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190" w:rsidRDefault="00647E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#95-e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rFonts w:hint="eastAsia"/>
          <w:b/>
          <w:i/>
          <w:noProof/>
          <w:sz w:val="28"/>
          <w:lang w:eastAsia="ja-JP"/>
        </w:rPr>
        <w:t>2</w:t>
      </w:r>
      <w:r>
        <w:rPr>
          <w:b/>
          <w:i/>
          <w:noProof/>
          <w:sz w:val="28"/>
          <w:lang w:eastAsia="ja-JP"/>
        </w:rPr>
        <w:t>006</w:t>
      </w:r>
      <w:r w:rsidR="00BF320B">
        <w:rPr>
          <w:b/>
          <w:i/>
          <w:noProof/>
          <w:sz w:val="28"/>
          <w:lang w:eastAsia="ja-JP"/>
        </w:rPr>
        <w:t>728</w:t>
      </w:r>
      <w:r>
        <w:rPr>
          <w:b/>
          <w:i/>
          <w:noProof/>
          <w:sz w:val="28"/>
          <w:lang w:eastAsia="ja-JP"/>
        </w:rPr>
        <w:fldChar w:fldCharType="end"/>
      </w:r>
    </w:p>
    <w:p w:rsidR="00CF2190" w:rsidRDefault="00647EA6">
      <w:pPr>
        <w:pStyle w:val="CRCoverPage"/>
        <w:outlineLvl w:val="0"/>
        <w:rPr>
          <w:b/>
          <w:noProof/>
          <w:sz w:val="24"/>
        </w:rPr>
      </w:pPr>
      <w:r>
        <w:rPr>
          <w:b/>
          <w:noProof/>
          <w:sz w:val="24"/>
        </w:rPr>
        <w:t>Online, 25th May – 5th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190">
        <w:tc>
          <w:tcPr>
            <w:tcW w:w="9641" w:type="dxa"/>
            <w:gridSpan w:val="9"/>
            <w:tcBorders>
              <w:top w:val="single" w:sz="4" w:space="0" w:color="auto"/>
              <w:left w:val="single" w:sz="4" w:space="0" w:color="auto"/>
              <w:right w:val="single" w:sz="4" w:space="0" w:color="auto"/>
            </w:tcBorders>
          </w:tcPr>
          <w:p w:rsidR="00CF2190" w:rsidRDefault="00647EA6">
            <w:pPr>
              <w:pStyle w:val="CRCoverPage"/>
              <w:spacing w:after="0"/>
              <w:jc w:val="right"/>
              <w:rPr>
                <w:i/>
                <w:noProof/>
              </w:rPr>
            </w:pPr>
            <w:r>
              <w:rPr>
                <w:i/>
                <w:noProof/>
                <w:sz w:val="14"/>
              </w:rPr>
              <w:t>CR-Form-v12.0</w:t>
            </w:r>
          </w:p>
        </w:tc>
      </w:tr>
      <w:tr w:rsidR="00CF2190">
        <w:tc>
          <w:tcPr>
            <w:tcW w:w="9641" w:type="dxa"/>
            <w:gridSpan w:val="9"/>
            <w:tcBorders>
              <w:left w:val="single" w:sz="4" w:space="0" w:color="auto"/>
              <w:right w:val="single" w:sz="4" w:space="0" w:color="auto"/>
            </w:tcBorders>
          </w:tcPr>
          <w:p w:rsidR="00CF2190" w:rsidRDefault="00647EA6">
            <w:pPr>
              <w:pStyle w:val="CRCoverPage"/>
              <w:spacing w:after="0"/>
              <w:jc w:val="center"/>
              <w:rPr>
                <w:noProof/>
              </w:rPr>
            </w:pPr>
            <w:r>
              <w:rPr>
                <w:b/>
                <w:noProof/>
                <w:sz w:val="32"/>
              </w:rPr>
              <w:t>CHANGE REQUEST</w:t>
            </w:r>
          </w:p>
        </w:tc>
      </w:tr>
      <w:tr w:rsidR="00CF2190">
        <w:tc>
          <w:tcPr>
            <w:tcW w:w="9641" w:type="dxa"/>
            <w:gridSpan w:val="9"/>
            <w:tcBorders>
              <w:left w:val="single" w:sz="4" w:space="0" w:color="auto"/>
              <w:right w:val="single" w:sz="4" w:space="0" w:color="auto"/>
            </w:tcBorders>
          </w:tcPr>
          <w:p w:rsidR="00CF2190" w:rsidRDefault="00CF2190">
            <w:pPr>
              <w:pStyle w:val="CRCoverPage"/>
              <w:spacing w:after="0"/>
              <w:rPr>
                <w:noProof/>
                <w:sz w:val="8"/>
                <w:szCs w:val="8"/>
              </w:rPr>
            </w:pPr>
          </w:p>
        </w:tc>
      </w:tr>
      <w:tr w:rsidR="00CF2190">
        <w:tc>
          <w:tcPr>
            <w:tcW w:w="142" w:type="dxa"/>
            <w:tcBorders>
              <w:left w:val="single" w:sz="4" w:space="0" w:color="auto"/>
            </w:tcBorders>
          </w:tcPr>
          <w:p w:rsidR="00CF2190" w:rsidRDefault="00CF2190">
            <w:pPr>
              <w:pStyle w:val="CRCoverPage"/>
              <w:spacing w:after="0"/>
              <w:jc w:val="right"/>
              <w:rPr>
                <w:noProof/>
              </w:rPr>
            </w:pPr>
          </w:p>
        </w:tc>
        <w:tc>
          <w:tcPr>
            <w:tcW w:w="1559" w:type="dxa"/>
            <w:shd w:val="pct30" w:color="FFFF00" w:fill="auto"/>
          </w:tcPr>
          <w:p w:rsidR="00CF2190" w:rsidRDefault="00647E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3</w:t>
            </w:r>
          </w:p>
        </w:tc>
        <w:tc>
          <w:tcPr>
            <w:tcW w:w="709" w:type="dxa"/>
          </w:tcPr>
          <w:p w:rsidR="00CF2190" w:rsidRDefault="00647EA6">
            <w:pPr>
              <w:pStyle w:val="CRCoverPage"/>
              <w:spacing w:after="0"/>
              <w:jc w:val="center"/>
              <w:rPr>
                <w:noProof/>
              </w:rPr>
            </w:pPr>
            <w:r>
              <w:rPr>
                <w:b/>
                <w:noProof/>
                <w:sz w:val="28"/>
              </w:rPr>
              <w:t>CR</w:t>
            </w:r>
          </w:p>
        </w:tc>
        <w:tc>
          <w:tcPr>
            <w:tcW w:w="1276" w:type="dxa"/>
            <w:shd w:val="pct30" w:color="FFFF00" w:fill="auto"/>
          </w:tcPr>
          <w:p w:rsidR="00CF2190" w:rsidRPr="00BF320B" w:rsidRDefault="00BF320B" w:rsidP="00BF320B">
            <w:pPr>
              <w:pStyle w:val="CRCoverPage"/>
              <w:spacing w:after="0"/>
              <w:rPr>
                <w:rFonts w:eastAsia="맑은 고딕"/>
                <w:noProof/>
                <w:lang w:eastAsia="ko-KR"/>
              </w:rPr>
            </w:pPr>
            <w:r>
              <w:rPr>
                <w:b/>
                <w:noProof/>
                <w:sz w:val="28"/>
              </w:rPr>
              <w:t>0</w:t>
            </w:r>
            <w:r w:rsidRPr="00BF320B">
              <w:rPr>
                <w:rFonts w:hint="eastAsia"/>
                <w:b/>
                <w:noProof/>
                <w:sz w:val="28"/>
              </w:rPr>
              <w:t>2</w:t>
            </w:r>
            <w:r w:rsidRPr="00BF320B">
              <w:rPr>
                <w:b/>
                <w:noProof/>
                <w:sz w:val="28"/>
              </w:rPr>
              <w:t>52</w:t>
            </w:r>
          </w:p>
        </w:tc>
        <w:tc>
          <w:tcPr>
            <w:tcW w:w="709" w:type="dxa"/>
          </w:tcPr>
          <w:p w:rsidR="00CF2190" w:rsidRDefault="00647EA6">
            <w:pPr>
              <w:pStyle w:val="CRCoverPage"/>
              <w:tabs>
                <w:tab w:val="right" w:pos="625"/>
              </w:tabs>
              <w:spacing w:after="0"/>
              <w:jc w:val="center"/>
              <w:rPr>
                <w:noProof/>
              </w:rPr>
            </w:pPr>
            <w:r>
              <w:rPr>
                <w:b/>
                <w:bCs/>
                <w:noProof/>
                <w:sz w:val="28"/>
              </w:rPr>
              <w:t>rev</w:t>
            </w:r>
          </w:p>
        </w:tc>
        <w:tc>
          <w:tcPr>
            <w:tcW w:w="992" w:type="dxa"/>
            <w:shd w:val="pct30" w:color="FFFF00" w:fill="auto"/>
          </w:tcPr>
          <w:p w:rsidR="00CF2190" w:rsidRDefault="00647E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CF2190" w:rsidRDefault="00647E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F2190" w:rsidRDefault="00647E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ja-JP"/>
              </w:rPr>
              <w:t>3</w:t>
            </w:r>
            <w:r>
              <w:rPr>
                <w:b/>
                <w:noProof/>
                <w:sz w:val="28"/>
              </w:rPr>
              <w:t>.0</w:t>
            </w:r>
            <w:r>
              <w:rPr>
                <w:b/>
                <w:noProof/>
                <w:sz w:val="28"/>
              </w:rPr>
              <w:fldChar w:fldCharType="end"/>
            </w:r>
          </w:p>
        </w:tc>
        <w:tc>
          <w:tcPr>
            <w:tcW w:w="143" w:type="dxa"/>
            <w:tcBorders>
              <w:right w:val="single" w:sz="4" w:space="0" w:color="auto"/>
            </w:tcBorders>
          </w:tcPr>
          <w:p w:rsidR="00CF2190" w:rsidRDefault="00CF2190">
            <w:pPr>
              <w:pStyle w:val="CRCoverPage"/>
              <w:spacing w:after="0"/>
              <w:rPr>
                <w:noProof/>
              </w:rPr>
            </w:pPr>
          </w:p>
        </w:tc>
      </w:tr>
      <w:tr w:rsidR="00CF2190">
        <w:tc>
          <w:tcPr>
            <w:tcW w:w="9641" w:type="dxa"/>
            <w:gridSpan w:val="9"/>
            <w:tcBorders>
              <w:left w:val="single" w:sz="4" w:space="0" w:color="auto"/>
              <w:right w:val="single" w:sz="4" w:space="0" w:color="auto"/>
            </w:tcBorders>
          </w:tcPr>
          <w:p w:rsidR="00CF2190" w:rsidRDefault="00CF2190">
            <w:pPr>
              <w:pStyle w:val="CRCoverPage"/>
              <w:spacing w:after="0"/>
              <w:rPr>
                <w:noProof/>
              </w:rPr>
            </w:pPr>
          </w:p>
        </w:tc>
      </w:tr>
      <w:tr w:rsidR="00CF2190">
        <w:tc>
          <w:tcPr>
            <w:tcW w:w="9641" w:type="dxa"/>
            <w:gridSpan w:val="9"/>
            <w:tcBorders>
              <w:top w:val="single" w:sz="4" w:space="0" w:color="auto"/>
            </w:tcBorders>
          </w:tcPr>
          <w:p w:rsidR="00CF2190" w:rsidRDefault="00647E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CF2190">
        <w:tc>
          <w:tcPr>
            <w:tcW w:w="9641" w:type="dxa"/>
            <w:gridSpan w:val="9"/>
          </w:tcPr>
          <w:p w:rsidR="00CF2190" w:rsidRDefault="00CF2190">
            <w:pPr>
              <w:pStyle w:val="CRCoverPage"/>
              <w:spacing w:after="0"/>
              <w:rPr>
                <w:noProof/>
                <w:sz w:val="8"/>
                <w:szCs w:val="8"/>
              </w:rPr>
            </w:pPr>
          </w:p>
        </w:tc>
      </w:tr>
    </w:tbl>
    <w:p w:rsidR="00CF2190" w:rsidRDefault="00CF21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190">
        <w:tc>
          <w:tcPr>
            <w:tcW w:w="2835" w:type="dxa"/>
          </w:tcPr>
          <w:p w:rsidR="00CF2190" w:rsidRDefault="00647EA6">
            <w:pPr>
              <w:pStyle w:val="CRCoverPage"/>
              <w:tabs>
                <w:tab w:val="right" w:pos="2751"/>
              </w:tabs>
              <w:spacing w:after="0"/>
              <w:rPr>
                <w:b/>
                <w:i/>
                <w:noProof/>
              </w:rPr>
            </w:pPr>
            <w:r>
              <w:rPr>
                <w:b/>
                <w:i/>
                <w:noProof/>
              </w:rPr>
              <w:t>Proposed change affects:</w:t>
            </w:r>
          </w:p>
        </w:tc>
        <w:tc>
          <w:tcPr>
            <w:tcW w:w="1418" w:type="dxa"/>
          </w:tcPr>
          <w:p w:rsidR="00CF2190" w:rsidRDefault="00647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2190" w:rsidRDefault="00CF2190">
            <w:pPr>
              <w:pStyle w:val="CRCoverPage"/>
              <w:spacing w:after="0"/>
              <w:jc w:val="center"/>
              <w:rPr>
                <w:b/>
                <w:caps/>
                <w:noProof/>
              </w:rPr>
            </w:pPr>
          </w:p>
        </w:tc>
        <w:tc>
          <w:tcPr>
            <w:tcW w:w="709" w:type="dxa"/>
            <w:tcBorders>
              <w:left w:val="single" w:sz="4" w:space="0" w:color="auto"/>
            </w:tcBorders>
          </w:tcPr>
          <w:p w:rsidR="00CF2190" w:rsidRDefault="00647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2190" w:rsidRDefault="00647EA6">
            <w:pPr>
              <w:pStyle w:val="CRCoverPage"/>
              <w:spacing w:after="0"/>
              <w:jc w:val="center"/>
              <w:rPr>
                <w:b/>
                <w:caps/>
                <w:noProof/>
                <w:lang w:eastAsia="ja-JP"/>
              </w:rPr>
            </w:pPr>
            <w:r>
              <w:rPr>
                <w:rFonts w:hint="eastAsia"/>
                <w:b/>
                <w:caps/>
                <w:noProof/>
                <w:lang w:eastAsia="ja-JP"/>
              </w:rPr>
              <w:t>X</w:t>
            </w:r>
          </w:p>
        </w:tc>
        <w:tc>
          <w:tcPr>
            <w:tcW w:w="2126" w:type="dxa"/>
          </w:tcPr>
          <w:p w:rsidR="00CF2190" w:rsidRDefault="00647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2190" w:rsidRDefault="00CF2190">
            <w:pPr>
              <w:pStyle w:val="CRCoverPage"/>
              <w:spacing w:after="0"/>
              <w:jc w:val="center"/>
              <w:rPr>
                <w:b/>
                <w:caps/>
                <w:noProof/>
              </w:rPr>
            </w:pPr>
          </w:p>
        </w:tc>
        <w:tc>
          <w:tcPr>
            <w:tcW w:w="1418" w:type="dxa"/>
            <w:tcBorders>
              <w:left w:val="nil"/>
            </w:tcBorders>
          </w:tcPr>
          <w:p w:rsidR="00CF2190" w:rsidRDefault="00647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2190" w:rsidRDefault="00CF2190">
            <w:pPr>
              <w:pStyle w:val="CRCoverPage"/>
              <w:spacing w:after="0"/>
              <w:jc w:val="center"/>
              <w:rPr>
                <w:b/>
                <w:bCs/>
                <w:caps/>
                <w:noProof/>
              </w:rPr>
            </w:pPr>
          </w:p>
        </w:tc>
      </w:tr>
    </w:tbl>
    <w:p w:rsidR="00CF2190" w:rsidRDefault="00CF21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190">
        <w:tc>
          <w:tcPr>
            <w:tcW w:w="9640" w:type="dxa"/>
            <w:gridSpan w:val="11"/>
          </w:tcPr>
          <w:p w:rsidR="00CF2190" w:rsidRDefault="00CF2190">
            <w:pPr>
              <w:pStyle w:val="CRCoverPage"/>
              <w:spacing w:after="0"/>
              <w:rPr>
                <w:noProof/>
                <w:sz w:val="8"/>
                <w:szCs w:val="8"/>
              </w:rPr>
            </w:pPr>
          </w:p>
        </w:tc>
      </w:tr>
      <w:tr w:rsidR="00CF2190">
        <w:tc>
          <w:tcPr>
            <w:tcW w:w="1843" w:type="dxa"/>
            <w:tcBorders>
              <w:top w:val="single" w:sz="4" w:space="0" w:color="auto"/>
              <w:left w:val="single" w:sz="4" w:space="0" w:color="auto"/>
            </w:tcBorders>
          </w:tcPr>
          <w:p w:rsidR="00CF2190" w:rsidRDefault="00647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2190" w:rsidRDefault="00BF320B">
            <w:pPr>
              <w:pStyle w:val="CRCoverPage"/>
              <w:spacing w:after="0"/>
              <w:ind w:left="100"/>
              <w:rPr>
                <w:noProof/>
              </w:rPr>
            </w:pPr>
            <w:r>
              <w:rPr>
                <w:rFonts w:cs="Arial"/>
                <w:lang w:eastAsia="zh-CN"/>
              </w:rPr>
              <w:t xml:space="preserve">Introducing </w:t>
            </w:r>
            <w:r w:rsidRPr="00522532">
              <w:rPr>
                <w:rFonts w:cs="Arial"/>
                <w:lang w:eastAsia="zh-CN"/>
              </w:rPr>
              <w:t xml:space="preserve">CR on </w:t>
            </w:r>
            <w:r>
              <w:rPr>
                <w:rFonts w:cs="Arial"/>
                <w:lang w:eastAsia="zh-CN"/>
              </w:rPr>
              <w:t>additional</w:t>
            </w:r>
            <w:r w:rsidR="00647EA6">
              <w:rPr>
                <w:rFonts w:cs="Arial"/>
                <w:lang w:eastAsia="zh-CN"/>
              </w:rPr>
              <w:t xml:space="preserve"> EN-DC LTE </w:t>
            </w:r>
            <w:r>
              <w:rPr>
                <w:rFonts w:cs="Arial"/>
                <w:lang w:eastAsia="zh-CN"/>
              </w:rPr>
              <w:t xml:space="preserve">x bands </w:t>
            </w:r>
            <w:r w:rsidR="00647EA6">
              <w:rPr>
                <w:rFonts w:cs="Arial"/>
                <w:lang w:eastAsia="zh-CN"/>
              </w:rPr>
              <w:t>(x</w:t>
            </w:r>
            <w:r>
              <w:rPr>
                <w:rFonts w:cs="Arial"/>
                <w:lang w:eastAsia="zh-CN"/>
              </w:rPr>
              <w:t>DL/1UL</w:t>
            </w:r>
            <w:r w:rsidR="00647EA6">
              <w:rPr>
                <w:rFonts w:cs="Arial"/>
                <w:lang w:eastAsia="zh-CN"/>
              </w:rPr>
              <w:t>,x=1,2,3,4</w:t>
            </w:r>
            <w:r>
              <w:rPr>
                <w:rFonts w:cs="Arial"/>
                <w:lang w:eastAsia="zh-CN"/>
              </w:rPr>
              <w:t>)+NR(2 bands DL/1UL)</w:t>
            </w:r>
            <w:r w:rsidRPr="00522532">
              <w:rPr>
                <w:rFonts w:cs="Arial"/>
                <w:lang w:eastAsia="zh-CN"/>
              </w:rPr>
              <w:t xml:space="preserve"> </w:t>
            </w:r>
            <w:r>
              <w:rPr>
                <w:rFonts w:cs="Arial"/>
                <w:lang w:eastAsia="zh-CN"/>
              </w:rPr>
              <w:t>band combinations in rel-16</w:t>
            </w:r>
          </w:p>
        </w:tc>
      </w:tr>
      <w:tr w:rsidR="00CF2190">
        <w:tc>
          <w:tcPr>
            <w:tcW w:w="1843" w:type="dxa"/>
            <w:tcBorders>
              <w:left w:val="single" w:sz="4" w:space="0" w:color="auto"/>
            </w:tcBorders>
          </w:tcPr>
          <w:p w:rsidR="00CF2190" w:rsidRDefault="00CF2190">
            <w:pPr>
              <w:pStyle w:val="CRCoverPage"/>
              <w:spacing w:after="0"/>
              <w:rPr>
                <w:b/>
                <w:i/>
                <w:noProof/>
                <w:sz w:val="8"/>
                <w:szCs w:val="8"/>
              </w:rPr>
            </w:pPr>
          </w:p>
        </w:tc>
        <w:tc>
          <w:tcPr>
            <w:tcW w:w="7797" w:type="dxa"/>
            <w:gridSpan w:val="10"/>
            <w:tcBorders>
              <w:right w:val="single" w:sz="4" w:space="0" w:color="auto"/>
            </w:tcBorders>
          </w:tcPr>
          <w:p w:rsidR="00CF2190" w:rsidRDefault="00CF2190">
            <w:pPr>
              <w:pStyle w:val="CRCoverPage"/>
              <w:spacing w:after="0"/>
              <w:rPr>
                <w:noProof/>
                <w:sz w:val="8"/>
                <w:szCs w:val="8"/>
              </w:rPr>
            </w:pPr>
          </w:p>
        </w:tc>
      </w:tr>
      <w:tr w:rsidR="00CF2190">
        <w:tc>
          <w:tcPr>
            <w:tcW w:w="1843" w:type="dxa"/>
            <w:tcBorders>
              <w:left w:val="single" w:sz="4" w:space="0" w:color="auto"/>
            </w:tcBorders>
          </w:tcPr>
          <w:p w:rsidR="00CF2190" w:rsidRDefault="00647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2190" w:rsidRDefault="00BF320B" w:rsidP="00BF320B">
            <w:pPr>
              <w:pStyle w:val="CRCoverPage"/>
              <w:spacing w:after="0"/>
              <w:rPr>
                <w:noProof/>
              </w:rPr>
            </w:pPr>
            <w:r>
              <w:rPr>
                <w:noProof/>
              </w:rPr>
              <w:t xml:space="preserve">  LG Electronics</w:t>
            </w:r>
          </w:p>
        </w:tc>
      </w:tr>
      <w:tr w:rsidR="00CF2190">
        <w:tc>
          <w:tcPr>
            <w:tcW w:w="1843" w:type="dxa"/>
            <w:tcBorders>
              <w:left w:val="single" w:sz="4" w:space="0" w:color="auto"/>
            </w:tcBorders>
          </w:tcPr>
          <w:p w:rsidR="00CF2190" w:rsidRDefault="00647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2190" w:rsidRDefault="00647EA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CF2190">
        <w:tc>
          <w:tcPr>
            <w:tcW w:w="1843" w:type="dxa"/>
            <w:tcBorders>
              <w:left w:val="single" w:sz="4" w:space="0" w:color="auto"/>
            </w:tcBorders>
          </w:tcPr>
          <w:p w:rsidR="00CF2190" w:rsidRDefault="00CF2190">
            <w:pPr>
              <w:pStyle w:val="CRCoverPage"/>
              <w:spacing w:after="0"/>
              <w:rPr>
                <w:b/>
                <w:i/>
                <w:noProof/>
                <w:sz w:val="8"/>
                <w:szCs w:val="8"/>
              </w:rPr>
            </w:pPr>
          </w:p>
        </w:tc>
        <w:tc>
          <w:tcPr>
            <w:tcW w:w="7797" w:type="dxa"/>
            <w:gridSpan w:val="10"/>
            <w:tcBorders>
              <w:right w:val="single" w:sz="4" w:space="0" w:color="auto"/>
            </w:tcBorders>
          </w:tcPr>
          <w:p w:rsidR="00CF2190" w:rsidRDefault="00CF2190">
            <w:pPr>
              <w:pStyle w:val="CRCoverPage"/>
              <w:spacing w:after="0"/>
              <w:rPr>
                <w:noProof/>
                <w:sz w:val="8"/>
                <w:szCs w:val="8"/>
              </w:rPr>
            </w:pPr>
          </w:p>
        </w:tc>
      </w:tr>
      <w:tr w:rsidR="00CF2190">
        <w:tc>
          <w:tcPr>
            <w:tcW w:w="1843" w:type="dxa"/>
            <w:tcBorders>
              <w:left w:val="single" w:sz="4" w:space="0" w:color="auto"/>
            </w:tcBorders>
          </w:tcPr>
          <w:p w:rsidR="00CF2190" w:rsidRDefault="00647EA6">
            <w:pPr>
              <w:pStyle w:val="CRCoverPage"/>
              <w:tabs>
                <w:tab w:val="right" w:pos="1759"/>
              </w:tabs>
              <w:spacing w:after="0"/>
              <w:rPr>
                <w:b/>
                <w:i/>
                <w:noProof/>
              </w:rPr>
            </w:pPr>
            <w:r>
              <w:rPr>
                <w:b/>
                <w:i/>
                <w:noProof/>
              </w:rPr>
              <w:t>Work item code:</w:t>
            </w:r>
          </w:p>
        </w:tc>
        <w:tc>
          <w:tcPr>
            <w:tcW w:w="3686" w:type="dxa"/>
            <w:gridSpan w:val="5"/>
            <w:shd w:val="pct30" w:color="FFFF00" w:fill="auto"/>
          </w:tcPr>
          <w:p w:rsidR="00CF2190" w:rsidRDefault="00647EA6">
            <w:pPr>
              <w:pStyle w:val="CRCoverPage"/>
              <w:spacing w:after="0"/>
              <w:ind w:left="100"/>
              <w:rPr>
                <w:noProof/>
              </w:rPr>
            </w:pPr>
            <w:r>
              <w:rPr>
                <w:noProof/>
              </w:rPr>
              <w:t>DC_R16_xBLTE_2BNR_yDL2UL</w:t>
            </w:r>
            <w:r w:rsidR="00BF320B">
              <w:rPr>
                <w:noProof/>
              </w:rPr>
              <w:t>-Core</w:t>
            </w:r>
          </w:p>
        </w:tc>
        <w:tc>
          <w:tcPr>
            <w:tcW w:w="567" w:type="dxa"/>
            <w:tcBorders>
              <w:left w:val="nil"/>
            </w:tcBorders>
          </w:tcPr>
          <w:p w:rsidR="00CF2190" w:rsidRDefault="00CF2190">
            <w:pPr>
              <w:pStyle w:val="CRCoverPage"/>
              <w:spacing w:after="0"/>
              <w:ind w:right="100"/>
              <w:rPr>
                <w:noProof/>
              </w:rPr>
            </w:pPr>
          </w:p>
        </w:tc>
        <w:tc>
          <w:tcPr>
            <w:tcW w:w="1417" w:type="dxa"/>
            <w:gridSpan w:val="3"/>
            <w:tcBorders>
              <w:left w:val="nil"/>
            </w:tcBorders>
          </w:tcPr>
          <w:p w:rsidR="00CF2190" w:rsidRDefault="00647EA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2190" w:rsidRDefault="00647EA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sidR="00BF320B">
              <w:rPr>
                <w:noProof/>
              </w:rPr>
              <w:t>30</w:t>
            </w:r>
          </w:p>
        </w:tc>
      </w:tr>
      <w:tr w:rsidR="00CF2190">
        <w:tc>
          <w:tcPr>
            <w:tcW w:w="1843" w:type="dxa"/>
            <w:tcBorders>
              <w:left w:val="single" w:sz="4" w:space="0" w:color="auto"/>
            </w:tcBorders>
          </w:tcPr>
          <w:p w:rsidR="00CF2190" w:rsidRDefault="00CF2190">
            <w:pPr>
              <w:pStyle w:val="CRCoverPage"/>
              <w:spacing w:after="0"/>
              <w:rPr>
                <w:b/>
                <w:i/>
                <w:noProof/>
                <w:sz w:val="8"/>
                <w:szCs w:val="8"/>
              </w:rPr>
            </w:pPr>
          </w:p>
        </w:tc>
        <w:tc>
          <w:tcPr>
            <w:tcW w:w="1986" w:type="dxa"/>
            <w:gridSpan w:val="4"/>
          </w:tcPr>
          <w:p w:rsidR="00CF2190" w:rsidRDefault="00CF2190">
            <w:pPr>
              <w:pStyle w:val="CRCoverPage"/>
              <w:spacing w:after="0"/>
              <w:rPr>
                <w:noProof/>
                <w:sz w:val="8"/>
                <w:szCs w:val="8"/>
              </w:rPr>
            </w:pPr>
          </w:p>
        </w:tc>
        <w:tc>
          <w:tcPr>
            <w:tcW w:w="2267" w:type="dxa"/>
            <w:gridSpan w:val="2"/>
          </w:tcPr>
          <w:p w:rsidR="00CF2190" w:rsidRDefault="00CF2190">
            <w:pPr>
              <w:pStyle w:val="CRCoverPage"/>
              <w:spacing w:after="0"/>
              <w:rPr>
                <w:noProof/>
                <w:sz w:val="8"/>
                <w:szCs w:val="8"/>
              </w:rPr>
            </w:pPr>
          </w:p>
        </w:tc>
        <w:tc>
          <w:tcPr>
            <w:tcW w:w="1417" w:type="dxa"/>
            <w:gridSpan w:val="3"/>
          </w:tcPr>
          <w:p w:rsidR="00CF2190" w:rsidRDefault="00CF2190">
            <w:pPr>
              <w:pStyle w:val="CRCoverPage"/>
              <w:spacing w:after="0"/>
              <w:rPr>
                <w:noProof/>
                <w:sz w:val="8"/>
                <w:szCs w:val="8"/>
              </w:rPr>
            </w:pPr>
          </w:p>
        </w:tc>
        <w:tc>
          <w:tcPr>
            <w:tcW w:w="2127" w:type="dxa"/>
            <w:tcBorders>
              <w:right w:val="single" w:sz="4" w:space="0" w:color="auto"/>
            </w:tcBorders>
          </w:tcPr>
          <w:p w:rsidR="00CF2190" w:rsidRDefault="00CF2190">
            <w:pPr>
              <w:pStyle w:val="CRCoverPage"/>
              <w:spacing w:after="0"/>
              <w:rPr>
                <w:noProof/>
                <w:sz w:val="8"/>
                <w:szCs w:val="8"/>
              </w:rPr>
            </w:pPr>
          </w:p>
        </w:tc>
      </w:tr>
      <w:tr w:rsidR="00CF2190">
        <w:trPr>
          <w:cantSplit/>
        </w:trPr>
        <w:tc>
          <w:tcPr>
            <w:tcW w:w="1843" w:type="dxa"/>
            <w:tcBorders>
              <w:left w:val="single" w:sz="4" w:space="0" w:color="auto"/>
            </w:tcBorders>
          </w:tcPr>
          <w:p w:rsidR="00CF2190" w:rsidRDefault="00647EA6">
            <w:pPr>
              <w:pStyle w:val="CRCoverPage"/>
              <w:tabs>
                <w:tab w:val="right" w:pos="1759"/>
              </w:tabs>
              <w:spacing w:after="0"/>
              <w:rPr>
                <w:b/>
                <w:i/>
                <w:noProof/>
              </w:rPr>
            </w:pPr>
            <w:r>
              <w:rPr>
                <w:b/>
                <w:i/>
                <w:noProof/>
              </w:rPr>
              <w:t>Category:</w:t>
            </w:r>
          </w:p>
        </w:tc>
        <w:tc>
          <w:tcPr>
            <w:tcW w:w="851" w:type="dxa"/>
            <w:shd w:val="pct30" w:color="FFFF00" w:fill="auto"/>
          </w:tcPr>
          <w:p w:rsidR="00CF2190" w:rsidRDefault="00647EA6">
            <w:pPr>
              <w:pStyle w:val="CRCoverPage"/>
              <w:spacing w:after="0"/>
              <w:ind w:left="100" w:right="-609"/>
              <w:rPr>
                <w:b/>
                <w:noProof/>
              </w:rPr>
            </w:pPr>
            <w:r>
              <w:t>B</w:t>
            </w:r>
          </w:p>
        </w:tc>
        <w:tc>
          <w:tcPr>
            <w:tcW w:w="3402" w:type="dxa"/>
            <w:gridSpan w:val="5"/>
            <w:tcBorders>
              <w:left w:val="nil"/>
            </w:tcBorders>
          </w:tcPr>
          <w:p w:rsidR="00CF2190" w:rsidRDefault="00CF2190">
            <w:pPr>
              <w:pStyle w:val="CRCoverPage"/>
              <w:spacing w:after="0"/>
              <w:rPr>
                <w:noProof/>
              </w:rPr>
            </w:pPr>
          </w:p>
        </w:tc>
        <w:tc>
          <w:tcPr>
            <w:tcW w:w="1417" w:type="dxa"/>
            <w:gridSpan w:val="3"/>
            <w:tcBorders>
              <w:left w:val="nil"/>
            </w:tcBorders>
          </w:tcPr>
          <w:p w:rsidR="00CF2190" w:rsidRDefault="00647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2190" w:rsidRDefault="00647E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F2190">
        <w:tc>
          <w:tcPr>
            <w:tcW w:w="1843" w:type="dxa"/>
            <w:tcBorders>
              <w:left w:val="single" w:sz="4" w:space="0" w:color="auto"/>
              <w:bottom w:val="single" w:sz="4" w:space="0" w:color="auto"/>
            </w:tcBorders>
          </w:tcPr>
          <w:p w:rsidR="00CF2190" w:rsidRDefault="00CF2190">
            <w:pPr>
              <w:pStyle w:val="CRCoverPage"/>
              <w:spacing w:after="0"/>
              <w:rPr>
                <w:b/>
                <w:i/>
                <w:noProof/>
              </w:rPr>
            </w:pPr>
          </w:p>
        </w:tc>
        <w:tc>
          <w:tcPr>
            <w:tcW w:w="4677" w:type="dxa"/>
            <w:gridSpan w:val="8"/>
            <w:tcBorders>
              <w:bottom w:val="single" w:sz="4" w:space="0" w:color="auto"/>
            </w:tcBorders>
          </w:tcPr>
          <w:p w:rsidR="00CF2190" w:rsidRDefault="00647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2190" w:rsidRDefault="00647E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F2190" w:rsidRDefault="00647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2190">
        <w:tc>
          <w:tcPr>
            <w:tcW w:w="1843" w:type="dxa"/>
          </w:tcPr>
          <w:p w:rsidR="00CF2190" w:rsidRDefault="00CF2190">
            <w:pPr>
              <w:pStyle w:val="CRCoverPage"/>
              <w:spacing w:after="0"/>
              <w:rPr>
                <w:b/>
                <w:i/>
                <w:noProof/>
                <w:sz w:val="8"/>
                <w:szCs w:val="8"/>
              </w:rPr>
            </w:pPr>
          </w:p>
        </w:tc>
        <w:tc>
          <w:tcPr>
            <w:tcW w:w="7797" w:type="dxa"/>
            <w:gridSpan w:val="10"/>
          </w:tcPr>
          <w:p w:rsidR="00CF2190" w:rsidRDefault="00CF2190">
            <w:pPr>
              <w:pStyle w:val="CRCoverPage"/>
              <w:spacing w:after="0"/>
              <w:rPr>
                <w:noProof/>
                <w:sz w:val="8"/>
                <w:szCs w:val="8"/>
              </w:rPr>
            </w:pPr>
          </w:p>
        </w:tc>
      </w:tr>
      <w:tr w:rsidR="00CF2190">
        <w:tc>
          <w:tcPr>
            <w:tcW w:w="2694" w:type="dxa"/>
            <w:gridSpan w:val="2"/>
            <w:tcBorders>
              <w:top w:val="single" w:sz="4" w:space="0" w:color="auto"/>
              <w:left w:val="single" w:sz="4" w:space="0" w:color="auto"/>
            </w:tcBorders>
          </w:tcPr>
          <w:p w:rsidR="00CF2190" w:rsidRDefault="00647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320B" w:rsidRDefault="00BF320B" w:rsidP="00BF320B">
            <w:pPr>
              <w:pStyle w:val="CRCoverPage"/>
              <w:spacing w:after="0"/>
              <w:ind w:left="100"/>
              <w:rPr>
                <w:noProof/>
                <w:lang w:eastAsia="zh-TW"/>
              </w:rPr>
            </w:pPr>
            <w:r>
              <w:rPr>
                <w:noProof/>
              </w:rPr>
              <w:t>Include additional EN-DC combinations LTE x bands (x=1,2,3,4) and NR 2 NR bands in TS38.101-3</w:t>
            </w:r>
          </w:p>
          <w:p w:rsidR="00CF2190" w:rsidRDefault="00647EA6">
            <w:pPr>
              <w:pStyle w:val="CRCoverPage"/>
              <w:spacing w:after="0"/>
              <w:ind w:left="100"/>
              <w:rPr>
                <w:noProof/>
              </w:rPr>
            </w:pPr>
            <w:r>
              <w:rPr>
                <w:noProof/>
              </w:rPr>
              <w:t>.</w:t>
            </w:r>
          </w:p>
        </w:tc>
      </w:tr>
      <w:tr w:rsidR="00CF2190">
        <w:tc>
          <w:tcPr>
            <w:tcW w:w="2694" w:type="dxa"/>
            <w:gridSpan w:val="2"/>
            <w:tcBorders>
              <w:left w:val="single" w:sz="4" w:space="0" w:color="auto"/>
            </w:tcBorders>
          </w:tcPr>
          <w:p w:rsidR="00CF2190" w:rsidRDefault="00CF2190">
            <w:pPr>
              <w:pStyle w:val="CRCoverPage"/>
              <w:spacing w:after="0"/>
              <w:rPr>
                <w:b/>
                <w:i/>
                <w:noProof/>
                <w:sz w:val="8"/>
                <w:szCs w:val="8"/>
              </w:rPr>
            </w:pPr>
          </w:p>
        </w:tc>
        <w:tc>
          <w:tcPr>
            <w:tcW w:w="6946" w:type="dxa"/>
            <w:gridSpan w:val="9"/>
            <w:tcBorders>
              <w:right w:val="single" w:sz="4" w:space="0" w:color="auto"/>
            </w:tcBorders>
          </w:tcPr>
          <w:p w:rsidR="00CF2190" w:rsidRDefault="00CF2190">
            <w:pPr>
              <w:pStyle w:val="CRCoverPage"/>
              <w:spacing w:after="0"/>
              <w:rPr>
                <w:noProof/>
                <w:sz w:val="8"/>
                <w:szCs w:val="8"/>
              </w:rPr>
            </w:pPr>
          </w:p>
        </w:tc>
      </w:tr>
      <w:tr w:rsidR="00CF2190">
        <w:tc>
          <w:tcPr>
            <w:tcW w:w="2694" w:type="dxa"/>
            <w:gridSpan w:val="2"/>
            <w:tcBorders>
              <w:left w:val="single" w:sz="4" w:space="0" w:color="auto"/>
            </w:tcBorders>
          </w:tcPr>
          <w:p w:rsidR="00CF2190" w:rsidRDefault="00647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320B" w:rsidRDefault="00BF320B" w:rsidP="00BF320B">
            <w:pPr>
              <w:pStyle w:val="CRCoverPage"/>
              <w:spacing w:after="0"/>
              <w:rPr>
                <w:rFonts w:cs="Arial"/>
                <w:lang w:eastAsia="zh-CN"/>
              </w:rPr>
            </w:pPr>
            <w:r>
              <w:rPr>
                <w:noProof/>
              </w:rPr>
              <w:t xml:space="preserve">This CR is introduce new EN-DC bands combinations for </w:t>
            </w:r>
            <w:r>
              <w:rPr>
                <w:rFonts w:cs="Arial"/>
                <w:lang w:eastAsia="zh-CN"/>
              </w:rPr>
              <w:t>LTE (x bands DL/1UL)+NR(2 bands DL/1UL)</w:t>
            </w:r>
            <w:r w:rsidRPr="00522532">
              <w:rPr>
                <w:rFonts w:cs="Arial"/>
                <w:lang w:eastAsia="zh-CN"/>
              </w:rPr>
              <w:t xml:space="preserve"> </w:t>
            </w:r>
            <w:r>
              <w:rPr>
                <w:rFonts w:cs="Arial"/>
                <w:lang w:eastAsia="zh-CN"/>
              </w:rPr>
              <w:t>band combinations.</w:t>
            </w:r>
            <w:ins w:id="2" w:author="만든 이">
              <w:r w:rsidR="00611BD3">
                <w:rPr>
                  <w:rFonts w:cs="Arial"/>
                  <w:lang w:eastAsia="zh-CN"/>
                </w:rPr>
                <w:t xml:space="preserve"> </w:t>
              </w:r>
            </w:ins>
            <w:r w:rsidR="00611BD3">
              <w:rPr>
                <w:rFonts w:cs="Arial"/>
                <w:lang w:eastAsia="zh-CN"/>
              </w:rPr>
              <w:t>And captured endorsed contents in endorsed Draft CR.</w:t>
            </w:r>
          </w:p>
          <w:p w:rsidR="00611BD3" w:rsidRPr="00611BD3" w:rsidRDefault="00611BD3" w:rsidP="004B7719">
            <w:pPr>
              <w:pStyle w:val="CRCoverPage"/>
              <w:numPr>
                <w:ilvl w:val="0"/>
                <w:numId w:val="17"/>
              </w:numPr>
              <w:spacing w:after="0"/>
              <w:rPr>
                <w:b/>
                <w:noProof/>
              </w:rPr>
            </w:pPr>
            <w:r w:rsidRPr="00611BD3">
              <w:rPr>
                <w:rFonts w:cs="Arial"/>
                <w:b/>
                <w:lang w:eastAsia="zh-CN"/>
              </w:rPr>
              <w:t>Endorsed CR</w:t>
            </w:r>
            <w:r>
              <w:rPr>
                <w:rFonts w:cs="Arial"/>
                <w:b/>
                <w:lang w:eastAsia="zh-CN"/>
              </w:rPr>
              <w:t>s</w:t>
            </w:r>
          </w:p>
          <w:p w:rsidR="00611BD3" w:rsidRPr="00611BD3" w:rsidRDefault="00611BD3" w:rsidP="004B7719">
            <w:pPr>
              <w:pStyle w:val="CRCoverPage"/>
              <w:numPr>
                <w:ilvl w:val="1"/>
                <w:numId w:val="17"/>
              </w:numPr>
              <w:spacing w:after="0"/>
              <w:rPr>
                <w:noProof/>
              </w:rPr>
            </w:pPr>
            <w:r>
              <w:rPr>
                <w:rFonts w:eastAsia="맑은 고딕" w:hint="eastAsia"/>
                <w:noProof/>
                <w:lang w:eastAsia="ko-KR"/>
              </w:rPr>
              <w:t>R</w:t>
            </w:r>
            <w:r>
              <w:rPr>
                <w:rFonts w:eastAsia="맑은 고딕"/>
                <w:noProof/>
                <w:lang w:eastAsia="ko-KR"/>
              </w:rPr>
              <w:t xml:space="preserve">4-2003442 </w:t>
            </w:r>
            <w:r w:rsidRPr="00611BD3">
              <w:rPr>
                <w:rFonts w:eastAsia="맑은 고딕"/>
                <w:noProof/>
                <w:lang w:eastAsia="ko-KR"/>
              </w:rPr>
              <w:t>Draft CR for TS 38.101-3: Support of n77(2A) in DC_11_n77-n257 and DC_28_n77-n257</w:t>
            </w:r>
          </w:p>
          <w:p w:rsidR="00611BD3" w:rsidRPr="00611BD3" w:rsidRDefault="00611BD3" w:rsidP="004B7719">
            <w:pPr>
              <w:pStyle w:val="CRCoverPage"/>
              <w:numPr>
                <w:ilvl w:val="1"/>
                <w:numId w:val="17"/>
              </w:numPr>
              <w:spacing w:after="0"/>
              <w:rPr>
                <w:noProof/>
              </w:rPr>
            </w:pPr>
            <w:r>
              <w:rPr>
                <w:rFonts w:eastAsia="맑은 고딕" w:hint="eastAsia"/>
                <w:noProof/>
                <w:lang w:eastAsia="ko-KR"/>
              </w:rPr>
              <w:t>R</w:t>
            </w:r>
            <w:r>
              <w:rPr>
                <w:rFonts w:eastAsia="맑은 고딕"/>
                <w:noProof/>
                <w:lang w:eastAsia="ko-KR"/>
              </w:rPr>
              <w:t xml:space="preserve">4-2003716 </w:t>
            </w:r>
            <w:r w:rsidRPr="00611BD3">
              <w:rPr>
                <w:rFonts w:eastAsia="맑은 고딕"/>
                <w:noProof/>
                <w:lang w:eastAsia="ko-KR"/>
              </w:rPr>
              <w:t>Draft CR for TS38.101-3 on band combination for Inter-band EN-DC</w:t>
            </w:r>
          </w:p>
          <w:p w:rsidR="00611BD3" w:rsidRPr="00611BD3" w:rsidRDefault="00611BD3" w:rsidP="004B7719">
            <w:pPr>
              <w:pStyle w:val="CRCoverPage"/>
              <w:numPr>
                <w:ilvl w:val="1"/>
                <w:numId w:val="17"/>
              </w:numPr>
              <w:spacing w:after="0"/>
              <w:rPr>
                <w:noProof/>
              </w:rPr>
            </w:pPr>
            <w:r>
              <w:rPr>
                <w:rFonts w:eastAsia="맑은 고딕"/>
                <w:noProof/>
                <w:lang w:eastAsia="ko-KR"/>
              </w:rPr>
              <w:t xml:space="preserve">R4-2003994 </w:t>
            </w:r>
            <w:r w:rsidRPr="00611BD3">
              <w:rPr>
                <w:rFonts w:eastAsia="맑은 고딕"/>
                <w:noProof/>
                <w:lang w:eastAsia="ko-KR"/>
              </w:rPr>
              <w:t>draftCR for 38.101-3 to add missing configuration DC_3A_n20A-n78A</w:t>
            </w:r>
          </w:p>
          <w:p w:rsidR="00611BD3" w:rsidRDefault="00611BD3" w:rsidP="004B7719">
            <w:pPr>
              <w:pStyle w:val="CRCoverPage"/>
              <w:numPr>
                <w:ilvl w:val="1"/>
                <w:numId w:val="17"/>
              </w:numPr>
              <w:spacing w:after="0"/>
              <w:rPr>
                <w:noProof/>
              </w:rPr>
            </w:pPr>
            <w:r>
              <w:rPr>
                <w:rFonts w:cs="Arial"/>
                <w:lang w:eastAsia="zh-CN"/>
              </w:rPr>
              <w:t xml:space="preserve">R4-2004414 </w:t>
            </w:r>
            <w:r w:rsidR="000B61D9">
              <w:fldChar w:fldCharType="begin"/>
            </w:r>
            <w:r w:rsidR="000B61D9">
              <w:instrText xml:space="preserve"> DOCPROPERTY  CrTitle  \* MERGEFORMAT </w:instrText>
            </w:r>
            <w:r w:rsidR="000B61D9">
              <w:fldChar w:fldCharType="separate"/>
            </w:r>
            <w:r>
              <w:t>Draft CR to TS 38.101-</w:t>
            </w:r>
            <w:r>
              <w:rPr>
                <w:rFonts w:hint="eastAsia"/>
                <w:lang w:eastAsia="zh-CN"/>
              </w:rPr>
              <w:t>3</w:t>
            </w:r>
            <w:r>
              <w:t xml:space="preserve"> on delta TIB and RIB for xBLTE-2BNR </w:t>
            </w:r>
            <w:r>
              <w:rPr>
                <w:lang w:eastAsia="zh-CN"/>
              </w:rPr>
              <w:t>(Rel-16)</w:t>
            </w:r>
            <w:r w:rsidR="000B61D9">
              <w:rPr>
                <w:lang w:eastAsia="zh-CN"/>
              </w:rPr>
              <w:fldChar w:fldCharType="end"/>
            </w:r>
          </w:p>
          <w:p w:rsidR="00611BD3" w:rsidRPr="00611BD3" w:rsidRDefault="00611BD3" w:rsidP="004B7719">
            <w:pPr>
              <w:pStyle w:val="CRCoverPage"/>
              <w:numPr>
                <w:ilvl w:val="1"/>
                <w:numId w:val="17"/>
              </w:numPr>
              <w:spacing w:after="0"/>
              <w:rPr>
                <w:noProof/>
              </w:rPr>
            </w:pPr>
            <w:r>
              <w:rPr>
                <w:rFonts w:eastAsia="맑은 고딕" w:hint="eastAsia"/>
                <w:noProof/>
                <w:lang w:eastAsia="ko-KR"/>
              </w:rPr>
              <w:t>R</w:t>
            </w:r>
            <w:r>
              <w:rPr>
                <w:rFonts w:eastAsia="맑은 고딕"/>
                <w:noProof/>
                <w:lang w:eastAsia="ko-KR"/>
              </w:rPr>
              <w:t xml:space="preserve">4-2004509 </w:t>
            </w:r>
            <w:r w:rsidRPr="00611BD3">
              <w:rPr>
                <w:rFonts w:eastAsia="맑은 고딕"/>
                <w:noProof/>
                <w:lang w:eastAsia="ko-KR"/>
              </w:rPr>
              <w:t>Draft CR to 38.101-3 to add 46-66_n25-n71 configurations</w:t>
            </w:r>
          </w:p>
          <w:p w:rsidR="00611BD3" w:rsidRPr="00611BD3" w:rsidRDefault="00611BD3" w:rsidP="004B7719">
            <w:pPr>
              <w:pStyle w:val="CRCoverPage"/>
              <w:numPr>
                <w:ilvl w:val="1"/>
                <w:numId w:val="17"/>
              </w:numPr>
              <w:spacing w:after="0"/>
              <w:rPr>
                <w:noProof/>
              </w:rPr>
            </w:pPr>
            <w:r>
              <w:rPr>
                <w:rFonts w:eastAsia="맑은 고딕"/>
                <w:noProof/>
                <w:lang w:eastAsia="ko-KR"/>
              </w:rPr>
              <w:t xml:space="preserve">R4-2004510 </w:t>
            </w:r>
            <w:r w:rsidRPr="00611BD3">
              <w:rPr>
                <w:rFonts w:eastAsia="맑은 고딕"/>
                <w:noProof/>
                <w:lang w:eastAsia="ko-KR"/>
              </w:rPr>
              <w:t>Draft CR to 38.101-3 to add 2-46_n66-n71 configurations</w:t>
            </w:r>
          </w:p>
          <w:p w:rsidR="00611BD3" w:rsidRPr="00611BD3" w:rsidRDefault="00611BD3" w:rsidP="004B7719">
            <w:pPr>
              <w:pStyle w:val="CRCoverPage"/>
              <w:numPr>
                <w:ilvl w:val="1"/>
                <w:numId w:val="17"/>
              </w:numPr>
              <w:spacing w:after="0"/>
              <w:rPr>
                <w:noProof/>
              </w:rPr>
            </w:pPr>
            <w:r>
              <w:rPr>
                <w:rFonts w:eastAsia="맑은 고딕"/>
                <w:noProof/>
                <w:lang w:eastAsia="ko-KR"/>
              </w:rPr>
              <w:t xml:space="preserve">R4-2004511 </w:t>
            </w:r>
            <w:r w:rsidRPr="00611BD3">
              <w:rPr>
                <w:rFonts w:eastAsia="맑은 고딕"/>
                <w:noProof/>
                <w:lang w:eastAsia="ko-KR"/>
              </w:rPr>
              <w:t>Draft CR to 38.101-3 to add 2-46_n41-n71 configurations</w:t>
            </w:r>
          </w:p>
          <w:p w:rsidR="00611BD3" w:rsidRPr="00611BD3" w:rsidRDefault="00611BD3" w:rsidP="004B7719">
            <w:pPr>
              <w:pStyle w:val="CRCoverPage"/>
              <w:numPr>
                <w:ilvl w:val="1"/>
                <w:numId w:val="17"/>
              </w:numPr>
              <w:spacing w:after="0"/>
              <w:rPr>
                <w:noProof/>
              </w:rPr>
            </w:pPr>
            <w:r>
              <w:rPr>
                <w:rFonts w:eastAsia="맑은 고딕"/>
                <w:noProof/>
                <w:lang w:eastAsia="ko-KR"/>
              </w:rPr>
              <w:t xml:space="preserve">R4-2004512 </w:t>
            </w:r>
            <w:r w:rsidRPr="00611BD3">
              <w:rPr>
                <w:rFonts w:eastAsia="맑은 고딕"/>
                <w:noProof/>
                <w:lang w:eastAsia="ko-KR"/>
              </w:rPr>
              <w:t>Draft CR to 38.101-3 to add 46-66_n41-n71 configurations</w:t>
            </w:r>
          </w:p>
          <w:p w:rsidR="00611BD3" w:rsidRPr="00611BD3" w:rsidRDefault="00611BD3" w:rsidP="004B7719">
            <w:pPr>
              <w:pStyle w:val="CRCoverPage"/>
              <w:numPr>
                <w:ilvl w:val="1"/>
                <w:numId w:val="17"/>
              </w:numPr>
              <w:spacing w:after="0"/>
              <w:rPr>
                <w:noProof/>
              </w:rPr>
            </w:pPr>
            <w:r>
              <w:rPr>
                <w:rFonts w:eastAsia="맑은 고딕"/>
                <w:noProof/>
                <w:lang w:eastAsia="ko-KR"/>
              </w:rPr>
              <w:t xml:space="preserve">R4-2004598 </w:t>
            </w:r>
            <w:r w:rsidRPr="00611BD3">
              <w:rPr>
                <w:rFonts w:eastAsia="맑은 고딕"/>
                <w:noProof/>
                <w:lang w:eastAsia="ko-KR"/>
              </w:rPr>
              <w:t>draft Rel-16 CR to 38.101-3 to add DC_3_n7-n78 configurations</w:t>
            </w:r>
          </w:p>
          <w:p w:rsidR="00611BD3" w:rsidRDefault="00611BD3" w:rsidP="004B7719">
            <w:pPr>
              <w:pStyle w:val="CRCoverPage"/>
              <w:numPr>
                <w:ilvl w:val="1"/>
                <w:numId w:val="17"/>
              </w:numPr>
              <w:spacing w:after="0"/>
              <w:rPr>
                <w:noProof/>
              </w:rPr>
            </w:pPr>
            <w:r>
              <w:rPr>
                <w:rFonts w:eastAsia="맑은 고딕"/>
                <w:noProof/>
                <w:lang w:eastAsia="ko-KR"/>
              </w:rPr>
              <w:t xml:space="preserve">R4-2006669 </w:t>
            </w:r>
            <w:r w:rsidRPr="00611BD3">
              <w:rPr>
                <w:noProof/>
              </w:rPr>
              <w:t>Draft CR for TS 38.101-3: Support of n77(2A) in DC_1-8-11_n77-n257</w:t>
            </w:r>
          </w:p>
          <w:p w:rsidR="00BF3402" w:rsidRDefault="00BF3402" w:rsidP="00BF320B">
            <w:pPr>
              <w:pStyle w:val="CRCoverPage"/>
              <w:spacing w:after="0"/>
              <w:rPr>
                <w:rFonts w:cs="Arial"/>
                <w:b/>
                <w:lang w:eastAsia="zh-CN"/>
              </w:rPr>
            </w:pPr>
          </w:p>
          <w:p w:rsidR="00BF320B" w:rsidRDefault="00BF3402" w:rsidP="00BF3402">
            <w:pPr>
              <w:pStyle w:val="CRCoverPage"/>
              <w:numPr>
                <w:ilvl w:val="0"/>
                <w:numId w:val="17"/>
              </w:numPr>
              <w:spacing w:after="0"/>
              <w:rPr>
                <w:rFonts w:cs="Arial"/>
                <w:b/>
                <w:lang w:eastAsia="zh-CN"/>
              </w:rPr>
            </w:pPr>
            <w:r>
              <w:rPr>
                <w:rFonts w:cs="Arial"/>
                <w:b/>
                <w:lang w:eastAsia="zh-CN"/>
              </w:rPr>
              <w:t>Completed DC band combinations</w:t>
            </w:r>
          </w:p>
          <w:p w:rsidR="00BF3402" w:rsidRPr="00D92C44" w:rsidRDefault="00BF3402" w:rsidP="00BF320B">
            <w:pPr>
              <w:pStyle w:val="CRCoverPage"/>
              <w:spacing w:after="0"/>
              <w:rPr>
                <w:noProof/>
                <w:lang w:eastAsia="ko-KR"/>
              </w:rPr>
            </w:pPr>
          </w:p>
          <w:p w:rsidR="00BF320B" w:rsidRDefault="00BF320B" w:rsidP="00BF320B">
            <w:pPr>
              <w:pStyle w:val="CRCoverPage"/>
              <w:spacing w:after="0"/>
              <w:rPr>
                <w:noProof/>
                <w:lang w:eastAsia="fr-FR"/>
              </w:rPr>
            </w:pPr>
            <w:r>
              <w:rPr>
                <w:noProof/>
              </w:rPr>
              <w:lastRenderedPageBreak/>
              <w:t>1. LTE(1DL/1UL) + NR (2DL/1UL) EN-DC combinations</w:t>
            </w:r>
          </w:p>
          <w:p w:rsidR="00BF320B" w:rsidRDefault="008D1B68" w:rsidP="00BF320B">
            <w:pPr>
              <w:pStyle w:val="CRCoverPage"/>
              <w:numPr>
                <w:ilvl w:val="0"/>
                <w:numId w:val="16"/>
              </w:numPr>
              <w:spacing w:after="0"/>
              <w:rPr>
                <w:noProof/>
              </w:rPr>
            </w:pPr>
            <w:r>
              <w:rPr>
                <w:noProof/>
              </w:rPr>
              <w:t>DC_11</w:t>
            </w:r>
            <w:r w:rsidR="00BF320B">
              <w:rPr>
                <w:noProof/>
              </w:rPr>
              <w:t>_n7</w:t>
            </w:r>
            <w:r>
              <w:rPr>
                <w:noProof/>
              </w:rPr>
              <w:t>7(2A)-n257</w:t>
            </w:r>
          </w:p>
          <w:p w:rsidR="008D1B68" w:rsidRPr="009A7848" w:rsidRDefault="008D1B68" w:rsidP="00BF320B">
            <w:pPr>
              <w:pStyle w:val="CRCoverPage"/>
              <w:numPr>
                <w:ilvl w:val="0"/>
                <w:numId w:val="16"/>
              </w:numPr>
              <w:spacing w:after="0"/>
              <w:rPr>
                <w:noProof/>
              </w:rPr>
            </w:pPr>
            <w:r>
              <w:rPr>
                <w:noProof/>
              </w:rPr>
              <w:t>DC_28_n77(2A)-n257</w:t>
            </w:r>
          </w:p>
          <w:p w:rsidR="00BF320B" w:rsidRPr="00FD204D" w:rsidRDefault="00143E4D" w:rsidP="00BF320B">
            <w:pPr>
              <w:pStyle w:val="CRCoverPage"/>
              <w:numPr>
                <w:ilvl w:val="0"/>
                <w:numId w:val="16"/>
              </w:numPr>
              <w:spacing w:after="0"/>
              <w:rPr>
                <w:noProof/>
                <w:lang w:eastAsia="fr-FR"/>
              </w:rPr>
            </w:pPr>
            <w:r>
              <w:rPr>
                <w:lang w:val="en-US" w:eastAsia="zh-CN"/>
              </w:rPr>
              <w:t>DC_3_n20-n78</w:t>
            </w:r>
          </w:p>
          <w:p w:rsidR="00FD204D" w:rsidRDefault="00FD204D" w:rsidP="00FD204D">
            <w:pPr>
              <w:pStyle w:val="CRCoverPage"/>
              <w:numPr>
                <w:ilvl w:val="0"/>
                <w:numId w:val="16"/>
              </w:numPr>
              <w:spacing w:after="0"/>
              <w:rPr>
                <w:noProof/>
                <w:lang w:eastAsia="fr-FR"/>
              </w:rPr>
            </w:pPr>
            <w:r w:rsidRPr="00FD204D">
              <w:rPr>
                <w:noProof/>
                <w:lang w:eastAsia="fr-FR"/>
              </w:rPr>
              <w:t>DC_18A_n3A-n77A</w:t>
            </w:r>
          </w:p>
          <w:p w:rsidR="00E4465D" w:rsidRPr="00C02D23" w:rsidRDefault="00E4465D" w:rsidP="00FD204D">
            <w:pPr>
              <w:pStyle w:val="CRCoverPage"/>
              <w:numPr>
                <w:ilvl w:val="0"/>
                <w:numId w:val="16"/>
              </w:numPr>
              <w:spacing w:after="0"/>
              <w:rPr>
                <w:noProof/>
                <w:lang w:eastAsia="fr-FR"/>
              </w:rPr>
            </w:pPr>
            <w:r>
              <w:rPr>
                <w:lang w:val="en-US" w:eastAsia="ko-KR"/>
              </w:rPr>
              <w:t>DC_7C</w:t>
            </w:r>
            <w:r w:rsidRPr="006E2459">
              <w:rPr>
                <w:lang w:val="en-US" w:eastAsia="ko-KR"/>
              </w:rPr>
              <w:t>_n66A-n78A</w:t>
            </w:r>
          </w:p>
          <w:p w:rsidR="00C02D23" w:rsidRPr="00C02D23" w:rsidRDefault="00C02D23" w:rsidP="00FD204D">
            <w:pPr>
              <w:pStyle w:val="CRCoverPage"/>
              <w:numPr>
                <w:ilvl w:val="0"/>
                <w:numId w:val="16"/>
              </w:numPr>
              <w:spacing w:after="0"/>
              <w:rPr>
                <w:noProof/>
                <w:lang w:eastAsia="fr-FR"/>
              </w:rPr>
            </w:pPr>
            <w:r w:rsidRPr="00C02D23">
              <w:rPr>
                <w:rFonts w:cs="Arial" w:hint="eastAsia"/>
                <w:lang w:eastAsia="zh-TW"/>
              </w:rPr>
              <w:t>DC_3_n1-n257</w:t>
            </w:r>
            <w:r w:rsidRPr="00C02D23">
              <w:rPr>
                <w:rFonts w:cs="Arial"/>
                <w:lang w:eastAsia="zh-TW"/>
              </w:rPr>
              <w:t xml:space="preserve"> &amp; </w:t>
            </w:r>
            <w:r w:rsidRPr="00C02D23">
              <w:rPr>
                <w:rFonts w:cs="Arial" w:hint="eastAsia"/>
                <w:lang w:eastAsia="zh-TW"/>
              </w:rPr>
              <w:t>DC_3-3_n1-n257</w:t>
            </w:r>
          </w:p>
          <w:p w:rsidR="00C02D23" w:rsidRPr="00852CC7" w:rsidRDefault="00C02D23" w:rsidP="00FD204D">
            <w:pPr>
              <w:pStyle w:val="CRCoverPage"/>
              <w:numPr>
                <w:ilvl w:val="0"/>
                <w:numId w:val="16"/>
              </w:numPr>
              <w:spacing w:after="0"/>
              <w:rPr>
                <w:noProof/>
                <w:lang w:eastAsia="fr-FR"/>
              </w:rPr>
            </w:pPr>
            <w:r w:rsidRPr="00C02D23">
              <w:rPr>
                <w:rFonts w:cs="Arial" w:hint="eastAsia"/>
                <w:lang w:eastAsia="zh-TW"/>
              </w:rPr>
              <w:t>DC_7_n1-n257</w:t>
            </w:r>
            <w:r w:rsidRPr="00C02D23">
              <w:rPr>
                <w:rFonts w:cs="Arial"/>
                <w:lang w:eastAsia="zh-TW"/>
              </w:rPr>
              <w:t xml:space="preserve"> &amp;</w:t>
            </w:r>
            <w:r>
              <w:rPr>
                <w:rFonts w:cs="Arial"/>
                <w:lang w:eastAsia="zh-TW"/>
              </w:rPr>
              <w:t xml:space="preserve"> </w:t>
            </w:r>
            <w:r w:rsidRPr="00C02D23">
              <w:rPr>
                <w:rFonts w:cs="Arial" w:hint="eastAsia"/>
                <w:lang w:eastAsia="zh-TW"/>
              </w:rPr>
              <w:t>DC_7-7_n1-n257</w:t>
            </w:r>
          </w:p>
          <w:p w:rsidR="00852CC7" w:rsidRDefault="00852CC7" w:rsidP="00852CC7">
            <w:pPr>
              <w:pStyle w:val="CRCoverPage"/>
              <w:numPr>
                <w:ilvl w:val="0"/>
                <w:numId w:val="16"/>
              </w:numPr>
              <w:spacing w:after="0"/>
              <w:rPr>
                <w:noProof/>
                <w:lang w:eastAsia="fr-FR"/>
              </w:rPr>
            </w:pPr>
            <w:r w:rsidRPr="00852CC7">
              <w:rPr>
                <w:noProof/>
                <w:lang w:eastAsia="fr-FR"/>
              </w:rPr>
              <w:t>DC_3A_n40A-n258A</w:t>
            </w:r>
          </w:p>
          <w:p w:rsidR="00852CC7" w:rsidRDefault="00852CC7" w:rsidP="00852CC7">
            <w:pPr>
              <w:pStyle w:val="CRCoverPage"/>
              <w:numPr>
                <w:ilvl w:val="0"/>
                <w:numId w:val="16"/>
              </w:numPr>
              <w:spacing w:after="0"/>
              <w:rPr>
                <w:noProof/>
                <w:lang w:eastAsia="fr-FR"/>
              </w:rPr>
            </w:pPr>
            <w:r w:rsidRPr="00852CC7">
              <w:rPr>
                <w:noProof/>
                <w:lang w:eastAsia="fr-FR"/>
              </w:rPr>
              <w:t>DC_39A_n40A-n41A</w:t>
            </w:r>
          </w:p>
          <w:p w:rsidR="00852CC7" w:rsidRDefault="00852CC7" w:rsidP="00852CC7">
            <w:pPr>
              <w:pStyle w:val="CRCoverPage"/>
              <w:numPr>
                <w:ilvl w:val="0"/>
                <w:numId w:val="16"/>
              </w:numPr>
              <w:spacing w:after="0"/>
              <w:rPr>
                <w:noProof/>
                <w:lang w:eastAsia="fr-FR"/>
              </w:rPr>
            </w:pPr>
            <w:r>
              <w:rPr>
                <w:rFonts w:hint="eastAsia"/>
                <w:noProof/>
                <w:lang w:eastAsia="fr-FR"/>
              </w:rPr>
              <w:t>DC_3A_n40A-n79A</w:t>
            </w:r>
          </w:p>
          <w:p w:rsidR="00852CC7" w:rsidRDefault="00852CC7" w:rsidP="00852CC7">
            <w:pPr>
              <w:pStyle w:val="CRCoverPage"/>
              <w:numPr>
                <w:ilvl w:val="0"/>
                <w:numId w:val="16"/>
              </w:numPr>
              <w:spacing w:after="0"/>
              <w:rPr>
                <w:noProof/>
                <w:lang w:eastAsia="fr-FR"/>
              </w:rPr>
            </w:pPr>
            <w:r w:rsidRPr="00852CC7">
              <w:rPr>
                <w:rFonts w:hint="eastAsia"/>
                <w:noProof/>
                <w:lang w:eastAsia="fr-FR"/>
              </w:rPr>
              <w:t>DC_3A_n41A-n79A</w:t>
            </w:r>
          </w:p>
          <w:p w:rsidR="0081276A" w:rsidRPr="0081276A" w:rsidRDefault="0081276A" w:rsidP="00852CC7">
            <w:pPr>
              <w:pStyle w:val="CRCoverPage"/>
              <w:numPr>
                <w:ilvl w:val="0"/>
                <w:numId w:val="16"/>
              </w:numPr>
              <w:spacing w:after="0"/>
              <w:rPr>
                <w:noProof/>
                <w:lang w:eastAsia="fr-FR"/>
              </w:rPr>
            </w:pPr>
            <w:r w:rsidRPr="0081276A">
              <w:rPr>
                <w:rFonts w:eastAsia="SimSun" w:hint="eastAsia"/>
                <w:bCs/>
                <w:szCs w:val="21"/>
                <w:lang w:val="en-US" w:eastAsia="zh-CN"/>
              </w:rPr>
              <w:t>DC_8A_n40A-n79A</w:t>
            </w:r>
          </w:p>
          <w:p w:rsidR="0081276A" w:rsidRPr="002C6FE5" w:rsidRDefault="0081276A" w:rsidP="00852CC7">
            <w:pPr>
              <w:pStyle w:val="CRCoverPage"/>
              <w:numPr>
                <w:ilvl w:val="0"/>
                <w:numId w:val="16"/>
              </w:numPr>
              <w:spacing w:after="0"/>
              <w:rPr>
                <w:noProof/>
                <w:lang w:eastAsia="fr-FR"/>
              </w:rPr>
            </w:pPr>
            <w:r w:rsidRPr="0081276A">
              <w:rPr>
                <w:rFonts w:eastAsia="SimSun" w:hint="eastAsia"/>
                <w:bCs/>
                <w:szCs w:val="21"/>
                <w:lang w:val="en-US" w:eastAsia="zh-CN"/>
              </w:rPr>
              <w:t>DC_8A_n41A-n79A</w:t>
            </w:r>
          </w:p>
          <w:p w:rsidR="002C6FE5" w:rsidRPr="002C6FE5" w:rsidRDefault="002C6FE5" w:rsidP="00852CC7">
            <w:pPr>
              <w:pStyle w:val="CRCoverPage"/>
              <w:numPr>
                <w:ilvl w:val="0"/>
                <w:numId w:val="16"/>
              </w:numPr>
              <w:spacing w:after="0"/>
              <w:rPr>
                <w:noProof/>
                <w:sz w:val="22"/>
                <w:lang w:eastAsia="fr-FR"/>
              </w:rPr>
            </w:pPr>
            <w:r w:rsidRPr="002C6FE5">
              <w:rPr>
                <w:rFonts w:eastAsia="SimSun" w:hint="eastAsia"/>
                <w:bCs/>
                <w:szCs w:val="18"/>
                <w:lang w:val="en-US" w:eastAsia="zh-CN"/>
              </w:rPr>
              <w:t>DC_39A_n40A-n79A</w:t>
            </w:r>
          </w:p>
          <w:p w:rsidR="002C6FE5" w:rsidRPr="0001025D" w:rsidRDefault="002C6FE5" w:rsidP="00852CC7">
            <w:pPr>
              <w:pStyle w:val="CRCoverPage"/>
              <w:numPr>
                <w:ilvl w:val="0"/>
                <w:numId w:val="16"/>
              </w:numPr>
              <w:spacing w:after="0"/>
              <w:rPr>
                <w:noProof/>
                <w:sz w:val="22"/>
                <w:lang w:eastAsia="fr-FR"/>
              </w:rPr>
            </w:pPr>
            <w:r w:rsidRPr="002C6FE5">
              <w:rPr>
                <w:rFonts w:eastAsia="SimSun" w:hint="eastAsia"/>
                <w:bCs/>
                <w:szCs w:val="18"/>
                <w:lang w:val="en-US" w:eastAsia="zh-CN"/>
              </w:rPr>
              <w:t>DC_39A_n41A-n79A</w:t>
            </w:r>
          </w:p>
          <w:p w:rsidR="0001025D" w:rsidRPr="0001025D" w:rsidRDefault="0001025D" w:rsidP="00852CC7">
            <w:pPr>
              <w:pStyle w:val="CRCoverPage"/>
              <w:numPr>
                <w:ilvl w:val="0"/>
                <w:numId w:val="16"/>
              </w:numPr>
              <w:spacing w:after="0"/>
              <w:rPr>
                <w:noProof/>
                <w:lang w:eastAsia="fr-FR"/>
              </w:rPr>
            </w:pPr>
            <w:r w:rsidRPr="0001025D">
              <w:rPr>
                <w:rFonts w:eastAsia="SimSun" w:cs="Arial"/>
                <w:lang w:eastAsia="zh-CN"/>
              </w:rPr>
              <w:t>DC_20A_n75A-n78A\DC_20A_n75A-n78(2A)</w:t>
            </w:r>
          </w:p>
          <w:p w:rsidR="0001025D" w:rsidRPr="009C701A" w:rsidRDefault="0001025D" w:rsidP="00852CC7">
            <w:pPr>
              <w:pStyle w:val="CRCoverPage"/>
              <w:numPr>
                <w:ilvl w:val="0"/>
                <w:numId w:val="16"/>
              </w:numPr>
              <w:spacing w:after="0"/>
              <w:rPr>
                <w:noProof/>
                <w:lang w:eastAsia="fr-FR"/>
              </w:rPr>
            </w:pPr>
            <w:r w:rsidRPr="0001025D">
              <w:rPr>
                <w:rFonts w:eastAsia="SimSun" w:cs="Arial"/>
                <w:lang w:eastAsia="zh-CN"/>
              </w:rPr>
              <w:t>DC_1A_n40A-n78(2A)</w:t>
            </w:r>
          </w:p>
          <w:p w:rsidR="009C701A" w:rsidRPr="004B7719" w:rsidRDefault="009C701A" w:rsidP="00852CC7">
            <w:pPr>
              <w:pStyle w:val="CRCoverPage"/>
              <w:numPr>
                <w:ilvl w:val="0"/>
                <w:numId w:val="16"/>
              </w:numPr>
              <w:spacing w:after="0"/>
              <w:rPr>
                <w:noProof/>
                <w:lang w:eastAsia="fr-FR"/>
              </w:rPr>
            </w:pPr>
            <w:r>
              <w:rPr>
                <w:rFonts w:eastAsia="SimSun" w:cs="Arial"/>
                <w:lang w:eastAsia="zh-CN"/>
              </w:rPr>
              <w:t>DC_3_n7-n28</w:t>
            </w:r>
          </w:p>
          <w:p w:rsidR="004B7719" w:rsidRPr="004B7719" w:rsidRDefault="004B7719" w:rsidP="00852CC7">
            <w:pPr>
              <w:pStyle w:val="CRCoverPage"/>
              <w:numPr>
                <w:ilvl w:val="0"/>
                <w:numId w:val="16"/>
              </w:numPr>
              <w:spacing w:after="0"/>
              <w:rPr>
                <w:noProof/>
                <w:sz w:val="18"/>
                <w:lang w:eastAsia="fr-FR"/>
              </w:rPr>
            </w:pPr>
            <w:r w:rsidRPr="004B7719">
              <w:rPr>
                <w:rFonts w:eastAsia="MS Mincho" w:cs="Arial"/>
                <w:szCs w:val="22"/>
                <w:lang w:eastAsia="ja-JP"/>
              </w:rPr>
              <w:t>DC_3_n1-n40</w:t>
            </w:r>
          </w:p>
          <w:p w:rsidR="004B7719" w:rsidRPr="004B7719" w:rsidRDefault="004B7719" w:rsidP="00852CC7">
            <w:pPr>
              <w:pStyle w:val="CRCoverPage"/>
              <w:numPr>
                <w:ilvl w:val="0"/>
                <w:numId w:val="16"/>
              </w:numPr>
              <w:spacing w:after="0"/>
              <w:rPr>
                <w:noProof/>
                <w:sz w:val="16"/>
                <w:lang w:eastAsia="fr-FR"/>
              </w:rPr>
            </w:pPr>
            <w:r w:rsidRPr="004B7719">
              <w:rPr>
                <w:rFonts w:eastAsia="MS Mincho" w:cs="Arial"/>
                <w:szCs w:val="22"/>
                <w:lang w:eastAsia="ja-JP"/>
              </w:rPr>
              <w:t>DC_3_n8-n40</w:t>
            </w:r>
          </w:p>
          <w:p w:rsidR="004B7719" w:rsidRPr="004B7719" w:rsidRDefault="004B7719" w:rsidP="00852CC7">
            <w:pPr>
              <w:pStyle w:val="CRCoverPage"/>
              <w:numPr>
                <w:ilvl w:val="0"/>
                <w:numId w:val="16"/>
              </w:numPr>
              <w:spacing w:after="0"/>
              <w:rPr>
                <w:rFonts w:eastAsia="MS Mincho" w:cs="Arial"/>
                <w:szCs w:val="22"/>
                <w:lang w:eastAsia="ja-JP"/>
              </w:rPr>
            </w:pPr>
            <w:r w:rsidRPr="004B7719">
              <w:rPr>
                <w:rFonts w:eastAsia="MS Mincho" w:cs="Arial"/>
                <w:szCs w:val="22"/>
                <w:lang w:eastAsia="ja-JP"/>
              </w:rPr>
              <w:t>DC_3_n28-n40</w:t>
            </w:r>
          </w:p>
          <w:p w:rsidR="004B7719" w:rsidRPr="004B7719" w:rsidRDefault="004B7719" w:rsidP="00852CC7">
            <w:pPr>
              <w:pStyle w:val="CRCoverPage"/>
              <w:numPr>
                <w:ilvl w:val="0"/>
                <w:numId w:val="16"/>
              </w:numPr>
              <w:spacing w:after="0"/>
              <w:rPr>
                <w:rFonts w:eastAsia="MS Mincho" w:cs="Arial"/>
                <w:lang w:eastAsia="ja-JP"/>
              </w:rPr>
            </w:pPr>
            <w:r w:rsidRPr="004B7719">
              <w:rPr>
                <w:rFonts w:eastAsia="MS Mincho" w:cs="Arial"/>
                <w:lang w:eastAsia="ja-JP"/>
              </w:rPr>
              <w:t>DC_7_n28-n40</w:t>
            </w:r>
          </w:p>
          <w:p w:rsidR="004B7719" w:rsidRPr="004B7719" w:rsidRDefault="004B7719" w:rsidP="00852CC7">
            <w:pPr>
              <w:pStyle w:val="CRCoverPage"/>
              <w:numPr>
                <w:ilvl w:val="0"/>
                <w:numId w:val="16"/>
              </w:numPr>
              <w:spacing w:after="0"/>
              <w:rPr>
                <w:rFonts w:eastAsia="MS Mincho" w:cs="Arial"/>
                <w:lang w:eastAsia="ja-JP"/>
              </w:rPr>
            </w:pPr>
            <w:r w:rsidRPr="004B7719">
              <w:rPr>
                <w:rFonts w:cs="Arial"/>
                <w:color w:val="000000"/>
                <w:lang w:eastAsia="zh-CN"/>
              </w:rPr>
              <w:t>DC_28A_n</w:t>
            </w:r>
            <w:r w:rsidRPr="004B7719">
              <w:rPr>
                <w:rFonts w:eastAsia="DengXian" w:cs="Arial" w:hint="eastAsia"/>
                <w:color w:val="000000"/>
                <w:lang w:eastAsia="zh-CN"/>
              </w:rPr>
              <w:t>3</w:t>
            </w:r>
            <w:r w:rsidRPr="004B7719">
              <w:rPr>
                <w:rFonts w:cs="Arial"/>
                <w:color w:val="000000"/>
                <w:lang w:eastAsia="zh-CN"/>
              </w:rPr>
              <w:t>A-n7</w:t>
            </w:r>
            <w:r w:rsidRPr="004B7719">
              <w:rPr>
                <w:rFonts w:eastAsia="DengXian" w:cs="Arial" w:hint="eastAsia"/>
                <w:color w:val="000000"/>
                <w:lang w:eastAsia="zh-CN"/>
              </w:rPr>
              <w:t>7</w:t>
            </w:r>
            <w:r w:rsidRPr="004B7719">
              <w:rPr>
                <w:rFonts w:cs="Arial"/>
                <w:color w:val="000000"/>
                <w:lang w:eastAsia="zh-CN"/>
              </w:rPr>
              <w:t>A</w:t>
            </w:r>
          </w:p>
          <w:p w:rsidR="004B7719" w:rsidRPr="004B7719" w:rsidRDefault="004B7719" w:rsidP="00852CC7">
            <w:pPr>
              <w:pStyle w:val="CRCoverPage"/>
              <w:numPr>
                <w:ilvl w:val="0"/>
                <w:numId w:val="16"/>
              </w:numPr>
              <w:spacing w:after="0"/>
              <w:rPr>
                <w:rFonts w:eastAsia="MS Mincho" w:cs="Arial"/>
                <w:sz w:val="18"/>
                <w:lang w:eastAsia="ja-JP"/>
              </w:rPr>
            </w:pPr>
            <w:r w:rsidRPr="004B7719">
              <w:rPr>
                <w:rFonts w:cs="Arial"/>
                <w:color w:val="000000"/>
                <w:lang w:eastAsia="zh-CN"/>
              </w:rPr>
              <w:t>DC_41_n</w:t>
            </w:r>
            <w:r w:rsidRPr="004B7719">
              <w:rPr>
                <w:rFonts w:eastAsia="DengXian" w:cs="Arial" w:hint="eastAsia"/>
                <w:color w:val="000000"/>
                <w:lang w:eastAsia="zh-CN"/>
              </w:rPr>
              <w:t>3</w:t>
            </w:r>
            <w:r w:rsidRPr="004B7719">
              <w:rPr>
                <w:rFonts w:cs="Arial"/>
                <w:color w:val="000000"/>
                <w:lang w:eastAsia="zh-CN"/>
              </w:rPr>
              <w:t>-n7</w:t>
            </w:r>
            <w:r w:rsidRPr="004B7719">
              <w:rPr>
                <w:rFonts w:eastAsia="DengXian" w:cs="Arial" w:hint="eastAsia"/>
                <w:color w:val="000000"/>
                <w:lang w:eastAsia="zh-CN"/>
              </w:rPr>
              <w:t>7</w:t>
            </w:r>
          </w:p>
          <w:p w:rsidR="004B7719" w:rsidRPr="00F56C02" w:rsidRDefault="004B7719" w:rsidP="00852CC7">
            <w:pPr>
              <w:pStyle w:val="CRCoverPage"/>
              <w:numPr>
                <w:ilvl w:val="0"/>
                <w:numId w:val="16"/>
              </w:numPr>
              <w:spacing w:after="0"/>
              <w:rPr>
                <w:rFonts w:eastAsia="MS Mincho" w:cs="Arial"/>
                <w:sz w:val="16"/>
                <w:lang w:eastAsia="ja-JP"/>
              </w:rPr>
            </w:pPr>
            <w:r w:rsidRPr="004B7719">
              <w:rPr>
                <w:rFonts w:cs="Arial"/>
                <w:color w:val="000000"/>
                <w:lang w:eastAsia="zh-CN"/>
              </w:rPr>
              <w:t>DC_41_n</w:t>
            </w:r>
            <w:r w:rsidRPr="004B7719">
              <w:rPr>
                <w:rFonts w:eastAsia="DengXian" w:cs="Arial" w:hint="eastAsia"/>
                <w:color w:val="000000"/>
                <w:lang w:eastAsia="zh-CN"/>
              </w:rPr>
              <w:t>3</w:t>
            </w:r>
            <w:r w:rsidRPr="004B7719">
              <w:rPr>
                <w:rFonts w:cs="Arial"/>
                <w:color w:val="000000"/>
                <w:lang w:eastAsia="zh-CN"/>
              </w:rPr>
              <w:t>-n78</w:t>
            </w:r>
          </w:p>
          <w:p w:rsidR="00F56C02" w:rsidRPr="00F56C02" w:rsidRDefault="00F56C02" w:rsidP="00852CC7">
            <w:pPr>
              <w:pStyle w:val="CRCoverPage"/>
              <w:numPr>
                <w:ilvl w:val="0"/>
                <w:numId w:val="16"/>
              </w:numPr>
              <w:spacing w:after="0"/>
              <w:rPr>
                <w:rFonts w:eastAsia="MS Mincho" w:cs="Arial"/>
                <w:lang w:eastAsia="ja-JP"/>
              </w:rPr>
            </w:pPr>
            <w:r w:rsidRPr="00F56C02">
              <w:rPr>
                <w:rFonts w:eastAsia="MS Mincho" w:cs="Arial"/>
                <w:lang w:eastAsia="ja-JP"/>
              </w:rPr>
              <w:t>DC_41_n28-n7</w:t>
            </w:r>
            <w:r w:rsidRPr="00F56C02">
              <w:rPr>
                <w:rFonts w:eastAsia="MS Mincho" w:cs="Arial" w:hint="eastAsia"/>
                <w:lang w:eastAsia="ja-JP"/>
              </w:rPr>
              <w:t>7</w:t>
            </w:r>
          </w:p>
          <w:p w:rsidR="00F56C02" w:rsidRPr="00F56C02" w:rsidRDefault="00F56C02" w:rsidP="00F56C02">
            <w:pPr>
              <w:pStyle w:val="CRCoverPage"/>
              <w:numPr>
                <w:ilvl w:val="0"/>
                <w:numId w:val="16"/>
              </w:numPr>
              <w:spacing w:after="0"/>
              <w:rPr>
                <w:rFonts w:eastAsia="MS Mincho" w:cs="Arial"/>
                <w:lang w:eastAsia="ja-JP"/>
              </w:rPr>
            </w:pPr>
            <w:r w:rsidRPr="00F56C02">
              <w:rPr>
                <w:rFonts w:eastAsia="MS Mincho" w:cs="Arial"/>
                <w:lang w:eastAsia="ja-JP"/>
              </w:rPr>
              <w:t>DC_41_n28-n7</w:t>
            </w:r>
            <w:r w:rsidRPr="00F56C02">
              <w:rPr>
                <w:rFonts w:eastAsia="MS Mincho" w:cs="Arial" w:hint="eastAsia"/>
                <w:lang w:eastAsia="ja-JP"/>
              </w:rPr>
              <w:t>8</w:t>
            </w:r>
          </w:p>
          <w:p w:rsidR="00F56C02" w:rsidRDefault="00F56C02" w:rsidP="00852CC7">
            <w:pPr>
              <w:pStyle w:val="CRCoverPage"/>
              <w:numPr>
                <w:ilvl w:val="0"/>
                <w:numId w:val="16"/>
              </w:numPr>
              <w:spacing w:after="0"/>
              <w:rPr>
                <w:rFonts w:eastAsia="MS Mincho" w:cs="Arial"/>
                <w:lang w:eastAsia="ja-JP"/>
              </w:rPr>
            </w:pPr>
            <w:r w:rsidRPr="00F56C02">
              <w:rPr>
                <w:rFonts w:eastAsia="MS Mincho" w:cs="Arial"/>
                <w:lang w:eastAsia="ja-JP"/>
              </w:rPr>
              <w:t>DC_1_n28-n77</w:t>
            </w:r>
          </w:p>
          <w:p w:rsidR="00F56C02" w:rsidRPr="00F56C02" w:rsidRDefault="00F56C02" w:rsidP="00F56C02">
            <w:pPr>
              <w:pStyle w:val="CRCoverPage"/>
              <w:numPr>
                <w:ilvl w:val="0"/>
                <w:numId w:val="16"/>
              </w:numPr>
              <w:spacing w:after="0"/>
              <w:rPr>
                <w:rFonts w:eastAsia="MS Mincho" w:cs="Arial"/>
                <w:lang w:eastAsia="ja-JP"/>
              </w:rPr>
            </w:pPr>
            <w:r>
              <w:rPr>
                <w:rFonts w:eastAsia="MS Mincho" w:cs="Arial"/>
                <w:lang w:eastAsia="ja-JP"/>
              </w:rPr>
              <w:t>DC_3</w:t>
            </w:r>
            <w:r w:rsidRPr="00F56C02">
              <w:rPr>
                <w:rFonts w:eastAsia="MS Mincho" w:cs="Arial"/>
                <w:lang w:eastAsia="ja-JP"/>
              </w:rPr>
              <w:t>_n28-n77</w:t>
            </w:r>
          </w:p>
          <w:p w:rsidR="00496F94" w:rsidRPr="00496F94" w:rsidRDefault="00496F94" w:rsidP="00496F94">
            <w:pPr>
              <w:pStyle w:val="CRCoverPage"/>
              <w:numPr>
                <w:ilvl w:val="0"/>
                <w:numId w:val="16"/>
              </w:numPr>
              <w:spacing w:after="0"/>
              <w:rPr>
                <w:rFonts w:eastAsia="MS Mincho" w:cs="Arial"/>
                <w:lang w:eastAsia="ja-JP"/>
              </w:rPr>
            </w:pPr>
            <w:r w:rsidRPr="00496F94">
              <w:rPr>
                <w:rFonts w:eastAsia="MS Mincho" w:cs="Arial"/>
                <w:lang w:eastAsia="ja-JP"/>
              </w:rPr>
              <w:t>DC_8_n28-n77</w:t>
            </w:r>
          </w:p>
          <w:p w:rsidR="00496F94" w:rsidRDefault="00496F94" w:rsidP="00496F94">
            <w:pPr>
              <w:pStyle w:val="CRCoverPage"/>
              <w:numPr>
                <w:ilvl w:val="0"/>
                <w:numId w:val="16"/>
              </w:numPr>
              <w:spacing w:after="0"/>
              <w:rPr>
                <w:rFonts w:eastAsia="MS Mincho" w:cs="Arial"/>
                <w:lang w:eastAsia="ja-JP"/>
              </w:rPr>
            </w:pPr>
            <w:r w:rsidRPr="00496F94">
              <w:rPr>
                <w:rFonts w:eastAsia="MS Mincho" w:cs="Arial"/>
                <w:lang w:eastAsia="ja-JP"/>
              </w:rPr>
              <w:t>DC_20A_n78A-n92A</w:t>
            </w:r>
          </w:p>
          <w:p w:rsidR="00F17E59" w:rsidRPr="00496F94" w:rsidRDefault="00F17E59" w:rsidP="00496F94">
            <w:pPr>
              <w:pStyle w:val="CRCoverPage"/>
              <w:numPr>
                <w:ilvl w:val="0"/>
                <w:numId w:val="16"/>
              </w:numPr>
              <w:spacing w:after="0"/>
              <w:rPr>
                <w:rFonts w:eastAsia="MS Mincho" w:cs="Arial"/>
                <w:lang w:eastAsia="ja-JP"/>
              </w:rPr>
            </w:pPr>
            <w:r w:rsidRPr="00F17E59">
              <w:rPr>
                <w:rFonts w:eastAsia="MS Mincho" w:cs="Arial"/>
                <w:lang w:eastAsia="ja-JP"/>
              </w:rPr>
              <w:t>DC_20A_n78(2A)-n92A</w:t>
            </w:r>
          </w:p>
          <w:p w:rsidR="00F56C02" w:rsidRPr="00496F94" w:rsidRDefault="00496F94" w:rsidP="00852CC7">
            <w:pPr>
              <w:pStyle w:val="CRCoverPage"/>
              <w:numPr>
                <w:ilvl w:val="0"/>
                <w:numId w:val="16"/>
              </w:numPr>
              <w:spacing w:after="0"/>
              <w:rPr>
                <w:rFonts w:eastAsia="MS Mincho" w:cs="Arial"/>
                <w:lang w:eastAsia="ja-JP"/>
              </w:rPr>
            </w:pPr>
            <w:r w:rsidRPr="00496F94">
              <w:rPr>
                <w:rFonts w:eastAsia="SimSun" w:hint="eastAsia"/>
                <w:bCs/>
                <w:lang w:val="en-US" w:eastAsia="zh-CN"/>
              </w:rPr>
              <w:t>DC_8A_n40A-n41A</w:t>
            </w:r>
          </w:p>
          <w:p w:rsidR="00496F94" w:rsidRPr="00496F94" w:rsidRDefault="00496F94" w:rsidP="00496F94">
            <w:pPr>
              <w:pStyle w:val="CRCoverPage"/>
              <w:numPr>
                <w:ilvl w:val="0"/>
                <w:numId w:val="16"/>
              </w:numPr>
              <w:spacing w:after="0"/>
              <w:rPr>
                <w:rFonts w:eastAsia="MS Mincho" w:cs="Arial"/>
                <w:lang w:eastAsia="ja-JP"/>
              </w:rPr>
            </w:pPr>
            <w:bookmarkStart w:id="3" w:name="OLE_LINK80"/>
            <w:bookmarkStart w:id="4" w:name="OLE_LINK81"/>
            <w:r w:rsidRPr="00496F94">
              <w:rPr>
                <w:rFonts w:eastAsia="SimSun" w:cs="Arial"/>
                <w:lang w:eastAsia="zh-CN"/>
              </w:rPr>
              <w:t>DC_1A_n41A-n78A</w:t>
            </w:r>
            <w:bookmarkEnd w:id="3"/>
            <w:bookmarkEnd w:id="4"/>
            <w:r w:rsidRPr="00496F94">
              <w:rPr>
                <w:rFonts w:eastAsia="MS Mincho" w:cs="Arial"/>
                <w:lang w:eastAsia="ja-JP"/>
              </w:rPr>
              <w:t xml:space="preserve"> </w:t>
            </w:r>
          </w:p>
          <w:p w:rsidR="00496F94" w:rsidRPr="00DA7EE5" w:rsidRDefault="00496F94" w:rsidP="00496F94">
            <w:pPr>
              <w:pStyle w:val="CRCoverPage"/>
              <w:numPr>
                <w:ilvl w:val="0"/>
                <w:numId w:val="16"/>
              </w:numPr>
              <w:spacing w:after="0"/>
              <w:rPr>
                <w:rFonts w:eastAsia="MS Mincho" w:cs="Arial"/>
                <w:lang w:eastAsia="ja-JP"/>
              </w:rPr>
            </w:pPr>
            <w:r w:rsidRPr="00DA7EE5">
              <w:rPr>
                <w:rFonts w:eastAsia="SimSun" w:cs="Arial"/>
                <w:lang w:eastAsia="zh-CN"/>
              </w:rPr>
              <w:t>DC_3A_n41A-n78A</w:t>
            </w:r>
          </w:p>
          <w:p w:rsidR="00DA7EE5" w:rsidRPr="00DA7EE5" w:rsidRDefault="00DA7EE5" w:rsidP="00496F94">
            <w:pPr>
              <w:pStyle w:val="CRCoverPage"/>
              <w:numPr>
                <w:ilvl w:val="0"/>
                <w:numId w:val="16"/>
              </w:numPr>
              <w:spacing w:after="0"/>
              <w:rPr>
                <w:rFonts w:eastAsia="MS Mincho" w:cs="Arial"/>
                <w:lang w:eastAsia="ja-JP"/>
              </w:rPr>
            </w:pPr>
            <w:r w:rsidRPr="00DA7EE5">
              <w:rPr>
                <w:rFonts w:eastAsia="SimSun" w:cs="Arial"/>
                <w:lang w:eastAsia="zh-CN"/>
              </w:rPr>
              <w:t>DC_20A_n41A-n78A</w:t>
            </w:r>
          </w:p>
          <w:p w:rsidR="00DA7EE5" w:rsidRPr="00D84264" w:rsidRDefault="00DA7EE5" w:rsidP="00496F94">
            <w:pPr>
              <w:pStyle w:val="CRCoverPage"/>
              <w:numPr>
                <w:ilvl w:val="0"/>
                <w:numId w:val="16"/>
              </w:numPr>
              <w:spacing w:after="0"/>
              <w:rPr>
                <w:rFonts w:eastAsia="MS Mincho" w:cs="Arial"/>
                <w:lang w:eastAsia="ja-JP"/>
              </w:rPr>
            </w:pPr>
            <w:r w:rsidRPr="00120AEA">
              <w:rPr>
                <w:rFonts w:eastAsia="MS Mincho" w:cs="Arial"/>
                <w:bCs/>
              </w:rPr>
              <w:t>DC_1A_n</w:t>
            </w:r>
            <w:r>
              <w:rPr>
                <w:rFonts w:eastAsia="MS Mincho" w:cs="Arial"/>
                <w:bCs/>
              </w:rPr>
              <w:t>8A-n40</w:t>
            </w:r>
            <w:r w:rsidRPr="00120AEA">
              <w:rPr>
                <w:rFonts w:eastAsia="MS Mincho" w:cs="Arial"/>
                <w:bCs/>
              </w:rPr>
              <w:t>A</w:t>
            </w:r>
          </w:p>
          <w:p w:rsidR="00D84264" w:rsidRPr="00607A26" w:rsidRDefault="00D84264" w:rsidP="00496F94">
            <w:pPr>
              <w:pStyle w:val="CRCoverPage"/>
              <w:numPr>
                <w:ilvl w:val="0"/>
                <w:numId w:val="16"/>
              </w:numPr>
              <w:spacing w:after="0"/>
              <w:rPr>
                <w:rFonts w:eastAsia="MS Mincho" w:cs="Arial"/>
                <w:lang w:eastAsia="ja-JP"/>
              </w:rPr>
            </w:pPr>
            <w:r>
              <w:rPr>
                <w:lang w:eastAsia="zh-TW"/>
              </w:rPr>
              <w:t>DC_20_n7-n28</w:t>
            </w:r>
          </w:p>
          <w:p w:rsidR="00607A26" w:rsidRPr="00607A26" w:rsidRDefault="00607A26" w:rsidP="00496F94">
            <w:pPr>
              <w:pStyle w:val="CRCoverPage"/>
              <w:numPr>
                <w:ilvl w:val="0"/>
                <w:numId w:val="16"/>
              </w:numPr>
              <w:spacing w:after="0"/>
              <w:rPr>
                <w:rFonts w:eastAsia="MS Mincho" w:cs="Arial"/>
                <w:lang w:eastAsia="ja-JP"/>
              </w:rPr>
            </w:pPr>
            <w:r w:rsidRPr="008004FD">
              <w:rPr>
                <w:rFonts w:cs="Arial"/>
              </w:rPr>
              <w:t>DC_28_n40-n78</w:t>
            </w:r>
          </w:p>
          <w:p w:rsidR="00607A26" w:rsidRPr="00CB429C" w:rsidRDefault="00607A26" w:rsidP="00496F94">
            <w:pPr>
              <w:pStyle w:val="CRCoverPage"/>
              <w:numPr>
                <w:ilvl w:val="0"/>
                <w:numId w:val="16"/>
              </w:numPr>
              <w:spacing w:after="0"/>
              <w:rPr>
                <w:rFonts w:eastAsia="MS Mincho" w:cs="Arial"/>
                <w:sz w:val="18"/>
                <w:lang w:eastAsia="ja-JP"/>
              </w:rPr>
            </w:pPr>
            <w:r w:rsidRPr="00607A26">
              <w:rPr>
                <w:rFonts w:eastAsia="MS Mincho" w:cs="Arial"/>
                <w:szCs w:val="22"/>
                <w:lang w:eastAsia="ja-JP"/>
              </w:rPr>
              <w:t>DC_1_n28-n40</w:t>
            </w:r>
          </w:p>
          <w:p w:rsidR="00CB429C" w:rsidRPr="00CB429C" w:rsidRDefault="00CB429C" w:rsidP="00496F94">
            <w:pPr>
              <w:pStyle w:val="CRCoverPage"/>
              <w:numPr>
                <w:ilvl w:val="0"/>
                <w:numId w:val="16"/>
              </w:numPr>
              <w:spacing w:after="0"/>
              <w:rPr>
                <w:rFonts w:eastAsia="MS Mincho" w:cs="Arial"/>
                <w:sz w:val="18"/>
                <w:lang w:eastAsia="ja-JP"/>
              </w:rPr>
            </w:pPr>
            <w:r>
              <w:rPr>
                <w:rFonts w:eastAsia="MS Mincho" w:cs="Arial"/>
                <w:lang w:val="en-US" w:eastAsia="ja-JP"/>
              </w:rPr>
              <w:t>DC_3_n8-n78</w:t>
            </w:r>
          </w:p>
          <w:p w:rsidR="00CB429C" w:rsidRPr="00CB429C" w:rsidRDefault="00CB429C" w:rsidP="00496F94">
            <w:pPr>
              <w:pStyle w:val="CRCoverPage"/>
              <w:numPr>
                <w:ilvl w:val="0"/>
                <w:numId w:val="16"/>
              </w:numPr>
              <w:spacing w:after="0"/>
              <w:rPr>
                <w:rFonts w:eastAsia="MS Mincho" w:cs="Arial"/>
                <w:sz w:val="16"/>
                <w:lang w:eastAsia="ja-JP"/>
              </w:rPr>
            </w:pPr>
            <w:r w:rsidRPr="00CB429C">
              <w:rPr>
                <w:rFonts w:eastAsia="MS Mincho" w:cs="Arial"/>
                <w:szCs w:val="22"/>
                <w:lang w:eastAsia="ja-JP"/>
              </w:rPr>
              <w:t>DC_7_n1-n40</w:t>
            </w:r>
          </w:p>
          <w:p w:rsidR="00CB429C" w:rsidRPr="00440009" w:rsidRDefault="00CB429C" w:rsidP="00496F94">
            <w:pPr>
              <w:pStyle w:val="CRCoverPage"/>
              <w:numPr>
                <w:ilvl w:val="0"/>
                <w:numId w:val="16"/>
              </w:numPr>
              <w:spacing w:after="0"/>
              <w:rPr>
                <w:rFonts w:eastAsia="MS Mincho" w:cs="Arial"/>
                <w:sz w:val="16"/>
                <w:lang w:eastAsia="ja-JP"/>
              </w:rPr>
            </w:pPr>
            <w:r>
              <w:rPr>
                <w:rFonts w:eastAsia="MS Mincho" w:cs="Arial"/>
                <w:lang w:val="en-US" w:eastAsia="ja-JP"/>
              </w:rPr>
              <w:t>DC_7_n8-n40</w:t>
            </w:r>
          </w:p>
          <w:p w:rsidR="00440009" w:rsidRPr="00D16460" w:rsidRDefault="00440009" w:rsidP="00496F94">
            <w:pPr>
              <w:pStyle w:val="CRCoverPage"/>
              <w:numPr>
                <w:ilvl w:val="0"/>
                <w:numId w:val="16"/>
              </w:numPr>
              <w:spacing w:after="0"/>
              <w:rPr>
                <w:rFonts w:eastAsia="MS Mincho" w:cs="Arial"/>
                <w:sz w:val="16"/>
                <w:lang w:eastAsia="ja-JP"/>
              </w:rPr>
            </w:pPr>
            <w:r>
              <w:rPr>
                <w:rFonts w:eastAsia="MS Mincho" w:cs="Arial"/>
                <w:lang w:val="en-US" w:eastAsia="ja-JP"/>
              </w:rPr>
              <w:t>DC_7_n8-n78</w:t>
            </w:r>
          </w:p>
          <w:p w:rsidR="00D16460" w:rsidRDefault="00D16460" w:rsidP="00496F94">
            <w:pPr>
              <w:pStyle w:val="CRCoverPage"/>
              <w:numPr>
                <w:ilvl w:val="0"/>
                <w:numId w:val="16"/>
              </w:numPr>
              <w:spacing w:after="0"/>
              <w:rPr>
                <w:rFonts w:eastAsia="MS Mincho" w:cs="Arial"/>
                <w:lang w:val="en-US" w:eastAsia="ja-JP"/>
              </w:rPr>
            </w:pPr>
            <w:r w:rsidRPr="00D16460">
              <w:rPr>
                <w:rFonts w:eastAsia="MS Mincho" w:cs="Arial" w:hint="eastAsia"/>
                <w:lang w:val="en-US" w:eastAsia="ja-JP"/>
              </w:rPr>
              <w:t>DC</w:t>
            </w:r>
            <w:r w:rsidRPr="00D16460">
              <w:rPr>
                <w:rFonts w:eastAsia="MS Mincho" w:cs="Arial"/>
                <w:lang w:val="en-US" w:eastAsia="ja-JP"/>
              </w:rPr>
              <w:t>_20_n1-n7</w:t>
            </w:r>
          </w:p>
          <w:p w:rsidR="0086106C" w:rsidRDefault="0086106C" w:rsidP="00496F94">
            <w:pPr>
              <w:pStyle w:val="CRCoverPage"/>
              <w:numPr>
                <w:ilvl w:val="0"/>
                <w:numId w:val="16"/>
              </w:numPr>
              <w:spacing w:after="0"/>
              <w:rPr>
                <w:rFonts w:eastAsia="MS Mincho" w:cs="Arial"/>
                <w:lang w:val="en-US" w:eastAsia="ja-JP"/>
              </w:rPr>
            </w:pPr>
            <w:r w:rsidRPr="0086106C">
              <w:rPr>
                <w:rFonts w:eastAsia="MS Mincho" w:cs="Arial"/>
                <w:lang w:val="en-US" w:eastAsia="ja-JP"/>
              </w:rPr>
              <w:t>DC_42_n28-n77</w:t>
            </w:r>
          </w:p>
          <w:p w:rsidR="00A34516" w:rsidRPr="00A34516" w:rsidRDefault="00A34516" w:rsidP="00496F94">
            <w:pPr>
              <w:pStyle w:val="CRCoverPage"/>
              <w:numPr>
                <w:ilvl w:val="0"/>
                <w:numId w:val="16"/>
              </w:numPr>
              <w:spacing w:after="0"/>
              <w:rPr>
                <w:rFonts w:eastAsia="MS Mincho" w:cs="Arial"/>
                <w:sz w:val="18"/>
                <w:lang w:val="en-US" w:eastAsia="ja-JP"/>
              </w:rPr>
            </w:pPr>
            <w:r w:rsidRPr="00A34516">
              <w:rPr>
                <w:rFonts w:eastAsia="Calibri Light" w:cs="Arial"/>
                <w:lang w:eastAsia="zh-CN"/>
              </w:rPr>
              <w:t>DC_2A_n38A-n78A</w:t>
            </w:r>
          </w:p>
          <w:p w:rsidR="00A34516" w:rsidRPr="00A34516" w:rsidRDefault="00A34516" w:rsidP="00496F94">
            <w:pPr>
              <w:pStyle w:val="CRCoverPage"/>
              <w:numPr>
                <w:ilvl w:val="0"/>
                <w:numId w:val="16"/>
              </w:numPr>
              <w:spacing w:after="0"/>
              <w:rPr>
                <w:rFonts w:eastAsia="MS Mincho" w:cs="Arial"/>
                <w:lang w:val="en-US" w:eastAsia="ja-JP"/>
              </w:rPr>
            </w:pPr>
            <w:r w:rsidRPr="00A34516">
              <w:rPr>
                <w:rFonts w:eastAsia="MS Mincho" w:cs="Arial"/>
                <w:lang w:val="en-US" w:eastAsia="ja-JP"/>
              </w:rPr>
              <w:t>DC_66A_n38A-n78A</w:t>
            </w:r>
          </w:p>
          <w:p w:rsidR="00A34516" w:rsidRPr="00A34516" w:rsidRDefault="00A34516" w:rsidP="00496F94">
            <w:pPr>
              <w:pStyle w:val="CRCoverPage"/>
              <w:numPr>
                <w:ilvl w:val="0"/>
                <w:numId w:val="16"/>
              </w:numPr>
              <w:spacing w:after="0"/>
              <w:rPr>
                <w:rFonts w:eastAsia="MS Mincho" w:cs="Arial"/>
                <w:lang w:val="en-US" w:eastAsia="ja-JP"/>
              </w:rPr>
            </w:pPr>
            <w:r w:rsidRPr="00A34516">
              <w:rPr>
                <w:rFonts w:eastAsia="MS Mincho" w:cs="Arial"/>
                <w:lang w:val="en-US" w:eastAsia="ja-JP"/>
              </w:rPr>
              <w:t>DC_5_n7-n78</w:t>
            </w:r>
          </w:p>
          <w:p w:rsidR="00A34516" w:rsidRPr="00A34516" w:rsidRDefault="00A34516" w:rsidP="00496F94">
            <w:pPr>
              <w:pStyle w:val="CRCoverPage"/>
              <w:numPr>
                <w:ilvl w:val="0"/>
                <w:numId w:val="16"/>
              </w:numPr>
              <w:spacing w:after="0"/>
              <w:rPr>
                <w:rFonts w:eastAsia="MS Mincho" w:cs="Arial"/>
                <w:lang w:val="en-US" w:eastAsia="ja-JP"/>
              </w:rPr>
            </w:pPr>
            <w:r w:rsidRPr="00A34516">
              <w:rPr>
                <w:rFonts w:eastAsia="MS Mincho" w:cs="Arial"/>
                <w:lang w:val="en-US" w:eastAsia="ja-JP"/>
              </w:rPr>
              <w:t>DC_12_n7-n78</w:t>
            </w:r>
          </w:p>
          <w:p w:rsidR="00A34516" w:rsidRPr="00A34516" w:rsidRDefault="00A34516" w:rsidP="00496F94">
            <w:pPr>
              <w:pStyle w:val="CRCoverPage"/>
              <w:numPr>
                <w:ilvl w:val="0"/>
                <w:numId w:val="16"/>
              </w:numPr>
              <w:spacing w:after="0"/>
              <w:rPr>
                <w:rFonts w:eastAsia="MS Mincho" w:cs="Arial"/>
                <w:lang w:val="en-US" w:eastAsia="ja-JP"/>
              </w:rPr>
            </w:pPr>
            <w:r w:rsidRPr="00A34516">
              <w:rPr>
                <w:rFonts w:eastAsia="MS Mincho" w:cs="Arial"/>
                <w:lang w:val="en-US" w:eastAsia="ja-JP"/>
              </w:rPr>
              <w:t>DC_66_n7-n78</w:t>
            </w:r>
          </w:p>
          <w:p w:rsidR="00A34516" w:rsidRDefault="00A34516" w:rsidP="00496F94">
            <w:pPr>
              <w:pStyle w:val="CRCoverPage"/>
              <w:numPr>
                <w:ilvl w:val="0"/>
                <w:numId w:val="16"/>
              </w:numPr>
              <w:spacing w:after="0"/>
              <w:rPr>
                <w:rFonts w:eastAsia="MS Mincho" w:cs="Arial"/>
                <w:lang w:val="en-US" w:eastAsia="ja-JP"/>
              </w:rPr>
            </w:pPr>
            <w:r w:rsidRPr="00A34516">
              <w:rPr>
                <w:rFonts w:eastAsia="MS Mincho" w:cs="Arial"/>
                <w:lang w:val="en-US" w:eastAsia="ja-JP"/>
              </w:rPr>
              <w:t>DC_2_n7-n78</w:t>
            </w:r>
          </w:p>
          <w:p w:rsidR="00A34516" w:rsidRDefault="00A34516" w:rsidP="00A34516">
            <w:pPr>
              <w:pStyle w:val="CRCoverPage"/>
              <w:numPr>
                <w:ilvl w:val="0"/>
                <w:numId w:val="16"/>
              </w:numPr>
              <w:spacing w:after="0"/>
              <w:rPr>
                <w:rFonts w:eastAsia="MS Mincho" w:cs="Arial"/>
                <w:lang w:val="en-US" w:eastAsia="ja-JP"/>
              </w:rPr>
            </w:pPr>
            <w:r w:rsidRPr="00A34516">
              <w:rPr>
                <w:rFonts w:eastAsia="MS Mincho" w:cs="Arial"/>
                <w:lang w:val="en-US" w:eastAsia="ja-JP"/>
              </w:rPr>
              <w:t xml:space="preserve">DC_1A_n75A-n78A </w:t>
            </w:r>
            <w:r>
              <w:rPr>
                <w:rFonts w:eastAsia="MS Mincho" w:cs="Arial"/>
                <w:lang w:val="en-US" w:eastAsia="ja-JP"/>
              </w:rPr>
              <w:t xml:space="preserve">&amp; </w:t>
            </w:r>
            <w:r w:rsidRPr="00A34516">
              <w:rPr>
                <w:rFonts w:eastAsia="MS Mincho" w:cs="Arial"/>
                <w:lang w:val="en-US" w:eastAsia="ja-JP"/>
              </w:rPr>
              <w:t>DC_1A_n75A-n78(2A)</w:t>
            </w:r>
          </w:p>
          <w:p w:rsidR="00A34516" w:rsidRPr="00A34516" w:rsidRDefault="00A34516" w:rsidP="00A34516">
            <w:pPr>
              <w:pStyle w:val="CRCoverPage"/>
              <w:numPr>
                <w:ilvl w:val="0"/>
                <w:numId w:val="16"/>
              </w:numPr>
              <w:spacing w:after="0"/>
              <w:rPr>
                <w:rFonts w:eastAsia="MS Mincho" w:cs="Arial"/>
                <w:lang w:val="en-US" w:eastAsia="ja-JP"/>
              </w:rPr>
            </w:pPr>
            <w:r w:rsidRPr="00462AA9">
              <w:rPr>
                <w:rFonts w:cs="Arial"/>
                <w:lang w:eastAsia="zh-TW"/>
              </w:rPr>
              <w:t>DC_3_n75-n78</w:t>
            </w:r>
          </w:p>
          <w:p w:rsidR="00A34516" w:rsidRPr="007E5DB6" w:rsidRDefault="007E5DB6" w:rsidP="00496F94">
            <w:pPr>
              <w:pStyle w:val="CRCoverPage"/>
              <w:numPr>
                <w:ilvl w:val="0"/>
                <w:numId w:val="16"/>
              </w:numPr>
              <w:spacing w:after="0"/>
              <w:rPr>
                <w:rFonts w:eastAsia="MS Mincho" w:cs="Arial"/>
                <w:sz w:val="18"/>
                <w:lang w:val="en-US" w:eastAsia="ja-JP"/>
              </w:rPr>
            </w:pPr>
            <w:r w:rsidRPr="007E5DB6">
              <w:rPr>
                <w:rFonts w:eastAsia="Arial" w:cs="Arial"/>
                <w:lang w:eastAsia="zh-CN"/>
              </w:rPr>
              <w:t>DC_(n)41AA-n78A\DC_(n)41CA-n78A\DC_(n)41DA-n78A</w:t>
            </w:r>
          </w:p>
          <w:p w:rsidR="007E5DB6" w:rsidRDefault="007E5DB6" w:rsidP="00496F94">
            <w:pPr>
              <w:pStyle w:val="CRCoverPage"/>
              <w:numPr>
                <w:ilvl w:val="0"/>
                <w:numId w:val="16"/>
              </w:numPr>
              <w:spacing w:after="0"/>
              <w:rPr>
                <w:rFonts w:eastAsia="Arial" w:cs="Arial"/>
                <w:lang w:eastAsia="zh-CN"/>
              </w:rPr>
            </w:pPr>
            <w:r w:rsidRPr="007E5DB6">
              <w:rPr>
                <w:rFonts w:eastAsia="Arial" w:cs="Arial"/>
                <w:lang w:eastAsia="zh-CN"/>
              </w:rPr>
              <w:t>DC_1_n28-n257</w:t>
            </w:r>
          </w:p>
          <w:p w:rsidR="00EB12FD" w:rsidRPr="00BF3402" w:rsidRDefault="00EB12FD" w:rsidP="00496F94">
            <w:pPr>
              <w:pStyle w:val="CRCoverPage"/>
              <w:numPr>
                <w:ilvl w:val="0"/>
                <w:numId w:val="16"/>
              </w:numPr>
              <w:spacing w:after="0"/>
              <w:rPr>
                <w:rFonts w:eastAsia="Arial" w:cs="Arial"/>
                <w:lang w:eastAsia="zh-CN"/>
              </w:rPr>
            </w:pPr>
            <w:r w:rsidRPr="00BF3402">
              <w:rPr>
                <w:rFonts w:eastAsia="Arial" w:cs="Arial" w:hint="eastAsia"/>
                <w:lang w:eastAsia="zh-CN"/>
              </w:rPr>
              <w:t>DC_3_n28-n257</w:t>
            </w:r>
          </w:p>
          <w:p w:rsidR="00BF3402" w:rsidRPr="00BF3402" w:rsidRDefault="00BF3402" w:rsidP="00496F94">
            <w:pPr>
              <w:pStyle w:val="CRCoverPage"/>
              <w:numPr>
                <w:ilvl w:val="0"/>
                <w:numId w:val="16"/>
              </w:numPr>
              <w:spacing w:after="0"/>
              <w:rPr>
                <w:rFonts w:cs="Arial"/>
                <w:color w:val="000000"/>
                <w:lang w:eastAsia="zh-CN"/>
              </w:rPr>
            </w:pPr>
            <w:r w:rsidRPr="00BF3402">
              <w:rPr>
                <w:rFonts w:cs="Arial" w:hint="eastAsia"/>
                <w:color w:val="000000"/>
                <w:lang w:eastAsia="zh-CN"/>
              </w:rPr>
              <w:t>DC_41_n3-n257</w:t>
            </w:r>
          </w:p>
          <w:p w:rsidR="00BF3402" w:rsidRDefault="00BF3402" w:rsidP="00496F94">
            <w:pPr>
              <w:pStyle w:val="CRCoverPage"/>
              <w:numPr>
                <w:ilvl w:val="0"/>
                <w:numId w:val="16"/>
              </w:numPr>
              <w:spacing w:after="0"/>
              <w:rPr>
                <w:rFonts w:cs="Arial"/>
                <w:color w:val="000000"/>
                <w:lang w:eastAsia="zh-CN"/>
              </w:rPr>
            </w:pPr>
            <w:r w:rsidRPr="00BF3402">
              <w:rPr>
                <w:rFonts w:cs="Arial"/>
                <w:color w:val="000000"/>
                <w:lang w:eastAsia="zh-CN"/>
              </w:rPr>
              <w:t>DC_41_n28-n257</w:t>
            </w:r>
          </w:p>
          <w:p w:rsidR="00BF3402" w:rsidRPr="00BF3402" w:rsidRDefault="00BF3402" w:rsidP="00496F94">
            <w:pPr>
              <w:pStyle w:val="CRCoverPage"/>
              <w:numPr>
                <w:ilvl w:val="0"/>
                <w:numId w:val="16"/>
              </w:numPr>
              <w:spacing w:after="0"/>
              <w:rPr>
                <w:rFonts w:cs="Arial"/>
                <w:color w:val="000000"/>
                <w:lang w:eastAsia="zh-CN"/>
              </w:rPr>
            </w:pPr>
            <w:r w:rsidRPr="00BF3402">
              <w:rPr>
                <w:rFonts w:cs="Arial" w:hint="eastAsia"/>
                <w:color w:val="000000"/>
                <w:lang w:eastAsia="zh-CN"/>
              </w:rPr>
              <w:t>DC_41_n77-n257</w:t>
            </w:r>
          </w:p>
          <w:p w:rsidR="00BF320B" w:rsidRDefault="00BF320B" w:rsidP="00BF320B">
            <w:pPr>
              <w:pStyle w:val="CRCoverPage"/>
              <w:spacing w:after="0"/>
              <w:ind w:left="1160"/>
              <w:rPr>
                <w:noProof/>
                <w:lang w:eastAsia="fr-FR"/>
              </w:rPr>
            </w:pPr>
          </w:p>
          <w:p w:rsidR="00BF320B" w:rsidRDefault="00BF320B" w:rsidP="00BF320B">
            <w:pPr>
              <w:pStyle w:val="CRCoverPage"/>
              <w:spacing w:after="0"/>
              <w:rPr>
                <w:noProof/>
              </w:rPr>
            </w:pPr>
            <w:r>
              <w:rPr>
                <w:noProof/>
              </w:rPr>
              <w:t>2. LTE(2DL/1UL) + NR (2DL/1UL) EN-DC combinations</w:t>
            </w:r>
          </w:p>
          <w:p w:rsidR="00BF320B" w:rsidRDefault="00BF320B" w:rsidP="00BF320B">
            <w:pPr>
              <w:pStyle w:val="CRCoverPage"/>
              <w:numPr>
                <w:ilvl w:val="0"/>
                <w:numId w:val="16"/>
              </w:numPr>
              <w:spacing w:after="0"/>
              <w:rPr>
                <w:noProof/>
                <w:lang w:eastAsia="fr-FR"/>
              </w:rPr>
            </w:pPr>
            <w:r>
              <w:rPr>
                <w:noProof/>
                <w:lang w:eastAsia="ko-KR"/>
              </w:rPr>
              <w:t>DC_</w:t>
            </w:r>
            <w:r w:rsidR="00143E4D" w:rsidRPr="001F078B">
              <w:rPr>
                <w:noProof/>
              </w:rPr>
              <w:t>3A-5A_n78A-n257A</w:t>
            </w:r>
          </w:p>
          <w:p w:rsidR="00400375" w:rsidRDefault="00400375" w:rsidP="00400375">
            <w:pPr>
              <w:pStyle w:val="CRCoverPage"/>
              <w:numPr>
                <w:ilvl w:val="0"/>
                <w:numId w:val="16"/>
              </w:numPr>
              <w:spacing w:after="0"/>
              <w:rPr>
                <w:noProof/>
                <w:lang w:eastAsia="fr-FR"/>
              </w:rPr>
            </w:pPr>
            <w:r w:rsidRPr="00400375">
              <w:rPr>
                <w:noProof/>
                <w:lang w:eastAsia="fr-FR"/>
              </w:rPr>
              <w:t>DC_1A-18A_n3A-n77A</w:t>
            </w:r>
          </w:p>
          <w:p w:rsidR="00400375" w:rsidRDefault="00400375" w:rsidP="00400375">
            <w:pPr>
              <w:pStyle w:val="CRCoverPage"/>
              <w:numPr>
                <w:ilvl w:val="0"/>
                <w:numId w:val="16"/>
              </w:numPr>
              <w:spacing w:after="0"/>
              <w:rPr>
                <w:noProof/>
                <w:lang w:eastAsia="fr-FR"/>
              </w:rPr>
            </w:pPr>
            <w:r>
              <w:rPr>
                <w:noProof/>
                <w:lang w:eastAsia="fr-FR"/>
              </w:rPr>
              <w:t>DC_1A-2</w:t>
            </w:r>
            <w:r w:rsidRPr="00400375">
              <w:rPr>
                <w:noProof/>
                <w:lang w:eastAsia="fr-FR"/>
              </w:rPr>
              <w:t>8A_n3A-n77A</w:t>
            </w:r>
          </w:p>
          <w:p w:rsidR="001C62CE" w:rsidRDefault="001C62CE" w:rsidP="001C62CE">
            <w:pPr>
              <w:pStyle w:val="CRCoverPage"/>
              <w:numPr>
                <w:ilvl w:val="0"/>
                <w:numId w:val="16"/>
              </w:numPr>
              <w:spacing w:after="0"/>
              <w:rPr>
                <w:noProof/>
                <w:lang w:eastAsia="fr-FR"/>
              </w:rPr>
            </w:pPr>
            <w:r w:rsidRPr="001C62CE">
              <w:rPr>
                <w:noProof/>
                <w:lang w:eastAsia="fr-FR"/>
              </w:rPr>
              <w:t xml:space="preserve">DC_1A-41A_n3A-n77A </w:t>
            </w:r>
          </w:p>
          <w:p w:rsidR="001C62CE" w:rsidRDefault="001C62CE" w:rsidP="001C62CE">
            <w:pPr>
              <w:pStyle w:val="CRCoverPage"/>
              <w:numPr>
                <w:ilvl w:val="0"/>
                <w:numId w:val="16"/>
              </w:numPr>
              <w:spacing w:after="0"/>
              <w:rPr>
                <w:noProof/>
                <w:lang w:eastAsia="fr-FR"/>
              </w:rPr>
            </w:pPr>
            <w:r w:rsidRPr="001C62CE">
              <w:rPr>
                <w:noProof/>
                <w:lang w:eastAsia="fr-FR"/>
              </w:rPr>
              <w:t>DC_1A-41C_n3A-n77A</w:t>
            </w:r>
          </w:p>
          <w:p w:rsidR="001C62CE" w:rsidRDefault="001C62CE" w:rsidP="001C62CE">
            <w:pPr>
              <w:pStyle w:val="CRCoverPage"/>
              <w:numPr>
                <w:ilvl w:val="0"/>
                <w:numId w:val="16"/>
              </w:numPr>
              <w:spacing w:after="0"/>
              <w:rPr>
                <w:noProof/>
                <w:lang w:eastAsia="fr-FR"/>
              </w:rPr>
            </w:pPr>
            <w:r>
              <w:rPr>
                <w:noProof/>
                <w:lang w:eastAsia="fr-FR"/>
              </w:rPr>
              <w:t>DC_1A-41A_n3A-n78</w:t>
            </w:r>
            <w:r w:rsidRPr="001C62CE">
              <w:rPr>
                <w:noProof/>
                <w:lang w:eastAsia="fr-FR"/>
              </w:rPr>
              <w:t xml:space="preserve">A </w:t>
            </w:r>
          </w:p>
          <w:p w:rsidR="001C62CE" w:rsidRDefault="001C62CE" w:rsidP="001C62CE">
            <w:pPr>
              <w:pStyle w:val="CRCoverPage"/>
              <w:numPr>
                <w:ilvl w:val="0"/>
                <w:numId w:val="16"/>
              </w:numPr>
              <w:spacing w:after="0"/>
              <w:rPr>
                <w:noProof/>
                <w:lang w:eastAsia="fr-FR"/>
              </w:rPr>
            </w:pPr>
            <w:r>
              <w:rPr>
                <w:noProof/>
                <w:lang w:eastAsia="fr-FR"/>
              </w:rPr>
              <w:t>DC_1A-41C_n3A-n78</w:t>
            </w:r>
            <w:r w:rsidRPr="001C62CE">
              <w:rPr>
                <w:noProof/>
                <w:lang w:eastAsia="fr-FR"/>
              </w:rPr>
              <w:t>A</w:t>
            </w:r>
          </w:p>
          <w:p w:rsidR="00FD204D" w:rsidRPr="00654DB6" w:rsidRDefault="00FD204D" w:rsidP="001C62CE">
            <w:pPr>
              <w:pStyle w:val="CRCoverPage"/>
              <w:numPr>
                <w:ilvl w:val="0"/>
                <w:numId w:val="16"/>
              </w:numPr>
              <w:spacing w:after="0"/>
              <w:rPr>
                <w:noProof/>
                <w:lang w:eastAsia="fr-FR"/>
              </w:rPr>
            </w:pPr>
            <w:r>
              <w:rPr>
                <w:rFonts w:cs="Arial"/>
                <w:lang w:eastAsia="ja-JP"/>
              </w:rPr>
              <w:t>DC_1A-41A_n28A</w:t>
            </w:r>
            <w:r w:rsidRPr="006E2459">
              <w:rPr>
                <w:rFonts w:cs="Arial"/>
                <w:lang w:eastAsia="ja-JP"/>
              </w:rPr>
              <w:t>_n77A</w:t>
            </w:r>
          </w:p>
          <w:p w:rsidR="001C62CE" w:rsidRPr="00FD204D" w:rsidRDefault="00FD204D" w:rsidP="001C62CE">
            <w:pPr>
              <w:pStyle w:val="CRCoverPage"/>
              <w:numPr>
                <w:ilvl w:val="0"/>
                <w:numId w:val="16"/>
              </w:numPr>
              <w:spacing w:after="0"/>
              <w:rPr>
                <w:noProof/>
                <w:lang w:eastAsia="fr-FR"/>
              </w:rPr>
            </w:pPr>
            <w:r>
              <w:rPr>
                <w:rFonts w:cs="Arial"/>
                <w:lang w:eastAsia="ja-JP"/>
              </w:rPr>
              <w:t>DC_1A-41C_n28A</w:t>
            </w:r>
            <w:r w:rsidRPr="006E2459">
              <w:rPr>
                <w:rFonts w:cs="Arial"/>
                <w:lang w:eastAsia="ja-JP"/>
              </w:rPr>
              <w:t>_n77A</w:t>
            </w:r>
          </w:p>
          <w:p w:rsidR="00FD204D" w:rsidRDefault="00FD204D" w:rsidP="00FD204D">
            <w:pPr>
              <w:pStyle w:val="CRCoverPage"/>
              <w:numPr>
                <w:ilvl w:val="0"/>
                <w:numId w:val="16"/>
              </w:numPr>
              <w:spacing w:after="0"/>
              <w:rPr>
                <w:noProof/>
                <w:lang w:eastAsia="fr-FR"/>
              </w:rPr>
            </w:pPr>
            <w:r w:rsidRPr="00FD204D">
              <w:rPr>
                <w:noProof/>
                <w:lang w:eastAsia="fr-FR"/>
              </w:rPr>
              <w:t>DC_1A-41A_n28A-n78A</w:t>
            </w:r>
          </w:p>
          <w:p w:rsidR="00FD204D" w:rsidRDefault="00FD204D" w:rsidP="00FD204D">
            <w:pPr>
              <w:pStyle w:val="CRCoverPage"/>
              <w:numPr>
                <w:ilvl w:val="0"/>
                <w:numId w:val="16"/>
              </w:numPr>
              <w:spacing w:after="0"/>
              <w:rPr>
                <w:noProof/>
                <w:lang w:eastAsia="fr-FR"/>
              </w:rPr>
            </w:pPr>
            <w:r w:rsidRPr="00FD204D">
              <w:rPr>
                <w:noProof/>
                <w:lang w:eastAsia="fr-FR"/>
              </w:rPr>
              <w:t>DC_1A-41C_n28A-n78A</w:t>
            </w:r>
          </w:p>
          <w:p w:rsidR="00FD204D" w:rsidRDefault="00FD204D" w:rsidP="00FD204D">
            <w:pPr>
              <w:pStyle w:val="CRCoverPage"/>
              <w:numPr>
                <w:ilvl w:val="0"/>
                <w:numId w:val="16"/>
              </w:numPr>
              <w:spacing w:after="0"/>
              <w:rPr>
                <w:noProof/>
                <w:lang w:eastAsia="fr-FR"/>
              </w:rPr>
            </w:pPr>
            <w:r w:rsidRPr="00FD204D">
              <w:rPr>
                <w:noProof/>
                <w:lang w:eastAsia="fr-FR"/>
              </w:rPr>
              <w:t xml:space="preserve">DC_3A-41A_n28A-n77A </w:t>
            </w:r>
          </w:p>
          <w:p w:rsidR="00FD204D" w:rsidRDefault="00FD204D" w:rsidP="00FD204D">
            <w:pPr>
              <w:pStyle w:val="CRCoverPage"/>
              <w:numPr>
                <w:ilvl w:val="0"/>
                <w:numId w:val="16"/>
              </w:numPr>
              <w:spacing w:after="0"/>
              <w:rPr>
                <w:noProof/>
                <w:lang w:eastAsia="fr-FR"/>
              </w:rPr>
            </w:pPr>
            <w:r w:rsidRPr="00FD204D">
              <w:rPr>
                <w:noProof/>
                <w:lang w:eastAsia="fr-FR"/>
              </w:rPr>
              <w:t>DC_3A-41C_n28A-n77A</w:t>
            </w:r>
          </w:p>
          <w:p w:rsidR="00FD204D" w:rsidRDefault="00FD204D" w:rsidP="00FD204D">
            <w:pPr>
              <w:pStyle w:val="CRCoverPage"/>
              <w:numPr>
                <w:ilvl w:val="0"/>
                <w:numId w:val="16"/>
              </w:numPr>
              <w:spacing w:after="0"/>
              <w:rPr>
                <w:noProof/>
                <w:lang w:eastAsia="fr-FR"/>
              </w:rPr>
            </w:pPr>
            <w:r>
              <w:rPr>
                <w:noProof/>
                <w:lang w:eastAsia="fr-FR"/>
              </w:rPr>
              <w:t>DC_3A-41A_n28A-n78A</w:t>
            </w:r>
          </w:p>
          <w:p w:rsidR="00FD204D" w:rsidRDefault="00FD204D" w:rsidP="00FD204D">
            <w:pPr>
              <w:pStyle w:val="CRCoverPage"/>
              <w:numPr>
                <w:ilvl w:val="0"/>
                <w:numId w:val="16"/>
              </w:numPr>
              <w:spacing w:after="0"/>
              <w:rPr>
                <w:noProof/>
                <w:lang w:eastAsia="fr-FR"/>
              </w:rPr>
            </w:pPr>
            <w:r w:rsidRPr="00FD204D">
              <w:rPr>
                <w:noProof/>
                <w:lang w:eastAsia="fr-FR"/>
              </w:rPr>
              <w:t>DC_3A-41C_n28A-n78A</w:t>
            </w:r>
          </w:p>
          <w:p w:rsidR="00FD204D" w:rsidRDefault="00FD204D" w:rsidP="00FD204D">
            <w:pPr>
              <w:pStyle w:val="CRCoverPage"/>
              <w:numPr>
                <w:ilvl w:val="0"/>
                <w:numId w:val="16"/>
              </w:numPr>
              <w:spacing w:after="0"/>
              <w:rPr>
                <w:noProof/>
                <w:lang w:eastAsia="fr-FR"/>
              </w:rPr>
            </w:pPr>
            <w:r w:rsidRPr="00FD204D">
              <w:rPr>
                <w:noProof/>
                <w:lang w:eastAsia="fr-FR"/>
              </w:rPr>
              <w:t xml:space="preserve">DC_18A-41A_n3A-n77A </w:t>
            </w:r>
          </w:p>
          <w:p w:rsidR="00FD204D" w:rsidRDefault="00FD204D" w:rsidP="00FD204D">
            <w:pPr>
              <w:pStyle w:val="CRCoverPage"/>
              <w:numPr>
                <w:ilvl w:val="0"/>
                <w:numId w:val="16"/>
              </w:numPr>
              <w:spacing w:after="0"/>
              <w:rPr>
                <w:noProof/>
                <w:lang w:eastAsia="fr-FR"/>
              </w:rPr>
            </w:pPr>
            <w:r w:rsidRPr="00FD204D">
              <w:rPr>
                <w:noProof/>
                <w:lang w:eastAsia="fr-FR"/>
              </w:rPr>
              <w:t>DC_18A-41C_n3A-n77A</w:t>
            </w:r>
          </w:p>
          <w:p w:rsidR="007C433D" w:rsidRDefault="007C433D" w:rsidP="007C433D">
            <w:pPr>
              <w:pStyle w:val="CRCoverPage"/>
              <w:numPr>
                <w:ilvl w:val="0"/>
                <w:numId w:val="16"/>
              </w:numPr>
              <w:spacing w:after="0"/>
              <w:rPr>
                <w:noProof/>
                <w:lang w:eastAsia="fr-FR"/>
              </w:rPr>
            </w:pPr>
            <w:r w:rsidRPr="007C433D">
              <w:rPr>
                <w:noProof/>
                <w:lang w:eastAsia="fr-FR"/>
              </w:rPr>
              <w:t>DC_18A-41A_n3A-n78A</w:t>
            </w:r>
          </w:p>
          <w:p w:rsidR="007C433D" w:rsidRDefault="007C433D" w:rsidP="007C433D">
            <w:pPr>
              <w:pStyle w:val="CRCoverPage"/>
              <w:numPr>
                <w:ilvl w:val="0"/>
                <w:numId w:val="16"/>
              </w:numPr>
              <w:spacing w:after="0"/>
              <w:rPr>
                <w:noProof/>
                <w:lang w:eastAsia="fr-FR"/>
              </w:rPr>
            </w:pPr>
            <w:r w:rsidRPr="007C433D">
              <w:rPr>
                <w:noProof/>
                <w:lang w:eastAsia="fr-FR"/>
              </w:rPr>
              <w:t>DC_18A-41C_n3A-n78A</w:t>
            </w:r>
          </w:p>
          <w:p w:rsidR="00365DD6" w:rsidRPr="00E4465D" w:rsidRDefault="00365DD6" w:rsidP="007C433D">
            <w:pPr>
              <w:pStyle w:val="CRCoverPage"/>
              <w:numPr>
                <w:ilvl w:val="0"/>
                <w:numId w:val="16"/>
              </w:numPr>
              <w:spacing w:after="0"/>
              <w:rPr>
                <w:noProof/>
                <w:sz w:val="18"/>
                <w:lang w:eastAsia="fr-FR"/>
              </w:rPr>
            </w:pPr>
            <w:r w:rsidRPr="00E4465D">
              <w:rPr>
                <w:rFonts w:cs="Arial"/>
                <w:color w:val="000000"/>
                <w:lang w:eastAsia="zh-CN"/>
              </w:rPr>
              <w:t>DC_1-</w:t>
            </w:r>
            <w:r w:rsidRPr="00E4465D">
              <w:rPr>
                <w:rFonts w:eastAsia="DengXian" w:cs="Arial" w:hint="eastAsia"/>
                <w:color w:val="000000"/>
                <w:lang w:eastAsia="zh-CN"/>
              </w:rPr>
              <w:t>41</w:t>
            </w:r>
            <w:r w:rsidRPr="00E4465D">
              <w:rPr>
                <w:rFonts w:cs="Arial"/>
                <w:color w:val="000000"/>
                <w:lang w:eastAsia="zh-CN"/>
              </w:rPr>
              <w:t>_n3-n257</w:t>
            </w:r>
          </w:p>
          <w:p w:rsidR="00E4465D" w:rsidRDefault="00E4465D" w:rsidP="007C433D">
            <w:pPr>
              <w:pStyle w:val="CRCoverPage"/>
              <w:numPr>
                <w:ilvl w:val="0"/>
                <w:numId w:val="16"/>
              </w:numPr>
              <w:spacing w:after="0"/>
              <w:rPr>
                <w:rFonts w:cs="Arial"/>
                <w:color w:val="000000"/>
                <w:lang w:eastAsia="zh-CN"/>
              </w:rPr>
            </w:pPr>
            <w:r w:rsidRPr="00E4465D">
              <w:rPr>
                <w:rFonts w:cs="Arial"/>
                <w:color w:val="000000"/>
                <w:lang w:eastAsia="zh-CN"/>
              </w:rPr>
              <w:t>DC_2A-7</w:t>
            </w:r>
            <w:r w:rsidRPr="00E4465D">
              <w:rPr>
                <w:rFonts w:cs="Arial" w:hint="eastAsia"/>
                <w:color w:val="000000"/>
                <w:lang w:eastAsia="zh-CN"/>
              </w:rPr>
              <w:t>C</w:t>
            </w:r>
            <w:r w:rsidRPr="00E4465D">
              <w:rPr>
                <w:rFonts w:cs="Arial"/>
                <w:color w:val="000000"/>
                <w:lang w:eastAsia="zh-CN"/>
              </w:rPr>
              <w:t>_n66A-n78A</w:t>
            </w:r>
          </w:p>
          <w:p w:rsidR="00E4465D" w:rsidRPr="00E4465D" w:rsidRDefault="00E4465D" w:rsidP="00E4465D">
            <w:pPr>
              <w:pStyle w:val="CRCoverPage"/>
              <w:numPr>
                <w:ilvl w:val="0"/>
                <w:numId w:val="16"/>
              </w:numPr>
              <w:spacing w:after="0"/>
              <w:rPr>
                <w:rFonts w:cs="Arial"/>
                <w:color w:val="000000"/>
                <w:lang w:eastAsia="zh-CN"/>
              </w:rPr>
            </w:pPr>
            <w:r w:rsidRPr="00E4465D">
              <w:rPr>
                <w:rFonts w:cs="Arial"/>
                <w:color w:val="000000"/>
                <w:lang w:eastAsia="zh-CN"/>
              </w:rPr>
              <w:t>DC_7</w:t>
            </w:r>
            <w:r w:rsidRPr="00E4465D">
              <w:rPr>
                <w:rFonts w:cs="Arial" w:hint="eastAsia"/>
                <w:color w:val="000000"/>
                <w:lang w:eastAsia="zh-CN"/>
              </w:rPr>
              <w:t>C</w:t>
            </w:r>
            <w:r w:rsidRPr="00E4465D">
              <w:rPr>
                <w:rFonts w:cs="Arial"/>
                <w:color w:val="000000"/>
                <w:lang w:eastAsia="zh-CN"/>
              </w:rPr>
              <w:t>-66A_n66A-n78A</w:t>
            </w:r>
          </w:p>
          <w:p w:rsidR="00E4465D" w:rsidRDefault="00E4465D" w:rsidP="007C433D">
            <w:pPr>
              <w:pStyle w:val="CRCoverPage"/>
              <w:numPr>
                <w:ilvl w:val="0"/>
                <w:numId w:val="16"/>
              </w:numPr>
              <w:spacing w:after="0"/>
              <w:rPr>
                <w:rFonts w:cs="Arial"/>
                <w:color w:val="000000"/>
                <w:lang w:eastAsia="zh-CN"/>
              </w:rPr>
            </w:pPr>
            <w:r w:rsidRPr="00E4465D">
              <w:rPr>
                <w:rFonts w:cs="Arial"/>
                <w:color w:val="000000"/>
                <w:lang w:eastAsia="zh-CN"/>
              </w:rPr>
              <w:t>DC_1-11_n77-n257</w:t>
            </w:r>
          </w:p>
          <w:p w:rsidR="00C02D23" w:rsidRDefault="00C02D23" w:rsidP="007C433D">
            <w:pPr>
              <w:pStyle w:val="CRCoverPage"/>
              <w:numPr>
                <w:ilvl w:val="0"/>
                <w:numId w:val="16"/>
              </w:numPr>
              <w:spacing w:after="0"/>
              <w:rPr>
                <w:rFonts w:cs="Arial"/>
                <w:color w:val="000000"/>
                <w:lang w:eastAsia="zh-CN"/>
              </w:rPr>
            </w:pPr>
            <w:r w:rsidRPr="00C02D23">
              <w:rPr>
                <w:rFonts w:cs="Arial"/>
                <w:color w:val="000000"/>
                <w:lang w:eastAsia="zh-CN"/>
              </w:rPr>
              <w:t>DC_3-28_n77-n257</w:t>
            </w:r>
          </w:p>
          <w:p w:rsidR="00C02D23" w:rsidRPr="00C02D23" w:rsidRDefault="00C02D23" w:rsidP="007C433D">
            <w:pPr>
              <w:pStyle w:val="CRCoverPage"/>
              <w:numPr>
                <w:ilvl w:val="0"/>
                <w:numId w:val="16"/>
              </w:numPr>
              <w:spacing w:after="0"/>
              <w:rPr>
                <w:rFonts w:cs="Arial"/>
                <w:color w:val="000000"/>
                <w:lang w:eastAsia="zh-CN"/>
              </w:rPr>
            </w:pPr>
            <w:r>
              <w:rPr>
                <w:noProof/>
              </w:rPr>
              <w:t>DC_</w:t>
            </w:r>
            <w:r w:rsidRPr="00611BD3">
              <w:rPr>
                <w:noProof/>
              </w:rPr>
              <w:t>8-11_n77-n257</w:t>
            </w:r>
          </w:p>
          <w:p w:rsidR="00C02D23" w:rsidRDefault="00C02D23" w:rsidP="00C02D23">
            <w:pPr>
              <w:pStyle w:val="CRCoverPage"/>
              <w:numPr>
                <w:ilvl w:val="0"/>
                <w:numId w:val="16"/>
              </w:numPr>
              <w:spacing w:after="0"/>
              <w:rPr>
                <w:rFonts w:cs="Arial"/>
                <w:color w:val="000000"/>
                <w:lang w:eastAsia="zh-CN"/>
              </w:rPr>
            </w:pPr>
            <w:r>
              <w:rPr>
                <w:rFonts w:cs="Arial"/>
                <w:color w:val="000000"/>
                <w:lang w:eastAsia="zh-CN"/>
              </w:rPr>
              <w:t>DC_3-7_n1-n257</w:t>
            </w:r>
            <w:r>
              <w:rPr>
                <w:rFonts w:eastAsia="맑은 고딕" w:cs="Arial" w:hint="eastAsia"/>
                <w:color w:val="000000"/>
                <w:lang w:eastAsia="ko-KR"/>
              </w:rPr>
              <w:t xml:space="preserve">, </w:t>
            </w:r>
            <w:r>
              <w:rPr>
                <w:rFonts w:cs="Arial"/>
                <w:color w:val="000000"/>
                <w:lang w:eastAsia="zh-CN"/>
              </w:rPr>
              <w:t>DC_3-3-7_n1-n257, DC_3-3-7_n1-n257 &amp;</w:t>
            </w:r>
            <w:r w:rsidRPr="00C02D23">
              <w:rPr>
                <w:rFonts w:cs="Arial"/>
                <w:color w:val="000000"/>
                <w:lang w:eastAsia="zh-CN"/>
              </w:rPr>
              <w:t xml:space="preserve"> DC_3-3-7-7_n1-n257</w:t>
            </w:r>
          </w:p>
          <w:p w:rsidR="0001025D" w:rsidRDefault="0001025D" w:rsidP="00C02D23">
            <w:pPr>
              <w:pStyle w:val="CRCoverPage"/>
              <w:numPr>
                <w:ilvl w:val="0"/>
                <w:numId w:val="16"/>
              </w:numPr>
              <w:spacing w:after="0"/>
              <w:rPr>
                <w:rFonts w:cs="Arial"/>
                <w:color w:val="000000"/>
                <w:lang w:eastAsia="zh-CN"/>
              </w:rPr>
            </w:pPr>
            <w:r>
              <w:rPr>
                <w:rFonts w:cs="Arial"/>
                <w:color w:val="000000"/>
                <w:lang w:eastAsia="zh-CN"/>
              </w:rPr>
              <w:t>DC_1-3_n40-n78</w:t>
            </w:r>
          </w:p>
          <w:p w:rsidR="009C701A" w:rsidRPr="009C701A" w:rsidRDefault="009C701A" w:rsidP="00C02D23">
            <w:pPr>
              <w:pStyle w:val="CRCoverPage"/>
              <w:numPr>
                <w:ilvl w:val="0"/>
                <w:numId w:val="16"/>
              </w:numPr>
              <w:spacing w:after="0"/>
              <w:rPr>
                <w:rFonts w:cs="Arial"/>
                <w:color w:val="000000"/>
                <w:lang w:eastAsia="zh-CN"/>
              </w:rPr>
            </w:pPr>
            <w:bookmarkStart w:id="5" w:name="_Hlk37169996"/>
            <w:r w:rsidRPr="00866190">
              <w:rPr>
                <w:rFonts w:cs="Arial"/>
              </w:rPr>
              <w:t>DC_1-28_n40-n78</w:t>
            </w:r>
            <w:bookmarkEnd w:id="5"/>
          </w:p>
          <w:p w:rsidR="009C701A" w:rsidRDefault="009C701A" w:rsidP="009C701A">
            <w:pPr>
              <w:pStyle w:val="CRCoverPage"/>
              <w:numPr>
                <w:ilvl w:val="0"/>
                <w:numId w:val="16"/>
              </w:numPr>
              <w:spacing w:after="0"/>
              <w:rPr>
                <w:rFonts w:cs="Arial"/>
                <w:color w:val="000000"/>
                <w:lang w:eastAsia="zh-CN"/>
              </w:rPr>
            </w:pPr>
            <w:r>
              <w:rPr>
                <w:rFonts w:cs="Arial"/>
                <w:color w:val="000000"/>
                <w:lang w:eastAsia="zh-CN"/>
              </w:rPr>
              <w:t>DC_</w:t>
            </w:r>
            <w:r w:rsidRPr="009C701A">
              <w:rPr>
                <w:rFonts w:cs="Arial"/>
                <w:color w:val="000000"/>
                <w:lang w:eastAsia="zh-CN"/>
              </w:rPr>
              <w:t>3-28_n40-n78</w:t>
            </w:r>
          </w:p>
          <w:p w:rsidR="006759B7" w:rsidRPr="006A0AED" w:rsidRDefault="006759B7" w:rsidP="009C701A">
            <w:pPr>
              <w:pStyle w:val="CRCoverPage"/>
              <w:numPr>
                <w:ilvl w:val="0"/>
                <w:numId w:val="16"/>
              </w:numPr>
              <w:spacing w:after="0"/>
              <w:rPr>
                <w:rFonts w:cs="Arial"/>
                <w:color w:val="000000"/>
                <w:lang w:eastAsia="zh-CN"/>
              </w:rPr>
            </w:pPr>
            <w:r>
              <w:rPr>
                <w:rFonts w:eastAsia="MS Mincho" w:cs="Arial"/>
                <w:bCs/>
              </w:rPr>
              <w:t>DC_1-7_n7-n78</w:t>
            </w:r>
          </w:p>
          <w:p w:rsidR="006A0AED" w:rsidRPr="00832802" w:rsidRDefault="006A0AED" w:rsidP="006A0AED">
            <w:pPr>
              <w:pStyle w:val="CRCoverPage"/>
              <w:numPr>
                <w:ilvl w:val="0"/>
                <w:numId w:val="16"/>
              </w:numPr>
              <w:spacing w:after="0"/>
              <w:rPr>
                <w:rFonts w:eastAsia="MS Mincho" w:cs="Arial"/>
                <w:bCs/>
              </w:rPr>
            </w:pPr>
            <w:r>
              <w:rPr>
                <w:rFonts w:eastAsia="MS Mincho" w:cs="Arial"/>
                <w:bCs/>
              </w:rPr>
              <w:t>DC_3-7_n7-n78</w:t>
            </w:r>
          </w:p>
          <w:p w:rsidR="006A0AED" w:rsidRPr="004B7719" w:rsidRDefault="00525CDC" w:rsidP="009C701A">
            <w:pPr>
              <w:pStyle w:val="CRCoverPage"/>
              <w:numPr>
                <w:ilvl w:val="0"/>
                <w:numId w:val="16"/>
              </w:numPr>
              <w:spacing w:after="0"/>
              <w:rPr>
                <w:rFonts w:cs="Arial"/>
                <w:color w:val="000000"/>
                <w:lang w:eastAsia="zh-CN"/>
              </w:rPr>
            </w:pPr>
            <w:r>
              <w:rPr>
                <w:rFonts w:eastAsia="MS Mincho" w:cs="Arial"/>
                <w:bCs/>
              </w:rPr>
              <w:t>DC_7-28_n7-n78</w:t>
            </w:r>
          </w:p>
          <w:p w:rsidR="004B7719" w:rsidRPr="00D16460" w:rsidRDefault="00D16460" w:rsidP="009C701A">
            <w:pPr>
              <w:pStyle w:val="CRCoverPage"/>
              <w:numPr>
                <w:ilvl w:val="0"/>
                <w:numId w:val="16"/>
              </w:numPr>
              <w:spacing w:after="0"/>
              <w:rPr>
                <w:rFonts w:cs="Arial"/>
                <w:color w:val="000000"/>
                <w:lang w:eastAsia="zh-CN"/>
              </w:rPr>
            </w:pPr>
            <w:r>
              <w:t>DC</w:t>
            </w:r>
            <w:r w:rsidRPr="00616096">
              <w:t>_</w:t>
            </w:r>
            <w:r>
              <w:t>3-20_n1-n7</w:t>
            </w:r>
          </w:p>
          <w:p w:rsidR="00D16460" w:rsidRDefault="00D16460" w:rsidP="009C701A">
            <w:pPr>
              <w:pStyle w:val="CRCoverPage"/>
              <w:numPr>
                <w:ilvl w:val="0"/>
                <w:numId w:val="16"/>
              </w:numPr>
              <w:spacing w:after="0"/>
              <w:rPr>
                <w:rFonts w:cs="Arial"/>
                <w:color w:val="000000"/>
                <w:lang w:eastAsia="zh-CN"/>
              </w:rPr>
            </w:pPr>
            <w:r w:rsidRPr="00D16460">
              <w:rPr>
                <w:rFonts w:cs="Arial"/>
                <w:color w:val="000000"/>
                <w:lang w:eastAsia="zh-CN"/>
              </w:rPr>
              <w:t>DC_1-3_n28-n77</w:t>
            </w:r>
          </w:p>
          <w:p w:rsidR="00B4494E" w:rsidRDefault="00B4494E" w:rsidP="009C701A">
            <w:pPr>
              <w:pStyle w:val="CRCoverPage"/>
              <w:numPr>
                <w:ilvl w:val="0"/>
                <w:numId w:val="16"/>
              </w:numPr>
              <w:spacing w:after="0"/>
              <w:rPr>
                <w:rFonts w:cs="Arial"/>
                <w:color w:val="000000"/>
                <w:lang w:eastAsia="zh-CN"/>
              </w:rPr>
            </w:pPr>
            <w:r w:rsidRPr="00B4494E">
              <w:rPr>
                <w:rFonts w:cs="Arial"/>
                <w:color w:val="000000"/>
                <w:lang w:eastAsia="zh-CN"/>
              </w:rPr>
              <w:t>DC_1-8_n3-n28</w:t>
            </w:r>
          </w:p>
          <w:p w:rsidR="00B4494E" w:rsidRDefault="00B4494E" w:rsidP="009C701A">
            <w:pPr>
              <w:pStyle w:val="CRCoverPage"/>
              <w:numPr>
                <w:ilvl w:val="0"/>
                <w:numId w:val="16"/>
              </w:numPr>
              <w:spacing w:after="0"/>
              <w:rPr>
                <w:rFonts w:cs="Arial"/>
                <w:color w:val="000000"/>
                <w:lang w:eastAsia="zh-CN"/>
              </w:rPr>
            </w:pPr>
            <w:r w:rsidRPr="00B4494E">
              <w:rPr>
                <w:rFonts w:cs="Arial"/>
                <w:color w:val="000000"/>
                <w:lang w:eastAsia="zh-CN"/>
              </w:rPr>
              <w:t>DC_1-8_n28-n77</w:t>
            </w:r>
          </w:p>
          <w:p w:rsidR="0086106C" w:rsidRDefault="0086106C" w:rsidP="009C701A">
            <w:pPr>
              <w:pStyle w:val="CRCoverPage"/>
              <w:numPr>
                <w:ilvl w:val="0"/>
                <w:numId w:val="16"/>
              </w:numPr>
              <w:spacing w:after="0"/>
              <w:rPr>
                <w:rFonts w:cs="Arial"/>
                <w:color w:val="000000"/>
                <w:lang w:eastAsia="zh-CN"/>
              </w:rPr>
            </w:pPr>
            <w:r w:rsidRPr="0086106C">
              <w:rPr>
                <w:rFonts w:cs="Arial"/>
                <w:color w:val="000000"/>
                <w:lang w:eastAsia="zh-CN"/>
              </w:rPr>
              <w:t>DC_3-8_n28-n77</w:t>
            </w:r>
          </w:p>
          <w:p w:rsidR="00F17E59" w:rsidRDefault="00F17E59" w:rsidP="009C701A">
            <w:pPr>
              <w:pStyle w:val="CRCoverPage"/>
              <w:numPr>
                <w:ilvl w:val="0"/>
                <w:numId w:val="16"/>
              </w:numPr>
              <w:spacing w:after="0"/>
              <w:rPr>
                <w:rFonts w:cs="Arial"/>
                <w:color w:val="000000"/>
                <w:lang w:eastAsia="zh-CN"/>
              </w:rPr>
            </w:pPr>
            <w:r w:rsidRPr="00F17E59">
              <w:rPr>
                <w:rFonts w:cs="Arial"/>
                <w:color w:val="000000"/>
                <w:lang w:eastAsia="zh-CN"/>
              </w:rPr>
              <w:t>DC_3A-20A_n38A-n78A</w:t>
            </w:r>
          </w:p>
          <w:p w:rsidR="00A34516" w:rsidRPr="00A34516" w:rsidRDefault="00A34516" w:rsidP="009C701A">
            <w:pPr>
              <w:pStyle w:val="CRCoverPage"/>
              <w:numPr>
                <w:ilvl w:val="0"/>
                <w:numId w:val="16"/>
              </w:numPr>
              <w:spacing w:after="0"/>
              <w:rPr>
                <w:rFonts w:cs="Arial"/>
                <w:color w:val="000000"/>
                <w:lang w:eastAsia="zh-CN"/>
              </w:rPr>
            </w:pPr>
            <w:r>
              <w:rPr>
                <w:rFonts w:eastAsia="v3.7.0" w:cs="Arial"/>
                <w:bCs/>
              </w:rPr>
              <w:t>DC_2-66_n38-n78</w:t>
            </w:r>
          </w:p>
          <w:p w:rsidR="00A34516" w:rsidRPr="00A34516" w:rsidRDefault="00A34516" w:rsidP="009C701A">
            <w:pPr>
              <w:pStyle w:val="CRCoverPage"/>
              <w:numPr>
                <w:ilvl w:val="0"/>
                <w:numId w:val="16"/>
              </w:numPr>
              <w:spacing w:after="0"/>
              <w:rPr>
                <w:rFonts w:cs="Arial"/>
                <w:color w:val="000000"/>
                <w:lang w:eastAsia="zh-CN"/>
              </w:rPr>
            </w:pPr>
            <w:r>
              <w:rPr>
                <w:lang w:eastAsia="zh-TW"/>
              </w:rPr>
              <w:t>DC_1-3_n41-n78</w:t>
            </w:r>
          </w:p>
          <w:p w:rsidR="00A34516" w:rsidRDefault="00A34516" w:rsidP="009C701A">
            <w:pPr>
              <w:pStyle w:val="CRCoverPage"/>
              <w:numPr>
                <w:ilvl w:val="0"/>
                <w:numId w:val="16"/>
              </w:numPr>
              <w:spacing w:after="0"/>
              <w:rPr>
                <w:lang w:eastAsia="zh-TW"/>
              </w:rPr>
            </w:pPr>
            <w:r w:rsidRPr="00A34516">
              <w:rPr>
                <w:lang w:eastAsia="zh-TW"/>
              </w:rPr>
              <w:t>DC_1A-20A_n41A-n78A</w:t>
            </w:r>
          </w:p>
          <w:p w:rsidR="00A34516" w:rsidRPr="00A34516" w:rsidRDefault="00A34516" w:rsidP="009C701A">
            <w:pPr>
              <w:pStyle w:val="CRCoverPage"/>
              <w:numPr>
                <w:ilvl w:val="0"/>
                <w:numId w:val="16"/>
              </w:numPr>
              <w:spacing w:after="0"/>
              <w:rPr>
                <w:sz w:val="18"/>
                <w:lang w:eastAsia="zh-TW"/>
              </w:rPr>
            </w:pPr>
            <w:r w:rsidRPr="00A34516">
              <w:rPr>
                <w:rFonts w:eastAsia="SimSun" w:cs="Arial"/>
                <w:lang w:eastAsia="zh-CN"/>
              </w:rPr>
              <w:t>DC_3A-20A_n41A-n78A</w:t>
            </w:r>
          </w:p>
          <w:p w:rsidR="00A34516" w:rsidRPr="00A34516" w:rsidRDefault="00A34516" w:rsidP="009C701A">
            <w:pPr>
              <w:pStyle w:val="CRCoverPage"/>
              <w:numPr>
                <w:ilvl w:val="0"/>
                <w:numId w:val="16"/>
              </w:numPr>
              <w:spacing w:after="0"/>
              <w:rPr>
                <w:sz w:val="18"/>
                <w:lang w:eastAsia="zh-TW"/>
              </w:rPr>
            </w:pPr>
            <w:r w:rsidRPr="00A34516">
              <w:rPr>
                <w:lang w:eastAsia="zh-TW"/>
              </w:rPr>
              <w:t>DC_1A-7A_n3A-n78A</w:t>
            </w:r>
          </w:p>
          <w:p w:rsidR="00A34516" w:rsidRPr="00A34516" w:rsidRDefault="00A34516" w:rsidP="00A34516">
            <w:pPr>
              <w:pStyle w:val="CRCoverPage"/>
              <w:numPr>
                <w:ilvl w:val="0"/>
                <w:numId w:val="16"/>
              </w:numPr>
              <w:spacing w:after="0"/>
              <w:rPr>
                <w:rFonts w:eastAsia="SimSun" w:cs="Arial"/>
                <w:lang w:eastAsia="zh-CN"/>
              </w:rPr>
            </w:pPr>
            <w:r w:rsidRPr="00A34516">
              <w:rPr>
                <w:rFonts w:eastAsia="SimSun" w:cs="Arial"/>
                <w:lang w:eastAsia="zh-CN"/>
              </w:rPr>
              <w:t>DC_3A-20A_n7A-n28A/DC_3C-20A_n7A-n28A</w:t>
            </w:r>
          </w:p>
          <w:p w:rsidR="007E5DB6" w:rsidRPr="007E5DB6" w:rsidRDefault="007E5DB6" w:rsidP="007E5DB6">
            <w:pPr>
              <w:pStyle w:val="CRCoverPage"/>
              <w:numPr>
                <w:ilvl w:val="0"/>
                <w:numId w:val="16"/>
              </w:numPr>
              <w:spacing w:after="0"/>
              <w:rPr>
                <w:rFonts w:eastAsia="SimSun" w:cs="Arial"/>
                <w:lang w:eastAsia="zh-CN"/>
              </w:rPr>
            </w:pPr>
            <w:r w:rsidRPr="007E5DB6">
              <w:rPr>
                <w:rFonts w:eastAsia="SimSun" w:cs="Arial" w:hint="eastAsia"/>
                <w:lang w:eastAsia="zh-CN"/>
              </w:rPr>
              <w:t>DC_1-3_n28-n257</w:t>
            </w:r>
          </w:p>
          <w:p w:rsidR="00A34516" w:rsidRPr="00EB12FD" w:rsidRDefault="008922A9" w:rsidP="009C701A">
            <w:pPr>
              <w:pStyle w:val="CRCoverPage"/>
              <w:numPr>
                <w:ilvl w:val="0"/>
                <w:numId w:val="16"/>
              </w:numPr>
              <w:spacing w:after="0"/>
              <w:rPr>
                <w:rFonts w:eastAsia="SimSun" w:cs="Arial"/>
                <w:lang w:eastAsia="zh-CN"/>
              </w:rPr>
            </w:pPr>
            <w:r w:rsidRPr="00EB12FD">
              <w:rPr>
                <w:rFonts w:eastAsia="SimSun" w:cs="Arial" w:hint="eastAsia"/>
                <w:lang w:eastAsia="zh-CN"/>
              </w:rPr>
              <w:t>DC_1-41_n28-n257</w:t>
            </w:r>
          </w:p>
          <w:p w:rsidR="00EB12FD" w:rsidRDefault="00EB12FD" w:rsidP="00EB12FD">
            <w:pPr>
              <w:pStyle w:val="CRCoverPage"/>
              <w:numPr>
                <w:ilvl w:val="0"/>
                <w:numId w:val="16"/>
              </w:numPr>
              <w:spacing w:after="0"/>
              <w:rPr>
                <w:rFonts w:eastAsia="SimSun" w:cs="Arial"/>
                <w:lang w:eastAsia="zh-CN"/>
              </w:rPr>
            </w:pPr>
            <w:r w:rsidRPr="00EB12FD">
              <w:rPr>
                <w:rFonts w:eastAsia="SimSun" w:cs="Arial"/>
                <w:lang w:eastAsia="zh-CN"/>
              </w:rPr>
              <w:t>DC_1-41_n77-n257</w:t>
            </w:r>
          </w:p>
          <w:p w:rsidR="00EB12FD" w:rsidRPr="00EB12FD" w:rsidRDefault="00EB12FD" w:rsidP="00EB12FD">
            <w:pPr>
              <w:pStyle w:val="CRCoverPage"/>
              <w:numPr>
                <w:ilvl w:val="0"/>
                <w:numId w:val="16"/>
              </w:numPr>
              <w:spacing w:after="0"/>
              <w:rPr>
                <w:rFonts w:eastAsia="SimSun" w:cs="Arial"/>
                <w:lang w:eastAsia="zh-CN"/>
              </w:rPr>
            </w:pPr>
            <w:r w:rsidRPr="00EB12FD">
              <w:rPr>
                <w:rFonts w:eastAsia="SimSun" w:cs="Arial"/>
                <w:lang w:eastAsia="zh-CN"/>
              </w:rPr>
              <w:t>DC_3-41_n28-n257</w:t>
            </w:r>
          </w:p>
          <w:p w:rsidR="00EB12FD" w:rsidRPr="00EB12FD" w:rsidRDefault="00BF3402" w:rsidP="00EB12FD">
            <w:pPr>
              <w:pStyle w:val="CRCoverPage"/>
              <w:numPr>
                <w:ilvl w:val="0"/>
                <w:numId w:val="16"/>
              </w:numPr>
              <w:spacing w:after="0"/>
              <w:rPr>
                <w:rFonts w:eastAsia="SimSun" w:cs="Arial"/>
                <w:lang w:eastAsia="zh-CN"/>
              </w:rPr>
            </w:pPr>
            <w:r w:rsidRPr="00BF3402">
              <w:rPr>
                <w:rFonts w:eastAsia="SimSun" w:cs="Arial"/>
                <w:lang w:eastAsia="zh-CN"/>
              </w:rPr>
              <w:t>DC_3-41_n77-n257</w:t>
            </w:r>
          </w:p>
          <w:p w:rsidR="00EB12FD" w:rsidRDefault="00BF3402" w:rsidP="009C701A">
            <w:pPr>
              <w:pStyle w:val="CRCoverPage"/>
              <w:numPr>
                <w:ilvl w:val="0"/>
                <w:numId w:val="16"/>
              </w:numPr>
              <w:spacing w:after="0"/>
              <w:rPr>
                <w:rFonts w:eastAsia="SimSun" w:cs="Arial"/>
                <w:lang w:eastAsia="zh-CN"/>
              </w:rPr>
            </w:pPr>
            <w:r w:rsidRPr="00BF3402">
              <w:rPr>
                <w:rFonts w:eastAsia="SimSun" w:cs="Arial" w:hint="eastAsia"/>
                <w:lang w:eastAsia="zh-CN"/>
              </w:rPr>
              <w:t>DC_18-41_n3-n257</w:t>
            </w:r>
          </w:p>
          <w:p w:rsidR="00BF3402" w:rsidRPr="00BF3402" w:rsidRDefault="00BF3402" w:rsidP="009C701A">
            <w:pPr>
              <w:pStyle w:val="CRCoverPage"/>
              <w:numPr>
                <w:ilvl w:val="0"/>
                <w:numId w:val="16"/>
              </w:numPr>
              <w:spacing w:after="0"/>
              <w:rPr>
                <w:rFonts w:eastAsia="SimSun" w:cs="Arial"/>
                <w:lang w:eastAsia="zh-CN"/>
              </w:rPr>
            </w:pPr>
            <w:r w:rsidRPr="00BF3402">
              <w:rPr>
                <w:rFonts w:eastAsia="SimSun" w:cs="Arial"/>
                <w:lang w:eastAsia="zh-CN"/>
              </w:rPr>
              <w:t>DC_41-42</w:t>
            </w:r>
            <w:r w:rsidRPr="00BF3402">
              <w:rPr>
                <w:rFonts w:eastAsia="SimSun" w:cs="Arial" w:hint="eastAsia"/>
                <w:lang w:eastAsia="zh-CN"/>
              </w:rPr>
              <w:t>_n77-n257</w:t>
            </w:r>
          </w:p>
          <w:p w:rsidR="00BF320B" w:rsidRDefault="00BF320B" w:rsidP="00BF320B">
            <w:pPr>
              <w:pStyle w:val="CRCoverPage"/>
              <w:spacing w:after="0"/>
              <w:ind w:left="1160"/>
              <w:rPr>
                <w:noProof/>
                <w:lang w:eastAsia="fr-FR"/>
              </w:rPr>
            </w:pPr>
          </w:p>
          <w:p w:rsidR="00BF320B" w:rsidRDefault="00BF320B" w:rsidP="00BF320B">
            <w:pPr>
              <w:pStyle w:val="CRCoverPage"/>
              <w:spacing w:after="0"/>
              <w:ind w:left="1160"/>
              <w:rPr>
                <w:noProof/>
                <w:lang w:eastAsia="fr-FR"/>
              </w:rPr>
            </w:pPr>
          </w:p>
          <w:p w:rsidR="00BF320B" w:rsidRDefault="00BF320B" w:rsidP="00BF320B">
            <w:pPr>
              <w:pStyle w:val="CRCoverPage"/>
              <w:spacing w:after="0"/>
              <w:rPr>
                <w:noProof/>
                <w:lang w:eastAsia="fr-FR"/>
              </w:rPr>
            </w:pPr>
            <w:r>
              <w:rPr>
                <w:noProof/>
              </w:rPr>
              <w:t>3. LTE(3DL/1UL) + NR (2DL/1UL) EN-DC combinations</w:t>
            </w:r>
          </w:p>
          <w:p w:rsidR="008D1B68" w:rsidRPr="008D1B68" w:rsidRDefault="008D1B68" w:rsidP="008D1B68">
            <w:pPr>
              <w:pStyle w:val="CRCoverPage"/>
              <w:numPr>
                <w:ilvl w:val="0"/>
                <w:numId w:val="16"/>
              </w:numPr>
              <w:spacing w:after="0"/>
              <w:rPr>
                <w:noProof/>
                <w:lang w:eastAsia="ko-KR"/>
              </w:rPr>
            </w:pPr>
            <w:r>
              <w:rPr>
                <w:noProof/>
                <w:lang w:eastAsia="ko-KR"/>
              </w:rPr>
              <w:t>DC_1-8-11_n77(2A)-n257</w:t>
            </w:r>
          </w:p>
          <w:p w:rsidR="00BF320B" w:rsidRDefault="007C433D" w:rsidP="007C433D">
            <w:pPr>
              <w:pStyle w:val="CRCoverPage"/>
              <w:numPr>
                <w:ilvl w:val="0"/>
                <w:numId w:val="16"/>
              </w:numPr>
              <w:spacing w:after="0"/>
              <w:rPr>
                <w:noProof/>
                <w:lang w:eastAsia="ko-KR"/>
              </w:rPr>
            </w:pPr>
            <w:r w:rsidRPr="007C433D">
              <w:rPr>
                <w:noProof/>
              </w:rPr>
              <w:t>DC_1</w:t>
            </w:r>
            <w:r w:rsidRPr="007C433D">
              <w:rPr>
                <w:noProof/>
                <w:lang w:eastAsia="ko-KR"/>
              </w:rPr>
              <w:t>-3-41_n28-n77</w:t>
            </w:r>
          </w:p>
          <w:p w:rsidR="007C433D" w:rsidRDefault="007C433D" w:rsidP="007C433D">
            <w:pPr>
              <w:pStyle w:val="CRCoverPage"/>
              <w:numPr>
                <w:ilvl w:val="0"/>
                <w:numId w:val="16"/>
              </w:numPr>
              <w:spacing w:after="0"/>
              <w:rPr>
                <w:noProof/>
                <w:lang w:eastAsia="ko-KR"/>
              </w:rPr>
            </w:pPr>
            <w:r w:rsidRPr="007C433D">
              <w:rPr>
                <w:noProof/>
                <w:lang w:eastAsia="ko-KR"/>
              </w:rPr>
              <w:t>DC_1-3-41_n28-n78</w:t>
            </w:r>
          </w:p>
          <w:p w:rsidR="007C433D" w:rsidRDefault="007C433D" w:rsidP="007C433D">
            <w:pPr>
              <w:pStyle w:val="CRCoverPage"/>
              <w:numPr>
                <w:ilvl w:val="0"/>
                <w:numId w:val="16"/>
              </w:numPr>
              <w:spacing w:after="0"/>
              <w:rPr>
                <w:noProof/>
                <w:lang w:eastAsia="ko-KR"/>
              </w:rPr>
            </w:pPr>
            <w:r w:rsidRPr="007C433D">
              <w:rPr>
                <w:noProof/>
                <w:lang w:eastAsia="ko-KR"/>
              </w:rPr>
              <w:t>DC_1-3-41_n28-n257</w:t>
            </w:r>
          </w:p>
          <w:p w:rsidR="007C433D" w:rsidRDefault="007C433D" w:rsidP="007C433D">
            <w:pPr>
              <w:pStyle w:val="CRCoverPage"/>
              <w:numPr>
                <w:ilvl w:val="0"/>
                <w:numId w:val="16"/>
              </w:numPr>
              <w:spacing w:after="0"/>
              <w:rPr>
                <w:noProof/>
                <w:lang w:eastAsia="ko-KR"/>
              </w:rPr>
            </w:pPr>
            <w:r w:rsidRPr="007C433D">
              <w:rPr>
                <w:noProof/>
                <w:lang w:eastAsia="ko-KR"/>
              </w:rPr>
              <w:t>DC_1-18-41_n3-n77</w:t>
            </w:r>
          </w:p>
          <w:p w:rsidR="007C433D" w:rsidRDefault="007C433D" w:rsidP="007C433D">
            <w:pPr>
              <w:pStyle w:val="CRCoverPage"/>
              <w:numPr>
                <w:ilvl w:val="0"/>
                <w:numId w:val="16"/>
              </w:numPr>
              <w:spacing w:after="0"/>
              <w:rPr>
                <w:noProof/>
                <w:lang w:eastAsia="ko-KR"/>
              </w:rPr>
            </w:pPr>
            <w:r>
              <w:rPr>
                <w:noProof/>
                <w:lang w:eastAsia="ko-KR"/>
              </w:rPr>
              <w:lastRenderedPageBreak/>
              <w:t>DC_1-18-41_n3-n78</w:t>
            </w:r>
          </w:p>
          <w:p w:rsidR="007C433D" w:rsidRPr="00E4465D" w:rsidRDefault="00365DD6" w:rsidP="007C433D">
            <w:pPr>
              <w:pStyle w:val="CRCoverPage"/>
              <w:numPr>
                <w:ilvl w:val="0"/>
                <w:numId w:val="16"/>
              </w:numPr>
              <w:spacing w:after="0"/>
              <w:rPr>
                <w:noProof/>
                <w:lang w:eastAsia="ko-KR"/>
              </w:rPr>
            </w:pPr>
            <w:r w:rsidRPr="00525CDC">
              <w:rPr>
                <w:noProof/>
                <w:lang w:eastAsia="ko-KR"/>
              </w:rPr>
              <w:t>DC_1-18</w:t>
            </w:r>
            <w:r w:rsidRPr="00525CDC">
              <w:rPr>
                <w:rFonts w:hint="eastAsia"/>
                <w:noProof/>
                <w:lang w:eastAsia="ko-KR"/>
              </w:rPr>
              <w:t>-41</w:t>
            </w:r>
            <w:r w:rsidRPr="00525CDC">
              <w:rPr>
                <w:noProof/>
                <w:lang w:eastAsia="ko-KR"/>
              </w:rPr>
              <w:t>_n3-n257</w:t>
            </w:r>
          </w:p>
          <w:p w:rsidR="00E4465D" w:rsidRPr="00525CDC" w:rsidRDefault="00E4465D" w:rsidP="007C433D">
            <w:pPr>
              <w:pStyle w:val="CRCoverPage"/>
              <w:numPr>
                <w:ilvl w:val="0"/>
                <w:numId w:val="16"/>
              </w:numPr>
              <w:spacing w:after="0"/>
              <w:rPr>
                <w:noProof/>
                <w:lang w:eastAsia="ko-KR"/>
              </w:rPr>
            </w:pPr>
            <w:r w:rsidRPr="00525CDC">
              <w:rPr>
                <w:noProof/>
                <w:lang w:eastAsia="ko-KR"/>
              </w:rPr>
              <w:t>DC_2A-7</w:t>
            </w:r>
            <w:r w:rsidRPr="00525CDC">
              <w:rPr>
                <w:rFonts w:hint="eastAsia"/>
                <w:noProof/>
                <w:lang w:eastAsia="ko-KR"/>
              </w:rPr>
              <w:t>C</w:t>
            </w:r>
            <w:r w:rsidRPr="00525CDC">
              <w:rPr>
                <w:noProof/>
                <w:lang w:eastAsia="ko-KR"/>
              </w:rPr>
              <w:t>-66A_n66A-n78A</w:t>
            </w:r>
          </w:p>
          <w:p w:rsidR="009C701A" w:rsidRPr="00525CDC" w:rsidRDefault="009C701A" w:rsidP="009C701A">
            <w:pPr>
              <w:pStyle w:val="CRCoverPage"/>
              <w:numPr>
                <w:ilvl w:val="0"/>
                <w:numId w:val="16"/>
              </w:numPr>
              <w:spacing w:after="0"/>
              <w:rPr>
                <w:noProof/>
                <w:lang w:eastAsia="ko-KR"/>
              </w:rPr>
            </w:pPr>
            <w:r w:rsidRPr="00525CDC">
              <w:rPr>
                <w:noProof/>
                <w:lang w:eastAsia="ko-KR"/>
              </w:rPr>
              <w:t>DC_1-3-28_n40-n78</w:t>
            </w:r>
          </w:p>
          <w:p w:rsidR="009C701A" w:rsidRDefault="00525CDC" w:rsidP="007C433D">
            <w:pPr>
              <w:pStyle w:val="CRCoverPage"/>
              <w:numPr>
                <w:ilvl w:val="0"/>
                <w:numId w:val="16"/>
              </w:numPr>
              <w:spacing w:after="0"/>
              <w:rPr>
                <w:noProof/>
                <w:lang w:eastAsia="ko-KR"/>
              </w:rPr>
            </w:pPr>
            <w:r w:rsidRPr="00525CDC">
              <w:rPr>
                <w:noProof/>
                <w:lang w:eastAsia="ko-KR"/>
              </w:rPr>
              <w:t>DC_1-3-7_n7-n78</w:t>
            </w:r>
          </w:p>
          <w:p w:rsidR="004B7719" w:rsidRPr="004B7719" w:rsidRDefault="004B7719" w:rsidP="007C433D">
            <w:pPr>
              <w:pStyle w:val="CRCoverPage"/>
              <w:numPr>
                <w:ilvl w:val="0"/>
                <w:numId w:val="16"/>
              </w:numPr>
              <w:spacing w:after="0"/>
              <w:rPr>
                <w:noProof/>
                <w:lang w:eastAsia="ko-KR"/>
              </w:rPr>
            </w:pPr>
            <w:r>
              <w:rPr>
                <w:rFonts w:eastAsia="MS Mincho" w:cs="Arial"/>
                <w:lang w:eastAsia="ja-JP"/>
              </w:rPr>
              <w:t>DC</w:t>
            </w:r>
            <w:r>
              <w:rPr>
                <w:rFonts w:eastAsia="MS Mincho" w:cs="Arial"/>
                <w:bCs/>
              </w:rPr>
              <w:t>_1-7-28_n7-n78</w:t>
            </w:r>
          </w:p>
          <w:p w:rsidR="004B7719" w:rsidRPr="00F17E59" w:rsidRDefault="004B7719" w:rsidP="007C433D">
            <w:pPr>
              <w:pStyle w:val="CRCoverPage"/>
              <w:numPr>
                <w:ilvl w:val="0"/>
                <w:numId w:val="16"/>
              </w:numPr>
              <w:spacing w:after="0"/>
              <w:rPr>
                <w:noProof/>
                <w:lang w:eastAsia="ko-KR"/>
              </w:rPr>
            </w:pPr>
            <w:r>
              <w:rPr>
                <w:rFonts w:eastAsia="MS Mincho" w:cs="Arial"/>
                <w:lang w:eastAsia="ja-JP"/>
              </w:rPr>
              <w:t>DC_3</w:t>
            </w:r>
            <w:r>
              <w:rPr>
                <w:rFonts w:eastAsia="MS Mincho" w:cs="Arial"/>
                <w:bCs/>
              </w:rPr>
              <w:t>-7-28_n7-n78</w:t>
            </w:r>
          </w:p>
          <w:p w:rsidR="00F17E59" w:rsidRDefault="00F17E59" w:rsidP="00F17E59">
            <w:pPr>
              <w:pStyle w:val="CRCoverPage"/>
              <w:numPr>
                <w:ilvl w:val="0"/>
                <w:numId w:val="16"/>
              </w:numPr>
              <w:spacing w:after="0"/>
              <w:rPr>
                <w:rFonts w:eastAsia="MS Mincho" w:cs="Arial"/>
                <w:lang w:eastAsia="ja-JP"/>
              </w:rPr>
            </w:pPr>
            <w:r w:rsidRPr="00F17E59">
              <w:rPr>
                <w:rFonts w:eastAsia="MS Mincho" w:cs="Arial" w:hint="eastAsia"/>
                <w:lang w:eastAsia="ja-JP"/>
              </w:rPr>
              <w:t>DC_1A-3A-20A_n38A-n78A</w:t>
            </w:r>
          </w:p>
          <w:p w:rsidR="007E5DB6" w:rsidRPr="007E5DB6" w:rsidRDefault="007E5DB6" w:rsidP="007E5DB6">
            <w:pPr>
              <w:pStyle w:val="CRCoverPage"/>
              <w:numPr>
                <w:ilvl w:val="0"/>
                <w:numId w:val="16"/>
              </w:numPr>
              <w:spacing w:after="0"/>
              <w:rPr>
                <w:rFonts w:eastAsia="MS Mincho" w:cs="Arial"/>
                <w:lang w:eastAsia="ja-JP"/>
              </w:rPr>
            </w:pPr>
            <w:r w:rsidRPr="007E5DB6">
              <w:rPr>
                <w:rFonts w:eastAsia="MS Mincho" w:cs="Arial"/>
                <w:lang w:eastAsia="ja-JP"/>
              </w:rPr>
              <w:t>DC_1A-3A-20A_n41A-n78A</w:t>
            </w:r>
          </w:p>
          <w:p w:rsidR="007E5DB6" w:rsidRPr="00F17E59" w:rsidRDefault="007E5DB6" w:rsidP="00F17E59">
            <w:pPr>
              <w:pStyle w:val="CRCoverPage"/>
              <w:numPr>
                <w:ilvl w:val="0"/>
                <w:numId w:val="16"/>
              </w:numPr>
              <w:spacing w:after="0"/>
              <w:rPr>
                <w:rFonts w:eastAsia="MS Mincho" w:cs="Arial"/>
                <w:lang w:eastAsia="ja-JP"/>
              </w:rPr>
            </w:pPr>
            <w:r w:rsidRPr="007E5DB6">
              <w:rPr>
                <w:rFonts w:cs="Arial" w:hint="eastAsia"/>
                <w:color w:val="000000"/>
                <w:lang w:eastAsia="zh-CN"/>
              </w:rPr>
              <w:t>DC_1-3-41_n77-n257</w:t>
            </w:r>
          </w:p>
          <w:p w:rsidR="008922A9" w:rsidRPr="008922A9" w:rsidRDefault="008922A9" w:rsidP="008922A9">
            <w:pPr>
              <w:pStyle w:val="CRCoverPage"/>
              <w:numPr>
                <w:ilvl w:val="0"/>
                <w:numId w:val="16"/>
              </w:numPr>
              <w:spacing w:after="0"/>
              <w:rPr>
                <w:rFonts w:eastAsia="MS Mincho" w:cs="Arial"/>
                <w:lang w:eastAsia="ja-JP"/>
              </w:rPr>
            </w:pPr>
            <w:r w:rsidRPr="008922A9">
              <w:rPr>
                <w:rFonts w:eastAsia="MS Mincho" w:cs="Arial" w:hint="eastAsia"/>
                <w:lang w:eastAsia="ja-JP"/>
              </w:rPr>
              <w:t>DC_1-3-42_n77-n257</w:t>
            </w:r>
          </w:p>
          <w:p w:rsidR="00F17E59" w:rsidRDefault="00EB12FD" w:rsidP="007C433D">
            <w:pPr>
              <w:pStyle w:val="CRCoverPage"/>
              <w:numPr>
                <w:ilvl w:val="0"/>
                <w:numId w:val="16"/>
              </w:numPr>
              <w:spacing w:after="0"/>
              <w:rPr>
                <w:rFonts w:eastAsia="MS Mincho" w:cs="Arial"/>
                <w:lang w:eastAsia="ja-JP"/>
              </w:rPr>
            </w:pPr>
            <w:r w:rsidRPr="00EB12FD">
              <w:rPr>
                <w:rFonts w:eastAsia="MS Mincho" w:cs="Arial" w:hint="eastAsia"/>
                <w:lang w:eastAsia="ja-JP"/>
              </w:rPr>
              <w:t>DC_1-41-42_n77-n257</w:t>
            </w:r>
          </w:p>
          <w:p w:rsidR="00BF3402" w:rsidRPr="00BF3402" w:rsidRDefault="00BF3402" w:rsidP="007C433D">
            <w:pPr>
              <w:pStyle w:val="CRCoverPage"/>
              <w:numPr>
                <w:ilvl w:val="0"/>
                <w:numId w:val="16"/>
              </w:numPr>
              <w:spacing w:after="0"/>
              <w:rPr>
                <w:rFonts w:eastAsia="MS Mincho" w:cs="Arial"/>
                <w:lang w:eastAsia="ja-JP"/>
              </w:rPr>
            </w:pPr>
            <w:r w:rsidRPr="00BF3402">
              <w:rPr>
                <w:rFonts w:eastAsia="MS Mincho" w:cs="Arial" w:hint="eastAsia"/>
                <w:lang w:eastAsia="ja-JP"/>
              </w:rPr>
              <w:t>DC_3-41-42_n77-n257</w:t>
            </w:r>
          </w:p>
          <w:p w:rsidR="00BF320B" w:rsidRDefault="00BF320B" w:rsidP="00BF320B">
            <w:pPr>
              <w:pStyle w:val="CRCoverPage"/>
              <w:spacing w:after="0"/>
              <w:rPr>
                <w:noProof/>
                <w:lang w:eastAsia="fr-FR"/>
              </w:rPr>
            </w:pPr>
          </w:p>
          <w:p w:rsidR="00BF320B" w:rsidRDefault="00BF320B" w:rsidP="00BF320B">
            <w:pPr>
              <w:pStyle w:val="CRCoverPage"/>
              <w:spacing w:after="0"/>
              <w:rPr>
                <w:noProof/>
              </w:rPr>
            </w:pPr>
            <w:r>
              <w:rPr>
                <w:noProof/>
              </w:rPr>
              <w:t>4. LTE(4DL/1UL) + NR (2DL/1UL) EN-DC combinations</w:t>
            </w:r>
          </w:p>
          <w:p w:rsidR="00BF320B" w:rsidRPr="004B7719" w:rsidRDefault="00BF320B" w:rsidP="00BF320B">
            <w:pPr>
              <w:pStyle w:val="CRCoverPage"/>
              <w:numPr>
                <w:ilvl w:val="0"/>
                <w:numId w:val="16"/>
              </w:numPr>
              <w:spacing w:after="0"/>
              <w:rPr>
                <w:noProof/>
              </w:rPr>
            </w:pPr>
            <w:r>
              <w:rPr>
                <w:noProof/>
              </w:rPr>
              <w:t>DC_</w:t>
            </w:r>
            <w:r w:rsidR="004B7719">
              <w:rPr>
                <w:rFonts w:eastAsia="MS Mincho" w:cs="Arial"/>
                <w:lang w:eastAsia="ja-JP"/>
              </w:rPr>
              <w:t>1-3-</w:t>
            </w:r>
            <w:r w:rsidR="004B7719">
              <w:rPr>
                <w:rFonts w:eastAsia="MS Mincho" w:cs="Arial"/>
                <w:bCs/>
              </w:rPr>
              <w:t>7-28_n7-n78</w:t>
            </w:r>
          </w:p>
          <w:p w:rsidR="004B7719" w:rsidRDefault="002B4CD0" w:rsidP="00BF320B">
            <w:pPr>
              <w:pStyle w:val="CRCoverPage"/>
              <w:numPr>
                <w:ilvl w:val="0"/>
                <w:numId w:val="16"/>
              </w:numPr>
              <w:spacing w:after="0"/>
              <w:rPr>
                <w:noProof/>
              </w:rPr>
            </w:pPr>
            <w:r w:rsidRPr="002B4CD0">
              <w:rPr>
                <w:rFonts w:hint="eastAsia"/>
                <w:noProof/>
              </w:rPr>
              <w:t>DC_1-3-41-42_n77-n257</w:t>
            </w:r>
          </w:p>
          <w:p w:rsidR="00BF320B" w:rsidRPr="00BF1F72" w:rsidRDefault="00BF320B" w:rsidP="00BF320B">
            <w:pPr>
              <w:pStyle w:val="CRCoverPage"/>
              <w:spacing w:after="0"/>
              <w:rPr>
                <w:noProof/>
                <w:lang w:eastAsia="fr-FR"/>
              </w:rPr>
            </w:pPr>
          </w:p>
          <w:p w:rsidR="00CF2190" w:rsidRDefault="00BF320B" w:rsidP="00BF320B">
            <w:pPr>
              <w:pStyle w:val="CRCoverPage"/>
              <w:spacing w:after="0"/>
              <w:ind w:left="100"/>
              <w:rPr>
                <w:noProof/>
                <w:lang w:eastAsia="ja-JP"/>
              </w:rPr>
            </w:pPr>
            <w:r>
              <w:rPr>
                <w:noProof/>
                <w:lang w:eastAsia="ko-KR"/>
              </w:rPr>
              <w:t>For the EN-DC band combinations with self-interference problem, MSD test configuration and MSD levels are introduced in 7.3B.2.3.5</w:t>
            </w:r>
          </w:p>
        </w:tc>
      </w:tr>
      <w:tr w:rsidR="00CF2190">
        <w:tc>
          <w:tcPr>
            <w:tcW w:w="2694" w:type="dxa"/>
            <w:gridSpan w:val="2"/>
            <w:tcBorders>
              <w:left w:val="single" w:sz="4" w:space="0" w:color="auto"/>
            </w:tcBorders>
          </w:tcPr>
          <w:p w:rsidR="00CF2190" w:rsidRDefault="00CF2190">
            <w:pPr>
              <w:pStyle w:val="CRCoverPage"/>
              <w:spacing w:after="0"/>
              <w:rPr>
                <w:b/>
                <w:i/>
                <w:noProof/>
                <w:sz w:val="8"/>
                <w:szCs w:val="8"/>
              </w:rPr>
            </w:pPr>
          </w:p>
        </w:tc>
        <w:tc>
          <w:tcPr>
            <w:tcW w:w="6946" w:type="dxa"/>
            <w:gridSpan w:val="9"/>
            <w:tcBorders>
              <w:right w:val="single" w:sz="4" w:space="0" w:color="auto"/>
            </w:tcBorders>
          </w:tcPr>
          <w:p w:rsidR="00CF2190" w:rsidRDefault="00CF2190">
            <w:pPr>
              <w:pStyle w:val="CRCoverPage"/>
              <w:spacing w:after="0"/>
              <w:rPr>
                <w:noProof/>
                <w:sz w:val="8"/>
                <w:szCs w:val="8"/>
              </w:rPr>
            </w:pPr>
          </w:p>
        </w:tc>
      </w:tr>
      <w:tr w:rsidR="00CF2190">
        <w:tc>
          <w:tcPr>
            <w:tcW w:w="2694" w:type="dxa"/>
            <w:gridSpan w:val="2"/>
            <w:tcBorders>
              <w:left w:val="single" w:sz="4" w:space="0" w:color="auto"/>
              <w:bottom w:val="single" w:sz="4" w:space="0" w:color="auto"/>
            </w:tcBorders>
          </w:tcPr>
          <w:p w:rsidR="00CF2190" w:rsidRDefault="00647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2190" w:rsidRDefault="00BF320B">
            <w:pPr>
              <w:pStyle w:val="CRCoverPage"/>
              <w:spacing w:after="0"/>
              <w:ind w:left="100"/>
              <w:rPr>
                <w:noProof/>
                <w:lang w:eastAsia="ja-JP"/>
              </w:rPr>
            </w:pPr>
            <w:r>
              <w:rPr>
                <w:noProof/>
              </w:rPr>
              <w:t>Completed</w:t>
            </w:r>
            <w:r w:rsidRPr="00AE28F8">
              <w:rPr>
                <w:noProof/>
              </w:rPr>
              <w:t xml:space="preserve"> DC configurations are not specified.</w:t>
            </w:r>
          </w:p>
        </w:tc>
      </w:tr>
      <w:tr w:rsidR="00CF2190">
        <w:tc>
          <w:tcPr>
            <w:tcW w:w="2694" w:type="dxa"/>
            <w:gridSpan w:val="2"/>
          </w:tcPr>
          <w:p w:rsidR="00CF2190" w:rsidRDefault="00CF2190">
            <w:pPr>
              <w:pStyle w:val="CRCoverPage"/>
              <w:spacing w:after="0"/>
              <w:rPr>
                <w:b/>
                <w:i/>
                <w:noProof/>
                <w:sz w:val="8"/>
                <w:szCs w:val="8"/>
              </w:rPr>
            </w:pPr>
          </w:p>
        </w:tc>
        <w:tc>
          <w:tcPr>
            <w:tcW w:w="6946" w:type="dxa"/>
            <w:gridSpan w:val="9"/>
          </w:tcPr>
          <w:p w:rsidR="00CF2190" w:rsidRDefault="00CF2190">
            <w:pPr>
              <w:pStyle w:val="CRCoverPage"/>
              <w:spacing w:after="0"/>
              <w:rPr>
                <w:noProof/>
                <w:sz w:val="8"/>
                <w:szCs w:val="8"/>
              </w:rPr>
            </w:pPr>
          </w:p>
        </w:tc>
      </w:tr>
      <w:tr w:rsidR="00CF2190">
        <w:tc>
          <w:tcPr>
            <w:tcW w:w="2694" w:type="dxa"/>
            <w:gridSpan w:val="2"/>
            <w:tcBorders>
              <w:top w:val="single" w:sz="4" w:space="0" w:color="auto"/>
              <w:left w:val="single" w:sz="4" w:space="0" w:color="auto"/>
            </w:tcBorders>
          </w:tcPr>
          <w:p w:rsidR="00CF2190" w:rsidRDefault="00647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2190" w:rsidRDefault="00BF320B">
            <w:pPr>
              <w:pStyle w:val="CRCoverPage"/>
              <w:spacing w:after="0"/>
              <w:ind w:left="100"/>
              <w:rPr>
                <w:noProof/>
              </w:rPr>
            </w:pPr>
            <w:r>
              <w:rPr>
                <w:noProof/>
              </w:rPr>
              <w:t>5.5B.4.2, 5.5B</w:t>
            </w:r>
            <w:r>
              <w:rPr>
                <w:rFonts w:hint="eastAsia"/>
                <w:noProof/>
                <w:lang w:eastAsia="zh-TW"/>
              </w:rPr>
              <w:t>.</w:t>
            </w:r>
            <w:r>
              <w:rPr>
                <w:noProof/>
                <w:lang w:eastAsia="zh-TW"/>
              </w:rPr>
              <w:t>4.3</w:t>
            </w:r>
            <w:r>
              <w:rPr>
                <w:noProof/>
              </w:rPr>
              <w:t>,</w:t>
            </w:r>
            <w:r>
              <w:rPr>
                <w:rFonts w:hint="eastAsia"/>
                <w:noProof/>
                <w:lang w:eastAsia="ja-JP"/>
              </w:rPr>
              <w:t xml:space="preserve"> </w:t>
            </w:r>
            <w:r>
              <w:rPr>
                <w:noProof/>
              </w:rPr>
              <w:t>5.5B</w:t>
            </w:r>
            <w:r>
              <w:rPr>
                <w:rFonts w:hint="eastAsia"/>
                <w:noProof/>
                <w:lang w:eastAsia="zh-TW"/>
              </w:rPr>
              <w:t>.</w:t>
            </w:r>
            <w:r>
              <w:rPr>
                <w:noProof/>
                <w:lang w:eastAsia="zh-TW"/>
              </w:rPr>
              <w:t xml:space="preserve">4.4, </w:t>
            </w:r>
            <w:r>
              <w:rPr>
                <w:noProof/>
              </w:rPr>
              <w:t>5.5B</w:t>
            </w:r>
            <w:r>
              <w:rPr>
                <w:rFonts w:hint="eastAsia"/>
                <w:noProof/>
                <w:lang w:eastAsia="zh-TW"/>
              </w:rPr>
              <w:t>.</w:t>
            </w:r>
            <w:r>
              <w:rPr>
                <w:noProof/>
                <w:lang w:eastAsia="zh-TW"/>
              </w:rPr>
              <w:t xml:space="preserve">6.2, </w:t>
            </w:r>
            <w:r>
              <w:rPr>
                <w:noProof/>
              </w:rPr>
              <w:t>5.5B</w:t>
            </w:r>
            <w:r>
              <w:rPr>
                <w:rFonts w:hint="eastAsia"/>
                <w:noProof/>
                <w:lang w:eastAsia="zh-TW"/>
              </w:rPr>
              <w:t>.</w:t>
            </w:r>
            <w:r>
              <w:rPr>
                <w:noProof/>
                <w:lang w:eastAsia="zh-TW"/>
              </w:rPr>
              <w:t xml:space="preserve">6.3, </w:t>
            </w:r>
            <w:r>
              <w:rPr>
                <w:noProof/>
              </w:rPr>
              <w:t>5.5B</w:t>
            </w:r>
            <w:r>
              <w:rPr>
                <w:rFonts w:hint="eastAsia"/>
                <w:noProof/>
                <w:lang w:eastAsia="zh-TW"/>
              </w:rPr>
              <w:t>.</w:t>
            </w:r>
            <w:r>
              <w:rPr>
                <w:noProof/>
                <w:lang w:eastAsia="zh-TW"/>
              </w:rPr>
              <w:t xml:space="preserve">6.4, </w:t>
            </w:r>
            <w:r w:rsidR="00BF3402">
              <w:rPr>
                <w:noProof/>
                <w:lang w:eastAsia="zh-TW"/>
              </w:rPr>
              <w:t xml:space="preserve">5.5B.6.5, </w:t>
            </w:r>
            <w:r>
              <w:rPr>
                <w:noProof/>
                <w:lang w:eastAsia="ja-JP"/>
              </w:rPr>
              <w:t>6.2B.4.2</w:t>
            </w:r>
            <w:r w:rsidRPr="004A4370">
              <w:rPr>
                <w:noProof/>
                <w:lang w:eastAsia="ja-JP"/>
              </w:rPr>
              <w:t>.3</w:t>
            </w:r>
            <w:r>
              <w:rPr>
                <w:rFonts w:hint="eastAsia"/>
                <w:noProof/>
                <w:lang w:eastAsia="zh-TW"/>
              </w:rPr>
              <w:t>,</w:t>
            </w:r>
            <w:r>
              <w:rPr>
                <w:noProof/>
                <w:lang w:eastAsia="zh-TW"/>
              </w:rPr>
              <w:t xml:space="preserve"> </w:t>
            </w:r>
            <w:r>
              <w:rPr>
                <w:rFonts w:hint="eastAsia"/>
                <w:noProof/>
                <w:lang w:eastAsia="zh-TW"/>
              </w:rPr>
              <w:t>7.3B.2.3</w:t>
            </w:r>
            <w:r>
              <w:rPr>
                <w:noProof/>
                <w:lang w:eastAsia="zh-TW"/>
              </w:rPr>
              <w:t>.5</w:t>
            </w:r>
            <w:r>
              <w:rPr>
                <w:rFonts w:hint="eastAsia"/>
                <w:noProof/>
                <w:lang w:eastAsia="zh-TW"/>
              </w:rPr>
              <w:t xml:space="preserve"> and 7.3B.3.3</w:t>
            </w:r>
          </w:p>
        </w:tc>
      </w:tr>
      <w:tr w:rsidR="00CF2190">
        <w:tc>
          <w:tcPr>
            <w:tcW w:w="2694" w:type="dxa"/>
            <w:gridSpan w:val="2"/>
            <w:tcBorders>
              <w:left w:val="single" w:sz="4" w:space="0" w:color="auto"/>
            </w:tcBorders>
          </w:tcPr>
          <w:p w:rsidR="00CF2190" w:rsidRDefault="00CF2190">
            <w:pPr>
              <w:pStyle w:val="CRCoverPage"/>
              <w:spacing w:after="0"/>
              <w:rPr>
                <w:b/>
                <w:i/>
                <w:noProof/>
                <w:sz w:val="8"/>
                <w:szCs w:val="8"/>
              </w:rPr>
            </w:pPr>
          </w:p>
        </w:tc>
        <w:tc>
          <w:tcPr>
            <w:tcW w:w="6946" w:type="dxa"/>
            <w:gridSpan w:val="9"/>
            <w:tcBorders>
              <w:right w:val="single" w:sz="4" w:space="0" w:color="auto"/>
            </w:tcBorders>
          </w:tcPr>
          <w:p w:rsidR="00CF2190" w:rsidRDefault="00CF2190">
            <w:pPr>
              <w:pStyle w:val="CRCoverPage"/>
              <w:spacing w:after="0"/>
              <w:rPr>
                <w:noProof/>
                <w:sz w:val="8"/>
                <w:szCs w:val="8"/>
              </w:rPr>
            </w:pPr>
          </w:p>
        </w:tc>
      </w:tr>
      <w:tr w:rsidR="00CF2190">
        <w:tc>
          <w:tcPr>
            <w:tcW w:w="2694" w:type="dxa"/>
            <w:gridSpan w:val="2"/>
            <w:tcBorders>
              <w:left w:val="single" w:sz="4" w:space="0" w:color="auto"/>
            </w:tcBorders>
          </w:tcPr>
          <w:p w:rsidR="00CF2190" w:rsidRDefault="00CF2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2190" w:rsidRDefault="00647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2190" w:rsidRDefault="00647EA6">
            <w:pPr>
              <w:pStyle w:val="CRCoverPage"/>
              <w:spacing w:after="0"/>
              <w:jc w:val="center"/>
              <w:rPr>
                <w:b/>
                <w:caps/>
                <w:noProof/>
              </w:rPr>
            </w:pPr>
            <w:r>
              <w:rPr>
                <w:b/>
                <w:caps/>
                <w:noProof/>
              </w:rPr>
              <w:t>N</w:t>
            </w:r>
          </w:p>
        </w:tc>
        <w:tc>
          <w:tcPr>
            <w:tcW w:w="2977" w:type="dxa"/>
            <w:gridSpan w:val="4"/>
          </w:tcPr>
          <w:p w:rsidR="00CF2190" w:rsidRDefault="00CF21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2190" w:rsidRDefault="00CF2190">
            <w:pPr>
              <w:pStyle w:val="CRCoverPage"/>
              <w:spacing w:after="0"/>
              <w:ind w:left="99"/>
              <w:rPr>
                <w:noProof/>
              </w:rPr>
            </w:pPr>
          </w:p>
        </w:tc>
      </w:tr>
      <w:tr w:rsidR="00CF2190">
        <w:tc>
          <w:tcPr>
            <w:tcW w:w="2694" w:type="dxa"/>
            <w:gridSpan w:val="2"/>
            <w:tcBorders>
              <w:left w:val="single" w:sz="4" w:space="0" w:color="auto"/>
            </w:tcBorders>
          </w:tcPr>
          <w:p w:rsidR="00CF2190" w:rsidRDefault="00647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2190" w:rsidRDefault="00CF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190" w:rsidRDefault="00647EA6">
            <w:pPr>
              <w:pStyle w:val="CRCoverPage"/>
              <w:spacing w:after="0"/>
              <w:jc w:val="center"/>
              <w:rPr>
                <w:b/>
                <w:caps/>
                <w:noProof/>
                <w:lang w:eastAsia="ja-JP"/>
              </w:rPr>
            </w:pPr>
            <w:r>
              <w:rPr>
                <w:rFonts w:hint="eastAsia"/>
                <w:b/>
                <w:caps/>
                <w:noProof/>
                <w:lang w:eastAsia="ja-JP"/>
              </w:rPr>
              <w:t>X</w:t>
            </w:r>
          </w:p>
        </w:tc>
        <w:tc>
          <w:tcPr>
            <w:tcW w:w="2977" w:type="dxa"/>
            <w:gridSpan w:val="4"/>
          </w:tcPr>
          <w:p w:rsidR="00CF2190" w:rsidRDefault="00647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2190" w:rsidRDefault="00647EA6">
            <w:pPr>
              <w:pStyle w:val="CRCoverPage"/>
              <w:spacing w:after="0"/>
              <w:ind w:left="99"/>
              <w:rPr>
                <w:noProof/>
              </w:rPr>
            </w:pPr>
            <w:r>
              <w:rPr>
                <w:noProof/>
              </w:rPr>
              <w:t xml:space="preserve">TS/TR ... CR ... </w:t>
            </w:r>
          </w:p>
        </w:tc>
      </w:tr>
      <w:tr w:rsidR="00CF2190">
        <w:tc>
          <w:tcPr>
            <w:tcW w:w="2694" w:type="dxa"/>
            <w:gridSpan w:val="2"/>
            <w:tcBorders>
              <w:left w:val="single" w:sz="4" w:space="0" w:color="auto"/>
            </w:tcBorders>
          </w:tcPr>
          <w:p w:rsidR="00CF2190" w:rsidRDefault="00647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2190" w:rsidRDefault="00647E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190" w:rsidRDefault="00CF2190">
            <w:pPr>
              <w:pStyle w:val="CRCoverPage"/>
              <w:spacing w:after="0"/>
              <w:jc w:val="center"/>
              <w:rPr>
                <w:b/>
                <w:caps/>
                <w:noProof/>
                <w:lang w:eastAsia="ja-JP"/>
              </w:rPr>
            </w:pPr>
          </w:p>
        </w:tc>
        <w:tc>
          <w:tcPr>
            <w:tcW w:w="2977" w:type="dxa"/>
            <w:gridSpan w:val="4"/>
          </w:tcPr>
          <w:p w:rsidR="00CF2190" w:rsidRDefault="00647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2190" w:rsidRDefault="00647EA6">
            <w:pPr>
              <w:pStyle w:val="CRCoverPage"/>
              <w:spacing w:after="0"/>
              <w:ind w:left="99"/>
              <w:rPr>
                <w:noProof/>
              </w:rPr>
            </w:pPr>
            <w:r>
              <w:rPr>
                <w:noProof/>
              </w:rPr>
              <w:t>TS 38.521-3</w:t>
            </w:r>
          </w:p>
        </w:tc>
      </w:tr>
      <w:tr w:rsidR="00CF2190">
        <w:tc>
          <w:tcPr>
            <w:tcW w:w="2694" w:type="dxa"/>
            <w:gridSpan w:val="2"/>
            <w:tcBorders>
              <w:left w:val="single" w:sz="4" w:space="0" w:color="auto"/>
            </w:tcBorders>
          </w:tcPr>
          <w:p w:rsidR="00CF2190" w:rsidRDefault="00647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2190" w:rsidRDefault="00CF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2190" w:rsidRDefault="00647EA6">
            <w:pPr>
              <w:pStyle w:val="CRCoverPage"/>
              <w:spacing w:after="0"/>
              <w:jc w:val="center"/>
              <w:rPr>
                <w:b/>
                <w:caps/>
                <w:noProof/>
                <w:lang w:eastAsia="ja-JP"/>
              </w:rPr>
            </w:pPr>
            <w:r>
              <w:rPr>
                <w:rFonts w:hint="eastAsia"/>
                <w:b/>
                <w:caps/>
                <w:noProof/>
                <w:lang w:eastAsia="ja-JP"/>
              </w:rPr>
              <w:t>X</w:t>
            </w:r>
          </w:p>
        </w:tc>
        <w:tc>
          <w:tcPr>
            <w:tcW w:w="2977" w:type="dxa"/>
            <w:gridSpan w:val="4"/>
          </w:tcPr>
          <w:p w:rsidR="00CF2190" w:rsidRDefault="00647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2190" w:rsidRDefault="00647EA6">
            <w:pPr>
              <w:pStyle w:val="CRCoverPage"/>
              <w:spacing w:after="0"/>
              <w:ind w:left="99"/>
              <w:rPr>
                <w:noProof/>
              </w:rPr>
            </w:pPr>
            <w:r>
              <w:rPr>
                <w:noProof/>
              </w:rPr>
              <w:t xml:space="preserve">TS/TR ... CR ... </w:t>
            </w:r>
          </w:p>
        </w:tc>
      </w:tr>
      <w:tr w:rsidR="00CF2190">
        <w:tc>
          <w:tcPr>
            <w:tcW w:w="2694" w:type="dxa"/>
            <w:gridSpan w:val="2"/>
            <w:tcBorders>
              <w:left w:val="single" w:sz="4" w:space="0" w:color="auto"/>
            </w:tcBorders>
          </w:tcPr>
          <w:p w:rsidR="00CF2190" w:rsidRDefault="00CF2190">
            <w:pPr>
              <w:pStyle w:val="CRCoverPage"/>
              <w:spacing w:after="0"/>
              <w:rPr>
                <w:b/>
                <w:i/>
                <w:noProof/>
              </w:rPr>
            </w:pPr>
          </w:p>
        </w:tc>
        <w:tc>
          <w:tcPr>
            <w:tcW w:w="6946" w:type="dxa"/>
            <w:gridSpan w:val="9"/>
            <w:tcBorders>
              <w:right w:val="single" w:sz="4" w:space="0" w:color="auto"/>
            </w:tcBorders>
          </w:tcPr>
          <w:p w:rsidR="00CF2190" w:rsidRDefault="00CF2190">
            <w:pPr>
              <w:pStyle w:val="CRCoverPage"/>
              <w:spacing w:after="0"/>
              <w:rPr>
                <w:noProof/>
              </w:rPr>
            </w:pPr>
          </w:p>
        </w:tc>
      </w:tr>
      <w:tr w:rsidR="00CF2190">
        <w:tc>
          <w:tcPr>
            <w:tcW w:w="2694" w:type="dxa"/>
            <w:gridSpan w:val="2"/>
            <w:tcBorders>
              <w:left w:val="single" w:sz="4" w:space="0" w:color="auto"/>
              <w:bottom w:val="single" w:sz="4" w:space="0" w:color="auto"/>
            </w:tcBorders>
          </w:tcPr>
          <w:p w:rsidR="00CF2190" w:rsidRDefault="00647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2190" w:rsidRDefault="00CF2190">
            <w:pPr>
              <w:pStyle w:val="CRCoverPage"/>
              <w:spacing w:after="0"/>
              <w:ind w:left="100"/>
              <w:rPr>
                <w:noProof/>
              </w:rPr>
            </w:pPr>
          </w:p>
        </w:tc>
      </w:tr>
      <w:tr w:rsidR="00CF2190">
        <w:tc>
          <w:tcPr>
            <w:tcW w:w="2694" w:type="dxa"/>
            <w:gridSpan w:val="2"/>
            <w:tcBorders>
              <w:top w:val="single" w:sz="4" w:space="0" w:color="auto"/>
              <w:bottom w:val="single" w:sz="4" w:space="0" w:color="auto"/>
            </w:tcBorders>
          </w:tcPr>
          <w:p w:rsidR="00CF2190" w:rsidRDefault="00CF2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2190" w:rsidRDefault="00CF2190">
            <w:pPr>
              <w:pStyle w:val="CRCoverPage"/>
              <w:spacing w:after="0"/>
              <w:ind w:left="100"/>
              <w:rPr>
                <w:noProof/>
                <w:sz w:val="8"/>
                <w:szCs w:val="8"/>
              </w:rPr>
            </w:pPr>
          </w:p>
        </w:tc>
      </w:tr>
      <w:tr w:rsidR="00CF2190">
        <w:tc>
          <w:tcPr>
            <w:tcW w:w="2694" w:type="dxa"/>
            <w:gridSpan w:val="2"/>
            <w:tcBorders>
              <w:top w:val="single" w:sz="4" w:space="0" w:color="auto"/>
              <w:left w:val="single" w:sz="4" w:space="0" w:color="auto"/>
              <w:bottom w:val="single" w:sz="4" w:space="0" w:color="auto"/>
            </w:tcBorders>
          </w:tcPr>
          <w:p w:rsidR="00CF2190" w:rsidRDefault="00647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2190" w:rsidRDefault="00CF2190">
            <w:pPr>
              <w:pStyle w:val="CRCoverPage"/>
              <w:spacing w:after="0"/>
              <w:ind w:left="100"/>
              <w:rPr>
                <w:noProof/>
              </w:rPr>
            </w:pPr>
          </w:p>
        </w:tc>
      </w:tr>
    </w:tbl>
    <w:p w:rsidR="00CF2190" w:rsidRDefault="00CF2190">
      <w:pPr>
        <w:pStyle w:val="CRCoverPage"/>
        <w:spacing w:after="0"/>
        <w:rPr>
          <w:noProof/>
          <w:sz w:val="8"/>
          <w:szCs w:val="8"/>
        </w:rPr>
      </w:pPr>
    </w:p>
    <w:p w:rsidR="00CF2190" w:rsidRDefault="00CF2190">
      <w:pPr>
        <w:rPr>
          <w:noProof/>
        </w:rPr>
        <w:sectPr w:rsidR="00CF2190">
          <w:headerReference w:type="even" r:id="rId12"/>
          <w:footnotePr>
            <w:numRestart w:val="eachSect"/>
          </w:footnotePr>
          <w:pgSz w:w="11907" w:h="16840" w:code="9"/>
          <w:pgMar w:top="1418" w:right="1134" w:bottom="1134" w:left="1134" w:header="680" w:footer="567" w:gutter="0"/>
          <w:cols w:space="720"/>
        </w:sectPr>
      </w:pPr>
    </w:p>
    <w:p w:rsidR="00BF320B" w:rsidRDefault="00BF320B" w:rsidP="00BF320B">
      <w:pPr>
        <w:pStyle w:val="2"/>
        <w:rPr>
          <w:rFonts w:eastAsia="??"/>
          <w:i/>
          <w:color w:val="FF0000"/>
          <w:szCs w:val="32"/>
        </w:rPr>
      </w:pPr>
      <w:bookmarkStart w:id="6" w:name="_Toc368026310"/>
      <w:bookmarkStart w:id="7" w:name="_Toc21351539"/>
      <w:bookmarkStart w:id="8" w:name="_Toc29807121"/>
      <w:bookmarkStart w:id="9" w:name="_Toc36648835"/>
      <w:bookmarkStart w:id="10" w:name="_Toc36651560"/>
      <w:bookmarkStart w:id="11" w:name="_Toc37256494"/>
      <w:bookmarkStart w:id="12" w:name="_Toc37256835"/>
      <w:r w:rsidRPr="0045760D">
        <w:rPr>
          <w:rFonts w:eastAsia="??"/>
          <w:i/>
          <w:color w:val="FF0000"/>
          <w:szCs w:val="32"/>
        </w:rPr>
        <w:lastRenderedPageBreak/>
        <w:t>&lt;&lt; Start of changes &gt;&gt;</w:t>
      </w:r>
    </w:p>
    <w:p w:rsidR="00BF320B" w:rsidRPr="006E2459" w:rsidRDefault="00BF320B" w:rsidP="00BF320B">
      <w:pPr>
        <w:pStyle w:val="2"/>
      </w:pPr>
      <w:bookmarkStart w:id="13" w:name="_Toc21351517"/>
      <w:bookmarkStart w:id="14" w:name="_Toc29807099"/>
      <w:bookmarkStart w:id="15" w:name="_Toc36648813"/>
      <w:bookmarkStart w:id="16" w:name="_Toc36651538"/>
      <w:bookmarkStart w:id="17" w:name="_Toc37256472"/>
      <w:bookmarkStart w:id="18" w:name="_Toc37256813"/>
      <w:r w:rsidRPr="006E2459">
        <w:t>5.5B</w:t>
      </w:r>
      <w:r w:rsidRPr="006E2459">
        <w:tab/>
        <w:t>Configuration for DC</w:t>
      </w:r>
      <w:bookmarkEnd w:id="13"/>
      <w:bookmarkEnd w:id="14"/>
      <w:bookmarkEnd w:id="15"/>
      <w:bookmarkEnd w:id="16"/>
      <w:bookmarkEnd w:id="17"/>
      <w:bookmarkEnd w:id="18"/>
    </w:p>
    <w:p w:rsidR="00BF320B" w:rsidRPr="006E2459" w:rsidRDefault="00BF320B" w:rsidP="00BF320B">
      <w:pPr>
        <w:pStyle w:val="30"/>
      </w:pPr>
      <w:bookmarkStart w:id="19" w:name="_Toc21351518"/>
      <w:bookmarkStart w:id="20" w:name="_Toc29807100"/>
      <w:bookmarkStart w:id="21" w:name="_Toc36648814"/>
      <w:bookmarkStart w:id="22" w:name="_Toc36651539"/>
      <w:bookmarkStart w:id="23" w:name="_Toc37256473"/>
      <w:bookmarkStart w:id="24" w:name="_Toc37256814"/>
      <w:r w:rsidRPr="006E2459">
        <w:t>5.5B.1</w:t>
      </w:r>
      <w:r w:rsidRPr="006E2459">
        <w:tab/>
        <w:t>General</w:t>
      </w:r>
      <w:bookmarkEnd w:id="19"/>
      <w:bookmarkEnd w:id="20"/>
      <w:bookmarkEnd w:id="21"/>
      <w:bookmarkEnd w:id="22"/>
      <w:bookmarkEnd w:id="23"/>
      <w:bookmarkEnd w:id="24"/>
    </w:p>
    <w:p w:rsidR="00BF320B" w:rsidRPr="006E2459" w:rsidRDefault="00BF320B" w:rsidP="00BF320B">
      <w:r w:rsidRPr="006E2459">
        <w:t>The operating bands and bandwidth classes are specified for operation with EN-DC, NGEN-DC, NE-DC or NR-DC configured. The EN-DC, NGEN-DC or NE-DC band combinations include at least one E-UTRA operating band.</w:t>
      </w:r>
    </w:p>
    <w:p w:rsidR="00BF320B" w:rsidRPr="006E2459" w:rsidRDefault="00BF320B" w:rsidP="00BF320B">
      <w:r w:rsidRPr="006E2459">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BF320B" w:rsidRPr="006E2459" w:rsidRDefault="00BF320B" w:rsidP="00BF320B">
      <w:r w:rsidRPr="006E2459">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rsidR="00BF320B" w:rsidRPr="006E2459" w:rsidRDefault="00BF320B" w:rsidP="00BF320B">
      <w:r w:rsidRPr="006E2459">
        <w:t>If multiple UL DC configurations are listed for multiple DL DC configurations, valid uplink configurations are such that uplink does not have more carriers than downlink.</w:t>
      </w:r>
    </w:p>
    <w:p w:rsidR="00BF320B" w:rsidRPr="006E2459" w:rsidRDefault="00BF320B" w:rsidP="00BF320B">
      <w:r w:rsidRPr="006E2459">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BF320B" w:rsidRPr="006E2459" w:rsidRDefault="00BF320B" w:rsidP="00BF320B">
      <w:r w:rsidRPr="006E2459">
        <w:t>Non contiguous resource allocation and almost contiguous allocation are not applicable for E UTRA or NR carrier part of intra band EN DC configuration.</w:t>
      </w:r>
    </w:p>
    <w:p w:rsidR="00BF320B" w:rsidRPr="006E2459" w:rsidRDefault="00BF320B" w:rsidP="00BF320B">
      <w:pPr>
        <w:pStyle w:val="30"/>
      </w:pPr>
      <w:bookmarkStart w:id="25" w:name="_Toc21351519"/>
      <w:bookmarkStart w:id="26" w:name="_Toc29807101"/>
      <w:bookmarkStart w:id="27" w:name="_Toc36648815"/>
      <w:bookmarkStart w:id="28" w:name="_Toc36651540"/>
      <w:bookmarkStart w:id="29" w:name="_Toc37256474"/>
      <w:bookmarkStart w:id="30" w:name="_Toc37256815"/>
      <w:r w:rsidRPr="006E2459">
        <w:t>5.5B.2</w:t>
      </w:r>
      <w:r w:rsidRPr="006E2459">
        <w:tab/>
        <w:t>Intra-band contiguous EN-DC</w:t>
      </w:r>
      <w:bookmarkEnd w:id="25"/>
      <w:bookmarkEnd w:id="26"/>
      <w:bookmarkEnd w:id="27"/>
      <w:bookmarkEnd w:id="28"/>
      <w:bookmarkEnd w:id="29"/>
      <w:bookmarkEnd w:id="30"/>
    </w:p>
    <w:p w:rsidR="00BF320B" w:rsidRPr="006E2459" w:rsidRDefault="00BF320B" w:rsidP="00BF320B">
      <w:pPr>
        <w:pStyle w:val="TH"/>
      </w:pPr>
      <w:r w:rsidRPr="006E2459">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4"/>
        <w:gridCol w:w="2872"/>
      </w:tblGrid>
      <w:tr w:rsidR="00BF320B" w:rsidRPr="006E2459" w:rsidTr="00647EA6">
        <w:trPr>
          <w:trHeight w:val="261"/>
          <w:jc w:val="center"/>
        </w:trPr>
        <w:tc>
          <w:tcPr>
            <w:tcW w:w="1763" w:type="pct"/>
            <w:shd w:val="clear" w:color="auto" w:fill="auto"/>
            <w:vAlign w:val="center"/>
            <w:hideMark/>
          </w:tcPr>
          <w:p w:rsidR="00BF320B" w:rsidRPr="006E2459" w:rsidRDefault="00BF320B" w:rsidP="00647EA6">
            <w:pPr>
              <w:pStyle w:val="TAH"/>
              <w:rPr>
                <w:lang w:val="en-US" w:eastAsia="fi-FI"/>
              </w:rPr>
            </w:pPr>
            <w:bookmarkStart w:id="31" w:name="_Hlk515953743"/>
            <w:r w:rsidRPr="006E2459">
              <w:rPr>
                <w:lang w:val="en-US" w:eastAsia="fi-FI"/>
              </w:rPr>
              <w:t>EN-DC</w:t>
            </w:r>
          </w:p>
          <w:p w:rsidR="00BF320B" w:rsidRPr="006E2459" w:rsidRDefault="00BF320B" w:rsidP="00647EA6">
            <w:pPr>
              <w:pStyle w:val="TAH"/>
              <w:rPr>
                <w:lang w:val="en-US" w:eastAsia="fi-FI"/>
              </w:rPr>
            </w:pPr>
            <w:r w:rsidRPr="006E2459">
              <w:rPr>
                <w:lang w:val="en-US" w:eastAsia="fi-FI"/>
              </w:rPr>
              <w:t>configuration</w:t>
            </w:r>
          </w:p>
        </w:tc>
        <w:tc>
          <w:tcPr>
            <w:tcW w:w="1748" w:type="pct"/>
            <w:vAlign w:val="center"/>
          </w:tcPr>
          <w:p w:rsidR="00BF320B" w:rsidRPr="006E2459" w:rsidRDefault="00BF320B" w:rsidP="00647EA6">
            <w:pPr>
              <w:pStyle w:val="TAH"/>
              <w:rPr>
                <w:lang w:val="en-US" w:eastAsia="fi-FI"/>
              </w:rPr>
            </w:pPr>
            <w:r w:rsidRPr="006E2459">
              <w:rPr>
                <w:lang w:val="en-US" w:eastAsia="fi-FI"/>
              </w:rPr>
              <w:t>Uplink EN-DC</w:t>
            </w:r>
          </w:p>
          <w:p w:rsidR="00BF320B" w:rsidRPr="006E2459" w:rsidRDefault="00BF320B" w:rsidP="00647EA6">
            <w:pPr>
              <w:pStyle w:val="TAH"/>
              <w:rPr>
                <w:lang w:val="en-US" w:eastAsia="fi-FI"/>
              </w:rPr>
            </w:pPr>
            <w:r w:rsidRPr="006E2459">
              <w:rPr>
                <w:lang w:val="en-US" w:eastAsia="fi-FI"/>
              </w:rPr>
              <w:t>confi</w:t>
            </w:r>
            <w:bookmarkEnd w:id="31"/>
            <w:r w:rsidRPr="006E2459">
              <w:rPr>
                <w:lang w:val="en-US" w:eastAsia="fi-FI"/>
              </w:rPr>
              <w:t>guration</w:t>
            </w:r>
          </w:p>
          <w:p w:rsidR="00BF320B" w:rsidRPr="006E2459" w:rsidRDefault="00BF320B" w:rsidP="00647EA6">
            <w:pPr>
              <w:pStyle w:val="TAH"/>
              <w:rPr>
                <w:lang w:eastAsia="fi-FI"/>
              </w:rPr>
            </w:pPr>
            <w:r w:rsidRPr="006E2459">
              <w:rPr>
                <w:lang w:val="en-US" w:eastAsia="fi-FI"/>
              </w:rPr>
              <w:t>(NOTE 1)</w:t>
            </w:r>
          </w:p>
        </w:tc>
        <w:tc>
          <w:tcPr>
            <w:tcW w:w="1489" w:type="pct"/>
            <w:shd w:val="clear" w:color="auto" w:fill="auto"/>
            <w:vAlign w:val="center"/>
            <w:hideMark/>
          </w:tcPr>
          <w:p w:rsidR="00BF320B" w:rsidRPr="006E2459" w:rsidRDefault="00BF320B" w:rsidP="00647EA6">
            <w:pPr>
              <w:pStyle w:val="TAH"/>
              <w:rPr>
                <w:lang w:val="en-US" w:eastAsia="fi-FI"/>
              </w:rPr>
            </w:pPr>
            <w:r w:rsidRPr="006E2459">
              <w:rPr>
                <w:lang w:eastAsia="fi-FI"/>
              </w:rPr>
              <w:t>Single UL allowed</w:t>
            </w:r>
          </w:p>
          <w:p w:rsidR="00BF320B" w:rsidRPr="006E2459" w:rsidRDefault="00BF320B" w:rsidP="00647EA6">
            <w:pPr>
              <w:pStyle w:val="TAH"/>
              <w:rPr>
                <w:rFonts w:cs="Arial"/>
                <w:bCs/>
                <w:szCs w:val="18"/>
                <w:lang w:eastAsia="fi-FI"/>
              </w:rPr>
            </w:pPr>
          </w:p>
        </w:tc>
      </w:tr>
      <w:tr w:rsidR="00BF320B" w:rsidRPr="006E2459" w:rsidTr="00647EA6">
        <w:trPr>
          <w:trHeight w:val="288"/>
          <w:jc w:val="center"/>
        </w:trPr>
        <w:tc>
          <w:tcPr>
            <w:tcW w:w="1763" w:type="pct"/>
            <w:shd w:val="clear" w:color="auto" w:fill="auto"/>
            <w:noWrap/>
            <w:vAlign w:val="center"/>
          </w:tcPr>
          <w:p w:rsidR="00BF320B" w:rsidRPr="006E2459" w:rsidRDefault="00BF320B" w:rsidP="00647EA6">
            <w:pPr>
              <w:pStyle w:val="TAC"/>
              <w:rPr>
                <w:lang w:val="fi-FI" w:eastAsia="fi-FI"/>
              </w:rPr>
            </w:pPr>
            <w:r w:rsidRPr="006E2459">
              <w:rPr>
                <w:lang w:val="fi-FI" w:eastAsia="fi-FI"/>
              </w:rPr>
              <w:t>DC_(n)41AA</w:t>
            </w:r>
            <w:r w:rsidRPr="006E2459">
              <w:rPr>
                <w:vertAlign w:val="superscript"/>
                <w:lang w:val="fi-FI" w:eastAsia="fi-FI"/>
              </w:rPr>
              <w:t>5</w:t>
            </w:r>
          </w:p>
          <w:p w:rsidR="00BF320B" w:rsidRPr="006E2459" w:rsidRDefault="00BF320B" w:rsidP="00647EA6">
            <w:pPr>
              <w:pStyle w:val="TAC"/>
              <w:rPr>
                <w:lang w:val="fi-FI" w:eastAsia="fi-FI"/>
              </w:rPr>
            </w:pPr>
            <w:r w:rsidRPr="006E2459">
              <w:rPr>
                <w:lang w:val="fi-FI" w:eastAsia="fi-FI"/>
              </w:rPr>
              <w:t>DC_(n)41CA</w:t>
            </w:r>
            <w:r w:rsidRPr="006E2459">
              <w:rPr>
                <w:vertAlign w:val="superscript"/>
                <w:lang w:val="fi-FI" w:eastAsia="fi-FI"/>
              </w:rPr>
              <w:t>5</w:t>
            </w:r>
          </w:p>
          <w:p w:rsidR="00BF320B" w:rsidRPr="006E2459" w:rsidRDefault="00BF320B" w:rsidP="00647EA6">
            <w:pPr>
              <w:pStyle w:val="TAC"/>
              <w:rPr>
                <w:lang w:val="fi-FI" w:eastAsia="fi-FI"/>
              </w:rPr>
            </w:pPr>
            <w:r w:rsidRPr="006E2459">
              <w:rPr>
                <w:lang w:val="fi-FI" w:eastAsia="fi-FI"/>
              </w:rPr>
              <w:t>DC_(n)41DA</w:t>
            </w:r>
            <w:r w:rsidRPr="006E2459">
              <w:rPr>
                <w:vertAlign w:val="superscript"/>
                <w:lang w:val="fi-FI" w:eastAsia="fi-FI"/>
              </w:rPr>
              <w:t>5</w:t>
            </w:r>
          </w:p>
        </w:tc>
        <w:tc>
          <w:tcPr>
            <w:tcW w:w="1748" w:type="pct"/>
            <w:vAlign w:val="center"/>
          </w:tcPr>
          <w:p w:rsidR="00BF320B" w:rsidRPr="006E2459" w:rsidRDefault="00BF320B" w:rsidP="00647EA6">
            <w:pPr>
              <w:pStyle w:val="TAC"/>
              <w:rPr>
                <w:lang w:val="fi-FI" w:eastAsia="fi-FI"/>
              </w:rPr>
            </w:pPr>
            <w:r w:rsidRPr="006E2459">
              <w:rPr>
                <w:lang w:val="fi-FI" w:eastAsia="fi-FI"/>
              </w:rPr>
              <w:t>DC_(n)41AA</w:t>
            </w:r>
          </w:p>
        </w:tc>
        <w:tc>
          <w:tcPr>
            <w:tcW w:w="1489" w:type="pct"/>
            <w:shd w:val="clear" w:color="auto" w:fill="auto"/>
            <w:noWrap/>
            <w:vAlign w:val="center"/>
          </w:tcPr>
          <w:p w:rsidR="00BF320B" w:rsidRPr="006E2459" w:rsidRDefault="00BF320B" w:rsidP="00647EA6">
            <w:pPr>
              <w:pStyle w:val="TAC"/>
              <w:rPr>
                <w:lang w:val="fi-FI" w:eastAsia="fi-FI"/>
              </w:rPr>
            </w:pPr>
            <w:r w:rsidRPr="006E2459">
              <w:rPr>
                <w:lang w:val="fi-FI" w:eastAsia="fi-FI"/>
              </w:rPr>
              <w:t>Yes</w:t>
            </w:r>
            <w:r w:rsidRPr="006E2459">
              <w:rPr>
                <w:vertAlign w:val="superscript"/>
                <w:lang w:val="fi-FI" w:eastAsia="fi-FI"/>
              </w:rPr>
              <w:t>3</w:t>
            </w:r>
          </w:p>
        </w:tc>
      </w:tr>
      <w:tr w:rsidR="00BF320B" w:rsidRPr="006E2459" w:rsidTr="00647EA6">
        <w:trPr>
          <w:trHeight w:val="288"/>
          <w:jc w:val="center"/>
        </w:trPr>
        <w:tc>
          <w:tcPr>
            <w:tcW w:w="1763" w:type="pct"/>
            <w:shd w:val="clear" w:color="auto" w:fill="auto"/>
            <w:noWrap/>
            <w:vAlign w:val="center"/>
          </w:tcPr>
          <w:p w:rsidR="00BF320B" w:rsidRPr="006E2459" w:rsidRDefault="00BF320B" w:rsidP="00647EA6">
            <w:pPr>
              <w:pStyle w:val="TAC"/>
              <w:rPr>
                <w:lang w:val="en-US" w:eastAsia="fi-FI"/>
              </w:rPr>
            </w:pPr>
            <w:r w:rsidRPr="006E2459">
              <w:rPr>
                <w:lang w:val="en-US" w:eastAsia="fi-FI"/>
              </w:rPr>
              <w:t>DC_(n)41CA</w:t>
            </w:r>
            <w:r w:rsidRPr="006E2459">
              <w:rPr>
                <w:vertAlign w:val="superscript"/>
                <w:lang w:val="en-US" w:eastAsia="fi-FI"/>
              </w:rPr>
              <w:t>5</w:t>
            </w:r>
          </w:p>
          <w:p w:rsidR="00BF320B" w:rsidRPr="006E2459" w:rsidRDefault="00BF320B" w:rsidP="00647EA6">
            <w:pPr>
              <w:pStyle w:val="TAC"/>
              <w:rPr>
                <w:lang w:val="en-US" w:eastAsia="fi-FI"/>
              </w:rPr>
            </w:pPr>
            <w:r w:rsidRPr="006E2459">
              <w:rPr>
                <w:lang w:val="en-US" w:eastAsia="fi-FI"/>
              </w:rPr>
              <w:t>DC_(n)41DA</w:t>
            </w:r>
            <w:r w:rsidRPr="006E2459">
              <w:rPr>
                <w:vertAlign w:val="superscript"/>
                <w:lang w:val="en-US" w:eastAsia="fi-FI"/>
              </w:rPr>
              <w:t>5</w:t>
            </w:r>
          </w:p>
        </w:tc>
        <w:tc>
          <w:tcPr>
            <w:tcW w:w="1748" w:type="pct"/>
            <w:vAlign w:val="center"/>
          </w:tcPr>
          <w:p w:rsidR="00BF320B" w:rsidRPr="006E2459" w:rsidRDefault="00BF320B" w:rsidP="00647EA6">
            <w:pPr>
              <w:pStyle w:val="TAC"/>
              <w:rPr>
                <w:lang w:val="en-US" w:eastAsia="fi-FI"/>
              </w:rPr>
            </w:pPr>
            <w:r w:rsidRPr="006E2459">
              <w:rPr>
                <w:lang w:val="en-US" w:eastAsia="fi-FI"/>
              </w:rPr>
              <w:t>DC_41A_n41A</w:t>
            </w:r>
          </w:p>
        </w:tc>
        <w:tc>
          <w:tcPr>
            <w:tcW w:w="1489" w:type="pct"/>
            <w:shd w:val="clear" w:color="auto" w:fill="auto"/>
            <w:noWrap/>
            <w:vAlign w:val="center"/>
          </w:tcPr>
          <w:p w:rsidR="00BF320B" w:rsidRPr="006E2459" w:rsidRDefault="00BF320B" w:rsidP="00647EA6">
            <w:pPr>
              <w:pStyle w:val="TAC"/>
              <w:rPr>
                <w:lang w:val="fi-FI" w:eastAsia="fi-FI"/>
              </w:rPr>
            </w:pPr>
            <w:r w:rsidRPr="006E2459">
              <w:rPr>
                <w:lang w:val="fi-FI" w:eastAsia="fi-FI"/>
              </w:rPr>
              <w:t>Yes</w:t>
            </w:r>
            <w:r w:rsidRPr="006E2459">
              <w:rPr>
                <w:vertAlign w:val="superscript"/>
                <w:lang w:val="fi-FI" w:eastAsia="fi-FI"/>
              </w:rPr>
              <w:t>3</w:t>
            </w:r>
          </w:p>
        </w:tc>
      </w:tr>
      <w:tr w:rsidR="00BF320B" w:rsidRPr="006E2459" w:rsidTr="00647EA6">
        <w:trPr>
          <w:trHeight w:val="288"/>
          <w:jc w:val="center"/>
        </w:trPr>
        <w:tc>
          <w:tcPr>
            <w:tcW w:w="1763" w:type="pct"/>
            <w:shd w:val="clear" w:color="auto" w:fill="auto"/>
            <w:noWrap/>
            <w:vAlign w:val="center"/>
          </w:tcPr>
          <w:p w:rsidR="00BF320B" w:rsidRPr="006E2459" w:rsidRDefault="00BF320B" w:rsidP="00647EA6">
            <w:pPr>
              <w:pStyle w:val="TAC"/>
              <w:rPr>
                <w:lang w:val="fi-FI" w:eastAsia="zh-TW"/>
              </w:rPr>
            </w:pPr>
            <w:r w:rsidRPr="006E2459">
              <w:rPr>
                <w:rFonts w:cs="Arial"/>
                <w:lang w:eastAsia="zh-CN"/>
              </w:rPr>
              <w:t>DC_(n)48AA</w:t>
            </w:r>
            <w:r w:rsidRPr="006E2459">
              <w:rPr>
                <w:rFonts w:cs="Arial" w:hint="eastAsia"/>
                <w:vertAlign w:val="superscript"/>
                <w:lang w:eastAsia="zh-TW"/>
              </w:rPr>
              <w:t>5</w:t>
            </w:r>
          </w:p>
        </w:tc>
        <w:tc>
          <w:tcPr>
            <w:tcW w:w="1748" w:type="pct"/>
            <w:vAlign w:val="center"/>
          </w:tcPr>
          <w:p w:rsidR="00BF320B" w:rsidRPr="006E2459" w:rsidRDefault="00BF320B" w:rsidP="00647EA6">
            <w:pPr>
              <w:pStyle w:val="TAC"/>
              <w:rPr>
                <w:lang w:val="fi-FI" w:eastAsia="zh-TW"/>
              </w:rPr>
            </w:pPr>
            <w:r w:rsidRPr="006E2459">
              <w:rPr>
                <w:rFonts w:cs="Arial"/>
                <w:lang w:eastAsia="zh-CN"/>
              </w:rPr>
              <w:t>DC_(n)48AA</w:t>
            </w:r>
            <w:r w:rsidRPr="006E2459">
              <w:rPr>
                <w:rFonts w:cs="Arial" w:hint="eastAsia"/>
                <w:vertAlign w:val="superscript"/>
                <w:lang w:eastAsia="zh-TW"/>
              </w:rPr>
              <w:t>6</w:t>
            </w:r>
          </w:p>
        </w:tc>
        <w:tc>
          <w:tcPr>
            <w:tcW w:w="1489" w:type="pct"/>
            <w:shd w:val="clear" w:color="auto" w:fill="auto"/>
            <w:noWrap/>
            <w:vAlign w:val="center"/>
          </w:tcPr>
          <w:p w:rsidR="00BF320B" w:rsidRPr="006E2459" w:rsidRDefault="00BF320B" w:rsidP="00647EA6">
            <w:pPr>
              <w:pStyle w:val="TAC"/>
              <w:rPr>
                <w:lang w:val="fi-FI" w:eastAsia="zh-TW"/>
              </w:rPr>
            </w:pPr>
            <w:r w:rsidRPr="006E2459">
              <w:rPr>
                <w:lang w:val="fi-FI" w:eastAsia="fi-FI"/>
              </w:rPr>
              <w:t>Yes</w:t>
            </w:r>
            <w:r w:rsidRPr="006E2459">
              <w:rPr>
                <w:rFonts w:hint="eastAsia"/>
                <w:vertAlign w:val="superscript"/>
                <w:lang w:val="fi-FI" w:eastAsia="zh-TW"/>
              </w:rPr>
              <w:t>6</w:t>
            </w:r>
          </w:p>
        </w:tc>
      </w:tr>
      <w:tr w:rsidR="00BF320B" w:rsidRPr="006E2459" w:rsidTr="00647EA6">
        <w:trPr>
          <w:trHeight w:val="288"/>
          <w:jc w:val="center"/>
        </w:trPr>
        <w:tc>
          <w:tcPr>
            <w:tcW w:w="1763" w:type="pct"/>
            <w:shd w:val="clear" w:color="auto" w:fill="auto"/>
            <w:noWrap/>
            <w:vAlign w:val="center"/>
          </w:tcPr>
          <w:p w:rsidR="00BF320B" w:rsidRPr="006E2459" w:rsidRDefault="00BF320B" w:rsidP="00647EA6">
            <w:pPr>
              <w:pStyle w:val="TAC"/>
              <w:rPr>
                <w:lang w:val="fi-FI" w:eastAsia="zh-TW"/>
              </w:rPr>
            </w:pPr>
            <w:r w:rsidRPr="006E2459">
              <w:rPr>
                <w:rFonts w:cs="Arial"/>
                <w:lang w:eastAsia="zh-CN"/>
              </w:rPr>
              <w:t>DC_(n)48CA</w:t>
            </w:r>
            <w:r w:rsidRPr="006E2459">
              <w:rPr>
                <w:rFonts w:cs="Arial" w:hint="eastAsia"/>
                <w:vertAlign w:val="superscript"/>
                <w:lang w:eastAsia="zh-TW"/>
              </w:rPr>
              <w:t>5</w:t>
            </w:r>
          </w:p>
        </w:tc>
        <w:tc>
          <w:tcPr>
            <w:tcW w:w="1748" w:type="pct"/>
            <w:vAlign w:val="center"/>
          </w:tcPr>
          <w:p w:rsidR="00BF320B" w:rsidRPr="006E2459" w:rsidRDefault="00BF320B" w:rsidP="00647EA6">
            <w:pPr>
              <w:pStyle w:val="TAC"/>
              <w:rPr>
                <w:rFonts w:cs="Arial"/>
                <w:vertAlign w:val="superscript"/>
                <w:lang w:eastAsia="zh-TW"/>
              </w:rPr>
            </w:pPr>
            <w:r w:rsidRPr="006E2459">
              <w:rPr>
                <w:rFonts w:cs="Arial"/>
                <w:lang w:eastAsia="zh-CN"/>
              </w:rPr>
              <w:t>DC_(n)48AA</w:t>
            </w:r>
            <w:r w:rsidRPr="006E2459">
              <w:rPr>
                <w:rFonts w:cs="Arial" w:hint="eastAsia"/>
                <w:vertAlign w:val="superscript"/>
                <w:lang w:eastAsia="zh-TW"/>
              </w:rPr>
              <w:t>6</w:t>
            </w:r>
          </w:p>
          <w:p w:rsidR="00BF320B" w:rsidRPr="006E2459" w:rsidRDefault="00BF320B" w:rsidP="00647EA6">
            <w:pPr>
              <w:pStyle w:val="TAC"/>
              <w:rPr>
                <w:lang w:eastAsia="zh-TW"/>
              </w:rPr>
            </w:pPr>
            <w:r w:rsidRPr="006E2459">
              <w:rPr>
                <w:rFonts w:eastAsia="PMingLiU" w:cs="Arial"/>
                <w:lang w:eastAsia="zh-TW"/>
              </w:rPr>
              <w:t>DC_</w:t>
            </w:r>
            <w:r w:rsidRPr="006E2459">
              <w:rPr>
                <w:rFonts w:cs="Arial"/>
                <w:lang w:eastAsia="zh-CN"/>
              </w:rPr>
              <w:t>48A_n48A</w:t>
            </w:r>
            <w:r w:rsidRPr="006E2459">
              <w:rPr>
                <w:rFonts w:cs="Arial" w:hint="eastAsia"/>
                <w:vertAlign w:val="superscript"/>
                <w:lang w:eastAsia="zh-TW"/>
              </w:rPr>
              <w:t>6</w:t>
            </w:r>
          </w:p>
        </w:tc>
        <w:tc>
          <w:tcPr>
            <w:tcW w:w="1489" w:type="pct"/>
            <w:shd w:val="clear" w:color="auto" w:fill="auto"/>
            <w:noWrap/>
            <w:vAlign w:val="center"/>
          </w:tcPr>
          <w:p w:rsidR="00BF320B" w:rsidRPr="006E2459" w:rsidRDefault="00BF320B" w:rsidP="00647EA6">
            <w:pPr>
              <w:pStyle w:val="TAC"/>
              <w:rPr>
                <w:lang w:val="fi-FI" w:eastAsia="zh-TW"/>
              </w:rPr>
            </w:pPr>
            <w:r w:rsidRPr="006E2459">
              <w:rPr>
                <w:lang w:val="fi-FI" w:eastAsia="fi-FI"/>
              </w:rPr>
              <w:t>Yes</w:t>
            </w:r>
            <w:r w:rsidRPr="006E2459">
              <w:rPr>
                <w:rFonts w:hint="eastAsia"/>
                <w:vertAlign w:val="superscript"/>
                <w:lang w:val="fi-FI" w:eastAsia="zh-TW"/>
              </w:rPr>
              <w:t>6</w:t>
            </w:r>
          </w:p>
        </w:tc>
      </w:tr>
      <w:tr w:rsidR="00BF320B" w:rsidRPr="006E2459" w:rsidTr="00647EA6">
        <w:trPr>
          <w:trHeight w:val="288"/>
          <w:jc w:val="center"/>
        </w:trPr>
        <w:tc>
          <w:tcPr>
            <w:tcW w:w="1763" w:type="pct"/>
            <w:shd w:val="clear" w:color="auto" w:fill="auto"/>
            <w:noWrap/>
            <w:vAlign w:val="center"/>
          </w:tcPr>
          <w:p w:rsidR="00BF320B" w:rsidRPr="006E2459" w:rsidRDefault="00BF320B" w:rsidP="00647EA6">
            <w:pPr>
              <w:pStyle w:val="TAC"/>
              <w:rPr>
                <w:lang w:val="fi-FI" w:eastAsia="zh-TW"/>
              </w:rPr>
            </w:pPr>
            <w:r w:rsidRPr="006E2459">
              <w:rPr>
                <w:rFonts w:cs="Arial"/>
                <w:lang w:eastAsia="zh-CN"/>
              </w:rPr>
              <w:t>DC_(n)48DA</w:t>
            </w:r>
            <w:r w:rsidRPr="006E2459">
              <w:rPr>
                <w:rFonts w:cs="Arial" w:hint="eastAsia"/>
                <w:vertAlign w:val="superscript"/>
                <w:lang w:eastAsia="zh-TW"/>
              </w:rPr>
              <w:t>5</w:t>
            </w:r>
          </w:p>
        </w:tc>
        <w:tc>
          <w:tcPr>
            <w:tcW w:w="1748" w:type="pct"/>
            <w:vAlign w:val="center"/>
          </w:tcPr>
          <w:p w:rsidR="00BF320B" w:rsidRPr="006E2459" w:rsidRDefault="00BF320B" w:rsidP="00647EA6">
            <w:pPr>
              <w:pStyle w:val="TAC"/>
              <w:rPr>
                <w:rFonts w:cs="Arial"/>
                <w:vertAlign w:val="superscript"/>
                <w:lang w:eastAsia="zh-TW"/>
              </w:rPr>
            </w:pPr>
            <w:r w:rsidRPr="006E2459">
              <w:rPr>
                <w:rFonts w:cs="Arial"/>
                <w:lang w:eastAsia="zh-CN"/>
              </w:rPr>
              <w:t>DC_(n)48AA</w:t>
            </w:r>
            <w:r w:rsidRPr="006E2459">
              <w:rPr>
                <w:rFonts w:cs="Arial" w:hint="eastAsia"/>
                <w:vertAlign w:val="superscript"/>
                <w:lang w:eastAsia="zh-TW"/>
              </w:rPr>
              <w:t>6</w:t>
            </w:r>
          </w:p>
          <w:p w:rsidR="00BF320B" w:rsidRPr="006E2459" w:rsidRDefault="00BF320B" w:rsidP="00647EA6">
            <w:pPr>
              <w:pStyle w:val="TAC"/>
              <w:rPr>
                <w:lang w:eastAsia="zh-TW"/>
              </w:rPr>
            </w:pPr>
            <w:r w:rsidRPr="006E2459">
              <w:rPr>
                <w:rFonts w:eastAsia="PMingLiU" w:cs="Arial"/>
                <w:lang w:eastAsia="zh-TW"/>
              </w:rPr>
              <w:t>DC_</w:t>
            </w:r>
            <w:r w:rsidRPr="006E2459">
              <w:rPr>
                <w:rFonts w:cs="Arial"/>
                <w:lang w:eastAsia="zh-CN"/>
              </w:rPr>
              <w:t>48A_n48A</w:t>
            </w:r>
            <w:r w:rsidRPr="006E2459">
              <w:rPr>
                <w:rFonts w:cs="Arial" w:hint="eastAsia"/>
                <w:vertAlign w:val="superscript"/>
                <w:lang w:eastAsia="zh-TW"/>
              </w:rPr>
              <w:t>6</w:t>
            </w:r>
          </w:p>
        </w:tc>
        <w:tc>
          <w:tcPr>
            <w:tcW w:w="1489" w:type="pct"/>
            <w:shd w:val="clear" w:color="auto" w:fill="auto"/>
            <w:noWrap/>
            <w:vAlign w:val="center"/>
          </w:tcPr>
          <w:p w:rsidR="00BF320B" w:rsidRPr="006E2459" w:rsidRDefault="00BF320B" w:rsidP="00647EA6">
            <w:pPr>
              <w:pStyle w:val="TAC"/>
              <w:rPr>
                <w:lang w:val="fi-FI" w:eastAsia="zh-TW"/>
              </w:rPr>
            </w:pPr>
            <w:r w:rsidRPr="006E2459">
              <w:rPr>
                <w:lang w:val="fi-FI" w:eastAsia="fi-FI"/>
              </w:rPr>
              <w:t>Yes</w:t>
            </w:r>
            <w:r w:rsidRPr="006E2459">
              <w:rPr>
                <w:rFonts w:hint="eastAsia"/>
                <w:vertAlign w:val="superscript"/>
                <w:lang w:val="fi-FI" w:eastAsia="zh-TW"/>
              </w:rPr>
              <w:t>6</w:t>
            </w:r>
          </w:p>
        </w:tc>
      </w:tr>
      <w:tr w:rsidR="00BF320B" w:rsidRPr="006E2459" w:rsidTr="00647EA6">
        <w:trPr>
          <w:trHeight w:val="288"/>
          <w:jc w:val="center"/>
        </w:trPr>
        <w:tc>
          <w:tcPr>
            <w:tcW w:w="1763" w:type="pct"/>
            <w:shd w:val="clear" w:color="auto" w:fill="auto"/>
            <w:noWrap/>
            <w:vAlign w:val="center"/>
          </w:tcPr>
          <w:p w:rsidR="00BF320B" w:rsidRPr="006E2459" w:rsidRDefault="00BF320B" w:rsidP="00647EA6">
            <w:pPr>
              <w:pStyle w:val="TAC"/>
              <w:rPr>
                <w:lang w:val="fi-FI" w:eastAsia="fi-FI"/>
              </w:rPr>
            </w:pPr>
            <w:r w:rsidRPr="006E2459">
              <w:rPr>
                <w:lang w:val="fi-FI" w:eastAsia="fi-FI"/>
              </w:rPr>
              <w:t>DC_(n)71AA</w:t>
            </w:r>
            <w:r w:rsidRPr="006E2459">
              <w:rPr>
                <w:vertAlign w:val="superscript"/>
                <w:lang w:val="fi-FI" w:eastAsia="fi-FI"/>
              </w:rPr>
              <w:t>2</w:t>
            </w:r>
          </w:p>
        </w:tc>
        <w:tc>
          <w:tcPr>
            <w:tcW w:w="1748" w:type="pct"/>
            <w:vAlign w:val="center"/>
          </w:tcPr>
          <w:p w:rsidR="00BF320B" w:rsidRPr="006E2459" w:rsidRDefault="00BF320B" w:rsidP="00647EA6">
            <w:pPr>
              <w:pStyle w:val="TAC"/>
              <w:rPr>
                <w:lang w:val="fi-FI" w:eastAsia="fi-FI"/>
              </w:rPr>
            </w:pPr>
            <w:r w:rsidRPr="006E2459">
              <w:rPr>
                <w:lang w:val="fi-FI" w:eastAsia="fi-FI"/>
              </w:rPr>
              <w:t>DC_(n)71AA</w:t>
            </w:r>
          </w:p>
        </w:tc>
        <w:tc>
          <w:tcPr>
            <w:tcW w:w="1489" w:type="pct"/>
            <w:shd w:val="clear" w:color="auto" w:fill="auto"/>
            <w:noWrap/>
            <w:vAlign w:val="center"/>
          </w:tcPr>
          <w:p w:rsidR="00BF320B" w:rsidRPr="006E2459" w:rsidRDefault="00BF320B" w:rsidP="00647EA6">
            <w:pPr>
              <w:pStyle w:val="TAC"/>
              <w:rPr>
                <w:lang w:val="fi-FI" w:eastAsia="fi-FI"/>
              </w:rPr>
            </w:pPr>
            <w:r w:rsidRPr="006E2459">
              <w:rPr>
                <w:lang w:val="fi-FI" w:eastAsia="fi-FI"/>
              </w:rPr>
              <w:t>No</w:t>
            </w:r>
            <w:r w:rsidRPr="006E2459">
              <w:rPr>
                <w:vertAlign w:val="superscript"/>
                <w:lang w:val="fi-FI" w:eastAsia="fi-FI"/>
              </w:rPr>
              <w:t>4</w:t>
            </w:r>
          </w:p>
        </w:tc>
      </w:tr>
      <w:tr w:rsidR="00BF320B" w:rsidRPr="006E2459" w:rsidTr="00647EA6">
        <w:trPr>
          <w:trHeight w:val="288"/>
          <w:jc w:val="center"/>
        </w:trPr>
        <w:tc>
          <w:tcPr>
            <w:tcW w:w="5000" w:type="pct"/>
            <w:gridSpan w:val="3"/>
            <w:shd w:val="clear" w:color="auto" w:fill="auto"/>
            <w:noWrap/>
            <w:vAlign w:val="center"/>
          </w:tcPr>
          <w:p w:rsidR="00BF320B" w:rsidRPr="006E2459" w:rsidRDefault="00BF320B" w:rsidP="00647EA6">
            <w:pPr>
              <w:pStyle w:val="TAN"/>
              <w:rPr>
                <w:rFonts w:cs="Arial"/>
              </w:rPr>
            </w:pPr>
            <w:r w:rsidRPr="006E2459">
              <w:rPr>
                <w:rFonts w:cs="Arial"/>
              </w:rPr>
              <w:t>NOTE 1:</w:t>
            </w:r>
            <w:r w:rsidRPr="006E2459">
              <w:rPr>
                <w:rFonts w:cs="Arial"/>
              </w:rPr>
              <w:tab/>
              <w:t>Uplink EN-DC configurations are the configurations supported by the present release of specifications.</w:t>
            </w:r>
          </w:p>
          <w:p w:rsidR="00BF320B" w:rsidRPr="006E2459" w:rsidRDefault="00BF320B" w:rsidP="00647EA6">
            <w:pPr>
              <w:pStyle w:val="TAN"/>
              <w:rPr>
                <w:rFonts w:cs="Arial"/>
              </w:rPr>
            </w:pPr>
            <w:r w:rsidRPr="006E2459">
              <w:rPr>
                <w:rFonts w:cs="Arial"/>
              </w:rPr>
              <w:t>NOTE 2:</w:t>
            </w:r>
            <w:r w:rsidRPr="006E2459">
              <w:rPr>
                <w:rFonts w:cs="Arial"/>
              </w:rPr>
              <w:tab/>
              <w:t>Requirements in this specification apply for NR SCS of 15 kHz only.</w:t>
            </w:r>
          </w:p>
          <w:p w:rsidR="00BF320B" w:rsidRPr="006E2459" w:rsidRDefault="00BF320B" w:rsidP="00647EA6">
            <w:pPr>
              <w:pStyle w:val="TAN"/>
              <w:rPr>
                <w:lang w:eastAsia="fi-FI"/>
              </w:rPr>
            </w:pPr>
            <w:r w:rsidRPr="006E2459">
              <w:rPr>
                <w:lang w:eastAsia="fi-FI"/>
              </w:rPr>
              <w:t>NOTE 3:</w:t>
            </w:r>
            <w:r w:rsidRPr="006E2459">
              <w:rPr>
                <w:lang w:eastAsia="fi-FI"/>
              </w:rPr>
              <w:tab/>
              <w:t>Single UL allowed due to potential emission issues, not self-interference.</w:t>
            </w:r>
          </w:p>
          <w:p w:rsidR="00BF320B" w:rsidRPr="006E2459" w:rsidRDefault="00BF320B" w:rsidP="00647EA6">
            <w:pPr>
              <w:pStyle w:val="TAN"/>
              <w:rPr>
                <w:lang w:eastAsia="fi-FI"/>
              </w:rPr>
            </w:pPr>
            <w:r w:rsidRPr="006E2459">
              <w:rPr>
                <w:lang w:eastAsia="fi-FI"/>
              </w:rPr>
              <w:t>NOTE 4:</w:t>
            </w:r>
            <w:r w:rsidRPr="006E2459">
              <w:rPr>
                <w:lang w:eastAsia="fi-FI"/>
              </w:rPr>
              <w:tab/>
              <w:t>For UE(s) supporting dynamic power sharing it is mandatory to do dual simultaneous UL. For UE(s) not supporting dynamic power sharing single UL is allowed.</w:t>
            </w:r>
          </w:p>
          <w:p w:rsidR="00BF320B" w:rsidRPr="006E2459" w:rsidRDefault="00BF320B" w:rsidP="00647EA6">
            <w:pPr>
              <w:pStyle w:val="TAN"/>
              <w:rPr>
                <w:lang w:eastAsia="zh-TW"/>
              </w:rPr>
            </w:pPr>
            <w:r w:rsidRPr="006E2459">
              <w:rPr>
                <w:lang w:eastAsia="fi-FI"/>
              </w:rPr>
              <w:t>NOTE 5:</w:t>
            </w:r>
            <w:r w:rsidRPr="006E2459">
              <w:rPr>
                <w:lang w:eastAsia="fi-FI"/>
              </w:rPr>
              <w:tab/>
              <w:t>The minimum requirements only apply for non-simultaneous Tx/Rx between all carriers.</w:t>
            </w:r>
          </w:p>
          <w:p w:rsidR="00BF320B" w:rsidRPr="006E2459" w:rsidRDefault="00BF320B" w:rsidP="00647EA6">
            <w:pPr>
              <w:pStyle w:val="TAN"/>
              <w:rPr>
                <w:lang w:eastAsia="zh-TW"/>
              </w:rPr>
            </w:pPr>
            <w:r w:rsidRPr="006E2459">
              <w:rPr>
                <w:rFonts w:hint="eastAsia"/>
                <w:lang w:eastAsia="zh-TW"/>
              </w:rPr>
              <w:t>NOTE 6:</w:t>
            </w:r>
            <w:r w:rsidRPr="006E2459">
              <w:rPr>
                <w:lang w:eastAsia="fi-FI"/>
              </w:rPr>
              <w:tab/>
            </w:r>
            <w:r w:rsidRPr="006E2459">
              <w:rPr>
                <w:lang w:eastAsia="zh-TW"/>
              </w:rPr>
              <w:t>Only single switched UL is supported</w:t>
            </w:r>
          </w:p>
        </w:tc>
      </w:tr>
    </w:tbl>
    <w:p w:rsidR="00BF320B" w:rsidRPr="006E2459" w:rsidRDefault="00BF320B" w:rsidP="00BF320B"/>
    <w:p w:rsidR="00BF320B" w:rsidRPr="006E2459" w:rsidRDefault="00BF320B" w:rsidP="00BF320B">
      <w:pPr>
        <w:pStyle w:val="30"/>
      </w:pPr>
      <w:bookmarkStart w:id="32" w:name="_Toc21351520"/>
      <w:bookmarkStart w:id="33" w:name="_Toc29807102"/>
      <w:bookmarkStart w:id="34" w:name="_Toc36648816"/>
      <w:bookmarkStart w:id="35" w:name="_Toc36651541"/>
      <w:bookmarkStart w:id="36" w:name="_Toc37256475"/>
      <w:bookmarkStart w:id="37" w:name="_Toc37256816"/>
      <w:r w:rsidRPr="006E2459">
        <w:lastRenderedPageBreak/>
        <w:t>5.5B.3</w:t>
      </w:r>
      <w:r w:rsidRPr="006E2459">
        <w:tab/>
        <w:t>Intra-band non-contiguous EN-DC</w:t>
      </w:r>
      <w:bookmarkEnd w:id="32"/>
      <w:bookmarkEnd w:id="33"/>
      <w:bookmarkEnd w:id="34"/>
      <w:bookmarkEnd w:id="35"/>
      <w:bookmarkEnd w:id="36"/>
      <w:bookmarkEnd w:id="37"/>
    </w:p>
    <w:p w:rsidR="00BF320B" w:rsidRPr="006E2459" w:rsidRDefault="00BF320B" w:rsidP="00BF320B">
      <w:pPr>
        <w:pStyle w:val="TH"/>
      </w:pPr>
      <w:r w:rsidRPr="006E245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BF320B" w:rsidRPr="006E2459" w:rsidTr="00647EA6">
        <w:trPr>
          <w:trHeight w:val="323"/>
          <w:jc w:val="center"/>
        </w:trPr>
        <w:tc>
          <w:tcPr>
            <w:tcW w:w="3114" w:type="dxa"/>
            <w:shd w:val="clear" w:color="auto" w:fill="auto"/>
            <w:vAlign w:val="center"/>
            <w:hideMark/>
          </w:tcPr>
          <w:p w:rsidR="00BF320B" w:rsidRPr="006E2459" w:rsidRDefault="00BF320B" w:rsidP="00647EA6">
            <w:pPr>
              <w:pStyle w:val="TAH"/>
              <w:rPr>
                <w:lang w:val="en-US" w:eastAsia="fi-FI"/>
              </w:rPr>
            </w:pPr>
            <w:r w:rsidRPr="006E2459">
              <w:rPr>
                <w:lang w:val="en-US" w:eastAsia="fi-FI"/>
              </w:rPr>
              <w:t>EN-DC</w:t>
            </w:r>
          </w:p>
          <w:p w:rsidR="00BF320B" w:rsidRPr="006E2459" w:rsidRDefault="00BF320B" w:rsidP="00647EA6">
            <w:pPr>
              <w:pStyle w:val="TAH"/>
              <w:rPr>
                <w:lang w:val="en-US" w:eastAsia="fi-FI"/>
              </w:rPr>
            </w:pPr>
            <w:r w:rsidRPr="006E2459">
              <w:rPr>
                <w:lang w:val="en-US" w:eastAsia="fi-FI"/>
              </w:rPr>
              <w:t>configuration</w:t>
            </w:r>
          </w:p>
        </w:tc>
        <w:tc>
          <w:tcPr>
            <w:tcW w:w="3383" w:type="dxa"/>
            <w:vAlign w:val="center"/>
          </w:tcPr>
          <w:p w:rsidR="00BF320B" w:rsidRPr="006E2459" w:rsidRDefault="00BF320B" w:rsidP="00647EA6">
            <w:pPr>
              <w:pStyle w:val="TAH"/>
              <w:rPr>
                <w:lang w:val="en-US" w:eastAsia="fi-FI"/>
              </w:rPr>
            </w:pPr>
            <w:r w:rsidRPr="006E2459">
              <w:rPr>
                <w:lang w:val="en-US" w:eastAsia="fi-FI"/>
              </w:rPr>
              <w:t>Uplink EN-DC</w:t>
            </w:r>
          </w:p>
          <w:p w:rsidR="00BF320B" w:rsidRPr="006E2459" w:rsidRDefault="00BF320B" w:rsidP="00647EA6">
            <w:pPr>
              <w:pStyle w:val="TAH"/>
              <w:rPr>
                <w:lang w:val="en-US" w:eastAsia="fi-FI"/>
              </w:rPr>
            </w:pPr>
            <w:r w:rsidRPr="006E2459">
              <w:rPr>
                <w:lang w:val="en-US" w:eastAsia="fi-FI"/>
              </w:rPr>
              <w:t>configuration</w:t>
            </w:r>
          </w:p>
          <w:p w:rsidR="00BF320B" w:rsidRPr="006E2459" w:rsidDel="00C35823" w:rsidRDefault="00BF320B" w:rsidP="00647EA6">
            <w:pPr>
              <w:pStyle w:val="TAH"/>
              <w:rPr>
                <w:lang w:eastAsia="fi-FI"/>
              </w:rPr>
            </w:pPr>
            <w:r w:rsidRPr="006E2459">
              <w:rPr>
                <w:lang w:val="en-US" w:eastAsia="fi-FI"/>
              </w:rPr>
              <w:t>(NOTE 1)</w:t>
            </w:r>
          </w:p>
        </w:tc>
        <w:tc>
          <w:tcPr>
            <w:tcW w:w="3134" w:type="dxa"/>
            <w:shd w:val="clear" w:color="auto" w:fill="auto"/>
            <w:vAlign w:val="center"/>
            <w:hideMark/>
          </w:tcPr>
          <w:p w:rsidR="00BF320B" w:rsidRPr="006E2459" w:rsidRDefault="00BF320B" w:rsidP="00647EA6">
            <w:pPr>
              <w:pStyle w:val="TAH"/>
              <w:rPr>
                <w:lang w:val="en-US" w:eastAsia="fi-FI"/>
              </w:rPr>
            </w:pPr>
            <w:r w:rsidRPr="006E2459">
              <w:rPr>
                <w:lang w:eastAsia="fi-FI"/>
              </w:rPr>
              <w:t>Single UL allowed</w:t>
            </w:r>
          </w:p>
          <w:p w:rsidR="00BF320B" w:rsidRPr="006E2459" w:rsidRDefault="00BF320B" w:rsidP="00647EA6">
            <w:pPr>
              <w:pStyle w:val="TAH"/>
              <w:rPr>
                <w:rFonts w:cs="Arial"/>
                <w:bCs/>
                <w:szCs w:val="18"/>
                <w:lang w:eastAsia="fi-FI"/>
              </w:rPr>
            </w:pP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val="fi-FI" w:eastAsia="fi-FI"/>
              </w:rPr>
            </w:pPr>
            <w:r w:rsidRPr="006E2459">
              <w:rPr>
                <w:rFonts w:hint="eastAsia"/>
                <w:lang w:val="fi-FI" w:eastAsia="zh-TW"/>
              </w:rPr>
              <w:t>DC_3A_n3A</w:t>
            </w:r>
          </w:p>
        </w:tc>
        <w:tc>
          <w:tcPr>
            <w:tcW w:w="3383" w:type="dxa"/>
            <w:vAlign w:val="center"/>
          </w:tcPr>
          <w:p w:rsidR="00BF320B" w:rsidRPr="006E2459" w:rsidRDefault="00BF320B" w:rsidP="00647EA6">
            <w:pPr>
              <w:pStyle w:val="TAC"/>
              <w:rPr>
                <w:lang w:val="fi-FI" w:eastAsia="fi-FI"/>
              </w:rPr>
            </w:pPr>
            <w:r w:rsidRPr="006E2459">
              <w:rPr>
                <w:rFonts w:hint="eastAsia"/>
                <w:lang w:val="fi-FI" w:eastAsia="zh-TW"/>
              </w:rPr>
              <w:t>DC_3A_n3A</w:t>
            </w:r>
            <w:r w:rsidRPr="006E2459">
              <w:rPr>
                <w:rFonts w:hint="eastAsia"/>
                <w:vertAlign w:val="superscript"/>
                <w:lang w:val="fi-FI" w:eastAsia="zh-TW"/>
              </w:rPr>
              <w:t>2</w:t>
            </w:r>
          </w:p>
        </w:tc>
        <w:tc>
          <w:tcPr>
            <w:tcW w:w="3134" w:type="dxa"/>
            <w:shd w:val="clear" w:color="auto" w:fill="auto"/>
            <w:noWrap/>
            <w:vAlign w:val="center"/>
          </w:tcPr>
          <w:p w:rsidR="00BF320B" w:rsidRPr="006E2459" w:rsidRDefault="00BF320B" w:rsidP="00647EA6">
            <w:pPr>
              <w:pStyle w:val="TAC"/>
              <w:rPr>
                <w:lang w:val="fi-FI" w:eastAsia="fi-FI"/>
              </w:rPr>
            </w:pPr>
            <w:r w:rsidRPr="006E2459">
              <w:rPr>
                <w:lang w:val="fi-FI" w:eastAsia="zh-TW"/>
              </w:rPr>
              <w:t>Yes</w:t>
            </w:r>
            <w:r w:rsidRPr="006E2459">
              <w:rPr>
                <w:vertAlign w:val="superscript"/>
                <w:lang w:val="fi-FI" w:eastAsia="zh-TW"/>
              </w:rPr>
              <w:t>2</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val="fi-FI" w:eastAsia="zh-TW"/>
              </w:rPr>
            </w:pPr>
            <w:r w:rsidRPr="006E2459">
              <w:rPr>
                <w:rFonts w:hint="eastAsia"/>
                <w:lang w:val="fi-FI" w:eastAsia="zh-TW"/>
              </w:rPr>
              <w:t>DC_7A_n7A</w:t>
            </w:r>
            <w:r w:rsidRPr="006E2459">
              <w:rPr>
                <w:vertAlign w:val="superscript"/>
                <w:lang w:val="fi-FI" w:eastAsia="zh-TW"/>
              </w:rPr>
              <w:t>6</w:t>
            </w:r>
          </w:p>
        </w:tc>
        <w:tc>
          <w:tcPr>
            <w:tcW w:w="3383" w:type="dxa"/>
            <w:vAlign w:val="center"/>
          </w:tcPr>
          <w:p w:rsidR="00BF320B" w:rsidRPr="006E2459" w:rsidRDefault="00BF320B" w:rsidP="00647EA6">
            <w:pPr>
              <w:pStyle w:val="TAC"/>
              <w:rPr>
                <w:lang w:val="fi-FI" w:eastAsia="zh-TW"/>
              </w:rPr>
            </w:pPr>
            <w:r w:rsidRPr="006E2459">
              <w:rPr>
                <w:rFonts w:hint="eastAsia"/>
                <w:lang w:val="fi-FI" w:eastAsia="zh-TW"/>
              </w:rPr>
              <w:t>DC_7A_n7A</w:t>
            </w:r>
            <w:r w:rsidRPr="006E2459">
              <w:rPr>
                <w:vertAlign w:val="superscript"/>
                <w:lang w:val="fi-FI" w:eastAsia="zh-TW"/>
              </w:rPr>
              <w:t>5</w:t>
            </w:r>
          </w:p>
        </w:tc>
        <w:tc>
          <w:tcPr>
            <w:tcW w:w="3134" w:type="dxa"/>
            <w:shd w:val="clear" w:color="auto" w:fill="auto"/>
            <w:noWrap/>
            <w:vAlign w:val="center"/>
          </w:tcPr>
          <w:p w:rsidR="00BF320B" w:rsidRPr="006E2459" w:rsidRDefault="00BF320B" w:rsidP="00647EA6">
            <w:pPr>
              <w:pStyle w:val="TAC"/>
              <w:rPr>
                <w:lang w:val="fi-FI" w:eastAsia="zh-TW"/>
              </w:rPr>
            </w:pPr>
            <w:r w:rsidRPr="006E2459">
              <w:rPr>
                <w:rFonts w:hint="eastAsia"/>
                <w:lang w:val="fi-FI" w:eastAsia="zh-TW"/>
              </w:rPr>
              <w:t>Yes</w:t>
            </w:r>
            <w:r w:rsidRPr="006E2459">
              <w:rPr>
                <w:vertAlign w:val="superscript"/>
                <w:lang w:val="fi-FI" w:eastAsia="zh-TW"/>
              </w:rPr>
              <w:t>5</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DC_41A_n41A</w:t>
            </w:r>
            <w:r w:rsidRPr="006E2459">
              <w:rPr>
                <w:vertAlign w:val="superscript"/>
                <w:lang w:val="en-US" w:eastAsia="fi-FI"/>
              </w:rPr>
              <w:t>3</w:t>
            </w:r>
          </w:p>
          <w:p w:rsidR="00BF320B" w:rsidRPr="006E2459" w:rsidRDefault="00BF320B" w:rsidP="00647EA6">
            <w:pPr>
              <w:pStyle w:val="TAC"/>
              <w:rPr>
                <w:lang w:val="en-US" w:eastAsia="fi-FI"/>
              </w:rPr>
            </w:pPr>
            <w:r w:rsidRPr="006E2459">
              <w:rPr>
                <w:lang w:val="en-US" w:eastAsia="fi-FI"/>
              </w:rPr>
              <w:t>DC_41C_n41A</w:t>
            </w:r>
            <w:r w:rsidRPr="006E2459">
              <w:rPr>
                <w:vertAlign w:val="superscript"/>
                <w:lang w:val="en-US" w:eastAsia="fi-FI"/>
              </w:rPr>
              <w:t>3</w:t>
            </w:r>
          </w:p>
          <w:p w:rsidR="00BF320B" w:rsidRPr="006E2459" w:rsidRDefault="00BF320B" w:rsidP="00647EA6">
            <w:pPr>
              <w:pStyle w:val="TAC"/>
              <w:rPr>
                <w:lang w:val="fi-FI" w:eastAsia="fi-FI"/>
              </w:rPr>
            </w:pPr>
            <w:r w:rsidRPr="006E2459">
              <w:rPr>
                <w:lang w:val="fi-FI" w:eastAsia="fi-FI"/>
              </w:rPr>
              <w:t>DC_41D_n41A</w:t>
            </w:r>
            <w:r w:rsidRPr="006E2459">
              <w:rPr>
                <w:vertAlign w:val="superscript"/>
                <w:lang w:val="fi-FI" w:eastAsia="fi-FI"/>
              </w:rPr>
              <w:t>3</w:t>
            </w:r>
          </w:p>
        </w:tc>
        <w:tc>
          <w:tcPr>
            <w:tcW w:w="3383" w:type="dxa"/>
            <w:vAlign w:val="center"/>
          </w:tcPr>
          <w:p w:rsidR="00BF320B" w:rsidRPr="006E2459" w:rsidRDefault="00BF320B" w:rsidP="00647EA6">
            <w:pPr>
              <w:pStyle w:val="TAC"/>
              <w:rPr>
                <w:lang w:val="fi-FI" w:eastAsia="fi-FI"/>
              </w:rPr>
            </w:pPr>
            <w:r w:rsidRPr="006E2459">
              <w:rPr>
                <w:lang w:val="fi-FI" w:eastAsia="fi-FI"/>
              </w:rPr>
              <w:t>DC_41A_n41A</w:t>
            </w:r>
          </w:p>
        </w:tc>
        <w:tc>
          <w:tcPr>
            <w:tcW w:w="3134" w:type="dxa"/>
            <w:shd w:val="clear" w:color="auto" w:fill="auto"/>
            <w:noWrap/>
            <w:vAlign w:val="center"/>
          </w:tcPr>
          <w:p w:rsidR="00BF320B" w:rsidRPr="006E2459" w:rsidRDefault="00BF320B" w:rsidP="00647EA6">
            <w:pPr>
              <w:pStyle w:val="TAC"/>
              <w:rPr>
                <w:lang w:val="fi-FI" w:eastAsia="fi-FI"/>
              </w:rPr>
            </w:pPr>
            <w:r w:rsidRPr="006E2459">
              <w:rPr>
                <w:lang w:val="fi-FI" w:eastAsia="fi-FI"/>
              </w:rPr>
              <w:t>Yes</w:t>
            </w:r>
            <w:r w:rsidRPr="006E2459">
              <w:rPr>
                <w:vertAlign w:val="superscript"/>
                <w:lang w:val="fi-FI" w:eastAsia="fi-FI"/>
              </w:rPr>
              <w:t>4</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eastAsia="zh-TW"/>
              </w:rPr>
              <w:t>3</w:t>
            </w:r>
          </w:p>
        </w:tc>
        <w:tc>
          <w:tcPr>
            <w:tcW w:w="3383" w:type="dxa"/>
            <w:vAlign w:val="center"/>
          </w:tcPr>
          <w:p w:rsidR="00BF320B" w:rsidRPr="006E2459" w:rsidRDefault="00BF320B" w:rsidP="00647EA6">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BF320B" w:rsidRPr="006E2459" w:rsidRDefault="00BF320B" w:rsidP="00647EA6">
            <w:pPr>
              <w:pStyle w:val="TAC"/>
              <w:rPr>
                <w:lang w:eastAsia="zh-TW"/>
              </w:rPr>
            </w:pPr>
            <w:r w:rsidRPr="006E2459">
              <w:rPr>
                <w:lang w:eastAsia="zh-TW"/>
              </w:rPr>
              <w:t>Yes</w:t>
            </w:r>
            <w:r w:rsidRPr="006E2459">
              <w:rPr>
                <w:vertAlign w:val="superscript"/>
                <w:lang w:eastAsia="zh-TW"/>
              </w:rPr>
              <w:t>5</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eastAsia="zh-TW"/>
              </w:rPr>
            </w:pPr>
            <w:r w:rsidRPr="006E2459">
              <w:rPr>
                <w:lang w:val="fi-FI" w:eastAsia="fi-FI"/>
              </w:rPr>
              <w:t>DC_48A_(n)48AA</w:t>
            </w:r>
            <w:r w:rsidRPr="006E2459">
              <w:rPr>
                <w:rFonts w:hint="eastAsia"/>
                <w:vertAlign w:val="superscript"/>
                <w:lang w:eastAsia="zh-TW"/>
              </w:rPr>
              <w:t>3</w:t>
            </w:r>
          </w:p>
        </w:tc>
        <w:tc>
          <w:tcPr>
            <w:tcW w:w="3383" w:type="dxa"/>
            <w:vAlign w:val="center"/>
          </w:tcPr>
          <w:p w:rsidR="00BF320B" w:rsidRPr="006E2459" w:rsidRDefault="00BF320B" w:rsidP="00647EA6">
            <w:pPr>
              <w:pStyle w:val="TAC"/>
              <w:rPr>
                <w:b/>
                <w:lang w:eastAsia="zh-TW"/>
              </w:rPr>
            </w:pPr>
            <w:r w:rsidRPr="006E2459">
              <w:rPr>
                <w:lang w:eastAsia="fi-FI"/>
              </w:rPr>
              <w:t>DC_</w:t>
            </w:r>
            <w:r w:rsidRPr="006E2459">
              <w:rPr>
                <w:lang w:eastAsia="zh-CN"/>
              </w:rPr>
              <w:t>(</w:t>
            </w:r>
            <w:r w:rsidRPr="006E2459">
              <w:rPr>
                <w:lang w:eastAsia="fi-FI"/>
              </w:rPr>
              <w:t>n)</w:t>
            </w:r>
            <w:r w:rsidRPr="006E2459">
              <w:rPr>
                <w:lang w:eastAsia="zh-CN"/>
              </w:rPr>
              <w:t>48</w:t>
            </w:r>
            <w:r w:rsidRPr="006E2459">
              <w:rPr>
                <w:lang w:eastAsia="zh-TW"/>
              </w:rPr>
              <w:t>AA</w:t>
            </w:r>
            <w:r w:rsidRPr="006E2459">
              <w:rPr>
                <w:rFonts w:hint="eastAsia"/>
                <w:vertAlign w:val="superscript"/>
                <w:lang w:eastAsia="zh-TW"/>
              </w:rPr>
              <w:t>5</w:t>
            </w:r>
          </w:p>
          <w:p w:rsidR="00BF320B" w:rsidRPr="006E2459" w:rsidRDefault="00BF320B" w:rsidP="00647EA6">
            <w:pPr>
              <w:pStyle w:val="TAC"/>
              <w:rPr>
                <w:lang w:eastAsia="zh-TW"/>
              </w:rPr>
            </w:pPr>
            <w:r w:rsidRPr="006E2459">
              <w:rPr>
                <w:lang w:eastAsia="fi-FI"/>
              </w:rPr>
              <w:t>DC_</w:t>
            </w:r>
            <w:r w:rsidRPr="006E2459">
              <w:rPr>
                <w:lang w:eastAsia="zh-CN"/>
              </w:rPr>
              <w:t>48</w:t>
            </w:r>
            <w:r w:rsidRPr="006E2459">
              <w:rPr>
                <w:lang w:eastAsia="fi-FI"/>
              </w:rPr>
              <w:t>A_n</w:t>
            </w:r>
            <w:r w:rsidRPr="006E2459">
              <w:rPr>
                <w:lang w:eastAsia="zh-CN"/>
              </w:rPr>
              <w:t>48</w:t>
            </w:r>
            <w:r w:rsidRPr="006E2459">
              <w:rPr>
                <w:lang w:eastAsia="zh-TW"/>
              </w:rPr>
              <w:t>A</w:t>
            </w:r>
            <w:r w:rsidRPr="006E2459">
              <w:rPr>
                <w:rFonts w:hint="eastAsia"/>
                <w:vertAlign w:val="superscript"/>
                <w:lang w:eastAsia="zh-TW"/>
              </w:rPr>
              <w:t>5</w:t>
            </w:r>
          </w:p>
        </w:tc>
        <w:tc>
          <w:tcPr>
            <w:tcW w:w="3134" w:type="dxa"/>
            <w:shd w:val="clear" w:color="auto" w:fill="auto"/>
            <w:noWrap/>
            <w:vAlign w:val="center"/>
          </w:tcPr>
          <w:p w:rsidR="00BF320B" w:rsidRPr="006E2459" w:rsidRDefault="00BF320B" w:rsidP="00647EA6">
            <w:pPr>
              <w:pStyle w:val="TAC"/>
              <w:rPr>
                <w:lang w:eastAsia="zh-TW"/>
              </w:rPr>
            </w:pPr>
            <w:r w:rsidRPr="006E2459">
              <w:rPr>
                <w:lang w:eastAsia="zh-TW"/>
              </w:rPr>
              <w:t>Yes</w:t>
            </w:r>
            <w:r w:rsidRPr="006E2459">
              <w:rPr>
                <w:vertAlign w:val="superscript"/>
                <w:lang w:eastAsia="zh-TW"/>
              </w:rPr>
              <w:t>5</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eastAsia="zh-TW"/>
              </w:rPr>
            </w:pPr>
            <w:r w:rsidRPr="006E2459">
              <w:rPr>
                <w:lang w:val="fi-FI" w:eastAsia="fi-FI"/>
              </w:rPr>
              <w:t>DC_48A-48A_n48A</w:t>
            </w:r>
            <w:r w:rsidRPr="006E2459">
              <w:rPr>
                <w:rFonts w:hint="eastAsia"/>
                <w:vertAlign w:val="superscript"/>
                <w:lang w:eastAsia="zh-TW"/>
              </w:rPr>
              <w:t>3</w:t>
            </w:r>
          </w:p>
        </w:tc>
        <w:tc>
          <w:tcPr>
            <w:tcW w:w="3383" w:type="dxa"/>
            <w:vAlign w:val="center"/>
          </w:tcPr>
          <w:p w:rsidR="00BF320B" w:rsidRPr="006E2459" w:rsidRDefault="00BF320B" w:rsidP="00647EA6">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BF320B" w:rsidRPr="006E2459" w:rsidRDefault="00BF320B" w:rsidP="00647EA6">
            <w:pPr>
              <w:pStyle w:val="TAC"/>
              <w:rPr>
                <w:lang w:eastAsia="zh-TW"/>
              </w:rPr>
            </w:pPr>
            <w:r w:rsidRPr="006E2459">
              <w:rPr>
                <w:lang w:eastAsia="zh-TW"/>
              </w:rPr>
              <w:t>Yes</w:t>
            </w:r>
            <w:r w:rsidRPr="006E2459">
              <w:rPr>
                <w:vertAlign w:val="superscript"/>
                <w:lang w:eastAsia="zh-TW"/>
              </w:rPr>
              <w:t>5</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eastAsia="zh-TW"/>
              </w:rPr>
            </w:pPr>
            <w:r w:rsidRPr="006E2459">
              <w:rPr>
                <w:lang w:val="fi-FI" w:eastAsia="fi-FI"/>
              </w:rPr>
              <w:t>DC_48</w:t>
            </w:r>
            <w:r w:rsidRPr="006E2459">
              <w:rPr>
                <w:lang w:val="fi-FI" w:eastAsia="zh-TW"/>
              </w:rPr>
              <w:t>C_n48A</w:t>
            </w:r>
            <w:r w:rsidRPr="006E2459">
              <w:rPr>
                <w:rFonts w:hint="eastAsia"/>
                <w:vertAlign w:val="superscript"/>
                <w:lang w:eastAsia="zh-TW"/>
              </w:rPr>
              <w:t>3</w:t>
            </w:r>
          </w:p>
        </w:tc>
        <w:tc>
          <w:tcPr>
            <w:tcW w:w="3383" w:type="dxa"/>
            <w:vAlign w:val="center"/>
          </w:tcPr>
          <w:p w:rsidR="00BF320B" w:rsidRPr="006E2459" w:rsidRDefault="00BF320B" w:rsidP="00647EA6">
            <w:pPr>
              <w:pStyle w:val="TAC"/>
              <w:rPr>
                <w:lang w:eastAsia="zh-TW"/>
              </w:rPr>
            </w:pPr>
            <w:r w:rsidRPr="006E2459">
              <w:rPr>
                <w:lang w:val="fi-FI" w:eastAsia="fi-FI"/>
              </w:rPr>
              <w:t>DC_</w:t>
            </w:r>
            <w:r w:rsidRPr="006E2459">
              <w:rPr>
                <w:lang w:val="fi-FI" w:eastAsia="zh-CN"/>
              </w:rPr>
              <w:t>48</w:t>
            </w:r>
            <w:r w:rsidRPr="006E2459">
              <w:rPr>
                <w:lang w:val="fi-FI" w:eastAsia="fi-FI"/>
              </w:rPr>
              <w:t>A_n</w:t>
            </w:r>
            <w:r w:rsidRPr="006E2459">
              <w:rPr>
                <w:lang w:val="fi-FI" w:eastAsia="zh-CN"/>
              </w:rPr>
              <w:t>48</w:t>
            </w:r>
            <w:r w:rsidRPr="006E2459">
              <w:rPr>
                <w:lang w:val="fi-FI" w:eastAsia="zh-TW"/>
              </w:rPr>
              <w:t>A</w:t>
            </w:r>
            <w:r w:rsidRPr="006E2459">
              <w:rPr>
                <w:rFonts w:hint="eastAsia"/>
                <w:vertAlign w:val="superscript"/>
                <w:lang w:val="fi-FI" w:eastAsia="zh-TW"/>
              </w:rPr>
              <w:t>5</w:t>
            </w:r>
          </w:p>
        </w:tc>
        <w:tc>
          <w:tcPr>
            <w:tcW w:w="3134" w:type="dxa"/>
            <w:shd w:val="clear" w:color="auto" w:fill="auto"/>
            <w:noWrap/>
            <w:vAlign w:val="center"/>
          </w:tcPr>
          <w:p w:rsidR="00BF320B" w:rsidRPr="006E2459" w:rsidRDefault="00BF320B" w:rsidP="00647EA6">
            <w:pPr>
              <w:pStyle w:val="TAC"/>
              <w:rPr>
                <w:lang w:eastAsia="zh-TW"/>
              </w:rPr>
            </w:pPr>
            <w:r w:rsidRPr="006E2459">
              <w:rPr>
                <w:lang w:eastAsia="zh-TW"/>
              </w:rPr>
              <w:t>Yes</w:t>
            </w:r>
            <w:r w:rsidRPr="006E2459">
              <w:rPr>
                <w:vertAlign w:val="superscript"/>
                <w:lang w:eastAsia="zh-TW"/>
              </w:rPr>
              <w:t>5</w:t>
            </w:r>
          </w:p>
        </w:tc>
      </w:tr>
      <w:tr w:rsidR="00BF320B" w:rsidRPr="006E2459" w:rsidTr="00647EA6">
        <w:trPr>
          <w:trHeight w:val="288"/>
          <w:jc w:val="center"/>
        </w:trPr>
        <w:tc>
          <w:tcPr>
            <w:tcW w:w="3114" w:type="dxa"/>
            <w:shd w:val="clear" w:color="auto" w:fill="auto"/>
            <w:noWrap/>
            <w:vAlign w:val="center"/>
          </w:tcPr>
          <w:p w:rsidR="00BF320B" w:rsidRPr="006E2459" w:rsidRDefault="00BF320B" w:rsidP="00647EA6">
            <w:pPr>
              <w:pStyle w:val="TAC"/>
              <w:rPr>
                <w:lang w:val="en-US" w:eastAsia="fi-FI"/>
              </w:rPr>
            </w:pPr>
            <w:r w:rsidRPr="006E2459">
              <w:rPr>
                <w:lang w:eastAsia="zh-TW"/>
              </w:rPr>
              <w:t>DC_</w:t>
            </w:r>
            <w:r w:rsidRPr="006E2459">
              <w:rPr>
                <w:lang w:eastAsia="zh-CN"/>
              </w:rPr>
              <w:t>66A</w:t>
            </w:r>
            <w:r w:rsidRPr="006E2459">
              <w:rPr>
                <w:lang w:eastAsia="zh-TW"/>
              </w:rPr>
              <w:t>_n</w:t>
            </w:r>
            <w:r w:rsidRPr="006E2459">
              <w:rPr>
                <w:lang w:eastAsia="zh-CN"/>
              </w:rPr>
              <w:t>66A</w:t>
            </w:r>
          </w:p>
        </w:tc>
        <w:tc>
          <w:tcPr>
            <w:tcW w:w="3383" w:type="dxa"/>
            <w:vAlign w:val="center"/>
          </w:tcPr>
          <w:p w:rsidR="00BF320B" w:rsidRPr="006E2459" w:rsidRDefault="00BF320B" w:rsidP="00647EA6">
            <w:pPr>
              <w:pStyle w:val="TAC"/>
              <w:rPr>
                <w:lang w:val="fi-FI" w:eastAsia="fi-FI"/>
              </w:rPr>
            </w:pPr>
            <w:r w:rsidRPr="006E2459">
              <w:rPr>
                <w:lang w:eastAsia="zh-TW"/>
              </w:rPr>
              <w:t>DC_</w:t>
            </w:r>
            <w:r w:rsidRPr="006E2459">
              <w:rPr>
                <w:lang w:eastAsia="zh-CN"/>
              </w:rPr>
              <w:t>66A</w:t>
            </w:r>
            <w:r w:rsidRPr="006E2459">
              <w:rPr>
                <w:lang w:eastAsia="zh-TW"/>
              </w:rPr>
              <w:t>_n</w:t>
            </w:r>
            <w:r w:rsidRPr="006E2459">
              <w:rPr>
                <w:lang w:eastAsia="zh-CN"/>
              </w:rPr>
              <w:t>66A</w:t>
            </w:r>
            <w:r w:rsidRPr="006E2459">
              <w:rPr>
                <w:vertAlign w:val="superscript"/>
                <w:lang w:eastAsia="zh-CN"/>
              </w:rPr>
              <w:t>5</w:t>
            </w:r>
          </w:p>
        </w:tc>
        <w:tc>
          <w:tcPr>
            <w:tcW w:w="3134" w:type="dxa"/>
            <w:shd w:val="clear" w:color="auto" w:fill="auto"/>
            <w:noWrap/>
            <w:vAlign w:val="center"/>
          </w:tcPr>
          <w:p w:rsidR="00BF320B" w:rsidRPr="006E2459" w:rsidRDefault="00BF320B" w:rsidP="00647EA6">
            <w:pPr>
              <w:pStyle w:val="TAC"/>
              <w:rPr>
                <w:lang w:val="fi-FI" w:eastAsia="fi-FI"/>
              </w:rPr>
            </w:pPr>
            <w:r w:rsidRPr="006E2459">
              <w:rPr>
                <w:lang w:eastAsia="zh-TW"/>
              </w:rPr>
              <w:t>Yes</w:t>
            </w:r>
            <w:r w:rsidRPr="006E2459">
              <w:rPr>
                <w:vertAlign w:val="superscript"/>
                <w:lang w:eastAsia="zh-TW"/>
              </w:rPr>
              <w:t>5</w:t>
            </w:r>
          </w:p>
        </w:tc>
      </w:tr>
      <w:tr w:rsidR="00BF320B" w:rsidRPr="006E2459" w:rsidTr="00647EA6">
        <w:trPr>
          <w:trHeight w:val="288"/>
          <w:jc w:val="center"/>
        </w:trPr>
        <w:tc>
          <w:tcPr>
            <w:tcW w:w="0" w:type="auto"/>
            <w:gridSpan w:val="3"/>
            <w:shd w:val="clear" w:color="auto" w:fill="auto"/>
            <w:noWrap/>
            <w:vAlign w:val="center"/>
          </w:tcPr>
          <w:p w:rsidR="00BF320B" w:rsidRPr="006E2459" w:rsidRDefault="00BF320B" w:rsidP="00647EA6">
            <w:pPr>
              <w:pStyle w:val="TAN"/>
            </w:pPr>
            <w:r w:rsidRPr="006E2459">
              <w:t>NOTE 1:</w:t>
            </w:r>
            <w:r w:rsidRPr="006E2459">
              <w:tab/>
              <w:t>Uplink EN-DC configurations are the configurations supported by the present release of specifications.</w:t>
            </w:r>
          </w:p>
          <w:p w:rsidR="00BF320B" w:rsidRPr="006E2459" w:rsidRDefault="00BF320B" w:rsidP="00647EA6">
            <w:pPr>
              <w:pStyle w:val="TAN"/>
              <w:rPr>
                <w:rFonts w:eastAsia="PMingLiU"/>
                <w:lang w:eastAsia="zh-TW"/>
              </w:rPr>
            </w:pPr>
            <w:r w:rsidRPr="006E2459">
              <w:rPr>
                <w:rFonts w:eastAsia="PMingLiU" w:hint="eastAsia"/>
                <w:lang w:eastAsia="zh-TW"/>
              </w:rPr>
              <w:t>NOTE 2:</w:t>
            </w:r>
            <w:r w:rsidRPr="006E2459">
              <w:tab/>
            </w:r>
            <w:r w:rsidRPr="006E2459">
              <w:rPr>
                <w:rFonts w:eastAsia="PMingLiU" w:hint="eastAsia"/>
                <w:lang w:eastAsia="zh-TW"/>
              </w:rPr>
              <w:t>O</w:t>
            </w:r>
            <w:r w:rsidRPr="006E2459">
              <w:rPr>
                <w:rFonts w:eastAsia="PMingLiU"/>
                <w:lang w:eastAsia="zh-TW"/>
              </w:rPr>
              <w:t xml:space="preserve">nly single switched UL is </w:t>
            </w:r>
            <w:r w:rsidRPr="006E2459">
              <w:rPr>
                <w:rFonts w:eastAsia="PMingLiU" w:hint="eastAsia"/>
                <w:lang w:eastAsia="zh-TW"/>
              </w:rPr>
              <w:t>supported</w:t>
            </w:r>
            <w:r w:rsidRPr="006E2459">
              <w:rPr>
                <w:rFonts w:eastAsia="PMingLiU"/>
                <w:lang w:eastAsia="zh-TW"/>
              </w:rPr>
              <w:t xml:space="preserve"> in </w:t>
            </w:r>
            <w:r w:rsidRPr="006E2459">
              <w:rPr>
                <w:rFonts w:eastAsia="PMingLiU" w:hint="eastAsia"/>
                <w:lang w:eastAsia="zh-TW"/>
              </w:rPr>
              <w:t>Rel.15</w:t>
            </w:r>
          </w:p>
          <w:p w:rsidR="00BF320B" w:rsidRPr="006E2459" w:rsidRDefault="00BF320B" w:rsidP="00647EA6">
            <w:pPr>
              <w:pStyle w:val="TAN"/>
              <w:rPr>
                <w:lang w:val="en-US" w:eastAsia="fi-FI"/>
              </w:rPr>
            </w:pPr>
            <w:r w:rsidRPr="006E2459">
              <w:rPr>
                <w:lang w:val="en-US" w:eastAsia="fi-FI"/>
              </w:rPr>
              <w:t>NOTE 3:</w:t>
            </w:r>
            <w:r w:rsidRPr="006E2459">
              <w:rPr>
                <w:lang w:val="en-US" w:eastAsia="fi-FI"/>
              </w:rPr>
              <w:tab/>
              <w:t>The minimum requirements only apply for non-simultaneous Tx/Rx between all carriers.</w:t>
            </w:r>
          </w:p>
          <w:p w:rsidR="00BF320B" w:rsidRPr="006E2459" w:rsidRDefault="00BF320B" w:rsidP="00647EA6">
            <w:pPr>
              <w:pStyle w:val="TAN"/>
              <w:rPr>
                <w:lang w:val="en-US" w:eastAsia="fi-FI"/>
              </w:rPr>
            </w:pPr>
            <w:r w:rsidRPr="006E2459">
              <w:rPr>
                <w:lang w:val="en-US" w:eastAsia="fi-FI"/>
              </w:rPr>
              <w:t>NOTE 4:</w:t>
            </w:r>
            <w:r w:rsidRPr="006E2459">
              <w:rPr>
                <w:lang w:val="en-US" w:eastAsia="fi-FI"/>
              </w:rPr>
              <w:tab/>
              <w:t>Single UL allowed due to potential emission issues, not self-interference.</w:t>
            </w:r>
          </w:p>
          <w:p w:rsidR="00BF320B" w:rsidRPr="006E2459" w:rsidRDefault="00BF320B" w:rsidP="00647EA6">
            <w:pPr>
              <w:pStyle w:val="TAN"/>
              <w:rPr>
                <w:rFonts w:eastAsia="PMingLiU"/>
                <w:lang w:eastAsia="zh-TW"/>
              </w:rPr>
            </w:pPr>
            <w:r w:rsidRPr="006E2459">
              <w:rPr>
                <w:rFonts w:eastAsia="PMingLiU"/>
                <w:lang w:eastAsia="zh-TW"/>
              </w:rPr>
              <w:t>NOTE 5:</w:t>
            </w:r>
            <w:r w:rsidRPr="006E2459">
              <w:tab/>
            </w:r>
            <w:r w:rsidRPr="006E2459">
              <w:rPr>
                <w:rFonts w:eastAsia="PMingLiU"/>
                <w:lang w:eastAsia="zh-TW"/>
              </w:rPr>
              <w:t>Only single switched UL is supported.</w:t>
            </w:r>
          </w:p>
          <w:p w:rsidR="00BF320B" w:rsidRPr="006E2459" w:rsidRDefault="00BF320B" w:rsidP="00647EA6">
            <w:pPr>
              <w:pStyle w:val="TAN"/>
              <w:rPr>
                <w:lang w:val="en-US" w:eastAsia="fi-FI"/>
              </w:rPr>
            </w:pPr>
            <w:r w:rsidRPr="006E2459">
              <w:rPr>
                <w:rFonts w:eastAsia="PMingLiU" w:hint="eastAsia"/>
                <w:lang w:eastAsia="zh-TW"/>
              </w:rPr>
              <w:t>NOTE 6:</w:t>
            </w:r>
            <w:r w:rsidRPr="006E2459">
              <w:t xml:space="preserve"> </w:t>
            </w:r>
            <w:r w:rsidRPr="006E2459">
              <w:tab/>
            </w:r>
            <w:r w:rsidRPr="006E2459">
              <w:rPr>
                <w:rFonts w:eastAsia="PMingLiU"/>
                <w:lang w:eastAsia="zh-TW"/>
              </w:rPr>
              <w:t>Requirements in this specification apply for NR SCS of 15 kHz only</w:t>
            </w:r>
            <w:r w:rsidRPr="006E2459">
              <w:rPr>
                <w:rFonts w:eastAsia="PMingLiU" w:hint="eastAsia"/>
                <w:lang w:eastAsia="zh-TW"/>
              </w:rPr>
              <w:t>.</w:t>
            </w:r>
          </w:p>
        </w:tc>
      </w:tr>
    </w:tbl>
    <w:p w:rsidR="00BF320B" w:rsidRPr="006E2459" w:rsidRDefault="00BF320B" w:rsidP="00BF320B"/>
    <w:p w:rsidR="00BF320B" w:rsidRPr="006E2459" w:rsidRDefault="00BF320B" w:rsidP="00BF320B">
      <w:pPr>
        <w:pStyle w:val="30"/>
      </w:pPr>
      <w:bookmarkStart w:id="38" w:name="_Toc21351521"/>
      <w:bookmarkStart w:id="39" w:name="_Toc29807103"/>
      <w:bookmarkStart w:id="40" w:name="_Toc36648817"/>
      <w:bookmarkStart w:id="41" w:name="_Toc36651542"/>
      <w:bookmarkStart w:id="42" w:name="_Toc37256476"/>
      <w:bookmarkStart w:id="43" w:name="_Toc37256817"/>
      <w:r w:rsidRPr="006E2459">
        <w:t>5.5B.4</w:t>
      </w:r>
      <w:r w:rsidRPr="006E2459">
        <w:tab/>
        <w:t>Inter-band EN-DC within FR1</w:t>
      </w:r>
      <w:bookmarkEnd w:id="38"/>
      <w:bookmarkEnd w:id="39"/>
      <w:bookmarkEnd w:id="40"/>
      <w:bookmarkEnd w:id="41"/>
      <w:bookmarkEnd w:id="42"/>
      <w:bookmarkEnd w:id="43"/>
    </w:p>
    <w:p w:rsidR="00BF320B" w:rsidRPr="006E2459" w:rsidRDefault="00BF320B" w:rsidP="00BF320B">
      <w:pPr>
        <w:pStyle w:val="40"/>
      </w:pPr>
      <w:bookmarkStart w:id="44" w:name="_Toc21351522"/>
      <w:bookmarkStart w:id="45" w:name="_Toc29807104"/>
      <w:bookmarkStart w:id="46" w:name="_Toc36648818"/>
      <w:bookmarkStart w:id="47" w:name="_Toc36651543"/>
      <w:bookmarkStart w:id="48" w:name="_Toc37256477"/>
      <w:bookmarkStart w:id="49" w:name="_Toc37256818"/>
      <w:r w:rsidRPr="006E2459">
        <w:t>5.5B.4.1</w:t>
      </w:r>
      <w:r w:rsidRPr="006E2459">
        <w:tab/>
        <w:t>Inter-band EN-DC configurations within FR1 (two bands)</w:t>
      </w:r>
      <w:bookmarkEnd w:id="44"/>
      <w:bookmarkEnd w:id="45"/>
      <w:bookmarkEnd w:id="46"/>
      <w:bookmarkEnd w:id="47"/>
      <w:bookmarkEnd w:id="48"/>
      <w:bookmarkEnd w:id="49"/>
    </w:p>
    <w:p w:rsidR="00BF320B" w:rsidRPr="006E2459" w:rsidRDefault="00BF320B" w:rsidP="00BF320B">
      <w:pPr>
        <w:pStyle w:val="TH"/>
      </w:pPr>
      <w:r w:rsidRPr="006E2459">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F320B" w:rsidRPr="006E2459" w:rsidTr="00647EA6">
        <w:trPr>
          <w:trHeight w:val="47"/>
          <w:tblHeader/>
          <w:jc w:val="center"/>
        </w:trPr>
        <w:tc>
          <w:tcPr>
            <w:tcW w:w="2537" w:type="dxa"/>
            <w:shd w:val="clear" w:color="auto" w:fill="auto"/>
            <w:vAlign w:val="center"/>
            <w:hideMark/>
          </w:tcPr>
          <w:p w:rsidR="00BF320B" w:rsidRPr="006E2459" w:rsidRDefault="00BF320B" w:rsidP="00647EA6">
            <w:pPr>
              <w:pStyle w:val="TAH"/>
              <w:keepNext w:val="0"/>
              <w:rPr>
                <w:lang w:val="en-US" w:eastAsia="fi-FI"/>
              </w:rPr>
            </w:pPr>
            <w:bookmarkStart w:id="50" w:name="_Hlk516090533"/>
            <w:r w:rsidRPr="006E2459">
              <w:rPr>
                <w:lang w:val="en-US" w:eastAsia="fi-FI"/>
              </w:rPr>
              <w:t>EN-DC</w:t>
            </w:r>
          </w:p>
          <w:p w:rsidR="00BF320B" w:rsidRPr="006E2459" w:rsidRDefault="00BF320B" w:rsidP="00647EA6">
            <w:pPr>
              <w:pStyle w:val="TAH"/>
              <w:keepNext w:val="0"/>
              <w:rPr>
                <w:lang w:val="en-US" w:eastAsia="fi-FI"/>
              </w:rPr>
            </w:pPr>
            <w:r w:rsidRPr="006E2459">
              <w:rPr>
                <w:lang w:val="en-US" w:eastAsia="fi-FI"/>
              </w:rPr>
              <w:t>configuration</w:t>
            </w:r>
          </w:p>
        </w:tc>
        <w:tc>
          <w:tcPr>
            <w:tcW w:w="2280" w:type="dxa"/>
            <w:vAlign w:val="center"/>
          </w:tcPr>
          <w:p w:rsidR="00BF320B" w:rsidRPr="006E2459" w:rsidRDefault="00BF320B" w:rsidP="00647EA6">
            <w:pPr>
              <w:pStyle w:val="TAH"/>
              <w:keepNext w:val="0"/>
              <w:rPr>
                <w:lang w:val="en-US" w:eastAsia="fi-FI"/>
              </w:rPr>
            </w:pPr>
            <w:r w:rsidRPr="006E2459">
              <w:rPr>
                <w:lang w:val="en-US" w:eastAsia="fi-FI"/>
              </w:rPr>
              <w:t>Uplink EN-DC</w:t>
            </w:r>
          </w:p>
          <w:p w:rsidR="00BF320B" w:rsidRPr="006E2459" w:rsidRDefault="00BF320B" w:rsidP="00647EA6">
            <w:pPr>
              <w:pStyle w:val="TAH"/>
              <w:keepNext w:val="0"/>
              <w:rPr>
                <w:lang w:val="en-US" w:eastAsia="fi-FI"/>
              </w:rPr>
            </w:pPr>
            <w:r w:rsidRPr="006E2459">
              <w:rPr>
                <w:lang w:val="en-US" w:eastAsia="fi-FI"/>
              </w:rPr>
              <w:t>configuration</w:t>
            </w:r>
          </w:p>
          <w:p w:rsidR="00BF320B" w:rsidRPr="006E2459" w:rsidDel="00C35823" w:rsidRDefault="00BF320B" w:rsidP="00647EA6">
            <w:pPr>
              <w:pStyle w:val="TAH"/>
              <w:keepNext w:val="0"/>
              <w:rPr>
                <w:lang w:eastAsia="fi-FI"/>
              </w:rPr>
            </w:pPr>
            <w:r w:rsidRPr="006E2459">
              <w:rPr>
                <w:lang w:val="en-US" w:eastAsia="fi-FI"/>
              </w:rPr>
              <w:t>(NOTE 1)</w:t>
            </w:r>
          </w:p>
        </w:tc>
        <w:tc>
          <w:tcPr>
            <w:tcW w:w="2738" w:type="dxa"/>
            <w:shd w:val="clear" w:color="auto" w:fill="auto"/>
            <w:vAlign w:val="center"/>
            <w:hideMark/>
          </w:tcPr>
          <w:p w:rsidR="00BF320B" w:rsidRPr="006E2459" w:rsidRDefault="00BF320B" w:rsidP="00647EA6">
            <w:pPr>
              <w:pStyle w:val="TAH"/>
              <w:keepNext w:val="0"/>
              <w:rPr>
                <w:lang w:val="en-US" w:eastAsia="fi-FI"/>
              </w:rPr>
            </w:pPr>
            <w:r w:rsidRPr="006E2459">
              <w:rPr>
                <w:lang w:eastAsia="fi-FI"/>
              </w:rPr>
              <w:t>Single UL allowed</w:t>
            </w:r>
          </w:p>
        </w:tc>
      </w:tr>
      <w:bookmarkEnd w:id="50"/>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zh-CN"/>
              </w:rPr>
              <w:t>1A_n3A</w:t>
            </w:r>
          </w:p>
          <w:p w:rsidR="00BF320B" w:rsidRPr="006E2459" w:rsidRDefault="00BF320B" w:rsidP="00647EA6">
            <w:pPr>
              <w:pStyle w:val="TAH"/>
              <w:keepNext w:val="0"/>
              <w:rPr>
                <w:b w:val="0"/>
                <w:lang w:val="en-US" w:eastAsia="fi-FI"/>
              </w:rPr>
            </w:pPr>
            <w:r w:rsidRPr="006E2459">
              <w:rPr>
                <w:b w:val="0"/>
                <w:lang w:val="en-US" w:eastAsia="fi-FI"/>
              </w:rPr>
              <w:t>DC_</w:t>
            </w:r>
            <w:r w:rsidRPr="006E2459">
              <w:rPr>
                <w:b w:val="0"/>
                <w:lang w:val="en-US" w:eastAsia="zh-CN"/>
              </w:rPr>
              <w:t>1C_n3A</w:t>
            </w:r>
          </w:p>
        </w:tc>
        <w:tc>
          <w:tcPr>
            <w:tcW w:w="2280" w:type="dxa"/>
            <w:vAlign w:val="center"/>
          </w:tcPr>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zh-CN"/>
              </w:rPr>
              <w:t>1A_n3A</w:t>
            </w:r>
          </w:p>
          <w:p w:rsidR="00BF320B" w:rsidRPr="006E2459" w:rsidRDefault="00BF320B" w:rsidP="00647EA6">
            <w:pPr>
              <w:pStyle w:val="TAH"/>
              <w:keepNext w:val="0"/>
              <w:rPr>
                <w:b w:val="0"/>
                <w:lang w:val="en-US" w:eastAsia="fi-FI"/>
              </w:rPr>
            </w:pPr>
            <w:r w:rsidRPr="006E2459">
              <w:rPr>
                <w:b w:val="0"/>
                <w:lang w:val="en-US" w:eastAsia="fi-FI"/>
              </w:rPr>
              <w:t>DC_</w:t>
            </w:r>
            <w:r w:rsidRPr="006E2459">
              <w:rPr>
                <w:b w:val="0"/>
                <w:lang w:val="en-US" w:eastAsia="zh-CN"/>
              </w:rPr>
              <w:t>1C_n3A</w:t>
            </w:r>
          </w:p>
        </w:tc>
        <w:tc>
          <w:tcPr>
            <w:tcW w:w="2738" w:type="dxa"/>
            <w:shd w:val="clear" w:color="auto" w:fill="auto"/>
            <w:vAlign w:val="center"/>
          </w:tcPr>
          <w:p w:rsidR="00BF320B" w:rsidRPr="006E2459" w:rsidRDefault="00BF320B" w:rsidP="00647EA6">
            <w:pPr>
              <w:pStyle w:val="TAH"/>
              <w:keepNext w:val="0"/>
              <w:rPr>
                <w:b w:val="0"/>
                <w:lang w:eastAsia="fi-FI"/>
              </w:rPr>
            </w:pPr>
            <w:r w:rsidRPr="006E2459">
              <w:rPr>
                <w:b w:val="0"/>
                <w:lang w:eastAsia="fi-FI"/>
              </w:rPr>
              <w:t>DC_1_n3</w:t>
            </w:r>
          </w:p>
        </w:tc>
      </w:tr>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keepNext w:val="0"/>
              <w:rPr>
                <w:b w:val="0"/>
                <w:lang w:val="en-US" w:eastAsia="fi-FI"/>
              </w:rPr>
            </w:pPr>
            <w:r w:rsidRPr="006E2459">
              <w:rPr>
                <w:b w:val="0"/>
                <w:lang w:val="fi-FI" w:eastAsia="fi-FI"/>
              </w:rPr>
              <w:t>DC_</w:t>
            </w:r>
            <w:r w:rsidRPr="006E2459">
              <w:rPr>
                <w:b w:val="0"/>
                <w:lang w:val="fi-FI" w:eastAsia="zh-CN"/>
              </w:rPr>
              <w:t>1A_n5A</w:t>
            </w:r>
          </w:p>
        </w:tc>
        <w:tc>
          <w:tcPr>
            <w:tcW w:w="2280" w:type="dxa"/>
            <w:vAlign w:val="center"/>
          </w:tcPr>
          <w:p w:rsidR="00BF320B" w:rsidRPr="006E2459" w:rsidRDefault="00BF320B" w:rsidP="00647EA6">
            <w:pPr>
              <w:pStyle w:val="TAH"/>
              <w:keepNext w:val="0"/>
              <w:rPr>
                <w:b w:val="0"/>
                <w:lang w:val="en-US" w:eastAsia="fi-FI"/>
              </w:rPr>
            </w:pPr>
            <w:r w:rsidRPr="006E2459">
              <w:rPr>
                <w:b w:val="0"/>
                <w:lang w:val="fi-FI" w:eastAsia="fi-FI"/>
              </w:rPr>
              <w:t>DC_</w:t>
            </w:r>
            <w:r w:rsidRPr="006E2459">
              <w:rPr>
                <w:b w:val="0"/>
                <w:lang w:val="fi-FI" w:eastAsia="zh-CN"/>
              </w:rPr>
              <w:t>1A_n5A</w:t>
            </w:r>
          </w:p>
        </w:tc>
        <w:tc>
          <w:tcPr>
            <w:tcW w:w="2738" w:type="dxa"/>
            <w:shd w:val="clear" w:color="auto" w:fill="auto"/>
            <w:vAlign w:val="center"/>
          </w:tcPr>
          <w:p w:rsidR="00BF320B" w:rsidRPr="006E2459" w:rsidRDefault="00BF320B" w:rsidP="00647EA6">
            <w:pPr>
              <w:pStyle w:val="TAH"/>
              <w:keepNext w:val="0"/>
              <w:rPr>
                <w:b w:val="0"/>
                <w:lang w:eastAsia="fi-FI"/>
              </w:rPr>
            </w:pPr>
            <w:r w:rsidRPr="006E2459">
              <w:rPr>
                <w:b w:val="0"/>
                <w:lang w:eastAsia="fi-FI"/>
              </w:rPr>
              <w:t>No</w:t>
            </w:r>
          </w:p>
        </w:tc>
      </w:tr>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keepNext w:val="0"/>
              <w:rPr>
                <w:b w:val="0"/>
                <w:lang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A</w:t>
            </w:r>
          </w:p>
          <w:p w:rsidR="00BF320B" w:rsidRPr="006E2459" w:rsidRDefault="00BF320B" w:rsidP="00647EA6">
            <w:pPr>
              <w:pStyle w:val="TAH"/>
              <w:keepNext w:val="0"/>
              <w:rPr>
                <w:b w:val="0"/>
                <w:lang w:val="en-US"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B</w:t>
            </w:r>
          </w:p>
        </w:tc>
        <w:tc>
          <w:tcPr>
            <w:tcW w:w="2280" w:type="dxa"/>
            <w:vAlign w:val="center"/>
          </w:tcPr>
          <w:p w:rsidR="00BF320B" w:rsidRPr="006E2459" w:rsidRDefault="00BF320B" w:rsidP="00647EA6">
            <w:pPr>
              <w:pStyle w:val="TAH"/>
              <w:keepNext w:val="0"/>
              <w:rPr>
                <w:b w:val="0"/>
                <w:lang w:val="en-US"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BF320B" w:rsidRPr="006E2459" w:rsidRDefault="00BF320B" w:rsidP="00647EA6">
            <w:pPr>
              <w:pStyle w:val="TAH"/>
              <w:keepNext w:val="0"/>
              <w:rPr>
                <w:b w:val="0"/>
                <w:lang w:eastAsia="fi-FI"/>
              </w:rPr>
            </w:pPr>
            <w:r w:rsidRPr="006E2459">
              <w:rPr>
                <w:b w:val="0"/>
                <w:lang w:eastAsia="fi-FI"/>
              </w:rPr>
              <w:t>No</w:t>
            </w:r>
          </w:p>
        </w:tc>
      </w:tr>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rPr>
                <w:b w:val="0"/>
                <w:lang w:eastAsia="fi-FI"/>
              </w:rPr>
            </w:pPr>
            <w:r w:rsidRPr="006E2459">
              <w:rPr>
                <w:b w:val="0"/>
                <w:lang w:eastAsia="fi-FI"/>
              </w:rPr>
              <w:t>DC_1A-1A_n7A</w:t>
            </w:r>
          </w:p>
          <w:p w:rsidR="00BF320B" w:rsidRPr="006E2459" w:rsidRDefault="00BF320B" w:rsidP="00647EA6">
            <w:pPr>
              <w:pStyle w:val="TAH"/>
              <w:keepNext w:val="0"/>
              <w:rPr>
                <w:b w:val="0"/>
                <w:lang w:eastAsia="fi-FI"/>
              </w:rPr>
            </w:pPr>
            <w:r w:rsidRPr="006E2459">
              <w:rPr>
                <w:b w:val="0"/>
                <w:lang w:eastAsia="fi-FI"/>
              </w:rPr>
              <w:t>DC_1A-1A_n7B</w:t>
            </w:r>
          </w:p>
        </w:tc>
        <w:tc>
          <w:tcPr>
            <w:tcW w:w="2280" w:type="dxa"/>
            <w:vAlign w:val="center"/>
          </w:tcPr>
          <w:p w:rsidR="00BF320B" w:rsidRPr="006E2459" w:rsidRDefault="00BF320B" w:rsidP="00647EA6">
            <w:pPr>
              <w:pStyle w:val="TAH"/>
              <w:keepNext w:val="0"/>
              <w:rPr>
                <w:b w:val="0"/>
                <w:lang w:val="fi-FI"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rsidR="00BF320B" w:rsidRPr="006E2459" w:rsidRDefault="00BF320B" w:rsidP="00647EA6">
            <w:pPr>
              <w:pStyle w:val="TAH"/>
              <w:keepNext w:val="0"/>
              <w:rPr>
                <w:b w:val="0"/>
                <w:lang w:eastAsia="fi-FI"/>
              </w:rPr>
            </w:pPr>
            <w:r w:rsidRPr="006E2459">
              <w:rPr>
                <w:rFonts w:eastAsia="MS Mincho"/>
                <w:b w:val="0"/>
              </w:rPr>
              <w:t>No</w:t>
            </w:r>
          </w:p>
        </w:tc>
      </w:tr>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280" w:type="dxa"/>
            <w:vAlign w:val="center"/>
          </w:tcPr>
          <w:p w:rsidR="00BF320B" w:rsidRPr="006E2459" w:rsidRDefault="00BF320B" w:rsidP="00647EA6">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738" w:type="dxa"/>
            <w:shd w:val="clear" w:color="auto" w:fill="auto"/>
            <w:vAlign w:val="center"/>
          </w:tcPr>
          <w:p w:rsidR="00BF320B" w:rsidRPr="006E2459" w:rsidRDefault="00BF320B" w:rsidP="00647EA6">
            <w:pPr>
              <w:pStyle w:val="TAH"/>
              <w:keepNext w:val="0"/>
              <w:rPr>
                <w:b w:val="0"/>
                <w:lang w:eastAsia="fi-FI"/>
              </w:rPr>
            </w:pPr>
            <w:r w:rsidRPr="006E2459">
              <w:rPr>
                <w:rFonts w:eastAsia="MS Mincho"/>
                <w:b w:val="0"/>
              </w:rPr>
              <w:t>No</w:t>
            </w:r>
          </w:p>
        </w:tc>
      </w:tr>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keepNext w:val="0"/>
              <w:rPr>
                <w:b w:val="0"/>
                <w:lang w:val="en-US" w:eastAsia="fi-FI"/>
              </w:rPr>
            </w:pPr>
            <w:r w:rsidRPr="006E2459">
              <w:rPr>
                <w:b w:val="0"/>
                <w:lang w:val="fi-FI" w:eastAsia="fi-FI"/>
              </w:rPr>
              <w:t>DC_1A_n28A</w:t>
            </w:r>
          </w:p>
        </w:tc>
        <w:tc>
          <w:tcPr>
            <w:tcW w:w="2280" w:type="dxa"/>
            <w:vAlign w:val="center"/>
          </w:tcPr>
          <w:p w:rsidR="00BF320B" w:rsidRPr="006E2459" w:rsidRDefault="00BF320B" w:rsidP="00647EA6">
            <w:pPr>
              <w:pStyle w:val="TAH"/>
              <w:keepNext w:val="0"/>
              <w:rPr>
                <w:b w:val="0"/>
                <w:lang w:val="en-US" w:eastAsia="fi-FI"/>
              </w:rPr>
            </w:pPr>
            <w:r w:rsidRPr="006E2459">
              <w:rPr>
                <w:b w:val="0"/>
                <w:lang w:val="fi-FI" w:eastAsia="fi-FI"/>
              </w:rPr>
              <w:t>DC_1A_n28A</w:t>
            </w:r>
          </w:p>
        </w:tc>
        <w:tc>
          <w:tcPr>
            <w:tcW w:w="2738" w:type="dxa"/>
            <w:shd w:val="clear" w:color="auto" w:fill="auto"/>
            <w:vAlign w:val="center"/>
          </w:tcPr>
          <w:p w:rsidR="00BF320B" w:rsidRPr="006E2459" w:rsidRDefault="00BF320B" w:rsidP="00647EA6">
            <w:pPr>
              <w:pStyle w:val="TAH"/>
              <w:keepNext w:val="0"/>
              <w:rPr>
                <w:b w:val="0"/>
                <w:lang w:eastAsia="fi-FI"/>
              </w:rPr>
            </w:pPr>
            <w:r w:rsidRPr="006E2459">
              <w:rPr>
                <w:b w:val="0"/>
                <w:lang w:val="fi-FI" w:eastAsia="fi-FI"/>
              </w:rPr>
              <w:t>No</w:t>
            </w:r>
          </w:p>
        </w:tc>
      </w:tr>
      <w:tr w:rsidR="00BF320B" w:rsidRPr="006E2459" w:rsidTr="00647EA6">
        <w:trPr>
          <w:trHeight w:val="47"/>
          <w:jc w:val="center"/>
        </w:trPr>
        <w:tc>
          <w:tcPr>
            <w:tcW w:w="2537" w:type="dxa"/>
            <w:shd w:val="clear" w:color="auto" w:fill="auto"/>
            <w:vAlign w:val="center"/>
          </w:tcPr>
          <w:p w:rsidR="00BF320B" w:rsidRPr="006E2459" w:rsidRDefault="00BF320B" w:rsidP="00647EA6">
            <w:pPr>
              <w:pStyle w:val="TAH"/>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1A</w:t>
            </w:r>
            <w:r w:rsidRPr="006E2459">
              <w:rPr>
                <w:b w:val="0"/>
                <w:lang w:val="en-US" w:eastAsia="zh-CN"/>
              </w:rPr>
              <w:t>_</w:t>
            </w:r>
            <w:r w:rsidRPr="006E2459">
              <w:rPr>
                <w:b w:val="0"/>
                <w:lang w:val="en-US" w:eastAsia="fi-FI"/>
              </w:rPr>
              <w:t>n38A</w:t>
            </w:r>
          </w:p>
          <w:p w:rsidR="00BF320B" w:rsidRPr="006E2459" w:rsidRDefault="00BF320B" w:rsidP="00647EA6">
            <w:pPr>
              <w:pStyle w:val="TAH"/>
              <w:keepNext w:val="0"/>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1C</w:t>
            </w:r>
            <w:r w:rsidRPr="006E2459">
              <w:rPr>
                <w:b w:val="0"/>
                <w:lang w:val="en-US" w:eastAsia="zh-CN"/>
              </w:rPr>
              <w:t>_</w:t>
            </w:r>
            <w:r w:rsidRPr="006E2459">
              <w:rPr>
                <w:b w:val="0"/>
                <w:lang w:val="en-US" w:eastAsia="fi-FI"/>
              </w:rPr>
              <w:t>n38A</w:t>
            </w:r>
          </w:p>
        </w:tc>
        <w:tc>
          <w:tcPr>
            <w:tcW w:w="2280" w:type="dxa"/>
            <w:vAlign w:val="center"/>
          </w:tcPr>
          <w:p w:rsidR="00BF320B" w:rsidRPr="006E2459" w:rsidRDefault="00BF320B" w:rsidP="00647EA6">
            <w:pPr>
              <w:pStyle w:val="TAH"/>
              <w:keepNext w:val="0"/>
              <w:rPr>
                <w:b w:val="0"/>
                <w:lang w:val="fi-FI" w:eastAsia="fi-FI"/>
              </w:rPr>
            </w:pPr>
            <w:r w:rsidRPr="006E2459">
              <w:rPr>
                <w:b w:val="0"/>
                <w:lang w:val="fi-FI" w:eastAsia="fi-FI"/>
              </w:rPr>
              <w:t>DC</w:t>
            </w:r>
            <w:r w:rsidRPr="006E2459">
              <w:rPr>
                <w:rFonts w:hint="eastAsia"/>
                <w:b w:val="0"/>
                <w:lang w:val="fi-FI" w:eastAsia="zh-CN"/>
              </w:rPr>
              <w:t>_</w:t>
            </w:r>
            <w:r w:rsidRPr="006E2459">
              <w:rPr>
                <w:b w:val="0"/>
                <w:lang w:val="fi-FI" w:eastAsia="fi-FI"/>
              </w:rPr>
              <w:t>1A</w:t>
            </w:r>
            <w:r w:rsidRPr="006E2459">
              <w:rPr>
                <w:rFonts w:hint="eastAsia"/>
                <w:b w:val="0"/>
                <w:lang w:val="fi-FI" w:eastAsia="zh-CN"/>
              </w:rPr>
              <w:t>_</w:t>
            </w:r>
            <w:r w:rsidRPr="006E2459">
              <w:rPr>
                <w:b w:val="0"/>
                <w:lang w:val="fi-FI" w:eastAsia="fi-FI"/>
              </w:rPr>
              <w:t>n38A</w:t>
            </w:r>
          </w:p>
        </w:tc>
        <w:tc>
          <w:tcPr>
            <w:tcW w:w="2738" w:type="dxa"/>
            <w:shd w:val="clear" w:color="auto" w:fill="auto"/>
            <w:vAlign w:val="center"/>
          </w:tcPr>
          <w:p w:rsidR="00BF320B" w:rsidRPr="006E2459" w:rsidRDefault="00BF320B" w:rsidP="00647EA6">
            <w:pPr>
              <w:pStyle w:val="TAH"/>
              <w:keepNext w:val="0"/>
              <w:rPr>
                <w:b w:val="0"/>
                <w:lang w:val="fi-FI" w:eastAsia="fi-FI"/>
              </w:rPr>
            </w:pPr>
            <w:r w:rsidRPr="006E2459">
              <w:rPr>
                <w:b w:val="0"/>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DC_1A_n40A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DC_1A_n40A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DC_1A_n4</w:t>
            </w:r>
            <w:r w:rsidRPr="006E2459">
              <w:rPr>
                <w:lang w:val="fi-FI" w:eastAsia="ja-JP"/>
              </w:rPr>
              <w:t>1</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DC_1A_n41A</w:t>
            </w:r>
          </w:p>
        </w:tc>
        <w:tc>
          <w:tcPr>
            <w:tcW w:w="2738" w:type="dxa"/>
            <w:shd w:val="clear" w:color="auto" w:fill="auto"/>
            <w:noWrap/>
            <w:vAlign w:val="center"/>
          </w:tcPr>
          <w:p w:rsidR="00BF320B" w:rsidRPr="006E2459" w:rsidRDefault="00BF320B" w:rsidP="00647EA6">
            <w:pPr>
              <w:pStyle w:val="TAC"/>
              <w:keepNext w:val="0"/>
              <w:rPr>
                <w:rFonts w:eastAsia="Yu Mincho"/>
                <w:lang w:val="fi-FI" w:eastAsia="ja-JP"/>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738" w:type="dxa"/>
            <w:shd w:val="clear" w:color="auto" w:fill="auto"/>
            <w:noWrap/>
            <w:vAlign w:val="center"/>
          </w:tcPr>
          <w:p w:rsidR="00BF320B" w:rsidRPr="006E2459" w:rsidRDefault="00BF320B" w:rsidP="00647EA6">
            <w:pPr>
              <w:pStyle w:val="TAC"/>
              <w:keepNext w:val="0"/>
              <w:rPr>
                <w:rFonts w:eastAsia="Yu Mincho"/>
                <w:lang w:val="fi-FI" w:eastAsia="ja-JP"/>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DC_1A_n51A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DC_1A_n51A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DC_1A_n77A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DC_1A_n77C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DC_1_n77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77(2</w:t>
            </w:r>
            <w:r w:rsidRPr="006E2459">
              <w:rPr>
                <w:bCs/>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w:t>
            </w:r>
            <w:r w:rsidRPr="006E2459">
              <w:rPr>
                <w:bCs/>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DC_1_n77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DC_1A_n78A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DC_1A_n78C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DC_1A_n78(2A)</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DC_1A_n79A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DC_1A_n79C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DC_2A_n5A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DC_2A_n5A</w:t>
            </w:r>
          </w:p>
        </w:tc>
        <w:tc>
          <w:tcPr>
            <w:tcW w:w="2738" w:type="dxa"/>
            <w:shd w:val="clear" w:color="auto" w:fill="auto"/>
            <w:noWrap/>
            <w:vAlign w:val="center"/>
          </w:tcPr>
          <w:p w:rsidR="00BF320B" w:rsidRPr="006E2459" w:rsidRDefault="00BF320B" w:rsidP="00647EA6">
            <w:pPr>
              <w:pStyle w:val="TAC"/>
              <w:keepNext w:val="0"/>
              <w:rPr>
                <w:lang w:val="fi-FI" w:eastAsia="ja-JP"/>
              </w:rPr>
            </w:pPr>
            <w:r w:rsidRPr="006E2459">
              <w:rPr>
                <w:rFonts w:eastAsia="Yu Mincho"/>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DC_2A-2A_n5A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DC_2A_n5A</w:t>
            </w:r>
          </w:p>
        </w:tc>
        <w:tc>
          <w:tcPr>
            <w:tcW w:w="2738" w:type="dxa"/>
            <w:shd w:val="clear" w:color="auto" w:fill="auto"/>
            <w:noWrap/>
            <w:vAlign w:val="center"/>
          </w:tcPr>
          <w:p w:rsidR="00BF320B" w:rsidRPr="006E2459" w:rsidRDefault="00BF320B" w:rsidP="00647EA6">
            <w:pPr>
              <w:pStyle w:val="TAC"/>
              <w:keepNext w:val="0"/>
              <w:rPr>
                <w:rFonts w:eastAsia="Yu Mincho"/>
                <w:lang w:eastAsia="ja-JP"/>
              </w:rPr>
            </w:pPr>
            <w:r w:rsidRPr="006E2459">
              <w:rPr>
                <w:rFonts w:hint="eastAsia"/>
                <w:lang w:eastAsia="zh-CN"/>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bCs/>
                <w:lang w:val="fi-FI" w:eastAsia="zh-CN"/>
              </w:rPr>
              <w:lastRenderedPageBreak/>
              <w:t>DC_2A_n7A</w:t>
            </w:r>
          </w:p>
        </w:tc>
        <w:tc>
          <w:tcPr>
            <w:tcW w:w="2280" w:type="dxa"/>
            <w:vAlign w:val="center"/>
          </w:tcPr>
          <w:p w:rsidR="00BF320B" w:rsidRPr="006E2459" w:rsidRDefault="00BF320B" w:rsidP="00647EA6">
            <w:pPr>
              <w:pStyle w:val="TAC"/>
              <w:keepNext w:val="0"/>
              <w:rPr>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BF320B" w:rsidRPr="006E2459" w:rsidRDefault="00BF320B" w:rsidP="00647EA6">
            <w:pPr>
              <w:pStyle w:val="TAC"/>
              <w:keepNext w:val="0"/>
              <w:rPr>
                <w:rFonts w:eastAsia="Yu Mincho"/>
                <w:lang w:eastAsia="ja-JP"/>
              </w:rPr>
            </w:pPr>
            <w:r w:rsidRPr="006E2459">
              <w:rPr>
                <w:bCs/>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bCs/>
                <w:lang w:val="fi-FI" w:eastAsia="zh-CN"/>
              </w:rPr>
            </w:pPr>
            <w:r w:rsidRPr="006E2459">
              <w:rPr>
                <w:bCs/>
                <w:lang w:val="fi-FI" w:eastAsia="zh-CN"/>
              </w:rPr>
              <w:t>DC_2A_n7</w:t>
            </w:r>
            <w:r w:rsidRPr="006E2459">
              <w:rPr>
                <w:rFonts w:hint="eastAsia"/>
                <w:bCs/>
                <w:lang w:val="fi-FI" w:eastAsia="zh-TW"/>
              </w:rPr>
              <w:t>(2A)</w:t>
            </w:r>
          </w:p>
        </w:tc>
        <w:tc>
          <w:tcPr>
            <w:tcW w:w="2280" w:type="dxa"/>
            <w:vAlign w:val="center"/>
          </w:tcPr>
          <w:p w:rsidR="00BF320B" w:rsidRPr="006E2459" w:rsidRDefault="00BF320B" w:rsidP="00647EA6">
            <w:pPr>
              <w:pStyle w:val="TAC"/>
              <w:keepNext w:val="0"/>
              <w:rPr>
                <w:bCs/>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BF320B" w:rsidRPr="006E2459" w:rsidRDefault="00BF320B" w:rsidP="00647EA6">
            <w:pPr>
              <w:pStyle w:val="TAC"/>
              <w:keepNext w:val="0"/>
              <w:rPr>
                <w:bCs/>
                <w:lang w:eastAsia="fi-FI"/>
              </w:rPr>
            </w:pPr>
            <w:r w:rsidRPr="006E2459">
              <w:rPr>
                <w:bCs/>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bCs/>
                <w:lang w:val="fi-FI" w:eastAsia="zh-CN"/>
              </w:rPr>
            </w:pPr>
            <w:r w:rsidRPr="006E2459">
              <w:rPr>
                <w:lang w:val="fi-FI" w:eastAsia="fi-FI"/>
              </w:rPr>
              <w:t>DC_</w:t>
            </w:r>
            <w:r w:rsidRPr="006E2459">
              <w:rPr>
                <w:lang w:val="fi-FI" w:eastAsia="zh-CN"/>
              </w:rPr>
              <w:t>2</w:t>
            </w:r>
            <w:r w:rsidRPr="006E2459">
              <w:rPr>
                <w:lang w:val="fi-FI" w:eastAsia="fi-FI"/>
              </w:rPr>
              <w:t>A_n12A</w:t>
            </w:r>
          </w:p>
        </w:tc>
        <w:tc>
          <w:tcPr>
            <w:tcW w:w="2280" w:type="dxa"/>
            <w:vAlign w:val="center"/>
          </w:tcPr>
          <w:p w:rsidR="00BF320B" w:rsidRPr="006E2459" w:rsidRDefault="00BF320B" w:rsidP="00647EA6">
            <w:pPr>
              <w:pStyle w:val="TAC"/>
              <w:keepNext w:val="0"/>
              <w:rPr>
                <w:bCs/>
                <w:lang w:val="fi-FI" w:eastAsia="fi-FI"/>
              </w:rPr>
            </w:pPr>
            <w:r w:rsidRPr="006E2459">
              <w:rPr>
                <w:lang w:val="fi-FI" w:eastAsia="fi-FI"/>
              </w:rPr>
              <w:t>DC_</w:t>
            </w:r>
            <w:r w:rsidRPr="006E2459">
              <w:rPr>
                <w:lang w:val="fi-FI" w:eastAsia="zh-CN"/>
              </w:rPr>
              <w:t>2</w:t>
            </w:r>
            <w:r w:rsidRPr="006E2459">
              <w:rPr>
                <w:lang w:val="fi-FI" w:eastAsia="fi-FI"/>
              </w:rPr>
              <w:t>A_n12A</w:t>
            </w:r>
          </w:p>
        </w:tc>
        <w:tc>
          <w:tcPr>
            <w:tcW w:w="2738" w:type="dxa"/>
            <w:shd w:val="clear" w:color="auto" w:fill="auto"/>
            <w:noWrap/>
            <w:vAlign w:val="center"/>
          </w:tcPr>
          <w:p w:rsidR="00BF320B" w:rsidRPr="006E2459" w:rsidRDefault="00BF320B" w:rsidP="00647EA6">
            <w:pPr>
              <w:pStyle w:val="TAC"/>
              <w:keepNext w:val="0"/>
              <w:rPr>
                <w:bCs/>
                <w:lang w:eastAsia="fi-FI"/>
              </w:rPr>
            </w:pPr>
            <w:r w:rsidRPr="006E2459">
              <w:rPr>
                <w:rFonts w:hint="eastAsia"/>
                <w:bCs/>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DC_2A_n38A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DC_2A_n38A</w:t>
            </w:r>
          </w:p>
        </w:tc>
        <w:tc>
          <w:tcPr>
            <w:tcW w:w="2738" w:type="dxa"/>
            <w:shd w:val="clear" w:color="auto" w:fill="auto"/>
            <w:noWrap/>
            <w:vAlign w:val="center"/>
          </w:tcPr>
          <w:p w:rsidR="00BF320B" w:rsidRPr="006E2459" w:rsidRDefault="00BF320B" w:rsidP="00647EA6">
            <w:pPr>
              <w:pStyle w:val="TAC"/>
              <w:keepNext w:val="0"/>
              <w:rPr>
                <w:rFonts w:eastAsia="Yu Mincho"/>
                <w:lang w:eastAsia="ja-JP"/>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noProof/>
                <w:szCs w:val="18"/>
              </w:rPr>
              <w:t>DC_2A-2A_n38A</w:t>
            </w:r>
          </w:p>
        </w:tc>
        <w:tc>
          <w:tcPr>
            <w:tcW w:w="2280" w:type="dxa"/>
            <w:vAlign w:val="center"/>
          </w:tcPr>
          <w:p w:rsidR="00BF320B" w:rsidRPr="006E2459" w:rsidRDefault="00BF320B" w:rsidP="00647EA6">
            <w:pPr>
              <w:pStyle w:val="TAC"/>
              <w:keepNext w:val="0"/>
              <w:rPr>
                <w:lang w:val="fi-FI" w:eastAsia="fi-FI"/>
              </w:rPr>
            </w:pPr>
            <w:r w:rsidRPr="006E2459">
              <w:rPr>
                <w:szCs w:val="18"/>
                <w:lang w:val="fi-FI" w:eastAsia="fi-FI"/>
              </w:rPr>
              <w:t>DC_2A_n38A</w:t>
            </w:r>
          </w:p>
        </w:tc>
        <w:tc>
          <w:tcPr>
            <w:tcW w:w="2738"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szCs w:val="18"/>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zh-TW"/>
              </w:rPr>
            </w:pPr>
            <w:r w:rsidRPr="006E2459">
              <w:rPr>
                <w:lang w:val="en-US" w:eastAsia="fi-FI"/>
              </w:rPr>
              <w:t>DC_2A_n41A</w:t>
            </w:r>
          </w:p>
          <w:p w:rsidR="00BF320B" w:rsidRPr="006E2459" w:rsidRDefault="00BF320B" w:rsidP="00647EA6">
            <w:pPr>
              <w:pStyle w:val="TAC"/>
              <w:rPr>
                <w:lang w:val="en-US" w:eastAsia="zh-TW"/>
              </w:rPr>
            </w:pPr>
            <w:r w:rsidRPr="006E2459">
              <w:rPr>
                <w:lang w:val="en-US" w:eastAsia="fi-FI"/>
              </w:rPr>
              <w:t>DC_2A_n41C</w:t>
            </w:r>
          </w:p>
          <w:p w:rsidR="00BF320B" w:rsidRPr="006E2459" w:rsidRDefault="00BF320B" w:rsidP="00647EA6">
            <w:pPr>
              <w:pStyle w:val="TAC"/>
              <w:keepNext w:val="0"/>
              <w:rPr>
                <w:noProof/>
                <w:szCs w:val="18"/>
              </w:rPr>
            </w:pPr>
            <w:r w:rsidRPr="006E2459">
              <w:rPr>
                <w:lang w:val="en-US" w:eastAsia="fi-FI"/>
              </w:rPr>
              <w:t>DC_2C_n41A</w:t>
            </w:r>
          </w:p>
        </w:tc>
        <w:tc>
          <w:tcPr>
            <w:tcW w:w="2280" w:type="dxa"/>
            <w:vAlign w:val="center"/>
          </w:tcPr>
          <w:p w:rsidR="00BF320B" w:rsidRPr="006E2459" w:rsidRDefault="00BF320B" w:rsidP="00647EA6">
            <w:pPr>
              <w:pStyle w:val="TAC"/>
              <w:rPr>
                <w:lang w:val="en-US" w:eastAsia="fi-FI"/>
              </w:rPr>
            </w:pPr>
            <w:r w:rsidRPr="006E2459">
              <w:rPr>
                <w:lang w:val="en-US" w:eastAsia="fi-FI"/>
              </w:rPr>
              <w:t>DC_2A_n41A</w:t>
            </w:r>
          </w:p>
          <w:p w:rsidR="00BF320B" w:rsidRPr="006E2459" w:rsidRDefault="00BF320B" w:rsidP="00647EA6">
            <w:pPr>
              <w:pStyle w:val="TAC"/>
              <w:keepNext w:val="0"/>
              <w:rPr>
                <w:szCs w:val="18"/>
                <w:lang w:eastAsia="fi-FI"/>
              </w:rPr>
            </w:pPr>
            <w:r w:rsidRPr="006E2459">
              <w:rPr>
                <w:lang w:val="en-US" w:eastAsia="fi-FI"/>
              </w:rPr>
              <w:t>DC_2C_n41A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rFonts w:eastAsia="Yu Mincho"/>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lang w:eastAsia="zh-TW"/>
              </w:rPr>
            </w:pPr>
            <w:r w:rsidRPr="006E2459">
              <w:rPr>
                <w:noProof/>
              </w:rPr>
              <w:t>DC_2A-2A_n41A</w:t>
            </w:r>
          </w:p>
          <w:p w:rsidR="00BF320B" w:rsidRPr="006E2459" w:rsidRDefault="00BF320B" w:rsidP="00647EA6">
            <w:pPr>
              <w:pStyle w:val="TAC"/>
              <w:keepNext w:val="0"/>
              <w:rPr>
                <w:noProof/>
                <w:szCs w:val="18"/>
              </w:rPr>
            </w:pPr>
            <w:r w:rsidRPr="006E2459">
              <w:rPr>
                <w:noProof/>
              </w:rPr>
              <w:t>DC_2A_n41(2A)</w:t>
            </w:r>
          </w:p>
        </w:tc>
        <w:tc>
          <w:tcPr>
            <w:tcW w:w="2280" w:type="dxa"/>
            <w:vAlign w:val="center"/>
          </w:tcPr>
          <w:p w:rsidR="00BF320B" w:rsidRPr="006E2459" w:rsidRDefault="00BF320B" w:rsidP="00647EA6">
            <w:pPr>
              <w:pStyle w:val="TAC"/>
              <w:keepNext w:val="0"/>
              <w:rPr>
                <w:szCs w:val="18"/>
                <w:lang w:val="fi-FI" w:eastAsia="fi-FI"/>
              </w:rPr>
            </w:pPr>
            <w:r w:rsidRPr="006E2459">
              <w:rPr>
                <w:lang w:val="en-US" w:eastAsia="fi-FI"/>
              </w:rPr>
              <w:t>DC_2A_n41A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rFonts w:eastAsia="Yu Mincho"/>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DC_2A_n48A</w:t>
            </w:r>
          </w:p>
          <w:p w:rsidR="00BF320B" w:rsidRPr="006E2459" w:rsidRDefault="00BF320B" w:rsidP="00647EA6">
            <w:pPr>
              <w:pStyle w:val="TAC"/>
              <w:keepNext w:val="0"/>
              <w:rPr>
                <w:noProof/>
                <w:szCs w:val="18"/>
              </w:rPr>
            </w:pPr>
            <w:r w:rsidRPr="006E2459">
              <w:rPr>
                <w:rFonts w:hint="eastAsia"/>
                <w:lang w:eastAsia="zh-TW"/>
              </w:rPr>
              <w:t>DC_2A_n48B</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DC_2A_n48A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lang w:val="fi-FI" w:eastAsia="fi-FI"/>
              </w:rPr>
              <w:t>DC_2A_n66A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rFonts w:eastAsia="Yu Mincho"/>
                <w:lang w:eastAsia="ja-JP"/>
              </w:rPr>
              <w:t>DC_2_n66</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lang w:val="fi-FI" w:eastAsia="fi-FI"/>
              </w:rPr>
              <w:t>DC_2A-2A_n66A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rFonts w:eastAsia="Yu Mincho"/>
                <w:lang w:eastAsia="ja-JP"/>
              </w:rPr>
              <w:t>DC_2_n66</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DC_2A_n71A</w:t>
            </w:r>
          </w:p>
          <w:p w:rsidR="00BF320B" w:rsidRPr="006E2459" w:rsidRDefault="00BF320B" w:rsidP="00647EA6">
            <w:pPr>
              <w:pStyle w:val="TAC"/>
              <w:keepNext w:val="0"/>
              <w:rPr>
                <w:lang w:val="en-US" w:eastAsia="zh-TW"/>
              </w:rPr>
            </w:pPr>
            <w:r w:rsidRPr="006E2459">
              <w:rPr>
                <w:lang w:val="en-US" w:eastAsia="fi-FI"/>
              </w:rPr>
              <w:t>DC_2A_n71B</w:t>
            </w:r>
          </w:p>
          <w:p w:rsidR="00BF320B" w:rsidRPr="006E2459" w:rsidRDefault="00BF320B" w:rsidP="00647EA6">
            <w:pPr>
              <w:pStyle w:val="TAC"/>
              <w:keepNext w:val="0"/>
              <w:rPr>
                <w:noProof/>
                <w:szCs w:val="18"/>
              </w:rPr>
            </w:pPr>
            <w:r w:rsidRPr="006E2459">
              <w:rPr>
                <w:noProof/>
              </w:rPr>
              <w:t>DC_2C_n71A</w:t>
            </w:r>
          </w:p>
        </w:tc>
        <w:tc>
          <w:tcPr>
            <w:tcW w:w="2280" w:type="dxa"/>
            <w:vAlign w:val="center"/>
          </w:tcPr>
          <w:p w:rsidR="00BF320B" w:rsidRPr="006E2459" w:rsidRDefault="00BF320B" w:rsidP="00647EA6">
            <w:pPr>
              <w:pStyle w:val="TAC"/>
              <w:keepNext w:val="0"/>
              <w:rPr>
                <w:lang w:eastAsia="zh-TW"/>
              </w:rPr>
            </w:pPr>
            <w:r w:rsidRPr="006E2459">
              <w:rPr>
                <w:lang w:eastAsia="fi-FI"/>
              </w:rPr>
              <w:t>DC_2A_n71A</w:t>
            </w:r>
          </w:p>
          <w:p w:rsidR="00BF320B" w:rsidRPr="006E2459" w:rsidRDefault="00BF320B" w:rsidP="00647EA6">
            <w:pPr>
              <w:pStyle w:val="TAC"/>
              <w:keepNext w:val="0"/>
              <w:rPr>
                <w:szCs w:val="18"/>
                <w:lang w:eastAsia="fi-FI"/>
              </w:rPr>
            </w:pPr>
            <w:r w:rsidRPr="006E2459">
              <w:rPr>
                <w:noProof/>
              </w:rPr>
              <w:t>DC_2C_n71A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noProof/>
              </w:rPr>
              <w:t>DC_2A-2A_n71A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DC_2A_n71A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lang w:val="fi-FI" w:eastAsia="fi-FI"/>
              </w:rPr>
              <w:t>DC_2A_n78A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ja-JP"/>
              </w:rPr>
              <w:t>DC_2_n78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rFonts w:eastAsia="MS Mincho" w:cs="Arial"/>
                <w:szCs w:val="18"/>
                <w:lang w:val="en-US" w:eastAsia="ja-JP"/>
              </w:rPr>
              <w:t>DC_2A_n78(2A)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ja-JP"/>
              </w:rPr>
              <w:t>DC_2_n78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noProof/>
                <w:szCs w:val="18"/>
              </w:rPr>
              <w:t>DC_2A-2A_n78A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ja-JP"/>
              </w:rPr>
              <w:t>DC_2_n78</w:t>
            </w:r>
          </w:p>
        </w:tc>
      </w:tr>
      <w:tr w:rsidR="00BF320B" w:rsidRPr="006E2459" w:rsidTr="00647EA6">
        <w:trPr>
          <w:trHeight w:val="288"/>
          <w:jc w:val="center"/>
        </w:trPr>
        <w:tc>
          <w:tcPr>
            <w:tcW w:w="2537" w:type="dxa"/>
            <w:shd w:val="clear" w:color="auto" w:fill="auto"/>
            <w:noWrap/>
          </w:tcPr>
          <w:p w:rsidR="00BF320B" w:rsidRPr="006E2459" w:rsidRDefault="00BF320B" w:rsidP="00647EA6">
            <w:pPr>
              <w:pStyle w:val="TAC"/>
              <w:keepNext w:val="0"/>
              <w:rPr>
                <w:lang w:eastAsia="zh-TW"/>
              </w:rPr>
            </w:pPr>
            <w:r w:rsidRPr="006E2459">
              <w:t>DC_3A_n1A</w:t>
            </w:r>
          </w:p>
          <w:p w:rsidR="00BF320B" w:rsidRPr="006E2459" w:rsidRDefault="00BF320B" w:rsidP="00647EA6">
            <w:pPr>
              <w:pStyle w:val="TAC"/>
              <w:keepNext w:val="0"/>
              <w:rPr>
                <w:noProof/>
                <w:szCs w:val="18"/>
              </w:rPr>
            </w:pPr>
            <w:r w:rsidRPr="006E2459">
              <w:t>DC_3C_n1A</w:t>
            </w:r>
          </w:p>
        </w:tc>
        <w:tc>
          <w:tcPr>
            <w:tcW w:w="2280" w:type="dxa"/>
          </w:tcPr>
          <w:p w:rsidR="00BF320B" w:rsidRPr="006E2459" w:rsidRDefault="00BF320B" w:rsidP="00647EA6">
            <w:pPr>
              <w:pStyle w:val="TAC"/>
              <w:keepNext w:val="0"/>
              <w:rPr>
                <w:lang w:eastAsia="zh-TW"/>
              </w:rPr>
            </w:pPr>
            <w:r w:rsidRPr="006E2459">
              <w:t>DC_3A_n1A</w:t>
            </w:r>
          </w:p>
          <w:p w:rsidR="00BF320B" w:rsidRPr="006E2459" w:rsidRDefault="00BF320B" w:rsidP="00647EA6">
            <w:pPr>
              <w:pStyle w:val="TAC"/>
              <w:keepNext w:val="0"/>
              <w:rPr>
                <w:szCs w:val="18"/>
                <w:lang w:eastAsia="fi-FI"/>
              </w:rPr>
            </w:pPr>
            <w:r w:rsidRPr="006E2459">
              <w:t>DC_3C_n1A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eastAsia="zh-TW"/>
              </w:rPr>
              <w:t>DC_3_n1</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t>DC_3A-3A_n1A</w:t>
            </w:r>
          </w:p>
        </w:tc>
        <w:tc>
          <w:tcPr>
            <w:tcW w:w="2280" w:type="dxa"/>
            <w:vAlign w:val="center"/>
          </w:tcPr>
          <w:p w:rsidR="00BF320B" w:rsidRPr="006E2459" w:rsidRDefault="00BF320B" w:rsidP="00647EA6">
            <w:pPr>
              <w:pStyle w:val="TAC"/>
              <w:keepNext w:val="0"/>
              <w:rPr>
                <w:szCs w:val="18"/>
                <w:lang w:val="fi-FI" w:eastAsia="fi-FI"/>
              </w:rPr>
            </w:pPr>
            <w:r w:rsidRPr="006E2459">
              <w:t>DC_3A_n1A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eastAsia="zh-TW"/>
              </w:rPr>
              <w:t>DC_3_n1</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w:t>
            </w:r>
            <w:r w:rsidRPr="006E2459">
              <w:rPr>
                <w:lang w:val="en-US" w:eastAsia="zh-CN"/>
              </w:rPr>
              <w:t>3A_n5A</w:t>
            </w:r>
          </w:p>
          <w:p w:rsidR="00BF320B" w:rsidRPr="006E2459" w:rsidRDefault="00BF320B" w:rsidP="00647EA6">
            <w:pPr>
              <w:pStyle w:val="TAC"/>
              <w:keepNext w:val="0"/>
              <w:rPr>
                <w:noProof/>
                <w:szCs w:val="18"/>
              </w:rPr>
            </w:pPr>
            <w:r w:rsidRPr="006E2459">
              <w:rPr>
                <w:lang w:val="en-US" w:eastAsia="fi-FI"/>
              </w:rPr>
              <w:t>DC_</w:t>
            </w:r>
            <w:r w:rsidRPr="006E2459">
              <w:rPr>
                <w:lang w:val="en-US" w:eastAsia="zh-CN"/>
              </w:rPr>
              <w:t>3C_n5A</w:t>
            </w:r>
          </w:p>
        </w:tc>
        <w:tc>
          <w:tcPr>
            <w:tcW w:w="2280" w:type="dxa"/>
            <w:vAlign w:val="center"/>
          </w:tcPr>
          <w:p w:rsidR="00BF320B" w:rsidRPr="006E2459" w:rsidRDefault="00BF320B" w:rsidP="00647EA6">
            <w:pPr>
              <w:pStyle w:val="TAH"/>
              <w:rPr>
                <w:b w:val="0"/>
                <w:lang w:val="en-US" w:eastAsia="zh-CN"/>
              </w:rPr>
            </w:pPr>
            <w:r w:rsidRPr="006E2459">
              <w:rPr>
                <w:b w:val="0"/>
                <w:lang w:val="en-US" w:eastAsia="fi-FI"/>
              </w:rPr>
              <w:t>DC_</w:t>
            </w:r>
            <w:r w:rsidRPr="006E2459">
              <w:rPr>
                <w:b w:val="0"/>
                <w:lang w:val="en-US" w:eastAsia="zh-CN"/>
              </w:rPr>
              <w:t>3A_n5A</w:t>
            </w:r>
          </w:p>
          <w:p w:rsidR="00BF320B" w:rsidRPr="006E2459" w:rsidRDefault="00BF320B" w:rsidP="00647EA6">
            <w:pPr>
              <w:pStyle w:val="TAC"/>
              <w:keepNext w:val="0"/>
              <w:rPr>
                <w:szCs w:val="18"/>
                <w:lang w:eastAsia="fi-FI"/>
              </w:rPr>
            </w:pPr>
            <w:r w:rsidRPr="006E2459">
              <w:rPr>
                <w:lang w:val="en-US" w:eastAsia="fi-FI"/>
              </w:rPr>
              <w:t>DC_</w:t>
            </w:r>
            <w:r w:rsidRPr="006E2459">
              <w:rPr>
                <w:lang w:val="en-US" w:eastAsia="zh-CN"/>
              </w:rPr>
              <w:t>3C_n5A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t>DC_</w:t>
            </w:r>
            <w:r w:rsidRPr="006E2459">
              <w:rPr>
                <w:lang w:eastAsia="zh-CN"/>
              </w:rPr>
              <w:t>3_n5</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zh-TW"/>
              </w:rPr>
            </w:pPr>
            <w:r w:rsidRPr="006E2459">
              <w:rPr>
                <w:lang w:val="en-US" w:eastAsia="fi-FI"/>
              </w:rPr>
              <w:t>DC_3A_n7A</w:t>
            </w:r>
          </w:p>
          <w:p w:rsidR="00BF320B" w:rsidRPr="006E2459" w:rsidRDefault="00BF320B" w:rsidP="00647EA6">
            <w:pPr>
              <w:pStyle w:val="TAC"/>
              <w:rPr>
                <w:lang w:val="en-US" w:eastAsia="zh-TW"/>
              </w:rPr>
            </w:pPr>
            <w:r w:rsidRPr="006E2459">
              <w:t>DC_3A_n7B</w:t>
            </w:r>
          </w:p>
          <w:p w:rsidR="00BF320B" w:rsidRPr="006E2459" w:rsidRDefault="00BF320B" w:rsidP="00647EA6">
            <w:pPr>
              <w:pStyle w:val="TAC"/>
              <w:keepNext w:val="0"/>
              <w:rPr>
                <w:lang w:val="en-US" w:eastAsia="zh-TW"/>
              </w:rPr>
            </w:pPr>
            <w:r w:rsidRPr="006E2459">
              <w:rPr>
                <w:lang w:val="en-US" w:eastAsia="fi-FI"/>
              </w:rPr>
              <w:t>DC_3C_n7A</w:t>
            </w:r>
          </w:p>
          <w:p w:rsidR="00BF320B" w:rsidRPr="006E2459" w:rsidRDefault="00BF320B" w:rsidP="00647EA6">
            <w:pPr>
              <w:pStyle w:val="TAC"/>
              <w:keepNext w:val="0"/>
              <w:rPr>
                <w:noProof/>
                <w:szCs w:val="18"/>
              </w:rPr>
            </w:pPr>
            <w:r w:rsidRPr="006E2459">
              <w:t>DC_3C_n7B</w:t>
            </w:r>
          </w:p>
        </w:tc>
        <w:tc>
          <w:tcPr>
            <w:tcW w:w="2280" w:type="dxa"/>
            <w:vAlign w:val="center"/>
          </w:tcPr>
          <w:p w:rsidR="00BF320B" w:rsidRPr="006E2459" w:rsidRDefault="00BF320B" w:rsidP="00647EA6">
            <w:pPr>
              <w:pStyle w:val="TAC"/>
              <w:rPr>
                <w:lang w:val="en-US" w:eastAsia="zh-TW"/>
              </w:rPr>
            </w:pPr>
            <w:r w:rsidRPr="006E2459">
              <w:rPr>
                <w:lang w:val="en-US" w:eastAsia="fi-FI"/>
              </w:rPr>
              <w:t>DC_3A_n7A</w:t>
            </w:r>
          </w:p>
          <w:p w:rsidR="00BF320B" w:rsidRPr="006E2459" w:rsidRDefault="00BF320B" w:rsidP="00647EA6">
            <w:pPr>
              <w:pStyle w:val="TAC"/>
              <w:rPr>
                <w:lang w:val="en-US" w:eastAsia="zh-TW"/>
              </w:rPr>
            </w:pPr>
            <w:r w:rsidRPr="006E2459">
              <w:t>DC_3A_n7B</w:t>
            </w:r>
          </w:p>
          <w:p w:rsidR="00BF320B" w:rsidRPr="006E2459" w:rsidRDefault="00BF320B" w:rsidP="00647EA6">
            <w:pPr>
              <w:pStyle w:val="TAC"/>
              <w:keepNext w:val="0"/>
              <w:rPr>
                <w:szCs w:val="18"/>
                <w:lang w:eastAsia="fi-FI"/>
              </w:rPr>
            </w:pPr>
            <w:r w:rsidRPr="006E2459">
              <w:rPr>
                <w:lang w:val="en-US" w:eastAsia="fi-FI"/>
              </w:rPr>
              <w:t>DC_3C_n7A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pPr>
            <w:r w:rsidRPr="006E2459">
              <w:t>DC_3A-3A_n7A</w:t>
            </w:r>
          </w:p>
          <w:p w:rsidR="00BF320B" w:rsidRPr="006E2459" w:rsidRDefault="00BF320B" w:rsidP="00647EA6">
            <w:pPr>
              <w:pStyle w:val="TAC"/>
              <w:keepNext w:val="0"/>
              <w:rPr>
                <w:noProof/>
                <w:szCs w:val="18"/>
              </w:rPr>
            </w:pPr>
            <w:r w:rsidRPr="006E2459">
              <w:t>DC_3A-3A_n7B</w:t>
            </w:r>
          </w:p>
        </w:tc>
        <w:tc>
          <w:tcPr>
            <w:tcW w:w="2280" w:type="dxa"/>
            <w:vAlign w:val="center"/>
          </w:tcPr>
          <w:p w:rsidR="00BF320B" w:rsidRPr="006E2459" w:rsidRDefault="00BF320B" w:rsidP="00647EA6">
            <w:pPr>
              <w:pStyle w:val="TAC"/>
              <w:keepNext w:val="0"/>
              <w:rPr>
                <w:szCs w:val="18"/>
                <w:lang w:val="fi-FI" w:eastAsia="fi-FI"/>
              </w:rPr>
            </w:pPr>
            <w:r w:rsidRPr="006E2459">
              <w:rPr>
                <w:lang w:val="en-US" w:eastAsia="fi-FI"/>
              </w:rPr>
              <w:t>DC_3A_n7A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pPr>
            <w:r w:rsidRPr="006E2459">
              <w:rPr>
                <w:lang w:val="fi-FI" w:eastAsia="fi-FI"/>
              </w:rPr>
              <w:t>DC_3A_n8A</w:t>
            </w:r>
          </w:p>
        </w:tc>
        <w:tc>
          <w:tcPr>
            <w:tcW w:w="2280" w:type="dxa"/>
            <w:vAlign w:val="center"/>
          </w:tcPr>
          <w:p w:rsidR="00BF320B" w:rsidRPr="006E2459" w:rsidRDefault="00BF320B" w:rsidP="00647EA6">
            <w:pPr>
              <w:pStyle w:val="TAC"/>
              <w:keepNext w:val="0"/>
              <w:rPr>
                <w:lang w:val="en-US" w:eastAsia="fi-FI"/>
              </w:rPr>
            </w:pPr>
            <w:r w:rsidRPr="006E2459">
              <w:rPr>
                <w:lang w:val="fi-FI" w:eastAsia="fi-FI"/>
              </w:rPr>
              <w:t>DC_3A_n8A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zh-CN"/>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szCs w:val="18"/>
              </w:rPr>
            </w:pPr>
            <w:r w:rsidRPr="006E2459">
              <w:rPr>
                <w:lang w:val="fi-FI" w:eastAsia="fi-FI"/>
              </w:rPr>
              <w:t>DC_</w:t>
            </w:r>
            <w:r w:rsidRPr="006E2459">
              <w:rPr>
                <w:lang w:val="fi-FI" w:eastAsia="zh-CN"/>
              </w:rPr>
              <w:t>3A_n20A</w:t>
            </w:r>
          </w:p>
        </w:tc>
        <w:tc>
          <w:tcPr>
            <w:tcW w:w="2280" w:type="dxa"/>
            <w:vAlign w:val="center"/>
          </w:tcPr>
          <w:p w:rsidR="00BF320B" w:rsidRPr="006E2459" w:rsidRDefault="00BF320B" w:rsidP="00647EA6">
            <w:pPr>
              <w:pStyle w:val="TAC"/>
              <w:keepNext w:val="0"/>
              <w:rPr>
                <w:szCs w:val="18"/>
                <w:lang w:val="fi-FI" w:eastAsia="fi-FI"/>
              </w:rPr>
            </w:pPr>
            <w:r w:rsidRPr="006E2459">
              <w:rPr>
                <w:lang w:val="fi-FI" w:eastAsia="fi-FI"/>
              </w:rPr>
              <w:t>DC_</w:t>
            </w:r>
            <w:r w:rsidRPr="006E2459">
              <w:rPr>
                <w:lang w:val="fi-FI" w:eastAsia="zh-CN"/>
              </w:rPr>
              <w:t>3A_n20A</w:t>
            </w:r>
          </w:p>
        </w:tc>
        <w:tc>
          <w:tcPr>
            <w:tcW w:w="2738" w:type="dxa"/>
            <w:shd w:val="clear" w:color="auto" w:fill="auto"/>
            <w:noWrap/>
            <w:vAlign w:val="center"/>
          </w:tcPr>
          <w:p w:rsidR="00BF320B" w:rsidRPr="006E2459" w:rsidRDefault="00BF320B" w:rsidP="00647EA6">
            <w:pPr>
              <w:pStyle w:val="TAC"/>
              <w:keepNext w:val="0"/>
              <w:rPr>
                <w:rFonts w:eastAsia="MS Mincho"/>
                <w:szCs w:val="18"/>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DC_3A_n28A</w:t>
            </w:r>
          </w:p>
          <w:p w:rsidR="00BF320B" w:rsidRPr="006E2459" w:rsidRDefault="00BF320B" w:rsidP="00647EA6">
            <w:pPr>
              <w:pStyle w:val="TAC"/>
              <w:keepNext w:val="0"/>
              <w:rPr>
                <w:lang w:val="en-US" w:eastAsia="fi-FI"/>
              </w:rPr>
            </w:pPr>
            <w:r w:rsidRPr="006E2459">
              <w:rPr>
                <w:lang w:val="en-US" w:eastAsia="fi-FI"/>
              </w:rPr>
              <w:t>DC_3C_n28A</w:t>
            </w:r>
          </w:p>
        </w:tc>
        <w:tc>
          <w:tcPr>
            <w:tcW w:w="2280" w:type="dxa"/>
            <w:vAlign w:val="center"/>
          </w:tcPr>
          <w:p w:rsidR="00BF320B" w:rsidRPr="006E2459" w:rsidRDefault="00BF320B" w:rsidP="00647EA6">
            <w:pPr>
              <w:pStyle w:val="TAC"/>
              <w:rPr>
                <w:lang w:val="en-US" w:eastAsia="fi-FI"/>
              </w:rPr>
            </w:pPr>
            <w:r w:rsidRPr="006E2459">
              <w:rPr>
                <w:lang w:val="en-US" w:eastAsia="fi-FI"/>
              </w:rPr>
              <w:t>DC_3A_n28A</w:t>
            </w:r>
          </w:p>
          <w:p w:rsidR="00BF320B" w:rsidRPr="006E2459" w:rsidRDefault="00BF320B" w:rsidP="00647EA6">
            <w:pPr>
              <w:pStyle w:val="TAC"/>
              <w:keepNext w:val="0"/>
              <w:rPr>
                <w:lang w:val="en-US" w:eastAsia="fi-FI"/>
              </w:rPr>
            </w:pPr>
            <w:r w:rsidRPr="006E2459">
              <w:rPr>
                <w:lang w:val="en-US" w:eastAsia="fi-FI"/>
              </w:rPr>
              <w:t>DC_3C_n28A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280" w:type="dxa"/>
            <w:vAlign w:val="center"/>
          </w:tcPr>
          <w:p w:rsidR="00BF320B" w:rsidRPr="006E2459" w:rsidRDefault="00BF320B" w:rsidP="00647EA6">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DC_3A_n38A</w:t>
            </w:r>
          </w:p>
          <w:p w:rsidR="00BF320B" w:rsidRPr="006E2459" w:rsidRDefault="00BF320B" w:rsidP="00647EA6">
            <w:pPr>
              <w:pStyle w:val="TAC"/>
              <w:rPr>
                <w:lang w:val="en-US" w:eastAsia="fi-FI"/>
              </w:rPr>
            </w:pPr>
            <w:r w:rsidRPr="006E2459">
              <w:rPr>
                <w:lang w:val="en-US" w:eastAsia="fi-FI"/>
              </w:rPr>
              <w:t>DC_3C_n38A</w:t>
            </w:r>
          </w:p>
        </w:tc>
        <w:tc>
          <w:tcPr>
            <w:tcW w:w="2280" w:type="dxa"/>
            <w:vAlign w:val="center"/>
          </w:tcPr>
          <w:p w:rsidR="00BF320B" w:rsidRPr="006E2459" w:rsidRDefault="00BF320B" w:rsidP="00647EA6">
            <w:pPr>
              <w:pStyle w:val="TAC"/>
              <w:rPr>
                <w:lang w:val="fi-FI" w:eastAsia="fi-FI"/>
              </w:rPr>
            </w:pPr>
            <w:r w:rsidRPr="006E2459">
              <w:rPr>
                <w:lang w:val="fi-FI" w:eastAsia="fi-FI"/>
              </w:rPr>
              <w:t>DC_3A_n38A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DC_3A_n40A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DC_3A_n40A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tcPr>
          <w:p w:rsidR="00BF320B" w:rsidRPr="006E2459" w:rsidRDefault="00BF320B" w:rsidP="00647EA6">
            <w:pPr>
              <w:pStyle w:val="TAC"/>
            </w:pPr>
            <w:r w:rsidRPr="006E2459">
              <w:t>DC_3A_n41A</w:t>
            </w:r>
          </w:p>
          <w:p w:rsidR="00BF320B" w:rsidRPr="006E2459" w:rsidRDefault="00BF320B" w:rsidP="00647EA6">
            <w:pPr>
              <w:pStyle w:val="TAC"/>
              <w:keepNext w:val="0"/>
              <w:rPr>
                <w:lang w:val="en-US" w:eastAsia="fi-FI"/>
              </w:rPr>
            </w:pPr>
            <w:r w:rsidRPr="006E2459">
              <w:t>DC_3C_n41A</w:t>
            </w:r>
          </w:p>
        </w:tc>
        <w:tc>
          <w:tcPr>
            <w:tcW w:w="2280" w:type="dxa"/>
          </w:tcPr>
          <w:p w:rsidR="00BF320B" w:rsidRPr="006E2459" w:rsidRDefault="00BF320B" w:rsidP="00647EA6">
            <w:pPr>
              <w:pStyle w:val="TAC"/>
            </w:pPr>
            <w:r w:rsidRPr="006E2459">
              <w:t>DC_3A_n41A</w:t>
            </w:r>
          </w:p>
          <w:p w:rsidR="00BF320B" w:rsidRPr="006E2459" w:rsidRDefault="00BF320B" w:rsidP="00647EA6">
            <w:pPr>
              <w:pStyle w:val="TAC"/>
              <w:keepNext w:val="0"/>
              <w:rPr>
                <w:lang w:val="en-US" w:eastAsia="fi-FI"/>
              </w:rPr>
            </w:pPr>
            <w:r w:rsidRPr="006E2459">
              <w:t>DC_3C_n41A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zh-CN"/>
              </w:rPr>
              <w:t>DC_3_n41</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280" w:type="dxa"/>
            <w:vAlign w:val="center"/>
          </w:tcPr>
          <w:p w:rsidR="00BF320B" w:rsidRPr="006E2459" w:rsidRDefault="00BF320B" w:rsidP="00647EA6">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738" w:type="dxa"/>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DC_3A_n51A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DC_3A_n51A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DC_3A_n77A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DC_3A_n77C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DC_3_n77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DC_3A_n77(2A)</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DC_3_n77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77</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77</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DC_3_n77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DC_3A_n78A</w:t>
            </w:r>
            <w:r w:rsidRPr="006E2459">
              <w:rPr>
                <w:vertAlign w:val="superscript"/>
                <w:lang w:val="en-US" w:eastAsia="fi-FI"/>
              </w:rPr>
              <w:t>7</w:t>
            </w:r>
          </w:p>
          <w:p w:rsidR="00BF320B" w:rsidRPr="006E2459" w:rsidRDefault="00BF320B" w:rsidP="00647EA6">
            <w:pPr>
              <w:pStyle w:val="TAC"/>
              <w:keepNext w:val="0"/>
              <w:rPr>
                <w:vertAlign w:val="superscript"/>
                <w:lang w:val="en-US" w:eastAsia="fi-FI"/>
              </w:rPr>
            </w:pPr>
            <w:r w:rsidRPr="006E2459">
              <w:rPr>
                <w:lang w:val="en-US" w:eastAsia="fi-FI"/>
              </w:rPr>
              <w:t>DC_3A_n78C</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fi-FI" w:eastAsia="fi-FI"/>
              </w:rPr>
              <w:t>DC_3C_n78A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lang w:val="fi-FI"/>
              </w:rPr>
              <w:t>DC_3_n78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vertAlign w:val="superscript"/>
                <w:lang w:eastAsia="zh-TW"/>
              </w:rPr>
            </w:pPr>
            <w:r w:rsidRPr="006E2459">
              <w:rPr>
                <w:lang w:eastAsia="fi-FI"/>
              </w:rPr>
              <w:t>DC_3A_n78(2A)</w:t>
            </w:r>
            <w:r w:rsidRPr="006E2459">
              <w:rPr>
                <w:vertAlign w:val="superscript"/>
                <w:lang w:eastAsia="fi-FI"/>
              </w:rPr>
              <w:t>7</w:t>
            </w:r>
          </w:p>
          <w:p w:rsidR="00BF320B" w:rsidRPr="006E2459" w:rsidRDefault="00BF320B" w:rsidP="00647EA6">
            <w:pPr>
              <w:pStyle w:val="TAC"/>
              <w:keepNext w:val="0"/>
              <w:rPr>
                <w:lang w:eastAsia="fi-FI"/>
              </w:rPr>
            </w:pPr>
            <w:r w:rsidRPr="006E2459">
              <w:rPr>
                <w:lang w:eastAsia="fi-FI"/>
              </w:rPr>
              <w:t>DC_3C_n78(2A)</w:t>
            </w:r>
            <w:r w:rsidRPr="006E2459">
              <w:rPr>
                <w:vertAlign w:val="superscript"/>
                <w:lang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DC_3A_n78A</w:t>
            </w:r>
          </w:p>
        </w:tc>
        <w:tc>
          <w:tcPr>
            <w:tcW w:w="2738" w:type="dxa"/>
            <w:shd w:val="clear" w:color="auto" w:fill="auto"/>
            <w:noWrap/>
            <w:vAlign w:val="center"/>
          </w:tcPr>
          <w:p w:rsidR="00BF320B" w:rsidRPr="006E2459" w:rsidRDefault="00BF320B" w:rsidP="00647EA6">
            <w:pPr>
              <w:pStyle w:val="TAC"/>
              <w:keepNext w:val="0"/>
              <w:rPr>
                <w:lang w:val="fi-FI" w:eastAsia="zh-TW"/>
              </w:rPr>
            </w:pPr>
            <w:r w:rsidRPr="006E2459">
              <w:rPr>
                <w:rFonts w:eastAsia="MS Mincho"/>
                <w:lang w:val="fi-FI"/>
              </w:rPr>
              <w:t>DC_3_n78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78</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78</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lang w:val="fi-FI"/>
              </w:rPr>
              <w:t>DC_3_n78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lastRenderedPageBreak/>
              <w:t>DC_3A_n79A</w:t>
            </w:r>
            <w:r w:rsidRPr="006E2459">
              <w:rPr>
                <w:vertAlign w:val="superscript"/>
                <w:lang w:val="en-US" w:eastAsia="fi-FI"/>
              </w:rPr>
              <w:t>7</w:t>
            </w:r>
          </w:p>
          <w:p w:rsidR="00BF320B" w:rsidRPr="006E2459" w:rsidRDefault="00BF320B" w:rsidP="00647EA6">
            <w:pPr>
              <w:pStyle w:val="TAC"/>
              <w:keepNext w:val="0"/>
              <w:rPr>
                <w:vertAlign w:val="superscript"/>
                <w:lang w:val="en-US" w:eastAsia="fi-FI"/>
              </w:rPr>
            </w:pPr>
            <w:r w:rsidRPr="006E2459">
              <w:rPr>
                <w:lang w:val="en-US" w:eastAsia="fi-FI"/>
              </w:rPr>
              <w:t>DC_3A_n79C</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fi-FI" w:eastAsia="fi-FI"/>
              </w:rPr>
              <w:t>DC_3C_n7</w:t>
            </w:r>
            <w:r w:rsidRPr="006E2459">
              <w:rPr>
                <w:rFonts w:hint="eastAsia"/>
                <w:lang w:val="en-US" w:eastAsia="zh-CN"/>
              </w:rPr>
              <w:t>9</w:t>
            </w:r>
            <w:r w:rsidRPr="006E2459">
              <w:rPr>
                <w:lang w:val="fi-FI" w:eastAsia="fi-FI"/>
              </w:rPr>
              <w:t>A</w:t>
            </w:r>
            <w:r w:rsidRPr="006E2459">
              <w:rPr>
                <w:vertAlign w:val="superscript"/>
                <w:lang w:val="en-US" w:eastAsia="fi-FI"/>
              </w:rPr>
              <w:t>7</w:t>
            </w:r>
          </w:p>
        </w:tc>
        <w:tc>
          <w:tcPr>
            <w:tcW w:w="2280" w:type="dxa"/>
            <w:vAlign w:val="center"/>
          </w:tcPr>
          <w:p w:rsidR="00BF320B" w:rsidRPr="006E2459" w:rsidRDefault="00BF320B" w:rsidP="00647EA6">
            <w:pPr>
              <w:pStyle w:val="TAC"/>
              <w:rPr>
                <w:lang w:val="en-US" w:eastAsia="fi-FI"/>
              </w:rPr>
            </w:pPr>
            <w:r w:rsidRPr="006E2459">
              <w:rPr>
                <w:lang w:val="en-US" w:eastAsia="fi-FI"/>
              </w:rPr>
              <w:t>DC_3A_n79A</w:t>
            </w:r>
          </w:p>
          <w:p w:rsidR="00BF320B" w:rsidRPr="006E2459" w:rsidRDefault="00BF320B" w:rsidP="00647EA6">
            <w:pPr>
              <w:pStyle w:val="TAC"/>
              <w:keepNext w:val="0"/>
              <w:rPr>
                <w:lang w:val="en-US" w:eastAsia="fi-FI"/>
              </w:rPr>
            </w:pPr>
            <w:r w:rsidRPr="006E2459">
              <w:rPr>
                <w:lang w:val="en-US" w:eastAsia="fi-FI"/>
              </w:rPr>
              <w:t>DC_3C_n7</w:t>
            </w:r>
            <w:r w:rsidRPr="006E2459">
              <w:rPr>
                <w:lang w:val="en-US" w:eastAsia="zh-CN"/>
              </w:rPr>
              <w:t>9</w:t>
            </w:r>
            <w:r w:rsidRPr="006E2459">
              <w:rPr>
                <w:lang w:val="en-US"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DC_4A_n38A</w:t>
            </w:r>
          </w:p>
        </w:tc>
        <w:tc>
          <w:tcPr>
            <w:tcW w:w="2280" w:type="dxa"/>
            <w:vAlign w:val="center"/>
          </w:tcPr>
          <w:p w:rsidR="00BF320B" w:rsidRPr="006E2459" w:rsidRDefault="00BF320B" w:rsidP="00647EA6">
            <w:pPr>
              <w:pStyle w:val="TAC"/>
              <w:rPr>
                <w:lang w:val="en-US" w:eastAsia="fi-FI"/>
              </w:rPr>
            </w:pPr>
            <w:r w:rsidRPr="006E2459">
              <w:rPr>
                <w:lang w:val="fi-FI" w:eastAsia="fi-FI"/>
              </w:rPr>
              <w:t>DC_4A_n38A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DC_4A_n41A</w:t>
            </w:r>
          </w:p>
        </w:tc>
        <w:tc>
          <w:tcPr>
            <w:tcW w:w="2280" w:type="dxa"/>
            <w:vAlign w:val="center"/>
          </w:tcPr>
          <w:p w:rsidR="00BF320B" w:rsidRPr="006E2459" w:rsidRDefault="00BF320B" w:rsidP="00647EA6">
            <w:pPr>
              <w:pStyle w:val="TAC"/>
              <w:rPr>
                <w:lang w:val="en-US" w:eastAsia="fi-FI"/>
              </w:rPr>
            </w:pPr>
            <w:r w:rsidRPr="006E2459">
              <w:rPr>
                <w:lang w:val="fi-FI" w:eastAsia="fi-FI"/>
              </w:rPr>
              <w:t>DC_4A_n41A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DC_4A_n78A</w:t>
            </w:r>
          </w:p>
        </w:tc>
        <w:tc>
          <w:tcPr>
            <w:tcW w:w="2280" w:type="dxa"/>
            <w:vAlign w:val="center"/>
          </w:tcPr>
          <w:p w:rsidR="00BF320B" w:rsidRPr="006E2459" w:rsidRDefault="00BF320B" w:rsidP="00647EA6">
            <w:pPr>
              <w:pStyle w:val="TAC"/>
              <w:rPr>
                <w:lang w:val="en-US" w:eastAsia="fi-FI"/>
              </w:rPr>
            </w:pPr>
            <w:r w:rsidRPr="006E2459">
              <w:rPr>
                <w:lang w:val="fi-FI" w:eastAsia="fi-FI"/>
              </w:rPr>
              <w:t>DC_4A_n78A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DC_4A_n78(2A)</w:t>
            </w:r>
          </w:p>
        </w:tc>
        <w:tc>
          <w:tcPr>
            <w:tcW w:w="2280" w:type="dxa"/>
            <w:vAlign w:val="center"/>
          </w:tcPr>
          <w:p w:rsidR="00BF320B" w:rsidRPr="006E2459" w:rsidRDefault="00BF320B" w:rsidP="00647EA6">
            <w:pPr>
              <w:pStyle w:val="TAC"/>
              <w:rPr>
                <w:lang w:val="en-US" w:eastAsia="fi-FI"/>
              </w:rPr>
            </w:pPr>
            <w:r w:rsidRPr="006E2459">
              <w:rPr>
                <w:lang w:val="fi-FI" w:eastAsia="fi-FI"/>
              </w:rPr>
              <w:t>DC_4A_n78A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w:t>
            </w:r>
            <w:r w:rsidRPr="006E2459">
              <w:rPr>
                <w:lang w:eastAsia="zh-CN"/>
              </w:rPr>
              <w:t>5A_n2A</w:t>
            </w:r>
          </w:p>
          <w:p w:rsidR="00BF320B" w:rsidRPr="006E2459" w:rsidRDefault="00BF320B" w:rsidP="00647EA6">
            <w:pPr>
              <w:pStyle w:val="TAC"/>
              <w:keepNext w:val="0"/>
              <w:rPr>
                <w:lang w:val="en-US" w:eastAsia="fi-FI"/>
              </w:rPr>
            </w:pPr>
            <w:r w:rsidRPr="006E2459">
              <w:rPr>
                <w:rFonts w:hint="eastAsia"/>
                <w:lang w:eastAsia="zh-TW"/>
              </w:rPr>
              <w:t>DC_5B_n2A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5A_n2A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fi-FI"/>
              </w:rPr>
              <w:t>DC_5A-5A_n2A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DC_5A_n2A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bCs/>
                <w:lang w:val="fi-FI" w:eastAsia="zh-CN"/>
              </w:rPr>
              <w:t>DC_5A_n7A</w:t>
            </w:r>
          </w:p>
        </w:tc>
        <w:tc>
          <w:tcPr>
            <w:tcW w:w="2280" w:type="dxa"/>
            <w:vAlign w:val="center"/>
          </w:tcPr>
          <w:p w:rsidR="00BF320B" w:rsidRPr="006E2459" w:rsidRDefault="00BF320B" w:rsidP="00647EA6">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bCs/>
                <w:lang w:val="fi-FI" w:eastAsia="zh-CN"/>
              </w:rPr>
            </w:pPr>
            <w:r w:rsidRPr="006E2459">
              <w:rPr>
                <w:bCs/>
                <w:lang w:val="fi-FI" w:eastAsia="zh-CN"/>
              </w:rPr>
              <w:t>DC_5A_n7</w:t>
            </w:r>
            <w:r w:rsidRPr="006E2459">
              <w:rPr>
                <w:rFonts w:hint="eastAsia"/>
                <w:bCs/>
                <w:lang w:val="fi-FI" w:eastAsia="zh-TW"/>
              </w:rPr>
              <w:t>(2A)</w:t>
            </w:r>
          </w:p>
        </w:tc>
        <w:tc>
          <w:tcPr>
            <w:tcW w:w="2280" w:type="dxa"/>
            <w:vAlign w:val="center"/>
          </w:tcPr>
          <w:p w:rsidR="00BF320B" w:rsidRPr="006E2459" w:rsidRDefault="00BF320B" w:rsidP="00647EA6">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rsidR="00BF320B" w:rsidRPr="006E2459" w:rsidRDefault="00BF320B" w:rsidP="00647EA6">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A_n12A</w:t>
            </w:r>
          </w:p>
        </w:tc>
        <w:tc>
          <w:tcPr>
            <w:tcW w:w="2280" w:type="dxa"/>
            <w:vAlign w:val="center"/>
          </w:tcPr>
          <w:p w:rsidR="00BF320B" w:rsidRPr="006E2459" w:rsidRDefault="00BF320B" w:rsidP="00647EA6">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A_n12A</w:t>
            </w:r>
          </w:p>
        </w:tc>
        <w:tc>
          <w:tcPr>
            <w:tcW w:w="2738" w:type="dxa"/>
            <w:shd w:val="clear" w:color="auto" w:fill="auto"/>
            <w:noWrap/>
            <w:vAlign w:val="center"/>
          </w:tcPr>
          <w:p w:rsidR="00BF320B" w:rsidRPr="006E2459" w:rsidRDefault="00BF320B" w:rsidP="00647EA6">
            <w:pPr>
              <w:pStyle w:val="TAC"/>
              <w:keepNext w:val="0"/>
              <w:rPr>
                <w:bCs/>
                <w:lang w:val="fi-FI" w:eastAsia="fi-FI"/>
              </w:rPr>
            </w:pPr>
            <w:r w:rsidRPr="006E2459">
              <w:rPr>
                <w:rFonts w:hint="eastAsia"/>
                <w:bCs/>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A_n38A</w:t>
            </w:r>
          </w:p>
        </w:tc>
        <w:tc>
          <w:tcPr>
            <w:tcW w:w="2280" w:type="dxa"/>
            <w:vAlign w:val="center"/>
          </w:tcPr>
          <w:p w:rsidR="00BF320B" w:rsidRPr="006E2459" w:rsidRDefault="00BF320B" w:rsidP="00647EA6">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A_n38A</w:t>
            </w:r>
          </w:p>
        </w:tc>
        <w:tc>
          <w:tcPr>
            <w:tcW w:w="2738" w:type="dxa"/>
            <w:shd w:val="clear" w:color="auto" w:fill="auto"/>
            <w:noWrap/>
            <w:vAlign w:val="center"/>
          </w:tcPr>
          <w:p w:rsidR="00BF320B" w:rsidRPr="006E2459" w:rsidRDefault="00BF320B" w:rsidP="00647EA6">
            <w:pPr>
              <w:pStyle w:val="TAC"/>
              <w:keepNext w:val="0"/>
              <w:rPr>
                <w:bCs/>
                <w:lang w:val="fi-FI" w:eastAsia="fi-FI"/>
              </w:rPr>
            </w:pPr>
            <w:r w:rsidRPr="006E2459">
              <w:t>DC_</w:t>
            </w:r>
            <w:r w:rsidRPr="006E2459">
              <w:rPr>
                <w:lang w:eastAsia="zh-CN"/>
              </w:rPr>
              <w:t>5</w:t>
            </w:r>
            <w:r w:rsidRPr="006E2459">
              <w:t>_n38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DC_5A_n40A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DC_5A_n40A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DC_5A_n48A</w:t>
            </w:r>
          </w:p>
          <w:p w:rsidR="00BF320B" w:rsidRPr="006E2459" w:rsidRDefault="00BF320B" w:rsidP="00647EA6">
            <w:pPr>
              <w:pStyle w:val="TAC"/>
              <w:keepNext w:val="0"/>
              <w:rPr>
                <w:lang w:eastAsia="fi-FI"/>
              </w:rPr>
            </w:pPr>
            <w:r w:rsidRPr="006E2459">
              <w:rPr>
                <w:rFonts w:hint="eastAsia"/>
                <w:lang w:eastAsia="zh-CN"/>
              </w:rPr>
              <w:t>DC_5A_n48B</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DC_5A_n48A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DC_5A_n66A</w:t>
            </w:r>
          </w:p>
          <w:p w:rsidR="00BF320B" w:rsidRPr="006E2459" w:rsidRDefault="00BF320B" w:rsidP="00647EA6">
            <w:pPr>
              <w:pStyle w:val="TAC"/>
              <w:keepNext w:val="0"/>
              <w:rPr>
                <w:lang w:eastAsia="fi-FI"/>
              </w:rPr>
            </w:pPr>
            <w:r w:rsidRPr="006E2459">
              <w:rPr>
                <w:rFonts w:hint="eastAsia"/>
                <w:lang w:eastAsia="zh-TW"/>
              </w:rPr>
              <w:t>DC_5B_n66A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DC_5A_n66A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DC_5_n66</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cs="Arial"/>
                <w:color w:val="000000"/>
                <w:szCs w:val="18"/>
                <w:lang w:eastAsia="zh-CN"/>
              </w:rPr>
              <w:t>DC_</w:t>
            </w:r>
            <w:r w:rsidRPr="006E2459">
              <w:rPr>
                <w:rFonts w:cs="Arial"/>
                <w:color w:val="000000"/>
                <w:szCs w:val="18"/>
                <w:lang w:val="en-US" w:eastAsia="zh-CN"/>
              </w:rPr>
              <w:t>5</w:t>
            </w:r>
            <w:r w:rsidRPr="006E2459">
              <w:rPr>
                <w:rFonts w:cs="Arial"/>
                <w:color w:val="000000"/>
                <w:szCs w:val="18"/>
                <w:lang w:eastAsia="zh-CN"/>
              </w:rPr>
              <w:t>A-</w:t>
            </w:r>
            <w:r w:rsidRPr="006E2459">
              <w:rPr>
                <w:rFonts w:cs="Arial"/>
                <w:color w:val="000000"/>
                <w:szCs w:val="18"/>
                <w:lang w:val="en-US" w:eastAsia="zh-CN"/>
              </w:rPr>
              <w:t>5</w:t>
            </w:r>
            <w:r w:rsidRPr="006E2459">
              <w:rPr>
                <w:rFonts w:cs="Arial"/>
                <w:color w:val="000000"/>
                <w:szCs w:val="18"/>
                <w:lang w:eastAsia="zh-CN"/>
              </w:rPr>
              <w:t>A_n</w:t>
            </w:r>
            <w:r w:rsidRPr="006E2459">
              <w:rPr>
                <w:rFonts w:cs="Arial"/>
                <w:color w:val="000000"/>
                <w:szCs w:val="18"/>
                <w:lang w:val="en-US" w:eastAsia="zh-CN"/>
              </w:rPr>
              <w:t>66</w:t>
            </w:r>
            <w:r w:rsidRPr="006E2459">
              <w:rPr>
                <w:rFonts w:cs="Arial"/>
                <w:color w:val="000000"/>
                <w:szCs w:val="18"/>
                <w:lang w:eastAsia="zh-CN"/>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DC_5A_n66A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DC_5_n66</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DC_5A_n78A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DC_5A_n78(2A)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DC_5A_n78A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tcPr>
          <w:p w:rsidR="00BF320B" w:rsidRPr="006E2459" w:rsidRDefault="00BF320B" w:rsidP="00647EA6">
            <w:pPr>
              <w:pStyle w:val="TAC"/>
              <w:keepNext w:val="0"/>
              <w:rPr>
                <w:lang w:val="fi-FI" w:eastAsia="fi-FI"/>
              </w:rPr>
            </w:pPr>
            <w:r w:rsidRPr="006E2459">
              <w:t>DC_5A_n79A</w:t>
            </w:r>
          </w:p>
        </w:tc>
        <w:tc>
          <w:tcPr>
            <w:tcW w:w="2280" w:type="dxa"/>
          </w:tcPr>
          <w:p w:rsidR="00BF320B" w:rsidRPr="006E2459" w:rsidRDefault="00BF320B" w:rsidP="00647EA6">
            <w:pPr>
              <w:pStyle w:val="TAC"/>
              <w:keepNext w:val="0"/>
              <w:rPr>
                <w:lang w:val="fi-FI" w:eastAsia="fi-FI"/>
              </w:rPr>
            </w:pPr>
            <w:r w:rsidRPr="006E2459">
              <w:t>DC_5A_n79A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t>DC_7A_n1A</w:t>
            </w:r>
          </w:p>
          <w:p w:rsidR="00BF320B" w:rsidRPr="006E2459" w:rsidRDefault="00BF320B" w:rsidP="00647EA6">
            <w:pPr>
              <w:pStyle w:val="TAC"/>
              <w:keepNext w:val="0"/>
              <w:rPr>
                <w:lang w:eastAsia="fi-FI"/>
              </w:rPr>
            </w:pPr>
            <w:r w:rsidRPr="006E2459">
              <w:rPr>
                <w:szCs w:val="18"/>
                <w:lang w:eastAsia="fi-FI"/>
              </w:rPr>
              <w:t>DC_</w:t>
            </w:r>
            <w:r w:rsidRPr="006E2459">
              <w:rPr>
                <w:szCs w:val="18"/>
                <w:lang w:eastAsia="zh-CN"/>
              </w:rPr>
              <w:t>7C_n1A</w:t>
            </w:r>
          </w:p>
        </w:tc>
        <w:tc>
          <w:tcPr>
            <w:tcW w:w="2280" w:type="dxa"/>
            <w:vAlign w:val="center"/>
          </w:tcPr>
          <w:p w:rsidR="00BF320B" w:rsidRPr="006E2459" w:rsidRDefault="00BF320B" w:rsidP="00647EA6">
            <w:pPr>
              <w:pStyle w:val="TAC"/>
              <w:keepNext w:val="0"/>
              <w:rPr>
                <w:lang w:eastAsia="zh-TW"/>
              </w:rPr>
            </w:pPr>
            <w:r w:rsidRPr="006E2459">
              <w:t>DC_7A_n1A</w:t>
            </w:r>
          </w:p>
          <w:p w:rsidR="00BF320B" w:rsidRPr="006E2459" w:rsidRDefault="00BF320B" w:rsidP="00647EA6">
            <w:pPr>
              <w:pStyle w:val="TAC"/>
              <w:keepNext w:val="0"/>
              <w:rPr>
                <w:lang w:eastAsia="fi-FI"/>
              </w:rPr>
            </w:pPr>
            <w:r w:rsidRPr="006E2459">
              <w:rPr>
                <w:szCs w:val="18"/>
                <w:lang w:eastAsia="fi-FI"/>
              </w:rPr>
              <w:t>DC_</w:t>
            </w:r>
            <w:r w:rsidRPr="006E2459">
              <w:rPr>
                <w:szCs w:val="18"/>
                <w:lang w:eastAsia="zh-CN"/>
              </w:rPr>
              <w:t>7C_n1A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t>DC_7A-7A_n1A</w:t>
            </w:r>
          </w:p>
        </w:tc>
        <w:tc>
          <w:tcPr>
            <w:tcW w:w="2280" w:type="dxa"/>
            <w:vAlign w:val="center"/>
          </w:tcPr>
          <w:p w:rsidR="00BF320B" w:rsidRPr="006E2459" w:rsidRDefault="00BF320B" w:rsidP="00647EA6">
            <w:pPr>
              <w:pStyle w:val="TAC"/>
              <w:keepNext w:val="0"/>
              <w:rPr>
                <w:lang w:val="fi-FI" w:eastAsia="fi-FI"/>
              </w:rPr>
            </w:pPr>
            <w:r w:rsidRPr="006E2459">
              <w:t>DC_7A_n1A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w:t>
            </w:r>
            <w:r w:rsidRPr="006E2459">
              <w:rPr>
                <w:lang w:eastAsia="zh-CN"/>
              </w:rPr>
              <w:t>7A_n3A</w:t>
            </w:r>
          </w:p>
          <w:p w:rsidR="00BF320B" w:rsidRPr="006E2459" w:rsidRDefault="00BF320B" w:rsidP="00647EA6">
            <w:pPr>
              <w:pStyle w:val="TAC"/>
              <w:keepNext w:val="0"/>
            </w:pPr>
            <w:r w:rsidRPr="006E2459">
              <w:rPr>
                <w:szCs w:val="18"/>
                <w:lang w:eastAsia="fi-FI"/>
              </w:rPr>
              <w:t>DC_</w:t>
            </w:r>
            <w:r w:rsidRPr="006E2459">
              <w:rPr>
                <w:szCs w:val="18"/>
                <w:lang w:eastAsia="zh-CN"/>
              </w:rPr>
              <w:t>7C_n3A</w:t>
            </w:r>
          </w:p>
        </w:tc>
        <w:tc>
          <w:tcPr>
            <w:tcW w:w="2280" w:type="dxa"/>
            <w:vAlign w:val="center"/>
          </w:tcPr>
          <w:p w:rsidR="00BF320B" w:rsidRPr="006E2459" w:rsidRDefault="00BF320B" w:rsidP="00647EA6">
            <w:pPr>
              <w:pStyle w:val="TAC"/>
              <w:keepNext w:val="0"/>
              <w:rPr>
                <w:lang w:eastAsia="zh-TW"/>
              </w:rPr>
            </w:pPr>
            <w:r w:rsidRPr="006E2459">
              <w:rPr>
                <w:lang w:eastAsia="fi-FI"/>
              </w:rPr>
              <w:t>DC_</w:t>
            </w:r>
            <w:r w:rsidRPr="006E2459">
              <w:rPr>
                <w:lang w:eastAsia="zh-CN"/>
              </w:rPr>
              <w:t>7A_n3A</w:t>
            </w:r>
          </w:p>
          <w:p w:rsidR="00BF320B" w:rsidRPr="006E2459" w:rsidRDefault="00BF320B" w:rsidP="00647EA6">
            <w:pPr>
              <w:pStyle w:val="TAC"/>
              <w:keepNext w:val="0"/>
            </w:pPr>
            <w:r w:rsidRPr="006E2459">
              <w:rPr>
                <w:szCs w:val="18"/>
                <w:lang w:eastAsia="fi-FI"/>
              </w:rPr>
              <w:t>DC_</w:t>
            </w:r>
            <w:r w:rsidRPr="006E2459">
              <w:rPr>
                <w:szCs w:val="18"/>
                <w:lang w:eastAsia="zh-CN"/>
              </w:rPr>
              <w:t>7C_n3A</w:t>
            </w:r>
          </w:p>
        </w:tc>
        <w:tc>
          <w:tcPr>
            <w:tcW w:w="2738" w:type="dxa"/>
            <w:shd w:val="clear" w:color="auto" w:fill="auto"/>
            <w:noWrap/>
            <w:vAlign w:val="center"/>
          </w:tcPr>
          <w:p w:rsidR="00BF320B" w:rsidRPr="006E2459" w:rsidRDefault="00BF320B" w:rsidP="00647EA6">
            <w:pPr>
              <w:pStyle w:val="TAC"/>
              <w:keepNext w:val="0"/>
              <w:rPr>
                <w:lang w:val="en-US" w:eastAsia="zh-TW"/>
              </w:rPr>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zh-CN"/>
              </w:rPr>
            </w:pPr>
            <w:r w:rsidRPr="006E2459">
              <w:rPr>
                <w:lang w:val="en-US" w:eastAsia="fi-FI"/>
              </w:rPr>
              <w:t>DC_</w:t>
            </w:r>
            <w:r w:rsidRPr="006E2459">
              <w:rPr>
                <w:lang w:val="en-US" w:eastAsia="zh-CN"/>
              </w:rPr>
              <w:t>7A_n5A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7C_n5A</w:t>
            </w:r>
          </w:p>
        </w:tc>
        <w:tc>
          <w:tcPr>
            <w:tcW w:w="2280" w:type="dxa"/>
            <w:vAlign w:val="center"/>
          </w:tcPr>
          <w:p w:rsidR="00BF320B" w:rsidRPr="006E2459" w:rsidRDefault="00BF320B" w:rsidP="00647EA6">
            <w:pPr>
              <w:pStyle w:val="TAH"/>
              <w:rPr>
                <w:b w:val="0"/>
                <w:lang w:val="en-US" w:eastAsia="zh-CN"/>
              </w:rPr>
            </w:pPr>
            <w:r w:rsidRPr="006E2459">
              <w:rPr>
                <w:b w:val="0"/>
                <w:lang w:val="en-US" w:eastAsia="fi-FI"/>
              </w:rPr>
              <w:t>DC_</w:t>
            </w:r>
            <w:r w:rsidRPr="006E2459">
              <w:rPr>
                <w:b w:val="0"/>
                <w:lang w:val="en-US" w:eastAsia="zh-CN"/>
              </w:rPr>
              <w:t>7A_n5A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7C_n5A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t>DC_</w:t>
            </w:r>
            <w:r w:rsidRPr="006E2459">
              <w:rPr>
                <w:lang w:eastAsia="zh-CN"/>
              </w:rPr>
              <w:t>7_n5</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bCs/>
                <w:lang w:val="fi-FI" w:eastAsia="fi-FI"/>
              </w:rPr>
              <w:t>DC_7A-7A_n5A</w:t>
            </w:r>
          </w:p>
        </w:tc>
        <w:tc>
          <w:tcPr>
            <w:tcW w:w="2280" w:type="dxa"/>
            <w:vAlign w:val="center"/>
          </w:tcPr>
          <w:p w:rsidR="00BF320B" w:rsidRPr="006E2459" w:rsidRDefault="00BF320B" w:rsidP="00647EA6">
            <w:pPr>
              <w:pStyle w:val="TAH"/>
              <w:rPr>
                <w:b w:val="0"/>
                <w:lang w:val="en-US" w:eastAsia="fi-FI"/>
              </w:rPr>
            </w:pPr>
            <w:r w:rsidRPr="006E2459">
              <w:rPr>
                <w:b w:val="0"/>
                <w:bCs/>
                <w:lang w:val="fi-FI" w:eastAsia="fi-FI"/>
              </w:rPr>
              <w:t>DC_</w:t>
            </w:r>
            <w:r w:rsidRPr="006E2459">
              <w:rPr>
                <w:b w:val="0"/>
                <w:bCs/>
                <w:lang w:val="fi-FI" w:eastAsia="zh-CN"/>
              </w:rPr>
              <w:t>7A_n5A</w:t>
            </w:r>
          </w:p>
        </w:tc>
        <w:tc>
          <w:tcPr>
            <w:tcW w:w="2738" w:type="dxa"/>
            <w:shd w:val="clear" w:color="auto" w:fill="auto"/>
            <w:noWrap/>
            <w:vAlign w:val="center"/>
          </w:tcPr>
          <w:p w:rsidR="00BF320B" w:rsidRPr="006E2459" w:rsidRDefault="00BF320B" w:rsidP="00647EA6">
            <w:pPr>
              <w:pStyle w:val="TAC"/>
              <w:keepNext w:val="0"/>
            </w:pPr>
            <w:r w:rsidRPr="006E2459">
              <w:rPr>
                <w:bCs/>
              </w:rPr>
              <w:t>DC_</w:t>
            </w:r>
            <w:r w:rsidRPr="006E2459">
              <w:rPr>
                <w:bCs/>
                <w:lang w:eastAsia="zh-CN"/>
              </w:rPr>
              <w:t>7_n5</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bCs/>
                <w:lang w:val="fi-FI" w:eastAsia="fi-FI"/>
              </w:rPr>
            </w:pPr>
            <w:r w:rsidRPr="006E2459">
              <w:rPr>
                <w:lang w:val="fi-FI" w:eastAsia="fi-FI"/>
              </w:rPr>
              <w:t>DC_7A_n8A</w:t>
            </w:r>
          </w:p>
        </w:tc>
        <w:tc>
          <w:tcPr>
            <w:tcW w:w="2280" w:type="dxa"/>
            <w:vAlign w:val="center"/>
          </w:tcPr>
          <w:p w:rsidR="00BF320B" w:rsidRPr="006E2459" w:rsidRDefault="00BF320B" w:rsidP="00647EA6">
            <w:pPr>
              <w:pStyle w:val="TAH"/>
              <w:rPr>
                <w:b w:val="0"/>
                <w:bCs/>
                <w:lang w:val="fi-FI" w:eastAsia="fi-FI"/>
              </w:rPr>
            </w:pPr>
            <w:r w:rsidRPr="006E2459">
              <w:rPr>
                <w:b w:val="0"/>
                <w:lang w:val="fi-FI" w:eastAsia="fi-FI"/>
              </w:rPr>
              <w:t>DC_7A_n8A</w:t>
            </w:r>
          </w:p>
        </w:tc>
        <w:tc>
          <w:tcPr>
            <w:tcW w:w="2738" w:type="dxa"/>
            <w:shd w:val="clear" w:color="auto" w:fill="auto"/>
            <w:noWrap/>
            <w:vAlign w:val="center"/>
          </w:tcPr>
          <w:p w:rsidR="00BF320B" w:rsidRPr="006E2459" w:rsidRDefault="00BF320B" w:rsidP="00647EA6">
            <w:pPr>
              <w:pStyle w:val="TAC"/>
              <w:keepNext w:val="0"/>
              <w:rPr>
                <w:bCs/>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t>DC_7A-7A_n78A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t>DC_7A_n78A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DC_7A_n28A</w:t>
            </w:r>
          </w:p>
          <w:p w:rsidR="00BF320B" w:rsidRPr="006E2459" w:rsidRDefault="00BF320B" w:rsidP="00647EA6">
            <w:pPr>
              <w:pStyle w:val="TAC"/>
              <w:keepNext w:val="0"/>
              <w:rPr>
                <w:lang w:val="en-US" w:eastAsia="fi-FI"/>
              </w:rPr>
            </w:pPr>
            <w:r w:rsidRPr="006E2459">
              <w:rPr>
                <w:lang w:val="en-US" w:eastAsia="fi-FI"/>
              </w:rPr>
              <w:t>DC_7C_n28A</w:t>
            </w:r>
          </w:p>
        </w:tc>
        <w:tc>
          <w:tcPr>
            <w:tcW w:w="2280" w:type="dxa"/>
            <w:vAlign w:val="center"/>
          </w:tcPr>
          <w:p w:rsidR="00BF320B" w:rsidRPr="006E2459" w:rsidRDefault="00BF320B" w:rsidP="00647EA6">
            <w:pPr>
              <w:pStyle w:val="TAC"/>
              <w:rPr>
                <w:lang w:val="en-US" w:eastAsia="fi-FI"/>
              </w:rPr>
            </w:pPr>
            <w:r w:rsidRPr="006E2459">
              <w:rPr>
                <w:lang w:val="en-US" w:eastAsia="fi-FI"/>
              </w:rPr>
              <w:t>DC_7A_n28A</w:t>
            </w:r>
          </w:p>
          <w:p w:rsidR="00BF320B" w:rsidRPr="006E2459" w:rsidRDefault="00BF320B" w:rsidP="00647EA6">
            <w:pPr>
              <w:pStyle w:val="TAC"/>
              <w:keepNext w:val="0"/>
              <w:rPr>
                <w:lang w:val="en-US" w:eastAsia="fi-FI"/>
              </w:rPr>
            </w:pPr>
            <w:r w:rsidRPr="006E2459">
              <w:rPr>
                <w:lang w:val="en-US" w:eastAsia="fi-FI"/>
              </w:rPr>
              <w:t>DC_7C_n28A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DC_7A_n51A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DC_7A_n51A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w:t>
            </w:r>
            <w:r w:rsidRPr="006E2459">
              <w:rPr>
                <w:lang w:eastAsia="zh-CN"/>
              </w:rPr>
              <w:t>7</w:t>
            </w:r>
            <w:r w:rsidRPr="006E2459">
              <w:rPr>
                <w:lang w:eastAsia="fi-FI"/>
              </w:rPr>
              <w:t>A_n</w:t>
            </w:r>
            <w:r w:rsidRPr="006E2459">
              <w:rPr>
                <w:lang w:eastAsia="zh-CN"/>
              </w:rPr>
              <w:t>66</w:t>
            </w:r>
            <w:r w:rsidRPr="006E2459">
              <w:rPr>
                <w:lang w:eastAsia="zh-TW"/>
              </w:rPr>
              <w:t>A</w:t>
            </w:r>
          </w:p>
          <w:p w:rsidR="00BF320B" w:rsidRPr="006E2459" w:rsidRDefault="00BF320B" w:rsidP="00647EA6">
            <w:pPr>
              <w:pStyle w:val="TAC"/>
              <w:keepNext w:val="0"/>
              <w:rPr>
                <w:lang w:eastAsia="fi-FI"/>
              </w:rPr>
            </w:pPr>
            <w:r w:rsidRPr="006E2459">
              <w:rPr>
                <w:lang w:eastAsia="fi-FI"/>
              </w:rPr>
              <w:t>DC_</w:t>
            </w:r>
            <w:r w:rsidRPr="006E2459">
              <w:rPr>
                <w:lang w:eastAsia="zh-CN"/>
              </w:rPr>
              <w:t>7</w:t>
            </w:r>
            <w:r w:rsidRPr="006E2459">
              <w:rPr>
                <w:lang w:eastAsia="fi-FI"/>
              </w:rPr>
              <w:t>C_n</w:t>
            </w:r>
            <w:r w:rsidRPr="006E2459">
              <w:rPr>
                <w:lang w:eastAsia="zh-CN"/>
              </w:rPr>
              <w:t>66</w:t>
            </w:r>
            <w:r w:rsidRPr="006E2459">
              <w:rPr>
                <w:lang w:eastAsia="zh-TW"/>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A-7A_n</w:t>
            </w:r>
            <w:r w:rsidRPr="006E2459">
              <w:rPr>
                <w:lang w:val="fi-FI" w:eastAsia="zh-CN"/>
              </w:rPr>
              <w:t>66</w:t>
            </w:r>
            <w:r w:rsidRPr="006E2459">
              <w:rPr>
                <w:lang w:val="fi-FI" w:eastAsia="zh-TW"/>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71</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DC_7A_n</w:t>
            </w:r>
            <w:r w:rsidRPr="006E2459">
              <w:rPr>
                <w:rFonts w:hint="eastAsia"/>
                <w:lang w:val="fi-FI" w:eastAsia="fi-FI"/>
              </w:rPr>
              <w:t>7</w:t>
            </w:r>
            <w:r w:rsidRPr="006E2459">
              <w:rPr>
                <w:lang w:val="fi-FI" w:eastAsia="fi-FI"/>
              </w:rPr>
              <w:t>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fi-FI"/>
              </w:rPr>
              <w:t>7A-7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585"/>
          <w:jc w:val="center"/>
        </w:trPr>
        <w:tc>
          <w:tcPr>
            <w:tcW w:w="2537" w:type="dxa"/>
            <w:shd w:val="clear" w:color="auto" w:fill="auto"/>
            <w:noWrap/>
            <w:vAlign w:val="center"/>
          </w:tcPr>
          <w:p w:rsidR="00BF320B" w:rsidRPr="006E2459" w:rsidRDefault="00BF320B" w:rsidP="00647EA6">
            <w:pPr>
              <w:pStyle w:val="TAC"/>
              <w:keepNext w:val="0"/>
              <w:rPr>
                <w:lang w:eastAsia="fi-FI"/>
              </w:rPr>
            </w:pPr>
            <w:r w:rsidRPr="006E2459">
              <w:rPr>
                <w:lang w:eastAsia="fi-FI"/>
              </w:rPr>
              <w:t>DC_7A_n78A</w:t>
            </w:r>
            <w:r w:rsidRPr="006E2459">
              <w:rPr>
                <w:vertAlign w:val="superscript"/>
                <w:lang w:eastAsia="fi-FI"/>
              </w:rPr>
              <w:t>7</w:t>
            </w:r>
          </w:p>
          <w:p w:rsidR="00BF320B" w:rsidRPr="006E2459" w:rsidRDefault="00BF320B" w:rsidP="00647EA6">
            <w:pPr>
              <w:pStyle w:val="TAC"/>
              <w:rPr>
                <w:lang w:eastAsia="fi-FI"/>
              </w:rPr>
            </w:pPr>
            <w:r w:rsidRPr="006E2459">
              <w:t>DC_7C_n78A</w:t>
            </w:r>
            <w:r w:rsidRPr="006E2459">
              <w:rPr>
                <w:vertAlign w:val="superscript"/>
                <w:lang w:eastAsia="fi-FI"/>
              </w:rPr>
              <w:t>7</w:t>
            </w:r>
          </w:p>
        </w:tc>
        <w:tc>
          <w:tcPr>
            <w:tcW w:w="2280" w:type="dxa"/>
            <w:vAlign w:val="center"/>
          </w:tcPr>
          <w:p w:rsidR="00BF320B" w:rsidRPr="006E2459" w:rsidRDefault="00BF320B" w:rsidP="00647EA6">
            <w:pPr>
              <w:pStyle w:val="TAC"/>
              <w:keepNext w:val="0"/>
            </w:pPr>
            <w:r w:rsidRPr="006E2459">
              <w:t>DC_7A_n78A</w:t>
            </w:r>
          </w:p>
          <w:p w:rsidR="00BF320B" w:rsidRPr="006E2459" w:rsidRDefault="00BF320B" w:rsidP="00647EA6">
            <w:pPr>
              <w:pStyle w:val="TAC"/>
              <w:rPr>
                <w:lang w:eastAsia="fi-FI"/>
              </w:rPr>
            </w:pPr>
            <w:r w:rsidRPr="006E2459">
              <w:t>DC_7C_n78A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vertAlign w:val="superscript"/>
                <w:lang w:eastAsia="zh-TW"/>
              </w:rPr>
            </w:pPr>
            <w:r w:rsidRPr="006E2459">
              <w:rPr>
                <w:lang w:eastAsia="fi-FI"/>
              </w:rPr>
              <w:t>DC_7A_n78(2A)</w:t>
            </w:r>
            <w:r w:rsidRPr="006E2459">
              <w:rPr>
                <w:vertAlign w:val="superscript"/>
                <w:lang w:eastAsia="fi-FI"/>
              </w:rPr>
              <w:t>7</w:t>
            </w:r>
          </w:p>
          <w:p w:rsidR="00BF320B" w:rsidRPr="006E2459" w:rsidRDefault="00BF320B" w:rsidP="00647EA6">
            <w:pPr>
              <w:pStyle w:val="TAC"/>
              <w:keepNext w:val="0"/>
              <w:rPr>
                <w:lang w:eastAsia="fi-FI"/>
              </w:rPr>
            </w:pPr>
            <w:bookmarkStart w:id="51" w:name="OLE_LINK55"/>
            <w:r w:rsidRPr="006E2459">
              <w:rPr>
                <w:lang w:eastAsia="fi-FI"/>
              </w:rPr>
              <w:t>DC_7C_n78(2A)</w:t>
            </w:r>
            <w:bookmarkEnd w:id="51"/>
            <w:r w:rsidRPr="006E2459">
              <w:rPr>
                <w:vertAlign w:val="superscript"/>
                <w:lang w:eastAsia="fi-FI"/>
              </w:rPr>
              <w:t>7</w:t>
            </w:r>
          </w:p>
        </w:tc>
        <w:tc>
          <w:tcPr>
            <w:tcW w:w="2280" w:type="dxa"/>
            <w:vAlign w:val="center"/>
          </w:tcPr>
          <w:p w:rsidR="00BF320B" w:rsidRPr="006E2459" w:rsidRDefault="00BF320B" w:rsidP="00647EA6">
            <w:pPr>
              <w:pStyle w:val="TAC"/>
              <w:keepNext w:val="0"/>
              <w:rPr>
                <w:lang w:eastAsia="zh-TW"/>
              </w:rPr>
            </w:pPr>
            <w:r w:rsidRPr="006E2459">
              <w:t>DC_7A_n78A</w:t>
            </w:r>
          </w:p>
          <w:p w:rsidR="00BF320B" w:rsidRPr="006E2459" w:rsidRDefault="00BF320B" w:rsidP="00647EA6">
            <w:pPr>
              <w:pStyle w:val="TAC"/>
              <w:keepNext w:val="0"/>
              <w:rPr>
                <w:lang w:eastAsia="fi-FI"/>
              </w:rPr>
            </w:pPr>
            <w:r w:rsidRPr="006E2459">
              <w:rPr>
                <w:lang w:eastAsia="fi-FI"/>
              </w:rPr>
              <w:t>DC_7C_n78A</w:t>
            </w:r>
          </w:p>
        </w:tc>
        <w:tc>
          <w:tcPr>
            <w:tcW w:w="2738" w:type="dxa"/>
            <w:shd w:val="clear" w:color="auto" w:fill="auto"/>
            <w:noWrap/>
            <w:vAlign w:val="center"/>
          </w:tcPr>
          <w:p w:rsidR="00BF320B" w:rsidRPr="006E2459" w:rsidRDefault="00BF320B" w:rsidP="00647EA6">
            <w:pPr>
              <w:pStyle w:val="TAC"/>
              <w:keepNext w:val="0"/>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pPr>
            <w:r w:rsidRPr="006E2459">
              <w:rPr>
                <w:lang w:val="fi-FI" w:eastAsia="fi-FI"/>
              </w:rPr>
              <w:t>DC_8A_n1A</w:t>
            </w:r>
          </w:p>
        </w:tc>
        <w:tc>
          <w:tcPr>
            <w:tcW w:w="2280" w:type="dxa"/>
            <w:vAlign w:val="center"/>
          </w:tcPr>
          <w:p w:rsidR="00BF320B" w:rsidRPr="006E2459" w:rsidRDefault="00BF320B" w:rsidP="00647EA6">
            <w:pPr>
              <w:pStyle w:val="TAC"/>
              <w:keepNext w:val="0"/>
            </w:pPr>
            <w:r w:rsidRPr="006E2459">
              <w:rPr>
                <w:lang w:val="fi-FI" w:eastAsia="fi-FI"/>
              </w:rPr>
              <w:t>DC_8A_n1A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pPr>
            <w:r w:rsidRPr="006E2459">
              <w:rPr>
                <w:lang w:val="fi-FI" w:eastAsia="fi-FI"/>
              </w:rPr>
              <w:t>DC_8A_n3A</w:t>
            </w:r>
          </w:p>
        </w:tc>
        <w:tc>
          <w:tcPr>
            <w:tcW w:w="2280" w:type="dxa"/>
            <w:vAlign w:val="center"/>
          </w:tcPr>
          <w:p w:rsidR="00BF320B" w:rsidRPr="006E2459" w:rsidRDefault="00BF320B" w:rsidP="00647EA6">
            <w:pPr>
              <w:pStyle w:val="TAC"/>
              <w:keepNext w:val="0"/>
            </w:pPr>
            <w:r w:rsidRPr="006E2459">
              <w:rPr>
                <w:lang w:val="fi-FI" w:eastAsia="fi-FI"/>
              </w:rPr>
              <w:t>DC_8A_n3A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DC_8</w:t>
            </w:r>
            <w:r w:rsidRPr="006E2459">
              <w:rPr>
                <w:lang w:val="fi-FI" w:eastAsia="zh-CN"/>
              </w:rPr>
              <w:t>A_n28A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8A_n28A</w:t>
            </w:r>
          </w:p>
        </w:tc>
        <w:tc>
          <w:tcPr>
            <w:tcW w:w="2738" w:type="dxa"/>
            <w:shd w:val="clear" w:color="auto" w:fill="auto"/>
            <w:noWrap/>
            <w:vAlign w:val="center"/>
          </w:tcPr>
          <w:p w:rsidR="00BF320B" w:rsidRPr="006E2459" w:rsidRDefault="00BF320B" w:rsidP="00647EA6">
            <w:pPr>
              <w:pStyle w:val="TAC"/>
              <w:keepNext w:val="0"/>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280" w:type="dxa"/>
            <w:vAlign w:val="center"/>
          </w:tcPr>
          <w:p w:rsidR="00BF320B" w:rsidRPr="006E2459" w:rsidRDefault="00BF320B" w:rsidP="00647EA6">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rsidR="00BF320B" w:rsidRPr="006E2459" w:rsidRDefault="00BF320B" w:rsidP="00647EA6">
            <w:pPr>
              <w:pStyle w:val="TAC"/>
              <w:keepNext w:val="0"/>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lastRenderedPageBreak/>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pPr>
            <w:r w:rsidRPr="006E2459">
              <w:rPr>
                <w:lang w:val="fi-FI" w:eastAsia="fi-FI"/>
              </w:rPr>
              <w:t>DC_8A_n40A</w:t>
            </w:r>
            <w:r w:rsidRPr="006E2459">
              <w:rPr>
                <w:vertAlign w:val="superscript"/>
                <w:lang w:val="en-US" w:eastAsia="fi-FI"/>
              </w:rPr>
              <w:t>7</w:t>
            </w:r>
          </w:p>
        </w:tc>
        <w:tc>
          <w:tcPr>
            <w:tcW w:w="2280" w:type="dxa"/>
            <w:vAlign w:val="center"/>
          </w:tcPr>
          <w:p w:rsidR="00BF320B" w:rsidRPr="006E2459" w:rsidRDefault="00BF320B" w:rsidP="00647EA6">
            <w:pPr>
              <w:pStyle w:val="TAC"/>
              <w:keepNext w:val="0"/>
            </w:pPr>
            <w:r w:rsidRPr="006E2459">
              <w:rPr>
                <w:lang w:val="fi-FI" w:eastAsia="fi-FI"/>
              </w:rPr>
              <w:t>DC_8A_n40A</w:t>
            </w:r>
          </w:p>
        </w:tc>
        <w:tc>
          <w:tcPr>
            <w:tcW w:w="2738" w:type="dxa"/>
            <w:shd w:val="clear" w:color="auto" w:fill="auto"/>
            <w:noWrap/>
            <w:vAlign w:val="center"/>
          </w:tcPr>
          <w:p w:rsidR="00BF320B" w:rsidRPr="006E2459" w:rsidRDefault="00BF320B" w:rsidP="00647EA6">
            <w:pPr>
              <w:pStyle w:val="TAC"/>
              <w:keepNext w:val="0"/>
            </w:pPr>
            <w:r w:rsidRPr="006E2459">
              <w:rPr>
                <w:lang w:val="fi-FI" w:eastAsia="fi-FI"/>
              </w:rPr>
              <w:t>No</w:t>
            </w:r>
          </w:p>
        </w:tc>
      </w:tr>
      <w:tr w:rsidR="00BF320B" w:rsidRPr="006E2459" w:rsidTr="00647EA6">
        <w:trPr>
          <w:trHeight w:val="885"/>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8</w:t>
            </w:r>
            <w:r w:rsidRPr="006E2459">
              <w:rPr>
                <w:lang w:val="en-US" w:eastAsia="fi-FI"/>
              </w:rPr>
              <w:t>A_n</w:t>
            </w:r>
            <w:r w:rsidRPr="006E2459">
              <w:rPr>
                <w:lang w:val="en-US" w:eastAsia="zh-CN"/>
              </w:rPr>
              <w:t>41</w:t>
            </w:r>
            <w:r w:rsidRPr="006E2459">
              <w:rPr>
                <w:lang w:val="en-US" w:eastAsia="fi-FI"/>
              </w:rPr>
              <w:t>A</w:t>
            </w:r>
          </w:p>
          <w:p w:rsidR="00BF320B" w:rsidRPr="006E2459" w:rsidRDefault="00BF320B" w:rsidP="00647EA6">
            <w:pPr>
              <w:pStyle w:val="TAC"/>
              <w:keepNext w:val="0"/>
              <w:rPr>
                <w:lang w:val="en-US" w:eastAsia="fi-FI"/>
              </w:rPr>
            </w:pPr>
            <w:r w:rsidRPr="006E2459">
              <w:rPr>
                <w:lang w:val="en-US" w:eastAsia="fi-FI"/>
              </w:rPr>
              <w:t>DC_8A_n41C</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BF320B" w:rsidRPr="006E2459" w:rsidRDefault="00BF320B" w:rsidP="00647EA6">
            <w:pPr>
              <w:pStyle w:val="TAC"/>
              <w:rPr>
                <w:lang w:val="fi-FI" w:eastAsia="fi-FI"/>
              </w:rPr>
            </w:pPr>
            <w:r w:rsidRPr="006E2459">
              <w:rPr>
                <w:rFonts w:eastAsia="MS Mincho"/>
              </w:rPr>
              <w:t>No</w:t>
            </w:r>
          </w:p>
        </w:tc>
      </w:tr>
      <w:tr w:rsidR="00BF320B" w:rsidRPr="006E2459" w:rsidTr="00647EA6">
        <w:trPr>
          <w:trHeight w:val="885"/>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DC_8A_n41(2A)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rsidR="00BF320B" w:rsidRPr="006E2459" w:rsidRDefault="00BF320B" w:rsidP="00647EA6">
            <w:pPr>
              <w:pStyle w:val="TAC"/>
              <w:rPr>
                <w:rFonts w:eastAsia="MS Mincho"/>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DC_8A_n77A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DC_8A_n77A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DC_8A_n77(2A)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DC_8A_n77A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DC_8A_n78A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DC_8A_n78A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vertAlign w:val="superscript"/>
                <w:lang w:val="en-US" w:eastAsia="fi-FI"/>
              </w:rPr>
            </w:pPr>
            <w:r w:rsidRPr="006E2459">
              <w:rPr>
                <w:lang w:val="en-US" w:eastAsia="fi-FI"/>
              </w:rPr>
              <w:t>DC_8A_n79A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DC_8A_n79</w:t>
            </w:r>
            <w:r w:rsidRPr="006E2459">
              <w:rPr>
                <w:lang w:val="en-US" w:eastAsia="zh-CN"/>
              </w:rPr>
              <w:t>C</w:t>
            </w:r>
          </w:p>
        </w:tc>
        <w:tc>
          <w:tcPr>
            <w:tcW w:w="2280" w:type="dxa"/>
            <w:vAlign w:val="center"/>
          </w:tcPr>
          <w:p w:rsidR="00BF320B" w:rsidRPr="006E2459" w:rsidRDefault="00BF320B" w:rsidP="00647EA6">
            <w:pPr>
              <w:pStyle w:val="TAC"/>
              <w:keepNext w:val="0"/>
              <w:rPr>
                <w:lang w:val="en-US" w:eastAsia="fi-FI"/>
              </w:rPr>
            </w:pPr>
            <w:r w:rsidRPr="006E2459">
              <w:rPr>
                <w:lang w:val="en-US" w:eastAsia="fi-FI"/>
              </w:rPr>
              <w:t>DC_8A_n79A</w:t>
            </w:r>
          </w:p>
          <w:p w:rsidR="00BF320B" w:rsidRPr="006E2459" w:rsidRDefault="00BF320B" w:rsidP="00647EA6">
            <w:pPr>
              <w:pStyle w:val="TAC"/>
              <w:keepNext w:val="0"/>
              <w:rPr>
                <w:lang w:val="en-US" w:eastAsia="fi-FI"/>
              </w:rPr>
            </w:pPr>
            <w:r w:rsidRPr="006E2459">
              <w:rPr>
                <w:lang w:val="en-US" w:eastAsia="fi-FI"/>
              </w:rPr>
              <w:t>DC_8A_n79</w:t>
            </w:r>
            <w:r w:rsidRPr="006E2459">
              <w:rPr>
                <w:lang w:val="en-US" w:eastAsia="zh-CN"/>
              </w:rPr>
              <w:t>C</w:t>
            </w:r>
          </w:p>
        </w:tc>
        <w:tc>
          <w:tcPr>
            <w:tcW w:w="2738" w:type="dxa"/>
            <w:shd w:val="clear" w:color="auto" w:fill="auto"/>
            <w:noWrap/>
            <w:vAlign w:val="center"/>
          </w:tcPr>
          <w:p w:rsidR="00BF320B" w:rsidRPr="006E2459" w:rsidRDefault="00BF320B" w:rsidP="00647EA6">
            <w:pPr>
              <w:pStyle w:val="TAC"/>
              <w:keepNext w:val="0"/>
              <w:rPr>
                <w:lang w:val="fi-FI" w:eastAsia="ja-JP"/>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DC_8A_n93A</w:t>
            </w:r>
          </w:p>
        </w:tc>
        <w:tc>
          <w:tcPr>
            <w:tcW w:w="2280" w:type="dxa"/>
            <w:vAlign w:val="center"/>
          </w:tcPr>
          <w:p w:rsidR="00BF320B" w:rsidRPr="006E2459" w:rsidRDefault="00BF320B" w:rsidP="00647EA6">
            <w:pPr>
              <w:pStyle w:val="TAC"/>
              <w:keepNext w:val="0"/>
              <w:rPr>
                <w:lang w:val="en-US" w:eastAsia="fi-FI"/>
              </w:rPr>
            </w:pPr>
            <w:r w:rsidRPr="006E2459">
              <w:rPr>
                <w:lang w:val="en-US" w:eastAsia="fi-FI"/>
              </w:rPr>
              <w:t>DC_8A_n93A_ULSUP-TDM</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DC_8A_n94A</w:t>
            </w:r>
          </w:p>
        </w:tc>
        <w:tc>
          <w:tcPr>
            <w:tcW w:w="2280" w:type="dxa"/>
            <w:vAlign w:val="center"/>
          </w:tcPr>
          <w:p w:rsidR="00BF320B" w:rsidRPr="006E2459" w:rsidRDefault="00BF320B" w:rsidP="00647EA6">
            <w:pPr>
              <w:pStyle w:val="TAC"/>
              <w:keepNext w:val="0"/>
              <w:rPr>
                <w:lang w:val="en-US" w:eastAsia="fi-FI"/>
              </w:rPr>
            </w:pPr>
            <w:r w:rsidRPr="006E2459">
              <w:rPr>
                <w:lang w:val="en-US" w:eastAsia="fi-FI"/>
              </w:rPr>
              <w:t>DC_8A_n94A_ULSUP-TDM</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DC_11</w:t>
            </w:r>
            <w:r w:rsidRPr="006E2459">
              <w:rPr>
                <w:lang w:val="fi-FI" w:eastAsia="zh-CN"/>
              </w:rPr>
              <w:t>A_n3A</w:t>
            </w:r>
          </w:p>
        </w:tc>
        <w:tc>
          <w:tcPr>
            <w:tcW w:w="2280" w:type="dxa"/>
            <w:vAlign w:val="center"/>
          </w:tcPr>
          <w:p w:rsidR="00BF320B" w:rsidRPr="006E2459" w:rsidRDefault="00BF320B" w:rsidP="00647EA6">
            <w:pPr>
              <w:pStyle w:val="TAC"/>
              <w:keepNext w:val="0"/>
              <w:rPr>
                <w:lang w:val="en-US" w:eastAsia="fi-FI"/>
              </w:rPr>
            </w:pPr>
            <w:r w:rsidRPr="006E2459">
              <w:rPr>
                <w:lang w:val="fi-FI" w:eastAsia="fi-FI"/>
              </w:rPr>
              <w:t>DC_11</w:t>
            </w:r>
            <w:r w:rsidRPr="006E2459">
              <w:rPr>
                <w:lang w:val="fi-FI" w:eastAsia="zh-CN"/>
              </w:rPr>
              <w:t>A_n3A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eastAsia="ja-JP"/>
              </w:rPr>
              <w:t>DC_1</w:t>
            </w:r>
            <w:r w:rsidRPr="006E2459">
              <w:rPr>
                <w:lang w:eastAsia="ja-JP"/>
              </w:rPr>
              <w:t>1A_n77A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eastAsia="ja-JP"/>
              </w:rPr>
              <w:t>DC_11A_n77A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ja-JP"/>
              </w:rPr>
              <w:t>DC_1</w:t>
            </w:r>
            <w:r w:rsidRPr="006E2459">
              <w:rPr>
                <w:lang w:eastAsia="ja-JP"/>
              </w:rPr>
              <w:t>1A_n77(2A)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eastAsia="ja-JP"/>
              </w:rPr>
            </w:pPr>
            <w:r w:rsidRPr="006E2459">
              <w:rPr>
                <w:lang w:eastAsia="ja-JP"/>
              </w:rPr>
              <w:t>DC_11A_n77A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eastAsia="ja-JP"/>
              </w:rPr>
              <w:t>DC_1</w:t>
            </w:r>
            <w:r w:rsidRPr="006E2459">
              <w:rPr>
                <w:lang w:eastAsia="ja-JP"/>
              </w:rPr>
              <w:t>1A_n78A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eastAsia="ja-JP"/>
              </w:rPr>
              <w:t>DC_11A_n78A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eastAsia="ja-JP"/>
              </w:rPr>
              <w:t>DC_1</w:t>
            </w:r>
            <w:r w:rsidRPr="006E2459">
              <w:rPr>
                <w:lang w:eastAsia="ja-JP"/>
              </w:rPr>
              <w:t>1A_n79A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eastAsia="ja-JP"/>
              </w:rPr>
              <w:t>DC_11A_n79A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12A_n2A</w:t>
            </w:r>
          </w:p>
        </w:tc>
        <w:tc>
          <w:tcPr>
            <w:tcW w:w="2280" w:type="dxa"/>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12A_n2A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DC_12A_n5A</w:t>
            </w:r>
          </w:p>
        </w:tc>
        <w:tc>
          <w:tcPr>
            <w:tcW w:w="2280" w:type="dxa"/>
            <w:vAlign w:val="center"/>
          </w:tcPr>
          <w:p w:rsidR="00BF320B" w:rsidRPr="006E2459" w:rsidRDefault="00BF320B" w:rsidP="00647EA6">
            <w:pPr>
              <w:pStyle w:val="TAC"/>
              <w:keepNext w:val="0"/>
              <w:rPr>
                <w:lang w:eastAsia="ja-JP"/>
              </w:rPr>
            </w:pPr>
            <w:r w:rsidRPr="006E2459">
              <w:rPr>
                <w:lang w:val="fi-FI" w:eastAsia="fi-FI"/>
              </w:rPr>
              <w:t>DC_12A_n5A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val="en-US" w:eastAsia="zh-CN"/>
              </w:rPr>
            </w:pPr>
            <w:r w:rsidRPr="006E2459">
              <w:rPr>
                <w:rFonts w:cs="Arial"/>
                <w:b w:val="0"/>
                <w:lang w:val="en-US" w:eastAsia="zh-CN"/>
              </w:rPr>
              <w:t>DC_12A_n7A</w:t>
            </w:r>
          </w:p>
          <w:p w:rsidR="00BF320B" w:rsidRPr="006E2459" w:rsidRDefault="00BF320B" w:rsidP="00647EA6">
            <w:pPr>
              <w:pStyle w:val="TAC"/>
              <w:keepNext w:val="0"/>
              <w:rPr>
                <w:lang w:eastAsia="fi-FI"/>
              </w:rPr>
            </w:pPr>
            <w:r w:rsidRPr="006E2459">
              <w:rPr>
                <w:rFonts w:cs="Arial"/>
                <w:lang w:val="en-US" w:eastAsia="zh-CN"/>
              </w:rPr>
              <w:t>DC_12A_n7(2A)</w:t>
            </w:r>
          </w:p>
        </w:tc>
        <w:tc>
          <w:tcPr>
            <w:tcW w:w="2280" w:type="dxa"/>
            <w:vAlign w:val="center"/>
          </w:tcPr>
          <w:p w:rsidR="00BF320B" w:rsidRPr="006E2459" w:rsidRDefault="00BF320B" w:rsidP="00647EA6">
            <w:pPr>
              <w:pStyle w:val="TAC"/>
              <w:keepNext w:val="0"/>
              <w:rPr>
                <w:lang w:val="fi-FI" w:eastAsia="fi-FI"/>
              </w:rPr>
            </w:pPr>
            <w:r w:rsidRPr="006E2459">
              <w:rPr>
                <w:rFonts w:cs="Arial"/>
                <w:lang w:val="fi-FI" w:eastAsia="fi-FI"/>
              </w:rPr>
              <w:t>DC_12A_n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cs="Arial"/>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val="en-US" w:eastAsia="zh-CN"/>
              </w:rPr>
            </w:pPr>
            <w:r w:rsidRPr="006E2459">
              <w:rPr>
                <w:b w:val="0"/>
                <w:lang w:val="fi-FI" w:eastAsia="fi-FI"/>
              </w:rPr>
              <w:t>DC_12A_n25A</w:t>
            </w:r>
          </w:p>
        </w:tc>
        <w:tc>
          <w:tcPr>
            <w:tcW w:w="2280" w:type="dxa"/>
            <w:vAlign w:val="center"/>
          </w:tcPr>
          <w:p w:rsidR="00BF320B" w:rsidRPr="006E2459" w:rsidRDefault="00BF320B" w:rsidP="00647EA6">
            <w:pPr>
              <w:pStyle w:val="TAC"/>
              <w:keepNext w:val="0"/>
              <w:rPr>
                <w:rFonts w:cs="Arial"/>
                <w:lang w:val="fi-FI" w:eastAsia="fi-FI"/>
              </w:rPr>
            </w:pPr>
            <w:r w:rsidRPr="006E2459">
              <w:rPr>
                <w:lang w:val="fi-FI" w:eastAsia="fi-FI"/>
              </w:rPr>
              <w:t>DC_12A_n25A</w:t>
            </w:r>
          </w:p>
        </w:tc>
        <w:tc>
          <w:tcPr>
            <w:tcW w:w="2738" w:type="dxa"/>
            <w:shd w:val="clear" w:color="auto" w:fill="auto"/>
            <w:noWrap/>
            <w:vAlign w:val="center"/>
          </w:tcPr>
          <w:p w:rsidR="00BF320B" w:rsidRPr="006E2459" w:rsidRDefault="00BF320B" w:rsidP="00647EA6">
            <w:pPr>
              <w:pStyle w:val="TAC"/>
              <w:keepNext w:val="0"/>
              <w:rPr>
                <w:rFonts w:cs="Arial"/>
                <w:lang w:eastAsia="fi-FI"/>
              </w:rPr>
            </w:pPr>
            <w:r w:rsidRPr="006E2459">
              <w:rPr>
                <w:rFonts w:cs="Arial"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val="en-US" w:eastAsia="zh-CN"/>
              </w:rPr>
            </w:pPr>
            <w:r w:rsidRPr="006E2459">
              <w:rPr>
                <w:b w:val="0"/>
                <w:lang w:val="fi-FI" w:eastAsia="fi-FI"/>
              </w:rPr>
              <w:t>DC_</w:t>
            </w:r>
            <w:r w:rsidRPr="006E2459">
              <w:rPr>
                <w:b w:val="0"/>
                <w:lang w:val="fi-FI" w:eastAsia="zh-CN"/>
              </w:rPr>
              <w:t>12</w:t>
            </w:r>
            <w:r w:rsidRPr="006E2459">
              <w:rPr>
                <w:b w:val="0"/>
                <w:lang w:val="fi-FI" w:eastAsia="fi-FI"/>
              </w:rPr>
              <w:t>A_n38A</w:t>
            </w:r>
          </w:p>
        </w:tc>
        <w:tc>
          <w:tcPr>
            <w:tcW w:w="2280" w:type="dxa"/>
            <w:vAlign w:val="center"/>
          </w:tcPr>
          <w:p w:rsidR="00BF320B" w:rsidRPr="006E2459" w:rsidRDefault="00BF320B" w:rsidP="00647EA6">
            <w:pPr>
              <w:pStyle w:val="TAC"/>
              <w:keepNext w:val="0"/>
              <w:rPr>
                <w:rFonts w:cs="Arial"/>
                <w:lang w:val="fi-FI" w:eastAsia="fi-FI"/>
              </w:rPr>
            </w:pPr>
            <w:r w:rsidRPr="006E2459">
              <w:rPr>
                <w:lang w:val="fi-FI" w:eastAsia="fi-FI"/>
              </w:rPr>
              <w:t>DC_</w:t>
            </w:r>
            <w:r w:rsidRPr="006E2459">
              <w:rPr>
                <w:lang w:val="fi-FI" w:eastAsia="zh-CN"/>
              </w:rPr>
              <w:t>12</w:t>
            </w:r>
            <w:r w:rsidRPr="006E2459">
              <w:rPr>
                <w:lang w:val="fi-FI" w:eastAsia="fi-FI"/>
              </w:rPr>
              <w:t>A_n38A</w:t>
            </w:r>
          </w:p>
        </w:tc>
        <w:tc>
          <w:tcPr>
            <w:tcW w:w="2738" w:type="dxa"/>
            <w:shd w:val="clear" w:color="auto" w:fill="auto"/>
            <w:noWrap/>
            <w:vAlign w:val="center"/>
          </w:tcPr>
          <w:p w:rsidR="00BF320B" w:rsidRPr="006E2459" w:rsidRDefault="00BF320B" w:rsidP="00647EA6">
            <w:pPr>
              <w:pStyle w:val="TAC"/>
              <w:keepNext w:val="0"/>
              <w:rPr>
                <w:rFonts w:cs="Arial"/>
                <w:lang w:eastAsia="fi-FI"/>
              </w:rPr>
            </w:pPr>
            <w:r w:rsidRPr="006E2459">
              <w:rPr>
                <w:rFonts w:cs="Arial"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DC_12A_n66A</w:t>
            </w:r>
          </w:p>
        </w:tc>
        <w:tc>
          <w:tcPr>
            <w:tcW w:w="2280" w:type="dxa"/>
            <w:vAlign w:val="center"/>
          </w:tcPr>
          <w:p w:rsidR="00BF320B" w:rsidRPr="006E2459" w:rsidRDefault="00BF320B" w:rsidP="00647EA6">
            <w:pPr>
              <w:pStyle w:val="TAC"/>
              <w:keepNext w:val="0"/>
              <w:rPr>
                <w:lang w:eastAsia="ja-JP"/>
              </w:rPr>
            </w:pPr>
            <w:r w:rsidRPr="006E2459">
              <w:rPr>
                <w:lang w:val="fi-FI" w:eastAsia="fi-FI"/>
              </w:rPr>
              <w:t>DC_12A_n66A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b w:val="0"/>
                <w:lang w:eastAsia="zh-CN"/>
              </w:rPr>
            </w:pPr>
            <w:r w:rsidRPr="006E2459">
              <w:rPr>
                <w:b w:val="0"/>
                <w:lang w:eastAsia="zh-CN"/>
              </w:rPr>
              <w:t>DC_12A_n78A</w:t>
            </w:r>
          </w:p>
          <w:p w:rsidR="00BF320B" w:rsidRPr="006E2459" w:rsidRDefault="00BF320B" w:rsidP="00647EA6">
            <w:pPr>
              <w:pStyle w:val="TAC"/>
              <w:keepNext w:val="0"/>
              <w:rPr>
                <w:lang w:eastAsia="fi-FI"/>
              </w:rPr>
            </w:pPr>
            <w:r w:rsidRPr="006E2459">
              <w:rPr>
                <w:lang w:eastAsia="zh-CN"/>
              </w:rPr>
              <w:t>DC_12A_n78(2A)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12A_n78A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12_n78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eastAsia="zh-CN"/>
              </w:rPr>
            </w:pPr>
            <w:r w:rsidRPr="006E2459">
              <w:rPr>
                <w:rFonts w:cs="Arial"/>
                <w:b w:val="0"/>
                <w:lang w:eastAsia="zh-CN"/>
              </w:rPr>
              <w:t>DC_13A_n7A</w:t>
            </w:r>
          </w:p>
          <w:p w:rsidR="00BF320B" w:rsidRPr="006E2459" w:rsidRDefault="00BF320B" w:rsidP="00647EA6">
            <w:pPr>
              <w:pStyle w:val="TAH"/>
              <w:rPr>
                <w:b w:val="0"/>
                <w:lang w:eastAsia="zh-CN"/>
              </w:rPr>
            </w:pPr>
            <w:r w:rsidRPr="006E2459">
              <w:rPr>
                <w:rFonts w:cs="Arial"/>
                <w:b w:val="0"/>
                <w:lang w:val="en-US" w:eastAsia="fi-FI"/>
              </w:rPr>
              <w:t>DC_13A_n7(2A)</w:t>
            </w:r>
          </w:p>
        </w:tc>
        <w:tc>
          <w:tcPr>
            <w:tcW w:w="2280" w:type="dxa"/>
            <w:vAlign w:val="center"/>
          </w:tcPr>
          <w:p w:rsidR="00BF320B" w:rsidRPr="006E2459" w:rsidRDefault="00BF320B" w:rsidP="00647EA6">
            <w:pPr>
              <w:pStyle w:val="TAC"/>
              <w:keepNext w:val="0"/>
              <w:rPr>
                <w:lang w:val="fi-FI" w:eastAsia="fi-FI"/>
              </w:rPr>
            </w:pPr>
            <w:r w:rsidRPr="006E2459">
              <w:rPr>
                <w:rFonts w:cs="Arial"/>
                <w:lang w:val="en-US" w:eastAsia="fi-FI"/>
              </w:rPr>
              <w:t>DC_13A_n7A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cs="Arial"/>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DC_13A_n48A</w:t>
            </w:r>
          </w:p>
          <w:p w:rsidR="00BF320B" w:rsidRPr="006E2459" w:rsidRDefault="00BF320B" w:rsidP="00647EA6">
            <w:pPr>
              <w:pStyle w:val="TAC"/>
              <w:keepNext w:val="0"/>
              <w:rPr>
                <w:lang w:eastAsia="fi-FI"/>
              </w:rPr>
            </w:pPr>
            <w:r w:rsidRPr="006E2459">
              <w:rPr>
                <w:lang w:eastAsia="zh-TW"/>
              </w:rPr>
              <w:t>DC_13A_n48B</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DC_13A_n48A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66</w:t>
            </w:r>
            <w:r w:rsidRPr="006E2459">
              <w:rPr>
                <w:lang w:val="fi-FI" w:eastAsia="fi-FI"/>
              </w:rPr>
              <w:t>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13A</w:t>
            </w:r>
            <w:r w:rsidRPr="006E2459">
              <w:rPr>
                <w:lang w:val="fi-FI" w:eastAsia="fi-FI"/>
              </w:rPr>
              <w:t>_n</w:t>
            </w:r>
            <w:r w:rsidRPr="006E2459">
              <w:rPr>
                <w:lang w:val="fi-FI" w:eastAsia="zh-CN"/>
              </w:rPr>
              <w:t>66</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eastAsia="zh-CN"/>
              </w:rPr>
            </w:pPr>
            <w:r w:rsidRPr="006E2459">
              <w:rPr>
                <w:rFonts w:cs="Arial"/>
                <w:b w:val="0"/>
                <w:lang w:eastAsia="zh-CN"/>
              </w:rPr>
              <w:t>DC_13A_n78A</w:t>
            </w:r>
          </w:p>
          <w:p w:rsidR="00BF320B" w:rsidRPr="006E2459" w:rsidRDefault="00BF320B" w:rsidP="00647EA6">
            <w:pPr>
              <w:pStyle w:val="TAC"/>
              <w:keepNext w:val="0"/>
              <w:rPr>
                <w:lang w:eastAsia="fi-FI"/>
              </w:rPr>
            </w:pPr>
            <w:r w:rsidRPr="006E2459">
              <w:rPr>
                <w:rFonts w:cs="Arial"/>
                <w:lang w:val="en-US" w:eastAsia="fi-FI"/>
              </w:rPr>
              <w:t>DC_13A_n78(2A)</w:t>
            </w:r>
          </w:p>
        </w:tc>
        <w:tc>
          <w:tcPr>
            <w:tcW w:w="2280" w:type="dxa"/>
            <w:vAlign w:val="center"/>
          </w:tcPr>
          <w:p w:rsidR="00BF320B" w:rsidRPr="006E2459" w:rsidRDefault="00BF320B" w:rsidP="00647EA6">
            <w:pPr>
              <w:pStyle w:val="TAC"/>
              <w:keepNext w:val="0"/>
              <w:rPr>
                <w:lang w:val="fi-FI" w:eastAsia="fi-FI"/>
              </w:rPr>
            </w:pPr>
            <w:r w:rsidRPr="006E2459">
              <w:rPr>
                <w:rFonts w:cs="Arial"/>
                <w:lang w:val="en-US" w:eastAsia="fi-FI"/>
              </w:rPr>
              <w:t>DC_13A_n78A</w:t>
            </w:r>
          </w:p>
        </w:tc>
        <w:tc>
          <w:tcPr>
            <w:tcW w:w="2738" w:type="dxa"/>
            <w:shd w:val="clear" w:color="auto" w:fill="auto"/>
            <w:noWrap/>
            <w:vAlign w:val="center"/>
          </w:tcPr>
          <w:p w:rsidR="00BF320B" w:rsidRPr="006E2459" w:rsidRDefault="00BF320B" w:rsidP="00647EA6">
            <w:pPr>
              <w:pStyle w:val="TAC"/>
              <w:keepNext w:val="0"/>
              <w:rPr>
                <w:lang w:val="fi-FI" w:eastAsia="zh-TW"/>
              </w:rPr>
            </w:pPr>
            <w:r w:rsidRPr="006E2459">
              <w:rPr>
                <w:rFonts w:cs="Arial"/>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DC_18A_n3A</w:t>
            </w:r>
          </w:p>
        </w:tc>
        <w:tc>
          <w:tcPr>
            <w:tcW w:w="2280" w:type="dxa"/>
            <w:vAlign w:val="center"/>
          </w:tcPr>
          <w:p w:rsidR="00BF320B" w:rsidRPr="006E2459" w:rsidRDefault="00BF320B" w:rsidP="00647EA6">
            <w:pPr>
              <w:pStyle w:val="TAC"/>
              <w:keepNext w:val="0"/>
              <w:rPr>
                <w:lang w:eastAsia="ja-JP"/>
              </w:rPr>
            </w:pPr>
            <w:r w:rsidRPr="006E2459">
              <w:rPr>
                <w:lang w:val="fi-FI" w:eastAsia="fi-FI"/>
              </w:rPr>
              <w:t>DC_18A_n3A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ja-JP"/>
              </w:rPr>
              <w:t>DC_1</w:t>
            </w:r>
            <w:r w:rsidRPr="006E2459">
              <w:rPr>
                <w:lang w:eastAsia="ja-JP"/>
              </w:rPr>
              <w:t>8A_n77A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eastAsia="ja-JP"/>
              </w:rPr>
            </w:pPr>
            <w:r w:rsidRPr="006E2459">
              <w:rPr>
                <w:lang w:eastAsia="ja-JP"/>
              </w:rPr>
              <w:t>DC_18A_n77A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ja-JP"/>
              </w:rPr>
              <w:t>DC_1</w:t>
            </w:r>
            <w:r w:rsidRPr="006E2459">
              <w:rPr>
                <w:lang w:eastAsia="ja-JP"/>
              </w:rPr>
              <w:t>8A_n78A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eastAsia="ja-JP"/>
              </w:rPr>
            </w:pPr>
            <w:r w:rsidRPr="006E2459">
              <w:rPr>
                <w:lang w:eastAsia="ja-JP"/>
              </w:rPr>
              <w:t>DC_18A_n78A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en-US" w:eastAsia="fi-FI"/>
              </w:rPr>
              <w:t>DC_20A_n91A</w:t>
            </w:r>
          </w:p>
        </w:tc>
        <w:tc>
          <w:tcPr>
            <w:tcW w:w="2280" w:type="dxa"/>
            <w:vAlign w:val="center"/>
          </w:tcPr>
          <w:p w:rsidR="00BF320B" w:rsidRPr="006E2459" w:rsidRDefault="00BF320B" w:rsidP="00647EA6">
            <w:pPr>
              <w:pStyle w:val="TAC"/>
              <w:keepNext w:val="0"/>
              <w:rPr>
                <w:lang w:eastAsia="ja-JP"/>
              </w:rPr>
            </w:pPr>
            <w:r w:rsidRPr="006E2459">
              <w:rPr>
                <w:lang w:val="en-US" w:eastAsia="fi-FI"/>
              </w:rPr>
              <w:t>DC_20A_n91A_ULSUP-TDM</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en-US" w:eastAsia="fi-FI"/>
              </w:rPr>
              <w:t>DC_20A_n92A</w:t>
            </w:r>
          </w:p>
        </w:tc>
        <w:tc>
          <w:tcPr>
            <w:tcW w:w="2280" w:type="dxa"/>
            <w:vAlign w:val="center"/>
          </w:tcPr>
          <w:p w:rsidR="00BF320B" w:rsidRPr="006E2459" w:rsidRDefault="00BF320B" w:rsidP="00647EA6">
            <w:pPr>
              <w:pStyle w:val="TAC"/>
              <w:keepNext w:val="0"/>
              <w:rPr>
                <w:lang w:eastAsia="ja-JP"/>
              </w:rPr>
            </w:pPr>
            <w:r w:rsidRPr="006E2459">
              <w:rPr>
                <w:lang w:val="en-US" w:eastAsia="fi-FI"/>
              </w:rPr>
              <w:t>DC_20A_n92A_ULSUP-TDM</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ja-JP"/>
              </w:rPr>
              <w:t>DC_1</w:t>
            </w:r>
            <w:r w:rsidRPr="006E2459">
              <w:rPr>
                <w:lang w:eastAsia="ja-JP"/>
              </w:rPr>
              <w:t>8A_n79A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eastAsia="ja-JP"/>
              </w:rPr>
            </w:pPr>
            <w:r w:rsidRPr="006E2459">
              <w:rPr>
                <w:lang w:eastAsia="ja-JP"/>
              </w:rPr>
              <w:t>DC_18A_n79A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DC_19A_n77A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DC_19A_n77C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DC_19A_n77A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DC_19A_n78A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DC_19A_n78C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DC_19A_n78A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DC_19A_n79A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DC_19A_n79C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DC_19A_n79A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lastRenderedPageBreak/>
              <w:t>DC_20A_n1A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DC_20A_n1A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DC_20A_n3A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DC_20A_n3A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20A_n7A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20A_n7A</w:t>
            </w:r>
          </w:p>
        </w:tc>
        <w:tc>
          <w:tcPr>
            <w:tcW w:w="2738" w:type="dxa"/>
            <w:shd w:val="clear" w:color="auto" w:fill="auto"/>
            <w:noWrap/>
            <w:vAlign w:val="center"/>
          </w:tcPr>
          <w:p w:rsidR="00BF320B" w:rsidRPr="006E2459" w:rsidRDefault="00BF320B" w:rsidP="00647EA6">
            <w:pPr>
              <w:pStyle w:val="TAC"/>
              <w:keepNext w:val="0"/>
            </w:pPr>
            <w:r w:rsidRPr="006E2459">
              <w:t>DC_20_n7</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noProof/>
                <w:lang w:eastAsia="ja-JP"/>
              </w:rPr>
              <w:t>DC_20A_n8A</w:t>
            </w:r>
          </w:p>
        </w:tc>
        <w:tc>
          <w:tcPr>
            <w:tcW w:w="2280" w:type="dxa"/>
            <w:vAlign w:val="center"/>
          </w:tcPr>
          <w:p w:rsidR="00BF320B" w:rsidRPr="006E2459" w:rsidRDefault="00BF320B" w:rsidP="00647EA6">
            <w:pPr>
              <w:pStyle w:val="TAC"/>
              <w:keepNext w:val="0"/>
              <w:rPr>
                <w:lang w:val="fi-FI" w:eastAsia="fi-FI"/>
              </w:rPr>
            </w:pPr>
            <w:r w:rsidRPr="006E2459">
              <w:rPr>
                <w:noProof/>
                <w:lang w:eastAsia="ja-JP"/>
              </w:rPr>
              <w:t>DC_20A_n8A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ja-JP"/>
              </w:rPr>
              <w:t>DC_20_n8</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noProof/>
                <w:lang w:eastAsia="ja-JP"/>
              </w:rPr>
              <w:t>DC_20A_n28A</w:t>
            </w:r>
            <w:r w:rsidRPr="006E2459">
              <w:rPr>
                <w:noProof/>
                <w:vertAlign w:val="superscript"/>
                <w:lang w:eastAsia="ja-JP"/>
              </w:rPr>
              <w:t>8,10,11,13</w:t>
            </w:r>
          </w:p>
        </w:tc>
        <w:tc>
          <w:tcPr>
            <w:tcW w:w="2280" w:type="dxa"/>
            <w:vAlign w:val="center"/>
          </w:tcPr>
          <w:p w:rsidR="00BF320B" w:rsidRPr="006E2459" w:rsidRDefault="00BF320B" w:rsidP="00647EA6">
            <w:pPr>
              <w:pStyle w:val="TAC"/>
              <w:keepNext w:val="0"/>
              <w:rPr>
                <w:lang w:val="fi-FI" w:eastAsia="fi-FI"/>
              </w:rPr>
            </w:pPr>
            <w:r w:rsidRPr="006E2459">
              <w:rPr>
                <w:noProof/>
                <w:lang w:eastAsia="ja-JP"/>
              </w:rPr>
              <w:t>DC_20A_n28A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lang w:eastAsia="ja-JP"/>
              </w:rPr>
            </w:pPr>
            <w:r w:rsidRPr="006E2459">
              <w:rPr>
                <w:lang w:val="fi-FI" w:eastAsia="fi-FI"/>
              </w:rPr>
              <w:t>DC_</w:t>
            </w:r>
            <w:r w:rsidRPr="006E2459">
              <w:rPr>
                <w:lang w:val="fi-FI" w:eastAsia="zh-CN"/>
              </w:rPr>
              <w:t>20A_n38A</w:t>
            </w:r>
          </w:p>
        </w:tc>
        <w:tc>
          <w:tcPr>
            <w:tcW w:w="2280" w:type="dxa"/>
            <w:vAlign w:val="center"/>
          </w:tcPr>
          <w:p w:rsidR="00BF320B" w:rsidRPr="006E2459" w:rsidRDefault="00BF320B" w:rsidP="00647EA6">
            <w:pPr>
              <w:pStyle w:val="TAC"/>
              <w:keepNext w:val="0"/>
              <w:rPr>
                <w:noProof/>
                <w:lang w:eastAsia="ja-JP"/>
              </w:rPr>
            </w:pPr>
            <w:r w:rsidRPr="006E2459">
              <w:rPr>
                <w:lang w:val="fi-FI" w:eastAsia="fi-FI"/>
              </w:rPr>
              <w:t>DC_</w:t>
            </w:r>
            <w:r w:rsidRPr="006E2459">
              <w:rPr>
                <w:lang w:val="fi-FI" w:eastAsia="zh-CN"/>
              </w:rPr>
              <w:t>20A_n38A</w:t>
            </w:r>
          </w:p>
        </w:tc>
        <w:tc>
          <w:tcPr>
            <w:tcW w:w="2738" w:type="dxa"/>
            <w:shd w:val="clear" w:color="auto" w:fill="auto"/>
            <w:noWrap/>
            <w:vAlign w:val="center"/>
          </w:tcPr>
          <w:p w:rsidR="00BF320B" w:rsidRPr="006E2459" w:rsidRDefault="00BF320B" w:rsidP="00647EA6">
            <w:pPr>
              <w:pStyle w:val="TAC"/>
              <w:keepNext w:val="0"/>
              <w:rPr>
                <w:lang w:val="fi-FI" w:eastAsia="ja-JP"/>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lang w:val="fi-FI" w:eastAsia="zh-TW"/>
              </w:rPr>
              <w:t>41A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BF320B" w:rsidRPr="006E2459" w:rsidRDefault="00BF320B" w:rsidP="00647EA6">
            <w:pPr>
              <w:pStyle w:val="TAC"/>
              <w:keepNext w:val="0"/>
              <w:rPr>
                <w:lang w:val="fi-FI" w:eastAsia="zh-TW"/>
              </w:rPr>
            </w:pPr>
            <w:r w:rsidRPr="006E2459">
              <w:t>DC_</w:t>
            </w:r>
            <w:r w:rsidRPr="006E2459">
              <w:rPr>
                <w:rFonts w:hint="eastAsia"/>
                <w:lang w:eastAsia="zh-TW"/>
              </w:rPr>
              <w:t>20</w:t>
            </w:r>
            <w:r w:rsidRPr="006E2459">
              <w:t>_n</w:t>
            </w:r>
            <w:r w:rsidRPr="006E2459">
              <w:rPr>
                <w:rFonts w:hint="eastAsia"/>
                <w:lang w:eastAsia="zh-TW"/>
              </w:rPr>
              <w:t>41</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280" w:type="dxa"/>
            <w:vAlign w:val="center"/>
          </w:tcPr>
          <w:p w:rsidR="00BF320B" w:rsidRPr="006E2459" w:rsidRDefault="00BF320B" w:rsidP="00647EA6">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738" w:type="dxa"/>
            <w:shd w:val="clear" w:color="auto" w:fill="auto"/>
            <w:noWrap/>
            <w:vAlign w:val="center"/>
          </w:tcPr>
          <w:p w:rsidR="00BF320B" w:rsidRPr="006E2459" w:rsidRDefault="00BF320B" w:rsidP="00647EA6">
            <w:pPr>
              <w:pStyle w:val="TAC"/>
              <w:keepNext w:val="0"/>
              <w:rPr>
                <w:lang w:val="fi-FI" w:eastAsia="ja-JP"/>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noProof/>
                <w:lang w:eastAsia="ja-JP"/>
              </w:rPr>
            </w:pPr>
            <w:r w:rsidRPr="006E2459">
              <w:rPr>
                <w:lang w:val="fi-FI" w:eastAsia="fi-FI"/>
              </w:rPr>
              <w:t>DC_20A_n51A</w:t>
            </w:r>
          </w:p>
        </w:tc>
        <w:tc>
          <w:tcPr>
            <w:tcW w:w="2280" w:type="dxa"/>
            <w:vAlign w:val="center"/>
          </w:tcPr>
          <w:p w:rsidR="00BF320B" w:rsidRPr="006E2459" w:rsidRDefault="00BF320B" w:rsidP="00647EA6">
            <w:pPr>
              <w:pStyle w:val="TAC"/>
              <w:keepNext w:val="0"/>
              <w:rPr>
                <w:noProof/>
                <w:lang w:eastAsia="ja-JP"/>
              </w:rPr>
            </w:pPr>
            <w:r w:rsidRPr="006E2459">
              <w:rPr>
                <w:lang w:val="fi-FI" w:eastAsia="fi-FI"/>
              </w:rPr>
              <w:t>DC_20A_n51A</w:t>
            </w:r>
          </w:p>
        </w:tc>
        <w:tc>
          <w:tcPr>
            <w:tcW w:w="2738" w:type="dxa"/>
            <w:shd w:val="clear" w:color="auto" w:fill="auto"/>
            <w:noWrap/>
            <w:vAlign w:val="center"/>
          </w:tcPr>
          <w:p w:rsidR="00BF320B" w:rsidRPr="006E2459" w:rsidRDefault="00BF320B" w:rsidP="00647EA6">
            <w:pPr>
              <w:pStyle w:val="TAC"/>
              <w:keepNext w:val="0"/>
              <w:rPr>
                <w:lang w:val="fi-FI" w:eastAsia="ja-JP"/>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DC_20A_n77A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DC_20A_n77A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DC_20A_n78A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DC_20A_n78A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DC_21A_n77A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DC_21A_n77C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DC_21A_n77A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DC_21A_n78A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DC_21A_n78C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DC_21A_n78A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DC_21A_n79A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DC_21A_n79C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DC_21A_n79A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DC_25A_n41A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DC_25A_n41A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DC_25A-25A_n</w:t>
            </w:r>
            <w:r w:rsidRPr="006E2459">
              <w:rPr>
                <w:lang w:val="fi-FI" w:eastAsia="zh-TW"/>
              </w:rPr>
              <w:t>41A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DC_25A_n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DC_26</w:t>
            </w:r>
            <w:r w:rsidRPr="006E2459">
              <w:rPr>
                <w:lang w:val="fi-FI" w:eastAsia="zh-CN"/>
              </w:rPr>
              <w:t>A_n25A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DC_26</w:t>
            </w:r>
            <w:r w:rsidRPr="006E2459">
              <w:rPr>
                <w:lang w:val="fi-FI" w:eastAsia="zh-CN"/>
              </w:rPr>
              <w:t>A_n25A</w:t>
            </w:r>
          </w:p>
        </w:tc>
        <w:tc>
          <w:tcPr>
            <w:tcW w:w="2738" w:type="dxa"/>
            <w:shd w:val="clear" w:color="auto" w:fill="auto"/>
            <w:noWrap/>
            <w:vAlign w:val="center"/>
          </w:tcPr>
          <w:p w:rsidR="00BF320B" w:rsidRPr="006E2459" w:rsidRDefault="00BF320B" w:rsidP="00647EA6">
            <w:pPr>
              <w:pStyle w:val="TAC"/>
              <w:keepNext w:val="0"/>
              <w:rPr>
                <w:lang w:val="en-US" w:eastAsia="zh-TW"/>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DC_26A_n41A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DC_26A_n41A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eastAsia="ja-JP"/>
              </w:rPr>
              <w:t>DC_</w:t>
            </w:r>
            <w:r w:rsidRPr="006E2459">
              <w:rPr>
                <w:lang w:eastAsia="ja-JP"/>
              </w:rPr>
              <w:t>26A_n77A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eastAsia="ja-JP"/>
              </w:rPr>
              <w:t>DC_26A_n77A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eastAsia="ja-JP"/>
              </w:rPr>
              <w:t>DC_</w:t>
            </w:r>
            <w:r w:rsidRPr="006E2459">
              <w:rPr>
                <w:lang w:eastAsia="ja-JP"/>
              </w:rPr>
              <w:t>26A_n78A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eastAsia="ja-JP"/>
              </w:rPr>
              <w:t>DC_26A_n78A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eastAsia="ja-JP"/>
              </w:rPr>
              <w:t>DC_</w:t>
            </w:r>
            <w:r w:rsidRPr="006E2459">
              <w:rPr>
                <w:lang w:eastAsia="ja-JP"/>
              </w:rPr>
              <w:t>26A_n79A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eastAsia="ja-JP"/>
              </w:rPr>
              <w:t>DC_26A_n79A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DC_28A_n3A</w:t>
            </w:r>
          </w:p>
        </w:tc>
        <w:tc>
          <w:tcPr>
            <w:tcW w:w="2280" w:type="dxa"/>
            <w:vAlign w:val="center"/>
          </w:tcPr>
          <w:p w:rsidR="00BF320B" w:rsidRPr="006E2459" w:rsidRDefault="00BF320B" w:rsidP="00647EA6">
            <w:pPr>
              <w:pStyle w:val="TAC"/>
              <w:keepNext w:val="0"/>
              <w:rPr>
                <w:lang w:eastAsia="ja-JP"/>
              </w:rPr>
            </w:pPr>
            <w:r w:rsidRPr="006E2459">
              <w:rPr>
                <w:lang w:val="fi-FI" w:eastAsia="fi-FI"/>
              </w:rPr>
              <w:t>DC_28A_n3A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DC_28</w:t>
            </w:r>
            <w:r w:rsidRPr="006E2459">
              <w:rPr>
                <w:lang w:val="fi-FI" w:eastAsia="zh-CN"/>
              </w:rPr>
              <w:t>A_n5A</w:t>
            </w:r>
            <w:r w:rsidRPr="006E2459">
              <w:rPr>
                <w:vertAlign w:val="superscript"/>
                <w:lang w:eastAsia="zh-CN"/>
              </w:rPr>
              <w:t>8</w:t>
            </w:r>
          </w:p>
        </w:tc>
        <w:tc>
          <w:tcPr>
            <w:tcW w:w="2280" w:type="dxa"/>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28A_n5A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eastAsia="zh-TW"/>
              </w:rPr>
            </w:pPr>
            <w:r w:rsidRPr="006E2459">
              <w:rPr>
                <w:lang w:eastAsia="zh-TW"/>
              </w:rPr>
              <w:t>DC_28A_n7A</w:t>
            </w:r>
          </w:p>
          <w:p w:rsidR="00BF320B" w:rsidRPr="006E2459" w:rsidRDefault="00BF320B" w:rsidP="00647EA6">
            <w:pPr>
              <w:pStyle w:val="TAC"/>
              <w:keepNext w:val="0"/>
              <w:rPr>
                <w:lang w:eastAsia="fi-FI"/>
              </w:rPr>
            </w:pPr>
            <w:r w:rsidRPr="006E2459">
              <w:rPr>
                <w:lang w:eastAsia="zh-TW"/>
              </w:rPr>
              <w:t>DC_28A_n7B</w:t>
            </w:r>
          </w:p>
        </w:tc>
        <w:tc>
          <w:tcPr>
            <w:tcW w:w="2280" w:type="dxa"/>
            <w:vAlign w:val="center"/>
          </w:tcPr>
          <w:p w:rsidR="00BF320B" w:rsidRPr="006E2459" w:rsidRDefault="00BF320B" w:rsidP="00647EA6">
            <w:pPr>
              <w:pStyle w:val="TAC"/>
              <w:rPr>
                <w:lang w:eastAsia="fi-FI"/>
              </w:rPr>
            </w:pPr>
            <w:r w:rsidRPr="006E2459">
              <w:rPr>
                <w:lang w:eastAsia="fi-FI"/>
              </w:rPr>
              <w:t>DC_28A_n7A</w:t>
            </w:r>
          </w:p>
          <w:p w:rsidR="00BF320B" w:rsidRPr="006E2459" w:rsidRDefault="00BF320B" w:rsidP="00647EA6">
            <w:pPr>
              <w:pStyle w:val="TAC"/>
              <w:keepNext w:val="0"/>
              <w:rPr>
                <w:lang w:eastAsia="fi-FI"/>
              </w:rPr>
            </w:pPr>
            <w:r w:rsidRPr="006E2459">
              <w:rPr>
                <w:lang w:eastAsia="fi-FI"/>
              </w:rPr>
              <w:t>DC_28A_n7B</w:t>
            </w:r>
          </w:p>
        </w:tc>
        <w:tc>
          <w:tcPr>
            <w:tcW w:w="2738" w:type="dxa"/>
            <w:shd w:val="clear" w:color="auto" w:fill="auto"/>
            <w:noWrap/>
            <w:vAlign w:val="center"/>
          </w:tcPr>
          <w:p w:rsidR="00BF320B" w:rsidRPr="006E2459" w:rsidRDefault="00BF320B" w:rsidP="00647EA6">
            <w:pPr>
              <w:pStyle w:val="TAC"/>
              <w:keepNext w:val="0"/>
              <w:rPr>
                <w:lang w:val="en-US" w:eastAsia="zh-TW"/>
              </w:rPr>
            </w:pPr>
            <w:r w:rsidRPr="006E2459">
              <w:rPr>
                <w:rFonts w:hint="eastAsia"/>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eastAsia="ja-JP"/>
              </w:rPr>
              <w:t>DC_28A_n51A</w:t>
            </w:r>
          </w:p>
        </w:tc>
        <w:tc>
          <w:tcPr>
            <w:tcW w:w="2280" w:type="dxa"/>
            <w:vAlign w:val="center"/>
          </w:tcPr>
          <w:p w:rsidR="00BF320B" w:rsidRPr="006E2459" w:rsidRDefault="00BF320B" w:rsidP="00647EA6">
            <w:pPr>
              <w:pStyle w:val="TAC"/>
              <w:keepNext w:val="0"/>
              <w:rPr>
                <w:lang w:eastAsia="ja-JP"/>
              </w:rPr>
            </w:pPr>
            <w:r w:rsidRPr="006E2459">
              <w:rPr>
                <w:lang w:eastAsia="ja-JP"/>
              </w:rPr>
              <w:t>DC_28A_n51A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28A_n8A</w:t>
            </w:r>
          </w:p>
        </w:tc>
        <w:tc>
          <w:tcPr>
            <w:tcW w:w="2280" w:type="dxa"/>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28A_n8A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41A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50A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DC_28A_n77A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DC_28A_n77C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DC_28A_n77A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rFonts w:hint="eastAsia"/>
                <w:lang w:val="en-US" w:eastAsia="ja-JP"/>
              </w:rPr>
              <w:t>D</w:t>
            </w:r>
            <w:r w:rsidRPr="006E2459">
              <w:rPr>
                <w:lang w:val="en-US" w:eastAsia="ja-JP"/>
              </w:rPr>
              <w:t>C_28A_n77(2A)</w:t>
            </w:r>
            <w:r w:rsidRPr="006E2459">
              <w:rPr>
                <w:vertAlign w:val="superscript"/>
                <w:lang w:val="en-US" w:eastAsia="ja-JP"/>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DC_28A_n77A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DC_28A_n78A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DC_28A_n78C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DC_28A_n78A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DC_28A_n79A</w:t>
            </w:r>
            <w:r w:rsidRPr="006E2459">
              <w:rPr>
                <w:vertAlign w:val="superscript"/>
                <w:lang w:val="en-US" w:eastAsia="fi-FI"/>
              </w:rPr>
              <w:t>7</w:t>
            </w:r>
          </w:p>
          <w:p w:rsidR="00BF320B" w:rsidRPr="006E2459" w:rsidRDefault="00BF320B" w:rsidP="00647EA6">
            <w:pPr>
              <w:pStyle w:val="TAC"/>
              <w:keepNext w:val="0"/>
              <w:rPr>
                <w:lang w:val="en-US" w:eastAsia="fi-FI"/>
              </w:rPr>
            </w:pPr>
            <w:r w:rsidRPr="006E2459">
              <w:rPr>
                <w:lang w:val="en-US" w:eastAsia="fi-FI"/>
              </w:rPr>
              <w:t>DC_28A_n79C</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DC_28A_n79A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fi-FI" w:eastAsia="fi-FI"/>
              </w:rPr>
              <w:t>DC_</w:t>
            </w:r>
            <w:r w:rsidRPr="006E2459">
              <w:rPr>
                <w:lang w:val="fi-FI" w:eastAsia="zh-CN"/>
              </w:rPr>
              <w:t>30A_n2A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30A_n2A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DC_30A_n5A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DC_30A_n5A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DC_30A_n66A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DC_30A_n66A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DC_38A_n78A</w:t>
            </w:r>
            <w:r w:rsidRPr="006E2459">
              <w:rPr>
                <w:vertAlign w:val="superscript"/>
                <w:lang w:val="en-US"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DC_38A_n78A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CN"/>
              </w:rPr>
              <w:t>DC_39A_n40A</w:t>
            </w:r>
            <w:r w:rsidRPr="006E2459">
              <w:rPr>
                <w:vertAlign w:val="superscript"/>
                <w:lang w:val="en-US" w:eastAsia="zh-CN"/>
              </w:rPr>
              <w:t>3</w:t>
            </w:r>
          </w:p>
        </w:tc>
        <w:tc>
          <w:tcPr>
            <w:tcW w:w="2280" w:type="dxa"/>
            <w:vAlign w:val="center"/>
          </w:tcPr>
          <w:p w:rsidR="00BF320B" w:rsidRPr="006E2459" w:rsidRDefault="00BF320B" w:rsidP="00647EA6">
            <w:pPr>
              <w:pStyle w:val="TAC"/>
              <w:keepNext w:val="0"/>
              <w:rPr>
                <w:lang w:val="fi-FI" w:eastAsia="fi-FI"/>
              </w:rPr>
            </w:pPr>
            <w:r w:rsidRPr="006E2459">
              <w:rPr>
                <w:rFonts w:hint="eastAsia"/>
                <w:lang w:val="fi-FI" w:eastAsia="zh-CN"/>
              </w:rPr>
              <w:t>DC_39A_n40A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BF320B" w:rsidRPr="006E2459" w:rsidRDefault="00BF320B" w:rsidP="00647EA6">
            <w:pPr>
              <w:pStyle w:val="TAC"/>
              <w:keepNext w:val="0"/>
              <w:rPr>
                <w:lang w:val="en-US" w:eastAsia="fi-FI"/>
              </w:rPr>
            </w:pPr>
            <w:r w:rsidRPr="006E2459">
              <w:rPr>
                <w:lang w:val="en-US" w:eastAsia="zh-CN"/>
              </w:rPr>
              <w:t>DC_39C_n41A</w:t>
            </w:r>
          </w:p>
        </w:tc>
        <w:tc>
          <w:tcPr>
            <w:tcW w:w="2280" w:type="dxa"/>
            <w:vAlign w:val="center"/>
          </w:tcPr>
          <w:p w:rsidR="00BF320B" w:rsidRPr="006E2459" w:rsidRDefault="00BF320B" w:rsidP="00647EA6">
            <w:pPr>
              <w:pStyle w:val="TAC"/>
              <w:rPr>
                <w:lang w:val="en-US" w:eastAsia="fi-FI"/>
              </w:rPr>
            </w:pPr>
            <w:r w:rsidRPr="006E2459">
              <w:rPr>
                <w:lang w:val="en-US" w:eastAsia="fi-FI"/>
              </w:rPr>
              <w:t>DC_</w:t>
            </w:r>
            <w:r w:rsidRPr="006E2459">
              <w:rPr>
                <w:lang w:val="en-US" w:eastAsia="zh-CN"/>
              </w:rPr>
              <w:t>39A</w:t>
            </w:r>
            <w:r w:rsidRPr="006E2459">
              <w:rPr>
                <w:lang w:val="en-US" w:eastAsia="fi-FI"/>
              </w:rPr>
              <w:t>_n</w:t>
            </w:r>
            <w:r w:rsidRPr="006E2459">
              <w:rPr>
                <w:lang w:val="en-US" w:eastAsia="zh-CN"/>
              </w:rPr>
              <w:t>41</w:t>
            </w:r>
            <w:r w:rsidRPr="006E2459">
              <w:rPr>
                <w:lang w:val="en-US" w:eastAsia="fi-FI"/>
              </w:rPr>
              <w:t>A</w:t>
            </w:r>
          </w:p>
          <w:p w:rsidR="00BF320B" w:rsidRPr="006E2459" w:rsidRDefault="00BF320B" w:rsidP="00647EA6">
            <w:pPr>
              <w:pStyle w:val="TAC"/>
              <w:keepNext w:val="0"/>
              <w:rPr>
                <w:lang w:val="en-US" w:eastAsia="fi-FI"/>
              </w:rPr>
            </w:pPr>
            <w:r w:rsidRPr="006E2459">
              <w:rPr>
                <w:lang w:val="en-US" w:eastAsia="zh-CN"/>
              </w:rPr>
              <w:t>DC_39C_n41A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DC_39A_n78A</w:t>
            </w:r>
            <w:r w:rsidRPr="006E2459">
              <w:rPr>
                <w:vertAlign w:val="superscript"/>
                <w:lang w:val="fi-FI" w:eastAsia="fi-FI"/>
              </w:rPr>
              <w:t>5,7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DC_39A_n78A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DC_39A_n79A</w:t>
            </w:r>
            <w:r w:rsidRPr="006E2459">
              <w:rPr>
                <w:vertAlign w:val="superscript"/>
                <w:lang w:val="fi-FI" w:eastAsia="fi-FI"/>
              </w:rPr>
              <w:t>7</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DC_39A_n79A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rFonts w:eastAsia="MS Mincho"/>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vertAlign w:val="superscript"/>
                <w:lang w:val="en-US" w:eastAsia="zh-TW"/>
              </w:rPr>
            </w:pPr>
            <w:r w:rsidRPr="006E2459">
              <w:rPr>
                <w:lang w:eastAsia="fi-FI"/>
              </w:rPr>
              <w:t>DC_</w:t>
            </w:r>
            <w:r w:rsidRPr="006E2459">
              <w:rPr>
                <w:rFonts w:hint="eastAsia"/>
                <w:lang w:val="en-US" w:eastAsia="zh-CN"/>
              </w:rPr>
              <w:t>40</w:t>
            </w:r>
            <w:r w:rsidRPr="006E2459">
              <w:rPr>
                <w:lang w:eastAsia="fi-FI"/>
              </w:rPr>
              <w:t>A_n</w:t>
            </w:r>
            <w:r w:rsidRPr="006E2459">
              <w:rPr>
                <w:rFonts w:hint="eastAsia"/>
                <w:lang w:val="en-US" w:eastAsia="zh-CN"/>
              </w:rPr>
              <w:t>41</w:t>
            </w:r>
            <w:r w:rsidRPr="006E2459">
              <w:rPr>
                <w:lang w:eastAsia="fi-FI"/>
              </w:rPr>
              <w:t>A</w:t>
            </w:r>
            <w:r w:rsidRPr="006E2459">
              <w:rPr>
                <w:vertAlign w:val="superscript"/>
                <w:lang w:val="en-US" w:eastAsia="fi-FI"/>
              </w:rPr>
              <w:t>3</w:t>
            </w:r>
          </w:p>
          <w:p w:rsidR="00BF320B" w:rsidRPr="006E2459" w:rsidRDefault="00BF320B" w:rsidP="00647EA6">
            <w:pPr>
              <w:pStyle w:val="TAC"/>
              <w:keepNext w:val="0"/>
              <w:rPr>
                <w:lang w:eastAsia="fi-FI"/>
              </w:rPr>
            </w:pPr>
            <w:r w:rsidRPr="006E2459">
              <w:rPr>
                <w:lang w:val="en-US" w:eastAsia="fi-FI"/>
              </w:rPr>
              <w:lastRenderedPageBreak/>
              <w:t>DC_40C_n41A</w:t>
            </w:r>
            <w:r w:rsidRPr="006E2459">
              <w:rPr>
                <w:vertAlign w:val="superscript"/>
                <w:lang w:val="en-US" w:eastAsia="fi-FI"/>
              </w:rPr>
              <w:t>3</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lastRenderedPageBreak/>
              <w:t>DC_</w:t>
            </w:r>
            <w:r w:rsidRPr="006E2459">
              <w:rPr>
                <w:rFonts w:hint="eastAsia"/>
                <w:lang w:val="en-US" w:eastAsia="zh-CN"/>
              </w:rPr>
              <w:t>40</w:t>
            </w:r>
            <w:r w:rsidRPr="006E2459">
              <w:rPr>
                <w:lang w:val="fi-FI" w:eastAsia="fi-FI"/>
              </w:rPr>
              <w:t>A_n</w:t>
            </w:r>
            <w:r w:rsidRPr="006E2459">
              <w:rPr>
                <w:rFonts w:hint="eastAsia"/>
                <w:lang w:val="en-US" w:eastAsia="zh-CN"/>
              </w:rPr>
              <w:t>41</w:t>
            </w:r>
            <w:r w:rsidRPr="006E2459">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DC_40A_n77A</w:t>
            </w:r>
          </w:p>
        </w:tc>
        <w:tc>
          <w:tcPr>
            <w:tcW w:w="2280" w:type="dxa"/>
            <w:vAlign w:val="center"/>
          </w:tcPr>
          <w:p w:rsidR="00BF320B" w:rsidRPr="006E2459" w:rsidRDefault="00BF320B" w:rsidP="00647EA6">
            <w:pPr>
              <w:pStyle w:val="TAC"/>
              <w:rPr>
                <w:lang w:val="fi-FI" w:eastAsia="fi-FI"/>
              </w:rPr>
            </w:pPr>
            <w:r w:rsidRPr="006E2459">
              <w:rPr>
                <w:lang w:val="fi-FI" w:eastAsia="fi-FI"/>
              </w:rPr>
              <w:t>DC_40A_n77A</w:t>
            </w:r>
          </w:p>
        </w:tc>
        <w:tc>
          <w:tcPr>
            <w:tcW w:w="2738" w:type="dxa"/>
            <w:shd w:val="clear" w:color="auto" w:fill="auto"/>
            <w:noWrap/>
            <w:vAlign w:val="center"/>
          </w:tcPr>
          <w:p w:rsidR="00BF320B" w:rsidRPr="006E2459" w:rsidRDefault="00BF320B" w:rsidP="00647EA6">
            <w:pPr>
              <w:pStyle w:val="TAC"/>
              <w:rPr>
                <w:lang w:val="fi-FI" w:eastAsia="fi-FI"/>
              </w:rPr>
            </w:pPr>
            <w:r w:rsidRPr="006E2459">
              <w:rPr>
                <w:rFonts w:eastAsia="Yu Mincho"/>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zh-CN"/>
              </w:rPr>
            </w:pPr>
            <w:r w:rsidRPr="006E2459">
              <w:rPr>
                <w:lang w:val="en-US" w:eastAsia="fi-FI"/>
              </w:rPr>
              <w:t>DC_</w:t>
            </w:r>
            <w:r w:rsidRPr="006E2459">
              <w:rPr>
                <w:lang w:val="en-US" w:eastAsia="zh-CN"/>
              </w:rPr>
              <w:t>40A_n78A</w:t>
            </w:r>
          </w:p>
          <w:p w:rsidR="00BF320B" w:rsidRPr="006E2459" w:rsidRDefault="00BF320B" w:rsidP="00647EA6">
            <w:pPr>
              <w:pStyle w:val="TAC"/>
              <w:rPr>
                <w:lang w:val="en-US" w:eastAsia="fi-FI"/>
              </w:rPr>
            </w:pPr>
            <w:r w:rsidRPr="006E2459">
              <w:rPr>
                <w:lang w:val="en-US" w:eastAsia="fi-FI"/>
              </w:rPr>
              <w:t>DC_</w:t>
            </w:r>
            <w:r w:rsidRPr="006E2459">
              <w:rPr>
                <w:lang w:val="en-US" w:eastAsia="zh-CN"/>
              </w:rPr>
              <w:t>40C_n78A</w:t>
            </w:r>
          </w:p>
        </w:tc>
        <w:tc>
          <w:tcPr>
            <w:tcW w:w="2280" w:type="dxa"/>
            <w:vAlign w:val="center"/>
          </w:tcPr>
          <w:p w:rsidR="00BF320B" w:rsidRPr="006E2459" w:rsidRDefault="00BF320B" w:rsidP="00647EA6">
            <w:pPr>
              <w:pStyle w:val="TAC"/>
              <w:rPr>
                <w:lang w:val="en-US" w:eastAsia="zh-CN"/>
              </w:rPr>
            </w:pPr>
            <w:r w:rsidRPr="006E2459">
              <w:rPr>
                <w:lang w:val="en-US" w:eastAsia="fi-FI"/>
              </w:rPr>
              <w:t>DC_</w:t>
            </w:r>
            <w:r w:rsidRPr="006E2459">
              <w:rPr>
                <w:lang w:val="en-US" w:eastAsia="zh-CN"/>
              </w:rPr>
              <w:t>40A_n78A</w:t>
            </w:r>
          </w:p>
          <w:p w:rsidR="00BF320B" w:rsidRPr="006E2459" w:rsidRDefault="00BF320B" w:rsidP="00647EA6">
            <w:pPr>
              <w:pStyle w:val="TAC"/>
              <w:rPr>
                <w:lang w:val="en-US" w:eastAsia="fi-FI"/>
              </w:rPr>
            </w:pPr>
            <w:r w:rsidRPr="006E2459">
              <w:rPr>
                <w:lang w:val="en-US" w:eastAsia="fi-FI"/>
              </w:rPr>
              <w:t>DC_</w:t>
            </w:r>
            <w:r w:rsidRPr="006E2459">
              <w:rPr>
                <w:lang w:val="en-US" w:eastAsia="zh-CN"/>
              </w:rPr>
              <w:t>40C_n78A</w:t>
            </w:r>
          </w:p>
        </w:tc>
        <w:tc>
          <w:tcPr>
            <w:tcW w:w="2738" w:type="dxa"/>
            <w:shd w:val="clear" w:color="auto" w:fill="auto"/>
            <w:noWrap/>
            <w:vAlign w:val="center"/>
          </w:tcPr>
          <w:p w:rsidR="00BF320B" w:rsidRPr="006E2459" w:rsidRDefault="00BF320B" w:rsidP="00647EA6">
            <w:pPr>
              <w:pStyle w:val="TAC"/>
              <w:rPr>
                <w:rFonts w:eastAsia="Yu Mincho"/>
                <w:lang w:val="fi-FI" w:eastAsia="ja-JP"/>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zh-CN"/>
              </w:rPr>
            </w:pPr>
            <w:r w:rsidRPr="006E2459">
              <w:rPr>
                <w:lang w:eastAsia="fi-FI"/>
              </w:rPr>
              <w:t>DC_</w:t>
            </w:r>
            <w:r w:rsidRPr="006E2459">
              <w:rPr>
                <w:rFonts w:hint="eastAsia"/>
                <w:lang w:val="en-US" w:eastAsia="zh-CN"/>
              </w:rPr>
              <w:t>40</w:t>
            </w:r>
            <w:r w:rsidRPr="006E2459">
              <w:rPr>
                <w:lang w:eastAsia="fi-FI"/>
              </w:rPr>
              <w:t>A_</w:t>
            </w:r>
            <w:r w:rsidRPr="006E2459">
              <w:rPr>
                <w:rFonts w:hint="eastAsia"/>
                <w:lang w:eastAsia="zh-CN"/>
              </w:rPr>
              <w:t>n79</w:t>
            </w:r>
            <w:r w:rsidRPr="006E2459">
              <w:rPr>
                <w:lang w:eastAsia="fi-FI"/>
              </w:rPr>
              <w:t>A</w:t>
            </w:r>
            <w:r w:rsidRPr="006E2459">
              <w:rPr>
                <w:vertAlign w:val="superscript"/>
                <w:lang w:val="en-US" w:eastAsia="zh-CN"/>
              </w:rPr>
              <w:t>7,12</w:t>
            </w:r>
          </w:p>
          <w:p w:rsidR="00BF320B" w:rsidRPr="006E2459" w:rsidRDefault="00BF320B" w:rsidP="00647EA6">
            <w:pPr>
              <w:pStyle w:val="TAC"/>
              <w:rPr>
                <w:lang w:eastAsia="fi-FI"/>
              </w:rPr>
            </w:pPr>
            <w:r w:rsidRPr="006E2459">
              <w:rPr>
                <w:lang w:val="en-US" w:eastAsia="zh-CN"/>
              </w:rPr>
              <w:t>DC_40C_n79A</w:t>
            </w:r>
            <w:r w:rsidRPr="006E2459">
              <w:rPr>
                <w:vertAlign w:val="superscript"/>
                <w:lang w:val="en-US" w:eastAsia="zh-CN"/>
              </w:rPr>
              <w:t>7,12</w:t>
            </w:r>
          </w:p>
        </w:tc>
        <w:tc>
          <w:tcPr>
            <w:tcW w:w="2280" w:type="dxa"/>
            <w:vAlign w:val="center"/>
          </w:tcPr>
          <w:p w:rsidR="00BF320B" w:rsidRPr="006E2459" w:rsidRDefault="00BF320B" w:rsidP="00647EA6">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2738" w:type="dxa"/>
            <w:shd w:val="clear" w:color="auto" w:fill="auto"/>
            <w:noWrap/>
            <w:vAlign w:val="center"/>
          </w:tcPr>
          <w:p w:rsidR="00BF320B" w:rsidRPr="006E2459" w:rsidRDefault="00BF320B" w:rsidP="00647EA6">
            <w:pPr>
              <w:pStyle w:val="TAC"/>
              <w:rPr>
                <w:rFonts w:eastAsia="Yu Mincho"/>
                <w:lang w:val="fi-FI" w:eastAsia="ja-JP"/>
              </w:rPr>
            </w:pPr>
            <w:r w:rsidRPr="006E2459">
              <w:rPr>
                <w:lang w:val="en-US"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DC_41A_n77A</w:t>
            </w:r>
          </w:p>
          <w:p w:rsidR="00BF320B" w:rsidRPr="006E2459" w:rsidRDefault="00BF320B" w:rsidP="00647EA6">
            <w:pPr>
              <w:pStyle w:val="TAC"/>
              <w:rPr>
                <w:lang w:val="en-US" w:eastAsia="fi-FI"/>
              </w:rPr>
            </w:pPr>
            <w:r w:rsidRPr="006E2459">
              <w:t>DC_41C_n77A</w:t>
            </w:r>
          </w:p>
        </w:tc>
        <w:tc>
          <w:tcPr>
            <w:tcW w:w="2280" w:type="dxa"/>
            <w:vAlign w:val="center"/>
          </w:tcPr>
          <w:p w:rsidR="00BF320B" w:rsidRPr="006E2459" w:rsidRDefault="00BF320B" w:rsidP="00647EA6">
            <w:pPr>
              <w:pStyle w:val="TAC"/>
              <w:rPr>
                <w:lang w:eastAsia="fi-FI"/>
              </w:rPr>
            </w:pPr>
            <w:r w:rsidRPr="006E2459">
              <w:rPr>
                <w:lang w:eastAsia="fi-FI"/>
              </w:rPr>
              <w:t>DC_41A_n77A</w:t>
            </w:r>
          </w:p>
          <w:p w:rsidR="00BF320B" w:rsidRPr="006E2459" w:rsidRDefault="00BF320B" w:rsidP="00647EA6">
            <w:pPr>
              <w:pStyle w:val="TAC"/>
              <w:rPr>
                <w:lang w:eastAsia="fi-FI"/>
              </w:rPr>
            </w:pPr>
            <w:r w:rsidRPr="006E2459">
              <w:rPr>
                <w:lang w:eastAsia="ja-JP"/>
              </w:rPr>
              <w:t>DC_41C_n77A</w:t>
            </w:r>
          </w:p>
        </w:tc>
        <w:tc>
          <w:tcPr>
            <w:tcW w:w="2738" w:type="dxa"/>
            <w:shd w:val="clear" w:color="auto" w:fill="auto"/>
            <w:noWrap/>
            <w:vAlign w:val="center"/>
          </w:tcPr>
          <w:p w:rsidR="00BF320B" w:rsidRPr="006E2459" w:rsidRDefault="00BF320B" w:rsidP="00647EA6">
            <w:pPr>
              <w:pStyle w:val="TAC"/>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77(2</w:t>
            </w:r>
            <w:r w:rsidRPr="006E2459">
              <w:rPr>
                <w:bCs/>
                <w:lang w:eastAsia="fi-FI"/>
              </w:rPr>
              <w:t>A)</w:t>
            </w:r>
          </w:p>
          <w:p w:rsidR="00BF320B" w:rsidRPr="006E2459" w:rsidRDefault="00BF320B" w:rsidP="00647EA6">
            <w:pPr>
              <w:pStyle w:val="TAC"/>
              <w:rPr>
                <w:lang w:val="en-US"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77(2</w:t>
            </w:r>
            <w:r w:rsidRPr="006E2459">
              <w:rPr>
                <w:bCs/>
                <w:lang w:eastAsia="fi-FI"/>
              </w:rPr>
              <w:t>A)</w:t>
            </w:r>
          </w:p>
        </w:tc>
        <w:tc>
          <w:tcPr>
            <w:tcW w:w="2280" w:type="dxa"/>
            <w:vAlign w:val="center"/>
          </w:tcPr>
          <w:p w:rsidR="00BF320B" w:rsidRPr="006E2459" w:rsidRDefault="00BF320B" w:rsidP="00647EA6">
            <w:pPr>
              <w:pStyle w:val="TAC"/>
              <w:rPr>
                <w:b/>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w:t>
            </w:r>
            <w:r w:rsidRPr="006E2459">
              <w:rPr>
                <w:bCs/>
                <w:lang w:eastAsia="fi-FI"/>
              </w:rPr>
              <w:t>A</w:t>
            </w:r>
          </w:p>
          <w:p w:rsidR="00BF320B" w:rsidRPr="006E2459" w:rsidRDefault="00BF320B" w:rsidP="00647EA6">
            <w:pPr>
              <w:pStyle w:val="TAC"/>
              <w:rPr>
                <w:lang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w:t>
            </w:r>
            <w:r w:rsidRPr="006E2459">
              <w:rPr>
                <w:bCs/>
                <w:lang w:eastAsia="fi-FI"/>
              </w:rPr>
              <w:t>A</w:t>
            </w:r>
          </w:p>
        </w:tc>
        <w:tc>
          <w:tcPr>
            <w:tcW w:w="2738" w:type="dxa"/>
            <w:shd w:val="clear" w:color="auto" w:fill="auto"/>
            <w:noWrap/>
            <w:vAlign w:val="center"/>
          </w:tcPr>
          <w:p w:rsidR="00BF320B" w:rsidRPr="006E2459" w:rsidRDefault="00BF320B" w:rsidP="00647EA6">
            <w:pPr>
              <w:pStyle w:val="TAC"/>
              <w:rPr>
                <w:lang w:val="fi-FI" w:eastAsia="fi-FI"/>
              </w:rPr>
            </w:pPr>
            <w:r w:rsidRPr="006E2459">
              <w:rPr>
                <w:lang w:val="fi-FI"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DC_41A_n78A</w:t>
            </w:r>
          </w:p>
          <w:p w:rsidR="00BF320B" w:rsidRPr="006E2459" w:rsidRDefault="00BF320B" w:rsidP="00647EA6">
            <w:pPr>
              <w:pStyle w:val="TAC"/>
              <w:rPr>
                <w:lang w:val="en-US" w:eastAsia="fi-FI"/>
              </w:rPr>
            </w:pPr>
            <w:r w:rsidRPr="006E2459">
              <w:t>DC_41C_n78A</w:t>
            </w:r>
          </w:p>
        </w:tc>
        <w:tc>
          <w:tcPr>
            <w:tcW w:w="2280" w:type="dxa"/>
            <w:vAlign w:val="center"/>
          </w:tcPr>
          <w:p w:rsidR="00BF320B" w:rsidRPr="006E2459" w:rsidRDefault="00BF320B" w:rsidP="00647EA6">
            <w:pPr>
              <w:pStyle w:val="TAC"/>
              <w:rPr>
                <w:lang w:eastAsia="fi-FI"/>
              </w:rPr>
            </w:pPr>
            <w:r w:rsidRPr="006E2459">
              <w:rPr>
                <w:lang w:eastAsia="fi-FI"/>
              </w:rPr>
              <w:t>DC_41A_n78A</w:t>
            </w:r>
          </w:p>
          <w:p w:rsidR="00BF320B" w:rsidRPr="006E2459" w:rsidRDefault="00BF320B" w:rsidP="00647EA6">
            <w:pPr>
              <w:pStyle w:val="TAC"/>
              <w:rPr>
                <w:lang w:eastAsia="fi-FI"/>
              </w:rPr>
            </w:pPr>
            <w:r w:rsidRPr="006E2459">
              <w:rPr>
                <w:lang w:eastAsia="ja-JP"/>
              </w:rPr>
              <w:t>DC_41C_n78A</w:t>
            </w:r>
          </w:p>
        </w:tc>
        <w:tc>
          <w:tcPr>
            <w:tcW w:w="2738" w:type="dxa"/>
            <w:shd w:val="clear" w:color="auto" w:fill="auto"/>
            <w:noWrap/>
            <w:vAlign w:val="center"/>
          </w:tcPr>
          <w:p w:rsidR="00BF320B" w:rsidRPr="006E2459" w:rsidRDefault="00BF320B" w:rsidP="00647EA6">
            <w:pPr>
              <w:pStyle w:val="TAC"/>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DC_41A_n79A</w:t>
            </w:r>
            <w:r w:rsidRPr="006E2459">
              <w:rPr>
                <w:vertAlign w:val="superscript"/>
                <w:lang w:val="en-US" w:eastAsia="fi-FI"/>
              </w:rPr>
              <w:t>6,7</w:t>
            </w:r>
          </w:p>
          <w:p w:rsidR="00BF320B" w:rsidRPr="006E2459" w:rsidRDefault="00BF320B" w:rsidP="00647EA6">
            <w:pPr>
              <w:pStyle w:val="TAC"/>
              <w:rPr>
                <w:lang w:val="en-US" w:eastAsia="fi-FI"/>
              </w:rPr>
            </w:pPr>
            <w:r w:rsidRPr="006E2459">
              <w:t>DC_41C_n79A</w:t>
            </w:r>
            <w:r w:rsidRPr="006E2459">
              <w:rPr>
                <w:vertAlign w:val="superscript"/>
                <w:lang w:val="en-US" w:eastAsia="fi-FI"/>
              </w:rPr>
              <w:t>6,7</w:t>
            </w:r>
          </w:p>
        </w:tc>
        <w:tc>
          <w:tcPr>
            <w:tcW w:w="2280" w:type="dxa"/>
            <w:vAlign w:val="center"/>
          </w:tcPr>
          <w:p w:rsidR="00BF320B" w:rsidRPr="006E2459" w:rsidRDefault="00BF320B" w:rsidP="00647EA6">
            <w:pPr>
              <w:pStyle w:val="TAC"/>
              <w:rPr>
                <w:lang w:eastAsia="fi-FI"/>
              </w:rPr>
            </w:pPr>
            <w:r w:rsidRPr="006E2459">
              <w:rPr>
                <w:lang w:eastAsia="fi-FI"/>
              </w:rPr>
              <w:t>DC_41A_n79A</w:t>
            </w:r>
          </w:p>
          <w:p w:rsidR="00BF320B" w:rsidRPr="006E2459" w:rsidRDefault="00BF320B" w:rsidP="00647EA6">
            <w:pPr>
              <w:pStyle w:val="TAC"/>
              <w:rPr>
                <w:lang w:eastAsia="fi-FI"/>
              </w:rPr>
            </w:pPr>
            <w:r w:rsidRPr="006E2459">
              <w:rPr>
                <w:lang w:eastAsia="ja-JP"/>
              </w:rPr>
              <w:t>DC_41C_n79A</w:t>
            </w:r>
          </w:p>
        </w:tc>
        <w:tc>
          <w:tcPr>
            <w:tcW w:w="2738" w:type="dxa"/>
            <w:shd w:val="clear" w:color="auto" w:fill="auto"/>
            <w:noWrap/>
            <w:vAlign w:val="center"/>
          </w:tcPr>
          <w:p w:rsidR="00BF320B" w:rsidRPr="006E2459" w:rsidRDefault="00BF320B" w:rsidP="00647EA6">
            <w:pPr>
              <w:pStyle w:val="TAC"/>
              <w:rPr>
                <w:lang w:val="fi-FI" w:eastAsia="fi-FI"/>
              </w:rPr>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pPr>
            <w:r w:rsidRPr="006E2459">
              <w:rPr>
                <w:lang w:val="fi-FI" w:eastAsia="fi-FI"/>
              </w:rPr>
              <w:t>DC_42A_n51A</w:t>
            </w:r>
          </w:p>
        </w:tc>
        <w:tc>
          <w:tcPr>
            <w:tcW w:w="2280" w:type="dxa"/>
            <w:vAlign w:val="center"/>
          </w:tcPr>
          <w:p w:rsidR="00BF320B" w:rsidRPr="006E2459" w:rsidRDefault="00BF320B" w:rsidP="00647EA6">
            <w:pPr>
              <w:pStyle w:val="TAC"/>
            </w:pPr>
            <w:r w:rsidRPr="006E2459">
              <w:rPr>
                <w:lang w:val="fi-FI" w:eastAsia="fi-FI"/>
              </w:rPr>
              <w:t>DC_42A_n51A</w:t>
            </w:r>
          </w:p>
        </w:tc>
        <w:tc>
          <w:tcPr>
            <w:tcW w:w="2738" w:type="dxa"/>
            <w:shd w:val="clear" w:color="auto" w:fill="auto"/>
            <w:noWrap/>
            <w:vAlign w:val="center"/>
          </w:tcPr>
          <w:p w:rsidR="00BF320B" w:rsidRPr="006E2459" w:rsidRDefault="00BF320B" w:rsidP="00647EA6">
            <w:pPr>
              <w:pStyle w:val="TAC"/>
            </w:pPr>
            <w:r w:rsidRPr="006E2459">
              <w:rPr>
                <w:lang w:val="fi-FI"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DC_42A_n77A</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lang w:val="en-US" w:eastAsia="fi-FI"/>
              </w:rPr>
              <w:t>DC_42A_n77C</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t>DC_42C_n77A</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noProof/>
                <w:lang w:eastAsia="zh-CN"/>
              </w:rPr>
              <w:t>DC_42C_n77C</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lang w:val="en-US" w:eastAsia="fi-FI"/>
              </w:rPr>
              <w:t>DC_42D_n77A</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lang w:val="en-US" w:eastAsia="fi-FI"/>
              </w:rPr>
              <w:t>DC_42D_n77C</w:t>
            </w:r>
          </w:p>
          <w:p w:rsidR="00BF320B" w:rsidRPr="006E2459" w:rsidRDefault="00BF320B" w:rsidP="00647EA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42E_n77A</w:t>
            </w:r>
            <w:r w:rsidRPr="006E2459">
              <w:rPr>
                <w:vertAlign w:val="superscript"/>
                <w:lang w:val="en-US" w:eastAsia="fi-FI"/>
              </w:rPr>
              <w:t>3,4,9,11</w:t>
            </w:r>
          </w:p>
          <w:p w:rsidR="00BF320B" w:rsidRPr="006E2459" w:rsidRDefault="00BF320B" w:rsidP="00647EA6">
            <w:pPr>
              <w:pStyle w:val="TAC"/>
              <w:keepNext w:val="0"/>
              <w:rPr>
                <w:lang w:val="en-US" w:eastAsia="fi-FI"/>
              </w:rPr>
            </w:pPr>
            <w:r w:rsidRPr="006E2459">
              <w:rPr>
                <w:lang w:val="fi-FI" w:eastAsia="fi-FI"/>
              </w:rPr>
              <w:t>DC_42E_n77C</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N/A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DC_42A_n78A</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lang w:val="en-US" w:eastAsia="fi-FI"/>
              </w:rPr>
              <w:t>DC_42A_n78C</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t>DC_42C_n78A</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noProof/>
                <w:lang w:eastAsia="zh-CN"/>
              </w:rPr>
              <w:t>DC_42C_n78C</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lang w:val="en-US" w:eastAsia="fi-FI"/>
              </w:rPr>
              <w:t>DC_42D_n78A</w:t>
            </w:r>
            <w:r w:rsidRPr="006E2459">
              <w:rPr>
                <w:vertAlign w:val="superscript"/>
                <w:lang w:val="en-US" w:eastAsia="fi-FI"/>
              </w:rPr>
              <w:t>3,4,9,11</w:t>
            </w:r>
          </w:p>
          <w:p w:rsidR="00BF320B" w:rsidRPr="006E2459" w:rsidRDefault="00BF320B" w:rsidP="00647EA6">
            <w:pPr>
              <w:pStyle w:val="TAC"/>
              <w:keepNext w:val="0"/>
              <w:rPr>
                <w:vertAlign w:val="superscript"/>
                <w:lang w:val="en-US" w:eastAsia="fi-FI"/>
              </w:rPr>
            </w:pPr>
            <w:r w:rsidRPr="006E2459">
              <w:rPr>
                <w:lang w:val="en-US" w:eastAsia="fi-FI"/>
              </w:rPr>
              <w:t>DC_42D_n78C</w:t>
            </w:r>
          </w:p>
          <w:p w:rsidR="00BF320B" w:rsidRPr="006E2459" w:rsidRDefault="00BF320B" w:rsidP="00647EA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42E_n78A</w:t>
            </w:r>
            <w:r w:rsidRPr="006E2459">
              <w:rPr>
                <w:vertAlign w:val="superscript"/>
                <w:lang w:val="en-US" w:eastAsia="fi-FI"/>
              </w:rPr>
              <w:t>3,4,9,11</w:t>
            </w:r>
          </w:p>
          <w:p w:rsidR="00BF320B" w:rsidRPr="006E2459" w:rsidRDefault="00BF320B" w:rsidP="00647EA6">
            <w:pPr>
              <w:pStyle w:val="TAC"/>
              <w:keepNext w:val="0"/>
              <w:rPr>
                <w:lang w:val="en-US" w:eastAsia="fi-FI"/>
              </w:rPr>
            </w:pPr>
            <w:r w:rsidRPr="006E2459">
              <w:rPr>
                <w:lang w:val="fi-FI" w:eastAsia="fi-FI"/>
              </w:rPr>
              <w:t>DC_42E_n78C</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N/A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DC_42A_n79A</w:t>
            </w:r>
            <w:r w:rsidRPr="006E2459">
              <w:rPr>
                <w:vertAlign w:val="superscript"/>
                <w:lang w:val="en-US" w:eastAsia="fi-FI"/>
              </w:rPr>
              <w:t>9</w:t>
            </w:r>
          </w:p>
          <w:p w:rsidR="00BF320B" w:rsidRPr="006E2459" w:rsidRDefault="00BF320B" w:rsidP="00647EA6">
            <w:pPr>
              <w:pStyle w:val="TAC"/>
              <w:keepNext w:val="0"/>
              <w:rPr>
                <w:lang w:val="en-US" w:eastAsia="fi-FI"/>
              </w:rPr>
            </w:pPr>
            <w:r w:rsidRPr="006E2459">
              <w:rPr>
                <w:lang w:val="en-US" w:eastAsia="fi-FI"/>
              </w:rPr>
              <w:t>DC_42A_n79C</w:t>
            </w:r>
            <w:r w:rsidRPr="006E2459">
              <w:rPr>
                <w:vertAlign w:val="superscript"/>
                <w:lang w:val="en-US" w:eastAsia="fi-FI"/>
              </w:rPr>
              <w:t>9</w:t>
            </w:r>
          </w:p>
          <w:p w:rsidR="00BF320B" w:rsidRPr="006E2459" w:rsidRDefault="00BF320B" w:rsidP="00647EA6">
            <w:pPr>
              <w:pStyle w:val="TAC"/>
              <w:keepNext w:val="0"/>
            </w:pPr>
            <w:r w:rsidRPr="006E2459">
              <w:t>DC_42C_n79A</w:t>
            </w:r>
            <w:r w:rsidRPr="006E2459">
              <w:rPr>
                <w:vertAlign w:val="superscript"/>
                <w:lang w:val="en-US" w:eastAsia="fi-FI"/>
              </w:rPr>
              <w:t>9</w:t>
            </w:r>
          </w:p>
          <w:p w:rsidR="00BF320B" w:rsidRPr="006E2459" w:rsidRDefault="00BF320B" w:rsidP="00647EA6">
            <w:pPr>
              <w:pStyle w:val="TAC"/>
              <w:keepNext w:val="0"/>
              <w:rPr>
                <w:noProof/>
                <w:lang w:eastAsia="zh-CN"/>
              </w:rPr>
            </w:pPr>
            <w:r w:rsidRPr="006E2459">
              <w:rPr>
                <w:noProof/>
                <w:lang w:eastAsia="zh-CN"/>
              </w:rPr>
              <w:t>DC_42C_n79C</w:t>
            </w:r>
            <w:r w:rsidRPr="006E2459">
              <w:rPr>
                <w:vertAlign w:val="superscript"/>
                <w:lang w:val="en-US" w:eastAsia="fi-FI"/>
              </w:rPr>
              <w:t>9</w:t>
            </w:r>
          </w:p>
          <w:p w:rsidR="00BF320B" w:rsidRPr="006E2459" w:rsidRDefault="00BF320B" w:rsidP="00647EA6">
            <w:pPr>
              <w:pStyle w:val="TAC"/>
              <w:keepNext w:val="0"/>
              <w:rPr>
                <w:vertAlign w:val="superscript"/>
                <w:lang w:val="en-US" w:eastAsia="fi-FI"/>
              </w:rPr>
            </w:pPr>
            <w:r w:rsidRPr="006E2459">
              <w:rPr>
                <w:lang w:val="en-US" w:eastAsia="fi-FI"/>
              </w:rPr>
              <w:t>DC_42D_n79A</w:t>
            </w:r>
            <w:r w:rsidRPr="006E2459">
              <w:rPr>
                <w:vertAlign w:val="superscript"/>
                <w:lang w:val="en-US" w:eastAsia="fi-FI"/>
              </w:rPr>
              <w:t>9</w:t>
            </w:r>
          </w:p>
          <w:p w:rsidR="00BF320B" w:rsidRPr="006E2459" w:rsidRDefault="00BF320B" w:rsidP="00647EA6">
            <w:pPr>
              <w:pStyle w:val="TAC"/>
              <w:keepNext w:val="0"/>
              <w:rPr>
                <w:lang w:val="en-US" w:eastAsia="fi-FI"/>
              </w:rPr>
            </w:pPr>
            <w:r w:rsidRPr="006E2459">
              <w:rPr>
                <w:lang w:val="en-US" w:eastAsia="fi-FI"/>
              </w:rPr>
              <w:t>DC_42D_n79C</w:t>
            </w:r>
          </w:p>
          <w:p w:rsidR="00BF320B" w:rsidRPr="006E2459" w:rsidRDefault="00BF320B" w:rsidP="00647EA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42E_n79A</w:t>
            </w:r>
            <w:r w:rsidRPr="006E2459">
              <w:rPr>
                <w:vertAlign w:val="superscript"/>
                <w:lang w:val="en-US" w:eastAsia="fi-FI"/>
              </w:rPr>
              <w:t>9</w:t>
            </w:r>
          </w:p>
          <w:p w:rsidR="00BF320B" w:rsidRPr="006E2459" w:rsidRDefault="00BF320B" w:rsidP="00647EA6">
            <w:pPr>
              <w:pStyle w:val="TAC"/>
              <w:keepNext w:val="0"/>
              <w:rPr>
                <w:lang w:val="en-US" w:eastAsia="fi-FI"/>
              </w:rPr>
            </w:pPr>
            <w:r w:rsidRPr="006E2459">
              <w:rPr>
                <w:lang w:val="fi-FI" w:eastAsia="fi-FI"/>
              </w:rPr>
              <w:t>DC_42E_n79C</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N/</w:t>
            </w:r>
            <w:r w:rsidRPr="006E2459" w:rsidDel="00EA7EC3">
              <w:rPr>
                <w:lang w:val="fi-FI" w:eastAsia="fi-FI"/>
              </w:rPr>
              <w:t>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46A_n78</w:t>
            </w:r>
            <w:r w:rsidRPr="006E2459">
              <w:rPr>
                <w:rFonts w:cs="Arial"/>
                <w:lang w:eastAsia="ja-JP"/>
              </w:rPr>
              <w:t>A</w:t>
            </w:r>
            <w:r w:rsidRPr="006E2459">
              <w:rPr>
                <w:rFonts w:cs="Arial"/>
                <w:vertAlign w:val="superscript"/>
                <w:lang w:eastAsia="zh-CN"/>
              </w:rPr>
              <w:t>2</w:t>
            </w:r>
          </w:p>
          <w:p w:rsidR="00BF320B" w:rsidRPr="006E2459" w:rsidRDefault="00BF320B" w:rsidP="00647EA6">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46C_n78</w:t>
            </w:r>
            <w:r w:rsidRPr="006E2459">
              <w:rPr>
                <w:rFonts w:cs="Arial"/>
                <w:lang w:eastAsia="ja-JP"/>
              </w:rPr>
              <w:t>A</w:t>
            </w:r>
            <w:r w:rsidRPr="006E2459">
              <w:rPr>
                <w:rFonts w:cs="Arial"/>
                <w:vertAlign w:val="superscript"/>
                <w:lang w:eastAsia="zh-CN"/>
              </w:rPr>
              <w:t>2</w:t>
            </w:r>
          </w:p>
          <w:p w:rsidR="00BF320B" w:rsidRPr="006E2459" w:rsidRDefault="00BF320B" w:rsidP="00647EA6">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46D_n78</w:t>
            </w:r>
            <w:r w:rsidRPr="006E2459">
              <w:rPr>
                <w:rFonts w:cs="Arial"/>
                <w:lang w:eastAsia="ja-JP"/>
              </w:rPr>
              <w:t>A</w:t>
            </w:r>
            <w:r w:rsidRPr="006E2459">
              <w:rPr>
                <w:rFonts w:cs="Arial"/>
                <w:vertAlign w:val="superscript"/>
                <w:lang w:eastAsia="zh-CN"/>
              </w:rPr>
              <w:t>2</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zh-CN"/>
              </w:rPr>
              <w:t>46E_n78</w:t>
            </w:r>
            <w:r w:rsidRPr="006E2459">
              <w:rPr>
                <w:rFonts w:cs="Arial"/>
                <w:lang w:eastAsia="ja-JP"/>
              </w:rPr>
              <w:t>A</w:t>
            </w:r>
            <w:r w:rsidRPr="006E2459">
              <w:rPr>
                <w:rFonts w:cs="Arial"/>
                <w:vertAlign w:val="superscript"/>
                <w:lang w:eastAsia="zh-CN"/>
              </w:rPr>
              <w:t>2</w:t>
            </w:r>
          </w:p>
        </w:tc>
        <w:tc>
          <w:tcPr>
            <w:tcW w:w="2280" w:type="dxa"/>
            <w:vAlign w:val="center"/>
          </w:tcPr>
          <w:p w:rsidR="00BF320B" w:rsidRPr="006E2459" w:rsidRDefault="00BF320B" w:rsidP="00647EA6">
            <w:pPr>
              <w:pStyle w:val="TAC"/>
              <w:keepNext w:val="0"/>
              <w:rPr>
                <w:lang w:val="fi-FI" w:eastAsia="fi-FI"/>
              </w:rPr>
            </w:pPr>
            <w:r w:rsidRPr="006E2459">
              <w:rPr>
                <w:rFonts w:hint="eastAsia"/>
                <w:lang w:val="fi-FI" w:eastAsia="zh-CN"/>
              </w:rPr>
              <w:t>N/A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zh-CN"/>
              </w:rPr>
              <w:t>N/A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DC_48A_n5A</w:t>
            </w:r>
          </w:p>
        </w:tc>
        <w:tc>
          <w:tcPr>
            <w:tcW w:w="2280" w:type="dxa"/>
            <w:vAlign w:val="center"/>
          </w:tcPr>
          <w:p w:rsidR="00BF320B" w:rsidRPr="006E2459" w:rsidRDefault="00BF320B" w:rsidP="00647EA6">
            <w:pPr>
              <w:pStyle w:val="TAC"/>
              <w:rPr>
                <w:lang w:val="fi-FI" w:eastAsia="fi-FI"/>
              </w:rPr>
            </w:pPr>
            <w:r w:rsidRPr="006E2459">
              <w:rPr>
                <w:lang w:val="fi-FI" w:eastAsia="fi-FI"/>
              </w:rPr>
              <w:t>DC_48A_n5A</w:t>
            </w:r>
          </w:p>
        </w:tc>
        <w:tc>
          <w:tcPr>
            <w:tcW w:w="2738" w:type="dxa"/>
            <w:shd w:val="clear" w:color="auto" w:fill="auto"/>
            <w:noWrap/>
            <w:vAlign w:val="center"/>
          </w:tcPr>
          <w:p w:rsidR="00BF320B" w:rsidRPr="006E2459" w:rsidRDefault="00BF320B" w:rsidP="00647EA6">
            <w:pPr>
              <w:pStyle w:val="TAC"/>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280" w:type="dxa"/>
            <w:vAlign w:val="center"/>
          </w:tcPr>
          <w:p w:rsidR="00BF320B" w:rsidRPr="006E2459" w:rsidRDefault="00BF320B" w:rsidP="00647EA6">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738" w:type="dxa"/>
            <w:shd w:val="clear" w:color="auto" w:fill="auto"/>
            <w:noWrap/>
            <w:vAlign w:val="center"/>
          </w:tcPr>
          <w:p w:rsidR="00BF320B" w:rsidRPr="006E2459" w:rsidRDefault="00BF320B" w:rsidP="00647EA6">
            <w:pPr>
              <w:pStyle w:val="TAC"/>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DC_48A_n66A</w:t>
            </w:r>
          </w:p>
        </w:tc>
        <w:tc>
          <w:tcPr>
            <w:tcW w:w="2280" w:type="dxa"/>
            <w:vAlign w:val="center"/>
          </w:tcPr>
          <w:p w:rsidR="00BF320B" w:rsidRPr="006E2459" w:rsidRDefault="00BF320B" w:rsidP="00647EA6">
            <w:pPr>
              <w:pStyle w:val="TAC"/>
              <w:rPr>
                <w:lang w:val="fi-FI" w:eastAsia="fi-FI"/>
              </w:rPr>
            </w:pPr>
            <w:r w:rsidRPr="006E2459">
              <w:rPr>
                <w:lang w:val="fi-FI" w:eastAsia="fi-FI"/>
              </w:rPr>
              <w:t>DC_48A_n66A</w:t>
            </w:r>
          </w:p>
        </w:tc>
        <w:tc>
          <w:tcPr>
            <w:tcW w:w="2738" w:type="dxa"/>
            <w:shd w:val="clear" w:color="auto" w:fill="auto"/>
            <w:noWrap/>
            <w:vAlign w:val="center"/>
          </w:tcPr>
          <w:p w:rsidR="00BF320B" w:rsidRPr="006E2459" w:rsidRDefault="00BF320B" w:rsidP="00647EA6">
            <w:pPr>
              <w:pStyle w:val="TAC"/>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eastAsia="zh-TW"/>
              </w:rPr>
            </w:pPr>
            <w:r w:rsidRPr="006E2459">
              <w:rPr>
                <w:lang w:eastAsia="fi-FI"/>
              </w:rPr>
              <w:t>DC_48A_n71A</w:t>
            </w:r>
          </w:p>
          <w:p w:rsidR="00BF320B" w:rsidRPr="006E2459" w:rsidRDefault="00BF320B" w:rsidP="00647EA6">
            <w:pPr>
              <w:pStyle w:val="TAC"/>
              <w:rPr>
                <w:rFonts w:cs="Arial"/>
                <w:lang w:eastAsia="zh-TW"/>
              </w:rPr>
            </w:pPr>
            <w:r w:rsidRPr="006E2459">
              <w:rPr>
                <w:rFonts w:cs="Arial"/>
                <w:lang w:eastAsia="zh-TW"/>
              </w:rPr>
              <w:t>DC_48B_n71A</w:t>
            </w:r>
          </w:p>
          <w:p w:rsidR="00BF320B" w:rsidRPr="006E2459" w:rsidRDefault="00BF320B" w:rsidP="00647EA6">
            <w:pPr>
              <w:pStyle w:val="TAC"/>
              <w:rPr>
                <w:rFonts w:cs="Arial"/>
                <w:lang w:eastAsia="zh-TW"/>
              </w:rPr>
            </w:pPr>
            <w:r w:rsidRPr="006E2459">
              <w:rPr>
                <w:rFonts w:cs="Arial"/>
                <w:lang w:eastAsia="zh-TW"/>
              </w:rPr>
              <w:t>DC_48C_n71A</w:t>
            </w:r>
          </w:p>
          <w:p w:rsidR="00BF320B" w:rsidRPr="006E2459" w:rsidRDefault="00BF320B" w:rsidP="00647EA6">
            <w:pPr>
              <w:pStyle w:val="TAC"/>
              <w:rPr>
                <w:lang w:val="fi-FI" w:eastAsia="fi-FI"/>
              </w:rPr>
            </w:pPr>
            <w:r w:rsidRPr="006E2459">
              <w:rPr>
                <w:rFonts w:cs="Arial"/>
                <w:lang w:eastAsia="zh-TW"/>
              </w:rPr>
              <w:t>DC_48D_n71A</w:t>
            </w:r>
          </w:p>
        </w:tc>
        <w:tc>
          <w:tcPr>
            <w:tcW w:w="2280" w:type="dxa"/>
            <w:vAlign w:val="center"/>
          </w:tcPr>
          <w:p w:rsidR="00BF320B" w:rsidRPr="006E2459" w:rsidRDefault="00BF320B" w:rsidP="00647EA6">
            <w:pPr>
              <w:pStyle w:val="TAC"/>
              <w:rPr>
                <w:lang w:val="fi-FI" w:eastAsia="fi-FI"/>
              </w:rPr>
            </w:pPr>
            <w:r w:rsidRPr="006E2459">
              <w:rPr>
                <w:lang w:val="fi-FI" w:eastAsia="fi-FI"/>
              </w:rPr>
              <w:t>DC_48A_n71A</w:t>
            </w:r>
          </w:p>
        </w:tc>
        <w:tc>
          <w:tcPr>
            <w:tcW w:w="2738" w:type="dxa"/>
            <w:shd w:val="clear" w:color="auto" w:fill="auto"/>
            <w:noWrap/>
            <w:vAlign w:val="center"/>
          </w:tcPr>
          <w:p w:rsidR="00BF320B" w:rsidRPr="006E2459" w:rsidRDefault="00BF320B" w:rsidP="00647EA6">
            <w:pPr>
              <w:pStyle w:val="TAC"/>
            </w:pPr>
            <w:r w:rsidRPr="006E2459">
              <w:rPr>
                <w:rFonts w:hint="eastAsia"/>
                <w:lang w:val="fi-FI"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rFonts w:cs="Arial"/>
                <w:lang w:eastAsia="ja-JP"/>
              </w:rPr>
            </w:pPr>
            <w:r w:rsidRPr="006E2459">
              <w:rPr>
                <w:lang w:val="fi-FI" w:eastAsia="fi-FI"/>
              </w:rPr>
              <w:t>DC_</w:t>
            </w:r>
            <w:r w:rsidRPr="006E2459">
              <w:rPr>
                <w:lang w:val="fi-FI" w:eastAsia="zh-CN"/>
              </w:rPr>
              <w:t>66A_n2A</w:t>
            </w:r>
          </w:p>
        </w:tc>
        <w:tc>
          <w:tcPr>
            <w:tcW w:w="2280" w:type="dxa"/>
            <w:vAlign w:val="center"/>
          </w:tcPr>
          <w:p w:rsidR="00BF320B" w:rsidRPr="006E2459" w:rsidRDefault="00BF320B" w:rsidP="00647EA6">
            <w:pPr>
              <w:pStyle w:val="TAC"/>
              <w:keepNext w:val="0"/>
              <w:rPr>
                <w:lang w:val="fi-FI" w:eastAsia="zh-CN"/>
              </w:rPr>
            </w:pPr>
            <w:r w:rsidRPr="006E2459">
              <w:rPr>
                <w:lang w:val="fi-FI" w:eastAsia="fi-FI"/>
              </w:rPr>
              <w:t>DC_</w:t>
            </w:r>
            <w:r w:rsidRPr="006E2459">
              <w:rPr>
                <w:lang w:val="fi-FI" w:eastAsia="zh-CN"/>
              </w:rPr>
              <w:t>66A_n2A</w:t>
            </w:r>
          </w:p>
        </w:tc>
        <w:tc>
          <w:tcPr>
            <w:tcW w:w="2738" w:type="dxa"/>
            <w:shd w:val="clear" w:color="auto" w:fill="auto"/>
            <w:noWrap/>
            <w:vAlign w:val="center"/>
          </w:tcPr>
          <w:p w:rsidR="00BF320B" w:rsidRPr="006E2459" w:rsidRDefault="00BF320B" w:rsidP="00647EA6">
            <w:pPr>
              <w:pStyle w:val="TAC"/>
              <w:keepNext w:val="0"/>
              <w:rPr>
                <w:lang w:val="fi-FI" w:eastAsia="zh-CN"/>
              </w:rPr>
            </w:pPr>
            <w:r w:rsidRPr="006E2459">
              <w:t>DC_</w:t>
            </w:r>
            <w:r w:rsidRPr="006E2459">
              <w:rPr>
                <w:lang w:eastAsia="zh-CN"/>
              </w:rPr>
              <w:t>66_n2</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DC_66A-</w:t>
            </w:r>
            <w:r w:rsidRPr="006E2459">
              <w:rPr>
                <w:lang w:val="fi-FI" w:eastAsia="zh-CN"/>
              </w:rPr>
              <w:t>66A_n2A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66A_n2A</w:t>
            </w:r>
          </w:p>
        </w:tc>
        <w:tc>
          <w:tcPr>
            <w:tcW w:w="2738" w:type="dxa"/>
            <w:shd w:val="clear" w:color="auto" w:fill="auto"/>
            <w:noWrap/>
            <w:vAlign w:val="center"/>
          </w:tcPr>
          <w:p w:rsidR="00BF320B" w:rsidRPr="006E2459" w:rsidRDefault="00BF320B" w:rsidP="00647EA6">
            <w:pPr>
              <w:pStyle w:val="TAC"/>
              <w:keepNext w:val="0"/>
            </w:pPr>
            <w:r w:rsidRPr="006E2459">
              <w:t>DC_</w:t>
            </w:r>
            <w:r w:rsidRPr="006E2459">
              <w:rPr>
                <w:lang w:eastAsia="zh-CN"/>
              </w:rPr>
              <w:t>66_n2</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rFonts w:cs="Arial"/>
                <w:lang w:eastAsia="ja-JP"/>
              </w:rPr>
            </w:pPr>
            <w:r w:rsidRPr="006E2459">
              <w:rPr>
                <w:lang w:eastAsia="ja-JP"/>
              </w:rPr>
              <w:t>DC_66A_n5A</w:t>
            </w:r>
          </w:p>
        </w:tc>
        <w:tc>
          <w:tcPr>
            <w:tcW w:w="2280" w:type="dxa"/>
            <w:vAlign w:val="center"/>
          </w:tcPr>
          <w:p w:rsidR="00BF320B" w:rsidRPr="006E2459" w:rsidRDefault="00BF320B" w:rsidP="00647EA6">
            <w:pPr>
              <w:pStyle w:val="TAC"/>
              <w:keepNext w:val="0"/>
              <w:rPr>
                <w:lang w:val="fi-FI" w:eastAsia="fi-FI"/>
              </w:rPr>
            </w:pPr>
            <w:r w:rsidRPr="006E2459">
              <w:rPr>
                <w:lang w:eastAsia="ja-JP"/>
              </w:rPr>
              <w:t>DC_66A_n5A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ja-JP"/>
              </w:rPr>
              <w:t>DC_66_n5</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DC_66A-66A_n5A</w:t>
            </w:r>
          </w:p>
          <w:p w:rsidR="00BF320B" w:rsidRPr="006E2459" w:rsidRDefault="00BF320B" w:rsidP="00647EA6">
            <w:pPr>
              <w:pStyle w:val="TAC"/>
              <w:keepNext w:val="0"/>
              <w:rPr>
                <w:lang w:eastAsia="ja-JP"/>
              </w:rPr>
            </w:pPr>
            <w:r w:rsidRPr="006E2459">
              <w:rPr>
                <w:lang w:val="en-US" w:eastAsia="fi-FI"/>
              </w:rPr>
              <w:t>DC_66A-66A-66A_n5A</w:t>
            </w:r>
          </w:p>
        </w:tc>
        <w:tc>
          <w:tcPr>
            <w:tcW w:w="2280" w:type="dxa"/>
            <w:vAlign w:val="center"/>
          </w:tcPr>
          <w:p w:rsidR="00BF320B" w:rsidRPr="006E2459" w:rsidRDefault="00BF320B" w:rsidP="00647EA6">
            <w:pPr>
              <w:pStyle w:val="TAC"/>
              <w:keepNext w:val="0"/>
              <w:rPr>
                <w:lang w:eastAsia="ja-JP"/>
              </w:rPr>
            </w:pPr>
            <w:r w:rsidRPr="006E2459">
              <w:rPr>
                <w:lang w:val="fi-FI" w:eastAsia="fi-FI"/>
              </w:rPr>
              <w:t>DC_66A_n5A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DC_66_n5</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eastAsia="zh-CN"/>
              </w:rPr>
            </w:pPr>
            <w:r w:rsidRPr="006E2459">
              <w:rPr>
                <w:rFonts w:cs="Arial"/>
                <w:b w:val="0"/>
                <w:lang w:eastAsia="zh-CN"/>
              </w:rPr>
              <w:t>DC_66A_n7A</w:t>
            </w:r>
          </w:p>
          <w:p w:rsidR="00BF320B" w:rsidRPr="006E2459" w:rsidRDefault="00BF320B" w:rsidP="00647EA6">
            <w:pPr>
              <w:pStyle w:val="TAH"/>
              <w:rPr>
                <w:rFonts w:cs="Arial"/>
                <w:b w:val="0"/>
                <w:lang w:eastAsia="zh-CN"/>
              </w:rPr>
            </w:pPr>
            <w:r w:rsidRPr="006E2459">
              <w:rPr>
                <w:rFonts w:cs="Arial"/>
                <w:b w:val="0"/>
                <w:lang w:eastAsia="zh-CN"/>
              </w:rPr>
              <w:t>DC_66A-66A_n7A</w:t>
            </w:r>
          </w:p>
          <w:p w:rsidR="00BF320B" w:rsidRPr="006E2459" w:rsidRDefault="00BF320B" w:rsidP="00647EA6">
            <w:pPr>
              <w:pStyle w:val="TAC"/>
              <w:rPr>
                <w:lang w:val="en-US" w:eastAsia="fi-FI"/>
              </w:rPr>
            </w:pPr>
            <w:r w:rsidRPr="006E2459">
              <w:rPr>
                <w:rFonts w:cs="Arial"/>
                <w:lang w:val="fi-FI" w:eastAsia="zh-CN"/>
              </w:rPr>
              <w:t>DC_66A-66A_n7(2A)</w:t>
            </w:r>
          </w:p>
        </w:tc>
        <w:tc>
          <w:tcPr>
            <w:tcW w:w="2280" w:type="dxa"/>
            <w:vAlign w:val="center"/>
          </w:tcPr>
          <w:p w:rsidR="00BF320B" w:rsidRPr="006E2459" w:rsidRDefault="00BF320B" w:rsidP="00647EA6">
            <w:pPr>
              <w:pStyle w:val="TAC"/>
              <w:keepNext w:val="0"/>
              <w:rPr>
                <w:lang w:val="fi-FI" w:eastAsia="fi-FI"/>
              </w:rPr>
            </w:pPr>
            <w:r w:rsidRPr="006E2459">
              <w:rPr>
                <w:rFonts w:cs="Arial"/>
                <w:lang w:val="fi-FI" w:eastAsia="fi-FI"/>
              </w:rPr>
              <w:t>DC_66A_n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rFonts w:cs="Arial"/>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H"/>
              <w:rPr>
                <w:rFonts w:cs="Arial"/>
                <w:b w:val="0"/>
                <w:lang w:eastAsia="zh-CN"/>
              </w:rPr>
            </w:pPr>
            <w:r w:rsidRPr="006E2459">
              <w:rPr>
                <w:rFonts w:cs="Arial" w:hint="eastAsia"/>
                <w:b w:val="0"/>
                <w:lang w:eastAsia="zh-TW"/>
              </w:rPr>
              <w:t>DC_66A_n12A</w:t>
            </w:r>
          </w:p>
        </w:tc>
        <w:tc>
          <w:tcPr>
            <w:tcW w:w="2280" w:type="dxa"/>
            <w:vAlign w:val="center"/>
          </w:tcPr>
          <w:p w:rsidR="00BF320B" w:rsidRPr="006E2459" w:rsidRDefault="00BF320B" w:rsidP="00647EA6">
            <w:pPr>
              <w:pStyle w:val="TAC"/>
              <w:keepNext w:val="0"/>
              <w:rPr>
                <w:rFonts w:cs="Arial"/>
                <w:lang w:val="fi-FI" w:eastAsia="fi-FI"/>
              </w:rPr>
            </w:pPr>
            <w:r w:rsidRPr="006E2459">
              <w:rPr>
                <w:rFonts w:cs="Arial"/>
                <w:lang w:val="fi-FI" w:eastAsia="fi-FI"/>
              </w:rPr>
              <w:t>DC_66A_n12A</w:t>
            </w:r>
          </w:p>
        </w:tc>
        <w:tc>
          <w:tcPr>
            <w:tcW w:w="2738" w:type="dxa"/>
            <w:shd w:val="clear" w:color="auto" w:fill="auto"/>
            <w:noWrap/>
            <w:vAlign w:val="center"/>
          </w:tcPr>
          <w:p w:rsidR="00BF320B" w:rsidRPr="006E2459" w:rsidRDefault="00BF320B" w:rsidP="00647EA6">
            <w:pPr>
              <w:pStyle w:val="TAC"/>
              <w:keepNext w:val="0"/>
              <w:rPr>
                <w:rFonts w:cs="Arial"/>
                <w:lang w:eastAsia="fi-FI"/>
              </w:rPr>
            </w:pPr>
            <w:r w:rsidRPr="006E2459">
              <w:rPr>
                <w:rFonts w:cs="Arial"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DC_66A_n25A</w:t>
            </w:r>
          </w:p>
        </w:tc>
        <w:tc>
          <w:tcPr>
            <w:tcW w:w="2280" w:type="dxa"/>
            <w:vAlign w:val="center"/>
          </w:tcPr>
          <w:p w:rsidR="00BF320B" w:rsidRPr="006E2459" w:rsidRDefault="00BF320B" w:rsidP="00647EA6">
            <w:pPr>
              <w:pStyle w:val="TAC"/>
              <w:keepNext w:val="0"/>
              <w:rPr>
                <w:lang w:eastAsia="ja-JP"/>
              </w:rPr>
            </w:pPr>
            <w:r w:rsidRPr="006E2459">
              <w:rPr>
                <w:lang w:val="fi-FI" w:eastAsia="fi-FI"/>
              </w:rPr>
              <w:t>DC_66A_n25A</w:t>
            </w:r>
          </w:p>
        </w:tc>
        <w:tc>
          <w:tcPr>
            <w:tcW w:w="2738" w:type="dxa"/>
            <w:shd w:val="clear" w:color="auto" w:fill="auto"/>
            <w:noWrap/>
            <w:vAlign w:val="center"/>
          </w:tcPr>
          <w:p w:rsidR="00BF320B" w:rsidRPr="006E2459" w:rsidRDefault="00BF320B" w:rsidP="00647EA6">
            <w:pPr>
              <w:pStyle w:val="TAC"/>
              <w:keepNext w:val="0"/>
              <w:rPr>
                <w:lang w:eastAsia="ja-JP"/>
              </w:rPr>
            </w:pPr>
            <w:r w:rsidRPr="006E2459">
              <w:t>DC_66_n25</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cs="Arial"/>
                <w:b/>
                <w:lang w:val="fi-FI" w:eastAsia="zh-CN"/>
              </w:rPr>
              <w:lastRenderedPageBreak/>
              <w:t>DC_66A_n38A</w:t>
            </w:r>
          </w:p>
        </w:tc>
        <w:tc>
          <w:tcPr>
            <w:tcW w:w="2280" w:type="dxa"/>
            <w:vAlign w:val="center"/>
          </w:tcPr>
          <w:p w:rsidR="00BF320B" w:rsidRPr="006E2459" w:rsidRDefault="00BF320B" w:rsidP="00647EA6">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BF320B" w:rsidRPr="006E2459" w:rsidRDefault="00BF320B" w:rsidP="00647EA6">
            <w:pPr>
              <w:pStyle w:val="TAC"/>
              <w:keepNext w:val="0"/>
            </w:pPr>
            <w:r w:rsidRPr="006E2459">
              <w:rPr>
                <w:rFonts w:cs="Arial"/>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rFonts w:cs="Arial"/>
                <w:lang w:val="en-US" w:eastAsia="fi-FI"/>
              </w:rPr>
              <w:t>DC_66A-66A_n38A</w:t>
            </w:r>
          </w:p>
        </w:tc>
        <w:tc>
          <w:tcPr>
            <w:tcW w:w="2280" w:type="dxa"/>
            <w:vAlign w:val="center"/>
          </w:tcPr>
          <w:p w:rsidR="00BF320B" w:rsidRPr="006E2459" w:rsidRDefault="00BF320B" w:rsidP="00647EA6">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rsidR="00BF320B" w:rsidRPr="006E2459" w:rsidRDefault="00BF320B" w:rsidP="00647EA6">
            <w:pPr>
              <w:pStyle w:val="TAC"/>
              <w:keepNext w:val="0"/>
            </w:pPr>
            <w:r w:rsidRPr="006E2459">
              <w:rPr>
                <w:rFonts w:cs="Arial"/>
                <w:lang w:eastAsia="fi-FI"/>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DC_66A_n41A</w:t>
            </w:r>
          </w:p>
          <w:p w:rsidR="00BF320B" w:rsidRPr="006E2459" w:rsidRDefault="00BF320B" w:rsidP="00647EA6">
            <w:pPr>
              <w:pStyle w:val="TAC"/>
              <w:keepNext w:val="0"/>
              <w:rPr>
                <w:lang w:eastAsia="fi-FI"/>
              </w:rPr>
            </w:pPr>
            <w:r w:rsidRPr="006E2459">
              <w:rPr>
                <w:lang w:eastAsia="fi-FI"/>
              </w:rPr>
              <w:t>DC_66A_n41C</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DC_66A_n41A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DC_66A_n41(2A)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DC_66A_n41A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zh-TW"/>
              </w:rPr>
            </w:pPr>
            <w:r w:rsidRPr="006E2459">
              <w:rPr>
                <w:lang w:eastAsia="fi-FI"/>
              </w:rPr>
              <w:t>DC_66A_n48A</w:t>
            </w:r>
          </w:p>
          <w:p w:rsidR="00BF320B" w:rsidRPr="006E2459" w:rsidRDefault="00BF320B" w:rsidP="00647EA6">
            <w:pPr>
              <w:pStyle w:val="TAC"/>
              <w:keepNext w:val="0"/>
              <w:rPr>
                <w:lang w:eastAsia="fi-FI"/>
              </w:rPr>
            </w:pPr>
            <w:r w:rsidRPr="006E2459">
              <w:rPr>
                <w:lang w:eastAsia="fi-FI"/>
              </w:rPr>
              <w:t>DC_66A_n48B</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DC_66A_n48A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eastAsia="fi-FI"/>
              </w:rPr>
            </w:pPr>
            <w:r w:rsidRPr="006E2459">
              <w:rPr>
                <w:lang w:eastAsia="fi-FI"/>
              </w:rPr>
              <w:t>DC_66A-66A_n48A</w:t>
            </w:r>
          </w:p>
          <w:p w:rsidR="00BF320B" w:rsidRPr="006E2459" w:rsidRDefault="00BF320B" w:rsidP="00647EA6">
            <w:pPr>
              <w:pStyle w:val="TAC"/>
              <w:keepNext w:val="0"/>
              <w:rPr>
                <w:lang w:eastAsia="fi-FI"/>
              </w:rPr>
            </w:pPr>
            <w:r w:rsidRPr="006E2459">
              <w:rPr>
                <w:lang w:eastAsia="fi-FI"/>
              </w:rPr>
              <w:t>DC_66A-66A_n48B</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DC_66A_n48A</w:t>
            </w:r>
          </w:p>
        </w:tc>
        <w:tc>
          <w:tcPr>
            <w:tcW w:w="2738" w:type="dxa"/>
            <w:shd w:val="clear" w:color="auto" w:fill="auto"/>
            <w:noWrap/>
            <w:vAlign w:val="center"/>
          </w:tcPr>
          <w:p w:rsidR="00BF320B" w:rsidRPr="006E2459" w:rsidRDefault="00BF320B" w:rsidP="00647EA6">
            <w:pPr>
              <w:pStyle w:val="TAC"/>
              <w:keepNext w:val="0"/>
              <w:rPr>
                <w:lang w:eastAsia="zh-TW"/>
              </w:rPr>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rPr>
                <w:lang w:eastAsia="ja-JP"/>
              </w:rPr>
            </w:pPr>
            <w:r w:rsidRPr="006E2459">
              <w:rPr>
                <w:lang w:eastAsia="ja-JP"/>
              </w:rPr>
              <w:t>DC_66A_n71A</w:t>
            </w:r>
          </w:p>
          <w:p w:rsidR="00BF320B" w:rsidRPr="006E2459" w:rsidRDefault="00BF320B" w:rsidP="00647EA6">
            <w:pPr>
              <w:pStyle w:val="TAC"/>
              <w:rPr>
                <w:lang w:eastAsia="ja-JP"/>
              </w:rPr>
            </w:pPr>
            <w:r w:rsidRPr="006E2459">
              <w:rPr>
                <w:lang w:eastAsia="ja-JP"/>
              </w:rPr>
              <w:t>DC_66C_n71A</w:t>
            </w:r>
          </w:p>
          <w:p w:rsidR="00BF320B" w:rsidRPr="006E2459" w:rsidRDefault="00BF320B" w:rsidP="00647EA6">
            <w:pPr>
              <w:pStyle w:val="TAC"/>
              <w:keepNext w:val="0"/>
              <w:rPr>
                <w:lang w:val="en-US" w:eastAsia="fi-FI"/>
              </w:rPr>
            </w:pPr>
            <w:r w:rsidRPr="006E2459">
              <w:rPr>
                <w:lang w:eastAsia="ja-JP"/>
              </w:rPr>
              <w:t>DC_66A_n71B</w:t>
            </w:r>
          </w:p>
        </w:tc>
        <w:tc>
          <w:tcPr>
            <w:tcW w:w="2280" w:type="dxa"/>
            <w:vAlign w:val="center"/>
          </w:tcPr>
          <w:p w:rsidR="00BF320B" w:rsidRPr="006E2459" w:rsidRDefault="00BF320B" w:rsidP="00647EA6">
            <w:pPr>
              <w:pStyle w:val="TAC"/>
              <w:keepNext w:val="0"/>
              <w:rPr>
                <w:lang w:val="fi-FI" w:eastAsia="fi-FI"/>
              </w:rPr>
            </w:pPr>
            <w:r w:rsidRPr="006E2459">
              <w:rPr>
                <w:lang w:eastAsia="ja-JP"/>
              </w:rPr>
              <w:t>DC_66A_n71A</w:t>
            </w:r>
          </w:p>
        </w:tc>
        <w:tc>
          <w:tcPr>
            <w:tcW w:w="2738" w:type="dxa"/>
            <w:shd w:val="clear" w:color="auto" w:fill="auto"/>
            <w:noWrap/>
            <w:vAlign w:val="center"/>
          </w:tcPr>
          <w:p w:rsidR="00BF320B" w:rsidRPr="006E2459" w:rsidRDefault="00BF320B" w:rsidP="00647EA6">
            <w:pPr>
              <w:pStyle w:val="TAC"/>
              <w:keepNext w:val="0"/>
              <w:rPr>
                <w:lang w:val="fi-FI" w:eastAsia="fi-FI"/>
              </w:rPr>
            </w:pPr>
            <w:r w:rsidRPr="006E2459">
              <w:rPr>
                <w:lang w:eastAsia="ja-JP"/>
              </w:rPr>
              <w:t>No</w:t>
            </w:r>
          </w:p>
        </w:tc>
      </w:tr>
      <w:tr w:rsidR="00BF320B" w:rsidRPr="006E2459" w:rsidTr="00647EA6">
        <w:trPr>
          <w:trHeight w:val="288"/>
          <w:jc w:val="center"/>
        </w:trPr>
        <w:tc>
          <w:tcPr>
            <w:tcW w:w="2537" w:type="dxa"/>
            <w:shd w:val="clear" w:color="auto" w:fill="auto"/>
            <w:noWrap/>
          </w:tcPr>
          <w:p w:rsidR="00BF320B" w:rsidRPr="006E2459" w:rsidDel="009E21DE" w:rsidRDefault="00BF320B" w:rsidP="00647EA6">
            <w:pPr>
              <w:pStyle w:val="TAC"/>
              <w:rPr>
                <w:lang w:eastAsia="zh-CN"/>
              </w:rPr>
            </w:pPr>
            <w:r w:rsidRPr="006E2459">
              <w:rPr>
                <w:noProof/>
                <w:szCs w:val="18"/>
              </w:rPr>
              <w:t>DC_66A-66A_n71A</w:t>
            </w:r>
          </w:p>
        </w:tc>
        <w:tc>
          <w:tcPr>
            <w:tcW w:w="2280" w:type="dxa"/>
          </w:tcPr>
          <w:p w:rsidR="00BF320B" w:rsidRPr="006E2459" w:rsidDel="009E21DE" w:rsidRDefault="00BF320B" w:rsidP="00647EA6">
            <w:pPr>
              <w:pStyle w:val="TAC"/>
              <w:keepNext w:val="0"/>
              <w:rPr>
                <w:lang w:eastAsia="zh-CN"/>
              </w:rPr>
            </w:pPr>
            <w:r w:rsidRPr="006E2459">
              <w:rPr>
                <w:noProof/>
                <w:szCs w:val="18"/>
              </w:rPr>
              <w:t>DC_66A-66A_n71A</w:t>
            </w:r>
          </w:p>
        </w:tc>
        <w:tc>
          <w:tcPr>
            <w:tcW w:w="2738" w:type="dxa"/>
            <w:shd w:val="clear" w:color="auto" w:fill="auto"/>
            <w:noWrap/>
          </w:tcPr>
          <w:p w:rsidR="00BF320B" w:rsidRPr="006E2459" w:rsidDel="009E21DE" w:rsidRDefault="00BF320B" w:rsidP="00647EA6">
            <w:pPr>
              <w:pStyle w:val="TAC"/>
              <w:keepNext w:val="0"/>
              <w:rPr>
                <w:lang w:eastAsia="ja-JP"/>
              </w:rPr>
            </w:pPr>
            <w:r w:rsidRPr="006E2459">
              <w:rPr>
                <w:noProof/>
                <w:szCs w:val="18"/>
              </w:rPr>
              <w:t>DC_66A-66A_n71A</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eastAsia="ja-JP"/>
              </w:rPr>
              <w:t>DC_66A_n78A</w:t>
            </w:r>
          </w:p>
        </w:tc>
        <w:tc>
          <w:tcPr>
            <w:tcW w:w="2280" w:type="dxa"/>
            <w:vAlign w:val="center"/>
          </w:tcPr>
          <w:p w:rsidR="00BF320B" w:rsidRPr="006E2459" w:rsidRDefault="00BF320B" w:rsidP="00647EA6">
            <w:pPr>
              <w:pStyle w:val="TAC"/>
              <w:keepNext w:val="0"/>
              <w:rPr>
                <w:lang w:eastAsia="ja-JP"/>
              </w:rPr>
            </w:pPr>
            <w:r w:rsidRPr="006E2459">
              <w:rPr>
                <w:lang w:eastAsia="ja-JP"/>
              </w:rPr>
              <w:t>DC_66A_n78A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eastAsia="ja-JP"/>
              </w:rPr>
              <w:t>DC_66A_n78(2A)</w:t>
            </w:r>
          </w:p>
        </w:tc>
        <w:tc>
          <w:tcPr>
            <w:tcW w:w="2280" w:type="dxa"/>
            <w:vAlign w:val="center"/>
          </w:tcPr>
          <w:p w:rsidR="00BF320B" w:rsidRPr="006E2459" w:rsidRDefault="00BF320B" w:rsidP="00647EA6">
            <w:pPr>
              <w:pStyle w:val="TAC"/>
              <w:keepNext w:val="0"/>
              <w:rPr>
                <w:lang w:eastAsia="ja-JP"/>
              </w:rPr>
            </w:pPr>
            <w:r w:rsidRPr="006E2459">
              <w:rPr>
                <w:lang w:eastAsia="ja-JP"/>
              </w:rPr>
              <w:t>DC_66A_n78A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eastAsia="ja-JP"/>
              </w:rPr>
              <w:t>DC_66A-66A_n78A</w:t>
            </w:r>
          </w:p>
        </w:tc>
        <w:tc>
          <w:tcPr>
            <w:tcW w:w="2280" w:type="dxa"/>
            <w:vAlign w:val="center"/>
          </w:tcPr>
          <w:p w:rsidR="00BF320B" w:rsidRPr="006E2459" w:rsidRDefault="00BF320B" w:rsidP="00647EA6">
            <w:pPr>
              <w:pStyle w:val="TAC"/>
              <w:keepNext w:val="0"/>
              <w:rPr>
                <w:lang w:eastAsia="ja-JP"/>
              </w:rPr>
            </w:pPr>
            <w:r w:rsidRPr="006E2459">
              <w:rPr>
                <w:lang w:eastAsia="ja-JP"/>
              </w:rPr>
              <w:t>DC_66A_n78A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eastAsia="ja-JP"/>
              </w:rPr>
            </w:pPr>
            <w:r w:rsidRPr="006E2459">
              <w:rPr>
                <w:lang w:val="fi-FI" w:eastAsia="fi-FI"/>
              </w:rPr>
              <w:t>DC_71A_n5A</w:t>
            </w:r>
          </w:p>
        </w:tc>
        <w:tc>
          <w:tcPr>
            <w:tcW w:w="2280" w:type="dxa"/>
            <w:vAlign w:val="center"/>
          </w:tcPr>
          <w:p w:rsidR="00BF320B" w:rsidRPr="006E2459" w:rsidRDefault="00BF320B" w:rsidP="00647EA6">
            <w:pPr>
              <w:pStyle w:val="TAC"/>
              <w:keepNext w:val="0"/>
              <w:rPr>
                <w:lang w:eastAsia="ja-JP"/>
              </w:rPr>
            </w:pPr>
            <w:r w:rsidRPr="006E2459">
              <w:rPr>
                <w:lang w:val="fi-FI" w:eastAsia="fi-FI"/>
              </w:rPr>
              <w:t>DC_71A_n5A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lang w:eastAsia="ja-JP"/>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DC_71A_n48A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DC_71A_n48A</w:t>
            </w:r>
          </w:p>
        </w:tc>
        <w:tc>
          <w:tcPr>
            <w:tcW w:w="2738" w:type="dxa"/>
            <w:shd w:val="clear" w:color="auto" w:fill="auto"/>
            <w:noWrap/>
            <w:vAlign w:val="center"/>
          </w:tcPr>
          <w:p w:rsidR="00BF320B" w:rsidRPr="006E2459" w:rsidRDefault="00BF320B" w:rsidP="00647EA6">
            <w:pPr>
              <w:pStyle w:val="TAC"/>
              <w:keepNext w:val="0"/>
              <w:rPr>
                <w:lang w:eastAsia="ja-JP"/>
              </w:rPr>
            </w:pP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zh-TW"/>
              </w:rPr>
              <w:t>No</w:t>
            </w:r>
          </w:p>
        </w:tc>
      </w:tr>
      <w:tr w:rsidR="00BF320B" w:rsidRPr="006E2459" w:rsidTr="00647EA6">
        <w:trPr>
          <w:trHeight w:val="288"/>
          <w:jc w:val="center"/>
        </w:trPr>
        <w:tc>
          <w:tcPr>
            <w:tcW w:w="2537"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280"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738" w:type="dxa"/>
            <w:shd w:val="clear" w:color="auto" w:fill="auto"/>
            <w:noWrap/>
            <w:vAlign w:val="center"/>
          </w:tcPr>
          <w:p w:rsidR="00BF320B" w:rsidRPr="006E2459" w:rsidRDefault="00BF320B" w:rsidP="00647EA6">
            <w:pPr>
              <w:pStyle w:val="TAC"/>
              <w:keepNext w:val="0"/>
              <w:rPr>
                <w:lang w:eastAsia="ja-JP"/>
              </w:rPr>
            </w:pPr>
            <w:r w:rsidRPr="006E2459">
              <w:rPr>
                <w:rFonts w:hint="eastAsia"/>
                <w:lang w:eastAsia="zh-TW"/>
              </w:rPr>
              <w:t>No</w:t>
            </w:r>
          </w:p>
        </w:tc>
      </w:tr>
      <w:tr w:rsidR="00BF320B" w:rsidRPr="006E2459" w:rsidTr="00647EA6">
        <w:trPr>
          <w:trHeight w:val="288"/>
          <w:jc w:val="center"/>
        </w:trPr>
        <w:tc>
          <w:tcPr>
            <w:tcW w:w="7555" w:type="dxa"/>
            <w:gridSpan w:val="3"/>
            <w:shd w:val="clear" w:color="auto" w:fill="auto"/>
            <w:noWrap/>
            <w:vAlign w:val="center"/>
          </w:tcPr>
          <w:p w:rsidR="00BF320B" w:rsidRPr="006E2459" w:rsidRDefault="00BF320B" w:rsidP="00647EA6">
            <w:pPr>
              <w:pStyle w:val="TAN"/>
              <w:keepNext w:val="0"/>
            </w:pPr>
            <w:r w:rsidRPr="006E2459">
              <w:t>NOTE 1:</w:t>
            </w:r>
            <w:r w:rsidRPr="006E2459">
              <w:tab/>
              <w:t>Uplink EN-DC configurations are the configurations supported by the present release of specifications.</w:t>
            </w:r>
          </w:p>
          <w:p w:rsidR="00BF320B" w:rsidRPr="006E2459" w:rsidRDefault="00BF320B" w:rsidP="00647EA6">
            <w:pPr>
              <w:pStyle w:val="TAN"/>
              <w:keepNext w:val="0"/>
            </w:pPr>
            <w:r w:rsidRPr="006E2459">
              <w:t>NOTE 2:</w:t>
            </w:r>
            <w:r w:rsidRPr="006E2459">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BF320B" w:rsidRPr="006E2459" w:rsidRDefault="00BF320B" w:rsidP="00647EA6">
            <w:pPr>
              <w:pStyle w:val="TAN"/>
              <w:keepNext w:val="0"/>
            </w:pPr>
            <w:r w:rsidRPr="006E2459">
              <w:t xml:space="preserve">NOTE 3: </w:t>
            </w:r>
            <w:r w:rsidRPr="006E2459">
              <w:tab/>
              <w:t>The minimum requirements apply only when there is non-simultaneous Tx/Rx operation between E-UTRA and NR carriers. This restriction applies also for these carriers when applicable EN-DC configuration is part of a higher order EN-DC configuration.</w:t>
            </w:r>
          </w:p>
          <w:p w:rsidR="00BF320B" w:rsidRPr="006E2459" w:rsidRDefault="00BF320B" w:rsidP="00647EA6">
            <w:pPr>
              <w:pStyle w:val="TAN"/>
              <w:keepNext w:val="0"/>
            </w:pPr>
            <w:r w:rsidRPr="006E2459">
              <w:t xml:space="preserve">NOTE 4: </w:t>
            </w:r>
            <w:r w:rsidRPr="006E2459">
              <w:tab/>
              <w:t>The minimum requirements for intra-band contiguous or non-contiguous EN-DC apply. The intra-band requirements also apply for these carriers when applicable EN-DC configuration is a subset of a higher order EN-DC configuration.</w:t>
            </w:r>
          </w:p>
          <w:p w:rsidR="00BF320B" w:rsidRPr="006E2459" w:rsidRDefault="00BF320B" w:rsidP="00647EA6">
            <w:pPr>
              <w:pStyle w:val="TAN"/>
              <w:keepNext w:val="0"/>
            </w:pPr>
            <w:r w:rsidRPr="006E2459">
              <w:t>NOTE 5:</w:t>
            </w:r>
            <w:r w:rsidRPr="006E2459">
              <w:tab/>
              <w:t>The frequency range above 3600 MHz for Band n78 is not used in this combination.</w:t>
            </w:r>
          </w:p>
          <w:p w:rsidR="00BF320B" w:rsidRPr="006E2459" w:rsidRDefault="00BF320B" w:rsidP="00647EA6">
            <w:pPr>
              <w:pStyle w:val="TAN"/>
              <w:keepNext w:val="0"/>
            </w:pPr>
            <w:r w:rsidRPr="006E2459">
              <w:t>NOTE 6:</w:t>
            </w:r>
            <w:r w:rsidRPr="006E2459">
              <w:tab/>
              <w:t>The frequency range below 2506 MHz for Band 41 is not used in this combination.</w:t>
            </w:r>
          </w:p>
          <w:p w:rsidR="00BF320B" w:rsidRPr="006E2459" w:rsidRDefault="00BF320B" w:rsidP="00647EA6">
            <w:pPr>
              <w:pStyle w:val="TAN"/>
              <w:keepNext w:val="0"/>
            </w:pPr>
            <w:r w:rsidRPr="006E2459">
              <w:t>NOTE 7:</w:t>
            </w:r>
            <w:r w:rsidRPr="006E2459">
              <w:tab/>
              <w:t>Applicable for UE supporting inter-band EN-DC with mandatory simultaneous Rx/Tx capability.</w:t>
            </w:r>
          </w:p>
          <w:p w:rsidR="00BF320B" w:rsidRPr="006E2459" w:rsidRDefault="00BF320B" w:rsidP="00647EA6">
            <w:pPr>
              <w:pStyle w:val="TAN"/>
              <w:keepNext w:val="0"/>
            </w:pPr>
            <w:r w:rsidRPr="006E2459">
              <w:t>NOTE 8:</w:t>
            </w:r>
            <w:r w:rsidRPr="006E2459">
              <w:tab/>
              <w:t>The frequency range in band n28 is restricted for this band combination to 703 - 733 MHz for the UL and 758-788 MHz for the DL.</w:t>
            </w:r>
          </w:p>
          <w:p w:rsidR="00BF320B" w:rsidRPr="006E2459" w:rsidRDefault="00BF320B" w:rsidP="00647EA6">
            <w:pPr>
              <w:pStyle w:val="TAN"/>
              <w:keepNext w:val="0"/>
            </w:pPr>
            <w:r w:rsidRPr="006E2459">
              <w:t>NOTE 9:</w:t>
            </w:r>
            <w:r w:rsidRPr="006E2459">
              <w:tab/>
              <w:t>The combination is not used alone as fall back mode of other band combinations in which UL in Band 42 is not used.</w:t>
            </w:r>
          </w:p>
          <w:p w:rsidR="00BF320B" w:rsidRPr="006E2459" w:rsidRDefault="00BF320B" w:rsidP="00647EA6">
            <w:pPr>
              <w:pStyle w:val="TAN"/>
              <w:keepNext w:val="0"/>
            </w:pPr>
            <w:r w:rsidRPr="006E2459">
              <w:t>NOTE 10:</w:t>
            </w:r>
            <w:r w:rsidRPr="006E2459">
              <w:tab/>
              <w:t>The maximum power spectral density imbalance between downlink carriers is within [6] dB. The power spectral density imbalance condition also applies for these carriers when applicable EN-DC configuration is a subset of a higher order EN-DC configuration.</w:t>
            </w:r>
          </w:p>
          <w:p w:rsidR="00BF320B" w:rsidRPr="006E2459" w:rsidRDefault="00BF320B" w:rsidP="00647EA6">
            <w:pPr>
              <w:pStyle w:val="TAN"/>
              <w:keepNext w:val="0"/>
              <w:rPr>
                <w:rStyle w:val="TANChar"/>
              </w:rPr>
            </w:pPr>
            <w:r w:rsidRPr="006E2459">
              <w:rPr>
                <w:rStyle w:val="TANChar"/>
              </w:rPr>
              <w:t>NOTE 11:</w:t>
            </w:r>
            <w:r w:rsidRPr="006E2459">
              <w:tab/>
            </w:r>
            <w:r w:rsidRPr="006E2459">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BF320B" w:rsidRPr="006E2459" w:rsidRDefault="00BF320B" w:rsidP="00647EA6">
            <w:pPr>
              <w:pStyle w:val="TAN"/>
              <w:keepNext w:val="0"/>
              <w:rPr>
                <w:rFonts w:cs="Arial"/>
                <w:szCs w:val="18"/>
                <w:lang w:val="en-US" w:eastAsia="zh-CN"/>
              </w:rPr>
            </w:pPr>
            <w:r w:rsidRPr="006E2459">
              <w:rPr>
                <w:rStyle w:val="TANChar"/>
              </w:rPr>
              <w:t>NOTE 1</w:t>
            </w:r>
            <w:r w:rsidRPr="006E2459">
              <w:rPr>
                <w:rStyle w:val="TANChar"/>
                <w:lang w:val="en-US" w:eastAsia="zh-CN"/>
              </w:rPr>
              <w:t>2</w:t>
            </w:r>
            <w:r w:rsidRPr="006E2459">
              <w:rPr>
                <w:rStyle w:val="TANChar"/>
              </w:rPr>
              <w:t>:</w:t>
            </w:r>
            <w:r w:rsidRPr="006E2459">
              <w:tab/>
            </w:r>
            <w:r w:rsidRPr="006E2459">
              <w:rPr>
                <w:rFonts w:cs="Arial"/>
                <w:szCs w:val="18"/>
                <w:lang w:val="en-US" w:eastAsia="ko-KR"/>
              </w:rPr>
              <w:t>Applicable for</w:t>
            </w:r>
            <w:r w:rsidRPr="006E2459">
              <w:rPr>
                <w:rFonts w:cs="Arial"/>
                <w:szCs w:val="18"/>
                <w:lang w:eastAsia="ko-KR"/>
              </w:rPr>
              <w:t xml:space="preserve"> frequency range </w:t>
            </w:r>
            <w:r w:rsidRPr="006E2459">
              <w:rPr>
                <w:rFonts w:cs="Arial"/>
                <w:szCs w:val="18"/>
                <w:lang w:val="en-US" w:eastAsia="ko-KR"/>
              </w:rPr>
              <w:t>above 4800</w:t>
            </w:r>
            <w:r w:rsidRPr="006E2459">
              <w:rPr>
                <w:rFonts w:cs="Arial"/>
                <w:szCs w:val="18"/>
                <w:lang w:eastAsia="ko-KR"/>
              </w:rPr>
              <w:t xml:space="preserve"> MHz for Band n7</w:t>
            </w:r>
            <w:r w:rsidRPr="006E2459">
              <w:rPr>
                <w:rFonts w:cs="Arial"/>
                <w:szCs w:val="18"/>
                <w:lang w:val="en-US" w:eastAsia="ko-KR"/>
              </w:rPr>
              <w:t>9</w:t>
            </w:r>
            <w:r w:rsidRPr="006E2459">
              <w:rPr>
                <w:rFonts w:cs="Arial"/>
                <w:szCs w:val="18"/>
                <w:lang w:eastAsia="ko-KR"/>
              </w:rPr>
              <w:t xml:space="preserve"> in this combination</w:t>
            </w:r>
            <w:r w:rsidRPr="006E2459">
              <w:rPr>
                <w:rFonts w:cs="Arial"/>
                <w:szCs w:val="18"/>
                <w:lang w:val="en-US" w:eastAsia="zh-CN"/>
              </w:rPr>
              <w:t>.</w:t>
            </w:r>
          </w:p>
          <w:p w:rsidR="00BF320B" w:rsidRPr="006E2459" w:rsidRDefault="00BF320B" w:rsidP="00647EA6">
            <w:pPr>
              <w:pStyle w:val="TAN"/>
              <w:keepNext w:val="0"/>
            </w:pPr>
            <w:r w:rsidRPr="006E2459">
              <w:t>NOTE 13:</w:t>
            </w:r>
            <w:r w:rsidRPr="006E2459">
              <w:tab/>
              <w:t xml:space="preserve">The minimum requirements apply for synchronized DL carriers with a maximum receive time difference </w:t>
            </w:r>
            <w:r w:rsidRPr="006E2459">
              <w:rPr>
                <w:rFonts w:cs="Arial"/>
              </w:rPr>
              <w:t>≤</w:t>
            </w:r>
            <w:r w:rsidRPr="006E2459">
              <w:t xml:space="preserve"> 3 usec. The requirements also apply for these carriers when applicable EN-DC configuration is a subset of a higher order EN-DC configuration.</w:t>
            </w:r>
          </w:p>
        </w:tc>
      </w:tr>
    </w:tbl>
    <w:p w:rsidR="00BF320B" w:rsidRPr="006E2459" w:rsidRDefault="00BF320B" w:rsidP="00BF320B"/>
    <w:p w:rsidR="00BF320B" w:rsidRPr="006E2459" w:rsidRDefault="00BF320B" w:rsidP="00BF320B">
      <w:pPr>
        <w:pStyle w:val="40"/>
      </w:pPr>
      <w:bookmarkStart w:id="52" w:name="_Toc21351523"/>
      <w:bookmarkStart w:id="53" w:name="_Toc29807105"/>
      <w:bookmarkStart w:id="54" w:name="_Toc36648819"/>
      <w:bookmarkStart w:id="55" w:name="_Toc36651544"/>
      <w:bookmarkStart w:id="56" w:name="_Toc37256478"/>
      <w:bookmarkStart w:id="57" w:name="_Toc37256819"/>
      <w:r w:rsidRPr="006E2459">
        <w:lastRenderedPageBreak/>
        <w:t>5.5B.4.2</w:t>
      </w:r>
      <w:r w:rsidRPr="006E2459">
        <w:tab/>
        <w:t>Inter-band EN-DC configurations within FR1 (three bands)</w:t>
      </w:r>
      <w:bookmarkEnd w:id="52"/>
      <w:bookmarkEnd w:id="53"/>
      <w:bookmarkEnd w:id="54"/>
      <w:bookmarkEnd w:id="55"/>
      <w:bookmarkEnd w:id="56"/>
      <w:bookmarkEnd w:id="57"/>
    </w:p>
    <w:p w:rsidR="00BF320B" w:rsidRPr="006E2459" w:rsidRDefault="00BF320B" w:rsidP="00BF320B">
      <w:pPr>
        <w:pStyle w:val="TH"/>
      </w:pPr>
      <w:r w:rsidRPr="006E2459">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BF320B" w:rsidRPr="006E2459" w:rsidTr="00647EA6">
        <w:trPr>
          <w:trHeight w:val="288"/>
          <w:tblHeader/>
          <w:jc w:val="center"/>
        </w:trPr>
        <w:tc>
          <w:tcPr>
            <w:tcW w:w="0" w:type="auto"/>
            <w:shd w:val="clear" w:color="auto" w:fill="auto"/>
            <w:vAlign w:val="center"/>
            <w:hideMark/>
          </w:tcPr>
          <w:p w:rsidR="00BF320B" w:rsidRPr="006E2459" w:rsidRDefault="00BF320B" w:rsidP="00647EA6">
            <w:pPr>
              <w:pStyle w:val="TAH"/>
              <w:keepNext w:val="0"/>
              <w:rPr>
                <w:lang w:val="en-US" w:eastAsia="fi-FI"/>
              </w:rPr>
            </w:pPr>
            <w:r w:rsidRPr="006E2459">
              <w:rPr>
                <w:lang w:val="en-US" w:eastAsia="fi-FI"/>
              </w:rPr>
              <w:t>EN-DC</w:t>
            </w:r>
          </w:p>
          <w:p w:rsidR="00BF320B" w:rsidRPr="006E2459" w:rsidRDefault="00BF320B" w:rsidP="00647EA6">
            <w:pPr>
              <w:pStyle w:val="TAH"/>
              <w:keepNext w:val="0"/>
              <w:rPr>
                <w:lang w:val="en-US" w:eastAsia="fi-FI"/>
              </w:rPr>
            </w:pPr>
            <w:r w:rsidRPr="006E2459">
              <w:rPr>
                <w:lang w:val="en-US" w:eastAsia="fi-FI"/>
              </w:rPr>
              <w:t>configuration</w:t>
            </w:r>
          </w:p>
        </w:tc>
        <w:tc>
          <w:tcPr>
            <w:tcW w:w="4306" w:type="dxa"/>
            <w:vAlign w:val="center"/>
          </w:tcPr>
          <w:p w:rsidR="00BF320B" w:rsidRPr="006E2459" w:rsidRDefault="00BF320B" w:rsidP="00647EA6">
            <w:pPr>
              <w:pStyle w:val="TAH"/>
              <w:keepNext w:val="0"/>
              <w:rPr>
                <w:lang w:val="en-US" w:eastAsia="fi-FI"/>
              </w:rPr>
            </w:pPr>
            <w:r w:rsidRPr="006E2459">
              <w:rPr>
                <w:lang w:val="en-US" w:eastAsia="fi-FI"/>
              </w:rPr>
              <w:t>Uplink EN-DC</w:t>
            </w:r>
          </w:p>
          <w:p w:rsidR="00BF320B" w:rsidRPr="006E2459" w:rsidRDefault="00BF320B" w:rsidP="00647EA6">
            <w:pPr>
              <w:pStyle w:val="TAH"/>
              <w:keepNext w:val="0"/>
              <w:rPr>
                <w:lang w:val="en-US" w:eastAsia="fi-FI"/>
              </w:rPr>
            </w:pPr>
            <w:r w:rsidRPr="006E2459">
              <w:rPr>
                <w:lang w:val="en-US" w:eastAsia="fi-FI"/>
              </w:rPr>
              <w:t>configuration</w:t>
            </w:r>
          </w:p>
          <w:p w:rsidR="00BF320B" w:rsidRPr="006E2459" w:rsidDel="00C35823" w:rsidRDefault="00BF320B" w:rsidP="00647EA6">
            <w:pPr>
              <w:pStyle w:val="TAH"/>
              <w:keepNext w:val="0"/>
              <w:rPr>
                <w:lang w:eastAsia="fi-FI"/>
              </w:rPr>
            </w:pPr>
            <w:r w:rsidRPr="006E2459">
              <w:rPr>
                <w:lang w:val="en-US" w:eastAsia="fi-FI"/>
              </w:rPr>
              <w:t>(NOTE 1)</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pPr>
            <w:r w:rsidRPr="006E2459">
              <w:t>DC_1A-3A_n5A</w:t>
            </w:r>
          </w:p>
          <w:p w:rsidR="00BF320B" w:rsidRPr="006E2459" w:rsidRDefault="00BF320B" w:rsidP="00647EA6">
            <w:pPr>
              <w:pStyle w:val="TAC"/>
              <w:keepNext w:val="0"/>
            </w:pPr>
            <w:r w:rsidRPr="006E2459">
              <w:t>DC_1A-3C_n5A</w:t>
            </w:r>
          </w:p>
        </w:tc>
        <w:tc>
          <w:tcPr>
            <w:tcW w:w="4306" w:type="dxa"/>
            <w:vAlign w:val="center"/>
          </w:tcPr>
          <w:p w:rsidR="00BF320B" w:rsidRPr="006E2459" w:rsidRDefault="00BF320B" w:rsidP="00647EA6">
            <w:pPr>
              <w:pStyle w:val="TAC"/>
            </w:pPr>
            <w:r w:rsidRPr="006E2459">
              <w:t>DC_1A_n5A</w:t>
            </w:r>
          </w:p>
          <w:p w:rsidR="00BF320B" w:rsidRPr="006E2459" w:rsidRDefault="00BF320B" w:rsidP="00647EA6">
            <w:pPr>
              <w:pStyle w:val="TAC"/>
            </w:pPr>
            <w:r w:rsidRPr="006E2459">
              <w:t>DC_3A_n5A</w:t>
            </w:r>
          </w:p>
          <w:p w:rsidR="00BF320B" w:rsidRPr="006E2459" w:rsidRDefault="00BF320B" w:rsidP="00647EA6">
            <w:pPr>
              <w:pStyle w:val="TAC"/>
              <w:keepNext w:val="0"/>
            </w:pPr>
            <w:r w:rsidRPr="006E2459">
              <w:t>DC_3C_n5A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pPr>
            <w:r w:rsidRPr="006E2459">
              <w:t>DC_1A-3A_n7A</w:t>
            </w:r>
          </w:p>
          <w:p w:rsidR="00BF320B" w:rsidRPr="006E2459" w:rsidRDefault="00BF320B" w:rsidP="00647EA6">
            <w:pPr>
              <w:pStyle w:val="TAC"/>
            </w:pPr>
            <w:r w:rsidRPr="006E2459">
              <w:rPr>
                <w:rFonts w:cs="Arial"/>
                <w:szCs w:val="18"/>
                <w:lang w:val="en-US" w:eastAsia="ja-JP"/>
              </w:rPr>
              <w:t>DC_1A-3A_n7B</w:t>
            </w:r>
          </w:p>
          <w:p w:rsidR="00BF320B" w:rsidRPr="006E2459" w:rsidRDefault="00BF320B" w:rsidP="00647EA6">
            <w:pPr>
              <w:pStyle w:val="TAC"/>
              <w:keepNext w:val="0"/>
            </w:pPr>
            <w:r w:rsidRPr="006E2459">
              <w:t>DC_1A-3C_n7A</w:t>
            </w:r>
          </w:p>
          <w:p w:rsidR="00BF320B" w:rsidRPr="006E2459" w:rsidRDefault="00BF320B" w:rsidP="00647EA6">
            <w:pPr>
              <w:pStyle w:val="TAC"/>
              <w:keepNext w:val="0"/>
            </w:pPr>
            <w:r w:rsidRPr="006E2459">
              <w:rPr>
                <w:rFonts w:cs="Arial"/>
                <w:szCs w:val="18"/>
                <w:lang w:val="en-US" w:eastAsia="ja-JP"/>
              </w:rPr>
              <w:t>DC_1A-3C_n7B</w:t>
            </w:r>
          </w:p>
        </w:tc>
        <w:tc>
          <w:tcPr>
            <w:tcW w:w="4306" w:type="dxa"/>
            <w:vAlign w:val="center"/>
          </w:tcPr>
          <w:p w:rsidR="00BF320B" w:rsidRPr="006E2459" w:rsidRDefault="00BF320B" w:rsidP="00647EA6">
            <w:pPr>
              <w:pStyle w:val="TAH"/>
              <w:rPr>
                <w:b w:val="0"/>
              </w:rPr>
            </w:pPr>
            <w:r w:rsidRPr="006E2459">
              <w:rPr>
                <w:b w:val="0"/>
              </w:rPr>
              <w:t>DC_1A_n7A</w:t>
            </w:r>
          </w:p>
          <w:p w:rsidR="00BF320B" w:rsidRPr="006E2459" w:rsidRDefault="00BF320B" w:rsidP="00647EA6">
            <w:pPr>
              <w:pStyle w:val="TAH"/>
              <w:rPr>
                <w:b w:val="0"/>
              </w:rPr>
            </w:pPr>
            <w:r w:rsidRPr="006E2459">
              <w:rPr>
                <w:b w:val="0"/>
              </w:rPr>
              <w:t>DC_3A_n7A</w:t>
            </w:r>
          </w:p>
          <w:p w:rsidR="00BF320B" w:rsidRPr="006E2459" w:rsidRDefault="00BF320B" w:rsidP="00647EA6">
            <w:pPr>
              <w:pStyle w:val="TAC"/>
              <w:keepNext w:val="0"/>
            </w:pPr>
            <w:r w:rsidRPr="006E2459">
              <w:t>DC_3C_n7A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szCs w:val="18"/>
                <w:lang w:val="en-US" w:eastAsia="ja-JP"/>
              </w:rPr>
            </w:pPr>
            <w:r w:rsidRPr="006E2459">
              <w:rPr>
                <w:rFonts w:cs="Arial"/>
                <w:szCs w:val="18"/>
                <w:lang w:val="en-US" w:eastAsia="ja-JP"/>
              </w:rPr>
              <w:t>DC_1A-1A-3A_n7A</w:t>
            </w:r>
            <w:r w:rsidRPr="006E2459">
              <w:rPr>
                <w:rFonts w:cs="Arial"/>
                <w:szCs w:val="18"/>
                <w:lang w:val="en-US" w:eastAsia="ja-JP"/>
              </w:rPr>
              <w:br/>
              <w:t>DC_1A-1A-3A_n7B</w:t>
            </w:r>
            <w:r w:rsidRPr="006E2459">
              <w:rPr>
                <w:rFonts w:cs="Arial"/>
                <w:szCs w:val="18"/>
                <w:lang w:val="en-US" w:eastAsia="ja-JP"/>
              </w:rPr>
              <w:br/>
              <w:t>DC_1A-1A-3C_n7A</w:t>
            </w:r>
            <w:r w:rsidRPr="006E2459">
              <w:rPr>
                <w:rFonts w:cs="Arial"/>
                <w:szCs w:val="18"/>
                <w:lang w:val="en-US" w:eastAsia="ja-JP"/>
              </w:rPr>
              <w:br/>
              <w:t>DC_1A-1A-3C_n7B</w:t>
            </w:r>
          </w:p>
          <w:p w:rsidR="00BF320B" w:rsidRPr="006E2459" w:rsidRDefault="00BF320B" w:rsidP="00647EA6">
            <w:pPr>
              <w:pStyle w:val="TAC"/>
              <w:rPr>
                <w:rFonts w:cs="Arial"/>
                <w:szCs w:val="18"/>
                <w:lang w:val="en-US" w:eastAsia="ja-JP"/>
              </w:rPr>
            </w:pPr>
            <w:r w:rsidRPr="006E2459">
              <w:rPr>
                <w:rFonts w:cs="Arial"/>
                <w:szCs w:val="18"/>
                <w:lang w:val="en-US" w:eastAsia="ja-JP"/>
              </w:rPr>
              <w:t>DC_1A-3A-3A_n7A</w:t>
            </w:r>
            <w:r w:rsidRPr="006E2459">
              <w:rPr>
                <w:rFonts w:cs="Arial"/>
                <w:szCs w:val="18"/>
                <w:lang w:val="en-US" w:eastAsia="ja-JP"/>
              </w:rPr>
              <w:br/>
              <w:t>DC_1A-3A-3A_n7B</w:t>
            </w:r>
          </w:p>
          <w:p w:rsidR="00BF320B" w:rsidRPr="006E2459" w:rsidRDefault="00BF320B" w:rsidP="00647EA6">
            <w:pPr>
              <w:pStyle w:val="TAC"/>
            </w:pPr>
            <w:r w:rsidRPr="006E2459">
              <w:rPr>
                <w:rFonts w:cs="Arial"/>
                <w:szCs w:val="18"/>
                <w:lang w:val="en-US" w:eastAsia="ja-JP"/>
              </w:rPr>
              <w:t>DC_1A-1A-3A-3A_n7A</w:t>
            </w:r>
          </w:p>
        </w:tc>
        <w:tc>
          <w:tcPr>
            <w:tcW w:w="4306" w:type="dxa"/>
            <w:vAlign w:val="center"/>
          </w:tcPr>
          <w:p w:rsidR="00BF320B" w:rsidRPr="006E2459" w:rsidRDefault="00BF320B" w:rsidP="00647EA6">
            <w:pPr>
              <w:pStyle w:val="TAH"/>
              <w:rPr>
                <w:b w:val="0"/>
              </w:rPr>
            </w:pPr>
            <w:r w:rsidRPr="006E2459">
              <w:rPr>
                <w:b w:val="0"/>
              </w:rPr>
              <w:t>DC_1A_n7A</w:t>
            </w:r>
          </w:p>
          <w:p w:rsidR="00BF320B" w:rsidRPr="006E2459" w:rsidRDefault="00BF320B" w:rsidP="00647EA6">
            <w:pPr>
              <w:pStyle w:val="TAH"/>
              <w:rPr>
                <w:b w:val="0"/>
              </w:rPr>
            </w:pPr>
            <w:r w:rsidRPr="006E2459">
              <w:rPr>
                <w:b w:val="0"/>
              </w:rPr>
              <w:t>DC_3A_n7A</w:t>
            </w:r>
          </w:p>
          <w:p w:rsidR="00BF320B" w:rsidRPr="006E2459" w:rsidRDefault="00BF320B" w:rsidP="00647EA6">
            <w:pPr>
              <w:pStyle w:val="TAH"/>
              <w:rPr>
                <w:b w:val="0"/>
              </w:rPr>
            </w:pPr>
            <w:r w:rsidRPr="006E2459">
              <w:rPr>
                <w:b w:val="0"/>
              </w:rPr>
              <w:t>DC_3C_n7A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szCs w:val="18"/>
                <w:lang w:val="en-US" w:eastAsia="ja-JP"/>
              </w:rPr>
            </w:pPr>
            <w:r w:rsidRPr="006E2459">
              <w:rPr>
                <w:rFonts w:cs="Arial"/>
                <w:lang w:eastAsia="ja-JP"/>
              </w:rPr>
              <w:t>DC_1A-3A_n8A</w:t>
            </w:r>
          </w:p>
        </w:tc>
        <w:tc>
          <w:tcPr>
            <w:tcW w:w="4306" w:type="dxa"/>
            <w:vAlign w:val="center"/>
          </w:tcPr>
          <w:p w:rsidR="00BF320B" w:rsidRPr="006E2459" w:rsidRDefault="00BF320B" w:rsidP="00647EA6">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BF320B" w:rsidRPr="006E2459" w:rsidRDefault="00BF320B" w:rsidP="00647EA6">
            <w:pPr>
              <w:pStyle w:val="TAH"/>
              <w:rPr>
                <w:b w:val="0"/>
              </w:rPr>
            </w:pPr>
            <w:r w:rsidRPr="006E2459">
              <w:rPr>
                <w:b w:val="0"/>
                <w:lang w:val="en-US" w:eastAsia="fi-FI"/>
              </w:rPr>
              <w:t>DC_</w:t>
            </w:r>
            <w:r w:rsidRPr="006E2459">
              <w:rPr>
                <w:b w:val="0"/>
                <w:lang w:val="en-US" w:eastAsia="ja-JP"/>
              </w:rPr>
              <w:t>3</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noProof/>
                <w:lang w:val="en-US"/>
              </w:rPr>
            </w:pPr>
            <w:r w:rsidRPr="006E2459">
              <w:t>DC_1A-</w:t>
            </w:r>
            <w:r w:rsidRPr="006E2459">
              <w:rPr>
                <w:rFonts w:eastAsia="맑은 고딕"/>
              </w:rPr>
              <w:t>3A_</w:t>
            </w:r>
            <w:r w:rsidRPr="006E2459">
              <w:t>n</w:t>
            </w:r>
            <w:r w:rsidRPr="006E2459">
              <w:rPr>
                <w:rFonts w:eastAsia="맑은 고딕"/>
              </w:rPr>
              <w:t>28</w:t>
            </w:r>
            <w:r w:rsidRPr="006E2459">
              <w:t>A</w:t>
            </w:r>
          </w:p>
          <w:p w:rsidR="00BF320B" w:rsidRPr="006E2459" w:rsidRDefault="00BF320B" w:rsidP="00647EA6">
            <w:pPr>
              <w:pStyle w:val="TAC"/>
              <w:keepNext w:val="0"/>
            </w:pPr>
            <w:r w:rsidRPr="006E2459">
              <w:rPr>
                <w:noProof/>
                <w:lang w:val="en-US"/>
              </w:rPr>
              <w:t>DC_1A-3C_n28A</w:t>
            </w:r>
          </w:p>
        </w:tc>
        <w:tc>
          <w:tcPr>
            <w:tcW w:w="4306" w:type="dxa"/>
            <w:vAlign w:val="center"/>
          </w:tcPr>
          <w:p w:rsidR="00BF320B" w:rsidRPr="006E2459" w:rsidRDefault="00BF320B" w:rsidP="00647EA6">
            <w:pPr>
              <w:pStyle w:val="TAC"/>
              <w:keepNext w:val="0"/>
            </w:pPr>
            <w:r w:rsidRPr="006E2459">
              <w:t>DC_1A_n28A</w:t>
            </w:r>
          </w:p>
          <w:p w:rsidR="00BF320B" w:rsidRPr="006E2459" w:rsidRDefault="00BF320B" w:rsidP="00647EA6">
            <w:pPr>
              <w:pStyle w:val="TAC"/>
            </w:pPr>
            <w:r w:rsidRPr="006E2459">
              <w:t>DC_3A_n28A</w:t>
            </w:r>
          </w:p>
          <w:p w:rsidR="00BF320B" w:rsidRPr="006E2459" w:rsidRDefault="00BF320B" w:rsidP="00647EA6">
            <w:pPr>
              <w:pStyle w:val="TAC"/>
              <w:keepNext w:val="0"/>
            </w:pPr>
            <w:r w:rsidRPr="006E2459">
              <w:t>DC_3C_n28A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pPr>
            <w:r w:rsidRPr="006E2459">
              <w:rPr>
                <w:rFonts w:eastAsia="맑은 고딕" w:hint="eastAsia"/>
                <w:lang w:eastAsia="ko-KR"/>
              </w:rPr>
              <w:t>DC_1A_n3A-n28A</w:t>
            </w:r>
          </w:p>
        </w:tc>
        <w:tc>
          <w:tcPr>
            <w:tcW w:w="4306" w:type="dxa"/>
            <w:vAlign w:val="center"/>
          </w:tcPr>
          <w:p w:rsidR="00BF320B" w:rsidRPr="006E2459" w:rsidRDefault="00BF320B" w:rsidP="00647EA6">
            <w:pPr>
              <w:pStyle w:val="TAC"/>
              <w:keepNext w:val="0"/>
              <w:rPr>
                <w:rFonts w:eastAsia="맑은 고딕"/>
                <w:lang w:eastAsia="ko-KR"/>
              </w:rPr>
            </w:pPr>
            <w:r w:rsidRPr="006E2459">
              <w:rPr>
                <w:rFonts w:eastAsia="맑은 고딕" w:hint="eastAsia"/>
                <w:lang w:eastAsia="ko-KR"/>
              </w:rPr>
              <w:t>DC_1A_n3A</w:t>
            </w:r>
          </w:p>
          <w:p w:rsidR="00BF320B" w:rsidRPr="006E2459" w:rsidRDefault="00BF320B" w:rsidP="00647EA6">
            <w:pPr>
              <w:pStyle w:val="TAC"/>
              <w:keepNext w:val="0"/>
            </w:pPr>
            <w:r w:rsidRPr="006E2459">
              <w:rPr>
                <w:rFonts w:eastAsia="맑은 고딕"/>
                <w:lang w:eastAsia="ko-KR"/>
              </w:rPr>
              <w:t>DC_1A_n28A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eastAsia="맑은 고딕"/>
                <w:lang w:eastAsia="ko-KR"/>
              </w:rPr>
            </w:pPr>
            <w:r w:rsidRPr="006E2459">
              <w:t>DC_1A-3A_n38A</w:t>
            </w:r>
          </w:p>
        </w:tc>
        <w:tc>
          <w:tcPr>
            <w:tcW w:w="4306" w:type="dxa"/>
            <w:vAlign w:val="center"/>
          </w:tcPr>
          <w:p w:rsidR="00BF320B" w:rsidRPr="006E2459" w:rsidRDefault="00BF320B" w:rsidP="00647EA6">
            <w:pPr>
              <w:pStyle w:val="TAH"/>
              <w:keepNext w:val="0"/>
              <w:rPr>
                <w:b w:val="0"/>
              </w:rPr>
            </w:pPr>
            <w:r w:rsidRPr="006E2459">
              <w:rPr>
                <w:b w:val="0"/>
              </w:rPr>
              <w:t>DC_1A_n38A</w:t>
            </w:r>
          </w:p>
          <w:p w:rsidR="00BF320B" w:rsidRPr="006E2459" w:rsidRDefault="00BF320B" w:rsidP="00647EA6">
            <w:pPr>
              <w:pStyle w:val="TAC"/>
              <w:keepNext w:val="0"/>
              <w:rPr>
                <w:rFonts w:eastAsia="맑은 고딕"/>
                <w:lang w:eastAsia="ko-KR"/>
              </w:rPr>
            </w:pPr>
            <w:r w:rsidRPr="006E2459">
              <w:t>DC_3A_n38A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eastAsia="맑은 고딕"/>
                <w:lang w:eastAsia="ko-KR"/>
              </w:rPr>
            </w:pPr>
            <w:r w:rsidRPr="006E2459">
              <w:rPr>
                <w:rFonts w:cs="Arial"/>
                <w:lang w:eastAsia="ja-JP"/>
              </w:rPr>
              <w:t>DC_1A-3A_n41A</w:t>
            </w:r>
          </w:p>
        </w:tc>
        <w:tc>
          <w:tcPr>
            <w:tcW w:w="4306" w:type="dxa"/>
            <w:vAlign w:val="center"/>
          </w:tcPr>
          <w:p w:rsidR="00BF320B" w:rsidRPr="006E2459" w:rsidRDefault="00BF320B" w:rsidP="00647EA6">
            <w:pPr>
              <w:pStyle w:val="TAH"/>
              <w:rPr>
                <w:b w:val="0"/>
                <w:lang w:eastAsia="ja-JP"/>
              </w:rPr>
            </w:pPr>
            <w:r w:rsidRPr="006E2459">
              <w:rPr>
                <w:b w:val="0"/>
                <w:lang w:eastAsia="fi-FI"/>
              </w:rPr>
              <w:t>DC_1A_</w:t>
            </w:r>
            <w:r w:rsidRPr="006E2459">
              <w:rPr>
                <w:b w:val="0"/>
                <w:lang w:eastAsia="ja-JP"/>
              </w:rPr>
              <w:t>n41A</w:t>
            </w:r>
          </w:p>
          <w:p w:rsidR="00BF320B" w:rsidRPr="006E2459" w:rsidRDefault="00BF320B" w:rsidP="00647EA6">
            <w:pPr>
              <w:pStyle w:val="TAC"/>
              <w:keepNext w:val="0"/>
              <w:rPr>
                <w:rFonts w:eastAsia="맑은 고딕"/>
                <w:lang w:eastAsia="ko-KR"/>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n41</w:t>
            </w:r>
            <w:r w:rsidRPr="006E2459">
              <w:rPr>
                <w:lang w:val="en-US" w:eastAsia="fi-FI"/>
              </w:rPr>
              <w:t>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DC_1A-3A_n77A</w:t>
            </w:r>
            <w:r w:rsidRPr="006E2459">
              <w:rPr>
                <w:noProof/>
                <w:vertAlign w:val="superscript"/>
                <w:lang w:eastAsia="zh-CN"/>
              </w:rPr>
              <w:t>5</w:t>
            </w:r>
          </w:p>
          <w:p w:rsidR="00BF320B" w:rsidRPr="006E2459" w:rsidRDefault="00BF320B" w:rsidP="00647EA6">
            <w:pPr>
              <w:pStyle w:val="TAC"/>
              <w:keepNext w:val="0"/>
            </w:pPr>
            <w:r w:rsidRPr="006E2459">
              <w:rPr>
                <w:noProof/>
                <w:lang w:eastAsia="zh-CN"/>
              </w:rPr>
              <w:t>DC_1A-3A_n77C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DC_1A_n77A</w:t>
            </w:r>
          </w:p>
          <w:p w:rsidR="00BF320B" w:rsidRPr="006E2459" w:rsidRDefault="00BF320B" w:rsidP="00647EA6">
            <w:pPr>
              <w:pStyle w:val="TAC"/>
              <w:keepNext w:val="0"/>
              <w:rPr>
                <w:lang w:val="en-US" w:eastAsia="fi-FI"/>
              </w:rPr>
            </w:pPr>
            <w:r w:rsidRPr="006E2459">
              <w:rPr>
                <w:noProof/>
                <w:lang w:eastAsia="zh-CN"/>
              </w:rPr>
              <w:t>DC_3A_n77A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cs="Arial"/>
                <w:lang w:eastAsia="ja-JP"/>
              </w:rPr>
              <w:t>DC_1A-3A_n77(2A)</w:t>
            </w:r>
          </w:p>
        </w:tc>
        <w:tc>
          <w:tcPr>
            <w:tcW w:w="4306" w:type="dxa"/>
            <w:vAlign w:val="center"/>
          </w:tcPr>
          <w:p w:rsidR="00BF320B" w:rsidRPr="006E2459" w:rsidRDefault="00BF320B" w:rsidP="00647EA6">
            <w:pPr>
              <w:pStyle w:val="TAH"/>
              <w:rPr>
                <w:b w:val="0"/>
                <w:lang w:eastAsia="fi-FI"/>
              </w:rPr>
            </w:pPr>
            <w:r w:rsidRPr="006E2459">
              <w:rPr>
                <w:b w:val="0"/>
                <w:lang w:eastAsia="fi-FI"/>
              </w:rPr>
              <w:t>DC_1A_n77A</w:t>
            </w:r>
          </w:p>
          <w:p w:rsidR="00BF320B" w:rsidRPr="006E2459" w:rsidRDefault="00BF320B" w:rsidP="00647EA6">
            <w:pPr>
              <w:pStyle w:val="TAC"/>
              <w:keepNext w:val="0"/>
              <w:rPr>
                <w:noProof/>
                <w:lang w:eastAsia="zh-CN"/>
              </w:rPr>
            </w:pPr>
            <w:r w:rsidRPr="006E2459">
              <w:rPr>
                <w:lang w:eastAsia="fi-FI"/>
              </w:rPr>
              <w:t>DC_3A_n77A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DC_1A-3A_n78A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DC_1A-3A_n78C</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lang w:eastAsia="zh-CN"/>
              </w:rPr>
              <w:t>DC_1A-3C_n78A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DC_3A_n78A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vertAlign w:val="superscript"/>
                <w:lang w:eastAsia="zh-CN"/>
              </w:rPr>
            </w:pPr>
            <w:r w:rsidRPr="006E2459">
              <w:rPr>
                <w:lang w:eastAsia="zh-CN"/>
              </w:rPr>
              <w:t>DC_1A-3A_n78(2A)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lang w:eastAsia="zh-CN"/>
              </w:rPr>
              <w:t>DC_1A-3C_n78(2A)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DC_3A_n78A</w:t>
            </w:r>
          </w:p>
          <w:p w:rsidR="00BF320B" w:rsidRPr="006E2459" w:rsidRDefault="00BF320B" w:rsidP="00647EA6">
            <w:pPr>
              <w:pStyle w:val="TAC"/>
              <w:keepNext w:val="0"/>
              <w:rPr>
                <w:noProof/>
                <w:lang w:eastAsia="zh-CN"/>
              </w:rPr>
            </w:pPr>
            <w:r w:rsidRPr="006E2459">
              <w:rPr>
                <w:noProof/>
                <w:lang w:eastAsia="zh-CN"/>
              </w:rPr>
              <w:t>DC_3C_n78A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eastAsia="맑은 고딕"/>
                <w:lang w:eastAsia="ko-KR"/>
              </w:rPr>
              <w:t>DC_1A_n3A-n78A</w:t>
            </w:r>
          </w:p>
        </w:tc>
        <w:tc>
          <w:tcPr>
            <w:tcW w:w="4306" w:type="dxa"/>
            <w:vAlign w:val="center"/>
          </w:tcPr>
          <w:p w:rsidR="00BF320B" w:rsidRPr="006E2459" w:rsidRDefault="00BF320B" w:rsidP="00647EA6">
            <w:pPr>
              <w:pStyle w:val="TAC"/>
              <w:rPr>
                <w:rFonts w:eastAsia="맑은 고딕"/>
                <w:lang w:eastAsia="ko-KR"/>
              </w:rPr>
            </w:pPr>
            <w:r w:rsidRPr="006E2459">
              <w:rPr>
                <w:rFonts w:eastAsia="맑은 고딕"/>
                <w:lang w:eastAsia="ko-KR"/>
              </w:rPr>
              <w:t>DC_1A_n3A</w:t>
            </w:r>
          </w:p>
          <w:p w:rsidR="00BF320B" w:rsidRPr="006E2459" w:rsidRDefault="00BF320B" w:rsidP="00647EA6">
            <w:pPr>
              <w:pStyle w:val="TAC"/>
              <w:keepNext w:val="0"/>
              <w:rPr>
                <w:noProof/>
                <w:lang w:eastAsia="zh-CN"/>
              </w:rPr>
            </w:pPr>
            <w:r w:rsidRPr="006E2459">
              <w:rPr>
                <w:rFonts w:eastAsia="맑은 고딕"/>
                <w:lang w:eastAsia="ko-KR"/>
              </w:rPr>
              <w:t>DC_1A_n78A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DC_1A-3A_n79A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DC_1A-3A_n79C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DC_1A_n79A</w:t>
            </w:r>
          </w:p>
          <w:p w:rsidR="00BF320B" w:rsidRPr="006E2459" w:rsidRDefault="00BF320B" w:rsidP="00647EA6">
            <w:pPr>
              <w:pStyle w:val="TAC"/>
              <w:keepNext w:val="0"/>
              <w:rPr>
                <w:noProof/>
                <w:lang w:eastAsia="zh-CN"/>
              </w:rPr>
            </w:pPr>
            <w:r w:rsidRPr="006E2459">
              <w:rPr>
                <w:noProof/>
                <w:lang w:eastAsia="zh-CN"/>
              </w:rPr>
              <w:t>DC_3A_n79A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DC_1A-5A_n78A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DC_5A_n78A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kern w:val="2"/>
                <w:lang w:eastAsia="zh-CN"/>
              </w:rPr>
              <w:t>DC_1A-5A_n79A</w:t>
            </w:r>
          </w:p>
        </w:tc>
        <w:tc>
          <w:tcPr>
            <w:tcW w:w="4306" w:type="dxa"/>
            <w:vAlign w:val="center"/>
          </w:tcPr>
          <w:p w:rsidR="00BF320B" w:rsidRPr="006E2459" w:rsidRDefault="00BF320B" w:rsidP="00647EA6">
            <w:pPr>
              <w:pStyle w:val="TAC"/>
              <w:rPr>
                <w:noProof/>
                <w:kern w:val="2"/>
                <w:lang w:eastAsia="zh-CN"/>
              </w:rPr>
            </w:pPr>
            <w:r w:rsidRPr="006E2459">
              <w:rPr>
                <w:noProof/>
                <w:kern w:val="2"/>
                <w:lang w:eastAsia="zh-CN"/>
              </w:rPr>
              <w:t>DC_1A_n79A</w:t>
            </w:r>
          </w:p>
          <w:p w:rsidR="00BF320B" w:rsidRPr="006E2459" w:rsidRDefault="00BF320B" w:rsidP="00647EA6">
            <w:pPr>
              <w:pStyle w:val="TAC"/>
              <w:keepNext w:val="0"/>
              <w:rPr>
                <w:noProof/>
                <w:lang w:eastAsia="zh-CN"/>
              </w:rPr>
            </w:pPr>
            <w:r w:rsidRPr="006E2459">
              <w:rPr>
                <w:noProof/>
                <w:lang w:eastAsia="zh-CN"/>
              </w:rPr>
              <w:t>DC_5A_n79A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kern w:val="2"/>
                <w:lang w:eastAsia="zh-CN"/>
              </w:rPr>
            </w:pPr>
            <w:r w:rsidRPr="006E2459">
              <w:rPr>
                <w:rFonts w:cs="Arial"/>
                <w:lang w:val="en-US" w:eastAsia="zh-CN"/>
              </w:rPr>
              <w:t>DC_1A_n5A-n78A</w:t>
            </w:r>
          </w:p>
        </w:tc>
        <w:tc>
          <w:tcPr>
            <w:tcW w:w="4306" w:type="dxa"/>
            <w:vAlign w:val="center"/>
          </w:tcPr>
          <w:p w:rsidR="00BF320B" w:rsidRPr="006E2459" w:rsidRDefault="00BF320B" w:rsidP="00647EA6">
            <w:pPr>
              <w:pStyle w:val="TAC"/>
              <w:keepNext w:val="0"/>
              <w:rPr>
                <w:rFonts w:cs="Arial"/>
                <w:lang w:val="en-US" w:eastAsia="zh-CN"/>
              </w:rPr>
            </w:pPr>
            <w:r w:rsidRPr="006E2459">
              <w:rPr>
                <w:rFonts w:cs="Arial"/>
                <w:lang w:val="en-US" w:eastAsia="zh-CN"/>
              </w:rPr>
              <w:t>DC_1A_n5A</w:t>
            </w:r>
          </w:p>
          <w:p w:rsidR="00BF320B" w:rsidRPr="006E2459" w:rsidRDefault="00BF320B" w:rsidP="00647EA6">
            <w:pPr>
              <w:pStyle w:val="TAC"/>
              <w:rPr>
                <w:noProof/>
                <w:kern w:val="2"/>
                <w:lang w:eastAsia="zh-CN"/>
              </w:rPr>
            </w:pPr>
            <w:r w:rsidRPr="006E2459">
              <w:rPr>
                <w:rFonts w:cs="Arial"/>
                <w:lang w:val="en-US" w:eastAsia="zh-CN"/>
              </w:rPr>
              <w:t>DC_1A_n78A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DC_1A-7A_n3A</w:t>
            </w:r>
          </w:p>
          <w:p w:rsidR="00BF320B" w:rsidRPr="006E2459" w:rsidRDefault="00BF320B" w:rsidP="00647EA6">
            <w:pPr>
              <w:pStyle w:val="TAC"/>
              <w:keepNext w:val="0"/>
              <w:rPr>
                <w:rFonts w:cs="Arial"/>
                <w:lang w:val="en-US" w:eastAsia="zh-CN"/>
              </w:rPr>
            </w:pPr>
            <w:r w:rsidRPr="006E2459">
              <w:rPr>
                <w:rFonts w:cs="Arial"/>
                <w:lang w:eastAsia="ja-JP"/>
              </w:rPr>
              <w:t>DC_1A-7C_n3A</w:t>
            </w:r>
          </w:p>
        </w:tc>
        <w:tc>
          <w:tcPr>
            <w:tcW w:w="4306" w:type="dxa"/>
            <w:vAlign w:val="center"/>
          </w:tcPr>
          <w:p w:rsidR="00BF320B" w:rsidRPr="006E2459" w:rsidRDefault="00BF320B" w:rsidP="00647EA6">
            <w:pPr>
              <w:pStyle w:val="TAH"/>
              <w:rPr>
                <w:b w:val="0"/>
                <w:lang w:eastAsia="fi-FI"/>
              </w:rPr>
            </w:pPr>
            <w:r w:rsidRPr="006E2459">
              <w:rPr>
                <w:b w:val="0"/>
                <w:lang w:eastAsia="fi-FI"/>
              </w:rPr>
              <w:t>DC_1A_n3A</w:t>
            </w:r>
          </w:p>
          <w:p w:rsidR="00BF320B" w:rsidRPr="006E2459" w:rsidRDefault="00BF320B" w:rsidP="00647EA6">
            <w:pPr>
              <w:pStyle w:val="TAC"/>
              <w:keepNext w:val="0"/>
              <w:rPr>
                <w:lang w:eastAsia="fi-FI"/>
              </w:rPr>
            </w:pPr>
            <w:r w:rsidRPr="006E2459">
              <w:rPr>
                <w:lang w:eastAsia="fi-FI"/>
              </w:rPr>
              <w:t>DC_7A_n3A</w:t>
            </w:r>
          </w:p>
          <w:p w:rsidR="00BF320B" w:rsidRPr="006E2459" w:rsidRDefault="00BF320B" w:rsidP="00647EA6">
            <w:pPr>
              <w:pStyle w:val="TAC"/>
              <w:keepNext w:val="0"/>
              <w:rPr>
                <w:rFonts w:cs="Arial"/>
                <w:lang w:val="en-US" w:eastAsia="zh-CN"/>
              </w:rPr>
            </w:pPr>
            <w:r w:rsidRPr="006E2459">
              <w:rPr>
                <w:lang w:eastAsia="fi-FI"/>
              </w:rPr>
              <w:t>DC_7C_n3A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lang w:eastAsia="ja-JP"/>
              </w:rPr>
            </w:pPr>
            <w:r w:rsidRPr="006E2459">
              <w:rPr>
                <w:rFonts w:cs="Arial"/>
                <w:lang w:eastAsia="ja-JP"/>
              </w:rPr>
              <w:lastRenderedPageBreak/>
              <w:t>DC_1A-7A_n5A</w:t>
            </w:r>
          </w:p>
          <w:p w:rsidR="00BF320B" w:rsidRPr="006E2459" w:rsidRDefault="00BF320B" w:rsidP="00647EA6">
            <w:pPr>
              <w:pStyle w:val="TAC"/>
              <w:keepNext w:val="0"/>
              <w:rPr>
                <w:noProof/>
                <w:kern w:val="2"/>
                <w:lang w:eastAsia="zh-CN"/>
              </w:rPr>
            </w:pPr>
            <w:r w:rsidRPr="006E2459">
              <w:rPr>
                <w:rFonts w:cs="Arial"/>
                <w:lang w:eastAsia="ja-JP"/>
              </w:rPr>
              <w:t>DC_1A-7C_n5A</w:t>
            </w:r>
          </w:p>
        </w:tc>
        <w:tc>
          <w:tcPr>
            <w:tcW w:w="4306" w:type="dxa"/>
            <w:vAlign w:val="center"/>
          </w:tcPr>
          <w:p w:rsidR="00BF320B" w:rsidRPr="006E2459" w:rsidRDefault="00BF320B" w:rsidP="00647EA6">
            <w:pPr>
              <w:pStyle w:val="TAH"/>
              <w:rPr>
                <w:b w:val="0"/>
                <w:lang w:val="en-US" w:eastAsia="fi-FI"/>
              </w:rPr>
            </w:pPr>
            <w:r w:rsidRPr="006E2459">
              <w:rPr>
                <w:b w:val="0"/>
                <w:lang w:val="en-US" w:eastAsia="fi-FI"/>
              </w:rPr>
              <w:t>DC_1A_n5A</w:t>
            </w:r>
          </w:p>
          <w:p w:rsidR="00BF320B" w:rsidRPr="006E2459" w:rsidRDefault="00BF320B" w:rsidP="00647EA6">
            <w:pPr>
              <w:pStyle w:val="TAH"/>
              <w:rPr>
                <w:b w:val="0"/>
                <w:lang w:val="en-US" w:eastAsia="fi-FI"/>
              </w:rPr>
            </w:pPr>
            <w:r w:rsidRPr="006E2459">
              <w:rPr>
                <w:b w:val="0"/>
                <w:lang w:val="en-US" w:eastAsia="fi-FI"/>
              </w:rPr>
              <w:t>DC_7A_n5A</w:t>
            </w:r>
          </w:p>
          <w:p w:rsidR="00BF320B" w:rsidRPr="006E2459" w:rsidRDefault="00BF320B" w:rsidP="00647EA6">
            <w:pPr>
              <w:pStyle w:val="TAC"/>
              <w:rPr>
                <w:noProof/>
                <w:kern w:val="2"/>
                <w:lang w:eastAsia="zh-CN"/>
              </w:rPr>
            </w:pPr>
            <w:r w:rsidRPr="006E2459">
              <w:rPr>
                <w:lang w:val="en-US" w:eastAsia="fi-FI"/>
              </w:rPr>
              <w:t>DC_7C_n5A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lang w:eastAsia="ja-JP"/>
              </w:rPr>
            </w:pPr>
            <w:r w:rsidRPr="006E2459">
              <w:rPr>
                <w:rFonts w:cs="Arial"/>
                <w:lang w:eastAsia="ja-JP"/>
              </w:rPr>
              <w:t>DC_1A-7A_n7A</w:t>
            </w:r>
          </w:p>
        </w:tc>
        <w:tc>
          <w:tcPr>
            <w:tcW w:w="4306" w:type="dxa"/>
            <w:vAlign w:val="center"/>
          </w:tcPr>
          <w:p w:rsidR="00BF320B" w:rsidRPr="006E2459" w:rsidRDefault="00BF320B" w:rsidP="00647EA6">
            <w:pPr>
              <w:pStyle w:val="TAH"/>
              <w:rPr>
                <w:b w:val="0"/>
                <w:lang w:val="en-US" w:eastAsia="fi-FI"/>
              </w:rPr>
            </w:pPr>
            <w:r w:rsidRPr="006E2459">
              <w:rPr>
                <w:b w:val="0"/>
                <w:lang w:eastAsia="fi-FI"/>
              </w:rPr>
              <w:t>DC_1A_n7A</w:t>
            </w:r>
          </w:p>
          <w:p w:rsidR="00BF320B" w:rsidRPr="006E2459" w:rsidRDefault="00BF320B" w:rsidP="00647EA6">
            <w:pPr>
              <w:pStyle w:val="TAH"/>
              <w:rPr>
                <w:b w:val="0"/>
                <w:lang w:val="en-US" w:eastAsia="fi-FI"/>
              </w:rPr>
            </w:pPr>
            <w:r w:rsidRPr="006E2459">
              <w:rPr>
                <w:b w:val="0"/>
                <w:lang w:eastAsia="fi-FI"/>
              </w:rPr>
              <w:t>DC_7A_n7A</w:t>
            </w:r>
            <w:r w:rsidRPr="006E2459">
              <w:rPr>
                <w:b w:val="0"/>
                <w:vertAlign w:val="superscript"/>
                <w:lang w:eastAsia="fi-FI"/>
              </w:rPr>
              <w:t>2</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lang w:eastAsia="ja-JP"/>
              </w:rPr>
            </w:pPr>
            <w:r w:rsidRPr="006E2459">
              <w:rPr>
                <w:rFonts w:cs="Arial"/>
                <w:lang w:eastAsia="ja-JP"/>
              </w:rPr>
              <w:t>DC_1A-1A-7A_n7A</w:t>
            </w:r>
          </w:p>
        </w:tc>
        <w:tc>
          <w:tcPr>
            <w:tcW w:w="4306" w:type="dxa"/>
            <w:vAlign w:val="center"/>
          </w:tcPr>
          <w:p w:rsidR="00BF320B" w:rsidRPr="006E2459" w:rsidRDefault="00BF320B" w:rsidP="00647EA6">
            <w:pPr>
              <w:pStyle w:val="TAH"/>
              <w:rPr>
                <w:b w:val="0"/>
                <w:lang w:val="en-US" w:eastAsia="fi-FI"/>
              </w:rPr>
            </w:pPr>
            <w:r w:rsidRPr="006E2459">
              <w:rPr>
                <w:b w:val="0"/>
                <w:lang w:eastAsia="fi-FI"/>
              </w:rPr>
              <w:t>DC_1A_n7A</w:t>
            </w:r>
          </w:p>
          <w:p w:rsidR="00BF320B" w:rsidRPr="006E2459" w:rsidRDefault="00BF320B" w:rsidP="00647EA6">
            <w:pPr>
              <w:pStyle w:val="TAH"/>
              <w:rPr>
                <w:b w:val="0"/>
                <w:lang w:val="en-US" w:eastAsia="fi-FI"/>
              </w:rPr>
            </w:pPr>
            <w:r w:rsidRPr="006E2459">
              <w:rPr>
                <w:b w:val="0"/>
                <w:lang w:eastAsia="fi-FI"/>
              </w:rPr>
              <w:t>DC_7A_n7A</w:t>
            </w:r>
            <w:r w:rsidRPr="006E2459">
              <w:rPr>
                <w:b w:val="0"/>
                <w:vertAlign w:val="superscript"/>
                <w:lang w:eastAsia="fi-FI"/>
              </w:rPr>
              <w:t>2</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lang w:eastAsia="ja-JP"/>
              </w:rPr>
            </w:pPr>
            <w:r w:rsidRPr="006E2459">
              <w:rPr>
                <w:rFonts w:cs="Arial"/>
                <w:lang w:eastAsia="ja-JP"/>
              </w:rPr>
              <w:t>DC_1A-7A_n8A</w:t>
            </w:r>
          </w:p>
        </w:tc>
        <w:tc>
          <w:tcPr>
            <w:tcW w:w="4306" w:type="dxa"/>
            <w:vAlign w:val="center"/>
          </w:tcPr>
          <w:p w:rsidR="00BF320B" w:rsidRPr="006E2459" w:rsidRDefault="00BF320B" w:rsidP="00647EA6">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BF320B" w:rsidRPr="006E2459" w:rsidRDefault="00BF320B" w:rsidP="00647EA6">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noProof/>
                <w:lang w:eastAsia="zh-CN"/>
              </w:rPr>
            </w:pPr>
            <w:r w:rsidRPr="006E2459">
              <w:rPr>
                <w:noProof/>
                <w:lang w:eastAsia="zh-CN"/>
              </w:rPr>
              <w:t>DC_1A-7A_n28A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val="en-US"/>
              </w:rPr>
              <w:t>DC_1A-7C_n28A</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DC_1A_n28A</w:t>
            </w:r>
          </w:p>
          <w:p w:rsidR="00BF320B" w:rsidRPr="006E2459" w:rsidRDefault="00BF320B" w:rsidP="00647EA6">
            <w:pPr>
              <w:pStyle w:val="TAC"/>
              <w:rPr>
                <w:noProof/>
                <w:lang w:eastAsia="zh-CN"/>
              </w:rPr>
            </w:pPr>
            <w:r w:rsidRPr="006E2459">
              <w:rPr>
                <w:noProof/>
                <w:lang w:eastAsia="zh-CN"/>
              </w:rPr>
              <w:t>DC_7A_n28A</w:t>
            </w:r>
          </w:p>
          <w:p w:rsidR="00BF320B" w:rsidRPr="006E2459" w:rsidRDefault="00BF320B" w:rsidP="00647EA6">
            <w:pPr>
              <w:pStyle w:val="TAC"/>
              <w:keepNext w:val="0"/>
              <w:rPr>
                <w:noProof/>
                <w:lang w:eastAsia="zh-CN"/>
              </w:rPr>
            </w:pPr>
            <w:r w:rsidRPr="006E2459">
              <w:rPr>
                <w:noProof/>
                <w:lang w:val="en-US"/>
              </w:rPr>
              <w:t>DC_7C_n28A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noProof/>
                <w:lang w:eastAsia="zh-CN"/>
              </w:rPr>
            </w:pPr>
            <w:r w:rsidRPr="006E2459">
              <w:rPr>
                <w:noProof/>
                <w:lang w:eastAsia="zh-CN"/>
              </w:rPr>
              <w:t>DC_1A-7A_n78A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rFonts w:cs="Arial"/>
                <w:szCs w:val="18"/>
              </w:rPr>
              <w:t>DC_1A-7C_n78A</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rPr>
                <w:noProof/>
                <w:lang w:eastAsia="zh-CN"/>
              </w:rPr>
            </w:pPr>
            <w:r w:rsidRPr="006E2459">
              <w:rPr>
                <w:noProof/>
                <w:lang w:eastAsia="zh-CN"/>
              </w:rPr>
              <w:t>DC_7A_n78A</w:t>
            </w:r>
          </w:p>
          <w:p w:rsidR="00BF320B" w:rsidRPr="006E2459" w:rsidRDefault="00BF320B" w:rsidP="00647EA6">
            <w:pPr>
              <w:pStyle w:val="TAC"/>
              <w:keepNext w:val="0"/>
              <w:rPr>
                <w:noProof/>
                <w:lang w:eastAsia="zh-CN"/>
              </w:rPr>
            </w:pPr>
            <w:r w:rsidRPr="006E2459">
              <w:rPr>
                <w:noProof/>
                <w:lang w:eastAsia="zh-CN"/>
              </w:rPr>
              <w:t>DC_7C_n78A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noProof/>
                <w:lang w:eastAsia="zh-CN"/>
              </w:rPr>
            </w:pPr>
            <w:r w:rsidRPr="006E2459">
              <w:rPr>
                <w:noProof/>
                <w:lang w:eastAsia="zh-CN"/>
              </w:rPr>
              <w:t>DC_1A-7A_n78(2A)</w:t>
            </w:r>
            <w:r w:rsidRPr="006E2459">
              <w:rPr>
                <w:noProof/>
                <w:vertAlign w:val="superscript"/>
                <w:lang w:eastAsia="zh-CN"/>
              </w:rPr>
              <w:t>5</w:t>
            </w:r>
          </w:p>
          <w:p w:rsidR="00BF320B" w:rsidRPr="006E2459" w:rsidRDefault="00BF320B" w:rsidP="00647EA6">
            <w:pPr>
              <w:pStyle w:val="TAC"/>
              <w:rPr>
                <w:noProof/>
                <w:lang w:eastAsia="zh-CN"/>
              </w:rPr>
            </w:pPr>
            <w:r w:rsidRPr="006E2459">
              <w:rPr>
                <w:rFonts w:cs="Arial"/>
                <w:szCs w:val="18"/>
              </w:rPr>
              <w:t>DC_1A-7C_n78(2A)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rPr>
                <w:noProof/>
                <w:lang w:eastAsia="zh-CN"/>
              </w:rPr>
            </w:pPr>
            <w:r w:rsidRPr="006E2459">
              <w:rPr>
                <w:noProof/>
                <w:lang w:eastAsia="zh-CN"/>
              </w:rPr>
              <w:t>DC_7A_n78A</w:t>
            </w:r>
          </w:p>
          <w:p w:rsidR="00BF320B" w:rsidRPr="006E2459" w:rsidRDefault="00BF320B" w:rsidP="00647EA6">
            <w:pPr>
              <w:pStyle w:val="TAC"/>
              <w:keepNext w:val="0"/>
              <w:rPr>
                <w:noProof/>
                <w:lang w:eastAsia="zh-CN"/>
              </w:rPr>
            </w:pPr>
            <w:r w:rsidRPr="006E2459">
              <w:rPr>
                <w:noProof/>
                <w:lang w:eastAsia="zh-CN"/>
              </w:rPr>
              <w:t>DC_7C_n78A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DC_1A-7A-7A_n78A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DC_7A_n78A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ko-KR"/>
              </w:rPr>
            </w:pPr>
            <w:r w:rsidRPr="006E2459">
              <w:rPr>
                <w:noProof/>
                <w:lang w:eastAsia="ko-KR"/>
              </w:rPr>
              <w:t>DC_1A_n7A-n78A</w:t>
            </w:r>
          </w:p>
          <w:p w:rsidR="00BF320B" w:rsidRPr="006E2459" w:rsidRDefault="00BF320B" w:rsidP="00647EA6">
            <w:pPr>
              <w:pStyle w:val="TAC"/>
              <w:keepNext w:val="0"/>
              <w:rPr>
                <w:noProof/>
                <w:lang w:eastAsia="zh-CN"/>
              </w:rPr>
            </w:pPr>
            <w:r w:rsidRPr="006E2459">
              <w:rPr>
                <w:noProof/>
                <w:lang w:eastAsia="zh-CN"/>
              </w:rPr>
              <w:t>DC_1A_n7B-n78A</w:t>
            </w:r>
          </w:p>
        </w:tc>
        <w:tc>
          <w:tcPr>
            <w:tcW w:w="4306" w:type="dxa"/>
            <w:vAlign w:val="center"/>
          </w:tcPr>
          <w:p w:rsidR="00BF320B" w:rsidRPr="006E2459" w:rsidRDefault="00BF320B" w:rsidP="00647EA6">
            <w:pPr>
              <w:pStyle w:val="TAC"/>
              <w:rPr>
                <w:rFonts w:eastAsia="맑은 고딕"/>
                <w:lang w:eastAsia="ko-KR"/>
              </w:rPr>
            </w:pPr>
            <w:r w:rsidRPr="006E2459">
              <w:rPr>
                <w:rFonts w:eastAsia="맑은 고딕"/>
                <w:lang w:eastAsia="ko-KR"/>
              </w:rPr>
              <w:t>DC_1A_n7A</w:t>
            </w:r>
          </w:p>
          <w:p w:rsidR="00BF320B" w:rsidRPr="006E2459" w:rsidRDefault="00BF320B" w:rsidP="00647EA6">
            <w:pPr>
              <w:pStyle w:val="TAC"/>
              <w:keepNext w:val="0"/>
              <w:rPr>
                <w:noProof/>
                <w:lang w:eastAsia="zh-CN"/>
              </w:rPr>
            </w:pPr>
            <w:r w:rsidRPr="006E2459">
              <w:rPr>
                <w:rFonts w:eastAsia="맑은 고딕"/>
                <w:lang w:eastAsia="ko-KR"/>
              </w:rPr>
              <w:t>DC_1A_n78A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bookmarkStart w:id="58" w:name="OLE_LINK9"/>
            <w:r w:rsidRPr="006E2459">
              <w:t>DC_1A-8</w:t>
            </w:r>
            <w:r w:rsidRPr="006E2459">
              <w:rPr>
                <w:rFonts w:eastAsia="맑은 고딕"/>
              </w:rPr>
              <w:t>A_</w:t>
            </w:r>
            <w:r w:rsidRPr="006E2459">
              <w:t>n3A</w:t>
            </w:r>
            <w:bookmarkEnd w:id="58"/>
          </w:p>
        </w:tc>
        <w:tc>
          <w:tcPr>
            <w:tcW w:w="4306" w:type="dxa"/>
            <w:vAlign w:val="center"/>
          </w:tcPr>
          <w:p w:rsidR="00BF320B" w:rsidRPr="006E2459" w:rsidRDefault="00BF320B" w:rsidP="00647EA6">
            <w:pPr>
              <w:pStyle w:val="TAC"/>
            </w:pPr>
            <w:r w:rsidRPr="006E2459">
              <w:t>DC_1A_n3A</w:t>
            </w:r>
          </w:p>
          <w:p w:rsidR="00BF320B" w:rsidRPr="006E2459" w:rsidRDefault="00BF320B" w:rsidP="00647EA6">
            <w:pPr>
              <w:pStyle w:val="TAC"/>
              <w:keepNext w:val="0"/>
              <w:rPr>
                <w:noProof/>
                <w:lang w:eastAsia="zh-CN"/>
              </w:rPr>
            </w:pPr>
            <w:r w:rsidRPr="006E2459">
              <w:t>DC_8A_n3A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t>DC_1A-8</w:t>
            </w:r>
            <w:r w:rsidRPr="006E2459">
              <w:rPr>
                <w:rFonts w:eastAsia="맑은 고딕"/>
              </w:rPr>
              <w:t>A_</w:t>
            </w:r>
            <w:r w:rsidRPr="006E2459">
              <w:t>n28A</w:t>
            </w:r>
          </w:p>
        </w:tc>
        <w:tc>
          <w:tcPr>
            <w:tcW w:w="4306" w:type="dxa"/>
            <w:vAlign w:val="center"/>
          </w:tcPr>
          <w:p w:rsidR="00BF320B" w:rsidRPr="006E2459" w:rsidRDefault="00BF320B" w:rsidP="00647EA6">
            <w:pPr>
              <w:pStyle w:val="TAC"/>
            </w:pPr>
            <w:r w:rsidRPr="006E2459">
              <w:t>DC_1A_n28A</w:t>
            </w:r>
          </w:p>
          <w:p w:rsidR="00BF320B" w:rsidRPr="006E2459" w:rsidRDefault="00BF320B" w:rsidP="00647EA6">
            <w:pPr>
              <w:pStyle w:val="TAC"/>
              <w:keepNext w:val="0"/>
              <w:rPr>
                <w:noProof/>
                <w:lang w:eastAsia="zh-CN"/>
              </w:rPr>
            </w:pPr>
            <w:r w:rsidRPr="006E2459">
              <w:t>DC_8A_n28A</w:t>
            </w:r>
          </w:p>
        </w:tc>
      </w:tr>
      <w:tr w:rsidR="00DA7EE5" w:rsidRPr="006E2459" w:rsidTr="00647EA6">
        <w:trPr>
          <w:trHeight w:val="288"/>
          <w:jc w:val="center"/>
          <w:ins w:id="59" w:author="만든 이"/>
        </w:trPr>
        <w:tc>
          <w:tcPr>
            <w:tcW w:w="0" w:type="auto"/>
            <w:shd w:val="clear" w:color="auto" w:fill="auto"/>
            <w:noWrap/>
            <w:vAlign w:val="center"/>
          </w:tcPr>
          <w:p w:rsidR="00DA7EE5" w:rsidRPr="006E2459" w:rsidRDefault="00DA7EE5" w:rsidP="00DA7EE5">
            <w:pPr>
              <w:pStyle w:val="TAC"/>
              <w:keepNext w:val="0"/>
              <w:rPr>
                <w:ins w:id="60" w:author="만든 이"/>
              </w:rPr>
            </w:pPr>
            <w:ins w:id="61" w:author="만든 이">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w:t>
              </w:r>
              <w:r>
                <w:rPr>
                  <w:rFonts w:eastAsia="MS Mincho" w:cs="Arial"/>
                  <w:bCs/>
                  <w:lang w:val="en-US"/>
                </w:rPr>
                <w:t>40</w:t>
              </w:r>
              <w:r w:rsidRPr="003E78EC">
                <w:rPr>
                  <w:rFonts w:eastAsia="MS Mincho" w:cs="Arial"/>
                  <w:bCs/>
                  <w:lang w:val="en-US"/>
                </w:rPr>
                <w:t>A</w:t>
              </w:r>
            </w:ins>
          </w:p>
        </w:tc>
        <w:tc>
          <w:tcPr>
            <w:tcW w:w="4306" w:type="dxa"/>
            <w:vAlign w:val="center"/>
          </w:tcPr>
          <w:p w:rsidR="00DA7EE5" w:rsidRDefault="00DA7EE5" w:rsidP="00DA7EE5">
            <w:pPr>
              <w:pStyle w:val="TAC"/>
              <w:rPr>
                <w:ins w:id="62" w:author="만든 이"/>
                <w:lang w:val="it-IT"/>
              </w:rPr>
            </w:pPr>
            <w:ins w:id="63" w:author="만든 이">
              <w:r>
                <w:rPr>
                  <w:lang w:val="it-IT"/>
                </w:rPr>
                <w:t>DC_1</w:t>
              </w:r>
              <w:r w:rsidRPr="00AB34DB">
                <w:rPr>
                  <w:lang w:val="it-IT"/>
                </w:rPr>
                <w:t>A_n</w:t>
              </w:r>
              <w:r>
                <w:rPr>
                  <w:lang w:val="it-IT"/>
                </w:rPr>
                <w:t>8</w:t>
              </w:r>
              <w:r w:rsidRPr="00AB34DB">
                <w:rPr>
                  <w:lang w:val="it-IT"/>
                </w:rPr>
                <w:t>A</w:t>
              </w:r>
            </w:ins>
          </w:p>
          <w:p w:rsidR="00DA7EE5" w:rsidRPr="006E2459" w:rsidRDefault="00DA7EE5" w:rsidP="00DA7EE5">
            <w:pPr>
              <w:pStyle w:val="TAC"/>
              <w:rPr>
                <w:ins w:id="64" w:author="만든 이"/>
              </w:rPr>
            </w:pPr>
            <w:ins w:id="65" w:author="만든 이">
              <w:r>
                <w:rPr>
                  <w:lang w:val="it-IT"/>
                </w:rPr>
                <w:t>DC_1</w:t>
              </w:r>
              <w:r w:rsidRPr="00AB34DB">
                <w:rPr>
                  <w:lang w:val="it-IT"/>
                </w:rPr>
                <w:t>A_n</w:t>
              </w:r>
              <w:r>
                <w:rPr>
                  <w:lang w:val="it-IT"/>
                </w:rPr>
                <w:t>40</w:t>
              </w:r>
              <w:r w:rsidRPr="00AB34DB">
                <w:rPr>
                  <w:lang w:val="it-IT"/>
                </w:rPr>
                <w:t>A</w:t>
              </w:r>
            </w:ins>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t>DC_1A-</w:t>
            </w:r>
            <w:r w:rsidRPr="006E2459">
              <w:rPr>
                <w:rFonts w:eastAsia="맑은 고딕"/>
              </w:rPr>
              <w:t>8A_</w:t>
            </w:r>
            <w:r w:rsidRPr="006E2459">
              <w:t>n</w:t>
            </w:r>
            <w:r w:rsidRPr="006E2459">
              <w:rPr>
                <w:rFonts w:eastAsia="맑은 고딕"/>
              </w:rPr>
              <w:t>77</w:t>
            </w:r>
            <w:r w:rsidRPr="006E2459">
              <w:t>A</w:t>
            </w:r>
          </w:p>
        </w:tc>
        <w:tc>
          <w:tcPr>
            <w:tcW w:w="4306" w:type="dxa"/>
            <w:vAlign w:val="center"/>
          </w:tcPr>
          <w:p w:rsidR="00BF320B" w:rsidRPr="006E2459" w:rsidRDefault="00BF320B" w:rsidP="00647EA6">
            <w:pPr>
              <w:pStyle w:val="TAC"/>
            </w:pPr>
            <w:r w:rsidRPr="006E2459">
              <w:t>DC_1A_n77A</w:t>
            </w:r>
          </w:p>
          <w:p w:rsidR="00BF320B" w:rsidRPr="006E2459" w:rsidRDefault="00BF320B" w:rsidP="00647EA6">
            <w:pPr>
              <w:pStyle w:val="TAC"/>
              <w:keepNext w:val="0"/>
              <w:rPr>
                <w:noProof/>
                <w:lang w:eastAsia="zh-CN"/>
              </w:rPr>
            </w:pPr>
            <w:r w:rsidRPr="006E2459">
              <w:t>DC_8A_n77A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pPr>
            <w:r w:rsidRPr="006E2459">
              <w:t>DC_1A-</w:t>
            </w:r>
            <w:r w:rsidRPr="006E2459">
              <w:rPr>
                <w:rFonts w:eastAsia="맑은 고딕"/>
              </w:rPr>
              <w:t>8A_</w:t>
            </w:r>
            <w:r w:rsidRPr="006E2459">
              <w:t>n</w:t>
            </w:r>
            <w:r w:rsidRPr="006E2459">
              <w:rPr>
                <w:rFonts w:eastAsia="맑은 고딕"/>
              </w:rPr>
              <w:t>77(2</w:t>
            </w:r>
            <w:r w:rsidRPr="006E2459">
              <w:t>A)</w:t>
            </w:r>
          </w:p>
        </w:tc>
        <w:tc>
          <w:tcPr>
            <w:tcW w:w="4306" w:type="dxa"/>
            <w:vAlign w:val="center"/>
          </w:tcPr>
          <w:p w:rsidR="00BF320B" w:rsidRPr="006E2459" w:rsidRDefault="00BF320B" w:rsidP="00647EA6">
            <w:pPr>
              <w:pStyle w:val="TAC"/>
            </w:pPr>
            <w:r w:rsidRPr="006E2459">
              <w:t>DC_1A_n77A</w:t>
            </w:r>
          </w:p>
          <w:p w:rsidR="00BF320B" w:rsidRPr="006E2459" w:rsidRDefault="00BF320B" w:rsidP="00647EA6">
            <w:pPr>
              <w:pStyle w:val="TAC"/>
            </w:pPr>
            <w:r w:rsidRPr="006E2459">
              <w:t>DC_8A_n77A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DC_1A-8A_n78A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DC_8A_n78A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eastAsia="MS Mincho" w:cs="Arial"/>
                <w:bCs/>
                <w:lang w:val="en-US"/>
              </w:rPr>
              <w:t>DC_1A_n8A-n78A</w:t>
            </w:r>
          </w:p>
        </w:tc>
        <w:tc>
          <w:tcPr>
            <w:tcW w:w="4306" w:type="dxa"/>
            <w:vAlign w:val="center"/>
          </w:tcPr>
          <w:p w:rsidR="00BF320B" w:rsidRPr="006E2459" w:rsidRDefault="00BF320B" w:rsidP="00647EA6">
            <w:pPr>
              <w:pStyle w:val="TAC"/>
              <w:rPr>
                <w:lang w:val="it-IT"/>
              </w:rPr>
            </w:pPr>
            <w:r w:rsidRPr="006E2459">
              <w:rPr>
                <w:lang w:val="it-IT"/>
              </w:rPr>
              <w:t>DC_1A_n8A</w:t>
            </w:r>
          </w:p>
          <w:p w:rsidR="00BF320B" w:rsidRPr="006E2459" w:rsidRDefault="00BF320B" w:rsidP="00647EA6">
            <w:pPr>
              <w:pStyle w:val="TAC"/>
              <w:keepNext w:val="0"/>
              <w:rPr>
                <w:noProof/>
                <w:lang w:eastAsia="zh-CN"/>
              </w:rPr>
            </w:pPr>
            <w:r w:rsidRPr="006E2459">
              <w:rPr>
                <w:lang w:val="it-IT"/>
              </w:rPr>
              <w:t>DC_1A_n78A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t>DC_1A-</w:t>
            </w:r>
            <w:r w:rsidRPr="006E2459">
              <w:rPr>
                <w:rFonts w:eastAsia="맑은 고딕"/>
              </w:rPr>
              <w:t>8A_</w:t>
            </w:r>
            <w:r w:rsidRPr="006E2459">
              <w:t>n</w:t>
            </w:r>
            <w:r w:rsidRPr="006E2459">
              <w:rPr>
                <w:rFonts w:eastAsia="맑은 고딕"/>
              </w:rPr>
              <w:t>79</w:t>
            </w:r>
            <w:r w:rsidRPr="006E2459">
              <w:t>A</w:t>
            </w:r>
          </w:p>
        </w:tc>
        <w:tc>
          <w:tcPr>
            <w:tcW w:w="4306" w:type="dxa"/>
            <w:vAlign w:val="center"/>
          </w:tcPr>
          <w:p w:rsidR="00BF320B" w:rsidRPr="006E2459" w:rsidRDefault="00BF320B" w:rsidP="00647EA6">
            <w:pPr>
              <w:pStyle w:val="TAC"/>
            </w:pPr>
            <w:r w:rsidRPr="006E2459">
              <w:t>DC_1A_n79A</w:t>
            </w:r>
          </w:p>
          <w:p w:rsidR="00BF320B" w:rsidRPr="006E2459" w:rsidRDefault="00BF320B" w:rsidP="00647EA6">
            <w:pPr>
              <w:pStyle w:val="TAC"/>
              <w:keepNext w:val="0"/>
              <w:rPr>
                <w:noProof/>
                <w:lang w:eastAsia="zh-CN"/>
              </w:rPr>
            </w:pPr>
            <w:r w:rsidRPr="006E2459">
              <w:t>DC_8A_n79A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t>DC_1A-</w:t>
            </w:r>
            <w:r w:rsidRPr="006E2459">
              <w:rPr>
                <w:rFonts w:eastAsia="맑은 고딕"/>
              </w:rPr>
              <w:t>11A_</w:t>
            </w:r>
            <w:r w:rsidRPr="006E2459">
              <w:t>n</w:t>
            </w:r>
            <w:r w:rsidRPr="006E2459">
              <w:rPr>
                <w:rFonts w:eastAsia="맑은 고딕"/>
              </w:rPr>
              <w:t>77</w:t>
            </w:r>
            <w:r w:rsidRPr="006E2459">
              <w:t>A</w:t>
            </w:r>
          </w:p>
        </w:tc>
        <w:tc>
          <w:tcPr>
            <w:tcW w:w="4306" w:type="dxa"/>
            <w:vAlign w:val="center"/>
          </w:tcPr>
          <w:p w:rsidR="00BF320B" w:rsidRPr="006E2459" w:rsidRDefault="00BF320B" w:rsidP="00647EA6">
            <w:pPr>
              <w:pStyle w:val="TAC"/>
            </w:pPr>
            <w:r w:rsidRPr="006E2459">
              <w:t>DC_1A_n77A</w:t>
            </w:r>
          </w:p>
          <w:p w:rsidR="00BF320B" w:rsidRPr="006E2459" w:rsidRDefault="00BF320B" w:rsidP="00647EA6">
            <w:pPr>
              <w:pStyle w:val="TAC"/>
              <w:keepNext w:val="0"/>
              <w:rPr>
                <w:noProof/>
                <w:lang w:eastAsia="zh-CN"/>
              </w:rPr>
            </w:pPr>
            <w:r w:rsidRPr="006E2459">
              <w:t>DC_11A_n77A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pPr>
            <w:r w:rsidRPr="006E2459">
              <w:t>DC_1A-</w:t>
            </w:r>
            <w:r w:rsidRPr="006E2459">
              <w:rPr>
                <w:rFonts w:eastAsia="맑은 고딕"/>
              </w:rPr>
              <w:t>11A_</w:t>
            </w:r>
            <w:r w:rsidRPr="006E2459">
              <w:t>n</w:t>
            </w:r>
            <w:r w:rsidRPr="006E2459">
              <w:rPr>
                <w:rFonts w:eastAsia="맑은 고딕"/>
              </w:rPr>
              <w:t>77(2</w:t>
            </w:r>
            <w:r w:rsidRPr="006E2459">
              <w:t>A)</w:t>
            </w:r>
          </w:p>
        </w:tc>
        <w:tc>
          <w:tcPr>
            <w:tcW w:w="4306" w:type="dxa"/>
            <w:vAlign w:val="center"/>
          </w:tcPr>
          <w:p w:rsidR="00BF320B" w:rsidRPr="006E2459" w:rsidRDefault="00BF320B" w:rsidP="00647EA6">
            <w:pPr>
              <w:pStyle w:val="TAC"/>
            </w:pPr>
            <w:r w:rsidRPr="006E2459">
              <w:t>DC_1A_n77A</w:t>
            </w:r>
          </w:p>
          <w:p w:rsidR="00BF320B" w:rsidRPr="006E2459" w:rsidRDefault="00BF320B" w:rsidP="00647EA6">
            <w:pPr>
              <w:pStyle w:val="TAC"/>
            </w:pPr>
            <w:r w:rsidRPr="006E2459">
              <w:t>DC_11A_n77A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t>DC_1A-</w:t>
            </w:r>
            <w:r w:rsidRPr="006E2459">
              <w:rPr>
                <w:rFonts w:eastAsia="맑은 고딕"/>
              </w:rPr>
              <w:t>11A_</w:t>
            </w:r>
            <w:r w:rsidRPr="006E2459">
              <w:t>n</w:t>
            </w:r>
            <w:r w:rsidRPr="006E2459">
              <w:rPr>
                <w:rFonts w:eastAsia="맑은 고딕"/>
              </w:rPr>
              <w:t>78</w:t>
            </w:r>
            <w:r w:rsidRPr="006E2459">
              <w:t>A</w:t>
            </w:r>
          </w:p>
        </w:tc>
        <w:tc>
          <w:tcPr>
            <w:tcW w:w="4306" w:type="dxa"/>
            <w:vAlign w:val="center"/>
          </w:tcPr>
          <w:p w:rsidR="00BF320B" w:rsidRPr="006E2459" w:rsidRDefault="00BF320B" w:rsidP="00647EA6">
            <w:pPr>
              <w:pStyle w:val="TAC"/>
            </w:pPr>
            <w:r w:rsidRPr="006E2459">
              <w:t>DC_1A_n78A</w:t>
            </w:r>
          </w:p>
          <w:p w:rsidR="00BF320B" w:rsidRPr="006E2459" w:rsidRDefault="00BF320B" w:rsidP="00647EA6">
            <w:pPr>
              <w:pStyle w:val="TAC"/>
              <w:keepNext w:val="0"/>
              <w:rPr>
                <w:noProof/>
                <w:lang w:eastAsia="zh-CN"/>
              </w:rPr>
            </w:pPr>
            <w:r w:rsidRPr="006E2459">
              <w:t>DC_11A_n78A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pPr>
            <w:r w:rsidRPr="006E2459">
              <w:rPr>
                <w:rFonts w:cs="Arial"/>
                <w:lang w:eastAsia="ja-JP"/>
              </w:rPr>
              <w:t>DC_1A-18A_n3A</w:t>
            </w:r>
          </w:p>
        </w:tc>
        <w:tc>
          <w:tcPr>
            <w:tcW w:w="4306" w:type="dxa"/>
            <w:vAlign w:val="center"/>
          </w:tcPr>
          <w:p w:rsidR="00BF320B" w:rsidRPr="006E2459" w:rsidRDefault="00BF320B" w:rsidP="00647EA6">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rsidR="00BF320B" w:rsidRPr="006E2459" w:rsidRDefault="00BF320B" w:rsidP="00647EA6">
            <w:pPr>
              <w:pStyle w:val="TAC"/>
            </w:pPr>
            <w:r w:rsidRPr="006E2459">
              <w:rPr>
                <w:rFonts w:hint="eastAsia"/>
                <w:lang w:eastAsia="ja-JP"/>
              </w:rPr>
              <w:t>DC_18A_n3A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cs="Arial"/>
              </w:rPr>
              <w:t>DC_1A-18A_n77A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DC_1A_n77A</w:t>
            </w:r>
          </w:p>
          <w:p w:rsidR="00BF320B" w:rsidRPr="006E2459" w:rsidRDefault="00BF320B" w:rsidP="00647EA6">
            <w:pPr>
              <w:pStyle w:val="TAC"/>
              <w:keepNext w:val="0"/>
              <w:rPr>
                <w:noProof/>
                <w:lang w:eastAsia="zh-CN"/>
              </w:rPr>
            </w:pPr>
            <w:r w:rsidRPr="006E2459">
              <w:rPr>
                <w:noProof/>
                <w:lang w:eastAsia="zh-CN"/>
              </w:rPr>
              <w:t>DC_18A_n77A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cs="Arial"/>
              </w:rPr>
              <w:t>DC_1A-18A_n78A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DC_18A_n78A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rFonts w:cs="Arial"/>
              </w:rPr>
            </w:pPr>
            <w:r w:rsidRPr="006E2459">
              <w:rPr>
                <w:rFonts w:cs="Arial"/>
              </w:rPr>
              <w:t>DC_1A-18A_n79A</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DC_1A_n79A</w:t>
            </w:r>
          </w:p>
          <w:p w:rsidR="00BF320B" w:rsidRPr="006E2459" w:rsidRDefault="00BF320B" w:rsidP="00647EA6">
            <w:pPr>
              <w:pStyle w:val="TAC"/>
              <w:keepNext w:val="0"/>
              <w:rPr>
                <w:noProof/>
                <w:lang w:eastAsia="zh-CN"/>
              </w:rPr>
            </w:pPr>
            <w:r w:rsidRPr="006E2459">
              <w:rPr>
                <w:noProof/>
                <w:lang w:eastAsia="zh-CN"/>
              </w:rPr>
              <w:t>DC_18A_n79A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DC_1A-19A_n77A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DC_1A-19A_n77C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DC_1A_n77A</w:t>
            </w:r>
          </w:p>
          <w:p w:rsidR="00BF320B" w:rsidRPr="006E2459" w:rsidRDefault="00BF320B" w:rsidP="00647EA6">
            <w:pPr>
              <w:pStyle w:val="TAC"/>
              <w:keepNext w:val="0"/>
              <w:rPr>
                <w:noProof/>
                <w:lang w:eastAsia="zh-CN"/>
              </w:rPr>
            </w:pPr>
            <w:r w:rsidRPr="006E2459">
              <w:rPr>
                <w:noProof/>
                <w:lang w:eastAsia="zh-CN"/>
              </w:rPr>
              <w:t>DC</w:t>
            </w:r>
            <w:r w:rsidRPr="006E2459">
              <w:rPr>
                <w:rFonts w:hint="eastAsia"/>
                <w:noProof/>
                <w:lang w:eastAsia="zh-CN"/>
              </w:rPr>
              <w:t xml:space="preserve"> </w:t>
            </w:r>
            <w:r w:rsidRPr="006E2459">
              <w:rPr>
                <w:noProof/>
                <w:lang w:eastAsia="zh-CN"/>
              </w:rPr>
              <w:t>19A_n77A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DC_1A-19A_n78A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DC_1A-19A_n78C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DC_19A_n78A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DC_1A-19A_n79A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DC_1A-19A_n79C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DC_1A_n79A</w:t>
            </w:r>
          </w:p>
          <w:p w:rsidR="00BF320B" w:rsidRPr="006E2459" w:rsidRDefault="00BF320B" w:rsidP="00647EA6">
            <w:pPr>
              <w:pStyle w:val="TAC"/>
              <w:keepNext w:val="0"/>
              <w:rPr>
                <w:noProof/>
                <w:lang w:eastAsia="zh-CN"/>
              </w:rPr>
            </w:pPr>
            <w:r w:rsidRPr="006E2459">
              <w:rPr>
                <w:noProof/>
                <w:lang w:eastAsia="zh-CN"/>
              </w:rPr>
              <w:t>DC_19A_n79A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DC_1A-20A_n3A</w:t>
            </w:r>
          </w:p>
          <w:p w:rsidR="00BF320B" w:rsidRPr="006E2459" w:rsidRDefault="00BF320B" w:rsidP="00647EA6">
            <w:pPr>
              <w:pStyle w:val="TAC"/>
              <w:keepNext w:val="0"/>
              <w:rPr>
                <w:noProof/>
                <w:lang w:eastAsia="zh-CN"/>
              </w:rPr>
            </w:pPr>
            <w:r w:rsidRPr="006E2459">
              <w:rPr>
                <w:rFonts w:cs="Arial"/>
                <w:lang w:eastAsia="ja-JP"/>
              </w:rPr>
              <w:t>DC_1C-20A_n3A</w:t>
            </w:r>
          </w:p>
        </w:tc>
        <w:tc>
          <w:tcPr>
            <w:tcW w:w="4306" w:type="dxa"/>
            <w:vAlign w:val="center"/>
          </w:tcPr>
          <w:p w:rsidR="00BF320B" w:rsidRPr="006E2459" w:rsidRDefault="00BF320B" w:rsidP="00647EA6">
            <w:pPr>
              <w:pStyle w:val="TAH"/>
              <w:rPr>
                <w:b w:val="0"/>
                <w:lang w:val="en-US" w:eastAsia="fi-FI"/>
              </w:rPr>
            </w:pPr>
            <w:r w:rsidRPr="006E2459">
              <w:rPr>
                <w:b w:val="0"/>
                <w:lang w:val="en-US" w:eastAsia="fi-FI"/>
              </w:rPr>
              <w:t>DC_1A_n3A</w:t>
            </w:r>
          </w:p>
          <w:p w:rsidR="00BF320B" w:rsidRPr="006E2459" w:rsidRDefault="00BF320B" w:rsidP="00647EA6">
            <w:pPr>
              <w:pStyle w:val="TAC"/>
              <w:keepNext w:val="0"/>
              <w:rPr>
                <w:noProof/>
                <w:lang w:eastAsia="zh-CN"/>
              </w:rPr>
            </w:pPr>
            <w:r w:rsidRPr="006E2459">
              <w:rPr>
                <w:lang w:val="en-US" w:eastAsia="fi-FI"/>
              </w:rPr>
              <w:t>DC_20A_n3A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DC_1A-20A_n8A</w:t>
            </w:r>
          </w:p>
        </w:tc>
        <w:tc>
          <w:tcPr>
            <w:tcW w:w="4306" w:type="dxa"/>
            <w:vAlign w:val="center"/>
          </w:tcPr>
          <w:p w:rsidR="00BF320B" w:rsidRPr="006E2459" w:rsidRDefault="00BF320B" w:rsidP="00647EA6">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DC_1A-20A_n28A</w:t>
            </w:r>
            <w:r w:rsidRPr="006E2459">
              <w:rPr>
                <w:noProof/>
                <w:vertAlign w:val="superscript"/>
                <w:lang w:eastAsia="zh-CN"/>
              </w:rPr>
              <w:t>6</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DC_1A_n28A</w:t>
            </w:r>
          </w:p>
          <w:p w:rsidR="00BF320B" w:rsidRPr="006E2459" w:rsidRDefault="00BF320B" w:rsidP="00647EA6">
            <w:pPr>
              <w:pStyle w:val="TAC"/>
              <w:keepNext w:val="0"/>
              <w:rPr>
                <w:noProof/>
                <w:lang w:eastAsia="zh-CN"/>
              </w:rPr>
            </w:pPr>
            <w:r w:rsidRPr="006E2459">
              <w:rPr>
                <w:noProof/>
                <w:lang w:eastAsia="zh-CN"/>
              </w:rPr>
              <w:t>DC_20A_n28A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szCs w:val="22"/>
                <w:lang w:val="en-US" w:eastAsia="zh-CN"/>
              </w:rPr>
              <w:lastRenderedPageBreak/>
              <w:t>DC_1A-20A_n38A</w:t>
            </w:r>
          </w:p>
        </w:tc>
        <w:tc>
          <w:tcPr>
            <w:tcW w:w="4306" w:type="dxa"/>
            <w:vAlign w:val="center"/>
          </w:tcPr>
          <w:p w:rsidR="00BF320B" w:rsidRPr="006E2459" w:rsidRDefault="00BF320B" w:rsidP="00647EA6">
            <w:pPr>
              <w:pStyle w:val="TAC"/>
              <w:rPr>
                <w:lang w:eastAsia="ja-JP"/>
              </w:rPr>
            </w:pPr>
            <w:bookmarkStart w:id="66" w:name="OLE_LINK40"/>
            <w:bookmarkStart w:id="67" w:name="OLE_LINK41"/>
            <w:r w:rsidRPr="006E2459">
              <w:rPr>
                <w:lang w:eastAsia="ja-JP"/>
              </w:rPr>
              <w:t>DC_1A_n38A</w:t>
            </w:r>
            <w:bookmarkEnd w:id="66"/>
            <w:bookmarkEnd w:id="67"/>
          </w:p>
          <w:p w:rsidR="00BF320B" w:rsidRPr="006E2459" w:rsidRDefault="00BF320B" w:rsidP="00647EA6">
            <w:pPr>
              <w:pStyle w:val="TAC"/>
              <w:keepNext w:val="0"/>
              <w:rPr>
                <w:noProof/>
                <w:lang w:eastAsia="zh-CN"/>
              </w:rPr>
            </w:pPr>
            <w:r w:rsidRPr="006E2459">
              <w:rPr>
                <w:lang w:eastAsia="ja-JP"/>
              </w:rPr>
              <w:t>DC_</w:t>
            </w:r>
            <w:r w:rsidRPr="006E2459">
              <w:rPr>
                <w:lang w:val="en-US" w:eastAsia="zh-CN"/>
              </w:rPr>
              <w:t>20</w:t>
            </w:r>
            <w:r w:rsidRPr="006E2459">
              <w:rPr>
                <w:lang w:eastAsia="ja-JP"/>
              </w:rPr>
              <w:t>A_n</w:t>
            </w:r>
            <w:r w:rsidRPr="006E2459">
              <w:rPr>
                <w:lang w:val="en-US" w:eastAsia="zh-CN"/>
              </w:rPr>
              <w:t>38</w:t>
            </w:r>
            <w:r w:rsidRPr="006E2459">
              <w:rPr>
                <w:lang w:eastAsia="ja-JP"/>
              </w:rPr>
              <w:t>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DC_1A-20A_n78A</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DC_20A_n78A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DC_1A-21A_n77A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DC_1A-21A_n77C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DC_1A_n77A</w:t>
            </w:r>
          </w:p>
          <w:p w:rsidR="00BF320B" w:rsidRPr="006E2459" w:rsidRDefault="00BF320B" w:rsidP="00647EA6">
            <w:pPr>
              <w:pStyle w:val="TAC"/>
              <w:keepNext w:val="0"/>
              <w:rPr>
                <w:noProof/>
                <w:lang w:eastAsia="zh-CN"/>
              </w:rPr>
            </w:pPr>
            <w:r w:rsidRPr="006E2459">
              <w:rPr>
                <w:noProof/>
                <w:lang w:eastAsia="zh-CN"/>
              </w:rPr>
              <w:t>DC_21A_n77A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DC_1A-21A_n78A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DC_1A-21A_n78C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DC_1A_n78A</w:t>
            </w:r>
          </w:p>
          <w:p w:rsidR="00BF320B" w:rsidRPr="006E2459" w:rsidRDefault="00BF320B" w:rsidP="00647EA6">
            <w:pPr>
              <w:pStyle w:val="TAC"/>
              <w:keepNext w:val="0"/>
              <w:rPr>
                <w:noProof/>
                <w:lang w:eastAsia="zh-CN"/>
              </w:rPr>
            </w:pPr>
            <w:r w:rsidRPr="006E2459">
              <w:rPr>
                <w:noProof/>
                <w:lang w:eastAsia="zh-CN"/>
              </w:rPr>
              <w:t>DC_21A_n78A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noProof/>
                <w:lang w:eastAsia="zh-CN"/>
              </w:rPr>
              <w:t>DC_1A-21A_n79A</w:t>
            </w:r>
            <w:r w:rsidRPr="006E2459">
              <w:rPr>
                <w:noProof/>
                <w:vertAlign w:val="superscript"/>
                <w:lang w:eastAsia="zh-CN"/>
              </w:rPr>
              <w:t>5</w:t>
            </w:r>
          </w:p>
          <w:p w:rsidR="00BF320B" w:rsidRPr="006E2459" w:rsidRDefault="00BF320B" w:rsidP="00647EA6">
            <w:pPr>
              <w:pStyle w:val="TAC"/>
              <w:keepNext w:val="0"/>
              <w:rPr>
                <w:noProof/>
                <w:lang w:eastAsia="zh-CN"/>
              </w:rPr>
            </w:pPr>
            <w:r w:rsidRPr="006E2459">
              <w:rPr>
                <w:noProof/>
                <w:lang w:eastAsia="zh-CN"/>
              </w:rPr>
              <w:t>DC_1A-21A_n79C</w:t>
            </w:r>
            <w:r w:rsidRPr="006E2459">
              <w:rPr>
                <w:noProof/>
                <w:vertAlign w:val="superscript"/>
                <w:lang w:eastAsia="zh-CN"/>
              </w:rPr>
              <w:t>5</w:t>
            </w:r>
          </w:p>
        </w:tc>
        <w:tc>
          <w:tcPr>
            <w:tcW w:w="4306" w:type="dxa"/>
            <w:vAlign w:val="center"/>
          </w:tcPr>
          <w:p w:rsidR="00BF320B" w:rsidRPr="006E2459" w:rsidRDefault="00BF320B" w:rsidP="00647EA6">
            <w:pPr>
              <w:pStyle w:val="TAC"/>
              <w:keepNext w:val="0"/>
              <w:rPr>
                <w:noProof/>
                <w:lang w:eastAsia="zh-CN"/>
              </w:rPr>
            </w:pPr>
            <w:r w:rsidRPr="006E2459">
              <w:rPr>
                <w:noProof/>
                <w:lang w:eastAsia="zh-CN"/>
              </w:rPr>
              <w:t>DC_1A_n79A</w:t>
            </w:r>
          </w:p>
          <w:p w:rsidR="00BF320B" w:rsidRPr="006E2459" w:rsidRDefault="00BF320B" w:rsidP="00647EA6">
            <w:pPr>
              <w:pStyle w:val="TAC"/>
              <w:keepNext w:val="0"/>
              <w:rPr>
                <w:noProof/>
                <w:lang w:eastAsia="zh-CN"/>
              </w:rPr>
            </w:pPr>
            <w:r w:rsidRPr="006E2459">
              <w:rPr>
                <w:noProof/>
                <w:lang w:eastAsia="zh-CN"/>
              </w:rPr>
              <w:t>DC_21A_n79A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cs="Arial"/>
                <w:lang w:eastAsia="ja-JP"/>
              </w:rPr>
              <w:t>DC_1A-28A_n3A</w:t>
            </w:r>
          </w:p>
        </w:tc>
        <w:tc>
          <w:tcPr>
            <w:tcW w:w="4306" w:type="dxa"/>
            <w:vAlign w:val="center"/>
          </w:tcPr>
          <w:p w:rsidR="00BF320B" w:rsidRPr="006E2459" w:rsidRDefault="00BF320B" w:rsidP="00647EA6">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rsidR="00BF320B" w:rsidRPr="006E2459" w:rsidRDefault="00BF320B" w:rsidP="00647EA6">
            <w:pPr>
              <w:pStyle w:val="TAC"/>
              <w:keepNext w:val="0"/>
              <w:rPr>
                <w:noProof/>
                <w:lang w:eastAsia="zh-CN"/>
              </w:rPr>
            </w:pPr>
            <w:r w:rsidRPr="006E2459">
              <w:rPr>
                <w:rFonts w:hint="eastAsia"/>
                <w:lang w:eastAsia="ja-JP"/>
              </w:rPr>
              <w:t>DC_</w:t>
            </w:r>
            <w:r w:rsidRPr="006E2459">
              <w:rPr>
                <w:lang w:eastAsia="ja-JP"/>
              </w:rPr>
              <w:t>2</w:t>
            </w:r>
            <w:r w:rsidRPr="006E2459">
              <w:rPr>
                <w:rFonts w:hint="eastAsia"/>
                <w:lang w:eastAsia="ja-JP"/>
              </w:rPr>
              <w:t>8A_n3A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keepNext w:val="0"/>
              <w:rPr>
                <w:noProof/>
                <w:lang w:eastAsia="zh-CN"/>
              </w:rPr>
            </w:pPr>
            <w:r w:rsidRPr="006E2459">
              <w:rPr>
                <w:rFonts w:cs="Arial"/>
                <w:lang w:eastAsia="ja-JP"/>
              </w:rPr>
              <w:t>DC_1A-28A_n5A</w:t>
            </w:r>
            <w:r w:rsidRPr="006E2459">
              <w:rPr>
                <w:noProof/>
                <w:vertAlign w:val="superscript"/>
                <w:lang w:eastAsia="zh-CN"/>
              </w:rPr>
              <w:t>6</w:t>
            </w:r>
          </w:p>
        </w:tc>
        <w:tc>
          <w:tcPr>
            <w:tcW w:w="4306" w:type="dxa"/>
            <w:vAlign w:val="center"/>
          </w:tcPr>
          <w:p w:rsidR="00BF320B" w:rsidRPr="006E2459" w:rsidRDefault="00BF320B" w:rsidP="00647EA6">
            <w:pPr>
              <w:pStyle w:val="TAH"/>
              <w:rPr>
                <w:b w:val="0"/>
                <w:lang w:val="en-US" w:eastAsia="fi-FI"/>
              </w:rPr>
            </w:pPr>
            <w:r w:rsidRPr="006E2459">
              <w:rPr>
                <w:b w:val="0"/>
                <w:lang w:val="en-US" w:eastAsia="fi-FI"/>
              </w:rPr>
              <w:t>DC_1A_n5A</w:t>
            </w:r>
          </w:p>
          <w:p w:rsidR="00BF320B" w:rsidRPr="006E2459" w:rsidRDefault="00BF320B" w:rsidP="00647EA6">
            <w:pPr>
              <w:pStyle w:val="TAC"/>
              <w:keepNext w:val="0"/>
              <w:rPr>
                <w:noProof/>
                <w:lang w:eastAsia="zh-CN"/>
              </w:rPr>
            </w:pPr>
            <w:r w:rsidRPr="006E2459">
              <w:rPr>
                <w:lang w:val="en-US" w:eastAsia="fi-FI"/>
              </w:rPr>
              <w:t>DC_28A_n5A</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lang w:eastAsia="ja-JP"/>
              </w:rPr>
            </w:pPr>
            <w:r w:rsidRPr="006E2459">
              <w:rPr>
                <w:rFonts w:cs="Arial"/>
                <w:lang w:eastAsia="ja-JP"/>
              </w:rPr>
              <w:t>DC_1A-28A_n7A</w:t>
            </w:r>
          </w:p>
          <w:p w:rsidR="00BF320B" w:rsidRPr="006E2459" w:rsidRDefault="00BF320B" w:rsidP="00647EA6">
            <w:pPr>
              <w:pStyle w:val="TAC"/>
              <w:keepNext w:val="0"/>
              <w:rPr>
                <w:rFonts w:cs="Arial"/>
                <w:lang w:eastAsia="ja-JP"/>
              </w:rPr>
            </w:pPr>
            <w:r w:rsidRPr="006E2459">
              <w:rPr>
                <w:rFonts w:cs="Arial"/>
                <w:lang w:eastAsia="ja-JP"/>
              </w:rPr>
              <w:t>DC_1A-28A_n7B</w:t>
            </w:r>
          </w:p>
        </w:tc>
        <w:tc>
          <w:tcPr>
            <w:tcW w:w="4306" w:type="dxa"/>
            <w:vAlign w:val="center"/>
          </w:tcPr>
          <w:p w:rsidR="00BF320B" w:rsidRPr="006E2459" w:rsidRDefault="00BF320B" w:rsidP="00647EA6">
            <w:pPr>
              <w:pStyle w:val="TAH"/>
              <w:rPr>
                <w:b w:val="0"/>
                <w:lang w:eastAsia="fi-FI"/>
              </w:rPr>
            </w:pPr>
            <w:r w:rsidRPr="006E2459">
              <w:rPr>
                <w:b w:val="0"/>
                <w:lang w:eastAsia="fi-FI"/>
              </w:rPr>
              <w:t>DC_1A_n7A</w:t>
            </w:r>
          </w:p>
          <w:p w:rsidR="00BF320B" w:rsidRPr="006E2459" w:rsidRDefault="00BF320B" w:rsidP="00647EA6">
            <w:pPr>
              <w:pStyle w:val="TAH"/>
              <w:rPr>
                <w:b w:val="0"/>
                <w:lang w:eastAsia="fi-FI"/>
              </w:rPr>
            </w:pPr>
            <w:r w:rsidRPr="006E2459">
              <w:rPr>
                <w:b w:val="0"/>
                <w:lang w:eastAsia="fi-FI"/>
              </w:rPr>
              <w:t>DC_28A_n7A</w:t>
            </w:r>
          </w:p>
          <w:p w:rsidR="00BF320B" w:rsidRPr="006E2459" w:rsidRDefault="00BF320B" w:rsidP="00647EA6">
            <w:pPr>
              <w:pStyle w:val="TAH"/>
              <w:rPr>
                <w:b w:val="0"/>
                <w:lang w:eastAsia="fi-FI"/>
              </w:rPr>
            </w:pPr>
            <w:r w:rsidRPr="006E2459">
              <w:rPr>
                <w:b w:val="0"/>
                <w:lang w:eastAsia="fi-FI"/>
              </w:rPr>
              <w:t>DC_1A_n7B</w:t>
            </w:r>
          </w:p>
          <w:p w:rsidR="00BF320B" w:rsidRPr="006E2459" w:rsidRDefault="00BF320B" w:rsidP="00647EA6">
            <w:pPr>
              <w:pStyle w:val="TAH"/>
              <w:rPr>
                <w:b w:val="0"/>
                <w:lang w:val="en-US" w:eastAsia="fi-FI"/>
              </w:rPr>
            </w:pPr>
            <w:r w:rsidRPr="006E2459">
              <w:rPr>
                <w:b w:val="0"/>
                <w:lang w:val="fi-FI" w:eastAsia="fi-FI"/>
              </w:rPr>
              <w:t>DC_28A_n7B</w:t>
            </w:r>
          </w:p>
        </w:tc>
      </w:tr>
      <w:tr w:rsidR="00BF320B" w:rsidRPr="006E2459" w:rsidTr="00647EA6">
        <w:trPr>
          <w:trHeight w:val="288"/>
          <w:jc w:val="center"/>
        </w:trPr>
        <w:tc>
          <w:tcPr>
            <w:tcW w:w="0" w:type="auto"/>
            <w:shd w:val="clear" w:color="auto" w:fill="auto"/>
            <w:noWrap/>
            <w:vAlign w:val="center"/>
          </w:tcPr>
          <w:p w:rsidR="00BF320B" w:rsidRPr="006E2459" w:rsidRDefault="00BF320B" w:rsidP="00647EA6">
            <w:pPr>
              <w:pStyle w:val="TAC"/>
              <w:rPr>
                <w:rFonts w:cs="Arial"/>
                <w:lang w:eastAsia="ja-JP"/>
              </w:rPr>
            </w:pPr>
            <w:r w:rsidRPr="006E2459">
              <w:rPr>
                <w:rFonts w:cs="Arial"/>
                <w:lang w:eastAsia="ja-JP"/>
              </w:rPr>
              <w:t>DC_1A-1A-28A_n7A</w:t>
            </w:r>
          </w:p>
          <w:p w:rsidR="00BF320B" w:rsidRPr="006E2459" w:rsidRDefault="00BF320B" w:rsidP="00647EA6">
            <w:pPr>
              <w:pStyle w:val="TAC"/>
              <w:keepNext w:val="0"/>
              <w:rPr>
                <w:rFonts w:cs="Arial"/>
                <w:lang w:eastAsia="ja-JP"/>
              </w:rPr>
            </w:pPr>
            <w:r w:rsidRPr="006E2459">
              <w:rPr>
                <w:rFonts w:cs="Arial"/>
                <w:lang w:eastAsia="ja-JP"/>
              </w:rPr>
              <w:t>DC_1A-1A-28A_n7B</w:t>
            </w:r>
          </w:p>
        </w:tc>
        <w:tc>
          <w:tcPr>
            <w:tcW w:w="4306" w:type="dxa"/>
            <w:vAlign w:val="center"/>
          </w:tcPr>
          <w:p w:rsidR="00BF320B" w:rsidRPr="006E2459" w:rsidRDefault="00BF320B" w:rsidP="00647EA6">
            <w:pPr>
              <w:pStyle w:val="TAH"/>
              <w:rPr>
                <w:b w:val="0"/>
                <w:lang w:eastAsia="fi-FI"/>
              </w:rPr>
            </w:pPr>
            <w:r w:rsidRPr="006E2459">
              <w:rPr>
                <w:b w:val="0"/>
                <w:lang w:eastAsia="fi-FI"/>
              </w:rPr>
              <w:t>DC_1A_n7A</w:t>
            </w:r>
          </w:p>
          <w:p w:rsidR="00BF320B" w:rsidRPr="006E2459" w:rsidRDefault="00BF320B" w:rsidP="00647EA6">
            <w:pPr>
              <w:pStyle w:val="TAH"/>
              <w:rPr>
                <w:b w:val="0"/>
                <w:lang w:eastAsia="fi-FI"/>
              </w:rPr>
            </w:pPr>
            <w:r w:rsidRPr="006E2459">
              <w:rPr>
                <w:b w:val="0"/>
                <w:lang w:eastAsia="fi-FI"/>
              </w:rPr>
              <w:t>DC_28A_n7A</w:t>
            </w:r>
          </w:p>
          <w:p w:rsidR="00BF320B" w:rsidRPr="006E2459" w:rsidRDefault="00BF320B" w:rsidP="00647EA6">
            <w:pPr>
              <w:pStyle w:val="TAH"/>
              <w:rPr>
                <w:b w:val="0"/>
                <w:lang w:eastAsia="fi-FI"/>
              </w:rPr>
            </w:pPr>
            <w:r w:rsidRPr="006E2459">
              <w:rPr>
                <w:b w:val="0"/>
                <w:lang w:eastAsia="fi-FI"/>
              </w:rPr>
              <w:t>DC_1A_n7B</w:t>
            </w:r>
          </w:p>
          <w:p w:rsidR="00BF320B" w:rsidRPr="006E2459" w:rsidRDefault="00BF320B" w:rsidP="00647EA6">
            <w:pPr>
              <w:pStyle w:val="TAH"/>
              <w:rPr>
                <w:b w:val="0"/>
                <w:lang w:val="en-US" w:eastAsia="fi-FI"/>
              </w:rPr>
            </w:pPr>
            <w:r w:rsidRPr="006E2459">
              <w:rPr>
                <w:b w:val="0"/>
                <w:lang w:val="fi-FI" w:eastAsia="fi-FI"/>
              </w:rPr>
              <w:t>DC_28A_n7B</w:t>
            </w:r>
          </w:p>
        </w:tc>
      </w:tr>
      <w:tr w:rsidR="00CB429C" w:rsidRPr="006E2459" w:rsidTr="00647EA6">
        <w:trPr>
          <w:trHeight w:val="288"/>
          <w:jc w:val="center"/>
          <w:ins w:id="68" w:author="만든 이"/>
        </w:trPr>
        <w:tc>
          <w:tcPr>
            <w:tcW w:w="0" w:type="auto"/>
            <w:shd w:val="clear" w:color="auto" w:fill="auto"/>
            <w:noWrap/>
            <w:vAlign w:val="center"/>
          </w:tcPr>
          <w:p w:rsidR="00CB429C" w:rsidRPr="006E2459" w:rsidRDefault="00CB429C" w:rsidP="00CB429C">
            <w:pPr>
              <w:pStyle w:val="TAC"/>
              <w:rPr>
                <w:ins w:id="69" w:author="만든 이"/>
                <w:rFonts w:cs="Arial"/>
                <w:lang w:eastAsia="ja-JP"/>
              </w:rPr>
            </w:pPr>
            <w:ins w:id="70" w:author="만든 이">
              <w:r>
                <w:rPr>
                  <w:rFonts w:cs="Arial"/>
                  <w:lang w:eastAsia="ja-JP"/>
                </w:rPr>
                <w:t>DC_1A_n28A-n40A</w:t>
              </w:r>
            </w:ins>
          </w:p>
        </w:tc>
        <w:tc>
          <w:tcPr>
            <w:tcW w:w="4306" w:type="dxa"/>
            <w:vAlign w:val="center"/>
          </w:tcPr>
          <w:p w:rsidR="00CB429C" w:rsidRDefault="00CB429C" w:rsidP="00CB429C">
            <w:pPr>
              <w:pStyle w:val="TAC"/>
              <w:rPr>
                <w:ins w:id="71" w:author="만든 이"/>
                <w:rFonts w:cs="Arial"/>
                <w:lang w:eastAsia="ja-JP"/>
              </w:rPr>
            </w:pPr>
            <w:ins w:id="72" w:author="만든 이">
              <w:r>
                <w:rPr>
                  <w:rFonts w:cs="Arial"/>
                  <w:lang w:eastAsia="ja-JP"/>
                </w:rPr>
                <w:t>DC_1A</w:t>
              </w:r>
              <w:r w:rsidRPr="00AA6E64">
                <w:rPr>
                  <w:rFonts w:cs="Arial"/>
                  <w:lang w:eastAsia="ja-JP"/>
                </w:rPr>
                <w:t>_</w:t>
              </w:r>
              <w:r>
                <w:rPr>
                  <w:rFonts w:cs="Arial"/>
                  <w:lang w:eastAsia="ja-JP"/>
                </w:rPr>
                <w:t>n28A</w:t>
              </w:r>
            </w:ins>
          </w:p>
          <w:p w:rsidR="00CB429C" w:rsidRPr="00CB429C" w:rsidRDefault="00CB429C" w:rsidP="00CB429C">
            <w:pPr>
              <w:pStyle w:val="TAH"/>
              <w:rPr>
                <w:ins w:id="73" w:author="만든 이"/>
                <w:b w:val="0"/>
                <w:lang w:eastAsia="fi-FI"/>
              </w:rPr>
            </w:pPr>
            <w:ins w:id="74" w:author="만든 이">
              <w:r w:rsidRPr="00CB429C">
                <w:rPr>
                  <w:rFonts w:cs="Arial"/>
                  <w:b w:val="0"/>
                  <w:lang w:eastAsia="ja-JP"/>
                </w:rPr>
                <w:t>DC_1A_n</w:t>
              </w:r>
              <w:r w:rsidRPr="00CB429C">
                <w:rPr>
                  <w:rFonts w:cs="Arial"/>
                  <w:b w:val="0"/>
                  <w:lang w:val="sv-SE" w:eastAsia="ja-JP"/>
                </w:rPr>
                <w:t>40</w:t>
              </w:r>
              <w:r w:rsidRPr="00CB429C">
                <w:rPr>
                  <w:rFonts w:cs="Arial"/>
                  <w:b w:val="0"/>
                  <w:lang w:eastAsia="ja-JP"/>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DC_1A-28A_n77A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DC_1A-28A_n77C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DC_1A_n77A</w:t>
            </w:r>
          </w:p>
          <w:p w:rsidR="00CB429C" w:rsidRPr="006E2459" w:rsidRDefault="00CB429C" w:rsidP="00CB429C">
            <w:pPr>
              <w:pStyle w:val="TAC"/>
              <w:keepNext w:val="0"/>
              <w:rPr>
                <w:noProof/>
                <w:lang w:eastAsia="zh-CN"/>
              </w:rPr>
            </w:pPr>
            <w:r w:rsidRPr="006E2459">
              <w:rPr>
                <w:noProof/>
                <w:lang w:eastAsia="zh-CN"/>
              </w:rPr>
              <w:t>DC_28A_n77A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DC_1A-28A_n78A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DC_1A-28A_n78C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DC_1A_n78A</w:t>
            </w:r>
          </w:p>
          <w:p w:rsidR="00CB429C" w:rsidRPr="006E2459" w:rsidRDefault="00CB429C" w:rsidP="00CB429C">
            <w:pPr>
              <w:pStyle w:val="TAC"/>
              <w:keepNext w:val="0"/>
              <w:rPr>
                <w:noProof/>
                <w:lang w:eastAsia="zh-CN"/>
              </w:rPr>
            </w:pPr>
            <w:r w:rsidRPr="006E2459">
              <w:rPr>
                <w:noProof/>
                <w:lang w:eastAsia="zh-CN"/>
              </w:rPr>
              <w:t>DC_28A_n78A</w:t>
            </w:r>
          </w:p>
        </w:tc>
      </w:tr>
      <w:tr w:rsidR="00CB429C" w:rsidRPr="006E2459" w:rsidTr="00647EA6">
        <w:trPr>
          <w:trHeight w:val="288"/>
          <w:jc w:val="center"/>
          <w:ins w:id="75" w:author="만든 이"/>
        </w:trPr>
        <w:tc>
          <w:tcPr>
            <w:tcW w:w="0" w:type="auto"/>
            <w:shd w:val="clear" w:color="auto" w:fill="auto"/>
            <w:noWrap/>
            <w:vAlign w:val="center"/>
          </w:tcPr>
          <w:p w:rsidR="00CB429C" w:rsidRDefault="00CB429C" w:rsidP="00CB429C">
            <w:pPr>
              <w:pStyle w:val="TAC"/>
              <w:keepNext w:val="0"/>
              <w:rPr>
                <w:ins w:id="76" w:author="만든 이"/>
                <w:noProof/>
                <w:vertAlign w:val="superscript"/>
                <w:lang w:eastAsia="zh-CN"/>
              </w:rPr>
            </w:pPr>
            <w:ins w:id="77" w:author="만든 이">
              <w:r>
                <w:rPr>
                  <w:rFonts w:eastAsia="맑은 고딕"/>
                  <w:noProof/>
                  <w:lang w:eastAsia="ko-KR"/>
                </w:rPr>
                <w:t>DC_1A_n28A-n77</w:t>
              </w:r>
              <w:r w:rsidRPr="006E2459">
                <w:rPr>
                  <w:rFonts w:eastAsia="맑은 고딕"/>
                  <w:noProof/>
                  <w:lang w:eastAsia="ko-KR"/>
                </w:rPr>
                <w:t>A</w:t>
              </w:r>
              <w:r w:rsidRPr="006E2459">
                <w:rPr>
                  <w:rFonts w:hint="eastAsia"/>
                  <w:noProof/>
                  <w:vertAlign w:val="superscript"/>
                  <w:lang w:eastAsia="zh-CN"/>
                </w:rPr>
                <w:t>5</w:t>
              </w:r>
            </w:ins>
          </w:p>
          <w:p w:rsidR="00CB429C" w:rsidRPr="006E2459" w:rsidRDefault="00CB429C" w:rsidP="00CB429C">
            <w:pPr>
              <w:pStyle w:val="TAC"/>
              <w:keepNext w:val="0"/>
              <w:rPr>
                <w:ins w:id="78" w:author="만든 이"/>
                <w:noProof/>
                <w:lang w:eastAsia="zh-CN"/>
              </w:rPr>
            </w:pPr>
            <w:ins w:id="79" w:author="만든 이">
              <w:r>
                <w:rPr>
                  <w:rFonts w:eastAsia="맑은 고딕"/>
                  <w:noProof/>
                  <w:lang w:eastAsia="ko-KR"/>
                </w:rPr>
                <w:t>DC_1A_n28A-n77(2</w:t>
              </w:r>
              <w:r w:rsidRPr="006E2459">
                <w:rPr>
                  <w:rFonts w:eastAsia="맑은 고딕"/>
                  <w:noProof/>
                  <w:lang w:eastAsia="ko-KR"/>
                </w:rPr>
                <w:t>A</w:t>
              </w:r>
              <w:r>
                <w:rPr>
                  <w:rFonts w:eastAsia="맑은 고딕"/>
                  <w:noProof/>
                  <w:lang w:eastAsia="ko-KR"/>
                </w:rPr>
                <w:t>)</w:t>
              </w:r>
              <w:r w:rsidRPr="006E2459">
                <w:rPr>
                  <w:rFonts w:hint="eastAsia"/>
                  <w:noProof/>
                  <w:vertAlign w:val="superscript"/>
                  <w:lang w:eastAsia="zh-CN"/>
                </w:rPr>
                <w:t>5</w:t>
              </w:r>
            </w:ins>
          </w:p>
        </w:tc>
        <w:tc>
          <w:tcPr>
            <w:tcW w:w="4306" w:type="dxa"/>
            <w:vAlign w:val="center"/>
          </w:tcPr>
          <w:p w:rsidR="00CB429C" w:rsidRPr="006E2459" w:rsidRDefault="00CB429C" w:rsidP="00CB429C">
            <w:pPr>
              <w:pStyle w:val="TAC"/>
              <w:keepNext w:val="0"/>
              <w:rPr>
                <w:ins w:id="80" w:author="만든 이"/>
                <w:rFonts w:eastAsia="맑은 고딕"/>
                <w:noProof/>
                <w:lang w:eastAsia="ko-KR"/>
              </w:rPr>
            </w:pPr>
            <w:ins w:id="81" w:author="만든 이">
              <w:r w:rsidRPr="006E2459">
                <w:rPr>
                  <w:rFonts w:eastAsia="맑은 고딕"/>
                  <w:noProof/>
                  <w:lang w:eastAsia="ko-KR"/>
                </w:rPr>
                <w:t>DC_1A_n28A</w:t>
              </w:r>
            </w:ins>
          </w:p>
          <w:p w:rsidR="00CB429C" w:rsidRPr="006E2459" w:rsidRDefault="00CB429C" w:rsidP="00CB429C">
            <w:pPr>
              <w:pStyle w:val="TAC"/>
              <w:keepNext w:val="0"/>
              <w:rPr>
                <w:ins w:id="82" w:author="만든 이"/>
                <w:noProof/>
                <w:lang w:eastAsia="zh-CN"/>
              </w:rPr>
            </w:pPr>
            <w:ins w:id="83" w:author="만든 이">
              <w:r>
                <w:rPr>
                  <w:rFonts w:eastAsia="맑은 고딕"/>
                  <w:noProof/>
                  <w:lang w:eastAsia="ko-KR"/>
                </w:rPr>
                <w:t>DC_1A_n77</w:t>
              </w:r>
              <w:r w:rsidRPr="006E2459">
                <w:rPr>
                  <w:rFonts w:eastAsia="맑은 고딕"/>
                  <w:noProof/>
                  <w:lang w:eastAsia="ko-KR"/>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eastAsia="맑은 고딕"/>
                <w:noProof/>
                <w:lang w:eastAsia="ko-KR"/>
              </w:rPr>
              <w:t>DC_1A_n28A-n78A</w:t>
            </w:r>
            <w:r w:rsidRPr="006E2459">
              <w:rPr>
                <w:rFonts w:hint="eastAsia"/>
                <w:noProof/>
                <w:vertAlign w:val="superscript"/>
                <w:lang w:eastAsia="zh-CN"/>
              </w:rPr>
              <w:t>5</w:t>
            </w:r>
          </w:p>
        </w:tc>
        <w:tc>
          <w:tcPr>
            <w:tcW w:w="4306" w:type="dxa"/>
            <w:vAlign w:val="center"/>
          </w:tcPr>
          <w:p w:rsidR="00CB429C" w:rsidRPr="006E2459" w:rsidRDefault="00CB429C" w:rsidP="00CB429C">
            <w:pPr>
              <w:pStyle w:val="TAC"/>
              <w:keepNext w:val="0"/>
              <w:rPr>
                <w:rFonts w:eastAsia="맑은 고딕"/>
                <w:noProof/>
                <w:lang w:eastAsia="ko-KR"/>
              </w:rPr>
            </w:pPr>
            <w:r w:rsidRPr="006E2459">
              <w:rPr>
                <w:rFonts w:eastAsia="맑은 고딕"/>
                <w:noProof/>
                <w:lang w:eastAsia="ko-KR"/>
              </w:rPr>
              <w:t>DC_1A_n28A</w:t>
            </w:r>
          </w:p>
          <w:p w:rsidR="00CB429C" w:rsidRPr="006E2459" w:rsidRDefault="00CB429C" w:rsidP="00CB429C">
            <w:pPr>
              <w:pStyle w:val="TAC"/>
              <w:keepNext w:val="0"/>
              <w:rPr>
                <w:noProof/>
                <w:lang w:eastAsia="zh-CN"/>
              </w:rPr>
            </w:pPr>
            <w:r w:rsidRPr="006E2459">
              <w:rPr>
                <w:rFonts w:eastAsia="맑은 고딕"/>
                <w:noProof/>
                <w:lang w:eastAsia="ko-KR"/>
              </w:rPr>
              <w:t>DC_1A_n78A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DC_1A-28A_n79A</w:t>
            </w:r>
          </w:p>
          <w:p w:rsidR="00CB429C" w:rsidRPr="006E2459" w:rsidRDefault="00CB429C" w:rsidP="00CB429C">
            <w:pPr>
              <w:pStyle w:val="TAC"/>
              <w:keepNext w:val="0"/>
              <w:rPr>
                <w:noProof/>
                <w:lang w:eastAsia="zh-CN"/>
              </w:rPr>
            </w:pPr>
            <w:r w:rsidRPr="006E2459">
              <w:rPr>
                <w:noProof/>
                <w:lang w:eastAsia="zh-CN"/>
              </w:rPr>
              <w:t>DC_1A-28A_n79C</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DC_1A_n79A</w:t>
            </w:r>
          </w:p>
          <w:p w:rsidR="00CB429C" w:rsidRPr="006E2459" w:rsidRDefault="00CB429C" w:rsidP="00CB429C">
            <w:pPr>
              <w:pStyle w:val="TAC"/>
              <w:keepNext w:val="0"/>
              <w:rPr>
                <w:noProof/>
                <w:lang w:eastAsia="zh-CN"/>
              </w:rPr>
            </w:pPr>
            <w:r w:rsidRPr="006E2459">
              <w:rPr>
                <w:noProof/>
                <w:lang w:eastAsia="zh-CN"/>
              </w:rPr>
              <w:t>DC_28A_n79A</w:t>
            </w:r>
          </w:p>
        </w:tc>
      </w:tr>
      <w:tr w:rsidR="00CB429C" w:rsidRPr="006E2459" w:rsidTr="00647EA6">
        <w:trPr>
          <w:trHeight w:val="288"/>
          <w:jc w:val="center"/>
        </w:trPr>
        <w:tc>
          <w:tcPr>
            <w:tcW w:w="0" w:type="auto"/>
            <w:shd w:val="clear" w:color="auto" w:fill="auto"/>
            <w:noWrap/>
            <w:vAlign w:val="center"/>
          </w:tcPr>
          <w:p w:rsidR="00CB429C" w:rsidRDefault="00CB429C" w:rsidP="00CB429C">
            <w:pPr>
              <w:pStyle w:val="TAC"/>
              <w:keepNext w:val="0"/>
              <w:rPr>
                <w:ins w:id="84" w:author="만든 이"/>
                <w:rFonts w:eastAsia="맑은 고딕"/>
                <w:noProof/>
                <w:lang w:eastAsia="ko-KR"/>
              </w:rPr>
            </w:pPr>
            <w:r w:rsidRPr="006E2459">
              <w:rPr>
                <w:rFonts w:eastAsia="맑은 고딕" w:hint="eastAsia"/>
                <w:noProof/>
                <w:lang w:eastAsia="ko-KR"/>
              </w:rPr>
              <w:t>DC_1A_n40A-n78A</w:t>
            </w:r>
          </w:p>
          <w:p w:rsidR="00CB429C" w:rsidRPr="006E2459" w:rsidRDefault="00CB429C" w:rsidP="00CB429C">
            <w:pPr>
              <w:pStyle w:val="TAC"/>
              <w:keepNext w:val="0"/>
              <w:rPr>
                <w:noProof/>
                <w:lang w:eastAsia="zh-CN"/>
              </w:rPr>
            </w:pPr>
            <w:ins w:id="85" w:author="만든 이">
              <w:r w:rsidRPr="006E2459">
                <w:rPr>
                  <w:rFonts w:eastAsia="맑은 고딕" w:hint="eastAsia"/>
                  <w:noProof/>
                  <w:lang w:eastAsia="ko-KR"/>
                </w:rPr>
                <w:t>DC_1A_n40A-n78</w:t>
              </w:r>
              <w:r>
                <w:rPr>
                  <w:rFonts w:eastAsia="맑은 고딕"/>
                  <w:noProof/>
                  <w:lang w:eastAsia="ko-KR"/>
                </w:rPr>
                <w:t>(2</w:t>
              </w:r>
              <w:r w:rsidRPr="006E2459">
                <w:rPr>
                  <w:rFonts w:eastAsia="맑은 고딕" w:hint="eastAsia"/>
                  <w:noProof/>
                  <w:lang w:eastAsia="ko-KR"/>
                </w:rPr>
                <w:t>A</w:t>
              </w:r>
              <w:r>
                <w:rPr>
                  <w:rFonts w:eastAsia="맑은 고딕"/>
                  <w:noProof/>
                  <w:lang w:eastAsia="ko-KR"/>
                </w:rPr>
                <w:t>)</w:t>
              </w:r>
            </w:ins>
          </w:p>
        </w:tc>
        <w:tc>
          <w:tcPr>
            <w:tcW w:w="4306" w:type="dxa"/>
            <w:vAlign w:val="center"/>
          </w:tcPr>
          <w:p w:rsidR="00CB429C" w:rsidRPr="006E2459" w:rsidRDefault="00CB429C" w:rsidP="00CB429C">
            <w:pPr>
              <w:pStyle w:val="TAC"/>
              <w:rPr>
                <w:rFonts w:eastAsia="맑은 고딕"/>
                <w:noProof/>
                <w:lang w:eastAsia="ko-KR"/>
              </w:rPr>
            </w:pPr>
            <w:r w:rsidRPr="006E2459">
              <w:rPr>
                <w:rFonts w:eastAsia="맑은 고딕" w:hint="eastAsia"/>
                <w:noProof/>
                <w:lang w:eastAsia="ko-KR"/>
              </w:rPr>
              <w:t>DC_1A_n40A</w:t>
            </w:r>
          </w:p>
          <w:p w:rsidR="00CB429C" w:rsidRPr="006E2459" w:rsidRDefault="00CB429C" w:rsidP="00CB429C">
            <w:pPr>
              <w:pStyle w:val="TAC"/>
              <w:keepNext w:val="0"/>
              <w:rPr>
                <w:noProof/>
                <w:lang w:eastAsia="zh-CN"/>
              </w:rPr>
            </w:pPr>
            <w:r w:rsidRPr="006E2459">
              <w:rPr>
                <w:rFonts w:eastAsia="맑은 고딕"/>
                <w:noProof/>
                <w:lang w:eastAsia="ko-KR"/>
              </w:rPr>
              <w:t>DC_1A_n78A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ja-JP"/>
              </w:rPr>
            </w:pPr>
            <w:r w:rsidRPr="006E2459">
              <w:rPr>
                <w:rFonts w:cs="Arial"/>
                <w:lang w:eastAsia="ja-JP"/>
              </w:rPr>
              <w:t>DC_1A-(n)41AA</w:t>
            </w:r>
          </w:p>
          <w:p w:rsidR="00CB429C" w:rsidRPr="006E2459" w:rsidRDefault="00CB429C" w:rsidP="00CB429C">
            <w:pPr>
              <w:pStyle w:val="TAC"/>
              <w:keepNext w:val="0"/>
              <w:rPr>
                <w:rFonts w:eastAsia="맑은 고딕"/>
                <w:noProof/>
                <w:lang w:eastAsia="ko-KR"/>
              </w:rPr>
            </w:pPr>
            <w:r w:rsidRPr="006E2459">
              <w:rPr>
                <w:rFonts w:cs="Arial"/>
                <w:lang w:eastAsia="ja-JP"/>
              </w:rPr>
              <w:t>DC_1A-(n)41CA</w:t>
            </w:r>
          </w:p>
        </w:tc>
        <w:tc>
          <w:tcPr>
            <w:tcW w:w="4306" w:type="dxa"/>
            <w:vAlign w:val="center"/>
          </w:tcPr>
          <w:p w:rsidR="00CB429C" w:rsidRPr="006E2459" w:rsidRDefault="00CB429C" w:rsidP="00CB429C">
            <w:pPr>
              <w:pStyle w:val="TAC"/>
              <w:rPr>
                <w:rFonts w:eastAsia="맑은 고딕"/>
                <w:noProof/>
                <w:lang w:eastAsia="ko-KR"/>
              </w:rPr>
            </w:pPr>
            <w:r w:rsidRPr="006E2459">
              <w:rPr>
                <w:lang w:val="fi-FI" w:eastAsia="fi-FI"/>
              </w:rPr>
              <w:t>DC_1A_</w:t>
            </w:r>
            <w:r w:rsidRPr="006E2459">
              <w:rPr>
                <w:lang w:val="fi-FI" w:eastAsia="ja-JP"/>
              </w:rPr>
              <w:t>n41A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ja-JP"/>
              </w:rPr>
            </w:pPr>
            <w:r w:rsidRPr="006E2459">
              <w:rPr>
                <w:rFonts w:cs="Arial"/>
                <w:lang w:eastAsia="ja-JP"/>
              </w:rPr>
              <w:t>DC_1A-41A_n41A</w:t>
            </w:r>
          </w:p>
          <w:p w:rsidR="00CB429C" w:rsidRPr="006E2459" w:rsidRDefault="00CB429C" w:rsidP="00CB429C">
            <w:pPr>
              <w:pStyle w:val="TAC"/>
              <w:keepNext w:val="0"/>
              <w:rPr>
                <w:rFonts w:eastAsia="맑은 고딕"/>
                <w:noProof/>
                <w:lang w:eastAsia="ko-KR"/>
              </w:rPr>
            </w:pPr>
            <w:r w:rsidRPr="006E2459">
              <w:rPr>
                <w:rFonts w:cs="Arial"/>
                <w:lang w:eastAsia="ja-JP"/>
              </w:rPr>
              <w:t>DC_1A-41C_n41A</w:t>
            </w:r>
          </w:p>
        </w:tc>
        <w:tc>
          <w:tcPr>
            <w:tcW w:w="4306" w:type="dxa"/>
            <w:vAlign w:val="center"/>
          </w:tcPr>
          <w:p w:rsidR="00CB429C" w:rsidRPr="006E2459" w:rsidRDefault="00CB429C" w:rsidP="00CB429C">
            <w:pPr>
              <w:pStyle w:val="TAC"/>
              <w:rPr>
                <w:rFonts w:eastAsia="맑은 고딕"/>
                <w:noProof/>
                <w:lang w:eastAsia="ko-KR"/>
              </w:rPr>
            </w:pPr>
            <w:r w:rsidRPr="006E2459">
              <w:rPr>
                <w:lang w:val="fi-FI" w:eastAsia="fi-FI"/>
              </w:rPr>
              <w:t>DC_1A_</w:t>
            </w:r>
            <w:r w:rsidRPr="006E2459">
              <w:rPr>
                <w:lang w:val="fi-FI" w:eastAsia="ja-JP"/>
              </w:rPr>
              <w:t>n41A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lang w:eastAsia="ja-JP"/>
              </w:rPr>
              <w:t>DC_1A-41A_n77A</w:t>
            </w:r>
          </w:p>
          <w:p w:rsidR="00CB429C" w:rsidRPr="006E2459" w:rsidRDefault="00CB429C" w:rsidP="00CB429C">
            <w:pPr>
              <w:pStyle w:val="TAC"/>
              <w:keepNext w:val="0"/>
              <w:rPr>
                <w:noProof/>
                <w:lang w:eastAsia="zh-CN"/>
              </w:rPr>
            </w:pPr>
            <w:r w:rsidRPr="006E2459">
              <w:rPr>
                <w:rFonts w:cs="Arial"/>
                <w:lang w:eastAsia="ja-JP"/>
              </w:rPr>
              <w:t>DC_1A-41C_n77A</w:t>
            </w:r>
          </w:p>
        </w:tc>
        <w:tc>
          <w:tcPr>
            <w:tcW w:w="4306" w:type="dxa"/>
            <w:vAlign w:val="center"/>
          </w:tcPr>
          <w:p w:rsidR="00CB429C" w:rsidRPr="006E2459" w:rsidRDefault="00CB429C" w:rsidP="00CB429C">
            <w:pPr>
              <w:pStyle w:val="TAC"/>
              <w:keepNext w:val="0"/>
              <w:rPr>
                <w:rFonts w:cs="Arial"/>
                <w:lang w:eastAsia="ja-JP"/>
              </w:rPr>
            </w:pPr>
            <w:r w:rsidRPr="006E2459">
              <w:rPr>
                <w:rFonts w:cs="Arial"/>
                <w:lang w:eastAsia="ja-JP"/>
              </w:rPr>
              <w:t>DC_1A_n77A</w:t>
            </w:r>
          </w:p>
          <w:p w:rsidR="00CB429C" w:rsidRPr="006E2459" w:rsidRDefault="00CB429C" w:rsidP="00CB429C">
            <w:pPr>
              <w:pStyle w:val="TAC"/>
              <w:keepNext w:val="0"/>
              <w:rPr>
                <w:rFonts w:cs="Arial"/>
                <w:lang w:eastAsia="ja-JP"/>
              </w:rPr>
            </w:pPr>
            <w:r w:rsidRPr="006E2459">
              <w:rPr>
                <w:rFonts w:cs="Arial"/>
                <w:lang w:eastAsia="ja-JP"/>
              </w:rPr>
              <w:t>DC_41A_n77A</w:t>
            </w:r>
          </w:p>
          <w:p w:rsidR="00CB429C" w:rsidRPr="006E2459" w:rsidRDefault="00CB429C" w:rsidP="00CB429C">
            <w:pPr>
              <w:pStyle w:val="TAC"/>
              <w:keepNext w:val="0"/>
              <w:rPr>
                <w:noProof/>
                <w:lang w:eastAsia="zh-CN"/>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lang w:eastAsia="ja-JP"/>
              </w:rPr>
              <w:t>DC_1A-41A_n78A</w:t>
            </w:r>
          </w:p>
          <w:p w:rsidR="00CB429C" w:rsidRPr="006E2459" w:rsidRDefault="00CB429C" w:rsidP="00CB429C">
            <w:pPr>
              <w:pStyle w:val="TAC"/>
              <w:keepNext w:val="0"/>
              <w:rPr>
                <w:noProof/>
                <w:lang w:eastAsia="zh-CN"/>
              </w:rPr>
            </w:pPr>
            <w:r w:rsidRPr="006E2459">
              <w:rPr>
                <w:rFonts w:cs="Arial"/>
                <w:lang w:eastAsia="ja-JP"/>
              </w:rPr>
              <w:t>DC_1A-41C_n78A</w:t>
            </w:r>
          </w:p>
        </w:tc>
        <w:tc>
          <w:tcPr>
            <w:tcW w:w="4306" w:type="dxa"/>
            <w:vAlign w:val="center"/>
          </w:tcPr>
          <w:p w:rsidR="00CB429C" w:rsidRPr="006E2459" w:rsidRDefault="00CB429C" w:rsidP="00CB429C">
            <w:pPr>
              <w:pStyle w:val="TAC"/>
              <w:keepNext w:val="0"/>
              <w:rPr>
                <w:rFonts w:cs="Arial"/>
                <w:lang w:eastAsia="ja-JP"/>
              </w:rPr>
            </w:pPr>
            <w:r w:rsidRPr="006E2459">
              <w:rPr>
                <w:rFonts w:cs="Arial"/>
                <w:lang w:eastAsia="ja-JP"/>
              </w:rPr>
              <w:t>DC_1A_n78A</w:t>
            </w:r>
          </w:p>
          <w:p w:rsidR="00CB429C" w:rsidRPr="006E2459" w:rsidRDefault="00CB429C" w:rsidP="00CB429C">
            <w:pPr>
              <w:pStyle w:val="TAC"/>
              <w:keepNext w:val="0"/>
              <w:rPr>
                <w:rFonts w:cs="Arial"/>
                <w:lang w:eastAsia="ja-JP"/>
              </w:rPr>
            </w:pPr>
            <w:r w:rsidRPr="006E2459">
              <w:rPr>
                <w:rFonts w:cs="Arial"/>
                <w:lang w:eastAsia="ja-JP"/>
              </w:rPr>
              <w:t>DC_41A_n78A</w:t>
            </w:r>
          </w:p>
          <w:p w:rsidR="00CB429C" w:rsidRPr="006E2459" w:rsidRDefault="00CB429C" w:rsidP="00CB429C">
            <w:pPr>
              <w:pStyle w:val="TAC"/>
              <w:keepNext w:val="0"/>
              <w:rPr>
                <w:noProof/>
                <w:lang w:eastAsia="zh-CN"/>
              </w:rPr>
            </w:pPr>
          </w:p>
        </w:tc>
      </w:tr>
      <w:tr w:rsidR="00CB429C" w:rsidRPr="006E2459" w:rsidTr="00647EA6">
        <w:trPr>
          <w:trHeight w:val="288"/>
          <w:jc w:val="center"/>
          <w:ins w:id="86" w:author="만든 이"/>
        </w:trPr>
        <w:tc>
          <w:tcPr>
            <w:tcW w:w="0" w:type="auto"/>
            <w:shd w:val="clear" w:color="auto" w:fill="auto"/>
            <w:noWrap/>
            <w:vAlign w:val="center"/>
          </w:tcPr>
          <w:p w:rsidR="00CB429C" w:rsidRPr="006E2459" w:rsidRDefault="00CB429C" w:rsidP="00CB429C">
            <w:pPr>
              <w:pStyle w:val="TAC"/>
              <w:keepNext w:val="0"/>
              <w:rPr>
                <w:ins w:id="87" w:author="만든 이"/>
                <w:rFonts w:cs="Arial"/>
                <w:lang w:eastAsia="ja-JP"/>
              </w:rPr>
            </w:pPr>
            <w:ins w:id="88" w:author="만든 이">
              <w:r w:rsidRPr="006E2459">
                <w:rPr>
                  <w:rFonts w:cs="Arial"/>
                  <w:lang w:eastAsia="ja-JP"/>
                </w:rPr>
                <w:t>DC_1A</w:t>
              </w:r>
              <w:r>
                <w:rPr>
                  <w:rFonts w:cs="Arial"/>
                  <w:lang w:eastAsia="ja-JP"/>
                </w:rPr>
                <w:t>_n41A-</w:t>
              </w:r>
              <w:r w:rsidRPr="006E2459">
                <w:rPr>
                  <w:rFonts w:cs="Arial"/>
                  <w:lang w:eastAsia="ja-JP"/>
                </w:rPr>
                <w:t>n78A</w:t>
              </w:r>
            </w:ins>
          </w:p>
        </w:tc>
        <w:tc>
          <w:tcPr>
            <w:tcW w:w="4306" w:type="dxa"/>
            <w:vAlign w:val="center"/>
          </w:tcPr>
          <w:p w:rsidR="00CB429C" w:rsidRPr="006E2459" w:rsidRDefault="00CB429C" w:rsidP="00CB429C">
            <w:pPr>
              <w:pStyle w:val="TAC"/>
              <w:keepNext w:val="0"/>
              <w:rPr>
                <w:ins w:id="89" w:author="만든 이"/>
                <w:rFonts w:cs="Arial"/>
                <w:lang w:eastAsia="ja-JP"/>
              </w:rPr>
            </w:pPr>
            <w:ins w:id="90" w:author="만든 이">
              <w:r>
                <w:rPr>
                  <w:rFonts w:cs="Arial"/>
                  <w:lang w:eastAsia="ja-JP"/>
                </w:rPr>
                <w:t>DC_1A_n41</w:t>
              </w:r>
              <w:r w:rsidRPr="006E2459">
                <w:rPr>
                  <w:rFonts w:cs="Arial"/>
                  <w:lang w:eastAsia="ja-JP"/>
                </w:rPr>
                <w:t>A</w:t>
              </w:r>
            </w:ins>
          </w:p>
          <w:p w:rsidR="00CB429C" w:rsidRPr="006E2459" w:rsidRDefault="00CB429C" w:rsidP="00CB429C">
            <w:pPr>
              <w:pStyle w:val="TAC"/>
              <w:keepNext w:val="0"/>
              <w:rPr>
                <w:ins w:id="91" w:author="만든 이"/>
                <w:rFonts w:cs="Arial"/>
                <w:lang w:eastAsia="ja-JP"/>
              </w:rPr>
            </w:pPr>
            <w:ins w:id="92" w:author="만든 이">
              <w:r>
                <w:rPr>
                  <w:rFonts w:cs="Arial"/>
                  <w:lang w:eastAsia="ja-JP"/>
                </w:rPr>
                <w:t>DC_</w:t>
              </w:r>
              <w:r w:rsidRPr="006E2459">
                <w:rPr>
                  <w:rFonts w:cs="Arial"/>
                  <w:lang w:eastAsia="ja-JP"/>
                </w:rPr>
                <w:t>1A_n78A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lang w:eastAsia="ja-JP"/>
              </w:rPr>
              <w:t>DC_1A-41A_n79A</w:t>
            </w:r>
          </w:p>
          <w:p w:rsidR="00CB429C" w:rsidRPr="006E2459" w:rsidRDefault="00CB429C" w:rsidP="00CB429C">
            <w:pPr>
              <w:pStyle w:val="TAC"/>
              <w:keepNext w:val="0"/>
              <w:rPr>
                <w:noProof/>
                <w:lang w:eastAsia="zh-CN"/>
              </w:rPr>
            </w:pPr>
            <w:r w:rsidRPr="006E2459">
              <w:rPr>
                <w:rFonts w:cs="Arial"/>
                <w:lang w:eastAsia="ja-JP"/>
              </w:rPr>
              <w:t>DC_1A-41C_n79A</w:t>
            </w:r>
          </w:p>
        </w:tc>
        <w:tc>
          <w:tcPr>
            <w:tcW w:w="4306" w:type="dxa"/>
            <w:vAlign w:val="center"/>
          </w:tcPr>
          <w:p w:rsidR="00CB429C" w:rsidRPr="006E2459" w:rsidRDefault="00CB429C" w:rsidP="00CB429C">
            <w:pPr>
              <w:pStyle w:val="TAC"/>
              <w:keepNext w:val="0"/>
              <w:rPr>
                <w:rFonts w:cs="Arial"/>
                <w:lang w:eastAsia="ja-JP"/>
              </w:rPr>
            </w:pPr>
            <w:r w:rsidRPr="006E2459">
              <w:rPr>
                <w:rFonts w:cs="Arial"/>
                <w:lang w:eastAsia="ja-JP"/>
              </w:rPr>
              <w:t>DC_1A_n79A</w:t>
            </w:r>
          </w:p>
          <w:p w:rsidR="00CB429C" w:rsidRPr="006E2459" w:rsidRDefault="00CB429C" w:rsidP="00CB429C">
            <w:pPr>
              <w:pStyle w:val="TAC"/>
              <w:keepNext w:val="0"/>
              <w:rPr>
                <w:noProof/>
                <w:lang w:eastAsia="zh-CN"/>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DC_1A-42A_n77A</w:t>
            </w:r>
          </w:p>
          <w:p w:rsidR="00CB429C" w:rsidRPr="006E2459" w:rsidRDefault="00CB429C" w:rsidP="00CB429C">
            <w:pPr>
              <w:pStyle w:val="TAC"/>
              <w:keepNext w:val="0"/>
              <w:rPr>
                <w:noProof/>
                <w:lang w:eastAsia="zh-CN"/>
              </w:rPr>
            </w:pPr>
            <w:r w:rsidRPr="006E2459">
              <w:rPr>
                <w:noProof/>
                <w:lang w:eastAsia="zh-CN"/>
              </w:rPr>
              <w:t>DC_1A-42A_n77C</w:t>
            </w:r>
          </w:p>
          <w:p w:rsidR="00CB429C" w:rsidRPr="006E2459" w:rsidRDefault="00CB429C" w:rsidP="00CB429C">
            <w:pPr>
              <w:pStyle w:val="TAC"/>
              <w:keepNext w:val="0"/>
              <w:rPr>
                <w:rFonts w:cs="Arial"/>
                <w:lang w:eastAsia="ja-JP"/>
              </w:rPr>
            </w:pPr>
            <w:r w:rsidRPr="006E2459">
              <w:rPr>
                <w:rFonts w:cs="Arial"/>
                <w:lang w:eastAsia="ja-JP"/>
              </w:rPr>
              <w:t>DC_1A-42C_n77A</w:t>
            </w:r>
          </w:p>
          <w:p w:rsidR="00CB429C" w:rsidRPr="006E2459" w:rsidRDefault="00CB429C" w:rsidP="00CB429C">
            <w:pPr>
              <w:pStyle w:val="TAC"/>
              <w:keepNext w:val="0"/>
              <w:rPr>
                <w:rFonts w:cs="Arial"/>
                <w:lang w:eastAsia="ja-JP"/>
              </w:rPr>
            </w:pPr>
            <w:r w:rsidRPr="006E2459">
              <w:rPr>
                <w:rFonts w:cs="Arial"/>
                <w:lang w:eastAsia="ja-JP"/>
              </w:rPr>
              <w:t>DC_1A-42C_n77C</w:t>
            </w:r>
          </w:p>
          <w:p w:rsidR="00CB429C" w:rsidRPr="006E2459" w:rsidRDefault="00CB429C" w:rsidP="00CB429C">
            <w:pPr>
              <w:pStyle w:val="TAC"/>
              <w:keepNext w:val="0"/>
              <w:rPr>
                <w:rFonts w:cs="Arial"/>
                <w:lang w:eastAsia="ja-JP"/>
              </w:rPr>
            </w:pPr>
            <w:r w:rsidRPr="006E2459">
              <w:rPr>
                <w:rFonts w:cs="Arial"/>
                <w:lang w:eastAsia="ja-JP"/>
              </w:rPr>
              <w:t>DC_1A-42D_n77A</w:t>
            </w:r>
          </w:p>
          <w:p w:rsidR="00CB429C" w:rsidRPr="006E2459" w:rsidRDefault="00CB429C" w:rsidP="00CB429C">
            <w:pPr>
              <w:pStyle w:val="TAC"/>
              <w:keepNext w:val="0"/>
              <w:rPr>
                <w:rFonts w:cs="Arial"/>
                <w:lang w:eastAsia="ja-JP"/>
              </w:rPr>
            </w:pPr>
            <w:r w:rsidRPr="006E2459">
              <w:t>DC_1A-42D_n77C</w:t>
            </w:r>
          </w:p>
          <w:p w:rsidR="00CB429C" w:rsidRPr="006E2459" w:rsidRDefault="00CB429C" w:rsidP="00CB429C">
            <w:pPr>
              <w:pStyle w:val="TAC"/>
              <w:rPr>
                <w:noProof/>
                <w:lang w:eastAsia="ja-JP"/>
              </w:rPr>
            </w:pPr>
            <w:r w:rsidRPr="006E2459">
              <w:rPr>
                <w:noProof/>
              </w:rPr>
              <w:t>DC_1A-42E_n77A</w:t>
            </w:r>
          </w:p>
          <w:p w:rsidR="00CB429C" w:rsidRPr="006E2459" w:rsidRDefault="00CB429C" w:rsidP="00CB429C">
            <w:pPr>
              <w:pStyle w:val="TAC"/>
              <w:keepNext w:val="0"/>
              <w:rPr>
                <w:noProof/>
                <w:lang w:eastAsia="zh-CN"/>
              </w:rPr>
            </w:pPr>
            <w:r w:rsidRPr="006E2459">
              <w:t>DC_1A-42</w:t>
            </w:r>
            <w:r w:rsidRPr="006E2459">
              <w:rPr>
                <w:lang w:eastAsia="ja-JP"/>
              </w:rPr>
              <w:t>E</w:t>
            </w:r>
            <w:r w:rsidRPr="006E2459">
              <w:t>_n77C</w:t>
            </w:r>
          </w:p>
        </w:tc>
        <w:tc>
          <w:tcPr>
            <w:tcW w:w="4306" w:type="dxa"/>
            <w:vAlign w:val="center"/>
          </w:tcPr>
          <w:p w:rsidR="00CB429C" w:rsidRPr="006E2459" w:rsidRDefault="00CB429C" w:rsidP="00CB429C">
            <w:pPr>
              <w:pStyle w:val="TAC"/>
              <w:keepNext w:val="0"/>
            </w:pPr>
            <w:r w:rsidRPr="006E2459">
              <w:t>DC_1A_n77A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DC_1A-42A_n78A</w:t>
            </w:r>
          </w:p>
          <w:p w:rsidR="00CB429C" w:rsidRPr="006E2459" w:rsidRDefault="00CB429C" w:rsidP="00CB429C">
            <w:pPr>
              <w:pStyle w:val="TAC"/>
              <w:keepNext w:val="0"/>
              <w:rPr>
                <w:noProof/>
                <w:lang w:eastAsia="zh-CN"/>
              </w:rPr>
            </w:pPr>
            <w:r w:rsidRPr="006E2459">
              <w:rPr>
                <w:noProof/>
                <w:lang w:eastAsia="zh-CN"/>
              </w:rPr>
              <w:t>DC_1A-42A_n78C</w:t>
            </w:r>
          </w:p>
          <w:p w:rsidR="00CB429C" w:rsidRPr="006E2459" w:rsidRDefault="00CB429C" w:rsidP="00CB429C">
            <w:pPr>
              <w:pStyle w:val="TAC"/>
              <w:keepNext w:val="0"/>
              <w:rPr>
                <w:rFonts w:cs="Arial"/>
                <w:lang w:eastAsia="ja-JP"/>
              </w:rPr>
            </w:pPr>
            <w:r w:rsidRPr="006E2459">
              <w:rPr>
                <w:rFonts w:cs="Arial"/>
                <w:lang w:eastAsia="ja-JP"/>
              </w:rPr>
              <w:t>DC_1A-42C_n78A</w:t>
            </w:r>
          </w:p>
          <w:p w:rsidR="00CB429C" w:rsidRPr="006E2459" w:rsidRDefault="00CB429C" w:rsidP="00CB429C">
            <w:pPr>
              <w:pStyle w:val="TAC"/>
              <w:keepNext w:val="0"/>
              <w:rPr>
                <w:rFonts w:cs="Arial"/>
                <w:lang w:eastAsia="ja-JP"/>
              </w:rPr>
            </w:pPr>
            <w:r w:rsidRPr="006E2459">
              <w:rPr>
                <w:rFonts w:cs="Arial"/>
                <w:lang w:eastAsia="ja-JP"/>
              </w:rPr>
              <w:t>DC_1A-42C_n78C</w:t>
            </w:r>
          </w:p>
          <w:p w:rsidR="00CB429C" w:rsidRPr="006E2459" w:rsidRDefault="00CB429C" w:rsidP="00CB429C">
            <w:pPr>
              <w:pStyle w:val="TAC"/>
              <w:keepNext w:val="0"/>
              <w:rPr>
                <w:rFonts w:cs="Arial"/>
                <w:lang w:eastAsia="ja-JP"/>
              </w:rPr>
            </w:pPr>
            <w:r w:rsidRPr="006E2459">
              <w:rPr>
                <w:rFonts w:cs="Arial"/>
                <w:lang w:eastAsia="ja-JP"/>
              </w:rPr>
              <w:t>DC_1A-42D_n78A</w:t>
            </w:r>
          </w:p>
          <w:p w:rsidR="00CB429C" w:rsidRPr="006E2459" w:rsidRDefault="00CB429C" w:rsidP="00CB429C">
            <w:pPr>
              <w:pStyle w:val="TAC"/>
              <w:keepNext w:val="0"/>
              <w:rPr>
                <w:rFonts w:cs="Arial"/>
                <w:lang w:eastAsia="ja-JP"/>
              </w:rPr>
            </w:pPr>
            <w:r w:rsidRPr="006E2459">
              <w:t>DC_1A-42D_n7</w:t>
            </w:r>
            <w:r w:rsidRPr="006E2459">
              <w:rPr>
                <w:lang w:eastAsia="ja-JP"/>
              </w:rPr>
              <w:t>8</w:t>
            </w:r>
            <w:r w:rsidRPr="006E2459">
              <w:t>C</w:t>
            </w:r>
          </w:p>
          <w:p w:rsidR="00CB429C" w:rsidRPr="006E2459" w:rsidRDefault="00CB429C" w:rsidP="00CB429C">
            <w:pPr>
              <w:pStyle w:val="TAC"/>
              <w:rPr>
                <w:noProof/>
                <w:lang w:eastAsia="ja-JP"/>
              </w:rPr>
            </w:pPr>
            <w:r w:rsidRPr="006E2459">
              <w:rPr>
                <w:noProof/>
              </w:rPr>
              <w:lastRenderedPageBreak/>
              <w:t>DC_1A-42E_n78A</w:t>
            </w:r>
          </w:p>
          <w:p w:rsidR="00CB429C" w:rsidRPr="006E2459" w:rsidRDefault="00CB429C" w:rsidP="00CB429C">
            <w:pPr>
              <w:pStyle w:val="TAC"/>
              <w:keepNext w:val="0"/>
              <w:rPr>
                <w:noProof/>
                <w:lang w:eastAsia="zh-CN"/>
              </w:rPr>
            </w:pPr>
            <w:r w:rsidRPr="006E2459">
              <w:t>DC_1A-42</w:t>
            </w:r>
            <w:r w:rsidRPr="006E2459">
              <w:rPr>
                <w:lang w:eastAsia="ja-JP"/>
              </w:rPr>
              <w:t>E</w:t>
            </w:r>
            <w:r w:rsidRPr="006E2459">
              <w:t>_n7</w:t>
            </w:r>
            <w:r w:rsidRPr="006E2459">
              <w:rPr>
                <w:lang w:eastAsia="ja-JP"/>
              </w:rPr>
              <w:t>8</w:t>
            </w:r>
            <w:r w:rsidRPr="006E2459">
              <w:t>C</w:t>
            </w:r>
          </w:p>
        </w:tc>
        <w:tc>
          <w:tcPr>
            <w:tcW w:w="4306" w:type="dxa"/>
            <w:vAlign w:val="center"/>
          </w:tcPr>
          <w:p w:rsidR="00CB429C" w:rsidRPr="006E2459" w:rsidRDefault="00CB429C" w:rsidP="00CB429C">
            <w:pPr>
              <w:pStyle w:val="TAC"/>
              <w:keepNext w:val="0"/>
            </w:pPr>
            <w:r w:rsidRPr="006E2459">
              <w:lastRenderedPageBreak/>
              <w:t>DC_1A_n78A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DC_1A-42A_n79A</w:t>
            </w:r>
          </w:p>
          <w:p w:rsidR="00CB429C" w:rsidRPr="006E2459" w:rsidRDefault="00CB429C" w:rsidP="00CB429C">
            <w:pPr>
              <w:pStyle w:val="TAC"/>
              <w:keepNext w:val="0"/>
              <w:rPr>
                <w:noProof/>
                <w:lang w:eastAsia="zh-CN"/>
              </w:rPr>
            </w:pPr>
            <w:r w:rsidRPr="006E2459">
              <w:rPr>
                <w:noProof/>
                <w:lang w:eastAsia="zh-CN"/>
              </w:rPr>
              <w:t>DC_1A-42A_n79C</w:t>
            </w:r>
          </w:p>
          <w:p w:rsidR="00CB429C" w:rsidRPr="006E2459" w:rsidRDefault="00CB429C" w:rsidP="00CB429C">
            <w:pPr>
              <w:pStyle w:val="TAC"/>
              <w:keepNext w:val="0"/>
              <w:rPr>
                <w:rFonts w:cs="Arial"/>
                <w:lang w:eastAsia="ja-JP"/>
              </w:rPr>
            </w:pPr>
            <w:r w:rsidRPr="006E2459">
              <w:rPr>
                <w:rFonts w:cs="Arial"/>
                <w:lang w:eastAsia="ja-JP"/>
              </w:rPr>
              <w:t>DC_1A-42C_n79A</w:t>
            </w:r>
          </w:p>
          <w:p w:rsidR="00CB429C" w:rsidRPr="006E2459" w:rsidRDefault="00CB429C" w:rsidP="00CB429C">
            <w:pPr>
              <w:pStyle w:val="TAC"/>
              <w:keepNext w:val="0"/>
              <w:rPr>
                <w:rFonts w:cs="Arial"/>
                <w:lang w:eastAsia="ja-JP"/>
              </w:rPr>
            </w:pPr>
            <w:r w:rsidRPr="006E2459">
              <w:rPr>
                <w:rFonts w:cs="Arial"/>
                <w:lang w:eastAsia="ja-JP"/>
              </w:rPr>
              <w:t>DC_1A-42C_n79C</w:t>
            </w:r>
          </w:p>
          <w:p w:rsidR="00CB429C" w:rsidRPr="006E2459" w:rsidRDefault="00CB429C" w:rsidP="00CB429C">
            <w:pPr>
              <w:pStyle w:val="TAC"/>
              <w:keepNext w:val="0"/>
              <w:rPr>
                <w:rFonts w:cs="Arial"/>
                <w:lang w:eastAsia="ja-JP"/>
              </w:rPr>
            </w:pPr>
            <w:r w:rsidRPr="006E2459">
              <w:rPr>
                <w:rFonts w:cs="Arial"/>
                <w:lang w:eastAsia="ja-JP"/>
              </w:rPr>
              <w:t>DC_1A-42D_n79A</w:t>
            </w:r>
          </w:p>
          <w:p w:rsidR="00CB429C" w:rsidRPr="006E2459" w:rsidRDefault="00CB429C" w:rsidP="00CB429C">
            <w:pPr>
              <w:pStyle w:val="TAC"/>
              <w:keepNext w:val="0"/>
              <w:rPr>
                <w:rFonts w:cs="Arial"/>
                <w:lang w:eastAsia="ja-JP"/>
              </w:rPr>
            </w:pPr>
            <w:r w:rsidRPr="006E2459">
              <w:t>DC_1A-42D_n7</w:t>
            </w:r>
            <w:r w:rsidRPr="006E2459">
              <w:rPr>
                <w:lang w:eastAsia="ja-JP"/>
              </w:rPr>
              <w:t>9</w:t>
            </w:r>
            <w:r w:rsidRPr="006E2459">
              <w:t>C</w:t>
            </w:r>
          </w:p>
          <w:p w:rsidR="00CB429C" w:rsidRPr="006E2459" w:rsidRDefault="00CB429C" w:rsidP="00CB429C">
            <w:pPr>
              <w:pStyle w:val="TAC"/>
              <w:rPr>
                <w:noProof/>
                <w:lang w:eastAsia="ja-JP"/>
              </w:rPr>
            </w:pPr>
            <w:r w:rsidRPr="006E2459">
              <w:rPr>
                <w:noProof/>
              </w:rPr>
              <w:t>DC_1A-42E_n79A</w:t>
            </w:r>
          </w:p>
          <w:p w:rsidR="00CB429C" w:rsidRPr="006E2459" w:rsidRDefault="00CB429C" w:rsidP="00CB429C">
            <w:pPr>
              <w:pStyle w:val="TAC"/>
              <w:keepNext w:val="0"/>
              <w:rPr>
                <w:noProof/>
                <w:lang w:eastAsia="zh-CN"/>
              </w:rPr>
            </w:pPr>
            <w:r w:rsidRPr="006E2459">
              <w:t>DC_1A-42</w:t>
            </w:r>
            <w:r w:rsidRPr="006E2459">
              <w:rPr>
                <w:lang w:eastAsia="ja-JP"/>
              </w:rPr>
              <w:t>E</w:t>
            </w:r>
            <w:r w:rsidRPr="006E2459">
              <w:t>_n7</w:t>
            </w:r>
            <w:r w:rsidRPr="006E2459">
              <w:rPr>
                <w:lang w:eastAsia="ja-JP"/>
              </w:rPr>
              <w:t>9</w:t>
            </w:r>
            <w:r w:rsidRPr="006E2459">
              <w:t>C</w:t>
            </w:r>
          </w:p>
        </w:tc>
        <w:tc>
          <w:tcPr>
            <w:tcW w:w="4306" w:type="dxa"/>
            <w:vAlign w:val="center"/>
          </w:tcPr>
          <w:p w:rsidR="00CB429C" w:rsidRPr="006E2459" w:rsidRDefault="00CB429C" w:rsidP="00CB429C">
            <w:pPr>
              <w:pStyle w:val="TAC"/>
              <w:keepNext w:val="0"/>
            </w:pPr>
            <w:r w:rsidRPr="006E2459">
              <w:t>DC_1A_n79A</w:t>
            </w:r>
          </w:p>
        </w:tc>
      </w:tr>
      <w:tr w:rsidR="00A34516" w:rsidRPr="006E2459" w:rsidTr="00647EA6">
        <w:trPr>
          <w:trHeight w:val="288"/>
          <w:jc w:val="center"/>
          <w:ins w:id="93" w:author="만든 이"/>
        </w:trPr>
        <w:tc>
          <w:tcPr>
            <w:tcW w:w="0" w:type="auto"/>
            <w:shd w:val="clear" w:color="auto" w:fill="auto"/>
            <w:noWrap/>
            <w:vAlign w:val="center"/>
          </w:tcPr>
          <w:p w:rsidR="00A34516" w:rsidRDefault="00A34516" w:rsidP="00CB429C">
            <w:pPr>
              <w:pStyle w:val="TAC"/>
              <w:keepNext w:val="0"/>
              <w:rPr>
                <w:ins w:id="94" w:author="만든 이"/>
                <w:rFonts w:eastAsia="맑은 고딕"/>
                <w:noProof/>
                <w:lang w:eastAsia="ko-KR"/>
              </w:rPr>
            </w:pPr>
            <w:ins w:id="95" w:author="만든 이">
              <w:r>
                <w:rPr>
                  <w:rFonts w:eastAsia="맑은 고딕" w:hint="eastAsia"/>
                  <w:noProof/>
                  <w:lang w:eastAsia="ko-KR"/>
                </w:rPr>
                <w:t>DC_1A_n75A-n78A</w:t>
              </w:r>
            </w:ins>
          </w:p>
          <w:p w:rsidR="00A34516" w:rsidRPr="00A34516" w:rsidRDefault="00A34516" w:rsidP="00CB429C">
            <w:pPr>
              <w:pStyle w:val="TAC"/>
              <w:keepNext w:val="0"/>
              <w:rPr>
                <w:ins w:id="96" w:author="만든 이"/>
                <w:rFonts w:eastAsia="맑은 고딕"/>
                <w:noProof/>
                <w:lang w:eastAsia="ko-KR"/>
              </w:rPr>
            </w:pPr>
            <w:ins w:id="97" w:author="만든 이">
              <w:r>
                <w:rPr>
                  <w:rFonts w:eastAsia="맑은 고딕" w:hint="eastAsia"/>
                  <w:noProof/>
                  <w:lang w:eastAsia="ko-KR"/>
                </w:rPr>
                <w:t>DC_1A_n75A-n78</w:t>
              </w:r>
              <w:r>
                <w:rPr>
                  <w:rFonts w:eastAsia="맑은 고딕"/>
                  <w:noProof/>
                  <w:lang w:eastAsia="ko-KR"/>
                </w:rPr>
                <w:t>(2</w:t>
              </w:r>
              <w:r>
                <w:rPr>
                  <w:rFonts w:eastAsia="맑은 고딕" w:hint="eastAsia"/>
                  <w:noProof/>
                  <w:lang w:eastAsia="ko-KR"/>
                </w:rPr>
                <w:t>A</w:t>
              </w:r>
              <w:r>
                <w:rPr>
                  <w:rFonts w:eastAsia="맑은 고딕"/>
                  <w:noProof/>
                  <w:lang w:eastAsia="ko-KR"/>
                </w:rPr>
                <w:t>)</w:t>
              </w:r>
            </w:ins>
          </w:p>
        </w:tc>
        <w:tc>
          <w:tcPr>
            <w:tcW w:w="4306" w:type="dxa"/>
            <w:vAlign w:val="center"/>
          </w:tcPr>
          <w:p w:rsidR="00A34516" w:rsidRPr="00A34516" w:rsidRDefault="00A34516" w:rsidP="00CB429C">
            <w:pPr>
              <w:pStyle w:val="TAC"/>
              <w:keepNext w:val="0"/>
              <w:rPr>
                <w:ins w:id="98" w:author="만든 이"/>
                <w:rFonts w:eastAsia="맑은 고딕"/>
                <w:lang w:eastAsia="ko-KR"/>
              </w:rPr>
            </w:pPr>
            <w:ins w:id="99" w:author="만든 이">
              <w:r>
                <w:rPr>
                  <w:rFonts w:eastAsia="맑은 고딕" w:hint="eastAsia"/>
                  <w:lang w:eastAsia="ko-KR"/>
                </w:rPr>
                <w:t>DC_</w:t>
              </w:r>
              <w:r>
                <w:rPr>
                  <w:rFonts w:eastAsia="맑은 고딕"/>
                  <w:lang w:eastAsia="ko-KR"/>
                </w:rPr>
                <w:t>1A_n78A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eastAsia="맑은 고딕" w:cs="Arial" w:hint="eastAsia"/>
                <w:lang w:eastAsia="ko-KR"/>
              </w:rPr>
              <w:t>DC_1A_n77A-n79</w:t>
            </w:r>
            <w:r w:rsidRPr="006E2459">
              <w:rPr>
                <w:rFonts w:eastAsia="맑은 고딕" w:cs="Arial"/>
                <w:lang w:eastAsia="ko-KR"/>
              </w:rPr>
              <w:t>A</w:t>
            </w:r>
          </w:p>
        </w:tc>
        <w:tc>
          <w:tcPr>
            <w:tcW w:w="4306" w:type="dxa"/>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DC_1A_n77A</w:t>
            </w:r>
          </w:p>
          <w:p w:rsidR="00CB429C" w:rsidRPr="006E2459" w:rsidRDefault="00CB429C" w:rsidP="00CB429C">
            <w:pPr>
              <w:pStyle w:val="TAC"/>
              <w:keepNext w:val="0"/>
              <w:rPr>
                <w:rFonts w:cs="Arial"/>
                <w:lang w:eastAsia="ja-JP"/>
              </w:rPr>
            </w:pPr>
            <w:r w:rsidRPr="006E2459">
              <w:rPr>
                <w:rFonts w:eastAsia="맑은 고딕" w:cs="Arial"/>
                <w:lang w:eastAsia="ko-KR"/>
              </w:rPr>
              <w:t>DC_1A_n79A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DC_1A_SUL_n77A-n80A</w:t>
            </w:r>
          </w:p>
        </w:tc>
        <w:tc>
          <w:tcPr>
            <w:tcW w:w="4306" w:type="dxa"/>
            <w:vAlign w:val="center"/>
          </w:tcPr>
          <w:p w:rsidR="00CB429C" w:rsidRPr="006E2459" w:rsidRDefault="00CB429C" w:rsidP="00CB429C">
            <w:pPr>
              <w:pStyle w:val="TAC"/>
              <w:rPr>
                <w:rFonts w:eastAsia="맑은 고딕" w:cs="Arial"/>
                <w:lang w:eastAsia="ko-KR"/>
              </w:rPr>
            </w:pPr>
            <w:r w:rsidRPr="006E2459">
              <w:rPr>
                <w:rFonts w:eastAsia="맑은 고딕" w:cs="Arial"/>
                <w:lang w:eastAsia="ko-KR"/>
              </w:rPr>
              <w:t>DC_1A_n77A</w:t>
            </w:r>
          </w:p>
          <w:p w:rsidR="00CB429C" w:rsidRPr="006E2459" w:rsidRDefault="00CB429C" w:rsidP="00CB429C">
            <w:pPr>
              <w:pStyle w:val="TAC"/>
              <w:keepNext w:val="0"/>
              <w:rPr>
                <w:rFonts w:eastAsia="맑은 고딕" w:cs="Arial"/>
                <w:lang w:eastAsia="ko-KR"/>
              </w:rPr>
            </w:pPr>
            <w:r w:rsidRPr="006E2459">
              <w:rPr>
                <w:rFonts w:eastAsia="맑은 고딕" w:cs="Arial"/>
                <w:lang w:eastAsia="ko-KR"/>
              </w:rPr>
              <w:t>DC_1A_n80A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DC_1A_SUL_n77A-n84A</w:t>
            </w:r>
          </w:p>
        </w:tc>
        <w:tc>
          <w:tcPr>
            <w:tcW w:w="4306" w:type="dxa"/>
            <w:vAlign w:val="center"/>
          </w:tcPr>
          <w:p w:rsidR="00CB429C" w:rsidRPr="006E2459" w:rsidRDefault="00CB429C" w:rsidP="00CB429C">
            <w:pPr>
              <w:pStyle w:val="TAC"/>
              <w:rPr>
                <w:rFonts w:eastAsia="맑은 고딕" w:cs="Arial"/>
                <w:lang w:eastAsia="ko-KR"/>
              </w:rPr>
            </w:pPr>
            <w:r w:rsidRPr="006E2459">
              <w:rPr>
                <w:rFonts w:eastAsia="맑은 고딕" w:cs="Arial"/>
                <w:lang w:eastAsia="ko-KR"/>
              </w:rPr>
              <w:t>DC_1A_n77A</w:t>
            </w:r>
          </w:p>
          <w:p w:rsidR="00CB429C" w:rsidRPr="006E2459" w:rsidRDefault="00CB429C" w:rsidP="00CB429C">
            <w:pPr>
              <w:pStyle w:val="TAC"/>
              <w:rPr>
                <w:rFonts w:eastAsia="맑은 고딕" w:cs="Arial"/>
                <w:lang w:eastAsia="ko-KR"/>
              </w:rPr>
            </w:pPr>
            <w:r w:rsidRPr="006E2459">
              <w:rPr>
                <w:rFonts w:eastAsia="맑은 고딕" w:cs="Arial"/>
                <w:lang w:eastAsia="ko-KR"/>
              </w:rPr>
              <w:t>DC_1A_n84A_ULSUP-TDM_n77A</w:t>
            </w:r>
          </w:p>
          <w:p w:rsidR="00CB429C" w:rsidRPr="006E2459" w:rsidRDefault="00CB429C" w:rsidP="00CB429C">
            <w:pPr>
              <w:pStyle w:val="TAC"/>
              <w:keepNext w:val="0"/>
              <w:rPr>
                <w:rFonts w:eastAsia="맑은 고딕" w:cs="Arial"/>
                <w:lang w:eastAsia="ko-KR"/>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eastAsia="맑은 고딕" w:cs="Arial" w:hint="eastAsia"/>
                <w:lang w:eastAsia="ko-KR"/>
              </w:rPr>
              <w:t>DC_1A_n78A-n79A</w:t>
            </w:r>
          </w:p>
        </w:tc>
        <w:tc>
          <w:tcPr>
            <w:tcW w:w="4306" w:type="dxa"/>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DC_1A_n78A</w:t>
            </w:r>
          </w:p>
          <w:p w:rsidR="00CB429C" w:rsidRPr="006E2459" w:rsidRDefault="00CB429C" w:rsidP="00CB429C">
            <w:pPr>
              <w:pStyle w:val="TAC"/>
              <w:keepNext w:val="0"/>
              <w:rPr>
                <w:rFonts w:cs="Arial"/>
                <w:lang w:eastAsia="ja-JP"/>
              </w:rPr>
            </w:pPr>
            <w:r w:rsidRPr="006E2459">
              <w:rPr>
                <w:rFonts w:eastAsia="맑은 고딕" w:cs="Arial"/>
                <w:lang w:eastAsia="ko-KR"/>
              </w:rPr>
              <w:t>DC_1A_n79A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rFonts w:cs="Arial"/>
                <w:kern w:val="2"/>
                <w:szCs w:val="24"/>
                <w:lang w:eastAsia="ja-JP"/>
              </w:rPr>
              <w:t>DC_1A_SUL_n78A-n80A</w:t>
            </w:r>
          </w:p>
        </w:tc>
        <w:tc>
          <w:tcPr>
            <w:tcW w:w="4306" w:type="dxa"/>
            <w:vAlign w:val="center"/>
          </w:tcPr>
          <w:p w:rsidR="00CB429C" w:rsidRPr="006E2459" w:rsidRDefault="00CB429C" w:rsidP="00CB429C">
            <w:pPr>
              <w:pStyle w:val="TAC"/>
            </w:pPr>
            <w:r w:rsidRPr="006E2459">
              <w:t>DC_1A_n78A</w:t>
            </w:r>
          </w:p>
          <w:p w:rsidR="00CB429C" w:rsidRPr="006E2459" w:rsidRDefault="00CB429C" w:rsidP="00CB429C">
            <w:pPr>
              <w:pStyle w:val="TAC"/>
              <w:keepNext w:val="0"/>
              <w:rPr>
                <w:rFonts w:eastAsia="맑은 고딕" w:cs="Arial"/>
                <w:lang w:eastAsia="ko-KR"/>
              </w:rPr>
            </w:pPr>
            <w:r w:rsidRPr="006E2459">
              <w:t>DC_1A_n80A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t>DC_</w:t>
            </w:r>
            <w:r w:rsidRPr="006E2459">
              <w:rPr>
                <w:lang w:eastAsia="zh-CN"/>
              </w:rPr>
              <w:t>1A</w:t>
            </w:r>
            <w:r w:rsidRPr="006E2459">
              <w:t>_SUL_n78</w:t>
            </w:r>
            <w:r w:rsidRPr="006E2459">
              <w:rPr>
                <w:lang w:eastAsia="zh-CN"/>
              </w:rPr>
              <w:t>A</w:t>
            </w:r>
            <w:r w:rsidRPr="006E2459">
              <w:t>-n8</w:t>
            </w:r>
            <w:r w:rsidRPr="006E2459">
              <w:rPr>
                <w:lang w:eastAsia="zh-CN"/>
              </w:rPr>
              <w:t>4A</w:t>
            </w:r>
            <w:r w:rsidRPr="006E2459">
              <w:rPr>
                <w:noProof/>
                <w:vertAlign w:val="superscript"/>
                <w:lang w:eastAsia="zh-CN"/>
              </w:rPr>
              <w:t>5</w:t>
            </w:r>
          </w:p>
        </w:tc>
        <w:tc>
          <w:tcPr>
            <w:tcW w:w="4306" w:type="dxa"/>
            <w:vAlign w:val="center"/>
          </w:tcPr>
          <w:p w:rsidR="00CB429C" w:rsidRPr="006E2459" w:rsidRDefault="00CB429C" w:rsidP="00CB429C">
            <w:pPr>
              <w:pStyle w:val="TAC"/>
              <w:keepNext w:val="0"/>
              <w:rPr>
                <w:lang w:val="en-US" w:eastAsia="zh-CN"/>
              </w:rPr>
            </w:pPr>
            <w:r w:rsidRPr="006E2459">
              <w:rPr>
                <w:lang w:val="en-US" w:eastAsia="fi-FI"/>
              </w:rPr>
              <w:t>DC_</w:t>
            </w:r>
            <w:r w:rsidRPr="006E2459">
              <w:rPr>
                <w:lang w:val="en-US" w:eastAsia="zh-CN"/>
              </w:rPr>
              <w:t>1A</w:t>
            </w:r>
            <w:r w:rsidRPr="006E2459">
              <w:rPr>
                <w:lang w:val="en-US" w:eastAsia="fi-FI"/>
              </w:rPr>
              <w:t>_n78</w:t>
            </w:r>
            <w:r w:rsidRPr="006E2459">
              <w:rPr>
                <w:lang w:val="en-US" w:eastAsia="zh-CN"/>
              </w:rPr>
              <w:t>A,</w:t>
            </w:r>
          </w:p>
          <w:p w:rsidR="00CB429C" w:rsidRPr="006E2459" w:rsidRDefault="00CB429C" w:rsidP="00CB429C">
            <w:pPr>
              <w:pStyle w:val="TAC"/>
              <w:keepNext w:val="0"/>
              <w:rPr>
                <w:lang w:eastAsia="zh-CN"/>
              </w:rPr>
            </w:pPr>
            <w:r w:rsidRPr="006E2459">
              <w:t>DC_</w:t>
            </w:r>
            <w:r w:rsidRPr="006E2459">
              <w:rPr>
                <w:lang w:eastAsia="zh-CN"/>
              </w:rPr>
              <w:t>1A</w:t>
            </w:r>
            <w:r w:rsidRPr="006E2459">
              <w:t>_n84A_ULSUP-TDM_n78</w:t>
            </w:r>
            <w:r w:rsidRPr="006E2459">
              <w:rPr>
                <w:lang w:eastAsia="zh-CN"/>
              </w:rPr>
              <w:t>A,</w:t>
            </w:r>
          </w:p>
          <w:p w:rsidR="00CB429C" w:rsidRPr="006E2459" w:rsidRDefault="00CB429C" w:rsidP="00CB429C">
            <w:pPr>
              <w:pStyle w:val="TAC"/>
              <w:keepNext w:val="0"/>
              <w:rPr>
                <w:rFonts w:cs="Arial"/>
                <w:lang w:eastAsia="ja-JP"/>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w:t>
            </w:r>
            <w:r w:rsidRPr="006E2459">
              <w:rPr>
                <w:lang w:eastAsia="zh-CN"/>
              </w:rPr>
              <w:t>1A</w:t>
            </w:r>
            <w:r w:rsidRPr="006E2459">
              <w:t>_SUL_n79</w:t>
            </w:r>
            <w:r w:rsidRPr="006E2459">
              <w:rPr>
                <w:lang w:eastAsia="zh-CN"/>
              </w:rPr>
              <w:t>A</w:t>
            </w:r>
            <w:r w:rsidRPr="006E2459">
              <w:t>-n8</w:t>
            </w:r>
            <w:r w:rsidRPr="006E2459">
              <w:rPr>
                <w:lang w:eastAsia="zh-CN"/>
              </w:rPr>
              <w:t>4A</w:t>
            </w:r>
          </w:p>
        </w:tc>
        <w:tc>
          <w:tcPr>
            <w:tcW w:w="4306" w:type="dxa"/>
            <w:vAlign w:val="center"/>
          </w:tcPr>
          <w:p w:rsidR="00CB429C" w:rsidRPr="006E2459" w:rsidRDefault="00CB429C" w:rsidP="00CB429C">
            <w:pPr>
              <w:pStyle w:val="TAC"/>
              <w:rPr>
                <w:lang w:val="en-US" w:eastAsia="zh-CN"/>
              </w:rPr>
            </w:pPr>
            <w:r w:rsidRPr="006E2459">
              <w:rPr>
                <w:lang w:val="en-US" w:eastAsia="fi-FI"/>
              </w:rPr>
              <w:t>DC_</w:t>
            </w:r>
            <w:r w:rsidRPr="006E2459">
              <w:rPr>
                <w:lang w:val="en-US" w:eastAsia="zh-CN"/>
              </w:rPr>
              <w:t>1A</w:t>
            </w:r>
            <w:r w:rsidRPr="006E2459">
              <w:rPr>
                <w:lang w:val="en-US" w:eastAsia="fi-FI"/>
              </w:rPr>
              <w:t>_n79</w:t>
            </w:r>
            <w:r w:rsidRPr="006E2459">
              <w:rPr>
                <w:lang w:val="en-US" w:eastAsia="zh-CN"/>
              </w:rPr>
              <w:t>A,</w:t>
            </w:r>
          </w:p>
          <w:p w:rsidR="00CB429C" w:rsidRPr="006E2459" w:rsidRDefault="00CB429C" w:rsidP="00CB429C">
            <w:pPr>
              <w:pStyle w:val="TAC"/>
              <w:keepNext w:val="0"/>
              <w:rPr>
                <w:lang w:val="en-US" w:eastAsia="fi-FI"/>
              </w:rPr>
            </w:pPr>
            <w:r w:rsidRPr="006E2459">
              <w:t>DC_</w:t>
            </w:r>
            <w:r w:rsidRPr="006E2459">
              <w:rPr>
                <w:lang w:eastAsia="zh-CN"/>
              </w:rPr>
              <w:t>1A</w:t>
            </w:r>
            <w:r w:rsidRPr="006E2459">
              <w:t>_n84A_ULSUP-TDM_n78</w:t>
            </w:r>
            <w:r w:rsidRPr="006E2459">
              <w:rPr>
                <w:lang w:eastAsia="zh-CN"/>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rPr>
                <w:lang w:eastAsia="ja-JP"/>
              </w:rPr>
              <w:t>DC_2A-4A_n38A</w:t>
            </w:r>
          </w:p>
        </w:tc>
        <w:tc>
          <w:tcPr>
            <w:tcW w:w="4306" w:type="dxa"/>
            <w:vAlign w:val="center"/>
          </w:tcPr>
          <w:p w:rsidR="00CB429C" w:rsidRPr="006E2459" w:rsidRDefault="00CB429C" w:rsidP="00CB429C">
            <w:pPr>
              <w:pStyle w:val="TAC"/>
              <w:rPr>
                <w:lang w:eastAsia="ja-JP"/>
              </w:rPr>
            </w:pPr>
            <w:r w:rsidRPr="006E2459">
              <w:rPr>
                <w:lang w:eastAsia="fi-FI"/>
              </w:rPr>
              <w:t>DC_2A_</w:t>
            </w:r>
            <w:r w:rsidRPr="006E2459">
              <w:rPr>
                <w:lang w:eastAsia="ja-JP"/>
              </w:rPr>
              <w:t>n38A</w:t>
            </w:r>
          </w:p>
          <w:p w:rsidR="00CB429C" w:rsidRPr="006E2459" w:rsidRDefault="00CB429C" w:rsidP="00CB429C">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n38</w:t>
            </w:r>
            <w:r w:rsidRPr="006E2459">
              <w:rPr>
                <w:lang w:val="en-US" w:eastAsia="fi-FI"/>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rPr>
                <w:lang w:eastAsia="ja-JP"/>
              </w:rPr>
              <w:t>DC_2A-4A_n41A</w:t>
            </w:r>
          </w:p>
        </w:tc>
        <w:tc>
          <w:tcPr>
            <w:tcW w:w="4306" w:type="dxa"/>
            <w:vAlign w:val="center"/>
          </w:tcPr>
          <w:p w:rsidR="00CB429C" w:rsidRPr="006E2459" w:rsidRDefault="00CB429C" w:rsidP="00CB429C">
            <w:pPr>
              <w:pStyle w:val="TAC"/>
              <w:rPr>
                <w:lang w:eastAsia="ja-JP"/>
              </w:rPr>
            </w:pPr>
            <w:r w:rsidRPr="006E2459">
              <w:rPr>
                <w:lang w:eastAsia="fi-FI"/>
              </w:rPr>
              <w:t>DC_2A_</w:t>
            </w:r>
            <w:r w:rsidRPr="006E2459">
              <w:rPr>
                <w:lang w:eastAsia="ja-JP"/>
              </w:rPr>
              <w:t>n41A</w:t>
            </w:r>
          </w:p>
          <w:p w:rsidR="00CB429C" w:rsidRPr="006E2459" w:rsidRDefault="00CB429C" w:rsidP="00CB429C">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n41</w:t>
            </w:r>
            <w:r w:rsidRPr="006E2459">
              <w:rPr>
                <w:lang w:val="en-US" w:eastAsia="fi-FI"/>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CB429C" w:rsidRPr="006E2459" w:rsidRDefault="00CB429C" w:rsidP="00CB429C">
            <w:pPr>
              <w:pStyle w:val="TAC"/>
              <w:keepNext w:val="0"/>
              <w:rPr>
                <w:noProof/>
                <w:lang w:eastAsia="zh-CN"/>
              </w:rPr>
            </w:pPr>
            <w:r w:rsidRPr="006E2459">
              <w:rPr>
                <w:rFonts w:hint="eastAsia"/>
                <w:lang w:val="fi-FI" w:eastAsia="zh-CN"/>
              </w:rPr>
              <w:t>DC_5A_n2A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5B</w:t>
            </w:r>
            <w:r w:rsidRPr="006E2459">
              <w:rPr>
                <w:lang w:val="fi-FI" w:eastAsia="fi-FI"/>
              </w:rPr>
              <w:t>_n</w:t>
            </w:r>
            <w:r w:rsidRPr="006E2459">
              <w:rPr>
                <w:rFonts w:hint="eastAsia"/>
                <w:lang w:val="fi-FI" w:eastAsia="zh-CN"/>
              </w:rPr>
              <w:t>2</w:t>
            </w:r>
            <w:r w:rsidRPr="006E2459">
              <w:rPr>
                <w:lang w:val="fi-FI" w:eastAsia="fi-FI"/>
              </w:rPr>
              <w:t>A</w:t>
            </w:r>
          </w:p>
        </w:tc>
        <w:tc>
          <w:tcPr>
            <w:tcW w:w="4306" w:type="dxa"/>
            <w:vAlign w:val="center"/>
          </w:tcPr>
          <w:p w:rsidR="00CB429C" w:rsidRPr="006E2459" w:rsidRDefault="00CB429C" w:rsidP="00CB429C">
            <w:pPr>
              <w:pStyle w:val="TAC"/>
              <w:keepNext w:val="0"/>
              <w:rPr>
                <w:noProof/>
                <w:lang w:eastAsia="zh-CN"/>
              </w:rPr>
            </w:pPr>
            <w:r w:rsidRPr="006E2459">
              <w:rPr>
                <w:rFonts w:hint="eastAsia"/>
                <w:lang w:val="fi-FI" w:eastAsia="zh-CN"/>
              </w:rPr>
              <w:t>DC_5A_n2A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5A-5</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CB429C" w:rsidRPr="006E2459" w:rsidRDefault="00CB429C" w:rsidP="00CB429C">
            <w:pPr>
              <w:pStyle w:val="TAC"/>
              <w:keepNext w:val="0"/>
              <w:rPr>
                <w:noProof/>
                <w:lang w:eastAsia="zh-CN"/>
              </w:rPr>
            </w:pPr>
            <w:r w:rsidRPr="006E2459">
              <w:rPr>
                <w:rFonts w:hint="eastAsia"/>
                <w:lang w:val="fi-FI" w:eastAsia="zh-CN"/>
              </w:rPr>
              <w:t>DC_5A_n2A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DC_2A-5A_n5A</w:t>
            </w:r>
          </w:p>
        </w:tc>
        <w:tc>
          <w:tcPr>
            <w:tcW w:w="4306" w:type="dxa"/>
            <w:vAlign w:val="center"/>
          </w:tcPr>
          <w:p w:rsidR="00CB429C" w:rsidRPr="006E2459" w:rsidRDefault="00CB429C" w:rsidP="00CB429C">
            <w:pPr>
              <w:pStyle w:val="TAC"/>
              <w:keepNext w:val="0"/>
              <w:rPr>
                <w:noProof/>
                <w:lang w:eastAsia="zh-CN"/>
              </w:rPr>
            </w:pPr>
            <w:r w:rsidRPr="006E2459">
              <w:rPr>
                <w:lang w:val="fi-FI" w:eastAsia="fi-FI"/>
              </w:rPr>
              <w:t xml:space="preserve">DC_2A_n5A </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rFonts w:hint="eastAsia"/>
                <w:lang w:val="fi-FI" w:eastAsia="zh-CN"/>
              </w:rPr>
              <w:t>DC_2A-2A-5A_n5A</w:t>
            </w:r>
          </w:p>
        </w:tc>
        <w:tc>
          <w:tcPr>
            <w:tcW w:w="4306" w:type="dxa"/>
            <w:vAlign w:val="center"/>
          </w:tcPr>
          <w:p w:rsidR="00CB429C" w:rsidRPr="006E2459" w:rsidRDefault="00CB429C" w:rsidP="00CB429C">
            <w:pPr>
              <w:pStyle w:val="TAC"/>
              <w:keepNext w:val="0"/>
              <w:rPr>
                <w:noProof/>
                <w:lang w:eastAsia="zh-CN"/>
              </w:rPr>
            </w:pPr>
            <w:r w:rsidRPr="006E2459">
              <w:rPr>
                <w:lang w:val="fi-FI" w:eastAsia="fi-FI"/>
              </w:rPr>
              <w:t>DC_2A_n5</w:t>
            </w:r>
            <w:r w:rsidRPr="006E2459">
              <w:rPr>
                <w:rFonts w:hint="eastAsia"/>
                <w:lang w:val="fi-FI" w:eastAsia="zh-CN"/>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DC_2A-5A_n66A</w:t>
            </w:r>
          </w:p>
          <w:p w:rsidR="00CB429C" w:rsidRPr="006E2459" w:rsidRDefault="00CB429C" w:rsidP="00CB429C">
            <w:pPr>
              <w:pStyle w:val="TAC"/>
              <w:keepNext w:val="0"/>
            </w:pPr>
            <w:r w:rsidRPr="006E2459">
              <w:rPr>
                <w:lang w:eastAsia="fi-FI"/>
              </w:rPr>
              <w:t>DC_2</w:t>
            </w:r>
            <w:r w:rsidRPr="006E2459">
              <w:rPr>
                <w:rFonts w:hint="eastAsia"/>
                <w:lang w:eastAsia="zh-CN"/>
              </w:rPr>
              <w:t>A</w:t>
            </w:r>
            <w:r w:rsidRPr="006E2459">
              <w:rPr>
                <w:lang w:eastAsia="fi-FI"/>
              </w:rPr>
              <w:t>-5</w:t>
            </w:r>
            <w:r w:rsidRPr="006E2459">
              <w:rPr>
                <w:rFonts w:hint="eastAsia"/>
                <w:lang w:eastAsia="zh-CN"/>
              </w:rPr>
              <w:t>B</w:t>
            </w:r>
            <w:r w:rsidRPr="006E2459">
              <w:rPr>
                <w:lang w:eastAsia="fi-FI"/>
              </w:rPr>
              <w:t>_n66</w:t>
            </w:r>
            <w:r w:rsidRPr="006E2459">
              <w:rPr>
                <w:rFonts w:hint="eastAsia"/>
                <w:lang w:eastAsia="zh-CN"/>
              </w:rPr>
              <w:t>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DC_2A_n66A</w:t>
            </w:r>
          </w:p>
          <w:p w:rsidR="00CB429C" w:rsidRPr="006E2459" w:rsidRDefault="00CB429C" w:rsidP="00CB429C">
            <w:pPr>
              <w:pStyle w:val="TAC"/>
              <w:keepNext w:val="0"/>
              <w:rPr>
                <w:lang w:val="en-US" w:eastAsia="fi-FI"/>
              </w:rPr>
            </w:pPr>
            <w:r w:rsidRPr="006E2459">
              <w:rPr>
                <w:noProof/>
                <w:lang w:eastAsia="zh-CN"/>
              </w:rPr>
              <w:t>DC_5A_n66A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val="fi-FI" w:eastAsia="fi-FI"/>
              </w:rPr>
              <w:t>DC_2</w:t>
            </w:r>
            <w:r w:rsidRPr="006E2459">
              <w:rPr>
                <w:rFonts w:hint="eastAsia"/>
                <w:lang w:val="fi-FI" w:eastAsia="zh-CN"/>
              </w:rPr>
              <w:t>A</w:t>
            </w:r>
            <w:r w:rsidRPr="006E2459">
              <w:rPr>
                <w:lang w:val="fi-FI" w:eastAsia="fi-FI"/>
              </w:rPr>
              <w:t>-5</w:t>
            </w:r>
            <w:r w:rsidRPr="006E2459">
              <w:rPr>
                <w:rFonts w:hint="eastAsia"/>
                <w:lang w:val="fi-FI" w:eastAsia="zh-CN"/>
              </w:rPr>
              <w:t>A-5A</w:t>
            </w:r>
            <w:r w:rsidRPr="006E2459">
              <w:rPr>
                <w:lang w:val="fi-FI" w:eastAsia="fi-FI"/>
              </w:rPr>
              <w:t>_n66</w:t>
            </w:r>
            <w:r w:rsidRPr="006E2459">
              <w:rPr>
                <w:rFonts w:hint="eastAsia"/>
                <w:lang w:val="fi-FI" w:eastAsia="zh-CN"/>
              </w:rPr>
              <w:t>A</w:t>
            </w:r>
          </w:p>
        </w:tc>
        <w:tc>
          <w:tcPr>
            <w:tcW w:w="4306" w:type="dxa"/>
            <w:vAlign w:val="center"/>
          </w:tcPr>
          <w:p w:rsidR="00CB429C" w:rsidRPr="006E2459" w:rsidRDefault="00CB429C" w:rsidP="00CB429C">
            <w:pPr>
              <w:keepNext/>
              <w:keepLines/>
              <w:spacing w:after="0"/>
              <w:jc w:val="center"/>
              <w:rPr>
                <w:rFonts w:ascii="Arial" w:hAnsi="Arial"/>
                <w:sz w:val="18"/>
                <w:lang w:eastAsia="fi-FI"/>
              </w:rPr>
            </w:pPr>
            <w:r w:rsidRPr="006E2459">
              <w:rPr>
                <w:rFonts w:ascii="Arial" w:hAnsi="Arial"/>
                <w:sz w:val="18"/>
                <w:lang w:eastAsia="fi-FI"/>
              </w:rPr>
              <w:t>DC_2A_n66A</w:t>
            </w:r>
          </w:p>
          <w:p w:rsidR="00CB429C" w:rsidRPr="006E2459" w:rsidRDefault="00CB429C" w:rsidP="00CB429C">
            <w:pPr>
              <w:pStyle w:val="TAC"/>
              <w:rPr>
                <w:lang w:eastAsia="zh-CN"/>
              </w:rPr>
            </w:pPr>
            <w:r w:rsidRPr="006E2459">
              <w:rPr>
                <w:lang w:eastAsia="fi-FI"/>
              </w:rPr>
              <w:t>DC_5A_n66A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val="fi-FI" w:eastAsia="fi-FI"/>
              </w:rPr>
              <w:t>DC_2A-5A_n71A</w:t>
            </w:r>
          </w:p>
        </w:tc>
        <w:tc>
          <w:tcPr>
            <w:tcW w:w="4306" w:type="dxa"/>
            <w:vAlign w:val="center"/>
          </w:tcPr>
          <w:p w:rsidR="00CB429C" w:rsidRPr="006E2459" w:rsidRDefault="00CB429C" w:rsidP="00CB429C">
            <w:pPr>
              <w:keepNext/>
              <w:keepLines/>
              <w:spacing w:after="0"/>
              <w:jc w:val="center"/>
              <w:rPr>
                <w:rFonts w:ascii="Arial" w:hAnsi="Arial"/>
                <w:sz w:val="18"/>
                <w:lang w:val="en-US" w:eastAsia="fi-FI"/>
              </w:rPr>
            </w:pPr>
            <w:r w:rsidRPr="006E2459">
              <w:rPr>
                <w:rFonts w:ascii="Arial" w:hAnsi="Arial"/>
                <w:sz w:val="18"/>
                <w:lang w:val="en-US" w:eastAsia="fi-FI"/>
              </w:rPr>
              <w:t>DC_2A_n71A</w:t>
            </w:r>
          </w:p>
          <w:p w:rsidR="00CB429C" w:rsidRPr="006E2459" w:rsidRDefault="00CB429C" w:rsidP="00CB429C">
            <w:pPr>
              <w:pStyle w:val="TAC"/>
              <w:rPr>
                <w:lang w:eastAsia="zh-CN"/>
              </w:rPr>
            </w:pPr>
            <w:r w:rsidRPr="006E2459">
              <w:rPr>
                <w:lang w:val="en-US" w:eastAsia="fi-FI"/>
              </w:rPr>
              <w:t>DC_5A_n71A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DC_2A-7A_n38A</w:t>
            </w:r>
          </w:p>
        </w:tc>
        <w:tc>
          <w:tcPr>
            <w:tcW w:w="4306" w:type="dxa"/>
            <w:vAlign w:val="center"/>
          </w:tcPr>
          <w:p w:rsidR="00CB429C" w:rsidRPr="006E2459" w:rsidRDefault="00CB429C" w:rsidP="00CB429C">
            <w:pPr>
              <w:pStyle w:val="TAC"/>
              <w:rPr>
                <w:lang w:eastAsia="zh-CN"/>
              </w:rPr>
            </w:pPr>
            <w:r w:rsidRPr="006E2459">
              <w:rPr>
                <w:rFonts w:cs="Arial"/>
                <w:lang w:eastAsia="ja-JP"/>
              </w:rPr>
              <w:t>2A</w:t>
            </w:r>
            <w:r w:rsidRPr="006E2459">
              <w:rPr>
                <w:vertAlign w:val="superscript"/>
              </w:rPr>
              <w:t>8</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DC_2A-2A-7A_n38A</w:t>
            </w:r>
          </w:p>
        </w:tc>
        <w:tc>
          <w:tcPr>
            <w:tcW w:w="4306" w:type="dxa"/>
            <w:vAlign w:val="center"/>
          </w:tcPr>
          <w:p w:rsidR="00CB429C" w:rsidRPr="006E2459" w:rsidRDefault="00CB429C" w:rsidP="00CB429C">
            <w:pPr>
              <w:pStyle w:val="TAC"/>
              <w:rPr>
                <w:lang w:eastAsia="zh-CN"/>
              </w:rPr>
            </w:pPr>
            <w:r w:rsidRPr="006E2459">
              <w:rPr>
                <w:rFonts w:cs="Arial"/>
                <w:lang w:eastAsia="ja-JP"/>
              </w:rPr>
              <w:t>2A</w:t>
            </w:r>
            <w:r w:rsidRPr="006E2459">
              <w:rPr>
                <w:vertAlign w:val="superscript"/>
              </w:rPr>
              <w:t>8</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eastAsia="zh-CN"/>
              </w:rPr>
              <w:t>DC_2A-7A_n66A</w:t>
            </w:r>
          </w:p>
          <w:p w:rsidR="00CB429C" w:rsidRPr="006E2459" w:rsidRDefault="00CB429C" w:rsidP="00CB429C">
            <w:pPr>
              <w:pStyle w:val="TAC"/>
              <w:rPr>
                <w:lang w:eastAsia="zh-CN"/>
              </w:rPr>
            </w:pPr>
            <w:r w:rsidRPr="006E2459">
              <w:rPr>
                <w:lang w:eastAsia="zh-CN"/>
              </w:rPr>
              <w:t>DC_2A-7C_n66A</w:t>
            </w:r>
          </w:p>
          <w:p w:rsidR="00CB429C" w:rsidRPr="006E2459" w:rsidRDefault="00CB429C" w:rsidP="00CB429C">
            <w:pPr>
              <w:pStyle w:val="TAC"/>
            </w:pPr>
          </w:p>
        </w:tc>
        <w:tc>
          <w:tcPr>
            <w:tcW w:w="4306" w:type="dxa"/>
            <w:vAlign w:val="center"/>
          </w:tcPr>
          <w:p w:rsidR="00CB429C" w:rsidRPr="006E2459" w:rsidRDefault="00CB429C" w:rsidP="00CB429C">
            <w:pPr>
              <w:pStyle w:val="TAC"/>
              <w:rPr>
                <w:vertAlign w:val="superscript"/>
                <w:lang w:eastAsia="zh-CN"/>
              </w:rPr>
            </w:pPr>
            <w:r w:rsidRPr="006E2459">
              <w:rPr>
                <w:lang w:eastAsia="zh-CN"/>
              </w:rPr>
              <w:t>DC_2A_n66A</w:t>
            </w:r>
          </w:p>
          <w:p w:rsidR="00CB429C" w:rsidRPr="006E2459" w:rsidRDefault="00CB429C" w:rsidP="00CB429C">
            <w:pPr>
              <w:pStyle w:val="TAC"/>
              <w:rPr>
                <w:noProof/>
                <w:lang w:eastAsia="zh-CN"/>
              </w:rPr>
            </w:pPr>
            <w:r w:rsidRPr="006E2459">
              <w:rPr>
                <w:lang w:eastAsia="zh-CN"/>
              </w:rPr>
              <w:t>DC_7A_n66A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eastAsia="zh-CN"/>
              </w:rPr>
              <w:t>DC_2A-7A-7A_n66A</w:t>
            </w:r>
            <w:r w:rsidRPr="006E2459">
              <w:rPr>
                <w:szCs w:val="18"/>
                <w:lang w:eastAsia="fi-FI"/>
              </w:rPr>
              <w:br/>
              <w:t>DC_2A-2A-7A_n66A</w:t>
            </w:r>
          </w:p>
        </w:tc>
        <w:tc>
          <w:tcPr>
            <w:tcW w:w="4306" w:type="dxa"/>
            <w:vAlign w:val="center"/>
          </w:tcPr>
          <w:p w:rsidR="00CB429C" w:rsidRPr="006E2459" w:rsidRDefault="00CB429C" w:rsidP="00CB429C">
            <w:pPr>
              <w:pStyle w:val="TAC"/>
              <w:rPr>
                <w:vertAlign w:val="superscript"/>
                <w:lang w:eastAsia="zh-CN"/>
              </w:rPr>
            </w:pPr>
            <w:r w:rsidRPr="006E2459">
              <w:rPr>
                <w:lang w:eastAsia="zh-CN"/>
              </w:rPr>
              <w:t>DC_2A_n66A</w:t>
            </w:r>
          </w:p>
          <w:p w:rsidR="00CB429C" w:rsidRPr="006E2459" w:rsidRDefault="00CB429C" w:rsidP="00CB429C">
            <w:pPr>
              <w:pStyle w:val="TAC"/>
              <w:rPr>
                <w:lang w:eastAsia="zh-CN"/>
              </w:rPr>
            </w:pPr>
            <w:r w:rsidRPr="006E2459">
              <w:rPr>
                <w:lang w:eastAsia="zh-CN"/>
              </w:rPr>
              <w:t>DC_7A_n66A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eastAsia="zh-CN"/>
              </w:rPr>
              <w:t>DC_2A-7A_n71A</w:t>
            </w:r>
          </w:p>
        </w:tc>
        <w:tc>
          <w:tcPr>
            <w:tcW w:w="4306" w:type="dxa"/>
            <w:vAlign w:val="center"/>
          </w:tcPr>
          <w:p w:rsidR="00CB429C" w:rsidRPr="006E2459" w:rsidRDefault="00CB429C" w:rsidP="00CB429C">
            <w:pPr>
              <w:pStyle w:val="TAC"/>
              <w:rPr>
                <w:noProof/>
                <w:kern w:val="2"/>
                <w:lang w:eastAsia="zh-CN"/>
              </w:rPr>
            </w:pPr>
            <w:r w:rsidRPr="006E2459">
              <w:rPr>
                <w:noProof/>
                <w:kern w:val="2"/>
                <w:lang w:eastAsia="zh-CN"/>
              </w:rPr>
              <w:t>DC_2A_n71A</w:t>
            </w:r>
          </w:p>
          <w:p w:rsidR="00CB429C" w:rsidRPr="006E2459" w:rsidRDefault="00CB429C" w:rsidP="00CB429C">
            <w:pPr>
              <w:pStyle w:val="TAC"/>
              <w:keepNext w:val="0"/>
              <w:rPr>
                <w:noProof/>
                <w:lang w:eastAsia="zh-CN"/>
              </w:rPr>
            </w:pPr>
            <w:r w:rsidRPr="006E2459">
              <w:rPr>
                <w:noProof/>
                <w:lang w:eastAsia="zh-CN"/>
              </w:rPr>
              <w:t>DC_7A_n71A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eastAsia="zh-CN"/>
              </w:rPr>
            </w:pPr>
            <w:r w:rsidRPr="006E2459">
              <w:rPr>
                <w:szCs w:val="18"/>
                <w:lang w:val="fi-FI" w:eastAsia="fi-FI"/>
              </w:rPr>
              <w:t>DC_2A-2A-7A_n71A</w:t>
            </w:r>
          </w:p>
        </w:tc>
        <w:tc>
          <w:tcPr>
            <w:tcW w:w="4306" w:type="dxa"/>
            <w:vAlign w:val="center"/>
          </w:tcPr>
          <w:p w:rsidR="00CB429C" w:rsidRPr="006E2459" w:rsidRDefault="00CB429C" w:rsidP="00CB429C">
            <w:pPr>
              <w:pStyle w:val="TAC"/>
              <w:rPr>
                <w:noProof/>
                <w:kern w:val="2"/>
                <w:lang w:eastAsia="zh-CN"/>
              </w:rPr>
            </w:pPr>
            <w:r w:rsidRPr="006E2459">
              <w:rPr>
                <w:noProof/>
                <w:kern w:val="2"/>
                <w:lang w:eastAsia="zh-CN"/>
              </w:rPr>
              <w:t>DC_2A_n71A</w:t>
            </w:r>
          </w:p>
          <w:p w:rsidR="00CB429C" w:rsidRPr="006E2459" w:rsidRDefault="00CB429C" w:rsidP="00CB429C">
            <w:pPr>
              <w:pStyle w:val="TAC"/>
              <w:rPr>
                <w:noProof/>
                <w:kern w:val="2"/>
                <w:lang w:eastAsia="zh-CN"/>
              </w:rPr>
            </w:pPr>
            <w:r w:rsidRPr="006E2459">
              <w:rPr>
                <w:noProof/>
                <w:lang w:eastAsia="zh-CN"/>
              </w:rPr>
              <w:t>DC_7A_n71A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lastRenderedPageBreak/>
              <w:t>DC_2A-7A_n78A</w:t>
            </w:r>
          </w:p>
          <w:p w:rsidR="00CB429C" w:rsidRPr="006E2459" w:rsidRDefault="00CB429C" w:rsidP="00CB429C">
            <w:pPr>
              <w:pStyle w:val="TAC"/>
              <w:keepNext w:val="0"/>
              <w:rPr>
                <w:lang w:eastAsia="zh-CN"/>
              </w:rPr>
            </w:pPr>
            <w:r w:rsidRPr="006E2459">
              <w:t>DC_2A-7C_n78A</w:t>
            </w:r>
          </w:p>
        </w:tc>
        <w:tc>
          <w:tcPr>
            <w:tcW w:w="4306" w:type="dxa"/>
            <w:vAlign w:val="center"/>
          </w:tcPr>
          <w:p w:rsidR="00CB429C" w:rsidRPr="006E2459" w:rsidRDefault="00CB429C" w:rsidP="00CB429C">
            <w:pPr>
              <w:pStyle w:val="TAC"/>
              <w:rPr>
                <w:noProof/>
                <w:kern w:val="2"/>
              </w:rPr>
            </w:pPr>
            <w:r w:rsidRPr="006E2459">
              <w:rPr>
                <w:noProof/>
                <w:kern w:val="2"/>
              </w:rPr>
              <w:t>DC_2A_n78A</w:t>
            </w:r>
          </w:p>
          <w:p w:rsidR="00CB429C" w:rsidRPr="006E2459" w:rsidRDefault="00CB429C" w:rsidP="00CB429C">
            <w:pPr>
              <w:pStyle w:val="TAC"/>
              <w:rPr>
                <w:noProof/>
              </w:rPr>
            </w:pPr>
            <w:r w:rsidRPr="006E2459">
              <w:rPr>
                <w:noProof/>
              </w:rPr>
              <w:t>DC_7A_n78A</w:t>
            </w:r>
          </w:p>
          <w:p w:rsidR="00CB429C" w:rsidRPr="006E2459" w:rsidRDefault="00CB429C" w:rsidP="00CB429C">
            <w:pPr>
              <w:pStyle w:val="TAC"/>
              <w:rPr>
                <w:noProof/>
                <w:kern w:val="2"/>
                <w:lang w:eastAsia="zh-CN"/>
              </w:rPr>
            </w:pPr>
            <w:r w:rsidRPr="006E2459">
              <w:rPr>
                <w:noProof/>
              </w:rPr>
              <w:t>DC_7C_n78A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rPr>
                <w:rFonts w:cs="Arial" w:hint="eastAsia"/>
                <w:lang w:eastAsia="ja-JP"/>
              </w:rPr>
              <w:t>DC</w:t>
            </w:r>
            <w:r w:rsidRPr="006E2459">
              <w:rPr>
                <w:rFonts w:cs="Arial"/>
              </w:rPr>
              <w:t>_</w:t>
            </w:r>
            <w:r w:rsidRPr="006E2459">
              <w:rPr>
                <w:rFonts w:eastAsia="맑은 고딕" w:cs="Arial" w:hint="eastAsia"/>
                <w:lang w:eastAsia="ko-KR"/>
              </w:rPr>
              <w:t>2</w:t>
            </w:r>
            <w:r w:rsidRPr="006E2459">
              <w:rPr>
                <w:rFonts w:cs="Arial"/>
              </w:rPr>
              <w:t>A</w:t>
            </w:r>
            <w:r w:rsidRPr="006E2459">
              <w:rPr>
                <w:rFonts w:eastAsia="맑은 고딕" w:cs="Arial"/>
                <w:lang w:eastAsia="ko-KR"/>
              </w:rPr>
              <w:t>_</w:t>
            </w:r>
            <w:r w:rsidRPr="006E2459">
              <w:rPr>
                <w:rFonts w:cs="Arial"/>
                <w:lang w:eastAsia="zh-CN"/>
              </w:rPr>
              <w:t>n</w:t>
            </w:r>
            <w:r w:rsidRPr="006E2459">
              <w:rPr>
                <w:rFonts w:eastAsia="맑은 고딕" w:cs="Arial" w:hint="eastAsia"/>
                <w:lang w:eastAsia="ko-KR"/>
              </w:rPr>
              <w:t>7</w:t>
            </w:r>
            <w:r w:rsidRPr="006E2459">
              <w:rPr>
                <w:rFonts w:eastAsia="맑은 고딕" w:cs="Arial"/>
                <w:lang w:eastAsia="ko-KR"/>
              </w:rPr>
              <w:t>A</w:t>
            </w:r>
            <w:r w:rsidRPr="006E2459">
              <w:rPr>
                <w:rFonts w:cs="Arial" w:hint="eastAsia"/>
                <w:lang w:eastAsia="zh-CN"/>
              </w:rPr>
              <w:t>-</w:t>
            </w:r>
            <w:r w:rsidRPr="006E2459">
              <w:rPr>
                <w:rFonts w:cs="Arial" w:hint="eastAsia"/>
                <w:lang w:eastAsia="ja-JP"/>
              </w:rPr>
              <w:t>n</w:t>
            </w:r>
            <w:r w:rsidRPr="006E2459">
              <w:rPr>
                <w:rFonts w:eastAsia="맑은 고딕" w:cs="Arial" w:hint="eastAsia"/>
                <w:lang w:eastAsia="ko-KR"/>
              </w:rPr>
              <w:t>78</w:t>
            </w:r>
            <w:r w:rsidRPr="006E2459">
              <w:rPr>
                <w:rFonts w:cs="Arial"/>
              </w:rPr>
              <w:t>A</w:t>
            </w:r>
          </w:p>
        </w:tc>
        <w:tc>
          <w:tcPr>
            <w:tcW w:w="4306" w:type="dxa"/>
            <w:vAlign w:val="center"/>
          </w:tcPr>
          <w:p w:rsidR="00CB429C" w:rsidRPr="006E2459" w:rsidRDefault="00CB429C" w:rsidP="00CB429C">
            <w:pPr>
              <w:pStyle w:val="TAC"/>
              <w:rPr>
                <w:rFonts w:cs="Arial"/>
                <w:lang w:val="en-US" w:eastAsia="zh-CN"/>
              </w:rPr>
            </w:pPr>
            <w:r w:rsidRPr="006E2459">
              <w:rPr>
                <w:rFonts w:cs="Arial"/>
                <w:lang w:val="en-US" w:eastAsia="zh-CN"/>
              </w:rPr>
              <w:t>DC_2A_n7A</w:t>
            </w:r>
          </w:p>
          <w:p w:rsidR="00CB429C" w:rsidRPr="006E2459" w:rsidRDefault="00CB429C" w:rsidP="00CB429C">
            <w:pPr>
              <w:pStyle w:val="TAC"/>
              <w:rPr>
                <w:noProof/>
                <w:kern w:val="2"/>
              </w:rPr>
            </w:pPr>
            <w:r w:rsidRPr="006E2459">
              <w:rPr>
                <w:rFonts w:cs="Arial"/>
                <w:lang w:val="en-US" w:eastAsia="zh-CN"/>
              </w:rPr>
              <w:t>DC_2A_n78A</w:t>
            </w:r>
          </w:p>
        </w:tc>
      </w:tr>
      <w:tr w:rsidR="00A34516" w:rsidRPr="006E2459" w:rsidTr="00647EA6">
        <w:trPr>
          <w:trHeight w:val="288"/>
          <w:jc w:val="center"/>
          <w:ins w:id="100" w:author="만든 이"/>
        </w:trPr>
        <w:tc>
          <w:tcPr>
            <w:tcW w:w="0" w:type="auto"/>
            <w:shd w:val="clear" w:color="auto" w:fill="auto"/>
            <w:noWrap/>
            <w:vAlign w:val="center"/>
          </w:tcPr>
          <w:p w:rsidR="00A34516" w:rsidRPr="006E2459" w:rsidRDefault="00A34516" w:rsidP="00A34516">
            <w:pPr>
              <w:pStyle w:val="TAC"/>
              <w:rPr>
                <w:ins w:id="101" w:author="만든 이"/>
                <w:rFonts w:cs="Arial"/>
                <w:lang w:eastAsia="ja-JP"/>
              </w:rPr>
            </w:pPr>
            <w:ins w:id="102" w:author="만든 이">
              <w:r w:rsidRPr="008F62C5">
                <w:rPr>
                  <w:rFonts w:eastAsia="SimSun" w:cs="Arial"/>
                  <w:lang w:eastAsia="ja-JP"/>
                </w:rPr>
                <w:t>DC_</w:t>
              </w:r>
              <w:r>
                <w:rPr>
                  <w:rFonts w:eastAsia="SimSun" w:cs="Arial"/>
                  <w:lang w:eastAsia="ja-JP"/>
                </w:rPr>
                <w:t>2</w:t>
              </w:r>
              <w:r w:rsidRPr="008F62C5">
                <w:rPr>
                  <w:rFonts w:eastAsia="SimSun" w:cs="Arial"/>
                  <w:lang w:eastAsia="ja-JP"/>
                </w:rPr>
                <w:t>A_n7(2A)-n78A</w:t>
              </w:r>
            </w:ins>
          </w:p>
        </w:tc>
        <w:tc>
          <w:tcPr>
            <w:tcW w:w="4306" w:type="dxa"/>
            <w:vAlign w:val="center"/>
          </w:tcPr>
          <w:p w:rsidR="00A34516" w:rsidRPr="006E2459" w:rsidRDefault="00A34516" w:rsidP="00A34516">
            <w:pPr>
              <w:pStyle w:val="TAC"/>
              <w:rPr>
                <w:ins w:id="103" w:author="만든 이"/>
                <w:rFonts w:cs="Arial"/>
                <w:lang w:val="en-US" w:eastAsia="zh-CN"/>
              </w:rPr>
            </w:pPr>
            <w:ins w:id="104" w:author="만든 이">
              <w:r>
                <w:rPr>
                  <w:rFonts w:eastAsia="SimSun" w:cs="Arial"/>
                  <w:lang w:val="en-US" w:eastAsia="zh-CN"/>
                </w:rPr>
                <w:t>DC_2A_n7A</w:t>
              </w:r>
              <w:r>
                <w:rPr>
                  <w:rFonts w:eastAsia="SimSun" w:cs="Arial"/>
                  <w:lang w:val="en-US" w:eastAsia="zh-CN"/>
                </w:rPr>
                <w:br/>
                <w:t>DC_2</w:t>
              </w:r>
              <w:r w:rsidRPr="008F62C5">
                <w:rPr>
                  <w:rFonts w:eastAsia="SimSun" w:cs="Arial"/>
                  <w:lang w:val="en-US" w:eastAsia="zh-CN"/>
                </w:rPr>
                <w:t>A_n78A</w:t>
              </w:r>
            </w:ins>
          </w:p>
        </w:tc>
      </w:tr>
      <w:tr w:rsidR="00A34516" w:rsidRPr="006E2459" w:rsidTr="00647EA6">
        <w:trPr>
          <w:trHeight w:val="288"/>
          <w:jc w:val="center"/>
          <w:ins w:id="105" w:author="만든 이"/>
        </w:trPr>
        <w:tc>
          <w:tcPr>
            <w:tcW w:w="0" w:type="auto"/>
            <w:shd w:val="clear" w:color="auto" w:fill="auto"/>
            <w:noWrap/>
            <w:vAlign w:val="center"/>
          </w:tcPr>
          <w:p w:rsidR="00A34516" w:rsidRPr="008F62C5" w:rsidRDefault="00A34516" w:rsidP="00A34516">
            <w:pPr>
              <w:pStyle w:val="TAC"/>
              <w:rPr>
                <w:ins w:id="106" w:author="만든 이"/>
                <w:rFonts w:eastAsia="SimSun" w:cs="Arial"/>
                <w:lang w:eastAsia="ja-JP"/>
              </w:rPr>
            </w:pPr>
            <w:ins w:id="107" w:author="만든 이">
              <w:r w:rsidRPr="008F62C5">
                <w:rPr>
                  <w:rFonts w:eastAsia="SimSun" w:cs="Arial"/>
                  <w:lang w:eastAsia="ja-JP"/>
                </w:rPr>
                <w:t>DC_</w:t>
              </w:r>
              <w:r>
                <w:rPr>
                  <w:rFonts w:eastAsia="SimSun" w:cs="Arial"/>
                  <w:lang w:eastAsia="ja-JP"/>
                </w:rPr>
                <w:t>2A_n7A</w:t>
              </w:r>
              <w:r w:rsidRPr="008F62C5">
                <w:rPr>
                  <w:rFonts w:eastAsia="SimSun" w:cs="Arial"/>
                  <w:lang w:eastAsia="ja-JP"/>
                </w:rPr>
                <w:t>-n78</w:t>
              </w:r>
              <w:r>
                <w:rPr>
                  <w:rFonts w:eastAsia="SimSun" w:cs="Arial"/>
                  <w:lang w:eastAsia="ja-JP"/>
                </w:rPr>
                <w:t>(2</w:t>
              </w:r>
              <w:r w:rsidRPr="008F62C5">
                <w:rPr>
                  <w:rFonts w:eastAsia="SimSun" w:cs="Arial"/>
                  <w:lang w:eastAsia="ja-JP"/>
                </w:rPr>
                <w:t>A</w:t>
              </w:r>
              <w:r>
                <w:rPr>
                  <w:rFonts w:eastAsia="SimSun" w:cs="Arial"/>
                  <w:lang w:eastAsia="ja-JP"/>
                </w:rPr>
                <w:t>)</w:t>
              </w:r>
            </w:ins>
          </w:p>
        </w:tc>
        <w:tc>
          <w:tcPr>
            <w:tcW w:w="4306" w:type="dxa"/>
            <w:vAlign w:val="center"/>
          </w:tcPr>
          <w:p w:rsidR="00A34516" w:rsidRDefault="00A34516" w:rsidP="00A34516">
            <w:pPr>
              <w:pStyle w:val="TAC"/>
              <w:rPr>
                <w:ins w:id="108" w:author="만든 이"/>
                <w:rFonts w:eastAsia="SimSun" w:cs="Arial"/>
                <w:lang w:val="en-US" w:eastAsia="zh-CN"/>
              </w:rPr>
            </w:pPr>
            <w:ins w:id="109" w:author="만든 이">
              <w:r>
                <w:rPr>
                  <w:rFonts w:eastAsia="SimSun" w:cs="Arial"/>
                  <w:lang w:val="en-US" w:eastAsia="zh-CN"/>
                </w:rPr>
                <w:t>DC_2A_n7A</w:t>
              </w:r>
              <w:r>
                <w:rPr>
                  <w:rFonts w:eastAsia="SimSun" w:cs="Arial"/>
                  <w:lang w:val="en-US" w:eastAsia="zh-CN"/>
                </w:rPr>
                <w:br/>
                <w:t>DC_2</w:t>
              </w:r>
              <w:r w:rsidRPr="008F62C5">
                <w:rPr>
                  <w:rFonts w:eastAsia="SimSun" w:cs="Arial"/>
                  <w:lang w:val="en-US" w:eastAsia="zh-CN"/>
                </w:rPr>
                <w:t>A_n78A</w:t>
              </w:r>
            </w:ins>
          </w:p>
        </w:tc>
      </w:tr>
      <w:tr w:rsidR="00A34516" w:rsidRPr="006E2459" w:rsidTr="00647EA6">
        <w:trPr>
          <w:trHeight w:val="288"/>
          <w:jc w:val="center"/>
          <w:ins w:id="110" w:author="만든 이"/>
        </w:trPr>
        <w:tc>
          <w:tcPr>
            <w:tcW w:w="0" w:type="auto"/>
            <w:shd w:val="clear" w:color="auto" w:fill="auto"/>
            <w:noWrap/>
            <w:vAlign w:val="center"/>
          </w:tcPr>
          <w:p w:rsidR="00A34516" w:rsidRPr="008F62C5" w:rsidRDefault="00A34516" w:rsidP="00A34516">
            <w:pPr>
              <w:pStyle w:val="TAC"/>
              <w:rPr>
                <w:ins w:id="111" w:author="만든 이"/>
                <w:rFonts w:eastAsia="SimSun" w:cs="Arial"/>
                <w:lang w:eastAsia="ja-JP"/>
              </w:rPr>
            </w:pPr>
            <w:ins w:id="112" w:author="만든 이">
              <w:r w:rsidRPr="008F62C5">
                <w:rPr>
                  <w:rFonts w:eastAsia="SimSun" w:cs="Arial"/>
                  <w:lang w:eastAsia="ja-JP"/>
                </w:rPr>
                <w:t>DC_</w:t>
              </w:r>
              <w:r>
                <w:rPr>
                  <w:rFonts w:eastAsia="SimSun" w:cs="Arial"/>
                  <w:lang w:eastAsia="ja-JP"/>
                </w:rPr>
                <w:t>2</w:t>
              </w:r>
              <w:r w:rsidRPr="008F62C5">
                <w:rPr>
                  <w:rFonts w:eastAsia="SimSun" w:cs="Arial"/>
                  <w:lang w:eastAsia="ja-JP"/>
                </w:rPr>
                <w:t>A_n7(2A)-n78</w:t>
              </w:r>
              <w:r>
                <w:rPr>
                  <w:rFonts w:eastAsia="SimSun" w:cs="Arial"/>
                  <w:lang w:eastAsia="ja-JP"/>
                </w:rPr>
                <w:t>(2</w:t>
              </w:r>
              <w:r w:rsidRPr="008F62C5">
                <w:rPr>
                  <w:rFonts w:eastAsia="SimSun" w:cs="Arial"/>
                  <w:lang w:eastAsia="ja-JP"/>
                </w:rPr>
                <w:t>A</w:t>
              </w:r>
              <w:r>
                <w:rPr>
                  <w:rFonts w:eastAsia="SimSun" w:cs="Arial"/>
                  <w:lang w:eastAsia="ja-JP"/>
                </w:rPr>
                <w:t>)</w:t>
              </w:r>
            </w:ins>
          </w:p>
        </w:tc>
        <w:tc>
          <w:tcPr>
            <w:tcW w:w="4306" w:type="dxa"/>
            <w:vAlign w:val="center"/>
          </w:tcPr>
          <w:p w:rsidR="00A34516" w:rsidRDefault="00A34516" w:rsidP="00A34516">
            <w:pPr>
              <w:pStyle w:val="TAC"/>
              <w:rPr>
                <w:ins w:id="113" w:author="만든 이"/>
                <w:rFonts w:eastAsia="SimSun" w:cs="Arial"/>
                <w:lang w:val="en-US" w:eastAsia="zh-CN"/>
              </w:rPr>
            </w:pPr>
            <w:ins w:id="114" w:author="만든 이">
              <w:r>
                <w:rPr>
                  <w:rFonts w:eastAsia="SimSun" w:cs="Arial"/>
                  <w:lang w:val="en-US" w:eastAsia="zh-CN"/>
                </w:rPr>
                <w:t>DC_2A_n7A</w:t>
              </w:r>
              <w:r>
                <w:rPr>
                  <w:rFonts w:eastAsia="SimSun" w:cs="Arial"/>
                  <w:lang w:val="en-US" w:eastAsia="zh-CN"/>
                </w:rPr>
                <w:br/>
                <w:t>DC_2</w:t>
              </w:r>
              <w:r w:rsidRPr="008F62C5">
                <w:rPr>
                  <w:rFonts w:eastAsia="SimSun" w:cs="Arial"/>
                  <w:lang w:val="en-US" w:eastAsia="zh-CN"/>
                </w:rPr>
                <w:t>A_n78A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eastAsia="zh-CN"/>
              </w:rPr>
            </w:pPr>
            <w:r w:rsidRPr="006E2459">
              <w:t>DC_2A-7A-7A_n78A</w:t>
            </w:r>
          </w:p>
        </w:tc>
        <w:tc>
          <w:tcPr>
            <w:tcW w:w="4306" w:type="dxa"/>
            <w:vAlign w:val="center"/>
          </w:tcPr>
          <w:p w:rsidR="00CB429C" w:rsidRPr="006E2459" w:rsidRDefault="00CB429C" w:rsidP="00CB429C">
            <w:pPr>
              <w:pStyle w:val="TAC"/>
              <w:rPr>
                <w:noProof/>
                <w:kern w:val="2"/>
              </w:rPr>
            </w:pPr>
            <w:r w:rsidRPr="006E2459">
              <w:rPr>
                <w:noProof/>
                <w:kern w:val="2"/>
              </w:rPr>
              <w:t>DC_2A_n78A</w:t>
            </w:r>
          </w:p>
          <w:p w:rsidR="00CB429C" w:rsidRPr="006E2459" w:rsidRDefault="00CB429C" w:rsidP="00CB429C">
            <w:pPr>
              <w:pStyle w:val="TAC"/>
              <w:rPr>
                <w:noProof/>
                <w:kern w:val="2"/>
                <w:lang w:eastAsia="zh-CN"/>
              </w:rPr>
            </w:pPr>
            <w:r w:rsidRPr="006E2459">
              <w:rPr>
                <w:noProof/>
              </w:rPr>
              <w:t>DC_7A_n78A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DC_2A-12A_n2A</w:t>
            </w:r>
          </w:p>
        </w:tc>
        <w:tc>
          <w:tcPr>
            <w:tcW w:w="4306" w:type="dxa"/>
            <w:vAlign w:val="center"/>
          </w:tcPr>
          <w:p w:rsidR="00CB429C" w:rsidRPr="006E2459" w:rsidRDefault="00CB429C" w:rsidP="00CB429C">
            <w:pPr>
              <w:pStyle w:val="TAC"/>
              <w:rPr>
                <w:noProof/>
                <w:kern w:val="2"/>
              </w:rPr>
            </w:pPr>
            <w:r w:rsidRPr="006E2459">
              <w:rPr>
                <w:lang w:val="fi-FI" w:eastAsia="fi-FI"/>
              </w:rPr>
              <w:t>DC_12A_n2A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DC_2A-12A_n66A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DC_2A_n66A</w:t>
            </w:r>
          </w:p>
          <w:p w:rsidR="00CB429C" w:rsidRPr="006E2459" w:rsidRDefault="00CB429C" w:rsidP="00CB429C">
            <w:pPr>
              <w:pStyle w:val="TAC"/>
              <w:keepNext w:val="0"/>
              <w:rPr>
                <w:lang w:val="en-US" w:eastAsia="fi-FI"/>
              </w:rPr>
            </w:pPr>
            <w:r w:rsidRPr="006E2459">
              <w:rPr>
                <w:noProof/>
                <w:lang w:eastAsia="zh-CN"/>
              </w:rPr>
              <w:t>DC_12A_n66A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DC_2A-2A-12A_n66A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DC_2A_n66A</w:t>
            </w:r>
          </w:p>
          <w:p w:rsidR="00CB429C" w:rsidRPr="006E2459" w:rsidRDefault="00CB429C" w:rsidP="00CB429C">
            <w:pPr>
              <w:pStyle w:val="TAC"/>
              <w:keepNext w:val="0"/>
              <w:rPr>
                <w:noProof/>
                <w:lang w:eastAsia="zh-CN"/>
              </w:rPr>
            </w:pPr>
            <w:r w:rsidRPr="006E2459">
              <w:rPr>
                <w:noProof/>
                <w:lang w:eastAsia="zh-CN"/>
              </w:rPr>
              <w:t>DC_12A_n66A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CB429C" w:rsidRPr="006E2459" w:rsidRDefault="00CB429C" w:rsidP="00CB429C">
            <w:pPr>
              <w:pStyle w:val="TAC"/>
              <w:keepNext w:val="0"/>
              <w:rPr>
                <w:noProof/>
                <w:lang w:eastAsia="zh-CN"/>
              </w:rPr>
            </w:pPr>
            <w:r w:rsidRPr="006E2459">
              <w:rPr>
                <w:rFonts w:hint="eastAsia"/>
                <w:lang w:val="fi-FI" w:eastAsia="zh-CN"/>
              </w:rPr>
              <w:t>DC_13A_n2A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DC_2A-13A_n5A</w:t>
            </w:r>
          </w:p>
        </w:tc>
        <w:tc>
          <w:tcPr>
            <w:tcW w:w="4306" w:type="dxa"/>
            <w:vAlign w:val="center"/>
          </w:tcPr>
          <w:p w:rsidR="00CB429C" w:rsidRPr="006E2459" w:rsidRDefault="00CB429C" w:rsidP="00CB429C">
            <w:pPr>
              <w:pStyle w:val="TAC"/>
              <w:keepNext w:val="0"/>
              <w:rPr>
                <w:noProof/>
                <w:lang w:eastAsia="zh-CN"/>
              </w:rPr>
            </w:pPr>
            <w:r w:rsidRPr="006E2459">
              <w:rPr>
                <w:lang w:val="fi-FI" w:eastAsia="fi-FI"/>
              </w:rPr>
              <w:t xml:space="preserve">DC_2A_n5A </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rFonts w:hint="eastAsia"/>
                <w:lang w:val="fi-FI" w:eastAsia="zh-CN"/>
              </w:rPr>
              <w:t>DC_2A-2A-13A_n5A</w:t>
            </w:r>
          </w:p>
        </w:tc>
        <w:tc>
          <w:tcPr>
            <w:tcW w:w="4306" w:type="dxa"/>
            <w:vAlign w:val="center"/>
          </w:tcPr>
          <w:p w:rsidR="00CB429C" w:rsidRPr="006E2459" w:rsidRDefault="00CB429C" w:rsidP="00CB429C">
            <w:pPr>
              <w:pStyle w:val="TAC"/>
              <w:keepNext w:val="0"/>
              <w:rPr>
                <w:noProof/>
                <w:lang w:eastAsia="zh-CN"/>
              </w:rPr>
            </w:pPr>
            <w:r w:rsidRPr="006E2459">
              <w:rPr>
                <w:lang w:val="fi-FI" w:eastAsia="fi-FI"/>
              </w:rPr>
              <w:t>DC_2A_n5</w:t>
            </w:r>
            <w:r w:rsidRPr="006E2459">
              <w:rPr>
                <w:rFonts w:hint="eastAsia"/>
                <w:lang w:val="fi-FI" w:eastAsia="zh-CN"/>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DC_2A-13A_n66A</w:t>
            </w:r>
          </w:p>
        </w:tc>
        <w:tc>
          <w:tcPr>
            <w:tcW w:w="4306" w:type="dxa"/>
            <w:vAlign w:val="center"/>
          </w:tcPr>
          <w:p w:rsidR="00CB429C" w:rsidRPr="006E2459" w:rsidRDefault="00CB429C" w:rsidP="00CB429C">
            <w:pPr>
              <w:pStyle w:val="TAH"/>
              <w:rPr>
                <w:b w:val="0"/>
                <w:lang w:val="en-US" w:eastAsia="fi-FI"/>
              </w:rPr>
            </w:pPr>
            <w:r w:rsidRPr="006E2459">
              <w:rPr>
                <w:b w:val="0"/>
                <w:lang w:val="en-US" w:eastAsia="fi-FI"/>
              </w:rPr>
              <w:t>DC_2A_n66A</w:t>
            </w:r>
          </w:p>
          <w:p w:rsidR="00CB429C" w:rsidRPr="006E2459" w:rsidRDefault="00CB429C" w:rsidP="00CB429C">
            <w:pPr>
              <w:pStyle w:val="TAC"/>
              <w:keepNext w:val="0"/>
              <w:rPr>
                <w:noProof/>
                <w:lang w:eastAsia="zh-CN"/>
              </w:rPr>
            </w:pPr>
            <w:r w:rsidRPr="006E2459">
              <w:rPr>
                <w:lang w:val="en-US" w:eastAsia="fi-FI"/>
              </w:rPr>
              <w:t>DC_13A_n66A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val="fi-FI" w:eastAsia="fi-FI"/>
              </w:rPr>
            </w:pPr>
            <w:r w:rsidRPr="006E2459">
              <w:rPr>
                <w:rFonts w:hint="eastAsia"/>
                <w:lang w:val="fi-FI" w:eastAsia="zh-CN"/>
              </w:rPr>
              <w:t>DC_2A-2A-13A_n66A</w:t>
            </w:r>
          </w:p>
        </w:tc>
        <w:tc>
          <w:tcPr>
            <w:tcW w:w="4306" w:type="dxa"/>
            <w:vAlign w:val="center"/>
          </w:tcPr>
          <w:p w:rsidR="00CB429C" w:rsidRPr="006E2459" w:rsidRDefault="00CB429C" w:rsidP="00CB429C">
            <w:pPr>
              <w:pStyle w:val="TAH"/>
              <w:rPr>
                <w:b w:val="0"/>
                <w:lang w:eastAsia="fi-FI"/>
              </w:rPr>
            </w:pPr>
            <w:r w:rsidRPr="006E2459">
              <w:rPr>
                <w:b w:val="0"/>
                <w:lang w:eastAsia="fi-FI"/>
              </w:rPr>
              <w:t xml:space="preserve">DC_2A_n66A </w:t>
            </w:r>
          </w:p>
          <w:p w:rsidR="00CB429C" w:rsidRPr="006E2459" w:rsidRDefault="00CB429C" w:rsidP="00CB429C">
            <w:pPr>
              <w:pStyle w:val="TAH"/>
              <w:rPr>
                <w:b w:val="0"/>
                <w:lang w:val="en-US" w:eastAsia="fi-FI"/>
              </w:rPr>
            </w:pPr>
            <w:r w:rsidRPr="006E2459">
              <w:rPr>
                <w:b w:val="0"/>
                <w:lang w:eastAsia="fi-FI"/>
              </w:rPr>
              <w:t>DC_13A_n66A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DC_2A-30A_n5A</w:t>
            </w:r>
          </w:p>
        </w:tc>
        <w:tc>
          <w:tcPr>
            <w:tcW w:w="4306" w:type="dxa"/>
            <w:vAlign w:val="center"/>
          </w:tcPr>
          <w:p w:rsidR="00CB429C" w:rsidRPr="006E2459" w:rsidRDefault="00CB429C" w:rsidP="00CB429C">
            <w:pPr>
              <w:keepNext/>
              <w:keepLines/>
              <w:spacing w:after="0"/>
              <w:jc w:val="center"/>
              <w:rPr>
                <w:rFonts w:ascii="Arial" w:hAnsi="Arial"/>
                <w:sz w:val="18"/>
                <w:lang w:val="en-US" w:eastAsia="fi-FI"/>
              </w:rPr>
            </w:pPr>
            <w:r w:rsidRPr="006E2459">
              <w:rPr>
                <w:rFonts w:ascii="Arial" w:hAnsi="Arial"/>
                <w:sz w:val="18"/>
                <w:lang w:val="en-US" w:eastAsia="fi-FI"/>
              </w:rPr>
              <w:t>DC_2A_n5A</w:t>
            </w:r>
          </w:p>
          <w:p w:rsidR="00CB429C" w:rsidRPr="006E2459" w:rsidRDefault="00CB429C" w:rsidP="00CB429C">
            <w:pPr>
              <w:pStyle w:val="TAC"/>
              <w:keepNext w:val="0"/>
              <w:rPr>
                <w:noProof/>
                <w:lang w:eastAsia="zh-CN"/>
              </w:rPr>
            </w:pPr>
            <w:r w:rsidRPr="006E2459">
              <w:rPr>
                <w:lang w:val="en-US" w:eastAsia="fi-FI"/>
              </w:rPr>
              <w:t>DC_30A_n5A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fi-FI" w:eastAsia="fi-FI"/>
              </w:rPr>
              <w:t>DC_2A-2A-30A_n5A</w:t>
            </w:r>
          </w:p>
        </w:tc>
        <w:tc>
          <w:tcPr>
            <w:tcW w:w="4306" w:type="dxa"/>
            <w:vAlign w:val="center"/>
          </w:tcPr>
          <w:p w:rsidR="00CB429C" w:rsidRPr="006E2459" w:rsidRDefault="00CB429C" w:rsidP="00CB429C">
            <w:pPr>
              <w:keepNext/>
              <w:keepLines/>
              <w:spacing w:after="0"/>
              <w:jc w:val="center"/>
              <w:rPr>
                <w:rFonts w:ascii="Arial" w:hAnsi="Arial"/>
                <w:sz w:val="18"/>
                <w:lang w:val="en-US" w:eastAsia="fi-FI"/>
              </w:rPr>
            </w:pPr>
            <w:r w:rsidRPr="006E2459">
              <w:rPr>
                <w:rFonts w:ascii="Arial" w:hAnsi="Arial"/>
                <w:sz w:val="18"/>
                <w:lang w:val="en-US" w:eastAsia="fi-FI"/>
              </w:rPr>
              <w:t>DC_2A_n5A</w:t>
            </w:r>
          </w:p>
          <w:p w:rsidR="00CB429C" w:rsidRPr="006E2459" w:rsidRDefault="00CB429C" w:rsidP="00CB429C">
            <w:pPr>
              <w:pStyle w:val="TAC"/>
              <w:keepNext w:val="0"/>
              <w:rPr>
                <w:noProof/>
                <w:lang w:eastAsia="zh-CN"/>
              </w:rPr>
            </w:pPr>
            <w:r w:rsidRPr="006E2459">
              <w:rPr>
                <w:lang w:val="en-US" w:eastAsia="fi-FI"/>
              </w:rPr>
              <w:t>DC_30A_n5A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DC_2A-30A_n66A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DC_2A_n66A</w:t>
            </w:r>
          </w:p>
          <w:p w:rsidR="00CB429C" w:rsidRPr="006E2459" w:rsidRDefault="00CB429C" w:rsidP="00CB429C">
            <w:pPr>
              <w:pStyle w:val="TAC"/>
              <w:keepNext w:val="0"/>
              <w:rPr>
                <w:lang w:val="en-US" w:eastAsia="fi-FI"/>
              </w:rPr>
            </w:pPr>
            <w:r w:rsidRPr="006E2459">
              <w:rPr>
                <w:noProof/>
                <w:lang w:eastAsia="zh-CN"/>
              </w:rPr>
              <w:t>DC_30A_n66A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DC_2A-2A-30A_n66A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DC_2A_n66A</w:t>
            </w:r>
          </w:p>
          <w:p w:rsidR="00CB429C" w:rsidRPr="006E2459" w:rsidRDefault="00CB429C" w:rsidP="00CB429C">
            <w:pPr>
              <w:pStyle w:val="TAC"/>
              <w:keepNext w:val="0"/>
              <w:rPr>
                <w:noProof/>
                <w:lang w:eastAsia="zh-CN"/>
              </w:rPr>
            </w:pPr>
            <w:r w:rsidRPr="006E2459">
              <w:rPr>
                <w:noProof/>
                <w:lang w:eastAsia="zh-CN"/>
              </w:rPr>
              <w:t>DC_30A_n66A</w:t>
            </w:r>
          </w:p>
        </w:tc>
      </w:tr>
      <w:tr w:rsidR="00A34516" w:rsidRPr="006E2459" w:rsidTr="00647EA6">
        <w:trPr>
          <w:trHeight w:val="288"/>
          <w:jc w:val="center"/>
          <w:ins w:id="115" w:author="만든 이"/>
        </w:trPr>
        <w:tc>
          <w:tcPr>
            <w:tcW w:w="0" w:type="auto"/>
            <w:shd w:val="clear" w:color="auto" w:fill="auto"/>
            <w:noWrap/>
            <w:vAlign w:val="center"/>
          </w:tcPr>
          <w:p w:rsidR="00A34516" w:rsidRPr="006E2459" w:rsidRDefault="00A34516" w:rsidP="00A34516">
            <w:pPr>
              <w:pStyle w:val="TAC"/>
              <w:keepNext w:val="0"/>
              <w:rPr>
                <w:ins w:id="116" w:author="만든 이"/>
              </w:rPr>
            </w:pPr>
            <w:ins w:id="117" w:author="만든 이">
              <w:r>
                <w:rPr>
                  <w:rFonts w:cs="Arial"/>
                  <w:lang w:eastAsia="ja-JP"/>
                </w:rPr>
                <w:t>DC_2A_n38A-n78A</w:t>
              </w:r>
            </w:ins>
          </w:p>
        </w:tc>
        <w:tc>
          <w:tcPr>
            <w:tcW w:w="4306" w:type="dxa"/>
            <w:vAlign w:val="center"/>
          </w:tcPr>
          <w:p w:rsidR="00A34516" w:rsidRDefault="00A34516" w:rsidP="00A34516">
            <w:pPr>
              <w:pStyle w:val="TAC"/>
              <w:keepNext w:val="0"/>
              <w:rPr>
                <w:ins w:id="118" w:author="만든 이"/>
                <w:rFonts w:cs="Arial"/>
                <w:lang w:val="en-US" w:eastAsia="zh-CN"/>
              </w:rPr>
            </w:pPr>
            <w:ins w:id="119" w:author="만든 이">
              <w:r>
                <w:rPr>
                  <w:rFonts w:cs="Arial"/>
                  <w:lang w:val="en-US" w:eastAsia="zh-CN"/>
                </w:rPr>
                <w:t>DC_2A_n38A</w:t>
              </w:r>
            </w:ins>
          </w:p>
          <w:p w:rsidR="00A34516" w:rsidRPr="006E2459" w:rsidRDefault="00A34516" w:rsidP="00A34516">
            <w:pPr>
              <w:pStyle w:val="TAC"/>
              <w:keepNext w:val="0"/>
              <w:rPr>
                <w:ins w:id="120" w:author="만든 이"/>
                <w:noProof/>
                <w:lang w:eastAsia="zh-CN"/>
              </w:rPr>
            </w:pPr>
            <w:ins w:id="121" w:author="만든 이">
              <w:r>
                <w:rPr>
                  <w:rFonts w:cs="Arial"/>
                  <w:lang w:val="en-US" w:eastAsia="zh-CN"/>
                </w:rPr>
                <w:t>DC_2</w:t>
              </w:r>
              <w:r w:rsidRPr="00791685">
                <w:rPr>
                  <w:rFonts w:cs="Arial"/>
                  <w:lang w:val="en-US" w:eastAsia="zh-CN"/>
                </w:rPr>
                <w:t>A_n78A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lang w:eastAsia="ja-JP"/>
              </w:rPr>
              <w:t>DC_2A_n41A-n66A</w:t>
            </w:r>
          </w:p>
          <w:p w:rsidR="00CB429C" w:rsidRPr="006E2459" w:rsidRDefault="00CB429C" w:rsidP="00CB429C">
            <w:pPr>
              <w:pStyle w:val="TAC"/>
              <w:keepNext w:val="0"/>
            </w:pPr>
            <w:r w:rsidRPr="006E2459">
              <w:rPr>
                <w:rFonts w:cs="Arial"/>
                <w:lang w:eastAsia="ja-JP"/>
              </w:rPr>
              <w:t>DC_2A_n41C-n66A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41</w:t>
            </w:r>
            <w:r w:rsidRPr="006E2459">
              <w:rPr>
                <w:rFonts w:cs="Arial"/>
                <w:lang w:eastAsia="ja-JP"/>
              </w:rPr>
              <w:t>A</w:t>
            </w:r>
          </w:p>
          <w:p w:rsidR="00CB429C" w:rsidRPr="006E2459" w:rsidRDefault="00CB429C" w:rsidP="00CB429C">
            <w:pPr>
              <w:pStyle w:val="TAC"/>
              <w:keepNext w:val="0"/>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n41(2A)-</w:t>
            </w:r>
            <w:r w:rsidRPr="006E2459">
              <w:rPr>
                <w:rFonts w:cs="Arial"/>
                <w:lang w:eastAsia="ja-JP"/>
              </w:rPr>
              <w:t>n</w:t>
            </w:r>
            <w:r w:rsidRPr="006E2459">
              <w:rPr>
                <w:rFonts w:cs="Arial"/>
                <w:lang w:val="sv-SE" w:eastAsia="ja-JP"/>
              </w:rPr>
              <w:t>66</w:t>
            </w:r>
            <w:r w:rsidRPr="006E2459">
              <w:rPr>
                <w:rFonts w:cs="Arial"/>
                <w:lang w:eastAsia="ja-JP"/>
              </w:rPr>
              <w:t>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41</w:t>
            </w:r>
            <w:r w:rsidRPr="006E2459">
              <w:rPr>
                <w:rFonts w:cs="Arial"/>
                <w:lang w:eastAsia="ja-JP"/>
              </w:rPr>
              <w:t>A</w:t>
            </w:r>
          </w:p>
          <w:p w:rsidR="00CB429C" w:rsidRPr="006E2459" w:rsidRDefault="00CB429C" w:rsidP="00CB429C">
            <w:pPr>
              <w:pStyle w:val="TAC"/>
              <w:keepNext w:val="0"/>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ko-KR"/>
              </w:rPr>
            </w:pPr>
            <w:r w:rsidRPr="006E2459">
              <w:rPr>
                <w:rFonts w:hint="eastAsia"/>
                <w:lang w:eastAsia="ko-KR"/>
              </w:rPr>
              <w:t>DC_2A_n41A-n71A</w:t>
            </w:r>
          </w:p>
          <w:p w:rsidR="00CB429C" w:rsidRPr="006E2459" w:rsidRDefault="00CB429C" w:rsidP="00CB429C">
            <w:pPr>
              <w:pStyle w:val="TAC"/>
            </w:pPr>
            <w:r w:rsidRPr="006E2459">
              <w:rPr>
                <w:rFonts w:hint="eastAsia"/>
                <w:lang w:eastAsia="ko-KR"/>
              </w:rPr>
              <w:t>DC_2A_n41</w:t>
            </w:r>
            <w:r w:rsidRPr="006E2459">
              <w:rPr>
                <w:lang w:eastAsia="ko-KR"/>
              </w:rPr>
              <w:t>C</w:t>
            </w:r>
            <w:r w:rsidRPr="006E2459">
              <w:rPr>
                <w:rFonts w:hint="eastAsia"/>
                <w:lang w:eastAsia="ko-KR"/>
              </w:rPr>
              <w:t>-n71A</w:t>
            </w:r>
          </w:p>
        </w:tc>
        <w:tc>
          <w:tcPr>
            <w:tcW w:w="4306" w:type="dxa"/>
            <w:vAlign w:val="center"/>
          </w:tcPr>
          <w:p w:rsidR="00CB429C" w:rsidRPr="006E2459" w:rsidRDefault="00CB429C" w:rsidP="00CB429C">
            <w:pPr>
              <w:pStyle w:val="TAC"/>
              <w:rPr>
                <w:noProof/>
                <w:lang w:eastAsia="ko-KR"/>
              </w:rPr>
            </w:pPr>
            <w:r w:rsidRPr="006E2459">
              <w:rPr>
                <w:rFonts w:hint="eastAsia"/>
                <w:noProof/>
                <w:lang w:eastAsia="ko-KR"/>
              </w:rPr>
              <w:t>DC_2A_n41A</w:t>
            </w:r>
          </w:p>
          <w:p w:rsidR="00CB429C" w:rsidRPr="006E2459" w:rsidRDefault="00CB429C" w:rsidP="00CB429C">
            <w:pPr>
              <w:pStyle w:val="TAC"/>
              <w:rPr>
                <w:noProof/>
                <w:lang w:eastAsia="zh-CN"/>
              </w:rPr>
            </w:pPr>
            <w:r w:rsidRPr="006E2459">
              <w:rPr>
                <w:noProof/>
                <w:lang w:eastAsia="ko-KR"/>
              </w:rPr>
              <w:t>DC_2A_n71A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ko-KR"/>
              </w:rPr>
            </w:pPr>
            <w:r w:rsidRPr="006E2459">
              <w:rPr>
                <w:rFonts w:hint="eastAsia"/>
                <w:lang w:eastAsia="ko-KR"/>
              </w:rPr>
              <w:t>DC_2A_n41</w:t>
            </w:r>
            <w:r w:rsidRPr="006E2459">
              <w:rPr>
                <w:lang w:eastAsia="ko-KR"/>
              </w:rPr>
              <w:t>(2</w:t>
            </w:r>
            <w:r w:rsidRPr="006E2459">
              <w:rPr>
                <w:rFonts w:hint="eastAsia"/>
                <w:lang w:eastAsia="ko-KR"/>
              </w:rPr>
              <w:t>A</w:t>
            </w:r>
            <w:r w:rsidRPr="006E2459">
              <w:rPr>
                <w:lang w:eastAsia="ko-KR"/>
              </w:rPr>
              <w:t>)</w:t>
            </w:r>
            <w:r w:rsidRPr="006E2459">
              <w:rPr>
                <w:rFonts w:hint="eastAsia"/>
                <w:lang w:eastAsia="ko-KR"/>
              </w:rPr>
              <w:t>-n71A</w:t>
            </w:r>
          </w:p>
        </w:tc>
        <w:tc>
          <w:tcPr>
            <w:tcW w:w="4306" w:type="dxa"/>
            <w:vAlign w:val="center"/>
          </w:tcPr>
          <w:p w:rsidR="00CB429C" w:rsidRPr="006E2459" w:rsidRDefault="00CB429C" w:rsidP="00CB429C">
            <w:pPr>
              <w:pStyle w:val="TAC"/>
              <w:rPr>
                <w:noProof/>
                <w:lang w:eastAsia="ko-KR"/>
              </w:rPr>
            </w:pPr>
            <w:r w:rsidRPr="006E2459">
              <w:rPr>
                <w:rFonts w:hint="eastAsia"/>
                <w:noProof/>
                <w:lang w:eastAsia="ko-KR"/>
              </w:rPr>
              <w:t>DC_2A_n41A</w:t>
            </w:r>
          </w:p>
          <w:p w:rsidR="00CB429C" w:rsidRPr="006E2459" w:rsidRDefault="00CB429C" w:rsidP="00CB429C">
            <w:pPr>
              <w:pStyle w:val="TAC"/>
              <w:rPr>
                <w:noProof/>
                <w:lang w:eastAsia="ko-KR"/>
              </w:rPr>
            </w:pPr>
            <w:r w:rsidRPr="006E2459">
              <w:rPr>
                <w:noProof/>
                <w:lang w:eastAsia="ko-KR"/>
              </w:rPr>
              <w:t>DC_2A_n71A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DC_2A-46A_n41A</w:t>
            </w:r>
          </w:p>
          <w:p w:rsidR="00CB429C" w:rsidRPr="006E2459" w:rsidRDefault="00CB429C" w:rsidP="00CB429C">
            <w:pPr>
              <w:pStyle w:val="TAC"/>
              <w:rPr>
                <w:noProof/>
                <w:lang w:eastAsia="zh-CN"/>
              </w:rPr>
            </w:pPr>
            <w:r w:rsidRPr="006E2459">
              <w:rPr>
                <w:noProof/>
                <w:lang w:eastAsia="zh-CN"/>
              </w:rPr>
              <w:t>DC_2A-46C_n41A</w:t>
            </w:r>
          </w:p>
          <w:p w:rsidR="00CB429C" w:rsidRPr="006E2459" w:rsidRDefault="00CB429C" w:rsidP="00CB429C">
            <w:pPr>
              <w:pStyle w:val="TAC"/>
              <w:rPr>
                <w:lang w:eastAsia="ko-KR"/>
              </w:rPr>
            </w:pPr>
            <w:r w:rsidRPr="006E2459">
              <w:rPr>
                <w:noProof/>
                <w:lang w:eastAsia="zh-CN"/>
              </w:rPr>
              <w:t>DC_2A-46D_n41A</w:t>
            </w:r>
          </w:p>
        </w:tc>
        <w:tc>
          <w:tcPr>
            <w:tcW w:w="4306" w:type="dxa"/>
            <w:vAlign w:val="center"/>
          </w:tcPr>
          <w:p w:rsidR="00CB429C" w:rsidRPr="006E2459" w:rsidRDefault="00CB429C" w:rsidP="00CB429C">
            <w:pPr>
              <w:pStyle w:val="TAC"/>
              <w:rPr>
                <w:noProof/>
                <w:lang w:eastAsia="ko-KR"/>
              </w:rPr>
            </w:pPr>
            <w:r w:rsidRPr="006E2459">
              <w:rPr>
                <w:noProof/>
                <w:lang w:eastAsia="zh-CN"/>
              </w:rPr>
              <w:t>DC_2A_n41A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ja-JP"/>
              </w:rPr>
            </w:pPr>
            <w:r w:rsidRPr="006E2459">
              <w:rPr>
                <w:rFonts w:cs="Arial"/>
                <w:lang w:eastAsia="ja-JP"/>
              </w:rPr>
              <w:t>DC_2A-46A_n66A</w:t>
            </w:r>
          </w:p>
          <w:p w:rsidR="00CB429C" w:rsidRPr="006E2459" w:rsidRDefault="00CB429C" w:rsidP="00CB429C">
            <w:pPr>
              <w:pStyle w:val="TAC"/>
              <w:rPr>
                <w:rFonts w:cs="Arial"/>
                <w:lang w:eastAsia="ja-JP"/>
              </w:rPr>
            </w:pPr>
            <w:r w:rsidRPr="006E2459">
              <w:rPr>
                <w:rFonts w:cs="Arial"/>
                <w:lang w:eastAsia="ja-JP"/>
              </w:rPr>
              <w:t>DC_2A-46C_n66A</w:t>
            </w:r>
          </w:p>
          <w:p w:rsidR="00CB429C" w:rsidRPr="006E2459" w:rsidRDefault="00CB429C" w:rsidP="00CB429C">
            <w:pPr>
              <w:pStyle w:val="TAC"/>
              <w:rPr>
                <w:noProof/>
                <w:lang w:eastAsia="zh-CN"/>
              </w:rPr>
            </w:pPr>
            <w:r w:rsidRPr="006E2459">
              <w:rPr>
                <w:rFonts w:cs="Arial"/>
                <w:lang w:eastAsia="ja-JP"/>
              </w:rPr>
              <w:t>DC_2A-46D_n66A</w:t>
            </w:r>
          </w:p>
        </w:tc>
        <w:tc>
          <w:tcPr>
            <w:tcW w:w="4306" w:type="dxa"/>
            <w:vAlign w:val="center"/>
          </w:tcPr>
          <w:p w:rsidR="00CB429C" w:rsidRPr="006E2459" w:rsidRDefault="00CB429C" w:rsidP="00CB429C">
            <w:pPr>
              <w:pStyle w:val="TAC"/>
              <w:rPr>
                <w:noProof/>
                <w:lang w:eastAsia="zh-CN"/>
              </w:rPr>
            </w:pPr>
            <w:r w:rsidRPr="006E2459">
              <w:rPr>
                <w:rFonts w:cs="Arial"/>
                <w:lang w:eastAsia="ja-JP"/>
              </w:rPr>
              <w:t>DC_2A_n66A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DC_2A-46A_n71A</w:t>
            </w:r>
          </w:p>
          <w:p w:rsidR="00CB429C" w:rsidRPr="006E2459" w:rsidRDefault="00CB429C" w:rsidP="00CB429C">
            <w:pPr>
              <w:pStyle w:val="TAC"/>
              <w:rPr>
                <w:noProof/>
                <w:lang w:eastAsia="zh-CN"/>
              </w:rPr>
            </w:pPr>
            <w:r w:rsidRPr="006E2459">
              <w:rPr>
                <w:noProof/>
                <w:lang w:eastAsia="zh-CN"/>
              </w:rPr>
              <w:t>DC_2A-46C_n71A</w:t>
            </w:r>
          </w:p>
          <w:p w:rsidR="00CB429C" w:rsidRPr="006E2459" w:rsidRDefault="00CB429C" w:rsidP="00CB429C">
            <w:pPr>
              <w:pStyle w:val="TAC"/>
              <w:rPr>
                <w:lang w:eastAsia="ko-KR"/>
              </w:rPr>
            </w:pPr>
            <w:r w:rsidRPr="006E2459">
              <w:rPr>
                <w:noProof/>
                <w:lang w:eastAsia="zh-CN"/>
              </w:rPr>
              <w:t>DC_2A-46D_n71A</w:t>
            </w:r>
          </w:p>
        </w:tc>
        <w:tc>
          <w:tcPr>
            <w:tcW w:w="4306" w:type="dxa"/>
            <w:vAlign w:val="center"/>
          </w:tcPr>
          <w:p w:rsidR="00CB429C" w:rsidRPr="006E2459" w:rsidRDefault="00CB429C" w:rsidP="00CB429C">
            <w:pPr>
              <w:pStyle w:val="TAC"/>
              <w:rPr>
                <w:noProof/>
                <w:lang w:eastAsia="ko-KR"/>
              </w:rPr>
            </w:pPr>
            <w:r w:rsidRPr="006E2459">
              <w:rPr>
                <w:noProof/>
                <w:lang w:eastAsia="zh-CN"/>
              </w:rPr>
              <w:t>DC_2A_n71A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lang w:val="fi-FI" w:eastAsia="fi-FI"/>
              </w:rPr>
              <w:t>DC_2A-48A_n71A</w:t>
            </w:r>
          </w:p>
        </w:tc>
        <w:tc>
          <w:tcPr>
            <w:tcW w:w="4306" w:type="dxa"/>
            <w:vAlign w:val="center"/>
          </w:tcPr>
          <w:p w:rsidR="00CB429C" w:rsidRPr="006E2459" w:rsidRDefault="00CB429C" w:rsidP="00CB429C">
            <w:pPr>
              <w:keepNext/>
              <w:keepLines/>
              <w:spacing w:after="0"/>
              <w:jc w:val="center"/>
              <w:rPr>
                <w:rFonts w:ascii="Arial" w:hAnsi="Arial"/>
                <w:sz w:val="18"/>
                <w:lang w:val="en-US" w:eastAsia="fi-FI"/>
              </w:rPr>
            </w:pPr>
            <w:r w:rsidRPr="006E2459">
              <w:rPr>
                <w:rFonts w:ascii="Arial" w:hAnsi="Arial"/>
                <w:sz w:val="18"/>
                <w:lang w:val="en-US" w:eastAsia="fi-FI"/>
              </w:rPr>
              <w:t>DC_2A_n71A</w:t>
            </w:r>
          </w:p>
          <w:p w:rsidR="00CB429C" w:rsidRPr="006E2459" w:rsidRDefault="00CB429C" w:rsidP="00CB429C">
            <w:pPr>
              <w:pStyle w:val="TAC"/>
              <w:rPr>
                <w:noProof/>
                <w:lang w:eastAsia="zh-CN"/>
              </w:rPr>
            </w:pPr>
            <w:r w:rsidRPr="006E2459">
              <w:rPr>
                <w:lang w:val="en-US" w:eastAsia="fi-FI"/>
              </w:rPr>
              <w:t>DC_48A_n71A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rFonts w:cs="Arial"/>
                <w:szCs w:val="18"/>
                <w:lang w:eastAsia="ja-JP"/>
              </w:rPr>
              <w:t>DC_2A-48A_n12A</w:t>
            </w:r>
          </w:p>
        </w:tc>
        <w:tc>
          <w:tcPr>
            <w:tcW w:w="4306" w:type="dxa"/>
            <w:vAlign w:val="center"/>
          </w:tcPr>
          <w:p w:rsidR="00CB429C" w:rsidRPr="006E2459" w:rsidRDefault="00CB429C" w:rsidP="00CB429C">
            <w:pPr>
              <w:pStyle w:val="TAC"/>
              <w:rPr>
                <w:rFonts w:cs="Arial"/>
                <w:szCs w:val="18"/>
                <w:lang w:eastAsia="ja-JP"/>
              </w:rPr>
            </w:pPr>
            <w:r w:rsidRPr="006E2459">
              <w:rPr>
                <w:rFonts w:cs="Arial"/>
                <w:szCs w:val="18"/>
                <w:lang w:eastAsia="ja-JP"/>
              </w:rPr>
              <w:t>DC_2A_n12A</w:t>
            </w:r>
          </w:p>
          <w:p w:rsidR="00CB429C" w:rsidRPr="006E2459" w:rsidRDefault="00CB429C" w:rsidP="00CB429C">
            <w:pPr>
              <w:pStyle w:val="TAC"/>
              <w:rPr>
                <w:noProof/>
                <w:lang w:eastAsia="zh-CN"/>
              </w:rPr>
            </w:pPr>
            <w:r w:rsidRPr="006E2459">
              <w:rPr>
                <w:rFonts w:cs="Arial"/>
                <w:szCs w:val="18"/>
                <w:lang w:eastAsia="ja-JP"/>
              </w:rPr>
              <w:t>DC_48A_n12A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keepNext w:val="0"/>
              <w:rPr>
                <w:lang w:val="en-US" w:eastAsia="fi-FI"/>
              </w:rPr>
            </w:pPr>
            <w:r w:rsidRPr="006E2459">
              <w:rPr>
                <w:lang w:val="en-US" w:eastAsia="fi-FI"/>
              </w:rPr>
              <w:t>DC_2A-66A_n5A</w:t>
            </w:r>
          </w:p>
        </w:tc>
        <w:tc>
          <w:tcPr>
            <w:tcW w:w="4306" w:type="dxa"/>
            <w:vAlign w:val="center"/>
          </w:tcPr>
          <w:p w:rsidR="00CB429C" w:rsidRPr="006E2459" w:rsidRDefault="00CB429C" w:rsidP="00CB429C">
            <w:pPr>
              <w:keepNext/>
              <w:keepLines/>
              <w:spacing w:after="0"/>
              <w:jc w:val="center"/>
              <w:rPr>
                <w:rFonts w:ascii="Arial" w:hAnsi="Arial"/>
                <w:sz w:val="18"/>
                <w:lang w:val="en-US" w:eastAsia="fi-FI"/>
              </w:rPr>
            </w:pPr>
            <w:r w:rsidRPr="006E2459">
              <w:rPr>
                <w:rFonts w:ascii="Arial" w:hAnsi="Arial"/>
                <w:sz w:val="18"/>
                <w:lang w:val="en-US" w:eastAsia="fi-FI"/>
              </w:rPr>
              <w:t>DC_2A_n5A</w:t>
            </w:r>
          </w:p>
          <w:p w:rsidR="00CB429C" w:rsidRPr="006E2459" w:rsidRDefault="00CB429C" w:rsidP="00CB429C">
            <w:pPr>
              <w:pStyle w:val="TAC"/>
              <w:rPr>
                <w:lang w:val="en-US" w:eastAsia="fi-FI"/>
              </w:rPr>
            </w:pPr>
            <w:r w:rsidRPr="006E2459">
              <w:rPr>
                <w:lang w:val="en-US" w:eastAsia="fi-FI"/>
              </w:rPr>
              <w:t>DC_66A_n5A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pPr>
            <w:r w:rsidRPr="006E2459">
              <w:rPr>
                <w:lang w:val="en-US" w:eastAsia="fi-FI"/>
              </w:rPr>
              <w:lastRenderedPageBreak/>
              <w:t>DC_2A-2A-66A_n5A</w:t>
            </w:r>
          </w:p>
          <w:p w:rsidR="00CB429C" w:rsidRPr="006E2459" w:rsidRDefault="00CB429C" w:rsidP="00CB429C">
            <w:pPr>
              <w:pStyle w:val="TAC"/>
            </w:pPr>
            <w:r w:rsidRPr="006E2459">
              <w:rPr>
                <w:lang w:val="en-US" w:eastAsia="fi-FI"/>
              </w:rPr>
              <w:t>DC_2A-66A-66A_n5A</w:t>
            </w:r>
          </w:p>
          <w:p w:rsidR="00CB429C" w:rsidRPr="006E2459" w:rsidRDefault="00CB429C" w:rsidP="00CB429C">
            <w:pPr>
              <w:pStyle w:val="TAC"/>
            </w:pPr>
            <w:r w:rsidRPr="006E2459">
              <w:rPr>
                <w:lang w:val="en-US" w:eastAsia="fi-FI"/>
              </w:rPr>
              <w:t>DC_2A-2A-66A-66A_n5A</w:t>
            </w:r>
          </w:p>
          <w:p w:rsidR="00CB429C" w:rsidRPr="006E2459" w:rsidRDefault="00CB429C" w:rsidP="00CB429C">
            <w:pPr>
              <w:pStyle w:val="TAC"/>
              <w:rPr>
                <w:lang w:val="en-US" w:eastAsia="fi-FI"/>
              </w:rPr>
            </w:pPr>
            <w:r w:rsidRPr="006E2459">
              <w:rPr>
                <w:lang w:eastAsia="fi-FI"/>
              </w:rPr>
              <w:t>DC_2A-66A-66A-66A_n5A</w:t>
            </w:r>
          </w:p>
        </w:tc>
        <w:tc>
          <w:tcPr>
            <w:tcW w:w="4306" w:type="dxa"/>
            <w:vAlign w:val="center"/>
          </w:tcPr>
          <w:p w:rsidR="00CB429C" w:rsidRPr="006E2459" w:rsidRDefault="00CB429C" w:rsidP="00CB429C">
            <w:pPr>
              <w:pStyle w:val="TAC"/>
              <w:rPr>
                <w:lang w:val="en-US" w:eastAsia="fi-FI"/>
              </w:rPr>
            </w:pPr>
            <w:r w:rsidRPr="006E2459">
              <w:rPr>
                <w:lang w:val="en-US" w:eastAsia="fi-FI"/>
              </w:rPr>
              <w:t>DC_2A_n5A</w:t>
            </w:r>
          </w:p>
          <w:p w:rsidR="00CB429C" w:rsidRPr="006E2459" w:rsidRDefault="00CB429C" w:rsidP="00CB429C">
            <w:pPr>
              <w:pStyle w:val="TAC"/>
              <w:rPr>
                <w:lang w:val="en-US" w:eastAsia="fi-FI"/>
              </w:rPr>
            </w:pPr>
            <w:r w:rsidRPr="006E2459">
              <w:rPr>
                <w:lang w:val="en-US" w:eastAsia="fi-FI"/>
              </w:rPr>
              <w:t>DC_66A_n5A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lang w:val="en-US" w:eastAsia="fi-FI"/>
              </w:rPr>
            </w:pPr>
            <w:r w:rsidRPr="006E2459">
              <w:rPr>
                <w:rFonts w:cs="Arial"/>
                <w:lang w:eastAsia="ja-JP"/>
              </w:rPr>
              <w:t>DC_2A-66A_n12A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DC_2A_n12A</w:t>
            </w:r>
          </w:p>
          <w:p w:rsidR="00CB429C" w:rsidRPr="006E2459" w:rsidRDefault="00CB429C" w:rsidP="00CB429C">
            <w:pPr>
              <w:pStyle w:val="TAC"/>
              <w:rPr>
                <w:lang w:val="en-US" w:eastAsia="fi-FI"/>
              </w:rPr>
            </w:pPr>
            <w:r w:rsidRPr="006E2459">
              <w:rPr>
                <w:rFonts w:cs="Arial"/>
                <w:lang w:eastAsia="ja-JP"/>
              </w:rPr>
              <w:t>DC_66A_n12A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lang w:val="en-US" w:eastAsia="fi-FI"/>
              </w:rPr>
            </w:pPr>
            <w:r w:rsidRPr="006E2459">
              <w:t>DC_2A-66A_n25A</w:t>
            </w:r>
          </w:p>
        </w:tc>
        <w:tc>
          <w:tcPr>
            <w:tcW w:w="4306" w:type="dxa"/>
            <w:vAlign w:val="center"/>
          </w:tcPr>
          <w:p w:rsidR="00CB429C" w:rsidRPr="006E2459" w:rsidRDefault="00CB429C" w:rsidP="00CB429C">
            <w:pPr>
              <w:pStyle w:val="TAC"/>
              <w:rPr>
                <w:lang w:val="en-US" w:eastAsia="fi-FI"/>
              </w:rPr>
            </w:pPr>
            <w:r w:rsidRPr="006E2459">
              <w:t>DC_66A_n25A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lang w:val="en-US" w:eastAsia="fi-FI"/>
              </w:rPr>
            </w:pPr>
            <w:r w:rsidRPr="006E2459">
              <w:rPr>
                <w:rFonts w:cs="Arial"/>
                <w:lang w:val="x-none" w:eastAsia="zh-TW"/>
              </w:rPr>
              <w:t>DC_2A-66A_n38A</w:t>
            </w:r>
          </w:p>
        </w:tc>
        <w:tc>
          <w:tcPr>
            <w:tcW w:w="4306" w:type="dxa"/>
            <w:vAlign w:val="center"/>
          </w:tcPr>
          <w:p w:rsidR="00CB429C" w:rsidRPr="006E2459" w:rsidRDefault="00CB429C" w:rsidP="00CB429C">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rsidR="00CB429C" w:rsidRPr="006E2459" w:rsidRDefault="00CB429C" w:rsidP="00CB429C">
            <w:pPr>
              <w:pStyle w:val="TAC"/>
              <w:rPr>
                <w:lang w:val="en-US" w:eastAsia="fi-FI"/>
              </w:rPr>
            </w:pPr>
            <w:r w:rsidRPr="006E2459">
              <w:rPr>
                <w:rFonts w:cs="Arial"/>
                <w:lang w:val="x-none" w:eastAsia="zh-TW"/>
              </w:rPr>
              <w:t>DC_66A_n38A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rFonts w:cs="Arial"/>
                <w:lang w:val="x-none" w:eastAsia="zh-TW"/>
              </w:rPr>
            </w:pPr>
            <w:r w:rsidRPr="006E2459">
              <w:rPr>
                <w:rFonts w:cs="Arial"/>
                <w:lang w:eastAsia="ja-JP"/>
              </w:rPr>
              <w:t>DC_2A-2A-66A_n38A</w:t>
            </w:r>
            <w:r w:rsidRPr="006E2459">
              <w:rPr>
                <w:rFonts w:cs="Arial"/>
                <w:lang w:val="x-none" w:eastAsia="zh-TW"/>
              </w:rPr>
              <w:t xml:space="preserve"> </w:t>
            </w:r>
          </w:p>
          <w:p w:rsidR="00CB429C" w:rsidRPr="006E2459" w:rsidRDefault="00CB429C" w:rsidP="00CB429C">
            <w:pPr>
              <w:pStyle w:val="TAC"/>
              <w:rPr>
                <w:lang w:eastAsia="ja-JP"/>
              </w:rPr>
            </w:pPr>
            <w:r w:rsidRPr="006E2459">
              <w:rPr>
                <w:rFonts w:cs="Arial"/>
                <w:lang w:val="x-none" w:eastAsia="zh-TW"/>
              </w:rPr>
              <w:t>DC_2A-66A-66A_n38A</w:t>
            </w:r>
          </w:p>
        </w:tc>
        <w:tc>
          <w:tcPr>
            <w:tcW w:w="4306" w:type="dxa"/>
            <w:vAlign w:val="center"/>
          </w:tcPr>
          <w:p w:rsidR="00CB429C" w:rsidRPr="006E2459" w:rsidRDefault="00CB429C" w:rsidP="00CB429C">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rsidR="00CB429C" w:rsidRPr="006E2459" w:rsidRDefault="00CB429C" w:rsidP="00CB429C">
            <w:pPr>
              <w:pStyle w:val="TAC"/>
              <w:rPr>
                <w:lang w:eastAsia="fi-FI"/>
              </w:rPr>
            </w:pPr>
            <w:r w:rsidRPr="006E2459">
              <w:rPr>
                <w:rFonts w:cs="Arial"/>
                <w:lang w:val="x-none" w:eastAsia="zh-TW"/>
              </w:rPr>
              <w:t>DC_66A_n38A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lang w:eastAsia="ja-JP"/>
              </w:rPr>
            </w:pPr>
            <w:r w:rsidRPr="006E2459">
              <w:rPr>
                <w:lang w:eastAsia="ja-JP"/>
              </w:rPr>
              <w:t>DC_2A-66A_n41A</w:t>
            </w:r>
          </w:p>
          <w:p w:rsidR="00CB429C" w:rsidRPr="006E2459" w:rsidRDefault="00CB429C" w:rsidP="00CB429C">
            <w:pPr>
              <w:pStyle w:val="TAC"/>
              <w:rPr>
                <w:lang w:val="en-US" w:eastAsia="fi-FI"/>
              </w:rPr>
            </w:pPr>
            <w:r w:rsidRPr="006E2459">
              <w:rPr>
                <w:noProof/>
              </w:rPr>
              <w:t>DC_2C-66A_n41A</w:t>
            </w:r>
          </w:p>
        </w:tc>
        <w:tc>
          <w:tcPr>
            <w:tcW w:w="4306" w:type="dxa"/>
            <w:vAlign w:val="center"/>
          </w:tcPr>
          <w:p w:rsidR="00CB429C" w:rsidRPr="006E2459" w:rsidRDefault="00CB429C" w:rsidP="00CB429C">
            <w:pPr>
              <w:pStyle w:val="TAC"/>
              <w:rPr>
                <w:lang w:eastAsia="fi-FI"/>
              </w:rPr>
            </w:pPr>
            <w:r w:rsidRPr="006E2459">
              <w:rPr>
                <w:lang w:eastAsia="fi-FI"/>
              </w:rPr>
              <w:t>DC_2A_n41A</w:t>
            </w:r>
          </w:p>
          <w:p w:rsidR="00CB429C" w:rsidRPr="006E2459" w:rsidRDefault="00CB429C" w:rsidP="00CB429C">
            <w:pPr>
              <w:pStyle w:val="TAC"/>
              <w:rPr>
                <w:lang w:val="en-US" w:eastAsia="fi-FI"/>
              </w:rPr>
            </w:pPr>
            <w:r w:rsidRPr="006E2459">
              <w:rPr>
                <w:lang w:eastAsia="fi-FI"/>
              </w:rPr>
              <w:t>DC_66A_n41A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lang w:eastAsia="ja-JP"/>
              </w:rPr>
            </w:pPr>
            <w:r w:rsidRPr="006E2459">
              <w:rPr>
                <w:noProof/>
              </w:rPr>
              <w:t>DC_2A-2A-66A_n41A</w:t>
            </w:r>
          </w:p>
        </w:tc>
        <w:tc>
          <w:tcPr>
            <w:tcW w:w="4306" w:type="dxa"/>
            <w:vAlign w:val="center"/>
          </w:tcPr>
          <w:p w:rsidR="00CB429C" w:rsidRPr="006E2459" w:rsidRDefault="00CB429C" w:rsidP="00CB429C">
            <w:pPr>
              <w:pStyle w:val="TAC"/>
              <w:rPr>
                <w:lang w:eastAsia="fi-FI"/>
              </w:rPr>
            </w:pPr>
            <w:r w:rsidRPr="006E2459">
              <w:rPr>
                <w:lang w:eastAsia="fi-FI"/>
              </w:rPr>
              <w:t>DC_2A_n41A</w:t>
            </w:r>
          </w:p>
          <w:p w:rsidR="00CB429C" w:rsidRPr="006E2459" w:rsidRDefault="00CB429C" w:rsidP="00CB429C">
            <w:pPr>
              <w:pStyle w:val="TAC"/>
              <w:rPr>
                <w:lang w:eastAsia="fi-FI"/>
              </w:rPr>
            </w:pPr>
            <w:r w:rsidRPr="006E2459">
              <w:rPr>
                <w:lang w:eastAsia="fi-FI"/>
              </w:rPr>
              <w:t>DC_66A_n41A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8A</w:t>
            </w:r>
          </w:p>
        </w:tc>
        <w:tc>
          <w:tcPr>
            <w:tcW w:w="4306" w:type="dxa"/>
            <w:vAlign w:val="center"/>
          </w:tcPr>
          <w:p w:rsidR="00CB429C" w:rsidRPr="006E2459" w:rsidRDefault="00CB429C" w:rsidP="00CB429C">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CB429C" w:rsidRPr="006E2459" w:rsidRDefault="00CB429C" w:rsidP="00CB429C">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CB429C" w:rsidRPr="006E2459" w:rsidRDefault="00CB429C" w:rsidP="00CB429C">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CB429C" w:rsidRPr="006E2459" w:rsidRDefault="00CB429C" w:rsidP="00CB429C">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8A</w:t>
            </w:r>
          </w:p>
        </w:tc>
        <w:tc>
          <w:tcPr>
            <w:tcW w:w="4306" w:type="dxa"/>
            <w:vAlign w:val="center"/>
          </w:tcPr>
          <w:p w:rsidR="00CB429C" w:rsidRPr="006E2459" w:rsidRDefault="00CB429C" w:rsidP="00CB429C">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CB429C" w:rsidRPr="006E2459" w:rsidRDefault="00CB429C" w:rsidP="00CB429C">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CB429C" w:rsidRPr="006E2459" w:rsidRDefault="00CB429C" w:rsidP="00CB429C">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CB429C" w:rsidRPr="006E2459" w:rsidRDefault="00CB429C" w:rsidP="00CB429C">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lang w:val="en-US" w:eastAsia="fi-FI"/>
              </w:rPr>
            </w:pPr>
            <w:r w:rsidRPr="006E2459">
              <w:rPr>
                <w:szCs w:val="18"/>
                <w:lang w:eastAsia="zh-CN"/>
              </w:rPr>
              <w:t>DC_2A-66A_n66A</w:t>
            </w:r>
          </w:p>
        </w:tc>
        <w:tc>
          <w:tcPr>
            <w:tcW w:w="4306" w:type="dxa"/>
            <w:vAlign w:val="center"/>
          </w:tcPr>
          <w:p w:rsidR="00CB429C" w:rsidRPr="006E2459" w:rsidRDefault="00CB429C" w:rsidP="00CB429C">
            <w:pPr>
              <w:pStyle w:val="TAC"/>
              <w:rPr>
                <w:szCs w:val="18"/>
                <w:vertAlign w:val="superscript"/>
                <w:lang w:eastAsia="zh-CN"/>
              </w:rPr>
            </w:pPr>
            <w:r w:rsidRPr="006E2459">
              <w:rPr>
                <w:szCs w:val="18"/>
                <w:lang w:eastAsia="zh-CN"/>
              </w:rPr>
              <w:t>DC_2A_n66A</w:t>
            </w:r>
          </w:p>
          <w:p w:rsidR="00CB429C" w:rsidRPr="006E2459" w:rsidRDefault="00CB429C" w:rsidP="00CB429C">
            <w:pPr>
              <w:pStyle w:val="TAC"/>
              <w:rPr>
                <w:lang w:val="en-US" w:eastAsia="fi-FI"/>
              </w:rPr>
            </w:pPr>
            <w:r w:rsidRPr="006E2459">
              <w:rPr>
                <w:szCs w:val="18"/>
                <w:lang w:eastAsia="zh-CN"/>
              </w:rPr>
              <w:t>DC_66A_n66A</w:t>
            </w:r>
            <w:r w:rsidRPr="006E2459">
              <w:rPr>
                <w:szCs w:val="18"/>
                <w:vertAlign w:val="superscript"/>
                <w:lang w:eastAsia="zh-CN"/>
              </w:rPr>
              <w:t>2</w:t>
            </w:r>
          </w:p>
        </w:tc>
      </w:tr>
      <w:tr w:rsidR="00CB429C" w:rsidRPr="006E2459" w:rsidTr="00647EA6">
        <w:trPr>
          <w:jc w:val="center"/>
        </w:trPr>
        <w:tc>
          <w:tcPr>
            <w:tcW w:w="0" w:type="auto"/>
            <w:shd w:val="clear" w:color="auto" w:fill="auto"/>
            <w:noWrap/>
            <w:vAlign w:val="center"/>
          </w:tcPr>
          <w:p w:rsidR="00CB429C" w:rsidRPr="006E2459" w:rsidRDefault="00CB429C" w:rsidP="00CB429C">
            <w:pPr>
              <w:pStyle w:val="TAC"/>
              <w:rPr>
                <w:szCs w:val="18"/>
                <w:lang w:eastAsia="zh-CN"/>
              </w:rPr>
            </w:pPr>
            <w:r w:rsidRPr="006E2459">
              <w:rPr>
                <w:szCs w:val="18"/>
                <w:lang w:val="fi-FI" w:eastAsia="fi-FI"/>
              </w:rPr>
              <w:t>DC_2A-2A-66A_n66A</w:t>
            </w:r>
          </w:p>
        </w:tc>
        <w:tc>
          <w:tcPr>
            <w:tcW w:w="4306" w:type="dxa"/>
            <w:vAlign w:val="center"/>
          </w:tcPr>
          <w:p w:rsidR="00CB429C" w:rsidRPr="006E2459" w:rsidRDefault="00CB429C" w:rsidP="00CB429C">
            <w:pPr>
              <w:pStyle w:val="TAC"/>
              <w:rPr>
                <w:szCs w:val="18"/>
                <w:vertAlign w:val="superscript"/>
                <w:lang w:eastAsia="zh-CN"/>
              </w:rPr>
            </w:pPr>
            <w:r w:rsidRPr="006E2459">
              <w:rPr>
                <w:szCs w:val="18"/>
                <w:lang w:eastAsia="zh-CN"/>
              </w:rPr>
              <w:t>DC_2A_n66A</w:t>
            </w:r>
          </w:p>
          <w:p w:rsidR="00CB429C" w:rsidRPr="006E2459" w:rsidRDefault="00CB429C" w:rsidP="00CB429C">
            <w:pPr>
              <w:pStyle w:val="TAC"/>
              <w:rPr>
                <w:szCs w:val="18"/>
                <w:lang w:eastAsia="zh-CN"/>
              </w:rPr>
            </w:pPr>
            <w:r w:rsidRPr="006E2459">
              <w:rPr>
                <w:szCs w:val="18"/>
                <w:lang w:eastAsia="zh-CN"/>
              </w:rPr>
              <w:t>DC_66A_n66A</w:t>
            </w:r>
            <w:r w:rsidRPr="006E2459">
              <w:rPr>
                <w:szCs w:val="18"/>
                <w:vertAlign w:val="superscript"/>
                <w:lang w:eastAsia="zh-CN"/>
              </w:rPr>
              <w:t>2</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71A</w:t>
            </w:r>
          </w:p>
          <w:p w:rsidR="00CB429C" w:rsidRPr="006E2459" w:rsidRDefault="00CB429C" w:rsidP="00CB429C">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71B</w:t>
            </w:r>
          </w:p>
          <w:p w:rsidR="00CB429C" w:rsidRPr="006E2459" w:rsidRDefault="00CB429C" w:rsidP="00CB429C">
            <w:pPr>
              <w:pStyle w:val="TAC"/>
              <w:rPr>
                <w:rFonts w:cs="Arial"/>
                <w:lang w:eastAsia="zh-CN"/>
              </w:rPr>
            </w:pPr>
            <w:r w:rsidRPr="006E2459">
              <w:rPr>
                <w:rFonts w:cs="Arial"/>
                <w:lang w:eastAsia="zh-CN"/>
              </w:rPr>
              <w:t>DC_2A-66C_n71A</w:t>
            </w:r>
          </w:p>
          <w:p w:rsidR="00CB429C" w:rsidRPr="006E2459" w:rsidRDefault="00CB429C" w:rsidP="00CB429C">
            <w:pPr>
              <w:pStyle w:val="TAC"/>
              <w:rPr>
                <w:noProof/>
                <w:lang w:eastAsia="zh-CN"/>
              </w:rPr>
            </w:pPr>
            <w:r w:rsidRPr="006E2459">
              <w:rPr>
                <w:noProof/>
              </w:rPr>
              <w:t>DC_2C-66A_n71A</w:t>
            </w:r>
          </w:p>
        </w:tc>
        <w:tc>
          <w:tcPr>
            <w:tcW w:w="4306" w:type="dxa"/>
            <w:vAlign w:val="center"/>
          </w:tcPr>
          <w:p w:rsidR="00CB429C" w:rsidRPr="006E2459" w:rsidRDefault="00CB429C" w:rsidP="00CB429C">
            <w:pPr>
              <w:pStyle w:val="TAC"/>
              <w:rPr>
                <w:noProof/>
                <w:lang w:eastAsia="zh-CN"/>
              </w:rPr>
            </w:pPr>
            <w:r w:rsidRPr="006E2459">
              <w:rPr>
                <w:noProof/>
                <w:lang w:eastAsia="zh-CN"/>
              </w:rPr>
              <w:t>DC_2A_n71A</w:t>
            </w:r>
          </w:p>
          <w:p w:rsidR="00CB429C" w:rsidRPr="006E2459" w:rsidRDefault="00CB429C" w:rsidP="00CB429C">
            <w:pPr>
              <w:pStyle w:val="TAC"/>
              <w:rPr>
                <w:noProof/>
                <w:lang w:eastAsia="zh-CN"/>
              </w:rPr>
            </w:pPr>
            <w:r w:rsidRPr="006E2459">
              <w:rPr>
                <w:noProof/>
                <w:lang w:eastAsia="zh-CN"/>
              </w:rPr>
              <w:t>DC_66A_n71A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rPr>
            </w:pPr>
            <w:r w:rsidRPr="006E2459">
              <w:rPr>
                <w:noProof/>
              </w:rPr>
              <w:t>DC_2A-2A-66A_n71A</w:t>
            </w:r>
          </w:p>
          <w:p w:rsidR="00CB429C" w:rsidRPr="006E2459" w:rsidRDefault="00CB429C" w:rsidP="00CB429C">
            <w:pPr>
              <w:pStyle w:val="TAC"/>
              <w:rPr>
                <w:rFonts w:cs="Arial"/>
                <w:lang w:eastAsia="zh-CN"/>
              </w:rPr>
            </w:pPr>
            <w:r w:rsidRPr="006E2459">
              <w:rPr>
                <w:rFonts w:cs="Arial"/>
                <w:lang w:eastAsia="zh-CN"/>
              </w:rPr>
              <w:t>DC_2A-66A-66A_n71A</w:t>
            </w:r>
          </w:p>
          <w:p w:rsidR="00CB429C" w:rsidRPr="006E2459" w:rsidRDefault="00CB429C" w:rsidP="00CB429C">
            <w:pPr>
              <w:pStyle w:val="TAC"/>
              <w:rPr>
                <w:rFonts w:cs="Arial"/>
                <w:lang w:eastAsia="zh-CN"/>
              </w:rPr>
            </w:pPr>
            <w:r w:rsidRPr="006E2459">
              <w:rPr>
                <w:rFonts w:cs="Arial"/>
                <w:lang w:eastAsia="zh-CN"/>
              </w:rPr>
              <w:t>DC_2A-2A-66A-66A_n71A</w:t>
            </w:r>
          </w:p>
        </w:tc>
        <w:tc>
          <w:tcPr>
            <w:tcW w:w="4306" w:type="dxa"/>
            <w:vAlign w:val="center"/>
          </w:tcPr>
          <w:p w:rsidR="00CB429C" w:rsidRPr="006E2459" w:rsidRDefault="00CB429C" w:rsidP="00CB429C">
            <w:pPr>
              <w:pStyle w:val="TAC"/>
              <w:rPr>
                <w:noProof/>
                <w:lang w:eastAsia="zh-CN"/>
              </w:rPr>
            </w:pPr>
            <w:r w:rsidRPr="006E2459">
              <w:rPr>
                <w:noProof/>
                <w:lang w:eastAsia="zh-CN"/>
              </w:rPr>
              <w:t>DC_2A_n71A</w:t>
            </w:r>
          </w:p>
          <w:p w:rsidR="00CB429C" w:rsidRPr="006E2459" w:rsidRDefault="00CB429C" w:rsidP="00CB429C">
            <w:pPr>
              <w:pStyle w:val="TAC"/>
              <w:rPr>
                <w:noProof/>
                <w:lang w:eastAsia="zh-CN"/>
              </w:rPr>
            </w:pPr>
            <w:r w:rsidRPr="006E2459">
              <w:rPr>
                <w:noProof/>
                <w:lang w:eastAsia="zh-CN"/>
              </w:rPr>
              <w:t>DC_66A_n71A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rPr>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n66A-</w:t>
            </w:r>
            <w:r w:rsidRPr="006E2459">
              <w:rPr>
                <w:rFonts w:cs="Arial"/>
                <w:lang w:eastAsia="ja-JP"/>
              </w:rPr>
              <w:t>n71A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p w:rsidR="00CB429C" w:rsidRPr="006E2459" w:rsidRDefault="00CB429C" w:rsidP="00CB429C">
            <w:pPr>
              <w:pStyle w:val="TAC"/>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zh-CN"/>
              </w:rPr>
            </w:pPr>
            <w:r w:rsidRPr="006E2459">
              <w:rPr>
                <w:lang w:eastAsia="zh-CN"/>
              </w:rPr>
              <w:t>DC_2A-66A_n78A</w:t>
            </w:r>
          </w:p>
        </w:tc>
        <w:tc>
          <w:tcPr>
            <w:tcW w:w="4306" w:type="dxa"/>
            <w:vAlign w:val="center"/>
          </w:tcPr>
          <w:p w:rsidR="00CB429C" w:rsidRPr="006E2459" w:rsidRDefault="00CB429C" w:rsidP="00CB429C">
            <w:pPr>
              <w:pStyle w:val="TAC"/>
              <w:rPr>
                <w:noProof/>
                <w:lang w:eastAsia="zh-CN"/>
              </w:rPr>
            </w:pPr>
            <w:r w:rsidRPr="006E2459">
              <w:rPr>
                <w:noProof/>
                <w:lang w:eastAsia="zh-CN"/>
              </w:rPr>
              <w:t>DC_2A_n78A</w:t>
            </w:r>
          </w:p>
          <w:p w:rsidR="00CB429C" w:rsidRPr="006E2459" w:rsidRDefault="00CB429C" w:rsidP="00CB429C">
            <w:pPr>
              <w:pStyle w:val="TAC"/>
              <w:keepNext w:val="0"/>
              <w:rPr>
                <w:noProof/>
                <w:lang w:eastAsia="zh-CN"/>
              </w:rPr>
            </w:pPr>
            <w:r w:rsidRPr="006E2459">
              <w:rPr>
                <w:noProof/>
                <w:kern w:val="2"/>
                <w:lang w:eastAsia="zh-CN"/>
              </w:rPr>
              <w:t>DC_66A_n78A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eastAsia="zh-CN"/>
              </w:rPr>
              <w:t>DC_2A_n66A-n78A</w:t>
            </w:r>
          </w:p>
        </w:tc>
        <w:tc>
          <w:tcPr>
            <w:tcW w:w="4306" w:type="dxa"/>
            <w:vAlign w:val="center"/>
          </w:tcPr>
          <w:p w:rsidR="00CB429C" w:rsidRPr="006E2459" w:rsidRDefault="00CB429C" w:rsidP="00CB429C">
            <w:pPr>
              <w:pStyle w:val="TAC"/>
              <w:rPr>
                <w:noProof/>
                <w:lang w:eastAsia="zh-CN"/>
              </w:rPr>
            </w:pPr>
            <w:r w:rsidRPr="006E2459">
              <w:rPr>
                <w:noProof/>
                <w:lang w:eastAsia="zh-CN"/>
              </w:rPr>
              <w:t>DC_2A_n66A</w:t>
            </w:r>
          </w:p>
          <w:p w:rsidR="00CB429C" w:rsidRPr="006E2459" w:rsidRDefault="00CB429C" w:rsidP="00CB429C">
            <w:pPr>
              <w:pStyle w:val="TAC"/>
              <w:rPr>
                <w:noProof/>
                <w:lang w:eastAsia="zh-CN"/>
              </w:rPr>
            </w:pPr>
            <w:r w:rsidRPr="006E2459">
              <w:rPr>
                <w:noProof/>
                <w:kern w:val="2"/>
                <w:lang w:eastAsia="zh-CN"/>
              </w:rPr>
              <w:t>DC_2A_n78A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zh-CN"/>
              </w:rPr>
            </w:pPr>
            <w:r w:rsidRPr="006E2459">
              <w:rPr>
                <w:lang w:eastAsia="zh-CN"/>
              </w:rPr>
              <w:t>DC_2A-66A-66A_n78A</w:t>
            </w:r>
          </w:p>
        </w:tc>
        <w:tc>
          <w:tcPr>
            <w:tcW w:w="4306" w:type="dxa"/>
            <w:vAlign w:val="center"/>
          </w:tcPr>
          <w:p w:rsidR="00CB429C" w:rsidRPr="006E2459" w:rsidRDefault="00CB429C" w:rsidP="00CB429C">
            <w:pPr>
              <w:pStyle w:val="TAC"/>
              <w:rPr>
                <w:noProof/>
                <w:lang w:eastAsia="zh-CN"/>
              </w:rPr>
            </w:pPr>
            <w:r w:rsidRPr="006E2459">
              <w:rPr>
                <w:noProof/>
                <w:lang w:eastAsia="zh-CN"/>
              </w:rPr>
              <w:t>DC_2A_n78A</w:t>
            </w:r>
          </w:p>
          <w:p w:rsidR="00CB429C" w:rsidRPr="006E2459" w:rsidRDefault="00CB429C" w:rsidP="00CB429C">
            <w:pPr>
              <w:pStyle w:val="TAC"/>
              <w:keepNext w:val="0"/>
              <w:rPr>
                <w:noProof/>
                <w:lang w:eastAsia="zh-CN"/>
              </w:rPr>
            </w:pPr>
            <w:r w:rsidRPr="006E2459">
              <w:rPr>
                <w:noProof/>
                <w:kern w:val="2"/>
                <w:lang w:eastAsia="zh-CN"/>
              </w:rPr>
              <w:t>DC_66A_n78A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DC_2A-71A_n38A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DC_71A_n38A</w:t>
            </w:r>
          </w:p>
          <w:p w:rsidR="00CB429C" w:rsidRPr="006E2459" w:rsidRDefault="00CB429C" w:rsidP="00CB429C">
            <w:pPr>
              <w:pStyle w:val="TAC"/>
              <w:rPr>
                <w:noProof/>
                <w:lang w:eastAsia="zh-CN"/>
              </w:rPr>
            </w:pPr>
            <w:r w:rsidRPr="006E2459">
              <w:rPr>
                <w:rFonts w:cs="Arial"/>
                <w:lang w:eastAsia="ja-JP"/>
              </w:rPr>
              <w:t>DC_2A_n38A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DC_2A-2A-71A_n38A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DC_71A_n38A</w:t>
            </w:r>
          </w:p>
          <w:p w:rsidR="00CB429C" w:rsidRPr="006E2459" w:rsidRDefault="00CB429C" w:rsidP="00CB429C">
            <w:pPr>
              <w:pStyle w:val="TAC"/>
              <w:rPr>
                <w:noProof/>
                <w:lang w:eastAsia="zh-CN"/>
              </w:rPr>
            </w:pPr>
            <w:r w:rsidRPr="006E2459">
              <w:rPr>
                <w:rFonts w:cs="Arial"/>
                <w:lang w:eastAsia="ja-JP"/>
              </w:rPr>
              <w:t>DC_2A_n38A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DC_2A-71A_n66A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DC_2A_n66A</w:t>
            </w:r>
          </w:p>
          <w:p w:rsidR="00CB429C" w:rsidRPr="006E2459" w:rsidRDefault="00CB429C" w:rsidP="00CB429C">
            <w:pPr>
              <w:pStyle w:val="TAC"/>
              <w:rPr>
                <w:noProof/>
                <w:lang w:eastAsia="zh-CN"/>
              </w:rPr>
            </w:pPr>
            <w:r w:rsidRPr="006E2459">
              <w:rPr>
                <w:rFonts w:cs="Arial"/>
                <w:lang w:eastAsia="ja-JP"/>
              </w:rPr>
              <w:t>DC_71A_n66A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DC_2A-2A-71A_n66A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DC_2A_n66A</w:t>
            </w:r>
          </w:p>
          <w:p w:rsidR="00CB429C" w:rsidRPr="006E2459" w:rsidRDefault="00CB429C" w:rsidP="00CB429C">
            <w:pPr>
              <w:pStyle w:val="TAC"/>
              <w:rPr>
                <w:noProof/>
                <w:lang w:eastAsia="zh-CN"/>
              </w:rPr>
            </w:pPr>
            <w:r w:rsidRPr="006E2459">
              <w:rPr>
                <w:rFonts w:cs="Arial"/>
                <w:lang w:eastAsia="ja-JP"/>
              </w:rPr>
              <w:t>DC_71A_n66A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DC_2A-71A_n78A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DC_71A_n78A</w:t>
            </w:r>
          </w:p>
          <w:p w:rsidR="00CB429C" w:rsidRPr="006E2459" w:rsidRDefault="00CB429C" w:rsidP="00CB429C">
            <w:pPr>
              <w:pStyle w:val="TAC"/>
              <w:rPr>
                <w:noProof/>
                <w:lang w:eastAsia="zh-CN"/>
              </w:rPr>
            </w:pPr>
            <w:r w:rsidRPr="006E2459">
              <w:rPr>
                <w:rFonts w:cs="Arial"/>
                <w:lang w:eastAsia="ja-JP"/>
              </w:rPr>
              <w:t>DC_2A_n78A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rFonts w:cs="Arial"/>
                <w:lang w:eastAsia="ja-JP"/>
              </w:rPr>
              <w:t>DC_2A-2A-71A_n78A</w:t>
            </w:r>
          </w:p>
        </w:tc>
        <w:tc>
          <w:tcPr>
            <w:tcW w:w="4306" w:type="dxa"/>
            <w:vAlign w:val="center"/>
          </w:tcPr>
          <w:p w:rsidR="00CB429C" w:rsidRPr="006E2459" w:rsidRDefault="00CB429C" w:rsidP="00CB429C">
            <w:pPr>
              <w:pStyle w:val="TAC"/>
              <w:rPr>
                <w:rFonts w:cs="Arial"/>
                <w:lang w:eastAsia="ja-JP"/>
              </w:rPr>
            </w:pPr>
            <w:r w:rsidRPr="006E2459">
              <w:rPr>
                <w:rFonts w:cs="Arial"/>
                <w:lang w:eastAsia="ja-JP"/>
              </w:rPr>
              <w:t>DC_71A_n78A</w:t>
            </w:r>
          </w:p>
          <w:p w:rsidR="00CB429C" w:rsidRPr="006E2459" w:rsidRDefault="00CB429C" w:rsidP="00CB429C">
            <w:pPr>
              <w:pStyle w:val="TAC"/>
              <w:rPr>
                <w:noProof/>
                <w:lang w:eastAsia="zh-CN"/>
              </w:rPr>
            </w:pPr>
            <w:r w:rsidRPr="006E2459">
              <w:rPr>
                <w:rFonts w:cs="Arial"/>
                <w:lang w:eastAsia="ja-JP"/>
              </w:rPr>
              <w:t>DC_2A_n78A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DC_2A-(n)71AA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DC_2A_n71A</w:t>
            </w:r>
          </w:p>
          <w:p w:rsidR="00CB429C" w:rsidRPr="006E2459" w:rsidRDefault="00CB429C" w:rsidP="00CB429C">
            <w:pPr>
              <w:pStyle w:val="TAC"/>
              <w:keepNext w:val="0"/>
              <w:rPr>
                <w:noProof/>
                <w:lang w:eastAsia="zh-CN"/>
              </w:rPr>
            </w:pPr>
            <w:r w:rsidRPr="006E2459">
              <w:rPr>
                <w:noProof/>
                <w:lang w:eastAsia="zh-CN"/>
              </w:rPr>
              <w:t>DC_(n)71AA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cs="Arial"/>
                <w:lang w:val="en-US" w:eastAsia="zh-CN"/>
              </w:rPr>
              <w:t>DC_3A_n1A-n7A</w:t>
            </w:r>
          </w:p>
        </w:tc>
        <w:tc>
          <w:tcPr>
            <w:tcW w:w="4306" w:type="dxa"/>
            <w:vAlign w:val="center"/>
          </w:tcPr>
          <w:p w:rsidR="00CB429C" w:rsidRPr="006E2459" w:rsidRDefault="00CB429C" w:rsidP="00CB429C">
            <w:pPr>
              <w:pStyle w:val="TAC"/>
              <w:keepNext w:val="0"/>
              <w:rPr>
                <w:rFonts w:cs="Arial"/>
                <w:lang w:val="en-US" w:eastAsia="zh-CN"/>
              </w:rPr>
            </w:pPr>
            <w:r w:rsidRPr="006E2459">
              <w:rPr>
                <w:rFonts w:cs="Arial"/>
                <w:lang w:val="en-US" w:eastAsia="zh-CN"/>
              </w:rPr>
              <w:t>DC_3A_n1A</w:t>
            </w:r>
          </w:p>
          <w:p w:rsidR="00CB429C" w:rsidRPr="006E2459" w:rsidRDefault="00CB429C" w:rsidP="00CB429C">
            <w:pPr>
              <w:pStyle w:val="TAC"/>
              <w:keepNext w:val="0"/>
              <w:rPr>
                <w:noProof/>
                <w:lang w:eastAsia="zh-CN"/>
              </w:rPr>
            </w:pPr>
            <w:r w:rsidRPr="006E2459">
              <w:rPr>
                <w:rFonts w:cs="Arial"/>
                <w:lang w:val="en-US" w:eastAsia="zh-CN"/>
              </w:rPr>
              <w:t>DC_3A_n7A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cs="Arial"/>
                <w:lang w:val="en-US" w:eastAsia="zh-CN"/>
              </w:rPr>
              <w:t>DC_3C_n1A-n7A</w:t>
            </w:r>
          </w:p>
        </w:tc>
        <w:tc>
          <w:tcPr>
            <w:tcW w:w="4306" w:type="dxa"/>
            <w:vAlign w:val="center"/>
          </w:tcPr>
          <w:p w:rsidR="00CB429C" w:rsidRPr="006E2459" w:rsidRDefault="00CB429C" w:rsidP="00CB429C">
            <w:pPr>
              <w:keepNext/>
              <w:keepLines/>
              <w:spacing w:after="0"/>
              <w:jc w:val="center"/>
              <w:rPr>
                <w:rFonts w:ascii="Arial" w:hAnsi="Arial" w:cs="Arial"/>
                <w:sz w:val="18"/>
                <w:lang w:val="en-US" w:eastAsia="zh-CN"/>
              </w:rPr>
            </w:pPr>
            <w:r w:rsidRPr="006E2459">
              <w:rPr>
                <w:rFonts w:ascii="Arial" w:hAnsi="Arial" w:cs="Arial"/>
                <w:sz w:val="18"/>
                <w:lang w:val="en-US" w:eastAsia="zh-CN"/>
              </w:rPr>
              <w:t>DC_3A_n1A</w:t>
            </w:r>
          </w:p>
          <w:p w:rsidR="00CB429C" w:rsidRPr="006E2459" w:rsidRDefault="00CB429C" w:rsidP="00CB429C">
            <w:pPr>
              <w:keepNext/>
              <w:keepLines/>
              <w:spacing w:after="0"/>
              <w:jc w:val="center"/>
              <w:rPr>
                <w:rFonts w:ascii="Arial" w:hAnsi="Arial" w:cs="Arial"/>
                <w:sz w:val="18"/>
                <w:lang w:val="en-US" w:eastAsia="zh-CN"/>
              </w:rPr>
            </w:pPr>
            <w:r w:rsidRPr="006E2459">
              <w:rPr>
                <w:rFonts w:ascii="Arial" w:hAnsi="Arial" w:cs="Arial"/>
                <w:sz w:val="18"/>
                <w:lang w:val="en-US" w:eastAsia="zh-CN"/>
              </w:rPr>
              <w:t>DC_3A_n7A</w:t>
            </w:r>
          </w:p>
          <w:p w:rsidR="00CB429C" w:rsidRPr="006E2459" w:rsidRDefault="00CB429C" w:rsidP="00CB429C">
            <w:pPr>
              <w:pStyle w:val="TAC"/>
              <w:keepNext w:val="0"/>
              <w:rPr>
                <w:rFonts w:cs="Arial"/>
                <w:lang w:val="en-US" w:eastAsia="zh-CN"/>
              </w:rPr>
            </w:pPr>
            <w:r w:rsidRPr="006E2459">
              <w:rPr>
                <w:rFonts w:cs="Arial"/>
                <w:lang w:val="en-US" w:eastAsia="zh-CN"/>
              </w:rPr>
              <w:t>DC_3C_n1A</w:t>
            </w:r>
          </w:p>
          <w:p w:rsidR="00CB429C" w:rsidRPr="006E2459" w:rsidRDefault="00CB429C" w:rsidP="00CB429C">
            <w:pPr>
              <w:pStyle w:val="TAC"/>
              <w:keepNext w:val="0"/>
              <w:rPr>
                <w:noProof/>
                <w:lang w:eastAsia="zh-CN"/>
              </w:rPr>
            </w:pPr>
            <w:r w:rsidRPr="006E2459">
              <w:rPr>
                <w:rFonts w:cs="Arial"/>
                <w:lang w:val="en-US" w:eastAsia="zh-CN"/>
              </w:rPr>
              <w:t>DC_3C_n7A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6" w:type="dxa"/>
            <w:vAlign w:val="center"/>
          </w:tcPr>
          <w:p w:rsidR="00CB429C" w:rsidRPr="006E2459" w:rsidRDefault="00CB429C" w:rsidP="00CB429C">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rsidR="00CB429C" w:rsidRPr="006E2459" w:rsidRDefault="00CB429C" w:rsidP="00CB429C">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cs="Arial" w:hint="eastAsia"/>
                <w:lang w:eastAsia="ja-JP"/>
              </w:rPr>
              <w:lastRenderedPageBreak/>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6" w:type="dxa"/>
            <w:vAlign w:val="center"/>
          </w:tcPr>
          <w:p w:rsidR="00CB429C" w:rsidRPr="006E2459" w:rsidRDefault="00CB429C" w:rsidP="00CB429C">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rsidR="00CB429C" w:rsidRPr="006E2459" w:rsidRDefault="00CB429C" w:rsidP="00CB429C">
            <w:pPr>
              <w:keepLines/>
              <w:widowControl w:val="0"/>
              <w:spacing w:after="0"/>
              <w:jc w:val="center"/>
              <w:rPr>
                <w:rFonts w:ascii="Arial" w:hAnsi="Arial" w:cs="Arial"/>
                <w:sz w:val="18"/>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w:t>
            </w:r>
            <w:r w:rsidRPr="006E2459">
              <w:rPr>
                <w:rFonts w:ascii="Arial" w:hAnsi="Arial" w:cs="Arial" w:hint="eastAsia"/>
                <w:sz w:val="18"/>
                <w:lang w:eastAsia="ja-JP"/>
              </w:rPr>
              <w:t>n</w:t>
            </w:r>
            <w:r w:rsidRPr="006E2459">
              <w:rPr>
                <w:rFonts w:ascii="Arial" w:hAnsi="Arial" w:cs="Arial"/>
                <w:sz w:val="18"/>
                <w:lang w:eastAsia="ja-JP"/>
              </w:rPr>
              <w:t>28</w:t>
            </w:r>
            <w:r w:rsidRPr="006E2459">
              <w:rPr>
                <w:rFonts w:ascii="Arial" w:hAnsi="Arial" w:cs="Arial"/>
                <w:sz w:val="18"/>
              </w:rPr>
              <w:t>A</w:t>
            </w:r>
          </w:p>
          <w:p w:rsidR="00CB429C" w:rsidRPr="006E2459" w:rsidRDefault="00CB429C" w:rsidP="00CB429C">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C</w:t>
            </w:r>
            <w:r w:rsidRPr="006E2459">
              <w:rPr>
                <w:rFonts w:ascii="Arial" w:hAnsi="Arial" w:cs="Arial" w:hint="eastAsia"/>
                <w:sz w:val="18"/>
                <w:lang w:eastAsia="zh-TW"/>
              </w:rPr>
              <w:t>_n1</w:t>
            </w:r>
            <w:r w:rsidRPr="006E2459">
              <w:rPr>
                <w:rFonts w:ascii="Arial" w:hAnsi="Arial" w:cs="Arial" w:hint="eastAsia"/>
                <w:sz w:val="18"/>
                <w:lang w:eastAsia="ja-JP"/>
              </w:rPr>
              <w:t>A</w:t>
            </w:r>
          </w:p>
          <w:p w:rsidR="00CB429C" w:rsidRPr="006E2459" w:rsidRDefault="00CB429C" w:rsidP="00CB429C">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CB429C" w:rsidRPr="006E2459" w:rsidTr="00647EA6">
        <w:trPr>
          <w:trHeight w:val="288"/>
          <w:jc w:val="center"/>
          <w:ins w:id="122" w:author="만든 이"/>
        </w:trPr>
        <w:tc>
          <w:tcPr>
            <w:tcW w:w="0" w:type="auto"/>
            <w:shd w:val="clear" w:color="auto" w:fill="auto"/>
            <w:noWrap/>
            <w:vAlign w:val="center"/>
          </w:tcPr>
          <w:p w:rsidR="00CB429C" w:rsidRPr="006E2459" w:rsidRDefault="00CB429C" w:rsidP="00CB429C">
            <w:pPr>
              <w:pStyle w:val="TAC"/>
              <w:keepNext w:val="0"/>
              <w:rPr>
                <w:ins w:id="123" w:author="만든 이"/>
                <w:rFonts w:cs="Arial"/>
                <w:lang w:eastAsia="ko-KR"/>
              </w:rPr>
            </w:pPr>
            <w:ins w:id="124" w:author="만든 이">
              <w:r w:rsidRPr="006E2459">
                <w:rPr>
                  <w:rFonts w:cs="Arial" w:hint="eastAsia"/>
                  <w:lang w:eastAsia="ja-JP"/>
                </w:rPr>
                <w:t>DC</w:t>
              </w:r>
              <w:r w:rsidRPr="006E2459">
                <w:rPr>
                  <w:rFonts w:cs="Arial"/>
                </w:rPr>
                <w:t>_</w:t>
              </w:r>
              <w:r w:rsidRPr="006E2459">
                <w:rPr>
                  <w:rFonts w:cs="Arial" w:hint="eastAsia"/>
                  <w:lang w:eastAsia="zh-TW"/>
                </w:rPr>
                <w:t>3</w:t>
              </w:r>
              <w:r>
                <w:rPr>
                  <w:rFonts w:cs="Arial"/>
                </w:rPr>
                <w:t>A</w:t>
              </w:r>
              <w:r w:rsidRPr="006E2459">
                <w:rPr>
                  <w:rFonts w:cs="Arial" w:hint="eastAsia"/>
                  <w:lang w:eastAsia="zh-TW"/>
                </w:rPr>
                <w:t>_n1</w:t>
              </w:r>
              <w:r w:rsidRPr="006E2459">
                <w:rPr>
                  <w:rFonts w:cs="Arial" w:hint="eastAsia"/>
                  <w:lang w:eastAsia="ja-JP"/>
                </w:rPr>
                <w:t>A-n</w:t>
              </w:r>
              <w:r>
                <w:rPr>
                  <w:rFonts w:cs="Arial"/>
                  <w:lang w:eastAsia="ja-JP"/>
                </w:rPr>
                <w:t>40</w:t>
              </w:r>
              <w:r w:rsidRPr="006E2459">
                <w:rPr>
                  <w:rFonts w:cs="Arial"/>
                </w:rPr>
                <w:t>A</w:t>
              </w:r>
            </w:ins>
          </w:p>
        </w:tc>
        <w:tc>
          <w:tcPr>
            <w:tcW w:w="4306" w:type="dxa"/>
            <w:vAlign w:val="center"/>
          </w:tcPr>
          <w:p w:rsidR="00CB429C" w:rsidRPr="006E2459" w:rsidRDefault="00CB429C" w:rsidP="00CB429C">
            <w:pPr>
              <w:keepLines/>
              <w:widowControl w:val="0"/>
              <w:spacing w:after="0"/>
              <w:jc w:val="center"/>
              <w:rPr>
                <w:ins w:id="125" w:author="만든 이"/>
                <w:rFonts w:ascii="Arial" w:hAnsi="Arial" w:cs="Arial"/>
                <w:sz w:val="18"/>
                <w:lang w:eastAsia="ja-JP"/>
              </w:rPr>
            </w:pPr>
            <w:ins w:id="126" w:author="만든 이">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ins>
          </w:p>
          <w:p w:rsidR="00CB429C" w:rsidRPr="006E2459" w:rsidRDefault="00CB429C" w:rsidP="00CB429C">
            <w:pPr>
              <w:keepLines/>
              <w:widowControl w:val="0"/>
              <w:spacing w:after="0"/>
              <w:jc w:val="center"/>
              <w:rPr>
                <w:ins w:id="127" w:author="만든 이"/>
                <w:rFonts w:ascii="Arial" w:hAnsi="Arial" w:cs="Arial"/>
                <w:sz w:val="18"/>
                <w:lang w:eastAsia="ja-JP"/>
              </w:rPr>
            </w:pPr>
            <w:ins w:id="128" w:author="만든 이">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w:t>
              </w:r>
              <w:r w:rsidRPr="006E2459">
                <w:rPr>
                  <w:rFonts w:ascii="Arial" w:hAnsi="Arial" w:cs="Arial" w:hint="eastAsia"/>
                  <w:sz w:val="18"/>
                  <w:lang w:eastAsia="ja-JP"/>
                </w:rPr>
                <w:t>n</w:t>
              </w:r>
              <w:r>
                <w:rPr>
                  <w:rFonts w:ascii="Arial" w:hAnsi="Arial" w:cs="Arial"/>
                  <w:sz w:val="18"/>
                  <w:lang w:eastAsia="ja-JP"/>
                </w:rPr>
                <w:t>40</w:t>
              </w:r>
              <w:r w:rsidRPr="006E2459">
                <w:rPr>
                  <w:rFonts w:ascii="Arial" w:hAnsi="Arial" w:cs="Arial"/>
                  <w:sz w:val="18"/>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eastAsia="맑은 고딕" w:cs="Arial"/>
                <w:lang w:eastAsia="ko-KR"/>
              </w:rPr>
              <w:t>DC_3A_n1A-n77A</w:t>
            </w:r>
          </w:p>
        </w:tc>
        <w:tc>
          <w:tcPr>
            <w:tcW w:w="4306" w:type="dxa"/>
            <w:vAlign w:val="center"/>
          </w:tcPr>
          <w:p w:rsidR="00CB429C" w:rsidRPr="006E2459" w:rsidRDefault="00CB429C" w:rsidP="00CB429C">
            <w:pPr>
              <w:pStyle w:val="TAC"/>
              <w:rPr>
                <w:rFonts w:eastAsia="맑은 고딕"/>
                <w:noProof/>
                <w:lang w:eastAsia="ko-KR"/>
              </w:rPr>
            </w:pPr>
            <w:r w:rsidRPr="006E2459">
              <w:rPr>
                <w:rFonts w:eastAsia="맑은 고딕"/>
                <w:noProof/>
                <w:lang w:eastAsia="ko-KR"/>
              </w:rPr>
              <w:t>DC_3A_n1A</w:t>
            </w:r>
          </w:p>
          <w:p w:rsidR="00CB429C" w:rsidRPr="006E2459" w:rsidRDefault="00CB429C" w:rsidP="00CB429C">
            <w:pPr>
              <w:pStyle w:val="TAC"/>
              <w:keepNext w:val="0"/>
              <w:rPr>
                <w:noProof/>
                <w:lang w:eastAsia="zh-CN"/>
              </w:rPr>
            </w:pPr>
            <w:r w:rsidRPr="006E2459">
              <w:rPr>
                <w:rFonts w:eastAsia="PMingLiU"/>
                <w:noProof/>
                <w:lang w:eastAsia="zh-TW"/>
              </w:rPr>
              <w:t>DC_3A_n77A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DC_3A_n1A-n78A</w:t>
            </w:r>
          </w:p>
          <w:p w:rsidR="00CB429C" w:rsidRPr="006E2459" w:rsidRDefault="00CB429C" w:rsidP="00CB429C">
            <w:pPr>
              <w:pStyle w:val="TAC"/>
              <w:keepNext w:val="0"/>
              <w:rPr>
                <w:noProof/>
                <w:lang w:eastAsia="zh-CN"/>
              </w:rPr>
            </w:pPr>
            <w:r w:rsidRPr="006E2459">
              <w:rPr>
                <w:rFonts w:eastAsia="맑은 고딕" w:cs="Arial"/>
                <w:lang w:eastAsia="ko-KR"/>
              </w:rPr>
              <w:t>DC_3C_n1A-n78A</w:t>
            </w:r>
          </w:p>
        </w:tc>
        <w:tc>
          <w:tcPr>
            <w:tcW w:w="4306" w:type="dxa"/>
            <w:vAlign w:val="center"/>
          </w:tcPr>
          <w:p w:rsidR="00CB429C" w:rsidRPr="006E2459" w:rsidRDefault="00CB429C" w:rsidP="00CB429C">
            <w:pPr>
              <w:pStyle w:val="TAC"/>
              <w:rPr>
                <w:rFonts w:eastAsia="맑은 고딕"/>
                <w:noProof/>
                <w:lang w:eastAsia="ko-KR"/>
              </w:rPr>
            </w:pPr>
            <w:r w:rsidRPr="006E2459">
              <w:rPr>
                <w:rFonts w:eastAsia="맑은 고딕"/>
                <w:noProof/>
                <w:lang w:eastAsia="ko-KR"/>
              </w:rPr>
              <w:t>DC_3A_n1A</w:t>
            </w:r>
          </w:p>
          <w:p w:rsidR="00CB429C" w:rsidRPr="006E2459" w:rsidRDefault="00CB429C" w:rsidP="00CB429C">
            <w:pPr>
              <w:pStyle w:val="TAC"/>
              <w:keepNext w:val="0"/>
              <w:rPr>
                <w:noProof/>
                <w:lang w:eastAsia="zh-CN"/>
              </w:rPr>
            </w:pPr>
            <w:r w:rsidRPr="006E2459">
              <w:rPr>
                <w:rFonts w:eastAsia="PMingLiU"/>
                <w:noProof/>
                <w:lang w:eastAsia="zh-TW"/>
              </w:rPr>
              <w:t>DC_3A_n78A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w:t>
            </w:r>
            <w:r w:rsidRPr="006E2459">
              <w:rPr>
                <w:rFonts w:eastAsia="맑은 고딕" w:cs="Arial"/>
                <w:lang w:eastAsia="ko-KR"/>
              </w:rPr>
              <w:t>C_3A-3A_n1A-n78A</w:t>
            </w:r>
          </w:p>
        </w:tc>
        <w:tc>
          <w:tcPr>
            <w:tcW w:w="4306" w:type="dxa"/>
            <w:vAlign w:val="center"/>
          </w:tcPr>
          <w:p w:rsidR="00CB429C" w:rsidRPr="006E2459" w:rsidRDefault="00CB429C" w:rsidP="00CB429C">
            <w:pPr>
              <w:pStyle w:val="TAC"/>
              <w:rPr>
                <w:rFonts w:eastAsia="맑은 고딕"/>
                <w:noProof/>
                <w:lang w:eastAsia="ko-KR"/>
              </w:rPr>
            </w:pPr>
            <w:r w:rsidRPr="006E2459">
              <w:rPr>
                <w:rFonts w:eastAsia="맑은 고딕" w:hint="eastAsia"/>
                <w:noProof/>
                <w:lang w:eastAsia="ko-KR"/>
              </w:rPr>
              <w:t>DC_</w:t>
            </w:r>
            <w:r w:rsidRPr="006E2459">
              <w:rPr>
                <w:rFonts w:eastAsia="맑은 고딕"/>
                <w:noProof/>
                <w:lang w:eastAsia="ko-KR"/>
              </w:rPr>
              <w:t>3A_n1A</w:t>
            </w:r>
          </w:p>
          <w:p w:rsidR="00CB429C" w:rsidRPr="006E2459" w:rsidRDefault="00CB429C" w:rsidP="00CB429C">
            <w:pPr>
              <w:pStyle w:val="TAC"/>
              <w:rPr>
                <w:rFonts w:eastAsia="맑은 고딕"/>
                <w:noProof/>
                <w:lang w:eastAsia="ko-KR"/>
              </w:rPr>
            </w:pPr>
            <w:r w:rsidRPr="006E2459">
              <w:rPr>
                <w:rFonts w:eastAsia="맑은 고딕"/>
                <w:noProof/>
                <w:lang w:eastAsia="ko-KR"/>
              </w:rPr>
              <w:t>DC_3A_n78A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DC_3A_n1A-n79A</w:t>
            </w:r>
          </w:p>
        </w:tc>
        <w:tc>
          <w:tcPr>
            <w:tcW w:w="4306" w:type="dxa"/>
            <w:vAlign w:val="center"/>
          </w:tcPr>
          <w:p w:rsidR="00CB429C" w:rsidRPr="006E2459" w:rsidRDefault="00CB429C" w:rsidP="00CB429C">
            <w:pPr>
              <w:pStyle w:val="TAC"/>
              <w:rPr>
                <w:rFonts w:eastAsia="맑은 고딕"/>
                <w:noProof/>
                <w:lang w:eastAsia="ko-KR"/>
              </w:rPr>
            </w:pPr>
            <w:r w:rsidRPr="006E2459">
              <w:rPr>
                <w:rFonts w:eastAsia="맑은 고딕"/>
                <w:noProof/>
                <w:lang w:eastAsia="ko-KR"/>
              </w:rPr>
              <w:t>DC_3A_n1A</w:t>
            </w:r>
          </w:p>
          <w:p w:rsidR="00CB429C" w:rsidRPr="006E2459" w:rsidRDefault="00CB429C" w:rsidP="00CB429C">
            <w:pPr>
              <w:pStyle w:val="TAC"/>
              <w:rPr>
                <w:rFonts w:eastAsia="맑은 고딕"/>
                <w:noProof/>
                <w:lang w:eastAsia="ko-KR"/>
              </w:rPr>
            </w:pPr>
            <w:r w:rsidRPr="006E2459">
              <w:rPr>
                <w:rFonts w:eastAsia="PMingLiU"/>
                <w:noProof/>
                <w:lang w:eastAsia="zh-TW"/>
              </w:rPr>
              <w:t>DC_3A_n79A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eastAsia="맑은 고딕" w:cs="Arial" w:hint="eastAsia"/>
                <w:lang w:eastAsia="ko-KR"/>
              </w:rPr>
              <w:t>DC_3A_n3A-n77A</w:t>
            </w:r>
          </w:p>
        </w:tc>
        <w:tc>
          <w:tcPr>
            <w:tcW w:w="4306" w:type="dxa"/>
          </w:tcPr>
          <w:p w:rsidR="00CB429C" w:rsidRPr="006E2459" w:rsidRDefault="00CB429C" w:rsidP="00CB429C">
            <w:pPr>
              <w:pStyle w:val="TAC"/>
              <w:keepNext w:val="0"/>
              <w:rPr>
                <w:rFonts w:eastAsia="맑은 고딕"/>
                <w:noProof/>
                <w:lang w:eastAsia="ko-KR"/>
              </w:rPr>
            </w:pPr>
            <w:r w:rsidRPr="006E2459">
              <w:rPr>
                <w:rFonts w:eastAsia="맑은 고딕" w:hint="eastAsia"/>
                <w:noProof/>
                <w:lang w:eastAsia="ko-KR"/>
              </w:rPr>
              <w:t>DC_3A_n77A</w:t>
            </w:r>
          </w:p>
          <w:p w:rsidR="00CB429C" w:rsidRPr="006E2459" w:rsidRDefault="00CB429C" w:rsidP="00CB429C">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rFonts w:eastAsia="맑은 고딕" w:cs="Arial" w:hint="eastAsia"/>
                <w:lang w:eastAsia="ko-KR"/>
              </w:rPr>
              <w:t>DC_3A_n3A-n78A</w:t>
            </w:r>
          </w:p>
        </w:tc>
        <w:tc>
          <w:tcPr>
            <w:tcW w:w="4306" w:type="dxa"/>
          </w:tcPr>
          <w:p w:rsidR="00CB429C" w:rsidRPr="006E2459" w:rsidRDefault="00CB429C" w:rsidP="00CB429C">
            <w:pPr>
              <w:pStyle w:val="TAC"/>
              <w:keepNext w:val="0"/>
              <w:rPr>
                <w:rFonts w:eastAsia="맑은 고딕"/>
                <w:noProof/>
                <w:lang w:eastAsia="ko-KR"/>
              </w:rPr>
            </w:pPr>
            <w:r w:rsidRPr="006E2459">
              <w:rPr>
                <w:rFonts w:eastAsia="맑은 고딕" w:hint="eastAsia"/>
                <w:noProof/>
                <w:lang w:eastAsia="ko-KR"/>
              </w:rPr>
              <w:t>DC_3A_n78A</w:t>
            </w:r>
          </w:p>
          <w:p w:rsidR="00CB429C" w:rsidRPr="006E2459" w:rsidRDefault="00CB429C" w:rsidP="00CB429C">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DC_3A-5A_n78A</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DC_5A_n78A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val="en-US" w:eastAsia="zh-CN"/>
              </w:rPr>
            </w:pPr>
            <w:r w:rsidRPr="006E2459">
              <w:rPr>
                <w:rFonts w:cs="Arial"/>
                <w:lang w:val="en-US" w:eastAsia="zh-CN"/>
              </w:rPr>
              <w:t>DC_3A_n5A-n78A</w:t>
            </w:r>
          </w:p>
          <w:p w:rsidR="00CB429C" w:rsidRPr="006E2459" w:rsidRDefault="00CB429C" w:rsidP="00CB429C">
            <w:pPr>
              <w:pStyle w:val="TAC"/>
              <w:keepNext w:val="0"/>
              <w:rPr>
                <w:noProof/>
                <w:lang w:eastAsia="zh-CN"/>
              </w:rPr>
            </w:pPr>
            <w:r w:rsidRPr="006E2459">
              <w:rPr>
                <w:rFonts w:cs="Arial"/>
                <w:lang w:val="en-US" w:eastAsia="zh-CN"/>
              </w:rPr>
              <w:t>DC_3C_n5A-n78A</w:t>
            </w:r>
          </w:p>
        </w:tc>
        <w:tc>
          <w:tcPr>
            <w:tcW w:w="4306" w:type="dxa"/>
            <w:vAlign w:val="center"/>
          </w:tcPr>
          <w:p w:rsidR="00CB429C" w:rsidRPr="006E2459" w:rsidRDefault="00CB429C" w:rsidP="00CB429C">
            <w:pPr>
              <w:pStyle w:val="TAC"/>
              <w:keepNext w:val="0"/>
              <w:rPr>
                <w:rFonts w:cs="Arial"/>
                <w:lang w:val="en-US" w:eastAsia="zh-CN"/>
              </w:rPr>
            </w:pPr>
            <w:r w:rsidRPr="006E2459">
              <w:rPr>
                <w:rFonts w:cs="Arial"/>
                <w:lang w:val="en-US" w:eastAsia="zh-CN"/>
              </w:rPr>
              <w:t>DC_3A_n5A</w:t>
            </w:r>
          </w:p>
          <w:p w:rsidR="00CB429C" w:rsidRPr="006E2459" w:rsidRDefault="00CB429C" w:rsidP="00CB429C">
            <w:pPr>
              <w:pStyle w:val="TAC"/>
              <w:keepNext w:val="0"/>
              <w:rPr>
                <w:rFonts w:cs="Arial"/>
                <w:lang w:val="en-US" w:eastAsia="zh-CN"/>
              </w:rPr>
            </w:pPr>
            <w:r w:rsidRPr="006E2459">
              <w:rPr>
                <w:rFonts w:cs="Arial"/>
                <w:lang w:val="en-US" w:eastAsia="zh-CN"/>
              </w:rPr>
              <w:t>DC_3A_n78A</w:t>
            </w:r>
          </w:p>
          <w:p w:rsidR="00CB429C" w:rsidRPr="006E2459" w:rsidRDefault="00CB429C" w:rsidP="00CB429C">
            <w:pPr>
              <w:pStyle w:val="TAC"/>
              <w:keepNext w:val="0"/>
              <w:rPr>
                <w:rFonts w:cs="Arial"/>
                <w:lang w:val="en-US" w:eastAsia="zh-CN"/>
              </w:rPr>
            </w:pPr>
            <w:r w:rsidRPr="006E2459">
              <w:rPr>
                <w:rFonts w:cs="Arial"/>
                <w:lang w:val="en-US" w:eastAsia="zh-CN"/>
              </w:rPr>
              <w:t>DC_3C_n5A</w:t>
            </w:r>
          </w:p>
          <w:p w:rsidR="00CB429C" w:rsidRPr="006E2459" w:rsidRDefault="00CB429C" w:rsidP="00CB429C">
            <w:pPr>
              <w:pStyle w:val="TAC"/>
              <w:keepNext w:val="0"/>
              <w:rPr>
                <w:noProof/>
                <w:lang w:eastAsia="zh-CN"/>
              </w:rPr>
            </w:pPr>
            <w:r w:rsidRPr="006E2459">
              <w:rPr>
                <w:rFonts w:cs="Arial"/>
                <w:lang w:val="en-US" w:eastAsia="zh-CN"/>
              </w:rPr>
              <w:t>DC_3C_n78A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kern w:val="2"/>
                <w:lang w:eastAsia="zh-CN"/>
              </w:rPr>
              <w:t>DC_3A-5A_n79A</w:t>
            </w:r>
          </w:p>
        </w:tc>
        <w:tc>
          <w:tcPr>
            <w:tcW w:w="4306" w:type="dxa"/>
            <w:vAlign w:val="center"/>
          </w:tcPr>
          <w:p w:rsidR="00CB429C" w:rsidRPr="006E2459" w:rsidRDefault="00CB429C" w:rsidP="00CB429C">
            <w:pPr>
              <w:pStyle w:val="TAC"/>
              <w:rPr>
                <w:noProof/>
                <w:kern w:val="2"/>
                <w:lang w:eastAsia="zh-CN"/>
              </w:rPr>
            </w:pPr>
            <w:r w:rsidRPr="006E2459">
              <w:rPr>
                <w:noProof/>
                <w:kern w:val="2"/>
                <w:lang w:eastAsia="zh-CN"/>
              </w:rPr>
              <w:t>DC_3A_n79A</w:t>
            </w:r>
          </w:p>
          <w:p w:rsidR="00CB429C" w:rsidRPr="006E2459" w:rsidRDefault="00CB429C" w:rsidP="00CB429C">
            <w:pPr>
              <w:pStyle w:val="TAC"/>
              <w:keepNext w:val="0"/>
              <w:rPr>
                <w:noProof/>
                <w:lang w:eastAsia="zh-CN"/>
              </w:rPr>
            </w:pPr>
            <w:r w:rsidRPr="006E2459">
              <w:rPr>
                <w:noProof/>
                <w:lang w:eastAsia="zh-CN"/>
              </w:rPr>
              <w:t>DC_5A_n79A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zh-CN"/>
              </w:rPr>
            </w:pPr>
            <w:r w:rsidRPr="006E2459">
              <w:rPr>
                <w:rFonts w:cs="Arial"/>
                <w:lang w:eastAsia="zh-CN"/>
              </w:rPr>
              <w:t>DC_3A-7A_n1A</w:t>
            </w:r>
          </w:p>
          <w:p w:rsidR="00CB429C" w:rsidRPr="006E2459" w:rsidRDefault="00CB429C" w:rsidP="00CB429C">
            <w:pPr>
              <w:pStyle w:val="TAC"/>
              <w:rPr>
                <w:noProof/>
                <w:lang w:eastAsia="zh-CN"/>
              </w:rPr>
            </w:pPr>
            <w:r w:rsidRPr="006E2459">
              <w:rPr>
                <w:noProof/>
                <w:lang w:eastAsia="zh-CN"/>
              </w:rPr>
              <w:t>DC_3A-7C_n1A</w:t>
            </w:r>
          </w:p>
          <w:p w:rsidR="00CB429C" w:rsidRPr="006E2459" w:rsidRDefault="00CB429C" w:rsidP="00CB429C">
            <w:pPr>
              <w:pStyle w:val="TAC"/>
              <w:rPr>
                <w:noProof/>
                <w:lang w:eastAsia="zh-CN"/>
              </w:rPr>
            </w:pPr>
            <w:r w:rsidRPr="006E2459">
              <w:rPr>
                <w:noProof/>
                <w:lang w:eastAsia="zh-CN"/>
              </w:rPr>
              <w:t>DC_3C-7A_n1A</w:t>
            </w:r>
          </w:p>
          <w:p w:rsidR="00CB429C" w:rsidRPr="006E2459" w:rsidRDefault="00CB429C" w:rsidP="00CB429C">
            <w:pPr>
              <w:pStyle w:val="TAC"/>
              <w:keepNext w:val="0"/>
              <w:rPr>
                <w:noProof/>
                <w:lang w:eastAsia="zh-CN"/>
              </w:rPr>
            </w:pPr>
            <w:r w:rsidRPr="006E2459">
              <w:rPr>
                <w:noProof/>
                <w:lang w:eastAsia="zh-CN"/>
              </w:rPr>
              <w:t>DC_3C-7C_n1A</w:t>
            </w:r>
          </w:p>
        </w:tc>
        <w:tc>
          <w:tcPr>
            <w:tcW w:w="4306" w:type="dxa"/>
            <w:vAlign w:val="center"/>
          </w:tcPr>
          <w:p w:rsidR="00CB429C" w:rsidRPr="006E2459" w:rsidRDefault="00CB429C" w:rsidP="00CB429C">
            <w:pPr>
              <w:pStyle w:val="TAC"/>
              <w:keepNext w:val="0"/>
              <w:rPr>
                <w:rFonts w:cs="Arial"/>
                <w:lang w:eastAsia="zh-CN"/>
              </w:rPr>
            </w:pPr>
            <w:r w:rsidRPr="006E2459">
              <w:rPr>
                <w:rFonts w:cs="Arial"/>
                <w:lang w:eastAsia="zh-CN"/>
              </w:rPr>
              <w:t>DC_3A_n1A</w:t>
            </w:r>
          </w:p>
          <w:p w:rsidR="00CB429C" w:rsidRPr="006E2459" w:rsidRDefault="00CB429C" w:rsidP="00CB429C">
            <w:pPr>
              <w:pStyle w:val="TAC"/>
              <w:keepNext w:val="0"/>
              <w:rPr>
                <w:rFonts w:cs="Arial"/>
                <w:lang w:eastAsia="zh-CN"/>
              </w:rPr>
            </w:pPr>
            <w:r w:rsidRPr="006E2459">
              <w:rPr>
                <w:rFonts w:cs="Arial"/>
                <w:lang w:eastAsia="zh-CN"/>
              </w:rPr>
              <w:t>DC_3C_n1A</w:t>
            </w:r>
          </w:p>
          <w:p w:rsidR="00CB429C" w:rsidRPr="006E2459" w:rsidRDefault="00CB429C" w:rsidP="00CB429C">
            <w:pPr>
              <w:pStyle w:val="TAC"/>
              <w:keepNext w:val="0"/>
              <w:rPr>
                <w:rFonts w:cs="Arial"/>
                <w:lang w:eastAsia="zh-CN"/>
              </w:rPr>
            </w:pPr>
            <w:r w:rsidRPr="006E2459">
              <w:rPr>
                <w:rFonts w:cs="Arial"/>
                <w:lang w:eastAsia="zh-CN"/>
              </w:rPr>
              <w:t>DC_7A_n1A</w:t>
            </w:r>
          </w:p>
          <w:p w:rsidR="00CB429C" w:rsidRPr="006E2459" w:rsidRDefault="00CB429C" w:rsidP="00CB429C">
            <w:pPr>
              <w:pStyle w:val="TAC"/>
              <w:keepNext w:val="0"/>
              <w:rPr>
                <w:noProof/>
                <w:lang w:eastAsia="zh-CN"/>
              </w:rPr>
            </w:pPr>
            <w:r w:rsidRPr="006E2459">
              <w:rPr>
                <w:rFonts w:cs="Arial"/>
                <w:lang w:eastAsia="zh-CN"/>
              </w:rPr>
              <w:t>DC_7C_n1A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zh-CN"/>
              </w:rPr>
            </w:pPr>
            <w:r w:rsidRPr="006E2459">
              <w:rPr>
                <w:rFonts w:cs="Arial"/>
                <w:lang w:eastAsia="zh-CN"/>
              </w:rPr>
              <w:t>DC_3A-3A-7A_n1A</w:t>
            </w:r>
          </w:p>
          <w:p w:rsidR="00CB429C" w:rsidRPr="006E2459" w:rsidRDefault="00CB429C" w:rsidP="00CB429C">
            <w:pPr>
              <w:pStyle w:val="TAC"/>
              <w:keepNext w:val="0"/>
              <w:rPr>
                <w:rFonts w:cs="Arial"/>
                <w:lang w:eastAsia="zh-CN"/>
              </w:rPr>
            </w:pPr>
            <w:r w:rsidRPr="006E2459">
              <w:rPr>
                <w:rFonts w:cs="Arial"/>
                <w:lang w:eastAsia="zh-CN"/>
              </w:rPr>
              <w:t>DC_3A-7A-7A_n1A</w:t>
            </w:r>
          </w:p>
          <w:p w:rsidR="00CB429C" w:rsidRPr="006E2459" w:rsidRDefault="00CB429C" w:rsidP="00CB429C">
            <w:pPr>
              <w:pStyle w:val="TAC"/>
              <w:keepNext w:val="0"/>
              <w:rPr>
                <w:noProof/>
                <w:lang w:eastAsia="zh-CN"/>
              </w:rPr>
            </w:pPr>
            <w:r w:rsidRPr="006E2459">
              <w:rPr>
                <w:rFonts w:cs="Arial"/>
                <w:lang w:eastAsia="zh-CN"/>
              </w:rPr>
              <w:t>DC_3A-3A-7A-7A_n1A</w:t>
            </w:r>
          </w:p>
        </w:tc>
        <w:tc>
          <w:tcPr>
            <w:tcW w:w="4306" w:type="dxa"/>
            <w:vAlign w:val="center"/>
          </w:tcPr>
          <w:p w:rsidR="00CB429C" w:rsidRPr="006E2459" w:rsidRDefault="00CB429C" w:rsidP="00CB429C">
            <w:pPr>
              <w:pStyle w:val="TAC"/>
              <w:keepNext w:val="0"/>
              <w:rPr>
                <w:rFonts w:cs="Arial"/>
                <w:lang w:eastAsia="zh-CN"/>
              </w:rPr>
            </w:pPr>
            <w:r w:rsidRPr="006E2459">
              <w:rPr>
                <w:rFonts w:cs="Arial"/>
                <w:lang w:eastAsia="zh-CN"/>
              </w:rPr>
              <w:t>DC_3A_n1A</w:t>
            </w:r>
          </w:p>
          <w:p w:rsidR="00CB429C" w:rsidRPr="006E2459" w:rsidRDefault="00CB429C" w:rsidP="00CB429C">
            <w:pPr>
              <w:pStyle w:val="TAC"/>
              <w:keepNext w:val="0"/>
              <w:rPr>
                <w:noProof/>
                <w:lang w:eastAsia="zh-CN"/>
              </w:rPr>
            </w:pPr>
            <w:r w:rsidRPr="006E2459">
              <w:rPr>
                <w:rFonts w:cs="Arial"/>
                <w:lang w:eastAsia="zh-CN"/>
              </w:rPr>
              <w:t>DC_7A_n1A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val="en-US" w:eastAsia="fi-FI"/>
              </w:rPr>
            </w:pPr>
            <w:r w:rsidRPr="006E2459">
              <w:rPr>
                <w:lang w:val="en-US" w:eastAsia="fi-FI"/>
              </w:rPr>
              <w:t>DC_3A-7A_n5A</w:t>
            </w:r>
          </w:p>
          <w:p w:rsidR="00CB429C" w:rsidRPr="006E2459" w:rsidRDefault="00CB429C" w:rsidP="00CB429C">
            <w:pPr>
              <w:pStyle w:val="TAC"/>
              <w:keepNext w:val="0"/>
              <w:rPr>
                <w:lang w:val="en-US" w:eastAsia="fi-FI"/>
              </w:rPr>
            </w:pPr>
            <w:r w:rsidRPr="006E2459">
              <w:rPr>
                <w:lang w:val="en-US" w:eastAsia="fi-FI"/>
              </w:rPr>
              <w:t>DC_3C-7A_n5A</w:t>
            </w:r>
          </w:p>
          <w:p w:rsidR="00CB429C" w:rsidRPr="006E2459" w:rsidRDefault="00CB429C" w:rsidP="00CB429C">
            <w:pPr>
              <w:pStyle w:val="TAC"/>
              <w:keepNext w:val="0"/>
              <w:rPr>
                <w:lang w:val="en-US" w:eastAsia="fi-FI"/>
              </w:rPr>
            </w:pPr>
            <w:r w:rsidRPr="006E2459">
              <w:rPr>
                <w:lang w:val="en-US" w:eastAsia="fi-FI"/>
              </w:rPr>
              <w:t>DC_3A-7C_n5A</w:t>
            </w:r>
          </w:p>
          <w:p w:rsidR="00CB429C" w:rsidRPr="006E2459" w:rsidRDefault="00CB429C" w:rsidP="00CB429C">
            <w:pPr>
              <w:pStyle w:val="TAC"/>
              <w:keepNext w:val="0"/>
              <w:rPr>
                <w:noProof/>
                <w:lang w:eastAsia="zh-CN"/>
              </w:rPr>
            </w:pPr>
            <w:r w:rsidRPr="006E2459">
              <w:rPr>
                <w:lang w:val="en-US" w:eastAsia="fi-FI"/>
              </w:rPr>
              <w:t>DC_3C-7C_n5A</w:t>
            </w:r>
          </w:p>
        </w:tc>
        <w:tc>
          <w:tcPr>
            <w:tcW w:w="4306" w:type="dxa"/>
            <w:vAlign w:val="center"/>
          </w:tcPr>
          <w:p w:rsidR="00CB429C" w:rsidRPr="006E2459" w:rsidRDefault="00CB429C" w:rsidP="00CB429C">
            <w:pPr>
              <w:pStyle w:val="TAH"/>
              <w:rPr>
                <w:b w:val="0"/>
                <w:lang w:val="en-US" w:eastAsia="fi-FI"/>
              </w:rPr>
            </w:pPr>
            <w:r w:rsidRPr="006E2459">
              <w:rPr>
                <w:b w:val="0"/>
                <w:lang w:val="en-US" w:eastAsia="fi-FI"/>
              </w:rPr>
              <w:t>DC_3A_n5A</w:t>
            </w:r>
          </w:p>
          <w:p w:rsidR="00CB429C" w:rsidRPr="006E2459" w:rsidRDefault="00CB429C" w:rsidP="00CB429C">
            <w:pPr>
              <w:pStyle w:val="TAH"/>
              <w:rPr>
                <w:b w:val="0"/>
                <w:lang w:val="en-US" w:eastAsia="fi-FI"/>
              </w:rPr>
            </w:pPr>
            <w:r w:rsidRPr="006E2459">
              <w:rPr>
                <w:b w:val="0"/>
                <w:lang w:val="en-US" w:eastAsia="fi-FI"/>
              </w:rPr>
              <w:t>DC_3C_n5A</w:t>
            </w:r>
          </w:p>
          <w:p w:rsidR="00CB429C" w:rsidRPr="006E2459" w:rsidRDefault="00CB429C" w:rsidP="00CB429C">
            <w:pPr>
              <w:pStyle w:val="TAH"/>
              <w:rPr>
                <w:b w:val="0"/>
                <w:lang w:val="en-US" w:eastAsia="fi-FI"/>
              </w:rPr>
            </w:pPr>
            <w:r w:rsidRPr="006E2459">
              <w:rPr>
                <w:b w:val="0"/>
                <w:lang w:val="en-US" w:eastAsia="fi-FI"/>
              </w:rPr>
              <w:t>DC_7A_n5A</w:t>
            </w:r>
          </w:p>
          <w:p w:rsidR="00CB429C" w:rsidRPr="006E2459" w:rsidRDefault="00CB429C" w:rsidP="00CB429C">
            <w:pPr>
              <w:pStyle w:val="TAC"/>
              <w:keepNext w:val="0"/>
              <w:rPr>
                <w:noProof/>
                <w:lang w:eastAsia="zh-CN"/>
              </w:rPr>
            </w:pPr>
            <w:r w:rsidRPr="006E2459">
              <w:rPr>
                <w:lang w:val="fi-FI" w:eastAsia="fi-FI"/>
              </w:rPr>
              <w:t>DC_7C_n5A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val="en-US" w:eastAsia="fi-FI"/>
              </w:rPr>
            </w:pPr>
            <w:r w:rsidRPr="006E2459">
              <w:rPr>
                <w:rFonts w:cs="Arial"/>
                <w:lang w:eastAsia="ja-JP"/>
              </w:rPr>
              <w:t>DC_3A-7A_n7A</w:t>
            </w:r>
            <w:r w:rsidRPr="006E2459">
              <w:rPr>
                <w:rFonts w:cs="Arial"/>
                <w:lang w:eastAsia="ja-JP"/>
              </w:rPr>
              <w:br/>
              <w:t>DC_3C-7A_n7A</w:t>
            </w:r>
          </w:p>
        </w:tc>
        <w:tc>
          <w:tcPr>
            <w:tcW w:w="4306" w:type="dxa"/>
            <w:vAlign w:val="center"/>
          </w:tcPr>
          <w:p w:rsidR="00CB429C" w:rsidRPr="006E2459" w:rsidRDefault="00CB429C" w:rsidP="00CB429C">
            <w:pPr>
              <w:pStyle w:val="TAH"/>
              <w:rPr>
                <w:b w:val="0"/>
                <w:lang w:val="en-US" w:eastAsia="fi-FI"/>
              </w:rPr>
            </w:pPr>
            <w:r w:rsidRPr="006E2459">
              <w:rPr>
                <w:b w:val="0"/>
                <w:lang w:eastAsia="fi-FI"/>
              </w:rPr>
              <w:t>DC_3A_n7A</w:t>
            </w:r>
          </w:p>
          <w:p w:rsidR="00CB429C" w:rsidRPr="006E2459" w:rsidRDefault="00CB429C" w:rsidP="00CB429C">
            <w:pPr>
              <w:pStyle w:val="TAH"/>
              <w:rPr>
                <w:b w:val="0"/>
                <w:lang w:val="en-US" w:eastAsia="fi-FI"/>
              </w:rPr>
            </w:pPr>
            <w:r w:rsidRPr="006E2459">
              <w:rPr>
                <w:b w:val="0"/>
                <w:lang w:eastAsia="fi-FI"/>
              </w:rPr>
              <w:t>DC_3C_n7A</w:t>
            </w:r>
          </w:p>
          <w:p w:rsidR="00CB429C" w:rsidRPr="006E2459" w:rsidRDefault="00CB429C" w:rsidP="00CB429C">
            <w:pPr>
              <w:pStyle w:val="TAH"/>
              <w:rPr>
                <w:b w:val="0"/>
                <w:lang w:val="en-US" w:eastAsia="fi-FI"/>
              </w:rPr>
            </w:pPr>
            <w:r w:rsidRPr="006E2459">
              <w:rPr>
                <w:b w:val="0"/>
                <w:lang w:eastAsia="fi-FI"/>
              </w:rPr>
              <w:t>DC_7A_n7A</w:t>
            </w:r>
            <w:r w:rsidRPr="006E2459">
              <w:rPr>
                <w:b w:val="0"/>
                <w:vertAlign w:val="superscript"/>
                <w:lang w:eastAsia="fi-FI"/>
              </w:rPr>
              <w:t>2</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val="en-US" w:eastAsia="fi-FI"/>
              </w:rPr>
            </w:pPr>
            <w:r w:rsidRPr="006E2459">
              <w:rPr>
                <w:rFonts w:cs="Arial"/>
                <w:lang w:eastAsia="ja-JP"/>
              </w:rPr>
              <w:t>DC_3A-3A-7A_n7A</w:t>
            </w:r>
          </w:p>
        </w:tc>
        <w:tc>
          <w:tcPr>
            <w:tcW w:w="4306" w:type="dxa"/>
            <w:vAlign w:val="center"/>
          </w:tcPr>
          <w:p w:rsidR="00CB429C" w:rsidRPr="006E2459" w:rsidRDefault="00CB429C" w:rsidP="00CB429C">
            <w:pPr>
              <w:pStyle w:val="TAH"/>
              <w:rPr>
                <w:b w:val="0"/>
                <w:lang w:val="en-US" w:eastAsia="fi-FI"/>
              </w:rPr>
            </w:pPr>
            <w:r w:rsidRPr="006E2459">
              <w:rPr>
                <w:b w:val="0"/>
                <w:lang w:eastAsia="fi-FI"/>
              </w:rPr>
              <w:t>DC_3A_n7A</w:t>
            </w:r>
          </w:p>
          <w:p w:rsidR="00CB429C" w:rsidRPr="006E2459" w:rsidRDefault="00CB429C" w:rsidP="00CB429C">
            <w:pPr>
              <w:pStyle w:val="TAH"/>
              <w:rPr>
                <w:b w:val="0"/>
                <w:lang w:val="en-US" w:eastAsia="fi-FI"/>
              </w:rPr>
            </w:pPr>
            <w:r w:rsidRPr="006E2459">
              <w:rPr>
                <w:b w:val="0"/>
                <w:lang w:eastAsia="fi-FI"/>
              </w:rPr>
              <w:t>DC_7A_n7A</w:t>
            </w:r>
            <w:r w:rsidRPr="006E2459">
              <w:rPr>
                <w:b w:val="0"/>
                <w:vertAlign w:val="superscript"/>
                <w:lang w:eastAsia="fi-FI"/>
              </w:rPr>
              <w:t>2</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lang w:eastAsia="ja-JP"/>
              </w:rPr>
              <w:t>DC_3A-7A_n8A</w:t>
            </w:r>
          </w:p>
        </w:tc>
        <w:tc>
          <w:tcPr>
            <w:tcW w:w="4306" w:type="dxa"/>
            <w:vAlign w:val="center"/>
          </w:tcPr>
          <w:p w:rsidR="00CB429C" w:rsidRPr="006E2459" w:rsidRDefault="00CB429C" w:rsidP="00CB429C">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8</w:t>
            </w:r>
            <w:r w:rsidRPr="006E2459">
              <w:rPr>
                <w:rFonts w:hint="eastAsia"/>
                <w:b w:val="0"/>
                <w:lang w:eastAsia="ja-JP"/>
              </w:rPr>
              <w:t>A</w:t>
            </w:r>
          </w:p>
          <w:p w:rsidR="00CB429C" w:rsidRPr="006E2459" w:rsidRDefault="00CB429C" w:rsidP="00CB429C">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DC_3A-7A_n28A</w:t>
            </w:r>
          </w:p>
          <w:p w:rsidR="00CB429C" w:rsidRPr="006E2459" w:rsidRDefault="00CB429C" w:rsidP="00CB429C">
            <w:pPr>
              <w:pStyle w:val="TAC"/>
              <w:rPr>
                <w:noProof/>
                <w:lang w:val="en-US"/>
              </w:rPr>
            </w:pPr>
            <w:r w:rsidRPr="006E2459">
              <w:rPr>
                <w:noProof/>
                <w:lang w:val="en-US"/>
              </w:rPr>
              <w:t>DC_3A-7C_n28A</w:t>
            </w:r>
          </w:p>
          <w:p w:rsidR="00CB429C" w:rsidRPr="006E2459" w:rsidRDefault="00CB429C" w:rsidP="00CB429C">
            <w:pPr>
              <w:pStyle w:val="TAC"/>
              <w:rPr>
                <w:noProof/>
                <w:lang w:val="en-US"/>
              </w:rPr>
            </w:pPr>
            <w:r w:rsidRPr="006E2459">
              <w:rPr>
                <w:noProof/>
                <w:lang w:val="en-US"/>
              </w:rPr>
              <w:t>DC_3C-7A_n28A</w:t>
            </w:r>
          </w:p>
          <w:p w:rsidR="00CB429C" w:rsidRPr="006E2459" w:rsidRDefault="00CB429C" w:rsidP="00CB429C">
            <w:pPr>
              <w:pStyle w:val="TAC"/>
              <w:keepNext w:val="0"/>
              <w:rPr>
                <w:noProof/>
                <w:lang w:eastAsia="zh-CN"/>
              </w:rPr>
            </w:pPr>
            <w:r w:rsidRPr="006E2459">
              <w:rPr>
                <w:noProof/>
                <w:lang w:val="en-US"/>
              </w:rPr>
              <w:t>DC_3C-7C_n28A</w:t>
            </w:r>
          </w:p>
        </w:tc>
        <w:tc>
          <w:tcPr>
            <w:tcW w:w="4306" w:type="dxa"/>
            <w:vAlign w:val="center"/>
          </w:tcPr>
          <w:p w:rsidR="00CB429C" w:rsidRPr="006E2459" w:rsidRDefault="00CB429C" w:rsidP="00CB429C">
            <w:pPr>
              <w:pStyle w:val="TAC"/>
              <w:rPr>
                <w:noProof/>
                <w:lang w:eastAsia="zh-CN"/>
              </w:rPr>
            </w:pPr>
            <w:r w:rsidRPr="006E2459">
              <w:rPr>
                <w:noProof/>
                <w:lang w:eastAsia="zh-CN"/>
              </w:rPr>
              <w:t>DC_3A_n28A</w:t>
            </w:r>
          </w:p>
          <w:p w:rsidR="00CB429C" w:rsidRPr="006E2459" w:rsidRDefault="00CB429C" w:rsidP="00CB429C">
            <w:pPr>
              <w:pStyle w:val="TAC"/>
              <w:keepNext w:val="0"/>
              <w:rPr>
                <w:noProof/>
                <w:lang w:eastAsia="zh-CN"/>
              </w:rPr>
            </w:pPr>
            <w:r w:rsidRPr="006E2459">
              <w:rPr>
                <w:noProof/>
                <w:lang w:eastAsia="zh-CN"/>
              </w:rPr>
              <w:t>DC_3C_n28A</w:t>
            </w:r>
          </w:p>
          <w:p w:rsidR="00CB429C" w:rsidRPr="006E2459" w:rsidRDefault="00CB429C" w:rsidP="00CB429C">
            <w:pPr>
              <w:pStyle w:val="TAC"/>
              <w:rPr>
                <w:noProof/>
                <w:lang w:eastAsia="zh-CN"/>
              </w:rPr>
            </w:pPr>
            <w:r w:rsidRPr="006E2459">
              <w:rPr>
                <w:noProof/>
                <w:lang w:eastAsia="zh-CN"/>
              </w:rPr>
              <w:t>DC_7A_n28A</w:t>
            </w:r>
          </w:p>
          <w:p w:rsidR="00CB429C" w:rsidRPr="006E2459" w:rsidRDefault="00CB429C" w:rsidP="00CB429C">
            <w:pPr>
              <w:pStyle w:val="TAC"/>
              <w:keepNext w:val="0"/>
              <w:rPr>
                <w:noProof/>
                <w:lang w:eastAsia="zh-CN"/>
              </w:rPr>
            </w:pPr>
            <w:r w:rsidRPr="006E2459">
              <w:rPr>
                <w:noProof/>
                <w:lang w:val="en-US"/>
              </w:rPr>
              <w:t>DC_7C_n28A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lang w:val="fi-FI" w:eastAsia="fi-FI"/>
              </w:rPr>
              <w:t>DC_</w:t>
            </w:r>
            <w:r w:rsidRPr="006E2459">
              <w:rPr>
                <w:lang w:val="fi-FI" w:eastAsia="zh-TW"/>
              </w:rPr>
              <w:t>3</w:t>
            </w:r>
            <w:r w:rsidRPr="006E2459">
              <w:rPr>
                <w:lang w:val="fi-FI" w:eastAsia="fi-FI"/>
              </w:rPr>
              <w:t>A</w:t>
            </w:r>
            <w:r w:rsidRPr="006E2459">
              <w:rPr>
                <w:lang w:val="fi-FI" w:eastAsia="zh-TW"/>
              </w:rPr>
              <w:t>-7A</w:t>
            </w:r>
            <w:r w:rsidRPr="006E2459">
              <w:rPr>
                <w:lang w:val="fi-FI" w:eastAsia="fi-FI"/>
              </w:rPr>
              <w:t>_n</w:t>
            </w:r>
            <w:r w:rsidRPr="006E2459">
              <w:rPr>
                <w:lang w:val="fi-FI" w:eastAsia="zh-TW"/>
              </w:rPr>
              <w:t>77</w:t>
            </w:r>
            <w:r w:rsidRPr="006E2459">
              <w:rPr>
                <w:lang w:val="fi-FI" w:eastAsia="fi-FI"/>
              </w:rPr>
              <w:t>A</w:t>
            </w:r>
          </w:p>
        </w:tc>
        <w:tc>
          <w:tcPr>
            <w:tcW w:w="4306" w:type="dxa"/>
            <w:vAlign w:val="center"/>
          </w:tcPr>
          <w:p w:rsidR="00CB429C" w:rsidRPr="006E2459" w:rsidRDefault="00CB429C" w:rsidP="00CB429C">
            <w:pPr>
              <w:pStyle w:val="TAC"/>
              <w:rPr>
                <w:lang w:eastAsia="fi-FI"/>
              </w:rPr>
            </w:pPr>
            <w:r w:rsidRPr="006E2459">
              <w:rPr>
                <w:lang w:eastAsia="fi-FI"/>
              </w:rPr>
              <w:t>DC_</w:t>
            </w:r>
            <w:r w:rsidRPr="006E2459">
              <w:rPr>
                <w:lang w:eastAsia="zh-TW"/>
              </w:rPr>
              <w:t>3</w:t>
            </w:r>
            <w:r w:rsidRPr="006E2459">
              <w:rPr>
                <w:lang w:eastAsia="fi-FI"/>
              </w:rPr>
              <w:t>A_n</w:t>
            </w:r>
            <w:r w:rsidRPr="006E2459">
              <w:rPr>
                <w:lang w:eastAsia="zh-TW"/>
              </w:rPr>
              <w:t>77</w:t>
            </w:r>
            <w:r w:rsidRPr="006E2459">
              <w:rPr>
                <w:lang w:eastAsia="fi-FI"/>
              </w:rPr>
              <w:t>A</w:t>
            </w:r>
          </w:p>
          <w:p w:rsidR="00CB429C" w:rsidRPr="006E2459" w:rsidRDefault="00CB429C" w:rsidP="00CB429C">
            <w:pPr>
              <w:pStyle w:val="TAC"/>
              <w:rPr>
                <w:noProof/>
                <w:lang w:eastAsia="zh-CN"/>
              </w:rPr>
            </w:pPr>
            <w:r w:rsidRPr="006E2459">
              <w:rPr>
                <w:lang w:eastAsia="fi-FI"/>
              </w:rPr>
              <w:t>DC_</w:t>
            </w:r>
            <w:r w:rsidRPr="006E2459">
              <w:rPr>
                <w:lang w:eastAsia="zh-TW"/>
              </w:rPr>
              <w:t>7</w:t>
            </w:r>
            <w:r w:rsidRPr="006E2459">
              <w:rPr>
                <w:lang w:eastAsia="fi-FI"/>
              </w:rPr>
              <w:t>A_n</w:t>
            </w:r>
            <w:r w:rsidRPr="006E2459">
              <w:rPr>
                <w:lang w:eastAsia="zh-TW"/>
              </w:rPr>
              <w:t>77</w:t>
            </w:r>
            <w:r w:rsidRPr="006E2459">
              <w:rPr>
                <w:lang w:eastAsia="fi-FI"/>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DC_3A-7A_n78A</w:t>
            </w:r>
            <w:r w:rsidRPr="006E2459">
              <w:rPr>
                <w:noProof/>
                <w:vertAlign w:val="superscript"/>
                <w:lang w:eastAsia="zh-CN"/>
              </w:rPr>
              <w:t>5</w:t>
            </w:r>
          </w:p>
          <w:p w:rsidR="00CB429C" w:rsidRPr="006E2459" w:rsidRDefault="00CB429C" w:rsidP="00CB429C">
            <w:pPr>
              <w:pStyle w:val="TAC"/>
              <w:keepNext w:val="0"/>
              <w:rPr>
                <w:noProof/>
                <w:vertAlign w:val="superscript"/>
                <w:lang w:eastAsia="zh-CN"/>
              </w:rPr>
            </w:pPr>
            <w:r w:rsidRPr="006E2459">
              <w:rPr>
                <w:lang w:eastAsia="zh-CN"/>
              </w:rPr>
              <w:t>DC_3C-7A_n78A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DC_3A-7C_n78A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DC_3C-7C_n78A</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DC_7A_n78A</w:t>
            </w:r>
          </w:p>
          <w:p w:rsidR="00CB429C" w:rsidRPr="006E2459" w:rsidRDefault="00CB429C" w:rsidP="00CB429C">
            <w:pPr>
              <w:pStyle w:val="TAC"/>
              <w:keepNext w:val="0"/>
              <w:rPr>
                <w:noProof/>
                <w:lang w:eastAsia="zh-CN"/>
              </w:rPr>
            </w:pPr>
            <w:r w:rsidRPr="006E2459">
              <w:rPr>
                <w:noProof/>
                <w:lang w:eastAsia="zh-CN"/>
              </w:rPr>
              <w:t>DC_7C_n78A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DC_3A-7A_n78(2A)</w:t>
            </w:r>
            <w:r w:rsidRPr="006E2459">
              <w:rPr>
                <w:noProof/>
                <w:vertAlign w:val="superscript"/>
                <w:lang w:eastAsia="zh-CN"/>
              </w:rPr>
              <w:t>5</w:t>
            </w:r>
          </w:p>
          <w:p w:rsidR="00CB429C" w:rsidRPr="006E2459" w:rsidRDefault="00CB429C" w:rsidP="00CB429C">
            <w:pPr>
              <w:pStyle w:val="TAC"/>
              <w:keepNext w:val="0"/>
              <w:rPr>
                <w:noProof/>
                <w:vertAlign w:val="superscript"/>
                <w:lang w:eastAsia="zh-CN"/>
              </w:rPr>
            </w:pPr>
            <w:r w:rsidRPr="006E2459">
              <w:rPr>
                <w:noProof/>
                <w:lang w:eastAsia="zh-CN"/>
              </w:rPr>
              <w:t>DC_3C-7A_n78(2A)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DC_3A-7C_n78(2A)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DC_3C-7C_n78(2A)</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DC_7A_n78A</w:t>
            </w:r>
          </w:p>
          <w:p w:rsidR="00CB429C" w:rsidRPr="006E2459" w:rsidRDefault="00CB429C" w:rsidP="00CB429C">
            <w:pPr>
              <w:pStyle w:val="TAC"/>
              <w:keepNext w:val="0"/>
              <w:rPr>
                <w:noProof/>
                <w:lang w:eastAsia="zh-CN"/>
              </w:rPr>
            </w:pPr>
            <w:r w:rsidRPr="006E2459">
              <w:rPr>
                <w:noProof/>
                <w:lang w:eastAsia="zh-CN"/>
              </w:rPr>
              <w:t>DC_3C_n78A</w:t>
            </w:r>
          </w:p>
          <w:p w:rsidR="00CB429C" w:rsidRPr="006E2459" w:rsidRDefault="00CB429C" w:rsidP="00CB429C">
            <w:pPr>
              <w:pStyle w:val="TAC"/>
              <w:keepNext w:val="0"/>
              <w:rPr>
                <w:noProof/>
                <w:lang w:eastAsia="zh-CN"/>
              </w:rPr>
            </w:pPr>
            <w:r w:rsidRPr="006E2459">
              <w:rPr>
                <w:noProof/>
                <w:lang w:eastAsia="zh-CN"/>
              </w:rPr>
              <w:t>DC_7C_n78A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DC_3A-3A-7A_n78A</w:t>
            </w:r>
          </w:p>
          <w:p w:rsidR="00CB429C" w:rsidRPr="006E2459" w:rsidRDefault="00CB429C" w:rsidP="00CB429C">
            <w:pPr>
              <w:pStyle w:val="TAC"/>
              <w:keepNext w:val="0"/>
              <w:rPr>
                <w:noProof/>
                <w:lang w:eastAsia="zh-CN"/>
              </w:rPr>
            </w:pPr>
            <w:r w:rsidRPr="006E2459">
              <w:rPr>
                <w:noProof/>
                <w:lang w:eastAsia="zh-CN"/>
              </w:rPr>
              <w:t>DC_3A-7A-7A_n78A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DC_3A-3A-7A-7A_n78A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DC_7A_n78A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eastAsia="zh-CN"/>
              </w:rPr>
              <w:lastRenderedPageBreak/>
              <w:t>DC_3A_n7A-n78A</w:t>
            </w:r>
          </w:p>
          <w:p w:rsidR="00CB429C" w:rsidRPr="006E2459" w:rsidRDefault="00CB429C" w:rsidP="00CB429C">
            <w:pPr>
              <w:pStyle w:val="TAC"/>
              <w:rPr>
                <w:lang w:eastAsia="zh-CN"/>
              </w:rPr>
            </w:pPr>
            <w:r w:rsidRPr="006E2459">
              <w:rPr>
                <w:lang w:eastAsia="zh-CN"/>
              </w:rPr>
              <w:t>DC_3A_n7B-n78A</w:t>
            </w:r>
          </w:p>
          <w:p w:rsidR="00CB429C" w:rsidRPr="006E2459" w:rsidRDefault="00CB429C" w:rsidP="00CB429C">
            <w:pPr>
              <w:pStyle w:val="TAC"/>
              <w:keepNext w:val="0"/>
              <w:rPr>
                <w:lang w:eastAsia="zh-CN"/>
              </w:rPr>
            </w:pPr>
            <w:r w:rsidRPr="006E2459">
              <w:rPr>
                <w:lang w:eastAsia="zh-CN"/>
              </w:rPr>
              <w:t>DC_3C_n7A-n78A</w:t>
            </w:r>
          </w:p>
          <w:p w:rsidR="00CB429C" w:rsidRPr="006E2459" w:rsidRDefault="00CB429C" w:rsidP="00CB429C">
            <w:pPr>
              <w:pStyle w:val="TAC"/>
              <w:keepNext w:val="0"/>
              <w:rPr>
                <w:noProof/>
                <w:lang w:eastAsia="zh-CN"/>
              </w:rPr>
            </w:pPr>
            <w:r w:rsidRPr="006E2459">
              <w:rPr>
                <w:noProof/>
                <w:lang w:eastAsia="zh-CN"/>
              </w:rPr>
              <w:t>DC_3C_n7B-n78A</w:t>
            </w:r>
          </w:p>
        </w:tc>
        <w:tc>
          <w:tcPr>
            <w:tcW w:w="4306" w:type="dxa"/>
            <w:vAlign w:val="center"/>
          </w:tcPr>
          <w:p w:rsidR="00CB429C" w:rsidRPr="006E2459" w:rsidRDefault="00CB429C" w:rsidP="00CB429C">
            <w:pPr>
              <w:pStyle w:val="TAC"/>
              <w:rPr>
                <w:lang w:eastAsia="zh-CN"/>
              </w:rPr>
            </w:pPr>
            <w:r w:rsidRPr="006E2459">
              <w:rPr>
                <w:lang w:eastAsia="zh-CN"/>
              </w:rPr>
              <w:t>DC_3A_n7A</w:t>
            </w:r>
          </w:p>
          <w:p w:rsidR="00CB429C" w:rsidRPr="006E2459" w:rsidRDefault="00CB429C" w:rsidP="00CB429C">
            <w:pPr>
              <w:pStyle w:val="TAC"/>
              <w:rPr>
                <w:lang w:eastAsia="zh-CN"/>
              </w:rPr>
            </w:pPr>
            <w:r w:rsidRPr="006E2459">
              <w:rPr>
                <w:lang w:eastAsia="zh-CN"/>
              </w:rPr>
              <w:t>DC_3C_n7A</w:t>
            </w:r>
          </w:p>
          <w:p w:rsidR="00CB429C" w:rsidRPr="006E2459" w:rsidRDefault="00CB429C" w:rsidP="00CB429C">
            <w:pPr>
              <w:pStyle w:val="TAC"/>
              <w:keepNext w:val="0"/>
              <w:rPr>
                <w:lang w:eastAsia="zh-CN"/>
              </w:rPr>
            </w:pPr>
            <w:r w:rsidRPr="006E2459">
              <w:rPr>
                <w:lang w:eastAsia="zh-CN"/>
              </w:rPr>
              <w:t>DC_3A_n78A</w:t>
            </w:r>
          </w:p>
          <w:p w:rsidR="00CB429C" w:rsidRPr="006E2459" w:rsidRDefault="00CB429C" w:rsidP="00CB429C">
            <w:pPr>
              <w:pStyle w:val="TAC"/>
              <w:keepNext w:val="0"/>
              <w:rPr>
                <w:lang w:val="en-US" w:eastAsia="fi-FI"/>
              </w:rPr>
            </w:pPr>
          </w:p>
        </w:tc>
      </w:tr>
      <w:tr w:rsidR="00CB429C" w:rsidRPr="006E2459" w:rsidTr="00647EA6">
        <w:trPr>
          <w:trHeight w:val="288"/>
          <w:jc w:val="center"/>
          <w:ins w:id="129" w:author="만든 이"/>
        </w:trPr>
        <w:tc>
          <w:tcPr>
            <w:tcW w:w="0" w:type="auto"/>
            <w:shd w:val="clear" w:color="auto" w:fill="auto"/>
            <w:noWrap/>
            <w:vAlign w:val="center"/>
          </w:tcPr>
          <w:p w:rsidR="00CB429C" w:rsidRDefault="00CB429C" w:rsidP="00CB429C">
            <w:pPr>
              <w:pStyle w:val="TAC"/>
              <w:rPr>
                <w:ins w:id="130" w:author="만든 이"/>
                <w:lang w:eastAsia="zh-CN"/>
              </w:rPr>
            </w:pPr>
            <w:ins w:id="131" w:author="만든 이">
              <w:r w:rsidRPr="001F078B">
                <w:rPr>
                  <w:lang w:eastAsia="zh-CN"/>
                </w:rPr>
                <w:t>DC_</w:t>
              </w:r>
              <w:r>
                <w:rPr>
                  <w:lang w:eastAsia="zh-CN"/>
                </w:rPr>
                <w:t>3A-</w:t>
              </w:r>
              <w:r w:rsidRPr="001F078B">
                <w:rPr>
                  <w:lang w:eastAsia="zh-CN"/>
                </w:rPr>
                <w:t>3A_n7A-n78A</w:t>
              </w:r>
            </w:ins>
          </w:p>
          <w:p w:rsidR="00CB429C" w:rsidRPr="006E2459" w:rsidRDefault="00CB429C" w:rsidP="00CB429C">
            <w:pPr>
              <w:pStyle w:val="TAC"/>
              <w:rPr>
                <w:ins w:id="132" w:author="만든 이"/>
                <w:lang w:eastAsia="zh-CN"/>
              </w:rPr>
            </w:pPr>
            <w:ins w:id="133" w:author="만든 이">
              <w:r w:rsidRPr="009723FA">
                <w:rPr>
                  <w:lang w:eastAsia="zh-CN"/>
                </w:rPr>
                <w:t>DC_3A</w:t>
              </w:r>
              <w:r>
                <w:rPr>
                  <w:lang w:eastAsia="zh-CN"/>
                </w:rPr>
                <w:t>-</w:t>
              </w:r>
              <w:r w:rsidRPr="001F078B">
                <w:rPr>
                  <w:lang w:eastAsia="zh-CN"/>
                </w:rPr>
                <w:t>3A</w:t>
              </w:r>
              <w:r w:rsidRPr="009723FA">
                <w:rPr>
                  <w:lang w:eastAsia="zh-CN"/>
                </w:rPr>
                <w:t>_n7B-n78A</w:t>
              </w:r>
            </w:ins>
          </w:p>
        </w:tc>
        <w:tc>
          <w:tcPr>
            <w:tcW w:w="4306" w:type="dxa"/>
            <w:vAlign w:val="center"/>
          </w:tcPr>
          <w:p w:rsidR="00CB429C" w:rsidRDefault="00CB429C" w:rsidP="00CB429C">
            <w:pPr>
              <w:pStyle w:val="TAC"/>
              <w:rPr>
                <w:ins w:id="134" w:author="만든 이"/>
                <w:lang w:eastAsia="zh-CN"/>
              </w:rPr>
            </w:pPr>
            <w:ins w:id="135" w:author="만든 이">
              <w:r w:rsidRPr="001F078B">
                <w:rPr>
                  <w:lang w:eastAsia="zh-CN"/>
                </w:rPr>
                <w:t>DC_3A_n7A</w:t>
              </w:r>
            </w:ins>
          </w:p>
          <w:p w:rsidR="00CB429C" w:rsidRPr="001F078B" w:rsidRDefault="00CB429C" w:rsidP="00CB429C">
            <w:pPr>
              <w:pStyle w:val="TAC"/>
              <w:rPr>
                <w:ins w:id="136" w:author="만든 이"/>
                <w:lang w:eastAsia="zh-CN"/>
              </w:rPr>
            </w:pPr>
            <w:ins w:id="137" w:author="만든 이">
              <w:r w:rsidRPr="001F078B">
                <w:rPr>
                  <w:lang w:eastAsia="zh-CN"/>
                </w:rPr>
                <w:t>DC_3</w:t>
              </w:r>
              <w:r>
                <w:rPr>
                  <w:lang w:eastAsia="zh-CN"/>
                </w:rPr>
                <w:t>A</w:t>
              </w:r>
              <w:r w:rsidRPr="001F078B">
                <w:rPr>
                  <w:lang w:eastAsia="zh-CN"/>
                </w:rPr>
                <w:t>_n7</w:t>
              </w:r>
              <w:r>
                <w:rPr>
                  <w:lang w:eastAsia="zh-CN"/>
                </w:rPr>
                <w:t>B</w:t>
              </w:r>
            </w:ins>
          </w:p>
          <w:p w:rsidR="00CB429C" w:rsidRPr="006E2459" w:rsidRDefault="00CB429C" w:rsidP="00CB429C">
            <w:pPr>
              <w:pStyle w:val="TAC"/>
              <w:rPr>
                <w:ins w:id="138" w:author="만든 이"/>
                <w:lang w:eastAsia="zh-CN"/>
              </w:rPr>
            </w:pPr>
            <w:ins w:id="139" w:author="만든 이">
              <w:r w:rsidRPr="001F078B">
                <w:rPr>
                  <w:lang w:eastAsia="zh-CN"/>
                </w:rPr>
                <w:t>DC_3A_n78A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eastAsia="zh-CN"/>
              </w:rPr>
              <w:t>DC_3A-8A_n1A</w:t>
            </w:r>
          </w:p>
          <w:p w:rsidR="00CB429C" w:rsidRPr="006E2459" w:rsidRDefault="00CB429C" w:rsidP="00CB429C">
            <w:pPr>
              <w:pStyle w:val="TAC"/>
              <w:rPr>
                <w:lang w:eastAsia="zh-CN"/>
              </w:rPr>
            </w:pPr>
            <w:r w:rsidRPr="006E2459">
              <w:rPr>
                <w:lang w:eastAsia="zh-CN"/>
              </w:rPr>
              <w:t>DC_3C-8A_n1A</w:t>
            </w:r>
          </w:p>
        </w:tc>
        <w:tc>
          <w:tcPr>
            <w:tcW w:w="4306" w:type="dxa"/>
            <w:vAlign w:val="center"/>
          </w:tcPr>
          <w:p w:rsidR="00CB429C" w:rsidRPr="006E2459" w:rsidRDefault="00CB429C" w:rsidP="00CB429C">
            <w:pPr>
              <w:pStyle w:val="TAC"/>
              <w:rPr>
                <w:lang w:eastAsia="zh-CN"/>
              </w:rPr>
            </w:pPr>
            <w:r w:rsidRPr="006E2459">
              <w:rPr>
                <w:lang w:eastAsia="zh-CN"/>
              </w:rPr>
              <w:t>DC_3A_n1A</w:t>
            </w:r>
          </w:p>
          <w:p w:rsidR="00CB429C" w:rsidRPr="006E2459" w:rsidRDefault="00CB429C" w:rsidP="00CB429C">
            <w:pPr>
              <w:pStyle w:val="TAC"/>
              <w:rPr>
                <w:lang w:eastAsia="zh-CN"/>
              </w:rPr>
            </w:pPr>
            <w:r w:rsidRPr="006E2459">
              <w:rPr>
                <w:lang w:eastAsia="zh-CN"/>
              </w:rPr>
              <w:t>DC_8A_n1A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lang w:eastAsia="zh-CN"/>
              </w:rPr>
            </w:pPr>
            <w:r w:rsidRPr="006E2459">
              <w:rPr>
                <w:lang w:eastAsia="zh-CN"/>
              </w:rPr>
              <w:t>DC_</w:t>
            </w:r>
            <w:r w:rsidRPr="006E2459">
              <w:rPr>
                <w:rFonts w:hint="eastAsia"/>
                <w:lang w:eastAsia="zh-CN"/>
              </w:rPr>
              <w:t>3</w:t>
            </w:r>
            <w:r w:rsidRPr="006E2459">
              <w:rPr>
                <w:lang w:eastAsia="zh-CN"/>
              </w:rPr>
              <w:t>A</w:t>
            </w:r>
            <w:r w:rsidRPr="006E2459">
              <w:rPr>
                <w:rFonts w:hint="eastAsia"/>
                <w:lang w:eastAsia="zh-CN"/>
              </w:rPr>
              <w:t>-3A-8A</w:t>
            </w:r>
            <w:r w:rsidRPr="006E2459">
              <w:rPr>
                <w:lang w:eastAsia="zh-CN"/>
              </w:rPr>
              <w:t>_n</w:t>
            </w:r>
            <w:r w:rsidRPr="006E2459">
              <w:rPr>
                <w:rFonts w:hint="eastAsia"/>
                <w:lang w:eastAsia="zh-CN"/>
              </w:rPr>
              <w:t>1</w:t>
            </w:r>
            <w:r w:rsidRPr="006E2459">
              <w:rPr>
                <w:lang w:eastAsia="zh-CN"/>
              </w:rPr>
              <w:t>A</w:t>
            </w:r>
          </w:p>
        </w:tc>
        <w:tc>
          <w:tcPr>
            <w:tcW w:w="4306" w:type="dxa"/>
            <w:vAlign w:val="center"/>
          </w:tcPr>
          <w:p w:rsidR="00CB429C" w:rsidRPr="006E2459" w:rsidRDefault="00CB429C" w:rsidP="00CB429C">
            <w:pPr>
              <w:pStyle w:val="TAC"/>
              <w:rPr>
                <w:lang w:eastAsia="zh-CN"/>
              </w:rPr>
            </w:pPr>
            <w:r w:rsidRPr="006E2459">
              <w:rPr>
                <w:lang w:eastAsia="zh-CN"/>
              </w:rPr>
              <w:t>DC_3A_n1A</w:t>
            </w:r>
          </w:p>
          <w:p w:rsidR="00CB429C" w:rsidRPr="006E2459" w:rsidRDefault="00CB429C" w:rsidP="00CB429C">
            <w:pPr>
              <w:pStyle w:val="TAC"/>
              <w:rPr>
                <w:lang w:eastAsia="zh-CN"/>
              </w:rPr>
            </w:pPr>
            <w:r w:rsidRPr="006E2459">
              <w:rPr>
                <w:lang w:eastAsia="zh-CN"/>
              </w:rPr>
              <w:t>DC_</w:t>
            </w:r>
            <w:r w:rsidRPr="006E2459">
              <w:rPr>
                <w:rFonts w:hint="eastAsia"/>
                <w:lang w:eastAsia="zh-CN"/>
              </w:rPr>
              <w:t>8</w:t>
            </w:r>
            <w:r w:rsidRPr="006E2459">
              <w:rPr>
                <w:lang w:eastAsia="zh-CN"/>
              </w:rPr>
              <w:t>A_n1A</w:t>
            </w:r>
          </w:p>
        </w:tc>
      </w:tr>
      <w:tr w:rsidR="00CB429C" w:rsidRPr="006E2459" w:rsidTr="00647EA6">
        <w:trPr>
          <w:trHeight w:val="288"/>
          <w:jc w:val="center"/>
          <w:ins w:id="140" w:author="만든 이"/>
        </w:trPr>
        <w:tc>
          <w:tcPr>
            <w:tcW w:w="0" w:type="auto"/>
            <w:shd w:val="clear" w:color="auto" w:fill="auto"/>
            <w:noWrap/>
            <w:vAlign w:val="center"/>
          </w:tcPr>
          <w:p w:rsidR="00CB429C" w:rsidRPr="006E2459" w:rsidRDefault="00CB429C" w:rsidP="00CB429C">
            <w:pPr>
              <w:pStyle w:val="TAC"/>
              <w:rPr>
                <w:ins w:id="141" w:author="만든 이"/>
                <w:lang w:eastAsia="zh-CN"/>
              </w:rPr>
            </w:pPr>
            <w:ins w:id="142" w:author="만든 이">
              <w:r w:rsidRPr="000B36D5">
                <w:rPr>
                  <w:rFonts w:cs="Arial"/>
                  <w:lang w:eastAsia="ja-JP"/>
                </w:rPr>
                <w:t>DC_</w:t>
              </w:r>
              <w:r>
                <w:rPr>
                  <w:rFonts w:cs="Arial"/>
                  <w:lang w:eastAsia="ja-JP"/>
                </w:rPr>
                <w:t>3A_n8A-n40A</w:t>
              </w:r>
            </w:ins>
          </w:p>
        </w:tc>
        <w:tc>
          <w:tcPr>
            <w:tcW w:w="4306" w:type="dxa"/>
            <w:vAlign w:val="center"/>
          </w:tcPr>
          <w:p w:rsidR="00CB429C" w:rsidRDefault="00CB429C" w:rsidP="00CB429C">
            <w:pPr>
              <w:pStyle w:val="TAC"/>
              <w:rPr>
                <w:ins w:id="143" w:author="만든 이"/>
                <w:rFonts w:cs="Arial"/>
                <w:lang w:eastAsia="ja-JP"/>
              </w:rPr>
            </w:pPr>
            <w:ins w:id="144" w:author="만든 이">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rsidR="00CB429C" w:rsidRPr="006E2459" w:rsidRDefault="00CB429C" w:rsidP="00CB429C">
            <w:pPr>
              <w:pStyle w:val="TAC"/>
              <w:rPr>
                <w:ins w:id="145" w:author="만든 이"/>
                <w:lang w:eastAsia="zh-CN"/>
              </w:rPr>
            </w:pPr>
            <w:ins w:id="146" w:author="만든 이">
              <w:r w:rsidRPr="000B36D5">
                <w:rPr>
                  <w:rFonts w:cs="Arial"/>
                  <w:lang w:eastAsia="ja-JP"/>
                </w:rPr>
                <w:t>DC_</w:t>
              </w:r>
              <w:r>
                <w:rPr>
                  <w:rFonts w:cs="Arial"/>
                  <w:lang w:val="sv-SE" w:eastAsia="ja-JP"/>
                </w:rPr>
                <w:t>3</w:t>
              </w:r>
              <w:r>
                <w:rPr>
                  <w:rFonts w:cs="Arial"/>
                  <w:lang w:eastAsia="ja-JP"/>
                </w:rPr>
                <w:t>A</w:t>
              </w:r>
              <w:r w:rsidRPr="00AA6E64">
                <w:rPr>
                  <w:rFonts w:cs="Arial"/>
                  <w:lang w:eastAsia="ja-JP"/>
                </w:rPr>
                <w:t>_n</w:t>
              </w:r>
              <w:r>
                <w:rPr>
                  <w:rFonts w:cs="Arial"/>
                  <w:lang w:val="sv-SE" w:eastAsia="ja-JP"/>
                </w:rPr>
                <w:t>40</w:t>
              </w:r>
              <w:r>
                <w:rPr>
                  <w:rFonts w:cs="Arial"/>
                  <w:lang w:eastAsia="ja-JP"/>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t>DC_3A-</w:t>
            </w:r>
            <w:r w:rsidRPr="006E2459">
              <w:rPr>
                <w:rFonts w:eastAsia="맑은 고딕"/>
              </w:rPr>
              <w:t>8A_</w:t>
            </w:r>
            <w:r w:rsidRPr="006E2459">
              <w:t>n</w:t>
            </w:r>
            <w:r w:rsidRPr="006E2459">
              <w:rPr>
                <w:rFonts w:eastAsia="맑은 고딕"/>
              </w:rPr>
              <w:t>77</w:t>
            </w:r>
            <w:r w:rsidRPr="006E2459">
              <w:t>A</w:t>
            </w:r>
          </w:p>
        </w:tc>
        <w:tc>
          <w:tcPr>
            <w:tcW w:w="4306" w:type="dxa"/>
            <w:vAlign w:val="center"/>
          </w:tcPr>
          <w:p w:rsidR="00CB429C" w:rsidRPr="006E2459" w:rsidRDefault="00CB429C" w:rsidP="00CB429C">
            <w:pPr>
              <w:pStyle w:val="TAC"/>
            </w:pPr>
            <w:r w:rsidRPr="006E2459">
              <w:t>DC_3A_n77A</w:t>
            </w:r>
          </w:p>
          <w:p w:rsidR="00CB429C" w:rsidRPr="006E2459" w:rsidRDefault="00CB429C" w:rsidP="00CB429C">
            <w:pPr>
              <w:pStyle w:val="TAC"/>
              <w:keepNext w:val="0"/>
              <w:rPr>
                <w:lang w:val="en-US" w:eastAsia="fi-FI"/>
              </w:rPr>
            </w:pPr>
            <w:r w:rsidRPr="006E2459">
              <w:t>DC_8A_n77A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DC_3A-8A_n78A</w:t>
            </w:r>
          </w:p>
          <w:p w:rsidR="00CB429C" w:rsidRPr="006E2459" w:rsidRDefault="00CB429C" w:rsidP="00CB429C">
            <w:pPr>
              <w:pStyle w:val="TAC"/>
              <w:keepNext w:val="0"/>
              <w:rPr>
                <w:noProof/>
                <w:lang w:eastAsia="zh-CN"/>
              </w:rPr>
            </w:pPr>
            <w:r w:rsidRPr="006E2459">
              <w:rPr>
                <w:noProof/>
                <w:lang w:eastAsia="zh-CN"/>
              </w:rPr>
              <w:t>DC_3C-8A_n78A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DC_8A_n78A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w:t>
            </w:r>
            <w:r w:rsidRPr="006E2459">
              <w:rPr>
                <w:rFonts w:hint="eastAsia"/>
                <w:noProof/>
                <w:lang w:eastAsia="zh-CN"/>
              </w:rPr>
              <w:t>3</w:t>
            </w:r>
            <w:r w:rsidRPr="006E2459">
              <w:rPr>
                <w:noProof/>
                <w:lang w:eastAsia="zh-CN"/>
              </w:rPr>
              <w:t>A</w:t>
            </w:r>
            <w:r w:rsidRPr="006E2459">
              <w:rPr>
                <w:rFonts w:hint="eastAsia"/>
                <w:noProof/>
                <w:lang w:eastAsia="zh-CN"/>
              </w:rPr>
              <w:t>-3A-8A</w:t>
            </w:r>
            <w:r w:rsidRPr="006E2459">
              <w:rPr>
                <w:noProof/>
                <w:lang w:eastAsia="zh-CN"/>
              </w:rPr>
              <w:t>_n</w:t>
            </w:r>
            <w:r w:rsidRPr="006E2459">
              <w:rPr>
                <w:rFonts w:hint="eastAsia"/>
                <w:noProof/>
                <w:lang w:eastAsia="zh-CN"/>
              </w:rPr>
              <w:t>78</w:t>
            </w:r>
            <w:r w:rsidRPr="006E2459">
              <w:rPr>
                <w:noProof/>
                <w:lang w:eastAsia="zh-CN"/>
              </w:rPr>
              <w:t>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DC_8A_n78A</w:t>
            </w:r>
          </w:p>
        </w:tc>
      </w:tr>
      <w:tr w:rsidR="00CB429C" w:rsidRPr="006E2459" w:rsidTr="00647EA6">
        <w:trPr>
          <w:trHeight w:val="288"/>
          <w:jc w:val="center"/>
          <w:ins w:id="147" w:author="만든 이"/>
        </w:trPr>
        <w:tc>
          <w:tcPr>
            <w:tcW w:w="0" w:type="auto"/>
            <w:shd w:val="clear" w:color="auto" w:fill="auto"/>
            <w:noWrap/>
            <w:vAlign w:val="center"/>
          </w:tcPr>
          <w:p w:rsidR="00CB429C" w:rsidRPr="006E2459" w:rsidRDefault="00CB429C" w:rsidP="00CB429C">
            <w:pPr>
              <w:pStyle w:val="TAC"/>
              <w:rPr>
                <w:ins w:id="148" w:author="만든 이"/>
                <w:noProof/>
                <w:lang w:eastAsia="zh-CN"/>
              </w:rPr>
            </w:pPr>
            <w:ins w:id="149" w:author="만든 이">
              <w:r w:rsidRPr="000B36D5">
                <w:rPr>
                  <w:rFonts w:cs="Arial"/>
                  <w:lang w:eastAsia="ja-JP"/>
                </w:rPr>
                <w:t>DC_</w:t>
              </w:r>
              <w:r>
                <w:rPr>
                  <w:rFonts w:cs="Arial"/>
                  <w:lang w:eastAsia="ja-JP"/>
                </w:rPr>
                <w:t>3A_n8A-n78A</w:t>
              </w:r>
            </w:ins>
          </w:p>
        </w:tc>
        <w:tc>
          <w:tcPr>
            <w:tcW w:w="4306" w:type="dxa"/>
            <w:vAlign w:val="center"/>
          </w:tcPr>
          <w:p w:rsidR="00CB429C" w:rsidRDefault="00CB429C" w:rsidP="00CB429C">
            <w:pPr>
              <w:pStyle w:val="TAC"/>
              <w:rPr>
                <w:ins w:id="150" w:author="만든 이"/>
                <w:rFonts w:cs="Arial"/>
                <w:lang w:eastAsia="ja-JP"/>
              </w:rPr>
            </w:pPr>
            <w:ins w:id="151" w:author="만든 이">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rsidR="00CB429C" w:rsidRPr="006E2459" w:rsidRDefault="00CB429C" w:rsidP="00CB429C">
            <w:pPr>
              <w:pStyle w:val="TAC"/>
              <w:keepNext w:val="0"/>
              <w:rPr>
                <w:ins w:id="152" w:author="만든 이"/>
                <w:noProof/>
                <w:lang w:eastAsia="zh-CN"/>
              </w:rPr>
            </w:pPr>
            <w:ins w:id="153" w:author="만든 이">
              <w:r w:rsidRPr="000B36D5">
                <w:rPr>
                  <w:rFonts w:cs="Arial"/>
                  <w:lang w:eastAsia="ja-JP"/>
                </w:rPr>
                <w:t>DC_</w:t>
              </w:r>
              <w:r>
                <w:rPr>
                  <w:rFonts w:cs="Arial"/>
                  <w:lang w:val="sv-SE" w:eastAsia="ja-JP"/>
                </w:rPr>
                <w:t>3</w:t>
              </w:r>
              <w:r>
                <w:rPr>
                  <w:rFonts w:cs="Arial"/>
                  <w:lang w:eastAsia="ja-JP"/>
                </w:rPr>
                <w:t>A</w:t>
              </w:r>
              <w:r w:rsidRPr="00AA6E64">
                <w:rPr>
                  <w:rFonts w:cs="Arial"/>
                  <w:lang w:eastAsia="ja-JP"/>
                </w:rPr>
                <w:t>_</w:t>
              </w:r>
              <w:r>
                <w:rPr>
                  <w:rFonts w:cs="Arial"/>
                  <w:lang w:eastAsia="ja-JP"/>
                </w:rPr>
                <w:t>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t>DC_3A-</w:t>
            </w:r>
            <w:r w:rsidRPr="006E2459">
              <w:rPr>
                <w:rFonts w:eastAsia="맑은 고딕"/>
              </w:rPr>
              <w:t>8A_</w:t>
            </w:r>
            <w:r w:rsidRPr="006E2459">
              <w:t>n</w:t>
            </w:r>
            <w:r w:rsidRPr="006E2459">
              <w:rPr>
                <w:rFonts w:eastAsia="맑은 고딕"/>
              </w:rPr>
              <w:t>79</w:t>
            </w:r>
            <w:r w:rsidRPr="006E2459">
              <w:t>A</w:t>
            </w:r>
          </w:p>
        </w:tc>
        <w:tc>
          <w:tcPr>
            <w:tcW w:w="4306" w:type="dxa"/>
            <w:vAlign w:val="center"/>
          </w:tcPr>
          <w:p w:rsidR="00CB429C" w:rsidRPr="006E2459" w:rsidRDefault="00CB429C" w:rsidP="00CB429C">
            <w:pPr>
              <w:pStyle w:val="TAC"/>
            </w:pPr>
            <w:r w:rsidRPr="006E2459">
              <w:t>DC_3A_n79A</w:t>
            </w:r>
          </w:p>
          <w:p w:rsidR="00CB429C" w:rsidRPr="006E2459" w:rsidRDefault="00CB429C" w:rsidP="00CB429C">
            <w:pPr>
              <w:pStyle w:val="TAC"/>
              <w:keepNext w:val="0"/>
              <w:rPr>
                <w:noProof/>
                <w:lang w:eastAsia="zh-CN"/>
              </w:rPr>
            </w:pPr>
            <w:r w:rsidRPr="006E2459">
              <w:t>DC_8A_n79A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rPr>
                <w:rFonts w:eastAsia="MS Mincho" w:cs="Arial"/>
                <w:lang w:eastAsia="ja-JP"/>
              </w:rPr>
              <w:t>DC_3A-18A_n77A</w:t>
            </w:r>
          </w:p>
        </w:tc>
        <w:tc>
          <w:tcPr>
            <w:tcW w:w="4306" w:type="dxa"/>
            <w:vAlign w:val="center"/>
          </w:tcPr>
          <w:p w:rsidR="00CB429C" w:rsidRPr="006E2459" w:rsidRDefault="00CB429C" w:rsidP="00CB429C">
            <w:pPr>
              <w:keepNext/>
              <w:keepLines/>
              <w:spacing w:after="0"/>
              <w:jc w:val="center"/>
              <w:rPr>
                <w:rFonts w:ascii="Arial" w:eastAsia="MS Mincho" w:hAnsi="Arial"/>
                <w:sz w:val="18"/>
                <w:lang w:eastAsia="ja-JP"/>
              </w:rPr>
            </w:pPr>
            <w:r w:rsidRPr="006E2459">
              <w:rPr>
                <w:rFonts w:ascii="Arial" w:eastAsia="MS Mincho" w:hAnsi="Arial"/>
                <w:sz w:val="18"/>
                <w:lang w:eastAsia="ja-JP"/>
              </w:rPr>
              <w:t>DC_3A_n77A</w:t>
            </w:r>
          </w:p>
          <w:p w:rsidR="00CB429C" w:rsidRPr="006E2459" w:rsidRDefault="00CB429C" w:rsidP="00CB429C">
            <w:pPr>
              <w:pStyle w:val="TAC"/>
            </w:pPr>
            <w:r w:rsidRPr="006E2459">
              <w:rPr>
                <w:rFonts w:eastAsia="MS Mincho"/>
                <w:lang w:eastAsia="ja-JP"/>
              </w:rPr>
              <w:t>DC_18A_n77A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rPr>
                <w:rFonts w:cs="Arial"/>
                <w:lang w:eastAsia="ja-JP"/>
              </w:rPr>
              <w:t>DC_3A-18A_n78A</w:t>
            </w:r>
          </w:p>
        </w:tc>
        <w:tc>
          <w:tcPr>
            <w:tcW w:w="4306" w:type="dxa"/>
            <w:vAlign w:val="center"/>
          </w:tcPr>
          <w:p w:rsidR="00CB429C" w:rsidRPr="006E2459" w:rsidRDefault="00CB429C" w:rsidP="00CB429C">
            <w:pPr>
              <w:pStyle w:val="TAC"/>
              <w:rPr>
                <w:lang w:eastAsia="ja-JP"/>
              </w:rPr>
            </w:pPr>
            <w:r w:rsidRPr="006E2459">
              <w:rPr>
                <w:lang w:eastAsia="ja-JP"/>
              </w:rPr>
              <w:t>DC_3A_n78A</w:t>
            </w:r>
          </w:p>
          <w:p w:rsidR="00CB429C" w:rsidRPr="006E2459" w:rsidRDefault="00CB429C" w:rsidP="00CB429C">
            <w:pPr>
              <w:pStyle w:val="TAC"/>
            </w:pPr>
            <w:r w:rsidRPr="006E2459">
              <w:rPr>
                <w:lang w:eastAsia="ja-JP"/>
              </w:rPr>
              <w:t>DC_18A_n78A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pPr>
            <w:r w:rsidRPr="006E2459">
              <w:rPr>
                <w:rFonts w:cs="Arial"/>
                <w:lang w:eastAsia="ja-JP"/>
              </w:rPr>
              <w:t>DC_3A-18A_n79A</w:t>
            </w:r>
          </w:p>
        </w:tc>
        <w:tc>
          <w:tcPr>
            <w:tcW w:w="4306" w:type="dxa"/>
            <w:vAlign w:val="center"/>
          </w:tcPr>
          <w:p w:rsidR="00CB429C" w:rsidRPr="006E2459" w:rsidRDefault="00CB429C" w:rsidP="00CB429C">
            <w:pPr>
              <w:pStyle w:val="TAC"/>
              <w:rPr>
                <w:lang w:eastAsia="ja-JP"/>
              </w:rPr>
            </w:pPr>
            <w:r w:rsidRPr="006E2459">
              <w:rPr>
                <w:lang w:eastAsia="ja-JP"/>
              </w:rPr>
              <w:t>DC_3A_n79A</w:t>
            </w:r>
          </w:p>
          <w:p w:rsidR="00CB429C" w:rsidRPr="006E2459" w:rsidRDefault="00CB429C" w:rsidP="00CB429C">
            <w:pPr>
              <w:pStyle w:val="TAC"/>
            </w:pPr>
            <w:r w:rsidRPr="006E2459">
              <w:rPr>
                <w:lang w:eastAsia="ja-JP"/>
              </w:rPr>
              <w:t>DC_18A_n79A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DC_3A-19A_n77A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DC_3A-19A_n77C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DC_3A_n77A</w:t>
            </w:r>
          </w:p>
          <w:p w:rsidR="00CB429C" w:rsidRPr="006E2459" w:rsidRDefault="00CB429C" w:rsidP="00CB429C">
            <w:pPr>
              <w:pStyle w:val="TAC"/>
              <w:keepNext w:val="0"/>
              <w:rPr>
                <w:noProof/>
                <w:lang w:eastAsia="zh-CN"/>
              </w:rPr>
            </w:pPr>
            <w:r w:rsidRPr="006E2459">
              <w:rPr>
                <w:noProof/>
                <w:lang w:eastAsia="zh-CN"/>
              </w:rPr>
              <w:t>DC_19A_n77A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DC_3A-19A_n78A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DC_3A-19A_n78C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DC_19A_n78A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DC_3A-19A_n79A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DC_3A-19A_n79C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DC_3A_n79A</w:t>
            </w:r>
          </w:p>
          <w:p w:rsidR="00CB429C" w:rsidRPr="006E2459" w:rsidRDefault="00CB429C" w:rsidP="00CB429C">
            <w:pPr>
              <w:pStyle w:val="TAC"/>
              <w:keepNext w:val="0"/>
              <w:rPr>
                <w:noProof/>
                <w:lang w:eastAsia="zh-CN"/>
              </w:rPr>
            </w:pPr>
            <w:r w:rsidRPr="006E2459">
              <w:rPr>
                <w:noProof/>
                <w:lang w:eastAsia="zh-CN"/>
              </w:rPr>
              <w:t>DC_19A_n79A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lang w:eastAsia="ja-JP"/>
              </w:rPr>
              <w:t>DC_3A-20A_n1A</w:t>
            </w:r>
          </w:p>
          <w:p w:rsidR="00CB429C" w:rsidRPr="006E2459" w:rsidRDefault="00CB429C" w:rsidP="00CB429C">
            <w:pPr>
              <w:pStyle w:val="TAC"/>
              <w:keepNext w:val="0"/>
              <w:rPr>
                <w:noProof/>
                <w:lang w:eastAsia="zh-CN"/>
              </w:rPr>
            </w:pPr>
            <w:r w:rsidRPr="006E2459">
              <w:rPr>
                <w:noProof/>
                <w:lang w:eastAsia="zh-CN"/>
              </w:rPr>
              <w:t>DC_3C-20A_n1A</w:t>
            </w:r>
          </w:p>
        </w:tc>
        <w:tc>
          <w:tcPr>
            <w:tcW w:w="4306" w:type="dxa"/>
            <w:vAlign w:val="center"/>
          </w:tcPr>
          <w:p w:rsidR="00CB429C" w:rsidRPr="006E2459" w:rsidRDefault="00CB429C" w:rsidP="00CB429C">
            <w:pPr>
              <w:pStyle w:val="TAH"/>
              <w:rPr>
                <w:b w:val="0"/>
                <w:lang w:val="en-US" w:eastAsia="fi-FI"/>
              </w:rPr>
            </w:pPr>
            <w:r w:rsidRPr="006E2459">
              <w:rPr>
                <w:b w:val="0"/>
                <w:lang w:val="en-US" w:eastAsia="fi-FI"/>
              </w:rPr>
              <w:t>DC_3A_n1A</w:t>
            </w:r>
          </w:p>
          <w:p w:rsidR="00CB429C" w:rsidRPr="006E2459" w:rsidRDefault="00CB429C" w:rsidP="00CB429C">
            <w:pPr>
              <w:pStyle w:val="TAH"/>
              <w:rPr>
                <w:b w:val="0"/>
                <w:lang w:val="en-US" w:eastAsia="fi-FI"/>
              </w:rPr>
            </w:pPr>
            <w:r w:rsidRPr="006E2459">
              <w:rPr>
                <w:b w:val="0"/>
                <w:lang w:val="en-US" w:eastAsia="fi-FI"/>
              </w:rPr>
              <w:t>DC_3C_n1A</w:t>
            </w:r>
          </w:p>
          <w:p w:rsidR="00CB429C" w:rsidRPr="006E2459" w:rsidRDefault="00CB429C" w:rsidP="00CB429C">
            <w:pPr>
              <w:pStyle w:val="TAC"/>
              <w:keepNext w:val="0"/>
              <w:rPr>
                <w:noProof/>
                <w:lang w:eastAsia="zh-CN"/>
              </w:rPr>
            </w:pPr>
            <w:r w:rsidRPr="006E2459">
              <w:rPr>
                <w:lang w:val="en-US" w:eastAsia="fi-FI"/>
              </w:rPr>
              <w:t>DC_20A_n1A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keepNext/>
              <w:keepLines/>
              <w:spacing w:after="0"/>
              <w:jc w:val="center"/>
              <w:rPr>
                <w:rFonts w:ascii="Arial" w:hAnsi="Arial" w:cs="Arial"/>
                <w:sz w:val="18"/>
                <w:lang w:val="x-none"/>
              </w:rPr>
            </w:pPr>
            <w:r w:rsidRPr="006E2459">
              <w:rPr>
                <w:rFonts w:ascii="Arial" w:hAnsi="Arial" w:cs="Arial"/>
                <w:sz w:val="18"/>
                <w:lang w:val="x-none"/>
              </w:rPr>
              <w:t>DC_3A-20A_n7A</w:t>
            </w:r>
          </w:p>
          <w:p w:rsidR="00CB429C" w:rsidRPr="006E2459" w:rsidRDefault="00CB429C" w:rsidP="00CB429C">
            <w:pPr>
              <w:pStyle w:val="TAC"/>
              <w:keepNext w:val="0"/>
              <w:rPr>
                <w:rFonts w:cs="Arial"/>
                <w:lang w:eastAsia="ja-JP"/>
              </w:rPr>
            </w:pPr>
            <w:r w:rsidRPr="006E2459">
              <w:rPr>
                <w:rFonts w:cs="Arial"/>
                <w:lang w:val="x-none"/>
              </w:rPr>
              <w:t>DC_3C-20A_n7A</w:t>
            </w:r>
          </w:p>
        </w:tc>
        <w:tc>
          <w:tcPr>
            <w:tcW w:w="4306" w:type="dxa"/>
            <w:vAlign w:val="center"/>
          </w:tcPr>
          <w:p w:rsidR="00CB429C" w:rsidRPr="006E2459" w:rsidRDefault="00CB429C" w:rsidP="00CB429C">
            <w:pPr>
              <w:keepNext/>
              <w:keepLines/>
              <w:spacing w:after="0"/>
              <w:jc w:val="center"/>
              <w:rPr>
                <w:rFonts w:ascii="Arial" w:hAnsi="Arial"/>
                <w:sz w:val="18"/>
                <w:lang w:eastAsia="fi-FI"/>
              </w:rPr>
            </w:pPr>
            <w:r w:rsidRPr="006E2459">
              <w:rPr>
                <w:rFonts w:ascii="Arial" w:hAnsi="Arial"/>
                <w:sz w:val="18"/>
                <w:lang w:eastAsia="fi-FI"/>
              </w:rPr>
              <w:t>DC_3A_n7A</w:t>
            </w:r>
          </w:p>
          <w:p w:rsidR="00CB429C" w:rsidRPr="006E2459" w:rsidRDefault="00CB429C" w:rsidP="00CB429C">
            <w:pPr>
              <w:keepNext/>
              <w:keepLines/>
              <w:spacing w:after="0"/>
              <w:jc w:val="center"/>
              <w:rPr>
                <w:rFonts w:ascii="Arial" w:hAnsi="Arial"/>
                <w:sz w:val="18"/>
                <w:lang w:eastAsia="fi-FI"/>
              </w:rPr>
            </w:pPr>
            <w:r w:rsidRPr="006E2459">
              <w:rPr>
                <w:rFonts w:ascii="Arial" w:hAnsi="Arial"/>
                <w:sz w:val="18"/>
                <w:lang w:eastAsia="fi-FI"/>
              </w:rPr>
              <w:t>DC_3C_n7A</w:t>
            </w:r>
          </w:p>
          <w:p w:rsidR="00CB429C" w:rsidRPr="006E2459" w:rsidRDefault="00CB429C" w:rsidP="00CB429C">
            <w:pPr>
              <w:pStyle w:val="TAH"/>
              <w:rPr>
                <w:b w:val="0"/>
                <w:lang w:val="en-US" w:eastAsia="fi-FI"/>
              </w:rPr>
            </w:pPr>
            <w:r w:rsidRPr="006E2459">
              <w:rPr>
                <w:b w:val="0"/>
                <w:lang w:eastAsia="fi-FI"/>
              </w:rPr>
              <w:t>DC_20A_n7A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cs="Arial"/>
                <w:lang w:eastAsia="ja-JP"/>
              </w:rPr>
            </w:pPr>
            <w:r w:rsidRPr="006E2459">
              <w:rPr>
                <w:rFonts w:cs="Arial"/>
                <w:szCs w:val="18"/>
                <w:lang w:eastAsia="ja-JP"/>
              </w:rPr>
              <w:t>DC_3A-20A_n8A</w:t>
            </w:r>
          </w:p>
        </w:tc>
        <w:tc>
          <w:tcPr>
            <w:tcW w:w="4306" w:type="dxa"/>
            <w:vAlign w:val="center"/>
          </w:tcPr>
          <w:p w:rsidR="00CB429C" w:rsidRPr="006E2459" w:rsidRDefault="00CB429C" w:rsidP="00CB429C">
            <w:pPr>
              <w:pStyle w:val="TAH"/>
              <w:rPr>
                <w:rFonts w:cs="Arial"/>
                <w:b w:val="0"/>
                <w:szCs w:val="18"/>
                <w:lang w:eastAsia="ja-JP"/>
              </w:rPr>
            </w:pPr>
            <w:r w:rsidRPr="006E2459">
              <w:rPr>
                <w:rFonts w:cs="Arial"/>
                <w:b w:val="0"/>
                <w:szCs w:val="18"/>
                <w:lang w:eastAsia="fi-FI"/>
              </w:rPr>
              <w:t>DC_3A_</w:t>
            </w:r>
            <w:r w:rsidRPr="006E2459">
              <w:rPr>
                <w:rFonts w:cs="Arial"/>
                <w:b w:val="0"/>
                <w:szCs w:val="18"/>
                <w:lang w:eastAsia="ja-JP"/>
              </w:rPr>
              <w:t>n8A</w:t>
            </w:r>
          </w:p>
          <w:p w:rsidR="00CB429C" w:rsidRPr="006E2459" w:rsidRDefault="00CB429C" w:rsidP="00CB429C">
            <w:pPr>
              <w:pStyle w:val="TAH"/>
              <w:rPr>
                <w:b w:val="0"/>
                <w:bCs/>
                <w:lang w:val="en-US" w:eastAsia="fi-FI"/>
              </w:rPr>
            </w:pPr>
            <w:r w:rsidRPr="006E2459">
              <w:rPr>
                <w:rFonts w:cs="Arial"/>
                <w:b w:val="0"/>
                <w:bCs/>
                <w:szCs w:val="18"/>
                <w:lang w:val="en-US" w:eastAsia="fi-FI"/>
              </w:rPr>
              <w:t>DC_</w:t>
            </w:r>
            <w:r w:rsidRPr="006E2459">
              <w:rPr>
                <w:rFonts w:cs="Arial"/>
                <w:b w:val="0"/>
                <w:bCs/>
                <w:szCs w:val="18"/>
                <w:lang w:val="en-US" w:eastAsia="ja-JP"/>
              </w:rPr>
              <w:t>20</w:t>
            </w:r>
            <w:r w:rsidRPr="006E2459">
              <w:rPr>
                <w:rFonts w:cs="Arial"/>
                <w:b w:val="0"/>
                <w:bCs/>
                <w:szCs w:val="18"/>
                <w:lang w:val="en-US" w:eastAsia="fi-FI"/>
              </w:rPr>
              <w:t>A_</w:t>
            </w:r>
            <w:r w:rsidRPr="006E2459">
              <w:rPr>
                <w:rFonts w:cs="Arial"/>
                <w:b w:val="0"/>
                <w:bCs/>
                <w:szCs w:val="18"/>
                <w:lang w:val="en-US" w:eastAsia="ja-JP"/>
              </w:rPr>
              <w:t>n8</w:t>
            </w:r>
            <w:r w:rsidRPr="006E2459">
              <w:rPr>
                <w:rFonts w:cs="Arial"/>
                <w:b w:val="0"/>
                <w:bCs/>
                <w:szCs w:val="18"/>
                <w:lang w:val="en-US" w:eastAsia="fi-FI"/>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DC_3A-20A_n28A</w:t>
            </w:r>
            <w:r w:rsidRPr="006E2459">
              <w:rPr>
                <w:noProof/>
                <w:vertAlign w:val="superscript"/>
                <w:lang w:eastAsia="zh-CN"/>
              </w:rPr>
              <w:t>5,6</w:t>
            </w:r>
          </w:p>
          <w:p w:rsidR="00CB429C" w:rsidRPr="006E2459" w:rsidRDefault="00CB429C" w:rsidP="00CB429C">
            <w:pPr>
              <w:pStyle w:val="TAC"/>
              <w:keepNext w:val="0"/>
              <w:rPr>
                <w:noProof/>
                <w:lang w:eastAsia="zh-CN"/>
              </w:rPr>
            </w:pPr>
            <w:r w:rsidRPr="006E2459">
              <w:rPr>
                <w:noProof/>
                <w:lang w:val="en-US"/>
              </w:rPr>
              <w:t>DC_3C-20A_n28A</w:t>
            </w:r>
          </w:p>
        </w:tc>
        <w:tc>
          <w:tcPr>
            <w:tcW w:w="4306" w:type="dxa"/>
            <w:vAlign w:val="center"/>
          </w:tcPr>
          <w:p w:rsidR="00CB429C" w:rsidRPr="006E2459" w:rsidRDefault="00CB429C" w:rsidP="00CB429C">
            <w:pPr>
              <w:pStyle w:val="TAC"/>
              <w:rPr>
                <w:noProof/>
                <w:lang w:eastAsia="zh-CN"/>
              </w:rPr>
            </w:pPr>
            <w:r w:rsidRPr="006E2459">
              <w:rPr>
                <w:noProof/>
                <w:lang w:eastAsia="zh-CN"/>
              </w:rPr>
              <w:t>DC_3A_n28A</w:t>
            </w:r>
          </w:p>
          <w:p w:rsidR="00CB429C" w:rsidRPr="006E2459" w:rsidRDefault="00CB429C" w:rsidP="00CB429C">
            <w:pPr>
              <w:pStyle w:val="TAC"/>
              <w:keepNext w:val="0"/>
              <w:rPr>
                <w:noProof/>
                <w:lang w:eastAsia="zh-CN"/>
              </w:rPr>
            </w:pPr>
            <w:r w:rsidRPr="006E2459">
              <w:rPr>
                <w:noProof/>
                <w:lang w:val="en-US"/>
              </w:rPr>
              <w:t>DC_3C_n28A</w:t>
            </w:r>
          </w:p>
          <w:p w:rsidR="00CB429C" w:rsidRPr="006E2459" w:rsidRDefault="00CB429C" w:rsidP="00CB429C">
            <w:pPr>
              <w:pStyle w:val="TAC"/>
              <w:keepNext w:val="0"/>
              <w:rPr>
                <w:noProof/>
                <w:lang w:eastAsia="zh-CN"/>
              </w:rPr>
            </w:pPr>
            <w:r w:rsidRPr="006E2459">
              <w:rPr>
                <w:noProof/>
                <w:lang w:eastAsia="zh-CN"/>
              </w:rPr>
              <w:t>DC_20A_n28A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rFonts w:cs="Arial"/>
                <w:lang w:eastAsia="ja-JP"/>
              </w:rPr>
              <w:t>DC_3A-20A_n38A</w:t>
            </w:r>
          </w:p>
        </w:tc>
        <w:tc>
          <w:tcPr>
            <w:tcW w:w="4306" w:type="dxa"/>
            <w:vAlign w:val="center"/>
          </w:tcPr>
          <w:p w:rsidR="00CB429C" w:rsidRPr="006E2459" w:rsidRDefault="00CB429C" w:rsidP="00CB429C">
            <w:pPr>
              <w:pStyle w:val="TAH"/>
              <w:rPr>
                <w:b w:val="0"/>
                <w:lang w:eastAsia="fi-FI"/>
              </w:rPr>
            </w:pPr>
            <w:r w:rsidRPr="006E2459">
              <w:rPr>
                <w:b w:val="0"/>
                <w:lang w:eastAsia="fi-FI"/>
              </w:rPr>
              <w:t>DC_3A_n38A</w:t>
            </w:r>
          </w:p>
          <w:p w:rsidR="00CB429C" w:rsidRPr="006E2459" w:rsidRDefault="00CB429C" w:rsidP="00CB429C">
            <w:pPr>
              <w:pStyle w:val="TAC"/>
              <w:rPr>
                <w:noProof/>
                <w:lang w:eastAsia="zh-CN"/>
              </w:rPr>
            </w:pPr>
            <w:r w:rsidRPr="006E2459">
              <w:rPr>
                <w:lang w:eastAsia="fi-FI"/>
              </w:rPr>
              <w:t>DC_20A_n38A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DC_3A-20A_n78A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lang w:eastAsia="zh-CN"/>
              </w:rPr>
              <w:t>DC_3C-20A_n78A</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DC_20A_n78A</w:t>
            </w:r>
          </w:p>
        </w:tc>
      </w:tr>
      <w:tr w:rsidR="00CB429C" w:rsidRPr="006E2459" w:rsidTr="00647EA6">
        <w:trPr>
          <w:trHeight w:val="288"/>
          <w:jc w:val="center"/>
          <w:ins w:id="154" w:author="만든 이"/>
        </w:trPr>
        <w:tc>
          <w:tcPr>
            <w:tcW w:w="0" w:type="auto"/>
            <w:shd w:val="clear" w:color="auto" w:fill="auto"/>
            <w:noWrap/>
            <w:vAlign w:val="center"/>
          </w:tcPr>
          <w:p w:rsidR="00CB429C" w:rsidRPr="006E2459" w:rsidRDefault="00CB429C" w:rsidP="00CB429C">
            <w:pPr>
              <w:pStyle w:val="TAC"/>
              <w:keepNext w:val="0"/>
              <w:rPr>
                <w:ins w:id="155" w:author="만든 이"/>
                <w:noProof/>
                <w:lang w:eastAsia="zh-CN"/>
              </w:rPr>
            </w:pPr>
            <w:ins w:id="156" w:author="만든 이">
              <w:r w:rsidRPr="00606EC1">
                <w:rPr>
                  <w:lang w:val="en-US" w:eastAsia="zh-CN"/>
                </w:rPr>
                <w:t>DC_3A_n20A-n78A</w:t>
              </w:r>
            </w:ins>
          </w:p>
        </w:tc>
        <w:tc>
          <w:tcPr>
            <w:tcW w:w="4306" w:type="dxa"/>
            <w:vAlign w:val="center"/>
          </w:tcPr>
          <w:p w:rsidR="00CB429C" w:rsidRPr="001F078B" w:rsidRDefault="00CB429C" w:rsidP="00CB429C">
            <w:pPr>
              <w:pStyle w:val="TAC"/>
              <w:keepNext w:val="0"/>
              <w:rPr>
                <w:ins w:id="157" w:author="만든 이"/>
                <w:noProof/>
                <w:lang w:eastAsia="zh-CN"/>
              </w:rPr>
            </w:pPr>
            <w:ins w:id="158" w:author="만든 이">
              <w:r w:rsidRPr="001F078B">
                <w:rPr>
                  <w:noProof/>
                  <w:lang w:eastAsia="zh-CN"/>
                </w:rPr>
                <w:t>DC_3A_n</w:t>
              </w:r>
              <w:r>
                <w:rPr>
                  <w:noProof/>
                  <w:lang w:eastAsia="zh-CN"/>
                </w:rPr>
                <w:t>20</w:t>
              </w:r>
              <w:r w:rsidRPr="001F078B">
                <w:rPr>
                  <w:noProof/>
                  <w:lang w:eastAsia="zh-CN"/>
                </w:rPr>
                <w:t>A</w:t>
              </w:r>
            </w:ins>
          </w:p>
          <w:p w:rsidR="00CB429C" w:rsidRPr="006E2459" w:rsidRDefault="00CB429C" w:rsidP="00CB429C">
            <w:pPr>
              <w:pStyle w:val="TAC"/>
              <w:keepNext w:val="0"/>
              <w:rPr>
                <w:ins w:id="159" w:author="만든 이"/>
                <w:noProof/>
                <w:lang w:eastAsia="zh-CN"/>
              </w:rPr>
            </w:pPr>
            <w:ins w:id="160" w:author="만든 이">
              <w:r w:rsidRPr="001F078B">
                <w:rPr>
                  <w:noProof/>
                  <w:lang w:eastAsia="zh-CN"/>
                </w:rPr>
                <w:t>DC_</w:t>
              </w:r>
              <w:r>
                <w:rPr>
                  <w:noProof/>
                  <w:lang w:eastAsia="zh-CN"/>
                </w:rPr>
                <w:t>3</w:t>
              </w:r>
              <w:r w:rsidRPr="001F078B">
                <w:rPr>
                  <w:noProof/>
                  <w:lang w:eastAsia="zh-CN"/>
                </w:rPr>
                <w:t>A_n</w:t>
              </w:r>
              <w:r>
                <w:rPr>
                  <w:noProof/>
                  <w:lang w:eastAsia="zh-CN"/>
                </w:rPr>
                <w:t>78</w:t>
              </w:r>
              <w:r w:rsidRPr="001F078B">
                <w:rPr>
                  <w:noProof/>
                  <w:lang w:eastAsia="zh-CN"/>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DC_3A-21A_n77A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DC_3A-21A_n77C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DC_3A_n77A</w:t>
            </w:r>
          </w:p>
          <w:p w:rsidR="00CB429C" w:rsidRPr="006E2459" w:rsidRDefault="00CB429C" w:rsidP="00CB429C">
            <w:pPr>
              <w:pStyle w:val="TAC"/>
              <w:keepNext w:val="0"/>
              <w:rPr>
                <w:noProof/>
                <w:lang w:eastAsia="zh-CN"/>
              </w:rPr>
            </w:pPr>
            <w:r w:rsidRPr="006E2459">
              <w:rPr>
                <w:noProof/>
                <w:lang w:eastAsia="zh-CN"/>
              </w:rPr>
              <w:t>DC_21A_n77A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DC_3A-21A_n78A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DC_3A-21A_n78C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DC_21A_n78A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DC_3A-21A_n79A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noProof/>
                <w:lang w:eastAsia="zh-CN"/>
              </w:rPr>
              <w:t>DC_3A-21A_n79C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DC_3A_n79A</w:t>
            </w:r>
          </w:p>
          <w:p w:rsidR="00CB429C" w:rsidRPr="006E2459" w:rsidRDefault="00CB429C" w:rsidP="00CB429C">
            <w:pPr>
              <w:pStyle w:val="TAC"/>
              <w:keepNext w:val="0"/>
              <w:rPr>
                <w:noProof/>
                <w:lang w:eastAsia="zh-CN"/>
              </w:rPr>
            </w:pPr>
            <w:r w:rsidRPr="006E2459">
              <w:rPr>
                <w:noProof/>
                <w:lang w:eastAsia="zh-CN"/>
              </w:rPr>
              <w:t>DC_21A_n79A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val="en-US" w:eastAsia="fi-FI"/>
              </w:rPr>
            </w:pPr>
            <w:r w:rsidRPr="006E2459">
              <w:rPr>
                <w:lang w:val="en-US" w:eastAsia="fi-FI"/>
              </w:rPr>
              <w:t>DC_3A-28A_n5A</w:t>
            </w:r>
          </w:p>
          <w:p w:rsidR="00CB429C" w:rsidRPr="006E2459" w:rsidRDefault="00CB429C" w:rsidP="00CB429C">
            <w:pPr>
              <w:pStyle w:val="TAC"/>
              <w:keepNext w:val="0"/>
              <w:rPr>
                <w:noProof/>
                <w:lang w:eastAsia="zh-CN"/>
              </w:rPr>
            </w:pPr>
            <w:r w:rsidRPr="006E2459">
              <w:rPr>
                <w:lang w:val="en-US" w:eastAsia="fi-FI"/>
              </w:rPr>
              <w:t>DC_3C-28A_n5A</w:t>
            </w:r>
          </w:p>
        </w:tc>
        <w:tc>
          <w:tcPr>
            <w:tcW w:w="4306" w:type="dxa"/>
            <w:vAlign w:val="center"/>
          </w:tcPr>
          <w:p w:rsidR="00CB429C" w:rsidRPr="006E2459" w:rsidRDefault="00CB429C" w:rsidP="00CB429C">
            <w:pPr>
              <w:pStyle w:val="TAH"/>
              <w:rPr>
                <w:b w:val="0"/>
                <w:lang w:val="en-US" w:eastAsia="fi-FI"/>
              </w:rPr>
            </w:pPr>
            <w:r w:rsidRPr="006E2459">
              <w:rPr>
                <w:b w:val="0"/>
                <w:lang w:val="en-US" w:eastAsia="fi-FI"/>
              </w:rPr>
              <w:t>DC_3A_n5A</w:t>
            </w:r>
          </w:p>
          <w:p w:rsidR="00CB429C" w:rsidRPr="006E2459" w:rsidRDefault="00CB429C" w:rsidP="00CB429C">
            <w:pPr>
              <w:pStyle w:val="TAC"/>
              <w:keepNext w:val="0"/>
              <w:rPr>
                <w:lang w:val="en-US" w:eastAsia="fi-FI"/>
              </w:rPr>
            </w:pPr>
            <w:r w:rsidRPr="006E2459">
              <w:rPr>
                <w:lang w:val="en-US" w:eastAsia="fi-FI"/>
              </w:rPr>
              <w:t>DC_3C_n5A</w:t>
            </w:r>
          </w:p>
          <w:p w:rsidR="00CB429C" w:rsidRPr="006E2459" w:rsidRDefault="00CB429C" w:rsidP="00CB429C">
            <w:pPr>
              <w:pStyle w:val="TAC"/>
              <w:keepNext w:val="0"/>
              <w:rPr>
                <w:noProof/>
                <w:lang w:eastAsia="zh-CN"/>
              </w:rPr>
            </w:pPr>
            <w:r w:rsidRPr="006E2459">
              <w:rPr>
                <w:lang w:val="en-US" w:eastAsia="fi-FI"/>
              </w:rPr>
              <w:t>DC_28A_n5A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lang w:eastAsia="ja-JP"/>
              </w:rPr>
            </w:pPr>
            <w:r w:rsidRPr="006E2459">
              <w:rPr>
                <w:rFonts w:cs="Arial"/>
                <w:lang w:eastAsia="ja-JP"/>
              </w:rPr>
              <w:lastRenderedPageBreak/>
              <w:t>DC_3A-28A_n7A</w:t>
            </w:r>
          </w:p>
          <w:p w:rsidR="00CB429C" w:rsidRPr="006E2459" w:rsidRDefault="00CB429C" w:rsidP="00CB429C">
            <w:pPr>
              <w:pStyle w:val="TAC"/>
              <w:rPr>
                <w:rFonts w:cs="Arial"/>
                <w:lang w:eastAsia="ja-JP"/>
              </w:rPr>
            </w:pPr>
            <w:r w:rsidRPr="006E2459">
              <w:rPr>
                <w:rFonts w:cs="Arial"/>
                <w:lang w:eastAsia="ja-JP"/>
              </w:rPr>
              <w:t xml:space="preserve">DC_3C-28A_n7A </w:t>
            </w:r>
          </w:p>
          <w:p w:rsidR="00CB429C" w:rsidRPr="006E2459" w:rsidRDefault="00CB429C" w:rsidP="00CB429C">
            <w:pPr>
              <w:pStyle w:val="TAC"/>
              <w:rPr>
                <w:rFonts w:cs="Arial"/>
                <w:lang w:eastAsia="ja-JP"/>
              </w:rPr>
            </w:pPr>
            <w:r w:rsidRPr="006E2459">
              <w:rPr>
                <w:rFonts w:cs="Arial"/>
                <w:lang w:eastAsia="ja-JP"/>
              </w:rPr>
              <w:t>DC_3A-28A_n7B</w:t>
            </w:r>
          </w:p>
          <w:p w:rsidR="00CB429C" w:rsidRPr="006E2459" w:rsidRDefault="00CB429C" w:rsidP="00CB429C">
            <w:pPr>
              <w:pStyle w:val="TAC"/>
              <w:keepNext w:val="0"/>
              <w:rPr>
                <w:lang w:val="en-US" w:eastAsia="fi-FI"/>
              </w:rPr>
            </w:pPr>
            <w:r w:rsidRPr="006E2459">
              <w:rPr>
                <w:rFonts w:cs="Arial"/>
                <w:lang w:eastAsia="ja-JP"/>
              </w:rPr>
              <w:t>DC_3C-28A_n7B</w:t>
            </w:r>
          </w:p>
        </w:tc>
        <w:tc>
          <w:tcPr>
            <w:tcW w:w="4306" w:type="dxa"/>
            <w:vAlign w:val="center"/>
          </w:tcPr>
          <w:p w:rsidR="00CB429C" w:rsidRPr="006E2459" w:rsidRDefault="00CB429C" w:rsidP="00CB429C">
            <w:pPr>
              <w:pStyle w:val="TAH"/>
              <w:rPr>
                <w:b w:val="0"/>
                <w:lang w:eastAsia="fi-FI"/>
              </w:rPr>
            </w:pPr>
            <w:r w:rsidRPr="006E2459">
              <w:rPr>
                <w:b w:val="0"/>
                <w:lang w:eastAsia="fi-FI"/>
              </w:rPr>
              <w:t>DC_3A_n7A</w:t>
            </w:r>
          </w:p>
          <w:p w:rsidR="00CB429C" w:rsidRPr="006E2459" w:rsidRDefault="00CB429C" w:rsidP="00CB429C">
            <w:pPr>
              <w:pStyle w:val="TAH"/>
              <w:rPr>
                <w:b w:val="0"/>
                <w:lang w:eastAsia="fi-FI"/>
              </w:rPr>
            </w:pPr>
            <w:r w:rsidRPr="006E2459">
              <w:rPr>
                <w:b w:val="0"/>
                <w:lang w:eastAsia="fi-FI"/>
              </w:rPr>
              <w:t>DC_3C_n7A</w:t>
            </w:r>
          </w:p>
          <w:p w:rsidR="00CB429C" w:rsidRPr="006E2459" w:rsidRDefault="00CB429C" w:rsidP="00CB429C">
            <w:pPr>
              <w:pStyle w:val="TAH"/>
              <w:rPr>
                <w:b w:val="0"/>
                <w:lang w:eastAsia="fi-FI"/>
              </w:rPr>
            </w:pPr>
            <w:r w:rsidRPr="006E2459">
              <w:rPr>
                <w:b w:val="0"/>
                <w:lang w:eastAsia="fi-FI"/>
              </w:rPr>
              <w:t>DC_28A_n7A</w:t>
            </w:r>
          </w:p>
          <w:p w:rsidR="00CB429C" w:rsidRPr="006E2459" w:rsidRDefault="00CB429C" w:rsidP="00CB429C">
            <w:pPr>
              <w:pStyle w:val="TAH"/>
              <w:rPr>
                <w:b w:val="0"/>
                <w:lang w:eastAsia="fi-FI"/>
              </w:rPr>
            </w:pPr>
            <w:r w:rsidRPr="006E2459">
              <w:rPr>
                <w:b w:val="0"/>
                <w:lang w:eastAsia="fi-FI"/>
              </w:rPr>
              <w:t>DC_3A_n7B</w:t>
            </w:r>
          </w:p>
          <w:p w:rsidR="00CB429C" w:rsidRPr="006E2459" w:rsidRDefault="00CB429C" w:rsidP="00CB429C">
            <w:pPr>
              <w:pStyle w:val="TAH"/>
              <w:rPr>
                <w:b w:val="0"/>
                <w:lang w:eastAsia="fi-FI"/>
              </w:rPr>
            </w:pPr>
            <w:r w:rsidRPr="006E2459">
              <w:rPr>
                <w:b w:val="0"/>
                <w:lang w:eastAsia="fi-FI"/>
              </w:rPr>
              <w:t>DC_3C_n7B</w:t>
            </w:r>
          </w:p>
          <w:p w:rsidR="00CB429C" w:rsidRPr="006E2459" w:rsidRDefault="00CB429C" w:rsidP="00CB429C">
            <w:pPr>
              <w:pStyle w:val="TAH"/>
              <w:rPr>
                <w:b w:val="0"/>
                <w:lang w:val="en-US" w:eastAsia="fi-FI"/>
              </w:rPr>
            </w:pPr>
            <w:r w:rsidRPr="006E2459">
              <w:rPr>
                <w:b w:val="0"/>
                <w:lang w:eastAsia="fi-FI"/>
              </w:rPr>
              <w:t>DC_28A_n7B</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lang w:val="en-US" w:eastAsia="fi-FI"/>
              </w:rPr>
            </w:pPr>
            <w:r w:rsidRPr="006E2459">
              <w:rPr>
                <w:rFonts w:cs="Arial"/>
                <w:lang w:eastAsia="ja-JP"/>
              </w:rPr>
              <w:t>DC_3A-3A-28A_n7A</w:t>
            </w:r>
            <w:r w:rsidRPr="006E2459">
              <w:rPr>
                <w:rFonts w:cs="Arial"/>
                <w:lang w:eastAsia="ja-JP"/>
              </w:rPr>
              <w:br/>
              <w:t>DC_3A-3A-28A_n7B</w:t>
            </w:r>
          </w:p>
        </w:tc>
        <w:tc>
          <w:tcPr>
            <w:tcW w:w="4306" w:type="dxa"/>
            <w:vAlign w:val="center"/>
          </w:tcPr>
          <w:p w:rsidR="00CB429C" w:rsidRPr="006E2459" w:rsidRDefault="00CB429C" w:rsidP="00CB429C">
            <w:pPr>
              <w:pStyle w:val="TAH"/>
              <w:rPr>
                <w:b w:val="0"/>
                <w:lang w:eastAsia="fi-FI"/>
              </w:rPr>
            </w:pPr>
            <w:r w:rsidRPr="006E2459">
              <w:rPr>
                <w:b w:val="0"/>
                <w:lang w:eastAsia="fi-FI"/>
              </w:rPr>
              <w:t>DC_3A_n7A</w:t>
            </w:r>
          </w:p>
          <w:p w:rsidR="00CB429C" w:rsidRPr="006E2459" w:rsidRDefault="00CB429C" w:rsidP="00CB429C">
            <w:pPr>
              <w:pStyle w:val="TAH"/>
              <w:rPr>
                <w:b w:val="0"/>
                <w:lang w:eastAsia="fi-FI"/>
              </w:rPr>
            </w:pPr>
            <w:r w:rsidRPr="006E2459">
              <w:rPr>
                <w:b w:val="0"/>
                <w:lang w:eastAsia="fi-FI"/>
              </w:rPr>
              <w:t>DC_28A_n7A</w:t>
            </w:r>
          </w:p>
          <w:p w:rsidR="00CB429C" w:rsidRPr="006E2459" w:rsidRDefault="00CB429C" w:rsidP="00CB429C">
            <w:pPr>
              <w:pStyle w:val="TAH"/>
              <w:rPr>
                <w:b w:val="0"/>
                <w:lang w:eastAsia="fi-FI"/>
              </w:rPr>
            </w:pPr>
            <w:r w:rsidRPr="006E2459">
              <w:rPr>
                <w:b w:val="0"/>
                <w:lang w:eastAsia="fi-FI"/>
              </w:rPr>
              <w:t>DC_3A_n7B</w:t>
            </w:r>
          </w:p>
          <w:p w:rsidR="00CB429C" w:rsidRPr="006E2459" w:rsidRDefault="00CB429C" w:rsidP="00CB429C">
            <w:pPr>
              <w:pStyle w:val="TAH"/>
              <w:rPr>
                <w:b w:val="0"/>
                <w:lang w:val="en-US" w:eastAsia="fi-FI"/>
              </w:rPr>
            </w:pPr>
            <w:r w:rsidRPr="006E2459">
              <w:rPr>
                <w:b w:val="0"/>
                <w:lang w:val="fi-FI" w:eastAsia="fi-FI"/>
              </w:rPr>
              <w:t>DC_28A_n7B</w:t>
            </w:r>
          </w:p>
        </w:tc>
      </w:tr>
      <w:tr w:rsidR="00CB429C" w:rsidRPr="006E2459" w:rsidTr="00647EA6">
        <w:trPr>
          <w:trHeight w:val="288"/>
          <w:jc w:val="center"/>
          <w:ins w:id="161" w:author="만든 이"/>
        </w:trPr>
        <w:tc>
          <w:tcPr>
            <w:tcW w:w="0" w:type="auto"/>
            <w:shd w:val="clear" w:color="auto" w:fill="auto"/>
            <w:noWrap/>
            <w:vAlign w:val="center"/>
          </w:tcPr>
          <w:p w:rsidR="00CB429C" w:rsidRPr="006E2459" w:rsidRDefault="00CB429C" w:rsidP="00CB429C">
            <w:pPr>
              <w:pStyle w:val="TAC"/>
              <w:keepNext w:val="0"/>
              <w:rPr>
                <w:ins w:id="162" w:author="만든 이"/>
                <w:rFonts w:cs="Arial"/>
                <w:lang w:eastAsia="ja-JP"/>
              </w:rPr>
            </w:pPr>
            <w:ins w:id="163" w:author="만든 이">
              <w:r w:rsidRPr="000B36D5">
                <w:rPr>
                  <w:rFonts w:cs="Arial"/>
                  <w:lang w:eastAsia="ja-JP"/>
                </w:rPr>
                <w:t>DC_</w:t>
              </w:r>
              <w:r>
                <w:rPr>
                  <w:rFonts w:cs="Arial"/>
                  <w:lang w:eastAsia="ja-JP"/>
                </w:rPr>
                <w:t>3A_n28A-n40A</w:t>
              </w:r>
            </w:ins>
          </w:p>
        </w:tc>
        <w:tc>
          <w:tcPr>
            <w:tcW w:w="4306" w:type="dxa"/>
            <w:vAlign w:val="center"/>
          </w:tcPr>
          <w:p w:rsidR="00CB429C" w:rsidRDefault="00CB429C" w:rsidP="00CB429C">
            <w:pPr>
              <w:pStyle w:val="TAC"/>
              <w:rPr>
                <w:ins w:id="164" w:author="만든 이"/>
                <w:rFonts w:cs="Arial"/>
                <w:lang w:eastAsia="ja-JP"/>
              </w:rPr>
            </w:pPr>
            <w:ins w:id="165" w:author="만든 이">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n28A</w:t>
              </w:r>
            </w:ins>
          </w:p>
          <w:p w:rsidR="00CB429C" w:rsidRPr="004B7719" w:rsidRDefault="00CB429C" w:rsidP="00CB429C">
            <w:pPr>
              <w:pStyle w:val="TAH"/>
              <w:rPr>
                <w:ins w:id="166" w:author="만든 이"/>
                <w:b w:val="0"/>
                <w:lang w:eastAsia="fi-FI"/>
              </w:rPr>
            </w:pPr>
            <w:ins w:id="167" w:author="만든 이">
              <w:r w:rsidRPr="004B7719">
                <w:rPr>
                  <w:rFonts w:cs="Arial"/>
                  <w:b w:val="0"/>
                  <w:lang w:eastAsia="ja-JP"/>
                </w:rPr>
                <w:t>DC_</w:t>
              </w:r>
              <w:r w:rsidRPr="004B7719">
                <w:rPr>
                  <w:rFonts w:cs="Arial"/>
                  <w:b w:val="0"/>
                  <w:lang w:val="sv-SE" w:eastAsia="ja-JP"/>
                </w:rPr>
                <w:t>3</w:t>
              </w:r>
              <w:r w:rsidRPr="004B7719">
                <w:rPr>
                  <w:rFonts w:cs="Arial"/>
                  <w:b w:val="0"/>
                  <w:lang w:eastAsia="ja-JP"/>
                </w:rPr>
                <w:t>A_n</w:t>
              </w:r>
              <w:r w:rsidRPr="004B7719">
                <w:rPr>
                  <w:rFonts w:cs="Arial"/>
                  <w:b w:val="0"/>
                  <w:lang w:val="sv-SE" w:eastAsia="ja-JP"/>
                </w:rPr>
                <w:t>40</w:t>
              </w:r>
              <w:r w:rsidRPr="004B7719">
                <w:rPr>
                  <w:rFonts w:cs="Arial"/>
                  <w:b w:val="0"/>
                  <w:lang w:eastAsia="ja-JP"/>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w:t>
            </w:r>
            <w:r w:rsidRPr="006E2459">
              <w:rPr>
                <w:rFonts w:hint="eastAsia"/>
                <w:noProof/>
                <w:lang w:eastAsia="zh-CN"/>
              </w:rPr>
              <w:t>3A-28A</w:t>
            </w:r>
            <w:r w:rsidRPr="006E2459">
              <w:rPr>
                <w:noProof/>
                <w:lang w:eastAsia="zh-CN"/>
              </w:rPr>
              <w:t>_n41A</w:t>
            </w:r>
          </w:p>
        </w:tc>
        <w:tc>
          <w:tcPr>
            <w:tcW w:w="4306" w:type="dxa"/>
            <w:vAlign w:val="center"/>
          </w:tcPr>
          <w:p w:rsidR="00CB429C" w:rsidRPr="006E2459" w:rsidRDefault="00CB429C" w:rsidP="00CB429C">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p>
          <w:p w:rsidR="00CB429C" w:rsidRPr="006E2459" w:rsidRDefault="00CB429C" w:rsidP="00CB429C">
            <w:pPr>
              <w:pStyle w:val="TAC"/>
              <w:keepNext w:val="0"/>
              <w:rPr>
                <w:noProof/>
                <w:lang w:eastAsia="zh-CN"/>
              </w:rPr>
            </w:pPr>
            <w:r w:rsidRPr="006E2459">
              <w:rPr>
                <w:noProof/>
                <w:lang w:eastAsia="zh-CN"/>
              </w:rPr>
              <w:t>DC_28A_n41</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DC_3A-28A_n77A</w:t>
            </w:r>
          </w:p>
          <w:p w:rsidR="00CB429C" w:rsidRPr="006E2459" w:rsidRDefault="00CB429C" w:rsidP="00CB429C">
            <w:pPr>
              <w:pStyle w:val="TAC"/>
              <w:keepNext w:val="0"/>
              <w:rPr>
                <w:noProof/>
                <w:lang w:eastAsia="zh-CN"/>
              </w:rPr>
            </w:pPr>
            <w:r w:rsidRPr="006E2459">
              <w:rPr>
                <w:noProof/>
                <w:lang w:eastAsia="zh-CN"/>
              </w:rPr>
              <w:t>DC_3A-28A_n77C</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DC_3A_n77A</w:t>
            </w:r>
          </w:p>
          <w:p w:rsidR="00CB429C" w:rsidRPr="006E2459" w:rsidRDefault="00CB429C" w:rsidP="00CB429C">
            <w:pPr>
              <w:pStyle w:val="TAC"/>
              <w:keepNext w:val="0"/>
              <w:rPr>
                <w:noProof/>
                <w:lang w:eastAsia="zh-CN"/>
              </w:rPr>
            </w:pPr>
            <w:r w:rsidRPr="006E2459">
              <w:rPr>
                <w:noProof/>
                <w:lang w:eastAsia="zh-CN"/>
              </w:rPr>
              <w:t>DC_28A_n77A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t>DC_3A-28</w:t>
            </w:r>
            <w:r w:rsidRPr="006E2459">
              <w:rPr>
                <w:rFonts w:eastAsia="맑은 고딕"/>
              </w:rPr>
              <w:t>A_</w:t>
            </w:r>
            <w:r w:rsidRPr="006E2459">
              <w:t>n</w:t>
            </w:r>
            <w:r w:rsidRPr="006E2459">
              <w:rPr>
                <w:rFonts w:eastAsia="맑은 고딕"/>
              </w:rPr>
              <w:t>77(2</w:t>
            </w:r>
            <w:r w:rsidRPr="006E2459">
              <w:t>A)</w:t>
            </w:r>
          </w:p>
        </w:tc>
        <w:tc>
          <w:tcPr>
            <w:tcW w:w="4306" w:type="dxa"/>
            <w:vAlign w:val="center"/>
          </w:tcPr>
          <w:p w:rsidR="00CB429C" w:rsidRPr="006E2459" w:rsidRDefault="00CB429C" w:rsidP="00CB429C">
            <w:pPr>
              <w:pStyle w:val="TAC"/>
            </w:pPr>
            <w:r w:rsidRPr="006E2459">
              <w:t>DC_3A_n77A</w:t>
            </w:r>
          </w:p>
          <w:p w:rsidR="00CB429C" w:rsidRPr="006E2459" w:rsidRDefault="00CB429C" w:rsidP="00CB429C">
            <w:pPr>
              <w:pStyle w:val="TAC"/>
              <w:keepNext w:val="0"/>
              <w:rPr>
                <w:noProof/>
                <w:lang w:eastAsia="zh-CN"/>
              </w:rPr>
            </w:pPr>
            <w:r w:rsidRPr="006E2459">
              <w:t>DC_28A_n77A</w:t>
            </w:r>
          </w:p>
        </w:tc>
      </w:tr>
      <w:tr w:rsidR="00CB429C" w:rsidRPr="006E2459" w:rsidTr="00647EA6">
        <w:trPr>
          <w:trHeight w:val="288"/>
          <w:jc w:val="center"/>
          <w:ins w:id="168" w:author="만든 이"/>
        </w:trPr>
        <w:tc>
          <w:tcPr>
            <w:tcW w:w="0" w:type="auto"/>
            <w:shd w:val="clear" w:color="auto" w:fill="auto"/>
            <w:noWrap/>
            <w:vAlign w:val="center"/>
          </w:tcPr>
          <w:p w:rsidR="00CB429C" w:rsidRDefault="00CB429C" w:rsidP="00CB429C">
            <w:pPr>
              <w:pStyle w:val="TAC"/>
              <w:keepNext w:val="0"/>
              <w:rPr>
                <w:ins w:id="169" w:author="만든 이"/>
                <w:rFonts w:cs="Arial"/>
                <w:szCs w:val="18"/>
              </w:rPr>
            </w:pPr>
            <w:ins w:id="170" w:author="만든 이">
              <w:r>
                <w:rPr>
                  <w:rFonts w:cs="Arial"/>
                  <w:szCs w:val="18"/>
                </w:rPr>
                <w:t>DC_3A_n28A-n77A</w:t>
              </w:r>
            </w:ins>
          </w:p>
          <w:p w:rsidR="00CB429C" w:rsidRPr="006E2459" w:rsidRDefault="00CB429C" w:rsidP="00CB429C">
            <w:pPr>
              <w:pStyle w:val="TAC"/>
              <w:keepNext w:val="0"/>
              <w:rPr>
                <w:ins w:id="171" w:author="만든 이"/>
              </w:rPr>
            </w:pPr>
          </w:p>
        </w:tc>
        <w:tc>
          <w:tcPr>
            <w:tcW w:w="4306" w:type="dxa"/>
            <w:vAlign w:val="center"/>
          </w:tcPr>
          <w:p w:rsidR="00CB429C" w:rsidRDefault="00CB429C" w:rsidP="00CB429C">
            <w:pPr>
              <w:keepNext/>
              <w:keepLines/>
              <w:spacing w:after="0"/>
              <w:jc w:val="center"/>
              <w:rPr>
                <w:ins w:id="172" w:author="만든 이"/>
                <w:rFonts w:ascii="Arial" w:hAnsi="Arial" w:cs="Arial"/>
                <w:sz w:val="18"/>
                <w:lang w:eastAsia="zh-CN"/>
              </w:rPr>
            </w:pPr>
            <w:ins w:id="173" w:author="만든 이">
              <w:r>
                <w:rPr>
                  <w:rFonts w:ascii="Arial" w:hAnsi="Arial" w:cs="Arial"/>
                  <w:sz w:val="18"/>
                  <w:lang w:eastAsia="zh-CN"/>
                </w:rPr>
                <w:t>DC_3A</w:t>
              </w:r>
              <w:r>
                <w:rPr>
                  <w:rFonts w:ascii="Arial" w:eastAsia="맑은 고딕" w:hAnsi="Arial" w:cs="Arial" w:hint="eastAsia"/>
                  <w:sz w:val="18"/>
                  <w:lang w:eastAsia="ko-KR"/>
                </w:rPr>
                <w:t>_</w:t>
              </w:r>
              <w:r>
                <w:rPr>
                  <w:rFonts w:ascii="Arial" w:hAnsi="Arial" w:cs="Arial"/>
                  <w:sz w:val="18"/>
                  <w:lang w:eastAsia="zh-CN"/>
                </w:rPr>
                <w:t>n28A</w:t>
              </w:r>
            </w:ins>
          </w:p>
          <w:p w:rsidR="00CB429C" w:rsidRPr="006E2459" w:rsidRDefault="00CB429C" w:rsidP="00CB429C">
            <w:pPr>
              <w:pStyle w:val="TAC"/>
              <w:rPr>
                <w:ins w:id="174" w:author="만든 이"/>
              </w:rPr>
            </w:pPr>
            <w:ins w:id="175" w:author="만든 이">
              <w:r>
                <w:rPr>
                  <w:rFonts w:cs="Arial"/>
                  <w:lang w:eastAsia="zh-CN"/>
                </w:rPr>
                <w:t>DC_3A_n77A</w:t>
              </w:r>
            </w:ins>
          </w:p>
        </w:tc>
      </w:tr>
      <w:tr w:rsidR="00CB429C" w:rsidRPr="006E2459" w:rsidTr="00647EA6">
        <w:trPr>
          <w:trHeight w:val="288"/>
          <w:jc w:val="center"/>
          <w:ins w:id="176" w:author="만든 이"/>
        </w:trPr>
        <w:tc>
          <w:tcPr>
            <w:tcW w:w="0" w:type="auto"/>
            <w:shd w:val="clear" w:color="auto" w:fill="auto"/>
            <w:noWrap/>
            <w:vAlign w:val="center"/>
          </w:tcPr>
          <w:p w:rsidR="00CB429C" w:rsidRDefault="00CB429C" w:rsidP="00CB429C">
            <w:pPr>
              <w:pStyle w:val="TAC"/>
              <w:keepNext w:val="0"/>
              <w:rPr>
                <w:ins w:id="177" w:author="만든 이"/>
                <w:rFonts w:cs="Arial"/>
                <w:szCs w:val="18"/>
              </w:rPr>
            </w:pPr>
            <w:ins w:id="178" w:author="만든 이">
              <w:r>
                <w:rPr>
                  <w:rFonts w:cs="Arial"/>
                  <w:szCs w:val="18"/>
                </w:rPr>
                <w:t>DC_3A_n28A-n77(2A)</w:t>
              </w:r>
            </w:ins>
          </w:p>
          <w:p w:rsidR="00CB429C" w:rsidRDefault="00CB429C" w:rsidP="00CB429C">
            <w:pPr>
              <w:pStyle w:val="TAC"/>
              <w:keepNext w:val="0"/>
              <w:rPr>
                <w:ins w:id="179" w:author="만든 이"/>
                <w:rFonts w:cs="Arial"/>
                <w:szCs w:val="18"/>
              </w:rPr>
            </w:pPr>
          </w:p>
        </w:tc>
        <w:tc>
          <w:tcPr>
            <w:tcW w:w="4306" w:type="dxa"/>
            <w:vAlign w:val="center"/>
          </w:tcPr>
          <w:p w:rsidR="00CB429C" w:rsidRDefault="00CB429C" w:rsidP="00CB429C">
            <w:pPr>
              <w:keepNext/>
              <w:keepLines/>
              <w:spacing w:after="0"/>
              <w:jc w:val="center"/>
              <w:rPr>
                <w:ins w:id="180" w:author="만든 이"/>
                <w:rFonts w:ascii="Arial" w:hAnsi="Arial" w:cs="Arial"/>
                <w:sz w:val="18"/>
                <w:lang w:eastAsia="zh-CN"/>
              </w:rPr>
            </w:pPr>
            <w:ins w:id="181" w:author="만든 이">
              <w:r>
                <w:rPr>
                  <w:rFonts w:ascii="Arial" w:hAnsi="Arial" w:cs="Arial"/>
                  <w:sz w:val="18"/>
                  <w:lang w:eastAsia="zh-CN"/>
                </w:rPr>
                <w:t>DC_3A</w:t>
              </w:r>
              <w:r>
                <w:rPr>
                  <w:rFonts w:ascii="Arial" w:eastAsia="맑은 고딕" w:hAnsi="Arial" w:cs="Arial" w:hint="eastAsia"/>
                  <w:sz w:val="18"/>
                  <w:lang w:eastAsia="ko-KR"/>
                </w:rPr>
                <w:t>_</w:t>
              </w:r>
              <w:r>
                <w:rPr>
                  <w:rFonts w:ascii="Arial" w:hAnsi="Arial" w:cs="Arial"/>
                  <w:sz w:val="18"/>
                  <w:lang w:eastAsia="zh-CN"/>
                </w:rPr>
                <w:t>n28A</w:t>
              </w:r>
            </w:ins>
          </w:p>
          <w:p w:rsidR="00CB429C" w:rsidRDefault="00CB429C" w:rsidP="00CB429C">
            <w:pPr>
              <w:keepNext/>
              <w:keepLines/>
              <w:spacing w:after="0"/>
              <w:jc w:val="center"/>
              <w:rPr>
                <w:ins w:id="182" w:author="만든 이"/>
                <w:rFonts w:ascii="Arial" w:hAnsi="Arial" w:cs="Arial"/>
                <w:sz w:val="18"/>
                <w:lang w:eastAsia="zh-CN"/>
              </w:rPr>
            </w:pPr>
            <w:ins w:id="183" w:author="만든 이">
              <w:r>
                <w:rPr>
                  <w:rFonts w:ascii="Arial" w:hAnsi="Arial" w:cs="Arial"/>
                  <w:sz w:val="18"/>
                  <w:lang w:eastAsia="zh-CN"/>
                </w:rPr>
                <w:t>DC_3A_n77A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noProof/>
                <w:lang w:eastAsia="zh-CN"/>
              </w:rPr>
              <w:t>DC_3A-28A_n78A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lang w:val="en-US" w:eastAsia="fi-FI"/>
              </w:rPr>
              <w:t>DC_3C-28A_n78A</w:t>
            </w:r>
          </w:p>
          <w:p w:rsidR="00CB429C" w:rsidRPr="006E2459" w:rsidRDefault="00CB429C" w:rsidP="00CB429C">
            <w:pPr>
              <w:pStyle w:val="TAC"/>
              <w:keepNext w:val="0"/>
              <w:rPr>
                <w:noProof/>
                <w:lang w:eastAsia="zh-CN"/>
              </w:rPr>
            </w:pPr>
            <w:r w:rsidRPr="006E2459">
              <w:rPr>
                <w:noProof/>
                <w:lang w:eastAsia="zh-CN"/>
              </w:rPr>
              <w:t>DC_3A-28A_n78C</w:t>
            </w:r>
            <w:r w:rsidRPr="006E2459">
              <w:rPr>
                <w:noProof/>
                <w:vertAlign w:val="superscript"/>
                <w:lang w:eastAsia="zh-CN"/>
              </w:rPr>
              <w:t>5</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zh-CN"/>
              </w:rPr>
            </w:pPr>
            <w:r w:rsidRPr="006E2459">
              <w:rPr>
                <w:lang w:val="fi-FI" w:eastAsia="fi-FI"/>
              </w:rPr>
              <w:t>DC_3A-3A-28A_n78A</w:t>
            </w:r>
          </w:p>
        </w:tc>
        <w:tc>
          <w:tcPr>
            <w:tcW w:w="4306" w:type="dxa"/>
            <w:vAlign w:val="center"/>
          </w:tcPr>
          <w:p w:rsidR="00CB429C" w:rsidRPr="006E2459" w:rsidRDefault="00CB429C" w:rsidP="00CB429C">
            <w:pPr>
              <w:pStyle w:val="TAH"/>
              <w:rPr>
                <w:b w:val="0"/>
                <w:lang w:val="en-US" w:eastAsia="zh-TW"/>
              </w:rPr>
            </w:pPr>
            <w:r w:rsidRPr="006E2459">
              <w:rPr>
                <w:b w:val="0"/>
                <w:lang w:val="en-US" w:eastAsia="fi-FI"/>
              </w:rPr>
              <w:t>DC_3A_n78A</w:t>
            </w:r>
          </w:p>
          <w:p w:rsidR="00CB429C" w:rsidRPr="006E2459" w:rsidRDefault="00CB429C" w:rsidP="00CB429C">
            <w:pPr>
              <w:pStyle w:val="TAC"/>
              <w:keepNext w:val="0"/>
              <w:rPr>
                <w:noProof/>
                <w:lang w:eastAsia="zh-CN"/>
              </w:rPr>
            </w:pPr>
            <w:r w:rsidRPr="006E2459">
              <w:rPr>
                <w:lang w:val="en-US" w:eastAsia="fi-FI"/>
              </w:rPr>
              <w:t>DC_</w:t>
            </w:r>
            <w:r w:rsidRPr="006E2459">
              <w:rPr>
                <w:lang w:val="en-US" w:eastAsia="zh-TW"/>
              </w:rPr>
              <w:t>28</w:t>
            </w:r>
            <w:r w:rsidRPr="006E2459">
              <w:rPr>
                <w:lang w:val="en-US" w:eastAsia="fi-FI"/>
              </w:rPr>
              <w:t>A_n</w:t>
            </w:r>
            <w:r w:rsidRPr="006E2459">
              <w:rPr>
                <w:rFonts w:hint="eastAsia"/>
                <w:lang w:val="en-US" w:eastAsia="zh-TW"/>
              </w:rPr>
              <w:t>78</w:t>
            </w:r>
            <w:r w:rsidRPr="006E2459">
              <w:rPr>
                <w:lang w:val="en-US" w:eastAsia="fi-FI"/>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eastAsia="맑은 고딕"/>
                <w:noProof/>
                <w:lang w:eastAsia="ko-KR"/>
              </w:rPr>
            </w:pPr>
            <w:r w:rsidRPr="006E2459">
              <w:rPr>
                <w:rFonts w:eastAsia="맑은 고딕"/>
                <w:noProof/>
                <w:lang w:eastAsia="ko-KR"/>
              </w:rPr>
              <w:t>DC_3A_n28A-n78A</w:t>
            </w:r>
            <w:r w:rsidRPr="006E2459">
              <w:rPr>
                <w:noProof/>
                <w:vertAlign w:val="superscript"/>
                <w:lang w:eastAsia="zh-CN"/>
              </w:rPr>
              <w:t>5</w:t>
            </w:r>
          </w:p>
          <w:p w:rsidR="00CB429C" w:rsidRPr="006E2459" w:rsidRDefault="00CB429C" w:rsidP="00CB429C">
            <w:pPr>
              <w:pStyle w:val="TAC"/>
              <w:keepNext w:val="0"/>
              <w:rPr>
                <w:noProof/>
                <w:lang w:eastAsia="zh-CN"/>
              </w:rPr>
            </w:pPr>
            <w:r w:rsidRPr="006E2459">
              <w:rPr>
                <w:rFonts w:eastAsia="맑은 고딕"/>
                <w:noProof/>
                <w:lang w:eastAsia="ko-KR"/>
              </w:rPr>
              <w:t>DC_3C_n28A-n78A</w:t>
            </w:r>
          </w:p>
        </w:tc>
        <w:tc>
          <w:tcPr>
            <w:tcW w:w="4306" w:type="dxa"/>
            <w:vAlign w:val="center"/>
          </w:tcPr>
          <w:p w:rsidR="00CB429C" w:rsidRPr="006E2459" w:rsidRDefault="00CB429C" w:rsidP="00CB429C">
            <w:pPr>
              <w:pStyle w:val="TAC"/>
              <w:keepNext w:val="0"/>
              <w:rPr>
                <w:rFonts w:eastAsia="맑은 고딕"/>
                <w:noProof/>
                <w:lang w:eastAsia="ko-KR"/>
              </w:rPr>
            </w:pPr>
            <w:r w:rsidRPr="006E2459">
              <w:rPr>
                <w:rFonts w:eastAsia="맑은 고딕"/>
                <w:noProof/>
                <w:lang w:eastAsia="ko-KR"/>
              </w:rPr>
              <w:t>DC_3A_n28A</w:t>
            </w:r>
          </w:p>
          <w:p w:rsidR="00CB429C" w:rsidRPr="006E2459" w:rsidRDefault="00CB429C" w:rsidP="00CB429C">
            <w:pPr>
              <w:pStyle w:val="TAC"/>
              <w:keepNext w:val="0"/>
              <w:rPr>
                <w:rFonts w:eastAsia="맑은 고딕"/>
                <w:noProof/>
                <w:lang w:eastAsia="ko-KR"/>
              </w:rPr>
            </w:pPr>
            <w:r w:rsidRPr="006E2459">
              <w:rPr>
                <w:rFonts w:eastAsia="맑은 고딕"/>
                <w:noProof/>
                <w:lang w:eastAsia="ko-KR"/>
              </w:rPr>
              <w:t>DC_3A_n78A</w:t>
            </w:r>
          </w:p>
          <w:p w:rsidR="00CB429C" w:rsidRPr="006E2459" w:rsidRDefault="00CB429C" w:rsidP="00CB429C">
            <w:pPr>
              <w:pStyle w:val="TAC"/>
              <w:keepNext w:val="0"/>
              <w:rPr>
                <w:noProof/>
                <w:lang w:eastAsia="zh-CN"/>
              </w:rPr>
            </w:pPr>
            <w:r w:rsidRPr="006E2459">
              <w:rPr>
                <w:lang w:eastAsia="zh-CN"/>
              </w:rPr>
              <w:t>DC_3C_n28A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DC_3A-28A_n79A</w:t>
            </w:r>
          </w:p>
          <w:p w:rsidR="00CB429C" w:rsidRPr="006E2459" w:rsidRDefault="00CB429C" w:rsidP="00CB429C">
            <w:pPr>
              <w:pStyle w:val="TAC"/>
              <w:keepNext w:val="0"/>
              <w:rPr>
                <w:noProof/>
                <w:lang w:eastAsia="zh-CN"/>
              </w:rPr>
            </w:pPr>
            <w:r w:rsidRPr="006E2459">
              <w:rPr>
                <w:noProof/>
                <w:lang w:eastAsia="zh-CN"/>
              </w:rPr>
              <w:t>DC_3A-28A_n79C</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DC_3A_n79A</w:t>
            </w:r>
          </w:p>
          <w:p w:rsidR="00CB429C" w:rsidRPr="006E2459" w:rsidRDefault="00CB429C" w:rsidP="00CB429C">
            <w:pPr>
              <w:pStyle w:val="TAC"/>
              <w:keepNext w:val="0"/>
              <w:rPr>
                <w:noProof/>
                <w:lang w:eastAsia="zh-CN"/>
              </w:rPr>
            </w:pPr>
            <w:r w:rsidRPr="006E2459">
              <w:rPr>
                <w:noProof/>
                <w:lang w:eastAsia="zh-CN"/>
              </w:rPr>
              <w:t>DC_28A_n79A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0"/>
              <w:keepNext w:val="0"/>
            </w:pPr>
            <w:r w:rsidRPr="006E2459">
              <w:t>DC_3A-38A_n78A</w:t>
            </w:r>
          </w:p>
        </w:tc>
        <w:tc>
          <w:tcPr>
            <w:tcW w:w="4306" w:type="dxa"/>
            <w:vAlign w:val="center"/>
          </w:tcPr>
          <w:p w:rsidR="00CB429C" w:rsidRPr="006E2459" w:rsidRDefault="00CB429C" w:rsidP="00CB429C">
            <w:pPr>
              <w:pStyle w:val="tac0"/>
              <w:keepNext w:val="0"/>
            </w:pPr>
            <w:r w:rsidRPr="006E2459">
              <w:t>DC_3A_n78A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0"/>
              <w:keepNext w:val="0"/>
            </w:pPr>
            <w:r w:rsidRPr="006E2459">
              <w:t>DC_3A-40A_n1A</w:t>
            </w:r>
          </w:p>
        </w:tc>
        <w:tc>
          <w:tcPr>
            <w:tcW w:w="4306" w:type="dxa"/>
            <w:vAlign w:val="center"/>
          </w:tcPr>
          <w:p w:rsidR="00CB429C" w:rsidRPr="006E2459" w:rsidRDefault="00CB429C" w:rsidP="00CB429C">
            <w:pPr>
              <w:pStyle w:val="TAC"/>
              <w:rPr>
                <w:rFonts w:eastAsiaTheme="minorHAnsi" w:cs="Arial"/>
                <w:szCs w:val="18"/>
                <w:lang w:val="en-US"/>
              </w:rPr>
            </w:pPr>
            <w:r w:rsidRPr="006E2459">
              <w:rPr>
                <w:rFonts w:eastAsiaTheme="minorHAnsi" w:cs="Arial"/>
                <w:szCs w:val="18"/>
                <w:lang w:val="en-US"/>
              </w:rPr>
              <w:t>DC_3A_n1A</w:t>
            </w:r>
          </w:p>
          <w:p w:rsidR="00CB429C" w:rsidRPr="006E2459" w:rsidRDefault="00CB429C" w:rsidP="00CB429C">
            <w:pPr>
              <w:pStyle w:val="tac0"/>
              <w:keepNext w:val="0"/>
            </w:pPr>
            <w:r w:rsidRPr="006E2459">
              <w:t>DC_40A_n1A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0"/>
              <w:keepNext w:val="0"/>
            </w:pPr>
            <w:r w:rsidRPr="006E2459">
              <w:rPr>
                <w:rFonts w:eastAsia="맑은 고딕" w:hint="eastAsia"/>
                <w:lang w:eastAsia="ko-KR"/>
              </w:rPr>
              <w:t>DC_3A_</w:t>
            </w:r>
            <w:r w:rsidRPr="006E2459">
              <w:rPr>
                <w:rFonts w:eastAsia="맑은 고딕"/>
                <w:lang w:eastAsia="ko-KR"/>
              </w:rPr>
              <w:t>n40A-n41A</w:t>
            </w:r>
          </w:p>
        </w:tc>
        <w:tc>
          <w:tcPr>
            <w:tcW w:w="4306" w:type="dxa"/>
            <w:vAlign w:val="center"/>
          </w:tcPr>
          <w:p w:rsidR="00CB429C" w:rsidRPr="006E2459" w:rsidRDefault="00CB429C" w:rsidP="00CB429C">
            <w:pPr>
              <w:pStyle w:val="TAC"/>
              <w:rPr>
                <w:rFonts w:eastAsia="맑은 고딕" w:cs="Arial"/>
                <w:szCs w:val="18"/>
                <w:lang w:val="en-US" w:eastAsia="ko-KR"/>
              </w:rPr>
            </w:pPr>
            <w:r w:rsidRPr="006E2459">
              <w:rPr>
                <w:rFonts w:eastAsia="맑은 고딕" w:cs="Arial" w:hint="eastAsia"/>
                <w:szCs w:val="18"/>
                <w:lang w:val="en-US" w:eastAsia="ko-KR"/>
              </w:rPr>
              <w:t>DC_3A_n40A</w:t>
            </w:r>
          </w:p>
          <w:p w:rsidR="00CB429C" w:rsidRPr="006E2459" w:rsidRDefault="00CB429C" w:rsidP="00CB429C">
            <w:pPr>
              <w:pStyle w:val="TAC"/>
              <w:rPr>
                <w:rFonts w:eastAsiaTheme="minorHAnsi" w:cs="Arial"/>
                <w:szCs w:val="18"/>
                <w:lang w:val="en-US"/>
              </w:rPr>
            </w:pPr>
            <w:r w:rsidRPr="006E2459">
              <w:rPr>
                <w:rFonts w:eastAsia="맑은 고딕" w:cs="Arial"/>
                <w:szCs w:val="18"/>
                <w:lang w:val="en-US" w:eastAsia="ko-KR"/>
              </w:rPr>
              <w:t>DC_3A_n41A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0"/>
              <w:keepNext w:val="0"/>
            </w:pPr>
            <w:r w:rsidRPr="006E2459">
              <w:rPr>
                <w:rFonts w:eastAsia="맑은 고딕"/>
                <w:lang w:eastAsia="ko-KR"/>
              </w:rPr>
              <w:t>DC_3A_n40A-n78A</w:t>
            </w:r>
          </w:p>
        </w:tc>
        <w:tc>
          <w:tcPr>
            <w:tcW w:w="4306" w:type="dxa"/>
            <w:vAlign w:val="center"/>
          </w:tcPr>
          <w:p w:rsidR="00CB429C" w:rsidRPr="006E2459" w:rsidRDefault="00CB429C" w:rsidP="00CB429C">
            <w:pPr>
              <w:pStyle w:val="TAC"/>
              <w:rPr>
                <w:rFonts w:eastAsia="맑은 고딕"/>
                <w:noProof/>
                <w:lang w:eastAsia="ko-KR"/>
              </w:rPr>
            </w:pPr>
            <w:r w:rsidRPr="006E2459">
              <w:rPr>
                <w:rFonts w:eastAsia="맑은 고딕"/>
                <w:noProof/>
                <w:lang w:eastAsia="ko-KR"/>
              </w:rPr>
              <w:t>DC_3A_n40A</w:t>
            </w:r>
          </w:p>
          <w:p w:rsidR="00CB429C" w:rsidRPr="006E2459" w:rsidRDefault="00CB429C" w:rsidP="00CB429C">
            <w:pPr>
              <w:pStyle w:val="tac0"/>
              <w:keepNext w:val="0"/>
            </w:pPr>
            <w:r w:rsidRPr="006E2459">
              <w:rPr>
                <w:rFonts w:eastAsia="PMingLiU"/>
                <w:noProof/>
                <w:lang w:eastAsia="zh-TW"/>
              </w:rPr>
              <w:t>DC_3A_n78A</w:t>
            </w:r>
          </w:p>
        </w:tc>
      </w:tr>
      <w:tr w:rsidR="00CB429C" w:rsidRPr="006E2459" w:rsidTr="00647EA6">
        <w:trPr>
          <w:trHeight w:val="288"/>
          <w:jc w:val="center"/>
          <w:ins w:id="184" w:author="만든 이"/>
        </w:trPr>
        <w:tc>
          <w:tcPr>
            <w:tcW w:w="0" w:type="auto"/>
            <w:shd w:val="clear" w:color="auto" w:fill="auto"/>
            <w:noWrap/>
            <w:vAlign w:val="center"/>
          </w:tcPr>
          <w:p w:rsidR="00CB429C" w:rsidRPr="006E2459" w:rsidRDefault="00CB429C" w:rsidP="00CB429C">
            <w:pPr>
              <w:pStyle w:val="tac0"/>
              <w:keepNext w:val="0"/>
              <w:rPr>
                <w:ins w:id="185" w:author="만든 이"/>
                <w:rFonts w:eastAsia="맑은 고딕"/>
                <w:lang w:eastAsia="ko-KR"/>
              </w:rPr>
            </w:pPr>
            <w:ins w:id="186" w:author="만든 이">
              <w:r w:rsidRPr="00852CC7">
                <w:rPr>
                  <w:rFonts w:eastAsia="맑은 고딕" w:hint="eastAsia"/>
                  <w:lang w:eastAsia="ko-KR"/>
                </w:rPr>
                <w:t>DC_3A_n40A-n79A</w:t>
              </w:r>
            </w:ins>
          </w:p>
        </w:tc>
        <w:tc>
          <w:tcPr>
            <w:tcW w:w="4306" w:type="dxa"/>
            <w:vAlign w:val="center"/>
          </w:tcPr>
          <w:p w:rsidR="00CB429C" w:rsidRPr="00852CC7" w:rsidRDefault="00CB429C" w:rsidP="00CB429C">
            <w:pPr>
              <w:keepNext/>
              <w:keepLines/>
              <w:spacing w:after="0"/>
              <w:jc w:val="center"/>
              <w:rPr>
                <w:ins w:id="187" w:author="만든 이"/>
                <w:rFonts w:ascii="Arial" w:eastAsia="맑은 고딕" w:hAnsi="Arial" w:cs="Arial"/>
                <w:sz w:val="18"/>
                <w:szCs w:val="18"/>
                <w:lang w:val="en-US" w:eastAsia="ko-KR"/>
              </w:rPr>
            </w:pPr>
            <w:ins w:id="188" w:author="만든 이">
              <w:r w:rsidRPr="00852CC7">
                <w:rPr>
                  <w:rFonts w:ascii="Arial" w:eastAsia="맑은 고딕" w:hAnsi="Arial" w:cs="Arial" w:hint="eastAsia"/>
                  <w:sz w:val="18"/>
                  <w:szCs w:val="18"/>
                  <w:lang w:val="en-US" w:eastAsia="ko-KR"/>
                </w:rPr>
                <w:t>DC_3A_n40A</w:t>
              </w:r>
            </w:ins>
          </w:p>
          <w:p w:rsidR="00CB429C" w:rsidRPr="00852CC7" w:rsidRDefault="00CB429C" w:rsidP="00CB429C">
            <w:pPr>
              <w:pStyle w:val="TAC"/>
              <w:rPr>
                <w:ins w:id="189" w:author="만든 이"/>
                <w:rFonts w:eastAsia="맑은 고딕" w:cs="Arial"/>
                <w:szCs w:val="18"/>
                <w:lang w:val="en-US" w:eastAsia="ko-KR"/>
              </w:rPr>
            </w:pPr>
            <w:ins w:id="190" w:author="만든 이">
              <w:r w:rsidRPr="00852CC7">
                <w:rPr>
                  <w:rFonts w:eastAsia="맑은 고딕" w:cs="Arial" w:hint="eastAsia"/>
                  <w:szCs w:val="18"/>
                  <w:lang w:val="en-US" w:eastAsia="ko-KR"/>
                </w:rPr>
                <w:t>DC_3A_n79A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0"/>
              <w:rPr>
                <w:lang w:eastAsia="ja-JP"/>
              </w:rPr>
            </w:pPr>
            <w:r w:rsidRPr="006E2459">
              <w:rPr>
                <w:lang w:eastAsia="ja-JP"/>
              </w:rPr>
              <w:t>DC_3A-41A_n77A</w:t>
            </w:r>
          </w:p>
          <w:p w:rsidR="00CB429C" w:rsidRPr="006E2459" w:rsidRDefault="00CB429C" w:rsidP="00CB429C">
            <w:pPr>
              <w:pStyle w:val="tac0"/>
              <w:keepNext w:val="0"/>
            </w:pPr>
            <w:r w:rsidRPr="006E2459">
              <w:rPr>
                <w:lang w:eastAsia="ja-JP"/>
              </w:rPr>
              <w:t>DC_3A-41C_n77A</w:t>
            </w:r>
          </w:p>
        </w:tc>
        <w:tc>
          <w:tcPr>
            <w:tcW w:w="4306" w:type="dxa"/>
            <w:vAlign w:val="center"/>
          </w:tcPr>
          <w:p w:rsidR="00CB429C" w:rsidRPr="006E2459" w:rsidRDefault="00CB429C" w:rsidP="00CB429C">
            <w:pPr>
              <w:pStyle w:val="TAC"/>
              <w:rPr>
                <w:lang w:eastAsia="ja-JP"/>
              </w:rPr>
            </w:pPr>
            <w:r w:rsidRPr="006E2459">
              <w:rPr>
                <w:lang w:eastAsia="ja-JP"/>
              </w:rPr>
              <w:t>DC_3A_n77A</w:t>
            </w:r>
          </w:p>
          <w:p w:rsidR="00CB429C" w:rsidRPr="006E2459" w:rsidRDefault="00CB429C" w:rsidP="00CB429C">
            <w:pPr>
              <w:pStyle w:val="tac0"/>
              <w:keepNext w:val="0"/>
            </w:pPr>
            <w:r w:rsidRPr="006E2459">
              <w:rPr>
                <w:lang w:eastAsia="ja-JP"/>
              </w:rPr>
              <w:t>DC_41A_n77A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noProof/>
                <w:lang w:eastAsia="ja-JP"/>
              </w:rPr>
            </w:pPr>
            <w:r w:rsidRPr="006E2459">
              <w:rPr>
                <w:noProof/>
                <w:lang w:eastAsia="zh-CN"/>
              </w:rPr>
              <w:t>DC_3A-41A_n78A</w:t>
            </w:r>
          </w:p>
          <w:p w:rsidR="00CB429C" w:rsidRPr="006E2459" w:rsidRDefault="00CB429C" w:rsidP="00CB429C">
            <w:pPr>
              <w:pStyle w:val="TAC"/>
              <w:keepNext w:val="0"/>
              <w:rPr>
                <w:noProof/>
                <w:lang w:eastAsia="zh-CN"/>
              </w:rPr>
            </w:pPr>
            <w:r w:rsidRPr="006E2459">
              <w:rPr>
                <w:noProof/>
                <w:lang w:eastAsia="zh-CN"/>
              </w:rPr>
              <w:t>DC_3A-41</w:t>
            </w:r>
            <w:r w:rsidRPr="006E2459">
              <w:rPr>
                <w:noProof/>
                <w:lang w:eastAsia="ja-JP"/>
              </w:rPr>
              <w:t>C</w:t>
            </w:r>
            <w:r w:rsidRPr="006E2459">
              <w:rPr>
                <w:noProof/>
                <w:lang w:eastAsia="zh-CN"/>
              </w:rPr>
              <w:t>_n78A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DC_3A_n78A</w:t>
            </w:r>
          </w:p>
          <w:p w:rsidR="00CB429C" w:rsidRPr="006E2459" w:rsidRDefault="00CB429C" w:rsidP="00CB429C">
            <w:pPr>
              <w:pStyle w:val="TAC"/>
              <w:rPr>
                <w:noProof/>
                <w:lang w:eastAsia="ja-JP"/>
              </w:rPr>
            </w:pPr>
            <w:r w:rsidRPr="006E2459">
              <w:rPr>
                <w:noProof/>
                <w:lang w:eastAsia="zh-CN"/>
              </w:rPr>
              <w:t>DC_41A_n78A</w:t>
            </w:r>
          </w:p>
          <w:p w:rsidR="00CB429C" w:rsidRPr="006E2459" w:rsidRDefault="00CB429C" w:rsidP="00CB429C">
            <w:pPr>
              <w:pStyle w:val="tac0"/>
              <w:keepNext w:val="0"/>
            </w:pPr>
            <w:r w:rsidRPr="006E2459">
              <w:rPr>
                <w:noProof/>
                <w:lang w:eastAsia="zh-CN"/>
              </w:rPr>
              <w:t>DC_41</w:t>
            </w:r>
            <w:r w:rsidRPr="006E2459">
              <w:rPr>
                <w:noProof/>
                <w:lang w:eastAsia="ja-JP"/>
              </w:rPr>
              <w:t>C</w:t>
            </w:r>
            <w:r w:rsidRPr="006E2459">
              <w:rPr>
                <w:noProof/>
                <w:lang w:eastAsia="zh-CN"/>
              </w:rPr>
              <w:t>_n78A</w:t>
            </w:r>
          </w:p>
        </w:tc>
      </w:tr>
      <w:tr w:rsidR="00CB429C" w:rsidRPr="006E2459" w:rsidTr="00647EA6">
        <w:trPr>
          <w:trHeight w:val="288"/>
          <w:jc w:val="center"/>
          <w:ins w:id="191" w:author="만든 이"/>
        </w:trPr>
        <w:tc>
          <w:tcPr>
            <w:tcW w:w="0" w:type="auto"/>
            <w:shd w:val="clear" w:color="auto" w:fill="auto"/>
            <w:noWrap/>
            <w:vAlign w:val="center"/>
          </w:tcPr>
          <w:p w:rsidR="00CB429C" w:rsidRPr="006E2459" w:rsidRDefault="00CB429C" w:rsidP="00CB429C">
            <w:pPr>
              <w:pStyle w:val="TAC"/>
              <w:rPr>
                <w:ins w:id="192" w:author="만든 이"/>
                <w:noProof/>
                <w:lang w:eastAsia="zh-CN"/>
              </w:rPr>
            </w:pPr>
            <w:ins w:id="193" w:author="만든 이">
              <w:r w:rsidRPr="00852CC7">
                <w:rPr>
                  <w:rFonts w:eastAsia="맑은 고딕" w:hint="eastAsia"/>
                  <w:lang w:eastAsia="ko-KR"/>
                </w:rPr>
                <w:t>DC_3A_n41A-n7</w:t>
              </w:r>
              <w:r>
                <w:rPr>
                  <w:rFonts w:eastAsia="맑은 고딕"/>
                  <w:lang w:eastAsia="ko-KR"/>
                </w:rPr>
                <w:t>8</w:t>
              </w:r>
              <w:r w:rsidRPr="00852CC7">
                <w:rPr>
                  <w:rFonts w:eastAsia="맑은 고딕" w:hint="eastAsia"/>
                  <w:lang w:eastAsia="ko-KR"/>
                </w:rPr>
                <w:t>A</w:t>
              </w:r>
            </w:ins>
          </w:p>
        </w:tc>
        <w:tc>
          <w:tcPr>
            <w:tcW w:w="4306" w:type="dxa"/>
            <w:vAlign w:val="center"/>
          </w:tcPr>
          <w:p w:rsidR="00CB429C" w:rsidRPr="00852CC7" w:rsidRDefault="00CB429C" w:rsidP="00CB429C">
            <w:pPr>
              <w:pStyle w:val="tac0"/>
              <w:keepNext w:val="0"/>
              <w:rPr>
                <w:ins w:id="194" w:author="만든 이"/>
                <w:rFonts w:eastAsia="맑은 고딕"/>
                <w:lang w:eastAsia="ko-KR"/>
              </w:rPr>
            </w:pPr>
            <w:ins w:id="195" w:author="만든 이">
              <w:r w:rsidRPr="00852CC7">
                <w:rPr>
                  <w:rFonts w:eastAsia="맑은 고딕" w:hint="eastAsia"/>
                  <w:lang w:eastAsia="ko-KR"/>
                </w:rPr>
                <w:t>DC_3A_n41A</w:t>
              </w:r>
            </w:ins>
          </w:p>
          <w:p w:rsidR="00CB429C" w:rsidRPr="006E2459" w:rsidRDefault="00CB429C" w:rsidP="00CB429C">
            <w:pPr>
              <w:pStyle w:val="TAC"/>
              <w:keepNext w:val="0"/>
              <w:rPr>
                <w:ins w:id="196" w:author="만든 이"/>
                <w:noProof/>
                <w:lang w:eastAsia="zh-CN"/>
              </w:rPr>
            </w:pPr>
            <w:ins w:id="197" w:author="만든 이">
              <w:r>
                <w:rPr>
                  <w:rFonts w:eastAsia="맑은 고딕" w:hint="eastAsia"/>
                  <w:lang w:eastAsia="ko-KR"/>
                </w:rPr>
                <w:t>DC_3A_n78</w:t>
              </w:r>
              <w:r w:rsidRPr="00852CC7">
                <w:rPr>
                  <w:rFonts w:eastAsia="맑은 고딕" w:hint="eastAsia"/>
                  <w:lang w:eastAsia="ko-KR"/>
                </w:rPr>
                <w:t>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eastAsia="MS Mincho" w:cs="Arial"/>
                <w:lang w:eastAsia="ja-JP"/>
              </w:rPr>
            </w:pPr>
            <w:r w:rsidRPr="006E2459">
              <w:rPr>
                <w:rFonts w:eastAsia="MS Mincho" w:cs="Arial"/>
                <w:lang w:eastAsia="ja-JP"/>
              </w:rPr>
              <w:t>DC_3A-41A_n79A</w:t>
            </w:r>
          </w:p>
          <w:p w:rsidR="00CB429C" w:rsidRPr="006E2459" w:rsidRDefault="00CB429C" w:rsidP="00CB429C">
            <w:pPr>
              <w:pStyle w:val="TAC"/>
              <w:rPr>
                <w:noProof/>
                <w:lang w:eastAsia="zh-CN"/>
              </w:rPr>
            </w:pPr>
            <w:r w:rsidRPr="006E2459">
              <w:rPr>
                <w:rFonts w:eastAsia="MS Mincho" w:cs="Arial"/>
                <w:lang w:eastAsia="ja-JP"/>
              </w:rPr>
              <w:t>DC_3A-41C_n79A</w:t>
            </w:r>
          </w:p>
        </w:tc>
        <w:tc>
          <w:tcPr>
            <w:tcW w:w="4306" w:type="dxa"/>
            <w:vAlign w:val="center"/>
          </w:tcPr>
          <w:p w:rsidR="00CB429C" w:rsidRPr="006E2459" w:rsidRDefault="00CB429C" w:rsidP="00CB429C">
            <w:pPr>
              <w:keepNext/>
              <w:keepLines/>
              <w:spacing w:after="0"/>
              <w:jc w:val="center"/>
              <w:rPr>
                <w:rFonts w:ascii="Arial" w:eastAsia="MS Mincho" w:hAnsi="Arial"/>
                <w:sz w:val="18"/>
                <w:lang w:eastAsia="ja-JP"/>
              </w:rPr>
            </w:pPr>
            <w:r w:rsidRPr="006E2459">
              <w:rPr>
                <w:rFonts w:ascii="Arial" w:eastAsia="MS Mincho" w:hAnsi="Arial"/>
                <w:sz w:val="18"/>
                <w:lang w:eastAsia="ja-JP"/>
              </w:rPr>
              <w:t>DC_3A_n79A</w:t>
            </w:r>
          </w:p>
          <w:p w:rsidR="00CB429C" w:rsidRPr="006E2459" w:rsidRDefault="00CB429C" w:rsidP="00CB429C">
            <w:pPr>
              <w:pStyle w:val="TAC"/>
              <w:keepNext w:val="0"/>
              <w:rPr>
                <w:noProof/>
                <w:lang w:eastAsia="zh-CN"/>
              </w:rPr>
            </w:pPr>
            <w:r w:rsidRPr="006E2459">
              <w:rPr>
                <w:rFonts w:eastAsia="MS Mincho"/>
                <w:lang w:eastAsia="ja-JP"/>
              </w:rPr>
              <w:t>DC_41A_n79A</w:t>
            </w:r>
          </w:p>
        </w:tc>
      </w:tr>
      <w:tr w:rsidR="00CB429C" w:rsidRPr="006E2459" w:rsidTr="00647EA6">
        <w:trPr>
          <w:trHeight w:val="288"/>
          <w:jc w:val="center"/>
          <w:ins w:id="198" w:author="만든 이"/>
        </w:trPr>
        <w:tc>
          <w:tcPr>
            <w:tcW w:w="0" w:type="auto"/>
            <w:shd w:val="clear" w:color="auto" w:fill="auto"/>
            <w:noWrap/>
            <w:vAlign w:val="center"/>
          </w:tcPr>
          <w:p w:rsidR="00CB429C" w:rsidRPr="00852CC7" w:rsidRDefault="00CB429C" w:rsidP="00CB429C">
            <w:pPr>
              <w:pStyle w:val="tac0"/>
              <w:keepNext w:val="0"/>
              <w:rPr>
                <w:ins w:id="199" w:author="만든 이"/>
                <w:rFonts w:eastAsia="맑은 고딕"/>
                <w:lang w:eastAsia="ko-KR"/>
              </w:rPr>
            </w:pPr>
            <w:ins w:id="200" w:author="만든 이">
              <w:r w:rsidRPr="00852CC7">
                <w:rPr>
                  <w:rFonts w:eastAsia="맑은 고딕" w:hint="eastAsia"/>
                  <w:lang w:eastAsia="ko-KR"/>
                </w:rPr>
                <w:t>DC_3A_n41A-n79A</w:t>
              </w:r>
            </w:ins>
          </w:p>
        </w:tc>
        <w:tc>
          <w:tcPr>
            <w:tcW w:w="4306" w:type="dxa"/>
            <w:vAlign w:val="center"/>
          </w:tcPr>
          <w:p w:rsidR="00CB429C" w:rsidRPr="00852CC7" w:rsidRDefault="00CB429C" w:rsidP="00CB429C">
            <w:pPr>
              <w:pStyle w:val="tac0"/>
              <w:keepNext w:val="0"/>
              <w:rPr>
                <w:ins w:id="201" w:author="만든 이"/>
                <w:rFonts w:eastAsia="맑은 고딕"/>
                <w:lang w:eastAsia="ko-KR"/>
              </w:rPr>
            </w:pPr>
            <w:ins w:id="202" w:author="만든 이">
              <w:r w:rsidRPr="00852CC7">
                <w:rPr>
                  <w:rFonts w:eastAsia="맑은 고딕" w:hint="eastAsia"/>
                  <w:lang w:eastAsia="ko-KR"/>
                </w:rPr>
                <w:t>DC_3A_n41A</w:t>
              </w:r>
            </w:ins>
          </w:p>
          <w:p w:rsidR="00CB429C" w:rsidRPr="00852CC7" w:rsidRDefault="00CB429C" w:rsidP="00CB429C">
            <w:pPr>
              <w:pStyle w:val="tac0"/>
              <w:keepNext w:val="0"/>
              <w:rPr>
                <w:ins w:id="203" w:author="만든 이"/>
                <w:rFonts w:eastAsia="맑은 고딕"/>
                <w:lang w:eastAsia="ko-KR"/>
              </w:rPr>
            </w:pPr>
            <w:ins w:id="204" w:author="만든 이">
              <w:r w:rsidRPr="00852CC7">
                <w:rPr>
                  <w:rFonts w:eastAsia="맑은 고딕" w:hint="eastAsia"/>
                  <w:lang w:eastAsia="ko-KR"/>
                </w:rPr>
                <w:t>DC_3A_n79A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rPr>
                <w:rFonts w:cs="Arial"/>
                <w:kern w:val="2"/>
                <w:szCs w:val="24"/>
                <w:lang w:val="x-none" w:eastAsia="ja-JP"/>
              </w:rPr>
            </w:pPr>
            <w:r w:rsidRPr="006E2459">
              <w:rPr>
                <w:rFonts w:cs="Arial"/>
                <w:kern w:val="2"/>
                <w:szCs w:val="24"/>
                <w:lang w:val="x-none" w:eastAsia="ja-JP"/>
              </w:rPr>
              <w:t>DC_3A_SUL_n41A-n80A</w:t>
            </w:r>
          </w:p>
          <w:p w:rsidR="00CB429C" w:rsidRPr="006E2459" w:rsidRDefault="00CB429C" w:rsidP="00CB429C">
            <w:pPr>
              <w:pStyle w:val="TAC"/>
              <w:rPr>
                <w:noProof/>
                <w:lang w:eastAsia="zh-CN"/>
              </w:rPr>
            </w:pPr>
            <w:r w:rsidRPr="006E2459">
              <w:rPr>
                <w:rFonts w:cs="Arial"/>
                <w:kern w:val="2"/>
                <w:szCs w:val="24"/>
                <w:lang w:val="x-none" w:eastAsia="ja-JP"/>
              </w:rPr>
              <w:t>DC_3C_SUL_n41A-n80A</w:t>
            </w:r>
          </w:p>
        </w:tc>
        <w:tc>
          <w:tcPr>
            <w:tcW w:w="4306" w:type="dxa"/>
            <w:vAlign w:val="center"/>
          </w:tcPr>
          <w:p w:rsidR="00CB429C" w:rsidRPr="006E2459" w:rsidRDefault="00CB429C" w:rsidP="00CB429C">
            <w:pPr>
              <w:pStyle w:val="TAC"/>
            </w:pPr>
            <w:r w:rsidRPr="006E2459">
              <w:t>DC_3A_n41A</w:t>
            </w:r>
          </w:p>
          <w:p w:rsidR="00CB429C" w:rsidRPr="006E2459" w:rsidRDefault="00CB429C" w:rsidP="00CB429C">
            <w:pPr>
              <w:pStyle w:val="TAC"/>
            </w:pPr>
            <w:r w:rsidRPr="006E2459">
              <w:t>DC_3C_n41A</w:t>
            </w:r>
          </w:p>
          <w:p w:rsidR="00CB429C" w:rsidRPr="006E2459" w:rsidRDefault="00CB429C" w:rsidP="00CB429C">
            <w:pPr>
              <w:pStyle w:val="TAC"/>
              <w:rPr>
                <w:lang w:eastAsia="zh-CN"/>
              </w:rPr>
            </w:pPr>
            <w:r w:rsidRPr="006E2459">
              <w:t>DC_</w:t>
            </w:r>
            <w:r w:rsidRPr="006E2459">
              <w:rPr>
                <w:lang w:eastAsia="zh-CN"/>
              </w:rPr>
              <w:t>3A</w:t>
            </w:r>
            <w:r w:rsidRPr="006E2459">
              <w:t>_n80A_ULSUP-TDM_n41A</w:t>
            </w:r>
          </w:p>
          <w:p w:rsidR="00CB429C" w:rsidRPr="006E2459" w:rsidRDefault="00CB429C" w:rsidP="00CB429C">
            <w:pPr>
              <w:pStyle w:val="TAC"/>
              <w:rPr>
                <w:lang w:eastAsia="zh-CN"/>
              </w:rPr>
            </w:pPr>
            <w:r w:rsidRPr="006E2459">
              <w:t>DC_</w:t>
            </w:r>
            <w:r w:rsidRPr="006E2459">
              <w:rPr>
                <w:lang w:eastAsia="zh-CN"/>
              </w:rPr>
              <w:t>3C</w:t>
            </w:r>
            <w:r w:rsidRPr="006E2459">
              <w:t>_n80A_ULSUP-TDM_n41A</w:t>
            </w:r>
          </w:p>
          <w:p w:rsidR="00CB429C" w:rsidRPr="006E2459" w:rsidRDefault="00CB429C" w:rsidP="00CB429C">
            <w:pPr>
              <w:pStyle w:val="TAC"/>
              <w:keepNext w:val="0"/>
              <w:rPr>
                <w:noProof/>
                <w:lang w:eastAsia="zh-CN"/>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DC_3A-42A_n77A</w:t>
            </w:r>
          </w:p>
          <w:p w:rsidR="00CB429C" w:rsidRPr="006E2459" w:rsidRDefault="00CB429C" w:rsidP="00CB429C">
            <w:pPr>
              <w:pStyle w:val="TAC"/>
              <w:keepNext w:val="0"/>
              <w:rPr>
                <w:noProof/>
                <w:lang w:eastAsia="zh-CN"/>
              </w:rPr>
            </w:pPr>
            <w:r w:rsidRPr="006E2459">
              <w:rPr>
                <w:noProof/>
                <w:lang w:eastAsia="zh-CN"/>
              </w:rPr>
              <w:t>DC_3A-42A_n77C</w:t>
            </w:r>
          </w:p>
          <w:p w:rsidR="00CB429C" w:rsidRPr="006E2459" w:rsidRDefault="00CB429C" w:rsidP="00CB429C">
            <w:pPr>
              <w:pStyle w:val="TAC"/>
              <w:keepNext w:val="0"/>
              <w:rPr>
                <w:rFonts w:cs="Arial"/>
                <w:lang w:eastAsia="ja-JP"/>
              </w:rPr>
            </w:pPr>
            <w:r w:rsidRPr="006E2459">
              <w:rPr>
                <w:rFonts w:cs="Arial"/>
                <w:lang w:eastAsia="ja-JP"/>
              </w:rPr>
              <w:t>DC_3A-42C_n77A</w:t>
            </w:r>
          </w:p>
          <w:p w:rsidR="00CB429C" w:rsidRPr="006E2459" w:rsidRDefault="00CB429C" w:rsidP="00CB429C">
            <w:pPr>
              <w:pStyle w:val="TAC"/>
              <w:keepNext w:val="0"/>
              <w:rPr>
                <w:rFonts w:cs="Arial"/>
                <w:lang w:eastAsia="ja-JP"/>
              </w:rPr>
            </w:pPr>
            <w:r w:rsidRPr="006E2459">
              <w:rPr>
                <w:rFonts w:cs="Arial"/>
                <w:lang w:eastAsia="ja-JP"/>
              </w:rPr>
              <w:t>DC_3A-42C_n77C</w:t>
            </w:r>
          </w:p>
          <w:p w:rsidR="00CB429C" w:rsidRPr="006E2459" w:rsidRDefault="00CB429C" w:rsidP="00CB429C">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n77A</w:t>
            </w:r>
          </w:p>
          <w:p w:rsidR="00CB429C" w:rsidRPr="006E2459" w:rsidRDefault="00CB429C" w:rsidP="00CB429C">
            <w:pPr>
              <w:pStyle w:val="TAC"/>
              <w:keepNext w:val="0"/>
              <w:rPr>
                <w:noProof/>
                <w:lang w:eastAsia="zh-CN"/>
              </w:rPr>
            </w:pPr>
            <w:r w:rsidRPr="006E2459">
              <w:rPr>
                <w:noProof/>
                <w:lang w:eastAsia="zh-CN"/>
              </w:rPr>
              <w:t>DC_3A-42D_n77</w:t>
            </w:r>
            <w:r w:rsidRPr="006E2459">
              <w:rPr>
                <w:noProof/>
                <w:lang w:eastAsia="ja-JP"/>
              </w:rPr>
              <w:t>C</w:t>
            </w:r>
          </w:p>
          <w:p w:rsidR="00CB429C" w:rsidRPr="006E2459" w:rsidRDefault="00CB429C" w:rsidP="00CB429C">
            <w:pPr>
              <w:pStyle w:val="TAC"/>
              <w:rPr>
                <w:noProof/>
                <w:lang w:eastAsia="ja-JP"/>
              </w:rPr>
            </w:pPr>
            <w:r w:rsidRPr="006E2459">
              <w:rPr>
                <w:noProof/>
              </w:rPr>
              <w:lastRenderedPageBreak/>
              <w:t>DC_3A-42E_n77A</w:t>
            </w:r>
          </w:p>
          <w:p w:rsidR="00CB429C" w:rsidRPr="006E2459" w:rsidRDefault="00CB429C" w:rsidP="00CB429C">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_n77</w:t>
            </w:r>
            <w:r w:rsidRPr="006E2459">
              <w:rPr>
                <w:noProof/>
                <w:lang w:eastAsia="ja-JP"/>
              </w:rPr>
              <w:t>C</w:t>
            </w:r>
          </w:p>
        </w:tc>
        <w:tc>
          <w:tcPr>
            <w:tcW w:w="4306" w:type="dxa"/>
            <w:vAlign w:val="center"/>
          </w:tcPr>
          <w:p w:rsidR="00CB429C" w:rsidRPr="006E2459" w:rsidRDefault="00CB429C" w:rsidP="00CB429C">
            <w:pPr>
              <w:pStyle w:val="TAC"/>
              <w:keepNext w:val="0"/>
              <w:rPr>
                <w:noProof/>
                <w:lang w:eastAsia="zh-CN"/>
              </w:rPr>
            </w:pPr>
            <w:r w:rsidRPr="006E2459">
              <w:rPr>
                <w:rFonts w:hint="eastAsia"/>
                <w:noProof/>
                <w:lang w:eastAsia="zh-CN"/>
              </w:rPr>
              <w:lastRenderedPageBreak/>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n77A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DC_3A-42A_n78A</w:t>
            </w:r>
          </w:p>
          <w:p w:rsidR="00CB429C" w:rsidRPr="006E2459" w:rsidRDefault="00CB429C" w:rsidP="00CB429C">
            <w:pPr>
              <w:pStyle w:val="TAC"/>
              <w:keepNext w:val="0"/>
              <w:rPr>
                <w:noProof/>
                <w:lang w:eastAsia="zh-CN"/>
              </w:rPr>
            </w:pPr>
            <w:r w:rsidRPr="006E2459">
              <w:rPr>
                <w:noProof/>
                <w:lang w:eastAsia="zh-CN"/>
              </w:rPr>
              <w:t>DC_3A-42A_n78C</w:t>
            </w:r>
          </w:p>
          <w:p w:rsidR="00CB429C" w:rsidRPr="006E2459" w:rsidRDefault="00CB429C" w:rsidP="00CB429C">
            <w:pPr>
              <w:pStyle w:val="TAC"/>
              <w:keepNext w:val="0"/>
              <w:rPr>
                <w:rFonts w:cs="Arial"/>
                <w:lang w:eastAsia="ja-JP"/>
              </w:rPr>
            </w:pPr>
            <w:r w:rsidRPr="006E2459">
              <w:rPr>
                <w:rFonts w:cs="Arial"/>
                <w:lang w:eastAsia="ja-JP"/>
              </w:rPr>
              <w:t>DC_3A-42C_n78A</w:t>
            </w:r>
          </w:p>
          <w:p w:rsidR="00CB429C" w:rsidRPr="006E2459" w:rsidRDefault="00CB429C" w:rsidP="00CB429C">
            <w:pPr>
              <w:pStyle w:val="TAC"/>
              <w:keepNext w:val="0"/>
              <w:rPr>
                <w:rFonts w:cs="Arial"/>
                <w:lang w:eastAsia="ja-JP"/>
              </w:rPr>
            </w:pPr>
            <w:r w:rsidRPr="006E2459">
              <w:rPr>
                <w:rFonts w:cs="Arial"/>
                <w:lang w:eastAsia="ja-JP"/>
              </w:rPr>
              <w:t>DC_3A-42C_n78C</w:t>
            </w:r>
          </w:p>
          <w:p w:rsidR="00CB429C" w:rsidRPr="006E2459" w:rsidRDefault="00CB429C" w:rsidP="00CB429C">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8</w:t>
            </w:r>
            <w:r w:rsidRPr="006E2459">
              <w:rPr>
                <w:rFonts w:hint="eastAsia"/>
                <w:noProof/>
                <w:lang w:eastAsia="zh-CN"/>
              </w:rPr>
              <w:t>A</w:t>
            </w:r>
          </w:p>
          <w:p w:rsidR="00CB429C" w:rsidRPr="006E2459" w:rsidRDefault="00CB429C" w:rsidP="00CB429C">
            <w:pPr>
              <w:pStyle w:val="TAC"/>
              <w:keepNext w:val="0"/>
              <w:rPr>
                <w:noProof/>
                <w:lang w:eastAsia="zh-CN"/>
              </w:rPr>
            </w:pPr>
            <w:r w:rsidRPr="006E2459">
              <w:rPr>
                <w:noProof/>
                <w:lang w:eastAsia="zh-CN"/>
              </w:rPr>
              <w:t>DC_3A-42D_n7</w:t>
            </w:r>
            <w:r w:rsidRPr="006E2459">
              <w:rPr>
                <w:noProof/>
                <w:lang w:eastAsia="ja-JP"/>
              </w:rPr>
              <w:t>8C</w:t>
            </w:r>
          </w:p>
          <w:p w:rsidR="00CB429C" w:rsidRPr="006E2459" w:rsidRDefault="00CB429C" w:rsidP="00CB429C">
            <w:pPr>
              <w:pStyle w:val="TAC"/>
              <w:rPr>
                <w:noProof/>
                <w:lang w:eastAsia="ja-JP"/>
              </w:rPr>
            </w:pPr>
            <w:r w:rsidRPr="006E2459">
              <w:rPr>
                <w:noProof/>
              </w:rPr>
              <w:t>DC_3A-42E_n78A</w:t>
            </w:r>
          </w:p>
          <w:p w:rsidR="00CB429C" w:rsidRPr="006E2459" w:rsidRDefault="00CB429C" w:rsidP="00CB429C">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8C</w:t>
            </w:r>
          </w:p>
        </w:tc>
        <w:tc>
          <w:tcPr>
            <w:tcW w:w="4306" w:type="dxa"/>
            <w:vAlign w:val="center"/>
          </w:tcPr>
          <w:p w:rsidR="00CB429C" w:rsidRPr="006E2459" w:rsidRDefault="00CB429C" w:rsidP="00CB429C">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w:t>
            </w:r>
            <w:r w:rsidRPr="006E2459">
              <w:rPr>
                <w:noProof/>
                <w:lang w:eastAsia="zh-CN"/>
              </w:rPr>
              <w:t>8</w:t>
            </w:r>
            <w:r w:rsidRPr="006E2459">
              <w:rPr>
                <w:rFonts w:hint="eastAsia"/>
                <w:noProof/>
                <w:lang w:eastAsia="zh-CN"/>
              </w:rPr>
              <w:t>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DC_3A-42A_n79A</w:t>
            </w:r>
          </w:p>
          <w:p w:rsidR="00CB429C" w:rsidRPr="006E2459" w:rsidRDefault="00CB429C" w:rsidP="00CB429C">
            <w:pPr>
              <w:pStyle w:val="TAC"/>
              <w:keepNext w:val="0"/>
              <w:rPr>
                <w:noProof/>
                <w:lang w:eastAsia="zh-CN"/>
              </w:rPr>
            </w:pPr>
            <w:r w:rsidRPr="006E2459">
              <w:rPr>
                <w:noProof/>
                <w:lang w:eastAsia="zh-CN"/>
              </w:rPr>
              <w:t>DC_3A-42A_n79C</w:t>
            </w:r>
          </w:p>
          <w:p w:rsidR="00CB429C" w:rsidRPr="006E2459" w:rsidRDefault="00CB429C" w:rsidP="00CB429C">
            <w:pPr>
              <w:pStyle w:val="TAC"/>
              <w:keepNext w:val="0"/>
              <w:rPr>
                <w:rFonts w:cs="Arial"/>
                <w:lang w:eastAsia="ja-JP"/>
              </w:rPr>
            </w:pPr>
            <w:r w:rsidRPr="006E2459">
              <w:rPr>
                <w:rFonts w:cs="Arial"/>
                <w:lang w:eastAsia="ja-JP"/>
              </w:rPr>
              <w:t>DC_3A-42C_n79A</w:t>
            </w:r>
          </w:p>
          <w:p w:rsidR="00CB429C" w:rsidRPr="006E2459" w:rsidRDefault="00CB429C" w:rsidP="00CB429C">
            <w:pPr>
              <w:pStyle w:val="TAC"/>
              <w:keepNext w:val="0"/>
              <w:rPr>
                <w:rFonts w:cs="Arial"/>
                <w:lang w:eastAsia="ja-JP"/>
              </w:rPr>
            </w:pPr>
            <w:r w:rsidRPr="006E2459">
              <w:rPr>
                <w:rFonts w:cs="Arial"/>
                <w:lang w:eastAsia="ja-JP"/>
              </w:rPr>
              <w:t>DC_3A-42C_n79C</w:t>
            </w:r>
          </w:p>
          <w:p w:rsidR="00CB429C" w:rsidRPr="006E2459" w:rsidRDefault="00CB429C" w:rsidP="00CB429C">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9</w:t>
            </w:r>
            <w:r w:rsidRPr="006E2459">
              <w:rPr>
                <w:rFonts w:hint="eastAsia"/>
                <w:noProof/>
                <w:lang w:eastAsia="zh-CN"/>
              </w:rPr>
              <w:t>A</w:t>
            </w:r>
          </w:p>
          <w:p w:rsidR="00CB429C" w:rsidRPr="006E2459" w:rsidRDefault="00CB429C" w:rsidP="00CB429C">
            <w:pPr>
              <w:pStyle w:val="TAC"/>
              <w:keepNext w:val="0"/>
              <w:rPr>
                <w:noProof/>
                <w:lang w:eastAsia="zh-CN"/>
              </w:rPr>
            </w:pPr>
            <w:r w:rsidRPr="006E2459">
              <w:rPr>
                <w:noProof/>
                <w:lang w:eastAsia="zh-CN"/>
              </w:rPr>
              <w:t>DC_3A-42D_n7</w:t>
            </w:r>
            <w:r w:rsidRPr="006E2459">
              <w:rPr>
                <w:noProof/>
                <w:lang w:eastAsia="ja-JP"/>
              </w:rPr>
              <w:t>9C</w:t>
            </w:r>
          </w:p>
          <w:p w:rsidR="00CB429C" w:rsidRPr="006E2459" w:rsidRDefault="00CB429C" w:rsidP="00CB429C">
            <w:pPr>
              <w:pStyle w:val="TAC"/>
              <w:rPr>
                <w:noProof/>
                <w:lang w:eastAsia="ja-JP"/>
              </w:rPr>
            </w:pPr>
            <w:r w:rsidRPr="006E2459">
              <w:rPr>
                <w:noProof/>
              </w:rPr>
              <w:t>DC_3A-42E_n79A</w:t>
            </w:r>
          </w:p>
          <w:p w:rsidR="00CB429C" w:rsidRPr="006E2459" w:rsidRDefault="00CB429C" w:rsidP="00CB429C">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9C</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DC_3A_n79A</w:t>
            </w:r>
          </w:p>
        </w:tc>
      </w:tr>
      <w:tr w:rsidR="00A34516" w:rsidRPr="006E2459" w:rsidTr="00647EA6">
        <w:trPr>
          <w:trHeight w:val="288"/>
          <w:jc w:val="center"/>
          <w:ins w:id="205" w:author="만든 이"/>
        </w:trPr>
        <w:tc>
          <w:tcPr>
            <w:tcW w:w="0" w:type="auto"/>
            <w:shd w:val="clear" w:color="auto" w:fill="auto"/>
            <w:noWrap/>
            <w:vAlign w:val="center"/>
          </w:tcPr>
          <w:p w:rsidR="00A34516" w:rsidRPr="00A34516" w:rsidRDefault="00A34516" w:rsidP="00CB429C">
            <w:pPr>
              <w:pStyle w:val="TAC"/>
              <w:keepNext w:val="0"/>
              <w:rPr>
                <w:ins w:id="206" w:author="만든 이"/>
                <w:rFonts w:eastAsia="맑은 고딕"/>
                <w:noProof/>
                <w:lang w:eastAsia="ko-KR"/>
              </w:rPr>
            </w:pPr>
            <w:ins w:id="207" w:author="만든 이">
              <w:r>
                <w:rPr>
                  <w:rFonts w:eastAsia="맑은 고딕" w:hint="eastAsia"/>
                  <w:noProof/>
                  <w:lang w:eastAsia="ko-KR"/>
                </w:rPr>
                <w:t>DC_3A_n75A-n78A</w:t>
              </w:r>
            </w:ins>
          </w:p>
        </w:tc>
        <w:tc>
          <w:tcPr>
            <w:tcW w:w="4306" w:type="dxa"/>
            <w:vAlign w:val="center"/>
          </w:tcPr>
          <w:p w:rsidR="00A34516" w:rsidRPr="00A34516" w:rsidRDefault="00A34516" w:rsidP="00CB429C">
            <w:pPr>
              <w:pStyle w:val="TAC"/>
              <w:keepNext w:val="0"/>
              <w:rPr>
                <w:ins w:id="208" w:author="만든 이"/>
                <w:rFonts w:eastAsia="맑은 고딕"/>
                <w:noProof/>
                <w:lang w:eastAsia="ko-KR"/>
              </w:rPr>
            </w:pPr>
            <w:ins w:id="209" w:author="만든 이">
              <w:r>
                <w:rPr>
                  <w:rFonts w:eastAsia="맑은 고딕" w:hint="eastAsia"/>
                  <w:noProof/>
                  <w:lang w:eastAsia="ko-KR"/>
                </w:rPr>
                <w:t>DC_3A_n78A</w:t>
              </w:r>
            </w:ins>
          </w:p>
        </w:tc>
      </w:tr>
      <w:tr w:rsidR="00A34516" w:rsidRPr="006E2459" w:rsidTr="00647EA6">
        <w:trPr>
          <w:trHeight w:val="288"/>
          <w:jc w:val="center"/>
          <w:ins w:id="210" w:author="만든 이"/>
        </w:trPr>
        <w:tc>
          <w:tcPr>
            <w:tcW w:w="0" w:type="auto"/>
            <w:shd w:val="clear" w:color="auto" w:fill="auto"/>
            <w:noWrap/>
            <w:vAlign w:val="center"/>
          </w:tcPr>
          <w:p w:rsidR="00A34516" w:rsidRDefault="00A34516" w:rsidP="00CB429C">
            <w:pPr>
              <w:pStyle w:val="TAC"/>
              <w:keepNext w:val="0"/>
              <w:rPr>
                <w:ins w:id="211" w:author="만든 이"/>
                <w:rFonts w:eastAsia="맑은 고딕"/>
                <w:noProof/>
                <w:lang w:eastAsia="ko-KR"/>
              </w:rPr>
            </w:pPr>
            <w:ins w:id="212" w:author="만든 이">
              <w:r>
                <w:rPr>
                  <w:rFonts w:eastAsia="맑은 고딕" w:hint="eastAsia"/>
                  <w:noProof/>
                  <w:lang w:eastAsia="ko-KR"/>
                </w:rPr>
                <w:t>DC_3A_n75A-n78(2A)</w:t>
              </w:r>
            </w:ins>
          </w:p>
        </w:tc>
        <w:tc>
          <w:tcPr>
            <w:tcW w:w="4306" w:type="dxa"/>
            <w:vAlign w:val="center"/>
          </w:tcPr>
          <w:p w:rsidR="00A34516" w:rsidRDefault="00A34516" w:rsidP="00CB429C">
            <w:pPr>
              <w:pStyle w:val="TAC"/>
              <w:keepNext w:val="0"/>
              <w:rPr>
                <w:ins w:id="213" w:author="만든 이"/>
                <w:rFonts w:eastAsia="맑은 고딕"/>
                <w:noProof/>
                <w:lang w:eastAsia="ko-KR"/>
              </w:rPr>
            </w:pPr>
            <w:ins w:id="214" w:author="만든 이">
              <w:r>
                <w:rPr>
                  <w:rFonts w:eastAsia="맑은 고딕" w:hint="eastAsia"/>
                  <w:noProof/>
                  <w:lang w:eastAsia="ko-KR"/>
                </w:rPr>
                <w:t>DC_3A_n78A</w:t>
              </w:r>
            </w:ins>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rFonts w:eastAsia="맑은 고딕" w:cs="Arial" w:hint="eastAsia"/>
                <w:lang w:eastAsia="ko-KR"/>
              </w:rPr>
              <w:t>DC_3A_n77A-n79A</w:t>
            </w:r>
          </w:p>
        </w:tc>
        <w:tc>
          <w:tcPr>
            <w:tcW w:w="4306" w:type="dxa"/>
            <w:vAlign w:val="center"/>
          </w:tcPr>
          <w:p w:rsidR="00CB429C" w:rsidRPr="006E2459" w:rsidRDefault="00CB429C" w:rsidP="00CB429C">
            <w:pPr>
              <w:pStyle w:val="TAC"/>
              <w:keepNext w:val="0"/>
              <w:rPr>
                <w:noProof/>
                <w:lang w:eastAsia="ko-KR"/>
              </w:rPr>
            </w:pPr>
            <w:r w:rsidRPr="006E2459">
              <w:rPr>
                <w:rFonts w:hint="eastAsia"/>
                <w:noProof/>
                <w:lang w:eastAsia="ko-KR"/>
              </w:rPr>
              <w:t>DC_3A_n77A</w:t>
            </w:r>
          </w:p>
          <w:p w:rsidR="00CB429C" w:rsidRPr="006E2459" w:rsidRDefault="00CB429C" w:rsidP="00CB429C">
            <w:pPr>
              <w:pStyle w:val="TAC"/>
              <w:keepNext w:val="0"/>
            </w:pPr>
            <w:r w:rsidRPr="006E2459">
              <w:rPr>
                <w:noProof/>
                <w:lang w:eastAsia="ko-KR"/>
              </w:rPr>
              <w:t>DC_3A_n79A</w:t>
            </w:r>
          </w:p>
        </w:tc>
      </w:tr>
      <w:tr w:rsidR="00CB429C" w:rsidRPr="006E2459" w:rsidTr="002C6FE5">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rFonts w:eastAsia="맑은 고딕" w:cs="Arial" w:hint="eastAsia"/>
                <w:lang w:eastAsia="ko-KR"/>
              </w:rPr>
              <w:t>DC_3A_n78A-n79A</w:t>
            </w:r>
          </w:p>
        </w:tc>
        <w:tc>
          <w:tcPr>
            <w:tcW w:w="4306" w:type="dxa"/>
            <w:vAlign w:val="center"/>
          </w:tcPr>
          <w:p w:rsidR="00CB429C" w:rsidRPr="006E2459" w:rsidRDefault="00CB429C" w:rsidP="00CB429C">
            <w:pPr>
              <w:pStyle w:val="TAC"/>
              <w:keepNext w:val="0"/>
              <w:rPr>
                <w:noProof/>
                <w:lang w:eastAsia="ko-KR"/>
              </w:rPr>
            </w:pPr>
            <w:r w:rsidRPr="006E2459">
              <w:rPr>
                <w:rFonts w:hint="eastAsia"/>
                <w:noProof/>
                <w:lang w:eastAsia="ko-KR"/>
              </w:rPr>
              <w:t>DC_3A_n78A</w:t>
            </w:r>
          </w:p>
          <w:p w:rsidR="00CB429C" w:rsidRPr="006E2459" w:rsidRDefault="00CB429C" w:rsidP="00CB429C">
            <w:pPr>
              <w:pStyle w:val="TAC"/>
              <w:keepNext w:val="0"/>
            </w:pPr>
            <w:r w:rsidRPr="006E2459">
              <w:rPr>
                <w:noProof/>
                <w:lang w:eastAsia="ko-KR"/>
              </w:rPr>
              <w:t>DC_3A_n79A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noProof/>
                <w:lang w:eastAsia="zh-CN"/>
              </w:rPr>
              <w:t>DC_3A_SUL_n77A-n80A</w:t>
            </w:r>
          </w:p>
        </w:tc>
        <w:tc>
          <w:tcPr>
            <w:tcW w:w="4306" w:type="dxa"/>
            <w:vAlign w:val="center"/>
          </w:tcPr>
          <w:p w:rsidR="00CB429C" w:rsidRPr="006E2459" w:rsidRDefault="00CB429C" w:rsidP="00CB429C">
            <w:pPr>
              <w:pStyle w:val="TAC"/>
              <w:rPr>
                <w:noProof/>
                <w:lang w:eastAsia="zh-CN"/>
              </w:rPr>
            </w:pPr>
            <w:r w:rsidRPr="006E2459">
              <w:rPr>
                <w:noProof/>
                <w:lang w:eastAsia="zh-CN"/>
              </w:rPr>
              <w:t>DC_3A_n77A</w:t>
            </w:r>
          </w:p>
          <w:p w:rsidR="00CB429C" w:rsidRPr="006E2459" w:rsidRDefault="00CB429C" w:rsidP="00CB429C">
            <w:pPr>
              <w:pStyle w:val="TAC"/>
              <w:rPr>
                <w:noProof/>
                <w:lang w:eastAsia="zh-CN"/>
              </w:rPr>
            </w:pPr>
            <w:r w:rsidRPr="006E2459">
              <w:rPr>
                <w:noProof/>
                <w:lang w:eastAsia="zh-CN"/>
              </w:rPr>
              <w:t>DC_3A_n80A_ULSUP-TDM_n77A</w:t>
            </w:r>
          </w:p>
          <w:p w:rsidR="00CB429C" w:rsidRPr="006E2459" w:rsidRDefault="00CB429C" w:rsidP="00CB429C">
            <w:pPr>
              <w:pStyle w:val="TAC"/>
              <w:keepNext w:val="0"/>
              <w:rPr>
                <w:noProof/>
                <w:lang w:eastAsia="ko-KR"/>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rFonts w:eastAsia="맑은 고딕" w:cs="Arial"/>
                <w:lang w:eastAsia="ko-KR"/>
              </w:rPr>
            </w:pPr>
            <w:r w:rsidRPr="006E2459">
              <w:rPr>
                <w:noProof/>
                <w:lang w:eastAsia="zh-CN"/>
              </w:rPr>
              <w:t>DC_3A_SUL_n77A-n84A</w:t>
            </w:r>
          </w:p>
        </w:tc>
        <w:tc>
          <w:tcPr>
            <w:tcW w:w="4306" w:type="dxa"/>
            <w:vAlign w:val="center"/>
          </w:tcPr>
          <w:p w:rsidR="00CB429C" w:rsidRPr="006E2459" w:rsidRDefault="00CB429C" w:rsidP="00CB429C">
            <w:pPr>
              <w:pStyle w:val="TAC"/>
              <w:rPr>
                <w:noProof/>
                <w:lang w:eastAsia="zh-CN"/>
              </w:rPr>
            </w:pPr>
            <w:r w:rsidRPr="006E2459">
              <w:rPr>
                <w:noProof/>
                <w:lang w:eastAsia="zh-CN"/>
              </w:rPr>
              <w:t>DC_3A_n77A</w:t>
            </w:r>
          </w:p>
          <w:p w:rsidR="00CB429C" w:rsidRPr="006E2459" w:rsidRDefault="00CB429C" w:rsidP="00CB429C">
            <w:pPr>
              <w:pStyle w:val="TAC"/>
              <w:keepNext w:val="0"/>
              <w:rPr>
                <w:noProof/>
                <w:lang w:eastAsia="ko-KR"/>
              </w:rPr>
            </w:pPr>
            <w:r w:rsidRPr="006E2459">
              <w:rPr>
                <w:noProof/>
                <w:lang w:eastAsia="zh-CN"/>
              </w:rPr>
              <w:t>DC_3A_n84A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vertAlign w:val="superscript"/>
                <w:lang w:eastAsia="zh-CN"/>
              </w:rPr>
            </w:pPr>
            <w:r w:rsidRPr="006E2459">
              <w:t>DC_3A_SUL_n78A-n80A</w:t>
            </w:r>
            <w:r w:rsidRPr="006E2459">
              <w:rPr>
                <w:noProof/>
                <w:vertAlign w:val="superscript"/>
                <w:lang w:eastAsia="zh-CN"/>
              </w:rPr>
              <w:t>5</w:t>
            </w:r>
          </w:p>
          <w:p w:rsidR="00CB429C" w:rsidRPr="006E2459" w:rsidRDefault="00CB429C" w:rsidP="00CB429C">
            <w:pPr>
              <w:pStyle w:val="TAC"/>
              <w:keepNext w:val="0"/>
            </w:pPr>
            <w:r w:rsidRPr="006E2459">
              <w:rPr>
                <w:lang w:eastAsia="ja-JP"/>
              </w:rPr>
              <w:t>DC_3C_SUL_n78A-n80A</w:t>
            </w:r>
          </w:p>
        </w:tc>
        <w:tc>
          <w:tcPr>
            <w:tcW w:w="4306" w:type="dxa"/>
            <w:vAlign w:val="center"/>
          </w:tcPr>
          <w:p w:rsidR="00CB429C" w:rsidRPr="006E2459" w:rsidRDefault="00CB429C" w:rsidP="00CB429C">
            <w:pPr>
              <w:spacing w:after="0"/>
              <w:jc w:val="center"/>
              <w:rPr>
                <w:rFonts w:ascii="Arial" w:hAnsi="Arial"/>
                <w:sz w:val="18"/>
              </w:rPr>
            </w:pPr>
            <w:r w:rsidRPr="006E2459">
              <w:rPr>
                <w:rFonts w:ascii="Arial" w:hAnsi="Arial"/>
                <w:sz w:val="18"/>
              </w:rPr>
              <w:t>DC_3A_n78A</w:t>
            </w:r>
          </w:p>
          <w:p w:rsidR="00CB429C" w:rsidRPr="006E2459" w:rsidRDefault="00CB429C" w:rsidP="00CB429C">
            <w:pPr>
              <w:spacing w:after="0"/>
              <w:jc w:val="center"/>
              <w:rPr>
                <w:rFonts w:ascii="Arial" w:hAnsi="Arial"/>
                <w:sz w:val="18"/>
              </w:rPr>
            </w:pPr>
            <w:r w:rsidRPr="006E2459">
              <w:rPr>
                <w:rFonts w:ascii="Arial" w:hAnsi="Arial"/>
                <w:sz w:val="18"/>
              </w:rPr>
              <w:t>DC_3A_n80A_ULSUP-TDM_n78A</w:t>
            </w:r>
          </w:p>
          <w:p w:rsidR="00CB429C" w:rsidRPr="006E2459" w:rsidRDefault="00CB429C" w:rsidP="00CB429C">
            <w:pPr>
              <w:spacing w:after="0"/>
              <w:jc w:val="center"/>
              <w:rPr>
                <w:rFonts w:ascii="Arial" w:hAnsi="Arial"/>
                <w:sz w:val="18"/>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DC_3</w:t>
            </w:r>
            <w:r w:rsidRPr="006E2459">
              <w:rPr>
                <w:lang w:eastAsia="zh-CN"/>
              </w:rPr>
              <w:t>A</w:t>
            </w:r>
            <w:r w:rsidRPr="006E2459">
              <w:t>_SUL_n7</w:t>
            </w:r>
            <w:r w:rsidRPr="006E2459">
              <w:rPr>
                <w:lang w:eastAsia="zh-CN"/>
              </w:rPr>
              <w:t>8A</w:t>
            </w:r>
            <w:r w:rsidRPr="006E2459">
              <w:t>-n82</w:t>
            </w:r>
            <w:r w:rsidRPr="006E2459">
              <w:rPr>
                <w:lang w:eastAsia="zh-CN"/>
              </w:rPr>
              <w:t>A</w:t>
            </w:r>
            <w:r w:rsidRPr="006E2459">
              <w:rPr>
                <w:noProof/>
                <w:vertAlign w:val="superscript"/>
                <w:lang w:eastAsia="zh-CN"/>
              </w:rPr>
              <w:t>5</w:t>
            </w:r>
          </w:p>
        </w:tc>
        <w:tc>
          <w:tcPr>
            <w:tcW w:w="4306" w:type="dxa"/>
            <w:vAlign w:val="center"/>
          </w:tcPr>
          <w:p w:rsidR="00CB429C" w:rsidRPr="006E2459" w:rsidRDefault="00CB429C" w:rsidP="00CB429C">
            <w:pPr>
              <w:spacing w:after="0"/>
              <w:jc w:val="center"/>
              <w:rPr>
                <w:rFonts w:ascii="Arial" w:hAnsi="Arial"/>
                <w:sz w:val="18"/>
                <w:lang w:eastAsia="zh-CN"/>
              </w:rPr>
            </w:pPr>
            <w:r w:rsidRPr="006E2459">
              <w:rPr>
                <w:rFonts w:ascii="Arial" w:hAnsi="Arial"/>
                <w:sz w:val="18"/>
                <w:lang w:eastAsia="zh-CN"/>
              </w:rPr>
              <w:t>DC_3A_n78A</w:t>
            </w:r>
          </w:p>
          <w:p w:rsidR="00CB429C" w:rsidRPr="006E2459" w:rsidRDefault="00CB429C" w:rsidP="00CB429C">
            <w:pPr>
              <w:spacing w:after="0"/>
              <w:jc w:val="center"/>
              <w:rPr>
                <w:rFonts w:ascii="Arial" w:hAnsi="Arial"/>
                <w:sz w:val="18"/>
              </w:rPr>
            </w:pPr>
            <w:r w:rsidRPr="006E2459">
              <w:rPr>
                <w:rFonts w:ascii="Arial" w:hAnsi="Arial"/>
                <w:sz w:val="18"/>
                <w:lang w:eastAsia="zh-CN"/>
              </w:rPr>
              <w:t>DC_3A_n82A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val="en-US" w:eastAsia="fi-FI"/>
              </w:rPr>
              <w:t>DC_3A_SUL_n78A-n84A</w:t>
            </w:r>
          </w:p>
        </w:tc>
        <w:tc>
          <w:tcPr>
            <w:tcW w:w="4306" w:type="dxa"/>
            <w:vAlign w:val="center"/>
          </w:tcPr>
          <w:p w:rsidR="00CB429C" w:rsidRPr="006E2459" w:rsidRDefault="00CB429C" w:rsidP="00CB429C">
            <w:pPr>
              <w:pStyle w:val="TAC"/>
              <w:rPr>
                <w:lang w:val="en-US" w:eastAsia="fi-FI"/>
              </w:rPr>
            </w:pPr>
            <w:r w:rsidRPr="006E2459">
              <w:rPr>
                <w:lang w:val="en-US" w:eastAsia="fi-FI"/>
              </w:rPr>
              <w:t>DC_3A_n78A</w:t>
            </w:r>
          </w:p>
          <w:p w:rsidR="00CB429C" w:rsidRPr="006E2459" w:rsidRDefault="00CB429C" w:rsidP="00CB429C">
            <w:pPr>
              <w:spacing w:after="0"/>
              <w:jc w:val="center"/>
              <w:rPr>
                <w:rFonts w:ascii="Arial" w:hAnsi="Arial"/>
                <w:sz w:val="18"/>
                <w:lang w:eastAsia="zh-CN"/>
              </w:rPr>
            </w:pPr>
            <w:r w:rsidRPr="006E2459">
              <w:rPr>
                <w:rFonts w:ascii="Arial" w:hAnsi="Arial"/>
                <w:sz w:val="18"/>
                <w:lang w:val="en-US" w:eastAsia="fi-FI"/>
              </w:rPr>
              <w:t>DC_3A_n84A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t>DC_3</w:t>
            </w:r>
            <w:r w:rsidRPr="006E2459">
              <w:rPr>
                <w:lang w:eastAsia="zh-CN"/>
              </w:rPr>
              <w:t>A</w:t>
            </w:r>
            <w:r w:rsidRPr="006E2459">
              <w:t>_SUL_n7</w:t>
            </w:r>
            <w:r w:rsidRPr="006E2459">
              <w:rPr>
                <w:lang w:eastAsia="zh-CN"/>
              </w:rPr>
              <w:t>9A</w:t>
            </w:r>
            <w:r w:rsidRPr="006E2459">
              <w:t>-n80</w:t>
            </w:r>
            <w:r w:rsidRPr="006E2459">
              <w:rPr>
                <w:lang w:eastAsia="zh-CN"/>
              </w:rPr>
              <w:t>A</w:t>
            </w:r>
            <w:r w:rsidRPr="006E2459">
              <w:rPr>
                <w:noProof/>
                <w:vertAlign w:val="superscript"/>
                <w:lang w:eastAsia="zh-CN"/>
              </w:rPr>
              <w:t>5</w:t>
            </w:r>
          </w:p>
        </w:tc>
        <w:tc>
          <w:tcPr>
            <w:tcW w:w="4306" w:type="dxa"/>
            <w:vAlign w:val="center"/>
          </w:tcPr>
          <w:p w:rsidR="00CB429C" w:rsidRPr="006E2459" w:rsidRDefault="00CB429C" w:rsidP="00CB429C">
            <w:pPr>
              <w:spacing w:after="0"/>
              <w:jc w:val="center"/>
              <w:rPr>
                <w:rFonts w:ascii="Arial" w:hAnsi="Arial"/>
                <w:sz w:val="18"/>
                <w:lang w:eastAsia="zh-CN"/>
              </w:rPr>
            </w:pPr>
            <w:r w:rsidRPr="006E2459">
              <w:rPr>
                <w:rFonts w:ascii="Arial" w:hAnsi="Arial"/>
                <w:sz w:val="18"/>
                <w:lang w:eastAsia="zh-CN"/>
              </w:rPr>
              <w:t>DC_3A_n79A,</w:t>
            </w:r>
          </w:p>
          <w:p w:rsidR="00CB429C" w:rsidRPr="006E2459" w:rsidRDefault="00CB429C" w:rsidP="00CB429C">
            <w:pPr>
              <w:spacing w:after="0"/>
              <w:jc w:val="center"/>
              <w:rPr>
                <w:rFonts w:ascii="Arial" w:hAnsi="Arial"/>
                <w:sz w:val="18"/>
                <w:lang w:eastAsia="zh-CN"/>
              </w:rPr>
            </w:pPr>
            <w:r w:rsidRPr="006E2459">
              <w:rPr>
                <w:rFonts w:ascii="Arial" w:hAnsi="Arial"/>
                <w:sz w:val="18"/>
                <w:lang w:eastAsia="zh-CN"/>
              </w:rPr>
              <w:t>DC_3A_n80A_ULSUP-TDM_n79A,</w:t>
            </w:r>
          </w:p>
          <w:p w:rsidR="00CB429C" w:rsidRPr="006E2459" w:rsidRDefault="00CB429C" w:rsidP="00CB429C">
            <w:pPr>
              <w:spacing w:after="0"/>
              <w:jc w:val="center"/>
              <w:rPr>
                <w:rFonts w:ascii="Arial" w:hAnsi="Arial"/>
                <w:sz w:val="18"/>
              </w:rPr>
            </w:pP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lang w:eastAsia="zh-CN"/>
              </w:rPr>
              <w:t>DC_5A-7A_n71A</w:t>
            </w:r>
          </w:p>
        </w:tc>
        <w:tc>
          <w:tcPr>
            <w:tcW w:w="4306" w:type="dxa"/>
            <w:vAlign w:val="center"/>
          </w:tcPr>
          <w:p w:rsidR="00CB429C" w:rsidRPr="006E2459" w:rsidRDefault="00CB429C" w:rsidP="00CB429C">
            <w:pPr>
              <w:pStyle w:val="TAC"/>
              <w:rPr>
                <w:noProof/>
                <w:kern w:val="2"/>
                <w:lang w:eastAsia="zh-CN"/>
              </w:rPr>
            </w:pPr>
            <w:r w:rsidRPr="006E2459">
              <w:rPr>
                <w:noProof/>
                <w:kern w:val="2"/>
                <w:lang w:eastAsia="zh-CN"/>
              </w:rPr>
              <w:t>DC_5A_n71A</w:t>
            </w:r>
          </w:p>
          <w:p w:rsidR="00CB429C" w:rsidRPr="006E2459" w:rsidRDefault="00CB429C" w:rsidP="00CB429C">
            <w:pPr>
              <w:spacing w:after="0"/>
              <w:jc w:val="center"/>
              <w:rPr>
                <w:rFonts w:ascii="Arial" w:hAnsi="Arial"/>
                <w:sz w:val="18"/>
                <w:lang w:eastAsia="zh-CN"/>
              </w:rPr>
            </w:pPr>
            <w:r w:rsidRPr="006E2459">
              <w:rPr>
                <w:noProof/>
                <w:lang w:eastAsia="zh-CN"/>
              </w:rPr>
              <w:t>DC_</w:t>
            </w:r>
            <w:r w:rsidRPr="006E2459">
              <w:rPr>
                <w:rFonts w:hint="eastAsia"/>
                <w:noProof/>
                <w:lang w:eastAsia="zh-CN"/>
              </w:rPr>
              <w:t>7</w:t>
            </w:r>
            <w:r w:rsidRPr="006E2459">
              <w:rPr>
                <w:noProof/>
                <w:lang w:eastAsia="zh-CN"/>
              </w:rPr>
              <w:t>A_n71A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pPr>
            <w:r w:rsidRPr="006E2459">
              <w:rPr>
                <w:noProof/>
                <w:lang w:eastAsia="zh-CN"/>
              </w:rPr>
              <w:t>DC_5A-7A_n78A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DC_5A_n78A</w:t>
            </w:r>
          </w:p>
          <w:p w:rsidR="00CB429C" w:rsidRPr="006E2459" w:rsidRDefault="00CB429C" w:rsidP="00CB429C">
            <w:pPr>
              <w:pStyle w:val="TAC"/>
              <w:keepNext w:val="0"/>
              <w:rPr>
                <w:lang w:eastAsia="zh-CN"/>
              </w:rPr>
            </w:pPr>
            <w:r w:rsidRPr="006E2459">
              <w:rPr>
                <w:noProof/>
                <w:lang w:eastAsia="zh-CN"/>
              </w:rPr>
              <w:t>DC_7A_n78A</w:t>
            </w:r>
          </w:p>
        </w:tc>
      </w:tr>
      <w:tr w:rsidR="00CB429C" w:rsidRPr="006E2459" w:rsidTr="00647EA6">
        <w:trPr>
          <w:trHeight w:val="288"/>
          <w:jc w:val="center"/>
        </w:trPr>
        <w:tc>
          <w:tcPr>
            <w:tcW w:w="0" w:type="auto"/>
            <w:shd w:val="clear" w:color="auto" w:fill="auto"/>
            <w:noWrap/>
            <w:vAlign w:val="center"/>
          </w:tcPr>
          <w:p w:rsidR="00CB429C" w:rsidRPr="006E2459" w:rsidRDefault="00CB429C" w:rsidP="00CB429C">
            <w:pPr>
              <w:pStyle w:val="TAC"/>
              <w:keepNext w:val="0"/>
              <w:rPr>
                <w:noProof/>
                <w:lang w:eastAsia="zh-CN"/>
              </w:rPr>
            </w:pPr>
            <w:r w:rsidRPr="006E2459">
              <w:rPr>
                <w:noProof/>
                <w:lang w:eastAsia="zh-CN"/>
              </w:rPr>
              <w:t>DC_5A_n7A-n78A</w:t>
            </w:r>
          </w:p>
        </w:tc>
        <w:tc>
          <w:tcPr>
            <w:tcW w:w="4306" w:type="dxa"/>
            <w:vAlign w:val="center"/>
          </w:tcPr>
          <w:p w:rsidR="00CB429C" w:rsidRPr="006E2459" w:rsidRDefault="00CB429C" w:rsidP="00CB429C">
            <w:pPr>
              <w:pStyle w:val="TAC"/>
              <w:keepNext w:val="0"/>
              <w:rPr>
                <w:noProof/>
                <w:lang w:eastAsia="zh-CN"/>
              </w:rPr>
            </w:pPr>
            <w:r w:rsidRPr="006E2459">
              <w:rPr>
                <w:noProof/>
                <w:lang w:eastAsia="zh-CN"/>
              </w:rPr>
              <w:t>DC_5A_n7A</w:t>
            </w:r>
          </w:p>
          <w:p w:rsidR="00CB429C" w:rsidRPr="006E2459" w:rsidRDefault="00CB429C" w:rsidP="00CB429C">
            <w:pPr>
              <w:pStyle w:val="TAC"/>
              <w:keepNext w:val="0"/>
              <w:rPr>
                <w:noProof/>
                <w:lang w:eastAsia="zh-CN"/>
              </w:rPr>
            </w:pPr>
            <w:r w:rsidRPr="006E2459">
              <w:rPr>
                <w:noProof/>
                <w:lang w:eastAsia="zh-CN"/>
              </w:rPr>
              <w:t>DC_5A_n78A</w:t>
            </w:r>
          </w:p>
        </w:tc>
      </w:tr>
      <w:tr w:rsidR="00A34516" w:rsidRPr="006E2459" w:rsidTr="00647EA6">
        <w:trPr>
          <w:trHeight w:val="288"/>
          <w:jc w:val="center"/>
          <w:ins w:id="215" w:author="만든 이"/>
        </w:trPr>
        <w:tc>
          <w:tcPr>
            <w:tcW w:w="0" w:type="auto"/>
            <w:shd w:val="clear" w:color="auto" w:fill="auto"/>
            <w:noWrap/>
            <w:vAlign w:val="center"/>
          </w:tcPr>
          <w:p w:rsidR="00A34516" w:rsidRPr="006E2459" w:rsidRDefault="00A34516" w:rsidP="00A34516">
            <w:pPr>
              <w:pStyle w:val="TAC"/>
              <w:keepNext w:val="0"/>
              <w:rPr>
                <w:ins w:id="216" w:author="만든 이"/>
                <w:noProof/>
                <w:lang w:eastAsia="zh-CN"/>
              </w:rPr>
            </w:pPr>
            <w:ins w:id="217" w:author="만든 이">
              <w:r>
                <w:rPr>
                  <w:noProof/>
                  <w:lang w:eastAsia="zh-CN"/>
                </w:rPr>
                <w:t>DC_5A_n7(2A)</w:t>
              </w:r>
              <w:r w:rsidRPr="006E2459">
                <w:rPr>
                  <w:noProof/>
                  <w:lang w:eastAsia="zh-CN"/>
                </w:rPr>
                <w:t>-n78A</w:t>
              </w:r>
            </w:ins>
          </w:p>
        </w:tc>
        <w:tc>
          <w:tcPr>
            <w:tcW w:w="4306" w:type="dxa"/>
            <w:vAlign w:val="center"/>
          </w:tcPr>
          <w:p w:rsidR="00A34516" w:rsidRPr="006E2459" w:rsidRDefault="00A34516" w:rsidP="00A34516">
            <w:pPr>
              <w:pStyle w:val="TAC"/>
              <w:keepNext w:val="0"/>
              <w:rPr>
                <w:ins w:id="218" w:author="만든 이"/>
                <w:noProof/>
                <w:lang w:eastAsia="zh-CN"/>
              </w:rPr>
            </w:pPr>
            <w:ins w:id="219" w:author="만든 이">
              <w:r w:rsidRPr="006E2459">
                <w:rPr>
                  <w:noProof/>
                  <w:lang w:eastAsia="zh-CN"/>
                </w:rPr>
                <w:t>DC_5A_n7A</w:t>
              </w:r>
            </w:ins>
          </w:p>
          <w:p w:rsidR="00A34516" w:rsidRPr="006E2459" w:rsidRDefault="00A34516" w:rsidP="00A34516">
            <w:pPr>
              <w:pStyle w:val="TAC"/>
              <w:keepNext w:val="0"/>
              <w:rPr>
                <w:ins w:id="220" w:author="만든 이"/>
                <w:noProof/>
                <w:lang w:eastAsia="zh-CN"/>
              </w:rPr>
            </w:pPr>
            <w:ins w:id="221" w:author="만든 이">
              <w:r w:rsidRPr="006E2459">
                <w:rPr>
                  <w:noProof/>
                  <w:lang w:eastAsia="zh-CN"/>
                </w:rPr>
                <w:t>DC_5A_n78A</w:t>
              </w:r>
            </w:ins>
          </w:p>
        </w:tc>
      </w:tr>
      <w:tr w:rsidR="00A34516" w:rsidRPr="006E2459" w:rsidTr="00647EA6">
        <w:trPr>
          <w:trHeight w:val="288"/>
          <w:jc w:val="center"/>
          <w:ins w:id="222" w:author="만든 이"/>
        </w:trPr>
        <w:tc>
          <w:tcPr>
            <w:tcW w:w="0" w:type="auto"/>
            <w:shd w:val="clear" w:color="auto" w:fill="auto"/>
            <w:noWrap/>
            <w:vAlign w:val="center"/>
          </w:tcPr>
          <w:p w:rsidR="00A34516" w:rsidRDefault="00A34516" w:rsidP="00A34516">
            <w:pPr>
              <w:pStyle w:val="TAC"/>
              <w:keepNext w:val="0"/>
              <w:rPr>
                <w:ins w:id="223" w:author="만든 이"/>
                <w:noProof/>
                <w:lang w:eastAsia="zh-CN"/>
              </w:rPr>
            </w:pPr>
            <w:ins w:id="224" w:author="만든 이">
              <w:r>
                <w:rPr>
                  <w:noProof/>
                  <w:lang w:eastAsia="zh-CN"/>
                </w:rPr>
                <w:t>DC_5A_n7A</w:t>
              </w:r>
              <w:r w:rsidRPr="006E2459">
                <w:rPr>
                  <w:noProof/>
                  <w:lang w:eastAsia="zh-CN"/>
                </w:rPr>
                <w:t>-n78</w:t>
              </w:r>
              <w:r>
                <w:rPr>
                  <w:noProof/>
                  <w:lang w:eastAsia="zh-CN"/>
                </w:rPr>
                <w:t>(2</w:t>
              </w:r>
              <w:r w:rsidRPr="006E2459">
                <w:rPr>
                  <w:noProof/>
                  <w:lang w:eastAsia="zh-CN"/>
                </w:rPr>
                <w:t>A</w:t>
              </w:r>
              <w:r>
                <w:rPr>
                  <w:noProof/>
                  <w:lang w:eastAsia="zh-CN"/>
                </w:rPr>
                <w:t>)</w:t>
              </w:r>
            </w:ins>
          </w:p>
        </w:tc>
        <w:tc>
          <w:tcPr>
            <w:tcW w:w="4306" w:type="dxa"/>
            <w:vAlign w:val="center"/>
          </w:tcPr>
          <w:p w:rsidR="00A34516" w:rsidRPr="006E2459" w:rsidRDefault="00A34516" w:rsidP="00A34516">
            <w:pPr>
              <w:pStyle w:val="TAC"/>
              <w:keepNext w:val="0"/>
              <w:rPr>
                <w:ins w:id="225" w:author="만든 이"/>
                <w:noProof/>
                <w:lang w:eastAsia="zh-CN"/>
              </w:rPr>
            </w:pPr>
            <w:ins w:id="226" w:author="만든 이">
              <w:r w:rsidRPr="006E2459">
                <w:rPr>
                  <w:noProof/>
                  <w:lang w:eastAsia="zh-CN"/>
                </w:rPr>
                <w:t>DC_5A_n7A</w:t>
              </w:r>
            </w:ins>
          </w:p>
          <w:p w:rsidR="00A34516" w:rsidRPr="006E2459" w:rsidRDefault="00A34516" w:rsidP="00A34516">
            <w:pPr>
              <w:pStyle w:val="TAC"/>
              <w:keepNext w:val="0"/>
              <w:rPr>
                <w:ins w:id="227" w:author="만든 이"/>
                <w:noProof/>
                <w:lang w:eastAsia="zh-CN"/>
              </w:rPr>
            </w:pPr>
            <w:ins w:id="228" w:author="만든 이">
              <w:r w:rsidRPr="006E2459">
                <w:rPr>
                  <w:noProof/>
                  <w:lang w:eastAsia="zh-CN"/>
                </w:rPr>
                <w:t>DC_5A_n78A</w:t>
              </w:r>
            </w:ins>
          </w:p>
        </w:tc>
      </w:tr>
      <w:tr w:rsidR="00A34516" w:rsidRPr="006E2459" w:rsidTr="00647EA6">
        <w:trPr>
          <w:trHeight w:val="288"/>
          <w:jc w:val="center"/>
          <w:ins w:id="229" w:author="만든 이"/>
        </w:trPr>
        <w:tc>
          <w:tcPr>
            <w:tcW w:w="0" w:type="auto"/>
            <w:shd w:val="clear" w:color="auto" w:fill="auto"/>
            <w:noWrap/>
            <w:vAlign w:val="center"/>
          </w:tcPr>
          <w:p w:rsidR="00A34516" w:rsidRDefault="00A34516" w:rsidP="00A34516">
            <w:pPr>
              <w:pStyle w:val="TAC"/>
              <w:keepNext w:val="0"/>
              <w:rPr>
                <w:ins w:id="230" w:author="만든 이"/>
                <w:noProof/>
                <w:lang w:eastAsia="zh-CN"/>
              </w:rPr>
            </w:pPr>
            <w:ins w:id="231" w:author="만든 이">
              <w:r>
                <w:rPr>
                  <w:noProof/>
                  <w:lang w:eastAsia="zh-CN"/>
                </w:rPr>
                <w:t>DC_5A_n7(2A)</w:t>
              </w:r>
              <w:r w:rsidRPr="006E2459">
                <w:rPr>
                  <w:noProof/>
                  <w:lang w:eastAsia="zh-CN"/>
                </w:rPr>
                <w:t>-n78</w:t>
              </w:r>
              <w:r>
                <w:rPr>
                  <w:noProof/>
                  <w:lang w:eastAsia="zh-CN"/>
                </w:rPr>
                <w:t>(2</w:t>
              </w:r>
              <w:r w:rsidRPr="006E2459">
                <w:rPr>
                  <w:noProof/>
                  <w:lang w:eastAsia="zh-CN"/>
                </w:rPr>
                <w:t>A</w:t>
              </w:r>
              <w:r>
                <w:rPr>
                  <w:noProof/>
                  <w:lang w:eastAsia="zh-CN"/>
                </w:rPr>
                <w:t>)</w:t>
              </w:r>
            </w:ins>
          </w:p>
        </w:tc>
        <w:tc>
          <w:tcPr>
            <w:tcW w:w="4306" w:type="dxa"/>
            <w:vAlign w:val="center"/>
          </w:tcPr>
          <w:p w:rsidR="00A34516" w:rsidRPr="006E2459" w:rsidRDefault="00A34516" w:rsidP="00A34516">
            <w:pPr>
              <w:pStyle w:val="TAC"/>
              <w:keepNext w:val="0"/>
              <w:rPr>
                <w:ins w:id="232" w:author="만든 이"/>
                <w:noProof/>
                <w:lang w:eastAsia="zh-CN"/>
              </w:rPr>
            </w:pPr>
            <w:ins w:id="233" w:author="만든 이">
              <w:r w:rsidRPr="006E2459">
                <w:rPr>
                  <w:noProof/>
                  <w:lang w:eastAsia="zh-CN"/>
                </w:rPr>
                <w:t>DC_5A_n7A</w:t>
              </w:r>
            </w:ins>
          </w:p>
          <w:p w:rsidR="00A34516" w:rsidRPr="006E2459" w:rsidRDefault="00A34516" w:rsidP="00A34516">
            <w:pPr>
              <w:pStyle w:val="TAC"/>
              <w:keepNext w:val="0"/>
              <w:rPr>
                <w:ins w:id="234" w:author="만든 이"/>
                <w:noProof/>
                <w:lang w:eastAsia="zh-CN"/>
              </w:rPr>
            </w:pPr>
            <w:ins w:id="235" w:author="만든 이">
              <w:r w:rsidRPr="006E2459">
                <w:rPr>
                  <w:noProof/>
                  <w:lang w:eastAsia="zh-CN"/>
                </w:rPr>
                <w:t>DC_5A_n78A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lang w:val="fi-FI" w:eastAsia="fi-FI"/>
              </w:rPr>
              <w:t>DC_5A-7A-7A_n78A</w:t>
            </w:r>
          </w:p>
        </w:tc>
        <w:tc>
          <w:tcPr>
            <w:tcW w:w="4306" w:type="dxa"/>
            <w:vAlign w:val="center"/>
          </w:tcPr>
          <w:p w:rsidR="00A34516" w:rsidRPr="006E2459" w:rsidRDefault="00A34516" w:rsidP="00A34516">
            <w:pPr>
              <w:pStyle w:val="TAC"/>
              <w:keepNext w:val="0"/>
              <w:rPr>
                <w:lang w:val="en-US" w:eastAsia="fi-FI"/>
              </w:rPr>
            </w:pPr>
            <w:r w:rsidRPr="006E2459">
              <w:rPr>
                <w:lang w:val="en-US" w:eastAsia="fi-FI"/>
              </w:rPr>
              <w:t>DC_5A_n78A</w:t>
            </w:r>
          </w:p>
          <w:p w:rsidR="00A34516" w:rsidRPr="006E2459" w:rsidRDefault="00A34516" w:rsidP="00A34516">
            <w:pPr>
              <w:pStyle w:val="TAC"/>
              <w:keepNext w:val="0"/>
              <w:rPr>
                <w:noProof/>
                <w:lang w:eastAsia="zh-CN"/>
              </w:rPr>
            </w:pPr>
            <w:r w:rsidRPr="006E2459">
              <w:rPr>
                <w:lang w:val="en-US" w:eastAsia="fi-FI"/>
              </w:rPr>
              <w:t>DC_7A_n78A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DC_5A-30A_n66A</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DC_5A_n66A</w:t>
            </w:r>
          </w:p>
          <w:p w:rsidR="00A34516" w:rsidRPr="006E2459" w:rsidRDefault="00A34516" w:rsidP="00A34516">
            <w:pPr>
              <w:pStyle w:val="TAC"/>
              <w:keepNext w:val="0"/>
              <w:rPr>
                <w:noProof/>
                <w:lang w:eastAsia="zh-CN"/>
              </w:rPr>
            </w:pPr>
            <w:r w:rsidRPr="006E2459">
              <w:rPr>
                <w:noProof/>
                <w:lang w:eastAsia="zh-CN"/>
              </w:rPr>
              <w:t>DC_30A_n66A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kern w:val="2"/>
                <w:lang w:eastAsia="zh-CN"/>
              </w:rPr>
              <w:t>DC_5A-41A_n79A</w:t>
            </w:r>
          </w:p>
        </w:tc>
        <w:tc>
          <w:tcPr>
            <w:tcW w:w="4306" w:type="dxa"/>
            <w:vAlign w:val="center"/>
          </w:tcPr>
          <w:p w:rsidR="00A34516" w:rsidRPr="006E2459" w:rsidRDefault="00A34516" w:rsidP="00A34516">
            <w:pPr>
              <w:pStyle w:val="TAC"/>
              <w:rPr>
                <w:noProof/>
                <w:kern w:val="2"/>
                <w:lang w:eastAsia="zh-CN"/>
              </w:rPr>
            </w:pPr>
            <w:r w:rsidRPr="006E2459">
              <w:rPr>
                <w:noProof/>
                <w:kern w:val="2"/>
                <w:lang w:eastAsia="zh-CN"/>
              </w:rPr>
              <w:t>DC_5A_n79A</w:t>
            </w:r>
          </w:p>
          <w:p w:rsidR="00A34516" w:rsidRPr="006E2459" w:rsidRDefault="00A34516" w:rsidP="00A34516">
            <w:pPr>
              <w:pStyle w:val="TAC"/>
              <w:keepNext w:val="0"/>
              <w:rPr>
                <w:noProof/>
                <w:lang w:eastAsia="zh-CN"/>
              </w:rPr>
            </w:pPr>
            <w:r w:rsidRPr="006E2459">
              <w:rPr>
                <w:noProof/>
                <w:lang w:eastAsia="zh-CN"/>
              </w:rPr>
              <w:t>DC_41A_n79A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lastRenderedPageBreak/>
              <w:t>DC_</w:t>
            </w:r>
            <w:r w:rsidRPr="006E2459">
              <w:rPr>
                <w:rFonts w:ascii="Arial" w:hAnsi="Arial" w:hint="eastAsia"/>
                <w:sz w:val="18"/>
                <w:lang w:eastAsia="zh-CN"/>
              </w:rPr>
              <w:t>5A</w:t>
            </w:r>
            <w:r w:rsidRPr="006E2459">
              <w:rPr>
                <w:rFonts w:ascii="Arial" w:hAnsi="Arial"/>
                <w:sz w:val="18"/>
                <w:lang w:eastAsia="fi-FI"/>
              </w:rPr>
              <w:t>-66A_n2A</w:t>
            </w:r>
          </w:p>
          <w:p w:rsidR="00A34516" w:rsidRPr="006E2459" w:rsidRDefault="00A34516" w:rsidP="00A34516">
            <w:pPr>
              <w:pStyle w:val="TAC"/>
              <w:keepNext w:val="0"/>
              <w:rPr>
                <w:noProof/>
                <w:kern w:val="2"/>
                <w:lang w:eastAsia="zh-CN"/>
              </w:rPr>
            </w:pPr>
            <w:r w:rsidRPr="006E2459">
              <w:rPr>
                <w:lang w:eastAsia="fi-FI"/>
              </w:rPr>
              <w:t>DC_</w:t>
            </w:r>
            <w:r w:rsidRPr="006E2459">
              <w:rPr>
                <w:rFonts w:hint="eastAsia"/>
                <w:lang w:eastAsia="zh-CN"/>
              </w:rPr>
              <w:t>5B</w:t>
            </w:r>
            <w:r w:rsidRPr="006E2459">
              <w:rPr>
                <w:lang w:eastAsia="fi-FI"/>
              </w:rPr>
              <w:t>-66A_n2A</w:t>
            </w:r>
          </w:p>
        </w:tc>
        <w:tc>
          <w:tcPr>
            <w:tcW w:w="4306" w:type="dxa"/>
            <w:vAlign w:val="center"/>
          </w:tcPr>
          <w:p w:rsidR="00A34516" w:rsidRPr="006E2459" w:rsidRDefault="00A34516" w:rsidP="00A34516">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keepNext/>
              <w:keepLines/>
              <w:spacing w:after="0"/>
              <w:jc w:val="center"/>
              <w:rPr>
                <w:rFonts w:ascii="Arial" w:hAnsi="Arial"/>
                <w:sz w:val="18"/>
                <w:lang w:eastAsia="zh-CN"/>
              </w:rPr>
            </w:pPr>
            <w:r w:rsidRPr="006E2459">
              <w:rPr>
                <w:rFonts w:ascii="Arial" w:hAnsi="Arial" w:hint="eastAsia"/>
                <w:sz w:val="18"/>
                <w:lang w:eastAsia="zh-CN"/>
              </w:rPr>
              <w:t>DC_5A-5A-66A_n2A</w:t>
            </w:r>
          </w:p>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66A_n2A</w:t>
            </w:r>
          </w:p>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5B</w:t>
            </w:r>
            <w:r w:rsidRPr="006E2459">
              <w:rPr>
                <w:rFonts w:ascii="Arial" w:hAnsi="Arial"/>
                <w:sz w:val="18"/>
                <w:lang w:eastAsia="fi-FI"/>
              </w:rPr>
              <w:t>-</w:t>
            </w:r>
            <w:r w:rsidRPr="006E2459">
              <w:rPr>
                <w:rFonts w:ascii="Arial" w:hAnsi="Arial" w:hint="eastAsia"/>
                <w:sz w:val="18"/>
                <w:lang w:eastAsia="zh-CN"/>
              </w:rPr>
              <w:t>66A-</w:t>
            </w:r>
            <w:r w:rsidRPr="006E2459">
              <w:rPr>
                <w:rFonts w:ascii="Arial" w:hAnsi="Arial"/>
                <w:sz w:val="18"/>
                <w:lang w:eastAsia="fi-FI"/>
              </w:rPr>
              <w:t>66A_n2A</w:t>
            </w:r>
          </w:p>
          <w:p w:rsidR="00A34516" w:rsidRPr="006E2459" w:rsidRDefault="00A34516" w:rsidP="00A34516">
            <w:pPr>
              <w:pStyle w:val="TAC"/>
              <w:keepNext w:val="0"/>
              <w:rPr>
                <w:noProof/>
                <w:kern w:val="2"/>
                <w:lang w:eastAsia="zh-CN"/>
              </w:rPr>
            </w:pPr>
            <w:r w:rsidRPr="006E2459">
              <w:rPr>
                <w:rFonts w:hint="eastAsia"/>
                <w:lang w:eastAsia="zh-CN"/>
              </w:rPr>
              <w:t>DC_5A-5A-66A-66A_n2A</w:t>
            </w:r>
          </w:p>
        </w:tc>
        <w:tc>
          <w:tcPr>
            <w:tcW w:w="4306" w:type="dxa"/>
            <w:vAlign w:val="center"/>
          </w:tcPr>
          <w:p w:rsidR="00A34516" w:rsidRPr="006E2459" w:rsidRDefault="00A34516" w:rsidP="00A34516">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kern w:val="2"/>
                <w:lang w:eastAsia="zh-CN"/>
              </w:rPr>
            </w:pPr>
            <w:r w:rsidRPr="006E2459">
              <w:rPr>
                <w:lang w:val="fi-FI" w:eastAsia="fi-FI"/>
              </w:rPr>
              <w:t>DC_5A-66A_n5A</w:t>
            </w:r>
          </w:p>
        </w:tc>
        <w:tc>
          <w:tcPr>
            <w:tcW w:w="4306" w:type="dxa"/>
            <w:vAlign w:val="center"/>
          </w:tcPr>
          <w:p w:rsidR="00A34516" w:rsidRPr="006E2459" w:rsidRDefault="00A34516" w:rsidP="00A34516">
            <w:pPr>
              <w:pStyle w:val="TAC"/>
              <w:rPr>
                <w:noProof/>
                <w:kern w:val="2"/>
                <w:lang w:eastAsia="zh-CN"/>
              </w:rPr>
            </w:pPr>
            <w:r w:rsidRPr="006E2459">
              <w:rPr>
                <w:lang w:val="fi-FI" w:eastAsia="fi-FI"/>
              </w:rPr>
              <w:t>DC_66A_n5A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val="fi-FI" w:eastAsia="fi-FI"/>
              </w:rPr>
            </w:pPr>
            <w:r w:rsidRPr="006E2459">
              <w:rPr>
                <w:lang w:val="fi-FI" w:eastAsia="fi-FI"/>
              </w:rPr>
              <w:t>DC_5A-66A</w:t>
            </w:r>
            <w:r w:rsidRPr="006E2459">
              <w:rPr>
                <w:rFonts w:hint="eastAsia"/>
                <w:lang w:val="fi-FI" w:eastAsia="zh-CN"/>
              </w:rPr>
              <w:t>-66A</w:t>
            </w:r>
            <w:r w:rsidRPr="006E2459">
              <w:rPr>
                <w:lang w:val="fi-FI" w:eastAsia="fi-FI"/>
              </w:rPr>
              <w:t>_n5A</w:t>
            </w:r>
          </w:p>
        </w:tc>
        <w:tc>
          <w:tcPr>
            <w:tcW w:w="4306" w:type="dxa"/>
            <w:vAlign w:val="center"/>
          </w:tcPr>
          <w:p w:rsidR="00A34516" w:rsidRPr="006E2459" w:rsidRDefault="00A34516" w:rsidP="00A34516">
            <w:pPr>
              <w:pStyle w:val="TAC"/>
              <w:rPr>
                <w:lang w:val="fi-FI" w:eastAsia="fi-FI"/>
              </w:rPr>
            </w:pPr>
            <w:r w:rsidRPr="006E2459">
              <w:rPr>
                <w:lang w:val="fi-FI" w:eastAsia="fi-FI"/>
              </w:rPr>
              <w:t>DC_66A_n5A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kern w:val="2"/>
                <w:lang w:eastAsia="zh-CN"/>
              </w:rPr>
            </w:pPr>
            <w:r w:rsidRPr="006E2459">
              <w:rPr>
                <w:lang w:val="fi-FI" w:eastAsia="fi-FI"/>
              </w:rPr>
              <w:t>DC_5A-66A_n66A</w:t>
            </w:r>
          </w:p>
        </w:tc>
        <w:tc>
          <w:tcPr>
            <w:tcW w:w="4306" w:type="dxa"/>
            <w:vAlign w:val="center"/>
          </w:tcPr>
          <w:p w:rsidR="00A34516" w:rsidRPr="006E2459" w:rsidRDefault="00A34516" w:rsidP="00A34516">
            <w:pPr>
              <w:pStyle w:val="TAC"/>
              <w:rPr>
                <w:noProof/>
                <w:kern w:val="2"/>
                <w:lang w:eastAsia="zh-CN"/>
              </w:rPr>
            </w:pPr>
            <w:r w:rsidRPr="006E2459">
              <w:rPr>
                <w:lang w:val="fi-FI" w:eastAsia="fi-FI"/>
              </w:rPr>
              <w:t>DC_5A_n66A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eastAsia="fi-FI"/>
              </w:rPr>
            </w:pPr>
            <w:r w:rsidRPr="006E2459">
              <w:rPr>
                <w:lang w:eastAsia="fi-FI"/>
              </w:rPr>
              <w:t>DC_</w:t>
            </w:r>
            <w:r w:rsidRPr="006E2459">
              <w:rPr>
                <w:rFonts w:hint="eastAsia"/>
                <w:lang w:eastAsia="zh-CN"/>
              </w:rPr>
              <w:t>5A-5A</w:t>
            </w:r>
            <w:r w:rsidRPr="006E2459">
              <w:rPr>
                <w:lang w:eastAsia="fi-FI"/>
              </w:rPr>
              <w:t>-66A_n66A</w:t>
            </w:r>
          </w:p>
          <w:p w:rsidR="00A34516" w:rsidRPr="006E2459" w:rsidRDefault="00A34516" w:rsidP="00A34516">
            <w:pPr>
              <w:pStyle w:val="TAC"/>
              <w:keepNext w:val="0"/>
              <w:rPr>
                <w:lang w:eastAsia="fi-FI"/>
              </w:rPr>
            </w:pPr>
            <w:r w:rsidRPr="006E2459">
              <w:rPr>
                <w:lang w:eastAsia="fi-FI"/>
              </w:rPr>
              <w:t>DC_</w:t>
            </w:r>
            <w:r w:rsidRPr="006E2459">
              <w:rPr>
                <w:rFonts w:hint="eastAsia"/>
                <w:lang w:eastAsia="zh-CN"/>
              </w:rPr>
              <w:t>5B</w:t>
            </w:r>
            <w:r w:rsidRPr="006E2459">
              <w:rPr>
                <w:lang w:eastAsia="fi-FI"/>
              </w:rPr>
              <w:t>-66A_n66A</w:t>
            </w:r>
          </w:p>
        </w:tc>
        <w:tc>
          <w:tcPr>
            <w:tcW w:w="4306" w:type="dxa"/>
            <w:vAlign w:val="center"/>
          </w:tcPr>
          <w:p w:rsidR="00A34516" w:rsidRPr="006E2459" w:rsidRDefault="00A34516" w:rsidP="00A34516">
            <w:pPr>
              <w:pStyle w:val="TAC"/>
              <w:rPr>
                <w:lang w:val="fi-FI" w:eastAsia="fi-FI"/>
              </w:rPr>
            </w:pPr>
            <w:r w:rsidRPr="006E2459">
              <w:rPr>
                <w:lang w:val="fi-FI" w:eastAsia="fi-FI"/>
              </w:rPr>
              <w:t>DC_</w:t>
            </w:r>
            <w:r w:rsidRPr="006E2459">
              <w:rPr>
                <w:rFonts w:hint="eastAsia"/>
                <w:lang w:val="fi-FI" w:eastAsia="zh-CN"/>
              </w:rPr>
              <w:t>5A</w:t>
            </w:r>
            <w:r w:rsidRPr="006E2459">
              <w:rPr>
                <w:lang w:val="fi-FI" w:eastAsia="fi-FI"/>
              </w:rPr>
              <w:t>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eastAsia="fi-FI"/>
              </w:rPr>
            </w:pPr>
            <w:r w:rsidRPr="006E2459">
              <w:rPr>
                <w:lang w:eastAsia="fi-FI"/>
              </w:rPr>
              <w:t>DC_</w:t>
            </w:r>
            <w:r w:rsidRPr="006E2459">
              <w:rPr>
                <w:rFonts w:hint="eastAsia"/>
                <w:lang w:eastAsia="zh-CN"/>
              </w:rPr>
              <w:t>5</w:t>
            </w:r>
            <w:r w:rsidRPr="006E2459">
              <w:rPr>
                <w:lang w:eastAsia="fi-FI"/>
              </w:rPr>
              <w:t>A</w:t>
            </w:r>
            <w:r w:rsidRPr="006E2459">
              <w:rPr>
                <w:rFonts w:hint="eastAsia"/>
                <w:lang w:eastAsia="zh-CN"/>
              </w:rPr>
              <w:t>-5A</w:t>
            </w:r>
            <w:r w:rsidRPr="006E2459">
              <w:rPr>
                <w:lang w:eastAsia="fi-FI"/>
              </w:rPr>
              <w:t>-</w:t>
            </w:r>
            <w:r w:rsidRPr="006E2459">
              <w:rPr>
                <w:rFonts w:hint="eastAsia"/>
                <w:lang w:eastAsia="zh-CN"/>
              </w:rPr>
              <w:t>66A-</w:t>
            </w:r>
            <w:r w:rsidRPr="006E2459">
              <w:rPr>
                <w:lang w:eastAsia="fi-FI"/>
              </w:rPr>
              <w:t>66A_n66A</w:t>
            </w:r>
          </w:p>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66A_n66A</w:t>
            </w:r>
          </w:p>
          <w:p w:rsidR="00A34516" w:rsidRPr="006E2459" w:rsidRDefault="00A34516" w:rsidP="00A34516">
            <w:pPr>
              <w:pStyle w:val="TAC"/>
              <w:keepNext w:val="0"/>
              <w:rPr>
                <w:noProof/>
                <w:lang w:eastAsia="ko-KR"/>
              </w:rPr>
            </w:pPr>
            <w:r w:rsidRPr="006E2459">
              <w:rPr>
                <w:lang w:val="fi-FI" w:eastAsia="fi-FI"/>
              </w:rPr>
              <w:t>DC_</w:t>
            </w:r>
            <w:r w:rsidRPr="006E2459">
              <w:rPr>
                <w:rFonts w:hint="eastAsia"/>
                <w:lang w:val="fi-FI" w:eastAsia="zh-CN"/>
              </w:rPr>
              <w:t>5B</w:t>
            </w:r>
            <w:r w:rsidRPr="006E2459">
              <w:rPr>
                <w:lang w:val="fi-FI" w:eastAsia="fi-FI"/>
              </w:rPr>
              <w:t>-</w:t>
            </w:r>
            <w:r w:rsidRPr="006E2459">
              <w:rPr>
                <w:rFonts w:hint="eastAsia"/>
                <w:lang w:val="fi-FI" w:eastAsia="zh-CN"/>
              </w:rPr>
              <w:t>66A-</w:t>
            </w:r>
            <w:r w:rsidRPr="006E2459">
              <w:rPr>
                <w:lang w:val="fi-FI" w:eastAsia="fi-FI"/>
              </w:rPr>
              <w:t>66A_n66A</w:t>
            </w:r>
          </w:p>
        </w:tc>
        <w:tc>
          <w:tcPr>
            <w:tcW w:w="4306" w:type="dxa"/>
            <w:vAlign w:val="center"/>
          </w:tcPr>
          <w:p w:rsidR="00A34516" w:rsidRPr="006E2459" w:rsidRDefault="00A34516" w:rsidP="00A34516">
            <w:pPr>
              <w:pStyle w:val="TAC"/>
              <w:rPr>
                <w:noProof/>
                <w:lang w:eastAsia="ko-KR"/>
              </w:rPr>
            </w:pPr>
            <w:r w:rsidRPr="006E2459">
              <w:rPr>
                <w:lang w:val="fi-FI" w:eastAsia="fi-FI"/>
              </w:rPr>
              <w:t>DC_</w:t>
            </w:r>
            <w:r w:rsidRPr="006E2459">
              <w:rPr>
                <w:rFonts w:hint="eastAsia"/>
                <w:lang w:val="fi-FI" w:eastAsia="zh-CN"/>
              </w:rPr>
              <w:t>5</w:t>
            </w:r>
            <w:r w:rsidRPr="006E2459">
              <w:rPr>
                <w:lang w:val="fi-FI" w:eastAsia="fi-FI"/>
              </w:rPr>
              <w:t>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ko-KR"/>
              </w:rPr>
            </w:pPr>
            <w:r w:rsidRPr="006E2459">
              <w:rPr>
                <w:rFonts w:cs="Arial"/>
                <w:lang w:eastAsia="ja-JP"/>
              </w:rPr>
              <w:t>DC_5A-66A_n71A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DC_5A_n71A</w:t>
            </w:r>
          </w:p>
          <w:p w:rsidR="00A34516" w:rsidRPr="006E2459" w:rsidRDefault="00A34516" w:rsidP="00A34516">
            <w:pPr>
              <w:pStyle w:val="TAC"/>
              <w:rPr>
                <w:noProof/>
                <w:lang w:eastAsia="ko-KR"/>
              </w:rPr>
            </w:pPr>
            <w:r w:rsidRPr="006E2459">
              <w:rPr>
                <w:rFonts w:cs="Arial"/>
                <w:lang w:eastAsia="ja-JP"/>
              </w:rPr>
              <w:t>DC_66A_n71A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kern w:val="2"/>
                <w:szCs w:val="22"/>
                <w:lang w:val="en-US" w:eastAsia="zh-CN"/>
              </w:rPr>
            </w:pPr>
            <w:r w:rsidRPr="006E2459">
              <w:rPr>
                <w:rFonts w:cs="Arial"/>
                <w:kern w:val="2"/>
                <w:szCs w:val="22"/>
                <w:lang w:val="en-US" w:eastAsia="zh-CN"/>
              </w:rPr>
              <w:t>DC_5A-66A_n78</w:t>
            </w:r>
            <w:r w:rsidRPr="006E2459">
              <w:rPr>
                <w:rFonts w:cs="Arial" w:hint="eastAsia"/>
                <w:kern w:val="2"/>
                <w:szCs w:val="22"/>
                <w:lang w:val="en-US" w:eastAsia="zh-CN"/>
              </w:rPr>
              <w:t>A</w:t>
            </w:r>
          </w:p>
          <w:p w:rsidR="00A34516" w:rsidRPr="006E2459" w:rsidRDefault="00A34516" w:rsidP="00A34516">
            <w:pPr>
              <w:pStyle w:val="TAC"/>
              <w:keepNext w:val="0"/>
              <w:rPr>
                <w:noProof/>
                <w:lang w:eastAsia="ko-KR"/>
              </w:rPr>
            </w:pPr>
            <w:r w:rsidRPr="006E2459">
              <w:rPr>
                <w:rFonts w:cs="Arial"/>
                <w:kern w:val="2"/>
                <w:szCs w:val="22"/>
                <w:lang w:val="en-US" w:eastAsia="zh-CN"/>
              </w:rPr>
              <w:t>DC_5A-66A_n78</w:t>
            </w:r>
            <w:r w:rsidRPr="006E2459">
              <w:rPr>
                <w:rFonts w:cs="Arial" w:hint="eastAsia"/>
                <w:kern w:val="2"/>
                <w:szCs w:val="22"/>
                <w:lang w:val="en-US" w:eastAsia="zh-CN"/>
              </w:rPr>
              <w:t>(2A)</w:t>
            </w:r>
          </w:p>
        </w:tc>
        <w:tc>
          <w:tcPr>
            <w:tcW w:w="4306" w:type="dxa"/>
            <w:vAlign w:val="center"/>
          </w:tcPr>
          <w:p w:rsidR="00A34516" w:rsidRPr="006E2459" w:rsidRDefault="00A34516" w:rsidP="00A34516">
            <w:pPr>
              <w:spacing w:after="0"/>
              <w:jc w:val="center"/>
              <w:rPr>
                <w:rFonts w:ascii="Arial" w:hAnsi="Arial" w:cs="Arial"/>
                <w:kern w:val="2"/>
                <w:sz w:val="18"/>
                <w:szCs w:val="22"/>
                <w:lang w:val="en-US" w:eastAsia="zh-CN"/>
              </w:rPr>
            </w:pPr>
            <w:r w:rsidRPr="006E2459">
              <w:rPr>
                <w:rFonts w:ascii="Arial" w:hAnsi="Arial" w:cs="Arial" w:hint="eastAsia"/>
                <w:kern w:val="2"/>
                <w:sz w:val="18"/>
                <w:szCs w:val="22"/>
                <w:lang w:val="en-US" w:eastAsia="zh-CN"/>
              </w:rPr>
              <w:t>DC_5A_n78A</w:t>
            </w:r>
          </w:p>
          <w:p w:rsidR="00A34516" w:rsidRPr="006E2459" w:rsidRDefault="00A34516" w:rsidP="00A34516">
            <w:pPr>
              <w:pStyle w:val="TAC"/>
              <w:rPr>
                <w:noProof/>
                <w:lang w:eastAsia="ko-KR"/>
              </w:rPr>
            </w:pPr>
            <w:r w:rsidRPr="006E2459">
              <w:rPr>
                <w:rFonts w:cs="Arial" w:hint="eastAsia"/>
                <w:kern w:val="2"/>
                <w:szCs w:val="22"/>
                <w:lang w:val="en-US" w:eastAsia="zh-CN"/>
              </w:rPr>
              <w:t>DC_66A_n78A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ko-KR"/>
              </w:rPr>
            </w:pPr>
            <w:r w:rsidRPr="006E2459">
              <w:rPr>
                <w:lang w:val="fi-FI" w:eastAsia="fi-FI"/>
              </w:rPr>
              <w:t>DC_</w:t>
            </w:r>
            <w:r w:rsidRPr="006E2459">
              <w:rPr>
                <w:rFonts w:hint="eastAsia"/>
                <w:lang w:val="fi-FI" w:eastAsia="zh-CN"/>
              </w:rPr>
              <w:t>5A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A34516" w:rsidRPr="006E2459" w:rsidRDefault="00A34516" w:rsidP="00A34516">
            <w:pPr>
              <w:keepNext/>
              <w:keepLines/>
              <w:spacing w:after="0"/>
              <w:jc w:val="center"/>
              <w:rPr>
                <w:rFonts w:ascii="Arial" w:hAnsi="Arial"/>
                <w:sz w:val="18"/>
                <w:lang w:eastAsia="zh-CN"/>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_n</w:t>
            </w:r>
            <w:r w:rsidRPr="006E2459">
              <w:rPr>
                <w:rFonts w:ascii="Arial" w:hAnsi="Arial" w:hint="eastAsia"/>
                <w:sz w:val="18"/>
                <w:lang w:eastAsia="zh-CN"/>
              </w:rPr>
              <w:t>2</w:t>
            </w:r>
            <w:r w:rsidRPr="006E2459">
              <w:rPr>
                <w:rFonts w:ascii="Arial" w:hAnsi="Arial"/>
                <w:sz w:val="18"/>
                <w:lang w:eastAsia="fi-FI"/>
              </w:rPr>
              <w:t>A</w:t>
            </w:r>
          </w:p>
          <w:p w:rsidR="00A34516" w:rsidRPr="006E2459" w:rsidRDefault="00A34516" w:rsidP="00A34516">
            <w:pPr>
              <w:pStyle w:val="TAC"/>
              <w:rPr>
                <w:noProof/>
                <w:lang w:eastAsia="ko-KR"/>
              </w:rPr>
            </w:pPr>
            <w:r w:rsidRPr="006E2459">
              <w:rPr>
                <w:rFonts w:hint="eastAsia"/>
                <w:lang w:eastAsia="zh-CN"/>
              </w:rPr>
              <w:t>DC_13A_n2A</w:t>
            </w:r>
          </w:p>
        </w:tc>
      </w:tr>
      <w:tr w:rsidR="00A34516" w:rsidRPr="006E2459" w:rsidTr="00647EA6">
        <w:trPr>
          <w:trHeight w:val="288"/>
          <w:jc w:val="center"/>
          <w:ins w:id="236" w:author="만든 이"/>
        </w:trPr>
        <w:tc>
          <w:tcPr>
            <w:tcW w:w="0" w:type="auto"/>
            <w:shd w:val="clear" w:color="auto" w:fill="auto"/>
            <w:noWrap/>
            <w:vAlign w:val="center"/>
          </w:tcPr>
          <w:p w:rsidR="00A34516" w:rsidRPr="006E2459" w:rsidRDefault="00A34516" w:rsidP="00A34516">
            <w:pPr>
              <w:pStyle w:val="TAC"/>
              <w:keepNext w:val="0"/>
              <w:rPr>
                <w:ins w:id="237" w:author="만든 이"/>
                <w:lang w:val="fi-FI" w:eastAsia="fi-FI"/>
              </w:rPr>
            </w:pPr>
            <w:ins w:id="238" w:author="만든 이">
              <w:r>
                <w:rPr>
                  <w:rFonts w:cs="Arial"/>
                  <w:lang w:eastAsia="ja-JP"/>
                </w:rPr>
                <w:t>DC_7A_n1A-n40A</w:t>
              </w:r>
            </w:ins>
          </w:p>
        </w:tc>
        <w:tc>
          <w:tcPr>
            <w:tcW w:w="4306" w:type="dxa"/>
            <w:vAlign w:val="center"/>
          </w:tcPr>
          <w:p w:rsidR="00A34516" w:rsidRDefault="00A34516" w:rsidP="00A34516">
            <w:pPr>
              <w:pStyle w:val="TAC"/>
              <w:rPr>
                <w:ins w:id="239" w:author="만든 이"/>
                <w:rFonts w:cs="Arial"/>
                <w:lang w:eastAsia="ja-JP"/>
              </w:rPr>
            </w:pPr>
            <w:ins w:id="240" w:author="만든 이">
              <w:r>
                <w:rPr>
                  <w:rFonts w:cs="Arial"/>
                  <w:lang w:eastAsia="ja-JP"/>
                </w:rPr>
                <w:t>DC_7A</w:t>
              </w:r>
              <w:r w:rsidRPr="00AA6E64">
                <w:rPr>
                  <w:rFonts w:cs="Arial"/>
                  <w:lang w:eastAsia="ja-JP"/>
                </w:rPr>
                <w:t>_</w:t>
              </w:r>
              <w:r>
                <w:rPr>
                  <w:rFonts w:cs="Arial"/>
                  <w:lang w:eastAsia="ja-JP"/>
                </w:rPr>
                <w:t>n</w:t>
              </w:r>
              <w:r w:rsidRPr="00CB429C">
                <w:rPr>
                  <w:rFonts w:cs="Arial"/>
                  <w:lang w:eastAsia="ja-JP"/>
                </w:rPr>
                <w:t>1</w:t>
              </w:r>
              <w:r>
                <w:rPr>
                  <w:rFonts w:cs="Arial"/>
                  <w:lang w:eastAsia="ja-JP"/>
                </w:rPr>
                <w:t>A</w:t>
              </w:r>
            </w:ins>
          </w:p>
          <w:p w:rsidR="00A34516" w:rsidRPr="006E2459" w:rsidRDefault="00A34516" w:rsidP="00A34516">
            <w:pPr>
              <w:pStyle w:val="TAC"/>
              <w:rPr>
                <w:ins w:id="241" w:author="만든 이"/>
                <w:lang w:eastAsia="fi-FI"/>
              </w:rPr>
            </w:pPr>
            <w:ins w:id="242" w:author="만든 이">
              <w:r>
                <w:rPr>
                  <w:rFonts w:cs="Arial"/>
                  <w:lang w:eastAsia="ja-JP"/>
                </w:rPr>
                <w:t>DC_7A</w:t>
              </w:r>
              <w:r w:rsidRPr="00AA6E64">
                <w:rPr>
                  <w:rFonts w:cs="Arial"/>
                  <w:lang w:eastAsia="ja-JP"/>
                </w:rPr>
                <w:t>_n</w:t>
              </w:r>
              <w:r w:rsidRPr="00CB429C">
                <w:rPr>
                  <w:rFonts w:cs="Arial"/>
                  <w:lang w:eastAsia="ja-JP"/>
                </w:rPr>
                <w:t>40</w:t>
              </w:r>
              <w:r>
                <w:rPr>
                  <w:rFonts w:cs="Arial"/>
                  <w:lang w:eastAsia="ja-JP"/>
                </w:rPr>
                <w:t>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ko-KR"/>
              </w:rPr>
            </w:pPr>
            <w:r w:rsidRPr="006E2459">
              <w:rPr>
                <w:rFonts w:hint="eastAsia"/>
                <w:noProof/>
                <w:lang w:eastAsia="ko-KR"/>
              </w:rPr>
              <w:t>DC_7A_n1A-n78A</w:t>
            </w:r>
          </w:p>
          <w:p w:rsidR="00A34516" w:rsidRPr="006E2459" w:rsidRDefault="00A34516" w:rsidP="00A34516">
            <w:pPr>
              <w:pStyle w:val="TAC"/>
              <w:keepNext w:val="0"/>
              <w:rPr>
                <w:noProof/>
                <w:kern w:val="2"/>
                <w:lang w:eastAsia="zh-CN"/>
              </w:rPr>
            </w:pPr>
            <w:r w:rsidRPr="006E2459">
              <w:rPr>
                <w:rFonts w:hint="eastAsia"/>
                <w:noProof/>
                <w:lang w:eastAsia="ko-KR"/>
              </w:rPr>
              <w:t>DC_7C_n1A-n78A</w:t>
            </w:r>
          </w:p>
        </w:tc>
        <w:tc>
          <w:tcPr>
            <w:tcW w:w="4306" w:type="dxa"/>
            <w:vAlign w:val="center"/>
          </w:tcPr>
          <w:p w:rsidR="00A34516" w:rsidRPr="006E2459" w:rsidRDefault="00A34516" w:rsidP="00A34516">
            <w:pPr>
              <w:pStyle w:val="TAC"/>
              <w:rPr>
                <w:noProof/>
                <w:lang w:eastAsia="ko-KR"/>
              </w:rPr>
            </w:pPr>
            <w:r w:rsidRPr="006E2459">
              <w:rPr>
                <w:rFonts w:hint="eastAsia"/>
                <w:noProof/>
                <w:lang w:eastAsia="ko-KR"/>
              </w:rPr>
              <w:t>DC_7A_n1A</w:t>
            </w:r>
          </w:p>
          <w:p w:rsidR="00A34516" w:rsidRPr="006E2459" w:rsidRDefault="00A34516" w:rsidP="00A34516">
            <w:pPr>
              <w:pStyle w:val="TAC"/>
              <w:rPr>
                <w:noProof/>
                <w:lang w:eastAsia="ko-KR"/>
              </w:rPr>
            </w:pPr>
            <w:r w:rsidRPr="006E2459">
              <w:rPr>
                <w:noProof/>
                <w:lang w:eastAsia="ko-KR"/>
              </w:rPr>
              <w:t>DC_7A_n78A</w:t>
            </w:r>
          </w:p>
          <w:p w:rsidR="00A34516" w:rsidRPr="006E2459" w:rsidRDefault="00A34516" w:rsidP="00A34516">
            <w:pPr>
              <w:pStyle w:val="TAC"/>
              <w:rPr>
                <w:noProof/>
                <w:lang w:eastAsia="ko-KR"/>
              </w:rPr>
            </w:pPr>
            <w:r w:rsidRPr="006E2459">
              <w:rPr>
                <w:rFonts w:hint="eastAsia"/>
                <w:noProof/>
                <w:lang w:eastAsia="ko-KR"/>
              </w:rPr>
              <w:t>DC_7C_n1A</w:t>
            </w:r>
          </w:p>
          <w:p w:rsidR="00A34516" w:rsidRPr="006E2459" w:rsidRDefault="00A34516" w:rsidP="00A34516">
            <w:pPr>
              <w:pStyle w:val="TAC"/>
              <w:rPr>
                <w:noProof/>
                <w:kern w:val="2"/>
                <w:lang w:eastAsia="zh-CN"/>
              </w:rPr>
            </w:pPr>
            <w:r w:rsidRPr="006E2459">
              <w:rPr>
                <w:noProof/>
                <w:lang w:eastAsia="ko-KR"/>
              </w:rPr>
              <w:t>DC_7C_n78A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ko-KR"/>
              </w:rPr>
            </w:pPr>
            <w:r w:rsidRPr="006E2459">
              <w:rPr>
                <w:rFonts w:hint="eastAsia"/>
                <w:noProof/>
                <w:lang w:eastAsia="ko-KR"/>
              </w:rPr>
              <w:t>DC_</w:t>
            </w:r>
            <w:r w:rsidRPr="006E2459">
              <w:rPr>
                <w:noProof/>
                <w:lang w:eastAsia="ko-KR"/>
              </w:rPr>
              <w:t>7A-7A_n1A-n78A</w:t>
            </w:r>
          </w:p>
        </w:tc>
        <w:tc>
          <w:tcPr>
            <w:tcW w:w="4306" w:type="dxa"/>
            <w:vAlign w:val="center"/>
          </w:tcPr>
          <w:p w:rsidR="00A34516" w:rsidRPr="006E2459" w:rsidRDefault="00A34516" w:rsidP="00A34516">
            <w:pPr>
              <w:pStyle w:val="TAC"/>
              <w:rPr>
                <w:noProof/>
                <w:lang w:eastAsia="ko-KR"/>
              </w:rPr>
            </w:pPr>
            <w:r w:rsidRPr="006E2459">
              <w:rPr>
                <w:rFonts w:hint="eastAsia"/>
                <w:noProof/>
                <w:lang w:eastAsia="ko-KR"/>
              </w:rPr>
              <w:t>D</w:t>
            </w:r>
            <w:r w:rsidRPr="006E2459">
              <w:rPr>
                <w:noProof/>
                <w:lang w:eastAsia="ko-KR"/>
              </w:rPr>
              <w:t>C_7A_n1A</w:t>
            </w:r>
          </w:p>
          <w:p w:rsidR="00A34516" w:rsidRPr="006E2459" w:rsidRDefault="00A34516" w:rsidP="00A34516">
            <w:pPr>
              <w:pStyle w:val="TAC"/>
              <w:rPr>
                <w:noProof/>
                <w:lang w:eastAsia="ko-KR"/>
              </w:rPr>
            </w:pPr>
            <w:r w:rsidRPr="006E2459">
              <w:rPr>
                <w:noProof/>
                <w:lang w:eastAsia="ko-KR"/>
              </w:rPr>
              <w:t>DC_7A_n78A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ko-KR"/>
              </w:rPr>
            </w:pPr>
            <w:r w:rsidRPr="006E2459">
              <w:rPr>
                <w:rFonts w:hint="eastAsia"/>
                <w:noProof/>
                <w:lang w:eastAsia="ko-KR"/>
              </w:rPr>
              <w:t>DC_7A_n3A-n78A</w:t>
            </w:r>
          </w:p>
          <w:p w:rsidR="00A34516" w:rsidRPr="006E2459" w:rsidRDefault="00A34516" w:rsidP="00A34516">
            <w:pPr>
              <w:pStyle w:val="TAC"/>
              <w:keepNext w:val="0"/>
              <w:rPr>
                <w:noProof/>
                <w:kern w:val="2"/>
                <w:lang w:eastAsia="zh-CN"/>
              </w:rPr>
            </w:pPr>
            <w:r w:rsidRPr="006E2459">
              <w:rPr>
                <w:rFonts w:hint="eastAsia"/>
                <w:noProof/>
                <w:lang w:eastAsia="ko-KR"/>
              </w:rPr>
              <w:t>DC_7C_n3A-n78A</w:t>
            </w:r>
          </w:p>
        </w:tc>
        <w:tc>
          <w:tcPr>
            <w:tcW w:w="4306" w:type="dxa"/>
            <w:vAlign w:val="center"/>
          </w:tcPr>
          <w:p w:rsidR="00A34516" w:rsidRPr="006E2459" w:rsidRDefault="00A34516" w:rsidP="00A34516">
            <w:pPr>
              <w:pStyle w:val="TAC"/>
              <w:rPr>
                <w:noProof/>
                <w:lang w:eastAsia="ko-KR"/>
              </w:rPr>
            </w:pPr>
            <w:r w:rsidRPr="006E2459">
              <w:rPr>
                <w:rFonts w:hint="eastAsia"/>
                <w:noProof/>
                <w:lang w:eastAsia="ko-KR"/>
              </w:rPr>
              <w:t>DC_7A_n3A</w:t>
            </w:r>
          </w:p>
          <w:p w:rsidR="00A34516" w:rsidRPr="006E2459" w:rsidRDefault="00A34516" w:rsidP="00A34516">
            <w:pPr>
              <w:pStyle w:val="TAC"/>
              <w:rPr>
                <w:noProof/>
                <w:lang w:eastAsia="ko-KR"/>
              </w:rPr>
            </w:pPr>
            <w:r w:rsidRPr="006E2459">
              <w:rPr>
                <w:noProof/>
                <w:lang w:eastAsia="ko-KR"/>
              </w:rPr>
              <w:t>DC_7A_n78A</w:t>
            </w:r>
          </w:p>
          <w:p w:rsidR="00A34516" w:rsidRPr="006E2459" w:rsidRDefault="00A34516" w:rsidP="00A34516">
            <w:pPr>
              <w:pStyle w:val="TAC"/>
              <w:rPr>
                <w:noProof/>
                <w:lang w:eastAsia="ko-KR"/>
              </w:rPr>
            </w:pPr>
            <w:r w:rsidRPr="006E2459">
              <w:rPr>
                <w:rFonts w:hint="eastAsia"/>
                <w:noProof/>
                <w:lang w:eastAsia="ko-KR"/>
              </w:rPr>
              <w:t>DC_7C_n3A</w:t>
            </w:r>
          </w:p>
          <w:p w:rsidR="00A34516" w:rsidRPr="006E2459" w:rsidRDefault="00A34516" w:rsidP="00A34516">
            <w:pPr>
              <w:pStyle w:val="TAC"/>
              <w:rPr>
                <w:noProof/>
                <w:kern w:val="2"/>
                <w:lang w:eastAsia="zh-CN"/>
              </w:rPr>
            </w:pPr>
            <w:r w:rsidRPr="006E2459">
              <w:rPr>
                <w:noProof/>
                <w:lang w:eastAsia="ko-KR"/>
              </w:rPr>
              <w:t>DC_7C_n78A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val="en-US" w:eastAsia="zh-CN"/>
              </w:rPr>
            </w:pPr>
            <w:r w:rsidRPr="006E2459">
              <w:rPr>
                <w:rFonts w:cs="Arial"/>
                <w:lang w:val="en-US" w:eastAsia="zh-CN"/>
              </w:rPr>
              <w:t>DC_7A_n5A-n78A</w:t>
            </w:r>
          </w:p>
          <w:p w:rsidR="00A34516" w:rsidRPr="006E2459" w:rsidRDefault="00A34516" w:rsidP="00A34516">
            <w:pPr>
              <w:pStyle w:val="TAC"/>
              <w:keepNext w:val="0"/>
              <w:rPr>
                <w:noProof/>
                <w:lang w:eastAsia="ko-KR"/>
              </w:rPr>
            </w:pPr>
            <w:r w:rsidRPr="006E2459">
              <w:rPr>
                <w:rFonts w:cs="Arial"/>
                <w:lang w:val="en-US" w:eastAsia="zh-CN"/>
              </w:rPr>
              <w:t>DC_7C_n5A-n78A</w:t>
            </w:r>
          </w:p>
        </w:tc>
        <w:tc>
          <w:tcPr>
            <w:tcW w:w="4306" w:type="dxa"/>
            <w:vAlign w:val="center"/>
          </w:tcPr>
          <w:p w:rsidR="00A34516" w:rsidRPr="006E2459" w:rsidRDefault="00A34516" w:rsidP="00A34516">
            <w:pPr>
              <w:pStyle w:val="TAC"/>
              <w:rPr>
                <w:rFonts w:cs="Arial"/>
                <w:lang w:val="en-US" w:eastAsia="zh-CN"/>
              </w:rPr>
            </w:pPr>
            <w:r w:rsidRPr="006E2459">
              <w:rPr>
                <w:rFonts w:cs="Arial"/>
                <w:lang w:val="en-US" w:eastAsia="zh-CN"/>
              </w:rPr>
              <w:t>DC_7A_n5A</w:t>
            </w:r>
          </w:p>
          <w:p w:rsidR="00A34516" w:rsidRPr="006E2459" w:rsidRDefault="00A34516" w:rsidP="00A34516">
            <w:pPr>
              <w:pStyle w:val="TAC"/>
              <w:rPr>
                <w:rFonts w:cs="Arial"/>
                <w:lang w:val="en-US" w:eastAsia="zh-CN"/>
              </w:rPr>
            </w:pPr>
            <w:r w:rsidRPr="006E2459">
              <w:rPr>
                <w:rFonts w:cs="Arial"/>
                <w:lang w:val="en-US" w:eastAsia="zh-CN"/>
              </w:rPr>
              <w:t>DC_7C_n5A</w:t>
            </w:r>
          </w:p>
          <w:p w:rsidR="00A34516" w:rsidRPr="006E2459" w:rsidRDefault="00A34516" w:rsidP="00A34516">
            <w:pPr>
              <w:pStyle w:val="TAC"/>
              <w:rPr>
                <w:rFonts w:cs="Arial"/>
                <w:lang w:val="en-US" w:eastAsia="zh-CN"/>
              </w:rPr>
            </w:pPr>
            <w:r w:rsidRPr="006E2459">
              <w:rPr>
                <w:rFonts w:cs="Arial"/>
                <w:lang w:val="en-US" w:eastAsia="zh-CN"/>
              </w:rPr>
              <w:t>C_7A_n78A</w:t>
            </w:r>
          </w:p>
          <w:p w:rsidR="00A34516" w:rsidRPr="006E2459" w:rsidRDefault="00A34516" w:rsidP="00A34516">
            <w:pPr>
              <w:pStyle w:val="TAC"/>
              <w:rPr>
                <w:noProof/>
                <w:lang w:eastAsia="ko-KR"/>
              </w:rPr>
            </w:pPr>
            <w:r w:rsidRPr="006E2459">
              <w:rPr>
                <w:rFonts w:cs="Arial"/>
                <w:lang w:val="en-US" w:eastAsia="zh-CN"/>
              </w:rPr>
              <w:t>DC_7C_n78A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val="en-US" w:eastAsia="zh-CN"/>
              </w:rPr>
            </w:pPr>
            <w:r w:rsidRPr="006E2459">
              <w:rPr>
                <w:rFonts w:cs="Arial" w:hint="eastAsia"/>
                <w:lang w:eastAsia="ja-JP"/>
              </w:rPr>
              <w:t>DC</w:t>
            </w:r>
            <w:r w:rsidRPr="006E2459">
              <w:rPr>
                <w:rFonts w:cs="Arial"/>
              </w:rPr>
              <w:t>_</w:t>
            </w:r>
            <w:r w:rsidRPr="006E2459">
              <w:rPr>
                <w:rFonts w:eastAsia="맑은 고딕" w:cs="Arial" w:hint="eastAsia"/>
                <w:lang w:eastAsia="ko-KR"/>
              </w:rPr>
              <w:t>7</w:t>
            </w:r>
            <w:r w:rsidRPr="006E2459">
              <w:rPr>
                <w:rFonts w:cs="Arial"/>
              </w:rPr>
              <w:t>A</w:t>
            </w:r>
            <w:r w:rsidRPr="006E2459">
              <w:rPr>
                <w:rFonts w:eastAsia="맑은 고딕" w:cs="Arial" w:hint="eastAsia"/>
                <w:lang w:eastAsia="ko-KR"/>
              </w:rPr>
              <w:t>_</w:t>
            </w:r>
            <w:r w:rsidRPr="006E2459">
              <w:rPr>
                <w:rFonts w:cs="Arial"/>
                <w:lang w:eastAsia="zh-CN"/>
              </w:rPr>
              <w:t>n</w:t>
            </w:r>
            <w:r w:rsidRPr="006E2459">
              <w:rPr>
                <w:rFonts w:eastAsia="맑은 고딕" w:cs="Arial" w:hint="eastAsia"/>
                <w:lang w:eastAsia="ko-KR"/>
              </w:rPr>
              <w:t>7</w:t>
            </w:r>
            <w:r w:rsidRPr="006E2459">
              <w:rPr>
                <w:rFonts w:eastAsia="맑은 고딕" w:cs="Arial"/>
                <w:lang w:eastAsia="ko-KR"/>
              </w:rPr>
              <w:t>A</w:t>
            </w:r>
            <w:r w:rsidRPr="006E2459">
              <w:rPr>
                <w:rFonts w:cs="Arial" w:hint="eastAsia"/>
                <w:lang w:eastAsia="zh-CN"/>
              </w:rPr>
              <w:t>-</w:t>
            </w:r>
            <w:r w:rsidRPr="006E2459">
              <w:rPr>
                <w:rFonts w:cs="Arial" w:hint="eastAsia"/>
                <w:lang w:eastAsia="ja-JP"/>
              </w:rPr>
              <w:t>n</w:t>
            </w:r>
            <w:r w:rsidRPr="006E2459">
              <w:rPr>
                <w:rFonts w:eastAsia="맑은 고딕" w:cs="Arial" w:hint="eastAsia"/>
                <w:lang w:eastAsia="ko-KR"/>
              </w:rPr>
              <w:t>78</w:t>
            </w:r>
            <w:r w:rsidRPr="006E2459">
              <w:rPr>
                <w:rFonts w:cs="Arial"/>
              </w:rPr>
              <w:t>A</w:t>
            </w:r>
          </w:p>
        </w:tc>
        <w:tc>
          <w:tcPr>
            <w:tcW w:w="4306" w:type="dxa"/>
            <w:vAlign w:val="center"/>
          </w:tcPr>
          <w:p w:rsidR="00A34516" w:rsidRPr="006E2459" w:rsidRDefault="00A34516" w:rsidP="00A34516">
            <w:pPr>
              <w:pStyle w:val="TAC"/>
              <w:rPr>
                <w:rFonts w:eastAsia="맑은 고딕" w:cs="Arial"/>
                <w:szCs w:val="18"/>
                <w:lang w:eastAsia="ko-KR"/>
              </w:rPr>
            </w:pPr>
            <w:r w:rsidRPr="006E2459">
              <w:rPr>
                <w:rFonts w:cs="Arial" w:hint="eastAsia"/>
                <w:lang w:eastAsia="ja-JP"/>
              </w:rPr>
              <w:t>DC</w:t>
            </w:r>
            <w:r w:rsidRPr="006E2459">
              <w:rPr>
                <w:rFonts w:cs="Arial"/>
              </w:rPr>
              <w:t>_</w:t>
            </w:r>
            <w:r w:rsidRPr="006E2459">
              <w:rPr>
                <w:rFonts w:eastAsia="맑은 고딕" w:cs="Arial"/>
                <w:szCs w:val="18"/>
                <w:lang w:eastAsia="ko-KR"/>
              </w:rPr>
              <w:t>7A_n78A</w:t>
            </w:r>
          </w:p>
          <w:p w:rsidR="00A34516" w:rsidRPr="006E2459" w:rsidRDefault="00A34516" w:rsidP="00A34516">
            <w:pPr>
              <w:pStyle w:val="TAC"/>
              <w:rPr>
                <w:rFonts w:cs="Arial"/>
                <w:lang w:val="en-US" w:eastAsia="zh-CN"/>
              </w:rPr>
            </w:pPr>
            <w:r w:rsidRPr="006E2459">
              <w:rPr>
                <w:rFonts w:cs="Arial" w:hint="eastAsia"/>
                <w:lang w:eastAsia="ja-JP"/>
              </w:rPr>
              <w:t>DC</w:t>
            </w:r>
            <w:r w:rsidRPr="006E2459">
              <w:rPr>
                <w:rFonts w:cs="Arial"/>
              </w:rPr>
              <w:t>_</w:t>
            </w:r>
            <w:r w:rsidRPr="006E2459">
              <w:rPr>
                <w:rFonts w:eastAsia="맑은 고딕" w:cs="Arial"/>
                <w:szCs w:val="18"/>
                <w:lang w:eastAsia="ko-KR"/>
              </w:rPr>
              <w:t>7A_n7A</w:t>
            </w:r>
            <w:r w:rsidRPr="006E2459">
              <w:rPr>
                <w:rFonts w:eastAsia="맑은 고딕" w:cs="Arial"/>
                <w:szCs w:val="18"/>
                <w:vertAlign w:val="superscript"/>
                <w:lang w:eastAsia="ko-KR"/>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val="en-US" w:eastAsia="zh-CN"/>
              </w:rPr>
            </w:pPr>
            <w:r w:rsidRPr="006E2459">
              <w:rPr>
                <w:rFonts w:eastAsia="맑은 고딕" w:cs="Arial"/>
                <w:szCs w:val="18"/>
                <w:lang w:eastAsia="ko-KR"/>
              </w:rPr>
              <w:t>DC_7A_n7A-n78(2A)</w:t>
            </w:r>
          </w:p>
        </w:tc>
        <w:tc>
          <w:tcPr>
            <w:tcW w:w="4306" w:type="dxa"/>
            <w:vAlign w:val="center"/>
          </w:tcPr>
          <w:p w:rsidR="00A34516" w:rsidRPr="006E2459" w:rsidRDefault="00A34516" w:rsidP="00A34516">
            <w:pPr>
              <w:pStyle w:val="TAC"/>
              <w:rPr>
                <w:rFonts w:eastAsia="맑은 고딕" w:cs="Arial"/>
                <w:szCs w:val="18"/>
                <w:lang w:eastAsia="ko-KR"/>
              </w:rPr>
            </w:pPr>
            <w:r w:rsidRPr="006E2459">
              <w:rPr>
                <w:rFonts w:cs="Arial" w:hint="eastAsia"/>
                <w:lang w:eastAsia="ja-JP"/>
              </w:rPr>
              <w:t>DC</w:t>
            </w:r>
            <w:r w:rsidRPr="006E2459">
              <w:rPr>
                <w:rFonts w:cs="Arial"/>
              </w:rPr>
              <w:t>_</w:t>
            </w:r>
            <w:r w:rsidRPr="006E2459">
              <w:rPr>
                <w:rFonts w:eastAsia="맑은 고딕" w:cs="Arial"/>
                <w:szCs w:val="18"/>
                <w:lang w:eastAsia="ko-KR"/>
              </w:rPr>
              <w:t>7A_n78A</w:t>
            </w:r>
          </w:p>
          <w:p w:rsidR="00A34516" w:rsidRPr="006E2459" w:rsidRDefault="00A34516" w:rsidP="00A34516">
            <w:pPr>
              <w:pStyle w:val="TAC"/>
              <w:rPr>
                <w:rFonts w:cs="Arial"/>
                <w:lang w:val="en-US" w:eastAsia="zh-CN"/>
              </w:rPr>
            </w:pPr>
            <w:r w:rsidRPr="006E2459">
              <w:rPr>
                <w:rFonts w:cs="Arial" w:hint="eastAsia"/>
                <w:lang w:eastAsia="ja-JP"/>
              </w:rPr>
              <w:t>DC</w:t>
            </w:r>
            <w:r w:rsidRPr="006E2459">
              <w:rPr>
                <w:rFonts w:cs="Arial"/>
              </w:rPr>
              <w:t>_</w:t>
            </w:r>
            <w:r w:rsidRPr="006E2459">
              <w:rPr>
                <w:rFonts w:eastAsia="맑은 고딕" w:cs="Arial"/>
                <w:szCs w:val="18"/>
                <w:lang w:eastAsia="ko-KR"/>
              </w:rPr>
              <w:t>7A_n7A</w:t>
            </w:r>
            <w:r w:rsidRPr="006E2459">
              <w:rPr>
                <w:rFonts w:eastAsia="맑은 고딕" w:cs="Arial"/>
                <w:szCs w:val="18"/>
                <w:vertAlign w:val="superscript"/>
                <w:lang w:eastAsia="ko-KR"/>
              </w:rPr>
              <w:t>2</w:t>
            </w:r>
          </w:p>
        </w:tc>
      </w:tr>
      <w:tr w:rsidR="00A34516" w:rsidRPr="006E2459" w:rsidDel="00FB0488" w:rsidTr="00647EA6">
        <w:trPr>
          <w:trHeight w:val="288"/>
          <w:jc w:val="center"/>
        </w:trPr>
        <w:tc>
          <w:tcPr>
            <w:tcW w:w="0" w:type="auto"/>
            <w:shd w:val="clear" w:color="auto" w:fill="auto"/>
            <w:noWrap/>
            <w:vAlign w:val="center"/>
          </w:tcPr>
          <w:p w:rsidR="00A34516" w:rsidRPr="006E2459" w:rsidDel="00FB0488" w:rsidRDefault="00A34516" w:rsidP="00A34516">
            <w:pPr>
              <w:pStyle w:val="TAC"/>
              <w:keepNext w:val="0"/>
              <w:rPr>
                <w:noProof/>
                <w:lang w:eastAsia="ko-KR"/>
              </w:rPr>
            </w:pPr>
            <w:r w:rsidRPr="006E2459">
              <w:rPr>
                <w:noProof/>
                <w:lang w:eastAsia="ko-KR"/>
              </w:rPr>
              <w:t>DC_7A-8A_n1A</w:t>
            </w:r>
          </w:p>
        </w:tc>
        <w:tc>
          <w:tcPr>
            <w:tcW w:w="4306" w:type="dxa"/>
            <w:vAlign w:val="center"/>
          </w:tcPr>
          <w:p w:rsidR="00A34516" w:rsidRPr="006E2459" w:rsidDel="00FB0488" w:rsidRDefault="00A34516" w:rsidP="00A34516">
            <w:pPr>
              <w:pStyle w:val="TAC"/>
              <w:rPr>
                <w:noProof/>
                <w:lang w:eastAsia="ko-KR"/>
              </w:rPr>
            </w:pPr>
            <w:r w:rsidRPr="006E2459">
              <w:rPr>
                <w:noProof/>
                <w:lang w:eastAsia="ko-KR"/>
              </w:rPr>
              <w:t>DC_7A_n1A, DC_8A_n1A</w:t>
            </w:r>
          </w:p>
        </w:tc>
      </w:tr>
      <w:tr w:rsidR="00A34516" w:rsidRPr="006E2459" w:rsidDel="00FB0488"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ko-KR"/>
              </w:rPr>
            </w:pPr>
            <w:r w:rsidRPr="006E2459">
              <w:rPr>
                <w:noProof/>
                <w:lang w:eastAsia="ko-KR"/>
              </w:rPr>
              <w:t>DC_</w:t>
            </w:r>
            <w:r w:rsidRPr="006E2459">
              <w:rPr>
                <w:rFonts w:hint="eastAsia"/>
                <w:noProof/>
                <w:lang w:eastAsia="ko-KR"/>
              </w:rPr>
              <w:t>7</w:t>
            </w:r>
            <w:r w:rsidRPr="006E2459">
              <w:rPr>
                <w:noProof/>
                <w:lang w:eastAsia="ko-KR"/>
              </w:rPr>
              <w:t>A</w:t>
            </w:r>
            <w:r w:rsidRPr="006E2459">
              <w:rPr>
                <w:rFonts w:hint="eastAsia"/>
                <w:noProof/>
                <w:lang w:eastAsia="ko-KR"/>
              </w:rPr>
              <w:t>-7A-8A</w:t>
            </w:r>
            <w:r w:rsidRPr="006E2459">
              <w:rPr>
                <w:noProof/>
                <w:lang w:eastAsia="ko-KR"/>
              </w:rPr>
              <w:t>_n</w:t>
            </w:r>
            <w:r w:rsidRPr="006E2459">
              <w:rPr>
                <w:rFonts w:hint="eastAsia"/>
                <w:noProof/>
                <w:lang w:eastAsia="ko-KR"/>
              </w:rPr>
              <w:t>1</w:t>
            </w:r>
            <w:r w:rsidRPr="006E2459">
              <w:rPr>
                <w:noProof/>
                <w:lang w:eastAsia="ko-KR"/>
              </w:rPr>
              <w:t>A</w:t>
            </w:r>
          </w:p>
        </w:tc>
        <w:tc>
          <w:tcPr>
            <w:tcW w:w="4306" w:type="dxa"/>
            <w:vAlign w:val="center"/>
          </w:tcPr>
          <w:p w:rsidR="00A34516" w:rsidRPr="006E2459" w:rsidRDefault="00A34516" w:rsidP="00A34516">
            <w:pPr>
              <w:pStyle w:val="TAC"/>
              <w:rPr>
                <w:noProof/>
                <w:lang w:eastAsia="ko-KR"/>
              </w:rPr>
            </w:pPr>
            <w:r w:rsidRPr="006E2459">
              <w:rPr>
                <w:noProof/>
                <w:lang w:eastAsia="ko-KR"/>
              </w:rPr>
              <w:t>DC_</w:t>
            </w:r>
            <w:r w:rsidRPr="006E2459">
              <w:rPr>
                <w:rFonts w:hint="eastAsia"/>
                <w:noProof/>
                <w:lang w:eastAsia="ko-KR"/>
              </w:rPr>
              <w:t>7</w:t>
            </w:r>
            <w:r w:rsidRPr="006E2459">
              <w:rPr>
                <w:noProof/>
                <w:lang w:eastAsia="ko-KR"/>
              </w:rPr>
              <w:t>A_n1A</w:t>
            </w:r>
          </w:p>
          <w:p w:rsidR="00A34516" w:rsidRPr="006E2459" w:rsidRDefault="00A34516" w:rsidP="00A34516">
            <w:pPr>
              <w:pStyle w:val="TAC"/>
              <w:rPr>
                <w:noProof/>
                <w:lang w:eastAsia="ko-KR"/>
              </w:rPr>
            </w:pPr>
            <w:r w:rsidRPr="006E2459">
              <w:rPr>
                <w:noProof/>
                <w:lang w:eastAsia="ko-KR"/>
              </w:rPr>
              <w:t>DC_</w:t>
            </w:r>
            <w:r w:rsidRPr="006E2459">
              <w:rPr>
                <w:rFonts w:hint="eastAsia"/>
                <w:noProof/>
                <w:lang w:eastAsia="ko-KR"/>
              </w:rPr>
              <w:t>8</w:t>
            </w:r>
            <w:r w:rsidRPr="006E2459">
              <w:rPr>
                <w:noProof/>
                <w:lang w:eastAsia="ko-KR"/>
              </w:rPr>
              <w:t>A_n1A</w:t>
            </w:r>
          </w:p>
        </w:tc>
      </w:tr>
      <w:tr w:rsidR="00A34516" w:rsidRPr="006E2459" w:rsidDel="00FB0488" w:rsidTr="00647EA6">
        <w:trPr>
          <w:trHeight w:val="288"/>
          <w:jc w:val="center"/>
          <w:ins w:id="243" w:author="만든 이"/>
        </w:trPr>
        <w:tc>
          <w:tcPr>
            <w:tcW w:w="0" w:type="auto"/>
            <w:shd w:val="clear" w:color="auto" w:fill="auto"/>
            <w:noWrap/>
            <w:vAlign w:val="center"/>
          </w:tcPr>
          <w:p w:rsidR="00A34516" w:rsidRPr="006E2459" w:rsidRDefault="00A34516" w:rsidP="00A34516">
            <w:pPr>
              <w:pStyle w:val="TAC"/>
              <w:keepNext w:val="0"/>
              <w:rPr>
                <w:ins w:id="244" w:author="만든 이"/>
                <w:noProof/>
                <w:lang w:eastAsia="ko-KR"/>
              </w:rPr>
            </w:pPr>
            <w:ins w:id="245" w:author="만든 이">
              <w:r>
                <w:rPr>
                  <w:rFonts w:cs="Arial"/>
                  <w:lang w:eastAsia="ja-JP"/>
                </w:rPr>
                <w:t>DC_7A_n8A-n40A</w:t>
              </w:r>
            </w:ins>
          </w:p>
        </w:tc>
        <w:tc>
          <w:tcPr>
            <w:tcW w:w="4306" w:type="dxa"/>
            <w:vAlign w:val="center"/>
          </w:tcPr>
          <w:p w:rsidR="00A34516" w:rsidRDefault="00A34516" w:rsidP="00A34516">
            <w:pPr>
              <w:pStyle w:val="TAC"/>
              <w:rPr>
                <w:ins w:id="246" w:author="만든 이"/>
                <w:rFonts w:cs="Arial"/>
                <w:lang w:eastAsia="ja-JP"/>
              </w:rPr>
            </w:pPr>
            <w:ins w:id="247" w:author="만든 이">
              <w:r>
                <w:rPr>
                  <w:rFonts w:cs="Arial"/>
                  <w:lang w:eastAsia="ja-JP"/>
                </w:rPr>
                <w:t>DC_7A</w:t>
              </w:r>
              <w:r w:rsidRPr="00AA6E64">
                <w:rPr>
                  <w:rFonts w:cs="Arial"/>
                  <w:lang w:eastAsia="ja-JP"/>
                </w:rPr>
                <w:t>_</w:t>
              </w:r>
              <w:r>
                <w:rPr>
                  <w:rFonts w:cs="Arial"/>
                  <w:lang w:eastAsia="ja-JP"/>
                </w:rPr>
                <w:t>n8A</w:t>
              </w:r>
            </w:ins>
          </w:p>
          <w:p w:rsidR="00A34516" w:rsidRPr="006E2459" w:rsidRDefault="00A34516" w:rsidP="00A34516">
            <w:pPr>
              <w:pStyle w:val="TAC"/>
              <w:rPr>
                <w:ins w:id="248" w:author="만든 이"/>
                <w:noProof/>
                <w:lang w:eastAsia="ko-KR"/>
              </w:rPr>
            </w:pPr>
            <w:ins w:id="249" w:author="만든 이">
              <w:r>
                <w:rPr>
                  <w:rFonts w:cs="Arial"/>
                  <w:lang w:eastAsia="ja-JP"/>
                </w:rPr>
                <w:t>DC_7A</w:t>
              </w:r>
              <w:r w:rsidRPr="00AA6E64">
                <w:rPr>
                  <w:rFonts w:cs="Arial"/>
                  <w:lang w:eastAsia="ja-JP"/>
                </w:rPr>
                <w:t>_n</w:t>
              </w:r>
              <w:r>
                <w:rPr>
                  <w:rFonts w:cs="Arial"/>
                  <w:lang w:val="sv-SE" w:eastAsia="ja-JP"/>
                </w:rPr>
                <w:t>40</w:t>
              </w:r>
              <w:r>
                <w:rPr>
                  <w:rFonts w:cs="Arial"/>
                  <w:lang w:eastAsia="ja-JP"/>
                </w:rPr>
                <w:t>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77</w:t>
            </w:r>
            <w:r w:rsidRPr="006E2459">
              <w:rPr>
                <w:lang w:val="fi-FI" w:eastAsia="fi-FI"/>
              </w:rPr>
              <w:t>A</w:t>
            </w:r>
          </w:p>
        </w:tc>
        <w:tc>
          <w:tcPr>
            <w:tcW w:w="4306" w:type="dxa"/>
            <w:vAlign w:val="center"/>
          </w:tcPr>
          <w:p w:rsidR="00A34516" w:rsidRPr="006E2459" w:rsidRDefault="00A34516" w:rsidP="00A34516">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w:t>
            </w:r>
            <w:r w:rsidRPr="006E2459">
              <w:rPr>
                <w:rFonts w:hint="eastAsia"/>
                <w:lang w:val="en-US" w:eastAsia="zh-TW"/>
              </w:rPr>
              <w:t>7</w:t>
            </w:r>
            <w:r w:rsidRPr="006E2459">
              <w:rPr>
                <w:lang w:val="en-US" w:eastAsia="fi-FI"/>
              </w:rPr>
              <w:t>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77</w:t>
            </w:r>
            <w:r w:rsidRPr="006E2459">
              <w:rPr>
                <w:lang w:val="en-US" w:eastAsia="fi-FI"/>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78</w:t>
            </w:r>
            <w:r w:rsidRPr="006E2459">
              <w:rPr>
                <w:lang w:val="fi-FI" w:eastAsia="fi-FI"/>
              </w:rPr>
              <w:t>A</w:t>
            </w:r>
          </w:p>
        </w:tc>
        <w:tc>
          <w:tcPr>
            <w:tcW w:w="4306" w:type="dxa"/>
            <w:vAlign w:val="center"/>
          </w:tcPr>
          <w:p w:rsidR="00A34516" w:rsidRPr="006E2459" w:rsidRDefault="00A34516" w:rsidP="00A34516">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A_n78A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78</w:t>
            </w:r>
            <w:r w:rsidRPr="006E2459">
              <w:rPr>
                <w:lang w:val="en-US" w:eastAsia="fi-FI"/>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eastAsia="fi-FI"/>
              </w:rPr>
            </w:pPr>
            <w:r w:rsidRPr="006E2459">
              <w:rPr>
                <w:lang w:val="fi-FI" w:eastAsia="fi-FI"/>
              </w:rPr>
              <w:t>DC_</w:t>
            </w:r>
            <w:r w:rsidRPr="006E2459">
              <w:rPr>
                <w:rFonts w:hint="eastAsia"/>
                <w:lang w:val="fi-FI" w:eastAsia="fi-FI"/>
              </w:rPr>
              <w:t>7</w:t>
            </w:r>
            <w:r w:rsidRPr="006E2459">
              <w:rPr>
                <w:lang w:val="fi-FI" w:eastAsia="fi-FI"/>
              </w:rPr>
              <w:t>A</w:t>
            </w:r>
            <w:r w:rsidRPr="006E2459">
              <w:rPr>
                <w:rFonts w:hint="eastAsia"/>
                <w:lang w:val="fi-FI" w:eastAsia="fi-FI"/>
              </w:rPr>
              <w:t>-7A-8A</w:t>
            </w:r>
            <w:r w:rsidRPr="006E2459">
              <w:rPr>
                <w:lang w:val="fi-FI" w:eastAsia="fi-FI"/>
              </w:rPr>
              <w:t>_n</w:t>
            </w:r>
            <w:r w:rsidRPr="006E2459">
              <w:rPr>
                <w:rFonts w:hint="eastAsia"/>
                <w:lang w:val="fi-FI" w:eastAsia="fi-FI"/>
              </w:rPr>
              <w:t>78</w:t>
            </w:r>
            <w:r w:rsidRPr="006E2459">
              <w:rPr>
                <w:lang w:val="fi-FI" w:eastAsia="fi-FI"/>
              </w:rPr>
              <w:t>A</w:t>
            </w:r>
          </w:p>
        </w:tc>
        <w:tc>
          <w:tcPr>
            <w:tcW w:w="4306" w:type="dxa"/>
            <w:vAlign w:val="center"/>
          </w:tcPr>
          <w:p w:rsidR="00A34516" w:rsidRPr="006E2459" w:rsidRDefault="00A34516" w:rsidP="00A34516">
            <w:pPr>
              <w:pStyle w:val="TAC"/>
              <w:keepNext w:val="0"/>
              <w:rPr>
                <w:lang w:eastAsia="fi-FI"/>
              </w:rPr>
            </w:pPr>
            <w:r w:rsidRPr="006E2459">
              <w:rPr>
                <w:lang w:eastAsia="fi-FI"/>
              </w:rPr>
              <w:t>DC_</w:t>
            </w:r>
            <w:r w:rsidRPr="006E2459">
              <w:rPr>
                <w:rFonts w:hint="eastAsia"/>
                <w:lang w:eastAsia="fi-FI"/>
              </w:rPr>
              <w:t>7</w:t>
            </w:r>
            <w:r w:rsidRPr="006E2459">
              <w:rPr>
                <w:lang w:eastAsia="fi-FI"/>
              </w:rPr>
              <w:t>A_n78A</w:t>
            </w:r>
          </w:p>
          <w:p w:rsidR="00A34516" w:rsidRPr="006E2459" w:rsidRDefault="00A34516" w:rsidP="00A34516">
            <w:pPr>
              <w:pStyle w:val="TAC"/>
              <w:keepNext w:val="0"/>
              <w:rPr>
                <w:lang w:eastAsia="fi-FI"/>
              </w:rPr>
            </w:pPr>
            <w:r w:rsidRPr="006E2459">
              <w:rPr>
                <w:lang w:eastAsia="fi-FI"/>
              </w:rPr>
              <w:t>DC_</w:t>
            </w:r>
            <w:r w:rsidRPr="006E2459">
              <w:rPr>
                <w:rFonts w:hint="eastAsia"/>
                <w:lang w:eastAsia="fi-FI"/>
              </w:rPr>
              <w:t>8</w:t>
            </w:r>
            <w:r w:rsidRPr="006E2459">
              <w:rPr>
                <w:lang w:eastAsia="fi-FI"/>
              </w:rPr>
              <w:t>A_n</w:t>
            </w:r>
            <w:r w:rsidRPr="006E2459">
              <w:rPr>
                <w:rFonts w:hint="eastAsia"/>
                <w:lang w:eastAsia="fi-FI"/>
              </w:rPr>
              <w:t>78</w:t>
            </w:r>
            <w:r w:rsidRPr="006E2459">
              <w:rPr>
                <w:lang w:eastAsia="fi-FI"/>
              </w:rPr>
              <w:t>A</w:t>
            </w:r>
          </w:p>
        </w:tc>
      </w:tr>
      <w:tr w:rsidR="00A34516" w:rsidRPr="006E2459" w:rsidTr="00647EA6">
        <w:trPr>
          <w:trHeight w:val="288"/>
          <w:jc w:val="center"/>
          <w:ins w:id="250" w:author="만든 이"/>
        </w:trPr>
        <w:tc>
          <w:tcPr>
            <w:tcW w:w="0" w:type="auto"/>
            <w:shd w:val="clear" w:color="auto" w:fill="auto"/>
            <w:noWrap/>
            <w:vAlign w:val="center"/>
          </w:tcPr>
          <w:p w:rsidR="00A34516" w:rsidRPr="006E2459" w:rsidRDefault="00A34516" w:rsidP="00A34516">
            <w:pPr>
              <w:pStyle w:val="TAC"/>
              <w:keepNext w:val="0"/>
              <w:rPr>
                <w:ins w:id="251" w:author="만든 이"/>
                <w:lang w:val="fi-FI" w:eastAsia="fi-FI"/>
              </w:rPr>
            </w:pPr>
            <w:ins w:id="252" w:author="만든 이">
              <w:r w:rsidRPr="000B36D5">
                <w:rPr>
                  <w:rFonts w:cs="Arial"/>
                  <w:lang w:eastAsia="ja-JP"/>
                </w:rPr>
                <w:t>DC</w:t>
              </w:r>
              <w:r>
                <w:rPr>
                  <w:rFonts w:cs="Arial"/>
                  <w:lang w:eastAsia="ja-JP"/>
                </w:rPr>
                <w:t>_7A_n8A-n78A</w:t>
              </w:r>
            </w:ins>
          </w:p>
        </w:tc>
        <w:tc>
          <w:tcPr>
            <w:tcW w:w="4306" w:type="dxa"/>
            <w:vAlign w:val="center"/>
          </w:tcPr>
          <w:p w:rsidR="00A34516" w:rsidRDefault="00A34516" w:rsidP="00A34516">
            <w:pPr>
              <w:pStyle w:val="TAC"/>
              <w:rPr>
                <w:ins w:id="253" w:author="만든 이"/>
                <w:rFonts w:cs="Arial"/>
                <w:lang w:eastAsia="ja-JP"/>
              </w:rPr>
            </w:pPr>
            <w:ins w:id="254" w:author="만든 이">
              <w:r w:rsidRPr="000B36D5">
                <w:rPr>
                  <w:rFonts w:cs="Arial"/>
                  <w:lang w:eastAsia="ja-JP"/>
                </w:rPr>
                <w:t>DC</w:t>
              </w:r>
              <w:r>
                <w:rPr>
                  <w:rFonts w:cs="Arial"/>
                  <w:lang w:eastAsia="ja-JP"/>
                </w:rPr>
                <w:t>_7A</w:t>
              </w:r>
              <w:r w:rsidRPr="00AA6E64">
                <w:rPr>
                  <w:rFonts w:cs="Arial"/>
                  <w:lang w:eastAsia="ja-JP"/>
                </w:rPr>
                <w:t>_n</w:t>
              </w:r>
              <w:r>
                <w:rPr>
                  <w:rFonts w:cs="Arial"/>
                  <w:lang w:val="en-US" w:eastAsia="ja-JP"/>
                </w:rPr>
                <w:t>8</w:t>
              </w:r>
              <w:r>
                <w:rPr>
                  <w:rFonts w:cs="Arial"/>
                  <w:lang w:eastAsia="ja-JP"/>
                </w:rPr>
                <w:t>A</w:t>
              </w:r>
            </w:ins>
          </w:p>
          <w:p w:rsidR="00A34516" w:rsidRPr="006E2459" w:rsidRDefault="00A34516" w:rsidP="00A34516">
            <w:pPr>
              <w:pStyle w:val="TAC"/>
              <w:keepNext w:val="0"/>
              <w:rPr>
                <w:ins w:id="255" w:author="만든 이"/>
                <w:lang w:eastAsia="fi-FI"/>
              </w:rPr>
            </w:pPr>
            <w:ins w:id="256" w:author="만든 이">
              <w:r w:rsidRPr="000B36D5">
                <w:rPr>
                  <w:rFonts w:cs="Arial"/>
                  <w:lang w:eastAsia="ja-JP"/>
                </w:rPr>
                <w:t>DC</w:t>
              </w:r>
              <w:r>
                <w:rPr>
                  <w:rFonts w:cs="Arial"/>
                  <w:lang w:eastAsia="ja-JP"/>
                </w:rPr>
                <w:t>_7A</w:t>
              </w:r>
              <w:r w:rsidRPr="00AA6E64">
                <w:rPr>
                  <w:rFonts w:cs="Arial"/>
                  <w:lang w:eastAsia="ja-JP"/>
                </w:rPr>
                <w:t>_</w:t>
              </w:r>
              <w:r>
                <w:rPr>
                  <w:rFonts w:cs="Arial"/>
                  <w:lang w:eastAsia="ja-JP"/>
                </w:rPr>
                <w:t>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eastAsia="fi-FI"/>
              </w:rPr>
            </w:pPr>
            <w:r w:rsidRPr="006E2459">
              <w:rPr>
                <w:lang w:eastAsia="fi-FI"/>
              </w:rPr>
              <w:t>DC_7A-13A_n66A</w:t>
            </w:r>
          </w:p>
          <w:p w:rsidR="00A34516" w:rsidRPr="006E2459" w:rsidRDefault="00A34516" w:rsidP="00A34516">
            <w:pPr>
              <w:pStyle w:val="TAC"/>
              <w:keepNext w:val="0"/>
              <w:rPr>
                <w:lang w:eastAsia="fi-FI"/>
              </w:rPr>
            </w:pPr>
            <w:r w:rsidRPr="006E2459">
              <w:rPr>
                <w:lang w:eastAsia="fi-FI"/>
              </w:rPr>
              <w:t>DC_7A-7A-13A_n66A</w:t>
            </w:r>
          </w:p>
          <w:p w:rsidR="00A34516" w:rsidRPr="006E2459" w:rsidRDefault="00A34516" w:rsidP="00A34516">
            <w:pPr>
              <w:pStyle w:val="TAC"/>
              <w:keepNext w:val="0"/>
              <w:rPr>
                <w:lang w:val="fi-FI" w:eastAsia="fi-FI"/>
              </w:rPr>
            </w:pPr>
            <w:r w:rsidRPr="006E2459">
              <w:rPr>
                <w:lang w:val="fi-FI" w:eastAsia="fi-FI"/>
              </w:rPr>
              <w:t>DC_7C-13A_n66A</w:t>
            </w:r>
          </w:p>
        </w:tc>
        <w:tc>
          <w:tcPr>
            <w:tcW w:w="4306" w:type="dxa"/>
            <w:vAlign w:val="center"/>
          </w:tcPr>
          <w:p w:rsidR="00A34516" w:rsidRPr="006E2459" w:rsidRDefault="00A34516" w:rsidP="00A34516">
            <w:pPr>
              <w:pStyle w:val="TAC"/>
              <w:keepNext w:val="0"/>
              <w:rPr>
                <w:lang w:eastAsia="fi-FI"/>
              </w:rPr>
            </w:pPr>
            <w:r w:rsidRPr="006E2459">
              <w:rPr>
                <w:lang w:eastAsia="fi-FI"/>
              </w:rPr>
              <w:t>DC_7A_n66A</w:t>
            </w:r>
          </w:p>
          <w:p w:rsidR="00A34516" w:rsidRPr="006E2459" w:rsidRDefault="00A34516" w:rsidP="00A34516">
            <w:pPr>
              <w:pStyle w:val="TAC"/>
              <w:keepNext w:val="0"/>
              <w:rPr>
                <w:lang w:val="en-US" w:eastAsia="fi-FI"/>
              </w:rPr>
            </w:pPr>
            <w:r w:rsidRPr="006E2459">
              <w:rPr>
                <w:lang w:eastAsia="fi-FI"/>
              </w:rPr>
              <w:t>DC_13A_n66A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DC_7A-20A_n1A</w:t>
            </w:r>
          </w:p>
          <w:p w:rsidR="00A34516" w:rsidRPr="006E2459" w:rsidRDefault="00A34516" w:rsidP="00A34516">
            <w:pPr>
              <w:pStyle w:val="TAC"/>
              <w:keepNext w:val="0"/>
              <w:rPr>
                <w:lang w:eastAsia="fi-FI"/>
              </w:rPr>
            </w:pPr>
            <w:r w:rsidRPr="006E2459">
              <w:rPr>
                <w:rFonts w:cs="Arial"/>
                <w:lang w:eastAsia="ja-JP"/>
              </w:rPr>
              <w:t>DC_7C-20A_n1A</w:t>
            </w:r>
          </w:p>
        </w:tc>
        <w:tc>
          <w:tcPr>
            <w:tcW w:w="4306" w:type="dxa"/>
            <w:vAlign w:val="center"/>
          </w:tcPr>
          <w:p w:rsidR="00A34516" w:rsidRPr="006E2459" w:rsidRDefault="00A34516" w:rsidP="00A34516">
            <w:pPr>
              <w:pStyle w:val="TAH"/>
              <w:rPr>
                <w:b w:val="0"/>
                <w:lang w:eastAsia="ja-JP"/>
              </w:rPr>
            </w:pPr>
            <w:r w:rsidRPr="006E2459">
              <w:rPr>
                <w:b w:val="0"/>
                <w:lang w:eastAsia="fi-FI"/>
              </w:rPr>
              <w:t>DC_7A_</w:t>
            </w:r>
            <w:r w:rsidRPr="006E2459">
              <w:rPr>
                <w:b w:val="0"/>
                <w:lang w:eastAsia="ja-JP"/>
              </w:rPr>
              <w:t>n1A</w:t>
            </w:r>
          </w:p>
          <w:p w:rsidR="00A34516" w:rsidRPr="006E2459" w:rsidRDefault="00A34516" w:rsidP="00A34516">
            <w:pPr>
              <w:pStyle w:val="TAH"/>
              <w:rPr>
                <w:b w:val="0"/>
                <w:lang w:eastAsia="ja-JP"/>
              </w:rPr>
            </w:pPr>
            <w:r w:rsidRPr="006E2459">
              <w:rPr>
                <w:b w:val="0"/>
                <w:lang w:eastAsia="ja-JP"/>
              </w:rPr>
              <w:t>DC_7C_n1A</w:t>
            </w:r>
          </w:p>
          <w:p w:rsidR="00A34516" w:rsidRPr="006E2459" w:rsidRDefault="00A34516" w:rsidP="00A34516">
            <w:pPr>
              <w:pStyle w:val="TAC"/>
              <w:keepNext w:val="0"/>
              <w:rPr>
                <w:lang w:eastAsia="fi-FI"/>
              </w:rPr>
            </w:pPr>
            <w:r w:rsidRPr="006E2459">
              <w:rPr>
                <w:lang w:val="en-US" w:eastAsia="fi-FI"/>
              </w:rPr>
              <w:t>DC_</w:t>
            </w:r>
            <w:r w:rsidRPr="006E2459">
              <w:rPr>
                <w:lang w:val="en-US" w:eastAsia="ja-JP"/>
              </w:rPr>
              <w:t>20</w:t>
            </w:r>
            <w:r w:rsidRPr="006E2459">
              <w:rPr>
                <w:lang w:val="en-US" w:eastAsia="fi-FI"/>
              </w:rPr>
              <w:t>A_</w:t>
            </w:r>
            <w:r w:rsidRPr="006E2459">
              <w:rPr>
                <w:lang w:val="en-US" w:eastAsia="ja-JP"/>
              </w:rPr>
              <w:t>n1</w:t>
            </w:r>
            <w:r w:rsidRPr="006E2459">
              <w:rPr>
                <w:lang w:val="en-US" w:eastAsia="fi-FI"/>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DC_7A-20A_n3A</w:t>
            </w:r>
          </w:p>
          <w:p w:rsidR="00A34516" w:rsidRPr="006E2459" w:rsidRDefault="00A34516" w:rsidP="00A34516">
            <w:pPr>
              <w:pStyle w:val="TAC"/>
              <w:keepNext w:val="0"/>
              <w:rPr>
                <w:lang w:eastAsia="fi-FI"/>
              </w:rPr>
            </w:pPr>
            <w:r w:rsidRPr="006E2459">
              <w:rPr>
                <w:rFonts w:cs="Arial"/>
                <w:lang w:eastAsia="ja-JP"/>
              </w:rPr>
              <w:t>DC_7C-20A_n3A</w:t>
            </w:r>
          </w:p>
        </w:tc>
        <w:tc>
          <w:tcPr>
            <w:tcW w:w="4306" w:type="dxa"/>
            <w:vAlign w:val="center"/>
          </w:tcPr>
          <w:p w:rsidR="00A34516" w:rsidRPr="006E2459" w:rsidRDefault="00A34516" w:rsidP="00A34516">
            <w:pPr>
              <w:pStyle w:val="TAH"/>
              <w:rPr>
                <w:b w:val="0"/>
                <w:lang w:eastAsia="fi-FI"/>
              </w:rPr>
            </w:pPr>
            <w:r w:rsidRPr="006E2459">
              <w:rPr>
                <w:b w:val="0"/>
                <w:lang w:eastAsia="fi-FI"/>
              </w:rPr>
              <w:t>DC_7A_n3A</w:t>
            </w:r>
          </w:p>
          <w:p w:rsidR="00A34516" w:rsidRPr="006E2459" w:rsidRDefault="00A34516" w:rsidP="00A34516">
            <w:pPr>
              <w:pStyle w:val="TAH"/>
              <w:rPr>
                <w:b w:val="0"/>
                <w:lang w:eastAsia="fi-FI"/>
              </w:rPr>
            </w:pPr>
            <w:r w:rsidRPr="006E2459">
              <w:rPr>
                <w:b w:val="0"/>
                <w:lang w:eastAsia="fi-FI"/>
              </w:rPr>
              <w:t>DC_7C_n3A</w:t>
            </w:r>
          </w:p>
          <w:p w:rsidR="00A34516" w:rsidRPr="006E2459" w:rsidRDefault="00A34516" w:rsidP="00A34516">
            <w:pPr>
              <w:pStyle w:val="TAC"/>
              <w:keepNext w:val="0"/>
              <w:rPr>
                <w:lang w:eastAsia="fi-FI"/>
              </w:rPr>
            </w:pPr>
            <w:r w:rsidRPr="006E2459">
              <w:rPr>
                <w:lang w:eastAsia="fi-FI"/>
              </w:rPr>
              <w:t>DC_20A_n3A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DC_7A-20A_n8A</w:t>
            </w:r>
          </w:p>
        </w:tc>
        <w:tc>
          <w:tcPr>
            <w:tcW w:w="4306" w:type="dxa"/>
            <w:vAlign w:val="center"/>
          </w:tcPr>
          <w:p w:rsidR="00A34516" w:rsidRPr="006E2459" w:rsidRDefault="00A34516" w:rsidP="00A34516">
            <w:pPr>
              <w:pStyle w:val="TAH"/>
              <w:rPr>
                <w:b w:val="0"/>
                <w:lang w:eastAsia="ja-JP"/>
              </w:rPr>
            </w:pPr>
            <w:r w:rsidRPr="006E2459">
              <w:rPr>
                <w:b w:val="0"/>
                <w:lang w:eastAsia="fi-FI"/>
              </w:rPr>
              <w:t>DC_7A_</w:t>
            </w:r>
            <w:r w:rsidRPr="006E2459">
              <w:rPr>
                <w:rFonts w:hint="eastAsia"/>
                <w:b w:val="0"/>
                <w:lang w:eastAsia="ja-JP"/>
              </w:rPr>
              <w:t>n</w:t>
            </w:r>
            <w:r w:rsidRPr="006E2459">
              <w:rPr>
                <w:b w:val="0"/>
                <w:lang w:eastAsia="ja-JP"/>
              </w:rPr>
              <w:t>8</w:t>
            </w:r>
            <w:r w:rsidRPr="006E2459">
              <w:rPr>
                <w:rFonts w:hint="eastAsia"/>
                <w:b w:val="0"/>
                <w:lang w:eastAsia="ja-JP"/>
              </w:rPr>
              <w:t>A</w:t>
            </w:r>
          </w:p>
          <w:p w:rsidR="00A34516" w:rsidRPr="006E2459" w:rsidRDefault="00A34516" w:rsidP="00A34516">
            <w:pPr>
              <w:pStyle w:val="TAH"/>
              <w:rPr>
                <w:b w:val="0"/>
                <w:lang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lastRenderedPageBreak/>
              <w:t>DC_7A-20A_n28A</w:t>
            </w:r>
            <w:r w:rsidRPr="006E2459">
              <w:rPr>
                <w:noProof/>
                <w:vertAlign w:val="superscript"/>
                <w:lang w:eastAsia="zh-CN"/>
              </w:rPr>
              <w:t>6</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DC_7A_n28A</w:t>
            </w:r>
          </w:p>
          <w:p w:rsidR="00A34516" w:rsidRPr="006E2459" w:rsidRDefault="00A34516" w:rsidP="00A34516">
            <w:pPr>
              <w:pStyle w:val="TAC"/>
              <w:keepNext w:val="0"/>
              <w:rPr>
                <w:noProof/>
                <w:lang w:eastAsia="zh-CN"/>
              </w:rPr>
            </w:pPr>
            <w:r w:rsidRPr="006E2459">
              <w:rPr>
                <w:noProof/>
                <w:lang w:eastAsia="zh-CN"/>
              </w:rPr>
              <w:t>DC_20A_n28A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DC_7A-20A_n78A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DC_7A_n78A</w:t>
            </w:r>
          </w:p>
          <w:p w:rsidR="00A34516" w:rsidRPr="006E2459" w:rsidRDefault="00A34516" w:rsidP="00A34516">
            <w:pPr>
              <w:pStyle w:val="TAC"/>
              <w:keepNext w:val="0"/>
              <w:rPr>
                <w:noProof/>
                <w:lang w:eastAsia="zh-CN"/>
              </w:rPr>
            </w:pPr>
            <w:r w:rsidRPr="006E2459">
              <w:rPr>
                <w:noProof/>
                <w:lang w:eastAsia="zh-CN"/>
              </w:rPr>
              <w:t>DC_20A_n78A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 xml:space="preserve">DC_7A-28A_n3A </w:t>
            </w:r>
          </w:p>
          <w:p w:rsidR="00A34516" w:rsidRPr="006E2459" w:rsidRDefault="00A34516" w:rsidP="00A34516">
            <w:pPr>
              <w:pStyle w:val="TAC"/>
              <w:keepNext w:val="0"/>
              <w:rPr>
                <w:noProof/>
                <w:lang w:eastAsia="zh-CN"/>
              </w:rPr>
            </w:pPr>
            <w:r w:rsidRPr="006E2459">
              <w:rPr>
                <w:rFonts w:cs="Arial"/>
                <w:lang w:eastAsia="ja-JP"/>
              </w:rPr>
              <w:t>DC_7C-28A_n3A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DC_7A_n3A</w:t>
            </w:r>
          </w:p>
          <w:p w:rsidR="00A34516" w:rsidRPr="006E2459" w:rsidRDefault="00A34516" w:rsidP="00A34516">
            <w:pPr>
              <w:pStyle w:val="TAC"/>
              <w:rPr>
                <w:rFonts w:cs="Arial"/>
                <w:lang w:eastAsia="ja-JP"/>
              </w:rPr>
            </w:pPr>
            <w:r w:rsidRPr="006E2459">
              <w:rPr>
                <w:rFonts w:cs="Arial"/>
                <w:lang w:eastAsia="ja-JP"/>
              </w:rPr>
              <w:t>DC_7C_n3A</w:t>
            </w:r>
          </w:p>
          <w:p w:rsidR="00A34516" w:rsidRPr="006E2459" w:rsidRDefault="00A34516" w:rsidP="00A34516">
            <w:pPr>
              <w:pStyle w:val="TAC"/>
              <w:keepNext w:val="0"/>
              <w:rPr>
                <w:noProof/>
                <w:lang w:eastAsia="zh-CN"/>
              </w:rPr>
            </w:pPr>
            <w:r w:rsidRPr="006E2459">
              <w:rPr>
                <w:rFonts w:cs="Arial"/>
                <w:lang w:eastAsia="ja-JP"/>
              </w:rPr>
              <w:t>DC_28A_n3A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lang w:val="en-US" w:eastAsia="fi-FI"/>
              </w:rPr>
              <w:t>DC_7A-28A_n5A</w:t>
            </w:r>
            <w:r w:rsidRPr="006E2459">
              <w:rPr>
                <w:vertAlign w:val="superscript"/>
                <w:lang w:eastAsia="zh-CN"/>
              </w:rPr>
              <w:t>6</w:t>
            </w:r>
            <w:r w:rsidRPr="006E2459">
              <w:rPr>
                <w:lang w:val="en-US" w:eastAsia="fi-FI"/>
              </w:rPr>
              <w:br/>
              <w:t>DC_7C-28A_n5A</w:t>
            </w:r>
            <w:r w:rsidRPr="006E2459">
              <w:rPr>
                <w:vertAlign w:val="superscript"/>
                <w:lang w:eastAsia="zh-CN"/>
              </w:rPr>
              <w:t>6</w:t>
            </w:r>
          </w:p>
        </w:tc>
        <w:tc>
          <w:tcPr>
            <w:tcW w:w="4306" w:type="dxa"/>
            <w:vAlign w:val="center"/>
          </w:tcPr>
          <w:p w:rsidR="00A34516" w:rsidRPr="006E2459" w:rsidRDefault="00A34516" w:rsidP="00A34516">
            <w:pPr>
              <w:pStyle w:val="TAH"/>
              <w:rPr>
                <w:b w:val="0"/>
                <w:lang w:val="en-US" w:eastAsia="fi-FI"/>
              </w:rPr>
            </w:pPr>
            <w:r w:rsidRPr="006E2459">
              <w:rPr>
                <w:b w:val="0"/>
                <w:lang w:val="en-US" w:eastAsia="fi-FI"/>
              </w:rPr>
              <w:t>DC_7A_n5A</w:t>
            </w:r>
          </w:p>
          <w:p w:rsidR="00A34516" w:rsidRPr="006E2459" w:rsidRDefault="00A34516" w:rsidP="00A34516">
            <w:pPr>
              <w:pStyle w:val="TAH"/>
              <w:rPr>
                <w:b w:val="0"/>
                <w:lang w:val="en-US" w:eastAsia="fi-FI"/>
              </w:rPr>
            </w:pPr>
            <w:r w:rsidRPr="006E2459">
              <w:rPr>
                <w:b w:val="0"/>
                <w:lang w:val="en-US" w:eastAsia="fi-FI"/>
              </w:rPr>
              <w:t>DC_7C_n5A</w:t>
            </w:r>
          </w:p>
          <w:p w:rsidR="00A34516" w:rsidRPr="006E2459" w:rsidRDefault="00A34516" w:rsidP="00A34516">
            <w:pPr>
              <w:pStyle w:val="TAC"/>
              <w:keepNext w:val="0"/>
              <w:rPr>
                <w:noProof/>
                <w:lang w:eastAsia="zh-CN"/>
              </w:rPr>
            </w:pPr>
            <w:r w:rsidRPr="006E2459">
              <w:rPr>
                <w:lang w:val="en-US" w:eastAsia="fi-FI"/>
              </w:rPr>
              <w:t>DC_28A_n5A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val="en-US" w:eastAsia="fi-FI"/>
              </w:rPr>
            </w:pPr>
            <w:r w:rsidRPr="006E2459">
              <w:rPr>
                <w:rFonts w:cs="Arial"/>
                <w:lang w:eastAsia="ja-JP"/>
              </w:rPr>
              <w:t>DC_7A-28A_n7A</w:t>
            </w:r>
          </w:p>
        </w:tc>
        <w:tc>
          <w:tcPr>
            <w:tcW w:w="4306" w:type="dxa"/>
            <w:vAlign w:val="center"/>
          </w:tcPr>
          <w:p w:rsidR="00A34516" w:rsidRPr="006E2459" w:rsidRDefault="00A34516" w:rsidP="00A34516">
            <w:pPr>
              <w:pStyle w:val="TAH"/>
              <w:rPr>
                <w:b w:val="0"/>
                <w:lang w:val="en-US" w:eastAsia="fi-FI"/>
              </w:rPr>
            </w:pPr>
            <w:r w:rsidRPr="006E2459">
              <w:rPr>
                <w:b w:val="0"/>
                <w:lang w:eastAsia="fi-FI"/>
              </w:rPr>
              <w:t>DC_7A_n7A</w:t>
            </w:r>
            <w:r w:rsidRPr="006E2459">
              <w:rPr>
                <w:b w:val="0"/>
                <w:vertAlign w:val="superscript"/>
                <w:lang w:eastAsia="fi-FI"/>
              </w:rPr>
              <w:t>2</w:t>
            </w:r>
          </w:p>
          <w:p w:rsidR="00A34516" w:rsidRPr="006E2459" w:rsidRDefault="00A34516" w:rsidP="00A34516">
            <w:pPr>
              <w:pStyle w:val="TAH"/>
              <w:rPr>
                <w:b w:val="0"/>
                <w:lang w:val="en-US" w:eastAsia="fi-FI"/>
              </w:rPr>
            </w:pPr>
            <w:r w:rsidRPr="006E2459">
              <w:rPr>
                <w:b w:val="0"/>
                <w:lang w:eastAsia="fi-FI"/>
              </w:rPr>
              <w:t>DC_28A_n7A</w:t>
            </w:r>
          </w:p>
        </w:tc>
      </w:tr>
      <w:tr w:rsidR="00A34516" w:rsidRPr="006E2459" w:rsidTr="00647EA6">
        <w:trPr>
          <w:trHeight w:val="288"/>
          <w:jc w:val="center"/>
          <w:ins w:id="257" w:author="만든 이"/>
        </w:trPr>
        <w:tc>
          <w:tcPr>
            <w:tcW w:w="0" w:type="auto"/>
            <w:shd w:val="clear" w:color="auto" w:fill="auto"/>
            <w:noWrap/>
            <w:vAlign w:val="center"/>
          </w:tcPr>
          <w:p w:rsidR="00A34516" w:rsidRPr="006E2459" w:rsidRDefault="00A34516" w:rsidP="00A34516">
            <w:pPr>
              <w:pStyle w:val="TAC"/>
              <w:keepNext w:val="0"/>
              <w:rPr>
                <w:ins w:id="258" w:author="만든 이"/>
                <w:rFonts w:cs="Arial"/>
                <w:lang w:eastAsia="ja-JP"/>
              </w:rPr>
            </w:pPr>
            <w:ins w:id="259" w:author="만든 이">
              <w:r w:rsidRPr="000B36D5">
                <w:rPr>
                  <w:rFonts w:cs="Arial"/>
                  <w:lang w:eastAsia="ja-JP"/>
                </w:rPr>
                <w:t>DC</w:t>
              </w:r>
              <w:r>
                <w:rPr>
                  <w:rFonts w:cs="Arial"/>
                  <w:lang w:eastAsia="ja-JP"/>
                </w:rPr>
                <w:t>_7A_n28A-n40A</w:t>
              </w:r>
            </w:ins>
          </w:p>
        </w:tc>
        <w:tc>
          <w:tcPr>
            <w:tcW w:w="4306" w:type="dxa"/>
            <w:vAlign w:val="center"/>
          </w:tcPr>
          <w:p w:rsidR="00A34516" w:rsidRDefault="00A34516" w:rsidP="00A34516">
            <w:pPr>
              <w:pStyle w:val="TAC"/>
              <w:rPr>
                <w:ins w:id="260" w:author="만든 이"/>
                <w:rFonts w:cs="Arial"/>
                <w:lang w:eastAsia="ja-JP"/>
              </w:rPr>
            </w:pPr>
            <w:ins w:id="261" w:author="만든 이">
              <w:r w:rsidRPr="000B36D5">
                <w:rPr>
                  <w:rFonts w:cs="Arial"/>
                  <w:lang w:eastAsia="ja-JP"/>
                </w:rPr>
                <w:t>DC</w:t>
              </w:r>
              <w:r>
                <w:rPr>
                  <w:rFonts w:cs="Arial"/>
                  <w:lang w:eastAsia="ja-JP"/>
                </w:rPr>
                <w:t>_7A</w:t>
              </w:r>
              <w:r w:rsidRPr="00AA6E64">
                <w:rPr>
                  <w:rFonts w:cs="Arial"/>
                  <w:lang w:eastAsia="ja-JP"/>
                </w:rPr>
                <w:t>_</w:t>
              </w:r>
              <w:r>
                <w:rPr>
                  <w:rFonts w:cs="Arial"/>
                  <w:lang w:eastAsia="ja-JP"/>
                </w:rPr>
                <w:t>n28A</w:t>
              </w:r>
            </w:ins>
          </w:p>
          <w:p w:rsidR="00A34516" w:rsidRPr="004B7719" w:rsidRDefault="00A34516" w:rsidP="00A34516">
            <w:pPr>
              <w:pStyle w:val="TAH"/>
              <w:rPr>
                <w:ins w:id="262" w:author="만든 이"/>
                <w:b w:val="0"/>
                <w:lang w:eastAsia="fi-FI"/>
              </w:rPr>
            </w:pPr>
            <w:ins w:id="263" w:author="만든 이">
              <w:r w:rsidRPr="004B7719">
                <w:rPr>
                  <w:rFonts w:cs="Arial"/>
                  <w:b w:val="0"/>
                  <w:lang w:eastAsia="ja-JP"/>
                </w:rPr>
                <w:t>DC_7A_n</w:t>
              </w:r>
              <w:r w:rsidRPr="004B7719">
                <w:rPr>
                  <w:rFonts w:cs="Arial"/>
                  <w:b w:val="0"/>
                  <w:lang w:val="sv-SE" w:eastAsia="ja-JP"/>
                </w:rPr>
                <w:t>40</w:t>
              </w:r>
              <w:r w:rsidRPr="004B7719">
                <w:rPr>
                  <w:rFonts w:cs="Arial"/>
                  <w:b w:val="0"/>
                  <w:lang w:eastAsia="ja-JP"/>
                </w:rPr>
                <w:t>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vertAlign w:val="superscript"/>
                <w:lang w:eastAsia="zh-CN"/>
              </w:rPr>
            </w:pPr>
            <w:r w:rsidRPr="006E2459">
              <w:rPr>
                <w:noProof/>
                <w:lang w:eastAsia="zh-CN"/>
              </w:rPr>
              <w:t>DC_7A-28A_n78A</w:t>
            </w:r>
            <w:r w:rsidRPr="006E2459">
              <w:rPr>
                <w:noProof/>
                <w:vertAlign w:val="superscript"/>
                <w:lang w:eastAsia="zh-CN"/>
              </w:rPr>
              <w:t>5</w:t>
            </w:r>
          </w:p>
          <w:p w:rsidR="00A34516" w:rsidRPr="006E2459" w:rsidRDefault="00A34516" w:rsidP="00A34516">
            <w:pPr>
              <w:pStyle w:val="TAC"/>
              <w:keepNext w:val="0"/>
              <w:rPr>
                <w:noProof/>
                <w:lang w:eastAsia="zh-CN"/>
              </w:rPr>
            </w:pPr>
            <w:r w:rsidRPr="006E2459">
              <w:rPr>
                <w:noProof/>
                <w:lang w:eastAsia="zh-CN"/>
              </w:rPr>
              <w:t>DC_7C-28A_n78A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DC_7A_n78A</w:t>
            </w:r>
          </w:p>
          <w:p w:rsidR="00A34516" w:rsidRPr="006E2459" w:rsidRDefault="00A34516" w:rsidP="00A34516">
            <w:pPr>
              <w:pStyle w:val="TAC"/>
              <w:keepNext w:val="0"/>
              <w:rPr>
                <w:noProof/>
                <w:lang w:eastAsia="zh-CN"/>
              </w:rPr>
            </w:pPr>
            <w:r w:rsidRPr="006E2459">
              <w:rPr>
                <w:noProof/>
                <w:lang w:eastAsia="zh-CN"/>
              </w:rPr>
              <w:t>DC_28A_n78A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vertAlign w:val="superscript"/>
                <w:lang w:eastAsia="zh-CN"/>
              </w:rPr>
            </w:pPr>
            <w:r w:rsidRPr="006E2459">
              <w:rPr>
                <w:rFonts w:eastAsia="맑은 고딕"/>
                <w:noProof/>
                <w:lang w:eastAsia="ko-KR"/>
              </w:rPr>
              <w:t>DC_7A_n28A-n78A</w:t>
            </w:r>
            <w:r w:rsidRPr="006E2459">
              <w:rPr>
                <w:noProof/>
                <w:vertAlign w:val="superscript"/>
                <w:lang w:eastAsia="zh-CN"/>
              </w:rPr>
              <w:t>5</w:t>
            </w:r>
          </w:p>
          <w:p w:rsidR="00A34516" w:rsidRPr="006E2459" w:rsidRDefault="00A34516" w:rsidP="00A34516">
            <w:pPr>
              <w:pStyle w:val="TAC"/>
              <w:keepNext w:val="0"/>
              <w:rPr>
                <w:noProof/>
                <w:lang w:eastAsia="zh-CN"/>
              </w:rPr>
            </w:pPr>
            <w:r w:rsidRPr="006E2459">
              <w:rPr>
                <w:rFonts w:eastAsia="맑은 고딕"/>
                <w:noProof/>
                <w:lang w:eastAsia="ko-KR"/>
              </w:rPr>
              <w:t>DC_7C_n28A-n78A</w:t>
            </w:r>
          </w:p>
        </w:tc>
        <w:tc>
          <w:tcPr>
            <w:tcW w:w="4306" w:type="dxa"/>
            <w:vAlign w:val="center"/>
          </w:tcPr>
          <w:p w:rsidR="00A34516" w:rsidRPr="006E2459" w:rsidRDefault="00A34516" w:rsidP="00A34516">
            <w:pPr>
              <w:pStyle w:val="TAC"/>
              <w:keepNext w:val="0"/>
              <w:rPr>
                <w:rFonts w:eastAsia="맑은 고딕"/>
                <w:noProof/>
                <w:lang w:eastAsia="ko-KR"/>
              </w:rPr>
            </w:pPr>
            <w:r w:rsidRPr="006E2459">
              <w:rPr>
                <w:rFonts w:eastAsia="맑은 고딕"/>
                <w:noProof/>
                <w:lang w:eastAsia="ko-KR"/>
              </w:rPr>
              <w:t>DC_7A_n28A</w:t>
            </w:r>
          </w:p>
          <w:p w:rsidR="00A34516" w:rsidRPr="006E2459" w:rsidRDefault="00A34516" w:rsidP="00A34516">
            <w:pPr>
              <w:pStyle w:val="TAC"/>
              <w:keepNext w:val="0"/>
              <w:rPr>
                <w:rFonts w:eastAsia="맑은 고딕"/>
                <w:noProof/>
                <w:lang w:eastAsia="ko-KR"/>
              </w:rPr>
            </w:pPr>
            <w:r w:rsidRPr="006E2459">
              <w:rPr>
                <w:rFonts w:eastAsia="맑은 고딕"/>
                <w:noProof/>
                <w:lang w:eastAsia="ko-KR"/>
              </w:rPr>
              <w:t>DC_7A_n78A</w:t>
            </w:r>
          </w:p>
          <w:p w:rsidR="00A34516" w:rsidRPr="006E2459" w:rsidRDefault="00A34516" w:rsidP="00A34516">
            <w:pPr>
              <w:pStyle w:val="TAC"/>
              <w:rPr>
                <w:rFonts w:eastAsia="맑은 고딕"/>
                <w:noProof/>
                <w:lang w:eastAsia="ko-KR"/>
              </w:rPr>
            </w:pPr>
            <w:r w:rsidRPr="006E2459">
              <w:rPr>
                <w:noProof/>
                <w:lang w:eastAsia="zh-CN"/>
              </w:rPr>
              <w:t>DC_7C_n28A</w:t>
            </w:r>
          </w:p>
          <w:p w:rsidR="00A34516" w:rsidRPr="006E2459" w:rsidRDefault="00A34516" w:rsidP="00A34516">
            <w:pPr>
              <w:pStyle w:val="TAC"/>
              <w:keepNext w:val="0"/>
              <w:rPr>
                <w:noProof/>
                <w:lang w:eastAsia="zh-CN"/>
              </w:rPr>
            </w:pPr>
            <w:r w:rsidRPr="006E2459">
              <w:rPr>
                <w:noProof/>
                <w:lang w:eastAsia="zh-CN"/>
              </w:rPr>
              <w:t>DC_7C_n78A</w:t>
            </w:r>
          </w:p>
        </w:tc>
      </w:tr>
      <w:tr w:rsidR="00A34516" w:rsidRPr="006E2459" w:rsidDel="00FB0488" w:rsidTr="00647EA6">
        <w:trPr>
          <w:trHeight w:val="288"/>
          <w:jc w:val="center"/>
        </w:trPr>
        <w:tc>
          <w:tcPr>
            <w:tcW w:w="0" w:type="auto"/>
            <w:shd w:val="clear" w:color="auto" w:fill="auto"/>
            <w:noWrap/>
            <w:vAlign w:val="center"/>
          </w:tcPr>
          <w:p w:rsidR="00A34516" w:rsidRPr="006E2459" w:rsidDel="00FB0488" w:rsidRDefault="00A34516" w:rsidP="00A34516">
            <w:pPr>
              <w:pStyle w:val="TAC"/>
              <w:keepNext w:val="0"/>
              <w:rPr>
                <w:rFonts w:eastAsia="맑은 고딕"/>
                <w:noProof/>
                <w:lang w:eastAsia="ko-KR"/>
              </w:rPr>
            </w:pPr>
            <w:r w:rsidRPr="006E2459">
              <w:rPr>
                <w:noProof/>
                <w:lang w:eastAsia="zh-CN"/>
              </w:rPr>
              <w:t>DC_7A-40A_n1A</w:t>
            </w:r>
          </w:p>
        </w:tc>
        <w:tc>
          <w:tcPr>
            <w:tcW w:w="4306" w:type="dxa"/>
            <w:vAlign w:val="center"/>
          </w:tcPr>
          <w:p w:rsidR="00A34516" w:rsidRPr="006E2459" w:rsidRDefault="00A34516" w:rsidP="00A34516">
            <w:pPr>
              <w:pStyle w:val="TAC"/>
              <w:rPr>
                <w:noProof/>
                <w:lang w:eastAsia="zh-CN"/>
              </w:rPr>
            </w:pPr>
            <w:r w:rsidRPr="006E2459">
              <w:rPr>
                <w:noProof/>
                <w:lang w:eastAsia="zh-CN"/>
              </w:rPr>
              <w:t>DC_7A_n1A</w:t>
            </w:r>
          </w:p>
          <w:p w:rsidR="00A34516" w:rsidRPr="006E2459" w:rsidDel="00FB0488" w:rsidRDefault="00A34516" w:rsidP="00A34516">
            <w:pPr>
              <w:pStyle w:val="TAC"/>
              <w:rPr>
                <w:rFonts w:eastAsia="맑은 고딕"/>
                <w:noProof/>
                <w:lang w:eastAsia="ko-KR"/>
              </w:rPr>
            </w:pPr>
            <w:r w:rsidRPr="006E2459">
              <w:rPr>
                <w:noProof/>
                <w:lang w:eastAsia="zh-CN"/>
              </w:rPr>
              <w:t>DC_40A_n1A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vertAlign w:val="superscript"/>
                <w:lang w:eastAsia="zh-CN"/>
              </w:rPr>
            </w:pPr>
            <w:r w:rsidRPr="006E2459">
              <w:rPr>
                <w:noProof/>
                <w:lang w:eastAsia="zh-CN"/>
              </w:rPr>
              <w:t>DC_7A-46A_n78A</w:t>
            </w:r>
            <w:r w:rsidRPr="006E2459">
              <w:rPr>
                <w:noProof/>
                <w:vertAlign w:val="superscript"/>
                <w:lang w:eastAsia="zh-CN"/>
              </w:rPr>
              <w:t>3</w:t>
            </w:r>
          </w:p>
          <w:p w:rsidR="00A34516" w:rsidRPr="006E2459" w:rsidRDefault="00A34516" w:rsidP="00A34516">
            <w:pPr>
              <w:pStyle w:val="TAC"/>
              <w:keepNext w:val="0"/>
              <w:rPr>
                <w:noProof/>
                <w:vertAlign w:val="superscript"/>
                <w:lang w:eastAsia="zh-CN"/>
              </w:rPr>
            </w:pPr>
            <w:r w:rsidRPr="006E2459">
              <w:rPr>
                <w:noProof/>
                <w:lang w:eastAsia="zh-CN"/>
              </w:rPr>
              <w:t>DC_7A-46C_n78A</w:t>
            </w:r>
            <w:r w:rsidRPr="006E2459">
              <w:rPr>
                <w:noProof/>
                <w:vertAlign w:val="superscript"/>
                <w:lang w:eastAsia="zh-CN"/>
              </w:rPr>
              <w:t>3</w:t>
            </w:r>
          </w:p>
          <w:p w:rsidR="00A34516" w:rsidRPr="006E2459" w:rsidRDefault="00A34516" w:rsidP="00A34516">
            <w:pPr>
              <w:pStyle w:val="TAC"/>
              <w:keepNext w:val="0"/>
              <w:rPr>
                <w:noProof/>
                <w:vertAlign w:val="superscript"/>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46D</w:t>
            </w:r>
            <w:r w:rsidRPr="006E2459">
              <w:rPr>
                <w:lang w:val="en-US" w:eastAsia="fi-FI"/>
              </w:rPr>
              <w:t>_n78A</w:t>
            </w:r>
            <w:r w:rsidRPr="006E2459">
              <w:rPr>
                <w:noProof/>
                <w:vertAlign w:val="superscript"/>
                <w:lang w:eastAsia="zh-CN"/>
              </w:rPr>
              <w:t>3</w:t>
            </w:r>
          </w:p>
          <w:p w:rsidR="00A34516" w:rsidRPr="006E2459" w:rsidRDefault="00A34516" w:rsidP="00A34516">
            <w:pPr>
              <w:pStyle w:val="TAC"/>
              <w:keepNext w:val="0"/>
              <w:rPr>
                <w:noProof/>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46E</w:t>
            </w:r>
            <w:r w:rsidRPr="006E2459">
              <w:rPr>
                <w:lang w:val="en-US" w:eastAsia="fi-FI"/>
              </w:rPr>
              <w:t>_n78A</w:t>
            </w:r>
            <w:r w:rsidRPr="006E2459">
              <w:rPr>
                <w:noProof/>
                <w:vertAlign w:val="superscript"/>
                <w:lang w:eastAsia="zh-CN"/>
              </w:rPr>
              <w:t>3</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DC_7A_n78A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rFonts w:cs="Arial"/>
                <w:lang w:eastAsia="ja-JP"/>
              </w:rPr>
              <w:t>DC_7A-66A_n38A</w:t>
            </w:r>
          </w:p>
        </w:tc>
        <w:tc>
          <w:tcPr>
            <w:tcW w:w="4306" w:type="dxa"/>
            <w:vAlign w:val="center"/>
          </w:tcPr>
          <w:p w:rsidR="00A34516" w:rsidRPr="006E2459" w:rsidRDefault="00A34516" w:rsidP="00A34516">
            <w:pPr>
              <w:pStyle w:val="TAC"/>
              <w:keepNext w:val="0"/>
              <w:rPr>
                <w:noProof/>
                <w:lang w:eastAsia="zh-CN"/>
              </w:rPr>
            </w:pPr>
            <w:r w:rsidRPr="006E2459">
              <w:rPr>
                <w:rFonts w:cs="Arial"/>
                <w:lang w:eastAsia="ja-JP"/>
              </w:rPr>
              <w:t>66A</w:t>
            </w:r>
            <w:r w:rsidRPr="006E2459">
              <w:rPr>
                <w:vertAlign w:val="superscript"/>
              </w:rPr>
              <w:t>9</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szCs w:val="18"/>
                <w:lang w:eastAsia="zh-CN"/>
              </w:rPr>
            </w:pPr>
            <w:r w:rsidRPr="006E2459">
              <w:rPr>
                <w:rFonts w:cs="Arial"/>
                <w:szCs w:val="18"/>
                <w:lang w:eastAsia="zh-CN"/>
              </w:rPr>
              <w:t>DC_7A-66A_n66A</w:t>
            </w:r>
          </w:p>
          <w:p w:rsidR="00A34516" w:rsidRPr="006E2459" w:rsidRDefault="00A34516" w:rsidP="00A34516">
            <w:pPr>
              <w:pStyle w:val="TAC"/>
              <w:rPr>
                <w:rFonts w:cs="Arial"/>
                <w:szCs w:val="18"/>
                <w:lang w:eastAsia="zh-CN"/>
              </w:rPr>
            </w:pPr>
            <w:r w:rsidRPr="006E2459">
              <w:rPr>
                <w:rFonts w:cs="Arial"/>
                <w:szCs w:val="18"/>
                <w:lang w:eastAsia="zh-CN"/>
              </w:rPr>
              <w:t>DC_7C-66A_n66A</w:t>
            </w:r>
          </w:p>
        </w:tc>
        <w:tc>
          <w:tcPr>
            <w:tcW w:w="4306" w:type="dxa"/>
            <w:vAlign w:val="center"/>
          </w:tcPr>
          <w:p w:rsidR="00A34516" w:rsidRPr="006E2459" w:rsidRDefault="00A34516" w:rsidP="00A34516">
            <w:pPr>
              <w:pStyle w:val="TAC"/>
              <w:rPr>
                <w:rFonts w:cs="Arial"/>
                <w:szCs w:val="18"/>
                <w:lang w:eastAsia="zh-CN"/>
              </w:rPr>
            </w:pPr>
            <w:r w:rsidRPr="006E2459">
              <w:rPr>
                <w:rFonts w:cs="Arial"/>
                <w:szCs w:val="18"/>
                <w:lang w:eastAsia="zh-CN"/>
              </w:rPr>
              <w:t>DC_7A_n66A</w:t>
            </w:r>
          </w:p>
          <w:p w:rsidR="00A34516" w:rsidRPr="006E2459" w:rsidRDefault="00A34516" w:rsidP="00A34516">
            <w:pPr>
              <w:pStyle w:val="TAC"/>
              <w:keepNext w:val="0"/>
              <w:rPr>
                <w:noProof/>
                <w:lang w:eastAsia="zh-CN"/>
              </w:rPr>
            </w:pPr>
            <w:r w:rsidRPr="006E2459">
              <w:rPr>
                <w:rFonts w:cs="Arial"/>
                <w:szCs w:val="18"/>
                <w:lang w:eastAsia="zh-CN"/>
              </w:rPr>
              <w:t>DC_66A_n66A</w:t>
            </w:r>
            <w:r w:rsidRPr="006E2459">
              <w:rPr>
                <w:rFonts w:cs="Arial"/>
                <w:szCs w:val="18"/>
                <w:vertAlign w:val="superscript"/>
                <w:lang w:eastAsia="zh-CN"/>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szCs w:val="18"/>
                <w:lang w:eastAsia="zh-CN"/>
              </w:rPr>
            </w:pPr>
            <w:r w:rsidRPr="006E2459">
              <w:rPr>
                <w:rFonts w:cs="Arial"/>
                <w:szCs w:val="18"/>
                <w:lang w:eastAsia="zh-CN"/>
              </w:rPr>
              <w:t>DC_7A-7A-66A_n66A</w:t>
            </w:r>
          </w:p>
        </w:tc>
        <w:tc>
          <w:tcPr>
            <w:tcW w:w="4306" w:type="dxa"/>
            <w:vAlign w:val="center"/>
          </w:tcPr>
          <w:p w:rsidR="00A34516" w:rsidRPr="006E2459" w:rsidRDefault="00A34516" w:rsidP="00A34516">
            <w:pPr>
              <w:pStyle w:val="TAC"/>
              <w:rPr>
                <w:rFonts w:cs="Arial"/>
                <w:szCs w:val="18"/>
                <w:lang w:eastAsia="zh-CN"/>
              </w:rPr>
            </w:pPr>
            <w:r w:rsidRPr="006E2459">
              <w:rPr>
                <w:rFonts w:cs="Arial"/>
                <w:szCs w:val="18"/>
                <w:lang w:eastAsia="zh-CN"/>
              </w:rPr>
              <w:t>DC_7A_n66A</w:t>
            </w:r>
          </w:p>
          <w:p w:rsidR="00A34516" w:rsidRPr="006E2459" w:rsidRDefault="00A34516" w:rsidP="00A34516">
            <w:pPr>
              <w:pStyle w:val="TAC"/>
              <w:rPr>
                <w:rFonts w:cs="Arial"/>
                <w:szCs w:val="18"/>
                <w:lang w:eastAsia="zh-CN"/>
              </w:rPr>
            </w:pPr>
            <w:r w:rsidRPr="006E2459">
              <w:rPr>
                <w:rFonts w:cs="Arial"/>
                <w:szCs w:val="18"/>
                <w:lang w:eastAsia="zh-CN"/>
              </w:rPr>
              <w:t>DC_66A_n66A</w:t>
            </w:r>
            <w:r w:rsidRPr="006E2459">
              <w:rPr>
                <w:rFonts w:cs="Arial"/>
                <w:szCs w:val="18"/>
                <w:vertAlign w:val="superscript"/>
                <w:lang w:eastAsia="zh-CN"/>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szCs w:val="18"/>
                <w:lang w:eastAsia="zh-CN"/>
              </w:rPr>
            </w:pPr>
            <w:r w:rsidRPr="006E2459">
              <w:rPr>
                <w:rFonts w:cs="Arial"/>
                <w:lang w:eastAsia="ja-JP"/>
              </w:rPr>
              <w:t>DC_7A-66A_n71A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DC_7A_n71A</w:t>
            </w:r>
          </w:p>
          <w:p w:rsidR="00A34516" w:rsidRPr="006E2459" w:rsidRDefault="00A34516" w:rsidP="00A34516">
            <w:pPr>
              <w:pStyle w:val="TAC"/>
              <w:rPr>
                <w:rFonts w:cs="Arial"/>
                <w:szCs w:val="18"/>
                <w:lang w:eastAsia="zh-CN"/>
              </w:rPr>
            </w:pPr>
            <w:r w:rsidRPr="006E2459">
              <w:rPr>
                <w:rFonts w:cs="Arial"/>
                <w:lang w:eastAsia="ja-JP"/>
              </w:rPr>
              <w:t>DC_66A_n71A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szCs w:val="18"/>
                <w:lang w:eastAsia="zh-CN"/>
              </w:rPr>
            </w:pPr>
            <w:r w:rsidRPr="006E2459">
              <w:rPr>
                <w:rFonts w:cs="Arial"/>
                <w:lang w:eastAsia="ja-JP"/>
              </w:rPr>
              <w:t>DC_7A-66A-66A_n71A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DC_7A_n71A</w:t>
            </w:r>
          </w:p>
          <w:p w:rsidR="00A34516" w:rsidRPr="006E2459" w:rsidRDefault="00A34516" w:rsidP="00A34516">
            <w:pPr>
              <w:pStyle w:val="TAC"/>
              <w:rPr>
                <w:rFonts w:cs="Arial"/>
                <w:szCs w:val="18"/>
                <w:lang w:eastAsia="zh-CN"/>
              </w:rPr>
            </w:pPr>
            <w:r w:rsidRPr="006E2459">
              <w:rPr>
                <w:rFonts w:cs="Arial"/>
                <w:lang w:eastAsia="ja-JP"/>
              </w:rPr>
              <w:t>DC_66A_n71A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DC_7A_n66A-n78A</w:t>
            </w:r>
          </w:p>
          <w:p w:rsidR="00A34516" w:rsidRDefault="00A34516" w:rsidP="00A34516">
            <w:pPr>
              <w:pStyle w:val="TAC"/>
              <w:rPr>
                <w:ins w:id="264" w:author="만든 이"/>
              </w:rPr>
            </w:pPr>
            <w:r w:rsidRPr="006E2459">
              <w:t>DC_7A-7A_n66A-n78A</w:t>
            </w:r>
          </w:p>
          <w:p w:rsidR="00A34516" w:rsidRPr="006E2459" w:rsidRDefault="00A34516" w:rsidP="00A34516">
            <w:pPr>
              <w:pStyle w:val="TAC"/>
              <w:rPr>
                <w:rFonts w:cs="Arial"/>
                <w:lang w:eastAsia="ja-JP"/>
              </w:rPr>
            </w:pPr>
            <w:ins w:id="265" w:author="만든 이">
              <w:r>
                <w:t>DC_7C_n66A-n78A</w:t>
              </w:r>
            </w:ins>
          </w:p>
        </w:tc>
        <w:tc>
          <w:tcPr>
            <w:tcW w:w="4306" w:type="dxa"/>
            <w:vAlign w:val="center"/>
          </w:tcPr>
          <w:p w:rsidR="00A34516" w:rsidRPr="006E2459" w:rsidRDefault="00A34516" w:rsidP="00A34516">
            <w:pPr>
              <w:pStyle w:val="TAC"/>
              <w:rPr>
                <w:lang w:val="it-IT"/>
              </w:rPr>
            </w:pPr>
            <w:r w:rsidRPr="006E2459">
              <w:rPr>
                <w:lang w:val="it-IT"/>
              </w:rPr>
              <w:t>DC_</w:t>
            </w:r>
            <w:r w:rsidRPr="006E2459">
              <w:rPr>
                <w:rFonts w:hint="eastAsia"/>
                <w:lang w:val="it-IT" w:eastAsia="zh-CN"/>
              </w:rPr>
              <w:t>7</w:t>
            </w:r>
            <w:r w:rsidRPr="006E2459">
              <w:rPr>
                <w:lang w:val="it-IT"/>
              </w:rPr>
              <w:t>A_n</w:t>
            </w:r>
            <w:r w:rsidRPr="006E2459">
              <w:rPr>
                <w:rFonts w:hint="eastAsia"/>
                <w:lang w:val="it-IT" w:eastAsia="zh-CN"/>
              </w:rPr>
              <w:t>66</w:t>
            </w:r>
            <w:r w:rsidRPr="006E2459">
              <w:rPr>
                <w:lang w:val="it-IT"/>
              </w:rPr>
              <w:t>A</w:t>
            </w:r>
          </w:p>
          <w:p w:rsidR="00A34516" w:rsidRPr="006E2459" w:rsidRDefault="00A34516" w:rsidP="00A34516">
            <w:pPr>
              <w:pStyle w:val="TAC"/>
              <w:rPr>
                <w:rFonts w:cs="Arial"/>
                <w:lang w:eastAsia="ja-JP"/>
              </w:rPr>
            </w:pPr>
            <w:r w:rsidRPr="006E2459">
              <w:rPr>
                <w:lang w:val="it-IT"/>
              </w:rPr>
              <w:t>DC_</w:t>
            </w:r>
            <w:r w:rsidRPr="006E2459">
              <w:rPr>
                <w:rFonts w:hint="eastAsia"/>
                <w:lang w:val="it-IT" w:eastAsia="zh-CN"/>
              </w:rPr>
              <w:t>7</w:t>
            </w:r>
            <w:r w:rsidRPr="006E2459">
              <w:rPr>
                <w:lang w:val="it-IT"/>
              </w:rPr>
              <w:t>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DC_7A-66A_n78A</w:t>
            </w:r>
          </w:p>
          <w:p w:rsidR="00A34516" w:rsidRPr="006E2459" w:rsidRDefault="00A34516" w:rsidP="00A34516">
            <w:pPr>
              <w:pStyle w:val="TAC"/>
              <w:keepNext w:val="0"/>
              <w:rPr>
                <w:noProof/>
                <w:lang w:eastAsia="zh-CN"/>
              </w:rPr>
            </w:pPr>
            <w:r w:rsidRPr="006E2459">
              <w:t>DC_7C-66A_n78A</w:t>
            </w:r>
          </w:p>
        </w:tc>
        <w:tc>
          <w:tcPr>
            <w:tcW w:w="4306" w:type="dxa"/>
            <w:vAlign w:val="center"/>
          </w:tcPr>
          <w:p w:rsidR="00A34516" w:rsidRPr="006E2459" w:rsidRDefault="00A34516" w:rsidP="00A34516">
            <w:pPr>
              <w:pStyle w:val="TAC"/>
              <w:rPr>
                <w:noProof/>
              </w:rPr>
            </w:pPr>
            <w:r w:rsidRPr="006E2459">
              <w:rPr>
                <w:noProof/>
              </w:rPr>
              <w:t>DC_7A_n78A</w:t>
            </w:r>
          </w:p>
          <w:p w:rsidR="00A34516" w:rsidRPr="006E2459" w:rsidRDefault="00A34516" w:rsidP="00A34516">
            <w:pPr>
              <w:pStyle w:val="TAC"/>
              <w:rPr>
                <w:noProof/>
              </w:rPr>
            </w:pPr>
            <w:r w:rsidRPr="006E2459">
              <w:rPr>
                <w:noProof/>
              </w:rPr>
              <w:t>DC_7C_n78A</w:t>
            </w:r>
          </w:p>
          <w:p w:rsidR="00A34516" w:rsidRPr="006E2459" w:rsidRDefault="00A34516" w:rsidP="00A34516">
            <w:pPr>
              <w:pStyle w:val="TAC"/>
              <w:keepNext w:val="0"/>
              <w:rPr>
                <w:noProof/>
                <w:lang w:eastAsia="zh-CN"/>
              </w:rPr>
            </w:pPr>
            <w:r w:rsidRPr="006E2459">
              <w:rPr>
                <w:noProof/>
                <w:kern w:val="2"/>
              </w:rPr>
              <w:t>DC_66A_n78A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t>DC_7A-7A-66A_n78A</w:t>
            </w:r>
          </w:p>
        </w:tc>
        <w:tc>
          <w:tcPr>
            <w:tcW w:w="4306" w:type="dxa"/>
            <w:vAlign w:val="center"/>
          </w:tcPr>
          <w:p w:rsidR="00A34516" w:rsidRPr="006E2459" w:rsidRDefault="00A34516" w:rsidP="00A34516">
            <w:pPr>
              <w:pStyle w:val="TAC"/>
              <w:rPr>
                <w:noProof/>
              </w:rPr>
            </w:pPr>
            <w:r w:rsidRPr="006E2459">
              <w:rPr>
                <w:noProof/>
              </w:rPr>
              <w:t>DC_7A_n78A</w:t>
            </w:r>
          </w:p>
          <w:p w:rsidR="00A34516" w:rsidRPr="006E2459" w:rsidRDefault="00A34516" w:rsidP="00A34516">
            <w:pPr>
              <w:pStyle w:val="TAC"/>
              <w:keepNext w:val="0"/>
              <w:rPr>
                <w:noProof/>
                <w:lang w:eastAsia="zh-CN"/>
              </w:rPr>
            </w:pPr>
            <w:r w:rsidRPr="006E2459">
              <w:rPr>
                <w:noProof/>
                <w:kern w:val="2"/>
              </w:rPr>
              <w:t>DC_66A_n78A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eastAsia="zh-CN"/>
              </w:rPr>
            </w:pPr>
            <w:r w:rsidRPr="006E2459">
              <w:rPr>
                <w:lang w:eastAsia="zh-CN"/>
              </w:rPr>
              <w:t>DC_7A-66A-66A_n78A</w:t>
            </w:r>
          </w:p>
          <w:p w:rsidR="00A34516" w:rsidRPr="006E2459" w:rsidRDefault="00A34516" w:rsidP="00A34516">
            <w:pPr>
              <w:pStyle w:val="TAC"/>
              <w:keepNext w:val="0"/>
              <w:rPr>
                <w:noProof/>
                <w:lang w:eastAsia="zh-CN"/>
              </w:rPr>
            </w:pPr>
            <w:r w:rsidRPr="006E2459">
              <w:rPr>
                <w:lang w:eastAsia="zh-CN"/>
              </w:rPr>
              <w:t>DC_7C-66A-66A_n78A</w:t>
            </w:r>
          </w:p>
        </w:tc>
        <w:tc>
          <w:tcPr>
            <w:tcW w:w="4306" w:type="dxa"/>
            <w:vAlign w:val="center"/>
          </w:tcPr>
          <w:p w:rsidR="00A34516" w:rsidRPr="006E2459" w:rsidRDefault="00A34516" w:rsidP="00A34516">
            <w:pPr>
              <w:pStyle w:val="TAC"/>
              <w:rPr>
                <w:noProof/>
                <w:lang w:eastAsia="zh-CN"/>
              </w:rPr>
            </w:pPr>
            <w:r w:rsidRPr="006E2459">
              <w:rPr>
                <w:noProof/>
                <w:lang w:eastAsia="zh-CN"/>
              </w:rPr>
              <w:t>DC_</w:t>
            </w:r>
            <w:r w:rsidRPr="006E2459">
              <w:rPr>
                <w:rFonts w:hint="eastAsia"/>
                <w:noProof/>
                <w:lang w:eastAsia="zh-CN"/>
              </w:rPr>
              <w:t>7</w:t>
            </w:r>
            <w:r w:rsidRPr="006E2459">
              <w:rPr>
                <w:noProof/>
                <w:lang w:eastAsia="zh-CN"/>
              </w:rPr>
              <w:t>A_n78A</w:t>
            </w:r>
          </w:p>
          <w:p w:rsidR="00A34516" w:rsidRPr="006E2459" w:rsidRDefault="00A34516" w:rsidP="00A34516">
            <w:pPr>
              <w:pStyle w:val="TAC"/>
              <w:keepNext w:val="0"/>
              <w:rPr>
                <w:noProof/>
                <w:lang w:eastAsia="zh-CN"/>
              </w:rPr>
            </w:pPr>
            <w:r w:rsidRPr="006E2459">
              <w:rPr>
                <w:noProof/>
                <w:kern w:val="2"/>
                <w:lang w:eastAsia="zh-CN"/>
              </w:rPr>
              <w:t>DC_</w:t>
            </w:r>
            <w:r w:rsidRPr="006E2459">
              <w:rPr>
                <w:rFonts w:hint="eastAsia"/>
                <w:noProof/>
                <w:kern w:val="2"/>
                <w:lang w:eastAsia="zh-CN"/>
              </w:rPr>
              <w:t>66</w:t>
            </w:r>
            <w:r w:rsidRPr="006E2459">
              <w:rPr>
                <w:noProof/>
                <w:kern w:val="2"/>
                <w:lang w:eastAsia="zh-CN"/>
              </w:rPr>
              <w:t>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rFonts w:cs="Arial"/>
                <w:kern w:val="2"/>
                <w:szCs w:val="24"/>
                <w:lang w:eastAsia="ja-JP"/>
              </w:rPr>
              <w:t>DC_7A_SUL_n78A-n80A</w:t>
            </w:r>
          </w:p>
        </w:tc>
        <w:tc>
          <w:tcPr>
            <w:tcW w:w="4306" w:type="dxa"/>
            <w:vAlign w:val="center"/>
          </w:tcPr>
          <w:p w:rsidR="00A34516" w:rsidRPr="006E2459" w:rsidRDefault="00A34516" w:rsidP="00A34516">
            <w:pPr>
              <w:pStyle w:val="TAC"/>
            </w:pPr>
            <w:r w:rsidRPr="006E2459">
              <w:t>DC_7A_n78A</w:t>
            </w:r>
          </w:p>
          <w:p w:rsidR="00A34516" w:rsidRPr="006E2459" w:rsidRDefault="00A34516" w:rsidP="00A34516">
            <w:pPr>
              <w:pStyle w:val="TAC"/>
              <w:keepNext w:val="0"/>
              <w:rPr>
                <w:noProof/>
                <w:lang w:eastAsia="zh-CN"/>
              </w:rPr>
            </w:pPr>
            <w:r w:rsidRPr="006E2459">
              <w:t>DC_7A_n80A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kern w:val="2"/>
                <w:szCs w:val="24"/>
                <w:lang w:eastAsia="ja-JP"/>
              </w:rPr>
            </w:pPr>
            <w:r w:rsidRPr="006E2459">
              <w:rPr>
                <w:rFonts w:eastAsia="맑은 고딕" w:cs="Arial" w:hint="eastAsia"/>
                <w:kern w:val="2"/>
                <w:szCs w:val="24"/>
                <w:lang w:eastAsia="ko-KR"/>
              </w:rPr>
              <w:t>DC_8A_n1A-n78A</w:t>
            </w:r>
          </w:p>
        </w:tc>
        <w:tc>
          <w:tcPr>
            <w:tcW w:w="4306" w:type="dxa"/>
            <w:vAlign w:val="center"/>
          </w:tcPr>
          <w:p w:rsidR="00A34516" w:rsidRPr="006E2459" w:rsidRDefault="00A34516" w:rsidP="00A34516">
            <w:pPr>
              <w:pStyle w:val="TAC"/>
              <w:rPr>
                <w:rFonts w:eastAsia="맑은 고딕"/>
                <w:lang w:eastAsia="ko-KR"/>
              </w:rPr>
            </w:pPr>
            <w:r w:rsidRPr="006E2459">
              <w:rPr>
                <w:rFonts w:eastAsia="맑은 고딕" w:hint="eastAsia"/>
                <w:lang w:eastAsia="ko-KR"/>
              </w:rPr>
              <w:t>DC_8A_n1A</w:t>
            </w:r>
          </w:p>
          <w:p w:rsidR="00A34516" w:rsidRPr="006E2459" w:rsidRDefault="00A34516" w:rsidP="00A34516">
            <w:pPr>
              <w:pStyle w:val="TAC"/>
            </w:pPr>
            <w:r w:rsidRPr="006E2459">
              <w:rPr>
                <w:rFonts w:eastAsia="맑은 고딕"/>
                <w:lang w:eastAsia="ko-KR"/>
              </w:rPr>
              <w:t>DC_8A_n78A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kern w:val="2"/>
                <w:szCs w:val="24"/>
                <w:lang w:eastAsia="ja-JP"/>
              </w:rPr>
            </w:pPr>
            <w:r w:rsidRPr="006E2459">
              <w:rPr>
                <w:rFonts w:eastAsia="맑은 고딕" w:cs="Arial" w:hint="eastAsia"/>
                <w:kern w:val="2"/>
                <w:szCs w:val="24"/>
                <w:lang w:eastAsia="ko-KR"/>
              </w:rPr>
              <w:t>DC_8A_n3A-n28A</w:t>
            </w:r>
          </w:p>
        </w:tc>
        <w:tc>
          <w:tcPr>
            <w:tcW w:w="4306" w:type="dxa"/>
            <w:vAlign w:val="center"/>
          </w:tcPr>
          <w:p w:rsidR="00A34516" w:rsidRPr="006E2459" w:rsidRDefault="00A34516" w:rsidP="00A34516">
            <w:pPr>
              <w:pStyle w:val="TAC"/>
              <w:rPr>
                <w:rFonts w:eastAsia="맑은 고딕"/>
                <w:lang w:eastAsia="ko-KR"/>
              </w:rPr>
            </w:pPr>
            <w:r w:rsidRPr="006E2459">
              <w:rPr>
                <w:rFonts w:eastAsia="맑은 고딕" w:hint="eastAsia"/>
                <w:lang w:eastAsia="ko-KR"/>
              </w:rPr>
              <w:t>DC_8A_n3A</w:t>
            </w:r>
          </w:p>
          <w:p w:rsidR="00A34516" w:rsidRPr="006E2459" w:rsidRDefault="00A34516" w:rsidP="00A34516">
            <w:pPr>
              <w:pStyle w:val="TAC"/>
            </w:pPr>
            <w:r w:rsidRPr="006E2459">
              <w:rPr>
                <w:rFonts w:eastAsia="맑은 고딕"/>
                <w:lang w:eastAsia="ko-KR"/>
              </w:rPr>
              <w:t>DC_8A_n28A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t>DC_8A-</w:t>
            </w:r>
            <w:r w:rsidRPr="006E2459">
              <w:rPr>
                <w:rFonts w:eastAsia="맑은 고딕"/>
              </w:rPr>
              <w:t>11A_</w:t>
            </w:r>
            <w:r w:rsidRPr="006E2459">
              <w:t>n</w:t>
            </w:r>
            <w:r w:rsidRPr="006E2459">
              <w:rPr>
                <w:rFonts w:eastAsia="맑은 고딕"/>
              </w:rPr>
              <w:t>77</w:t>
            </w:r>
            <w:r w:rsidRPr="006E2459">
              <w:t>A</w:t>
            </w:r>
          </w:p>
        </w:tc>
        <w:tc>
          <w:tcPr>
            <w:tcW w:w="4306" w:type="dxa"/>
            <w:vAlign w:val="center"/>
          </w:tcPr>
          <w:p w:rsidR="00A34516" w:rsidRPr="006E2459" w:rsidRDefault="00A34516" w:rsidP="00A34516">
            <w:pPr>
              <w:pStyle w:val="TAC"/>
            </w:pPr>
            <w:r w:rsidRPr="006E2459">
              <w:t>DC_8A_n77A</w:t>
            </w:r>
          </w:p>
          <w:p w:rsidR="00A34516" w:rsidRPr="006E2459" w:rsidRDefault="00A34516" w:rsidP="00A34516">
            <w:pPr>
              <w:pStyle w:val="TAC"/>
              <w:keepNext w:val="0"/>
              <w:rPr>
                <w:noProof/>
                <w:lang w:eastAsia="zh-CN"/>
              </w:rPr>
            </w:pPr>
            <w:r w:rsidRPr="006E2459">
              <w:t>DC_11A_n77A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t>DC_8A-</w:t>
            </w:r>
            <w:r w:rsidRPr="006E2459">
              <w:rPr>
                <w:rFonts w:eastAsia="맑은 고딕"/>
              </w:rPr>
              <w:t>11A_</w:t>
            </w:r>
            <w:r w:rsidRPr="006E2459">
              <w:t>n</w:t>
            </w:r>
            <w:r w:rsidRPr="006E2459">
              <w:rPr>
                <w:rFonts w:eastAsia="맑은 고딕"/>
              </w:rPr>
              <w:t>77(2</w:t>
            </w:r>
            <w:r w:rsidRPr="006E2459">
              <w:t>A)</w:t>
            </w:r>
          </w:p>
        </w:tc>
        <w:tc>
          <w:tcPr>
            <w:tcW w:w="4306" w:type="dxa"/>
            <w:vAlign w:val="center"/>
          </w:tcPr>
          <w:p w:rsidR="00A34516" w:rsidRPr="006E2459" w:rsidRDefault="00A34516" w:rsidP="00A34516">
            <w:pPr>
              <w:pStyle w:val="TAC"/>
            </w:pPr>
            <w:r w:rsidRPr="006E2459">
              <w:t>DC_8A_n77A</w:t>
            </w:r>
          </w:p>
          <w:p w:rsidR="00A34516" w:rsidRPr="006E2459" w:rsidRDefault="00A34516" w:rsidP="00A34516">
            <w:pPr>
              <w:pStyle w:val="TAC"/>
            </w:pPr>
            <w:r w:rsidRPr="006E2459">
              <w:t>DC_11A_n77A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t>DC_8A-</w:t>
            </w:r>
            <w:r w:rsidRPr="006E2459">
              <w:rPr>
                <w:rFonts w:eastAsia="맑은 고딕"/>
              </w:rPr>
              <w:t>11A_</w:t>
            </w:r>
            <w:r w:rsidRPr="006E2459">
              <w:t>n</w:t>
            </w:r>
            <w:r w:rsidRPr="006E2459">
              <w:rPr>
                <w:rFonts w:eastAsia="맑은 고딕"/>
              </w:rPr>
              <w:t>78</w:t>
            </w:r>
            <w:r w:rsidRPr="006E2459">
              <w:t>A</w:t>
            </w:r>
          </w:p>
        </w:tc>
        <w:tc>
          <w:tcPr>
            <w:tcW w:w="4306" w:type="dxa"/>
            <w:vAlign w:val="center"/>
          </w:tcPr>
          <w:p w:rsidR="00A34516" w:rsidRPr="006E2459" w:rsidRDefault="00A34516" w:rsidP="00A34516">
            <w:pPr>
              <w:pStyle w:val="TAC"/>
            </w:pPr>
            <w:r w:rsidRPr="006E2459">
              <w:t>DC_8A_n78A</w:t>
            </w:r>
          </w:p>
          <w:p w:rsidR="00A34516" w:rsidRPr="006E2459" w:rsidRDefault="00A34516" w:rsidP="00A34516">
            <w:pPr>
              <w:pStyle w:val="TAC"/>
              <w:keepNext w:val="0"/>
              <w:rPr>
                <w:noProof/>
                <w:lang w:eastAsia="zh-CN"/>
              </w:rPr>
            </w:pPr>
            <w:r w:rsidRPr="006E2459">
              <w:t>DC_11A_n78A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szCs w:val="18"/>
                <w:lang w:eastAsia="ja-JP"/>
              </w:rPr>
              <w:t>DC_8A-20A_n78A</w:t>
            </w:r>
          </w:p>
        </w:tc>
        <w:tc>
          <w:tcPr>
            <w:tcW w:w="4306" w:type="dxa"/>
            <w:vAlign w:val="center"/>
          </w:tcPr>
          <w:p w:rsidR="00A34516" w:rsidRPr="006E2459" w:rsidRDefault="00A34516" w:rsidP="00A34516">
            <w:pPr>
              <w:pStyle w:val="TAC"/>
              <w:rPr>
                <w:szCs w:val="18"/>
                <w:lang w:eastAsia="ja-JP"/>
              </w:rPr>
            </w:pPr>
            <w:r w:rsidRPr="006E2459">
              <w:rPr>
                <w:szCs w:val="18"/>
                <w:lang w:eastAsia="ja-JP"/>
              </w:rPr>
              <w:t>DC_8A_n78A</w:t>
            </w:r>
          </w:p>
          <w:p w:rsidR="00A34516" w:rsidRPr="006E2459" w:rsidRDefault="00A34516" w:rsidP="00A34516">
            <w:pPr>
              <w:pStyle w:val="TAC"/>
              <w:keepNext w:val="0"/>
              <w:rPr>
                <w:noProof/>
                <w:lang w:eastAsia="zh-CN"/>
              </w:rPr>
            </w:pPr>
            <w:r w:rsidRPr="006E2459">
              <w:rPr>
                <w:szCs w:val="18"/>
                <w:lang w:eastAsia="ja-JP"/>
              </w:rPr>
              <w:t>DC_20A_n78A</w:t>
            </w:r>
          </w:p>
        </w:tc>
      </w:tr>
      <w:tr w:rsidR="00A34516" w:rsidRPr="006E2459" w:rsidTr="00647EA6">
        <w:trPr>
          <w:trHeight w:val="288"/>
          <w:jc w:val="center"/>
          <w:ins w:id="266" w:author="만든 이"/>
        </w:trPr>
        <w:tc>
          <w:tcPr>
            <w:tcW w:w="0" w:type="auto"/>
            <w:shd w:val="clear" w:color="auto" w:fill="auto"/>
            <w:noWrap/>
            <w:vAlign w:val="center"/>
          </w:tcPr>
          <w:p w:rsidR="00A34516" w:rsidRPr="006E2459" w:rsidRDefault="00A34516" w:rsidP="00A34516">
            <w:pPr>
              <w:pStyle w:val="TAC"/>
              <w:keepNext w:val="0"/>
              <w:rPr>
                <w:ins w:id="267" w:author="만든 이"/>
                <w:szCs w:val="18"/>
                <w:lang w:eastAsia="ja-JP"/>
              </w:rPr>
            </w:pPr>
            <w:ins w:id="268" w:author="만든 이">
              <w:r>
                <w:rPr>
                  <w:rFonts w:cs="Arial"/>
                  <w:szCs w:val="18"/>
                </w:rPr>
                <w:t>DC_8A_n28A-n77A</w:t>
              </w:r>
            </w:ins>
          </w:p>
        </w:tc>
        <w:tc>
          <w:tcPr>
            <w:tcW w:w="4306" w:type="dxa"/>
            <w:vAlign w:val="center"/>
          </w:tcPr>
          <w:p w:rsidR="00A34516" w:rsidRDefault="00A34516" w:rsidP="00A34516">
            <w:pPr>
              <w:keepNext/>
              <w:keepLines/>
              <w:spacing w:after="0"/>
              <w:jc w:val="center"/>
              <w:rPr>
                <w:ins w:id="269" w:author="만든 이"/>
                <w:rFonts w:ascii="Arial" w:hAnsi="Arial" w:cs="Arial"/>
                <w:sz w:val="18"/>
                <w:lang w:eastAsia="zh-CN"/>
              </w:rPr>
            </w:pPr>
            <w:ins w:id="270" w:author="만든 이">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ins>
          </w:p>
          <w:p w:rsidR="00A34516" w:rsidRPr="006E2459" w:rsidRDefault="00A34516" w:rsidP="00A34516">
            <w:pPr>
              <w:pStyle w:val="TAC"/>
              <w:rPr>
                <w:ins w:id="271" w:author="만든 이"/>
                <w:szCs w:val="18"/>
                <w:lang w:eastAsia="ja-JP"/>
              </w:rPr>
            </w:pPr>
            <w:ins w:id="272" w:author="만든 이">
              <w:r>
                <w:rPr>
                  <w:rFonts w:cs="Arial"/>
                  <w:lang w:eastAsia="zh-CN"/>
                </w:rPr>
                <w:t>DC_8A_n77A</w:t>
              </w:r>
            </w:ins>
          </w:p>
        </w:tc>
      </w:tr>
      <w:tr w:rsidR="00A34516" w:rsidRPr="006E2459" w:rsidTr="00647EA6">
        <w:trPr>
          <w:trHeight w:val="288"/>
          <w:jc w:val="center"/>
          <w:ins w:id="273" w:author="만든 이"/>
        </w:trPr>
        <w:tc>
          <w:tcPr>
            <w:tcW w:w="0" w:type="auto"/>
            <w:shd w:val="clear" w:color="auto" w:fill="auto"/>
            <w:noWrap/>
            <w:vAlign w:val="center"/>
          </w:tcPr>
          <w:p w:rsidR="00A34516" w:rsidRDefault="00A34516" w:rsidP="00A34516">
            <w:pPr>
              <w:pStyle w:val="TAC"/>
              <w:keepNext w:val="0"/>
              <w:rPr>
                <w:ins w:id="274" w:author="만든 이"/>
                <w:rFonts w:cs="Arial"/>
                <w:szCs w:val="18"/>
              </w:rPr>
            </w:pPr>
            <w:ins w:id="275" w:author="만든 이">
              <w:r>
                <w:rPr>
                  <w:rFonts w:cs="Arial"/>
                  <w:szCs w:val="18"/>
                </w:rPr>
                <w:t>DC_8A_n28A-n77(2A)</w:t>
              </w:r>
            </w:ins>
          </w:p>
        </w:tc>
        <w:tc>
          <w:tcPr>
            <w:tcW w:w="4306" w:type="dxa"/>
            <w:vAlign w:val="center"/>
          </w:tcPr>
          <w:p w:rsidR="00A34516" w:rsidRDefault="00A34516" w:rsidP="00A34516">
            <w:pPr>
              <w:keepNext/>
              <w:keepLines/>
              <w:spacing w:after="0"/>
              <w:jc w:val="center"/>
              <w:rPr>
                <w:ins w:id="276" w:author="만든 이"/>
                <w:rFonts w:ascii="Arial" w:hAnsi="Arial" w:cs="Arial"/>
                <w:sz w:val="18"/>
                <w:lang w:eastAsia="zh-CN"/>
              </w:rPr>
            </w:pPr>
            <w:ins w:id="277" w:author="만든 이">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ins>
          </w:p>
          <w:p w:rsidR="00A34516" w:rsidRDefault="00A34516" w:rsidP="00A34516">
            <w:pPr>
              <w:keepNext/>
              <w:keepLines/>
              <w:spacing w:after="0"/>
              <w:jc w:val="center"/>
              <w:rPr>
                <w:ins w:id="278" w:author="만든 이"/>
                <w:rFonts w:ascii="Arial" w:hAnsi="Arial" w:cs="Arial"/>
                <w:sz w:val="18"/>
                <w:lang w:eastAsia="zh-CN"/>
              </w:rPr>
            </w:pPr>
            <w:ins w:id="279" w:author="만든 이">
              <w:r>
                <w:rPr>
                  <w:rFonts w:ascii="Arial" w:hAnsi="Arial" w:cs="Arial"/>
                  <w:sz w:val="18"/>
                  <w:lang w:eastAsia="zh-CN"/>
                </w:rPr>
                <w:t>DC_8A_n77A</w:t>
              </w:r>
            </w:ins>
          </w:p>
        </w:tc>
      </w:tr>
      <w:tr w:rsidR="00A34516" w:rsidRPr="006E2459" w:rsidTr="00647EA6">
        <w:trPr>
          <w:trHeight w:val="288"/>
          <w:jc w:val="center"/>
          <w:ins w:id="280" w:author="만든 이"/>
        </w:trPr>
        <w:tc>
          <w:tcPr>
            <w:tcW w:w="0" w:type="auto"/>
            <w:shd w:val="clear" w:color="auto" w:fill="auto"/>
            <w:noWrap/>
            <w:vAlign w:val="center"/>
          </w:tcPr>
          <w:p w:rsidR="00A34516" w:rsidRPr="00496F94" w:rsidRDefault="00A34516" w:rsidP="00A34516">
            <w:pPr>
              <w:pStyle w:val="TAC"/>
              <w:keepNext w:val="0"/>
              <w:rPr>
                <w:ins w:id="281" w:author="만든 이"/>
                <w:rFonts w:cs="Arial"/>
                <w:szCs w:val="18"/>
              </w:rPr>
            </w:pPr>
            <w:ins w:id="282" w:author="만든 이">
              <w:r w:rsidRPr="00496F94">
                <w:rPr>
                  <w:rFonts w:eastAsia="SimSun" w:cs="Arial" w:hint="eastAsia"/>
                  <w:szCs w:val="16"/>
                  <w:lang w:val="en-US" w:eastAsia="zh-CN"/>
                </w:rPr>
                <w:lastRenderedPageBreak/>
                <w:t>DC_8A_n40A-n41A</w:t>
              </w:r>
            </w:ins>
          </w:p>
        </w:tc>
        <w:tc>
          <w:tcPr>
            <w:tcW w:w="4306" w:type="dxa"/>
            <w:vAlign w:val="center"/>
          </w:tcPr>
          <w:p w:rsidR="00A34516" w:rsidRPr="00496F94" w:rsidRDefault="00A34516" w:rsidP="00A34516">
            <w:pPr>
              <w:keepNext/>
              <w:keepLines/>
              <w:spacing w:after="0"/>
              <w:jc w:val="center"/>
              <w:rPr>
                <w:ins w:id="283" w:author="만든 이"/>
                <w:rFonts w:ascii="Arial" w:eastAsia="SimSun" w:hAnsi="Arial" w:cs="Arial"/>
                <w:sz w:val="18"/>
                <w:szCs w:val="16"/>
                <w:lang w:val="en-US" w:eastAsia="zh-CN"/>
              </w:rPr>
            </w:pPr>
            <w:ins w:id="284" w:author="만든 이">
              <w:r w:rsidRPr="00496F94">
                <w:rPr>
                  <w:rFonts w:ascii="Arial" w:eastAsia="SimSun" w:hAnsi="Arial" w:cs="Arial" w:hint="eastAsia"/>
                  <w:sz w:val="18"/>
                  <w:szCs w:val="16"/>
                  <w:lang w:val="en-US" w:eastAsia="zh-CN"/>
                </w:rPr>
                <w:t>DC_8A_n40A</w:t>
              </w:r>
            </w:ins>
          </w:p>
          <w:p w:rsidR="00A34516" w:rsidRPr="00496F94" w:rsidRDefault="00A34516" w:rsidP="00A34516">
            <w:pPr>
              <w:keepNext/>
              <w:keepLines/>
              <w:spacing w:after="0"/>
              <w:jc w:val="center"/>
              <w:rPr>
                <w:ins w:id="285" w:author="만든 이"/>
                <w:rFonts w:ascii="Arial" w:hAnsi="Arial" w:cs="Arial"/>
                <w:sz w:val="18"/>
                <w:lang w:eastAsia="zh-CN"/>
              </w:rPr>
            </w:pPr>
            <w:ins w:id="286" w:author="만든 이">
              <w:r w:rsidRPr="00496F94">
                <w:rPr>
                  <w:rFonts w:ascii="Arial" w:eastAsia="SimSun" w:hAnsi="Arial" w:cs="Arial" w:hint="eastAsia"/>
                  <w:sz w:val="18"/>
                  <w:szCs w:val="16"/>
                  <w:lang w:val="en-US" w:eastAsia="zh-CN"/>
                </w:rPr>
                <w:t>DC_8A_n41A</w:t>
              </w:r>
            </w:ins>
          </w:p>
        </w:tc>
      </w:tr>
      <w:tr w:rsidR="00A34516" w:rsidRPr="006E2459" w:rsidTr="00647EA6">
        <w:trPr>
          <w:trHeight w:val="288"/>
          <w:jc w:val="center"/>
          <w:ins w:id="287" w:author="만든 이"/>
        </w:trPr>
        <w:tc>
          <w:tcPr>
            <w:tcW w:w="0" w:type="auto"/>
            <w:shd w:val="clear" w:color="auto" w:fill="auto"/>
            <w:noWrap/>
            <w:vAlign w:val="center"/>
          </w:tcPr>
          <w:p w:rsidR="00A34516" w:rsidRPr="006E2459" w:rsidRDefault="00A34516" w:rsidP="00A34516">
            <w:pPr>
              <w:pStyle w:val="TAC"/>
              <w:keepNext w:val="0"/>
              <w:rPr>
                <w:ins w:id="288" w:author="만든 이"/>
                <w:szCs w:val="18"/>
                <w:lang w:eastAsia="ja-JP"/>
              </w:rPr>
            </w:pPr>
            <w:ins w:id="289" w:author="만든 이">
              <w:r w:rsidRPr="0081276A">
                <w:rPr>
                  <w:rFonts w:hint="eastAsia"/>
                  <w:szCs w:val="18"/>
                  <w:lang w:eastAsia="ja-JP"/>
                </w:rPr>
                <w:t>DC_8A_n40A-n79A</w:t>
              </w:r>
            </w:ins>
          </w:p>
        </w:tc>
        <w:tc>
          <w:tcPr>
            <w:tcW w:w="4306" w:type="dxa"/>
            <w:vAlign w:val="center"/>
          </w:tcPr>
          <w:p w:rsidR="00A34516" w:rsidRPr="0081276A" w:rsidRDefault="00A34516" w:rsidP="00A34516">
            <w:pPr>
              <w:keepNext/>
              <w:keepLines/>
              <w:spacing w:after="0"/>
              <w:jc w:val="center"/>
              <w:rPr>
                <w:ins w:id="290" w:author="만든 이"/>
                <w:rFonts w:ascii="Arial" w:hAnsi="Arial"/>
                <w:sz w:val="18"/>
                <w:szCs w:val="18"/>
                <w:lang w:eastAsia="ja-JP"/>
              </w:rPr>
            </w:pPr>
            <w:ins w:id="291" w:author="만든 이">
              <w:r w:rsidRPr="0081276A">
                <w:rPr>
                  <w:rFonts w:ascii="Arial" w:hAnsi="Arial" w:hint="eastAsia"/>
                  <w:sz w:val="18"/>
                  <w:szCs w:val="18"/>
                  <w:lang w:eastAsia="ja-JP"/>
                </w:rPr>
                <w:t>DC_8A_n40A</w:t>
              </w:r>
            </w:ins>
          </w:p>
          <w:p w:rsidR="00A34516" w:rsidRPr="006E2459" w:rsidRDefault="00A34516" w:rsidP="00A34516">
            <w:pPr>
              <w:pStyle w:val="TAC"/>
              <w:rPr>
                <w:ins w:id="292" w:author="만든 이"/>
                <w:szCs w:val="18"/>
                <w:lang w:eastAsia="ja-JP"/>
              </w:rPr>
            </w:pPr>
            <w:ins w:id="293" w:author="만든 이">
              <w:r w:rsidRPr="0081276A">
                <w:rPr>
                  <w:rFonts w:hint="eastAsia"/>
                  <w:szCs w:val="18"/>
                  <w:lang w:eastAsia="ja-JP"/>
                </w:rPr>
                <w:t>DC_8A_n79A</w:t>
              </w:r>
            </w:ins>
          </w:p>
        </w:tc>
      </w:tr>
      <w:tr w:rsidR="00A34516" w:rsidRPr="006E2459" w:rsidTr="00647EA6">
        <w:trPr>
          <w:trHeight w:val="288"/>
          <w:jc w:val="center"/>
          <w:ins w:id="294" w:author="만든 이"/>
        </w:trPr>
        <w:tc>
          <w:tcPr>
            <w:tcW w:w="0" w:type="auto"/>
            <w:shd w:val="clear" w:color="auto" w:fill="auto"/>
            <w:noWrap/>
            <w:vAlign w:val="center"/>
          </w:tcPr>
          <w:p w:rsidR="00A34516" w:rsidRPr="0081276A" w:rsidRDefault="00A34516" w:rsidP="00A34516">
            <w:pPr>
              <w:pStyle w:val="TAC"/>
              <w:keepNext w:val="0"/>
              <w:rPr>
                <w:ins w:id="295" w:author="만든 이"/>
                <w:szCs w:val="18"/>
                <w:lang w:eastAsia="ja-JP"/>
              </w:rPr>
            </w:pPr>
            <w:ins w:id="296" w:author="만든 이">
              <w:r w:rsidRPr="0081276A">
                <w:rPr>
                  <w:rFonts w:hint="eastAsia"/>
                  <w:szCs w:val="18"/>
                  <w:lang w:eastAsia="ja-JP"/>
                </w:rPr>
                <w:t>DC_8A_n41A-n79A</w:t>
              </w:r>
            </w:ins>
          </w:p>
        </w:tc>
        <w:tc>
          <w:tcPr>
            <w:tcW w:w="4306" w:type="dxa"/>
            <w:vAlign w:val="center"/>
          </w:tcPr>
          <w:p w:rsidR="00A34516" w:rsidRPr="0081276A" w:rsidRDefault="00A34516" w:rsidP="00A34516">
            <w:pPr>
              <w:keepNext/>
              <w:keepLines/>
              <w:spacing w:after="0"/>
              <w:jc w:val="center"/>
              <w:rPr>
                <w:ins w:id="297" w:author="만든 이"/>
                <w:rFonts w:ascii="Arial" w:hAnsi="Arial"/>
                <w:sz w:val="18"/>
                <w:szCs w:val="18"/>
                <w:lang w:eastAsia="ja-JP"/>
              </w:rPr>
            </w:pPr>
            <w:ins w:id="298" w:author="만든 이">
              <w:r w:rsidRPr="0081276A">
                <w:rPr>
                  <w:rFonts w:ascii="Arial" w:hAnsi="Arial" w:hint="eastAsia"/>
                  <w:sz w:val="18"/>
                  <w:szCs w:val="18"/>
                  <w:lang w:eastAsia="ja-JP"/>
                </w:rPr>
                <w:t>DC_8A_n41A</w:t>
              </w:r>
            </w:ins>
          </w:p>
          <w:p w:rsidR="00A34516" w:rsidRPr="0081276A" w:rsidRDefault="00A34516" w:rsidP="00A34516">
            <w:pPr>
              <w:keepNext/>
              <w:keepLines/>
              <w:spacing w:after="0"/>
              <w:jc w:val="center"/>
              <w:rPr>
                <w:ins w:id="299" w:author="만든 이"/>
                <w:rFonts w:ascii="Arial" w:hAnsi="Arial"/>
                <w:sz w:val="18"/>
                <w:szCs w:val="18"/>
                <w:lang w:eastAsia="ja-JP"/>
              </w:rPr>
            </w:pPr>
            <w:ins w:id="300" w:author="만든 이">
              <w:r w:rsidRPr="0081276A">
                <w:rPr>
                  <w:rFonts w:ascii="Arial" w:hAnsi="Arial" w:hint="eastAsia"/>
                  <w:sz w:val="18"/>
                  <w:szCs w:val="18"/>
                  <w:lang w:eastAsia="ja-JP"/>
                </w:rPr>
                <w:t>DC_8A_n79A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t>DC_8A-42</w:t>
            </w:r>
            <w:r w:rsidRPr="006E2459">
              <w:rPr>
                <w:rFonts w:eastAsia="맑은 고딕"/>
              </w:rPr>
              <w:t>A_</w:t>
            </w:r>
            <w:r w:rsidRPr="006E2459">
              <w:t>n77A</w:t>
            </w:r>
          </w:p>
          <w:p w:rsidR="00A34516" w:rsidRPr="006E2459" w:rsidRDefault="00A34516" w:rsidP="00A34516">
            <w:pPr>
              <w:pStyle w:val="TAC"/>
              <w:keepNext w:val="0"/>
              <w:rPr>
                <w:szCs w:val="18"/>
                <w:lang w:eastAsia="ja-JP"/>
              </w:rPr>
            </w:pPr>
            <w:r w:rsidRPr="006E2459">
              <w:t>DC_8A-42</w:t>
            </w:r>
            <w:r w:rsidRPr="006E2459">
              <w:rPr>
                <w:rFonts w:eastAsia="맑은 고딕"/>
              </w:rPr>
              <w:t>C_</w:t>
            </w:r>
            <w:r w:rsidRPr="006E2459">
              <w:t>n77A</w:t>
            </w:r>
          </w:p>
        </w:tc>
        <w:tc>
          <w:tcPr>
            <w:tcW w:w="4306" w:type="dxa"/>
            <w:vAlign w:val="center"/>
          </w:tcPr>
          <w:p w:rsidR="00A34516" w:rsidRPr="006E2459" w:rsidRDefault="00A34516" w:rsidP="00A34516">
            <w:pPr>
              <w:pStyle w:val="TAC"/>
              <w:rPr>
                <w:szCs w:val="18"/>
                <w:lang w:eastAsia="ja-JP"/>
              </w:rPr>
            </w:pPr>
            <w:r w:rsidRPr="006E2459">
              <w:t>DC_8A_n77A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rFonts w:cs="Arial"/>
                <w:kern w:val="2"/>
                <w:szCs w:val="24"/>
                <w:lang w:val="x-none" w:eastAsia="ja-JP"/>
              </w:rPr>
              <w:t>DC_8A_SUL_n41A-n81A</w:t>
            </w:r>
          </w:p>
        </w:tc>
        <w:tc>
          <w:tcPr>
            <w:tcW w:w="4306" w:type="dxa"/>
            <w:vAlign w:val="center"/>
          </w:tcPr>
          <w:p w:rsidR="00A34516" w:rsidRPr="006E2459" w:rsidRDefault="00A34516" w:rsidP="00A34516">
            <w:pPr>
              <w:pStyle w:val="TAC"/>
            </w:pPr>
            <w:r w:rsidRPr="006E2459">
              <w:t>DC_8A_41A,</w:t>
            </w:r>
          </w:p>
          <w:p w:rsidR="00A34516" w:rsidRPr="006E2459" w:rsidRDefault="00A34516" w:rsidP="00A34516">
            <w:pPr>
              <w:pStyle w:val="TAC"/>
              <w:rPr>
                <w:lang w:eastAsia="zh-CN"/>
              </w:rPr>
            </w:pPr>
            <w:r w:rsidRPr="006E2459">
              <w:t>DC_</w:t>
            </w:r>
            <w:r w:rsidRPr="006E2459">
              <w:rPr>
                <w:lang w:eastAsia="zh-CN"/>
              </w:rPr>
              <w:t>8A</w:t>
            </w:r>
            <w:r w:rsidRPr="006E2459">
              <w:t>_n81A_ULSUP-TDM</w:t>
            </w:r>
            <w:r w:rsidRPr="006E2459">
              <w:rPr>
                <w:lang w:eastAsia="zh-CN"/>
              </w:rPr>
              <w:t>_n41A,</w:t>
            </w:r>
          </w:p>
          <w:p w:rsidR="00A34516" w:rsidRPr="006E2459" w:rsidRDefault="00A34516" w:rsidP="00A34516">
            <w:pPr>
              <w:pStyle w:val="TAC"/>
              <w:keepNext w:val="0"/>
              <w:rPr>
                <w:noProof/>
                <w:lang w:eastAsia="zh-CN"/>
              </w:rPr>
            </w:pPr>
            <w:r w:rsidRPr="006E2459">
              <w:t>DC_</w:t>
            </w:r>
            <w:r w:rsidRPr="006E2459">
              <w:rPr>
                <w:lang w:eastAsia="zh-CN"/>
              </w:rPr>
              <w:t>8A</w:t>
            </w:r>
            <w:r w:rsidRPr="006E2459">
              <w:t>_n81A_ULSUP-FDM</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rFonts w:cs="Arial"/>
                <w:kern w:val="2"/>
                <w:szCs w:val="24"/>
                <w:lang w:eastAsia="ja-JP"/>
              </w:rPr>
              <w:t>DC_8A_SUL_n78A-n80A</w:t>
            </w:r>
          </w:p>
        </w:tc>
        <w:tc>
          <w:tcPr>
            <w:tcW w:w="4306" w:type="dxa"/>
            <w:vAlign w:val="center"/>
          </w:tcPr>
          <w:p w:rsidR="00A34516" w:rsidRPr="006E2459" w:rsidRDefault="00A34516" w:rsidP="00A34516">
            <w:pPr>
              <w:pStyle w:val="TAC"/>
            </w:pPr>
            <w:r w:rsidRPr="006E2459">
              <w:t>DC_8A_n78A</w:t>
            </w:r>
          </w:p>
          <w:p w:rsidR="00A34516" w:rsidRPr="006E2459" w:rsidRDefault="00A34516" w:rsidP="00A34516">
            <w:pPr>
              <w:pStyle w:val="TAC"/>
              <w:keepNext w:val="0"/>
              <w:rPr>
                <w:noProof/>
                <w:lang w:eastAsia="zh-CN"/>
              </w:rPr>
            </w:pPr>
            <w:r w:rsidRPr="006E2459">
              <w:t>DC_8A_n80A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t>DC_8</w:t>
            </w:r>
            <w:r w:rsidRPr="006E2459">
              <w:rPr>
                <w:lang w:eastAsia="zh-CN"/>
              </w:rPr>
              <w:t>A</w:t>
            </w:r>
            <w:r w:rsidRPr="006E2459">
              <w:t>_SUL_n7</w:t>
            </w:r>
            <w:r w:rsidRPr="006E2459">
              <w:rPr>
                <w:lang w:eastAsia="zh-CN"/>
              </w:rPr>
              <w:t>8A</w:t>
            </w:r>
            <w:r w:rsidRPr="006E2459">
              <w:t>-n81</w:t>
            </w:r>
            <w:r w:rsidRPr="006E2459">
              <w:rPr>
                <w:lang w:eastAsia="zh-CN"/>
              </w:rPr>
              <w:t>A</w:t>
            </w:r>
            <w:r w:rsidRPr="006E2459">
              <w:rPr>
                <w:noProof/>
                <w:vertAlign w:val="superscript"/>
                <w:lang w:eastAsia="zh-CN"/>
              </w:rPr>
              <w:t>5</w:t>
            </w:r>
          </w:p>
        </w:tc>
        <w:tc>
          <w:tcPr>
            <w:tcW w:w="4306" w:type="dxa"/>
            <w:vAlign w:val="center"/>
          </w:tcPr>
          <w:p w:rsidR="00A34516" w:rsidRPr="006E2459" w:rsidRDefault="00A34516" w:rsidP="00A34516">
            <w:pPr>
              <w:spacing w:after="0"/>
              <w:jc w:val="center"/>
              <w:rPr>
                <w:rFonts w:ascii="Arial" w:hAnsi="Arial"/>
                <w:sz w:val="18"/>
                <w:lang w:eastAsia="zh-CN"/>
              </w:rPr>
            </w:pPr>
            <w:r w:rsidRPr="006E2459">
              <w:rPr>
                <w:rFonts w:ascii="Arial" w:hAnsi="Arial"/>
                <w:sz w:val="18"/>
                <w:lang w:eastAsia="zh-CN"/>
              </w:rPr>
              <w:t>DC_8A_n78A,</w:t>
            </w:r>
          </w:p>
          <w:p w:rsidR="00A34516" w:rsidRPr="006E2459" w:rsidRDefault="00A34516" w:rsidP="00A34516">
            <w:pPr>
              <w:spacing w:after="0"/>
              <w:jc w:val="center"/>
              <w:rPr>
                <w:rFonts w:ascii="Arial" w:hAnsi="Arial"/>
                <w:sz w:val="18"/>
                <w:lang w:eastAsia="zh-CN"/>
              </w:rPr>
            </w:pPr>
            <w:r w:rsidRPr="006E2459">
              <w:rPr>
                <w:rFonts w:ascii="Arial" w:hAnsi="Arial"/>
                <w:sz w:val="18"/>
                <w:lang w:eastAsia="zh-CN"/>
              </w:rPr>
              <w:t>DC_8A_n81A_ULSUP-TDM_n78A,</w:t>
            </w:r>
          </w:p>
          <w:p w:rsidR="00A34516" w:rsidRPr="006E2459" w:rsidRDefault="00A34516" w:rsidP="00A34516">
            <w:pPr>
              <w:pStyle w:val="TAC"/>
              <w:keepNext w:val="0"/>
              <w:rPr>
                <w:noProof/>
                <w:lang w:eastAsia="zh-CN"/>
              </w:rPr>
            </w:pPr>
            <w:r w:rsidRPr="006E2459">
              <w:rPr>
                <w:lang w:eastAsia="zh-CN"/>
              </w:rPr>
              <w:t>DC_8A_n81A_ULSUP-FDM_n78A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t>DC_8</w:t>
            </w:r>
            <w:r w:rsidRPr="006E2459">
              <w:rPr>
                <w:lang w:eastAsia="zh-CN"/>
              </w:rPr>
              <w:t>A</w:t>
            </w:r>
            <w:r w:rsidRPr="006E2459">
              <w:t>_SUL_n7</w:t>
            </w:r>
            <w:r w:rsidRPr="006E2459">
              <w:rPr>
                <w:lang w:eastAsia="zh-CN"/>
              </w:rPr>
              <w:t>9A</w:t>
            </w:r>
            <w:r w:rsidRPr="006E2459">
              <w:t>-n81</w:t>
            </w:r>
            <w:r w:rsidRPr="006E2459">
              <w:rPr>
                <w:lang w:eastAsia="zh-CN"/>
              </w:rPr>
              <w:t>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lang w:eastAsia="zh-CN"/>
              </w:rPr>
            </w:pPr>
            <w:r w:rsidRPr="006E2459">
              <w:rPr>
                <w:lang w:eastAsia="zh-CN"/>
              </w:rPr>
              <w:t>DC_8A_n79A,</w:t>
            </w:r>
          </w:p>
          <w:p w:rsidR="00A34516" w:rsidRPr="006E2459" w:rsidRDefault="00A34516" w:rsidP="00A34516">
            <w:pPr>
              <w:spacing w:after="0"/>
              <w:jc w:val="center"/>
              <w:rPr>
                <w:rFonts w:ascii="Arial" w:hAnsi="Arial"/>
                <w:sz w:val="18"/>
                <w:lang w:eastAsia="zh-CN"/>
              </w:rPr>
            </w:pPr>
            <w:r w:rsidRPr="006E2459">
              <w:rPr>
                <w:rFonts w:ascii="Arial" w:hAnsi="Arial"/>
                <w:sz w:val="18"/>
                <w:lang w:eastAsia="zh-CN"/>
              </w:rPr>
              <w:t>DC_8A_n81A_ULSUP-TDM_n79A,</w:t>
            </w:r>
          </w:p>
          <w:p w:rsidR="00A34516" w:rsidRPr="006E2459" w:rsidRDefault="00A34516" w:rsidP="00A34516">
            <w:pPr>
              <w:pStyle w:val="TAC"/>
              <w:keepNext w:val="0"/>
              <w:rPr>
                <w:noProof/>
                <w:lang w:eastAsia="zh-CN"/>
              </w:rPr>
            </w:pPr>
            <w:r w:rsidRPr="006E2459">
              <w:rPr>
                <w:lang w:eastAsia="zh-CN"/>
              </w:rPr>
              <w:t>DC_8A_n81A_ULSUP-FDM_n79A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cs="Arial" w:hint="eastAsia"/>
                <w:lang w:eastAsia="ja-JP"/>
              </w:rPr>
              <w:t>DC</w:t>
            </w:r>
            <w:r w:rsidRPr="006E2459">
              <w:rPr>
                <w:rFonts w:cs="Arial"/>
              </w:rPr>
              <w:t>_</w:t>
            </w:r>
            <w:r w:rsidRPr="006E2459">
              <w:rPr>
                <w:rFonts w:eastAsia="맑은 고딕" w:cs="Arial" w:hint="eastAsia"/>
                <w:lang w:eastAsia="ko-KR"/>
              </w:rPr>
              <w:t>12</w:t>
            </w:r>
            <w:r w:rsidRPr="006E2459">
              <w:rPr>
                <w:rFonts w:cs="Arial"/>
              </w:rPr>
              <w:t>A</w:t>
            </w:r>
            <w:r w:rsidRPr="006E2459">
              <w:rPr>
                <w:rFonts w:eastAsia="맑은 고딕" w:cs="Arial"/>
                <w:lang w:eastAsia="ko-KR"/>
              </w:rPr>
              <w:t>_</w:t>
            </w:r>
            <w:r w:rsidRPr="006E2459">
              <w:rPr>
                <w:rFonts w:cs="Arial"/>
                <w:lang w:eastAsia="zh-CN"/>
              </w:rPr>
              <w:t>n</w:t>
            </w:r>
            <w:r w:rsidRPr="006E2459">
              <w:rPr>
                <w:rFonts w:eastAsia="맑은 고딕" w:cs="Arial" w:hint="eastAsia"/>
                <w:lang w:eastAsia="ko-KR"/>
              </w:rPr>
              <w:t>7</w:t>
            </w:r>
            <w:r w:rsidRPr="006E2459">
              <w:rPr>
                <w:rFonts w:eastAsia="맑은 고딕" w:cs="Arial"/>
                <w:lang w:eastAsia="ko-KR"/>
              </w:rPr>
              <w:t>A</w:t>
            </w:r>
            <w:r w:rsidRPr="006E2459">
              <w:rPr>
                <w:rFonts w:cs="Arial" w:hint="eastAsia"/>
                <w:lang w:eastAsia="zh-CN"/>
              </w:rPr>
              <w:t>-</w:t>
            </w:r>
            <w:r w:rsidRPr="006E2459">
              <w:rPr>
                <w:rFonts w:cs="Arial" w:hint="eastAsia"/>
                <w:lang w:eastAsia="ja-JP"/>
              </w:rPr>
              <w:t>n</w:t>
            </w:r>
            <w:r w:rsidRPr="006E2459">
              <w:rPr>
                <w:rFonts w:eastAsia="맑은 고딕" w:cs="Arial" w:hint="eastAsia"/>
                <w:lang w:eastAsia="ko-KR"/>
              </w:rPr>
              <w:t>78</w:t>
            </w:r>
            <w:r w:rsidRPr="006E2459">
              <w:rPr>
                <w:rFonts w:cs="Arial"/>
              </w:rPr>
              <w:t>A</w:t>
            </w:r>
          </w:p>
        </w:tc>
        <w:tc>
          <w:tcPr>
            <w:tcW w:w="4306" w:type="dxa"/>
            <w:vAlign w:val="center"/>
          </w:tcPr>
          <w:p w:rsidR="00A34516" w:rsidRPr="006E2459" w:rsidRDefault="00A34516" w:rsidP="00A34516">
            <w:pPr>
              <w:pStyle w:val="TAC"/>
              <w:keepNext w:val="0"/>
              <w:rPr>
                <w:rFonts w:cs="Arial"/>
                <w:lang w:val="en-US" w:eastAsia="zh-CN"/>
              </w:rPr>
            </w:pPr>
            <w:r w:rsidRPr="006E2459">
              <w:rPr>
                <w:rFonts w:cs="Arial"/>
                <w:lang w:val="en-US" w:eastAsia="zh-CN"/>
              </w:rPr>
              <w:t>DC_12A_n7A</w:t>
            </w:r>
          </w:p>
          <w:p w:rsidR="00A34516" w:rsidRPr="006E2459" w:rsidRDefault="00A34516" w:rsidP="00A34516">
            <w:pPr>
              <w:pStyle w:val="TAC"/>
              <w:keepNext w:val="0"/>
              <w:rPr>
                <w:lang w:eastAsia="zh-CN"/>
              </w:rPr>
            </w:pPr>
            <w:r w:rsidRPr="006E2459">
              <w:rPr>
                <w:rFonts w:cs="Arial"/>
                <w:lang w:val="en-US" w:eastAsia="zh-CN"/>
              </w:rPr>
              <w:t>DC_12A_n78A</w:t>
            </w:r>
          </w:p>
        </w:tc>
      </w:tr>
      <w:tr w:rsidR="00A34516" w:rsidRPr="006E2459" w:rsidTr="00647EA6">
        <w:trPr>
          <w:trHeight w:val="288"/>
          <w:jc w:val="center"/>
          <w:ins w:id="301" w:author="만든 이"/>
        </w:trPr>
        <w:tc>
          <w:tcPr>
            <w:tcW w:w="0" w:type="auto"/>
            <w:shd w:val="clear" w:color="auto" w:fill="auto"/>
            <w:noWrap/>
            <w:vAlign w:val="center"/>
          </w:tcPr>
          <w:p w:rsidR="00A34516" w:rsidRPr="006E2459" w:rsidRDefault="00A34516" w:rsidP="00A34516">
            <w:pPr>
              <w:pStyle w:val="TAC"/>
              <w:keepNext w:val="0"/>
              <w:rPr>
                <w:ins w:id="302" w:author="만든 이"/>
                <w:rFonts w:cs="Arial"/>
                <w:lang w:eastAsia="ja-JP"/>
              </w:rPr>
            </w:pPr>
            <w:ins w:id="303" w:author="만든 이">
              <w:r w:rsidRPr="006E2459">
                <w:rPr>
                  <w:rFonts w:cs="Arial" w:hint="eastAsia"/>
                  <w:lang w:eastAsia="ja-JP"/>
                </w:rPr>
                <w:t>DC</w:t>
              </w:r>
              <w:r w:rsidRPr="006E2459">
                <w:rPr>
                  <w:rFonts w:cs="Arial"/>
                </w:rPr>
                <w:t>_</w:t>
              </w:r>
              <w:r w:rsidRPr="006E2459">
                <w:rPr>
                  <w:rFonts w:eastAsia="맑은 고딕" w:cs="Arial" w:hint="eastAsia"/>
                  <w:lang w:eastAsia="ko-KR"/>
                </w:rPr>
                <w:t>12</w:t>
              </w:r>
              <w:r w:rsidRPr="006E2459">
                <w:rPr>
                  <w:rFonts w:cs="Arial"/>
                </w:rPr>
                <w:t>A</w:t>
              </w:r>
              <w:r w:rsidRPr="006E2459">
                <w:rPr>
                  <w:rFonts w:eastAsia="맑은 고딕" w:cs="Arial"/>
                  <w:lang w:eastAsia="ko-KR"/>
                </w:rPr>
                <w:t>_</w:t>
              </w:r>
              <w:r w:rsidRPr="006E2459">
                <w:rPr>
                  <w:rFonts w:cs="Arial"/>
                  <w:lang w:eastAsia="zh-CN"/>
                </w:rPr>
                <w:t>n</w:t>
              </w:r>
              <w:r w:rsidRPr="006E2459">
                <w:rPr>
                  <w:rFonts w:eastAsia="맑은 고딕" w:cs="Arial" w:hint="eastAsia"/>
                  <w:lang w:eastAsia="ko-KR"/>
                </w:rPr>
                <w:t>7</w:t>
              </w:r>
              <w:r>
                <w:rPr>
                  <w:rFonts w:eastAsia="맑은 고딕" w:cs="Arial"/>
                  <w:lang w:eastAsia="ko-KR"/>
                </w:rPr>
                <w:t>(2</w:t>
              </w:r>
              <w:r w:rsidRPr="006E2459">
                <w:rPr>
                  <w:rFonts w:eastAsia="맑은 고딕" w:cs="Arial"/>
                  <w:lang w:eastAsia="ko-KR"/>
                </w:rPr>
                <w:t>A</w:t>
              </w:r>
              <w:r>
                <w:rPr>
                  <w:rFonts w:eastAsia="맑은 고딕" w:cs="Arial"/>
                  <w:lang w:eastAsia="ko-KR"/>
                </w:rPr>
                <w:t>)</w:t>
              </w:r>
              <w:r w:rsidRPr="006E2459">
                <w:rPr>
                  <w:rFonts w:cs="Arial" w:hint="eastAsia"/>
                  <w:lang w:eastAsia="zh-CN"/>
                </w:rPr>
                <w:t>-</w:t>
              </w:r>
              <w:r w:rsidRPr="006E2459">
                <w:rPr>
                  <w:rFonts w:cs="Arial" w:hint="eastAsia"/>
                  <w:lang w:eastAsia="ja-JP"/>
                </w:rPr>
                <w:t>n</w:t>
              </w:r>
              <w:r w:rsidRPr="006E2459">
                <w:rPr>
                  <w:rFonts w:eastAsia="맑은 고딕" w:cs="Arial" w:hint="eastAsia"/>
                  <w:lang w:eastAsia="ko-KR"/>
                </w:rPr>
                <w:t>78</w:t>
              </w:r>
              <w:r w:rsidRPr="006E2459">
                <w:rPr>
                  <w:rFonts w:cs="Arial"/>
                </w:rPr>
                <w:t>A</w:t>
              </w:r>
            </w:ins>
          </w:p>
        </w:tc>
        <w:tc>
          <w:tcPr>
            <w:tcW w:w="4306" w:type="dxa"/>
            <w:vAlign w:val="center"/>
          </w:tcPr>
          <w:p w:rsidR="00A34516" w:rsidRPr="006E2459" w:rsidRDefault="00A34516" w:rsidP="00A34516">
            <w:pPr>
              <w:pStyle w:val="TAC"/>
              <w:keepNext w:val="0"/>
              <w:rPr>
                <w:ins w:id="304" w:author="만든 이"/>
                <w:rFonts w:cs="Arial"/>
                <w:lang w:val="en-US" w:eastAsia="zh-CN"/>
              </w:rPr>
            </w:pPr>
            <w:ins w:id="305" w:author="만든 이">
              <w:r w:rsidRPr="006E2459">
                <w:rPr>
                  <w:rFonts w:cs="Arial"/>
                  <w:lang w:val="en-US" w:eastAsia="zh-CN"/>
                </w:rPr>
                <w:t>DC_12A_n7A</w:t>
              </w:r>
            </w:ins>
          </w:p>
          <w:p w:rsidR="00A34516" w:rsidRPr="006E2459" w:rsidRDefault="00A34516" w:rsidP="00A34516">
            <w:pPr>
              <w:pStyle w:val="TAC"/>
              <w:keepNext w:val="0"/>
              <w:rPr>
                <w:ins w:id="306" w:author="만든 이"/>
                <w:rFonts w:cs="Arial"/>
                <w:lang w:val="en-US" w:eastAsia="zh-CN"/>
              </w:rPr>
            </w:pPr>
            <w:ins w:id="307" w:author="만든 이">
              <w:r w:rsidRPr="006E2459">
                <w:rPr>
                  <w:rFonts w:cs="Arial"/>
                  <w:lang w:val="en-US" w:eastAsia="zh-CN"/>
                </w:rPr>
                <w:t>DC_12A_n78A</w:t>
              </w:r>
            </w:ins>
          </w:p>
        </w:tc>
      </w:tr>
      <w:tr w:rsidR="00A34516" w:rsidRPr="006E2459" w:rsidTr="00647EA6">
        <w:trPr>
          <w:trHeight w:val="288"/>
          <w:jc w:val="center"/>
          <w:ins w:id="308" w:author="만든 이"/>
        </w:trPr>
        <w:tc>
          <w:tcPr>
            <w:tcW w:w="0" w:type="auto"/>
            <w:shd w:val="clear" w:color="auto" w:fill="auto"/>
            <w:noWrap/>
            <w:vAlign w:val="center"/>
          </w:tcPr>
          <w:p w:rsidR="00A34516" w:rsidRPr="006E2459" w:rsidRDefault="00A34516" w:rsidP="00A34516">
            <w:pPr>
              <w:pStyle w:val="TAC"/>
              <w:keepNext w:val="0"/>
              <w:rPr>
                <w:ins w:id="309" w:author="만든 이"/>
                <w:rFonts w:cs="Arial"/>
                <w:lang w:eastAsia="ja-JP"/>
              </w:rPr>
            </w:pPr>
            <w:ins w:id="310" w:author="만든 이">
              <w:r w:rsidRPr="006E2459">
                <w:rPr>
                  <w:rFonts w:cs="Arial" w:hint="eastAsia"/>
                  <w:lang w:eastAsia="ja-JP"/>
                </w:rPr>
                <w:t>DC</w:t>
              </w:r>
              <w:r w:rsidRPr="006E2459">
                <w:rPr>
                  <w:rFonts w:cs="Arial"/>
                </w:rPr>
                <w:t>_</w:t>
              </w:r>
              <w:r w:rsidRPr="006E2459">
                <w:rPr>
                  <w:rFonts w:eastAsia="맑은 고딕" w:cs="Arial" w:hint="eastAsia"/>
                  <w:lang w:eastAsia="ko-KR"/>
                </w:rPr>
                <w:t>12</w:t>
              </w:r>
              <w:r w:rsidRPr="006E2459">
                <w:rPr>
                  <w:rFonts w:cs="Arial"/>
                </w:rPr>
                <w:t>A</w:t>
              </w:r>
              <w:r w:rsidRPr="006E2459">
                <w:rPr>
                  <w:rFonts w:eastAsia="맑은 고딕" w:cs="Arial"/>
                  <w:lang w:eastAsia="ko-KR"/>
                </w:rPr>
                <w:t>_</w:t>
              </w:r>
              <w:r w:rsidRPr="006E2459">
                <w:rPr>
                  <w:rFonts w:cs="Arial"/>
                  <w:lang w:eastAsia="zh-CN"/>
                </w:rPr>
                <w:t>n</w:t>
              </w:r>
              <w:r w:rsidRPr="006E2459">
                <w:rPr>
                  <w:rFonts w:eastAsia="맑은 고딕" w:cs="Arial" w:hint="eastAsia"/>
                  <w:lang w:eastAsia="ko-KR"/>
                </w:rPr>
                <w:t>7</w:t>
              </w:r>
              <w:r>
                <w:rPr>
                  <w:rFonts w:eastAsia="맑은 고딕" w:cs="Arial"/>
                  <w:lang w:eastAsia="ko-KR"/>
                </w:rPr>
                <w:t>A</w:t>
              </w:r>
              <w:r w:rsidRPr="006E2459">
                <w:rPr>
                  <w:rFonts w:cs="Arial" w:hint="eastAsia"/>
                  <w:lang w:eastAsia="zh-CN"/>
                </w:rPr>
                <w:t>-</w:t>
              </w:r>
              <w:r w:rsidRPr="006E2459">
                <w:rPr>
                  <w:rFonts w:cs="Arial" w:hint="eastAsia"/>
                  <w:lang w:eastAsia="ja-JP"/>
                </w:rPr>
                <w:t>n</w:t>
              </w:r>
              <w:r w:rsidRPr="006E2459">
                <w:rPr>
                  <w:rFonts w:eastAsia="맑은 고딕" w:cs="Arial" w:hint="eastAsia"/>
                  <w:lang w:eastAsia="ko-KR"/>
                </w:rPr>
                <w:t>78</w:t>
              </w:r>
              <w:r>
                <w:rPr>
                  <w:rFonts w:eastAsia="맑은 고딕" w:cs="Arial"/>
                  <w:lang w:eastAsia="ko-KR"/>
                </w:rPr>
                <w:t>(2</w:t>
              </w:r>
              <w:r w:rsidRPr="006E2459">
                <w:rPr>
                  <w:rFonts w:cs="Arial"/>
                </w:rPr>
                <w:t>A</w:t>
              </w:r>
              <w:r>
                <w:rPr>
                  <w:rFonts w:cs="Arial"/>
                </w:rPr>
                <w:t>)</w:t>
              </w:r>
            </w:ins>
          </w:p>
        </w:tc>
        <w:tc>
          <w:tcPr>
            <w:tcW w:w="4306" w:type="dxa"/>
            <w:vAlign w:val="center"/>
          </w:tcPr>
          <w:p w:rsidR="00A34516" w:rsidRPr="006E2459" w:rsidRDefault="00A34516" w:rsidP="00A34516">
            <w:pPr>
              <w:pStyle w:val="TAC"/>
              <w:keepNext w:val="0"/>
              <w:rPr>
                <w:ins w:id="311" w:author="만든 이"/>
                <w:rFonts w:cs="Arial"/>
                <w:lang w:val="en-US" w:eastAsia="zh-CN"/>
              </w:rPr>
            </w:pPr>
            <w:ins w:id="312" w:author="만든 이">
              <w:r w:rsidRPr="006E2459">
                <w:rPr>
                  <w:rFonts w:cs="Arial"/>
                  <w:lang w:val="en-US" w:eastAsia="zh-CN"/>
                </w:rPr>
                <w:t>DC_12A_n7A</w:t>
              </w:r>
            </w:ins>
          </w:p>
          <w:p w:rsidR="00A34516" w:rsidRPr="006E2459" w:rsidRDefault="00A34516" w:rsidP="00A34516">
            <w:pPr>
              <w:pStyle w:val="TAC"/>
              <w:keepNext w:val="0"/>
              <w:rPr>
                <w:ins w:id="313" w:author="만든 이"/>
                <w:rFonts w:cs="Arial"/>
                <w:lang w:val="en-US" w:eastAsia="zh-CN"/>
              </w:rPr>
            </w:pPr>
            <w:ins w:id="314" w:author="만든 이">
              <w:r w:rsidRPr="006E2459">
                <w:rPr>
                  <w:rFonts w:cs="Arial"/>
                  <w:lang w:val="en-US" w:eastAsia="zh-CN"/>
                </w:rPr>
                <w:t>DC_12A_n78A</w:t>
              </w:r>
            </w:ins>
          </w:p>
        </w:tc>
      </w:tr>
      <w:tr w:rsidR="00A34516" w:rsidRPr="006E2459" w:rsidTr="00647EA6">
        <w:trPr>
          <w:trHeight w:val="288"/>
          <w:jc w:val="center"/>
          <w:ins w:id="315" w:author="만든 이"/>
        </w:trPr>
        <w:tc>
          <w:tcPr>
            <w:tcW w:w="0" w:type="auto"/>
            <w:shd w:val="clear" w:color="auto" w:fill="auto"/>
            <w:noWrap/>
            <w:vAlign w:val="center"/>
          </w:tcPr>
          <w:p w:rsidR="00A34516" w:rsidRPr="006E2459" w:rsidRDefault="00A34516" w:rsidP="00A34516">
            <w:pPr>
              <w:pStyle w:val="TAC"/>
              <w:keepNext w:val="0"/>
              <w:rPr>
                <w:ins w:id="316" w:author="만든 이"/>
                <w:rFonts w:cs="Arial"/>
                <w:lang w:eastAsia="ja-JP"/>
              </w:rPr>
            </w:pPr>
            <w:ins w:id="317" w:author="만든 이">
              <w:r w:rsidRPr="006E2459">
                <w:rPr>
                  <w:rFonts w:cs="Arial" w:hint="eastAsia"/>
                  <w:lang w:eastAsia="ja-JP"/>
                </w:rPr>
                <w:t>DC</w:t>
              </w:r>
              <w:r w:rsidRPr="006E2459">
                <w:rPr>
                  <w:rFonts w:cs="Arial"/>
                </w:rPr>
                <w:t>_</w:t>
              </w:r>
              <w:r w:rsidRPr="006E2459">
                <w:rPr>
                  <w:rFonts w:eastAsia="맑은 고딕" w:cs="Arial" w:hint="eastAsia"/>
                  <w:lang w:eastAsia="ko-KR"/>
                </w:rPr>
                <w:t>12</w:t>
              </w:r>
              <w:r w:rsidRPr="006E2459">
                <w:rPr>
                  <w:rFonts w:cs="Arial"/>
                </w:rPr>
                <w:t>A</w:t>
              </w:r>
              <w:r w:rsidRPr="006E2459">
                <w:rPr>
                  <w:rFonts w:eastAsia="맑은 고딕" w:cs="Arial"/>
                  <w:lang w:eastAsia="ko-KR"/>
                </w:rPr>
                <w:t>_</w:t>
              </w:r>
              <w:r w:rsidRPr="006E2459">
                <w:rPr>
                  <w:rFonts w:cs="Arial"/>
                  <w:lang w:eastAsia="zh-CN"/>
                </w:rPr>
                <w:t>n</w:t>
              </w:r>
              <w:r w:rsidRPr="006E2459">
                <w:rPr>
                  <w:rFonts w:eastAsia="맑은 고딕" w:cs="Arial" w:hint="eastAsia"/>
                  <w:lang w:eastAsia="ko-KR"/>
                </w:rPr>
                <w:t>7</w:t>
              </w:r>
              <w:r>
                <w:rPr>
                  <w:rFonts w:eastAsia="맑은 고딕" w:cs="Arial"/>
                  <w:lang w:eastAsia="ko-KR"/>
                </w:rPr>
                <w:t>(2</w:t>
              </w:r>
              <w:r w:rsidRPr="006E2459">
                <w:rPr>
                  <w:rFonts w:eastAsia="맑은 고딕" w:cs="Arial"/>
                  <w:lang w:eastAsia="ko-KR"/>
                </w:rPr>
                <w:t>A</w:t>
              </w:r>
              <w:r>
                <w:rPr>
                  <w:rFonts w:eastAsia="맑은 고딕" w:cs="Arial"/>
                  <w:lang w:eastAsia="ko-KR"/>
                </w:rPr>
                <w:t>)</w:t>
              </w:r>
              <w:r w:rsidRPr="006E2459">
                <w:rPr>
                  <w:rFonts w:cs="Arial" w:hint="eastAsia"/>
                  <w:lang w:eastAsia="zh-CN"/>
                </w:rPr>
                <w:t>-</w:t>
              </w:r>
              <w:r w:rsidRPr="006E2459">
                <w:rPr>
                  <w:rFonts w:cs="Arial" w:hint="eastAsia"/>
                  <w:lang w:eastAsia="ja-JP"/>
                </w:rPr>
                <w:t>n</w:t>
              </w:r>
              <w:r w:rsidRPr="006E2459">
                <w:rPr>
                  <w:rFonts w:eastAsia="맑은 고딕" w:cs="Arial" w:hint="eastAsia"/>
                  <w:lang w:eastAsia="ko-KR"/>
                </w:rPr>
                <w:t>78</w:t>
              </w:r>
              <w:r>
                <w:rPr>
                  <w:rFonts w:cs="Arial"/>
                </w:rPr>
                <w:t>(2A)</w:t>
              </w:r>
            </w:ins>
          </w:p>
        </w:tc>
        <w:tc>
          <w:tcPr>
            <w:tcW w:w="4306" w:type="dxa"/>
            <w:vAlign w:val="center"/>
          </w:tcPr>
          <w:p w:rsidR="00A34516" w:rsidRPr="006E2459" w:rsidRDefault="00A34516" w:rsidP="00A34516">
            <w:pPr>
              <w:pStyle w:val="TAC"/>
              <w:keepNext w:val="0"/>
              <w:rPr>
                <w:ins w:id="318" w:author="만든 이"/>
                <w:rFonts w:cs="Arial"/>
                <w:lang w:val="en-US" w:eastAsia="zh-CN"/>
              </w:rPr>
            </w:pPr>
            <w:ins w:id="319" w:author="만든 이">
              <w:r w:rsidRPr="006E2459">
                <w:rPr>
                  <w:rFonts w:cs="Arial"/>
                  <w:lang w:val="en-US" w:eastAsia="zh-CN"/>
                </w:rPr>
                <w:t>DC_12A_n7A</w:t>
              </w:r>
            </w:ins>
          </w:p>
          <w:p w:rsidR="00A34516" w:rsidRPr="006E2459" w:rsidRDefault="00A34516" w:rsidP="00A34516">
            <w:pPr>
              <w:pStyle w:val="TAC"/>
              <w:keepNext w:val="0"/>
              <w:rPr>
                <w:ins w:id="320" w:author="만든 이"/>
                <w:rFonts w:cs="Arial"/>
                <w:lang w:val="en-US" w:eastAsia="zh-CN"/>
              </w:rPr>
            </w:pPr>
            <w:ins w:id="321" w:author="만든 이">
              <w:r w:rsidRPr="006E2459">
                <w:rPr>
                  <w:rFonts w:cs="Arial"/>
                  <w:lang w:val="en-US" w:eastAsia="zh-CN"/>
                </w:rPr>
                <w:t>DC_12A_n78A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cs="Arial"/>
                <w:lang w:eastAsia="ja-JP"/>
              </w:rPr>
              <w:t>DC_12A-30A_n2A</w:t>
            </w:r>
          </w:p>
        </w:tc>
        <w:tc>
          <w:tcPr>
            <w:tcW w:w="4306" w:type="dxa"/>
            <w:vAlign w:val="center"/>
          </w:tcPr>
          <w:p w:rsidR="00A34516" w:rsidRPr="006E2459" w:rsidRDefault="00A34516" w:rsidP="00A34516">
            <w:pPr>
              <w:pStyle w:val="TAH"/>
              <w:rPr>
                <w:b w:val="0"/>
                <w:lang w:eastAsia="fi-FI"/>
              </w:rPr>
            </w:pPr>
            <w:r w:rsidRPr="006E2459">
              <w:rPr>
                <w:b w:val="0"/>
                <w:lang w:eastAsia="fi-FI"/>
              </w:rPr>
              <w:t>DC_12A_n2A</w:t>
            </w:r>
          </w:p>
          <w:p w:rsidR="00A34516" w:rsidRPr="006E2459" w:rsidRDefault="00A34516" w:rsidP="00A34516">
            <w:pPr>
              <w:pStyle w:val="TAC"/>
              <w:keepNext w:val="0"/>
              <w:rPr>
                <w:lang w:eastAsia="zh-CN"/>
              </w:rPr>
            </w:pPr>
            <w:r w:rsidRPr="006E2459">
              <w:rPr>
                <w:lang w:eastAsia="fi-FI"/>
              </w:rPr>
              <w:t>DC_30A_n2A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noProof/>
                <w:lang w:eastAsia="zh-CN"/>
              </w:rPr>
              <w:t>DC_12A-30A_n66A</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DC_12A_n66A</w:t>
            </w:r>
          </w:p>
          <w:p w:rsidR="00A34516" w:rsidRPr="006E2459" w:rsidRDefault="00A34516" w:rsidP="00A34516">
            <w:pPr>
              <w:pStyle w:val="TAC"/>
              <w:keepNext w:val="0"/>
              <w:rPr>
                <w:lang w:eastAsia="zh-CN"/>
              </w:rPr>
            </w:pPr>
            <w:r w:rsidRPr="006E2459">
              <w:rPr>
                <w:noProof/>
                <w:lang w:eastAsia="zh-CN"/>
              </w:rPr>
              <w:t>DC_30A_n66A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DC_12A-66A_n2A</w:t>
            </w:r>
          </w:p>
          <w:p w:rsidR="00A34516" w:rsidRPr="006E2459" w:rsidRDefault="00A34516" w:rsidP="00A34516">
            <w:pPr>
              <w:pStyle w:val="TAC"/>
              <w:keepNext w:val="0"/>
              <w:rPr>
                <w:noProof/>
                <w:lang w:eastAsia="zh-CN"/>
              </w:rPr>
            </w:pPr>
          </w:p>
        </w:tc>
        <w:tc>
          <w:tcPr>
            <w:tcW w:w="4306" w:type="dxa"/>
            <w:vAlign w:val="center"/>
          </w:tcPr>
          <w:p w:rsidR="00A34516" w:rsidRPr="006E2459" w:rsidRDefault="00A34516" w:rsidP="00A34516">
            <w:pPr>
              <w:pStyle w:val="TAH"/>
              <w:rPr>
                <w:b w:val="0"/>
                <w:lang w:eastAsia="fi-FI"/>
              </w:rPr>
            </w:pPr>
            <w:r w:rsidRPr="006E2459">
              <w:rPr>
                <w:b w:val="0"/>
                <w:lang w:eastAsia="fi-FI"/>
              </w:rPr>
              <w:t>DC_12A_n2A</w:t>
            </w:r>
          </w:p>
          <w:p w:rsidR="00A34516" w:rsidRPr="006E2459" w:rsidRDefault="00A34516" w:rsidP="00A34516">
            <w:pPr>
              <w:pStyle w:val="TAC"/>
              <w:keepNext w:val="0"/>
              <w:rPr>
                <w:noProof/>
                <w:lang w:eastAsia="zh-CN"/>
              </w:rPr>
            </w:pPr>
            <w:r w:rsidRPr="006E2459">
              <w:rPr>
                <w:lang w:eastAsia="fi-FI"/>
              </w:rPr>
              <w:t>DC_66A_n2A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DC_12A-66A-66A_n2A</w:t>
            </w:r>
          </w:p>
        </w:tc>
        <w:tc>
          <w:tcPr>
            <w:tcW w:w="4306" w:type="dxa"/>
            <w:vAlign w:val="center"/>
          </w:tcPr>
          <w:p w:rsidR="00A34516" w:rsidRPr="006E2459" w:rsidRDefault="00A34516" w:rsidP="00A34516">
            <w:pPr>
              <w:pStyle w:val="TAH"/>
              <w:rPr>
                <w:b w:val="0"/>
                <w:lang w:eastAsia="fi-FI"/>
              </w:rPr>
            </w:pPr>
            <w:r w:rsidRPr="006E2459">
              <w:rPr>
                <w:b w:val="0"/>
                <w:lang w:eastAsia="fi-FI"/>
              </w:rPr>
              <w:t>DC_12A_n2A</w:t>
            </w:r>
          </w:p>
          <w:p w:rsidR="00A34516" w:rsidRPr="006E2459" w:rsidRDefault="00A34516" w:rsidP="00A34516">
            <w:pPr>
              <w:pStyle w:val="TAH"/>
              <w:rPr>
                <w:b w:val="0"/>
                <w:lang w:eastAsia="fi-FI"/>
              </w:rPr>
            </w:pPr>
            <w:r w:rsidRPr="006E2459">
              <w:rPr>
                <w:b w:val="0"/>
                <w:lang w:eastAsia="fi-FI"/>
              </w:rPr>
              <w:t>DC_66A_n2A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szCs w:val="18"/>
              </w:rPr>
              <w:t>DC_12A-66A_n25A</w:t>
            </w:r>
          </w:p>
        </w:tc>
        <w:tc>
          <w:tcPr>
            <w:tcW w:w="4306" w:type="dxa"/>
            <w:vAlign w:val="center"/>
          </w:tcPr>
          <w:p w:rsidR="00A34516" w:rsidRPr="006E2459" w:rsidRDefault="00A34516" w:rsidP="00A34516">
            <w:pPr>
              <w:keepNext/>
              <w:keepLines/>
              <w:spacing w:after="0"/>
              <w:jc w:val="center"/>
              <w:rPr>
                <w:rFonts w:ascii="Arial" w:hAnsi="Arial" w:cs="Arial"/>
                <w:sz w:val="18"/>
                <w:szCs w:val="18"/>
              </w:rPr>
            </w:pPr>
            <w:r w:rsidRPr="006E2459">
              <w:rPr>
                <w:rFonts w:ascii="Arial" w:hAnsi="Arial" w:cs="Arial"/>
                <w:sz w:val="18"/>
                <w:szCs w:val="18"/>
              </w:rPr>
              <w:t>DC_12A_n25A</w:t>
            </w:r>
          </w:p>
          <w:p w:rsidR="00A34516" w:rsidRPr="006E2459" w:rsidRDefault="00A34516" w:rsidP="00A34516">
            <w:pPr>
              <w:pStyle w:val="TAH"/>
              <w:rPr>
                <w:b w:val="0"/>
                <w:lang w:eastAsia="fi-FI"/>
              </w:rPr>
            </w:pPr>
            <w:r w:rsidRPr="006E2459">
              <w:rPr>
                <w:rFonts w:cs="Arial"/>
                <w:b w:val="0"/>
                <w:szCs w:val="18"/>
              </w:rPr>
              <w:t>DC_66A_n25A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DC_12A-66A_n66A</w:t>
            </w:r>
          </w:p>
        </w:tc>
        <w:tc>
          <w:tcPr>
            <w:tcW w:w="4306" w:type="dxa"/>
            <w:vAlign w:val="center"/>
          </w:tcPr>
          <w:p w:rsidR="00A34516" w:rsidRPr="006E2459" w:rsidRDefault="00A34516" w:rsidP="00A34516">
            <w:pPr>
              <w:pStyle w:val="TAH"/>
              <w:rPr>
                <w:b w:val="0"/>
                <w:lang w:val="en-US" w:eastAsia="fi-FI"/>
              </w:rPr>
            </w:pPr>
            <w:r w:rsidRPr="006E2459">
              <w:rPr>
                <w:b w:val="0"/>
                <w:lang w:eastAsia="fi-FI"/>
              </w:rPr>
              <w:t>DC_12A_n66A</w:t>
            </w:r>
          </w:p>
          <w:p w:rsidR="00A34516" w:rsidRPr="006E2459" w:rsidRDefault="00A34516" w:rsidP="00A34516">
            <w:pPr>
              <w:pStyle w:val="TAH"/>
              <w:rPr>
                <w:b w:val="0"/>
                <w:lang w:eastAsia="fi-FI"/>
              </w:rPr>
            </w:pPr>
            <w:r w:rsidRPr="006E2459">
              <w:rPr>
                <w:b w:val="0"/>
                <w:lang w:eastAsia="fi-FI"/>
              </w:rPr>
              <w:t>DC_66A_n66A</w:t>
            </w:r>
            <w:r w:rsidRPr="006E2459">
              <w:rPr>
                <w:b w:val="0"/>
                <w:vertAlign w:val="superscript"/>
                <w:lang w:eastAsia="fi-FI"/>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szCs w:val="18"/>
                <w:lang w:val="fi-FI" w:eastAsia="fi-FI"/>
              </w:rPr>
              <w:t>DC_13A-46A_n5A</w:t>
            </w:r>
          </w:p>
        </w:tc>
        <w:tc>
          <w:tcPr>
            <w:tcW w:w="4306" w:type="dxa"/>
            <w:vAlign w:val="center"/>
          </w:tcPr>
          <w:p w:rsidR="00A34516" w:rsidRPr="006E2459" w:rsidRDefault="00A34516" w:rsidP="00A34516">
            <w:pPr>
              <w:pStyle w:val="TAH"/>
              <w:rPr>
                <w:b w:val="0"/>
                <w:lang w:eastAsia="fi-FI"/>
              </w:rPr>
            </w:pPr>
            <w:r w:rsidRPr="006E2459">
              <w:rPr>
                <w:b w:val="0"/>
                <w:szCs w:val="18"/>
                <w:lang w:val="fi-FI" w:eastAsia="fi-FI"/>
              </w:rPr>
              <w:t>DC_</w:t>
            </w:r>
            <w:r w:rsidRPr="006E2459">
              <w:rPr>
                <w:rFonts w:hint="eastAsia"/>
                <w:b w:val="0"/>
                <w:szCs w:val="18"/>
                <w:lang w:val="fi-FI" w:eastAsia="zh-CN"/>
              </w:rPr>
              <w:t>13</w:t>
            </w:r>
            <w:r w:rsidRPr="006E2459">
              <w:rPr>
                <w:b w:val="0"/>
                <w:szCs w:val="18"/>
                <w:lang w:val="fi-FI" w:eastAsia="fi-FI"/>
              </w:rPr>
              <w:t>A_n5A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color w:val="000000"/>
                <w:szCs w:val="18"/>
                <w:lang w:eastAsia="zh-CN"/>
              </w:rPr>
              <w:t>DC_13A-66A_n2A</w:t>
            </w:r>
          </w:p>
        </w:tc>
        <w:tc>
          <w:tcPr>
            <w:tcW w:w="4306" w:type="dxa"/>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rsidR="00A34516" w:rsidRPr="006E2459" w:rsidRDefault="00A34516" w:rsidP="00A34516">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color w:val="000000"/>
                <w:szCs w:val="18"/>
                <w:lang w:eastAsia="zh-CN"/>
              </w:rPr>
              <w:t>DC_13A-66A-66A_n2A</w:t>
            </w:r>
          </w:p>
        </w:tc>
        <w:tc>
          <w:tcPr>
            <w:tcW w:w="4306" w:type="dxa"/>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rsidR="00A34516" w:rsidRPr="006E2459" w:rsidRDefault="00A34516" w:rsidP="00A34516">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8A</w:t>
            </w:r>
          </w:p>
          <w:p w:rsidR="00A34516" w:rsidRPr="006E2459" w:rsidRDefault="00A34516" w:rsidP="00A34516">
            <w:pPr>
              <w:pStyle w:val="TAC"/>
              <w:keepNext w:val="0"/>
              <w:rPr>
                <w:rFonts w:cs="Arial"/>
                <w:lang w:eastAsia="ja-JP"/>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A34516" w:rsidRPr="006E2459" w:rsidRDefault="00A34516" w:rsidP="00A34516">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A34516" w:rsidRPr="006E2459" w:rsidRDefault="00A34516" w:rsidP="00A34516">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8A</w:t>
            </w:r>
          </w:p>
          <w:p w:rsidR="00A34516" w:rsidRPr="006E2459" w:rsidRDefault="00A34516" w:rsidP="00A34516">
            <w:pPr>
              <w:pStyle w:val="TAC"/>
              <w:keepNext w:val="0"/>
              <w:rPr>
                <w:rFonts w:cs="Arial"/>
                <w:lang w:eastAsia="ja-JP"/>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A34516" w:rsidRPr="006E2459" w:rsidRDefault="00A34516" w:rsidP="00A34516">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A34516" w:rsidRPr="006E2459" w:rsidRDefault="00A34516" w:rsidP="00A34516">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lang w:val="fi-FI" w:eastAsia="fi-FI"/>
              </w:rPr>
              <w:t>DC_13A-66A_n66A</w:t>
            </w:r>
          </w:p>
        </w:tc>
        <w:tc>
          <w:tcPr>
            <w:tcW w:w="4306" w:type="dxa"/>
            <w:vAlign w:val="center"/>
          </w:tcPr>
          <w:p w:rsidR="00A34516" w:rsidRPr="006E2459" w:rsidRDefault="00A34516" w:rsidP="00A34516">
            <w:pPr>
              <w:pStyle w:val="TAC"/>
              <w:keepNext w:val="0"/>
              <w:rPr>
                <w:noProof/>
                <w:lang w:eastAsia="zh-CN"/>
              </w:rPr>
            </w:pPr>
            <w:r w:rsidRPr="006E2459">
              <w:rPr>
                <w:lang w:val="fi-FI" w:eastAsia="fi-FI"/>
              </w:rPr>
              <w:t>DC_13A_n66A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val="fi-FI" w:eastAsia="fi-FI"/>
              </w:rPr>
            </w:pPr>
            <w:r w:rsidRPr="006E2459">
              <w:rPr>
                <w:lang w:val="fi-FI" w:eastAsia="fi-FI"/>
              </w:rPr>
              <w:t>DC_13A-</w:t>
            </w:r>
            <w:r w:rsidRPr="006E2459">
              <w:rPr>
                <w:rFonts w:hint="eastAsia"/>
                <w:lang w:val="fi-FI" w:eastAsia="zh-CN"/>
              </w:rPr>
              <w:t>66A-</w:t>
            </w:r>
            <w:r w:rsidRPr="006E2459">
              <w:rPr>
                <w:lang w:val="fi-FI" w:eastAsia="fi-FI"/>
              </w:rPr>
              <w:t>66A_n66A</w:t>
            </w:r>
          </w:p>
        </w:tc>
        <w:tc>
          <w:tcPr>
            <w:tcW w:w="4306" w:type="dxa"/>
            <w:vAlign w:val="center"/>
          </w:tcPr>
          <w:p w:rsidR="00A34516" w:rsidRPr="006E2459" w:rsidRDefault="00A34516" w:rsidP="00A34516">
            <w:pPr>
              <w:pStyle w:val="TAC"/>
              <w:keepNext w:val="0"/>
              <w:rPr>
                <w:lang w:val="fi-FI" w:eastAsia="fi-FI"/>
              </w:rPr>
            </w:pPr>
            <w:r w:rsidRPr="006E2459">
              <w:rPr>
                <w:lang w:val="fi-FI" w:eastAsia="fi-FI"/>
              </w:rPr>
              <w:t>DC_13A_n66A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lang w:val="fi-FI" w:eastAsia="fi-FI"/>
              </w:rPr>
            </w:pPr>
            <w:r w:rsidRPr="006E2459">
              <w:rPr>
                <w:rFonts w:cs="Arial"/>
                <w:bCs/>
                <w:lang w:val="en-US"/>
              </w:rPr>
              <w:t>DC_18A_n3A-n78A</w:t>
            </w:r>
          </w:p>
        </w:tc>
        <w:tc>
          <w:tcPr>
            <w:tcW w:w="4306" w:type="dxa"/>
            <w:vAlign w:val="center"/>
          </w:tcPr>
          <w:p w:rsidR="00A34516" w:rsidRPr="006E2459" w:rsidRDefault="00A34516" w:rsidP="00A34516">
            <w:pPr>
              <w:pStyle w:val="TAC"/>
              <w:rPr>
                <w:rFonts w:eastAsia="Yu Mincho" w:cs="Arial"/>
                <w:szCs w:val="18"/>
                <w:lang w:eastAsia="ja-JP"/>
              </w:rPr>
            </w:pPr>
            <w:r w:rsidRPr="006E2459">
              <w:rPr>
                <w:rFonts w:eastAsia="Yu Mincho" w:cs="Arial" w:hint="eastAsia"/>
                <w:szCs w:val="18"/>
                <w:lang w:eastAsia="ja-JP"/>
              </w:rPr>
              <w:t>DC_18A_n3A</w:t>
            </w:r>
          </w:p>
          <w:p w:rsidR="00A34516" w:rsidRPr="006E2459" w:rsidRDefault="00A34516" w:rsidP="00A34516">
            <w:pPr>
              <w:pStyle w:val="TAC"/>
              <w:keepNext w:val="0"/>
              <w:rPr>
                <w:lang w:eastAsia="fi-FI"/>
              </w:rPr>
            </w:pPr>
            <w:r w:rsidRPr="006E2459">
              <w:rPr>
                <w:rFonts w:eastAsia="Yu Mincho" w:cs="Arial"/>
                <w:szCs w:val="18"/>
                <w:lang w:eastAsia="ja-JP"/>
              </w:rPr>
              <w:t>DC_18A_n78A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lastRenderedPageBreak/>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rsidR="00A34516" w:rsidRPr="006E2459" w:rsidRDefault="00A34516" w:rsidP="00A34516">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tc>
        <w:tc>
          <w:tcPr>
            <w:tcW w:w="4306" w:type="dxa"/>
            <w:vAlign w:val="center"/>
          </w:tcPr>
          <w:p w:rsidR="00A34516" w:rsidRPr="006E2459" w:rsidRDefault="00A34516" w:rsidP="00A34516">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rsidR="00A34516" w:rsidRPr="006E2459" w:rsidRDefault="00A34516" w:rsidP="00A34516">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tc>
        <w:tc>
          <w:tcPr>
            <w:tcW w:w="4306" w:type="dxa"/>
            <w:vAlign w:val="center"/>
          </w:tcPr>
          <w:p w:rsidR="00A34516" w:rsidRPr="006E2459" w:rsidRDefault="00A34516" w:rsidP="00A34516">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tc>
      </w:tr>
      <w:tr w:rsidR="00A34516" w:rsidRPr="006E2459" w:rsidTr="00647EA6">
        <w:trPr>
          <w:trHeight w:val="288"/>
          <w:jc w:val="center"/>
          <w:ins w:id="322" w:author="만든 이"/>
        </w:trPr>
        <w:tc>
          <w:tcPr>
            <w:tcW w:w="0" w:type="auto"/>
            <w:shd w:val="clear" w:color="auto" w:fill="auto"/>
            <w:noWrap/>
            <w:vAlign w:val="center"/>
          </w:tcPr>
          <w:p w:rsidR="00A34516" w:rsidRPr="00FD204D" w:rsidRDefault="00A34516" w:rsidP="00A34516">
            <w:pPr>
              <w:pStyle w:val="TAC"/>
              <w:rPr>
                <w:ins w:id="323" w:author="만든 이"/>
                <w:rFonts w:eastAsia="맑은 고딕" w:cs="Arial"/>
                <w:color w:val="000000"/>
                <w:szCs w:val="18"/>
                <w:lang w:eastAsia="ko-KR"/>
              </w:rPr>
            </w:pPr>
            <w:ins w:id="324" w:author="만든 이">
              <w:r>
                <w:rPr>
                  <w:rFonts w:eastAsia="맑은 고딕" w:cs="Arial" w:hint="eastAsia"/>
                  <w:color w:val="000000"/>
                  <w:szCs w:val="18"/>
                  <w:lang w:eastAsia="ko-KR"/>
                </w:rPr>
                <w:t>D</w:t>
              </w:r>
              <w:r>
                <w:rPr>
                  <w:rFonts w:eastAsia="맑은 고딕" w:cs="Arial"/>
                  <w:color w:val="000000"/>
                  <w:szCs w:val="18"/>
                  <w:lang w:eastAsia="ko-KR"/>
                </w:rPr>
                <w:t>C_18A_n3A-n77A</w:t>
              </w:r>
            </w:ins>
          </w:p>
        </w:tc>
        <w:tc>
          <w:tcPr>
            <w:tcW w:w="4306" w:type="dxa"/>
            <w:vAlign w:val="center"/>
          </w:tcPr>
          <w:p w:rsidR="00A34516" w:rsidRDefault="00A34516" w:rsidP="00A34516">
            <w:pPr>
              <w:pStyle w:val="TAC"/>
              <w:rPr>
                <w:ins w:id="325" w:author="만든 이"/>
                <w:rFonts w:eastAsia="맑은 고딕" w:cs="Arial"/>
                <w:color w:val="000000"/>
                <w:szCs w:val="18"/>
                <w:lang w:eastAsia="ko-KR"/>
              </w:rPr>
            </w:pPr>
            <w:ins w:id="326" w:author="만든 이">
              <w:r>
                <w:rPr>
                  <w:rFonts w:eastAsia="맑은 고딕" w:cs="Arial" w:hint="eastAsia"/>
                  <w:color w:val="000000"/>
                  <w:szCs w:val="18"/>
                  <w:lang w:eastAsia="ko-KR"/>
                </w:rPr>
                <w:t>DC_18A_n3A</w:t>
              </w:r>
            </w:ins>
          </w:p>
          <w:p w:rsidR="00A34516" w:rsidRPr="00FD204D" w:rsidRDefault="00A34516" w:rsidP="00A34516">
            <w:pPr>
              <w:pStyle w:val="TAC"/>
              <w:rPr>
                <w:ins w:id="327" w:author="만든 이"/>
                <w:rFonts w:eastAsia="맑은 고딕" w:cs="Arial"/>
                <w:color w:val="000000"/>
                <w:szCs w:val="18"/>
                <w:lang w:eastAsia="ko-KR"/>
              </w:rPr>
            </w:pPr>
            <w:ins w:id="328" w:author="만든 이">
              <w:r>
                <w:rPr>
                  <w:rFonts w:eastAsia="맑은 고딕" w:cs="Arial"/>
                  <w:color w:val="000000"/>
                  <w:szCs w:val="18"/>
                  <w:lang w:eastAsia="ko-KR"/>
                </w:rPr>
                <w:t>DC_18A_n77A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cs="맑은 고딕"/>
              </w:rPr>
              <w:t>DC_1</w:t>
            </w:r>
            <w:r w:rsidRPr="006E2459">
              <w:rPr>
                <w:rFonts w:cs="맑은 고딕"/>
                <w:lang w:eastAsia="ja-JP"/>
              </w:rPr>
              <w:t>8</w:t>
            </w:r>
            <w:r w:rsidRPr="006E2459">
              <w:rPr>
                <w:rFonts w:cs="맑은 고딕"/>
              </w:rPr>
              <w:t>A-</w:t>
            </w:r>
            <w:r w:rsidRPr="006E2459">
              <w:rPr>
                <w:rFonts w:cs="맑은 고딕"/>
                <w:lang w:eastAsia="ja-JP"/>
              </w:rPr>
              <w:t>2</w:t>
            </w:r>
            <w:r w:rsidRPr="006E2459">
              <w:rPr>
                <w:rFonts w:cs="맑은 고딕"/>
              </w:rPr>
              <w:t>8A_n7</w:t>
            </w:r>
            <w:r w:rsidRPr="006E2459">
              <w:rPr>
                <w:rFonts w:eastAsia="MS Mincho" w:cs="맑은 고딕"/>
                <w:lang w:eastAsia="ja-JP"/>
              </w:rPr>
              <w:t>7</w:t>
            </w:r>
            <w:r w:rsidRPr="006E2459">
              <w:rPr>
                <w:rFonts w:cs="맑은 고딕"/>
              </w:rPr>
              <w:t>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DC_18A_n7</w:t>
            </w:r>
            <w:r w:rsidRPr="006E2459">
              <w:rPr>
                <w:rFonts w:eastAsia="MS Mincho"/>
                <w:noProof/>
                <w:lang w:eastAsia="ja-JP"/>
              </w:rPr>
              <w:t>7</w:t>
            </w:r>
            <w:r w:rsidRPr="006E2459">
              <w:rPr>
                <w:noProof/>
                <w:lang w:eastAsia="zh-CN"/>
              </w:rPr>
              <w:t>A</w:t>
            </w:r>
          </w:p>
          <w:p w:rsidR="00A34516" w:rsidRPr="006E2459" w:rsidRDefault="00A34516" w:rsidP="00A34516">
            <w:pPr>
              <w:pStyle w:val="TAC"/>
              <w:keepNext w:val="0"/>
              <w:rPr>
                <w:lang w:eastAsia="zh-CN"/>
              </w:rPr>
            </w:pPr>
            <w:r w:rsidRPr="006E2459">
              <w:rPr>
                <w:noProof/>
                <w:lang w:eastAsia="zh-CN"/>
              </w:rPr>
              <w:t>DC_28A_n7</w:t>
            </w:r>
            <w:r w:rsidRPr="006E2459">
              <w:rPr>
                <w:rFonts w:eastAsia="MS Mincho"/>
                <w:noProof/>
                <w:lang w:eastAsia="ja-JP"/>
              </w:rPr>
              <w:t>7</w:t>
            </w:r>
            <w:r w:rsidRPr="006E2459">
              <w:rPr>
                <w:noProof/>
                <w:lang w:eastAsia="zh-CN"/>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rFonts w:cs="Arial"/>
              </w:rPr>
              <w:t>DC_1</w:t>
            </w:r>
            <w:r w:rsidRPr="006E2459">
              <w:rPr>
                <w:rFonts w:cs="Arial"/>
                <w:lang w:eastAsia="ja-JP"/>
              </w:rPr>
              <w:t>8</w:t>
            </w:r>
            <w:r w:rsidRPr="006E2459">
              <w:rPr>
                <w:rFonts w:cs="Arial"/>
              </w:rPr>
              <w:t>A-</w:t>
            </w:r>
            <w:r w:rsidRPr="006E2459">
              <w:rPr>
                <w:rFonts w:cs="Arial"/>
                <w:lang w:eastAsia="ja-JP"/>
              </w:rPr>
              <w:t>2</w:t>
            </w:r>
            <w:r w:rsidRPr="006E2459">
              <w:rPr>
                <w:rFonts w:cs="Arial"/>
              </w:rPr>
              <w:t>8A_n78A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DC_18A_n78A</w:t>
            </w:r>
          </w:p>
          <w:p w:rsidR="00A34516" w:rsidRPr="006E2459" w:rsidRDefault="00A34516" w:rsidP="00A34516">
            <w:pPr>
              <w:pStyle w:val="TAC"/>
              <w:keepNext w:val="0"/>
              <w:rPr>
                <w:noProof/>
                <w:lang w:eastAsia="zh-CN"/>
              </w:rPr>
            </w:pPr>
            <w:r w:rsidRPr="006E2459">
              <w:rPr>
                <w:noProof/>
                <w:lang w:eastAsia="zh-CN"/>
              </w:rPr>
              <w:t>DC_28A_n78A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rFonts w:cs="Arial"/>
              </w:rPr>
              <w:t>DC_1</w:t>
            </w:r>
            <w:r w:rsidRPr="006E2459">
              <w:rPr>
                <w:rFonts w:cs="Arial"/>
                <w:lang w:eastAsia="ja-JP"/>
              </w:rPr>
              <w:t>8</w:t>
            </w:r>
            <w:r w:rsidRPr="006E2459">
              <w:rPr>
                <w:rFonts w:cs="Arial"/>
              </w:rPr>
              <w:t>A-</w:t>
            </w:r>
            <w:r w:rsidRPr="006E2459">
              <w:rPr>
                <w:rFonts w:cs="Arial"/>
                <w:lang w:eastAsia="ja-JP"/>
              </w:rPr>
              <w:t>2</w:t>
            </w:r>
            <w:r w:rsidRPr="006E2459">
              <w:rPr>
                <w:rFonts w:cs="Arial"/>
              </w:rPr>
              <w:t>8A_n79A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DC_18A_n79A</w:t>
            </w:r>
          </w:p>
          <w:p w:rsidR="00A34516" w:rsidRPr="006E2459" w:rsidRDefault="00A34516" w:rsidP="00A34516">
            <w:pPr>
              <w:pStyle w:val="TAC"/>
              <w:keepNext w:val="0"/>
              <w:rPr>
                <w:noProof/>
                <w:lang w:eastAsia="zh-CN"/>
              </w:rPr>
            </w:pPr>
            <w:r w:rsidRPr="006E2459">
              <w:rPr>
                <w:noProof/>
                <w:lang w:eastAsia="zh-CN"/>
              </w:rPr>
              <w:t>DC_28A_n79A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DC_18A-42A_n77A</w:t>
            </w:r>
          </w:p>
          <w:p w:rsidR="00A34516" w:rsidRPr="006E2459" w:rsidRDefault="00A34516" w:rsidP="00A34516">
            <w:pPr>
              <w:pStyle w:val="TAC"/>
              <w:keepNext w:val="0"/>
              <w:rPr>
                <w:rFonts w:cs="Arial"/>
              </w:rPr>
            </w:pPr>
            <w:r w:rsidRPr="006E2459">
              <w:rPr>
                <w:rFonts w:cs="Arial"/>
                <w:lang w:eastAsia="ja-JP"/>
              </w:rPr>
              <w:t>DC_18A-42C_n77A</w:t>
            </w:r>
          </w:p>
        </w:tc>
        <w:tc>
          <w:tcPr>
            <w:tcW w:w="4306" w:type="dxa"/>
            <w:vAlign w:val="center"/>
          </w:tcPr>
          <w:p w:rsidR="00A34516" w:rsidRPr="006E2459" w:rsidRDefault="00A34516" w:rsidP="00A34516">
            <w:pPr>
              <w:pStyle w:val="TAC"/>
              <w:keepNext w:val="0"/>
              <w:rPr>
                <w:noProof/>
                <w:lang w:eastAsia="zh-CN"/>
              </w:rPr>
            </w:pPr>
            <w:r w:rsidRPr="006E2459">
              <w:rPr>
                <w:lang w:eastAsia="ja-JP"/>
              </w:rPr>
              <w:t>DC_18A_n77A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DC_18A-42A_n78A</w:t>
            </w:r>
          </w:p>
          <w:p w:rsidR="00A34516" w:rsidRPr="006E2459" w:rsidRDefault="00A34516" w:rsidP="00A34516">
            <w:pPr>
              <w:pStyle w:val="TAC"/>
              <w:keepNext w:val="0"/>
              <w:rPr>
                <w:rFonts w:cs="Arial"/>
              </w:rPr>
            </w:pPr>
            <w:r w:rsidRPr="006E2459">
              <w:rPr>
                <w:rFonts w:cs="Arial"/>
                <w:lang w:eastAsia="ja-JP"/>
              </w:rPr>
              <w:t>DC_18A-42C_n78A</w:t>
            </w:r>
          </w:p>
        </w:tc>
        <w:tc>
          <w:tcPr>
            <w:tcW w:w="4306" w:type="dxa"/>
            <w:vAlign w:val="center"/>
          </w:tcPr>
          <w:p w:rsidR="00A34516" w:rsidRPr="006E2459" w:rsidRDefault="00A34516" w:rsidP="00A34516">
            <w:pPr>
              <w:pStyle w:val="TAC"/>
              <w:keepNext w:val="0"/>
              <w:rPr>
                <w:noProof/>
                <w:lang w:eastAsia="zh-CN"/>
              </w:rPr>
            </w:pPr>
            <w:r w:rsidRPr="006E2459">
              <w:rPr>
                <w:lang w:eastAsia="ja-JP"/>
              </w:rPr>
              <w:t>DC_18A_n78A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DC_18A-42A_n79A</w:t>
            </w:r>
          </w:p>
          <w:p w:rsidR="00A34516" w:rsidRPr="006E2459" w:rsidRDefault="00A34516" w:rsidP="00A34516">
            <w:pPr>
              <w:pStyle w:val="TAC"/>
              <w:keepNext w:val="0"/>
              <w:rPr>
                <w:rFonts w:cs="Arial"/>
              </w:rPr>
            </w:pPr>
            <w:r w:rsidRPr="006E2459">
              <w:rPr>
                <w:rFonts w:cs="Arial"/>
                <w:lang w:eastAsia="ja-JP"/>
              </w:rPr>
              <w:t>DC_18A-42C_n79A</w:t>
            </w:r>
          </w:p>
        </w:tc>
        <w:tc>
          <w:tcPr>
            <w:tcW w:w="4306" w:type="dxa"/>
            <w:vAlign w:val="center"/>
          </w:tcPr>
          <w:p w:rsidR="00A34516" w:rsidRPr="006E2459" w:rsidRDefault="00A34516" w:rsidP="00A34516">
            <w:pPr>
              <w:pStyle w:val="TAC"/>
              <w:keepNext w:val="0"/>
              <w:rPr>
                <w:noProof/>
                <w:lang w:eastAsia="zh-CN"/>
              </w:rPr>
            </w:pPr>
            <w:r w:rsidRPr="006E2459">
              <w:rPr>
                <w:lang w:eastAsia="ja-JP"/>
              </w:rPr>
              <w:t>DC_18A_n79A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DC_19A-21A_n78A</w:t>
            </w:r>
            <w:r w:rsidRPr="006E2459">
              <w:rPr>
                <w:noProof/>
                <w:vertAlign w:val="superscript"/>
                <w:lang w:eastAsia="zh-CN"/>
              </w:rPr>
              <w:t>5</w:t>
            </w:r>
          </w:p>
          <w:p w:rsidR="00A34516" w:rsidRPr="006E2459" w:rsidRDefault="00A34516" w:rsidP="00A34516">
            <w:pPr>
              <w:pStyle w:val="TAC"/>
              <w:keepNext w:val="0"/>
              <w:rPr>
                <w:rFonts w:cs="Arial"/>
              </w:rPr>
            </w:pPr>
            <w:r w:rsidRPr="006E2459">
              <w:rPr>
                <w:noProof/>
                <w:lang w:eastAsia="zh-CN"/>
              </w:rPr>
              <w:t>DC_19A-21A_n78C</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DC_19A_n78A</w:t>
            </w:r>
          </w:p>
          <w:p w:rsidR="00A34516" w:rsidRPr="006E2459" w:rsidRDefault="00A34516" w:rsidP="00A34516">
            <w:pPr>
              <w:pStyle w:val="TAC"/>
              <w:keepNext w:val="0"/>
              <w:rPr>
                <w:noProof/>
                <w:lang w:eastAsia="zh-CN"/>
              </w:rPr>
            </w:pPr>
            <w:r w:rsidRPr="006E2459">
              <w:rPr>
                <w:noProof/>
                <w:lang w:eastAsia="zh-CN"/>
              </w:rPr>
              <w:t>DC_21A_n78A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DC_19A-21A_n79A</w:t>
            </w:r>
            <w:r w:rsidRPr="006E2459">
              <w:rPr>
                <w:noProof/>
                <w:vertAlign w:val="superscript"/>
                <w:lang w:eastAsia="zh-CN"/>
              </w:rPr>
              <w:t>5</w:t>
            </w:r>
          </w:p>
          <w:p w:rsidR="00A34516" w:rsidRPr="006E2459" w:rsidRDefault="00A34516" w:rsidP="00A34516">
            <w:pPr>
              <w:pStyle w:val="TAC"/>
              <w:keepNext w:val="0"/>
              <w:rPr>
                <w:rFonts w:cs="Arial"/>
              </w:rPr>
            </w:pPr>
            <w:r w:rsidRPr="006E2459">
              <w:rPr>
                <w:noProof/>
                <w:lang w:eastAsia="zh-CN"/>
              </w:rPr>
              <w:t>DC_19A-21A_n79C</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DC_19A_n79A</w:t>
            </w:r>
          </w:p>
          <w:p w:rsidR="00A34516" w:rsidRPr="006E2459" w:rsidRDefault="00A34516" w:rsidP="00A34516">
            <w:pPr>
              <w:pStyle w:val="TAC"/>
              <w:keepNext w:val="0"/>
              <w:rPr>
                <w:noProof/>
                <w:lang w:eastAsia="zh-CN"/>
              </w:rPr>
            </w:pPr>
            <w:r w:rsidRPr="006E2459">
              <w:rPr>
                <w:noProof/>
                <w:lang w:eastAsia="zh-CN"/>
              </w:rPr>
              <w:t>DC_21A_n79A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DC_19A-21A_n77A</w:t>
            </w:r>
            <w:r w:rsidRPr="006E2459">
              <w:rPr>
                <w:noProof/>
                <w:vertAlign w:val="superscript"/>
                <w:lang w:eastAsia="zh-CN"/>
              </w:rPr>
              <w:t>5</w:t>
            </w:r>
          </w:p>
          <w:p w:rsidR="00A34516" w:rsidRPr="006E2459" w:rsidRDefault="00A34516" w:rsidP="00A34516">
            <w:pPr>
              <w:pStyle w:val="TAC"/>
              <w:keepNext w:val="0"/>
              <w:rPr>
                <w:rFonts w:cs="Arial"/>
              </w:rPr>
            </w:pPr>
            <w:r w:rsidRPr="006E2459">
              <w:rPr>
                <w:noProof/>
                <w:lang w:eastAsia="zh-CN"/>
              </w:rPr>
              <w:t>DC_19A-21A_n77C</w:t>
            </w:r>
            <w:r w:rsidRPr="006E2459">
              <w:rPr>
                <w:noProof/>
                <w:vertAlign w:val="superscript"/>
                <w:lang w:eastAsia="zh-CN"/>
              </w:rPr>
              <w:t>5</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DC_19A_n77A</w:t>
            </w:r>
          </w:p>
          <w:p w:rsidR="00A34516" w:rsidRPr="006E2459" w:rsidRDefault="00A34516" w:rsidP="00A34516">
            <w:pPr>
              <w:pStyle w:val="TAC"/>
              <w:keepNext w:val="0"/>
              <w:rPr>
                <w:noProof/>
                <w:lang w:eastAsia="zh-CN"/>
              </w:rPr>
            </w:pPr>
            <w:r w:rsidRPr="006E2459">
              <w:rPr>
                <w:noProof/>
                <w:lang w:eastAsia="zh-CN"/>
              </w:rPr>
              <w:t>DC_21A_n77A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DC_19A-42A_n77A</w:t>
            </w:r>
          </w:p>
          <w:p w:rsidR="00A34516" w:rsidRPr="006E2459" w:rsidRDefault="00A34516" w:rsidP="00A34516">
            <w:pPr>
              <w:pStyle w:val="TAC"/>
              <w:keepNext w:val="0"/>
              <w:rPr>
                <w:noProof/>
                <w:lang w:eastAsia="zh-CN"/>
              </w:rPr>
            </w:pPr>
            <w:r w:rsidRPr="006E2459">
              <w:rPr>
                <w:noProof/>
                <w:lang w:eastAsia="zh-CN"/>
              </w:rPr>
              <w:t>DC_19A-42A_n77C</w:t>
            </w:r>
          </w:p>
          <w:p w:rsidR="00A34516" w:rsidRPr="006E2459" w:rsidRDefault="00A34516" w:rsidP="00A34516">
            <w:pPr>
              <w:pStyle w:val="TAC"/>
              <w:keepNext w:val="0"/>
              <w:rPr>
                <w:rFonts w:cs="Arial"/>
                <w:lang w:eastAsia="ja-JP"/>
              </w:rPr>
            </w:pPr>
            <w:r w:rsidRPr="006E2459">
              <w:rPr>
                <w:rFonts w:cs="Arial"/>
                <w:lang w:eastAsia="ja-JP"/>
              </w:rPr>
              <w:t>DC_19A-42C_n77A</w:t>
            </w:r>
          </w:p>
          <w:p w:rsidR="00A34516" w:rsidRPr="006E2459" w:rsidRDefault="00A34516" w:rsidP="00A34516">
            <w:pPr>
              <w:pStyle w:val="TAC"/>
              <w:keepNext w:val="0"/>
              <w:rPr>
                <w:rFonts w:cs="Arial"/>
                <w:lang w:eastAsia="ja-JP"/>
              </w:rPr>
            </w:pPr>
            <w:r w:rsidRPr="006E2459">
              <w:rPr>
                <w:rFonts w:cs="Arial"/>
                <w:lang w:eastAsia="ja-JP"/>
              </w:rPr>
              <w:t>DC_19A-42C_n77C</w:t>
            </w:r>
          </w:p>
          <w:p w:rsidR="00A34516" w:rsidRPr="006E2459" w:rsidRDefault="00A34516" w:rsidP="00A34516">
            <w:pPr>
              <w:pStyle w:val="TAC"/>
              <w:rPr>
                <w:noProof/>
                <w:lang w:eastAsia="ja-JP"/>
              </w:rPr>
            </w:pPr>
            <w:r w:rsidRPr="006E2459">
              <w:rPr>
                <w:noProof/>
                <w:lang w:eastAsia="zh-CN"/>
              </w:rPr>
              <w:t>DC_19A-42</w:t>
            </w:r>
            <w:r w:rsidRPr="006E2459">
              <w:rPr>
                <w:noProof/>
                <w:lang w:eastAsia="ja-JP"/>
              </w:rPr>
              <w:t>D</w:t>
            </w:r>
            <w:r w:rsidRPr="006E2459">
              <w:rPr>
                <w:noProof/>
                <w:lang w:eastAsia="zh-CN"/>
              </w:rPr>
              <w:t>_n77A</w:t>
            </w:r>
          </w:p>
          <w:p w:rsidR="00A34516" w:rsidRPr="006E2459" w:rsidRDefault="00A34516" w:rsidP="00A34516">
            <w:pPr>
              <w:pStyle w:val="TAC"/>
              <w:keepNext w:val="0"/>
              <w:rPr>
                <w:noProof/>
                <w:lang w:eastAsia="zh-CN"/>
              </w:rPr>
            </w:pPr>
            <w:r w:rsidRPr="006E2459">
              <w:rPr>
                <w:noProof/>
                <w:lang w:eastAsia="zh-CN"/>
              </w:rPr>
              <w:t>DC_19A-42</w:t>
            </w:r>
            <w:r w:rsidRPr="006E2459">
              <w:rPr>
                <w:noProof/>
                <w:lang w:eastAsia="ja-JP"/>
              </w:rPr>
              <w:t>D</w:t>
            </w:r>
            <w:r w:rsidRPr="006E2459">
              <w:rPr>
                <w:noProof/>
                <w:lang w:eastAsia="zh-CN"/>
              </w:rPr>
              <w:t>_n77</w:t>
            </w:r>
            <w:r w:rsidRPr="006E2459">
              <w:rPr>
                <w:noProof/>
                <w:lang w:eastAsia="ja-JP"/>
              </w:rPr>
              <w:t>C</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DC_19A_n77A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DC_19A-42A_n78A</w:t>
            </w:r>
          </w:p>
          <w:p w:rsidR="00A34516" w:rsidRPr="006E2459" w:rsidRDefault="00A34516" w:rsidP="00A34516">
            <w:pPr>
              <w:pStyle w:val="TAC"/>
              <w:keepNext w:val="0"/>
              <w:rPr>
                <w:noProof/>
                <w:lang w:eastAsia="zh-CN"/>
              </w:rPr>
            </w:pPr>
            <w:r w:rsidRPr="006E2459">
              <w:rPr>
                <w:noProof/>
                <w:lang w:eastAsia="zh-CN"/>
              </w:rPr>
              <w:t>DC_19A-42A_n78C</w:t>
            </w:r>
          </w:p>
          <w:p w:rsidR="00A34516" w:rsidRPr="006E2459" w:rsidRDefault="00A34516" w:rsidP="00A34516">
            <w:pPr>
              <w:pStyle w:val="TAC"/>
              <w:keepNext w:val="0"/>
              <w:rPr>
                <w:rFonts w:cs="Arial"/>
                <w:lang w:eastAsia="ja-JP"/>
              </w:rPr>
            </w:pPr>
            <w:r w:rsidRPr="006E2459">
              <w:rPr>
                <w:rFonts w:cs="Arial"/>
                <w:lang w:eastAsia="ja-JP"/>
              </w:rPr>
              <w:t>DC_19A-42C_n78A</w:t>
            </w:r>
          </w:p>
          <w:p w:rsidR="00A34516" w:rsidRPr="006E2459" w:rsidRDefault="00A34516" w:rsidP="00A34516">
            <w:pPr>
              <w:pStyle w:val="TAC"/>
              <w:keepNext w:val="0"/>
              <w:rPr>
                <w:rFonts w:cs="Arial"/>
                <w:lang w:eastAsia="ja-JP"/>
              </w:rPr>
            </w:pPr>
            <w:r w:rsidRPr="006E2459">
              <w:rPr>
                <w:rFonts w:cs="Arial"/>
                <w:lang w:eastAsia="ja-JP"/>
              </w:rPr>
              <w:t>DC_19A-42C_n78C</w:t>
            </w:r>
          </w:p>
          <w:p w:rsidR="00A34516" w:rsidRPr="006E2459" w:rsidRDefault="00A34516" w:rsidP="00A34516">
            <w:pPr>
              <w:pStyle w:val="TAC"/>
              <w:rPr>
                <w:lang w:eastAsia="ja-JP"/>
              </w:rPr>
            </w:pPr>
            <w:r w:rsidRPr="006E2459">
              <w:t>DC_19A-42D_n7</w:t>
            </w:r>
            <w:r w:rsidRPr="006E2459">
              <w:rPr>
                <w:lang w:eastAsia="ja-JP"/>
              </w:rPr>
              <w:t>8</w:t>
            </w:r>
            <w:r w:rsidRPr="006E2459">
              <w:t>A</w:t>
            </w:r>
          </w:p>
          <w:p w:rsidR="00A34516" w:rsidRPr="006E2459" w:rsidRDefault="00A34516" w:rsidP="00A34516">
            <w:pPr>
              <w:pStyle w:val="TAC"/>
              <w:keepNext w:val="0"/>
              <w:rPr>
                <w:noProof/>
                <w:lang w:eastAsia="zh-CN"/>
              </w:rPr>
            </w:pPr>
            <w:r w:rsidRPr="006E2459">
              <w:t>DC_19A-42D_n7</w:t>
            </w:r>
            <w:r w:rsidRPr="006E2459">
              <w:rPr>
                <w:lang w:eastAsia="ja-JP"/>
              </w:rPr>
              <w:t>8</w:t>
            </w:r>
            <w:r w:rsidRPr="006E2459">
              <w:t>C</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DC_19A_n78A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DC_19A-42A_n79A</w:t>
            </w:r>
          </w:p>
          <w:p w:rsidR="00A34516" w:rsidRPr="006E2459" w:rsidRDefault="00A34516" w:rsidP="00A34516">
            <w:pPr>
              <w:pStyle w:val="TAC"/>
              <w:keepNext w:val="0"/>
              <w:rPr>
                <w:noProof/>
                <w:lang w:eastAsia="zh-CN"/>
              </w:rPr>
            </w:pPr>
            <w:r w:rsidRPr="006E2459">
              <w:rPr>
                <w:noProof/>
                <w:lang w:eastAsia="zh-CN"/>
              </w:rPr>
              <w:t>DC_19A-42A_n79C</w:t>
            </w:r>
          </w:p>
          <w:p w:rsidR="00A34516" w:rsidRPr="006E2459" w:rsidRDefault="00A34516" w:rsidP="00A34516">
            <w:pPr>
              <w:pStyle w:val="TAC"/>
              <w:keepNext w:val="0"/>
              <w:rPr>
                <w:rFonts w:cs="Arial"/>
                <w:lang w:eastAsia="ja-JP"/>
              </w:rPr>
            </w:pPr>
            <w:r w:rsidRPr="006E2459">
              <w:rPr>
                <w:rFonts w:cs="Arial"/>
                <w:lang w:eastAsia="ja-JP"/>
              </w:rPr>
              <w:t>DC_19A-42C_n79A</w:t>
            </w:r>
          </w:p>
          <w:p w:rsidR="00A34516" w:rsidRPr="006E2459" w:rsidRDefault="00A34516" w:rsidP="00A34516">
            <w:pPr>
              <w:pStyle w:val="TAC"/>
              <w:keepNext w:val="0"/>
              <w:rPr>
                <w:rFonts w:cs="Arial"/>
                <w:lang w:eastAsia="ja-JP"/>
              </w:rPr>
            </w:pPr>
            <w:r w:rsidRPr="006E2459">
              <w:rPr>
                <w:rFonts w:cs="Arial"/>
                <w:lang w:eastAsia="ja-JP"/>
              </w:rPr>
              <w:t>DC_19A-42C_n79C</w:t>
            </w:r>
          </w:p>
          <w:p w:rsidR="00A34516" w:rsidRPr="006E2459" w:rsidRDefault="00A34516" w:rsidP="00A34516">
            <w:pPr>
              <w:pStyle w:val="TAC"/>
              <w:rPr>
                <w:lang w:eastAsia="ja-JP"/>
              </w:rPr>
            </w:pPr>
            <w:r w:rsidRPr="006E2459">
              <w:t>DC_19A-42D_n79A</w:t>
            </w:r>
          </w:p>
          <w:p w:rsidR="00A34516" w:rsidRPr="006E2459" w:rsidRDefault="00A34516" w:rsidP="00A34516">
            <w:pPr>
              <w:pStyle w:val="TAC"/>
              <w:keepNext w:val="0"/>
              <w:rPr>
                <w:noProof/>
                <w:lang w:eastAsia="zh-CN"/>
              </w:rPr>
            </w:pPr>
            <w:r w:rsidRPr="006E2459">
              <w:t>DC_19A-42D_n79C</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DC_19A_n79A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DC_19A_n77A-n79A</w:t>
            </w:r>
          </w:p>
        </w:tc>
        <w:tc>
          <w:tcPr>
            <w:tcW w:w="4306" w:type="dxa"/>
            <w:vAlign w:val="center"/>
          </w:tcPr>
          <w:p w:rsidR="00A34516" w:rsidRPr="006E2459" w:rsidRDefault="00A34516" w:rsidP="00A34516">
            <w:pPr>
              <w:pStyle w:val="TAC"/>
              <w:keepNext w:val="0"/>
              <w:rPr>
                <w:rFonts w:eastAsia="맑은 고딕"/>
                <w:noProof/>
                <w:lang w:eastAsia="ko-KR"/>
              </w:rPr>
            </w:pPr>
            <w:r w:rsidRPr="006E2459">
              <w:rPr>
                <w:rFonts w:eastAsia="맑은 고딕" w:hint="eastAsia"/>
                <w:noProof/>
                <w:lang w:eastAsia="ko-KR"/>
              </w:rPr>
              <w:t>DC_19A_n77A</w:t>
            </w:r>
          </w:p>
          <w:p w:rsidR="00A34516" w:rsidRPr="006E2459" w:rsidRDefault="00A34516" w:rsidP="00A34516">
            <w:pPr>
              <w:pStyle w:val="TAC"/>
              <w:keepNext w:val="0"/>
              <w:rPr>
                <w:lang w:val="en-US" w:eastAsia="fi-FI"/>
              </w:rPr>
            </w:pPr>
            <w:r w:rsidRPr="006E2459">
              <w:rPr>
                <w:rFonts w:eastAsia="맑은 고딕"/>
                <w:noProof/>
                <w:lang w:eastAsia="ko-KR"/>
              </w:rPr>
              <w:t>DC_19A_n79A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DC_19A_n78A-n79A</w:t>
            </w:r>
          </w:p>
        </w:tc>
        <w:tc>
          <w:tcPr>
            <w:tcW w:w="4306" w:type="dxa"/>
            <w:vAlign w:val="center"/>
          </w:tcPr>
          <w:p w:rsidR="00A34516" w:rsidRPr="006E2459" w:rsidRDefault="00A34516" w:rsidP="00A34516">
            <w:pPr>
              <w:pStyle w:val="TAC"/>
              <w:keepNext w:val="0"/>
              <w:rPr>
                <w:rFonts w:eastAsia="맑은 고딕"/>
                <w:noProof/>
                <w:lang w:eastAsia="ko-KR"/>
              </w:rPr>
            </w:pPr>
            <w:r w:rsidRPr="006E2459">
              <w:rPr>
                <w:rFonts w:eastAsia="맑은 고딕" w:hint="eastAsia"/>
                <w:noProof/>
                <w:lang w:eastAsia="ko-KR"/>
              </w:rPr>
              <w:t>DC_19A_n78A</w:t>
            </w:r>
          </w:p>
          <w:p w:rsidR="00A34516" w:rsidRPr="006E2459" w:rsidRDefault="00A34516" w:rsidP="00A34516">
            <w:pPr>
              <w:pStyle w:val="TAC"/>
              <w:keepNext w:val="0"/>
              <w:rPr>
                <w:lang w:val="en-US" w:eastAsia="fi-FI"/>
              </w:rPr>
            </w:pPr>
            <w:r w:rsidRPr="006E2459">
              <w:rPr>
                <w:rFonts w:eastAsia="맑은 고딕"/>
                <w:noProof/>
                <w:lang w:eastAsia="ko-KR"/>
              </w:rPr>
              <w:t>DC_19A_n79A</w:t>
            </w:r>
          </w:p>
        </w:tc>
      </w:tr>
      <w:tr w:rsidR="00A34516" w:rsidRPr="006E2459" w:rsidTr="00D16460">
        <w:trPr>
          <w:trHeight w:val="288"/>
          <w:jc w:val="center"/>
          <w:ins w:id="329" w:author="만든 이"/>
        </w:trPr>
        <w:tc>
          <w:tcPr>
            <w:tcW w:w="0" w:type="auto"/>
            <w:shd w:val="clear" w:color="auto" w:fill="auto"/>
            <w:noWrap/>
            <w:vAlign w:val="center"/>
          </w:tcPr>
          <w:p w:rsidR="00A34516" w:rsidRPr="006E2459" w:rsidRDefault="00A34516" w:rsidP="00A34516">
            <w:pPr>
              <w:pStyle w:val="TAC"/>
              <w:keepNext w:val="0"/>
              <w:rPr>
                <w:ins w:id="330" w:author="만든 이"/>
                <w:rFonts w:eastAsia="맑은 고딕" w:cs="Arial"/>
                <w:lang w:eastAsia="ko-KR"/>
              </w:rPr>
            </w:pPr>
            <w:ins w:id="331" w:author="만든 이">
              <w:r w:rsidRPr="0041382C">
                <w:rPr>
                  <w:rFonts w:eastAsia="SimSun" w:cs="Arial" w:hint="eastAsia"/>
                  <w:lang w:val="x-none" w:eastAsia="zh-TW"/>
                </w:rPr>
                <w:t>DC_</w:t>
              </w:r>
              <w:r>
                <w:rPr>
                  <w:rFonts w:eastAsia="SimSun" w:cs="Arial"/>
                  <w:lang w:val="x-none" w:eastAsia="zh-TW"/>
                </w:rPr>
                <w:t>20A</w:t>
              </w:r>
              <w:r w:rsidRPr="0041382C">
                <w:rPr>
                  <w:rFonts w:eastAsia="SimSun" w:cs="Arial" w:hint="eastAsia"/>
                  <w:lang w:val="x-none" w:eastAsia="zh-TW"/>
                </w:rPr>
                <w:t>_n</w:t>
              </w:r>
              <w:r>
                <w:rPr>
                  <w:rFonts w:eastAsia="SimSun" w:cs="Arial"/>
                  <w:lang w:val="x-none" w:eastAsia="zh-TW"/>
                </w:rPr>
                <w:t>1A</w:t>
              </w:r>
              <w:r w:rsidRPr="0041382C">
                <w:rPr>
                  <w:rFonts w:eastAsia="SimSun" w:cs="Arial" w:hint="eastAsia"/>
                  <w:lang w:val="x-none" w:eastAsia="zh-TW"/>
                </w:rPr>
                <w:t>-n</w:t>
              </w:r>
              <w:r>
                <w:rPr>
                  <w:rFonts w:eastAsia="SimSun" w:cs="Arial"/>
                  <w:lang w:val="x-none" w:eastAsia="zh-TW"/>
                </w:rPr>
                <w:t>7A</w:t>
              </w:r>
            </w:ins>
          </w:p>
        </w:tc>
        <w:tc>
          <w:tcPr>
            <w:tcW w:w="4306" w:type="dxa"/>
          </w:tcPr>
          <w:p w:rsidR="00A34516" w:rsidRPr="002C1F67" w:rsidRDefault="00A34516" w:rsidP="00A34516">
            <w:pPr>
              <w:keepLines/>
              <w:widowControl w:val="0"/>
              <w:spacing w:after="0"/>
              <w:jc w:val="center"/>
              <w:rPr>
                <w:ins w:id="332" w:author="만든 이"/>
                <w:rFonts w:ascii="Arial" w:eastAsia="SimSun" w:hAnsi="Arial" w:cs="Arial"/>
                <w:sz w:val="18"/>
                <w:lang w:eastAsia="zh-TW"/>
              </w:rPr>
            </w:pPr>
            <w:ins w:id="333" w:author="만든 이">
              <w:r w:rsidRPr="002C1F67">
                <w:rPr>
                  <w:rFonts w:ascii="Arial" w:eastAsia="SimSun" w:hAnsi="Arial" w:cs="Arial"/>
                  <w:sz w:val="18"/>
                  <w:lang w:eastAsia="zh-TW"/>
                </w:rPr>
                <w:t>DC_20A_n1A</w:t>
              </w:r>
            </w:ins>
          </w:p>
          <w:p w:rsidR="00A34516" w:rsidRPr="006E2459" w:rsidRDefault="00A34516" w:rsidP="00A34516">
            <w:pPr>
              <w:pStyle w:val="TAC"/>
              <w:keepNext w:val="0"/>
              <w:rPr>
                <w:ins w:id="334" w:author="만든 이"/>
                <w:rFonts w:eastAsia="맑은 고딕"/>
                <w:noProof/>
                <w:lang w:eastAsia="ko-KR"/>
              </w:rPr>
            </w:pPr>
            <w:ins w:id="335" w:author="만든 이">
              <w:r w:rsidRPr="002C1F67">
                <w:rPr>
                  <w:rFonts w:eastAsia="SimSun" w:cs="Arial"/>
                  <w:lang w:eastAsia="zh-TW"/>
                </w:rPr>
                <w:t>DC_20A_n7A</w:t>
              </w:r>
            </w:ins>
          </w:p>
        </w:tc>
      </w:tr>
      <w:tr w:rsidR="00A34516" w:rsidRPr="006E2459" w:rsidTr="00D16460">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lang w:eastAsia="ja-JP"/>
              </w:rPr>
              <w:t>DC_20A_n1A-n28A</w:t>
            </w:r>
          </w:p>
        </w:tc>
        <w:tc>
          <w:tcPr>
            <w:tcW w:w="4306" w:type="dxa"/>
          </w:tcPr>
          <w:p w:rsidR="00A34516" w:rsidRPr="006E2459" w:rsidRDefault="00A34516" w:rsidP="00A34516">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_20A</w:t>
            </w:r>
            <w:r w:rsidRPr="006E2459">
              <w:rPr>
                <w:rFonts w:ascii="Arial" w:hAnsi="Arial" w:cs="Arial" w:hint="eastAsia"/>
                <w:sz w:val="18"/>
                <w:lang w:eastAsia="zh-TW"/>
              </w:rPr>
              <w:t>_n1</w:t>
            </w:r>
            <w:r w:rsidRPr="006E2459">
              <w:rPr>
                <w:rFonts w:ascii="Arial" w:hAnsi="Arial" w:cs="Arial" w:hint="eastAsia"/>
                <w:sz w:val="18"/>
                <w:lang w:eastAsia="ja-JP"/>
              </w:rPr>
              <w:t>A</w:t>
            </w:r>
          </w:p>
          <w:p w:rsidR="00A34516" w:rsidRPr="006E2459" w:rsidRDefault="00A34516" w:rsidP="00A34516">
            <w:pPr>
              <w:pStyle w:val="TAC"/>
              <w:keepNext w:val="0"/>
              <w:rPr>
                <w:rFonts w:eastAsia="맑은 고딕"/>
                <w:noProof/>
                <w:lang w:eastAsia="ko-KR"/>
              </w:rPr>
            </w:pPr>
            <w:r w:rsidRPr="006E2459">
              <w:rPr>
                <w:rFonts w:cs="Arial" w:hint="eastAsia"/>
                <w:lang w:eastAsia="ja-JP"/>
              </w:rPr>
              <w:t>DC</w:t>
            </w:r>
            <w:r w:rsidRPr="006E2459">
              <w:rPr>
                <w:rFonts w:cs="Arial"/>
              </w:rPr>
              <w:t>_20A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A34516" w:rsidRPr="006E2459" w:rsidTr="00D16460">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DC_20A_n1A-n78A</w:t>
            </w:r>
          </w:p>
        </w:tc>
        <w:tc>
          <w:tcPr>
            <w:tcW w:w="4306" w:type="dxa"/>
          </w:tcPr>
          <w:p w:rsidR="00A34516" w:rsidRPr="006E2459" w:rsidRDefault="00A34516" w:rsidP="00A34516">
            <w:pPr>
              <w:pStyle w:val="TAC"/>
              <w:rPr>
                <w:rFonts w:eastAsia="맑은 고딕"/>
                <w:noProof/>
                <w:lang w:eastAsia="ko-KR"/>
              </w:rPr>
            </w:pPr>
            <w:r w:rsidRPr="006E2459">
              <w:rPr>
                <w:rFonts w:eastAsia="맑은 고딕" w:hint="eastAsia"/>
                <w:noProof/>
                <w:lang w:eastAsia="ko-KR"/>
              </w:rPr>
              <w:t>DC_20A_n1A</w:t>
            </w:r>
          </w:p>
          <w:p w:rsidR="00A34516" w:rsidRPr="006E2459" w:rsidRDefault="00A34516" w:rsidP="00A34516">
            <w:pPr>
              <w:pStyle w:val="TAC"/>
              <w:keepNext w:val="0"/>
              <w:rPr>
                <w:rFonts w:eastAsia="맑은 고딕"/>
                <w:noProof/>
                <w:lang w:eastAsia="ko-KR"/>
              </w:rPr>
            </w:pPr>
            <w:r w:rsidRPr="006E2459">
              <w:rPr>
                <w:rFonts w:eastAsia="맑은 고딕"/>
                <w:noProof/>
                <w:lang w:eastAsia="ko-KR"/>
              </w:rPr>
              <w:t>DC_20A_n78A</w:t>
            </w:r>
          </w:p>
        </w:tc>
      </w:tr>
      <w:tr w:rsidR="00A34516" w:rsidRPr="006E2459" w:rsidTr="00D16460">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DC_20A_n3A-n78A</w:t>
            </w:r>
          </w:p>
        </w:tc>
        <w:tc>
          <w:tcPr>
            <w:tcW w:w="4306" w:type="dxa"/>
          </w:tcPr>
          <w:p w:rsidR="00A34516" w:rsidRPr="006E2459" w:rsidRDefault="00A34516" w:rsidP="00A34516">
            <w:pPr>
              <w:pStyle w:val="TAC"/>
              <w:rPr>
                <w:rFonts w:eastAsia="맑은 고딕"/>
                <w:noProof/>
                <w:lang w:eastAsia="ko-KR"/>
              </w:rPr>
            </w:pPr>
            <w:r w:rsidRPr="006E2459">
              <w:rPr>
                <w:rFonts w:eastAsia="맑은 고딕" w:hint="eastAsia"/>
                <w:noProof/>
                <w:lang w:eastAsia="ko-KR"/>
              </w:rPr>
              <w:t>DC_20A_n3A</w:t>
            </w:r>
          </w:p>
          <w:p w:rsidR="00A34516" w:rsidRPr="006E2459" w:rsidRDefault="00A34516" w:rsidP="00A34516">
            <w:pPr>
              <w:pStyle w:val="TAC"/>
              <w:keepNext w:val="0"/>
              <w:rPr>
                <w:rFonts w:eastAsia="맑은 고딕"/>
                <w:noProof/>
                <w:lang w:eastAsia="ko-KR"/>
              </w:rPr>
            </w:pPr>
            <w:r w:rsidRPr="006E2459">
              <w:rPr>
                <w:rFonts w:eastAsia="맑은 고딕"/>
                <w:noProof/>
                <w:lang w:eastAsia="ko-KR"/>
              </w:rPr>
              <w:t>DC_20A_n78A</w:t>
            </w:r>
          </w:p>
        </w:tc>
      </w:tr>
      <w:tr w:rsidR="00A34516" w:rsidRPr="006E2459" w:rsidTr="00D16460">
        <w:trPr>
          <w:trHeight w:val="288"/>
          <w:jc w:val="center"/>
          <w:ins w:id="336" w:author="만든 이"/>
        </w:trPr>
        <w:tc>
          <w:tcPr>
            <w:tcW w:w="0" w:type="auto"/>
            <w:shd w:val="clear" w:color="auto" w:fill="auto"/>
            <w:noWrap/>
            <w:vAlign w:val="center"/>
          </w:tcPr>
          <w:p w:rsidR="00A34516" w:rsidRPr="006E2459" w:rsidRDefault="00A34516" w:rsidP="00A34516">
            <w:pPr>
              <w:pStyle w:val="TAC"/>
              <w:keepNext w:val="0"/>
              <w:rPr>
                <w:ins w:id="337" w:author="만든 이"/>
                <w:rFonts w:eastAsia="맑은 고딕" w:cs="Arial"/>
                <w:lang w:eastAsia="ko-KR"/>
              </w:rPr>
            </w:pPr>
            <w:ins w:id="338" w:author="만든 이">
              <w:r>
                <w:rPr>
                  <w:rFonts w:cs="Arial"/>
                  <w:lang w:eastAsia="zh-TW"/>
                </w:rPr>
                <w:t>DC_20A_n7A-n28A</w:t>
              </w:r>
              <w:r>
                <w:rPr>
                  <w:rFonts w:cs="Arial"/>
                  <w:vertAlign w:val="superscript"/>
                  <w:lang w:eastAsia="zh-TW"/>
                </w:rPr>
                <w:t>5,6</w:t>
              </w:r>
            </w:ins>
          </w:p>
        </w:tc>
        <w:tc>
          <w:tcPr>
            <w:tcW w:w="4306" w:type="dxa"/>
          </w:tcPr>
          <w:p w:rsidR="00A34516" w:rsidRDefault="00A34516" w:rsidP="00A34516">
            <w:pPr>
              <w:pStyle w:val="TAC"/>
              <w:rPr>
                <w:ins w:id="339" w:author="만든 이"/>
                <w:rFonts w:eastAsia="맑은 고딕"/>
                <w:noProof/>
                <w:lang w:eastAsia="ko-KR"/>
              </w:rPr>
            </w:pPr>
            <w:ins w:id="340" w:author="만든 이">
              <w:r>
                <w:rPr>
                  <w:rFonts w:eastAsia="맑은 고딕" w:hint="eastAsia"/>
                  <w:noProof/>
                  <w:lang w:eastAsia="ko-KR"/>
                </w:rPr>
                <w:t>DC_20A_n7A</w:t>
              </w:r>
            </w:ins>
          </w:p>
          <w:p w:rsidR="00A34516" w:rsidRPr="006E2459" w:rsidRDefault="00A34516" w:rsidP="00A34516">
            <w:pPr>
              <w:pStyle w:val="TAC"/>
              <w:rPr>
                <w:ins w:id="341" w:author="만든 이"/>
                <w:rFonts w:eastAsia="맑은 고딕"/>
                <w:noProof/>
                <w:lang w:eastAsia="ko-KR"/>
              </w:rPr>
            </w:pPr>
            <w:ins w:id="342" w:author="만든 이">
              <w:r>
                <w:rPr>
                  <w:rFonts w:eastAsia="맑은 고딕"/>
                  <w:noProof/>
                  <w:lang w:eastAsia="ko-KR"/>
                </w:rPr>
                <w:t>DC_20A_n28A</w:t>
              </w:r>
            </w:ins>
          </w:p>
        </w:tc>
      </w:tr>
      <w:tr w:rsidR="00A34516" w:rsidRPr="006E2459" w:rsidTr="00D16460">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DC_20A_n8A-n75A</w:t>
            </w:r>
            <w:r w:rsidRPr="006E2459">
              <w:rPr>
                <w:rFonts w:eastAsia="맑은 고딕" w:cs="Arial"/>
                <w:vertAlign w:val="superscript"/>
                <w:lang w:eastAsia="ko-KR"/>
              </w:rPr>
              <w:t>6</w:t>
            </w:r>
          </w:p>
        </w:tc>
        <w:tc>
          <w:tcPr>
            <w:tcW w:w="4306" w:type="dxa"/>
          </w:tcPr>
          <w:p w:rsidR="00A34516" w:rsidRPr="006E2459" w:rsidRDefault="00A34516" w:rsidP="00A34516">
            <w:pPr>
              <w:pStyle w:val="TAC"/>
              <w:keepNext w:val="0"/>
              <w:rPr>
                <w:lang w:val="en-US" w:eastAsia="fi-FI"/>
              </w:rPr>
            </w:pPr>
            <w:r w:rsidRPr="006E2459">
              <w:rPr>
                <w:rFonts w:eastAsia="맑은 고딕" w:hint="eastAsia"/>
                <w:noProof/>
                <w:lang w:eastAsia="ko-KR"/>
              </w:rPr>
              <w:t>DC_20A_n8A</w:t>
            </w:r>
          </w:p>
        </w:tc>
      </w:tr>
      <w:tr w:rsidR="00A34516" w:rsidRPr="006E2459" w:rsidTr="00D16460">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DC_20A_n28A-n75A</w:t>
            </w:r>
            <w:r w:rsidRPr="006E2459">
              <w:rPr>
                <w:rFonts w:eastAsia="맑은 고딕" w:cs="Arial"/>
                <w:vertAlign w:val="superscript"/>
                <w:lang w:eastAsia="ko-KR"/>
              </w:rPr>
              <w:t>6</w:t>
            </w:r>
          </w:p>
        </w:tc>
        <w:tc>
          <w:tcPr>
            <w:tcW w:w="4306" w:type="dxa"/>
          </w:tcPr>
          <w:p w:rsidR="00A34516" w:rsidRPr="006E2459" w:rsidRDefault="00A34516" w:rsidP="00A34516">
            <w:pPr>
              <w:pStyle w:val="TAC"/>
              <w:keepNext w:val="0"/>
              <w:rPr>
                <w:lang w:val="en-US" w:eastAsia="fi-FI"/>
              </w:rPr>
            </w:pPr>
            <w:r w:rsidRPr="006E2459">
              <w:rPr>
                <w:rFonts w:eastAsia="맑은 고딕" w:hint="eastAsia"/>
                <w:noProof/>
                <w:lang w:eastAsia="ko-KR"/>
              </w:rPr>
              <w:t>DC_20A_n28A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DC_20A_n28A-n7</w:t>
            </w:r>
            <w:r w:rsidRPr="006E2459">
              <w:rPr>
                <w:rFonts w:eastAsia="맑은 고딕" w:cs="Arial"/>
                <w:lang w:eastAsia="ko-KR"/>
              </w:rPr>
              <w:t>8</w:t>
            </w:r>
            <w:r w:rsidRPr="006E2459">
              <w:rPr>
                <w:rFonts w:eastAsia="맑은 고딕" w:cs="Arial" w:hint="eastAsia"/>
                <w:lang w:eastAsia="ko-KR"/>
              </w:rPr>
              <w:t>A</w:t>
            </w:r>
            <w:r w:rsidRPr="006E2459">
              <w:rPr>
                <w:rFonts w:eastAsia="맑은 고딕" w:cs="Arial"/>
                <w:vertAlign w:val="superscript"/>
                <w:lang w:eastAsia="ko-KR"/>
              </w:rPr>
              <w:t>5,6</w:t>
            </w:r>
          </w:p>
        </w:tc>
        <w:tc>
          <w:tcPr>
            <w:tcW w:w="4306" w:type="dxa"/>
            <w:vAlign w:val="center"/>
          </w:tcPr>
          <w:p w:rsidR="00A34516" w:rsidRPr="006E2459" w:rsidRDefault="00A34516" w:rsidP="00A34516">
            <w:pPr>
              <w:pStyle w:val="TAC"/>
              <w:keepNext w:val="0"/>
              <w:rPr>
                <w:rFonts w:eastAsia="맑은 고딕"/>
                <w:noProof/>
                <w:lang w:eastAsia="ko-KR"/>
              </w:rPr>
            </w:pPr>
            <w:r w:rsidRPr="006E2459">
              <w:rPr>
                <w:rFonts w:eastAsia="맑은 고딕" w:hint="eastAsia"/>
                <w:noProof/>
                <w:lang w:eastAsia="ko-KR"/>
              </w:rPr>
              <w:t>DC_20A_n28A</w:t>
            </w:r>
          </w:p>
          <w:p w:rsidR="00A34516" w:rsidRPr="006E2459" w:rsidRDefault="00A34516" w:rsidP="00A34516">
            <w:pPr>
              <w:pStyle w:val="TAC"/>
              <w:keepNext w:val="0"/>
              <w:rPr>
                <w:lang w:val="en-US" w:eastAsia="fi-FI"/>
              </w:rPr>
            </w:pPr>
            <w:r w:rsidRPr="006E2459">
              <w:rPr>
                <w:rFonts w:eastAsia="맑은 고딕"/>
                <w:noProof/>
                <w:lang w:eastAsia="ko-KR"/>
              </w:rPr>
              <w:lastRenderedPageBreak/>
              <w:t>DC_20A_n78A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ja-JP"/>
              </w:rPr>
              <w:lastRenderedPageBreak/>
              <w:t>DC_20A-38A_n78A</w:t>
            </w:r>
          </w:p>
        </w:tc>
        <w:tc>
          <w:tcPr>
            <w:tcW w:w="4306" w:type="dxa"/>
            <w:vAlign w:val="center"/>
          </w:tcPr>
          <w:p w:rsidR="00A34516" w:rsidRPr="006E2459" w:rsidRDefault="00A34516" w:rsidP="00A34516">
            <w:pPr>
              <w:pStyle w:val="TAC"/>
              <w:rPr>
                <w:szCs w:val="18"/>
                <w:lang w:eastAsia="ja-JP"/>
              </w:rPr>
            </w:pPr>
            <w:r w:rsidRPr="006E2459">
              <w:rPr>
                <w:szCs w:val="18"/>
                <w:lang w:eastAsia="ja-JP"/>
              </w:rPr>
              <w:t>DC_20A_n78A</w:t>
            </w:r>
          </w:p>
          <w:p w:rsidR="00A34516" w:rsidRPr="006E2459" w:rsidRDefault="00A34516" w:rsidP="00A34516">
            <w:pPr>
              <w:pStyle w:val="TAC"/>
              <w:keepNext w:val="0"/>
              <w:rPr>
                <w:rFonts w:eastAsia="맑은 고딕"/>
                <w:noProof/>
                <w:lang w:eastAsia="ko-KR"/>
              </w:rPr>
            </w:pPr>
            <w:r w:rsidRPr="006E2459">
              <w:rPr>
                <w:szCs w:val="18"/>
                <w:lang w:eastAsia="ja-JP"/>
              </w:rPr>
              <w:t>DC_38A_n78A</w:t>
            </w:r>
          </w:p>
        </w:tc>
      </w:tr>
      <w:tr w:rsidR="00A34516" w:rsidRPr="006E2459" w:rsidTr="00647EA6">
        <w:trPr>
          <w:trHeight w:val="288"/>
          <w:jc w:val="center"/>
          <w:ins w:id="343" w:author="만든 이"/>
        </w:trPr>
        <w:tc>
          <w:tcPr>
            <w:tcW w:w="0" w:type="auto"/>
            <w:shd w:val="clear" w:color="auto" w:fill="auto"/>
            <w:noWrap/>
            <w:vAlign w:val="center"/>
          </w:tcPr>
          <w:p w:rsidR="00A34516" w:rsidRPr="006E2459" w:rsidRDefault="00A34516" w:rsidP="00A34516">
            <w:pPr>
              <w:pStyle w:val="TAC"/>
              <w:keepNext w:val="0"/>
              <w:rPr>
                <w:ins w:id="344" w:author="만든 이"/>
                <w:rFonts w:cs="Arial"/>
                <w:szCs w:val="18"/>
                <w:lang w:eastAsia="ja-JP"/>
              </w:rPr>
            </w:pPr>
            <w:ins w:id="345" w:author="만든 이">
              <w:r>
                <w:rPr>
                  <w:rFonts w:eastAsia="맑은 고딕" w:cs="Arial" w:hint="eastAsia"/>
                  <w:lang w:eastAsia="ko-KR"/>
                </w:rPr>
                <w:t>DC_20A_n41</w:t>
              </w:r>
              <w:r w:rsidRPr="006E2459">
                <w:rPr>
                  <w:rFonts w:eastAsia="맑은 고딕" w:cs="Arial" w:hint="eastAsia"/>
                  <w:lang w:eastAsia="ko-KR"/>
                </w:rPr>
                <w:t>A-n7</w:t>
              </w:r>
              <w:r w:rsidRPr="006E2459">
                <w:rPr>
                  <w:rFonts w:eastAsia="맑은 고딕" w:cs="Arial"/>
                  <w:lang w:eastAsia="ko-KR"/>
                </w:rPr>
                <w:t>8</w:t>
              </w:r>
              <w:r w:rsidRPr="006E2459">
                <w:rPr>
                  <w:rFonts w:eastAsia="맑은 고딕" w:cs="Arial" w:hint="eastAsia"/>
                  <w:lang w:eastAsia="ko-KR"/>
                </w:rPr>
                <w:t>A</w:t>
              </w:r>
            </w:ins>
          </w:p>
        </w:tc>
        <w:tc>
          <w:tcPr>
            <w:tcW w:w="4306" w:type="dxa"/>
            <w:vAlign w:val="center"/>
          </w:tcPr>
          <w:p w:rsidR="00A34516" w:rsidRPr="006E2459" w:rsidRDefault="00A34516" w:rsidP="00A34516">
            <w:pPr>
              <w:pStyle w:val="TAC"/>
              <w:keepNext w:val="0"/>
              <w:rPr>
                <w:ins w:id="346" w:author="만든 이"/>
                <w:rFonts w:eastAsia="맑은 고딕"/>
                <w:noProof/>
                <w:lang w:eastAsia="ko-KR"/>
              </w:rPr>
            </w:pPr>
            <w:ins w:id="347" w:author="만든 이">
              <w:r w:rsidRPr="006E2459">
                <w:rPr>
                  <w:rFonts w:eastAsia="맑은 고딕" w:hint="eastAsia"/>
                  <w:noProof/>
                  <w:lang w:eastAsia="ko-KR"/>
                </w:rPr>
                <w:t>D</w:t>
              </w:r>
              <w:r>
                <w:rPr>
                  <w:rFonts w:eastAsia="맑은 고딕" w:hint="eastAsia"/>
                  <w:noProof/>
                  <w:lang w:eastAsia="ko-KR"/>
                </w:rPr>
                <w:t>C_20A_n41</w:t>
              </w:r>
              <w:r w:rsidRPr="006E2459">
                <w:rPr>
                  <w:rFonts w:eastAsia="맑은 고딕" w:hint="eastAsia"/>
                  <w:noProof/>
                  <w:lang w:eastAsia="ko-KR"/>
                </w:rPr>
                <w:t>A</w:t>
              </w:r>
            </w:ins>
          </w:p>
          <w:p w:rsidR="00A34516" w:rsidRPr="006E2459" w:rsidRDefault="00A34516" w:rsidP="00A34516">
            <w:pPr>
              <w:pStyle w:val="TAC"/>
              <w:rPr>
                <w:ins w:id="348" w:author="만든 이"/>
                <w:szCs w:val="18"/>
                <w:lang w:eastAsia="ja-JP"/>
              </w:rPr>
            </w:pPr>
            <w:ins w:id="349" w:author="만든 이">
              <w:r w:rsidRPr="006E2459">
                <w:rPr>
                  <w:rFonts w:eastAsia="맑은 고딕"/>
                  <w:noProof/>
                  <w:lang w:eastAsia="ko-KR"/>
                </w:rPr>
                <w:t>DC_20A_n78A</w:t>
              </w:r>
            </w:ins>
          </w:p>
        </w:tc>
      </w:tr>
      <w:tr w:rsidR="00A34516" w:rsidRPr="006E2459" w:rsidTr="00647EA6">
        <w:trPr>
          <w:trHeight w:val="288"/>
          <w:jc w:val="center"/>
        </w:trPr>
        <w:tc>
          <w:tcPr>
            <w:tcW w:w="0" w:type="auto"/>
            <w:shd w:val="clear" w:color="auto" w:fill="auto"/>
            <w:noWrap/>
            <w:vAlign w:val="center"/>
          </w:tcPr>
          <w:p w:rsidR="00A34516" w:rsidRDefault="00A34516" w:rsidP="00A34516">
            <w:pPr>
              <w:pStyle w:val="TAC"/>
              <w:keepNext w:val="0"/>
              <w:rPr>
                <w:ins w:id="350" w:author="만든 이"/>
                <w:noProof/>
                <w:vertAlign w:val="superscript"/>
                <w:lang w:eastAsia="zh-CN"/>
              </w:rPr>
            </w:pPr>
            <w:r w:rsidRPr="006E2459">
              <w:rPr>
                <w:rFonts w:eastAsia="맑은 고딕" w:cs="Arial" w:hint="eastAsia"/>
                <w:lang w:eastAsia="ko-KR"/>
              </w:rPr>
              <w:t>DC_20A_n75A-n7</w:t>
            </w:r>
            <w:r w:rsidRPr="006E2459">
              <w:rPr>
                <w:rFonts w:eastAsia="맑은 고딕" w:cs="Arial"/>
                <w:lang w:eastAsia="ko-KR"/>
              </w:rPr>
              <w:t>8</w:t>
            </w:r>
            <w:r w:rsidRPr="006E2459">
              <w:rPr>
                <w:rFonts w:eastAsia="맑은 고딕" w:cs="Arial" w:hint="eastAsia"/>
                <w:lang w:eastAsia="ko-KR"/>
              </w:rPr>
              <w:t>A</w:t>
            </w:r>
            <w:r w:rsidRPr="006E2459">
              <w:rPr>
                <w:noProof/>
                <w:vertAlign w:val="superscript"/>
                <w:lang w:eastAsia="zh-CN"/>
              </w:rPr>
              <w:t>5</w:t>
            </w:r>
          </w:p>
          <w:p w:rsidR="00A34516" w:rsidRPr="006E2459" w:rsidRDefault="00A34516" w:rsidP="00A34516">
            <w:pPr>
              <w:pStyle w:val="TAC"/>
              <w:keepNext w:val="0"/>
            </w:pPr>
            <w:ins w:id="351" w:author="만든 이">
              <w:r w:rsidRPr="0001025D">
                <w:rPr>
                  <w:rFonts w:eastAsia="맑은 고딕" w:cs="Arial"/>
                  <w:lang w:eastAsia="ko-KR"/>
                </w:rPr>
                <w:t>DC</w:t>
              </w:r>
              <w:r>
                <w:rPr>
                  <w:rFonts w:eastAsia="맑은 고딕" w:cs="Arial"/>
                  <w:lang w:eastAsia="ko-KR"/>
                </w:rPr>
                <w:t>_20A_n75A-n78(2A)</w:t>
              </w:r>
            </w:ins>
          </w:p>
        </w:tc>
        <w:tc>
          <w:tcPr>
            <w:tcW w:w="4306" w:type="dxa"/>
            <w:vAlign w:val="center"/>
          </w:tcPr>
          <w:p w:rsidR="00A34516" w:rsidRPr="006E2459" w:rsidRDefault="00A34516" w:rsidP="00A34516">
            <w:pPr>
              <w:pStyle w:val="TAC"/>
              <w:keepNext w:val="0"/>
              <w:rPr>
                <w:lang w:val="en-US" w:eastAsia="fi-FI"/>
              </w:rPr>
            </w:pPr>
            <w:r w:rsidRPr="006E2459">
              <w:rPr>
                <w:rFonts w:eastAsia="맑은 고딕"/>
                <w:noProof/>
                <w:lang w:eastAsia="ko-KR"/>
              </w:rPr>
              <w:t>DC_20A_n78A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DC_20A_n76A-n7</w:t>
            </w:r>
            <w:r w:rsidRPr="006E2459">
              <w:rPr>
                <w:rFonts w:eastAsia="맑은 고딕" w:cs="Arial"/>
                <w:lang w:eastAsia="ko-KR"/>
              </w:rPr>
              <w:t>8</w:t>
            </w:r>
            <w:r w:rsidRPr="006E2459">
              <w:rPr>
                <w:rFonts w:eastAsia="맑은 고딕" w:cs="Arial" w:hint="eastAsia"/>
                <w:lang w:eastAsia="ko-KR"/>
              </w:rPr>
              <w:t>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lang w:val="en-US" w:eastAsia="fi-FI"/>
              </w:rPr>
            </w:pPr>
            <w:r w:rsidRPr="006E2459">
              <w:rPr>
                <w:rFonts w:eastAsia="맑은 고딕"/>
                <w:noProof/>
                <w:lang w:eastAsia="ko-KR"/>
              </w:rPr>
              <w:t>DC_20A_n78A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kern w:val="2"/>
                <w:szCs w:val="24"/>
                <w:lang w:eastAsia="ja-JP"/>
              </w:rPr>
              <w:t>DC_20A_SUL_n78A-n80A</w:t>
            </w:r>
          </w:p>
        </w:tc>
        <w:tc>
          <w:tcPr>
            <w:tcW w:w="4306" w:type="dxa"/>
            <w:vAlign w:val="center"/>
          </w:tcPr>
          <w:p w:rsidR="00A34516" w:rsidRPr="006E2459" w:rsidRDefault="00A34516" w:rsidP="00A34516">
            <w:pPr>
              <w:pStyle w:val="TAC"/>
            </w:pPr>
            <w:r w:rsidRPr="006E2459">
              <w:t>DC_20A_n78A</w:t>
            </w:r>
          </w:p>
          <w:p w:rsidR="00A34516" w:rsidRPr="006E2459" w:rsidRDefault="00A34516" w:rsidP="00A34516">
            <w:pPr>
              <w:pStyle w:val="TAC"/>
              <w:keepNext w:val="0"/>
              <w:rPr>
                <w:rFonts w:eastAsia="맑은 고딕"/>
                <w:noProof/>
                <w:lang w:eastAsia="ko-KR"/>
              </w:rPr>
            </w:pPr>
            <w:r w:rsidRPr="006E2459">
              <w:t>DC_20A_n80A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2A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rsidR="00A34516" w:rsidRPr="006E2459" w:rsidRDefault="00A34516" w:rsidP="00A34516">
            <w:pPr>
              <w:spacing w:after="0"/>
              <w:jc w:val="center"/>
              <w:rPr>
                <w:rFonts w:ascii="Arial" w:hAnsi="Arial"/>
                <w:sz w:val="18"/>
                <w:lang w:eastAsia="zh-CN"/>
              </w:rPr>
            </w:pPr>
            <w:r w:rsidRPr="006E2459">
              <w:rPr>
                <w:rFonts w:ascii="Arial" w:hAnsi="Arial"/>
                <w:sz w:val="18"/>
                <w:lang w:eastAsia="zh-CN"/>
              </w:rPr>
              <w:t>DC_20A_n82A_ULSUP-TDM_n78A</w:t>
            </w:r>
          </w:p>
          <w:p w:rsidR="00A34516" w:rsidRPr="006E2459" w:rsidRDefault="00A34516" w:rsidP="00A34516">
            <w:pPr>
              <w:pStyle w:val="TAC"/>
              <w:keepNext w:val="0"/>
              <w:rPr>
                <w:rFonts w:cs="Arial"/>
                <w:lang w:eastAsia="ja-JP"/>
              </w:rPr>
            </w:pP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3A</w:t>
            </w:r>
            <w:r w:rsidRPr="006E2459">
              <w:rPr>
                <w:noProof/>
                <w:vertAlign w:val="superscript"/>
                <w:lang w:eastAsia="zh-CN"/>
              </w:rPr>
              <w:t>5</w:t>
            </w:r>
          </w:p>
        </w:tc>
        <w:tc>
          <w:tcPr>
            <w:tcW w:w="4306" w:type="dxa"/>
            <w:vAlign w:val="center"/>
          </w:tcPr>
          <w:p w:rsidR="00A34516" w:rsidRPr="006E2459" w:rsidRDefault="00A34516" w:rsidP="00A34516">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rsidR="00A34516" w:rsidRPr="006E2459" w:rsidRDefault="00A34516" w:rsidP="00A34516">
            <w:pPr>
              <w:pStyle w:val="TAC"/>
              <w:keepNext w:val="0"/>
              <w:rPr>
                <w:rFonts w:cs="Arial"/>
                <w:lang w:eastAsia="ja-JP"/>
              </w:rPr>
            </w:pPr>
            <w:r w:rsidRPr="006E2459">
              <w:rPr>
                <w:lang w:val="en-US" w:eastAsia="fi-FI"/>
              </w:rPr>
              <w:t>DC_</w:t>
            </w:r>
            <w:r w:rsidRPr="006E2459">
              <w:rPr>
                <w:lang w:val="en-US" w:eastAsia="zh-CN"/>
              </w:rPr>
              <w:t>20A</w:t>
            </w:r>
            <w:r w:rsidRPr="006E2459">
              <w:rPr>
                <w:lang w:val="en-US" w:eastAsia="fi-FI"/>
              </w:rPr>
              <w:t>_n83</w:t>
            </w:r>
            <w:r w:rsidRPr="006E2459">
              <w:rPr>
                <w:lang w:val="en-US" w:eastAsia="zh-CN"/>
              </w:rPr>
              <w:t>A</w:t>
            </w:r>
          </w:p>
        </w:tc>
      </w:tr>
      <w:tr w:rsidR="00A34516" w:rsidRPr="006E2459" w:rsidTr="00647EA6">
        <w:trPr>
          <w:trHeight w:val="288"/>
          <w:jc w:val="center"/>
          <w:ins w:id="352" w:author="만든 이"/>
        </w:trPr>
        <w:tc>
          <w:tcPr>
            <w:tcW w:w="0" w:type="auto"/>
            <w:shd w:val="clear" w:color="auto" w:fill="auto"/>
            <w:noWrap/>
            <w:vAlign w:val="center"/>
          </w:tcPr>
          <w:p w:rsidR="00A34516" w:rsidRDefault="00A34516" w:rsidP="00A34516">
            <w:pPr>
              <w:pStyle w:val="TAC"/>
              <w:keepNext w:val="0"/>
              <w:rPr>
                <w:rFonts w:cs="Arial"/>
                <w:bCs/>
                <w:lang w:val="en-US"/>
              </w:rPr>
            </w:pPr>
            <w:ins w:id="353" w:author="만든 이">
              <w:r>
                <w:rPr>
                  <w:rFonts w:cs="Arial"/>
                  <w:bCs/>
                  <w:lang w:val="en-US"/>
                </w:rPr>
                <w:t>DC_20A_n78A-n92A</w:t>
              </w:r>
            </w:ins>
          </w:p>
          <w:p w:rsidR="00A34516" w:rsidRPr="006E2459" w:rsidRDefault="00A34516" w:rsidP="00A34516">
            <w:pPr>
              <w:pStyle w:val="TAC"/>
              <w:keepNext w:val="0"/>
              <w:rPr>
                <w:ins w:id="354" w:author="만든 이"/>
              </w:rPr>
            </w:pPr>
            <w:ins w:id="355" w:author="만든 이">
              <w:r>
                <w:rPr>
                  <w:rFonts w:cs="Arial"/>
                  <w:bCs/>
                  <w:lang w:val="en-US"/>
                </w:rPr>
                <w:t>DC_20A_n78(2A)-n92A</w:t>
              </w:r>
            </w:ins>
          </w:p>
        </w:tc>
        <w:tc>
          <w:tcPr>
            <w:tcW w:w="4306" w:type="dxa"/>
            <w:vAlign w:val="center"/>
          </w:tcPr>
          <w:p w:rsidR="00A34516" w:rsidRPr="00496F94" w:rsidRDefault="00A34516" w:rsidP="00A34516">
            <w:pPr>
              <w:pStyle w:val="TAC"/>
              <w:rPr>
                <w:ins w:id="356" w:author="만든 이"/>
                <w:rFonts w:cs="Arial"/>
                <w:bCs/>
                <w:lang w:val="en-US"/>
              </w:rPr>
            </w:pPr>
            <w:ins w:id="357" w:author="만든 이">
              <w:r w:rsidRPr="00496F94">
                <w:rPr>
                  <w:rFonts w:cs="Arial"/>
                  <w:bCs/>
                  <w:lang w:val="en-US"/>
                </w:rPr>
                <w:t>DC_20A_n78A</w:t>
              </w:r>
            </w:ins>
          </w:p>
          <w:p w:rsidR="00A34516" w:rsidRPr="006E2459" w:rsidRDefault="00A34516" w:rsidP="00A34516">
            <w:pPr>
              <w:pStyle w:val="TAC"/>
              <w:keepNext w:val="0"/>
              <w:rPr>
                <w:ins w:id="358" w:author="만든 이"/>
                <w:lang w:val="en-US" w:eastAsia="fi-FI"/>
              </w:rPr>
            </w:pPr>
            <w:ins w:id="359" w:author="만든 이">
              <w:r w:rsidRPr="00496F94">
                <w:rPr>
                  <w:rFonts w:cs="Arial"/>
                  <w:bCs/>
                  <w:lang w:val="en-US"/>
                </w:rPr>
                <w:t>DC_20A_n92A_ULSUP-TDM_n78A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t>DC_21A-28A_n77A</w:t>
            </w:r>
          </w:p>
          <w:p w:rsidR="00A34516" w:rsidRPr="006E2459" w:rsidRDefault="00A34516" w:rsidP="00A34516">
            <w:pPr>
              <w:pStyle w:val="TAC"/>
              <w:keepNext w:val="0"/>
            </w:pPr>
            <w:r w:rsidRPr="006E2459">
              <w:t>DC_21A-28A_n77C</w:t>
            </w:r>
          </w:p>
        </w:tc>
        <w:tc>
          <w:tcPr>
            <w:tcW w:w="4306" w:type="dxa"/>
            <w:vAlign w:val="center"/>
          </w:tcPr>
          <w:p w:rsidR="00A34516" w:rsidRPr="006E2459" w:rsidRDefault="00A34516" w:rsidP="00A34516">
            <w:pPr>
              <w:pStyle w:val="TAC"/>
              <w:keepNext w:val="0"/>
              <w:rPr>
                <w:lang w:val="en-US" w:eastAsia="ja-JP"/>
              </w:rPr>
            </w:pPr>
            <w:r w:rsidRPr="006E2459">
              <w:rPr>
                <w:rFonts w:hint="eastAsia"/>
                <w:lang w:val="en-US" w:eastAsia="ja-JP"/>
              </w:rPr>
              <w:t>D</w:t>
            </w:r>
            <w:r w:rsidRPr="006E2459">
              <w:rPr>
                <w:lang w:val="en-US" w:eastAsia="ja-JP"/>
              </w:rPr>
              <w:t>C_21A_n77A</w:t>
            </w:r>
          </w:p>
          <w:p w:rsidR="00A34516" w:rsidRPr="006E2459" w:rsidRDefault="00A34516" w:rsidP="00A34516">
            <w:pPr>
              <w:pStyle w:val="TAC"/>
              <w:keepNext w:val="0"/>
              <w:rPr>
                <w:lang w:val="en-US" w:eastAsia="fi-FI"/>
              </w:rPr>
            </w:pPr>
            <w:r w:rsidRPr="006E2459">
              <w:rPr>
                <w:rFonts w:hint="eastAsia"/>
                <w:lang w:val="en-US" w:eastAsia="ja-JP"/>
              </w:rPr>
              <w:t>D</w:t>
            </w:r>
            <w:r w:rsidRPr="006E2459">
              <w:rPr>
                <w:lang w:val="en-US" w:eastAsia="ja-JP"/>
              </w:rPr>
              <w:t>C_28A_n77A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t>DC_21A-28A_n78A</w:t>
            </w:r>
          </w:p>
          <w:p w:rsidR="00A34516" w:rsidRPr="006E2459" w:rsidRDefault="00A34516" w:rsidP="00A34516">
            <w:pPr>
              <w:pStyle w:val="TAC"/>
              <w:keepNext w:val="0"/>
            </w:pPr>
            <w:r w:rsidRPr="006E2459">
              <w:t>DC_21A-28A_n78C</w:t>
            </w:r>
          </w:p>
        </w:tc>
        <w:tc>
          <w:tcPr>
            <w:tcW w:w="4306" w:type="dxa"/>
            <w:vAlign w:val="center"/>
          </w:tcPr>
          <w:p w:rsidR="00A34516" w:rsidRPr="006E2459" w:rsidRDefault="00A34516" w:rsidP="00A34516">
            <w:pPr>
              <w:pStyle w:val="TAC"/>
              <w:keepNext w:val="0"/>
              <w:rPr>
                <w:lang w:val="en-US" w:eastAsia="ja-JP"/>
              </w:rPr>
            </w:pPr>
            <w:r w:rsidRPr="006E2459">
              <w:rPr>
                <w:rFonts w:hint="eastAsia"/>
                <w:lang w:val="en-US" w:eastAsia="ja-JP"/>
              </w:rPr>
              <w:t>D</w:t>
            </w:r>
            <w:r w:rsidRPr="006E2459">
              <w:rPr>
                <w:lang w:val="en-US" w:eastAsia="ja-JP"/>
              </w:rPr>
              <w:t>C_21A_n78A</w:t>
            </w:r>
          </w:p>
          <w:p w:rsidR="00A34516" w:rsidRPr="006E2459" w:rsidRDefault="00A34516" w:rsidP="00A34516">
            <w:pPr>
              <w:pStyle w:val="TAC"/>
              <w:keepNext w:val="0"/>
              <w:rPr>
                <w:lang w:val="en-US" w:eastAsia="fi-FI"/>
              </w:rPr>
            </w:pPr>
            <w:r w:rsidRPr="006E2459">
              <w:rPr>
                <w:rFonts w:hint="eastAsia"/>
                <w:lang w:val="en-US" w:eastAsia="ja-JP"/>
              </w:rPr>
              <w:t>D</w:t>
            </w:r>
            <w:r w:rsidRPr="006E2459">
              <w:rPr>
                <w:lang w:val="en-US" w:eastAsia="ja-JP"/>
              </w:rPr>
              <w:t>C_28A_n78A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t>DC_21A-28A_n79A</w:t>
            </w:r>
          </w:p>
          <w:p w:rsidR="00A34516" w:rsidRPr="006E2459" w:rsidRDefault="00A34516" w:rsidP="00A34516">
            <w:pPr>
              <w:pStyle w:val="TAC"/>
              <w:keepNext w:val="0"/>
            </w:pPr>
            <w:r w:rsidRPr="006E2459">
              <w:t>DC_21A-28A_n79C</w:t>
            </w:r>
          </w:p>
        </w:tc>
        <w:tc>
          <w:tcPr>
            <w:tcW w:w="4306" w:type="dxa"/>
            <w:vAlign w:val="center"/>
          </w:tcPr>
          <w:p w:rsidR="00A34516" w:rsidRPr="006E2459" w:rsidRDefault="00A34516" w:rsidP="00A34516">
            <w:pPr>
              <w:pStyle w:val="TAC"/>
              <w:keepNext w:val="0"/>
              <w:rPr>
                <w:lang w:val="en-US" w:eastAsia="ja-JP"/>
              </w:rPr>
            </w:pPr>
            <w:r w:rsidRPr="006E2459">
              <w:rPr>
                <w:rFonts w:hint="eastAsia"/>
                <w:lang w:val="en-US" w:eastAsia="ja-JP"/>
              </w:rPr>
              <w:t>D</w:t>
            </w:r>
            <w:r w:rsidRPr="006E2459">
              <w:rPr>
                <w:lang w:val="en-US" w:eastAsia="ja-JP"/>
              </w:rPr>
              <w:t>C_21A_n79A</w:t>
            </w:r>
          </w:p>
          <w:p w:rsidR="00A34516" w:rsidRPr="006E2459" w:rsidRDefault="00A34516" w:rsidP="00A34516">
            <w:pPr>
              <w:pStyle w:val="TAC"/>
              <w:keepNext w:val="0"/>
              <w:rPr>
                <w:lang w:val="en-US" w:eastAsia="fi-FI"/>
              </w:rPr>
            </w:pPr>
            <w:r w:rsidRPr="006E2459">
              <w:rPr>
                <w:rFonts w:hint="eastAsia"/>
                <w:lang w:val="en-US" w:eastAsia="ja-JP"/>
              </w:rPr>
              <w:t>D</w:t>
            </w:r>
            <w:r w:rsidRPr="006E2459">
              <w:rPr>
                <w:lang w:val="en-US" w:eastAsia="ja-JP"/>
              </w:rPr>
              <w:t>C_28A_n79A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DC_21A-42A_n77A</w:t>
            </w:r>
          </w:p>
          <w:p w:rsidR="00A34516" w:rsidRPr="006E2459" w:rsidRDefault="00A34516" w:rsidP="00A34516">
            <w:pPr>
              <w:pStyle w:val="TAC"/>
              <w:keepNext w:val="0"/>
              <w:rPr>
                <w:noProof/>
                <w:lang w:eastAsia="zh-CN"/>
              </w:rPr>
            </w:pPr>
            <w:r w:rsidRPr="006E2459">
              <w:rPr>
                <w:noProof/>
                <w:lang w:eastAsia="zh-CN"/>
              </w:rPr>
              <w:t>DC_21A-42A_n77C</w:t>
            </w:r>
          </w:p>
          <w:p w:rsidR="00A34516" w:rsidRPr="006E2459" w:rsidRDefault="00A34516" w:rsidP="00A34516">
            <w:pPr>
              <w:pStyle w:val="TAC"/>
              <w:keepNext w:val="0"/>
              <w:rPr>
                <w:rFonts w:cs="Arial"/>
                <w:lang w:eastAsia="ja-JP"/>
              </w:rPr>
            </w:pPr>
            <w:r w:rsidRPr="006E2459">
              <w:rPr>
                <w:rFonts w:cs="Arial"/>
                <w:lang w:eastAsia="ja-JP"/>
              </w:rPr>
              <w:t>DC_21A-42C_n77A</w:t>
            </w:r>
          </w:p>
          <w:p w:rsidR="00A34516" w:rsidRPr="006E2459" w:rsidRDefault="00A34516" w:rsidP="00A34516">
            <w:pPr>
              <w:pStyle w:val="TAC"/>
              <w:keepNext w:val="0"/>
              <w:rPr>
                <w:rFonts w:cs="Arial"/>
                <w:lang w:eastAsia="ja-JP"/>
              </w:rPr>
            </w:pPr>
            <w:r w:rsidRPr="006E2459">
              <w:rPr>
                <w:rFonts w:cs="Arial"/>
                <w:lang w:eastAsia="ja-JP"/>
              </w:rPr>
              <w:t>DC_21A-42C_n77C</w:t>
            </w:r>
          </w:p>
          <w:p w:rsidR="00A34516" w:rsidRPr="006E2459" w:rsidRDefault="00A34516" w:rsidP="00A34516">
            <w:pPr>
              <w:pStyle w:val="TAC"/>
              <w:rPr>
                <w:lang w:eastAsia="ja-JP"/>
              </w:rPr>
            </w:pPr>
            <w:r w:rsidRPr="006E2459">
              <w:t>DC_21A-42D_n77A</w:t>
            </w:r>
          </w:p>
          <w:p w:rsidR="00A34516" w:rsidRPr="006E2459" w:rsidRDefault="00A34516" w:rsidP="00A34516">
            <w:pPr>
              <w:pStyle w:val="TAC"/>
              <w:keepNext w:val="0"/>
            </w:pPr>
            <w:r w:rsidRPr="006E2459">
              <w:t>DC_21A-42D_n77C</w:t>
            </w:r>
          </w:p>
          <w:p w:rsidR="00A34516" w:rsidRPr="006E2459" w:rsidRDefault="00A34516" w:rsidP="00A34516">
            <w:pPr>
              <w:pStyle w:val="TAC"/>
              <w:rPr>
                <w:lang w:eastAsia="ja-JP"/>
              </w:rPr>
            </w:pPr>
            <w:r w:rsidRPr="006E2459">
              <w:t>DC_21A-42</w:t>
            </w:r>
            <w:r w:rsidRPr="006E2459">
              <w:rPr>
                <w:lang w:eastAsia="ja-JP"/>
              </w:rPr>
              <w:t>E</w:t>
            </w:r>
            <w:r w:rsidRPr="006E2459">
              <w:t>_n77A</w:t>
            </w:r>
          </w:p>
          <w:p w:rsidR="00A34516" w:rsidRPr="006E2459" w:rsidRDefault="00A34516" w:rsidP="00A34516">
            <w:pPr>
              <w:pStyle w:val="TAC"/>
              <w:keepNext w:val="0"/>
              <w:rPr>
                <w:noProof/>
                <w:lang w:eastAsia="zh-CN"/>
              </w:rPr>
            </w:pPr>
            <w:r w:rsidRPr="006E2459">
              <w:t>DC_21A-42</w:t>
            </w:r>
            <w:r w:rsidRPr="006E2459">
              <w:rPr>
                <w:lang w:eastAsia="ja-JP"/>
              </w:rPr>
              <w:t>E</w:t>
            </w:r>
            <w:r w:rsidRPr="006E2459">
              <w:t>_n77C</w:t>
            </w:r>
          </w:p>
        </w:tc>
        <w:tc>
          <w:tcPr>
            <w:tcW w:w="4306" w:type="dxa"/>
            <w:vAlign w:val="center"/>
          </w:tcPr>
          <w:p w:rsidR="00A34516" w:rsidRPr="006E2459" w:rsidRDefault="00A34516" w:rsidP="00A3451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DC_21A-42A_n78A</w:t>
            </w:r>
          </w:p>
          <w:p w:rsidR="00A34516" w:rsidRPr="006E2459" w:rsidRDefault="00A34516" w:rsidP="00A34516">
            <w:pPr>
              <w:pStyle w:val="TAC"/>
              <w:keepNext w:val="0"/>
            </w:pPr>
            <w:r w:rsidRPr="006E2459">
              <w:t>DC_21A-42A_n78C</w:t>
            </w:r>
          </w:p>
          <w:p w:rsidR="00A34516" w:rsidRPr="006E2459" w:rsidRDefault="00A34516" w:rsidP="00A34516">
            <w:pPr>
              <w:pStyle w:val="TAC"/>
              <w:keepNext w:val="0"/>
            </w:pPr>
            <w:r w:rsidRPr="006E2459">
              <w:t>DC_21A-42C_n78A</w:t>
            </w:r>
          </w:p>
          <w:p w:rsidR="00A34516" w:rsidRPr="006E2459" w:rsidRDefault="00A34516" w:rsidP="00A34516">
            <w:pPr>
              <w:pStyle w:val="TAC"/>
              <w:keepNext w:val="0"/>
              <w:rPr>
                <w:rFonts w:cs="Arial"/>
                <w:lang w:eastAsia="ja-JP"/>
              </w:rPr>
            </w:pPr>
            <w:r w:rsidRPr="006E2459">
              <w:rPr>
                <w:rFonts w:cs="Arial"/>
                <w:lang w:eastAsia="ja-JP"/>
              </w:rPr>
              <w:t>DC_21A-42C_n78C</w:t>
            </w:r>
          </w:p>
          <w:p w:rsidR="00A34516" w:rsidRPr="006E2459" w:rsidRDefault="00A34516" w:rsidP="00A34516">
            <w:pPr>
              <w:pStyle w:val="TAC"/>
              <w:rPr>
                <w:lang w:eastAsia="ja-JP"/>
              </w:rPr>
            </w:pPr>
            <w:r w:rsidRPr="006E2459">
              <w:t>DC_21A-42D_n7</w:t>
            </w:r>
            <w:r w:rsidRPr="006E2459">
              <w:rPr>
                <w:lang w:eastAsia="ja-JP"/>
              </w:rPr>
              <w:t>8</w:t>
            </w:r>
            <w:r w:rsidRPr="006E2459">
              <w:t>A</w:t>
            </w:r>
          </w:p>
          <w:p w:rsidR="00A34516" w:rsidRPr="006E2459" w:rsidRDefault="00A34516" w:rsidP="00A34516">
            <w:pPr>
              <w:pStyle w:val="TAC"/>
              <w:keepNext w:val="0"/>
            </w:pPr>
            <w:r w:rsidRPr="006E2459">
              <w:t>DC_21A-42D_n7</w:t>
            </w:r>
            <w:r w:rsidRPr="006E2459">
              <w:rPr>
                <w:lang w:eastAsia="ja-JP"/>
              </w:rPr>
              <w:t>8</w:t>
            </w:r>
            <w:r w:rsidRPr="006E2459">
              <w:t>C</w:t>
            </w:r>
          </w:p>
          <w:p w:rsidR="00A34516" w:rsidRPr="006E2459" w:rsidRDefault="00A34516" w:rsidP="00A34516">
            <w:pPr>
              <w:pStyle w:val="TAC"/>
              <w:rPr>
                <w:lang w:eastAsia="ja-JP"/>
              </w:rPr>
            </w:pPr>
            <w:r w:rsidRPr="006E2459">
              <w:t>DC_21A-42</w:t>
            </w:r>
            <w:r w:rsidRPr="006E2459">
              <w:rPr>
                <w:lang w:eastAsia="ja-JP"/>
              </w:rPr>
              <w:t>E</w:t>
            </w:r>
            <w:r w:rsidRPr="006E2459">
              <w:t>_n7</w:t>
            </w:r>
            <w:r w:rsidRPr="006E2459">
              <w:rPr>
                <w:lang w:eastAsia="ja-JP"/>
              </w:rPr>
              <w:t>8</w:t>
            </w:r>
            <w:r w:rsidRPr="006E2459">
              <w:t>A</w:t>
            </w:r>
          </w:p>
          <w:p w:rsidR="00A34516" w:rsidRPr="006E2459" w:rsidRDefault="00A34516" w:rsidP="00A34516">
            <w:pPr>
              <w:pStyle w:val="TAC"/>
              <w:keepNext w:val="0"/>
              <w:rPr>
                <w:noProof/>
                <w:lang w:eastAsia="zh-CN"/>
              </w:rPr>
            </w:pPr>
            <w:r w:rsidRPr="006E2459">
              <w:t>DC_21A-42</w:t>
            </w:r>
            <w:r w:rsidRPr="006E2459">
              <w:rPr>
                <w:lang w:eastAsia="ja-JP"/>
              </w:rPr>
              <w:t>E</w:t>
            </w:r>
            <w:r w:rsidRPr="006E2459">
              <w:t>_n7</w:t>
            </w:r>
            <w:r w:rsidRPr="006E2459">
              <w:rPr>
                <w:lang w:eastAsia="ja-JP"/>
              </w:rPr>
              <w:t>8</w:t>
            </w:r>
            <w:r w:rsidRPr="006E2459">
              <w:t>C</w:t>
            </w:r>
          </w:p>
        </w:tc>
        <w:tc>
          <w:tcPr>
            <w:tcW w:w="4306" w:type="dxa"/>
            <w:vAlign w:val="center"/>
          </w:tcPr>
          <w:p w:rsidR="00A34516" w:rsidRPr="006E2459" w:rsidRDefault="00A34516" w:rsidP="00A3451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w:t>
            </w:r>
            <w:r w:rsidRPr="006E2459">
              <w:rPr>
                <w:noProof/>
                <w:lang w:eastAsia="zh-CN"/>
              </w:rPr>
              <w:t>8</w:t>
            </w:r>
            <w:r w:rsidRPr="006E2459">
              <w:rPr>
                <w:rFonts w:hint="eastAsia"/>
                <w:noProof/>
                <w:lang w:eastAsia="zh-CN"/>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lang w:eastAsia="zh-CN"/>
              </w:rPr>
            </w:pPr>
            <w:r w:rsidRPr="006E2459">
              <w:rPr>
                <w:noProof/>
                <w:lang w:eastAsia="zh-CN"/>
              </w:rPr>
              <w:t>DC_21A-42A_n79A</w:t>
            </w:r>
          </w:p>
          <w:p w:rsidR="00A34516" w:rsidRPr="006E2459" w:rsidRDefault="00A34516" w:rsidP="00A34516">
            <w:pPr>
              <w:pStyle w:val="TAC"/>
              <w:keepNext w:val="0"/>
              <w:rPr>
                <w:noProof/>
                <w:lang w:eastAsia="zh-CN"/>
              </w:rPr>
            </w:pPr>
            <w:r w:rsidRPr="006E2459">
              <w:rPr>
                <w:noProof/>
                <w:lang w:eastAsia="zh-CN"/>
              </w:rPr>
              <w:t>DC_21A-42A_n79C</w:t>
            </w:r>
          </w:p>
          <w:p w:rsidR="00A34516" w:rsidRPr="006E2459" w:rsidRDefault="00A34516" w:rsidP="00A34516">
            <w:pPr>
              <w:pStyle w:val="TAC"/>
              <w:keepNext w:val="0"/>
              <w:rPr>
                <w:rFonts w:cs="Arial"/>
                <w:lang w:eastAsia="ja-JP"/>
              </w:rPr>
            </w:pPr>
            <w:r w:rsidRPr="006E2459">
              <w:rPr>
                <w:rFonts w:cs="Arial"/>
                <w:lang w:eastAsia="ja-JP"/>
              </w:rPr>
              <w:t>DC_21A-42C_n79A</w:t>
            </w:r>
          </w:p>
          <w:p w:rsidR="00A34516" w:rsidRPr="006E2459" w:rsidRDefault="00A34516" w:rsidP="00A34516">
            <w:pPr>
              <w:pStyle w:val="TAC"/>
              <w:keepNext w:val="0"/>
              <w:rPr>
                <w:rFonts w:cs="Arial"/>
                <w:lang w:eastAsia="ja-JP"/>
              </w:rPr>
            </w:pPr>
            <w:r w:rsidRPr="006E2459">
              <w:rPr>
                <w:rFonts w:cs="Arial"/>
                <w:lang w:eastAsia="ja-JP"/>
              </w:rPr>
              <w:t>DC_21A-42C_n79C</w:t>
            </w:r>
          </w:p>
          <w:p w:rsidR="00A34516" w:rsidRPr="006E2459" w:rsidRDefault="00A34516" w:rsidP="00A34516">
            <w:pPr>
              <w:pStyle w:val="TAC"/>
              <w:rPr>
                <w:lang w:eastAsia="ja-JP"/>
              </w:rPr>
            </w:pPr>
            <w:r w:rsidRPr="006E2459">
              <w:t>DC_21A-42D_n7</w:t>
            </w:r>
            <w:r w:rsidRPr="006E2459">
              <w:rPr>
                <w:lang w:eastAsia="ja-JP"/>
              </w:rPr>
              <w:t>9</w:t>
            </w:r>
            <w:r w:rsidRPr="006E2459">
              <w:t>A</w:t>
            </w:r>
          </w:p>
          <w:p w:rsidR="00A34516" w:rsidRPr="006E2459" w:rsidRDefault="00A34516" w:rsidP="00A34516">
            <w:pPr>
              <w:pStyle w:val="TAC"/>
              <w:keepNext w:val="0"/>
            </w:pPr>
            <w:r w:rsidRPr="006E2459">
              <w:t>DC_21A-42D_n7</w:t>
            </w:r>
            <w:r w:rsidRPr="006E2459">
              <w:rPr>
                <w:lang w:eastAsia="ja-JP"/>
              </w:rPr>
              <w:t>9</w:t>
            </w:r>
            <w:r w:rsidRPr="006E2459">
              <w:t>C</w:t>
            </w:r>
          </w:p>
          <w:p w:rsidR="00A34516" w:rsidRPr="006E2459" w:rsidRDefault="00A34516" w:rsidP="00A34516">
            <w:pPr>
              <w:pStyle w:val="TAC"/>
              <w:rPr>
                <w:lang w:eastAsia="ja-JP"/>
              </w:rPr>
            </w:pPr>
            <w:r w:rsidRPr="006E2459">
              <w:t>DC_21A-42</w:t>
            </w:r>
            <w:r w:rsidRPr="006E2459">
              <w:rPr>
                <w:lang w:eastAsia="ja-JP"/>
              </w:rPr>
              <w:t>E</w:t>
            </w:r>
            <w:r w:rsidRPr="006E2459">
              <w:t>_n7</w:t>
            </w:r>
            <w:r w:rsidRPr="006E2459">
              <w:rPr>
                <w:lang w:eastAsia="ja-JP"/>
              </w:rPr>
              <w:t>9</w:t>
            </w:r>
            <w:r w:rsidRPr="006E2459">
              <w:t>A</w:t>
            </w:r>
          </w:p>
          <w:p w:rsidR="00A34516" w:rsidRPr="006E2459" w:rsidRDefault="00A34516" w:rsidP="00A34516">
            <w:pPr>
              <w:pStyle w:val="TAC"/>
              <w:keepNext w:val="0"/>
              <w:rPr>
                <w:noProof/>
                <w:lang w:eastAsia="zh-CN"/>
              </w:rPr>
            </w:pPr>
            <w:r w:rsidRPr="006E2459">
              <w:t>DC_21A-42</w:t>
            </w:r>
            <w:r w:rsidRPr="006E2459">
              <w:rPr>
                <w:lang w:eastAsia="ja-JP"/>
              </w:rPr>
              <w:t>E</w:t>
            </w:r>
            <w:r w:rsidRPr="006E2459">
              <w:t>_n7</w:t>
            </w:r>
            <w:r w:rsidRPr="006E2459">
              <w:rPr>
                <w:lang w:eastAsia="ja-JP"/>
              </w:rPr>
              <w:t>9</w:t>
            </w:r>
            <w:r w:rsidRPr="006E2459">
              <w:t>C</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DC_21A_n79A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w:t>
            </w:r>
            <w:r w:rsidRPr="006E2459">
              <w:rPr>
                <w:rFonts w:eastAsia="맑은 고딕" w:cs="Arial"/>
                <w:lang w:eastAsia="ko-KR"/>
              </w:rPr>
              <w:t>2</w:t>
            </w:r>
            <w:r w:rsidRPr="006E2459">
              <w:rPr>
                <w:rFonts w:eastAsia="맑은 고딕" w:cs="Arial" w:hint="eastAsia"/>
                <w:lang w:eastAsia="ko-KR"/>
              </w:rPr>
              <w:t>1A_n77A-n79A</w:t>
            </w:r>
          </w:p>
        </w:tc>
        <w:tc>
          <w:tcPr>
            <w:tcW w:w="4306" w:type="dxa"/>
            <w:vAlign w:val="center"/>
          </w:tcPr>
          <w:p w:rsidR="00A34516" w:rsidRPr="006E2459" w:rsidRDefault="00A34516" w:rsidP="00A34516">
            <w:pPr>
              <w:pStyle w:val="TAC"/>
              <w:keepNext w:val="0"/>
              <w:rPr>
                <w:rFonts w:eastAsia="맑은 고딕"/>
                <w:noProof/>
                <w:lang w:eastAsia="ko-KR"/>
              </w:rPr>
            </w:pPr>
            <w:r w:rsidRPr="006E2459">
              <w:rPr>
                <w:rFonts w:eastAsia="맑은 고딕" w:hint="eastAsia"/>
                <w:noProof/>
                <w:lang w:eastAsia="ko-KR"/>
              </w:rPr>
              <w:t>DC_</w:t>
            </w:r>
            <w:r w:rsidRPr="006E2459">
              <w:rPr>
                <w:rFonts w:eastAsia="맑은 고딕"/>
                <w:noProof/>
                <w:lang w:eastAsia="ko-KR"/>
              </w:rPr>
              <w:t>2</w:t>
            </w:r>
            <w:r w:rsidRPr="006E2459">
              <w:rPr>
                <w:rFonts w:eastAsia="맑은 고딕" w:hint="eastAsia"/>
                <w:noProof/>
                <w:lang w:eastAsia="ko-KR"/>
              </w:rPr>
              <w:t>1A_n77A</w:t>
            </w:r>
          </w:p>
          <w:p w:rsidR="00A34516" w:rsidRPr="006E2459" w:rsidRDefault="00A34516" w:rsidP="00A34516">
            <w:pPr>
              <w:pStyle w:val="TAC"/>
              <w:keepNext w:val="0"/>
              <w:rPr>
                <w:lang w:val="en-US" w:eastAsia="fi-FI"/>
              </w:rPr>
            </w:pPr>
            <w:r w:rsidRPr="006E2459">
              <w:rPr>
                <w:rFonts w:eastAsia="맑은 고딕"/>
                <w:noProof/>
                <w:lang w:eastAsia="ko-KR"/>
              </w:rPr>
              <w:t>DC_21A_n79A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rPr>
                <w:rFonts w:eastAsia="맑은 고딕" w:cs="Arial" w:hint="eastAsia"/>
                <w:lang w:eastAsia="ko-KR"/>
              </w:rPr>
              <w:t>DC_</w:t>
            </w:r>
            <w:r w:rsidRPr="006E2459">
              <w:rPr>
                <w:rFonts w:eastAsia="맑은 고딕" w:cs="Arial"/>
                <w:lang w:eastAsia="ko-KR"/>
              </w:rPr>
              <w:t>2</w:t>
            </w:r>
            <w:r w:rsidRPr="006E2459">
              <w:rPr>
                <w:rFonts w:eastAsia="맑은 고딕" w:cs="Arial" w:hint="eastAsia"/>
                <w:lang w:eastAsia="ko-KR"/>
              </w:rPr>
              <w:t>1A_n78A-n79A</w:t>
            </w:r>
          </w:p>
        </w:tc>
        <w:tc>
          <w:tcPr>
            <w:tcW w:w="4306" w:type="dxa"/>
            <w:vAlign w:val="center"/>
          </w:tcPr>
          <w:p w:rsidR="00A34516" w:rsidRPr="006E2459" w:rsidRDefault="00A34516" w:rsidP="00A34516">
            <w:pPr>
              <w:pStyle w:val="TAC"/>
              <w:keepNext w:val="0"/>
              <w:rPr>
                <w:rFonts w:eastAsia="맑은 고딕"/>
                <w:noProof/>
                <w:lang w:eastAsia="ko-KR"/>
              </w:rPr>
            </w:pPr>
            <w:r w:rsidRPr="006E2459">
              <w:rPr>
                <w:rFonts w:eastAsia="맑은 고딕" w:hint="eastAsia"/>
                <w:noProof/>
                <w:lang w:eastAsia="ko-KR"/>
              </w:rPr>
              <w:t>DC_</w:t>
            </w:r>
            <w:r w:rsidRPr="006E2459">
              <w:rPr>
                <w:rFonts w:eastAsia="맑은 고딕"/>
                <w:noProof/>
                <w:lang w:eastAsia="ko-KR"/>
              </w:rPr>
              <w:t>2</w:t>
            </w:r>
            <w:r w:rsidRPr="006E2459">
              <w:rPr>
                <w:rFonts w:eastAsia="맑은 고딕" w:hint="eastAsia"/>
                <w:noProof/>
                <w:lang w:eastAsia="ko-KR"/>
              </w:rPr>
              <w:t>1A_n78A</w:t>
            </w:r>
          </w:p>
          <w:p w:rsidR="00A34516" w:rsidRPr="006E2459" w:rsidRDefault="00A34516" w:rsidP="00A34516">
            <w:pPr>
              <w:pStyle w:val="TAC"/>
              <w:keepNext w:val="0"/>
              <w:rPr>
                <w:lang w:val="en-US" w:eastAsia="fi-FI"/>
              </w:rPr>
            </w:pPr>
            <w:r w:rsidRPr="006E2459">
              <w:rPr>
                <w:rFonts w:eastAsia="맑은 고딕"/>
                <w:noProof/>
                <w:lang w:eastAsia="ko-KR"/>
              </w:rPr>
              <w:t>DC_21A_n79A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lastRenderedPageBreak/>
              <w:t>DC_25A-41A_n41A</w:t>
            </w:r>
          </w:p>
          <w:p w:rsidR="00A34516" w:rsidRPr="006E2459" w:rsidRDefault="00A34516" w:rsidP="00A34516">
            <w:pPr>
              <w:pStyle w:val="TAC"/>
            </w:pPr>
            <w:r w:rsidRPr="006E2459">
              <w:t>DC_25A-41</w:t>
            </w:r>
            <w:r w:rsidRPr="006E2459">
              <w:rPr>
                <w:lang w:val="en-US"/>
              </w:rPr>
              <w:t>C</w:t>
            </w:r>
            <w:r w:rsidRPr="006E2459">
              <w:t>_n41A</w:t>
            </w:r>
          </w:p>
          <w:p w:rsidR="00A34516" w:rsidRPr="006E2459" w:rsidRDefault="00A34516" w:rsidP="00A34516">
            <w:pPr>
              <w:pStyle w:val="TAC"/>
            </w:pPr>
            <w:r w:rsidRPr="006E2459">
              <w:t>DC_25A-41</w:t>
            </w:r>
            <w:r w:rsidRPr="006E2459">
              <w:rPr>
                <w:lang w:val="en-US"/>
              </w:rPr>
              <w:t>D</w:t>
            </w:r>
            <w:r w:rsidRPr="006E2459">
              <w:t>_n41A</w:t>
            </w:r>
          </w:p>
          <w:p w:rsidR="00A34516" w:rsidRPr="006E2459" w:rsidRDefault="00A34516" w:rsidP="00A34516">
            <w:pPr>
              <w:pStyle w:val="TAC"/>
            </w:pPr>
            <w:r w:rsidRPr="006E2459">
              <w:t>DC_</w:t>
            </w:r>
            <w:r w:rsidRPr="006E2459">
              <w:rPr>
                <w:lang w:val="en-US"/>
              </w:rPr>
              <w:t>25A-</w:t>
            </w:r>
            <w:r w:rsidRPr="006E2459">
              <w:t>25A-41A_n41A</w:t>
            </w:r>
          </w:p>
          <w:p w:rsidR="00A34516" w:rsidRPr="006E2459" w:rsidRDefault="00A34516" w:rsidP="00A34516">
            <w:pPr>
              <w:pStyle w:val="TAC"/>
            </w:pPr>
            <w:r w:rsidRPr="006E2459">
              <w:t>DC_</w:t>
            </w:r>
            <w:r w:rsidRPr="006E2459">
              <w:rPr>
                <w:lang w:val="en-US"/>
              </w:rPr>
              <w:t>25A-</w:t>
            </w:r>
            <w:r w:rsidRPr="006E2459">
              <w:t>25A-41C_n41A</w:t>
            </w:r>
          </w:p>
          <w:p w:rsidR="00A34516" w:rsidRPr="006E2459" w:rsidRDefault="00A34516" w:rsidP="00A34516">
            <w:pPr>
              <w:pStyle w:val="TAC"/>
              <w:keepNext w:val="0"/>
              <w:rPr>
                <w:rFonts w:eastAsia="맑은 고딕" w:cs="Arial"/>
                <w:lang w:eastAsia="ko-KR"/>
              </w:rPr>
            </w:pPr>
            <w:r w:rsidRPr="006E2459">
              <w:t>DC_</w:t>
            </w:r>
            <w:r w:rsidRPr="006E2459">
              <w:rPr>
                <w:lang w:val="en-US"/>
              </w:rPr>
              <w:t>25A-</w:t>
            </w:r>
            <w:r w:rsidRPr="006E2459">
              <w:t>25A-41D_n41A</w:t>
            </w:r>
          </w:p>
        </w:tc>
        <w:tc>
          <w:tcPr>
            <w:tcW w:w="4306" w:type="dxa"/>
            <w:vAlign w:val="center"/>
          </w:tcPr>
          <w:p w:rsidR="00A34516" w:rsidRPr="006E2459" w:rsidRDefault="00A34516" w:rsidP="00A34516">
            <w:pPr>
              <w:pStyle w:val="TAC"/>
            </w:pPr>
            <w:r w:rsidRPr="006E2459">
              <w:t>DC_25A</w:t>
            </w:r>
            <w:r w:rsidRPr="006E2459">
              <w:rPr>
                <w:lang w:val="en-US"/>
              </w:rPr>
              <w:t>_</w:t>
            </w:r>
            <w:r w:rsidRPr="006E2459">
              <w:t>n41A</w:t>
            </w:r>
          </w:p>
          <w:p w:rsidR="00A34516" w:rsidRPr="006E2459" w:rsidRDefault="00A34516" w:rsidP="00A34516">
            <w:pPr>
              <w:pStyle w:val="TAC"/>
              <w:keepNext w:val="0"/>
              <w:rPr>
                <w:rFonts w:eastAsia="맑은 고딕"/>
                <w:noProof/>
                <w:lang w:eastAsia="ko-KR"/>
              </w:rPr>
            </w:pPr>
            <w:r w:rsidRPr="006E2459">
              <w:t>DC_41A_n41A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DC_25A-(n)41AA</w:t>
            </w:r>
          </w:p>
          <w:p w:rsidR="00A34516" w:rsidRPr="006E2459" w:rsidRDefault="00A34516" w:rsidP="00A34516">
            <w:pPr>
              <w:pStyle w:val="TAC"/>
              <w:keepNext w:val="0"/>
              <w:rPr>
                <w:rFonts w:eastAsia="맑은 고딕" w:cs="Arial"/>
                <w:lang w:eastAsia="ko-KR"/>
              </w:rPr>
            </w:pPr>
            <w:r w:rsidRPr="006E2459">
              <w:t>DC_</w:t>
            </w:r>
            <w:r w:rsidRPr="006E2459">
              <w:rPr>
                <w:lang w:val="en-US"/>
              </w:rPr>
              <w:t>25A-</w:t>
            </w:r>
            <w:r w:rsidRPr="006E2459">
              <w:t>25A-(n)41AA</w:t>
            </w:r>
          </w:p>
        </w:tc>
        <w:tc>
          <w:tcPr>
            <w:tcW w:w="4306" w:type="dxa"/>
            <w:vAlign w:val="center"/>
          </w:tcPr>
          <w:p w:rsidR="00A34516" w:rsidRPr="006E2459" w:rsidRDefault="00A34516" w:rsidP="00A34516">
            <w:pPr>
              <w:pStyle w:val="TAC"/>
            </w:pPr>
            <w:r w:rsidRPr="006E2459">
              <w:t>DC_25A_n41A</w:t>
            </w:r>
          </w:p>
          <w:p w:rsidR="00A34516" w:rsidRPr="006E2459" w:rsidRDefault="00A34516" w:rsidP="00A34516">
            <w:pPr>
              <w:pStyle w:val="TAC"/>
              <w:keepNext w:val="0"/>
              <w:rPr>
                <w:rFonts w:eastAsia="맑은 고딕"/>
                <w:noProof/>
                <w:lang w:eastAsia="ko-KR"/>
              </w:rPr>
            </w:pPr>
            <w:r w:rsidRPr="006E2459">
              <w:t>DC_(n)41</w:t>
            </w:r>
            <w:r w:rsidRPr="006E2459">
              <w:rPr>
                <w:lang w:val="en-US"/>
              </w:rPr>
              <w:t>A</w:t>
            </w:r>
            <w:r w:rsidRPr="006E2459">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DC_25A-(n)41CA</w:t>
            </w:r>
          </w:p>
          <w:p w:rsidR="00A34516" w:rsidRPr="006E2459" w:rsidRDefault="00A34516" w:rsidP="00A34516">
            <w:pPr>
              <w:pStyle w:val="TAC"/>
            </w:pPr>
            <w:r w:rsidRPr="006E2459">
              <w:t>DC_25A-(n)41DA</w:t>
            </w:r>
          </w:p>
          <w:p w:rsidR="00A34516" w:rsidRPr="006E2459" w:rsidRDefault="00A34516" w:rsidP="00A34516">
            <w:pPr>
              <w:pStyle w:val="TAC"/>
            </w:pPr>
            <w:r w:rsidRPr="006E2459">
              <w:t>DC_25A-25A-(n)41CA</w:t>
            </w:r>
          </w:p>
          <w:p w:rsidR="00A34516" w:rsidRPr="006E2459" w:rsidRDefault="00A34516" w:rsidP="00A34516">
            <w:pPr>
              <w:pStyle w:val="TAC"/>
              <w:keepNext w:val="0"/>
              <w:rPr>
                <w:rFonts w:eastAsia="맑은 고딕" w:cs="Arial"/>
                <w:lang w:eastAsia="ko-KR"/>
              </w:rPr>
            </w:pPr>
            <w:r w:rsidRPr="006E2459">
              <w:t>DC_25A-25A-(n)41DA</w:t>
            </w:r>
          </w:p>
        </w:tc>
        <w:tc>
          <w:tcPr>
            <w:tcW w:w="4306" w:type="dxa"/>
            <w:vAlign w:val="center"/>
          </w:tcPr>
          <w:p w:rsidR="00A34516" w:rsidRPr="006E2459" w:rsidRDefault="00A34516" w:rsidP="00A34516">
            <w:pPr>
              <w:pStyle w:val="TAC"/>
            </w:pPr>
            <w:r w:rsidRPr="006E2459">
              <w:t>DC_25A_n41A</w:t>
            </w:r>
          </w:p>
          <w:p w:rsidR="00A34516" w:rsidRPr="006E2459" w:rsidRDefault="00A34516" w:rsidP="00A34516">
            <w:pPr>
              <w:pStyle w:val="TAC"/>
            </w:pPr>
            <w:r w:rsidRPr="006E2459">
              <w:t>DC_(n)41</w:t>
            </w:r>
            <w:r w:rsidRPr="006E2459">
              <w:rPr>
                <w:lang w:val="en-US"/>
              </w:rPr>
              <w:t>A</w:t>
            </w:r>
            <w:r w:rsidRPr="006E2459">
              <w:t>A</w:t>
            </w:r>
          </w:p>
          <w:p w:rsidR="00A34516" w:rsidRPr="006E2459" w:rsidRDefault="00A34516" w:rsidP="00A34516">
            <w:pPr>
              <w:pStyle w:val="TAC"/>
              <w:keepNext w:val="0"/>
              <w:rPr>
                <w:rFonts w:eastAsia="맑은 고딕"/>
                <w:noProof/>
                <w:lang w:eastAsia="ko-KR"/>
              </w:rPr>
            </w:pPr>
            <w:r w:rsidRPr="006E2459">
              <w:t>DC_41A_n41A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DC_28A-</w:t>
            </w:r>
            <w:r w:rsidRPr="006E2459">
              <w:rPr>
                <w:rFonts w:eastAsia="맑은 고딕"/>
              </w:rPr>
              <w:t>41A_</w:t>
            </w:r>
            <w:r w:rsidRPr="006E2459">
              <w:t>n</w:t>
            </w:r>
            <w:r w:rsidRPr="006E2459">
              <w:rPr>
                <w:rFonts w:eastAsia="맑은 고딕"/>
              </w:rPr>
              <w:t>77</w:t>
            </w:r>
            <w:r w:rsidRPr="006E2459">
              <w:t>A</w:t>
            </w:r>
          </w:p>
          <w:p w:rsidR="00A34516" w:rsidRPr="006E2459" w:rsidRDefault="00A34516" w:rsidP="00A34516">
            <w:pPr>
              <w:pStyle w:val="TAC"/>
              <w:rPr>
                <w:rFonts w:eastAsia="맑은 고딕"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w:t>
            </w:r>
            <w:r w:rsidRPr="006E2459">
              <w:rPr>
                <w:rFonts w:cs="Arial"/>
                <w:lang w:eastAsia="zh-CN"/>
              </w:rPr>
              <w:t>7</w:t>
            </w:r>
            <w:r w:rsidRPr="006E2459">
              <w:rPr>
                <w:rFonts w:cs="Arial"/>
                <w:lang w:eastAsia="ja-JP"/>
              </w:rPr>
              <w:t>A</w:t>
            </w:r>
          </w:p>
        </w:tc>
        <w:tc>
          <w:tcPr>
            <w:tcW w:w="4306" w:type="dxa"/>
            <w:vAlign w:val="center"/>
          </w:tcPr>
          <w:p w:rsidR="00A34516" w:rsidRPr="006E2459" w:rsidRDefault="00A34516" w:rsidP="00A34516">
            <w:pPr>
              <w:pStyle w:val="TAC"/>
            </w:pPr>
            <w:r w:rsidRPr="006E2459">
              <w:t>DC_28A_n77A</w:t>
            </w:r>
          </w:p>
          <w:p w:rsidR="00A34516" w:rsidRPr="006E2459" w:rsidRDefault="00A34516" w:rsidP="00A34516">
            <w:pPr>
              <w:pStyle w:val="TAC"/>
              <w:rPr>
                <w:rFonts w:eastAsia="맑은 고딕"/>
                <w:noProof/>
                <w:lang w:eastAsia="ko-KR"/>
              </w:rPr>
            </w:pPr>
            <w:r w:rsidRPr="006E2459">
              <w:t>DC_41A_n77A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DC_28A-</w:t>
            </w:r>
            <w:r w:rsidRPr="006E2459">
              <w:rPr>
                <w:rFonts w:eastAsia="맑은 고딕"/>
              </w:rPr>
              <w:t>41A_</w:t>
            </w:r>
            <w:r w:rsidRPr="006E2459">
              <w:t>n</w:t>
            </w:r>
            <w:r w:rsidRPr="006E2459">
              <w:rPr>
                <w:rFonts w:eastAsia="맑은 고딕"/>
              </w:rPr>
              <w:t>78</w:t>
            </w:r>
            <w:r w:rsidRPr="006E2459">
              <w:t>A</w:t>
            </w:r>
          </w:p>
          <w:p w:rsidR="00A34516" w:rsidRPr="006E2459" w:rsidRDefault="00A34516" w:rsidP="00A34516">
            <w:pPr>
              <w:pStyle w:val="TAC"/>
              <w:rPr>
                <w:rFonts w:eastAsia="맑은 고딕"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_n78A</w:t>
            </w:r>
          </w:p>
        </w:tc>
        <w:tc>
          <w:tcPr>
            <w:tcW w:w="4306" w:type="dxa"/>
            <w:vAlign w:val="center"/>
          </w:tcPr>
          <w:p w:rsidR="00A34516" w:rsidRPr="006E2459" w:rsidRDefault="00A34516" w:rsidP="00A34516">
            <w:pPr>
              <w:pStyle w:val="TAC"/>
            </w:pPr>
            <w:r w:rsidRPr="006E2459">
              <w:t>DC_28A_n78A</w:t>
            </w:r>
          </w:p>
          <w:p w:rsidR="00A34516" w:rsidRPr="006E2459" w:rsidRDefault="00A34516" w:rsidP="00A34516">
            <w:pPr>
              <w:pStyle w:val="TAC"/>
              <w:rPr>
                <w:rFonts w:eastAsia="맑은 고딕"/>
                <w:noProof/>
                <w:lang w:eastAsia="ko-KR"/>
              </w:rPr>
            </w:pPr>
            <w:r w:rsidRPr="006E2459">
              <w:t>DC_41A_n78A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t>DC_28A-</w:t>
            </w:r>
            <w:r w:rsidRPr="006E2459">
              <w:rPr>
                <w:rFonts w:eastAsia="맑은 고딕"/>
              </w:rPr>
              <w:t>41A_</w:t>
            </w:r>
            <w:r w:rsidRPr="006E2459">
              <w:t>n</w:t>
            </w:r>
            <w:r w:rsidRPr="006E2459">
              <w:rPr>
                <w:rFonts w:eastAsia="맑은 고딕"/>
              </w:rPr>
              <w:t>79</w:t>
            </w:r>
            <w:r w:rsidRPr="006E2459">
              <w:t>A</w:t>
            </w:r>
          </w:p>
          <w:p w:rsidR="00A34516" w:rsidRPr="006E2459" w:rsidRDefault="00A34516" w:rsidP="00A34516">
            <w:pPr>
              <w:pStyle w:val="TAC"/>
              <w:rPr>
                <w:rFonts w:eastAsia="맑은 고딕"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_n79A</w:t>
            </w:r>
          </w:p>
        </w:tc>
        <w:tc>
          <w:tcPr>
            <w:tcW w:w="4306" w:type="dxa"/>
            <w:vAlign w:val="center"/>
          </w:tcPr>
          <w:p w:rsidR="00A34516" w:rsidRPr="006E2459" w:rsidRDefault="00A34516" w:rsidP="00A34516">
            <w:pPr>
              <w:pStyle w:val="TAC"/>
            </w:pPr>
            <w:r w:rsidRPr="006E2459">
              <w:t>DC_28A_n79A</w:t>
            </w:r>
          </w:p>
          <w:p w:rsidR="00A34516" w:rsidRPr="006E2459" w:rsidRDefault="00A34516" w:rsidP="00A34516">
            <w:pPr>
              <w:pStyle w:val="TAC"/>
              <w:rPr>
                <w:rFonts w:eastAsia="맑은 고딕"/>
                <w:noProof/>
                <w:lang w:eastAsia="ko-KR"/>
              </w:rPr>
            </w:pPr>
            <w:r w:rsidRPr="006E2459">
              <w:t>DC_41A_n79A</w:t>
            </w:r>
          </w:p>
        </w:tc>
      </w:tr>
      <w:tr w:rsidR="00A34516" w:rsidRPr="006E2459" w:rsidTr="00647EA6">
        <w:trPr>
          <w:trHeight w:val="288"/>
          <w:jc w:val="center"/>
          <w:ins w:id="360" w:author="만든 이"/>
        </w:trPr>
        <w:tc>
          <w:tcPr>
            <w:tcW w:w="0" w:type="auto"/>
            <w:shd w:val="clear" w:color="auto" w:fill="auto"/>
            <w:noWrap/>
            <w:vAlign w:val="center"/>
          </w:tcPr>
          <w:p w:rsidR="00A34516" w:rsidRPr="006E2459" w:rsidRDefault="00A34516" w:rsidP="00A34516">
            <w:pPr>
              <w:pStyle w:val="TAC"/>
              <w:rPr>
                <w:ins w:id="361" w:author="만든 이"/>
              </w:rPr>
            </w:pPr>
            <w:ins w:id="362" w:author="만든 이">
              <w:r>
                <w:rPr>
                  <w:rFonts w:cs="Arial"/>
                  <w:bCs/>
                  <w:lang w:val="en-US"/>
                </w:rPr>
                <w:t>DC_28A_n3A-n77</w:t>
              </w:r>
              <w:r w:rsidRPr="006E2459">
                <w:rPr>
                  <w:rFonts w:cs="Arial"/>
                  <w:bCs/>
                  <w:lang w:val="en-US"/>
                </w:rPr>
                <w:t>A</w:t>
              </w:r>
            </w:ins>
          </w:p>
        </w:tc>
        <w:tc>
          <w:tcPr>
            <w:tcW w:w="4306" w:type="dxa"/>
            <w:vAlign w:val="center"/>
          </w:tcPr>
          <w:p w:rsidR="00A34516" w:rsidRPr="006E2459" w:rsidRDefault="00A34516" w:rsidP="00A34516">
            <w:pPr>
              <w:pStyle w:val="TAC"/>
              <w:rPr>
                <w:ins w:id="363" w:author="만든 이"/>
                <w:rFonts w:cs="Arial"/>
                <w:bCs/>
                <w:lang w:val="en-US"/>
              </w:rPr>
            </w:pPr>
            <w:ins w:id="364" w:author="만든 이">
              <w:r w:rsidRPr="006E2459">
                <w:rPr>
                  <w:rFonts w:cs="Arial"/>
                  <w:bCs/>
                  <w:lang w:val="en-US"/>
                </w:rPr>
                <w:t>DC_28A_n3A</w:t>
              </w:r>
            </w:ins>
          </w:p>
          <w:p w:rsidR="00A34516" w:rsidRPr="006E2459" w:rsidRDefault="00A34516" w:rsidP="00A34516">
            <w:pPr>
              <w:pStyle w:val="TAC"/>
              <w:rPr>
                <w:ins w:id="365" w:author="만든 이"/>
              </w:rPr>
            </w:pPr>
            <w:ins w:id="366" w:author="만든 이">
              <w:r>
                <w:rPr>
                  <w:rFonts w:cs="Arial"/>
                  <w:bCs/>
                  <w:lang w:val="en-US"/>
                </w:rPr>
                <w:t>DC_28A_n77</w:t>
              </w:r>
              <w:r w:rsidRPr="006E2459">
                <w:rPr>
                  <w:rFonts w:cs="Arial"/>
                  <w:bCs/>
                  <w:lang w:val="en-US"/>
                </w:rPr>
                <w:t>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rPr>
                <w:rFonts w:cs="Arial"/>
                <w:bCs/>
                <w:lang w:val="en-US"/>
              </w:rPr>
              <w:t>DC_28A_n3A-n78A</w:t>
            </w:r>
          </w:p>
        </w:tc>
        <w:tc>
          <w:tcPr>
            <w:tcW w:w="4306" w:type="dxa"/>
            <w:vAlign w:val="center"/>
          </w:tcPr>
          <w:p w:rsidR="00A34516" w:rsidRPr="006E2459" w:rsidRDefault="00A34516" w:rsidP="00A34516">
            <w:pPr>
              <w:pStyle w:val="TAC"/>
              <w:rPr>
                <w:rFonts w:cs="Arial"/>
                <w:bCs/>
                <w:lang w:val="en-US"/>
              </w:rPr>
            </w:pPr>
            <w:r w:rsidRPr="006E2459">
              <w:rPr>
                <w:rFonts w:cs="Arial"/>
                <w:bCs/>
                <w:lang w:val="en-US"/>
              </w:rPr>
              <w:t>DC_28A_n3A</w:t>
            </w:r>
          </w:p>
          <w:p w:rsidR="00A34516" w:rsidRPr="006E2459" w:rsidRDefault="00A34516" w:rsidP="00A34516">
            <w:pPr>
              <w:pStyle w:val="TAC"/>
            </w:pPr>
            <w:r w:rsidRPr="006E2459">
              <w:rPr>
                <w:rFonts w:cs="Arial"/>
                <w:bCs/>
                <w:lang w:val="en-US"/>
              </w:rPr>
              <w:t>DC_28A_n78A</w:t>
            </w:r>
          </w:p>
        </w:tc>
      </w:tr>
      <w:tr w:rsidR="00A34516" w:rsidRPr="006E2459" w:rsidDel="00FB0488" w:rsidTr="00647EA6">
        <w:trPr>
          <w:trHeight w:val="288"/>
          <w:jc w:val="center"/>
        </w:trPr>
        <w:tc>
          <w:tcPr>
            <w:tcW w:w="0" w:type="auto"/>
            <w:shd w:val="clear" w:color="auto" w:fill="auto"/>
            <w:noWrap/>
            <w:vAlign w:val="center"/>
          </w:tcPr>
          <w:p w:rsidR="00A34516" w:rsidRPr="006E2459" w:rsidDel="00FB0488" w:rsidRDefault="00A34516" w:rsidP="00A34516">
            <w:pPr>
              <w:pStyle w:val="TAC"/>
              <w:rPr>
                <w:rFonts w:cs="Arial"/>
                <w:lang w:eastAsia="ja-JP"/>
              </w:rPr>
            </w:pPr>
            <w:r w:rsidRPr="006E2459">
              <w:rPr>
                <w:rFonts w:cs="Arial"/>
                <w:lang w:val="en-US" w:eastAsia="zh-CN"/>
              </w:rPr>
              <w:t>DC_28A_n5A-n78A</w:t>
            </w:r>
          </w:p>
        </w:tc>
        <w:tc>
          <w:tcPr>
            <w:tcW w:w="4306" w:type="dxa"/>
            <w:vAlign w:val="center"/>
          </w:tcPr>
          <w:p w:rsidR="00A34516" w:rsidRPr="006E2459" w:rsidDel="00FB0488" w:rsidRDefault="00A34516" w:rsidP="00A34516">
            <w:pPr>
              <w:pStyle w:val="TAC"/>
              <w:rPr>
                <w:lang w:val="en-US" w:eastAsia="ja-JP"/>
              </w:rPr>
            </w:pPr>
            <w:r w:rsidRPr="006E2459">
              <w:rPr>
                <w:rFonts w:cs="Arial"/>
                <w:lang w:val="en-US" w:eastAsia="zh-CN"/>
              </w:rPr>
              <w:t>DC_28A_n5A</w:t>
            </w:r>
            <w:r w:rsidRPr="006E2459">
              <w:rPr>
                <w:rFonts w:cs="Arial"/>
                <w:lang w:val="en-US" w:eastAsia="zh-CN"/>
              </w:rPr>
              <w:br/>
              <w:t>DC_28A_n78A</w:t>
            </w:r>
          </w:p>
        </w:tc>
      </w:tr>
      <w:tr w:rsidR="00A34516" w:rsidRPr="006E2459" w:rsidDel="00FB0488"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val="en-US" w:eastAsia="zh-CN"/>
              </w:rPr>
            </w:pPr>
            <w:r w:rsidRPr="006E2459">
              <w:rPr>
                <w:rFonts w:eastAsia="맑은 고딕" w:cs="Arial"/>
                <w:szCs w:val="16"/>
                <w:lang w:eastAsia="ko-KR"/>
              </w:rPr>
              <w:t>DC_28A_n7A-n78A</w:t>
            </w:r>
          </w:p>
        </w:tc>
        <w:tc>
          <w:tcPr>
            <w:tcW w:w="4306"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pStyle w:val="TAC"/>
              <w:rPr>
                <w:rFonts w:cs="Arial"/>
                <w:lang w:val="en-US" w:eastAsia="zh-CN"/>
              </w:rPr>
            </w:pPr>
            <w:r w:rsidRPr="006E2459">
              <w:rPr>
                <w:rFonts w:cs="Arial"/>
                <w:szCs w:val="16"/>
                <w:lang w:val="en-US" w:eastAsia="zh-CN"/>
              </w:rPr>
              <w:t>DC_28A_n78A</w:t>
            </w:r>
          </w:p>
        </w:tc>
      </w:tr>
      <w:tr w:rsidR="00A34516" w:rsidRPr="006E2459" w:rsidDel="00FB0488"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val="en-US" w:eastAsia="zh-CN"/>
              </w:rPr>
            </w:pPr>
            <w:r w:rsidRPr="006E2459">
              <w:rPr>
                <w:rFonts w:eastAsia="맑은 고딕" w:cs="Arial"/>
                <w:szCs w:val="16"/>
                <w:lang w:eastAsia="ko-KR"/>
              </w:rPr>
              <w:t>DC_28A_n7B-n78A</w:t>
            </w:r>
          </w:p>
        </w:tc>
        <w:tc>
          <w:tcPr>
            <w:tcW w:w="4306"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A34516" w:rsidRPr="006E2459" w:rsidRDefault="00A34516" w:rsidP="00A34516">
            <w:pPr>
              <w:pStyle w:val="TAC"/>
              <w:rPr>
                <w:rFonts w:cs="Arial"/>
                <w:lang w:val="en-US" w:eastAsia="zh-CN"/>
              </w:rPr>
            </w:pPr>
            <w:r w:rsidRPr="006E2459">
              <w:rPr>
                <w:rFonts w:cs="Arial"/>
                <w:szCs w:val="16"/>
                <w:lang w:val="en-US" w:eastAsia="zh-CN"/>
              </w:rPr>
              <w:t>DC_28A_n78A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eastAsia="맑은 고딕" w:cs="Arial"/>
                <w:lang w:eastAsia="ko-KR"/>
              </w:rPr>
            </w:pPr>
            <w:r w:rsidRPr="006E2459">
              <w:rPr>
                <w:rFonts w:hint="eastAsia"/>
                <w:lang w:eastAsia="ko-KR"/>
              </w:rPr>
              <w:t>DC_28A_n8A-n78A</w:t>
            </w:r>
          </w:p>
        </w:tc>
        <w:tc>
          <w:tcPr>
            <w:tcW w:w="4306" w:type="dxa"/>
            <w:vAlign w:val="center"/>
          </w:tcPr>
          <w:p w:rsidR="00A34516" w:rsidRPr="006E2459" w:rsidRDefault="00A34516" w:rsidP="00A34516">
            <w:pPr>
              <w:pStyle w:val="TAC"/>
              <w:rPr>
                <w:lang w:val="en-US" w:eastAsia="ko-KR"/>
              </w:rPr>
            </w:pPr>
            <w:r w:rsidRPr="006E2459">
              <w:rPr>
                <w:rFonts w:hint="eastAsia"/>
                <w:lang w:val="en-US" w:eastAsia="ko-KR"/>
              </w:rPr>
              <w:t>DC_28A_n8A</w:t>
            </w:r>
          </w:p>
          <w:p w:rsidR="00A34516" w:rsidRPr="006E2459" w:rsidRDefault="00A34516" w:rsidP="00A34516">
            <w:pPr>
              <w:pStyle w:val="TAC"/>
              <w:rPr>
                <w:rFonts w:eastAsia="맑은 고딕"/>
                <w:noProof/>
                <w:lang w:eastAsia="ko-KR"/>
              </w:rPr>
            </w:pPr>
            <w:r w:rsidRPr="006E2459">
              <w:rPr>
                <w:lang w:val="en-US" w:eastAsia="ko-KR"/>
              </w:rPr>
              <w:t>DC_28A_n78A</w:t>
            </w:r>
          </w:p>
        </w:tc>
      </w:tr>
      <w:tr w:rsidR="00A34516" w:rsidRPr="006E2459" w:rsidTr="00647EA6">
        <w:trPr>
          <w:trHeight w:val="288"/>
          <w:jc w:val="center"/>
          <w:ins w:id="367" w:author="만든 이"/>
        </w:trPr>
        <w:tc>
          <w:tcPr>
            <w:tcW w:w="0" w:type="auto"/>
            <w:shd w:val="clear" w:color="auto" w:fill="auto"/>
            <w:noWrap/>
            <w:vAlign w:val="center"/>
          </w:tcPr>
          <w:p w:rsidR="00A34516" w:rsidRPr="006E2459" w:rsidRDefault="00A34516" w:rsidP="00A34516">
            <w:pPr>
              <w:pStyle w:val="TAC"/>
              <w:rPr>
                <w:ins w:id="368" w:author="만든 이"/>
                <w:lang w:eastAsia="ko-KR"/>
              </w:rPr>
            </w:pPr>
            <w:ins w:id="369" w:author="만든 이">
              <w:r>
                <w:rPr>
                  <w:rFonts w:hint="eastAsia"/>
                  <w:lang w:eastAsia="ko-KR"/>
                </w:rPr>
                <w:t>DC_28A_n40</w:t>
              </w:r>
              <w:r w:rsidRPr="006E2459">
                <w:rPr>
                  <w:rFonts w:hint="eastAsia"/>
                  <w:lang w:eastAsia="ko-KR"/>
                </w:rPr>
                <w:t>A-n78A</w:t>
              </w:r>
            </w:ins>
          </w:p>
        </w:tc>
        <w:tc>
          <w:tcPr>
            <w:tcW w:w="4306" w:type="dxa"/>
            <w:vAlign w:val="center"/>
          </w:tcPr>
          <w:p w:rsidR="00A34516" w:rsidRPr="006E2459" w:rsidRDefault="00A34516" w:rsidP="00A34516">
            <w:pPr>
              <w:pStyle w:val="TAC"/>
              <w:rPr>
                <w:ins w:id="370" w:author="만든 이"/>
                <w:lang w:val="en-US" w:eastAsia="ko-KR"/>
              </w:rPr>
            </w:pPr>
            <w:ins w:id="371" w:author="만든 이">
              <w:r>
                <w:rPr>
                  <w:rFonts w:hint="eastAsia"/>
                  <w:lang w:val="en-US" w:eastAsia="ko-KR"/>
                </w:rPr>
                <w:t>DC_28A_n40</w:t>
              </w:r>
              <w:r w:rsidRPr="006E2459">
                <w:rPr>
                  <w:rFonts w:hint="eastAsia"/>
                  <w:lang w:val="en-US" w:eastAsia="ko-KR"/>
                </w:rPr>
                <w:t>A</w:t>
              </w:r>
            </w:ins>
          </w:p>
          <w:p w:rsidR="00A34516" w:rsidRPr="006E2459" w:rsidRDefault="00A34516" w:rsidP="00A34516">
            <w:pPr>
              <w:pStyle w:val="TAC"/>
              <w:rPr>
                <w:ins w:id="372" w:author="만든 이"/>
                <w:lang w:val="en-US" w:eastAsia="ko-KR"/>
              </w:rPr>
            </w:pPr>
            <w:ins w:id="373" w:author="만든 이">
              <w:r w:rsidRPr="006E2459">
                <w:rPr>
                  <w:lang w:val="en-US" w:eastAsia="ko-KR"/>
                </w:rPr>
                <w:t>DC_28A_n78A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A</w:t>
            </w:r>
          </w:p>
          <w:p w:rsidR="00A34516" w:rsidRPr="006E2459" w:rsidRDefault="00A34516" w:rsidP="00A34516">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C</w:t>
            </w:r>
          </w:p>
          <w:p w:rsidR="00A34516" w:rsidRPr="006E2459" w:rsidRDefault="00A34516" w:rsidP="00A34516">
            <w:pPr>
              <w:pStyle w:val="TAC"/>
              <w:keepNext w:val="0"/>
              <w:rPr>
                <w:noProof/>
                <w:lang w:eastAsia="zh-CN"/>
              </w:rPr>
            </w:pPr>
            <w:r w:rsidRPr="006E2459">
              <w:rPr>
                <w:rFonts w:cs="Arial"/>
                <w:lang w:eastAsia="ja-JP"/>
              </w:rPr>
              <w:t>DC_28A-42C_n77A</w:t>
            </w:r>
          </w:p>
        </w:tc>
        <w:tc>
          <w:tcPr>
            <w:tcW w:w="4306" w:type="dxa"/>
            <w:vAlign w:val="center"/>
          </w:tcPr>
          <w:p w:rsidR="00A34516" w:rsidRPr="006E2459" w:rsidRDefault="00A34516" w:rsidP="00A34516">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7</w:t>
            </w:r>
            <w:r w:rsidRPr="006E2459">
              <w:rPr>
                <w:rFonts w:cs="Arial"/>
                <w:lang w:eastAsia="ja-JP"/>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8</w:t>
            </w:r>
            <w:r w:rsidRPr="006E2459">
              <w:rPr>
                <w:rFonts w:cs="Arial"/>
                <w:lang w:eastAsia="ja-JP"/>
              </w:rPr>
              <w:t>A</w:t>
            </w:r>
          </w:p>
          <w:p w:rsidR="00A34516" w:rsidRPr="006E2459" w:rsidRDefault="00A34516" w:rsidP="00A34516">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_n78C</w:t>
            </w:r>
          </w:p>
          <w:p w:rsidR="00A34516" w:rsidRPr="006E2459" w:rsidRDefault="00A34516" w:rsidP="00A34516">
            <w:pPr>
              <w:pStyle w:val="TAC"/>
              <w:keepNext w:val="0"/>
              <w:rPr>
                <w:noProof/>
                <w:lang w:eastAsia="zh-CN"/>
              </w:rPr>
            </w:pPr>
            <w:r w:rsidRPr="006E2459">
              <w:rPr>
                <w:rFonts w:cs="Arial"/>
                <w:lang w:eastAsia="ja-JP"/>
              </w:rPr>
              <w:t>DC_28A-42C_n78A</w:t>
            </w:r>
          </w:p>
        </w:tc>
        <w:tc>
          <w:tcPr>
            <w:tcW w:w="4306" w:type="dxa"/>
            <w:vAlign w:val="center"/>
          </w:tcPr>
          <w:p w:rsidR="00A34516" w:rsidRPr="006E2459" w:rsidRDefault="00A34516" w:rsidP="00A34516">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8</w:t>
            </w:r>
            <w:r w:rsidRPr="006E2459">
              <w:rPr>
                <w:rFonts w:cs="Arial"/>
                <w:lang w:eastAsia="ja-JP"/>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맑은 고딕"/>
                <w:lang w:eastAsia="ja-JP"/>
              </w:rPr>
            </w:pPr>
            <w:r w:rsidRPr="006E2459">
              <w:rPr>
                <w:rFonts w:cs="맑은 고딕"/>
                <w:lang w:eastAsia="ja-JP"/>
              </w:rPr>
              <w:t>DC_2</w:t>
            </w:r>
            <w:r w:rsidRPr="006E2459">
              <w:rPr>
                <w:rFonts w:cs="맑은 고딕"/>
                <w:lang w:eastAsia="zh-CN"/>
              </w:rPr>
              <w:t>8</w:t>
            </w:r>
            <w:r w:rsidRPr="006E2459">
              <w:rPr>
                <w:rFonts w:cs="맑은 고딕"/>
                <w:lang w:eastAsia="ja-JP"/>
              </w:rPr>
              <w:t>A-42</w:t>
            </w:r>
            <w:r w:rsidRPr="006E2459">
              <w:rPr>
                <w:rFonts w:cs="맑은 고딕"/>
                <w:lang w:eastAsia="zh-CN"/>
              </w:rPr>
              <w:t>A</w:t>
            </w:r>
            <w:r w:rsidRPr="006E2459">
              <w:rPr>
                <w:rFonts w:cs="맑은 고딕"/>
                <w:lang w:eastAsia="ja-JP"/>
              </w:rPr>
              <w:t>_n79A</w:t>
            </w:r>
          </w:p>
          <w:p w:rsidR="00A34516" w:rsidRPr="006E2459" w:rsidRDefault="00A34516" w:rsidP="00A34516">
            <w:pPr>
              <w:pStyle w:val="TAC"/>
              <w:keepNext w:val="0"/>
              <w:rPr>
                <w:rFonts w:cs="맑은 고딕"/>
                <w:lang w:eastAsia="ja-JP"/>
              </w:rPr>
            </w:pPr>
            <w:r w:rsidRPr="006E2459">
              <w:rPr>
                <w:rFonts w:cs="맑은 고딕"/>
                <w:lang w:eastAsia="ja-JP"/>
              </w:rPr>
              <w:t>DC_2</w:t>
            </w:r>
            <w:r w:rsidRPr="006E2459">
              <w:rPr>
                <w:rFonts w:cs="맑은 고딕"/>
                <w:lang w:eastAsia="zh-CN"/>
              </w:rPr>
              <w:t>8</w:t>
            </w:r>
            <w:r w:rsidRPr="006E2459">
              <w:rPr>
                <w:rFonts w:cs="맑은 고딕"/>
                <w:lang w:eastAsia="ja-JP"/>
              </w:rPr>
              <w:t>A-42</w:t>
            </w:r>
            <w:r w:rsidRPr="006E2459">
              <w:rPr>
                <w:rFonts w:cs="맑은 고딕"/>
                <w:lang w:eastAsia="zh-CN"/>
              </w:rPr>
              <w:t>A</w:t>
            </w:r>
            <w:r w:rsidRPr="006E2459">
              <w:rPr>
                <w:rFonts w:cs="맑은 고딕"/>
                <w:lang w:eastAsia="ja-JP"/>
              </w:rPr>
              <w:t>_n79C</w:t>
            </w:r>
          </w:p>
          <w:p w:rsidR="00A34516" w:rsidRPr="006E2459" w:rsidRDefault="00A34516" w:rsidP="00A34516">
            <w:pPr>
              <w:pStyle w:val="TAC"/>
              <w:keepNext w:val="0"/>
              <w:rPr>
                <w:rFonts w:cs="Arial"/>
                <w:lang w:eastAsia="ja-JP"/>
              </w:rPr>
            </w:pPr>
            <w:r w:rsidRPr="006E2459">
              <w:rPr>
                <w:rFonts w:cs="Arial"/>
                <w:lang w:eastAsia="ja-JP"/>
              </w:rPr>
              <w:t>DC_28A-42C_n79A</w:t>
            </w:r>
          </w:p>
        </w:tc>
        <w:tc>
          <w:tcPr>
            <w:tcW w:w="4306" w:type="dxa"/>
            <w:vAlign w:val="center"/>
          </w:tcPr>
          <w:p w:rsidR="00A34516" w:rsidRPr="006E2459" w:rsidRDefault="00A34516" w:rsidP="00A34516">
            <w:pPr>
              <w:pStyle w:val="TAC"/>
              <w:keepNext w:val="0"/>
              <w:rPr>
                <w:rFonts w:cs="맑은 고딕"/>
                <w:lang w:eastAsia="ja-JP"/>
              </w:rPr>
            </w:pPr>
            <w:r w:rsidRPr="006E2459">
              <w:rPr>
                <w:rFonts w:cs="맑은 고딕"/>
                <w:lang w:eastAsia="ja-JP"/>
              </w:rPr>
              <w:t>DC_2</w:t>
            </w:r>
            <w:r w:rsidRPr="006E2459">
              <w:rPr>
                <w:rFonts w:cs="맑은 고딕"/>
                <w:lang w:eastAsia="zh-CN"/>
              </w:rPr>
              <w:t>8</w:t>
            </w:r>
            <w:r w:rsidRPr="006E2459">
              <w:rPr>
                <w:rFonts w:cs="맑은 고딕"/>
                <w:lang w:eastAsia="ja-JP"/>
              </w:rPr>
              <w:t>A_n79A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t>DC_28A_SUL_n78A-n83A</w:t>
            </w:r>
            <w:r w:rsidRPr="006E2459">
              <w:rPr>
                <w:noProof/>
                <w:vertAlign w:val="superscript"/>
                <w:lang w:eastAsia="zh-CN"/>
              </w:rPr>
              <w:t>5</w:t>
            </w:r>
          </w:p>
        </w:tc>
        <w:tc>
          <w:tcPr>
            <w:tcW w:w="4306" w:type="dxa"/>
            <w:vAlign w:val="center"/>
          </w:tcPr>
          <w:p w:rsidR="00A34516" w:rsidRPr="006E2459" w:rsidRDefault="00A34516" w:rsidP="00A34516">
            <w:pPr>
              <w:pStyle w:val="TAC"/>
              <w:keepNext w:val="0"/>
            </w:pPr>
            <w:r w:rsidRPr="006E2459">
              <w:t>DC_28A_n78A</w:t>
            </w:r>
          </w:p>
          <w:p w:rsidR="00A34516" w:rsidRPr="006E2459" w:rsidRDefault="00A34516" w:rsidP="00A34516">
            <w:pPr>
              <w:pStyle w:val="TAC"/>
              <w:keepNext w:val="0"/>
              <w:rPr>
                <w:lang w:eastAsia="zh-CN"/>
              </w:rPr>
            </w:pPr>
            <w:r w:rsidRPr="006E2459">
              <w:rPr>
                <w:lang w:eastAsia="zh-CN"/>
              </w:rPr>
              <w:t>DC_28A_n83A_ULSUP-TDM_n78A</w:t>
            </w:r>
          </w:p>
          <w:p w:rsidR="00A34516" w:rsidRPr="006E2459" w:rsidRDefault="00A34516" w:rsidP="00A34516">
            <w:pPr>
              <w:pStyle w:val="TAC"/>
              <w:keepNext w:val="0"/>
              <w:rPr>
                <w:rFonts w:cs="Arial"/>
                <w:lang w:eastAsia="ja-JP"/>
              </w:rPr>
            </w:pP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DC_30A-66A_n2A</w:t>
            </w:r>
          </w:p>
        </w:tc>
        <w:tc>
          <w:tcPr>
            <w:tcW w:w="4306" w:type="dxa"/>
            <w:vAlign w:val="center"/>
          </w:tcPr>
          <w:p w:rsidR="00A34516" w:rsidRPr="006E2459" w:rsidRDefault="00A34516" w:rsidP="00A34516">
            <w:pPr>
              <w:pStyle w:val="TAH"/>
              <w:rPr>
                <w:b w:val="0"/>
                <w:lang w:eastAsia="fi-FI"/>
              </w:rPr>
            </w:pPr>
            <w:r w:rsidRPr="006E2459">
              <w:rPr>
                <w:b w:val="0"/>
                <w:lang w:eastAsia="fi-FI"/>
              </w:rPr>
              <w:t>DC_30A_n2A</w:t>
            </w:r>
          </w:p>
          <w:p w:rsidR="00A34516" w:rsidRPr="006E2459" w:rsidRDefault="00A34516" w:rsidP="00A34516">
            <w:pPr>
              <w:pStyle w:val="TAC"/>
              <w:keepNext w:val="0"/>
            </w:pPr>
            <w:r w:rsidRPr="006E2459">
              <w:rPr>
                <w:lang w:eastAsia="fi-FI"/>
              </w:rPr>
              <w:t>DC_66A_n2A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DC_30A-66A-66A_n2A</w:t>
            </w:r>
          </w:p>
        </w:tc>
        <w:tc>
          <w:tcPr>
            <w:tcW w:w="4306" w:type="dxa"/>
            <w:vAlign w:val="center"/>
          </w:tcPr>
          <w:p w:rsidR="00A34516" w:rsidRPr="006E2459" w:rsidRDefault="00A34516" w:rsidP="00A34516">
            <w:pPr>
              <w:pStyle w:val="TAH"/>
              <w:rPr>
                <w:b w:val="0"/>
                <w:lang w:eastAsia="fi-FI"/>
              </w:rPr>
            </w:pPr>
            <w:r w:rsidRPr="006E2459">
              <w:rPr>
                <w:b w:val="0"/>
                <w:lang w:eastAsia="fi-FI"/>
              </w:rPr>
              <w:t>DC_30A_n2A</w:t>
            </w:r>
          </w:p>
          <w:p w:rsidR="00A34516" w:rsidRPr="006E2459" w:rsidRDefault="00A34516" w:rsidP="00A34516">
            <w:pPr>
              <w:pStyle w:val="TAH"/>
              <w:rPr>
                <w:b w:val="0"/>
                <w:lang w:eastAsia="fi-FI"/>
              </w:rPr>
            </w:pPr>
            <w:r w:rsidRPr="006E2459">
              <w:rPr>
                <w:b w:val="0"/>
                <w:lang w:eastAsia="fi-FI"/>
              </w:rPr>
              <w:t>DC_66A_n2A</w:t>
            </w:r>
          </w:p>
        </w:tc>
      </w:tr>
      <w:tr w:rsidR="00A34516" w:rsidRPr="006E2459" w:rsidTr="00647EA6">
        <w:trPr>
          <w:jc w:val="center"/>
        </w:trPr>
        <w:tc>
          <w:tcPr>
            <w:tcW w:w="0" w:type="auto"/>
            <w:shd w:val="clear" w:color="auto" w:fill="auto"/>
            <w:noWrap/>
            <w:vAlign w:val="center"/>
          </w:tcPr>
          <w:p w:rsidR="00A34516" w:rsidRPr="006E2459" w:rsidRDefault="00A34516" w:rsidP="00A34516">
            <w:pPr>
              <w:pStyle w:val="TAC"/>
              <w:keepNext w:val="0"/>
            </w:pPr>
            <w:r w:rsidRPr="006E2459">
              <w:rPr>
                <w:lang w:val="en-US" w:eastAsia="fi-FI"/>
              </w:rPr>
              <w:t>DC_30A-66A_n5A</w:t>
            </w:r>
          </w:p>
        </w:tc>
        <w:tc>
          <w:tcPr>
            <w:tcW w:w="4306" w:type="dxa"/>
            <w:vAlign w:val="center"/>
          </w:tcPr>
          <w:p w:rsidR="00A34516" w:rsidRPr="006E2459" w:rsidRDefault="00A34516" w:rsidP="00A34516">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A34516" w:rsidRPr="006E2459" w:rsidRDefault="00A34516" w:rsidP="00A34516">
            <w:pPr>
              <w:pStyle w:val="TAC"/>
              <w:keepNext w:val="0"/>
            </w:pPr>
            <w:r w:rsidRPr="006E2459">
              <w:rPr>
                <w:lang w:val="en-US" w:eastAsia="fi-FI"/>
              </w:rPr>
              <w:t>DC_66A_n5A</w:t>
            </w:r>
          </w:p>
        </w:tc>
      </w:tr>
      <w:tr w:rsidR="00A34516" w:rsidRPr="006E2459" w:rsidTr="00647EA6">
        <w:trPr>
          <w:jc w:val="center"/>
        </w:trPr>
        <w:tc>
          <w:tcPr>
            <w:tcW w:w="0" w:type="auto"/>
            <w:shd w:val="clear" w:color="auto" w:fill="auto"/>
            <w:noWrap/>
            <w:vAlign w:val="center"/>
          </w:tcPr>
          <w:p w:rsidR="00A34516" w:rsidRPr="006E2459" w:rsidRDefault="00A34516" w:rsidP="00A34516">
            <w:pPr>
              <w:pStyle w:val="TAC"/>
              <w:keepNext w:val="0"/>
            </w:pPr>
            <w:r w:rsidRPr="006E2459">
              <w:rPr>
                <w:lang w:val="en-US" w:eastAsia="fi-FI"/>
              </w:rPr>
              <w:t>DC_30A-66A-66A_n5A</w:t>
            </w:r>
          </w:p>
          <w:p w:rsidR="00A34516" w:rsidRPr="006E2459" w:rsidRDefault="00A34516" w:rsidP="00A34516">
            <w:pPr>
              <w:pStyle w:val="TAC"/>
              <w:keepNext w:val="0"/>
              <w:rPr>
                <w:lang w:val="en-US" w:eastAsia="fi-FI"/>
              </w:rPr>
            </w:pPr>
            <w:r w:rsidRPr="006E2459">
              <w:rPr>
                <w:lang w:eastAsia="fi-FI"/>
              </w:rPr>
              <w:t>DC_30A-66A-66A-66A_n5A</w:t>
            </w:r>
          </w:p>
        </w:tc>
        <w:tc>
          <w:tcPr>
            <w:tcW w:w="4306" w:type="dxa"/>
            <w:vAlign w:val="center"/>
          </w:tcPr>
          <w:p w:rsidR="00A34516" w:rsidRPr="006E2459" w:rsidRDefault="00A34516" w:rsidP="00A34516">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A34516" w:rsidRPr="006E2459" w:rsidRDefault="00A34516" w:rsidP="00A34516">
            <w:pPr>
              <w:keepNext/>
              <w:keepLines/>
              <w:spacing w:after="0"/>
              <w:jc w:val="center"/>
              <w:rPr>
                <w:rFonts w:ascii="Arial" w:hAnsi="Arial"/>
                <w:sz w:val="18"/>
                <w:lang w:val="en-US" w:eastAsia="fi-FI"/>
              </w:rPr>
            </w:pPr>
            <w:r w:rsidRPr="006E2459">
              <w:rPr>
                <w:rFonts w:ascii="Arial" w:hAnsi="Arial"/>
                <w:sz w:val="18"/>
                <w:lang w:val="en-US" w:eastAsia="fi-FI"/>
              </w:rPr>
              <w:t>DC_66A_n5A</w:t>
            </w:r>
          </w:p>
        </w:tc>
      </w:tr>
      <w:tr w:rsidR="00A34516" w:rsidRPr="006E2459" w:rsidTr="00647EA6">
        <w:trPr>
          <w:jc w:val="center"/>
          <w:ins w:id="374" w:author="만든 이"/>
        </w:trPr>
        <w:tc>
          <w:tcPr>
            <w:tcW w:w="0" w:type="auto"/>
            <w:shd w:val="clear" w:color="auto" w:fill="auto"/>
            <w:noWrap/>
            <w:vAlign w:val="center"/>
          </w:tcPr>
          <w:p w:rsidR="00A34516" w:rsidRPr="006E2459" w:rsidRDefault="00A34516" w:rsidP="00A34516">
            <w:pPr>
              <w:pStyle w:val="TAC"/>
              <w:keepNext w:val="0"/>
              <w:rPr>
                <w:ins w:id="375" w:author="만든 이"/>
                <w:lang w:val="en-US" w:eastAsia="fi-FI"/>
              </w:rPr>
            </w:pPr>
            <w:ins w:id="376" w:author="만든 이">
              <w:r w:rsidRPr="00852CC7">
                <w:rPr>
                  <w:rFonts w:hint="eastAsia"/>
                  <w:lang w:val="en-US" w:eastAsia="fi-FI"/>
                </w:rPr>
                <w:t>DC_39A_n40A-n41A</w:t>
              </w:r>
            </w:ins>
          </w:p>
        </w:tc>
        <w:tc>
          <w:tcPr>
            <w:tcW w:w="4306" w:type="dxa"/>
            <w:vAlign w:val="center"/>
          </w:tcPr>
          <w:p w:rsidR="00A34516" w:rsidRPr="00852CC7" w:rsidRDefault="00A34516" w:rsidP="00A34516">
            <w:pPr>
              <w:keepNext/>
              <w:keepLines/>
              <w:spacing w:after="0"/>
              <w:jc w:val="center"/>
              <w:rPr>
                <w:ins w:id="377" w:author="만든 이"/>
                <w:rFonts w:ascii="Arial" w:hAnsi="Arial"/>
                <w:sz w:val="18"/>
                <w:lang w:val="en-US" w:eastAsia="fi-FI"/>
              </w:rPr>
            </w:pPr>
            <w:ins w:id="378" w:author="만든 이">
              <w:r w:rsidRPr="00852CC7">
                <w:rPr>
                  <w:rFonts w:ascii="Arial" w:hAnsi="Arial" w:hint="eastAsia"/>
                  <w:sz w:val="18"/>
                  <w:lang w:val="en-US" w:eastAsia="fi-FI"/>
                </w:rPr>
                <w:t>DC_39A_n40A</w:t>
              </w:r>
            </w:ins>
          </w:p>
          <w:p w:rsidR="00A34516" w:rsidRPr="006E2459" w:rsidRDefault="00A34516" w:rsidP="00A34516">
            <w:pPr>
              <w:keepNext/>
              <w:keepLines/>
              <w:spacing w:after="0"/>
              <w:jc w:val="center"/>
              <w:rPr>
                <w:ins w:id="379" w:author="만든 이"/>
                <w:rFonts w:ascii="Arial" w:hAnsi="Arial"/>
                <w:sz w:val="18"/>
                <w:lang w:val="en-US" w:eastAsia="fi-FI"/>
              </w:rPr>
            </w:pPr>
            <w:ins w:id="380" w:author="만든 이">
              <w:r w:rsidRPr="00852CC7">
                <w:rPr>
                  <w:rFonts w:ascii="Arial" w:hAnsi="Arial" w:hint="eastAsia"/>
                  <w:sz w:val="18"/>
                  <w:lang w:val="en-US" w:eastAsia="fi-FI"/>
                </w:rPr>
                <w:t>DC_39A_n41A</w:t>
              </w:r>
            </w:ins>
          </w:p>
        </w:tc>
      </w:tr>
      <w:tr w:rsidR="00A34516" w:rsidRPr="006E2459" w:rsidTr="00647EA6">
        <w:trPr>
          <w:jc w:val="center"/>
          <w:ins w:id="381" w:author="만든 이"/>
        </w:trPr>
        <w:tc>
          <w:tcPr>
            <w:tcW w:w="0" w:type="auto"/>
            <w:shd w:val="clear" w:color="auto" w:fill="auto"/>
            <w:noWrap/>
            <w:vAlign w:val="center"/>
          </w:tcPr>
          <w:p w:rsidR="00A34516" w:rsidRPr="00852CC7" w:rsidRDefault="00A34516" w:rsidP="00A34516">
            <w:pPr>
              <w:pStyle w:val="TAC"/>
              <w:keepNext w:val="0"/>
              <w:rPr>
                <w:ins w:id="382" w:author="만든 이"/>
                <w:lang w:val="en-US" w:eastAsia="fi-FI"/>
              </w:rPr>
            </w:pPr>
            <w:ins w:id="383" w:author="만든 이">
              <w:r w:rsidRPr="002C6FE5">
                <w:rPr>
                  <w:rFonts w:hint="eastAsia"/>
                  <w:lang w:val="en-US" w:eastAsia="fi-FI"/>
                </w:rPr>
                <w:t>DC_39A_n40A-n79A</w:t>
              </w:r>
            </w:ins>
          </w:p>
        </w:tc>
        <w:tc>
          <w:tcPr>
            <w:tcW w:w="4306" w:type="dxa"/>
            <w:vAlign w:val="center"/>
          </w:tcPr>
          <w:p w:rsidR="00A34516" w:rsidRPr="002C6FE5" w:rsidRDefault="00A34516" w:rsidP="00A34516">
            <w:pPr>
              <w:keepNext/>
              <w:keepLines/>
              <w:spacing w:after="0"/>
              <w:jc w:val="center"/>
              <w:rPr>
                <w:ins w:id="384" w:author="만든 이"/>
                <w:rFonts w:ascii="Arial" w:hAnsi="Arial"/>
                <w:sz w:val="18"/>
                <w:lang w:val="en-US" w:eastAsia="fi-FI"/>
              </w:rPr>
            </w:pPr>
            <w:ins w:id="385" w:author="만든 이">
              <w:r w:rsidRPr="002C6FE5">
                <w:rPr>
                  <w:rFonts w:ascii="Arial" w:hAnsi="Arial" w:hint="eastAsia"/>
                  <w:sz w:val="18"/>
                  <w:lang w:val="en-US" w:eastAsia="fi-FI"/>
                </w:rPr>
                <w:t>DC_39A_n40A</w:t>
              </w:r>
            </w:ins>
          </w:p>
          <w:p w:rsidR="00A34516" w:rsidRPr="00852CC7" w:rsidRDefault="00A34516" w:rsidP="00A34516">
            <w:pPr>
              <w:keepNext/>
              <w:keepLines/>
              <w:spacing w:after="0"/>
              <w:jc w:val="center"/>
              <w:rPr>
                <w:ins w:id="386" w:author="만든 이"/>
                <w:rFonts w:ascii="Arial" w:hAnsi="Arial"/>
                <w:sz w:val="18"/>
                <w:lang w:val="en-US" w:eastAsia="fi-FI"/>
              </w:rPr>
            </w:pPr>
            <w:ins w:id="387" w:author="만든 이">
              <w:r w:rsidRPr="002C6FE5">
                <w:rPr>
                  <w:rFonts w:ascii="Arial" w:hAnsi="Arial" w:hint="eastAsia"/>
                  <w:sz w:val="18"/>
                  <w:lang w:val="en-US" w:eastAsia="fi-FI"/>
                </w:rPr>
                <w:t>DC_39A_n79A</w:t>
              </w:r>
            </w:ins>
          </w:p>
        </w:tc>
      </w:tr>
      <w:tr w:rsidR="00A34516" w:rsidRPr="006E2459" w:rsidTr="00647EA6">
        <w:trPr>
          <w:jc w:val="center"/>
          <w:ins w:id="388" w:author="만든 이"/>
        </w:trPr>
        <w:tc>
          <w:tcPr>
            <w:tcW w:w="0" w:type="auto"/>
            <w:shd w:val="clear" w:color="auto" w:fill="auto"/>
            <w:noWrap/>
            <w:vAlign w:val="center"/>
          </w:tcPr>
          <w:p w:rsidR="00A34516" w:rsidRPr="002C6FE5" w:rsidRDefault="00A34516" w:rsidP="00A34516">
            <w:pPr>
              <w:pStyle w:val="TAC"/>
              <w:keepNext w:val="0"/>
              <w:rPr>
                <w:ins w:id="389" w:author="만든 이"/>
                <w:lang w:val="en-US" w:eastAsia="fi-FI"/>
              </w:rPr>
            </w:pPr>
            <w:ins w:id="390" w:author="만든 이">
              <w:r w:rsidRPr="002C6FE5">
                <w:rPr>
                  <w:rFonts w:hint="eastAsia"/>
                  <w:lang w:val="en-US" w:eastAsia="fi-FI"/>
                </w:rPr>
                <w:t>DC_39A_n41A-n79A</w:t>
              </w:r>
            </w:ins>
          </w:p>
        </w:tc>
        <w:tc>
          <w:tcPr>
            <w:tcW w:w="4306" w:type="dxa"/>
            <w:vAlign w:val="center"/>
          </w:tcPr>
          <w:p w:rsidR="00A34516" w:rsidRPr="002C6FE5" w:rsidRDefault="00A34516" w:rsidP="00A34516">
            <w:pPr>
              <w:keepNext/>
              <w:keepLines/>
              <w:spacing w:after="0"/>
              <w:jc w:val="center"/>
              <w:rPr>
                <w:ins w:id="391" w:author="만든 이"/>
                <w:rFonts w:ascii="Arial" w:hAnsi="Arial"/>
                <w:sz w:val="18"/>
                <w:lang w:val="en-US" w:eastAsia="fi-FI"/>
              </w:rPr>
            </w:pPr>
            <w:ins w:id="392" w:author="만든 이">
              <w:r w:rsidRPr="002C6FE5">
                <w:rPr>
                  <w:rFonts w:ascii="Arial" w:hAnsi="Arial" w:hint="eastAsia"/>
                  <w:sz w:val="18"/>
                  <w:lang w:val="en-US" w:eastAsia="fi-FI"/>
                </w:rPr>
                <w:t>DC_39A_n41A</w:t>
              </w:r>
            </w:ins>
          </w:p>
          <w:p w:rsidR="00A34516" w:rsidRPr="002C6FE5" w:rsidRDefault="00A34516" w:rsidP="00A34516">
            <w:pPr>
              <w:keepNext/>
              <w:keepLines/>
              <w:spacing w:after="0"/>
              <w:jc w:val="center"/>
              <w:rPr>
                <w:ins w:id="393" w:author="만든 이"/>
                <w:rFonts w:ascii="Arial" w:hAnsi="Arial"/>
                <w:sz w:val="18"/>
                <w:lang w:val="en-US" w:eastAsia="fi-FI"/>
              </w:rPr>
            </w:pPr>
            <w:ins w:id="394" w:author="만든 이">
              <w:r w:rsidRPr="002C6FE5">
                <w:rPr>
                  <w:rFonts w:ascii="Arial" w:hAnsi="Arial" w:hint="eastAsia"/>
                  <w:sz w:val="18"/>
                  <w:lang w:val="en-US" w:eastAsia="fi-FI"/>
                </w:rPr>
                <w:t>DC_39A_n79A</w:t>
              </w:r>
            </w:ins>
          </w:p>
        </w:tc>
      </w:tr>
      <w:tr w:rsidR="00A34516" w:rsidRPr="006E2459" w:rsidTr="00647EA6">
        <w:trPr>
          <w:jc w:val="center"/>
        </w:trPr>
        <w:tc>
          <w:tcPr>
            <w:tcW w:w="0" w:type="auto"/>
            <w:shd w:val="clear" w:color="auto" w:fill="auto"/>
            <w:noWrap/>
            <w:vAlign w:val="center"/>
          </w:tcPr>
          <w:p w:rsidR="00A34516" w:rsidRPr="006E2459" w:rsidRDefault="00A34516" w:rsidP="00A34516">
            <w:pPr>
              <w:pStyle w:val="TAC"/>
              <w:keepNext w:val="0"/>
              <w:rPr>
                <w:lang w:val="en-US" w:eastAsia="fi-FI"/>
              </w:rPr>
            </w:pPr>
            <w:r w:rsidRPr="006E2459">
              <w:rPr>
                <w:rFonts w:eastAsia="MS Mincho" w:cs="Arial"/>
                <w:bCs/>
                <w:szCs w:val="18"/>
                <w:lang w:val="en-US"/>
              </w:rPr>
              <w:t>DC_</w:t>
            </w:r>
            <w:r w:rsidRPr="006E2459">
              <w:rPr>
                <w:rFonts w:cs="Arial"/>
                <w:bCs/>
                <w:szCs w:val="18"/>
                <w:lang w:val="en-US" w:eastAsia="zh-CN"/>
              </w:rPr>
              <w:t>40</w:t>
            </w:r>
            <w:r w:rsidRPr="006E2459">
              <w:rPr>
                <w:rFonts w:eastAsia="MS Mincho" w:cs="Arial"/>
                <w:bCs/>
                <w:szCs w:val="18"/>
                <w:lang w:val="en-US"/>
              </w:rPr>
              <w:t>A_n</w:t>
            </w:r>
            <w:r w:rsidRPr="006E2459">
              <w:rPr>
                <w:rFonts w:cs="Arial"/>
                <w:bCs/>
                <w:szCs w:val="18"/>
                <w:lang w:val="en-US" w:eastAsia="zh-CN"/>
              </w:rPr>
              <w:t>41</w:t>
            </w:r>
            <w:r w:rsidRPr="006E2459">
              <w:rPr>
                <w:rFonts w:eastAsia="MS Mincho" w:cs="Arial"/>
                <w:bCs/>
                <w:szCs w:val="18"/>
                <w:lang w:val="en-US"/>
              </w:rPr>
              <w:t>A-n7</w:t>
            </w:r>
            <w:r w:rsidRPr="006E2459">
              <w:rPr>
                <w:rFonts w:cs="Arial"/>
                <w:bCs/>
                <w:szCs w:val="18"/>
                <w:lang w:val="en-US" w:eastAsia="zh-CN"/>
              </w:rPr>
              <w:t>9</w:t>
            </w:r>
            <w:r w:rsidRPr="006E2459">
              <w:rPr>
                <w:rFonts w:eastAsia="MS Mincho" w:cs="Arial"/>
                <w:bCs/>
                <w:szCs w:val="18"/>
                <w:lang w:val="en-US"/>
              </w:rPr>
              <w:t>A</w:t>
            </w:r>
          </w:p>
        </w:tc>
        <w:tc>
          <w:tcPr>
            <w:tcW w:w="4306" w:type="dxa"/>
            <w:vAlign w:val="center"/>
          </w:tcPr>
          <w:p w:rsidR="00A34516" w:rsidRPr="006E2459" w:rsidRDefault="00A34516" w:rsidP="00A34516">
            <w:pPr>
              <w:pStyle w:val="TAC"/>
              <w:rPr>
                <w:rFonts w:cs="Arial"/>
                <w:szCs w:val="18"/>
                <w:lang w:val="it-IT"/>
              </w:rPr>
            </w:pPr>
            <w:r w:rsidRPr="006E2459">
              <w:rPr>
                <w:rFonts w:cs="Arial"/>
                <w:szCs w:val="18"/>
                <w:lang w:val="it-IT"/>
              </w:rPr>
              <w:t>DC_</w:t>
            </w:r>
            <w:r w:rsidRPr="006E2459">
              <w:rPr>
                <w:rFonts w:cs="Arial"/>
                <w:szCs w:val="18"/>
                <w:lang w:val="en-US" w:eastAsia="zh-CN"/>
              </w:rPr>
              <w:t>40</w:t>
            </w:r>
            <w:r w:rsidRPr="006E2459">
              <w:rPr>
                <w:rFonts w:cs="Arial"/>
                <w:szCs w:val="18"/>
                <w:lang w:val="it-IT"/>
              </w:rPr>
              <w:t>A_n</w:t>
            </w:r>
            <w:r w:rsidRPr="006E2459">
              <w:rPr>
                <w:rFonts w:cs="Arial"/>
                <w:szCs w:val="18"/>
                <w:lang w:val="en-US" w:eastAsia="zh-CN"/>
              </w:rPr>
              <w:t>41</w:t>
            </w:r>
            <w:r w:rsidRPr="006E2459">
              <w:rPr>
                <w:rFonts w:cs="Arial"/>
                <w:szCs w:val="18"/>
                <w:lang w:val="it-IT"/>
              </w:rPr>
              <w:t>A</w:t>
            </w:r>
          </w:p>
          <w:p w:rsidR="00A34516" w:rsidRPr="006E2459" w:rsidRDefault="00A34516" w:rsidP="00A34516">
            <w:pPr>
              <w:keepNext/>
              <w:keepLines/>
              <w:spacing w:after="0"/>
              <w:jc w:val="center"/>
              <w:rPr>
                <w:rFonts w:ascii="Arial" w:hAnsi="Arial"/>
                <w:sz w:val="18"/>
                <w:lang w:val="en-US" w:eastAsia="fi-FI"/>
              </w:rPr>
            </w:pPr>
            <w:r w:rsidRPr="006E2459">
              <w:rPr>
                <w:rFonts w:ascii="Arial" w:hAnsi="Arial" w:cs="Arial"/>
                <w:sz w:val="18"/>
                <w:szCs w:val="18"/>
                <w:lang w:val="it-IT"/>
              </w:rPr>
              <w:t>DC_</w:t>
            </w:r>
            <w:r w:rsidRPr="006E2459">
              <w:rPr>
                <w:rFonts w:ascii="Arial" w:hAnsi="Arial" w:cs="Arial"/>
                <w:sz w:val="18"/>
                <w:szCs w:val="18"/>
                <w:lang w:val="en-US" w:eastAsia="zh-CN"/>
              </w:rPr>
              <w:t>40</w:t>
            </w:r>
            <w:r w:rsidRPr="006E2459">
              <w:rPr>
                <w:rFonts w:ascii="Arial" w:hAnsi="Arial" w:cs="Arial"/>
                <w:sz w:val="18"/>
                <w:szCs w:val="18"/>
                <w:lang w:val="it-IT"/>
              </w:rPr>
              <w:t>A_n7</w:t>
            </w:r>
            <w:r w:rsidRPr="006E2459">
              <w:rPr>
                <w:rFonts w:ascii="Arial" w:hAnsi="Arial" w:cs="Arial"/>
                <w:sz w:val="18"/>
                <w:szCs w:val="18"/>
                <w:lang w:val="en-US" w:eastAsia="zh-CN"/>
              </w:rPr>
              <w:t>9</w:t>
            </w:r>
            <w:r w:rsidRPr="006E2459">
              <w:rPr>
                <w:rFonts w:ascii="Arial" w:hAnsi="Arial" w:cs="Arial"/>
                <w:sz w:val="18"/>
                <w:szCs w:val="18"/>
                <w:lang w:val="it-IT"/>
              </w:rPr>
              <w:t>A</w:t>
            </w:r>
          </w:p>
        </w:tc>
      </w:tr>
      <w:tr w:rsidR="00A34516" w:rsidRPr="006E2459" w:rsidTr="004B7719">
        <w:trPr>
          <w:jc w:val="center"/>
          <w:ins w:id="395" w:author="만든 이"/>
        </w:trPr>
        <w:tc>
          <w:tcPr>
            <w:tcW w:w="0" w:type="auto"/>
            <w:shd w:val="clear" w:color="auto" w:fill="auto"/>
            <w:noWrap/>
          </w:tcPr>
          <w:p w:rsidR="00A34516" w:rsidRPr="004B7719" w:rsidRDefault="00A34516" w:rsidP="00A34516">
            <w:pPr>
              <w:pStyle w:val="TAC"/>
              <w:keepNext w:val="0"/>
              <w:rPr>
                <w:ins w:id="396" w:author="만든 이"/>
                <w:rFonts w:eastAsia="MS Mincho" w:cs="Arial"/>
                <w:bCs/>
                <w:szCs w:val="18"/>
                <w:lang w:val="en-US"/>
              </w:rPr>
            </w:pPr>
            <w:ins w:id="397" w:author="만든 이">
              <w:r w:rsidRPr="004B7719">
                <w:rPr>
                  <w:rFonts w:eastAsia="MS Mincho" w:cs="Arial"/>
                  <w:bCs/>
                  <w:szCs w:val="16"/>
                </w:rPr>
                <w:t>DC_41A_n</w:t>
              </w:r>
              <w:r w:rsidRPr="004B7719">
                <w:rPr>
                  <w:rFonts w:eastAsia="DengXian" w:cs="Arial" w:hint="eastAsia"/>
                  <w:bCs/>
                  <w:szCs w:val="16"/>
                  <w:lang w:eastAsia="zh-CN"/>
                </w:rPr>
                <w:t>3</w:t>
              </w:r>
              <w:r w:rsidRPr="004B7719">
                <w:rPr>
                  <w:rFonts w:eastAsia="MS Mincho" w:cs="Arial"/>
                  <w:bCs/>
                  <w:szCs w:val="16"/>
                </w:rPr>
                <w:t>A-n7</w:t>
              </w:r>
              <w:r w:rsidRPr="004B7719">
                <w:rPr>
                  <w:rFonts w:eastAsia="DengXian" w:cs="Arial" w:hint="eastAsia"/>
                  <w:bCs/>
                  <w:szCs w:val="16"/>
                  <w:lang w:eastAsia="zh-CN"/>
                </w:rPr>
                <w:t>7</w:t>
              </w:r>
              <w:r w:rsidRPr="004B7719">
                <w:rPr>
                  <w:rFonts w:eastAsia="MS Mincho" w:cs="Arial"/>
                  <w:bCs/>
                  <w:szCs w:val="16"/>
                </w:rPr>
                <w:t>A</w:t>
              </w:r>
            </w:ins>
          </w:p>
        </w:tc>
        <w:tc>
          <w:tcPr>
            <w:tcW w:w="4306" w:type="dxa"/>
          </w:tcPr>
          <w:p w:rsidR="00A34516" w:rsidRPr="004B7719" w:rsidRDefault="00A34516" w:rsidP="00A34516">
            <w:pPr>
              <w:keepNext/>
              <w:keepLines/>
              <w:spacing w:after="0"/>
              <w:jc w:val="center"/>
              <w:rPr>
                <w:ins w:id="398" w:author="만든 이"/>
                <w:rFonts w:ascii="Arial" w:eastAsia="SimSun" w:hAnsi="Arial"/>
                <w:sz w:val="18"/>
                <w:szCs w:val="16"/>
                <w:lang w:val="it-IT"/>
              </w:rPr>
            </w:pPr>
            <w:ins w:id="399" w:author="만든 이">
              <w:r w:rsidRPr="004B7719">
                <w:rPr>
                  <w:rFonts w:ascii="Arial" w:eastAsia="SimSun" w:hAnsi="Arial"/>
                  <w:sz w:val="18"/>
                  <w:szCs w:val="16"/>
                  <w:lang w:val="it-IT"/>
                </w:rPr>
                <w:t>DC_41A_n</w:t>
              </w:r>
              <w:r w:rsidRPr="004B7719">
                <w:rPr>
                  <w:rFonts w:ascii="Arial" w:eastAsia="SimSun" w:hAnsi="Arial" w:hint="eastAsia"/>
                  <w:sz w:val="18"/>
                  <w:szCs w:val="16"/>
                  <w:lang w:val="it-IT" w:eastAsia="zh-CN"/>
                </w:rPr>
                <w:t>3</w:t>
              </w:r>
              <w:r w:rsidRPr="004B7719">
                <w:rPr>
                  <w:rFonts w:ascii="Arial" w:eastAsia="SimSun" w:hAnsi="Arial"/>
                  <w:sz w:val="18"/>
                  <w:szCs w:val="16"/>
                  <w:lang w:val="it-IT"/>
                </w:rPr>
                <w:t>A</w:t>
              </w:r>
            </w:ins>
          </w:p>
          <w:p w:rsidR="00A34516" w:rsidRPr="004B7719" w:rsidRDefault="00A34516" w:rsidP="00A34516">
            <w:pPr>
              <w:pStyle w:val="TAC"/>
              <w:rPr>
                <w:ins w:id="400" w:author="만든 이"/>
                <w:rFonts w:cs="Arial"/>
                <w:szCs w:val="18"/>
                <w:lang w:val="it-IT"/>
              </w:rPr>
            </w:pPr>
            <w:ins w:id="401" w:author="만든 이">
              <w:r w:rsidRPr="004B7719">
                <w:rPr>
                  <w:rFonts w:eastAsia="SimSun"/>
                  <w:szCs w:val="16"/>
                  <w:lang w:val="it-IT"/>
                </w:rPr>
                <w:t>DC_41A_n7</w:t>
              </w:r>
              <w:r w:rsidRPr="004B7719">
                <w:rPr>
                  <w:rFonts w:eastAsia="SimSun" w:hint="eastAsia"/>
                  <w:szCs w:val="16"/>
                  <w:lang w:val="it-IT" w:eastAsia="zh-CN"/>
                </w:rPr>
                <w:t>7</w:t>
              </w:r>
              <w:r w:rsidRPr="004B7719">
                <w:rPr>
                  <w:rFonts w:eastAsia="SimSun"/>
                  <w:szCs w:val="16"/>
                  <w:lang w:val="it-IT"/>
                </w:rPr>
                <w:t>A</w:t>
              </w:r>
            </w:ins>
          </w:p>
        </w:tc>
      </w:tr>
      <w:tr w:rsidR="00A34516" w:rsidRPr="006E2459" w:rsidTr="004B7719">
        <w:trPr>
          <w:jc w:val="center"/>
          <w:ins w:id="402" w:author="만든 이"/>
        </w:trPr>
        <w:tc>
          <w:tcPr>
            <w:tcW w:w="0" w:type="auto"/>
            <w:shd w:val="clear" w:color="auto" w:fill="auto"/>
            <w:noWrap/>
          </w:tcPr>
          <w:p w:rsidR="00A34516" w:rsidRPr="004B7719" w:rsidRDefault="00A34516" w:rsidP="00A34516">
            <w:pPr>
              <w:pStyle w:val="TAC"/>
              <w:keepNext w:val="0"/>
              <w:rPr>
                <w:ins w:id="403" w:author="만든 이"/>
                <w:rFonts w:eastAsia="MS Mincho" w:cs="Arial"/>
                <w:bCs/>
                <w:szCs w:val="16"/>
              </w:rPr>
            </w:pPr>
            <w:ins w:id="404" w:author="만든 이">
              <w:r w:rsidRPr="004B7719">
                <w:rPr>
                  <w:rFonts w:eastAsia="MS Mincho" w:cs="Arial"/>
                  <w:bCs/>
                  <w:szCs w:val="16"/>
                </w:rPr>
                <w:lastRenderedPageBreak/>
                <w:t>DC_41</w:t>
              </w:r>
              <w:r w:rsidRPr="004B7719">
                <w:rPr>
                  <w:rFonts w:eastAsia="DengXian" w:cs="Arial" w:hint="eastAsia"/>
                  <w:bCs/>
                  <w:szCs w:val="16"/>
                  <w:lang w:eastAsia="zh-CN"/>
                </w:rPr>
                <w:t>C</w:t>
              </w:r>
              <w:r w:rsidRPr="004B7719">
                <w:rPr>
                  <w:rFonts w:eastAsia="MS Mincho" w:cs="Arial"/>
                  <w:bCs/>
                  <w:szCs w:val="16"/>
                </w:rPr>
                <w:t>_n</w:t>
              </w:r>
              <w:r w:rsidRPr="004B7719">
                <w:rPr>
                  <w:rFonts w:eastAsia="DengXian" w:cs="Arial" w:hint="eastAsia"/>
                  <w:bCs/>
                  <w:szCs w:val="16"/>
                  <w:lang w:eastAsia="zh-CN"/>
                </w:rPr>
                <w:t>3</w:t>
              </w:r>
              <w:r w:rsidRPr="004B7719">
                <w:rPr>
                  <w:rFonts w:eastAsia="MS Mincho" w:cs="Arial"/>
                  <w:bCs/>
                  <w:szCs w:val="16"/>
                </w:rPr>
                <w:t>A-n7</w:t>
              </w:r>
              <w:r w:rsidRPr="004B7719">
                <w:rPr>
                  <w:rFonts w:eastAsia="DengXian" w:cs="Arial" w:hint="eastAsia"/>
                  <w:bCs/>
                  <w:szCs w:val="16"/>
                  <w:lang w:eastAsia="zh-CN"/>
                </w:rPr>
                <w:t>7</w:t>
              </w:r>
              <w:r w:rsidRPr="004B7719">
                <w:rPr>
                  <w:rFonts w:eastAsia="MS Mincho" w:cs="Arial"/>
                  <w:bCs/>
                  <w:szCs w:val="16"/>
                </w:rPr>
                <w:t>A</w:t>
              </w:r>
            </w:ins>
          </w:p>
        </w:tc>
        <w:tc>
          <w:tcPr>
            <w:tcW w:w="4306" w:type="dxa"/>
          </w:tcPr>
          <w:p w:rsidR="00A34516" w:rsidRPr="004B7719" w:rsidRDefault="00A34516" w:rsidP="00A34516">
            <w:pPr>
              <w:keepNext/>
              <w:keepLines/>
              <w:spacing w:after="0"/>
              <w:jc w:val="center"/>
              <w:rPr>
                <w:ins w:id="405" w:author="만든 이"/>
                <w:rFonts w:ascii="Arial" w:eastAsia="SimSun" w:hAnsi="Arial"/>
                <w:sz w:val="18"/>
                <w:szCs w:val="16"/>
                <w:lang w:val="it-IT"/>
              </w:rPr>
            </w:pPr>
            <w:ins w:id="406" w:author="만든 이">
              <w:r w:rsidRPr="004B7719">
                <w:rPr>
                  <w:rFonts w:ascii="Arial" w:eastAsia="SimSun" w:hAnsi="Arial"/>
                  <w:sz w:val="18"/>
                  <w:szCs w:val="16"/>
                  <w:lang w:val="it-IT"/>
                </w:rPr>
                <w:t>DC_41A_n</w:t>
              </w:r>
              <w:r w:rsidRPr="004B7719">
                <w:rPr>
                  <w:rFonts w:ascii="Arial" w:eastAsia="SimSun" w:hAnsi="Arial" w:hint="eastAsia"/>
                  <w:sz w:val="18"/>
                  <w:szCs w:val="16"/>
                  <w:lang w:val="it-IT" w:eastAsia="zh-CN"/>
                </w:rPr>
                <w:t>3</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07" w:author="만든 이"/>
                <w:rFonts w:ascii="Arial" w:eastAsia="SimSun" w:hAnsi="Arial"/>
                <w:sz w:val="18"/>
                <w:szCs w:val="16"/>
                <w:lang w:val="it-IT" w:eastAsia="zh-CN"/>
              </w:rPr>
            </w:pPr>
            <w:ins w:id="408" w:author="만든 이">
              <w:r w:rsidRPr="004B7719">
                <w:rPr>
                  <w:rFonts w:ascii="Arial" w:eastAsia="SimSun" w:hAnsi="Arial"/>
                  <w:sz w:val="18"/>
                  <w:szCs w:val="16"/>
                  <w:lang w:val="it-IT"/>
                </w:rPr>
                <w:t>DC_41A_n7</w:t>
              </w:r>
              <w:r w:rsidRPr="004B7719">
                <w:rPr>
                  <w:rFonts w:ascii="Arial" w:eastAsia="SimSun" w:hAnsi="Arial" w:hint="eastAsia"/>
                  <w:sz w:val="18"/>
                  <w:szCs w:val="16"/>
                  <w:lang w:val="it-IT" w:eastAsia="zh-CN"/>
                </w:rPr>
                <w:t>7</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09" w:author="만든 이"/>
                <w:rFonts w:ascii="Arial" w:eastAsia="SimSun" w:hAnsi="Arial"/>
                <w:sz w:val="18"/>
                <w:szCs w:val="16"/>
                <w:lang w:val="it-IT"/>
              </w:rPr>
            </w:pPr>
            <w:ins w:id="410" w:author="만든 이">
              <w:r w:rsidRPr="004B7719">
                <w:rPr>
                  <w:rFonts w:ascii="Arial" w:eastAsia="SimSun" w:hAnsi="Arial"/>
                  <w:sz w:val="18"/>
                  <w:szCs w:val="16"/>
                  <w:lang w:val="it-IT"/>
                </w:rPr>
                <w:t>DC_41</w:t>
              </w:r>
              <w:r w:rsidRPr="004B7719">
                <w:rPr>
                  <w:rFonts w:ascii="Arial" w:eastAsia="SimSun" w:hAnsi="Arial" w:hint="eastAsia"/>
                  <w:sz w:val="18"/>
                  <w:szCs w:val="16"/>
                  <w:lang w:val="it-IT" w:eastAsia="zh-CN"/>
                </w:rPr>
                <w:t>C</w:t>
              </w:r>
              <w:r w:rsidRPr="004B7719">
                <w:rPr>
                  <w:rFonts w:ascii="Arial" w:eastAsia="SimSun" w:hAnsi="Arial"/>
                  <w:sz w:val="18"/>
                  <w:szCs w:val="16"/>
                  <w:lang w:val="it-IT"/>
                </w:rPr>
                <w:t>_n</w:t>
              </w:r>
              <w:r w:rsidRPr="004B7719">
                <w:rPr>
                  <w:rFonts w:ascii="Arial" w:eastAsia="SimSun" w:hAnsi="Arial" w:hint="eastAsia"/>
                  <w:sz w:val="18"/>
                  <w:szCs w:val="16"/>
                  <w:lang w:val="it-IT" w:eastAsia="zh-CN"/>
                </w:rPr>
                <w:t>3</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11" w:author="만든 이"/>
                <w:rFonts w:ascii="Arial" w:eastAsia="SimSun" w:hAnsi="Arial"/>
                <w:sz w:val="18"/>
                <w:szCs w:val="16"/>
                <w:lang w:val="it-IT"/>
              </w:rPr>
            </w:pPr>
            <w:ins w:id="412" w:author="만든 이">
              <w:r w:rsidRPr="004B7719">
                <w:rPr>
                  <w:rFonts w:ascii="Arial" w:eastAsia="SimSun" w:hAnsi="Arial"/>
                  <w:sz w:val="18"/>
                  <w:szCs w:val="16"/>
                  <w:lang w:val="it-IT"/>
                </w:rPr>
                <w:t>DC_41</w:t>
              </w:r>
              <w:r w:rsidRPr="004B7719">
                <w:rPr>
                  <w:rFonts w:ascii="Arial" w:eastAsia="SimSun" w:hAnsi="Arial" w:hint="eastAsia"/>
                  <w:sz w:val="18"/>
                  <w:szCs w:val="16"/>
                  <w:lang w:val="it-IT" w:eastAsia="zh-CN"/>
                </w:rPr>
                <w:t>C</w:t>
              </w:r>
              <w:r w:rsidRPr="004B7719">
                <w:rPr>
                  <w:rFonts w:ascii="Arial" w:eastAsia="SimSun" w:hAnsi="Arial"/>
                  <w:sz w:val="18"/>
                  <w:szCs w:val="16"/>
                  <w:lang w:val="it-IT"/>
                </w:rPr>
                <w:t>_n7</w:t>
              </w:r>
              <w:r w:rsidRPr="004B7719">
                <w:rPr>
                  <w:rFonts w:ascii="Arial" w:eastAsia="SimSun" w:hAnsi="Arial" w:hint="eastAsia"/>
                  <w:sz w:val="18"/>
                  <w:szCs w:val="16"/>
                  <w:lang w:val="it-IT" w:eastAsia="zh-CN"/>
                </w:rPr>
                <w:t>7</w:t>
              </w:r>
              <w:r w:rsidRPr="004B7719">
                <w:rPr>
                  <w:rFonts w:ascii="Arial" w:eastAsia="SimSun" w:hAnsi="Arial"/>
                  <w:sz w:val="18"/>
                  <w:szCs w:val="16"/>
                  <w:lang w:val="it-IT"/>
                </w:rPr>
                <w:t>A</w:t>
              </w:r>
            </w:ins>
          </w:p>
        </w:tc>
      </w:tr>
      <w:tr w:rsidR="00A34516" w:rsidRPr="006E2459" w:rsidTr="004B7719">
        <w:trPr>
          <w:jc w:val="center"/>
          <w:ins w:id="413" w:author="만든 이"/>
        </w:trPr>
        <w:tc>
          <w:tcPr>
            <w:tcW w:w="0" w:type="auto"/>
            <w:shd w:val="clear" w:color="auto" w:fill="auto"/>
            <w:noWrap/>
          </w:tcPr>
          <w:p w:rsidR="00A34516" w:rsidRPr="004B7719" w:rsidRDefault="00A34516" w:rsidP="00A34516">
            <w:pPr>
              <w:pStyle w:val="TAC"/>
              <w:keepNext w:val="0"/>
              <w:rPr>
                <w:ins w:id="414" w:author="만든 이"/>
                <w:rFonts w:eastAsia="MS Mincho" w:cs="Arial"/>
                <w:bCs/>
                <w:szCs w:val="16"/>
              </w:rPr>
            </w:pPr>
            <w:ins w:id="415" w:author="만든 이">
              <w:r w:rsidRPr="004B7719">
                <w:rPr>
                  <w:rFonts w:eastAsia="MS Mincho" w:cs="Arial"/>
                  <w:bCs/>
                  <w:szCs w:val="16"/>
                </w:rPr>
                <w:t>DC_41A_n</w:t>
              </w:r>
              <w:r w:rsidRPr="004B7719">
                <w:rPr>
                  <w:rFonts w:eastAsia="DengXian" w:cs="Arial" w:hint="eastAsia"/>
                  <w:bCs/>
                  <w:szCs w:val="16"/>
                  <w:lang w:eastAsia="zh-CN"/>
                </w:rPr>
                <w:t>3</w:t>
              </w:r>
              <w:r w:rsidRPr="004B7719">
                <w:rPr>
                  <w:rFonts w:eastAsia="MS Mincho" w:cs="Arial"/>
                  <w:bCs/>
                  <w:szCs w:val="16"/>
                </w:rPr>
                <w:t>A-n7</w:t>
              </w:r>
              <w:r>
                <w:rPr>
                  <w:rFonts w:eastAsia="MS Mincho" w:cs="Arial"/>
                  <w:bCs/>
                  <w:szCs w:val="16"/>
                </w:rPr>
                <w:t>8</w:t>
              </w:r>
              <w:r w:rsidRPr="004B7719">
                <w:rPr>
                  <w:rFonts w:eastAsia="MS Mincho" w:cs="Arial"/>
                  <w:bCs/>
                  <w:szCs w:val="16"/>
                </w:rPr>
                <w:t>A</w:t>
              </w:r>
            </w:ins>
          </w:p>
        </w:tc>
        <w:tc>
          <w:tcPr>
            <w:tcW w:w="4306" w:type="dxa"/>
          </w:tcPr>
          <w:p w:rsidR="00A34516" w:rsidRPr="004B7719" w:rsidRDefault="00A34516" w:rsidP="00A34516">
            <w:pPr>
              <w:keepNext/>
              <w:keepLines/>
              <w:spacing w:after="0"/>
              <w:jc w:val="center"/>
              <w:rPr>
                <w:ins w:id="416" w:author="만든 이"/>
                <w:rFonts w:ascii="Arial" w:eastAsia="SimSun" w:hAnsi="Arial"/>
                <w:sz w:val="18"/>
                <w:szCs w:val="16"/>
                <w:lang w:val="it-IT"/>
              </w:rPr>
            </w:pPr>
            <w:ins w:id="417" w:author="만든 이">
              <w:r w:rsidRPr="004B7719">
                <w:rPr>
                  <w:rFonts w:ascii="Arial" w:eastAsia="SimSun" w:hAnsi="Arial"/>
                  <w:sz w:val="18"/>
                  <w:szCs w:val="16"/>
                  <w:lang w:val="it-IT"/>
                </w:rPr>
                <w:t>DC_41A_n</w:t>
              </w:r>
              <w:r w:rsidRPr="004B7719">
                <w:rPr>
                  <w:rFonts w:ascii="Arial" w:eastAsia="SimSun" w:hAnsi="Arial" w:hint="eastAsia"/>
                  <w:sz w:val="18"/>
                  <w:szCs w:val="16"/>
                  <w:lang w:val="it-IT" w:eastAsia="zh-CN"/>
                </w:rPr>
                <w:t>3</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18" w:author="만든 이"/>
                <w:rFonts w:ascii="Arial" w:eastAsia="SimSun" w:hAnsi="Arial"/>
                <w:sz w:val="18"/>
                <w:szCs w:val="16"/>
                <w:lang w:val="it-IT"/>
              </w:rPr>
            </w:pPr>
            <w:ins w:id="419" w:author="만든 이">
              <w:r w:rsidRPr="004B7719">
                <w:rPr>
                  <w:rFonts w:ascii="Arial" w:eastAsia="SimSun" w:hAnsi="Arial"/>
                  <w:sz w:val="18"/>
                  <w:szCs w:val="16"/>
                  <w:lang w:val="it-IT"/>
                </w:rPr>
                <w:t>DC_41A_n7</w:t>
              </w:r>
              <w:r>
                <w:rPr>
                  <w:rFonts w:ascii="Arial" w:eastAsia="SimSun" w:hAnsi="Arial" w:hint="eastAsia"/>
                  <w:sz w:val="18"/>
                  <w:szCs w:val="16"/>
                  <w:lang w:val="it-IT" w:eastAsia="zh-CN"/>
                </w:rPr>
                <w:t>8</w:t>
              </w:r>
              <w:r w:rsidRPr="004B7719">
                <w:rPr>
                  <w:rFonts w:ascii="Arial" w:eastAsia="SimSun" w:hAnsi="Arial"/>
                  <w:sz w:val="18"/>
                  <w:szCs w:val="16"/>
                  <w:lang w:val="it-IT"/>
                </w:rPr>
                <w:t>A</w:t>
              </w:r>
            </w:ins>
          </w:p>
        </w:tc>
      </w:tr>
      <w:tr w:rsidR="00A34516" w:rsidRPr="006E2459" w:rsidTr="004B7719">
        <w:trPr>
          <w:jc w:val="center"/>
          <w:ins w:id="420" w:author="만든 이"/>
        </w:trPr>
        <w:tc>
          <w:tcPr>
            <w:tcW w:w="0" w:type="auto"/>
            <w:shd w:val="clear" w:color="auto" w:fill="auto"/>
            <w:noWrap/>
          </w:tcPr>
          <w:p w:rsidR="00A34516" w:rsidRPr="004B7719" w:rsidRDefault="00A34516" w:rsidP="00A34516">
            <w:pPr>
              <w:pStyle w:val="TAC"/>
              <w:keepNext w:val="0"/>
              <w:rPr>
                <w:ins w:id="421" w:author="만든 이"/>
                <w:rFonts w:eastAsia="MS Mincho" w:cs="Arial"/>
                <w:bCs/>
                <w:szCs w:val="16"/>
              </w:rPr>
            </w:pPr>
            <w:ins w:id="422" w:author="만든 이">
              <w:r w:rsidRPr="004B7719">
                <w:rPr>
                  <w:rFonts w:eastAsia="MS Mincho" w:cs="Arial"/>
                  <w:bCs/>
                  <w:szCs w:val="16"/>
                </w:rPr>
                <w:t>DC_41</w:t>
              </w:r>
              <w:r w:rsidRPr="004B7719">
                <w:rPr>
                  <w:rFonts w:eastAsia="DengXian" w:cs="Arial" w:hint="eastAsia"/>
                  <w:bCs/>
                  <w:szCs w:val="16"/>
                  <w:lang w:eastAsia="zh-CN"/>
                </w:rPr>
                <w:t>C</w:t>
              </w:r>
              <w:r w:rsidRPr="004B7719">
                <w:rPr>
                  <w:rFonts w:eastAsia="MS Mincho" w:cs="Arial"/>
                  <w:bCs/>
                  <w:szCs w:val="16"/>
                </w:rPr>
                <w:t>_n</w:t>
              </w:r>
              <w:r w:rsidRPr="004B7719">
                <w:rPr>
                  <w:rFonts w:eastAsia="DengXian" w:cs="Arial" w:hint="eastAsia"/>
                  <w:bCs/>
                  <w:szCs w:val="16"/>
                  <w:lang w:eastAsia="zh-CN"/>
                </w:rPr>
                <w:t>3</w:t>
              </w:r>
              <w:r w:rsidRPr="004B7719">
                <w:rPr>
                  <w:rFonts w:eastAsia="MS Mincho" w:cs="Arial"/>
                  <w:bCs/>
                  <w:szCs w:val="16"/>
                </w:rPr>
                <w:t>A-n7</w:t>
              </w:r>
              <w:r>
                <w:rPr>
                  <w:rFonts w:eastAsia="DengXian" w:cs="Arial" w:hint="eastAsia"/>
                  <w:bCs/>
                  <w:szCs w:val="16"/>
                  <w:lang w:eastAsia="zh-CN"/>
                </w:rPr>
                <w:t>8</w:t>
              </w:r>
              <w:r w:rsidRPr="004B7719">
                <w:rPr>
                  <w:rFonts w:eastAsia="MS Mincho" w:cs="Arial"/>
                  <w:bCs/>
                  <w:szCs w:val="16"/>
                </w:rPr>
                <w:t>A</w:t>
              </w:r>
            </w:ins>
          </w:p>
        </w:tc>
        <w:tc>
          <w:tcPr>
            <w:tcW w:w="4306" w:type="dxa"/>
          </w:tcPr>
          <w:p w:rsidR="00A34516" w:rsidRPr="004B7719" w:rsidRDefault="00A34516" w:rsidP="00A34516">
            <w:pPr>
              <w:keepNext/>
              <w:keepLines/>
              <w:spacing w:after="0"/>
              <w:jc w:val="center"/>
              <w:rPr>
                <w:ins w:id="423" w:author="만든 이"/>
                <w:rFonts w:ascii="Arial" w:eastAsia="SimSun" w:hAnsi="Arial"/>
                <w:sz w:val="18"/>
                <w:szCs w:val="16"/>
                <w:lang w:val="it-IT"/>
              </w:rPr>
            </w:pPr>
            <w:ins w:id="424" w:author="만든 이">
              <w:r w:rsidRPr="004B7719">
                <w:rPr>
                  <w:rFonts w:ascii="Arial" w:eastAsia="SimSun" w:hAnsi="Arial"/>
                  <w:sz w:val="18"/>
                  <w:szCs w:val="16"/>
                  <w:lang w:val="it-IT"/>
                </w:rPr>
                <w:t>DC_41A_n</w:t>
              </w:r>
              <w:r w:rsidRPr="004B7719">
                <w:rPr>
                  <w:rFonts w:ascii="Arial" w:eastAsia="SimSun" w:hAnsi="Arial" w:hint="eastAsia"/>
                  <w:sz w:val="18"/>
                  <w:szCs w:val="16"/>
                  <w:lang w:val="it-IT" w:eastAsia="zh-CN"/>
                </w:rPr>
                <w:t>3</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25" w:author="만든 이"/>
                <w:rFonts w:ascii="Arial" w:eastAsia="SimSun" w:hAnsi="Arial"/>
                <w:sz w:val="18"/>
                <w:szCs w:val="16"/>
                <w:lang w:val="it-IT" w:eastAsia="zh-CN"/>
              </w:rPr>
            </w:pPr>
            <w:ins w:id="426" w:author="만든 이">
              <w:r w:rsidRPr="004B7719">
                <w:rPr>
                  <w:rFonts w:ascii="Arial" w:eastAsia="SimSun" w:hAnsi="Arial"/>
                  <w:sz w:val="18"/>
                  <w:szCs w:val="16"/>
                  <w:lang w:val="it-IT"/>
                </w:rPr>
                <w:t>DC_41A_n7</w:t>
              </w:r>
              <w:r>
                <w:rPr>
                  <w:rFonts w:ascii="Arial" w:eastAsia="SimSun" w:hAnsi="Arial" w:hint="eastAsia"/>
                  <w:sz w:val="18"/>
                  <w:szCs w:val="16"/>
                  <w:lang w:val="it-IT" w:eastAsia="zh-CN"/>
                </w:rPr>
                <w:t>8</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27" w:author="만든 이"/>
                <w:rFonts w:ascii="Arial" w:eastAsia="SimSun" w:hAnsi="Arial"/>
                <w:sz w:val="18"/>
                <w:szCs w:val="16"/>
                <w:lang w:val="it-IT"/>
              </w:rPr>
            </w:pPr>
            <w:ins w:id="428" w:author="만든 이">
              <w:r w:rsidRPr="004B7719">
                <w:rPr>
                  <w:rFonts w:ascii="Arial" w:eastAsia="SimSun" w:hAnsi="Arial"/>
                  <w:sz w:val="18"/>
                  <w:szCs w:val="16"/>
                  <w:lang w:val="it-IT"/>
                </w:rPr>
                <w:t>DC_41</w:t>
              </w:r>
              <w:r w:rsidRPr="004B7719">
                <w:rPr>
                  <w:rFonts w:ascii="Arial" w:eastAsia="SimSun" w:hAnsi="Arial" w:hint="eastAsia"/>
                  <w:sz w:val="18"/>
                  <w:szCs w:val="16"/>
                  <w:lang w:val="it-IT" w:eastAsia="zh-CN"/>
                </w:rPr>
                <w:t>C</w:t>
              </w:r>
              <w:r w:rsidRPr="004B7719">
                <w:rPr>
                  <w:rFonts w:ascii="Arial" w:eastAsia="SimSun" w:hAnsi="Arial"/>
                  <w:sz w:val="18"/>
                  <w:szCs w:val="16"/>
                  <w:lang w:val="it-IT"/>
                </w:rPr>
                <w:t>_n</w:t>
              </w:r>
              <w:r w:rsidRPr="004B7719">
                <w:rPr>
                  <w:rFonts w:ascii="Arial" w:eastAsia="SimSun" w:hAnsi="Arial" w:hint="eastAsia"/>
                  <w:sz w:val="18"/>
                  <w:szCs w:val="16"/>
                  <w:lang w:val="it-IT" w:eastAsia="zh-CN"/>
                </w:rPr>
                <w:t>3</w:t>
              </w:r>
              <w:r w:rsidRPr="004B7719">
                <w:rPr>
                  <w:rFonts w:ascii="Arial" w:eastAsia="SimSun" w:hAnsi="Arial"/>
                  <w:sz w:val="18"/>
                  <w:szCs w:val="16"/>
                  <w:lang w:val="it-IT"/>
                </w:rPr>
                <w:t>A</w:t>
              </w:r>
            </w:ins>
          </w:p>
          <w:p w:rsidR="00A34516" w:rsidRPr="004B7719" w:rsidRDefault="00A34516" w:rsidP="00A34516">
            <w:pPr>
              <w:keepNext/>
              <w:keepLines/>
              <w:spacing w:after="0"/>
              <w:jc w:val="center"/>
              <w:rPr>
                <w:ins w:id="429" w:author="만든 이"/>
                <w:rFonts w:ascii="Arial" w:eastAsia="SimSun" w:hAnsi="Arial"/>
                <w:sz w:val="18"/>
                <w:szCs w:val="16"/>
                <w:lang w:val="it-IT"/>
              </w:rPr>
            </w:pPr>
            <w:ins w:id="430" w:author="만든 이">
              <w:r w:rsidRPr="004B7719">
                <w:rPr>
                  <w:rFonts w:ascii="Arial" w:eastAsia="SimSun" w:hAnsi="Arial"/>
                  <w:sz w:val="18"/>
                  <w:szCs w:val="16"/>
                  <w:lang w:val="it-IT"/>
                </w:rPr>
                <w:t>DC_41</w:t>
              </w:r>
              <w:r w:rsidRPr="004B7719">
                <w:rPr>
                  <w:rFonts w:ascii="Arial" w:eastAsia="SimSun" w:hAnsi="Arial" w:hint="eastAsia"/>
                  <w:sz w:val="18"/>
                  <w:szCs w:val="16"/>
                  <w:lang w:val="it-IT" w:eastAsia="zh-CN"/>
                </w:rPr>
                <w:t>C</w:t>
              </w:r>
              <w:r w:rsidRPr="004B7719">
                <w:rPr>
                  <w:rFonts w:ascii="Arial" w:eastAsia="SimSun" w:hAnsi="Arial"/>
                  <w:sz w:val="18"/>
                  <w:szCs w:val="16"/>
                  <w:lang w:val="it-IT"/>
                </w:rPr>
                <w:t>_n7</w:t>
              </w:r>
              <w:r>
                <w:rPr>
                  <w:rFonts w:ascii="Arial" w:eastAsia="SimSun" w:hAnsi="Arial" w:hint="eastAsia"/>
                  <w:sz w:val="18"/>
                  <w:szCs w:val="16"/>
                  <w:lang w:val="it-IT" w:eastAsia="zh-CN"/>
                </w:rPr>
                <w:t>8</w:t>
              </w:r>
              <w:r w:rsidRPr="004B7719">
                <w:rPr>
                  <w:rFonts w:ascii="Arial" w:eastAsia="SimSun" w:hAnsi="Arial"/>
                  <w:sz w:val="18"/>
                  <w:szCs w:val="16"/>
                  <w:lang w:val="it-IT"/>
                </w:rPr>
                <w:t>A</w:t>
              </w:r>
            </w:ins>
          </w:p>
        </w:tc>
      </w:tr>
      <w:tr w:rsidR="00A34516" w:rsidRPr="006E2459" w:rsidTr="004B7719">
        <w:trPr>
          <w:jc w:val="center"/>
          <w:ins w:id="431" w:author="만든 이"/>
        </w:trPr>
        <w:tc>
          <w:tcPr>
            <w:tcW w:w="0" w:type="auto"/>
            <w:shd w:val="clear" w:color="auto" w:fill="auto"/>
            <w:noWrap/>
          </w:tcPr>
          <w:p w:rsidR="00A34516" w:rsidRPr="00F56C02" w:rsidRDefault="00A34516" w:rsidP="00A34516">
            <w:pPr>
              <w:pStyle w:val="TAC"/>
              <w:keepNext w:val="0"/>
              <w:rPr>
                <w:ins w:id="432" w:author="만든 이"/>
                <w:rFonts w:eastAsia="MS Mincho" w:cs="Arial"/>
                <w:bCs/>
                <w:szCs w:val="16"/>
              </w:rPr>
            </w:pPr>
            <w:ins w:id="433" w:author="만든 이">
              <w:r w:rsidRPr="00F56C02">
                <w:rPr>
                  <w:rFonts w:eastAsia="MS Mincho" w:cs="Arial"/>
                  <w:bCs/>
                  <w:szCs w:val="16"/>
                </w:rPr>
                <w:t>DC_41A_n28A-n7</w:t>
              </w:r>
              <w:r w:rsidRPr="00F56C02">
                <w:rPr>
                  <w:rFonts w:eastAsia="DengXian" w:cs="Arial" w:hint="eastAsia"/>
                  <w:bCs/>
                  <w:szCs w:val="16"/>
                  <w:lang w:eastAsia="zh-CN"/>
                </w:rPr>
                <w:t>7</w:t>
              </w:r>
              <w:r w:rsidRPr="00F56C02">
                <w:rPr>
                  <w:rFonts w:eastAsia="MS Mincho" w:cs="Arial"/>
                  <w:bCs/>
                  <w:szCs w:val="16"/>
                </w:rPr>
                <w:t>A</w:t>
              </w:r>
            </w:ins>
          </w:p>
        </w:tc>
        <w:tc>
          <w:tcPr>
            <w:tcW w:w="4306" w:type="dxa"/>
          </w:tcPr>
          <w:p w:rsidR="00A34516" w:rsidRPr="00F56C02" w:rsidRDefault="00A34516" w:rsidP="00A34516">
            <w:pPr>
              <w:keepNext/>
              <w:keepLines/>
              <w:spacing w:after="0"/>
              <w:jc w:val="center"/>
              <w:rPr>
                <w:ins w:id="434" w:author="만든 이"/>
                <w:rFonts w:ascii="Arial" w:eastAsia="SimSun" w:hAnsi="Arial"/>
                <w:sz w:val="18"/>
                <w:szCs w:val="16"/>
                <w:lang w:val="it-IT"/>
              </w:rPr>
            </w:pPr>
            <w:ins w:id="435" w:author="만든 이">
              <w:r w:rsidRPr="00F56C02">
                <w:rPr>
                  <w:rFonts w:ascii="Arial" w:eastAsia="SimSun" w:hAnsi="Arial"/>
                  <w:sz w:val="18"/>
                  <w:szCs w:val="16"/>
                  <w:lang w:val="it-IT"/>
                </w:rPr>
                <w:t>DC_41A_n28A</w:t>
              </w:r>
            </w:ins>
          </w:p>
          <w:p w:rsidR="00A34516" w:rsidRPr="00F56C02" w:rsidRDefault="00A34516" w:rsidP="00A34516">
            <w:pPr>
              <w:keepNext/>
              <w:keepLines/>
              <w:spacing w:after="0"/>
              <w:jc w:val="center"/>
              <w:rPr>
                <w:ins w:id="436" w:author="만든 이"/>
                <w:rFonts w:ascii="Arial" w:eastAsia="SimSun" w:hAnsi="Arial"/>
                <w:sz w:val="18"/>
                <w:szCs w:val="16"/>
                <w:lang w:val="it-IT"/>
              </w:rPr>
            </w:pPr>
            <w:ins w:id="437" w:author="만든 이">
              <w:r w:rsidRPr="00F56C02">
                <w:rPr>
                  <w:rFonts w:ascii="Arial" w:eastAsia="SimSun" w:hAnsi="Arial"/>
                  <w:sz w:val="18"/>
                  <w:szCs w:val="16"/>
                  <w:lang w:val="it-IT"/>
                </w:rPr>
                <w:t>DC_41A_n7</w:t>
              </w:r>
              <w:r w:rsidRPr="00F56C02">
                <w:rPr>
                  <w:rFonts w:ascii="Arial" w:eastAsia="SimSun" w:hAnsi="Arial" w:hint="eastAsia"/>
                  <w:sz w:val="18"/>
                  <w:szCs w:val="16"/>
                  <w:lang w:val="it-IT" w:eastAsia="zh-CN"/>
                </w:rPr>
                <w:t>7</w:t>
              </w:r>
              <w:r w:rsidRPr="00F56C02">
                <w:rPr>
                  <w:rFonts w:ascii="Arial" w:eastAsia="SimSun" w:hAnsi="Arial"/>
                  <w:sz w:val="18"/>
                  <w:szCs w:val="16"/>
                  <w:lang w:val="it-IT"/>
                </w:rPr>
                <w:t>A</w:t>
              </w:r>
            </w:ins>
          </w:p>
        </w:tc>
      </w:tr>
      <w:tr w:rsidR="00A34516" w:rsidRPr="006E2459" w:rsidTr="004B7719">
        <w:trPr>
          <w:jc w:val="center"/>
          <w:ins w:id="438" w:author="만든 이"/>
        </w:trPr>
        <w:tc>
          <w:tcPr>
            <w:tcW w:w="0" w:type="auto"/>
            <w:shd w:val="clear" w:color="auto" w:fill="auto"/>
            <w:noWrap/>
          </w:tcPr>
          <w:p w:rsidR="00A34516" w:rsidRPr="00F56C02" w:rsidRDefault="00A34516" w:rsidP="00A34516">
            <w:pPr>
              <w:pStyle w:val="TAC"/>
              <w:keepNext w:val="0"/>
              <w:rPr>
                <w:ins w:id="439" w:author="만든 이"/>
                <w:rFonts w:eastAsia="MS Mincho" w:cs="Arial"/>
                <w:bCs/>
                <w:szCs w:val="16"/>
              </w:rPr>
            </w:pPr>
            <w:ins w:id="440" w:author="만든 이">
              <w:r w:rsidRPr="00F56C02">
                <w:rPr>
                  <w:rFonts w:eastAsia="MS Mincho" w:cs="Arial"/>
                  <w:bCs/>
                  <w:szCs w:val="16"/>
                </w:rPr>
                <w:t>DC_41</w:t>
              </w:r>
              <w:r w:rsidRPr="00F56C02">
                <w:rPr>
                  <w:rFonts w:eastAsia="DengXian" w:cs="Arial" w:hint="eastAsia"/>
                  <w:bCs/>
                  <w:szCs w:val="16"/>
                  <w:lang w:eastAsia="zh-CN"/>
                </w:rPr>
                <w:t>C</w:t>
              </w:r>
              <w:r w:rsidRPr="00F56C02">
                <w:rPr>
                  <w:rFonts w:eastAsia="MS Mincho" w:cs="Arial"/>
                  <w:bCs/>
                  <w:szCs w:val="16"/>
                </w:rPr>
                <w:t>_n28A-n7</w:t>
              </w:r>
              <w:r w:rsidRPr="00F56C02">
                <w:rPr>
                  <w:rFonts w:eastAsia="DengXian" w:cs="Arial" w:hint="eastAsia"/>
                  <w:bCs/>
                  <w:szCs w:val="16"/>
                  <w:lang w:eastAsia="zh-CN"/>
                </w:rPr>
                <w:t>7</w:t>
              </w:r>
              <w:r w:rsidRPr="00F56C02">
                <w:rPr>
                  <w:rFonts w:eastAsia="MS Mincho" w:cs="Arial"/>
                  <w:bCs/>
                  <w:szCs w:val="16"/>
                </w:rPr>
                <w:t>A</w:t>
              </w:r>
            </w:ins>
          </w:p>
        </w:tc>
        <w:tc>
          <w:tcPr>
            <w:tcW w:w="4306" w:type="dxa"/>
          </w:tcPr>
          <w:p w:rsidR="00A34516" w:rsidRPr="00F56C02" w:rsidRDefault="00A34516" w:rsidP="00A34516">
            <w:pPr>
              <w:keepNext/>
              <w:keepLines/>
              <w:spacing w:after="0"/>
              <w:jc w:val="center"/>
              <w:rPr>
                <w:ins w:id="441" w:author="만든 이"/>
                <w:rFonts w:ascii="Arial" w:eastAsia="SimSun" w:hAnsi="Arial"/>
                <w:sz w:val="18"/>
                <w:szCs w:val="16"/>
                <w:lang w:val="it-IT"/>
              </w:rPr>
            </w:pPr>
            <w:ins w:id="442" w:author="만든 이">
              <w:r w:rsidRPr="00F56C02">
                <w:rPr>
                  <w:rFonts w:ascii="Arial" w:eastAsia="SimSun" w:hAnsi="Arial"/>
                  <w:sz w:val="18"/>
                  <w:szCs w:val="16"/>
                  <w:lang w:val="it-IT"/>
                </w:rPr>
                <w:t>DC_41A_n28A</w:t>
              </w:r>
            </w:ins>
          </w:p>
          <w:p w:rsidR="00A34516" w:rsidRPr="00F56C02" w:rsidRDefault="00A34516" w:rsidP="00A34516">
            <w:pPr>
              <w:keepNext/>
              <w:keepLines/>
              <w:spacing w:after="0"/>
              <w:jc w:val="center"/>
              <w:rPr>
                <w:ins w:id="443" w:author="만든 이"/>
                <w:rFonts w:ascii="Arial" w:eastAsia="SimSun" w:hAnsi="Arial"/>
                <w:sz w:val="18"/>
                <w:szCs w:val="16"/>
                <w:lang w:val="it-IT" w:eastAsia="zh-CN"/>
              </w:rPr>
            </w:pPr>
            <w:ins w:id="444" w:author="만든 이">
              <w:r w:rsidRPr="00F56C02">
                <w:rPr>
                  <w:rFonts w:ascii="Arial" w:eastAsia="SimSun" w:hAnsi="Arial"/>
                  <w:sz w:val="18"/>
                  <w:szCs w:val="16"/>
                  <w:lang w:val="it-IT"/>
                </w:rPr>
                <w:t>DC_41A_n7</w:t>
              </w:r>
              <w:r w:rsidRPr="00F56C02">
                <w:rPr>
                  <w:rFonts w:ascii="Arial" w:eastAsia="SimSun" w:hAnsi="Arial" w:hint="eastAsia"/>
                  <w:sz w:val="18"/>
                  <w:szCs w:val="16"/>
                  <w:lang w:val="it-IT" w:eastAsia="zh-CN"/>
                </w:rPr>
                <w:t>7</w:t>
              </w:r>
              <w:r w:rsidRPr="00F56C02">
                <w:rPr>
                  <w:rFonts w:ascii="Arial" w:eastAsia="SimSun" w:hAnsi="Arial"/>
                  <w:sz w:val="18"/>
                  <w:szCs w:val="16"/>
                  <w:lang w:val="it-IT"/>
                </w:rPr>
                <w:t>A</w:t>
              </w:r>
            </w:ins>
          </w:p>
          <w:p w:rsidR="00A34516" w:rsidRPr="00F56C02" w:rsidRDefault="00A34516" w:rsidP="00A34516">
            <w:pPr>
              <w:keepNext/>
              <w:keepLines/>
              <w:spacing w:after="0"/>
              <w:jc w:val="center"/>
              <w:rPr>
                <w:ins w:id="445" w:author="만든 이"/>
                <w:rFonts w:ascii="Arial" w:eastAsia="SimSun" w:hAnsi="Arial"/>
                <w:sz w:val="18"/>
                <w:szCs w:val="16"/>
                <w:lang w:val="it-IT"/>
              </w:rPr>
            </w:pPr>
            <w:ins w:id="446" w:author="만든 이">
              <w:r w:rsidRPr="00F56C02">
                <w:rPr>
                  <w:rFonts w:ascii="Arial" w:eastAsia="SimSun" w:hAnsi="Arial"/>
                  <w:sz w:val="18"/>
                  <w:szCs w:val="16"/>
                  <w:lang w:val="it-IT"/>
                </w:rPr>
                <w:t>DC_41</w:t>
              </w:r>
              <w:r w:rsidRPr="00F56C02">
                <w:rPr>
                  <w:rFonts w:ascii="Arial" w:eastAsia="SimSun" w:hAnsi="Arial" w:hint="eastAsia"/>
                  <w:sz w:val="18"/>
                  <w:szCs w:val="16"/>
                  <w:lang w:val="it-IT" w:eastAsia="zh-CN"/>
                </w:rPr>
                <w:t>C</w:t>
              </w:r>
              <w:r w:rsidRPr="00F56C02">
                <w:rPr>
                  <w:rFonts w:ascii="Arial" w:eastAsia="SimSun" w:hAnsi="Arial"/>
                  <w:sz w:val="18"/>
                  <w:szCs w:val="16"/>
                  <w:lang w:val="it-IT"/>
                </w:rPr>
                <w:t>_n28A</w:t>
              </w:r>
            </w:ins>
          </w:p>
          <w:p w:rsidR="00A34516" w:rsidRPr="00F56C02" w:rsidRDefault="00A34516" w:rsidP="00A34516">
            <w:pPr>
              <w:keepNext/>
              <w:keepLines/>
              <w:spacing w:after="0"/>
              <w:jc w:val="center"/>
              <w:rPr>
                <w:ins w:id="447" w:author="만든 이"/>
                <w:rFonts w:ascii="Arial" w:eastAsia="SimSun" w:hAnsi="Arial"/>
                <w:sz w:val="18"/>
                <w:szCs w:val="16"/>
                <w:lang w:val="it-IT"/>
              </w:rPr>
            </w:pPr>
            <w:ins w:id="448" w:author="만든 이">
              <w:r w:rsidRPr="00F56C02">
                <w:rPr>
                  <w:rFonts w:ascii="Arial" w:eastAsia="SimSun" w:hAnsi="Arial"/>
                  <w:sz w:val="18"/>
                  <w:szCs w:val="16"/>
                  <w:lang w:val="it-IT"/>
                </w:rPr>
                <w:t>DC_41</w:t>
              </w:r>
              <w:r w:rsidRPr="00F56C02">
                <w:rPr>
                  <w:rFonts w:ascii="Arial" w:eastAsia="SimSun" w:hAnsi="Arial" w:hint="eastAsia"/>
                  <w:sz w:val="18"/>
                  <w:szCs w:val="16"/>
                  <w:lang w:val="it-IT" w:eastAsia="zh-CN"/>
                </w:rPr>
                <w:t>C</w:t>
              </w:r>
              <w:r w:rsidRPr="00F56C02">
                <w:rPr>
                  <w:rFonts w:ascii="Arial" w:eastAsia="SimSun" w:hAnsi="Arial"/>
                  <w:sz w:val="18"/>
                  <w:szCs w:val="16"/>
                  <w:lang w:val="it-IT"/>
                </w:rPr>
                <w:t>_n7</w:t>
              </w:r>
              <w:r w:rsidRPr="00F56C02">
                <w:rPr>
                  <w:rFonts w:ascii="Arial" w:eastAsia="SimSun" w:hAnsi="Arial" w:hint="eastAsia"/>
                  <w:sz w:val="18"/>
                  <w:szCs w:val="16"/>
                  <w:lang w:val="it-IT" w:eastAsia="zh-CN"/>
                </w:rPr>
                <w:t>7</w:t>
              </w:r>
              <w:r w:rsidRPr="00F56C02">
                <w:rPr>
                  <w:rFonts w:ascii="Arial" w:eastAsia="SimSun" w:hAnsi="Arial"/>
                  <w:sz w:val="18"/>
                  <w:szCs w:val="16"/>
                  <w:lang w:val="it-IT"/>
                </w:rPr>
                <w:t>A</w:t>
              </w:r>
            </w:ins>
          </w:p>
        </w:tc>
      </w:tr>
      <w:tr w:rsidR="00A34516" w:rsidRPr="006E2459" w:rsidTr="004B7719">
        <w:trPr>
          <w:jc w:val="center"/>
          <w:ins w:id="449" w:author="만든 이"/>
        </w:trPr>
        <w:tc>
          <w:tcPr>
            <w:tcW w:w="0" w:type="auto"/>
            <w:shd w:val="clear" w:color="auto" w:fill="auto"/>
            <w:noWrap/>
          </w:tcPr>
          <w:p w:rsidR="00A34516" w:rsidRPr="00F56C02" w:rsidRDefault="00A34516" w:rsidP="00A34516">
            <w:pPr>
              <w:pStyle w:val="TAC"/>
              <w:keepNext w:val="0"/>
              <w:rPr>
                <w:ins w:id="450" w:author="만든 이"/>
                <w:rFonts w:eastAsia="MS Mincho" w:cs="Arial"/>
                <w:bCs/>
                <w:szCs w:val="16"/>
              </w:rPr>
            </w:pPr>
            <w:ins w:id="451" w:author="만든 이">
              <w:r w:rsidRPr="00F56C02">
                <w:rPr>
                  <w:rFonts w:eastAsia="MS Mincho" w:cs="Arial"/>
                  <w:bCs/>
                  <w:szCs w:val="16"/>
                </w:rPr>
                <w:t>DC_41A_n28A-n7</w:t>
              </w:r>
              <w:r>
                <w:rPr>
                  <w:rFonts w:eastAsia="DengXian" w:cs="Arial" w:hint="eastAsia"/>
                  <w:bCs/>
                  <w:szCs w:val="16"/>
                  <w:lang w:eastAsia="zh-CN"/>
                </w:rPr>
                <w:t>8</w:t>
              </w:r>
              <w:r w:rsidRPr="00F56C02">
                <w:rPr>
                  <w:rFonts w:eastAsia="MS Mincho" w:cs="Arial"/>
                  <w:bCs/>
                  <w:szCs w:val="16"/>
                </w:rPr>
                <w:t>A</w:t>
              </w:r>
            </w:ins>
          </w:p>
        </w:tc>
        <w:tc>
          <w:tcPr>
            <w:tcW w:w="4306" w:type="dxa"/>
          </w:tcPr>
          <w:p w:rsidR="00A34516" w:rsidRPr="00F56C02" w:rsidRDefault="00A34516" w:rsidP="00A34516">
            <w:pPr>
              <w:keepNext/>
              <w:keepLines/>
              <w:spacing w:after="0"/>
              <w:jc w:val="center"/>
              <w:rPr>
                <w:ins w:id="452" w:author="만든 이"/>
                <w:rFonts w:ascii="Arial" w:eastAsia="SimSun" w:hAnsi="Arial"/>
                <w:sz w:val="18"/>
                <w:szCs w:val="16"/>
                <w:lang w:val="it-IT"/>
              </w:rPr>
            </w:pPr>
            <w:ins w:id="453" w:author="만든 이">
              <w:r w:rsidRPr="00F56C02">
                <w:rPr>
                  <w:rFonts w:ascii="Arial" w:eastAsia="SimSun" w:hAnsi="Arial"/>
                  <w:sz w:val="18"/>
                  <w:szCs w:val="16"/>
                  <w:lang w:val="it-IT"/>
                </w:rPr>
                <w:t>DC_41A_n28A</w:t>
              </w:r>
            </w:ins>
          </w:p>
          <w:p w:rsidR="00A34516" w:rsidRPr="00F56C02" w:rsidRDefault="00A34516" w:rsidP="00A34516">
            <w:pPr>
              <w:keepNext/>
              <w:keepLines/>
              <w:spacing w:after="0"/>
              <w:jc w:val="center"/>
              <w:rPr>
                <w:ins w:id="454" w:author="만든 이"/>
                <w:rFonts w:ascii="Arial" w:eastAsia="SimSun" w:hAnsi="Arial"/>
                <w:sz w:val="18"/>
                <w:szCs w:val="16"/>
                <w:lang w:val="it-IT"/>
              </w:rPr>
            </w:pPr>
            <w:ins w:id="455" w:author="만든 이">
              <w:r w:rsidRPr="00F56C02">
                <w:rPr>
                  <w:rFonts w:ascii="Arial" w:eastAsia="SimSun" w:hAnsi="Arial"/>
                  <w:sz w:val="18"/>
                  <w:szCs w:val="16"/>
                  <w:lang w:val="it-IT"/>
                </w:rPr>
                <w:t>DC_41A_n7</w:t>
              </w:r>
              <w:r>
                <w:rPr>
                  <w:rFonts w:ascii="Arial" w:eastAsia="SimSun" w:hAnsi="Arial" w:hint="eastAsia"/>
                  <w:sz w:val="18"/>
                  <w:szCs w:val="16"/>
                  <w:lang w:val="it-IT" w:eastAsia="zh-CN"/>
                </w:rPr>
                <w:t>8</w:t>
              </w:r>
              <w:r w:rsidRPr="00F56C02">
                <w:rPr>
                  <w:rFonts w:ascii="Arial" w:eastAsia="SimSun" w:hAnsi="Arial"/>
                  <w:sz w:val="18"/>
                  <w:szCs w:val="16"/>
                  <w:lang w:val="it-IT"/>
                </w:rPr>
                <w:t>A</w:t>
              </w:r>
            </w:ins>
          </w:p>
        </w:tc>
      </w:tr>
      <w:tr w:rsidR="00A34516" w:rsidRPr="006E2459" w:rsidTr="004B7719">
        <w:trPr>
          <w:jc w:val="center"/>
          <w:ins w:id="456" w:author="만든 이"/>
        </w:trPr>
        <w:tc>
          <w:tcPr>
            <w:tcW w:w="0" w:type="auto"/>
            <w:shd w:val="clear" w:color="auto" w:fill="auto"/>
            <w:noWrap/>
          </w:tcPr>
          <w:p w:rsidR="00A34516" w:rsidRPr="00F56C02" w:rsidRDefault="00A34516" w:rsidP="00A34516">
            <w:pPr>
              <w:pStyle w:val="TAC"/>
              <w:keepNext w:val="0"/>
              <w:rPr>
                <w:ins w:id="457" w:author="만든 이"/>
                <w:rFonts w:eastAsia="MS Mincho" w:cs="Arial"/>
                <w:bCs/>
                <w:szCs w:val="16"/>
              </w:rPr>
            </w:pPr>
            <w:ins w:id="458" w:author="만든 이">
              <w:r w:rsidRPr="00F56C02">
                <w:rPr>
                  <w:rFonts w:eastAsia="MS Mincho" w:cs="Arial"/>
                  <w:bCs/>
                  <w:szCs w:val="16"/>
                </w:rPr>
                <w:t>DC_41</w:t>
              </w:r>
              <w:r w:rsidRPr="00F56C02">
                <w:rPr>
                  <w:rFonts w:eastAsia="DengXian" w:cs="Arial" w:hint="eastAsia"/>
                  <w:bCs/>
                  <w:szCs w:val="16"/>
                  <w:lang w:eastAsia="zh-CN"/>
                </w:rPr>
                <w:t>C</w:t>
              </w:r>
              <w:r w:rsidRPr="00F56C02">
                <w:rPr>
                  <w:rFonts w:eastAsia="MS Mincho" w:cs="Arial"/>
                  <w:bCs/>
                  <w:szCs w:val="16"/>
                </w:rPr>
                <w:t>_n28A-n7</w:t>
              </w:r>
              <w:r>
                <w:rPr>
                  <w:rFonts w:eastAsia="DengXian" w:cs="Arial" w:hint="eastAsia"/>
                  <w:bCs/>
                  <w:szCs w:val="16"/>
                  <w:lang w:eastAsia="zh-CN"/>
                </w:rPr>
                <w:t>8</w:t>
              </w:r>
              <w:r w:rsidRPr="00F56C02">
                <w:rPr>
                  <w:rFonts w:eastAsia="MS Mincho" w:cs="Arial"/>
                  <w:bCs/>
                  <w:szCs w:val="16"/>
                </w:rPr>
                <w:t>A</w:t>
              </w:r>
            </w:ins>
          </w:p>
        </w:tc>
        <w:tc>
          <w:tcPr>
            <w:tcW w:w="4306" w:type="dxa"/>
          </w:tcPr>
          <w:p w:rsidR="00A34516" w:rsidRPr="00F56C02" w:rsidRDefault="00A34516" w:rsidP="00A34516">
            <w:pPr>
              <w:keepNext/>
              <w:keepLines/>
              <w:spacing w:after="0"/>
              <w:jc w:val="center"/>
              <w:rPr>
                <w:ins w:id="459" w:author="만든 이"/>
                <w:rFonts w:ascii="Arial" w:eastAsia="SimSun" w:hAnsi="Arial"/>
                <w:sz w:val="18"/>
                <w:szCs w:val="16"/>
                <w:lang w:val="it-IT"/>
              </w:rPr>
            </w:pPr>
            <w:ins w:id="460" w:author="만든 이">
              <w:r w:rsidRPr="00F56C02">
                <w:rPr>
                  <w:rFonts w:ascii="Arial" w:eastAsia="SimSun" w:hAnsi="Arial"/>
                  <w:sz w:val="18"/>
                  <w:szCs w:val="16"/>
                  <w:lang w:val="it-IT"/>
                </w:rPr>
                <w:t>DC_41A_n28A</w:t>
              </w:r>
            </w:ins>
          </w:p>
          <w:p w:rsidR="00A34516" w:rsidRPr="00F56C02" w:rsidRDefault="00A34516" w:rsidP="00A34516">
            <w:pPr>
              <w:keepNext/>
              <w:keepLines/>
              <w:spacing w:after="0"/>
              <w:jc w:val="center"/>
              <w:rPr>
                <w:ins w:id="461" w:author="만든 이"/>
                <w:rFonts w:ascii="Arial" w:eastAsia="SimSun" w:hAnsi="Arial"/>
                <w:sz w:val="18"/>
                <w:szCs w:val="16"/>
                <w:lang w:val="it-IT" w:eastAsia="zh-CN"/>
              </w:rPr>
            </w:pPr>
            <w:ins w:id="462" w:author="만든 이">
              <w:r w:rsidRPr="00F56C02">
                <w:rPr>
                  <w:rFonts w:ascii="Arial" w:eastAsia="SimSun" w:hAnsi="Arial"/>
                  <w:sz w:val="18"/>
                  <w:szCs w:val="16"/>
                  <w:lang w:val="it-IT"/>
                </w:rPr>
                <w:t>DC_41A_n7</w:t>
              </w:r>
              <w:r>
                <w:rPr>
                  <w:rFonts w:ascii="Arial" w:eastAsia="SimSun" w:hAnsi="Arial" w:hint="eastAsia"/>
                  <w:sz w:val="18"/>
                  <w:szCs w:val="16"/>
                  <w:lang w:val="it-IT" w:eastAsia="zh-CN"/>
                </w:rPr>
                <w:t>8</w:t>
              </w:r>
              <w:r w:rsidRPr="00F56C02">
                <w:rPr>
                  <w:rFonts w:ascii="Arial" w:eastAsia="SimSun" w:hAnsi="Arial"/>
                  <w:sz w:val="18"/>
                  <w:szCs w:val="16"/>
                  <w:lang w:val="it-IT"/>
                </w:rPr>
                <w:t>A</w:t>
              </w:r>
            </w:ins>
          </w:p>
          <w:p w:rsidR="00A34516" w:rsidRPr="00F56C02" w:rsidRDefault="00A34516" w:rsidP="00A34516">
            <w:pPr>
              <w:keepNext/>
              <w:keepLines/>
              <w:spacing w:after="0"/>
              <w:jc w:val="center"/>
              <w:rPr>
                <w:ins w:id="463" w:author="만든 이"/>
                <w:rFonts w:ascii="Arial" w:eastAsia="SimSun" w:hAnsi="Arial"/>
                <w:sz w:val="18"/>
                <w:szCs w:val="16"/>
                <w:lang w:val="it-IT"/>
              </w:rPr>
            </w:pPr>
            <w:ins w:id="464" w:author="만든 이">
              <w:r w:rsidRPr="00F56C02">
                <w:rPr>
                  <w:rFonts w:ascii="Arial" w:eastAsia="SimSun" w:hAnsi="Arial"/>
                  <w:sz w:val="18"/>
                  <w:szCs w:val="16"/>
                  <w:lang w:val="it-IT"/>
                </w:rPr>
                <w:t>DC_41</w:t>
              </w:r>
              <w:r w:rsidRPr="00F56C02">
                <w:rPr>
                  <w:rFonts w:ascii="Arial" w:eastAsia="SimSun" w:hAnsi="Arial" w:hint="eastAsia"/>
                  <w:sz w:val="18"/>
                  <w:szCs w:val="16"/>
                  <w:lang w:val="it-IT" w:eastAsia="zh-CN"/>
                </w:rPr>
                <w:t>C</w:t>
              </w:r>
              <w:r w:rsidRPr="00F56C02">
                <w:rPr>
                  <w:rFonts w:ascii="Arial" w:eastAsia="SimSun" w:hAnsi="Arial"/>
                  <w:sz w:val="18"/>
                  <w:szCs w:val="16"/>
                  <w:lang w:val="it-IT"/>
                </w:rPr>
                <w:t>_n28A</w:t>
              </w:r>
            </w:ins>
          </w:p>
          <w:p w:rsidR="00A34516" w:rsidRPr="00F56C02" w:rsidRDefault="00A34516" w:rsidP="00A34516">
            <w:pPr>
              <w:keepNext/>
              <w:keepLines/>
              <w:spacing w:after="0"/>
              <w:jc w:val="center"/>
              <w:rPr>
                <w:ins w:id="465" w:author="만든 이"/>
                <w:rFonts w:ascii="Arial" w:eastAsia="SimSun" w:hAnsi="Arial"/>
                <w:sz w:val="18"/>
                <w:szCs w:val="16"/>
                <w:lang w:val="it-IT"/>
              </w:rPr>
            </w:pPr>
            <w:ins w:id="466" w:author="만든 이">
              <w:r w:rsidRPr="00F56C02">
                <w:rPr>
                  <w:rFonts w:ascii="Arial" w:eastAsia="SimSun" w:hAnsi="Arial"/>
                  <w:sz w:val="18"/>
                  <w:szCs w:val="16"/>
                  <w:lang w:val="it-IT"/>
                </w:rPr>
                <w:t>DC_41</w:t>
              </w:r>
              <w:r w:rsidRPr="00F56C02">
                <w:rPr>
                  <w:rFonts w:ascii="Arial" w:eastAsia="SimSun" w:hAnsi="Arial" w:hint="eastAsia"/>
                  <w:sz w:val="18"/>
                  <w:szCs w:val="16"/>
                  <w:lang w:val="it-IT" w:eastAsia="zh-CN"/>
                </w:rPr>
                <w:t>C</w:t>
              </w:r>
              <w:r w:rsidRPr="00F56C02">
                <w:rPr>
                  <w:rFonts w:ascii="Arial" w:eastAsia="SimSun" w:hAnsi="Arial"/>
                  <w:sz w:val="18"/>
                  <w:szCs w:val="16"/>
                  <w:lang w:val="it-IT"/>
                </w:rPr>
                <w:t>_n7</w:t>
              </w:r>
              <w:r>
                <w:rPr>
                  <w:rFonts w:ascii="Arial" w:eastAsia="SimSun" w:hAnsi="Arial" w:hint="eastAsia"/>
                  <w:sz w:val="18"/>
                  <w:szCs w:val="16"/>
                  <w:lang w:val="it-IT" w:eastAsia="zh-CN"/>
                </w:rPr>
                <w:t>8</w:t>
              </w:r>
              <w:r w:rsidRPr="00F56C02">
                <w:rPr>
                  <w:rFonts w:ascii="Arial" w:eastAsia="SimSun" w:hAnsi="Arial"/>
                  <w:sz w:val="18"/>
                  <w:szCs w:val="16"/>
                  <w:lang w:val="it-IT"/>
                </w:rPr>
                <w:t>A</w:t>
              </w:r>
            </w:ins>
          </w:p>
        </w:tc>
      </w:tr>
      <w:tr w:rsidR="007E5DB6" w:rsidRPr="006E2459" w:rsidTr="004B7719">
        <w:trPr>
          <w:jc w:val="center"/>
          <w:ins w:id="467" w:author="만든 이"/>
        </w:trPr>
        <w:tc>
          <w:tcPr>
            <w:tcW w:w="0" w:type="auto"/>
            <w:shd w:val="clear" w:color="auto" w:fill="auto"/>
            <w:noWrap/>
          </w:tcPr>
          <w:p w:rsidR="007E5DB6" w:rsidRDefault="007E5DB6" w:rsidP="00A34516">
            <w:pPr>
              <w:pStyle w:val="TAC"/>
              <w:keepNext w:val="0"/>
              <w:rPr>
                <w:ins w:id="468" w:author="만든 이"/>
                <w:rFonts w:cs="Arial"/>
                <w:lang w:eastAsia="zh-TW"/>
              </w:rPr>
            </w:pPr>
            <w:ins w:id="469" w:author="만든 이">
              <w:r>
                <w:rPr>
                  <w:rFonts w:cs="Arial"/>
                  <w:lang w:eastAsia="zh-TW"/>
                </w:rPr>
                <w:t>DC_(n)41AA-n78A</w:t>
              </w:r>
            </w:ins>
          </w:p>
          <w:p w:rsidR="007E5DB6" w:rsidRDefault="007E5DB6" w:rsidP="00A34516">
            <w:pPr>
              <w:pStyle w:val="TAC"/>
              <w:keepNext w:val="0"/>
              <w:rPr>
                <w:ins w:id="470" w:author="만든 이"/>
                <w:rFonts w:cs="Arial"/>
                <w:lang w:eastAsia="zh-TW"/>
              </w:rPr>
            </w:pPr>
            <w:ins w:id="471" w:author="만든 이">
              <w:r>
                <w:rPr>
                  <w:rFonts w:cs="Arial"/>
                  <w:lang w:eastAsia="zh-TW"/>
                </w:rPr>
                <w:t>DC_(n)41CA-n78A</w:t>
              </w:r>
            </w:ins>
          </w:p>
          <w:p w:rsidR="007E5DB6" w:rsidRPr="00F56C02" w:rsidRDefault="007E5DB6" w:rsidP="00A34516">
            <w:pPr>
              <w:pStyle w:val="TAC"/>
              <w:keepNext w:val="0"/>
              <w:rPr>
                <w:ins w:id="472" w:author="만든 이"/>
                <w:rFonts w:eastAsia="MS Mincho" w:cs="Arial"/>
                <w:bCs/>
                <w:szCs w:val="16"/>
              </w:rPr>
            </w:pPr>
            <w:ins w:id="473" w:author="만든 이">
              <w:r>
                <w:rPr>
                  <w:rFonts w:cs="Arial"/>
                  <w:lang w:eastAsia="zh-TW"/>
                </w:rPr>
                <w:t>DC_(n)41DA-n78A</w:t>
              </w:r>
            </w:ins>
          </w:p>
        </w:tc>
        <w:tc>
          <w:tcPr>
            <w:tcW w:w="4306" w:type="dxa"/>
          </w:tcPr>
          <w:p w:rsidR="007E5DB6" w:rsidRPr="007E5DB6" w:rsidRDefault="007E5DB6" w:rsidP="00A34516">
            <w:pPr>
              <w:keepNext/>
              <w:keepLines/>
              <w:spacing w:after="0"/>
              <w:jc w:val="center"/>
              <w:rPr>
                <w:ins w:id="474" w:author="만든 이"/>
                <w:rFonts w:ascii="Arial" w:eastAsia="맑은 고딕" w:hAnsi="Arial"/>
                <w:sz w:val="18"/>
                <w:szCs w:val="16"/>
                <w:lang w:val="it-IT" w:eastAsia="ko-KR"/>
              </w:rPr>
            </w:pPr>
            <w:ins w:id="475" w:author="만든 이">
              <w:r>
                <w:rPr>
                  <w:rFonts w:ascii="Arial" w:eastAsia="맑은 고딕" w:hAnsi="Arial" w:hint="eastAsia"/>
                  <w:sz w:val="18"/>
                  <w:szCs w:val="16"/>
                  <w:lang w:val="it-IT" w:eastAsia="ko-KR"/>
                </w:rPr>
                <w:t>DC_41</w:t>
              </w:r>
              <w:r>
                <w:rPr>
                  <w:rFonts w:ascii="Arial" w:eastAsia="맑은 고딕" w:hAnsi="Arial"/>
                  <w:sz w:val="18"/>
                  <w:szCs w:val="16"/>
                  <w:lang w:val="it-IT" w:eastAsia="ko-KR"/>
                </w:rPr>
                <w:t>A_n78A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pPr>
            <w:r w:rsidRPr="006E2459">
              <w:t>DC_41A-42A_n77A</w:t>
            </w:r>
          </w:p>
          <w:p w:rsidR="00A34516" w:rsidRPr="006E2459" w:rsidRDefault="00A34516" w:rsidP="00A34516">
            <w:pPr>
              <w:pStyle w:val="TAC"/>
              <w:keepNext w:val="0"/>
            </w:pPr>
            <w:r w:rsidRPr="006E2459">
              <w:t>DC_41A-42C_n77A</w:t>
            </w:r>
          </w:p>
          <w:p w:rsidR="00A34516" w:rsidRPr="006E2459" w:rsidRDefault="00A34516" w:rsidP="00A34516">
            <w:pPr>
              <w:pStyle w:val="TAC"/>
              <w:keepNext w:val="0"/>
            </w:pPr>
            <w:r w:rsidRPr="006E2459">
              <w:t>DC_41C-42A_n77A</w:t>
            </w:r>
          </w:p>
          <w:p w:rsidR="00A34516" w:rsidRPr="006E2459" w:rsidRDefault="00A34516" w:rsidP="00A34516">
            <w:pPr>
              <w:pStyle w:val="TAC"/>
              <w:keepNext w:val="0"/>
              <w:rPr>
                <w:noProof/>
                <w:lang w:eastAsia="zh-CN"/>
              </w:rPr>
            </w:pPr>
            <w:r w:rsidRPr="006E2459">
              <w:t>DC_41C-42C_n77A</w:t>
            </w:r>
          </w:p>
        </w:tc>
        <w:tc>
          <w:tcPr>
            <w:tcW w:w="4306" w:type="dxa"/>
            <w:vAlign w:val="center"/>
          </w:tcPr>
          <w:p w:rsidR="00A34516" w:rsidRPr="006E2459" w:rsidRDefault="00A34516" w:rsidP="00A34516">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7</w:t>
            </w:r>
            <w:r w:rsidRPr="006E2459">
              <w:rPr>
                <w:rFonts w:cs="Arial"/>
                <w:lang w:eastAsia="ja-JP"/>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rPr>
            </w:pPr>
            <w:r w:rsidRPr="006E2459">
              <w:rPr>
                <w:rFonts w:cs="Arial"/>
              </w:rPr>
              <w:t>DC_41A-42A_n7</w:t>
            </w:r>
            <w:r w:rsidRPr="006E2459">
              <w:rPr>
                <w:rFonts w:cs="Arial"/>
                <w:lang w:eastAsia="zh-CN"/>
              </w:rPr>
              <w:t>8</w:t>
            </w:r>
            <w:r w:rsidRPr="006E2459">
              <w:rPr>
                <w:rFonts w:cs="Arial"/>
              </w:rPr>
              <w:t>A</w:t>
            </w:r>
            <w:r w:rsidRPr="006E2459">
              <w:rPr>
                <w:rFonts w:cs="Arial"/>
              </w:rPr>
              <w:br/>
            </w:r>
            <w:r w:rsidRPr="006E2459">
              <w:rPr>
                <w:rFonts w:cs="Arial"/>
                <w:lang w:eastAsia="ja-JP"/>
              </w:rPr>
              <w:t>DC_41A-42C_n78A</w:t>
            </w:r>
          </w:p>
          <w:p w:rsidR="00A34516" w:rsidRPr="006E2459" w:rsidRDefault="00A34516" w:rsidP="00A34516">
            <w:pPr>
              <w:pStyle w:val="TAC"/>
              <w:keepNext w:val="0"/>
              <w:rPr>
                <w:rFonts w:cs="Arial"/>
                <w:lang w:eastAsia="ja-JP"/>
              </w:rPr>
            </w:pPr>
            <w:r w:rsidRPr="006E2459">
              <w:rPr>
                <w:rFonts w:cs="Arial"/>
                <w:lang w:eastAsia="ja-JP"/>
              </w:rPr>
              <w:t>DC_41C-42A_n78A</w:t>
            </w:r>
          </w:p>
          <w:p w:rsidR="00A34516" w:rsidRPr="006E2459" w:rsidRDefault="00A34516" w:rsidP="00A34516">
            <w:pPr>
              <w:pStyle w:val="TAC"/>
              <w:keepNext w:val="0"/>
              <w:rPr>
                <w:noProof/>
                <w:lang w:eastAsia="zh-CN"/>
              </w:rPr>
            </w:pPr>
            <w:r w:rsidRPr="006E2459">
              <w:rPr>
                <w:rFonts w:cs="Arial"/>
                <w:lang w:eastAsia="ja-JP"/>
              </w:rPr>
              <w:t>DC_41C-42C_n78A</w:t>
            </w:r>
          </w:p>
        </w:tc>
        <w:tc>
          <w:tcPr>
            <w:tcW w:w="4306" w:type="dxa"/>
            <w:vAlign w:val="center"/>
          </w:tcPr>
          <w:p w:rsidR="00A34516" w:rsidRPr="006E2459" w:rsidRDefault="00A34516" w:rsidP="00A34516">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8</w:t>
            </w:r>
            <w:r w:rsidRPr="006E2459">
              <w:rPr>
                <w:rFonts w:cs="Arial"/>
                <w:lang w:eastAsia="ja-JP"/>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맑은 고딕"/>
                <w:lang w:eastAsia="ja-JP"/>
              </w:rPr>
            </w:pPr>
            <w:r w:rsidRPr="006E2459">
              <w:rPr>
                <w:rFonts w:cs="맑은 고딕"/>
                <w:lang w:eastAsia="ja-JP"/>
              </w:rPr>
              <w:t>DC_41A-42A_n79A</w:t>
            </w:r>
          </w:p>
          <w:p w:rsidR="00A34516" w:rsidRPr="006E2459" w:rsidRDefault="00A34516" w:rsidP="00A34516">
            <w:pPr>
              <w:pStyle w:val="TAC"/>
              <w:keepNext w:val="0"/>
              <w:rPr>
                <w:rFonts w:cs="Arial"/>
                <w:lang w:eastAsia="ja-JP"/>
              </w:rPr>
            </w:pPr>
            <w:r w:rsidRPr="006E2459">
              <w:rPr>
                <w:rFonts w:cs="Arial"/>
                <w:lang w:eastAsia="ja-JP"/>
              </w:rPr>
              <w:t>DC_41A-42C_n79A</w:t>
            </w:r>
          </w:p>
          <w:p w:rsidR="00A34516" w:rsidRPr="006E2459" w:rsidRDefault="00A34516" w:rsidP="00A34516">
            <w:pPr>
              <w:pStyle w:val="TAC"/>
              <w:keepNext w:val="0"/>
              <w:rPr>
                <w:rFonts w:cs="Arial"/>
                <w:lang w:eastAsia="ja-JP"/>
              </w:rPr>
            </w:pPr>
            <w:r w:rsidRPr="006E2459">
              <w:rPr>
                <w:rFonts w:cs="Arial"/>
                <w:lang w:eastAsia="ja-JP"/>
              </w:rPr>
              <w:t>DC_41C-42A_n79A</w:t>
            </w:r>
          </w:p>
          <w:p w:rsidR="00A34516" w:rsidRPr="006E2459" w:rsidRDefault="00A34516" w:rsidP="00A34516">
            <w:pPr>
              <w:pStyle w:val="TAC"/>
              <w:keepNext w:val="0"/>
              <w:rPr>
                <w:rFonts w:cs="Arial"/>
              </w:rPr>
            </w:pPr>
            <w:r w:rsidRPr="006E2459">
              <w:rPr>
                <w:rFonts w:cs="Arial"/>
                <w:lang w:eastAsia="ja-JP"/>
              </w:rPr>
              <w:t>DC_41C-42C_n79A</w:t>
            </w:r>
          </w:p>
        </w:tc>
        <w:tc>
          <w:tcPr>
            <w:tcW w:w="4306" w:type="dxa"/>
            <w:vAlign w:val="center"/>
          </w:tcPr>
          <w:p w:rsidR="00A34516" w:rsidRPr="006E2459" w:rsidRDefault="00A34516" w:rsidP="00A34516">
            <w:pPr>
              <w:pStyle w:val="TAC"/>
              <w:keepNext w:val="0"/>
              <w:rPr>
                <w:rFonts w:cs="Arial"/>
                <w:lang w:eastAsia="ja-JP"/>
              </w:rPr>
            </w:pPr>
            <w:r w:rsidRPr="006E2459">
              <w:rPr>
                <w:rFonts w:cs="Arial"/>
                <w:lang w:eastAsia="ja-JP"/>
              </w:rPr>
              <w:t>DC_41A_n79A</w:t>
            </w:r>
          </w:p>
        </w:tc>
      </w:tr>
      <w:tr w:rsidR="00A34516" w:rsidRPr="006E2459" w:rsidTr="00647EA6">
        <w:trPr>
          <w:trHeight w:val="288"/>
          <w:jc w:val="center"/>
          <w:ins w:id="476" w:author="만든 이"/>
        </w:trPr>
        <w:tc>
          <w:tcPr>
            <w:tcW w:w="0" w:type="auto"/>
            <w:shd w:val="clear" w:color="auto" w:fill="auto"/>
            <w:noWrap/>
            <w:vAlign w:val="center"/>
          </w:tcPr>
          <w:p w:rsidR="00A34516" w:rsidRPr="006E2459" w:rsidRDefault="00A34516" w:rsidP="00A34516">
            <w:pPr>
              <w:pStyle w:val="TAC"/>
              <w:keepNext w:val="0"/>
              <w:rPr>
                <w:ins w:id="477" w:author="만든 이"/>
                <w:rFonts w:cs="맑은 고딕"/>
                <w:lang w:eastAsia="ja-JP"/>
              </w:rPr>
            </w:pPr>
            <w:ins w:id="478" w:author="만든 이">
              <w:r>
                <w:rPr>
                  <w:rFonts w:cs="Arial"/>
                  <w:szCs w:val="18"/>
                </w:rPr>
                <w:t>DC_42A_n28A-n77A</w:t>
              </w:r>
            </w:ins>
          </w:p>
        </w:tc>
        <w:tc>
          <w:tcPr>
            <w:tcW w:w="4306" w:type="dxa"/>
            <w:vAlign w:val="center"/>
          </w:tcPr>
          <w:p w:rsidR="00A34516" w:rsidRPr="006E2459" w:rsidRDefault="00A34516" w:rsidP="00A34516">
            <w:pPr>
              <w:pStyle w:val="TAC"/>
              <w:keepNext w:val="0"/>
              <w:rPr>
                <w:ins w:id="479" w:author="만든 이"/>
                <w:rFonts w:cs="Arial"/>
                <w:lang w:eastAsia="ja-JP"/>
              </w:rPr>
            </w:pPr>
            <w:ins w:id="480" w:author="만든 이">
              <w:r>
                <w:rPr>
                  <w:rFonts w:cs="Arial"/>
                  <w:lang w:eastAsia="zh-CN"/>
                </w:rPr>
                <w:t>DC_42A</w:t>
              </w:r>
              <w:r>
                <w:rPr>
                  <w:rFonts w:eastAsia="맑은 고딕" w:cs="Arial" w:hint="eastAsia"/>
                  <w:lang w:eastAsia="ko-KR"/>
                </w:rPr>
                <w:t>_</w:t>
              </w:r>
              <w:r>
                <w:rPr>
                  <w:rFonts w:cs="Arial"/>
                  <w:lang w:eastAsia="zh-CN"/>
                </w:rPr>
                <w:t>n28A</w:t>
              </w:r>
            </w:ins>
          </w:p>
        </w:tc>
      </w:tr>
      <w:tr w:rsidR="00A34516" w:rsidRPr="006E2459" w:rsidTr="00647EA6">
        <w:trPr>
          <w:trHeight w:val="288"/>
          <w:jc w:val="center"/>
          <w:ins w:id="481" w:author="만든 이"/>
        </w:trPr>
        <w:tc>
          <w:tcPr>
            <w:tcW w:w="0" w:type="auto"/>
            <w:shd w:val="clear" w:color="auto" w:fill="auto"/>
            <w:noWrap/>
            <w:vAlign w:val="center"/>
          </w:tcPr>
          <w:p w:rsidR="00A34516" w:rsidRDefault="00A34516" w:rsidP="00A34516">
            <w:pPr>
              <w:pStyle w:val="TAC"/>
              <w:keepNext w:val="0"/>
              <w:rPr>
                <w:ins w:id="482" w:author="만든 이"/>
                <w:rFonts w:cs="Arial"/>
                <w:szCs w:val="18"/>
              </w:rPr>
            </w:pPr>
            <w:ins w:id="483" w:author="만든 이">
              <w:r>
                <w:rPr>
                  <w:rFonts w:cs="Arial"/>
                  <w:szCs w:val="18"/>
                </w:rPr>
                <w:t>DC_42A_n28A-n77(2A)</w:t>
              </w:r>
            </w:ins>
          </w:p>
        </w:tc>
        <w:tc>
          <w:tcPr>
            <w:tcW w:w="4306" w:type="dxa"/>
            <w:vAlign w:val="center"/>
          </w:tcPr>
          <w:p w:rsidR="00A34516" w:rsidRDefault="00A34516" w:rsidP="00A34516">
            <w:pPr>
              <w:pStyle w:val="TAC"/>
              <w:keepNext w:val="0"/>
              <w:rPr>
                <w:ins w:id="484" w:author="만든 이"/>
                <w:rFonts w:cs="Arial"/>
                <w:lang w:eastAsia="zh-CN"/>
              </w:rPr>
            </w:pPr>
            <w:ins w:id="485" w:author="만든 이">
              <w:r>
                <w:rPr>
                  <w:rFonts w:cs="Arial"/>
                  <w:lang w:eastAsia="zh-CN"/>
                </w:rPr>
                <w:t>DC_42A</w:t>
              </w:r>
              <w:r>
                <w:rPr>
                  <w:rFonts w:eastAsia="맑은 고딕" w:cs="Arial" w:hint="eastAsia"/>
                  <w:lang w:eastAsia="ko-KR"/>
                </w:rPr>
                <w:t>_</w:t>
              </w:r>
              <w:r>
                <w:rPr>
                  <w:rFonts w:cs="Arial"/>
                  <w:lang w:eastAsia="zh-CN"/>
                </w:rPr>
                <w:t>n28A</w:t>
              </w:r>
            </w:ins>
          </w:p>
        </w:tc>
      </w:tr>
      <w:tr w:rsidR="00A34516" w:rsidRPr="006E2459" w:rsidTr="00647EA6">
        <w:trPr>
          <w:trHeight w:val="288"/>
          <w:jc w:val="center"/>
          <w:ins w:id="486" w:author="만든 이"/>
        </w:trPr>
        <w:tc>
          <w:tcPr>
            <w:tcW w:w="0" w:type="auto"/>
            <w:shd w:val="clear" w:color="auto" w:fill="auto"/>
            <w:noWrap/>
            <w:vAlign w:val="center"/>
          </w:tcPr>
          <w:p w:rsidR="00A34516" w:rsidRDefault="00A34516" w:rsidP="00A34516">
            <w:pPr>
              <w:pStyle w:val="TAC"/>
              <w:keepNext w:val="0"/>
              <w:rPr>
                <w:ins w:id="487" w:author="만든 이"/>
                <w:rFonts w:cs="Arial"/>
                <w:szCs w:val="18"/>
              </w:rPr>
            </w:pPr>
            <w:ins w:id="488" w:author="만든 이">
              <w:r>
                <w:rPr>
                  <w:rFonts w:cs="Arial"/>
                  <w:szCs w:val="18"/>
                </w:rPr>
                <w:t>DC_42C_n28A-n77A</w:t>
              </w:r>
            </w:ins>
          </w:p>
        </w:tc>
        <w:tc>
          <w:tcPr>
            <w:tcW w:w="4306" w:type="dxa"/>
            <w:vAlign w:val="center"/>
          </w:tcPr>
          <w:p w:rsidR="00A34516" w:rsidRDefault="00A34516" w:rsidP="00A34516">
            <w:pPr>
              <w:keepNext/>
              <w:keepLines/>
              <w:spacing w:after="0"/>
              <w:jc w:val="center"/>
              <w:rPr>
                <w:ins w:id="489" w:author="만든 이"/>
                <w:rFonts w:ascii="Arial" w:hAnsi="Arial" w:cs="Arial"/>
                <w:sz w:val="18"/>
                <w:lang w:eastAsia="zh-CN"/>
              </w:rPr>
            </w:pPr>
            <w:ins w:id="490" w:author="만든 이">
              <w:r>
                <w:rPr>
                  <w:rFonts w:ascii="Arial" w:hAnsi="Arial" w:cs="Arial"/>
                  <w:sz w:val="18"/>
                  <w:lang w:eastAsia="zh-CN"/>
                </w:rPr>
                <w:t>DC_42A</w:t>
              </w:r>
              <w:r>
                <w:rPr>
                  <w:rFonts w:ascii="Arial" w:eastAsia="맑은 고딕" w:hAnsi="Arial" w:cs="Arial" w:hint="eastAsia"/>
                  <w:sz w:val="18"/>
                  <w:lang w:eastAsia="ko-KR"/>
                </w:rPr>
                <w:t>_</w:t>
              </w:r>
              <w:r>
                <w:rPr>
                  <w:rFonts w:ascii="Arial" w:hAnsi="Arial" w:cs="Arial"/>
                  <w:sz w:val="18"/>
                  <w:lang w:eastAsia="zh-CN"/>
                </w:rPr>
                <w:t>n28A</w:t>
              </w:r>
            </w:ins>
          </w:p>
          <w:p w:rsidR="00A34516" w:rsidRDefault="00A34516" w:rsidP="00A34516">
            <w:pPr>
              <w:pStyle w:val="TAC"/>
              <w:keepNext w:val="0"/>
              <w:rPr>
                <w:ins w:id="491" w:author="만든 이"/>
                <w:rFonts w:cs="Arial"/>
                <w:lang w:eastAsia="zh-CN"/>
              </w:rPr>
            </w:pPr>
            <w:ins w:id="492" w:author="만든 이">
              <w:r>
                <w:rPr>
                  <w:rFonts w:cs="Arial"/>
                  <w:lang w:eastAsia="zh-CN"/>
                </w:rPr>
                <w:t>DC_42C</w:t>
              </w:r>
              <w:r>
                <w:rPr>
                  <w:rFonts w:eastAsia="맑은 고딕" w:cs="Arial" w:hint="eastAsia"/>
                  <w:lang w:eastAsia="ko-KR"/>
                </w:rPr>
                <w:t>_</w:t>
              </w:r>
              <w:r>
                <w:rPr>
                  <w:rFonts w:cs="Arial"/>
                  <w:lang w:eastAsia="zh-CN"/>
                </w:rPr>
                <w:t>n28A</w:t>
              </w:r>
            </w:ins>
          </w:p>
        </w:tc>
      </w:tr>
      <w:tr w:rsidR="00A34516" w:rsidRPr="006E2459" w:rsidTr="00647EA6">
        <w:trPr>
          <w:trHeight w:val="288"/>
          <w:jc w:val="center"/>
          <w:ins w:id="493" w:author="만든 이"/>
        </w:trPr>
        <w:tc>
          <w:tcPr>
            <w:tcW w:w="0" w:type="auto"/>
            <w:shd w:val="clear" w:color="auto" w:fill="auto"/>
            <w:noWrap/>
            <w:vAlign w:val="center"/>
          </w:tcPr>
          <w:p w:rsidR="00A34516" w:rsidRDefault="00A34516" w:rsidP="00A34516">
            <w:pPr>
              <w:pStyle w:val="TAC"/>
              <w:keepNext w:val="0"/>
              <w:rPr>
                <w:ins w:id="494" w:author="만든 이"/>
                <w:rFonts w:cs="Arial"/>
                <w:szCs w:val="18"/>
              </w:rPr>
            </w:pPr>
            <w:ins w:id="495" w:author="만든 이">
              <w:r>
                <w:rPr>
                  <w:rFonts w:cs="Arial"/>
                  <w:szCs w:val="18"/>
                </w:rPr>
                <w:t>DC_42C_n28A-n77(2A)</w:t>
              </w:r>
            </w:ins>
          </w:p>
        </w:tc>
        <w:tc>
          <w:tcPr>
            <w:tcW w:w="4306" w:type="dxa"/>
            <w:vAlign w:val="center"/>
          </w:tcPr>
          <w:p w:rsidR="00A34516" w:rsidRDefault="00A34516" w:rsidP="00A34516">
            <w:pPr>
              <w:keepNext/>
              <w:keepLines/>
              <w:spacing w:after="0"/>
              <w:jc w:val="center"/>
              <w:rPr>
                <w:ins w:id="496" w:author="만든 이"/>
                <w:rFonts w:ascii="Arial" w:hAnsi="Arial" w:cs="Arial"/>
                <w:sz w:val="18"/>
                <w:lang w:eastAsia="zh-CN"/>
              </w:rPr>
            </w:pPr>
            <w:ins w:id="497" w:author="만든 이">
              <w:r>
                <w:rPr>
                  <w:rFonts w:ascii="Arial" w:hAnsi="Arial" w:cs="Arial"/>
                  <w:sz w:val="18"/>
                  <w:lang w:eastAsia="zh-CN"/>
                </w:rPr>
                <w:t>DC_42A</w:t>
              </w:r>
              <w:r>
                <w:rPr>
                  <w:rFonts w:ascii="Arial" w:eastAsia="맑은 고딕" w:hAnsi="Arial" w:cs="Arial" w:hint="eastAsia"/>
                  <w:sz w:val="18"/>
                  <w:lang w:eastAsia="ko-KR"/>
                </w:rPr>
                <w:t>_</w:t>
              </w:r>
              <w:r>
                <w:rPr>
                  <w:rFonts w:ascii="Arial" w:hAnsi="Arial" w:cs="Arial"/>
                  <w:sz w:val="18"/>
                  <w:lang w:eastAsia="zh-CN"/>
                </w:rPr>
                <w:t>n28A</w:t>
              </w:r>
            </w:ins>
          </w:p>
          <w:p w:rsidR="00A34516" w:rsidRDefault="00A34516" w:rsidP="00A34516">
            <w:pPr>
              <w:keepNext/>
              <w:keepLines/>
              <w:spacing w:after="0"/>
              <w:jc w:val="center"/>
              <w:rPr>
                <w:ins w:id="498" w:author="만든 이"/>
                <w:rFonts w:ascii="Arial" w:hAnsi="Arial" w:cs="Arial"/>
                <w:sz w:val="18"/>
                <w:lang w:eastAsia="zh-CN"/>
              </w:rPr>
            </w:pPr>
            <w:ins w:id="499" w:author="만든 이">
              <w:r>
                <w:rPr>
                  <w:rFonts w:ascii="Arial" w:hAnsi="Arial" w:cs="Arial"/>
                  <w:sz w:val="18"/>
                  <w:lang w:eastAsia="zh-CN"/>
                </w:rPr>
                <w:t>DC_42C</w:t>
              </w:r>
              <w:r>
                <w:rPr>
                  <w:rFonts w:ascii="Arial" w:eastAsia="맑은 고딕" w:hAnsi="Arial" w:cs="Arial" w:hint="eastAsia"/>
                  <w:sz w:val="18"/>
                  <w:lang w:eastAsia="ko-KR"/>
                </w:rPr>
                <w:t>_</w:t>
              </w:r>
              <w:r>
                <w:rPr>
                  <w:rFonts w:ascii="Arial" w:hAnsi="Arial" w:cs="Arial"/>
                  <w:sz w:val="18"/>
                  <w:lang w:eastAsia="zh-CN"/>
                </w:rPr>
                <w:t>n28A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pPr>
            <w:r w:rsidRPr="006E2459">
              <w:lastRenderedPageBreak/>
              <w:t>DC_46A-66A_n25A</w:t>
            </w:r>
          </w:p>
          <w:p w:rsidR="00A34516" w:rsidRPr="006E2459" w:rsidRDefault="00A34516" w:rsidP="00A34516">
            <w:pPr>
              <w:pStyle w:val="TAC"/>
            </w:pPr>
            <w:r w:rsidRPr="006E2459">
              <w:t>DC_46C-66A_n25A</w:t>
            </w:r>
          </w:p>
          <w:p w:rsidR="00A34516" w:rsidRPr="006E2459" w:rsidRDefault="00A34516" w:rsidP="00A34516">
            <w:pPr>
              <w:pStyle w:val="TAC"/>
              <w:rPr>
                <w:rFonts w:cs="맑은 고딕"/>
                <w:lang w:eastAsia="ja-JP"/>
              </w:rPr>
            </w:pPr>
            <w:r w:rsidRPr="006E2459">
              <w:t>DC_46D-66A_n25A</w:t>
            </w:r>
          </w:p>
        </w:tc>
        <w:tc>
          <w:tcPr>
            <w:tcW w:w="4306" w:type="dxa"/>
            <w:vAlign w:val="center"/>
          </w:tcPr>
          <w:p w:rsidR="00A34516" w:rsidRPr="006E2459" w:rsidRDefault="00A34516" w:rsidP="00A34516">
            <w:pPr>
              <w:pStyle w:val="TAC"/>
              <w:rPr>
                <w:rFonts w:cs="Arial"/>
                <w:lang w:eastAsia="ja-JP"/>
              </w:rPr>
            </w:pPr>
            <w:r w:rsidRPr="006E2459">
              <w:t>DC_66A_n25A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DC_46A-66A_n41A</w:t>
            </w:r>
          </w:p>
          <w:p w:rsidR="00A34516" w:rsidRPr="006E2459" w:rsidRDefault="00A34516" w:rsidP="00A34516">
            <w:pPr>
              <w:pStyle w:val="TAC"/>
              <w:rPr>
                <w:rFonts w:cs="Arial"/>
                <w:lang w:eastAsia="ja-JP"/>
              </w:rPr>
            </w:pPr>
            <w:r w:rsidRPr="006E2459">
              <w:rPr>
                <w:rFonts w:cs="Arial"/>
                <w:lang w:eastAsia="ja-JP"/>
              </w:rPr>
              <w:t>DC_46C-66A_n41A</w:t>
            </w:r>
          </w:p>
          <w:p w:rsidR="00A34516" w:rsidRPr="006E2459" w:rsidRDefault="00A34516" w:rsidP="00A34516">
            <w:pPr>
              <w:pStyle w:val="TAC"/>
              <w:rPr>
                <w:rFonts w:cs="맑은 고딕"/>
                <w:lang w:eastAsia="ja-JP"/>
              </w:rPr>
            </w:pPr>
            <w:r w:rsidRPr="006E2459">
              <w:rPr>
                <w:rFonts w:cs="Arial"/>
                <w:lang w:eastAsia="ja-JP"/>
              </w:rPr>
              <w:t>DC_46D-66A_n41A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DC_66A_n41A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DC_46A-66A_n71A</w:t>
            </w:r>
          </w:p>
          <w:p w:rsidR="00A34516" w:rsidRPr="006E2459" w:rsidRDefault="00A34516" w:rsidP="00A34516">
            <w:pPr>
              <w:pStyle w:val="TAC"/>
              <w:rPr>
                <w:rFonts w:cs="Arial"/>
                <w:lang w:eastAsia="ja-JP"/>
              </w:rPr>
            </w:pPr>
            <w:r w:rsidRPr="006E2459">
              <w:rPr>
                <w:rFonts w:cs="Arial"/>
                <w:lang w:eastAsia="ja-JP"/>
              </w:rPr>
              <w:t>DC_46C-66A_n71A</w:t>
            </w:r>
          </w:p>
          <w:p w:rsidR="00A34516" w:rsidRPr="006E2459" w:rsidRDefault="00A34516" w:rsidP="00A34516">
            <w:pPr>
              <w:pStyle w:val="TAC"/>
              <w:rPr>
                <w:rFonts w:cs="맑은 고딕"/>
                <w:lang w:eastAsia="ja-JP"/>
              </w:rPr>
            </w:pPr>
            <w:r w:rsidRPr="006E2459">
              <w:rPr>
                <w:rFonts w:cs="Arial"/>
                <w:lang w:eastAsia="ja-JP"/>
              </w:rPr>
              <w:t>DC_46D-66A_n71A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DC_66A_n71A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lang w:val="fi-FI" w:eastAsia="fi-FI"/>
              </w:rPr>
              <w:t>DC_48A_(n)12AA</w:t>
            </w:r>
          </w:p>
        </w:tc>
        <w:tc>
          <w:tcPr>
            <w:tcW w:w="4306" w:type="dxa"/>
            <w:vAlign w:val="center"/>
          </w:tcPr>
          <w:p w:rsidR="00A34516" w:rsidRPr="006E2459" w:rsidRDefault="00A34516" w:rsidP="00A34516">
            <w:pPr>
              <w:pStyle w:val="TAC"/>
              <w:rPr>
                <w:lang w:val="en-US" w:eastAsia="fi-FI"/>
              </w:rPr>
            </w:pPr>
            <w:r w:rsidRPr="006E2459">
              <w:rPr>
                <w:lang w:val="en-US" w:eastAsia="fi-FI"/>
              </w:rPr>
              <w:t>DC_48A_n12A</w:t>
            </w:r>
          </w:p>
          <w:p w:rsidR="00A34516" w:rsidRPr="006E2459" w:rsidRDefault="00A34516" w:rsidP="00A34516">
            <w:pPr>
              <w:pStyle w:val="TAC"/>
              <w:rPr>
                <w:rFonts w:cs="Arial"/>
                <w:lang w:eastAsia="ja-JP"/>
              </w:rPr>
            </w:pPr>
            <w:r w:rsidRPr="006E2459">
              <w:rPr>
                <w:lang w:val="en-US" w:eastAsia="fi-FI"/>
              </w:rPr>
              <w:t>DC_(n)12AA</w:t>
            </w:r>
            <w:r w:rsidRPr="006E2459">
              <w:rPr>
                <w:vertAlign w:val="superscript"/>
                <w:lang w:val="en-US" w:eastAsia="fi-FI"/>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w:t>
            </w:r>
            <w:r w:rsidRPr="006E2459">
              <w:rPr>
                <w:rFonts w:cs="Arial"/>
                <w:color w:val="000000"/>
                <w:szCs w:val="18"/>
                <w:lang w:eastAsia="zh-CN"/>
              </w:rPr>
              <w:t>A</w:t>
            </w:r>
            <w:r w:rsidRPr="006E2459">
              <w:rPr>
                <w:rFonts w:cs="Arial" w:hint="eastAsia"/>
                <w:color w:val="000000"/>
                <w:szCs w:val="18"/>
                <w:lang w:eastAsia="zh-CN"/>
              </w:rPr>
              <w:t>-66A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48B-66A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A34516" w:rsidRPr="006E2459" w:rsidRDefault="00A34516" w:rsidP="00A3451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48D-66A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A34516" w:rsidRPr="006E2459" w:rsidRDefault="00A34516" w:rsidP="00A34516">
            <w:pPr>
              <w:pStyle w:val="TAC"/>
              <w:rPr>
                <w:rFonts w:cs="맑은 고딕"/>
                <w:lang w:eastAsia="ja-JP"/>
              </w:rPr>
            </w:pPr>
            <w:r w:rsidRPr="006E2459">
              <w:rPr>
                <w:rFonts w:cs="Arial"/>
                <w:color w:val="000000"/>
                <w:szCs w:val="18"/>
                <w:lang w:eastAsia="zh-CN"/>
              </w:rPr>
              <w:t>DC_</w:t>
            </w:r>
            <w:r w:rsidRPr="006E2459">
              <w:rPr>
                <w:rFonts w:cs="Arial" w:hint="eastAsia"/>
                <w:color w:val="000000"/>
                <w:szCs w:val="18"/>
                <w:lang w:eastAsia="zh-CN"/>
              </w:rPr>
              <w:t>48E-66A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tc>
        <w:tc>
          <w:tcPr>
            <w:tcW w:w="4306" w:type="dxa"/>
            <w:vAlign w:val="center"/>
          </w:tcPr>
          <w:p w:rsidR="00A34516" w:rsidRPr="006E2459" w:rsidRDefault="00A34516" w:rsidP="00A34516">
            <w:pPr>
              <w:pStyle w:val="TAC"/>
              <w:rPr>
                <w:rFonts w:cs="Arial"/>
                <w:lang w:eastAsia="ja-JP"/>
              </w:rPr>
            </w:pPr>
            <w:r w:rsidRPr="006E2459">
              <w:rPr>
                <w:rFonts w:cs="Arial"/>
                <w:color w:val="000000"/>
                <w:szCs w:val="18"/>
                <w:lang w:eastAsia="zh-CN"/>
              </w:rPr>
              <w:t>DC_</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5</w:t>
            </w:r>
            <w:r w:rsidRPr="006E2459">
              <w:rPr>
                <w:rFonts w:cs="Arial"/>
                <w:color w:val="000000"/>
                <w:szCs w:val="18"/>
                <w:lang w:eastAsia="zh-CN"/>
              </w:rPr>
              <w:t>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lang w:eastAsia="ja-JP"/>
              </w:rPr>
              <w:t>DC_48A-66A_n12A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DC_48A_n12A</w:t>
            </w:r>
          </w:p>
          <w:p w:rsidR="00A34516" w:rsidRPr="006E2459" w:rsidRDefault="00A34516" w:rsidP="00A34516">
            <w:pPr>
              <w:pStyle w:val="TAC"/>
              <w:rPr>
                <w:rFonts w:cs="Arial"/>
                <w:color w:val="000000"/>
                <w:szCs w:val="18"/>
                <w:lang w:eastAsia="zh-CN"/>
              </w:rPr>
            </w:pPr>
            <w:r w:rsidRPr="006E2459">
              <w:rPr>
                <w:rFonts w:cs="Arial"/>
                <w:lang w:eastAsia="ja-JP"/>
              </w:rPr>
              <w:t>DC_66A_n12A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color w:val="000000"/>
                <w:szCs w:val="18"/>
                <w:lang w:eastAsia="zh-CN"/>
              </w:rPr>
            </w:pPr>
            <w:r w:rsidRPr="006E2459">
              <w:rPr>
                <w:rFonts w:cs="Arial"/>
                <w:lang w:eastAsia="ja-JP"/>
              </w:rPr>
              <w:t>DC_48A-66A_n71A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DC_48A_n71A</w:t>
            </w:r>
          </w:p>
          <w:p w:rsidR="00A34516" w:rsidRPr="006E2459" w:rsidRDefault="00A34516" w:rsidP="00A34516">
            <w:pPr>
              <w:pStyle w:val="TAC"/>
              <w:rPr>
                <w:rFonts w:cs="Arial"/>
                <w:color w:val="000000"/>
                <w:szCs w:val="18"/>
                <w:lang w:eastAsia="zh-CN"/>
              </w:rPr>
            </w:pPr>
            <w:r w:rsidRPr="006E2459">
              <w:rPr>
                <w:rFonts w:cs="Arial"/>
                <w:lang w:eastAsia="ja-JP"/>
              </w:rPr>
              <w:t>DC_66A_n71A</w:t>
            </w:r>
          </w:p>
        </w:tc>
      </w:tr>
      <w:tr w:rsidR="00A34516" w:rsidRPr="006E2459" w:rsidTr="00647EA6">
        <w:trPr>
          <w:trHeight w:val="288"/>
          <w:jc w:val="center"/>
        </w:trPr>
        <w:tc>
          <w:tcPr>
            <w:tcW w:w="0" w:type="auto"/>
            <w:shd w:val="clear" w:color="auto" w:fill="auto"/>
            <w:noWrap/>
            <w:vAlign w:val="center"/>
          </w:tcPr>
          <w:p w:rsidR="00A34516" w:rsidRDefault="00A34516" w:rsidP="00A34516">
            <w:pPr>
              <w:pStyle w:val="TAC"/>
              <w:rPr>
                <w:ins w:id="500" w:author="만든 이"/>
                <w:rFonts w:cs="Arial"/>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cs="Arial" w:hint="eastAsia"/>
                <w:lang w:eastAsia="zh-CN"/>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p w:rsidR="00A34516" w:rsidRPr="006E2459" w:rsidRDefault="00A34516" w:rsidP="00A34516">
            <w:pPr>
              <w:pStyle w:val="TAC"/>
              <w:rPr>
                <w:rFonts w:cs="Arial"/>
                <w:lang w:val="fi-FI" w:eastAsia="ja-JP"/>
              </w:rPr>
            </w:pPr>
            <w:ins w:id="501" w:author="만든 이">
              <w:r>
                <w:rPr>
                  <w:rFonts w:cs="Arial"/>
                </w:rPr>
                <w:t>DC_</w:t>
              </w:r>
              <w:r w:rsidRPr="006421AF">
                <w:rPr>
                  <w:rFonts w:eastAsia="Calibri Light" w:cs="Arial"/>
                  <w:lang w:eastAsia="ko-KR"/>
                </w:rPr>
                <w:t>66</w:t>
              </w:r>
              <w:r w:rsidRPr="006421AF">
                <w:rPr>
                  <w:rFonts w:eastAsia="SimSun" w:cs="Arial"/>
                </w:rPr>
                <w:t>A</w:t>
              </w:r>
              <w:r>
                <w:rPr>
                  <w:rFonts w:eastAsia="SimSun" w:cs="Arial"/>
                </w:rPr>
                <w:t>-66A</w:t>
              </w:r>
              <w:r w:rsidRPr="006421AF">
                <w:rPr>
                  <w:rFonts w:eastAsia="SimSun" w:cs="Arial"/>
                  <w:lang w:eastAsia="zh-CN"/>
                </w:rPr>
                <w:t>_</w:t>
              </w:r>
              <w:r w:rsidRPr="006421AF">
                <w:rPr>
                  <w:rFonts w:eastAsia="Calibri Light" w:cs="Arial"/>
                  <w:lang w:eastAsia="zh-CN"/>
                </w:rPr>
                <w:t>n</w:t>
              </w:r>
              <w:r w:rsidRPr="006421AF">
                <w:rPr>
                  <w:rFonts w:eastAsia="Calibri Light" w:cs="Arial"/>
                  <w:lang w:eastAsia="ko-KR"/>
                </w:rPr>
                <w:t>7A</w:t>
              </w:r>
              <w:r w:rsidRPr="006421AF">
                <w:rPr>
                  <w:rFonts w:eastAsia="SimSun" w:cs="Arial"/>
                  <w:lang w:eastAsia="zh-CN"/>
                </w:rPr>
                <w:t>-</w:t>
              </w:r>
              <w:r w:rsidRPr="006421AF">
                <w:rPr>
                  <w:rFonts w:eastAsia="SimSun" w:cs="Arial"/>
                  <w:lang w:eastAsia="ja-JP"/>
                </w:rPr>
                <w:t>n</w:t>
              </w:r>
              <w:r w:rsidRPr="006421AF">
                <w:rPr>
                  <w:rFonts w:eastAsia="Calibri Light" w:cs="Arial"/>
                  <w:lang w:eastAsia="ko-KR"/>
                </w:rPr>
                <w:t>78</w:t>
              </w:r>
              <w:r w:rsidRPr="006421AF">
                <w:rPr>
                  <w:rFonts w:eastAsia="SimSun" w:cs="Arial"/>
                </w:rPr>
                <w:t>A</w:t>
              </w:r>
            </w:ins>
          </w:p>
        </w:tc>
        <w:tc>
          <w:tcPr>
            <w:tcW w:w="4306" w:type="dxa"/>
            <w:vAlign w:val="center"/>
          </w:tcPr>
          <w:p w:rsidR="00A34516" w:rsidRPr="006E2459" w:rsidRDefault="00A34516" w:rsidP="00A34516">
            <w:pPr>
              <w:pStyle w:val="TAC"/>
              <w:rPr>
                <w:rFonts w:cs="Arial"/>
                <w:lang w:val="en-US" w:eastAsia="zh-CN"/>
              </w:rPr>
            </w:pPr>
            <w:r w:rsidRPr="006E2459">
              <w:rPr>
                <w:rFonts w:cs="Arial"/>
                <w:lang w:val="en-US" w:eastAsia="zh-CN"/>
              </w:rPr>
              <w:t>DC_66A_n7A</w:t>
            </w:r>
          </w:p>
          <w:p w:rsidR="00A34516" w:rsidRPr="006E2459" w:rsidRDefault="00A34516" w:rsidP="00A34516">
            <w:pPr>
              <w:pStyle w:val="TAC"/>
              <w:rPr>
                <w:noProof/>
                <w:lang w:eastAsia="zh-CN"/>
              </w:rPr>
            </w:pPr>
            <w:r w:rsidRPr="006E2459">
              <w:rPr>
                <w:rFonts w:cs="Arial"/>
                <w:lang w:val="en-US" w:eastAsia="zh-CN"/>
              </w:rPr>
              <w:t>DC_66A_n78A</w:t>
            </w:r>
          </w:p>
        </w:tc>
      </w:tr>
      <w:tr w:rsidR="00A34516" w:rsidRPr="006E2459" w:rsidTr="00647EA6">
        <w:trPr>
          <w:trHeight w:val="288"/>
          <w:jc w:val="center"/>
          <w:ins w:id="502" w:author="만든 이"/>
        </w:trPr>
        <w:tc>
          <w:tcPr>
            <w:tcW w:w="0" w:type="auto"/>
            <w:shd w:val="clear" w:color="auto" w:fill="auto"/>
            <w:noWrap/>
            <w:vAlign w:val="center"/>
          </w:tcPr>
          <w:p w:rsidR="00A34516" w:rsidRDefault="00A34516" w:rsidP="00A34516">
            <w:pPr>
              <w:pStyle w:val="TAC"/>
              <w:rPr>
                <w:ins w:id="503" w:author="만든 이"/>
                <w:rFonts w:eastAsia="SimSun" w:cs="Arial"/>
                <w:lang w:eastAsia="ja-JP"/>
              </w:rPr>
            </w:pPr>
            <w:ins w:id="504" w:author="만든 이">
              <w:r w:rsidRPr="008F62C5">
                <w:rPr>
                  <w:rFonts w:eastAsia="SimSun" w:cs="Arial"/>
                  <w:lang w:eastAsia="ja-JP"/>
                </w:rPr>
                <w:t>DC_</w:t>
              </w:r>
              <w:r>
                <w:rPr>
                  <w:rFonts w:eastAsia="SimSun" w:cs="Arial"/>
                  <w:lang w:eastAsia="ja-JP"/>
                </w:rPr>
                <w:t>66</w:t>
              </w:r>
              <w:r w:rsidRPr="008F62C5">
                <w:rPr>
                  <w:rFonts w:eastAsia="SimSun" w:cs="Arial"/>
                  <w:lang w:eastAsia="ja-JP"/>
                </w:rPr>
                <w:t>A_n7(2A)-n78A</w:t>
              </w:r>
            </w:ins>
          </w:p>
          <w:p w:rsidR="00A34516" w:rsidRPr="006E2459" w:rsidRDefault="00A34516" w:rsidP="00A34516">
            <w:pPr>
              <w:pStyle w:val="TAC"/>
              <w:rPr>
                <w:ins w:id="505" w:author="만든 이"/>
                <w:rFonts w:cs="Arial"/>
                <w:lang w:eastAsia="ja-JP"/>
              </w:rPr>
            </w:pPr>
            <w:ins w:id="506" w:author="만든 이">
              <w:r w:rsidRPr="008F62C5">
                <w:rPr>
                  <w:rFonts w:eastAsia="SimSun" w:cs="Arial"/>
                  <w:lang w:eastAsia="ja-JP"/>
                </w:rPr>
                <w:t>DC_</w:t>
              </w:r>
              <w:r>
                <w:rPr>
                  <w:rFonts w:eastAsia="SimSun" w:cs="Arial"/>
                  <w:lang w:eastAsia="ja-JP"/>
                </w:rPr>
                <w:t>66</w:t>
              </w:r>
              <w:r w:rsidRPr="008F62C5">
                <w:rPr>
                  <w:rFonts w:eastAsia="SimSun" w:cs="Arial"/>
                  <w:lang w:eastAsia="ja-JP"/>
                </w:rPr>
                <w:t>A</w:t>
              </w:r>
              <w:r>
                <w:rPr>
                  <w:rFonts w:eastAsia="SimSun" w:cs="Arial"/>
                  <w:lang w:eastAsia="ja-JP"/>
                </w:rPr>
                <w:t>-66A</w:t>
              </w:r>
              <w:r w:rsidRPr="008F62C5">
                <w:rPr>
                  <w:rFonts w:eastAsia="SimSun" w:cs="Arial"/>
                  <w:lang w:eastAsia="ja-JP"/>
                </w:rPr>
                <w:t>_n7(2A)-n78A</w:t>
              </w:r>
            </w:ins>
          </w:p>
        </w:tc>
        <w:tc>
          <w:tcPr>
            <w:tcW w:w="4306" w:type="dxa"/>
            <w:vAlign w:val="center"/>
          </w:tcPr>
          <w:p w:rsidR="00A34516" w:rsidRPr="006E2459" w:rsidRDefault="00A34516" w:rsidP="00A34516">
            <w:pPr>
              <w:pStyle w:val="TAC"/>
              <w:rPr>
                <w:ins w:id="507" w:author="만든 이"/>
                <w:rFonts w:cs="Arial"/>
                <w:lang w:val="en-US" w:eastAsia="zh-CN"/>
              </w:rPr>
            </w:pPr>
            <w:ins w:id="508" w:author="만든 이">
              <w:r>
                <w:rPr>
                  <w:rFonts w:eastAsia="SimSun" w:cs="Arial"/>
                  <w:lang w:val="en-US" w:eastAsia="zh-CN"/>
                </w:rPr>
                <w:t>DC_66A_n7A</w:t>
              </w:r>
              <w:r>
                <w:rPr>
                  <w:rFonts w:eastAsia="SimSun" w:cs="Arial"/>
                  <w:lang w:val="en-US" w:eastAsia="zh-CN"/>
                </w:rPr>
                <w:br/>
                <w:t>DC_66</w:t>
              </w:r>
              <w:r w:rsidRPr="008F62C5">
                <w:rPr>
                  <w:rFonts w:eastAsia="SimSun" w:cs="Arial"/>
                  <w:lang w:val="en-US" w:eastAsia="zh-CN"/>
                </w:rPr>
                <w:t>A_n78A</w:t>
              </w:r>
            </w:ins>
          </w:p>
        </w:tc>
      </w:tr>
      <w:tr w:rsidR="00A34516" w:rsidRPr="006E2459" w:rsidTr="00647EA6">
        <w:trPr>
          <w:trHeight w:val="288"/>
          <w:jc w:val="center"/>
          <w:ins w:id="509" w:author="만든 이"/>
        </w:trPr>
        <w:tc>
          <w:tcPr>
            <w:tcW w:w="0" w:type="auto"/>
            <w:shd w:val="clear" w:color="auto" w:fill="auto"/>
            <w:noWrap/>
            <w:vAlign w:val="center"/>
          </w:tcPr>
          <w:p w:rsidR="00A34516" w:rsidRDefault="00A34516" w:rsidP="00A34516">
            <w:pPr>
              <w:pStyle w:val="TAC"/>
              <w:rPr>
                <w:ins w:id="510" w:author="만든 이"/>
                <w:rFonts w:eastAsia="SimSun" w:cs="Arial"/>
                <w:lang w:eastAsia="ja-JP"/>
              </w:rPr>
            </w:pPr>
            <w:ins w:id="511" w:author="만든 이">
              <w:r>
                <w:rPr>
                  <w:rFonts w:eastAsia="SimSun" w:cs="Arial"/>
                  <w:lang w:eastAsia="ja-JP"/>
                </w:rPr>
                <w:t>DC_66</w:t>
              </w:r>
              <w:r w:rsidRPr="008F62C5">
                <w:rPr>
                  <w:rFonts w:eastAsia="SimSun" w:cs="Arial"/>
                  <w:lang w:eastAsia="ja-JP"/>
                </w:rPr>
                <w:t>A_n7A-n78(2A</w:t>
              </w:r>
              <w:r>
                <w:rPr>
                  <w:rFonts w:eastAsia="SimSun" w:cs="Arial"/>
                  <w:lang w:eastAsia="ja-JP"/>
                </w:rPr>
                <w:t>)</w:t>
              </w:r>
            </w:ins>
          </w:p>
          <w:p w:rsidR="00A34516" w:rsidRPr="008F62C5" w:rsidRDefault="00A34516" w:rsidP="00A34516">
            <w:pPr>
              <w:pStyle w:val="TAC"/>
              <w:rPr>
                <w:ins w:id="512" w:author="만든 이"/>
                <w:rFonts w:eastAsia="SimSun" w:cs="Arial"/>
                <w:lang w:eastAsia="ja-JP"/>
              </w:rPr>
            </w:pPr>
            <w:ins w:id="513" w:author="만든 이">
              <w:r>
                <w:rPr>
                  <w:rFonts w:eastAsia="SimSun" w:cs="Arial"/>
                  <w:lang w:eastAsia="ja-JP"/>
                </w:rPr>
                <w:t>DC_66</w:t>
              </w:r>
              <w:r w:rsidRPr="008F62C5">
                <w:rPr>
                  <w:rFonts w:eastAsia="SimSun" w:cs="Arial"/>
                  <w:lang w:eastAsia="ja-JP"/>
                </w:rPr>
                <w:t>A</w:t>
              </w:r>
              <w:r>
                <w:rPr>
                  <w:rFonts w:eastAsia="SimSun" w:cs="Arial"/>
                  <w:lang w:eastAsia="ja-JP"/>
                </w:rPr>
                <w:t>-66A</w:t>
              </w:r>
              <w:r w:rsidRPr="008F62C5">
                <w:rPr>
                  <w:rFonts w:eastAsia="SimSun" w:cs="Arial"/>
                  <w:lang w:eastAsia="ja-JP"/>
                </w:rPr>
                <w:t>_n7A-n78(2A</w:t>
              </w:r>
              <w:r>
                <w:rPr>
                  <w:rFonts w:eastAsia="SimSun" w:cs="Arial"/>
                  <w:lang w:eastAsia="ja-JP"/>
                </w:rPr>
                <w:t>)</w:t>
              </w:r>
            </w:ins>
          </w:p>
        </w:tc>
        <w:tc>
          <w:tcPr>
            <w:tcW w:w="4306" w:type="dxa"/>
            <w:vAlign w:val="center"/>
          </w:tcPr>
          <w:p w:rsidR="00A34516" w:rsidRDefault="00A34516" w:rsidP="00A34516">
            <w:pPr>
              <w:pStyle w:val="TAC"/>
              <w:rPr>
                <w:ins w:id="514" w:author="만든 이"/>
                <w:rFonts w:eastAsia="SimSun" w:cs="Arial"/>
                <w:lang w:val="en-US" w:eastAsia="zh-CN"/>
              </w:rPr>
            </w:pPr>
            <w:ins w:id="515" w:author="만든 이">
              <w:r>
                <w:rPr>
                  <w:rFonts w:eastAsia="SimSun" w:cs="Arial"/>
                  <w:lang w:val="en-US" w:eastAsia="zh-CN"/>
                </w:rPr>
                <w:t>DC_66A_n7A</w:t>
              </w:r>
              <w:r>
                <w:rPr>
                  <w:rFonts w:eastAsia="SimSun" w:cs="Arial"/>
                  <w:lang w:val="en-US" w:eastAsia="zh-CN"/>
                </w:rPr>
                <w:br/>
                <w:t>DC_66</w:t>
              </w:r>
              <w:r w:rsidRPr="008F62C5">
                <w:rPr>
                  <w:rFonts w:eastAsia="SimSun" w:cs="Arial"/>
                  <w:lang w:val="en-US" w:eastAsia="zh-CN"/>
                </w:rPr>
                <w:t>A_n78A</w:t>
              </w:r>
            </w:ins>
          </w:p>
        </w:tc>
      </w:tr>
      <w:tr w:rsidR="00A34516" w:rsidRPr="006E2459" w:rsidTr="00647EA6">
        <w:trPr>
          <w:trHeight w:val="288"/>
          <w:jc w:val="center"/>
          <w:ins w:id="516" w:author="만든 이"/>
        </w:trPr>
        <w:tc>
          <w:tcPr>
            <w:tcW w:w="0" w:type="auto"/>
            <w:shd w:val="clear" w:color="auto" w:fill="auto"/>
            <w:noWrap/>
            <w:vAlign w:val="center"/>
          </w:tcPr>
          <w:p w:rsidR="00A34516" w:rsidRDefault="00A34516" w:rsidP="00A34516">
            <w:pPr>
              <w:pStyle w:val="TAC"/>
              <w:rPr>
                <w:ins w:id="517" w:author="만든 이"/>
                <w:rFonts w:eastAsia="SimSun" w:cs="Arial"/>
                <w:lang w:eastAsia="ja-JP"/>
              </w:rPr>
            </w:pPr>
            <w:ins w:id="518" w:author="만든 이">
              <w:r>
                <w:rPr>
                  <w:rFonts w:eastAsia="SimSun" w:cs="Arial"/>
                  <w:lang w:eastAsia="ja-JP"/>
                </w:rPr>
                <w:t>DC_66</w:t>
              </w:r>
              <w:r w:rsidRPr="008F62C5">
                <w:rPr>
                  <w:rFonts w:eastAsia="SimSun" w:cs="Arial"/>
                  <w:lang w:eastAsia="ja-JP"/>
                </w:rPr>
                <w:t>A</w:t>
              </w:r>
              <w:r>
                <w:rPr>
                  <w:rFonts w:eastAsia="SimSun" w:cs="Arial"/>
                  <w:lang w:eastAsia="ja-JP"/>
                </w:rPr>
                <w:t>_n7(2A)</w:t>
              </w:r>
              <w:r w:rsidRPr="008F62C5">
                <w:rPr>
                  <w:rFonts w:eastAsia="SimSun" w:cs="Arial"/>
                  <w:lang w:eastAsia="ja-JP"/>
                </w:rPr>
                <w:t>-n78(2A</w:t>
              </w:r>
              <w:r>
                <w:rPr>
                  <w:rFonts w:eastAsia="SimSun" w:cs="Arial"/>
                  <w:lang w:eastAsia="ja-JP"/>
                </w:rPr>
                <w:t>)</w:t>
              </w:r>
            </w:ins>
          </w:p>
          <w:p w:rsidR="00A34516" w:rsidRDefault="00A34516" w:rsidP="00A34516">
            <w:pPr>
              <w:pStyle w:val="TAC"/>
              <w:rPr>
                <w:ins w:id="519" w:author="만든 이"/>
                <w:rFonts w:eastAsia="SimSun" w:cs="Arial"/>
                <w:lang w:eastAsia="ja-JP"/>
              </w:rPr>
            </w:pPr>
            <w:ins w:id="520" w:author="만든 이">
              <w:r>
                <w:rPr>
                  <w:rFonts w:eastAsia="SimSun" w:cs="Arial"/>
                  <w:lang w:eastAsia="ja-JP"/>
                </w:rPr>
                <w:t>DC_66</w:t>
              </w:r>
              <w:r w:rsidRPr="008F62C5">
                <w:rPr>
                  <w:rFonts w:eastAsia="SimSun" w:cs="Arial"/>
                  <w:lang w:eastAsia="ja-JP"/>
                </w:rPr>
                <w:t>A</w:t>
              </w:r>
              <w:r>
                <w:rPr>
                  <w:rFonts w:eastAsia="SimSun" w:cs="Arial"/>
                  <w:lang w:eastAsia="ja-JP"/>
                </w:rPr>
                <w:t>-66A_n7(2A)</w:t>
              </w:r>
              <w:r w:rsidRPr="008F62C5">
                <w:rPr>
                  <w:rFonts w:eastAsia="SimSun" w:cs="Arial"/>
                  <w:lang w:eastAsia="ja-JP"/>
                </w:rPr>
                <w:t>-n78(2A</w:t>
              </w:r>
              <w:r>
                <w:rPr>
                  <w:rFonts w:eastAsia="SimSun" w:cs="Arial"/>
                  <w:lang w:eastAsia="ja-JP"/>
                </w:rPr>
                <w:t>)</w:t>
              </w:r>
            </w:ins>
          </w:p>
        </w:tc>
        <w:tc>
          <w:tcPr>
            <w:tcW w:w="4306" w:type="dxa"/>
            <w:vAlign w:val="center"/>
          </w:tcPr>
          <w:p w:rsidR="00A34516" w:rsidRDefault="00A34516" w:rsidP="00A34516">
            <w:pPr>
              <w:pStyle w:val="TAC"/>
              <w:rPr>
                <w:ins w:id="521" w:author="만든 이"/>
                <w:rFonts w:eastAsia="SimSun" w:cs="Arial"/>
                <w:lang w:val="en-US" w:eastAsia="zh-CN"/>
              </w:rPr>
            </w:pPr>
            <w:ins w:id="522" w:author="만든 이">
              <w:r>
                <w:rPr>
                  <w:rFonts w:eastAsia="SimSun" w:cs="Arial"/>
                  <w:lang w:val="en-US" w:eastAsia="zh-CN"/>
                </w:rPr>
                <w:t>DC_66</w:t>
              </w:r>
              <w:r w:rsidRPr="008F62C5">
                <w:rPr>
                  <w:rFonts w:eastAsia="SimSun" w:cs="Arial"/>
                  <w:lang w:val="en-US" w:eastAsia="zh-CN"/>
                </w:rPr>
                <w:t>A_</w:t>
              </w:r>
              <w:r>
                <w:rPr>
                  <w:rFonts w:eastAsia="SimSun" w:cs="Arial"/>
                  <w:lang w:val="en-US" w:eastAsia="zh-CN"/>
                </w:rPr>
                <w:t>n7A</w:t>
              </w:r>
              <w:r>
                <w:rPr>
                  <w:rFonts w:eastAsia="SimSun" w:cs="Arial"/>
                  <w:lang w:val="en-US" w:eastAsia="zh-CN"/>
                </w:rPr>
                <w:br/>
                <w:t>DC_66</w:t>
              </w:r>
              <w:r w:rsidRPr="008F62C5">
                <w:rPr>
                  <w:rFonts w:eastAsia="SimSun" w:cs="Arial"/>
                  <w:lang w:val="en-US" w:eastAsia="zh-CN"/>
                </w:rPr>
                <w:t>A_n78A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DC_66A_</w:t>
            </w:r>
            <w:r w:rsidRPr="006E2459">
              <w:rPr>
                <w:rFonts w:cs="Arial"/>
                <w:lang w:val="sv-SE" w:eastAsia="ja-JP"/>
              </w:rPr>
              <w:t>n25A-</w:t>
            </w:r>
            <w:r w:rsidRPr="006E2459">
              <w:rPr>
                <w:rFonts w:cs="Arial"/>
                <w:lang w:eastAsia="ja-JP"/>
              </w:rPr>
              <w:t>n71A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w:t>
            </w:r>
            <w:r w:rsidRPr="006E2459">
              <w:rPr>
                <w:rFonts w:cs="Arial"/>
                <w:lang w:val="en-US" w:eastAsia="ja-JP"/>
              </w:rPr>
              <w:t>66</w:t>
            </w:r>
            <w:r w:rsidRPr="006E2459">
              <w:rPr>
                <w:rFonts w:cs="Arial"/>
                <w:lang w:eastAsia="ja-JP"/>
              </w:rPr>
              <w:t>A_n</w:t>
            </w:r>
            <w:r w:rsidRPr="006E2459">
              <w:rPr>
                <w:rFonts w:cs="Arial"/>
                <w:lang w:val="en-US" w:eastAsia="ja-JP"/>
              </w:rPr>
              <w:t>25</w:t>
            </w:r>
            <w:r w:rsidRPr="006E2459">
              <w:rPr>
                <w:rFonts w:cs="Arial"/>
                <w:lang w:eastAsia="ja-JP"/>
              </w:rPr>
              <w:t>A</w:t>
            </w:r>
          </w:p>
          <w:p w:rsidR="00A34516" w:rsidRPr="006E2459" w:rsidRDefault="00A34516" w:rsidP="00A34516">
            <w:pPr>
              <w:pStyle w:val="TAC"/>
              <w:rPr>
                <w:rFonts w:cs="Arial"/>
                <w:lang w:val="en-US" w:eastAsia="zh-CN"/>
              </w:rPr>
            </w:pPr>
            <w:r w:rsidRPr="006E2459">
              <w:rPr>
                <w:rFonts w:cs="Arial"/>
                <w:lang w:eastAsia="ja-JP"/>
              </w:rPr>
              <w:t>DC_66A_n71A</w:t>
            </w:r>
          </w:p>
        </w:tc>
      </w:tr>
      <w:tr w:rsidR="00A34516" w:rsidRPr="006E2459" w:rsidTr="00647EA6">
        <w:trPr>
          <w:trHeight w:val="288"/>
          <w:jc w:val="center"/>
          <w:ins w:id="523" w:author="만든 이"/>
        </w:trPr>
        <w:tc>
          <w:tcPr>
            <w:tcW w:w="0" w:type="auto"/>
            <w:shd w:val="clear" w:color="auto" w:fill="auto"/>
            <w:noWrap/>
            <w:vAlign w:val="center"/>
          </w:tcPr>
          <w:p w:rsidR="00A34516" w:rsidRPr="006E2459" w:rsidRDefault="00A34516" w:rsidP="00A34516">
            <w:pPr>
              <w:pStyle w:val="TAC"/>
              <w:rPr>
                <w:ins w:id="524" w:author="만든 이"/>
                <w:rFonts w:cs="Arial"/>
                <w:lang w:eastAsia="ja-JP"/>
              </w:rPr>
            </w:pPr>
            <w:ins w:id="525" w:author="만든 이">
              <w:r w:rsidRPr="00791685">
                <w:rPr>
                  <w:rFonts w:cs="Arial"/>
                  <w:lang w:eastAsia="ja-JP"/>
                </w:rPr>
                <w:t>DC</w:t>
              </w:r>
              <w:r w:rsidRPr="00791685">
                <w:rPr>
                  <w:rFonts w:cs="Arial"/>
                </w:rPr>
                <w:t>_</w:t>
              </w:r>
              <w:r>
                <w:rPr>
                  <w:rFonts w:eastAsia="Calibri Light" w:cs="Arial"/>
                  <w:lang w:eastAsia="ko-KR"/>
                </w:rPr>
                <w:t>66A_n38A-n78A</w:t>
              </w:r>
            </w:ins>
          </w:p>
        </w:tc>
        <w:tc>
          <w:tcPr>
            <w:tcW w:w="4306" w:type="dxa"/>
            <w:vAlign w:val="center"/>
          </w:tcPr>
          <w:p w:rsidR="00A34516" w:rsidRPr="006E2459" w:rsidRDefault="00A34516" w:rsidP="00A34516">
            <w:pPr>
              <w:pStyle w:val="TAC"/>
              <w:rPr>
                <w:ins w:id="526" w:author="만든 이"/>
                <w:rFonts w:cs="Arial"/>
                <w:lang w:eastAsia="ja-JP"/>
              </w:rPr>
            </w:pPr>
            <w:ins w:id="527" w:author="만든 이">
              <w:r>
                <w:rPr>
                  <w:rFonts w:cs="Arial"/>
                  <w:lang w:val="en-US" w:eastAsia="zh-CN"/>
                </w:rPr>
                <w:t>DC_66A_n38</w:t>
              </w:r>
              <w:r w:rsidRPr="00791685">
                <w:rPr>
                  <w:rFonts w:cs="Arial"/>
                  <w:lang w:val="en-US" w:eastAsia="zh-CN"/>
                </w:rPr>
                <w:t>A</w:t>
              </w:r>
              <w:r w:rsidRPr="00791685">
                <w:rPr>
                  <w:rFonts w:cs="Arial"/>
                  <w:lang w:val="en-US" w:eastAsia="zh-CN"/>
                </w:rPr>
                <w:br/>
                <w:t>DC_66A_n78A</w:t>
              </w:r>
            </w:ins>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rFonts w:eastAsia="Calibri Light" w:cs="Arial"/>
                <w:lang w:eastAsia="ko-KR"/>
              </w:rPr>
              <w:t>DC_66A_n66A-n78A</w:t>
            </w:r>
          </w:p>
        </w:tc>
        <w:tc>
          <w:tcPr>
            <w:tcW w:w="4306" w:type="dxa"/>
            <w:vAlign w:val="center"/>
          </w:tcPr>
          <w:p w:rsidR="00A34516" w:rsidRPr="006E2459" w:rsidRDefault="00A34516" w:rsidP="00A34516">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2</w:t>
            </w:r>
          </w:p>
          <w:p w:rsidR="00A34516" w:rsidRPr="006E2459" w:rsidRDefault="00A34516" w:rsidP="00A34516">
            <w:pPr>
              <w:pStyle w:val="TAC"/>
              <w:rPr>
                <w:rFonts w:cs="Arial"/>
                <w:lang w:val="en-US" w:eastAsia="zh-CN"/>
              </w:rPr>
            </w:pPr>
            <w:r w:rsidRPr="006E2459">
              <w:rPr>
                <w:lang w:val="it-IT"/>
              </w:rPr>
              <w:t>DC_</w:t>
            </w:r>
            <w:r w:rsidRPr="006E2459">
              <w:rPr>
                <w:lang w:val="it-IT" w:eastAsia="zh-CN"/>
              </w:rPr>
              <w:t>66</w:t>
            </w:r>
            <w:r w:rsidRPr="006E2459">
              <w:rPr>
                <w:lang w:val="it-IT"/>
              </w:rPr>
              <w:t>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rPr>
                <w:rFonts w:cs="Arial"/>
                <w:lang w:eastAsia="ja-JP"/>
              </w:rPr>
            </w:pPr>
            <w:r w:rsidRPr="006E2459">
              <w:rPr>
                <w:lang w:val="fi-FI" w:eastAsia="fi-FI"/>
              </w:rPr>
              <w:t>DC_66A_(n)12AA</w:t>
            </w:r>
          </w:p>
        </w:tc>
        <w:tc>
          <w:tcPr>
            <w:tcW w:w="4306" w:type="dxa"/>
            <w:vAlign w:val="center"/>
          </w:tcPr>
          <w:p w:rsidR="00A34516" w:rsidRPr="006E2459" w:rsidRDefault="00A34516" w:rsidP="00A34516">
            <w:pPr>
              <w:pStyle w:val="TAC"/>
              <w:rPr>
                <w:lang w:val="en-US" w:eastAsia="fi-FI"/>
              </w:rPr>
            </w:pPr>
            <w:r w:rsidRPr="006E2459">
              <w:rPr>
                <w:lang w:val="en-US" w:eastAsia="fi-FI"/>
              </w:rPr>
              <w:t>DC_66A_n12A</w:t>
            </w:r>
          </w:p>
          <w:p w:rsidR="00A34516" w:rsidRPr="006E2459" w:rsidRDefault="00A34516" w:rsidP="00A34516">
            <w:pPr>
              <w:pStyle w:val="TAC"/>
              <w:rPr>
                <w:rFonts w:cs="Arial"/>
                <w:lang w:val="en-US" w:eastAsia="zh-CN"/>
              </w:rPr>
            </w:pPr>
            <w:r w:rsidRPr="006E2459">
              <w:rPr>
                <w:lang w:val="en-US" w:eastAsia="fi-FI"/>
              </w:rPr>
              <w:t>DC_(n)12AA</w:t>
            </w:r>
            <w:r w:rsidRPr="006E2459">
              <w:rPr>
                <w:vertAlign w:val="superscript"/>
                <w:lang w:val="en-US" w:eastAsia="fi-FI"/>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val="fi-FI" w:eastAsia="ja-JP"/>
              </w:rPr>
            </w:pPr>
            <w:r w:rsidRPr="006E2459">
              <w:rPr>
                <w:rFonts w:cs="Arial"/>
                <w:lang w:val="fi-FI" w:eastAsia="ja-JP"/>
              </w:rPr>
              <w:t>DC_66A-(n)71AA</w:t>
            </w:r>
          </w:p>
          <w:p w:rsidR="00A34516" w:rsidRPr="006E2459" w:rsidRDefault="00A34516" w:rsidP="00A34516">
            <w:pPr>
              <w:pStyle w:val="TAC"/>
              <w:keepNext w:val="0"/>
              <w:rPr>
                <w:noProof/>
                <w:lang w:val="fi-FI" w:eastAsia="zh-CN"/>
              </w:rPr>
            </w:pPr>
            <w:r w:rsidRPr="006E2459">
              <w:rPr>
                <w:rFonts w:cs="Arial"/>
                <w:lang w:val="fi-FI" w:eastAsia="ja-JP"/>
              </w:rPr>
              <w:t>DC_66</w:t>
            </w:r>
            <w:r w:rsidRPr="006E2459">
              <w:rPr>
                <w:rFonts w:cs="Arial"/>
                <w:lang w:val="fi-FI" w:eastAsia="zh-CN"/>
              </w:rPr>
              <w:t>C-</w:t>
            </w:r>
            <w:r w:rsidRPr="006E2459">
              <w:rPr>
                <w:rFonts w:cs="Arial"/>
                <w:lang w:val="fi-FI" w:eastAsia="ja-JP"/>
              </w:rPr>
              <w:t>(n)71</w:t>
            </w:r>
            <w:r w:rsidRPr="006E2459">
              <w:rPr>
                <w:rFonts w:cs="Arial"/>
                <w:lang w:val="fi-FI" w:eastAsia="zh-CN"/>
              </w:rPr>
              <w:t>AA</w:t>
            </w:r>
          </w:p>
        </w:tc>
        <w:tc>
          <w:tcPr>
            <w:tcW w:w="4306" w:type="dxa"/>
            <w:vAlign w:val="center"/>
          </w:tcPr>
          <w:p w:rsidR="00A34516" w:rsidRPr="006E2459" w:rsidRDefault="00A34516" w:rsidP="00A34516">
            <w:pPr>
              <w:pStyle w:val="TAC"/>
              <w:keepNext w:val="0"/>
              <w:rPr>
                <w:noProof/>
                <w:lang w:eastAsia="zh-CN"/>
              </w:rPr>
            </w:pPr>
            <w:r w:rsidRPr="006E2459">
              <w:rPr>
                <w:noProof/>
                <w:lang w:eastAsia="zh-CN"/>
              </w:rPr>
              <w:t>DC_66A_n71A</w:t>
            </w:r>
          </w:p>
          <w:p w:rsidR="00A34516" w:rsidRPr="006E2459" w:rsidRDefault="00A34516" w:rsidP="00A34516">
            <w:pPr>
              <w:pStyle w:val="TAC"/>
              <w:keepNext w:val="0"/>
              <w:rPr>
                <w:noProof/>
                <w:lang w:eastAsia="zh-CN"/>
              </w:rPr>
            </w:pPr>
            <w:r w:rsidRPr="006E2459">
              <w:rPr>
                <w:noProof/>
                <w:lang w:eastAsia="zh-CN"/>
              </w:rPr>
              <w:t>DC_(n)71AA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ko-KR"/>
              </w:rPr>
            </w:pPr>
            <w:r w:rsidRPr="006E2459">
              <w:rPr>
                <w:rFonts w:cs="Arial" w:hint="eastAsia"/>
                <w:lang w:eastAsia="ko-KR"/>
              </w:rPr>
              <w:t>DC</w:t>
            </w:r>
            <w:r w:rsidRPr="006E2459">
              <w:rPr>
                <w:rFonts w:cs="Arial"/>
                <w:lang w:eastAsia="ko-KR"/>
              </w:rPr>
              <w:t>_66A_n25A-n41A</w:t>
            </w:r>
          </w:p>
          <w:p w:rsidR="00A34516" w:rsidRPr="006E2459" w:rsidRDefault="00A34516" w:rsidP="00A34516">
            <w:pPr>
              <w:pStyle w:val="TAC"/>
              <w:keepNext w:val="0"/>
              <w:rPr>
                <w:rFonts w:cs="Arial"/>
                <w:lang w:eastAsia="ja-JP"/>
              </w:rPr>
            </w:pPr>
            <w:r w:rsidRPr="006E2459">
              <w:rPr>
                <w:rFonts w:cs="Arial" w:hint="eastAsia"/>
                <w:lang w:eastAsia="ko-KR"/>
              </w:rPr>
              <w:t>DC</w:t>
            </w:r>
            <w:r w:rsidRPr="006E2459">
              <w:rPr>
                <w:rFonts w:cs="Arial"/>
                <w:lang w:eastAsia="ko-KR"/>
              </w:rPr>
              <w:t>_66A_n25A-n41C</w:t>
            </w:r>
          </w:p>
        </w:tc>
        <w:tc>
          <w:tcPr>
            <w:tcW w:w="4306" w:type="dxa"/>
            <w:vAlign w:val="center"/>
          </w:tcPr>
          <w:p w:rsidR="00A34516" w:rsidRPr="006E2459" w:rsidRDefault="00A34516" w:rsidP="00A34516">
            <w:pPr>
              <w:keepNext/>
              <w:keepLines/>
              <w:spacing w:after="0"/>
              <w:jc w:val="center"/>
              <w:rPr>
                <w:rFonts w:ascii="Arial" w:eastAsia="맑은 고딕" w:hAnsi="Arial" w:cs="Arial"/>
                <w:sz w:val="18"/>
                <w:szCs w:val="18"/>
                <w:lang w:eastAsia="ko-KR"/>
              </w:rPr>
            </w:pPr>
            <w:r w:rsidRPr="006E2459">
              <w:rPr>
                <w:rFonts w:ascii="Arial" w:eastAsia="맑은 고딕" w:hAnsi="Arial" w:cs="Arial"/>
                <w:sz w:val="18"/>
                <w:szCs w:val="18"/>
                <w:lang w:eastAsia="ko-KR"/>
              </w:rPr>
              <w:t>DC_66A_n25A</w:t>
            </w:r>
          </w:p>
          <w:p w:rsidR="00A34516" w:rsidRPr="006E2459" w:rsidRDefault="00A34516" w:rsidP="00A34516">
            <w:pPr>
              <w:pStyle w:val="TAC"/>
              <w:keepNext w:val="0"/>
              <w:rPr>
                <w:noProof/>
                <w:lang w:eastAsia="zh-CN"/>
              </w:rPr>
            </w:pPr>
            <w:r w:rsidRPr="006E2459">
              <w:rPr>
                <w:rFonts w:eastAsia="맑은 고딕" w:cs="Arial"/>
                <w:szCs w:val="18"/>
                <w:lang w:eastAsia="ko-KR"/>
              </w:rPr>
              <w:t>DC_66A_n41A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cs="Arial"/>
                <w:lang w:eastAsia="ko-KR"/>
              </w:rPr>
            </w:pPr>
            <w:r w:rsidRPr="006E2459">
              <w:rPr>
                <w:rFonts w:cs="Arial" w:hint="eastAsia"/>
                <w:lang w:val="fi-FI" w:eastAsia="ko-KR"/>
              </w:rPr>
              <w:t>DC</w:t>
            </w:r>
            <w:r w:rsidRPr="006E2459">
              <w:rPr>
                <w:rFonts w:cs="Arial"/>
                <w:lang w:val="fi-FI" w:eastAsia="ko-KR"/>
              </w:rPr>
              <w:t>_66A_n25A-n41(2A)</w:t>
            </w:r>
          </w:p>
        </w:tc>
        <w:tc>
          <w:tcPr>
            <w:tcW w:w="4306" w:type="dxa"/>
            <w:vAlign w:val="center"/>
          </w:tcPr>
          <w:p w:rsidR="00A34516" w:rsidRPr="006E2459" w:rsidRDefault="00A34516" w:rsidP="00A34516">
            <w:pPr>
              <w:keepNext/>
              <w:keepLines/>
              <w:spacing w:after="0"/>
              <w:jc w:val="center"/>
              <w:rPr>
                <w:rFonts w:ascii="Arial" w:eastAsia="맑은 고딕" w:hAnsi="Arial" w:cs="Arial"/>
                <w:sz w:val="18"/>
                <w:szCs w:val="18"/>
                <w:lang w:eastAsia="ko-KR"/>
              </w:rPr>
            </w:pPr>
            <w:r w:rsidRPr="006E2459">
              <w:rPr>
                <w:rFonts w:ascii="Arial" w:eastAsia="맑은 고딕" w:hAnsi="Arial" w:cs="Arial"/>
                <w:sz w:val="18"/>
                <w:szCs w:val="18"/>
                <w:lang w:eastAsia="ko-KR"/>
              </w:rPr>
              <w:t>DC_66A_n25A</w:t>
            </w:r>
          </w:p>
          <w:p w:rsidR="00A34516" w:rsidRPr="006E2459" w:rsidRDefault="00A34516" w:rsidP="00A34516">
            <w:pPr>
              <w:keepNext/>
              <w:keepLines/>
              <w:spacing w:after="0"/>
              <w:jc w:val="center"/>
              <w:rPr>
                <w:rFonts w:ascii="Arial" w:eastAsia="맑은 고딕" w:hAnsi="Arial" w:cs="Arial"/>
                <w:sz w:val="18"/>
                <w:szCs w:val="18"/>
                <w:lang w:eastAsia="ko-KR"/>
              </w:rPr>
            </w:pPr>
            <w:r w:rsidRPr="006E2459">
              <w:rPr>
                <w:rFonts w:ascii="Arial" w:eastAsia="맑은 고딕" w:hAnsi="Arial" w:cs="Arial"/>
                <w:sz w:val="18"/>
                <w:szCs w:val="18"/>
                <w:lang w:eastAsia="ko-KR"/>
              </w:rPr>
              <w:t>DC_66A_n41A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맑은 고딕"/>
                <w:lang w:eastAsia="ko-KR"/>
              </w:rPr>
            </w:pPr>
            <w:r w:rsidRPr="006E2459">
              <w:rPr>
                <w:rFonts w:eastAsia="맑은 고딕" w:cs="맑은 고딕" w:hint="eastAsia"/>
                <w:lang w:eastAsia="ko-KR"/>
              </w:rPr>
              <w:t>DC_66A_n41A-n71</w:t>
            </w:r>
            <w:r w:rsidRPr="006E2459">
              <w:rPr>
                <w:rFonts w:eastAsia="맑은 고딕" w:cs="맑은 고딕"/>
                <w:lang w:eastAsia="ko-KR"/>
              </w:rPr>
              <w:t>A</w:t>
            </w:r>
          </w:p>
          <w:p w:rsidR="00A34516" w:rsidRPr="006E2459" w:rsidRDefault="00A34516" w:rsidP="00A34516">
            <w:pPr>
              <w:pStyle w:val="TAC"/>
              <w:keepNext w:val="0"/>
              <w:rPr>
                <w:rFonts w:cs="Arial"/>
                <w:lang w:eastAsia="ko-KR"/>
              </w:rPr>
            </w:pPr>
            <w:r w:rsidRPr="006E2459">
              <w:rPr>
                <w:rFonts w:eastAsia="맑은 고딕" w:cs="맑은 고딕" w:hint="eastAsia"/>
                <w:lang w:eastAsia="ko-KR"/>
              </w:rPr>
              <w:t>DC_66A_n41</w:t>
            </w:r>
            <w:r w:rsidRPr="006E2459">
              <w:rPr>
                <w:rFonts w:eastAsia="맑은 고딕" w:cs="맑은 고딕"/>
                <w:lang w:eastAsia="ko-KR"/>
              </w:rPr>
              <w:t>C</w:t>
            </w:r>
            <w:r w:rsidRPr="006E2459">
              <w:rPr>
                <w:rFonts w:eastAsia="맑은 고딕" w:cs="맑은 고딕" w:hint="eastAsia"/>
                <w:lang w:eastAsia="ko-KR"/>
              </w:rPr>
              <w:t>-n71</w:t>
            </w:r>
            <w:r w:rsidRPr="006E2459">
              <w:rPr>
                <w:rFonts w:eastAsia="맑은 고딕" w:cs="맑은 고딕"/>
                <w:lang w:eastAsia="ko-KR"/>
              </w:rPr>
              <w:t>A</w:t>
            </w:r>
          </w:p>
        </w:tc>
        <w:tc>
          <w:tcPr>
            <w:tcW w:w="4306" w:type="dxa"/>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DC_66A_n41A</w:t>
            </w:r>
          </w:p>
          <w:p w:rsidR="00A34516" w:rsidRPr="006E2459" w:rsidRDefault="00A34516" w:rsidP="00A34516">
            <w:pPr>
              <w:keepNext/>
              <w:keepLines/>
              <w:spacing w:after="0"/>
              <w:jc w:val="center"/>
              <w:rPr>
                <w:rFonts w:ascii="Arial" w:eastAsia="맑은 고딕" w:hAnsi="Arial" w:cs="Arial"/>
                <w:sz w:val="18"/>
                <w:szCs w:val="18"/>
                <w:lang w:eastAsia="ko-KR"/>
              </w:rPr>
            </w:pPr>
            <w:r w:rsidRPr="006E2459">
              <w:rPr>
                <w:rFonts w:ascii="Arial" w:eastAsia="맑은 고딕" w:hAnsi="Arial" w:cs="Arial"/>
                <w:sz w:val="18"/>
                <w:lang w:eastAsia="ko-KR"/>
              </w:rPr>
              <w:t>DC_66A_n71A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맑은 고딕"/>
                <w:lang w:eastAsia="ko-KR"/>
              </w:rPr>
            </w:pPr>
            <w:r w:rsidRPr="006E2459">
              <w:rPr>
                <w:rFonts w:eastAsia="맑은 고딕" w:cs="맑은 고딕" w:hint="eastAsia"/>
                <w:lang w:eastAsia="ko-KR"/>
              </w:rPr>
              <w:t>DC_66A_n41</w:t>
            </w:r>
            <w:r w:rsidRPr="006E2459">
              <w:rPr>
                <w:rFonts w:eastAsia="맑은 고딕" w:cs="맑은 고딕"/>
                <w:lang w:eastAsia="ko-KR"/>
              </w:rPr>
              <w:t>(2</w:t>
            </w:r>
            <w:r w:rsidRPr="006E2459">
              <w:rPr>
                <w:rFonts w:eastAsia="맑은 고딕" w:cs="맑은 고딕" w:hint="eastAsia"/>
                <w:lang w:eastAsia="ko-KR"/>
              </w:rPr>
              <w:t>A</w:t>
            </w:r>
            <w:r w:rsidRPr="006E2459">
              <w:rPr>
                <w:rFonts w:eastAsia="맑은 고딕" w:cs="맑은 고딕"/>
                <w:lang w:eastAsia="ko-KR"/>
              </w:rPr>
              <w:t>)</w:t>
            </w:r>
            <w:r w:rsidRPr="006E2459">
              <w:rPr>
                <w:rFonts w:eastAsia="맑은 고딕" w:cs="맑은 고딕" w:hint="eastAsia"/>
                <w:lang w:eastAsia="ko-KR"/>
              </w:rPr>
              <w:t>-n71</w:t>
            </w:r>
            <w:r w:rsidRPr="006E2459">
              <w:rPr>
                <w:rFonts w:eastAsia="맑은 고딕" w:cs="맑은 고딕"/>
                <w:lang w:eastAsia="ko-KR"/>
              </w:rPr>
              <w:t>A</w:t>
            </w:r>
          </w:p>
        </w:tc>
        <w:tc>
          <w:tcPr>
            <w:tcW w:w="4306" w:type="dxa"/>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DC_66A_n41A</w:t>
            </w:r>
          </w:p>
          <w:p w:rsidR="00A34516" w:rsidRPr="006E2459" w:rsidRDefault="00A34516" w:rsidP="00A34516">
            <w:pPr>
              <w:pStyle w:val="TAC"/>
              <w:keepNext w:val="0"/>
              <w:rPr>
                <w:rFonts w:eastAsia="맑은 고딕" w:cs="Arial"/>
                <w:lang w:eastAsia="ko-KR"/>
              </w:rPr>
            </w:pPr>
            <w:r w:rsidRPr="006E2459">
              <w:rPr>
                <w:rFonts w:eastAsia="맑은 고딕" w:cs="Arial"/>
                <w:lang w:eastAsia="ko-KR"/>
              </w:rPr>
              <w:t>DC_66A_n71A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맑은 고딕"/>
                <w:lang w:eastAsia="ko-KR"/>
              </w:rPr>
            </w:pPr>
            <w:r w:rsidRPr="006E2459">
              <w:rPr>
                <w:rFonts w:cs="Arial"/>
                <w:lang w:eastAsia="ja-JP"/>
              </w:rPr>
              <w:t>DC_66A-71A_n38A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DC_71A_n38A</w:t>
            </w:r>
          </w:p>
          <w:p w:rsidR="00A34516" w:rsidRPr="006E2459" w:rsidRDefault="00A34516" w:rsidP="00A34516">
            <w:pPr>
              <w:pStyle w:val="TAC"/>
              <w:keepNext w:val="0"/>
              <w:rPr>
                <w:rFonts w:eastAsia="맑은 고딕" w:cs="Arial"/>
                <w:lang w:eastAsia="ko-KR"/>
              </w:rPr>
            </w:pPr>
            <w:r w:rsidRPr="006E2459">
              <w:rPr>
                <w:rFonts w:cs="Arial"/>
                <w:lang w:eastAsia="ja-JP"/>
              </w:rPr>
              <w:t>DC_66A_n38A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맑은 고딕"/>
                <w:lang w:eastAsia="ko-KR"/>
              </w:rPr>
            </w:pPr>
            <w:r w:rsidRPr="006E2459">
              <w:rPr>
                <w:rFonts w:cs="Arial"/>
                <w:lang w:eastAsia="ja-JP"/>
              </w:rPr>
              <w:t>DC_66A-71A_n66A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DC_71A_n66A</w:t>
            </w:r>
          </w:p>
          <w:p w:rsidR="00A34516" w:rsidRPr="006E2459" w:rsidRDefault="00A34516" w:rsidP="00A34516">
            <w:pPr>
              <w:pStyle w:val="TAC"/>
              <w:keepNext w:val="0"/>
              <w:rPr>
                <w:rFonts w:eastAsia="맑은 고딕" w:cs="Arial"/>
                <w:lang w:eastAsia="ko-KR"/>
              </w:rPr>
            </w:pPr>
            <w:r w:rsidRPr="006E2459">
              <w:rPr>
                <w:rFonts w:cs="Arial"/>
                <w:lang w:eastAsia="ja-JP"/>
              </w:rPr>
              <w:t>DC_66A_n66A</w:t>
            </w:r>
            <w:r w:rsidRPr="006E2459">
              <w:rPr>
                <w:vertAlign w:val="superscript"/>
                <w:lang w:eastAsia="fi-FI"/>
              </w:rPr>
              <w:t>2</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rFonts w:eastAsia="맑은 고딕" w:cs="맑은 고딕"/>
                <w:lang w:eastAsia="ko-KR"/>
              </w:rPr>
            </w:pPr>
            <w:r w:rsidRPr="006E2459">
              <w:rPr>
                <w:rFonts w:cs="Arial"/>
                <w:lang w:eastAsia="ja-JP"/>
              </w:rPr>
              <w:t>DC_66A-71A_n78A</w:t>
            </w:r>
          </w:p>
        </w:tc>
        <w:tc>
          <w:tcPr>
            <w:tcW w:w="4306" w:type="dxa"/>
            <w:vAlign w:val="center"/>
          </w:tcPr>
          <w:p w:rsidR="00A34516" w:rsidRPr="006E2459" w:rsidRDefault="00A34516" w:rsidP="00A34516">
            <w:pPr>
              <w:pStyle w:val="TAC"/>
              <w:rPr>
                <w:rFonts w:cs="Arial"/>
                <w:lang w:eastAsia="ja-JP"/>
              </w:rPr>
            </w:pPr>
            <w:r w:rsidRPr="006E2459">
              <w:rPr>
                <w:rFonts w:cs="Arial"/>
                <w:lang w:eastAsia="ja-JP"/>
              </w:rPr>
              <w:t>DC_71A_n78A</w:t>
            </w:r>
          </w:p>
          <w:p w:rsidR="00A34516" w:rsidRPr="006E2459" w:rsidRDefault="00A34516" w:rsidP="00A34516">
            <w:pPr>
              <w:pStyle w:val="TAC"/>
              <w:keepNext w:val="0"/>
              <w:rPr>
                <w:rFonts w:eastAsia="맑은 고딕" w:cs="Arial"/>
                <w:lang w:eastAsia="ko-KR"/>
              </w:rPr>
            </w:pPr>
            <w:r w:rsidRPr="006E2459">
              <w:rPr>
                <w:rFonts w:cs="Arial"/>
                <w:lang w:eastAsia="ja-JP"/>
              </w:rPr>
              <w:t>DC_66A_n78A</w:t>
            </w:r>
          </w:p>
        </w:tc>
      </w:tr>
      <w:tr w:rsidR="00A34516" w:rsidRPr="006E2459" w:rsidTr="00647EA6">
        <w:trPr>
          <w:trHeight w:val="288"/>
          <w:jc w:val="center"/>
        </w:trPr>
        <w:tc>
          <w:tcPr>
            <w:tcW w:w="0" w:type="auto"/>
            <w:shd w:val="clear" w:color="auto" w:fill="auto"/>
            <w:noWrap/>
            <w:vAlign w:val="center"/>
          </w:tcPr>
          <w:p w:rsidR="00A34516" w:rsidRPr="006E2459" w:rsidRDefault="00A34516" w:rsidP="00A34516">
            <w:pPr>
              <w:pStyle w:val="TAC"/>
              <w:keepNext w:val="0"/>
              <w:rPr>
                <w:noProof/>
                <w:vertAlign w:val="superscript"/>
                <w:lang w:eastAsia="zh-CN"/>
              </w:rPr>
            </w:pPr>
            <w:r w:rsidRPr="006E2459">
              <w:t>DC_</w:t>
            </w:r>
            <w:r w:rsidRPr="006E2459">
              <w:rPr>
                <w:lang w:eastAsia="zh-CN"/>
              </w:rPr>
              <w:t>66A</w:t>
            </w:r>
            <w:r w:rsidRPr="006E2459">
              <w:t>_SUL_n78</w:t>
            </w:r>
            <w:r w:rsidRPr="006E2459">
              <w:rPr>
                <w:lang w:eastAsia="zh-CN"/>
              </w:rPr>
              <w:t>A</w:t>
            </w:r>
            <w:r w:rsidRPr="006E2459">
              <w:t>-n86</w:t>
            </w:r>
            <w:r w:rsidRPr="006E2459">
              <w:rPr>
                <w:lang w:eastAsia="zh-CN"/>
              </w:rPr>
              <w:t>A</w:t>
            </w:r>
            <w:r w:rsidRPr="006E2459">
              <w:rPr>
                <w:noProof/>
                <w:vertAlign w:val="superscript"/>
                <w:lang w:eastAsia="zh-CN"/>
              </w:rPr>
              <w:t>5</w:t>
            </w:r>
          </w:p>
          <w:p w:rsidR="00A34516" w:rsidRPr="006E2459" w:rsidRDefault="00A34516" w:rsidP="00A34516">
            <w:pPr>
              <w:pStyle w:val="TAC"/>
              <w:keepNext w:val="0"/>
              <w:rPr>
                <w:noProof/>
                <w:lang w:eastAsia="zh-CN"/>
              </w:rPr>
            </w:pPr>
            <w:r w:rsidRPr="006E2459">
              <w:t>DC_</w:t>
            </w:r>
            <w:r w:rsidRPr="006E2459">
              <w:rPr>
                <w:lang w:eastAsia="zh-CN"/>
              </w:rPr>
              <w:t>66A</w:t>
            </w:r>
            <w:r w:rsidRPr="006E2459">
              <w:t>_n78(2A)_SUL_n78</w:t>
            </w:r>
            <w:r w:rsidRPr="006E2459">
              <w:rPr>
                <w:lang w:eastAsia="zh-CN"/>
              </w:rPr>
              <w:t>A</w:t>
            </w:r>
            <w:r w:rsidRPr="006E2459">
              <w:t>-n86</w:t>
            </w:r>
            <w:r w:rsidRPr="006E2459">
              <w:rPr>
                <w:lang w:eastAsia="zh-CN"/>
              </w:rPr>
              <w:t>A</w:t>
            </w:r>
            <w:r w:rsidRPr="006E2459">
              <w:rPr>
                <w:noProof/>
                <w:vertAlign w:val="superscript"/>
                <w:lang w:eastAsia="zh-CN"/>
              </w:rPr>
              <w:t>5</w:t>
            </w:r>
          </w:p>
        </w:tc>
        <w:tc>
          <w:tcPr>
            <w:tcW w:w="4306" w:type="dxa"/>
            <w:vAlign w:val="center"/>
          </w:tcPr>
          <w:p w:rsidR="00A34516" w:rsidRPr="006E2459" w:rsidRDefault="00A34516" w:rsidP="00A34516">
            <w:pPr>
              <w:spacing w:after="0"/>
              <w:jc w:val="center"/>
              <w:rPr>
                <w:rFonts w:ascii="Arial" w:hAnsi="Arial"/>
                <w:sz w:val="18"/>
                <w:lang w:eastAsia="zh-CN"/>
              </w:rPr>
            </w:pPr>
            <w:r w:rsidRPr="006E2459">
              <w:rPr>
                <w:rFonts w:ascii="Arial" w:hAnsi="Arial"/>
                <w:sz w:val="18"/>
                <w:lang w:eastAsia="zh-CN"/>
              </w:rPr>
              <w:t>DC_66A_n78A</w:t>
            </w:r>
          </w:p>
          <w:p w:rsidR="00A34516" w:rsidRPr="006E2459" w:rsidRDefault="00A34516" w:rsidP="00A34516">
            <w:pPr>
              <w:spacing w:after="0"/>
              <w:jc w:val="center"/>
              <w:rPr>
                <w:rFonts w:ascii="Arial" w:hAnsi="Arial"/>
                <w:sz w:val="18"/>
                <w:lang w:eastAsia="zh-CN"/>
              </w:rPr>
            </w:pPr>
            <w:r w:rsidRPr="006E2459">
              <w:rPr>
                <w:rFonts w:ascii="Arial" w:hAnsi="Arial"/>
                <w:sz w:val="18"/>
                <w:lang w:eastAsia="zh-CN"/>
              </w:rPr>
              <w:t>DC_66A_n86A_ULSUP-TDM_n78A</w:t>
            </w:r>
          </w:p>
          <w:p w:rsidR="00A34516" w:rsidRPr="006E2459" w:rsidRDefault="00A34516" w:rsidP="00A34516">
            <w:pPr>
              <w:pStyle w:val="TAC"/>
              <w:keepNext w:val="0"/>
              <w:rPr>
                <w:noProof/>
                <w:lang w:eastAsia="zh-CN"/>
              </w:rPr>
            </w:pPr>
          </w:p>
        </w:tc>
      </w:tr>
      <w:tr w:rsidR="00A34516" w:rsidRPr="006E2459" w:rsidTr="00647EA6">
        <w:trPr>
          <w:trHeight w:val="288"/>
          <w:jc w:val="center"/>
        </w:trPr>
        <w:tc>
          <w:tcPr>
            <w:tcW w:w="8444" w:type="dxa"/>
            <w:gridSpan w:val="2"/>
            <w:shd w:val="clear" w:color="auto" w:fill="auto"/>
            <w:noWrap/>
            <w:vAlign w:val="center"/>
          </w:tcPr>
          <w:p w:rsidR="00A34516" w:rsidRPr="006E2459" w:rsidRDefault="00A34516" w:rsidP="00A34516">
            <w:pPr>
              <w:pStyle w:val="TAN"/>
              <w:keepNext w:val="0"/>
            </w:pPr>
            <w:r w:rsidRPr="006E2459">
              <w:t>NOTE 1:</w:t>
            </w:r>
            <w:r w:rsidRPr="006E2459">
              <w:tab/>
              <w:t>Uplink EN-DC configurations are the configurations supported by the present release of specifications.</w:t>
            </w:r>
          </w:p>
          <w:p w:rsidR="00A34516" w:rsidRPr="006E2459" w:rsidRDefault="00A34516" w:rsidP="00A34516">
            <w:pPr>
              <w:pStyle w:val="TAN"/>
              <w:keepNext w:val="0"/>
              <w:rPr>
                <w:rFonts w:eastAsia="PMingLiU" w:cs="Arial"/>
                <w:lang w:eastAsia="zh-TW"/>
              </w:rPr>
            </w:pPr>
            <w:r w:rsidRPr="006E2459">
              <w:rPr>
                <w:rFonts w:eastAsia="PMingLiU" w:hint="eastAsia"/>
                <w:lang w:eastAsia="zh-TW"/>
              </w:rPr>
              <w:t>NOTE 2:</w:t>
            </w:r>
            <w:r w:rsidRPr="006E2459">
              <w:tab/>
            </w:r>
            <w:r w:rsidRPr="006E2459">
              <w:rPr>
                <w:rFonts w:eastAsia="PMingLiU" w:cs="Arial"/>
                <w:lang w:eastAsia="zh-TW"/>
              </w:rPr>
              <w:t>Only single switched UL is supported</w:t>
            </w:r>
          </w:p>
          <w:p w:rsidR="00A34516" w:rsidRPr="006E2459" w:rsidRDefault="00A34516" w:rsidP="00A34516">
            <w:pPr>
              <w:pStyle w:val="TAN"/>
              <w:keepNext w:val="0"/>
              <w:rPr>
                <w:rFonts w:cs="Arial"/>
                <w:szCs w:val="18"/>
              </w:rPr>
            </w:pPr>
            <w:r w:rsidRPr="006E2459">
              <w:rPr>
                <w:rFonts w:cs="Arial"/>
                <w:szCs w:val="18"/>
              </w:rPr>
              <w:t>N</w:t>
            </w:r>
            <w:r w:rsidRPr="006E2459">
              <w:rPr>
                <w:rFonts w:cs="Arial"/>
                <w:szCs w:val="18"/>
                <w:lang w:eastAsia="zh-CN"/>
              </w:rPr>
              <w:t xml:space="preserve">OTE </w:t>
            </w:r>
            <w:r w:rsidRPr="006E2459">
              <w:rPr>
                <w:rFonts w:cs="Arial"/>
                <w:szCs w:val="18"/>
              </w:rPr>
              <w:t>3:</w:t>
            </w:r>
            <w:r w:rsidRPr="006E2459">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34516" w:rsidRPr="006E2459" w:rsidRDefault="00A34516" w:rsidP="00A34516">
            <w:pPr>
              <w:pStyle w:val="TAN"/>
              <w:keepNext w:val="0"/>
              <w:rPr>
                <w:rFonts w:cs="Arial"/>
                <w:szCs w:val="18"/>
                <w:lang w:val="en-US" w:eastAsia="fi-FI"/>
              </w:rPr>
            </w:pPr>
            <w:r w:rsidRPr="006E2459">
              <w:rPr>
                <w:rFonts w:cs="Arial"/>
                <w:szCs w:val="18"/>
                <w:lang w:val="en-US" w:eastAsia="fi-FI"/>
              </w:rPr>
              <w:t>NOTE 4:</w:t>
            </w:r>
            <w:r w:rsidRPr="006E2459">
              <w:rPr>
                <w:rFonts w:cs="Arial"/>
                <w:szCs w:val="18"/>
                <w:lang w:val="en-US" w:eastAsia="fi-FI"/>
              </w:rPr>
              <w:tab/>
              <w:t>If a UE is configured with both NR UL and NR SUL carriers in a cell, the switching time between NR UL carrier and NR SUL carrier can be up to 140us and placed in SUL resources.</w:t>
            </w:r>
          </w:p>
          <w:p w:rsidR="00A34516" w:rsidRPr="006E2459" w:rsidRDefault="00A34516" w:rsidP="00A34516">
            <w:pPr>
              <w:pStyle w:val="TAN"/>
              <w:keepNext w:val="0"/>
              <w:rPr>
                <w:rFonts w:cs="Arial"/>
                <w:szCs w:val="18"/>
                <w:lang w:val="en-US" w:eastAsia="fi-FI"/>
              </w:rPr>
            </w:pPr>
            <w:r w:rsidRPr="006E2459">
              <w:rPr>
                <w:rFonts w:cs="Arial"/>
                <w:szCs w:val="18"/>
                <w:lang w:val="en-US" w:eastAsia="fi-FI"/>
              </w:rPr>
              <w:t>NOTE 5:</w:t>
            </w:r>
            <w:r w:rsidRPr="006E2459">
              <w:rPr>
                <w:rFonts w:cs="Arial"/>
                <w:szCs w:val="18"/>
                <w:lang w:val="en-US" w:eastAsia="fi-FI"/>
              </w:rPr>
              <w:tab/>
              <w:t>Applicable for UE supporting inter-band EN-DC with mandatory simultaneous Rx/Tx capability</w:t>
            </w:r>
          </w:p>
          <w:p w:rsidR="00A34516" w:rsidRPr="006E2459" w:rsidRDefault="00A34516" w:rsidP="00A34516">
            <w:pPr>
              <w:pStyle w:val="TAN"/>
              <w:keepNext w:val="0"/>
              <w:rPr>
                <w:rFonts w:cs="Arial"/>
                <w:szCs w:val="18"/>
                <w:lang w:val="en-US" w:eastAsia="fi-FI"/>
              </w:rPr>
            </w:pPr>
            <w:r w:rsidRPr="006E2459">
              <w:rPr>
                <w:rFonts w:cs="Arial"/>
                <w:szCs w:val="18"/>
                <w:lang w:val="en-US" w:eastAsia="fi-FI"/>
              </w:rPr>
              <w:lastRenderedPageBreak/>
              <w:t>NOTE 6:</w:t>
            </w:r>
            <w:r w:rsidRPr="006E2459">
              <w:rPr>
                <w:rFonts w:cs="Arial"/>
                <w:szCs w:val="18"/>
                <w:lang w:val="en-US" w:eastAsia="fi-FI"/>
              </w:rPr>
              <w:tab/>
              <w:t>The frequency range in band n28 is restricted for this band combination to 703-733 MHz for the UL and 758 – 788 MHz for the DL.</w:t>
            </w:r>
          </w:p>
          <w:p w:rsidR="00A34516" w:rsidRPr="006E2459" w:rsidRDefault="00A34516" w:rsidP="00A34516">
            <w:pPr>
              <w:pStyle w:val="TAN"/>
              <w:rPr>
                <w:rFonts w:eastAsia="PMingLiU" w:cs="Arial"/>
                <w:lang w:eastAsia="zh-TW"/>
              </w:rPr>
            </w:pPr>
            <w:r w:rsidRPr="006E2459">
              <w:rPr>
                <w:rFonts w:eastAsia="PMingLiU" w:hint="eastAsia"/>
                <w:lang w:eastAsia="zh-TW"/>
              </w:rPr>
              <w:t>NOTE 7:</w:t>
            </w:r>
            <w:r w:rsidRPr="006E2459">
              <w:tab/>
              <w:t>Void.</w:t>
            </w:r>
          </w:p>
          <w:p w:rsidR="00A34516" w:rsidRPr="006E2459" w:rsidRDefault="00A34516" w:rsidP="00A34516">
            <w:pPr>
              <w:pStyle w:val="TAN"/>
              <w:rPr>
                <w:rFonts w:eastAsia="PMingLiU" w:cs="Arial"/>
                <w:lang w:eastAsia="zh-TW"/>
              </w:rPr>
            </w:pPr>
            <w:r w:rsidRPr="006E2459">
              <w:rPr>
                <w:rFonts w:eastAsia="PMingLiU" w:cs="Arial"/>
                <w:lang w:eastAsia="zh-TW"/>
              </w:rPr>
              <w:t>NOTE 8:</w:t>
            </w:r>
            <w:r w:rsidRPr="006E2459">
              <w:rPr>
                <w:rFonts w:eastAsia="PMingLiU" w:cs="Arial"/>
                <w:lang w:eastAsia="zh-TW"/>
              </w:rPr>
              <w:tab/>
              <w:t xml:space="preserve">UL carrier shall be supported in Band </w:t>
            </w:r>
            <w:r w:rsidRPr="006E2459">
              <w:rPr>
                <w:rFonts w:eastAsia="PMingLiU" w:cs="Arial"/>
                <w:lang w:val="en-US" w:eastAsia="zh-TW"/>
              </w:rPr>
              <w:t>2</w:t>
            </w:r>
            <w:r w:rsidRPr="006E2459">
              <w:rPr>
                <w:rFonts w:eastAsia="PMingLiU" w:cs="Arial"/>
                <w:lang w:eastAsia="zh-TW"/>
              </w:rPr>
              <w:t xml:space="preserve"> only. Power imbalance between downlink carriers on Band 7 and Band 38 is assumed to be within [6dB].</w:t>
            </w:r>
          </w:p>
          <w:p w:rsidR="00A34516" w:rsidRPr="006E2459" w:rsidRDefault="00A34516" w:rsidP="00A34516">
            <w:pPr>
              <w:pStyle w:val="TAN"/>
              <w:keepNext w:val="0"/>
              <w:rPr>
                <w:rFonts w:cs="Arial"/>
                <w:szCs w:val="18"/>
                <w:lang w:val="en-US" w:eastAsia="fi-FI"/>
              </w:rPr>
            </w:pPr>
            <w:r w:rsidRPr="006E2459">
              <w:rPr>
                <w:rFonts w:eastAsia="PMingLiU" w:cs="Arial"/>
                <w:lang w:eastAsia="zh-TW"/>
              </w:rPr>
              <w:t>NOTE 9:</w:t>
            </w:r>
            <w:r w:rsidRPr="006E2459">
              <w:rPr>
                <w:rFonts w:eastAsia="PMingLiU" w:cs="Arial"/>
                <w:lang w:eastAsia="zh-TW"/>
              </w:rPr>
              <w:tab/>
              <w:t xml:space="preserve">UL carrier shall be supported in Band </w:t>
            </w:r>
            <w:r w:rsidRPr="006E2459">
              <w:rPr>
                <w:rFonts w:eastAsia="PMingLiU" w:cs="Arial"/>
                <w:lang w:val="en-US" w:eastAsia="zh-TW"/>
              </w:rPr>
              <w:t>66</w:t>
            </w:r>
            <w:r w:rsidRPr="006E2459">
              <w:rPr>
                <w:rFonts w:eastAsia="PMingLiU" w:cs="Arial"/>
                <w:lang w:eastAsia="zh-TW"/>
              </w:rPr>
              <w:t xml:space="preserve"> only. Power imbalance between downlink carriers on Band 7 and Band 38 is assumed to be within [6dB].</w:t>
            </w:r>
          </w:p>
        </w:tc>
      </w:tr>
    </w:tbl>
    <w:p w:rsidR="00BF320B" w:rsidRPr="006E2459" w:rsidRDefault="00BF320B" w:rsidP="00BF320B"/>
    <w:p w:rsidR="00BF320B" w:rsidRPr="006E2459" w:rsidRDefault="00BF320B" w:rsidP="00BF320B">
      <w:pPr>
        <w:pStyle w:val="40"/>
      </w:pPr>
      <w:bookmarkStart w:id="528" w:name="_Toc21351524"/>
      <w:bookmarkStart w:id="529" w:name="_Toc29807106"/>
      <w:bookmarkStart w:id="530" w:name="_Toc36648820"/>
      <w:bookmarkStart w:id="531" w:name="_Toc36651545"/>
      <w:bookmarkStart w:id="532" w:name="_Toc37256479"/>
      <w:bookmarkStart w:id="533" w:name="_Toc37256820"/>
      <w:r w:rsidRPr="006E2459">
        <w:t>5.5B.4.3</w:t>
      </w:r>
      <w:r w:rsidRPr="006E2459">
        <w:tab/>
        <w:t xml:space="preserve">Inter-band EN-DC configurations </w:t>
      </w:r>
      <w:r w:rsidRPr="006E2459">
        <w:rPr>
          <w:rFonts w:hint="eastAsia"/>
          <w:lang w:eastAsia="zh-CN"/>
        </w:rPr>
        <w:t>within FR</w:t>
      </w:r>
      <w:r w:rsidRPr="006E2459">
        <w:rPr>
          <w:lang w:eastAsia="zh-CN"/>
        </w:rPr>
        <w:t xml:space="preserve">1 </w:t>
      </w:r>
      <w:r w:rsidRPr="006E2459">
        <w:t>(four bands)</w:t>
      </w:r>
      <w:bookmarkEnd w:id="528"/>
      <w:bookmarkEnd w:id="529"/>
      <w:bookmarkEnd w:id="530"/>
      <w:bookmarkEnd w:id="531"/>
      <w:bookmarkEnd w:id="532"/>
      <w:bookmarkEnd w:id="533"/>
    </w:p>
    <w:p w:rsidR="00BF320B" w:rsidRPr="006E2459" w:rsidRDefault="00BF320B" w:rsidP="00BF320B">
      <w:pPr>
        <w:pStyle w:val="TH"/>
      </w:pPr>
      <w:r w:rsidRPr="006E2459">
        <w:t xml:space="preserve">Table 5.5B.4.3-1: Inter-band EN-DC configurations </w:t>
      </w:r>
      <w:r w:rsidRPr="006E2459">
        <w:rPr>
          <w:rFonts w:hint="eastAsia"/>
          <w:lang w:eastAsia="zh-CN"/>
        </w:rPr>
        <w:t>within FR</w:t>
      </w:r>
      <w:r w:rsidRPr="006E2459">
        <w:rPr>
          <w:lang w:eastAsia="zh-CN"/>
        </w:rPr>
        <w:t xml:space="preserve">1 </w:t>
      </w:r>
      <w:r w:rsidRPr="006E2459">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Change w:id="534">
          <w:tblGrid>
            <w:gridCol w:w="3461"/>
            <w:gridCol w:w="3514"/>
          </w:tblGrid>
        </w:tblGridChange>
      </w:tblGrid>
      <w:tr w:rsidR="00BF320B" w:rsidRPr="006E2459" w:rsidTr="00647EA6">
        <w:trPr>
          <w:trHeight w:val="105"/>
          <w:tblHeader/>
          <w:jc w:val="center"/>
        </w:trPr>
        <w:tc>
          <w:tcPr>
            <w:tcW w:w="3461" w:type="dxa"/>
            <w:shd w:val="clear" w:color="auto" w:fill="auto"/>
            <w:vAlign w:val="center"/>
            <w:hideMark/>
          </w:tcPr>
          <w:p w:rsidR="00BF320B" w:rsidRPr="006E2459" w:rsidRDefault="00BF320B" w:rsidP="00647EA6">
            <w:pPr>
              <w:pStyle w:val="TAH"/>
              <w:keepNext w:val="0"/>
              <w:rPr>
                <w:lang w:val="en-US" w:eastAsia="fi-FI"/>
              </w:rPr>
            </w:pPr>
            <w:r w:rsidRPr="006E2459">
              <w:rPr>
                <w:lang w:val="en-US" w:eastAsia="fi-FI"/>
              </w:rPr>
              <w:t>EN-DC</w:t>
            </w:r>
          </w:p>
          <w:p w:rsidR="00BF320B" w:rsidRPr="006E2459" w:rsidRDefault="00BF320B" w:rsidP="00647EA6">
            <w:pPr>
              <w:pStyle w:val="TAH"/>
              <w:keepNext w:val="0"/>
              <w:rPr>
                <w:lang w:val="en-US" w:eastAsia="fi-FI"/>
              </w:rPr>
            </w:pPr>
            <w:r w:rsidRPr="006E2459">
              <w:rPr>
                <w:lang w:val="en-US" w:eastAsia="fi-FI"/>
              </w:rPr>
              <w:t>configuration</w:t>
            </w:r>
          </w:p>
        </w:tc>
        <w:tc>
          <w:tcPr>
            <w:tcW w:w="3514" w:type="dxa"/>
            <w:vAlign w:val="center"/>
          </w:tcPr>
          <w:p w:rsidR="00BF320B" w:rsidRPr="006E2459" w:rsidRDefault="00BF320B" w:rsidP="00647EA6">
            <w:pPr>
              <w:pStyle w:val="TAH"/>
              <w:keepNext w:val="0"/>
              <w:rPr>
                <w:lang w:val="en-US" w:eastAsia="fi-FI"/>
              </w:rPr>
            </w:pPr>
            <w:r w:rsidRPr="006E2459">
              <w:rPr>
                <w:lang w:val="en-US" w:eastAsia="fi-FI"/>
              </w:rPr>
              <w:t>Uplink EN-DC</w:t>
            </w:r>
          </w:p>
          <w:p w:rsidR="00BF320B" w:rsidRPr="006E2459" w:rsidRDefault="00BF320B" w:rsidP="00647EA6">
            <w:pPr>
              <w:pStyle w:val="TAH"/>
              <w:keepNext w:val="0"/>
              <w:rPr>
                <w:lang w:val="en-US" w:eastAsia="fi-FI"/>
              </w:rPr>
            </w:pPr>
            <w:r w:rsidRPr="006E2459">
              <w:rPr>
                <w:lang w:val="en-US" w:eastAsia="fi-FI"/>
              </w:rPr>
              <w:t>configuration</w:t>
            </w:r>
          </w:p>
          <w:p w:rsidR="00BF320B" w:rsidRPr="006E2459" w:rsidRDefault="00BF320B" w:rsidP="00647EA6">
            <w:pPr>
              <w:pStyle w:val="TAH"/>
              <w:keepNext w:val="0"/>
              <w:rPr>
                <w:lang w:eastAsia="fi-FI"/>
              </w:rPr>
            </w:pPr>
            <w:r w:rsidRPr="006E2459">
              <w:rPr>
                <w:lang w:val="en-US" w:eastAsia="fi-FI"/>
              </w:rPr>
              <w:t>(NOTE 1)</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DC_1A-3A-5A_n78A</w:t>
            </w:r>
            <w:r w:rsidRPr="006E2459">
              <w:rPr>
                <w:vertAlign w:val="superscript"/>
                <w:lang w:val="fi-FI"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DC_5A_n78A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zh-CN"/>
              </w:rPr>
            </w:pPr>
            <w:r w:rsidRPr="006E2459">
              <w:rPr>
                <w:lang w:val="en-US" w:eastAsia="zh-CN"/>
              </w:rPr>
              <w:t>DC_1A-3A_n5A-n78A</w:t>
            </w:r>
          </w:p>
          <w:p w:rsidR="00BF320B" w:rsidRPr="006E2459" w:rsidRDefault="00BF320B" w:rsidP="00647EA6">
            <w:pPr>
              <w:pStyle w:val="TAC"/>
              <w:rPr>
                <w:lang w:eastAsia="fi-FI"/>
              </w:rPr>
            </w:pPr>
            <w:r w:rsidRPr="006E2459">
              <w:rPr>
                <w:lang w:val="en-US" w:eastAsia="zh-CN"/>
              </w:rPr>
              <w:t>DC_1A-3C_n5A-n78A</w:t>
            </w:r>
          </w:p>
        </w:tc>
        <w:tc>
          <w:tcPr>
            <w:tcW w:w="3514" w:type="dxa"/>
          </w:tcPr>
          <w:p w:rsidR="00BF320B" w:rsidRPr="006E2459" w:rsidRDefault="00BF320B" w:rsidP="00647EA6">
            <w:pPr>
              <w:pStyle w:val="TAC"/>
              <w:rPr>
                <w:lang w:val="en-US" w:eastAsia="zh-CN"/>
              </w:rPr>
            </w:pPr>
            <w:r w:rsidRPr="006E2459">
              <w:rPr>
                <w:lang w:val="en-US" w:eastAsia="zh-CN"/>
              </w:rPr>
              <w:t>DC_1A_n5A</w:t>
            </w:r>
          </w:p>
          <w:p w:rsidR="00BF320B" w:rsidRPr="006E2459" w:rsidRDefault="00BF320B" w:rsidP="00647EA6">
            <w:pPr>
              <w:pStyle w:val="TAC"/>
              <w:rPr>
                <w:lang w:val="en-US" w:eastAsia="zh-CN"/>
              </w:rPr>
            </w:pPr>
            <w:r w:rsidRPr="006E2459">
              <w:rPr>
                <w:lang w:val="en-US" w:eastAsia="zh-CN"/>
              </w:rPr>
              <w:t>DC_1A_n78A</w:t>
            </w:r>
          </w:p>
          <w:p w:rsidR="00BF320B" w:rsidRPr="006E2459" w:rsidRDefault="00BF320B" w:rsidP="00647EA6">
            <w:pPr>
              <w:pStyle w:val="TAC"/>
              <w:rPr>
                <w:lang w:val="en-US" w:eastAsia="zh-CN"/>
              </w:rPr>
            </w:pPr>
            <w:r w:rsidRPr="006E2459">
              <w:rPr>
                <w:lang w:val="en-US" w:eastAsia="zh-CN"/>
              </w:rPr>
              <w:t>DC_3A_n5A</w:t>
            </w:r>
          </w:p>
          <w:p w:rsidR="00BF320B" w:rsidRPr="006E2459" w:rsidRDefault="00BF320B" w:rsidP="00647EA6">
            <w:pPr>
              <w:pStyle w:val="TAC"/>
              <w:rPr>
                <w:lang w:val="en-US" w:eastAsia="zh-CN"/>
              </w:rPr>
            </w:pPr>
            <w:r w:rsidRPr="006E2459">
              <w:rPr>
                <w:lang w:val="en-US" w:eastAsia="zh-CN"/>
              </w:rPr>
              <w:t>DC_3A_n78A</w:t>
            </w:r>
          </w:p>
          <w:p w:rsidR="00BF320B" w:rsidRPr="006E2459" w:rsidRDefault="00BF320B" w:rsidP="00647EA6">
            <w:pPr>
              <w:pStyle w:val="TAC"/>
              <w:rPr>
                <w:lang w:val="en-US" w:eastAsia="zh-CN"/>
              </w:rPr>
            </w:pPr>
            <w:r w:rsidRPr="006E2459">
              <w:rPr>
                <w:lang w:val="en-US" w:eastAsia="zh-CN"/>
              </w:rPr>
              <w:t>DC_3C_n5A</w:t>
            </w:r>
          </w:p>
          <w:p w:rsidR="00BF320B" w:rsidRPr="006E2459" w:rsidRDefault="00BF320B" w:rsidP="00647EA6">
            <w:pPr>
              <w:pStyle w:val="TAC"/>
              <w:rPr>
                <w:lang w:val="en-US" w:eastAsia="fi-FI"/>
              </w:rPr>
            </w:pPr>
            <w:r w:rsidRPr="006E2459">
              <w:rPr>
                <w:lang w:val="en-US" w:eastAsia="zh-CN"/>
              </w:rPr>
              <w:t>DC_3C_n78A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fi-FI" w:eastAsia="fi-FI"/>
              </w:rPr>
            </w:pPr>
            <w:r w:rsidRPr="006E2459">
              <w:rPr>
                <w:noProof/>
                <w:lang w:eastAsia="zh-CN"/>
              </w:rPr>
              <w:t>DC_1A-3A-5A_n79A</w:t>
            </w:r>
          </w:p>
        </w:tc>
        <w:tc>
          <w:tcPr>
            <w:tcW w:w="3514" w:type="dxa"/>
          </w:tcPr>
          <w:p w:rsidR="00BF320B" w:rsidRPr="006E2459" w:rsidRDefault="00BF320B" w:rsidP="00647EA6">
            <w:pPr>
              <w:pStyle w:val="TAC"/>
              <w:rPr>
                <w:noProof/>
                <w:lang w:eastAsia="zh-CN"/>
              </w:rPr>
            </w:pPr>
            <w:r w:rsidRPr="006E2459">
              <w:rPr>
                <w:noProof/>
                <w:lang w:eastAsia="zh-CN"/>
              </w:rPr>
              <w:t>DC_1A_n79A</w:t>
            </w:r>
          </w:p>
          <w:p w:rsidR="00BF320B" w:rsidRPr="006E2459" w:rsidRDefault="00BF320B" w:rsidP="00647EA6">
            <w:pPr>
              <w:pStyle w:val="TAC"/>
              <w:rPr>
                <w:noProof/>
                <w:lang w:eastAsia="zh-CN"/>
              </w:rPr>
            </w:pPr>
            <w:r w:rsidRPr="006E2459">
              <w:rPr>
                <w:noProof/>
                <w:lang w:eastAsia="zh-CN"/>
              </w:rPr>
              <w:t>DC_3A_n79A</w:t>
            </w:r>
          </w:p>
          <w:p w:rsidR="00BF320B" w:rsidRPr="006E2459" w:rsidRDefault="00BF320B" w:rsidP="00647EA6">
            <w:pPr>
              <w:pStyle w:val="TAC"/>
              <w:rPr>
                <w:lang w:val="en-US" w:eastAsia="fi-FI"/>
              </w:rPr>
            </w:pPr>
            <w:r w:rsidRPr="006E2459">
              <w:rPr>
                <w:noProof/>
                <w:lang w:eastAsia="zh-CN"/>
              </w:rPr>
              <w:t>DC_5A_n79A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fi-FI"/>
              </w:rPr>
            </w:pPr>
            <w:r w:rsidRPr="006E2459">
              <w:rPr>
                <w:lang w:eastAsia="fi-FI"/>
              </w:rPr>
              <w:t>DC_1A-3A-7A_n5A</w:t>
            </w:r>
          </w:p>
          <w:p w:rsidR="00BF320B" w:rsidRPr="006E2459" w:rsidRDefault="00BF320B" w:rsidP="00647EA6">
            <w:pPr>
              <w:pStyle w:val="TAC"/>
              <w:rPr>
                <w:lang w:val="en-US" w:eastAsia="fi-FI"/>
              </w:rPr>
            </w:pPr>
            <w:r w:rsidRPr="006E2459">
              <w:rPr>
                <w:lang w:val="en-US" w:eastAsia="fi-FI"/>
              </w:rPr>
              <w:t>DC_1A-3A-7C_n5A</w:t>
            </w:r>
          </w:p>
          <w:p w:rsidR="00BF320B" w:rsidRPr="006E2459" w:rsidRDefault="00BF320B" w:rsidP="00647EA6">
            <w:pPr>
              <w:pStyle w:val="TAC"/>
              <w:rPr>
                <w:lang w:val="en-US" w:eastAsia="fi-FI"/>
              </w:rPr>
            </w:pPr>
            <w:r w:rsidRPr="006E2459">
              <w:rPr>
                <w:lang w:val="en-US" w:eastAsia="fi-FI"/>
              </w:rPr>
              <w:t>DC_1A-3C-7A_n5A</w:t>
            </w:r>
          </w:p>
          <w:p w:rsidR="00BF320B" w:rsidRPr="006E2459" w:rsidRDefault="00BF320B" w:rsidP="00647EA6">
            <w:pPr>
              <w:pStyle w:val="TAC"/>
              <w:rPr>
                <w:lang w:eastAsia="fi-FI"/>
              </w:rPr>
            </w:pPr>
            <w:r w:rsidRPr="006E2459">
              <w:rPr>
                <w:lang w:val="en-US" w:eastAsia="fi-FI"/>
              </w:rPr>
              <w:t>DC_1A-3C-7C_n5A</w:t>
            </w:r>
          </w:p>
        </w:tc>
        <w:tc>
          <w:tcPr>
            <w:tcW w:w="3514" w:type="dxa"/>
          </w:tcPr>
          <w:p w:rsidR="00BF320B" w:rsidRPr="006E2459" w:rsidRDefault="00BF320B" w:rsidP="00647EA6">
            <w:pPr>
              <w:pStyle w:val="TAC"/>
              <w:rPr>
                <w:lang w:val="en-US" w:eastAsia="fi-FI"/>
              </w:rPr>
            </w:pPr>
            <w:r w:rsidRPr="006E2459">
              <w:rPr>
                <w:lang w:val="en-US" w:eastAsia="fi-FI"/>
              </w:rPr>
              <w:t>DC_1A_n5A</w:t>
            </w:r>
          </w:p>
          <w:p w:rsidR="00BF320B" w:rsidRPr="006E2459" w:rsidRDefault="00BF320B" w:rsidP="00647EA6">
            <w:pPr>
              <w:pStyle w:val="TAC"/>
              <w:rPr>
                <w:lang w:val="en-US" w:eastAsia="fi-FI"/>
              </w:rPr>
            </w:pPr>
            <w:r w:rsidRPr="006E2459">
              <w:rPr>
                <w:lang w:val="en-US" w:eastAsia="fi-FI"/>
              </w:rPr>
              <w:t>DC_3A_n5A</w:t>
            </w:r>
          </w:p>
          <w:p w:rsidR="00BF320B" w:rsidRPr="006E2459" w:rsidRDefault="00BF320B" w:rsidP="00647EA6">
            <w:pPr>
              <w:pStyle w:val="TAC"/>
              <w:rPr>
                <w:lang w:val="en-US" w:eastAsia="fi-FI"/>
              </w:rPr>
            </w:pPr>
            <w:r w:rsidRPr="006E2459">
              <w:rPr>
                <w:lang w:val="en-US" w:eastAsia="fi-FI"/>
              </w:rPr>
              <w:t>DC_3C_n5A</w:t>
            </w:r>
          </w:p>
          <w:p w:rsidR="00BF320B" w:rsidRPr="006E2459" w:rsidRDefault="00BF320B" w:rsidP="00647EA6">
            <w:pPr>
              <w:pStyle w:val="TAC"/>
              <w:rPr>
                <w:lang w:val="en-US" w:eastAsia="fi-FI"/>
              </w:rPr>
            </w:pPr>
            <w:r w:rsidRPr="006E2459">
              <w:rPr>
                <w:lang w:val="en-US" w:eastAsia="fi-FI"/>
              </w:rPr>
              <w:t>DC_7A_n5A</w:t>
            </w:r>
          </w:p>
          <w:p w:rsidR="00BF320B" w:rsidRPr="006E2459" w:rsidRDefault="00BF320B" w:rsidP="00647EA6">
            <w:pPr>
              <w:pStyle w:val="TAC"/>
              <w:rPr>
                <w:lang w:val="en-US" w:eastAsia="fi-FI"/>
              </w:rPr>
            </w:pPr>
            <w:r w:rsidRPr="006E2459">
              <w:rPr>
                <w:lang w:val="en-US" w:eastAsia="fi-FI"/>
              </w:rPr>
              <w:t>DC_7C_n5A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eastAsia="fi-FI"/>
              </w:rPr>
            </w:pPr>
            <w:r w:rsidRPr="006E2459">
              <w:rPr>
                <w:lang w:val="en-US" w:eastAsia="ja-JP"/>
              </w:rPr>
              <w:t>DC_1A-3A-7A_n7A</w:t>
            </w:r>
            <w:r w:rsidRPr="006E2459">
              <w:rPr>
                <w:lang w:val="en-US" w:eastAsia="ja-JP"/>
              </w:rPr>
              <w:br/>
              <w:t>DC_1A-3C-7A_n7A</w:t>
            </w:r>
          </w:p>
        </w:tc>
        <w:tc>
          <w:tcPr>
            <w:tcW w:w="3514" w:type="dxa"/>
          </w:tcPr>
          <w:p w:rsidR="00BF320B" w:rsidRPr="006E2459" w:rsidRDefault="00BF320B" w:rsidP="00647EA6">
            <w:pPr>
              <w:pStyle w:val="TAH"/>
              <w:rPr>
                <w:b w:val="0"/>
                <w:lang w:val="en-US" w:eastAsia="zh-TW"/>
              </w:rPr>
            </w:pPr>
            <w:r w:rsidRPr="006E2459">
              <w:rPr>
                <w:b w:val="0"/>
                <w:lang w:val="en-US" w:eastAsia="zh-TW"/>
              </w:rPr>
              <w:t>DC_1A_n7A</w:t>
            </w:r>
          </w:p>
          <w:p w:rsidR="00BF320B" w:rsidRPr="006E2459" w:rsidRDefault="00BF320B" w:rsidP="00647EA6">
            <w:pPr>
              <w:pStyle w:val="TAH"/>
              <w:rPr>
                <w:b w:val="0"/>
                <w:lang w:val="en-US" w:eastAsia="zh-TW"/>
              </w:rPr>
            </w:pPr>
            <w:r w:rsidRPr="006E2459">
              <w:rPr>
                <w:b w:val="0"/>
                <w:lang w:val="en-US" w:eastAsia="zh-TW"/>
              </w:rPr>
              <w:t>DC_3A_n7A</w:t>
            </w:r>
          </w:p>
          <w:p w:rsidR="00BF320B" w:rsidRPr="006E2459" w:rsidRDefault="00BF320B" w:rsidP="00647EA6">
            <w:pPr>
              <w:pStyle w:val="TAC"/>
              <w:rPr>
                <w:lang w:val="en-US" w:eastAsia="fi-FI"/>
              </w:rPr>
            </w:pPr>
            <w:r w:rsidRPr="006E2459">
              <w:rPr>
                <w:lang w:val="en-US" w:eastAsia="zh-TW"/>
              </w:rPr>
              <w:t>DC_7A_n7A</w:t>
            </w:r>
            <w:r w:rsidRPr="006E2459">
              <w:rPr>
                <w:vertAlign w:val="superscript"/>
                <w:lang w:val="en-US" w:eastAsia="zh-TW"/>
              </w:rPr>
              <w:t>4</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eastAsia="fi-FI"/>
              </w:rPr>
            </w:pPr>
            <w:r w:rsidRPr="006E2459">
              <w:rPr>
                <w:lang w:val="en-US" w:eastAsia="ja-JP"/>
              </w:rPr>
              <w:t>DC_1A-1A-3A-7A_n7A</w:t>
            </w:r>
            <w:r w:rsidRPr="006E2459">
              <w:rPr>
                <w:lang w:val="en-US" w:eastAsia="ja-JP"/>
              </w:rPr>
              <w:br/>
              <w:t>DC_1A-1A-3C-7A_n7A</w:t>
            </w:r>
            <w:r w:rsidRPr="006E2459">
              <w:rPr>
                <w:lang w:val="en-US" w:eastAsia="ja-JP"/>
              </w:rPr>
              <w:br/>
              <w:t>DC_1A-3A-3A-7A_n7A</w:t>
            </w:r>
          </w:p>
        </w:tc>
        <w:tc>
          <w:tcPr>
            <w:tcW w:w="3514" w:type="dxa"/>
          </w:tcPr>
          <w:p w:rsidR="00BF320B" w:rsidRPr="006E2459" w:rsidRDefault="00BF320B" w:rsidP="00647EA6">
            <w:pPr>
              <w:pStyle w:val="TAH"/>
              <w:rPr>
                <w:b w:val="0"/>
                <w:lang w:val="en-US" w:eastAsia="zh-TW"/>
              </w:rPr>
            </w:pPr>
            <w:r w:rsidRPr="006E2459">
              <w:rPr>
                <w:b w:val="0"/>
                <w:lang w:val="en-US" w:eastAsia="zh-TW"/>
              </w:rPr>
              <w:t>DC_1A_n7A</w:t>
            </w:r>
          </w:p>
          <w:p w:rsidR="00BF320B" w:rsidRPr="006E2459" w:rsidRDefault="00BF320B" w:rsidP="00647EA6">
            <w:pPr>
              <w:pStyle w:val="TAH"/>
              <w:rPr>
                <w:b w:val="0"/>
                <w:lang w:val="en-US" w:eastAsia="zh-TW"/>
              </w:rPr>
            </w:pPr>
            <w:r w:rsidRPr="006E2459">
              <w:rPr>
                <w:b w:val="0"/>
                <w:lang w:val="en-US" w:eastAsia="zh-TW"/>
              </w:rPr>
              <w:t>DC_3A_n7A</w:t>
            </w:r>
          </w:p>
          <w:p w:rsidR="00BF320B" w:rsidRPr="006E2459" w:rsidRDefault="00BF320B" w:rsidP="00647EA6">
            <w:pPr>
              <w:pStyle w:val="TAH"/>
              <w:rPr>
                <w:b w:val="0"/>
                <w:lang w:val="en-US" w:eastAsia="zh-TW"/>
              </w:rPr>
            </w:pPr>
            <w:r w:rsidRPr="006E2459">
              <w:rPr>
                <w:b w:val="0"/>
                <w:lang w:val="en-US" w:eastAsia="zh-TW"/>
              </w:rPr>
              <w:t>DC_3C_n7A</w:t>
            </w:r>
          </w:p>
          <w:p w:rsidR="00BF320B" w:rsidRPr="006E2459" w:rsidRDefault="00BF320B" w:rsidP="00647EA6">
            <w:pPr>
              <w:pStyle w:val="TAC"/>
              <w:rPr>
                <w:lang w:val="en-US" w:eastAsia="fi-FI"/>
              </w:rPr>
            </w:pPr>
            <w:r w:rsidRPr="006E2459">
              <w:rPr>
                <w:lang w:val="en-US" w:eastAsia="zh-TW"/>
              </w:rPr>
              <w:t>DC_7A_n7A</w:t>
            </w:r>
            <w:r w:rsidRPr="006E2459">
              <w:rPr>
                <w:vertAlign w:val="superscript"/>
                <w:lang w:val="en-US" w:eastAsia="zh-TW"/>
              </w:rPr>
              <w:t>4</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DC_1A-3A-7A_n28A</w:t>
            </w:r>
          </w:p>
          <w:p w:rsidR="00BF320B" w:rsidRPr="006E2459" w:rsidRDefault="00BF320B" w:rsidP="00647EA6">
            <w:pPr>
              <w:pStyle w:val="TAC"/>
              <w:rPr>
                <w:noProof/>
              </w:rPr>
            </w:pPr>
            <w:r w:rsidRPr="006E2459">
              <w:rPr>
                <w:noProof/>
              </w:rPr>
              <w:t>DC_1A-3A-7C_n28A</w:t>
            </w:r>
          </w:p>
          <w:p w:rsidR="00BF320B" w:rsidRPr="006E2459" w:rsidRDefault="00BF320B" w:rsidP="00647EA6">
            <w:pPr>
              <w:pStyle w:val="TAC"/>
              <w:rPr>
                <w:noProof/>
              </w:rPr>
            </w:pPr>
            <w:r w:rsidRPr="006E2459">
              <w:rPr>
                <w:noProof/>
              </w:rPr>
              <w:t>DC_1A-3C-7A_n28A</w:t>
            </w:r>
          </w:p>
          <w:p w:rsidR="00BF320B" w:rsidRPr="006E2459" w:rsidRDefault="00BF320B" w:rsidP="00647EA6">
            <w:pPr>
              <w:pStyle w:val="TAC"/>
              <w:keepNext w:val="0"/>
              <w:rPr>
                <w:lang w:val="en-US" w:eastAsia="fi-FI"/>
              </w:rPr>
            </w:pPr>
            <w:r w:rsidRPr="006E2459">
              <w:rPr>
                <w:noProof/>
              </w:rPr>
              <w:t>DC_1A-3C-7C_n28A</w:t>
            </w:r>
          </w:p>
        </w:tc>
        <w:tc>
          <w:tcPr>
            <w:tcW w:w="3514" w:type="dxa"/>
          </w:tcPr>
          <w:p w:rsidR="00BF320B" w:rsidRPr="006E2459" w:rsidRDefault="00BF320B" w:rsidP="00647EA6">
            <w:pPr>
              <w:pStyle w:val="TAC"/>
              <w:keepNext w:val="0"/>
              <w:rPr>
                <w:lang w:val="en-US" w:eastAsia="fi-FI"/>
              </w:rPr>
            </w:pPr>
            <w:r w:rsidRPr="006E2459">
              <w:rPr>
                <w:lang w:val="en-US" w:eastAsia="fi-FI"/>
              </w:rPr>
              <w:t>DC_1A_n28A</w:t>
            </w:r>
          </w:p>
          <w:p w:rsidR="00BF320B" w:rsidRPr="006E2459" w:rsidRDefault="00BF320B" w:rsidP="00647EA6">
            <w:pPr>
              <w:pStyle w:val="TAC"/>
              <w:rPr>
                <w:lang w:val="en-US" w:eastAsia="fi-FI"/>
              </w:rPr>
            </w:pPr>
            <w:r w:rsidRPr="006E2459">
              <w:rPr>
                <w:lang w:val="en-US" w:eastAsia="fi-FI"/>
              </w:rPr>
              <w:t>DC_3A_n28A</w:t>
            </w:r>
          </w:p>
          <w:p w:rsidR="00BF320B" w:rsidRPr="006E2459" w:rsidRDefault="00BF320B" w:rsidP="00647EA6">
            <w:pPr>
              <w:pStyle w:val="TAC"/>
              <w:keepNext w:val="0"/>
              <w:rPr>
                <w:lang w:val="en-US" w:eastAsia="fi-FI"/>
              </w:rPr>
            </w:pPr>
            <w:r w:rsidRPr="006E2459">
              <w:rPr>
                <w:lang w:val="en-US" w:eastAsia="fi-FI"/>
              </w:rPr>
              <w:t>DC_3C_n28A</w:t>
            </w:r>
          </w:p>
          <w:p w:rsidR="00BF320B" w:rsidRPr="006E2459" w:rsidRDefault="00BF320B" w:rsidP="00647EA6">
            <w:pPr>
              <w:pStyle w:val="TAC"/>
              <w:rPr>
                <w:lang w:val="en-US" w:eastAsia="fi-FI"/>
              </w:rPr>
            </w:pPr>
            <w:r w:rsidRPr="006E2459">
              <w:rPr>
                <w:lang w:val="en-US" w:eastAsia="fi-FI"/>
              </w:rPr>
              <w:t>DC_7A_n28A</w:t>
            </w:r>
          </w:p>
          <w:p w:rsidR="00BF320B" w:rsidRPr="006E2459" w:rsidRDefault="00BF320B" w:rsidP="00647EA6">
            <w:pPr>
              <w:pStyle w:val="TAC"/>
              <w:keepNext w:val="0"/>
              <w:rPr>
                <w:lang w:val="en-US" w:eastAsia="fi-FI"/>
              </w:rPr>
            </w:pPr>
            <w:r w:rsidRPr="006E2459">
              <w:rPr>
                <w:lang w:val="en-US" w:eastAsia="fi-FI"/>
              </w:rPr>
              <w:t>DC_7C_n28A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vertAlign w:val="superscript"/>
                <w:lang w:val="en-US" w:eastAsia="fi-FI"/>
              </w:rPr>
            </w:pPr>
            <w:r w:rsidRPr="006E2459">
              <w:rPr>
                <w:lang w:val="en-US" w:eastAsia="fi-FI"/>
              </w:rPr>
              <w:t>DC_1A-3A-7A_n78A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rFonts w:cs="Arial"/>
                <w:szCs w:val="18"/>
                <w:lang w:eastAsia="ja-JP"/>
              </w:rPr>
              <w:t>DC_</w:t>
            </w:r>
            <w:r w:rsidRPr="006E2459">
              <w:rPr>
                <w:rFonts w:eastAsia="맑은 고딕" w:cs="Arial"/>
                <w:szCs w:val="18"/>
                <w:lang w:eastAsia="ko-KR"/>
              </w:rPr>
              <w:t>1A-3A</w:t>
            </w:r>
            <w:r w:rsidRPr="006E2459">
              <w:rPr>
                <w:rFonts w:cs="Arial"/>
                <w:szCs w:val="18"/>
                <w:lang w:eastAsia="ja-JP"/>
              </w:rPr>
              <w:t>-</w:t>
            </w:r>
            <w:r w:rsidRPr="006E2459">
              <w:rPr>
                <w:rFonts w:eastAsia="맑은 고딕" w:cs="Arial"/>
                <w:szCs w:val="18"/>
                <w:lang w:eastAsia="ko-KR"/>
              </w:rPr>
              <w:t>7C_</w:t>
            </w:r>
            <w:r w:rsidRPr="006E2459">
              <w:rPr>
                <w:rFonts w:cs="Arial"/>
                <w:szCs w:val="18"/>
                <w:lang w:eastAsia="ja-JP"/>
              </w:rPr>
              <w:t>n78</w:t>
            </w:r>
            <w:r w:rsidRPr="006E2459">
              <w:rPr>
                <w:rFonts w:eastAsia="맑은 고딕" w:cs="Arial"/>
                <w:szCs w:val="18"/>
                <w:lang w:eastAsia="ko-KR"/>
              </w:rPr>
              <w:t>A</w:t>
            </w:r>
          </w:p>
          <w:p w:rsidR="00BF320B" w:rsidRPr="006E2459" w:rsidRDefault="00BF320B" w:rsidP="00647EA6">
            <w:pPr>
              <w:pStyle w:val="TAC"/>
              <w:keepNext w:val="0"/>
              <w:rPr>
                <w:rFonts w:eastAsia="맑은 고딕" w:cs="Arial"/>
                <w:szCs w:val="18"/>
                <w:lang w:eastAsia="ko-KR"/>
              </w:rPr>
            </w:pPr>
            <w:r w:rsidRPr="006E2459">
              <w:rPr>
                <w:rFonts w:cs="Arial"/>
                <w:szCs w:val="18"/>
                <w:lang w:eastAsia="ja-JP"/>
              </w:rPr>
              <w:t>DC_</w:t>
            </w:r>
            <w:r w:rsidRPr="006E2459">
              <w:rPr>
                <w:rFonts w:eastAsia="맑은 고딕" w:cs="Arial" w:hint="eastAsia"/>
                <w:szCs w:val="18"/>
                <w:lang w:eastAsia="ko-KR"/>
              </w:rPr>
              <w:t>1A-3</w:t>
            </w:r>
            <w:r w:rsidRPr="006E2459">
              <w:rPr>
                <w:rFonts w:eastAsia="맑은 고딕" w:cs="Arial"/>
                <w:szCs w:val="18"/>
                <w:lang w:eastAsia="ko-KR"/>
              </w:rPr>
              <w:t>C</w:t>
            </w:r>
            <w:r w:rsidRPr="006E2459">
              <w:rPr>
                <w:rFonts w:cs="Arial"/>
                <w:szCs w:val="18"/>
                <w:lang w:eastAsia="ja-JP"/>
              </w:rPr>
              <w:t>-</w:t>
            </w:r>
            <w:r w:rsidRPr="006E2459">
              <w:rPr>
                <w:rFonts w:eastAsia="맑은 고딕" w:cs="Arial" w:hint="eastAsia"/>
                <w:szCs w:val="18"/>
                <w:lang w:eastAsia="ko-KR"/>
              </w:rPr>
              <w:t>7A</w:t>
            </w:r>
            <w:r w:rsidRPr="006E2459">
              <w:rPr>
                <w:rFonts w:eastAsia="맑은 고딕" w:cs="Arial"/>
                <w:szCs w:val="18"/>
                <w:lang w:eastAsia="ko-KR"/>
              </w:rPr>
              <w:t>_</w:t>
            </w:r>
            <w:r w:rsidRPr="006E2459">
              <w:rPr>
                <w:rFonts w:cs="Arial"/>
                <w:szCs w:val="18"/>
                <w:lang w:eastAsia="ja-JP"/>
              </w:rPr>
              <w:t>n78</w:t>
            </w:r>
            <w:r w:rsidRPr="006E2459">
              <w:rPr>
                <w:rFonts w:eastAsia="맑은 고딕" w:cs="Arial"/>
                <w:szCs w:val="18"/>
                <w:lang w:eastAsia="ko-KR"/>
              </w:rPr>
              <w:t>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rFonts w:cs="Arial"/>
                <w:szCs w:val="18"/>
                <w:lang w:eastAsia="ja-JP"/>
              </w:rPr>
              <w:t>DC_</w:t>
            </w:r>
            <w:r w:rsidRPr="006E2459">
              <w:rPr>
                <w:rFonts w:eastAsia="맑은 고딕" w:cs="Arial"/>
                <w:szCs w:val="18"/>
                <w:lang w:eastAsia="ko-KR"/>
              </w:rPr>
              <w:t>1A-3C</w:t>
            </w:r>
            <w:r w:rsidRPr="006E2459">
              <w:rPr>
                <w:rFonts w:cs="Arial"/>
                <w:szCs w:val="18"/>
                <w:lang w:eastAsia="ja-JP"/>
              </w:rPr>
              <w:t>-</w:t>
            </w:r>
            <w:r w:rsidRPr="006E2459">
              <w:rPr>
                <w:rFonts w:eastAsia="맑은 고딕" w:cs="Arial"/>
                <w:szCs w:val="18"/>
                <w:lang w:eastAsia="ko-KR"/>
              </w:rPr>
              <w:t>7C_</w:t>
            </w:r>
            <w:r w:rsidRPr="006E2459">
              <w:rPr>
                <w:rFonts w:cs="Arial"/>
                <w:szCs w:val="18"/>
                <w:lang w:eastAsia="ja-JP"/>
              </w:rPr>
              <w:t>n78</w:t>
            </w:r>
            <w:r w:rsidRPr="006E2459">
              <w:rPr>
                <w:rFonts w:eastAsia="맑은 고딕" w:cs="Arial"/>
                <w:szCs w:val="18"/>
                <w:lang w:eastAsia="ko-KR"/>
              </w:rPr>
              <w:t>A</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DC_3C_n78A</w:t>
            </w:r>
          </w:p>
          <w:p w:rsidR="00BF320B" w:rsidRPr="006E2459" w:rsidRDefault="00BF320B" w:rsidP="00647EA6">
            <w:pPr>
              <w:pStyle w:val="TAC"/>
              <w:keepNext w:val="0"/>
              <w:rPr>
                <w:lang w:val="en-US" w:eastAsia="fi-FI"/>
              </w:rPr>
            </w:pPr>
            <w:r w:rsidRPr="006E2459">
              <w:rPr>
                <w:lang w:val="en-US" w:eastAsia="fi-FI"/>
              </w:rPr>
              <w:t>DC_7A_n78A</w:t>
            </w:r>
          </w:p>
          <w:p w:rsidR="00BF320B" w:rsidRPr="006E2459" w:rsidRDefault="00BF320B" w:rsidP="00647EA6">
            <w:pPr>
              <w:pStyle w:val="TAC"/>
              <w:keepNext w:val="0"/>
              <w:rPr>
                <w:lang w:val="en-US" w:eastAsia="fi-FI"/>
              </w:rPr>
            </w:pPr>
            <w:r w:rsidRPr="006E2459">
              <w:rPr>
                <w:lang w:val="en-US" w:eastAsia="fi-FI"/>
              </w:rPr>
              <w:t>DC_7C_n78A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DC_1A-3A-7A_n78(2A)</w:t>
            </w:r>
          </w:p>
          <w:p w:rsidR="00BF320B" w:rsidRPr="006E2459" w:rsidRDefault="00BF320B" w:rsidP="00647EA6">
            <w:pPr>
              <w:pStyle w:val="TAC"/>
              <w:keepNext w:val="0"/>
              <w:rPr>
                <w:rFonts w:cs="Arial"/>
                <w:lang w:eastAsia="ja-JP"/>
              </w:rPr>
            </w:pPr>
            <w:r w:rsidRPr="006E2459">
              <w:rPr>
                <w:rFonts w:cs="Arial"/>
                <w:lang w:eastAsia="ja-JP"/>
              </w:rPr>
              <w:t>DC_1A-3C-7A_n78(2A)</w:t>
            </w:r>
          </w:p>
          <w:p w:rsidR="00BF320B" w:rsidRPr="006E2459" w:rsidRDefault="00BF320B" w:rsidP="00647EA6">
            <w:pPr>
              <w:pStyle w:val="TAC"/>
              <w:keepNext w:val="0"/>
              <w:rPr>
                <w:rFonts w:cs="Arial"/>
                <w:lang w:eastAsia="ja-JP"/>
              </w:rPr>
            </w:pPr>
            <w:r w:rsidRPr="006E2459">
              <w:rPr>
                <w:rFonts w:cs="Arial"/>
                <w:lang w:eastAsia="ja-JP"/>
              </w:rPr>
              <w:t>DC_1A-3A-7C_n78(2A)</w:t>
            </w:r>
          </w:p>
          <w:p w:rsidR="00BF320B" w:rsidRPr="006E2459" w:rsidRDefault="00BF320B" w:rsidP="00647EA6">
            <w:pPr>
              <w:pStyle w:val="TAC"/>
              <w:keepNext w:val="0"/>
              <w:rPr>
                <w:lang w:val="en-US" w:eastAsia="fi-FI"/>
              </w:rPr>
            </w:pPr>
            <w:r w:rsidRPr="006E2459">
              <w:rPr>
                <w:rFonts w:cs="Arial"/>
                <w:lang w:eastAsia="ja-JP"/>
              </w:rPr>
              <w:t>DC_1A-3C-7C_n78(2A)</w:t>
            </w:r>
          </w:p>
        </w:tc>
        <w:tc>
          <w:tcPr>
            <w:tcW w:w="3514" w:type="dxa"/>
          </w:tcPr>
          <w:p w:rsidR="00BF320B" w:rsidRPr="006E2459" w:rsidRDefault="00BF320B" w:rsidP="00647EA6">
            <w:pPr>
              <w:pStyle w:val="TAC"/>
              <w:keepNext w:val="0"/>
              <w:rPr>
                <w:rFonts w:cs="Arial"/>
                <w:lang w:eastAsia="ja-JP"/>
              </w:rPr>
            </w:pPr>
            <w:r w:rsidRPr="006E2459">
              <w:rPr>
                <w:rFonts w:cs="Arial"/>
                <w:lang w:eastAsia="ja-JP"/>
              </w:rPr>
              <w:t>DC_1A_n78A</w:t>
            </w:r>
            <w:r w:rsidRPr="006E2459">
              <w:rPr>
                <w:rFonts w:cs="Arial"/>
                <w:lang w:eastAsia="ja-JP"/>
              </w:rPr>
              <w:br/>
              <w:t>DC_3A_n78A</w:t>
            </w:r>
            <w:r w:rsidRPr="006E2459">
              <w:rPr>
                <w:rFonts w:cs="Arial"/>
                <w:lang w:eastAsia="ja-JP"/>
              </w:rPr>
              <w:br/>
              <w:t>DC_3C_n78A</w:t>
            </w:r>
          </w:p>
          <w:p w:rsidR="00BF320B" w:rsidRPr="006E2459" w:rsidRDefault="00BF320B" w:rsidP="00647EA6">
            <w:pPr>
              <w:pStyle w:val="TAC"/>
              <w:keepNext w:val="0"/>
              <w:rPr>
                <w:lang w:val="en-US" w:eastAsia="fi-FI"/>
              </w:rPr>
            </w:pPr>
            <w:r w:rsidRPr="006E2459">
              <w:rPr>
                <w:rFonts w:cs="Arial"/>
                <w:lang w:eastAsia="ja-JP"/>
              </w:rPr>
              <w:t>DC_7A_n78A</w:t>
            </w:r>
            <w:r w:rsidRPr="006E2459">
              <w:rPr>
                <w:rFonts w:cs="Arial"/>
                <w:lang w:eastAsia="ja-JP"/>
              </w:rPr>
              <w:br/>
              <w:t>DC_7C_n78A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rFonts w:cs="Arial"/>
                <w:szCs w:val="18"/>
                <w:lang w:eastAsia="ko-KR"/>
              </w:rPr>
            </w:pPr>
            <w:r w:rsidRPr="006E2459">
              <w:rPr>
                <w:rFonts w:cs="Arial" w:hint="eastAsia"/>
                <w:szCs w:val="18"/>
                <w:lang w:eastAsia="ko-KR"/>
              </w:rPr>
              <w:t>DC_1A-3A_n7A-n78A</w:t>
            </w:r>
          </w:p>
          <w:p w:rsidR="00BF320B" w:rsidRPr="006E2459" w:rsidRDefault="00BF320B" w:rsidP="00647EA6">
            <w:pPr>
              <w:pStyle w:val="TAC"/>
              <w:keepNext w:val="0"/>
              <w:rPr>
                <w:rFonts w:cs="Arial"/>
                <w:szCs w:val="18"/>
                <w:lang w:eastAsia="ko-KR"/>
              </w:rPr>
            </w:pPr>
            <w:r w:rsidRPr="006E2459">
              <w:rPr>
                <w:rFonts w:cs="Arial"/>
                <w:szCs w:val="18"/>
                <w:lang w:eastAsia="ko-KR"/>
              </w:rPr>
              <w:t>DC_1A-3A_n7B-n78A</w:t>
            </w:r>
          </w:p>
          <w:p w:rsidR="00BF320B" w:rsidRPr="006E2459" w:rsidRDefault="00BF320B" w:rsidP="00647EA6">
            <w:pPr>
              <w:pStyle w:val="TAC"/>
              <w:keepNext w:val="0"/>
              <w:rPr>
                <w:rFonts w:cs="Arial"/>
                <w:szCs w:val="18"/>
                <w:lang w:eastAsia="ja-JP"/>
              </w:rPr>
            </w:pPr>
          </w:p>
        </w:tc>
        <w:tc>
          <w:tcPr>
            <w:tcW w:w="3514" w:type="dxa"/>
          </w:tcPr>
          <w:p w:rsidR="00BF320B" w:rsidRPr="006E2459" w:rsidRDefault="00BF320B" w:rsidP="00647EA6">
            <w:pPr>
              <w:pStyle w:val="TAC"/>
              <w:rPr>
                <w:lang w:val="en-US" w:eastAsia="fi-FI"/>
              </w:rPr>
            </w:pPr>
            <w:r w:rsidRPr="006E2459">
              <w:rPr>
                <w:lang w:val="en-US" w:eastAsia="fi-FI"/>
              </w:rPr>
              <w:t>DC_1A_n7A</w:t>
            </w:r>
          </w:p>
          <w:p w:rsidR="00BF320B" w:rsidRPr="006E2459" w:rsidRDefault="00BF320B" w:rsidP="00647EA6">
            <w:pPr>
              <w:pStyle w:val="TAC"/>
              <w:rPr>
                <w:lang w:val="en-US" w:eastAsia="fi-FI"/>
              </w:rPr>
            </w:pPr>
            <w:r w:rsidRPr="006E2459">
              <w:rPr>
                <w:lang w:val="en-US" w:eastAsia="fi-FI"/>
              </w:rPr>
              <w:t>DC_1A_n78A</w:t>
            </w:r>
          </w:p>
          <w:p w:rsidR="00BF320B" w:rsidRPr="006E2459" w:rsidRDefault="00BF320B" w:rsidP="00647EA6">
            <w:pPr>
              <w:pStyle w:val="TAC"/>
              <w:rPr>
                <w:lang w:val="en-US" w:eastAsia="fi-FI"/>
              </w:rPr>
            </w:pPr>
            <w:r w:rsidRPr="006E2459">
              <w:rPr>
                <w:lang w:val="en-US" w:eastAsia="fi-FI"/>
              </w:rPr>
              <w:t>DC_3A_n7A</w:t>
            </w:r>
          </w:p>
          <w:p w:rsidR="00BF320B" w:rsidRPr="006E2459" w:rsidRDefault="00BF320B" w:rsidP="00647EA6">
            <w:pPr>
              <w:pStyle w:val="TAC"/>
              <w:rPr>
                <w:lang w:val="en-US" w:eastAsia="fi-FI"/>
              </w:rPr>
            </w:pPr>
            <w:r w:rsidRPr="006E2459">
              <w:rPr>
                <w:lang w:val="fi-FI" w:eastAsia="fi-FI"/>
              </w:rPr>
              <w:t>DC_3A_n78A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rFonts w:cs="Arial"/>
                <w:szCs w:val="18"/>
                <w:lang w:eastAsia="ko-KR"/>
              </w:rPr>
            </w:pPr>
            <w:r w:rsidRPr="006E2459">
              <w:rPr>
                <w:rFonts w:cs="Arial" w:hint="eastAsia"/>
                <w:szCs w:val="18"/>
                <w:lang w:eastAsia="ko-KR"/>
              </w:rPr>
              <w:t>DC_1A-3A_n7A-n78</w:t>
            </w:r>
            <w:r w:rsidRPr="006E2459">
              <w:rPr>
                <w:rFonts w:cs="Arial"/>
                <w:szCs w:val="18"/>
                <w:lang w:eastAsia="ko-KR"/>
              </w:rPr>
              <w:t>(2A)</w:t>
            </w:r>
          </w:p>
          <w:p w:rsidR="00BF320B" w:rsidRPr="006E2459" w:rsidRDefault="00BF320B" w:rsidP="00647EA6">
            <w:pPr>
              <w:pStyle w:val="TAC"/>
              <w:keepNext w:val="0"/>
              <w:rPr>
                <w:rFonts w:cs="Arial"/>
                <w:szCs w:val="18"/>
                <w:lang w:eastAsia="ko-KR"/>
              </w:rPr>
            </w:pPr>
            <w:r w:rsidRPr="006E2459">
              <w:rPr>
                <w:rFonts w:cs="Arial" w:hint="eastAsia"/>
                <w:szCs w:val="18"/>
                <w:lang w:eastAsia="ko-KR"/>
              </w:rPr>
              <w:t>DC_1A-3C_n7A-n78(2A)</w:t>
            </w:r>
          </w:p>
        </w:tc>
        <w:tc>
          <w:tcPr>
            <w:tcW w:w="3514" w:type="dxa"/>
          </w:tcPr>
          <w:p w:rsidR="00BF320B" w:rsidRPr="006E2459" w:rsidRDefault="00BF320B" w:rsidP="00647EA6">
            <w:pPr>
              <w:pStyle w:val="TAC"/>
              <w:rPr>
                <w:lang w:val="en-US" w:eastAsia="fi-FI"/>
              </w:rPr>
            </w:pPr>
            <w:r w:rsidRPr="006E2459">
              <w:rPr>
                <w:lang w:val="en-US" w:eastAsia="fi-FI"/>
              </w:rPr>
              <w:t>DC_1A_n7A</w:t>
            </w:r>
          </w:p>
          <w:p w:rsidR="00BF320B" w:rsidRPr="006E2459" w:rsidRDefault="00BF320B" w:rsidP="00647EA6">
            <w:pPr>
              <w:pStyle w:val="TAC"/>
              <w:rPr>
                <w:lang w:val="en-US" w:eastAsia="fi-FI"/>
              </w:rPr>
            </w:pPr>
            <w:r w:rsidRPr="006E2459">
              <w:rPr>
                <w:lang w:val="en-US" w:eastAsia="fi-FI"/>
              </w:rPr>
              <w:t>DC_1A_n78A</w:t>
            </w:r>
          </w:p>
          <w:p w:rsidR="00BF320B" w:rsidRPr="006E2459" w:rsidRDefault="00BF320B" w:rsidP="00647EA6">
            <w:pPr>
              <w:pStyle w:val="TAC"/>
              <w:rPr>
                <w:lang w:val="en-US" w:eastAsia="fi-FI"/>
              </w:rPr>
            </w:pPr>
            <w:r w:rsidRPr="006E2459">
              <w:rPr>
                <w:lang w:val="en-US" w:eastAsia="fi-FI"/>
              </w:rPr>
              <w:t>DC_3A_n7A</w:t>
            </w:r>
          </w:p>
          <w:p w:rsidR="00BF320B" w:rsidRPr="006E2459" w:rsidRDefault="00BF320B" w:rsidP="00647EA6">
            <w:pPr>
              <w:pStyle w:val="TAC"/>
              <w:rPr>
                <w:lang w:eastAsia="fi-FI"/>
              </w:rPr>
            </w:pPr>
            <w:r w:rsidRPr="006E2459">
              <w:rPr>
                <w:lang w:val="fi-FI" w:eastAsia="fi-FI"/>
              </w:rPr>
              <w:t>DC_3A_n78A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rFonts w:cs="Arial"/>
                <w:szCs w:val="18"/>
                <w:lang w:eastAsia="ko-KR"/>
              </w:rPr>
            </w:pPr>
            <w:r w:rsidRPr="006E2459">
              <w:rPr>
                <w:rFonts w:cs="Arial" w:hint="eastAsia"/>
                <w:szCs w:val="18"/>
                <w:lang w:eastAsia="ko-KR"/>
              </w:rPr>
              <w:lastRenderedPageBreak/>
              <w:t>DC_1A-3C_n7A-n78A</w:t>
            </w:r>
          </w:p>
        </w:tc>
        <w:tc>
          <w:tcPr>
            <w:tcW w:w="3514" w:type="dxa"/>
          </w:tcPr>
          <w:p w:rsidR="00BF320B" w:rsidRPr="006E2459" w:rsidRDefault="00BF320B" w:rsidP="00647EA6">
            <w:pPr>
              <w:pStyle w:val="TAC"/>
              <w:rPr>
                <w:lang w:val="en-US" w:eastAsia="fi-FI"/>
              </w:rPr>
            </w:pPr>
            <w:r w:rsidRPr="006E2459">
              <w:rPr>
                <w:lang w:val="en-US" w:eastAsia="fi-FI"/>
              </w:rPr>
              <w:t>DC_1A_n7A</w:t>
            </w:r>
          </w:p>
          <w:p w:rsidR="00BF320B" w:rsidRPr="006E2459" w:rsidRDefault="00BF320B" w:rsidP="00647EA6">
            <w:pPr>
              <w:pStyle w:val="TAC"/>
              <w:rPr>
                <w:lang w:val="en-US" w:eastAsia="fi-FI"/>
              </w:rPr>
            </w:pPr>
            <w:r w:rsidRPr="006E2459">
              <w:rPr>
                <w:lang w:val="en-US" w:eastAsia="fi-FI"/>
              </w:rPr>
              <w:t>DC_1A_n78A</w:t>
            </w:r>
          </w:p>
          <w:p w:rsidR="00BF320B" w:rsidRPr="006E2459" w:rsidRDefault="00BF320B" w:rsidP="00647EA6">
            <w:pPr>
              <w:pStyle w:val="TAC"/>
              <w:rPr>
                <w:lang w:val="en-US" w:eastAsia="fi-FI"/>
              </w:rPr>
            </w:pPr>
            <w:r w:rsidRPr="006E2459">
              <w:rPr>
                <w:lang w:val="en-US" w:eastAsia="fi-FI"/>
              </w:rPr>
              <w:t>DC_3A_n7A</w:t>
            </w:r>
          </w:p>
          <w:p w:rsidR="00BF320B" w:rsidRPr="006E2459" w:rsidRDefault="00BF320B" w:rsidP="00647EA6">
            <w:pPr>
              <w:pStyle w:val="TAC"/>
              <w:rPr>
                <w:lang w:val="en-US" w:eastAsia="fi-FI"/>
              </w:rPr>
            </w:pPr>
            <w:r w:rsidRPr="006E2459">
              <w:rPr>
                <w:lang w:eastAsia="fi-FI"/>
              </w:rPr>
              <w:t>DC_3A_n78A</w:t>
            </w:r>
          </w:p>
          <w:p w:rsidR="00BF320B" w:rsidRPr="006E2459" w:rsidRDefault="00BF320B" w:rsidP="00647EA6">
            <w:pPr>
              <w:pStyle w:val="TAC"/>
              <w:rPr>
                <w:lang w:val="en-US" w:eastAsia="fi-FI"/>
              </w:rPr>
            </w:pPr>
            <w:r w:rsidRPr="006E2459">
              <w:rPr>
                <w:lang w:val="en-US" w:eastAsia="fi-FI"/>
              </w:rPr>
              <w:t>DC_3C_n7A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fi-FI" w:eastAsia="fi-FI"/>
              </w:rPr>
            </w:pPr>
            <w:r w:rsidRPr="006E2459">
              <w:rPr>
                <w:rFonts w:cs="Arial"/>
                <w:szCs w:val="18"/>
                <w:lang w:eastAsia="ja-JP"/>
              </w:rPr>
              <w:t>DC_</w:t>
            </w:r>
            <w:r w:rsidRPr="006E2459">
              <w:rPr>
                <w:rFonts w:eastAsia="맑은 고딕" w:cs="Arial" w:hint="eastAsia"/>
                <w:szCs w:val="18"/>
                <w:lang w:eastAsia="ko-KR"/>
              </w:rPr>
              <w:t>1A-3</w:t>
            </w:r>
            <w:r w:rsidRPr="006E2459">
              <w:rPr>
                <w:rFonts w:cs="Arial"/>
                <w:szCs w:val="18"/>
                <w:lang w:eastAsia="ja-JP"/>
              </w:rPr>
              <w:t>A-7A-</w:t>
            </w:r>
            <w:r w:rsidRPr="006E2459">
              <w:rPr>
                <w:rFonts w:eastAsia="맑은 고딕" w:cs="Arial" w:hint="eastAsia"/>
                <w:szCs w:val="18"/>
                <w:lang w:eastAsia="ko-KR"/>
              </w:rPr>
              <w:t>7A_</w:t>
            </w:r>
            <w:r w:rsidRPr="006E2459">
              <w:rPr>
                <w:rFonts w:cs="Arial"/>
                <w:szCs w:val="18"/>
                <w:lang w:eastAsia="ja-JP"/>
              </w:rPr>
              <w:t>n78</w:t>
            </w:r>
            <w:r w:rsidRPr="006E2459">
              <w:rPr>
                <w:rFonts w:eastAsia="맑은 고딕" w:cs="Arial" w:hint="eastAsia"/>
                <w:szCs w:val="18"/>
                <w:lang w:eastAsia="ko-KR"/>
              </w:rPr>
              <w:t>A</w:t>
            </w:r>
            <w:r w:rsidRPr="006E2459">
              <w:rPr>
                <w:vertAlign w:val="superscript"/>
                <w:lang w:val="fi-FI"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DC_7A_n78A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rFonts w:cs="Arial"/>
                <w:szCs w:val="18"/>
                <w:lang w:eastAsia="ja-JP"/>
              </w:rPr>
            </w:pPr>
            <w:r w:rsidRPr="006E2459">
              <w:t>DC_1A-3</w:t>
            </w:r>
            <w:r w:rsidRPr="006E2459">
              <w:rPr>
                <w:rFonts w:eastAsia="맑은 고딕"/>
              </w:rPr>
              <w:t>A-8A_</w:t>
            </w:r>
            <w:r w:rsidRPr="006E2459">
              <w:t>n</w:t>
            </w:r>
            <w:r w:rsidRPr="006E2459">
              <w:rPr>
                <w:rFonts w:eastAsia="맑은 고딕"/>
              </w:rPr>
              <w:t>77</w:t>
            </w:r>
            <w:r w:rsidRPr="006E2459">
              <w:t>A</w:t>
            </w:r>
          </w:p>
        </w:tc>
        <w:tc>
          <w:tcPr>
            <w:tcW w:w="3514" w:type="dxa"/>
          </w:tcPr>
          <w:p w:rsidR="00BF320B" w:rsidRPr="006E2459" w:rsidRDefault="00BF320B" w:rsidP="00647EA6">
            <w:pPr>
              <w:pStyle w:val="TAC"/>
            </w:pPr>
            <w:r w:rsidRPr="006E2459">
              <w:t>DC_1A_n77A</w:t>
            </w:r>
          </w:p>
          <w:p w:rsidR="00BF320B" w:rsidRPr="006E2459" w:rsidRDefault="00BF320B" w:rsidP="00647EA6">
            <w:pPr>
              <w:pStyle w:val="TAC"/>
            </w:pPr>
            <w:r w:rsidRPr="006E2459">
              <w:t>DC_3A_n77A</w:t>
            </w:r>
          </w:p>
          <w:p w:rsidR="00BF320B" w:rsidRPr="006E2459" w:rsidRDefault="00BF320B" w:rsidP="00647EA6">
            <w:pPr>
              <w:pStyle w:val="TAC"/>
              <w:keepNext w:val="0"/>
              <w:rPr>
                <w:lang w:val="en-US" w:eastAsia="fi-FI"/>
              </w:rPr>
            </w:pPr>
            <w:r w:rsidRPr="006E2459">
              <w:t>DC_8A_n77A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DC_1A-3A-8A_n78A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rFonts w:cs="Arial"/>
                <w:lang w:eastAsia="ja-JP"/>
              </w:rPr>
              <w:t>DC_1</w:t>
            </w:r>
            <w:r w:rsidRPr="006E2459">
              <w:rPr>
                <w:rFonts w:cs="Arial"/>
                <w:lang w:val="en-US" w:eastAsia="ja-JP"/>
              </w:rPr>
              <w:t>A</w:t>
            </w:r>
            <w:r w:rsidRPr="006E2459">
              <w:rPr>
                <w:rFonts w:cs="Arial"/>
                <w:lang w:eastAsia="ja-JP"/>
              </w:rPr>
              <w:t>-3</w:t>
            </w:r>
            <w:r w:rsidRPr="006E2459">
              <w:rPr>
                <w:rFonts w:cs="Arial"/>
                <w:lang w:val="en-US" w:eastAsia="ja-JP"/>
              </w:rPr>
              <w:t>C</w:t>
            </w:r>
            <w:r w:rsidRPr="006E2459">
              <w:rPr>
                <w:rFonts w:cs="Arial"/>
                <w:lang w:eastAsia="ja-JP"/>
              </w:rPr>
              <w:t>-8</w:t>
            </w:r>
            <w:r w:rsidRPr="006E2459">
              <w:rPr>
                <w:rFonts w:cs="Arial"/>
                <w:lang w:val="en-US" w:eastAsia="ja-JP"/>
              </w:rPr>
              <w:t>A</w:t>
            </w:r>
            <w:r w:rsidRPr="006E2459">
              <w:rPr>
                <w:rFonts w:cs="Arial"/>
                <w:lang w:eastAsia="ja-JP"/>
              </w:rPr>
              <w:t>_n78</w:t>
            </w:r>
            <w:r w:rsidRPr="006E2459">
              <w:rPr>
                <w:rFonts w:cs="Arial"/>
                <w:lang w:val="en-US" w:eastAsia="ja-JP"/>
              </w:rPr>
              <w:t>A</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DC_8A_n78A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fi-FI" w:eastAsia="fi-FI"/>
              </w:rPr>
            </w:pPr>
            <w:r w:rsidRPr="006E2459">
              <w:t>DC_1A-3</w:t>
            </w:r>
            <w:r w:rsidRPr="006E2459">
              <w:rPr>
                <w:rFonts w:eastAsia="맑은 고딕"/>
              </w:rPr>
              <w:t>A-8A_</w:t>
            </w:r>
            <w:r w:rsidRPr="006E2459">
              <w:t>n</w:t>
            </w:r>
            <w:r w:rsidRPr="006E2459">
              <w:rPr>
                <w:rFonts w:eastAsia="맑은 고딕"/>
              </w:rPr>
              <w:t>79</w:t>
            </w:r>
            <w:r w:rsidRPr="006E2459">
              <w:t>A</w:t>
            </w:r>
          </w:p>
        </w:tc>
        <w:tc>
          <w:tcPr>
            <w:tcW w:w="3514" w:type="dxa"/>
          </w:tcPr>
          <w:p w:rsidR="00BF320B" w:rsidRPr="006E2459" w:rsidRDefault="00BF320B" w:rsidP="00647EA6">
            <w:pPr>
              <w:pStyle w:val="TAC"/>
            </w:pPr>
            <w:r w:rsidRPr="006E2459">
              <w:t>DC_1A_n79A</w:t>
            </w:r>
          </w:p>
          <w:p w:rsidR="00BF320B" w:rsidRPr="006E2459" w:rsidRDefault="00BF320B" w:rsidP="00647EA6">
            <w:pPr>
              <w:pStyle w:val="TAC"/>
            </w:pPr>
            <w:r w:rsidRPr="006E2459">
              <w:t>DC_3A_n79A</w:t>
            </w:r>
          </w:p>
          <w:p w:rsidR="00BF320B" w:rsidRPr="006E2459" w:rsidRDefault="00BF320B" w:rsidP="00647EA6">
            <w:pPr>
              <w:pStyle w:val="TAC"/>
              <w:keepNext w:val="0"/>
              <w:rPr>
                <w:lang w:val="en-US" w:eastAsia="fi-FI"/>
              </w:rPr>
            </w:pPr>
            <w:r w:rsidRPr="006E2459">
              <w:t>DC_8A_n79A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DC_1A-3A-18A_n77A</w:t>
            </w:r>
          </w:p>
        </w:tc>
        <w:tc>
          <w:tcPr>
            <w:tcW w:w="3514" w:type="dxa"/>
          </w:tcPr>
          <w:p w:rsidR="00BF320B" w:rsidRPr="006E2459" w:rsidRDefault="00BF320B" w:rsidP="00647EA6">
            <w:pPr>
              <w:pStyle w:val="TAC"/>
              <w:rPr>
                <w:lang w:val="en-US" w:eastAsia="fi-FI"/>
              </w:rPr>
            </w:pPr>
            <w:r w:rsidRPr="006E2459">
              <w:rPr>
                <w:lang w:val="en-US" w:eastAsia="fi-FI"/>
              </w:rPr>
              <w:t>DC_1A_n77A</w:t>
            </w:r>
          </w:p>
          <w:p w:rsidR="00BF320B" w:rsidRPr="006E2459" w:rsidRDefault="00BF320B" w:rsidP="00647EA6">
            <w:pPr>
              <w:pStyle w:val="TAC"/>
              <w:rPr>
                <w:lang w:val="en-US" w:eastAsia="fi-FI"/>
              </w:rPr>
            </w:pPr>
            <w:r w:rsidRPr="006E2459">
              <w:rPr>
                <w:lang w:val="en-US" w:eastAsia="fi-FI"/>
              </w:rPr>
              <w:t>DC_3A_n77A</w:t>
            </w:r>
          </w:p>
          <w:p w:rsidR="00BF320B" w:rsidRPr="006E2459" w:rsidRDefault="00BF320B" w:rsidP="00647EA6">
            <w:pPr>
              <w:pStyle w:val="TAC"/>
              <w:keepNext w:val="0"/>
              <w:rPr>
                <w:lang w:val="en-US" w:eastAsia="fi-FI"/>
              </w:rPr>
            </w:pPr>
            <w:r w:rsidRPr="006E2459">
              <w:rPr>
                <w:lang w:val="en-US" w:eastAsia="fi-FI"/>
              </w:rPr>
              <w:t>DC_18A_n77A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DC_1A-3A-18A_n78A</w:t>
            </w:r>
          </w:p>
        </w:tc>
        <w:tc>
          <w:tcPr>
            <w:tcW w:w="3514" w:type="dxa"/>
          </w:tcPr>
          <w:p w:rsidR="00BF320B" w:rsidRPr="006E2459" w:rsidRDefault="00BF320B" w:rsidP="00647EA6">
            <w:pPr>
              <w:pStyle w:val="TAC"/>
              <w:rPr>
                <w:lang w:val="en-US" w:eastAsia="fi-FI"/>
              </w:rPr>
            </w:pPr>
            <w:r w:rsidRPr="006E2459">
              <w:rPr>
                <w:lang w:val="en-US" w:eastAsia="fi-FI"/>
              </w:rPr>
              <w:t>DC_1A_n78A</w:t>
            </w:r>
          </w:p>
          <w:p w:rsidR="00BF320B" w:rsidRPr="006E2459" w:rsidRDefault="00BF320B" w:rsidP="00647EA6">
            <w:pPr>
              <w:pStyle w:val="TAC"/>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DC_18A_n78A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fi-FI" w:eastAsia="fi-FI"/>
              </w:rPr>
            </w:pPr>
            <w:r w:rsidRPr="006E2459">
              <w:rPr>
                <w:lang w:val="fi-FI" w:eastAsia="fi-FI"/>
              </w:rPr>
              <w:t>DC_1A-3A-18A_n79A</w:t>
            </w:r>
          </w:p>
        </w:tc>
        <w:tc>
          <w:tcPr>
            <w:tcW w:w="3514" w:type="dxa"/>
          </w:tcPr>
          <w:p w:rsidR="00BF320B" w:rsidRPr="006E2459" w:rsidRDefault="00BF320B" w:rsidP="00647EA6">
            <w:pPr>
              <w:pStyle w:val="TAC"/>
              <w:rPr>
                <w:lang w:val="en-US" w:eastAsia="fi-FI"/>
              </w:rPr>
            </w:pPr>
            <w:r w:rsidRPr="006E2459">
              <w:rPr>
                <w:lang w:val="en-US" w:eastAsia="fi-FI"/>
              </w:rPr>
              <w:t>DC_1A_n79A</w:t>
            </w:r>
          </w:p>
          <w:p w:rsidR="00BF320B" w:rsidRPr="006E2459" w:rsidRDefault="00BF320B" w:rsidP="00647EA6">
            <w:pPr>
              <w:pStyle w:val="TAC"/>
              <w:rPr>
                <w:lang w:val="en-US" w:eastAsia="fi-FI"/>
              </w:rPr>
            </w:pPr>
            <w:r w:rsidRPr="006E2459">
              <w:rPr>
                <w:lang w:val="en-US" w:eastAsia="fi-FI"/>
              </w:rPr>
              <w:t>DC_3A_n79A</w:t>
            </w:r>
          </w:p>
          <w:p w:rsidR="00BF320B" w:rsidRPr="006E2459" w:rsidRDefault="00BF320B" w:rsidP="00647EA6">
            <w:pPr>
              <w:pStyle w:val="TAC"/>
              <w:keepNext w:val="0"/>
              <w:rPr>
                <w:lang w:val="en-US" w:eastAsia="fi-FI"/>
              </w:rPr>
            </w:pPr>
            <w:r w:rsidRPr="006E2459">
              <w:rPr>
                <w:lang w:val="en-US" w:eastAsia="fi-FI"/>
              </w:rPr>
              <w:t>DC_18A_n79A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DC_1A-3A-19A_n77A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DC_1A-3A-19A_n77C</w:t>
            </w:r>
            <w:r w:rsidRPr="006E2459">
              <w:rPr>
                <w:vertAlign w:val="superscript"/>
                <w:lang w:val="en-US"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DC_1A_n77A</w:t>
            </w:r>
          </w:p>
          <w:p w:rsidR="00BF320B" w:rsidRPr="006E2459" w:rsidRDefault="00BF320B" w:rsidP="00647EA6">
            <w:pPr>
              <w:pStyle w:val="TAC"/>
              <w:keepNext w:val="0"/>
              <w:rPr>
                <w:lang w:val="en-US" w:eastAsia="fi-FI"/>
              </w:rPr>
            </w:pPr>
            <w:r w:rsidRPr="006E2459">
              <w:rPr>
                <w:lang w:val="en-US" w:eastAsia="fi-FI"/>
              </w:rPr>
              <w:t>DC_3A_n77A</w:t>
            </w:r>
          </w:p>
          <w:p w:rsidR="00BF320B" w:rsidRPr="006E2459" w:rsidRDefault="00BF320B" w:rsidP="00647EA6">
            <w:pPr>
              <w:pStyle w:val="TAC"/>
              <w:keepNext w:val="0"/>
              <w:rPr>
                <w:lang w:val="en-US" w:eastAsia="fi-FI"/>
              </w:rPr>
            </w:pPr>
            <w:r w:rsidRPr="006E2459">
              <w:rPr>
                <w:lang w:val="en-US" w:eastAsia="fi-FI"/>
              </w:rPr>
              <w:t>DC_19A_n77A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DC_1A-3A-19A_n78A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DC_1A-3A-19A_n78C</w:t>
            </w:r>
            <w:r w:rsidRPr="006E2459">
              <w:rPr>
                <w:vertAlign w:val="superscript"/>
                <w:lang w:val="en-US"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DC_19A_n78A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DC_1A-3A-19A_n79A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DC_1A-3A-19A_n79C</w:t>
            </w:r>
            <w:r w:rsidRPr="006E2459">
              <w:rPr>
                <w:vertAlign w:val="superscript"/>
                <w:lang w:val="en-US"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DC_1A_n79A</w:t>
            </w:r>
          </w:p>
          <w:p w:rsidR="00BF320B" w:rsidRPr="006E2459" w:rsidRDefault="00BF320B" w:rsidP="00647EA6">
            <w:pPr>
              <w:pStyle w:val="TAC"/>
              <w:keepNext w:val="0"/>
              <w:rPr>
                <w:lang w:val="en-US" w:eastAsia="fi-FI"/>
              </w:rPr>
            </w:pPr>
            <w:r w:rsidRPr="006E2459">
              <w:rPr>
                <w:lang w:val="en-US" w:eastAsia="fi-FI"/>
              </w:rPr>
              <w:t>DC_3A_n79A</w:t>
            </w:r>
          </w:p>
          <w:p w:rsidR="00BF320B" w:rsidRPr="006E2459" w:rsidRDefault="00BF320B" w:rsidP="00647EA6">
            <w:pPr>
              <w:pStyle w:val="TAC"/>
              <w:keepNext w:val="0"/>
              <w:rPr>
                <w:lang w:val="en-US" w:eastAsia="fi-FI"/>
              </w:rPr>
            </w:pPr>
            <w:r w:rsidRPr="006E2459">
              <w:rPr>
                <w:lang w:val="en-US" w:eastAsia="fi-FI"/>
              </w:rPr>
              <w:t>DC_19A_n79A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DC_1A-3A-20A_n28A</w:t>
            </w:r>
            <w:r w:rsidRPr="006E2459">
              <w:rPr>
                <w:vertAlign w:val="superscript"/>
                <w:lang w:val="fi-FI" w:eastAsia="fi-FI"/>
              </w:rPr>
              <w:t>3</w:t>
            </w:r>
          </w:p>
        </w:tc>
        <w:tc>
          <w:tcPr>
            <w:tcW w:w="3514" w:type="dxa"/>
          </w:tcPr>
          <w:p w:rsidR="00BF320B" w:rsidRPr="006E2459" w:rsidRDefault="00BF320B" w:rsidP="00647EA6">
            <w:pPr>
              <w:pStyle w:val="TAC"/>
              <w:keepNext w:val="0"/>
              <w:rPr>
                <w:lang w:val="en-US" w:eastAsia="fi-FI"/>
              </w:rPr>
            </w:pPr>
            <w:r w:rsidRPr="006E2459">
              <w:rPr>
                <w:lang w:val="en-US" w:eastAsia="fi-FI"/>
              </w:rPr>
              <w:t>DC_1A_n28A</w:t>
            </w:r>
          </w:p>
          <w:p w:rsidR="00BF320B" w:rsidRPr="006E2459" w:rsidRDefault="00BF320B" w:rsidP="00647EA6">
            <w:pPr>
              <w:pStyle w:val="TAC"/>
              <w:keepNext w:val="0"/>
              <w:rPr>
                <w:lang w:val="en-US" w:eastAsia="fi-FI"/>
              </w:rPr>
            </w:pPr>
            <w:r w:rsidRPr="006E2459">
              <w:rPr>
                <w:lang w:val="en-US" w:eastAsia="fi-FI"/>
              </w:rPr>
              <w:t>DC_3A_n28A</w:t>
            </w:r>
          </w:p>
          <w:p w:rsidR="00BF320B" w:rsidRPr="006E2459" w:rsidRDefault="00BF320B" w:rsidP="00647EA6">
            <w:pPr>
              <w:pStyle w:val="TAC"/>
              <w:keepNext w:val="0"/>
              <w:rPr>
                <w:lang w:val="en-US" w:eastAsia="fi-FI"/>
              </w:rPr>
            </w:pPr>
            <w:r w:rsidRPr="006E2459">
              <w:rPr>
                <w:lang w:val="en-US" w:eastAsia="fi-FI"/>
              </w:rPr>
              <w:t>DC_20A_n28A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fi-FI" w:eastAsia="fi-FI"/>
              </w:rPr>
            </w:pPr>
            <w:r w:rsidRPr="006E2459">
              <w:rPr>
                <w:rFonts w:cs="Arial"/>
                <w:lang w:eastAsia="ja-JP"/>
              </w:rPr>
              <w:t>DC_</w:t>
            </w:r>
            <w:r w:rsidRPr="006E2459">
              <w:rPr>
                <w:rFonts w:cs="Arial" w:hint="eastAsia"/>
                <w:lang w:eastAsia="ja-JP"/>
              </w:rPr>
              <w:t>1A-</w:t>
            </w:r>
            <w:r w:rsidRPr="006E2459">
              <w:rPr>
                <w:rFonts w:cs="Arial"/>
                <w:lang w:eastAsia="ja-JP"/>
              </w:rPr>
              <w:t>3A-</w:t>
            </w:r>
            <w:r w:rsidRPr="006E2459">
              <w:rPr>
                <w:rFonts w:cs="Arial" w:hint="eastAsia"/>
                <w:lang w:val="en-US" w:eastAsia="zh-CN"/>
              </w:rPr>
              <w:t>20</w:t>
            </w:r>
            <w:r w:rsidRPr="006E2459">
              <w:rPr>
                <w:rFonts w:cs="Arial"/>
                <w:lang w:eastAsia="ja-JP"/>
              </w:rPr>
              <w:t>A_n</w:t>
            </w:r>
            <w:r w:rsidRPr="006E2459">
              <w:rPr>
                <w:rFonts w:cs="Arial" w:hint="eastAsia"/>
                <w:lang w:val="en-US" w:eastAsia="zh-CN"/>
              </w:rPr>
              <w:t>38</w:t>
            </w:r>
            <w:r w:rsidRPr="006E2459">
              <w:rPr>
                <w:rFonts w:cs="Arial"/>
                <w:lang w:eastAsia="ja-JP"/>
              </w:rPr>
              <w:t>A</w:t>
            </w:r>
          </w:p>
        </w:tc>
        <w:tc>
          <w:tcPr>
            <w:tcW w:w="3514" w:type="dxa"/>
          </w:tcPr>
          <w:p w:rsidR="00BF320B" w:rsidRPr="006E2459" w:rsidRDefault="00BF320B" w:rsidP="00647EA6">
            <w:pPr>
              <w:pStyle w:val="TAH"/>
              <w:rPr>
                <w:rFonts w:cs="Arial"/>
                <w:b w:val="0"/>
                <w:szCs w:val="22"/>
                <w:lang w:val="en-US" w:eastAsia="zh-CN"/>
              </w:rPr>
            </w:pPr>
            <w:r w:rsidRPr="006E2459">
              <w:rPr>
                <w:rFonts w:cs="Arial" w:hint="eastAsia"/>
                <w:b w:val="0"/>
                <w:szCs w:val="22"/>
                <w:lang w:val="en-US" w:eastAsia="zh-CN"/>
              </w:rPr>
              <w:t>DC_3A_n38A</w:t>
            </w:r>
          </w:p>
          <w:p w:rsidR="00BF320B" w:rsidRPr="006E2459" w:rsidRDefault="00BF320B" w:rsidP="00647EA6">
            <w:pPr>
              <w:pStyle w:val="TAC"/>
              <w:keepNext w:val="0"/>
              <w:rPr>
                <w:lang w:val="en-US" w:eastAsia="fi-FI"/>
              </w:rPr>
            </w:pPr>
            <w:r w:rsidRPr="006E2459">
              <w:rPr>
                <w:rFonts w:cs="Arial" w:hint="eastAsia"/>
                <w:szCs w:val="22"/>
                <w:lang w:val="en-US" w:eastAsia="zh-CN"/>
              </w:rPr>
              <w:t>DC_20A_n38A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fi-FI" w:eastAsia="fi-FI"/>
              </w:rPr>
            </w:pPr>
            <w:r w:rsidRPr="006E2459">
              <w:rPr>
                <w:lang w:val="fi-FI" w:eastAsia="fi-FI"/>
              </w:rPr>
              <w:t>DC_1A-3A-20A_n78A</w:t>
            </w:r>
            <w:r w:rsidRPr="006E2459">
              <w:rPr>
                <w:vertAlign w:val="superscript"/>
                <w:lang w:val="fi-FI"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DC_20A_n78A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DC_1A-3A-21A_n77A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DC_1A-3A-21A_n77C</w:t>
            </w:r>
            <w:r w:rsidRPr="006E2459">
              <w:rPr>
                <w:vertAlign w:val="superscript"/>
                <w:lang w:val="en-US"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DC_1A_n77A</w:t>
            </w:r>
          </w:p>
          <w:p w:rsidR="00BF320B" w:rsidRPr="006E2459" w:rsidRDefault="00BF320B" w:rsidP="00647EA6">
            <w:pPr>
              <w:pStyle w:val="TAC"/>
              <w:keepNext w:val="0"/>
              <w:rPr>
                <w:lang w:val="en-US" w:eastAsia="fi-FI"/>
              </w:rPr>
            </w:pPr>
            <w:r w:rsidRPr="006E2459">
              <w:rPr>
                <w:lang w:val="en-US" w:eastAsia="fi-FI"/>
              </w:rPr>
              <w:t>DC_3A_n77A</w:t>
            </w:r>
          </w:p>
          <w:p w:rsidR="00BF320B" w:rsidRPr="006E2459" w:rsidRDefault="00BF320B" w:rsidP="00647EA6">
            <w:pPr>
              <w:pStyle w:val="TAC"/>
              <w:keepNext w:val="0"/>
              <w:rPr>
                <w:lang w:val="en-US" w:eastAsia="fi-FI"/>
              </w:rPr>
            </w:pPr>
            <w:r w:rsidRPr="006E2459">
              <w:rPr>
                <w:lang w:val="en-US" w:eastAsia="fi-FI"/>
              </w:rPr>
              <w:t>DC_21A_n77A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DC_1A-3A-21A_n78A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DC_1A-3A-21A_n78C</w:t>
            </w:r>
            <w:r w:rsidRPr="006E2459">
              <w:rPr>
                <w:vertAlign w:val="superscript"/>
                <w:lang w:val="en-US"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DC_21A_n78A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lang w:val="en-US" w:eastAsia="fi-FI"/>
              </w:rPr>
            </w:pPr>
            <w:r w:rsidRPr="006E2459">
              <w:rPr>
                <w:lang w:val="en-US" w:eastAsia="fi-FI"/>
              </w:rPr>
              <w:t>DC_1A-3A-21A_n79A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DC_1A-3A-21A_n79C</w:t>
            </w:r>
            <w:r w:rsidRPr="006E2459">
              <w:rPr>
                <w:vertAlign w:val="superscript"/>
                <w:lang w:val="en-US" w:eastAsia="fi-FI"/>
              </w:rPr>
              <w:t>2</w:t>
            </w:r>
          </w:p>
        </w:tc>
        <w:tc>
          <w:tcPr>
            <w:tcW w:w="3514" w:type="dxa"/>
          </w:tcPr>
          <w:p w:rsidR="00BF320B" w:rsidRPr="006E2459" w:rsidRDefault="00BF320B" w:rsidP="00647EA6">
            <w:pPr>
              <w:pStyle w:val="TAC"/>
              <w:keepNext w:val="0"/>
              <w:rPr>
                <w:lang w:val="en-US" w:eastAsia="fi-FI"/>
              </w:rPr>
            </w:pPr>
            <w:r w:rsidRPr="006E2459">
              <w:rPr>
                <w:lang w:val="en-US" w:eastAsia="fi-FI"/>
              </w:rPr>
              <w:t>DC_1A_n79A</w:t>
            </w:r>
          </w:p>
          <w:p w:rsidR="00BF320B" w:rsidRPr="006E2459" w:rsidRDefault="00BF320B" w:rsidP="00647EA6">
            <w:pPr>
              <w:pStyle w:val="TAC"/>
              <w:keepNext w:val="0"/>
              <w:rPr>
                <w:lang w:val="en-US" w:eastAsia="fi-FI"/>
              </w:rPr>
            </w:pPr>
            <w:r w:rsidRPr="006E2459">
              <w:rPr>
                <w:lang w:val="en-US" w:eastAsia="fi-FI"/>
              </w:rPr>
              <w:t>DC_3A_n79A</w:t>
            </w:r>
          </w:p>
          <w:p w:rsidR="00BF320B" w:rsidRPr="006E2459" w:rsidRDefault="00BF320B" w:rsidP="00647EA6">
            <w:pPr>
              <w:pStyle w:val="TAC"/>
              <w:keepNext w:val="0"/>
              <w:rPr>
                <w:lang w:val="en-US" w:eastAsia="fi-FI"/>
              </w:rPr>
            </w:pPr>
            <w:r w:rsidRPr="006E2459">
              <w:rPr>
                <w:lang w:val="en-US" w:eastAsia="fi-FI"/>
              </w:rPr>
              <w:t>DC_21A_n79A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fi-FI"/>
              </w:rPr>
            </w:pPr>
            <w:r w:rsidRPr="006E2459">
              <w:rPr>
                <w:lang w:val="en-US" w:eastAsia="fi-FI"/>
              </w:rPr>
              <w:lastRenderedPageBreak/>
              <w:t>DC_1A-3A-28A_n5A</w:t>
            </w:r>
          </w:p>
          <w:p w:rsidR="00BF320B" w:rsidRPr="006E2459" w:rsidRDefault="00BF320B" w:rsidP="00647EA6">
            <w:pPr>
              <w:pStyle w:val="TAC"/>
              <w:keepNext w:val="0"/>
              <w:rPr>
                <w:lang w:val="en-US" w:eastAsia="fi-FI"/>
              </w:rPr>
            </w:pPr>
            <w:r w:rsidRPr="006E2459">
              <w:rPr>
                <w:lang w:val="en-US" w:eastAsia="fi-FI"/>
              </w:rPr>
              <w:t>DC_1A-3C-28A_n5A</w:t>
            </w:r>
          </w:p>
        </w:tc>
        <w:tc>
          <w:tcPr>
            <w:tcW w:w="3514" w:type="dxa"/>
          </w:tcPr>
          <w:p w:rsidR="00BF320B" w:rsidRPr="006E2459" w:rsidRDefault="00BF320B" w:rsidP="00647EA6">
            <w:pPr>
              <w:pStyle w:val="TAC"/>
              <w:rPr>
                <w:lang w:val="en-US" w:eastAsia="fi-FI"/>
              </w:rPr>
            </w:pPr>
            <w:r w:rsidRPr="006E2459">
              <w:rPr>
                <w:lang w:val="en-US" w:eastAsia="fi-FI"/>
              </w:rPr>
              <w:t>DC_1A_n5A</w:t>
            </w:r>
          </w:p>
          <w:p w:rsidR="00BF320B" w:rsidRPr="006E2459" w:rsidRDefault="00BF320B" w:rsidP="00647EA6">
            <w:pPr>
              <w:pStyle w:val="TAC"/>
              <w:rPr>
                <w:lang w:val="en-US" w:eastAsia="fi-FI"/>
              </w:rPr>
            </w:pPr>
            <w:r w:rsidRPr="006E2459">
              <w:rPr>
                <w:lang w:val="en-US" w:eastAsia="fi-FI"/>
              </w:rPr>
              <w:t>DC_3A_n5A</w:t>
            </w:r>
          </w:p>
          <w:p w:rsidR="00BF320B" w:rsidRPr="006E2459" w:rsidRDefault="00BF320B" w:rsidP="00647EA6">
            <w:pPr>
              <w:pStyle w:val="TAC"/>
              <w:rPr>
                <w:lang w:val="en-US" w:eastAsia="fi-FI"/>
              </w:rPr>
            </w:pPr>
            <w:r w:rsidRPr="006E2459">
              <w:rPr>
                <w:lang w:val="en-US" w:eastAsia="fi-FI"/>
              </w:rPr>
              <w:t>DC_3C_n5A</w:t>
            </w:r>
          </w:p>
          <w:p w:rsidR="00BF320B" w:rsidRPr="006E2459" w:rsidRDefault="00BF320B" w:rsidP="00647EA6">
            <w:pPr>
              <w:pStyle w:val="TAC"/>
              <w:keepNext w:val="0"/>
              <w:rPr>
                <w:lang w:val="en-US" w:eastAsia="fi-FI"/>
              </w:rPr>
            </w:pPr>
            <w:r w:rsidRPr="006E2459">
              <w:rPr>
                <w:lang w:val="en-US" w:eastAsia="fi-FI"/>
              </w:rPr>
              <w:t>DC_28A_n5A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H"/>
              <w:rPr>
                <w:b w:val="0"/>
                <w:lang w:eastAsia="fi-FI"/>
              </w:rPr>
            </w:pPr>
            <w:r w:rsidRPr="006E2459">
              <w:rPr>
                <w:b w:val="0"/>
                <w:lang w:eastAsia="fi-FI"/>
              </w:rPr>
              <w:t>DC_1A-3A-28A_n7A</w:t>
            </w:r>
          </w:p>
          <w:p w:rsidR="00BF320B" w:rsidRPr="006E2459" w:rsidRDefault="00BF320B" w:rsidP="00647EA6">
            <w:pPr>
              <w:pStyle w:val="TAH"/>
              <w:rPr>
                <w:b w:val="0"/>
                <w:lang w:eastAsia="fi-FI"/>
              </w:rPr>
            </w:pPr>
            <w:r w:rsidRPr="006E2459">
              <w:rPr>
                <w:b w:val="0"/>
                <w:lang w:eastAsia="fi-FI"/>
              </w:rPr>
              <w:t>DC_1A-3C-28A_n7A</w:t>
            </w:r>
          </w:p>
          <w:p w:rsidR="00BF320B" w:rsidRPr="006E2459" w:rsidRDefault="00BF320B" w:rsidP="00647EA6">
            <w:pPr>
              <w:pStyle w:val="TAH"/>
              <w:rPr>
                <w:b w:val="0"/>
                <w:lang w:eastAsia="fi-FI"/>
              </w:rPr>
            </w:pPr>
            <w:r w:rsidRPr="006E2459">
              <w:rPr>
                <w:b w:val="0"/>
                <w:lang w:eastAsia="fi-FI"/>
              </w:rPr>
              <w:t>DC_1A-3A-28A_n7B</w:t>
            </w:r>
          </w:p>
          <w:p w:rsidR="00BF320B" w:rsidRPr="006E2459" w:rsidRDefault="00BF320B" w:rsidP="00647EA6">
            <w:pPr>
              <w:pStyle w:val="TAC"/>
              <w:rPr>
                <w:lang w:val="en-US" w:eastAsia="fi-FI"/>
              </w:rPr>
            </w:pPr>
            <w:r w:rsidRPr="006E2459">
              <w:rPr>
                <w:lang w:eastAsia="fi-FI"/>
              </w:rPr>
              <w:t>DC_1A-3C-28A_n7B</w:t>
            </w:r>
          </w:p>
        </w:tc>
        <w:tc>
          <w:tcPr>
            <w:tcW w:w="3514" w:type="dxa"/>
          </w:tcPr>
          <w:p w:rsidR="00BF320B" w:rsidRPr="006E2459" w:rsidRDefault="00BF320B" w:rsidP="00647EA6">
            <w:pPr>
              <w:pStyle w:val="TAH"/>
              <w:rPr>
                <w:b w:val="0"/>
                <w:lang w:val="en-US" w:eastAsia="zh-TW"/>
              </w:rPr>
            </w:pPr>
            <w:r w:rsidRPr="006E2459">
              <w:rPr>
                <w:b w:val="0"/>
                <w:lang w:val="en-US" w:eastAsia="zh-TW"/>
              </w:rPr>
              <w:t>DC_1A_n7A</w:t>
            </w:r>
          </w:p>
          <w:p w:rsidR="00BF320B" w:rsidRPr="006E2459" w:rsidRDefault="00BF320B" w:rsidP="00647EA6">
            <w:pPr>
              <w:pStyle w:val="TAH"/>
              <w:rPr>
                <w:b w:val="0"/>
                <w:lang w:val="en-US" w:eastAsia="zh-TW"/>
              </w:rPr>
            </w:pPr>
            <w:r w:rsidRPr="006E2459">
              <w:rPr>
                <w:b w:val="0"/>
                <w:lang w:val="en-US" w:eastAsia="zh-TW"/>
              </w:rPr>
              <w:t>DC_3A_n7A</w:t>
            </w:r>
          </w:p>
          <w:p w:rsidR="00BF320B" w:rsidRPr="006E2459" w:rsidRDefault="00BF320B" w:rsidP="00647EA6">
            <w:pPr>
              <w:pStyle w:val="TAH"/>
              <w:rPr>
                <w:b w:val="0"/>
                <w:lang w:val="en-US" w:eastAsia="zh-TW"/>
              </w:rPr>
            </w:pPr>
            <w:r w:rsidRPr="006E2459">
              <w:rPr>
                <w:b w:val="0"/>
                <w:lang w:val="en-US" w:eastAsia="zh-TW"/>
              </w:rPr>
              <w:t>DC_3C_n7A</w:t>
            </w:r>
          </w:p>
          <w:p w:rsidR="00BF320B" w:rsidRPr="006E2459" w:rsidRDefault="00BF320B" w:rsidP="00647EA6">
            <w:pPr>
              <w:pStyle w:val="TAC"/>
              <w:rPr>
                <w:lang w:val="en-US" w:eastAsia="fi-FI"/>
              </w:rPr>
            </w:pPr>
            <w:r w:rsidRPr="006E2459">
              <w:rPr>
                <w:lang w:val="en-US" w:eastAsia="zh-TW"/>
              </w:rPr>
              <w:t>DC_28A_n7A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H"/>
              <w:rPr>
                <w:b w:val="0"/>
                <w:lang w:eastAsia="fi-FI"/>
              </w:rPr>
            </w:pPr>
            <w:r w:rsidRPr="006E2459">
              <w:rPr>
                <w:b w:val="0"/>
                <w:lang w:eastAsia="fi-FI"/>
              </w:rPr>
              <w:t>DC_1A-3A-3A-28A_n7A</w:t>
            </w:r>
          </w:p>
          <w:p w:rsidR="00BF320B" w:rsidRPr="006E2459" w:rsidRDefault="00BF320B" w:rsidP="00647EA6">
            <w:pPr>
              <w:pStyle w:val="TAH"/>
              <w:rPr>
                <w:b w:val="0"/>
                <w:lang w:eastAsia="fi-FI"/>
              </w:rPr>
            </w:pPr>
            <w:r w:rsidRPr="006E2459">
              <w:rPr>
                <w:b w:val="0"/>
                <w:lang w:eastAsia="fi-FI"/>
              </w:rPr>
              <w:t>DC_1A-1A-3A-28A_n7A</w:t>
            </w:r>
          </w:p>
          <w:p w:rsidR="00BF320B" w:rsidRPr="006E2459" w:rsidRDefault="00BF320B" w:rsidP="00647EA6">
            <w:pPr>
              <w:pStyle w:val="TAH"/>
              <w:rPr>
                <w:b w:val="0"/>
                <w:lang w:eastAsia="fi-FI"/>
              </w:rPr>
            </w:pPr>
            <w:r w:rsidRPr="006E2459">
              <w:rPr>
                <w:b w:val="0"/>
                <w:lang w:eastAsia="fi-FI"/>
              </w:rPr>
              <w:t>DC_1A-1A-3C-28A_n7A</w:t>
            </w:r>
          </w:p>
          <w:p w:rsidR="00BF320B" w:rsidRPr="006E2459" w:rsidRDefault="00BF320B" w:rsidP="00647EA6">
            <w:pPr>
              <w:pStyle w:val="TAH"/>
              <w:rPr>
                <w:b w:val="0"/>
                <w:lang w:eastAsia="fi-FI"/>
              </w:rPr>
            </w:pPr>
            <w:r w:rsidRPr="006E2459">
              <w:rPr>
                <w:b w:val="0"/>
                <w:lang w:eastAsia="fi-FI"/>
              </w:rPr>
              <w:t>DC_1A-1A-3A-3A-28A_n7A</w:t>
            </w:r>
          </w:p>
          <w:p w:rsidR="00BF320B" w:rsidRPr="006E2459" w:rsidRDefault="00BF320B" w:rsidP="00647EA6">
            <w:pPr>
              <w:pStyle w:val="TAH"/>
              <w:rPr>
                <w:b w:val="0"/>
                <w:lang w:eastAsia="fi-FI"/>
              </w:rPr>
            </w:pPr>
            <w:r w:rsidRPr="006E2459">
              <w:rPr>
                <w:b w:val="0"/>
                <w:lang w:eastAsia="fi-FI"/>
              </w:rPr>
              <w:t>DC_1A-3A-3A-28A_n7B</w:t>
            </w:r>
          </w:p>
          <w:p w:rsidR="00BF320B" w:rsidRPr="006E2459" w:rsidRDefault="00BF320B" w:rsidP="00647EA6">
            <w:pPr>
              <w:pStyle w:val="TAH"/>
              <w:rPr>
                <w:b w:val="0"/>
                <w:lang w:eastAsia="fi-FI"/>
              </w:rPr>
            </w:pPr>
            <w:r w:rsidRPr="006E2459">
              <w:rPr>
                <w:b w:val="0"/>
                <w:lang w:eastAsia="fi-FI"/>
              </w:rPr>
              <w:t>DC_1A-1A-3A-28A_n7B</w:t>
            </w:r>
          </w:p>
          <w:p w:rsidR="00BF320B" w:rsidRPr="006E2459" w:rsidRDefault="00BF320B" w:rsidP="00647EA6">
            <w:pPr>
              <w:pStyle w:val="TAH"/>
              <w:rPr>
                <w:b w:val="0"/>
                <w:lang w:eastAsia="fi-FI"/>
              </w:rPr>
            </w:pPr>
            <w:r w:rsidRPr="006E2459">
              <w:rPr>
                <w:b w:val="0"/>
                <w:lang w:eastAsia="fi-FI"/>
              </w:rPr>
              <w:t>DC_1A-1A-3C-28A_n7B</w:t>
            </w:r>
          </w:p>
          <w:p w:rsidR="00BF320B" w:rsidRPr="006E2459" w:rsidRDefault="00BF320B" w:rsidP="00647EA6">
            <w:pPr>
              <w:pStyle w:val="TAC"/>
              <w:rPr>
                <w:lang w:val="en-US" w:eastAsia="fi-FI"/>
              </w:rPr>
            </w:pPr>
            <w:r w:rsidRPr="006E2459">
              <w:rPr>
                <w:lang w:eastAsia="fi-FI"/>
              </w:rPr>
              <w:t>DC_1A-1A-3A-3A-28A_n7B</w:t>
            </w:r>
          </w:p>
        </w:tc>
        <w:tc>
          <w:tcPr>
            <w:tcW w:w="3514" w:type="dxa"/>
            <w:vAlign w:val="center"/>
          </w:tcPr>
          <w:p w:rsidR="00BF320B" w:rsidRPr="006E2459" w:rsidRDefault="00BF320B" w:rsidP="00647EA6">
            <w:pPr>
              <w:pStyle w:val="TAH"/>
              <w:rPr>
                <w:b w:val="0"/>
                <w:lang w:val="en-US" w:eastAsia="zh-TW"/>
              </w:rPr>
            </w:pPr>
            <w:r w:rsidRPr="006E2459">
              <w:rPr>
                <w:b w:val="0"/>
                <w:lang w:val="en-US" w:eastAsia="zh-TW"/>
              </w:rPr>
              <w:t>DC_1A_n7A</w:t>
            </w:r>
          </w:p>
          <w:p w:rsidR="00BF320B" w:rsidRPr="006E2459" w:rsidRDefault="00BF320B" w:rsidP="00647EA6">
            <w:pPr>
              <w:pStyle w:val="TAH"/>
              <w:rPr>
                <w:b w:val="0"/>
                <w:lang w:val="en-US" w:eastAsia="zh-TW"/>
              </w:rPr>
            </w:pPr>
            <w:r w:rsidRPr="006E2459">
              <w:rPr>
                <w:b w:val="0"/>
                <w:lang w:val="en-US" w:eastAsia="zh-TW"/>
              </w:rPr>
              <w:t>DC_3A_n7A</w:t>
            </w:r>
          </w:p>
          <w:p w:rsidR="00BF320B" w:rsidRPr="006E2459" w:rsidRDefault="00BF320B" w:rsidP="00647EA6">
            <w:pPr>
              <w:pStyle w:val="TAH"/>
              <w:rPr>
                <w:b w:val="0"/>
                <w:lang w:val="en-US" w:eastAsia="zh-TW"/>
              </w:rPr>
            </w:pPr>
            <w:r w:rsidRPr="006E2459">
              <w:rPr>
                <w:b w:val="0"/>
                <w:lang w:val="en-US" w:eastAsia="zh-TW"/>
              </w:rPr>
              <w:t>DC_3C_n7A</w:t>
            </w:r>
          </w:p>
          <w:p w:rsidR="00BF320B" w:rsidRPr="006E2459" w:rsidRDefault="00BF320B" w:rsidP="00647EA6">
            <w:pPr>
              <w:pStyle w:val="TAC"/>
              <w:rPr>
                <w:lang w:val="en-US" w:eastAsia="fi-FI"/>
              </w:rPr>
            </w:pPr>
            <w:r w:rsidRPr="006E2459">
              <w:rPr>
                <w:lang w:val="en-US" w:eastAsia="zh-TW"/>
              </w:rPr>
              <w:t>DC_28A_n7A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DC_1A-3A-28A_n77A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DC_1A-3A-28A_n77C</w:t>
            </w:r>
          </w:p>
        </w:tc>
        <w:tc>
          <w:tcPr>
            <w:tcW w:w="3514" w:type="dxa"/>
          </w:tcPr>
          <w:p w:rsidR="00BF320B" w:rsidRPr="006E2459" w:rsidRDefault="00BF320B" w:rsidP="00647EA6">
            <w:pPr>
              <w:pStyle w:val="TAC"/>
              <w:keepNext w:val="0"/>
              <w:rPr>
                <w:lang w:val="en-US" w:eastAsia="fi-FI"/>
              </w:rPr>
            </w:pPr>
            <w:r w:rsidRPr="006E2459">
              <w:rPr>
                <w:lang w:val="en-US" w:eastAsia="fi-FI"/>
              </w:rPr>
              <w:t>DC_1A_n77A</w:t>
            </w:r>
          </w:p>
          <w:p w:rsidR="00BF320B" w:rsidRPr="006E2459" w:rsidRDefault="00BF320B" w:rsidP="00647EA6">
            <w:pPr>
              <w:pStyle w:val="TAC"/>
              <w:keepNext w:val="0"/>
              <w:rPr>
                <w:lang w:val="en-US" w:eastAsia="fi-FI"/>
              </w:rPr>
            </w:pPr>
            <w:r w:rsidRPr="006E2459">
              <w:rPr>
                <w:lang w:val="en-US" w:eastAsia="fi-FI"/>
              </w:rPr>
              <w:t>DC_3A_n77A</w:t>
            </w:r>
          </w:p>
          <w:p w:rsidR="00BF320B" w:rsidRPr="006E2459" w:rsidRDefault="00BF320B" w:rsidP="00647EA6">
            <w:pPr>
              <w:pStyle w:val="TAC"/>
              <w:keepNext w:val="0"/>
              <w:rPr>
                <w:lang w:val="en-US" w:eastAsia="fi-FI"/>
              </w:rPr>
            </w:pPr>
            <w:r w:rsidRPr="006E2459">
              <w:rPr>
                <w:lang w:val="en-US" w:eastAsia="fi-FI"/>
              </w:rPr>
              <w:t>DC_28A_n77A</w:t>
            </w:r>
          </w:p>
        </w:tc>
      </w:tr>
      <w:tr w:rsidR="00B4494E" w:rsidRPr="006E2459" w:rsidTr="00B4494E">
        <w:trPr>
          <w:trHeight w:val="288"/>
          <w:jc w:val="center"/>
          <w:ins w:id="535" w:author="만든 이"/>
        </w:trPr>
        <w:tc>
          <w:tcPr>
            <w:tcW w:w="3461" w:type="dxa"/>
            <w:shd w:val="clear" w:color="auto" w:fill="auto"/>
            <w:noWrap/>
            <w:vAlign w:val="center"/>
          </w:tcPr>
          <w:p w:rsidR="00B4494E" w:rsidRPr="006E2459" w:rsidRDefault="00B4494E" w:rsidP="00B4494E">
            <w:pPr>
              <w:pStyle w:val="TAC"/>
              <w:rPr>
                <w:ins w:id="536" w:author="만든 이"/>
                <w:lang w:val="en-US" w:eastAsia="fi-FI"/>
              </w:rPr>
            </w:pPr>
            <w:ins w:id="537" w:author="만든 이">
              <w:r>
                <w:rPr>
                  <w:rFonts w:cs="Arial"/>
                  <w:szCs w:val="18"/>
                </w:rPr>
                <w:t>DC_1A-3A_n28A-n77A</w:t>
              </w:r>
            </w:ins>
          </w:p>
        </w:tc>
        <w:tc>
          <w:tcPr>
            <w:tcW w:w="3514" w:type="dxa"/>
            <w:vAlign w:val="center"/>
          </w:tcPr>
          <w:p w:rsidR="00B4494E" w:rsidRDefault="00B4494E" w:rsidP="00B4494E">
            <w:pPr>
              <w:keepNext/>
              <w:keepLines/>
              <w:spacing w:after="0"/>
              <w:jc w:val="center"/>
              <w:rPr>
                <w:ins w:id="538" w:author="만든 이"/>
                <w:rFonts w:ascii="Arial" w:hAnsi="Arial" w:cs="Arial"/>
                <w:sz w:val="18"/>
                <w:lang w:eastAsia="zh-CN"/>
              </w:rPr>
            </w:pPr>
            <w:ins w:id="539" w:author="만든 이">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n28A</w:t>
              </w:r>
            </w:ins>
          </w:p>
          <w:p w:rsidR="00B4494E" w:rsidRDefault="00B4494E" w:rsidP="00B4494E">
            <w:pPr>
              <w:keepNext/>
              <w:keepLines/>
              <w:spacing w:after="0"/>
              <w:jc w:val="center"/>
              <w:rPr>
                <w:ins w:id="540" w:author="만든 이"/>
                <w:rFonts w:ascii="Arial" w:hAnsi="Arial" w:cs="Arial"/>
                <w:sz w:val="18"/>
                <w:lang w:eastAsia="zh-CN"/>
              </w:rPr>
            </w:pPr>
            <w:ins w:id="541" w:author="만든 이">
              <w:r>
                <w:rPr>
                  <w:rFonts w:ascii="Arial" w:hAnsi="Arial" w:cs="Arial"/>
                  <w:sz w:val="18"/>
                  <w:lang w:eastAsia="zh-CN"/>
                </w:rPr>
                <w:t>DC_1A_n77A</w:t>
              </w:r>
            </w:ins>
          </w:p>
          <w:p w:rsidR="00B4494E" w:rsidRDefault="00B4494E" w:rsidP="00B4494E">
            <w:pPr>
              <w:keepNext/>
              <w:keepLines/>
              <w:spacing w:after="0"/>
              <w:jc w:val="center"/>
              <w:rPr>
                <w:ins w:id="542" w:author="만든 이"/>
                <w:rFonts w:ascii="Arial" w:hAnsi="Arial" w:cs="Arial"/>
                <w:sz w:val="18"/>
                <w:lang w:eastAsia="zh-CN"/>
              </w:rPr>
            </w:pPr>
            <w:ins w:id="543" w:author="만든 이">
              <w:r>
                <w:rPr>
                  <w:rFonts w:ascii="Arial" w:hAnsi="Arial" w:cs="Arial"/>
                  <w:sz w:val="18"/>
                  <w:lang w:eastAsia="zh-CN"/>
                </w:rPr>
                <w:t>DC_3A</w:t>
              </w:r>
              <w:r>
                <w:rPr>
                  <w:rFonts w:ascii="Arial" w:eastAsia="맑은 고딕" w:hAnsi="Arial" w:cs="Arial" w:hint="eastAsia"/>
                  <w:sz w:val="18"/>
                  <w:lang w:eastAsia="ko-KR"/>
                </w:rPr>
                <w:t>_</w:t>
              </w:r>
              <w:r>
                <w:rPr>
                  <w:rFonts w:ascii="Arial" w:hAnsi="Arial" w:cs="Arial"/>
                  <w:sz w:val="18"/>
                  <w:lang w:eastAsia="zh-CN"/>
                </w:rPr>
                <w:t>n28A</w:t>
              </w:r>
            </w:ins>
          </w:p>
          <w:p w:rsidR="00B4494E" w:rsidRPr="006E2459" w:rsidRDefault="00B4494E" w:rsidP="00B4494E">
            <w:pPr>
              <w:pStyle w:val="TAC"/>
              <w:keepNext w:val="0"/>
              <w:rPr>
                <w:ins w:id="544" w:author="만든 이"/>
                <w:lang w:val="en-US" w:eastAsia="fi-FI"/>
              </w:rPr>
            </w:pPr>
            <w:ins w:id="545" w:author="만든 이">
              <w:r>
                <w:rPr>
                  <w:rFonts w:cs="Arial"/>
                  <w:lang w:eastAsia="zh-CN"/>
                </w:rPr>
                <w:t>DC_3A_n77A</w:t>
              </w:r>
            </w:ins>
          </w:p>
        </w:tc>
      </w:tr>
      <w:tr w:rsidR="00B4494E" w:rsidRPr="006E2459" w:rsidTr="00B4494E">
        <w:trPr>
          <w:trHeight w:val="288"/>
          <w:jc w:val="center"/>
          <w:ins w:id="546" w:author="만든 이"/>
        </w:trPr>
        <w:tc>
          <w:tcPr>
            <w:tcW w:w="3461" w:type="dxa"/>
            <w:shd w:val="clear" w:color="auto" w:fill="auto"/>
            <w:noWrap/>
            <w:vAlign w:val="center"/>
          </w:tcPr>
          <w:p w:rsidR="00B4494E" w:rsidRDefault="00B4494E" w:rsidP="00B4494E">
            <w:pPr>
              <w:pStyle w:val="TAC"/>
              <w:rPr>
                <w:ins w:id="547" w:author="만든 이"/>
                <w:rFonts w:cs="Arial"/>
                <w:szCs w:val="18"/>
              </w:rPr>
            </w:pPr>
            <w:ins w:id="548" w:author="만든 이">
              <w:r>
                <w:rPr>
                  <w:rFonts w:cs="Arial"/>
                  <w:szCs w:val="18"/>
                </w:rPr>
                <w:t>DC_1A-3A_n28A-n77(2A)</w:t>
              </w:r>
            </w:ins>
          </w:p>
        </w:tc>
        <w:tc>
          <w:tcPr>
            <w:tcW w:w="3514" w:type="dxa"/>
            <w:vAlign w:val="center"/>
          </w:tcPr>
          <w:p w:rsidR="00B4494E" w:rsidRDefault="00B4494E" w:rsidP="00B4494E">
            <w:pPr>
              <w:keepNext/>
              <w:keepLines/>
              <w:spacing w:after="0"/>
              <w:jc w:val="center"/>
              <w:rPr>
                <w:ins w:id="549" w:author="만든 이"/>
                <w:rFonts w:ascii="Arial" w:hAnsi="Arial" w:cs="Arial"/>
                <w:sz w:val="18"/>
                <w:lang w:eastAsia="zh-CN"/>
              </w:rPr>
            </w:pPr>
            <w:ins w:id="550" w:author="만든 이">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n28A</w:t>
              </w:r>
            </w:ins>
          </w:p>
          <w:p w:rsidR="00B4494E" w:rsidRDefault="00B4494E" w:rsidP="00B4494E">
            <w:pPr>
              <w:keepNext/>
              <w:keepLines/>
              <w:spacing w:after="0"/>
              <w:jc w:val="center"/>
              <w:rPr>
                <w:ins w:id="551" w:author="만든 이"/>
                <w:rFonts w:ascii="Arial" w:hAnsi="Arial" w:cs="Arial"/>
                <w:sz w:val="18"/>
                <w:lang w:eastAsia="zh-CN"/>
              </w:rPr>
            </w:pPr>
            <w:ins w:id="552" w:author="만든 이">
              <w:r>
                <w:rPr>
                  <w:rFonts w:ascii="Arial" w:hAnsi="Arial" w:cs="Arial"/>
                  <w:sz w:val="18"/>
                  <w:lang w:eastAsia="zh-CN"/>
                </w:rPr>
                <w:t>DC_1A_n77A</w:t>
              </w:r>
            </w:ins>
          </w:p>
          <w:p w:rsidR="00B4494E" w:rsidRDefault="00B4494E" w:rsidP="00B4494E">
            <w:pPr>
              <w:keepNext/>
              <w:keepLines/>
              <w:spacing w:after="0"/>
              <w:jc w:val="center"/>
              <w:rPr>
                <w:ins w:id="553" w:author="만든 이"/>
                <w:rFonts w:ascii="Arial" w:hAnsi="Arial" w:cs="Arial"/>
                <w:sz w:val="18"/>
                <w:lang w:eastAsia="zh-CN"/>
              </w:rPr>
            </w:pPr>
            <w:ins w:id="554" w:author="만든 이">
              <w:r>
                <w:rPr>
                  <w:rFonts w:ascii="Arial" w:hAnsi="Arial" w:cs="Arial"/>
                  <w:sz w:val="18"/>
                  <w:lang w:eastAsia="zh-CN"/>
                </w:rPr>
                <w:t>DC_3A</w:t>
              </w:r>
              <w:r>
                <w:rPr>
                  <w:rFonts w:ascii="Arial" w:eastAsia="맑은 고딕" w:hAnsi="Arial" w:cs="Arial" w:hint="eastAsia"/>
                  <w:sz w:val="18"/>
                  <w:lang w:eastAsia="ko-KR"/>
                </w:rPr>
                <w:t>_</w:t>
              </w:r>
              <w:r>
                <w:rPr>
                  <w:rFonts w:ascii="Arial" w:hAnsi="Arial" w:cs="Arial"/>
                  <w:sz w:val="18"/>
                  <w:lang w:eastAsia="zh-CN"/>
                </w:rPr>
                <w:t>n28A</w:t>
              </w:r>
            </w:ins>
          </w:p>
          <w:p w:rsidR="00B4494E" w:rsidRDefault="00B4494E" w:rsidP="00B4494E">
            <w:pPr>
              <w:keepNext/>
              <w:keepLines/>
              <w:spacing w:after="0"/>
              <w:jc w:val="center"/>
              <w:rPr>
                <w:ins w:id="555" w:author="만든 이"/>
                <w:rFonts w:ascii="Arial" w:hAnsi="Arial" w:cs="Arial"/>
                <w:sz w:val="18"/>
                <w:lang w:eastAsia="zh-CN"/>
              </w:rPr>
            </w:pPr>
            <w:ins w:id="556" w:author="만든 이">
              <w:r>
                <w:rPr>
                  <w:rFonts w:ascii="Arial" w:hAnsi="Arial" w:cs="Arial"/>
                  <w:sz w:val="18"/>
                  <w:lang w:eastAsia="zh-CN"/>
                </w:rPr>
                <w:t>DC_3A_n77A</w:t>
              </w:r>
            </w:ins>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vertAlign w:val="superscript"/>
                <w:lang w:val="en-US" w:eastAsia="fi-FI"/>
              </w:rPr>
            </w:pPr>
            <w:r w:rsidRPr="006E2459">
              <w:rPr>
                <w:lang w:val="en-US" w:eastAsia="fi-FI"/>
              </w:rPr>
              <w:t>DC_1A-3A-28A_n78A</w:t>
            </w:r>
            <w:r w:rsidRPr="006E2459">
              <w:rPr>
                <w:vertAlign w:val="superscript"/>
                <w:lang w:val="en-US" w:eastAsia="fi-FI"/>
              </w:rPr>
              <w:t>2</w:t>
            </w:r>
          </w:p>
          <w:p w:rsidR="00BF320B" w:rsidRPr="006E2459" w:rsidRDefault="00BF320B" w:rsidP="00647EA6">
            <w:pPr>
              <w:pStyle w:val="TAC"/>
              <w:rPr>
                <w:lang w:val="en-US" w:eastAsia="fi-FI"/>
              </w:rPr>
            </w:pPr>
            <w:r w:rsidRPr="006E2459">
              <w:rPr>
                <w:lang w:val="en-US" w:eastAsia="fi-FI"/>
              </w:rPr>
              <w:t>DC_1A-3C-28A_n78A</w:t>
            </w:r>
          </w:p>
          <w:p w:rsidR="00BF320B" w:rsidRPr="006E2459" w:rsidRDefault="00BF320B" w:rsidP="00647EA6">
            <w:pPr>
              <w:pStyle w:val="TAC"/>
              <w:keepNext w:val="0"/>
              <w:rPr>
                <w:lang w:val="en-US" w:eastAsia="fi-FI"/>
              </w:rPr>
            </w:pPr>
            <w:r w:rsidRPr="006E2459">
              <w:rPr>
                <w:lang w:val="en-US" w:eastAsia="fi-FI"/>
              </w:rPr>
              <w:t>DC_1A-3A-28A_n78C</w:t>
            </w:r>
          </w:p>
        </w:tc>
        <w:tc>
          <w:tcPr>
            <w:tcW w:w="3514" w:type="dxa"/>
          </w:tcPr>
          <w:p w:rsidR="00BF320B" w:rsidRPr="006E2459" w:rsidRDefault="00BF320B" w:rsidP="00647EA6">
            <w:pPr>
              <w:pStyle w:val="TAC"/>
              <w:keepNext w:val="0"/>
              <w:rPr>
                <w:lang w:val="en-US" w:eastAsia="fi-FI"/>
              </w:rPr>
            </w:pPr>
            <w:r w:rsidRPr="006E2459">
              <w:rPr>
                <w:lang w:val="en-US" w:eastAsia="fi-FI"/>
              </w:rPr>
              <w:t>DC_1A_n78A</w:t>
            </w:r>
          </w:p>
          <w:p w:rsidR="00BF320B" w:rsidRPr="006E2459" w:rsidRDefault="00BF320B" w:rsidP="00647EA6">
            <w:pPr>
              <w:pStyle w:val="TAC"/>
              <w:keepNext w:val="0"/>
              <w:rPr>
                <w:lang w:val="en-US" w:eastAsia="fi-FI"/>
              </w:rPr>
            </w:pPr>
            <w:r w:rsidRPr="006E2459">
              <w:rPr>
                <w:lang w:val="en-US" w:eastAsia="fi-FI"/>
              </w:rPr>
              <w:t>DC_3A_n78A</w:t>
            </w:r>
          </w:p>
          <w:p w:rsidR="00BF320B" w:rsidRPr="006E2459" w:rsidRDefault="00BF320B" w:rsidP="00647EA6">
            <w:pPr>
              <w:pStyle w:val="TAC"/>
              <w:keepNext w:val="0"/>
              <w:rPr>
                <w:lang w:val="en-US" w:eastAsia="fi-FI"/>
              </w:rPr>
            </w:pPr>
            <w:r w:rsidRPr="006E2459">
              <w:rPr>
                <w:lang w:val="en-US" w:eastAsia="fi-FI"/>
              </w:rPr>
              <w:t>DC_28A_n78A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eastAsia="fi-FI"/>
              </w:rPr>
            </w:pPr>
          </w:p>
        </w:tc>
        <w:tc>
          <w:tcPr>
            <w:tcW w:w="3514" w:type="dxa"/>
          </w:tcPr>
          <w:p w:rsidR="00BF320B" w:rsidRPr="006E2459" w:rsidRDefault="00BF320B" w:rsidP="00647EA6">
            <w:pPr>
              <w:pStyle w:val="TAC"/>
              <w:keepNext w:val="0"/>
              <w:rPr>
                <w:lang w:val="en-US" w:eastAsia="fi-FI"/>
              </w:rPr>
            </w:pP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rPr>
                <w:lang w:val="en-US" w:eastAsia="fi-FI"/>
              </w:rPr>
            </w:pPr>
            <w:r w:rsidRPr="006E2459">
              <w:rPr>
                <w:lang w:val="en-US" w:eastAsia="fi-FI"/>
              </w:rPr>
              <w:t>DC_1A-3A-28A_n79A</w:t>
            </w:r>
            <w:r w:rsidRPr="006E2459">
              <w:rPr>
                <w:vertAlign w:val="superscript"/>
                <w:lang w:val="en-US" w:eastAsia="fi-FI"/>
              </w:rPr>
              <w:t>2</w:t>
            </w:r>
          </w:p>
          <w:p w:rsidR="00BF320B" w:rsidRPr="006E2459" w:rsidRDefault="00BF320B" w:rsidP="00647EA6">
            <w:pPr>
              <w:pStyle w:val="TAC"/>
              <w:keepNext w:val="0"/>
              <w:rPr>
                <w:lang w:val="en-US" w:eastAsia="fi-FI"/>
              </w:rPr>
            </w:pPr>
            <w:r w:rsidRPr="006E2459">
              <w:rPr>
                <w:lang w:val="en-US" w:eastAsia="fi-FI"/>
              </w:rPr>
              <w:t>DC_1A-3A-28A_n79C</w:t>
            </w:r>
          </w:p>
        </w:tc>
        <w:tc>
          <w:tcPr>
            <w:tcW w:w="3514" w:type="dxa"/>
          </w:tcPr>
          <w:p w:rsidR="00BF320B" w:rsidRPr="006E2459" w:rsidRDefault="00BF320B" w:rsidP="00647EA6">
            <w:pPr>
              <w:pStyle w:val="TAC"/>
              <w:keepNext w:val="0"/>
              <w:rPr>
                <w:lang w:val="en-US" w:eastAsia="fi-FI"/>
              </w:rPr>
            </w:pPr>
            <w:r w:rsidRPr="006E2459">
              <w:rPr>
                <w:lang w:val="en-US" w:eastAsia="fi-FI"/>
              </w:rPr>
              <w:t>DC_1A_n79A</w:t>
            </w:r>
          </w:p>
          <w:p w:rsidR="00BF320B" w:rsidRPr="006E2459" w:rsidRDefault="00BF320B" w:rsidP="00647EA6">
            <w:pPr>
              <w:pStyle w:val="TAC"/>
              <w:keepNext w:val="0"/>
              <w:rPr>
                <w:lang w:val="en-US" w:eastAsia="fi-FI"/>
              </w:rPr>
            </w:pPr>
            <w:r w:rsidRPr="006E2459">
              <w:rPr>
                <w:lang w:val="en-US" w:eastAsia="fi-FI"/>
              </w:rPr>
              <w:t>DC_3A_n79A</w:t>
            </w:r>
          </w:p>
          <w:p w:rsidR="00BF320B" w:rsidRPr="006E2459" w:rsidRDefault="00BF320B" w:rsidP="00647EA6">
            <w:pPr>
              <w:pStyle w:val="TAC"/>
              <w:keepNext w:val="0"/>
              <w:rPr>
                <w:lang w:val="en-US" w:eastAsia="fi-FI"/>
              </w:rPr>
            </w:pPr>
            <w:r w:rsidRPr="006E2459">
              <w:rPr>
                <w:lang w:val="en-US" w:eastAsia="fi-FI"/>
              </w:rPr>
              <w:t>DC_28A_n79A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vertAlign w:val="superscript"/>
                <w:lang w:val="en-US" w:eastAsia="fi-FI"/>
              </w:rPr>
            </w:pPr>
            <w:r w:rsidRPr="006E2459">
              <w:rPr>
                <w:rFonts w:eastAsia="맑은 고딕" w:hint="eastAsia"/>
                <w:lang w:eastAsia="ko-KR"/>
              </w:rPr>
              <w:t>DC_1A-3A_n28A-n78A</w:t>
            </w:r>
            <w:r w:rsidRPr="006E2459">
              <w:rPr>
                <w:vertAlign w:val="superscript"/>
                <w:lang w:eastAsia="fi-FI"/>
              </w:rPr>
              <w:t>2</w:t>
            </w:r>
          </w:p>
          <w:p w:rsidR="00BF320B" w:rsidRPr="006E2459" w:rsidRDefault="00BF320B" w:rsidP="00647EA6">
            <w:pPr>
              <w:pStyle w:val="TAC"/>
              <w:keepNext w:val="0"/>
              <w:rPr>
                <w:lang w:eastAsia="fi-FI"/>
              </w:rPr>
            </w:pPr>
            <w:r w:rsidRPr="006E2459">
              <w:rPr>
                <w:rFonts w:eastAsia="맑은 고딕" w:hint="eastAsia"/>
                <w:lang w:val="en-US" w:eastAsia="ko-KR"/>
              </w:rPr>
              <w:t>DC_1A-3C_n28A-n78A</w:t>
            </w:r>
          </w:p>
        </w:tc>
        <w:tc>
          <w:tcPr>
            <w:tcW w:w="3514" w:type="dxa"/>
          </w:tcPr>
          <w:p w:rsidR="00BF320B" w:rsidRPr="006E2459" w:rsidRDefault="00BF320B" w:rsidP="00647EA6">
            <w:pPr>
              <w:pStyle w:val="TAC"/>
              <w:keepNext w:val="0"/>
              <w:rPr>
                <w:rFonts w:eastAsia="맑은 고딕"/>
                <w:lang w:val="en-US" w:eastAsia="ko-KR"/>
              </w:rPr>
            </w:pPr>
            <w:r w:rsidRPr="006E2459">
              <w:rPr>
                <w:rFonts w:eastAsia="맑은 고딕"/>
                <w:lang w:val="en-US" w:eastAsia="ko-KR"/>
              </w:rPr>
              <w:t>DC_1A_n28A</w:t>
            </w:r>
          </w:p>
          <w:p w:rsidR="00BF320B" w:rsidRPr="006E2459" w:rsidRDefault="00BF320B" w:rsidP="00647EA6">
            <w:pPr>
              <w:pStyle w:val="TAC"/>
              <w:keepNext w:val="0"/>
              <w:rPr>
                <w:rFonts w:eastAsia="맑은 고딕"/>
                <w:lang w:val="en-US" w:eastAsia="ko-KR"/>
              </w:rPr>
            </w:pPr>
            <w:r w:rsidRPr="006E2459">
              <w:rPr>
                <w:rFonts w:eastAsia="맑은 고딕"/>
                <w:lang w:val="en-US" w:eastAsia="ko-KR"/>
              </w:rPr>
              <w:t>DC_1A_n78A</w:t>
            </w:r>
          </w:p>
          <w:p w:rsidR="00BF320B" w:rsidRPr="006E2459" w:rsidRDefault="00BF320B" w:rsidP="00647EA6">
            <w:pPr>
              <w:pStyle w:val="TAC"/>
              <w:keepNext w:val="0"/>
              <w:rPr>
                <w:rFonts w:eastAsia="맑은 고딕"/>
                <w:lang w:val="en-US" w:eastAsia="ko-KR"/>
              </w:rPr>
            </w:pPr>
            <w:r w:rsidRPr="006E2459">
              <w:rPr>
                <w:rFonts w:eastAsia="맑은 고딕"/>
                <w:lang w:val="en-US" w:eastAsia="ko-KR"/>
              </w:rPr>
              <w:t>DC_3A_n28A</w:t>
            </w:r>
          </w:p>
          <w:p w:rsidR="00BF320B" w:rsidRPr="006E2459" w:rsidRDefault="00BF320B" w:rsidP="00647EA6">
            <w:pPr>
              <w:pStyle w:val="TAC"/>
              <w:keepNext w:val="0"/>
              <w:rPr>
                <w:rFonts w:eastAsia="맑은 고딕"/>
                <w:lang w:val="en-US" w:eastAsia="ko-KR"/>
              </w:rPr>
            </w:pPr>
            <w:r w:rsidRPr="006E2459">
              <w:rPr>
                <w:rFonts w:eastAsia="맑은 고딕"/>
                <w:lang w:eastAsia="ko-KR"/>
              </w:rPr>
              <w:t>DC_3A_n78A</w:t>
            </w:r>
          </w:p>
          <w:p w:rsidR="00BF320B" w:rsidRPr="006E2459" w:rsidRDefault="00BF320B" w:rsidP="00647EA6">
            <w:pPr>
              <w:pStyle w:val="TAC"/>
              <w:keepNext w:val="0"/>
              <w:rPr>
                <w:lang w:eastAsia="fi-FI"/>
              </w:rPr>
            </w:pPr>
            <w:r w:rsidRPr="006E2459">
              <w:rPr>
                <w:rFonts w:eastAsia="맑은 고딕"/>
                <w:lang w:val="en-US" w:eastAsia="ko-KR"/>
              </w:rPr>
              <w:t>DC_3C_n28A</w:t>
            </w:r>
          </w:p>
        </w:tc>
      </w:tr>
      <w:tr w:rsidR="00BF320B" w:rsidRPr="006E2459" w:rsidTr="00647EA6">
        <w:trPr>
          <w:trHeight w:val="288"/>
          <w:jc w:val="center"/>
        </w:trPr>
        <w:tc>
          <w:tcPr>
            <w:tcW w:w="3461" w:type="dxa"/>
            <w:shd w:val="clear" w:color="auto" w:fill="auto"/>
            <w:noWrap/>
            <w:vAlign w:val="center"/>
          </w:tcPr>
          <w:p w:rsidR="00BF320B" w:rsidRPr="006E2459" w:rsidRDefault="00BF320B" w:rsidP="00647EA6">
            <w:pPr>
              <w:pStyle w:val="TAC"/>
              <w:keepNext w:val="0"/>
              <w:rPr>
                <w:rFonts w:eastAsia="맑은 고딕"/>
                <w:lang w:eastAsia="ko-KR"/>
              </w:rPr>
            </w:pPr>
            <w:r w:rsidRPr="006E2459">
              <w:rPr>
                <w:rFonts w:eastAsia="맑은 고딕" w:hint="eastAsia"/>
                <w:lang w:val="fi-FI" w:eastAsia="ko-KR"/>
              </w:rPr>
              <w:t>D</w:t>
            </w:r>
            <w:r w:rsidRPr="006E2459">
              <w:rPr>
                <w:rFonts w:eastAsia="맑은 고딕"/>
                <w:lang w:val="fi-FI" w:eastAsia="ko-KR"/>
              </w:rPr>
              <w:t>C_1A-3A_n38A-n78A</w:t>
            </w:r>
          </w:p>
        </w:tc>
        <w:tc>
          <w:tcPr>
            <w:tcW w:w="3514" w:type="dxa"/>
          </w:tcPr>
          <w:p w:rsidR="00BF320B" w:rsidRPr="006E2459" w:rsidRDefault="00BF320B" w:rsidP="00647EA6">
            <w:pPr>
              <w:pStyle w:val="TAC"/>
              <w:rPr>
                <w:lang w:val="it-IT"/>
              </w:rPr>
            </w:pPr>
            <w:r w:rsidRPr="006E2459">
              <w:rPr>
                <w:lang w:val="it-IT"/>
              </w:rPr>
              <w:t>DC_3A_n</w:t>
            </w:r>
            <w:r w:rsidRPr="006E2459">
              <w:rPr>
                <w:rFonts w:hint="eastAsia"/>
                <w:lang w:val="en-US" w:eastAsia="zh-CN"/>
              </w:rPr>
              <w:t>3</w:t>
            </w:r>
            <w:r w:rsidRPr="006E2459">
              <w:rPr>
                <w:lang w:val="it-IT"/>
              </w:rPr>
              <w:t>8A</w:t>
            </w:r>
          </w:p>
          <w:p w:rsidR="00BF320B" w:rsidRPr="006E2459" w:rsidRDefault="00BF320B" w:rsidP="00647EA6">
            <w:pPr>
              <w:pStyle w:val="TAC"/>
              <w:keepNext w:val="0"/>
              <w:rPr>
                <w:rFonts w:eastAsia="맑은 고딕"/>
                <w:lang w:val="en-US" w:eastAsia="ko-KR"/>
              </w:rPr>
            </w:pPr>
            <w:r w:rsidRPr="006E2459">
              <w:rPr>
                <w:lang w:val="it-IT"/>
              </w:rPr>
              <w:t>DC_3A_n78A</w:t>
            </w:r>
          </w:p>
        </w:tc>
      </w:tr>
      <w:tr w:rsidR="0001025D" w:rsidRPr="006E2459" w:rsidTr="00647EA6">
        <w:trPr>
          <w:trHeight w:val="288"/>
          <w:jc w:val="center"/>
          <w:ins w:id="557" w:author="만든 이"/>
        </w:trPr>
        <w:tc>
          <w:tcPr>
            <w:tcW w:w="3461" w:type="dxa"/>
            <w:shd w:val="clear" w:color="auto" w:fill="auto"/>
            <w:noWrap/>
            <w:vAlign w:val="center"/>
          </w:tcPr>
          <w:p w:rsidR="0001025D" w:rsidRPr="006E2459" w:rsidRDefault="0001025D" w:rsidP="0001025D">
            <w:pPr>
              <w:pStyle w:val="TAC"/>
              <w:rPr>
                <w:ins w:id="558" w:author="만든 이"/>
                <w:rFonts w:eastAsia="맑은 고딕"/>
                <w:lang w:val="fi-FI" w:eastAsia="ko-KR"/>
              </w:rPr>
            </w:pPr>
            <w:ins w:id="559" w:author="만든 이">
              <w:r w:rsidRPr="006E2459">
                <w:rPr>
                  <w:lang w:eastAsia="ja-JP"/>
                </w:rPr>
                <w:t>DC</w:t>
              </w:r>
              <w:r w:rsidRPr="006E2459">
                <w:t>_</w:t>
              </w:r>
              <w:r>
                <w:rPr>
                  <w:lang w:eastAsia="ja-JP"/>
                </w:rPr>
                <w:t>1A-3A_n40A-</w:t>
              </w:r>
              <w:r w:rsidRPr="006E2459">
                <w:rPr>
                  <w:lang w:eastAsia="ja-JP"/>
                </w:rPr>
                <w:t>n78A</w:t>
              </w:r>
            </w:ins>
          </w:p>
        </w:tc>
        <w:tc>
          <w:tcPr>
            <w:tcW w:w="3514" w:type="dxa"/>
          </w:tcPr>
          <w:p w:rsidR="0001025D" w:rsidRPr="006E2459" w:rsidRDefault="0001025D" w:rsidP="0001025D">
            <w:pPr>
              <w:pStyle w:val="TAC"/>
              <w:rPr>
                <w:ins w:id="560" w:author="만든 이"/>
                <w:lang w:eastAsia="ja-JP"/>
              </w:rPr>
            </w:pPr>
            <w:ins w:id="561" w:author="만든 이">
              <w:r w:rsidRPr="006E2459">
                <w:rPr>
                  <w:lang w:eastAsia="ja-JP"/>
                </w:rPr>
                <w:t>DC</w:t>
              </w:r>
              <w:r w:rsidRPr="006E2459">
                <w:t>_</w:t>
              </w:r>
              <w:r>
                <w:rPr>
                  <w:lang w:eastAsia="ja-JP"/>
                </w:rPr>
                <w:t>1A_n40</w:t>
              </w:r>
              <w:r w:rsidRPr="006E2459">
                <w:rPr>
                  <w:lang w:eastAsia="ja-JP"/>
                </w:rPr>
                <w:t>A</w:t>
              </w:r>
            </w:ins>
          </w:p>
          <w:p w:rsidR="0001025D" w:rsidRPr="006E2459" w:rsidRDefault="0001025D" w:rsidP="0001025D">
            <w:pPr>
              <w:pStyle w:val="TAC"/>
              <w:rPr>
                <w:ins w:id="562" w:author="만든 이"/>
                <w:lang w:eastAsia="ja-JP"/>
              </w:rPr>
            </w:pPr>
            <w:ins w:id="563" w:author="만든 이">
              <w:r w:rsidRPr="006E2459">
                <w:rPr>
                  <w:lang w:eastAsia="ja-JP"/>
                </w:rPr>
                <w:t>DC</w:t>
              </w:r>
              <w:r w:rsidRPr="006E2459">
                <w:t>_</w:t>
              </w:r>
              <w:r>
                <w:rPr>
                  <w:lang w:eastAsia="ja-JP"/>
                </w:rPr>
                <w:t>1</w:t>
              </w:r>
              <w:r w:rsidRPr="006E2459">
                <w:rPr>
                  <w:lang w:eastAsia="ja-JP"/>
                </w:rPr>
                <w:t>A_n78A</w:t>
              </w:r>
            </w:ins>
          </w:p>
          <w:p w:rsidR="0001025D" w:rsidRDefault="0001025D" w:rsidP="0001025D">
            <w:pPr>
              <w:pStyle w:val="TAC"/>
              <w:rPr>
                <w:ins w:id="564" w:author="만든 이"/>
                <w:lang w:eastAsia="ja-JP"/>
              </w:rPr>
            </w:pPr>
            <w:ins w:id="565" w:author="만든 이">
              <w:r w:rsidRPr="006E2459">
                <w:rPr>
                  <w:lang w:eastAsia="ja-JP"/>
                </w:rPr>
                <w:t>DC</w:t>
              </w:r>
              <w:r w:rsidRPr="006E2459">
                <w:t>_</w:t>
              </w:r>
              <w:r>
                <w:rPr>
                  <w:lang w:eastAsia="ja-JP"/>
                </w:rPr>
                <w:t>3A_n40</w:t>
              </w:r>
              <w:r w:rsidRPr="006E2459">
                <w:rPr>
                  <w:lang w:eastAsia="ja-JP"/>
                </w:rPr>
                <w:t>A</w:t>
              </w:r>
            </w:ins>
          </w:p>
          <w:p w:rsidR="0001025D" w:rsidRPr="006E2459" w:rsidRDefault="0001025D" w:rsidP="0001025D">
            <w:pPr>
              <w:pStyle w:val="TAC"/>
              <w:rPr>
                <w:ins w:id="566" w:author="만든 이"/>
                <w:lang w:val="it-IT"/>
              </w:rPr>
            </w:pPr>
            <w:ins w:id="567" w:author="만든 이">
              <w:r>
                <w:rPr>
                  <w:lang w:eastAsia="ja-JP"/>
                </w:rPr>
                <w:t>DC_3A_n78A</w:t>
              </w:r>
            </w:ins>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rPr>
                <w:lang w:eastAsia="ja-JP"/>
              </w:rPr>
            </w:pPr>
            <w:r w:rsidRPr="006E2459">
              <w:rPr>
                <w:lang w:eastAsia="ja-JP"/>
              </w:rPr>
              <w:t>DC</w:t>
            </w:r>
            <w:r w:rsidRPr="006E2459">
              <w:t>_</w:t>
            </w:r>
            <w:r w:rsidRPr="006E2459">
              <w:rPr>
                <w:lang w:eastAsia="ja-JP"/>
              </w:rPr>
              <w:t>1A-3A-41A_n77A</w:t>
            </w:r>
          </w:p>
          <w:p w:rsidR="0001025D" w:rsidRPr="006E2459" w:rsidRDefault="0001025D" w:rsidP="0001025D">
            <w:pPr>
              <w:pStyle w:val="TAC"/>
              <w:keepNext w:val="0"/>
              <w:rPr>
                <w:rFonts w:eastAsia="맑은 고딕"/>
                <w:lang w:val="en-US" w:eastAsia="ko-KR"/>
              </w:rPr>
            </w:pPr>
            <w:r w:rsidRPr="006E2459">
              <w:rPr>
                <w:lang w:eastAsia="ja-JP"/>
              </w:rPr>
              <w:t>DC</w:t>
            </w:r>
            <w:r w:rsidRPr="006E2459">
              <w:t>_</w:t>
            </w:r>
            <w:r w:rsidRPr="006E2459">
              <w:rPr>
                <w:lang w:eastAsia="ja-JP"/>
              </w:rPr>
              <w:t>1A-3A-41C_n77A</w:t>
            </w:r>
          </w:p>
        </w:tc>
        <w:tc>
          <w:tcPr>
            <w:tcW w:w="3514" w:type="dxa"/>
          </w:tcPr>
          <w:p w:rsidR="0001025D" w:rsidRPr="006E2459" w:rsidRDefault="0001025D" w:rsidP="0001025D">
            <w:pPr>
              <w:pStyle w:val="TAC"/>
              <w:rPr>
                <w:lang w:eastAsia="ja-JP"/>
              </w:rPr>
            </w:pPr>
            <w:r w:rsidRPr="006E2459">
              <w:rPr>
                <w:lang w:eastAsia="ja-JP"/>
              </w:rPr>
              <w:t>DC</w:t>
            </w:r>
            <w:r w:rsidRPr="006E2459">
              <w:t>_</w:t>
            </w:r>
            <w:r w:rsidRPr="006E2459">
              <w:rPr>
                <w:lang w:eastAsia="ja-JP"/>
              </w:rPr>
              <w:t>1A_n77A</w:t>
            </w:r>
          </w:p>
          <w:p w:rsidR="0001025D" w:rsidRPr="006E2459" w:rsidRDefault="0001025D" w:rsidP="0001025D">
            <w:pPr>
              <w:pStyle w:val="TAC"/>
              <w:rPr>
                <w:lang w:eastAsia="ja-JP"/>
              </w:rPr>
            </w:pPr>
            <w:r w:rsidRPr="006E2459">
              <w:rPr>
                <w:lang w:eastAsia="ja-JP"/>
              </w:rPr>
              <w:t>DC</w:t>
            </w:r>
            <w:r w:rsidRPr="006E2459">
              <w:t>_</w:t>
            </w:r>
            <w:r w:rsidRPr="006E2459">
              <w:rPr>
                <w:lang w:eastAsia="ja-JP"/>
              </w:rPr>
              <w:t>3A_n77A</w:t>
            </w:r>
          </w:p>
          <w:p w:rsidR="0001025D" w:rsidRPr="006E2459" w:rsidRDefault="0001025D" w:rsidP="0001025D">
            <w:pPr>
              <w:pStyle w:val="TAC"/>
              <w:keepNext w:val="0"/>
              <w:rPr>
                <w:rFonts w:eastAsia="맑은 고딕"/>
                <w:lang w:val="en-US" w:eastAsia="ko-KR"/>
              </w:rPr>
            </w:pPr>
            <w:r w:rsidRPr="006E2459">
              <w:rPr>
                <w:lang w:eastAsia="ja-JP"/>
              </w:rPr>
              <w:t>DC</w:t>
            </w:r>
            <w:r w:rsidRPr="006E2459">
              <w:t>_</w:t>
            </w:r>
            <w:r w:rsidRPr="006E2459">
              <w:rPr>
                <w:lang w:eastAsia="ja-JP"/>
              </w:rPr>
              <w:t>41A_n77A</w:t>
            </w:r>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rPr>
                <w:lang w:eastAsia="ja-JP"/>
              </w:rPr>
            </w:pPr>
            <w:r w:rsidRPr="006E2459">
              <w:rPr>
                <w:lang w:eastAsia="ja-JP"/>
              </w:rPr>
              <w:t>DC</w:t>
            </w:r>
            <w:r w:rsidRPr="006E2459">
              <w:t>_</w:t>
            </w:r>
            <w:r w:rsidRPr="006E2459">
              <w:rPr>
                <w:lang w:eastAsia="ja-JP"/>
              </w:rPr>
              <w:t>1A-3A-41A_n78A</w:t>
            </w:r>
          </w:p>
          <w:p w:rsidR="0001025D" w:rsidRPr="006E2459" w:rsidRDefault="0001025D" w:rsidP="0001025D">
            <w:pPr>
              <w:pStyle w:val="TAC"/>
              <w:keepNext w:val="0"/>
              <w:rPr>
                <w:rFonts w:eastAsia="맑은 고딕"/>
                <w:lang w:val="en-US" w:eastAsia="ko-KR"/>
              </w:rPr>
            </w:pPr>
            <w:r w:rsidRPr="006E2459">
              <w:rPr>
                <w:lang w:eastAsia="ja-JP"/>
              </w:rPr>
              <w:t>DC</w:t>
            </w:r>
            <w:r w:rsidRPr="006E2459">
              <w:t>_</w:t>
            </w:r>
            <w:r w:rsidRPr="006E2459">
              <w:rPr>
                <w:lang w:eastAsia="ja-JP"/>
              </w:rPr>
              <w:t>1A-3A-41C_n78A</w:t>
            </w:r>
          </w:p>
        </w:tc>
        <w:tc>
          <w:tcPr>
            <w:tcW w:w="3514" w:type="dxa"/>
          </w:tcPr>
          <w:p w:rsidR="0001025D" w:rsidRPr="006E2459" w:rsidRDefault="0001025D" w:rsidP="0001025D">
            <w:pPr>
              <w:pStyle w:val="TAC"/>
              <w:rPr>
                <w:lang w:eastAsia="ja-JP"/>
              </w:rPr>
            </w:pPr>
            <w:r w:rsidRPr="006E2459">
              <w:rPr>
                <w:lang w:eastAsia="ja-JP"/>
              </w:rPr>
              <w:t>DC</w:t>
            </w:r>
            <w:r w:rsidRPr="006E2459">
              <w:t>_</w:t>
            </w:r>
            <w:r w:rsidRPr="006E2459">
              <w:rPr>
                <w:lang w:eastAsia="ja-JP"/>
              </w:rPr>
              <w:t>1A_n78A</w:t>
            </w:r>
          </w:p>
          <w:p w:rsidR="0001025D" w:rsidRPr="006E2459" w:rsidRDefault="0001025D" w:rsidP="0001025D">
            <w:pPr>
              <w:pStyle w:val="TAC"/>
              <w:rPr>
                <w:lang w:eastAsia="ja-JP"/>
              </w:rPr>
            </w:pPr>
            <w:r w:rsidRPr="006E2459">
              <w:rPr>
                <w:lang w:eastAsia="ja-JP"/>
              </w:rPr>
              <w:t>DC</w:t>
            </w:r>
            <w:r w:rsidRPr="006E2459">
              <w:t>_</w:t>
            </w:r>
            <w:r w:rsidRPr="006E2459">
              <w:rPr>
                <w:lang w:eastAsia="ja-JP"/>
              </w:rPr>
              <w:t>3A_n78A</w:t>
            </w:r>
          </w:p>
          <w:p w:rsidR="0001025D" w:rsidRPr="006E2459" w:rsidRDefault="0001025D" w:rsidP="0001025D">
            <w:pPr>
              <w:pStyle w:val="TAC"/>
              <w:keepNext w:val="0"/>
              <w:rPr>
                <w:rFonts w:eastAsia="맑은 고딕"/>
                <w:lang w:eastAsia="ko-KR"/>
              </w:rPr>
            </w:pPr>
            <w:r w:rsidRPr="006E2459">
              <w:rPr>
                <w:lang w:eastAsia="ja-JP"/>
              </w:rPr>
              <w:t>DC</w:t>
            </w:r>
            <w:r w:rsidRPr="006E2459">
              <w:t>_</w:t>
            </w:r>
            <w:r w:rsidRPr="006E2459">
              <w:rPr>
                <w:lang w:eastAsia="ja-JP"/>
              </w:rPr>
              <w:t>41A_n78A</w:t>
            </w:r>
          </w:p>
        </w:tc>
      </w:tr>
      <w:tr w:rsidR="00A34516" w:rsidRPr="006E2459" w:rsidTr="00647EA6">
        <w:trPr>
          <w:trHeight w:val="288"/>
          <w:jc w:val="center"/>
          <w:ins w:id="568" w:author="만든 이"/>
        </w:trPr>
        <w:tc>
          <w:tcPr>
            <w:tcW w:w="3461" w:type="dxa"/>
            <w:shd w:val="clear" w:color="auto" w:fill="auto"/>
            <w:noWrap/>
            <w:vAlign w:val="center"/>
          </w:tcPr>
          <w:p w:rsidR="00A34516" w:rsidRPr="00A34516" w:rsidRDefault="00A34516" w:rsidP="0001025D">
            <w:pPr>
              <w:pStyle w:val="TAC"/>
              <w:rPr>
                <w:ins w:id="569" w:author="만든 이"/>
                <w:rFonts w:eastAsia="맑은 고딕"/>
                <w:lang w:eastAsia="ko-KR"/>
              </w:rPr>
            </w:pPr>
            <w:ins w:id="570" w:author="만든 이">
              <w:r>
                <w:rPr>
                  <w:rFonts w:eastAsia="맑은 고딕" w:hint="eastAsia"/>
                  <w:lang w:eastAsia="ko-KR"/>
                </w:rPr>
                <w:t>DC_1A-3A_</w:t>
              </w:r>
              <w:r>
                <w:rPr>
                  <w:rFonts w:eastAsia="맑은 고딕"/>
                  <w:lang w:eastAsia="ko-KR"/>
                </w:rPr>
                <w:t>n41A-n78A</w:t>
              </w:r>
            </w:ins>
          </w:p>
        </w:tc>
        <w:tc>
          <w:tcPr>
            <w:tcW w:w="3514" w:type="dxa"/>
          </w:tcPr>
          <w:p w:rsidR="00A34516" w:rsidRDefault="00A34516" w:rsidP="0001025D">
            <w:pPr>
              <w:pStyle w:val="TAC"/>
              <w:rPr>
                <w:ins w:id="571" w:author="만든 이"/>
                <w:rFonts w:eastAsia="맑은 고딕"/>
                <w:lang w:eastAsia="ko-KR"/>
              </w:rPr>
            </w:pPr>
            <w:ins w:id="572" w:author="만든 이">
              <w:r>
                <w:rPr>
                  <w:rFonts w:eastAsia="맑은 고딕" w:hint="eastAsia"/>
                  <w:lang w:eastAsia="ko-KR"/>
                </w:rPr>
                <w:t>DC_1A_n41A</w:t>
              </w:r>
            </w:ins>
          </w:p>
          <w:p w:rsidR="00A34516" w:rsidRDefault="00A34516" w:rsidP="0001025D">
            <w:pPr>
              <w:pStyle w:val="TAC"/>
              <w:rPr>
                <w:ins w:id="573" w:author="만든 이"/>
                <w:rFonts w:eastAsia="맑은 고딕"/>
                <w:lang w:eastAsia="ko-KR"/>
              </w:rPr>
            </w:pPr>
            <w:ins w:id="574" w:author="만든 이">
              <w:r>
                <w:rPr>
                  <w:rFonts w:eastAsia="맑은 고딕"/>
                  <w:lang w:eastAsia="ko-KR"/>
                </w:rPr>
                <w:t>DC_1A_n78A</w:t>
              </w:r>
            </w:ins>
          </w:p>
          <w:p w:rsidR="00A34516" w:rsidRDefault="00A34516" w:rsidP="0001025D">
            <w:pPr>
              <w:pStyle w:val="TAC"/>
              <w:rPr>
                <w:ins w:id="575" w:author="만든 이"/>
                <w:rFonts w:eastAsia="맑은 고딕"/>
                <w:lang w:eastAsia="ko-KR"/>
              </w:rPr>
            </w:pPr>
            <w:ins w:id="576" w:author="만든 이">
              <w:r>
                <w:rPr>
                  <w:rFonts w:eastAsia="맑은 고딕"/>
                  <w:lang w:eastAsia="ko-KR"/>
                </w:rPr>
                <w:t>DC_3A_n41A</w:t>
              </w:r>
            </w:ins>
          </w:p>
          <w:p w:rsidR="00A34516" w:rsidRPr="00A34516" w:rsidRDefault="00A34516" w:rsidP="0001025D">
            <w:pPr>
              <w:pStyle w:val="TAC"/>
              <w:rPr>
                <w:ins w:id="577" w:author="만든 이"/>
                <w:rFonts w:eastAsia="맑은 고딕"/>
                <w:lang w:eastAsia="ko-KR"/>
              </w:rPr>
            </w:pPr>
            <w:ins w:id="578" w:author="만든 이">
              <w:r>
                <w:rPr>
                  <w:rFonts w:eastAsia="맑은 고딕"/>
                  <w:lang w:eastAsia="ko-KR"/>
                </w:rPr>
                <w:t>DC_3A_n78A</w:t>
              </w:r>
            </w:ins>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rPr>
                <w:lang w:eastAsia="ja-JP"/>
              </w:rPr>
            </w:pPr>
            <w:r w:rsidRPr="006E2459">
              <w:rPr>
                <w:lang w:eastAsia="ja-JP"/>
              </w:rPr>
              <w:t>DC</w:t>
            </w:r>
            <w:r w:rsidRPr="006E2459">
              <w:t>_</w:t>
            </w:r>
            <w:r w:rsidRPr="006E2459">
              <w:rPr>
                <w:lang w:eastAsia="ja-JP"/>
              </w:rPr>
              <w:t>1A-3A-41A_n79A</w:t>
            </w:r>
          </w:p>
          <w:p w:rsidR="0001025D" w:rsidRPr="006E2459" w:rsidRDefault="0001025D" w:rsidP="0001025D">
            <w:pPr>
              <w:pStyle w:val="TAC"/>
              <w:keepNext w:val="0"/>
              <w:rPr>
                <w:rFonts w:eastAsia="맑은 고딕"/>
                <w:lang w:val="en-US" w:eastAsia="ko-KR"/>
              </w:rPr>
            </w:pPr>
            <w:r w:rsidRPr="006E2459">
              <w:rPr>
                <w:lang w:eastAsia="ja-JP"/>
              </w:rPr>
              <w:t>DC</w:t>
            </w:r>
            <w:r w:rsidRPr="006E2459">
              <w:t>_</w:t>
            </w:r>
            <w:r w:rsidRPr="006E2459">
              <w:rPr>
                <w:lang w:eastAsia="ja-JP"/>
              </w:rPr>
              <w:t>1A-3A-41C_n79A</w:t>
            </w:r>
          </w:p>
        </w:tc>
        <w:tc>
          <w:tcPr>
            <w:tcW w:w="3514" w:type="dxa"/>
          </w:tcPr>
          <w:p w:rsidR="0001025D" w:rsidRPr="006E2459" w:rsidRDefault="0001025D" w:rsidP="0001025D">
            <w:pPr>
              <w:pStyle w:val="TAC"/>
              <w:rPr>
                <w:lang w:eastAsia="ja-JP"/>
              </w:rPr>
            </w:pPr>
            <w:r w:rsidRPr="006E2459">
              <w:rPr>
                <w:lang w:eastAsia="ja-JP"/>
              </w:rPr>
              <w:t>DC</w:t>
            </w:r>
            <w:r w:rsidRPr="006E2459">
              <w:t>_</w:t>
            </w:r>
            <w:r w:rsidRPr="006E2459">
              <w:rPr>
                <w:lang w:eastAsia="ja-JP"/>
              </w:rPr>
              <w:t>1A_n79A</w:t>
            </w:r>
          </w:p>
          <w:p w:rsidR="0001025D" w:rsidRPr="006E2459" w:rsidRDefault="0001025D" w:rsidP="0001025D">
            <w:pPr>
              <w:pStyle w:val="TAC"/>
              <w:rPr>
                <w:lang w:eastAsia="ja-JP"/>
              </w:rPr>
            </w:pPr>
            <w:r w:rsidRPr="006E2459">
              <w:rPr>
                <w:lang w:eastAsia="ja-JP"/>
              </w:rPr>
              <w:t>DC</w:t>
            </w:r>
            <w:r w:rsidRPr="006E2459">
              <w:t>_</w:t>
            </w:r>
            <w:r w:rsidRPr="006E2459">
              <w:rPr>
                <w:lang w:eastAsia="ja-JP"/>
              </w:rPr>
              <w:t>3A_n79A</w:t>
            </w:r>
          </w:p>
          <w:p w:rsidR="0001025D" w:rsidRPr="006E2459" w:rsidRDefault="0001025D" w:rsidP="0001025D">
            <w:pPr>
              <w:pStyle w:val="TAC"/>
              <w:keepNext w:val="0"/>
              <w:rPr>
                <w:rFonts w:eastAsia="맑은 고딕"/>
                <w:lang w:eastAsia="ko-KR"/>
              </w:rPr>
            </w:pPr>
            <w:r w:rsidRPr="006E2459">
              <w:rPr>
                <w:lang w:eastAsia="ja-JP"/>
              </w:rPr>
              <w:t>DC</w:t>
            </w:r>
            <w:r w:rsidRPr="006E2459">
              <w:t>_</w:t>
            </w:r>
            <w:r w:rsidRPr="006E2459">
              <w:rPr>
                <w:lang w:eastAsia="ja-JP"/>
              </w:rPr>
              <w:t>41A_n79A</w:t>
            </w:r>
          </w:p>
        </w:tc>
      </w:tr>
      <w:tr w:rsidR="0001025D" w:rsidRPr="006E2459" w:rsidDel="00522FC8"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1A-3A-42A_n77A</w:t>
            </w:r>
          </w:p>
          <w:p w:rsidR="0001025D" w:rsidRPr="006E2459" w:rsidRDefault="0001025D" w:rsidP="0001025D">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1A-3A-42A_n77C</w:t>
            </w:r>
          </w:p>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1A-3A-42C_n77A</w:t>
            </w:r>
          </w:p>
          <w:p w:rsidR="0001025D" w:rsidRPr="006E2459" w:rsidRDefault="0001025D" w:rsidP="0001025D">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1A-3A-42C_n77C</w:t>
            </w:r>
          </w:p>
          <w:p w:rsidR="0001025D" w:rsidRPr="006E2459" w:rsidDel="00522FC8" w:rsidRDefault="0001025D" w:rsidP="0001025D">
            <w:pPr>
              <w:pStyle w:val="TAC"/>
              <w:keepNext w:val="0"/>
              <w:rPr>
                <w:lang w:val="fi-FI" w:eastAsia="fi-FI"/>
              </w:rPr>
            </w:pPr>
            <w:r w:rsidRPr="006E2459">
              <w:rPr>
                <w:lang w:val="fi-FI" w:eastAsia="fi-FI"/>
              </w:rPr>
              <w:t>DC_1A-3A-42D_n77A</w:t>
            </w:r>
          </w:p>
        </w:tc>
        <w:tc>
          <w:tcPr>
            <w:tcW w:w="3514" w:type="dxa"/>
          </w:tcPr>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1A_n77A</w:t>
            </w:r>
          </w:p>
          <w:p w:rsidR="0001025D" w:rsidRPr="006E2459" w:rsidDel="00522FC8" w:rsidRDefault="0001025D" w:rsidP="0001025D">
            <w:pPr>
              <w:pStyle w:val="TAC"/>
              <w:keepNext w:val="0"/>
              <w:rPr>
                <w:lang w:val="en-US" w:eastAsia="fi-FI"/>
              </w:rPr>
            </w:pPr>
            <w:r w:rsidRPr="006E2459">
              <w:rPr>
                <w:lang w:eastAsia="ja-JP"/>
              </w:rPr>
              <w:t>DC</w:t>
            </w:r>
            <w:r w:rsidRPr="006E2459">
              <w:t>_</w:t>
            </w:r>
            <w:r w:rsidRPr="006E2459">
              <w:rPr>
                <w:lang w:eastAsia="ja-JP"/>
              </w:rPr>
              <w:t>3A_n77A</w:t>
            </w:r>
          </w:p>
        </w:tc>
      </w:tr>
      <w:tr w:rsidR="0001025D" w:rsidRPr="006E2459" w:rsidDel="00522FC8"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1A-3A-42A_n78A</w:t>
            </w:r>
          </w:p>
          <w:p w:rsidR="0001025D" w:rsidRPr="006E2459" w:rsidRDefault="0001025D" w:rsidP="0001025D">
            <w:pPr>
              <w:pStyle w:val="TAC"/>
              <w:keepNext w:val="0"/>
              <w:rPr>
                <w:rFonts w:cs="Arial"/>
                <w:lang w:eastAsia="ja-JP"/>
              </w:rPr>
            </w:pPr>
            <w:r w:rsidRPr="006E2459">
              <w:rPr>
                <w:rFonts w:cs="Arial"/>
                <w:lang w:eastAsia="ja-JP"/>
              </w:rPr>
              <w:lastRenderedPageBreak/>
              <w:t>DC</w:t>
            </w:r>
            <w:r w:rsidRPr="006E2459">
              <w:rPr>
                <w:rFonts w:cs="Arial"/>
              </w:rPr>
              <w:t>_</w:t>
            </w:r>
            <w:r w:rsidRPr="006E2459">
              <w:rPr>
                <w:rFonts w:cs="Arial"/>
                <w:lang w:eastAsia="ja-JP"/>
              </w:rPr>
              <w:t>1A-3A-42A_n78C</w:t>
            </w:r>
          </w:p>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1A-3A-42C_n78A</w:t>
            </w:r>
          </w:p>
          <w:p w:rsidR="0001025D" w:rsidRPr="006E2459" w:rsidRDefault="0001025D" w:rsidP="0001025D">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1A-3A-42C_n78C</w:t>
            </w:r>
          </w:p>
          <w:p w:rsidR="0001025D" w:rsidRPr="006E2459" w:rsidDel="00522FC8" w:rsidRDefault="0001025D" w:rsidP="0001025D">
            <w:pPr>
              <w:pStyle w:val="TAC"/>
              <w:keepNext w:val="0"/>
              <w:rPr>
                <w:lang w:val="fi-FI" w:eastAsia="fi-FI"/>
              </w:rPr>
            </w:pPr>
            <w:r w:rsidRPr="006E2459">
              <w:rPr>
                <w:lang w:eastAsia="ja-JP"/>
              </w:rPr>
              <w:t>DC_1A-3A-42D_n78A</w:t>
            </w:r>
          </w:p>
        </w:tc>
        <w:tc>
          <w:tcPr>
            <w:tcW w:w="3514" w:type="dxa"/>
          </w:tcPr>
          <w:p w:rsidR="0001025D" w:rsidRPr="006E2459" w:rsidRDefault="0001025D" w:rsidP="0001025D">
            <w:pPr>
              <w:pStyle w:val="TAC"/>
              <w:keepNext w:val="0"/>
              <w:rPr>
                <w:lang w:eastAsia="ja-JP"/>
              </w:rPr>
            </w:pPr>
            <w:r w:rsidRPr="006E2459">
              <w:rPr>
                <w:lang w:eastAsia="ja-JP"/>
              </w:rPr>
              <w:lastRenderedPageBreak/>
              <w:t>DC</w:t>
            </w:r>
            <w:r w:rsidRPr="006E2459">
              <w:t>_</w:t>
            </w:r>
            <w:r w:rsidRPr="006E2459">
              <w:rPr>
                <w:lang w:eastAsia="ja-JP"/>
              </w:rPr>
              <w:t>1A_n78A</w:t>
            </w:r>
          </w:p>
          <w:p w:rsidR="0001025D" w:rsidRPr="006E2459" w:rsidDel="00522FC8" w:rsidRDefault="0001025D" w:rsidP="0001025D">
            <w:pPr>
              <w:pStyle w:val="TAC"/>
              <w:keepNext w:val="0"/>
              <w:rPr>
                <w:lang w:val="en-US" w:eastAsia="fi-FI"/>
              </w:rPr>
            </w:pPr>
            <w:r w:rsidRPr="006E2459">
              <w:rPr>
                <w:lang w:eastAsia="ja-JP"/>
              </w:rPr>
              <w:lastRenderedPageBreak/>
              <w:t>DC</w:t>
            </w:r>
            <w:r w:rsidRPr="006E2459">
              <w:t>_</w:t>
            </w:r>
            <w:r w:rsidRPr="006E2459">
              <w:rPr>
                <w:lang w:eastAsia="ja-JP"/>
              </w:rPr>
              <w:t>3A_n78A</w:t>
            </w:r>
          </w:p>
        </w:tc>
      </w:tr>
      <w:tr w:rsidR="0001025D" w:rsidRPr="006E2459" w:rsidDel="00522FC8"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eastAsia="ja-JP"/>
              </w:rPr>
            </w:pPr>
            <w:r w:rsidRPr="006E2459">
              <w:rPr>
                <w:lang w:eastAsia="ja-JP"/>
              </w:rPr>
              <w:lastRenderedPageBreak/>
              <w:t>DC</w:t>
            </w:r>
            <w:r w:rsidRPr="006E2459">
              <w:t>_</w:t>
            </w:r>
            <w:r w:rsidRPr="006E2459">
              <w:rPr>
                <w:lang w:eastAsia="ja-JP"/>
              </w:rPr>
              <w:t>1A-3A-42A_n79A</w:t>
            </w:r>
          </w:p>
          <w:p w:rsidR="0001025D" w:rsidRPr="006E2459" w:rsidRDefault="0001025D" w:rsidP="0001025D">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1A-3A-42A_n79C</w:t>
            </w:r>
          </w:p>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1A-3A-42C_n79A</w:t>
            </w:r>
          </w:p>
          <w:p w:rsidR="0001025D" w:rsidRPr="006E2459" w:rsidRDefault="0001025D" w:rsidP="0001025D">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w:t>
            </w:r>
            <w:r w:rsidRPr="006E2459">
              <w:rPr>
                <w:rFonts w:cs="Arial" w:hint="eastAsia"/>
                <w:lang w:eastAsia="ja-JP"/>
              </w:rPr>
              <w:t>_n</w:t>
            </w:r>
            <w:r w:rsidRPr="006E2459">
              <w:rPr>
                <w:rFonts w:cs="Arial"/>
                <w:lang w:eastAsia="ja-JP"/>
              </w:rPr>
              <w:t>79C</w:t>
            </w:r>
          </w:p>
          <w:p w:rsidR="0001025D" w:rsidRPr="006E2459" w:rsidDel="00522FC8" w:rsidRDefault="0001025D" w:rsidP="0001025D">
            <w:pPr>
              <w:pStyle w:val="TAC"/>
              <w:keepNext w:val="0"/>
              <w:rPr>
                <w:lang w:val="fi-FI" w:eastAsia="fi-FI"/>
              </w:rPr>
            </w:pPr>
            <w:r w:rsidRPr="006E2459">
              <w:rPr>
                <w:lang w:val="fi-FI" w:eastAsia="fi-FI"/>
              </w:rPr>
              <w:t>DC_1A-3A-42D_n79A</w:t>
            </w:r>
          </w:p>
        </w:tc>
        <w:tc>
          <w:tcPr>
            <w:tcW w:w="3514" w:type="dxa"/>
          </w:tcPr>
          <w:p w:rsidR="0001025D" w:rsidRPr="006E2459" w:rsidRDefault="0001025D" w:rsidP="0001025D">
            <w:pPr>
              <w:pStyle w:val="TAC"/>
              <w:keepNext w:val="0"/>
              <w:rPr>
                <w:lang w:eastAsia="ja-JP"/>
              </w:rPr>
            </w:pPr>
            <w:r w:rsidRPr="006E2459">
              <w:rPr>
                <w:lang w:eastAsia="ja-JP"/>
              </w:rPr>
              <w:t>DC</w:t>
            </w:r>
            <w:r w:rsidRPr="006E2459">
              <w:t>_</w:t>
            </w:r>
            <w:r w:rsidRPr="006E2459">
              <w:rPr>
                <w:lang w:eastAsia="ja-JP"/>
              </w:rPr>
              <w:t>1A_n79A</w:t>
            </w:r>
          </w:p>
          <w:p w:rsidR="0001025D" w:rsidRPr="006E2459" w:rsidDel="00522FC8" w:rsidRDefault="0001025D" w:rsidP="0001025D">
            <w:pPr>
              <w:pStyle w:val="TAC"/>
              <w:keepNext w:val="0"/>
              <w:rPr>
                <w:lang w:val="en-US" w:eastAsia="fi-FI"/>
              </w:rPr>
            </w:pPr>
            <w:r w:rsidRPr="006E2459">
              <w:rPr>
                <w:lang w:eastAsia="ja-JP"/>
              </w:rPr>
              <w:t>DC</w:t>
            </w:r>
            <w:r w:rsidRPr="006E2459">
              <w:t>_</w:t>
            </w:r>
            <w:r w:rsidRPr="006E2459">
              <w:rPr>
                <w:lang w:eastAsia="ja-JP"/>
              </w:rPr>
              <w:t>3A_n79A</w:t>
            </w:r>
          </w:p>
        </w:tc>
      </w:tr>
      <w:tr w:rsidR="0001025D" w:rsidRPr="006E2459" w:rsidDel="00522FC8"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eastAsia="ja-JP"/>
              </w:rPr>
            </w:pPr>
            <w:r w:rsidRPr="006E2459">
              <w:rPr>
                <w:rFonts w:cs="Arial" w:hint="eastAsia"/>
                <w:lang w:eastAsia="ko-KR"/>
              </w:rPr>
              <w:t>DC_1A-3A_n77A-n79A</w:t>
            </w:r>
          </w:p>
        </w:tc>
        <w:tc>
          <w:tcPr>
            <w:tcW w:w="3514" w:type="dxa"/>
          </w:tcPr>
          <w:p w:rsidR="0001025D" w:rsidRPr="006E2459" w:rsidRDefault="0001025D" w:rsidP="0001025D">
            <w:pPr>
              <w:pStyle w:val="TAC"/>
              <w:rPr>
                <w:lang w:eastAsia="ko-KR"/>
              </w:rPr>
            </w:pPr>
            <w:r w:rsidRPr="006E2459">
              <w:rPr>
                <w:rFonts w:hint="eastAsia"/>
                <w:lang w:eastAsia="ko-KR"/>
              </w:rPr>
              <w:t>DC_1A_n77A</w:t>
            </w:r>
          </w:p>
          <w:p w:rsidR="0001025D" w:rsidRPr="006E2459" w:rsidRDefault="0001025D" w:rsidP="0001025D">
            <w:pPr>
              <w:pStyle w:val="TAC"/>
              <w:rPr>
                <w:lang w:eastAsia="ko-KR"/>
              </w:rPr>
            </w:pPr>
            <w:r w:rsidRPr="006E2459">
              <w:rPr>
                <w:lang w:eastAsia="ko-KR"/>
              </w:rPr>
              <w:t>DC_1A_n79A</w:t>
            </w:r>
          </w:p>
          <w:p w:rsidR="0001025D" w:rsidRPr="006E2459" w:rsidRDefault="0001025D" w:rsidP="0001025D">
            <w:pPr>
              <w:pStyle w:val="TAC"/>
              <w:rPr>
                <w:lang w:eastAsia="ko-KR"/>
              </w:rPr>
            </w:pPr>
            <w:r w:rsidRPr="006E2459">
              <w:rPr>
                <w:lang w:eastAsia="ko-KR"/>
              </w:rPr>
              <w:t>DC_3A_n77A</w:t>
            </w:r>
          </w:p>
          <w:p w:rsidR="0001025D" w:rsidRPr="006E2459" w:rsidRDefault="0001025D" w:rsidP="0001025D">
            <w:pPr>
              <w:pStyle w:val="TAC"/>
              <w:keepNext w:val="0"/>
              <w:rPr>
                <w:lang w:eastAsia="ja-JP"/>
              </w:rPr>
            </w:pPr>
            <w:r w:rsidRPr="006E2459">
              <w:rPr>
                <w:lang w:eastAsia="ko-KR"/>
              </w:rPr>
              <w:t>DC_3A_n79A</w:t>
            </w:r>
          </w:p>
        </w:tc>
      </w:tr>
      <w:tr w:rsidR="0001025D" w:rsidRPr="006E2459" w:rsidDel="00522FC8"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eastAsia="ja-JP"/>
              </w:rPr>
            </w:pPr>
            <w:r w:rsidRPr="006E2459">
              <w:rPr>
                <w:rFonts w:cs="Arial" w:hint="eastAsia"/>
                <w:lang w:eastAsia="ko-KR"/>
              </w:rPr>
              <w:t>DC_1A-3A_n78A-n79A</w:t>
            </w:r>
          </w:p>
        </w:tc>
        <w:tc>
          <w:tcPr>
            <w:tcW w:w="3514" w:type="dxa"/>
          </w:tcPr>
          <w:p w:rsidR="0001025D" w:rsidRPr="006E2459" w:rsidRDefault="0001025D" w:rsidP="0001025D">
            <w:pPr>
              <w:pStyle w:val="TAC"/>
              <w:rPr>
                <w:lang w:eastAsia="ko-KR"/>
              </w:rPr>
            </w:pPr>
            <w:r w:rsidRPr="006E2459">
              <w:rPr>
                <w:rFonts w:hint="eastAsia"/>
                <w:lang w:eastAsia="ko-KR"/>
              </w:rPr>
              <w:t>DC_1A_n78A</w:t>
            </w:r>
          </w:p>
          <w:p w:rsidR="0001025D" w:rsidRPr="006E2459" w:rsidRDefault="0001025D" w:rsidP="0001025D">
            <w:pPr>
              <w:pStyle w:val="TAC"/>
              <w:rPr>
                <w:lang w:eastAsia="ko-KR"/>
              </w:rPr>
            </w:pPr>
            <w:r w:rsidRPr="006E2459">
              <w:rPr>
                <w:lang w:eastAsia="ko-KR"/>
              </w:rPr>
              <w:t>DC_1A_n79A</w:t>
            </w:r>
          </w:p>
          <w:p w:rsidR="0001025D" w:rsidRPr="006E2459" w:rsidRDefault="0001025D" w:rsidP="0001025D">
            <w:pPr>
              <w:pStyle w:val="TAC"/>
              <w:rPr>
                <w:lang w:eastAsia="ko-KR"/>
              </w:rPr>
            </w:pPr>
            <w:r w:rsidRPr="006E2459">
              <w:rPr>
                <w:lang w:eastAsia="ko-KR"/>
              </w:rPr>
              <w:t>DC_3A_n78A</w:t>
            </w:r>
          </w:p>
          <w:p w:rsidR="0001025D" w:rsidRPr="006E2459" w:rsidRDefault="0001025D" w:rsidP="0001025D">
            <w:pPr>
              <w:pStyle w:val="TAC"/>
              <w:keepNext w:val="0"/>
              <w:rPr>
                <w:lang w:eastAsia="ja-JP"/>
              </w:rPr>
            </w:pPr>
            <w:r w:rsidRPr="006E2459">
              <w:rPr>
                <w:lang w:eastAsia="ko-KR"/>
              </w:rPr>
              <w:t>DC_3A_n79A</w:t>
            </w:r>
          </w:p>
        </w:tc>
      </w:tr>
      <w:tr w:rsidR="0001025D" w:rsidRPr="006E2459" w:rsidDel="00522FC8"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eastAsia="ja-JP"/>
              </w:rPr>
            </w:pPr>
            <w:r w:rsidRPr="006E2459">
              <w:rPr>
                <w:rFonts w:cs="Arial"/>
                <w:kern w:val="2"/>
                <w:szCs w:val="24"/>
                <w:lang w:eastAsia="ja-JP"/>
              </w:rPr>
              <w:t>DC_1A-3A_SUL_n78A-n80A</w:t>
            </w:r>
          </w:p>
        </w:tc>
        <w:tc>
          <w:tcPr>
            <w:tcW w:w="3514" w:type="dxa"/>
            <w:vAlign w:val="center"/>
          </w:tcPr>
          <w:p w:rsidR="0001025D" w:rsidRPr="006E2459" w:rsidRDefault="0001025D" w:rsidP="0001025D">
            <w:pPr>
              <w:pStyle w:val="TAC"/>
              <w:rPr>
                <w:rFonts w:cs="Arial"/>
                <w:szCs w:val="18"/>
              </w:rPr>
            </w:pPr>
            <w:r w:rsidRPr="006E2459">
              <w:rPr>
                <w:rFonts w:cs="Arial"/>
                <w:szCs w:val="18"/>
              </w:rPr>
              <w:t>DC_1A_n78A</w:t>
            </w:r>
          </w:p>
          <w:p w:rsidR="0001025D" w:rsidRPr="006E2459" w:rsidRDefault="0001025D" w:rsidP="0001025D">
            <w:pPr>
              <w:pStyle w:val="TAC"/>
              <w:rPr>
                <w:rFonts w:cs="Arial"/>
                <w:szCs w:val="18"/>
              </w:rPr>
            </w:pPr>
            <w:r w:rsidRPr="006E2459">
              <w:rPr>
                <w:rFonts w:cs="Arial"/>
                <w:szCs w:val="18"/>
              </w:rPr>
              <w:t>DC_1A_n80A</w:t>
            </w:r>
          </w:p>
          <w:p w:rsidR="0001025D" w:rsidRPr="006E2459" w:rsidRDefault="0001025D" w:rsidP="0001025D">
            <w:pPr>
              <w:pStyle w:val="TAC"/>
              <w:rPr>
                <w:rFonts w:cs="Arial"/>
                <w:szCs w:val="18"/>
              </w:rPr>
            </w:pPr>
            <w:r w:rsidRPr="006E2459">
              <w:rPr>
                <w:rFonts w:cs="Arial"/>
                <w:szCs w:val="18"/>
              </w:rPr>
              <w:t>DC_3A_n78A</w:t>
            </w:r>
          </w:p>
          <w:p w:rsidR="0001025D" w:rsidRPr="006E2459" w:rsidRDefault="0001025D" w:rsidP="0001025D">
            <w:pPr>
              <w:pStyle w:val="TAC"/>
              <w:rPr>
                <w:rFonts w:cs="Arial"/>
                <w:szCs w:val="18"/>
              </w:rPr>
            </w:pPr>
            <w:r w:rsidRPr="006E2459">
              <w:rPr>
                <w:rFonts w:cs="Arial"/>
                <w:szCs w:val="18"/>
              </w:rPr>
              <w:t>DC_3A_n80A_ULSUP-TDM_n78A</w:t>
            </w:r>
          </w:p>
          <w:p w:rsidR="0001025D" w:rsidRPr="006E2459" w:rsidRDefault="0001025D" w:rsidP="0001025D">
            <w:pPr>
              <w:pStyle w:val="TAC"/>
              <w:keepNext w:val="0"/>
              <w:rPr>
                <w:lang w:eastAsia="ja-JP"/>
              </w:rPr>
            </w:pPr>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val="fi-FI" w:eastAsia="fi-FI"/>
              </w:rPr>
            </w:pPr>
            <w:r w:rsidRPr="006E2459">
              <w:rPr>
                <w:lang w:val="fi-FI" w:eastAsia="fi-FI"/>
              </w:rPr>
              <w:t>DC_1A-5A-7A_n78A</w:t>
            </w:r>
          </w:p>
        </w:tc>
        <w:tc>
          <w:tcPr>
            <w:tcW w:w="3514" w:type="dxa"/>
          </w:tcPr>
          <w:p w:rsidR="0001025D" w:rsidRPr="006E2459" w:rsidRDefault="0001025D" w:rsidP="0001025D">
            <w:pPr>
              <w:pStyle w:val="TAC"/>
              <w:keepNext w:val="0"/>
              <w:rPr>
                <w:lang w:val="en-US" w:eastAsia="fi-FI"/>
              </w:rPr>
            </w:pPr>
            <w:r w:rsidRPr="006E2459">
              <w:rPr>
                <w:lang w:val="en-US" w:eastAsia="fi-FI"/>
              </w:rPr>
              <w:t>DC_1A_n78A</w:t>
            </w:r>
          </w:p>
          <w:p w:rsidR="0001025D" w:rsidRPr="006E2459" w:rsidRDefault="0001025D" w:rsidP="0001025D">
            <w:pPr>
              <w:pStyle w:val="TAC"/>
              <w:keepNext w:val="0"/>
              <w:rPr>
                <w:lang w:val="en-US" w:eastAsia="fi-FI"/>
              </w:rPr>
            </w:pPr>
            <w:r w:rsidRPr="006E2459">
              <w:rPr>
                <w:lang w:val="en-US" w:eastAsia="fi-FI"/>
              </w:rPr>
              <w:t>DC_5A_n78A</w:t>
            </w:r>
          </w:p>
          <w:p w:rsidR="0001025D" w:rsidRPr="006E2459" w:rsidRDefault="0001025D" w:rsidP="0001025D">
            <w:pPr>
              <w:pStyle w:val="TAC"/>
              <w:keepNext w:val="0"/>
              <w:rPr>
                <w:lang w:val="en-US" w:eastAsia="fi-FI"/>
              </w:rPr>
            </w:pPr>
            <w:r w:rsidRPr="006E2459">
              <w:rPr>
                <w:lang w:val="en-US" w:eastAsia="fi-FI"/>
              </w:rPr>
              <w:t>DC_7A_n78A</w:t>
            </w:r>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val="fi-FI" w:eastAsia="fi-FI"/>
              </w:rPr>
            </w:pPr>
            <w:r w:rsidRPr="006E2459">
              <w:rPr>
                <w:lang w:val="fi-FI" w:eastAsia="fi-FI"/>
              </w:rPr>
              <w:t>DC_1A-5A-7A-7A_n78A</w:t>
            </w:r>
          </w:p>
        </w:tc>
        <w:tc>
          <w:tcPr>
            <w:tcW w:w="3514" w:type="dxa"/>
          </w:tcPr>
          <w:p w:rsidR="0001025D" w:rsidRPr="006E2459" w:rsidRDefault="0001025D" w:rsidP="0001025D">
            <w:pPr>
              <w:pStyle w:val="TAC"/>
              <w:keepNext w:val="0"/>
              <w:rPr>
                <w:lang w:val="en-US" w:eastAsia="fi-FI"/>
              </w:rPr>
            </w:pPr>
            <w:r w:rsidRPr="006E2459">
              <w:rPr>
                <w:lang w:val="en-US" w:eastAsia="fi-FI"/>
              </w:rPr>
              <w:t>DC_1A_n78A</w:t>
            </w:r>
          </w:p>
          <w:p w:rsidR="0001025D" w:rsidRPr="006E2459" w:rsidRDefault="0001025D" w:rsidP="0001025D">
            <w:pPr>
              <w:pStyle w:val="TAC"/>
              <w:keepNext w:val="0"/>
              <w:rPr>
                <w:lang w:val="en-US" w:eastAsia="fi-FI"/>
              </w:rPr>
            </w:pPr>
            <w:r w:rsidRPr="006E2459">
              <w:rPr>
                <w:lang w:val="en-US" w:eastAsia="fi-FI"/>
              </w:rPr>
              <w:t>DC_5A_n78A</w:t>
            </w:r>
          </w:p>
          <w:p w:rsidR="0001025D" w:rsidRPr="006E2459" w:rsidRDefault="0001025D" w:rsidP="0001025D">
            <w:pPr>
              <w:pStyle w:val="TAC"/>
              <w:keepNext w:val="0"/>
              <w:rPr>
                <w:lang w:val="en-US" w:eastAsia="fi-FI"/>
              </w:rPr>
            </w:pPr>
            <w:r w:rsidRPr="006E2459">
              <w:rPr>
                <w:lang w:val="en-US" w:eastAsia="fi-FI"/>
              </w:rPr>
              <w:t>DC_7A_n78A</w:t>
            </w:r>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keepNext w:val="0"/>
              <w:rPr>
                <w:lang w:val="fi-FI" w:eastAsia="fi-FI"/>
              </w:rPr>
            </w:pPr>
            <w:r w:rsidRPr="006E2459">
              <w:rPr>
                <w:noProof/>
                <w:kern w:val="2"/>
                <w:lang w:eastAsia="zh-CN"/>
              </w:rPr>
              <w:t>DC_1A-5A-41A_n79A</w:t>
            </w:r>
          </w:p>
        </w:tc>
        <w:tc>
          <w:tcPr>
            <w:tcW w:w="3514" w:type="dxa"/>
          </w:tcPr>
          <w:p w:rsidR="0001025D" w:rsidRPr="006E2459" w:rsidRDefault="0001025D" w:rsidP="0001025D">
            <w:pPr>
              <w:pStyle w:val="TAC"/>
              <w:rPr>
                <w:noProof/>
                <w:kern w:val="2"/>
                <w:lang w:eastAsia="zh-CN"/>
              </w:rPr>
            </w:pPr>
            <w:r w:rsidRPr="006E2459">
              <w:rPr>
                <w:noProof/>
                <w:kern w:val="2"/>
                <w:lang w:eastAsia="zh-CN"/>
              </w:rPr>
              <w:t>DC_1A_n79A</w:t>
            </w:r>
          </w:p>
          <w:p w:rsidR="0001025D" w:rsidRPr="006E2459" w:rsidRDefault="0001025D" w:rsidP="0001025D">
            <w:pPr>
              <w:pStyle w:val="TAC"/>
              <w:rPr>
                <w:noProof/>
                <w:lang w:eastAsia="zh-CN"/>
              </w:rPr>
            </w:pPr>
            <w:r w:rsidRPr="006E2459">
              <w:rPr>
                <w:noProof/>
                <w:lang w:eastAsia="zh-CN"/>
              </w:rPr>
              <w:t>DC_5A_n79A</w:t>
            </w:r>
          </w:p>
          <w:p w:rsidR="0001025D" w:rsidRPr="006E2459" w:rsidRDefault="0001025D" w:rsidP="0001025D">
            <w:pPr>
              <w:pStyle w:val="TAC"/>
              <w:keepNext w:val="0"/>
              <w:rPr>
                <w:lang w:val="en-US" w:eastAsia="fi-FI"/>
              </w:rPr>
            </w:pPr>
            <w:r w:rsidRPr="006E2459">
              <w:rPr>
                <w:noProof/>
                <w:lang w:eastAsia="zh-CN"/>
              </w:rPr>
              <w:t>DC_41A_n79A</w:t>
            </w:r>
          </w:p>
        </w:tc>
      </w:tr>
      <w:tr w:rsidR="00A34516" w:rsidRPr="006E2459" w:rsidTr="00A34516">
        <w:trPr>
          <w:trHeight w:val="288"/>
          <w:jc w:val="center"/>
          <w:ins w:id="579" w:author="만든 이"/>
        </w:trPr>
        <w:tc>
          <w:tcPr>
            <w:tcW w:w="3461" w:type="dxa"/>
            <w:shd w:val="clear" w:color="auto" w:fill="auto"/>
            <w:noWrap/>
            <w:vAlign w:val="center"/>
          </w:tcPr>
          <w:p w:rsidR="00A34516" w:rsidRPr="006E2459" w:rsidRDefault="00A34516" w:rsidP="00A34516">
            <w:pPr>
              <w:pStyle w:val="TAC"/>
              <w:rPr>
                <w:ins w:id="580" w:author="만든 이"/>
                <w:noProof/>
                <w:kern w:val="2"/>
                <w:lang w:eastAsia="zh-CN"/>
              </w:rPr>
            </w:pPr>
            <w:ins w:id="581" w:author="만든 이">
              <w:r>
                <w:rPr>
                  <w:lang w:val="en-US" w:eastAsia="zh-CN"/>
                </w:rPr>
                <w:t>DC_1A-7A_n3</w:t>
              </w:r>
              <w:r w:rsidRPr="006E2459">
                <w:rPr>
                  <w:lang w:val="en-US" w:eastAsia="zh-CN"/>
                </w:rPr>
                <w:t>A-n78A</w:t>
              </w:r>
            </w:ins>
          </w:p>
        </w:tc>
        <w:tc>
          <w:tcPr>
            <w:tcW w:w="3514" w:type="dxa"/>
            <w:vAlign w:val="center"/>
          </w:tcPr>
          <w:p w:rsidR="00A34516" w:rsidRPr="006E2459" w:rsidRDefault="00A34516" w:rsidP="00A34516">
            <w:pPr>
              <w:pStyle w:val="TAC"/>
              <w:rPr>
                <w:ins w:id="582" w:author="만든 이"/>
                <w:lang w:val="en-US" w:eastAsia="zh-CN"/>
              </w:rPr>
            </w:pPr>
            <w:ins w:id="583" w:author="만든 이">
              <w:r w:rsidRPr="006E2459">
                <w:rPr>
                  <w:lang w:val="en-US" w:eastAsia="zh-CN"/>
                </w:rPr>
                <w:t>D</w:t>
              </w:r>
              <w:r>
                <w:rPr>
                  <w:lang w:val="en-US" w:eastAsia="zh-CN"/>
                </w:rPr>
                <w:t>C_1A_n3</w:t>
              </w:r>
              <w:r w:rsidRPr="006E2459">
                <w:rPr>
                  <w:lang w:val="en-US" w:eastAsia="zh-CN"/>
                </w:rPr>
                <w:t>A</w:t>
              </w:r>
            </w:ins>
          </w:p>
          <w:p w:rsidR="00A34516" w:rsidRPr="006E2459" w:rsidRDefault="00A34516" w:rsidP="00A34516">
            <w:pPr>
              <w:pStyle w:val="TAC"/>
              <w:rPr>
                <w:ins w:id="584" w:author="만든 이"/>
                <w:lang w:val="en-US" w:eastAsia="zh-CN"/>
              </w:rPr>
            </w:pPr>
            <w:ins w:id="585" w:author="만든 이">
              <w:r w:rsidRPr="006E2459">
                <w:rPr>
                  <w:lang w:val="en-US" w:eastAsia="zh-CN"/>
                </w:rPr>
                <w:t>DC_1A_n78A</w:t>
              </w:r>
            </w:ins>
          </w:p>
          <w:p w:rsidR="00A34516" w:rsidRPr="006E2459" w:rsidRDefault="00A34516" w:rsidP="00A34516">
            <w:pPr>
              <w:pStyle w:val="TAC"/>
              <w:rPr>
                <w:ins w:id="586" w:author="만든 이"/>
                <w:lang w:val="en-US" w:eastAsia="zh-CN"/>
              </w:rPr>
            </w:pPr>
            <w:ins w:id="587" w:author="만든 이">
              <w:r>
                <w:rPr>
                  <w:lang w:val="en-US" w:eastAsia="zh-CN"/>
                </w:rPr>
                <w:t>DC_7A_n3</w:t>
              </w:r>
              <w:r w:rsidRPr="006E2459">
                <w:rPr>
                  <w:lang w:val="en-US" w:eastAsia="zh-CN"/>
                </w:rPr>
                <w:t>A</w:t>
              </w:r>
            </w:ins>
          </w:p>
          <w:p w:rsidR="00A34516" w:rsidRPr="006E2459" w:rsidRDefault="00A34516" w:rsidP="00A34516">
            <w:pPr>
              <w:pStyle w:val="TAC"/>
              <w:rPr>
                <w:ins w:id="588" w:author="만든 이"/>
                <w:noProof/>
                <w:kern w:val="2"/>
                <w:lang w:eastAsia="zh-CN"/>
              </w:rPr>
            </w:pPr>
            <w:ins w:id="589" w:author="만든 이">
              <w:r w:rsidRPr="006E2459">
                <w:rPr>
                  <w:lang w:val="en-US" w:eastAsia="zh-CN"/>
                </w:rPr>
                <w:t>DC_7A_n78A</w:t>
              </w:r>
            </w:ins>
          </w:p>
        </w:tc>
      </w:tr>
      <w:tr w:rsidR="0001025D" w:rsidRPr="006E2459" w:rsidTr="00647EA6">
        <w:trPr>
          <w:trHeight w:val="288"/>
          <w:jc w:val="center"/>
        </w:trPr>
        <w:tc>
          <w:tcPr>
            <w:tcW w:w="3461" w:type="dxa"/>
            <w:shd w:val="clear" w:color="auto" w:fill="auto"/>
            <w:noWrap/>
            <w:vAlign w:val="center"/>
          </w:tcPr>
          <w:p w:rsidR="0001025D" w:rsidRPr="006E2459" w:rsidRDefault="0001025D" w:rsidP="0001025D">
            <w:pPr>
              <w:pStyle w:val="TAC"/>
              <w:rPr>
                <w:lang w:val="en-US" w:eastAsia="zh-CN"/>
              </w:rPr>
            </w:pPr>
            <w:r w:rsidRPr="006E2459">
              <w:rPr>
                <w:lang w:val="en-US" w:eastAsia="zh-CN"/>
              </w:rPr>
              <w:t>DC_1A-7A_n5A-n78A</w:t>
            </w:r>
          </w:p>
          <w:p w:rsidR="0001025D" w:rsidRPr="006E2459" w:rsidRDefault="0001025D" w:rsidP="0001025D">
            <w:pPr>
              <w:pStyle w:val="TAC"/>
              <w:rPr>
                <w:noProof/>
                <w:kern w:val="2"/>
                <w:lang w:eastAsia="zh-CN"/>
              </w:rPr>
            </w:pPr>
            <w:r w:rsidRPr="006E2459">
              <w:rPr>
                <w:lang w:val="en-US" w:eastAsia="zh-CN"/>
              </w:rPr>
              <w:t>DC_1A-7C_n5A-n78A</w:t>
            </w:r>
          </w:p>
        </w:tc>
        <w:tc>
          <w:tcPr>
            <w:tcW w:w="3514" w:type="dxa"/>
            <w:vAlign w:val="center"/>
          </w:tcPr>
          <w:p w:rsidR="0001025D" w:rsidRPr="006E2459" w:rsidRDefault="0001025D" w:rsidP="0001025D">
            <w:pPr>
              <w:pStyle w:val="TAC"/>
              <w:rPr>
                <w:lang w:val="en-US" w:eastAsia="zh-CN"/>
              </w:rPr>
            </w:pPr>
            <w:r w:rsidRPr="006E2459">
              <w:rPr>
                <w:lang w:val="en-US" w:eastAsia="zh-CN"/>
              </w:rPr>
              <w:t>DC_1A_n5A</w:t>
            </w:r>
          </w:p>
          <w:p w:rsidR="0001025D" w:rsidRPr="006E2459" w:rsidRDefault="0001025D" w:rsidP="0001025D">
            <w:pPr>
              <w:pStyle w:val="TAC"/>
              <w:rPr>
                <w:lang w:val="en-US" w:eastAsia="zh-CN"/>
              </w:rPr>
            </w:pPr>
            <w:r w:rsidRPr="006E2459">
              <w:rPr>
                <w:lang w:val="en-US" w:eastAsia="zh-CN"/>
              </w:rPr>
              <w:t>DC_1A_n78A</w:t>
            </w:r>
          </w:p>
          <w:p w:rsidR="0001025D" w:rsidRPr="006E2459" w:rsidRDefault="0001025D" w:rsidP="0001025D">
            <w:pPr>
              <w:pStyle w:val="TAC"/>
              <w:rPr>
                <w:lang w:val="en-US" w:eastAsia="zh-CN"/>
              </w:rPr>
            </w:pPr>
            <w:r w:rsidRPr="006E2459">
              <w:rPr>
                <w:lang w:val="en-US" w:eastAsia="zh-CN"/>
              </w:rPr>
              <w:t>DC_7A_n5A</w:t>
            </w:r>
          </w:p>
          <w:p w:rsidR="0001025D" w:rsidRPr="006E2459" w:rsidRDefault="0001025D" w:rsidP="0001025D">
            <w:pPr>
              <w:pStyle w:val="TAC"/>
              <w:rPr>
                <w:lang w:val="en-US" w:eastAsia="zh-CN"/>
              </w:rPr>
            </w:pPr>
            <w:r w:rsidRPr="006E2459">
              <w:rPr>
                <w:lang w:val="en-US" w:eastAsia="zh-CN"/>
              </w:rPr>
              <w:t>DC_7A_n78A</w:t>
            </w:r>
          </w:p>
          <w:p w:rsidR="0001025D" w:rsidRPr="006E2459" w:rsidRDefault="0001025D" w:rsidP="0001025D">
            <w:pPr>
              <w:pStyle w:val="TAC"/>
              <w:rPr>
                <w:lang w:val="en-US" w:eastAsia="zh-CN"/>
              </w:rPr>
            </w:pPr>
            <w:r w:rsidRPr="006E2459">
              <w:rPr>
                <w:lang w:val="en-US" w:eastAsia="zh-CN"/>
              </w:rPr>
              <w:t>DC_7C_n5A</w:t>
            </w:r>
          </w:p>
          <w:p w:rsidR="0001025D" w:rsidRPr="006E2459" w:rsidRDefault="0001025D" w:rsidP="0001025D">
            <w:pPr>
              <w:pStyle w:val="TAC"/>
              <w:rPr>
                <w:noProof/>
                <w:kern w:val="2"/>
                <w:lang w:eastAsia="zh-CN"/>
              </w:rPr>
            </w:pPr>
            <w:r w:rsidRPr="006E2459">
              <w:rPr>
                <w:lang w:val="en-US" w:eastAsia="zh-CN"/>
              </w:rPr>
              <w:t>DC_7C_n78A</w:t>
            </w:r>
          </w:p>
        </w:tc>
      </w:tr>
      <w:tr w:rsidR="006759B7" w:rsidRPr="006E2459" w:rsidTr="00647EA6">
        <w:trPr>
          <w:trHeight w:val="288"/>
          <w:jc w:val="center"/>
          <w:ins w:id="590" w:author="만든 이"/>
        </w:trPr>
        <w:tc>
          <w:tcPr>
            <w:tcW w:w="3461" w:type="dxa"/>
            <w:shd w:val="clear" w:color="auto" w:fill="auto"/>
            <w:noWrap/>
            <w:vAlign w:val="center"/>
          </w:tcPr>
          <w:p w:rsidR="006759B7" w:rsidRPr="006E2459" w:rsidRDefault="006759B7" w:rsidP="006759B7">
            <w:pPr>
              <w:pStyle w:val="TAC"/>
              <w:rPr>
                <w:ins w:id="591" w:author="만든 이"/>
                <w:lang w:val="en-US" w:eastAsia="zh-CN"/>
              </w:rPr>
            </w:pPr>
            <w:ins w:id="592" w:author="만든 이">
              <w:r>
                <w:rPr>
                  <w:rFonts w:eastAsia="맑은 고딕" w:cs="Arial"/>
                  <w:szCs w:val="18"/>
                  <w:lang w:eastAsia="ko-KR"/>
                </w:rPr>
                <w:t>DC_1A-7A_n7A-n78A</w:t>
              </w:r>
            </w:ins>
          </w:p>
        </w:tc>
        <w:tc>
          <w:tcPr>
            <w:tcW w:w="3514" w:type="dxa"/>
            <w:vAlign w:val="center"/>
          </w:tcPr>
          <w:p w:rsidR="006759B7" w:rsidRDefault="006759B7" w:rsidP="006759B7">
            <w:pPr>
              <w:keepNext/>
              <w:keepLines/>
              <w:spacing w:after="0"/>
              <w:jc w:val="center"/>
              <w:rPr>
                <w:ins w:id="593" w:author="만든 이"/>
                <w:rFonts w:ascii="Arial" w:hAnsi="Arial" w:cs="Arial"/>
                <w:sz w:val="18"/>
                <w:lang w:val="en-US" w:eastAsia="zh-CN"/>
              </w:rPr>
            </w:pPr>
            <w:ins w:id="594" w:author="만든 이">
              <w:r>
                <w:rPr>
                  <w:rFonts w:ascii="Arial" w:hAnsi="Arial" w:cs="Arial"/>
                  <w:sz w:val="18"/>
                  <w:lang w:val="en-US" w:eastAsia="zh-CN"/>
                </w:rPr>
                <w:t>DC_1A_n7A</w:t>
              </w:r>
            </w:ins>
          </w:p>
          <w:p w:rsidR="006759B7" w:rsidRDefault="006759B7" w:rsidP="006759B7">
            <w:pPr>
              <w:keepNext/>
              <w:keepLines/>
              <w:spacing w:after="0"/>
              <w:jc w:val="center"/>
              <w:rPr>
                <w:ins w:id="595" w:author="만든 이"/>
                <w:rFonts w:ascii="Arial" w:hAnsi="Arial" w:cs="Arial"/>
                <w:sz w:val="18"/>
                <w:lang w:val="en-US" w:eastAsia="zh-CN"/>
              </w:rPr>
            </w:pPr>
            <w:ins w:id="596" w:author="만든 이">
              <w:r>
                <w:rPr>
                  <w:rFonts w:ascii="Arial" w:hAnsi="Arial" w:cs="Arial"/>
                  <w:sz w:val="18"/>
                  <w:lang w:val="en-US" w:eastAsia="zh-CN"/>
                </w:rPr>
                <w:t>DC_7A_n7A</w:t>
              </w:r>
              <w:r w:rsidRPr="005D732A">
                <w:rPr>
                  <w:rFonts w:ascii="Arial" w:hAnsi="Arial" w:cs="Arial"/>
                  <w:sz w:val="18"/>
                  <w:vertAlign w:val="superscript"/>
                  <w:lang w:val="en-US" w:eastAsia="zh-CN"/>
                </w:rPr>
                <w:t>4</w:t>
              </w:r>
            </w:ins>
          </w:p>
          <w:p w:rsidR="006759B7" w:rsidRDefault="006759B7" w:rsidP="006759B7">
            <w:pPr>
              <w:keepNext/>
              <w:keepLines/>
              <w:spacing w:after="0"/>
              <w:jc w:val="center"/>
              <w:rPr>
                <w:ins w:id="597" w:author="만든 이"/>
                <w:rFonts w:ascii="Arial" w:hAnsi="Arial" w:cs="Arial"/>
                <w:sz w:val="18"/>
                <w:lang w:val="en-US" w:eastAsia="zh-CN"/>
              </w:rPr>
            </w:pPr>
            <w:ins w:id="598" w:author="만든 이">
              <w:r>
                <w:rPr>
                  <w:rFonts w:ascii="Arial" w:hAnsi="Arial" w:cs="Arial"/>
                  <w:sz w:val="18"/>
                  <w:lang w:val="en-US" w:eastAsia="zh-CN"/>
                </w:rPr>
                <w:t xml:space="preserve">DC_1A_n78A </w:t>
              </w:r>
            </w:ins>
          </w:p>
          <w:p w:rsidR="006759B7" w:rsidRPr="006E2459" w:rsidRDefault="006759B7" w:rsidP="006759B7">
            <w:pPr>
              <w:pStyle w:val="TAC"/>
              <w:rPr>
                <w:ins w:id="599" w:author="만든 이"/>
                <w:lang w:val="en-US" w:eastAsia="zh-CN"/>
              </w:rPr>
            </w:pPr>
            <w:ins w:id="600" w:author="만든 이">
              <w:r>
                <w:rPr>
                  <w:rFonts w:cs="Arial"/>
                  <w:lang w:val="en-US" w:eastAsia="zh-CN"/>
                </w:rPr>
                <w:t>DC_7A_n78A</w:t>
              </w:r>
            </w:ins>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C"/>
              <w:keepNext w:val="0"/>
              <w:rPr>
                <w:rFonts w:cs="Arial"/>
                <w:lang w:val="en-US" w:eastAsia="zh-CN"/>
              </w:rPr>
            </w:pPr>
            <w:r w:rsidRPr="006E2459">
              <w:rPr>
                <w:lang w:val="en-US" w:eastAsia="fi-FI"/>
              </w:rPr>
              <w:t>DC_</w:t>
            </w:r>
            <w:r w:rsidRPr="006E2459">
              <w:rPr>
                <w:lang w:eastAsia="ja-JP"/>
              </w:rPr>
              <w:t>1A-7A-8A_n78A</w:t>
            </w:r>
          </w:p>
        </w:tc>
        <w:tc>
          <w:tcPr>
            <w:tcW w:w="3514" w:type="dxa"/>
            <w:vAlign w:val="center"/>
          </w:tcPr>
          <w:p w:rsidR="006759B7" w:rsidRPr="006E2459" w:rsidRDefault="006759B7" w:rsidP="006759B7">
            <w:pPr>
              <w:pStyle w:val="TAC"/>
              <w:rPr>
                <w:lang w:val="en-US" w:eastAsia="fi-FI"/>
              </w:rPr>
            </w:pPr>
            <w:r w:rsidRPr="006E2459">
              <w:rPr>
                <w:lang w:val="en-US" w:eastAsia="fi-FI"/>
              </w:rPr>
              <w:t>DC_1A_n78A</w:t>
            </w:r>
          </w:p>
          <w:p w:rsidR="006759B7" w:rsidRPr="006E2459" w:rsidRDefault="006759B7" w:rsidP="006759B7">
            <w:pPr>
              <w:pStyle w:val="TAC"/>
              <w:rPr>
                <w:lang w:val="en-US" w:eastAsia="fi-FI"/>
              </w:rPr>
            </w:pPr>
            <w:r w:rsidRPr="006E2459">
              <w:rPr>
                <w:lang w:val="en-US" w:eastAsia="fi-FI"/>
              </w:rPr>
              <w:t>DC_7A_n78A</w:t>
            </w:r>
          </w:p>
          <w:p w:rsidR="006759B7" w:rsidRPr="006E2459" w:rsidRDefault="006759B7" w:rsidP="006759B7">
            <w:pPr>
              <w:pStyle w:val="TAC"/>
              <w:rPr>
                <w:rFonts w:cs="Arial"/>
                <w:lang w:val="en-US" w:eastAsia="zh-CN"/>
              </w:rPr>
            </w:pPr>
            <w:r w:rsidRPr="006E2459">
              <w:rPr>
                <w:lang w:eastAsia="fi-FI"/>
              </w:rPr>
              <w:t>DC_8A_n78A</w:t>
            </w:r>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C"/>
              <w:keepNext w:val="0"/>
              <w:rPr>
                <w:rFonts w:cs="Arial"/>
                <w:szCs w:val="22"/>
                <w:lang w:val="en-US" w:eastAsia="zh-CN"/>
              </w:rPr>
            </w:pPr>
            <w:r w:rsidRPr="006E2459">
              <w:rPr>
                <w:rFonts w:cs="Arial" w:hint="eastAsia"/>
                <w:szCs w:val="22"/>
                <w:lang w:val="en-US" w:eastAsia="zh-CN"/>
              </w:rPr>
              <w:t>DC_1A-7A-20A_n3A</w:t>
            </w:r>
          </w:p>
          <w:p w:rsidR="006759B7" w:rsidRPr="006E2459" w:rsidRDefault="006759B7" w:rsidP="006759B7">
            <w:pPr>
              <w:pStyle w:val="TAC"/>
              <w:keepNext w:val="0"/>
              <w:rPr>
                <w:rFonts w:cs="Arial"/>
                <w:lang w:val="en-US" w:eastAsia="zh-CN"/>
              </w:rPr>
            </w:pPr>
            <w:r w:rsidRPr="006E2459">
              <w:rPr>
                <w:rFonts w:cs="Arial"/>
                <w:lang w:val="en-US" w:eastAsia="zh-CN"/>
              </w:rPr>
              <w:t>DC_1A-7C-20A_n3A</w:t>
            </w:r>
          </w:p>
        </w:tc>
        <w:tc>
          <w:tcPr>
            <w:tcW w:w="3514" w:type="dxa"/>
            <w:vAlign w:val="center"/>
          </w:tcPr>
          <w:p w:rsidR="006759B7" w:rsidRPr="006E2459" w:rsidRDefault="006759B7" w:rsidP="006759B7">
            <w:pPr>
              <w:pStyle w:val="TAC"/>
              <w:rPr>
                <w:rFonts w:cs="Arial"/>
                <w:szCs w:val="22"/>
                <w:lang w:val="en-US" w:eastAsia="zh-CN"/>
              </w:rPr>
            </w:pPr>
            <w:r w:rsidRPr="006E2459">
              <w:rPr>
                <w:rFonts w:cs="Arial" w:hint="eastAsia"/>
                <w:szCs w:val="22"/>
                <w:lang w:val="en-US" w:eastAsia="zh-CN"/>
              </w:rPr>
              <w:t>DC_1A_n3A</w:t>
            </w:r>
          </w:p>
          <w:p w:rsidR="006759B7" w:rsidRPr="006E2459" w:rsidRDefault="006759B7" w:rsidP="006759B7">
            <w:pPr>
              <w:pStyle w:val="TAC"/>
              <w:rPr>
                <w:rFonts w:cs="Arial"/>
                <w:szCs w:val="22"/>
                <w:lang w:val="en-US" w:eastAsia="zh-CN"/>
              </w:rPr>
            </w:pPr>
            <w:r w:rsidRPr="006E2459">
              <w:rPr>
                <w:rFonts w:cs="Arial"/>
                <w:szCs w:val="22"/>
                <w:lang w:val="en-US" w:eastAsia="zh-CN"/>
              </w:rPr>
              <w:t>DC_7A_n3A</w:t>
            </w:r>
          </w:p>
          <w:p w:rsidR="006759B7" w:rsidRPr="006E2459" w:rsidRDefault="006759B7" w:rsidP="006759B7">
            <w:pPr>
              <w:pStyle w:val="TAC"/>
              <w:rPr>
                <w:rFonts w:cs="Arial"/>
                <w:szCs w:val="22"/>
                <w:lang w:val="en-US" w:eastAsia="zh-CN"/>
              </w:rPr>
            </w:pPr>
            <w:r w:rsidRPr="006E2459">
              <w:rPr>
                <w:rFonts w:cs="Arial"/>
                <w:szCs w:val="22"/>
                <w:lang w:val="en-US" w:eastAsia="zh-CN"/>
              </w:rPr>
              <w:t>DC_7C_n3A</w:t>
            </w:r>
          </w:p>
          <w:p w:rsidR="006759B7" w:rsidRPr="006E2459" w:rsidRDefault="006759B7" w:rsidP="006759B7">
            <w:pPr>
              <w:pStyle w:val="TAC"/>
              <w:rPr>
                <w:rFonts w:cs="Arial"/>
                <w:lang w:val="en-US" w:eastAsia="zh-CN"/>
              </w:rPr>
            </w:pPr>
            <w:r w:rsidRPr="006E2459">
              <w:rPr>
                <w:rFonts w:cs="Arial" w:hint="eastAsia"/>
                <w:szCs w:val="22"/>
                <w:lang w:val="en-US" w:eastAsia="zh-CN"/>
              </w:rPr>
              <w:t>DC_20A_n3A</w:t>
            </w:r>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C"/>
              <w:keepNext w:val="0"/>
              <w:rPr>
                <w:lang w:val="fi-FI" w:eastAsia="fi-FI"/>
              </w:rPr>
            </w:pPr>
            <w:r w:rsidRPr="006E2459">
              <w:rPr>
                <w:lang w:val="fi-FI" w:eastAsia="fi-FI"/>
              </w:rPr>
              <w:t>DC_1A-7A-20A_n28A</w:t>
            </w:r>
            <w:r w:rsidRPr="006E2459">
              <w:rPr>
                <w:vertAlign w:val="superscript"/>
                <w:lang w:val="fi-FI" w:eastAsia="fi-FI"/>
              </w:rPr>
              <w:t>3</w:t>
            </w:r>
          </w:p>
        </w:tc>
        <w:tc>
          <w:tcPr>
            <w:tcW w:w="3514" w:type="dxa"/>
            <w:vAlign w:val="center"/>
          </w:tcPr>
          <w:p w:rsidR="006759B7" w:rsidRPr="006E2459" w:rsidRDefault="006759B7" w:rsidP="006759B7">
            <w:pPr>
              <w:pStyle w:val="TAC"/>
              <w:rPr>
                <w:lang w:val="en-US" w:eastAsia="fi-FI"/>
              </w:rPr>
            </w:pPr>
            <w:r w:rsidRPr="006E2459">
              <w:rPr>
                <w:lang w:val="en-US" w:eastAsia="fi-FI"/>
              </w:rPr>
              <w:t>DC_1A_n28A</w:t>
            </w:r>
          </w:p>
          <w:p w:rsidR="006759B7" w:rsidRPr="006E2459" w:rsidRDefault="006759B7" w:rsidP="006759B7">
            <w:pPr>
              <w:pStyle w:val="TAC"/>
              <w:rPr>
                <w:lang w:val="en-US" w:eastAsia="fi-FI"/>
              </w:rPr>
            </w:pPr>
            <w:r w:rsidRPr="006E2459">
              <w:rPr>
                <w:lang w:val="en-US" w:eastAsia="fi-FI"/>
              </w:rPr>
              <w:t>DC_7A_n28A</w:t>
            </w:r>
          </w:p>
          <w:p w:rsidR="006759B7" w:rsidRPr="006E2459" w:rsidRDefault="006759B7" w:rsidP="006759B7">
            <w:pPr>
              <w:pStyle w:val="TAC"/>
              <w:rPr>
                <w:lang w:val="en-US" w:eastAsia="fi-FI"/>
              </w:rPr>
            </w:pPr>
            <w:r w:rsidRPr="006E2459">
              <w:rPr>
                <w:lang w:val="en-US" w:eastAsia="fi-FI"/>
              </w:rPr>
              <w:t>DC_20A_n28A</w:t>
            </w:r>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C"/>
              <w:keepNext w:val="0"/>
              <w:rPr>
                <w:lang w:val="fi-FI" w:eastAsia="fi-FI"/>
              </w:rPr>
            </w:pPr>
            <w:r w:rsidRPr="006E2459">
              <w:rPr>
                <w:lang w:val="fi-FI" w:eastAsia="fi-FI"/>
              </w:rPr>
              <w:t>DC_1A-7A-20A_n78A</w:t>
            </w:r>
            <w:r w:rsidRPr="006E2459">
              <w:rPr>
                <w:vertAlign w:val="superscript"/>
                <w:lang w:val="fi-FI" w:eastAsia="fi-FI"/>
              </w:rPr>
              <w:t>2</w:t>
            </w:r>
          </w:p>
        </w:tc>
        <w:tc>
          <w:tcPr>
            <w:tcW w:w="3514" w:type="dxa"/>
            <w:vAlign w:val="center"/>
          </w:tcPr>
          <w:p w:rsidR="006759B7" w:rsidRPr="006E2459" w:rsidRDefault="006759B7" w:rsidP="006759B7">
            <w:pPr>
              <w:pStyle w:val="TAC"/>
              <w:rPr>
                <w:lang w:val="en-US" w:eastAsia="fi-FI"/>
              </w:rPr>
            </w:pPr>
            <w:r w:rsidRPr="006E2459">
              <w:rPr>
                <w:lang w:val="en-US" w:eastAsia="fi-FI"/>
              </w:rPr>
              <w:t>DC_1A_n78A</w:t>
            </w:r>
          </w:p>
          <w:p w:rsidR="006759B7" w:rsidRPr="006E2459" w:rsidRDefault="006759B7" w:rsidP="006759B7">
            <w:pPr>
              <w:pStyle w:val="TAC"/>
              <w:rPr>
                <w:lang w:val="en-US" w:eastAsia="fi-FI"/>
              </w:rPr>
            </w:pPr>
            <w:r w:rsidRPr="006E2459">
              <w:rPr>
                <w:lang w:val="en-US" w:eastAsia="fi-FI"/>
              </w:rPr>
              <w:t>DC_7A_n78A</w:t>
            </w:r>
          </w:p>
          <w:p w:rsidR="006759B7" w:rsidRPr="006E2459" w:rsidRDefault="006759B7" w:rsidP="006759B7">
            <w:pPr>
              <w:pStyle w:val="TAC"/>
              <w:rPr>
                <w:lang w:val="en-US" w:eastAsia="fi-FI"/>
              </w:rPr>
            </w:pPr>
            <w:r w:rsidRPr="006E2459">
              <w:rPr>
                <w:lang w:val="en-US" w:eastAsia="fi-FI"/>
              </w:rPr>
              <w:t>DC_20A_n78A</w:t>
            </w:r>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H"/>
              <w:rPr>
                <w:b w:val="0"/>
                <w:lang w:val="en-US" w:eastAsia="fi-FI"/>
              </w:rPr>
            </w:pPr>
            <w:r w:rsidRPr="006E2459">
              <w:rPr>
                <w:b w:val="0"/>
                <w:lang w:val="en-US" w:eastAsia="fi-FI"/>
              </w:rPr>
              <w:lastRenderedPageBreak/>
              <w:t>DC_1A-7A-28A_n5A</w:t>
            </w:r>
          </w:p>
          <w:p w:rsidR="006759B7" w:rsidRPr="006E2459" w:rsidRDefault="006759B7" w:rsidP="006759B7">
            <w:pPr>
              <w:pStyle w:val="TAC"/>
              <w:keepNext w:val="0"/>
              <w:rPr>
                <w:lang w:val="en-US" w:eastAsia="fi-FI"/>
              </w:rPr>
            </w:pPr>
            <w:r w:rsidRPr="006E2459">
              <w:rPr>
                <w:lang w:val="en-US" w:eastAsia="fi-FI"/>
              </w:rPr>
              <w:t>DC_1A-7C-28A_n5A</w:t>
            </w:r>
          </w:p>
        </w:tc>
        <w:tc>
          <w:tcPr>
            <w:tcW w:w="3514" w:type="dxa"/>
            <w:vAlign w:val="center"/>
          </w:tcPr>
          <w:p w:rsidR="006759B7" w:rsidRPr="006E2459" w:rsidRDefault="006759B7" w:rsidP="006759B7">
            <w:pPr>
              <w:pStyle w:val="TAC"/>
              <w:rPr>
                <w:lang w:val="en-US" w:eastAsia="fi-FI"/>
              </w:rPr>
            </w:pPr>
            <w:r w:rsidRPr="006E2459">
              <w:rPr>
                <w:lang w:val="en-US" w:eastAsia="fi-FI"/>
              </w:rPr>
              <w:t>DC_1A_n5A</w:t>
            </w:r>
          </w:p>
          <w:p w:rsidR="006759B7" w:rsidRPr="006E2459" w:rsidRDefault="006759B7" w:rsidP="006759B7">
            <w:pPr>
              <w:pStyle w:val="TAC"/>
              <w:rPr>
                <w:lang w:val="en-US" w:eastAsia="fi-FI"/>
              </w:rPr>
            </w:pPr>
            <w:r w:rsidRPr="006E2459">
              <w:rPr>
                <w:lang w:val="en-US" w:eastAsia="fi-FI"/>
              </w:rPr>
              <w:t>DC_7A_n5A</w:t>
            </w:r>
          </w:p>
          <w:p w:rsidR="006759B7" w:rsidRPr="006E2459" w:rsidRDefault="006759B7" w:rsidP="006759B7">
            <w:pPr>
              <w:pStyle w:val="TAC"/>
              <w:rPr>
                <w:lang w:val="en-US" w:eastAsia="fi-FI"/>
              </w:rPr>
            </w:pPr>
            <w:r w:rsidRPr="006E2459">
              <w:rPr>
                <w:lang w:val="en-US" w:eastAsia="fi-FI"/>
              </w:rPr>
              <w:t>DC_7C_n5A</w:t>
            </w:r>
          </w:p>
          <w:p w:rsidR="006759B7" w:rsidRPr="006E2459" w:rsidRDefault="006759B7" w:rsidP="006759B7">
            <w:pPr>
              <w:pStyle w:val="TAC"/>
              <w:rPr>
                <w:lang w:val="en-US" w:eastAsia="fi-FI"/>
              </w:rPr>
            </w:pPr>
            <w:r w:rsidRPr="006E2459">
              <w:rPr>
                <w:lang w:val="en-US" w:eastAsia="fi-FI"/>
              </w:rPr>
              <w:t>DC_28A_n5A</w:t>
            </w:r>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H"/>
              <w:rPr>
                <w:b w:val="0"/>
                <w:lang w:val="en-US" w:eastAsia="fi-FI"/>
              </w:rPr>
            </w:pPr>
            <w:r w:rsidRPr="006E2459">
              <w:rPr>
                <w:b w:val="0"/>
                <w:lang w:val="en-US" w:eastAsia="ja-JP"/>
              </w:rPr>
              <w:t>DC_1A-7A-28A_n7A</w:t>
            </w:r>
          </w:p>
        </w:tc>
        <w:tc>
          <w:tcPr>
            <w:tcW w:w="3514" w:type="dxa"/>
            <w:vAlign w:val="center"/>
          </w:tcPr>
          <w:p w:rsidR="006759B7" w:rsidRPr="006E2459" w:rsidRDefault="006759B7" w:rsidP="006759B7">
            <w:pPr>
              <w:pStyle w:val="TAC"/>
              <w:rPr>
                <w:lang w:val="en-US" w:eastAsia="zh-TW"/>
              </w:rPr>
            </w:pPr>
            <w:r w:rsidRPr="006E2459">
              <w:rPr>
                <w:lang w:val="en-US" w:eastAsia="zh-TW"/>
              </w:rPr>
              <w:t>DC_1A_n7A</w:t>
            </w:r>
          </w:p>
          <w:p w:rsidR="006759B7" w:rsidRPr="006E2459" w:rsidRDefault="006759B7" w:rsidP="006759B7">
            <w:pPr>
              <w:pStyle w:val="TAC"/>
              <w:rPr>
                <w:lang w:val="en-US" w:eastAsia="zh-TW"/>
              </w:rPr>
            </w:pPr>
            <w:r w:rsidRPr="006E2459">
              <w:rPr>
                <w:lang w:val="en-US" w:eastAsia="zh-TW"/>
              </w:rPr>
              <w:t>DC_7A_n7A</w:t>
            </w:r>
            <w:r w:rsidRPr="006E2459">
              <w:rPr>
                <w:vertAlign w:val="superscript"/>
                <w:lang w:val="en-US" w:eastAsia="zh-TW"/>
              </w:rPr>
              <w:t>4</w:t>
            </w:r>
          </w:p>
          <w:p w:rsidR="006759B7" w:rsidRPr="006E2459" w:rsidRDefault="006759B7" w:rsidP="006759B7">
            <w:pPr>
              <w:pStyle w:val="TAC"/>
              <w:rPr>
                <w:lang w:val="en-US" w:eastAsia="fi-FI"/>
              </w:rPr>
            </w:pPr>
            <w:r w:rsidRPr="006E2459">
              <w:rPr>
                <w:lang w:val="en-US" w:eastAsia="zh-TW"/>
              </w:rPr>
              <w:t>DC_28A_n7A</w:t>
            </w:r>
          </w:p>
        </w:tc>
      </w:tr>
      <w:tr w:rsidR="006759B7" w:rsidRPr="006E2459" w:rsidTr="006759B7">
        <w:trPr>
          <w:trHeight w:val="288"/>
          <w:jc w:val="center"/>
        </w:trPr>
        <w:tc>
          <w:tcPr>
            <w:tcW w:w="3461" w:type="dxa"/>
            <w:shd w:val="clear" w:color="auto" w:fill="auto"/>
            <w:noWrap/>
            <w:vAlign w:val="center"/>
          </w:tcPr>
          <w:p w:rsidR="006759B7" w:rsidRPr="006E2459" w:rsidRDefault="006759B7" w:rsidP="006759B7">
            <w:pPr>
              <w:pStyle w:val="TAH"/>
              <w:rPr>
                <w:b w:val="0"/>
                <w:lang w:val="en-US" w:eastAsia="fi-FI"/>
              </w:rPr>
            </w:pPr>
            <w:r w:rsidRPr="006E2459">
              <w:rPr>
                <w:b w:val="0"/>
                <w:lang w:val="en-US" w:eastAsia="ja-JP"/>
              </w:rPr>
              <w:t>DC_1A-1A-7A-28A_n7A</w:t>
            </w:r>
          </w:p>
        </w:tc>
        <w:tc>
          <w:tcPr>
            <w:tcW w:w="3514" w:type="dxa"/>
            <w:vAlign w:val="center"/>
          </w:tcPr>
          <w:p w:rsidR="006759B7" w:rsidRPr="006E2459" w:rsidRDefault="006759B7" w:rsidP="006759B7">
            <w:pPr>
              <w:pStyle w:val="TAC"/>
              <w:rPr>
                <w:lang w:val="en-US" w:eastAsia="zh-TW"/>
              </w:rPr>
            </w:pPr>
            <w:r w:rsidRPr="006E2459">
              <w:rPr>
                <w:lang w:val="en-US" w:eastAsia="zh-TW"/>
              </w:rPr>
              <w:t>DC_1A_n7A</w:t>
            </w:r>
          </w:p>
          <w:p w:rsidR="006759B7" w:rsidRPr="006E2459" w:rsidRDefault="006759B7" w:rsidP="006759B7">
            <w:pPr>
              <w:pStyle w:val="TAC"/>
              <w:rPr>
                <w:lang w:val="en-US" w:eastAsia="zh-TW"/>
              </w:rPr>
            </w:pPr>
            <w:r w:rsidRPr="006E2459">
              <w:rPr>
                <w:lang w:val="en-US" w:eastAsia="zh-TW"/>
              </w:rPr>
              <w:t>DC_7A_n7A</w:t>
            </w:r>
            <w:r w:rsidRPr="006E2459">
              <w:rPr>
                <w:vertAlign w:val="superscript"/>
                <w:lang w:val="en-US" w:eastAsia="zh-TW"/>
              </w:rPr>
              <w:t>4</w:t>
            </w:r>
          </w:p>
          <w:p w:rsidR="006759B7" w:rsidRPr="006E2459" w:rsidRDefault="006759B7" w:rsidP="006759B7">
            <w:pPr>
              <w:pStyle w:val="TAC"/>
              <w:rPr>
                <w:lang w:val="en-US" w:eastAsia="fi-FI"/>
              </w:rPr>
            </w:pPr>
            <w:r w:rsidRPr="006E2459">
              <w:rPr>
                <w:lang w:val="en-US" w:eastAsia="zh-TW"/>
              </w:rPr>
              <w:t>DC_28A_n7A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H"/>
              <w:rPr>
                <w:b w:val="0"/>
                <w:lang w:val="en-US" w:eastAsia="fi-FI"/>
              </w:rPr>
            </w:pPr>
            <w:r w:rsidRPr="006E2459">
              <w:rPr>
                <w:b w:val="0"/>
                <w:lang w:val="en-US" w:eastAsia="fi-FI"/>
              </w:rPr>
              <w:t>DC_1A-7A-28A_n78A</w:t>
            </w:r>
          </w:p>
          <w:p w:rsidR="006759B7" w:rsidRPr="006E2459" w:rsidRDefault="006759B7" w:rsidP="006759B7">
            <w:pPr>
              <w:pStyle w:val="TAC"/>
              <w:keepNext w:val="0"/>
              <w:rPr>
                <w:lang w:val="en-US" w:eastAsia="fi-FI"/>
              </w:rPr>
            </w:pPr>
            <w:r w:rsidRPr="006E2459">
              <w:rPr>
                <w:lang w:val="en-US" w:eastAsia="fi-FI"/>
              </w:rPr>
              <w:t>DC_1A-7C-28A_n78A</w:t>
            </w:r>
          </w:p>
        </w:tc>
        <w:tc>
          <w:tcPr>
            <w:tcW w:w="3514" w:type="dxa"/>
          </w:tcPr>
          <w:p w:rsidR="006759B7" w:rsidRPr="006E2459" w:rsidRDefault="006759B7" w:rsidP="006759B7">
            <w:pPr>
              <w:pStyle w:val="TAC"/>
              <w:rPr>
                <w:lang w:val="en-US" w:eastAsia="fi-FI"/>
              </w:rPr>
            </w:pPr>
            <w:r w:rsidRPr="006E2459">
              <w:rPr>
                <w:lang w:val="en-US" w:eastAsia="fi-FI"/>
              </w:rPr>
              <w:t>DC_1A_n78A</w:t>
            </w:r>
          </w:p>
          <w:p w:rsidR="006759B7" w:rsidRPr="006E2459" w:rsidRDefault="006759B7" w:rsidP="006759B7">
            <w:pPr>
              <w:pStyle w:val="TAC"/>
              <w:rPr>
                <w:lang w:val="en-US" w:eastAsia="fi-FI"/>
              </w:rPr>
            </w:pPr>
            <w:r w:rsidRPr="006E2459">
              <w:rPr>
                <w:lang w:val="en-US" w:eastAsia="fi-FI"/>
              </w:rPr>
              <w:t>DC_7A_n78A</w:t>
            </w:r>
          </w:p>
          <w:p w:rsidR="006759B7" w:rsidRPr="006E2459" w:rsidRDefault="006759B7" w:rsidP="006759B7">
            <w:pPr>
              <w:pStyle w:val="TAC"/>
              <w:keepNext w:val="0"/>
              <w:rPr>
                <w:lang w:val="en-US" w:eastAsia="fi-FI"/>
              </w:rPr>
            </w:pPr>
            <w:r w:rsidRPr="006E2459">
              <w:rPr>
                <w:lang w:val="en-US" w:eastAsia="fi-FI"/>
              </w:rPr>
              <w:t>DC_28A_n78A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rPr>
                <w:vertAlign w:val="superscript"/>
                <w:lang w:val="en-US" w:eastAsia="fi-FI"/>
              </w:rPr>
            </w:pPr>
            <w:r w:rsidRPr="006E2459">
              <w:rPr>
                <w:rFonts w:hint="eastAsia"/>
                <w:lang w:eastAsia="ko-KR"/>
              </w:rPr>
              <w:t>DC_1A-7A_n28A-n78A</w:t>
            </w:r>
            <w:r w:rsidRPr="006E2459">
              <w:rPr>
                <w:vertAlign w:val="superscript"/>
                <w:lang w:eastAsia="fi-FI"/>
              </w:rPr>
              <w:t>2</w:t>
            </w:r>
          </w:p>
          <w:p w:rsidR="006759B7" w:rsidRPr="006E2459" w:rsidRDefault="006759B7" w:rsidP="006759B7">
            <w:pPr>
              <w:pStyle w:val="TAC"/>
              <w:rPr>
                <w:lang w:eastAsia="ja-JP"/>
              </w:rPr>
            </w:pPr>
            <w:r w:rsidRPr="006E2459">
              <w:rPr>
                <w:rFonts w:hint="eastAsia"/>
                <w:lang w:val="en-US" w:eastAsia="ko-KR"/>
              </w:rPr>
              <w:t>DC_1A-7C_n28A-n78A</w:t>
            </w:r>
          </w:p>
        </w:tc>
        <w:tc>
          <w:tcPr>
            <w:tcW w:w="3514" w:type="dxa"/>
          </w:tcPr>
          <w:p w:rsidR="006759B7" w:rsidRPr="006E2459" w:rsidRDefault="006759B7" w:rsidP="006759B7">
            <w:pPr>
              <w:pStyle w:val="TAC"/>
              <w:rPr>
                <w:lang w:val="en-US" w:eastAsia="ko-KR"/>
              </w:rPr>
            </w:pPr>
            <w:r w:rsidRPr="006E2459">
              <w:rPr>
                <w:lang w:val="en-US" w:eastAsia="ko-KR"/>
              </w:rPr>
              <w:t>DC_1A_n28A</w:t>
            </w:r>
          </w:p>
          <w:p w:rsidR="006759B7" w:rsidRPr="006E2459" w:rsidRDefault="006759B7" w:rsidP="006759B7">
            <w:pPr>
              <w:pStyle w:val="TAC"/>
              <w:rPr>
                <w:lang w:val="en-US" w:eastAsia="ko-KR"/>
              </w:rPr>
            </w:pPr>
            <w:r w:rsidRPr="006E2459">
              <w:rPr>
                <w:lang w:val="en-US" w:eastAsia="ko-KR"/>
              </w:rPr>
              <w:t>DC_1A_n78A</w:t>
            </w:r>
          </w:p>
          <w:p w:rsidR="006759B7" w:rsidRPr="006E2459" w:rsidRDefault="006759B7" w:rsidP="006759B7">
            <w:pPr>
              <w:pStyle w:val="TAC"/>
              <w:rPr>
                <w:lang w:val="en-US" w:eastAsia="ko-KR"/>
              </w:rPr>
            </w:pPr>
            <w:r w:rsidRPr="006E2459">
              <w:rPr>
                <w:lang w:val="en-US" w:eastAsia="ko-KR"/>
              </w:rPr>
              <w:t>DC_7A_n28A</w:t>
            </w:r>
          </w:p>
          <w:p w:rsidR="006759B7" w:rsidRPr="006E2459" w:rsidRDefault="006759B7" w:rsidP="006759B7">
            <w:pPr>
              <w:pStyle w:val="TAC"/>
              <w:rPr>
                <w:lang w:val="en-US" w:eastAsia="ko-KR"/>
              </w:rPr>
            </w:pPr>
            <w:r w:rsidRPr="006E2459">
              <w:rPr>
                <w:lang w:eastAsia="ko-KR"/>
              </w:rPr>
              <w:t>DC_7A_n78A</w:t>
            </w:r>
          </w:p>
          <w:p w:rsidR="006759B7" w:rsidRPr="006E2459" w:rsidRDefault="006759B7" w:rsidP="006759B7">
            <w:pPr>
              <w:pStyle w:val="TAC"/>
              <w:rPr>
                <w:lang w:val="en-US" w:eastAsia="ko-KR"/>
              </w:rPr>
            </w:pPr>
            <w:r w:rsidRPr="006E2459">
              <w:rPr>
                <w:lang w:val="en-US" w:eastAsia="ko-KR"/>
              </w:rPr>
              <w:t>DC_7C_n28A</w:t>
            </w:r>
          </w:p>
          <w:p w:rsidR="006759B7" w:rsidRPr="006E2459" w:rsidRDefault="006759B7" w:rsidP="006759B7">
            <w:pPr>
              <w:pStyle w:val="TAC"/>
              <w:rPr>
                <w:lang w:eastAsia="ja-JP"/>
              </w:rPr>
            </w:pPr>
            <w:r w:rsidRPr="006E2459">
              <w:rPr>
                <w:lang w:val="en-US" w:eastAsia="ko-KR"/>
              </w:rPr>
              <w:t>DC_7C_n78A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eastAsia="맑은 고딕"/>
                <w:lang w:eastAsia="ko-KR"/>
              </w:rPr>
            </w:pPr>
            <w:r w:rsidRPr="006E2459">
              <w:rPr>
                <w:rFonts w:eastAsia="MS Mincho" w:cs="Arial"/>
                <w:bCs/>
                <w:szCs w:val="18"/>
              </w:rPr>
              <w:t>DC_1A-8A_n3A-n28A</w:t>
            </w:r>
          </w:p>
        </w:tc>
        <w:tc>
          <w:tcPr>
            <w:tcW w:w="3514" w:type="dxa"/>
          </w:tcPr>
          <w:p w:rsidR="006759B7" w:rsidRPr="006E2459" w:rsidRDefault="006759B7" w:rsidP="006759B7">
            <w:pPr>
              <w:pStyle w:val="TAC"/>
            </w:pPr>
            <w:r w:rsidRPr="006E2459">
              <w:t>DC_1A_n3A</w:t>
            </w:r>
          </w:p>
          <w:p w:rsidR="006759B7" w:rsidRPr="006E2459" w:rsidRDefault="006759B7" w:rsidP="006759B7">
            <w:pPr>
              <w:pStyle w:val="TAC"/>
            </w:pPr>
            <w:r w:rsidRPr="006E2459">
              <w:t>DC_1A_n28A</w:t>
            </w:r>
          </w:p>
          <w:p w:rsidR="006759B7" w:rsidRPr="006E2459" w:rsidRDefault="006759B7" w:rsidP="006759B7">
            <w:pPr>
              <w:pStyle w:val="TAC"/>
              <w:keepNext w:val="0"/>
            </w:pPr>
            <w:r w:rsidRPr="006E2459">
              <w:t>DC_8A_n3A</w:t>
            </w:r>
          </w:p>
          <w:p w:rsidR="006759B7" w:rsidRPr="006E2459" w:rsidRDefault="006759B7" w:rsidP="006759B7">
            <w:pPr>
              <w:pStyle w:val="TAC"/>
              <w:keepNext w:val="0"/>
              <w:rPr>
                <w:rFonts w:eastAsia="맑은 고딕"/>
                <w:lang w:val="en-US" w:eastAsia="ko-KR"/>
              </w:rPr>
            </w:pPr>
            <w:r w:rsidRPr="006E2459">
              <w:t>DC_8A_n28A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eastAsia="맑은 고딕"/>
                <w:lang w:val="fi-FI" w:eastAsia="ko-KR"/>
              </w:rPr>
            </w:pPr>
            <w:r w:rsidRPr="006E2459">
              <w:t>DC_1A-</w:t>
            </w:r>
            <w:r w:rsidRPr="006E2459">
              <w:rPr>
                <w:rFonts w:eastAsia="맑은 고딕"/>
              </w:rPr>
              <w:t>8A-11A_</w:t>
            </w:r>
            <w:r w:rsidRPr="006E2459">
              <w:t>n</w:t>
            </w:r>
            <w:r w:rsidRPr="006E2459">
              <w:rPr>
                <w:rFonts w:eastAsia="맑은 고딕"/>
              </w:rPr>
              <w:t>77</w:t>
            </w:r>
            <w:r w:rsidRPr="006E2459">
              <w:t>A</w:t>
            </w:r>
          </w:p>
        </w:tc>
        <w:tc>
          <w:tcPr>
            <w:tcW w:w="3514" w:type="dxa"/>
          </w:tcPr>
          <w:p w:rsidR="006759B7" w:rsidRPr="006E2459" w:rsidRDefault="006759B7" w:rsidP="006759B7">
            <w:pPr>
              <w:pStyle w:val="TAC"/>
            </w:pPr>
            <w:r w:rsidRPr="006E2459">
              <w:t>DC_1A_n77A</w:t>
            </w:r>
          </w:p>
          <w:p w:rsidR="006759B7" w:rsidRPr="006E2459" w:rsidRDefault="006759B7" w:rsidP="006759B7">
            <w:pPr>
              <w:pStyle w:val="TAC"/>
            </w:pPr>
            <w:r w:rsidRPr="006E2459">
              <w:t>DC_8A_n77A</w:t>
            </w:r>
          </w:p>
          <w:p w:rsidR="006759B7" w:rsidRPr="006E2459" w:rsidRDefault="006759B7" w:rsidP="006759B7">
            <w:pPr>
              <w:pStyle w:val="TAC"/>
              <w:rPr>
                <w:rFonts w:eastAsia="맑은 고딕"/>
                <w:lang w:val="en-US" w:eastAsia="ko-KR"/>
              </w:rPr>
            </w:pPr>
            <w:r w:rsidRPr="006E2459">
              <w:t>DC_11A_n77A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pPr>
            <w:r w:rsidRPr="006E2459">
              <w:t>DC_1A-</w:t>
            </w:r>
            <w:r w:rsidRPr="006E2459">
              <w:rPr>
                <w:rFonts w:eastAsia="맑은 고딕"/>
              </w:rPr>
              <w:t>8A-11A_</w:t>
            </w:r>
            <w:r w:rsidRPr="006E2459">
              <w:t>n</w:t>
            </w:r>
            <w:r w:rsidRPr="006E2459">
              <w:rPr>
                <w:rFonts w:eastAsia="맑은 고딕"/>
              </w:rPr>
              <w:t>77(2</w:t>
            </w:r>
            <w:r w:rsidRPr="006E2459">
              <w:t>A)</w:t>
            </w:r>
          </w:p>
        </w:tc>
        <w:tc>
          <w:tcPr>
            <w:tcW w:w="3514" w:type="dxa"/>
          </w:tcPr>
          <w:p w:rsidR="006759B7" w:rsidRPr="006E2459" w:rsidRDefault="006759B7" w:rsidP="006759B7">
            <w:pPr>
              <w:pStyle w:val="TAC"/>
            </w:pPr>
            <w:r w:rsidRPr="006E2459">
              <w:t>DC_1A_n77A</w:t>
            </w:r>
          </w:p>
          <w:p w:rsidR="006759B7" w:rsidRPr="006E2459" w:rsidRDefault="006759B7" w:rsidP="006759B7">
            <w:pPr>
              <w:pStyle w:val="TAC"/>
            </w:pPr>
            <w:r w:rsidRPr="006E2459">
              <w:t>DC_8A_n77A</w:t>
            </w:r>
          </w:p>
          <w:p w:rsidR="006759B7" w:rsidRPr="006E2459" w:rsidRDefault="006759B7" w:rsidP="006759B7">
            <w:pPr>
              <w:pStyle w:val="TAC"/>
            </w:pPr>
            <w:r w:rsidRPr="006E2459">
              <w:t>DC_11A_n77A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eastAsia="맑은 고딕"/>
                <w:lang w:val="fi-FI" w:eastAsia="ko-KR"/>
              </w:rPr>
            </w:pPr>
            <w:r w:rsidRPr="006E2459">
              <w:t>DC_1A-</w:t>
            </w:r>
            <w:r w:rsidRPr="006E2459">
              <w:rPr>
                <w:rFonts w:eastAsia="맑은 고딕"/>
              </w:rPr>
              <w:t>8A-11A_</w:t>
            </w:r>
            <w:r w:rsidRPr="006E2459">
              <w:t>n</w:t>
            </w:r>
            <w:r w:rsidRPr="006E2459">
              <w:rPr>
                <w:rFonts w:eastAsia="맑은 고딕"/>
              </w:rPr>
              <w:t>78</w:t>
            </w:r>
            <w:r w:rsidRPr="006E2459">
              <w:t>A</w:t>
            </w:r>
          </w:p>
        </w:tc>
        <w:tc>
          <w:tcPr>
            <w:tcW w:w="3514" w:type="dxa"/>
          </w:tcPr>
          <w:p w:rsidR="006759B7" w:rsidRPr="006E2459" w:rsidRDefault="006759B7" w:rsidP="006759B7">
            <w:pPr>
              <w:pStyle w:val="TAC"/>
            </w:pPr>
            <w:r w:rsidRPr="006E2459">
              <w:t>DC_1A_n78A</w:t>
            </w:r>
          </w:p>
          <w:p w:rsidR="006759B7" w:rsidRPr="006E2459" w:rsidRDefault="006759B7" w:rsidP="006759B7">
            <w:pPr>
              <w:pStyle w:val="TAC"/>
            </w:pPr>
            <w:r w:rsidRPr="006E2459">
              <w:t>DC_8A_n78A</w:t>
            </w:r>
          </w:p>
          <w:p w:rsidR="006759B7" w:rsidRPr="006E2459" w:rsidRDefault="006759B7" w:rsidP="006759B7">
            <w:pPr>
              <w:pStyle w:val="TAC"/>
              <w:rPr>
                <w:rFonts w:eastAsia="맑은 고딕"/>
                <w:lang w:val="en-US" w:eastAsia="ko-KR"/>
              </w:rPr>
            </w:pPr>
            <w:r w:rsidRPr="006E2459">
              <w:t>DC_11A_n78A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eastAsia="맑은 고딕"/>
                <w:lang w:val="fi-FI" w:eastAsia="ko-KR"/>
              </w:rPr>
            </w:pPr>
            <w:r w:rsidRPr="006E2459">
              <w:rPr>
                <w:rFonts w:cs="Arial"/>
                <w:szCs w:val="18"/>
                <w:lang w:eastAsia="ja-JP"/>
              </w:rPr>
              <w:t>DC_1A-8A-20A_n78A</w:t>
            </w:r>
          </w:p>
        </w:tc>
        <w:tc>
          <w:tcPr>
            <w:tcW w:w="3514" w:type="dxa"/>
          </w:tcPr>
          <w:p w:rsidR="006759B7" w:rsidRPr="006E2459" w:rsidRDefault="006759B7" w:rsidP="006759B7">
            <w:pPr>
              <w:pStyle w:val="TAC"/>
              <w:rPr>
                <w:szCs w:val="18"/>
                <w:lang w:eastAsia="ja-JP"/>
              </w:rPr>
            </w:pPr>
            <w:r w:rsidRPr="006E2459">
              <w:rPr>
                <w:szCs w:val="18"/>
                <w:lang w:eastAsia="ja-JP"/>
              </w:rPr>
              <w:t>DC_1A_n78A</w:t>
            </w:r>
          </w:p>
          <w:p w:rsidR="006759B7" w:rsidRPr="006E2459" w:rsidRDefault="006759B7" w:rsidP="006759B7">
            <w:pPr>
              <w:pStyle w:val="TAC"/>
              <w:rPr>
                <w:szCs w:val="18"/>
                <w:lang w:eastAsia="ja-JP"/>
              </w:rPr>
            </w:pPr>
            <w:r w:rsidRPr="006E2459">
              <w:rPr>
                <w:szCs w:val="18"/>
                <w:lang w:eastAsia="ja-JP"/>
              </w:rPr>
              <w:t>DC_8A_n78A</w:t>
            </w:r>
          </w:p>
          <w:p w:rsidR="006759B7" w:rsidRPr="006E2459" w:rsidRDefault="006759B7" w:rsidP="006759B7">
            <w:pPr>
              <w:pStyle w:val="TAC"/>
              <w:keepNext w:val="0"/>
              <w:rPr>
                <w:rFonts w:eastAsia="맑은 고딕"/>
                <w:lang w:val="en-US" w:eastAsia="ko-KR"/>
              </w:rPr>
            </w:pPr>
            <w:r w:rsidRPr="006E2459">
              <w:rPr>
                <w:szCs w:val="18"/>
                <w:lang w:eastAsia="ja-JP"/>
              </w:rPr>
              <w:t>DC_20A_n78A</w:t>
            </w:r>
          </w:p>
        </w:tc>
      </w:tr>
      <w:tr w:rsidR="00B4494E" w:rsidRPr="006E2459" w:rsidTr="00B4494E">
        <w:trPr>
          <w:trHeight w:val="288"/>
          <w:jc w:val="center"/>
          <w:ins w:id="601" w:author="만든 이"/>
        </w:trPr>
        <w:tc>
          <w:tcPr>
            <w:tcW w:w="3461" w:type="dxa"/>
            <w:shd w:val="clear" w:color="auto" w:fill="auto"/>
            <w:noWrap/>
            <w:vAlign w:val="center"/>
          </w:tcPr>
          <w:p w:rsidR="00B4494E" w:rsidRPr="006E2459" w:rsidRDefault="00B4494E" w:rsidP="00B4494E">
            <w:pPr>
              <w:pStyle w:val="TAC"/>
              <w:keepNext w:val="0"/>
              <w:rPr>
                <w:ins w:id="602" w:author="만든 이"/>
                <w:rFonts w:cs="Arial"/>
                <w:szCs w:val="18"/>
                <w:lang w:eastAsia="ja-JP"/>
              </w:rPr>
            </w:pPr>
            <w:ins w:id="603" w:author="만든 이">
              <w:r>
                <w:rPr>
                  <w:rFonts w:cs="Arial"/>
                  <w:szCs w:val="18"/>
                </w:rPr>
                <w:t>DC_1A-8A_n28A-n77A</w:t>
              </w:r>
            </w:ins>
          </w:p>
        </w:tc>
        <w:tc>
          <w:tcPr>
            <w:tcW w:w="3514" w:type="dxa"/>
            <w:vAlign w:val="center"/>
          </w:tcPr>
          <w:p w:rsidR="00B4494E" w:rsidRDefault="00B4494E" w:rsidP="00B4494E">
            <w:pPr>
              <w:keepNext/>
              <w:keepLines/>
              <w:spacing w:after="0"/>
              <w:jc w:val="center"/>
              <w:rPr>
                <w:ins w:id="604" w:author="만든 이"/>
                <w:rFonts w:ascii="Arial" w:hAnsi="Arial" w:cs="Arial"/>
                <w:sz w:val="18"/>
                <w:lang w:eastAsia="zh-CN"/>
              </w:rPr>
            </w:pPr>
            <w:ins w:id="605" w:author="만든 이">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n28A</w:t>
              </w:r>
            </w:ins>
          </w:p>
          <w:p w:rsidR="00B4494E" w:rsidRDefault="00B4494E" w:rsidP="00B4494E">
            <w:pPr>
              <w:keepNext/>
              <w:keepLines/>
              <w:spacing w:after="0"/>
              <w:jc w:val="center"/>
              <w:rPr>
                <w:ins w:id="606" w:author="만든 이"/>
                <w:rFonts w:ascii="Arial" w:hAnsi="Arial" w:cs="Arial"/>
                <w:sz w:val="18"/>
                <w:lang w:eastAsia="zh-CN"/>
              </w:rPr>
            </w:pPr>
            <w:ins w:id="607" w:author="만든 이">
              <w:r>
                <w:rPr>
                  <w:rFonts w:ascii="Arial" w:hAnsi="Arial" w:cs="Arial"/>
                  <w:sz w:val="18"/>
                  <w:lang w:eastAsia="zh-CN"/>
                </w:rPr>
                <w:t>DC_1A_n77A</w:t>
              </w:r>
            </w:ins>
          </w:p>
          <w:p w:rsidR="00B4494E" w:rsidRDefault="00B4494E" w:rsidP="00B4494E">
            <w:pPr>
              <w:keepNext/>
              <w:keepLines/>
              <w:spacing w:after="0"/>
              <w:jc w:val="center"/>
              <w:rPr>
                <w:ins w:id="608" w:author="만든 이"/>
                <w:rFonts w:ascii="Arial" w:hAnsi="Arial" w:cs="Arial"/>
                <w:sz w:val="18"/>
                <w:lang w:eastAsia="zh-CN"/>
              </w:rPr>
            </w:pPr>
            <w:ins w:id="609" w:author="만든 이">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n28A</w:t>
              </w:r>
            </w:ins>
          </w:p>
          <w:p w:rsidR="00B4494E" w:rsidRPr="006E2459" w:rsidRDefault="00B4494E" w:rsidP="00B4494E">
            <w:pPr>
              <w:pStyle w:val="TAC"/>
              <w:rPr>
                <w:ins w:id="610" w:author="만든 이"/>
                <w:szCs w:val="18"/>
                <w:lang w:eastAsia="ja-JP"/>
              </w:rPr>
            </w:pPr>
            <w:ins w:id="611" w:author="만든 이">
              <w:r>
                <w:rPr>
                  <w:rFonts w:cs="Arial"/>
                  <w:lang w:eastAsia="zh-CN"/>
                </w:rPr>
                <w:t>DC_8A_n77A</w:t>
              </w:r>
            </w:ins>
          </w:p>
        </w:tc>
      </w:tr>
      <w:tr w:rsidR="00B4494E" w:rsidRPr="006E2459" w:rsidTr="00B4494E">
        <w:trPr>
          <w:trHeight w:val="288"/>
          <w:jc w:val="center"/>
          <w:ins w:id="612" w:author="만든 이"/>
        </w:trPr>
        <w:tc>
          <w:tcPr>
            <w:tcW w:w="3461" w:type="dxa"/>
            <w:shd w:val="clear" w:color="auto" w:fill="auto"/>
            <w:noWrap/>
            <w:vAlign w:val="center"/>
          </w:tcPr>
          <w:p w:rsidR="00B4494E" w:rsidRDefault="00B4494E" w:rsidP="00B4494E">
            <w:pPr>
              <w:pStyle w:val="TAC"/>
              <w:keepNext w:val="0"/>
              <w:rPr>
                <w:ins w:id="613" w:author="만든 이"/>
                <w:rFonts w:cs="Arial"/>
                <w:szCs w:val="18"/>
              </w:rPr>
            </w:pPr>
            <w:ins w:id="614" w:author="만든 이">
              <w:r>
                <w:rPr>
                  <w:rFonts w:cs="Arial"/>
                  <w:szCs w:val="18"/>
                </w:rPr>
                <w:t>DC_1A-8A_n28A-n77(2A)</w:t>
              </w:r>
            </w:ins>
          </w:p>
        </w:tc>
        <w:tc>
          <w:tcPr>
            <w:tcW w:w="3514" w:type="dxa"/>
            <w:vAlign w:val="center"/>
          </w:tcPr>
          <w:p w:rsidR="00B4494E" w:rsidRDefault="00B4494E" w:rsidP="00B4494E">
            <w:pPr>
              <w:keepNext/>
              <w:keepLines/>
              <w:spacing w:after="0"/>
              <w:jc w:val="center"/>
              <w:rPr>
                <w:ins w:id="615" w:author="만든 이"/>
                <w:rFonts w:ascii="Arial" w:hAnsi="Arial" w:cs="Arial"/>
                <w:sz w:val="18"/>
                <w:lang w:eastAsia="zh-CN"/>
              </w:rPr>
            </w:pPr>
            <w:ins w:id="616" w:author="만든 이">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n28A</w:t>
              </w:r>
            </w:ins>
          </w:p>
          <w:p w:rsidR="00B4494E" w:rsidRDefault="00B4494E" w:rsidP="00B4494E">
            <w:pPr>
              <w:keepNext/>
              <w:keepLines/>
              <w:spacing w:after="0"/>
              <w:jc w:val="center"/>
              <w:rPr>
                <w:ins w:id="617" w:author="만든 이"/>
                <w:rFonts w:ascii="Arial" w:hAnsi="Arial" w:cs="Arial"/>
                <w:sz w:val="18"/>
                <w:lang w:eastAsia="zh-CN"/>
              </w:rPr>
            </w:pPr>
            <w:ins w:id="618" w:author="만든 이">
              <w:r>
                <w:rPr>
                  <w:rFonts w:ascii="Arial" w:hAnsi="Arial" w:cs="Arial"/>
                  <w:sz w:val="18"/>
                  <w:lang w:eastAsia="zh-CN"/>
                </w:rPr>
                <w:t>DC_1A_n77A</w:t>
              </w:r>
            </w:ins>
          </w:p>
          <w:p w:rsidR="00B4494E" w:rsidRDefault="00B4494E" w:rsidP="00B4494E">
            <w:pPr>
              <w:keepNext/>
              <w:keepLines/>
              <w:spacing w:after="0"/>
              <w:jc w:val="center"/>
              <w:rPr>
                <w:ins w:id="619" w:author="만든 이"/>
                <w:rFonts w:ascii="Arial" w:hAnsi="Arial" w:cs="Arial"/>
                <w:sz w:val="18"/>
                <w:lang w:eastAsia="zh-CN"/>
              </w:rPr>
            </w:pPr>
            <w:ins w:id="620" w:author="만든 이">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n28A</w:t>
              </w:r>
            </w:ins>
          </w:p>
          <w:p w:rsidR="00B4494E" w:rsidRDefault="00B4494E" w:rsidP="00B4494E">
            <w:pPr>
              <w:keepNext/>
              <w:keepLines/>
              <w:spacing w:after="0"/>
              <w:jc w:val="center"/>
              <w:rPr>
                <w:ins w:id="621" w:author="만든 이"/>
                <w:rFonts w:ascii="Arial" w:hAnsi="Arial" w:cs="Arial"/>
                <w:sz w:val="18"/>
                <w:lang w:eastAsia="zh-CN"/>
              </w:rPr>
            </w:pPr>
            <w:ins w:id="622" w:author="만든 이">
              <w:r>
                <w:rPr>
                  <w:rFonts w:ascii="Arial" w:hAnsi="Arial" w:cs="Arial"/>
                  <w:sz w:val="18"/>
                  <w:lang w:eastAsia="zh-CN"/>
                </w:rPr>
                <w:t>DC_8A_n77A</w:t>
              </w:r>
            </w:ins>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pPr>
            <w:r w:rsidRPr="006E2459">
              <w:t>DC_1A-</w:t>
            </w:r>
            <w:r w:rsidRPr="006E2459">
              <w:rPr>
                <w:rFonts w:eastAsia="맑은 고딕"/>
              </w:rPr>
              <w:t>8A-42A_</w:t>
            </w:r>
            <w:r w:rsidRPr="006E2459">
              <w:t>n</w:t>
            </w:r>
            <w:r w:rsidRPr="006E2459">
              <w:rPr>
                <w:rFonts w:eastAsia="맑은 고딕"/>
              </w:rPr>
              <w:t>77</w:t>
            </w:r>
            <w:r w:rsidRPr="006E2459">
              <w:t>A</w:t>
            </w:r>
          </w:p>
          <w:p w:rsidR="006759B7" w:rsidRPr="006E2459" w:rsidRDefault="006759B7" w:rsidP="006759B7">
            <w:pPr>
              <w:pStyle w:val="TAC"/>
              <w:keepNext w:val="0"/>
              <w:rPr>
                <w:rFonts w:cs="Arial"/>
                <w:szCs w:val="18"/>
                <w:lang w:eastAsia="ja-JP"/>
              </w:rPr>
            </w:pPr>
            <w:r w:rsidRPr="006E2459">
              <w:t>DC_1A-</w:t>
            </w:r>
            <w:r w:rsidRPr="006E2459">
              <w:rPr>
                <w:rFonts w:eastAsia="맑은 고딕"/>
              </w:rPr>
              <w:t>8A-42C_</w:t>
            </w:r>
            <w:r w:rsidRPr="006E2459">
              <w:t>n</w:t>
            </w:r>
            <w:r w:rsidRPr="006E2459">
              <w:rPr>
                <w:rFonts w:eastAsia="맑은 고딕"/>
              </w:rPr>
              <w:t>77</w:t>
            </w:r>
            <w:r w:rsidRPr="006E2459">
              <w:t>A</w:t>
            </w:r>
          </w:p>
        </w:tc>
        <w:tc>
          <w:tcPr>
            <w:tcW w:w="3514" w:type="dxa"/>
          </w:tcPr>
          <w:p w:rsidR="006759B7" w:rsidRPr="006E2459" w:rsidRDefault="006759B7" w:rsidP="006759B7">
            <w:pPr>
              <w:pStyle w:val="TAC"/>
            </w:pPr>
            <w:r w:rsidRPr="006E2459">
              <w:t>DC_1A</w:t>
            </w:r>
            <w:r w:rsidRPr="006E2459">
              <w:rPr>
                <w:rFonts w:eastAsia="맑은 고딕"/>
              </w:rPr>
              <w:t>_</w:t>
            </w:r>
            <w:r w:rsidRPr="006E2459">
              <w:t>n</w:t>
            </w:r>
            <w:r w:rsidRPr="006E2459">
              <w:rPr>
                <w:rFonts w:eastAsia="맑은 고딕"/>
              </w:rPr>
              <w:t>77</w:t>
            </w:r>
            <w:r w:rsidRPr="006E2459">
              <w:t>A</w:t>
            </w:r>
          </w:p>
          <w:p w:rsidR="006759B7" w:rsidRPr="006E2459" w:rsidRDefault="006759B7" w:rsidP="006759B7">
            <w:pPr>
              <w:pStyle w:val="TAC"/>
              <w:rPr>
                <w:szCs w:val="18"/>
                <w:lang w:eastAsia="ja-JP"/>
              </w:rPr>
            </w:pPr>
            <w:r w:rsidRPr="006E2459">
              <w:t>DC_</w:t>
            </w:r>
            <w:r w:rsidRPr="006E2459">
              <w:rPr>
                <w:rFonts w:eastAsia="맑은 고딕"/>
              </w:rPr>
              <w:t>8A_</w:t>
            </w:r>
            <w:r w:rsidRPr="006E2459">
              <w:t>n</w:t>
            </w:r>
            <w:r w:rsidRPr="006E2459">
              <w:rPr>
                <w:rFonts w:eastAsia="맑은 고딕"/>
              </w:rPr>
              <w:t>77</w:t>
            </w:r>
            <w:r w:rsidRPr="006E2459">
              <w:t>A</w:t>
            </w:r>
          </w:p>
        </w:tc>
      </w:tr>
      <w:tr w:rsidR="006759B7" w:rsidRPr="006E2459" w:rsidTr="00400375">
        <w:trPr>
          <w:trHeight w:val="288"/>
          <w:jc w:val="center"/>
          <w:ins w:id="623" w:author="만든 이"/>
        </w:trPr>
        <w:tc>
          <w:tcPr>
            <w:tcW w:w="3461" w:type="dxa"/>
            <w:shd w:val="clear" w:color="auto" w:fill="auto"/>
            <w:noWrap/>
            <w:vAlign w:val="center"/>
          </w:tcPr>
          <w:p w:rsidR="006759B7" w:rsidRPr="006E2459" w:rsidRDefault="006759B7" w:rsidP="006759B7">
            <w:pPr>
              <w:pStyle w:val="TAC"/>
              <w:keepNext w:val="0"/>
              <w:rPr>
                <w:ins w:id="624" w:author="만든 이"/>
              </w:rPr>
            </w:pPr>
            <w:ins w:id="625" w:author="만든 이">
              <w:r>
                <w:rPr>
                  <w:rFonts w:cs="Arial"/>
                  <w:bCs/>
                  <w:lang w:val="en-US"/>
                </w:rPr>
                <w:t>DC_1A-18A_n3A-n77</w:t>
              </w:r>
              <w:r w:rsidRPr="006E2459">
                <w:rPr>
                  <w:rFonts w:cs="Arial"/>
                  <w:bCs/>
                  <w:lang w:val="en-US"/>
                </w:rPr>
                <w:t>A</w:t>
              </w:r>
            </w:ins>
          </w:p>
        </w:tc>
        <w:tc>
          <w:tcPr>
            <w:tcW w:w="3514" w:type="dxa"/>
            <w:vAlign w:val="center"/>
          </w:tcPr>
          <w:p w:rsidR="006759B7" w:rsidRPr="006E2459" w:rsidRDefault="006759B7" w:rsidP="006759B7">
            <w:pPr>
              <w:pStyle w:val="TAC"/>
              <w:rPr>
                <w:ins w:id="626" w:author="만든 이"/>
                <w:rFonts w:cs="Arial"/>
                <w:bCs/>
                <w:lang w:val="en-US"/>
              </w:rPr>
            </w:pPr>
            <w:ins w:id="627" w:author="만든 이">
              <w:r w:rsidRPr="006E2459">
                <w:rPr>
                  <w:rFonts w:cs="Arial"/>
                  <w:bCs/>
                  <w:lang w:val="en-US"/>
                </w:rPr>
                <w:t>DC_18A_n3A</w:t>
              </w:r>
            </w:ins>
          </w:p>
          <w:p w:rsidR="006759B7" w:rsidRPr="006E2459" w:rsidRDefault="006759B7" w:rsidP="006759B7">
            <w:pPr>
              <w:pStyle w:val="TAC"/>
              <w:rPr>
                <w:ins w:id="628" w:author="만든 이"/>
              </w:rPr>
            </w:pPr>
            <w:ins w:id="629" w:author="만든 이">
              <w:r>
                <w:rPr>
                  <w:rFonts w:cs="Arial"/>
                  <w:bCs/>
                  <w:lang w:val="en-US"/>
                </w:rPr>
                <w:t>DC_18A_n77</w:t>
              </w:r>
              <w:r w:rsidRPr="006E2459">
                <w:rPr>
                  <w:rFonts w:cs="Arial"/>
                  <w:bCs/>
                  <w:lang w:val="en-US"/>
                </w:rPr>
                <w:t>A</w:t>
              </w:r>
            </w:ins>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cs="Arial"/>
                <w:szCs w:val="18"/>
                <w:lang w:eastAsia="ja-JP"/>
              </w:rPr>
            </w:pPr>
            <w:r w:rsidRPr="006E2459">
              <w:rPr>
                <w:rFonts w:cs="Arial"/>
                <w:bCs/>
                <w:lang w:val="en-US"/>
              </w:rPr>
              <w:t>DC_1A-18A_n3A-n78A</w:t>
            </w:r>
          </w:p>
        </w:tc>
        <w:tc>
          <w:tcPr>
            <w:tcW w:w="3514" w:type="dxa"/>
            <w:vAlign w:val="center"/>
          </w:tcPr>
          <w:p w:rsidR="006759B7" w:rsidRPr="006E2459" w:rsidRDefault="006759B7" w:rsidP="006759B7">
            <w:pPr>
              <w:pStyle w:val="TAC"/>
              <w:rPr>
                <w:rFonts w:cs="Arial"/>
                <w:bCs/>
                <w:lang w:val="en-US"/>
              </w:rPr>
            </w:pPr>
            <w:r w:rsidRPr="006E2459">
              <w:rPr>
                <w:rFonts w:cs="Arial"/>
                <w:bCs/>
                <w:lang w:val="en-US"/>
              </w:rPr>
              <w:t>DC_1A_n3A</w:t>
            </w:r>
          </w:p>
          <w:p w:rsidR="006759B7" w:rsidRPr="006E2459" w:rsidRDefault="006759B7" w:rsidP="006759B7">
            <w:pPr>
              <w:pStyle w:val="TAC"/>
              <w:rPr>
                <w:rFonts w:cs="Arial"/>
                <w:bCs/>
                <w:lang w:val="en-US"/>
              </w:rPr>
            </w:pPr>
            <w:r w:rsidRPr="006E2459">
              <w:rPr>
                <w:rFonts w:cs="Arial"/>
                <w:bCs/>
                <w:lang w:val="en-US"/>
              </w:rPr>
              <w:t>DC_1A_n78A</w:t>
            </w:r>
          </w:p>
          <w:p w:rsidR="006759B7" w:rsidRPr="006E2459" w:rsidRDefault="006759B7" w:rsidP="006759B7">
            <w:pPr>
              <w:pStyle w:val="TAC"/>
              <w:rPr>
                <w:rFonts w:cs="Arial"/>
                <w:bCs/>
                <w:lang w:val="en-US"/>
              </w:rPr>
            </w:pPr>
            <w:r w:rsidRPr="006E2459">
              <w:rPr>
                <w:rFonts w:cs="Arial"/>
                <w:bCs/>
                <w:lang w:val="en-US"/>
              </w:rPr>
              <w:t>DC_18A_n3A</w:t>
            </w:r>
          </w:p>
          <w:p w:rsidR="006759B7" w:rsidRPr="006E2459" w:rsidRDefault="006759B7" w:rsidP="006759B7">
            <w:pPr>
              <w:pStyle w:val="TAC"/>
              <w:rPr>
                <w:szCs w:val="18"/>
                <w:lang w:eastAsia="ja-JP"/>
              </w:rPr>
            </w:pPr>
            <w:r w:rsidRPr="006E2459">
              <w:rPr>
                <w:rFonts w:cs="Arial"/>
                <w:bCs/>
                <w:lang w:val="en-US"/>
              </w:rPr>
              <w:t>DC_18A_n78A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lang w:eastAsia="ja-JP"/>
              </w:rPr>
            </w:pPr>
            <w:r w:rsidRPr="006E2459">
              <w:rPr>
                <w:lang w:eastAsia="ja-JP"/>
              </w:rPr>
              <w:t>DC</w:t>
            </w:r>
            <w:r w:rsidRPr="006E2459">
              <w:t>_</w:t>
            </w:r>
            <w:r w:rsidRPr="006E2459">
              <w:rPr>
                <w:lang w:eastAsia="ja-JP"/>
              </w:rPr>
              <w:t>1A-18A-28A_n77A</w:t>
            </w:r>
          </w:p>
        </w:tc>
        <w:tc>
          <w:tcPr>
            <w:tcW w:w="3514" w:type="dxa"/>
          </w:tcPr>
          <w:p w:rsidR="006759B7" w:rsidRPr="006E2459" w:rsidRDefault="006759B7" w:rsidP="006759B7">
            <w:pPr>
              <w:pStyle w:val="TAC"/>
              <w:keepNext w:val="0"/>
              <w:rPr>
                <w:lang w:eastAsia="ja-JP"/>
              </w:rPr>
            </w:pPr>
            <w:r w:rsidRPr="006E2459">
              <w:rPr>
                <w:lang w:eastAsia="ja-JP"/>
              </w:rPr>
              <w:t>DC</w:t>
            </w:r>
            <w:r w:rsidRPr="006E2459">
              <w:t>_</w:t>
            </w:r>
            <w:r w:rsidRPr="006E2459">
              <w:rPr>
                <w:lang w:eastAsia="ja-JP"/>
              </w:rPr>
              <w:t>1A_n77A</w:t>
            </w:r>
          </w:p>
          <w:p w:rsidR="006759B7" w:rsidRPr="006E2459" w:rsidRDefault="006759B7" w:rsidP="006759B7">
            <w:pPr>
              <w:pStyle w:val="TAC"/>
              <w:keepNext w:val="0"/>
              <w:rPr>
                <w:lang w:eastAsia="ja-JP"/>
              </w:rPr>
            </w:pPr>
            <w:r w:rsidRPr="006E2459">
              <w:rPr>
                <w:lang w:eastAsia="ja-JP"/>
              </w:rPr>
              <w:t>DC</w:t>
            </w:r>
            <w:r w:rsidRPr="006E2459">
              <w:t>_18</w:t>
            </w:r>
            <w:r w:rsidRPr="006E2459">
              <w:rPr>
                <w:lang w:eastAsia="ja-JP"/>
              </w:rPr>
              <w:t>A_n77A</w:t>
            </w:r>
          </w:p>
          <w:p w:rsidR="006759B7" w:rsidRPr="006E2459" w:rsidRDefault="006759B7" w:rsidP="006759B7">
            <w:pPr>
              <w:pStyle w:val="TAC"/>
              <w:keepNext w:val="0"/>
              <w:rPr>
                <w:lang w:eastAsia="ja-JP"/>
              </w:rPr>
            </w:pPr>
            <w:r w:rsidRPr="006E2459">
              <w:rPr>
                <w:lang w:eastAsia="ja-JP"/>
              </w:rPr>
              <w:t>DC</w:t>
            </w:r>
            <w:r w:rsidRPr="006E2459">
              <w:t>_28</w:t>
            </w:r>
            <w:r w:rsidRPr="006E2459">
              <w:rPr>
                <w:lang w:eastAsia="ja-JP"/>
              </w:rPr>
              <w:t>A_n77A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lang w:eastAsia="ja-JP"/>
              </w:rPr>
            </w:pPr>
            <w:r w:rsidRPr="006E2459">
              <w:rPr>
                <w:lang w:eastAsia="ja-JP"/>
              </w:rPr>
              <w:t>DC</w:t>
            </w:r>
            <w:r w:rsidRPr="006E2459">
              <w:t>_</w:t>
            </w:r>
            <w:r w:rsidRPr="006E2459">
              <w:rPr>
                <w:lang w:eastAsia="ja-JP"/>
              </w:rPr>
              <w:t>1A-18A-28A_n78A</w:t>
            </w:r>
          </w:p>
        </w:tc>
        <w:tc>
          <w:tcPr>
            <w:tcW w:w="3514" w:type="dxa"/>
          </w:tcPr>
          <w:p w:rsidR="006759B7" w:rsidRPr="006E2459" w:rsidRDefault="006759B7" w:rsidP="006759B7">
            <w:pPr>
              <w:pStyle w:val="TAC"/>
              <w:keepNext w:val="0"/>
              <w:rPr>
                <w:lang w:eastAsia="ja-JP"/>
              </w:rPr>
            </w:pPr>
            <w:r w:rsidRPr="006E2459">
              <w:rPr>
                <w:lang w:eastAsia="ja-JP"/>
              </w:rPr>
              <w:t>DC</w:t>
            </w:r>
            <w:r w:rsidRPr="006E2459">
              <w:t>_</w:t>
            </w:r>
            <w:r w:rsidRPr="006E2459">
              <w:rPr>
                <w:lang w:eastAsia="ja-JP"/>
              </w:rPr>
              <w:t>1A_n78A</w:t>
            </w:r>
          </w:p>
          <w:p w:rsidR="006759B7" w:rsidRPr="006E2459" w:rsidRDefault="006759B7" w:rsidP="006759B7">
            <w:pPr>
              <w:pStyle w:val="TAC"/>
              <w:keepNext w:val="0"/>
              <w:rPr>
                <w:lang w:eastAsia="ja-JP"/>
              </w:rPr>
            </w:pPr>
            <w:r w:rsidRPr="006E2459">
              <w:rPr>
                <w:lang w:eastAsia="ja-JP"/>
              </w:rPr>
              <w:t>DC</w:t>
            </w:r>
            <w:r w:rsidRPr="006E2459">
              <w:t>_18</w:t>
            </w:r>
            <w:r w:rsidRPr="006E2459">
              <w:rPr>
                <w:lang w:eastAsia="ja-JP"/>
              </w:rPr>
              <w:t>A_n78A</w:t>
            </w:r>
          </w:p>
          <w:p w:rsidR="006759B7" w:rsidRPr="006E2459" w:rsidRDefault="006759B7" w:rsidP="006759B7">
            <w:pPr>
              <w:pStyle w:val="TAC"/>
              <w:keepNext w:val="0"/>
              <w:rPr>
                <w:lang w:eastAsia="ja-JP"/>
              </w:rPr>
            </w:pPr>
            <w:r w:rsidRPr="006E2459">
              <w:rPr>
                <w:lang w:eastAsia="ja-JP"/>
              </w:rPr>
              <w:t>DC</w:t>
            </w:r>
            <w:r w:rsidRPr="006E2459">
              <w:t>_28</w:t>
            </w:r>
            <w:r w:rsidRPr="006E2459">
              <w:rPr>
                <w:lang w:eastAsia="ja-JP"/>
              </w:rPr>
              <w:t>A_n78A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lang w:val="fi-FI" w:eastAsia="fi-FI"/>
              </w:rPr>
            </w:pPr>
            <w:r w:rsidRPr="006E2459">
              <w:rPr>
                <w:lang w:eastAsia="ja-JP"/>
              </w:rPr>
              <w:t>DC</w:t>
            </w:r>
            <w:r w:rsidRPr="006E2459">
              <w:t>_</w:t>
            </w:r>
            <w:r w:rsidRPr="006E2459">
              <w:rPr>
                <w:lang w:eastAsia="ja-JP"/>
              </w:rPr>
              <w:t>1A-18A-28A_n79A</w:t>
            </w:r>
            <w:r w:rsidRPr="006E2459">
              <w:rPr>
                <w:vertAlign w:val="superscript"/>
                <w:lang w:val="fi-FI" w:eastAsia="fi-FI"/>
              </w:rPr>
              <w:t>2</w:t>
            </w:r>
          </w:p>
        </w:tc>
        <w:tc>
          <w:tcPr>
            <w:tcW w:w="3514" w:type="dxa"/>
          </w:tcPr>
          <w:p w:rsidR="006759B7" w:rsidRPr="006E2459" w:rsidRDefault="006759B7" w:rsidP="006759B7">
            <w:pPr>
              <w:pStyle w:val="TAC"/>
              <w:keepNext w:val="0"/>
              <w:rPr>
                <w:lang w:eastAsia="ja-JP"/>
              </w:rPr>
            </w:pPr>
            <w:r w:rsidRPr="006E2459">
              <w:rPr>
                <w:lang w:eastAsia="ja-JP"/>
              </w:rPr>
              <w:t>DC</w:t>
            </w:r>
            <w:r w:rsidRPr="006E2459">
              <w:t>_</w:t>
            </w:r>
            <w:r w:rsidRPr="006E2459">
              <w:rPr>
                <w:lang w:eastAsia="ja-JP"/>
              </w:rPr>
              <w:t>1A_n79A</w:t>
            </w:r>
          </w:p>
          <w:p w:rsidR="006759B7" w:rsidRPr="006E2459" w:rsidRDefault="006759B7" w:rsidP="006759B7">
            <w:pPr>
              <w:pStyle w:val="TAC"/>
              <w:keepNext w:val="0"/>
              <w:rPr>
                <w:lang w:eastAsia="ja-JP"/>
              </w:rPr>
            </w:pPr>
            <w:r w:rsidRPr="006E2459">
              <w:rPr>
                <w:lang w:eastAsia="ja-JP"/>
              </w:rPr>
              <w:t>DC</w:t>
            </w:r>
            <w:r w:rsidRPr="006E2459">
              <w:t>_18</w:t>
            </w:r>
            <w:r w:rsidRPr="006E2459">
              <w:rPr>
                <w:lang w:eastAsia="ja-JP"/>
              </w:rPr>
              <w:t>A_n79A</w:t>
            </w:r>
          </w:p>
          <w:p w:rsidR="006759B7" w:rsidRPr="006E2459" w:rsidRDefault="006759B7" w:rsidP="006759B7">
            <w:pPr>
              <w:pStyle w:val="TAC"/>
              <w:keepNext w:val="0"/>
              <w:rPr>
                <w:lang w:val="en-US" w:eastAsia="fi-FI"/>
              </w:rPr>
            </w:pPr>
            <w:r w:rsidRPr="006E2459">
              <w:rPr>
                <w:lang w:eastAsia="ja-JP"/>
              </w:rPr>
              <w:t>DC</w:t>
            </w:r>
            <w:r w:rsidRPr="006E2459">
              <w:t>_28</w:t>
            </w:r>
            <w:r w:rsidRPr="006E2459">
              <w:rPr>
                <w:lang w:eastAsia="ja-JP"/>
              </w:rPr>
              <w:t>A_n79A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rPr>
                <w:rFonts w:cs="Arial"/>
                <w:lang w:eastAsia="ja-JP"/>
              </w:rPr>
            </w:pPr>
            <w:r w:rsidRPr="006E2459">
              <w:rPr>
                <w:rFonts w:cs="Arial"/>
                <w:lang w:eastAsia="ja-JP"/>
              </w:rPr>
              <w:lastRenderedPageBreak/>
              <w:t>DC_1A-18A-42A_n77A</w:t>
            </w:r>
          </w:p>
          <w:p w:rsidR="006759B7" w:rsidRPr="006E2459" w:rsidRDefault="006759B7" w:rsidP="006759B7">
            <w:pPr>
              <w:pStyle w:val="TAC"/>
              <w:keepNext w:val="0"/>
              <w:rPr>
                <w:lang w:eastAsia="ja-JP"/>
              </w:rPr>
            </w:pPr>
            <w:r w:rsidRPr="006E2459">
              <w:rPr>
                <w:rFonts w:cs="Arial"/>
                <w:lang w:eastAsia="ja-JP"/>
              </w:rPr>
              <w:t>DC_1A-18A-42C_n77A</w:t>
            </w:r>
          </w:p>
        </w:tc>
        <w:tc>
          <w:tcPr>
            <w:tcW w:w="3514" w:type="dxa"/>
          </w:tcPr>
          <w:p w:rsidR="006759B7" w:rsidRPr="006E2459" w:rsidRDefault="006759B7" w:rsidP="006759B7">
            <w:pPr>
              <w:pStyle w:val="TAH"/>
              <w:rPr>
                <w:b w:val="0"/>
                <w:lang w:val="en-US" w:eastAsia="ja-JP"/>
              </w:rPr>
            </w:pPr>
            <w:r w:rsidRPr="006E2459">
              <w:rPr>
                <w:b w:val="0"/>
                <w:lang w:val="en-US" w:eastAsia="fi-FI"/>
              </w:rPr>
              <w:t>DC_1A_</w:t>
            </w:r>
            <w:r w:rsidRPr="006E2459">
              <w:rPr>
                <w:b w:val="0"/>
                <w:lang w:val="en-US" w:eastAsia="ja-JP"/>
              </w:rPr>
              <w:t>n77A</w:t>
            </w:r>
          </w:p>
          <w:p w:rsidR="006759B7" w:rsidRPr="006E2459" w:rsidRDefault="006759B7" w:rsidP="006759B7">
            <w:pPr>
              <w:pStyle w:val="TAC"/>
              <w:keepNext w:val="0"/>
              <w:rPr>
                <w:lang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n77</w:t>
            </w:r>
            <w:r w:rsidRPr="006E2459">
              <w:rPr>
                <w:lang w:val="en-US" w:eastAsia="fi-FI"/>
              </w:rPr>
              <w:t>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rPr>
                <w:rFonts w:cs="Arial"/>
                <w:lang w:eastAsia="ja-JP"/>
              </w:rPr>
            </w:pPr>
            <w:r w:rsidRPr="006E2459">
              <w:rPr>
                <w:rFonts w:cs="Arial"/>
                <w:lang w:eastAsia="ja-JP"/>
              </w:rPr>
              <w:t>DC_1A-18A-42A_n78A</w:t>
            </w:r>
          </w:p>
          <w:p w:rsidR="006759B7" w:rsidRPr="006E2459" w:rsidRDefault="006759B7" w:rsidP="006759B7">
            <w:pPr>
              <w:pStyle w:val="TAC"/>
              <w:keepNext w:val="0"/>
              <w:rPr>
                <w:lang w:eastAsia="ja-JP"/>
              </w:rPr>
            </w:pPr>
            <w:r w:rsidRPr="006E2459">
              <w:rPr>
                <w:rFonts w:cs="Arial"/>
                <w:lang w:eastAsia="ja-JP"/>
              </w:rPr>
              <w:t>DC_1A-18A-42C_n78A</w:t>
            </w:r>
          </w:p>
        </w:tc>
        <w:tc>
          <w:tcPr>
            <w:tcW w:w="3514" w:type="dxa"/>
          </w:tcPr>
          <w:p w:rsidR="006759B7" w:rsidRPr="006E2459" w:rsidRDefault="006759B7" w:rsidP="006759B7">
            <w:pPr>
              <w:pStyle w:val="TAH"/>
              <w:rPr>
                <w:b w:val="0"/>
                <w:lang w:val="en-US" w:eastAsia="ja-JP"/>
              </w:rPr>
            </w:pPr>
            <w:r w:rsidRPr="006E2459">
              <w:rPr>
                <w:b w:val="0"/>
                <w:lang w:val="en-US" w:eastAsia="fi-FI"/>
              </w:rPr>
              <w:t>DC_1A_</w:t>
            </w:r>
            <w:r w:rsidRPr="006E2459">
              <w:rPr>
                <w:b w:val="0"/>
                <w:lang w:val="en-US" w:eastAsia="ja-JP"/>
              </w:rPr>
              <w:t>n78A</w:t>
            </w:r>
          </w:p>
          <w:p w:rsidR="006759B7" w:rsidRPr="006E2459" w:rsidRDefault="006759B7" w:rsidP="006759B7">
            <w:pPr>
              <w:pStyle w:val="TAC"/>
              <w:keepNext w:val="0"/>
              <w:rPr>
                <w:lang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n78</w:t>
            </w:r>
            <w:r w:rsidRPr="006E2459">
              <w:rPr>
                <w:lang w:val="en-US" w:eastAsia="fi-FI"/>
              </w:rPr>
              <w:t>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rPr>
                <w:lang w:eastAsia="ja-JP"/>
              </w:rPr>
            </w:pPr>
            <w:r w:rsidRPr="006E2459">
              <w:rPr>
                <w:lang w:eastAsia="ja-JP"/>
              </w:rPr>
              <w:t>DC_1A-18A-42A_n79A</w:t>
            </w:r>
          </w:p>
          <w:p w:rsidR="006759B7" w:rsidRPr="006E2459" w:rsidRDefault="006759B7" w:rsidP="006759B7">
            <w:pPr>
              <w:pStyle w:val="TAC"/>
              <w:keepNext w:val="0"/>
              <w:rPr>
                <w:lang w:eastAsia="ja-JP"/>
              </w:rPr>
            </w:pPr>
            <w:r w:rsidRPr="006E2459">
              <w:rPr>
                <w:lang w:eastAsia="ja-JP"/>
              </w:rPr>
              <w:t>DC_1A-18A-42C_n79A</w:t>
            </w:r>
          </w:p>
        </w:tc>
        <w:tc>
          <w:tcPr>
            <w:tcW w:w="3514" w:type="dxa"/>
          </w:tcPr>
          <w:p w:rsidR="006759B7" w:rsidRPr="006E2459" w:rsidRDefault="006759B7" w:rsidP="006759B7">
            <w:pPr>
              <w:pStyle w:val="TAC"/>
              <w:rPr>
                <w:lang w:val="en-US" w:eastAsia="ja-JP"/>
              </w:rPr>
            </w:pPr>
            <w:r w:rsidRPr="006E2459">
              <w:rPr>
                <w:lang w:val="en-US" w:eastAsia="fi-FI"/>
              </w:rPr>
              <w:t>DC_1A_</w:t>
            </w:r>
            <w:r w:rsidRPr="006E2459">
              <w:rPr>
                <w:lang w:val="en-US" w:eastAsia="ja-JP"/>
              </w:rPr>
              <w:t>n79A</w:t>
            </w:r>
          </w:p>
          <w:p w:rsidR="006759B7" w:rsidRPr="006E2459" w:rsidRDefault="006759B7" w:rsidP="006759B7">
            <w:pPr>
              <w:pStyle w:val="TAC"/>
              <w:keepNext w:val="0"/>
              <w:rPr>
                <w:lang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n79</w:t>
            </w:r>
            <w:r w:rsidRPr="006E2459">
              <w:rPr>
                <w:lang w:val="en-US" w:eastAsia="fi-FI"/>
              </w:rPr>
              <w:t>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lang w:eastAsia="ja-JP"/>
              </w:rPr>
            </w:pPr>
            <w:r w:rsidRPr="006E2459">
              <w:rPr>
                <w:lang w:eastAsia="ja-JP"/>
              </w:rPr>
              <w:t>DC_1A-19A-21A_n77A</w:t>
            </w:r>
          </w:p>
          <w:p w:rsidR="006759B7" w:rsidRPr="006E2459" w:rsidRDefault="006759B7" w:rsidP="006759B7">
            <w:pPr>
              <w:pStyle w:val="TAC"/>
              <w:keepNext w:val="0"/>
              <w:rPr>
                <w:lang w:eastAsia="ja-JP"/>
              </w:rPr>
            </w:pPr>
            <w:r w:rsidRPr="006E2459">
              <w:rPr>
                <w:lang w:eastAsia="ja-JP"/>
              </w:rPr>
              <w:t>DC_1A-19A-21A_n77C</w:t>
            </w:r>
          </w:p>
        </w:tc>
        <w:tc>
          <w:tcPr>
            <w:tcW w:w="3514" w:type="dxa"/>
          </w:tcPr>
          <w:p w:rsidR="006759B7" w:rsidRPr="006E2459" w:rsidRDefault="006759B7" w:rsidP="006759B7">
            <w:pPr>
              <w:pStyle w:val="TAC"/>
              <w:keepNext w:val="0"/>
              <w:rPr>
                <w:lang w:eastAsia="ja-JP"/>
              </w:rPr>
            </w:pPr>
            <w:r w:rsidRPr="006E2459">
              <w:rPr>
                <w:lang w:eastAsia="ja-JP"/>
              </w:rPr>
              <w:t>DC_1A_n77A</w:t>
            </w:r>
          </w:p>
          <w:p w:rsidR="006759B7" w:rsidRPr="006E2459" w:rsidRDefault="006759B7" w:rsidP="006759B7">
            <w:pPr>
              <w:pStyle w:val="TAC"/>
              <w:keepNext w:val="0"/>
              <w:rPr>
                <w:lang w:eastAsia="ja-JP"/>
              </w:rPr>
            </w:pPr>
            <w:r w:rsidRPr="006E2459">
              <w:rPr>
                <w:lang w:eastAsia="ja-JP"/>
              </w:rPr>
              <w:t>DC_19A_n77A</w:t>
            </w:r>
          </w:p>
          <w:p w:rsidR="006759B7" w:rsidRPr="006E2459" w:rsidRDefault="006759B7" w:rsidP="006759B7">
            <w:pPr>
              <w:pStyle w:val="TAC"/>
              <w:keepNext w:val="0"/>
              <w:rPr>
                <w:lang w:eastAsia="ja-JP"/>
              </w:rPr>
            </w:pPr>
            <w:r w:rsidRPr="006E2459">
              <w:rPr>
                <w:lang w:eastAsia="ja-JP"/>
              </w:rPr>
              <w:t>DC_21A_n77A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lang w:eastAsia="ja-JP"/>
              </w:rPr>
            </w:pPr>
            <w:r w:rsidRPr="006E2459">
              <w:rPr>
                <w:lang w:eastAsia="ja-JP"/>
              </w:rPr>
              <w:t>DC_1A-19A-21A_n78A</w:t>
            </w:r>
          </w:p>
          <w:p w:rsidR="006759B7" w:rsidRPr="006E2459" w:rsidRDefault="006759B7" w:rsidP="006759B7">
            <w:pPr>
              <w:pStyle w:val="TAC"/>
              <w:keepNext w:val="0"/>
              <w:rPr>
                <w:lang w:eastAsia="ja-JP"/>
              </w:rPr>
            </w:pPr>
            <w:r w:rsidRPr="006E2459">
              <w:rPr>
                <w:lang w:eastAsia="ja-JP"/>
              </w:rPr>
              <w:t>DC_1A-19A-21A_n78C</w:t>
            </w:r>
          </w:p>
        </w:tc>
        <w:tc>
          <w:tcPr>
            <w:tcW w:w="3514" w:type="dxa"/>
          </w:tcPr>
          <w:p w:rsidR="006759B7" w:rsidRPr="006E2459" w:rsidRDefault="006759B7" w:rsidP="006759B7">
            <w:pPr>
              <w:pStyle w:val="TAC"/>
              <w:keepNext w:val="0"/>
              <w:rPr>
                <w:lang w:eastAsia="ja-JP"/>
              </w:rPr>
            </w:pPr>
            <w:r w:rsidRPr="006E2459">
              <w:rPr>
                <w:lang w:eastAsia="ja-JP"/>
              </w:rPr>
              <w:t>DC_1A_n78A</w:t>
            </w:r>
          </w:p>
          <w:p w:rsidR="006759B7" w:rsidRPr="006E2459" w:rsidRDefault="006759B7" w:rsidP="006759B7">
            <w:pPr>
              <w:pStyle w:val="TAC"/>
              <w:keepNext w:val="0"/>
              <w:rPr>
                <w:lang w:eastAsia="ja-JP"/>
              </w:rPr>
            </w:pPr>
            <w:r w:rsidRPr="006E2459">
              <w:rPr>
                <w:lang w:eastAsia="ja-JP"/>
              </w:rPr>
              <w:t>DC_19A_n78A</w:t>
            </w:r>
          </w:p>
          <w:p w:rsidR="006759B7" w:rsidRPr="006E2459" w:rsidRDefault="006759B7" w:rsidP="006759B7">
            <w:pPr>
              <w:pStyle w:val="TAC"/>
              <w:keepNext w:val="0"/>
              <w:rPr>
                <w:lang w:eastAsia="ja-JP"/>
              </w:rPr>
            </w:pPr>
            <w:r w:rsidRPr="006E2459">
              <w:rPr>
                <w:lang w:eastAsia="ja-JP"/>
              </w:rPr>
              <w:t>DC_21A_n78A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lang w:eastAsia="ja-JP"/>
              </w:rPr>
            </w:pPr>
            <w:r w:rsidRPr="006E2459">
              <w:rPr>
                <w:lang w:eastAsia="ja-JP"/>
              </w:rPr>
              <w:t>DC_1A-19A-21A_n79A</w:t>
            </w:r>
          </w:p>
          <w:p w:rsidR="006759B7" w:rsidRPr="006E2459" w:rsidRDefault="006759B7" w:rsidP="006759B7">
            <w:pPr>
              <w:pStyle w:val="TAC"/>
              <w:keepNext w:val="0"/>
              <w:rPr>
                <w:lang w:eastAsia="ja-JP"/>
              </w:rPr>
            </w:pPr>
            <w:r w:rsidRPr="006E2459">
              <w:rPr>
                <w:lang w:eastAsia="ja-JP"/>
              </w:rPr>
              <w:t>DC_1A-19A-21A_n79C</w:t>
            </w:r>
          </w:p>
        </w:tc>
        <w:tc>
          <w:tcPr>
            <w:tcW w:w="3514" w:type="dxa"/>
          </w:tcPr>
          <w:p w:rsidR="006759B7" w:rsidRPr="006E2459" w:rsidRDefault="006759B7" w:rsidP="006759B7">
            <w:pPr>
              <w:pStyle w:val="TAC"/>
              <w:keepNext w:val="0"/>
              <w:rPr>
                <w:lang w:eastAsia="ja-JP"/>
              </w:rPr>
            </w:pPr>
            <w:r w:rsidRPr="006E2459">
              <w:rPr>
                <w:lang w:eastAsia="ja-JP"/>
              </w:rPr>
              <w:t>DC_1A_n79A</w:t>
            </w:r>
          </w:p>
          <w:p w:rsidR="006759B7" w:rsidRPr="006E2459" w:rsidRDefault="006759B7" w:rsidP="006759B7">
            <w:pPr>
              <w:pStyle w:val="TAC"/>
              <w:keepNext w:val="0"/>
              <w:rPr>
                <w:lang w:eastAsia="ja-JP"/>
              </w:rPr>
            </w:pPr>
            <w:r w:rsidRPr="006E2459">
              <w:rPr>
                <w:lang w:eastAsia="ja-JP"/>
              </w:rPr>
              <w:t>DC_19A_n79A</w:t>
            </w:r>
          </w:p>
          <w:p w:rsidR="006759B7" w:rsidRPr="006E2459" w:rsidRDefault="006759B7" w:rsidP="006759B7">
            <w:pPr>
              <w:pStyle w:val="TAC"/>
              <w:keepNext w:val="0"/>
              <w:rPr>
                <w:lang w:eastAsia="ja-JP"/>
              </w:rPr>
            </w:pPr>
            <w:r w:rsidRPr="006E2459">
              <w:rPr>
                <w:lang w:eastAsia="ja-JP"/>
              </w:rPr>
              <w:t>DC_21A_n79A</w:t>
            </w:r>
          </w:p>
        </w:tc>
      </w:tr>
      <w:tr w:rsidR="006759B7" w:rsidRPr="006E2459" w:rsidTr="00647EA6">
        <w:trPr>
          <w:trHeight w:val="288"/>
          <w:jc w:val="center"/>
        </w:trPr>
        <w:tc>
          <w:tcPr>
            <w:tcW w:w="3461" w:type="dxa"/>
            <w:shd w:val="clear" w:color="auto" w:fill="auto"/>
            <w:noWrap/>
          </w:tcPr>
          <w:p w:rsidR="006759B7" w:rsidRPr="006E2459" w:rsidRDefault="006759B7" w:rsidP="006759B7">
            <w:pPr>
              <w:pStyle w:val="TAC"/>
              <w:keepNext w:val="0"/>
            </w:pPr>
            <w:r w:rsidRPr="006E2459">
              <w:t>DC_1A-19A-42A_n77A</w:t>
            </w:r>
          </w:p>
          <w:p w:rsidR="006759B7" w:rsidRPr="006E2459" w:rsidRDefault="006759B7" w:rsidP="006759B7">
            <w:pPr>
              <w:pStyle w:val="TAC"/>
              <w:keepNext w:val="0"/>
            </w:pPr>
            <w:r w:rsidRPr="006E2459">
              <w:t>DC_1A-19A-42A_n77C</w:t>
            </w:r>
          </w:p>
          <w:p w:rsidR="006759B7" w:rsidRPr="006E2459" w:rsidRDefault="006759B7" w:rsidP="006759B7">
            <w:pPr>
              <w:pStyle w:val="TAC"/>
              <w:keepNext w:val="0"/>
            </w:pPr>
            <w:r w:rsidRPr="006E2459">
              <w:t>DC_1A-19A-42C_n77A</w:t>
            </w:r>
          </w:p>
          <w:p w:rsidR="006759B7" w:rsidRPr="006E2459" w:rsidRDefault="006759B7" w:rsidP="006759B7">
            <w:pPr>
              <w:pStyle w:val="TAC"/>
              <w:keepNext w:val="0"/>
              <w:rPr>
                <w:lang w:val="en-US" w:eastAsia="fi-FI"/>
              </w:rPr>
            </w:pPr>
            <w:r w:rsidRPr="006E2459">
              <w:rPr>
                <w:rFonts w:cs="Arial"/>
                <w:lang w:eastAsia="ja-JP"/>
              </w:rPr>
              <w:t>DC_1A-19A-42C_n77C</w:t>
            </w:r>
          </w:p>
        </w:tc>
        <w:tc>
          <w:tcPr>
            <w:tcW w:w="3514" w:type="dxa"/>
          </w:tcPr>
          <w:p w:rsidR="006759B7" w:rsidRPr="006E2459" w:rsidRDefault="006759B7" w:rsidP="006759B7">
            <w:pPr>
              <w:pStyle w:val="TAC"/>
              <w:keepNext w:val="0"/>
            </w:pPr>
            <w:r w:rsidRPr="006E2459">
              <w:t>DC_1A_n77A</w:t>
            </w:r>
          </w:p>
          <w:p w:rsidR="006759B7" w:rsidRPr="006E2459" w:rsidRDefault="006759B7" w:rsidP="006759B7">
            <w:pPr>
              <w:pStyle w:val="TAC"/>
              <w:keepNext w:val="0"/>
              <w:rPr>
                <w:lang w:val="en-US" w:eastAsia="fi-FI"/>
              </w:rPr>
            </w:pPr>
            <w:r w:rsidRPr="006E2459">
              <w:t>DC_19A_n77A</w:t>
            </w:r>
          </w:p>
        </w:tc>
      </w:tr>
      <w:tr w:rsidR="006759B7" w:rsidRPr="006E2459" w:rsidTr="00647EA6">
        <w:trPr>
          <w:trHeight w:val="288"/>
          <w:jc w:val="center"/>
        </w:trPr>
        <w:tc>
          <w:tcPr>
            <w:tcW w:w="3461" w:type="dxa"/>
            <w:shd w:val="clear" w:color="auto" w:fill="auto"/>
            <w:noWrap/>
          </w:tcPr>
          <w:p w:rsidR="006759B7" w:rsidRPr="006E2459" w:rsidRDefault="006759B7" w:rsidP="006759B7">
            <w:pPr>
              <w:pStyle w:val="TAC"/>
              <w:keepNext w:val="0"/>
            </w:pPr>
            <w:r w:rsidRPr="006E2459">
              <w:t>DC_1A-19A-42A_n78A</w:t>
            </w:r>
          </w:p>
          <w:p w:rsidR="006759B7" w:rsidRPr="006E2459" w:rsidRDefault="006759B7" w:rsidP="006759B7">
            <w:pPr>
              <w:pStyle w:val="TAC"/>
              <w:keepNext w:val="0"/>
            </w:pPr>
            <w:r w:rsidRPr="006E2459">
              <w:t>DC_1A-19A-42A_n78C</w:t>
            </w:r>
          </w:p>
          <w:p w:rsidR="006759B7" w:rsidRPr="006E2459" w:rsidRDefault="006759B7" w:rsidP="006759B7">
            <w:pPr>
              <w:pStyle w:val="TAC"/>
              <w:keepNext w:val="0"/>
            </w:pPr>
            <w:r w:rsidRPr="006E2459">
              <w:t>DC_1A-19A-42C_n78A</w:t>
            </w:r>
          </w:p>
          <w:p w:rsidR="006759B7" w:rsidRPr="006E2459" w:rsidRDefault="006759B7" w:rsidP="006759B7">
            <w:pPr>
              <w:pStyle w:val="TAC"/>
              <w:keepNext w:val="0"/>
              <w:rPr>
                <w:lang w:val="en-US" w:eastAsia="fi-FI"/>
              </w:rPr>
            </w:pPr>
            <w:r w:rsidRPr="006E2459">
              <w:rPr>
                <w:rFonts w:cs="Arial"/>
                <w:lang w:eastAsia="ja-JP"/>
              </w:rPr>
              <w:t>DC_1A-19A-42C_n78C</w:t>
            </w:r>
          </w:p>
        </w:tc>
        <w:tc>
          <w:tcPr>
            <w:tcW w:w="3514" w:type="dxa"/>
          </w:tcPr>
          <w:p w:rsidR="006759B7" w:rsidRPr="006E2459" w:rsidRDefault="006759B7" w:rsidP="006759B7">
            <w:pPr>
              <w:pStyle w:val="TAC"/>
              <w:keepNext w:val="0"/>
            </w:pPr>
            <w:r w:rsidRPr="006E2459">
              <w:t>DC_1A_n78A</w:t>
            </w:r>
          </w:p>
          <w:p w:rsidR="006759B7" w:rsidRPr="006E2459" w:rsidRDefault="006759B7" w:rsidP="006759B7">
            <w:pPr>
              <w:pStyle w:val="TAC"/>
              <w:keepNext w:val="0"/>
              <w:rPr>
                <w:lang w:val="en-US" w:eastAsia="fi-FI"/>
              </w:rPr>
            </w:pPr>
            <w:r w:rsidRPr="006E2459">
              <w:t>DC_19A_n78A</w:t>
            </w:r>
          </w:p>
        </w:tc>
      </w:tr>
      <w:tr w:rsidR="006759B7" w:rsidRPr="006E2459" w:rsidTr="00647EA6">
        <w:trPr>
          <w:trHeight w:val="288"/>
          <w:jc w:val="center"/>
        </w:trPr>
        <w:tc>
          <w:tcPr>
            <w:tcW w:w="3461" w:type="dxa"/>
            <w:shd w:val="clear" w:color="auto" w:fill="auto"/>
            <w:noWrap/>
          </w:tcPr>
          <w:p w:rsidR="006759B7" w:rsidRPr="006E2459" w:rsidRDefault="006759B7" w:rsidP="006759B7">
            <w:pPr>
              <w:pStyle w:val="TAC"/>
              <w:keepNext w:val="0"/>
            </w:pPr>
            <w:r w:rsidRPr="006E2459">
              <w:t>DC_1A-19A-42A_n79A</w:t>
            </w:r>
          </w:p>
          <w:p w:rsidR="006759B7" w:rsidRPr="006E2459" w:rsidRDefault="006759B7" w:rsidP="006759B7">
            <w:pPr>
              <w:pStyle w:val="TAC"/>
              <w:keepNext w:val="0"/>
            </w:pPr>
            <w:r w:rsidRPr="006E2459">
              <w:t>DC_1A-19A-42A_n79C</w:t>
            </w:r>
          </w:p>
          <w:p w:rsidR="006759B7" w:rsidRPr="006E2459" w:rsidRDefault="006759B7" w:rsidP="006759B7">
            <w:pPr>
              <w:pStyle w:val="TAC"/>
              <w:keepNext w:val="0"/>
            </w:pPr>
            <w:r w:rsidRPr="006E2459">
              <w:t>DC_1A-19A-42C_n79A</w:t>
            </w:r>
          </w:p>
          <w:p w:rsidR="006759B7" w:rsidRPr="006E2459" w:rsidRDefault="006759B7" w:rsidP="006759B7">
            <w:pPr>
              <w:pStyle w:val="TAC"/>
              <w:keepNext w:val="0"/>
              <w:rPr>
                <w:lang w:val="en-US" w:eastAsia="fi-FI"/>
              </w:rPr>
            </w:pPr>
            <w:r w:rsidRPr="006E2459">
              <w:rPr>
                <w:rFonts w:cs="Arial"/>
                <w:lang w:eastAsia="ja-JP"/>
              </w:rPr>
              <w:t>DC_1A-19A-42C_n79C</w:t>
            </w:r>
          </w:p>
        </w:tc>
        <w:tc>
          <w:tcPr>
            <w:tcW w:w="3514" w:type="dxa"/>
          </w:tcPr>
          <w:p w:rsidR="006759B7" w:rsidRPr="006E2459" w:rsidRDefault="006759B7" w:rsidP="006759B7">
            <w:pPr>
              <w:pStyle w:val="TAC"/>
              <w:keepNext w:val="0"/>
            </w:pPr>
            <w:r w:rsidRPr="006E2459">
              <w:t>DC_1A_n79A</w:t>
            </w:r>
          </w:p>
          <w:p w:rsidR="006759B7" w:rsidRPr="006E2459" w:rsidRDefault="006759B7" w:rsidP="006759B7">
            <w:pPr>
              <w:pStyle w:val="TAC"/>
              <w:keepNext w:val="0"/>
              <w:rPr>
                <w:lang w:val="en-US" w:eastAsia="fi-FI"/>
              </w:rPr>
            </w:pPr>
            <w:r w:rsidRPr="006E2459">
              <w:t>DC_19A_n79A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pPr>
            <w:r w:rsidRPr="006E2459">
              <w:rPr>
                <w:rFonts w:cs="Arial" w:hint="eastAsia"/>
                <w:lang w:eastAsia="ko-KR"/>
              </w:rPr>
              <w:t>DC_1A-19A_n77A-n79A</w:t>
            </w:r>
          </w:p>
        </w:tc>
        <w:tc>
          <w:tcPr>
            <w:tcW w:w="3514" w:type="dxa"/>
          </w:tcPr>
          <w:p w:rsidR="006759B7" w:rsidRPr="006E2459" w:rsidRDefault="006759B7" w:rsidP="006759B7">
            <w:pPr>
              <w:pStyle w:val="TAC"/>
              <w:rPr>
                <w:lang w:eastAsia="ko-KR"/>
              </w:rPr>
            </w:pPr>
            <w:r w:rsidRPr="006E2459">
              <w:rPr>
                <w:lang w:eastAsia="ko-KR"/>
              </w:rPr>
              <w:t>DC_19A_n77A</w:t>
            </w:r>
          </w:p>
          <w:p w:rsidR="006759B7" w:rsidRPr="006E2459" w:rsidRDefault="006759B7" w:rsidP="006759B7">
            <w:pPr>
              <w:pStyle w:val="TAC"/>
              <w:keepNext w:val="0"/>
            </w:pPr>
            <w:r w:rsidRPr="006E2459">
              <w:rPr>
                <w:lang w:eastAsia="ko-KR"/>
              </w:rPr>
              <w:t>DC_19A_n79A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pPr>
            <w:r w:rsidRPr="006E2459">
              <w:rPr>
                <w:rFonts w:cs="Arial" w:hint="eastAsia"/>
                <w:lang w:eastAsia="ko-KR"/>
              </w:rPr>
              <w:t>DC_1A-19A_n78A-n79A</w:t>
            </w:r>
          </w:p>
        </w:tc>
        <w:tc>
          <w:tcPr>
            <w:tcW w:w="3514" w:type="dxa"/>
          </w:tcPr>
          <w:p w:rsidR="006759B7" w:rsidRPr="006E2459" w:rsidRDefault="006759B7" w:rsidP="006759B7">
            <w:pPr>
              <w:pStyle w:val="TAC"/>
              <w:rPr>
                <w:lang w:eastAsia="ko-KR"/>
              </w:rPr>
            </w:pPr>
            <w:r w:rsidRPr="006E2459">
              <w:rPr>
                <w:lang w:eastAsia="ko-KR"/>
              </w:rPr>
              <w:t>DC_19A_n78A</w:t>
            </w:r>
          </w:p>
          <w:p w:rsidR="006759B7" w:rsidRPr="006E2459" w:rsidRDefault="006759B7" w:rsidP="006759B7">
            <w:pPr>
              <w:pStyle w:val="TAC"/>
              <w:keepNext w:val="0"/>
            </w:pPr>
            <w:r w:rsidRPr="006E2459">
              <w:rPr>
                <w:lang w:eastAsia="ko-KR"/>
              </w:rPr>
              <w:t>DC_19A_n79A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cs="Arial"/>
                <w:lang w:eastAsia="ko-KR"/>
              </w:rPr>
            </w:pPr>
            <w:r w:rsidRPr="006E2459">
              <w:rPr>
                <w:rFonts w:eastAsia="MS Mincho" w:cs="Arial" w:hint="eastAsia"/>
                <w:kern w:val="2"/>
                <w:szCs w:val="22"/>
                <w:lang w:val="en-US" w:eastAsia="zh-CN"/>
              </w:rPr>
              <w:t xml:space="preserve"> DC_1A-20A_n3A-n38A</w:t>
            </w:r>
          </w:p>
        </w:tc>
        <w:tc>
          <w:tcPr>
            <w:tcW w:w="3514" w:type="dxa"/>
            <w:vAlign w:val="center"/>
          </w:tcPr>
          <w:p w:rsidR="006759B7" w:rsidRPr="006E2459" w:rsidRDefault="006759B7" w:rsidP="006759B7">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3</w:t>
            </w:r>
            <w:r w:rsidRPr="006E2459">
              <w:rPr>
                <w:lang w:val="it-IT"/>
              </w:rPr>
              <w:t>A</w:t>
            </w:r>
          </w:p>
          <w:p w:rsidR="006759B7" w:rsidRPr="006E2459" w:rsidRDefault="006759B7" w:rsidP="006759B7">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w:t>
            </w:r>
            <w:r w:rsidRPr="006E2459">
              <w:rPr>
                <w:lang w:val="it-IT"/>
              </w:rPr>
              <w:t>A</w:t>
            </w:r>
          </w:p>
          <w:p w:rsidR="006759B7" w:rsidRPr="006E2459" w:rsidRDefault="006759B7" w:rsidP="006759B7">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38</w:t>
            </w:r>
            <w:r w:rsidRPr="006E2459">
              <w:rPr>
                <w:lang w:val="it-IT"/>
              </w:rPr>
              <w:t>A</w:t>
            </w:r>
          </w:p>
          <w:p w:rsidR="006759B7" w:rsidRPr="006E2459" w:rsidRDefault="006759B7" w:rsidP="006759B7">
            <w:pPr>
              <w:pStyle w:val="TAC"/>
              <w:rPr>
                <w:lang w:eastAsia="ko-KR"/>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38</w:t>
            </w:r>
            <w:r w:rsidRPr="006E2459">
              <w:rPr>
                <w:lang w:val="it-IT"/>
              </w:rPr>
              <w:t>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eastAsia="MS Mincho" w:cs="Arial"/>
                <w:kern w:val="2"/>
                <w:szCs w:val="22"/>
                <w:lang w:val="en-US" w:eastAsia="zh-CN"/>
              </w:rPr>
            </w:pPr>
            <w:r w:rsidRPr="006E2459">
              <w:rPr>
                <w:rFonts w:eastAsia="MS Mincho" w:cs="Arial" w:hint="eastAsia"/>
                <w:kern w:val="2"/>
                <w:szCs w:val="22"/>
                <w:lang w:val="en-US" w:eastAsia="zh-CN"/>
              </w:rPr>
              <w:t xml:space="preserve"> DC_1A-20A_n3A-n78A</w:t>
            </w:r>
          </w:p>
        </w:tc>
        <w:tc>
          <w:tcPr>
            <w:tcW w:w="3514" w:type="dxa"/>
            <w:vAlign w:val="center"/>
          </w:tcPr>
          <w:p w:rsidR="006759B7" w:rsidRPr="006E2459" w:rsidRDefault="006759B7" w:rsidP="006759B7">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3</w:t>
            </w:r>
            <w:r w:rsidRPr="006E2459">
              <w:rPr>
                <w:lang w:val="it-IT"/>
              </w:rPr>
              <w:t>A</w:t>
            </w:r>
          </w:p>
          <w:p w:rsidR="006759B7" w:rsidRPr="006E2459" w:rsidRDefault="006759B7" w:rsidP="006759B7">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w:t>
            </w:r>
            <w:r w:rsidRPr="006E2459">
              <w:rPr>
                <w:lang w:val="it-IT"/>
              </w:rPr>
              <w:t>A</w:t>
            </w:r>
          </w:p>
          <w:p w:rsidR="006759B7" w:rsidRPr="006E2459" w:rsidRDefault="006759B7" w:rsidP="006759B7">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78</w:t>
            </w:r>
            <w:r w:rsidRPr="006E2459">
              <w:rPr>
                <w:lang w:val="it-IT"/>
              </w:rPr>
              <w:t>A</w:t>
            </w:r>
          </w:p>
          <w:p w:rsidR="006759B7" w:rsidRPr="006E2459" w:rsidRDefault="006759B7" w:rsidP="006759B7">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78</w:t>
            </w:r>
            <w:r w:rsidRPr="006E2459">
              <w:rPr>
                <w:lang w:val="it-IT"/>
              </w:rPr>
              <w:t>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pPr>
            <w:r w:rsidRPr="006E2459">
              <w:rPr>
                <w:rFonts w:eastAsia="맑은 고딕" w:hint="eastAsia"/>
                <w:lang w:val="fi-FI" w:eastAsia="ko-KR"/>
              </w:rPr>
              <w:t>DC_1A-20A_n28A-n78A</w:t>
            </w:r>
            <w:r w:rsidRPr="006E2459">
              <w:rPr>
                <w:rFonts w:eastAsia="맑은 고딕"/>
                <w:vertAlign w:val="superscript"/>
                <w:lang w:val="fi-FI" w:eastAsia="ko-KR"/>
              </w:rPr>
              <w:t>2,3</w:t>
            </w:r>
          </w:p>
        </w:tc>
        <w:tc>
          <w:tcPr>
            <w:tcW w:w="3514" w:type="dxa"/>
            <w:vAlign w:val="center"/>
          </w:tcPr>
          <w:p w:rsidR="006759B7" w:rsidRPr="006E2459" w:rsidRDefault="006759B7" w:rsidP="006759B7">
            <w:pPr>
              <w:pStyle w:val="TAC"/>
              <w:keepNext w:val="0"/>
              <w:rPr>
                <w:rFonts w:eastAsia="맑은 고딕"/>
                <w:lang w:val="en-US" w:eastAsia="ko-KR"/>
              </w:rPr>
            </w:pPr>
            <w:r w:rsidRPr="006E2459">
              <w:rPr>
                <w:rFonts w:eastAsia="맑은 고딕"/>
                <w:lang w:val="en-US" w:eastAsia="ko-KR"/>
              </w:rPr>
              <w:t>DC_1A_n28A</w:t>
            </w:r>
          </w:p>
          <w:p w:rsidR="006759B7" w:rsidRPr="006E2459" w:rsidRDefault="006759B7" w:rsidP="006759B7">
            <w:pPr>
              <w:pStyle w:val="TAC"/>
              <w:keepNext w:val="0"/>
              <w:rPr>
                <w:rFonts w:eastAsia="맑은 고딕"/>
                <w:lang w:val="en-US" w:eastAsia="ko-KR"/>
              </w:rPr>
            </w:pPr>
            <w:r w:rsidRPr="006E2459">
              <w:rPr>
                <w:rFonts w:eastAsia="맑은 고딕"/>
                <w:lang w:val="en-US" w:eastAsia="ko-KR"/>
              </w:rPr>
              <w:t>DC_1A_n78A</w:t>
            </w:r>
          </w:p>
          <w:p w:rsidR="006759B7" w:rsidRPr="006E2459" w:rsidRDefault="006759B7" w:rsidP="006759B7">
            <w:pPr>
              <w:pStyle w:val="TAC"/>
              <w:keepNext w:val="0"/>
              <w:rPr>
                <w:rFonts w:eastAsia="맑은 고딕"/>
                <w:lang w:val="en-US" w:eastAsia="ko-KR"/>
              </w:rPr>
            </w:pPr>
            <w:r w:rsidRPr="006E2459">
              <w:rPr>
                <w:rFonts w:eastAsia="맑은 고딕"/>
                <w:lang w:val="en-US" w:eastAsia="ko-KR"/>
              </w:rPr>
              <w:t>DC_20A_n28A</w:t>
            </w:r>
          </w:p>
          <w:p w:rsidR="006759B7" w:rsidRPr="006E2459" w:rsidRDefault="006759B7" w:rsidP="006759B7">
            <w:pPr>
              <w:pStyle w:val="TAC"/>
              <w:keepNext w:val="0"/>
            </w:pPr>
            <w:r w:rsidRPr="006E2459">
              <w:rPr>
                <w:rFonts w:eastAsia="맑은 고딕"/>
                <w:lang w:val="fi-FI" w:eastAsia="ko-KR"/>
              </w:rPr>
              <w:t>DC_20A_n78A</w:t>
            </w:r>
          </w:p>
        </w:tc>
      </w:tr>
      <w:tr w:rsidR="006759B7" w:rsidRPr="006E2459" w:rsidTr="00647EA6">
        <w:trPr>
          <w:trHeight w:val="288"/>
          <w:jc w:val="center"/>
        </w:trPr>
        <w:tc>
          <w:tcPr>
            <w:tcW w:w="3461" w:type="dxa"/>
            <w:shd w:val="clear" w:color="auto" w:fill="auto"/>
            <w:noWrap/>
            <w:vAlign w:val="center"/>
          </w:tcPr>
          <w:p w:rsidR="006759B7" w:rsidRPr="006E2459" w:rsidRDefault="006759B7" w:rsidP="006759B7">
            <w:pPr>
              <w:pStyle w:val="TAC"/>
              <w:keepNext w:val="0"/>
              <w:rPr>
                <w:rFonts w:eastAsia="맑은 고딕"/>
                <w:lang w:val="fi-FI" w:eastAsia="ko-KR"/>
              </w:rPr>
            </w:pPr>
            <w:r w:rsidRPr="006E2459">
              <w:rPr>
                <w:rFonts w:cs="Arial" w:hint="eastAsia"/>
                <w:szCs w:val="22"/>
                <w:lang w:val="en-US" w:eastAsia="zh-CN"/>
              </w:rPr>
              <w:t>DC_1A-20A-38A_n78A</w:t>
            </w:r>
          </w:p>
        </w:tc>
        <w:tc>
          <w:tcPr>
            <w:tcW w:w="3514" w:type="dxa"/>
            <w:vAlign w:val="center"/>
          </w:tcPr>
          <w:p w:rsidR="006759B7" w:rsidRPr="006E2459" w:rsidRDefault="006759B7" w:rsidP="006759B7">
            <w:pPr>
              <w:pStyle w:val="TAC"/>
              <w:keepNext w:val="0"/>
              <w:rPr>
                <w:rFonts w:eastAsia="맑은 고딕"/>
                <w:lang w:val="en-US" w:eastAsia="ko-KR"/>
              </w:rPr>
            </w:pPr>
            <w:r w:rsidRPr="006E2459">
              <w:rPr>
                <w:rFonts w:cs="Arial" w:hint="eastAsia"/>
                <w:szCs w:val="22"/>
                <w:lang w:val="en-US" w:eastAsia="zh-CN"/>
              </w:rPr>
              <w:t>DC_1A_n78A</w:t>
            </w:r>
          </w:p>
        </w:tc>
      </w:tr>
      <w:tr w:rsidR="00A34516" w:rsidRPr="006E2459" w:rsidTr="00647EA6">
        <w:trPr>
          <w:trHeight w:val="288"/>
          <w:jc w:val="center"/>
          <w:ins w:id="630" w:author="만든 이"/>
        </w:trPr>
        <w:tc>
          <w:tcPr>
            <w:tcW w:w="3461" w:type="dxa"/>
            <w:shd w:val="clear" w:color="auto" w:fill="auto"/>
            <w:noWrap/>
            <w:vAlign w:val="center"/>
          </w:tcPr>
          <w:p w:rsidR="00A34516" w:rsidRPr="006E2459" w:rsidRDefault="00A34516" w:rsidP="00A34516">
            <w:pPr>
              <w:pStyle w:val="TAC"/>
              <w:keepNext w:val="0"/>
              <w:rPr>
                <w:ins w:id="631" w:author="만든 이"/>
                <w:rFonts w:cs="Arial"/>
                <w:szCs w:val="22"/>
                <w:lang w:val="en-US" w:eastAsia="zh-CN"/>
              </w:rPr>
            </w:pPr>
            <w:ins w:id="632" w:author="만든 이">
              <w:r>
                <w:rPr>
                  <w:rFonts w:cs="Arial" w:hint="eastAsia"/>
                  <w:szCs w:val="22"/>
                  <w:lang w:val="en-US" w:eastAsia="zh-CN"/>
                </w:rPr>
                <w:t>DC_1A-20A_n41A-</w:t>
              </w:r>
              <w:r w:rsidRPr="006E2459">
                <w:rPr>
                  <w:rFonts w:cs="Arial" w:hint="eastAsia"/>
                  <w:szCs w:val="22"/>
                  <w:lang w:val="en-US" w:eastAsia="zh-CN"/>
                </w:rPr>
                <w:t>n78A</w:t>
              </w:r>
            </w:ins>
          </w:p>
        </w:tc>
        <w:tc>
          <w:tcPr>
            <w:tcW w:w="3514" w:type="dxa"/>
            <w:vAlign w:val="center"/>
          </w:tcPr>
          <w:p w:rsidR="00A34516" w:rsidRDefault="00A34516" w:rsidP="00A34516">
            <w:pPr>
              <w:pStyle w:val="TAC"/>
              <w:keepNext w:val="0"/>
              <w:rPr>
                <w:ins w:id="633" w:author="만든 이"/>
                <w:rFonts w:cs="Arial"/>
                <w:szCs w:val="22"/>
                <w:lang w:val="en-US" w:eastAsia="zh-CN"/>
              </w:rPr>
            </w:pPr>
            <w:ins w:id="634" w:author="만든 이">
              <w:r w:rsidRPr="006E2459">
                <w:rPr>
                  <w:rFonts w:cs="Arial" w:hint="eastAsia"/>
                  <w:szCs w:val="22"/>
                  <w:lang w:val="en-US" w:eastAsia="zh-CN"/>
                </w:rPr>
                <w:t>D</w:t>
              </w:r>
              <w:r>
                <w:rPr>
                  <w:rFonts w:cs="Arial" w:hint="eastAsia"/>
                  <w:szCs w:val="22"/>
                  <w:lang w:val="en-US" w:eastAsia="zh-CN"/>
                </w:rPr>
                <w:t>C_1A_n41</w:t>
              </w:r>
              <w:r w:rsidRPr="006E2459">
                <w:rPr>
                  <w:rFonts w:cs="Arial" w:hint="eastAsia"/>
                  <w:szCs w:val="22"/>
                  <w:lang w:val="en-US" w:eastAsia="zh-CN"/>
                </w:rPr>
                <w:t>A</w:t>
              </w:r>
            </w:ins>
          </w:p>
          <w:p w:rsidR="00A34516" w:rsidRDefault="00A34516" w:rsidP="00A34516">
            <w:pPr>
              <w:pStyle w:val="TAC"/>
              <w:keepNext w:val="0"/>
              <w:rPr>
                <w:ins w:id="635" w:author="만든 이"/>
                <w:rFonts w:cs="Arial"/>
                <w:szCs w:val="22"/>
                <w:lang w:val="en-US" w:eastAsia="zh-CN"/>
              </w:rPr>
            </w:pPr>
            <w:ins w:id="636" w:author="만든 이">
              <w:r>
                <w:rPr>
                  <w:rFonts w:cs="Arial"/>
                  <w:szCs w:val="22"/>
                  <w:lang w:val="en-US" w:eastAsia="zh-CN"/>
                </w:rPr>
                <w:t>DC_1A_n78A</w:t>
              </w:r>
            </w:ins>
          </w:p>
          <w:p w:rsidR="00A34516" w:rsidRDefault="00A34516" w:rsidP="00A34516">
            <w:pPr>
              <w:pStyle w:val="TAC"/>
              <w:keepNext w:val="0"/>
              <w:rPr>
                <w:ins w:id="637" w:author="만든 이"/>
                <w:rFonts w:cs="Arial"/>
                <w:szCs w:val="22"/>
                <w:lang w:val="en-US" w:eastAsia="zh-CN"/>
              </w:rPr>
            </w:pPr>
            <w:ins w:id="638" w:author="만든 이">
              <w:r>
                <w:rPr>
                  <w:rFonts w:cs="Arial"/>
                  <w:szCs w:val="22"/>
                  <w:lang w:val="en-US" w:eastAsia="zh-CN"/>
                </w:rPr>
                <w:t>DC_20A_n41A</w:t>
              </w:r>
            </w:ins>
          </w:p>
          <w:p w:rsidR="00A34516" w:rsidRPr="006E2459" w:rsidRDefault="00A34516" w:rsidP="00A34516">
            <w:pPr>
              <w:pStyle w:val="TAC"/>
              <w:keepNext w:val="0"/>
              <w:rPr>
                <w:ins w:id="639" w:author="만든 이"/>
                <w:rFonts w:cs="Arial"/>
                <w:szCs w:val="22"/>
                <w:lang w:val="en-US" w:eastAsia="zh-CN"/>
              </w:rPr>
            </w:pPr>
            <w:ins w:id="640" w:author="만든 이">
              <w:r>
                <w:rPr>
                  <w:rFonts w:cs="Arial"/>
                  <w:szCs w:val="22"/>
                  <w:lang w:val="en-US" w:eastAsia="zh-CN"/>
                </w:rPr>
                <w:t>DC_20A_n78A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DC_1A-21A-28A_n77A</w:t>
            </w:r>
            <w:r w:rsidRPr="006E2459">
              <w:rPr>
                <w:vertAlign w:val="superscript"/>
              </w:rPr>
              <w:t>2</w:t>
            </w:r>
          </w:p>
        </w:tc>
        <w:tc>
          <w:tcPr>
            <w:tcW w:w="3514" w:type="dxa"/>
            <w:vAlign w:val="center"/>
          </w:tcPr>
          <w:p w:rsidR="00A34516" w:rsidRPr="006E2459" w:rsidRDefault="00A34516" w:rsidP="00A34516">
            <w:pPr>
              <w:pStyle w:val="TAC"/>
              <w:keepNext w:val="0"/>
            </w:pPr>
            <w:r w:rsidRPr="006E2459">
              <w:t>DC_1A_n77A</w:t>
            </w:r>
          </w:p>
          <w:p w:rsidR="00A34516" w:rsidRPr="006E2459" w:rsidRDefault="00A34516" w:rsidP="00A34516">
            <w:pPr>
              <w:pStyle w:val="TAC"/>
              <w:keepNext w:val="0"/>
            </w:pPr>
            <w:r w:rsidRPr="006E2459">
              <w:t>DC_21A_n77A</w:t>
            </w:r>
          </w:p>
          <w:p w:rsidR="00A34516" w:rsidRPr="006E2459" w:rsidRDefault="00A34516" w:rsidP="00A34516">
            <w:pPr>
              <w:pStyle w:val="TAC"/>
              <w:keepNext w:val="0"/>
            </w:pPr>
            <w:r w:rsidRPr="006E2459">
              <w:t>DC_28A_n77A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DC_1A-21A-28A_n78A</w:t>
            </w:r>
            <w:r w:rsidRPr="006E2459">
              <w:rPr>
                <w:vertAlign w:val="superscript"/>
              </w:rPr>
              <w:t>2</w:t>
            </w:r>
          </w:p>
        </w:tc>
        <w:tc>
          <w:tcPr>
            <w:tcW w:w="3514" w:type="dxa"/>
            <w:vAlign w:val="center"/>
          </w:tcPr>
          <w:p w:rsidR="00A34516" w:rsidRPr="006E2459" w:rsidRDefault="00A34516" w:rsidP="00A34516">
            <w:pPr>
              <w:pStyle w:val="TAC"/>
              <w:keepNext w:val="0"/>
            </w:pPr>
            <w:r w:rsidRPr="006E2459">
              <w:t>DC_1A_n78A</w:t>
            </w:r>
          </w:p>
          <w:p w:rsidR="00A34516" w:rsidRPr="006E2459" w:rsidRDefault="00A34516" w:rsidP="00A34516">
            <w:pPr>
              <w:pStyle w:val="TAC"/>
              <w:keepNext w:val="0"/>
            </w:pPr>
            <w:r w:rsidRPr="006E2459">
              <w:t>DC_21A_n78A</w:t>
            </w:r>
          </w:p>
          <w:p w:rsidR="00A34516" w:rsidRPr="006E2459" w:rsidRDefault="00A34516" w:rsidP="00A34516">
            <w:pPr>
              <w:pStyle w:val="TAC"/>
              <w:keepNext w:val="0"/>
            </w:pPr>
            <w:r w:rsidRPr="006E2459">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DC_1A-21A-28A_n79A</w:t>
            </w:r>
            <w:r w:rsidRPr="006E2459">
              <w:rPr>
                <w:vertAlign w:val="superscript"/>
              </w:rPr>
              <w:t>2</w:t>
            </w:r>
          </w:p>
        </w:tc>
        <w:tc>
          <w:tcPr>
            <w:tcW w:w="3514" w:type="dxa"/>
            <w:vAlign w:val="center"/>
          </w:tcPr>
          <w:p w:rsidR="00A34516" w:rsidRPr="006E2459" w:rsidRDefault="00A34516" w:rsidP="00A34516">
            <w:pPr>
              <w:pStyle w:val="TAC"/>
              <w:keepNext w:val="0"/>
            </w:pPr>
            <w:r w:rsidRPr="006E2459">
              <w:t>DC_1A_n79A</w:t>
            </w:r>
          </w:p>
          <w:p w:rsidR="00A34516" w:rsidRPr="006E2459" w:rsidRDefault="00A34516" w:rsidP="00A34516">
            <w:pPr>
              <w:pStyle w:val="TAC"/>
              <w:keepNext w:val="0"/>
            </w:pPr>
            <w:r w:rsidRPr="006E2459">
              <w:t>DC_21A_n79A</w:t>
            </w:r>
          </w:p>
          <w:p w:rsidR="00A34516" w:rsidRPr="006E2459" w:rsidRDefault="00A34516" w:rsidP="00A34516">
            <w:pPr>
              <w:pStyle w:val="TAC"/>
              <w:keepNext w:val="0"/>
            </w:pPr>
            <w:r w:rsidRPr="006E2459">
              <w:t>DC_28A_n79A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DC_1A-21A-42A_n77A</w:t>
            </w:r>
          </w:p>
          <w:p w:rsidR="00A34516" w:rsidRPr="006E2459" w:rsidRDefault="00A34516" w:rsidP="00A34516">
            <w:pPr>
              <w:pStyle w:val="TAC"/>
              <w:keepNext w:val="0"/>
            </w:pPr>
            <w:r w:rsidRPr="006E2459">
              <w:t>DC_1A-21A-42A_n77C</w:t>
            </w:r>
          </w:p>
          <w:p w:rsidR="00A34516" w:rsidRPr="006E2459" w:rsidRDefault="00A34516" w:rsidP="00A34516">
            <w:pPr>
              <w:pStyle w:val="TAC"/>
              <w:keepNext w:val="0"/>
            </w:pPr>
            <w:r w:rsidRPr="006E2459">
              <w:t>DC_1A-21A-42C_n77A</w:t>
            </w:r>
          </w:p>
          <w:p w:rsidR="00A34516" w:rsidRPr="006E2459" w:rsidRDefault="00A34516" w:rsidP="00A3451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1A-21A-42C_n77C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1A-21A-42D_n77A</w:t>
            </w:r>
          </w:p>
          <w:p w:rsidR="00A34516" w:rsidRPr="006E2459" w:rsidRDefault="00A34516" w:rsidP="00A34516">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1A-21A-42D_n77C</w:t>
            </w:r>
          </w:p>
        </w:tc>
        <w:tc>
          <w:tcPr>
            <w:tcW w:w="3514" w:type="dxa"/>
            <w:vAlign w:val="center"/>
          </w:tcPr>
          <w:p w:rsidR="00A34516" w:rsidRPr="006E2459" w:rsidRDefault="00A34516" w:rsidP="00A34516">
            <w:pPr>
              <w:pStyle w:val="TAC"/>
              <w:keepNext w:val="0"/>
            </w:pPr>
            <w:r w:rsidRPr="006E2459">
              <w:t>DC_1A_n77A</w:t>
            </w:r>
          </w:p>
          <w:p w:rsidR="00A34516" w:rsidRPr="006E2459" w:rsidRDefault="00A34516" w:rsidP="00A34516">
            <w:pPr>
              <w:pStyle w:val="TAC"/>
              <w:keepNext w:val="0"/>
              <w:rPr>
                <w:lang w:val="en-US" w:eastAsia="fi-FI"/>
              </w:rPr>
            </w:pPr>
            <w:r w:rsidRPr="006E2459">
              <w:t>DC_21A_n77A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DC_1A-21A-42A_n78A</w:t>
            </w:r>
          </w:p>
          <w:p w:rsidR="00A34516" w:rsidRPr="006E2459" w:rsidRDefault="00A34516" w:rsidP="00A34516">
            <w:pPr>
              <w:pStyle w:val="TAC"/>
              <w:keepNext w:val="0"/>
            </w:pPr>
            <w:r w:rsidRPr="006E2459">
              <w:lastRenderedPageBreak/>
              <w:t>DC_1A-21A-42A_n78C</w:t>
            </w:r>
          </w:p>
          <w:p w:rsidR="00A34516" w:rsidRPr="006E2459" w:rsidRDefault="00A34516" w:rsidP="00A34516">
            <w:pPr>
              <w:pStyle w:val="TAC"/>
              <w:keepNext w:val="0"/>
            </w:pPr>
            <w:r w:rsidRPr="006E2459">
              <w:t>DC_1A-21A-42C_n78A</w:t>
            </w:r>
          </w:p>
          <w:p w:rsidR="00A34516" w:rsidRPr="006E2459" w:rsidRDefault="00A34516" w:rsidP="00A34516">
            <w:pPr>
              <w:pStyle w:val="TAC"/>
              <w:keepNext w:val="0"/>
            </w:pPr>
            <w:r w:rsidRPr="006E2459">
              <w:t>DC_1A-21A-42C_n78C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1A-21A-42D_n78A</w:t>
            </w:r>
          </w:p>
          <w:p w:rsidR="00A34516" w:rsidRPr="006E2459" w:rsidRDefault="00A34516" w:rsidP="00A34516">
            <w:pPr>
              <w:pStyle w:val="TAC"/>
              <w:keepNext w:val="0"/>
            </w:pPr>
            <w:r w:rsidRPr="006E2459">
              <w:rPr>
                <w:rFonts w:cs="Arial"/>
                <w:lang w:eastAsia="ja-JP"/>
              </w:rPr>
              <w:t>DC</w:t>
            </w:r>
            <w:r w:rsidRPr="006E2459">
              <w:rPr>
                <w:rFonts w:cs="Arial"/>
              </w:rPr>
              <w:t>_</w:t>
            </w:r>
            <w:r w:rsidRPr="006E2459">
              <w:rPr>
                <w:rFonts w:cs="Arial"/>
                <w:lang w:eastAsia="ja-JP"/>
              </w:rPr>
              <w:t>1A-21A-42D_n78C</w:t>
            </w:r>
          </w:p>
        </w:tc>
        <w:tc>
          <w:tcPr>
            <w:tcW w:w="3514" w:type="dxa"/>
            <w:vAlign w:val="center"/>
          </w:tcPr>
          <w:p w:rsidR="00A34516" w:rsidRPr="006E2459" w:rsidRDefault="00A34516" w:rsidP="00A34516">
            <w:pPr>
              <w:pStyle w:val="TAC"/>
              <w:keepNext w:val="0"/>
            </w:pPr>
            <w:r w:rsidRPr="006E2459">
              <w:lastRenderedPageBreak/>
              <w:t>DC_1A_n78A</w:t>
            </w:r>
          </w:p>
          <w:p w:rsidR="00A34516" w:rsidRPr="006E2459" w:rsidRDefault="00A34516" w:rsidP="00A34516">
            <w:pPr>
              <w:pStyle w:val="TAC"/>
              <w:keepNext w:val="0"/>
              <w:rPr>
                <w:lang w:val="en-US" w:eastAsia="fi-FI"/>
              </w:rPr>
            </w:pPr>
            <w:r w:rsidRPr="006E2459">
              <w:lastRenderedPageBreak/>
              <w:t>DC_21A_n78A</w:t>
            </w:r>
          </w:p>
        </w:tc>
      </w:tr>
      <w:tr w:rsidR="00A34516" w:rsidRPr="006E2459" w:rsidTr="00647EA6">
        <w:trPr>
          <w:trHeight w:val="288"/>
          <w:jc w:val="center"/>
        </w:trPr>
        <w:tc>
          <w:tcPr>
            <w:tcW w:w="3461" w:type="dxa"/>
            <w:shd w:val="clear" w:color="auto" w:fill="auto"/>
            <w:noWrap/>
          </w:tcPr>
          <w:p w:rsidR="00A34516" w:rsidRPr="006E2459" w:rsidRDefault="00A34516" w:rsidP="00A34516">
            <w:pPr>
              <w:pStyle w:val="TAC"/>
              <w:keepNext w:val="0"/>
            </w:pPr>
            <w:r w:rsidRPr="006E2459">
              <w:lastRenderedPageBreak/>
              <w:t>DC_1A-21A-42A_n79A</w:t>
            </w:r>
          </w:p>
          <w:p w:rsidR="00A34516" w:rsidRPr="006E2459" w:rsidRDefault="00A34516" w:rsidP="00A34516">
            <w:pPr>
              <w:pStyle w:val="TAC"/>
              <w:keepNext w:val="0"/>
            </w:pPr>
            <w:r w:rsidRPr="006E2459">
              <w:t>DC_1A-21A-42A_n79C</w:t>
            </w:r>
          </w:p>
          <w:p w:rsidR="00A34516" w:rsidRPr="006E2459" w:rsidRDefault="00A34516" w:rsidP="00A34516">
            <w:pPr>
              <w:pStyle w:val="TAC"/>
              <w:keepNext w:val="0"/>
            </w:pPr>
            <w:r w:rsidRPr="006E2459">
              <w:t>DC_1A-21A-42C_n79A</w:t>
            </w:r>
          </w:p>
          <w:p w:rsidR="00A34516" w:rsidRPr="006E2459" w:rsidRDefault="00A34516" w:rsidP="00A3451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1A-21A-42C</w:t>
            </w:r>
            <w:r w:rsidRPr="006E2459">
              <w:rPr>
                <w:rFonts w:cs="Arial" w:hint="eastAsia"/>
                <w:lang w:eastAsia="ja-JP"/>
              </w:rPr>
              <w:t>_n79</w:t>
            </w:r>
            <w:r w:rsidRPr="006E2459">
              <w:rPr>
                <w:rFonts w:cs="Arial"/>
                <w:lang w:eastAsia="ja-JP"/>
              </w:rPr>
              <w:t>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1A-21A-42D_n79A</w:t>
            </w:r>
          </w:p>
          <w:p w:rsidR="00A34516" w:rsidRPr="006E2459" w:rsidRDefault="00A34516" w:rsidP="00A34516">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1A-21A-42D_n79C</w:t>
            </w:r>
          </w:p>
        </w:tc>
        <w:tc>
          <w:tcPr>
            <w:tcW w:w="3514" w:type="dxa"/>
          </w:tcPr>
          <w:p w:rsidR="00A34516" w:rsidRPr="006E2459" w:rsidRDefault="00A34516" w:rsidP="00A34516">
            <w:pPr>
              <w:pStyle w:val="TAC"/>
              <w:keepNext w:val="0"/>
            </w:pPr>
            <w:r w:rsidRPr="006E2459">
              <w:t>DC_1A_n79A</w:t>
            </w:r>
          </w:p>
          <w:p w:rsidR="00A34516" w:rsidRPr="006E2459" w:rsidRDefault="00A34516" w:rsidP="00A34516">
            <w:pPr>
              <w:pStyle w:val="TAC"/>
              <w:keepNext w:val="0"/>
              <w:rPr>
                <w:lang w:val="en-US" w:eastAsia="fi-FI"/>
              </w:rPr>
            </w:pPr>
            <w:r w:rsidRPr="006E2459">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rFonts w:cs="Arial" w:hint="eastAsia"/>
                <w:lang w:eastAsia="ko-KR"/>
              </w:rPr>
              <w:t>DC_1A-21A_n77A-n79A</w:t>
            </w:r>
          </w:p>
        </w:tc>
        <w:tc>
          <w:tcPr>
            <w:tcW w:w="3514" w:type="dxa"/>
          </w:tcPr>
          <w:p w:rsidR="00A34516" w:rsidRPr="006E2459" w:rsidRDefault="00A34516" w:rsidP="00A34516">
            <w:pPr>
              <w:pStyle w:val="TAC"/>
              <w:rPr>
                <w:lang w:eastAsia="ko-KR"/>
              </w:rPr>
            </w:pPr>
            <w:r w:rsidRPr="006E2459">
              <w:rPr>
                <w:lang w:eastAsia="ko-KR"/>
              </w:rPr>
              <w:t>DC_1A_n77A</w:t>
            </w:r>
          </w:p>
          <w:p w:rsidR="00A34516" w:rsidRPr="006E2459" w:rsidRDefault="00A34516" w:rsidP="00A34516">
            <w:pPr>
              <w:pStyle w:val="TAC"/>
              <w:keepNext w:val="0"/>
            </w:pPr>
            <w:r w:rsidRPr="006E2459">
              <w:rPr>
                <w:lang w:eastAsia="ko-KR"/>
              </w:rPr>
              <w:t>DC_1A_n79A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rFonts w:cs="Arial" w:hint="eastAsia"/>
                <w:lang w:eastAsia="ko-KR"/>
              </w:rPr>
              <w:t>DC_1A-21A_n78A-n79A</w:t>
            </w:r>
          </w:p>
        </w:tc>
        <w:tc>
          <w:tcPr>
            <w:tcW w:w="3514" w:type="dxa"/>
          </w:tcPr>
          <w:p w:rsidR="00A34516" w:rsidRPr="006E2459" w:rsidRDefault="00A34516" w:rsidP="00A34516">
            <w:pPr>
              <w:pStyle w:val="TAC"/>
              <w:rPr>
                <w:lang w:eastAsia="ko-KR"/>
              </w:rPr>
            </w:pPr>
            <w:r w:rsidRPr="006E2459">
              <w:rPr>
                <w:lang w:eastAsia="ko-KR"/>
              </w:rPr>
              <w:t>DC_1A_n78A</w:t>
            </w:r>
          </w:p>
          <w:p w:rsidR="00A34516" w:rsidRPr="006E2459" w:rsidRDefault="00A34516" w:rsidP="00A34516">
            <w:pPr>
              <w:pStyle w:val="TAC"/>
              <w:keepNext w:val="0"/>
            </w:pPr>
            <w:r w:rsidRPr="006E2459">
              <w:rPr>
                <w:lang w:eastAsia="ko-KR"/>
              </w:rPr>
              <w:t>DC_1A_n79A</w:t>
            </w:r>
          </w:p>
        </w:tc>
      </w:tr>
      <w:tr w:rsidR="00A34516" w:rsidRPr="006E2459" w:rsidTr="00400375">
        <w:trPr>
          <w:trHeight w:val="288"/>
          <w:jc w:val="center"/>
          <w:ins w:id="641" w:author="만든 이"/>
        </w:trPr>
        <w:tc>
          <w:tcPr>
            <w:tcW w:w="3461" w:type="dxa"/>
            <w:shd w:val="clear" w:color="auto" w:fill="auto"/>
            <w:noWrap/>
            <w:vAlign w:val="center"/>
          </w:tcPr>
          <w:p w:rsidR="00A34516" w:rsidRPr="006E2459" w:rsidRDefault="00A34516" w:rsidP="00A34516">
            <w:pPr>
              <w:pStyle w:val="TAC"/>
              <w:keepNext w:val="0"/>
              <w:rPr>
                <w:ins w:id="642" w:author="만든 이"/>
                <w:rFonts w:cs="Arial"/>
                <w:lang w:eastAsia="ko-KR"/>
              </w:rPr>
            </w:pPr>
            <w:ins w:id="643" w:author="만든 이">
              <w:r>
                <w:rPr>
                  <w:rFonts w:cs="Arial"/>
                  <w:bCs/>
                  <w:szCs w:val="18"/>
                  <w:lang w:eastAsia="zh-CN"/>
                </w:rPr>
                <w:t>DC_1A-28A</w:t>
              </w:r>
              <w:r w:rsidRPr="007077C9">
                <w:rPr>
                  <w:rFonts w:cs="Arial"/>
                  <w:bCs/>
                  <w:szCs w:val="18"/>
                  <w:lang w:eastAsia="zh-CN"/>
                </w:rPr>
                <w:t>_n3A-n77A</w:t>
              </w:r>
            </w:ins>
          </w:p>
        </w:tc>
        <w:tc>
          <w:tcPr>
            <w:tcW w:w="3514" w:type="dxa"/>
            <w:vAlign w:val="center"/>
          </w:tcPr>
          <w:p w:rsidR="00A34516" w:rsidRPr="007077C9" w:rsidRDefault="00A34516" w:rsidP="00A34516">
            <w:pPr>
              <w:keepNext/>
              <w:keepLines/>
              <w:spacing w:after="0"/>
              <w:jc w:val="center"/>
              <w:rPr>
                <w:ins w:id="644" w:author="만든 이"/>
                <w:rFonts w:ascii="Arial" w:hAnsi="Arial" w:cs="Arial"/>
                <w:bCs/>
                <w:sz w:val="18"/>
                <w:szCs w:val="18"/>
                <w:lang w:eastAsia="zh-CN"/>
              </w:rPr>
            </w:pPr>
            <w:ins w:id="645" w:author="만든 이">
              <w:r w:rsidRPr="007077C9">
                <w:rPr>
                  <w:rFonts w:ascii="Arial" w:hAnsi="Arial" w:cs="Arial"/>
                  <w:bCs/>
                  <w:sz w:val="18"/>
                  <w:szCs w:val="18"/>
                  <w:lang w:eastAsia="zh-CN"/>
                </w:rPr>
                <w:t>DC_</w:t>
              </w:r>
              <w:r>
                <w:rPr>
                  <w:rFonts w:ascii="Arial" w:hAnsi="Arial" w:cs="Arial" w:hint="eastAsia"/>
                  <w:bCs/>
                  <w:sz w:val="18"/>
                  <w:szCs w:val="18"/>
                  <w:lang w:eastAsia="zh-CN"/>
                </w:rPr>
                <w:t>28</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6E2459" w:rsidRDefault="00A34516" w:rsidP="00A34516">
            <w:pPr>
              <w:pStyle w:val="TAC"/>
              <w:rPr>
                <w:ins w:id="646" w:author="만든 이"/>
                <w:lang w:eastAsia="ko-KR"/>
              </w:rPr>
            </w:pPr>
            <w:ins w:id="647" w:author="만든 이">
              <w:r w:rsidRPr="007077C9">
                <w:rPr>
                  <w:rFonts w:cs="Arial"/>
                  <w:bCs/>
                  <w:szCs w:val="18"/>
                  <w:lang w:eastAsia="zh-CN"/>
                </w:rPr>
                <w:t>DC_</w:t>
              </w:r>
              <w:r>
                <w:rPr>
                  <w:rFonts w:cs="Arial" w:hint="eastAsia"/>
                  <w:bCs/>
                  <w:szCs w:val="18"/>
                  <w:lang w:eastAsia="zh-CN"/>
                </w:rPr>
                <w:t>28</w:t>
              </w:r>
              <w:r w:rsidRPr="007077C9">
                <w:rPr>
                  <w:rFonts w:cs="Arial"/>
                  <w:bCs/>
                  <w:szCs w:val="18"/>
                  <w:lang w:eastAsia="zh-CN"/>
                </w:rPr>
                <w:t>A_n7</w:t>
              </w:r>
              <w:r w:rsidRPr="007077C9">
                <w:rPr>
                  <w:rFonts w:cs="Arial" w:hint="eastAsia"/>
                  <w:bCs/>
                  <w:szCs w:val="18"/>
                  <w:lang w:eastAsia="zh-CN"/>
                </w:rPr>
                <w:t>7</w:t>
              </w:r>
              <w:r w:rsidRPr="007077C9">
                <w:rPr>
                  <w:rFonts w:cs="Arial"/>
                  <w:bCs/>
                  <w:szCs w:val="18"/>
                  <w:lang w:eastAsia="zh-CN"/>
                </w:rPr>
                <w:t>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eastAsia="ko-KR"/>
              </w:rPr>
            </w:pPr>
            <w:r w:rsidRPr="006E2459">
              <w:rPr>
                <w:rFonts w:cs="Arial"/>
                <w:bCs/>
                <w:lang w:val="en-US"/>
              </w:rPr>
              <w:t>DC_1A-28A_n3A-n78A</w:t>
            </w:r>
          </w:p>
        </w:tc>
        <w:tc>
          <w:tcPr>
            <w:tcW w:w="3514" w:type="dxa"/>
            <w:vAlign w:val="center"/>
          </w:tcPr>
          <w:p w:rsidR="00A34516" w:rsidRPr="006E2459" w:rsidRDefault="00A34516" w:rsidP="00A34516">
            <w:pPr>
              <w:pStyle w:val="TAC"/>
              <w:rPr>
                <w:rFonts w:cs="Arial"/>
                <w:bCs/>
                <w:lang w:val="en-US"/>
              </w:rPr>
            </w:pPr>
            <w:r w:rsidRPr="006E2459">
              <w:rPr>
                <w:rFonts w:cs="Arial"/>
                <w:bCs/>
                <w:lang w:val="en-US"/>
              </w:rPr>
              <w:t>DC_1A_n3A</w:t>
            </w:r>
          </w:p>
          <w:p w:rsidR="00A34516" w:rsidRPr="006E2459" w:rsidRDefault="00A34516" w:rsidP="00A34516">
            <w:pPr>
              <w:pStyle w:val="TAC"/>
              <w:rPr>
                <w:rFonts w:cs="Arial"/>
                <w:bCs/>
                <w:lang w:val="en-US"/>
              </w:rPr>
            </w:pPr>
            <w:r w:rsidRPr="006E2459">
              <w:rPr>
                <w:rFonts w:cs="Arial"/>
                <w:bCs/>
                <w:lang w:val="en-US"/>
              </w:rPr>
              <w:t>DC_1A_n78A</w:t>
            </w:r>
          </w:p>
          <w:p w:rsidR="00A34516" w:rsidRPr="006E2459" w:rsidRDefault="00A34516" w:rsidP="00A34516">
            <w:pPr>
              <w:pStyle w:val="TAC"/>
              <w:rPr>
                <w:rFonts w:cs="Arial"/>
                <w:bCs/>
                <w:lang w:val="en-US"/>
              </w:rPr>
            </w:pPr>
            <w:r w:rsidRPr="006E2459">
              <w:rPr>
                <w:rFonts w:cs="Arial"/>
                <w:bCs/>
                <w:lang w:val="en-US"/>
              </w:rPr>
              <w:t>DC_28A_n3A</w:t>
            </w:r>
          </w:p>
          <w:p w:rsidR="00A34516" w:rsidRPr="006E2459" w:rsidRDefault="00A34516" w:rsidP="00A34516">
            <w:pPr>
              <w:pStyle w:val="TAC"/>
              <w:rPr>
                <w:lang w:eastAsia="ko-KR"/>
              </w:rPr>
            </w:pPr>
            <w:r w:rsidRPr="006E2459">
              <w:rPr>
                <w:rFonts w:cs="Arial"/>
                <w:bCs/>
                <w:lang w:val="en-US"/>
              </w:rPr>
              <w:t>DC_28A_n78A</w:t>
            </w:r>
          </w:p>
        </w:tc>
      </w:tr>
      <w:tr w:rsidR="00A34516" w:rsidRPr="006E2459" w:rsidTr="00400375">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eastAsia="ko-KR"/>
              </w:rPr>
            </w:pPr>
            <w:r w:rsidRPr="006E2459">
              <w:rPr>
                <w:rFonts w:cs="Arial"/>
                <w:lang w:val="en-US" w:eastAsia="zh-CN"/>
              </w:rPr>
              <w:t>DC_1A-28A_n5A-n78A</w:t>
            </w:r>
          </w:p>
        </w:tc>
        <w:tc>
          <w:tcPr>
            <w:tcW w:w="3514" w:type="dxa"/>
            <w:vAlign w:val="center"/>
          </w:tcPr>
          <w:p w:rsidR="00A34516" w:rsidRPr="006E2459" w:rsidRDefault="00A34516" w:rsidP="00A34516">
            <w:pPr>
              <w:keepNext/>
              <w:keepLines/>
              <w:spacing w:after="0"/>
              <w:jc w:val="center"/>
              <w:rPr>
                <w:rFonts w:ascii="Arial" w:hAnsi="Arial" w:cs="Arial"/>
                <w:sz w:val="18"/>
                <w:lang w:val="en-US" w:eastAsia="zh-CN"/>
              </w:rPr>
            </w:pPr>
            <w:r w:rsidRPr="006E2459">
              <w:rPr>
                <w:rFonts w:ascii="Arial" w:hAnsi="Arial" w:cs="Arial"/>
                <w:sz w:val="18"/>
                <w:lang w:val="en-US" w:eastAsia="zh-CN"/>
              </w:rPr>
              <w:t>DC_1A_n5A</w:t>
            </w:r>
            <w:r w:rsidRPr="006E2459">
              <w:rPr>
                <w:rFonts w:ascii="Arial" w:hAnsi="Arial" w:cs="Arial"/>
                <w:sz w:val="18"/>
                <w:lang w:val="en-US" w:eastAsia="zh-CN"/>
              </w:rPr>
              <w:br/>
              <w:t>DC_1A_n78A</w:t>
            </w:r>
          </w:p>
          <w:p w:rsidR="00A34516" w:rsidRPr="006E2459" w:rsidRDefault="00A34516" w:rsidP="00A34516">
            <w:pPr>
              <w:pStyle w:val="TAC"/>
              <w:rPr>
                <w:lang w:eastAsia="ko-KR"/>
              </w:rPr>
            </w:pPr>
            <w:r w:rsidRPr="006E2459">
              <w:rPr>
                <w:rFonts w:cs="Arial"/>
                <w:lang w:val="en-US" w:eastAsia="zh-CN"/>
              </w:rPr>
              <w:t>DC_28A_n5A</w:t>
            </w:r>
            <w:r w:rsidRPr="006E2459">
              <w:rPr>
                <w:rFonts w:cs="Arial"/>
                <w:lang w:val="en-US" w:eastAsia="zh-CN"/>
              </w:rPr>
              <w:b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val="en-US" w:eastAsia="zh-CN"/>
              </w:rPr>
            </w:pPr>
            <w:r w:rsidRPr="006E2459">
              <w:rPr>
                <w:rFonts w:eastAsia="맑은 고딕" w:cs="Arial"/>
                <w:szCs w:val="16"/>
                <w:lang w:eastAsia="ko-KR"/>
              </w:rPr>
              <w:t>DC_1A-28A_n7A-n78A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rsidR="00A34516" w:rsidRPr="006E2459" w:rsidRDefault="00A34516" w:rsidP="00A34516">
            <w:pPr>
              <w:keepNext/>
              <w:keepLines/>
              <w:spacing w:after="0"/>
              <w:jc w:val="center"/>
              <w:rPr>
                <w:rFonts w:ascii="Arial" w:hAnsi="Arial" w:cs="Arial"/>
                <w:sz w:val="18"/>
                <w:lang w:val="en-US" w:eastAsia="zh-CN"/>
              </w:rPr>
            </w:pPr>
            <w:r w:rsidRPr="006E2459">
              <w:rPr>
                <w:rFonts w:ascii="Arial" w:hAnsi="Arial" w:cs="Arial"/>
                <w:sz w:val="18"/>
                <w:szCs w:val="16"/>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val="en-US" w:eastAsia="zh-CN"/>
              </w:rPr>
            </w:pPr>
            <w:r w:rsidRPr="006E2459">
              <w:rPr>
                <w:rFonts w:eastAsia="맑은 고딕" w:cs="Arial"/>
                <w:szCs w:val="16"/>
                <w:lang w:eastAsia="ko-KR"/>
              </w:rPr>
              <w:t>DC_1A-28A_n7B-n78A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rsidR="00A34516" w:rsidRPr="006E2459" w:rsidRDefault="00A34516" w:rsidP="00A34516">
            <w:pPr>
              <w:keepNext/>
              <w:keepLines/>
              <w:spacing w:after="0"/>
              <w:jc w:val="center"/>
              <w:rPr>
                <w:rFonts w:ascii="Arial" w:hAnsi="Arial" w:cs="Arial"/>
                <w:sz w:val="18"/>
                <w:lang w:val="en-US" w:eastAsia="zh-CN"/>
              </w:rPr>
            </w:pPr>
            <w:r w:rsidRPr="006E2459">
              <w:rPr>
                <w:rFonts w:ascii="Arial" w:hAnsi="Arial" w:cs="Arial"/>
                <w:sz w:val="18"/>
                <w:szCs w:val="16"/>
                <w:lang w:val="en-US" w:eastAsia="zh-CN"/>
              </w:rPr>
              <w:t>DC_28A_n78A</w:t>
            </w:r>
          </w:p>
        </w:tc>
      </w:tr>
      <w:tr w:rsidR="00A34516" w:rsidRPr="006E2459" w:rsidTr="00647EA6">
        <w:trPr>
          <w:trHeight w:val="288"/>
          <w:jc w:val="center"/>
          <w:ins w:id="648" w:author="만든 이"/>
        </w:trPr>
        <w:tc>
          <w:tcPr>
            <w:tcW w:w="3461" w:type="dxa"/>
            <w:shd w:val="clear" w:color="auto" w:fill="auto"/>
            <w:noWrap/>
            <w:vAlign w:val="center"/>
          </w:tcPr>
          <w:p w:rsidR="00A34516" w:rsidRPr="006E2459" w:rsidRDefault="00A34516" w:rsidP="00A34516">
            <w:pPr>
              <w:pStyle w:val="TAC"/>
              <w:keepNext w:val="0"/>
              <w:rPr>
                <w:ins w:id="649" w:author="만든 이"/>
                <w:rFonts w:eastAsia="맑은 고딕" w:cs="Arial"/>
                <w:szCs w:val="16"/>
                <w:lang w:eastAsia="ko-KR"/>
              </w:rPr>
            </w:pPr>
            <w:ins w:id="650" w:author="만든 이">
              <w:r>
                <w:rPr>
                  <w:rFonts w:eastAsia="맑은 고딕" w:cs="Arial" w:hint="eastAsia"/>
                  <w:szCs w:val="16"/>
                  <w:lang w:eastAsia="ko-KR"/>
                </w:rPr>
                <w:t>DC_1A-28A_n40A-n78A</w:t>
              </w:r>
            </w:ins>
          </w:p>
        </w:tc>
        <w:tc>
          <w:tcPr>
            <w:tcW w:w="3514" w:type="dxa"/>
            <w:vAlign w:val="center"/>
          </w:tcPr>
          <w:p w:rsidR="00A34516" w:rsidRDefault="00A34516" w:rsidP="00A34516">
            <w:pPr>
              <w:keepNext/>
              <w:keepLines/>
              <w:spacing w:after="0"/>
              <w:jc w:val="center"/>
              <w:rPr>
                <w:ins w:id="651" w:author="만든 이"/>
                <w:rFonts w:ascii="Arial" w:eastAsia="맑은 고딕" w:hAnsi="Arial" w:cs="Arial"/>
                <w:sz w:val="18"/>
                <w:szCs w:val="16"/>
                <w:lang w:val="en-US" w:eastAsia="ko-KR"/>
              </w:rPr>
            </w:pPr>
            <w:ins w:id="652" w:author="만든 이">
              <w:r>
                <w:rPr>
                  <w:rFonts w:ascii="Arial" w:eastAsia="맑은 고딕" w:hAnsi="Arial" w:cs="Arial" w:hint="eastAsia"/>
                  <w:sz w:val="18"/>
                  <w:szCs w:val="16"/>
                  <w:lang w:val="en-US" w:eastAsia="ko-KR"/>
                </w:rPr>
                <w:t>DC_1A_n40A</w:t>
              </w:r>
            </w:ins>
          </w:p>
          <w:p w:rsidR="00A34516" w:rsidRDefault="00A34516" w:rsidP="00A34516">
            <w:pPr>
              <w:keepNext/>
              <w:keepLines/>
              <w:spacing w:after="0"/>
              <w:jc w:val="center"/>
              <w:rPr>
                <w:ins w:id="653" w:author="만든 이"/>
                <w:rFonts w:ascii="Arial" w:eastAsia="맑은 고딕" w:hAnsi="Arial" w:cs="Arial"/>
                <w:sz w:val="18"/>
                <w:szCs w:val="16"/>
                <w:lang w:val="en-US" w:eastAsia="ko-KR"/>
              </w:rPr>
            </w:pPr>
            <w:ins w:id="654" w:author="만든 이">
              <w:r>
                <w:rPr>
                  <w:rFonts w:ascii="Arial" w:eastAsia="맑은 고딕" w:hAnsi="Arial" w:cs="Arial"/>
                  <w:sz w:val="18"/>
                  <w:szCs w:val="16"/>
                  <w:lang w:val="en-US" w:eastAsia="ko-KR"/>
                </w:rPr>
                <w:t>DC_1A_n78A</w:t>
              </w:r>
            </w:ins>
          </w:p>
          <w:p w:rsidR="00A34516" w:rsidRDefault="00A34516" w:rsidP="00A34516">
            <w:pPr>
              <w:keepNext/>
              <w:keepLines/>
              <w:spacing w:after="0"/>
              <w:jc w:val="center"/>
              <w:rPr>
                <w:ins w:id="655" w:author="만든 이"/>
                <w:rFonts w:ascii="Arial" w:eastAsia="맑은 고딕" w:hAnsi="Arial" w:cs="Arial"/>
                <w:sz w:val="18"/>
                <w:szCs w:val="16"/>
                <w:lang w:val="en-US" w:eastAsia="ko-KR"/>
              </w:rPr>
            </w:pPr>
            <w:ins w:id="656" w:author="만든 이">
              <w:r>
                <w:rPr>
                  <w:rFonts w:ascii="Arial" w:eastAsia="맑은 고딕" w:hAnsi="Arial" w:cs="Arial"/>
                  <w:sz w:val="18"/>
                  <w:szCs w:val="16"/>
                  <w:lang w:val="en-US" w:eastAsia="ko-KR"/>
                </w:rPr>
                <w:t>DC_28A_n40A</w:t>
              </w:r>
            </w:ins>
          </w:p>
          <w:p w:rsidR="00A34516" w:rsidRPr="009C701A" w:rsidRDefault="00A34516" w:rsidP="00A34516">
            <w:pPr>
              <w:keepNext/>
              <w:keepLines/>
              <w:spacing w:after="0"/>
              <w:jc w:val="center"/>
              <w:rPr>
                <w:ins w:id="657" w:author="만든 이"/>
                <w:rFonts w:ascii="Arial" w:eastAsia="맑은 고딕" w:hAnsi="Arial" w:cs="Arial"/>
                <w:sz w:val="18"/>
                <w:szCs w:val="16"/>
                <w:lang w:val="en-US" w:eastAsia="ko-KR"/>
              </w:rPr>
            </w:pPr>
            <w:ins w:id="658" w:author="만든 이">
              <w:r>
                <w:rPr>
                  <w:rFonts w:ascii="Arial" w:eastAsia="맑은 고딕" w:hAnsi="Arial" w:cs="Arial"/>
                  <w:sz w:val="18"/>
                  <w:szCs w:val="16"/>
                  <w:lang w:val="en-US" w:eastAsia="ko-KR"/>
                </w:rPr>
                <w:t>DC_28A_n78A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DC_1A-28A-42A_n77A</w:t>
            </w:r>
          </w:p>
          <w:p w:rsidR="00A34516" w:rsidRPr="006E2459" w:rsidRDefault="00A34516" w:rsidP="00A34516">
            <w:pPr>
              <w:pStyle w:val="TAC"/>
              <w:keepNext w:val="0"/>
            </w:pPr>
            <w:r w:rsidRPr="006E2459">
              <w:rPr>
                <w:rFonts w:cs="Arial"/>
                <w:szCs w:val="18"/>
                <w:lang w:eastAsia="ja-JP"/>
              </w:rPr>
              <w:t>DC_1A-28A-42C_n77A</w:t>
            </w:r>
          </w:p>
        </w:tc>
        <w:tc>
          <w:tcPr>
            <w:tcW w:w="3514" w:type="dxa"/>
            <w:vAlign w:val="center"/>
          </w:tcPr>
          <w:p w:rsidR="00A34516" w:rsidRPr="006E2459" w:rsidRDefault="00A34516" w:rsidP="00A34516">
            <w:pPr>
              <w:pStyle w:val="TAC"/>
              <w:keepNext w:val="0"/>
            </w:pPr>
            <w:r w:rsidRPr="006E2459">
              <w:t>DC_1A_n77A</w:t>
            </w:r>
          </w:p>
          <w:p w:rsidR="00A34516" w:rsidRPr="006E2459" w:rsidRDefault="00A34516" w:rsidP="00A34516">
            <w:pPr>
              <w:pStyle w:val="TAC"/>
              <w:keepNext w:val="0"/>
            </w:pPr>
            <w:r w:rsidRPr="006E2459">
              <w:t>DC_28A_n77A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DC_1A-28A-42A_n78A</w:t>
            </w:r>
          </w:p>
          <w:p w:rsidR="00A34516" w:rsidRPr="006E2459" w:rsidRDefault="00A34516" w:rsidP="00A34516">
            <w:pPr>
              <w:pStyle w:val="TAC"/>
              <w:keepNext w:val="0"/>
            </w:pPr>
            <w:r w:rsidRPr="006E2459">
              <w:rPr>
                <w:rFonts w:cs="Arial"/>
                <w:szCs w:val="18"/>
                <w:lang w:eastAsia="ja-JP"/>
              </w:rPr>
              <w:t>DC_1A-28A-42C_n78A</w:t>
            </w:r>
          </w:p>
        </w:tc>
        <w:tc>
          <w:tcPr>
            <w:tcW w:w="3514" w:type="dxa"/>
            <w:vAlign w:val="center"/>
          </w:tcPr>
          <w:p w:rsidR="00A34516" w:rsidRPr="006E2459" w:rsidRDefault="00A34516" w:rsidP="00A34516">
            <w:pPr>
              <w:pStyle w:val="TAC"/>
              <w:keepNext w:val="0"/>
            </w:pPr>
            <w:r w:rsidRPr="006E2459">
              <w:t>DC_1A_n78A</w:t>
            </w:r>
          </w:p>
          <w:p w:rsidR="00A34516" w:rsidRPr="006E2459" w:rsidRDefault="00A34516" w:rsidP="00A34516">
            <w:pPr>
              <w:pStyle w:val="TAC"/>
              <w:keepNext w:val="0"/>
            </w:pPr>
            <w:r w:rsidRPr="006E2459">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DC_1A-28A-42A_n79A</w:t>
            </w:r>
          </w:p>
          <w:p w:rsidR="00A34516" w:rsidRPr="006E2459" w:rsidRDefault="00A34516" w:rsidP="00A34516">
            <w:pPr>
              <w:pStyle w:val="TAC"/>
              <w:keepNext w:val="0"/>
            </w:pPr>
            <w:r w:rsidRPr="006E2459">
              <w:rPr>
                <w:rFonts w:cs="Arial"/>
                <w:szCs w:val="18"/>
                <w:lang w:eastAsia="ja-JP"/>
              </w:rPr>
              <w:t>DC_1A-28A-42C_n79A</w:t>
            </w:r>
          </w:p>
        </w:tc>
        <w:tc>
          <w:tcPr>
            <w:tcW w:w="3514" w:type="dxa"/>
            <w:vAlign w:val="center"/>
          </w:tcPr>
          <w:p w:rsidR="00A34516" w:rsidRPr="006E2459" w:rsidRDefault="00A34516" w:rsidP="00A34516">
            <w:pPr>
              <w:pStyle w:val="TAC"/>
              <w:keepNext w:val="0"/>
            </w:pPr>
            <w:r w:rsidRPr="006E2459">
              <w:t>DC_1A_n79A</w:t>
            </w:r>
          </w:p>
          <w:p w:rsidR="00A34516" w:rsidRPr="006E2459" w:rsidRDefault="00A34516" w:rsidP="00A34516">
            <w:pPr>
              <w:pStyle w:val="TAC"/>
              <w:keepNext w:val="0"/>
            </w:pPr>
            <w:r w:rsidRPr="006E2459">
              <w:t>DC_28A_n79A</w:t>
            </w:r>
          </w:p>
        </w:tc>
      </w:tr>
      <w:tr w:rsidR="00A34516" w:rsidRPr="006E2459" w:rsidTr="00647EA6">
        <w:trPr>
          <w:trHeight w:val="288"/>
          <w:jc w:val="center"/>
          <w:ins w:id="659" w:author="만든 이"/>
        </w:trPr>
        <w:tc>
          <w:tcPr>
            <w:tcW w:w="3461" w:type="dxa"/>
            <w:shd w:val="clear" w:color="auto" w:fill="auto"/>
            <w:noWrap/>
            <w:vAlign w:val="center"/>
          </w:tcPr>
          <w:p w:rsidR="00A34516" w:rsidRPr="006E2459" w:rsidRDefault="00A34516" w:rsidP="00A34516">
            <w:pPr>
              <w:pStyle w:val="TAC"/>
              <w:keepNext w:val="0"/>
              <w:rPr>
                <w:ins w:id="660" w:author="만든 이"/>
              </w:rPr>
            </w:pPr>
            <w:ins w:id="661" w:author="만든 이">
              <w:r>
                <w:t>DC_1A-41A_n3</w:t>
              </w:r>
              <w:r w:rsidRPr="006E2459">
                <w:t>A_n77A</w:t>
              </w:r>
            </w:ins>
          </w:p>
        </w:tc>
        <w:tc>
          <w:tcPr>
            <w:tcW w:w="3514" w:type="dxa"/>
            <w:vAlign w:val="center"/>
          </w:tcPr>
          <w:p w:rsidR="00A34516" w:rsidRPr="006E2459" w:rsidRDefault="00A34516" w:rsidP="00A34516">
            <w:pPr>
              <w:pStyle w:val="TAC"/>
              <w:keepNext w:val="0"/>
              <w:rPr>
                <w:ins w:id="662" w:author="만든 이"/>
              </w:rPr>
            </w:pPr>
            <w:ins w:id="663" w:author="만든 이">
              <w:r w:rsidRPr="006E2459">
                <w:t>DC_</w:t>
              </w:r>
              <w:r>
                <w:t>41A_n3</w:t>
              </w:r>
              <w:r w:rsidRPr="006E2459">
                <w:t>A</w:t>
              </w:r>
            </w:ins>
          </w:p>
          <w:p w:rsidR="00A34516" w:rsidRPr="006E2459" w:rsidRDefault="00A34516" w:rsidP="00A34516">
            <w:pPr>
              <w:pStyle w:val="TAC"/>
              <w:keepNext w:val="0"/>
              <w:rPr>
                <w:ins w:id="664" w:author="만든 이"/>
              </w:rPr>
            </w:pPr>
            <w:ins w:id="665" w:author="만든 이">
              <w:r w:rsidRPr="006E2459">
                <w:t>DC_41A_n77A</w:t>
              </w:r>
            </w:ins>
          </w:p>
        </w:tc>
      </w:tr>
      <w:tr w:rsidR="00A34516" w:rsidRPr="006E2459" w:rsidTr="00647EA6">
        <w:trPr>
          <w:trHeight w:val="288"/>
          <w:jc w:val="center"/>
          <w:ins w:id="666" w:author="만든 이"/>
        </w:trPr>
        <w:tc>
          <w:tcPr>
            <w:tcW w:w="3461" w:type="dxa"/>
            <w:shd w:val="clear" w:color="auto" w:fill="auto"/>
            <w:noWrap/>
            <w:vAlign w:val="center"/>
          </w:tcPr>
          <w:p w:rsidR="00A34516" w:rsidRPr="001C62CE" w:rsidRDefault="00A34516" w:rsidP="00A34516">
            <w:pPr>
              <w:pStyle w:val="TAC"/>
              <w:keepNext w:val="0"/>
              <w:rPr>
                <w:ins w:id="667" w:author="만든 이"/>
                <w:rFonts w:cs="Arial"/>
                <w:lang w:eastAsia="ja-JP"/>
              </w:rPr>
            </w:pPr>
            <w:ins w:id="668" w:author="만든 이">
              <w:r>
                <w:rPr>
                  <w:rFonts w:cs="Arial"/>
                  <w:lang w:eastAsia="ja-JP"/>
                </w:rPr>
                <w:t>DC_1A-41C_n3A</w:t>
              </w:r>
              <w:r w:rsidRPr="006E2459">
                <w:rPr>
                  <w:rFonts w:cs="Arial"/>
                  <w:lang w:eastAsia="ja-JP"/>
                </w:rPr>
                <w:t>_n77A</w:t>
              </w:r>
            </w:ins>
          </w:p>
        </w:tc>
        <w:tc>
          <w:tcPr>
            <w:tcW w:w="3514" w:type="dxa"/>
            <w:vAlign w:val="center"/>
          </w:tcPr>
          <w:p w:rsidR="00A34516" w:rsidRPr="006E2459" w:rsidRDefault="00A34516" w:rsidP="00A34516">
            <w:pPr>
              <w:pStyle w:val="TAC"/>
              <w:keepNext w:val="0"/>
              <w:rPr>
                <w:ins w:id="669" w:author="만든 이"/>
              </w:rPr>
            </w:pPr>
            <w:ins w:id="670" w:author="만든 이">
              <w:r w:rsidRPr="006E2459">
                <w:t>DC_</w:t>
              </w:r>
              <w:r>
                <w:t>41A_n3</w:t>
              </w:r>
              <w:r w:rsidRPr="006E2459">
                <w:t>A</w:t>
              </w:r>
            </w:ins>
          </w:p>
          <w:p w:rsidR="00A34516" w:rsidRDefault="00A34516" w:rsidP="00A34516">
            <w:pPr>
              <w:pStyle w:val="TAC"/>
              <w:keepNext w:val="0"/>
              <w:rPr>
                <w:ins w:id="671" w:author="만든 이"/>
              </w:rPr>
            </w:pPr>
            <w:ins w:id="672" w:author="만든 이">
              <w:r w:rsidRPr="006E2459">
                <w:t>DC_41A_n77A</w:t>
              </w:r>
            </w:ins>
          </w:p>
          <w:p w:rsidR="00A34516" w:rsidRDefault="00A34516" w:rsidP="00A34516">
            <w:pPr>
              <w:pStyle w:val="TAC"/>
              <w:keepNext w:val="0"/>
              <w:rPr>
                <w:ins w:id="673" w:author="만든 이"/>
              </w:rPr>
            </w:pPr>
            <w:ins w:id="674" w:author="만든 이">
              <w:r>
                <w:t>DC_41C_n3A</w:t>
              </w:r>
            </w:ins>
          </w:p>
          <w:p w:rsidR="00A34516" w:rsidRPr="006E2459" w:rsidRDefault="00A34516" w:rsidP="00A34516">
            <w:pPr>
              <w:pStyle w:val="TAC"/>
              <w:keepNext w:val="0"/>
              <w:rPr>
                <w:ins w:id="675" w:author="만든 이"/>
              </w:rPr>
            </w:pPr>
            <w:ins w:id="676" w:author="만든 이">
              <w:r>
                <w:t>DC_41C_n77A</w:t>
              </w:r>
            </w:ins>
          </w:p>
        </w:tc>
      </w:tr>
      <w:tr w:rsidR="00A34516" w:rsidRPr="006E2459" w:rsidTr="00647EA6">
        <w:trPr>
          <w:trHeight w:val="288"/>
          <w:jc w:val="center"/>
          <w:ins w:id="677" w:author="만든 이"/>
        </w:trPr>
        <w:tc>
          <w:tcPr>
            <w:tcW w:w="3461" w:type="dxa"/>
            <w:shd w:val="clear" w:color="auto" w:fill="auto"/>
            <w:noWrap/>
            <w:vAlign w:val="center"/>
          </w:tcPr>
          <w:p w:rsidR="00A34516" w:rsidRDefault="00A34516" w:rsidP="00A34516">
            <w:pPr>
              <w:pStyle w:val="TAC"/>
              <w:keepNext w:val="0"/>
              <w:rPr>
                <w:ins w:id="678" w:author="만든 이"/>
                <w:rFonts w:cs="Arial"/>
                <w:lang w:eastAsia="ja-JP"/>
              </w:rPr>
            </w:pPr>
            <w:ins w:id="679" w:author="만든 이">
              <w:r>
                <w:t>DC_1A-41A_n3</w:t>
              </w:r>
              <w:r w:rsidRPr="006E2459">
                <w:t>A_n7</w:t>
              </w:r>
              <w:r>
                <w:t>8</w:t>
              </w:r>
              <w:r w:rsidRPr="006E2459">
                <w:t>A</w:t>
              </w:r>
            </w:ins>
          </w:p>
        </w:tc>
        <w:tc>
          <w:tcPr>
            <w:tcW w:w="3514" w:type="dxa"/>
            <w:vAlign w:val="center"/>
          </w:tcPr>
          <w:p w:rsidR="00A34516" w:rsidRPr="006E2459" w:rsidRDefault="00A34516" w:rsidP="00A34516">
            <w:pPr>
              <w:pStyle w:val="TAC"/>
              <w:keepNext w:val="0"/>
              <w:rPr>
                <w:ins w:id="680" w:author="만든 이"/>
              </w:rPr>
            </w:pPr>
            <w:ins w:id="681" w:author="만든 이">
              <w:r w:rsidRPr="006E2459">
                <w:t>DC_</w:t>
              </w:r>
              <w:r>
                <w:t>41A_n3</w:t>
              </w:r>
              <w:r w:rsidRPr="006E2459">
                <w:t>A</w:t>
              </w:r>
            </w:ins>
          </w:p>
          <w:p w:rsidR="00A34516" w:rsidRPr="006E2459" w:rsidRDefault="00A34516" w:rsidP="00A34516">
            <w:pPr>
              <w:pStyle w:val="TAC"/>
              <w:keepNext w:val="0"/>
              <w:rPr>
                <w:ins w:id="682" w:author="만든 이"/>
              </w:rPr>
            </w:pPr>
            <w:ins w:id="683" w:author="만든 이">
              <w:r>
                <w:t>DC_41A_n78</w:t>
              </w:r>
              <w:r w:rsidRPr="006E2459">
                <w:t>A</w:t>
              </w:r>
            </w:ins>
          </w:p>
        </w:tc>
      </w:tr>
      <w:tr w:rsidR="00A34516" w:rsidRPr="006E2459" w:rsidTr="00647EA6">
        <w:trPr>
          <w:trHeight w:val="288"/>
          <w:jc w:val="center"/>
          <w:ins w:id="684" w:author="만든 이"/>
        </w:trPr>
        <w:tc>
          <w:tcPr>
            <w:tcW w:w="3461" w:type="dxa"/>
            <w:shd w:val="clear" w:color="auto" w:fill="auto"/>
            <w:noWrap/>
            <w:vAlign w:val="center"/>
          </w:tcPr>
          <w:p w:rsidR="00A34516" w:rsidRDefault="00A34516" w:rsidP="00A34516">
            <w:pPr>
              <w:pStyle w:val="TAC"/>
              <w:keepNext w:val="0"/>
              <w:rPr>
                <w:ins w:id="685" w:author="만든 이"/>
                <w:rFonts w:cs="Arial"/>
                <w:lang w:eastAsia="ja-JP"/>
              </w:rPr>
            </w:pPr>
            <w:ins w:id="686" w:author="만든 이">
              <w:r>
                <w:rPr>
                  <w:rFonts w:cs="Arial"/>
                  <w:lang w:eastAsia="ja-JP"/>
                </w:rPr>
                <w:t>DC_1A-41C_n3A_n78</w:t>
              </w:r>
              <w:r w:rsidRPr="006E2459">
                <w:rPr>
                  <w:rFonts w:cs="Arial"/>
                  <w:lang w:eastAsia="ja-JP"/>
                </w:rPr>
                <w:t>A</w:t>
              </w:r>
            </w:ins>
          </w:p>
        </w:tc>
        <w:tc>
          <w:tcPr>
            <w:tcW w:w="3514" w:type="dxa"/>
            <w:vAlign w:val="center"/>
          </w:tcPr>
          <w:p w:rsidR="00A34516" w:rsidRPr="006E2459" w:rsidRDefault="00A34516" w:rsidP="00A34516">
            <w:pPr>
              <w:pStyle w:val="TAC"/>
              <w:keepNext w:val="0"/>
              <w:rPr>
                <w:ins w:id="687" w:author="만든 이"/>
              </w:rPr>
            </w:pPr>
            <w:ins w:id="688" w:author="만든 이">
              <w:r w:rsidRPr="006E2459">
                <w:t>DC_</w:t>
              </w:r>
              <w:r>
                <w:t>41A_n3</w:t>
              </w:r>
              <w:r w:rsidRPr="006E2459">
                <w:t>A</w:t>
              </w:r>
            </w:ins>
          </w:p>
          <w:p w:rsidR="00A34516" w:rsidRDefault="00A34516" w:rsidP="00A34516">
            <w:pPr>
              <w:pStyle w:val="TAC"/>
              <w:keepNext w:val="0"/>
              <w:rPr>
                <w:ins w:id="689" w:author="만든 이"/>
              </w:rPr>
            </w:pPr>
            <w:ins w:id="690" w:author="만든 이">
              <w:r>
                <w:t>DC_41A_n78</w:t>
              </w:r>
              <w:r w:rsidRPr="006E2459">
                <w:t>A</w:t>
              </w:r>
            </w:ins>
          </w:p>
          <w:p w:rsidR="00A34516" w:rsidRDefault="00A34516" w:rsidP="00A34516">
            <w:pPr>
              <w:pStyle w:val="TAC"/>
              <w:keepNext w:val="0"/>
              <w:rPr>
                <w:ins w:id="691" w:author="만든 이"/>
              </w:rPr>
            </w:pPr>
            <w:ins w:id="692" w:author="만든 이">
              <w:r>
                <w:t>DC_41C_n3A</w:t>
              </w:r>
            </w:ins>
          </w:p>
          <w:p w:rsidR="00A34516" w:rsidRPr="006E2459" w:rsidRDefault="00A34516" w:rsidP="00A34516">
            <w:pPr>
              <w:pStyle w:val="TAC"/>
              <w:keepNext w:val="0"/>
              <w:rPr>
                <w:ins w:id="693" w:author="만든 이"/>
              </w:rPr>
            </w:pPr>
            <w:ins w:id="694" w:author="만든 이">
              <w:r>
                <w:t>DC_41C_n78A</w:t>
              </w:r>
            </w:ins>
          </w:p>
        </w:tc>
      </w:tr>
      <w:tr w:rsidR="00A34516" w:rsidRPr="006E2459" w:rsidTr="00647EA6">
        <w:trPr>
          <w:trHeight w:val="288"/>
          <w:jc w:val="center"/>
          <w:ins w:id="695" w:author="만든 이"/>
        </w:trPr>
        <w:tc>
          <w:tcPr>
            <w:tcW w:w="3461" w:type="dxa"/>
            <w:shd w:val="clear" w:color="auto" w:fill="auto"/>
            <w:noWrap/>
            <w:vAlign w:val="center"/>
          </w:tcPr>
          <w:p w:rsidR="00A34516" w:rsidRDefault="00A34516" w:rsidP="00A34516">
            <w:pPr>
              <w:pStyle w:val="TAC"/>
              <w:keepNext w:val="0"/>
              <w:rPr>
                <w:ins w:id="696" w:author="만든 이"/>
                <w:rFonts w:cs="Arial"/>
                <w:lang w:eastAsia="ja-JP"/>
              </w:rPr>
            </w:pPr>
            <w:ins w:id="697" w:author="만든 이">
              <w:r>
                <w:t>DC_1A-41A_n28</w:t>
              </w:r>
              <w:r w:rsidRPr="006E2459">
                <w:t>A_n77A</w:t>
              </w:r>
            </w:ins>
          </w:p>
        </w:tc>
        <w:tc>
          <w:tcPr>
            <w:tcW w:w="3514" w:type="dxa"/>
            <w:vAlign w:val="center"/>
          </w:tcPr>
          <w:p w:rsidR="00A34516" w:rsidRPr="006E2459" w:rsidRDefault="00A34516" w:rsidP="00A34516">
            <w:pPr>
              <w:pStyle w:val="TAC"/>
              <w:keepNext w:val="0"/>
              <w:rPr>
                <w:ins w:id="698" w:author="만든 이"/>
              </w:rPr>
            </w:pPr>
            <w:ins w:id="699" w:author="만든 이">
              <w:r w:rsidRPr="006E2459">
                <w:t>DC_</w:t>
              </w:r>
              <w:r>
                <w:t>1A_n28</w:t>
              </w:r>
              <w:r w:rsidRPr="006E2459">
                <w:t>A</w:t>
              </w:r>
            </w:ins>
          </w:p>
          <w:p w:rsidR="00A34516" w:rsidRDefault="00A34516" w:rsidP="00A34516">
            <w:pPr>
              <w:pStyle w:val="TAC"/>
              <w:keepNext w:val="0"/>
              <w:rPr>
                <w:ins w:id="700" w:author="만든 이"/>
              </w:rPr>
            </w:pPr>
            <w:ins w:id="701" w:author="만든 이">
              <w:r>
                <w:t>DC_</w:t>
              </w:r>
              <w:r w:rsidRPr="006E2459">
                <w:t>1A_n77A</w:t>
              </w:r>
            </w:ins>
          </w:p>
          <w:p w:rsidR="00A34516" w:rsidRPr="006E2459" w:rsidRDefault="00A34516" w:rsidP="00A34516">
            <w:pPr>
              <w:pStyle w:val="TAC"/>
              <w:keepNext w:val="0"/>
              <w:rPr>
                <w:ins w:id="702" w:author="만든 이"/>
              </w:rPr>
            </w:pPr>
            <w:ins w:id="703" w:author="만든 이">
              <w:r w:rsidRPr="006E2459">
                <w:t>DC_</w:t>
              </w:r>
              <w:r>
                <w:t>41A_n28</w:t>
              </w:r>
              <w:r w:rsidRPr="006E2459">
                <w:t>A</w:t>
              </w:r>
            </w:ins>
          </w:p>
          <w:p w:rsidR="00A34516" w:rsidRPr="006E2459" w:rsidRDefault="00A34516" w:rsidP="00A34516">
            <w:pPr>
              <w:pStyle w:val="TAC"/>
              <w:keepNext w:val="0"/>
              <w:rPr>
                <w:ins w:id="704" w:author="만든 이"/>
              </w:rPr>
            </w:pPr>
            <w:ins w:id="705" w:author="만든 이">
              <w:r w:rsidRPr="006E2459">
                <w:t>DC_41A_n77A</w:t>
              </w:r>
            </w:ins>
          </w:p>
        </w:tc>
      </w:tr>
      <w:tr w:rsidR="00A34516" w:rsidRPr="006E2459" w:rsidTr="00647EA6">
        <w:trPr>
          <w:trHeight w:val="288"/>
          <w:jc w:val="center"/>
          <w:ins w:id="706" w:author="만든 이"/>
        </w:trPr>
        <w:tc>
          <w:tcPr>
            <w:tcW w:w="3461" w:type="dxa"/>
            <w:shd w:val="clear" w:color="auto" w:fill="auto"/>
            <w:noWrap/>
            <w:vAlign w:val="center"/>
          </w:tcPr>
          <w:p w:rsidR="00A34516" w:rsidRDefault="00A34516" w:rsidP="00A34516">
            <w:pPr>
              <w:pStyle w:val="TAC"/>
              <w:keepNext w:val="0"/>
              <w:rPr>
                <w:ins w:id="707" w:author="만든 이"/>
                <w:rFonts w:cs="Arial"/>
                <w:lang w:eastAsia="ja-JP"/>
              </w:rPr>
            </w:pPr>
            <w:ins w:id="708" w:author="만든 이">
              <w:r>
                <w:rPr>
                  <w:rFonts w:cs="Arial"/>
                  <w:lang w:eastAsia="ja-JP"/>
                </w:rPr>
                <w:t>DC_1A-41C_n28A</w:t>
              </w:r>
              <w:r w:rsidRPr="006E2459">
                <w:rPr>
                  <w:rFonts w:cs="Arial"/>
                  <w:lang w:eastAsia="ja-JP"/>
                </w:rPr>
                <w:t>_n77A</w:t>
              </w:r>
            </w:ins>
          </w:p>
        </w:tc>
        <w:tc>
          <w:tcPr>
            <w:tcW w:w="3514" w:type="dxa"/>
            <w:vAlign w:val="center"/>
          </w:tcPr>
          <w:p w:rsidR="00A34516" w:rsidRPr="006E2459" w:rsidRDefault="00A34516" w:rsidP="00A34516">
            <w:pPr>
              <w:pStyle w:val="TAC"/>
              <w:keepNext w:val="0"/>
              <w:rPr>
                <w:ins w:id="709" w:author="만든 이"/>
              </w:rPr>
            </w:pPr>
            <w:ins w:id="710" w:author="만든 이">
              <w:r w:rsidRPr="006E2459">
                <w:t>DC_</w:t>
              </w:r>
              <w:r>
                <w:t>1A_n28</w:t>
              </w:r>
              <w:r w:rsidRPr="006E2459">
                <w:t>A</w:t>
              </w:r>
            </w:ins>
          </w:p>
          <w:p w:rsidR="00A34516" w:rsidRDefault="00A34516" w:rsidP="00A34516">
            <w:pPr>
              <w:pStyle w:val="TAC"/>
              <w:keepNext w:val="0"/>
              <w:rPr>
                <w:ins w:id="711" w:author="만든 이"/>
              </w:rPr>
            </w:pPr>
            <w:ins w:id="712" w:author="만든 이">
              <w:r>
                <w:t>DC_</w:t>
              </w:r>
              <w:r w:rsidRPr="006E2459">
                <w:t>1A_n77A</w:t>
              </w:r>
            </w:ins>
          </w:p>
          <w:p w:rsidR="00A34516" w:rsidRPr="006E2459" w:rsidRDefault="00A34516" w:rsidP="00A34516">
            <w:pPr>
              <w:pStyle w:val="TAC"/>
              <w:keepNext w:val="0"/>
              <w:rPr>
                <w:ins w:id="713" w:author="만든 이"/>
              </w:rPr>
            </w:pPr>
            <w:ins w:id="714" w:author="만든 이">
              <w:r w:rsidRPr="006E2459">
                <w:t>DC_</w:t>
              </w:r>
              <w:r>
                <w:t>41A_n28</w:t>
              </w:r>
              <w:r w:rsidRPr="006E2459">
                <w:t>A</w:t>
              </w:r>
            </w:ins>
          </w:p>
          <w:p w:rsidR="00A34516" w:rsidRDefault="00A34516" w:rsidP="00A34516">
            <w:pPr>
              <w:pStyle w:val="TAC"/>
              <w:keepNext w:val="0"/>
              <w:rPr>
                <w:ins w:id="715" w:author="만든 이"/>
              </w:rPr>
            </w:pPr>
            <w:ins w:id="716" w:author="만든 이">
              <w:r w:rsidRPr="006E2459">
                <w:t>DC_41A_n77A</w:t>
              </w:r>
            </w:ins>
          </w:p>
          <w:p w:rsidR="00A34516" w:rsidRDefault="00A34516" w:rsidP="00A34516">
            <w:pPr>
              <w:pStyle w:val="TAC"/>
              <w:keepNext w:val="0"/>
              <w:rPr>
                <w:ins w:id="717" w:author="만든 이"/>
              </w:rPr>
            </w:pPr>
            <w:ins w:id="718" w:author="만든 이">
              <w:r>
                <w:lastRenderedPageBreak/>
                <w:t>DC_41C_n28A</w:t>
              </w:r>
            </w:ins>
          </w:p>
          <w:p w:rsidR="00A34516" w:rsidRPr="006E2459" w:rsidRDefault="00A34516" w:rsidP="00A34516">
            <w:pPr>
              <w:pStyle w:val="TAC"/>
              <w:keepNext w:val="0"/>
              <w:rPr>
                <w:ins w:id="719" w:author="만든 이"/>
              </w:rPr>
            </w:pPr>
            <w:ins w:id="720" w:author="만든 이">
              <w:r>
                <w:t>DC_41C_n77A</w:t>
              </w:r>
            </w:ins>
          </w:p>
        </w:tc>
      </w:tr>
      <w:tr w:rsidR="00A34516" w:rsidRPr="006E2459" w:rsidTr="00647EA6">
        <w:trPr>
          <w:trHeight w:val="288"/>
          <w:jc w:val="center"/>
          <w:ins w:id="721" w:author="만든 이"/>
        </w:trPr>
        <w:tc>
          <w:tcPr>
            <w:tcW w:w="3461" w:type="dxa"/>
            <w:shd w:val="clear" w:color="auto" w:fill="auto"/>
            <w:noWrap/>
            <w:vAlign w:val="center"/>
          </w:tcPr>
          <w:p w:rsidR="00A34516" w:rsidRDefault="00A34516" w:rsidP="00A34516">
            <w:pPr>
              <w:pStyle w:val="TAC"/>
              <w:keepNext w:val="0"/>
              <w:rPr>
                <w:ins w:id="722" w:author="만든 이"/>
                <w:rFonts w:cs="Arial"/>
                <w:lang w:eastAsia="ja-JP"/>
              </w:rPr>
            </w:pPr>
            <w:ins w:id="723" w:author="만든 이">
              <w:r>
                <w:lastRenderedPageBreak/>
                <w:t>DC_1A-41A_n28A_n78</w:t>
              </w:r>
              <w:r w:rsidRPr="006E2459">
                <w:t>A</w:t>
              </w:r>
            </w:ins>
          </w:p>
        </w:tc>
        <w:tc>
          <w:tcPr>
            <w:tcW w:w="3514" w:type="dxa"/>
            <w:vAlign w:val="center"/>
          </w:tcPr>
          <w:p w:rsidR="00A34516" w:rsidRPr="006E2459" w:rsidRDefault="00A34516" w:rsidP="00A34516">
            <w:pPr>
              <w:pStyle w:val="TAC"/>
              <w:keepNext w:val="0"/>
              <w:rPr>
                <w:ins w:id="724" w:author="만든 이"/>
              </w:rPr>
            </w:pPr>
            <w:ins w:id="725" w:author="만든 이">
              <w:r w:rsidRPr="006E2459">
                <w:t>DC_</w:t>
              </w:r>
              <w:r>
                <w:t>1A_n28</w:t>
              </w:r>
              <w:r w:rsidRPr="006E2459">
                <w:t>A</w:t>
              </w:r>
            </w:ins>
          </w:p>
          <w:p w:rsidR="00A34516" w:rsidRDefault="00A34516" w:rsidP="00A34516">
            <w:pPr>
              <w:pStyle w:val="TAC"/>
              <w:keepNext w:val="0"/>
              <w:rPr>
                <w:ins w:id="726" w:author="만든 이"/>
              </w:rPr>
            </w:pPr>
            <w:ins w:id="727" w:author="만든 이">
              <w:r>
                <w:t>DC_1A_n78</w:t>
              </w:r>
              <w:r w:rsidRPr="006E2459">
                <w:t>A</w:t>
              </w:r>
            </w:ins>
          </w:p>
          <w:p w:rsidR="00A34516" w:rsidRPr="006E2459" w:rsidRDefault="00A34516" w:rsidP="00A34516">
            <w:pPr>
              <w:pStyle w:val="TAC"/>
              <w:keepNext w:val="0"/>
              <w:rPr>
                <w:ins w:id="728" w:author="만든 이"/>
              </w:rPr>
            </w:pPr>
            <w:ins w:id="729" w:author="만든 이">
              <w:r w:rsidRPr="006E2459">
                <w:t>DC_</w:t>
              </w:r>
              <w:r>
                <w:t>41A_n28</w:t>
              </w:r>
              <w:r w:rsidRPr="006E2459">
                <w:t>A</w:t>
              </w:r>
            </w:ins>
          </w:p>
          <w:p w:rsidR="00A34516" w:rsidRPr="006E2459" w:rsidRDefault="00A34516" w:rsidP="00A34516">
            <w:pPr>
              <w:pStyle w:val="TAC"/>
              <w:keepNext w:val="0"/>
              <w:rPr>
                <w:ins w:id="730" w:author="만든 이"/>
              </w:rPr>
            </w:pPr>
            <w:ins w:id="731" w:author="만든 이">
              <w:r w:rsidRPr="006E2459">
                <w:t>DC_41A_n77</w:t>
              </w:r>
              <w:r>
                <w:t>8</w:t>
              </w:r>
              <w:r w:rsidRPr="006E2459">
                <w:t>A</w:t>
              </w:r>
            </w:ins>
          </w:p>
        </w:tc>
      </w:tr>
      <w:tr w:rsidR="00A34516" w:rsidRPr="006E2459" w:rsidTr="00647EA6">
        <w:trPr>
          <w:trHeight w:val="288"/>
          <w:jc w:val="center"/>
          <w:ins w:id="732" w:author="만든 이"/>
        </w:trPr>
        <w:tc>
          <w:tcPr>
            <w:tcW w:w="3461" w:type="dxa"/>
            <w:shd w:val="clear" w:color="auto" w:fill="auto"/>
            <w:noWrap/>
            <w:vAlign w:val="center"/>
          </w:tcPr>
          <w:p w:rsidR="00A34516" w:rsidRDefault="00A34516" w:rsidP="00A34516">
            <w:pPr>
              <w:pStyle w:val="TAC"/>
              <w:keepNext w:val="0"/>
              <w:rPr>
                <w:ins w:id="733" w:author="만든 이"/>
                <w:rFonts w:cs="Arial"/>
                <w:lang w:eastAsia="ja-JP"/>
              </w:rPr>
            </w:pPr>
            <w:ins w:id="734" w:author="만든 이">
              <w:r>
                <w:rPr>
                  <w:rFonts w:cs="Arial"/>
                  <w:lang w:eastAsia="ja-JP"/>
                </w:rPr>
                <w:t>DC_1A-41C_n28A</w:t>
              </w:r>
              <w:r w:rsidRPr="006E2459">
                <w:rPr>
                  <w:rFonts w:cs="Arial"/>
                  <w:lang w:eastAsia="ja-JP"/>
                </w:rPr>
                <w:t>_n7</w:t>
              </w:r>
              <w:r>
                <w:rPr>
                  <w:rFonts w:cs="Arial"/>
                  <w:lang w:eastAsia="ja-JP"/>
                </w:rPr>
                <w:t>8</w:t>
              </w:r>
              <w:r w:rsidRPr="006E2459">
                <w:rPr>
                  <w:rFonts w:cs="Arial"/>
                  <w:lang w:eastAsia="ja-JP"/>
                </w:rPr>
                <w:t>A</w:t>
              </w:r>
            </w:ins>
          </w:p>
        </w:tc>
        <w:tc>
          <w:tcPr>
            <w:tcW w:w="3514" w:type="dxa"/>
            <w:vAlign w:val="center"/>
          </w:tcPr>
          <w:p w:rsidR="00A34516" w:rsidRPr="006E2459" w:rsidRDefault="00A34516" w:rsidP="00A34516">
            <w:pPr>
              <w:pStyle w:val="TAC"/>
              <w:keepNext w:val="0"/>
              <w:rPr>
                <w:ins w:id="735" w:author="만든 이"/>
              </w:rPr>
            </w:pPr>
            <w:ins w:id="736" w:author="만든 이">
              <w:r w:rsidRPr="006E2459">
                <w:t>DC_</w:t>
              </w:r>
              <w:r>
                <w:t>1A_n28</w:t>
              </w:r>
              <w:r w:rsidRPr="006E2459">
                <w:t>A</w:t>
              </w:r>
            </w:ins>
          </w:p>
          <w:p w:rsidR="00A34516" w:rsidRDefault="00A34516" w:rsidP="00A34516">
            <w:pPr>
              <w:pStyle w:val="TAC"/>
              <w:keepNext w:val="0"/>
              <w:rPr>
                <w:ins w:id="737" w:author="만든 이"/>
              </w:rPr>
            </w:pPr>
            <w:ins w:id="738" w:author="만든 이">
              <w:r>
                <w:t>DC_</w:t>
              </w:r>
              <w:r w:rsidRPr="006E2459">
                <w:t>1A_n77</w:t>
              </w:r>
              <w:r>
                <w:t>8</w:t>
              </w:r>
              <w:r w:rsidRPr="006E2459">
                <w:t>A</w:t>
              </w:r>
            </w:ins>
          </w:p>
          <w:p w:rsidR="00A34516" w:rsidRPr="006E2459" w:rsidRDefault="00A34516" w:rsidP="00A34516">
            <w:pPr>
              <w:pStyle w:val="TAC"/>
              <w:keepNext w:val="0"/>
              <w:rPr>
                <w:ins w:id="739" w:author="만든 이"/>
              </w:rPr>
            </w:pPr>
            <w:ins w:id="740" w:author="만든 이">
              <w:r w:rsidRPr="006E2459">
                <w:t>DC_</w:t>
              </w:r>
              <w:r>
                <w:t>41A_n28</w:t>
              </w:r>
              <w:r w:rsidRPr="006E2459">
                <w:t>A</w:t>
              </w:r>
            </w:ins>
          </w:p>
          <w:p w:rsidR="00A34516" w:rsidRDefault="00A34516" w:rsidP="00A34516">
            <w:pPr>
              <w:pStyle w:val="TAC"/>
              <w:keepNext w:val="0"/>
              <w:rPr>
                <w:ins w:id="741" w:author="만든 이"/>
              </w:rPr>
            </w:pPr>
            <w:ins w:id="742" w:author="만든 이">
              <w:r>
                <w:t>DC_41A_n78</w:t>
              </w:r>
              <w:r w:rsidRPr="006E2459">
                <w:t>A</w:t>
              </w:r>
            </w:ins>
          </w:p>
          <w:p w:rsidR="00A34516" w:rsidRDefault="00A34516" w:rsidP="00A34516">
            <w:pPr>
              <w:pStyle w:val="TAC"/>
              <w:keepNext w:val="0"/>
              <w:rPr>
                <w:ins w:id="743" w:author="만든 이"/>
              </w:rPr>
            </w:pPr>
            <w:ins w:id="744" w:author="만든 이">
              <w:r>
                <w:t>DC_41C_n28A</w:t>
              </w:r>
            </w:ins>
          </w:p>
          <w:p w:rsidR="00A34516" w:rsidRPr="006E2459" w:rsidRDefault="00A34516" w:rsidP="00A34516">
            <w:pPr>
              <w:pStyle w:val="TAC"/>
              <w:keepNext w:val="0"/>
              <w:rPr>
                <w:ins w:id="745" w:author="만든 이"/>
              </w:rPr>
            </w:pPr>
            <w:ins w:id="746" w:author="만든 이">
              <w:r>
                <w:t>DC_41C_n78A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DC_1A-41A-42A_n77A</w:t>
            </w:r>
          </w:p>
          <w:p w:rsidR="00A34516" w:rsidRPr="006E2459" w:rsidRDefault="00A34516" w:rsidP="00A34516">
            <w:pPr>
              <w:pStyle w:val="TAC"/>
              <w:keepNext w:val="0"/>
              <w:rPr>
                <w:rFonts w:cs="Arial"/>
                <w:lang w:eastAsia="ja-JP"/>
              </w:rPr>
            </w:pPr>
            <w:r w:rsidRPr="006E2459">
              <w:rPr>
                <w:rFonts w:cs="Arial"/>
                <w:lang w:eastAsia="ja-JP"/>
              </w:rPr>
              <w:t>DC_1A-41A-42C_n77A</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1A-41C-42A</w:t>
            </w:r>
            <w:r w:rsidRPr="006E2459">
              <w:rPr>
                <w:rFonts w:cs="Arial"/>
                <w:lang w:eastAsia="ja-JP"/>
              </w:rPr>
              <w:t>_</w:t>
            </w:r>
            <w:r w:rsidRPr="006E2459">
              <w:rPr>
                <w:rFonts w:cs="Arial" w:hint="eastAsia"/>
                <w:lang w:eastAsia="ja-JP"/>
              </w:rPr>
              <w:t>n77A</w:t>
            </w:r>
          </w:p>
          <w:p w:rsidR="00A34516" w:rsidRPr="006E2459" w:rsidRDefault="00A34516" w:rsidP="00A34516">
            <w:pPr>
              <w:pStyle w:val="TAC"/>
              <w:keepNext w:val="0"/>
            </w:pPr>
            <w:r w:rsidRPr="006E2459">
              <w:t>DC_1A-41C-42C_n77A</w:t>
            </w:r>
          </w:p>
        </w:tc>
        <w:tc>
          <w:tcPr>
            <w:tcW w:w="3514" w:type="dxa"/>
            <w:vAlign w:val="center"/>
          </w:tcPr>
          <w:p w:rsidR="00A34516" w:rsidRPr="006E2459" w:rsidRDefault="00A34516" w:rsidP="00A34516">
            <w:pPr>
              <w:pStyle w:val="TAC"/>
              <w:keepNext w:val="0"/>
            </w:pPr>
            <w:r w:rsidRPr="006E2459">
              <w:t>DC_1A_n77A</w:t>
            </w:r>
          </w:p>
          <w:p w:rsidR="00A34516" w:rsidRPr="006E2459" w:rsidRDefault="00A34516" w:rsidP="00A34516">
            <w:pPr>
              <w:pStyle w:val="TAC"/>
              <w:keepNext w:val="0"/>
            </w:pPr>
            <w:r w:rsidRPr="006E2459">
              <w:t>DC_41A_n77A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DC_1A-41A-42A_n78A</w:t>
            </w:r>
          </w:p>
          <w:p w:rsidR="00A34516" w:rsidRPr="006E2459" w:rsidRDefault="00A34516" w:rsidP="00A34516">
            <w:pPr>
              <w:pStyle w:val="TAC"/>
              <w:keepNext w:val="0"/>
              <w:rPr>
                <w:rFonts w:cs="Arial"/>
                <w:lang w:eastAsia="ja-JP"/>
              </w:rPr>
            </w:pPr>
            <w:r w:rsidRPr="006E2459">
              <w:rPr>
                <w:rFonts w:cs="Arial"/>
                <w:lang w:eastAsia="ja-JP"/>
              </w:rPr>
              <w:t>DC_1A-41A-42C_n78A</w:t>
            </w:r>
          </w:p>
          <w:p w:rsidR="00A34516" w:rsidRPr="006E2459" w:rsidRDefault="00A34516" w:rsidP="00A34516">
            <w:pPr>
              <w:pStyle w:val="TAC"/>
              <w:keepNext w:val="0"/>
              <w:rPr>
                <w:rFonts w:cs="Arial"/>
                <w:lang w:eastAsia="ja-JP"/>
              </w:rPr>
            </w:pPr>
            <w:r w:rsidRPr="006E2459">
              <w:rPr>
                <w:rFonts w:cs="Arial"/>
                <w:lang w:eastAsia="ja-JP"/>
              </w:rPr>
              <w:t>DC_1A-41C-42A_n78A</w:t>
            </w:r>
          </w:p>
          <w:p w:rsidR="00A34516" w:rsidRPr="006E2459" w:rsidRDefault="00A34516" w:rsidP="00A34516">
            <w:pPr>
              <w:pStyle w:val="TAC"/>
              <w:keepNext w:val="0"/>
            </w:pPr>
            <w:r w:rsidRPr="006E2459">
              <w:t>DC_1A-41C-42C_n78A</w:t>
            </w:r>
          </w:p>
        </w:tc>
        <w:tc>
          <w:tcPr>
            <w:tcW w:w="3514" w:type="dxa"/>
            <w:vAlign w:val="center"/>
          </w:tcPr>
          <w:p w:rsidR="00A34516" w:rsidRPr="006E2459" w:rsidRDefault="00A34516" w:rsidP="00A34516">
            <w:pPr>
              <w:pStyle w:val="TAC"/>
              <w:keepNext w:val="0"/>
            </w:pPr>
            <w:r w:rsidRPr="006E2459">
              <w:t>DC_1A_n78A</w:t>
            </w:r>
          </w:p>
          <w:p w:rsidR="00A34516" w:rsidRPr="006E2459" w:rsidRDefault="00A34516" w:rsidP="00A34516">
            <w:pPr>
              <w:pStyle w:val="TAC"/>
              <w:keepNext w:val="0"/>
            </w:pPr>
            <w:r w:rsidRPr="006E2459">
              <w:t>DC_41A_n78A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DC_1A-41A-42A_n79A</w:t>
            </w:r>
          </w:p>
          <w:p w:rsidR="00A34516" w:rsidRPr="006E2459" w:rsidRDefault="00A34516" w:rsidP="00A34516">
            <w:pPr>
              <w:pStyle w:val="TAC"/>
              <w:keepNext w:val="0"/>
            </w:pPr>
            <w:r w:rsidRPr="006E2459">
              <w:t>DC_1A-41A-42C_n79A</w:t>
            </w:r>
          </w:p>
          <w:p w:rsidR="00A34516" w:rsidRPr="006E2459" w:rsidRDefault="00A34516" w:rsidP="00A34516">
            <w:pPr>
              <w:pStyle w:val="TAC"/>
              <w:keepNext w:val="0"/>
            </w:pPr>
            <w:r w:rsidRPr="006E2459">
              <w:t>DC_1A-41C-42A_n79A</w:t>
            </w:r>
          </w:p>
          <w:p w:rsidR="00A34516" w:rsidRPr="006E2459" w:rsidRDefault="00A34516" w:rsidP="00A34516">
            <w:pPr>
              <w:pStyle w:val="TAC"/>
              <w:keepNext w:val="0"/>
            </w:pPr>
            <w:r w:rsidRPr="006E2459">
              <w:rPr>
                <w:rFonts w:cs="Arial" w:hint="eastAsia"/>
                <w:lang w:eastAsia="ja-JP"/>
              </w:rPr>
              <w:t>DC</w:t>
            </w:r>
            <w:r w:rsidRPr="006E2459">
              <w:rPr>
                <w:rFonts w:cs="Arial"/>
              </w:rPr>
              <w:t>_</w:t>
            </w:r>
            <w:r w:rsidRPr="006E2459">
              <w:rPr>
                <w:rFonts w:cs="Arial" w:hint="eastAsia"/>
                <w:lang w:eastAsia="ja-JP"/>
              </w:rPr>
              <w:t>1A-41C-42</w:t>
            </w:r>
            <w:r w:rsidRPr="006E2459">
              <w:rPr>
                <w:rFonts w:cs="Arial" w:hint="eastAsia"/>
                <w:lang w:eastAsia="zh-CN"/>
              </w:rPr>
              <w:t>C</w:t>
            </w:r>
            <w:r w:rsidRPr="006E2459">
              <w:rPr>
                <w:rFonts w:cs="Arial"/>
                <w:lang w:eastAsia="ja-JP"/>
              </w:rPr>
              <w:t>_</w:t>
            </w:r>
            <w:r w:rsidRPr="006E2459">
              <w:rPr>
                <w:rFonts w:cs="Arial" w:hint="eastAsia"/>
                <w:lang w:eastAsia="ja-JP"/>
              </w:rPr>
              <w:t>n7</w:t>
            </w:r>
            <w:r w:rsidRPr="006E2459">
              <w:rPr>
                <w:rFonts w:cs="Arial" w:hint="eastAsia"/>
                <w:lang w:eastAsia="zh-CN"/>
              </w:rPr>
              <w:t>9</w:t>
            </w:r>
            <w:r w:rsidRPr="006E2459">
              <w:rPr>
                <w:rFonts w:cs="Arial" w:hint="eastAsia"/>
                <w:lang w:eastAsia="ja-JP"/>
              </w:rPr>
              <w:t>A</w:t>
            </w:r>
          </w:p>
        </w:tc>
        <w:tc>
          <w:tcPr>
            <w:tcW w:w="3514" w:type="dxa"/>
            <w:vAlign w:val="center"/>
          </w:tcPr>
          <w:p w:rsidR="00A34516" w:rsidRPr="006E2459" w:rsidRDefault="00A34516" w:rsidP="00A34516">
            <w:pPr>
              <w:pStyle w:val="TAC"/>
              <w:keepNext w:val="0"/>
            </w:pPr>
            <w:r w:rsidRPr="006E2459">
              <w:t>DC_1A_n79A</w:t>
            </w:r>
          </w:p>
          <w:p w:rsidR="00A34516" w:rsidRPr="006E2459" w:rsidRDefault="00A34516" w:rsidP="00A34516">
            <w:pPr>
              <w:pStyle w:val="TAC"/>
              <w:keepNext w:val="0"/>
            </w:pPr>
            <w:r w:rsidRPr="006E2459">
              <w:t>DC_41A_n79A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lastRenderedPageBreak/>
              <w:t>DC_1A-</w:t>
            </w:r>
            <w:r w:rsidRPr="006E2459">
              <w:rPr>
                <w:rFonts w:cs="Arial"/>
                <w:lang w:eastAsia="ko-KR"/>
              </w:rPr>
              <w:t>4</w:t>
            </w:r>
            <w:r w:rsidRPr="006E2459">
              <w:rPr>
                <w:rFonts w:cs="Arial" w:hint="eastAsia"/>
                <w:lang w:eastAsia="ko-KR"/>
              </w:rPr>
              <w:t>2A_n77A-n79A</w:t>
            </w:r>
          </w:p>
          <w:p w:rsidR="00A34516" w:rsidRPr="006E2459" w:rsidRDefault="00A34516" w:rsidP="00A34516">
            <w:pPr>
              <w:pStyle w:val="TAC"/>
              <w:keepNext w:val="0"/>
            </w:pPr>
            <w:r w:rsidRPr="006E2459">
              <w:rPr>
                <w:rFonts w:cs="Arial"/>
                <w:lang w:eastAsia="ko-KR"/>
              </w:rPr>
              <w:t>DC_1A-42C_n77A-n79A</w:t>
            </w:r>
          </w:p>
        </w:tc>
        <w:tc>
          <w:tcPr>
            <w:tcW w:w="3514" w:type="dxa"/>
          </w:tcPr>
          <w:p w:rsidR="00A34516" w:rsidRPr="006E2459" w:rsidRDefault="00A34516" w:rsidP="00A34516">
            <w:pPr>
              <w:pStyle w:val="TAC"/>
              <w:rPr>
                <w:lang w:eastAsia="ko-KR"/>
              </w:rPr>
            </w:pPr>
            <w:r w:rsidRPr="006E2459">
              <w:rPr>
                <w:lang w:eastAsia="ko-KR"/>
              </w:rPr>
              <w:t>DC_1A_n77A</w:t>
            </w:r>
          </w:p>
          <w:p w:rsidR="00A34516" w:rsidRPr="006E2459" w:rsidRDefault="00A34516" w:rsidP="00A34516">
            <w:pPr>
              <w:pStyle w:val="TAC"/>
              <w:keepNext w:val="0"/>
            </w:pPr>
            <w:r w:rsidRPr="006E2459">
              <w:rPr>
                <w:lang w:eastAsia="ko-KR"/>
              </w:rPr>
              <w:t>DC_1A_n79A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t>DC_1A-</w:t>
            </w:r>
            <w:r w:rsidRPr="006E2459">
              <w:rPr>
                <w:rFonts w:cs="Arial"/>
                <w:lang w:eastAsia="ko-KR"/>
              </w:rPr>
              <w:t>4</w:t>
            </w:r>
            <w:r w:rsidRPr="006E2459">
              <w:rPr>
                <w:rFonts w:cs="Arial" w:hint="eastAsia"/>
                <w:lang w:eastAsia="ko-KR"/>
              </w:rPr>
              <w:t>2A_n78A-n79A</w:t>
            </w:r>
          </w:p>
          <w:p w:rsidR="00A34516" w:rsidRPr="006E2459" w:rsidRDefault="00A34516" w:rsidP="00A34516">
            <w:pPr>
              <w:pStyle w:val="TAC"/>
              <w:keepNext w:val="0"/>
            </w:pPr>
            <w:r w:rsidRPr="006E2459">
              <w:rPr>
                <w:rFonts w:cs="Arial"/>
                <w:lang w:eastAsia="ko-KR"/>
              </w:rPr>
              <w:t>DC_1A-42C_n78A-n79A</w:t>
            </w:r>
          </w:p>
        </w:tc>
        <w:tc>
          <w:tcPr>
            <w:tcW w:w="3514" w:type="dxa"/>
          </w:tcPr>
          <w:p w:rsidR="00A34516" w:rsidRPr="006E2459" w:rsidRDefault="00A34516" w:rsidP="00A34516">
            <w:pPr>
              <w:pStyle w:val="TAC"/>
              <w:rPr>
                <w:lang w:eastAsia="ko-KR"/>
              </w:rPr>
            </w:pPr>
            <w:r w:rsidRPr="006E2459">
              <w:rPr>
                <w:lang w:eastAsia="ko-KR"/>
              </w:rPr>
              <w:t>DC_1A_n78A</w:t>
            </w:r>
          </w:p>
          <w:p w:rsidR="00A34516" w:rsidRPr="006E2459" w:rsidRDefault="00A34516" w:rsidP="00A34516">
            <w:pPr>
              <w:pStyle w:val="TAC"/>
              <w:keepNext w:val="0"/>
            </w:pPr>
            <w:r w:rsidRPr="006E2459">
              <w:rPr>
                <w:lang w:eastAsia="ko-KR"/>
              </w:rPr>
              <w:t>DC_1A_n79A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rFonts w:cs="Arial"/>
                <w:lang w:eastAsia="ja-JP"/>
              </w:rPr>
              <w:t>DC_2A-5A-48A_n12A</w:t>
            </w:r>
          </w:p>
        </w:tc>
        <w:tc>
          <w:tcPr>
            <w:tcW w:w="3514" w:type="dxa"/>
          </w:tcPr>
          <w:p w:rsidR="00A34516" w:rsidRPr="006E2459" w:rsidRDefault="00A34516" w:rsidP="00A34516">
            <w:pPr>
              <w:pStyle w:val="TAH"/>
              <w:rPr>
                <w:rFonts w:cs="Arial"/>
                <w:b w:val="0"/>
                <w:lang w:eastAsia="ja-JP"/>
              </w:rPr>
            </w:pPr>
            <w:r w:rsidRPr="006E2459">
              <w:rPr>
                <w:rFonts w:cs="Arial"/>
                <w:b w:val="0"/>
                <w:lang w:eastAsia="ja-JP"/>
              </w:rPr>
              <w:t>DC_2A_n12A</w:t>
            </w:r>
          </w:p>
          <w:p w:rsidR="00A34516" w:rsidRPr="006E2459" w:rsidRDefault="00A34516" w:rsidP="00A34516">
            <w:pPr>
              <w:pStyle w:val="TAH"/>
              <w:rPr>
                <w:rFonts w:cs="Arial"/>
                <w:b w:val="0"/>
                <w:lang w:eastAsia="ja-JP"/>
              </w:rPr>
            </w:pPr>
            <w:r w:rsidRPr="006E2459">
              <w:rPr>
                <w:rFonts w:cs="Arial"/>
                <w:b w:val="0"/>
                <w:lang w:eastAsia="ja-JP"/>
              </w:rPr>
              <w:t>DC_5A_n12A</w:t>
            </w:r>
          </w:p>
          <w:p w:rsidR="00A34516" w:rsidRPr="006E2459" w:rsidRDefault="00A34516" w:rsidP="00A34516">
            <w:pPr>
              <w:pStyle w:val="TAC"/>
              <w:rPr>
                <w:rFonts w:cs="Arial"/>
                <w:szCs w:val="18"/>
                <w:lang w:eastAsia="zh-CN"/>
              </w:rPr>
            </w:pPr>
            <w:r w:rsidRPr="006E2459">
              <w:rPr>
                <w:rFonts w:cs="Arial"/>
                <w:lang w:eastAsia="ja-JP"/>
              </w:rPr>
              <w:t>DC_48A_n12A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lang w:val="fi-FI" w:eastAsia="fi-FI"/>
              </w:rPr>
              <w:t>DC_2A-5A-48A_n71A</w:t>
            </w:r>
          </w:p>
        </w:tc>
        <w:tc>
          <w:tcPr>
            <w:tcW w:w="3514" w:type="dxa"/>
          </w:tcPr>
          <w:p w:rsidR="00A34516" w:rsidRPr="006E2459" w:rsidRDefault="00A34516" w:rsidP="00A34516">
            <w:pPr>
              <w:pStyle w:val="TAH"/>
              <w:rPr>
                <w:b w:val="0"/>
                <w:lang w:val="en-US" w:eastAsia="zh-TW"/>
              </w:rPr>
            </w:pPr>
            <w:r w:rsidRPr="006E2459">
              <w:rPr>
                <w:b w:val="0"/>
                <w:lang w:eastAsia="fi-FI"/>
              </w:rPr>
              <w:t>DC_2</w:t>
            </w:r>
            <w:r w:rsidRPr="006E2459">
              <w:rPr>
                <w:rFonts w:eastAsia="MS Mincho" w:cs="Arial"/>
                <w:b w:val="0"/>
                <w:lang w:val="en-US" w:eastAsia="ja-JP"/>
              </w:rPr>
              <w:t>A_n71A</w:t>
            </w:r>
          </w:p>
          <w:p w:rsidR="00A34516" w:rsidRPr="006E2459" w:rsidRDefault="00A34516" w:rsidP="00A34516">
            <w:pPr>
              <w:pStyle w:val="TAH"/>
              <w:rPr>
                <w:rFonts w:eastAsia="MS Mincho" w:cs="Arial"/>
                <w:b w:val="0"/>
                <w:lang w:eastAsia="ja-JP"/>
              </w:rPr>
            </w:pPr>
            <w:r w:rsidRPr="006E2459">
              <w:rPr>
                <w:b w:val="0"/>
                <w:lang w:eastAsia="fi-FI"/>
              </w:rPr>
              <w:t>DC_</w:t>
            </w:r>
            <w:r w:rsidRPr="006E2459">
              <w:rPr>
                <w:rFonts w:eastAsia="MS Mincho" w:cs="Arial"/>
                <w:b w:val="0"/>
                <w:lang w:val="en-US" w:eastAsia="ja-JP"/>
              </w:rPr>
              <w:t>5A_n71A</w:t>
            </w:r>
          </w:p>
          <w:p w:rsidR="00A34516" w:rsidRPr="006E2459" w:rsidRDefault="00A34516" w:rsidP="00A34516">
            <w:pPr>
              <w:pStyle w:val="TAC"/>
              <w:rPr>
                <w:rFonts w:cs="Arial"/>
                <w:szCs w:val="18"/>
                <w:lang w:eastAsia="zh-CN"/>
              </w:rPr>
            </w:pPr>
            <w:r w:rsidRPr="006E2459">
              <w:rPr>
                <w:lang w:eastAsia="fi-FI"/>
              </w:rPr>
              <w:t>DC_</w:t>
            </w:r>
            <w:r w:rsidRPr="006E2459">
              <w:rPr>
                <w:rFonts w:eastAsia="MS Mincho" w:cs="Arial"/>
                <w:lang w:val="en-US" w:eastAsia="ja-JP"/>
              </w:rPr>
              <w:t>48A_n71A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rFonts w:cs="Arial"/>
                <w:lang w:eastAsia="ja-JP"/>
              </w:rPr>
              <w:t>DC_2A-5A-66A_n12A</w:t>
            </w:r>
          </w:p>
        </w:tc>
        <w:tc>
          <w:tcPr>
            <w:tcW w:w="3514" w:type="dxa"/>
            <w:vAlign w:val="center"/>
          </w:tcPr>
          <w:p w:rsidR="00A34516" w:rsidRPr="006E2459" w:rsidRDefault="00A34516" w:rsidP="00A34516">
            <w:pPr>
              <w:pStyle w:val="TAH"/>
              <w:rPr>
                <w:rFonts w:cs="Arial"/>
                <w:b w:val="0"/>
                <w:lang w:eastAsia="ja-JP"/>
              </w:rPr>
            </w:pPr>
            <w:r w:rsidRPr="006E2459">
              <w:rPr>
                <w:rFonts w:cs="Arial"/>
                <w:b w:val="0"/>
                <w:lang w:eastAsia="ja-JP"/>
              </w:rPr>
              <w:t>DC_2A_n12A</w:t>
            </w:r>
          </w:p>
          <w:p w:rsidR="00A34516" w:rsidRPr="006E2459" w:rsidRDefault="00A34516" w:rsidP="00A34516">
            <w:pPr>
              <w:pStyle w:val="TAH"/>
              <w:rPr>
                <w:rFonts w:cs="Arial"/>
                <w:b w:val="0"/>
                <w:lang w:eastAsia="ja-JP"/>
              </w:rPr>
            </w:pPr>
            <w:r w:rsidRPr="006E2459">
              <w:rPr>
                <w:rFonts w:cs="Arial"/>
                <w:b w:val="0"/>
                <w:lang w:eastAsia="ja-JP"/>
              </w:rPr>
              <w:t>DC_5A_n12A</w:t>
            </w:r>
          </w:p>
          <w:p w:rsidR="00A34516" w:rsidRPr="006E2459" w:rsidRDefault="00A34516" w:rsidP="00A34516">
            <w:pPr>
              <w:pStyle w:val="TAC"/>
              <w:rPr>
                <w:rFonts w:cs="Arial"/>
                <w:szCs w:val="18"/>
                <w:lang w:eastAsia="zh-CN"/>
              </w:rPr>
            </w:pPr>
            <w:r w:rsidRPr="006E2459">
              <w:rPr>
                <w:rFonts w:cs="Arial"/>
                <w:lang w:eastAsia="ja-JP"/>
              </w:rPr>
              <w:t>DC_66A_n12A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DC_2A-5A-66A_n66A</w:t>
            </w:r>
          </w:p>
          <w:p w:rsidR="00A34516" w:rsidRPr="006E2459" w:rsidRDefault="00A34516" w:rsidP="00A34516">
            <w:pPr>
              <w:pStyle w:val="TAC"/>
              <w:rPr>
                <w:rFonts w:cs="Arial"/>
                <w:szCs w:val="18"/>
                <w:lang w:eastAsia="zh-CN"/>
              </w:rPr>
            </w:pPr>
            <w:r w:rsidRPr="006E2459">
              <w:rPr>
                <w:rFonts w:cs="Arial"/>
                <w:lang w:eastAsia="ja-JP"/>
              </w:rPr>
              <w:t>DC_2A-5B-66A_n66A</w:t>
            </w:r>
          </w:p>
        </w:tc>
        <w:tc>
          <w:tcPr>
            <w:tcW w:w="3514" w:type="dxa"/>
            <w:vAlign w:val="center"/>
          </w:tcPr>
          <w:p w:rsidR="00A34516" w:rsidRPr="006E2459" w:rsidRDefault="00A34516" w:rsidP="00A34516">
            <w:pPr>
              <w:pStyle w:val="TAC"/>
              <w:rPr>
                <w:rFonts w:cs="Arial"/>
                <w:szCs w:val="18"/>
                <w:lang w:eastAsia="zh-CN"/>
              </w:rPr>
            </w:pPr>
            <w:r w:rsidRPr="006E2459">
              <w:rPr>
                <w:lang w:val="fi-FI" w:eastAsia="fi-FI"/>
              </w:rPr>
              <w:t>DC_5A_n66A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DC_2A-5A-5A-66A_n66A</w:t>
            </w:r>
          </w:p>
          <w:p w:rsidR="00A34516" w:rsidRPr="006E2459" w:rsidRDefault="00A34516" w:rsidP="00A34516">
            <w:pPr>
              <w:pStyle w:val="TAC"/>
              <w:rPr>
                <w:rFonts w:cs="Arial"/>
                <w:lang w:eastAsia="ja-JP"/>
              </w:rPr>
            </w:pPr>
            <w:r w:rsidRPr="006E2459">
              <w:rPr>
                <w:rFonts w:cs="Arial"/>
                <w:lang w:eastAsia="ja-JP"/>
              </w:rPr>
              <w:t>DC_2A-5A-66A-66A_n66A</w:t>
            </w:r>
          </w:p>
          <w:p w:rsidR="00A34516" w:rsidRPr="006E2459" w:rsidRDefault="00A34516" w:rsidP="00A34516">
            <w:pPr>
              <w:pStyle w:val="TAC"/>
              <w:rPr>
                <w:rFonts w:cs="Arial"/>
                <w:lang w:eastAsia="ja-JP"/>
              </w:rPr>
            </w:pPr>
            <w:r w:rsidRPr="006E2459">
              <w:rPr>
                <w:rFonts w:cs="Arial"/>
                <w:lang w:eastAsia="ja-JP"/>
              </w:rPr>
              <w:t>DC_2A-5B-66A-66A_n66A</w:t>
            </w:r>
          </w:p>
          <w:p w:rsidR="00A34516" w:rsidRPr="006E2459" w:rsidRDefault="00A34516" w:rsidP="00A34516">
            <w:pPr>
              <w:pStyle w:val="TAC"/>
              <w:rPr>
                <w:rFonts w:cs="Arial"/>
                <w:lang w:eastAsia="ja-JP"/>
              </w:rPr>
            </w:pPr>
            <w:r w:rsidRPr="006E2459">
              <w:rPr>
                <w:rFonts w:cs="Arial"/>
                <w:lang w:eastAsia="ja-JP"/>
              </w:rPr>
              <w:t>DC_2A-2A-5A-66A-66A_n66A</w:t>
            </w:r>
          </w:p>
          <w:p w:rsidR="00A34516" w:rsidRPr="006E2459" w:rsidRDefault="00A34516" w:rsidP="00A34516">
            <w:pPr>
              <w:pStyle w:val="TAC"/>
              <w:rPr>
                <w:rFonts w:cs="Arial"/>
                <w:szCs w:val="18"/>
                <w:lang w:eastAsia="zh-CN"/>
              </w:rPr>
            </w:pPr>
            <w:r w:rsidRPr="006E2459">
              <w:rPr>
                <w:rFonts w:cs="Arial"/>
                <w:lang w:eastAsia="ja-JP"/>
              </w:rPr>
              <w:t>DC_2A-5A-5A-66A-66A_n66A</w:t>
            </w:r>
          </w:p>
        </w:tc>
        <w:tc>
          <w:tcPr>
            <w:tcW w:w="3514" w:type="dxa"/>
            <w:vAlign w:val="center"/>
          </w:tcPr>
          <w:p w:rsidR="00A34516" w:rsidRPr="006E2459" w:rsidRDefault="00A34516" w:rsidP="00A34516">
            <w:pPr>
              <w:pStyle w:val="TAC"/>
              <w:rPr>
                <w:rFonts w:cs="Arial"/>
                <w:szCs w:val="18"/>
                <w:lang w:eastAsia="zh-CN"/>
              </w:rPr>
            </w:pPr>
            <w:r w:rsidRPr="006E2459">
              <w:rPr>
                <w:lang w:val="fi-FI" w:eastAsia="fi-FI"/>
              </w:rPr>
              <w:t>DC_5A_n66A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lang w:val="fi-FI" w:eastAsia="fi-FI"/>
              </w:rPr>
              <w:t>DC_2A-5A-66A_n71A</w:t>
            </w:r>
          </w:p>
        </w:tc>
        <w:tc>
          <w:tcPr>
            <w:tcW w:w="3514" w:type="dxa"/>
            <w:vAlign w:val="center"/>
          </w:tcPr>
          <w:p w:rsidR="00A34516" w:rsidRPr="006E2459" w:rsidRDefault="00A34516" w:rsidP="00A34516">
            <w:pPr>
              <w:pStyle w:val="TAH"/>
              <w:rPr>
                <w:b w:val="0"/>
                <w:lang w:val="en-US" w:eastAsia="zh-TW"/>
              </w:rPr>
            </w:pPr>
            <w:r w:rsidRPr="006E2459">
              <w:rPr>
                <w:b w:val="0"/>
                <w:lang w:eastAsia="fi-FI"/>
              </w:rPr>
              <w:t>DC_2</w:t>
            </w:r>
            <w:r w:rsidRPr="006E2459">
              <w:rPr>
                <w:rFonts w:eastAsia="MS Mincho" w:cs="Arial"/>
                <w:b w:val="0"/>
                <w:lang w:val="en-US" w:eastAsia="ja-JP"/>
              </w:rPr>
              <w:t>A_n71A</w:t>
            </w:r>
          </w:p>
          <w:p w:rsidR="00A34516" w:rsidRPr="006E2459" w:rsidRDefault="00A34516" w:rsidP="00A34516">
            <w:pPr>
              <w:pStyle w:val="TAH"/>
              <w:rPr>
                <w:rFonts w:eastAsia="MS Mincho" w:cs="Arial"/>
                <w:b w:val="0"/>
                <w:lang w:eastAsia="ja-JP"/>
              </w:rPr>
            </w:pPr>
            <w:r w:rsidRPr="006E2459">
              <w:rPr>
                <w:b w:val="0"/>
                <w:lang w:eastAsia="fi-FI"/>
              </w:rPr>
              <w:t>DC_</w:t>
            </w:r>
            <w:r w:rsidRPr="006E2459">
              <w:rPr>
                <w:rFonts w:eastAsia="MS Mincho" w:cs="Arial"/>
                <w:b w:val="0"/>
                <w:lang w:val="en-US" w:eastAsia="ja-JP"/>
              </w:rPr>
              <w:t>5A_n71A</w:t>
            </w:r>
          </w:p>
          <w:p w:rsidR="00A34516" w:rsidRPr="006E2459" w:rsidRDefault="00A34516" w:rsidP="00A34516">
            <w:pPr>
              <w:pStyle w:val="TAC"/>
              <w:rPr>
                <w:rFonts w:cs="Arial"/>
                <w:szCs w:val="18"/>
                <w:lang w:eastAsia="zh-CN"/>
              </w:rPr>
            </w:pPr>
            <w:r w:rsidRPr="006E2459">
              <w:rPr>
                <w:lang w:eastAsia="fi-FI"/>
              </w:rPr>
              <w:t>DC_</w:t>
            </w:r>
            <w:r w:rsidRPr="006E2459">
              <w:rPr>
                <w:rFonts w:eastAsia="MS Mincho" w:cs="Arial"/>
                <w:lang w:val="en-US" w:eastAsia="ja-JP"/>
              </w:rPr>
              <w:t>66A_n71A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rFonts w:cs="Arial"/>
                <w:szCs w:val="18"/>
                <w:lang w:eastAsia="zh-CN"/>
              </w:rPr>
              <w:t>DC_2A-7A-13A_n66A</w:t>
            </w:r>
          </w:p>
          <w:p w:rsidR="00A34516" w:rsidRPr="006E2459" w:rsidRDefault="00A34516" w:rsidP="00A34516">
            <w:pPr>
              <w:pStyle w:val="TAC"/>
              <w:rPr>
                <w:rFonts w:cs="Arial"/>
                <w:szCs w:val="18"/>
                <w:lang w:eastAsia="zh-CN"/>
              </w:rPr>
            </w:pPr>
            <w:r w:rsidRPr="006E2459">
              <w:rPr>
                <w:rFonts w:cs="Arial"/>
                <w:szCs w:val="18"/>
                <w:lang w:eastAsia="zh-CN"/>
              </w:rPr>
              <w:t>DC_2A-7A-7A-13A_n66A</w:t>
            </w:r>
          </w:p>
          <w:p w:rsidR="00A34516" w:rsidRPr="006E2459" w:rsidRDefault="00A34516" w:rsidP="00A34516">
            <w:pPr>
              <w:pStyle w:val="TAC"/>
              <w:keepNext w:val="0"/>
            </w:pPr>
            <w:r w:rsidRPr="006E2459">
              <w:rPr>
                <w:rFonts w:cs="Arial"/>
                <w:szCs w:val="18"/>
                <w:lang w:eastAsia="zh-CN"/>
              </w:rPr>
              <w:t>DC_2A-7C-13A_n66A</w:t>
            </w:r>
          </w:p>
        </w:tc>
        <w:tc>
          <w:tcPr>
            <w:tcW w:w="3514" w:type="dxa"/>
            <w:vAlign w:val="center"/>
          </w:tcPr>
          <w:p w:rsidR="00A34516" w:rsidRPr="006E2459" w:rsidRDefault="00A34516" w:rsidP="00A34516">
            <w:pPr>
              <w:pStyle w:val="TAC"/>
              <w:rPr>
                <w:rFonts w:cs="Arial"/>
                <w:szCs w:val="18"/>
                <w:lang w:eastAsia="zh-CN"/>
              </w:rPr>
            </w:pPr>
            <w:r w:rsidRPr="006E2459">
              <w:rPr>
                <w:rFonts w:cs="Arial"/>
                <w:szCs w:val="18"/>
                <w:lang w:eastAsia="zh-CN"/>
              </w:rPr>
              <w:t>DC_2A_n66A</w:t>
            </w:r>
          </w:p>
          <w:p w:rsidR="00A34516" w:rsidRPr="006E2459" w:rsidRDefault="00A34516" w:rsidP="00A34516">
            <w:pPr>
              <w:pStyle w:val="TAC"/>
              <w:rPr>
                <w:rFonts w:cs="Arial"/>
                <w:szCs w:val="18"/>
                <w:lang w:eastAsia="zh-CN"/>
              </w:rPr>
            </w:pPr>
            <w:r w:rsidRPr="006E2459">
              <w:rPr>
                <w:rFonts w:cs="Arial"/>
                <w:szCs w:val="18"/>
                <w:lang w:eastAsia="zh-CN"/>
              </w:rPr>
              <w:t>DC_7A_n66A</w:t>
            </w:r>
          </w:p>
          <w:p w:rsidR="00A34516" w:rsidRPr="006E2459" w:rsidRDefault="00A34516" w:rsidP="00A34516">
            <w:pPr>
              <w:pStyle w:val="TAC"/>
              <w:keepNext w:val="0"/>
            </w:pPr>
            <w:r w:rsidRPr="006E2459">
              <w:rPr>
                <w:rFonts w:cs="Arial"/>
                <w:szCs w:val="18"/>
                <w:lang w:eastAsia="zh-CN"/>
              </w:rPr>
              <w:t>DC_13A_n66A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cs="Arial"/>
                <w:lang w:eastAsia="ko-KR"/>
              </w:rPr>
            </w:pPr>
            <w:r w:rsidRPr="006E2459">
              <w:rPr>
                <w:rFonts w:eastAsia="맑은 고딕" w:cs="Arial" w:hint="eastAsia"/>
                <w:lang w:eastAsia="ko-KR"/>
              </w:rPr>
              <w:t>DC_2A-7A_n38A-n78A</w:t>
            </w:r>
          </w:p>
          <w:p w:rsidR="00A34516" w:rsidRPr="006E2459" w:rsidRDefault="00A34516" w:rsidP="00A34516">
            <w:pPr>
              <w:pStyle w:val="TAC"/>
              <w:rPr>
                <w:rFonts w:eastAsia="맑은 고딕" w:cs="Arial"/>
                <w:lang w:eastAsia="ko-KR"/>
              </w:rPr>
            </w:pPr>
            <w:r w:rsidRPr="006E2459">
              <w:rPr>
                <w:rFonts w:eastAsia="맑은 고딕" w:cs="Arial" w:hint="eastAsia"/>
                <w:lang w:eastAsia="ko-KR"/>
              </w:rPr>
              <w:t>DC_2A-7A-7A_n38A-n78A</w:t>
            </w:r>
          </w:p>
          <w:p w:rsidR="00A34516" w:rsidRPr="006E2459" w:rsidRDefault="00A34516" w:rsidP="00A34516">
            <w:pPr>
              <w:pStyle w:val="TAC"/>
              <w:rPr>
                <w:rFonts w:cs="Arial"/>
                <w:szCs w:val="18"/>
                <w:lang w:eastAsia="zh-CN"/>
              </w:rPr>
            </w:pPr>
            <w:r w:rsidRPr="006E2459">
              <w:rPr>
                <w:rFonts w:eastAsia="맑은 고딕" w:cs="Arial"/>
                <w:lang w:eastAsia="ko-KR"/>
              </w:rPr>
              <w:t>DC_2A-7C_n38A-n78A</w:t>
            </w:r>
          </w:p>
        </w:tc>
        <w:tc>
          <w:tcPr>
            <w:tcW w:w="3514" w:type="dxa"/>
            <w:vAlign w:val="center"/>
          </w:tcPr>
          <w:p w:rsidR="00A34516" w:rsidRPr="006E2459" w:rsidRDefault="00A34516" w:rsidP="00A34516">
            <w:pPr>
              <w:pStyle w:val="TAC"/>
              <w:rPr>
                <w:rFonts w:cs="Arial"/>
                <w:szCs w:val="18"/>
                <w:lang w:eastAsia="zh-CN"/>
              </w:rPr>
            </w:pPr>
            <w:r w:rsidRPr="006E2459">
              <w:rPr>
                <w:rFonts w:eastAsia="맑은 고딕" w:hint="eastAsia"/>
                <w:lang w:eastAsia="ko-KR"/>
              </w:rPr>
              <w:t>DC_2A_n78A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lang w:eastAsia="fi-FI"/>
              </w:rPr>
              <w:t>DC_</w:t>
            </w:r>
            <w:r w:rsidRPr="006E2459">
              <w:t>2A-7A-66A_n38A</w:t>
            </w:r>
            <w:r w:rsidRPr="006E2459">
              <w:rPr>
                <w:b/>
              </w:rPr>
              <w:br/>
            </w:r>
            <w:r w:rsidRPr="006E2459">
              <w:rPr>
                <w:lang w:eastAsia="fi-FI"/>
              </w:rPr>
              <w:t>DC_</w:t>
            </w:r>
            <w:r w:rsidRPr="006E2459">
              <w:t>2A-2A-7A-66A_n38A</w:t>
            </w:r>
          </w:p>
        </w:tc>
        <w:tc>
          <w:tcPr>
            <w:tcW w:w="3514" w:type="dxa"/>
            <w:vAlign w:val="center"/>
          </w:tcPr>
          <w:p w:rsidR="00A34516" w:rsidRPr="006E2459" w:rsidRDefault="00A34516" w:rsidP="00A34516">
            <w:pPr>
              <w:pStyle w:val="TAH"/>
              <w:rPr>
                <w:b w:val="0"/>
                <w:lang w:val="en-US" w:eastAsia="zh-TW"/>
              </w:rPr>
            </w:pPr>
            <w:r w:rsidRPr="006E2459">
              <w:rPr>
                <w:rFonts w:eastAsia="MS Mincho" w:cs="Arial"/>
                <w:b w:val="0"/>
                <w:lang w:val="en-US" w:eastAsia="ja-JP"/>
              </w:rPr>
              <w:t>2A</w:t>
            </w:r>
            <w:r w:rsidRPr="006E2459">
              <w:rPr>
                <w:vertAlign w:val="superscript"/>
              </w:rPr>
              <w:t>5</w:t>
            </w:r>
          </w:p>
          <w:p w:rsidR="00A34516" w:rsidRPr="006E2459" w:rsidRDefault="00A34516" w:rsidP="00A34516">
            <w:pPr>
              <w:pStyle w:val="TAC"/>
              <w:rPr>
                <w:rFonts w:cs="Arial"/>
                <w:szCs w:val="18"/>
                <w:lang w:eastAsia="zh-CN"/>
              </w:rPr>
            </w:pPr>
            <w:r w:rsidRPr="006E2459">
              <w:rPr>
                <w:rFonts w:eastAsia="MS Mincho" w:cs="Arial"/>
                <w:lang w:val="en-US" w:eastAsia="ja-JP"/>
              </w:rPr>
              <w:t>66A</w:t>
            </w:r>
            <w:r w:rsidRPr="006E2459">
              <w:rPr>
                <w:vertAlign w:val="superscript"/>
              </w:rPr>
              <w:t>5</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rFonts w:cs="Arial"/>
                <w:szCs w:val="18"/>
                <w:lang w:eastAsia="zh-CN"/>
              </w:rPr>
              <w:t>DC_2A-7A-66A_n66A</w:t>
            </w:r>
          </w:p>
          <w:p w:rsidR="00A34516" w:rsidRPr="006E2459" w:rsidRDefault="00A34516" w:rsidP="00A34516">
            <w:pPr>
              <w:pStyle w:val="TAC"/>
              <w:rPr>
                <w:rFonts w:cs="Arial"/>
                <w:szCs w:val="18"/>
                <w:lang w:eastAsia="zh-CN"/>
              </w:rPr>
            </w:pPr>
            <w:r w:rsidRPr="006E2459">
              <w:rPr>
                <w:rFonts w:cs="Arial"/>
                <w:szCs w:val="18"/>
                <w:lang w:eastAsia="zh-CN"/>
              </w:rPr>
              <w:t>DC_2A-7C-66A_n66A</w:t>
            </w:r>
          </w:p>
          <w:p w:rsidR="00A34516" w:rsidRPr="006E2459" w:rsidRDefault="00A34516" w:rsidP="00A34516">
            <w:pPr>
              <w:pStyle w:val="TAC"/>
              <w:keepNext w:val="0"/>
            </w:pPr>
            <w:r w:rsidRPr="006E2459">
              <w:rPr>
                <w:rFonts w:cs="Arial"/>
                <w:szCs w:val="18"/>
                <w:lang w:eastAsia="zh-CN"/>
              </w:rPr>
              <w:t>DC_2A-7A-7A-66A_n66A</w:t>
            </w:r>
          </w:p>
        </w:tc>
        <w:tc>
          <w:tcPr>
            <w:tcW w:w="3514" w:type="dxa"/>
            <w:vAlign w:val="center"/>
          </w:tcPr>
          <w:p w:rsidR="00A34516" w:rsidRPr="006E2459" w:rsidRDefault="00A34516" w:rsidP="00A34516">
            <w:pPr>
              <w:pStyle w:val="TAC"/>
              <w:rPr>
                <w:rFonts w:cs="Arial"/>
                <w:szCs w:val="18"/>
                <w:lang w:eastAsia="zh-CN"/>
              </w:rPr>
            </w:pPr>
            <w:r w:rsidRPr="006E2459">
              <w:rPr>
                <w:rFonts w:cs="Arial"/>
                <w:szCs w:val="18"/>
                <w:lang w:eastAsia="zh-CN"/>
              </w:rPr>
              <w:t>DC_2A_n66A</w:t>
            </w:r>
          </w:p>
          <w:p w:rsidR="00A34516" w:rsidRPr="006E2459" w:rsidRDefault="00A34516" w:rsidP="00A34516">
            <w:pPr>
              <w:pStyle w:val="TAC"/>
              <w:rPr>
                <w:rFonts w:cs="Arial"/>
                <w:szCs w:val="18"/>
                <w:lang w:eastAsia="zh-CN"/>
              </w:rPr>
            </w:pPr>
            <w:r w:rsidRPr="006E2459">
              <w:rPr>
                <w:rFonts w:cs="Arial"/>
                <w:szCs w:val="18"/>
                <w:lang w:eastAsia="zh-CN"/>
              </w:rPr>
              <w:t>DC_7A_n66A</w:t>
            </w:r>
          </w:p>
          <w:p w:rsidR="00A34516" w:rsidRPr="006E2459" w:rsidRDefault="00A34516" w:rsidP="00A34516">
            <w:pPr>
              <w:pStyle w:val="TAC"/>
              <w:keepNext w:val="0"/>
            </w:pPr>
            <w:r w:rsidRPr="006E2459">
              <w:rPr>
                <w:rFonts w:cs="Arial"/>
                <w:szCs w:val="18"/>
                <w:lang w:eastAsia="zh-CN"/>
              </w:rPr>
              <w:t>DC_66A_n66A</w:t>
            </w:r>
            <w:r w:rsidRPr="006E2459">
              <w:rPr>
                <w:rFonts w:cs="Arial"/>
                <w:szCs w:val="18"/>
                <w:vertAlign w:val="superscript"/>
                <w:lang w:eastAsia="zh-CN"/>
              </w:rPr>
              <w:t>4</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lang w:val="fi-FI" w:eastAsia="fi-FI"/>
              </w:rPr>
              <w:t>DC_2A-7A-66A_n71A</w:t>
            </w:r>
          </w:p>
        </w:tc>
        <w:tc>
          <w:tcPr>
            <w:tcW w:w="3514" w:type="dxa"/>
            <w:vAlign w:val="center"/>
          </w:tcPr>
          <w:p w:rsidR="00A34516" w:rsidRPr="006E2459" w:rsidRDefault="00A34516" w:rsidP="00A34516">
            <w:pPr>
              <w:pStyle w:val="TAH"/>
              <w:rPr>
                <w:b w:val="0"/>
                <w:lang w:val="en-US" w:eastAsia="zh-TW"/>
              </w:rPr>
            </w:pPr>
            <w:r w:rsidRPr="006E2459">
              <w:rPr>
                <w:b w:val="0"/>
                <w:lang w:eastAsia="fi-FI"/>
              </w:rPr>
              <w:t>DC_</w:t>
            </w:r>
            <w:r w:rsidRPr="006E2459">
              <w:rPr>
                <w:rFonts w:eastAsia="MS Mincho" w:cs="Arial"/>
                <w:b w:val="0"/>
                <w:lang w:val="en-US" w:eastAsia="ja-JP"/>
              </w:rPr>
              <w:t>2A_n71A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7A_n71A</w:t>
            </w:r>
          </w:p>
          <w:p w:rsidR="00A34516" w:rsidRPr="006E2459" w:rsidRDefault="00A34516" w:rsidP="00A34516">
            <w:pPr>
              <w:pStyle w:val="TAC"/>
              <w:rPr>
                <w:rFonts w:cs="Arial"/>
                <w:szCs w:val="18"/>
                <w:lang w:eastAsia="zh-CN"/>
              </w:rPr>
            </w:pPr>
            <w:r w:rsidRPr="006E2459">
              <w:rPr>
                <w:lang w:eastAsia="fi-FI"/>
              </w:rPr>
              <w:t>DC_</w:t>
            </w:r>
            <w:r w:rsidRPr="006E2459">
              <w:rPr>
                <w:rFonts w:eastAsia="MS Mincho" w:cs="Arial"/>
                <w:lang w:val="en-US" w:eastAsia="ja-JP"/>
              </w:rPr>
              <w:t>66A_n71A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rFonts w:cs="Arial"/>
                <w:szCs w:val="18"/>
                <w:lang w:eastAsia="zh-CN"/>
              </w:rPr>
              <w:t>DC_2A-7A-66A_n78A</w:t>
            </w:r>
          </w:p>
          <w:p w:rsidR="00A34516" w:rsidRPr="006E2459" w:rsidRDefault="00A34516" w:rsidP="00A34516">
            <w:pPr>
              <w:pStyle w:val="TAC"/>
              <w:rPr>
                <w:rFonts w:cs="Arial"/>
                <w:szCs w:val="18"/>
                <w:lang w:eastAsia="zh-CN"/>
              </w:rPr>
            </w:pPr>
            <w:r w:rsidRPr="006E2459">
              <w:rPr>
                <w:rFonts w:cs="Arial"/>
                <w:szCs w:val="18"/>
                <w:lang w:eastAsia="zh-CN"/>
              </w:rPr>
              <w:t>DC_2A-7C-66A_n78A</w:t>
            </w:r>
          </w:p>
          <w:p w:rsidR="00A34516" w:rsidRPr="006E2459" w:rsidRDefault="00A34516" w:rsidP="00A34516">
            <w:pPr>
              <w:pStyle w:val="TAC"/>
              <w:keepNext w:val="0"/>
              <w:rPr>
                <w:rFonts w:eastAsia="맑은 고딕"/>
                <w:lang w:eastAsia="ko-KR"/>
              </w:rPr>
            </w:pPr>
          </w:p>
        </w:tc>
        <w:tc>
          <w:tcPr>
            <w:tcW w:w="3514" w:type="dxa"/>
            <w:vAlign w:val="center"/>
          </w:tcPr>
          <w:p w:rsidR="00A34516" w:rsidRPr="006E2459" w:rsidRDefault="00A34516" w:rsidP="00A34516">
            <w:pPr>
              <w:pStyle w:val="TAC"/>
              <w:rPr>
                <w:rFonts w:cs="Arial"/>
                <w:szCs w:val="18"/>
                <w:lang w:eastAsia="zh-CN"/>
              </w:rPr>
            </w:pPr>
            <w:r w:rsidRPr="006E2459">
              <w:rPr>
                <w:rFonts w:cs="Arial"/>
                <w:szCs w:val="18"/>
                <w:lang w:eastAsia="zh-CN"/>
              </w:rPr>
              <w:t>DC_2A_n78A</w:t>
            </w:r>
          </w:p>
          <w:p w:rsidR="00A34516" w:rsidRPr="006E2459" w:rsidRDefault="00A34516" w:rsidP="00A34516">
            <w:pPr>
              <w:pStyle w:val="TAC"/>
              <w:rPr>
                <w:rFonts w:cs="Arial"/>
                <w:szCs w:val="18"/>
                <w:lang w:eastAsia="zh-CN"/>
              </w:rPr>
            </w:pPr>
            <w:r w:rsidRPr="006E2459">
              <w:rPr>
                <w:rFonts w:cs="Arial"/>
                <w:szCs w:val="18"/>
                <w:lang w:eastAsia="zh-CN"/>
              </w:rPr>
              <w:t>DC_7A_n78A</w:t>
            </w:r>
          </w:p>
          <w:p w:rsidR="00A34516" w:rsidRPr="006E2459" w:rsidRDefault="00A34516" w:rsidP="00A34516">
            <w:pPr>
              <w:pStyle w:val="TAC"/>
              <w:keepNext w:val="0"/>
            </w:pPr>
            <w:r w:rsidRPr="006E2459">
              <w:rPr>
                <w:rFonts w:cs="Arial"/>
                <w:szCs w:val="18"/>
                <w:lang w:eastAsia="zh-CN"/>
              </w:rPr>
              <w:t>DC_66A_n78A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lang w:eastAsia="ko-KR"/>
              </w:rPr>
            </w:pPr>
            <w:r w:rsidRPr="006E2459">
              <w:rPr>
                <w:rFonts w:eastAsia="맑은 고딕" w:hint="eastAsia"/>
                <w:lang w:eastAsia="ko-KR"/>
              </w:rPr>
              <w:t xml:space="preserve">DC_2A-7A_n66A-n78A </w:t>
            </w:r>
          </w:p>
          <w:p w:rsidR="00A34516" w:rsidRDefault="00A34516" w:rsidP="00A34516">
            <w:pPr>
              <w:pStyle w:val="TAC"/>
              <w:rPr>
                <w:ins w:id="747" w:author="만든 이"/>
                <w:rFonts w:eastAsia="맑은 고딕"/>
                <w:lang w:eastAsia="ko-KR"/>
              </w:rPr>
            </w:pPr>
            <w:r w:rsidRPr="006E2459">
              <w:rPr>
                <w:rFonts w:eastAsia="맑은 고딕" w:hint="eastAsia"/>
                <w:lang w:eastAsia="ko-KR"/>
              </w:rPr>
              <w:t>DC_2A-7A-7A_n66A-n78A</w:t>
            </w:r>
          </w:p>
          <w:p w:rsidR="00A34516" w:rsidRPr="006E2459" w:rsidRDefault="00A34516" w:rsidP="00A34516">
            <w:pPr>
              <w:pStyle w:val="TAC"/>
              <w:rPr>
                <w:rFonts w:cs="Arial"/>
                <w:szCs w:val="18"/>
                <w:lang w:eastAsia="zh-CN"/>
              </w:rPr>
            </w:pPr>
            <w:ins w:id="748" w:author="만든 이">
              <w:r>
                <w:rPr>
                  <w:rFonts w:eastAsia="맑은 고딕"/>
                  <w:lang w:eastAsia="ko-KR"/>
                </w:rPr>
                <w:t>DC_2A-7C_n66A-n78A</w:t>
              </w:r>
            </w:ins>
          </w:p>
        </w:tc>
        <w:tc>
          <w:tcPr>
            <w:tcW w:w="3514" w:type="dxa"/>
            <w:vAlign w:val="center"/>
          </w:tcPr>
          <w:p w:rsidR="00A34516" w:rsidRPr="006E2459" w:rsidRDefault="00A34516" w:rsidP="00A34516">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rsidR="00A34516" w:rsidRPr="006E2459" w:rsidRDefault="00A34516" w:rsidP="00A34516">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A_n78A</w:t>
            </w:r>
          </w:p>
          <w:p w:rsidR="00A34516" w:rsidRPr="006E2459" w:rsidRDefault="00A34516" w:rsidP="00A34516">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rsidR="00A34516" w:rsidRPr="006E2459" w:rsidRDefault="00A34516" w:rsidP="00A34516">
            <w:pPr>
              <w:pStyle w:val="TAC"/>
              <w:rPr>
                <w:rFonts w:cs="Arial"/>
                <w:szCs w:val="18"/>
                <w:lang w:eastAsia="zh-CN"/>
              </w:rPr>
            </w:pPr>
            <w:r w:rsidRPr="006E2459">
              <w:rPr>
                <w:lang w:val="it-IT"/>
              </w:rPr>
              <w:t>DC_</w:t>
            </w:r>
            <w:r w:rsidRPr="006E2459">
              <w:rPr>
                <w:lang w:val="it-IT" w:eastAsia="zh-CN"/>
              </w:rPr>
              <w:t>7</w:t>
            </w:r>
            <w:r w:rsidRPr="006E2459">
              <w:rPr>
                <w:lang w:val="it-IT"/>
              </w:rPr>
              <w:t>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rFonts w:cs="Arial"/>
                <w:b w:val="0"/>
                <w:lang w:eastAsia="ja-JP"/>
              </w:rPr>
            </w:pPr>
            <w:r w:rsidRPr="006E2459">
              <w:rPr>
                <w:rFonts w:cs="Arial"/>
                <w:b w:val="0"/>
                <w:lang w:eastAsia="ja-JP"/>
              </w:rPr>
              <w:t>DC_2A-7A-66A_n78(2A)</w:t>
            </w:r>
          </w:p>
          <w:p w:rsidR="00A34516" w:rsidRPr="006E2459" w:rsidRDefault="00A34516" w:rsidP="00A34516">
            <w:pPr>
              <w:pStyle w:val="TAC"/>
              <w:rPr>
                <w:rFonts w:cs="Arial"/>
                <w:szCs w:val="18"/>
                <w:lang w:eastAsia="zh-CN"/>
              </w:rPr>
            </w:pPr>
            <w:r w:rsidRPr="006E2459">
              <w:rPr>
                <w:rFonts w:cs="Arial"/>
                <w:szCs w:val="18"/>
                <w:lang w:eastAsia="zh-CN"/>
              </w:rPr>
              <w:t>DC_2A-7A-7A-66A_n78A</w:t>
            </w:r>
          </w:p>
          <w:p w:rsidR="00A34516" w:rsidRPr="006E2459" w:rsidRDefault="00A34516" w:rsidP="00A34516">
            <w:pPr>
              <w:pStyle w:val="TAH"/>
              <w:rPr>
                <w:rFonts w:cs="Arial"/>
                <w:b w:val="0"/>
                <w:lang w:eastAsia="ja-JP"/>
              </w:rPr>
            </w:pPr>
            <w:r w:rsidRPr="006E2459">
              <w:rPr>
                <w:rFonts w:cs="Arial"/>
                <w:b w:val="0"/>
                <w:lang w:eastAsia="ja-JP"/>
              </w:rPr>
              <w:t>DC_2A-7A-7A-66A_n78(2A)</w:t>
            </w:r>
          </w:p>
          <w:p w:rsidR="00A34516" w:rsidRPr="006E2459" w:rsidRDefault="00A34516" w:rsidP="00A34516">
            <w:pPr>
              <w:pStyle w:val="TAH"/>
              <w:rPr>
                <w:rFonts w:cs="Arial"/>
                <w:b w:val="0"/>
                <w:lang w:eastAsia="ja-JP"/>
              </w:rPr>
            </w:pPr>
            <w:r w:rsidRPr="006E2459">
              <w:rPr>
                <w:rFonts w:cs="Arial"/>
                <w:b w:val="0"/>
                <w:lang w:eastAsia="ja-JP"/>
              </w:rPr>
              <w:t>DC_2A-7C-66A_n78(2A)</w:t>
            </w:r>
          </w:p>
          <w:p w:rsidR="00A34516" w:rsidRPr="006E2459" w:rsidRDefault="00A34516" w:rsidP="00A34516">
            <w:pPr>
              <w:pStyle w:val="TAC"/>
              <w:rPr>
                <w:rFonts w:cs="Arial"/>
                <w:szCs w:val="18"/>
                <w:lang w:eastAsia="zh-CN"/>
              </w:rPr>
            </w:pPr>
            <w:r w:rsidRPr="006E2459">
              <w:rPr>
                <w:rFonts w:cs="Arial"/>
                <w:szCs w:val="18"/>
                <w:lang w:eastAsia="zh-CN"/>
              </w:rPr>
              <w:t>DC_2A-7A-66A-66A_n78A</w:t>
            </w:r>
          </w:p>
          <w:p w:rsidR="00A34516" w:rsidRPr="006E2459" w:rsidRDefault="00A34516" w:rsidP="00A34516">
            <w:pPr>
              <w:pStyle w:val="TAH"/>
              <w:rPr>
                <w:rFonts w:cs="Arial"/>
                <w:b w:val="0"/>
                <w:lang w:eastAsia="ja-JP"/>
              </w:rPr>
            </w:pPr>
            <w:r w:rsidRPr="006E2459">
              <w:rPr>
                <w:rFonts w:cs="Arial"/>
                <w:b w:val="0"/>
                <w:lang w:eastAsia="ja-JP"/>
              </w:rPr>
              <w:t>DC_2A-7A-66A-66A_n78(2A)</w:t>
            </w:r>
          </w:p>
          <w:p w:rsidR="00A34516" w:rsidRPr="006E2459" w:rsidRDefault="00A34516" w:rsidP="00A34516">
            <w:pPr>
              <w:pStyle w:val="TAC"/>
              <w:rPr>
                <w:rFonts w:cs="Arial"/>
                <w:szCs w:val="18"/>
                <w:lang w:eastAsia="zh-CN"/>
              </w:rPr>
            </w:pPr>
            <w:r w:rsidRPr="006E2459">
              <w:rPr>
                <w:rFonts w:cs="Arial"/>
                <w:szCs w:val="18"/>
                <w:lang w:eastAsia="zh-CN"/>
              </w:rPr>
              <w:t>DC_2A-7A-7A-66A-66A_n78A</w:t>
            </w:r>
          </w:p>
          <w:p w:rsidR="00A34516" w:rsidRPr="006E2459" w:rsidRDefault="00A34516" w:rsidP="00A34516">
            <w:pPr>
              <w:pStyle w:val="TAH"/>
              <w:rPr>
                <w:rFonts w:cs="Arial"/>
                <w:b w:val="0"/>
                <w:lang w:eastAsia="ja-JP"/>
              </w:rPr>
            </w:pPr>
            <w:r w:rsidRPr="006E2459">
              <w:rPr>
                <w:rFonts w:cs="Arial"/>
                <w:b w:val="0"/>
                <w:lang w:eastAsia="ja-JP"/>
              </w:rPr>
              <w:t>DC_2A-7A-7A-66A-66A_n78(2A)</w:t>
            </w:r>
          </w:p>
          <w:p w:rsidR="00A34516" w:rsidRPr="006E2459" w:rsidRDefault="00A34516" w:rsidP="00A34516">
            <w:pPr>
              <w:pStyle w:val="TAC"/>
              <w:keepNext w:val="0"/>
              <w:rPr>
                <w:rFonts w:cs="Arial"/>
                <w:lang w:eastAsia="ja-JP"/>
              </w:rPr>
            </w:pPr>
            <w:r w:rsidRPr="006E2459">
              <w:rPr>
                <w:rFonts w:cs="Arial"/>
                <w:szCs w:val="18"/>
                <w:lang w:eastAsia="zh-CN"/>
              </w:rPr>
              <w:t>DC_2A-7C-66A-66A_n78A</w:t>
            </w:r>
          </w:p>
          <w:p w:rsidR="00A34516" w:rsidRPr="006E2459" w:rsidRDefault="00A34516" w:rsidP="00A34516">
            <w:pPr>
              <w:pStyle w:val="TAC"/>
              <w:rPr>
                <w:rFonts w:cs="Arial"/>
                <w:szCs w:val="18"/>
                <w:lang w:eastAsia="zh-CN"/>
              </w:rPr>
            </w:pPr>
            <w:r w:rsidRPr="006E2459">
              <w:rPr>
                <w:rFonts w:cs="Arial"/>
                <w:lang w:eastAsia="ja-JP"/>
              </w:rPr>
              <w:t>DC_2A-7C-66A-66A_n78(2A)</w:t>
            </w:r>
          </w:p>
        </w:tc>
        <w:tc>
          <w:tcPr>
            <w:tcW w:w="3514" w:type="dxa"/>
            <w:vAlign w:val="center"/>
          </w:tcPr>
          <w:p w:rsidR="00A34516" w:rsidRPr="006E2459" w:rsidRDefault="00A34516" w:rsidP="00A34516">
            <w:pPr>
              <w:pStyle w:val="TAC"/>
              <w:rPr>
                <w:rFonts w:cs="Arial"/>
                <w:szCs w:val="18"/>
                <w:lang w:eastAsia="zh-CN"/>
              </w:rPr>
            </w:pPr>
            <w:r w:rsidRPr="006E2459">
              <w:rPr>
                <w:rFonts w:cs="Arial"/>
                <w:szCs w:val="18"/>
                <w:lang w:eastAsia="zh-CN"/>
              </w:rPr>
              <w:t>DC_2A_n78A</w:t>
            </w:r>
          </w:p>
          <w:p w:rsidR="00A34516" w:rsidRPr="006E2459" w:rsidRDefault="00A34516" w:rsidP="00A34516">
            <w:pPr>
              <w:pStyle w:val="TAC"/>
              <w:rPr>
                <w:rFonts w:cs="Arial"/>
                <w:szCs w:val="18"/>
                <w:lang w:eastAsia="zh-CN"/>
              </w:rPr>
            </w:pPr>
            <w:r w:rsidRPr="006E2459">
              <w:rPr>
                <w:rFonts w:cs="Arial"/>
                <w:szCs w:val="18"/>
                <w:lang w:eastAsia="zh-CN"/>
              </w:rPr>
              <w:t>DC_7A_n78A</w:t>
            </w:r>
          </w:p>
          <w:p w:rsidR="00A34516" w:rsidRPr="006E2459" w:rsidRDefault="00A34516" w:rsidP="00A34516">
            <w:pPr>
              <w:pStyle w:val="TAC"/>
              <w:rPr>
                <w:rFonts w:cs="Arial"/>
                <w:szCs w:val="18"/>
                <w:lang w:eastAsia="zh-CN"/>
              </w:rPr>
            </w:pPr>
            <w:r w:rsidRPr="006E2459">
              <w:rPr>
                <w:rFonts w:cs="Arial"/>
                <w:szCs w:val="18"/>
                <w:lang w:eastAsia="zh-CN"/>
              </w:rPr>
              <w:t>DC_66A_n78A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szCs w:val="18"/>
                <w:lang w:eastAsia="zh-CN"/>
              </w:rPr>
            </w:pPr>
            <w:r w:rsidRPr="006E2459">
              <w:rPr>
                <w:lang w:val="fi-FI" w:eastAsia="fi-FI"/>
              </w:rPr>
              <w:t>DC_2A-12A-30A_n2A</w:t>
            </w:r>
          </w:p>
        </w:tc>
        <w:tc>
          <w:tcPr>
            <w:tcW w:w="3514" w:type="dxa"/>
            <w:vAlign w:val="center"/>
          </w:tcPr>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t>DC_12A_n2A</w:t>
            </w:r>
          </w:p>
          <w:p w:rsidR="00A34516" w:rsidRPr="006E2459" w:rsidRDefault="00A34516" w:rsidP="00A34516">
            <w:pPr>
              <w:pStyle w:val="TAC"/>
              <w:rPr>
                <w:rFonts w:cs="Arial"/>
                <w:szCs w:val="18"/>
                <w:lang w:eastAsia="zh-CN"/>
              </w:rPr>
            </w:pPr>
            <w:r w:rsidRPr="006E2459">
              <w:rPr>
                <w:lang w:eastAsia="fi-FI"/>
              </w:rPr>
              <w:t>DC_30A_n2A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rFonts w:cs="Arial"/>
                <w:szCs w:val="18"/>
                <w:lang w:eastAsia="ja-JP"/>
              </w:rPr>
              <w:t>DC_2A-12A-48A_n5A</w:t>
            </w:r>
          </w:p>
        </w:tc>
        <w:tc>
          <w:tcPr>
            <w:tcW w:w="3514" w:type="dxa"/>
            <w:vAlign w:val="center"/>
          </w:tcPr>
          <w:p w:rsidR="00A34516" w:rsidRPr="006E2459" w:rsidRDefault="00A34516" w:rsidP="00A34516">
            <w:pPr>
              <w:pStyle w:val="TAH"/>
              <w:rPr>
                <w:rFonts w:cs="Arial"/>
                <w:b w:val="0"/>
                <w:szCs w:val="18"/>
                <w:lang w:eastAsia="ja-JP"/>
              </w:rPr>
            </w:pPr>
            <w:r w:rsidRPr="006E2459">
              <w:rPr>
                <w:rFonts w:cs="Arial"/>
                <w:b w:val="0"/>
                <w:szCs w:val="18"/>
                <w:lang w:eastAsia="ja-JP"/>
              </w:rPr>
              <w:t>DC_2A_n5A</w:t>
            </w:r>
          </w:p>
          <w:p w:rsidR="00A34516" w:rsidRPr="006E2459" w:rsidRDefault="00A34516" w:rsidP="00A34516">
            <w:pPr>
              <w:pStyle w:val="TAH"/>
              <w:rPr>
                <w:rFonts w:cs="Arial"/>
                <w:b w:val="0"/>
                <w:szCs w:val="18"/>
                <w:lang w:eastAsia="ja-JP"/>
              </w:rPr>
            </w:pPr>
            <w:r w:rsidRPr="006E2459">
              <w:rPr>
                <w:rFonts w:cs="Arial"/>
                <w:b w:val="0"/>
                <w:szCs w:val="18"/>
                <w:lang w:eastAsia="ja-JP"/>
              </w:rPr>
              <w:t>DC_12A_n5A</w:t>
            </w:r>
          </w:p>
          <w:p w:rsidR="00A34516" w:rsidRPr="006E2459" w:rsidRDefault="00A34516" w:rsidP="00A34516">
            <w:pPr>
              <w:pStyle w:val="TAC"/>
              <w:rPr>
                <w:rFonts w:eastAsia="MS Mincho" w:cs="Arial"/>
                <w:szCs w:val="18"/>
                <w:lang w:val="en-US" w:eastAsia="ja-JP"/>
              </w:rPr>
            </w:pPr>
            <w:r w:rsidRPr="006E2459">
              <w:rPr>
                <w:rFonts w:cs="Arial"/>
                <w:szCs w:val="18"/>
                <w:lang w:eastAsia="ja-JP"/>
              </w:rPr>
              <w:t>DC_48A_n5A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rFonts w:cs="Arial"/>
                <w:lang w:eastAsia="ja-JP"/>
              </w:rPr>
              <w:t>DC_2A-12A-66A_n5A</w:t>
            </w:r>
          </w:p>
        </w:tc>
        <w:tc>
          <w:tcPr>
            <w:tcW w:w="3514" w:type="dxa"/>
            <w:vAlign w:val="center"/>
          </w:tcPr>
          <w:p w:rsidR="00A34516" w:rsidRPr="006E2459" w:rsidRDefault="00A34516" w:rsidP="00A34516">
            <w:pPr>
              <w:pStyle w:val="TAH"/>
              <w:rPr>
                <w:rFonts w:cs="Arial"/>
                <w:b w:val="0"/>
                <w:lang w:eastAsia="ja-JP"/>
              </w:rPr>
            </w:pPr>
            <w:r w:rsidRPr="006E2459">
              <w:rPr>
                <w:rFonts w:cs="Arial"/>
                <w:b w:val="0"/>
                <w:lang w:eastAsia="ja-JP"/>
              </w:rPr>
              <w:t>DC_2A_n5A</w:t>
            </w:r>
          </w:p>
          <w:p w:rsidR="00A34516" w:rsidRPr="006E2459" w:rsidRDefault="00A34516" w:rsidP="00A34516">
            <w:pPr>
              <w:pStyle w:val="TAH"/>
              <w:rPr>
                <w:rFonts w:cs="Arial"/>
                <w:b w:val="0"/>
                <w:lang w:eastAsia="ja-JP"/>
              </w:rPr>
            </w:pPr>
            <w:r w:rsidRPr="006E2459">
              <w:rPr>
                <w:rFonts w:cs="Arial"/>
                <w:b w:val="0"/>
                <w:lang w:eastAsia="ja-JP"/>
              </w:rPr>
              <w:t>DC_12A_n5A</w:t>
            </w:r>
          </w:p>
          <w:p w:rsidR="00A34516" w:rsidRPr="006E2459" w:rsidRDefault="00A34516" w:rsidP="00A34516">
            <w:pPr>
              <w:pStyle w:val="TAC"/>
              <w:rPr>
                <w:rFonts w:eastAsia="MS Mincho" w:cs="Arial"/>
                <w:szCs w:val="18"/>
                <w:lang w:val="en-US" w:eastAsia="ja-JP"/>
              </w:rPr>
            </w:pPr>
            <w:r w:rsidRPr="006E2459">
              <w:rPr>
                <w:rFonts w:cs="Arial"/>
                <w:lang w:eastAsia="ja-JP"/>
              </w:rPr>
              <w:t>DC_66A_n5A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rFonts w:eastAsia="MS Mincho" w:cs="Arial"/>
                <w:szCs w:val="18"/>
                <w:lang w:val="en-US" w:eastAsia="ja-JP"/>
              </w:rPr>
              <w:lastRenderedPageBreak/>
              <w:t>DC_2A-12A-30A_n66A</w:t>
            </w:r>
          </w:p>
          <w:p w:rsidR="00A34516" w:rsidRPr="006E2459" w:rsidRDefault="00A34516" w:rsidP="00A34516">
            <w:pPr>
              <w:pStyle w:val="TAC"/>
              <w:keepNext w:val="0"/>
            </w:pPr>
            <w:r w:rsidRPr="006E2459">
              <w:rPr>
                <w:rFonts w:eastAsia="MS Mincho" w:cs="Arial"/>
                <w:szCs w:val="18"/>
                <w:lang w:val="en-US" w:eastAsia="ja-JP"/>
              </w:rPr>
              <w:t>DC_2A-2A-12A-30A_n66A</w:t>
            </w:r>
          </w:p>
        </w:tc>
        <w:tc>
          <w:tcPr>
            <w:tcW w:w="3514" w:type="dxa"/>
            <w:vAlign w:val="center"/>
          </w:tcPr>
          <w:p w:rsidR="00A34516" w:rsidRPr="006E2459" w:rsidRDefault="00A34516" w:rsidP="00A34516">
            <w:pPr>
              <w:pStyle w:val="TAC"/>
              <w:rPr>
                <w:rFonts w:eastAsia="MS Mincho" w:cs="Arial"/>
                <w:szCs w:val="18"/>
                <w:lang w:val="en-US" w:eastAsia="ja-JP"/>
              </w:rPr>
            </w:pPr>
            <w:r w:rsidRPr="006E2459">
              <w:rPr>
                <w:rFonts w:eastAsia="MS Mincho" w:cs="Arial"/>
                <w:szCs w:val="18"/>
                <w:lang w:val="en-US" w:eastAsia="ja-JP"/>
              </w:rPr>
              <w:t>DC_2A_n66A</w:t>
            </w:r>
          </w:p>
          <w:p w:rsidR="00A34516" w:rsidRPr="006E2459" w:rsidRDefault="00A34516" w:rsidP="00A34516">
            <w:pPr>
              <w:pStyle w:val="TAC"/>
              <w:rPr>
                <w:rFonts w:eastAsia="MS Mincho" w:cs="Arial"/>
                <w:szCs w:val="18"/>
                <w:lang w:val="en-US" w:eastAsia="ja-JP"/>
              </w:rPr>
            </w:pPr>
            <w:r w:rsidRPr="006E2459">
              <w:rPr>
                <w:rFonts w:eastAsia="MS Mincho" w:cs="Arial"/>
                <w:szCs w:val="18"/>
                <w:lang w:val="en-US" w:eastAsia="ja-JP"/>
              </w:rPr>
              <w:t>DC_12A_n66A</w:t>
            </w:r>
          </w:p>
          <w:p w:rsidR="00A34516" w:rsidRPr="006E2459" w:rsidRDefault="00A34516" w:rsidP="00A34516">
            <w:pPr>
              <w:pStyle w:val="TAC"/>
              <w:keepNext w:val="0"/>
            </w:pPr>
            <w:r w:rsidRPr="006E2459">
              <w:rPr>
                <w:rFonts w:eastAsia="MS Mincho" w:cs="Arial"/>
                <w:szCs w:val="18"/>
                <w:lang w:val="en-US" w:eastAsia="ja-JP"/>
              </w:rPr>
              <w:t>DC_30A_n66A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lang w:val="fi-FI" w:eastAsia="fi-FI"/>
              </w:rPr>
              <w:t>DC_2A-12A-66A_n2A</w:t>
            </w:r>
          </w:p>
        </w:tc>
        <w:tc>
          <w:tcPr>
            <w:tcW w:w="3514" w:type="dxa"/>
            <w:vAlign w:val="center"/>
          </w:tcPr>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t>DC_12A_n2A</w:t>
            </w:r>
          </w:p>
          <w:p w:rsidR="00A34516" w:rsidRPr="006E2459" w:rsidRDefault="00A34516" w:rsidP="00A34516">
            <w:pPr>
              <w:pStyle w:val="TAC"/>
              <w:rPr>
                <w:rFonts w:eastAsia="MS Mincho" w:cs="Arial"/>
                <w:szCs w:val="18"/>
                <w:lang w:val="en-US" w:eastAsia="ja-JP"/>
              </w:rPr>
            </w:pPr>
            <w:r w:rsidRPr="006E2459">
              <w:rPr>
                <w:lang w:eastAsia="fi-FI"/>
              </w:rPr>
              <w:t>DC_66A_n2A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lang w:val="fi-FI" w:eastAsia="fi-FI"/>
              </w:rPr>
              <w:t>DC_2A-12A-66A-66A_n2A</w:t>
            </w:r>
          </w:p>
        </w:tc>
        <w:tc>
          <w:tcPr>
            <w:tcW w:w="3514" w:type="dxa"/>
            <w:vAlign w:val="center"/>
          </w:tcPr>
          <w:p w:rsidR="00A34516" w:rsidRPr="006E2459" w:rsidRDefault="00A34516" w:rsidP="00A34516">
            <w:pPr>
              <w:keepNext/>
              <w:keepLines/>
              <w:spacing w:after="0"/>
              <w:jc w:val="center"/>
              <w:rPr>
                <w:rFonts w:ascii="Arial" w:hAnsi="Arial"/>
                <w:sz w:val="18"/>
                <w:lang w:eastAsia="fi-FI"/>
              </w:rPr>
            </w:pPr>
            <w:r w:rsidRPr="006E2459">
              <w:rPr>
                <w:rFonts w:ascii="Arial" w:hAnsi="Arial"/>
                <w:sz w:val="18"/>
                <w:lang w:eastAsia="fi-FI"/>
              </w:rPr>
              <w:t>DC_12A_n2A</w:t>
            </w:r>
          </w:p>
          <w:p w:rsidR="00A34516" w:rsidRPr="006E2459" w:rsidRDefault="00A34516" w:rsidP="00A34516">
            <w:pPr>
              <w:pStyle w:val="TAC"/>
              <w:rPr>
                <w:rFonts w:eastAsia="MS Mincho" w:cs="Arial"/>
                <w:szCs w:val="18"/>
                <w:lang w:val="en-US" w:eastAsia="ja-JP"/>
              </w:rPr>
            </w:pPr>
            <w:r w:rsidRPr="006E2459">
              <w:rPr>
                <w:lang w:eastAsia="fi-FI"/>
              </w:rPr>
              <w:t>DC_66A_n2A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lang w:val="en-US" w:eastAsia="ja-JP"/>
              </w:rPr>
              <w:t>DC_</w:t>
            </w:r>
            <w:r w:rsidRPr="006E2459">
              <w:rPr>
                <w:lang w:val="en-US"/>
              </w:rPr>
              <w:t>2A-12A-66A_n66A</w:t>
            </w:r>
          </w:p>
        </w:tc>
        <w:tc>
          <w:tcPr>
            <w:tcW w:w="3514" w:type="dxa"/>
            <w:vAlign w:val="center"/>
          </w:tcPr>
          <w:p w:rsidR="00A34516" w:rsidRPr="006E2459" w:rsidRDefault="00A34516" w:rsidP="00A34516">
            <w:pPr>
              <w:pStyle w:val="TAH"/>
              <w:rPr>
                <w:b w:val="0"/>
                <w:lang w:val="en-US" w:eastAsia="zh-TW"/>
              </w:rPr>
            </w:pPr>
            <w:r w:rsidRPr="006E2459">
              <w:rPr>
                <w:b w:val="0"/>
                <w:lang w:val="en-US" w:eastAsia="zh-TW"/>
              </w:rPr>
              <w:t>DC_2A_n66A</w:t>
            </w:r>
          </w:p>
          <w:p w:rsidR="00A34516" w:rsidRPr="006E2459" w:rsidRDefault="00A34516" w:rsidP="00A34516">
            <w:pPr>
              <w:pStyle w:val="TAH"/>
              <w:rPr>
                <w:b w:val="0"/>
                <w:lang w:val="en-US" w:eastAsia="zh-TW"/>
              </w:rPr>
            </w:pPr>
            <w:r w:rsidRPr="006E2459">
              <w:rPr>
                <w:b w:val="0"/>
                <w:lang w:val="en-US" w:eastAsia="zh-TW"/>
              </w:rPr>
              <w:t>DC_12A_n66A</w:t>
            </w:r>
          </w:p>
          <w:p w:rsidR="00A34516" w:rsidRPr="006E2459" w:rsidRDefault="00A34516" w:rsidP="00A34516">
            <w:pPr>
              <w:pStyle w:val="TAC"/>
              <w:rPr>
                <w:rFonts w:eastAsia="MS Mincho" w:cs="Arial"/>
                <w:szCs w:val="18"/>
                <w:lang w:val="en-US" w:eastAsia="ja-JP"/>
              </w:rPr>
            </w:pPr>
            <w:r w:rsidRPr="006E2459">
              <w:rPr>
                <w:lang w:val="en-US" w:eastAsia="zh-TW"/>
              </w:rPr>
              <w:t>DC_66A_n66A</w:t>
            </w:r>
            <w:r w:rsidRPr="006E2459">
              <w:rPr>
                <w:vertAlign w:val="superscript"/>
                <w:lang w:val="en-US" w:eastAsia="zh-TW"/>
              </w:rPr>
              <w:t>4</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lang w:val="en-US" w:eastAsia="ja-JP"/>
              </w:rPr>
              <w:t>DC_</w:t>
            </w:r>
            <w:r w:rsidRPr="006E2459">
              <w:rPr>
                <w:lang w:val="en-US"/>
              </w:rPr>
              <w:t>2A-2A-12A-66A_n66A</w:t>
            </w:r>
          </w:p>
        </w:tc>
        <w:tc>
          <w:tcPr>
            <w:tcW w:w="3514" w:type="dxa"/>
            <w:vAlign w:val="center"/>
          </w:tcPr>
          <w:p w:rsidR="00A34516" w:rsidRPr="006E2459" w:rsidRDefault="00A34516" w:rsidP="00A34516">
            <w:pPr>
              <w:pStyle w:val="TAH"/>
              <w:rPr>
                <w:b w:val="0"/>
                <w:lang w:val="en-US" w:eastAsia="zh-TW"/>
              </w:rPr>
            </w:pPr>
            <w:r w:rsidRPr="006E2459">
              <w:rPr>
                <w:b w:val="0"/>
                <w:lang w:val="en-US" w:eastAsia="zh-TW"/>
              </w:rPr>
              <w:t>DC_2A_n66A</w:t>
            </w:r>
          </w:p>
          <w:p w:rsidR="00A34516" w:rsidRPr="006E2459" w:rsidRDefault="00A34516" w:rsidP="00A34516">
            <w:pPr>
              <w:pStyle w:val="TAH"/>
              <w:rPr>
                <w:b w:val="0"/>
                <w:lang w:val="en-US" w:eastAsia="zh-TW"/>
              </w:rPr>
            </w:pPr>
            <w:r w:rsidRPr="006E2459">
              <w:rPr>
                <w:b w:val="0"/>
                <w:lang w:val="en-US" w:eastAsia="zh-TW"/>
              </w:rPr>
              <w:t>DC_12A_n66A</w:t>
            </w:r>
          </w:p>
          <w:p w:rsidR="00A34516" w:rsidRPr="006E2459" w:rsidRDefault="00A34516" w:rsidP="00A34516">
            <w:pPr>
              <w:pStyle w:val="TAC"/>
              <w:rPr>
                <w:rFonts w:eastAsia="MS Mincho" w:cs="Arial"/>
                <w:szCs w:val="18"/>
                <w:lang w:val="en-US" w:eastAsia="ja-JP"/>
              </w:rPr>
            </w:pPr>
            <w:r w:rsidRPr="006E2459">
              <w:rPr>
                <w:lang w:val="en-US" w:eastAsia="zh-TW"/>
              </w:rPr>
              <w:t>DC_66A_n66A</w:t>
            </w:r>
            <w:r w:rsidRPr="006E2459">
              <w:rPr>
                <w:vertAlign w:val="superscript"/>
                <w:lang w:val="en-US" w:eastAsia="zh-TW"/>
              </w:rPr>
              <w:t>4</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eastAsia="ja-JP"/>
              </w:rPr>
            </w:pPr>
            <w:r w:rsidRPr="006E2459">
              <w:rPr>
                <w:lang w:eastAsia="fi-FI"/>
              </w:rPr>
              <w:t>DC_2A-13A-66A_n5A</w:t>
            </w:r>
            <w:r w:rsidRPr="006E2459">
              <w:rPr>
                <w:lang w:eastAsia="fi-FI"/>
              </w:rPr>
              <w:br/>
            </w:r>
            <w:r w:rsidRPr="006E2459">
              <w:rPr>
                <w:lang w:eastAsia="ja-JP"/>
              </w:rPr>
              <w:t>DC_2A-2A-13A-66A_n5A</w:t>
            </w:r>
          </w:p>
          <w:p w:rsidR="00A34516" w:rsidRPr="006E2459" w:rsidRDefault="00A34516" w:rsidP="00A34516">
            <w:pPr>
              <w:pStyle w:val="TAC"/>
              <w:rPr>
                <w:lang w:eastAsia="ja-JP"/>
              </w:rPr>
            </w:pPr>
            <w:r w:rsidRPr="006E2459">
              <w:rPr>
                <w:lang w:eastAsia="ja-JP"/>
              </w:rPr>
              <w:t>DC_2A-13A-66A-66A_n5A</w:t>
            </w:r>
          </w:p>
          <w:p w:rsidR="00A34516" w:rsidRPr="006E2459" w:rsidRDefault="00A34516" w:rsidP="00A34516">
            <w:pPr>
              <w:pStyle w:val="TAC"/>
              <w:rPr>
                <w:lang w:val="en-US" w:eastAsia="ja-JP"/>
              </w:rPr>
            </w:pPr>
            <w:r w:rsidRPr="006E2459">
              <w:rPr>
                <w:lang w:eastAsia="ja-JP"/>
              </w:rPr>
              <w:t>DC_2A-2A-13A-66A-66A_n5A</w:t>
            </w:r>
          </w:p>
        </w:tc>
        <w:tc>
          <w:tcPr>
            <w:tcW w:w="3514" w:type="dxa"/>
            <w:vAlign w:val="center"/>
          </w:tcPr>
          <w:p w:rsidR="00A34516" w:rsidRPr="006E2459" w:rsidRDefault="00A34516" w:rsidP="00A34516">
            <w:pPr>
              <w:pStyle w:val="TAC"/>
              <w:rPr>
                <w:lang w:eastAsia="fi-FI"/>
              </w:rPr>
            </w:pPr>
            <w:r w:rsidRPr="006E2459">
              <w:rPr>
                <w:lang w:eastAsia="fi-FI"/>
              </w:rPr>
              <w:t>DC_2A_n5A</w:t>
            </w:r>
          </w:p>
          <w:p w:rsidR="00A34516" w:rsidRPr="006E2459" w:rsidRDefault="00A34516" w:rsidP="00A34516">
            <w:pPr>
              <w:pStyle w:val="TAC"/>
              <w:rPr>
                <w:lang w:val="en-US" w:eastAsia="zh-TW"/>
              </w:rPr>
            </w:pPr>
            <w:r w:rsidRPr="006E2459">
              <w:rPr>
                <w:lang w:eastAsia="fi-FI"/>
              </w:rPr>
              <w:t>DC_66A_n5A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val="en-US" w:eastAsia="ja-JP"/>
              </w:rPr>
            </w:pPr>
            <w:r w:rsidRPr="006E2459">
              <w:rPr>
                <w:lang w:eastAsia="fi-FI"/>
              </w:rPr>
              <w:t>DC_2A-13A-66A_n48A</w:t>
            </w:r>
            <w:r w:rsidRPr="006E2459">
              <w:rPr>
                <w:lang w:eastAsia="fi-FI"/>
              </w:rPr>
              <w:br/>
              <w:t>DC_2A-13A-66A_n48B</w:t>
            </w:r>
          </w:p>
        </w:tc>
        <w:tc>
          <w:tcPr>
            <w:tcW w:w="3514" w:type="dxa"/>
            <w:vAlign w:val="center"/>
          </w:tcPr>
          <w:p w:rsidR="00A34516" w:rsidRPr="006E2459" w:rsidRDefault="00A34516" w:rsidP="00A34516">
            <w:pPr>
              <w:pStyle w:val="TAC"/>
              <w:rPr>
                <w:lang w:eastAsia="fi-FI"/>
              </w:rPr>
            </w:pPr>
            <w:r w:rsidRPr="006E2459">
              <w:rPr>
                <w:lang w:eastAsia="fi-FI"/>
              </w:rPr>
              <w:t>DC_2A_n48A</w:t>
            </w:r>
          </w:p>
          <w:p w:rsidR="00A34516" w:rsidRPr="006E2459" w:rsidRDefault="00A34516" w:rsidP="00A34516">
            <w:pPr>
              <w:pStyle w:val="TAC"/>
              <w:rPr>
                <w:lang w:eastAsia="fi-FI"/>
              </w:rPr>
            </w:pPr>
            <w:r w:rsidRPr="006E2459">
              <w:rPr>
                <w:lang w:eastAsia="fi-FI"/>
              </w:rPr>
              <w:t>DC_13A_n48A</w:t>
            </w:r>
          </w:p>
          <w:p w:rsidR="00A34516" w:rsidRPr="006E2459" w:rsidRDefault="00A34516" w:rsidP="00A34516">
            <w:pPr>
              <w:pStyle w:val="TAC"/>
              <w:rPr>
                <w:lang w:val="en-US" w:eastAsia="zh-TW"/>
              </w:rPr>
            </w:pPr>
            <w:r w:rsidRPr="006E2459">
              <w:rPr>
                <w:lang w:eastAsia="fi-FI"/>
              </w:rPr>
              <w:t>DC_66A_n48A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val="en-US" w:eastAsia="ja-JP"/>
              </w:rPr>
            </w:pPr>
            <w:r w:rsidRPr="006E2459">
              <w:rPr>
                <w:lang w:eastAsia="fi-FI"/>
              </w:rPr>
              <w:t>DC_2A-13A-66A-66A_n48A</w:t>
            </w:r>
            <w:r w:rsidRPr="006E2459">
              <w:rPr>
                <w:lang w:eastAsia="fi-FI"/>
              </w:rPr>
              <w:br/>
              <w:t>DC_2A-13A-66A-66A_n48B</w:t>
            </w:r>
          </w:p>
        </w:tc>
        <w:tc>
          <w:tcPr>
            <w:tcW w:w="3514" w:type="dxa"/>
            <w:vAlign w:val="center"/>
          </w:tcPr>
          <w:p w:rsidR="00A34516" w:rsidRPr="006E2459" w:rsidRDefault="00A34516" w:rsidP="00A34516">
            <w:pPr>
              <w:pStyle w:val="TAC"/>
              <w:rPr>
                <w:lang w:eastAsia="fi-FI"/>
              </w:rPr>
            </w:pPr>
            <w:r w:rsidRPr="006E2459">
              <w:rPr>
                <w:lang w:eastAsia="fi-FI"/>
              </w:rPr>
              <w:t>DC_2A_n48A</w:t>
            </w:r>
          </w:p>
          <w:p w:rsidR="00A34516" w:rsidRPr="006E2459" w:rsidRDefault="00A34516" w:rsidP="00A34516">
            <w:pPr>
              <w:pStyle w:val="TAC"/>
              <w:rPr>
                <w:lang w:eastAsia="fi-FI"/>
              </w:rPr>
            </w:pPr>
            <w:r w:rsidRPr="006E2459">
              <w:rPr>
                <w:lang w:eastAsia="fi-FI"/>
              </w:rPr>
              <w:t>DC_13A_n48A</w:t>
            </w:r>
          </w:p>
          <w:p w:rsidR="00A34516" w:rsidRPr="006E2459" w:rsidRDefault="00A34516" w:rsidP="00A34516">
            <w:pPr>
              <w:pStyle w:val="TAC"/>
              <w:rPr>
                <w:lang w:val="en-US" w:eastAsia="zh-TW"/>
              </w:rPr>
            </w:pPr>
            <w:r w:rsidRPr="006E2459">
              <w:rPr>
                <w:lang w:eastAsia="fi-FI"/>
              </w:rPr>
              <w:t>DC_66A_n48A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szCs w:val="18"/>
                <w:lang w:val="en-US" w:eastAsia="ja-JP"/>
              </w:rPr>
            </w:pPr>
            <w:r w:rsidRPr="006E2459">
              <w:rPr>
                <w:lang w:eastAsia="fi-FI"/>
              </w:rPr>
              <w:t>DC_2A-13A-66A_n66A</w:t>
            </w:r>
            <w:r w:rsidRPr="006E2459">
              <w:rPr>
                <w:lang w:eastAsia="fi-FI"/>
              </w:rPr>
              <w:br/>
              <w:t>DC_2A-2A-13A-66A_n66A</w:t>
            </w:r>
            <w:r w:rsidRPr="006E2459">
              <w:rPr>
                <w:lang w:eastAsia="fi-FI"/>
              </w:rPr>
              <w:br/>
              <w:t xml:space="preserve">DC_2A-13A-66A-66A_n66A </w:t>
            </w:r>
            <w:r w:rsidRPr="006E2459">
              <w:rPr>
                <w:lang w:eastAsia="fi-FI"/>
              </w:rPr>
              <w:br/>
              <w:t>DC_2A-2A-13A-66A-66A_n66A</w:t>
            </w:r>
          </w:p>
        </w:tc>
        <w:tc>
          <w:tcPr>
            <w:tcW w:w="3514" w:type="dxa"/>
            <w:vAlign w:val="center"/>
          </w:tcPr>
          <w:p w:rsidR="00A34516" w:rsidRPr="006E2459" w:rsidRDefault="00A34516" w:rsidP="00A34516">
            <w:pPr>
              <w:pStyle w:val="TAH"/>
              <w:rPr>
                <w:b w:val="0"/>
                <w:lang w:eastAsia="fi-FI"/>
              </w:rPr>
            </w:pPr>
            <w:r w:rsidRPr="006E2459">
              <w:rPr>
                <w:b w:val="0"/>
                <w:lang w:eastAsia="fi-FI"/>
              </w:rPr>
              <w:t>DC_2A_n66A</w:t>
            </w:r>
          </w:p>
          <w:p w:rsidR="00A34516" w:rsidRPr="006E2459" w:rsidRDefault="00A34516" w:rsidP="00A34516">
            <w:pPr>
              <w:pStyle w:val="TAH"/>
              <w:rPr>
                <w:b w:val="0"/>
                <w:lang w:eastAsia="fi-FI"/>
              </w:rPr>
            </w:pPr>
            <w:r w:rsidRPr="006E2459">
              <w:rPr>
                <w:b w:val="0"/>
                <w:lang w:eastAsia="fi-FI"/>
              </w:rPr>
              <w:t>DC_13A_n66A</w:t>
            </w:r>
          </w:p>
          <w:p w:rsidR="00A34516" w:rsidRPr="006E2459" w:rsidRDefault="00A34516" w:rsidP="00A34516">
            <w:pPr>
              <w:pStyle w:val="TAC"/>
              <w:rPr>
                <w:rFonts w:eastAsia="MS Mincho" w:cs="Arial"/>
                <w:szCs w:val="18"/>
                <w:lang w:val="en-US" w:eastAsia="ja-JP"/>
              </w:rPr>
            </w:pPr>
            <w:r w:rsidRPr="006E2459">
              <w:rPr>
                <w:lang w:eastAsia="fi-FI"/>
              </w:rPr>
              <w:t>DC_66A_n66A</w:t>
            </w:r>
            <w:r w:rsidRPr="006E2459">
              <w:rPr>
                <w:vertAlign w:val="superscript"/>
                <w:lang w:eastAsia="fi-FI"/>
              </w:rPr>
              <w:t>4</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pPr>
            <w:r w:rsidRPr="006E2459">
              <w:rPr>
                <w:lang w:val="en-US" w:eastAsia="fi-FI"/>
              </w:rPr>
              <w:t>DC_2A-30A-66A_n5A</w:t>
            </w:r>
          </w:p>
          <w:p w:rsidR="00A34516" w:rsidRPr="006E2459" w:rsidRDefault="00A34516" w:rsidP="00A34516">
            <w:pPr>
              <w:pStyle w:val="TAC"/>
              <w:keepNext w:val="0"/>
            </w:pPr>
            <w:r w:rsidRPr="006E2459">
              <w:rPr>
                <w:lang w:val="en-US" w:eastAsia="fi-FI"/>
              </w:rPr>
              <w:t>DC_2A-2A-30A-66A_n5A</w:t>
            </w:r>
          </w:p>
          <w:p w:rsidR="00A34516" w:rsidRPr="006E2459" w:rsidRDefault="00A34516" w:rsidP="00A34516">
            <w:pPr>
              <w:pStyle w:val="TAC"/>
            </w:pPr>
            <w:r w:rsidRPr="006E2459">
              <w:rPr>
                <w:lang w:val="fi-FI" w:eastAsia="fi-FI"/>
              </w:rPr>
              <w:t>DC_2A-30A-66A-66A_n5A</w:t>
            </w:r>
          </w:p>
        </w:tc>
        <w:tc>
          <w:tcPr>
            <w:tcW w:w="3514" w:type="dxa"/>
            <w:vAlign w:val="center"/>
          </w:tcPr>
          <w:p w:rsidR="00A34516" w:rsidRPr="006E2459" w:rsidRDefault="00A34516" w:rsidP="00A34516">
            <w:pPr>
              <w:keepNext/>
              <w:keepLines/>
              <w:spacing w:after="0"/>
              <w:jc w:val="center"/>
              <w:rPr>
                <w:rFonts w:ascii="Arial" w:hAnsi="Arial"/>
                <w:sz w:val="18"/>
                <w:lang w:val="en-US" w:eastAsia="fi-FI"/>
              </w:rPr>
            </w:pPr>
            <w:r w:rsidRPr="006E2459">
              <w:rPr>
                <w:rFonts w:ascii="Arial" w:hAnsi="Arial"/>
                <w:sz w:val="18"/>
                <w:lang w:val="en-US" w:eastAsia="fi-FI"/>
              </w:rPr>
              <w:t>DC_2A_n5A</w:t>
            </w:r>
          </w:p>
          <w:p w:rsidR="00A34516" w:rsidRPr="006E2459" w:rsidRDefault="00A34516" w:rsidP="00A34516">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A34516" w:rsidRPr="006E2459" w:rsidRDefault="00A34516" w:rsidP="00A34516">
            <w:pPr>
              <w:pStyle w:val="TAC"/>
              <w:keepNext w:val="0"/>
            </w:pPr>
            <w:r w:rsidRPr="006E2459">
              <w:rPr>
                <w:lang w:val="en-US" w:eastAsia="fi-FI"/>
              </w:rPr>
              <w:t>DC_66A_n5A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ja-JP"/>
              </w:rPr>
              <w:t>DC_</w:t>
            </w:r>
            <w:r w:rsidRPr="006E2459">
              <w:rPr>
                <w:lang w:val="en-US"/>
              </w:rPr>
              <w:t>2A-30A-66A_n66A</w:t>
            </w:r>
          </w:p>
        </w:tc>
        <w:tc>
          <w:tcPr>
            <w:tcW w:w="3514" w:type="dxa"/>
            <w:vAlign w:val="center"/>
          </w:tcPr>
          <w:p w:rsidR="00A34516" w:rsidRPr="006E2459" w:rsidRDefault="00A34516" w:rsidP="00A34516">
            <w:pPr>
              <w:pStyle w:val="TAH"/>
              <w:rPr>
                <w:b w:val="0"/>
                <w:lang w:val="en-US" w:eastAsia="zh-TW"/>
              </w:rPr>
            </w:pPr>
            <w:r w:rsidRPr="006E2459">
              <w:rPr>
                <w:b w:val="0"/>
                <w:lang w:val="en-US" w:eastAsia="zh-TW"/>
              </w:rPr>
              <w:t>DC_2A_n66A</w:t>
            </w:r>
          </w:p>
          <w:p w:rsidR="00A34516" w:rsidRPr="006E2459" w:rsidRDefault="00A34516" w:rsidP="00A34516">
            <w:pPr>
              <w:pStyle w:val="TAH"/>
              <w:rPr>
                <w:b w:val="0"/>
                <w:lang w:val="en-US" w:eastAsia="zh-TW"/>
              </w:rPr>
            </w:pPr>
            <w:r w:rsidRPr="006E2459">
              <w:rPr>
                <w:b w:val="0"/>
                <w:lang w:val="en-US" w:eastAsia="zh-TW"/>
              </w:rPr>
              <w:t>DC_30A_n66A</w:t>
            </w:r>
          </w:p>
          <w:p w:rsidR="00A34516" w:rsidRPr="006E2459" w:rsidRDefault="00A34516" w:rsidP="00A34516">
            <w:pPr>
              <w:keepNext/>
              <w:keepLines/>
              <w:spacing w:after="0"/>
              <w:jc w:val="center"/>
              <w:rPr>
                <w:rFonts w:ascii="Arial" w:hAnsi="Arial"/>
                <w:sz w:val="18"/>
                <w:lang w:val="en-US" w:eastAsia="fi-FI"/>
              </w:rPr>
            </w:pPr>
            <w:r w:rsidRPr="006E2459">
              <w:rPr>
                <w:rFonts w:ascii="Arial" w:hAnsi="Arial" w:cs="Arial"/>
                <w:sz w:val="18"/>
                <w:szCs w:val="18"/>
                <w:lang w:val="en-US" w:eastAsia="zh-TW"/>
              </w:rPr>
              <w:t>DC_66A_n66A</w:t>
            </w:r>
            <w:r w:rsidRPr="006E2459">
              <w:rPr>
                <w:rFonts w:ascii="Arial" w:hAnsi="Arial" w:cs="Arial"/>
                <w:sz w:val="18"/>
                <w:szCs w:val="18"/>
                <w:vertAlign w:val="superscript"/>
                <w:lang w:val="en-US" w:eastAsia="zh-TW"/>
              </w:rPr>
              <w:t>4</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eastAsia="맑은 고딕" w:cs="Arial"/>
                <w:szCs w:val="18"/>
                <w:lang w:eastAsia="ko-KR"/>
              </w:rPr>
            </w:pPr>
            <w:r w:rsidRPr="006E2459">
              <w:rPr>
                <w:rFonts w:eastAsia="맑은 고딕" w:cs="Arial"/>
                <w:szCs w:val="18"/>
                <w:lang w:eastAsia="ko-KR"/>
              </w:rPr>
              <w:t xml:space="preserve">DC_2A-46A_n41A-n66A </w:t>
            </w:r>
          </w:p>
          <w:p w:rsidR="00A34516" w:rsidRPr="006E2459" w:rsidRDefault="00A34516" w:rsidP="00A34516">
            <w:pPr>
              <w:pStyle w:val="TAC"/>
              <w:keepNext w:val="0"/>
              <w:rPr>
                <w:rFonts w:eastAsia="맑은 고딕" w:cs="Arial"/>
                <w:szCs w:val="18"/>
                <w:lang w:eastAsia="ko-KR"/>
              </w:rPr>
            </w:pPr>
            <w:r w:rsidRPr="006E2459">
              <w:rPr>
                <w:rFonts w:eastAsia="맑은 고딕" w:cs="Arial"/>
                <w:szCs w:val="18"/>
                <w:lang w:eastAsia="ko-KR"/>
              </w:rPr>
              <w:t>DC_2A-46C_n41A-n66A</w:t>
            </w:r>
          </w:p>
          <w:p w:rsidR="00A34516" w:rsidRPr="006E2459" w:rsidRDefault="00A34516" w:rsidP="00A34516">
            <w:pPr>
              <w:pStyle w:val="TAC"/>
              <w:keepNext w:val="0"/>
              <w:rPr>
                <w:lang w:val="en-US" w:eastAsia="ja-JP"/>
              </w:rPr>
            </w:pPr>
            <w:r w:rsidRPr="006E2459">
              <w:rPr>
                <w:rFonts w:eastAsia="맑은 고딕" w:cs="Arial"/>
                <w:szCs w:val="18"/>
                <w:lang w:eastAsia="ko-KR"/>
              </w:rPr>
              <w:t>DC_2A-46D_n41A-n66A</w:t>
            </w:r>
          </w:p>
        </w:tc>
        <w:tc>
          <w:tcPr>
            <w:tcW w:w="3514" w:type="dxa"/>
            <w:vAlign w:val="center"/>
          </w:tcPr>
          <w:p w:rsidR="00A34516" w:rsidRPr="006E2459" w:rsidRDefault="00A34516" w:rsidP="00A34516">
            <w:pPr>
              <w:keepNext/>
              <w:keepLines/>
              <w:spacing w:after="0"/>
              <w:jc w:val="center"/>
              <w:rPr>
                <w:rFonts w:ascii="Arial" w:hAnsi="Arial" w:cs="Arial"/>
                <w:sz w:val="18"/>
                <w:lang w:val="en-US" w:eastAsia="zh-CN"/>
              </w:rPr>
            </w:pPr>
            <w:r w:rsidRPr="006E2459">
              <w:rPr>
                <w:rFonts w:ascii="Arial" w:hAnsi="Arial" w:cs="Arial"/>
                <w:sz w:val="18"/>
                <w:lang w:val="en-US" w:eastAsia="zh-CN"/>
              </w:rPr>
              <w:t>DC_2A_n41A</w:t>
            </w:r>
          </w:p>
          <w:p w:rsidR="00A34516" w:rsidRPr="006E2459" w:rsidRDefault="00A34516" w:rsidP="00A34516">
            <w:pPr>
              <w:pStyle w:val="TAH"/>
              <w:rPr>
                <w:b w:val="0"/>
                <w:lang w:val="en-US" w:eastAsia="zh-TW"/>
              </w:rPr>
            </w:pPr>
            <w:r w:rsidRPr="006E2459">
              <w:rPr>
                <w:rFonts w:cs="Arial"/>
                <w:b w:val="0"/>
                <w:lang w:val="en-US" w:eastAsia="zh-CN"/>
              </w:rPr>
              <w:t>DC_2A_n66A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cs="Arial"/>
                <w:szCs w:val="18"/>
              </w:rPr>
            </w:pPr>
            <w:r w:rsidRPr="006E2459">
              <w:rPr>
                <w:rFonts w:cs="Arial"/>
                <w:szCs w:val="18"/>
              </w:rPr>
              <w:t>DC_2A-46A_n41A-n71A</w:t>
            </w:r>
          </w:p>
          <w:p w:rsidR="00A34516" w:rsidRPr="006E2459" w:rsidRDefault="00A34516" w:rsidP="00A34516">
            <w:pPr>
              <w:pStyle w:val="TAC"/>
              <w:keepNext w:val="0"/>
              <w:rPr>
                <w:rFonts w:cs="Arial"/>
                <w:szCs w:val="18"/>
              </w:rPr>
            </w:pPr>
            <w:r w:rsidRPr="006E2459">
              <w:rPr>
                <w:rFonts w:cs="Arial"/>
                <w:szCs w:val="18"/>
              </w:rPr>
              <w:t>DC_2A-46C_n41A-n71A</w:t>
            </w:r>
          </w:p>
          <w:p w:rsidR="00A34516" w:rsidRPr="006E2459" w:rsidRDefault="00A34516" w:rsidP="00A34516">
            <w:pPr>
              <w:pStyle w:val="TAC"/>
              <w:keepNext w:val="0"/>
              <w:rPr>
                <w:rFonts w:eastAsia="맑은 고딕" w:cs="Arial"/>
                <w:szCs w:val="18"/>
                <w:lang w:eastAsia="ko-KR"/>
              </w:rPr>
            </w:pPr>
            <w:r w:rsidRPr="006E2459">
              <w:rPr>
                <w:rFonts w:cs="Arial"/>
                <w:szCs w:val="18"/>
              </w:rPr>
              <w:t>DC_2A-46D_n41A-n71A</w:t>
            </w:r>
          </w:p>
        </w:tc>
        <w:tc>
          <w:tcPr>
            <w:tcW w:w="3514" w:type="dxa"/>
            <w:vAlign w:val="center"/>
          </w:tcPr>
          <w:p w:rsidR="00A34516" w:rsidRPr="006E2459" w:rsidRDefault="00A34516" w:rsidP="00A34516">
            <w:pPr>
              <w:keepNext/>
              <w:keepLines/>
              <w:spacing w:after="0"/>
              <w:jc w:val="center"/>
              <w:rPr>
                <w:rFonts w:ascii="Arial" w:hAnsi="Arial" w:cs="Arial"/>
                <w:sz w:val="18"/>
                <w:szCs w:val="18"/>
              </w:rPr>
            </w:pPr>
            <w:r w:rsidRPr="006E2459">
              <w:rPr>
                <w:rFonts w:ascii="Arial" w:hAnsi="Arial" w:cs="Arial"/>
                <w:sz w:val="18"/>
                <w:szCs w:val="18"/>
              </w:rPr>
              <w:t>DC_2A_n41A</w:t>
            </w:r>
          </w:p>
          <w:p w:rsidR="00A34516" w:rsidRPr="006E2459" w:rsidRDefault="00A34516" w:rsidP="00A34516">
            <w:pPr>
              <w:keepNext/>
              <w:keepLines/>
              <w:spacing w:after="0"/>
              <w:jc w:val="center"/>
              <w:rPr>
                <w:rFonts w:ascii="Arial" w:hAnsi="Arial" w:cs="Arial"/>
                <w:sz w:val="18"/>
                <w:lang w:val="en-US" w:eastAsia="zh-CN"/>
              </w:rPr>
            </w:pPr>
            <w:r w:rsidRPr="006E2459">
              <w:rPr>
                <w:rFonts w:ascii="Arial" w:hAnsi="Arial" w:cs="Arial"/>
                <w:sz w:val="18"/>
                <w:szCs w:val="18"/>
              </w:rPr>
              <w:t>DC_2A_n71A</w:t>
            </w:r>
          </w:p>
        </w:tc>
      </w:tr>
      <w:tr w:rsidR="00A34516" w:rsidRPr="006E2459" w:rsidTr="00647EA6">
        <w:trPr>
          <w:jc w:val="center"/>
          <w:ins w:id="749" w:author="만든 이"/>
        </w:trPr>
        <w:tc>
          <w:tcPr>
            <w:tcW w:w="3461" w:type="dxa"/>
            <w:shd w:val="clear" w:color="auto" w:fill="auto"/>
            <w:noWrap/>
            <w:vAlign w:val="center"/>
          </w:tcPr>
          <w:p w:rsidR="00A34516" w:rsidRPr="00FE0B27" w:rsidRDefault="00A34516" w:rsidP="00A34516">
            <w:pPr>
              <w:pStyle w:val="TAC"/>
              <w:rPr>
                <w:ins w:id="750" w:author="만든 이"/>
                <w:rFonts w:cs="Arial"/>
                <w:szCs w:val="18"/>
              </w:rPr>
            </w:pPr>
            <w:ins w:id="751" w:author="만든 이">
              <w:r w:rsidRPr="00FE0B27">
                <w:rPr>
                  <w:rFonts w:cs="Arial"/>
                  <w:szCs w:val="18"/>
                </w:rPr>
                <w:t>DC_2A-46A_n41(2A)-n71A</w:t>
              </w:r>
            </w:ins>
          </w:p>
          <w:p w:rsidR="00A34516" w:rsidRPr="00FE0B27" w:rsidRDefault="00A34516" w:rsidP="00A34516">
            <w:pPr>
              <w:pStyle w:val="TAC"/>
              <w:rPr>
                <w:ins w:id="752" w:author="만든 이"/>
                <w:rFonts w:cs="Arial"/>
                <w:szCs w:val="18"/>
              </w:rPr>
            </w:pPr>
            <w:ins w:id="753" w:author="만든 이">
              <w:r w:rsidRPr="00FE0B27">
                <w:rPr>
                  <w:rFonts w:cs="Arial"/>
                  <w:szCs w:val="18"/>
                </w:rPr>
                <w:t>DC_2A-46</w:t>
              </w:r>
              <w:r>
                <w:rPr>
                  <w:rFonts w:cs="Arial"/>
                  <w:szCs w:val="18"/>
                </w:rPr>
                <w:t>C</w:t>
              </w:r>
              <w:r w:rsidRPr="00FE0B27">
                <w:rPr>
                  <w:rFonts w:cs="Arial"/>
                  <w:szCs w:val="18"/>
                </w:rPr>
                <w:t>_n41(2A)-n71A</w:t>
              </w:r>
            </w:ins>
          </w:p>
          <w:p w:rsidR="00A34516" w:rsidRPr="006E2459" w:rsidRDefault="00A34516" w:rsidP="00A34516">
            <w:pPr>
              <w:pStyle w:val="TAC"/>
              <w:keepNext w:val="0"/>
              <w:rPr>
                <w:ins w:id="754" w:author="만든 이"/>
                <w:rFonts w:cs="Arial"/>
                <w:szCs w:val="18"/>
              </w:rPr>
            </w:pPr>
            <w:ins w:id="755" w:author="만든 이">
              <w:r w:rsidRPr="00FE0B27">
                <w:rPr>
                  <w:rFonts w:cs="Arial"/>
                  <w:szCs w:val="18"/>
                </w:rPr>
                <w:t>DC_2A-46</w:t>
              </w:r>
              <w:r>
                <w:rPr>
                  <w:rFonts w:cs="Arial"/>
                  <w:szCs w:val="18"/>
                </w:rPr>
                <w:t>D</w:t>
              </w:r>
              <w:r w:rsidRPr="00FE0B27">
                <w:rPr>
                  <w:rFonts w:cs="Arial"/>
                  <w:szCs w:val="18"/>
                </w:rPr>
                <w:t>_n41(2A)-n71A</w:t>
              </w:r>
            </w:ins>
          </w:p>
        </w:tc>
        <w:tc>
          <w:tcPr>
            <w:tcW w:w="3514" w:type="dxa"/>
            <w:vAlign w:val="center"/>
          </w:tcPr>
          <w:p w:rsidR="00A34516" w:rsidRPr="0060404B" w:rsidRDefault="00A34516" w:rsidP="00A34516">
            <w:pPr>
              <w:keepNext/>
              <w:keepLines/>
              <w:spacing w:after="0"/>
              <w:jc w:val="center"/>
              <w:rPr>
                <w:ins w:id="756" w:author="만든 이"/>
                <w:rFonts w:ascii="Arial" w:hAnsi="Arial" w:cs="Arial"/>
                <w:sz w:val="18"/>
                <w:szCs w:val="18"/>
              </w:rPr>
            </w:pPr>
            <w:ins w:id="757" w:author="만든 이">
              <w:r w:rsidRPr="0060404B">
                <w:rPr>
                  <w:rFonts w:ascii="Arial" w:hAnsi="Arial" w:cs="Arial"/>
                  <w:sz w:val="18"/>
                  <w:szCs w:val="18"/>
                </w:rPr>
                <w:t>DC_2A_n41A</w:t>
              </w:r>
            </w:ins>
          </w:p>
          <w:p w:rsidR="00A34516" w:rsidRPr="006E2459" w:rsidRDefault="00A34516" w:rsidP="00A34516">
            <w:pPr>
              <w:keepNext/>
              <w:keepLines/>
              <w:spacing w:after="0"/>
              <w:jc w:val="center"/>
              <w:rPr>
                <w:ins w:id="758" w:author="만든 이"/>
                <w:rFonts w:ascii="Arial" w:hAnsi="Arial" w:cs="Arial"/>
                <w:sz w:val="18"/>
                <w:szCs w:val="18"/>
              </w:rPr>
            </w:pPr>
            <w:ins w:id="759" w:author="만든 이">
              <w:r w:rsidRPr="0060404B">
                <w:rPr>
                  <w:rFonts w:ascii="Arial" w:hAnsi="Arial" w:cs="Arial"/>
                  <w:sz w:val="18"/>
                  <w:szCs w:val="18"/>
                </w:rPr>
                <w:t>DC_2A_n71A</w:t>
              </w:r>
            </w:ins>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rPr>
                <w:rFonts w:cs="Arial"/>
                <w:szCs w:val="18"/>
              </w:rPr>
            </w:pPr>
            <w:r w:rsidRPr="006E2459">
              <w:rPr>
                <w:lang w:eastAsia="fi-FI"/>
              </w:rPr>
              <w:t>DC_2A-46A-48A_n5A</w:t>
            </w:r>
            <w:r w:rsidRPr="006E2459">
              <w:rPr>
                <w:lang w:eastAsia="fi-FI"/>
              </w:rPr>
              <w:br/>
              <w:t>DC_2A-46C-48A_n5A</w:t>
            </w:r>
            <w:r w:rsidRPr="006E2459">
              <w:rPr>
                <w:lang w:eastAsia="fi-FI"/>
              </w:rPr>
              <w:br/>
              <w:t>DC_2A-46D-48A_n5A</w:t>
            </w:r>
            <w:r w:rsidRPr="006E2459">
              <w:rPr>
                <w:lang w:eastAsia="fi-FI"/>
              </w:rPr>
              <w:br/>
              <w:t>DC_2A-46E-48A_n5A</w:t>
            </w:r>
          </w:p>
        </w:tc>
        <w:tc>
          <w:tcPr>
            <w:tcW w:w="3514" w:type="dxa"/>
            <w:vAlign w:val="center"/>
          </w:tcPr>
          <w:p w:rsidR="00A34516" w:rsidRPr="006E2459" w:rsidRDefault="00A34516" w:rsidP="00A34516">
            <w:pPr>
              <w:pStyle w:val="TAC"/>
              <w:rPr>
                <w:lang w:eastAsia="fi-FI"/>
              </w:rPr>
            </w:pPr>
            <w:r w:rsidRPr="006E2459">
              <w:rPr>
                <w:lang w:eastAsia="fi-FI"/>
              </w:rPr>
              <w:t>DC_2A_n5A</w:t>
            </w:r>
          </w:p>
          <w:p w:rsidR="00A34516" w:rsidRPr="006E2459" w:rsidRDefault="00A34516" w:rsidP="00A34516">
            <w:pPr>
              <w:pStyle w:val="TAC"/>
              <w:rPr>
                <w:rFonts w:cs="Arial"/>
                <w:szCs w:val="18"/>
              </w:rPr>
            </w:pPr>
            <w:r w:rsidRPr="006E2459">
              <w:rPr>
                <w:bCs/>
                <w:lang w:eastAsia="fi-FI"/>
              </w:rPr>
              <w:t>DC_48A_n5A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rPr>
                <w:rFonts w:cs="Arial"/>
                <w:szCs w:val="18"/>
              </w:rPr>
            </w:pPr>
            <w:r w:rsidRPr="006E2459">
              <w:rPr>
                <w:szCs w:val="18"/>
                <w:lang w:eastAsia="fi-FI"/>
              </w:rPr>
              <w:t>DC_2A-46A-48A_</w:t>
            </w:r>
            <w:r w:rsidRPr="006E2459">
              <w:rPr>
                <w:rFonts w:eastAsia="맑은 고딕"/>
                <w:szCs w:val="18"/>
                <w:lang w:eastAsia="ko-KR"/>
              </w:rPr>
              <w:t xml:space="preserve"> n66A</w:t>
            </w:r>
            <w:r w:rsidRPr="006E2459">
              <w:rPr>
                <w:rFonts w:eastAsia="맑은 고딕"/>
                <w:szCs w:val="18"/>
                <w:lang w:eastAsia="ko-KR"/>
              </w:rPr>
              <w:br/>
            </w:r>
            <w:r w:rsidRPr="006E2459">
              <w:rPr>
                <w:szCs w:val="18"/>
                <w:lang w:eastAsia="fi-FI"/>
              </w:rPr>
              <w:t>DC_2A-46C-48A_</w:t>
            </w:r>
            <w:r w:rsidRPr="006E2459">
              <w:rPr>
                <w:rFonts w:eastAsia="맑은 고딕"/>
                <w:szCs w:val="18"/>
                <w:lang w:eastAsia="ko-KR"/>
              </w:rPr>
              <w:t xml:space="preserve"> n66A</w:t>
            </w:r>
            <w:r w:rsidRPr="006E2459">
              <w:rPr>
                <w:rFonts w:eastAsia="맑은 고딕"/>
                <w:szCs w:val="18"/>
                <w:lang w:eastAsia="ko-KR"/>
              </w:rPr>
              <w:br/>
            </w:r>
            <w:r w:rsidRPr="006E2459">
              <w:rPr>
                <w:szCs w:val="18"/>
                <w:lang w:eastAsia="fi-FI"/>
              </w:rPr>
              <w:t>DC_2A-46D-48A_</w:t>
            </w:r>
            <w:r w:rsidRPr="006E2459">
              <w:rPr>
                <w:rFonts w:eastAsia="맑은 고딕"/>
                <w:szCs w:val="18"/>
                <w:lang w:eastAsia="ko-KR"/>
              </w:rPr>
              <w:t xml:space="preserve"> n66A</w:t>
            </w:r>
            <w:r w:rsidRPr="006E2459">
              <w:rPr>
                <w:rFonts w:eastAsia="맑은 고딕"/>
                <w:szCs w:val="18"/>
                <w:lang w:eastAsia="ko-KR"/>
              </w:rPr>
              <w:br/>
            </w:r>
            <w:r w:rsidRPr="006E2459">
              <w:rPr>
                <w:szCs w:val="18"/>
                <w:lang w:eastAsia="fi-FI"/>
              </w:rPr>
              <w:t>DC_2A-46E-48A_</w:t>
            </w:r>
            <w:r w:rsidRPr="006E2459">
              <w:rPr>
                <w:rFonts w:eastAsia="맑은 고딕"/>
                <w:szCs w:val="18"/>
                <w:lang w:eastAsia="ko-KR"/>
              </w:rPr>
              <w:t xml:space="preserve"> n66A</w:t>
            </w:r>
          </w:p>
        </w:tc>
        <w:tc>
          <w:tcPr>
            <w:tcW w:w="3514" w:type="dxa"/>
            <w:vAlign w:val="center"/>
          </w:tcPr>
          <w:p w:rsidR="00A34516" w:rsidRPr="006E2459" w:rsidRDefault="00A34516" w:rsidP="00A34516">
            <w:pPr>
              <w:pStyle w:val="TAC"/>
              <w:rPr>
                <w:rFonts w:eastAsia="맑은 고딕"/>
                <w:lang w:eastAsia="ko-KR"/>
              </w:rPr>
            </w:pPr>
            <w:r w:rsidRPr="006E2459">
              <w:rPr>
                <w:lang w:eastAsia="fi-FI"/>
              </w:rPr>
              <w:t>DC_2A_</w:t>
            </w:r>
            <w:r w:rsidRPr="006E2459">
              <w:rPr>
                <w:rFonts w:eastAsia="맑은 고딕"/>
                <w:lang w:eastAsia="ko-KR"/>
              </w:rPr>
              <w:t xml:space="preserve"> n66A</w:t>
            </w:r>
          </w:p>
          <w:p w:rsidR="00A34516" w:rsidRPr="006E2459" w:rsidRDefault="00A34516" w:rsidP="00A34516">
            <w:pPr>
              <w:pStyle w:val="TAC"/>
              <w:rPr>
                <w:rFonts w:cs="Arial"/>
                <w:szCs w:val="18"/>
              </w:rPr>
            </w:pPr>
            <w:r w:rsidRPr="006E2459">
              <w:rPr>
                <w:lang w:eastAsia="fi-FI"/>
              </w:rPr>
              <w:t>DC_48A_n66A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eastAsia="zh-CN"/>
              </w:rPr>
              <w:t>DC_2A-46A-66A_n41A</w:t>
            </w:r>
          </w:p>
          <w:p w:rsidR="00A34516" w:rsidRPr="006E2459" w:rsidRDefault="00A34516" w:rsidP="00A34516">
            <w:pPr>
              <w:pStyle w:val="TAC"/>
              <w:keepNext w:val="0"/>
              <w:rPr>
                <w:rFonts w:cs="Arial"/>
                <w:lang w:eastAsia="zh-CN"/>
              </w:rPr>
            </w:pPr>
            <w:r w:rsidRPr="006E2459">
              <w:rPr>
                <w:rFonts w:cs="Arial"/>
                <w:lang w:eastAsia="zh-CN"/>
              </w:rPr>
              <w:t>DC_2A-46C-66A_n41A</w:t>
            </w:r>
          </w:p>
          <w:p w:rsidR="00A34516" w:rsidRPr="006E2459" w:rsidDel="00FE2337" w:rsidRDefault="00A34516" w:rsidP="00A34516">
            <w:pPr>
              <w:pStyle w:val="TAC"/>
              <w:rPr>
                <w:rFonts w:cs="Arial"/>
                <w:lang w:eastAsia="ko-KR"/>
              </w:rPr>
            </w:pPr>
            <w:r w:rsidRPr="006E2459">
              <w:rPr>
                <w:rFonts w:cs="Arial"/>
                <w:lang w:eastAsia="zh-CN"/>
              </w:rPr>
              <w:t>DC_2A-46D-66A_n41A</w:t>
            </w:r>
          </w:p>
        </w:tc>
        <w:tc>
          <w:tcPr>
            <w:tcW w:w="3514" w:type="dxa"/>
            <w:vAlign w:val="center"/>
          </w:tcPr>
          <w:p w:rsidR="00A34516" w:rsidRPr="006E2459" w:rsidRDefault="00A34516" w:rsidP="00A34516">
            <w:pPr>
              <w:pStyle w:val="TAC"/>
              <w:keepNext w:val="0"/>
              <w:rPr>
                <w:rFonts w:cs="Arial"/>
                <w:lang w:eastAsia="zh-CN"/>
              </w:rPr>
            </w:pPr>
            <w:r w:rsidRPr="006E2459">
              <w:rPr>
                <w:rFonts w:cs="Arial"/>
                <w:lang w:eastAsia="zh-CN"/>
              </w:rPr>
              <w:t>DC_2A_n41A</w:t>
            </w:r>
          </w:p>
          <w:p w:rsidR="00A34516" w:rsidRPr="006E2459" w:rsidDel="00FE2337" w:rsidRDefault="00A34516" w:rsidP="00A34516">
            <w:pPr>
              <w:pStyle w:val="TAC"/>
              <w:rPr>
                <w:lang w:eastAsia="ko-KR"/>
              </w:rPr>
            </w:pPr>
            <w:r w:rsidRPr="006E2459">
              <w:rPr>
                <w:rFonts w:cs="Arial"/>
                <w:lang w:eastAsia="zh-CN"/>
              </w:rPr>
              <w:t>DC_66A_n41A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eastAsia="zh-CN"/>
              </w:rPr>
              <w:t>DC_2A-46A-66A_n71A</w:t>
            </w:r>
          </w:p>
          <w:p w:rsidR="00A34516" w:rsidRPr="006E2459" w:rsidRDefault="00A34516" w:rsidP="00A34516">
            <w:pPr>
              <w:pStyle w:val="TAC"/>
              <w:keepNext w:val="0"/>
              <w:rPr>
                <w:rFonts w:cs="Arial"/>
                <w:lang w:eastAsia="zh-CN"/>
              </w:rPr>
            </w:pPr>
            <w:r w:rsidRPr="006E2459">
              <w:rPr>
                <w:rFonts w:cs="Arial"/>
                <w:lang w:eastAsia="zh-CN"/>
              </w:rPr>
              <w:t>DC_2A-46C-66A_n71A</w:t>
            </w:r>
          </w:p>
          <w:p w:rsidR="00A34516" w:rsidRPr="006E2459" w:rsidDel="00FE2337" w:rsidRDefault="00A34516" w:rsidP="00A34516">
            <w:pPr>
              <w:pStyle w:val="TAC"/>
              <w:rPr>
                <w:rFonts w:cs="Arial"/>
                <w:lang w:eastAsia="ko-KR"/>
              </w:rPr>
            </w:pPr>
            <w:r w:rsidRPr="006E2459">
              <w:rPr>
                <w:rFonts w:cs="Arial"/>
                <w:lang w:eastAsia="zh-CN"/>
              </w:rPr>
              <w:t>DC_2A-46D-66A_n71A</w:t>
            </w:r>
          </w:p>
        </w:tc>
        <w:tc>
          <w:tcPr>
            <w:tcW w:w="3514" w:type="dxa"/>
            <w:vAlign w:val="center"/>
          </w:tcPr>
          <w:p w:rsidR="00A34516" w:rsidRPr="006E2459" w:rsidRDefault="00A34516" w:rsidP="00A34516">
            <w:pPr>
              <w:pStyle w:val="TAC"/>
              <w:keepNext w:val="0"/>
              <w:rPr>
                <w:rFonts w:cs="Arial"/>
                <w:lang w:eastAsia="zh-CN"/>
              </w:rPr>
            </w:pPr>
            <w:r w:rsidRPr="006E2459">
              <w:rPr>
                <w:rFonts w:cs="Arial"/>
                <w:lang w:eastAsia="zh-CN"/>
              </w:rPr>
              <w:t>DC_2A_n71A</w:t>
            </w:r>
          </w:p>
          <w:p w:rsidR="00A34516" w:rsidRPr="006E2459" w:rsidDel="00FE2337" w:rsidRDefault="00A34516" w:rsidP="00A34516">
            <w:pPr>
              <w:pStyle w:val="TAC"/>
              <w:rPr>
                <w:lang w:eastAsia="ko-KR"/>
              </w:rPr>
            </w:pPr>
            <w:r w:rsidRPr="006E2459">
              <w:rPr>
                <w:rFonts w:cs="Arial"/>
                <w:lang w:eastAsia="zh-CN"/>
              </w:rPr>
              <w:t>DC_66A_n71A</w:t>
            </w:r>
          </w:p>
        </w:tc>
      </w:tr>
      <w:tr w:rsidR="00A34516" w:rsidRPr="00E33320" w:rsidTr="001C62CE">
        <w:trPr>
          <w:jc w:val="center"/>
          <w:ins w:id="760" w:author="만든 이"/>
        </w:trPr>
        <w:tc>
          <w:tcPr>
            <w:tcW w:w="3461" w:type="dxa"/>
            <w:shd w:val="clear" w:color="auto" w:fill="auto"/>
            <w:noWrap/>
            <w:vAlign w:val="center"/>
          </w:tcPr>
          <w:p w:rsidR="00A34516" w:rsidRDefault="00A34516" w:rsidP="00A34516">
            <w:pPr>
              <w:pStyle w:val="TAC"/>
              <w:keepNext w:val="0"/>
              <w:rPr>
                <w:ins w:id="761" w:author="만든 이"/>
                <w:noProof/>
              </w:rPr>
            </w:pPr>
            <w:ins w:id="762" w:author="만든 이">
              <w:r>
                <w:rPr>
                  <w:noProof/>
                </w:rPr>
                <w:t>DC_2A-46A_n66A-n71A</w:t>
              </w:r>
            </w:ins>
          </w:p>
          <w:p w:rsidR="00A34516" w:rsidRDefault="00A34516" w:rsidP="00A34516">
            <w:pPr>
              <w:pStyle w:val="TAC"/>
              <w:keepNext w:val="0"/>
              <w:rPr>
                <w:ins w:id="763" w:author="만든 이"/>
                <w:noProof/>
              </w:rPr>
            </w:pPr>
            <w:ins w:id="764" w:author="만든 이">
              <w:r>
                <w:rPr>
                  <w:noProof/>
                </w:rPr>
                <w:t>DC_2A-46C_n66A-n71A</w:t>
              </w:r>
            </w:ins>
          </w:p>
          <w:p w:rsidR="00A34516" w:rsidRPr="00E33320" w:rsidRDefault="00A34516" w:rsidP="00A34516">
            <w:pPr>
              <w:pStyle w:val="TAC"/>
              <w:keepNext w:val="0"/>
              <w:rPr>
                <w:ins w:id="765" w:author="만든 이"/>
                <w:rFonts w:cs="Arial"/>
                <w:lang w:eastAsia="zh-CN"/>
              </w:rPr>
            </w:pPr>
            <w:ins w:id="766" w:author="만든 이">
              <w:r>
                <w:rPr>
                  <w:noProof/>
                </w:rPr>
                <w:t>DC_2A-46D_n66A-n71A</w:t>
              </w:r>
            </w:ins>
          </w:p>
        </w:tc>
        <w:tc>
          <w:tcPr>
            <w:tcW w:w="3514" w:type="dxa"/>
            <w:vAlign w:val="center"/>
          </w:tcPr>
          <w:p w:rsidR="00A34516" w:rsidRDefault="00A34516" w:rsidP="00A34516">
            <w:pPr>
              <w:pStyle w:val="TAC"/>
              <w:keepNext w:val="0"/>
              <w:rPr>
                <w:ins w:id="767" w:author="만든 이"/>
                <w:noProof/>
              </w:rPr>
            </w:pPr>
            <w:ins w:id="768" w:author="만든 이">
              <w:r>
                <w:rPr>
                  <w:noProof/>
                </w:rPr>
                <w:t>DC_2A_n66A</w:t>
              </w:r>
            </w:ins>
          </w:p>
          <w:p w:rsidR="00A34516" w:rsidRPr="00E33320" w:rsidRDefault="00A34516" w:rsidP="00A34516">
            <w:pPr>
              <w:pStyle w:val="TAC"/>
              <w:keepNext w:val="0"/>
              <w:rPr>
                <w:ins w:id="769" w:author="만든 이"/>
                <w:rFonts w:cs="Arial"/>
                <w:lang w:eastAsia="zh-CN"/>
              </w:rPr>
            </w:pPr>
            <w:ins w:id="770" w:author="만든 이">
              <w:r>
                <w:rPr>
                  <w:noProof/>
                </w:rPr>
                <w:t>DC_2A_ n71A</w:t>
              </w:r>
            </w:ins>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eastAsia="ja-JP"/>
              </w:rPr>
              <w:t>DC_2A-48A-66A_n5A</w:t>
            </w:r>
          </w:p>
        </w:tc>
        <w:tc>
          <w:tcPr>
            <w:tcW w:w="3514" w:type="dxa"/>
            <w:vAlign w:val="center"/>
          </w:tcPr>
          <w:p w:rsidR="00A34516" w:rsidRPr="006E2459" w:rsidRDefault="00A34516" w:rsidP="00A34516">
            <w:pPr>
              <w:pStyle w:val="TAH"/>
              <w:rPr>
                <w:rFonts w:cs="Arial"/>
                <w:b w:val="0"/>
                <w:lang w:eastAsia="ja-JP"/>
              </w:rPr>
            </w:pPr>
            <w:r w:rsidRPr="006E2459">
              <w:rPr>
                <w:rFonts w:cs="Arial"/>
                <w:b w:val="0"/>
                <w:lang w:eastAsia="ja-JP"/>
              </w:rPr>
              <w:t>DC_2A_n5A</w:t>
            </w:r>
          </w:p>
          <w:p w:rsidR="00A34516" w:rsidRPr="006E2459" w:rsidRDefault="00A34516" w:rsidP="00A34516">
            <w:pPr>
              <w:pStyle w:val="TAH"/>
              <w:rPr>
                <w:rFonts w:cs="Arial"/>
                <w:b w:val="0"/>
                <w:lang w:eastAsia="ja-JP"/>
              </w:rPr>
            </w:pPr>
            <w:r w:rsidRPr="006E2459">
              <w:rPr>
                <w:rFonts w:cs="Arial"/>
                <w:b w:val="0"/>
                <w:lang w:eastAsia="ja-JP"/>
              </w:rPr>
              <w:t>DC_48A_n5A</w:t>
            </w:r>
          </w:p>
          <w:p w:rsidR="00A34516" w:rsidRPr="006E2459" w:rsidRDefault="00A34516" w:rsidP="00A34516">
            <w:pPr>
              <w:pStyle w:val="TAC"/>
              <w:keepNext w:val="0"/>
              <w:rPr>
                <w:rFonts w:cs="Arial"/>
                <w:lang w:eastAsia="zh-CN"/>
              </w:rPr>
            </w:pPr>
            <w:r w:rsidRPr="006E2459">
              <w:rPr>
                <w:rFonts w:cs="Arial"/>
                <w:lang w:eastAsia="ja-JP"/>
              </w:rPr>
              <w:t>DC_66A_n5A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cs="Arial"/>
                <w:lang w:eastAsia="zh-CN"/>
              </w:rPr>
            </w:pPr>
            <w:r w:rsidRPr="006E2459">
              <w:rPr>
                <w:lang w:val="fi-FI" w:eastAsia="fi-FI"/>
              </w:rPr>
              <w:lastRenderedPageBreak/>
              <w:t>DC_2A-48A-66A_n12A</w:t>
            </w:r>
          </w:p>
        </w:tc>
        <w:tc>
          <w:tcPr>
            <w:tcW w:w="3514" w:type="dxa"/>
            <w:vAlign w:val="center"/>
          </w:tcPr>
          <w:p w:rsidR="00A34516" w:rsidRPr="006E2459" w:rsidRDefault="00A34516" w:rsidP="00A34516">
            <w:pPr>
              <w:pStyle w:val="TAH"/>
              <w:rPr>
                <w:b w:val="0"/>
                <w:lang w:val="en-US" w:eastAsia="zh-TW"/>
              </w:rPr>
            </w:pPr>
            <w:r w:rsidRPr="006E2459">
              <w:rPr>
                <w:b w:val="0"/>
                <w:lang w:eastAsia="fi-FI"/>
              </w:rPr>
              <w:t>DC_</w:t>
            </w:r>
            <w:r w:rsidRPr="006E2459">
              <w:rPr>
                <w:rFonts w:eastAsia="MS Mincho" w:cs="Arial"/>
                <w:b w:val="0"/>
                <w:lang w:val="en-US" w:eastAsia="ja-JP"/>
              </w:rPr>
              <w:t>2A_n12A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48A_n12A</w:t>
            </w:r>
          </w:p>
          <w:p w:rsidR="00A34516" w:rsidRPr="006E2459" w:rsidRDefault="00A34516" w:rsidP="00A34516">
            <w:pPr>
              <w:pStyle w:val="TAC"/>
              <w:keepNext w:val="0"/>
              <w:rPr>
                <w:rFonts w:cs="Arial"/>
                <w:lang w:eastAsia="zh-CN"/>
              </w:rPr>
            </w:pPr>
            <w:r w:rsidRPr="006E2459">
              <w:rPr>
                <w:lang w:eastAsia="fi-FI"/>
              </w:rPr>
              <w:t>DC_</w:t>
            </w:r>
            <w:r w:rsidRPr="006E2459">
              <w:rPr>
                <w:rFonts w:eastAsia="MS Mincho" w:cs="Arial"/>
                <w:lang w:val="en-US" w:eastAsia="ja-JP"/>
              </w:rPr>
              <w:t>66A_n12A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rFonts w:cs="Arial"/>
                <w:lang w:eastAsia="zh-CN"/>
              </w:rPr>
            </w:pPr>
            <w:r w:rsidRPr="006E2459">
              <w:rPr>
                <w:lang w:val="fi-FI" w:eastAsia="fi-FI"/>
              </w:rPr>
              <w:t>DC_2A-48A-66A_n71A</w:t>
            </w:r>
          </w:p>
        </w:tc>
        <w:tc>
          <w:tcPr>
            <w:tcW w:w="3514" w:type="dxa"/>
            <w:vAlign w:val="center"/>
          </w:tcPr>
          <w:p w:rsidR="00A34516" w:rsidRPr="006E2459" w:rsidRDefault="00A34516" w:rsidP="00A34516">
            <w:pPr>
              <w:pStyle w:val="TAH"/>
              <w:rPr>
                <w:b w:val="0"/>
                <w:lang w:val="en-US" w:eastAsia="zh-TW"/>
              </w:rPr>
            </w:pPr>
            <w:r w:rsidRPr="006E2459">
              <w:rPr>
                <w:b w:val="0"/>
                <w:lang w:eastAsia="fi-FI"/>
              </w:rPr>
              <w:t>DC_</w:t>
            </w:r>
            <w:r w:rsidRPr="006E2459">
              <w:rPr>
                <w:rFonts w:eastAsia="MS Mincho" w:cs="Arial"/>
                <w:b w:val="0"/>
                <w:lang w:val="en-US" w:eastAsia="ja-JP"/>
              </w:rPr>
              <w:t>2A_n71A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48A_n71A</w:t>
            </w:r>
          </w:p>
          <w:p w:rsidR="00A34516" w:rsidRPr="006E2459" w:rsidRDefault="00A34516" w:rsidP="00A34516">
            <w:pPr>
              <w:pStyle w:val="TAC"/>
              <w:keepNext w:val="0"/>
              <w:rPr>
                <w:rFonts w:cs="Arial"/>
                <w:lang w:eastAsia="zh-CN"/>
              </w:rPr>
            </w:pPr>
            <w:r w:rsidRPr="006E2459">
              <w:rPr>
                <w:lang w:eastAsia="fi-FI"/>
              </w:rPr>
              <w:t>DC_</w:t>
            </w:r>
            <w:r w:rsidRPr="006E2459">
              <w:rPr>
                <w:rFonts w:eastAsia="MS Mincho" w:cs="Arial"/>
                <w:lang w:val="en-US" w:eastAsia="ja-JP"/>
              </w:rPr>
              <w:t>66A_n71A</w:t>
            </w:r>
          </w:p>
        </w:tc>
      </w:tr>
      <w:tr w:rsidR="00A34516" w:rsidRPr="006E2459" w:rsidTr="00647EA6">
        <w:trPr>
          <w:jc w:val="center"/>
          <w:ins w:id="771" w:author="만든 이"/>
        </w:trPr>
        <w:tc>
          <w:tcPr>
            <w:tcW w:w="3461" w:type="dxa"/>
            <w:shd w:val="clear" w:color="auto" w:fill="auto"/>
            <w:noWrap/>
            <w:vAlign w:val="center"/>
          </w:tcPr>
          <w:p w:rsidR="00A34516" w:rsidRPr="006E2459" w:rsidRDefault="00A34516" w:rsidP="00A34516">
            <w:pPr>
              <w:pStyle w:val="TAC"/>
              <w:keepNext w:val="0"/>
              <w:rPr>
                <w:ins w:id="772" w:author="만든 이"/>
                <w:lang w:val="fi-FI" w:eastAsia="fi-FI"/>
              </w:rPr>
            </w:pPr>
            <w:ins w:id="773" w:author="만든 이">
              <w:r>
                <w:rPr>
                  <w:rFonts w:cs="Arial"/>
                  <w:lang w:eastAsia="ja-JP"/>
                </w:rPr>
                <w:t>DC_2A-66A_n38A-n78A</w:t>
              </w:r>
            </w:ins>
          </w:p>
        </w:tc>
        <w:tc>
          <w:tcPr>
            <w:tcW w:w="3514" w:type="dxa"/>
            <w:vAlign w:val="center"/>
          </w:tcPr>
          <w:p w:rsidR="00A34516" w:rsidRDefault="00A34516" w:rsidP="00A34516">
            <w:pPr>
              <w:keepNext/>
              <w:keepLines/>
              <w:spacing w:after="0"/>
              <w:jc w:val="center"/>
              <w:rPr>
                <w:ins w:id="774" w:author="만든 이"/>
                <w:rFonts w:ascii="Arial" w:hAnsi="Arial" w:cs="Arial"/>
                <w:sz w:val="18"/>
                <w:lang w:val="en-US" w:eastAsia="zh-CN"/>
              </w:rPr>
            </w:pPr>
            <w:ins w:id="775" w:author="만든 이">
              <w:r>
                <w:rPr>
                  <w:rFonts w:ascii="Arial" w:hAnsi="Arial" w:cs="Arial"/>
                  <w:sz w:val="18"/>
                  <w:lang w:val="en-US" w:eastAsia="zh-CN"/>
                </w:rPr>
                <w:t>DC_2A_n38A</w:t>
              </w:r>
            </w:ins>
          </w:p>
          <w:p w:rsidR="00A34516" w:rsidRDefault="00A34516" w:rsidP="00A34516">
            <w:pPr>
              <w:keepNext/>
              <w:keepLines/>
              <w:spacing w:after="0"/>
              <w:jc w:val="center"/>
              <w:rPr>
                <w:ins w:id="776" w:author="만든 이"/>
                <w:rFonts w:ascii="Arial" w:hAnsi="Arial" w:cs="Arial"/>
                <w:sz w:val="18"/>
                <w:lang w:val="en-US" w:eastAsia="zh-CN"/>
              </w:rPr>
            </w:pPr>
            <w:ins w:id="777" w:author="만든 이">
              <w:r>
                <w:rPr>
                  <w:rFonts w:ascii="Arial" w:hAnsi="Arial" w:cs="Arial"/>
                  <w:sz w:val="18"/>
                  <w:lang w:val="en-US" w:eastAsia="zh-CN"/>
                </w:rPr>
                <w:t>DC_2</w:t>
              </w:r>
              <w:r w:rsidRPr="00791685">
                <w:rPr>
                  <w:rFonts w:ascii="Arial" w:hAnsi="Arial" w:cs="Arial"/>
                  <w:sz w:val="18"/>
                  <w:lang w:val="en-US" w:eastAsia="zh-CN"/>
                </w:rPr>
                <w:t>A_n78A</w:t>
              </w:r>
            </w:ins>
          </w:p>
          <w:p w:rsidR="00A34516" w:rsidRPr="00A34516" w:rsidRDefault="00A34516" w:rsidP="00A34516">
            <w:pPr>
              <w:pStyle w:val="TAH"/>
              <w:rPr>
                <w:ins w:id="778" w:author="만든 이"/>
                <w:rFonts w:cs="Arial"/>
                <w:b w:val="0"/>
                <w:lang w:val="en-US" w:eastAsia="zh-CN"/>
              </w:rPr>
            </w:pPr>
            <w:ins w:id="779" w:author="만든 이">
              <w:r w:rsidRPr="00A34516">
                <w:rPr>
                  <w:rFonts w:cs="Arial"/>
                  <w:b w:val="0"/>
                  <w:lang w:val="en-US" w:eastAsia="zh-CN"/>
                </w:rPr>
                <w:t>DC_66A_n38A</w:t>
              </w:r>
            </w:ins>
          </w:p>
          <w:p w:rsidR="00A34516" w:rsidRPr="006E2459" w:rsidRDefault="00A34516" w:rsidP="00A34516">
            <w:pPr>
              <w:pStyle w:val="TAH"/>
              <w:rPr>
                <w:ins w:id="780" w:author="만든 이"/>
                <w:b w:val="0"/>
                <w:lang w:eastAsia="fi-FI"/>
              </w:rPr>
            </w:pPr>
            <w:ins w:id="781" w:author="만든 이">
              <w:r w:rsidRPr="00A34516">
                <w:rPr>
                  <w:rFonts w:cs="Arial"/>
                  <w:b w:val="0"/>
                  <w:lang w:val="en-US" w:eastAsia="zh-CN"/>
                </w:rPr>
                <w:t>DC_66A_n78A</w:t>
              </w:r>
            </w:ins>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lang w:eastAsia="fi-FI"/>
              </w:rPr>
            </w:pPr>
            <w:r w:rsidRPr="006E2459">
              <w:rPr>
                <w:lang w:eastAsia="fi-FI"/>
              </w:rPr>
              <w:t>DC_2A-66A-71A_n38A</w:t>
            </w:r>
            <w:r w:rsidRPr="006E2459">
              <w:rPr>
                <w:lang w:eastAsia="fi-FI"/>
              </w:rPr>
              <w:br/>
              <w:t>DC_2A-2A-66A-71A_n38A</w:t>
            </w:r>
          </w:p>
        </w:tc>
        <w:tc>
          <w:tcPr>
            <w:tcW w:w="3514" w:type="dxa"/>
          </w:tcPr>
          <w:p w:rsidR="00A34516" w:rsidRPr="006E2459" w:rsidRDefault="00A34516" w:rsidP="00A34516">
            <w:pPr>
              <w:pStyle w:val="TAH"/>
              <w:rPr>
                <w:b w:val="0"/>
                <w:lang w:val="en-US" w:eastAsia="zh-TW"/>
              </w:rPr>
            </w:pPr>
            <w:r w:rsidRPr="006E2459">
              <w:rPr>
                <w:b w:val="0"/>
                <w:lang w:eastAsia="fi-FI"/>
              </w:rPr>
              <w:t>DC_</w:t>
            </w:r>
            <w:r w:rsidRPr="006E2459">
              <w:rPr>
                <w:rFonts w:eastAsia="MS Mincho" w:cs="Arial"/>
                <w:b w:val="0"/>
                <w:lang w:val="en-US" w:eastAsia="ja-JP"/>
              </w:rPr>
              <w:t>2A_n38A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66A_n38A</w:t>
            </w:r>
          </w:p>
          <w:p w:rsidR="00A34516" w:rsidRPr="006E2459" w:rsidRDefault="00A34516" w:rsidP="00A34516">
            <w:pPr>
              <w:pStyle w:val="TAH"/>
              <w:rPr>
                <w:b w:val="0"/>
                <w:lang w:eastAsia="fi-FI"/>
              </w:rPr>
            </w:pPr>
            <w:r w:rsidRPr="006E2459">
              <w:rPr>
                <w:b w:val="0"/>
                <w:lang w:eastAsia="fi-FI"/>
              </w:rPr>
              <w:t>DC_</w:t>
            </w:r>
            <w:r w:rsidRPr="006E2459">
              <w:rPr>
                <w:rFonts w:eastAsia="MS Mincho" w:cs="Arial"/>
                <w:b w:val="0"/>
                <w:lang w:val="en-US" w:eastAsia="ja-JP"/>
              </w:rPr>
              <w:t>71A_n38A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lang w:val="fi-FI" w:eastAsia="fi-FI"/>
              </w:rPr>
            </w:pPr>
            <w:r w:rsidRPr="006E2459">
              <w:rPr>
                <w:lang w:val="fi-FI" w:eastAsia="fi-FI"/>
              </w:rPr>
              <w:t>DC_</w:t>
            </w:r>
            <w:r w:rsidRPr="006E2459">
              <w:rPr>
                <w:rFonts w:eastAsia="MS Mincho" w:cs="Arial"/>
                <w:lang w:val="en-US" w:eastAsia="ja-JP"/>
              </w:rPr>
              <w:t>2A-66A-71A_n66A</w:t>
            </w:r>
          </w:p>
        </w:tc>
        <w:tc>
          <w:tcPr>
            <w:tcW w:w="3514" w:type="dxa"/>
          </w:tcPr>
          <w:p w:rsidR="00A34516" w:rsidRPr="006E2459" w:rsidRDefault="00A34516" w:rsidP="00A34516">
            <w:pPr>
              <w:pStyle w:val="TAH"/>
              <w:rPr>
                <w:b w:val="0"/>
                <w:lang w:val="en-US" w:eastAsia="zh-TW"/>
              </w:rPr>
            </w:pPr>
            <w:r w:rsidRPr="006E2459">
              <w:rPr>
                <w:b w:val="0"/>
                <w:lang w:eastAsia="fi-FI"/>
              </w:rPr>
              <w:t>DC_</w:t>
            </w:r>
            <w:r w:rsidRPr="006E2459">
              <w:rPr>
                <w:rFonts w:eastAsia="MS Mincho" w:cs="Arial"/>
                <w:b w:val="0"/>
                <w:lang w:val="en-US" w:eastAsia="ja-JP"/>
              </w:rPr>
              <w:t>2A_n66A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66A_n66A</w:t>
            </w:r>
            <w:r w:rsidRPr="006E2459">
              <w:rPr>
                <w:b w:val="0"/>
                <w:vertAlign w:val="superscript"/>
                <w:lang w:eastAsia="fi-FI"/>
              </w:rPr>
              <w:t>4</w:t>
            </w:r>
          </w:p>
          <w:p w:rsidR="00A34516" w:rsidRPr="006E2459" w:rsidRDefault="00A34516" w:rsidP="00A34516">
            <w:pPr>
              <w:pStyle w:val="TAH"/>
              <w:rPr>
                <w:b w:val="0"/>
                <w:lang w:eastAsia="fi-FI"/>
              </w:rPr>
            </w:pPr>
            <w:r w:rsidRPr="006E2459">
              <w:rPr>
                <w:b w:val="0"/>
                <w:lang w:val="fi-FI" w:eastAsia="fi-FI"/>
              </w:rPr>
              <w:t>DC_</w:t>
            </w:r>
            <w:r w:rsidRPr="006E2459">
              <w:rPr>
                <w:rFonts w:eastAsia="MS Mincho" w:cs="Arial"/>
                <w:b w:val="0"/>
                <w:lang w:val="en-US" w:eastAsia="ja-JP"/>
              </w:rPr>
              <w:t>71A_n66A</w:t>
            </w:r>
          </w:p>
        </w:tc>
      </w:tr>
      <w:tr w:rsidR="00A34516" w:rsidRPr="006E2459" w:rsidTr="00647EA6">
        <w:trPr>
          <w:jc w:val="center"/>
        </w:trPr>
        <w:tc>
          <w:tcPr>
            <w:tcW w:w="3461" w:type="dxa"/>
            <w:shd w:val="clear" w:color="auto" w:fill="auto"/>
            <w:noWrap/>
            <w:vAlign w:val="center"/>
          </w:tcPr>
          <w:p w:rsidR="00A34516" w:rsidRPr="006E2459" w:rsidRDefault="00A34516" w:rsidP="00A34516">
            <w:pPr>
              <w:pStyle w:val="TAC"/>
              <w:keepNext w:val="0"/>
              <w:rPr>
                <w:lang w:eastAsia="fi-FI"/>
              </w:rPr>
            </w:pPr>
            <w:r w:rsidRPr="006E2459">
              <w:rPr>
                <w:lang w:eastAsia="fi-FI"/>
              </w:rPr>
              <w:t>DC_</w:t>
            </w:r>
            <w:r w:rsidRPr="006E2459">
              <w:rPr>
                <w:rFonts w:eastAsia="MS Mincho" w:cs="Arial"/>
                <w:lang w:val="en-US" w:eastAsia="ja-JP"/>
              </w:rPr>
              <w:t>2A-66A-71A_n78A</w:t>
            </w:r>
            <w:r w:rsidRPr="006E2459">
              <w:rPr>
                <w:lang w:eastAsia="fi-FI"/>
              </w:rPr>
              <w:br/>
              <w:t>DC_2A-2A-66A-71A_n78A</w:t>
            </w:r>
          </w:p>
        </w:tc>
        <w:tc>
          <w:tcPr>
            <w:tcW w:w="3514" w:type="dxa"/>
          </w:tcPr>
          <w:p w:rsidR="00A34516" w:rsidRPr="006E2459" w:rsidRDefault="00A34516" w:rsidP="00A34516">
            <w:pPr>
              <w:pStyle w:val="TAH"/>
              <w:rPr>
                <w:b w:val="0"/>
                <w:lang w:val="en-US" w:eastAsia="zh-TW"/>
              </w:rPr>
            </w:pPr>
            <w:r w:rsidRPr="006E2459">
              <w:rPr>
                <w:b w:val="0"/>
                <w:lang w:eastAsia="fi-FI"/>
              </w:rPr>
              <w:t>DC_</w:t>
            </w:r>
            <w:r w:rsidRPr="006E2459">
              <w:rPr>
                <w:rFonts w:eastAsia="MS Mincho" w:cs="Arial"/>
                <w:b w:val="0"/>
                <w:lang w:val="en-US" w:eastAsia="ja-JP"/>
              </w:rPr>
              <w:t>2A_n78A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66A_n78A</w:t>
            </w:r>
          </w:p>
          <w:p w:rsidR="00A34516" w:rsidRPr="006E2459" w:rsidRDefault="00A34516" w:rsidP="00A34516">
            <w:pPr>
              <w:pStyle w:val="TAH"/>
              <w:rPr>
                <w:b w:val="0"/>
                <w:lang w:eastAsia="fi-FI"/>
              </w:rPr>
            </w:pPr>
            <w:r w:rsidRPr="006E2459">
              <w:rPr>
                <w:b w:val="0"/>
                <w:lang w:eastAsia="fi-FI"/>
              </w:rPr>
              <w:t>DC_</w:t>
            </w:r>
            <w:r w:rsidRPr="006E2459">
              <w:rPr>
                <w:rFonts w:eastAsia="MS Mincho" w:cs="Arial"/>
                <w:b w:val="0"/>
                <w:lang w:val="en-US" w:eastAsia="ja-JP"/>
              </w:rPr>
              <w:t>71A_n78A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A-</w:t>
            </w:r>
            <w:r w:rsidRPr="006E2459">
              <w:rPr>
                <w:rFonts w:cs="Arial" w:hint="eastAsia"/>
                <w:lang w:eastAsia="zh-CN"/>
              </w:rPr>
              <w:t>66A-(</w:t>
            </w:r>
            <w:r w:rsidRPr="006E2459">
              <w:rPr>
                <w:rFonts w:cs="Arial"/>
              </w:rPr>
              <w:t>n</w:t>
            </w:r>
            <w:r w:rsidRPr="006E2459">
              <w:rPr>
                <w:rFonts w:cs="Arial" w:hint="eastAsia"/>
                <w:lang w:eastAsia="zh-CN"/>
              </w:rPr>
              <w:t>)71</w:t>
            </w:r>
            <w:r w:rsidRPr="006E2459">
              <w:rPr>
                <w:rFonts w:cs="Arial"/>
                <w:lang w:eastAsia="zh-CN"/>
              </w:rPr>
              <w:t>AA</w:t>
            </w:r>
          </w:p>
          <w:p w:rsidR="00A34516" w:rsidRPr="006E2459" w:rsidRDefault="00A34516" w:rsidP="00A34516">
            <w:pPr>
              <w:pStyle w:val="TAC"/>
              <w:keepNext w:val="0"/>
              <w:rPr>
                <w:rFonts w:cs="Arial"/>
                <w:lang w:eastAsia="ja-JP"/>
              </w:rPr>
            </w:pPr>
            <w:r w:rsidRPr="006E2459">
              <w:rPr>
                <w:rFonts w:cs="Arial"/>
                <w:lang w:eastAsia="zh-CN"/>
              </w:rPr>
              <w:t>DC_2A-66C-(n)71AA</w:t>
            </w:r>
          </w:p>
        </w:tc>
        <w:tc>
          <w:tcPr>
            <w:tcW w:w="3514" w:type="dxa"/>
            <w:vAlign w:val="center"/>
          </w:tcPr>
          <w:p w:rsidR="00A34516" w:rsidRPr="006E2459" w:rsidRDefault="00A34516" w:rsidP="00A34516">
            <w:pPr>
              <w:pStyle w:val="TAC"/>
              <w:rPr>
                <w:noProof/>
                <w:lang w:eastAsia="zh-CN"/>
              </w:rPr>
            </w:pPr>
            <w:r w:rsidRPr="006E2459">
              <w:rPr>
                <w:noProof/>
                <w:lang w:eastAsia="zh-CN"/>
              </w:rPr>
              <w:t>DC_2A_n71</w:t>
            </w:r>
            <w:r w:rsidRPr="006E2459">
              <w:rPr>
                <w:rFonts w:hint="eastAsia"/>
                <w:noProof/>
                <w:lang w:eastAsia="zh-CN"/>
              </w:rPr>
              <w:t>A</w:t>
            </w:r>
          </w:p>
          <w:p w:rsidR="00A34516" w:rsidRPr="006E2459" w:rsidRDefault="00A34516" w:rsidP="00A34516">
            <w:pPr>
              <w:pStyle w:val="TAC"/>
              <w:rPr>
                <w:noProof/>
                <w:lang w:eastAsia="zh-CN"/>
              </w:rPr>
            </w:pPr>
            <w:r w:rsidRPr="006E2459">
              <w:rPr>
                <w:noProof/>
                <w:lang w:eastAsia="zh-CN"/>
              </w:rPr>
              <w:t>DC_66A_n71</w:t>
            </w:r>
            <w:r w:rsidRPr="006E2459">
              <w:rPr>
                <w:rFonts w:hint="eastAsia"/>
                <w:noProof/>
                <w:lang w:eastAsia="zh-CN"/>
              </w:rPr>
              <w:t>A</w:t>
            </w:r>
          </w:p>
          <w:p w:rsidR="00A34516" w:rsidRPr="006E2459" w:rsidRDefault="00A34516" w:rsidP="00A34516">
            <w:pPr>
              <w:pStyle w:val="TAC"/>
            </w:pPr>
            <w:r w:rsidRPr="006E2459">
              <w:t>DC_(n)71AA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DC_2A-66A_n41A-n71A</w:t>
            </w:r>
          </w:p>
          <w:p w:rsidR="00A34516" w:rsidRPr="006E2459" w:rsidRDefault="00A34516" w:rsidP="00A34516">
            <w:pPr>
              <w:pStyle w:val="TAC"/>
              <w:keepNext w:val="0"/>
              <w:rPr>
                <w:rFonts w:cs="Arial"/>
                <w:lang w:eastAsia="zh-CN"/>
              </w:rPr>
            </w:pPr>
            <w:r w:rsidRPr="006E2459">
              <w:rPr>
                <w:rFonts w:cs="Arial"/>
                <w:lang w:eastAsia="zh-CN"/>
              </w:rPr>
              <w:t>DC_2A-66A_n41C-n71A</w:t>
            </w:r>
          </w:p>
        </w:tc>
        <w:tc>
          <w:tcPr>
            <w:tcW w:w="3514" w:type="dxa"/>
            <w:vAlign w:val="center"/>
          </w:tcPr>
          <w:p w:rsidR="00A34516" w:rsidRPr="006E2459" w:rsidRDefault="00A34516" w:rsidP="00A34516">
            <w:pPr>
              <w:pStyle w:val="TAC"/>
              <w:rPr>
                <w:rFonts w:eastAsia="맑은 고딕"/>
                <w:noProof/>
                <w:lang w:eastAsia="ko-KR"/>
              </w:rPr>
            </w:pPr>
            <w:r w:rsidRPr="006E2459">
              <w:rPr>
                <w:rFonts w:eastAsia="맑은 고딕" w:hint="eastAsia"/>
                <w:noProof/>
                <w:lang w:eastAsia="ko-KR"/>
              </w:rPr>
              <w:t>DC_2A_n41A</w:t>
            </w:r>
          </w:p>
          <w:p w:rsidR="00A34516" w:rsidRPr="006E2459" w:rsidRDefault="00A34516" w:rsidP="00A34516">
            <w:pPr>
              <w:pStyle w:val="TAC"/>
              <w:rPr>
                <w:rFonts w:eastAsia="맑은 고딕"/>
                <w:noProof/>
                <w:lang w:eastAsia="ko-KR"/>
              </w:rPr>
            </w:pPr>
            <w:r w:rsidRPr="006E2459">
              <w:rPr>
                <w:rFonts w:eastAsia="맑은 고딕"/>
                <w:noProof/>
                <w:lang w:eastAsia="ko-KR"/>
              </w:rPr>
              <w:t>DC_2A_n71A</w:t>
            </w:r>
          </w:p>
          <w:p w:rsidR="00A34516" w:rsidRPr="006E2459" w:rsidRDefault="00A34516" w:rsidP="00A34516">
            <w:pPr>
              <w:pStyle w:val="TAC"/>
              <w:rPr>
                <w:rFonts w:eastAsia="맑은 고딕"/>
                <w:noProof/>
                <w:lang w:eastAsia="ko-KR"/>
              </w:rPr>
            </w:pPr>
            <w:r w:rsidRPr="006E2459">
              <w:rPr>
                <w:rFonts w:eastAsia="맑은 고딕"/>
                <w:noProof/>
                <w:lang w:eastAsia="ko-KR"/>
              </w:rPr>
              <w:t>DC_66A_n41A</w:t>
            </w:r>
          </w:p>
          <w:p w:rsidR="00A34516" w:rsidRPr="006E2459" w:rsidRDefault="00A34516" w:rsidP="00A34516">
            <w:pPr>
              <w:pStyle w:val="TAC"/>
              <w:rPr>
                <w:noProof/>
                <w:lang w:eastAsia="zh-CN"/>
              </w:rPr>
            </w:pPr>
            <w:r w:rsidRPr="006E2459">
              <w:rPr>
                <w:rFonts w:eastAsia="맑은 고딕"/>
                <w:noProof/>
                <w:lang w:eastAsia="ko-KR"/>
              </w:rPr>
              <w:t>DC_66A_n71A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eastAsia="맑은 고딕" w:cs="Arial"/>
                <w:lang w:eastAsia="ko-KR"/>
              </w:rPr>
              <w:t>DC_2A-66A_n41(2A)-n71A</w:t>
            </w:r>
          </w:p>
        </w:tc>
        <w:tc>
          <w:tcPr>
            <w:tcW w:w="3514" w:type="dxa"/>
          </w:tcPr>
          <w:p w:rsidR="00A34516" w:rsidRPr="006E2459" w:rsidRDefault="00A34516" w:rsidP="00A34516">
            <w:pPr>
              <w:pStyle w:val="TAC"/>
              <w:rPr>
                <w:rFonts w:eastAsia="맑은 고딕"/>
                <w:noProof/>
                <w:lang w:eastAsia="ko-KR"/>
              </w:rPr>
            </w:pPr>
            <w:r w:rsidRPr="006E2459">
              <w:rPr>
                <w:rFonts w:eastAsia="맑은 고딕" w:hint="eastAsia"/>
                <w:noProof/>
                <w:lang w:eastAsia="ko-KR"/>
              </w:rPr>
              <w:t>DC_2A_n41A</w:t>
            </w:r>
          </w:p>
          <w:p w:rsidR="00A34516" w:rsidRPr="006E2459" w:rsidRDefault="00A34516" w:rsidP="00A34516">
            <w:pPr>
              <w:pStyle w:val="TAC"/>
              <w:rPr>
                <w:rFonts w:eastAsia="맑은 고딕"/>
                <w:noProof/>
                <w:lang w:eastAsia="ko-KR"/>
              </w:rPr>
            </w:pPr>
            <w:r w:rsidRPr="006E2459">
              <w:rPr>
                <w:rFonts w:eastAsia="맑은 고딕"/>
                <w:noProof/>
                <w:lang w:eastAsia="ko-KR"/>
              </w:rPr>
              <w:t>DC_2A_n71A</w:t>
            </w:r>
          </w:p>
          <w:p w:rsidR="00A34516" w:rsidRPr="006E2459" w:rsidRDefault="00A34516" w:rsidP="00A34516">
            <w:pPr>
              <w:pStyle w:val="TAC"/>
              <w:rPr>
                <w:rFonts w:eastAsia="맑은 고딕"/>
                <w:noProof/>
                <w:lang w:eastAsia="ko-KR"/>
              </w:rPr>
            </w:pPr>
            <w:r w:rsidRPr="006E2459">
              <w:rPr>
                <w:rFonts w:eastAsia="맑은 고딕"/>
                <w:noProof/>
                <w:lang w:eastAsia="ko-KR"/>
              </w:rPr>
              <w:t>DC_66A_n41A</w:t>
            </w:r>
          </w:p>
          <w:p w:rsidR="00A34516" w:rsidRPr="006E2459" w:rsidRDefault="00A34516" w:rsidP="00A34516">
            <w:pPr>
              <w:pStyle w:val="TAC"/>
              <w:rPr>
                <w:rFonts w:eastAsia="맑은 고딕"/>
                <w:noProof/>
                <w:lang w:eastAsia="ko-KR"/>
              </w:rPr>
            </w:pPr>
            <w:r w:rsidRPr="006E2459">
              <w:rPr>
                <w:rFonts w:eastAsia="맑은 고딕"/>
                <w:noProof/>
                <w:lang w:eastAsia="ko-KR"/>
              </w:rPr>
              <w:t>DC_66A_n71A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bCs/>
                <w:lang w:val="en-US" w:eastAsia="zh-CN"/>
              </w:rPr>
              <w:t>DC_</w:t>
            </w:r>
            <w:r w:rsidRPr="006E2459">
              <w:rPr>
                <w:rFonts w:cs="Arial" w:hint="eastAsia"/>
                <w:bCs/>
                <w:lang w:val="en-US" w:eastAsia="zh-CN"/>
              </w:rPr>
              <w:t>2A-66</w:t>
            </w:r>
            <w:r w:rsidRPr="006E2459">
              <w:rPr>
                <w:rFonts w:cs="Arial"/>
                <w:bCs/>
                <w:lang w:val="en-US" w:eastAsia="zh-CN"/>
              </w:rPr>
              <w:t>A_n</w:t>
            </w:r>
            <w:r w:rsidRPr="006E2459">
              <w:rPr>
                <w:rFonts w:cs="Arial" w:hint="eastAsia"/>
                <w:bCs/>
                <w:lang w:val="en-US" w:eastAsia="zh-CN"/>
              </w:rPr>
              <w:t>66</w:t>
            </w:r>
            <w:r w:rsidRPr="006E2459">
              <w:rPr>
                <w:rFonts w:cs="Arial"/>
                <w:bCs/>
                <w:lang w:val="en-US" w:eastAsia="zh-CN"/>
              </w:rPr>
              <w:t>A-n78A</w:t>
            </w:r>
          </w:p>
        </w:tc>
        <w:tc>
          <w:tcPr>
            <w:tcW w:w="3514" w:type="dxa"/>
            <w:vAlign w:val="center"/>
          </w:tcPr>
          <w:p w:rsidR="00A34516" w:rsidRPr="006E2459" w:rsidRDefault="00A34516" w:rsidP="00A34516">
            <w:pPr>
              <w:pStyle w:val="TAC"/>
              <w:rPr>
                <w:lang w:val="it-IT"/>
              </w:rPr>
            </w:pPr>
            <w:r w:rsidRPr="006E2459">
              <w:rPr>
                <w:lang w:val="it-IT"/>
              </w:rPr>
              <w:t>DC_</w:t>
            </w:r>
            <w:r w:rsidRPr="006E2459">
              <w:rPr>
                <w:rFonts w:hint="eastAsia"/>
                <w:lang w:val="it-IT" w:eastAsia="zh-CN"/>
              </w:rPr>
              <w:t>2</w:t>
            </w:r>
            <w:r w:rsidRPr="006E2459">
              <w:rPr>
                <w:lang w:val="it-IT"/>
              </w:rPr>
              <w:t>A_n</w:t>
            </w:r>
            <w:r w:rsidRPr="006E2459">
              <w:rPr>
                <w:rFonts w:hint="eastAsia"/>
                <w:lang w:val="it-IT" w:eastAsia="zh-CN"/>
              </w:rPr>
              <w:t>66</w:t>
            </w:r>
            <w:r w:rsidRPr="006E2459">
              <w:rPr>
                <w:lang w:val="it-IT"/>
              </w:rPr>
              <w:t>A</w:t>
            </w:r>
          </w:p>
          <w:p w:rsidR="00A34516" w:rsidRPr="006E2459" w:rsidRDefault="00A34516" w:rsidP="00A34516">
            <w:pPr>
              <w:pStyle w:val="TAC"/>
              <w:rPr>
                <w:lang w:val="it-IT" w:eastAsia="zh-CN"/>
              </w:rPr>
            </w:pPr>
            <w:r w:rsidRPr="006E2459">
              <w:rPr>
                <w:lang w:val="it-IT"/>
              </w:rPr>
              <w:t>DC_</w:t>
            </w:r>
            <w:r w:rsidRPr="006E2459">
              <w:rPr>
                <w:rFonts w:hint="eastAsia"/>
                <w:lang w:val="it-IT" w:eastAsia="zh-CN"/>
              </w:rPr>
              <w:t>2</w:t>
            </w:r>
            <w:r w:rsidRPr="006E2459">
              <w:rPr>
                <w:lang w:val="it-IT"/>
              </w:rPr>
              <w:t>A_n78A</w:t>
            </w:r>
          </w:p>
          <w:p w:rsidR="00A34516" w:rsidRPr="006E2459" w:rsidRDefault="00A34516" w:rsidP="00A34516">
            <w:pPr>
              <w:pStyle w:val="TAC"/>
              <w:rPr>
                <w:rFonts w:eastAsia="맑은 고딕"/>
                <w:noProof/>
                <w:lang w:eastAsia="ko-KR"/>
              </w:rPr>
            </w:pPr>
            <w:r w:rsidRPr="006E2459">
              <w:rPr>
                <w:lang w:val="it-IT"/>
              </w:rPr>
              <w:t>DC_</w:t>
            </w:r>
            <w:r w:rsidRPr="006E2459">
              <w:rPr>
                <w:rFonts w:hint="eastAsia"/>
                <w:lang w:val="it-IT" w:eastAsia="zh-CN"/>
              </w:rPr>
              <w:t>66</w:t>
            </w:r>
            <w:r w:rsidRPr="006E2459">
              <w:rPr>
                <w:lang w:val="it-IT"/>
              </w:rPr>
              <w:t>A_n</w:t>
            </w:r>
            <w:r w:rsidRPr="006E2459">
              <w:rPr>
                <w:rFonts w:hint="eastAsia"/>
                <w:lang w:val="it-IT" w:eastAsia="zh-CN"/>
              </w:rPr>
              <w:t>66</w:t>
            </w:r>
            <w:r w:rsidRPr="006E2459">
              <w:rPr>
                <w:lang w:val="it-IT"/>
              </w:rPr>
              <w:t>A</w:t>
            </w:r>
            <w:r w:rsidRPr="006E2459">
              <w:rPr>
                <w:vertAlign w:val="superscript"/>
                <w:lang w:val="it-IT" w:eastAsia="zh-CN"/>
              </w:rPr>
              <w:t>4</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val="en-US" w:eastAsia="fi-FI"/>
              </w:rPr>
            </w:pPr>
            <w:r w:rsidRPr="006E2459">
              <w:rPr>
                <w:lang w:val="en-US" w:eastAsia="fi-FI"/>
              </w:rPr>
              <w:t>DC_3A-5A-7A_n78A</w:t>
            </w:r>
          </w:p>
          <w:p w:rsidR="00A34516" w:rsidRPr="006E2459" w:rsidRDefault="00A34516" w:rsidP="00A34516">
            <w:pPr>
              <w:pStyle w:val="TAC"/>
              <w:keepNext w:val="0"/>
              <w:rPr>
                <w:rFonts w:cs="Arial"/>
                <w:lang w:eastAsia="zh-CN"/>
              </w:rPr>
            </w:pPr>
            <w:r w:rsidRPr="006E2459">
              <w:rPr>
                <w:lang w:val="en-US" w:eastAsia="fi-FI"/>
              </w:rPr>
              <w:t>DC_3A-5A-7A-7A_n78A</w:t>
            </w:r>
          </w:p>
        </w:tc>
        <w:tc>
          <w:tcPr>
            <w:tcW w:w="3514" w:type="dxa"/>
            <w:vAlign w:val="center"/>
          </w:tcPr>
          <w:p w:rsidR="00A34516" w:rsidRPr="006E2459" w:rsidRDefault="00A34516" w:rsidP="00A34516">
            <w:pPr>
              <w:pStyle w:val="TAC"/>
              <w:keepNext w:val="0"/>
              <w:rPr>
                <w:lang w:val="en-US" w:eastAsia="fi-FI"/>
              </w:rPr>
            </w:pPr>
            <w:r w:rsidRPr="006E2459">
              <w:rPr>
                <w:lang w:val="en-US" w:eastAsia="fi-FI"/>
              </w:rPr>
              <w:t>DC_3A_n78A</w:t>
            </w:r>
          </w:p>
          <w:p w:rsidR="00A34516" w:rsidRPr="006E2459" w:rsidRDefault="00A34516" w:rsidP="00A34516">
            <w:pPr>
              <w:pStyle w:val="TAC"/>
              <w:keepNext w:val="0"/>
              <w:rPr>
                <w:lang w:val="en-US" w:eastAsia="fi-FI"/>
              </w:rPr>
            </w:pPr>
            <w:r w:rsidRPr="006E2459">
              <w:rPr>
                <w:lang w:val="en-US" w:eastAsia="fi-FI"/>
              </w:rPr>
              <w:t>DC_5A_n78A</w:t>
            </w:r>
          </w:p>
          <w:p w:rsidR="00A34516" w:rsidRPr="006E2459" w:rsidRDefault="00A34516" w:rsidP="00A34516">
            <w:pPr>
              <w:pStyle w:val="TAC"/>
              <w:keepNext w:val="0"/>
              <w:rPr>
                <w:noProof/>
                <w:lang w:eastAsia="zh-CN"/>
              </w:rPr>
            </w:pPr>
            <w:r w:rsidRPr="006E2459">
              <w:rPr>
                <w:lang w:val="en-US" w:eastAsia="fi-FI"/>
              </w:rPr>
              <w:t>DC_7A_n78A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eastAsia="ko-KR"/>
              </w:rPr>
            </w:pPr>
            <w:r w:rsidRPr="006E2459">
              <w:rPr>
                <w:rFonts w:hint="eastAsia"/>
                <w:lang w:eastAsia="ko-KR"/>
              </w:rPr>
              <w:t>DC_3A-7A_n1A-n78A</w:t>
            </w:r>
          </w:p>
          <w:p w:rsidR="00A34516" w:rsidRPr="006E2459" w:rsidRDefault="00A34516" w:rsidP="00A34516">
            <w:pPr>
              <w:pStyle w:val="TAC"/>
              <w:rPr>
                <w:rFonts w:eastAsia="MS Mincho" w:cs="Arial"/>
                <w:bCs/>
                <w:szCs w:val="18"/>
              </w:rPr>
            </w:pPr>
            <w:r w:rsidRPr="006E2459">
              <w:rPr>
                <w:lang w:eastAsia="ko-KR"/>
              </w:rPr>
              <w:t>DC_3C-7A_n1A-n78A</w:t>
            </w:r>
          </w:p>
          <w:p w:rsidR="00A34516" w:rsidRPr="006E2459" w:rsidRDefault="00A34516" w:rsidP="00A34516">
            <w:pPr>
              <w:pStyle w:val="TAC"/>
              <w:rPr>
                <w:rFonts w:eastAsia="MS Mincho" w:cs="Arial"/>
                <w:bCs/>
                <w:szCs w:val="18"/>
              </w:rPr>
            </w:pPr>
            <w:r w:rsidRPr="006E2459">
              <w:rPr>
                <w:rFonts w:eastAsia="MS Mincho" w:cs="Arial"/>
                <w:bCs/>
                <w:szCs w:val="18"/>
              </w:rPr>
              <w:t>DC_3A</w:t>
            </w:r>
            <w:r w:rsidRPr="006E2459">
              <w:rPr>
                <w:rFonts w:cs="Arial" w:hint="eastAsia"/>
                <w:bCs/>
                <w:szCs w:val="18"/>
                <w:lang w:eastAsia="zh-TW"/>
              </w:rPr>
              <w:t>-3A</w:t>
            </w:r>
            <w:r w:rsidRPr="006E2459">
              <w:rPr>
                <w:rFonts w:eastAsia="MS Mincho" w:cs="Arial"/>
                <w:bCs/>
                <w:szCs w:val="18"/>
              </w:rPr>
              <w:t>-7A_n1A-n78A</w:t>
            </w:r>
          </w:p>
          <w:p w:rsidR="00A34516" w:rsidRPr="006E2459" w:rsidRDefault="00A34516" w:rsidP="00A34516">
            <w:pPr>
              <w:pStyle w:val="TAC"/>
              <w:rPr>
                <w:rFonts w:eastAsia="MS Mincho" w:cs="Arial"/>
                <w:bCs/>
                <w:szCs w:val="18"/>
              </w:rPr>
            </w:pPr>
            <w:r w:rsidRPr="006E2459">
              <w:rPr>
                <w:rFonts w:eastAsia="MS Mincho" w:cs="Arial"/>
                <w:bCs/>
                <w:szCs w:val="18"/>
              </w:rPr>
              <w:t>DC_3A-</w:t>
            </w:r>
            <w:r w:rsidRPr="006E2459">
              <w:rPr>
                <w:rFonts w:cs="Arial" w:hint="eastAsia"/>
                <w:bCs/>
                <w:szCs w:val="18"/>
                <w:lang w:eastAsia="zh-TW"/>
              </w:rPr>
              <w:t>7A-</w:t>
            </w:r>
            <w:r w:rsidRPr="006E2459">
              <w:rPr>
                <w:rFonts w:eastAsia="MS Mincho" w:cs="Arial"/>
                <w:bCs/>
                <w:szCs w:val="18"/>
              </w:rPr>
              <w:t>7A_n1A-n78A</w:t>
            </w:r>
          </w:p>
          <w:p w:rsidR="00A34516" w:rsidRPr="006E2459" w:rsidRDefault="00A34516" w:rsidP="00A34516">
            <w:pPr>
              <w:pStyle w:val="TAC"/>
              <w:rPr>
                <w:lang w:eastAsia="fi-FI"/>
              </w:rPr>
            </w:pPr>
            <w:r w:rsidRPr="006E2459">
              <w:rPr>
                <w:rFonts w:eastAsia="MS Mincho" w:cs="Arial"/>
                <w:bCs/>
                <w:szCs w:val="18"/>
              </w:rPr>
              <w:t>DC_3A-</w:t>
            </w:r>
            <w:r w:rsidRPr="006E2459">
              <w:rPr>
                <w:rFonts w:cs="Arial" w:hint="eastAsia"/>
                <w:bCs/>
                <w:szCs w:val="18"/>
                <w:lang w:eastAsia="zh-TW"/>
              </w:rPr>
              <w:t>3A-7A-</w:t>
            </w:r>
            <w:r w:rsidRPr="006E2459">
              <w:rPr>
                <w:rFonts w:eastAsia="MS Mincho" w:cs="Arial"/>
                <w:bCs/>
                <w:szCs w:val="18"/>
              </w:rPr>
              <w:t>7A_n1A-n78A</w:t>
            </w:r>
          </w:p>
        </w:tc>
        <w:tc>
          <w:tcPr>
            <w:tcW w:w="3514" w:type="dxa"/>
            <w:vAlign w:val="center"/>
          </w:tcPr>
          <w:p w:rsidR="00A34516" w:rsidRPr="006E2459" w:rsidRDefault="00A34516" w:rsidP="00A34516">
            <w:pPr>
              <w:pStyle w:val="TAC"/>
              <w:rPr>
                <w:lang w:val="en-US" w:eastAsia="ko-KR"/>
              </w:rPr>
            </w:pPr>
            <w:r w:rsidRPr="006E2459">
              <w:rPr>
                <w:lang w:val="en-US" w:eastAsia="ko-KR"/>
              </w:rPr>
              <w:t>DC_3A_n1A</w:t>
            </w:r>
          </w:p>
          <w:p w:rsidR="00A34516" w:rsidRPr="006E2459" w:rsidRDefault="00A34516" w:rsidP="00A34516">
            <w:pPr>
              <w:pStyle w:val="TAC"/>
              <w:rPr>
                <w:lang w:val="en-US" w:eastAsia="ko-KR"/>
              </w:rPr>
            </w:pPr>
            <w:r w:rsidRPr="006E2459">
              <w:rPr>
                <w:lang w:val="en-US" w:eastAsia="ko-KR"/>
              </w:rPr>
              <w:t>DC_3A_n78A</w:t>
            </w:r>
          </w:p>
          <w:p w:rsidR="00A34516" w:rsidRPr="006E2459" w:rsidRDefault="00A34516" w:rsidP="00A34516">
            <w:pPr>
              <w:pStyle w:val="TAC"/>
              <w:rPr>
                <w:lang w:val="en-US" w:eastAsia="ko-KR"/>
              </w:rPr>
            </w:pPr>
            <w:r w:rsidRPr="006E2459">
              <w:rPr>
                <w:lang w:val="en-US" w:eastAsia="ko-KR"/>
              </w:rPr>
              <w:t>DC_7A_n1A</w:t>
            </w:r>
          </w:p>
          <w:p w:rsidR="00A34516" w:rsidRPr="006E2459" w:rsidRDefault="00A34516" w:rsidP="00A34516">
            <w:pPr>
              <w:pStyle w:val="TAC"/>
              <w:keepNext w:val="0"/>
              <w:rPr>
                <w:lang w:val="fi-FI" w:eastAsia="fi-FI"/>
              </w:rPr>
            </w:pPr>
            <w:r w:rsidRPr="006E2459">
              <w:rPr>
                <w:lang w:val="fi-FI" w:eastAsia="ko-KR"/>
              </w:rPr>
              <w:t>DC_7A_n78A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eastAsia="ko-KR"/>
              </w:rPr>
            </w:pPr>
            <w:r w:rsidRPr="006E2459">
              <w:rPr>
                <w:lang w:eastAsia="ko-KR"/>
              </w:rPr>
              <w:t>DC_3A-7C_n1A-n78A</w:t>
            </w:r>
          </w:p>
          <w:p w:rsidR="00A34516" w:rsidRPr="006E2459" w:rsidRDefault="00A34516" w:rsidP="00A34516">
            <w:pPr>
              <w:pStyle w:val="TAC"/>
              <w:rPr>
                <w:lang w:eastAsia="ko-KR"/>
              </w:rPr>
            </w:pPr>
            <w:r w:rsidRPr="006E2459">
              <w:rPr>
                <w:lang w:eastAsia="ko-KR"/>
              </w:rPr>
              <w:t>DC_3C-7C_n1A-n78A</w:t>
            </w:r>
          </w:p>
        </w:tc>
        <w:tc>
          <w:tcPr>
            <w:tcW w:w="3514" w:type="dxa"/>
            <w:vAlign w:val="center"/>
          </w:tcPr>
          <w:p w:rsidR="00A34516" w:rsidRPr="006E2459" w:rsidRDefault="00A34516" w:rsidP="00A34516">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DC_3A_n1A</w:t>
            </w:r>
          </w:p>
          <w:p w:rsidR="00A34516" w:rsidRPr="006E2459" w:rsidRDefault="00A34516" w:rsidP="00A34516">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DC_3A_n78A</w:t>
            </w:r>
          </w:p>
          <w:p w:rsidR="00A34516" w:rsidRPr="006E2459" w:rsidRDefault="00A34516" w:rsidP="00A34516">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DC_7A_n1A</w:t>
            </w:r>
          </w:p>
          <w:p w:rsidR="00A34516" w:rsidRPr="006E2459" w:rsidRDefault="00A34516" w:rsidP="00A34516">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DC_7A_n78A</w:t>
            </w:r>
          </w:p>
          <w:p w:rsidR="00A34516" w:rsidRPr="006E2459" w:rsidRDefault="00A34516" w:rsidP="00A34516">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DC_7C_n1A</w:t>
            </w:r>
          </w:p>
          <w:p w:rsidR="00A34516" w:rsidRPr="006E2459" w:rsidRDefault="00A34516" w:rsidP="00A34516">
            <w:pPr>
              <w:pStyle w:val="TAC"/>
              <w:rPr>
                <w:lang w:val="en-US" w:eastAsia="ko-KR"/>
              </w:rPr>
            </w:pPr>
            <w:r w:rsidRPr="006E2459">
              <w:rPr>
                <w:rFonts w:eastAsia="MS Mincho" w:cs="Arial"/>
                <w:bCs/>
                <w:szCs w:val="18"/>
                <w:lang w:val="en-US"/>
              </w:rPr>
              <w:t>DC_7C_n78A</w:t>
            </w:r>
          </w:p>
        </w:tc>
      </w:tr>
      <w:tr w:rsidR="00A34516" w:rsidRPr="006E2459" w:rsidDel="00E07672" w:rsidTr="00647EA6">
        <w:trPr>
          <w:trHeight w:val="288"/>
          <w:jc w:val="center"/>
        </w:trPr>
        <w:tc>
          <w:tcPr>
            <w:tcW w:w="3461" w:type="dxa"/>
            <w:shd w:val="clear" w:color="auto" w:fill="auto"/>
            <w:noWrap/>
            <w:vAlign w:val="center"/>
          </w:tcPr>
          <w:p w:rsidR="00A34516" w:rsidRPr="006E2459" w:rsidDel="00E07672" w:rsidRDefault="00A34516" w:rsidP="00A34516">
            <w:pPr>
              <w:pStyle w:val="TAC"/>
              <w:keepNext w:val="0"/>
              <w:rPr>
                <w:lang w:val="fi-FI" w:eastAsia="fi-FI"/>
              </w:rPr>
            </w:pPr>
            <w:r w:rsidRPr="006E2459">
              <w:rPr>
                <w:noProof/>
                <w:kern w:val="2"/>
                <w:lang w:eastAsia="zh-CN"/>
              </w:rPr>
              <w:t>DC_3A-5A-41A_n79A</w:t>
            </w:r>
          </w:p>
        </w:tc>
        <w:tc>
          <w:tcPr>
            <w:tcW w:w="3514" w:type="dxa"/>
            <w:vAlign w:val="center"/>
          </w:tcPr>
          <w:p w:rsidR="00A34516" w:rsidRPr="006E2459" w:rsidRDefault="00A34516" w:rsidP="00A34516">
            <w:pPr>
              <w:pStyle w:val="TAC"/>
              <w:rPr>
                <w:noProof/>
                <w:kern w:val="2"/>
                <w:lang w:eastAsia="zh-CN"/>
              </w:rPr>
            </w:pPr>
            <w:r w:rsidRPr="006E2459">
              <w:rPr>
                <w:noProof/>
                <w:kern w:val="2"/>
                <w:lang w:eastAsia="zh-CN"/>
              </w:rPr>
              <w:t>DC_3A_n79A</w:t>
            </w:r>
          </w:p>
          <w:p w:rsidR="00A34516" w:rsidRPr="006E2459" w:rsidRDefault="00A34516" w:rsidP="00A34516">
            <w:pPr>
              <w:pStyle w:val="TAC"/>
              <w:rPr>
                <w:noProof/>
                <w:lang w:eastAsia="zh-CN"/>
              </w:rPr>
            </w:pPr>
            <w:r w:rsidRPr="006E2459">
              <w:rPr>
                <w:noProof/>
                <w:lang w:eastAsia="zh-CN"/>
              </w:rPr>
              <w:t>DC_5A_n79A</w:t>
            </w:r>
          </w:p>
          <w:p w:rsidR="00A34516" w:rsidRPr="006E2459" w:rsidDel="00E07672" w:rsidRDefault="00A34516" w:rsidP="00A34516">
            <w:pPr>
              <w:pStyle w:val="TAC"/>
              <w:keepNext w:val="0"/>
              <w:rPr>
                <w:lang w:val="en-US" w:eastAsia="fi-FI"/>
              </w:rPr>
            </w:pPr>
            <w:r w:rsidRPr="006E2459">
              <w:rPr>
                <w:noProof/>
                <w:lang w:eastAsia="zh-CN"/>
              </w:rPr>
              <w:t>DC_41A_n79A</w:t>
            </w:r>
          </w:p>
        </w:tc>
      </w:tr>
      <w:tr w:rsidR="00A34516" w:rsidRPr="006E2459" w:rsidDel="00E07672"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val="en-US" w:eastAsia="zh-CN"/>
              </w:rPr>
            </w:pPr>
            <w:r w:rsidRPr="006E2459">
              <w:rPr>
                <w:rFonts w:cs="Arial"/>
                <w:lang w:val="en-US" w:eastAsia="zh-CN"/>
              </w:rPr>
              <w:t>DC_3A-7A_n5A-n78A</w:t>
            </w:r>
          </w:p>
          <w:p w:rsidR="00A34516" w:rsidRPr="006E2459" w:rsidRDefault="00A34516" w:rsidP="00A34516">
            <w:pPr>
              <w:pStyle w:val="TAC"/>
              <w:keepNext w:val="0"/>
              <w:rPr>
                <w:rFonts w:cs="Arial"/>
                <w:lang w:val="en-US" w:eastAsia="zh-CN"/>
              </w:rPr>
            </w:pPr>
            <w:r w:rsidRPr="006E2459">
              <w:rPr>
                <w:rFonts w:cs="Arial"/>
                <w:lang w:val="en-US" w:eastAsia="zh-CN"/>
              </w:rPr>
              <w:t>DC_3A-7C_n5A-n78A</w:t>
            </w:r>
          </w:p>
          <w:p w:rsidR="00A34516" w:rsidRPr="006E2459" w:rsidRDefault="00A34516" w:rsidP="00A34516">
            <w:pPr>
              <w:pStyle w:val="TAC"/>
              <w:keepNext w:val="0"/>
              <w:rPr>
                <w:rFonts w:cs="Arial"/>
                <w:lang w:val="en-US" w:eastAsia="zh-CN"/>
              </w:rPr>
            </w:pPr>
            <w:r w:rsidRPr="006E2459">
              <w:rPr>
                <w:rFonts w:cs="Arial"/>
                <w:lang w:val="en-US" w:eastAsia="zh-CN"/>
              </w:rPr>
              <w:t>DC_3C-7A_n5A-n78A</w:t>
            </w:r>
          </w:p>
          <w:p w:rsidR="00A34516" w:rsidRPr="006E2459" w:rsidRDefault="00A34516" w:rsidP="00A34516">
            <w:pPr>
              <w:pStyle w:val="TAC"/>
              <w:keepNext w:val="0"/>
              <w:rPr>
                <w:noProof/>
                <w:kern w:val="2"/>
                <w:lang w:eastAsia="zh-CN"/>
              </w:rPr>
            </w:pPr>
            <w:r w:rsidRPr="006E2459">
              <w:rPr>
                <w:rFonts w:cs="Arial"/>
                <w:lang w:val="en-US" w:eastAsia="zh-CN"/>
              </w:rPr>
              <w:t>DC_3C-7C_n5A-n78A</w:t>
            </w:r>
          </w:p>
        </w:tc>
        <w:tc>
          <w:tcPr>
            <w:tcW w:w="3514" w:type="dxa"/>
            <w:vAlign w:val="center"/>
          </w:tcPr>
          <w:p w:rsidR="00A34516" w:rsidRPr="006E2459" w:rsidRDefault="00A34516" w:rsidP="00A34516">
            <w:pPr>
              <w:pStyle w:val="TAC"/>
              <w:rPr>
                <w:noProof/>
                <w:lang w:eastAsia="zh-CN"/>
              </w:rPr>
            </w:pPr>
            <w:r w:rsidRPr="006E2459">
              <w:rPr>
                <w:noProof/>
                <w:lang w:eastAsia="zh-CN"/>
              </w:rPr>
              <w:t>DC_3A_n5A</w:t>
            </w:r>
          </w:p>
          <w:p w:rsidR="00A34516" w:rsidRPr="006E2459" w:rsidRDefault="00A34516" w:rsidP="00A34516">
            <w:pPr>
              <w:pStyle w:val="TAC"/>
              <w:rPr>
                <w:noProof/>
                <w:lang w:eastAsia="zh-CN"/>
              </w:rPr>
            </w:pPr>
            <w:r w:rsidRPr="006E2459">
              <w:rPr>
                <w:rFonts w:cs="Arial"/>
                <w:lang w:val="en-US" w:eastAsia="zh-CN"/>
              </w:rPr>
              <w:t>DC_3C_n5A</w:t>
            </w:r>
            <w:r w:rsidRPr="006E2459">
              <w:rPr>
                <w:noProof/>
                <w:lang w:eastAsia="zh-CN"/>
              </w:rPr>
              <w:br/>
              <w:t>DC_3A_n78A</w:t>
            </w:r>
          </w:p>
          <w:p w:rsidR="00A34516" w:rsidRPr="006E2459" w:rsidRDefault="00A34516" w:rsidP="00A34516">
            <w:pPr>
              <w:pStyle w:val="TAC"/>
              <w:rPr>
                <w:noProof/>
                <w:lang w:eastAsia="zh-CN"/>
              </w:rPr>
            </w:pPr>
            <w:r w:rsidRPr="006E2459">
              <w:rPr>
                <w:rFonts w:cs="Arial"/>
                <w:lang w:val="en-US" w:eastAsia="zh-CN"/>
              </w:rPr>
              <w:t>DC_3C_n78A</w:t>
            </w:r>
          </w:p>
          <w:p w:rsidR="00A34516" w:rsidRPr="006E2459" w:rsidRDefault="00A34516" w:rsidP="00A34516">
            <w:pPr>
              <w:pStyle w:val="TAC"/>
              <w:rPr>
                <w:noProof/>
                <w:lang w:eastAsia="zh-CN"/>
              </w:rPr>
            </w:pPr>
            <w:r w:rsidRPr="006E2459">
              <w:rPr>
                <w:noProof/>
                <w:lang w:eastAsia="zh-CN"/>
              </w:rPr>
              <w:t>DC_7A_n5A</w:t>
            </w:r>
          </w:p>
          <w:p w:rsidR="00A34516" w:rsidRPr="006E2459" w:rsidRDefault="00A34516" w:rsidP="00A34516">
            <w:pPr>
              <w:pStyle w:val="TAC"/>
              <w:rPr>
                <w:noProof/>
                <w:lang w:eastAsia="zh-CN"/>
              </w:rPr>
            </w:pPr>
            <w:r w:rsidRPr="006E2459">
              <w:rPr>
                <w:rFonts w:cs="Arial"/>
                <w:lang w:val="en-US" w:eastAsia="zh-CN"/>
              </w:rPr>
              <w:t>DC_7C_n5A</w:t>
            </w:r>
            <w:r w:rsidRPr="006E2459">
              <w:rPr>
                <w:noProof/>
                <w:lang w:eastAsia="zh-CN"/>
              </w:rPr>
              <w:br/>
              <w:t>DC_7A_n78A</w:t>
            </w:r>
          </w:p>
          <w:p w:rsidR="00A34516" w:rsidRPr="006E2459" w:rsidRDefault="00A34516" w:rsidP="00A34516">
            <w:pPr>
              <w:pStyle w:val="TAC"/>
              <w:rPr>
                <w:noProof/>
                <w:kern w:val="2"/>
                <w:lang w:eastAsia="zh-CN"/>
              </w:rPr>
            </w:pPr>
            <w:r w:rsidRPr="006E2459">
              <w:rPr>
                <w:rFonts w:cs="Arial"/>
                <w:lang w:val="en-US" w:eastAsia="zh-CN"/>
              </w:rPr>
              <w:t>DC_7C_n78A</w:t>
            </w:r>
          </w:p>
        </w:tc>
      </w:tr>
      <w:tr w:rsidR="00A34516" w:rsidRPr="006E2459" w:rsidDel="00E07672" w:rsidTr="00647EA6">
        <w:trPr>
          <w:trHeight w:val="288"/>
          <w:jc w:val="center"/>
          <w:ins w:id="782" w:author="만든 이"/>
        </w:trPr>
        <w:tc>
          <w:tcPr>
            <w:tcW w:w="3461" w:type="dxa"/>
            <w:shd w:val="clear" w:color="auto" w:fill="auto"/>
            <w:noWrap/>
            <w:vAlign w:val="center"/>
          </w:tcPr>
          <w:p w:rsidR="00A34516" w:rsidRDefault="00A34516" w:rsidP="00A34516">
            <w:pPr>
              <w:pStyle w:val="TAC"/>
              <w:keepNext w:val="0"/>
              <w:rPr>
                <w:ins w:id="783" w:author="만든 이"/>
                <w:rFonts w:eastAsia="맑은 고딕" w:cs="Arial"/>
                <w:szCs w:val="18"/>
                <w:lang w:eastAsia="ko-KR"/>
              </w:rPr>
            </w:pPr>
            <w:ins w:id="784" w:author="만든 이">
              <w:r>
                <w:rPr>
                  <w:rFonts w:eastAsia="맑은 고딕" w:cs="Arial"/>
                  <w:szCs w:val="18"/>
                  <w:lang w:eastAsia="ko-KR"/>
                </w:rPr>
                <w:t>DC_3A-7A_n7A-n78A</w:t>
              </w:r>
            </w:ins>
          </w:p>
          <w:p w:rsidR="00A34516" w:rsidRPr="006E2459" w:rsidRDefault="00A34516" w:rsidP="00A34516">
            <w:pPr>
              <w:pStyle w:val="TAC"/>
              <w:keepNext w:val="0"/>
              <w:rPr>
                <w:ins w:id="785" w:author="만든 이"/>
                <w:rFonts w:cs="Arial"/>
                <w:lang w:val="en-US" w:eastAsia="zh-CN"/>
              </w:rPr>
            </w:pPr>
            <w:ins w:id="786" w:author="만든 이">
              <w:r>
                <w:rPr>
                  <w:rFonts w:eastAsia="맑은 고딕" w:cs="Arial"/>
                  <w:szCs w:val="18"/>
                  <w:lang w:eastAsia="ko-KR"/>
                </w:rPr>
                <w:t>DC_3A-3A-7A_n7A-n78A</w:t>
              </w:r>
            </w:ins>
          </w:p>
        </w:tc>
        <w:tc>
          <w:tcPr>
            <w:tcW w:w="3514" w:type="dxa"/>
            <w:vAlign w:val="center"/>
          </w:tcPr>
          <w:p w:rsidR="00A34516" w:rsidRDefault="00A34516" w:rsidP="00A34516">
            <w:pPr>
              <w:keepNext/>
              <w:keepLines/>
              <w:spacing w:after="0"/>
              <w:jc w:val="center"/>
              <w:rPr>
                <w:ins w:id="787" w:author="만든 이"/>
                <w:rFonts w:ascii="Arial" w:hAnsi="Arial" w:cs="Arial"/>
                <w:sz w:val="18"/>
                <w:lang w:val="en-US" w:eastAsia="zh-CN"/>
              </w:rPr>
            </w:pPr>
            <w:ins w:id="788" w:author="만든 이">
              <w:r>
                <w:rPr>
                  <w:rFonts w:ascii="Arial" w:hAnsi="Arial" w:cs="Arial"/>
                  <w:sz w:val="18"/>
                  <w:lang w:val="en-US" w:eastAsia="zh-CN"/>
                </w:rPr>
                <w:t>DC_3A_n7A</w:t>
              </w:r>
            </w:ins>
          </w:p>
          <w:p w:rsidR="00A34516" w:rsidRDefault="00A34516" w:rsidP="00A34516">
            <w:pPr>
              <w:keepNext/>
              <w:keepLines/>
              <w:spacing w:after="0"/>
              <w:jc w:val="center"/>
              <w:rPr>
                <w:ins w:id="789" w:author="만든 이"/>
                <w:rFonts w:ascii="Arial" w:hAnsi="Arial" w:cs="Arial"/>
                <w:sz w:val="18"/>
                <w:lang w:val="en-US" w:eastAsia="zh-CN"/>
              </w:rPr>
            </w:pPr>
            <w:ins w:id="790" w:author="만든 이">
              <w:r>
                <w:rPr>
                  <w:rFonts w:ascii="Arial" w:hAnsi="Arial" w:cs="Arial"/>
                  <w:sz w:val="18"/>
                  <w:lang w:val="en-US" w:eastAsia="zh-CN"/>
                </w:rPr>
                <w:t>DC_7A_n7A</w:t>
              </w:r>
              <w:r w:rsidRPr="005D732A">
                <w:rPr>
                  <w:rFonts w:ascii="Arial" w:hAnsi="Arial" w:cs="Arial"/>
                  <w:sz w:val="18"/>
                  <w:vertAlign w:val="superscript"/>
                  <w:lang w:val="en-US" w:eastAsia="zh-CN"/>
                </w:rPr>
                <w:t>4</w:t>
              </w:r>
            </w:ins>
          </w:p>
          <w:p w:rsidR="00A34516" w:rsidRDefault="00A34516" w:rsidP="00A34516">
            <w:pPr>
              <w:keepNext/>
              <w:keepLines/>
              <w:spacing w:after="0"/>
              <w:jc w:val="center"/>
              <w:rPr>
                <w:ins w:id="791" w:author="만든 이"/>
                <w:rFonts w:ascii="Arial" w:hAnsi="Arial" w:cs="Arial"/>
                <w:sz w:val="18"/>
                <w:lang w:val="en-US" w:eastAsia="zh-CN"/>
              </w:rPr>
            </w:pPr>
            <w:ins w:id="792" w:author="만든 이">
              <w:r>
                <w:rPr>
                  <w:rFonts w:ascii="Arial" w:hAnsi="Arial" w:cs="Arial"/>
                  <w:sz w:val="18"/>
                  <w:lang w:val="en-US" w:eastAsia="zh-CN"/>
                </w:rPr>
                <w:t xml:space="preserve">DC_3A_n78A </w:t>
              </w:r>
            </w:ins>
          </w:p>
          <w:p w:rsidR="00A34516" w:rsidRPr="006E2459" w:rsidRDefault="00A34516" w:rsidP="00A34516">
            <w:pPr>
              <w:pStyle w:val="TAC"/>
              <w:rPr>
                <w:ins w:id="793" w:author="만든 이"/>
                <w:noProof/>
                <w:lang w:eastAsia="zh-CN"/>
              </w:rPr>
            </w:pPr>
            <w:ins w:id="794" w:author="만든 이">
              <w:r>
                <w:rPr>
                  <w:rFonts w:cs="Arial"/>
                  <w:lang w:val="en-US" w:eastAsia="zh-CN"/>
                </w:rPr>
                <w:t>DC_7A_n78A</w:t>
              </w:r>
            </w:ins>
          </w:p>
        </w:tc>
      </w:tr>
      <w:tr w:rsidR="00A34516" w:rsidRPr="006E2459" w:rsidDel="00E07672" w:rsidTr="00647EA6">
        <w:trPr>
          <w:trHeight w:val="288"/>
          <w:jc w:val="center"/>
          <w:ins w:id="795" w:author="만든 이"/>
        </w:trPr>
        <w:tc>
          <w:tcPr>
            <w:tcW w:w="3461" w:type="dxa"/>
            <w:shd w:val="clear" w:color="auto" w:fill="auto"/>
            <w:noWrap/>
            <w:vAlign w:val="center"/>
          </w:tcPr>
          <w:p w:rsidR="00A34516" w:rsidRDefault="00A34516" w:rsidP="00A34516">
            <w:pPr>
              <w:pStyle w:val="TAC"/>
              <w:keepNext w:val="0"/>
              <w:rPr>
                <w:ins w:id="796" w:author="만든 이"/>
                <w:rFonts w:eastAsia="맑은 고딕" w:cs="Arial"/>
                <w:szCs w:val="18"/>
                <w:lang w:eastAsia="ko-KR"/>
              </w:rPr>
            </w:pPr>
            <w:ins w:id="797" w:author="만든 이">
              <w:r>
                <w:rPr>
                  <w:rFonts w:eastAsia="맑은 고딕" w:cs="Arial"/>
                  <w:szCs w:val="18"/>
                  <w:lang w:eastAsia="ko-KR"/>
                </w:rPr>
                <w:lastRenderedPageBreak/>
                <w:t>DC_3C-7A_n7A-n78A</w:t>
              </w:r>
            </w:ins>
          </w:p>
        </w:tc>
        <w:tc>
          <w:tcPr>
            <w:tcW w:w="3514" w:type="dxa"/>
            <w:vAlign w:val="center"/>
          </w:tcPr>
          <w:p w:rsidR="00A34516" w:rsidRDefault="00A34516" w:rsidP="00A34516">
            <w:pPr>
              <w:keepNext/>
              <w:keepLines/>
              <w:spacing w:after="0"/>
              <w:jc w:val="center"/>
              <w:rPr>
                <w:ins w:id="798" w:author="만든 이"/>
                <w:rFonts w:ascii="Arial" w:hAnsi="Arial" w:cs="Arial"/>
                <w:sz w:val="18"/>
                <w:lang w:val="en-US" w:eastAsia="zh-CN"/>
              </w:rPr>
            </w:pPr>
            <w:ins w:id="799" w:author="만든 이">
              <w:r>
                <w:rPr>
                  <w:rFonts w:ascii="Arial" w:hAnsi="Arial" w:cs="Arial"/>
                  <w:sz w:val="18"/>
                  <w:lang w:val="en-US" w:eastAsia="zh-CN"/>
                </w:rPr>
                <w:t>DC_3A_n7A</w:t>
              </w:r>
            </w:ins>
          </w:p>
          <w:p w:rsidR="00A34516" w:rsidRDefault="00A34516" w:rsidP="00A34516">
            <w:pPr>
              <w:keepNext/>
              <w:keepLines/>
              <w:spacing w:after="0"/>
              <w:jc w:val="center"/>
              <w:rPr>
                <w:ins w:id="800" w:author="만든 이"/>
                <w:rFonts w:ascii="Arial" w:hAnsi="Arial" w:cs="Arial"/>
                <w:sz w:val="18"/>
                <w:lang w:val="en-US" w:eastAsia="zh-CN"/>
              </w:rPr>
            </w:pPr>
            <w:ins w:id="801" w:author="만든 이">
              <w:r>
                <w:rPr>
                  <w:rFonts w:ascii="Arial" w:hAnsi="Arial" w:cs="Arial"/>
                  <w:sz w:val="18"/>
                  <w:lang w:val="en-US" w:eastAsia="zh-CN"/>
                </w:rPr>
                <w:t>DC_3C_n7A</w:t>
              </w:r>
            </w:ins>
          </w:p>
          <w:p w:rsidR="00A34516" w:rsidRDefault="00A34516" w:rsidP="00A34516">
            <w:pPr>
              <w:keepNext/>
              <w:keepLines/>
              <w:spacing w:after="0"/>
              <w:jc w:val="center"/>
              <w:rPr>
                <w:ins w:id="802" w:author="만든 이"/>
                <w:rFonts w:ascii="Arial" w:hAnsi="Arial" w:cs="Arial"/>
                <w:sz w:val="18"/>
                <w:lang w:val="en-US" w:eastAsia="zh-CN"/>
              </w:rPr>
            </w:pPr>
            <w:ins w:id="803" w:author="만든 이">
              <w:r>
                <w:rPr>
                  <w:rFonts w:ascii="Arial" w:hAnsi="Arial" w:cs="Arial"/>
                  <w:sz w:val="18"/>
                  <w:lang w:val="en-US" w:eastAsia="zh-CN"/>
                </w:rPr>
                <w:t>DC_7A_n7A</w:t>
              </w:r>
              <w:r w:rsidRPr="005D732A">
                <w:rPr>
                  <w:rFonts w:ascii="Arial" w:hAnsi="Arial" w:cs="Arial"/>
                  <w:sz w:val="18"/>
                  <w:vertAlign w:val="superscript"/>
                  <w:lang w:val="en-US" w:eastAsia="zh-CN"/>
                </w:rPr>
                <w:t>4</w:t>
              </w:r>
            </w:ins>
          </w:p>
          <w:p w:rsidR="00A34516" w:rsidRDefault="00A34516" w:rsidP="00A34516">
            <w:pPr>
              <w:keepNext/>
              <w:keepLines/>
              <w:spacing w:after="0"/>
              <w:jc w:val="center"/>
              <w:rPr>
                <w:ins w:id="804" w:author="만든 이"/>
                <w:rFonts w:ascii="Arial" w:hAnsi="Arial" w:cs="Arial"/>
                <w:sz w:val="18"/>
                <w:lang w:val="en-US" w:eastAsia="zh-CN"/>
              </w:rPr>
            </w:pPr>
            <w:ins w:id="805" w:author="만든 이">
              <w:r>
                <w:rPr>
                  <w:rFonts w:ascii="Arial" w:hAnsi="Arial" w:cs="Arial"/>
                  <w:sz w:val="18"/>
                  <w:lang w:val="en-US" w:eastAsia="zh-CN"/>
                </w:rPr>
                <w:t xml:space="preserve">DC_3A_n78A </w:t>
              </w:r>
            </w:ins>
          </w:p>
          <w:p w:rsidR="00A34516" w:rsidRDefault="00A34516" w:rsidP="00A34516">
            <w:pPr>
              <w:keepNext/>
              <w:keepLines/>
              <w:spacing w:after="0"/>
              <w:jc w:val="center"/>
              <w:rPr>
                <w:ins w:id="806" w:author="만든 이"/>
                <w:rFonts w:ascii="Arial" w:hAnsi="Arial" w:cs="Arial"/>
                <w:sz w:val="18"/>
                <w:lang w:val="en-US" w:eastAsia="zh-CN"/>
              </w:rPr>
            </w:pPr>
            <w:ins w:id="807" w:author="만든 이">
              <w:r>
                <w:rPr>
                  <w:rFonts w:ascii="Arial" w:hAnsi="Arial" w:cs="Arial"/>
                  <w:sz w:val="18"/>
                  <w:lang w:val="en-US" w:eastAsia="zh-CN"/>
                </w:rPr>
                <w:t>DC_3C_n78A</w:t>
              </w:r>
            </w:ins>
          </w:p>
          <w:p w:rsidR="00A34516" w:rsidRDefault="00A34516" w:rsidP="00A34516">
            <w:pPr>
              <w:keepNext/>
              <w:keepLines/>
              <w:spacing w:after="0"/>
              <w:jc w:val="center"/>
              <w:rPr>
                <w:ins w:id="808" w:author="만든 이"/>
                <w:rFonts w:ascii="Arial" w:hAnsi="Arial" w:cs="Arial"/>
                <w:sz w:val="18"/>
                <w:lang w:val="en-US" w:eastAsia="zh-CN"/>
              </w:rPr>
            </w:pPr>
            <w:ins w:id="809" w:author="만든 이">
              <w:r>
                <w:rPr>
                  <w:rFonts w:ascii="Arial" w:hAnsi="Arial" w:cs="Arial"/>
                  <w:sz w:val="18"/>
                  <w:lang w:val="en-US" w:eastAsia="zh-CN"/>
                </w:rPr>
                <w:t>DC_7A_n78A</w:t>
              </w:r>
            </w:ins>
          </w:p>
        </w:tc>
      </w:tr>
      <w:tr w:rsidR="00A34516" w:rsidRPr="006E2459" w:rsidDel="00E07672"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val="en-US" w:eastAsia="zh-CN"/>
              </w:rPr>
            </w:pPr>
            <w:r w:rsidRPr="006E2459">
              <w:rPr>
                <w:lang w:val="fi-FI" w:eastAsia="fi-FI"/>
              </w:rPr>
              <w:t>DC_</w:t>
            </w:r>
            <w:r w:rsidRPr="006E2459">
              <w:rPr>
                <w:rFonts w:hint="eastAsia"/>
                <w:lang w:val="fi-FI" w:eastAsia="zh-TW"/>
              </w:rPr>
              <w:t>3A-7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1</w:t>
            </w:r>
            <w:r w:rsidRPr="006E2459">
              <w:rPr>
                <w:lang w:val="fi-FI" w:eastAsia="fi-FI"/>
              </w:rPr>
              <w:t>A</w:t>
            </w:r>
          </w:p>
        </w:tc>
        <w:tc>
          <w:tcPr>
            <w:tcW w:w="3514" w:type="dxa"/>
            <w:vAlign w:val="center"/>
          </w:tcPr>
          <w:p w:rsidR="00A34516" w:rsidRPr="006E2459" w:rsidRDefault="00A34516" w:rsidP="00A34516">
            <w:pPr>
              <w:pStyle w:val="TAH"/>
              <w:rPr>
                <w:b w:val="0"/>
                <w:lang w:eastAsia="zh-TW"/>
              </w:rPr>
            </w:pPr>
            <w:r w:rsidRPr="006E2459">
              <w:rPr>
                <w:rFonts w:hint="eastAsia"/>
                <w:b w:val="0"/>
                <w:lang w:eastAsia="zh-TW"/>
              </w:rPr>
              <w:t>DC_3A_n1A</w:t>
            </w:r>
          </w:p>
          <w:p w:rsidR="00A34516" w:rsidRPr="006E2459" w:rsidRDefault="00A34516" w:rsidP="00A34516">
            <w:pPr>
              <w:pStyle w:val="TAH"/>
              <w:rPr>
                <w:b w:val="0"/>
                <w:lang w:eastAsia="zh-TW"/>
              </w:rPr>
            </w:pPr>
            <w:r w:rsidRPr="006E2459">
              <w:rPr>
                <w:b w:val="0"/>
                <w:lang w:eastAsia="fi-FI"/>
              </w:rPr>
              <w:t>DC_</w:t>
            </w:r>
            <w:r w:rsidRPr="006E2459">
              <w:rPr>
                <w:rFonts w:hint="eastAsia"/>
                <w:b w:val="0"/>
                <w:lang w:eastAsia="zh-TW"/>
              </w:rPr>
              <w:t>7</w:t>
            </w:r>
            <w:r w:rsidRPr="006E2459">
              <w:rPr>
                <w:b w:val="0"/>
                <w:lang w:eastAsia="fi-FI"/>
              </w:rPr>
              <w:t>A_n</w:t>
            </w:r>
            <w:r w:rsidRPr="006E2459">
              <w:rPr>
                <w:rFonts w:hint="eastAsia"/>
                <w:b w:val="0"/>
                <w:lang w:eastAsia="zh-TW"/>
              </w:rPr>
              <w:t>1</w:t>
            </w:r>
            <w:r w:rsidRPr="006E2459">
              <w:rPr>
                <w:b w:val="0"/>
                <w:lang w:eastAsia="fi-FI"/>
              </w:rPr>
              <w:t>A</w:t>
            </w:r>
          </w:p>
          <w:p w:rsidR="00A34516" w:rsidRPr="006E2459" w:rsidRDefault="00A34516" w:rsidP="00A34516">
            <w:pPr>
              <w:keepNext/>
              <w:keepLines/>
              <w:spacing w:after="0"/>
              <w:jc w:val="center"/>
              <w:rPr>
                <w:rFonts w:ascii="Arial" w:hAnsi="Arial" w:cs="Arial"/>
                <w:sz w:val="18"/>
                <w:lang w:val="en-US" w:eastAsia="zh-CN"/>
              </w:rPr>
            </w:pPr>
            <w:r w:rsidRPr="006E2459">
              <w:rPr>
                <w:lang w:eastAsia="fi-FI"/>
              </w:rPr>
              <w:t>DC_</w:t>
            </w:r>
            <w:r w:rsidRPr="006E2459">
              <w:rPr>
                <w:rFonts w:hint="eastAsia"/>
                <w:lang w:eastAsia="zh-TW"/>
              </w:rPr>
              <w:t>8</w:t>
            </w:r>
            <w:r w:rsidRPr="006E2459">
              <w:rPr>
                <w:lang w:eastAsia="fi-FI"/>
              </w:rPr>
              <w:t>A_n</w:t>
            </w:r>
            <w:r w:rsidRPr="006E2459">
              <w:rPr>
                <w:rFonts w:hint="eastAsia"/>
                <w:lang w:eastAsia="zh-TW"/>
              </w:rPr>
              <w:t>1</w:t>
            </w:r>
            <w:r w:rsidRPr="006E2459">
              <w:rPr>
                <w:lang w:eastAsia="fi-FI"/>
              </w:rPr>
              <w:t>A</w:t>
            </w:r>
          </w:p>
        </w:tc>
      </w:tr>
      <w:tr w:rsidR="00A34516" w:rsidRPr="006E2459" w:rsidDel="00E07672"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eastAsia="fi-FI"/>
              </w:rPr>
            </w:pPr>
            <w:r w:rsidRPr="006E2459">
              <w:rPr>
                <w:lang w:eastAsia="fi-FI"/>
              </w:rPr>
              <w:t>DC_</w:t>
            </w:r>
            <w:r w:rsidRPr="006E2459">
              <w:rPr>
                <w:rFonts w:hint="eastAsia"/>
                <w:lang w:eastAsia="zh-TW"/>
              </w:rPr>
              <w:t>3A-3A-7</w:t>
            </w:r>
            <w:r w:rsidRPr="006E2459">
              <w:rPr>
                <w:lang w:eastAsia="fi-FI"/>
              </w:rPr>
              <w:t>A</w:t>
            </w:r>
            <w:r w:rsidRPr="006E2459">
              <w:rPr>
                <w:rFonts w:hint="eastAsia"/>
                <w:lang w:eastAsia="zh-TW"/>
              </w:rPr>
              <w:t>-8A</w:t>
            </w:r>
            <w:r w:rsidRPr="006E2459">
              <w:rPr>
                <w:lang w:eastAsia="fi-FI"/>
              </w:rPr>
              <w:t>_n</w:t>
            </w:r>
            <w:r w:rsidRPr="006E2459">
              <w:rPr>
                <w:rFonts w:hint="eastAsia"/>
                <w:lang w:eastAsia="zh-TW"/>
              </w:rPr>
              <w:t>1</w:t>
            </w:r>
            <w:r w:rsidRPr="006E2459">
              <w:rPr>
                <w:lang w:eastAsia="fi-FI"/>
              </w:rPr>
              <w:t>A</w:t>
            </w:r>
          </w:p>
          <w:p w:rsidR="00A34516" w:rsidRPr="006E2459" w:rsidRDefault="00A34516" w:rsidP="00A34516">
            <w:pPr>
              <w:pStyle w:val="TAC"/>
              <w:keepNext w:val="0"/>
              <w:rPr>
                <w:lang w:eastAsia="fi-FI"/>
              </w:rPr>
            </w:pPr>
            <w:r w:rsidRPr="006E2459">
              <w:rPr>
                <w:lang w:eastAsia="fi-FI"/>
              </w:rPr>
              <w:t>DC_</w:t>
            </w:r>
            <w:r w:rsidRPr="006E2459">
              <w:rPr>
                <w:rFonts w:hint="eastAsia"/>
                <w:lang w:eastAsia="zh-TW"/>
              </w:rPr>
              <w:t>3A-7A-7</w:t>
            </w:r>
            <w:r w:rsidRPr="006E2459">
              <w:rPr>
                <w:lang w:eastAsia="fi-FI"/>
              </w:rPr>
              <w:t>A</w:t>
            </w:r>
            <w:r w:rsidRPr="006E2459">
              <w:rPr>
                <w:rFonts w:hint="eastAsia"/>
                <w:lang w:eastAsia="zh-TW"/>
              </w:rPr>
              <w:t>-8A</w:t>
            </w:r>
            <w:r w:rsidRPr="006E2459">
              <w:rPr>
                <w:lang w:eastAsia="fi-FI"/>
              </w:rPr>
              <w:t>_n</w:t>
            </w:r>
            <w:r w:rsidRPr="006E2459">
              <w:rPr>
                <w:rFonts w:hint="eastAsia"/>
                <w:lang w:eastAsia="zh-TW"/>
              </w:rPr>
              <w:t>1</w:t>
            </w:r>
            <w:r w:rsidRPr="006E2459">
              <w:rPr>
                <w:lang w:eastAsia="fi-FI"/>
              </w:rPr>
              <w:t>A</w:t>
            </w:r>
          </w:p>
          <w:p w:rsidR="00A34516" w:rsidRPr="006E2459" w:rsidRDefault="00A34516" w:rsidP="00A34516">
            <w:pPr>
              <w:pStyle w:val="TAC"/>
              <w:keepNext w:val="0"/>
              <w:rPr>
                <w:rFonts w:cs="Arial"/>
                <w:lang w:val="en-US" w:eastAsia="zh-CN"/>
              </w:rPr>
            </w:pPr>
            <w:r w:rsidRPr="006E2459">
              <w:rPr>
                <w:lang w:val="fi-FI" w:eastAsia="fi-FI"/>
              </w:rPr>
              <w:t>DC_</w:t>
            </w:r>
            <w:r w:rsidRPr="006E2459">
              <w:rPr>
                <w:rFonts w:hint="eastAsia"/>
                <w:lang w:val="fi-FI" w:eastAsia="zh-TW"/>
              </w:rPr>
              <w:t>3A-3A-7A-7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1</w:t>
            </w:r>
            <w:r w:rsidRPr="006E2459">
              <w:rPr>
                <w:lang w:val="fi-FI" w:eastAsia="fi-FI"/>
              </w:rPr>
              <w:t>A</w:t>
            </w:r>
          </w:p>
        </w:tc>
        <w:tc>
          <w:tcPr>
            <w:tcW w:w="3514" w:type="dxa"/>
            <w:vAlign w:val="center"/>
          </w:tcPr>
          <w:p w:rsidR="00A34516" w:rsidRPr="006E2459" w:rsidRDefault="00A34516" w:rsidP="00A34516">
            <w:pPr>
              <w:pStyle w:val="TAH"/>
              <w:rPr>
                <w:b w:val="0"/>
                <w:lang w:eastAsia="zh-TW"/>
              </w:rPr>
            </w:pPr>
            <w:r w:rsidRPr="006E2459">
              <w:rPr>
                <w:rFonts w:hint="eastAsia"/>
                <w:b w:val="0"/>
                <w:lang w:eastAsia="zh-TW"/>
              </w:rPr>
              <w:t>DC_3A_n1A</w:t>
            </w:r>
          </w:p>
          <w:p w:rsidR="00A34516" w:rsidRPr="006E2459" w:rsidRDefault="00A34516" w:rsidP="00A34516">
            <w:pPr>
              <w:pStyle w:val="TAH"/>
              <w:rPr>
                <w:b w:val="0"/>
                <w:lang w:eastAsia="zh-TW"/>
              </w:rPr>
            </w:pPr>
            <w:r w:rsidRPr="006E2459">
              <w:rPr>
                <w:b w:val="0"/>
                <w:lang w:eastAsia="fi-FI"/>
              </w:rPr>
              <w:t>DC_</w:t>
            </w:r>
            <w:r w:rsidRPr="006E2459">
              <w:rPr>
                <w:rFonts w:hint="eastAsia"/>
                <w:b w:val="0"/>
                <w:lang w:eastAsia="zh-TW"/>
              </w:rPr>
              <w:t>7</w:t>
            </w:r>
            <w:r w:rsidRPr="006E2459">
              <w:rPr>
                <w:b w:val="0"/>
                <w:lang w:eastAsia="fi-FI"/>
              </w:rPr>
              <w:t>A_n</w:t>
            </w:r>
            <w:r w:rsidRPr="006E2459">
              <w:rPr>
                <w:rFonts w:hint="eastAsia"/>
                <w:b w:val="0"/>
                <w:lang w:eastAsia="zh-TW"/>
              </w:rPr>
              <w:t>1</w:t>
            </w:r>
            <w:r w:rsidRPr="006E2459">
              <w:rPr>
                <w:b w:val="0"/>
                <w:lang w:eastAsia="fi-FI"/>
              </w:rPr>
              <w:t>A</w:t>
            </w:r>
          </w:p>
          <w:p w:rsidR="00A34516" w:rsidRPr="006E2459" w:rsidRDefault="00A34516" w:rsidP="00A34516">
            <w:pPr>
              <w:keepNext/>
              <w:keepLines/>
              <w:spacing w:after="0"/>
              <w:jc w:val="center"/>
              <w:rPr>
                <w:rFonts w:ascii="Arial" w:hAnsi="Arial" w:cs="Arial"/>
                <w:sz w:val="18"/>
                <w:lang w:val="en-US" w:eastAsia="zh-CN"/>
              </w:rPr>
            </w:pPr>
            <w:r w:rsidRPr="006E2459">
              <w:rPr>
                <w:lang w:eastAsia="fi-FI"/>
              </w:rPr>
              <w:t>DC_</w:t>
            </w:r>
            <w:r w:rsidRPr="006E2459">
              <w:rPr>
                <w:rFonts w:hint="eastAsia"/>
                <w:lang w:eastAsia="zh-TW"/>
              </w:rPr>
              <w:t>8</w:t>
            </w:r>
            <w:r w:rsidRPr="006E2459">
              <w:rPr>
                <w:lang w:eastAsia="fi-FI"/>
              </w:rPr>
              <w:t>A_n</w:t>
            </w:r>
            <w:r w:rsidRPr="006E2459">
              <w:rPr>
                <w:rFonts w:hint="eastAsia"/>
                <w:lang w:eastAsia="zh-TW"/>
              </w:rPr>
              <w:t>1</w:t>
            </w:r>
            <w:r w:rsidRPr="006E2459">
              <w:rPr>
                <w:lang w:eastAsia="fi-FI"/>
              </w:rPr>
              <w:t>A</w:t>
            </w:r>
          </w:p>
        </w:tc>
      </w:tr>
      <w:tr w:rsidR="00A34516" w:rsidRPr="006E2459" w:rsidDel="00E07672" w:rsidTr="006A0AED">
        <w:trPr>
          <w:trHeight w:val="288"/>
          <w:jc w:val="center"/>
        </w:trPr>
        <w:tc>
          <w:tcPr>
            <w:tcW w:w="3461" w:type="dxa"/>
            <w:shd w:val="clear" w:color="auto" w:fill="auto"/>
            <w:noWrap/>
            <w:vAlign w:val="center"/>
          </w:tcPr>
          <w:p w:rsidR="00A34516" w:rsidRPr="006E2459" w:rsidRDefault="00A34516" w:rsidP="00A34516">
            <w:pPr>
              <w:pStyle w:val="TAC"/>
              <w:keepNext w:val="0"/>
              <w:rPr>
                <w:noProof/>
                <w:kern w:val="2"/>
                <w:lang w:eastAsia="zh-CN"/>
              </w:rPr>
            </w:pPr>
            <w:r w:rsidRPr="006E2459">
              <w:rPr>
                <w:lang w:val="fi-FI" w:eastAsia="fi-FI"/>
              </w:rPr>
              <w:t>DC_</w:t>
            </w:r>
            <w:r w:rsidRPr="006E2459">
              <w:rPr>
                <w:lang w:val="fi-FI" w:eastAsia="zh-TW"/>
              </w:rPr>
              <w:t>3A-7</w:t>
            </w:r>
            <w:r w:rsidRPr="006E2459">
              <w:rPr>
                <w:lang w:val="fi-FI" w:eastAsia="fi-FI"/>
              </w:rPr>
              <w:t>A</w:t>
            </w:r>
            <w:r w:rsidRPr="006E2459">
              <w:rPr>
                <w:lang w:val="fi-FI" w:eastAsia="zh-TW"/>
              </w:rPr>
              <w:t>-8A</w:t>
            </w:r>
            <w:r w:rsidRPr="006E2459">
              <w:rPr>
                <w:lang w:val="fi-FI" w:eastAsia="fi-FI"/>
              </w:rPr>
              <w:t>_n</w:t>
            </w:r>
            <w:r w:rsidRPr="006E2459">
              <w:rPr>
                <w:lang w:val="fi-FI" w:eastAsia="zh-TW"/>
              </w:rPr>
              <w:t>78</w:t>
            </w:r>
            <w:r w:rsidRPr="006E2459">
              <w:rPr>
                <w:lang w:val="fi-FI" w:eastAsia="fi-FI"/>
              </w:rPr>
              <w:t>A</w:t>
            </w:r>
          </w:p>
        </w:tc>
        <w:tc>
          <w:tcPr>
            <w:tcW w:w="3514" w:type="dxa"/>
            <w:vAlign w:val="center"/>
          </w:tcPr>
          <w:p w:rsidR="00A34516" w:rsidRPr="006E2459" w:rsidRDefault="00A34516" w:rsidP="00A34516">
            <w:pPr>
              <w:pStyle w:val="TAH"/>
              <w:rPr>
                <w:b w:val="0"/>
                <w:lang w:val="en-US" w:eastAsia="zh-TW"/>
              </w:rPr>
            </w:pPr>
            <w:r w:rsidRPr="006E2459">
              <w:rPr>
                <w:b w:val="0"/>
                <w:lang w:val="en-US" w:eastAsia="zh-TW"/>
              </w:rPr>
              <w:t>DC_3A_n78A,</w:t>
            </w:r>
          </w:p>
          <w:p w:rsidR="00A34516" w:rsidRPr="006E2459" w:rsidRDefault="00A34516" w:rsidP="00A34516">
            <w:pPr>
              <w:pStyle w:val="TAH"/>
              <w:rPr>
                <w:b w:val="0"/>
                <w:lang w:val="en-US" w:eastAsia="zh-TW"/>
              </w:rPr>
            </w:pPr>
            <w:r w:rsidRPr="006E2459">
              <w:rPr>
                <w:b w:val="0"/>
                <w:lang w:val="en-US" w:eastAsia="fi-FI"/>
              </w:rPr>
              <w:t>DC_</w:t>
            </w:r>
            <w:r w:rsidRPr="006E2459">
              <w:rPr>
                <w:b w:val="0"/>
                <w:lang w:val="en-US" w:eastAsia="zh-TW"/>
              </w:rPr>
              <w:t>7</w:t>
            </w:r>
            <w:r w:rsidRPr="006E2459">
              <w:rPr>
                <w:b w:val="0"/>
                <w:lang w:val="en-US" w:eastAsia="fi-FI"/>
              </w:rPr>
              <w:t>A_n7</w:t>
            </w:r>
            <w:r w:rsidRPr="006E2459">
              <w:rPr>
                <w:b w:val="0"/>
                <w:lang w:val="en-US" w:eastAsia="zh-TW"/>
              </w:rPr>
              <w:t>8</w:t>
            </w:r>
            <w:r w:rsidRPr="006E2459">
              <w:rPr>
                <w:b w:val="0"/>
                <w:lang w:val="en-US" w:eastAsia="fi-FI"/>
              </w:rPr>
              <w:t>A</w:t>
            </w:r>
            <w:r w:rsidRPr="006E2459">
              <w:rPr>
                <w:b w:val="0"/>
                <w:lang w:val="en-US" w:eastAsia="zh-TW"/>
              </w:rPr>
              <w:t>,</w:t>
            </w:r>
          </w:p>
          <w:p w:rsidR="00A34516" w:rsidRPr="006E2459" w:rsidRDefault="00A34516" w:rsidP="00A34516">
            <w:pPr>
              <w:pStyle w:val="TAC"/>
              <w:rPr>
                <w:noProof/>
                <w:kern w:val="2"/>
                <w:lang w:eastAsia="zh-CN"/>
              </w:rPr>
            </w:pPr>
            <w:r w:rsidRPr="006E2459">
              <w:rPr>
                <w:lang w:val="fi-FI" w:eastAsia="fi-FI"/>
              </w:rPr>
              <w:t>DC_</w:t>
            </w:r>
            <w:r w:rsidRPr="006E2459">
              <w:rPr>
                <w:lang w:val="fi-FI" w:eastAsia="zh-TW"/>
              </w:rPr>
              <w:t>8</w:t>
            </w:r>
            <w:r w:rsidRPr="006E2459">
              <w:rPr>
                <w:lang w:val="fi-FI" w:eastAsia="fi-FI"/>
              </w:rPr>
              <w:t>A_n</w:t>
            </w:r>
            <w:r w:rsidRPr="006E2459">
              <w:rPr>
                <w:lang w:val="fi-FI" w:eastAsia="zh-TW"/>
              </w:rPr>
              <w:t>78</w:t>
            </w:r>
            <w:r w:rsidRPr="006E2459">
              <w:rPr>
                <w:lang w:val="fi-FI" w:eastAsia="fi-FI"/>
              </w:rPr>
              <w:t>A</w:t>
            </w:r>
          </w:p>
        </w:tc>
      </w:tr>
      <w:tr w:rsidR="00A34516" w:rsidRPr="006E2459" w:rsidDel="00E07672" w:rsidTr="006A0AED">
        <w:trPr>
          <w:trHeight w:val="288"/>
          <w:jc w:val="center"/>
        </w:trPr>
        <w:tc>
          <w:tcPr>
            <w:tcW w:w="3461" w:type="dxa"/>
            <w:shd w:val="clear" w:color="auto" w:fill="auto"/>
            <w:noWrap/>
            <w:vAlign w:val="center"/>
          </w:tcPr>
          <w:p w:rsidR="00A34516" w:rsidRPr="006E2459" w:rsidRDefault="00A34516" w:rsidP="00A34516">
            <w:pPr>
              <w:pStyle w:val="TAC"/>
              <w:keepNext w:val="0"/>
              <w:rPr>
                <w:lang w:eastAsia="fi-FI"/>
              </w:rPr>
            </w:pPr>
            <w:r w:rsidRPr="006E2459">
              <w:rPr>
                <w:rFonts w:hint="eastAsia"/>
                <w:lang w:eastAsia="fi-FI"/>
              </w:rPr>
              <w:t>DC_3A-3A-7A-8A_n78A</w:t>
            </w:r>
          </w:p>
          <w:p w:rsidR="00A34516" w:rsidRPr="006E2459" w:rsidRDefault="00A34516" w:rsidP="00A34516">
            <w:pPr>
              <w:pStyle w:val="TAC"/>
              <w:keepNext w:val="0"/>
              <w:rPr>
                <w:lang w:eastAsia="fi-FI"/>
              </w:rPr>
            </w:pPr>
            <w:r w:rsidRPr="006E2459">
              <w:rPr>
                <w:rFonts w:hint="eastAsia"/>
                <w:lang w:eastAsia="fi-FI"/>
              </w:rPr>
              <w:t>DC_3A-7A-7A-8A_n78A</w:t>
            </w:r>
          </w:p>
          <w:p w:rsidR="00A34516" w:rsidRPr="006E2459" w:rsidRDefault="00A34516" w:rsidP="00A34516">
            <w:pPr>
              <w:pStyle w:val="TAC"/>
              <w:keepNext w:val="0"/>
              <w:rPr>
                <w:lang w:val="fi-FI" w:eastAsia="fi-FI"/>
              </w:rPr>
            </w:pPr>
            <w:r w:rsidRPr="006E2459">
              <w:rPr>
                <w:rFonts w:hint="eastAsia"/>
                <w:lang w:val="fi-FI" w:eastAsia="fi-FI"/>
              </w:rPr>
              <w:t>DC_3A-3A-7A-7A-8A_n78A</w:t>
            </w:r>
          </w:p>
        </w:tc>
        <w:tc>
          <w:tcPr>
            <w:tcW w:w="3514" w:type="dxa"/>
            <w:vAlign w:val="center"/>
          </w:tcPr>
          <w:p w:rsidR="00A34516" w:rsidRPr="006E2459" w:rsidRDefault="00A34516" w:rsidP="00A34516">
            <w:pPr>
              <w:pStyle w:val="TAH"/>
              <w:rPr>
                <w:b w:val="0"/>
                <w:lang w:val="en-US" w:eastAsia="zh-TW"/>
              </w:rPr>
            </w:pPr>
            <w:r w:rsidRPr="006E2459">
              <w:rPr>
                <w:b w:val="0"/>
                <w:lang w:val="en-US" w:eastAsia="zh-TW"/>
              </w:rPr>
              <w:t>DC_3A_n78A</w:t>
            </w:r>
          </w:p>
          <w:p w:rsidR="00A34516" w:rsidRPr="006E2459" w:rsidRDefault="00A34516" w:rsidP="00A34516">
            <w:pPr>
              <w:pStyle w:val="TAH"/>
              <w:rPr>
                <w:b w:val="0"/>
                <w:lang w:val="en-US" w:eastAsia="zh-TW"/>
              </w:rPr>
            </w:pPr>
            <w:r w:rsidRPr="006E2459">
              <w:rPr>
                <w:b w:val="0"/>
                <w:lang w:val="en-US" w:eastAsia="fi-FI"/>
              </w:rPr>
              <w:t>DC_</w:t>
            </w:r>
            <w:r w:rsidRPr="006E2459">
              <w:rPr>
                <w:b w:val="0"/>
                <w:lang w:val="en-US" w:eastAsia="zh-TW"/>
              </w:rPr>
              <w:t>7</w:t>
            </w:r>
            <w:r w:rsidRPr="006E2459">
              <w:rPr>
                <w:b w:val="0"/>
                <w:lang w:val="en-US" w:eastAsia="fi-FI"/>
              </w:rPr>
              <w:t>A_n7</w:t>
            </w:r>
            <w:r w:rsidRPr="006E2459">
              <w:rPr>
                <w:b w:val="0"/>
                <w:lang w:val="en-US" w:eastAsia="zh-TW"/>
              </w:rPr>
              <w:t>8</w:t>
            </w:r>
            <w:r w:rsidRPr="006E2459">
              <w:rPr>
                <w:b w:val="0"/>
                <w:lang w:val="en-US" w:eastAsia="fi-FI"/>
              </w:rPr>
              <w:t>A</w:t>
            </w:r>
          </w:p>
          <w:p w:rsidR="00A34516" w:rsidRPr="006E2459" w:rsidRDefault="00A34516" w:rsidP="00A34516">
            <w:pPr>
              <w:pStyle w:val="TAH"/>
              <w:rPr>
                <w:b w:val="0"/>
                <w:lang w:val="en-US" w:eastAsia="zh-TW"/>
              </w:rPr>
            </w:pPr>
            <w:r w:rsidRPr="006E2459">
              <w:rPr>
                <w:b w:val="0"/>
                <w:lang w:eastAsia="fi-FI"/>
              </w:rPr>
              <w:t>DC_</w:t>
            </w:r>
            <w:r w:rsidRPr="006E2459">
              <w:rPr>
                <w:b w:val="0"/>
                <w:lang w:eastAsia="zh-TW"/>
              </w:rPr>
              <w:t>8</w:t>
            </w:r>
            <w:r w:rsidRPr="006E2459">
              <w:rPr>
                <w:b w:val="0"/>
                <w:lang w:eastAsia="fi-FI"/>
              </w:rPr>
              <w:t>A_n</w:t>
            </w:r>
            <w:r w:rsidRPr="006E2459">
              <w:rPr>
                <w:b w:val="0"/>
                <w:lang w:eastAsia="zh-TW"/>
              </w:rPr>
              <w:t>78</w:t>
            </w:r>
            <w:r w:rsidRPr="006E2459">
              <w:rPr>
                <w:b w:val="0"/>
                <w:lang w:eastAsia="fi-FI"/>
              </w:rPr>
              <w:t>A</w:t>
            </w:r>
          </w:p>
        </w:tc>
      </w:tr>
      <w:tr w:rsidR="00A34516" w:rsidRPr="006E2459" w:rsidDel="00E07672" w:rsidTr="006A0AED">
        <w:trPr>
          <w:trHeight w:val="288"/>
          <w:jc w:val="center"/>
        </w:trPr>
        <w:tc>
          <w:tcPr>
            <w:tcW w:w="3461" w:type="dxa"/>
            <w:shd w:val="clear" w:color="auto" w:fill="auto"/>
            <w:noWrap/>
            <w:vAlign w:val="center"/>
          </w:tcPr>
          <w:p w:rsidR="00A34516" w:rsidRPr="006E2459" w:rsidRDefault="00A34516" w:rsidP="00A34516">
            <w:pPr>
              <w:pStyle w:val="TAC"/>
              <w:keepNext w:val="0"/>
              <w:rPr>
                <w:rFonts w:cs="Arial"/>
                <w:lang w:eastAsia="ja-JP"/>
              </w:rPr>
            </w:pPr>
            <w:r w:rsidRPr="006E2459">
              <w:rPr>
                <w:rFonts w:cs="Arial"/>
                <w:lang w:eastAsia="ja-JP"/>
              </w:rPr>
              <w:t>DC_</w:t>
            </w:r>
            <w:r w:rsidRPr="006E2459">
              <w:rPr>
                <w:rFonts w:cs="Arial" w:hint="eastAsia"/>
                <w:lang w:eastAsia="ja-JP"/>
              </w:rPr>
              <w:t>3</w:t>
            </w:r>
            <w:r w:rsidRPr="006E2459">
              <w:rPr>
                <w:rFonts w:cs="Arial"/>
                <w:lang w:eastAsia="ja-JP"/>
              </w:rPr>
              <w:t>A</w:t>
            </w:r>
            <w:r w:rsidRPr="006E2459">
              <w:rPr>
                <w:rFonts w:cs="Arial" w:hint="eastAsia"/>
                <w:lang w:eastAsia="ja-JP"/>
              </w:rPr>
              <w:t>-</w:t>
            </w:r>
            <w:r w:rsidRPr="006E2459">
              <w:rPr>
                <w:rFonts w:cs="Arial"/>
                <w:lang w:eastAsia="ja-JP"/>
              </w:rPr>
              <w:t>7A-20A_</w:t>
            </w:r>
            <w:r w:rsidRPr="006E2459">
              <w:rPr>
                <w:rFonts w:cs="Arial" w:hint="eastAsia"/>
                <w:lang w:eastAsia="ja-JP"/>
              </w:rPr>
              <w:t>n</w:t>
            </w:r>
            <w:r w:rsidRPr="006E2459">
              <w:rPr>
                <w:rFonts w:cs="Arial"/>
                <w:lang w:eastAsia="ja-JP"/>
              </w:rPr>
              <w:t>1A</w:t>
            </w:r>
          </w:p>
          <w:p w:rsidR="00A34516" w:rsidRPr="006E2459" w:rsidRDefault="00A34516" w:rsidP="00A34516">
            <w:pPr>
              <w:pStyle w:val="TAC"/>
              <w:keepNext w:val="0"/>
              <w:rPr>
                <w:lang w:eastAsia="fi-FI"/>
              </w:rPr>
            </w:pPr>
            <w:r w:rsidRPr="006E2459">
              <w:rPr>
                <w:lang w:val="en-US" w:eastAsia="fi-FI"/>
              </w:rPr>
              <w:t>DC_3C-7A-20A_n1A</w:t>
            </w:r>
          </w:p>
        </w:tc>
        <w:tc>
          <w:tcPr>
            <w:tcW w:w="3514" w:type="dxa"/>
            <w:vAlign w:val="center"/>
          </w:tcPr>
          <w:p w:rsidR="00A34516" w:rsidRPr="006E2459" w:rsidRDefault="00A34516" w:rsidP="00A34516">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1</w:t>
            </w:r>
            <w:r w:rsidRPr="006E2459">
              <w:rPr>
                <w:rFonts w:hint="eastAsia"/>
                <w:b w:val="0"/>
                <w:lang w:eastAsia="ja-JP"/>
              </w:rPr>
              <w:t>A</w:t>
            </w:r>
          </w:p>
          <w:p w:rsidR="00A34516" w:rsidRPr="006E2459" w:rsidRDefault="00A34516" w:rsidP="00A34516">
            <w:pPr>
              <w:pStyle w:val="TAH"/>
              <w:rPr>
                <w:b w:val="0"/>
                <w:lang w:eastAsia="ja-JP"/>
              </w:rPr>
            </w:pPr>
            <w:r w:rsidRPr="006E2459">
              <w:rPr>
                <w:b w:val="0"/>
                <w:lang w:eastAsia="fi-FI"/>
              </w:rPr>
              <w:t>DC_3C_</w:t>
            </w:r>
            <w:r w:rsidRPr="006E2459">
              <w:rPr>
                <w:rFonts w:hint="eastAsia"/>
                <w:b w:val="0"/>
                <w:lang w:eastAsia="ja-JP"/>
              </w:rPr>
              <w:t>n</w:t>
            </w:r>
            <w:r w:rsidRPr="006E2459">
              <w:rPr>
                <w:b w:val="0"/>
                <w:lang w:eastAsia="ja-JP"/>
              </w:rPr>
              <w:t>1</w:t>
            </w:r>
            <w:r w:rsidRPr="006E2459">
              <w:rPr>
                <w:rFonts w:hint="eastAsia"/>
                <w:b w:val="0"/>
                <w:lang w:eastAsia="ja-JP"/>
              </w:rPr>
              <w:t>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1</w:t>
            </w:r>
            <w:r w:rsidRPr="006E2459">
              <w:rPr>
                <w:b w:val="0"/>
                <w:lang w:val="en-US" w:eastAsia="fi-FI"/>
              </w:rPr>
              <w:t>A</w:t>
            </w:r>
          </w:p>
          <w:p w:rsidR="00A34516" w:rsidRPr="006E2459" w:rsidRDefault="00A34516" w:rsidP="00A34516">
            <w:pPr>
              <w:pStyle w:val="TAH"/>
              <w:rPr>
                <w:b w:val="0"/>
                <w:lang w:val="en-US" w:eastAsia="zh-TW"/>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1</w:t>
            </w:r>
            <w:r w:rsidRPr="006E2459">
              <w:rPr>
                <w:b w:val="0"/>
                <w:lang w:val="en-US" w:eastAsia="fi-FI"/>
              </w:rPr>
              <w:t>A</w:t>
            </w:r>
          </w:p>
        </w:tc>
      </w:tr>
      <w:tr w:rsidR="00A34516" w:rsidRPr="006E2459" w:rsidTr="006A0AED">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lang w:val="fi-FI" w:eastAsia="fi-FI"/>
              </w:rPr>
              <w:t>DC_3A-7A-20A_n28A</w:t>
            </w:r>
            <w:r w:rsidRPr="006E2459">
              <w:rPr>
                <w:vertAlign w:val="superscript"/>
                <w:lang w:val="fi-FI" w:eastAsia="fi-FI"/>
              </w:rPr>
              <w:t>3</w:t>
            </w:r>
          </w:p>
        </w:tc>
        <w:tc>
          <w:tcPr>
            <w:tcW w:w="3514" w:type="dxa"/>
            <w:vAlign w:val="center"/>
          </w:tcPr>
          <w:p w:rsidR="00A34516" w:rsidRPr="006E2459" w:rsidRDefault="00A34516" w:rsidP="00A34516">
            <w:pPr>
              <w:pStyle w:val="TAC"/>
              <w:keepNext w:val="0"/>
              <w:rPr>
                <w:lang w:val="en-US" w:eastAsia="fi-FI"/>
              </w:rPr>
            </w:pPr>
            <w:r w:rsidRPr="006E2459">
              <w:rPr>
                <w:lang w:val="en-US" w:eastAsia="fi-FI"/>
              </w:rPr>
              <w:t>DC_3A_n28A</w:t>
            </w:r>
          </w:p>
          <w:p w:rsidR="00A34516" w:rsidRPr="006E2459" w:rsidRDefault="00A34516" w:rsidP="00A34516">
            <w:pPr>
              <w:pStyle w:val="TAC"/>
              <w:keepNext w:val="0"/>
              <w:rPr>
                <w:lang w:val="en-US" w:eastAsia="fi-FI"/>
              </w:rPr>
            </w:pPr>
            <w:r w:rsidRPr="006E2459">
              <w:rPr>
                <w:lang w:val="en-US" w:eastAsia="fi-FI"/>
              </w:rPr>
              <w:t>DC_7A_n28A</w:t>
            </w:r>
          </w:p>
          <w:p w:rsidR="00A34516" w:rsidRPr="006E2459" w:rsidRDefault="00A34516" w:rsidP="00A34516">
            <w:pPr>
              <w:pStyle w:val="TAC"/>
              <w:keepNext w:val="0"/>
            </w:pPr>
            <w:r w:rsidRPr="006E2459">
              <w:rPr>
                <w:lang w:val="en-US" w:eastAsia="fi-FI"/>
              </w:rPr>
              <w:t>DC_20A_n28A</w:t>
            </w:r>
          </w:p>
        </w:tc>
      </w:tr>
      <w:tr w:rsidR="00A34516" w:rsidRPr="006E2459" w:rsidTr="006A0AED">
        <w:trPr>
          <w:trHeight w:val="288"/>
          <w:jc w:val="center"/>
        </w:trPr>
        <w:tc>
          <w:tcPr>
            <w:tcW w:w="3461" w:type="dxa"/>
            <w:shd w:val="clear" w:color="auto" w:fill="auto"/>
            <w:noWrap/>
            <w:vAlign w:val="center"/>
          </w:tcPr>
          <w:p w:rsidR="00A34516" w:rsidRPr="006E2459" w:rsidRDefault="00A34516" w:rsidP="00A34516">
            <w:pPr>
              <w:pStyle w:val="TAC"/>
              <w:keepNext w:val="0"/>
              <w:rPr>
                <w:vertAlign w:val="superscript"/>
                <w:lang w:eastAsia="fi-FI"/>
              </w:rPr>
            </w:pPr>
            <w:r w:rsidRPr="006E2459">
              <w:t>DC_3A-7A-20A_n78A</w:t>
            </w:r>
            <w:r w:rsidRPr="006E2459">
              <w:rPr>
                <w:vertAlign w:val="superscript"/>
              </w:rPr>
              <w:t>2</w:t>
            </w:r>
          </w:p>
          <w:p w:rsidR="00A34516" w:rsidRPr="006E2459" w:rsidRDefault="00A34516" w:rsidP="00A34516">
            <w:pPr>
              <w:pStyle w:val="TAC"/>
              <w:keepNext w:val="0"/>
              <w:rPr>
                <w:lang w:eastAsia="fi-FI"/>
              </w:rPr>
            </w:pPr>
            <w:r w:rsidRPr="006E2459">
              <w:rPr>
                <w:lang w:eastAsia="fi-FI"/>
              </w:rPr>
              <w:t>DC_</w:t>
            </w:r>
            <w:r w:rsidRPr="006E2459">
              <w:rPr>
                <w:lang w:eastAsia="zh-TW"/>
              </w:rPr>
              <w:t>3C-7</w:t>
            </w:r>
            <w:r w:rsidRPr="006E2459">
              <w:rPr>
                <w:lang w:eastAsia="fi-FI"/>
              </w:rPr>
              <w:t>A</w:t>
            </w:r>
            <w:r w:rsidRPr="006E2459">
              <w:rPr>
                <w:lang w:eastAsia="zh-TW"/>
              </w:rPr>
              <w:t>-20A</w:t>
            </w:r>
            <w:r w:rsidRPr="006E2459">
              <w:rPr>
                <w:lang w:eastAsia="fi-FI"/>
              </w:rPr>
              <w:t>_n</w:t>
            </w:r>
            <w:r w:rsidRPr="006E2459">
              <w:rPr>
                <w:lang w:eastAsia="zh-TW"/>
              </w:rPr>
              <w:t>78</w:t>
            </w:r>
            <w:r w:rsidRPr="006E2459">
              <w:rPr>
                <w:lang w:eastAsia="fi-FI"/>
              </w:rPr>
              <w:t>A</w:t>
            </w:r>
            <w:r w:rsidRPr="006E2459">
              <w:rPr>
                <w:vertAlign w:val="superscript"/>
                <w:lang w:eastAsia="fi-FI"/>
              </w:rPr>
              <w:t>2</w:t>
            </w:r>
          </w:p>
        </w:tc>
        <w:tc>
          <w:tcPr>
            <w:tcW w:w="3514" w:type="dxa"/>
            <w:vAlign w:val="center"/>
          </w:tcPr>
          <w:p w:rsidR="00A34516" w:rsidRPr="006E2459" w:rsidRDefault="00A34516" w:rsidP="00A34516">
            <w:pPr>
              <w:pStyle w:val="TAC"/>
              <w:keepNext w:val="0"/>
            </w:pPr>
            <w:r w:rsidRPr="006E2459">
              <w:t>DC_3A_n78A</w:t>
            </w:r>
          </w:p>
          <w:p w:rsidR="00A34516" w:rsidRPr="006E2459" w:rsidRDefault="00A34516" w:rsidP="00A34516">
            <w:pPr>
              <w:pStyle w:val="TAC"/>
              <w:keepNext w:val="0"/>
            </w:pPr>
            <w:r w:rsidRPr="006E2459">
              <w:t>DC_20A_n78A</w:t>
            </w:r>
          </w:p>
          <w:p w:rsidR="00A34516" w:rsidRPr="006E2459" w:rsidRDefault="00A34516" w:rsidP="00A34516">
            <w:pPr>
              <w:pStyle w:val="TAC"/>
              <w:keepNext w:val="0"/>
              <w:rPr>
                <w:lang w:val="en-US" w:eastAsia="fi-FI"/>
              </w:rPr>
            </w:pPr>
            <w:r w:rsidRPr="006E2459">
              <w:t>DC_7A_n78A</w:t>
            </w:r>
            <w:r w:rsidRPr="006E2459" w:rsidDel="00F90513">
              <w:t xml:space="preserve"> </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lang w:val="en-US" w:eastAsia="ja-JP"/>
              </w:rPr>
            </w:pPr>
            <w:r w:rsidRPr="006E2459">
              <w:rPr>
                <w:rFonts w:eastAsia="MS Mincho" w:cs="Arial"/>
                <w:lang w:val="en-US" w:eastAsia="ja-JP"/>
              </w:rPr>
              <w:t>DC_3A-7A-28A_n5A</w:t>
            </w:r>
          </w:p>
          <w:p w:rsidR="00A34516" w:rsidRPr="006E2459" w:rsidRDefault="00A34516" w:rsidP="00A34516">
            <w:pPr>
              <w:pStyle w:val="TAC"/>
              <w:keepNext w:val="0"/>
              <w:rPr>
                <w:rFonts w:eastAsia="MS Mincho" w:cs="Arial"/>
                <w:lang w:val="en-US" w:eastAsia="ja-JP"/>
              </w:rPr>
            </w:pPr>
            <w:r w:rsidRPr="006E2459">
              <w:rPr>
                <w:lang w:val="en-US" w:eastAsia="zh-TW"/>
              </w:rPr>
              <w:t>DC_3A-7C-28A_n5A</w:t>
            </w:r>
          </w:p>
          <w:p w:rsidR="00A34516" w:rsidRPr="006E2459" w:rsidRDefault="00A34516" w:rsidP="00A34516">
            <w:pPr>
              <w:pStyle w:val="TAC"/>
              <w:keepNext w:val="0"/>
              <w:rPr>
                <w:lang w:val="en-US" w:eastAsia="zh-TW"/>
              </w:rPr>
            </w:pPr>
            <w:r w:rsidRPr="006E2459">
              <w:rPr>
                <w:lang w:val="en-US" w:eastAsia="zh-TW"/>
              </w:rPr>
              <w:t>DC_3C-7A-28A_n5A</w:t>
            </w:r>
          </w:p>
          <w:p w:rsidR="00A34516" w:rsidRPr="006E2459" w:rsidRDefault="00A34516" w:rsidP="00A34516">
            <w:pPr>
              <w:pStyle w:val="TAC"/>
              <w:keepNext w:val="0"/>
            </w:pPr>
            <w:r w:rsidRPr="006E2459">
              <w:rPr>
                <w:lang w:val="en-US" w:eastAsia="zh-TW"/>
              </w:rPr>
              <w:t>DC_3C-7C-28A_n5A</w:t>
            </w:r>
          </w:p>
        </w:tc>
        <w:tc>
          <w:tcPr>
            <w:tcW w:w="3514" w:type="dxa"/>
          </w:tcPr>
          <w:p w:rsidR="00A34516" w:rsidRPr="006E2459" w:rsidRDefault="00A34516" w:rsidP="00A34516">
            <w:pPr>
              <w:pStyle w:val="TAC"/>
              <w:rPr>
                <w:lang w:val="en-US" w:eastAsia="fi-FI"/>
              </w:rPr>
            </w:pPr>
            <w:r w:rsidRPr="006E2459">
              <w:rPr>
                <w:lang w:val="en-US" w:eastAsia="fi-FI"/>
              </w:rPr>
              <w:t>DC_3A_n5A</w:t>
            </w:r>
          </w:p>
          <w:p w:rsidR="00A34516" w:rsidRPr="006E2459" w:rsidRDefault="00A34516" w:rsidP="00A34516">
            <w:pPr>
              <w:pStyle w:val="TAC"/>
              <w:rPr>
                <w:lang w:val="en-US" w:eastAsia="fi-FI"/>
              </w:rPr>
            </w:pPr>
            <w:r w:rsidRPr="006E2459">
              <w:rPr>
                <w:lang w:val="en-US" w:eastAsia="fi-FI"/>
              </w:rPr>
              <w:t>DC_3C_n5A</w:t>
            </w:r>
          </w:p>
          <w:p w:rsidR="00A34516" w:rsidRPr="006E2459" w:rsidRDefault="00A34516" w:rsidP="00A34516">
            <w:pPr>
              <w:pStyle w:val="TAC"/>
              <w:rPr>
                <w:lang w:val="en-US" w:eastAsia="fi-FI"/>
              </w:rPr>
            </w:pPr>
            <w:r w:rsidRPr="006E2459">
              <w:rPr>
                <w:lang w:val="en-US" w:eastAsia="fi-FI"/>
              </w:rPr>
              <w:t>DC_7A_n5A</w:t>
            </w:r>
          </w:p>
          <w:p w:rsidR="00A34516" w:rsidRPr="006E2459" w:rsidRDefault="00A34516" w:rsidP="00A34516">
            <w:pPr>
              <w:pStyle w:val="TAC"/>
              <w:rPr>
                <w:lang w:val="en-US" w:eastAsia="fi-FI"/>
              </w:rPr>
            </w:pPr>
            <w:r w:rsidRPr="006E2459">
              <w:rPr>
                <w:lang w:val="en-US" w:eastAsia="fi-FI"/>
              </w:rPr>
              <w:t>DC_7C_n5A</w:t>
            </w:r>
          </w:p>
          <w:p w:rsidR="00A34516" w:rsidRPr="006E2459" w:rsidRDefault="00A34516" w:rsidP="00A34516">
            <w:pPr>
              <w:pStyle w:val="TAC"/>
              <w:keepNext w:val="0"/>
            </w:pPr>
            <w:r w:rsidRPr="006E2459">
              <w:rPr>
                <w:lang w:val="en-US" w:eastAsia="fi-FI"/>
              </w:rPr>
              <w:t>DC_28A_n5A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lang w:val="en-US" w:eastAsia="ja-JP"/>
              </w:rPr>
            </w:pPr>
            <w:r w:rsidRPr="006E2459">
              <w:rPr>
                <w:lang w:val="en-US" w:eastAsia="ja-JP"/>
              </w:rPr>
              <w:t>DC_3A-7A-28A_n7A</w:t>
            </w:r>
            <w:r w:rsidRPr="006E2459">
              <w:rPr>
                <w:lang w:val="en-US" w:eastAsia="ja-JP"/>
              </w:rPr>
              <w:br/>
              <w:t>DC_3C-7A-28A_n7A</w:t>
            </w:r>
          </w:p>
        </w:tc>
        <w:tc>
          <w:tcPr>
            <w:tcW w:w="3514" w:type="dxa"/>
          </w:tcPr>
          <w:p w:rsidR="00A34516" w:rsidRPr="006E2459" w:rsidRDefault="00A34516" w:rsidP="00A34516">
            <w:pPr>
              <w:pStyle w:val="TAH"/>
              <w:rPr>
                <w:b w:val="0"/>
                <w:lang w:val="en-US" w:eastAsia="zh-TW"/>
              </w:rPr>
            </w:pPr>
            <w:r w:rsidRPr="006E2459">
              <w:rPr>
                <w:b w:val="0"/>
                <w:lang w:val="en-US" w:eastAsia="zh-TW"/>
              </w:rPr>
              <w:t>DC_3A_n7A</w:t>
            </w:r>
          </w:p>
          <w:p w:rsidR="00A34516" w:rsidRPr="006E2459" w:rsidRDefault="00A34516" w:rsidP="00A34516">
            <w:pPr>
              <w:pStyle w:val="TAH"/>
              <w:rPr>
                <w:b w:val="0"/>
                <w:lang w:val="en-US" w:eastAsia="zh-TW"/>
              </w:rPr>
            </w:pPr>
            <w:r w:rsidRPr="006E2459">
              <w:rPr>
                <w:b w:val="0"/>
                <w:lang w:val="en-US" w:eastAsia="zh-TW"/>
              </w:rPr>
              <w:t>DC_3C_n7A</w:t>
            </w:r>
          </w:p>
          <w:p w:rsidR="00A34516" w:rsidRPr="006E2459" w:rsidRDefault="00A34516" w:rsidP="00A34516">
            <w:pPr>
              <w:pStyle w:val="TAH"/>
              <w:rPr>
                <w:b w:val="0"/>
                <w:lang w:val="en-US" w:eastAsia="zh-TW"/>
              </w:rPr>
            </w:pPr>
            <w:r w:rsidRPr="006E2459">
              <w:rPr>
                <w:b w:val="0"/>
                <w:lang w:val="en-US" w:eastAsia="zh-TW"/>
              </w:rPr>
              <w:t>DC_7A_n7A</w:t>
            </w:r>
            <w:r w:rsidRPr="006E2459">
              <w:rPr>
                <w:b w:val="0"/>
                <w:vertAlign w:val="superscript"/>
                <w:lang w:val="en-US" w:eastAsia="zh-TW"/>
              </w:rPr>
              <w:t>4</w:t>
            </w:r>
          </w:p>
          <w:p w:rsidR="00A34516" w:rsidRPr="006E2459" w:rsidRDefault="00A34516" w:rsidP="00A34516">
            <w:pPr>
              <w:pStyle w:val="TAC"/>
              <w:rPr>
                <w:lang w:val="en-US" w:eastAsia="fi-FI"/>
              </w:rPr>
            </w:pPr>
            <w:r w:rsidRPr="006E2459">
              <w:rPr>
                <w:lang w:val="en-US" w:eastAsia="zh-TW"/>
              </w:rPr>
              <w:t>DC_28A_n7A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lang w:val="en-US" w:eastAsia="ja-JP"/>
              </w:rPr>
            </w:pPr>
            <w:r w:rsidRPr="006E2459">
              <w:rPr>
                <w:lang w:val="en-US" w:eastAsia="ja-JP"/>
              </w:rPr>
              <w:t>DC_3A-3A-7A-28A_n7A</w:t>
            </w:r>
          </w:p>
        </w:tc>
        <w:tc>
          <w:tcPr>
            <w:tcW w:w="3514" w:type="dxa"/>
          </w:tcPr>
          <w:p w:rsidR="00A34516" w:rsidRPr="006E2459" w:rsidRDefault="00A34516" w:rsidP="00A34516">
            <w:pPr>
              <w:pStyle w:val="TAH"/>
              <w:rPr>
                <w:b w:val="0"/>
                <w:lang w:val="en-US" w:eastAsia="zh-TW"/>
              </w:rPr>
            </w:pPr>
            <w:r w:rsidRPr="006E2459">
              <w:rPr>
                <w:b w:val="0"/>
                <w:lang w:val="en-US" w:eastAsia="zh-TW"/>
              </w:rPr>
              <w:t>DC_3A_n7A</w:t>
            </w:r>
          </w:p>
          <w:p w:rsidR="00A34516" w:rsidRPr="006E2459" w:rsidRDefault="00A34516" w:rsidP="00A34516">
            <w:pPr>
              <w:pStyle w:val="TAH"/>
              <w:rPr>
                <w:b w:val="0"/>
                <w:lang w:val="en-US" w:eastAsia="zh-TW"/>
              </w:rPr>
            </w:pPr>
            <w:r w:rsidRPr="006E2459">
              <w:rPr>
                <w:b w:val="0"/>
                <w:lang w:val="en-US" w:eastAsia="zh-TW"/>
              </w:rPr>
              <w:t>DC_7A_n7A</w:t>
            </w:r>
            <w:r w:rsidRPr="006E2459">
              <w:rPr>
                <w:b w:val="0"/>
                <w:vertAlign w:val="superscript"/>
                <w:lang w:val="en-US" w:eastAsia="zh-TW"/>
              </w:rPr>
              <w:t>4</w:t>
            </w:r>
          </w:p>
          <w:p w:rsidR="00A34516" w:rsidRPr="006E2459" w:rsidRDefault="00A34516" w:rsidP="00A34516">
            <w:pPr>
              <w:pStyle w:val="TAC"/>
              <w:rPr>
                <w:lang w:val="en-US" w:eastAsia="fi-FI"/>
              </w:rPr>
            </w:pPr>
            <w:r w:rsidRPr="006E2459">
              <w:rPr>
                <w:lang w:val="en-US" w:eastAsia="zh-TW"/>
              </w:rPr>
              <w:t>DC_28A_n7A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DC_3A-7A-28A_n78A</w:t>
            </w:r>
            <w:r w:rsidRPr="006E2459">
              <w:rPr>
                <w:vertAlign w:val="superscript"/>
              </w:rPr>
              <w:t>2</w:t>
            </w:r>
          </w:p>
          <w:p w:rsidR="00A34516" w:rsidRPr="006E2459" w:rsidRDefault="00A34516" w:rsidP="00A34516">
            <w:pPr>
              <w:pStyle w:val="TAC"/>
              <w:keepNext w:val="0"/>
              <w:rPr>
                <w:vertAlign w:val="superscript"/>
              </w:rPr>
            </w:pPr>
            <w:r w:rsidRPr="006E2459">
              <w:rPr>
                <w:rFonts w:cs="Arial"/>
                <w:szCs w:val="18"/>
                <w:lang w:eastAsia="ja-JP"/>
              </w:rPr>
              <w:t>DC_3A-7C-28A_n78</w:t>
            </w:r>
            <w:r w:rsidRPr="006E2459">
              <w:rPr>
                <w:rFonts w:cs="Arial" w:hint="eastAsia"/>
                <w:szCs w:val="18"/>
                <w:lang w:eastAsia="zh-CN"/>
              </w:rPr>
              <w:t>A</w:t>
            </w:r>
            <w:r w:rsidRPr="006E2459">
              <w:rPr>
                <w:vertAlign w:val="superscript"/>
              </w:rPr>
              <w:t>2</w:t>
            </w:r>
          </w:p>
          <w:p w:rsidR="00A34516" w:rsidRPr="006E2459" w:rsidRDefault="00A34516" w:rsidP="00A34516">
            <w:pPr>
              <w:pStyle w:val="TAC"/>
              <w:keepNext w:val="0"/>
              <w:rPr>
                <w:rFonts w:cs="Arial"/>
                <w:szCs w:val="18"/>
                <w:lang w:eastAsia="zh-CN"/>
              </w:rPr>
            </w:pPr>
            <w:r w:rsidRPr="006E2459">
              <w:rPr>
                <w:rFonts w:cs="Arial"/>
                <w:szCs w:val="18"/>
                <w:lang w:eastAsia="ja-JP"/>
              </w:rPr>
              <w:t>DC_3C-7A-28A_n78</w:t>
            </w:r>
            <w:r w:rsidRPr="006E2459">
              <w:rPr>
                <w:rFonts w:cs="Arial"/>
                <w:szCs w:val="18"/>
                <w:lang w:eastAsia="zh-CN"/>
              </w:rPr>
              <w:t>A</w:t>
            </w:r>
          </w:p>
          <w:p w:rsidR="00A34516" w:rsidRPr="006E2459" w:rsidRDefault="00A34516" w:rsidP="00A34516">
            <w:pPr>
              <w:pStyle w:val="TAC"/>
              <w:keepNext w:val="0"/>
            </w:pPr>
            <w:r w:rsidRPr="006E2459">
              <w:rPr>
                <w:rFonts w:cs="Arial"/>
                <w:szCs w:val="18"/>
                <w:lang w:eastAsia="ja-JP"/>
              </w:rPr>
              <w:t>DC_3C-7C-28A_n78</w:t>
            </w:r>
            <w:r w:rsidRPr="006E2459">
              <w:rPr>
                <w:rFonts w:cs="Arial"/>
                <w:szCs w:val="18"/>
                <w:lang w:eastAsia="zh-CN"/>
              </w:rPr>
              <w:t>A</w:t>
            </w:r>
          </w:p>
        </w:tc>
        <w:tc>
          <w:tcPr>
            <w:tcW w:w="3514" w:type="dxa"/>
          </w:tcPr>
          <w:p w:rsidR="00A34516" w:rsidRPr="006E2459" w:rsidRDefault="00A34516" w:rsidP="00A34516">
            <w:pPr>
              <w:pStyle w:val="TAC"/>
              <w:keepNext w:val="0"/>
            </w:pPr>
            <w:r w:rsidRPr="006E2459">
              <w:t>DC_3A_n78A</w:t>
            </w:r>
          </w:p>
          <w:p w:rsidR="00A34516" w:rsidRPr="006E2459" w:rsidRDefault="00A34516" w:rsidP="00A34516">
            <w:pPr>
              <w:pStyle w:val="TAC"/>
              <w:keepNext w:val="0"/>
            </w:pPr>
            <w:r w:rsidRPr="006E2459">
              <w:rPr>
                <w:lang w:val="en-US" w:eastAsia="fi-FI"/>
              </w:rPr>
              <w:t>DC_3C_n78A</w:t>
            </w:r>
          </w:p>
          <w:p w:rsidR="00A34516" w:rsidRPr="006E2459" w:rsidRDefault="00A34516" w:rsidP="00A34516">
            <w:pPr>
              <w:pStyle w:val="TAC"/>
              <w:keepNext w:val="0"/>
            </w:pPr>
            <w:r w:rsidRPr="006E2459">
              <w:t>DC_7A_n78A</w:t>
            </w:r>
          </w:p>
          <w:p w:rsidR="00A34516" w:rsidRPr="006E2459" w:rsidRDefault="00A34516" w:rsidP="00A34516">
            <w:pPr>
              <w:pStyle w:val="TAC"/>
              <w:keepNext w:val="0"/>
            </w:pPr>
            <w:r w:rsidRPr="006E2459">
              <w:rPr>
                <w:lang w:val="en-US" w:eastAsia="fi-FI"/>
              </w:rPr>
              <w:t>DC_7C_n78A</w:t>
            </w:r>
          </w:p>
          <w:p w:rsidR="00A34516" w:rsidRPr="006E2459" w:rsidRDefault="00A34516" w:rsidP="00A34516">
            <w:pPr>
              <w:pStyle w:val="TAC"/>
              <w:keepNext w:val="0"/>
            </w:pPr>
            <w:r w:rsidRPr="006E2459">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vertAlign w:val="superscript"/>
              </w:rPr>
            </w:pPr>
            <w:r w:rsidRPr="006E2459">
              <w:rPr>
                <w:rFonts w:eastAsia="맑은 고딕" w:hint="eastAsia"/>
                <w:lang w:eastAsia="ko-KR"/>
              </w:rPr>
              <w:t>DC_3A-7A_n28A-n78A</w:t>
            </w:r>
            <w:r w:rsidRPr="006E2459">
              <w:rPr>
                <w:vertAlign w:val="superscript"/>
              </w:rPr>
              <w:t>2</w:t>
            </w:r>
          </w:p>
          <w:p w:rsidR="00A34516" w:rsidRPr="006E2459" w:rsidRDefault="00A34516" w:rsidP="00A34516">
            <w:pPr>
              <w:pStyle w:val="TAC"/>
              <w:keepNext w:val="0"/>
              <w:rPr>
                <w:rFonts w:eastAsia="맑은 고딕"/>
                <w:lang w:val="en-US" w:eastAsia="ko-KR"/>
              </w:rPr>
            </w:pPr>
            <w:r w:rsidRPr="006E2459">
              <w:rPr>
                <w:rFonts w:eastAsia="맑은 고딕" w:hint="eastAsia"/>
                <w:lang w:val="en-US" w:eastAsia="ko-KR"/>
              </w:rPr>
              <w:t>DC_3A-7C_n28A-n78A</w:t>
            </w:r>
          </w:p>
          <w:p w:rsidR="00A34516" w:rsidRPr="006E2459" w:rsidRDefault="00A34516" w:rsidP="00A34516">
            <w:pPr>
              <w:pStyle w:val="TAC"/>
              <w:keepNext w:val="0"/>
              <w:rPr>
                <w:rFonts w:eastAsia="맑은 고딕"/>
                <w:lang w:val="en-US" w:eastAsia="ko-KR"/>
              </w:rPr>
            </w:pPr>
            <w:r w:rsidRPr="006E2459">
              <w:rPr>
                <w:rFonts w:eastAsia="맑은 고딕" w:hint="eastAsia"/>
                <w:lang w:val="en-US" w:eastAsia="ko-KR"/>
              </w:rPr>
              <w:t>DC_3C-7A_n28A-n78A</w:t>
            </w:r>
          </w:p>
          <w:p w:rsidR="00A34516" w:rsidRPr="006E2459" w:rsidRDefault="00A34516" w:rsidP="00A34516">
            <w:pPr>
              <w:pStyle w:val="TAC"/>
              <w:keepNext w:val="0"/>
              <w:rPr>
                <w:lang w:eastAsia="fi-FI"/>
              </w:rPr>
            </w:pPr>
            <w:r w:rsidRPr="006E2459">
              <w:rPr>
                <w:rFonts w:eastAsia="맑은 고딕" w:hint="eastAsia"/>
                <w:lang w:val="en-US" w:eastAsia="ko-KR"/>
              </w:rPr>
              <w:t>DC_3C-7C_n28A-n78A</w:t>
            </w:r>
          </w:p>
        </w:tc>
        <w:tc>
          <w:tcPr>
            <w:tcW w:w="3514" w:type="dxa"/>
          </w:tcPr>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DC_3A_n28A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DC_3A_n78A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DC_3C_n28A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DC_7A_n28A</w:t>
            </w:r>
          </w:p>
          <w:p w:rsidR="00A34516" w:rsidRPr="006E2459" w:rsidRDefault="00A34516" w:rsidP="00A34516">
            <w:pPr>
              <w:pStyle w:val="TAC"/>
              <w:keepNext w:val="0"/>
              <w:rPr>
                <w:rFonts w:eastAsia="맑은 고딕"/>
                <w:lang w:val="en-US" w:eastAsia="ko-KR"/>
              </w:rPr>
            </w:pPr>
            <w:r w:rsidRPr="006E2459">
              <w:rPr>
                <w:rFonts w:eastAsia="맑은 고딕"/>
                <w:lang w:eastAsia="ko-KR"/>
              </w:rPr>
              <w:t>DC_7A_n78A</w:t>
            </w:r>
          </w:p>
          <w:p w:rsidR="00A34516" w:rsidRPr="006E2459" w:rsidRDefault="00A34516" w:rsidP="00A34516">
            <w:pPr>
              <w:pStyle w:val="TAC"/>
              <w:rPr>
                <w:rFonts w:eastAsia="맑은 고딕"/>
                <w:lang w:val="en-US" w:eastAsia="ko-KR"/>
              </w:rPr>
            </w:pPr>
            <w:r w:rsidRPr="006E2459">
              <w:rPr>
                <w:rFonts w:eastAsia="맑은 고딕"/>
                <w:lang w:val="en-US" w:eastAsia="ko-KR"/>
              </w:rPr>
              <w:t>DC_7C_n28A</w:t>
            </w:r>
          </w:p>
          <w:p w:rsidR="00A34516" w:rsidRPr="006E2459" w:rsidRDefault="00A34516" w:rsidP="00A34516">
            <w:pPr>
              <w:pStyle w:val="TAC"/>
              <w:keepNext w:val="0"/>
              <w:rPr>
                <w:lang w:val="fi-FI" w:eastAsia="fi-FI"/>
              </w:rPr>
            </w:pPr>
            <w:r w:rsidRPr="006E2459">
              <w:rPr>
                <w:rFonts w:eastAsia="맑은 고딕"/>
                <w:lang w:val="en-US" w:eastAsia="ko-KR"/>
              </w:rPr>
              <w:t>DC_7C_n78A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cs="Arial"/>
                <w:lang w:eastAsia="ja-JP"/>
              </w:rPr>
              <w:t>DC_</w:t>
            </w:r>
            <w:r w:rsidRPr="006E2459">
              <w:rPr>
                <w:rFonts w:cs="Arial" w:hint="eastAsia"/>
                <w:lang w:eastAsia="ja-JP"/>
              </w:rPr>
              <w:t>3</w:t>
            </w:r>
            <w:r w:rsidRPr="006E2459">
              <w:rPr>
                <w:rFonts w:cs="Arial"/>
                <w:lang w:eastAsia="ja-JP"/>
              </w:rPr>
              <w:t>A</w:t>
            </w:r>
            <w:r w:rsidRPr="006E2459">
              <w:rPr>
                <w:rFonts w:cs="Arial" w:hint="eastAsia"/>
                <w:lang w:eastAsia="ja-JP"/>
              </w:rPr>
              <w:t>-</w:t>
            </w:r>
            <w:r w:rsidRPr="006E2459">
              <w:rPr>
                <w:rFonts w:cs="Arial"/>
                <w:lang w:eastAsia="ja-JP"/>
              </w:rPr>
              <w:t>7A-40A_</w:t>
            </w:r>
            <w:r w:rsidRPr="006E2459">
              <w:rPr>
                <w:rFonts w:cs="Arial" w:hint="eastAsia"/>
                <w:lang w:eastAsia="ja-JP"/>
              </w:rPr>
              <w:t>n</w:t>
            </w:r>
            <w:r w:rsidRPr="006E2459">
              <w:rPr>
                <w:rFonts w:cs="Arial"/>
                <w:lang w:eastAsia="ja-JP"/>
              </w:rPr>
              <w:t>1A</w:t>
            </w:r>
          </w:p>
        </w:tc>
        <w:tc>
          <w:tcPr>
            <w:tcW w:w="3514" w:type="dxa"/>
          </w:tcPr>
          <w:p w:rsidR="00A34516" w:rsidRPr="006E2459" w:rsidRDefault="00A34516" w:rsidP="00A34516">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1</w:t>
            </w:r>
            <w:r w:rsidRPr="006E2459">
              <w:rPr>
                <w:rFonts w:hint="eastAsia"/>
                <w:b w:val="0"/>
                <w:lang w:eastAsia="ja-JP"/>
              </w:rPr>
              <w:t>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1</w:t>
            </w:r>
            <w:r w:rsidRPr="006E2459">
              <w:rPr>
                <w:b w:val="0"/>
                <w:lang w:val="en-US" w:eastAsia="fi-FI"/>
              </w:rPr>
              <w:t>A</w:t>
            </w:r>
          </w:p>
          <w:p w:rsidR="00A34516" w:rsidRPr="006E2459" w:rsidRDefault="00A34516" w:rsidP="00A34516">
            <w:pPr>
              <w:pStyle w:val="TAC"/>
              <w:keepNext w:val="0"/>
              <w:rPr>
                <w:rFonts w:eastAsia="맑은 고딕"/>
                <w:lang w:val="en-US" w:eastAsia="ko-KR"/>
              </w:rPr>
            </w:pPr>
            <w:r w:rsidRPr="006E2459">
              <w:rPr>
                <w:lang w:val="en-US" w:eastAsia="fi-FI"/>
              </w:rPr>
              <w:t>DC_</w:t>
            </w:r>
            <w:r w:rsidRPr="006E2459">
              <w:rPr>
                <w:rFonts w:hint="eastAsia"/>
                <w:lang w:val="en-US" w:eastAsia="ja-JP"/>
              </w:rPr>
              <w:t>4</w:t>
            </w:r>
            <w:r w:rsidRPr="006E2459">
              <w:rPr>
                <w:lang w:val="en-US" w:eastAsia="ja-JP"/>
              </w:rPr>
              <w:t>0</w:t>
            </w:r>
            <w:r w:rsidRPr="006E2459">
              <w:rPr>
                <w:lang w:val="en-US" w:eastAsia="fi-FI"/>
              </w:rPr>
              <w:t>A_</w:t>
            </w:r>
            <w:r w:rsidRPr="006E2459">
              <w:rPr>
                <w:rFonts w:hint="eastAsia"/>
                <w:lang w:val="en-US" w:eastAsia="ja-JP"/>
              </w:rPr>
              <w:t>n</w:t>
            </w:r>
            <w:r w:rsidRPr="006E2459">
              <w:rPr>
                <w:lang w:val="en-US" w:eastAsia="ja-JP"/>
              </w:rPr>
              <w:t>1</w:t>
            </w:r>
            <w:r w:rsidRPr="006E2459">
              <w:rPr>
                <w:lang w:val="en-US" w:eastAsia="fi-FI"/>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kern w:val="2"/>
                <w:szCs w:val="24"/>
                <w:lang w:eastAsia="ja-JP"/>
              </w:rPr>
            </w:pPr>
            <w:r w:rsidRPr="006E2459">
              <w:rPr>
                <w:rFonts w:cs="Arial"/>
                <w:kern w:val="2"/>
                <w:szCs w:val="24"/>
                <w:lang w:eastAsia="ja-JP"/>
              </w:rPr>
              <w:t>DC_3A-7A_SUL_n78A-n80A</w:t>
            </w:r>
          </w:p>
          <w:p w:rsidR="00A34516" w:rsidRPr="006E2459" w:rsidRDefault="00A34516" w:rsidP="00A34516">
            <w:pPr>
              <w:pStyle w:val="TAC"/>
              <w:keepNext w:val="0"/>
              <w:rPr>
                <w:rFonts w:cs="Arial"/>
                <w:szCs w:val="18"/>
                <w:lang w:eastAsia="ja-JP"/>
              </w:rPr>
            </w:pPr>
            <w:r w:rsidRPr="006E2459">
              <w:rPr>
                <w:rFonts w:cs="Arial"/>
                <w:kern w:val="2"/>
                <w:szCs w:val="24"/>
                <w:lang w:eastAsia="ja-JP"/>
              </w:rPr>
              <w:t>DC_3C-7A_SUL_n78A-n80A</w:t>
            </w:r>
          </w:p>
        </w:tc>
        <w:tc>
          <w:tcPr>
            <w:tcW w:w="3514" w:type="dxa"/>
            <w:vAlign w:val="center"/>
          </w:tcPr>
          <w:p w:rsidR="00A34516" w:rsidRPr="006E2459" w:rsidRDefault="00A34516" w:rsidP="00A34516">
            <w:pPr>
              <w:pStyle w:val="TAC"/>
              <w:rPr>
                <w:rFonts w:cs="Arial"/>
                <w:szCs w:val="18"/>
              </w:rPr>
            </w:pPr>
            <w:r w:rsidRPr="006E2459">
              <w:rPr>
                <w:rFonts w:cs="Arial"/>
                <w:szCs w:val="18"/>
              </w:rPr>
              <w:t>DC_3A_n78A</w:t>
            </w:r>
          </w:p>
          <w:p w:rsidR="00A34516" w:rsidRPr="006E2459" w:rsidRDefault="00A34516" w:rsidP="00A34516">
            <w:pPr>
              <w:pStyle w:val="TAC"/>
              <w:rPr>
                <w:rFonts w:cs="Arial"/>
                <w:szCs w:val="18"/>
              </w:rPr>
            </w:pPr>
            <w:r w:rsidRPr="006E2459">
              <w:rPr>
                <w:rFonts w:cs="Arial"/>
                <w:szCs w:val="18"/>
              </w:rPr>
              <w:t>DC_3A_n80A_ULSUP-TDM_n78A</w:t>
            </w:r>
          </w:p>
          <w:p w:rsidR="00A34516" w:rsidRPr="006E2459" w:rsidRDefault="00A34516" w:rsidP="00A34516">
            <w:pPr>
              <w:pStyle w:val="TAC"/>
              <w:rPr>
                <w:rFonts w:cs="Arial"/>
                <w:szCs w:val="18"/>
              </w:rPr>
            </w:pPr>
            <w:r w:rsidRPr="006E2459">
              <w:rPr>
                <w:rFonts w:cs="Arial"/>
                <w:szCs w:val="18"/>
              </w:rPr>
              <w:t>DC_7A_n78A</w:t>
            </w:r>
          </w:p>
          <w:p w:rsidR="00A34516" w:rsidRPr="006E2459" w:rsidRDefault="00A34516" w:rsidP="00A34516">
            <w:pPr>
              <w:pStyle w:val="TAC"/>
              <w:rPr>
                <w:lang w:val="en-US" w:eastAsia="fi-FI"/>
              </w:rPr>
            </w:pPr>
            <w:r w:rsidRPr="006E2459">
              <w:rPr>
                <w:rFonts w:cs="Arial"/>
                <w:szCs w:val="18"/>
              </w:rPr>
              <w:t>DC_7A_n80A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8</w:t>
            </w:r>
            <w:r w:rsidRPr="006E2459">
              <w:rPr>
                <w:rFonts w:eastAsia="MS Mincho" w:cs="Arial"/>
                <w:bCs/>
                <w:szCs w:val="18"/>
              </w:rPr>
              <w:t>A_n1A-n78A</w:t>
            </w:r>
          </w:p>
          <w:p w:rsidR="00A34516" w:rsidRPr="006E2459" w:rsidRDefault="00A34516" w:rsidP="00A34516">
            <w:pPr>
              <w:pStyle w:val="TAC"/>
              <w:keepNext w:val="0"/>
              <w:rPr>
                <w:rFonts w:cs="Arial"/>
                <w:kern w:val="2"/>
                <w:szCs w:val="24"/>
                <w:lang w:eastAsia="ja-JP"/>
              </w:rPr>
            </w:pPr>
            <w:r w:rsidRPr="006E2459">
              <w:rPr>
                <w:rFonts w:eastAsia="MS Mincho" w:cs="Arial"/>
                <w:bCs/>
                <w:szCs w:val="18"/>
              </w:rPr>
              <w:t>DC_3A-</w:t>
            </w:r>
            <w:r w:rsidRPr="006E2459">
              <w:rPr>
                <w:rFonts w:cs="Arial" w:hint="eastAsia"/>
                <w:bCs/>
                <w:szCs w:val="18"/>
                <w:lang w:eastAsia="zh-TW"/>
              </w:rPr>
              <w:t>3A-8</w:t>
            </w:r>
            <w:r w:rsidRPr="006E2459">
              <w:rPr>
                <w:rFonts w:eastAsia="MS Mincho" w:cs="Arial"/>
                <w:bCs/>
                <w:szCs w:val="18"/>
              </w:rPr>
              <w:t>A_n1A-n78A</w:t>
            </w:r>
          </w:p>
        </w:tc>
        <w:tc>
          <w:tcPr>
            <w:tcW w:w="3514" w:type="dxa"/>
            <w:vAlign w:val="center"/>
          </w:tcPr>
          <w:p w:rsidR="00A34516" w:rsidRPr="006E2459" w:rsidRDefault="00A34516" w:rsidP="00A34516">
            <w:pPr>
              <w:pStyle w:val="TAC"/>
              <w:rPr>
                <w:rFonts w:eastAsia="맑은 고딕" w:cs="Arial"/>
                <w:szCs w:val="18"/>
                <w:lang w:eastAsia="ko-KR"/>
              </w:rPr>
            </w:pPr>
            <w:r w:rsidRPr="006E2459">
              <w:rPr>
                <w:rFonts w:eastAsia="맑은 고딕" w:cs="Arial" w:hint="eastAsia"/>
                <w:szCs w:val="18"/>
                <w:lang w:eastAsia="ko-KR"/>
              </w:rPr>
              <w:t>DC_3A_n1A</w:t>
            </w:r>
          </w:p>
          <w:p w:rsidR="00A34516" w:rsidRPr="006E2459" w:rsidRDefault="00A34516" w:rsidP="00A34516">
            <w:pPr>
              <w:pStyle w:val="TAC"/>
              <w:rPr>
                <w:rFonts w:eastAsia="맑은 고딕" w:cs="Arial"/>
                <w:szCs w:val="18"/>
                <w:lang w:eastAsia="ko-KR"/>
              </w:rPr>
            </w:pPr>
            <w:r w:rsidRPr="006E2459">
              <w:rPr>
                <w:rFonts w:eastAsia="맑은 고딕" w:cs="Arial"/>
                <w:szCs w:val="18"/>
                <w:lang w:eastAsia="ko-KR"/>
              </w:rPr>
              <w:t>DC_3A_n78A</w:t>
            </w:r>
          </w:p>
          <w:p w:rsidR="00A34516" w:rsidRPr="006E2459" w:rsidRDefault="00A34516" w:rsidP="00A34516">
            <w:pPr>
              <w:pStyle w:val="TAC"/>
              <w:rPr>
                <w:rFonts w:eastAsia="맑은 고딕" w:cs="Arial"/>
                <w:szCs w:val="18"/>
                <w:lang w:eastAsia="ko-KR"/>
              </w:rPr>
            </w:pPr>
            <w:r w:rsidRPr="006E2459">
              <w:rPr>
                <w:rFonts w:eastAsia="맑은 고딕" w:cs="Arial"/>
                <w:szCs w:val="18"/>
                <w:lang w:eastAsia="ko-KR"/>
              </w:rPr>
              <w:t>DC_8A_n1A</w:t>
            </w:r>
          </w:p>
          <w:p w:rsidR="00A34516" w:rsidRPr="006E2459" w:rsidRDefault="00A34516" w:rsidP="00A34516">
            <w:pPr>
              <w:pStyle w:val="TAC"/>
              <w:rPr>
                <w:rFonts w:cs="Arial"/>
                <w:szCs w:val="18"/>
              </w:rPr>
            </w:pPr>
            <w:r w:rsidRPr="006E2459">
              <w:rPr>
                <w:rFonts w:eastAsia="맑은 고딕" w:cs="Arial"/>
                <w:szCs w:val="18"/>
                <w:lang w:eastAsia="ko-KR"/>
              </w:rPr>
              <w:t>DC_8A_n78A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szCs w:val="18"/>
                <w:lang w:eastAsia="ja-JP"/>
              </w:rPr>
            </w:pPr>
            <w:r w:rsidRPr="006E2459">
              <w:rPr>
                <w:rFonts w:cs="Arial"/>
                <w:szCs w:val="18"/>
                <w:lang w:eastAsia="ja-JP"/>
              </w:rPr>
              <w:lastRenderedPageBreak/>
              <w:t>DC_3A-8A-20A_n78A</w:t>
            </w:r>
          </w:p>
        </w:tc>
        <w:tc>
          <w:tcPr>
            <w:tcW w:w="3514" w:type="dxa"/>
          </w:tcPr>
          <w:p w:rsidR="00A34516" w:rsidRPr="006E2459" w:rsidRDefault="00A34516" w:rsidP="00A34516">
            <w:pPr>
              <w:pStyle w:val="TAC"/>
              <w:rPr>
                <w:szCs w:val="18"/>
                <w:lang w:eastAsia="ja-JP"/>
              </w:rPr>
            </w:pPr>
            <w:r w:rsidRPr="006E2459">
              <w:rPr>
                <w:szCs w:val="18"/>
                <w:lang w:eastAsia="ja-JP"/>
              </w:rPr>
              <w:t>DC_3A_n78A</w:t>
            </w:r>
          </w:p>
          <w:p w:rsidR="00A34516" w:rsidRPr="006E2459" w:rsidRDefault="00A34516" w:rsidP="00A34516">
            <w:pPr>
              <w:pStyle w:val="TAC"/>
              <w:rPr>
                <w:szCs w:val="18"/>
                <w:lang w:eastAsia="ja-JP"/>
              </w:rPr>
            </w:pPr>
            <w:r w:rsidRPr="006E2459">
              <w:rPr>
                <w:szCs w:val="18"/>
                <w:lang w:eastAsia="ja-JP"/>
              </w:rPr>
              <w:t>DC_8A_n78A</w:t>
            </w:r>
          </w:p>
          <w:p w:rsidR="00A34516" w:rsidRPr="006E2459" w:rsidRDefault="00A34516" w:rsidP="00A34516">
            <w:pPr>
              <w:pStyle w:val="TAC"/>
              <w:rPr>
                <w:lang w:val="en-US" w:eastAsia="fi-FI"/>
              </w:rPr>
            </w:pPr>
            <w:r w:rsidRPr="006E2459">
              <w:rPr>
                <w:szCs w:val="18"/>
                <w:lang w:eastAsia="ja-JP"/>
              </w:rPr>
              <w:t>DC_20A_n78A</w:t>
            </w:r>
          </w:p>
        </w:tc>
      </w:tr>
      <w:tr w:rsidR="00A34516" w:rsidRPr="006E2459" w:rsidTr="0086106C">
        <w:trPr>
          <w:trHeight w:val="288"/>
          <w:jc w:val="center"/>
          <w:ins w:id="810" w:author="만든 이"/>
        </w:trPr>
        <w:tc>
          <w:tcPr>
            <w:tcW w:w="3461" w:type="dxa"/>
            <w:shd w:val="clear" w:color="auto" w:fill="auto"/>
            <w:noWrap/>
            <w:vAlign w:val="center"/>
          </w:tcPr>
          <w:p w:rsidR="00A34516" w:rsidRPr="006E2459" w:rsidRDefault="00A34516" w:rsidP="00A34516">
            <w:pPr>
              <w:pStyle w:val="TAC"/>
              <w:keepNext w:val="0"/>
              <w:rPr>
                <w:ins w:id="811" w:author="만든 이"/>
                <w:rFonts w:cs="Arial"/>
                <w:szCs w:val="18"/>
                <w:lang w:eastAsia="ja-JP"/>
              </w:rPr>
            </w:pPr>
            <w:ins w:id="812" w:author="만든 이">
              <w:r>
                <w:rPr>
                  <w:rFonts w:cs="Arial"/>
                  <w:szCs w:val="18"/>
                </w:rPr>
                <w:t>DC_3A-8A_n28A-n77A</w:t>
              </w:r>
            </w:ins>
          </w:p>
        </w:tc>
        <w:tc>
          <w:tcPr>
            <w:tcW w:w="3514" w:type="dxa"/>
            <w:vAlign w:val="center"/>
          </w:tcPr>
          <w:p w:rsidR="00A34516" w:rsidRDefault="00A34516" w:rsidP="00A34516">
            <w:pPr>
              <w:keepNext/>
              <w:keepLines/>
              <w:spacing w:after="0"/>
              <w:jc w:val="center"/>
              <w:rPr>
                <w:ins w:id="813" w:author="만든 이"/>
                <w:rFonts w:ascii="Arial" w:hAnsi="Arial" w:cs="Arial"/>
                <w:sz w:val="18"/>
                <w:lang w:eastAsia="zh-CN"/>
              </w:rPr>
            </w:pPr>
            <w:ins w:id="814" w:author="만든 이">
              <w:r>
                <w:rPr>
                  <w:rFonts w:ascii="Arial" w:hAnsi="Arial" w:cs="Arial"/>
                  <w:sz w:val="18"/>
                  <w:lang w:eastAsia="zh-CN"/>
                </w:rPr>
                <w:t>DC_3A</w:t>
              </w:r>
              <w:r>
                <w:rPr>
                  <w:rFonts w:ascii="Arial" w:eastAsia="맑은 고딕" w:hAnsi="Arial" w:cs="Arial" w:hint="eastAsia"/>
                  <w:sz w:val="18"/>
                  <w:lang w:eastAsia="ko-KR"/>
                </w:rPr>
                <w:t>_</w:t>
              </w:r>
              <w:r>
                <w:rPr>
                  <w:rFonts w:ascii="Arial" w:hAnsi="Arial" w:cs="Arial"/>
                  <w:sz w:val="18"/>
                  <w:lang w:eastAsia="zh-CN"/>
                </w:rPr>
                <w:t>n28A</w:t>
              </w:r>
            </w:ins>
          </w:p>
          <w:p w:rsidR="00A34516" w:rsidRDefault="00A34516" w:rsidP="00A34516">
            <w:pPr>
              <w:keepNext/>
              <w:keepLines/>
              <w:spacing w:after="0"/>
              <w:jc w:val="center"/>
              <w:rPr>
                <w:ins w:id="815" w:author="만든 이"/>
                <w:rFonts w:ascii="Arial" w:hAnsi="Arial" w:cs="Arial"/>
                <w:sz w:val="18"/>
                <w:lang w:eastAsia="zh-CN"/>
              </w:rPr>
            </w:pPr>
            <w:ins w:id="816" w:author="만든 이">
              <w:r>
                <w:rPr>
                  <w:rFonts w:ascii="Arial" w:hAnsi="Arial" w:cs="Arial"/>
                  <w:sz w:val="18"/>
                  <w:lang w:eastAsia="zh-CN"/>
                </w:rPr>
                <w:t>DC_3A_n77A</w:t>
              </w:r>
            </w:ins>
          </w:p>
          <w:p w:rsidR="00A34516" w:rsidRDefault="00A34516" w:rsidP="00A34516">
            <w:pPr>
              <w:keepNext/>
              <w:keepLines/>
              <w:spacing w:after="0"/>
              <w:jc w:val="center"/>
              <w:rPr>
                <w:ins w:id="817" w:author="만든 이"/>
                <w:rFonts w:ascii="Arial" w:hAnsi="Arial" w:cs="Arial"/>
                <w:sz w:val="18"/>
                <w:lang w:eastAsia="zh-CN"/>
              </w:rPr>
            </w:pPr>
            <w:ins w:id="818" w:author="만든 이">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n28A</w:t>
              </w:r>
            </w:ins>
          </w:p>
          <w:p w:rsidR="00A34516" w:rsidRPr="006E2459" w:rsidRDefault="00A34516" w:rsidP="00A34516">
            <w:pPr>
              <w:pStyle w:val="TAC"/>
              <w:rPr>
                <w:ins w:id="819" w:author="만든 이"/>
                <w:szCs w:val="18"/>
                <w:lang w:eastAsia="ja-JP"/>
              </w:rPr>
            </w:pPr>
            <w:ins w:id="820" w:author="만든 이">
              <w:r>
                <w:rPr>
                  <w:rFonts w:cs="Arial"/>
                  <w:lang w:eastAsia="zh-CN"/>
                </w:rPr>
                <w:t>DC_8A_n77A</w:t>
              </w:r>
            </w:ins>
          </w:p>
        </w:tc>
      </w:tr>
      <w:tr w:rsidR="00A34516" w:rsidRPr="006E2459" w:rsidTr="0086106C">
        <w:trPr>
          <w:trHeight w:val="288"/>
          <w:jc w:val="center"/>
          <w:ins w:id="821" w:author="만든 이"/>
        </w:trPr>
        <w:tc>
          <w:tcPr>
            <w:tcW w:w="3461" w:type="dxa"/>
            <w:shd w:val="clear" w:color="auto" w:fill="auto"/>
            <w:noWrap/>
            <w:vAlign w:val="center"/>
          </w:tcPr>
          <w:p w:rsidR="00A34516" w:rsidRDefault="00A34516" w:rsidP="00A34516">
            <w:pPr>
              <w:pStyle w:val="TAC"/>
              <w:keepNext w:val="0"/>
              <w:rPr>
                <w:ins w:id="822" w:author="만든 이"/>
                <w:rFonts w:cs="Arial"/>
                <w:szCs w:val="18"/>
              </w:rPr>
            </w:pPr>
            <w:ins w:id="823" w:author="만든 이">
              <w:r>
                <w:rPr>
                  <w:rFonts w:cs="Arial"/>
                  <w:szCs w:val="18"/>
                </w:rPr>
                <w:t>DC_3A-8A_n28A-n77(2A)</w:t>
              </w:r>
            </w:ins>
          </w:p>
        </w:tc>
        <w:tc>
          <w:tcPr>
            <w:tcW w:w="3514" w:type="dxa"/>
            <w:vAlign w:val="center"/>
          </w:tcPr>
          <w:p w:rsidR="00A34516" w:rsidRDefault="00A34516" w:rsidP="00A34516">
            <w:pPr>
              <w:keepNext/>
              <w:keepLines/>
              <w:spacing w:after="0"/>
              <w:jc w:val="center"/>
              <w:rPr>
                <w:ins w:id="824" w:author="만든 이"/>
                <w:rFonts w:ascii="Arial" w:hAnsi="Arial" w:cs="Arial"/>
                <w:sz w:val="18"/>
                <w:lang w:eastAsia="zh-CN"/>
              </w:rPr>
            </w:pPr>
            <w:ins w:id="825" w:author="만든 이">
              <w:r>
                <w:rPr>
                  <w:rFonts w:ascii="Arial" w:hAnsi="Arial" w:cs="Arial"/>
                  <w:sz w:val="18"/>
                  <w:lang w:eastAsia="zh-CN"/>
                </w:rPr>
                <w:t>DC_3A</w:t>
              </w:r>
              <w:r>
                <w:rPr>
                  <w:rFonts w:ascii="Arial" w:eastAsia="맑은 고딕" w:hAnsi="Arial" w:cs="Arial" w:hint="eastAsia"/>
                  <w:sz w:val="18"/>
                  <w:lang w:eastAsia="ko-KR"/>
                </w:rPr>
                <w:t>_</w:t>
              </w:r>
              <w:r>
                <w:rPr>
                  <w:rFonts w:ascii="Arial" w:hAnsi="Arial" w:cs="Arial"/>
                  <w:sz w:val="18"/>
                  <w:lang w:eastAsia="zh-CN"/>
                </w:rPr>
                <w:t>n28A</w:t>
              </w:r>
            </w:ins>
          </w:p>
          <w:p w:rsidR="00A34516" w:rsidRDefault="00A34516" w:rsidP="00A34516">
            <w:pPr>
              <w:keepNext/>
              <w:keepLines/>
              <w:spacing w:after="0"/>
              <w:jc w:val="center"/>
              <w:rPr>
                <w:ins w:id="826" w:author="만든 이"/>
                <w:rFonts w:ascii="Arial" w:hAnsi="Arial" w:cs="Arial"/>
                <w:sz w:val="18"/>
                <w:lang w:eastAsia="zh-CN"/>
              </w:rPr>
            </w:pPr>
            <w:ins w:id="827" w:author="만든 이">
              <w:r>
                <w:rPr>
                  <w:rFonts w:ascii="Arial" w:hAnsi="Arial" w:cs="Arial"/>
                  <w:sz w:val="18"/>
                  <w:lang w:eastAsia="zh-CN"/>
                </w:rPr>
                <w:t>DC_3A_n77A</w:t>
              </w:r>
            </w:ins>
          </w:p>
          <w:p w:rsidR="00A34516" w:rsidRDefault="00A34516" w:rsidP="00A34516">
            <w:pPr>
              <w:keepNext/>
              <w:keepLines/>
              <w:spacing w:after="0"/>
              <w:jc w:val="center"/>
              <w:rPr>
                <w:ins w:id="828" w:author="만든 이"/>
                <w:rFonts w:ascii="Arial" w:hAnsi="Arial" w:cs="Arial"/>
                <w:sz w:val="18"/>
                <w:lang w:eastAsia="zh-CN"/>
              </w:rPr>
            </w:pPr>
            <w:ins w:id="829" w:author="만든 이">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n28A</w:t>
              </w:r>
            </w:ins>
          </w:p>
          <w:p w:rsidR="00A34516" w:rsidRDefault="00A34516" w:rsidP="00A34516">
            <w:pPr>
              <w:keepNext/>
              <w:keepLines/>
              <w:spacing w:after="0"/>
              <w:jc w:val="center"/>
              <w:rPr>
                <w:ins w:id="830" w:author="만든 이"/>
                <w:rFonts w:ascii="Arial" w:hAnsi="Arial" w:cs="Arial"/>
                <w:sz w:val="18"/>
                <w:lang w:eastAsia="zh-CN"/>
              </w:rPr>
            </w:pPr>
            <w:ins w:id="831" w:author="만든 이">
              <w:r>
                <w:rPr>
                  <w:rFonts w:ascii="Arial" w:hAnsi="Arial" w:cs="Arial"/>
                  <w:sz w:val="18"/>
                  <w:lang w:eastAsia="zh-CN"/>
                </w:rPr>
                <w:t>DC_8A_n77A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DC_3A-</w:t>
            </w:r>
            <w:r w:rsidRPr="006E2459">
              <w:rPr>
                <w:rFonts w:eastAsia="맑은 고딕"/>
              </w:rPr>
              <w:t>8A-42A_</w:t>
            </w:r>
            <w:r w:rsidRPr="006E2459">
              <w:t>n</w:t>
            </w:r>
            <w:r w:rsidRPr="006E2459">
              <w:rPr>
                <w:rFonts w:eastAsia="맑은 고딕"/>
              </w:rPr>
              <w:t>77</w:t>
            </w:r>
            <w:r w:rsidRPr="006E2459">
              <w:t>A</w:t>
            </w:r>
          </w:p>
          <w:p w:rsidR="00A34516" w:rsidRPr="006E2459" w:rsidRDefault="00A34516" w:rsidP="00A34516">
            <w:pPr>
              <w:pStyle w:val="TAC"/>
              <w:keepNext w:val="0"/>
              <w:rPr>
                <w:rFonts w:cs="Arial"/>
                <w:szCs w:val="18"/>
                <w:lang w:eastAsia="ja-JP"/>
              </w:rPr>
            </w:pPr>
            <w:r w:rsidRPr="006E2459">
              <w:t>DC_3A-8</w:t>
            </w:r>
            <w:r w:rsidRPr="006E2459">
              <w:rPr>
                <w:rFonts w:eastAsia="맑은 고딕"/>
              </w:rPr>
              <w:t>A-42C_</w:t>
            </w:r>
            <w:r w:rsidRPr="006E2459">
              <w:t>n</w:t>
            </w:r>
            <w:r w:rsidRPr="006E2459">
              <w:rPr>
                <w:rFonts w:eastAsia="맑은 고딕"/>
              </w:rPr>
              <w:t>77</w:t>
            </w:r>
            <w:r w:rsidRPr="006E2459">
              <w:t>A</w:t>
            </w:r>
          </w:p>
        </w:tc>
        <w:tc>
          <w:tcPr>
            <w:tcW w:w="3514" w:type="dxa"/>
          </w:tcPr>
          <w:p w:rsidR="00A34516" w:rsidRPr="006E2459" w:rsidRDefault="00A34516" w:rsidP="00A34516">
            <w:pPr>
              <w:pStyle w:val="TAC"/>
            </w:pPr>
            <w:r w:rsidRPr="006E2459">
              <w:t>DC_3A_n77A</w:t>
            </w:r>
          </w:p>
          <w:p w:rsidR="00A34516" w:rsidRPr="006E2459" w:rsidRDefault="00A34516" w:rsidP="00A34516">
            <w:pPr>
              <w:pStyle w:val="TAC"/>
              <w:rPr>
                <w:szCs w:val="18"/>
                <w:lang w:eastAsia="ja-JP"/>
              </w:rPr>
            </w:pPr>
            <w:r w:rsidRPr="006E2459">
              <w:t>DC_8A_n77A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szCs w:val="18"/>
                <w:lang w:eastAsia="ja-JP"/>
              </w:rPr>
            </w:pPr>
            <w:r w:rsidRPr="006E2459">
              <w:rPr>
                <w:rFonts w:cs="Arial"/>
                <w:kern w:val="2"/>
                <w:szCs w:val="24"/>
                <w:lang w:eastAsia="ja-JP"/>
              </w:rPr>
              <w:t>DC_3A-8A_SUL_n78A-n80A</w:t>
            </w:r>
          </w:p>
        </w:tc>
        <w:tc>
          <w:tcPr>
            <w:tcW w:w="3514" w:type="dxa"/>
            <w:vAlign w:val="center"/>
          </w:tcPr>
          <w:p w:rsidR="00A34516" w:rsidRPr="006E2459" w:rsidRDefault="00A34516" w:rsidP="00A34516">
            <w:pPr>
              <w:pStyle w:val="TAC"/>
              <w:rPr>
                <w:rFonts w:cs="Arial"/>
                <w:szCs w:val="18"/>
              </w:rPr>
            </w:pPr>
            <w:r w:rsidRPr="006E2459">
              <w:rPr>
                <w:rFonts w:cs="Arial"/>
                <w:szCs w:val="18"/>
              </w:rPr>
              <w:t>DC_3A_n78A</w:t>
            </w:r>
          </w:p>
          <w:p w:rsidR="00A34516" w:rsidRPr="006E2459" w:rsidRDefault="00A34516" w:rsidP="00A34516">
            <w:pPr>
              <w:pStyle w:val="TAC"/>
              <w:rPr>
                <w:rFonts w:cs="Arial"/>
                <w:szCs w:val="18"/>
              </w:rPr>
            </w:pPr>
            <w:r w:rsidRPr="006E2459">
              <w:rPr>
                <w:rFonts w:cs="Arial"/>
                <w:szCs w:val="18"/>
              </w:rPr>
              <w:t>DC_3A_n80A_ULSUP-TDM_n78A</w:t>
            </w:r>
          </w:p>
          <w:p w:rsidR="00A34516" w:rsidRPr="006E2459" w:rsidRDefault="00A34516" w:rsidP="00A34516">
            <w:pPr>
              <w:pStyle w:val="TAC"/>
              <w:rPr>
                <w:rFonts w:cs="Arial"/>
                <w:szCs w:val="18"/>
              </w:rPr>
            </w:pPr>
            <w:r w:rsidRPr="006E2459">
              <w:rPr>
                <w:rFonts w:cs="Arial"/>
                <w:szCs w:val="18"/>
              </w:rPr>
              <w:t>DC_8A_n78A</w:t>
            </w:r>
          </w:p>
          <w:p w:rsidR="00A34516" w:rsidRPr="006E2459" w:rsidRDefault="00A34516" w:rsidP="00A34516">
            <w:pPr>
              <w:pStyle w:val="TAC"/>
              <w:rPr>
                <w:lang w:val="en-US" w:eastAsia="fi-FI"/>
              </w:rPr>
            </w:pPr>
            <w:r w:rsidRPr="006E2459">
              <w:rPr>
                <w:rFonts w:cs="Arial"/>
                <w:szCs w:val="18"/>
              </w:rPr>
              <w:t>DC_8A_n80A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DC_3A-18A-42A_n77A</w:t>
            </w:r>
          </w:p>
          <w:p w:rsidR="00A34516" w:rsidRPr="006E2459" w:rsidRDefault="00A34516" w:rsidP="00A34516">
            <w:pPr>
              <w:pStyle w:val="TAC"/>
              <w:keepNext w:val="0"/>
              <w:rPr>
                <w:rFonts w:cs="Arial"/>
                <w:szCs w:val="18"/>
                <w:lang w:eastAsia="ja-JP"/>
              </w:rPr>
            </w:pPr>
            <w:r w:rsidRPr="006E2459">
              <w:rPr>
                <w:rFonts w:cs="Arial"/>
                <w:lang w:eastAsia="ja-JP"/>
              </w:rPr>
              <w:t>DC_3A-18A-42C_n77A</w:t>
            </w:r>
          </w:p>
        </w:tc>
        <w:tc>
          <w:tcPr>
            <w:tcW w:w="3514" w:type="dxa"/>
          </w:tcPr>
          <w:p w:rsidR="00A34516" w:rsidRPr="006E2459" w:rsidRDefault="00A34516" w:rsidP="00A34516">
            <w:pPr>
              <w:pStyle w:val="TAH"/>
              <w:rPr>
                <w:b w:val="0"/>
                <w:lang w:val="en-US" w:eastAsia="ja-JP"/>
              </w:rPr>
            </w:pPr>
            <w:r w:rsidRPr="006E2459">
              <w:rPr>
                <w:b w:val="0"/>
                <w:lang w:val="en-US" w:eastAsia="fi-FI"/>
              </w:rPr>
              <w:t>DC_</w:t>
            </w:r>
            <w:r w:rsidRPr="006E2459">
              <w:rPr>
                <w:b w:val="0"/>
                <w:lang w:val="en-US" w:eastAsia="ja-JP"/>
              </w:rPr>
              <w:t>3</w:t>
            </w:r>
            <w:r w:rsidRPr="006E2459">
              <w:rPr>
                <w:b w:val="0"/>
                <w:lang w:val="en-US" w:eastAsia="fi-FI"/>
              </w:rPr>
              <w:t>A_</w:t>
            </w:r>
            <w:r w:rsidRPr="006E2459">
              <w:rPr>
                <w:b w:val="0"/>
                <w:lang w:val="en-US" w:eastAsia="ja-JP"/>
              </w:rPr>
              <w:t>n77A</w:t>
            </w:r>
          </w:p>
          <w:p w:rsidR="00A34516" w:rsidRPr="006E2459" w:rsidRDefault="00A34516" w:rsidP="00A34516">
            <w:pPr>
              <w:pStyle w:val="TAC"/>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n77</w:t>
            </w:r>
            <w:r w:rsidRPr="006E2459">
              <w:rPr>
                <w:lang w:val="en-US" w:eastAsia="fi-FI"/>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lang w:eastAsia="ja-JP"/>
              </w:rPr>
              <w:t>DC_3A-18A-42A_n78A</w:t>
            </w:r>
          </w:p>
          <w:p w:rsidR="00A34516" w:rsidRPr="006E2459" w:rsidRDefault="00A34516" w:rsidP="00A34516">
            <w:pPr>
              <w:pStyle w:val="TAC"/>
              <w:keepNext w:val="0"/>
              <w:rPr>
                <w:rFonts w:cs="Arial"/>
                <w:szCs w:val="18"/>
                <w:lang w:eastAsia="ja-JP"/>
              </w:rPr>
            </w:pPr>
            <w:r w:rsidRPr="006E2459">
              <w:rPr>
                <w:rFonts w:cs="Arial"/>
                <w:lang w:eastAsia="ja-JP"/>
              </w:rPr>
              <w:t>DC_3A-18A-42C_n78A</w:t>
            </w:r>
          </w:p>
        </w:tc>
        <w:tc>
          <w:tcPr>
            <w:tcW w:w="3514" w:type="dxa"/>
          </w:tcPr>
          <w:p w:rsidR="00A34516" w:rsidRPr="006E2459" w:rsidRDefault="00A34516" w:rsidP="00A34516">
            <w:pPr>
              <w:pStyle w:val="TAH"/>
              <w:rPr>
                <w:b w:val="0"/>
                <w:lang w:val="en-US" w:eastAsia="ja-JP"/>
              </w:rPr>
            </w:pPr>
            <w:r w:rsidRPr="006E2459">
              <w:rPr>
                <w:b w:val="0"/>
                <w:lang w:val="en-US" w:eastAsia="fi-FI"/>
              </w:rPr>
              <w:t>DC_</w:t>
            </w:r>
            <w:r w:rsidRPr="006E2459">
              <w:rPr>
                <w:b w:val="0"/>
                <w:lang w:val="en-US" w:eastAsia="ja-JP"/>
              </w:rPr>
              <w:t>3</w:t>
            </w:r>
            <w:r w:rsidRPr="006E2459">
              <w:rPr>
                <w:b w:val="0"/>
                <w:lang w:val="en-US" w:eastAsia="fi-FI"/>
              </w:rPr>
              <w:t>A_</w:t>
            </w:r>
            <w:r w:rsidRPr="006E2459">
              <w:rPr>
                <w:b w:val="0"/>
                <w:lang w:val="en-US" w:eastAsia="ja-JP"/>
              </w:rPr>
              <w:t>n78A</w:t>
            </w:r>
          </w:p>
          <w:p w:rsidR="00A34516" w:rsidRPr="006E2459" w:rsidRDefault="00A34516" w:rsidP="00A34516">
            <w:pPr>
              <w:pStyle w:val="TAC"/>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n78</w:t>
            </w:r>
            <w:r w:rsidRPr="006E2459">
              <w:rPr>
                <w:lang w:val="en-US" w:eastAsia="fi-FI"/>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eastAsia="ja-JP"/>
              </w:rPr>
            </w:pPr>
            <w:r w:rsidRPr="006E2459">
              <w:rPr>
                <w:lang w:eastAsia="ja-JP"/>
              </w:rPr>
              <w:t>DC_3A-18A-42A_n79A</w:t>
            </w:r>
          </w:p>
          <w:p w:rsidR="00A34516" w:rsidRPr="006E2459" w:rsidRDefault="00A34516" w:rsidP="00A34516">
            <w:pPr>
              <w:pStyle w:val="TAC"/>
              <w:keepNext w:val="0"/>
              <w:rPr>
                <w:rFonts w:cs="Arial"/>
                <w:szCs w:val="18"/>
                <w:lang w:eastAsia="ja-JP"/>
              </w:rPr>
            </w:pPr>
            <w:r w:rsidRPr="006E2459">
              <w:rPr>
                <w:lang w:eastAsia="ja-JP"/>
              </w:rPr>
              <w:t>DC_3A-18A-42C_n79A</w:t>
            </w:r>
          </w:p>
        </w:tc>
        <w:tc>
          <w:tcPr>
            <w:tcW w:w="3514" w:type="dxa"/>
          </w:tcPr>
          <w:p w:rsidR="00A34516" w:rsidRPr="006E2459" w:rsidRDefault="00A34516" w:rsidP="00A34516">
            <w:pPr>
              <w:pStyle w:val="TAC"/>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n79A</w:t>
            </w:r>
          </w:p>
          <w:p w:rsidR="00A34516" w:rsidRPr="006E2459" w:rsidRDefault="00A34516" w:rsidP="00A34516">
            <w:pPr>
              <w:pStyle w:val="TAC"/>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n79</w:t>
            </w:r>
            <w:r w:rsidRPr="006E2459">
              <w:rPr>
                <w:lang w:val="en-US" w:eastAsia="fi-FI"/>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DC_3A-19A-21A_n77A</w:t>
            </w:r>
            <w:r w:rsidRPr="006E2459">
              <w:rPr>
                <w:vertAlign w:val="superscript"/>
              </w:rPr>
              <w:t>2</w:t>
            </w:r>
          </w:p>
          <w:p w:rsidR="00A34516" w:rsidRPr="006E2459" w:rsidRDefault="00A34516" w:rsidP="00A34516">
            <w:pPr>
              <w:pStyle w:val="TAC"/>
              <w:keepNext w:val="0"/>
              <w:rPr>
                <w:lang w:val="en-US" w:eastAsia="fi-FI"/>
              </w:rPr>
            </w:pPr>
            <w:r w:rsidRPr="006E2459">
              <w:rPr>
                <w:lang w:val="en-US" w:eastAsia="fi-FI"/>
              </w:rPr>
              <w:t>DC_3A-19A-21A_n77C</w:t>
            </w:r>
            <w:r w:rsidRPr="006E2459">
              <w:rPr>
                <w:vertAlign w:val="superscript"/>
              </w:rPr>
              <w:t>2</w:t>
            </w:r>
          </w:p>
        </w:tc>
        <w:tc>
          <w:tcPr>
            <w:tcW w:w="3514" w:type="dxa"/>
          </w:tcPr>
          <w:p w:rsidR="00A34516" w:rsidRPr="006E2459" w:rsidRDefault="00A34516" w:rsidP="00A34516">
            <w:pPr>
              <w:pStyle w:val="TAC"/>
              <w:keepNext w:val="0"/>
              <w:rPr>
                <w:lang w:val="en-US" w:eastAsia="fi-FI"/>
              </w:rPr>
            </w:pPr>
            <w:r w:rsidRPr="006E2459">
              <w:rPr>
                <w:lang w:val="en-US" w:eastAsia="fi-FI"/>
              </w:rPr>
              <w:t>DC_3A_n77A</w:t>
            </w:r>
          </w:p>
          <w:p w:rsidR="00A34516" w:rsidRPr="006E2459" w:rsidRDefault="00A34516" w:rsidP="00A34516">
            <w:pPr>
              <w:pStyle w:val="TAC"/>
              <w:keepNext w:val="0"/>
              <w:rPr>
                <w:lang w:val="en-US" w:eastAsia="fi-FI"/>
              </w:rPr>
            </w:pPr>
            <w:r w:rsidRPr="006E2459">
              <w:rPr>
                <w:lang w:val="en-US" w:eastAsia="fi-FI"/>
              </w:rPr>
              <w:t>DC_19A_n77A</w:t>
            </w:r>
          </w:p>
          <w:p w:rsidR="00A34516" w:rsidRPr="006E2459" w:rsidRDefault="00A34516" w:rsidP="00A34516">
            <w:pPr>
              <w:pStyle w:val="TAC"/>
              <w:keepNext w:val="0"/>
              <w:rPr>
                <w:lang w:val="en-US" w:eastAsia="fi-FI"/>
              </w:rPr>
            </w:pPr>
            <w:r w:rsidRPr="006E2459">
              <w:rPr>
                <w:lang w:val="en-US" w:eastAsia="fi-FI"/>
              </w:rPr>
              <w:t>DC_21A_n77A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DC_3A-19A-21A_n78A</w:t>
            </w:r>
            <w:r w:rsidRPr="006E2459">
              <w:rPr>
                <w:vertAlign w:val="superscript"/>
              </w:rPr>
              <w:t>2</w:t>
            </w:r>
          </w:p>
          <w:p w:rsidR="00A34516" w:rsidRPr="006E2459" w:rsidRDefault="00A34516" w:rsidP="00A34516">
            <w:pPr>
              <w:pStyle w:val="TAC"/>
              <w:keepNext w:val="0"/>
              <w:rPr>
                <w:lang w:val="en-US" w:eastAsia="fi-FI"/>
              </w:rPr>
            </w:pPr>
            <w:r w:rsidRPr="006E2459">
              <w:rPr>
                <w:lang w:val="en-US" w:eastAsia="fi-FI"/>
              </w:rPr>
              <w:t>DC_3A-19A-21A_n78C</w:t>
            </w:r>
            <w:r w:rsidRPr="006E2459">
              <w:rPr>
                <w:vertAlign w:val="superscript"/>
              </w:rPr>
              <w:t>2</w:t>
            </w:r>
          </w:p>
        </w:tc>
        <w:tc>
          <w:tcPr>
            <w:tcW w:w="3514" w:type="dxa"/>
          </w:tcPr>
          <w:p w:rsidR="00A34516" w:rsidRPr="006E2459" w:rsidRDefault="00A34516" w:rsidP="00A34516">
            <w:pPr>
              <w:pStyle w:val="TAC"/>
              <w:keepNext w:val="0"/>
              <w:rPr>
                <w:lang w:val="en-US" w:eastAsia="fi-FI"/>
              </w:rPr>
            </w:pPr>
            <w:r w:rsidRPr="006E2459">
              <w:rPr>
                <w:lang w:val="en-US" w:eastAsia="fi-FI"/>
              </w:rPr>
              <w:t>DC_3A_n78A</w:t>
            </w:r>
          </w:p>
          <w:p w:rsidR="00A34516" w:rsidRPr="006E2459" w:rsidRDefault="00A34516" w:rsidP="00A34516">
            <w:pPr>
              <w:pStyle w:val="TAC"/>
              <w:keepNext w:val="0"/>
              <w:rPr>
                <w:lang w:val="en-US" w:eastAsia="fi-FI"/>
              </w:rPr>
            </w:pPr>
            <w:r w:rsidRPr="006E2459">
              <w:rPr>
                <w:lang w:val="en-US" w:eastAsia="fi-FI"/>
              </w:rPr>
              <w:t>DC_19A_n78A</w:t>
            </w:r>
          </w:p>
          <w:p w:rsidR="00A34516" w:rsidRPr="006E2459" w:rsidRDefault="00A34516" w:rsidP="00A34516">
            <w:pPr>
              <w:pStyle w:val="TAC"/>
              <w:keepNext w:val="0"/>
              <w:rPr>
                <w:lang w:val="en-US" w:eastAsia="fi-FI"/>
              </w:rPr>
            </w:pPr>
            <w:r w:rsidRPr="006E2459">
              <w:rPr>
                <w:lang w:val="en-US" w:eastAsia="fi-FI"/>
              </w:rPr>
              <w:t>DC_21A_n78A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DC_3A-19A-21A_n79A</w:t>
            </w:r>
            <w:r w:rsidRPr="006E2459">
              <w:rPr>
                <w:vertAlign w:val="superscript"/>
              </w:rPr>
              <w:t>2</w:t>
            </w:r>
          </w:p>
          <w:p w:rsidR="00A34516" w:rsidRPr="006E2459" w:rsidRDefault="00A34516" w:rsidP="00A34516">
            <w:pPr>
              <w:pStyle w:val="TAC"/>
              <w:keepNext w:val="0"/>
              <w:rPr>
                <w:lang w:val="en-US" w:eastAsia="fi-FI"/>
              </w:rPr>
            </w:pPr>
            <w:r w:rsidRPr="006E2459">
              <w:rPr>
                <w:lang w:val="en-US" w:eastAsia="fi-FI"/>
              </w:rPr>
              <w:t>DC_3A-19A-21A_n79C</w:t>
            </w:r>
            <w:r w:rsidRPr="006E2459">
              <w:rPr>
                <w:vertAlign w:val="superscript"/>
              </w:rPr>
              <w:t>2</w:t>
            </w:r>
          </w:p>
        </w:tc>
        <w:tc>
          <w:tcPr>
            <w:tcW w:w="3514" w:type="dxa"/>
          </w:tcPr>
          <w:p w:rsidR="00A34516" w:rsidRPr="006E2459" w:rsidRDefault="00A34516" w:rsidP="00A34516">
            <w:pPr>
              <w:pStyle w:val="TAC"/>
              <w:keepNext w:val="0"/>
              <w:rPr>
                <w:lang w:val="en-US" w:eastAsia="fi-FI"/>
              </w:rPr>
            </w:pPr>
            <w:r w:rsidRPr="006E2459">
              <w:rPr>
                <w:lang w:val="en-US" w:eastAsia="fi-FI"/>
              </w:rPr>
              <w:t>DC_3A_n79A</w:t>
            </w:r>
          </w:p>
          <w:p w:rsidR="00A34516" w:rsidRPr="006E2459" w:rsidRDefault="00A34516" w:rsidP="00A34516">
            <w:pPr>
              <w:pStyle w:val="TAC"/>
              <w:keepNext w:val="0"/>
              <w:rPr>
                <w:lang w:val="en-US" w:eastAsia="fi-FI"/>
              </w:rPr>
            </w:pPr>
            <w:r w:rsidRPr="006E2459">
              <w:rPr>
                <w:lang w:val="en-US" w:eastAsia="fi-FI"/>
              </w:rPr>
              <w:t>DC_19A_n79A</w:t>
            </w:r>
          </w:p>
          <w:p w:rsidR="00A34516" w:rsidRPr="006E2459" w:rsidRDefault="00A34516" w:rsidP="00A34516">
            <w:pPr>
              <w:pStyle w:val="TAC"/>
              <w:keepNext w:val="0"/>
              <w:rPr>
                <w:lang w:val="en-US" w:eastAsia="fi-FI"/>
              </w:rPr>
            </w:pPr>
            <w:r w:rsidRPr="006E2459">
              <w:rPr>
                <w:lang w:val="en-US" w:eastAsia="fi-FI"/>
              </w:rPr>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DC_3A-19A-42A_n77A</w:t>
            </w:r>
          </w:p>
          <w:p w:rsidR="00A34516" w:rsidRPr="006E2459" w:rsidRDefault="00A34516" w:rsidP="00A34516">
            <w:pPr>
              <w:pStyle w:val="TAC"/>
              <w:keepNext w:val="0"/>
              <w:rPr>
                <w:lang w:val="en-US" w:eastAsia="fi-FI"/>
              </w:rPr>
            </w:pPr>
            <w:r w:rsidRPr="006E2459">
              <w:rPr>
                <w:lang w:val="en-US" w:eastAsia="fi-FI"/>
              </w:rPr>
              <w:t>DC_3A-19A-42A_n77C</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7</w:t>
            </w:r>
            <w:r w:rsidRPr="006E2459">
              <w:t>A</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7</w:t>
            </w:r>
            <w:r w:rsidRPr="006E2459">
              <w:t>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3A-19A-42D_n77A</w:t>
            </w:r>
          </w:p>
          <w:p w:rsidR="00A34516" w:rsidRPr="006E2459" w:rsidRDefault="00A34516" w:rsidP="00A34516">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3A-19A-42D_n77C</w:t>
            </w:r>
          </w:p>
        </w:tc>
        <w:tc>
          <w:tcPr>
            <w:tcW w:w="3514" w:type="dxa"/>
          </w:tcPr>
          <w:p w:rsidR="00A34516" w:rsidRPr="006E2459" w:rsidRDefault="00A34516" w:rsidP="00A34516">
            <w:pPr>
              <w:pStyle w:val="TAC"/>
              <w:keepNext w:val="0"/>
              <w:rPr>
                <w:lang w:val="en-US" w:eastAsia="fi-FI"/>
              </w:rPr>
            </w:pPr>
            <w:r w:rsidRPr="006E2459">
              <w:rPr>
                <w:lang w:val="en-US" w:eastAsia="fi-FI"/>
              </w:rPr>
              <w:t>DC_3A_n77A</w:t>
            </w:r>
          </w:p>
          <w:p w:rsidR="00A34516" w:rsidRPr="006E2459" w:rsidRDefault="00A34516" w:rsidP="00A34516">
            <w:pPr>
              <w:pStyle w:val="TAC"/>
              <w:keepNext w:val="0"/>
              <w:rPr>
                <w:lang w:val="en-US" w:eastAsia="fi-FI"/>
              </w:rPr>
            </w:pPr>
            <w:r w:rsidRPr="006E2459">
              <w:rPr>
                <w:lang w:val="en-US" w:eastAsia="fi-FI"/>
              </w:rPr>
              <w:t>DC_19A_n77A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DC_3A-19A-42A_n78A</w:t>
            </w:r>
          </w:p>
          <w:p w:rsidR="00A34516" w:rsidRPr="006E2459" w:rsidRDefault="00A34516" w:rsidP="00A34516">
            <w:pPr>
              <w:pStyle w:val="TAC"/>
              <w:keepNext w:val="0"/>
              <w:rPr>
                <w:lang w:val="en-US" w:eastAsia="fi-FI"/>
              </w:rPr>
            </w:pPr>
            <w:r w:rsidRPr="006E2459">
              <w:rPr>
                <w:lang w:val="en-US" w:eastAsia="fi-FI"/>
              </w:rPr>
              <w:t>DC_3A-19A-42A_n78C</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8</w:t>
            </w:r>
            <w:r w:rsidRPr="006E2459">
              <w:t>A</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3A-19A-42C</w:t>
            </w:r>
            <w:r w:rsidRPr="006E2459">
              <w:rPr>
                <w:rFonts w:cs="Arial" w:hint="eastAsia"/>
                <w:lang w:eastAsia="ja-JP"/>
              </w:rPr>
              <w:t>_n78</w:t>
            </w:r>
            <w:r w:rsidRPr="006E2459">
              <w:rPr>
                <w:rFonts w:cs="Arial"/>
                <w:lang w:eastAsia="ja-JP"/>
              </w:rPr>
              <w:t>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3A-19A-42D_n78A</w:t>
            </w:r>
          </w:p>
          <w:p w:rsidR="00A34516" w:rsidRPr="006E2459" w:rsidRDefault="00A34516" w:rsidP="00A34516">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3A-19A-42D_n78C</w:t>
            </w:r>
          </w:p>
        </w:tc>
        <w:tc>
          <w:tcPr>
            <w:tcW w:w="3514" w:type="dxa"/>
          </w:tcPr>
          <w:p w:rsidR="00A34516" w:rsidRPr="006E2459" w:rsidRDefault="00A34516" w:rsidP="00A34516">
            <w:pPr>
              <w:pStyle w:val="TAC"/>
              <w:keepNext w:val="0"/>
              <w:rPr>
                <w:lang w:val="en-US" w:eastAsia="fi-FI"/>
              </w:rPr>
            </w:pPr>
            <w:r w:rsidRPr="006E2459">
              <w:rPr>
                <w:lang w:val="en-US" w:eastAsia="fi-FI"/>
              </w:rPr>
              <w:t>DC_3A_n78A</w:t>
            </w:r>
          </w:p>
          <w:p w:rsidR="00A34516" w:rsidRPr="006E2459" w:rsidRDefault="00A34516" w:rsidP="00A34516">
            <w:pPr>
              <w:pStyle w:val="TAC"/>
              <w:keepNext w:val="0"/>
              <w:rPr>
                <w:lang w:val="en-US" w:eastAsia="fi-FI"/>
              </w:rPr>
            </w:pPr>
            <w:r w:rsidRPr="006E2459">
              <w:rPr>
                <w:lang w:val="en-US" w:eastAsia="fi-FI"/>
              </w:rPr>
              <w:t>DC_19A_n78A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DC_3A-19A-42A_n79A</w:t>
            </w:r>
            <w:r w:rsidRPr="006E2459">
              <w:rPr>
                <w:vertAlign w:val="superscript"/>
                <w:lang w:val="en-US" w:eastAsia="fi-FI"/>
              </w:rPr>
              <w:t>2</w:t>
            </w:r>
          </w:p>
          <w:p w:rsidR="00A34516" w:rsidRPr="006E2459" w:rsidRDefault="00A34516" w:rsidP="00A34516">
            <w:pPr>
              <w:pStyle w:val="TAC"/>
              <w:keepNext w:val="0"/>
              <w:rPr>
                <w:lang w:val="en-US" w:eastAsia="fi-FI"/>
              </w:rPr>
            </w:pPr>
            <w:r w:rsidRPr="006E2459">
              <w:rPr>
                <w:lang w:val="en-US" w:eastAsia="fi-FI"/>
              </w:rPr>
              <w:t>DC_3A-19A-42A_n79C</w:t>
            </w:r>
            <w:r w:rsidRPr="006E2459">
              <w:rPr>
                <w:vertAlign w:val="superscript"/>
                <w:lang w:val="en-US" w:eastAsia="fi-FI"/>
              </w:rPr>
              <w:t>2</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9</w:t>
            </w:r>
            <w:r w:rsidRPr="006E2459">
              <w:t>A</w:t>
            </w:r>
            <w:r w:rsidRPr="006E2459">
              <w:rPr>
                <w:vertAlign w:val="superscript"/>
                <w:lang w:val="en-US" w:eastAsia="fi-FI"/>
              </w:rPr>
              <w:t>2</w:t>
            </w:r>
          </w:p>
          <w:p w:rsidR="00A34516" w:rsidRPr="006E2459" w:rsidRDefault="00A34516" w:rsidP="00A34516">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3A-19A-42C</w:t>
            </w:r>
            <w:r w:rsidRPr="006E2459">
              <w:rPr>
                <w:rFonts w:cs="Arial" w:hint="eastAsia"/>
                <w:lang w:eastAsia="ja-JP"/>
              </w:rPr>
              <w:t>_n79</w:t>
            </w:r>
            <w:r w:rsidRPr="006E2459">
              <w:rPr>
                <w:rFonts w:cs="Arial"/>
                <w:lang w:eastAsia="ja-JP"/>
              </w:rPr>
              <w:t>C</w:t>
            </w:r>
            <w:r w:rsidRPr="006E2459">
              <w:rPr>
                <w:vertAlign w:val="superscript"/>
                <w:lang w:val="en-US" w:eastAsia="fi-FI"/>
              </w:rPr>
              <w:t>2</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3A-19A-42D_n79A</w:t>
            </w:r>
          </w:p>
          <w:p w:rsidR="00A34516" w:rsidRPr="006E2459" w:rsidRDefault="00A34516" w:rsidP="00A34516">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3A-19A-42D_n79C</w:t>
            </w:r>
          </w:p>
        </w:tc>
        <w:tc>
          <w:tcPr>
            <w:tcW w:w="3514" w:type="dxa"/>
          </w:tcPr>
          <w:p w:rsidR="00A34516" w:rsidRPr="006E2459" w:rsidRDefault="00A34516" w:rsidP="00A34516">
            <w:pPr>
              <w:pStyle w:val="TAC"/>
              <w:keepNext w:val="0"/>
              <w:rPr>
                <w:lang w:val="en-US" w:eastAsia="fi-FI"/>
              </w:rPr>
            </w:pPr>
            <w:r w:rsidRPr="006E2459">
              <w:rPr>
                <w:lang w:val="en-US" w:eastAsia="fi-FI"/>
              </w:rPr>
              <w:t>DC_3A_n79A</w:t>
            </w:r>
          </w:p>
          <w:p w:rsidR="00A34516" w:rsidRPr="006E2459" w:rsidRDefault="00A34516" w:rsidP="00A34516">
            <w:pPr>
              <w:pStyle w:val="TAC"/>
              <w:keepNext w:val="0"/>
              <w:rPr>
                <w:lang w:val="en-US" w:eastAsia="fi-FI"/>
              </w:rPr>
            </w:pPr>
            <w:r w:rsidRPr="006E2459">
              <w:rPr>
                <w:lang w:val="en-US" w:eastAsia="fi-FI"/>
              </w:rPr>
              <w:t>DC_19A_n79A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fi-FI" w:eastAsia="fi-FI"/>
              </w:rPr>
            </w:pPr>
            <w:r w:rsidRPr="006E2459">
              <w:rPr>
                <w:rFonts w:cs="Arial" w:hint="eastAsia"/>
                <w:lang w:eastAsia="ko-KR"/>
              </w:rPr>
              <w:t>DC_3A-19A_n77A-n79A</w:t>
            </w:r>
          </w:p>
        </w:tc>
        <w:tc>
          <w:tcPr>
            <w:tcW w:w="3514" w:type="dxa"/>
          </w:tcPr>
          <w:p w:rsidR="00A34516" w:rsidRPr="006E2459" w:rsidRDefault="00A34516" w:rsidP="00A34516">
            <w:pPr>
              <w:pStyle w:val="TAC"/>
              <w:rPr>
                <w:lang w:eastAsia="ko-KR"/>
              </w:rPr>
            </w:pPr>
            <w:r w:rsidRPr="006E2459">
              <w:rPr>
                <w:lang w:eastAsia="ko-KR"/>
              </w:rPr>
              <w:t>DC_19A_n77A</w:t>
            </w:r>
          </w:p>
          <w:p w:rsidR="00A34516" w:rsidRPr="006E2459" w:rsidRDefault="00A34516" w:rsidP="00A34516">
            <w:pPr>
              <w:pStyle w:val="TAC"/>
              <w:keepNext w:val="0"/>
              <w:rPr>
                <w:lang w:val="en-US" w:eastAsia="fi-FI"/>
              </w:rPr>
            </w:pPr>
            <w:r w:rsidRPr="006E2459">
              <w:rPr>
                <w:lang w:eastAsia="ko-KR"/>
              </w:rPr>
              <w:t>DC_19A_n79A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fi-FI" w:eastAsia="fi-FI"/>
              </w:rPr>
            </w:pPr>
            <w:r w:rsidRPr="006E2459">
              <w:rPr>
                <w:rFonts w:cs="Arial" w:hint="eastAsia"/>
                <w:lang w:eastAsia="ko-KR"/>
              </w:rPr>
              <w:t>DC_3A-19A_n78A-n79A</w:t>
            </w:r>
          </w:p>
        </w:tc>
        <w:tc>
          <w:tcPr>
            <w:tcW w:w="3514" w:type="dxa"/>
          </w:tcPr>
          <w:p w:rsidR="00A34516" w:rsidRPr="006E2459" w:rsidRDefault="00A34516" w:rsidP="00A34516">
            <w:pPr>
              <w:pStyle w:val="TAC"/>
              <w:rPr>
                <w:lang w:eastAsia="ko-KR"/>
              </w:rPr>
            </w:pPr>
            <w:r w:rsidRPr="006E2459">
              <w:rPr>
                <w:lang w:eastAsia="ko-KR"/>
              </w:rPr>
              <w:t>DC_19A_n78A</w:t>
            </w:r>
          </w:p>
          <w:p w:rsidR="00A34516" w:rsidRPr="006E2459" w:rsidRDefault="00A34516" w:rsidP="00A34516">
            <w:pPr>
              <w:pStyle w:val="TAC"/>
              <w:keepNext w:val="0"/>
              <w:rPr>
                <w:lang w:val="en-US" w:eastAsia="fi-FI"/>
              </w:rPr>
            </w:pPr>
            <w:r w:rsidRPr="006E2459">
              <w:rPr>
                <w:lang w:eastAsia="ko-KR"/>
              </w:rPr>
              <w:t>DC_19A_n79A</w:t>
            </w:r>
          </w:p>
        </w:tc>
      </w:tr>
      <w:tr w:rsidR="00A34516" w:rsidRPr="006E2459" w:rsidTr="00647EA6">
        <w:trPr>
          <w:trHeight w:val="288"/>
          <w:jc w:val="center"/>
          <w:ins w:id="832" w:author="만든 이"/>
        </w:trPr>
        <w:tc>
          <w:tcPr>
            <w:tcW w:w="3461" w:type="dxa"/>
            <w:shd w:val="clear" w:color="auto" w:fill="auto"/>
            <w:noWrap/>
            <w:vAlign w:val="center"/>
          </w:tcPr>
          <w:p w:rsidR="00A34516" w:rsidRPr="006E2459" w:rsidRDefault="00A34516" w:rsidP="00A34516">
            <w:pPr>
              <w:pStyle w:val="TAC"/>
              <w:keepNext w:val="0"/>
              <w:rPr>
                <w:ins w:id="833" w:author="만든 이"/>
                <w:rFonts w:cs="Arial"/>
                <w:lang w:eastAsia="ko-KR"/>
              </w:rPr>
            </w:pPr>
            <w:ins w:id="834" w:author="만든 이">
              <w:r w:rsidRPr="0041382C">
                <w:rPr>
                  <w:rFonts w:eastAsia="SimSun" w:cs="Arial" w:hint="eastAsia"/>
                  <w:lang w:val="x-none" w:eastAsia="zh-TW"/>
                </w:rPr>
                <w:t>DC_</w:t>
              </w:r>
              <w:r>
                <w:rPr>
                  <w:rFonts w:eastAsia="SimSun" w:cs="Arial"/>
                  <w:lang w:val="x-none" w:eastAsia="zh-TW"/>
                </w:rPr>
                <w:t>3A-20A</w:t>
              </w:r>
              <w:r w:rsidRPr="0041382C">
                <w:rPr>
                  <w:rFonts w:eastAsia="SimSun" w:cs="Arial" w:hint="eastAsia"/>
                  <w:lang w:val="x-none" w:eastAsia="zh-TW"/>
                </w:rPr>
                <w:t>_n</w:t>
              </w:r>
              <w:r>
                <w:rPr>
                  <w:rFonts w:eastAsia="SimSun" w:cs="Arial"/>
                  <w:lang w:val="x-none" w:eastAsia="zh-TW"/>
                </w:rPr>
                <w:t>1A</w:t>
              </w:r>
              <w:r w:rsidRPr="0041382C">
                <w:rPr>
                  <w:rFonts w:eastAsia="SimSun" w:cs="Arial" w:hint="eastAsia"/>
                  <w:lang w:val="x-none" w:eastAsia="zh-TW"/>
                </w:rPr>
                <w:t>-n</w:t>
              </w:r>
              <w:r>
                <w:rPr>
                  <w:rFonts w:eastAsia="SimSun" w:cs="Arial"/>
                  <w:lang w:val="x-none" w:eastAsia="zh-TW"/>
                </w:rPr>
                <w:t>7A</w:t>
              </w:r>
            </w:ins>
          </w:p>
        </w:tc>
        <w:tc>
          <w:tcPr>
            <w:tcW w:w="3514" w:type="dxa"/>
          </w:tcPr>
          <w:p w:rsidR="00A34516" w:rsidRDefault="00A34516" w:rsidP="00A34516">
            <w:pPr>
              <w:keepLines/>
              <w:widowControl w:val="0"/>
              <w:spacing w:after="0"/>
              <w:jc w:val="center"/>
              <w:rPr>
                <w:ins w:id="835" w:author="만든 이"/>
                <w:rFonts w:ascii="Arial" w:eastAsia="SimSun" w:hAnsi="Arial" w:cs="Arial"/>
                <w:sz w:val="18"/>
                <w:lang w:eastAsia="zh-TW"/>
              </w:rPr>
            </w:pPr>
            <w:ins w:id="836" w:author="만든 이">
              <w:r>
                <w:rPr>
                  <w:rFonts w:ascii="Arial" w:eastAsia="SimSun" w:hAnsi="Arial" w:cs="Arial"/>
                  <w:sz w:val="18"/>
                  <w:lang w:eastAsia="zh-TW"/>
                </w:rPr>
                <w:t>DC_</w:t>
              </w:r>
              <w:r w:rsidRPr="005D14F4">
                <w:rPr>
                  <w:rFonts w:ascii="Arial" w:eastAsia="SimSun" w:hAnsi="Arial" w:cs="Arial"/>
                  <w:sz w:val="18"/>
                  <w:lang w:eastAsia="zh-TW"/>
                </w:rPr>
                <w:t>3A_n1A</w:t>
              </w:r>
            </w:ins>
          </w:p>
          <w:p w:rsidR="00A34516" w:rsidRDefault="00A34516" w:rsidP="00A34516">
            <w:pPr>
              <w:keepLines/>
              <w:widowControl w:val="0"/>
              <w:spacing w:after="0"/>
              <w:jc w:val="center"/>
              <w:rPr>
                <w:ins w:id="837" w:author="만든 이"/>
                <w:rFonts w:ascii="Arial" w:eastAsia="SimSun" w:hAnsi="Arial" w:cs="Arial"/>
                <w:sz w:val="18"/>
                <w:lang w:eastAsia="zh-TW"/>
              </w:rPr>
            </w:pPr>
            <w:ins w:id="838" w:author="만든 이">
              <w:r>
                <w:rPr>
                  <w:rFonts w:ascii="Arial" w:eastAsia="SimSun" w:hAnsi="Arial" w:cs="Arial"/>
                  <w:sz w:val="18"/>
                  <w:lang w:eastAsia="zh-TW"/>
                </w:rPr>
                <w:t>DC_3A_n7A</w:t>
              </w:r>
            </w:ins>
          </w:p>
          <w:p w:rsidR="00A34516" w:rsidRPr="002C1F67" w:rsidRDefault="00A34516" w:rsidP="00A34516">
            <w:pPr>
              <w:keepLines/>
              <w:widowControl w:val="0"/>
              <w:spacing w:after="0"/>
              <w:jc w:val="center"/>
              <w:rPr>
                <w:ins w:id="839" w:author="만든 이"/>
                <w:rFonts w:ascii="Arial" w:eastAsia="SimSun" w:hAnsi="Arial" w:cs="Arial"/>
                <w:sz w:val="18"/>
                <w:lang w:eastAsia="zh-TW"/>
              </w:rPr>
            </w:pPr>
            <w:ins w:id="840" w:author="만든 이">
              <w:r w:rsidRPr="002C1F67">
                <w:rPr>
                  <w:rFonts w:ascii="Arial" w:eastAsia="SimSun" w:hAnsi="Arial" w:cs="Arial"/>
                  <w:sz w:val="18"/>
                  <w:lang w:eastAsia="zh-TW"/>
                </w:rPr>
                <w:t>DC_20A_n1A</w:t>
              </w:r>
            </w:ins>
          </w:p>
          <w:p w:rsidR="00A34516" w:rsidRPr="006E2459" w:rsidRDefault="00A34516" w:rsidP="00A34516">
            <w:pPr>
              <w:pStyle w:val="TAC"/>
              <w:rPr>
                <w:ins w:id="841" w:author="만든 이"/>
                <w:lang w:eastAsia="ko-KR"/>
              </w:rPr>
            </w:pPr>
            <w:ins w:id="842" w:author="만든 이">
              <w:r w:rsidRPr="002C1F67">
                <w:rPr>
                  <w:rFonts w:eastAsia="SimSun" w:cs="Arial"/>
                  <w:lang w:eastAsia="zh-TW"/>
                </w:rPr>
                <w:t>DC_20A_n7A</w:t>
              </w:r>
            </w:ins>
          </w:p>
        </w:tc>
      </w:tr>
      <w:tr w:rsidR="00A34516" w:rsidRPr="006E2459" w:rsidTr="00647EA6">
        <w:trPr>
          <w:trHeight w:val="288"/>
          <w:jc w:val="center"/>
          <w:ins w:id="843" w:author="만든 이"/>
        </w:trPr>
        <w:tc>
          <w:tcPr>
            <w:tcW w:w="3461" w:type="dxa"/>
            <w:shd w:val="clear" w:color="auto" w:fill="auto"/>
            <w:noWrap/>
            <w:vAlign w:val="center"/>
          </w:tcPr>
          <w:p w:rsidR="00A34516" w:rsidRPr="0041382C" w:rsidRDefault="00A34516" w:rsidP="00A34516">
            <w:pPr>
              <w:pStyle w:val="TAC"/>
              <w:keepNext w:val="0"/>
              <w:rPr>
                <w:ins w:id="844" w:author="만든 이"/>
                <w:rFonts w:eastAsia="SimSun" w:cs="Arial"/>
                <w:lang w:val="x-none" w:eastAsia="zh-TW"/>
              </w:rPr>
            </w:pPr>
            <w:ins w:id="845" w:author="만든 이">
              <w:r w:rsidRPr="0041382C">
                <w:rPr>
                  <w:rFonts w:eastAsia="SimSun" w:cs="Arial" w:hint="eastAsia"/>
                  <w:lang w:val="x-none" w:eastAsia="zh-TW"/>
                </w:rPr>
                <w:t>DC_</w:t>
              </w:r>
              <w:r>
                <w:rPr>
                  <w:rFonts w:eastAsia="SimSun" w:cs="Arial"/>
                  <w:lang w:val="x-none" w:eastAsia="zh-TW"/>
                </w:rPr>
                <w:t>3C-20A</w:t>
              </w:r>
              <w:r w:rsidRPr="0041382C">
                <w:rPr>
                  <w:rFonts w:eastAsia="SimSun" w:cs="Arial" w:hint="eastAsia"/>
                  <w:lang w:val="x-none" w:eastAsia="zh-TW"/>
                </w:rPr>
                <w:t>_n</w:t>
              </w:r>
              <w:r>
                <w:rPr>
                  <w:rFonts w:eastAsia="SimSun" w:cs="Arial"/>
                  <w:lang w:val="x-none" w:eastAsia="zh-TW"/>
                </w:rPr>
                <w:t>1A</w:t>
              </w:r>
              <w:r w:rsidRPr="0041382C">
                <w:rPr>
                  <w:rFonts w:eastAsia="SimSun" w:cs="Arial" w:hint="eastAsia"/>
                  <w:lang w:val="x-none" w:eastAsia="zh-TW"/>
                </w:rPr>
                <w:t>-n</w:t>
              </w:r>
              <w:r>
                <w:rPr>
                  <w:rFonts w:eastAsia="SimSun" w:cs="Arial"/>
                  <w:lang w:val="x-none" w:eastAsia="zh-TW"/>
                </w:rPr>
                <w:t>7A</w:t>
              </w:r>
            </w:ins>
          </w:p>
        </w:tc>
        <w:tc>
          <w:tcPr>
            <w:tcW w:w="3514" w:type="dxa"/>
          </w:tcPr>
          <w:p w:rsidR="00A34516" w:rsidRDefault="00A34516" w:rsidP="00A34516">
            <w:pPr>
              <w:keepLines/>
              <w:widowControl w:val="0"/>
              <w:spacing w:after="0"/>
              <w:jc w:val="center"/>
              <w:rPr>
                <w:ins w:id="846" w:author="만든 이"/>
                <w:rFonts w:ascii="Arial" w:eastAsia="SimSun" w:hAnsi="Arial" w:cs="Arial"/>
                <w:sz w:val="18"/>
                <w:lang w:eastAsia="zh-TW"/>
              </w:rPr>
            </w:pPr>
            <w:ins w:id="847" w:author="만든 이">
              <w:r>
                <w:rPr>
                  <w:rFonts w:ascii="Arial" w:eastAsia="SimSun" w:hAnsi="Arial" w:cs="Arial"/>
                  <w:sz w:val="18"/>
                  <w:lang w:eastAsia="zh-TW"/>
                </w:rPr>
                <w:t>DC_</w:t>
              </w:r>
              <w:r w:rsidRPr="005D14F4">
                <w:rPr>
                  <w:rFonts w:ascii="Arial" w:eastAsia="SimSun" w:hAnsi="Arial" w:cs="Arial"/>
                  <w:sz w:val="18"/>
                  <w:lang w:eastAsia="zh-TW"/>
                </w:rPr>
                <w:t>3A_n1A</w:t>
              </w:r>
            </w:ins>
          </w:p>
          <w:p w:rsidR="00A34516" w:rsidRDefault="00A34516" w:rsidP="00A34516">
            <w:pPr>
              <w:keepLines/>
              <w:widowControl w:val="0"/>
              <w:spacing w:after="0"/>
              <w:jc w:val="center"/>
              <w:rPr>
                <w:ins w:id="848" w:author="만든 이"/>
                <w:rFonts w:ascii="Arial" w:eastAsia="SimSun" w:hAnsi="Arial" w:cs="Arial"/>
                <w:sz w:val="18"/>
                <w:lang w:eastAsia="zh-TW"/>
              </w:rPr>
            </w:pPr>
            <w:ins w:id="849" w:author="만든 이">
              <w:r>
                <w:rPr>
                  <w:rFonts w:ascii="Arial" w:eastAsia="SimSun" w:hAnsi="Arial" w:cs="Arial"/>
                  <w:sz w:val="18"/>
                  <w:lang w:eastAsia="zh-TW"/>
                </w:rPr>
                <w:t>DC_</w:t>
              </w:r>
              <w:r w:rsidRPr="005D14F4">
                <w:rPr>
                  <w:rFonts w:ascii="Arial" w:eastAsia="SimSun" w:hAnsi="Arial" w:cs="Arial"/>
                  <w:sz w:val="18"/>
                  <w:lang w:eastAsia="zh-TW"/>
                </w:rPr>
                <w:t>3</w:t>
              </w:r>
              <w:r>
                <w:rPr>
                  <w:rFonts w:ascii="Arial" w:eastAsia="SimSun" w:hAnsi="Arial" w:cs="Arial"/>
                  <w:sz w:val="18"/>
                  <w:lang w:eastAsia="zh-TW"/>
                </w:rPr>
                <w:t>C</w:t>
              </w:r>
              <w:r w:rsidRPr="005D14F4">
                <w:rPr>
                  <w:rFonts w:ascii="Arial" w:eastAsia="SimSun" w:hAnsi="Arial" w:cs="Arial"/>
                  <w:sz w:val="18"/>
                  <w:lang w:eastAsia="zh-TW"/>
                </w:rPr>
                <w:t>_n1A</w:t>
              </w:r>
            </w:ins>
          </w:p>
          <w:p w:rsidR="00A34516" w:rsidRDefault="00A34516" w:rsidP="00A34516">
            <w:pPr>
              <w:keepLines/>
              <w:widowControl w:val="0"/>
              <w:spacing w:after="0"/>
              <w:jc w:val="center"/>
              <w:rPr>
                <w:ins w:id="850" w:author="만든 이"/>
                <w:rFonts w:ascii="Arial" w:eastAsia="SimSun" w:hAnsi="Arial" w:cs="Arial"/>
                <w:sz w:val="18"/>
                <w:lang w:eastAsia="zh-TW"/>
              </w:rPr>
            </w:pPr>
            <w:ins w:id="851" w:author="만든 이">
              <w:r>
                <w:rPr>
                  <w:rFonts w:ascii="Arial" w:eastAsia="SimSun" w:hAnsi="Arial" w:cs="Arial"/>
                  <w:sz w:val="18"/>
                  <w:lang w:eastAsia="zh-TW"/>
                </w:rPr>
                <w:t>DC_3A_n7A</w:t>
              </w:r>
            </w:ins>
          </w:p>
          <w:p w:rsidR="00A34516" w:rsidRDefault="00A34516" w:rsidP="00A34516">
            <w:pPr>
              <w:keepLines/>
              <w:widowControl w:val="0"/>
              <w:spacing w:after="0"/>
              <w:jc w:val="center"/>
              <w:rPr>
                <w:ins w:id="852" w:author="만든 이"/>
                <w:rFonts w:ascii="Arial" w:eastAsia="SimSun" w:hAnsi="Arial" w:cs="Arial"/>
                <w:sz w:val="18"/>
                <w:lang w:eastAsia="zh-TW"/>
              </w:rPr>
            </w:pPr>
            <w:ins w:id="853" w:author="만든 이">
              <w:r>
                <w:rPr>
                  <w:rFonts w:ascii="Arial" w:eastAsia="SimSun" w:hAnsi="Arial" w:cs="Arial"/>
                  <w:sz w:val="18"/>
                  <w:lang w:eastAsia="zh-TW"/>
                </w:rPr>
                <w:t>DC_3C_n7A</w:t>
              </w:r>
            </w:ins>
          </w:p>
          <w:p w:rsidR="00A34516" w:rsidRPr="002C1F67" w:rsidRDefault="00A34516" w:rsidP="00A34516">
            <w:pPr>
              <w:keepLines/>
              <w:widowControl w:val="0"/>
              <w:spacing w:after="0"/>
              <w:jc w:val="center"/>
              <w:rPr>
                <w:ins w:id="854" w:author="만든 이"/>
                <w:rFonts w:ascii="Arial" w:eastAsia="SimSun" w:hAnsi="Arial" w:cs="Arial"/>
                <w:sz w:val="18"/>
                <w:lang w:eastAsia="zh-TW"/>
              </w:rPr>
            </w:pPr>
            <w:ins w:id="855" w:author="만든 이">
              <w:r w:rsidRPr="002C1F67">
                <w:rPr>
                  <w:rFonts w:ascii="Arial" w:eastAsia="SimSun" w:hAnsi="Arial" w:cs="Arial"/>
                  <w:sz w:val="18"/>
                  <w:lang w:eastAsia="zh-TW"/>
                </w:rPr>
                <w:t>DC_20A_n1A</w:t>
              </w:r>
            </w:ins>
          </w:p>
          <w:p w:rsidR="00A34516" w:rsidRDefault="00A34516" w:rsidP="00A34516">
            <w:pPr>
              <w:keepLines/>
              <w:widowControl w:val="0"/>
              <w:spacing w:after="0"/>
              <w:jc w:val="center"/>
              <w:rPr>
                <w:ins w:id="856" w:author="만든 이"/>
                <w:rFonts w:ascii="Arial" w:eastAsia="SimSun" w:hAnsi="Arial" w:cs="Arial"/>
                <w:sz w:val="18"/>
                <w:lang w:eastAsia="zh-TW"/>
              </w:rPr>
            </w:pPr>
            <w:ins w:id="857" w:author="만든 이">
              <w:r w:rsidRPr="002C1F67">
                <w:rPr>
                  <w:rFonts w:ascii="Arial" w:eastAsia="SimSun" w:hAnsi="Arial" w:cs="Arial"/>
                  <w:sz w:val="18"/>
                  <w:lang w:eastAsia="zh-TW"/>
                </w:rPr>
                <w:t>DC_20A_n7A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lang w:val="fi-FI" w:eastAsia="ko-KR"/>
              </w:rPr>
            </w:pPr>
            <w:r w:rsidRPr="006E2459">
              <w:rPr>
                <w:rFonts w:cs="Arial"/>
                <w:szCs w:val="16"/>
                <w:lang w:val="en-US" w:eastAsia="zh-CN"/>
              </w:rPr>
              <w:lastRenderedPageBreak/>
              <w:t>DC_3A-20A_n1A-n28A</w:t>
            </w:r>
          </w:p>
        </w:tc>
        <w:tc>
          <w:tcPr>
            <w:tcW w:w="3514" w:type="dxa"/>
            <w:vAlign w:val="center"/>
          </w:tcPr>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DC_3A_n1A</w:t>
            </w:r>
          </w:p>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DC_3A_n28A</w:t>
            </w:r>
          </w:p>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DC_20A_n1A</w:t>
            </w:r>
          </w:p>
          <w:p w:rsidR="00A34516" w:rsidRPr="006E2459" w:rsidRDefault="00A34516" w:rsidP="00A34516">
            <w:pPr>
              <w:pStyle w:val="TAC"/>
              <w:keepNext w:val="0"/>
              <w:rPr>
                <w:rFonts w:eastAsia="맑은 고딕"/>
                <w:lang w:val="en-US" w:eastAsia="ko-KR"/>
              </w:rPr>
            </w:pPr>
            <w:r w:rsidRPr="006E2459">
              <w:rPr>
                <w:rFonts w:cs="Arial"/>
              </w:rPr>
              <w:t>DC_20A_n28A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lang w:val="fi-FI" w:eastAsia="ko-KR"/>
              </w:rPr>
            </w:pPr>
            <w:r w:rsidRPr="006E2459">
              <w:rPr>
                <w:rFonts w:cs="Arial"/>
                <w:szCs w:val="16"/>
                <w:lang w:val="en-US" w:eastAsia="zh-CN"/>
              </w:rPr>
              <w:t>DC_3C-20A_n1A-n28A</w:t>
            </w:r>
          </w:p>
        </w:tc>
        <w:tc>
          <w:tcPr>
            <w:tcW w:w="3514" w:type="dxa"/>
            <w:vAlign w:val="center"/>
          </w:tcPr>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DC_3A_n1A</w:t>
            </w:r>
          </w:p>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DC_3A_n28A</w:t>
            </w:r>
          </w:p>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DC_20A_n1A</w:t>
            </w:r>
          </w:p>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DC_3C_n1A</w:t>
            </w:r>
          </w:p>
          <w:p w:rsidR="00A34516" w:rsidRPr="006E2459" w:rsidRDefault="00A34516" w:rsidP="00A34516">
            <w:pPr>
              <w:keepNext/>
              <w:keepLines/>
              <w:spacing w:after="0"/>
              <w:jc w:val="center"/>
              <w:rPr>
                <w:rFonts w:ascii="Arial" w:hAnsi="Arial" w:cs="Arial"/>
                <w:sz w:val="18"/>
              </w:rPr>
            </w:pPr>
            <w:r w:rsidRPr="006E2459">
              <w:rPr>
                <w:rFonts w:ascii="Arial" w:hAnsi="Arial" w:cs="Arial"/>
                <w:sz w:val="18"/>
              </w:rPr>
              <w:t>DC_3C_n28A</w:t>
            </w:r>
          </w:p>
          <w:p w:rsidR="00A34516" w:rsidRPr="006E2459" w:rsidRDefault="00A34516" w:rsidP="00A34516">
            <w:pPr>
              <w:pStyle w:val="TAC"/>
              <w:keepNext w:val="0"/>
              <w:rPr>
                <w:rFonts w:eastAsia="맑은 고딕"/>
                <w:lang w:val="en-US" w:eastAsia="ko-KR"/>
              </w:rPr>
            </w:pPr>
            <w:r w:rsidRPr="006E2459">
              <w:rPr>
                <w:rFonts w:cs="Arial"/>
              </w:rPr>
              <w:t>DC_20A_n28A</w:t>
            </w:r>
          </w:p>
        </w:tc>
      </w:tr>
      <w:tr w:rsidR="007E5DB6" w:rsidRPr="006E2459" w:rsidTr="007E5DB6">
        <w:trPr>
          <w:trHeight w:val="288"/>
          <w:jc w:val="center"/>
          <w:ins w:id="858" w:author="만든 이"/>
        </w:trPr>
        <w:tc>
          <w:tcPr>
            <w:tcW w:w="3461" w:type="dxa"/>
            <w:shd w:val="clear" w:color="auto" w:fill="auto"/>
            <w:noWrap/>
            <w:vAlign w:val="center"/>
          </w:tcPr>
          <w:p w:rsidR="007E5DB6" w:rsidRPr="006E2459" w:rsidRDefault="007E5DB6" w:rsidP="007E5DB6">
            <w:pPr>
              <w:pStyle w:val="TAC"/>
              <w:keepNext w:val="0"/>
              <w:rPr>
                <w:ins w:id="859" w:author="만든 이"/>
                <w:rFonts w:cs="Arial"/>
                <w:szCs w:val="16"/>
                <w:lang w:val="en-US" w:eastAsia="zh-CN"/>
              </w:rPr>
            </w:pPr>
            <w:ins w:id="860" w:author="만든 이">
              <w:r>
                <w:rPr>
                  <w:rFonts w:cs="Arial"/>
                  <w:lang w:eastAsia="zh-TW"/>
                </w:rPr>
                <w:t>DC_3A-20A_n7A-n28A</w:t>
              </w:r>
            </w:ins>
          </w:p>
        </w:tc>
        <w:tc>
          <w:tcPr>
            <w:tcW w:w="3514" w:type="dxa"/>
          </w:tcPr>
          <w:p w:rsidR="007E5DB6" w:rsidRPr="000C142A" w:rsidRDefault="007E5DB6" w:rsidP="007E5DB6">
            <w:pPr>
              <w:keepLines/>
              <w:widowControl w:val="0"/>
              <w:spacing w:after="0"/>
              <w:jc w:val="center"/>
              <w:rPr>
                <w:ins w:id="861" w:author="만든 이"/>
                <w:rFonts w:ascii="Arial" w:eastAsia="SimSun" w:hAnsi="Arial" w:cs="Arial"/>
                <w:sz w:val="18"/>
                <w:lang w:eastAsia="zh-CN"/>
              </w:rPr>
            </w:pPr>
            <w:bookmarkStart w:id="862" w:name="OLE_LINK26"/>
            <w:bookmarkStart w:id="863" w:name="OLE_LINK27"/>
            <w:ins w:id="864" w:author="만든 이">
              <w:r w:rsidRPr="000C142A">
                <w:rPr>
                  <w:rFonts w:ascii="Arial" w:eastAsia="SimSun" w:hAnsi="Arial" w:cs="Arial" w:hint="eastAsia"/>
                  <w:sz w:val="18"/>
                  <w:lang w:eastAsia="zh-CN"/>
                </w:rPr>
                <w:t>D</w:t>
              </w:r>
              <w:r w:rsidRPr="000C142A">
                <w:rPr>
                  <w:rFonts w:ascii="Arial" w:eastAsia="SimSun" w:hAnsi="Arial" w:cs="Arial"/>
                  <w:sz w:val="18"/>
                  <w:lang w:eastAsia="zh-CN"/>
                </w:rPr>
                <w:t>C_3A_n7A</w:t>
              </w:r>
            </w:ins>
          </w:p>
          <w:p w:rsidR="007E5DB6" w:rsidRDefault="007E5DB6" w:rsidP="007E5DB6">
            <w:pPr>
              <w:keepLines/>
              <w:widowControl w:val="0"/>
              <w:spacing w:after="0"/>
              <w:jc w:val="center"/>
              <w:rPr>
                <w:ins w:id="865" w:author="만든 이"/>
                <w:rFonts w:ascii="Arial" w:eastAsia="SimSun" w:hAnsi="Arial" w:cs="Arial"/>
                <w:sz w:val="18"/>
                <w:lang w:eastAsia="zh-CN"/>
              </w:rPr>
            </w:pPr>
            <w:ins w:id="866"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C_3A_n</w:t>
              </w:r>
              <w:r>
                <w:rPr>
                  <w:rFonts w:ascii="Arial" w:eastAsia="SimSun" w:hAnsi="Arial" w:cs="Arial"/>
                  <w:sz w:val="18"/>
                  <w:lang w:eastAsia="zh-CN"/>
                </w:rPr>
                <w:t>28</w:t>
              </w:r>
              <w:r w:rsidRPr="00AE7CAE">
                <w:rPr>
                  <w:rFonts w:ascii="Arial" w:eastAsia="SimSun" w:hAnsi="Arial" w:cs="Arial"/>
                  <w:sz w:val="18"/>
                  <w:lang w:eastAsia="zh-CN"/>
                </w:rPr>
                <w:t>A</w:t>
              </w:r>
            </w:ins>
          </w:p>
          <w:p w:rsidR="007E5DB6" w:rsidRPr="00AE7CAE" w:rsidRDefault="007E5DB6" w:rsidP="007E5DB6">
            <w:pPr>
              <w:keepLines/>
              <w:widowControl w:val="0"/>
              <w:spacing w:after="0"/>
              <w:jc w:val="center"/>
              <w:rPr>
                <w:ins w:id="867" w:author="만든 이"/>
                <w:rFonts w:ascii="Arial" w:eastAsia="SimSun" w:hAnsi="Arial" w:cs="Arial"/>
                <w:sz w:val="18"/>
                <w:lang w:eastAsia="zh-CN"/>
              </w:rPr>
            </w:pPr>
            <w:ins w:id="868"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w:t>
              </w:r>
              <w:r>
                <w:rPr>
                  <w:rFonts w:ascii="Arial" w:eastAsia="SimSun" w:hAnsi="Arial" w:cs="Arial"/>
                  <w:sz w:val="18"/>
                  <w:lang w:eastAsia="zh-CN"/>
                </w:rPr>
                <w:t>20</w:t>
              </w:r>
              <w:r w:rsidRPr="00AE7CAE">
                <w:rPr>
                  <w:rFonts w:ascii="Arial" w:eastAsia="SimSun" w:hAnsi="Arial" w:cs="Arial"/>
                  <w:sz w:val="18"/>
                  <w:lang w:eastAsia="zh-CN"/>
                </w:rPr>
                <w:t>A_n7A</w:t>
              </w:r>
            </w:ins>
          </w:p>
          <w:p w:rsidR="007E5DB6" w:rsidRPr="006E2459" w:rsidRDefault="007E5DB6" w:rsidP="007E5DB6">
            <w:pPr>
              <w:keepNext/>
              <w:keepLines/>
              <w:spacing w:after="0"/>
              <w:jc w:val="center"/>
              <w:rPr>
                <w:ins w:id="869" w:author="만든 이"/>
                <w:rFonts w:ascii="Arial" w:hAnsi="Arial" w:cs="Arial"/>
                <w:sz w:val="18"/>
              </w:rPr>
            </w:pPr>
            <w:ins w:id="870"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w:t>
              </w:r>
              <w:r>
                <w:rPr>
                  <w:rFonts w:ascii="Arial" w:eastAsia="SimSun" w:hAnsi="Arial" w:cs="Arial"/>
                  <w:sz w:val="18"/>
                  <w:lang w:eastAsia="zh-CN"/>
                </w:rPr>
                <w:t>20</w:t>
              </w:r>
              <w:r w:rsidRPr="00AE7CAE">
                <w:rPr>
                  <w:rFonts w:ascii="Arial" w:eastAsia="SimSun" w:hAnsi="Arial" w:cs="Arial"/>
                  <w:sz w:val="18"/>
                  <w:lang w:eastAsia="zh-CN"/>
                </w:rPr>
                <w:t>A_n</w:t>
              </w:r>
              <w:r>
                <w:rPr>
                  <w:rFonts w:ascii="Arial" w:eastAsia="SimSun" w:hAnsi="Arial" w:cs="Arial"/>
                  <w:sz w:val="18"/>
                  <w:lang w:eastAsia="zh-CN"/>
                </w:rPr>
                <w:t>28</w:t>
              </w:r>
              <w:r w:rsidRPr="00AE7CAE">
                <w:rPr>
                  <w:rFonts w:ascii="Arial" w:eastAsia="SimSun" w:hAnsi="Arial" w:cs="Arial"/>
                  <w:sz w:val="18"/>
                  <w:lang w:eastAsia="zh-CN"/>
                </w:rPr>
                <w:t>A</w:t>
              </w:r>
              <w:bookmarkEnd w:id="862"/>
              <w:bookmarkEnd w:id="863"/>
            </w:ins>
          </w:p>
        </w:tc>
      </w:tr>
      <w:tr w:rsidR="007E5DB6" w:rsidRPr="006E2459" w:rsidTr="007E5DB6">
        <w:trPr>
          <w:trHeight w:val="288"/>
          <w:jc w:val="center"/>
          <w:ins w:id="871" w:author="만든 이"/>
        </w:trPr>
        <w:tc>
          <w:tcPr>
            <w:tcW w:w="3461" w:type="dxa"/>
            <w:shd w:val="clear" w:color="auto" w:fill="auto"/>
            <w:noWrap/>
            <w:vAlign w:val="center"/>
          </w:tcPr>
          <w:p w:rsidR="007E5DB6" w:rsidRDefault="007E5DB6" w:rsidP="007E5DB6">
            <w:pPr>
              <w:pStyle w:val="TAC"/>
              <w:keepNext w:val="0"/>
              <w:rPr>
                <w:ins w:id="872" w:author="만든 이"/>
                <w:rFonts w:cs="Arial"/>
                <w:lang w:eastAsia="zh-TW"/>
              </w:rPr>
            </w:pPr>
            <w:ins w:id="873" w:author="만든 이">
              <w:r>
                <w:rPr>
                  <w:rFonts w:cs="Arial"/>
                  <w:lang w:eastAsia="zh-TW"/>
                </w:rPr>
                <w:t>DC_3C-20A_n7A-n28A</w:t>
              </w:r>
            </w:ins>
          </w:p>
        </w:tc>
        <w:tc>
          <w:tcPr>
            <w:tcW w:w="3514" w:type="dxa"/>
          </w:tcPr>
          <w:p w:rsidR="007E5DB6" w:rsidRPr="00AE7CAE" w:rsidRDefault="007E5DB6" w:rsidP="007E5DB6">
            <w:pPr>
              <w:keepLines/>
              <w:widowControl w:val="0"/>
              <w:spacing w:after="0"/>
              <w:jc w:val="center"/>
              <w:rPr>
                <w:ins w:id="874" w:author="만든 이"/>
                <w:rFonts w:ascii="Arial" w:eastAsia="SimSun" w:hAnsi="Arial" w:cs="Arial"/>
                <w:sz w:val="18"/>
                <w:lang w:eastAsia="zh-CN"/>
              </w:rPr>
            </w:pPr>
            <w:ins w:id="875"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C_3A_n7A</w:t>
              </w:r>
            </w:ins>
          </w:p>
          <w:p w:rsidR="007E5DB6" w:rsidRDefault="007E5DB6" w:rsidP="007E5DB6">
            <w:pPr>
              <w:keepLines/>
              <w:widowControl w:val="0"/>
              <w:spacing w:after="0"/>
              <w:jc w:val="center"/>
              <w:rPr>
                <w:ins w:id="876" w:author="만든 이"/>
                <w:rFonts w:ascii="Arial" w:eastAsia="SimSun" w:hAnsi="Arial" w:cs="Arial"/>
                <w:sz w:val="18"/>
                <w:lang w:eastAsia="zh-CN"/>
              </w:rPr>
            </w:pPr>
            <w:ins w:id="877"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C_3A_n</w:t>
              </w:r>
              <w:r>
                <w:rPr>
                  <w:rFonts w:ascii="Arial" w:eastAsia="SimSun" w:hAnsi="Arial" w:cs="Arial"/>
                  <w:sz w:val="18"/>
                  <w:lang w:eastAsia="zh-CN"/>
                </w:rPr>
                <w:t>28</w:t>
              </w:r>
              <w:r w:rsidRPr="00AE7CAE">
                <w:rPr>
                  <w:rFonts w:ascii="Arial" w:eastAsia="SimSun" w:hAnsi="Arial" w:cs="Arial"/>
                  <w:sz w:val="18"/>
                  <w:lang w:eastAsia="zh-CN"/>
                </w:rPr>
                <w:t>A</w:t>
              </w:r>
            </w:ins>
          </w:p>
          <w:p w:rsidR="007E5DB6" w:rsidRPr="00AE7CAE" w:rsidRDefault="007E5DB6" w:rsidP="007E5DB6">
            <w:pPr>
              <w:keepLines/>
              <w:widowControl w:val="0"/>
              <w:spacing w:after="0"/>
              <w:jc w:val="center"/>
              <w:rPr>
                <w:ins w:id="878" w:author="만든 이"/>
                <w:rFonts w:ascii="Arial" w:eastAsia="SimSun" w:hAnsi="Arial" w:cs="Arial"/>
                <w:sz w:val="18"/>
                <w:lang w:eastAsia="zh-CN"/>
              </w:rPr>
            </w:pPr>
            <w:ins w:id="879"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C_3</w:t>
              </w:r>
              <w:r>
                <w:rPr>
                  <w:rFonts w:ascii="Arial" w:eastAsia="SimSun" w:hAnsi="Arial" w:cs="Arial"/>
                  <w:sz w:val="18"/>
                  <w:lang w:eastAsia="zh-CN"/>
                </w:rPr>
                <w:t>C</w:t>
              </w:r>
              <w:r w:rsidRPr="00AE7CAE">
                <w:rPr>
                  <w:rFonts w:ascii="Arial" w:eastAsia="SimSun" w:hAnsi="Arial" w:cs="Arial"/>
                  <w:sz w:val="18"/>
                  <w:lang w:eastAsia="zh-CN"/>
                </w:rPr>
                <w:t>_n7A</w:t>
              </w:r>
            </w:ins>
          </w:p>
          <w:p w:rsidR="007E5DB6" w:rsidRDefault="007E5DB6" w:rsidP="007E5DB6">
            <w:pPr>
              <w:keepLines/>
              <w:widowControl w:val="0"/>
              <w:spacing w:after="0"/>
              <w:jc w:val="center"/>
              <w:rPr>
                <w:ins w:id="880" w:author="만든 이"/>
                <w:rFonts w:ascii="Arial" w:eastAsia="SimSun" w:hAnsi="Arial" w:cs="Arial"/>
                <w:sz w:val="18"/>
                <w:lang w:eastAsia="zh-CN"/>
              </w:rPr>
            </w:pPr>
            <w:ins w:id="881"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C_3</w:t>
              </w:r>
              <w:r>
                <w:rPr>
                  <w:rFonts w:ascii="Arial" w:eastAsia="SimSun" w:hAnsi="Arial" w:cs="Arial"/>
                  <w:sz w:val="18"/>
                  <w:lang w:eastAsia="zh-CN"/>
                </w:rPr>
                <w:t>C</w:t>
              </w:r>
              <w:r w:rsidRPr="00AE7CAE">
                <w:rPr>
                  <w:rFonts w:ascii="Arial" w:eastAsia="SimSun" w:hAnsi="Arial" w:cs="Arial"/>
                  <w:sz w:val="18"/>
                  <w:lang w:eastAsia="zh-CN"/>
                </w:rPr>
                <w:t>_n</w:t>
              </w:r>
              <w:r>
                <w:rPr>
                  <w:rFonts w:ascii="Arial" w:eastAsia="SimSun" w:hAnsi="Arial" w:cs="Arial"/>
                  <w:sz w:val="18"/>
                  <w:lang w:eastAsia="zh-CN"/>
                </w:rPr>
                <w:t>28</w:t>
              </w:r>
              <w:r w:rsidRPr="00AE7CAE">
                <w:rPr>
                  <w:rFonts w:ascii="Arial" w:eastAsia="SimSun" w:hAnsi="Arial" w:cs="Arial"/>
                  <w:sz w:val="18"/>
                  <w:lang w:eastAsia="zh-CN"/>
                </w:rPr>
                <w:t>A</w:t>
              </w:r>
            </w:ins>
          </w:p>
          <w:p w:rsidR="007E5DB6" w:rsidRPr="00AE7CAE" w:rsidRDefault="007E5DB6" w:rsidP="007E5DB6">
            <w:pPr>
              <w:keepLines/>
              <w:widowControl w:val="0"/>
              <w:spacing w:after="0"/>
              <w:jc w:val="center"/>
              <w:rPr>
                <w:ins w:id="882" w:author="만든 이"/>
                <w:rFonts w:ascii="Arial" w:eastAsia="SimSun" w:hAnsi="Arial" w:cs="Arial"/>
                <w:sz w:val="18"/>
                <w:lang w:eastAsia="zh-CN"/>
              </w:rPr>
            </w:pPr>
            <w:ins w:id="883"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w:t>
              </w:r>
              <w:r>
                <w:rPr>
                  <w:rFonts w:ascii="Arial" w:eastAsia="SimSun" w:hAnsi="Arial" w:cs="Arial"/>
                  <w:sz w:val="18"/>
                  <w:lang w:eastAsia="zh-CN"/>
                </w:rPr>
                <w:t>20</w:t>
              </w:r>
              <w:r w:rsidRPr="00AE7CAE">
                <w:rPr>
                  <w:rFonts w:ascii="Arial" w:eastAsia="SimSun" w:hAnsi="Arial" w:cs="Arial"/>
                  <w:sz w:val="18"/>
                  <w:lang w:eastAsia="zh-CN"/>
                </w:rPr>
                <w:t>A_n7A</w:t>
              </w:r>
            </w:ins>
          </w:p>
          <w:p w:rsidR="007E5DB6" w:rsidRPr="000C142A" w:rsidRDefault="007E5DB6" w:rsidP="007E5DB6">
            <w:pPr>
              <w:keepLines/>
              <w:widowControl w:val="0"/>
              <w:spacing w:after="0"/>
              <w:jc w:val="center"/>
              <w:rPr>
                <w:ins w:id="884" w:author="만든 이"/>
                <w:rFonts w:ascii="Arial" w:eastAsia="SimSun" w:hAnsi="Arial" w:cs="Arial"/>
                <w:sz w:val="18"/>
                <w:lang w:eastAsia="zh-CN"/>
              </w:rPr>
            </w:pPr>
            <w:ins w:id="885" w:author="만든 이">
              <w:r w:rsidRPr="00AE7CAE">
                <w:rPr>
                  <w:rFonts w:ascii="Arial" w:eastAsia="SimSun" w:hAnsi="Arial" w:cs="Arial" w:hint="eastAsia"/>
                  <w:sz w:val="18"/>
                  <w:lang w:eastAsia="zh-CN"/>
                </w:rPr>
                <w:t>D</w:t>
              </w:r>
              <w:r w:rsidRPr="00AE7CAE">
                <w:rPr>
                  <w:rFonts w:ascii="Arial" w:eastAsia="SimSun" w:hAnsi="Arial" w:cs="Arial"/>
                  <w:sz w:val="18"/>
                  <w:lang w:eastAsia="zh-CN"/>
                </w:rPr>
                <w:t>C_</w:t>
              </w:r>
              <w:r>
                <w:rPr>
                  <w:rFonts w:ascii="Arial" w:eastAsia="SimSun" w:hAnsi="Arial" w:cs="Arial"/>
                  <w:sz w:val="18"/>
                  <w:lang w:eastAsia="zh-CN"/>
                </w:rPr>
                <w:t>20</w:t>
              </w:r>
              <w:r w:rsidRPr="00AE7CAE">
                <w:rPr>
                  <w:rFonts w:ascii="Arial" w:eastAsia="SimSun" w:hAnsi="Arial" w:cs="Arial"/>
                  <w:sz w:val="18"/>
                  <w:lang w:eastAsia="zh-CN"/>
                </w:rPr>
                <w:t>A_n</w:t>
              </w:r>
              <w:r>
                <w:rPr>
                  <w:rFonts w:ascii="Arial" w:eastAsia="SimSun" w:hAnsi="Arial" w:cs="Arial"/>
                  <w:sz w:val="18"/>
                  <w:lang w:eastAsia="zh-CN"/>
                </w:rPr>
                <w:t>28</w:t>
              </w:r>
              <w:r w:rsidRPr="00AE7CAE">
                <w:rPr>
                  <w:rFonts w:ascii="Arial" w:eastAsia="SimSun" w:hAnsi="Arial" w:cs="Arial"/>
                  <w:sz w:val="18"/>
                  <w:lang w:eastAsia="zh-CN"/>
                </w:rPr>
                <w:t>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vertAlign w:val="superscript"/>
                <w:lang w:eastAsia="fi-FI"/>
              </w:rPr>
            </w:pPr>
            <w:r w:rsidRPr="006E2459">
              <w:rPr>
                <w:rFonts w:eastAsia="맑은 고딕" w:hint="eastAsia"/>
                <w:lang w:eastAsia="ko-KR"/>
              </w:rPr>
              <w:t>DC_3A-20A_n28A-n78A</w:t>
            </w:r>
            <w:r w:rsidRPr="006E2459">
              <w:rPr>
                <w:vertAlign w:val="superscript"/>
                <w:lang w:eastAsia="fi-FI"/>
              </w:rPr>
              <w:t>2,3</w:t>
            </w:r>
          </w:p>
          <w:p w:rsidR="00A34516" w:rsidRPr="006E2459" w:rsidRDefault="00A34516" w:rsidP="00A34516">
            <w:pPr>
              <w:pStyle w:val="TAC"/>
              <w:keepNext w:val="0"/>
              <w:rPr>
                <w:lang w:eastAsia="fi-FI"/>
              </w:rPr>
            </w:pPr>
            <w:r w:rsidRPr="006E2459">
              <w:rPr>
                <w:rFonts w:eastAsia="맑은 고딕" w:hint="eastAsia"/>
                <w:lang w:eastAsia="ko-KR"/>
              </w:rPr>
              <w:t>DC_3</w:t>
            </w:r>
            <w:r w:rsidRPr="006E2459">
              <w:rPr>
                <w:rFonts w:eastAsia="맑은 고딕"/>
                <w:lang w:eastAsia="ko-KR"/>
              </w:rPr>
              <w:t>C</w:t>
            </w:r>
            <w:r w:rsidRPr="006E2459">
              <w:rPr>
                <w:rFonts w:eastAsia="맑은 고딕" w:hint="eastAsia"/>
                <w:lang w:eastAsia="ko-KR"/>
              </w:rPr>
              <w:t>-20A_n28A-n78A</w:t>
            </w:r>
            <w:r w:rsidRPr="006E2459">
              <w:rPr>
                <w:vertAlign w:val="superscript"/>
                <w:lang w:eastAsia="fi-FI"/>
              </w:rPr>
              <w:t>2,3</w:t>
            </w:r>
          </w:p>
        </w:tc>
        <w:tc>
          <w:tcPr>
            <w:tcW w:w="3514" w:type="dxa"/>
          </w:tcPr>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DC_3A_n28A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DC_3A_n78A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DC_20A_n28A</w:t>
            </w:r>
          </w:p>
          <w:p w:rsidR="00A34516" w:rsidRPr="006E2459" w:rsidRDefault="00A34516" w:rsidP="00A34516">
            <w:pPr>
              <w:pStyle w:val="TAC"/>
              <w:keepNext w:val="0"/>
              <w:rPr>
                <w:lang w:val="fi-FI" w:eastAsia="fi-FI"/>
              </w:rPr>
            </w:pPr>
            <w:r w:rsidRPr="006E2459">
              <w:rPr>
                <w:rFonts w:eastAsia="맑은 고딕"/>
                <w:lang w:val="fi-FI" w:eastAsia="ko-KR"/>
              </w:rPr>
              <w:t>DC_20A_n78A</w:t>
            </w:r>
          </w:p>
        </w:tc>
      </w:tr>
      <w:tr w:rsidR="00A34516" w:rsidRPr="006E2459" w:rsidTr="00647EA6">
        <w:trPr>
          <w:trHeight w:val="288"/>
          <w:jc w:val="center"/>
        </w:trPr>
        <w:tc>
          <w:tcPr>
            <w:tcW w:w="3461" w:type="dxa"/>
            <w:shd w:val="clear" w:color="auto" w:fill="auto"/>
            <w:noWrap/>
            <w:vAlign w:val="center"/>
          </w:tcPr>
          <w:p w:rsidR="00A34516" w:rsidRDefault="00A34516" w:rsidP="00A34516">
            <w:pPr>
              <w:pStyle w:val="TAC"/>
              <w:keepNext w:val="0"/>
              <w:rPr>
                <w:ins w:id="886" w:author="만든 이"/>
                <w:rFonts w:cs="Arial"/>
                <w:szCs w:val="22"/>
                <w:lang w:val="en-US" w:eastAsia="zh-CN"/>
              </w:rPr>
            </w:pPr>
            <w:r w:rsidRPr="006E2459">
              <w:rPr>
                <w:rFonts w:cs="Arial" w:hint="eastAsia"/>
                <w:szCs w:val="22"/>
                <w:lang w:val="en-US" w:eastAsia="zh-CN"/>
              </w:rPr>
              <w:t>DC_3A-20A-38A_n78A</w:t>
            </w:r>
          </w:p>
          <w:p w:rsidR="002C1618" w:rsidRPr="006E2459" w:rsidRDefault="002C1618" w:rsidP="00A34516">
            <w:pPr>
              <w:pStyle w:val="TAC"/>
              <w:keepNext w:val="0"/>
              <w:rPr>
                <w:rFonts w:eastAsia="맑은 고딕"/>
                <w:lang w:val="fi-FI" w:eastAsia="ko-KR"/>
              </w:rPr>
            </w:pPr>
            <w:ins w:id="887" w:author="만든 이">
              <w:del w:id="888" w:author="만든 이">
                <w:r w:rsidRPr="002C1618" w:rsidDel="00D35B4F">
                  <w:rPr>
                    <w:rFonts w:eastAsia="맑은 고딕"/>
                    <w:lang w:val="fi-FI" w:eastAsia="ko-KR"/>
                  </w:rPr>
                  <w:delText>DC_3A-20A_n38A-n78A</w:delText>
                </w:r>
              </w:del>
            </w:ins>
          </w:p>
        </w:tc>
        <w:tc>
          <w:tcPr>
            <w:tcW w:w="3514" w:type="dxa"/>
            <w:vAlign w:val="center"/>
          </w:tcPr>
          <w:p w:rsidR="00A34516" w:rsidRPr="006E2459" w:rsidRDefault="00A34516" w:rsidP="00D35B4F">
            <w:pPr>
              <w:pStyle w:val="TAC"/>
              <w:keepNext w:val="0"/>
              <w:rPr>
                <w:rFonts w:eastAsia="맑은 고딕"/>
                <w:lang w:val="en-US" w:eastAsia="ko-KR"/>
              </w:rPr>
            </w:pPr>
            <w:r w:rsidRPr="006E2459">
              <w:rPr>
                <w:rFonts w:cs="Arial" w:hint="eastAsia"/>
                <w:szCs w:val="22"/>
                <w:lang w:val="en-US" w:eastAsia="zh-CN"/>
              </w:rPr>
              <w:t>DC_3A_n78A</w:t>
            </w:r>
          </w:p>
        </w:tc>
      </w:tr>
      <w:tr w:rsidR="00D35B4F" w:rsidRPr="006E2459" w:rsidTr="00647EA6">
        <w:trPr>
          <w:trHeight w:val="288"/>
          <w:jc w:val="center"/>
          <w:ins w:id="889" w:author="만든 이"/>
        </w:trPr>
        <w:tc>
          <w:tcPr>
            <w:tcW w:w="3461" w:type="dxa"/>
            <w:shd w:val="clear" w:color="auto" w:fill="auto"/>
            <w:noWrap/>
            <w:vAlign w:val="center"/>
          </w:tcPr>
          <w:p w:rsidR="00D35B4F" w:rsidRPr="006E2459" w:rsidRDefault="00D35B4F" w:rsidP="00A34516">
            <w:pPr>
              <w:pStyle w:val="TAC"/>
              <w:keepNext w:val="0"/>
              <w:rPr>
                <w:ins w:id="890" w:author="만든 이"/>
                <w:rFonts w:cs="Arial"/>
                <w:szCs w:val="22"/>
                <w:lang w:val="en-US" w:eastAsia="zh-CN"/>
              </w:rPr>
            </w:pPr>
            <w:ins w:id="891" w:author="만든 이">
              <w:r w:rsidRPr="002C1618">
                <w:rPr>
                  <w:rFonts w:eastAsia="맑은 고딕"/>
                  <w:lang w:val="fi-FI" w:eastAsia="ko-KR"/>
                </w:rPr>
                <w:t>DC_3A-20A_n38A-n78A</w:t>
              </w:r>
            </w:ins>
          </w:p>
        </w:tc>
        <w:tc>
          <w:tcPr>
            <w:tcW w:w="3514" w:type="dxa"/>
            <w:vAlign w:val="center"/>
          </w:tcPr>
          <w:p w:rsidR="00D35B4F" w:rsidRDefault="00D35B4F" w:rsidP="00D35B4F">
            <w:pPr>
              <w:pStyle w:val="TAC"/>
              <w:keepNext w:val="0"/>
              <w:rPr>
                <w:ins w:id="892" w:author="만든 이"/>
                <w:rFonts w:cs="Arial"/>
                <w:szCs w:val="22"/>
                <w:lang w:val="en-US" w:eastAsia="zh-CN"/>
              </w:rPr>
            </w:pPr>
            <w:ins w:id="893" w:author="만든 이">
              <w:r w:rsidRPr="006E2459">
                <w:rPr>
                  <w:rFonts w:cs="Arial" w:hint="eastAsia"/>
                  <w:szCs w:val="22"/>
                  <w:lang w:val="en-US" w:eastAsia="zh-CN"/>
                </w:rPr>
                <w:t>DC_3A_n78A</w:t>
              </w:r>
            </w:ins>
          </w:p>
          <w:p w:rsidR="00D35B4F" w:rsidRDefault="00D35B4F" w:rsidP="00D35B4F">
            <w:pPr>
              <w:pStyle w:val="TAC"/>
              <w:rPr>
                <w:ins w:id="894" w:author="만든 이"/>
                <w:rFonts w:cs="Arial"/>
                <w:szCs w:val="22"/>
                <w:lang w:val="it-IT"/>
              </w:rPr>
            </w:pPr>
            <w:ins w:id="895" w:author="만든 이">
              <w:r>
                <w:rPr>
                  <w:rFonts w:cs="Arial" w:hint="eastAsia"/>
                  <w:szCs w:val="22"/>
                  <w:lang w:val="it-IT"/>
                </w:rPr>
                <w:t>DC_20A_n78A</w:t>
              </w:r>
            </w:ins>
          </w:p>
          <w:p w:rsidR="00D35B4F" w:rsidRDefault="00D35B4F" w:rsidP="00D35B4F">
            <w:pPr>
              <w:pStyle w:val="TAC"/>
              <w:rPr>
                <w:ins w:id="896" w:author="만든 이"/>
                <w:rFonts w:cs="Arial"/>
                <w:szCs w:val="22"/>
                <w:lang w:val="it-IT"/>
              </w:rPr>
            </w:pPr>
            <w:ins w:id="897" w:author="만든 이">
              <w:r>
                <w:rPr>
                  <w:rFonts w:cs="Arial" w:hint="eastAsia"/>
                  <w:szCs w:val="22"/>
                  <w:lang w:val="it-IT"/>
                </w:rPr>
                <w:t>DC_3A_n38A</w:t>
              </w:r>
            </w:ins>
          </w:p>
          <w:p w:rsidR="00D35B4F" w:rsidRPr="006E2459" w:rsidRDefault="00D35B4F" w:rsidP="00D35B4F">
            <w:pPr>
              <w:pStyle w:val="TAC"/>
              <w:keepNext w:val="0"/>
              <w:rPr>
                <w:ins w:id="898" w:author="만든 이"/>
                <w:rFonts w:cs="Arial"/>
                <w:szCs w:val="22"/>
                <w:lang w:val="en-US" w:eastAsia="zh-CN"/>
              </w:rPr>
            </w:pPr>
            <w:ins w:id="899" w:author="만든 이">
              <w:r>
                <w:rPr>
                  <w:rFonts w:cs="Arial" w:hint="eastAsia"/>
                  <w:szCs w:val="22"/>
                  <w:lang w:val="it-IT"/>
                </w:rPr>
                <w:t>DC_20A_n38A</w:t>
              </w:r>
            </w:ins>
          </w:p>
        </w:tc>
      </w:tr>
      <w:tr w:rsidR="00A34516" w:rsidRPr="006E2459" w:rsidTr="00647EA6">
        <w:trPr>
          <w:trHeight w:val="288"/>
          <w:jc w:val="center"/>
          <w:ins w:id="900" w:author="만든 이"/>
        </w:trPr>
        <w:tc>
          <w:tcPr>
            <w:tcW w:w="3461" w:type="dxa"/>
            <w:shd w:val="clear" w:color="auto" w:fill="auto"/>
            <w:noWrap/>
            <w:vAlign w:val="center"/>
          </w:tcPr>
          <w:p w:rsidR="00A34516" w:rsidRPr="006E2459" w:rsidRDefault="00A34516" w:rsidP="00A34516">
            <w:pPr>
              <w:pStyle w:val="TAC"/>
              <w:keepNext w:val="0"/>
              <w:rPr>
                <w:ins w:id="901" w:author="만든 이"/>
                <w:rFonts w:cs="Arial"/>
                <w:szCs w:val="22"/>
                <w:lang w:val="en-US" w:eastAsia="zh-CN"/>
              </w:rPr>
            </w:pPr>
            <w:ins w:id="902" w:author="만든 이">
              <w:r>
                <w:rPr>
                  <w:rFonts w:cs="Arial" w:hint="eastAsia"/>
                  <w:szCs w:val="22"/>
                  <w:lang w:val="en-US" w:eastAsia="zh-CN"/>
                </w:rPr>
                <w:t>DC_3A-20A_n41A-</w:t>
              </w:r>
              <w:r w:rsidRPr="006E2459">
                <w:rPr>
                  <w:rFonts w:cs="Arial" w:hint="eastAsia"/>
                  <w:szCs w:val="22"/>
                  <w:lang w:val="en-US" w:eastAsia="zh-CN"/>
                </w:rPr>
                <w:t>n78A</w:t>
              </w:r>
            </w:ins>
          </w:p>
        </w:tc>
        <w:tc>
          <w:tcPr>
            <w:tcW w:w="3514" w:type="dxa"/>
            <w:vAlign w:val="center"/>
          </w:tcPr>
          <w:p w:rsidR="00A34516" w:rsidRDefault="00A34516" w:rsidP="00A34516">
            <w:pPr>
              <w:pStyle w:val="TAC"/>
              <w:keepNext w:val="0"/>
              <w:rPr>
                <w:ins w:id="903" w:author="만든 이"/>
                <w:rFonts w:cs="Arial"/>
                <w:szCs w:val="22"/>
                <w:lang w:val="en-US" w:eastAsia="zh-CN"/>
              </w:rPr>
            </w:pPr>
            <w:ins w:id="904" w:author="만든 이">
              <w:r w:rsidRPr="006E2459">
                <w:rPr>
                  <w:rFonts w:cs="Arial" w:hint="eastAsia"/>
                  <w:szCs w:val="22"/>
                  <w:lang w:val="en-US" w:eastAsia="zh-CN"/>
                </w:rPr>
                <w:t>D</w:t>
              </w:r>
              <w:r>
                <w:rPr>
                  <w:rFonts w:cs="Arial" w:hint="eastAsia"/>
                  <w:szCs w:val="22"/>
                  <w:lang w:val="en-US" w:eastAsia="zh-CN"/>
                </w:rPr>
                <w:t>C_3A_n41</w:t>
              </w:r>
              <w:r w:rsidRPr="006E2459">
                <w:rPr>
                  <w:rFonts w:cs="Arial" w:hint="eastAsia"/>
                  <w:szCs w:val="22"/>
                  <w:lang w:val="en-US" w:eastAsia="zh-CN"/>
                </w:rPr>
                <w:t>A</w:t>
              </w:r>
            </w:ins>
          </w:p>
          <w:p w:rsidR="00A34516" w:rsidRDefault="00A34516" w:rsidP="00A34516">
            <w:pPr>
              <w:pStyle w:val="TAC"/>
              <w:rPr>
                <w:ins w:id="905" w:author="만든 이"/>
                <w:rFonts w:cs="Arial"/>
                <w:szCs w:val="22"/>
                <w:lang w:val="it-IT"/>
              </w:rPr>
            </w:pPr>
            <w:ins w:id="906" w:author="만든 이">
              <w:r>
                <w:rPr>
                  <w:rFonts w:cs="Arial" w:hint="eastAsia"/>
                  <w:szCs w:val="22"/>
                  <w:lang w:val="it-IT"/>
                </w:rPr>
                <w:t>DC_3A_n78A</w:t>
              </w:r>
            </w:ins>
          </w:p>
          <w:p w:rsidR="00A34516" w:rsidRDefault="00A34516" w:rsidP="00A34516">
            <w:pPr>
              <w:pStyle w:val="TAC"/>
              <w:rPr>
                <w:ins w:id="907" w:author="만든 이"/>
                <w:rFonts w:cs="Arial"/>
                <w:szCs w:val="22"/>
                <w:lang w:val="it-IT"/>
              </w:rPr>
            </w:pPr>
            <w:ins w:id="908" w:author="만든 이">
              <w:r>
                <w:rPr>
                  <w:rFonts w:cs="Arial" w:hint="eastAsia"/>
                  <w:szCs w:val="22"/>
                  <w:lang w:val="it-IT"/>
                </w:rPr>
                <w:t>DC_20A_n41A</w:t>
              </w:r>
            </w:ins>
          </w:p>
          <w:p w:rsidR="00A34516" w:rsidRPr="006E2459" w:rsidRDefault="00A34516" w:rsidP="00A34516">
            <w:pPr>
              <w:pStyle w:val="TAC"/>
              <w:keepNext w:val="0"/>
              <w:rPr>
                <w:ins w:id="909" w:author="만든 이"/>
                <w:rFonts w:cs="Arial"/>
                <w:szCs w:val="22"/>
                <w:lang w:val="en-US" w:eastAsia="zh-CN"/>
              </w:rPr>
            </w:pPr>
            <w:ins w:id="910" w:author="만든 이">
              <w:r>
                <w:rPr>
                  <w:rFonts w:cs="Arial" w:hint="eastAsia"/>
                  <w:szCs w:val="22"/>
                  <w:lang w:val="it-IT"/>
                </w:rPr>
                <w:t>DC_20A_n78A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cs="Arial"/>
                <w:kern w:val="2"/>
                <w:szCs w:val="24"/>
                <w:lang w:eastAsia="ja-JP"/>
              </w:rPr>
            </w:pPr>
            <w:r w:rsidRPr="006E2459">
              <w:rPr>
                <w:rFonts w:cs="Arial"/>
                <w:kern w:val="2"/>
                <w:szCs w:val="24"/>
                <w:lang w:eastAsia="ja-JP"/>
              </w:rPr>
              <w:t>DC_3A_20A_SUL_n78A-n80A</w:t>
            </w:r>
          </w:p>
          <w:p w:rsidR="00A34516" w:rsidRPr="006E2459" w:rsidRDefault="00A34516" w:rsidP="00A34516">
            <w:pPr>
              <w:pStyle w:val="TAC"/>
              <w:keepNext w:val="0"/>
              <w:rPr>
                <w:rFonts w:eastAsia="맑은 고딕"/>
                <w:lang w:val="en-US" w:eastAsia="ko-KR"/>
              </w:rPr>
            </w:pPr>
            <w:r w:rsidRPr="006E2459">
              <w:rPr>
                <w:rFonts w:cs="Arial"/>
                <w:kern w:val="2"/>
                <w:szCs w:val="24"/>
                <w:lang w:eastAsia="ja-JP"/>
              </w:rPr>
              <w:t>DC_3C_20A_SUL_n78A-n80A</w:t>
            </w:r>
          </w:p>
        </w:tc>
        <w:tc>
          <w:tcPr>
            <w:tcW w:w="3514" w:type="dxa"/>
            <w:vAlign w:val="center"/>
          </w:tcPr>
          <w:p w:rsidR="00A34516" w:rsidRPr="006E2459" w:rsidRDefault="00A34516" w:rsidP="00A34516">
            <w:pPr>
              <w:pStyle w:val="TAC"/>
              <w:rPr>
                <w:rFonts w:cs="Arial"/>
                <w:szCs w:val="18"/>
              </w:rPr>
            </w:pPr>
            <w:r w:rsidRPr="006E2459">
              <w:rPr>
                <w:rFonts w:cs="Arial"/>
                <w:szCs w:val="18"/>
              </w:rPr>
              <w:t>DC_3A_n78A</w:t>
            </w:r>
          </w:p>
          <w:p w:rsidR="00A34516" w:rsidRPr="006E2459" w:rsidRDefault="00A34516" w:rsidP="00A34516">
            <w:pPr>
              <w:pStyle w:val="TAC"/>
              <w:rPr>
                <w:rFonts w:cs="Arial"/>
                <w:szCs w:val="18"/>
              </w:rPr>
            </w:pPr>
            <w:r w:rsidRPr="006E2459">
              <w:rPr>
                <w:rFonts w:cs="Arial"/>
                <w:szCs w:val="18"/>
              </w:rPr>
              <w:t>DC_3A_n80A_ULSUP-TDM_n78A</w:t>
            </w:r>
          </w:p>
          <w:p w:rsidR="00A34516" w:rsidRPr="006E2459" w:rsidRDefault="00A34516" w:rsidP="00A34516">
            <w:pPr>
              <w:pStyle w:val="TAC"/>
              <w:rPr>
                <w:rFonts w:cs="Arial"/>
                <w:szCs w:val="18"/>
              </w:rPr>
            </w:pPr>
            <w:r w:rsidRPr="006E2459">
              <w:rPr>
                <w:rFonts w:cs="Arial"/>
                <w:szCs w:val="18"/>
              </w:rPr>
              <w:t>DC_20A_n78A</w:t>
            </w:r>
          </w:p>
          <w:p w:rsidR="00A34516" w:rsidRPr="006E2459" w:rsidRDefault="00A34516" w:rsidP="00A34516">
            <w:pPr>
              <w:pStyle w:val="TAC"/>
              <w:keepNext w:val="0"/>
              <w:rPr>
                <w:rFonts w:eastAsia="맑은 고딕"/>
                <w:lang w:val="en-US" w:eastAsia="ko-KR"/>
              </w:rPr>
            </w:pPr>
            <w:r w:rsidRPr="006E2459">
              <w:rPr>
                <w:rFonts w:cs="Arial"/>
                <w:szCs w:val="18"/>
              </w:rPr>
              <w:t>DC_20A_n80A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lang w:eastAsia="ja-JP"/>
              </w:rPr>
              <w:t>DC</w:t>
            </w:r>
            <w:r w:rsidRPr="006E2459">
              <w:t>_</w:t>
            </w:r>
            <w:r w:rsidRPr="006E2459">
              <w:rPr>
                <w:lang w:eastAsia="ja-JP"/>
              </w:rPr>
              <w:t>3A-21A-42A_n77</w:t>
            </w:r>
            <w:r w:rsidRPr="006E2459">
              <w:t>A</w:t>
            </w:r>
          </w:p>
          <w:p w:rsidR="00A34516" w:rsidRPr="006E2459" w:rsidRDefault="00A34516" w:rsidP="00A3451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3A-21A-42A_n77C</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3A-21A-42C</w:t>
            </w:r>
            <w:r w:rsidRPr="006E2459">
              <w:rPr>
                <w:lang w:eastAsia="ja-JP"/>
              </w:rPr>
              <w:t>_n7</w:t>
            </w:r>
            <w:r w:rsidRPr="006E2459">
              <w:rPr>
                <w:rFonts w:hint="eastAsia"/>
                <w:lang w:eastAsia="ja-JP"/>
              </w:rPr>
              <w:t>7</w:t>
            </w:r>
            <w:r w:rsidRPr="006E2459">
              <w:t>A</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n77</w:t>
            </w:r>
            <w:r w:rsidRPr="006E2459">
              <w:rPr>
                <w:rFonts w:cs="Arial"/>
                <w:lang w:eastAsia="ja-JP"/>
              </w:rPr>
              <w:t>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3A-21A-42D_n77A</w:t>
            </w:r>
          </w:p>
          <w:p w:rsidR="00A34516" w:rsidRPr="006E2459" w:rsidRDefault="00A34516" w:rsidP="00A34516">
            <w:pPr>
              <w:pStyle w:val="TAC"/>
              <w:keepNext w:val="0"/>
              <w:rPr>
                <w:rFonts w:eastAsia="맑은 고딕"/>
                <w:lang w:val="en-US" w:eastAsia="ko-KR"/>
              </w:rPr>
            </w:pPr>
            <w:r w:rsidRPr="006E2459">
              <w:rPr>
                <w:rFonts w:cs="Arial"/>
                <w:lang w:eastAsia="ja-JP"/>
              </w:rPr>
              <w:t>DC</w:t>
            </w:r>
            <w:r w:rsidRPr="006E2459">
              <w:rPr>
                <w:rFonts w:cs="Arial"/>
              </w:rPr>
              <w:t>_</w:t>
            </w:r>
            <w:r w:rsidRPr="006E2459">
              <w:rPr>
                <w:rFonts w:cs="Arial"/>
                <w:lang w:eastAsia="ja-JP"/>
              </w:rPr>
              <w:t>3A-21A-42D_n77C</w:t>
            </w:r>
          </w:p>
        </w:tc>
        <w:tc>
          <w:tcPr>
            <w:tcW w:w="3514" w:type="dxa"/>
          </w:tcPr>
          <w:p w:rsidR="00A34516" w:rsidRPr="006E2459" w:rsidRDefault="00A34516" w:rsidP="00A34516">
            <w:pPr>
              <w:pStyle w:val="TAC"/>
              <w:keepNext w:val="0"/>
            </w:pPr>
            <w:r w:rsidRPr="006E2459">
              <w:rPr>
                <w:lang w:eastAsia="ja-JP"/>
              </w:rPr>
              <w:t>DC</w:t>
            </w:r>
            <w:r w:rsidRPr="006E2459">
              <w:t>_</w:t>
            </w:r>
            <w:r w:rsidRPr="006E2459">
              <w:rPr>
                <w:lang w:eastAsia="ja-JP"/>
              </w:rPr>
              <w:t>3A_n77</w:t>
            </w:r>
            <w:r w:rsidRPr="006E2459">
              <w:t>A</w:t>
            </w:r>
          </w:p>
          <w:p w:rsidR="00A34516" w:rsidRPr="006E2459" w:rsidRDefault="00A34516" w:rsidP="00A34516">
            <w:pPr>
              <w:pStyle w:val="TAC"/>
              <w:keepNext w:val="0"/>
              <w:rPr>
                <w:rFonts w:eastAsia="맑은 고딕"/>
                <w:lang w:val="en-US" w:eastAsia="ko-KR"/>
              </w:rPr>
            </w:pPr>
            <w:r w:rsidRPr="006E2459">
              <w:rPr>
                <w:lang w:eastAsia="ja-JP"/>
              </w:rPr>
              <w:t>DC</w:t>
            </w:r>
            <w:r w:rsidRPr="006E2459">
              <w:t>_</w:t>
            </w:r>
            <w:r w:rsidRPr="006E2459">
              <w:rPr>
                <w:lang w:eastAsia="ja-JP"/>
              </w:rPr>
              <w:t>21A_n77</w:t>
            </w:r>
            <w:r w:rsidRPr="006E2459">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lang w:eastAsia="ja-JP"/>
              </w:rPr>
              <w:t>DC</w:t>
            </w:r>
            <w:r w:rsidRPr="006E2459">
              <w:t>_</w:t>
            </w:r>
            <w:r w:rsidRPr="006E2459">
              <w:rPr>
                <w:lang w:eastAsia="ja-JP"/>
              </w:rPr>
              <w:t>3A-21A-42A_n78</w:t>
            </w:r>
            <w:r w:rsidRPr="006E2459">
              <w:t>A</w:t>
            </w:r>
          </w:p>
          <w:p w:rsidR="00A34516" w:rsidRPr="006E2459" w:rsidRDefault="00A34516" w:rsidP="00A3451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3A-21A-42A_n78C</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3A-21A-42C</w:t>
            </w:r>
            <w:r w:rsidRPr="006E2459">
              <w:rPr>
                <w:lang w:eastAsia="ja-JP"/>
              </w:rPr>
              <w:t>_n7</w:t>
            </w:r>
            <w:r w:rsidRPr="006E2459">
              <w:rPr>
                <w:rFonts w:hint="eastAsia"/>
                <w:lang w:eastAsia="ja-JP"/>
              </w:rPr>
              <w:t>8</w:t>
            </w:r>
            <w:r w:rsidRPr="006E2459">
              <w:t>A</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n78</w:t>
            </w:r>
            <w:r w:rsidRPr="006E2459">
              <w:rPr>
                <w:rFonts w:cs="Arial"/>
                <w:lang w:eastAsia="ja-JP"/>
              </w:rPr>
              <w:t>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3A-21A-42D_n78A</w:t>
            </w:r>
          </w:p>
          <w:p w:rsidR="00A34516" w:rsidRPr="006E2459" w:rsidRDefault="00A34516" w:rsidP="00A34516">
            <w:pPr>
              <w:pStyle w:val="TAC"/>
              <w:keepNext w:val="0"/>
              <w:rPr>
                <w:rFonts w:eastAsia="맑은 고딕"/>
                <w:lang w:val="en-US" w:eastAsia="ko-KR"/>
              </w:rPr>
            </w:pPr>
            <w:r w:rsidRPr="006E2459">
              <w:rPr>
                <w:rFonts w:cs="Arial"/>
                <w:lang w:eastAsia="ja-JP"/>
              </w:rPr>
              <w:t>DC</w:t>
            </w:r>
            <w:r w:rsidRPr="006E2459">
              <w:rPr>
                <w:rFonts w:cs="Arial"/>
              </w:rPr>
              <w:t>_</w:t>
            </w:r>
            <w:r w:rsidRPr="006E2459">
              <w:rPr>
                <w:rFonts w:cs="Arial"/>
                <w:lang w:eastAsia="ja-JP"/>
              </w:rPr>
              <w:t>3A-21A-42D_n78C</w:t>
            </w:r>
          </w:p>
        </w:tc>
        <w:tc>
          <w:tcPr>
            <w:tcW w:w="3514" w:type="dxa"/>
          </w:tcPr>
          <w:p w:rsidR="00A34516" w:rsidRPr="006E2459" w:rsidRDefault="00A34516" w:rsidP="00A34516">
            <w:pPr>
              <w:pStyle w:val="TAC"/>
              <w:keepNext w:val="0"/>
            </w:pPr>
            <w:r w:rsidRPr="006E2459">
              <w:rPr>
                <w:lang w:eastAsia="ja-JP"/>
              </w:rPr>
              <w:t>DC</w:t>
            </w:r>
            <w:r w:rsidRPr="006E2459">
              <w:t>_</w:t>
            </w:r>
            <w:r w:rsidRPr="006E2459">
              <w:rPr>
                <w:lang w:eastAsia="ja-JP"/>
              </w:rPr>
              <w:t>3A_n78</w:t>
            </w:r>
            <w:r w:rsidRPr="006E2459">
              <w:t>A</w:t>
            </w:r>
          </w:p>
          <w:p w:rsidR="00A34516" w:rsidRPr="006E2459" w:rsidRDefault="00A34516" w:rsidP="00A34516">
            <w:pPr>
              <w:pStyle w:val="TAC"/>
              <w:keepNext w:val="0"/>
              <w:rPr>
                <w:rFonts w:eastAsia="맑은 고딕"/>
                <w:lang w:val="en-US" w:eastAsia="ko-KR"/>
              </w:rPr>
            </w:pPr>
            <w:r w:rsidRPr="006E2459">
              <w:rPr>
                <w:lang w:eastAsia="ja-JP"/>
              </w:rPr>
              <w:t>DC</w:t>
            </w:r>
            <w:r w:rsidRPr="006E2459">
              <w:t>_</w:t>
            </w:r>
            <w:r w:rsidRPr="006E2459">
              <w:rPr>
                <w:lang w:eastAsia="ja-JP"/>
              </w:rPr>
              <w:t>21A_n78</w:t>
            </w:r>
            <w:r w:rsidRPr="006E2459">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lang w:eastAsia="ja-JP"/>
              </w:rPr>
              <w:t>DC</w:t>
            </w:r>
            <w:r w:rsidRPr="006E2459">
              <w:t>_</w:t>
            </w:r>
            <w:r w:rsidRPr="006E2459">
              <w:rPr>
                <w:lang w:eastAsia="ja-JP"/>
              </w:rPr>
              <w:t>3A-21A-42A_n79</w:t>
            </w:r>
            <w:r w:rsidRPr="006E2459">
              <w:t>A</w:t>
            </w:r>
          </w:p>
          <w:p w:rsidR="00A34516" w:rsidRPr="006E2459" w:rsidRDefault="00A34516" w:rsidP="00A3451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3A-21A-42A_n79C</w:t>
            </w:r>
          </w:p>
          <w:p w:rsidR="00A34516" w:rsidRPr="006E2459" w:rsidRDefault="00A34516" w:rsidP="00A34516">
            <w:pPr>
              <w:pStyle w:val="TAC"/>
              <w:keepNext w:val="0"/>
            </w:pPr>
            <w:r w:rsidRPr="006E2459">
              <w:rPr>
                <w:rFonts w:hint="eastAsia"/>
                <w:lang w:eastAsia="ja-JP"/>
              </w:rPr>
              <w:t>DC</w:t>
            </w:r>
            <w:r w:rsidRPr="006E2459">
              <w:t>_</w:t>
            </w:r>
            <w:r w:rsidRPr="006E2459">
              <w:rPr>
                <w:rFonts w:hint="eastAsia"/>
                <w:lang w:eastAsia="ja-JP"/>
              </w:rPr>
              <w:t>3A-21A-42C</w:t>
            </w:r>
            <w:r w:rsidRPr="006E2459">
              <w:rPr>
                <w:lang w:eastAsia="ja-JP"/>
              </w:rPr>
              <w:t>_n7</w:t>
            </w:r>
            <w:r w:rsidRPr="006E2459">
              <w:rPr>
                <w:rFonts w:hint="eastAsia"/>
                <w:lang w:eastAsia="ja-JP"/>
              </w:rPr>
              <w:t>9</w:t>
            </w:r>
            <w:r w:rsidRPr="006E2459">
              <w:t>A</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n79</w:t>
            </w:r>
            <w:r w:rsidRPr="006E2459">
              <w:rPr>
                <w:rFonts w:cs="Arial"/>
                <w:lang w:eastAsia="ja-JP"/>
              </w:rPr>
              <w:t>C</w:t>
            </w:r>
          </w:p>
          <w:p w:rsidR="00A34516" w:rsidRPr="006E2459" w:rsidRDefault="00A34516" w:rsidP="00A34516">
            <w:pPr>
              <w:pStyle w:val="TAC"/>
              <w:rPr>
                <w:rFonts w:cs="Arial"/>
                <w:lang w:eastAsia="ja-JP"/>
              </w:rPr>
            </w:pPr>
            <w:r w:rsidRPr="006E2459">
              <w:rPr>
                <w:rFonts w:cs="Arial"/>
                <w:lang w:eastAsia="ja-JP"/>
              </w:rPr>
              <w:t>DC</w:t>
            </w:r>
            <w:r w:rsidRPr="006E2459">
              <w:rPr>
                <w:rFonts w:cs="Arial"/>
              </w:rPr>
              <w:t>_</w:t>
            </w:r>
            <w:r w:rsidRPr="006E2459">
              <w:rPr>
                <w:rFonts w:cs="Arial"/>
                <w:lang w:eastAsia="ja-JP"/>
              </w:rPr>
              <w:t>3A-21A-42D_n79A</w:t>
            </w:r>
          </w:p>
          <w:p w:rsidR="00A34516" w:rsidRPr="006E2459" w:rsidRDefault="00A34516" w:rsidP="00A34516">
            <w:pPr>
              <w:pStyle w:val="TAC"/>
              <w:keepNext w:val="0"/>
              <w:rPr>
                <w:rFonts w:eastAsia="맑은 고딕"/>
                <w:lang w:val="en-US" w:eastAsia="ko-KR"/>
              </w:rPr>
            </w:pPr>
            <w:r w:rsidRPr="006E2459">
              <w:rPr>
                <w:rFonts w:cs="Arial"/>
                <w:lang w:eastAsia="ja-JP"/>
              </w:rPr>
              <w:t>DC</w:t>
            </w:r>
            <w:r w:rsidRPr="006E2459">
              <w:rPr>
                <w:rFonts w:cs="Arial"/>
              </w:rPr>
              <w:t>_</w:t>
            </w:r>
            <w:r w:rsidRPr="006E2459">
              <w:rPr>
                <w:rFonts w:cs="Arial"/>
                <w:lang w:eastAsia="ja-JP"/>
              </w:rPr>
              <w:t>3A-21A-42D_n79C</w:t>
            </w:r>
          </w:p>
        </w:tc>
        <w:tc>
          <w:tcPr>
            <w:tcW w:w="3514" w:type="dxa"/>
          </w:tcPr>
          <w:p w:rsidR="00A34516" w:rsidRPr="006E2459" w:rsidRDefault="00A34516" w:rsidP="00A34516">
            <w:pPr>
              <w:pStyle w:val="TAC"/>
              <w:keepNext w:val="0"/>
            </w:pPr>
            <w:r w:rsidRPr="006E2459">
              <w:rPr>
                <w:lang w:eastAsia="ja-JP"/>
              </w:rPr>
              <w:t>DC</w:t>
            </w:r>
            <w:r w:rsidRPr="006E2459">
              <w:t>_</w:t>
            </w:r>
            <w:r w:rsidRPr="006E2459">
              <w:rPr>
                <w:lang w:eastAsia="ja-JP"/>
              </w:rPr>
              <w:t>3A_n79</w:t>
            </w:r>
            <w:r w:rsidRPr="006E2459">
              <w:t>A</w:t>
            </w:r>
          </w:p>
          <w:p w:rsidR="00A34516" w:rsidRPr="006E2459" w:rsidRDefault="00A34516" w:rsidP="00A34516">
            <w:pPr>
              <w:pStyle w:val="TAC"/>
              <w:keepNext w:val="0"/>
              <w:rPr>
                <w:rFonts w:eastAsia="맑은 고딕"/>
                <w:lang w:val="en-US" w:eastAsia="ko-KR"/>
              </w:rPr>
            </w:pPr>
            <w:r w:rsidRPr="006E2459">
              <w:rPr>
                <w:lang w:eastAsia="ja-JP"/>
              </w:rPr>
              <w:t>DC</w:t>
            </w:r>
            <w:r w:rsidRPr="006E2459">
              <w:t>_</w:t>
            </w:r>
            <w:r w:rsidRPr="006E2459">
              <w:rPr>
                <w:lang w:eastAsia="ja-JP"/>
              </w:rPr>
              <w:t>21A_n79</w:t>
            </w:r>
            <w:r w:rsidRPr="006E2459">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eastAsia="ja-JP"/>
              </w:rPr>
            </w:pPr>
            <w:r w:rsidRPr="006E2459">
              <w:rPr>
                <w:rFonts w:cs="Arial" w:hint="eastAsia"/>
                <w:lang w:eastAsia="ko-KR"/>
              </w:rPr>
              <w:t>DC_3A-21A_n77A-n79A</w:t>
            </w:r>
          </w:p>
        </w:tc>
        <w:tc>
          <w:tcPr>
            <w:tcW w:w="3514" w:type="dxa"/>
          </w:tcPr>
          <w:p w:rsidR="00A34516" w:rsidRPr="006E2459" w:rsidRDefault="00A34516" w:rsidP="00A34516">
            <w:pPr>
              <w:pStyle w:val="TAC"/>
              <w:rPr>
                <w:lang w:eastAsia="ko-KR"/>
              </w:rPr>
            </w:pPr>
            <w:r w:rsidRPr="006E2459">
              <w:rPr>
                <w:lang w:eastAsia="ko-KR"/>
              </w:rPr>
              <w:t>DC_3A_n77A</w:t>
            </w:r>
          </w:p>
          <w:p w:rsidR="00A34516" w:rsidRPr="006E2459" w:rsidRDefault="00A34516" w:rsidP="00A34516">
            <w:pPr>
              <w:pStyle w:val="TAC"/>
              <w:rPr>
                <w:lang w:eastAsia="ko-KR"/>
              </w:rPr>
            </w:pPr>
            <w:r w:rsidRPr="006E2459">
              <w:rPr>
                <w:lang w:eastAsia="ko-KR"/>
              </w:rPr>
              <w:t>DC_3A_n79A</w:t>
            </w:r>
          </w:p>
          <w:p w:rsidR="00A34516" w:rsidRPr="006E2459" w:rsidRDefault="00A34516" w:rsidP="00A34516">
            <w:pPr>
              <w:pStyle w:val="TAC"/>
              <w:rPr>
                <w:lang w:eastAsia="ko-KR"/>
              </w:rPr>
            </w:pPr>
            <w:r w:rsidRPr="006E2459">
              <w:rPr>
                <w:lang w:eastAsia="ko-KR"/>
              </w:rPr>
              <w:t>DC_21A_n77A</w:t>
            </w:r>
          </w:p>
          <w:p w:rsidR="00A34516" w:rsidRPr="006E2459" w:rsidRDefault="00A34516" w:rsidP="00A34516">
            <w:pPr>
              <w:pStyle w:val="TAC"/>
              <w:keepNext w:val="0"/>
              <w:rPr>
                <w:lang w:eastAsia="ja-JP"/>
              </w:rPr>
            </w:pPr>
            <w:r w:rsidRPr="006E2459">
              <w:rPr>
                <w:lang w:eastAsia="ko-KR"/>
              </w:rPr>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eastAsia="ja-JP"/>
              </w:rPr>
            </w:pPr>
            <w:r w:rsidRPr="006E2459">
              <w:rPr>
                <w:rFonts w:cs="Arial" w:hint="eastAsia"/>
                <w:lang w:eastAsia="ko-KR"/>
              </w:rPr>
              <w:t>DC_3A-21A_n78A-n79A</w:t>
            </w:r>
          </w:p>
        </w:tc>
        <w:tc>
          <w:tcPr>
            <w:tcW w:w="3514" w:type="dxa"/>
          </w:tcPr>
          <w:p w:rsidR="00A34516" w:rsidRPr="006E2459" w:rsidRDefault="00A34516" w:rsidP="00A34516">
            <w:pPr>
              <w:pStyle w:val="TAC"/>
              <w:rPr>
                <w:lang w:eastAsia="ko-KR"/>
              </w:rPr>
            </w:pPr>
            <w:r w:rsidRPr="006E2459">
              <w:rPr>
                <w:lang w:eastAsia="ko-KR"/>
              </w:rPr>
              <w:t>DC_3A_n78A</w:t>
            </w:r>
          </w:p>
          <w:p w:rsidR="00A34516" w:rsidRPr="006E2459" w:rsidRDefault="00A34516" w:rsidP="00A34516">
            <w:pPr>
              <w:pStyle w:val="TAC"/>
              <w:rPr>
                <w:lang w:eastAsia="ko-KR"/>
              </w:rPr>
            </w:pPr>
            <w:r w:rsidRPr="006E2459">
              <w:rPr>
                <w:lang w:eastAsia="ko-KR"/>
              </w:rPr>
              <w:t>DC_3A_n79A</w:t>
            </w:r>
          </w:p>
          <w:p w:rsidR="00A34516" w:rsidRPr="006E2459" w:rsidRDefault="00A34516" w:rsidP="00A34516">
            <w:pPr>
              <w:pStyle w:val="TAC"/>
              <w:rPr>
                <w:lang w:eastAsia="ko-KR"/>
              </w:rPr>
            </w:pPr>
            <w:r w:rsidRPr="006E2459">
              <w:rPr>
                <w:lang w:eastAsia="ko-KR"/>
              </w:rPr>
              <w:t>DC_21A_n78A</w:t>
            </w:r>
          </w:p>
          <w:p w:rsidR="00A34516" w:rsidRPr="006E2459" w:rsidRDefault="00A34516" w:rsidP="00A34516">
            <w:pPr>
              <w:pStyle w:val="TAC"/>
              <w:keepNext w:val="0"/>
              <w:rPr>
                <w:lang w:eastAsia="ja-JP"/>
              </w:rPr>
            </w:pPr>
            <w:r w:rsidRPr="006E2459">
              <w:rPr>
                <w:lang w:eastAsia="ko-KR"/>
              </w:rPr>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val="en-US" w:eastAsia="zh-CN"/>
              </w:rPr>
            </w:pPr>
            <w:r w:rsidRPr="006E2459">
              <w:rPr>
                <w:lang w:val="en-US" w:eastAsia="zh-CN"/>
              </w:rPr>
              <w:lastRenderedPageBreak/>
              <w:t>DC_3A-28A_n5A-n78A</w:t>
            </w:r>
          </w:p>
          <w:p w:rsidR="00A34516" w:rsidRPr="006E2459" w:rsidRDefault="00A34516" w:rsidP="00A34516">
            <w:pPr>
              <w:pStyle w:val="TAC"/>
              <w:rPr>
                <w:lang w:eastAsia="ko-KR"/>
              </w:rPr>
            </w:pPr>
            <w:r w:rsidRPr="006E2459">
              <w:rPr>
                <w:lang w:val="en-US" w:eastAsia="zh-CN"/>
              </w:rPr>
              <w:t>DC_3C-28A_n5A-n78A</w:t>
            </w:r>
          </w:p>
        </w:tc>
        <w:tc>
          <w:tcPr>
            <w:tcW w:w="3514" w:type="dxa"/>
            <w:vAlign w:val="center"/>
          </w:tcPr>
          <w:p w:rsidR="00A34516" w:rsidRPr="006E2459" w:rsidRDefault="00A34516" w:rsidP="00A34516">
            <w:pPr>
              <w:pStyle w:val="TAC"/>
              <w:rPr>
                <w:lang w:val="en-US" w:eastAsia="zh-CN"/>
              </w:rPr>
            </w:pPr>
            <w:r w:rsidRPr="006E2459">
              <w:rPr>
                <w:lang w:val="en-US" w:eastAsia="zh-CN"/>
              </w:rPr>
              <w:t>DC_3A_n5A</w:t>
            </w:r>
          </w:p>
          <w:p w:rsidR="00A34516" w:rsidRPr="006E2459" w:rsidRDefault="00A34516" w:rsidP="00A34516">
            <w:pPr>
              <w:pStyle w:val="TAC"/>
              <w:rPr>
                <w:lang w:val="en-US" w:eastAsia="zh-CN"/>
              </w:rPr>
            </w:pPr>
            <w:r w:rsidRPr="006E2459">
              <w:rPr>
                <w:lang w:val="en-US" w:eastAsia="zh-CN"/>
              </w:rPr>
              <w:t>DC_3C_n5A</w:t>
            </w:r>
          </w:p>
          <w:p w:rsidR="00A34516" w:rsidRPr="006E2459" w:rsidRDefault="00A34516" w:rsidP="00A34516">
            <w:pPr>
              <w:pStyle w:val="TAC"/>
              <w:rPr>
                <w:lang w:val="en-US" w:eastAsia="zh-CN"/>
              </w:rPr>
            </w:pPr>
            <w:r w:rsidRPr="006E2459">
              <w:rPr>
                <w:lang w:val="en-US" w:eastAsia="zh-CN"/>
              </w:rPr>
              <w:t>DC_3A_n78A</w:t>
            </w:r>
          </w:p>
          <w:p w:rsidR="00A34516" w:rsidRPr="006E2459" w:rsidRDefault="00A34516" w:rsidP="00A34516">
            <w:pPr>
              <w:pStyle w:val="TAC"/>
              <w:rPr>
                <w:lang w:val="en-US" w:eastAsia="zh-CN"/>
              </w:rPr>
            </w:pPr>
            <w:r w:rsidRPr="006E2459">
              <w:rPr>
                <w:lang w:val="en-US" w:eastAsia="zh-CN"/>
              </w:rPr>
              <w:t>DC_3C_n78A</w:t>
            </w:r>
          </w:p>
          <w:p w:rsidR="00A34516" w:rsidRPr="006E2459" w:rsidRDefault="00A34516" w:rsidP="00A34516">
            <w:pPr>
              <w:pStyle w:val="TAC"/>
              <w:rPr>
                <w:lang w:val="en-US" w:eastAsia="zh-CN"/>
              </w:rPr>
            </w:pPr>
            <w:r w:rsidRPr="006E2459">
              <w:rPr>
                <w:lang w:val="en-US" w:eastAsia="zh-CN"/>
              </w:rPr>
              <w:t>DC_28A_n5A</w:t>
            </w:r>
          </w:p>
          <w:p w:rsidR="00A34516" w:rsidRPr="006E2459" w:rsidRDefault="00A34516" w:rsidP="00A34516">
            <w:pPr>
              <w:pStyle w:val="TAC"/>
              <w:rPr>
                <w:lang w:eastAsia="ko-KR"/>
              </w:rPr>
            </w:pPr>
            <w:r w:rsidRPr="006E2459">
              <w:rPr>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cs="Arial"/>
                <w:szCs w:val="16"/>
                <w:lang w:eastAsia="ko-KR"/>
              </w:rPr>
            </w:pPr>
            <w:r w:rsidRPr="006E2459">
              <w:rPr>
                <w:rFonts w:eastAsia="맑은 고딕" w:cs="Arial"/>
                <w:szCs w:val="16"/>
                <w:lang w:eastAsia="ko-KR"/>
              </w:rPr>
              <w:t>DC_3A-28A_n7A-n78A</w:t>
            </w:r>
          </w:p>
          <w:p w:rsidR="00A34516" w:rsidRPr="006E2459" w:rsidRDefault="00A34516" w:rsidP="00A34516">
            <w:pPr>
              <w:pStyle w:val="TAC"/>
              <w:rPr>
                <w:lang w:val="en-US" w:eastAsia="zh-CN"/>
              </w:rPr>
            </w:pPr>
            <w:r w:rsidRPr="006E2459">
              <w:rPr>
                <w:rFonts w:eastAsia="맑은 고딕" w:cs="Arial"/>
                <w:szCs w:val="16"/>
                <w:lang w:eastAsia="ko-KR"/>
              </w:rPr>
              <w:t>DC_3A-3A-28A_n7A-n78A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A34516" w:rsidRPr="006E2459" w:rsidRDefault="00A34516" w:rsidP="00A34516">
            <w:pPr>
              <w:pStyle w:val="TAC"/>
              <w:rPr>
                <w:lang w:val="en-US" w:eastAsia="zh-CN"/>
              </w:rPr>
            </w:pPr>
            <w:r w:rsidRPr="006E2459">
              <w:rPr>
                <w:rFonts w:cs="Arial"/>
                <w:szCs w:val="16"/>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cs="Arial"/>
                <w:szCs w:val="16"/>
                <w:lang w:eastAsia="ko-KR"/>
              </w:rPr>
            </w:pPr>
            <w:r w:rsidRPr="006E2459">
              <w:rPr>
                <w:rFonts w:eastAsia="맑은 고딕" w:cs="Arial"/>
                <w:szCs w:val="16"/>
                <w:lang w:eastAsia="ko-KR"/>
              </w:rPr>
              <w:t>DC_3A-28A_n7B-n78A</w:t>
            </w:r>
          </w:p>
          <w:p w:rsidR="00A34516" w:rsidRPr="006E2459" w:rsidRDefault="00A34516" w:rsidP="00A34516">
            <w:pPr>
              <w:pStyle w:val="TAC"/>
              <w:rPr>
                <w:rFonts w:eastAsia="맑은 고딕" w:cs="Arial"/>
                <w:szCs w:val="16"/>
                <w:lang w:eastAsia="ko-KR"/>
              </w:rPr>
            </w:pPr>
            <w:r w:rsidRPr="006E2459">
              <w:rPr>
                <w:rFonts w:eastAsia="맑은 고딕" w:cs="Arial"/>
                <w:szCs w:val="16"/>
                <w:lang w:eastAsia="ko-KR"/>
              </w:rPr>
              <w:t>DC_3A-3A-28A_n7B-n78A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cs="Arial"/>
                <w:szCs w:val="16"/>
                <w:lang w:eastAsia="ko-KR"/>
              </w:rPr>
            </w:pPr>
            <w:r w:rsidRPr="006E2459">
              <w:rPr>
                <w:rFonts w:eastAsia="맑은 고딕" w:cs="Arial"/>
                <w:szCs w:val="16"/>
                <w:lang w:eastAsia="ko-KR"/>
              </w:rPr>
              <w:t>DC_3C-28A_n7A-n78A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cs="Arial"/>
                <w:szCs w:val="16"/>
                <w:lang w:eastAsia="ko-KR"/>
              </w:rPr>
            </w:pPr>
            <w:r w:rsidRPr="006E2459">
              <w:rPr>
                <w:rFonts w:eastAsia="맑은 고딕" w:cs="Arial"/>
                <w:szCs w:val="16"/>
                <w:lang w:eastAsia="ko-KR"/>
              </w:rPr>
              <w:t>DC_3C-28A_n7B-n78A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DC_28A_n78A</w:t>
            </w:r>
          </w:p>
        </w:tc>
      </w:tr>
      <w:tr w:rsidR="00A34516" w:rsidRPr="006E2459" w:rsidTr="00647EA6">
        <w:trPr>
          <w:trHeight w:val="288"/>
          <w:jc w:val="center"/>
          <w:ins w:id="911" w:author="만든 이"/>
        </w:trPr>
        <w:tc>
          <w:tcPr>
            <w:tcW w:w="3461" w:type="dxa"/>
            <w:shd w:val="clear" w:color="auto" w:fill="auto"/>
            <w:noWrap/>
            <w:vAlign w:val="center"/>
          </w:tcPr>
          <w:p w:rsidR="00A34516" w:rsidRPr="006E2459" w:rsidRDefault="00A34516" w:rsidP="00A34516">
            <w:pPr>
              <w:pStyle w:val="TAC"/>
              <w:rPr>
                <w:ins w:id="912" w:author="만든 이"/>
                <w:rFonts w:eastAsia="맑은 고딕" w:cs="Arial"/>
                <w:szCs w:val="16"/>
                <w:lang w:eastAsia="ko-KR"/>
              </w:rPr>
            </w:pPr>
            <w:ins w:id="913" w:author="만든 이">
              <w:r w:rsidRPr="006E2459">
                <w:rPr>
                  <w:lang w:val="en-US" w:eastAsia="zh-CN"/>
                </w:rPr>
                <w:t>DC_3A-28A_n</w:t>
              </w:r>
              <w:r>
                <w:rPr>
                  <w:lang w:val="en-US" w:eastAsia="zh-CN"/>
                </w:rPr>
                <w:t>40</w:t>
              </w:r>
              <w:r w:rsidRPr="006E2459">
                <w:rPr>
                  <w:lang w:val="en-US" w:eastAsia="zh-CN"/>
                </w:rPr>
                <w:t>A-n78A</w:t>
              </w:r>
            </w:ins>
          </w:p>
        </w:tc>
        <w:tc>
          <w:tcPr>
            <w:tcW w:w="3514" w:type="dxa"/>
            <w:vAlign w:val="center"/>
          </w:tcPr>
          <w:p w:rsidR="00A34516" w:rsidRPr="006E2459" w:rsidRDefault="00A34516" w:rsidP="00A34516">
            <w:pPr>
              <w:pStyle w:val="TAC"/>
              <w:rPr>
                <w:ins w:id="914" w:author="만든 이"/>
                <w:lang w:val="en-US" w:eastAsia="zh-CN"/>
              </w:rPr>
            </w:pPr>
            <w:ins w:id="915" w:author="만든 이">
              <w:r>
                <w:rPr>
                  <w:lang w:val="en-US" w:eastAsia="zh-CN"/>
                </w:rPr>
                <w:t>DC_3A_n40</w:t>
              </w:r>
              <w:r w:rsidRPr="006E2459">
                <w:rPr>
                  <w:lang w:val="en-US" w:eastAsia="zh-CN"/>
                </w:rPr>
                <w:t>A</w:t>
              </w:r>
            </w:ins>
          </w:p>
          <w:p w:rsidR="00A34516" w:rsidRPr="006E2459" w:rsidRDefault="00A34516" w:rsidP="00A34516">
            <w:pPr>
              <w:pStyle w:val="TAC"/>
              <w:rPr>
                <w:ins w:id="916" w:author="만든 이"/>
                <w:lang w:val="en-US" w:eastAsia="zh-CN"/>
              </w:rPr>
            </w:pPr>
            <w:ins w:id="917" w:author="만든 이">
              <w:r w:rsidRPr="006E2459">
                <w:rPr>
                  <w:lang w:val="en-US" w:eastAsia="zh-CN"/>
                </w:rPr>
                <w:t>DC_3A_n78A</w:t>
              </w:r>
            </w:ins>
          </w:p>
          <w:p w:rsidR="00A34516" w:rsidRPr="006E2459" w:rsidRDefault="00A34516" w:rsidP="00A34516">
            <w:pPr>
              <w:pStyle w:val="TAC"/>
              <w:rPr>
                <w:ins w:id="918" w:author="만든 이"/>
                <w:lang w:val="en-US" w:eastAsia="zh-CN"/>
              </w:rPr>
            </w:pPr>
            <w:ins w:id="919" w:author="만든 이">
              <w:r>
                <w:rPr>
                  <w:lang w:val="en-US" w:eastAsia="zh-CN"/>
                </w:rPr>
                <w:t>DC_28A_n40</w:t>
              </w:r>
              <w:r w:rsidRPr="006E2459">
                <w:rPr>
                  <w:lang w:val="en-US" w:eastAsia="zh-CN"/>
                </w:rPr>
                <w:t>A</w:t>
              </w:r>
            </w:ins>
          </w:p>
          <w:p w:rsidR="00A34516" w:rsidRPr="006E2459" w:rsidRDefault="00A34516" w:rsidP="00A34516">
            <w:pPr>
              <w:pStyle w:val="TAC"/>
              <w:rPr>
                <w:ins w:id="920" w:author="만든 이"/>
                <w:rFonts w:cs="Arial"/>
                <w:szCs w:val="16"/>
                <w:lang w:val="en-US" w:eastAsia="zh-CN"/>
              </w:rPr>
            </w:pPr>
            <w:ins w:id="921" w:author="만든 이">
              <w:r w:rsidRPr="006E2459">
                <w:rPr>
                  <w:lang w:val="en-US" w:eastAsia="zh-CN"/>
                </w:rPr>
                <w:t>DC_28A_n78A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rFonts w:cs="Arial"/>
                <w:b w:val="0"/>
                <w:lang w:eastAsia="ja-JP"/>
              </w:rPr>
            </w:pPr>
            <w:r w:rsidRPr="006E2459">
              <w:rPr>
                <w:rFonts w:cs="Arial"/>
                <w:b w:val="0"/>
                <w:lang w:eastAsia="ja-JP"/>
              </w:rPr>
              <w:t>DC_3A-28A-41A_n78A</w:t>
            </w:r>
          </w:p>
          <w:p w:rsidR="00A34516" w:rsidRPr="006E2459" w:rsidRDefault="00A34516" w:rsidP="00A34516">
            <w:pPr>
              <w:pStyle w:val="TAC"/>
              <w:keepNext w:val="0"/>
              <w:rPr>
                <w:rFonts w:cs="Arial"/>
                <w:lang w:val="en-US" w:eastAsia="zh-CN"/>
              </w:rPr>
            </w:pPr>
            <w:r w:rsidRPr="006E2459">
              <w:rPr>
                <w:rFonts w:cs="Arial"/>
                <w:lang w:eastAsia="ja-JP"/>
              </w:rPr>
              <w:t>DC_3A-28A-41C_n78A</w:t>
            </w:r>
          </w:p>
        </w:tc>
        <w:tc>
          <w:tcPr>
            <w:tcW w:w="3514" w:type="dxa"/>
            <w:vAlign w:val="center"/>
          </w:tcPr>
          <w:p w:rsidR="00A34516" w:rsidRPr="006E2459" w:rsidRDefault="00A34516" w:rsidP="00A34516">
            <w:pPr>
              <w:pStyle w:val="TAH"/>
              <w:rPr>
                <w:b w:val="0"/>
                <w:lang w:eastAsia="ja-JP"/>
              </w:rPr>
            </w:pPr>
            <w:r w:rsidRPr="006E2459">
              <w:rPr>
                <w:b w:val="0"/>
                <w:lang w:eastAsia="fi-FI"/>
              </w:rPr>
              <w:t>DC_3A_</w:t>
            </w:r>
            <w:r w:rsidRPr="006E2459">
              <w:rPr>
                <w:b w:val="0"/>
                <w:lang w:eastAsia="ja-JP"/>
              </w:rPr>
              <w:t>n78A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n78</w:t>
            </w:r>
            <w:r w:rsidRPr="006E2459">
              <w:rPr>
                <w:b w:val="0"/>
                <w:lang w:val="en-US" w:eastAsia="fi-FI"/>
              </w:rPr>
              <w:t>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n78</w:t>
            </w:r>
            <w:r w:rsidRPr="006E2459">
              <w:rPr>
                <w:b w:val="0"/>
                <w:lang w:val="en-US" w:eastAsia="fi-FI"/>
              </w:rPr>
              <w:t>A</w:t>
            </w:r>
          </w:p>
          <w:p w:rsidR="00A34516" w:rsidRPr="006E2459" w:rsidRDefault="00A34516" w:rsidP="00A34516">
            <w:pPr>
              <w:keepNext/>
              <w:keepLines/>
              <w:spacing w:after="0"/>
              <w:jc w:val="center"/>
              <w:rPr>
                <w:rFonts w:ascii="Arial" w:hAnsi="Arial" w:cs="Arial"/>
                <w:sz w:val="18"/>
                <w:lang w:val="en-US" w:eastAsia="zh-CN"/>
              </w:rPr>
            </w:pPr>
            <w:r w:rsidRPr="006E2459">
              <w:rPr>
                <w:lang w:val="en-US" w:eastAsia="fi-FI"/>
              </w:rPr>
              <w:t>DC_</w:t>
            </w:r>
            <w:r w:rsidRPr="006E2459">
              <w:rPr>
                <w:lang w:val="en-US" w:eastAsia="ja-JP"/>
              </w:rPr>
              <w:t>41</w:t>
            </w:r>
            <w:r w:rsidRPr="006E2459">
              <w:rPr>
                <w:lang w:val="en-US" w:eastAsia="fi-FI"/>
              </w:rPr>
              <w:t>C_</w:t>
            </w:r>
            <w:r w:rsidRPr="006E2459">
              <w:rPr>
                <w:lang w:val="en-US" w:eastAsia="ja-JP"/>
              </w:rPr>
              <w:t>n78</w:t>
            </w:r>
            <w:r w:rsidRPr="006E2459">
              <w:rPr>
                <w:lang w:val="en-US" w:eastAsia="fi-FI"/>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DC_3A-28A-42A_n77A</w:t>
            </w:r>
          </w:p>
          <w:p w:rsidR="00A34516" w:rsidRPr="006E2459" w:rsidRDefault="00A34516" w:rsidP="00A34516">
            <w:pPr>
              <w:pStyle w:val="TAC"/>
              <w:keepNext w:val="0"/>
              <w:rPr>
                <w:rFonts w:cs="Arial"/>
                <w:lang w:eastAsia="ja-JP"/>
              </w:rPr>
            </w:pPr>
            <w:r w:rsidRPr="006E2459">
              <w:rPr>
                <w:rFonts w:cs="Arial"/>
                <w:szCs w:val="18"/>
                <w:lang w:eastAsia="ja-JP"/>
              </w:rPr>
              <w:t>DC_3A-28A-42C_n77A</w:t>
            </w:r>
          </w:p>
        </w:tc>
        <w:tc>
          <w:tcPr>
            <w:tcW w:w="3514" w:type="dxa"/>
            <w:vAlign w:val="center"/>
          </w:tcPr>
          <w:p w:rsidR="00A34516" w:rsidRPr="006E2459" w:rsidRDefault="00A34516" w:rsidP="00A34516">
            <w:pPr>
              <w:pStyle w:val="TAC"/>
              <w:keepNext w:val="0"/>
              <w:rPr>
                <w:lang w:val="en-US" w:eastAsia="fi-FI"/>
              </w:rPr>
            </w:pPr>
            <w:r w:rsidRPr="006E2459">
              <w:rPr>
                <w:lang w:val="en-US" w:eastAsia="fi-FI"/>
              </w:rPr>
              <w:t>DC_3A_n77A</w:t>
            </w:r>
          </w:p>
          <w:p w:rsidR="00A34516" w:rsidRPr="006E2459" w:rsidRDefault="00A34516" w:rsidP="00A34516">
            <w:pPr>
              <w:pStyle w:val="TAC"/>
              <w:keepNext w:val="0"/>
              <w:rPr>
                <w:lang w:eastAsia="ja-JP"/>
              </w:rPr>
            </w:pPr>
            <w:r w:rsidRPr="006E2459">
              <w:rPr>
                <w:lang w:val="en-US" w:eastAsia="fi-FI"/>
              </w:rPr>
              <w:t>DC_28A_n77A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DC_3A-28A-42A_n78A</w:t>
            </w:r>
          </w:p>
          <w:p w:rsidR="00A34516" w:rsidRPr="006E2459" w:rsidRDefault="00A34516" w:rsidP="00A34516">
            <w:pPr>
              <w:pStyle w:val="TAC"/>
              <w:keepNext w:val="0"/>
              <w:rPr>
                <w:rFonts w:cs="Arial"/>
                <w:lang w:eastAsia="ja-JP"/>
              </w:rPr>
            </w:pPr>
            <w:r w:rsidRPr="006E2459">
              <w:rPr>
                <w:rFonts w:cs="Arial"/>
                <w:szCs w:val="18"/>
                <w:lang w:eastAsia="ja-JP"/>
              </w:rPr>
              <w:t>DC_3A-28A-42C_n78A</w:t>
            </w:r>
          </w:p>
        </w:tc>
        <w:tc>
          <w:tcPr>
            <w:tcW w:w="3514" w:type="dxa"/>
            <w:vAlign w:val="center"/>
          </w:tcPr>
          <w:p w:rsidR="00A34516" w:rsidRPr="006E2459" w:rsidRDefault="00A34516" w:rsidP="00A34516">
            <w:pPr>
              <w:pStyle w:val="TAC"/>
              <w:keepNext w:val="0"/>
              <w:rPr>
                <w:lang w:val="en-US" w:eastAsia="fi-FI"/>
              </w:rPr>
            </w:pPr>
            <w:r w:rsidRPr="006E2459">
              <w:rPr>
                <w:lang w:val="en-US" w:eastAsia="fi-FI"/>
              </w:rPr>
              <w:t>DC_3A_n78A</w:t>
            </w:r>
          </w:p>
          <w:p w:rsidR="00A34516" w:rsidRPr="006E2459" w:rsidRDefault="00A34516" w:rsidP="00A34516">
            <w:pPr>
              <w:pStyle w:val="TAC"/>
              <w:keepNext w:val="0"/>
              <w:rPr>
                <w:lang w:eastAsia="ja-JP"/>
              </w:rPr>
            </w:pPr>
            <w:r w:rsidRPr="006E2459">
              <w:rPr>
                <w:lang w:val="en-US" w:eastAsia="fi-FI"/>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DC_3A-28A-42A_n79A</w:t>
            </w:r>
          </w:p>
          <w:p w:rsidR="00A34516" w:rsidRPr="006E2459" w:rsidRDefault="00A34516" w:rsidP="00A34516">
            <w:pPr>
              <w:pStyle w:val="TAC"/>
              <w:keepNext w:val="0"/>
              <w:rPr>
                <w:rFonts w:cs="Arial"/>
                <w:lang w:eastAsia="ja-JP"/>
              </w:rPr>
            </w:pPr>
            <w:r w:rsidRPr="006E2459">
              <w:rPr>
                <w:rFonts w:cs="Arial"/>
                <w:szCs w:val="18"/>
                <w:lang w:eastAsia="ja-JP"/>
              </w:rPr>
              <w:t>DC_3A-28A-42C_n79A</w:t>
            </w:r>
          </w:p>
        </w:tc>
        <w:tc>
          <w:tcPr>
            <w:tcW w:w="3514" w:type="dxa"/>
            <w:vAlign w:val="center"/>
          </w:tcPr>
          <w:p w:rsidR="00A34516" w:rsidRPr="006E2459" w:rsidRDefault="00A34516" w:rsidP="00A34516">
            <w:pPr>
              <w:pStyle w:val="TAC"/>
              <w:keepNext w:val="0"/>
              <w:rPr>
                <w:lang w:val="en-US" w:eastAsia="fi-FI"/>
              </w:rPr>
            </w:pPr>
            <w:r w:rsidRPr="006E2459">
              <w:rPr>
                <w:lang w:val="en-US" w:eastAsia="fi-FI"/>
              </w:rPr>
              <w:t>DC_3A_n79A</w:t>
            </w:r>
          </w:p>
          <w:p w:rsidR="00A34516" w:rsidRPr="006E2459" w:rsidRDefault="00A34516" w:rsidP="00A34516">
            <w:pPr>
              <w:pStyle w:val="TAC"/>
              <w:keepNext w:val="0"/>
              <w:rPr>
                <w:lang w:eastAsia="ja-JP"/>
              </w:rPr>
            </w:pPr>
            <w:r w:rsidRPr="006E2459">
              <w:rPr>
                <w:lang w:val="en-US" w:eastAsia="fi-FI"/>
              </w:rPr>
              <w:t>DC_28A_n79A</w:t>
            </w:r>
          </w:p>
        </w:tc>
      </w:tr>
      <w:tr w:rsidR="00A34516" w:rsidRPr="006E2459" w:rsidTr="00647EA6">
        <w:trPr>
          <w:trHeight w:val="288"/>
          <w:jc w:val="center"/>
          <w:ins w:id="922" w:author="만든 이"/>
        </w:trPr>
        <w:tc>
          <w:tcPr>
            <w:tcW w:w="3461" w:type="dxa"/>
            <w:shd w:val="clear" w:color="auto" w:fill="auto"/>
            <w:noWrap/>
            <w:vAlign w:val="center"/>
          </w:tcPr>
          <w:p w:rsidR="00A34516" w:rsidRPr="00FD204D" w:rsidRDefault="00A34516" w:rsidP="00A34516">
            <w:pPr>
              <w:pStyle w:val="TAC"/>
              <w:keepNext w:val="0"/>
              <w:rPr>
                <w:ins w:id="923" w:author="만든 이"/>
                <w:rFonts w:eastAsia="맑은 고딕"/>
                <w:lang w:val="en-US" w:eastAsia="ko-KR"/>
              </w:rPr>
            </w:pPr>
            <w:ins w:id="924" w:author="만든 이">
              <w:r>
                <w:rPr>
                  <w:rFonts w:eastAsia="맑은 고딕" w:hint="eastAsia"/>
                  <w:lang w:val="en-US" w:eastAsia="ko-KR"/>
                </w:rPr>
                <w:t>D</w:t>
              </w:r>
              <w:r>
                <w:rPr>
                  <w:rFonts w:eastAsia="맑은 고딕"/>
                  <w:lang w:val="en-US" w:eastAsia="ko-KR"/>
                </w:rPr>
                <w:t>C_3A-41A_n28A-n77A</w:t>
              </w:r>
            </w:ins>
          </w:p>
        </w:tc>
        <w:tc>
          <w:tcPr>
            <w:tcW w:w="3514" w:type="dxa"/>
            <w:vAlign w:val="center"/>
          </w:tcPr>
          <w:p w:rsidR="00A34516" w:rsidRDefault="00A34516" w:rsidP="00A34516">
            <w:pPr>
              <w:pStyle w:val="TAC"/>
              <w:keepNext w:val="0"/>
              <w:rPr>
                <w:ins w:id="925" w:author="만든 이"/>
                <w:rFonts w:eastAsia="맑은 고딕"/>
                <w:lang w:val="en-US" w:eastAsia="ko-KR"/>
              </w:rPr>
            </w:pPr>
            <w:ins w:id="926" w:author="만든 이">
              <w:r>
                <w:rPr>
                  <w:rFonts w:eastAsia="맑은 고딕" w:hint="eastAsia"/>
                  <w:lang w:val="en-US" w:eastAsia="ko-KR"/>
                </w:rPr>
                <w:t>DC_3A_n28A</w:t>
              </w:r>
            </w:ins>
          </w:p>
          <w:p w:rsidR="00A34516" w:rsidRDefault="00A34516" w:rsidP="00A34516">
            <w:pPr>
              <w:pStyle w:val="TAC"/>
              <w:keepNext w:val="0"/>
              <w:rPr>
                <w:ins w:id="927" w:author="만든 이"/>
                <w:rFonts w:eastAsia="맑은 고딕"/>
                <w:lang w:val="en-US" w:eastAsia="ko-KR"/>
              </w:rPr>
            </w:pPr>
            <w:ins w:id="928" w:author="만든 이">
              <w:r>
                <w:rPr>
                  <w:rFonts w:eastAsia="맑은 고딕"/>
                  <w:lang w:val="en-US" w:eastAsia="ko-KR"/>
                </w:rPr>
                <w:t>DC_3A_n77A</w:t>
              </w:r>
            </w:ins>
          </w:p>
          <w:p w:rsidR="00A34516" w:rsidRDefault="00A34516" w:rsidP="00A34516">
            <w:pPr>
              <w:pStyle w:val="TAC"/>
              <w:keepNext w:val="0"/>
              <w:rPr>
                <w:ins w:id="929" w:author="만든 이"/>
                <w:rFonts w:eastAsia="맑은 고딕"/>
                <w:lang w:val="en-US" w:eastAsia="ko-KR"/>
              </w:rPr>
            </w:pPr>
            <w:ins w:id="930" w:author="만든 이">
              <w:r>
                <w:rPr>
                  <w:rFonts w:eastAsia="맑은 고딕"/>
                  <w:lang w:val="en-US" w:eastAsia="ko-KR"/>
                </w:rPr>
                <w:t>DC_41A_n28A</w:t>
              </w:r>
            </w:ins>
          </w:p>
          <w:p w:rsidR="00A34516" w:rsidRPr="00FD204D" w:rsidRDefault="00A34516" w:rsidP="00A34516">
            <w:pPr>
              <w:pStyle w:val="TAC"/>
              <w:keepNext w:val="0"/>
              <w:rPr>
                <w:ins w:id="931" w:author="만든 이"/>
                <w:rFonts w:eastAsia="맑은 고딕"/>
                <w:lang w:val="en-US" w:eastAsia="ko-KR"/>
              </w:rPr>
            </w:pPr>
            <w:ins w:id="932" w:author="만든 이">
              <w:r>
                <w:rPr>
                  <w:rFonts w:eastAsia="맑은 고딕"/>
                  <w:lang w:val="en-US" w:eastAsia="ko-KR"/>
                </w:rPr>
                <w:t>DC_41A_n77A</w:t>
              </w:r>
            </w:ins>
          </w:p>
        </w:tc>
      </w:tr>
      <w:tr w:rsidR="00A34516" w:rsidRPr="006E2459" w:rsidTr="00647EA6">
        <w:trPr>
          <w:trHeight w:val="288"/>
          <w:jc w:val="center"/>
          <w:ins w:id="933" w:author="만든 이"/>
        </w:trPr>
        <w:tc>
          <w:tcPr>
            <w:tcW w:w="3461" w:type="dxa"/>
            <w:shd w:val="clear" w:color="auto" w:fill="auto"/>
            <w:noWrap/>
            <w:vAlign w:val="center"/>
          </w:tcPr>
          <w:p w:rsidR="00A34516" w:rsidRPr="006E2459" w:rsidRDefault="00A34516" w:rsidP="00A34516">
            <w:pPr>
              <w:pStyle w:val="TAC"/>
              <w:keepNext w:val="0"/>
              <w:rPr>
                <w:ins w:id="934" w:author="만든 이"/>
                <w:lang w:val="en-US" w:eastAsia="fi-FI"/>
              </w:rPr>
            </w:pPr>
            <w:ins w:id="935" w:author="만든 이">
              <w:r>
                <w:rPr>
                  <w:rFonts w:eastAsia="맑은 고딕" w:hint="eastAsia"/>
                  <w:lang w:val="en-US" w:eastAsia="ko-KR"/>
                </w:rPr>
                <w:t>D</w:t>
              </w:r>
              <w:r>
                <w:rPr>
                  <w:rFonts w:eastAsia="맑은 고딕"/>
                  <w:lang w:val="en-US" w:eastAsia="ko-KR"/>
                </w:rPr>
                <w:t>C_3A-41C_n28A-n77A</w:t>
              </w:r>
            </w:ins>
          </w:p>
        </w:tc>
        <w:tc>
          <w:tcPr>
            <w:tcW w:w="3514" w:type="dxa"/>
            <w:vAlign w:val="center"/>
          </w:tcPr>
          <w:p w:rsidR="00A34516" w:rsidRDefault="00A34516" w:rsidP="00A34516">
            <w:pPr>
              <w:pStyle w:val="TAC"/>
              <w:keepNext w:val="0"/>
              <w:rPr>
                <w:ins w:id="936" w:author="만든 이"/>
                <w:rFonts w:eastAsia="맑은 고딕"/>
                <w:lang w:val="en-US" w:eastAsia="ko-KR"/>
              </w:rPr>
            </w:pPr>
            <w:ins w:id="937" w:author="만든 이">
              <w:r>
                <w:rPr>
                  <w:rFonts w:eastAsia="맑은 고딕" w:hint="eastAsia"/>
                  <w:lang w:val="en-US" w:eastAsia="ko-KR"/>
                </w:rPr>
                <w:t>DC_3A_n28A</w:t>
              </w:r>
            </w:ins>
          </w:p>
          <w:p w:rsidR="00A34516" w:rsidRDefault="00A34516" w:rsidP="00A34516">
            <w:pPr>
              <w:pStyle w:val="TAC"/>
              <w:keepNext w:val="0"/>
              <w:rPr>
                <w:ins w:id="938" w:author="만든 이"/>
                <w:rFonts w:eastAsia="맑은 고딕"/>
                <w:lang w:val="en-US" w:eastAsia="ko-KR"/>
              </w:rPr>
            </w:pPr>
            <w:ins w:id="939" w:author="만든 이">
              <w:r>
                <w:rPr>
                  <w:rFonts w:eastAsia="맑은 고딕"/>
                  <w:lang w:val="en-US" w:eastAsia="ko-KR"/>
                </w:rPr>
                <w:t>DC_3A_n77A</w:t>
              </w:r>
            </w:ins>
          </w:p>
          <w:p w:rsidR="00A34516" w:rsidRDefault="00A34516" w:rsidP="00A34516">
            <w:pPr>
              <w:pStyle w:val="TAC"/>
              <w:keepNext w:val="0"/>
              <w:rPr>
                <w:ins w:id="940" w:author="만든 이"/>
                <w:rFonts w:eastAsia="맑은 고딕"/>
                <w:lang w:val="en-US" w:eastAsia="ko-KR"/>
              </w:rPr>
            </w:pPr>
            <w:ins w:id="941" w:author="만든 이">
              <w:r>
                <w:rPr>
                  <w:rFonts w:eastAsia="맑은 고딕"/>
                  <w:lang w:val="en-US" w:eastAsia="ko-KR"/>
                </w:rPr>
                <w:t>DC_41A_n28A</w:t>
              </w:r>
            </w:ins>
          </w:p>
          <w:p w:rsidR="00A34516" w:rsidRDefault="00A34516" w:rsidP="00A34516">
            <w:pPr>
              <w:pStyle w:val="TAC"/>
              <w:keepNext w:val="0"/>
              <w:rPr>
                <w:ins w:id="942" w:author="만든 이"/>
                <w:rFonts w:eastAsia="맑은 고딕"/>
                <w:lang w:val="en-US" w:eastAsia="ko-KR"/>
              </w:rPr>
            </w:pPr>
            <w:ins w:id="943" w:author="만든 이">
              <w:r>
                <w:rPr>
                  <w:rFonts w:eastAsia="맑은 고딕"/>
                  <w:lang w:val="en-US" w:eastAsia="ko-KR"/>
                </w:rPr>
                <w:t>DC_41A_n77A</w:t>
              </w:r>
            </w:ins>
          </w:p>
          <w:p w:rsidR="00A34516" w:rsidRDefault="00A34516" w:rsidP="00A34516">
            <w:pPr>
              <w:pStyle w:val="TAC"/>
              <w:keepNext w:val="0"/>
              <w:rPr>
                <w:ins w:id="944" w:author="만든 이"/>
                <w:rFonts w:eastAsia="맑은 고딕"/>
                <w:lang w:val="en-US" w:eastAsia="ko-KR"/>
              </w:rPr>
            </w:pPr>
            <w:ins w:id="945" w:author="만든 이">
              <w:r>
                <w:rPr>
                  <w:rFonts w:eastAsia="맑은 고딕"/>
                  <w:lang w:val="en-US" w:eastAsia="ko-KR"/>
                </w:rPr>
                <w:t>DC_41C_n28A</w:t>
              </w:r>
            </w:ins>
          </w:p>
          <w:p w:rsidR="00A34516" w:rsidRPr="006E2459" w:rsidRDefault="00A34516" w:rsidP="00A34516">
            <w:pPr>
              <w:pStyle w:val="TAC"/>
              <w:keepNext w:val="0"/>
              <w:rPr>
                <w:ins w:id="946" w:author="만든 이"/>
                <w:lang w:val="en-US" w:eastAsia="fi-FI"/>
              </w:rPr>
            </w:pPr>
            <w:ins w:id="947" w:author="만든 이">
              <w:r>
                <w:rPr>
                  <w:rFonts w:eastAsia="맑은 고딕"/>
                  <w:lang w:val="en-US" w:eastAsia="ko-KR"/>
                </w:rPr>
                <w:t>DC_41C_n77A</w:t>
              </w:r>
            </w:ins>
          </w:p>
        </w:tc>
      </w:tr>
      <w:tr w:rsidR="00A34516" w:rsidRPr="006E2459" w:rsidTr="00647EA6">
        <w:trPr>
          <w:trHeight w:val="288"/>
          <w:jc w:val="center"/>
          <w:ins w:id="948" w:author="만든 이"/>
        </w:trPr>
        <w:tc>
          <w:tcPr>
            <w:tcW w:w="3461" w:type="dxa"/>
            <w:shd w:val="clear" w:color="auto" w:fill="auto"/>
            <w:noWrap/>
            <w:vAlign w:val="center"/>
          </w:tcPr>
          <w:p w:rsidR="00A34516" w:rsidRDefault="00A34516" w:rsidP="00A34516">
            <w:pPr>
              <w:pStyle w:val="TAC"/>
              <w:keepNext w:val="0"/>
              <w:rPr>
                <w:ins w:id="949" w:author="만든 이"/>
                <w:rFonts w:eastAsia="맑은 고딕"/>
                <w:lang w:val="en-US" w:eastAsia="ko-KR"/>
              </w:rPr>
            </w:pPr>
            <w:ins w:id="950" w:author="만든 이">
              <w:r>
                <w:rPr>
                  <w:rFonts w:eastAsia="맑은 고딕" w:hint="eastAsia"/>
                  <w:lang w:val="en-US" w:eastAsia="ko-KR"/>
                </w:rPr>
                <w:t>D</w:t>
              </w:r>
              <w:r>
                <w:rPr>
                  <w:rFonts w:eastAsia="맑은 고딕"/>
                  <w:lang w:val="en-US" w:eastAsia="ko-KR"/>
                </w:rPr>
                <w:t>C_3A-41A_n28A-n78A</w:t>
              </w:r>
            </w:ins>
          </w:p>
        </w:tc>
        <w:tc>
          <w:tcPr>
            <w:tcW w:w="3514" w:type="dxa"/>
            <w:vAlign w:val="center"/>
          </w:tcPr>
          <w:p w:rsidR="00A34516" w:rsidRDefault="00A34516" w:rsidP="00A34516">
            <w:pPr>
              <w:pStyle w:val="TAC"/>
              <w:keepNext w:val="0"/>
              <w:rPr>
                <w:ins w:id="951" w:author="만든 이"/>
                <w:rFonts w:eastAsia="맑은 고딕"/>
                <w:lang w:val="en-US" w:eastAsia="ko-KR"/>
              </w:rPr>
            </w:pPr>
            <w:ins w:id="952" w:author="만든 이">
              <w:r>
                <w:rPr>
                  <w:rFonts w:eastAsia="맑은 고딕" w:hint="eastAsia"/>
                  <w:lang w:val="en-US" w:eastAsia="ko-KR"/>
                </w:rPr>
                <w:t>DC_3A_n28A</w:t>
              </w:r>
            </w:ins>
          </w:p>
          <w:p w:rsidR="00A34516" w:rsidRDefault="00A34516" w:rsidP="00A34516">
            <w:pPr>
              <w:pStyle w:val="TAC"/>
              <w:keepNext w:val="0"/>
              <w:rPr>
                <w:ins w:id="953" w:author="만든 이"/>
                <w:rFonts w:eastAsia="맑은 고딕"/>
                <w:lang w:val="en-US" w:eastAsia="ko-KR"/>
              </w:rPr>
            </w:pPr>
            <w:ins w:id="954" w:author="만든 이">
              <w:r>
                <w:rPr>
                  <w:rFonts w:eastAsia="맑은 고딕"/>
                  <w:lang w:val="en-US" w:eastAsia="ko-KR"/>
                </w:rPr>
                <w:t>DC_3A_n78A</w:t>
              </w:r>
            </w:ins>
          </w:p>
          <w:p w:rsidR="00A34516" w:rsidRDefault="00A34516" w:rsidP="00A34516">
            <w:pPr>
              <w:pStyle w:val="TAC"/>
              <w:keepNext w:val="0"/>
              <w:rPr>
                <w:ins w:id="955" w:author="만든 이"/>
                <w:rFonts w:eastAsia="맑은 고딕"/>
                <w:lang w:val="en-US" w:eastAsia="ko-KR"/>
              </w:rPr>
            </w:pPr>
            <w:ins w:id="956" w:author="만든 이">
              <w:r>
                <w:rPr>
                  <w:rFonts w:eastAsia="맑은 고딕"/>
                  <w:lang w:val="en-US" w:eastAsia="ko-KR"/>
                </w:rPr>
                <w:t>DC_41A_n28A</w:t>
              </w:r>
            </w:ins>
          </w:p>
          <w:p w:rsidR="00A34516" w:rsidRDefault="00A34516" w:rsidP="00A34516">
            <w:pPr>
              <w:pStyle w:val="TAC"/>
              <w:keepNext w:val="0"/>
              <w:rPr>
                <w:ins w:id="957" w:author="만든 이"/>
                <w:rFonts w:eastAsia="맑은 고딕"/>
                <w:lang w:val="en-US" w:eastAsia="ko-KR"/>
              </w:rPr>
            </w:pPr>
            <w:ins w:id="958" w:author="만든 이">
              <w:r>
                <w:rPr>
                  <w:rFonts w:eastAsia="맑은 고딕"/>
                  <w:lang w:val="en-US" w:eastAsia="ko-KR"/>
                </w:rPr>
                <w:t>DC_41A_n78A</w:t>
              </w:r>
            </w:ins>
          </w:p>
        </w:tc>
      </w:tr>
      <w:tr w:rsidR="00A34516" w:rsidRPr="006E2459" w:rsidTr="00647EA6">
        <w:trPr>
          <w:trHeight w:val="288"/>
          <w:jc w:val="center"/>
          <w:ins w:id="959" w:author="만든 이"/>
        </w:trPr>
        <w:tc>
          <w:tcPr>
            <w:tcW w:w="3461" w:type="dxa"/>
            <w:shd w:val="clear" w:color="auto" w:fill="auto"/>
            <w:noWrap/>
            <w:vAlign w:val="center"/>
          </w:tcPr>
          <w:p w:rsidR="00A34516" w:rsidRDefault="00A34516" w:rsidP="00A34516">
            <w:pPr>
              <w:pStyle w:val="TAC"/>
              <w:keepNext w:val="0"/>
              <w:rPr>
                <w:ins w:id="960" w:author="만든 이"/>
                <w:rFonts w:eastAsia="맑은 고딕"/>
                <w:lang w:val="en-US" w:eastAsia="ko-KR"/>
              </w:rPr>
            </w:pPr>
            <w:ins w:id="961" w:author="만든 이">
              <w:r>
                <w:rPr>
                  <w:rFonts w:eastAsia="맑은 고딕" w:hint="eastAsia"/>
                  <w:lang w:val="en-US" w:eastAsia="ko-KR"/>
                </w:rPr>
                <w:t>D</w:t>
              </w:r>
              <w:r>
                <w:rPr>
                  <w:rFonts w:eastAsia="맑은 고딕"/>
                  <w:lang w:val="en-US" w:eastAsia="ko-KR"/>
                </w:rPr>
                <w:t>C_3A-41C_n28A-n78A</w:t>
              </w:r>
            </w:ins>
          </w:p>
        </w:tc>
        <w:tc>
          <w:tcPr>
            <w:tcW w:w="3514" w:type="dxa"/>
            <w:vAlign w:val="center"/>
          </w:tcPr>
          <w:p w:rsidR="00A34516" w:rsidRDefault="00A34516" w:rsidP="00A34516">
            <w:pPr>
              <w:pStyle w:val="TAC"/>
              <w:keepNext w:val="0"/>
              <w:rPr>
                <w:ins w:id="962" w:author="만든 이"/>
                <w:rFonts w:eastAsia="맑은 고딕"/>
                <w:lang w:val="en-US" w:eastAsia="ko-KR"/>
              </w:rPr>
            </w:pPr>
            <w:ins w:id="963" w:author="만든 이">
              <w:r>
                <w:rPr>
                  <w:rFonts w:eastAsia="맑은 고딕" w:hint="eastAsia"/>
                  <w:lang w:val="en-US" w:eastAsia="ko-KR"/>
                </w:rPr>
                <w:t>DC_3A_n28A</w:t>
              </w:r>
            </w:ins>
          </w:p>
          <w:p w:rsidR="00A34516" w:rsidRDefault="00A34516" w:rsidP="00A34516">
            <w:pPr>
              <w:pStyle w:val="TAC"/>
              <w:keepNext w:val="0"/>
              <w:rPr>
                <w:ins w:id="964" w:author="만든 이"/>
                <w:rFonts w:eastAsia="맑은 고딕"/>
                <w:lang w:val="en-US" w:eastAsia="ko-KR"/>
              </w:rPr>
            </w:pPr>
            <w:ins w:id="965" w:author="만든 이">
              <w:r>
                <w:rPr>
                  <w:rFonts w:eastAsia="맑은 고딕"/>
                  <w:lang w:val="en-US" w:eastAsia="ko-KR"/>
                </w:rPr>
                <w:t>DC_3A_n78A</w:t>
              </w:r>
            </w:ins>
          </w:p>
          <w:p w:rsidR="00A34516" w:rsidRDefault="00A34516" w:rsidP="00A34516">
            <w:pPr>
              <w:pStyle w:val="TAC"/>
              <w:keepNext w:val="0"/>
              <w:rPr>
                <w:ins w:id="966" w:author="만든 이"/>
                <w:rFonts w:eastAsia="맑은 고딕"/>
                <w:lang w:val="en-US" w:eastAsia="ko-KR"/>
              </w:rPr>
            </w:pPr>
            <w:ins w:id="967" w:author="만든 이">
              <w:r>
                <w:rPr>
                  <w:rFonts w:eastAsia="맑은 고딕"/>
                  <w:lang w:val="en-US" w:eastAsia="ko-KR"/>
                </w:rPr>
                <w:t>DC_41A_n28A</w:t>
              </w:r>
            </w:ins>
          </w:p>
          <w:p w:rsidR="00A34516" w:rsidRDefault="00A34516" w:rsidP="00A34516">
            <w:pPr>
              <w:pStyle w:val="TAC"/>
              <w:keepNext w:val="0"/>
              <w:rPr>
                <w:ins w:id="968" w:author="만든 이"/>
                <w:rFonts w:eastAsia="맑은 고딕"/>
                <w:lang w:val="en-US" w:eastAsia="ko-KR"/>
              </w:rPr>
            </w:pPr>
            <w:ins w:id="969" w:author="만든 이">
              <w:r>
                <w:rPr>
                  <w:rFonts w:eastAsia="맑은 고딕"/>
                  <w:lang w:val="en-US" w:eastAsia="ko-KR"/>
                </w:rPr>
                <w:t>DC_41A_n78A</w:t>
              </w:r>
            </w:ins>
          </w:p>
          <w:p w:rsidR="00A34516" w:rsidRDefault="00A34516" w:rsidP="00A34516">
            <w:pPr>
              <w:pStyle w:val="TAC"/>
              <w:keepNext w:val="0"/>
              <w:rPr>
                <w:ins w:id="970" w:author="만든 이"/>
                <w:rFonts w:eastAsia="맑은 고딕"/>
                <w:lang w:val="en-US" w:eastAsia="ko-KR"/>
              </w:rPr>
            </w:pPr>
            <w:ins w:id="971" w:author="만든 이">
              <w:r>
                <w:rPr>
                  <w:rFonts w:eastAsia="맑은 고딕"/>
                  <w:lang w:val="en-US" w:eastAsia="ko-KR"/>
                </w:rPr>
                <w:t>DC_41C_n28A</w:t>
              </w:r>
            </w:ins>
          </w:p>
          <w:p w:rsidR="00A34516" w:rsidRDefault="00A34516" w:rsidP="00A34516">
            <w:pPr>
              <w:pStyle w:val="TAC"/>
              <w:keepNext w:val="0"/>
              <w:rPr>
                <w:ins w:id="972" w:author="만든 이"/>
                <w:rFonts w:eastAsia="맑은 고딕"/>
                <w:lang w:val="en-US" w:eastAsia="ko-KR"/>
              </w:rPr>
            </w:pPr>
            <w:ins w:id="973" w:author="만든 이">
              <w:r>
                <w:rPr>
                  <w:rFonts w:eastAsia="맑은 고딕"/>
                  <w:lang w:val="en-US" w:eastAsia="ko-KR"/>
                </w:rPr>
                <w:t>DC_41C_n78A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szCs w:val="18"/>
                <w:lang w:eastAsia="ja-JP"/>
              </w:rPr>
              <w:lastRenderedPageBreak/>
              <w:t>DC_3A-41A-42A_n77A</w:t>
            </w:r>
          </w:p>
          <w:p w:rsidR="00A34516" w:rsidRPr="006E2459" w:rsidRDefault="00A34516" w:rsidP="00A34516">
            <w:pPr>
              <w:pStyle w:val="TAC"/>
              <w:rPr>
                <w:rFonts w:cs="Arial"/>
                <w:lang w:eastAsia="ja-JP"/>
              </w:rPr>
            </w:pPr>
            <w:r w:rsidRPr="006E2459">
              <w:rPr>
                <w:rFonts w:cs="Arial"/>
                <w:szCs w:val="18"/>
                <w:lang w:eastAsia="ja-JP"/>
              </w:rPr>
              <w:t>DC_3A-41A-42C_n77A</w:t>
            </w:r>
          </w:p>
          <w:p w:rsidR="00A34516" w:rsidRPr="006E2459" w:rsidRDefault="00A34516" w:rsidP="00A34516">
            <w:pPr>
              <w:pStyle w:val="TAC"/>
              <w:rPr>
                <w:rFonts w:cs="Arial"/>
                <w:lang w:eastAsia="ja-JP"/>
              </w:rPr>
            </w:pPr>
            <w:r w:rsidRPr="006E2459">
              <w:rPr>
                <w:rFonts w:cs="Arial"/>
                <w:szCs w:val="18"/>
                <w:lang w:eastAsia="ja-JP"/>
              </w:rPr>
              <w:t>DC_3A-41C-42A_n77A</w:t>
            </w:r>
          </w:p>
          <w:p w:rsidR="00A34516" w:rsidRPr="006E2459" w:rsidRDefault="00A34516" w:rsidP="00A34516">
            <w:pPr>
              <w:pStyle w:val="TAC"/>
              <w:keepNext w:val="0"/>
              <w:rPr>
                <w:lang w:val="en-US" w:eastAsia="fi-FI"/>
              </w:rPr>
            </w:pPr>
            <w:r w:rsidRPr="006E2459">
              <w:rPr>
                <w:rFonts w:cs="Arial"/>
                <w:szCs w:val="18"/>
                <w:lang w:eastAsia="ja-JP"/>
              </w:rPr>
              <w:t>DC_3A-41C-42C_n77A</w:t>
            </w:r>
          </w:p>
        </w:tc>
        <w:tc>
          <w:tcPr>
            <w:tcW w:w="3514" w:type="dxa"/>
            <w:vAlign w:val="center"/>
          </w:tcPr>
          <w:p w:rsidR="00A34516" w:rsidRPr="006E2459" w:rsidRDefault="00A34516" w:rsidP="00A34516">
            <w:pPr>
              <w:pStyle w:val="TAC"/>
              <w:rPr>
                <w:lang w:val="en-US" w:eastAsia="fi-FI"/>
              </w:rPr>
            </w:pPr>
            <w:r w:rsidRPr="006E2459">
              <w:rPr>
                <w:lang w:val="en-US" w:eastAsia="fi-FI"/>
              </w:rPr>
              <w:t>DC_3A_n77A</w:t>
            </w:r>
          </w:p>
          <w:p w:rsidR="00A34516" w:rsidRPr="006E2459" w:rsidRDefault="00A34516" w:rsidP="00A34516">
            <w:pPr>
              <w:pStyle w:val="TAC"/>
              <w:keepNext w:val="0"/>
              <w:rPr>
                <w:lang w:val="en-US" w:eastAsia="fi-FI"/>
              </w:rPr>
            </w:pPr>
            <w:r w:rsidRPr="006E2459">
              <w:rPr>
                <w:lang w:val="en-US" w:eastAsia="fi-FI"/>
              </w:rPr>
              <w:t>DC_41A_n77A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szCs w:val="18"/>
                <w:lang w:eastAsia="ja-JP"/>
              </w:rPr>
              <w:t>DC_3A-41A-42A_n78A</w:t>
            </w:r>
          </w:p>
          <w:p w:rsidR="00A34516" w:rsidRPr="006E2459" w:rsidRDefault="00A34516" w:rsidP="00A34516">
            <w:pPr>
              <w:pStyle w:val="TAC"/>
              <w:rPr>
                <w:rFonts w:cs="Arial"/>
                <w:lang w:eastAsia="ja-JP"/>
              </w:rPr>
            </w:pPr>
            <w:r w:rsidRPr="006E2459">
              <w:rPr>
                <w:rFonts w:cs="Arial"/>
                <w:szCs w:val="18"/>
                <w:lang w:eastAsia="ja-JP"/>
              </w:rPr>
              <w:t>DC_3A-41A-42C_n78A</w:t>
            </w:r>
          </w:p>
          <w:p w:rsidR="00A34516" w:rsidRPr="006E2459" w:rsidRDefault="00A34516" w:rsidP="00A34516">
            <w:pPr>
              <w:pStyle w:val="TAC"/>
              <w:rPr>
                <w:rFonts w:cs="Arial"/>
                <w:lang w:eastAsia="ja-JP"/>
              </w:rPr>
            </w:pPr>
            <w:r w:rsidRPr="006E2459">
              <w:rPr>
                <w:rFonts w:cs="Arial"/>
                <w:szCs w:val="18"/>
                <w:lang w:eastAsia="ja-JP"/>
              </w:rPr>
              <w:t>DC_3A-41C-42A_n78A</w:t>
            </w:r>
          </w:p>
          <w:p w:rsidR="00A34516" w:rsidRPr="006E2459" w:rsidRDefault="00A34516" w:rsidP="00A34516">
            <w:pPr>
              <w:pStyle w:val="TAC"/>
              <w:keepNext w:val="0"/>
              <w:rPr>
                <w:lang w:val="en-US" w:eastAsia="fi-FI"/>
              </w:rPr>
            </w:pPr>
            <w:r w:rsidRPr="006E2459">
              <w:rPr>
                <w:rFonts w:cs="Arial"/>
                <w:szCs w:val="18"/>
                <w:lang w:eastAsia="ja-JP"/>
              </w:rPr>
              <w:t>DC_3A-41C-42C_n78A</w:t>
            </w:r>
          </w:p>
        </w:tc>
        <w:tc>
          <w:tcPr>
            <w:tcW w:w="3514" w:type="dxa"/>
            <w:vAlign w:val="center"/>
          </w:tcPr>
          <w:p w:rsidR="00A34516" w:rsidRPr="006E2459" w:rsidRDefault="00A34516" w:rsidP="00A34516">
            <w:pPr>
              <w:pStyle w:val="TAC"/>
              <w:rPr>
                <w:lang w:val="en-US" w:eastAsia="fi-FI"/>
              </w:rPr>
            </w:pPr>
            <w:r w:rsidRPr="006E2459">
              <w:rPr>
                <w:lang w:val="en-US" w:eastAsia="fi-FI"/>
              </w:rPr>
              <w:t>DC_3A_n78A</w:t>
            </w:r>
          </w:p>
          <w:p w:rsidR="00A34516" w:rsidRPr="006E2459" w:rsidRDefault="00A34516" w:rsidP="00A34516">
            <w:pPr>
              <w:pStyle w:val="TAC"/>
              <w:keepNext w:val="0"/>
              <w:rPr>
                <w:lang w:val="en-US" w:eastAsia="fi-FI"/>
              </w:rPr>
            </w:pPr>
            <w:r w:rsidRPr="006E2459">
              <w:rPr>
                <w:lang w:val="en-US" w:eastAsia="fi-FI"/>
              </w:rPr>
              <w:t>DC_41A_n78A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ja-JP"/>
              </w:rPr>
            </w:pPr>
            <w:r w:rsidRPr="006E2459">
              <w:rPr>
                <w:rFonts w:cs="Arial"/>
                <w:szCs w:val="18"/>
                <w:lang w:eastAsia="ja-JP"/>
              </w:rPr>
              <w:t>DC_3A-41A-42A_n79A</w:t>
            </w:r>
          </w:p>
          <w:p w:rsidR="00A34516" w:rsidRPr="006E2459" w:rsidRDefault="00A34516" w:rsidP="00A34516">
            <w:pPr>
              <w:pStyle w:val="TAC"/>
              <w:rPr>
                <w:rFonts w:cs="Arial"/>
                <w:lang w:eastAsia="ja-JP"/>
              </w:rPr>
            </w:pPr>
            <w:r w:rsidRPr="006E2459">
              <w:rPr>
                <w:rFonts w:cs="Arial"/>
                <w:szCs w:val="18"/>
                <w:lang w:eastAsia="ja-JP"/>
              </w:rPr>
              <w:t>DC_3A-41A-42C_n79A</w:t>
            </w:r>
          </w:p>
          <w:p w:rsidR="00A34516" w:rsidRPr="006E2459" w:rsidRDefault="00A34516" w:rsidP="00A34516">
            <w:pPr>
              <w:pStyle w:val="TAC"/>
              <w:rPr>
                <w:rFonts w:cs="Arial"/>
                <w:lang w:eastAsia="ja-JP"/>
              </w:rPr>
            </w:pPr>
            <w:r w:rsidRPr="006E2459">
              <w:rPr>
                <w:rFonts w:cs="Arial"/>
                <w:szCs w:val="18"/>
                <w:lang w:eastAsia="ja-JP"/>
              </w:rPr>
              <w:t>DC_3A-41C-42A_n79A</w:t>
            </w:r>
          </w:p>
          <w:p w:rsidR="00A34516" w:rsidRPr="006E2459" w:rsidRDefault="00A34516" w:rsidP="00A34516">
            <w:pPr>
              <w:pStyle w:val="TAC"/>
              <w:keepNext w:val="0"/>
              <w:rPr>
                <w:lang w:val="en-US" w:eastAsia="fi-FI"/>
              </w:rPr>
            </w:pPr>
            <w:r w:rsidRPr="006E2459">
              <w:rPr>
                <w:rFonts w:cs="Arial"/>
                <w:szCs w:val="18"/>
                <w:lang w:eastAsia="ja-JP"/>
              </w:rPr>
              <w:t>DC_3A-41C-42C_n79A</w:t>
            </w:r>
          </w:p>
        </w:tc>
        <w:tc>
          <w:tcPr>
            <w:tcW w:w="3514" w:type="dxa"/>
            <w:vAlign w:val="center"/>
          </w:tcPr>
          <w:p w:rsidR="00A34516" w:rsidRPr="006E2459" w:rsidRDefault="00A34516" w:rsidP="00A34516">
            <w:pPr>
              <w:pStyle w:val="TAC"/>
              <w:rPr>
                <w:lang w:val="en-US" w:eastAsia="fi-FI"/>
              </w:rPr>
            </w:pPr>
            <w:r w:rsidRPr="006E2459">
              <w:rPr>
                <w:lang w:val="en-US" w:eastAsia="fi-FI"/>
              </w:rPr>
              <w:t>DC_3A_n79A</w:t>
            </w:r>
          </w:p>
          <w:p w:rsidR="00A34516" w:rsidRPr="006E2459" w:rsidRDefault="00A34516" w:rsidP="00A34516">
            <w:pPr>
              <w:pStyle w:val="TAC"/>
              <w:keepNext w:val="0"/>
              <w:rPr>
                <w:lang w:val="en-US" w:eastAsia="fi-FI"/>
              </w:rPr>
            </w:pPr>
            <w:r w:rsidRPr="006E2459">
              <w:rPr>
                <w:lang w:val="en-US" w:eastAsia="fi-FI"/>
              </w:rPr>
              <w:t>DC_41A_n79A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t>DC_3A-</w:t>
            </w:r>
            <w:r w:rsidRPr="006E2459">
              <w:rPr>
                <w:rFonts w:cs="Arial"/>
                <w:lang w:eastAsia="ko-KR"/>
              </w:rPr>
              <w:t>4</w:t>
            </w:r>
            <w:r w:rsidRPr="006E2459">
              <w:rPr>
                <w:rFonts w:cs="Arial" w:hint="eastAsia"/>
                <w:lang w:eastAsia="ko-KR"/>
              </w:rPr>
              <w:t>2A_n77A-n79A</w:t>
            </w:r>
          </w:p>
          <w:p w:rsidR="00A34516" w:rsidRPr="006E2459" w:rsidRDefault="00A34516" w:rsidP="00A34516">
            <w:pPr>
              <w:pStyle w:val="TAC"/>
              <w:rPr>
                <w:rFonts w:cs="Arial"/>
                <w:szCs w:val="18"/>
                <w:lang w:eastAsia="ja-JP"/>
              </w:rPr>
            </w:pPr>
            <w:r w:rsidRPr="006E2459">
              <w:rPr>
                <w:rFonts w:cs="Arial"/>
                <w:lang w:eastAsia="ko-KR"/>
              </w:rPr>
              <w:t>DC_3A-42C_n77A-n79A</w:t>
            </w:r>
          </w:p>
        </w:tc>
        <w:tc>
          <w:tcPr>
            <w:tcW w:w="3514" w:type="dxa"/>
          </w:tcPr>
          <w:p w:rsidR="00A34516" w:rsidRPr="006E2459" w:rsidRDefault="00A34516" w:rsidP="00A34516">
            <w:pPr>
              <w:pStyle w:val="TAC"/>
              <w:rPr>
                <w:lang w:eastAsia="ko-KR"/>
              </w:rPr>
            </w:pPr>
            <w:r w:rsidRPr="006E2459">
              <w:rPr>
                <w:lang w:eastAsia="ko-KR"/>
              </w:rPr>
              <w:t>DC_3A_n77A</w:t>
            </w:r>
          </w:p>
          <w:p w:rsidR="00A34516" w:rsidRPr="006E2459" w:rsidRDefault="00A34516" w:rsidP="00A34516">
            <w:pPr>
              <w:pStyle w:val="TAC"/>
              <w:rPr>
                <w:lang w:val="en-US" w:eastAsia="fi-FI"/>
              </w:rPr>
            </w:pPr>
            <w:r w:rsidRPr="006E2459">
              <w:rPr>
                <w:lang w:eastAsia="ko-KR"/>
              </w:rPr>
              <w:t>DC_3A_n79A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t>DC_3A-</w:t>
            </w:r>
            <w:r w:rsidRPr="006E2459">
              <w:rPr>
                <w:rFonts w:cs="Arial"/>
                <w:lang w:eastAsia="ko-KR"/>
              </w:rPr>
              <w:t>4</w:t>
            </w:r>
            <w:r w:rsidRPr="006E2459">
              <w:rPr>
                <w:rFonts w:cs="Arial" w:hint="eastAsia"/>
                <w:lang w:eastAsia="ko-KR"/>
              </w:rPr>
              <w:t>2A_n78A-n79A</w:t>
            </w:r>
          </w:p>
          <w:p w:rsidR="00A34516" w:rsidRPr="006E2459" w:rsidRDefault="00A34516" w:rsidP="00A34516">
            <w:pPr>
              <w:pStyle w:val="TAC"/>
              <w:rPr>
                <w:rFonts w:cs="Arial"/>
                <w:szCs w:val="18"/>
                <w:lang w:eastAsia="ja-JP"/>
              </w:rPr>
            </w:pPr>
            <w:r w:rsidRPr="006E2459">
              <w:rPr>
                <w:rFonts w:cs="Arial"/>
                <w:lang w:eastAsia="ko-KR"/>
              </w:rPr>
              <w:t>DC_3A-42C_n78A-n79A</w:t>
            </w:r>
          </w:p>
        </w:tc>
        <w:tc>
          <w:tcPr>
            <w:tcW w:w="3514" w:type="dxa"/>
          </w:tcPr>
          <w:p w:rsidR="00A34516" w:rsidRPr="006E2459" w:rsidRDefault="00A34516" w:rsidP="00A34516">
            <w:pPr>
              <w:pStyle w:val="TAC"/>
              <w:rPr>
                <w:lang w:eastAsia="ko-KR"/>
              </w:rPr>
            </w:pPr>
            <w:r w:rsidRPr="006E2459">
              <w:rPr>
                <w:lang w:eastAsia="ko-KR"/>
              </w:rPr>
              <w:t>DC_3A_n78A</w:t>
            </w:r>
          </w:p>
          <w:p w:rsidR="00A34516" w:rsidRPr="006E2459" w:rsidRDefault="00A34516" w:rsidP="00A34516">
            <w:pPr>
              <w:pStyle w:val="TAC"/>
              <w:rPr>
                <w:lang w:val="en-US" w:eastAsia="fi-FI"/>
              </w:rPr>
            </w:pPr>
            <w:r w:rsidRPr="006E2459">
              <w:rPr>
                <w:lang w:eastAsia="ko-KR"/>
              </w:rPr>
              <w:t>DC_3A_n79A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bCs/>
                <w:szCs w:val="18"/>
              </w:rPr>
            </w:pPr>
            <w:r w:rsidRPr="006E2459">
              <w:rPr>
                <w:rFonts w:cs="Arial"/>
                <w:lang w:eastAsia="ja-JP"/>
              </w:rPr>
              <w:t>DC_5A-48A-66A_n12A</w:t>
            </w:r>
          </w:p>
        </w:tc>
        <w:tc>
          <w:tcPr>
            <w:tcW w:w="3514" w:type="dxa"/>
          </w:tcPr>
          <w:p w:rsidR="00A34516" w:rsidRPr="006E2459" w:rsidRDefault="00A34516" w:rsidP="00A34516">
            <w:pPr>
              <w:pStyle w:val="TAH"/>
              <w:rPr>
                <w:rFonts w:cs="Arial"/>
                <w:b w:val="0"/>
                <w:lang w:eastAsia="ja-JP"/>
              </w:rPr>
            </w:pPr>
            <w:r w:rsidRPr="006E2459">
              <w:rPr>
                <w:rFonts w:cs="Arial"/>
                <w:b w:val="0"/>
                <w:lang w:eastAsia="ja-JP"/>
              </w:rPr>
              <w:t>DC_5A_n12A</w:t>
            </w:r>
          </w:p>
          <w:p w:rsidR="00A34516" w:rsidRPr="006E2459" w:rsidRDefault="00A34516" w:rsidP="00A34516">
            <w:pPr>
              <w:pStyle w:val="TAH"/>
              <w:rPr>
                <w:rFonts w:cs="Arial"/>
                <w:b w:val="0"/>
                <w:lang w:eastAsia="ja-JP"/>
              </w:rPr>
            </w:pPr>
            <w:r w:rsidRPr="006E2459">
              <w:rPr>
                <w:rFonts w:cs="Arial"/>
                <w:b w:val="0"/>
                <w:lang w:eastAsia="ja-JP"/>
              </w:rPr>
              <w:t>DC_48A_n12A</w:t>
            </w:r>
          </w:p>
          <w:p w:rsidR="00A34516" w:rsidRPr="006E2459" w:rsidRDefault="00A34516" w:rsidP="00A34516">
            <w:pPr>
              <w:pStyle w:val="TAC"/>
              <w:rPr>
                <w:rFonts w:eastAsia="맑은 고딕" w:cs="Arial"/>
                <w:szCs w:val="18"/>
                <w:lang w:eastAsia="ko-KR"/>
              </w:rPr>
            </w:pPr>
            <w:r w:rsidRPr="006E2459">
              <w:rPr>
                <w:rFonts w:cs="Arial"/>
                <w:lang w:eastAsia="ja-JP"/>
              </w:rPr>
              <w:t>DC_66A_n12A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bCs/>
                <w:szCs w:val="18"/>
              </w:rPr>
            </w:pPr>
            <w:r w:rsidRPr="006E2459">
              <w:rPr>
                <w:lang w:val="fi-FI" w:eastAsia="fi-FI"/>
              </w:rPr>
              <w:t>DC_5A-48A-66A_n71A</w:t>
            </w:r>
          </w:p>
        </w:tc>
        <w:tc>
          <w:tcPr>
            <w:tcW w:w="3514" w:type="dxa"/>
            <w:vAlign w:val="center"/>
          </w:tcPr>
          <w:p w:rsidR="00A34516" w:rsidRPr="006E2459" w:rsidRDefault="00A34516" w:rsidP="00A34516">
            <w:pPr>
              <w:pStyle w:val="TAH"/>
              <w:rPr>
                <w:b w:val="0"/>
                <w:lang w:val="en-US" w:eastAsia="zh-TW"/>
              </w:rPr>
            </w:pPr>
            <w:r w:rsidRPr="006E2459">
              <w:rPr>
                <w:b w:val="0"/>
                <w:lang w:eastAsia="fi-FI"/>
              </w:rPr>
              <w:t>DC_5</w:t>
            </w:r>
            <w:r w:rsidRPr="006E2459">
              <w:rPr>
                <w:rFonts w:eastAsia="MS Mincho" w:cs="Arial"/>
                <w:b w:val="0"/>
                <w:lang w:val="en-US" w:eastAsia="ja-JP"/>
              </w:rPr>
              <w:t>A_n71A</w:t>
            </w:r>
          </w:p>
          <w:p w:rsidR="00A34516" w:rsidRPr="006E2459" w:rsidRDefault="00A34516" w:rsidP="00A34516">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48A_n71A</w:t>
            </w:r>
          </w:p>
          <w:p w:rsidR="00A34516" w:rsidRPr="006E2459" w:rsidRDefault="00A34516" w:rsidP="00A34516">
            <w:pPr>
              <w:pStyle w:val="TAC"/>
              <w:rPr>
                <w:rFonts w:eastAsia="맑은 고딕" w:cs="Arial"/>
                <w:szCs w:val="18"/>
                <w:lang w:eastAsia="ko-KR"/>
              </w:rPr>
            </w:pPr>
            <w:r w:rsidRPr="006E2459">
              <w:rPr>
                <w:lang w:eastAsia="fi-FI"/>
              </w:rPr>
              <w:t>DC_</w:t>
            </w:r>
            <w:r w:rsidRPr="006E2459">
              <w:rPr>
                <w:rFonts w:eastAsia="MS Mincho" w:cs="Arial"/>
                <w:lang w:val="en-US" w:eastAsia="ja-JP"/>
              </w:rPr>
              <w:t>66A_n71A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bCs/>
                <w:szCs w:val="18"/>
              </w:rPr>
            </w:pPr>
            <w:r w:rsidRPr="006E2459">
              <w:rPr>
                <w:rFonts w:eastAsia="MS Mincho" w:cs="Arial"/>
                <w:bCs/>
                <w:szCs w:val="18"/>
              </w:rPr>
              <w:t>DC_7A-</w:t>
            </w:r>
            <w:r w:rsidRPr="006E2459">
              <w:rPr>
                <w:rFonts w:cs="Arial" w:hint="eastAsia"/>
                <w:bCs/>
                <w:szCs w:val="18"/>
                <w:lang w:eastAsia="zh-TW"/>
              </w:rPr>
              <w:t>8</w:t>
            </w:r>
            <w:r w:rsidRPr="006E2459">
              <w:rPr>
                <w:rFonts w:eastAsia="MS Mincho" w:cs="Arial"/>
                <w:bCs/>
                <w:szCs w:val="18"/>
              </w:rPr>
              <w:t>A_n1A-n78A</w:t>
            </w:r>
          </w:p>
          <w:p w:rsidR="00A34516" w:rsidRPr="006E2459" w:rsidRDefault="00A34516" w:rsidP="00A34516">
            <w:pPr>
              <w:pStyle w:val="TAC"/>
              <w:keepNext w:val="0"/>
              <w:rPr>
                <w:rFonts w:eastAsia="맑은 고딕"/>
                <w:lang w:eastAsia="ko-KR"/>
              </w:rPr>
            </w:pPr>
            <w:r w:rsidRPr="006E2459">
              <w:rPr>
                <w:rFonts w:eastAsia="MS Mincho" w:cs="Arial"/>
                <w:bCs/>
                <w:szCs w:val="18"/>
              </w:rPr>
              <w:t>DC_</w:t>
            </w:r>
            <w:r w:rsidRPr="006E2459">
              <w:rPr>
                <w:rFonts w:cs="Arial" w:hint="eastAsia"/>
                <w:bCs/>
                <w:szCs w:val="18"/>
                <w:lang w:eastAsia="zh-TW"/>
              </w:rPr>
              <w:t>7</w:t>
            </w:r>
            <w:r w:rsidRPr="006E2459">
              <w:rPr>
                <w:rFonts w:eastAsia="MS Mincho" w:cs="Arial"/>
                <w:bCs/>
                <w:szCs w:val="18"/>
              </w:rPr>
              <w:t>A</w:t>
            </w:r>
            <w:r w:rsidRPr="006E2459">
              <w:rPr>
                <w:rFonts w:cs="Arial" w:hint="eastAsia"/>
                <w:bCs/>
                <w:szCs w:val="18"/>
                <w:lang w:eastAsia="zh-TW"/>
              </w:rPr>
              <w:t>-7A</w:t>
            </w:r>
            <w:r w:rsidRPr="006E2459">
              <w:rPr>
                <w:rFonts w:eastAsia="MS Mincho" w:cs="Arial"/>
                <w:bCs/>
                <w:szCs w:val="18"/>
              </w:rPr>
              <w:t>-</w:t>
            </w:r>
            <w:r w:rsidRPr="006E2459">
              <w:rPr>
                <w:rFonts w:cs="Arial" w:hint="eastAsia"/>
                <w:bCs/>
                <w:szCs w:val="18"/>
                <w:lang w:eastAsia="zh-TW"/>
              </w:rPr>
              <w:t>8</w:t>
            </w:r>
            <w:r w:rsidRPr="006E2459">
              <w:rPr>
                <w:rFonts w:eastAsia="MS Mincho" w:cs="Arial"/>
                <w:bCs/>
                <w:szCs w:val="18"/>
              </w:rPr>
              <w:t>A_n1A-n78A</w:t>
            </w:r>
          </w:p>
        </w:tc>
        <w:tc>
          <w:tcPr>
            <w:tcW w:w="3514" w:type="dxa"/>
            <w:vAlign w:val="center"/>
          </w:tcPr>
          <w:p w:rsidR="00A34516" w:rsidRPr="006E2459" w:rsidRDefault="00A34516" w:rsidP="00A34516">
            <w:pPr>
              <w:pStyle w:val="TAC"/>
              <w:rPr>
                <w:rFonts w:eastAsia="맑은 고딕" w:cs="Arial"/>
                <w:szCs w:val="18"/>
                <w:lang w:eastAsia="ko-KR"/>
              </w:rPr>
            </w:pPr>
            <w:r w:rsidRPr="006E2459">
              <w:rPr>
                <w:rFonts w:eastAsia="맑은 고딕" w:cs="Arial" w:hint="eastAsia"/>
                <w:szCs w:val="18"/>
                <w:lang w:eastAsia="ko-KR"/>
              </w:rPr>
              <w:t>DC_</w:t>
            </w:r>
            <w:r w:rsidRPr="006E2459">
              <w:rPr>
                <w:rFonts w:eastAsia="맑은 고딕" w:cs="Arial"/>
                <w:szCs w:val="18"/>
                <w:lang w:eastAsia="ko-KR"/>
              </w:rPr>
              <w:t>7</w:t>
            </w:r>
            <w:r w:rsidRPr="006E2459">
              <w:rPr>
                <w:rFonts w:eastAsia="맑은 고딕" w:cs="Arial" w:hint="eastAsia"/>
                <w:szCs w:val="18"/>
                <w:lang w:eastAsia="ko-KR"/>
              </w:rPr>
              <w:t>A_n1A</w:t>
            </w:r>
          </w:p>
          <w:p w:rsidR="00A34516" w:rsidRPr="006E2459" w:rsidRDefault="00A34516" w:rsidP="00A34516">
            <w:pPr>
              <w:pStyle w:val="TAC"/>
              <w:rPr>
                <w:rFonts w:eastAsia="맑은 고딕" w:cs="Arial"/>
                <w:szCs w:val="18"/>
                <w:lang w:eastAsia="ko-KR"/>
              </w:rPr>
            </w:pPr>
            <w:r w:rsidRPr="006E2459">
              <w:rPr>
                <w:rFonts w:eastAsia="맑은 고딕" w:cs="Arial"/>
                <w:szCs w:val="18"/>
                <w:lang w:eastAsia="ko-KR"/>
              </w:rPr>
              <w:t>DC_7A_n78A</w:t>
            </w:r>
          </w:p>
          <w:p w:rsidR="00A34516" w:rsidRPr="006E2459" w:rsidRDefault="00A34516" w:rsidP="00A34516">
            <w:pPr>
              <w:pStyle w:val="TAC"/>
              <w:rPr>
                <w:rFonts w:eastAsia="맑은 고딕" w:cs="Arial"/>
                <w:szCs w:val="18"/>
                <w:lang w:eastAsia="ko-KR"/>
              </w:rPr>
            </w:pPr>
            <w:r w:rsidRPr="006E2459">
              <w:rPr>
                <w:rFonts w:eastAsia="맑은 고딕" w:cs="Arial"/>
                <w:szCs w:val="18"/>
                <w:lang w:eastAsia="ko-KR"/>
              </w:rPr>
              <w:t>DC_8A_n1A</w:t>
            </w:r>
          </w:p>
          <w:p w:rsidR="00A34516" w:rsidRPr="006E2459" w:rsidRDefault="00A34516" w:rsidP="00A34516">
            <w:pPr>
              <w:pStyle w:val="TAC"/>
              <w:keepNext w:val="0"/>
              <w:rPr>
                <w:rFonts w:eastAsia="맑은 고딕"/>
                <w:lang w:val="en-US" w:eastAsia="ko-KR"/>
              </w:rPr>
            </w:pPr>
            <w:r w:rsidRPr="006E2459">
              <w:rPr>
                <w:rFonts w:eastAsia="맑은 고딕" w:cs="Arial"/>
                <w:szCs w:val="18"/>
                <w:lang w:eastAsia="ko-KR"/>
              </w:rPr>
              <w:t>DC_8A_n78A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b w:val="0"/>
                <w:lang w:eastAsia="fi-FI"/>
              </w:rPr>
            </w:pPr>
            <w:r w:rsidRPr="006E2459">
              <w:rPr>
                <w:b w:val="0"/>
                <w:lang w:eastAsia="fi-FI"/>
              </w:rPr>
              <w:t>DC_7A-13A-66A_n66A</w:t>
            </w:r>
          </w:p>
          <w:p w:rsidR="00A34516" w:rsidRPr="006E2459" w:rsidRDefault="00A34516" w:rsidP="00A34516">
            <w:pPr>
              <w:pStyle w:val="TAC"/>
              <w:keepNext w:val="0"/>
              <w:rPr>
                <w:rFonts w:eastAsia="MS Mincho" w:cs="Arial"/>
                <w:bCs/>
                <w:szCs w:val="18"/>
              </w:rPr>
            </w:pPr>
            <w:r w:rsidRPr="006E2459">
              <w:rPr>
                <w:lang w:eastAsia="fi-FI"/>
              </w:rPr>
              <w:t>DC_7C-13A-66A_n66A</w:t>
            </w:r>
          </w:p>
        </w:tc>
        <w:tc>
          <w:tcPr>
            <w:tcW w:w="3514" w:type="dxa"/>
          </w:tcPr>
          <w:p w:rsidR="00A34516" w:rsidRPr="006E2459" w:rsidRDefault="00A34516" w:rsidP="00A34516">
            <w:pPr>
              <w:pStyle w:val="TAH"/>
              <w:rPr>
                <w:b w:val="0"/>
                <w:lang w:eastAsia="fi-FI"/>
              </w:rPr>
            </w:pPr>
            <w:r w:rsidRPr="006E2459">
              <w:rPr>
                <w:b w:val="0"/>
                <w:lang w:eastAsia="fi-FI"/>
              </w:rPr>
              <w:t>DC_7A_n66A</w:t>
            </w:r>
          </w:p>
          <w:p w:rsidR="00A34516" w:rsidRPr="006E2459" w:rsidRDefault="00A34516" w:rsidP="00A34516">
            <w:pPr>
              <w:pStyle w:val="TAH"/>
              <w:rPr>
                <w:b w:val="0"/>
                <w:lang w:eastAsia="fi-FI"/>
              </w:rPr>
            </w:pPr>
            <w:r w:rsidRPr="006E2459">
              <w:rPr>
                <w:b w:val="0"/>
                <w:lang w:eastAsia="fi-FI"/>
              </w:rPr>
              <w:t>DC_13A_n66A</w:t>
            </w:r>
          </w:p>
          <w:p w:rsidR="00A34516" w:rsidRPr="006E2459" w:rsidRDefault="00A34516" w:rsidP="00A34516">
            <w:pPr>
              <w:pStyle w:val="TAC"/>
              <w:rPr>
                <w:rFonts w:eastAsia="맑은 고딕" w:cs="Arial"/>
                <w:szCs w:val="18"/>
                <w:lang w:eastAsia="ko-KR"/>
              </w:rPr>
            </w:pPr>
            <w:r w:rsidRPr="006E2459">
              <w:rPr>
                <w:lang w:eastAsia="fi-FI"/>
              </w:rPr>
              <w:t>DC_66A_n66A</w:t>
            </w:r>
            <w:r w:rsidRPr="006E2459">
              <w:rPr>
                <w:vertAlign w:val="superscript"/>
                <w:lang w:eastAsia="fi-FI"/>
              </w:rPr>
              <w:t>4</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b w:val="0"/>
                <w:lang w:eastAsia="fi-FI"/>
              </w:rPr>
            </w:pPr>
            <w:r w:rsidRPr="006E2459">
              <w:rPr>
                <w:rFonts w:eastAsia="MS Mincho" w:cs="Arial" w:hint="eastAsia"/>
                <w:kern w:val="2"/>
                <w:szCs w:val="22"/>
                <w:lang w:val="en-US" w:eastAsia="zh-CN"/>
              </w:rPr>
              <w:t xml:space="preserve"> </w:t>
            </w:r>
            <w:r w:rsidRPr="006E2459">
              <w:rPr>
                <w:rFonts w:eastAsia="MS Mincho" w:cs="Arial" w:hint="eastAsia"/>
                <w:b w:val="0"/>
                <w:kern w:val="2"/>
                <w:szCs w:val="22"/>
                <w:lang w:val="en-US" w:eastAsia="zh-CN"/>
              </w:rPr>
              <w:t>DC_7A-20A_n3A-n78A</w:t>
            </w:r>
          </w:p>
        </w:tc>
        <w:tc>
          <w:tcPr>
            <w:tcW w:w="3514" w:type="dxa"/>
            <w:vAlign w:val="center"/>
          </w:tcPr>
          <w:p w:rsidR="00A34516" w:rsidRPr="006E2459" w:rsidRDefault="00A34516" w:rsidP="00A34516">
            <w:pPr>
              <w:pStyle w:val="TAC"/>
              <w:rPr>
                <w:lang w:val="it-IT"/>
              </w:rPr>
            </w:pPr>
            <w:r w:rsidRPr="006E2459">
              <w:rPr>
                <w:lang w:val="it-IT"/>
              </w:rPr>
              <w:t>DC_</w:t>
            </w:r>
            <w:r w:rsidRPr="006E2459">
              <w:rPr>
                <w:rFonts w:hint="eastAsia"/>
                <w:lang w:val="en-US" w:eastAsia="zh-CN"/>
              </w:rPr>
              <w:t>7</w:t>
            </w:r>
            <w:r w:rsidRPr="006E2459">
              <w:rPr>
                <w:lang w:val="it-IT"/>
              </w:rPr>
              <w:t>A_n</w:t>
            </w:r>
            <w:r w:rsidRPr="006E2459">
              <w:rPr>
                <w:rFonts w:hint="eastAsia"/>
                <w:lang w:val="en-US" w:eastAsia="zh-CN"/>
              </w:rPr>
              <w:t>3</w:t>
            </w:r>
            <w:r w:rsidRPr="006E2459">
              <w:rPr>
                <w:lang w:val="it-IT"/>
              </w:rPr>
              <w:t>A</w:t>
            </w:r>
          </w:p>
          <w:p w:rsidR="00A34516" w:rsidRPr="006E2459" w:rsidRDefault="00A34516" w:rsidP="00A34516">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w:t>
            </w:r>
            <w:r w:rsidRPr="006E2459">
              <w:rPr>
                <w:lang w:val="it-IT"/>
              </w:rPr>
              <w:t>A</w:t>
            </w:r>
          </w:p>
          <w:p w:rsidR="00A34516" w:rsidRPr="006E2459" w:rsidRDefault="00A34516" w:rsidP="00A34516">
            <w:pPr>
              <w:pStyle w:val="TAC"/>
              <w:rPr>
                <w:lang w:val="it-IT"/>
              </w:rPr>
            </w:pPr>
            <w:r w:rsidRPr="006E2459">
              <w:rPr>
                <w:lang w:val="it-IT"/>
              </w:rPr>
              <w:t>DC_</w:t>
            </w:r>
            <w:r w:rsidRPr="006E2459">
              <w:rPr>
                <w:rFonts w:hint="eastAsia"/>
                <w:lang w:val="en-US" w:eastAsia="zh-CN"/>
              </w:rPr>
              <w:t>7</w:t>
            </w:r>
            <w:r w:rsidRPr="006E2459">
              <w:rPr>
                <w:lang w:val="it-IT"/>
              </w:rPr>
              <w:t>A_n</w:t>
            </w:r>
            <w:r w:rsidRPr="006E2459">
              <w:rPr>
                <w:rFonts w:hint="eastAsia"/>
                <w:lang w:val="en-US" w:eastAsia="zh-CN"/>
              </w:rPr>
              <w:t>78</w:t>
            </w:r>
            <w:r w:rsidRPr="006E2459">
              <w:rPr>
                <w:lang w:val="it-IT"/>
              </w:rPr>
              <w:t>A</w:t>
            </w:r>
          </w:p>
          <w:p w:rsidR="00A34516" w:rsidRPr="006E2459" w:rsidRDefault="00A34516" w:rsidP="00A34516">
            <w:pPr>
              <w:pStyle w:val="TAH"/>
              <w:rPr>
                <w:b w:val="0"/>
                <w:lang w:eastAsia="fi-FI"/>
              </w:rPr>
            </w:pPr>
            <w:r w:rsidRPr="006E2459">
              <w:rPr>
                <w:b w:val="0"/>
                <w:lang w:val="it-IT"/>
              </w:rPr>
              <w:t>DC_</w:t>
            </w:r>
            <w:r w:rsidRPr="006E2459">
              <w:rPr>
                <w:rFonts w:hint="eastAsia"/>
                <w:b w:val="0"/>
                <w:lang w:val="en-US" w:eastAsia="zh-CN"/>
              </w:rPr>
              <w:t>20</w:t>
            </w:r>
            <w:r w:rsidRPr="006E2459">
              <w:rPr>
                <w:b w:val="0"/>
                <w:lang w:val="it-IT"/>
              </w:rPr>
              <w:t>A_n</w:t>
            </w:r>
            <w:r w:rsidRPr="006E2459">
              <w:rPr>
                <w:rFonts w:hint="eastAsia"/>
                <w:b w:val="0"/>
                <w:lang w:val="en-US" w:eastAsia="zh-CN"/>
              </w:rPr>
              <w:t>78</w:t>
            </w:r>
            <w:r w:rsidRPr="006E2459">
              <w:rPr>
                <w:b w:val="0"/>
                <w:lang w:val="it-IT"/>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rFonts w:eastAsia="맑은 고딕" w:hint="eastAsia"/>
                <w:lang w:val="fi-FI" w:eastAsia="ko-KR"/>
              </w:rPr>
              <w:t>DC_7A-20A_n28A-n78A</w:t>
            </w:r>
            <w:r w:rsidRPr="006E2459">
              <w:rPr>
                <w:rFonts w:eastAsia="맑은 고딕"/>
                <w:vertAlign w:val="superscript"/>
                <w:lang w:val="fi-FI" w:eastAsia="ko-KR"/>
              </w:rPr>
              <w:t>2,3</w:t>
            </w:r>
          </w:p>
        </w:tc>
        <w:tc>
          <w:tcPr>
            <w:tcW w:w="3514" w:type="dxa"/>
            <w:vAlign w:val="center"/>
          </w:tcPr>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DC_7A_n28A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DC_7A_n78A</w:t>
            </w:r>
          </w:p>
          <w:p w:rsidR="00A34516" w:rsidRPr="006E2459" w:rsidRDefault="00A34516" w:rsidP="00A34516">
            <w:pPr>
              <w:pStyle w:val="TAC"/>
              <w:keepNext w:val="0"/>
              <w:rPr>
                <w:rFonts w:eastAsia="맑은 고딕"/>
                <w:lang w:val="en-US" w:eastAsia="ko-KR"/>
              </w:rPr>
            </w:pPr>
            <w:r w:rsidRPr="006E2459">
              <w:rPr>
                <w:rFonts w:eastAsia="맑은 고딕"/>
                <w:lang w:val="en-US" w:eastAsia="ko-KR"/>
              </w:rPr>
              <w:t>DC_20A_n28A</w:t>
            </w:r>
          </w:p>
          <w:p w:rsidR="00A34516" w:rsidRPr="006E2459" w:rsidRDefault="00A34516" w:rsidP="00A34516">
            <w:pPr>
              <w:pStyle w:val="TAC"/>
              <w:keepNext w:val="0"/>
            </w:pPr>
            <w:r w:rsidRPr="006E2459">
              <w:rPr>
                <w:rFonts w:eastAsia="맑은 고딕"/>
                <w:lang w:val="fi-FI" w:eastAsia="ko-KR"/>
              </w:rPr>
              <w:t>DC_20A_n78A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lang w:val="fi-FI" w:eastAsia="ko-KR"/>
              </w:rPr>
            </w:pPr>
            <w:r w:rsidRPr="006E2459">
              <w:rPr>
                <w:rFonts w:eastAsia="맑은 고딕" w:cs="Arial"/>
                <w:szCs w:val="16"/>
                <w:lang w:eastAsia="ko-KR"/>
              </w:rPr>
              <w:t>DC_7A-28A_n3A-n78A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DC_7A-n3A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DC_28A_n3A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DC_7A_n78A</w:t>
            </w:r>
          </w:p>
          <w:p w:rsidR="00A34516" w:rsidRPr="006E2459" w:rsidRDefault="00A34516" w:rsidP="00A34516">
            <w:pPr>
              <w:pStyle w:val="TAC"/>
              <w:keepNext w:val="0"/>
              <w:rPr>
                <w:rFonts w:eastAsia="맑은 고딕"/>
                <w:lang w:val="en-US" w:eastAsia="ko-KR"/>
              </w:rPr>
            </w:pPr>
            <w:r w:rsidRPr="006E2459">
              <w:rPr>
                <w:rFonts w:cs="Arial"/>
                <w:szCs w:val="16"/>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맑은 고딕"/>
                <w:lang w:val="fi-FI" w:eastAsia="ko-KR"/>
              </w:rPr>
            </w:pPr>
            <w:r w:rsidRPr="006E2459">
              <w:rPr>
                <w:rFonts w:eastAsia="맑은 고딕" w:cs="Arial"/>
                <w:szCs w:val="16"/>
                <w:lang w:eastAsia="ko-KR"/>
              </w:rPr>
              <w:t>DC_7C-28A_n3A-n78A</w:t>
            </w:r>
          </w:p>
        </w:tc>
        <w:tc>
          <w:tcPr>
            <w:tcW w:w="3514" w:type="dxa"/>
            <w:vAlign w:val="center"/>
          </w:tcPr>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DC_7A-n3A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DC_7C-n3A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DC_28A_n3A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DC_7A_n78A</w:t>
            </w:r>
          </w:p>
          <w:p w:rsidR="00A34516" w:rsidRPr="006E2459" w:rsidRDefault="00A34516" w:rsidP="00A34516">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DC_7C_n78A</w:t>
            </w:r>
          </w:p>
          <w:p w:rsidR="00A34516" w:rsidRPr="006E2459" w:rsidRDefault="00A34516" w:rsidP="00A34516">
            <w:pPr>
              <w:pStyle w:val="TAC"/>
              <w:keepNext w:val="0"/>
              <w:rPr>
                <w:rFonts w:eastAsia="맑은 고딕"/>
                <w:lang w:val="en-US" w:eastAsia="ko-KR"/>
              </w:rPr>
            </w:pPr>
            <w:r w:rsidRPr="006E2459">
              <w:rPr>
                <w:rFonts w:cs="Arial"/>
                <w:szCs w:val="16"/>
                <w:lang w:val="en-US" w:eastAsia="zh-CN"/>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lang w:val="en-US" w:eastAsia="zh-CN"/>
              </w:rPr>
            </w:pPr>
            <w:r w:rsidRPr="006E2459">
              <w:rPr>
                <w:lang w:val="en-US" w:eastAsia="zh-CN"/>
              </w:rPr>
              <w:t>DC_7A-28A_n5A-n78A</w:t>
            </w:r>
          </w:p>
          <w:p w:rsidR="00A34516" w:rsidRPr="006E2459" w:rsidRDefault="00A34516" w:rsidP="00A34516">
            <w:pPr>
              <w:pStyle w:val="TAC"/>
              <w:rPr>
                <w:rFonts w:eastAsia="맑은 고딕"/>
                <w:lang w:eastAsia="ko-KR"/>
              </w:rPr>
            </w:pPr>
            <w:r w:rsidRPr="006E2459">
              <w:rPr>
                <w:lang w:val="en-US" w:eastAsia="zh-CN"/>
              </w:rPr>
              <w:t>DC_7C-28A_n5A-n78A</w:t>
            </w:r>
          </w:p>
        </w:tc>
        <w:tc>
          <w:tcPr>
            <w:tcW w:w="3514" w:type="dxa"/>
            <w:vAlign w:val="center"/>
          </w:tcPr>
          <w:p w:rsidR="00A34516" w:rsidRPr="006E2459" w:rsidRDefault="00A34516" w:rsidP="00A34516">
            <w:pPr>
              <w:pStyle w:val="TAC"/>
              <w:rPr>
                <w:lang w:val="en-US" w:eastAsia="zh-CN"/>
              </w:rPr>
            </w:pPr>
            <w:r w:rsidRPr="006E2459">
              <w:rPr>
                <w:lang w:val="en-US" w:eastAsia="zh-CN"/>
              </w:rPr>
              <w:t>DC_7A_n5A</w:t>
            </w:r>
          </w:p>
          <w:p w:rsidR="00A34516" w:rsidRPr="006E2459" w:rsidRDefault="00A34516" w:rsidP="00A34516">
            <w:pPr>
              <w:pStyle w:val="TAC"/>
              <w:rPr>
                <w:lang w:val="en-US" w:eastAsia="zh-CN"/>
              </w:rPr>
            </w:pPr>
            <w:r w:rsidRPr="006E2459">
              <w:rPr>
                <w:lang w:val="en-US" w:eastAsia="zh-CN"/>
              </w:rPr>
              <w:t>DC_7C_n5A</w:t>
            </w:r>
            <w:r w:rsidRPr="006E2459">
              <w:rPr>
                <w:lang w:val="en-US" w:eastAsia="zh-CN"/>
              </w:rPr>
              <w:br/>
              <w:t>DC_7A_n78A</w:t>
            </w:r>
          </w:p>
          <w:p w:rsidR="00A34516" w:rsidRPr="006E2459" w:rsidRDefault="00A34516" w:rsidP="00A34516">
            <w:pPr>
              <w:pStyle w:val="TAC"/>
              <w:rPr>
                <w:lang w:val="en-US" w:eastAsia="zh-CN"/>
              </w:rPr>
            </w:pPr>
            <w:r w:rsidRPr="006E2459">
              <w:rPr>
                <w:lang w:val="en-US" w:eastAsia="zh-CN"/>
              </w:rPr>
              <w:t>DC_7C_n78A</w:t>
            </w:r>
          </w:p>
          <w:p w:rsidR="00A34516" w:rsidRPr="006E2459" w:rsidRDefault="00A34516" w:rsidP="00A34516">
            <w:pPr>
              <w:pStyle w:val="TAC"/>
              <w:rPr>
                <w:rFonts w:eastAsia="맑은 고딕"/>
                <w:lang w:val="en-US" w:eastAsia="ko-KR"/>
              </w:rPr>
            </w:pPr>
            <w:r w:rsidRPr="006E2459">
              <w:rPr>
                <w:lang w:val="en-US" w:eastAsia="zh-CN"/>
              </w:rPr>
              <w:t>DC_28A_n5A</w:t>
            </w:r>
            <w:r w:rsidRPr="006E2459">
              <w:rPr>
                <w:lang w:val="en-US" w:eastAsia="zh-CN"/>
              </w:rPr>
              <w:br/>
              <w:t>DC_28A_n78A</w:t>
            </w:r>
          </w:p>
        </w:tc>
      </w:tr>
      <w:tr w:rsidR="00A34516" w:rsidRPr="006E2459" w:rsidTr="00647EA6">
        <w:trPr>
          <w:trHeight w:val="288"/>
          <w:jc w:val="center"/>
          <w:ins w:id="974" w:author="만든 이"/>
        </w:trPr>
        <w:tc>
          <w:tcPr>
            <w:tcW w:w="3461" w:type="dxa"/>
            <w:shd w:val="clear" w:color="auto" w:fill="auto"/>
            <w:noWrap/>
            <w:vAlign w:val="center"/>
          </w:tcPr>
          <w:p w:rsidR="00A34516" w:rsidRPr="006E2459" w:rsidRDefault="00A34516" w:rsidP="00A34516">
            <w:pPr>
              <w:pStyle w:val="TAC"/>
              <w:rPr>
                <w:ins w:id="975" w:author="만든 이"/>
                <w:lang w:val="en-US" w:eastAsia="zh-CN"/>
              </w:rPr>
            </w:pPr>
            <w:ins w:id="976" w:author="만든 이">
              <w:r>
                <w:rPr>
                  <w:rFonts w:eastAsia="맑은 고딕" w:cs="Arial"/>
                  <w:szCs w:val="18"/>
                  <w:lang w:eastAsia="ko-KR"/>
                </w:rPr>
                <w:t>DC_7A-28A_n7A-n78A</w:t>
              </w:r>
            </w:ins>
          </w:p>
        </w:tc>
        <w:tc>
          <w:tcPr>
            <w:tcW w:w="3514" w:type="dxa"/>
            <w:vAlign w:val="center"/>
          </w:tcPr>
          <w:p w:rsidR="00A34516" w:rsidRDefault="00A34516" w:rsidP="00A34516">
            <w:pPr>
              <w:keepNext/>
              <w:keepLines/>
              <w:spacing w:after="0"/>
              <w:jc w:val="center"/>
              <w:rPr>
                <w:ins w:id="977" w:author="만든 이"/>
                <w:rFonts w:ascii="Arial" w:hAnsi="Arial" w:cs="Arial"/>
                <w:sz w:val="18"/>
                <w:lang w:val="en-US" w:eastAsia="zh-CN"/>
              </w:rPr>
            </w:pPr>
            <w:ins w:id="978" w:author="만든 이">
              <w:r>
                <w:rPr>
                  <w:rFonts w:ascii="Arial" w:hAnsi="Arial" w:cs="Arial"/>
                  <w:sz w:val="18"/>
                  <w:lang w:val="en-US" w:eastAsia="zh-CN"/>
                </w:rPr>
                <w:t>DC_7A_n7A</w:t>
              </w:r>
              <w:r w:rsidRPr="005D732A">
                <w:rPr>
                  <w:rFonts w:ascii="Arial" w:hAnsi="Arial" w:cs="Arial"/>
                  <w:sz w:val="18"/>
                  <w:vertAlign w:val="superscript"/>
                  <w:lang w:val="en-US" w:eastAsia="zh-CN"/>
                </w:rPr>
                <w:t>4</w:t>
              </w:r>
            </w:ins>
          </w:p>
          <w:p w:rsidR="00A34516" w:rsidRDefault="00A34516" w:rsidP="00A34516">
            <w:pPr>
              <w:keepNext/>
              <w:keepLines/>
              <w:spacing w:after="0"/>
              <w:jc w:val="center"/>
              <w:rPr>
                <w:ins w:id="979" w:author="만든 이"/>
                <w:rFonts w:ascii="Arial" w:hAnsi="Arial" w:cs="Arial"/>
                <w:sz w:val="18"/>
                <w:lang w:val="en-US" w:eastAsia="zh-CN"/>
              </w:rPr>
            </w:pPr>
            <w:ins w:id="980" w:author="만든 이">
              <w:r>
                <w:rPr>
                  <w:rFonts w:ascii="Arial" w:hAnsi="Arial" w:cs="Arial"/>
                  <w:sz w:val="18"/>
                  <w:lang w:val="en-US" w:eastAsia="zh-CN"/>
                </w:rPr>
                <w:t>DC_28A_n7A</w:t>
              </w:r>
            </w:ins>
          </w:p>
          <w:p w:rsidR="00A34516" w:rsidRDefault="00A34516" w:rsidP="00A34516">
            <w:pPr>
              <w:keepNext/>
              <w:keepLines/>
              <w:spacing w:after="0"/>
              <w:jc w:val="center"/>
              <w:rPr>
                <w:ins w:id="981" w:author="만든 이"/>
                <w:rFonts w:ascii="Arial" w:hAnsi="Arial" w:cs="Arial"/>
                <w:sz w:val="18"/>
                <w:lang w:val="en-US" w:eastAsia="zh-CN"/>
              </w:rPr>
            </w:pPr>
            <w:ins w:id="982" w:author="만든 이">
              <w:r>
                <w:rPr>
                  <w:rFonts w:ascii="Arial" w:hAnsi="Arial" w:cs="Arial"/>
                  <w:sz w:val="18"/>
                  <w:lang w:val="en-US" w:eastAsia="zh-CN"/>
                </w:rPr>
                <w:t xml:space="preserve">DC_7A_n78A </w:t>
              </w:r>
            </w:ins>
          </w:p>
          <w:p w:rsidR="00A34516" w:rsidRPr="006E2459" w:rsidRDefault="00A34516" w:rsidP="00A34516">
            <w:pPr>
              <w:pStyle w:val="TAC"/>
              <w:rPr>
                <w:ins w:id="983" w:author="만든 이"/>
                <w:lang w:val="en-US" w:eastAsia="zh-CN"/>
              </w:rPr>
            </w:pPr>
            <w:ins w:id="984" w:author="만든 이">
              <w:r>
                <w:rPr>
                  <w:rFonts w:cs="Arial"/>
                  <w:lang w:val="en-US" w:eastAsia="zh-CN"/>
                </w:rPr>
                <w:t>DC_28A_n78A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eastAsia="맑은 고딕"/>
                <w:lang w:eastAsia="ko-KR"/>
              </w:rPr>
            </w:pPr>
            <w:r w:rsidRPr="006E2459">
              <w:rPr>
                <w:rFonts w:eastAsia="맑은 고딕"/>
                <w:lang w:eastAsia="ko-KR"/>
              </w:rPr>
              <w:t>DC_7A-66A_n66A-n78A</w:t>
            </w:r>
          </w:p>
          <w:p w:rsidR="00A34516" w:rsidRDefault="00A34516" w:rsidP="00A34516">
            <w:pPr>
              <w:pStyle w:val="TAC"/>
              <w:rPr>
                <w:ins w:id="985" w:author="만든 이"/>
                <w:rFonts w:cs="Arial"/>
                <w:bCs/>
                <w:lang w:eastAsia="zh-CN"/>
              </w:rPr>
            </w:pPr>
            <w:r w:rsidRPr="006E2459">
              <w:rPr>
                <w:rFonts w:cs="Arial"/>
                <w:bCs/>
                <w:lang w:eastAsia="zh-CN"/>
              </w:rPr>
              <w:t>DC_7A-7A-66A_n66A-n78A</w:t>
            </w:r>
          </w:p>
          <w:p w:rsidR="00A34516" w:rsidRPr="006E2459" w:rsidRDefault="00A34516" w:rsidP="00A34516">
            <w:pPr>
              <w:pStyle w:val="TAC"/>
              <w:rPr>
                <w:lang w:val="en-US" w:eastAsia="zh-CN"/>
              </w:rPr>
            </w:pPr>
            <w:ins w:id="986" w:author="만든 이">
              <w:r>
                <w:rPr>
                  <w:rFonts w:cs="Arial"/>
                  <w:bCs/>
                  <w:lang w:eastAsia="zh-CN"/>
                </w:rPr>
                <w:t>DC_7C-66A_n66A-n78A</w:t>
              </w:r>
            </w:ins>
          </w:p>
        </w:tc>
        <w:tc>
          <w:tcPr>
            <w:tcW w:w="3514" w:type="dxa"/>
            <w:vAlign w:val="center"/>
          </w:tcPr>
          <w:p w:rsidR="00A34516" w:rsidRPr="006E2459" w:rsidRDefault="00A34516" w:rsidP="00A34516">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rsidR="00A34516" w:rsidRPr="006E2459" w:rsidRDefault="00A34516" w:rsidP="00A34516">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A_n78A</w:t>
            </w:r>
          </w:p>
          <w:p w:rsidR="00A34516" w:rsidRPr="006E2459" w:rsidRDefault="00A34516" w:rsidP="00A34516">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4</w:t>
            </w:r>
          </w:p>
          <w:p w:rsidR="00A34516" w:rsidRPr="006E2459" w:rsidRDefault="00A34516" w:rsidP="00A34516">
            <w:pPr>
              <w:pStyle w:val="TAC"/>
              <w:rPr>
                <w:lang w:val="en-US" w:eastAsia="zh-CN"/>
              </w:rPr>
            </w:pPr>
            <w:r w:rsidRPr="006E2459">
              <w:rPr>
                <w:lang w:val="it-IT"/>
              </w:rPr>
              <w:t>DC_</w:t>
            </w:r>
            <w:r w:rsidRPr="006E2459">
              <w:rPr>
                <w:lang w:val="it-IT" w:eastAsia="zh-CN"/>
              </w:rPr>
              <w:t>66</w:t>
            </w:r>
            <w:r w:rsidRPr="006E2459">
              <w:rPr>
                <w:lang w:val="it-IT"/>
              </w:rPr>
              <w:t>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lang w:val="en-US" w:eastAsia="ja-JP"/>
              </w:rPr>
            </w:pPr>
            <w:r w:rsidRPr="006E2459">
              <w:rPr>
                <w:rFonts w:eastAsia="MS Mincho" w:cs="Arial"/>
                <w:lang w:val="en-US" w:eastAsia="ja-JP"/>
              </w:rPr>
              <w:t>DC_12A-30A-66A_n2A</w:t>
            </w:r>
          </w:p>
          <w:p w:rsidR="00A34516" w:rsidRPr="006E2459" w:rsidRDefault="00A34516" w:rsidP="00A34516">
            <w:pPr>
              <w:pStyle w:val="TAC"/>
              <w:keepNext w:val="0"/>
              <w:rPr>
                <w:rFonts w:eastAsia="맑은 고딕"/>
                <w:lang w:eastAsia="ko-KR"/>
              </w:rPr>
            </w:pPr>
            <w:r w:rsidRPr="006E2459">
              <w:rPr>
                <w:rFonts w:eastAsia="MS Mincho" w:cs="Arial"/>
                <w:lang w:val="en-US" w:eastAsia="ja-JP"/>
              </w:rPr>
              <w:t>DC_12A-30A-66A-66A_n2A</w:t>
            </w:r>
          </w:p>
        </w:tc>
        <w:tc>
          <w:tcPr>
            <w:tcW w:w="3514" w:type="dxa"/>
            <w:vAlign w:val="center"/>
          </w:tcPr>
          <w:p w:rsidR="00A34516" w:rsidRPr="006E2459" w:rsidRDefault="00A34516" w:rsidP="00A34516">
            <w:pPr>
              <w:pStyle w:val="TAC"/>
              <w:rPr>
                <w:rFonts w:eastAsia="MS Mincho" w:cs="Arial"/>
                <w:lang w:val="en-US" w:eastAsia="ja-JP"/>
              </w:rPr>
            </w:pPr>
            <w:r w:rsidRPr="006E2459">
              <w:rPr>
                <w:rFonts w:eastAsia="MS Mincho" w:cs="Arial"/>
                <w:lang w:val="en-US" w:eastAsia="ja-JP"/>
              </w:rPr>
              <w:t>DC_12A_n2A</w:t>
            </w:r>
          </w:p>
          <w:p w:rsidR="00A34516" w:rsidRPr="006E2459" w:rsidRDefault="00A34516" w:rsidP="00A34516">
            <w:pPr>
              <w:pStyle w:val="TAC"/>
              <w:rPr>
                <w:rFonts w:eastAsia="MS Mincho" w:cs="Arial"/>
                <w:lang w:val="en-US" w:eastAsia="ja-JP"/>
              </w:rPr>
            </w:pPr>
            <w:r w:rsidRPr="006E2459">
              <w:rPr>
                <w:rFonts w:eastAsia="MS Mincho" w:cs="Arial"/>
                <w:lang w:val="en-US" w:eastAsia="ja-JP"/>
              </w:rPr>
              <w:t>DC_30A_n2A</w:t>
            </w:r>
          </w:p>
          <w:p w:rsidR="00A34516" w:rsidRPr="006E2459" w:rsidRDefault="00A34516" w:rsidP="00A34516">
            <w:pPr>
              <w:pStyle w:val="TAC"/>
              <w:keepNext w:val="0"/>
              <w:rPr>
                <w:rFonts w:eastAsia="맑은 고딕"/>
                <w:lang w:val="en-US" w:eastAsia="ko-KR"/>
              </w:rPr>
            </w:pPr>
            <w:r w:rsidRPr="006E2459">
              <w:rPr>
                <w:rFonts w:eastAsia="MS Mincho" w:cs="Arial"/>
                <w:lang w:val="en-US" w:eastAsia="ja-JP"/>
              </w:rPr>
              <w:t>DC_66A_n2A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rFonts w:eastAsia="MS Mincho" w:cs="Arial"/>
                <w:lang w:val="en-US" w:eastAsia="ja-JP"/>
              </w:rPr>
            </w:pPr>
            <w:r w:rsidRPr="006E2459">
              <w:rPr>
                <w:lang w:val="en-US" w:eastAsia="ja-JP"/>
              </w:rPr>
              <w:lastRenderedPageBreak/>
              <w:t>DC_12</w:t>
            </w:r>
            <w:r w:rsidRPr="006E2459">
              <w:rPr>
                <w:lang w:val="en-US"/>
              </w:rPr>
              <w:t>A-30A-66A_n66A</w:t>
            </w:r>
          </w:p>
        </w:tc>
        <w:tc>
          <w:tcPr>
            <w:tcW w:w="3514" w:type="dxa"/>
            <w:vAlign w:val="center"/>
          </w:tcPr>
          <w:p w:rsidR="00A34516" w:rsidRPr="006E2459" w:rsidRDefault="00A34516" w:rsidP="00A34516">
            <w:pPr>
              <w:pStyle w:val="TAH"/>
              <w:rPr>
                <w:b w:val="0"/>
                <w:lang w:val="en-US" w:eastAsia="zh-TW"/>
              </w:rPr>
            </w:pPr>
            <w:r w:rsidRPr="006E2459">
              <w:rPr>
                <w:b w:val="0"/>
                <w:lang w:val="en-US" w:eastAsia="zh-TW"/>
              </w:rPr>
              <w:t>DC_12A_n66A</w:t>
            </w:r>
          </w:p>
          <w:p w:rsidR="00A34516" w:rsidRPr="006E2459" w:rsidRDefault="00A34516" w:rsidP="00A34516">
            <w:pPr>
              <w:pStyle w:val="TAH"/>
              <w:rPr>
                <w:b w:val="0"/>
                <w:lang w:val="en-US" w:eastAsia="zh-TW"/>
              </w:rPr>
            </w:pPr>
            <w:r w:rsidRPr="006E2459">
              <w:rPr>
                <w:b w:val="0"/>
                <w:lang w:val="en-US" w:eastAsia="zh-TW"/>
              </w:rPr>
              <w:t>DC_30A_n66A</w:t>
            </w:r>
          </w:p>
          <w:p w:rsidR="00A34516" w:rsidRPr="006E2459" w:rsidRDefault="00A34516" w:rsidP="00A34516">
            <w:pPr>
              <w:pStyle w:val="TAC"/>
              <w:rPr>
                <w:rFonts w:eastAsia="MS Mincho" w:cs="Arial"/>
                <w:lang w:val="en-US" w:eastAsia="ja-JP"/>
              </w:rPr>
            </w:pPr>
            <w:r w:rsidRPr="006E2459">
              <w:rPr>
                <w:lang w:val="en-US" w:eastAsia="zh-TW"/>
              </w:rPr>
              <w:t>DC_66A_n66A</w:t>
            </w:r>
            <w:r w:rsidRPr="006E2459">
              <w:rPr>
                <w:vertAlign w:val="superscript"/>
                <w:lang w:val="en-US" w:eastAsia="zh-TW"/>
              </w:rPr>
              <w:t>4</w:t>
            </w:r>
          </w:p>
        </w:tc>
      </w:tr>
      <w:tr w:rsidR="00A34516" w:rsidRPr="006E2459" w:rsidTr="00E248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7"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trPrChange w:id="988" w:author="만든 이">
            <w:trPr>
              <w:trHeight w:val="288"/>
              <w:jc w:val="center"/>
            </w:trPr>
          </w:trPrChange>
        </w:trPr>
        <w:tc>
          <w:tcPr>
            <w:tcW w:w="3461" w:type="dxa"/>
            <w:shd w:val="clear" w:color="auto" w:fill="auto"/>
            <w:noWrap/>
            <w:vAlign w:val="center"/>
            <w:tcPrChange w:id="989" w:author="만든 이">
              <w:tcPr>
                <w:tcW w:w="3461" w:type="dxa"/>
                <w:shd w:val="clear" w:color="auto" w:fill="auto"/>
                <w:noWrap/>
                <w:vAlign w:val="center"/>
              </w:tcPr>
            </w:tcPrChange>
          </w:tcPr>
          <w:p w:rsidR="00A34516" w:rsidRPr="006E2459" w:rsidRDefault="00A34516" w:rsidP="00A34516">
            <w:pPr>
              <w:pStyle w:val="TAC"/>
              <w:keepNext w:val="0"/>
              <w:rPr>
                <w:lang w:val="en-US" w:eastAsia="ja-JP"/>
              </w:rPr>
            </w:pPr>
            <w:r w:rsidRPr="006E2459">
              <w:rPr>
                <w:rFonts w:cs="Arial"/>
                <w:lang w:eastAsia="ja-JP"/>
              </w:rPr>
              <w:t>DC_12A-48A-66A_n5A</w:t>
            </w:r>
          </w:p>
        </w:tc>
        <w:tc>
          <w:tcPr>
            <w:tcW w:w="3514" w:type="dxa"/>
            <w:vAlign w:val="center"/>
            <w:tcPrChange w:id="990" w:author="만든 이">
              <w:tcPr>
                <w:tcW w:w="3514" w:type="dxa"/>
              </w:tcPr>
            </w:tcPrChange>
          </w:tcPr>
          <w:p w:rsidR="00A34516" w:rsidRPr="006E2459" w:rsidRDefault="00A34516" w:rsidP="00A34516">
            <w:pPr>
              <w:pStyle w:val="TAH"/>
              <w:rPr>
                <w:rFonts w:cs="Arial"/>
                <w:b w:val="0"/>
                <w:lang w:eastAsia="ja-JP"/>
              </w:rPr>
            </w:pPr>
            <w:r w:rsidRPr="006E2459">
              <w:rPr>
                <w:rFonts w:cs="Arial"/>
                <w:b w:val="0"/>
                <w:lang w:eastAsia="ja-JP"/>
              </w:rPr>
              <w:t>DC_12A_n5A</w:t>
            </w:r>
          </w:p>
          <w:p w:rsidR="00A34516" w:rsidRPr="006E2459" w:rsidRDefault="00A34516" w:rsidP="00A34516">
            <w:pPr>
              <w:pStyle w:val="TAH"/>
              <w:rPr>
                <w:rFonts w:cs="Arial"/>
                <w:b w:val="0"/>
                <w:lang w:eastAsia="ja-JP"/>
              </w:rPr>
            </w:pPr>
            <w:r w:rsidRPr="006E2459">
              <w:rPr>
                <w:rFonts w:cs="Arial"/>
                <w:b w:val="0"/>
                <w:lang w:eastAsia="ja-JP"/>
              </w:rPr>
              <w:t>DC_48A_n5A</w:t>
            </w:r>
          </w:p>
          <w:p w:rsidR="00A34516" w:rsidRPr="006E2459" w:rsidRDefault="00A34516" w:rsidP="00A34516">
            <w:pPr>
              <w:pStyle w:val="TAH"/>
              <w:rPr>
                <w:b w:val="0"/>
                <w:lang w:val="en-US" w:eastAsia="zh-TW"/>
              </w:rPr>
            </w:pPr>
            <w:r w:rsidRPr="006E2459">
              <w:rPr>
                <w:rFonts w:cs="Arial"/>
                <w:b w:val="0"/>
                <w:lang w:eastAsia="ja-JP"/>
              </w:rPr>
              <w:t>DC_66A_n5A</w:t>
            </w:r>
          </w:p>
        </w:tc>
      </w:tr>
      <w:tr w:rsidR="00A34516" w:rsidRPr="006E2459" w:rsidTr="00FD204D">
        <w:trPr>
          <w:trHeight w:val="288"/>
          <w:jc w:val="center"/>
          <w:ins w:id="991" w:author="만든 이"/>
        </w:trPr>
        <w:tc>
          <w:tcPr>
            <w:tcW w:w="3461" w:type="dxa"/>
            <w:shd w:val="clear" w:color="auto" w:fill="auto"/>
            <w:noWrap/>
            <w:vAlign w:val="center"/>
          </w:tcPr>
          <w:p w:rsidR="00A34516" w:rsidRPr="006E2459" w:rsidRDefault="00A34516" w:rsidP="00A34516">
            <w:pPr>
              <w:pStyle w:val="TAC"/>
              <w:keepNext w:val="0"/>
              <w:rPr>
                <w:ins w:id="992" w:author="만든 이"/>
                <w:rFonts w:cs="Arial"/>
                <w:lang w:eastAsia="ja-JP"/>
              </w:rPr>
            </w:pPr>
            <w:ins w:id="993" w:author="만든 이">
              <w:r>
                <w:rPr>
                  <w:rFonts w:cs="Arial"/>
                  <w:bCs/>
                  <w:szCs w:val="18"/>
                  <w:lang w:eastAsia="zh-CN"/>
                </w:rPr>
                <w:t>DC_18A-41A_n3A-n77A</w:t>
              </w:r>
            </w:ins>
          </w:p>
        </w:tc>
        <w:tc>
          <w:tcPr>
            <w:tcW w:w="3514" w:type="dxa"/>
            <w:vAlign w:val="center"/>
          </w:tcPr>
          <w:p w:rsidR="00A34516" w:rsidRPr="007077C9" w:rsidRDefault="00A34516" w:rsidP="00A34516">
            <w:pPr>
              <w:keepNext/>
              <w:keepLines/>
              <w:spacing w:after="0"/>
              <w:jc w:val="center"/>
              <w:rPr>
                <w:ins w:id="994" w:author="만든 이"/>
                <w:rFonts w:ascii="Arial" w:hAnsi="Arial" w:cs="Arial"/>
                <w:bCs/>
                <w:sz w:val="18"/>
                <w:szCs w:val="18"/>
                <w:lang w:eastAsia="zh-CN"/>
              </w:rPr>
            </w:pPr>
            <w:ins w:id="995"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1351D2" w:rsidRDefault="00A34516" w:rsidP="00A34516">
            <w:pPr>
              <w:keepNext/>
              <w:keepLines/>
              <w:spacing w:after="0"/>
              <w:jc w:val="center"/>
              <w:rPr>
                <w:ins w:id="996" w:author="만든 이"/>
                <w:rFonts w:ascii="Arial" w:eastAsia="DengXian" w:hAnsi="Arial" w:cs="Arial"/>
                <w:bCs/>
                <w:sz w:val="18"/>
                <w:szCs w:val="18"/>
                <w:lang w:eastAsia="zh-CN"/>
              </w:rPr>
            </w:pPr>
            <w:ins w:id="997"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A_n7</w:t>
              </w:r>
              <w:r w:rsidRPr="007077C9">
                <w:rPr>
                  <w:rFonts w:ascii="Arial" w:hAnsi="Arial" w:cs="Arial" w:hint="eastAsia"/>
                  <w:bCs/>
                  <w:sz w:val="18"/>
                  <w:szCs w:val="18"/>
                  <w:lang w:eastAsia="zh-CN"/>
                </w:rPr>
                <w:t>7</w:t>
              </w:r>
              <w:r w:rsidRPr="007077C9">
                <w:rPr>
                  <w:rFonts w:ascii="Arial" w:hAnsi="Arial" w:cs="Arial"/>
                  <w:bCs/>
                  <w:sz w:val="18"/>
                  <w:szCs w:val="18"/>
                  <w:lang w:eastAsia="zh-CN"/>
                </w:rPr>
                <w:t>A</w:t>
              </w:r>
            </w:ins>
          </w:p>
          <w:p w:rsidR="00A34516" w:rsidRPr="007077C9" w:rsidRDefault="00A34516" w:rsidP="00A34516">
            <w:pPr>
              <w:keepNext/>
              <w:keepLines/>
              <w:spacing w:after="0"/>
              <w:jc w:val="center"/>
              <w:rPr>
                <w:ins w:id="998" w:author="만든 이"/>
                <w:rFonts w:ascii="Arial" w:hAnsi="Arial" w:cs="Arial"/>
                <w:bCs/>
                <w:sz w:val="18"/>
                <w:szCs w:val="18"/>
                <w:lang w:eastAsia="zh-CN"/>
              </w:rPr>
            </w:pPr>
            <w:ins w:id="999"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FD204D" w:rsidRDefault="00A34516" w:rsidP="00A34516">
            <w:pPr>
              <w:pStyle w:val="TAH"/>
              <w:rPr>
                <w:ins w:id="1000" w:author="만든 이"/>
                <w:rFonts w:cs="Arial"/>
                <w:b w:val="0"/>
                <w:lang w:eastAsia="ja-JP"/>
              </w:rPr>
            </w:pPr>
            <w:ins w:id="1001" w:author="만든 이">
              <w:r w:rsidRPr="00FD204D">
                <w:rPr>
                  <w:rFonts w:cs="Arial"/>
                  <w:b w:val="0"/>
                  <w:bCs/>
                  <w:szCs w:val="18"/>
                  <w:lang w:eastAsia="zh-CN"/>
                </w:rPr>
                <w:t>DC_</w:t>
              </w:r>
              <w:r w:rsidRPr="00FD204D">
                <w:rPr>
                  <w:rFonts w:cs="Arial" w:hint="eastAsia"/>
                  <w:b w:val="0"/>
                  <w:bCs/>
                  <w:szCs w:val="18"/>
                  <w:lang w:eastAsia="zh-CN"/>
                </w:rPr>
                <w:t>41</w:t>
              </w:r>
              <w:r w:rsidRPr="00FD204D">
                <w:rPr>
                  <w:rFonts w:cs="Arial"/>
                  <w:b w:val="0"/>
                  <w:bCs/>
                  <w:szCs w:val="18"/>
                  <w:lang w:eastAsia="zh-CN"/>
                </w:rPr>
                <w:t>A_n7</w:t>
              </w:r>
              <w:r w:rsidRPr="00FD204D">
                <w:rPr>
                  <w:rFonts w:cs="Arial" w:hint="eastAsia"/>
                  <w:b w:val="0"/>
                  <w:bCs/>
                  <w:szCs w:val="18"/>
                  <w:lang w:eastAsia="zh-CN"/>
                </w:rPr>
                <w:t>7</w:t>
              </w:r>
              <w:r w:rsidRPr="00FD204D">
                <w:rPr>
                  <w:rFonts w:cs="Arial"/>
                  <w:b w:val="0"/>
                  <w:bCs/>
                  <w:szCs w:val="18"/>
                  <w:lang w:eastAsia="zh-CN"/>
                </w:rPr>
                <w:t>A</w:t>
              </w:r>
            </w:ins>
          </w:p>
        </w:tc>
      </w:tr>
      <w:tr w:rsidR="00A34516" w:rsidRPr="006E2459" w:rsidTr="00FD204D">
        <w:trPr>
          <w:trHeight w:val="288"/>
          <w:jc w:val="center"/>
          <w:ins w:id="1002" w:author="만든 이"/>
        </w:trPr>
        <w:tc>
          <w:tcPr>
            <w:tcW w:w="3461" w:type="dxa"/>
            <w:shd w:val="clear" w:color="auto" w:fill="auto"/>
            <w:noWrap/>
            <w:vAlign w:val="center"/>
          </w:tcPr>
          <w:p w:rsidR="00A34516" w:rsidRPr="006E2459" w:rsidRDefault="00A34516" w:rsidP="00A34516">
            <w:pPr>
              <w:pStyle w:val="TAC"/>
              <w:keepNext w:val="0"/>
              <w:rPr>
                <w:ins w:id="1003" w:author="만든 이"/>
                <w:rFonts w:cs="Arial"/>
                <w:lang w:eastAsia="ja-JP"/>
              </w:rPr>
            </w:pPr>
            <w:ins w:id="1004" w:author="만든 이">
              <w:r>
                <w:rPr>
                  <w:rFonts w:eastAsia="MS Mincho" w:cs="Arial"/>
                  <w:bCs/>
                  <w:szCs w:val="18"/>
                </w:rPr>
                <w:t>DC_18A-41</w:t>
              </w:r>
              <w:r>
                <w:rPr>
                  <w:rFonts w:eastAsia="DengXian" w:cs="Arial" w:hint="eastAsia"/>
                  <w:bCs/>
                  <w:szCs w:val="18"/>
                  <w:lang w:eastAsia="zh-CN"/>
                </w:rPr>
                <w:t>C</w:t>
              </w:r>
              <w:r>
                <w:rPr>
                  <w:rFonts w:eastAsia="MS Mincho" w:cs="Arial"/>
                  <w:bCs/>
                  <w:szCs w:val="18"/>
                </w:rPr>
                <w:t>_n3A-n77A</w:t>
              </w:r>
            </w:ins>
          </w:p>
        </w:tc>
        <w:tc>
          <w:tcPr>
            <w:tcW w:w="3514" w:type="dxa"/>
            <w:vAlign w:val="center"/>
          </w:tcPr>
          <w:p w:rsidR="00A34516" w:rsidRPr="007077C9" w:rsidRDefault="00A34516" w:rsidP="00A34516">
            <w:pPr>
              <w:keepNext/>
              <w:keepLines/>
              <w:spacing w:after="0"/>
              <w:jc w:val="center"/>
              <w:rPr>
                <w:ins w:id="1005" w:author="만든 이"/>
                <w:rFonts w:ascii="Arial" w:hAnsi="Arial" w:cs="Arial"/>
                <w:bCs/>
                <w:sz w:val="18"/>
                <w:szCs w:val="18"/>
                <w:lang w:eastAsia="zh-CN"/>
              </w:rPr>
            </w:pPr>
            <w:ins w:id="1006"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1351D2" w:rsidRDefault="00A34516" w:rsidP="00A34516">
            <w:pPr>
              <w:keepNext/>
              <w:keepLines/>
              <w:spacing w:after="0"/>
              <w:jc w:val="center"/>
              <w:rPr>
                <w:ins w:id="1007" w:author="만든 이"/>
                <w:rFonts w:ascii="Arial" w:eastAsia="DengXian" w:hAnsi="Arial" w:cs="Arial"/>
                <w:bCs/>
                <w:sz w:val="18"/>
                <w:szCs w:val="18"/>
                <w:lang w:eastAsia="zh-CN"/>
              </w:rPr>
            </w:pPr>
            <w:ins w:id="1008"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A_n7</w:t>
              </w:r>
              <w:r w:rsidRPr="007077C9">
                <w:rPr>
                  <w:rFonts w:ascii="Arial" w:hAnsi="Arial" w:cs="Arial" w:hint="eastAsia"/>
                  <w:bCs/>
                  <w:sz w:val="18"/>
                  <w:szCs w:val="18"/>
                  <w:lang w:eastAsia="zh-CN"/>
                </w:rPr>
                <w:t>7</w:t>
              </w:r>
              <w:r w:rsidRPr="007077C9">
                <w:rPr>
                  <w:rFonts w:ascii="Arial" w:hAnsi="Arial" w:cs="Arial"/>
                  <w:bCs/>
                  <w:sz w:val="18"/>
                  <w:szCs w:val="18"/>
                  <w:lang w:eastAsia="zh-CN"/>
                </w:rPr>
                <w:t>A</w:t>
              </w:r>
            </w:ins>
          </w:p>
          <w:p w:rsidR="00A34516" w:rsidRPr="007077C9" w:rsidRDefault="00A34516" w:rsidP="00A34516">
            <w:pPr>
              <w:keepNext/>
              <w:keepLines/>
              <w:spacing w:after="0"/>
              <w:jc w:val="center"/>
              <w:rPr>
                <w:ins w:id="1009" w:author="만든 이"/>
                <w:rFonts w:ascii="Arial" w:hAnsi="Arial" w:cs="Arial"/>
                <w:bCs/>
                <w:sz w:val="18"/>
                <w:szCs w:val="18"/>
                <w:lang w:eastAsia="zh-CN"/>
              </w:rPr>
            </w:pPr>
            <w:ins w:id="1010"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39417C" w:rsidRDefault="00A34516" w:rsidP="00A34516">
            <w:pPr>
              <w:keepNext/>
              <w:keepLines/>
              <w:spacing w:after="0"/>
              <w:jc w:val="center"/>
              <w:rPr>
                <w:ins w:id="1011" w:author="만든 이"/>
                <w:rFonts w:ascii="Arial" w:eastAsia="DengXian" w:hAnsi="Arial" w:cs="Arial"/>
                <w:bCs/>
                <w:sz w:val="18"/>
                <w:szCs w:val="18"/>
                <w:lang w:eastAsia="zh-CN"/>
              </w:rPr>
            </w:pPr>
            <w:ins w:id="1012"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A_n7</w:t>
              </w:r>
              <w:r w:rsidRPr="007077C9">
                <w:rPr>
                  <w:rFonts w:ascii="Arial" w:hAnsi="Arial" w:cs="Arial" w:hint="eastAsia"/>
                  <w:bCs/>
                  <w:sz w:val="18"/>
                  <w:szCs w:val="18"/>
                  <w:lang w:eastAsia="zh-CN"/>
                </w:rPr>
                <w:t>7</w:t>
              </w:r>
              <w:r w:rsidRPr="007077C9">
                <w:rPr>
                  <w:rFonts w:ascii="Arial" w:hAnsi="Arial" w:cs="Arial"/>
                  <w:bCs/>
                  <w:sz w:val="18"/>
                  <w:szCs w:val="18"/>
                  <w:lang w:eastAsia="zh-CN"/>
                </w:rPr>
                <w:t>A</w:t>
              </w:r>
            </w:ins>
          </w:p>
          <w:p w:rsidR="00A34516" w:rsidRPr="0039417C" w:rsidRDefault="00A34516" w:rsidP="00A34516">
            <w:pPr>
              <w:keepNext/>
              <w:keepLines/>
              <w:spacing w:after="0"/>
              <w:jc w:val="center"/>
              <w:rPr>
                <w:ins w:id="1013" w:author="만든 이"/>
                <w:rFonts w:ascii="Arial" w:eastAsia="DengXian" w:hAnsi="Arial" w:cs="Arial"/>
                <w:bCs/>
                <w:sz w:val="18"/>
                <w:szCs w:val="18"/>
                <w:lang w:eastAsia="zh-CN"/>
              </w:rPr>
            </w:pPr>
            <w:ins w:id="1014"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Pr>
                  <w:rFonts w:ascii="Arial" w:eastAsia="DengXian" w:hAnsi="Arial" w:cs="Arial" w:hint="eastAsia"/>
                  <w:bCs/>
                  <w:sz w:val="18"/>
                  <w:szCs w:val="18"/>
                  <w:lang w:eastAsia="zh-CN"/>
                </w:rPr>
                <w:t>C</w:t>
              </w:r>
              <w:r w:rsidRPr="007077C9">
                <w:rPr>
                  <w:rFonts w:ascii="Arial" w:hAnsi="Arial" w:cs="Arial"/>
                  <w:bCs/>
                  <w:sz w:val="18"/>
                  <w:szCs w:val="18"/>
                  <w:lang w:eastAsia="zh-CN"/>
                </w:rPr>
                <w:t>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FD204D" w:rsidRDefault="00A34516" w:rsidP="00A34516">
            <w:pPr>
              <w:pStyle w:val="TAH"/>
              <w:rPr>
                <w:ins w:id="1015" w:author="만든 이"/>
                <w:rFonts w:cs="Arial"/>
                <w:b w:val="0"/>
                <w:lang w:eastAsia="ja-JP"/>
              </w:rPr>
            </w:pPr>
            <w:ins w:id="1016" w:author="만든 이">
              <w:r w:rsidRPr="00FD204D">
                <w:rPr>
                  <w:rFonts w:cs="Arial"/>
                  <w:b w:val="0"/>
                  <w:bCs/>
                  <w:szCs w:val="18"/>
                  <w:lang w:eastAsia="zh-CN"/>
                </w:rPr>
                <w:t>DC_</w:t>
              </w:r>
              <w:r w:rsidRPr="00FD204D">
                <w:rPr>
                  <w:rFonts w:cs="Arial" w:hint="eastAsia"/>
                  <w:b w:val="0"/>
                  <w:bCs/>
                  <w:szCs w:val="18"/>
                  <w:lang w:eastAsia="zh-CN"/>
                </w:rPr>
                <w:t>41</w:t>
              </w:r>
              <w:r w:rsidRPr="00FD204D">
                <w:rPr>
                  <w:rFonts w:eastAsia="DengXian" w:cs="Arial" w:hint="eastAsia"/>
                  <w:b w:val="0"/>
                  <w:bCs/>
                  <w:szCs w:val="18"/>
                  <w:lang w:eastAsia="zh-CN"/>
                </w:rPr>
                <w:t>C</w:t>
              </w:r>
              <w:r w:rsidRPr="00FD204D">
                <w:rPr>
                  <w:rFonts w:cs="Arial"/>
                  <w:b w:val="0"/>
                  <w:bCs/>
                  <w:szCs w:val="18"/>
                  <w:lang w:eastAsia="zh-CN"/>
                </w:rPr>
                <w:t>_n7</w:t>
              </w:r>
              <w:r w:rsidRPr="00FD204D">
                <w:rPr>
                  <w:rFonts w:cs="Arial" w:hint="eastAsia"/>
                  <w:b w:val="0"/>
                  <w:bCs/>
                  <w:szCs w:val="18"/>
                  <w:lang w:eastAsia="zh-CN"/>
                </w:rPr>
                <w:t>7</w:t>
              </w:r>
              <w:r w:rsidRPr="00FD204D">
                <w:rPr>
                  <w:rFonts w:cs="Arial"/>
                  <w:b w:val="0"/>
                  <w:bCs/>
                  <w:szCs w:val="18"/>
                  <w:lang w:eastAsia="zh-CN"/>
                </w:rPr>
                <w:t>A</w:t>
              </w:r>
            </w:ins>
          </w:p>
        </w:tc>
      </w:tr>
      <w:tr w:rsidR="00A34516" w:rsidRPr="006E2459" w:rsidTr="00FD204D">
        <w:trPr>
          <w:trHeight w:val="288"/>
          <w:jc w:val="center"/>
          <w:ins w:id="1017" w:author="만든 이"/>
        </w:trPr>
        <w:tc>
          <w:tcPr>
            <w:tcW w:w="3461" w:type="dxa"/>
            <w:shd w:val="clear" w:color="auto" w:fill="auto"/>
            <w:noWrap/>
            <w:vAlign w:val="center"/>
          </w:tcPr>
          <w:p w:rsidR="00A34516" w:rsidRDefault="00A34516" w:rsidP="00A34516">
            <w:pPr>
              <w:pStyle w:val="TAC"/>
              <w:keepNext w:val="0"/>
              <w:rPr>
                <w:ins w:id="1018" w:author="만든 이"/>
                <w:rFonts w:eastAsia="MS Mincho" w:cs="Arial"/>
                <w:bCs/>
                <w:szCs w:val="18"/>
              </w:rPr>
            </w:pPr>
            <w:ins w:id="1019" w:author="만든 이">
              <w:r>
                <w:rPr>
                  <w:rFonts w:cs="Arial"/>
                  <w:bCs/>
                  <w:szCs w:val="18"/>
                  <w:lang w:eastAsia="zh-CN"/>
                </w:rPr>
                <w:t>DC_18A-41A_n3A-n78A</w:t>
              </w:r>
            </w:ins>
          </w:p>
        </w:tc>
        <w:tc>
          <w:tcPr>
            <w:tcW w:w="3514" w:type="dxa"/>
            <w:vAlign w:val="center"/>
          </w:tcPr>
          <w:p w:rsidR="00A34516" w:rsidRPr="007077C9" w:rsidRDefault="00A34516" w:rsidP="00A34516">
            <w:pPr>
              <w:keepNext/>
              <w:keepLines/>
              <w:spacing w:after="0"/>
              <w:jc w:val="center"/>
              <w:rPr>
                <w:ins w:id="1020" w:author="만든 이"/>
                <w:rFonts w:ascii="Arial" w:hAnsi="Arial" w:cs="Arial"/>
                <w:bCs/>
                <w:sz w:val="18"/>
                <w:szCs w:val="18"/>
                <w:lang w:eastAsia="zh-CN"/>
              </w:rPr>
            </w:pPr>
            <w:ins w:id="1021"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1351D2" w:rsidRDefault="00A34516" w:rsidP="00A34516">
            <w:pPr>
              <w:keepNext/>
              <w:keepLines/>
              <w:spacing w:after="0"/>
              <w:jc w:val="center"/>
              <w:rPr>
                <w:ins w:id="1022" w:author="만든 이"/>
                <w:rFonts w:ascii="Arial" w:eastAsia="DengXian" w:hAnsi="Arial" w:cs="Arial"/>
                <w:bCs/>
                <w:sz w:val="18"/>
                <w:szCs w:val="18"/>
                <w:lang w:eastAsia="zh-CN"/>
              </w:rPr>
            </w:pPr>
            <w:ins w:id="1023"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A_n7</w:t>
              </w:r>
              <w:r>
                <w:rPr>
                  <w:rFonts w:ascii="Arial" w:hAnsi="Arial" w:cs="Arial"/>
                  <w:bCs/>
                  <w:sz w:val="18"/>
                  <w:szCs w:val="18"/>
                  <w:lang w:eastAsia="zh-CN"/>
                </w:rPr>
                <w:t>8</w:t>
              </w:r>
              <w:r w:rsidRPr="007077C9">
                <w:rPr>
                  <w:rFonts w:ascii="Arial" w:hAnsi="Arial" w:cs="Arial"/>
                  <w:bCs/>
                  <w:sz w:val="18"/>
                  <w:szCs w:val="18"/>
                  <w:lang w:eastAsia="zh-CN"/>
                </w:rPr>
                <w:t>A</w:t>
              </w:r>
            </w:ins>
          </w:p>
          <w:p w:rsidR="00A34516" w:rsidRPr="007077C9" w:rsidRDefault="00A34516" w:rsidP="00A34516">
            <w:pPr>
              <w:keepNext/>
              <w:keepLines/>
              <w:spacing w:after="0"/>
              <w:jc w:val="center"/>
              <w:rPr>
                <w:ins w:id="1024" w:author="만든 이"/>
                <w:rFonts w:ascii="Arial" w:hAnsi="Arial" w:cs="Arial"/>
                <w:bCs/>
                <w:sz w:val="18"/>
                <w:szCs w:val="18"/>
                <w:lang w:eastAsia="zh-CN"/>
              </w:rPr>
            </w:pPr>
            <w:ins w:id="1025"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7C433D" w:rsidRDefault="00A34516" w:rsidP="00A34516">
            <w:pPr>
              <w:keepNext/>
              <w:keepLines/>
              <w:spacing w:after="0"/>
              <w:jc w:val="center"/>
              <w:rPr>
                <w:ins w:id="1026" w:author="만든 이"/>
                <w:rFonts w:ascii="Arial" w:hAnsi="Arial" w:cs="Arial"/>
                <w:bCs/>
                <w:sz w:val="18"/>
                <w:szCs w:val="18"/>
                <w:lang w:eastAsia="zh-CN"/>
              </w:rPr>
            </w:pPr>
            <w:ins w:id="1027" w:author="만든 이">
              <w:r w:rsidRPr="007C433D">
                <w:rPr>
                  <w:rFonts w:ascii="Arial" w:hAnsi="Arial" w:cs="Arial"/>
                  <w:bCs/>
                  <w:sz w:val="18"/>
                  <w:szCs w:val="18"/>
                  <w:lang w:eastAsia="zh-CN"/>
                </w:rPr>
                <w:t>DC_</w:t>
              </w:r>
              <w:r w:rsidRPr="007C433D">
                <w:rPr>
                  <w:rFonts w:ascii="Arial" w:hAnsi="Arial" w:cs="Arial" w:hint="eastAsia"/>
                  <w:bCs/>
                  <w:sz w:val="18"/>
                  <w:szCs w:val="18"/>
                  <w:lang w:eastAsia="zh-CN"/>
                </w:rPr>
                <w:t>41</w:t>
              </w:r>
              <w:r w:rsidRPr="007C433D">
                <w:rPr>
                  <w:rFonts w:ascii="Arial" w:hAnsi="Arial" w:cs="Arial"/>
                  <w:bCs/>
                  <w:sz w:val="18"/>
                  <w:szCs w:val="18"/>
                  <w:lang w:eastAsia="zh-CN"/>
                </w:rPr>
                <w:t>A_n7</w:t>
              </w:r>
              <w:r>
                <w:rPr>
                  <w:rFonts w:ascii="Arial" w:hAnsi="Arial" w:cs="Arial" w:hint="eastAsia"/>
                  <w:bCs/>
                  <w:sz w:val="18"/>
                  <w:szCs w:val="18"/>
                  <w:lang w:eastAsia="zh-CN"/>
                </w:rPr>
                <w:t>8</w:t>
              </w:r>
              <w:r w:rsidRPr="007C433D">
                <w:rPr>
                  <w:rFonts w:ascii="Arial" w:hAnsi="Arial" w:cs="Arial"/>
                  <w:bCs/>
                  <w:sz w:val="18"/>
                  <w:szCs w:val="18"/>
                  <w:lang w:eastAsia="zh-CN"/>
                </w:rPr>
                <w:t>A</w:t>
              </w:r>
            </w:ins>
          </w:p>
        </w:tc>
      </w:tr>
      <w:tr w:rsidR="00A34516" w:rsidRPr="006E2459" w:rsidTr="00FD204D">
        <w:trPr>
          <w:trHeight w:val="288"/>
          <w:jc w:val="center"/>
          <w:ins w:id="1028" w:author="만든 이"/>
        </w:trPr>
        <w:tc>
          <w:tcPr>
            <w:tcW w:w="3461" w:type="dxa"/>
            <w:shd w:val="clear" w:color="auto" w:fill="auto"/>
            <w:noWrap/>
            <w:vAlign w:val="center"/>
          </w:tcPr>
          <w:p w:rsidR="00A34516" w:rsidRDefault="00A34516" w:rsidP="00A34516">
            <w:pPr>
              <w:pStyle w:val="TAC"/>
              <w:keepNext w:val="0"/>
              <w:rPr>
                <w:ins w:id="1029" w:author="만든 이"/>
                <w:rFonts w:eastAsia="MS Mincho" w:cs="Arial"/>
                <w:bCs/>
                <w:szCs w:val="18"/>
              </w:rPr>
            </w:pPr>
            <w:ins w:id="1030" w:author="만든 이">
              <w:r>
                <w:rPr>
                  <w:rFonts w:eastAsia="MS Mincho" w:cs="Arial"/>
                  <w:bCs/>
                  <w:szCs w:val="18"/>
                </w:rPr>
                <w:t>DC_18A-41</w:t>
              </w:r>
              <w:r>
                <w:rPr>
                  <w:rFonts w:eastAsia="DengXian" w:cs="Arial" w:hint="eastAsia"/>
                  <w:bCs/>
                  <w:szCs w:val="18"/>
                  <w:lang w:eastAsia="zh-CN"/>
                </w:rPr>
                <w:t>C</w:t>
              </w:r>
              <w:r>
                <w:rPr>
                  <w:rFonts w:eastAsia="MS Mincho" w:cs="Arial"/>
                  <w:bCs/>
                  <w:szCs w:val="18"/>
                </w:rPr>
                <w:t>_n3A-n78A</w:t>
              </w:r>
            </w:ins>
          </w:p>
        </w:tc>
        <w:tc>
          <w:tcPr>
            <w:tcW w:w="3514" w:type="dxa"/>
            <w:vAlign w:val="center"/>
          </w:tcPr>
          <w:p w:rsidR="00A34516" w:rsidRPr="007077C9" w:rsidRDefault="00A34516" w:rsidP="00A34516">
            <w:pPr>
              <w:keepNext/>
              <w:keepLines/>
              <w:spacing w:after="0"/>
              <w:jc w:val="center"/>
              <w:rPr>
                <w:ins w:id="1031" w:author="만든 이"/>
                <w:rFonts w:ascii="Arial" w:hAnsi="Arial" w:cs="Arial"/>
                <w:bCs/>
                <w:sz w:val="18"/>
                <w:szCs w:val="18"/>
                <w:lang w:eastAsia="zh-CN"/>
              </w:rPr>
            </w:pPr>
            <w:ins w:id="1032"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1351D2" w:rsidRDefault="00A34516" w:rsidP="00A34516">
            <w:pPr>
              <w:keepNext/>
              <w:keepLines/>
              <w:spacing w:after="0"/>
              <w:jc w:val="center"/>
              <w:rPr>
                <w:ins w:id="1033" w:author="만든 이"/>
                <w:rFonts w:ascii="Arial" w:eastAsia="DengXian" w:hAnsi="Arial" w:cs="Arial"/>
                <w:bCs/>
                <w:sz w:val="18"/>
                <w:szCs w:val="18"/>
                <w:lang w:eastAsia="zh-CN"/>
              </w:rPr>
            </w:pPr>
            <w:ins w:id="1034" w:author="만든 이">
              <w:r w:rsidRPr="007077C9">
                <w:rPr>
                  <w:rFonts w:ascii="Arial" w:hAnsi="Arial" w:cs="Arial"/>
                  <w:bCs/>
                  <w:sz w:val="18"/>
                  <w:szCs w:val="18"/>
                  <w:lang w:eastAsia="zh-CN"/>
                </w:rPr>
                <w:t>DC_</w:t>
              </w:r>
              <w:r>
                <w:rPr>
                  <w:rFonts w:ascii="Arial" w:eastAsia="DengXian" w:hAnsi="Arial" w:cs="Arial" w:hint="eastAsia"/>
                  <w:bCs/>
                  <w:sz w:val="18"/>
                  <w:szCs w:val="18"/>
                  <w:lang w:eastAsia="zh-CN"/>
                </w:rPr>
                <w:t>18</w:t>
              </w:r>
              <w:r w:rsidRPr="007077C9">
                <w:rPr>
                  <w:rFonts w:ascii="Arial" w:hAnsi="Arial" w:cs="Arial"/>
                  <w:bCs/>
                  <w:sz w:val="18"/>
                  <w:szCs w:val="18"/>
                  <w:lang w:eastAsia="zh-CN"/>
                </w:rPr>
                <w:t>A_n7</w:t>
              </w:r>
              <w:r>
                <w:rPr>
                  <w:rFonts w:ascii="Arial" w:hAnsi="Arial" w:cs="Arial" w:hint="eastAsia"/>
                  <w:bCs/>
                  <w:sz w:val="18"/>
                  <w:szCs w:val="18"/>
                  <w:lang w:eastAsia="zh-CN"/>
                </w:rPr>
                <w:t>8</w:t>
              </w:r>
              <w:r w:rsidRPr="007077C9">
                <w:rPr>
                  <w:rFonts w:ascii="Arial" w:hAnsi="Arial" w:cs="Arial"/>
                  <w:bCs/>
                  <w:sz w:val="18"/>
                  <w:szCs w:val="18"/>
                  <w:lang w:eastAsia="zh-CN"/>
                </w:rPr>
                <w:t>A</w:t>
              </w:r>
            </w:ins>
          </w:p>
          <w:p w:rsidR="00A34516" w:rsidRPr="007077C9" w:rsidRDefault="00A34516" w:rsidP="00A34516">
            <w:pPr>
              <w:keepNext/>
              <w:keepLines/>
              <w:spacing w:after="0"/>
              <w:jc w:val="center"/>
              <w:rPr>
                <w:ins w:id="1035" w:author="만든 이"/>
                <w:rFonts w:ascii="Arial" w:hAnsi="Arial" w:cs="Arial"/>
                <w:bCs/>
                <w:sz w:val="18"/>
                <w:szCs w:val="18"/>
                <w:lang w:eastAsia="zh-CN"/>
              </w:rPr>
            </w:pPr>
            <w:ins w:id="1036"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39417C" w:rsidRDefault="00A34516" w:rsidP="00A34516">
            <w:pPr>
              <w:keepNext/>
              <w:keepLines/>
              <w:spacing w:after="0"/>
              <w:jc w:val="center"/>
              <w:rPr>
                <w:ins w:id="1037" w:author="만든 이"/>
                <w:rFonts w:ascii="Arial" w:eastAsia="DengXian" w:hAnsi="Arial" w:cs="Arial"/>
                <w:bCs/>
                <w:sz w:val="18"/>
                <w:szCs w:val="18"/>
                <w:lang w:eastAsia="zh-CN"/>
              </w:rPr>
            </w:pPr>
            <w:ins w:id="1038"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A_n7</w:t>
              </w:r>
              <w:r>
                <w:rPr>
                  <w:rFonts w:ascii="Arial" w:hAnsi="Arial" w:cs="Arial" w:hint="eastAsia"/>
                  <w:bCs/>
                  <w:sz w:val="18"/>
                  <w:szCs w:val="18"/>
                  <w:lang w:eastAsia="zh-CN"/>
                </w:rPr>
                <w:t>8</w:t>
              </w:r>
              <w:r w:rsidRPr="007077C9">
                <w:rPr>
                  <w:rFonts w:ascii="Arial" w:hAnsi="Arial" w:cs="Arial"/>
                  <w:bCs/>
                  <w:sz w:val="18"/>
                  <w:szCs w:val="18"/>
                  <w:lang w:eastAsia="zh-CN"/>
                </w:rPr>
                <w:t>A</w:t>
              </w:r>
            </w:ins>
          </w:p>
          <w:p w:rsidR="00A34516" w:rsidRPr="0039417C" w:rsidRDefault="00A34516" w:rsidP="00A34516">
            <w:pPr>
              <w:keepNext/>
              <w:keepLines/>
              <w:spacing w:after="0"/>
              <w:jc w:val="center"/>
              <w:rPr>
                <w:ins w:id="1039" w:author="만든 이"/>
                <w:rFonts w:ascii="Arial" w:eastAsia="DengXian" w:hAnsi="Arial" w:cs="Arial"/>
                <w:bCs/>
                <w:sz w:val="18"/>
                <w:szCs w:val="18"/>
                <w:lang w:eastAsia="zh-CN"/>
              </w:rPr>
            </w:pPr>
            <w:ins w:id="1040"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Pr>
                  <w:rFonts w:ascii="Arial" w:eastAsia="DengXian" w:hAnsi="Arial" w:cs="Arial" w:hint="eastAsia"/>
                  <w:bCs/>
                  <w:sz w:val="18"/>
                  <w:szCs w:val="18"/>
                  <w:lang w:eastAsia="zh-CN"/>
                </w:rPr>
                <w:t>C</w:t>
              </w:r>
              <w:r w:rsidRPr="007077C9">
                <w:rPr>
                  <w:rFonts w:ascii="Arial" w:hAnsi="Arial" w:cs="Arial"/>
                  <w:bCs/>
                  <w:sz w:val="18"/>
                  <w:szCs w:val="18"/>
                  <w:lang w:eastAsia="zh-CN"/>
                </w:rPr>
                <w:t>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A34516" w:rsidRPr="007C433D" w:rsidRDefault="00A34516" w:rsidP="00A34516">
            <w:pPr>
              <w:keepNext/>
              <w:keepLines/>
              <w:spacing w:after="0"/>
              <w:jc w:val="center"/>
              <w:rPr>
                <w:ins w:id="1041" w:author="만든 이"/>
                <w:rFonts w:ascii="Arial" w:hAnsi="Arial" w:cs="Arial"/>
                <w:bCs/>
                <w:sz w:val="18"/>
                <w:szCs w:val="18"/>
                <w:lang w:eastAsia="zh-CN"/>
              </w:rPr>
            </w:pPr>
            <w:ins w:id="1042" w:author="만든 이">
              <w:r w:rsidRPr="007C433D">
                <w:rPr>
                  <w:rFonts w:ascii="Arial" w:hAnsi="Arial" w:cs="Arial"/>
                  <w:bCs/>
                  <w:sz w:val="18"/>
                  <w:szCs w:val="18"/>
                  <w:lang w:eastAsia="zh-CN"/>
                </w:rPr>
                <w:t>DC_</w:t>
              </w:r>
              <w:r w:rsidRPr="007C433D">
                <w:rPr>
                  <w:rFonts w:ascii="Arial" w:hAnsi="Arial" w:cs="Arial" w:hint="eastAsia"/>
                  <w:bCs/>
                  <w:sz w:val="18"/>
                  <w:szCs w:val="18"/>
                  <w:lang w:eastAsia="zh-CN"/>
                </w:rPr>
                <w:t>41</w:t>
              </w:r>
              <w:r w:rsidRPr="007C433D">
                <w:rPr>
                  <w:rFonts w:ascii="Arial" w:eastAsia="DengXian" w:hAnsi="Arial" w:cs="Arial" w:hint="eastAsia"/>
                  <w:bCs/>
                  <w:sz w:val="18"/>
                  <w:szCs w:val="18"/>
                  <w:lang w:eastAsia="zh-CN"/>
                </w:rPr>
                <w:t>C</w:t>
              </w:r>
              <w:r w:rsidRPr="007C433D">
                <w:rPr>
                  <w:rFonts w:ascii="Arial" w:hAnsi="Arial" w:cs="Arial"/>
                  <w:bCs/>
                  <w:sz w:val="18"/>
                  <w:szCs w:val="18"/>
                  <w:lang w:eastAsia="zh-CN"/>
                </w:rPr>
                <w:t>_n7</w:t>
              </w:r>
              <w:r>
                <w:rPr>
                  <w:rFonts w:ascii="Arial" w:hAnsi="Arial" w:cs="Arial" w:hint="eastAsia"/>
                  <w:bCs/>
                  <w:sz w:val="18"/>
                  <w:szCs w:val="18"/>
                  <w:lang w:eastAsia="zh-CN"/>
                </w:rPr>
                <w:t>8</w:t>
              </w:r>
              <w:r w:rsidRPr="007C433D">
                <w:rPr>
                  <w:rFonts w:ascii="Arial" w:hAnsi="Arial" w:cs="Arial"/>
                  <w:bCs/>
                  <w:sz w:val="18"/>
                  <w:szCs w:val="18"/>
                  <w:lang w:eastAsia="zh-CN"/>
                </w:rPr>
                <w:t>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DC_19A-21A-42A_n77A</w:t>
            </w:r>
          </w:p>
          <w:p w:rsidR="00A34516" w:rsidRPr="006E2459" w:rsidRDefault="00A34516" w:rsidP="00A34516">
            <w:pPr>
              <w:pStyle w:val="TAC"/>
              <w:keepNext w:val="0"/>
            </w:pPr>
            <w:r w:rsidRPr="006E2459">
              <w:t>DC_19A-21A-42A_n77C</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19A-21A-42C_n77A</w:t>
            </w:r>
          </w:p>
          <w:p w:rsidR="00A34516" w:rsidRPr="006E2459" w:rsidRDefault="00A34516" w:rsidP="00A34516">
            <w:pPr>
              <w:pStyle w:val="TAC"/>
              <w:keepNext w:val="0"/>
            </w:pPr>
            <w:r w:rsidRPr="006E2459">
              <w:rPr>
                <w:rFonts w:cs="Arial" w:hint="eastAsia"/>
                <w:lang w:eastAsia="ja-JP"/>
              </w:rPr>
              <w:t>DC</w:t>
            </w:r>
            <w:r w:rsidRPr="006E2459">
              <w:rPr>
                <w:rFonts w:cs="Arial"/>
              </w:rPr>
              <w:t>_</w:t>
            </w:r>
            <w:r w:rsidRPr="006E2459">
              <w:rPr>
                <w:rFonts w:cs="Arial" w:hint="eastAsia"/>
                <w:lang w:eastAsia="ja-JP"/>
              </w:rPr>
              <w:t>19A-21A-42C_n77</w:t>
            </w:r>
            <w:r w:rsidRPr="006E2459">
              <w:rPr>
                <w:rFonts w:cs="Arial"/>
                <w:lang w:eastAsia="ja-JP"/>
              </w:rPr>
              <w:t>C</w:t>
            </w:r>
          </w:p>
        </w:tc>
        <w:tc>
          <w:tcPr>
            <w:tcW w:w="3514" w:type="dxa"/>
            <w:vAlign w:val="center"/>
          </w:tcPr>
          <w:p w:rsidR="00A34516" w:rsidRPr="006E2459" w:rsidRDefault="00A34516" w:rsidP="00A34516">
            <w:pPr>
              <w:pStyle w:val="TAC"/>
              <w:keepNext w:val="0"/>
            </w:pPr>
            <w:r w:rsidRPr="006E2459">
              <w:t>DC_19A_n77A</w:t>
            </w:r>
          </w:p>
          <w:p w:rsidR="00A34516" w:rsidRPr="006E2459" w:rsidRDefault="00A34516" w:rsidP="00A34516">
            <w:pPr>
              <w:pStyle w:val="TAC"/>
              <w:keepNext w:val="0"/>
              <w:rPr>
                <w:lang w:val="en-US" w:eastAsia="fi-FI"/>
              </w:rPr>
            </w:pPr>
            <w:r w:rsidRPr="006E2459">
              <w:t>DC_21A_n77A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DC_19A-21A-42A_n78A</w:t>
            </w:r>
          </w:p>
          <w:p w:rsidR="00A34516" w:rsidRPr="006E2459" w:rsidRDefault="00A34516" w:rsidP="00A34516">
            <w:pPr>
              <w:pStyle w:val="TAC"/>
              <w:keepNext w:val="0"/>
            </w:pPr>
            <w:r w:rsidRPr="006E2459">
              <w:t>DC_19A-21A-42A_n78C</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19A-21A-42C_n78A</w:t>
            </w:r>
          </w:p>
          <w:p w:rsidR="00A34516" w:rsidRPr="006E2459" w:rsidRDefault="00A34516" w:rsidP="00A34516">
            <w:pPr>
              <w:pStyle w:val="TAC"/>
              <w:keepNext w:val="0"/>
              <w:rPr>
                <w:lang w:val="en-US" w:eastAsia="fi-FI"/>
              </w:rPr>
            </w:pPr>
            <w:r w:rsidRPr="006E2459">
              <w:rPr>
                <w:rFonts w:cs="Arial" w:hint="eastAsia"/>
                <w:lang w:eastAsia="ja-JP"/>
              </w:rPr>
              <w:t>DC</w:t>
            </w:r>
            <w:r w:rsidRPr="006E2459">
              <w:rPr>
                <w:rFonts w:cs="Arial"/>
              </w:rPr>
              <w:t>_</w:t>
            </w:r>
            <w:r w:rsidRPr="006E2459">
              <w:rPr>
                <w:rFonts w:cs="Arial" w:hint="eastAsia"/>
                <w:lang w:eastAsia="ja-JP"/>
              </w:rPr>
              <w:t>19A-21A-42C_n78</w:t>
            </w:r>
            <w:r w:rsidRPr="006E2459">
              <w:rPr>
                <w:rFonts w:cs="Arial"/>
                <w:lang w:eastAsia="ja-JP"/>
              </w:rPr>
              <w:t>C</w:t>
            </w:r>
          </w:p>
        </w:tc>
        <w:tc>
          <w:tcPr>
            <w:tcW w:w="3514" w:type="dxa"/>
            <w:vAlign w:val="center"/>
          </w:tcPr>
          <w:p w:rsidR="00A34516" w:rsidRPr="006E2459" w:rsidRDefault="00A34516" w:rsidP="00A34516">
            <w:pPr>
              <w:pStyle w:val="TAC"/>
              <w:keepNext w:val="0"/>
            </w:pPr>
            <w:r w:rsidRPr="006E2459">
              <w:t>DC_19A_n78A</w:t>
            </w:r>
          </w:p>
          <w:p w:rsidR="00A34516" w:rsidRPr="006E2459" w:rsidRDefault="00A34516" w:rsidP="00A34516">
            <w:pPr>
              <w:pStyle w:val="TAC"/>
              <w:keepNext w:val="0"/>
              <w:rPr>
                <w:lang w:val="en-US" w:eastAsia="fi-FI"/>
              </w:rPr>
            </w:pPr>
            <w:r w:rsidRPr="006E2459">
              <w:t>DC_21A_n78A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t>DC_19A-21A-42A_n79A</w:t>
            </w:r>
          </w:p>
          <w:p w:rsidR="00A34516" w:rsidRPr="006E2459" w:rsidRDefault="00A34516" w:rsidP="00A34516">
            <w:pPr>
              <w:pStyle w:val="TAC"/>
              <w:keepNext w:val="0"/>
            </w:pPr>
            <w:r w:rsidRPr="006E2459">
              <w:t>DC_19A-21A-42A_n79C</w:t>
            </w:r>
          </w:p>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19A-21A-42C_n79A</w:t>
            </w:r>
          </w:p>
          <w:p w:rsidR="00A34516" w:rsidRPr="006E2459" w:rsidRDefault="00A34516" w:rsidP="00A34516">
            <w:pPr>
              <w:pStyle w:val="TAC"/>
              <w:keepNext w:val="0"/>
              <w:rPr>
                <w:lang w:val="en-US" w:eastAsia="fi-FI"/>
              </w:rPr>
            </w:pPr>
            <w:r w:rsidRPr="006E2459">
              <w:rPr>
                <w:rFonts w:cs="Arial" w:hint="eastAsia"/>
                <w:lang w:eastAsia="ja-JP"/>
              </w:rPr>
              <w:t>DC</w:t>
            </w:r>
            <w:r w:rsidRPr="006E2459">
              <w:rPr>
                <w:rFonts w:cs="Arial"/>
              </w:rPr>
              <w:t>_</w:t>
            </w:r>
            <w:r w:rsidRPr="006E2459">
              <w:rPr>
                <w:rFonts w:cs="Arial" w:hint="eastAsia"/>
                <w:lang w:eastAsia="ja-JP"/>
              </w:rPr>
              <w:t>19A-21A-42C_n79</w:t>
            </w:r>
            <w:r w:rsidRPr="006E2459">
              <w:rPr>
                <w:rFonts w:cs="Arial"/>
                <w:lang w:eastAsia="ja-JP"/>
              </w:rPr>
              <w:t>C</w:t>
            </w:r>
          </w:p>
        </w:tc>
        <w:tc>
          <w:tcPr>
            <w:tcW w:w="3514" w:type="dxa"/>
            <w:vAlign w:val="center"/>
          </w:tcPr>
          <w:p w:rsidR="00A34516" w:rsidRPr="006E2459" w:rsidRDefault="00A34516" w:rsidP="00A34516">
            <w:pPr>
              <w:pStyle w:val="TAC"/>
              <w:keepNext w:val="0"/>
            </w:pPr>
            <w:r w:rsidRPr="006E2459">
              <w:t>DC_19A_n79A</w:t>
            </w:r>
          </w:p>
          <w:p w:rsidR="00A34516" w:rsidRPr="006E2459" w:rsidRDefault="00A34516" w:rsidP="00A34516">
            <w:pPr>
              <w:pStyle w:val="TAC"/>
              <w:keepNext w:val="0"/>
              <w:rPr>
                <w:lang w:val="en-US" w:eastAsia="fi-FI"/>
              </w:rPr>
            </w:pPr>
            <w:r w:rsidRPr="006E2459">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rFonts w:cs="Arial" w:hint="eastAsia"/>
                <w:lang w:eastAsia="ko-KR"/>
              </w:rPr>
              <w:t>DC_1</w:t>
            </w:r>
            <w:r w:rsidRPr="006E2459">
              <w:rPr>
                <w:rFonts w:cs="Arial"/>
                <w:lang w:eastAsia="ko-KR"/>
              </w:rPr>
              <w:t>9</w:t>
            </w:r>
            <w:r w:rsidRPr="006E2459">
              <w:rPr>
                <w:rFonts w:cs="Arial" w:hint="eastAsia"/>
                <w:lang w:eastAsia="ko-KR"/>
              </w:rPr>
              <w:t>A-21A_n77A-n79A</w:t>
            </w:r>
          </w:p>
        </w:tc>
        <w:tc>
          <w:tcPr>
            <w:tcW w:w="3514" w:type="dxa"/>
            <w:vAlign w:val="center"/>
          </w:tcPr>
          <w:p w:rsidR="00A34516" w:rsidRPr="006E2459" w:rsidRDefault="00A34516" w:rsidP="00A34516">
            <w:pPr>
              <w:pStyle w:val="TAC"/>
              <w:rPr>
                <w:lang w:eastAsia="ko-KR"/>
              </w:rPr>
            </w:pPr>
            <w:r w:rsidRPr="006E2459">
              <w:rPr>
                <w:lang w:eastAsia="ko-KR"/>
              </w:rPr>
              <w:t>DC_19A_n77A</w:t>
            </w:r>
          </w:p>
          <w:p w:rsidR="00A34516" w:rsidRPr="006E2459" w:rsidRDefault="00A34516" w:rsidP="00A34516">
            <w:pPr>
              <w:pStyle w:val="TAC"/>
              <w:keepNext w:val="0"/>
            </w:pPr>
            <w:r w:rsidRPr="006E2459">
              <w:rPr>
                <w:lang w:eastAsia="ko-KR"/>
              </w:rPr>
              <w:t>DC_19A_n79A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pPr>
            <w:r w:rsidRPr="006E2459">
              <w:rPr>
                <w:rFonts w:cs="Arial" w:hint="eastAsia"/>
                <w:lang w:eastAsia="ko-KR"/>
              </w:rPr>
              <w:t>DC_1</w:t>
            </w:r>
            <w:r w:rsidRPr="006E2459">
              <w:rPr>
                <w:rFonts w:cs="Arial"/>
                <w:lang w:eastAsia="ko-KR"/>
              </w:rPr>
              <w:t>9</w:t>
            </w:r>
            <w:r w:rsidRPr="006E2459">
              <w:rPr>
                <w:rFonts w:cs="Arial" w:hint="eastAsia"/>
                <w:lang w:eastAsia="ko-KR"/>
              </w:rPr>
              <w:t>A-21A_n78A-n79A</w:t>
            </w:r>
          </w:p>
        </w:tc>
        <w:tc>
          <w:tcPr>
            <w:tcW w:w="3514" w:type="dxa"/>
            <w:vAlign w:val="center"/>
          </w:tcPr>
          <w:p w:rsidR="00A34516" w:rsidRPr="006E2459" w:rsidRDefault="00A34516" w:rsidP="00A34516">
            <w:pPr>
              <w:pStyle w:val="TAC"/>
              <w:rPr>
                <w:lang w:eastAsia="ko-KR"/>
              </w:rPr>
            </w:pPr>
            <w:r w:rsidRPr="006E2459">
              <w:rPr>
                <w:lang w:eastAsia="ko-KR"/>
              </w:rPr>
              <w:t>DC_19A_n78A</w:t>
            </w:r>
          </w:p>
          <w:p w:rsidR="00A34516" w:rsidRPr="006E2459" w:rsidRDefault="00A34516" w:rsidP="00A34516">
            <w:pPr>
              <w:pStyle w:val="TAC"/>
              <w:keepNext w:val="0"/>
            </w:pPr>
            <w:r w:rsidRPr="006E2459">
              <w:rPr>
                <w:lang w:eastAsia="ko-KR"/>
              </w:rPr>
              <w:t>DC_19A_n79A</w:t>
            </w:r>
          </w:p>
        </w:tc>
      </w:tr>
      <w:tr w:rsidR="00A34516" w:rsidRPr="006E2459" w:rsidTr="00FD204D">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w:t>
            </w:r>
            <w:r w:rsidRPr="006E2459">
              <w:rPr>
                <w:rFonts w:cs="Arial"/>
                <w:lang w:eastAsia="ko-KR"/>
              </w:rPr>
              <w:t>4</w:t>
            </w:r>
            <w:r w:rsidRPr="006E2459">
              <w:rPr>
                <w:rFonts w:cs="Arial" w:hint="eastAsia"/>
                <w:lang w:eastAsia="ko-KR"/>
              </w:rPr>
              <w:t>2A_n77A-n79A</w:t>
            </w:r>
          </w:p>
          <w:p w:rsidR="00A34516" w:rsidRPr="006E2459" w:rsidRDefault="00A34516" w:rsidP="00A34516">
            <w:pPr>
              <w:pStyle w:val="TAC"/>
              <w:keepNext w:val="0"/>
            </w:pPr>
            <w:r w:rsidRPr="006E2459">
              <w:rPr>
                <w:rFonts w:cs="Arial"/>
                <w:lang w:eastAsia="ko-KR"/>
              </w:rPr>
              <w:t>DC_19A-42C_n77A-n79A</w:t>
            </w:r>
          </w:p>
        </w:tc>
        <w:tc>
          <w:tcPr>
            <w:tcW w:w="3514" w:type="dxa"/>
            <w:vAlign w:val="center"/>
          </w:tcPr>
          <w:p w:rsidR="00A34516" w:rsidRPr="006E2459" w:rsidRDefault="00A34516" w:rsidP="00A34516">
            <w:pPr>
              <w:pStyle w:val="TAC"/>
              <w:rPr>
                <w:lang w:eastAsia="ko-KR"/>
              </w:rPr>
            </w:pPr>
            <w:r w:rsidRPr="006E2459">
              <w:rPr>
                <w:lang w:eastAsia="ko-KR"/>
              </w:rPr>
              <w:t>DC_19A_n77A</w:t>
            </w:r>
          </w:p>
          <w:p w:rsidR="00A34516" w:rsidRPr="006E2459" w:rsidRDefault="00A34516" w:rsidP="00A34516">
            <w:pPr>
              <w:pStyle w:val="TAC"/>
              <w:keepNext w:val="0"/>
            </w:pPr>
            <w:r w:rsidRPr="006E2459">
              <w:rPr>
                <w:lang w:eastAsia="ko-KR"/>
              </w:rPr>
              <w:t>DC_19A_n79A</w:t>
            </w:r>
          </w:p>
        </w:tc>
      </w:tr>
      <w:tr w:rsidR="00A34516" w:rsidRPr="006E2459" w:rsidTr="00FD204D">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w:t>
            </w:r>
            <w:r w:rsidRPr="006E2459">
              <w:rPr>
                <w:rFonts w:cs="Arial"/>
                <w:lang w:eastAsia="ko-KR"/>
              </w:rPr>
              <w:t>4</w:t>
            </w:r>
            <w:r w:rsidRPr="006E2459">
              <w:rPr>
                <w:rFonts w:cs="Arial" w:hint="eastAsia"/>
                <w:lang w:eastAsia="ko-KR"/>
              </w:rPr>
              <w:t>2A_n78A-n79A</w:t>
            </w:r>
          </w:p>
          <w:p w:rsidR="00A34516" w:rsidRPr="006E2459" w:rsidRDefault="00A34516" w:rsidP="00A34516">
            <w:pPr>
              <w:pStyle w:val="TAC"/>
              <w:keepNext w:val="0"/>
            </w:pPr>
            <w:r w:rsidRPr="006E2459">
              <w:rPr>
                <w:rFonts w:cs="Arial"/>
                <w:lang w:eastAsia="ko-KR"/>
              </w:rPr>
              <w:t>DC_19A-42C_n78A-n79A</w:t>
            </w:r>
          </w:p>
        </w:tc>
        <w:tc>
          <w:tcPr>
            <w:tcW w:w="3514" w:type="dxa"/>
            <w:vAlign w:val="center"/>
          </w:tcPr>
          <w:p w:rsidR="00A34516" w:rsidRPr="006E2459" w:rsidRDefault="00A34516" w:rsidP="00A34516">
            <w:pPr>
              <w:pStyle w:val="TAC"/>
              <w:rPr>
                <w:lang w:eastAsia="ko-KR"/>
              </w:rPr>
            </w:pPr>
            <w:r w:rsidRPr="006E2459">
              <w:rPr>
                <w:lang w:eastAsia="ko-KR"/>
              </w:rPr>
              <w:t>DC_19A_n78A</w:t>
            </w:r>
          </w:p>
          <w:p w:rsidR="00A34516" w:rsidRPr="006E2459" w:rsidRDefault="00A34516" w:rsidP="00A34516">
            <w:pPr>
              <w:pStyle w:val="TAC"/>
              <w:keepNext w:val="0"/>
            </w:pPr>
            <w:r w:rsidRPr="006E2459">
              <w:rPr>
                <w:lang w:eastAsia="ko-KR"/>
              </w:rPr>
              <w:t>DC_19A_n79A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DC_21A-28A-42A_n77A</w:t>
            </w:r>
          </w:p>
          <w:p w:rsidR="00A34516" w:rsidRPr="006E2459" w:rsidRDefault="00A34516" w:rsidP="00A34516">
            <w:pPr>
              <w:pStyle w:val="TAC"/>
              <w:keepNext w:val="0"/>
              <w:rPr>
                <w:rFonts w:cs="Arial"/>
                <w:lang w:eastAsia="ja-JP"/>
              </w:rPr>
            </w:pPr>
            <w:r w:rsidRPr="006E2459">
              <w:rPr>
                <w:rFonts w:cs="Arial"/>
                <w:szCs w:val="18"/>
                <w:lang w:eastAsia="ja-JP"/>
              </w:rPr>
              <w:t>DC_21A-28A-42C_n77A</w:t>
            </w:r>
          </w:p>
        </w:tc>
        <w:tc>
          <w:tcPr>
            <w:tcW w:w="3514" w:type="dxa"/>
          </w:tcPr>
          <w:p w:rsidR="00A34516" w:rsidRPr="006E2459" w:rsidRDefault="00A34516" w:rsidP="00A34516">
            <w:pPr>
              <w:pStyle w:val="TAC"/>
              <w:keepNext w:val="0"/>
              <w:rPr>
                <w:lang w:val="en-US" w:eastAsia="fi-FI"/>
              </w:rPr>
            </w:pPr>
            <w:r w:rsidRPr="006E2459">
              <w:rPr>
                <w:lang w:val="en-US" w:eastAsia="fi-FI"/>
              </w:rPr>
              <w:t>DC_21A_n77A</w:t>
            </w:r>
          </w:p>
          <w:p w:rsidR="00A34516" w:rsidRPr="006E2459" w:rsidRDefault="00A34516" w:rsidP="00A34516">
            <w:pPr>
              <w:pStyle w:val="TAC"/>
              <w:keepNext w:val="0"/>
              <w:rPr>
                <w:rFonts w:cs="Arial"/>
                <w:lang w:eastAsia="ja-JP"/>
              </w:rPr>
            </w:pPr>
            <w:r w:rsidRPr="006E2459">
              <w:rPr>
                <w:lang w:val="en-US" w:eastAsia="fi-FI"/>
              </w:rPr>
              <w:t>DC_28A_n77A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DC_21A-28A-42A_n78A</w:t>
            </w:r>
          </w:p>
          <w:p w:rsidR="00A34516" w:rsidRPr="006E2459" w:rsidRDefault="00A34516" w:rsidP="00A34516">
            <w:pPr>
              <w:pStyle w:val="TAC"/>
              <w:keepNext w:val="0"/>
              <w:rPr>
                <w:lang w:val="en-US" w:eastAsia="fi-FI"/>
              </w:rPr>
            </w:pPr>
            <w:r w:rsidRPr="006E2459">
              <w:rPr>
                <w:rFonts w:cs="Arial"/>
                <w:szCs w:val="18"/>
                <w:lang w:eastAsia="ja-JP"/>
              </w:rPr>
              <w:t>DC_21A-28A-42C_n78A</w:t>
            </w:r>
          </w:p>
        </w:tc>
        <w:tc>
          <w:tcPr>
            <w:tcW w:w="3514" w:type="dxa"/>
          </w:tcPr>
          <w:p w:rsidR="00A34516" w:rsidRPr="006E2459" w:rsidRDefault="00A34516" w:rsidP="00A34516">
            <w:pPr>
              <w:pStyle w:val="TAC"/>
              <w:keepNext w:val="0"/>
              <w:rPr>
                <w:lang w:val="en-US" w:eastAsia="fi-FI"/>
              </w:rPr>
            </w:pPr>
            <w:r w:rsidRPr="006E2459">
              <w:rPr>
                <w:lang w:val="en-US" w:eastAsia="fi-FI"/>
              </w:rPr>
              <w:t>DC_21A_n78A</w:t>
            </w:r>
          </w:p>
          <w:p w:rsidR="00A34516" w:rsidRPr="006E2459" w:rsidRDefault="00A34516" w:rsidP="00A34516">
            <w:pPr>
              <w:pStyle w:val="TAC"/>
              <w:keepNext w:val="0"/>
              <w:rPr>
                <w:lang w:val="en-US" w:eastAsia="fi-FI"/>
              </w:rPr>
            </w:pPr>
            <w:r w:rsidRPr="006E2459">
              <w:rPr>
                <w:lang w:val="en-US" w:eastAsia="fi-FI"/>
              </w:rPr>
              <w:t>DC_28A_n78A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keepNext w:val="0"/>
              <w:rPr>
                <w:lang w:val="en-US" w:eastAsia="fi-FI"/>
              </w:rPr>
            </w:pPr>
            <w:r w:rsidRPr="006E2459">
              <w:rPr>
                <w:lang w:val="en-US" w:eastAsia="fi-FI"/>
              </w:rPr>
              <w:t>DC_21A-28A-42A_n79A</w:t>
            </w:r>
          </w:p>
          <w:p w:rsidR="00A34516" w:rsidRPr="006E2459" w:rsidRDefault="00A34516" w:rsidP="00A34516">
            <w:pPr>
              <w:pStyle w:val="TAC"/>
              <w:keepNext w:val="0"/>
              <w:rPr>
                <w:lang w:val="en-US" w:eastAsia="fi-FI"/>
              </w:rPr>
            </w:pPr>
            <w:r w:rsidRPr="006E2459">
              <w:rPr>
                <w:rFonts w:cs="Arial"/>
                <w:szCs w:val="18"/>
                <w:lang w:eastAsia="ja-JP"/>
              </w:rPr>
              <w:t>DC_21A-28A-42C_n79A</w:t>
            </w:r>
          </w:p>
        </w:tc>
        <w:tc>
          <w:tcPr>
            <w:tcW w:w="3514" w:type="dxa"/>
          </w:tcPr>
          <w:p w:rsidR="00A34516" w:rsidRPr="006E2459" w:rsidRDefault="00A34516" w:rsidP="00A34516">
            <w:pPr>
              <w:pStyle w:val="TAC"/>
              <w:keepNext w:val="0"/>
              <w:rPr>
                <w:lang w:val="en-US" w:eastAsia="fi-FI"/>
              </w:rPr>
            </w:pPr>
            <w:r w:rsidRPr="006E2459">
              <w:rPr>
                <w:lang w:val="en-US" w:eastAsia="fi-FI"/>
              </w:rPr>
              <w:t>DC_21A_n79A</w:t>
            </w:r>
          </w:p>
          <w:p w:rsidR="00A34516" w:rsidRPr="006E2459" w:rsidRDefault="00A34516" w:rsidP="00A34516">
            <w:pPr>
              <w:pStyle w:val="TAC"/>
              <w:keepNext w:val="0"/>
              <w:rPr>
                <w:lang w:val="en-US" w:eastAsia="fi-FI"/>
              </w:rPr>
            </w:pPr>
            <w:r w:rsidRPr="006E2459">
              <w:rPr>
                <w:lang w:val="en-US" w:eastAsia="fi-FI"/>
              </w:rPr>
              <w:t>DC_28A_n79A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lastRenderedPageBreak/>
              <w:t>DC_</w:t>
            </w:r>
            <w:r w:rsidRPr="006E2459">
              <w:rPr>
                <w:rFonts w:cs="Arial"/>
                <w:lang w:eastAsia="ko-KR"/>
              </w:rPr>
              <w:t>2</w:t>
            </w:r>
            <w:r w:rsidRPr="006E2459">
              <w:rPr>
                <w:rFonts w:cs="Arial" w:hint="eastAsia"/>
                <w:lang w:eastAsia="ko-KR"/>
              </w:rPr>
              <w:t>1A-</w:t>
            </w:r>
            <w:r w:rsidRPr="006E2459">
              <w:rPr>
                <w:rFonts w:cs="Arial"/>
                <w:lang w:eastAsia="ko-KR"/>
              </w:rPr>
              <w:t>4</w:t>
            </w:r>
            <w:r w:rsidRPr="006E2459">
              <w:rPr>
                <w:rFonts w:cs="Arial" w:hint="eastAsia"/>
                <w:lang w:eastAsia="ko-KR"/>
              </w:rPr>
              <w:t>2A_n77A-n79A</w:t>
            </w:r>
          </w:p>
          <w:p w:rsidR="00A34516" w:rsidRPr="006E2459" w:rsidRDefault="00A34516" w:rsidP="00A34516">
            <w:pPr>
              <w:pStyle w:val="TAC"/>
              <w:keepNext w:val="0"/>
              <w:rPr>
                <w:lang w:val="en-US" w:eastAsia="fi-FI"/>
              </w:rPr>
            </w:pPr>
            <w:r w:rsidRPr="006E2459">
              <w:rPr>
                <w:rFonts w:cs="Arial"/>
                <w:lang w:eastAsia="ko-KR"/>
              </w:rPr>
              <w:t>DC_21A-42C_n77A-n79A</w:t>
            </w:r>
          </w:p>
        </w:tc>
        <w:tc>
          <w:tcPr>
            <w:tcW w:w="3514" w:type="dxa"/>
          </w:tcPr>
          <w:p w:rsidR="00A34516" w:rsidRPr="006E2459" w:rsidRDefault="00A34516" w:rsidP="00A34516">
            <w:pPr>
              <w:pStyle w:val="TAC"/>
              <w:rPr>
                <w:lang w:eastAsia="ko-KR"/>
              </w:rPr>
            </w:pPr>
            <w:r w:rsidRPr="006E2459">
              <w:rPr>
                <w:lang w:eastAsia="ko-KR"/>
              </w:rPr>
              <w:t>DC_21A_n77A</w:t>
            </w:r>
          </w:p>
          <w:p w:rsidR="00A34516" w:rsidRPr="006E2459" w:rsidRDefault="00A34516" w:rsidP="00A34516">
            <w:pPr>
              <w:pStyle w:val="TAC"/>
              <w:keepNext w:val="0"/>
              <w:rPr>
                <w:lang w:val="en-US" w:eastAsia="fi-FI"/>
              </w:rPr>
            </w:pPr>
            <w:r w:rsidRPr="006E2459">
              <w:rPr>
                <w:lang w:eastAsia="ko-KR"/>
              </w:rPr>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C"/>
              <w:rPr>
                <w:rFonts w:cs="Arial"/>
                <w:lang w:eastAsia="ko-KR"/>
              </w:rPr>
            </w:pPr>
            <w:r w:rsidRPr="006E2459">
              <w:rPr>
                <w:rFonts w:cs="Arial" w:hint="eastAsia"/>
                <w:lang w:eastAsia="ko-KR"/>
              </w:rPr>
              <w:t>DC_</w:t>
            </w:r>
            <w:r w:rsidRPr="006E2459">
              <w:rPr>
                <w:rFonts w:cs="Arial"/>
                <w:lang w:eastAsia="ko-KR"/>
              </w:rPr>
              <w:t>2</w:t>
            </w:r>
            <w:r w:rsidRPr="006E2459">
              <w:rPr>
                <w:rFonts w:cs="Arial" w:hint="eastAsia"/>
                <w:lang w:eastAsia="ko-KR"/>
              </w:rPr>
              <w:t>1A-</w:t>
            </w:r>
            <w:r w:rsidRPr="006E2459">
              <w:rPr>
                <w:rFonts w:cs="Arial"/>
                <w:lang w:eastAsia="ko-KR"/>
              </w:rPr>
              <w:t>4</w:t>
            </w:r>
            <w:r w:rsidRPr="006E2459">
              <w:rPr>
                <w:rFonts w:cs="Arial" w:hint="eastAsia"/>
                <w:lang w:eastAsia="ko-KR"/>
              </w:rPr>
              <w:t>2A_n78A-n79A</w:t>
            </w:r>
          </w:p>
          <w:p w:rsidR="00A34516" w:rsidRPr="006E2459" w:rsidRDefault="00A34516" w:rsidP="00A34516">
            <w:pPr>
              <w:pStyle w:val="TAC"/>
              <w:keepNext w:val="0"/>
              <w:rPr>
                <w:lang w:val="en-US" w:eastAsia="fi-FI"/>
              </w:rPr>
            </w:pPr>
            <w:r w:rsidRPr="006E2459">
              <w:rPr>
                <w:rFonts w:cs="Arial"/>
                <w:lang w:eastAsia="ko-KR"/>
              </w:rPr>
              <w:t>DC_21A-42C_n78A-n79A</w:t>
            </w:r>
          </w:p>
        </w:tc>
        <w:tc>
          <w:tcPr>
            <w:tcW w:w="3514" w:type="dxa"/>
          </w:tcPr>
          <w:p w:rsidR="00A34516" w:rsidRPr="006E2459" w:rsidRDefault="00A34516" w:rsidP="00A34516">
            <w:pPr>
              <w:pStyle w:val="TAC"/>
              <w:rPr>
                <w:lang w:eastAsia="ko-KR"/>
              </w:rPr>
            </w:pPr>
            <w:r w:rsidRPr="006E2459">
              <w:rPr>
                <w:lang w:eastAsia="ko-KR"/>
              </w:rPr>
              <w:t>DC_21A_n78A</w:t>
            </w:r>
          </w:p>
          <w:p w:rsidR="00A34516" w:rsidRPr="006E2459" w:rsidRDefault="00A34516" w:rsidP="00A34516">
            <w:pPr>
              <w:pStyle w:val="TAC"/>
              <w:keepNext w:val="0"/>
              <w:rPr>
                <w:lang w:val="en-US" w:eastAsia="fi-FI"/>
              </w:rPr>
            </w:pPr>
            <w:r w:rsidRPr="006E2459">
              <w:rPr>
                <w:lang w:eastAsia="ko-KR"/>
              </w:rPr>
              <w:t>DC_21A_n79A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b w:val="0"/>
                <w:lang w:val="en-US" w:eastAsia="fi-FI"/>
              </w:rPr>
            </w:pPr>
            <w:r w:rsidRPr="006E2459">
              <w:rPr>
                <w:b w:val="0"/>
                <w:lang w:val="en-US" w:eastAsia="fi-FI"/>
              </w:rPr>
              <w:t>DC_28A-41A-42A_n78A</w:t>
            </w:r>
          </w:p>
          <w:p w:rsidR="00A34516" w:rsidRPr="006E2459" w:rsidRDefault="00A34516" w:rsidP="00A34516">
            <w:pPr>
              <w:pStyle w:val="TAH"/>
              <w:rPr>
                <w:b w:val="0"/>
                <w:lang w:val="en-US" w:eastAsia="fi-FI"/>
              </w:rPr>
            </w:pPr>
            <w:r w:rsidRPr="006E2459">
              <w:rPr>
                <w:b w:val="0"/>
                <w:lang w:val="en-US" w:eastAsia="fi-FI"/>
              </w:rPr>
              <w:t>DC_28A-41C-42A_n78A</w:t>
            </w:r>
          </w:p>
          <w:p w:rsidR="00A34516" w:rsidRPr="006E2459" w:rsidRDefault="00A34516" w:rsidP="00A34516">
            <w:pPr>
              <w:pStyle w:val="TAH"/>
              <w:rPr>
                <w:b w:val="0"/>
                <w:lang w:val="en-US" w:eastAsia="fi-FI"/>
              </w:rPr>
            </w:pPr>
            <w:r w:rsidRPr="006E2459">
              <w:rPr>
                <w:b w:val="0"/>
                <w:lang w:val="en-US" w:eastAsia="fi-FI"/>
              </w:rPr>
              <w:t>DC_28A-41A-42C_n78A</w:t>
            </w:r>
          </w:p>
          <w:p w:rsidR="00A34516" w:rsidRPr="006E2459" w:rsidRDefault="00A34516" w:rsidP="00A34516">
            <w:pPr>
              <w:pStyle w:val="TAC"/>
              <w:rPr>
                <w:rFonts w:cs="Arial"/>
                <w:lang w:eastAsia="ko-KR"/>
              </w:rPr>
            </w:pPr>
            <w:r w:rsidRPr="006E2459">
              <w:rPr>
                <w:lang w:val="en-US" w:eastAsia="fi-FI"/>
              </w:rPr>
              <w:t>DC_28A-41C-42C_n78A</w:t>
            </w:r>
          </w:p>
        </w:tc>
        <w:tc>
          <w:tcPr>
            <w:tcW w:w="3514" w:type="dxa"/>
          </w:tcPr>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n78</w:t>
            </w:r>
            <w:r w:rsidRPr="006E2459">
              <w:rPr>
                <w:b w:val="0"/>
                <w:lang w:val="en-US" w:eastAsia="fi-FI"/>
              </w:rPr>
              <w:t>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n78</w:t>
            </w:r>
            <w:r w:rsidRPr="006E2459">
              <w:rPr>
                <w:b w:val="0"/>
                <w:lang w:val="en-US" w:eastAsia="fi-FI"/>
              </w:rPr>
              <w:t>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C_</w:t>
            </w:r>
            <w:r w:rsidRPr="006E2459">
              <w:rPr>
                <w:b w:val="0"/>
                <w:lang w:val="en-US" w:eastAsia="ja-JP"/>
              </w:rPr>
              <w:t>n78</w:t>
            </w:r>
            <w:r w:rsidRPr="006E2459">
              <w:rPr>
                <w:b w:val="0"/>
                <w:lang w:val="en-US" w:eastAsia="fi-FI"/>
              </w:rPr>
              <w:t>A</w:t>
            </w:r>
          </w:p>
          <w:p w:rsidR="00A34516" w:rsidRPr="006E2459" w:rsidRDefault="00A34516" w:rsidP="00A3451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A_</w:t>
            </w:r>
            <w:r w:rsidRPr="006E2459">
              <w:rPr>
                <w:b w:val="0"/>
                <w:lang w:val="en-US" w:eastAsia="ja-JP"/>
              </w:rPr>
              <w:t>n78</w:t>
            </w:r>
            <w:r w:rsidRPr="006E2459">
              <w:rPr>
                <w:b w:val="0"/>
                <w:lang w:val="en-US" w:eastAsia="fi-FI"/>
              </w:rPr>
              <w:t>A</w:t>
            </w:r>
          </w:p>
          <w:p w:rsidR="00A34516" w:rsidRPr="006E2459" w:rsidRDefault="00A34516" w:rsidP="00A34516">
            <w:pPr>
              <w:pStyle w:val="TAC"/>
              <w:rPr>
                <w:lang w:eastAsia="ko-KR"/>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n78</w:t>
            </w:r>
            <w:r w:rsidRPr="006E2459">
              <w:rPr>
                <w:lang w:val="en-US" w:eastAsia="fi-FI"/>
              </w:rPr>
              <w:t>A</w:t>
            </w:r>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rFonts w:eastAsia="맑은 고딕"/>
                <w:b w:val="0"/>
                <w:lang w:val="en-US" w:eastAsia="ko-KR"/>
              </w:rPr>
            </w:pPr>
            <w:r w:rsidRPr="006E2459">
              <w:rPr>
                <w:rFonts w:eastAsia="맑은 고딕" w:hint="eastAsia"/>
                <w:b w:val="0"/>
                <w:lang w:val="en-US" w:eastAsia="ko-KR"/>
              </w:rPr>
              <w:t>DC_46A-66A_n25A-n41A</w:t>
            </w:r>
          </w:p>
          <w:p w:rsidR="00A34516" w:rsidRPr="006E2459" w:rsidRDefault="00A34516" w:rsidP="00A34516">
            <w:pPr>
              <w:pStyle w:val="TAH"/>
              <w:rPr>
                <w:rFonts w:eastAsia="맑은 고딕"/>
                <w:b w:val="0"/>
                <w:lang w:val="en-US" w:eastAsia="ko-KR"/>
              </w:rPr>
            </w:pPr>
            <w:r w:rsidRPr="006E2459">
              <w:rPr>
                <w:rFonts w:eastAsia="맑은 고딕" w:hint="eastAsia"/>
                <w:b w:val="0"/>
                <w:lang w:val="en-US" w:eastAsia="ko-KR"/>
              </w:rPr>
              <w:t>DC_46C-66A_n25A-n41A</w:t>
            </w:r>
          </w:p>
          <w:p w:rsidR="00A34516" w:rsidRPr="006E2459" w:rsidRDefault="00A34516" w:rsidP="00A34516">
            <w:pPr>
              <w:pStyle w:val="TAH"/>
              <w:rPr>
                <w:rFonts w:eastAsia="맑은 고딕"/>
                <w:b w:val="0"/>
                <w:lang w:val="en-US" w:eastAsia="ko-KR"/>
              </w:rPr>
            </w:pPr>
            <w:r w:rsidRPr="006E2459">
              <w:rPr>
                <w:rFonts w:eastAsia="맑은 고딕" w:hint="eastAsia"/>
                <w:b w:val="0"/>
                <w:lang w:val="en-US" w:eastAsia="ko-KR"/>
              </w:rPr>
              <w:t>DC_46D-66A_n25A-n41A</w:t>
            </w:r>
          </w:p>
        </w:tc>
        <w:tc>
          <w:tcPr>
            <w:tcW w:w="3514" w:type="dxa"/>
          </w:tcPr>
          <w:p w:rsidR="00A34516" w:rsidRPr="006E2459" w:rsidRDefault="00A34516" w:rsidP="00A34516">
            <w:pPr>
              <w:pStyle w:val="TAH"/>
              <w:rPr>
                <w:rFonts w:cs="Arial"/>
                <w:b w:val="0"/>
                <w:szCs w:val="18"/>
              </w:rPr>
            </w:pPr>
            <w:r w:rsidRPr="006E2459">
              <w:rPr>
                <w:rFonts w:cs="Arial"/>
                <w:b w:val="0"/>
                <w:szCs w:val="18"/>
              </w:rPr>
              <w:t>DC_66A_n25A</w:t>
            </w:r>
          </w:p>
          <w:p w:rsidR="00A34516" w:rsidRPr="006E2459" w:rsidRDefault="00A34516" w:rsidP="00A34516">
            <w:pPr>
              <w:pStyle w:val="TAH"/>
              <w:rPr>
                <w:b w:val="0"/>
                <w:lang w:val="en-US" w:eastAsia="fi-FI"/>
              </w:rPr>
            </w:pPr>
            <w:r w:rsidRPr="006E2459">
              <w:rPr>
                <w:rFonts w:cs="Arial"/>
                <w:b w:val="0"/>
                <w:szCs w:val="18"/>
              </w:rPr>
              <w:t>DC_66A_n41A</w:t>
            </w:r>
          </w:p>
        </w:tc>
      </w:tr>
      <w:tr w:rsidR="00A34516" w:rsidRPr="006E2459" w:rsidTr="00647EA6">
        <w:trPr>
          <w:trHeight w:val="288"/>
          <w:jc w:val="center"/>
          <w:ins w:id="1043" w:author="만든 이"/>
        </w:trPr>
        <w:tc>
          <w:tcPr>
            <w:tcW w:w="3461" w:type="dxa"/>
            <w:shd w:val="clear" w:color="auto" w:fill="auto"/>
            <w:noWrap/>
            <w:vAlign w:val="center"/>
          </w:tcPr>
          <w:p w:rsidR="00A34516" w:rsidRDefault="00A34516" w:rsidP="00A34516">
            <w:pPr>
              <w:pStyle w:val="TAH"/>
              <w:rPr>
                <w:ins w:id="1044" w:author="만든 이"/>
                <w:rFonts w:eastAsia="맑은 고딕"/>
                <w:b w:val="0"/>
                <w:lang w:val="en-US" w:eastAsia="ko-KR"/>
              </w:rPr>
            </w:pPr>
            <w:ins w:id="1045" w:author="만든 이">
              <w:r>
                <w:rPr>
                  <w:rFonts w:eastAsia="맑은 고딕" w:hint="eastAsia"/>
                  <w:b w:val="0"/>
                  <w:lang w:val="en-US" w:eastAsia="ko-KR"/>
                </w:rPr>
                <w:t>DC_46A-66A_n25A-n</w:t>
              </w:r>
              <w:r>
                <w:rPr>
                  <w:rFonts w:eastAsia="맑은 고딕"/>
                  <w:b w:val="0"/>
                  <w:lang w:val="en-US" w:eastAsia="ko-KR"/>
                </w:rPr>
                <w:t>7</w:t>
              </w:r>
              <w:r>
                <w:rPr>
                  <w:rFonts w:eastAsia="맑은 고딕" w:hint="eastAsia"/>
                  <w:b w:val="0"/>
                  <w:lang w:val="en-US" w:eastAsia="ko-KR"/>
                </w:rPr>
                <w:t>1A</w:t>
              </w:r>
            </w:ins>
          </w:p>
          <w:p w:rsidR="00A34516" w:rsidRDefault="00A34516" w:rsidP="00A34516">
            <w:pPr>
              <w:pStyle w:val="TAH"/>
              <w:rPr>
                <w:ins w:id="1046" w:author="만든 이"/>
                <w:rFonts w:eastAsia="맑은 고딕"/>
                <w:b w:val="0"/>
                <w:lang w:val="en-US" w:eastAsia="ko-KR"/>
              </w:rPr>
            </w:pPr>
            <w:ins w:id="1047" w:author="만든 이">
              <w:r>
                <w:rPr>
                  <w:rFonts w:eastAsia="맑은 고딕" w:hint="eastAsia"/>
                  <w:b w:val="0"/>
                  <w:lang w:val="en-US" w:eastAsia="ko-KR"/>
                </w:rPr>
                <w:t>DC_46C-66A_n25A-n</w:t>
              </w:r>
              <w:r>
                <w:rPr>
                  <w:rFonts w:eastAsia="맑은 고딕"/>
                  <w:b w:val="0"/>
                  <w:lang w:val="en-US" w:eastAsia="ko-KR"/>
                </w:rPr>
                <w:t>7</w:t>
              </w:r>
              <w:r>
                <w:rPr>
                  <w:rFonts w:eastAsia="맑은 고딕" w:hint="eastAsia"/>
                  <w:b w:val="0"/>
                  <w:lang w:val="en-US" w:eastAsia="ko-KR"/>
                </w:rPr>
                <w:t>1A</w:t>
              </w:r>
            </w:ins>
          </w:p>
          <w:p w:rsidR="00A34516" w:rsidRPr="006E2459" w:rsidRDefault="00A34516" w:rsidP="00A34516">
            <w:pPr>
              <w:pStyle w:val="TAH"/>
              <w:rPr>
                <w:ins w:id="1048" w:author="만든 이"/>
                <w:rFonts w:eastAsia="맑은 고딕"/>
                <w:b w:val="0"/>
                <w:lang w:val="en-US" w:eastAsia="ko-KR"/>
              </w:rPr>
            </w:pPr>
            <w:ins w:id="1049" w:author="만든 이">
              <w:r>
                <w:rPr>
                  <w:rFonts w:eastAsia="맑은 고딕" w:hint="eastAsia"/>
                  <w:b w:val="0"/>
                  <w:lang w:val="en-US" w:eastAsia="ko-KR"/>
                </w:rPr>
                <w:t>DC_46D-66A_n25A-n</w:t>
              </w:r>
              <w:r>
                <w:rPr>
                  <w:rFonts w:eastAsia="맑은 고딕"/>
                  <w:b w:val="0"/>
                  <w:lang w:val="en-US" w:eastAsia="ko-KR"/>
                </w:rPr>
                <w:t>7</w:t>
              </w:r>
              <w:r>
                <w:rPr>
                  <w:rFonts w:eastAsia="맑은 고딕" w:hint="eastAsia"/>
                  <w:b w:val="0"/>
                  <w:lang w:val="en-US" w:eastAsia="ko-KR"/>
                </w:rPr>
                <w:t>1A</w:t>
              </w:r>
            </w:ins>
          </w:p>
        </w:tc>
        <w:tc>
          <w:tcPr>
            <w:tcW w:w="3514" w:type="dxa"/>
          </w:tcPr>
          <w:p w:rsidR="00A34516" w:rsidRPr="0060404B" w:rsidRDefault="00A34516" w:rsidP="00A34516">
            <w:pPr>
              <w:pStyle w:val="TAH"/>
              <w:rPr>
                <w:ins w:id="1050" w:author="만든 이"/>
                <w:rFonts w:cs="Arial"/>
                <w:b w:val="0"/>
                <w:szCs w:val="18"/>
              </w:rPr>
            </w:pPr>
            <w:ins w:id="1051" w:author="만든 이">
              <w:r w:rsidRPr="0060404B">
                <w:rPr>
                  <w:rFonts w:cs="Arial"/>
                  <w:b w:val="0"/>
                  <w:szCs w:val="18"/>
                </w:rPr>
                <w:t>DC_66A_n25A</w:t>
              </w:r>
            </w:ins>
          </w:p>
          <w:p w:rsidR="00A34516" w:rsidRPr="006E2459" w:rsidRDefault="00A34516" w:rsidP="00A34516">
            <w:pPr>
              <w:pStyle w:val="TAH"/>
              <w:rPr>
                <w:ins w:id="1052" w:author="만든 이"/>
                <w:rFonts w:cs="Arial"/>
                <w:b w:val="0"/>
                <w:szCs w:val="18"/>
              </w:rPr>
            </w:pPr>
            <w:ins w:id="1053" w:author="만든 이">
              <w:r w:rsidRPr="0060404B">
                <w:rPr>
                  <w:rFonts w:cs="Arial"/>
                  <w:b w:val="0"/>
                  <w:szCs w:val="18"/>
                </w:rPr>
                <w:t>DC_66A_n</w:t>
              </w:r>
              <w:r>
                <w:rPr>
                  <w:rFonts w:cs="Arial"/>
                  <w:b w:val="0"/>
                  <w:szCs w:val="18"/>
                </w:rPr>
                <w:t>7</w:t>
              </w:r>
              <w:r w:rsidRPr="0060404B">
                <w:rPr>
                  <w:rFonts w:cs="Arial"/>
                  <w:b w:val="0"/>
                  <w:szCs w:val="18"/>
                </w:rPr>
                <w:t>1A</w:t>
              </w:r>
            </w:ins>
          </w:p>
        </w:tc>
      </w:tr>
      <w:tr w:rsidR="00A34516" w:rsidRPr="006E2459" w:rsidTr="00647EA6">
        <w:trPr>
          <w:trHeight w:val="288"/>
          <w:jc w:val="center"/>
        </w:trPr>
        <w:tc>
          <w:tcPr>
            <w:tcW w:w="3461" w:type="dxa"/>
            <w:shd w:val="clear" w:color="auto" w:fill="auto"/>
            <w:noWrap/>
            <w:vAlign w:val="center"/>
          </w:tcPr>
          <w:p w:rsidR="00A34516" w:rsidRPr="006E2459" w:rsidRDefault="00A34516" w:rsidP="00A34516">
            <w:pPr>
              <w:pStyle w:val="TAH"/>
              <w:rPr>
                <w:b w:val="0"/>
                <w:lang w:eastAsia="ja-JP"/>
              </w:rPr>
            </w:pPr>
            <w:r w:rsidRPr="006E2459">
              <w:rPr>
                <w:b w:val="0"/>
                <w:lang w:eastAsia="ja-JP"/>
              </w:rPr>
              <w:t>DC_46A-66A_n41A-n71A</w:t>
            </w:r>
          </w:p>
          <w:p w:rsidR="00A34516" w:rsidRPr="006E2459" w:rsidRDefault="00A34516" w:rsidP="00A34516">
            <w:pPr>
              <w:pStyle w:val="TAH"/>
              <w:rPr>
                <w:b w:val="0"/>
                <w:lang w:eastAsia="ja-JP"/>
              </w:rPr>
            </w:pPr>
            <w:r w:rsidRPr="006E2459">
              <w:rPr>
                <w:b w:val="0"/>
                <w:lang w:eastAsia="ja-JP"/>
              </w:rPr>
              <w:t>DC_46C-66A_n41A-n71A</w:t>
            </w:r>
          </w:p>
          <w:p w:rsidR="00A34516" w:rsidRPr="006E2459" w:rsidRDefault="00A34516" w:rsidP="00A34516">
            <w:pPr>
              <w:pStyle w:val="TAH"/>
              <w:rPr>
                <w:rFonts w:eastAsia="맑은 고딕"/>
                <w:b w:val="0"/>
                <w:lang w:val="en-US" w:eastAsia="ko-KR"/>
              </w:rPr>
            </w:pPr>
            <w:r w:rsidRPr="006E2459">
              <w:rPr>
                <w:b w:val="0"/>
                <w:lang w:eastAsia="ja-JP"/>
              </w:rPr>
              <w:t>DC_46D-66A_n41A-n71A</w:t>
            </w:r>
          </w:p>
        </w:tc>
        <w:tc>
          <w:tcPr>
            <w:tcW w:w="3514" w:type="dxa"/>
          </w:tcPr>
          <w:p w:rsidR="00A34516" w:rsidRPr="006E2459" w:rsidRDefault="00A34516" w:rsidP="00A34516">
            <w:pPr>
              <w:pStyle w:val="TAH"/>
              <w:rPr>
                <w:rFonts w:cs="Arial"/>
                <w:b w:val="0"/>
                <w:szCs w:val="18"/>
              </w:rPr>
            </w:pPr>
            <w:r w:rsidRPr="006E2459">
              <w:rPr>
                <w:rFonts w:cs="Arial"/>
                <w:b w:val="0"/>
                <w:szCs w:val="18"/>
              </w:rPr>
              <w:t>DC_66A_n41A</w:t>
            </w:r>
          </w:p>
          <w:p w:rsidR="00A34516" w:rsidRPr="006E2459" w:rsidRDefault="00A34516" w:rsidP="00A34516">
            <w:pPr>
              <w:pStyle w:val="TAH"/>
              <w:rPr>
                <w:rFonts w:cs="Arial"/>
                <w:b w:val="0"/>
                <w:szCs w:val="18"/>
              </w:rPr>
            </w:pPr>
            <w:r w:rsidRPr="006E2459">
              <w:rPr>
                <w:rFonts w:cs="Arial"/>
                <w:b w:val="0"/>
                <w:szCs w:val="18"/>
              </w:rPr>
              <w:t>DC_66A_n71A</w:t>
            </w:r>
          </w:p>
        </w:tc>
      </w:tr>
      <w:tr w:rsidR="00A34516" w:rsidRPr="006E2459" w:rsidTr="00647EA6">
        <w:trPr>
          <w:trHeight w:val="288"/>
          <w:jc w:val="center"/>
          <w:ins w:id="1054" w:author="만든 이"/>
        </w:trPr>
        <w:tc>
          <w:tcPr>
            <w:tcW w:w="3461" w:type="dxa"/>
            <w:shd w:val="clear" w:color="auto" w:fill="auto"/>
            <w:noWrap/>
            <w:vAlign w:val="center"/>
          </w:tcPr>
          <w:p w:rsidR="00A34516" w:rsidRDefault="00A34516" w:rsidP="00A34516">
            <w:pPr>
              <w:pStyle w:val="TAH"/>
              <w:rPr>
                <w:ins w:id="1055" w:author="만든 이"/>
                <w:b w:val="0"/>
                <w:lang w:eastAsia="ja-JP"/>
              </w:rPr>
            </w:pPr>
            <w:ins w:id="1056" w:author="만든 이">
              <w:r w:rsidRPr="00BE54FB">
                <w:rPr>
                  <w:b w:val="0"/>
                  <w:lang w:eastAsia="ja-JP"/>
                </w:rPr>
                <w:t>DC_46A-66A_n41(2A)-n71A</w:t>
              </w:r>
            </w:ins>
          </w:p>
          <w:p w:rsidR="00A34516" w:rsidRDefault="00A34516" w:rsidP="00A34516">
            <w:pPr>
              <w:pStyle w:val="TAH"/>
              <w:rPr>
                <w:ins w:id="1057" w:author="만든 이"/>
                <w:b w:val="0"/>
                <w:lang w:eastAsia="ja-JP"/>
              </w:rPr>
            </w:pPr>
            <w:ins w:id="1058" w:author="만든 이">
              <w:r w:rsidRPr="00BE54FB">
                <w:rPr>
                  <w:b w:val="0"/>
                  <w:lang w:eastAsia="ja-JP"/>
                </w:rPr>
                <w:t>DC_46</w:t>
              </w:r>
              <w:r>
                <w:rPr>
                  <w:b w:val="0"/>
                  <w:lang w:eastAsia="ja-JP"/>
                </w:rPr>
                <w:t>C</w:t>
              </w:r>
              <w:r w:rsidRPr="00BE54FB">
                <w:rPr>
                  <w:b w:val="0"/>
                  <w:lang w:eastAsia="ja-JP"/>
                </w:rPr>
                <w:t>-66A_n41(2A)-n71A</w:t>
              </w:r>
            </w:ins>
          </w:p>
          <w:p w:rsidR="00A34516" w:rsidRPr="006E2459" w:rsidRDefault="00A34516" w:rsidP="00A34516">
            <w:pPr>
              <w:pStyle w:val="TAH"/>
              <w:rPr>
                <w:ins w:id="1059" w:author="만든 이"/>
                <w:b w:val="0"/>
                <w:lang w:eastAsia="ja-JP"/>
              </w:rPr>
            </w:pPr>
            <w:ins w:id="1060" w:author="만든 이">
              <w:r w:rsidRPr="00BE54FB">
                <w:rPr>
                  <w:b w:val="0"/>
                  <w:lang w:eastAsia="ja-JP"/>
                </w:rPr>
                <w:t>DC_46</w:t>
              </w:r>
              <w:r>
                <w:rPr>
                  <w:b w:val="0"/>
                  <w:lang w:eastAsia="ja-JP"/>
                </w:rPr>
                <w:t>D</w:t>
              </w:r>
              <w:r w:rsidRPr="00BE54FB">
                <w:rPr>
                  <w:b w:val="0"/>
                  <w:lang w:eastAsia="ja-JP"/>
                </w:rPr>
                <w:t>-66A_n41(2A)-n71A</w:t>
              </w:r>
            </w:ins>
          </w:p>
        </w:tc>
        <w:tc>
          <w:tcPr>
            <w:tcW w:w="3514" w:type="dxa"/>
          </w:tcPr>
          <w:p w:rsidR="00A34516" w:rsidRPr="0060404B" w:rsidRDefault="00A34516" w:rsidP="00A34516">
            <w:pPr>
              <w:pStyle w:val="TAH"/>
              <w:rPr>
                <w:ins w:id="1061" w:author="만든 이"/>
                <w:rFonts w:cs="Arial"/>
                <w:b w:val="0"/>
                <w:szCs w:val="18"/>
              </w:rPr>
            </w:pPr>
            <w:ins w:id="1062" w:author="만든 이">
              <w:r w:rsidRPr="0060404B">
                <w:rPr>
                  <w:rFonts w:cs="Arial"/>
                  <w:b w:val="0"/>
                  <w:szCs w:val="18"/>
                </w:rPr>
                <w:t>DC_66A_n41A</w:t>
              </w:r>
            </w:ins>
          </w:p>
          <w:p w:rsidR="00A34516" w:rsidRPr="006E2459" w:rsidRDefault="00A34516" w:rsidP="00A34516">
            <w:pPr>
              <w:pStyle w:val="TAH"/>
              <w:rPr>
                <w:ins w:id="1063" w:author="만든 이"/>
                <w:rFonts w:cs="Arial"/>
                <w:b w:val="0"/>
                <w:szCs w:val="18"/>
              </w:rPr>
            </w:pPr>
            <w:ins w:id="1064" w:author="만든 이">
              <w:r w:rsidRPr="0060404B">
                <w:rPr>
                  <w:rFonts w:cs="Arial"/>
                  <w:b w:val="0"/>
                  <w:szCs w:val="18"/>
                </w:rPr>
                <w:t>DC_66A_n71A</w:t>
              </w:r>
            </w:ins>
          </w:p>
        </w:tc>
      </w:tr>
      <w:tr w:rsidR="00A34516" w:rsidRPr="006E2459" w:rsidDel="00C25AB2" w:rsidTr="00647EA6">
        <w:trPr>
          <w:trHeight w:val="288"/>
          <w:jc w:val="center"/>
        </w:trPr>
        <w:tc>
          <w:tcPr>
            <w:tcW w:w="6975" w:type="dxa"/>
            <w:gridSpan w:val="2"/>
            <w:shd w:val="clear" w:color="auto" w:fill="auto"/>
            <w:noWrap/>
            <w:vAlign w:val="center"/>
          </w:tcPr>
          <w:p w:rsidR="00A34516" w:rsidRPr="006E2459" w:rsidRDefault="00A34516" w:rsidP="00A34516">
            <w:pPr>
              <w:pStyle w:val="TAN"/>
              <w:keepNext w:val="0"/>
            </w:pPr>
            <w:r w:rsidRPr="006E2459">
              <w:t>NOTE 1:</w:t>
            </w:r>
            <w:r w:rsidRPr="006E2459">
              <w:tab/>
              <w:t>Uplink EN-DC configurations are the configurations supported by the present release of specifications.</w:t>
            </w:r>
          </w:p>
          <w:p w:rsidR="00A34516" w:rsidRPr="006E2459" w:rsidRDefault="00A34516" w:rsidP="00A34516">
            <w:pPr>
              <w:pStyle w:val="TAN"/>
              <w:keepNext w:val="0"/>
            </w:pPr>
            <w:r w:rsidRPr="006E2459">
              <w:t>NOTE 2:</w:t>
            </w:r>
            <w:r w:rsidRPr="006E2459">
              <w:tab/>
              <w:t>Applicable for UE supporting inter-band EN-DC with mandatory simultaneous Rx/Tx capability</w:t>
            </w:r>
          </w:p>
          <w:p w:rsidR="00A34516" w:rsidRPr="006E2459" w:rsidRDefault="00A34516" w:rsidP="00A34516">
            <w:pPr>
              <w:pStyle w:val="TAN"/>
              <w:keepNext w:val="0"/>
            </w:pPr>
            <w:r w:rsidRPr="006E2459">
              <w:t>NOTE 3:</w:t>
            </w:r>
            <w:r w:rsidRPr="006E2459">
              <w:tab/>
              <w:t>The frequency range in band n28 is restricted for this band combination to 703-733 MHz for the UL and 758-788 MHz for the DL.</w:t>
            </w:r>
          </w:p>
          <w:p w:rsidR="00A34516" w:rsidRPr="006E2459" w:rsidRDefault="00A34516" w:rsidP="00A34516">
            <w:pPr>
              <w:pStyle w:val="TAN"/>
              <w:keepNext w:val="0"/>
            </w:pPr>
            <w:r w:rsidRPr="006E2459">
              <w:t>NOTE 4:</w:t>
            </w:r>
            <w:r w:rsidRPr="006E2459">
              <w:tab/>
              <w:t>Only single switched UL is supported.</w:t>
            </w:r>
          </w:p>
          <w:p w:rsidR="00A34516" w:rsidRPr="006E2459" w:rsidDel="00C25AB2" w:rsidRDefault="00A34516" w:rsidP="00A34516">
            <w:pPr>
              <w:pStyle w:val="TAN"/>
              <w:keepNext w:val="0"/>
              <w:rPr>
                <w:lang w:val="en-US" w:eastAsia="fi-FI"/>
              </w:rPr>
            </w:pPr>
            <w:r w:rsidRPr="006E2459">
              <w:rPr>
                <w:rFonts w:cs="Intel Clear"/>
              </w:rPr>
              <w:t>NOTE 5:</w:t>
            </w:r>
            <w:r w:rsidRPr="006E2459">
              <w:rPr>
                <w:rFonts w:cs="Intel Clear"/>
              </w:rPr>
              <w:tab/>
              <w:t xml:space="preserve">UL carrier shall be supported in Band </w:t>
            </w:r>
            <w:r w:rsidRPr="006E2459">
              <w:rPr>
                <w:rFonts w:cs="Intel Clear"/>
                <w:lang w:val="en-US"/>
              </w:rPr>
              <w:t>2</w:t>
            </w:r>
            <w:r w:rsidRPr="006E2459">
              <w:rPr>
                <w:rFonts w:cs="Intel Clear"/>
              </w:rPr>
              <w:t xml:space="preserve"> </w:t>
            </w:r>
            <w:r w:rsidRPr="006E2459">
              <w:rPr>
                <w:rFonts w:cs="Intel Clear"/>
                <w:lang w:val="en-US"/>
              </w:rPr>
              <w:t xml:space="preserve">or band 66 </w:t>
            </w:r>
            <w:r w:rsidRPr="006E2459">
              <w:rPr>
                <w:rFonts w:cs="Intel Clear"/>
              </w:rPr>
              <w:t>only. Power imbalance between downlink carriers on Band 7 and Band 38 is assumed to be within [6dB].</w:t>
            </w:r>
          </w:p>
        </w:tc>
      </w:tr>
    </w:tbl>
    <w:p w:rsidR="00BF320B" w:rsidRPr="006E2459" w:rsidRDefault="00BF320B" w:rsidP="00BF320B"/>
    <w:p w:rsidR="00BF320B" w:rsidRPr="006E2459" w:rsidRDefault="00BF320B" w:rsidP="00BF320B">
      <w:pPr>
        <w:pStyle w:val="40"/>
      </w:pPr>
      <w:bookmarkStart w:id="1065" w:name="_Toc21351525"/>
      <w:bookmarkStart w:id="1066" w:name="_Toc29807107"/>
      <w:bookmarkStart w:id="1067" w:name="_Toc36648821"/>
      <w:bookmarkStart w:id="1068" w:name="_Toc36651546"/>
      <w:bookmarkStart w:id="1069" w:name="_Toc37256480"/>
      <w:bookmarkStart w:id="1070" w:name="_Toc37256821"/>
      <w:r w:rsidRPr="006E2459">
        <w:t>5.5B.4.4</w:t>
      </w:r>
      <w:r w:rsidRPr="006E2459">
        <w:tab/>
        <w:t>Inter-band EN-DC configurations within FR1 (five bands)</w:t>
      </w:r>
      <w:bookmarkEnd w:id="1065"/>
      <w:bookmarkEnd w:id="1066"/>
      <w:bookmarkEnd w:id="1067"/>
      <w:bookmarkEnd w:id="1068"/>
      <w:bookmarkEnd w:id="1069"/>
      <w:bookmarkEnd w:id="1070"/>
    </w:p>
    <w:p w:rsidR="00BF320B" w:rsidRPr="006E2459" w:rsidRDefault="00BF320B" w:rsidP="00BF320B">
      <w:pPr>
        <w:pStyle w:val="TH"/>
      </w:pPr>
      <w:r w:rsidRPr="006E2459">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gridCol w:w="993"/>
        <w:tblGridChange w:id="1071">
          <w:tblGrid>
            <w:gridCol w:w="3397"/>
            <w:gridCol w:w="3544"/>
            <w:gridCol w:w="993"/>
          </w:tblGrid>
        </w:tblGridChange>
      </w:tblGrid>
      <w:tr w:rsidR="00BF320B" w:rsidRPr="006E2459" w:rsidTr="00647EA6">
        <w:trPr>
          <w:gridAfter w:val="1"/>
          <w:wAfter w:w="993" w:type="dxa"/>
          <w:trHeight w:val="47"/>
          <w:tblHeader/>
          <w:jc w:val="center"/>
        </w:trPr>
        <w:tc>
          <w:tcPr>
            <w:tcW w:w="3397" w:type="dxa"/>
            <w:vAlign w:val="center"/>
            <w:hideMark/>
          </w:tcPr>
          <w:p w:rsidR="00BF320B" w:rsidRPr="006E2459" w:rsidRDefault="00BF320B" w:rsidP="00647EA6">
            <w:pPr>
              <w:pStyle w:val="TAH"/>
              <w:rPr>
                <w:lang w:val="en-US" w:eastAsia="fi-FI"/>
              </w:rPr>
            </w:pPr>
            <w:r w:rsidRPr="006E2459">
              <w:rPr>
                <w:lang w:val="en-US" w:eastAsia="fi-FI"/>
              </w:rPr>
              <w:t>EN-DC</w:t>
            </w:r>
          </w:p>
          <w:p w:rsidR="00BF320B" w:rsidRPr="006E2459" w:rsidRDefault="00BF320B" w:rsidP="00647EA6">
            <w:pPr>
              <w:pStyle w:val="TAH"/>
              <w:rPr>
                <w:lang w:val="en-US" w:eastAsia="fi-FI"/>
              </w:rPr>
            </w:pPr>
            <w:r w:rsidRPr="006E2459">
              <w:rPr>
                <w:lang w:val="en-US" w:eastAsia="fi-FI"/>
              </w:rPr>
              <w:t>configuration</w:t>
            </w:r>
          </w:p>
        </w:tc>
        <w:tc>
          <w:tcPr>
            <w:tcW w:w="3544" w:type="dxa"/>
            <w:shd w:val="clear" w:color="auto" w:fill="auto"/>
            <w:vAlign w:val="center"/>
          </w:tcPr>
          <w:p w:rsidR="00BF320B" w:rsidRPr="006E2459" w:rsidRDefault="00BF320B" w:rsidP="00647EA6">
            <w:pPr>
              <w:pStyle w:val="TAH"/>
              <w:rPr>
                <w:lang w:val="en-US" w:eastAsia="fi-FI"/>
              </w:rPr>
            </w:pPr>
            <w:r w:rsidRPr="006E2459">
              <w:rPr>
                <w:lang w:val="en-US" w:eastAsia="fi-FI"/>
              </w:rPr>
              <w:t>Uplink EN-DC</w:t>
            </w:r>
          </w:p>
          <w:p w:rsidR="00BF320B" w:rsidRPr="006E2459" w:rsidRDefault="00BF320B" w:rsidP="00647EA6">
            <w:pPr>
              <w:pStyle w:val="TAH"/>
              <w:rPr>
                <w:lang w:val="en-US" w:eastAsia="fi-FI"/>
              </w:rPr>
            </w:pPr>
            <w:r w:rsidRPr="006E2459">
              <w:rPr>
                <w:lang w:val="en-US" w:eastAsia="fi-FI"/>
              </w:rPr>
              <w:t>configuration</w:t>
            </w:r>
          </w:p>
          <w:p w:rsidR="00BF320B" w:rsidRPr="006E2459" w:rsidDel="00C35823" w:rsidRDefault="00BF320B" w:rsidP="00647EA6">
            <w:pPr>
              <w:pStyle w:val="TAH"/>
              <w:rPr>
                <w:lang w:eastAsia="fi-FI"/>
              </w:rPr>
            </w:pPr>
            <w:r w:rsidRPr="006E2459">
              <w:rPr>
                <w:lang w:val="en-US" w:eastAsia="fi-FI"/>
              </w:rPr>
              <w:t>(NOTE 1)</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rPr>
                <w:lang w:val="fi-FI" w:eastAsia="fi-FI"/>
              </w:rPr>
            </w:pPr>
            <w:r w:rsidRPr="006E2459">
              <w:rPr>
                <w:rFonts w:hint="eastAsia"/>
              </w:rPr>
              <w:t>DC</w:t>
            </w:r>
            <w:r w:rsidRPr="006E2459">
              <w:t>_</w:t>
            </w:r>
            <w:r w:rsidRPr="006E2459">
              <w:rPr>
                <w:rFonts w:eastAsia="맑은 고딕" w:hint="eastAsia"/>
              </w:rPr>
              <w:t>1A-3A-5</w:t>
            </w:r>
            <w:r w:rsidRPr="006E2459">
              <w:t>A</w:t>
            </w:r>
            <w:r w:rsidRPr="006E2459">
              <w:rPr>
                <w:rFonts w:eastAsia="맑은 고딕" w:hint="eastAsia"/>
              </w:rPr>
              <w:t>-7A</w:t>
            </w:r>
            <w:r w:rsidRPr="006E2459">
              <w:rPr>
                <w:rFonts w:hint="eastAsia"/>
              </w:rPr>
              <w:t>_n</w:t>
            </w:r>
            <w:r w:rsidRPr="006E2459">
              <w:rPr>
                <w:rFonts w:eastAsia="맑은 고딕" w:hint="eastAsia"/>
              </w:rPr>
              <w:t>78</w:t>
            </w:r>
            <w:r w:rsidRPr="006E2459">
              <w:rPr>
                <w:rFonts w:hint="eastAsia"/>
              </w:rPr>
              <w:t>A</w:t>
            </w:r>
          </w:p>
        </w:tc>
        <w:tc>
          <w:tcPr>
            <w:tcW w:w="3544" w:type="dxa"/>
            <w:shd w:val="clear" w:color="auto" w:fill="auto"/>
          </w:tcPr>
          <w:p w:rsidR="00BF320B" w:rsidRPr="006E2459" w:rsidRDefault="00BF320B" w:rsidP="00647EA6">
            <w:pPr>
              <w:pStyle w:val="TAC"/>
            </w:pPr>
            <w:r w:rsidRPr="006E2459">
              <w:t>DC_1A_n78A</w:t>
            </w:r>
          </w:p>
          <w:p w:rsidR="00BF320B" w:rsidRPr="006E2459" w:rsidRDefault="00BF320B" w:rsidP="00647EA6">
            <w:pPr>
              <w:pStyle w:val="TAC"/>
            </w:pPr>
            <w:r w:rsidRPr="006E2459">
              <w:t>DC_3A_n78A</w:t>
            </w:r>
          </w:p>
          <w:p w:rsidR="00BF320B" w:rsidRPr="006E2459" w:rsidRDefault="00BF320B" w:rsidP="00647EA6">
            <w:pPr>
              <w:pStyle w:val="TAC"/>
            </w:pPr>
            <w:r w:rsidRPr="006E2459">
              <w:t>DC_5A_n78A</w:t>
            </w:r>
          </w:p>
          <w:p w:rsidR="00BF320B" w:rsidRPr="006E2459" w:rsidRDefault="00BF320B" w:rsidP="00647EA6">
            <w:pPr>
              <w:pStyle w:val="TAC"/>
            </w:pPr>
            <w:r w:rsidRPr="006E2459">
              <w:t>DC_7A_n78A</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pPr>
            <w:r w:rsidRPr="006E2459">
              <w:rPr>
                <w:rFonts w:hint="eastAsia"/>
              </w:rPr>
              <w:t>DC</w:t>
            </w:r>
            <w:r w:rsidRPr="006E2459">
              <w:t>_</w:t>
            </w:r>
            <w:r w:rsidRPr="006E2459">
              <w:rPr>
                <w:rFonts w:eastAsia="맑은 고딕" w:hint="eastAsia"/>
              </w:rPr>
              <w:t>1A-3A-5</w:t>
            </w:r>
            <w:r w:rsidRPr="006E2459">
              <w:t>A</w:t>
            </w:r>
            <w:r w:rsidRPr="006E2459">
              <w:rPr>
                <w:rFonts w:eastAsia="맑은 고딕" w:hint="eastAsia"/>
              </w:rPr>
              <w:t>-7A</w:t>
            </w:r>
            <w:r w:rsidRPr="006E2459">
              <w:rPr>
                <w:rFonts w:hint="eastAsia"/>
                <w:lang w:eastAsia="zh-CN"/>
              </w:rPr>
              <w:t>-7A_</w:t>
            </w:r>
            <w:r w:rsidRPr="006E2459">
              <w:rPr>
                <w:rFonts w:hint="eastAsia"/>
              </w:rPr>
              <w:t>n</w:t>
            </w:r>
            <w:r w:rsidRPr="006E2459">
              <w:rPr>
                <w:rFonts w:eastAsia="맑은 고딕" w:hint="eastAsia"/>
              </w:rPr>
              <w:t>78</w:t>
            </w:r>
            <w:r w:rsidRPr="006E2459">
              <w:rPr>
                <w:rFonts w:hint="eastAsia"/>
              </w:rPr>
              <w:t>A</w:t>
            </w:r>
          </w:p>
        </w:tc>
        <w:tc>
          <w:tcPr>
            <w:tcW w:w="3544" w:type="dxa"/>
            <w:shd w:val="clear" w:color="auto" w:fill="auto"/>
          </w:tcPr>
          <w:p w:rsidR="00BF320B" w:rsidRPr="006E2459" w:rsidRDefault="00BF320B" w:rsidP="00647EA6">
            <w:pPr>
              <w:pStyle w:val="TAC"/>
            </w:pPr>
            <w:r w:rsidRPr="006E2459">
              <w:t>DC_1A_n78A</w:t>
            </w:r>
          </w:p>
          <w:p w:rsidR="00BF320B" w:rsidRPr="006E2459" w:rsidRDefault="00BF320B" w:rsidP="00647EA6">
            <w:pPr>
              <w:pStyle w:val="TAC"/>
            </w:pPr>
            <w:r w:rsidRPr="006E2459">
              <w:t>DC_3A_n78A</w:t>
            </w:r>
          </w:p>
          <w:p w:rsidR="00BF320B" w:rsidRPr="006E2459" w:rsidRDefault="00BF320B" w:rsidP="00647EA6">
            <w:pPr>
              <w:pStyle w:val="TAC"/>
            </w:pPr>
            <w:r w:rsidRPr="006E2459">
              <w:t>DC_5A_n78A</w:t>
            </w:r>
          </w:p>
          <w:p w:rsidR="00BF320B" w:rsidRPr="006E2459" w:rsidRDefault="00BF320B" w:rsidP="00647EA6">
            <w:pPr>
              <w:pStyle w:val="TAC"/>
            </w:pPr>
            <w:r w:rsidRPr="006E2459">
              <w:t>DC_7A_n78A</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pPr>
            <w:r w:rsidRPr="006E2459">
              <w:rPr>
                <w:noProof/>
                <w:kern w:val="2"/>
                <w:lang w:eastAsia="zh-CN"/>
              </w:rPr>
              <w:t>DC_1A-3A-5A-41A_n79A</w:t>
            </w:r>
          </w:p>
        </w:tc>
        <w:tc>
          <w:tcPr>
            <w:tcW w:w="3544" w:type="dxa"/>
            <w:shd w:val="clear" w:color="auto" w:fill="auto"/>
            <w:vAlign w:val="center"/>
          </w:tcPr>
          <w:p w:rsidR="00BF320B" w:rsidRPr="006E2459" w:rsidRDefault="00BF320B" w:rsidP="00647EA6">
            <w:pPr>
              <w:pStyle w:val="TAC"/>
            </w:pPr>
            <w:r w:rsidRPr="006E2459">
              <w:t>DC_1A_n79A</w:t>
            </w:r>
          </w:p>
          <w:p w:rsidR="00BF320B" w:rsidRPr="006E2459" w:rsidRDefault="00BF320B" w:rsidP="00647EA6">
            <w:pPr>
              <w:pStyle w:val="TAC"/>
            </w:pPr>
            <w:r w:rsidRPr="006E2459">
              <w:t>DC_3A_n79A</w:t>
            </w:r>
          </w:p>
          <w:p w:rsidR="00BF320B" w:rsidRPr="006E2459" w:rsidRDefault="00BF320B" w:rsidP="00647EA6">
            <w:pPr>
              <w:pStyle w:val="TAC"/>
            </w:pPr>
            <w:r w:rsidRPr="006E2459">
              <w:t>DC_5A_n79A</w:t>
            </w:r>
          </w:p>
          <w:p w:rsidR="00BF320B" w:rsidRPr="006E2459" w:rsidRDefault="00BF320B" w:rsidP="00647EA6">
            <w:pPr>
              <w:pStyle w:val="TAC"/>
            </w:pPr>
            <w:r w:rsidRPr="006E2459">
              <w:t>DC_41A_n79A</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rPr>
                <w:rFonts w:cs="Arial"/>
                <w:lang w:val="en-US" w:eastAsia="zh-CN"/>
              </w:rPr>
            </w:pPr>
            <w:r w:rsidRPr="006E2459">
              <w:rPr>
                <w:rFonts w:cs="Arial"/>
                <w:lang w:val="en-US" w:eastAsia="zh-CN"/>
              </w:rPr>
              <w:t>DC_1A-3A-7A_n5A-n78A</w:t>
            </w:r>
          </w:p>
          <w:p w:rsidR="00BF320B" w:rsidRPr="006E2459" w:rsidRDefault="00BF320B" w:rsidP="00647EA6">
            <w:pPr>
              <w:pStyle w:val="TAC"/>
              <w:keepNext w:val="0"/>
              <w:rPr>
                <w:rFonts w:cs="Arial"/>
                <w:lang w:val="en-US" w:eastAsia="zh-CN"/>
              </w:rPr>
            </w:pPr>
            <w:r w:rsidRPr="006E2459">
              <w:rPr>
                <w:rFonts w:cs="Arial"/>
                <w:lang w:val="en-US" w:eastAsia="zh-CN"/>
              </w:rPr>
              <w:t>DC_1A-3C-7A_n5A-n78A</w:t>
            </w:r>
          </w:p>
          <w:p w:rsidR="00BF320B" w:rsidRPr="006E2459" w:rsidRDefault="00BF320B" w:rsidP="00647EA6">
            <w:pPr>
              <w:pStyle w:val="TAC"/>
              <w:keepNext w:val="0"/>
              <w:rPr>
                <w:rFonts w:cs="Arial"/>
                <w:lang w:val="en-US" w:eastAsia="zh-CN"/>
              </w:rPr>
            </w:pPr>
            <w:r w:rsidRPr="006E2459">
              <w:rPr>
                <w:rFonts w:cs="Arial"/>
                <w:lang w:val="en-US" w:eastAsia="zh-CN"/>
              </w:rPr>
              <w:t>DC_1A-3A-7C_n5A-n78A</w:t>
            </w:r>
          </w:p>
          <w:p w:rsidR="00BF320B" w:rsidRPr="006E2459" w:rsidRDefault="00BF320B" w:rsidP="00647EA6">
            <w:pPr>
              <w:pStyle w:val="TAC"/>
              <w:keepNext w:val="0"/>
              <w:rPr>
                <w:noProof/>
                <w:kern w:val="2"/>
                <w:lang w:eastAsia="zh-CN"/>
              </w:rPr>
            </w:pPr>
            <w:r w:rsidRPr="006E2459">
              <w:rPr>
                <w:rFonts w:cs="Arial"/>
                <w:lang w:val="en-US" w:eastAsia="zh-CN"/>
              </w:rPr>
              <w:t>DC_1A-3C-7C_n5A-n78A</w:t>
            </w:r>
          </w:p>
        </w:tc>
        <w:tc>
          <w:tcPr>
            <w:tcW w:w="3544" w:type="dxa"/>
            <w:shd w:val="clear" w:color="auto" w:fill="auto"/>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DC_1A_n5A</w:t>
            </w:r>
            <w:r w:rsidRPr="006E2459">
              <w:rPr>
                <w:rFonts w:ascii="Arial" w:hAnsi="Arial" w:cs="Arial"/>
                <w:sz w:val="18"/>
                <w:lang w:val="en-US" w:eastAsia="zh-CN"/>
              </w:rPr>
              <w:br/>
              <w:t>DC_1A_n78A</w:t>
            </w:r>
          </w:p>
          <w:p w:rsidR="00BF320B" w:rsidRPr="006E2459" w:rsidRDefault="00BF320B" w:rsidP="00647EA6">
            <w:pPr>
              <w:pStyle w:val="TAC"/>
              <w:keepNext w:val="0"/>
              <w:rPr>
                <w:rFonts w:cs="Arial"/>
                <w:lang w:val="en-US" w:eastAsia="zh-CN"/>
              </w:rPr>
            </w:pPr>
            <w:r w:rsidRPr="006E2459">
              <w:rPr>
                <w:rFonts w:cs="Arial"/>
                <w:lang w:val="en-US" w:eastAsia="zh-CN"/>
              </w:rPr>
              <w:t>DC_3A_n5A</w:t>
            </w:r>
          </w:p>
          <w:p w:rsidR="00BF320B" w:rsidRPr="006E2459" w:rsidRDefault="00BF320B" w:rsidP="00647EA6">
            <w:pPr>
              <w:pStyle w:val="TAC"/>
              <w:keepNext w:val="0"/>
              <w:rPr>
                <w:rFonts w:cs="Arial"/>
                <w:lang w:val="en-US" w:eastAsia="zh-CN"/>
              </w:rPr>
            </w:pPr>
            <w:r w:rsidRPr="006E2459">
              <w:rPr>
                <w:rFonts w:cs="Arial"/>
                <w:lang w:val="en-US" w:eastAsia="zh-CN"/>
              </w:rPr>
              <w:t>DC_3C_n5A</w:t>
            </w:r>
            <w:r w:rsidRPr="006E2459">
              <w:rPr>
                <w:rFonts w:cs="Arial"/>
                <w:lang w:val="en-US" w:eastAsia="zh-CN"/>
              </w:rPr>
              <w:br/>
              <w:t>DC_3A_n78A</w:t>
            </w:r>
          </w:p>
          <w:p w:rsidR="00BF320B" w:rsidRPr="006E2459" w:rsidRDefault="00BF320B" w:rsidP="00647EA6">
            <w:pPr>
              <w:pStyle w:val="TAC"/>
              <w:keepNext w:val="0"/>
              <w:rPr>
                <w:rFonts w:cs="Arial"/>
                <w:lang w:val="en-US" w:eastAsia="zh-CN"/>
              </w:rPr>
            </w:pPr>
            <w:r w:rsidRPr="006E2459">
              <w:rPr>
                <w:rFonts w:cs="Arial"/>
                <w:lang w:val="en-US" w:eastAsia="zh-CN"/>
              </w:rPr>
              <w:t xml:space="preserve">DC_3C_n78A </w:t>
            </w:r>
          </w:p>
          <w:p w:rsidR="00BF320B" w:rsidRPr="006E2459" w:rsidRDefault="00BF320B" w:rsidP="00647EA6">
            <w:pPr>
              <w:pStyle w:val="TAC"/>
              <w:rPr>
                <w:rFonts w:cs="Arial"/>
                <w:lang w:val="en-US" w:eastAsia="zh-CN"/>
              </w:rPr>
            </w:pPr>
            <w:r w:rsidRPr="006E2459">
              <w:rPr>
                <w:rFonts w:cs="Arial"/>
                <w:lang w:val="en-US" w:eastAsia="zh-CN"/>
              </w:rPr>
              <w:t>DC_7A_n5A</w:t>
            </w:r>
          </w:p>
          <w:p w:rsidR="00BF320B" w:rsidRPr="006E2459" w:rsidRDefault="00BF320B" w:rsidP="00647EA6">
            <w:pPr>
              <w:pStyle w:val="TAC"/>
              <w:rPr>
                <w:rFonts w:cs="Arial"/>
                <w:lang w:val="en-US" w:eastAsia="zh-CN"/>
              </w:rPr>
            </w:pPr>
            <w:r w:rsidRPr="006E2459">
              <w:rPr>
                <w:rFonts w:cs="Arial"/>
                <w:lang w:val="en-US" w:eastAsia="zh-CN"/>
              </w:rPr>
              <w:t>DC_7C_n5A</w:t>
            </w:r>
            <w:r w:rsidRPr="006E2459">
              <w:rPr>
                <w:rFonts w:cs="Arial"/>
                <w:lang w:val="en-US" w:eastAsia="zh-CN"/>
              </w:rPr>
              <w:br/>
              <w:t>DC_7A_n78A</w:t>
            </w:r>
          </w:p>
          <w:p w:rsidR="00BF320B" w:rsidRPr="006E2459" w:rsidRDefault="00BF320B" w:rsidP="00647EA6">
            <w:pPr>
              <w:pStyle w:val="TAC"/>
            </w:pPr>
            <w:r w:rsidRPr="006E2459">
              <w:rPr>
                <w:rFonts w:cs="Arial"/>
                <w:lang w:val="en-US" w:eastAsia="zh-CN"/>
              </w:rPr>
              <w:t>DC_7C_n78A</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rPr>
                <w:rFonts w:cs="Arial"/>
                <w:lang w:val="en-US" w:eastAsia="zh-CN"/>
              </w:rPr>
            </w:pPr>
            <w:r w:rsidRPr="006E2459">
              <w:rPr>
                <w:rFonts w:cs="Arial"/>
                <w:lang w:val="en-US" w:eastAsia="zh-CN"/>
              </w:rPr>
              <w:t>DC_1A-3C-7A_n5A-n78A</w:t>
            </w:r>
          </w:p>
        </w:tc>
        <w:tc>
          <w:tcPr>
            <w:tcW w:w="3544" w:type="dxa"/>
            <w:shd w:val="clear" w:color="auto" w:fill="auto"/>
            <w:vAlign w:val="center"/>
          </w:tcPr>
          <w:p w:rsidR="00BF320B" w:rsidRPr="006E2459" w:rsidRDefault="00BF320B" w:rsidP="00647EA6">
            <w:pPr>
              <w:pStyle w:val="TAC"/>
              <w:rPr>
                <w:lang w:val="en-US" w:eastAsia="zh-CN"/>
              </w:rPr>
            </w:pPr>
            <w:r w:rsidRPr="006E2459">
              <w:rPr>
                <w:lang w:val="en-US" w:eastAsia="zh-CN"/>
              </w:rPr>
              <w:t>DC_3A_n5A</w:t>
            </w:r>
          </w:p>
          <w:p w:rsidR="00BF320B" w:rsidRPr="006E2459" w:rsidRDefault="00BF320B" w:rsidP="00647EA6">
            <w:pPr>
              <w:pStyle w:val="TAC"/>
              <w:rPr>
                <w:lang w:val="en-US" w:eastAsia="zh-CN"/>
              </w:rPr>
            </w:pPr>
            <w:r w:rsidRPr="006E2459">
              <w:rPr>
                <w:lang w:val="en-US" w:eastAsia="zh-CN"/>
              </w:rPr>
              <w:t xml:space="preserve">DC_3A_n78A </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rPr>
                <w:rFonts w:cs="Arial"/>
                <w:lang w:val="en-US" w:eastAsia="zh-CN"/>
              </w:rPr>
            </w:pPr>
            <w:r w:rsidRPr="006E2459">
              <w:rPr>
                <w:rFonts w:cs="Arial"/>
                <w:lang w:val="en-US" w:eastAsia="zh-CN"/>
              </w:rPr>
              <w:lastRenderedPageBreak/>
              <w:t>DC_1A-3A-7C_n5A-n78A</w:t>
            </w:r>
          </w:p>
        </w:tc>
        <w:tc>
          <w:tcPr>
            <w:tcW w:w="3544" w:type="dxa"/>
            <w:shd w:val="clear" w:color="auto" w:fill="auto"/>
            <w:vAlign w:val="center"/>
          </w:tcPr>
          <w:p w:rsidR="00BF320B" w:rsidRPr="006E2459" w:rsidRDefault="00BF320B" w:rsidP="00647EA6">
            <w:pPr>
              <w:pStyle w:val="TAC"/>
              <w:rPr>
                <w:lang w:val="en-US" w:eastAsia="zh-CN"/>
              </w:rPr>
            </w:pPr>
            <w:r w:rsidRPr="006E2459">
              <w:rPr>
                <w:lang w:val="en-US" w:eastAsia="zh-CN"/>
              </w:rPr>
              <w:t>DC_7A_n5A</w:t>
            </w:r>
          </w:p>
          <w:p w:rsidR="00BF320B" w:rsidRPr="006E2459" w:rsidRDefault="00BF320B" w:rsidP="00647EA6">
            <w:pPr>
              <w:pStyle w:val="TAC"/>
              <w:rPr>
                <w:lang w:val="en-US" w:eastAsia="zh-CN"/>
              </w:rPr>
            </w:pPr>
            <w:r w:rsidRPr="006E2459">
              <w:rPr>
                <w:lang w:val="en-US" w:eastAsia="zh-CN"/>
              </w:rPr>
              <w:t>DC_7A_n78A</w:t>
            </w:r>
          </w:p>
        </w:tc>
      </w:tr>
      <w:tr w:rsidR="00BF320B" w:rsidRPr="006E2459" w:rsidTr="00647EA6">
        <w:trPr>
          <w:gridAfter w:val="1"/>
          <w:wAfter w:w="993" w:type="dxa"/>
          <w:trHeight w:val="288"/>
          <w:jc w:val="center"/>
        </w:trPr>
        <w:tc>
          <w:tcPr>
            <w:tcW w:w="3397" w:type="dxa"/>
            <w:noWrap/>
            <w:vAlign w:val="center"/>
          </w:tcPr>
          <w:p w:rsidR="00BF320B" w:rsidRPr="006E2459" w:rsidRDefault="00BF320B" w:rsidP="00647EA6">
            <w:pPr>
              <w:pStyle w:val="TAC"/>
              <w:keepNext w:val="0"/>
              <w:rPr>
                <w:rFonts w:cs="Arial"/>
                <w:lang w:val="en-US" w:eastAsia="zh-CN"/>
              </w:rPr>
            </w:pPr>
            <w:r w:rsidRPr="006E2459">
              <w:rPr>
                <w:rFonts w:cs="Arial"/>
                <w:lang w:val="en-US" w:eastAsia="zh-CN"/>
              </w:rPr>
              <w:t>DC_1A-3C-7C_n5A-n78A</w:t>
            </w:r>
          </w:p>
        </w:tc>
        <w:tc>
          <w:tcPr>
            <w:tcW w:w="3544" w:type="dxa"/>
            <w:shd w:val="clear" w:color="auto" w:fill="auto"/>
            <w:vAlign w:val="center"/>
          </w:tcPr>
          <w:p w:rsidR="00BF320B" w:rsidRPr="006E2459" w:rsidRDefault="00BF320B" w:rsidP="00647EA6">
            <w:pPr>
              <w:pStyle w:val="TAC"/>
              <w:rPr>
                <w:lang w:val="en-US" w:eastAsia="zh-CN"/>
              </w:rPr>
            </w:pPr>
            <w:r w:rsidRPr="006E2459">
              <w:rPr>
                <w:lang w:val="en-US" w:eastAsia="zh-CN"/>
              </w:rPr>
              <w:t>DC_3A_n5A</w:t>
            </w:r>
          </w:p>
          <w:p w:rsidR="00BF320B" w:rsidRPr="006E2459" w:rsidRDefault="00BF320B" w:rsidP="00647EA6">
            <w:pPr>
              <w:pStyle w:val="TAC"/>
              <w:rPr>
                <w:lang w:val="en-US" w:eastAsia="zh-CN"/>
              </w:rPr>
            </w:pPr>
            <w:r w:rsidRPr="006E2459">
              <w:rPr>
                <w:lang w:val="en-US" w:eastAsia="zh-CN"/>
              </w:rPr>
              <w:t>DC_3A_n78A</w:t>
            </w:r>
          </w:p>
          <w:p w:rsidR="00BF320B" w:rsidRPr="006E2459" w:rsidRDefault="00BF320B" w:rsidP="00647EA6">
            <w:pPr>
              <w:pStyle w:val="TAC"/>
              <w:rPr>
                <w:lang w:val="en-US" w:eastAsia="zh-CN"/>
              </w:rPr>
            </w:pPr>
            <w:r w:rsidRPr="006E2459">
              <w:rPr>
                <w:lang w:val="en-US" w:eastAsia="zh-CN"/>
              </w:rPr>
              <w:t>DC_7A_n5A</w:t>
            </w:r>
          </w:p>
          <w:p w:rsidR="00BF320B" w:rsidRPr="006E2459" w:rsidRDefault="00BF320B" w:rsidP="00647EA6">
            <w:pPr>
              <w:pStyle w:val="TAC"/>
              <w:rPr>
                <w:lang w:val="en-US" w:eastAsia="zh-CN"/>
              </w:rPr>
            </w:pPr>
            <w:r w:rsidRPr="006E2459">
              <w:rPr>
                <w:lang w:val="en-US" w:eastAsia="zh-CN"/>
              </w:rPr>
              <w:t>DC_7A_n78A</w:t>
            </w:r>
          </w:p>
        </w:tc>
      </w:tr>
      <w:tr w:rsidR="00E24820" w:rsidRPr="006E2459" w:rsidTr="00647EA6">
        <w:trPr>
          <w:gridAfter w:val="1"/>
          <w:wAfter w:w="993" w:type="dxa"/>
          <w:trHeight w:val="288"/>
          <w:jc w:val="center"/>
          <w:ins w:id="1072" w:author="만든 이"/>
        </w:trPr>
        <w:tc>
          <w:tcPr>
            <w:tcW w:w="3397" w:type="dxa"/>
            <w:noWrap/>
            <w:vAlign w:val="center"/>
          </w:tcPr>
          <w:p w:rsidR="00E24820" w:rsidRPr="00E24820" w:rsidRDefault="00E24820" w:rsidP="00E24820">
            <w:pPr>
              <w:pStyle w:val="TAC"/>
              <w:keepNext w:val="0"/>
              <w:rPr>
                <w:ins w:id="1073" w:author="만든 이"/>
                <w:rFonts w:cs="Arial"/>
                <w:lang w:val="en-US" w:eastAsia="zh-CN"/>
              </w:rPr>
            </w:pPr>
            <w:ins w:id="1074" w:author="만든 이">
              <w:r w:rsidRPr="00E24820">
                <w:rPr>
                  <w:rFonts w:eastAsia="맑은 고딕" w:cs="Arial"/>
                  <w:szCs w:val="16"/>
                  <w:lang w:eastAsia="ko-KR"/>
                </w:rPr>
                <w:t>DC_1A-3A-7A_n7A-n78A</w:t>
              </w:r>
            </w:ins>
          </w:p>
        </w:tc>
        <w:tc>
          <w:tcPr>
            <w:tcW w:w="3544" w:type="dxa"/>
            <w:shd w:val="clear" w:color="auto" w:fill="auto"/>
            <w:vAlign w:val="center"/>
          </w:tcPr>
          <w:p w:rsidR="00E24820" w:rsidRPr="00E24820" w:rsidRDefault="00E24820" w:rsidP="00E24820">
            <w:pPr>
              <w:keepNext/>
              <w:keepLines/>
              <w:spacing w:after="0"/>
              <w:jc w:val="center"/>
              <w:rPr>
                <w:ins w:id="1075" w:author="만든 이"/>
                <w:rFonts w:ascii="Arial" w:hAnsi="Arial" w:cs="Arial"/>
                <w:sz w:val="18"/>
                <w:szCs w:val="18"/>
                <w:lang w:val="en-US" w:eastAsia="zh-CN"/>
              </w:rPr>
            </w:pPr>
            <w:ins w:id="1076" w:author="만든 이">
              <w:r w:rsidRPr="00E24820">
                <w:rPr>
                  <w:rFonts w:ascii="Arial" w:hAnsi="Arial" w:cs="Arial"/>
                  <w:sz w:val="18"/>
                  <w:szCs w:val="18"/>
                  <w:lang w:val="en-US" w:eastAsia="zh-CN"/>
                </w:rPr>
                <w:t>DC_1A-n7A</w:t>
              </w:r>
            </w:ins>
          </w:p>
          <w:p w:rsidR="00E24820" w:rsidRPr="00E24820" w:rsidRDefault="00E24820" w:rsidP="00E24820">
            <w:pPr>
              <w:keepNext/>
              <w:keepLines/>
              <w:spacing w:after="0"/>
              <w:jc w:val="center"/>
              <w:rPr>
                <w:ins w:id="1077" w:author="만든 이"/>
                <w:rFonts w:ascii="Arial" w:hAnsi="Arial" w:cs="Arial"/>
                <w:sz w:val="18"/>
                <w:szCs w:val="18"/>
                <w:lang w:val="en-US" w:eastAsia="zh-CN"/>
              </w:rPr>
            </w:pPr>
            <w:ins w:id="1078" w:author="만든 이">
              <w:r w:rsidRPr="00E24820">
                <w:rPr>
                  <w:rFonts w:ascii="Arial" w:hAnsi="Arial" w:cs="Arial"/>
                  <w:sz w:val="18"/>
                  <w:szCs w:val="18"/>
                  <w:lang w:val="en-US" w:eastAsia="zh-CN"/>
                </w:rPr>
                <w:t>DC_3A-n7A</w:t>
              </w:r>
            </w:ins>
          </w:p>
          <w:p w:rsidR="00E24820" w:rsidRPr="00E24820" w:rsidRDefault="00E24820" w:rsidP="00E24820">
            <w:pPr>
              <w:keepNext/>
              <w:keepLines/>
              <w:spacing w:after="0"/>
              <w:jc w:val="center"/>
              <w:rPr>
                <w:ins w:id="1079" w:author="만든 이"/>
                <w:rFonts w:ascii="Arial" w:hAnsi="Arial" w:cs="Arial"/>
                <w:sz w:val="18"/>
                <w:szCs w:val="18"/>
                <w:lang w:val="en-US" w:eastAsia="zh-CN"/>
              </w:rPr>
            </w:pPr>
            <w:ins w:id="1080" w:author="만든 이">
              <w:r w:rsidRPr="00E24820">
                <w:rPr>
                  <w:rFonts w:ascii="Arial" w:hAnsi="Arial" w:cs="Arial"/>
                  <w:sz w:val="18"/>
                  <w:szCs w:val="18"/>
                  <w:lang w:val="en-US" w:eastAsia="zh-CN"/>
                </w:rPr>
                <w:t>DC_7A_n7A</w:t>
              </w:r>
              <w:r w:rsidRPr="00E24820">
                <w:rPr>
                  <w:rFonts w:ascii="Arial" w:hAnsi="Arial" w:cs="Arial"/>
                  <w:sz w:val="18"/>
                  <w:szCs w:val="18"/>
                  <w:vertAlign w:val="superscript"/>
                  <w:lang w:val="en-US" w:eastAsia="zh-CN"/>
                </w:rPr>
                <w:t>4</w:t>
              </w:r>
            </w:ins>
          </w:p>
          <w:p w:rsidR="00E24820" w:rsidRPr="00E24820" w:rsidRDefault="00E24820" w:rsidP="00E24820">
            <w:pPr>
              <w:keepNext/>
              <w:keepLines/>
              <w:spacing w:after="0"/>
              <w:jc w:val="center"/>
              <w:rPr>
                <w:ins w:id="1081" w:author="만든 이"/>
                <w:rFonts w:ascii="Arial" w:hAnsi="Arial" w:cs="Arial"/>
                <w:sz w:val="18"/>
                <w:szCs w:val="18"/>
                <w:lang w:val="en-US" w:eastAsia="zh-CN"/>
              </w:rPr>
            </w:pPr>
            <w:ins w:id="1082" w:author="만든 이">
              <w:r w:rsidRPr="00E24820">
                <w:rPr>
                  <w:rFonts w:ascii="Arial" w:hAnsi="Arial" w:cs="Arial"/>
                  <w:sz w:val="18"/>
                  <w:szCs w:val="18"/>
                  <w:lang w:val="en-US" w:eastAsia="zh-CN"/>
                </w:rPr>
                <w:t>DC_1A_n78A</w:t>
              </w:r>
            </w:ins>
          </w:p>
          <w:p w:rsidR="00E24820" w:rsidRPr="00E24820" w:rsidRDefault="00E24820" w:rsidP="00E24820">
            <w:pPr>
              <w:keepNext/>
              <w:keepLines/>
              <w:spacing w:after="0"/>
              <w:jc w:val="center"/>
              <w:rPr>
                <w:ins w:id="1083" w:author="만든 이"/>
                <w:rFonts w:ascii="Arial" w:hAnsi="Arial" w:cs="Arial"/>
                <w:sz w:val="18"/>
                <w:szCs w:val="18"/>
                <w:lang w:val="en-US" w:eastAsia="zh-CN"/>
              </w:rPr>
            </w:pPr>
            <w:ins w:id="1084" w:author="만든 이">
              <w:r w:rsidRPr="00E24820">
                <w:rPr>
                  <w:rFonts w:ascii="Arial" w:hAnsi="Arial" w:cs="Arial"/>
                  <w:sz w:val="18"/>
                  <w:szCs w:val="18"/>
                  <w:lang w:val="en-US" w:eastAsia="zh-CN"/>
                </w:rPr>
                <w:t>DC_3A_n78A</w:t>
              </w:r>
            </w:ins>
          </w:p>
          <w:p w:rsidR="00E24820" w:rsidRPr="00E24820" w:rsidRDefault="00E24820" w:rsidP="00E24820">
            <w:pPr>
              <w:pStyle w:val="TAC"/>
              <w:rPr>
                <w:ins w:id="1085" w:author="만든 이"/>
                <w:szCs w:val="18"/>
                <w:lang w:val="en-US" w:eastAsia="zh-CN"/>
              </w:rPr>
            </w:pPr>
            <w:ins w:id="1086" w:author="만든 이">
              <w:r w:rsidRPr="00E24820">
                <w:rPr>
                  <w:rFonts w:cs="Arial"/>
                  <w:szCs w:val="18"/>
                  <w:lang w:val="en-US" w:eastAsia="zh-CN"/>
                </w:rPr>
                <w:t>DC_7A_n78A</w:t>
              </w:r>
            </w:ins>
          </w:p>
        </w:tc>
      </w:tr>
      <w:tr w:rsidR="00E24820" w:rsidRPr="006E2459" w:rsidTr="00647EA6">
        <w:trPr>
          <w:gridAfter w:val="1"/>
          <w:wAfter w:w="993" w:type="dxa"/>
          <w:trHeight w:val="288"/>
          <w:jc w:val="center"/>
          <w:ins w:id="1087" w:author="만든 이"/>
        </w:trPr>
        <w:tc>
          <w:tcPr>
            <w:tcW w:w="3397" w:type="dxa"/>
            <w:noWrap/>
            <w:vAlign w:val="center"/>
          </w:tcPr>
          <w:p w:rsidR="00E24820" w:rsidRPr="00E24820" w:rsidRDefault="00E24820" w:rsidP="00E24820">
            <w:pPr>
              <w:pStyle w:val="TAC"/>
              <w:keepNext w:val="0"/>
              <w:rPr>
                <w:ins w:id="1088" w:author="만든 이"/>
                <w:rFonts w:cs="Arial"/>
                <w:lang w:val="en-US" w:eastAsia="zh-CN"/>
              </w:rPr>
            </w:pPr>
            <w:ins w:id="1089" w:author="만든 이">
              <w:r w:rsidRPr="00E24820">
                <w:rPr>
                  <w:rFonts w:eastAsia="맑은 고딕" w:cs="Arial"/>
                  <w:szCs w:val="16"/>
                  <w:lang w:eastAsia="ko-KR"/>
                </w:rPr>
                <w:t>DC_1A-3C-7A_n7A-n78A</w:t>
              </w:r>
            </w:ins>
          </w:p>
        </w:tc>
        <w:tc>
          <w:tcPr>
            <w:tcW w:w="3544" w:type="dxa"/>
            <w:shd w:val="clear" w:color="auto" w:fill="auto"/>
            <w:vAlign w:val="center"/>
          </w:tcPr>
          <w:p w:rsidR="00E24820" w:rsidRPr="00E24820" w:rsidRDefault="00E24820" w:rsidP="00E24820">
            <w:pPr>
              <w:keepNext/>
              <w:keepLines/>
              <w:spacing w:after="0"/>
              <w:jc w:val="center"/>
              <w:rPr>
                <w:ins w:id="1090" w:author="만든 이"/>
                <w:rFonts w:ascii="Arial" w:hAnsi="Arial" w:cs="Arial"/>
                <w:sz w:val="18"/>
                <w:szCs w:val="18"/>
                <w:lang w:val="en-US" w:eastAsia="zh-CN"/>
              </w:rPr>
            </w:pPr>
            <w:ins w:id="1091" w:author="만든 이">
              <w:r w:rsidRPr="00E24820">
                <w:rPr>
                  <w:rFonts w:ascii="Arial" w:hAnsi="Arial" w:cs="Arial"/>
                  <w:sz w:val="18"/>
                  <w:szCs w:val="18"/>
                  <w:lang w:val="en-US" w:eastAsia="zh-CN"/>
                </w:rPr>
                <w:t>DC_1A-n7A</w:t>
              </w:r>
            </w:ins>
          </w:p>
          <w:p w:rsidR="00E24820" w:rsidRPr="00E24820" w:rsidRDefault="00E24820" w:rsidP="00E24820">
            <w:pPr>
              <w:keepNext/>
              <w:keepLines/>
              <w:spacing w:after="0"/>
              <w:jc w:val="center"/>
              <w:rPr>
                <w:ins w:id="1092" w:author="만든 이"/>
                <w:rFonts w:ascii="Arial" w:hAnsi="Arial" w:cs="Arial"/>
                <w:sz w:val="18"/>
                <w:szCs w:val="18"/>
                <w:lang w:val="en-US" w:eastAsia="zh-CN"/>
              </w:rPr>
            </w:pPr>
            <w:ins w:id="1093" w:author="만든 이">
              <w:r w:rsidRPr="00E24820">
                <w:rPr>
                  <w:rFonts w:ascii="Arial" w:hAnsi="Arial" w:cs="Arial"/>
                  <w:sz w:val="18"/>
                  <w:szCs w:val="18"/>
                  <w:lang w:val="en-US" w:eastAsia="zh-CN"/>
                </w:rPr>
                <w:t>DC_3A-n7A</w:t>
              </w:r>
            </w:ins>
          </w:p>
          <w:p w:rsidR="00E24820" w:rsidRPr="00E24820" w:rsidRDefault="00E24820" w:rsidP="00E24820">
            <w:pPr>
              <w:keepNext/>
              <w:keepLines/>
              <w:spacing w:after="0"/>
              <w:jc w:val="center"/>
              <w:rPr>
                <w:ins w:id="1094" w:author="만든 이"/>
                <w:rFonts w:ascii="Arial" w:hAnsi="Arial" w:cs="Arial"/>
                <w:sz w:val="18"/>
                <w:szCs w:val="18"/>
                <w:lang w:val="en-US" w:eastAsia="zh-CN"/>
              </w:rPr>
            </w:pPr>
            <w:ins w:id="1095" w:author="만든 이">
              <w:r w:rsidRPr="00E24820">
                <w:rPr>
                  <w:rFonts w:ascii="Arial" w:hAnsi="Arial" w:cs="Arial"/>
                  <w:sz w:val="18"/>
                  <w:szCs w:val="18"/>
                  <w:lang w:val="en-US" w:eastAsia="zh-CN"/>
                </w:rPr>
                <w:t>DC_3C-n7A</w:t>
              </w:r>
            </w:ins>
          </w:p>
          <w:p w:rsidR="00E24820" w:rsidRPr="00E24820" w:rsidRDefault="00E24820" w:rsidP="00E24820">
            <w:pPr>
              <w:keepNext/>
              <w:keepLines/>
              <w:spacing w:after="0"/>
              <w:jc w:val="center"/>
              <w:rPr>
                <w:ins w:id="1096" w:author="만든 이"/>
                <w:rFonts w:ascii="Arial" w:hAnsi="Arial" w:cs="Arial"/>
                <w:sz w:val="18"/>
                <w:szCs w:val="18"/>
                <w:lang w:val="en-US" w:eastAsia="zh-CN"/>
              </w:rPr>
            </w:pPr>
            <w:ins w:id="1097" w:author="만든 이">
              <w:r w:rsidRPr="00E24820">
                <w:rPr>
                  <w:rFonts w:ascii="Arial" w:hAnsi="Arial" w:cs="Arial"/>
                  <w:sz w:val="18"/>
                  <w:szCs w:val="18"/>
                  <w:lang w:val="en-US" w:eastAsia="zh-CN"/>
                </w:rPr>
                <w:t>DC_7A_n7A</w:t>
              </w:r>
              <w:r w:rsidRPr="00E24820">
                <w:rPr>
                  <w:rFonts w:ascii="Arial" w:hAnsi="Arial" w:cs="Arial"/>
                  <w:sz w:val="18"/>
                  <w:szCs w:val="18"/>
                  <w:vertAlign w:val="superscript"/>
                  <w:lang w:val="en-US" w:eastAsia="zh-CN"/>
                </w:rPr>
                <w:t>4</w:t>
              </w:r>
            </w:ins>
          </w:p>
          <w:p w:rsidR="00E24820" w:rsidRPr="00E24820" w:rsidRDefault="00E24820" w:rsidP="00E24820">
            <w:pPr>
              <w:keepNext/>
              <w:keepLines/>
              <w:spacing w:after="0"/>
              <w:jc w:val="center"/>
              <w:rPr>
                <w:ins w:id="1098" w:author="만든 이"/>
                <w:rFonts w:ascii="Arial" w:hAnsi="Arial" w:cs="Arial"/>
                <w:sz w:val="18"/>
                <w:szCs w:val="18"/>
                <w:lang w:val="en-US" w:eastAsia="zh-CN"/>
              </w:rPr>
            </w:pPr>
            <w:ins w:id="1099" w:author="만든 이">
              <w:r w:rsidRPr="00E24820">
                <w:rPr>
                  <w:rFonts w:ascii="Arial" w:hAnsi="Arial" w:cs="Arial"/>
                  <w:sz w:val="18"/>
                  <w:szCs w:val="18"/>
                  <w:lang w:val="en-US" w:eastAsia="zh-CN"/>
                </w:rPr>
                <w:t>DC_1A_n78A</w:t>
              </w:r>
            </w:ins>
          </w:p>
          <w:p w:rsidR="00E24820" w:rsidRPr="00E24820" w:rsidRDefault="00E24820" w:rsidP="00E24820">
            <w:pPr>
              <w:keepNext/>
              <w:keepLines/>
              <w:spacing w:after="0"/>
              <w:jc w:val="center"/>
              <w:rPr>
                <w:ins w:id="1100" w:author="만든 이"/>
                <w:rFonts w:ascii="Arial" w:hAnsi="Arial" w:cs="Arial"/>
                <w:sz w:val="18"/>
                <w:szCs w:val="18"/>
                <w:lang w:val="en-US" w:eastAsia="zh-CN"/>
              </w:rPr>
            </w:pPr>
            <w:ins w:id="1101" w:author="만든 이">
              <w:r w:rsidRPr="00E24820">
                <w:rPr>
                  <w:rFonts w:ascii="Arial" w:hAnsi="Arial" w:cs="Arial"/>
                  <w:sz w:val="18"/>
                  <w:szCs w:val="18"/>
                  <w:lang w:val="en-US" w:eastAsia="zh-CN"/>
                </w:rPr>
                <w:t>DC_3A_n78A</w:t>
              </w:r>
            </w:ins>
          </w:p>
          <w:p w:rsidR="00E24820" w:rsidRPr="00E24820" w:rsidRDefault="00E24820" w:rsidP="00E24820">
            <w:pPr>
              <w:keepNext/>
              <w:keepLines/>
              <w:spacing w:after="0"/>
              <w:jc w:val="center"/>
              <w:rPr>
                <w:ins w:id="1102" w:author="만든 이"/>
                <w:rFonts w:ascii="Arial" w:hAnsi="Arial" w:cs="Arial"/>
                <w:sz w:val="18"/>
                <w:szCs w:val="18"/>
                <w:lang w:val="en-US" w:eastAsia="zh-CN"/>
              </w:rPr>
            </w:pPr>
            <w:ins w:id="1103" w:author="만든 이">
              <w:r w:rsidRPr="00E24820">
                <w:rPr>
                  <w:rFonts w:ascii="Arial" w:hAnsi="Arial" w:cs="Arial"/>
                  <w:sz w:val="18"/>
                  <w:szCs w:val="18"/>
                  <w:lang w:val="en-US" w:eastAsia="zh-CN"/>
                </w:rPr>
                <w:t>DC_3C_n78A</w:t>
              </w:r>
            </w:ins>
          </w:p>
          <w:p w:rsidR="00E24820" w:rsidRPr="00E24820" w:rsidRDefault="00E24820" w:rsidP="00E24820">
            <w:pPr>
              <w:pStyle w:val="TAC"/>
              <w:rPr>
                <w:ins w:id="1104" w:author="만든 이"/>
                <w:szCs w:val="18"/>
                <w:lang w:val="en-US" w:eastAsia="zh-CN"/>
              </w:rPr>
            </w:pPr>
            <w:ins w:id="1105" w:author="만든 이">
              <w:r w:rsidRPr="00E24820">
                <w:rPr>
                  <w:rFonts w:cs="Arial"/>
                  <w:szCs w:val="18"/>
                  <w:lang w:val="en-US" w:eastAsia="zh-CN"/>
                </w:rPr>
                <w:t>DC_7A_n78A</w:t>
              </w:r>
            </w:ins>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noProof/>
                <w:kern w:val="2"/>
                <w:lang w:eastAsia="zh-CN"/>
              </w:rPr>
            </w:pPr>
            <w:r w:rsidRPr="006E2459">
              <w:rPr>
                <w:lang w:val="en-US" w:eastAsia="fi-FI"/>
              </w:rPr>
              <w:t>DC_</w:t>
            </w:r>
            <w:r w:rsidRPr="006E2459">
              <w:rPr>
                <w:lang w:eastAsia="ja-JP"/>
              </w:rPr>
              <w:t>1A-3A-7A-8A_n78A</w:t>
            </w:r>
          </w:p>
        </w:tc>
        <w:tc>
          <w:tcPr>
            <w:tcW w:w="3544" w:type="dxa"/>
            <w:shd w:val="clear" w:color="auto" w:fill="auto"/>
            <w:vAlign w:val="center"/>
          </w:tcPr>
          <w:p w:rsidR="00E24820" w:rsidRPr="006E2459" w:rsidRDefault="00E24820" w:rsidP="00E24820">
            <w:pPr>
              <w:pStyle w:val="TAC"/>
              <w:rPr>
                <w:lang w:val="en-US" w:eastAsia="fi-FI"/>
              </w:rPr>
            </w:pPr>
            <w:r w:rsidRPr="006E2459">
              <w:rPr>
                <w:lang w:val="en-US" w:eastAsia="fi-FI"/>
              </w:rPr>
              <w:t>DC_1A_n78A</w:t>
            </w:r>
          </w:p>
          <w:p w:rsidR="00E24820" w:rsidRPr="006E2459" w:rsidRDefault="00E24820" w:rsidP="00E24820">
            <w:pPr>
              <w:pStyle w:val="TAC"/>
              <w:rPr>
                <w:lang w:val="en-US" w:eastAsia="fi-FI"/>
              </w:rPr>
            </w:pPr>
            <w:r w:rsidRPr="006E2459">
              <w:rPr>
                <w:lang w:val="en-US" w:eastAsia="fi-FI"/>
              </w:rPr>
              <w:t>DC_3A_n78A</w:t>
            </w:r>
          </w:p>
          <w:p w:rsidR="00E24820" w:rsidRPr="006E2459" w:rsidRDefault="00E24820" w:rsidP="00E24820">
            <w:pPr>
              <w:pStyle w:val="TAC"/>
              <w:rPr>
                <w:lang w:val="en-US" w:eastAsia="fi-FI"/>
              </w:rPr>
            </w:pPr>
            <w:r w:rsidRPr="006E2459">
              <w:rPr>
                <w:lang w:val="en-US" w:eastAsia="fi-FI"/>
              </w:rPr>
              <w:t>DC_7A_n78A</w:t>
            </w:r>
          </w:p>
          <w:p w:rsidR="00E24820" w:rsidRPr="006E2459" w:rsidRDefault="00E24820" w:rsidP="00E24820">
            <w:pPr>
              <w:pStyle w:val="TAC"/>
            </w:pPr>
            <w:r w:rsidRPr="006E2459">
              <w:rPr>
                <w:lang w:val="fi-FI" w:eastAsia="fi-FI"/>
              </w:rPr>
              <w:t>DC_8A_n78A</w:t>
            </w:r>
          </w:p>
        </w:tc>
      </w:tr>
      <w:tr w:rsidR="00E24820" w:rsidRPr="006E2459" w:rsidTr="00E24820">
        <w:trPr>
          <w:gridAfter w:val="1"/>
          <w:wAfter w:w="993" w:type="dxa"/>
          <w:trHeight w:val="288"/>
          <w:jc w:val="center"/>
        </w:trPr>
        <w:tc>
          <w:tcPr>
            <w:tcW w:w="3397" w:type="dxa"/>
            <w:noWrap/>
            <w:vAlign w:val="center"/>
          </w:tcPr>
          <w:p w:rsidR="00E24820" w:rsidRPr="006E2459" w:rsidRDefault="00E24820" w:rsidP="00E24820">
            <w:pPr>
              <w:pStyle w:val="TAC"/>
              <w:keepNext w:val="0"/>
            </w:pPr>
            <w:r w:rsidRPr="006E2459">
              <w:rPr>
                <w:rFonts w:eastAsia="MS Mincho" w:cs="Arial"/>
                <w:szCs w:val="18"/>
                <w:lang w:eastAsia="ja-JP"/>
              </w:rPr>
              <w:t>DC_1A-3A-7A-20A_n28A</w:t>
            </w:r>
            <w:r w:rsidRPr="006E2459">
              <w:rPr>
                <w:rFonts w:eastAsia="MS Mincho" w:cs="Arial"/>
                <w:szCs w:val="18"/>
                <w:vertAlign w:val="superscript"/>
                <w:lang w:eastAsia="ja-JP"/>
              </w:rPr>
              <w:t>3</w:t>
            </w:r>
          </w:p>
        </w:tc>
        <w:tc>
          <w:tcPr>
            <w:tcW w:w="3544" w:type="dxa"/>
            <w:shd w:val="clear" w:color="auto" w:fill="auto"/>
            <w:vAlign w:val="center"/>
          </w:tcPr>
          <w:p w:rsidR="00E24820" w:rsidRPr="006E2459" w:rsidRDefault="00E24820" w:rsidP="00E24820">
            <w:pPr>
              <w:pStyle w:val="TAC"/>
            </w:pPr>
            <w:r w:rsidRPr="006E2459">
              <w:t>DC_1A_n28A</w:t>
            </w:r>
          </w:p>
          <w:p w:rsidR="00E24820" w:rsidRPr="006E2459" w:rsidRDefault="00E24820" w:rsidP="00E24820">
            <w:pPr>
              <w:pStyle w:val="TAC"/>
            </w:pPr>
            <w:r w:rsidRPr="006E2459">
              <w:t>DC_3A_n28A</w:t>
            </w:r>
          </w:p>
          <w:p w:rsidR="00E24820" w:rsidRPr="006E2459" w:rsidRDefault="00E24820" w:rsidP="00E24820">
            <w:pPr>
              <w:pStyle w:val="TAC"/>
            </w:pPr>
            <w:r w:rsidRPr="006E2459">
              <w:t>DC_7A_n28A</w:t>
            </w:r>
          </w:p>
          <w:p w:rsidR="00E24820" w:rsidRPr="006E2459" w:rsidRDefault="00E24820" w:rsidP="00E24820">
            <w:pPr>
              <w:pStyle w:val="TAC"/>
            </w:pPr>
            <w:r w:rsidRPr="006E2459">
              <w:t>DC_20A_n28A</w:t>
            </w:r>
          </w:p>
        </w:tc>
      </w:tr>
      <w:tr w:rsidR="00E24820" w:rsidRPr="006E2459" w:rsidTr="00E24820">
        <w:trPr>
          <w:gridAfter w:val="1"/>
          <w:wAfter w:w="993" w:type="dxa"/>
          <w:trHeight w:val="288"/>
          <w:jc w:val="center"/>
        </w:trPr>
        <w:tc>
          <w:tcPr>
            <w:tcW w:w="3397" w:type="dxa"/>
            <w:noWrap/>
            <w:vAlign w:val="center"/>
          </w:tcPr>
          <w:p w:rsidR="00E24820" w:rsidRPr="006E2459" w:rsidRDefault="00E24820" w:rsidP="00E24820">
            <w:pPr>
              <w:pStyle w:val="TAC"/>
              <w:keepNext w:val="0"/>
            </w:pPr>
            <w:r w:rsidRPr="006E2459">
              <w:rPr>
                <w:rFonts w:eastAsia="MS Mincho" w:cs="Arial"/>
                <w:szCs w:val="18"/>
                <w:lang w:eastAsia="ja-JP"/>
              </w:rPr>
              <w:t>DC_1A-3A-7A-20A</w:t>
            </w:r>
            <w:r w:rsidRPr="006E2459">
              <w:rPr>
                <w:rFonts w:eastAsia="MS Mincho" w:cs="Arial"/>
                <w:szCs w:val="18"/>
                <w:lang w:val="fi-FI" w:eastAsia="ja-JP"/>
              </w:rPr>
              <w:t>_</w:t>
            </w:r>
            <w:r w:rsidRPr="006E2459">
              <w:rPr>
                <w:rFonts w:eastAsia="MS Mincho" w:cs="Arial"/>
                <w:szCs w:val="18"/>
                <w:lang w:eastAsia="ja-JP"/>
              </w:rPr>
              <w:t>n78A</w:t>
            </w:r>
            <w:r w:rsidRPr="006E2459">
              <w:rPr>
                <w:rFonts w:eastAsia="MS Mincho" w:cs="Arial"/>
                <w:szCs w:val="18"/>
                <w:vertAlign w:val="superscript"/>
                <w:lang w:eastAsia="ja-JP"/>
              </w:rPr>
              <w:t>2</w:t>
            </w:r>
          </w:p>
        </w:tc>
        <w:tc>
          <w:tcPr>
            <w:tcW w:w="3544" w:type="dxa"/>
            <w:shd w:val="clear" w:color="auto" w:fill="auto"/>
            <w:vAlign w:val="center"/>
          </w:tcPr>
          <w:p w:rsidR="00E24820" w:rsidRPr="006E2459" w:rsidRDefault="00E24820" w:rsidP="00E24820">
            <w:pPr>
              <w:pStyle w:val="TAC"/>
            </w:pPr>
            <w:r w:rsidRPr="006E2459">
              <w:t>DC_1A_n78A</w:t>
            </w:r>
          </w:p>
          <w:p w:rsidR="00E24820" w:rsidRPr="006E2459" w:rsidRDefault="00E24820" w:rsidP="00E24820">
            <w:pPr>
              <w:pStyle w:val="TAC"/>
            </w:pPr>
            <w:r w:rsidRPr="006E2459">
              <w:t>DC_3A_n78A</w:t>
            </w:r>
          </w:p>
          <w:p w:rsidR="00E24820" w:rsidRPr="006E2459" w:rsidRDefault="00E24820" w:rsidP="00E24820">
            <w:pPr>
              <w:pStyle w:val="TAC"/>
            </w:pPr>
            <w:r w:rsidRPr="006E2459">
              <w:t>DC_7A_n78A</w:t>
            </w:r>
          </w:p>
          <w:p w:rsidR="00E24820" w:rsidRPr="006E2459" w:rsidRDefault="00E24820" w:rsidP="00E24820">
            <w:pPr>
              <w:pStyle w:val="TAC"/>
            </w:pPr>
            <w:r w:rsidRPr="006E2459">
              <w:t>DC_20A_n78A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eastAsia="MS Mincho" w:cs="Arial"/>
                <w:szCs w:val="18"/>
                <w:lang w:eastAsia="ja-JP"/>
              </w:rPr>
            </w:pPr>
            <w:r w:rsidRPr="006E2459">
              <w:rPr>
                <w:lang w:eastAsia="fi-FI"/>
              </w:rPr>
              <w:t>DC_1A-3A-7A-28A_n5A</w:t>
            </w:r>
          </w:p>
          <w:p w:rsidR="00E24820" w:rsidRPr="006E2459" w:rsidRDefault="00E24820" w:rsidP="00E24820">
            <w:pPr>
              <w:pStyle w:val="TAC"/>
              <w:keepNext w:val="0"/>
              <w:rPr>
                <w:rFonts w:eastAsia="MS Mincho" w:cs="Arial"/>
                <w:szCs w:val="18"/>
                <w:lang w:eastAsia="ja-JP"/>
              </w:rPr>
            </w:pPr>
            <w:r w:rsidRPr="006E2459">
              <w:rPr>
                <w:lang w:eastAsia="fi-FI"/>
              </w:rPr>
              <w:t>DC_1A-3C-7A-28A_n5A</w:t>
            </w:r>
          </w:p>
          <w:p w:rsidR="00E24820" w:rsidRPr="006E2459" w:rsidRDefault="00E24820" w:rsidP="00E24820">
            <w:pPr>
              <w:pStyle w:val="TAC"/>
              <w:keepNext w:val="0"/>
              <w:rPr>
                <w:rFonts w:eastAsia="MS Mincho" w:cs="Arial"/>
                <w:szCs w:val="18"/>
                <w:lang w:eastAsia="ja-JP"/>
              </w:rPr>
            </w:pPr>
            <w:r w:rsidRPr="006E2459">
              <w:rPr>
                <w:lang w:eastAsia="fi-FI"/>
              </w:rPr>
              <w:t>DC_1A-3A-7C-28A_n5A</w:t>
            </w:r>
          </w:p>
          <w:p w:rsidR="00E24820" w:rsidRPr="006E2459" w:rsidRDefault="00E24820" w:rsidP="00E24820">
            <w:pPr>
              <w:pStyle w:val="TAC"/>
              <w:keepNext w:val="0"/>
              <w:rPr>
                <w:rFonts w:eastAsia="MS Mincho" w:cs="Arial"/>
                <w:szCs w:val="18"/>
                <w:lang w:eastAsia="ja-JP"/>
              </w:rPr>
            </w:pPr>
            <w:r w:rsidRPr="006E2459">
              <w:rPr>
                <w:lang w:eastAsia="fi-FI"/>
              </w:rPr>
              <w:t>DC_1A-3C-7C-28A_n5A</w:t>
            </w:r>
          </w:p>
        </w:tc>
        <w:tc>
          <w:tcPr>
            <w:tcW w:w="3544" w:type="dxa"/>
            <w:shd w:val="clear" w:color="auto" w:fill="auto"/>
            <w:vAlign w:val="center"/>
          </w:tcPr>
          <w:p w:rsidR="00E24820" w:rsidRPr="006E2459" w:rsidRDefault="00E24820" w:rsidP="00E24820">
            <w:pPr>
              <w:pStyle w:val="TAC"/>
              <w:rPr>
                <w:lang w:eastAsia="fi-FI"/>
              </w:rPr>
            </w:pPr>
            <w:r w:rsidRPr="006E2459">
              <w:rPr>
                <w:lang w:eastAsia="fi-FI"/>
              </w:rPr>
              <w:t>DC_1A_n5A</w:t>
            </w:r>
          </w:p>
          <w:p w:rsidR="00E24820" w:rsidRPr="006E2459" w:rsidRDefault="00E24820" w:rsidP="00E24820">
            <w:pPr>
              <w:pStyle w:val="TAC"/>
              <w:rPr>
                <w:lang w:eastAsia="fi-FI"/>
              </w:rPr>
            </w:pPr>
            <w:r w:rsidRPr="006E2459">
              <w:rPr>
                <w:lang w:eastAsia="fi-FI"/>
              </w:rPr>
              <w:t>DC_3A_n5A</w:t>
            </w:r>
          </w:p>
          <w:p w:rsidR="00E24820" w:rsidRPr="006E2459" w:rsidRDefault="00E24820" w:rsidP="00E24820">
            <w:pPr>
              <w:pStyle w:val="TAC"/>
              <w:rPr>
                <w:lang w:eastAsia="fi-FI"/>
              </w:rPr>
            </w:pPr>
            <w:r w:rsidRPr="006E2459">
              <w:rPr>
                <w:lang w:eastAsia="fi-FI"/>
              </w:rPr>
              <w:t>DC_3C_n5A</w:t>
            </w:r>
          </w:p>
          <w:p w:rsidR="00E24820" w:rsidRPr="006E2459" w:rsidRDefault="00E24820" w:rsidP="00E24820">
            <w:pPr>
              <w:pStyle w:val="TAC"/>
              <w:rPr>
                <w:lang w:eastAsia="fi-FI"/>
              </w:rPr>
            </w:pPr>
            <w:r w:rsidRPr="006E2459">
              <w:rPr>
                <w:lang w:eastAsia="fi-FI"/>
              </w:rPr>
              <w:t>DC_7A_n5A</w:t>
            </w:r>
          </w:p>
          <w:p w:rsidR="00E24820" w:rsidRPr="006E2459" w:rsidRDefault="00E24820" w:rsidP="00E24820">
            <w:pPr>
              <w:pStyle w:val="TAC"/>
              <w:rPr>
                <w:lang w:eastAsia="fi-FI"/>
              </w:rPr>
            </w:pPr>
            <w:r w:rsidRPr="006E2459">
              <w:rPr>
                <w:lang w:eastAsia="fi-FI"/>
              </w:rPr>
              <w:t>DC_7C_n5A</w:t>
            </w:r>
          </w:p>
          <w:p w:rsidR="00E24820" w:rsidRPr="006E2459" w:rsidRDefault="00E24820" w:rsidP="00E24820">
            <w:pPr>
              <w:pStyle w:val="TAC"/>
            </w:pPr>
            <w:r w:rsidRPr="006E2459">
              <w:rPr>
                <w:lang w:eastAsia="fi-FI"/>
              </w:rPr>
              <w:t>DC_28A_n5A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H"/>
              <w:rPr>
                <w:b w:val="0"/>
                <w:lang w:val="en-US" w:eastAsia="ja-JP"/>
              </w:rPr>
            </w:pPr>
            <w:r w:rsidRPr="006E2459">
              <w:rPr>
                <w:b w:val="0"/>
                <w:lang w:val="en-US" w:eastAsia="ja-JP"/>
              </w:rPr>
              <w:t>DC_1A-3A-7A-28A_n7A</w:t>
            </w:r>
          </w:p>
          <w:p w:rsidR="00E24820" w:rsidRPr="006E2459" w:rsidRDefault="00E24820" w:rsidP="00E24820">
            <w:pPr>
              <w:pStyle w:val="TAC"/>
              <w:keepNext w:val="0"/>
              <w:rPr>
                <w:lang w:val="en-US" w:eastAsia="ja-JP"/>
              </w:rPr>
            </w:pPr>
            <w:r w:rsidRPr="006E2459">
              <w:rPr>
                <w:lang w:val="en-US" w:eastAsia="ja-JP"/>
              </w:rPr>
              <w:t>DC_1A-3C-7A-28A_n7A</w:t>
            </w:r>
          </w:p>
          <w:p w:rsidR="00E24820" w:rsidRPr="006E2459" w:rsidRDefault="00E24820" w:rsidP="00E24820">
            <w:pPr>
              <w:pStyle w:val="TAH"/>
              <w:rPr>
                <w:b w:val="0"/>
                <w:lang w:val="en-US" w:eastAsia="ja-JP"/>
              </w:rPr>
            </w:pPr>
            <w:r w:rsidRPr="006E2459">
              <w:rPr>
                <w:b w:val="0"/>
                <w:lang w:val="en-US" w:eastAsia="ja-JP"/>
              </w:rPr>
              <w:t>DC_1A-1A-3A-7A-28A_n7A</w:t>
            </w:r>
          </w:p>
          <w:p w:rsidR="00E24820" w:rsidRPr="006E2459" w:rsidRDefault="00E24820" w:rsidP="00E24820">
            <w:pPr>
              <w:pStyle w:val="TAH"/>
              <w:rPr>
                <w:b w:val="0"/>
                <w:lang w:val="en-US" w:eastAsia="ja-JP"/>
              </w:rPr>
            </w:pPr>
            <w:r w:rsidRPr="006E2459">
              <w:rPr>
                <w:b w:val="0"/>
                <w:lang w:val="en-US" w:eastAsia="ja-JP"/>
              </w:rPr>
              <w:t>DC_1A-1A-3A-3A-7A-28A_n7A</w:t>
            </w:r>
          </w:p>
          <w:p w:rsidR="00E24820" w:rsidRPr="006E2459" w:rsidRDefault="00E24820" w:rsidP="00E24820">
            <w:pPr>
              <w:pStyle w:val="TAH"/>
              <w:rPr>
                <w:b w:val="0"/>
                <w:lang w:val="en-US" w:eastAsia="ja-JP"/>
              </w:rPr>
            </w:pPr>
            <w:r w:rsidRPr="006E2459">
              <w:rPr>
                <w:b w:val="0"/>
                <w:lang w:val="en-US" w:eastAsia="ja-JP"/>
              </w:rPr>
              <w:t>DC_1A-3A-3A-7A-28A_n7A</w:t>
            </w:r>
          </w:p>
          <w:p w:rsidR="00E24820" w:rsidRPr="006E2459" w:rsidRDefault="00E24820" w:rsidP="00E24820">
            <w:pPr>
              <w:pStyle w:val="TAC"/>
              <w:keepNext w:val="0"/>
              <w:rPr>
                <w:lang w:eastAsia="fi-FI"/>
              </w:rPr>
            </w:pPr>
            <w:r w:rsidRPr="006E2459">
              <w:rPr>
                <w:lang w:val="en-US" w:eastAsia="ja-JP"/>
              </w:rPr>
              <w:t>DC_1A-1A-3C-7A-28A_n7A</w:t>
            </w:r>
          </w:p>
        </w:tc>
        <w:tc>
          <w:tcPr>
            <w:tcW w:w="3544" w:type="dxa"/>
            <w:shd w:val="clear" w:color="auto" w:fill="auto"/>
            <w:vAlign w:val="center"/>
          </w:tcPr>
          <w:p w:rsidR="00E24820" w:rsidRPr="006E2459" w:rsidRDefault="00E24820" w:rsidP="00E24820">
            <w:pPr>
              <w:pStyle w:val="TAH"/>
              <w:rPr>
                <w:b w:val="0"/>
                <w:lang w:val="en-US" w:eastAsia="zh-TW"/>
              </w:rPr>
            </w:pPr>
            <w:r w:rsidRPr="006E2459">
              <w:rPr>
                <w:b w:val="0"/>
                <w:lang w:val="en-US" w:eastAsia="zh-TW"/>
              </w:rPr>
              <w:t>DC_1A_n7A</w:t>
            </w:r>
          </w:p>
          <w:p w:rsidR="00E24820" w:rsidRPr="006E2459" w:rsidRDefault="00E24820" w:rsidP="00E24820">
            <w:pPr>
              <w:pStyle w:val="TAH"/>
              <w:rPr>
                <w:b w:val="0"/>
                <w:lang w:val="en-US" w:eastAsia="zh-TW"/>
              </w:rPr>
            </w:pPr>
            <w:r w:rsidRPr="006E2459">
              <w:rPr>
                <w:b w:val="0"/>
                <w:lang w:val="en-US" w:eastAsia="zh-TW"/>
              </w:rPr>
              <w:t>DC_3A_n7A</w:t>
            </w:r>
          </w:p>
          <w:p w:rsidR="00E24820" w:rsidRPr="006E2459" w:rsidRDefault="00E24820" w:rsidP="00E24820">
            <w:pPr>
              <w:pStyle w:val="TAH"/>
              <w:rPr>
                <w:b w:val="0"/>
                <w:lang w:val="en-US" w:eastAsia="zh-TW"/>
              </w:rPr>
            </w:pPr>
            <w:r w:rsidRPr="006E2459">
              <w:rPr>
                <w:b w:val="0"/>
                <w:lang w:val="en-US" w:eastAsia="zh-TW"/>
              </w:rPr>
              <w:t>DC_3C_n7A</w:t>
            </w:r>
          </w:p>
          <w:p w:rsidR="00E24820" w:rsidRPr="006E2459" w:rsidRDefault="00E24820" w:rsidP="00E24820">
            <w:pPr>
              <w:pStyle w:val="TAH"/>
              <w:rPr>
                <w:b w:val="0"/>
                <w:lang w:val="en-US" w:eastAsia="zh-TW"/>
              </w:rPr>
            </w:pPr>
            <w:r w:rsidRPr="006E2459">
              <w:rPr>
                <w:b w:val="0"/>
                <w:lang w:val="en-US" w:eastAsia="zh-TW"/>
              </w:rPr>
              <w:t>DC_7A_n7A</w:t>
            </w:r>
            <w:r w:rsidRPr="006E2459">
              <w:rPr>
                <w:b w:val="0"/>
                <w:vertAlign w:val="superscript"/>
                <w:lang w:val="en-US" w:eastAsia="zh-TW"/>
              </w:rPr>
              <w:t>4</w:t>
            </w:r>
          </w:p>
          <w:p w:rsidR="00E24820" w:rsidRPr="006E2459" w:rsidRDefault="00E24820" w:rsidP="00E24820">
            <w:pPr>
              <w:pStyle w:val="TAC"/>
              <w:rPr>
                <w:lang w:eastAsia="fi-FI"/>
              </w:rPr>
            </w:pPr>
            <w:r w:rsidRPr="006E2459">
              <w:rPr>
                <w:lang w:val="en-US" w:eastAsia="zh-TW"/>
              </w:rPr>
              <w:t>DC_28A_n7A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H"/>
              <w:rPr>
                <w:rFonts w:eastAsia="MS Mincho" w:cs="Arial"/>
                <w:b w:val="0"/>
                <w:lang w:val="en-US" w:eastAsia="ja-JP"/>
              </w:rPr>
            </w:pPr>
            <w:r w:rsidRPr="006E2459">
              <w:rPr>
                <w:b w:val="0"/>
                <w:lang w:val="en-US" w:eastAsia="fi-FI"/>
              </w:rPr>
              <w:t>DC_</w:t>
            </w:r>
            <w:r w:rsidRPr="006E2459">
              <w:rPr>
                <w:rFonts w:eastAsia="MS Mincho" w:cs="Arial"/>
                <w:b w:val="0"/>
                <w:lang w:val="en-US" w:eastAsia="ja-JP"/>
              </w:rPr>
              <w:t>1A-3A-7A-28A_n78A</w:t>
            </w:r>
          </w:p>
          <w:p w:rsidR="00E24820" w:rsidRPr="006E2459" w:rsidRDefault="00E24820" w:rsidP="00E24820">
            <w:pPr>
              <w:pStyle w:val="TAH"/>
              <w:rPr>
                <w:rFonts w:eastAsia="MS Mincho" w:cs="Arial"/>
                <w:b w:val="0"/>
                <w:lang w:val="en-US" w:eastAsia="ja-JP"/>
              </w:rPr>
            </w:pPr>
            <w:r w:rsidRPr="006E2459">
              <w:rPr>
                <w:rFonts w:eastAsia="MS Mincho" w:cs="Arial"/>
                <w:b w:val="0"/>
                <w:lang w:val="en-US" w:eastAsia="ja-JP"/>
              </w:rPr>
              <w:t>DC_1A-3A-7C-28A_n78A</w:t>
            </w:r>
          </w:p>
          <w:p w:rsidR="00E24820" w:rsidRPr="006E2459" w:rsidRDefault="00E24820" w:rsidP="00E24820">
            <w:pPr>
              <w:pStyle w:val="TAC"/>
              <w:rPr>
                <w:rFonts w:eastAsia="MS Mincho" w:cs="Arial"/>
                <w:lang w:val="en-US" w:eastAsia="ja-JP"/>
              </w:rPr>
            </w:pPr>
            <w:r w:rsidRPr="006E2459">
              <w:rPr>
                <w:rFonts w:eastAsia="MS Mincho" w:cs="Arial"/>
                <w:lang w:val="en-US" w:eastAsia="ja-JP"/>
              </w:rPr>
              <w:t>DC_1A-3C-7A-28A_n78A</w:t>
            </w:r>
          </w:p>
          <w:p w:rsidR="00E24820" w:rsidRPr="006E2459" w:rsidRDefault="00E24820" w:rsidP="00E24820">
            <w:pPr>
              <w:pStyle w:val="TAC"/>
              <w:keepNext w:val="0"/>
              <w:rPr>
                <w:rFonts w:eastAsia="MS Mincho" w:cs="Arial"/>
                <w:szCs w:val="18"/>
                <w:lang w:eastAsia="ja-JP"/>
              </w:rPr>
            </w:pPr>
            <w:r w:rsidRPr="006E2459">
              <w:rPr>
                <w:lang w:eastAsia="ja-JP"/>
              </w:rPr>
              <w:t>DC_1A-3C-7</w:t>
            </w:r>
            <w:r w:rsidRPr="006E2459">
              <w:rPr>
                <w:lang w:val="en-AU" w:eastAsia="ja-JP"/>
              </w:rPr>
              <w:t>C</w:t>
            </w:r>
            <w:r w:rsidRPr="006E2459">
              <w:rPr>
                <w:lang w:eastAsia="ja-JP"/>
              </w:rPr>
              <w:t>-28A_n78A</w:t>
            </w:r>
          </w:p>
        </w:tc>
        <w:tc>
          <w:tcPr>
            <w:tcW w:w="3544" w:type="dxa"/>
            <w:shd w:val="clear" w:color="auto" w:fill="auto"/>
            <w:vAlign w:val="center"/>
          </w:tcPr>
          <w:p w:rsidR="00E24820" w:rsidRPr="006E2459" w:rsidRDefault="00E24820" w:rsidP="00E24820">
            <w:pPr>
              <w:pStyle w:val="TAC"/>
            </w:pPr>
            <w:r w:rsidRPr="006E2459">
              <w:t>DC_1A_n78A</w:t>
            </w:r>
          </w:p>
          <w:p w:rsidR="00E24820" w:rsidRPr="006E2459" w:rsidRDefault="00E24820" w:rsidP="00E24820">
            <w:pPr>
              <w:pStyle w:val="TAC"/>
              <w:rPr>
                <w:lang w:val="en-US" w:eastAsia="fi-FI"/>
              </w:rPr>
            </w:pPr>
            <w:r w:rsidRPr="006E2459">
              <w:t>DC_3A_n78A</w:t>
            </w:r>
          </w:p>
          <w:p w:rsidR="00E24820" w:rsidRPr="006E2459" w:rsidRDefault="00E24820" w:rsidP="00E24820">
            <w:pPr>
              <w:pStyle w:val="TAC"/>
            </w:pPr>
            <w:r w:rsidRPr="006E2459">
              <w:rPr>
                <w:lang w:val="en-US" w:eastAsia="fi-FI"/>
              </w:rPr>
              <w:t>DC_3C_n78A</w:t>
            </w:r>
          </w:p>
          <w:p w:rsidR="00E24820" w:rsidRPr="006E2459" w:rsidRDefault="00E24820" w:rsidP="00E24820">
            <w:pPr>
              <w:pStyle w:val="TAC"/>
            </w:pPr>
            <w:r w:rsidRPr="006E2459">
              <w:t>DC_7A_n78A</w:t>
            </w:r>
          </w:p>
          <w:p w:rsidR="00E24820" w:rsidRPr="006E2459" w:rsidRDefault="00E24820" w:rsidP="00E24820">
            <w:pPr>
              <w:pStyle w:val="TAC"/>
            </w:pPr>
            <w:r w:rsidRPr="006E2459">
              <w:rPr>
                <w:lang w:eastAsia="fi-FI"/>
              </w:rPr>
              <w:t>DC_7C_n78A</w:t>
            </w:r>
          </w:p>
          <w:p w:rsidR="00E24820" w:rsidRPr="006E2459" w:rsidRDefault="00E24820" w:rsidP="00E24820">
            <w:pPr>
              <w:pStyle w:val="TAC"/>
            </w:pPr>
            <w:r w:rsidRPr="006E2459">
              <w:t>DC_28A_n78A</w:t>
            </w:r>
          </w:p>
        </w:tc>
      </w:tr>
      <w:tr w:rsidR="00E24820" w:rsidRPr="006E2459" w:rsidTr="00E24820">
        <w:trPr>
          <w:gridAfter w:val="1"/>
          <w:wAfter w:w="993" w:type="dxa"/>
          <w:trHeight w:val="288"/>
          <w:jc w:val="center"/>
        </w:trPr>
        <w:tc>
          <w:tcPr>
            <w:tcW w:w="3397" w:type="dxa"/>
            <w:noWrap/>
            <w:vAlign w:val="center"/>
          </w:tcPr>
          <w:p w:rsidR="00E24820" w:rsidRPr="006E2459" w:rsidRDefault="00E24820" w:rsidP="00E24820">
            <w:pPr>
              <w:pStyle w:val="TAC"/>
              <w:keepNext w:val="0"/>
              <w:rPr>
                <w:rFonts w:eastAsia="MS Mincho" w:cs="Arial"/>
                <w:szCs w:val="18"/>
                <w:vertAlign w:val="superscript"/>
                <w:lang w:eastAsia="ja-JP"/>
              </w:rPr>
            </w:pPr>
            <w:r w:rsidRPr="006E2459">
              <w:rPr>
                <w:rFonts w:eastAsia="맑은 고딕" w:cs="Arial" w:hint="eastAsia"/>
                <w:szCs w:val="18"/>
                <w:lang w:eastAsia="ko-KR"/>
              </w:rPr>
              <w:t>DC_1A-3A-7A_n28A-n78A</w:t>
            </w:r>
            <w:r w:rsidRPr="006E2459">
              <w:rPr>
                <w:rFonts w:eastAsia="MS Mincho" w:cs="Arial"/>
                <w:szCs w:val="18"/>
                <w:vertAlign w:val="superscript"/>
                <w:lang w:eastAsia="ja-JP"/>
              </w:rPr>
              <w:t>2</w:t>
            </w:r>
          </w:p>
          <w:p w:rsidR="00E24820" w:rsidRPr="006E2459" w:rsidRDefault="00E24820" w:rsidP="00E24820">
            <w:pPr>
              <w:pStyle w:val="TAC"/>
              <w:keepNext w:val="0"/>
              <w:rPr>
                <w:rFonts w:eastAsia="맑은 고딕" w:cs="Arial"/>
                <w:szCs w:val="18"/>
                <w:lang w:eastAsia="ko-KR"/>
              </w:rPr>
            </w:pPr>
            <w:r w:rsidRPr="006E2459">
              <w:rPr>
                <w:rFonts w:eastAsia="맑은 고딕" w:cs="Arial" w:hint="eastAsia"/>
                <w:szCs w:val="18"/>
                <w:lang w:eastAsia="ko-KR"/>
              </w:rPr>
              <w:t>DC_1A-3A-7C_n28A-n78A</w:t>
            </w:r>
          </w:p>
          <w:p w:rsidR="00E24820" w:rsidRPr="006E2459" w:rsidRDefault="00E24820" w:rsidP="00E24820">
            <w:pPr>
              <w:pStyle w:val="TAC"/>
              <w:keepNext w:val="0"/>
              <w:rPr>
                <w:rFonts w:eastAsia="맑은 고딕" w:cs="Arial"/>
                <w:szCs w:val="18"/>
                <w:lang w:eastAsia="ko-KR"/>
              </w:rPr>
            </w:pPr>
            <w:r w:rsidRPr="006E2459">
              <w:rPr>
                <w:rFonts w:eastAsia="맑은 고딕" w:cs="Arial" w:hint="eastAsia"/>
                <w:szCs w:val="18"/>
                <w:lang w:eastAsia="ko-KR"/>
              </w:rPr>
              <w:t>DC_1A-3C-7A_n28A-n78A</w:t>
            </w:r>
          </w:p>
          <w:p w:rsidR="00E24820" w:rsidRPr="006E2459" w:rsidRDefault="00E24820" w:rsidP="00E24820">
            <w:pPr>
              <w:pStyle w:val="TAC"/>
              <w:keepNext w:val="0"/>
              <w:rPr>
                <w:rFonts w:cs="Arial"/>
                <w:lang w:eastAsia="ja-JP"/>
              </w:rPr>
            </w:pPr>
            <w:r w:rsidRPr="006E2459">
              <w:rPr>
                <w:rFonts w:eastAsia="맑은 고딕" w:cs="Arial" w:hint="eastAsia"/>
                <w:szCs w:val="18"/>
                <w:lang w:eastAsia="ko-KR"/>
              </w:rPr>
              <w:t>DC_1A-3C-7C_n28A-n78A</w:t>
            </w:r>
          </w:p>
        </w:tc>
        <w:tc>
          <w:tcPr>
            <w:tcW w:w="3544" w:type="dxa"/>
            <w:shd w:val="clear" w:color="auto" w:fill="auto"/>
            <w:vAlign w:val="center"/>
          </w:tcPr>
          <w:p w:rsidR="00E24820" w:rsidRPr="006E2459" w:rsidRDefault="00E24820" w:rsidP="00E24820">
            <w:pPr>
              <w:pStyle w:val="TAC"/>
            </w:pPr>
            <w:r w:rsidRPr="006E2459">
              <w:t>DC_1A_n28A</w:t>
            </w:r>
          </w:p>
          <w:p w:rsidR="00E24820" w:rsidRPr="006E2459" w:rsidRDefault="00E24820" w:rsidP="00E24820">
            <w:pPr>
              <w:pStyle w:val="TAC"/>
            </w:pPr>
            <w:r w:rsidRPr="006E2459">
              <w:t>DC_1A_n78A</w:t>
            </w:r>
          </w:p>
          <w:p w:rsidR="00E24820" w:rsidRPr="006E2459" w:rsidRDefault="00E24820" w:rsidP="00E24820">
            <w:pPr>
              <w:pStyle w:val="TAC"/>
              <w:keepNext w:val="0"/>
              <w:rPr>
                <w:rFonts w:eastAsia="맑은 고딕"/>
                <w:lang w:eastAsia="ko-KR"/>
              </w:rPr>
            </w:pPr>
            <w:r w:rsidRPr="006E2459">
              <w:t>DC_3A_n28A</w:t>
            </w:r>
          </w:p>
          <w:p w:rsidR="00E24820" w:rsidRPr="006E2459" w:rsidRDefault="00E24820" w:rsidP="00E24820">
            <w:pPr>
              <w:pStyle w:val="TAC"/>
            </w:pPr>
            <w:r w:rsidRPr="006E2459">
              <w:rPr>
                <w:rFonts w:eastAsia="맑은 고딕"/>
                <w:lang w:eastAsia="ko-KR"/>
              </w:rPr>
              <w:t>DC_3C_n28A</w:t>
            </w:r>
          </w:p>
          <w:p w:rsidR="00E24820" w:rsidRPr="006E2459" w:rsidRDefault="00E24820" w:rsidP="00E24820">
            <w:pPr>
              <w:pStyle w:val="TAC"/>
            </w:pPr>
            <w:r w:rsidRPr="006E2459">
              <w:t>DC_3A_n78A</w:t>
            </w:r>
          </w:p>
          <w:p w:rsidR="00E24820" w:rsidRPr="006E2459" w:rsidRDefault="00E24820" w:rsidP="00E24820">
            <w:pPr>
              <w:pStyle w:val="TAC"/>
            </w:pPr>
            <w:r w:rsidRPr="006E2459">
              <w:t>DC_7A_n28A</w:t>
            </w:r>
          </w:p>
          <w:p w:rsidR="00E24820" w:rsidRPr="006E2459" w:rsidRDefault="00E24820" w:rsidP="00E24820">
            <w:pPr>
              <w:pStyle w:val="TAC"/>
              <w:keepNext w:val="0"/>
              <w:rPr>
                <w:rFonts w:eastAsia="맑은 고딕"/>
                <w:lang w:eastAsia="ko-KR"/>
              </w:rPr>
            </w:pPr>
            <w:r w:rsidRPr="006E2459">
              <w:t>DC_7A_n78A</w:t>
            </w:r>
          </w:p>
          <w:p w:rsidR="00E24820" w:rsidRPr="006E2459" w:rsidRDefault="00E24820" w:rsidP="00E24820">
            <w:pPr>
              <w:pStyle w:val="TAC"/>
              <w:rPr>
                <w:rFonts w:eastAsia="맑은 고딕"/>
                <w:lang w:eastAsia="ko-KR"/>
              </w:rPr>
            </w:pPr>
            <w:r w:rsidRPr="006E2459">
              <w:rPr>
                <w:rFonts w:eastAsia="맑은 고딕"/>
                <w:lang w:eastAsia="ko-KR"/>
              </w:rPr>
              <w:t>DC_7C_n28A</w:t>
            </w:r>
          </w:p>
          <w:p w:rsidR="00E24820" w:rsidRPr="006E2459" w:rsidRDefault="00E24820" w:rsidP="00E24820">
            <w:pPr>
              <w:pStyle w:val="TAC"/>
            </w:pPr>
            <w:r w:rsidRPr="006E2459">
              <w:rPr>
                <w:rFonts w:eastAsia="맑은 고딕"/>
                <w:lang w:eastAsia="ko-KR"/>
              </w:rPr>
              <w:t>DC_7C_n78A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pPr>
            <w:r w:rsidRPr="006E2459">
              <w:t>DC_1A-3A-8A-42A_n77A</w:t>
            </w:r>
          </w:p>
          <w:p w:rsidR="00E24820" w:rsidRPr="006E2459" w:rsidRDefault="00E24820" w:rsidP="00E24820">
            <w:pPr>
              <w:pStyle w:val="TAC"/>
              <w:keepNext w:val="0"/>
              <w:rPr>
                <w:rFonts w:eastAsia="맑은 고딕" w:cs="Arial"/>
                <w:szCs w:val="18"/>
                <w:lang w:eastAsia="ko-KR"/>
              </w:rPr>
            </w:pPr>
            <w:r w:rsidRPr="006E2459">
              <w:rPr>
                <w:rFonts w:eastAsia="Calibri"/>
                <w:szCs w:val="22"/>
                <w:lang w:val="en-US"/>
              </w:rPr>
              <w:t>DC_1A-3A-</w:t>
            </w:r>
            <w:r w:rsidRPr="006E2459">
              <w:rPr>
                <w:rFonts w:eastAsia="맑은 고딕"/>
                <w:szCs w:val="22"/>
                <w:lang w:val="en-US"/>
              </w:rPr>
              <w:t>8A-42C_</w:t>
            </w:r>
            <w:r w:rsidRPr="006E2459">
              <w:rPr>
                <w:rFonts w:eastAsia="Calibri"/>
                <w:szCs w:val="22"/>
                <w:lang w:val="en-US"/>
              </w:rPr>
              <w:t>n</w:t>
            </w:r>
            <w:r w:rsidRPr="006E2459">
              <w:rPr>
                <w:rFonts w:eastAsia="맑은 고딕"/>
                <w:szCs w:val="22"/>
                <w:lang w:val="en-US"/>
              </w:rPr>
              <w:t>77</w:t>
            </w:r>
            <w:r w:rsidRPr="006E2459">
              <w:rPr>
                <w:rFonts w:eastAsia="Calibri"/>
                <w:szCs w:val="22"/>
                <w:lang w:val="en-US"/>
              </w:rPr>
              <w:t>A</w:t>
            </w:r>
          </w:p>
        </w:tc>
        <w:tc>
          <w:tcPr>
            <w:tcW w:w="3544" w:type="dxa"/>
            <w:shd w:val="clear" w:color="auto" w:fill="auto"/>
          </w:tcPr>
          <w:p w:rsidR="00E24820" w:rsidRPr="006E2459" w:rsidRDefault="00E24820" w:rsidP="00E24820">
            <w:pPr>
              <w:keepNext/>
              <w:keepLines/>
              <w:spacing w:after="0" w:line="259" w:lineRule="auto"/>
              <w:jc w:val="center"/>
              <w:rPr>
                <w:rFonts w:ascii="Arial" w:eastAsia="Calibri" w:hAnsi="Arial"/>
                <w:sz w:val="18"/>
                <w:szCs w:val="22"/>
                <w:lang w:val="en-US"/>
              </w:rPr>
            </w:pPr>
            <w:r w:rsidRPr="006E2459">
              <w:rPr>
                <w:rFonts w:ascii="Arial" w:eastAsia="Calibri" w:hAnsi="Arial"/>
                <w:sz w:val="18"/>
                <w:szCs w:val="22"/>
                <w:lang w:val="en-US"/>
              </w:rPr>
              <w:t>DC_1A_n77A</w:t>
            </w:r>
          </w:p>
          <w:p w:rsidR="00E24820" w:rsidRPr="006E2459" w:rsidRDefault="00E24820" w:rsidP="00E24820">
            <w:pPr>
              <w:keepNext/>
              <w:keepLines/>
              <w:spacing w:after="0" w:line="259" w:lineRule="auto"/>
              <w:jc w:val="center"/>
              <w:rPr>
                <w:rFonts w:ascii="Arial" w:eastAsia="Calibri" w:hAnsi="Arial"/>
                <w:sz w:val="18"/>
                <w:szCs w:val="22"/>
                <w:lang w:val="en-US"/>
              </w:rPr>
            </w:pPr>
            <w:r w:rsidRPr="006E2459">
              <w:rPr>
                <w:rFonts w:ascii="Arial" w:eastAsia="Calibri" w:hAnsi="Arial"/>
                <w:sz w:val="18"/>
                <w:szCs w:val="22"/>
                <w:lang w:val="en-US"/>
              </w:rPr>
              <w:t>DC_3A_n77A</w:t>
            </w:r>
          </w:p>
          <w:p w:rsidR="00E24820" w:rsidRPr="006E2459" w:rsidRDefault="00E24820" w:rsidP="00E24820">
            <w:pPr>
              <w:pStyle w:val="TAC"/>
            </w:pPr>
            <w:r w:rsidRPr="006E2459">
              <w:rPr>
                <w:rFonts w:eastAsia="Calibri"/>
                <w:szCs w:val="22"/>
                <w:lang w:val="en-US"/>
              </w:rPr>
              <w:t>DC_8A_n77A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pPr>
            <w:r w:rsidRPr="006E2459">
              <w:t>DC_1A-3A-18A-42A_n77A</w:t>
            </w:r>
          </w:p>
          <w:p w:rsidR="00E24820" w:rsidRPr="006E2459" w:rsidRDefault="00E24820" w:rsidP="00E24820">
            <w:pPr>
              <w:pStyle w:val="TAC"/>
              <w:keepNext w:val="0"/>
              <w:rPr>
                <w:rFonts w:eastAsia="맑은 고딕" w:cs="Arial"/>
                <w:szCs w:val="18"/>
                <w:lang w:eastAsia="ko-KR"/>
              </w:rPr>
            </w:pPr>
            <w:r w:rsidRPr="006E2459">
              <w:t>DC_1A-3A-18A-42C_n77A</w:t>
            </w:r>
          </w:p>
        </w:tc>
        <w:tc>
          <w:tcPr>
            <w:tcW w:w="3544" w:type="dxa"/>
            <w:shd w:val="clear" w:color="auto" w:fill="auto"/>
            <w:vAlign w:val="center"/>
          </w:tcPr>
          <w:p w:rsidR="00E24820" w:rsidRPr="006E2459" w:rsidRDefault="00E24820" w:rsidP="00E24820">
            <w:pPr>
              <w:pStyle w:val="TAC"/>
            </w:pPr>
            <w:r w:rsidRPr="006E2459">
              <w:t>DC_1A_n77A</w:t>
            </w:r>
          </w:p>
          <w:p w:rsidR="00E24820" w:rsidRPr="006E2459" w:rsidRDefault="00E24820" w:rsidP="00E24820">
            <w:pPr>
              <w:pStyle w:val="TAC"/>
            </w:pPr>
            <w:r w:rsidRPr="006E2459">
              <w:t>DC_3A_n77A</w:t>
            </w:r>
          </w:p>
          <w:p w:rsidR="00E24820" w:rsidRPr="006E2459" w:rsidRDefault="00E24820" w:rsidP="00E24820">
            <w:pPr>
              <w:pStyle w:val="TAC"/>
            </w:pPr>
            <w:r w:rsidRPr="006E2459">
              <w:t>DC_18A_n77A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pPr>
            <w:r w:rsidRPr="006E2459">
              <w:lastRenderedPageBreak/>
              <w:t>DC_1A-3A-18A-42A_n78A</w:t>
            </w:r>
          </w:p>
          <w:p w:rsidR="00E24820" w:rsidRPr="006E2459" w:rsidRDefault="00E24820" w:rsidP="00E24820">
            <w:pPr>
              <w:pStyle w:val="TAC"/>
              <w:keepNext w:val="0"/>
              <w:rPr>
                <w:rFonts w:eastAsia="맑은 고딕" w:cs="Arial"/>
                <w:szCs w:val="18"/>
                <w:lang w:eastAsia="ko-KR"/>
              </w:rPr>
            </w:pPr>
            <w:r w:rsidRPr="006E2459">
              <w:t>DC_1A-3A-18A-42C_n78A</w:t>
            </w:r>
          </w:p>
        </w:tc>
        <w:tc>
          <w:tcPr>
            <w:tcW w:w="3544" w:type="dxa"/>
            <w:shd w:val="clear" w:color="auto" w:fill="auto"/>
            <w:vAlign w:val="center"/>
          </w:tcPr>
          <w:p w:rsidR="00E24820" w:rsidRPr="006E2459" w:rsidRDefault="00E24820" w:rsidP="00E24820">
            <w:pPr>
              <w:pStyle w:val="TAC"/>
            </w:pPr>
            <w:r w:rsidRPr="006E2459">
              <w:t>DC_1A_n78A</w:t>
            </w:r>
          </w:p>
          <w:p w:rsidR="00E24820" w:rsidRPr="006E2459" w:rsidRDefault="00E24820" w:rsidP="00E24820">
            <w:pPr>
              <w:pStyle w:val="TAC"/>
            </w:pPr>
            <w:r w:rsidRPr="006E2459">
              <w:t>DC_3A_n78A</w:t>
            </w:r>
          </w:p>
          <w:p w:rsidR="00E24820" w:rsidRPr="006E2459" w:rsidRDefault="00E24820" w:rsidP="00E24820">
            <w:pPr>
              <w:pStyle w:val="TAC"/>
            </w:pPr>
            <w:r w:rsidRPr="006E2459">
              <w:t>DC_18A_n78A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pPr>
            <w:r w:rsidRPr="006E2459">
              <w:t>DC_1A-3A-18A-42A_n79A</w:t>
            </w:r>
          </w:p>
          <w:p w:rsidR="00E24820" w:rsidRPr="006E2459" w:rsidRDefault="00E24820" w:rsidP="00E24820">
            <w:pPr>
              <w:pStyle w:val="TAC"/>
              <w:keepNext w:val="0"/>
              <w:rPr>
                <w:rFonts w:eastAsia="맑은 고딕" w:cs="Arial"/>
                <w:szCs w:val="18"/>
                <w:lang w:eastAsia="ko-KR"/>
              </w:rPr>
            </w:pPr>
            <w:r w:rsidRPr="006E2459">
              <w:t>DC_1A-3A-18A-42C_n79A</w:t>
            </w:r>
          </w:p>
        </w:tc>
        <w:tc>
          <w:tcPr>
            <w:tcW w:w="3544" w:type="dxa"/>
            <w:shd w:val="clear" w:color="auto" w:fill="auto"/>
            <w:vAlign w:val="center"/>
          </w:tcPr>
          <w:p w:rsidR="00E24820" w:rsidRPr="006E2459" w:rsidRDefault="00E24820" w:rsidP="00E24820">
            <w:pPr>
              <w:pStyle w:val="TAC"/>
            </w:pPr>
            <w:r w:rsidRPr="006E2459">
              <w:t>DC_1A_n79A</w:t>
            </w:r>
          </w:p>
          <w:p w:rsidR="00E24820" w:rsidRPr="006E2459" w:rsidRDefault="00E24820" w:rsidP="00E24820">
            <w:pPr>
              <w:pStyle w:val="TAC"/>
            </w:pPr>
            <w:r w:rsidRPr="006E2459">
              <w:t>DC_3A_n79A</w:t>
            </w:r>
          </w:p>
          <w:p w:rsidR="00E24820" w:rsidRPr="006E2459" w:rsidRDefault="00E24820" w:rsidP="00E24820">
            <w:pPr>
              <w:pStyle w:val="TAC"/>
            </w:pPr>
            <w:r w:rsidRPr="006E2459">
              <w:t>DC_18A_n79A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ja-JP"/>
              </w:rPr>
            </w:pPr>
            <w:r w:rsidRPr="006E2459">
              <w:rPr>
                <w:rFonts w:cs="Arial"/>
                <w:lang w:eastAsia="ja-JP"/>
              </w:rPr>
              <w:t>DC_1A-3A-19A-21A_n77A</w:t>
            </w:r>
            <w:r w:rsidRPr="006E2459">
              <w:rPr>
                <w:rFonts w:cs="Arial"/>
                <w:vertAlign w:val="superscript"/>
                <w:lang w:eastAsia="ja-JP"/>
              </w:rPr>
              <w:t>2</w:t>
            </w:r>
          </w:p>
          <w:p w:rsidR="00E24820" w:rsidRPr="006E2459" w:rsidRDefault="00E24820" w:rsidP="00E24820">
            <w:pPr>
              <w:pStyle w:val="TAC"/>
              <w:keepNext w:val="0"/>
              <w:rPr>
                <w:lang w:val="en-US" w:eastAsia="fi-FI"/>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n77</w:t>
            </w:r>
            <w:r w:rsidRPr="006E2459">
              <w:rPr>
                <w:rFonts w:cs="Arial"/>
                <w:lang w:eastAsia="ja-JP"/>
              </w:rPr>
              <w:t>C</w:t>
            </w:r>
            <w:r w:rsidRPr="006E2459">
              <w:rPr>
                <w:rFonts w:cs="Arial"/>
                <w:vertAlign w:val="superscript"/>
                <w:lang w:eastAsia="ja-JP"/>
              </w:rPr>
              <w:t>2</w:t>
            </w:r>
          </w:p>
        </w:tc>
        <w:tc>
          <w:tcPr>
            <w:tcW w:w="3544" w:type="dxa"/>
            <w:shd w:val="clear" w:color="auto" w:fill="auto"/>
          </w:tcPr>
          <w:p w:rsidR="00E24820" w:rsidRPr="006E2459" w:rsidRDefault="00E24820" w:rsidP="00E24820">
            <w:pPr>
              <w:pStyle w:val="TAC"/>
            </w:pPr>
            <w:r w:rsidRPr="006E2459">
              <w:t>DC_1A_n77A</w:t>
            </w:r>
          </w:p>
          <w:p w:rsidR="00E24820" w:rsidRPr="006E2459" w:rsidRDefault="00E24820" w:rsidP="00E24820">
            <w:pPr>
              <w:pStyle w:val="TAC"/>
            </w:pPr>
            <w:r w:rsidRPr="006E2459">
              <w:t>DC_3A_n77A</w:t>
            </w:r>
          </w:p>
          <w:p w:rsidR="00E24820" w:rsidRPr="006E2459" w:rsidRDefault="00E24820" w:rsidP="00E24820">
            <w:pPr>
              <w:pStyle w:val="TAC"/>
            </w:pPr>
            <w:r w:rsidRPr="006E2459">
              <w:t>DC_19A_n77A</w:t>
            </w:r>
          </w:p>
          <w:p w:rsidR="00E24820" w:rsidRPr="006E2459" w:rsidRDefault="00E24820" w:rsidP="00E24820">
            <w:pPr>
              <w:pStyle w:val="TAC"/>
            </w:pPr>
            <w:r w:rsidRPr="006E2459">
              <w:t>DC_21A_n77A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ja-JP"/>
              </w:rPr>
            </w:pPr>
            <w:r w:rsidRPr="006E2459">
              <w:rPr>
                <w:rFonts w:cs="Arial"/>
                <w:lang w:eastAsia="ja-JP"/>
              </w:rPr>
              <w:t>DC_1A-3A-19A-21A_n78A</w:t>
            </w:r>
            <w:r w:rsidRPr="006E2459">
              <w:rPr>
                <w:rFonts w:cs="Arial"/>
                <w:vertAlign w:val="superscript"/>
                <w:lang w:eastAsia="ja-JP"/>
              </w:rPr>
              <w:t>2</w:t>
            </w:r>
          </w:p>
          <w:p w:rsidR="00E24820" w:rsidRPr="006E2459" w:rsidRDefault="00E24820" w:rsidP="00E24820">
            <w:pPr>
              <w:pStyle w:val="TAC"/>
              <w:keepNext w:val="0"/>
              <w:rPr>
                <w:lang w:val="en-US" w:eastAsia="fi-FI"/>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n78</w:t>
            </w:r>
            <w:r w:rsidRPr="006E2459">
              <w:rPr>
                <w:rFonts w:cs="Arial"/>
                <w:lang w:eastAsia="ja-JP"/>
              </w:rPr>
              <w:t>C</w:t>
            </w:r>
            <w:r w:rsidRPr="006E2459">
              <w:rPr>
                <w:rFonts w:cs="Arial"/>
                <w:vertAlign w:val="superscript"/>
                <w:lang w:eastAsia="ja-JP"/>
              </w:rPr>
              <w:t>2</w:t>
            </w:r>
          </w:p>
        </w:tc>
        <w:tc>
          <w:tcPr>
            <w:tcW w:w="3544" w:type="dxa"/>
            <w:shd w:val="clear" w:color="auto" w:fill="auto"/>
          </w:tcPr>
          <w:p w:rsidR="00E24820" w:rsidRPr="006E2459" w:rsidRDefault="00E24820" w:rsidP="00E24820">
            <w:pPr>
              <w:pStyle w:val="TAC"/>
            </w:pPr>
            <w:r w:rsidRPr="006E2459">
              <w:t>DC_1A_n78A</w:t>
            </w:r>
          </w:p>
          <w:p w:rsidR="00E24820" w:rsidRPr="006E2459" w:rsidRDefault="00E24820" w:rsidP="00E24820">
            <w:pPr>
              <w:pStyle w:val="TAC"/>
            </w:pPr>
            <w:r w:rsidRPr="006E2459">
              <w:t>DC_3A_n78A</w:t>
            </w:r>
          </w:p>
          <w:p w:rsidR="00E24820" w:rsidRPr="006E2459" w:rsidRDefault="00E24820" w:rsidP="00E24820">
            <w:pPr>
              <w:pStyle w:val="TAC"/>
            </w:pPr>
            <w:r w:rsidRPr="006E2459">
              <w:t>DC_19A_n78A</w:t>
            </w:r>
          </w:p>
          <w:p w:rsidR="00E24820" w:rsidRPr="006E2459" w:rsidRDefault="00E24820" w:rsidP="00E24820">
            <w:pPr>
              <w:pStyle w:val="TAC"/>
            </w:pPr>
            <w:r w:rsidRPr="006E2459">
              <w:t>DC_21A_n78A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ja-JP"/>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n79A</w:t>
            </w:r>
            <w:r w:rsidRPr="006E2459">
              <w:rPr>
                <w:rFonts w:cs="Arial"/>
                <w:vertAlign w:val="superscript"/>
                <w:lang w:val="en-US" w:eastAsia="ja-JP"/>
              </w:rPr>
              <w:t>2</w:t>
            </w:r>
          </w:p>
          <w:p w:rsidR="00E24820" w:rsidRPr="006E2459" w:rsidRDefault="00E24820" w:rsidP="00E24820">
            <w:pPr>
              <w:pStyle w:val="TAC"/>
              <w:keepNext w:val="0"/>
              <w:rPr>
                <w:lang w:val="en-US" w:eastAsia="fi-FI"/>
              </w:rPr>
            </w:pPr>
            <w:r w:rsidRPr="006E2459">
              <w:rPr>
                <w:rFonts w:cs="Arial" w:hint="eastAsia"/>
                <w:lang w:eastAsia="ja-JP"/>
              </w:rPr>
              <w:t>DC</w:t>
            </w:r>
            <w:r w:rsidRPr="006E2459">
              <w:rPr>
                <w:rFonts w:cs="Arial"/>
              </w:rPr>
              <w:t>_1A-</w:t>
            </w:r>
            <w:r w:rsidRPr="006E2459">
              <w:rPr>
                <w:rFonts w:cs="Arial" w:hint="eastAsia"/>
                <w:lang w:eastAsia="ja-JP"/>
              </w:rPr>
              <w:t>3A-19A-21A</w:t>
            </w:r>
            <w:r w:rsidRPr="006E2459">
              <w:rPr>
                <w:rFonts w:cs="Arial"/>
                <w:lang w:val="en-US" w:eastAsia="ja-JP"/>
              </w:rPr>
              <w:t>_</w:t>
            </w:r>
            <w:r w:rsidRPr="006E2459">
              <w:rPr>
                <w:rFonts w:cs="Arial" w:hint="eastAsia"/>
                <w:lang w:eastAsia="ja-JP"/>
              </w:rPr>
              <w:t>n79</w:t>
            </w:r>
            <w:r w:rsidRPr="006E2459">
              <w:rPr>
                <w:rFonts w:cs="Arial"/>
                <w:lang w:val="en-US" w:eastAsia="ja-JP"/>
              </w:rPr>
              <w:t>C</w:t>
            </w:r>
            <w:r w:rsidRPr="006E2459">
              <w:rPr>
                <w:rFonts w:cs="Arial"/>
                <w:vertAlign w:val="superscript"/>
                <w:lang w:val="en-US" w:eastAsia="ja-JP"/>
              </w:rPr>
              <w:t>2</w:t>
            </w:r>
          </w:p>
        </w:tc>
        <w:tc>
          <w:tcPr>
            <w:tcW w:w="3544" w:type="dxa"/>
            <w:shd w:val="clear" w:color="auto" w:fill="auto"/>
          </w:tcPr>
          <w:p w:rsidR="00E24820" w:rsidRPr="006E2459" w:rsidRDefault="00E24820" w:rsidP="00E24820">
            <w:pPr>
              <w:pStyle w:val="TAC"/>
            </w:pPr>
            <w:r w:rsidRPr="006E2459">
              <w:t>DC_1A_n79A</w:t>
            </w:r>
          </w:p>
          <w:p w:rsidR="00E24820" w:rsidRPr="006E2459" w:rsidRDefault="00E24820" w:rsidP="00E24820">
            <w:pPr>
              <w:pStyle w:val="TAC"/>
            </w:pPr>
            <w:r w:rsidRPr="006E2459">
              <w:t>DC_3A_n79A</w:t>
            </w:r>
          </w:p>
          <w:p w:rsidR="00E24820" w:rsidRPr="006E2459" w:rsidRDefault="00E24820" w:rsidP="00E24820">
            <w:pPr>
              <w:pStyle w:val="TAC"/>
            </w:pPr>
            <w:r w:rsidRPr="006E2459">
              <w:t>DC_19A_n79A</w:t>
            </w:r>
          </w:p>
          <w:p w:rsidR="00E24820" w:rsidRPr="006E2459" w:rsidRDefault="00E24820" w:rsidP="00E24820">
            <w:pPr>
              <w:pStyle w:val="TAC"/>
            </w:pPr>
            <w:r w:rsidRPr="006E2459">
              <w:t>DC_21A_n79A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ja-JP"/>
              </w:rPr>
            </w:pPr>
            <w:r w:rsidRPr="006E2459">
              <w:rPr>
                <w:rFonts w:cs="Arial"/>
                <w:lang w:eastAsia="ja-JP"/>
              </w:rPr>
              <w:t>DC_1A-3A-19A-42A_n77A</w:t>
            </w:r>
          </w:p>
          <w:p w:rsidR="00E24820" w:rsidRPr="006E2459" w:rsidRDefault="00E24820" w:rsidP="00E24820">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1A-3A-19A-42A</w:t>
            </w:r>
            <w:r w:rsidRPr="006E2459">
              <w:rPr>
                <w:rFonts w:cs="Arial" w:hint="eastAsia"/>
                <w:lang w:eastAsia="ja-JP"/>
              </w:rPr>
              <w:t>_n77</w:t>
            </w:r>
            <w:r w:rsidRPr="006E2459">
              <w:rPr>
                <w:rFonts w:cs="Arial"/>
                <w:lang w:eastAsia="ja-JP"/>
              </w:rPr>
              <w:t>C</w:t>
            </w:r>
          </w:p>
          <w:p w:rsidR="00E24820" w:rsidRPr="006E2459" w:rsidRDefault="00E24820" w:rsidP="00E24820">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_n77A</w:t>
            </w:r>
          </w:p>
          <w:p w:rsidR="00E24820" w:rsidRPr="006E2459" w:rsidRDefault="00E24820" w:rsidP="00E24820">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_n77</w:t>
            </w:r>
            <w:r w:rsidRPr="006E2459">
              <w:rPr>
                <w:rFonts w:cs="Arial" w:hint="eastAsia"/>
              </w:rPr>
              <w:t>C</w:t>
            </w:r>
          </w:p>
        </w:tc>
        <w:tc>
          <w:tcPr>
            <w:tcW w:w="3544" w:type="dxa"/>
            <w:shd w:val="clear" w:color="auto" w:fill="auto"/>
            <w:vAlign w:val="center"/>
          </w:tcPr>
          <w:p w:rsidR="00E24820" w:rsidRPr="006E2459" w:rsidRDefault="00E24820" w:rsidP="00E24820">
            <w:pPr>
              <w:pStyle w:val="TAC"/>
            </w:pPr>
            <w:r w:rsidRPr="006E2459">
              <w:t>DC_1A_n77A</w:t>
            </w:r>
          </w:p>
          <w:p w:rsidR="00E24820" w:rsidRPr="006E2459" w:rsidRDefault="00E24820" w:rsidP="00E24820">
            <w:pPr>
              <w:pStyle w:val="TAC"/>
            </w:pPr>
            <w:r w:rsidRPr="006E2459">
              <w:t>DC_3A_n77A</w:t>
            </w:r>
          </w:p>
          <w:p w:rsidR="00E24820" w:rsidRPr="006E2459" w:rsidRDefault="00E24820" w:rsidP="00E24820">
            <w:pPr>
              <w:pStyle w:val="TAC"/>
            </w:pPr>
            <w:r w:rsidRPr="006E2459">
              <w:t>DC_19A_n77A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ja-JP"/>
              </w:rPr>
            </w:pPr>
            <w:r w:rsidRPr="006E2459">
              <w:rPr>
                <w:rFonts w:cs="Arial"/>
                <w:lang w:eastAsia="ja-JP"/>
              </w:rPr>
              <w:t>DC_1A-3A-19A-42A_n78A</w:t>
            </w:r>
          </w:p>
          <w:p w:rsidR="00E24820" w:rsidRPr="006E2459" w:rsidRDefault="00E24820" w:rsidP="00E24820">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1A-3A-19A-42A</w:t>
            </w:r>
            <w:r w:rsidRPr="006E2459">
              <w:rPr>
                <w:rFonts w:cs="Arial" w:hint="eastAsia"/>
                <w:lang w:eastAsia="ja-JP"/>
              </w:rPr>
              <w:t>_n78</w:t>
            </w:r>
            <w:r w:rsidRPr="006E2459">
              <w:rPr>
                <w:rFonts w:cs="Arial"/>
                <w:lang w:eastAsia="ja-JP"/>
              </w:rPr>
              <w:t>C</w:t>
            </w:r>
          </w:p>
          <w:p w:rsidR="00E24820" w:rsidRPr="006E2459" w:rsidRDefault="00E24820" w:rsidP="00E24820">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_n78A</w:t>
            </w:r>
          </w:p>
          <w:p w:rsidR="00E24820" w:rsidRPr="006E2459" w:rsidRDefault="00E24820" w:rsidP="00E24820">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_n78</w:t>
            </w:r>
            <w:r w:rsidRPr="006E2459">
              <w:rPr>
                <w:rFonts w:cs="Arial" w:hint="eastAsia"/>
              </w:rPr>
              <w:t>C</w:t>
            </w:r>
          </w:p>
        </w:tc>
        <w:tc>
          <w:tcPr>
            <w:tcW w:w="3544" w:type="dxa"/>
            <w:shd w:val="clear" w:color="auto" w:fill="auto"/>
          </w:tcPr>
          <w:p w:rsidR="00E24820" w:rsidRPr="006E2459" w:rsidRDefault="00E24820" w:rsidP="00E24820">
            <w:pPr>
              <w:pStyle w:val="TAC"/>
            </w:pPr>
            <w:r w:rsidRPr="006E2459">
              <w:t>DC_1A_n78A</w:t>
            </w:r>
          </w:p>
          <w:p w:rsidR="00E24820" w:rsidRPr="006E2459" w:rsidRDefault="00E24820" w:rsidP="00E24820">
            <w:pPr>
              <w:pStyle w:val="TAC"/>
            </w:pPr>
            <w:r w:rsidRPr="006E2459">
              <w:t>DC_3A_n78A</w:t>
            </w:r>
          </w:p>
          <w:p w:rsidR="00E24820" w:rsidRPr="006E2459" w:rsidRDefault="00E24820" w:rsidP="00E24820">
            <w:pPr>
              <w:pStyle w:val="TAC"/>
            </w:pPr>
            <w:r w:rsidRPr="006E2459">
              <w:t>DC_19A_n78A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ja-JP"/>
              </w:rPr>
            </w:pPr>
            <w:r w:rsidRPr="006E2459">
              <w:rPr>
                <w:rFonts w:cs="Arial"/>
                <w:lang w:eastAsia="ja-JP"/>
              </w:rPr>
              <w:t>DC_1A-3A-19A-42A_n79A</w:t>
            </w:r>
          </w:p>
          <w:p w:rsidR="00E24820" w:rsidRPr="006E2459" w:rsidRDefault="00E24820" w:rsidP="00E24820">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1A-3A-19A-42A</w:t>
            </w:r>
            <w:r w:rsidRPr="006E2459">
              <w:rPr>
                <w:rFonts w:cs="Arial" w:hint="eastAsia"/>
                <w:lang w:eastAsia="ja-JP"/>
              </w:rPr>
              <w:t>_n79</w:t>
            </w:r>
            <w:r w:rsidRPr="006E2459">
              <w:rPr>
                <w:rFonts w:cs="Arial"/>
                <w:lang w:eastAsia="ja-JP"/>
              </w:rPr>
              <w:t>C</w:t>
            </w:r>
          </w:p>
          <w:p w:rsidR="00E24820" w:rsidRPr="006E2459" w:rsidRDefault="00E24820" w:rsidP="00E24820">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_n79A</w:t>
            </w:r>
          </w:p>
          <w:p w:rsidR="00E24820" w:rsidRPr="006E2459" w:rsidRDefault="00E24820" w:rsidP="00E24820">
            <w:pPr>
              <w:pStyle w:val="TAC"/>
              <w:keepNext w:val="0"/>
              <w:rPr>
                <w:rFonts w:cs="Arial"/>
                <w:lang w:eastAsia="ja-JP"/>
              </w:rPr>
            </w:pPr>
            <w:r w:rsidRPr="006E2459">
              <w:rPr>
                <w:rFonts w:cs="Arial"/>
                <w:lang w:eastAsia="ja-JP"/>
              </w:rPr>
              <w:t>DC_1A-3A-19A-42</w:t>
            </w:r>
            <w:r w:rsidRPr="006E2459">
              <w:rPr>
                <w:rFonts w:cs="Arial" w:hint="eastAsia"/>
                <w:lang w:eastAsia="zh-CN"/>
              </w:rPr>
              <w:t>C</w:t>
            </w:r>
            <w:r w:rsidRPr="006E2459">
              <w:rPr>
                <w:rFonts w:cs="Arial"/>
                <w:lang w:eastAsia="ja-JP"/>
              </w:rPr>
              <w:t>_n79</w:t>
            </w:r>
            <w:r w:rsidRPr="006E2459">
              <w:rPr>
                <w:rFonts w:cs="Arial" w:hint="eastAsia"/>
              </w:rPr>
              <w:t>C</w:t>
            </w:r>
          </w:p>
        </w:tc>
        <w:tc>
          <w:tcPr>
            <w:tcW w:w="3544" w:type="dxa"/>
            <w:shd w:val="clear" w:color="auto" w:fill="auto"/>
          </w:tcPr>
          <w:p w:rsidR="00E24820" w:rsidRPr="006E2459" w:rsidRDefault="00E24820" w:rsidP="00E24820">
            <w:pPr>
              <w:pStyle w:val="TAC"/>
            </w:pPr>
            <w:r w:rsidRPr="006E2459">
              <w:t>DC_1A_n79A</w:t>
            </w:r>
          </w:p>
          <w:p w:rsidR="00E24820" w:rsidRPr="006E2459" w:rsidRDefault="00E24820" w:rsidP="00E24820">
            <w:pPr>
              <w:pStyle w:val="TAC"/>
            </w:pPr>
            <w:r w:rsidRPr="006E2459">
              <w:t>DC_3A_n79A</w:t>
            </w:r>
          </w:p>
          <w:p w:rsidR="00E24820" w:rsidRPr="006E2459" w:rsidRDefault="00E24820" w:rsidP="00E24820">
            <w:pPr>
              <w:pStyle w:val="TAC"/>
            </w:pPr>
            <w:r w:rsidRPr="006E2459">
              <w:t>DC_19A_n79A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rPr>
            </w:pPr>
            <w:r w:rsidRPr="006E2459">
              <w:rPr>
                <w:rFonts w:eastAsia="맑은 고딕" w:cs="Arial" w:hint="eastAsia"/>
                <w:szCs w:val="18"/>
                <w:lang w:eastAsia="ko-KR"/>
              </w:rPr>
              <w:t>DC_1A-3A-20A_n28A-n78A</w:t>
            </w:r>
            <w:r w:rsidRPr="006E2459">
              <w:rPr>
                <w:rFonts w:eastAsia="맑은 고딕" w:cs="Arial"/>
                <w:szCs w:val="18"/>
                <w:vertAlign w:val="superscript"/>
                <w:lang w:eastAsia="ko-KR"/>
              </w:rPr>
              <w:t>2,3</w:t>
            </w:r>
          </w:p>
        </w:tc>
        <w:tc>
          <w:tcPr>
            <w:tcW w:w="3544" w:type="dxa"/>
            <w:shd w:val="clear" w:color="auto" w:fill="auto"/>
          </w:tcPr>
          <w:p w:rsidR="00E24820" w:rsidRPr="006E2459" w:rsidRDefault="00E24820" w:rsidP="00E24820">
            <w:pPr>
              <w:pStyle w:val="TAC"/>
              <w:keepNext w:val="0"/>
              <w:rPr>
                <w:rFonts w:eastAsia="맑은 고딕"/>
                <w:lang w:eastAsia="ko-KR"/>
              </w:rPr>
            </w:pPr>
            <w:r w:rsidRPr="006E2459">
              <w:rPr>
                <w:rFonts w:eastAsia="맑은 고딕" w:hint="eastAsia"/>
                <w:lang w:eastAsia="ko-KR"/>
              </w:rPr>
              <w:t>DC_1A_n28A</w:t>
            </w:r>
          </w:p>
          <w:p w:rsidR="00E24820" w:rsidRPr="006E2459" w:rsidRDefault="00E24820" w:rsidP="00E24820">
            <w:pPr>
              <w:pStyle w:val="TAC"/>
              <w:keepNext w:val="0"/>
              <w:rPr>
                <w:rFonts w:eastAsia="맑은 고딕"/>
                <w:lang w:eastAsia="ko-KR"/>
              </w:rPr>
            </w:pPr>
            <w:r w:rsidRPr="006E2459">
              <w:rPr>
                <w:rFonts w:eastAsia="맑은 고딕"/>
                <w:lang w:eastAsia="ko-KR"/>
              </w:rPr>
              <w:t>DC_1A_n78A</w:t>
            </w:r>
          </w:p>
          <w:p w:rsidR="00E24820" w:rsidRPr="006E2459" w:rsidRDefault="00E24820" w:rsidP="00E24820">
            <w:pPr>
              <w:pStyle w:val="TAC"/>
              <w:keepNext w:val="0"/>
              <w:rPr>
                <w:rFonts w:eastAsia="맑은 고딕"/>
                <w:lang w:eastAsia="ko-KR"/>
              </w:rPr>
            </w:pPr>
            <w:r w:rsidRPr="006E2459">
              <w:rPr>
                <w:rFonts w:eastAsia="맑은 고딕"/>
                <w:lang w:eastAsia="ko-KR"/>
              </w:rPr>
              <w:t>DC_3A_n28A</w:t>
            </w:r>
          </w:p>
          <w:p w:rsidR="00E24820" w:rsidRPr="006E2459" w:rsidRDefault="00E24820" w:rsidP="00E24820">
            <w:pPr>
              <w:pStyle w:val="TAC"/>
              <w:keepNext w:val="0"/>
              <w:rPr>
                <w:rFonts w:eastAsia="맑은 고딕"/>
                <w:lang w:eastAsia="ko-KR"/>
              </w:rPr>
            </w:pPr>
            <w:r w:rsidRPr="006E2459">
              <w:rPr>
                <w:rFonts w:eastAsia="맑은 고딕"/>
                <w:lang w:eastAsia="ko-KR"/>
              </w:rPr>
              <w:t>DC_3A_n78A</w:t>
            </w:r>
          </w:p>
          <w:p w:rsidR="00E24820" w:rsidRPr="006E2459" w:rsidRDefault="00E24820" w:rsidP="00E24820">
            <w:pPr>
              <w:pStyle w:val="TAC"/>
              <w:keepNext w:val="0"/>
              <w:rPr>
                <w:rFonts w:eastAsia="맑은 고딕"/>
                <w:lang w:eastAsia="ko-KR"/>
              </w:rPr>
            </w:pPr>
            <w:r w:rsidRPr="006E2459">
              <w:rPr>
                <w:rFonts w:eastAsia="맑은 고딕"/>
                <w:lang w:eastAsia="ko-KR"/>
              </w:rPr>
              <w:t>DC_20A_n28A</w:t>
            </w:r>
          </w:p>
          <w:p w:rsidR="00E24820" w:rsidRPr="006E2459" w:rsidRDefault="00E24820" w:rsidP="00E24820">
            <w:pPr>
              <w:pStyle w:val="TAC"/>
              <w:keepNext w:val="0"/>
            </w:pPr>
            <w:r w:rsidRPr="006E2459">
              <w:rPr>
                <w:rFonts w:eastAsia="맑은 고딕"/>
                <w:lang w:eastAsia="ko-KR"/>
              </w:rPr>
              <w:t>DC_20A_n78A</w:t>
            </w:r>
          </w:p>
        </w:tc>
      </w:tr>
      <w:tr w:rsidR="00E24820" w:rsidRPr="006E2459" w:rsidTr="00647EA6">
        <w:trPr>
          <w:gridAfter w:val="1"/>
          <w:wAfter w:w="993" w:type="dxa"/>
          <w:trHeight w:val="288"/>
          <w:jc w:val="center"/>
        </w:trPr>
        <w:tc>
          <w:tcPr>
            <w:tcW w:w="3397" w:type="dxa"/>
            <w:noWrap/>
            <w:vAlign w:val="center"/>
          </w:tcPr>
          <w:p w:rsidR="00E24820" w:rsidRDefault="00E24820" w:rsidP="00E24820">
            <w:pPr>
              <w:pStyle w:val="TAC"/>
              <w:keepNext w:val="0"/>
              <w:rPr>
                <w:ins w:id="1106" w:author="만든 이"/>
                <w:rFonts w:cs="Arial"/>
                <w:kern w:val="2"/>
                <w:szCs w:val="22"/>
                <w:lang w:val="en-US" w:eastAsia="zh-CN"/>
              </w:rPr>
            </w:pPr>
            <w:r w:rsidRPr="006E2459">
              <w:rPr>
                <w:rFonts w:cs="Arial"/>
                <w:kern w:val="2"/>
                <w:szCs w:val="22"/>
                <w:lang w:val="en-US" w:eastAsia="zh-CN"/>
              </w:rPr>
              <w:t>DC_1A-3A-20A-38A_n78A</w:t>
            </w:r>
          </w:p>
          <w:p w:rsidR="002C1618" w:rsidRPr="006E2459" w:rsidRDefault="002C1618" w:rsidP="00E24820">
            <w:pPr>
              <w:pStyle w:val="TAC"/>
              <w:keepNext w:val="0"/>
              <w:rPr>
                <w:rFonts w:eastAsia="맑은 고딕" w:cs="Arial"/>
                <w:szCs w:val="18"/>
                <w:lang w:eastAsia="ko-KR"/>
              </w:rPr>
            </w:pPr>
            <w:ins w:id="1107" w:author="만든 이">
              <w:del w:id="1108" w:author="만든 이">
                <w:r w:rsidRPr="002C1618" w:rsidDel="00D35B4F">
                  <w:rPr>
                    <w:rFonts w:eastAsia="맑은 고딕" w:cs="Arial"/>
                    <w:szCs w:val="18"/>
                    <w:lang w:eastAsia="ko-KR"/>
                  </w:rPr>
                  <w:delText>DC_</w:delText>
                </w:r>
                <w:r w:rsidDel="00D35B4F">
                  <w:rPr>
                    <w:rFonts w:eastAsia="맑은 고딕" w:cs="Arial"/>
                    <w:szCs w:val="18"/>
                    <w:lang w:eastAsia="ko-KR"/>
                  </w:rPr>
                  <w:delText>1</w:delText>
                </w:r>
                <w:r w:rsidDel="00D35B4F">
                  <w:rPr>
                    <w:rFonts w:eastAsia="맑은 고딕" w:cs="Arial" w:hint="eastAsia"/>
                    <w:szCs w:val="18"/>
                    <w:lang w:eastAsia="ko-KR"/>
                  </w:rPr>
                  <w:delText>A-</w:delText>
                </w:r>
                <w:r w:rsidRPr="002C1618" w:rsidDel="00D35B4F">
                  <w:rPr>
                    <w:rFonts w:eastAsia="맑은 고딕" w:cs="Arial"/>
                    <w:szCs w:val="18"/>
                    <w:lang w:eastAsia="ko-KR"/>
                  </w:rPr>
                  <w:delText>3A-20A_n38A-n78A</w:delText>
                </w:r>
              </w:del>
            </w:ins>
          </w:p>
        </w:tc>
        <w:tc>
          <w:tcPr>
            <w:tcW w:w="3544" w:type="dxa"/>
            <w:shd w:val="clear" w:color="auto" w:fill="auto"/>
            <w:vAlign w:val="center"/>
          </w:tcPr>
          <w:p w:rsidR="00E24820" w:rsidRPr="006E2459" w:rsidRDefault="00E24820" w:rsidP="00F17E59">
            <w:pPr>
              <w:keepNext/>
              <w:keepLines/>
              <w:spacing w:after="0"/>
              <w:jc w:val="center"/>
              <w:rPr>
                <w:rFonts w:ascii="Arial" w:hAnsi="Arial" w:cs="Arial"/>
                <w:kern w:val="2"/>
                <w:sz w:val="18"/>
                <w:szCs w:val="22"/>
                <w:lang w:val="en-US" w:eastAsia="zh-CN"/>
              </w:rPr>
            </w:pPr>
            <w:r w:rsidRPr="006E2459">
              <w:rPr>
                <w:rFonts w:ascii="Arial" w:hAnsi="Arial" w:cs="Arial"/>
                <w:kern w:val="2"/>
                <w:sz w:val="18"/>
                <w:szCs w:val="22"/>
                <w:lang w:val="en-US" w:eastAsia="zh-CN"/>
              </w:rPr>
              <w:t xml:space="preserve"> DC_3A_n78A</w:t>
            </w:r>
          </w:p>
          <w:p w:rsidR="00E24820" w:rsidRDefault="00E24820" w:rsidP="00F17E59">
            <w:pPr>
              <w:keepNext/>
              <w:keepLines/>
              <w:spacing w:after="0"/>
              <w:jc w:val="center"/>
              <w:rPr>
                <w:ins w:id="1109" w:author="만든 이"/>
                <w:rFonts w:cs="Arial"/>
                <w:kern w:val="2"/>
                <w:szCs w:val="22"/>
                <w:lang w:val="en-US" w:eastAsia="zh-CN"/>
              </w:rPr>
            </w:pPr>
            <w:r w:rsidRPr="006E2459">
              <w:rPr>
                <w:rFonts w:cs="Arial"/>
                <w:kern w:val="2"/>
                <w:szCs w:val="22"/>
                <w:lang w:val="en-US" w:eastAsia="zh-CN"/>
              </w:rPr>
              <w:t>DC_20A_n78A</w:t>
            </w:r>
          </w:p>
          <w:p w:rsidR="00F17E59" w:rsidDel="00D35B4F" w:rsidRDefault="00F17E59" w:rsidP="00F17E59">
            <w:pPr>
              <w:pStyle w:val="TAC"/>
              <w:rPr>
                <w:ins w:id="1110" w:author="만든 이"/>
                <w:del w:id="1111" w:author="만든 이"/>
                <w:rFonts w:cs="Arial"/>
                <w:szCs w:val="22"/>
                <w:lang w:val="it-IT"/>
              </w:rPr>
            </w:pPr>
            <w:ins w:id="1112" w:author="만든 이">
              <w:del w:id="1113" w:author="만든 이">
                <w:r w:rsidDel="00D35B4F">
                  <w:rPr>
                    <w:rFonts w:cs="Arial" w:hint="eastAsia"/>
                    <w:szCs w:val="22"/>
                    <w:lang w:val="it-IT"/>
                  </w:rPr>
                  <w:delText>DC_</w:delText>
                </w:r>
                <w:r w:rsidDel="00D35B4F">
                  <w:rPr>
                    <w:rFonts w:cs="Arial" w:hint="eastAsia"/>
                    <w:szCs w:val="22"/>
                    <w:lang w:val="en-US" w:eastAsia="zh-CN"/>
                  </w:rPr>
                  <w:delText>1</w:delText>
                </w:r>
                <w:r w:rsidDel="00D35B4F">
                  <w:rPr>
                    <w:rFonts w:cs="Arial" w:hint="eastAsia"/>
                    <w:szCs w:val="22"/>
                    <w:lang w:val="it-IT"/>
                  </w:rPr>
                  <w:delText>A_n78A</w:delText>
                </w:r>
              </w:del>
            </w:ins>
          </w:p>
          <w:p w:rsidR="00F17E59" w:rsidDel="00D35B4F" w:rsidRDefault="00F17E59" w:rsidP="00F17E59">
            <w:pPr>
              <w:pStyle w:val="TAC"/>
              <w:rPr>
                <w:ins w:id="1114" w:author="만든 이"/>
                <w:del w:id="1115" w:author="만든 이"/>
                <w:rFonts w:cs="Arial"/>
                <w:szCs w:val="22"/>
                <w:lang w:val="it-IT"/>
              </w:rPr>
            </w:pPr>
            <w:ins w:id="1116" w:author="만든 이">
              <w:del w:id="1117" w:author="만든 이">
                <w:r w:rsidDel="00D35B4F">
                  <w:rPr>
                    <w:rFonts w:cs="Arial" w:hint="eastAsia"/>
                    <w:szCs w:val="22"/>
                    <w:lang w:val="it-IT"/>
                  </w:rPr>
                  <w:delText>DC_3A_n78A</w:delText>
                </w:r>
              </w:del>
            </w:ins>
          </w:p>
          <w:p w:rsidR="00F17E59" w:rsidDel="00D35B4F" w:rsidRDefault="00F17E59" w:rsidP="00F17E59">
            <w:pPr>
              <w:pStyle w:val="TAC"/>
              <w:rPr>
                <w:ins w:id="1118" w:author="만든 이"/>
                <w:del w:id="1119" w:author="만든 이"/>
                <w:rFonts w:cs="Arial"/>
                <w:szCs w:val="22"/>
                <w:lang w:val="it-IT"/>
              </w:rPr>
            </w:pPr>
            <w:ins w:id="1120" w:author="만든 이">
              <w:del w:id="1121" w:author="만든 이">
                <w:r w:rsidDel="00D35B4F">
                  <w:rPr>
                    <w:rFonts w:cs="Arial" w:hint="eastAsia"/>
                    <w:szCs w:val="22"/>
                    <w:lang w:val="it-IT"/>
                  </w:rPr>
                  <w:delText>DC_20A_n78A</w:delText>
                </w:r>
              </w:del>
            </w:ins>
          </w:p>
          <w:p w:rsidR="00F17E59" w:rsidDel="00D35B4F" w:rsidRDefault="00F17E59" w:rsidP="00F17E59">
            <w:pPr>
              <w:pStyle w:val="TAC"/>
              <w:rPr>
                <w:ins w:id="1122" w:author="만든 이"/>
                <w:del w:id="1123" w:author="만든 이"/>
                <w:rFonts w:cs="Arial"/>
                <w:szCs w:val="22"/>
                <w:lang w:val="it-IT"/>
              </w:rPr>
            </w:pPr>
            <w:ins w:id="1124" w:author="만든 이">
              <w:del w:id="1125" w:author="만든 이">
                <w:r w:rsidDel="00D35B4F">
                  <w:rPr>
                    <w:rFonts w:cs="Arial" w:hint="eastAsia"/>
                    <w:szCs w:val="22"/>
                    <w:lang w:val="it-IT"/>
                  </w:rPr>
                  <w:delText>DC_</w:delText>
                </w:r>
                <w:r w:rsidDel="00D35B4F">
                  <w:rPr>
                    <w:rFonts w:cs="Arial" w:hint="eastAsia"/>
                    <w:szCs w:val="22"/>
                    <w:lang w:val="en-US" w:eastAsia="zh-CN"/>
                  </w:rPr>
                  <w:delText>1</w:delText>
                </w:r>
                <w:r w:rsidDel="00D35B4F">
                  <w:rPr>
                    <w:rFonts w:cs="Arial" w:hint="eastAsia"/>
                    <w:szCs w:val="22"/>
                    <w:lang w:val="it-IT"/>
                  </w:rPr>
                  <w:delText>A_n38A</w:delText>
                </w:r>
              </w:del>
            </w:ins>
          </w:p>
          <w:p w:rsidR="00F17E59" w:rsidDel="00D35B4F" w:rsidRDefault="00F17E59" w:rsidP="00F17E59">
            <w:pPr>
              <w:pStyle w:val="TAC"/>
              <w:rPr>
                <w:ins w:id="1126" w:author="만든 이"/>
                <w:del w:id="1127" w:author="만든 이"/>
                <w:rFonts w:cs="Arial"/>
                <w:szCs w:val="22"/>
                <w:lang w:val="it-IT"/>
              </w:rPr>
            </w:pPr>
            <w:ins w:id="1128" w:author="만든 이">
              <w:del w:id="1129" w:author="만든 이">
                <w:r w:rsidDel="00D35B4F">
                  <w:rPr>
                    <w:rFonts w:cs="Arial" w:hint="eastAsia"/>
                    <w:szCs w:val="22"/>
                    <w:lang w:val="it-IT"/>
                  </w:rPr>
                  <w:delText>DC_3A_n38A</w:delText>
                </w:r>
              </w:del>
            </w:ins>
          </w:p>
          <w:p w:rsidR="00F17E59" w:rsidRPr="006E2459" w:rsidRDefault="00F17E59" w:rsidP="00F17E59">
            <w:pPr>
              <w:pStyle w:val="TAC"/>
              <w:keepNext w:val="0"/>
              <w:rPr>
                <w:rFonts w:eastAsia="맑은 고딕"/>
                <w:lang w:eastAsia="ko-KR"/>
              </w:rPr>
            </w:pPr>
            <w:ins w:id="1130" w:author="만든 이">
              <w:del w:id="1131" w:author="만든 이">
                <w:r w:rsidDel="00D35B4F">
                  <w:rPr>
                    <w:rFonts w:cs="Arial" w:hint="eastAsia"/>
                    <w:szCs w:val="22"/>
                    <w:lang w:val="it-IT"/>
                  </w:rPr>
                  <w:delText>DC_20A_n38A</w:delText>
                </w:r>
              </w:del>
            </w:ins>
          </w:p>
        </w:tc>
      </w:tr>
      <w:tr w:rsidR="00D35B4F" w:rsidRPr="006E2459" w:rsidTr="00647EA6">
        <w:trPr>
          <w:gridAfter w:val="1"/>
          <w:wAfter w:w="993" w:type="dxa"/>
          <w:trHeight w:val="288"/>
          <w:jc w:val="center"/>
          <w:ins w:id="1132" w:author="만든 이"/>
        </w:trPr>
        <w:tc>
          <w:tcPr>
            <w:tcW w:w="3397" w:type="dxa"/>
            <w:noWrap/>
            <w:vAlign w:val="center"/>
          </w:tcPr>
          <w:p w:rsidR="00D35B4F" w:rsidRPr="006E2459" w:rsidRDefault="00D35B4F" w:rsidP="00E24820">
            <w:pPr>
              <w:pStyle w:val="TAC"/>
              <w:keepNext w:val="0"/>
              <w:rPr>
                <w:ins w:id="1133" w:author="만든 이"/>
                <w:rFonts w:cs="Arial"/>
                <w:kern w:val="2"/>
                <w:szCs w:val="22"/>
                <w:lang w:val="en-US" w:eastAsia="zh-CN"/>
              </w:rPr>
            </w:pPr>
            <w:ins w:id="1134" w:author="만든 이">
              <w:r w:rsidRPr="002C1618">
                <w:rPr>
                  <w:rFonts w:eastAsia="맑은 고딕" w:cs="Arial"/>
                  <w:szCs w:val="18"/>
                  <w:lang w:eastAsia="ko-KR"/>
                </w:rPr>
                <w:t>DC_</w:t>
              </w:r>
              <w:r>
                <w:rPr>
                  <w:rFonts w:eastAsia="맑은 고딕" w:cs="Arial"/>
                  <w:szCs w:val="18"/>
                  <w:lang w:eastAsia="ko-KR"/>
                </w:rPr>
                <w:t>1</w:t>
              </w:r>
              <w:r>
                <w:rPr>
                  <w:rFonts w:eastAsia="맑은 고딕" w:cs="Arial" w:hint="eastAsia"/>
                  <w:szCs w:val="18"/>
                  <w:lang w:eastAsia="ko-KR"/>
                </w:rPr>
                <w:t>A-</w:t>
              </w:r>
              <w:r w:rsidRPr="002C1618">
                <w:rPr>
                  <w:rFonts w:eastAsia="맑은 고딕" w:cs="Arial"/>
                  <w:szCs w:val="18"/>
                  <w:lang w:eastAsia="ko-KR"/>
                </w:rPr>
                <w:t>3A-20A_n38A-n78A</w:t>
              </w:r>
            </w:ins>
          </w:p>
        </w:tc>
        <w:tc>
          <w:tcPr>
            <w:tcW w:w="3544" w:type="dxa"/>
            <w:shd w:val="clear" w:color="auto" w:fill="auto"/>
            <w:vAlign w:val="center"/>
          </w:tcPr>
          <w:p w:rsidR="00D35B4F" w:rsidRDefault="00D35B4F" w:rsidP="00D35B4F">
            <w:pPr>
              <w:pStyle w:val="TAC"/>
              <w:rPr>
                <w:ins w:id="1135" w:author="만든 이"/>
                <w:rFonts w:cs="Arial"/>
                <w:szCs w:val="22"/>
                <w:lang w:val="it-IT"/>
              </w:rPr>
            </w:pPr>
            <w:ins w:id="1136" w:author="만든 이">
              <w:r>
                <w:rPr>
                  <w:rFonts w:cs="Arial" w:hint="eastAsia"/>
                  <w:szCs w:val="22"/>
                  <w:lang w:val="it-IT"/>
                </w:rPr>
                <w:t>DC_</w:t>
              </w:r>
              <w:r>
                <w:rPr>
                  <w:rFonts w:cs="Arial" w:hint="eastAsia"/>
                  <w:szCs w:val="22"/>
                  <w:lang w:val="en-US" w:eastAsia="zh-CN"/>
                </w:rPr>
                <w:t>1</w:t>
              </w:r>
              <w:r>
                <w:rPr>
                  <w:rFonts w:cs="Arial" w:hint="eastAsia"/>
                  <w:szCs w:val="22"/>
                  <w:lang w:val="it-IT"/>
                </w:rPr>
                <w:t>A_n78A</w:t>
              </w:r>
            </w:ins>
          </w:p>
          <w:p w:rsidR="00D35B4F" w:rsidRDefault="00D35B4F" w:rsidP="00D35B4F">
            <w:pPr>
              <w:pStyle w:val="TAC"/>
              <w:rPr>
                <w:ins w:id="1137" w:author="만든 이"/>
                <w:rFonts w:cs="Arial"/>
                <w:szCs w:val="22"/>
                <w:lang w:val="it-IT"/>
              </w:rPr>
            </w:pPr>
            <w:ins w:id="1138" w:author="만든 이">
              <w:r>
                <w:rPr>
                  <w:rFonts w:cs="Arial" w:hint="eastAsia"/>
                  <w:szCs w:val="22"/>
                  <w:lang w:val="it-IT"/>
                </w:rPr>
                <w:t>DC_3A_n78A</w:t>
              </w:r>
            </w:ins>
          </w:p>
          <w:p w:rsidR="00D35B4F" w:rsidRDefault="00D35B4F" w:rsidP="00D35B4F">
            <w:pPr>
              <w:pStyle w:val="TAC"/>
              <w:rPr>
                <w:ins w:id="1139" w:author="만든 이"/>
                <w:rFonts w:cs="Arial"/>
                <w:szCs w:val="22"/>
                <w:lang w:val="it-IT"/>
              </w:rPr>
            </w:pPr>
            <w:ins w:id="1140" w:author="만든 이">
              <w:r>
                <w:rPr>
                  <w:rFonts w:cs="Arial" w:hint="eastAsia"/>
                  <w:szCs w:val="22"/>
                  <w:lang w:val="it-IT"/>
                </w:rPr>
                <w:t>DC_20A_n78A</w:t>
              </w:r>
            </w:ins>
          </w:p>
          <w:p w:rsidR="00D35B4F" w:rsidRDefault="00D35B4F" w:rsidP="00D35B4F">
            <w:pPr>
              <w:pStyle w:val="TAC"/>
              <w:rPr>
                <w:ins w:id="1141" w:author="만든 이"/>
                <w:rFonts w:cs="Arial"/>
                <w:szCs w:val="22"/>
                <w:lang w:val="it-IT"/>
              </w:rPr>
            </w:pPr>
            <w:ins w:id="1142" w:author="만든 이">
              <w:r>
                <w:rPr>
                  <w:rFonts w:cs="Arial" w:hint="eastAsia"/>
                  <w:szCs w:val="22"/>
                  <w:lang w:val="it-IT"/>
                </w:rPr>
                <w:t>DC_</w:t>
              </w:r>
              <w:r>
                <w:rPr>
                  <w:rFonts w:cs="Arial" w:hint="eastAsia"/>
                  <w:szCs w:val="22"/>
                  <w:lang w:val="en-US" w:eastAsia="zh-CN"/>
                </w:rPr>
                <w:t>1</w:t>
              </w:r>
              <w:r>
                <w:rPr>
                  <w:rFonts w:cs="Arial" w:hint="eastAsia"/>
                  <w:szCs w:val="22"/>
                  <w:lang w:val="it-IT"/>
                </w:rPr>
                <w:t>A_n38A</w:t>
              </w:r>
            </w:ins>
          </w:p>
          <w:p w:rsidR="00D35B4F" w:rsidRDefault="00D35B4F" w:rsidP="00D35B4F">
            <w:pPr>
              <w:pStyle w:val="TAC"/>
              <w:rPr>
                <w:ins w:id="1143" w:author="만든 이"/>
                <w:rFonts w:cs="Arial"/>
                <w:szCs w:val="22"/>
                <w:lang w:val="it-IT"/>
              </w:rPr>
            </w:pPr>
            <w:ins w:id="1144" w:author="만든 이">
              <w:r>
                <w:rPr>
                  <w:rFonts w:cs="Arial" w:hint="eastAsia"/>
                  <w:szCs w:val="22"/>
                  <w:lang w:val="it-IT"/>
                </w:rPr>
                <w:t>DC_3A_n38A</w:t>
              </w:r>
            </w:ins>
          </w:p>
          <w:p w:rsidR="00D35B4F" w:rsidRPr="006E2459" w:rsidRDefault="00D35B4F">
            <w:pPr>
              <w:pStyle w:val="TAC"/>
              <w:rPr>
                <w:ins w:id="1145" w:author="만든 이"/>
                <w:rFonts w:cs="Arial"/>
                <w:kern w:val="2"/>
                <w:szCs w:val="22"/>
                <w:lang w:val="en-US" w:eastAsia="zh-CN"/>
              </w:rPr>
              <w:pPrChange w:id="1146" w:author="만든 이">
                <w:pPr>
                  <w:keepNext/>
                  <w:keepLines/>
                  <w:spacing w:after="0"/>
                  <w:jc w:val="center"/>
                </w:pPr>
              </w:pPrChange>
            </w:pPr>
            <w:ins w:id="1147" w:author="만든 이">
              <w:r>
                <w:rPr>
                  <w:rFonts w:cs="Arial" w:hint="eastAsia"/>
                  <w:szCs w:val="22"/>
                  <w:lang w:val="it-IT"/>
                </w:rPr>
                <w:t>DC_20A_n38A</w:t>
              </w:r>
            </w:ins>
          </w:p>
        </w:tc>
      </w:tr>
      <w:tr w:rsidR="007E5DB6" w:rsidRPr="006E2459" w:rsidTr="00647EA6">
        <w:trPr>
          <w:gridAfter w:val="1"/>
          <w:wAfter w:w="993" w:type="dxa"/>
          <w:trHeight w:val="288"/>
          <w:jc w:val="center"/>
          <w:ins w:id="1148" w:author="만든 이"/>
        </w:trPr>
        <w:tc>
          <w:tcPr>
            <w:tcW w:w="3397" w:type="dxa"/>
            <w:noWrap/>
            <w:vAlign w:val="center"/>
          </w:tcPr>
          <w:p w:rsidR="007E5DB6" w:rsidRPr="006E2459" w:rsidRDefault="007E5DB6" w:rsidP="00E24820">
            <w:pPr>
              <w:pStyle w:val="TAC"/>
              <w:keepNext w:val="0"/>
              <w:rPr>
                <w:ins w:id="1149" w:author="만든 이"/>
                <w:rFonts w:cs="Arial"/>
                <w:kern w:val="2"/>
                <w:szCs w:val="22"/>
                <w:lang w:val="en-US" w:eastAsia="zh-CN"/>
              </w:rPr>
            </w:pPr>
            <w:ins w:id="1150" w:author="만든 이">
              <w:r>
                <w:rPr>
                  <w:rFonts w:cs="Arial"/>
                  <w:lang w:eastAsia="zh-TW"/>
                </w:rPr>
                <w:t>DC_1A-3A-20A_n41A-n78A</w:t>
              </w:r>
            </w:ins>
          </w:p>
        </w:tc>
        <w:tc>
          <w:tcPr>
            <w:tcW w:w="3544" w:type="dxa"/>
            <w:shd w:val="clear" w:color="auto" w:fill="auto"/>
            <w:vAlign w:val="center"/>
          </w:tcPr>
          <w:p w:rsidR="007E5DB6" w:rsidRDefault="007E5DB6" w:rsidP="007E5DB6">
            <w:pPr>
              <w:pStyle w:val="TAC"/>
              <w:rPr>
                <w:ins w:id="1151" w:author="만든 이"/>
                <w:rFonts w:cs="Arial"/>
                <w:szCs w:val="22"/>
                <w:lang w:val="it-IT"/>
              </w:rPr>
            </w:pPr>
            <w:ins w:id="1152" w:author="만든 이">
              <w:r>
                <w:rPr>
                  <w:rFonts w:cs="Arial" w:hint="eastAsia"/>
                  <w:szCs w:val="22"/>
                  <w:lang w:val="it-IT"/>
                </w:rPr>
                <w:t>DC_</w:t>
              </w:r>
              <w:r>
                <w:rPr>
                  <w:rFonts w:cs="Arial" w:hint="eastAsia"/>
                  <w:szCs w:val="22"/>
                  <w:lang w:val="en-US" w:eastAsia="zh-CN"/>
                </w:rPr>
                <w:t>1</w:t>
              </w:r>
              <w:r>
                <w:rPr>
                  <w:rFonts w:cs="Arial" w:hint="eastAsia"/>
                  <w:szCs w:val="22"/>
                  <w:lang w:val="it-IT"/>
                </w:rPr>
                <w:t>A_n41A</w:t>
              </w:r>
            </w:ins>
          </w:p>
          <w:p w:rsidR="007E5DB6" w:rsidRDefault="007E5DB6" w:rsidP="007E5DB6">
            <w:pPr>
              <w:pStyle w:val="TAC"/>
              <w:rPr>
                <w:ins w:id="1153" w:author="만든 이"/>
                <w:rFonts w:cs="Arial"/>
                <w:szCs w:val="22"/>
                <w:lang w:val="it-IT"/>
              </w:rPr>
            </w:pPr>
            <w:ins w:id="1154" w:author="만든 이">
              <w:r>
                <w:rPr>
                  <w:rFonts w:cs="Arial" w:hint="eastAsia"/>
                  <w:szCs w:val="22"/>
                  <w:lang w:val="it-IT"/>
                </w:rPr>
                <w:t>DC_1A_n78A</w:t>
              </w:r>
            </w:ins>
          </w:p>
          <w:p w:rsidR="007E5DB6" w:rsidRDefault="007E5DB6" w:rsidP="007E5DB6">
            <w:pPr>
              <w:pStyle w:val="TAC"/>
              <w:rPr>
                <w:ins w:id="1155" w:author="만든 이"/>
                <w:rFonts w:cs="Arial"/>
                <w:szCs w:val="22"/>
                <w:lang w:val="it-IT"/>
              </w:rPr>
            </w:pPr>
            <w:ins w:id="1156" w:author="만든 이">
              <w:r>
                <w:rPr>
                  <w:rFonts w:cs="Arial" w:hint="eastAsia"/>
                  <w:szCs w:val="22"/>
                  <w:lang w:val="it-IT"/>
                </w:rPr>
                <w:t>DC_3A_n41A</w:t>
              </w:r>
            </w:ins>
          </w:p>
          <w:p w:rsidR="007E5DB6" w:rsidRDefault="007E5DB6" w:rsidP="007E5DB6">
            <w:pPr>
              <w:pStyle w:val="TAC"/>
              <w:rPr>
                <w:ins w:id="1157" w:author="만든 이"/>
                <w:rFonts w:cs="Arial"/>
                <w:szCs w:val="22"/>
                <w:lang w:val="it-IT"/>
              </w:rPr>
            </w:pPr>
            <w:ins w:id="1158" w:author="만든 이">
              <w:r>
                <w:rPr>
                  <w:rFonts w:cs="Arial" w:hint="eastAsia"/>
                  <w:szCs w:val="22"/>
                  <w:lang w:val="it-IT"/>
                </w:rPr>
                <w:t>DC_</w:t>
              </w:r>
              <w:r>
                <w:rPr>
                  <w:rFonts w:cs="Arial" w:hint="eastAsia"/>
                  <w:szCs w:val="22"/>
                  <w:lang w:val="en-US" w:eastAsia="zh-CN"/>
                </w:rPr>
                <w:t>3</w:t>
              </w:r>
              <w:r>
                <w:rPr>
                  <w:rFonts w:cs="Arial" w:hint="eastAsia"/>
                  <w:szCs w:val="22"/>
                  <w:lang w:val="it-IT"/>
                </w:rPr>
                <w:t>A_n78A</w:t>
              </w:r>
            </w:ins>
          </w:p>
          <w:p w:rsidR="007E5DB6" w:rsidRDefault="007E5DB6" w:rsidP="007E5DB6">
            <w:pPr>
              <w:pStyle w:val="TAC"/>
              <w:rPr>
                <w:ins w:id="1159" w:author="만든 이"/>
                <w:rFonts w:cs="Arial"/>
                <w:szCs w:val="22"/>
                <w:lang w:val="it-IT"/>
              </w:rPr>
            </w:pPr>
            <w:ins w:id="1160" w:author="만든 이">
              <w:r>
                <w:rPr>
                  <w:rFonts w:cs="Arial" w:hint="eastAsia"/>
                  <w:szCs w:val="22"/>
                  <w:lang w:val="it-IT"/>
                </w:rPr>
                <w:t>DC_20A_n41A</w:t>
              </w:r>
            </w:ins>
          </w:p>
          <w:p w:rsidR="007E5DB6" w:rsidRPr="007E5DB6" w:rsidRDefault="007E5DB6" w:rsidP="007E5DB6">
            <w:pPr>
              <w:pStyle w:val="TAC"/>
              <w:rPr>
                <w:ins w:id="1161" w:author="만든 이"/>
                <w:rFonts w:cs="Arial"/>
                <w:kern w:val="2"/>
                <w:szCs w:val="22"/>
                <w:lang w:val="it-IT" w:eastAsia="zh-CN"/>
              </w:rPr>
            </w:pPr>
            <w:ins w:id="1162" w:author="만든 이">
              <w:r>
                <w:rPr>
                  <w:rFonts w:cs="Arial" w:hint="eastAsia"/>
                  <w:szCs w:val="22"/>
                  <w:lang w:val="it-IT"/>
                </w:rPr>
                <w:t>DC_</w:t>
              </w:r>
              <w:r>
                <w:rPr>
                  <w:rFonts w:cs="Arial" w:hint="eastAsia"/>
                  <w:szCs w:val="22"/>
                  <w:lang w:val="en-US" w:eastAsia="zh-CN"/>
                </w:rPr>
                <w:t>20</w:t>
              </w:r>
              <w:r>
                <w:rPr>
                  <w:rFonts w:cs="Arial" w:hint="eastAsia"/>
                  <w:szCs w:val="22"/>
                  <w:lang w:val="it-IT"/>
                </w:rPr>
                <w:t>A_n78A</w:t>
              </w:r>
            </w:ins>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rPr>
            </w:pPr>
            <w:r w:rsidRPr="006E2459">
              <w:rPr>
                <w:rFonts w:cs="Arial"/>
              </w:rPr>
              <w:t>DC_1A-3A-21A-42A_n77A</w:t>
            </w:r>
          </w:p>
          <w:p w:rsidR="00E24820" w:rsidRPr="006E2459" w:rsidRDefault="00E24820" w:rsidP="00E24820">
            <w:pPr>
              <w:pStyle w:val="TAC"/>
              <w:keepNext w:val="0"/>
              <w:rPr>
                <w:rFonts w:cs="Arial"/>
              </w:rPr>
            </w:pPr>
            <w:r w:rsidRPr="006E2459">
              <w:rPr>
                <w:rFonts w:cs="Arial"/>
              </w:rPr>
              <w:t>DC_1A-3A-21A-42A_n77C</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rPr>
              <w:t>7</w:t>
            </w:r>
            <w:r w:rsidRPr="006E2459">
              <w:rPr>
                <w:rFonts w:cs="Arial"/>
              </w:rPr>
              <w:t>A</w:t>
            </w:r>
          </w:p>
          <w:p w:rsidR="00E24820" w:rsidRPr="006E2459" w:rsidRDefault="00E24820" w:rsidP="00E24820">
            <w:pPr>
              <w:pStyle w:val="TAC"/>
              <w:keepNext w:val="0"/>
              <w:rPr>
                <w:rFonts w:eastAsia="맑은 고딕" w:cs="Arial"/>
                <w:szCs w:val="18"/>
                <w:lang w:eastAsia="ko-KR"/>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rPr>
              <w:t>7C</w:t>
            </w:r>
          </w:p>
        </w:tc>
        <w:tc>
          <w:tcPr>
            <w:tcW w:w="3544" w:type="dxa"/>
            <w:shd w:val="clear" w:color="auto" w:fill="auto"/>
          </w:tcPr>
          <w:p w:rsidR="00E24820" w:rsidRPr="006E2459" w:rsidRDefault="00E24820" w:rsidP="00E24820">
            <w:pPr>
              <w:pStyle w:val="TAC"/>
              <w:keepNext w:val="0"/>
            </w:pPr>
            <w:r w:rsidRPr="006E2459">
              <w:t>DC_</w:t>
            </w:r>
            <w:r w:rsidRPr="006E2459">
              <w:rPr>
                <w:rFonts w:eastAsia="맑은 고딕"/>
              </w:rPr>
              <w:t>1A_</w:t>
            </w:r>
            <w:r w:rsidRPr="006E2459">
              <w:t>n</w:t>
            </w:r>
            <w:r w:rsidRPr="006E2459">
              <w:rPr>
                <w:rFonts w:eastAsia="맑은 고딕"/>
              </w:rPr>
              <w:t>77</w:t>
            </w:r>
            <w:r w:rsidRPr="006E2459">
              <w:t>A</w:t>
            </w:r>
          </w:p>
          <w:p w:rsidR="00E24820" w:rsidRPr="006E2459" w:rsidRDefault="00E24820" w:rsidP="00E24820">
            <w:pPr>
              <w:pStyle w:val="TAC"/>
              <w:keepNext w:val="0"/>
            </w:pPr>
            <w:r w:rsidRPr="006E2459">
              <w:t>DC_</w:t>
            </w:r>
            <w:r w:rsidRPr="006E2459">
              <w:rPr>
                <w:rFonts w:eastAsia="맑은 고딕"/>
              </w:rPr>
              <w:t>3A_</w:t>
            </w:r>
            <w:r w:rsidRPr="006E2459">
              <w:t>n</w:t>
            </w:r>
            <w:r w:rsidRPr="006E2459">
              <w:rPr>
                <w:rFonts w:eastAsia="맑은 고딕"/>
              </w:rPr>
              <w:t>77</w:t>
            </w:r>
            <w:r w:rsidRPr="006E2459">
              <w:t>A</w:t>
            </w:r>
          </w:p>
          <w:p w:rsidR="00E24820" w:rsidRPr="006E2459" w:rsidRDefault="00E24820" w:rsidP="00E24820">
            <w:pPr>
              <w:pStyle w:val="TAC"/>
              <w:keepNext w:val="0"/>
              <w:rPr>
                <w:rFonts w:eastAsia="맑은 고딕"/>
                <w:lang w:eastAsia="ko-KR"/>
              </w:rPr>
            </w:pPr>
            <w:r w:rsidRPr="006E2459">
              <w:t>DC_</w:t>
            </w:r>
            <w:r w:rsidRPr="006E2459">
              <w:rPr>
                <w:rFonts w:eastAsia="맑은 고딕"/>
              </w:rPr>
              <w:t>21A_</w:t>
            </w:r>
            <w:r w:rsidRPr="006E2459">
              <w:t>n</w:t>
            </w:r>
            <w:r w:rsidRPr="006E2459">
              <w:rPr>
                <w:rFonts w:eastAsia="맑은 고딕"/>
              </w:rPr>
              <w:t>77</w:t>
            </w:r>
            <w:r w:rsidRPr="006E2459">
              <w:t>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rPr>
            </w:pPr>
            <w:r w:rsidRPr="006E2459">
              <w:rPr>
                <w:rFonts w:cs="Arial"/>
              </w:rPr>
              <w:t>DC_1A-3A-21A-42A_n7</w:t>
            </w:r>
            <w:r w:rsidRPr="006E2459">
              <w:rPr>
                <w:rFonts w:cs="Arial"/>
                <w:lang w:eastAsia="zh-CN"/>
              </w:rPr>
              <w:t>8</w:t>
            </w:r>
            <w:r w:rsidRPr="006E2459">
              <w:rPr>
                <w:rFonts w:cs="Arial"/>
              </w:rPr>
              <w:t>A</w:t>
            </w:r>
          </w:p>
          <w:p w:rsidR="00E24820" w:rsidRPr="006E2459" w:rsidRDefault="00E24820" w:rsidP="00E24820">
            <w:pPr>
              <w:pStyle w:val="TAC"/>
              <w:keepNext w:val="0"/>
              <w:rPr>
                <w:rFonts w:cs="Arial"/>
              </w:rPr>
            </w:pPr>
            <w:r w:rsidRPr="006E2459">
              <w:rPr>
                <w:rFonts w:cs="Arial"/>
              </w:rPr>
              <w:t>DC_1A-3A-21A-42A_n7</w:t>
            </w:r>
            <w:r w:rsidRPr="006E2459">
              <w:rPr>
                <w:rFonts w:cs="Arial"/>
                <w:lang w:eastAsia="zh-CN"/>
              </w:rPr>
              <w:t>8</w:t>
            </w:r>
            <w:r w:rsidRPr="006E2459">
              <w:rPr>
                <w:rFonts w:cs="Arial"/>
              </w:rPr>
              <w:t>C</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8</w:t>
            </w:r>
            <w:r w:rsidRPr="006E2459">
              <w:rPr>
                <w:rFonts w:cs="Arial"/>
              </w:rPr>
              <w:t>A</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8</w:t>
            </w:r>
            <w:r w:rsidRPr="006E2459">
              <w:rPr>
                <w:rFonts w:cs="Arial" w:hint="eastAsia"/>
              </w:rPr>
              <w:t>C</w:t>
            </w:r>
          </w:p>
        </w:tc>
        <w:tc>
          <w:tcPr>
            <w:tcW w:w="3544" w:type="dxa"/>
            <w:shd w:val="clear" w:color="auto" w:fill="auto"/>
          </w:tcPr>
          <w:p w:rsidR="00E24820" w:rsidRPr="006E2459" w:rsidRDefault="00E24820" w:rsidP="00E24820">
            <w:pPr>
              <w:pStyle w:val="TAC"/>
              <w:keepNext w:val="0"/>
            </w:pPr>
            <w:r w:rsidRPr="006E2459">
              <w:t>DC_</w:t>
            </w:r>
            <w:r w:rsidRPr="006E2459">
              <w:rPr>
                <w:rFonts w:eastAsia="맑은 고딕"/>
              </w:rPr>
              <w:t>1A_</w:t>
            </w:r>
            <w:r w:rsidRPr="006E2459">
              <w:t>n</w:t>
            </w:r>
            <w:r w:rsidRPr="006E2459">
              <w:rPr>
                <w:rFonts w:eastAsia="맑은 고딕"/>
              </w:rPr>
              <w:t>7</w:t>
            </w:r>
            <w:r w:rsidRPr="006E2459">
              <w:rPr>
                <w:lang w:eastAsia="zh-CN"/>
              </w:rPr>
              <w:t>8</w:t>
            </w:r>
            <w:r w:rsidRPr="006E2459">
              <w:t>A</w:t>
            </w:r>
          </w:p>
          <w:p w:rsidR="00E24820" w:rsidRPr="006E2459" w:rsidRDefault="00E24820" w:rsidP="00E24820">
            <w:pPr>
              <w:pStyle w:val="TAC"/>
              <w:keepNext w:val="0"/>
            </w:pPr>
            <w:r w:rsidRPr="006E2459">
              <w:t>DC_</w:t>
            </w:r>
            <w:r w:rsidRPr="006E2459">
              <w:rPr>
                <w:rFonts w:eastAsia="맑은 고딕"/>
              </w:rPr>
              <w:t>3A_</w:t>
            </w:r>
            <w:r w:rsidRPr="006E2459">
              <w:t>n</w:t>
            </w:r>
            <w:r w:rsidRPr="006E2459">
              <w:rPr>
                <w:rFonts w:eastAsia="맑은 고딕"/>
              </w:rPr>
              <w:t>7</w:t>
            </w:r>
            <w:r w:rsidRPr="006E2459">
              <w:rPr>
                <w:lang w:eastAsia="zh-CN"/>
              </w:rPr>
              <w:t>8</w:t>
            </w:r>
            <w:r w:rsidRPr="006E2459">
              <w:t>A</w:t>
            </w:r>
          </w:p>
          <w:p w:rsidR="00E24820" w:rsidRPr="006E2459" w:rsidRDefault="00E24820" w:rsidP="00E24820">
            <w:pPr>
              <w:pStyle w:val="TAC"/>
              <w:keepNext w:val="0"/>
            </w:pPr>
            <w:r w:rsidRPr="006E2459">
              <w:t>DC_</w:t>
            </w:r>
            <w:r w:rsidRPr="006E2459">
              <w:rPr>
                <w:rFonts w:eastAsia="맑은 고딕"/>
              </w:rPr>
              <w:t>21A_</w:t>
            </w:r>
            <w:r w:rsidRPr="006E2459">
              <w:t>n</w:t>
            </w:r>
            <w:r w:rsidRPr="006E2459">
              <w:rPr>
                <w:rFonts w:eastAsia="맑은 고딕"/>
              </w:rPr>
              <w:t>7</w:t>
            </w:r>
            <w:r w:rsidRPr="006E2459">
              <w:rPr>
                <w:lang w:eastAsia="zh-CN"/>
              </w:rPr>
              <w:t>8</w:t>
            </w:r>
            <w:r w:rsidRPr="006E2459">
              <w:t>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rPr>
            </w:pPr>
            <w:r w:rsidRPr="006E2459">
              <w:rPr>
                <w:rFonts w:cs="Arial"/>
              </w:rPr>
              <w:lastRenderedPageBreak/>
              <w:t>DC_1A-3A-21A-42A_n7</w:t>
            </w:r>
            <w:r w:rsidRPr="006E2459">
              <w:rPr>
                <w:rFonts w:cs="Arial"/>
                <w:lang w:eastAsia="zh-CN"/>
              </w:rPr>
              <w:t>9</w:t>
            </w:r>
            <w:r w:rsidRPr="006E2459">
              <w:rPr>
                <w:rFonts w:cs="Arial"/>
              </w:rPr>
              <w:t>A</w:t>
            </w:r>
          </w:p>
          <w:p w:rsidR="00E24820" w:rsidRPr="006E2459" w:rsidRDefault="00E24820" w:rsidP="00E24820">
            <w:pPr>
              <w:pStyle w:val="TAC"/>
              <w:keepNext w:val="0"/>
              <w:rPr>
                <w:rFonts w:cs="Arial"/>
              </w:rPr>
            </w:pPr>
            <w:r w:rsidRPr="006E2459">
              <w:rPr>
                <w:rFonts w:cs="Arial"/>
              </w:rPr>
              <w:t>DC_1A-3A-21A-42A_n7</w:t>
            </w:r>
            <w:r w:rsidRPr="006E2459">
              <w:rPr>
                <w:rFonts w:cs="Arial"/>
                <w:lang w:eastAsia="zh-CN"/>
              </w:rPr>
              <w:t>9</w:t>
            </w:r>
            <w:r w:rsidRPr="006E2459">
              <w:rPr>
                <w:rFonts w:cs="Arial"/>
              </w:rPr>
              <w:t>C</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9</w:t>
            </w:r>
            <w:r w:rsidRPr="006E2459">
              <w:rPr>
                <w:rFonts w:cs="Arial"/>
              </w:rPr>
              <w:t>A</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1A-3A-21A-42C</w:t>
            </w:r>
            <w:r w:rsidRPr="006E2459">
              <w:rPr>
                <w:rFonts w:cs="Arial"/>
              </w:rPr>
              <w:t>_n7</w:t>
            </w:r>
            <w:r w:rsidRPr="006E2459">
              <w:rPr>
                <w:rFonts w:cs="Arial" w:hint="eastAsia"/>
                <w:lang w:eastAsia="zh-CN"/>
              </w:rPr>
              <w:t>9</w:t>
            </w:r>
            <w:r w:rsidRPr="006E2459">
              <w:rPr>
                <w:rFonts w:cs="Arial" w:hint="eastAsia"/>
              </w:rPr>
              <w:t>C</w:t>
            </w:r>
          </w:p>
        </w:tc>
        <w:tc>
          <w:tcPr>
            <w:tcW w:w="3544" w:type="dxa"/>
            <w:shd w:val="clear" w:color="auto" w:fill="auto"/>
          </w:tcPr>
          <w:p w:rsidR="00E24820" w:rsidRPr="006E2459" w:rsidRDefault="00E24820" w:rsidP="00E24820">
            <w:pPr>
              <w:pStyle w:val="TAC"/>
              <w:keepNext w:val="0"/>
            </w:pPr>
            <w:r w:rsidRPr="006E2459">
              <w:t>DC_</w:t>
            </w:r>
            <w:r w:rsidRPr="006E2459">
              <w:rPr>
                <w:rFonts w:eastAsia="맑은 고딕"/>
              </w:rPr>
              <w:t>1A_</w:t>
            </w:r>
            <w:r w:rsidRPr="006E2459">
              <w:t>n</w:t>
            </w:r>
            <w:r w:rsidRPr="006E2459">
              <w:rPr>
                <w:rFonts w:eastAsia="맑은 고딕"/>
              </w:rPr>
              <w:t>7</w:t>
            </w:r>
            <w:r w:rsidRPr="006E2459">
              <w:rPr>
                <w:lang w:eastAsia="zh-CN"/>
              </w:rPr>
              <w:t>9</w:t>
            </w:r>
            <w:r w:rsidRPr="006E2459">
              <w:t>A</w:t>
            </w:r>
          </w:p>
          <w:p w:rsidR="00E24820" w:rsidRPr="006E2459" w:rsidRDefault="00E24820" w:rsidP="00E24820">
            <w:pPr>
              <w:pStyle w:val="TAC"/>
              <w:keepNext w:val="0"/>
            </w:pPr>
            <w:r w:rsidRPr="006E2459">
              <w:t>DC_</w:t>
            </w:r>
            <w:r w:rsidRPr="006E2459">
              <w:rPr>
                <w:rFonts w:eastAsia="맑은 고딕"/>
              </w:rPr>
              <w:t>3A_</w:t>
            </w:r>
            <w:r w:rsidRPr="006E2459">
              <w:t>n</w:t>
            </w:r>
            <w:r w:rsidRPr="006E2459">
              <w:rPr>
                <w:rFonts w:eastAsia="맑은 고딕"/>
              </w:rPr>
              <w:t>7</w:t>
            </w:r>
            <w:r w:rsidRPr="006E2459">
              <w:rPr>
                <w:lang w:eastAsia="zh-CN"/>
              </w:rPr>
              <w:t>9</w:t>
            </w:r>
            <w:r w:rsidRPr="006E2459">
              <w:t>A</w:t>
            </w:r>
          </w:p>
          <w:p w:rsidR="00E24820" w:rsidRPr="006E2459" w:rsidRDefault="00E24820" w:rsidP="00E24820">
            <w:pPr>
              <w:pStyle w:val="TAC"/>
              <w:keepNext w:val="0"/>
            </w:pPr>
            <w:r w:rsidRPr="006E2459">
              <w:t>DC_</w:t>
            </w:r>
            <w:r w:rsidRPr="006E2459">
              <w:rPr>
                <w:rFonts w:eastAsia="맑은 고딕"/>
              </w:rPr>
              <w:t>21A_</w:t>
            </w:r>
            <w:r w:rsidRPr="006E2459">
              <w:t>n</w:t>
            </w:r>
            <w:r w:rsidRPr="006E2459">
              <w:rPr>
                <w:rFonts w:eastAsia="맑은 고딕"/>
              </w:rPr>
              <w:t>7</w:t>
            </w:r>
            <w:r w:rsidRPr="006E2459">
              <w:rPr>
                <w:lang w:eastAsia="zh-CN"/>
              </w:rPr>
              <w:t>9</w:t>
            </w:r>
            <w:r w:rsidRPr="006E2459">
              <w:t>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rPr>
            </w:pPr>
            <w:r w:rsidRPr="006E2459">
              <w:rPr>
                <w:rFonts w:cs="Arial" w:hint="eastAsia"/>
                <w:lang w:eastAsia="ko-KR"/>
              </w:rPr>
              <w:t>DC_1A-3A-21A_n77A-n79A</w:t>
            </w:r>
          </w:p>
        </w:tc>
        <w:tc>
          <w:tcPr>
            <w:tcW w:w="3544" w:type="dxa"/>
            <w:shd w:val="clear" w:color="auto" w:fill="auto"/>
          </w:tcPr>
          <w:p w:rsidR="00E24820" w:rsidRPr="006E2459" w:rsidRDefault="00E24820" w:rsidP="00E24820">
            <w:pPr>
              <w:pStyle w:val="TAC"/>
              <w:rPr>
                <w:lang w:eastAsia="ko-KR"/>
              </w:rPr>
            </w:pPr>
            <w:r w:rsidRPr="006E2459">
              <w:rPr>
                <w:rFonts w:hint="eastAsia"/>
                <w:lang w:eastAsia="ko-KR"/>
              </w:rPr>
              <w:t>DC_3A_n77A</w:t>
            </w:r>
          </w:p>
          <w:p w:rsidR="00E24820" w:rsidRPr="006E2459" w:rsidRDefault="00E24820" w:rsidP="00E24820">
            <w:pPr>
              <w:pStyle w:val="TAC"/>
              <w:keepNext w:val="0"/>
            </w:pPr>
            <w:r w:rsidRPr="006E2459">
              <w:rPr>
                <w:lang w:eastAsia="ko-KR"/>
              </w:rPr>
              <w:t>DC_3A_n79A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rPr>
            </w:pPr>
            <w:r w:rsidRPr="006E2459">
              <w:rPr>
                <w:rFonts w:cs="Arial" w:hint="eastAsia"/>
                <w:lang w:eastAsia="ko-KR"/>
              </w:rPr>
              <w:t>DC_1A-3A-21A_n78A-n79A</w:t>
            </w:r>
          </w:p>
        </w:tc>
        <w:tc>
          <w:tcPr>
            <w:tcW w:w="3544" w:type="dxa"/>
            <w:shd w:val="clear" w:color="auto" w:fill="auto"/>
          </w:tcPr>
          <w:p w:rsidR="00E24820" w:rsidRPr="006E2459" w:rsidRDefault="00E24820" w:rsidP="00E24820">
            <w:pPr>
              <w:pStyle w:val="TAC"/>
              <w:rPr>
                <w:lang w:eastAsia="ko-KR"/>
              </w:rPr>
            </w:pPr>
            <w:r w:rsidRPr="006E2459">
              <w:rPr>
                <w:rFonts w:hint="eastAsia"/>
                <w:lang w:eastAsia="ko-KR"/>
              </w:rPr>
              <w:t>DC_3A_n78A</w:t>
            </w:r>
          </w:p>
          <w:p w:rsidR="00E24820" w:rsidRPr="006E2459" w:rsidRDefault="00E24820" w:rsidP="00E24820">
            <w:pPr>
              <w:pStyle w:val="TAC"/>
              <w:keepNext w:val="0"/>
            </w:pPr>
            <w:r w:rsidRPr="006E2459">
              <w:rPr>
                <w:lang w:eastAsia="ko-KR"/>
              </w:rPr>
              <w:t>DC_3A_n79A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val="en-US" w:eastAsia="zh-CN"/>
              </w:rPr>
            </w:pPr>
            <w:r w:rsidRPr="006E2459">
              <w:rPr>
                <w:rFonts w:cs="Arial"/>
                <w:lang w:val="en-US" w:eastAsia="zh-CN"/>
              </w:rPr>
              <w:t>DC_1A-3A-28A_n5A-n78A</w:t>
            </w:r>
          </w:p>
          <w:p w:rsidR="00E24820" w:rsidRPr="006E2459" w:rsidRDefault="00E24820" w:rsidP="00E24820">
            <w:pPr>
              <w:pStyle w:val="TAC"/>
              <w:keepNext w:val="0"/>
              <w:rPr>
                <w:rFonts w:cs="Arial"/>
                <w:lang w:eastAsia="ko-KR"/>
              </w:rPr>
            </w:pPr>
            <w:r w:rsidRPr="006E2459">
              <w:rPr>
                <w:rFonts w:cs="Arial"/>
                <w:lang w:val="en-US" w:eastAsia="zh-CN"/>
              </w:rPr>
              <w:t>DC_1A-3C-28A_n5A-n78A</w:t>
            </w:r>
          </w:p>
        </w:tc>
        <w:tc>
          <w:tcPr>
            <w:tcW w:w="3544" w:type="dxa"/>
            <w:shd w:val="clear" w:color="auto" w:fill="auto"/>
            <w:vAlign w:val="center"/>
          </w:tcPr>
          <w:p w:rsidR="00E24820" w:rsidRPr="006E2459" w:rsidRDefault="00E24820" w:rsidP="00E24820">
            <w:pPr>
              <w:keepNext/>
              <w:keepLines/>
              <w:spacing w:after="0"/>
              <w:jc w:val="center"/>
              <w:rPr>
                <w:rFonts w:ascii="Arial" w:hAnsi="Arial" w:cs="Arial"/>
                <w:sz w:val="18"/>
                <w:lang w:val="en-US" w:eastAsia="zh-CN"/>
              </w:rPr>
            </w:pPr>
            <w:r w:rsidRPr="006E2459">
              <w:rPr>
                <w:rFonts w:ascii="Arial" w:hAnsi="Arial" w:cs="Arial"/>
                <w:sz w:val="18"/>
                <w:lang w:val="en-US" w:eastAsia="zh-CN"/>
              </w:rPr>
              <w:t>DC_1A_n5A</w:t>
            </w:r>
            <w:r w:rsidRPr="006E2459">
              <w:rPr>
                <w:rFonts w:ascii="Arial" w:hAnsi="Arial" w:cs="Arial"/>
                <w:sz w:val="18"/>
                <w:lang w:val="en-US" w:eastAsia="zh-CN"/>
              </w:rPr>
              <w:br/>
              <w:t>DC_1A_n78A</w:t>
            </w:r>
          </w:p>
          <w:p w:rsidR="00E24820" w:rsidRPr="006E2459" w:rsidRDefault="00E24820" w:rsidP="00E24820">
            <w:pPr>
              <w:pStyle w:val="TAC"/>
              <w:keepNext w:val="0"/>
              <w:rPr>
                <w:rFonts w:cs="Arial"/>
                <w:lang w:val="en-US" w:eastAsia="zh-CN"/>
              </w:rPr>
            </w:pPr>
            <w:r w:rsidRPr="006E2459">
              <w:rPr>
                <w:rFonts w:cs="Arial"/>
                <w:lang w:val="en-US" w:eastAsia="zh-CN"/>
              </w:rPr>
              <w:t>DC_3A_n5A</w:t>
            </w:r>
          </w:p>
          <w:p w:rsidR="00E24820" w:rsidRPr="006E2459" w:rsidRDefault="00E24820" w:rsidP="00E24820">
            <w:pPr>
              <w:pStyle w:val="TAC"/>
              <w:keepNext w:val="0"/>
              <w:rPr>
                <w:rFonts w:cs="Arial"/>
                <w:lang w:val="en-US" w:eastAsia="zh-CN"/>
              </w:rPr>
            </w:pPr>
            <w:r w:rsidRPr="006E2459">
              <w:rPr>
                <w:rFonts w:cs="Arial"/>
                <w:lang w:val="en-US" w:eastAsia="zh-CN"/>
              </w:rPr>
              <w:t>DC_3C_n5A</w:t>
            </w:r>
            <w:r w:rsidRPr="006E2459">
              <w:rPr>
                <w:rFonts w:cs="Arial"/>
                <w:lang w:val="en-US" w:eastAsia="zh-CN"/>
              </w:rPr>
              <w:br/>
              <w:t xml:space="preserve">DC_3A_n78A </w:t>
            </w:r>
          </w:p>
          <w:p w:rsidR="00E24820" w:rsidRPr="006E2459" w:rsidRDefault="00E24820" w:rsidP="00E24820">
            <w:pPr>
              <w:pStyle w:val="TAC"/>
              <w:keepNext w:val="0"/>
              <w:rPr>
                <w:rFonts w:cs="Arial"/>
                <w:lang w:val="en-US" w:eastAsia="zh-CN"/>
              </w:rPr>
            </w:pPr>
            <w:r w:rsidRPr="006E2459">
              <w:rPr>
                <w:rFonts w:cs="Arial"/>
                <w:lang w:val="en-US" w:eastAsia="zh-CN"/>
              </w:rPr>
              <w:t>DC_3C_n78A</w:t>
            </w:r>
          </w:p>
          <w:p w:rsidR="00E24820" w:rsidRPr="006E2459" w:rsidRDefault="00E24820" w:rsidP="00E24820">
            <w:pPr>
              <w:pStyle w:val="TAC"/>
              <w:rPr>
                <w:lang w:eastAsia="ko-KR"/>
              </w:rPr>
            </w:pPr>
            <w:r w:rsidRPr="006E2459">
              <w:rPr>
                <w:rFonts w:cs="Arial"/>
                <w:lang w:val="en-US" w:eastAsia="zh-CN"/>
              </w:rPr>
              <w:t>DC_28A_n5A</w:t>
            </w:r>
            <w:r w:rsidRPr="006E2459">
              <w:rPr>
                <w:rFonts w:cs="Arial"/>
                <w:lang w:val="en-US" w:eastAsia="zh-CN"/>
              </w:rPr>
              <w:br/>
              <w:t>DC_28A_n78A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val="en-US" w:eastAsia="zh-CN"/>
              </w:rPr>
            </w:pPr>
            <w:r w:rsidRPr="006E2459">
              <w:rPr>
                <w:rFonts w:cs="Arial"/>
                <w:lang w:val="en-US" w:eastAsia="zh-CN"/>
              </w:rPr>
              <w:t>DC_1A-3C-28A_n5A-n78A</w:t>
            </w:r>
          </w:p>
          <w:p w:rsidR="00E24820" w:rsidRPr="006E2459" w:rsidRDefault="00E24820" w:rsidP="00E24820">
            <w:pPr>
              <w:pStyle w:val="TAC"/>
              <w:keepNext w:val="0"/>
              <w:rPr>
                <w:rFonts w:cs="Arial"/>
                <w:lang w:val="en-US" w:eastAsia="zh-CN"/>
              </w:rPr>
            </w:pPr>
          </w:p>
          <w:p w:rsidR="00E24820" w:rsidRPr="006E2459" w:rsidRDefault="00E24820" w:rsidP="00E24820">
            <w:pPr>
              <w:pStyle w:val="TAC"/>
              <w:keepNext w:val="0"/>
              <w:rPr>
                <w:rFonts w:cs="Arial"/>
                <w:lang w:eastAsia="ko-KR"/>
              </w:rPr>
            </w:pPr>
          </w:p>
        </w:tc>
        <w:tc>
          <w:tcPr>
            <w:tcW w:w="3544" w:type="dxa"/>
            <w:shd w:val="clear" w:color="auto" w:fill="auto"/>
            <w:vAlign w:val="center"/>
          </w:tcPr>
          <w:p w:rsidR="00E24820" w:rsidRPr="006E2459" w:rsidRDefault="00E24820" w:rsidP="00E24820">
            <w:pPr>
              <w:pStyle w:val="TAC"/>
              <w:rPr>
                <w:lang w:val="en-US" w:eastAsia="zh-CN"/>
              </w:rPr>
            </w:pPr>
            <w:r w:rsidRPr="006E2459">
              <w:rPr>
                <w:lang w:val="en-US" w:eastAsia="zh-CN"/>
              </w:rPr>
              <w:t>DC_3A_n5A</w:t>
            </w:r>
          </w:p>
          <w:p w:rsidR="00E24820" w:rsidRPr="006E2459" w:rsidRDefault="00E24820" w:rsidP="00E24820">
            <w:pPr>
              <w:pStyle w:val="TAC"/>
              <w:rPr>
                <w:lang w:val="en-US" w:eastAsia="zh-CN"/>
              </w:rPr>
            </w:pPr>
            <w:r w:rsidRPr="006E2459">
              <w:rPr>
                <w:lang w:val="en-US" w:eastAsia="zh-CN"/>
              </w:rPr>
              <w:t>DC_3A_n78A</w:t>
            </w:r>
          </w:p>
          <w:p w:rsidR="00E24820" w:rsidRPr="006E2459" w:rsidRDefault="00E24820" w:rsidP="00E24820">
            <w:pPr>
              <w:keepNext/>
              <w:keepLines/>
              <w:spacing w:after="0"/>
              <w:jc w:val="center"/>
              <w:rPr>
                <w:rFonts w:ascii="Arial" w:hAnsi="Arial" w:cs="Arial"/>
                <w:sz w:val="18"/>
                <w:lang w:val="en-US" w:eastAsia="zh-CN"/>
              </w:rPr>
            </w:pPr>
          </w:p>
          <w:p w:rsidR="00E24820" w:rsidRPr="006E2459" w:rsidRDefault="00E24820" w:rsidP="00E24820">
            <w:pPr>
              <w:pStyle w:val="TAC"/>
              <w:rPr>
                <w:lang w:eastAsia="ko-KR"/>
              </w:rPr>
            </w:pPr>
            <w:r w:rsidRPr="006E2459">
              <w:rPr>
                <w:rFonts w:cs="Arial"/>
                <w:lang w:val="en-US" w:eastAsia="zh-CN"/>
              </w:rPr>
              <w:t>DC_28A_n5A</w:t>
            </w:r>
            <w:r w:rsidRPr="006E2459">
              <w:rPr>
                <w:rFonts w:cs="Arial"/>
                <w:lang w:val="en-US" w:eastAsia="zh-CN"/>
              </w:rPr>
              <w:br/>
              <w:t>DC_28A_n78A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val="en-US" w:eastAsia="zh-CN"/>
              </w:rPr>
            </w:pPr>
            <w:r w:rsidRPr="006E2459">
              <w:rPr>
                <w:rFonts w:eastAsia="맑은 고딕" w:cs="Arial"/>
                <w:szCs w:val="16"/>
                <w:lang w:eastAsia="ko-KR"/>
              </w:rPr>
              <w:t>DC_1A-3A-28A_n7A-n78A</w:t>
            </w:r>
          </w:p>
        </w:tc>
        <w:tc>
          <w:tcPr>
            <w:tcW w:w="3544" w:type="dxa"/>
            <w:shd w:val="clear" w:color="auto" w:fill="auto"/>
            <w:vAlign w:val="center"/>
          </w:tcPr>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E24820" w:rsidRPr="006E2459" w:rsidRDefault="00E24820" w:rsidP="00E24820">
            <w:pPr>
              <w:pStyle w:val="TAC"/>
              <w:rPr>
                <w:lang w:val="en-US" w:eastAsia="zh-CN"/>
              </w:rPr>
            </w:pPr>
            <w:r w:rsidRPr="006E2459">
              <w:rPr>
                <w:rFonts w:cs="Arial"/>
                <w:szCs w:val="16"/>
                <w:lang w:val="en-US" w:eastAsia="zh-CN"/>
              </w:rPr>
              <w:t>DC_28A_n78A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eastAsia="zh-CN"/>
              </w:rPr>
            </w:pPr>
            <w:r w:rsidRPr="006E2459">
              <w:rPr>
                <w:rFonts w:eastAsia="맑은 고딕" w:cs="Arial"/>
                <w:szCs w:val="16"/>
                <w:lang w:eastAsia="ko-KR"/>
              </w:rPr>
              <w:t>DC_1A-3A-28A_n7B-n78A</w:t>
            </w:r>
          </w:p>
        </w:tc>
        <w:tc>
          <w:tcPr>
            <w:tcW w:w="3544" w:type="dxa"/>
            <w:shd w:val="clear" w:color="auto" w:fill="auto"/>
            <w:vAlign w:val="center"/>
          </w:tcPr>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E24820" w:rsidRPr="006E2459" w:rsidRDefault="00E24820" w:rsidP="00E24820">
            <w:pPr>
              <w:pStyle w:val="TAC"/>
              <w:rPr>
                <w:lang w:val="en-US" w:eastAsia="zh-CN"/>
              </w:rPr>
            </w:pPr>
            <w:r w:rsidRPr="006E2459">
              <w:rPr>
                <w:rFonts w:cs="Arial"/>
                <w:szCs w:val="16"/>
                <w:lang w:val="en-US" w:eastAsia="zh-CN"/>
              </w:rPr>
              <w:t>DC_28A_n78A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val="en-US" w:eastAsia="zh-CN"/>
              </w:rPr>
            </w:pPr>
            <w:r w:rsidRPr="006E2459">
              <w:rPr>
                <w:rFonts w:eastAsia="맑은 고딕" w:cs="Arial"/>
                <w:szCs w:val="16"/>
                <w:lang w:eastAsia="ko-KR"/>
              </w:rPr>
              <w:t>DC_1A-3C-28A_n7A-n78A</w:t>
            </w:r>
          </w:p>
        </w:tc>
        <w:tc>
          <w:tcPr>
            <w:tcW w:w="3544" w:type="dxa"/>
            <w:shd w:val="clear" w:color="auto" w:fill="auto"/>
            <w:vAlign w:val="center"/>
          </w:tcPr>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rsidR="00E24820" w:rsidRPr="006E2459" w:rsidRDefault="00E24820" w:rsidP="00E24820">
            <w:pPr>
              <w:pStyle w:val="TAC"/>
              <w:rPr>
                <w:lang w:val="en-US" w:eastAsia="zh-CN"/>
              </w:rPr>
            </w:pPr>
            <w:r w:rsidRPr="006E2459">
              <w:rPr>
                <w:rFonts w:cs="Arial"/>
                <w:szCs w:val="16"/>
                <w:lang w:val="en-US" w:eastAsia="zh-CN"/>
              </w:rPr>
              <w:t>DC_28A_n78A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lang w:val="en-US" w:eastAsia="zh-CN"/>
              </w:rPr>
            </w:pPr>
            <w:r w:rsidRPr="006E2459">
              <w:rPr>
                <w:rFonts w:eastAsia="맑은 고딕" w:cs="Arial"/>
                <w:szCs w:val="16"/>
                <w:lang w:eastAsia="ko-KR"/>
              </w:rPr>
              <w:t>DC_1A-3C-28A_n7B-n78A</w:t>
            </w:r>
          </w:p>
        </w:tc>
        <w:tc>
          <w:tcPr>
            <w:tcW w:w="3544" w:type="dxa"/>
            <w:shd w:val="clear" w:color="auto" w:fill="auto"/>
            <w:vAlign w:val="center"/>
          </w:tcPr>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rsidR="00E24820" w:rsidRPr="006E2459" w:rsidRDefault="00E24820" w:rsidP="00E24820">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rsidR="00E24820" w:rsidRPr="006E2459" w:rsidRDefault="00E24820" w:rsidP="00E24820">
            <w:pPr>
              <w:pStyle w:val="TAC"/>
              <w:rPr>
                <w:lang w:val="en-US" w:eastAsia="zh-CN"/>
              </w:rPr>
            </w:pPr>
            <w:r w:rsidRPr="006E2459">
              <w:rPr>
                <w:rFonts w:cs="Arial"/>
                <w:szCs w:val="16"/>
                <w:lang w:val="en-US" w:eastAsia="zh-CN"/>
              </w:rPr>
              <w:t>DC_28A_n78A</w:t>
            </w:r>
          </w:p>
        </w:tc>
      </w:tr>
      <w:tr w:rsidR="00E24820" w:rsidRPr="006E2459" w:rsidTr="00647EA6">
        <w:trPr>
          <w:gridAfter w:val="1"/>
          <w:wAfter w:w="993" w:type="dxa"/>
          <w:trHeight w:val="288"/>
          <w:jc w:val="center"/>
          <w:ins w:id="1163" w:author="만든 이"/>
        </w:trPr>
        <w:tc>
          <w:tcPr>
            <w:tcW w:w="3397" w:type="dxa"/>
            <w:noWrap/>
            <w:vAlign w:val="center"/>
          </w:tcPr>
          <w:p w:rsidR="00E24820" w:rsidRPr="006E2459" w:rsidRDefault="00E24820" w:rsidP="00E24820">
            <w:pPr>
              <w:pStyle w:val="TAC"/>
              <w:keepNext w:val="0"/>
              <w:rPr>
                <w:ins w:id="1164" w:author="만든 이"/>
                <w:rFonts w:eastAsia="맑은 고딕" w:cs="Arial"/>
                <w:szCs w:val="16"/>
                <w:lang w:eastAsia="ko-KR"/>
              </w:rPr>
            </w:pPr>
            <w:ins w:id="1165" w:author="만든 이">
              <w:r>
                <w:rPr>
                  <w:rFonts w:eastAsia="맑은 고딕" w:cs="Arial"/>
                  <w:szCs w:val="16"/>
                  <w:lang w:eastAsia="ko-KR"/>
                </w:rPr>
                <w:t>DC_1A-3A-28A_n40A</w:t>
              </w:r>
              <w:r w:rsidRPr="006E2459">
                <w:rPr>
                  <w:rFonts w:eastAsia="맑은 고딕" w:cs="Arial"/>
                  <w:szCs w:val="16"/>
                  <w:lang w:eastAsia="ko-KR"/>
                </w:rPr>
                <w:t>-n78A</w:t>
              </w:r>
            </w:ins>
          </w:p>
        </w:tc>
        <w:tc>
          <w:tcPr>
            <w:tcW w:w="3544" w:type="dxa"/>
            <w:shd w:val="clear" w:color="auto" w:fill="auto"/>
            <w:vAlign w:val="center"/>
          </w:tcPr>
          <w:p w:rsidR="00E24820" w:rsidRPr="006E2459" w:rsidRDefault="00E24820" w:rsidP="00E24820">
            <w:pPr>
              <w:keepNext/>
              <w:keepLines/>
              <w:spacing w:after="0"/>
              <w:jc w:val="center"/>
              <w:rPr>
                <w:ins w:id="1166" w:author="만든 이"/>
                <w:rFonts w:ascii="Arial" w:hAnsi="Arial" w:cs="Arial"/>
                <w:sz w:val="18"/>
                <w:szCs w:val="16"/>
                <w:lang w:val="en-US" w:eastAsia="zh-CN"/>
              </w:rPr>
            </w:pPr>
            <w:ins w:id="1167" w:author="만든 이">
              <w:r>
                <w:rPr>
                  <w:rFonts w:ascii="Arial" w:hAnsi="Arial" w:cs="Arial"/>
                  <w:sz w:val="18"/>
                  <w:szCs w:val="16"/>
                  <w:lang w:val="en-US" w:eastAsia="zh-CN"/>
                </w:rPr>
                <w:t>DC_1A-n40</w:t>
              </w:r>
              <w:r w:rsidRPr="006E2459">
                <w:rPr>
                  <w:rFonts w:ascii="Arial" w:hAnsi="Arial" w:cs="Arial"/>
                  <w:sz w:val="18"/>
                  <w:szCs w:val="16"/>
                  <w:lang w:val="en-US" w:eastAsia="zh-CN"/>
                </w:rPr>
                <w:t>A</w:t>
              </w:r>
            </w:ins>
          </w:p>
          <w:p w:rsidR="00E24820" w:rsidRPr="006E2459" w:rsidRDefault="00E24820" w:rsidP="00E24820">
            <w:pPr>
              <w:keepNext/>
              <w:keepLines/>
              <w:spacing w:after="0"/>
              <w:jc w:val="center"/>
              <w:rPr>
                <w:ins w:id="1168" w:author="만든 이"/>
                <w:rFonts w:ascii="Arial" w:hAnsi="Arial" w:cs="Arial"/>
                <w:sz w:val="18"/>
                <w:szCs w:val="16"/>
                <w:lang w:val="en-US" w:eastAsia="zh-CN"/>
              </w:rPr>
            </w:pPr>
            <w:ins w:id="1169" w:author="만든 이">
              <w:r>
                <w:rPr>
                  <w:rFonts w:ascii="Arial" w:hAnsi="Arial" w:cs="Arial"/>
                  <w:sz w:val="18"/>
                  <w:szCs w:val="16"/>
                  <w:lang w:val="en-US" w:eastAsia="zh-CN"/>
                </w:rPr>
                <w:t>DC_1</w:t>
              </w:r>
              <w:r w:rsidRPr="006E2459">
                <w:rPr>
                  <w:rFonts w:ascii="Arial" w:hAnsi="Arial" w:cs="Arial"/>
                  <w:sz w:val="18"/>
                  <w:szCs w:val="16"/>
                  <w:lang w:val="en-US" w:eastAsia="zh-CN"/>
                </w:rPr>
                <w:t>A-n7</w:t>
              </w:r>
              <w:r>
                <w:rPr>
                  <w:rFonts w:ascii="Arial" w:hAnsi="Arial" w:cs="Arial"/>
                  <w:sz w:val="18"/>
                  <w:szCs w:val="16"/>
                  <w:lang w:val="en-US" w:eastAsia="zh-CN"/>
                </w:rPr>
                <w:t>8</w:t>
              </w:r>
              <w:r w:rsidRPr="006E2459">
                <w:rPr>
                  <w:rFonts w:ascii="Arial" w:hAnsi="Arial" w:cs="Arial"/>
                  <w:sz w:val="18"/>
                  <w:szCs w:val="16"/>
                  <w:lang w:val="en-US" w:eastAsia="zh-CN"/>
                </w:rPr>
                <w:t>A</w:t>
              </w:r>
            </w:ins>
          </w:p>
          <w:p w:rsidR="00E24820" w:rsidRPr="006E2459" w:rsidRDefault="00E24820" w:rsidP="00E24820">
            <w:pPr>
              <w:keepNext/>
              <w:keepLines/>
              <w:spacing w:after="0"/>
              <w:jc w:val="center"/>
              <w:rPr>
                <w:ins w:id="1170" w:author="만든 이"/>
                <w:rFonts w:ascii="Arial" w:hAnsi="Arial" w:cs="Arial"/>
                <w:sz w:val="18"/>
                <w:szCs w:val="16"/>
                <w:lang w:val="en-US" w:eastAsia="zh-CN"/>
              </w:rPr>
            </w:pPr>
            <w:ins w:id="1171" w:author="만든 이">
              <w:r>
                <w:rPr>
                  <w:rFonts w:ascii="Arial" w:hAnsi="Arial" w:cs="Arial"/>
                  <w:sz w:val="18"/>
                  <w:szCs w:val="16"/>
                  <w:lang w:val="en-US" w:eastAsia="zh-CN"/>
                </w:rPr>
                <w:t>DC_3A_n40</w:t>
              </w:r>
              <w:r w:rsidRPr="006E2459">
                <w:rPr>
                  <w:rFonts w:ascii="Arial" w:hAnsi="Arial" w:cs="Arial"/>
                  <w:sz w:val="18"/>
                  <w:szCs w:val="16"/>
                  <w:lang w:val="en-US" w:eastAsia="zh-CN"/>
                </w:rPr>
                <w:t>A</w:t>
              </w:r>
            </w:ins>
          </w:p>
          <w:p w:rsidR="00E24820" w:rsidRPr="006E2459" w:rsidRDefault="00E24820" w:rsidP="00E24820">
            <w:pPr>
              <w:keepNext/>
              <w:keepLines/>
              <w:spacing w:after="0"/>
              <w:jc w:val="center"/>
              <w:rPr>
                <w:ins w:id="1172" w:author="만든 이"/>
                <w:rFonts w:ascii="Arial" w:hAnsi="Arial" w:cs="Arial"/>
                <w:sz w:val="18"/>
                <w:szCs w:val="16"/>
                <w:lang w:val="en-US" w:eastAsia="zh-CN"/>
              </w:rPr>
            </w:pPr>
            <w:ins w:id="1173" w:author="만든 이">
              <w:r>
                <w:rPr>
                  <w:rFonts w:ascii="Arial" w:hAnsi="Arial" w:cs="Arial"/>
                  <w:sz w:val="18"/>
                  <w:szCs w:val="16"/>
                  <w:lang w:val="en-US" w:eastAsia="zh-CN"/>
                </w:rPr>
                <w:t>DC_3</w:t>
              </w:r>
              <w:r w:rsidRPr="006E2459">
                <w:rPr>
                  <w:rFonts w:ascii="Arial" w:hAnsi="Arial" w:cs="Arial"/>
                  <w:sz w:val="18"/>
                  <w:szCs w:val="16"/>
                  <w:lang w:val="en-US" w:eastAsia="zh-CN"/>
                </w:rPr>
                <w:t>A-n7</w:t>
              </w:r>
              <w:r>
                <w:rPr>
                  <w:rFonts w:ascii="Arial" w:hAnsi="Arial" w:cs="Arial"/>
                  <w:sz w:val="18"/>
                  <w:szCs w:val="16"/>
                  <w:lang w:val="en-US" w:eastAsia="zh-CN"/>
                </w:rPr>
                <w:t>8A</w:t>
              </w:r>
            </w:ins>
          </w:p>
          <w:p w:rsidR="00E24820" w:rsidRPr="006E2459" w:rsidRDefault="00E24820" w:rsidP="00E24820">
            <w:pPr>
              <w:keepNext/>
              <w:keepLines/>
              <w:spacing w:after="0"/>
              <w:jc w:val="center"/>
              <w:rPr>
                <w:ins w:id="1174" w:author="만든 이"/>
                <w:rFonts w:ascii="Arial" w:hAnsi="Arial" w:cs="Arial"/>
                <w:sz w:val="18"/>
                <w:szCs w:val="16"/>
                <w:lang w:val="en-US" w:eastAsia="zh-CN"/>
              </w:rPr>
            </w:pPr>
            <w:ins w:id="1175" w:author="만든 이">
              <w:r>
                <w:rPr>
                  <w:rFonts w:ascii="Arial" w:hAnsi="Arial" w:cs="Arial"/>
                  <w:sz w:val="18"/>
                  <w:szCs w:val="16"/>
                  <w:lang w:val="en-US" w:eastAsia="zh-CN"/>
                </w:rPr>
                <w:t>DC_28A_n40</w:t>
              </w:r>
              <w:r w:rsidRPr="006E2459">
                <w:rPr>
                  <w:rFonts w:ascii="Arial" w:hAnsi="Arial" w:cs="Arial"/>
                  <w:sz w:val="18"/>
                  <w:szCs w:val="16"/>
                  <w:lang w:val="en-US" w:eastAsia="zh-CN"/>
                </w:rPr>
                <w:t>A</w:t>
              </w:r>
            </w:ins>
          </w:p>
          <w:p w:rsidR="00E24820" w:rsidRPr="006E2459" w:rsidRDefault="00E24820" w:rsidP="00E24820">
            <w:pPr>
              <w:keepNext/>
              <w:keepLines/>
              <w:spacing w:after="0"/>
              <w:jc w:val="center"/>
              <w:rPr>
                <w:ins w:id="1176" w:author="만든 이"/>
                <w:rFonts w:ascii="Arial" w:hAnsi="Arial" w:cs="Arial"/>
                <w:sz w:val="18"/>
                <w:szCs w:val="16"/>
                <w:lang w:val="en-US" w:eastAsia="zh-CN"/>
              </w:rPr>
            </w:pPr>
            <w:ins w:id="1177" w:author="만든 이">
              <w:r>
                <w:rPr>
                  <w:rFonts w:ascii="Arial" w:hAnsi="Arial" w:cs="Arial"/>
                  <w:sz w:val="18"/>
                  <w:szCs w:val="16"/>
                  <w:lang w:val="en-US" w:eastAsia="zh-CN"/>
                </w:rPr>
                <w:t>DC_28</w:t>
              </w:r>
              <w:r w:rsidRPr="006E2459">
                <w:rPr>
                  <w:rFonts w:ascii="Arial" w:hAnsi="Arial" w:cs="Arial"/>
                  <w:sz w:val="18"/>
                  <w:szCs w:val="16"/>
                  <w:lang w:val="en-US" w:eastAsia="zh-CN"/>
                </w:rPr>
                <w:t>A_n78A</w:t>
              </w:r>
            </w:ins>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szCs w:val="18"/>
                <w:lang w:eastAsia="ja-JP"/>
              </w:rPr>
            </w:pPr>
            <w:r w:rsidRPr="006E2459">
              <w:rPr>
                <w:rFonts w:cs="Arial"/>
                <w:szCs w:val="18"/>
                <w:lang w:eastAsia="ja-JP"/>
              </w:rPr>
              <w:t>DC_1A-3A-28A-42A_n77A</w:t>
            </w:r>
          </w:p>
          <w:p w:rsidR="00E24820" w:rsidRPr="006E2459" w:rsidRDefault="00E24820" w:rsidP="00E24820">
            <w:pPr>
              <w:pStyle w:val="TAC"/>
              <w:keepNext w:val="0"/>
              <w:rPr>
                <w:rFonts w:cs="Arial"/>
                <w:szCs w:val="18"/>
                <w:lang w:eastAsia="ja-JP"/>
              </w:rPr>
            </w:pPr>
            <w:r w:rsidRPr="006E2459">
              <w:rPr>
                <w:rFonts w:cs="Arial"/>
                <w:szCs w:val="18"/>
                <w:lang w:eastAsia="ja-JP"/>
              </w:rPr>
              <w:t>DC_1A-3A-28A-42A_n77C</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rPr>
              <w:t>7</w:t>
            </w:r>
            <w:r w:rsidRPr="006E2459">
              <w:rPr>
                <w:rFonts w:cs="Arial"/>
              </w:rPr>
              <w:t>A</w:t>
            </w:r>
          </w:p>
          <w:p w:rsidR="00E24820" w:rsidRPr="006E2459" w:rsidRDefault="00E24820" w:rsidP="00E24820">
            <w:pPr>
              <w:pStyle w:val="TAC"/>
              <w:keepNext w:val="0"/>
              <w:rPr>
                <w:rFonts w:cs="Arial"/>
              </w:rPr>
            </w:pPr>
            <w:r w:rsidRPr="006E2459">
              <w:rPr>
                <w:rFonts w:cs="Arial"/>
              </w:rPr>
              <w:lastRenderedPageBreak/>
              <w:t>DC_1A-3A-2</w:t>
            </w:r>
            <w:r w:rsidRPr="006E2459">
              <w:rPr>
                <w:rFonts w:cs="Arial"/>
                <w:lang w:eastAsia="zh-CN"/>
              </w:rPr>
              <w:t>8</w:t>
            </w:r>
            <w:r w:rsidRPr="006E2459">
              <w:rPr>
                <w:rFonts w:cs="Arial"/>
              </w:rPr>
              <w:t>A-42C_n77C</w:t>
            </w:r>
          </w:p>
        </w:tc>
        <w:tc>
          <w:tcPr>
            <w:tcW w:w="3544" w:type="dxa"/>
            <w:shd w:val="clear" w:color="auto" w:fill="auto"/>
            <w:vAlign w:val="center"/>
          </w:tcPr>
          <w:p w:rsidR="00E24820" w:rsidRPr="006E2459" w:rsidRDefault="00E24820" w:rsidP="00E24820">
            <w:pPr>
              <w:pStyle w:val="TAC"/>
              <w:keepNext w:val="0"/>
            </w:pPr>
            <w:r w:rsidRPr="006E2459">
              <w:rPr>
                <w:rFonts w:hint="eastAsia"/>
              </w:rPr>
              <w:lastRenderedPageBreak/>
              <w:t>DC</w:t>
            </w:r>
            <w:r w:rsidRPr="006E2459">
              <w:t>_</w:t>
            </w:r>
            <w:r w:rsidRPr="006E2459">
              <w:rPr>
                <w:rFonts w:eastAsia="맑은 고딕" w:hint="eastAsia"/>
              </w:rPr>
              <w:t>1A_</w:t>
            </w:r>
            <w:r w:rsidRPr="006E2459">
              <w:rPr>
                <w:rFonts w:hint="eastAsia"/>
              </w:rPr>
              <w:t>n</w:t>
            </w:r>
            <w:r w:rsidRPr="006E2459">
              <w:rPr>
                <w:rFonts w:eastAsia="맑은 고딕" w:hint="eastAsia"/>
              </w:rPr>
              <w:t>77</w:t>
            </w:r>
            <w:r w:rsidRPr="006E2459">
              <w:rPr>
                <w:rFonts w:hint="eastAsia"/>
              </w:rPr>
              <w:t>A</w:t>
            </w:r>
          </w:p>
          <w:p w:rsidR="00E24820" w:rsidRPr="006E2459" w:rsidRDefault="00E24820" w:rsidP="00E24820">
            <w:pPr>
              <w:pStyle w:val="TAC"/>
              <w:keepNext w:val="0"/>
            </w:pPr>
            <w:r w:rsidRPr="006E2459">
              <w:t>DC_</w:t>
            </w:r>
            <w:r w:rsidRPr="006E2459">
              <w:rPr>
                <w:rFonts w:eastAsia="맑은 고딕"/>
              </w:rPr>
              <w:t>3A_</w:t>
            </w:r>
            <w:r w:rsidRPr="006E2459">
              <w:t>n</w:t>
            </w:r>
            <w:r w:rsidRPr="006E2459">
              <w:rPr>
                <w:rFonts w:eastAsia="맑은 고딕"/>
              </w:rPr>
              <w:t>77</w:t>
            </w:r>
            <w:r w:rsidRPr="006E2459">
              <w:t>A</w:t>
            </w:r>
          </w:p>
          <w:p w:rsidR="00E24820" w:rsidRPr="006E2459" w:rsidRDefault="00E24820" w:rsidP="00E24820">
            <w:pPr>
              <w:pStyle w:val="TAC"/>
              <w:keepNext w:val="0"/>
            </w:pPr>
            <w:r w:rsidRPr="006E2459">
              <w:t>DC_</w:t>
            </w:r>
            <w:r w:rsidRPr="006E2459">
              <w:rPr>
                <w:rFonts w:eastAsia="맑은 고딕"/>
              </w:rPr>
              <w:t>28A_</w:t>
            </w:r>
            <w:r w:rsidRPr="006E2459">
              <w:t>n</w:t>
            </w:r>
            <w:r w:rsidRPr="006E2459">
              <w:rPr>
                <w:rFonts w:eastAsia="맑은 고딕"/>
              </w:rPr>
              <w:t>77</w:t>
            </w:r>
            <w:r w:rsidRPr="006E2459">
              <w:t>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szCs w:val="18"/>
                <w:lang w:eastAsia="ja-JP"/>
              </w:rPr>
            </w:pPr>
            <w:r w:rsidRPr="006E2459">
              <w:rPr>
                <w:rFonts w:cs="Arial"/>
                <w:szCs w:val="18"/>
                <w:lang w:eastAsia="ja-JP"/>
              </w:rPr>
              <w:t>DC_1A-3A-28A-42A_n78A</w:t>
            </w:r>
          </w:p>
          <w:p w:rsidR="00E24820" w:rsidRPr="006E2459" w:rsidRDefault="00E24820" w:rsidP="00E24820">
            <w:pPr>
              <w:pStyle w:val="TAC"/>
              <w:keepNext w:val="0"/>
              <w:rPr>
                <w:rFonts w:cs="Arial"/>
                <w:szCs w:val="18"/>
                <w:lang w:eastAsia="ja-JP"/>
              </w:rPr>
            </w:pPr>
            <w:r w:rsidRPr="006E2459">
              <w:rPr>
                <w:rFonts w:cs="Arial"/>
                <w:szCs w:val="18"/>
                <w:lang w:eastAsia="ja-JP"/>
              </w:rPr>
              <w:t>DC_1A-3A-28A-42A_n78C</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8</w:t>
            </w:r>
            <w:r w:rsidRPr="006E2459">
              <w:rPr>
                <w:rFonts w:cs="Arial"/>
              </w:rPr>
              <w:t>A</w:t>
            </w:r>
          </w:p>
          <w:p w:rsidR="00E24820" w:rsidRPr="006E2459" w:rsidRDefault="00E24820" w:rsidP="00E24820">
            <w:pPr>
              <w:pStyle w:val="TAC"/>
              <w:keepNext w:val="0"/>
              <w:rPr>
                <w:rFonts w:cs="Arial"/>
              </w:rPr>
            </w:pPr>
            <w:r w:rsidRPr="006E2459">
              <w:rPr>
                <w:rFonts w:cs="Arial"/>
              </w:rPr>
              <w:t>DC_1A-3A-2</w:t>
            </w:r>
            <w:r w:rsidRPr="006E2459">
              <w:rPr>
                <w:rFonts w:cs="Arial"/>
                <w:lang w:eastAsia="zh-CN"/>
              </w:rPr>
              <w:t>8</w:t>
            </w:r>
            <w:r w:rsidRPr="006E2459">
              <w:rPr>
                <w:rFonts w:cs="Arial"/>
              </w:rPr>
              <w:t>A-42C_n7</w:t>
            </w:r>
            <w:r w:rsidRPr="006E2459">
              <w:rPr>
                <w:rFonts w:cs="Arial"/>
                <w:lang w:eastAsia="zh-CN"/>
              </w:rPr>
              <w:t>8</w:t>
            </w:r>
            <w:r w:rsidRPr="006E2459">
              <w:rPr>
                <w:rFonts w:cs="Arial"/>
              </w:rPr>
              <w:t>C</w:t>
            </w:r>
          </w:p>
        </w:tc>
        <w:tc>
          <w:tcPr>
            <w:tcW w:w="3544" w:type="dxa"/>
            <w:shd w:val="clear" w:color="auto" w:fill="auto"/>
            <w:vAlign w:val="center"/>
          </w:tcPr>
          <w:p w:rsidR="00E24820" w:rsidRPr="006E2459" w:rsidRDefault="00E24820" w:rsidP="00E24820">
            <w:pPr>
              <w:pStyle w:val="TAC"/>
              <w:keepNext w:val="0"/>
            </w:pPr>
            <w:r w:rsidRPr="006E2459">
              <w:rPr>
                <w:rFonts w:hint="eastAsia"/>
              </w:rPr>
              <w:t>DC</w:t>
            </w:r>
            <w:r w:rsidRPr="006E2459">
              <w:t>_</w:t>
            </w:r>
            <w:r w:rsidRPr="006E2459">
              <w:rPr>
                <w:rFonts w:eastAsia="맑은 고딕" w:hint="eastAsia"/>
              </w:rPr>
              <w:t>1A_</w:t>
            </w:r>
            <w:r w:rsidRPr="006E2459">
              <w:rPr>
                <w:rFonts w:hint="eastAsia"/>
              </w:rPr>
              <w:t>n</w:t>
            </w:r>
            <w:r w:rsidRPr="006E2459">
              <w:rPr>
                <w:rFonts w:eastAsia="맑은 고딕" w:hint="eastAsia"/>
              </w:rPr>
              <w:t>78</w:t>
            </w:r>
            <w:r w:rsidRPr="006E2459">
              <w:rPr>
                <w:rFonts w:hint="eastAsia"/>
              </w:rPr>
              <w:t>A</w:t>
            </w:r>
          </w:p>
          <w:p w:rsidR="00E24820" w:rsidRPr="006E2459" w:rsidRDefault="00E24820" w:rsidP="00E24820">
            <w:pPr>
              <w:pStyle w:val="TAC"/>
              <w:keepNext w:val="0"/>
            </w:pPr>
            <w:r w:rsidRPr="006E2459">
              <w:rPr>
                <w:rFonts w:hint="eastAsia"/>
              </w:rPr>
              <w:t>DC</w:t>
            </w:r>
            <w:r w:rsidRPr="006E2459">
              <w:t>_</w:t>
            </w:r>
            <w:r w:rsidRPr="006E2459">
              <w:rPr>
                <w:rFonts w:eastAsia="맑은 고딕" w:hint="eastAsia"/>
              </w:rPr>
              <w:t>3A_</w:t>
            </w:r>
            <w:r w:rsidRPr="006E2459">
              <w:rPr>
                <w:rFonts w:hint="eastAsia"/>
              </w:rPr>
              <w:t>n</w:t>
            </w:r>
            <w:r w:rsidRPr="006E2459">
              <w:rPr>
                <w:rFonts w:eastAsia="맑은 고딕" w:hint="eastAsia"/>
              </w:rPr>
              <w:t>78</w:t>
            </w:r>
            <w:r w:rsidRPr="006E2459">
              <w:rPr>
                <w:rFonts w:hint="eastAsia"/>
              </w:rPr>
              <w:t>A</w:t>
            </w:r>
          </w:p>
          <w:p w:rsidR="00E24820" w:rsidRPr="006E2459" w:rsidRDefault="00E24820" w:rsidP="00E24820">
            <w:pPr>
              <w:pStyle w:val="TAC"/>
              <w:keepNext w:val="0"/>
            </w:pPr>
            <w:r w:rsidRPr="006E2459">
              <w:rPr>
                <w:rFonts w:hint="eastAsia"/>
              </w:rPr>
              <w:t>DC</w:t>
            </w:r>
            <w:r w:rsidRPr="006E2459">
              <w:t>_</w:t>
            </w:r>
            <w:r w:rsidRPr="006E2459">
              <w:rPr>
                <w:rFonts w:eastAsia="맑은 고딕" w:hint="eastAsia"/>
              </w:rPr>
              <w:t>28A_</w:t>
            </w:r>
            <w:r w:rsidRPr="006E2459">
              <w:rPr>
                <w:rFonts w:hint="eastAsia"/>
              </w:rPr>
              <w:t>n</w:t>
            </w:r>
            <w:r w:rsidRPr="006E2459">
              <w:rPr>
                <w:rFonts w:eastAsia="맑은 고딕" w:hint="eastAsia"/>
              </w:rPr>
              <w:t>78</w:t>
            </w:r>
            <w:r w:rsidRPr="006E2459">
              <w:rPr>
                <w:rFonts w:hint="eastAsia"/>
              </w:rPr>
              <w:t>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keepNext w:val="0"/>
              <w:rPr>
                <w:rFonts w:cs="Arial"/>
                <w:szCs w:val="18"/>
                <w:lang w:eastAsia="ja-JP"/>
              </w:rPr>
            </w:pPr>
            <w:r w:rsidRPr="006E2459">
              <w:rPr>
                <w:rFonts w:cs="Arial"/>
                <w:szCs w:val="18"/>
                <w:lang w:eastAsia="ja-JP"/>
              </w:rPr>
              <w:t>DC_1A-3A-28A-42A_n79A</w:t>
            </w:r>
          </w:p>
          <w:p w:rsidR="00E24820" w:rsidRPr="006E2459" w:rsidRDefault="00E24820" w:rsidP="00E24820">
            <w:pPr>
              <w:pStyle w:val="TAC"/>
              <w:keepNext w:val="0"/>
              <w:rPr>
                <w:rFonts w:cs="Arial"/>
                <w:szCs w:val="18"/>
                <w:lang w:eastAsia="ja-JP"/>
              </w:rPr>
            </w:pPr>
            <w:r w:rsidRPr="006E2459">
              <w:rPr>
                <w:rFonts w:cs="Arial"/>
                <w:szCs w:val="18"/>
                <w:lang w:eastAsia="ja-JP"/>
              </w:rPr>
              <w:t>DC_1A-3A-28A-42A_n79C</w:t>
            </w:r>
          </w:p>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9</w:t>
            </w:r>
            <w:r w:rsidRPr="006E2459">
              <w:rPr>
                <w:rFonts w:cs="Arial"/>
              </w:rPr>
              <w:t>A</w:t>
            </w:r>
          </w:p>
          <w:p w:rsidR="00E24820" w:rsidRPr="006E2459" w:rsidRDefault="00E24820" w:rsidP="00E24820">
            <w:pPr>
              <w:pStyle w:val="TAC"/>
              <w:keepNext w:val="0"/>
              <w:rPr>
                <w:rFonts w:cs="Arial"/>
              </w:rPr>
            </w:pPr>
            <w:r w:rsidRPr="006E2459">
              <w:rPr>
                <w:rFonts w:cs="Arial"/>
              </w:rPr>
              <w:t>DC_1A-3A-2</w:t>
            </w:r>
            <w:r w:rsidRPr="006E2459">
              <w:rPr>
                <w:rFonts w:cs="Arial"/>
                <w:lang w:eastAsia="zh-CN"/>
              </w:rPr>
              <w:t>8</w:t>
            </w:r>
            <w:r w:rsidRPr="006E2459">
              <w:rPr>
                <w:rFonts w:cs="Arial"/>
              </w:rPr>
              <w:t>A-42C_n7</w:t>
            </w:r>
            <w:r w:rsidRPr="006E2459">
              <w:rPr>
                <w:rFonts w:cs="Arial"/>
                <w:lang w:eastAsia="zh-CN"/>
              </w:rPr>
              <w:t>9</w:t>
            </w:r>
            <w:r w:rsidRPr="006E2459">
              <w:rPr>
                <w:rFonts w:cs="Arial"/>
              </w:rPr>
              <w:t>C</w:t>
            </w:r>
          </w:p>
        </w:tc>
        <w:tc>
          <w:tcPr>
            <w:tcW w:w="3544" w:type="dxa"/>
            <w:shd w:val="clear" w:color="auto" w:fill="auto"/>
            <w:vAlign w:val="center"/>
          </w:tcPr>
          <w:p w:rsidR="00E24820" w:rsidRPr="006E2459" w:rsidRDefault="00E24820" w:rsidP="00E24820">
            <w:pPr>
              <w:pStyle w:val="TAC"/>
              <w:keepNext w:val="0"/>
            </w:pPr>
            <w:r w:rsidRPr="006E2459">
              <w:rPr>
                <w:rFonts w:hint="eastAsia"/>
              </w:rPr>
              <w:t>DC</w:t>
            </w:r>
            <w:r w:rsidRPr="006E2459">
              <w:t>_</w:t>
            </w:r>
            <w:r w:rsidRPr="006E2459">
              <w:rPr>
                <w:rFonts w:eastAsia="맑은 고딕" w:hint="eastAsia"/>
              </w:rPr>
              <w:t>1A_</w:t>
            </w:r>
            <w:r w:rsidRPr="006E2459">
              <w:rPr>
                <w:rFonts w:hint="eastAsia"/>
              </w:rPr>
              <w:t>n</w:t>
            </w:r>
            <w:r w:rsidRPr="006E2459">
              <w:rPr>
                <w:rFonts w:eastAsia="맑은 고딕" w:hint="eastAsia"/>
              </w:rPr>
              <w:t>79</w:t>
            </w:r>
            <w:r w:rsidRPr="006E2459">
              <w:rPr>
                <w:rFonts w:hint="eastAsia"/>
              </w:rPr>
              <w:t>A</w:t>
            </w:r>
          </w:p>
          <w:p w:rsidR="00E24820" w:rsidRPr="006E2459" w:rsidRDefault="00E24820" w:rsidP="00E24820">
            <w:pPr>
              <w:pStyle w:val="TAC"/>
              <w:keepNext w:val="0"/>
            </w:pPr>
            <w:r w:rsidRPr="006E2459">
              <w:rPr>
                <w:rFonts w:hint="eastAsia"/>
              </w:rPr>
              <w:t>DC</w:t>
            </w:r>
            <w:r w:rsidRPr="006E2459">
              <w:t>_</w:t>
            </w:r>
            <w:r w:rsidRPr="006E2459">
              <w:rPr>
                <w:rFonts w:eastAsia="맑은 고딕" w:hint="eastAsia"/>
              </w:rPr>
              <w:t>3A_</w:t>
            </w:r>
            <w:r w:rsidRPr="006E2459">
              <w:rPr>
                <w:rFonts w:hint="eastAsia"/>
              </w:rPr>
              <w:t>n</w:t>
            </w:r>
            <w:r w:rsidRPr="006E2459">
              <w:rPr>
                <w:rFonts w:eastAsia="맑은 고딕" w:hint="eastAsia"/>
              </w:rPr>
              <w:t>79</w:t>
            </w:r>
            <w:r w:rsidRPr="006E2459">
              <w:rPr>
                <w:rFonts w:hint="eastAsia"/>
              </w:rPr>
              <w:t>A</w:t>
            </w:r>
          </w:p>
          <w:p w:rsidR="00E24820" w:rsidRPr="006E2459" w:rsidRDefault="00E24820" w:rsidP="00E24820">
            <w:pPr>
              <w:pStyle w:val="TAC"/>
              <w:keepNext w:val="0"/>
            </w:pPr>
            <w:r w:rsidRPr="006E2459">
              <w:rPr>
                <w:rFonts w:hint="eastAsia"/>
              </w:rPr>
              <w:t>DC</w:t>
            </w:r>
            <w:r w:rsidRPr="006E2459">
              <w:t>_</w:t>
            </w:r>
            <w:r w:rsidRPr="006E2459">
              <w:rPr>
                <w:rFonts w:eastAsia="맑은 고딕" w:hint="eastAsia"/>
              </w:rPr>
              <w:t>28A_</w:t>
            </w:r>
            <w:r w:rsidRPr="006E2459">
              <w:rPr>
                <w:rFonts w:hint="eastAsia"/>
              </w:rPr>
              <w:t>n</w:t>
            </w:r>
            <w:r w:rsidRPr="006E2459">
              <w:rPr>
                <w:rFonts w:eastAsia="맑은 고딕" w:hint="eastAsia"/>
              </w:rPr>
              <w:t>79</w:t>
            </w:r>
            <w:r w:rsidRPr="006E2459">
              <w:rPr>
                <w:rFonts w:hint="eastAsia"/>
              </w:rPr>
              <w:t>A</w:t>
            </w:r>
          </w:p>
        </w:tc>
      </w:tr>
      <w:tr w:rsidR="00E24820" w:rsidRPr="006E2459" w:rsidTr="00647EA6">
        <w:trPr>
          <w:gridAfter w:val="1"/>
          <w:wAfter w:w="993" w:type="dxa"/>
          <w:trHeight w:val="288"/>
          <w:jc w:val="center"/>
          <w:ins w:id="1178" w:author="만든 이"/>
        </w:trPr>
        <w:tc>
          <w:tcPr>
            <w:tcW w:w="3397" w:type="dxa"/>
            <w:noWrap/>
            <w:vAlign w:val="center"/>
          </w:tcPr>
          <w:p w:rsidR="00E24820" w:rsidRDefault="00E24820" w:rsidP="00E24820">
            <w:pPr>
              <w:keepNext/>
              <w:keepLines/>
              <w:spacing w:after="0"/>
              <w:jc w:val="center"/>
              <w:rPr>
                <w:ins w:id="1179" w:author="만든 이"/>
                <w:rFonts w:ascii="Arial" w:eastAsia="DengXian" w:hAnsi="Arial" w:cs="Arial"/>
                <w:sz w:val="18"/>
                <w:szCs w:val="18"/>
                <w:lang w:eastAsia="zh-CN"/>
              </w:rPr>
            </w:pPr>
            <w:ins w:id="1180" w:author="만든 이">
              <w:r>
                <w:rPr>
                  <w:rFonts w:ascii="Arial" w:hAnsi="Arial" w:cs="Arial"/>
                  <w:sz w:val="18"/>
                  <w:szCs w:val="18"/>
                  <w:lang w:eastAsia="ja-JP"/>
                </w:rPr>
                <w:t>DC_1A-3A-41A_n28A-n77A</w:t>
              </w:r>
            </w:ins>
          </w:p>
          <w:p w:rsidR="00E24820" w:rsidRPr="006E2459" w:rsidRDefault="00E24820" w:rsidP="00E24820">
            <w:pPr>
              <w:pStyle w:val="TAC"/>
              <w:keepNext w:val="0"/>
              <w:rPr>
                <w:ins w:id="1181" w:author="만든 이"/>
                <w:rFonts w:cs="Arial"/>
                <w:szCs w:val="18"/>
                <w:lang w:eastAsia="ja-JP"/>
              </w:rPr>
            </w:pPr>
          </w:p>
        </w:tc>
        <w:tc>
          <w:tcPr>
            <w:tcW w:w="3544" w:type="dxa"/>
            <w:shd w:val="clear" w:color="auto" w:fill="auto"/>
            <w:vAlign w:val="center"/>
          </w:tcPr>
          <w:p w:rsidR="00E24820" w:rsidRPr="007C433D" w:rsidRDefault="00E24820" w:rsidP="00E24820">
            <w:pPr>
              <w:pStyle w:val="TAC"/>
              <w:keepNext w:val="0"/>
              <w:rPr>
                <w:ins w:id="1182" w:author="만든 이"/>
              </w:rPr>
            </w:pPr>
            <w:ins w:id="1183" w:author="만든 이">
              <w:r w:rsidRPr="007C433D">
                <w:rPr>
                  <w:rFonts w:hint="eastAsia"/>
                </w:rPr>
                <w:t>DC_1A_n28A</w:t>
              </w:r>
            </w:ins>
          </w:p>
          <w:p w:rsidR="00E24820" w:rsidRPr="007C433D" w:rsidRDefault="00E24820" w:rsidP="00E24820">
            <w:pPr>
              <w:pStyle w:val="TAC"/>
              <w:keepNext w:val="0"/>
              <w:rPr>
                <w:ins w:id="1184" w:author="만든 이"/>
              </w:rPr>
            </w:pPr>
            <w:ins w:id="1185" w:author="만든 이">
              <w:r w:rsidRPr="007C433D">
                <w:rPr>
                  <w:rFonts w:hint="eastAsia"/>
                </w:rPr>
                <w:t>DC_1A_n77A</w:t>
              </w:r>
            </w:ins>
          </w:p>
          <w:p w:rsidR="00E24820" w:rsidRPr="007C433D" w:rsidRDefault="00E24820" w:rsidP="00E24820">
            <w:pPr>
              <w:pStyle w:val="TAC"/>
              <w:keepNext w:val="0"/>
              <w:rPr>
                <w:ins w:id="1186" w:author="만든 이"/>
              </w:rPr>
            </w:pPr>
            <w:ins w:id="1187" w:author="만든 이">
              <w:r w:rsidRPr="007C433D">
                <w:rPr>
                  <w:rFonts w:hint="eastAsia"/>
                </w:rPr>
                <w:t>DC_3A_n28A</w:t>
              </w:r>
            </w:ins>
          </w:p>
          <w:p w:rsidR="00E24820" w:rsidRPr="007C433D" w:rsidRDefault="00E24820" w:rsidP="00E24820">
            <w:pPr>
              <w:pStyle w:val="TAC"/>
              <w:keepNext w:val="0"/>
              <w:rPr>
                <w:ins w:id="1188" w:author="만든 이"/>
              </w:rPr>
            </w:pPr>
            <w:ins w:id="1189" w:author="만든 이">
              <w:r w:rsidRPr="007C433D">
                <w:rPr>
                  <w:rFonts w:hint="eastAsia"/>
                </w:rPr>
                <w:t>DC_3A_n77A</w:t>
              </w:r>
            </w:ins>
          </w:p>
          <w:p w:rsidR="00E24820" w:rsidRPr="007C433D" w:rsidRDefault="00E24820" w:rsidP="00E24820">
            <w:pPr>
              <w:pStyle w:val="TAC"/>
              <w:keepNext w:val="0"/>
              <w:rPr>
                <w:ins w:id="1190" w:author="만든 이"/>
              </w:rPr>
            </w:pPr>
            <w:ins w:id="1191" w:author="만든 이">
              <w:r w:rsidRPr="007C433D">
                <w:rPr>
                  <w:rFonts w:hint="eastAsia"/>
                </w:rPr>
                <w:t>DC_41A_n28A</w:t>
              </w:r>
            </w:ins>
          </w:p>
          <w:p w:rsidR="00E24820" w:rsidRPr="006E2459" w:rsidRDefault="00E24820" w:rsidP="00E24820">
            <w:pPr>
              <w:pStyle w:val="TAC"/>
              <w:keepNext w:val="0"/>
              <w:rPr>
                <w:ins w:id="1192" w:author="만든 이"/>
              </w:rPr>
            </w:pPr>
            <w:ins w:id="1193" w:author="만든 이">
              <w:r w:rsidRPr="007C433D">
                <w:rPr>
                  <w:rFonts w:hint="eastAsia"/>
                </w:rPr>
                <w:t>DC_41A_n77A</w:t>
              </w:r>
            </w:ins>
          </w:p>
        </w:tc>
      </w:tr>
      <w:tr w:rsidR="00E24820" w:rsidRPr="006E2459" w:rsidTr="00647EA6">
        <w:trPr>
          <w:gridAfter w:val="1"/>
          <w:wAfter w:w="993" w:type="dxa"/>
          <w:trHeight w:val="288"/>
          <w:jc w:val="center"/>
          <w:ins w:id="1194" w:author="만든 이"/>
        </w:trPr>
        <w:tc>
          <w:tcPr>
            <w:tcW w:w="3397" w:type="dxa"/>
            <w:noWrap/>
            <w:vAlign w:val="center"/>
          </w:tcPr>
          <w:p w:rsidR="00E24820" w:rsidRPr="006E2459" w:rsidRDefault="00E24820" w:rsidP="00E24820">
            <w:pPr>
              <w:pStyle w:val="TAC"/>
              <w:keepNext w:val="0"/>
              <w:rPr>
                <w:ins w:id="1195" w:author="만든 이"/>
                <w:rFonts w:cs="Arial"/>
                <w:szCs w:val="18"/>
                <w:lang w:eastAsia="ja-JP"/>
              </w:rPr>
            </w:pPr>
            <w:ins w:id="1196" w:author="만든 이">
              <w:r>
                <w:rPr>
                  <w:rFonts w:cs="Arial"/>
                  <w:szCs w:val="18"/>
                  <w:lang w:eastAsia="ja-JP"/>
                </w:rPr>
                <w:t>DC_1A-3A-41C_n28A-n77A</w:t>
              </w:r>
            </w:ins>
          </w:p>
        </w:tc>
        <w:tc>
          <w:tcPr>
            <w:tcW w:w="3544" w:type="dxa"/>
            <w:shd w:val="clear" w:color="auto" w:fill="auto"/>
            <w:vAlign w:val="center"/>
          </w:tcPr>
          <w:p w:rsidR="00E24820" w:rsidRPr="007C433D" w:rsidRDefault="00E24820" w:rsidP="00E24820">
            <w:pPr>
              <w:pStyle w:val="TAC"/>
              <w:keepNext w:val="0"/>
              <w:rPr>
                <w:ins w:id="1197" w:author="만든 이"/>
              </w:rPr>
            </w:pPr>
            <w:ins w:id="1198" w:author="만든 이">
              <w:r w:rsidRPr="007C433D">
                <w:rPr>
                  <w:rFonts w:hint="eastAsia"/>
                </w:rPr>
                <w:t>DC_1A_n28A</w:t>
              </w:r>
            </w:ins>
          </w:p>
          <w:p w:rsidR="00E24820" w:rsidRPr="007C433D" w:rsidRDefault="00E24820" w:rsidP="00E24820">
            <w:pPr>
              <w:pStyle w:val="TAC"/>
              <w:keepNext w:val="0"/>
              <w:rPr>
                <w:ins w:id="1199" w:author="만든 이"/>
              </w:rPr>
            </w:pPr>
            <w:ins w:id="1200" w:author="만든 이">
              <w:r w:rsidRPr="007C433D">
                <w:rPr>
                  <w:rFonts w:hint="eastAsia"/>
                </w:rPr>
                <w:t>DC_1A_n77A</w:t>
              </w:r>
            </w:ins>
          </w:p>
          <w:p w:rsidR="00E24820" w:rsidRPr="007C433D" w:rsidRDefault="00E24820" w:rsidP="00E24820">
            <w:pPr>
              <w:pStyle w:val="TAC"/>
              <w:keepNext w:val="0"/>
              <w:rPr>
                <w:ins w:id="1201" w:author="만든 이"/>
              </w:rPr>
            </w:pPr>
            <w:ins w:id="1202" w:author="만든 이">
              <w:r w:rsidRPr="007C433D">
                <w:rPr>
                  <w:rFonts w:hint="eastAsia"/>
                </w:rPr>
                <w:t>DC_3A_n28A</w:t>
              </w:r>
            </w:ins>
          </w:p>
          <w:p w:rsidR="00E24820" w:rsidRPr="007C433D" w:rsidRDefault="00E24820" w:rsidP="00E24820">
            <w:pPr>
              <w:pStyle w:val="TAC"/>
              <w:keepNext w:val="0"/>
              <w:rPr>
                <w:ins w:id="1203" w:author="만든 이"/>
              </w:rPr>
            </w:pPr>
            <w:ins w:id="1204" w:author="만든 이">
              <w:r w:rsidRPr="007C433D">
                <w:rPr>
                  <w:rFonts w:hint="eastAsia"/>
                </w:rPr>
                <w:t>DC_3A_n77A</w:t>
              </w:r>
            </w:ins>
          </w:p>
          <w:p w:rsidR="00E24820" w:rsidRPr="007C433D" w:rsidRDefault="00E24820" w:rsidP="00E24820">
            <w:pPr>
              <w:pStyle w:val="TAC"/>
              <w:keepNext w:val="0"/>
              <w:rPr>
                <w:ins w:id="1205" w:author="만든 이"/>
              </w:rPr>
            </w:pPr>
            <w:ins w:id="1206" w:author="만든 이">
              <w:r w:rsidRPr="007C433D">
                <w:rPr>
                  <w:rFonts w:hint="eastAsia"/>
                </w:rPr>
                <w:t>DC_41A_n28A</w:t>
              </w:r>
            </w:ins>
          </w:p>
          <w:p w:rsidR="00E24820" w:rsidRPr="007C433D" w:rsidRDefault="00E24820" w:rsidP="00E24820">
            <w:pPr>
              <w:pStyle w:val="TAC"/>
              <w:keepNext w:val="0"/>
              <w:rPr>
                <w:ins w:id="1207" w:author="만든 이"/>
              </w:rPr>
            </w:pPr>
            <w:ins w:id="1208" w:author="만든 이">
              <w:r w:rsidRPr="007C433D">
                <w:rPr>
                  <w:rFonts w:hint="eastAsia"/>
                </w:rPr>
                <w:t>DC_41A_n77A</w:t>
              </w:r>
            </w:ins>
          </w:p>
          <w:p w:rsidR="00E24820" w:rsidRPr="007C433D" w:rsidRDefault="00E24820" w:rsidP="00E24820">
            <w:pPr>
              <w:pStyle w:val="TAC"/>
              <w:keepNext w:val="0"/>
              <w:rPr>
                <w:ins w:id="1209" w:author="만든 이"/>
              </w:rPr>
            </w:pPr>
            <w:ins w:id="1210" w:author="만든 이">
              <w:r w:rsidRPr="007C433D">
                <w:rPr>
                  <w:rFonts w:hint="eastAsia"/>
                </w:rPr>
                <w:t>DC_41C_n28A</w:t>
              </w:r>
            </w:ins>
          </w:p>
          <w:p w:rsidR="00E24820" w:rsidRPr="006E2459" w:rsidRDefault="00E24820" w:rsidP="00E24820">
            <w:pPr>
              <w:pStyle w:val="TAC"/>
              <w:keepNext w:val="0"/>
              <w:rPr>
                <w:ins w:id="1211" w:author="만든 이"/>
              </w:rPr>
            </w:pPr>
            <w:ins w:id="1212" w:author="만든 이">
              <w:r w:rsidRPr="007C433D">
                <w:rPr>
                  <w:rFonts w:hint="eastAsia"/>
                </w:rPr>
                <w:t>DC_41C_n77A</w:t>
              </w:r>
            </w:ins>
          </w:p>
        </w:tc>
      </w:tr>
      <w:tr w:rsidR="00E24820" w:rsidRPr="006E2459" w:rsidTr="00647EA6">
        <w:trPr>
          <w:gridAfter w:val="1"/>
          <w:wAfter w:w="993" w:type="dxa"/>
          <w:trHeight w:val="288"/>
          <w:jc w:val="center"/>
          <w:ins w:id="1213" w:author="만든 이"/>
        </w:trPr>
        <w:tc>
          <w:tcPr>
            <w:tcW w:w="3397" w:type="dxa"/>
            <w:noWrap/>
            <w:vAlign w:val="center"/>
          </w:tcPr>
          <w:p w:rsidR="00E24820" w:rsidRDefault="00E24820" w:rsidP="00E24820">
            <w:pPr>
              <w:keepNext/>
              <w:keepLines/>
              <w:spacing w:after="0"/>
              <w:jc w:val="center"/>
              <w:rPr>
                <w:ins w:id="1214" w:author="만든 이"/>
                <w:rFonts w:ascii="Arial" w:eastAsia="DengXian" w:hAnsi="Arial" w:cs="Arial"/>
                <w:sz w:val="18"/>
                <w:szCs w:val="18"/>
                <w:lang w:eastAsia="zh-CN"/>
              </w:rPr>
            </w:pPr>
            <w:ins w:id="1215" w:author="만든 이">
              <w:r>
                <w:rPr>
                  <w:rFonts w:ascii="Arial" w:hAnsi="Arial" w:cs="Arial"/>
                  <w:sz w:val="18"/>
                  <w:szCs w:val="18"/>
                  <w:lang w:eastAsia="ja-JP"/>
                </w:rPr>
                <w:t>DC_1A-3A-41A_n28A-n78A</w:t>
              </w:r>
            </w:ins>
          </w:p>
          <w:p w:rsidR="00E24820" w:rsidRDefault="00E24820" w:rsidP="00E24820">
            <w:pPr>
              <w:pStyle w:val="TAC"/>
              <w:keepNext w:val="0"/>
              <w:rPr>
                <w:ins w:id="1216" w:author="만든 이"/>
                <w:rFonts w:cs="Arial"/>
                <w:szCs w:val="18"/>
                <w:lang w:eastAsia="ja-JP"/>
              </w:rPr>
            </w:pPr>
          </w:p>
        </w:tc>
        <w:tc>
          <w:tcPr>
            <w:tcW w:w="3544" w:type="dxa"/>
            <w:shd w:val="clear" w:color="auto" w:fill="auto"/>
            <w:vAlign w:val="center"/>
          </w:tcPr>
          <w:p w:rsidR="00E24820" w:rsidRPr="007C433D" w:rsidRDefault="00E24820" w:rsidP="00E24820">
            <w:pPr>
              <w:pStyle w:val="TAC"/>
              <w:keepNext w:val="0"/>
              <w:rPr>
                <w:ins w:id="1217" w:author="만든 이"/>
              </w:rPr>
            </w:pPr>
            <w:ins w:id="1218" w:author="만든 이">
              <w:r w:rsidRPr="007C433D">
                <w:rPr>
                  <w:rFonts w:hint="eastAsia"/>
                </w:rPr>
                <w:t>DC_1A_n28A</w:t>
              </w:r>
            </w:ins>
          </w:p>
          <w:p w:rsidR="00E24820" w:rsidRPr="007C433D" w:rsidRDefault="00E24820" w:rsidP="00E24820">
            <w:pPr>
              <w:pStyle w:val="TAC"/>
              <w:keepNext w:val="0"/>
              <w:rPr>
                <w:ins w:id="1219" w:author="만든 이"/>
              </w:rPr>
            </w:pPr>
            <w:ins w:id="1220" w:author="만든 이">
              <w:r w:rsidRPr="007C433D">
                <w:rPr>
                  <w:rFonts w:hint="eastAsia"/>
                </w:rPr>
                <w:t>DC_1A_</w:t>
              </w:r>
              <w:r>
                <w:rPr>
                  <w:rFonts w:hint="eastAsia"/>
                </w:rPr>
                <w:t>n7</w:t>
              </w:r>
              <w:r>
                <w:t>8</w:t>
              </w:r>
              <w:r w:rsidRPr="007C433D">
                <w:rPr>
                  <w:rFonts w:hint="eastAsia"/>
                </w:rPr>
                <w:t>A</w:t>
              </w:r>
            </w:ins>
          </w:p>
          <w:p w:rsidR="00E24820" w:rsidRPr="007C433D" w:rsidRDefault="00E24820" w:rsidP="00E24820">
            <w:pPr>
              <w:pStyle w:val="TAC"/>
              <w:keepNext w:val="0"/>
              <w:rPr>
                <w:ins w:id="1221" w:author="만든 이"/>
              </w:rPr>
            </w:pPr>
            <w:ins w:id="1222" w:author="만든 이">
              <w:r w:rsidRPr="007C433D">
                <w:rPr>
                  <w:rFonts w:hint="eastAsia"/>
                </w:rPr>
                <w:t>DC_3A_n28A</w:t>
              </w:r>
            </w:ins>
          </w:p>
          <w:p w:rsidR="00E24820" w:rsidRPr="007C433D" w:rsidRDefault="00E24820" w:rsidP="00E24820">
            <w:pPr>
              <w:pStyle w:val="TAC"/>
              <w:keepNext w:val="0"/>
              <w:rPr>
                <w:ins w:id="1223" w:author="만든 이"/>
              </w:rPr>
            </w:pPr>
            <w:ins w:id="1224" w:author="만든 이">
              <w:r w:rsidRPr="007C433D">
                <w:rPr>
                  <w:rFonts w:hint="eastAsia"/>
                </w:rPr>
                <w:t>DC_3A_</w:t>
              </w:r>
              <w:r>
                <w:rPr>
                  <w:rFonts w:hint="eastAsia"/>
                </w:rPr>
                <w:t>n78</w:t>
              </w:r>
              <w:r w:rsidRPr="007C433D">
                <w:rPr>
                  <w:rFonts w:hint="eastAsia"/>
                </w:rPr>
                <w:t>A</w:t>
              </w:r>
            </w:ins>
          </w:p>
          <w:p w:rsidR="00E24820" w:rsidRPr="007C433D" w:rsidRDefault="00E24820" w:rsidP="00E24820">
            <w:pPr>
              <w:pStyle w:val="TAC"/>
              <w:keepNext w:val="0"/>
              <w:rPr>
                <w:ins w:id="1225" w:author="만든 이"/>
              </w:rPr>
            </w:pPr>
            <w:ins w:id="1226" w:author="만든 이">
              <w:r w:rsidRPr="007C433D">
                <w:rPr>
                  <w:rFonts w:hint="eastAsia"/>
                </w:rPr>
                <w:t>DC_41A_n28A</w:t>
              </w:r>
            </w:ins>
          </w:p>
          <w:p w:rsidR="00E24820" w:rsidRPr="007C433D" w:rsidRDefault="00E24820" w:rsidP="00E24820">
            <w:pPr>
              <w:pStyle w:val="TAC"/>
              <w:keepNext w:val="0"/>
              <w:rPr>
                <w:ins w:id="1227" w:author="만든 이"/>
              </w:rPr>
            </w:pPr>
            <w:ins w:id="1228" w:author="만든 이">
              <w:r w:rsidRPr="007C433D">
                <w:rPr>
                  <w:rFonts w:hint="eastAsia"/>
                </w:rPr>
                <w:t>DC_41A_</w:t>
              </w:r>
              <w:r>
                <w:rPr>
                  <w:rFonts w:hint="eastAsia"/>
                </w:rPr>
                <w:t>n78</w:t>
              </w:r>
              <w:r w:rsidRPr="007C433D">
                <w:rPr>
                  <w:rFonts w:hint="eastAsia"/>
                </w:rPr>
                <w:t>A</w:t>
              </w:r>
            </w:ins>
          </w:p>
        </w:tc>
      </w:tr>
      <w:tr w:rsidR="00E24820" w:rsidRPr="006E2459" w:rsidTr="00647EA6">
        <w:trPr>
          <w:gridAfter w:val="1"/>
          <w:wAfter w:w="993" w:type="dxa"/>
          <w:trHeight w:val="288"/>
          <w:jc w:val="center"/>
          <w:ins w:id="1229" w:author="만든 이"/>
        </w:trPr>
        <w:tc>
          <w:tcPr>
            <w:tcW w:w="3397" w:type="dxa"/>
            <w:noWrap/>
            <w:vAlign w:val="center"/>
          </w:tcPr>
          <w:p w:rsidR="00E24820" w:rsidRDefault="00E24820" w:rsidP="00E24820">
            <w:pPr>
              <w:pStyle w:val="TAC"/>
              <w:keepNext w:val="0"/>
              <w:rPr>
                <w:ins w:id="1230" w:author="만든 이"/>
                <w:rFonts w:cs="Arial"/>
                <w:szCs w:val="18"/>
                <w:lang w:eastAsia="ja-JP"/>
              </w:rPr>
            </w:pPr>
            <w:ins w:id="1231" w:author="만든 이">
              <w:r>
                <w:rPr>
                  <w:rFonts w:cs="Arial"/>
                  <w:szCs w:val="18"/>
                  <w:lang w:eastAsia="ja-JP"/>
                </w:rPr>
                <w:t>DC_1A-3A-41C_n28A-n78A</w:t>
              </w:r>
            </w:ins>
          </w:p>
        </w:tc>
        <w:tc>
          <w:tcPr>
            <w:tcW w:w="3544" w:type="dxa"/>
            <w:shd w:val="clear" w:color="auto" w:fill="auto"/>
            <w:vAlign w:val="center"/>
          </w:tcPr>
          <w:p w:rsidR="00E24820" w:rsidRPr="007C433D" w:rsidRDefault="00E24820" w:rsidP="00E24820">
            <w:pPr>
              <w:pStyle w:val="TAC"/>
              <w:keepNext w:val="0"/>
              <w:rPr>
                <w:ins w:id="1232" w:author="만든 이"/>
              </w:rPr>
            </w:pPr>
            <w:ins w:id="1233" w:author="만든 이">
              <w:r w:rsidRPr="007C433D">
                <w:rPr>
                  <w:rFonts w:hint="eastAsia"/>
                </w:rPr>
                <w:t>DC_1A_n28A</w:t>
              </w:r>
            </w:ins>
          </w:p>
          <w:p w:rsidR="00E24820" w:rsidRPr="007C433D" w:rsidRDefault="00E24820" w:rsidP="00E24820">
            <w:pPr>
              <w:pStyle w:val="TAC"/>
              <w:keepNext w:val="0"/>
              <w:rPr>
                <w:ins w:id="1234" w:author="만든 이"/>
              </w:rPr>
            </w:pPr>
            <w:ins w:id="1235" w:author="만든 이">
              <w:r w:rsidRPr="007C433D">
                <w:rPr>
                  <w:rFonts w:hint="eastAsia"/>
                </w:rPr>
                <w:t>DC_1A_</w:t>
              </w:r>
              <w:r>
                <w:rPr>
                  <w:rFonts w:hint="eastAsia"/>
                </w:rPr>
                <w:t>n78</w:t>
              </w:r>
              <w:r w:rsidRPr="007C433D">
                <w:rPr>
                  <w:rFonts w:hint="eastAsia"/>
                </w:rPr>
                <w:t>A</w:t>
              </w:r>
            </w:ins>
          </w:p>
          <w:p w:rsidR="00E24820" w:rsidRPr="007C433D" w:rsidRDefault="00E24820" w:rsidP="00E24820">
            <w:pPr>
              <w:pStyle w:val="TAC"/>
              <w:keepNext w:val="0"/>
              <w:rPr>
                <w:ins w:id="1236" w:author="만든 이"/>
              </w:rPr>
            </w:pPr>
            <w:ins w:id="1237" w:author="만든 이">
              <w:r w:rsidRPr="007C433D">
                <w:rPr>
                  <w:rFonts w:hint="eastAsia"/>
                </w:rPr>
                <w:t>DC_3A_n28A</w:t>
              </w:r>
            </w:ins>
          </w:p>
          <w:p w:rsidR="00E24820" w:rsidRPr="007C433D" w:rsidRDefault="00E24820" w:rsidP="00E24820">
            <w:pPr>
              <w:pStyle w:val="TAC"/>
              <w:keepNext w:val="0"/>
              <w:rPr>
                <w:ins w:id="1238" w:author="만든 이"/>
              </w:rPr>
            </w:pPr>
            <w:ins w:id="1239" w:author="만든 이">
              <w:r w:rsidRPr="007C433D">
                <w:rPr>
                  <w:rFonts w:hint="eastAsia"/>
                </w:rPr>
                <w:t>DC_3A_</w:t>
              </w:r>
              <w:r>
                <w:rPr>
                  <w:rFonts w:hint="eastAsia"/>
                </w:rPr>
                <w:t>n78</w:t>
              </w:r>
              <w:r w:rsidRPr="007C433D">
                <w:rPr>
                  <w:rFonts w:hint="eastAsia"/>
                </w:rPr>
                <w:t>A</w:t>
              </w:r>
            </w:ins>
          </w:p>
          <w:p w:rsidR="00E24820" w:rsidRPr="007C433D" w:rsidRDefault="00E24820" w:rsidP="00E24820">
            <w:pPr>
              <w:pStyle w:val="TAC"/>
              <w:keepNext w:val="0"/>
              <w:rPr>
                <w:ins w:id="1240" w:author="만든 이"/>
              </w:rPr>
            </w:pPr>
            <w:ins w:id="1241" w:author="만든 이">
              <w:r w:rsidRPr="007C433D">
                <w:rPr>
                  <w:rFonts w:hint="eastAsia"/>
                </w:rPr>
                <w:t>DC_41A_n28A</w:t>
              </w:r>
            </w:ins>
          </w:p>
          <w:p w:rsidR="00E24820" w:rsidRPr="007C433D" w:rsidRDefault="00E24820" w:rsidP="00E24820">
            <w:pPr>
              <w:pStyle w:val="TAC"/>
              <w:keepNext w:val="0"/>
              <w:rPr>
                <w:ins w:id="1242" w:author="만든 이"/>
              </w:rPr>
            </w:pPr>
            <w:ins w:id="1243" w:author="만든 이">
              <w:r w:rsidRPr="007C433D">
                <w:rPr>
                  <w:rFonts w:hint="eastAsia"/>
                </w:rPr>
                <w:t>DC_41A_</w:t>
              </w:r>
              <w:r>
                <w:rPr>
                  <w:rFonts w:hint="eastAsia"/>
                </w:rPr>
                <w:t>n78</w:t>
              </w:r>
              <w:r w:rsidRPr="007C433D">
                <w:rPr>
                  <w:rFonts w:hint="eastAsia"/>
                </w:rPr>
                <w:t>A</w:t>
              </w:r>
            </w:ins>
          </w:p>
          <w:p w:rsidR="00E24820" w:rsidRPr="007C433D" w:rsidRDefault="00E24820" w:rsidP="00E24820">
            <w:pPr>
              <w:pStyle w:val="TAC"/>
              <w:keepNext w:val="0"/>
              <w:rPr>
                <w:ins w:id="1244" w:author="만든 이"/>
              </w:rPr>
            </w:pPr>
            <w:ins w:id="1245" w:author="만든 이">
              <w:r w:rsidRPr="007C433D">
                <w:rPr>
                  <w:rFonts w:hint="eastAsia"/>
                </w:rPr>
                <w:t>DC_41C_n28A</w:t>
              </w:r>
            </w:ins>
          </w:p>
          <w:p w:rsidR="00E24820" w:rsidRPr="007C433D" w:rsidRDefault="00E24820" w:rsidP="00E24820">
            <w:pPr>
              <w:pStyle w:val="TAC"/>
              <w:keepNext w:val="0"/>
              <w:rPr>
                <w:ins w:id="1246" w:author="만든 이"/>
              </w:rPr>
            </w:pPr>
            <w:ins w:id="1247" w:author="만든 이">
              <w:r w:rsidRPr="007C433D">
                <w:rPr>
                  <w:rFonts w:hint="eastAsia"/>
                </w:rPr>
                <w:t>DC_41C_n77A</w:t>
              </w:r>
            </w:ins>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rPr>
                <w:rFonts w:cs="Arial"/>
              </w:rPr>
            </w:pPr>
            <w:r w:rsidRPr="006E2459">
              <w:lastRenderedPageBreak/>
              <w:t>DC_1A-3A-41A-42A_n77A</w:t>
            </w:r>
          </w:p>
          <w:p w:rsidR="00E24820" w:rsidRPr="006E2459" w:rsidRDefault="00E24820" w:rsidP="00E24820">
            <w:pPr>
              <w:pStyle w:val="TAC"/>
              <w:rPr>
                <w:rFonts w:cs="Arial"/>
              </w:rPr>
            </w:pPr>
            <w:r w:rsidRPr="006E2459">
              <w:t>DC_1A-3A-41A-42C_n77A</w:t>
            </w:r>
          </w:p>
          <w:p w:rsidR="00E24820" w:rsidRPr="006E2459" w:rsidRDefault="00E24820" w:rsidP="00E24820">
            <w:pPr>
              <w:pStyle w:val="TAC"/>
              <w:rPr>
                <w:rFonts w:cs="Arial"/>
              </w:rPr>
            </w:pPr>
            <w:r w:rsidRPr="006E2459">
              <w:t>DC_1A-3A-41C-42A_n77A</w:t>
            </w:r>
          </w:p>
          <w:p w:rsidR="00E24820" w:rsidRPr="006E2459" w:rsidRDefault="00E24820" w:rsidP="00E24820">
            <w:pPr>
              <w:pStyle w:val="TAC"/>
              <w:keepNext w:val="0"/>
              <w:rPr>
                <w:rFonts w:cs="Arial"/>
                <w:szCs w:val="18"/>
                <w:lang w:eastAsia="ja-JP"/>
              </w:rPr>
            </w:pPr>
            <w:r w:rsidRPr="006E2459">
              <w:t>DC_1A-3A-41C-42C_n77A</w:t>
            </w:r>
          </w:p>
        </w:tc>
        <w:tc>
          <w:tcPr>
            <w:tcW w:w="3544" w:type="dxa"/>
            <w:shd w:val="clear" w:color="auto" w:fill="auto"/>
            <w:vAlign w:val="center"/>
          </w:tcPr>
          <w:p w:rsidR="00E24820" w:rsidRPr="006E2459" w:rsidRDefault="00E24820" w:rsidP="00E24820">
            <w:pPr>
              <w:pStyle w:val="TAC"/>
            </w:pPr>
            <w:r w:rsidRPr="006E2459">
              <w:t>DC_1A_n77A</w:t>
            </w:r>
          </w:p>
          <w:p w:rsidR="00E24820" w:rsidRPr="006E2459" w:rsidRDefault="00E24820" w:rsidP="00E24820">
            <w:pPr>
              <w:pStyle w:val="TAC"/>
            </w:pPr>
            <w:r w:rsidRPr="006E2459">
              <w:t>DC_3A_n77A</w:t>
            </w:r>
          </w:p>
          <w:p w:rsidR="00E24820" w:rsidRPr="006E2459" w:rsidRDefault="00E24820" w:rsidP="00E24820">
            <w:pPr>
              <w:pStyle w:val="TAC"/>
              <w:keepNext w:val="0"/>
            </w:pPr>
            <w:r w:rsidRPr="006E2459">
              <w:t>DC_41A_n77A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rPr>
                <w:rFonts w:cs="Arial"/>
              </w:rPr>
            </w:pPr>
            <w:r w:rsidRPr="006E2459">
              <w:t>DC_1A-3A-41A-42A_n78A</w:t>
            </w:r>
          </w:p>
          <w:p w:rsidR="00E24820" w:rsidRPr="006E2459" w:rsidRDefault="00E24820" w:rsidP="00E24820">
            <w:pPr>
              <w:pStyle w:val="TAC"/>
              <w:rPr>
                <w:rFonts w:cs="Arial"/>
              </w:rPr>
            </w:pPr>
            <w:r w:rsidRPr="006E2459">
              <w:t>DC_1A-3A-41A-42C_n78A</w:t>
            </w:r>
          </w:p>
          <w:p w:rsidR="00E24820" w:rsidRPr="006E2459" w:rsidRDefault="00E24820" w:rsidP="00E24820">
            <w:pPr>
              <w:pStyle w:val="TAC"/>
              <w:rPr>
                <w:rFonts w:cs="Arial"/>
              </w:rPr>
            </w:pPr>
            <w:r w:rsidRPr="006E2459">
              <w:t>DC_1A-3A-41C-42A_n78A</w:t>
            </w:r>
          </w:p>
          <w:p w:rsidR="00E24820" w:rsidRPr="006E2459" w:rsidRDefault="00E24820" w:rsidP="00E24820">
            <w:pPr>
              <w:pStyle w:val="TAC"/>
            </w:pPr>
            <w:r w:rsidRPr="006E2459">
              <w:t>DC_1A-3A-41C-42C_n78A</w:t>
            </w:r>
          </w:p>
        </w:tc>
        <w:tc>
          <w:tcPr>
            <w:tcW w:w="3544" w:type="dxa"/>
            <w:shd w:val="clear" w:color="auto" w:fill="auto"/>
            <w:vAlign w:val="center"/>
          </w:tcPr>
          <w:p w:rsidR="00E24820" w:rsidRPr="006E2459" w:rsidRDefault="00E24820" w:rsidP="00E24820">
            <w:pPr>
              <w:pStyle w:val="TAC"/>
            </w:pPr>
            <w:r w:rsidRPr="006E2459">
              <w:t>DC_1A_n78A</w:t>
            </w:r>
          </w:p>
          <w:p w:rsidR="00E24820" w:rsidRPr="006E2459" w:rsidRDefault="00E24820" w:rsidP="00E24820">
            <w:pPr>
              <w:pStyle w:val="TAC"/>
            </w:pPr>
            <w:r w:rsidRPr="006E2459">
              <w:t>DC_3A_n78A</w:t>
            </w:r>
          </w:p>
          <w:p w:rsidR="00E24820" w:rsidRPr="006E2459" w:rsidRDefault="00E24820" w:rsidP="00E24820">
            <w:pPr>
              <w:pStyle w:val="TAC"/>
            </w:pPr>
            <w:r w:rsidRPr="006E2459">
              <w:t>DC_41A_n78A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pPr>
            <w:r w:rsidRPr="006E2459">
              <w:rPr>
                <w:lang w:eastAsia="ja-JP"/>
              </w:rPr>
              <w:t>DC_1A-3A-41A-42A_n79A</w:t>
            </w:r>
          </w:p>
          <w:p w:rsidR="00E24820" w:rsidRPr="006E2459" w:rsidRDefault="00E24820" w:rsidP="00E24820">
            <w:pPr>
              <w:pStyle w:val="TAC"/>
            </w:pPr>
            <w:r w:rsidRPr="006E2459">
              <w:rPr>
                <w:lang w:eastAsia="ja-JP"/>
              </w:rPr>
              <w:t>DC_1A-3A-41A-42C_n79A</w:t>
            </w:r>
          </w:p>
          <w:p w:rsidR="00E24820" w:rsidRPr="006E2459" w:rsidRDefault="00E24820" w:rsidP="00E24820">
            <w:pPr>
              <w:pStyle w:val="TAC"/>
            </w:pPr>
            <w:r w:rsidRPr="006E2459">
              <w:rPr>
                <w:lang w:eastAsia="ja-JP"/>
              </w:rPr>
              <w:t>DC_1A-3A-41C-42A_n79A</w:t>
            </w:r>
          </w:p>
          <w:p w:rsidR="00E24820" w:rsidRPr="006E2459" w:rsidRDefault="00E24820" w:rsidP="00E24820">
            <w:pPr>
              <w:pStyle w:val="TAC"/>
            </w:pPr>
            <w:r w:rsidRPr="006E2459">
              <w:rPr>
                <w:lang w:eastAsia="ja-JP"/>
              </w:rPr>
              <w:t>DC_1A-3A-41C-42C_n79A</w:t>
            </w:r>
          </w:p>
        </w:tc>
        <w:tc>
          <w:tcPr>
            <w:tcW w:w="3544" w:type="dxa"/>
            <w:shd w:val="clear" w:color="auto" w:fill="auto"/>
            <w:vAlign w:val="center"/>
          </w:tcPr>
          <w:p w:rsidR="00E24820" w:rsidRPr="006E2459" w:rsidRDefault="00E24820" w:rsidP="00E24820">
            <w:pPr>
              <w:pStyle w:val="TAC"/>
              <w:rPr>
                <w:lang w:val="en-US" w:eastAsia="ja-JP"/>
              </w:rPr>
            </w:pPr>
            <w:r w:rsidRPr="006E2459">
              <w:rPr>
                <w:lang w:val="en-US" w:eastAsia="fi-FI"/>
              </w:rPr>
              <w:t>DC_1A_</w:t>
            </w:r>
            <w:r w:rsidRPr="006E2459">
              <w:rPr>
                <w:lang w:val="en-US" w:eastAsia="ja-JP"/>
              </w:rPr>
              <w:t>n79A</w:t>
            </w:r>
          </w:p>
          <w:p w:rsidR="00E24820" w:rsidRPr="006E2459" w:rsidRDefault="00E24820" w:rsidP="00E24820">
            <w:pPr>
              <w:pStyle w:val="TAC"/>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n79</w:t>
            </w:r>
            <w:r w:rsidRPr="006E2459">
              <w:rPr>
                <w:lang w:val="en-US" w:eastAsia="fi-FI"/>
              </w:rPr>
              <w:t>A</w:t>
            </w:r>
          </w:p>
          <w:p w:rsidR="00E24820" w:rsidRPr="006E2459" w:rsidRDefault="00E24820" w:rsidP="00E24820">
            <w:pPr>
              <w:pStyle w:val="TAC"/>
            </w:pPr>
            <w:r w:rsidRPr="006E2459">
              <w:rPr>
                <w:lang w:val="en-US" w:eastAsia="fi-FI"/>
              </w:rPr>
              <w:t>DC_</w:t>
            </w:r>
            <w:r w:rsidRPr="006E2459">
              <w:rPr>
                <w:lang w:val="en-US" w:eastAsia="ja-JP"/>
              </w:rPr>
              <w:t>41</w:t>
            </w:r>
            <w:r w:rsidRPr="006E2459">
              <w:rPr>
                <w:lang w:val="en-US" w:eastAsia="fi-FI"/>
              </w:rPr>
              <w:t>A_</w:t>
            </w:r>
            <w:r w:rsidRPr="006E2459">
              <w:rPr>
                <w:lang w:val="en-US" w:eastAsia="ja-JP"/>
              </w:rPr>
              <w:t>n79</w:t>
            </w:r>
            <w:r w:rsidRPr="006E2459">
              <w:rPr>
                <w:lang w:val="en-US" w:eastAsia="fi-FI"/>
              </w:rPr>
              <w:t>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rPr>
                <w:rFonts w:cs="Arial"/>
                <w:lang w:val="en-US" w:eastAsia="zh-CN"/>
              </w:rPr>
            </w:pPr>
            <w:r w:rsidRPr="006E2459">
              <w:rPr>
                <w:rFonts w:cs="Arial"/>
                <w:lang w:val="en-US" w:eastAsia="zh-CN"/>
              </w:rPr>
              <w:t>DC_1A-7A-20A_n3A-n78A</w:t>
            </w:r>
          </w:p>
        </w:tc>
        <w:tc>
          <w:tcPr>
            <w:tcW w:w="3544" w:type="dxa"/>
            <w:shd w:val="clear" w:color="auto" w:fill="auto"/>
            <w:vAlign w:val="center"/>
          </w:tcPr>
          <w:p w:rsidR="00E24820" w:rsidRPr="006E2459" w:rsidRDefault="00E24820" w:rsidP="00E24820">
            <w:pPr>
              <w:keepNext/>
              <w:keepLines/>
              <w:spacing w:after="0"/>
              <w:jc w:val="center"/>
              <w:rPr>
                <w:rFonts w:ascii="Arial" w:hAnsi="Arial" w:cs="Arial"/>
                <w:sz w:val="18"/>
                <w:lang w:val="en-US" w:eastAsia="zh-CN"/>
              </w:rPr>
            </w:pPr>
            <w:r w:rsidRPr="006E2459">
              <w:rPr>
                <w:rFonts w:ascii="Arial" w:hAnsi="Arial" w:cs="Arial"/>
                <w:sz w:val="18"/>
                <w:lang w:val="en-US" w:eastAsia="zh-CN"/>
              </w:rPr>
              <w:t>DC_1A_n3A</w:t>
            </w:r>
          </w:p>
        </w:tc>
      </w:tr>
      <w:tr w:rsidR="00E24820" w:rsidRPr="006E2459" w:rsidTr="00647EA6">
        <w:trPr>
          <w:gridAfter w:val="1"/>
          <w:wAfter w:w="993" w:type="dxa"/>
          <w:trHeight w:val="288"/>
          <w:jc w:val="center"/>
        </w:trPr>
        <w:tc>
          <w:tcPr>
            <w:tcW w:w="3397" w:type="dxa"/>
            <w:noWrap/>
            <w:vAlign w:val="center"/>
          </w:tcPr>
          <w:p w:rsidR="00E24820" w:rsidRPr="006E2459" w:rsidRDefault="00E24820" w:rsidP="00E24820">
            <w:pPr>
              <w:pStyle w:val="TAC"/>
              <w:rPr>
                <w:lang w:val="en-US" w:eastAsia="zh-CN"/>
              </w:rPr>
            </w:pPr>
            <w:r w:rsidRPr="006E2459">
              <w:rPr>
                <w:lang w:val="en-US" w:eastAsia="zh-CN"/>
              </w:rPr>
              <w:t>DC_1A-7A-28A_n5A-n78A</w:t>
            </w:r>
          </w:p>
          <w:p w:rsidR="00E24820" w:rsidRPr="006E2459" w:rsidRDefault="00E24820" w:rsidP="00E24820">
            <w:pPr>
              <w:pStyle w:val="TAC"/>
              <w:rPr>
                <w:lang w:eastAsia="ja-JP"/>
              </w:rPr>
            </w:pPr>
            <w:r w:rsidRPr="006E2459">
              <w:rPr>
                <w:lang w:val="en-US" w:eastAsia="zh-CN"/>
              </w:rPr>
              <w:t>DC_1A-7C-28A_n5A-n78A</w:t>
            </w:r>
          </w:p>
        </w:tc>
        <w:tc>
          <w:tcPr>
            <w:tcW w:w="3544" w:type="dxa"/>
            <w:shd w:val="clear" w:color="auto" w:fill="auto"/>
            <w:vAlign w:val="center"/>
          </w:tcPr>
          <w:p w:rsidR="00E24820" w:rsidRPr="006E2459" w:rsidRDefault="00E24820" w:rsidP="00E24820">
            <w:pPr>
              <w:pStyle w:val="TAC"/>
              <w:rPr>
                <w:lang w:val="en-US" w:eastAsia="zh-CN"/>
              </w:rPr>
            </w:pPr>
            <w:r w:rsidRPr="006E2459">
              <w:rPr>
                <w:lang w:val="en-US" w:eastAsia="zh-CN"/>
              </w:rPr>
              <w:t>DC_1A_n5A</w:t>
            </w:r>
            <w:r w:rsidRPr="006E2459">
              <w:rPr>
                <w:lang w:val="en-US" w:eastAsia="zh-CN"/>
              </w:rPr>
              <w:br/>
              <w:t>DC_1A_n78A</w:t>
            </w:r>
          </w:p>
          <w:p w:rsidR="00E24820" w:rsidRPr="006E2459" w:rsidRDefault="00E24820" w:rsidP="00E24820">
            <w:pPr>
              <w:pStyle w:val="TAC"/>
              <w:rPr>
                <w:lang w:val="en-US" w:eastAsia="zh-CN"/>
              </w:rPr>
            </w:pPr>
            <w:r w:rsidRPr="006E2459">
              <w:rPr>
                <w:lang w:val="en-US" w:eastAsia="zh-CN"/>
              </w:rPr>
              <w:t>DC_7A_n5A</w:t>
            </w:r>
          </w:p>
          <w:p w:rsidR="00E24820" w:rsidRPr="006E2459" w:rsidRDefault="00E24820" w:rsidP="00E24820">
            <w:pPr>
              <w:pStyle w:val="TAC"/>
              <w:rPr>
                <w:lang w:val="en-US" w:eastAsia="zh-CN"/>
              </w:rPr>
            </w:pPr>
            <w:r w:rsidRPr="006E2459">
              <w:rPr>
                <w:lang w:val="en-US" w:eastAsia="zh-CN"/>
              </w:rPr>
              <w:t>DC_7C_n5ADC_7A_n78A</w:t>
            </w:r>
          </w:p>
          <w:p w:rsidR="00E24820" w:rsidRPr="006E2459" w:rsidRDefault="00E24820" w:rsidP="00E24820">
            <w:pPr>
              <w:pStyle w:val="TAC"/>
              <w:rPr>
                <w:lang w:val="en-US" w:eastAsia="zh-CN"/>
              </w:rPr>
            </w:pPr>
            <w:r w:rsidRPr="006E2459">
              <w:rPr>
                <w:lang w:val="en-US" w:eastAsia="zh-CN"/>
              </w:rPr>
              <w:t>DC_7C_n78A</w:t>
            </w:r>
          </w:p>
          <w:p w:rsidR="00E24820" w:rsidRPr="006E2459" w:rsidRDefault="00E24820" w:rsidP="00E24820">
            <w:pPr>
              <w:pStyle w:val="TAC"/>
              <w:rPr>
                <w:lang w:val="en-US" w:eastAsia="zh-CN"/>
              </w:rPr>
            </w:pPr>
            <w:r w:rsidRPr="006E2459">
              <w:rPr>
                <w:lang w:val="en-US" w:eastAsia="zh-CN"/>
              </w:rPr>
              <w:t>DC_28A_n5A</w:t>
            </w:r>
          </w:p>
          <w:p w:rsidR="00E24820" w:rsidRPr="006E2459" w:rsidRDefault="00E24820" w:rsidP="00E24820">
            <w:pPr>
              <w:pStyle w:val="TAC"/>
              <w:rPr>
                <w:lang w:val="en-US" w:eastAsia="fi-FI"/>
              </w:rPr>
            </w:pPr>
            <w:r w:rsidRPr="006E2459">
              <w:rPr>
                <w:lang w:val="en-US" w:eastAsia="zh-CN"/>
              </w:rPr>
              <w:t>DC_28A_n78A</w:t>
            </w:r>
          </w:p>
        </w:tc>
      </w:tr>
      <w:tr w:rsidR="004B7719" w:rsidRPr="006E2459" w:rsidTr="00647EA6">
        <w:trPr>
          <w:gridAfter w:val="1"/>
          <w:wAfter w:w="993" w:type="dxa"/>
          <w:trHeight w:val="288"/>
          <w:jc w:val="center"/>
          <w:ins w:id="1248" w:author="만든 이"/>
        </w:trPr>
        <w:tc>
          <w:tcPr>
            <w:tcW w:w="3397" w:type="dxa"/>
            <w:noWrap/>
            <w:vAlign w:val="center"/>
          </w:tcPr>
          <w:p w:rsidR="004B7719" w:rsidRPr="006E2459" w:rsidRDefault="004B7719" w:rsidP="004B7719">
            <w:pPr>
              <w:pStyle w:val="TAC"/>
              <w:rPr>
                <w:ins w:id="1249" w:author="만든 이"/>
                <w:lang w:val="en-US" w:eastAsia="zh-CN"/>
              </w:rPr>
            </w:pPr>
            <w:ins w:id="1250" w:author="만든 이">
              <w:r w:rsidRPr="004B7719">
                <w:rPr>
                  <w:rFonts w:eastAsia="맑은 고딕" w:cs="Arial"/>
                  <w:szCs w:val="16"/>
                  <w:lang w:eastAsia="ko-KR"/>
                </w:rPr>
                <w:t>DC_1A-7A-28A_n7A-n78A</w:t>
              </w:r>
            </w:ins>
          </w:p>
        </w:tc>
        <w:tc>
          <w:tcPr>
            <w:tcW w:w="3544" w:type="dxa"/>
            <w:shd w:val="clear" w:color="auto" w:fill="auto"/>
            <w:vAlign w:val="center"/>
          </w:tcPr>
          <w:p w:rsidR="004B7719" w:rsidRPr="004B7719" w:rsidRDefault="004B7719" w:rsidP="004B7719">
            <w:pPr>
              <w:keepNext/>
              <w:keepLines/>
              <w:spacing w:after="0"/>
              <w:jc w:val="center"/>
              <w:rPr>
                <w:ins w:id="1251" w:author="만든 이"/>
                <w:rFonts w:ascii="Arial" w:hAnsi="Arial" w:cs="Arial"/>
                <w:sz w:val="18"/>
                <w:szCs w:val="16"/>
                <w:lang w:val="en-US" w:eastAsia="zh-CN"/>
              </w:rPr>
            </w:pPr>
            <w:ins w:id="1252" w:author="만든 이">
              <w:r w:rsidRPr="004B7719">
                <w:rPr>
                  <w:rFonts w:ascii="Arial" w:hAnsi="Arial" w:cs="Arial"/>
                  <w:sz w:val="18"/>
                  <w:szCs w:val="16"/>
                  <w:lang w:val="en-US" w:eastAsia="zh-CN"/>
                </w:rPr>
                <w:t>DC_1A-n7A</w:t>
              </w:r>
            </w:ins>
          </w:p>
          <w:p w:rsidR="004B7719" w:rsidRPr="004B7719" w:rsidRDefault="004B7719" w:rsidP="004B7719">
            <w:pPr>
              <w:keepNext/>
              <w:keepLines/>
              <w:spacing w:after="0"/>
              <w:jc w:val="center"/>
              <w:rPr>
                <w:ins w:id="1253" w:author="만든 이"/>
                <w:rFonts w:ascii="Arial" w:hAnsi="Arial" w:cs="Arial"/>
                <w:sz w:val="18"/>
                <w:szCs w:val="16"/>
                <w:lang w:val="en-US" w:eastAsia="zh-CN"/>
              </w:rPr>
            </w:pPr>
            <w:ins w:id="1254" w:author="만든 이">
              <w:r w:rsidRPr="004B7719">
                <w:rPr>
                  <w:rFonts w:ascii="Arial" w:hAnsi="Arial" w:cs="Arial"/>
                  <w:sz w:val="18"/>
                  <w:szCs w:val="16"/>
                  <w:lang w:val="en-US" w:eastAsia="zh-CN"/>
                </w:rPr>
                <w:t>DC_7A-n7A</w:t>
              </w:r>
              <w:r w:rsidRPr="004B7719">
                <w:rPr>
                  <w:rFonts w:ascii="Arial" w:hAnsi="Arial" w:cs="Arial"/>
                  <w:vertAlign w:val="superscript"/>
                  <w:lang w:val="en-US" w:eastAsia="zh-CN"/>
                </w:rPr>
                <w:t>4</w:t>
              </w:r>
            </w:ins>
          </w:p>
          <w:p w:rsidR="004B7719" w:rsidRPr="004B7719" w:rsidRDefault="004B7719" w:rsidP="004B7719">
            <w:pPr>
              <w:keepNext/>
              <w:keepLines/>
              <w:spacing w:after="0"/>
              <w:jc w:val="center"/>
              <w:rPr>
                <w:ins w:id="1255" w:author="만든 이"/>
                <w:rFonts w:ascii="Arial" w:hAnsi="Arial" w:cs="Arial"/>
                <w:sz w:val="18"/>
                <w:szCs w:val="16"/>
                <w:lang w:val="en-US" w:eastAsia="zh-CN"/>
              </w:rPr>
            </w:pPr>
            <w:ins w:id="1256" w:author="만든 이">
              <w:r w:rsidRPr="004B7719">
                <w:rPr>
                  <w:rFonts w:ascii="Arial" w:hAnsi="Arial" w:cs="Arial"/>
                  <w:sz w:val="18"/>
                  <w:szCs w:val="16"/>
                  <w:lang w:val="en-US" w:eastAsia="zh-CN"/>
                </w:rPr>
                <w:t>DC_28A_n7A</w:t>
              </w:r>
            </w:ins>
          </w:p>
          <w:p w:rsidR="004B7719" w:rsidRPr="004B7719" w:rsidRDefault="004B7719" w:rsidP="004B7719">
            <w:pPr>
              <w:keepNext/>
              <w:keepLines/>
              <w:spacing w:after="0"/>
              <w:jc w:val="center"/>
              <w:rPr>
                <w:ins w:id="1257" w:author="만든 이"/>
                <w:rFonts w:ascii="Arial" w:hAnsi="Arial" w:cs="Arial"/>
                <w:sz w:val="18"/>
                <w:szCs w:val="16"/>
                <w:lang w:val="en-US" w:eastAsia="zh-CN"/>
              </w:rPr>
            </w:pPr>
            <w:ins w:id="1258" w:author="만든 이">
              <w:r w:rsidRPr="004B7719">
                <w:rPr>
                  <w:rFonts w:ascii="Arial" w:hAnsi="Arial" w:cs="Arial"/>
                  <w:sz w:val="18"/>
                  <w:szCs w:val="16"/>
                  <w:lang w:val="en-US" w:eastAsia="zh-CN"/>
                </w:rPr>
                <w:t>DC_1A_n78A</w:t>
              </w:r>
            </w:ins>
          </w:p>
          <w:p w:rsidR="004B7719" w:rsidRPr="004B7719" w:rsidRDefault="004B7719" w:rsidP="004B7719">
            <w:pPr>
              <w:keepNext/>
              <w:keepLines/>
              <w:spacing w:after="0"/>
              <w:jc w:val="center"/>
              <w:rPr>
                <w:ins w:id="1259" w:author="만든 이"/>
                <w:rFonts w:ascii="Arial" w:hAnsi="Arial" w:cs="Arial"/>
                <w:sz w:val="18"/>
                <w:szCs w:val="16"/>
                <w:lang w:val="en-US" w:eastAsia="zh-CN"/>
              </w:rPr>
            </w:pPr>
            <w:ins w:id="1260" w:author="만든 이">
              <w:r w:rsidRPr="004B7719">
                <w:rPr>
                  <w:rFonts w:ascii="Arial" w:hAnsi="Arial" w:cs="Arial"/>
                  <w:sz w:val="18"/>
                  <w:szCs w:val="16"/>
                  <w:lang w:val="en-US" w:eastAsia="zh-CN"/>
                </w:rPr>
                <w:t>DC_7A_n78A</w:t>
              </w:r>
            </w:ins>
          </w:p>
          <w:p w:rsidR="004B7719" w:rsidRPr="006E2459" w:rsidRDefault="004B7719" w:rsidP="004B7719">
            <w:pPr>
              <w:pStyle w:val="TAC"/>
              <w:rPr>
                <w:ins w:id="1261" w:author="만든 이"/>
                <w:lang w:val="en-US" w:eastAsia="zh-CN"/>
              </w:rPr>
            </w:pPr>
            <w:ins w:id="1262" w:author="만든 이">
              <w:r w:rsidRPr="004B7719">
                <w:rPr>
                  <w:rFonts w:cs="Arial"/>
                  <w:szCs w:val="16"/>
                  <w:lang w:val="en-US" w:eastAsia="zh-CN"/>
                </w:rPr>
                <w:t>DC_28A_n78A</w:t>
              </w:r>
            </w:ins>
          </w:p>
        </w:tc>
      </w:tr>
      <w:tr w:rsidR="004B7719" w:rsidRPr="006E2459" w:rsidTr="004B7719">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lang w:eastAsia="ja-JP"/>
              </w:rPr>
            </w:pPr>
            <w:r w:rsidRPr="006E2459">
              <w:rPr>
                <w:rFonts w:eastAsia="맑은 고딕" w:cs="Arial" w:hint="eastAsia"/>
                <w:szCs w:val="18"/>
                <w:lang w:eastAsia="ko-KR"/>
              </w:rPr>
              <w:t>DC_1A-7A-20A_n28A-n78A</w:t>
            </w:r>
            <w:r w:rsidRPr="006E2459">
              <w:rPr>
                <w:rFonts w:eastAsia="맑은 고딕" w:cs="Arial"/>
                <w:szCs w:val="18"/>
                <w:vertAlign w:val="superscript"/>
                <w:lang w:eastAsia="ko-KR"/>
              </w:rPr>
              <w:t>2,3</w:t>
            </w:r>
          </w:p>
        </w:tc>
        <w:tc>
          <w:tcPr>
            <w:tcW w:w="3544" w:type="dxa"/>
            <w:shd w:val="clear" w:color="auto" w:fill="auto"/>
            <w:vAlign w:val="center"/>
          </w:tcPr>
          <w:p w:rsidR="004B7719" w:rsidRPr="006E2459" w:rsidRDefault="004B7719" w:rsidP="004B7719">
            <w:pPr>
              <w:pStyle w:val="TAC"/>
              <w:keepNext w:val="0"/>
              <w:rPr>
                <w:rFonts w:eastAsia="맑은 고딕"/>
                <w:lang w:eastAsia="ko-KR"/>
              </w:rPr>
            </w:pPr>
            <w:r w:rsidRPr="006E2459">
              <w:rPr>
                <w:rFonts w:eastAsia="맑은 고딕" w:hint="eastAsia"/>
                <w:lang w:eastAsia="ko-KR"/>
              </w:rPr>
              <w:t>DC_1A_n28A</w:t>
            </w:r>
          </w:p>
          <w:p w:rsidR="004B7719" w:rsidRPr="006E2459" w:rsidRDefault="004B7719" w:rsidP="004B7719">
            <w:pPr>
              <w:pStyle w:val="TAC"/>
              <w:keepNext w:val="0"/>
              <w:rPr>
                <w:rFonts w:eastAsia="맑은 고딕"/>
                <w:lang w:eastAsia="ko-KR"/>
              </w:rPr>
            </w:pPr>
            <w:r w:rsidRPr="006E2459">
              <w:rPr>
                <w:rFonts w:eastAsia="맑은 고딕"/>
                <w:lang w:eastAsia="ko-KR"/>
              </w:rPr>
              <w:t>DC_1A_n78A</w:t>
            </w:r>
          </w:p>
          <w:p w:rsidR="004B7719" w:rsidRPr="006E2459" w:rsidRDefault="004B7719" w:rsidP="004B7719">
            <w:pPr>
              <w:pStyle w:val="TAC"/>
              <w:keepNext w:val="0"/>
              <w:rPr>
                <w:rFonts w:eastAsia="맑은 고딕"/>
                <w:lang w:eastAsia="ko-KR"/>
              </w:rPr>
            </w:pPr>
            <w:r w:rsidRPr="006E2459">
              <w:rPr>
                <w:rFonts w:eastAsia="맑은 고딕"/>
                <w:lang w:eastAsia="ko-KR"/>
              </w:rPr>
              <w:t>DC_7A_n28A</w:t>
            </w:r>
          </w:p>
          <w:p w:rsidR="004B7719" w:rsidRPr="006E2459" w:rsidRDefault="004B7719" w:rsidP="004B7719">
            <w:pPr>
              <w:pStyle w:val="TAC"/>
              <w:keepNext w:val="0"/>
              <w:rPr>
                <w:rFonts w:eastAsia="맑은 고딕"/>
                <w:lang w:eastAsia="ko-KR"/>
              </w:rPr>
            </w:pPr>
            <w:r w:rsidRPr="006E2459">
              <w:rPr>
                <w:rFonts w:eastAsia="맑은 고딕"/>
                <w:lang w:eastAsia="ko-KR"/>
              </w:rPr>
              <w:t>DC_7A_n78A</w:t>
            </w:r>
          </w:p>
          <w:p w:rsidR="004B7719" w:rsidRPr="006E2459" w:rsidRDefault="004B7719" w:rsidP="004B7719">
            <w:pPr>
              <w:pStyle w:val="TAC"/>
              <w:keepNext w:val="0"/>
              <w:rPr>
                <w:rFonts w:eastAsia="맑은 고딕"/>
                <w:lang w:eastAsia="ko-KR"/>
              </w:rPr>
            </w:pPr>
            <w:r w:rsidRPr="006E2459">
              <w:rPr>
                <w:rFonts w:eastAsia="맑은 고딕"/>
                <w:lang w:eastAsia="ko-KR"/>
              </w:rPr>
              <w:t>DC_20A_n28A</w:t>
            </w:r>
          </w:p>
          <w:p w:rsidR="004B7719" w:rsidRPr="006E2459" w:rsidRDefault="004B7719" w:rsidP="004B7719">
            <w:pPr>
              <w:pStyle w:val="TAC"/>
              <w:keepNext w:val="0"/>
              <w:rPr>
                <w:rFonts w:cs="Arial"/>
                <w:lang w:eastAsia="ja-JP"/>
              </w:rPr>
            </w:pPr>
            <w:r w:rsidRPr="006E2459">
              <w:rPr>
                <w:rFonts w:eastAsia="맑은 고딕"/>
                <w:lang w:eastAsia="ko-KR"/>
              </w:rPr>
              <w:t>DC_20A_n78A</w:t>
            </w:r>
          </w:p>
        </w:tc>
      </w:tr>
      <w:tr w:rsidR="004B7719" w:rsidRPr="006E2459" w:rsidTr="004B7719">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A_n77</w:t>
            </w:r>
            <w:r w:rsidRPr="006E2459">
              <w:rPr>
                <w:rFonts w:cs="Arial"/>
                <w:lang w:eastAsia="ja-JP"/>
              </w:rPr>
              <w:t>A</w:t>
            </w:r>
          </w:p>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A_n77</w:t>
            </w:r>
            <w:r w:rsidRPr="006E2459">
              <w:rPr>
                <w:rFonts w:cs="Arial"/>
                <w:lang w:eastAsia="ja-JP"/>
              </w:rPr>
              <w:t>C</w:t>
            </w:r>
          </w:p>
          <w:p w:rsidR="004B7719" w:rsidRPr="006E2459" w:rsidRDefault="004B7719" w:rsidP="004B7719">
            <w:pPr>
              <w:pStyle w:val="TAC"/>
              <w:keepNext w:val="0"/>
              <w:rPr>
                <w:rFonts w:cs="Arial"/>
              </w:rPr>
            </w:pPr>
            <w:r w:rsidRPr="006E2459">
              <w:rPr>
                <w:rFonts w:cs="Arial" w:hint="eastAsia"/>
              </w:rPr>
              <w:t>DC</w:t>
            </w:r>
            <w:r w:rsidRPr="006E2459">
              <w:rPr>
                <w:rFonts w:cs="Arial"/>
              </w:rPr>
              <w:t>_</w:t>
            </w:r>
            <w:r w:rsidRPr="006E2459">
              <w:rPr>
                <w:rFonts w:cs="Arial" w:hint="eastAsia"/>
              </w:rPr>
              <w:t>1A-19A-21A-42C_n77</w:t>
            </w:r>
            <w:r w:rsidRPr="006E2459">
              <w:rPr>
                <w:rFonts w:cs="Arial"/>
              </w:rPr>
              <w:t>A</w:t>
            </w:r>
          </w:p>
          <w:p w:rsidR="004B7719" w:rsidRPr="006E2459" w:rsidRDefault="004B7719" w:rsidP="004B7719">
            <w:pPr>
              <w:pStyle w:val="TAC"/>
              <w:keepNext w:val="0"/>
              <w:rPr>
                <w:lang w:eastAsia="ja-JP"/>
              </w:rPr>
            </w:pPr>
            <w:r w:rsidRPr="006E2459">
              <w:rPr>
                <w:rFonts w:cs="Arial" w:hint="eastAsia"/>
              </w:rPr>
              <w:t>DC</w:t>
            </w:r>
            <w:r w:rsidRPr="006E2459">
              <w:rPr>
                <w:rFonts w:cs="Arial"/>
              </w:rPr>
              <w:t>_</w:t>
            </w:r>
            <w:r w:rsidRPr="006E2459">
              <w:rPr>
                <w:rFonts w:cs="Arial" w:hint="eastAsia"/>
              </w:rPr>
              <w:t>1A-19A-21A-42C_n77</w:t>
            </w:r>
            <w:r w:rsidRPr="006E2459">
              <w:rPr>
                <w:rFonts w:cs="Arial" w:hint="eastAsia"/>
                <w:lang w:eastAsia="zh-CN"/>
              </w:rPr>
              <w:t>C</w:t>
            </w:r>
          </w:p>
        </w:tc>
        <w:tc>
          <w:tcPr>
            <w:tcW w:w="3544" w:type="dxa"/>
            <w:shd w:val="clear" w:color="auto" w:fill="auto"/>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1A_</w:t>
            </w:r>
            <w:r w:rsidRPr="006E2459">
              <w:rPr>
                <w:rFonts w:cs="Arial" w:hint="eastAsia"/>
                <w:lang w:eastAsia="ja-JP"/>
              </w:rPr>
              <w:t>n77</w:t>
            </w:r>
            <w:r w:rsidRPr="006E2459">
              <w:rPr>
                <w:rFonts w:cs="Arial"/>
                <w:lang w:eastAsia="ja-JP"/>
              </w:rPr>
              <w:t>A</w:t>
            </w:r>
          </w:p>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19A_n77</w:t>
            </w:r>
            <w:r w:rsidRPr="006E2459">
              <w:rPr>
                <w:rFonts w:cs="Arial"/>
                <w:lang w:eastAsia="ja-JP"/>
              </w:rPr>
              <w:t>A</w:t>
            </w:r>
          </w:p>
          <w:p w:rsidR="004B7719" w:rsidRPr="006E2459" w:rsidRDefault="004B7719" w:rsidP="004B7719">
            <w:pPr>
              <w:pStyle w:val="TAC"/>
              <w:keepNext w:val="0"/>
              <w:rPr>
                <w:lang w:eastAsia="ja-JP"/>
              </w:rPr>
            </w:pPr>
            <w:r w:rsidRPr="006E2459">
              <w:rPr>
                <w:rFonts w:cs="Arial"/>
                <w:lang w:eastAsia="ja-JP"/>
              </w:rPr>
              <w:t>DC</w:t>
            </w:r>
            <w:r w:rsidRPr="006E2459">
              <w:rPr>
                <w:rFonts w:cs="Arial"/>
              </w:rPr>
              <w:t>_</w:t>
            </w:r>
            <w:r w:rsidRPr="006E2459">
              <w:rPr>
                <w:rFonts w:cs="Arial"/>
                <w:lang w:eastAsia="ja-JP"/>
              </w:rPr>
              <w:t>21A_</w:t>
            </w:r>
            <w:r w:rsidRPr="006E2459">
              <w:rPr>
                <w:rFonts w:cs="Arial" w:hint="eastAsia"/>
                <w:lang w:eastAsia="ja-JP"/>
              </w:rPr>
              <w:t>n77</w:t>
            </w:r>
            <w:r w:rsidRPr="006E2459">
              <w:rPr>
                <w:rFonts w:cs="Arial"/>
                <w:lang w:eastAsia="ja-JP"/>
              </w:rPr>
              <w:t>A</w:t>
            </w:r>
          </w:p>
        </w:tc>
      </w:tr>
      <w:tr w:rsidR="004B7719" w:rsidRPr="006E2459" w:rsidTr="004B7719">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A_n78</w:t>
            </w:r>
            <w:r w:rsidRPr="006E2459">
              <w:rPr>
                <w:rFonts w:cs="Arial"/>
                <w:lang w:eastAsia="ja-JP"/>
              </w:rPr>
              <w:t>A</w:t>
            </w:r>
          </w:p>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A_n78</w:t>
            </w:r>
            <w:r w:rsidRPr="006E2459">
              <w:rPr>
                <w:rFonts w:cs="Arial"/>
                <w:lang w:eastAsia="ja-JP"/>
              </w:rPr>
              <w:t>C</w:t>
            </w:r>
          </w:p>
          <w:p w:rsidR="004B7719" w:rsidRPr="006E2459" w:rsidRDefault="004B7719" w:rsidP="004B7719">
            <w:pPr>
              <w:pStyle w:val="TAC"/>
              <w:keepNext w:val="0"/>
              <w:rPr>
                <w:rFonts w:cs="Arial"/>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8</w:t>
            </w:r>
            <w:r w:rsidRPr="006E2459">
              <w:rPr>
                <w:rFonts w:cs="Arial"/>
              </w:rPr>
              <w:t>A</w:t>
            </w:r>
          </w:p>
          <w:p w:rsidR="004B7719" w:rsidRPr="006E2459" w:rsidRDefault="004B7719" w:rsidP="004B7719">
            <w:pPr>
              <w:pStyle w:val="TAC"/>
              <w:keepNext w:val="0"/>
              <w:rPr>
                <w:lang w:eastAsia="ja-JP"/>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8C</w:t>
            </w:r>
          </w:p>
        </w:tc>
        <w:tc>
          <w:tcPr>
            <w:tcW w:w="3544" w:type="dxa"/>
            <w:shd w:val="clear" w:color="auto" w:fill="auto"/>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1A_</w:t>
            </w:r>
            <w:r w:rsidRPr="006E2459">
              <w:rPr>
                <w:rFonts w:cs="Arial" w:hint="eastAsia"/>
                <w:lang w:eastAsia="ja-JP"/>
              </w:rPr>
              <w:t>n78</w:t>
            </w:r>
            <w:r w:rsidRPr="006E2459">
              <w:rPr>
                <w:rFonts w:cs="Arial"/>
                <w:lang w:eastAsia="ja-JP"/>
              </w:rPr>
              <w:t>A</w:t>
            </w:r>
          </w:p>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19A_n78</w:t>
            </w:r>
            <w:r w:rsidRPr="006E2459">
              <w:rPr>
                <w:rFonts w:cs="Arial"/>
                <w:lang w:eastAsia="ja-JP"/>
              </w:rPr>
              <w:t>A</w:t>
            </w:r>
          </w:p>
          <w:p w:rsidR="004B7719" w:rsidRPr="006E2459" w:rsidRDefault="004B7719" w:rsidP="004B7719">
            <w:pPr>
              <w:pStyle w:val="TAC"/>
              <w:keepNext w:val="0"/>
              <w:rPr>
                <w:lang w:eastAsia="ja-JP"/>
              </w:rPr>
            </w:pPr>
            <w:r w:rsidRPr="006E2459">
              <w:rPr>
                <w:rFonts w:cs="Arial"/>
                <w:lang w:eastAsia="ja-JP"/>
              </w:rPr>
              <w:t>DC</w:t>
            </w:r>
            <w:r w:rsidRPr="006E2459">
              <w:rPr>
                <w:rFonts w:cs="Arial"/>
              </w:rPr>
              <w:t>_</w:t>
            </w:r>
            <w:r w:rsidRPr="006E2459">
              <w:rPr>
                <w:rFonts w:cs="Arial"/>
                <w:lang w:eastAsia="ja-JP"/>
              </w:rPr>
              <w:t>21A_</w:t>
            </w:r>
            <w:r w:rsidRPr="006E2459">
              <w:rPr>
                <w:rFonts w:cs="Arial" w:hint="eastAsia"/>
                <w:lang w:eastAsia="ja-JP"/>
              </w:rPr>
              <w:t>n78</w:t>
            </w:r>
            <w:r w:rsidRPr="006E2459">
              <w:rPr>
                <w:rFonts w:cs="Arial"/>
                <w:lang w:eastAsia="ja-JP"/>
              </w:rPr>
              <w:t>A</w:t>
            </w:r>
          </w:p>
        </w:tc>
      </w:tr>
      <w:tr w:rsidR="004B7719" w:rsidRPr="006E2459" w:rsidTr="004B7719">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A_n79</w:t>
            </w:r>
            <w:r w:rsidRPr="006E2459">
              <w:rPr>
                <w:rFonts w:cs="Arial"/>
                <w:lang w:eastAsia="ja-JP"/>
              </w:rPr>
              <w:t>A</w:t>
            </w:r>
          </w:p>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A_n79</w:t>
            </w:r>
            <w:r w:rsidRPr="006E2459">
              <w:rPr>
                <w:rFonts w:cs="Arial"/>
                <w:lang w:eastAsia="ja-JP"/>
              </w:rPr>
              <w:t>C</w:t>
            </w:r>
          </w:p>
          <w:p w:rsidR="004B7719" w:rsidRPr="006E2459" w:rsidRDefault="004B7719" w:rsidP="004B7719">
            <w:pPr>
              <w:pStyle w:val="TAC"/>
              <w:keepNext w:val="0"/>
              <w:rPr>
                <w:rFonts w:cs="Arial"/>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9</w:t>
            </w:r>
            <w:r w:rsidRPr="006E2459">
              <w:rPr>
                <w:rFonts w:cs="Arial"/>
              </w:rPr>
              <w:t>A</w:t>
            </w:r>
          </w:p>
          <w:p w:rsidR="004B7719" w:rsidRPr="006E2459" w:rsidRDefault="004B7719" w:rsidP="004B7719">
            <w:pPr>
              <w:pStyle w:val="TAC"/>
              <w:keepNext w:val="0"/>
              <w:rPr>
                <w:lang w:eastAsia="ja-JP"/>
              </w:rPr>
            </w:pPr>
            <w:r w:rsidRPr="006E2459">
              <w:rPr>
                <w:rFonts w:cs="Arial" w:hint="eastAsia"/>
              </w:rPr>
              <w:t>DC</w:t>
            </w:r>
            <w:r w:rsidRPr="006E2459">
              <w:rPr>
                <w:rFonts w:cs="Arial"/>
              </w:rPr>
              <w:t>_</w:t>
            </w:r>
            <w:r w:rsidRPr="006E2459">
              <w:rPr>
                <w:rFonts w:cs="Arial" w:hint="eastAsia"/>
              </w:rPr>
              <w:t>1A-19A-21A-42C_n7</w:t>
            </w:r>
            <w:r w:rsidRPr="006E2459">
              <w:rPr>
                <w:rFonts w:cs="Arial" w:hint="eastAsia"/>
                <w:lang w:eastAsia="zh-CN"/>
              </w:rPr>
              <w:t>9C</w:t>
            </w:r>
          </w:p>
        </w:tc>
        <w:tc>
          <w:tcPr>
            <w:tcW w:w="3544" w:type="dxa"/>
            <w:shd w:val="clear" w:color="auto" w:fill="auto"/>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1A_</w:t>
            </w:r>
            <w:r w:rsidRPr="006E2459">
              <w:rPr>
                <w:rFonts w:cs="Arial" w:hint="eastAsia"/>
                <w:lang w:eastAsia="ja-JP"/>
              </w:rPr>
              <w:t>n79</w:t>
            </w:r>
            <w:r w:rsidRPr="006E2459">
              <w:rPr>
                <w:rFonts w:cs="Arial"/>
                <w:lang w:eastAsia="ja-JP"/>
              </w:rPr>
              <w:t>A</w:t>
            </w:r>
          </w:p>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19A_n79</w:t>
            </w:r>
            <w:r w:rsidRPr="006E2459">
              <w:rPr>
                <w:rFonts w:cs="Arial"/>
                <w:lang w:eastAsia="ja-JP"/>
              </w:rPr>
              <w:t>A</w:t>
            </w:r>
          </w:p>
          <w:p w:rsidR="004B7719" w:rsidRPr="006E2459" w:rsidRDefault="004B7719" w:rsidP="004B7719">
            <w:pPr>
              <w:pStyle w:val="TAC"/>
              <w:keepNext w:val="0"/>
              <w:rPr>
                <w:lang w:eastAsia="ja-JP"/>
              </w:rPr>
            </w:pPr>
            <w:r w:rsidRPr="006E2459">
              <w:rPr>
                <w:rFonts w:cs="Arial"/>
                <w:lang w:eastAsia="ja-JP"/>
              </w:rPr>
              <w:t>DC</w:t>
            </w:r>
            <w:r w:rsidRPr="006E2459">
              <w:rPr>
                <w:rFonts w:cs="Arial"/>
              </w:rPr>
              <w:t>_</w:t>
            </w:r>
            <w:r w:rsidRPr="006E2459">
              <w:rPr>
                <w:rFonts w:cs="Arial"/>
                <w:lang w:eastAsia="ja-JP"/>
              </w:rPr>
              <w:t>21A_</w:t>
            </w:r>
            <w:r w:rsidRPr="006E2459">
              <w:rPr>
                <w:rFonts w:cs="Arial" w:hint="eastAsia"/>
                <w:lang w:eastAsia="ja-JP"/>
              </w:rPr>
              <w:t>n79</w:t>
            </w:r>
            <w:r w:rsidRPr="006E2459">
              <w:rPr>
                <w:rFonts w:cs="Arial"/>
                <w:lang w:eastAsia="ja-JP"/>
              </w:rPr>
              <w:t>A</w:t>
            </w:r>
          </w:p>
        </w:tc>
      </w:tr>
      <w:tr w:rsidR="004B7719" w:rsidRPr="006E2459" w:rsidTr="004B7719">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hint="eastAsia"/>
                <w:lang w:eastAsia="ko-KR"/>
              </w:rPr>
              <w:t>DC_1A-19A-42A_n77A-n79A</w:t>
            </w:r>
          </w:p>
          <w:p w:rsidR="004B7719" w:rsidRPr="006E2459" w:rsidRDefault="004B7719" w:rsidP="004B7719">
            <w:pPr>
              <w:pStyle w:val="TAC"/>
              <w:keepNext w:val="0"/>
              <w:rPr>
                <w:rFonts w:cs="Arial"/>
                <w:lang w:eastAsia="ja-JP"/>
              </w:rPr>
            </w:pPr>
            <w:r w:rsidRPr="006E2459">
              <w:rPr>
                <w:rFonts w:cs="Arial" w:hint="eastAsia"/>
                <w:lang w:eastAsia="ko-KR"/>
              </w:rPr>
              <w:t>DC_1A-19A-42C_n77A-n79A</w:t>
            </w:r>
          </w:p>
        </w:tc>
        <w:tc>
          <w:tcPr>
            <w:tcW w:w="3544" w:type="dxa"/>
            <w:shd w:val="clear" w:color="auto" w:fill="auto"/>
            <w:vAlign w:val="center"/>
          </w:tcPr>
          <w:p w:rsidR="004B7719" w:rsidRPr="006E2459" w:rsidRDefault="004B7719" w:rsidP="004B7719">
            <w:pPr>
              <w:pStyle w:val="TAC"/>
              <w:rPr>
                <w:lang w:eastAsia="ko-KR"/>
              </w:rPr>
            </w:pPr>
            <w:r w:rsidRPr="006E2459">
              <w:rPr>
                <w:rFonts w:hint="eastAsia"/>
                <w:lang w:eastAsia="ko-KR"/>
              </w:rPr>
              <w:t>DC_19A_n77A</w:t>
            </w:r>
          </w:p>
          <w:p w:rsidR="004B7719" w:rsidRPr="006E2459" w:rsidRDefault="004B7719" w:rsidP="004B7719">
            <w:pPr>
              <w:pStyle w:val="TAC"/>
              <w:keepNext w:val="0"/>
              <w:rPr>
                <w:rFonts w:cs="Arial"/>
                <w:lang w:eastAsia="ja-JP"/>
              </w:rPr>
            </w:pPr>
            <w:r w:rsidRPr="006E2459">
              <w:rPr>
                <w:lang w:eastAsia="ko-KR"/>
              </w:rPr>
              <w:t>DC_19A_n79A</w:t>
            </w:r>
          </w:p>
        </w:tc>
      </w:tr>
      <w:tr w:rsidR="004B7719" w:rsidRPr="006E2459" w:rsidTr="004B7719">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hint="eastAsia"/>
                <w:lang w:eastAsia="ko-KR"/>
              </w:rPr>
              <w:t>DC_1A-19A-42A_n78A-n79A</w:t>
            </w:r>
          </w:p>
          <w:p w:rsidR="004B7719" w:rsidRPr="006E2459" w:rsidRDefault="004B7719" w:rsidP="004B7719">
            <w:pPr>
              <w:pStyle w:val="TAC"/>
              <w:keepNext w:val="0"/>
              <w:rPr>
                <w:rFonts w:cs="Arial"/>
                <w:lang w:eastAsia="ja-JP"/>
              </w:rPr>
            </w:pPr>
            <w:r w:rsidRPr="006E2459">
              <w:rPr>
                <w:rFonts w:cs="Arial" w:hint="eastAsia"/>
                <w:lang w:eastAsia="ko-KR"/>
              </w:rPr>
              <w:t>DC_1A-19A-42C_n78A-n79A</w:t>
            </w:r>
          </w:p>
        </w:tc>
        <w:tc>
          <w:tcPr>
            <w:tcW w:w="3544" w:type="dxa"/>
            <w:shd w:val="clear" w:color="auto" w:fill="auto"/>
            <w:vAlign w:val="center"/>
          </w:tcPr>
          <w:p w:rsidR="004B7719" w:rsidRPr="006E2459" w:rsidRDefault="004B7719" w:rsidP="004B7719">
            <w:pPr>
              <w:pStyle w:val="TAC"/>
              <w:rPr>
                <w:lang w:eastAsia="ko-KR"/>
              </w:rPr>
            </w:pPr>
            <w:r w:rsidRPr="006E2459">
              <w:rPr>
                <w:rFonts w:hint="eastAsia"/>
                <w:lang w:eastAsia="ko-KR"/>
              </w:rPr>
              <w:t>DC_19A_n78A</w:t>
            </w:r>
          </w:p>
          <w:p w:rsidR="004B7719" w:rsidRPr="006E2459" w:rsidRDefault="004B7719" w:rsidP="004B7719">
            <w:pPr>
              <w:pStyle w:val="TAC"/>
              <w:keepNext w:val="0"/>
              <w:rPr>
                <w:rFonts w:cs="Arial"/>
                <w:lang w:eastAsia="ja-JP"/>
              </w:rPr>
            </w:pPr>
            <w:r w:rsidRPr="006E2459">
              <w:rPr>
                <w:lang w:eastAsia="ko-KR"/>
              </w:rPr>
              <w:t>DC_19A_n79A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eastAsia="MS Mincho" w:cs="Arial" w:hint="eastAsia"/>
                <w:kern w:val="2"/>
                <w:szCs w:val="22"/>
                <w:lang w:val="en-US" w:eastAsia="zh-CN"/>
              </w:rPr>
              <w:t xml:space="preserve"> DC_1A-20A-38A_n3A-n78A</w:t>
            </w:r>
          </w:p>
        </w:tc>
        <w:tc>
          <w:tcPr>
            <w:tcW w:w="3544" w:type="dxa"/>
            <w:shd w:val="clear" w:color="auto" w:fill="auto"/>
            <w:vAlign w:val="center"/>
          </w:tcPr>
          <w:p w:rsidR="004B7719" w:rsidRPr="006E2459" w:rsidRDefault="004B7719" w:rsidP="004B7719">
            <w:pPr>
              <w:pStyle w:val="TAC"/>
              <w:rPr>
                <w:lang w:val="it-IT"/>
              </w:rPr>
            </w:pPr>
            <w:r w:rsidRPr="006E2459">
              <w:rPr>
                <w:rFonts w:hint="eastAsia"/>
                <w:lang w:val="it-IT"/>
              </w:rPr>
              <w:t>DC_1A_n3A</w:t>
            </w:r>
          </w:p>
          <w:p w:rsidR="004B7719" w:rsidRPr="006E2459" w:rsidRDefault="004B7719" w:rsidP="004B7719">
            <w:pPr>
              <w:pStyle w:val="TAC"/>
              <w:rPr>
                <w:lang w:val="it-IT"/>
              </w:rPr>
            </w:pPr>
            <w:r w:rsidRPr="006E2459">
              <w:rPr>
                <w:rFonts w:hint="eastAsia"/>
                <w:lang w:val="it-IT"/>
              </w:rPr>
              <w:t>DC_20A_n3A</w:t>
            </w:r>
          </w:p>
          <w:p w:rsidR="004B7719" w:rsidRPr="006E2459" w:rsidRDefault="004B7719" w:rsidP="004B7719">
            <w:pPr>
              <w:pStyle w:val="TAC"/>
              <w:rPr>
                <w:lang w:val="it-IT"/>
              </w:rPr>
            </w:pPr>
            <w:r w:rsidRPr="006E2459">
              <w:rPr>
                <w:rFonts w:hint="eastAsia"/>
                <w:lang w:val="it-IT"/>
              </w:rPr>
              <w:t>DC_</w:t>
            </w:r>
            <w:r w:rsidRPr="006E2459">
              <w:rPr>
                <w:rFonts w:hint="eastAsia"/>
                <w:lang w:val="en-US" w:eastAsia="zh-CN"/>
              </w:rPr>
              <w:t>38</w:t>
            </w:r>
            <w:r w:rsidRPr="006E2459">
              <w:rPr>
                <w:rFonts w:hint="eastAsia"/>
                <w:lang w:val="it-IT"/>
              </w:rPr>
              <w:t>A_n3A</w:t>
            </w:r>
          </w:p>
          <w:p w:rsidR="004B7719" w:rsidRPr="006E2459" w:rsidRDefault="004B7719" w:rsidP="004B7719">
            <w:pPr>
              <w:pStyle w:val="TAC"/>
              <w:rPr>
                <w:lang w:val="it-IT"/>
              </w:rPr>
            </w:pPr>
            <w:r w:rsidRPr="006E2459">
              <w:rPr>
                <w:rFonts w:hint="eastAsia"/>
                <w:lang w:val="it-IT"/>
              </w:rPr>
              <w:t>DC_1A_n78A</w:t>
            </w:r>
          </w:p>
          <w:p w:rsidR="004B7719" w:rsidRPr="006E2459" w:rsidRDefault="004B7719" w:rsidP="004B7719">
            <w:pPr>
              <w:pStyle w:val="TAC"/>
              <w:rPr>
                <w:lang w:val="it-IT"/>
              </w:rPr>
            </w:pPr>
            <w:r w:rsidRPr="006E2459">
              <w:rPr>
                <w:rFonts w:hint="eastAsia"/>
                <w:lang w:val="it-IT"/>
              </w:rPr>
              <w:t>DC_20A_n78A</w:t>
            </w:r>
          </w:p>
          <w:p w:rsidR="004B7719" w:rsidRPr="006E2459" w:rsidRDefault="004B7719" w:rsidP="004B7719">
            <w:pPr>
              <w:pStyle w:val="TAC"/>
              <w:rPr>
                <w:lang w:eastAsia="ko-KR"/>
              </w:rPr>
            </w:pPr>
            <w:r w:rsidRPr="006E2459">
              <w:rPr>
                <w:rFonts w:hint="eastAsia"/>
                <w:lang w:val="it-IT"/>
              </w:rPr>
              <w:t>DC_</w:t>
            </w:r>
            <w:r w:rsidRPr="006E2459">
              <w:rPr>
                <w:rFonts w:hint="eastAsia"/>
                <w:lang w:val="en-US" w:eastAsia="zh-CN"/>
              </w:rPr>
              <w:t>38</w:t>
            </w:r>
            <w:r w:rsidRPr="006E2459">
              <w:rPr>
                <w:rFonts w:hint="eastAsia"/>
                <w:lang w:val="it-IT"/>
              </w:rPr>
              <w:t>A_n78A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szCs w:val="18"/>
                <w:lang w:eastAsia="ja-JP"/>
              </w:rPr>
            </w:pPr>
            <w:r w:rsidRPr="006E2459">
              <w:rPr>
                <w:rFonts w:cs="Arial"/>
                <w:szCs w:val="18"/>
                <w:lang w:eastAsia="ja-JP"/>
              </w:rPr>
              <w:t>DC_1A-21A-28A-42A_n77A</w:t>
            </w:r>
          </w:p>
          <w:p w:rsidR="004B7719" w:rsidRPr="006E2459" w:rsidRDefault="004B7719" w:rsidP="004B7719">
            <w:pPr>
              <w:pStyle w:val="TAC"/>
              <w:keepNext w:val="0"/>
              <w:rPr>
                <w:rFonts w:cs="Arial"/>
              </w:rPr>
            </w:pPr>
            <w:r w:rsidRPr="006E2459">
              <w:rPr>
                <w:rFonts w:cs="Arial" w:hint="eastAsia"/>
              </w:rPr>
              <w:t>DC</w:t>
            </w:r>
            <w:r w:rsidRPr="006E2459">
              <w:rPr>
                <w:rFonts w:cs="Arial"/>
              </w:rPr>
              <w:t>_</w:t>
            </w:r>
            <w:r w:rsidRPr="006E2459">
              <w:rPr>
                <w:rFonts w:cs="Arial" w:hint="eastAsia"/>
              </w:rPr>
              <w:t>1A-</w:t>
            </w:r>
            <w:r w:rsidRPr="006E2459">
              <w:rPr>
                <w:rFonts w:cs="Arial" w:hint="eastAsia"/>
                <w:lang w:eastAsia="zh-CN"/>
              </w:rPr>
              <w:t>21</w:t>
            </w:r>
            <w:r w:rsidRPr="006E2459">
              <w:rPr>
                <w:rFonts w:cs="Arial" w:hint="eastAsia"/>
              </w:rPr>
              <w:t>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rPr>
              <w:t>7</w:t>
            </w:r>
            <w:r w:rsidRPr="006E2459">
              <w:rPr>
                <w:rFonts w:cs="Arial"/>
              </w:rPr>
              <w:t>A</w:t>
            </w:r>
          </w:p>
        </w:tc>
        <w:tc>
          <w:tcPr>
            <w:tcW w:w="3544" w:type="dxa"/>
            <w:shd w:val="clear" w:color="auto" w:fill="auto"/>
            <w:vAlign w:val="center"/>
          </w:tcPr>
          <w:p w:rsidR="004B7719" w:rsidRPr="006E2459" w:rsidRDefault="004B7719" w:rsidP="004B7719">
            <w:pPr>
              <w:pStyle w:val="TAC"/>
              <w:keepNext w:val="0"/>
            </w:pPr>
            <w:r w:rsidRPr="006E2459">
              <w:rPr>
                <w:rFonts w:hint="eastAsia"/>
              </w:rPr>
              <w:t>DC</w:t>
            </w:r>
            <w:r w:rsidRPr="006E2459">
              <w:t>_</w:t>
            </w:r>
            <w:r w:rsidRPr="006E2459">
              <w:rPr>
                <w:rFonts w:eastAsia="맑은 고딕" w:hint="eastAsia"/>
              </w:rPr>
              <w:t>1A_</w:t>
            </w:r>
            <w:r w:rsidRPr="006E2459">
              <w:rPr>
                <w:rFonts w:hint="eastAsia"/>
              </w:rPr>
              <w:t>n</w:t>
            </w:r>
            <w:r w:rsidRPr="006E2459">
              <w:rPr>
                <w:rFonts w:eastAsia="맑은 고딕" w:hint="eastAsia"/>
              </w:rPr>
              <w:t>7</w:t>
            </w:r>
            <w:r w:rsidRPr="006E2459">
              <w:rPr>
                <w:rFonts w:hint="eastAsia"/>
                <w:lang w:eastAsia="zh-CN"/>
              </w:rPr>
              <w:t>7</w:t>
            </w:r>
            <w:r w:rsidRPr="006E2459">
              <w:rPr>
                <w:rFonts w:hint="eastAsia"/>
              </w:rPr>
              <w:t>A</w:t>
            </w:r>
          </w:p>
          <w:p w:rsidR="004B7719" w:rsidRPr="006E2459" w:rsidRDefault="004B7719" w:rsidP="004B7719">
            <w:pPr>
              <w:pStyle w:val="TAC"/>
              <w:keepNext w:val="0"/>
            </w:pPr>
            <w:r w:rsidRPr="006E2459">
              <w:t>DC_</w:t>
            </w:r>
            <w:r w:rsidRPr="006E2459">
              <w:rPr>
                <w:lang w:eastAsia="zh-CN"/>
              </w:rPr>
              <w:t>21</w:t>
            </w:r>
            <w:r w:rsidRPr="006E2459">
              <w:rPr>
                <w:rFonts w:eastAsia="맑은 고딕"/>
              </w:rPr>
              <w:t>A_</w:t>
            </w:r>
            <w:r w:rsidRPr="006E2459">
              <w:t>n</w:t>
            </w:r>
            <w:r w:rsidRPr="006E2459">
              <w:rPr>
                <w:rFonts w:eastAsia="맑은 고딕"/>
              </w:rPr>
              <w:t>7</w:t>
            </w:r>
            <w:r w:rsidRPr="006E2459">
              <w:rPr>
                <w:lang w:eastAsia="zh-CN"/>
              </w:rPr>
              <w:t>7</w:t>
            </w:r>
            <w:r w:rsidRPr="006E2459">
              <w:t>A</w:t>
            </w:r>
          </w:p>
          <w:p w:rsidR="004B7719" w:rsidRPr="006E2459" w:rsidRDefault="004B7719" w:rsidP="004B7719">
            <w:pPr>
              <w:pStyle w:val="TAC"/>
              <w:keepNext w:val="0"/>
            </w:pPr>
            <w:r w:rsidRPr="006E2459">
              <w:t>DC_</w:t>
            </w:r>
            <w:r w:rsidRPr="006E2459">
              <w:rPr>
                <w:lang w:eastAsia="zh-CN"/>
              </w:rPr>
              <w:t>28</w:t>
            </w:r>
            <w:r w:rsidRPr="006E2459">
              <w:rPr>
                <w:rFonts w:eastAsia="맑은 고딕"/>
              </w:rPr>
              <w:t>A_</w:t>
            </w:r>
            <w:r w:rsidRPr="006E2459">
              <w:t>n</w:t>
            </w:r>
            <w:r w:rsidRPr="006E2459">
              <w:rPr>
                <w:rFonts w:eastAsia="맑은 고딕"/>
              </w:rPr>
              <w:t>7</w:t>
            </w:r>
            <w:r w:rsidRPr="006E2459">
              <w:rPr>
                <w:lang w:eastAsia="zh-CN"/>
              </w:rPr>
              <w:t>7</w:t>
            </w:r>
            <w:r w:rsidRPr="006E2459">
              <w:t>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szCs w:val="18"/>
                <w:lang w:eastAsia="ja-JP"/>
              </w:rPr>
            </w:pPr>
            <w:r w:rsidRPr="006E2459">
              <w:rPr>
                <w:rFonts w:cs="Arial"/>
                <w:szCs w:val="18"/>
                <w:lang w:eastAsia="ja-JP"/>
              </w:rPr>
              <w:t>DC_1A-21A-28A-42A_n78A</w:t>
            </w:r>
          </w:p>
          <w:p w:rsidR="004B7719" w:rsidRPr="006E2459" w:rsidRDefault="004B7719" w:rsidP="004B7719">
            <w:pPr>
              <w:pStyle w:val="TAC"/>
              <w:keepNext w:val="0"/>
              <w:rPr>
                <w:rFonts w:cs="Arial"/>
              </w:rPr>
            </w:pPr>
            <w:r w:rsidRPr="006E2459">
              <w:rPr>
                <w:rFonts w:cs="Arial" w:hint="eastAsia"/>
              </w:rPr>
              <w:t>DC</w:t>
            </w:r>
            <w:r w:rsidRPr="006E2459">
              <w:rPr>
                <w:rFonts w:cs="Arial"/>
              </w:rPr>
              <w:t>_</w:t>
            </w:r>
            <w:r w:rsidRPr="006E2459">
              <w:rPr>
                <w:rFonts w:cs="Arial" w:hint="eastAsia"/>
              </w:rPr>
              <w:t>1A-</w:t>
            </w:r>
            <w:r w:rsidRPr="006E2459">
              <w:rPr>
                <w:rFonts w:cs="Arial" w:hint="eastAsia"/>
                <w:lang w:eastAsia="zh-CN"/>
              </w:rPr>
              <w:t>21</w:t>
            </w:r>
            <w:r w:rsidRPr="006E2459">
              <w:rPr>
                <w:rFonts w:cs="Arial" w:hint="eastAsia"/>
              </w:rPr>
              <w:t>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8</w:t>
            </w:r>
            <w:r w:rsidRPr="006E2459">
              <w:rPr>
                <w:rFonts w:cs="Arial"/>
              </w:rPr>
              <w:t>A</w:t>
            </w:r>
          </w:p>
        </w:tc>
        <w:tc>
          <w:tcPr>
            <w:tcW w:w="3544" w:type="dxa"/>
            <w:shd w:val="clear" w:color="auto" w:fill="auto"/>
            <w:vAlign w:val="center"/>
          </w:tcPr>
          <w:p w:rsidR="004B7719" w:rsidRPr="006E2459" w:rsidRDefault="004B7719" w:rsidP="004B7719">
            <w:pPr>
              <w:pStyle w:val="TAC"/>
              <w:keepNext w:val="0"/>
            </w:pPr>
            <w:r w:rsidRPr="006E2459">
              <w:rPr>
                <w:rFonts w:hint="eastAsia"/>
              </w:rPr>
              <w:t>DC</w:t>
            </w:r>
            <w:r w:rsidRPr="006E2459">
              <w:t>_</w:t>
            </w:r>
            <w:r w:rsidRPr="006E2459">
              <w:rPr>
                <w:rFonts w:eastAsia="맑은 고딕" w:hint="eastAsia"/>
              </w:rPr>
              <w:t>1A_</w:t>
            </w:r>
            <w:r w:rsidRPr="006E2459">
              <w:rPr>
                <w:rFonts w:hint="eastAsia"/>
              </w:rPr>
              <w:t>n</w:t>
            </w:r>
            <w:r w:rsidRPr="006E2459">
              <w:rPr>
                <w:rFonts w:eastAsia="맑은 고딕" w:hint="eastAsia"/>
              </w:rPr>
              <w:t>7</w:t>
            </w:r>
            <w:r w:rsidRPr="006E2459">
              <w:rPr>
                <w:rFonts w:hint="eastAsia"/>
                <w:lang w:eastAsia="zh-CN"/>
              </w:rPr>
              <w:t>8</w:t>
            </w:r>
            <w:r w:rsidRPr="006E2459">
              <w:rPr>
                <w:rFonts w:hint="eastAsia"/>
              </w:rPr>
              <w:t>A</w:t>
            </w:r>
          </w:p>
          <w:p w:rsidR="004B7719" w:rsidRPr="006E2459" w:rsidRDefault="004B7719" w:rsidP="004B7719">
            <w:pPr>
              <w:pStyle w:val="TAC"/>
              <w:keepNext w:val="0"/>
            </w:pPr>
            <w:r w:rsidRPr="006E2459">
              <w:t>DC_</w:t>
            </w:r>
            <w:r w:rsidRPr="006E2459">
              <w:rPr>
                <w:lang w:eastAsia="zh-CN"/>
              </w:rPr>
              <w:t>21</w:t>
            </w:r>
            <w:r w:rsidRPr="006E2459">
              <w:rPr>
                <w:rFonts w:eastAsia="맑은 고딕"/>
              </w:rPr>
              <w:t>A_</w:t>
            </w:r>
            <w:r w:rsidRPr="006E2459">
              <w:t>n</w:t>
            </w:r>
            <w:r w:rsidRPr="006E2459">
              <w:rPr>
                <w:rFonts w:eastAsia="맑은 고딕"/>
              </w:rPr>
              <w:t>7</w:t>
            </w:r>
            <w:r w:rsidRPr="006E2459">
              <w:rPr>
                <w:lang w:eastAsia="zh-CN"/>
              </w:rPr>
              <w:t>8</w:t>
            </w:r>
            <w:r w:rsidRPr="006E2459">
              <w:t>A</w:t>
            </w:r>
          </w:p>
          <w:p w:rsidR="004B7719" w:rsidRPr="006E2459" w:rsidRDefault="004B7719" w:rsidP="004B7719">
            <w:pPr>
              <w:pStyle w:val="TAC"/>
              <w:keepNext w:val="0"/>
            </w:pPr>
            <w:r w:rsidRPr="006E2459">
              <w:t>DC_</w:t>
            </w:r>
            <w:r w:rsidRPr="006E2459">
              <w:rPr>
                <w:lang w:eastAsia="zh-CN"/>
              </w:rPr>
              <w:t>28</w:t>
            </w:r>
            <w:r w:rsidRPr="006E2459">
              <w:rPr>
                <w:rFonts w:eastAsia="맑은 고딕"/>
              </w:rPr>
              <w:t>A_</w:t>
            </w:r>
            <w:r w:rsidRPr="006E2459">
              <w:t>n</w:t>
            </w:r>
            <w:r w:rsidRPr="006E2459">
              <w:rPr>
                <w:rFonts w:eastAsia="맑은 고딕"/>
              </w:rPr>
              <w:t>7</w:t>
            </w:r>
            <w:r w:rsidRPr="006E2459">
              <w:rPr>
                <w:lang w:eastAsia="zh-CN"/>
              </w:rPr>
              <w:t>8</w:t>
            </w:r>
            <w:r w:rsidRPr="006E2459">
              <w:t>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szCs w:val="18"/>
                <w:lang w:eastAsia="ja-JP"/>
              </w:rPr>
            </w:pPr>
            <w:r w:rsidRPr="006E2459">
              <w:rPr>
                <w:rFonts w:cs="Arial"/>
                <w:szCs w:val="18"/>
                <w:lang w:eastAsia="ja-JP"/>
              </w:rPr>
              <w:t>DC_1A-21A-28A-42A_n79A</w:t>
            </w:r>
          </w:p>
          <w:p w:rsidR="004B7719" w:rsidRPr="006E2459" w:rsidRDefault="004B7719" w:rsidP="004B7719">
            <w:pPr>
              <w:pStyle w:val="TAC"/>
              <w:keepNext w:val="0"/>
              <w:rPr>
                <w:rFonts w:cs="Arial"/>
                <w:szCs w:val="18"/>
                <w:lang w:eastAsia="ja-JP"/>
              </w:rPr>
            </w:pPr>
            <w:r w:rsidRPr="006E2459">
              <w:rPr>
                <w:rFonts w:cs="Arial" w:hint="eastAsia"/>
              </w:rPr>
              <w:t>DC</w:t>
            </w:r>
            <w:r w:rsidRPr="006E2459">
              <w:rPr>
                <w:rFonts w:cs="Arial"/>
              </w:rPr>
              <w:t>_</w:t>
            </w:r>
            <w:r w:rsidRPr="006E2459">
              <w:rPr>
                <w:rFonts w:cs="Arial" w:hint="eastAsia"/>
              </w:rPr>
              <w:t>1A-</w:t>
            </w:r>
            <w:r w:rsidRPr="006E2459">
              <w:rPr>
                <w:rFonts w:cs="Arial" w:hint="eastAsia"/>
                <w:lang w:eastAsia="zh-CN"/>
              </w:rPr>
              <w:t>21</w:t>
            </w:r>
            <w:r w:rsidRPr="006E2459">
              <w:rPr>
                <w:rFonts w:cs="Arial" w:hint="eastAsia"/>
              </w:rPr>
              <w:t>A-2</w:t>
            </w:r>
            <w:r w:rsidRPr="006E2459">
              <w:rPr>
                <w:rFonts w:cs="Arial" w:hint="eastAsia"/>
                <w:lang w:eastAsia="zh-CN"/>
              </w:rPr>
              <w:t>8</w:t>
            </w:r>
            <w:r w:rsidRPr="006E2459">
              <w:rPr>
                <w:rFonts w:cs="Arial" w:hint="eastAsia"/>
              </w:rPr>
              <w:t>A-42C</w:t>
            </w:r>
            <w:r w:rsidRPr="006E2459">
              <w:rPr>
                <w:rFonts w:cs="Arial"/>
              </w:rPr>
              <w:t>_n7</w:t>
            </w:r>
            <w:r w:rsidRPr="006E2459">
              <w:rPr>
                <w:rFonts w:cs="Arial" w:hint="eastAsia"/>
                <w:lang w:eastAsia="zh-CN"/>
              </w:rPr>
              <w:t>9</w:t>
            </w:r>
            <w:r w:rsidRPr="006E2459">
              <w:rPr>
                <w:rFonts w:cs="Arial"/>
              </w:rPr>
              <w:t>A</w:t>
            </w:r>
          </w:p>
        </w:tc>
        <w:tc>
          <w:tcPr>
            <w:tcW w:w="3544" w:type="dxa"/>
            <w:shd w:val="clear" w:color="auto" w:fill="auto"/>
            <w:vAlign w:val="center"/>
          </w:tcPr>
          <w:p w:rsidR="004B7719" w:rsidRPr="006E2459" w:rsidRDefault="004B7719" w:rsidP="004B7719">
            <w:pPr>
              <w:pStyle w:val="TAC"/>
              <w:keepNext w:val="0"/>
            </w:pPr>
            <w:r w:rsidRPr="006E2459">
              <w:rPr>
                <w:rFonts w:hint="eastAsia"/>
              </w:rPr>
              <w:t>DC</w:t>
            </w:r>
            <w:r w:rsidRPr="006E2459">
              <w:t>_</w:t>
            </w:r>
            <w:r w:rsidRPr="006E2459">
              <w:rPr>
                <w:rFonts w:eastAsia="맑은 고딕" w:hint="eastAsia"/>
              </w:rPr>
              <w:t>1A_</w:t>
            </w:r>
            <w:r w:rsidRPr="006E2459">
              <w:rPr>
                <w:rFonts w:hint="eastAsia"/>
              </w:rPr>
              <w:t>n</w:t>
            </w:r>
            <w:r w:rsidRPr="006E2459">
              <w:rPr>
                <w:rFonts w:eastAsia="맑은 고딕" w:hint="eastAsia"/>
              </w:rPr>
              <w:t>7</w:t>
            </w:r>
            <w:r w:rsidRPr="006E2459">
              <w:rPr>
                <w:rFonts w:hint="eastAsia"/>
                <w:lang w:eastAsia="zh-CN"/>
              </w:rPr>
              <w:t>9</w:t>
            </w:r>
            <w:r w:rsidRPr="006E2459">
              <w:rPr>
                <w:rFonts w:hint="eastAsia"/>
              </w:rPr>
              <w:t>A</w:t>
            </w:r>
          </w:p>
          <w:p w:rsidR="004B7719" w:rsidRPr="006E2459" w:rsidRDefault="004B7719" w:rsidP="004B7719">
            <w:pPr>
              <w:pStyle w:val="TAC"/>
              <w:keepNext w:val="0"/>
            </w:pPr>
            <w:r w:rsidRPr="006E2459">
              <w:t>DC_</w:t>
            </w:r>
            <w:r w:rsidRPr="006E2459">
              <w:rPr>
                <w:lang w:eastAsia="zh-CN"/>
              </w:rPr>
              <w:t>21</w:t>
            </w:r>
            <w:r w:rsidRPr="006E2459">
              <w:rPr>
                <w:rFonts w:eastAsia="맑은 고딕"/>
              </w:rPr>
              <w:t>A_</w:t>
            </w:r>
            <w:r w:rsidRPr="006E2459">
              <w:t>n</w:t>
            </w:r>
            <w:r w:rsidRPr="006E2459">
              <w:rPr>
                <w:rFonts w:eastAsia="맑은 고딕"/>
              </w:rPr>
              <w:t>7</w:t>
            </w:r>
            <w:r w:rsidRPr="006E2459">
              <w:rPr>
                <w:lang w:eastAsia="zh-CN"/>
              </w:rPr>
              <w:t>9</w:t>
            </w:r>
            <w:r w:rsidRPr="006E2459">
              <w:t>A</w:t>
            </w:r>
          </w:p>
          <w:p w:rsidR="004B7719" w:rsidRPr="006E2459" w:rsidRDefault="004B7719" w:rsidP="004B7719">
            <w:pPr>
              <w:pStyle w:val="TAC"/>
              <w:keepNext w:val="0"/>
            </w:pPr>
            <w:r w:rsidRPr="006E2459">
              <w:t>DC_</w:t>
            </w:r>
            <w:r w:rsidRPr="006E2459">
              <w:rPr>
                <w:lang w:eastAsia="zh-CN"/>
              </w:rPr>
              <w:t>28</w:t>
            </w:r>
            <w:r w:rsidRPr="006E2459">
              <w:rPr>
                <w:rFonts w:eastAsia="맑은 고딕"/>
              </w:rPr>
              <w:t>A_</w:t>
            </w:r>
            <w:r w:rsidRPr="006E2459">
              <w:t>n</w:t>
            </w:r>
            <w:r w:rsidRPr="006E2459">
              <w:rPr>
                <w:rFonts w:eastAsia="맑은 고딕"/>
              </w:rPr>
              <w:t>7</w:t>
            </w:r>
            <w:r w:rsidRPr="006E2459">
              <w:rPr>
                <w:lang w:eastAsia="zh-CN"/>
              </w:rPr>
              <w:t>9</w:t>
            </w:r>
            <w:r w:rsidRPr="006E2459">
              <w:t>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hint="eastAsia"/>
                <w:lang w:eastAsia="ko-KR"/>
              </w:rPr>
              <w:lastRenderedPageBreak/>
              <w:t>DC_1A-21A-42A_n77A-n79A</w:t>
            </w:r>
          </w:p>
          <w:p w:rsidR="004B7719" w:rsidRPr="006E2459" w:rsidRDefault="004B7719" w:rsidP="004B7719">
            <w:pPr>
              <w:pStyle w:val="TAC"/>
              <w:keepNext w:val="0"/>
              <w:rPr>
                <w:rFonts w:cs="Arial"/>
                <w:szCs w:val="18"/>
                <w:lang w:eastAsia="ja-JP"/>
              </w:rPr>
            </w:pPr>
            <w:r w:rsidRPr="006E2459">
              <w:rPr>
                <w:rFonts w:cs="Arial" w:hint="eastAsia"/>
                <w:lang w:eastAsia="ko-KR"/>
              </w:rPr>
              <w:t>DC_1A-21A-42C_n77A-n79A</w:t>
            </w:r>
          </w:p>
        </w:tc>
        <w:tc>
          <w:tcPr>
            <w:tcW w:w="3544" w:type="dxa"/>
            <w:shd w:val="clear" w:color="auto" w:fill="auto"/>
            <w:vAlign w:val="center"/>
          </w:tcPr>
          <w:p w:rsidR="004B7719" w:rsidRPr="006E2459" w:rsidRDefault="004B7719" w:rsidP="004B7719">
            <w:pPr>
              <w:pStyle w:val="TAC"/>
              <w:rPr>
                <w:lang w:eastAsia="ko-KR"/>
              </w:rPr>
            </w:pPr>
            <w:r w:rsidRPr="006E2459">
              <w:rPr>
                <w:rFonts w:hint="eastAsia"/>
                <w:lang w:eastAsia="ko-KR"/>
              </w:rPr>
              <w:t>DC_1A_n77A</w:t>
            </w:r>
          </w:p>
          <w:p w:rsidR="004B7719" w:rsidRPr="006E2459" w:rsidRDefault="004B7719" w:rsidP="004B7719">
            <w:pPr>
              <w:pStyle w:val="TAC"/>
              <w:keepNext w:val="0"/>
            </w:pPr>
            <w:r w:rsidRPr="006E2459">
              <w:rPr>
                <w:lang w:eastAsia="ko-KR"/>
              </w:rPr>
              <w:t>DC_1A_n79A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hint="eastAsia"/>
                <w:lang w:eastAsia="ko-KR"/>
              </w:rPr>
              <w:t>DC_1A-21A-42A_n78A-n79A</w:t>
            </w:r>
          </w:p>
          <w:p w:rsidR="004B7719" w:rsidRPr="006E2459" w:rsidRDefault="004B7719" w:rsidP="004B7719">
            <w:pPr>
              <w:pStyle w:val="TAC"/>
              <w:keepNext w:val="0"/>
              <w:rPr>
                <w:rFonts w:cs="Arial"/>
                <w:szCs w:val="18"/>
                <w:lang w:eastAsia="ja-JP"/>
              </w:rPr>
            </w:pPr>
            <w:r w:rsidRPr="006E2459">
              <w:rPr>
                <w:rFonts w:cs="Arial" w:hint="eastAsia"/>
                <w:lang w:eastAsia="ko-KR"/>
              </w:rPr>
              <w:t>DC_1A-21A-42C_n78A-n79A</w:t>
            </w:r>
          </w:p>
        </w:tc>
        <w:tc>
          <w:tcPr>
            <w:tcW w:w="3544" w:type="dxa"/>
            <w:shd w:val="clear" w:color="auto" w:fill="auto"/>
          </w:tcPr>
          <w:p w:rsidR="004B7719" w:rsidRPr="006E2459" w:rsidRDefault="004B7719" w:rsidP="004B7719">
            <w:pPr>
              <w:pStyle w:val="TAC"/>
              <w:rPr>
                <w:lang w:eastAsia="ko-KR"/>
              </w:rPr>
            </w:pPr>
            <w:r w:rsidRPr="006E2459">
              <w:rPr>
                <w:rFonts w:hint="eastAsia"/>
                <w:lang w:eastAsia="ko-KR"/>
              </w:rPr>
              <w:t>DC_1A_n78A</w:t>
            </w:r>
          </w:p>
          <w:p w:rsidR="004B7719" w:rsidRPr="006E2459" w:rsidRDefault="004B7719" w:rsidP="004B7719">
            <w:pPr>
              <w:pStyle w:val="TAC"/>
              <w:keepNext w:val="0"/>
            </w:pPr>
            <w:r w:rsidRPr="006E2459">
              <w:rPr>
                <w:lang w:eastAsia="ko-KR"/>
              </w:rPr>
              <w:t>DC_1A_n79A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lang w:eastAsia="ko-KR"/>
              </w:rPr>
              <w:t>DC_2A-7A-13A-66A_n66A</w:t>
            </w:r>
          </w:p>
          <w:p w:rsidR="004B7719" w:rsidRPr="006E2459" w:rsidRDefault="004B7719" w:rsidP="004B7719">
            <w:pPr>
              <w:pStyle w:val="TAC"/>
              <w:rPr>
                <w:rFonts w:cs="Arial"/>
                <w:lang w:eastAsia="ko-KR"/>
              </w:rPr>
            </w:pPr>
            <w:r w:rsidRPr="006E2459">
              <w:rPr>
                <w:rFonts w:cs="Arial"/>
                <w:lang w:eastAsia="ko-KR"/>
              </w:rPr>
              <w:t>DC_2A-7C-13A-66A_n66A</w:t>
            </w:r>
          </w:p>
        </w:tc>
        <w:tc>
          <w:tcPr>
            <w:tcW w:w="3544" w:type="dxa"/>
            <w:shd w:val="clear" w:color="auto" w:fill="auto"/>
          </w:tcPr>
          <w:p w:rsidR="004B7719" w:rsidRPr="006E2459" w:rsidRDefault="004B7719" w:rsidP="004B7719">
            <w:pPr>
              <w:pStyle w:val="TAC"/>
              <w:rPr>
                <w:lang w:eastAsia="ko-KR"/>
              </w:rPr>
            </w:pPr>
            <w:r w:rsidRPr="006E2459">
              <w:rPr>
                <w:lang w:eastAsia="ko-KR"/>
              </w:rPr>
              <w:t>DC_2A_n66A</w:t>
            </w:r>
          </w:p>
          <w:p w:rsidR="004B7719" w:rsidRPr="006E2459" w:rsidRDefault="004B7719" w:rsidP="004B7719">
            <w:pPr>
              <w:pStyle w:val="TAC"/>
              <w:rPr>
                <w:lang w:eastAsia="ko-KR"/>
              </w:rPr>
            </w:pPr>
            <w:r w:rsidRPr="006E2459">
              <w:rPr>
                <w:lang w:eastAsia="ko-KR"/>
              </w:rPr>
              <w:t>DC_7A_n66A</w:t>
            </w:r>
          </w:p>
          <w:p w:rsidR="004B7719" w:rsidRPr="006E2459" w:rsidRDefault="004B7719" w:rsidP="004B7719">
            <w:pPr>
              <w:pStyle w:val="TAC"/>
              <w:rPr>
                <w:lang w:eastAsia="ko-KR"/>
              </w:rPr>
            </w:pPr>
            <w:r w:rsidRPr="006E2459">
              <w:rPr>
                <w:lang w:eastAsia="ko-KR"/>
              </w:rPr>
              <w:t>DC_13A_n66A</w:t>
            </w:r>
          </w:p>
          <w:p w:rsidR="004B7719" w:rsidRPr="006E2459" w:rsidRDefault="004B7719" w:rsidP="004B7719">
            <w:pPr>
              <w:pStyle w:val="TAC"/>
              <w:rPr>
                <w:lang w:eastAsia="ko-KR"/>
              </w:rPr>
            </w:pPr>
            <w:r w:rsidRPr="006E2459">
              <w:rPr>
                <w:lang w:eastAsia="ko-KR"/>
              </w:rPr>
              <w:t>DC_66A_n66A</w:t>
            </w:r>
            <w:r w:rsidRPr="006E2459">
              <w:rPr>
                <w:vertAlign w:val="superscript"/>
                <w:lang w:eastAsia="ko-KR"/>
              </w:rPr>
              <w:t>4</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lang w:eastAsia="ko-KR"/>
              </w:rPr>
              <w:t>DC_2A-7A-66A_n66A-n78A</w:t>
            </w:r>
          </w:p>
          <w:p w:rsidR="004B7719" w:rsidRDefault="004B7719" w:rsidP="004B7719">
            <w:pPr>
              <w:pStyle w:val="TAC"/>
              <w:rPr>
                <w:ins w:id="1263" w:author="만든 이"/>
                <w:rFonts w:cs="Arial"/>
                <w:lang w:eastAsia="ko-KR"/>
              </w:rPr>
            </w:pPr>
            <w:r w:rsidRPr="006E2459">
              <w:rPr>
                <w:rFonts w:cs="Arial"/>
                <w:lang w:eastAsia="ko-KR"/>
              </w:rPr>
              <w:t>DC_2A-7A-7A-66A_n66A-n78A</w:t>
            </w:r>
          </w:p>
          <w:p w:rsidR="004B7719" w:rsidRPr="006E2459" w:rsidRDefault="004B7719" w:rsidP="004B7719">
            <w:pPr>
              <w:pStyle w:val="TAC"/>
              <w:rPr>
                <w:rFonts w:cs="Arial"/>
                <w:lang w:eastAsia="ko-KR"/>
              </w:rPr>
            </w:pPr>
            <w:ins w:id="1264" w:author="만든 이">
              <w:r>
                <w:rPr>
                  <w:rFonts w:cs="Arial"/>
                  <w:lang w:eastAsia="ko-KR"/>
                </w:rPr>
                <w:t>DC_2A-7C</w:t>
              </w:r>
              <w:r w:rsidRPr="006E2459">
                <w:rPr>
                  <w:rFonts w:cs="Arial"/>
                  <w:lang w:eastAsia="ko-KR"/>
                </w:rPr>
                <w:t>-66A_n66A-n78A</w:t>
              </w:r>
            </w:ins>
          </w:p>
        </w:tc>
        <w:tc>
          <w:tcPr>
            <w:tcW w:w="3544" w:type="dxa"/>
            <w:shd w:val="clear" w:color="auto" w:fill="auto"/>
          </w:tcPr>
          <w:p w:rsidR="004B7719" w:rsidRPr="006E2459" w:rsidRDefault="004B7719" w:rsidP="004B7719">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rsidR="004B7719" w:rsidRPr="006E2459" w:rsidRDefault="004B7719" w:rsidP="004B7719">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A_n78A</w:t>
            </w:r>
          </w:p>
          <w:p w:rsidR="004B7719" w:rsidRPr="006E2459" w:rsidRDefault="004B7719" w:rsidP="004B7719">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rsidR="004B7719" w:rsidRPr="006E2459" w:rsidRDefault="004B7719" w:rsidP="004B7719">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A_n78A</w:t>
            </w:r>
          </w:p>
          <w:p w:rsidR="004B7719" w:rsidRPr="006E2459" w:rsidRDefault="004B7719" w:rsidP="004B7719">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4</w:t>
            </w:r>
          </w:p>
          <w:p w:rsidR="004B7719" w:rsidRPr="006E2459" w:rsidRDefault="004B7719" w:rsidP="004B7719">
            <w:pPr>
              <w:pStyle w:val="TAC"/>
              <w:rPr>
                <w:lang w:eastAsia="ko-KR"/>
              </w:rPr>
            </w:pPr>
            <w:r w:rsidRPr="006E2459">
              <w:rPr>
                <w:lang w:val="it-IT"/>
              </w:rPr>
              <w:t>DC_</w:t>
            </w:r>
            <w:r w:rsidRPr="006E2459">
              <w:rPr>
                <w:lang w:val="it-IT" w:eastAsia="zh-CN"/>
              </w:rPr>
              <w:t>66</w:t>
            </w:r>
            <w:r w:rsidRPr="006E2459">
              <w:rPr>
                <w:lang w:val="it-IT"/>
              </w:rPr>
              <w:t>A_n78A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rPr>
                <w:rFonts w:cs="Arial"/>
                <w:lang w:eastAsia="ko-KR"/>
              </w:rPr>
              <w:t>DC_2A-12A-30A-66A_n2A</w:t>
            </w:r>
          </w:p>
        </w:tc>
        <w:tc>
          <w:tcPr>
            <w:tcW w:w="3544" w:type="dxa"/>
            <w:shd w:val="clear" w:color="auto" w:fill="auto"/>
          </w:tcPr>
          <w:p w:rsidR="004B7719" w:rsidRPr="006E2459" w:rsidRDefault="004B7719" w:rsidP="004B7719">
            <w:pPr>
              <w:pStyle w:val="TAC"/>
              <w:rPr>
                <w:lang w:eastAsia="ko-KR"/>
              </w:rPr>
            </w:pPr>
            <w:r w:rsidRPr="006E2459">
              <w:rPr>
                <w:lang w:eastAsia="ko-KR"/>
              </w:rPr>
              <w:t>DC_12A_n2A</w:t>
            </w:r>
          </w:p>
          <w:p w:rsidR="004B7719" w:rsidRPr="006E2459" w:rsidRDefault="004B7719" w:rsidP="004B7719">
            <w:pPr>
              <w:pStyle w:val="TAC"/>
              <w:rPr>
                <w:lang w:eastAsia="ko-KR"/>
              </w:rPr>
            </w:pPr>
            <w:r w:rsidRPr="006E2459">
              <w:rPr>
                <w:lang w:eastAsia="ko-KR"/>
              </w:rPr>
              <w:t>DC_30A_n2A</w:t>
            </w:r>
          </w:p>
          <w:p w:rsidR="004B7719" w:rsidRPr="006E2459" w:rsidRDefault="004B7719" w:rsidP="004B7719">
            <w:pPr>
              <w:pStyle w:val="TAC"/>
              <w:rPr>
                <w:lang w:eastAsia="ko-KR"/>
              </w:rPr>
            </w:pPr>
            <w:r w:rsidRPr="006E2459">
              <w:rPr>
                <w:lang w:eastAsia="ko-KR"/>
              </w:rPr>
              <w:t>DC_66A_n2A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rFonts w:cs="Arial"/>
                <w:lang w:eastAsia="ko-KR"/>
              </w:rPr>
            </w:pPr>
            <w:r w:rsidRPr="006E2459">
              <w:t>DC_2A-12A-30A-66A_n66A</w:t>
            </w:r>
          </w:p>
        </w:tc>
        <w:tc>
          <w:tcPr>
            <w:tcW w:w="3544" w:type="dxa"/>
            <w:shd w:val="clear" w:color="auto" w:fill="auto"/>
            <w:vAlign w:val="center"/>
          </w:tcPr>
          <w:p w:rsidR="004B7719" w:rsidRPr="006E2459" w:rsidRDefault="004B7719" w:rsidP="004B7719">
            <w:pPr>
              <w:pStyle w:val="TAH"/>
              <w:rPr>
                <w:b w:val="0"/>
                <w:lang w:val="en-US" w:eastAsia="ja-JP"/>
              </w:rPr>
            </w:pPr>
            <w:r w:rsidRPr="006E2459">
              <w:rPr>
                <w:b w:val="0"/>
                <w:lang w:val="en-US" w:eastAsia="ja-JP"/>
              </w:rPr>
              <w:t>DC_2A_n66A</w:t>
            </w:r>
          </w:p>
          <w:p w:rsidR="004B7719" w:rsidRPr="006E2459" w:rsidRDefault="004B7719" w:rsidP="004B7719">
            <w:pPr>
              <w:pStyle w:val="TAH"/>
              <w:rPr>
                <w:b w:val="0"/>
                <w:lang w:val="en-US" w:eastAsia="ja-JP"/>
              </w:rPr>
            </w:pPr>
            <w:r w:rsidRPr="006E2459">
              <w:rPr>
                <w:b w:val="0"/>
                <w:lang w:val="en-US" w:eastAsia="ja-JP"/>
              </w:rPr>
              <w:t>DC_12A_n66A</w:t>
            </w:r>
          </w:p>
          <w:p w:rsidR="004B7719" w:rsidRPr="006E2459" w:rsidRDefault="004B7719" w:rsidP="004B7719">
            <w:pPr>
              <w:pStyle w:val="TAH"/>
              <w:rPr>
                <w:b w:val="0"/>
                <w:lang w:val="en-US" w:eastAsia="ja-JP"/>
              </w:rPr>
            </w:pPr>
            <w:r w:rsidRPr="006E2459">
              <w:rPr>
                <w:b w:val="0"/>
                <w:lang w:val="en-US" w:eastAsia="ja-JP"/>
              </w:rPr>
              <w:t>DC_30A_n66A</w:t>
            </w:r>
          </w:p>
          <w:p w:rsidR="004B7719" w:rsidRPr="006E2459" w:rsidRDefault="004B7719" w:rsidP="004B7719">
            <w:pPr>
              <w:pStyle w:val="TAC"/>
              <w:rPr>
                <w:lang w:eastAsia="ko-KR"/>
              </w:rPr>
            </w:pPr>
            <w:r w:rsidRPr="006E2459">
              <w:rPr>
                <w:lang w:val="en-US" w:eastAsia="ja-JP"/>
              </w:rPr>
              <w:t>DC_66A_n66A</w:t>
            </w:r>
            <w:r w:rsidRPr="006E2459">
              <w:rPr>
                <w:vertAlign w:val="superscript"/>
                <w:lang w:val="en-US" w:eastAsia="ja-JP"/>
              </w:rPr>
              <w:t>4</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lang w:eastAsia="ja-JP"/>
              </w:rPr>
            </w:pPr>
            <w:r w:rsidRPr="006E2459">
              <w:rPr>
                <w:lang w:eastAsia="ja-JP"/>
              </w:rPr>
              <w:t>DC_2A-46A-66A_n41A-n71A</w:t>
            </w:r>
          </w:p>
          <w:p w:rsidR="004B7719" w:rsidRPr="006E2459" w:rsidRDefault="004B7719" w:rsidP="004B7719">
            <w:pPr>
              <w:pStyle w:val="TAC"/>
              <w:rPr>
                <w:lang w:eastAsia="ja-JP"/>
              </w:rPr>
            </w:pPr>
            <w:r w:rsidRPr="006E2459">
              <w:rPr>
                <w:lang w:eastAsia="ja-JP"/>
              </w:rPr>
              <w:t>DC_2A-46C-66A_n41A-n71A</w:t>
            </w:r>
          </w:p>
          <w:p w:rsidR="004B7719" w:rsidRPr="006E2459" w:rsidRDefault="004B7719" w:rsidP="004B7719">
            <w:pPr>
              <w:pStyle w:val="TAC"/>
            </w:pPr>
            <w:r w:rsidRPr="006E2459">
              <w:rPr>
                <w:lang w:eastAsia="ja-JP"/>
              </w:rPr>
              <w:t>DC_2A-46D-66A_n41A-n71A</w:t>
            </w:r>
          </w:p>
        </w:tc>
        <w:tc>
          <w:tcPr>
            <w:tcW w:w="3544" w:type="dxa"/>
            <w:shd w:val="clear" w:color="auto" w:fill="auto"/>
            <w:vAlign w:val="center"/>
          </w:tcPr>
          <w:p w:rsidR="004B7719" w:rsidRPr="00E4465D" w:rsidRDefault="004B7719" w:rsidP="004B7719">
            <w:pPr>
              <w:pStyle w:val="TAH"/>
              <w:rPr>
                <w:rFonts w:cs="Arial"/>
                <w:b w:val="0"/>
                <w:szCs w:val="18"/>
              </w:rPr>
            </w:pPr>
            <w:r w:rsidRPr="00E4465D">
              <w:rPr>
                <w:rFonts w:cs="Arial"/>
                <w:b w:val="0"/>
                <w:szCs w:val="18"/>
              </w:rPr>
              <w:t>DC_2A_n41A</w:t>
            </w:r>
          </w:p>
          <w:p w:rsidR="004B7719" w:rsidRPr="00E4465D" w:rsidRDefault="004B7719" w:rsidP="004B7719">
            <w:pPr>
              <w:pStyle w:val="TAH"/>
              <w:rPr>
                <w:rFonts w:cs="Arial"/>
                <w:b w:val="0"/>
                <w:szCs w:val="18"/>
              </w:rPr>
            </w:pPr>
            <w:r w:rsidRPr="00E4465D">
              <w:rPr>
                <w:rFonts w:cs="Arial"/>
                <w:b w:val="0"/>
                <w:szCs w:val="18"/>
              </w:rPr>
              <w:t>DC_2A_n71A</w:t>
            </w:r>
          </w:p>
          <w:p w:rsidR="004B7719" w:rsidRPr="00E4465D" w:rsidRDefault="004B7719" w:rsidP="004B7719">
            <w:pPr>
              <w:pStyle w:val="TAH"/>
              <w:rPr>
                <w:rFonts w:cs="Arial"/>
                <w:b w:val="0"/>
                <w:szCs w:val="18"/>
              </w:rPr>
            </w:pPr>
            <w:r w:rsidRPr="00E4465D">
              <w:rPr>
                <w:rFonts w:cs="Arial"/>
                <w:b w:val="0"/>
                <w:szCs w:val="18"/>
              </w:rPr>
              <w:t>DC_66A_n41A</w:t>
            </w:r>
          </w:p>
          <w:p w:rsidR="004B7719" w:rsidRPr="006E2459" w:rsidRDefault="004B7719" w:rsidP="004B7719">
            <w:pPr>
              <w:pStyle w:val="TAH"/>
              <w:rPr>
                <w:b w:val="0"/>
                <w:lang w:val="en-US" w:eastAsia="ja-JP"/>
              </w:rPr>
            </w:pPr>
            <w:r w:rsidRPr="00E4465D">
              <w:rPr>
                <w:rFonts w:cs="Arial"/>
                <w:b w:val="0"/>
                <w:szCs w:val="18"/>
              </w:rPr>
              <w:t>DC_66A_n71A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7A-8</w:t>
            </w:r>
            <w:r w:rsidRPr="006E2459">
              <w:rPr>
                <w:rFonts w:eastAsia="MS Mincho" w:cs="Arial"/>
                <w:bCs/>
                <w:szCs w:val="18"/>
              </w:rPr>
              <w:t>A_n1A-n78A</w:t>
            </w:r>
          </w:p>
          <w:p w:rsidR="004B7719" w:rsidRPr="006E2459" w:rsidRDefault="004B7719" w:rsidP="004B7719">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3A-7A-8</w:t>
            </w:r>
            <w:r w:rsidRPr="006E2459">
              <w:rPr>
                <w:rFonts w:eastAsia="MS Mincho" w:cs="Arial"/>
                <w:bCs/>
                <w:szCs w:val="18"/>
              </w:rPr>
              <w:t>A_n1A-n78A</w:t>
            </w:r>
          </w:p>
          <w:p w:rsidR="004B7719" w:rsidRPr="006E2459" w:rsidRDefault="004B7719" w:rsidP="004B7719">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7A-7A-8</w:t>
            </w:r>
            <w:r w:rsidRPr="006E2459">
              <w:rPr>
                <w:rFonts w:eastAsia="MS Mincho" w:cs="Arial"/>
                <w:bCs/>
                <w:szCs w:val="18"/>
              </w:rPr>
              <w:t>A_n1A-n78A</w:t>
            </w:r>
          </w:p>
          <w:p w:rsidR="004B7719" w:rsidRPr="006E2459" w:rsidRDefault="004B7719" w:rsidP="004B7719">
            <w:pPr>
              <w:pStyle w:val="TAC"/>
              <w:keepNext w:val="0"/>
              <w:rPr>
                <w:rFonts w:eastAsia="맑은 고딕" w:cs="Arial"/>
                <w:szCs w:val="18"/>
                <w:lang w:eastAsia="ko-KR"/>
              </w:rPr>
            </w:pPr>
            <w:r w:rsidRPr="006E2459">
              <w:rPr>
                <w:rFonts w:eastAsia="MS Mincho" w:cs="Arial"/>
                <w:bCs/>
                <w:szCs w:val="18"/>
              </w:rPr>
              <w:t>DC_3A-</w:t>
            </w:r>
            <w:r w:rsidRPr="006E2459">
              <w:rPr>
                <w:rFonts w:cs="Arial" w:hint="eastAsia"/>
                <w:bCs/>
                <w:szCs w:val="18"/>
                <w:lang w:eastAsia="zh-TW"/>
              </w:rPr>
              <w:t>3A-7A-7A-8</w:t>
            </w:r>
            <w:r w:rsidRPr="006E2459">
              <w:rPr>
                <w:rFonts w:eastAsia="MS Mincho" w:cs="Arial"/>
                <w:bCs/>
                <w:szCs w:val="18"/>
              </w:rPr>
              <w:t>A_n1A-n78A</w:t>
            </w:r>
          </w:p>
        </w:tc>
        <w:tc>
          <w:tcPr>
            <w:tcW w:w="3544" w:type="dxa"/>
            <w:shd w:val="clear" w:color="auto" w:fill="auto"/>
            <w:vAlign w:val="center"/>
          </w:tcPr>
          <w:p w:rsidR="004B7719" w:rsidRPr="006E2459" w:rsidRDefault="004B7719" w:rsidP="004B7719">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DC_3A_n1A</w:t>
            </w:r>
          </w:p>
          <w:p w:rsidR="004B7719" w:rsidRPr="006E2459" w:rsidRDefault="004B7719" w:rsidP="004B7719">
            <w:pPr>
              <w:keepNext/>
              <w:keepLines/>
              <w:spacing w:after="0"/>
              <w:jc w:val="center"/>
              <w:rPr>
                <w:rFonts w:ascii="Arial" w:hAnsi="Arial" w:cs="Arial"/>
                <w:bCs/>
                <w:sz w:val="18"/>
                <w:szCs w:val="18"/>
                <w:lang w:val="en-US" w:eastAsia="zh-TW"/>
              </w:rPr>
            </w:pPr>
            <w:r w:rsidRPr="006E2459">
              <w:rPr>
                <w:rFonts w:ascii="Arial" w:eastAsia="MS Mincho" w:hAnsi="Arial" w:cs="Arial"/>
                <w:bCs/>
                <w:sz w:val="18"/>
                <w:szCs w:val="18"/>
                <w:lang w:val="en-US"/>
              </w:rPr>
              <w:t>DC_3A_n78A</w:t>
            </w:r>
          </w:p>
          <w:p w:rsidR="004B7719" w:rsidRPr="006E2459" w:rsidRDefault="004B7719" w:rsidP="004B7719">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TW"/>
              </w:rPr>
              <w:t>7</w:t>
            </w:r>
            <w:r w:rsidRPr="006E2459">
              <w:rPr>
                <w:rFonts w:ascii="Arial" w:eastAsia="MS Mincho" w:hAnsi="Arial" w:cs="Arial"/>
                <w:bCs/>
                <w:sz w:val="18"/>
                <w:szCs w:val="18"/>
                <w:lang w:val="en-US"/>
              </w:rPr>
              <w:t>A_n1A</w:t>
            </w:r>
          </w:p>
          <w:p w:rsidR="004B7719" w:rsidRPr="006E2459" w:rsidRDefault="004B7719" w:rsidP="004B7719">
            <w:pPr>
              <w:keepNext/>
              <w:keepLines/>
              <w:spacing w:after="0"/>
              <w:jc w:val="center"/>
              <w:rPr>
                <w:rFonts w:ascii="Arial" w:hAnsi="Arial" w:cs="Arial"/>
                <w:bCs/>
                <w:sz w:val="18"/>
                <w:szCs w:val="18"/>
                <w:lang w:val="en-US" w:eastAsia="zh-TW"/>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TW"/>
              </w:rPr>
              <w:t>7</w:t>
            </w:r>
            <w:r w:rsidRPr="006E2459">
              <w:rPr>
                <w:rFonts w:ascii="Arial" w:eastAsia="MS Mincho" w:hAnsi="Arial" w:cs="Arial"/>
                <w:bCs/>
                <w:sz w:val="18"/>
                <w:szCs w:val="18"/>
                <w:lang w:val="en-US"/>
              </w:rPr>
              <w:t>A_n78A</w:t>
            </w:r>
          </w:p>
          <w:p w:rsidR="004B7719" w:rsidRPr="006E2459" w:rsidRDefault="004B7719" w:rsidP="004B7719">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TW"/>
              </w:rPr>
              <w:t>8</w:t>
            </w:r>
            <w:r w:rsidRPr="006E2459">
              <w:rPr>
                <w:rFonts w:ascii="Arial" w:eastAsia="MS Mincho" w:hAnsi="Arial" w:cs="Arial"/>
                <w:bCs/>
                <w:sz w:val="18"/>
                <w:szCs w:val="18"/>
                <w:lang w:val="en-US"/>
              </w:rPr>
              <w:t>A_n1A</w:t>
            </w:r>
          </w:p>
          <w:p w:rsidR="004B7719" w:rsidRPr="006E2459" w:rsidRDefault="004B7719" w:rsidP="004B7719">
            <w:pPr>
              <w:pStyle w:val="TAC"/>
              <w:keepNext w:val="0"/>
              <w:rPr>
                <w:rFonts w:eastAsia="맑은 고딕"/>
                <w:lang w:eastAsia="ko-KR"/>
              </w:rPr>
            </w:pPr>
            <w:r w:rsidRPr="006E2459">
              <w:rPr>
                <w:rFonts w:eastAsia="MS Mincho" w:cs="Arial"/>
                <w:bCs/>
                <w:szCs w:val="18"/>
                <w:lang w:val="en-US"/>
              </w:rPr>
              <w:t>DC_</w:t>
            </w:r>
            <w:r w:rsidRPr="006E2459">
              <w:rPr>
                <w:rFonts w:cs="Arial" w:hint="eastAsia"/>
                <w:bCs/>
                <w:szCs w:val="18"/>
                <w:lang w:val="en-US" w:eastAsia="zh-TW"/>
              </w:rPr>
              <w:t>8</w:t>
            </w:r>
            <w:r w:rsidRPr="006E2459">
              <w:rPr>
                <w:rFonts w:eastAsia="MS Mincho" w:cs="Arial"/>
                <w:bCs/>
                <w:szCs w:val="18"/>
                <w:lang w:val="en-US"/>
              </w:rPr>
              <w:t>A_n78A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szCs w:val="18"/>
                <w:lang w:eastAsia="ja-JP"/>
              </w:rPr>
            </w:pPr>
            <w:r w:rsidRPr="006E2459">
              <w:rPr>
                <w:rFonts w:eastAsia="맑은 고딕" w:cs="Arial" w:hint="eastAsia"/>
                <w:szCs w:val="18"/>
                <w:lang w:eastAsia="ko-KR"/>
              </w:rPr>
              <w:t>DC_3A-7A-20A_n28A-n78A</w:t>
            </w:r>
            <w:r w:rsidRPr="006E2459">
              <w:rPr>
                <w:rFonts w:eastAsia="맑은 고딕" w:cs="Arial"/>
                <w:szCs w:val="18"/>
                <w:vertAlign w:val="superscript"/>
                <w:lang w:eastAsia="ko-KR"/>
              </w:rPr>
              <w:t>2,3</w:t>
            </w:r>
          </w:p>
        </w:tc>
        <w:tc>
          <w:tcPr>
            <w:tcW w:w="3544" w:type="dxa"/>
            <w:shd w:val="clear" w:color="auto" w:fill="auto"/>
          </w:tcPr>
          <w:p w:rsidR="004B7719" w:rsidRPr="006E2459" w:rsidRDefault="004B7719" w:rsidP="004B7719">
            <w:pPr>
              <w:pStyle w:val="TAC"/>
              <w:keepNext w:val="0"/>
              <w:rPr>
                <w:rFonts w:eastAsia="맑은 고딕"/>
                <w:lang w:eastAsia="ko-KR"/>
              </w:rPr>
            </w:pPr>
            <w:r w:rsidRPr="006E2459">
              <w:rPr>
                <w:rFonts w:eastAsia="맑은 고딕" w:hint="eastAsia"/>
                <w:lang w:eastAsia="ko-KR"/>
              </w:rPr>
              <w:t>DC_3A_n28A</w:t>
            </w:r>
          </w:p>
          <w:p w:rsidR="004B7719" w:rsidRPr="006E2459" w:rsidRDefault="004B7719" w:rsidP="004B7719">
            <w:pPr>
              <w:pStyle w:val="TAC"/>
              <w:keepNext w:val="0"/>
              <w:rPr>
                <w:rFonts w:eastAsia="맑은 고딕"/>
                <w:lang w:eastAsia="ko-KR"/>
              </w:rPr>
            </w:pPr>
            <w:r w:rsidRPr="006E2459">
              <w:rPr>
                <w:rFonts w:eastAsia="맑은 고딕"/>
                <w:lang w:eastAsia="ko-KR"/>
              </w:rPr>
              <w:t>DC_3A_n78A</w:t>
            </w:r>
          </w:p>
          <w:p w:rsidR="004B7719" w:rsidRPr="006E2459" w:rsidRDefault="004B7719" w:rsidP="004B7719">
            <w:pPr>
              <w:pStyle w:val="TAC"/>
              <w:keepNext w:val="0"/>
              <w:rPr>
                <w:rFonts w:eastAsia="맑은 고딕"/>
                <w:lang w:eastAsia="ko-KR"/>
              </w:rPr>
            </w:pPr>
            <w:r w:rsidRPr="006E2459">
              <w:rPr>
                <w:rFonts w:eastAsia="맑은 고딕"/>
                <w:lang w:eastAsia="ko-KR"/>
              </w:rPr>
              <w:t>DC_7A_n28A</w:t>
            </w:r>
          </w:p>
          <w:p w:rsidR="004B7719" w:rsidRPr="006E2459" w:rsidRDefault="004B7719" w:rsidP="004B7719">
            <w:pPr>
              <w:pStyle w:val="TAC"/>
              <w:keepNext w:val="0"/>
              <w:rPr>
                <w:rFonts w:eastAsia="맑은 고딕"/>
                <w:lang w:eastAsia="ko-KR"/>
              </w:rPr>
            </w:pPr>
            <w:r w:rsidRPr="006E2459">
              <w:rPr>
                <w:rFonts w:eastAsia="맑은 고딕"/>
                <w:lang w:eastAsia="ko-KR"/>
              </w:rPr>
              <w:t>DC_7A_n78A</w:t>
            </w:r>
          </w:p>
          <w:p w:rsidR="004B7719" w:rsidRPr="006E2459" w:rsidRDefault="004B7719" w:rsidP="004B7719">
            <w:pPr>
              <w:pStyle w:val="TAC"/>
              <w:keepNext w:val="0"/>
              <w:rPr>
                <w:rFonts w:eastAsia="맑은 고딕"/>
                <w:lang w:eastAsia="ko-KR"/>
              </w:rPr>
            </w:pPr>
            <w:r w:rsidRPr="006E2459">
              <w:rPr>
                <w:rFonts w:eastAsia="맑은 고딕"/>
                <w:lang w:eastAsia="ko-KR"/>
              </w:rPr>
              <w:t>DC_20A_n28A</w:t>
            </w:r>
          </w:p>
          <w:p w:rsidR="004B7719" w:rsidRPr="006E2459" w:rsidRDefault="004B7719" w:rsidP="004B7719">
            <w:pPr>
              <w:pStyle w:val="TAC"/>
              <w:keepNext w:val="0"/>
            </w:pPr>
            <w:r w:rsidRPr="006E2459">
              <w:rPr>
                <w:rFonts w:eastAsia="맑은 고딕"/>
                <w:lang w:eastAsia="ko-KR"/>
              </w:rPr>
              <w:t>DC_20A_n78A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keepNext w:val="0"/>
              <w:rPr>
                <w:rFonts w:cs="Arial"/>
                <w:lang w:val="en-US" w:eastAsia="zh-CN"/>
              </w:rPr>
            </w:pPr>
            <w:r w:rsidRPr="006E2459">
              <w:rPr>
                <w:rFonts w:cs="Arial"/>
                <w:lang w:val="en-US" w:eastAsia="zh-CN"/>
              </w:rPr>
              <w:t>DC_3A-7A-28A_n5A-n78A</w:t>
            </w:r>
          </w:p>
          <w:p w:rsidR="004B7719" w:rsidRPr="006E2459" w:rsidRDefault="004B7719" w:rsidP="004B7719">
            <w:pPr>
              <w:pStyle w:val="TAC"/>
              <w:keepNext w:val="0"/>
              <w:rPr>
                <w:rFonts w:cs="Arial"/>
                <w:lang w:val="en-US" w:eastAsia="zh-CN"/>
              </w:rPr>
            </w:pPr>
            <w:r w:rsidRPr="006E2459">
              <w:rPr>
                <w:rFonts w:cs="Arial"/>
                <w:lang w:val="en-US" w:eastAsia="zh-CN"/>
              </w:rPr>
              <w:t>DC_3C-7A-28A_n5A-n78A</w:t>
            </w:r>
          </w:p>
          <w:p w:rsidR="004B7719" w:rsidRPr="006E2459" w:rsidRDefault="004B7719" w:rsidP="004B7719">
            <w:pPr>
              <w:pStyle w:val="TAC"/>
              <w:keepNext w:val="0"/>
              <w:rPr>
                <w:rFonts w:cs="Arial"/>
                <w:lang w:val="en-US" w:eastAsia="zh-CN"/>
              </w:rPr>
            </w:pPr>
            <w:r w:rsidRPr="006E2459">
              <w:rPr>
                <w:rFonts w:cs="Arial"/>
                <w:lang w:val="en-US" w:eastAsia="zh-CN"/>
              </w:rPr>
              <w:t>DC_3A-7C-28A_n5A-n78A</w:t>
            </w:r>
          </w:p>
          <w:p w:rsidR="004B7719" w:rsidRPr="006E2459" w:rsidRDefault="004B7719" w:rsidP="004B7719">
            <w:pPr>
              <w:pStyle w:val="TAC"/>
              <w:keepNext w:val="0"/>
              <w:rPr>
                <w:rFonts w:eastAsia="맑은 고딕" w:cs="Arial"/>
                <w:szCs w:val="18"/>
                <w:lang w:eastAsia="ko-KR"/>
              </w:rPr>
            </w:pPr>
            <w:r w:rsidRPr="006E2459">
              <w:rPr>
                <w:rFonts w:cs="Arial"/>
                <w:lang w:val="en-US" w:eastAsia="zh-CN"/>
              </w:rPr>
              <w:t>DC_3C-7C-28A_n5A-n78A</w:t>
            </w:r>
          </w:p>
        </w:tc>
        <w:tc>
          <w:tcPr>
            <w:tcW w:w="3544" w:type="dxa"/>
            <w:shd w:val="clear" w:color="auto" w:fill="auto"/>
            <w:vAlign w:val="center"/>
          </w:tcPr>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DC_3A_n5A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DC_3C_n5A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DC_3C_n78A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DC_7A_n5A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DC_7C_n5A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DC_7A_n78A</w:t>
            </w:r>
          </w:p>
          <w:p w:rsidR="004B7719" w:rsidRPr="006E2459" w:rsidRDefault="004B7719" w:rsidP="004B7719">
            <w:pPr>
              <w:keepNext/>
              <w:keepLines/>
              <w:spacing w:after="0"/>
              <w:jc w:val="center"/>
              <w:rPr>
                <w:rFonts w:ascii="Arial" w:hAnsi="Arial" w:cs="Arial"/>
                <w:sz w:val="18"/>
                <w:lang w:val="en-US" w:eastAsia="zh-CN"/>
              </w:rPr>
            </w:pPr>
            <w:r w:rsidRPr="006E2459">
              <w:rPr>
                <w:rFonts w:ascii="Arial" w:hAnsi="Arial" w:cs="Arial"/>
                <w:sz w:val="18"/>
                <w:lang w:val="en-US" w:eastAsia="zh-CN"/>
              </w:rPr>
              <w:t>DC_7C_n78A</w:t>
            </w:r>
          </w:p>
          <w:p w:rsidR="004B7719" w:rsidRPr="006E2459" w:rsidRDefault="004B7719" w:rsidP="004B7719">
            <w:pPr>
              <w:pStyle w:val="TAC"/>
              <w:keepNext w:val="0"/>
              <w:rPr>
                <w:rFonts w:cs="Arial"/>
                <w:lang w:val="en-US" w:eastAsia="zh-CN"/>
              </w:rPr>
            </w:pPr>
            <w:r w:rsidRPr="006E2459">
              <w:rPr>
                <w:rFonts w:cs="Arial"/>
                <w:lang w:val="en-US" w:eastAsia="zh-CN"/>
              </w:rPr>
              <w:t>DC_28A_n5A</w:t>
            </w:r>
          </w:p>
          <w:p w:rsidR="004B7719" w:rsidRPr="006E2459" w:rsidRDefault="004B7719" w:rsidP="004B7719">
            <w:pPr>
              <w:pStyle w:val="TAC"/>
              <w:keepNext w:val="0"/>
              <w:rPr>
                <w:rFonts w:eastAsia="맑은 고딕"/>
                <w:lang w:eastAsia="ko-KR"/>
              </w:rPr>
            </w:pPr>
            <w:r w:rsidRPr="006E2459">
              <w:rPr>
                <w:rFonts w:cs="Arial"/>
                <w:lang w:val="en-US" w:eastAsia="zh-CN"/>
              </w:rPr>
              <w:t>DC_28A_n78A</w:t>
            </w:r>
          </w:p>
        </w:tc>
      </w:tr>
      <w:tr w:rsidR="004B7719" w:rsidRPr="006E2459" w:rsidTr="00647EA6">
        <w:trPr>
          <w:gridAfter w:val="1"/>
          <w:wAfter w:w="993" w:type="dxa"/>
          <w:trHeight w:val="288"/>
          <w:jc w:val="center"/>
          <w:ins w:id="1265" w:author="만든 이"/>
        </w:trPr>
        <w:tc>
          <w:tcPr>
            <w:tcW w:w="3397" w:type="dxa"/>
            <w:noWrap/>
            <w:vAlign w:val="center"/>
          </w:tcPr>
          <w:p w:rsidR="004B7719" w:rsidRPr="004B7719" w:rsidRDefault="004B7719" w:rsidP="004B7719">
            <w:pPr>
              <w:pStyle w:val="TAC"/>
              <w:keepNext w:val="0"/>
              <w:rPr>
                <w:ins w:id="1266" w:author="만든 이"/>
                <w:rFonts w:cs="Arial"/>
                <w:lang w:val="en-US" w:eastAsia="zh-CN"/>
              </w:rPr>
            </w:pPr>
            <w:ins w:id="1267" w:author="만든 이">
              <w:r w:rsidRPr="004B7719">
                <w:rPr>
                  <w:rFonts w:eastAsia="맑은 고딕" w:cs="Arial"/>
                  <w:szCs w:val="16"/>
                  <w:lang w:eastAsia="ko-KR"/>
                </w:rPr>
                <w:t>DC_3A-7A-28A_n7A-n78A</w:t>
              </w:r>
            </w:ins>
          </w:p>
        </w:tc>
        <w:tc>
          <w:tcPr>
            <w:tcW w:w="3544" w:type="dxa"/>
            <w:shd w:val="clear" w:color="auto" w:fill="auto"/>
            <w:vAlign w:val="center"/>
          </w:tcPr>
          <w:p w:rsidR="004B7719" w:rsidRPr="004B7719" w:rsidRDefault="004B7719" w:rsidP="004B7719">
            <w:pPr>
              <w:keepNext/>
              <w:keepLines/>
              <w:spacing w:after="0"/>
              <w:jc w:val="center"/>
              <w:rPr>
                <w:ins w:id="1268" w:author="만든 이"/>
                <w:rFonts w:ascii="Arial" w:hAnsi="Arial" w:cs="Arial"/>
                <w:sz w:val="18"/>
                <w:szCs w:val="16"/>
                <w:lang w:val="en-US" w:eastAsia="zh-CN"/>
              </w:rPr>
            </w:pPr>
            <w:ins w:id="1269" w:author="만든 이">
              <w:r w:rsidRPr="004B7719">
                <w:rPr>
                  <w:rFonts w:ascii="Arial" w:hAnsi="Arial" w:cs="Arial"/>
                  <w:sz w:val="18"/>
                  <w:szCs w:val="16"/>
                  <w:lang w:val="en-US" w:eastAsia="zh-CN"/>
                </w:rPr>
                <w:t>DC_3A-n7A</w:t>
              </w:r>
            </w:ins>
          </w:p>
          <w:p w:rsidR="004B7719" w:rsidRPr="004B7719" w:rsidRDefault="004B7719" w:rsidP="004B7719">
            <w:pPr>
              <w:keepNext/>
              <w:keepLines/>
              <w:spacing w:after="0"/>
              <w:jc w:val="center"/>
              <w:rPr>
                <w:ins w:id="1270" w:author="만든 이"/>
                <w:rFonts w:ascii="Arial" w:hAnsi="Arial" w:cs="Arial"/>
                <w:sz w:val="18"/>
                <w:szCs w:val="16"/>
                <w:lang w:val="en-US" w:eastAsia="zh-CN"/>
              </w:rPr>
            </w:pPr>
            <w:ins w:id="1271" w:author="만든 이">
              <w:r w:rsidRPr="004B7719">
                <w:rPr>
                  <w:rFonts w:ascii="Arial" w:hAnsi="Arial" w:cs="Arial"/>
                  <w:sz w:val="18"/>
                  <w:szCs w:val="16"/>
                  <w:lang w:val="en-US" w:eastAsia="zh-CN"/>
                </w:rPr>
                <w:t>DC_7A-n7A</w:t>
              </w:r>
              <w:r w:rsidRPr="004B7719">
                <w:rPr>
                  <w:rFonts w:ascii="Arial" w:hAnsi="Arial" w:cs="Arial"/>
                  <w:sz w:val="18"/>
                  <w:vertAlign w:val="superscript"/>
                  <w:lang w:val="en-US" w:eastAsia="zh-CN"/>
                </w:rPr>
                <w:t>4</w:t>
              </w:r>
            </w:ins>
          </w:p>
          <w:p w:rsidR="004B7719" w:rsidRPr="004B7719" w:rsidRDefault="004B7719" w:rsidP="004B7719">
            <w:pPr>
              <w:keepNext/>
              <w:keepLines/>
              <w:spacing w:after="0"/>
              <w:jc w:val="center"/>
              <w:rPr>
                <w:ins w:id="1272" w:author="만든 이"/>
                <w:rFonts w:ascii="Arial" w:hAnsi="Arial" w:cs="Arial"/>
                <w:sz w:val="18"/>
                <w:szCs w:val="16"/>
                <w:lang w:val="en-US" w:eastAsia="zh-CN"/>
              </w:rPr>
            </w:pPr>
            <w:ins w:id="1273" w:author="만든 이">
              <w:r w:rsidRPr="004B7719">
                <w:rPr>
                  <w:rFonts w:ascii="Arial" w:hAnsi="Arial" w:cs="Arial"/>
                  <w:sz w:val="18"/>
                  <w:szCs w:val="16"/>
                  <w:lang w:val="en-US" w:eastAsia="zh-CN"/>
                </w:rPr>
                <w:t>DC_28A_n7A</w:t>
              </w:r>
            </w:ins>
          </w:p>
          <w:p w:rsidR="004B7719" w:rsidRPr="004B7719" w:rsidRDefault="004B7719" w:rsidP="004B7719">
            <w:pPr>
              <w:keepNext/>
              <w:keepLines/>
              <w:spacing w:after="0"/>
              <w:jc w:val="center"/>
              <w:rPr>
                <w:ins w:id="1274" w:author="만든 이"/>
                <w:rFonts w:ascii="Arial" w:hAnsi="Arial" w:cs="Arial"/>
                <w:sz w:val="18"/>
                <w:szCs w:val="16"/>
                <w:lang w:val="en-US" w:eastAsia="zh-CN"/>
              </w:rPr>
            </w:pPr>
            <w:ins w:id="1275" w:author="만든 이">
              <w:r w:rsidRPr="004B7719">
                <w:rPr>
                  <w:rFonts w:ascii="Arial" w:hAnsi="Arial" w:cs="Arial"/>
                  <w:sz w:val="18"/>
                  <w:szCs w:val="16"/>
                  <w:lang w:val="en-US" w:eastAsia="zh-CN"/>
                </w:rPr>
                <w:t>DC_3A_n78A</w:t>
              </w:r>
            </w:ins>
          </w:p>
          <w:p w:rsidR="004B7719" w:rsidRPr="004B7719" w:rsidRDefault="004B7719" w:rsidP="004B7719">
            <w:pPr>
              <w:keepNext/>
              <w:keepLines/>
              <w:spacing w:after="0"/>
              <w:jc w:val="center"/>
              <w:rPr>
                <w:ins w:id="1276" w:author="만든 이"/>
                <w:rFonts w:ascii="Arial" w:hAnsi="Arial" w:cs="Arial"/>
                <w:sz w:val="18"/>
                <w:szCs w:val="16"/>
                <w:lang w:val="en-US" w:eastAsia="zh-CN"/>
              </w:rPr>
            </w:pPr>
            <w:ins w:id="1277" w:author="만든 이">
              <w:r w:rsidRPr="004B7719">
                <w:rPr>
                  <w:rFonts w:ascii="Arial" w:hAnsi="Arial" w:cs="Arial"/>
                  <w:sz w:val="18"/>
                  <w:szCs w:val="16"/>
                  <w:lang w:val="en-US" w:eastAsia="zh-CN"/>
                </w:rPr>
                <w:t>DC_7A_n78A</w:t>
              </w:r>
            </w:ins>
          </w:p>
          <w:p w:rsidR="004B7719" w:rsidRPr="004B7719" w:rsidRDefault="004B7719" w:rsidP="004B7719">
            <w:pPr>
              <w:keepNext/>
              <w:keepLines/>
              <w:spacing w:after="0"/>
              <w:jc w:val="center"/>
              <w:rPr>
                <w:ins w:id="1278" w:author="만든 이"/>
                <w:rFonts w:ascii="Arial" w:hAnsi="Arial" w:cs="Arial"/>
                <w:sz w:val="18"/>
                <w:lang w:val="en-US" w:eastAsia="zh-CN"/>
              </w:rPr>
            </w:pPr>
            <w:ins w:id="1279" w:author="만든 이">
              <w:r w:rsidRPr="004B7719">
                <w:rPr>
                  <w:rFonts w:ascii="Arial" w:hAnsi="Arial" w:cs="Arial"/>
                  <w:sz w:val="18"/>
                  <w:szCs w:val="16"/>
                  <w:lang w:val="en-US" w:eastAsia="zh-CN"/>
                </w:rPr>
                <w:t>DC_28A_n78A</w:t>
              </w:r>
            </w:ins>
          </w:p>
        </w:tc>
      </w:tr>
      <w:tr w:rsidR="004B7719" w:rsidRPr="006E2459" w:rsidTr="00647EA6">
        <w:trPr>
          <w:gridAfter w:val="1"/>
          <w:wAfter w:w="993" w:type="dxa"/>
          <w:trHeight w:val="288"/>
          <w:jc w:val="center"/>
          <w:ins w:id="1280" w:author="만든 이"/>
        </w:trPr>
        <w:tc>
          <w:tcPr>
            <w:tcW w:w="3397" w:type="dxa"/>
            <w:noWrap/>
            <w:vAlign w:val="center"/>
          </w:tcPr>
          <w:p w:rsidR="004B7719" w:rsidRPr="004B7719" w:rsidRDefault="004B7719" w:rsidP="004B7719">
            <w:pPr>
              <w:pStyle w:val="TAC"/>
              <w:keepNext w:val="0"/>
              <w:rPr>
                <w:ins w:id="1281" w:author="만든 이"/>
                <w:rFonts w:eastAsia="맑은 고딕" w:cs="Arial"/>
                <w:szCs w:val="16"/>
                <w:lang w:eastAsia="ko-KR"/>
              </w:rPr>
            </w:pPr>
            <w:ins w:id="1282" w:author="만든 이">
              <w:r w:rsidRPr="004B7719">
                <w:rPr>
                  <w:rFonts w:eastAsia="맑은 고딕" w:cs="Arial"/>
                  <w:szCs w:val="16"/>
                  <w:lang w:eastAsia="ko-KR"/>
                </w:rPr>
                <w:t>DC_3C-7A-28A_n7A-n78A</w:t>
              </w:r>
            </w:ins>
          </w:p>
        </w:tc>
        <w:tc>
          <w:tcPr>
            <w:tcW w:w="3544" w:type="dxa"/>
            <w:shd w:val="clear" w:color="auto" w:fill="auto"/>
            <w:vAlign w:val="center"/>
          </w:tcPr>
          <w:p w:rsidR="004B7719" w:rsidRPr="004B7719" w:rsidRDefault="004B7719" w:rsidP="004B7719">
            <w:pPr>
              <w:keepNext/>
              <w:keepLines/>
              <w:spacing w:after="0"/>
              <w:jc w:val="center"/>
              <w:rPr>
                <w:ins w:id="1283" w:author="만든 이"/>
                <w:rFonts w:ascii="Arial" w:hAnsi="Arial" w:cs="Arial"/>
                <w:sz w:val="18"/>
                <w:szCs w:val="16"/>
                <w:lang w:val="en-US" w:eastAsia="zh-CN"/>
              </w:rPr>
            </w:pPr>
            <w:ins w:id="1284" w:author="만든 이">
              <w:r w:rsidRPr="004B7719">
                <w:rPr>
                  <w:rFonts w:ascii="Arial" w:hAnsi="Arial" w:cs="Arial"/>
                  <w:sz w:val="18"/>
                  <w:szCs w:val="16"/>
                  <w:lang w:val="en-US" w:eastAsia="zh-CN"/>
                </w:rPr>
                <w:t>DC_3A-n7A</w:t>
              </w:r>
            </w:ins>
          </w:p>
          <w:p w:rsidR="004B7719" w:rsidRPr="004B7719" w:rsidRDefault="004B7719" w:rsidP="004B7719">
            <w:pPr>
              <w:keepNext/>
              <w:keepLines/>
              <w:spacing w:after="0"/>
              <w:jc w:val="center"/>
              <w:rPr>
                <w:ins w:id="1285" w:author="만든 이"/>
                <w:rFonts w:ascii="Arial" w:hAnsi="Arial" w:cs="Arial"/>
                <w:sz w:val="18"/>
                <w:szCs w:val="16"/>
                <w:lang w:val="en-US" w:eastAsia="zh-CN"/>
              </w:rPr>
            </w:pPr>
            <w:ins w:id="1286" w:author="만든 이">
              <w:r w:rsidRPr="004B7719">
                <w:rPr>
                  <w:rFonts w:ascii="Arial" w:hAnsi="Arial" w:cs="Arial"/>
                  <w:sz w:val="18"/>
                  <w:szCs w:val="16"/>
                  <w:lang w:val="en-US" w:eastAsia="zh-CN"/>
                </w:rPr>
                <w:t>DC_3C-n7A</w:t>
              </w:r>
            </w:ins>
          </w:p>
          <w:p w:rsidR="004B7719" w:rsidRPr="004B7719" w:rsidRDefault="004B7719" w:rsidP="004B7719">
            <w:pPr>
              <w:keepNext/>
              <w:keepLines/>
              <w:spacing w:after="0"/>
              <w:jc w:val="center"/>
              <w:rPr>
                <w:ins w:id="1287" w:author="만든 이"/>
                <w:rFonts w:ascii="Arial" w:hAnsi="Arial" w:cs="Arial"/>
                <w:sz w:val="18"/>
                <w:szCs w:val="16"/>
                <w:lang w:val="en-US" w:eastAsia="zh-CN"/>
              </w:rPr>
            </w:pPr>
            <w:ins w:id="1288" w:author="만든 이">
              <w:r w:rsidRPr="004B7719">
                <w:rPr>
                  <w:rFonts w:ascii="Arial" w:hAnsi="Arial" w:cs="Arial"/>
                  <w:sz w:val="18"/>
                  <w:szCs w:val="16"/>
                  <w:lang w:val="en-US" w:eastAsia="zh-CN"/>
                </w:rPr>
                <w:t>DC_7A-n7A</w:t>
              </w:r>
              <w:r w:rsidRPr="004B7719">
                <w:rPr>
                  <w:rFonts w:ascii="Arial" w:hAnsi="Arial" w:cs="Arial"/>
                  <w:sz w:val="18"/>
                  <w:vertAlign w:val="superscript"/>
                  <w:lang w:val="en-US" w:eastAsia="zh-CN"/>
                </w:rPr>
                <w:t>4</w:t>
              </w:r>
            </w:ins>
          </w:p>
          <w:p w:rsidR="004B7719" w:rsidRPr="004B7719" w:rsidRDefault="004B7719" w:rsidP="004B7719">
            <w:pPr>
              <w:keepNext/>
              <w:keepLines/>
              <w:spacing w:after="0"/>
              <w:jc w:val="center"/>
              <w:rPr>
                <w:ins w:id="1289" w:author="만든 이"/>
                <w:rFonts w:ascii="Arial" w:hAnsi="Arial" w:cs="Arial"/>
                <w:sz w:val="18"/>
                <w:szCs w:val="16"/>
                <w:lang w:val="en-US" w:eastAsia="zh-CN"/>
              </w:rPr>
            </w:pPr>
            <w:ins w:id="1290" w:author="만든 이">
              <w:r w:rsidRPr="004B7719">
                <w:rPr>
                  <w:rFonts w:ascii="Arial" w:hAnsi="Arial" w:cs="Arial"/>
                  <w:sz w:val="18"/>
                  <w:szCs w:val="16"/>
                  <w:lang w:val="en-US" w:eastAsia="zh-CN"/>
                </w:rPr>
                <w:t>DC_28A_n7A</w:t>
              </w:r>
            </w:ins>
          </w:p>
          <w:p w:rsidR="004B7719" w:rsidRPr="004B7719" w:rsidRDefault="004B7719" w:rsidP="004B7719">
            <w:pPr>
              <w:keepNext/>
              <w:keepLines/>
              <w:spacing w:after="0"/>
              <w:jc w:val="center"/>
              <w:rPr>
                <w:ins w:id="1291" w:author="만든 이"/>
                <w:rFonts w:ascii="Arial" w:hAnsi="Arial" w:cs="Arial"/>
                <w:sz w:val="18"/>
                <w:szCs w:val="16"/>
                <w:lang w:val="en-US" w:eastAsia="zh-CN"/>
              </w:rPr>
            </w:pPr>
            <w:ins w:id="1292" w:author="만든 이">
              <w:r w:rsidRPr="004B7719">
                <w:rPr>
                  <w:rFonts w:ascii="Arial" w:hAnsi="Arial" w:cs="Arial"/>
                  <w:sz w:val="18"/>
                  <w:szCs w:val="16"/>
                  <w:lang w:val="en-US" w:eastAsia="zh-CN"/>
                </w:rPr>
                <w:t>DC_3A_n78A</w:t>
              </w:r>
            </w:ins>
          </w:p>
          <w:p w:rsidR="004B7719" w:rsidRPr="004B7719" w:rsidRDefault="004B7719" w:rsidP="004B7719">
            <w:pPr>
              <w:keepNext/>
              <w:keepLines/>
              <w:spacing w:after="0"/>
              <w:jc w:val="center"/>
              <w:rPr>
                <w:ins w:id="1293" w:author="만든 이"/>
                <w:rFonts w:ascii="Arial" w:hAnsi="Arial" w:cs="Arial"/>
                <w:sz w:val="18"/>
                <w:szCs w:val="16"/>
                <w:lang w:val="en-US" w:eastAsia="zh-CN"/>
              </w:rPr>
            </w:pPr>
            <w:ins w:id="1294" w:author="만든 이">
              <w:r w:rsidRPr="004B7719">
                <w:rPr>
                  <w:rFonts w:ascii="Arial" w:hAnsi="Arial" w:cs="Arial"/>
                  <w:sz w:val="18"/>
                  <w:szCs w:val="16"/>
                  <w:lang w:val="en-US" w:eastAsia="zh-CN"/>
                </w:rPr>
                <w:t>DC_3C_n78A</w:t>
              </w:r>
            </w:ins>
          </w:p>
          <w:p w:rsidR="004B7719" w:rsidRPr="004B7719" w:rsidRDefault="004B7719" w:rsidP="004B7719">
            <w:pPr>
              <w:keepNext/>
              <w:keepLines/>
              <w:spacing w:after="0"/>
              <w:jc w:val="center"/>
              <w:rPr>
                <w:ins w:id="1295" w:author="만든 이"/>
                <w:rFonts w:ascii="Arial" w:hAnsi="Arial" w:cs="Arial"/>
                <w:sz w:val="18"/>
                <w:szCs w:val="16"/>
                <w:lang w:val="en-US" w:eastAsia="zh-CN"/>
              </w:rPr>
            </w:pPr>
            <w:ins w:id="1296" w:author="만든 이">
              <w:r w:rsidRPr="004B7719">
                <w:rPr>
                  <w:rFonts w:ascii="Arial" w:hAnsi="Arial" w:cs="Arial"/>
                  <w:sz w:val="18"/>
                  <w:szCs w:val="16"/>
                  <w:lang w:val="en-US" w:eastAsia="zh-CN"/>
                </w:rPr>
                <w:t>DC_7A_n78A</w:t>
              </w:r>
            </w:ins>
          </w:p>
          <w:p w:rsidR="004B7719" w:rsidRPr="004B7719" w:rsidRDefault="004B7719" w:rsidP="004B7719">
            <w:pPr>
              <w:keepNext/>
              <w:keepLines/>
              <w:spacing w:after="0"/>
              <w:jc w:val="center"/>
              <w:rPr>
                <w:ins w:id="1297" w:author="만든 이"/>
                <w:rFonts w:ascii="Arial" w:hAnsi="Arial" w:cs="Arial"/>
                <w:sz w:val="18"/>
                <w:szCs w:val="16"/>
                <w:lang w:val="en-US" w:eastAsia="zh-CN"/>
              </w:rPr>
            </w:pPr>
            <w:ins w:id="1298" w:author="만든 이">
              <w:r w:rsidRPr="004B7719">
                <w:rPr>
                  <w:rFonts w:ascii="Arial" w:hAnsi="Arial" w:cs="Arial"/>
                  <w:sz w:val="18"/>
                  <w:szCs w:val="16"/>
                  <w:lang w:val="en-US" w:eastAsia="zh-CN"/>
                </w:rPr>
                <w:t>DC_28A_n78A</w:t>
              </w:r>
            </w:ins>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lang w:eastAsia="ko-KR"/>
              </w:rPr>
            </w:pPr>
            <w:r w:rsidRPr="006E2459">
              <w:rPr>
                <w:lang w:eastAsia="ko-KR"/>
              </w:rPr>
              <w:lastRenderedPageBreak/>
              <w:t>DC_3A-19A-21A-42A_n77A</w:t>
            </w:r>
          </w:p>
          <w:p w:rsidR="004B7719" w:rsidRPr="006E2459" w:rsidRDefault="004B7719" w:rsidP="004B7719">
            <w:pPr>
              <w:pStyle w:val="TAC"/>
              <w:rPr>
                <w:lang w:eastAsia="ko-KR"/>
              </w:rPr>
            </w:pPr>
            <w:r w:rsidRPr="006E2459">
              <w:rPr>
                <w:lang w:eastAsia="ko-KR"/>
              </w:rPr>
              <w:t>DC_3A-19A-21A-42A_n77C</w:t>
            </w:r>
          </w:p>
          <w:p w:rsidR="004B7719" w:rsidRPr="006E2459" w:rsidRDefault="004B7719" w:rsidP="004B7719">
            <w:pPr>
              <w:pStyle w:val="TAC"/>
              <w:rPr>
                <w:lang w:eastAsia="ko-KR"/>
              </w:rPr>
            </w:pPr>
            <w:r w:rsidRPr="006E2459">
              <w:rPr>
                <w:lang w:eastAsia="ko-KR"/>
              </w:rPr>
              <w:t>DC_3A-19A-21A-42C_n77A</w:t>
            </w:r>
          </w:p>
          <w:p w:rsidR="004B7719" w:rsidRPr="006E2459" w:rsidRDefault="004B7719" w:rsidP="004B7719">
            <w:pPr>
              <w:pStyle w:val="TAC"/>
              <w:keepNext w:val="0"/>
              <w:rPr>
                <w:rFonts w:eastAsia="맑은 고딕" w:cs="Arial"/>
                <w:szCs w:val="18"/>
                <w:lang w:eastAsia="ko-KR"/>
              </w:rPr>
            </w:pPr>
            <w:r w:rsidRPr="006E2459">
              <w:rPr>
                <w:lang w:eastAsia="ko-KR"/>
              </w:rPr>
              <w:t>DC_3A-19A-21A-42C_n77C</w:t>
            </w:r>
          </w:p>
        </w:tc>
        <w:tc>
          <w:tcPr>
            <w:tcW w:w="3544" w:type="dxa"/>
            <w:shd w:val="clear" w:color="auto" w:fill="auto"/>
            <w:vAlign w:val="center"/>
          </w:tcPr>
          <w:p w:rsidR="004B7719" w:rsidRPr="006E2459" w:rsidRDefault="004B7719" w:rsidP="004B7719">
            <w:pPr>
              <w:pStyle w:val="TAC"/>
              <w:rPr>
                <w:lang w:eastAsia="ko-KR"/>
              </w:rPr>
            </w:pPr>
            <w:r w:rsidRPr="006E2459">
              <w:rPr>
                <w:lang w:eastAsia="ko-KR"/>
              </w:rPr>
              <w:t>DC_3A_n77A</w:t>
            </w:r>
          </w:p>
          <w:p w:rsidR="004B7719" w:rsidRPr="006E2459" w:rsidRDefault="004B7719" w:rsidP="004B7719">
            <w:pPr>
              <w:pStyle w:val="TAC"/>
              <w:rPr>
                <w:lang w:eastAsia="ko-KR"/>
              </w:rPr>
            </w:pPr>
            <w:r w:rsidRPr="006E2459">
              <w:rPr>
                <w:lang w:eastAsia="ko-KR"/>
              </w:rPr>
              <w:t>DC_19A_n77A</w:t>
            </w:r>
          </w:p>
          <w:p w:rsidR="004B7719" w:rsidRPr="006E2459" w:rsidRDefault="004B7719" w:rsidP="004B7719">
            <w:pPr>
              <w:pStyle w:val="TAC"/>
              <w:keepNext w:val="0"/>
              <w:rPr>
                <w:rFonts w:eastAsia="맑은 고딕"/>
                <w:lang w:eastAsia="ko-KR"/>
              </w:rPr>
            </w:pPr>
            <w:r w:rsidRPr="006E2459">
              <w:rPr>
                <w:lang w:eastAsia="ko-KR"/>
              </w:rPr>
              <w:t>DC_21A_n77A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lang w:eastAsia="ko-KR"/>
              </w:rPr>
            </w:pPr>
            <w:r w:rsidRPr="006E2459">
              <w:t>DC_3A-19A-21A-42A_n78A</w:t>
            </w:r>
          </w:p>
          <w:p w:rsidR="004B7719" w:rsidRPr="006E2459" w:rsidRDefault="004B7719" w:rsidP="004B7719">
            <w:pPr>
              <w:pStyle w:val="TAC"/>
              <w:rPr>
                <w:lang w:eastAsia="ko-KR"/>
              </w:rPr>
            </w:pPr>
            <w:r w:rsidRPr="006E2459">
              <w:t>DC_3A-19A-21A-42A_n78C</w:t>
            </w:r>
          </w:p>
          <w:p w:rsidR="004B7719" w:rsidRPr="006E2459" w:rsidRDefault="004B7719" w:rsidP="004B7719">
            <w:pPr>
              <w:pStyle w:val="TAC"/>
              <w:rPr>
                <w:lang w:eastAsia="ko-KR"/>
              </w:rPr>
            </w:pPr>
            <w:r w:rsidRPr="006E2459">
              <w:t>DC_3A-19A-21A-42C_n78A</w:t>
            </w:r>
          </w:p>
          <w:p w:rsidR="004B7719" w:rsidRPr="006E2459" w:rsidRDefault="004B7719" w:rsidP="004B7719">
            <w:pPr>
              <w:pStyle w:val="TAC"/>
              <w:keepNext w:val="0"/>
              <w:rPr>
                <w:rFonts w:eastAsia="맑은 고딕" w:cs="Arial"/>
                <w:szCs w:val="18"/>
                <w:lang w:eastAsia="ko-KR"/>
              </w:rPr>
            </w:pPr>
            <w:r w:rsidRPr="006E2459">
              <w:t>DC_3A-19A-21A-42C_n78C</w:t>
            </w:r>
          </w:p>
        </w:tc>
        <w:tc>
          <w:tcPr>
            <w:tcW w:w="3544" w:type="dxa"/>
            <w:shd w:val="clear" w:color="auto" w:fill="auto"/>
            <w:vAlign w:val="center"/>
          </w:tcPr>
          <w:p w:rsidR="004B7719" w:rsidRPr="006E2459" w:rsidRDefault="004B7719" w:rsidP="004B7719">
            <w:pPr>
              <w:pStyle w:val="TAC"/>
            </w:pPr>
            <w:r w:rsidRPr="006E2459">
              <w:t>DC_3A_n78A</w:t>
            </w:r>
          </w:p>
          <w:p w:rsidR="004B7719" w:rsidRPr="006E2459" w:rsidRDefault="004B7719" w:rsidP="004B7719">
            <w:pPr>
              <w:pStyle w:val="TAC"/>
            </w:pPr>
            <w:r w:rsidRPr="006E2459">
              <w:t>DC_19A_n78A</w:t>
            </w:r>
          </w:p>
          <w:p w:rsidR="004B7719" w:rsidRPr="006E2459" w:rsidRDefault="004B7719" w:rsidP="004B7719">
            <w:pPr>
              <w:pStyle w:val="TAC"/>
              <w:keepNext w:val="0"/>
              <w:rPr>
                <w:rFonts w:eastAsia="맑은 고딕"/>
                <w:lang w:eastAsia="ko-KR"/>
              </w:rPr>
            </w:pPr>
            <w:r w:rsidRPr="006E2459">
              <w:t>DC_21A_n78A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rPr>
                <w:lang w:eastAsia="ko-KR"/>
              </w:rPr>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A</w:t>
            </w:r>
            <w:r w:rsidRPr="006E2459">
              <w:t>_n79</w:t>
            </w:r>
            <w:r w:rsidRPr="006E2459">
              <w:rPr>
                <w:lang w:val="en-US"/>
              </w:rPr>
              <w:t>A</w:t>
            </w:r>
          </w:p>
          <w:p w:rsidR="004B7719" w:rsidRPr="006E2459" w:rsidRDefault="004B7719" w:rsidP="004B7719">
            <w:pPr>
              <w:pStyle w:val="TAC"/>
              <w:rPr>
                <w:lang w:eastAsia="ko-KR"/>
              </w:rPr>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A</w:t>
            </w:r>
            <w:r w:rsidRPr="006E2459">
              <w:t>_n79</w:t>
            </w:r>
            <w:r w:rsidRPr="006E2459">
              <w:rPr>
                <w:lang w:val="en-US"/>
              </w:rPr>
              <w:t>C</w:t>
            </w:r>
          </w:p>
          <w:p w:rsidR="004B7719" w:rsidRPr="006E2459" w:rsidRDefault="004B7719" w:rsidP="004B7719">
            <w:pPr>
              <w:pStyle w:val="TAC"/>
              <w:rPr>
                <w:lang w:eastAsia="ko-KR"/>
              </w:rPr>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C</w:t>
            </w:r>
            <w:r w:rsidRPr="006E2459">
              <w:t>_n79</w:t>
            </w:r>
            <w:r w:rsidRPr="006E2459">
              <w:rPr>
                <w:lang w:val="en-US"/>
              </w:rPr>
              <w:t>A</w:t>
            </w:r>
          </w:p>
          <w:p w:rsidR="004B7719" w:rsidRPr="006E2459" w:rsidRDefault="004B7719" w:rsidP="004B7719">
            <w:pPr>
              <w:pStyle w:val="TAC"/>
            </w:pPr>
            <w:r w:rsidRPr="006E2459">
              <w:t>DC_3</w:t>
            </w:r>
            <w:r w:rsidRPr="006E2459">
              <w:rPr>
                <w:lang w:val="en-US"/>
              </w:rPr>
              <w:t>A</w:t>
            </w:r>
            <w:r w:rsidRPr="006E2459">
              <w:t>-19</w:t>
            </w:r>
            <w:r w:rsidRPr="006E2459">
              <w:rPr>
                <w:lang w:val="en-US"/>
              </w:rPr>
              <w:t>A</w:t>
            </w:r>
            <w:r w:rsidRPr="006E2459">
              <w:t>-21</w:t>
            </w:r>
            <w:r w:rsidRPr="006E2459">
              <w:rPr>
                <w:lang w:val="en-US"/>
              </w:rPr>
              <w:t>A</w:t>
            </w:r>
            <w:r w:rsidRPr="006E2459">
              <w:t>-42</w:t>
            </w:r>
            <w:r w:rsidRPr="006E2459">
              <w:rPr>
                <w:lang w:val="en-US"/>
              </w:rPr>
              <w:t>C</w:t>
            </w:r>
            <w:r w:rsidRPr="006E2459">
              <w:t>_n79</w:t>
            </w:r>
            <w:r w:rsidRPr="006E2459">
              <w:rPr>
                <w:lang w:val="en-US"/>
              </w:rPr>
              <w:t>C</w:t>
            </w:r>
          </w:p>
        </w:tc>
        <w:tc>
          <w:tcPr>
            <w:tcW w:w="3544" w:type="dxa"/>
            <w:shd w:val="clear" w:color="auto" w:fill="auto"/>
            <w:vAlign w:val="center"/>
          </w:tcPr>
          <w:p w:rsidR="004B7719" w:rsidRPr="006E2459" w:rsidRDefault="004B7719" w:rsidP="004B7719">
            <w:pPr>
              <w:pStyle w:val="TAC"/>
              <w:rPr>
                <w:lang w:val="en-US" w:eastAsia="fi-FI"/>
              </w:rPr>
            </w:pPr>
            <w:r w:rsidRPr="006E2459">
              <w:rPr>
                <w:lang w:val="en-US" w:eastAsia="fi-FI"/>
              </w:rPr>
              <w:t>DC_3A_n79A</w:t>
            </w:r>
          </w:p>
          <w:p w:rsidR="004B7719" w:rsidRPr="006E2459" w:rsidRDefault="004B7719" w:rsidP="004B7719">
            <w:pPr>
              <w:pStyle w:val="TAC"/>
              <w:rPr>
                <w:lang w:val="en-US" w:eastAsia="fi-FI"/>
              </w:rPr>
            </w:pPr>
            <w:r w:rsidRPr="006E2459">
              <w:rPr>
                <w:lang w:val="en-US" w:eastAsia="fi-FI"/>
              </w:rPr>
              <w:t>DC_19A_n79A</w:t>
            </w:r>
          </w:p>
          <w:p w:rsidR="004B7719" w:rsidRPr="006E2459" w:rsidRDefault="004B7719" w:rsidP="004B7719">
            <w:pPr>
              <w:pStyle w:val="TAC"/>
            </w:pPr>
            <w:r w:rsidRPr="006E2459">
              <w:rPr>
                <w:lang w:val="en-US" w:eastAsia="fi-FI"/>
              </w:rPr>
              <w:t>DC_21A_n79A</w:t>
            </w:r>
          </w:p>
        </w:tc>
      </w:tr>
      <w:tr w:rsidR="004B7719" w:rsidRPr="006E2459" w:rsidTr="00647EA6">
        <w:trPr>
          <w:gridAfter w:val="1"/>
          <w:wAfter w:w="993" w:type="dxa"/>
          <w:trHeight w:val="288"/>
          <w:jc w:val="center"/>
        </w:trPr>
        <w:tc>
          <w:tcPr>
            <w:tcW w:w="3397" w:type="dxa"/>
            <w:noWrap/>
            <w:vAlign w:val="center"/>
          </w:tcPr>
          <w:p w:rsidR="004B7719" w:rsidRPr="006E2459" w:rsidRDefault="004B7719" w:rsidP="004B7719">
            <w:pPr>
              <w:pStyle w:val="TAC"/>
            </w:pPr>
            <w:r w:rsidRPr="006E2459">
              <w:t>DC_3A-28A-41</w:t>
            </w:r>
            <w:r w:rsidRPr="006E2459">
              <w:rPr>
                <w:rFonts w:hint="eastAsia"/>
              </w:rPr>
              <w:t>A</w:t>
            </w:r>
            <w:r w:rsidRPr="006E2459">
              <w:t>-42</w:t>
            </w:r>
            <w:r w:rsidRPr="006E2459">
              <w:rPr>
                <w:rFonts w:hint="eastAsia"/>
              </w:rPr>
              <w:t>A</w:t>
            </w:r>
            <w:r w:rsidRPr="006E2459">
              <w:t>_</w:t>
            </w:r>
            <w:r w:rsidRPr="006E2459">
              <w:rPr>
                <w:rFonts w:hint="eastAsia"/>
              </w:rPr>
              <w:t>n78</w:t>
            </w:r>
            <w:r w:rsidRPr="006E2459">
              <w:t>A</w:t>
            </w:r>
          </w:p>
          <w:p w:rsidR="004B7719" w:rsidRPr="006E2459" w:rsidRDefault="004B7719" w:rsidP="004B7719">
            <w:pPr>
              <w:pStyle w:val="TAC"/>
            </w:pPr>
            <w:r w:rsidRPr="006E2459">
              <w:t>DC_3A-28A-41</w:t>
            </w:r>
            <w:r w:rsidRPr="006E2459">
              <w:rPr>
                <w:rFonts w:hint="eastAsia"/>
              </w:rPr>
              <w:t>A</w:t>
            </w:r>
            <w:r w:rsidRPr="006E2459">
              <w:t>-42</w:t>
            </w:r>
            <w:r w:rsidRPr="006E2459">
              <w:rPr>
                <w:rFonts w:hint="eastAsia"/>
              </w:rPr>
              <w:t>C</w:t>
            </w:r>
            <w:r w:rsidRPr="006E2459">
              <w:t>_</w:t>
            </w:r>
            <w:r w:rsidRPr="006E2459">
              <w:rPr>
                <w:rFonts w:hint="eastAsia"/>
              </w:rPr>
              <w:t>n78</w:t>
            </w:r>
            <w:r w:rsidRPr="006E2459">
              <w:t>A</w:t>
            </w:r>
          </w:p>
          <w:p w:rsidR="004B7719" w:rsidRPr="006E2459" w:rsidRDefault="004B7719" w:rsidP="004B7719">
            <w:pPr>
              <w:pStyle w:val="TAC"/>
            </w:pPr>
            <w:r w:rsidRPr="006E2459">
              <w:t>DC_3A-28A-41</w:t>
            </w:r>
            <w:r w:rsidRPr="006E2459">
              <w:rPr>
                <w:rFonts w:hint="eastAsia"/>
              </w:rPr>
              <w:t>C</w:t>
            </w:r>
            <w:r w:rsidRPr="006E2459">
              <w:t>-42</w:t>
            </w:r>
            <w:r w:rsidRPr="006E2459">
              <w:rPr>
                <w:rFonts w:hint="eastAsia"/>
              </w:rPr>
              <w:t>A</w:t>
            </w:r>
            <w:r w:rsidRPr="006E2459">
              <w:t>_</w:t>
            </w:r>
            <w:r w:rsidRPr="006E2459">
              <w:rPr>
                <w:rFonts w:hint="eastAsia"/>
              </w:rPr>
              <w:t>n78</w:t>
            </w:r>
            <w:r w:rsidRPr="006E2459">
              <w:t>A</w:t>
            </w:r>
          </w:p>
          <w:p w:rsidR="004B7719" w:rsidRPr="006E2459" w:rsidRDefault="004B7719" w:rsidP="004B7719">
            <w:pPr>
              <w:pStyle w:val="TAC"/>
              <w:rPr>
                <w:rFonts w:cs="Arial"/>
                <w:lang w:eastAsia="ko-KR"/>
              </w:rPr>
            </w:pPr>
            <w:r w:rsidRPr="006E2459">
              <w:t>DC_3A-28A-41</w:t>
            </w:r>
            <w:r w:rsidRPr="006E2459">
              <w:rPr>
                <w:rFonts w:hint="eastAsia"/>
              </w:rPr>
              <w:t>C</w:t>
            </w:r>
            <w:r w:rsidRPr="006E2459">
              <w:t>-42</w:t>
            </w:r>
            <w:r w:rsidRPr="006E2459">
              <w:rPr>
                <w:rFonts w:hint="eastAsia"/>
              </w:rPr>
              <w:t>C</w:t>
            </w:r>
            <w:r w:rsidRPr="006E2459">
              <w:t>_</w:t>
            </w:r>
            <w:r w:rsidRPr="006E2459">
              <w:rPr>
                <w:rFonts w:hint="eastAsia"/>
              </w:rPr>
              <w:t>n78</w:t>
            </w:r>
            <w:r w:rsidRPr="006E2459">
              <w:t>A</w:t>
            </w:r>
          </w:p>
        </w:tc>
        <w:tc>
          <w:tcPr>
            <w:tcW w:w="3544" w:type="dxa"/>
            <w:shd w:val="clear" w:color="auto" w:fill="auto"/>
            <w:vAlign w:val="center"/>
          </w:tcPr>
          <w:p w:rsidR="004B7719" w:rsidRPr="006E2459" w:rsidRDefault="004B7719" w:rsidP="004B7719">
            <w:pPr>
              <w:pStyle w:val="TAC"/>
            </w:pPr>
            <w:r w:rsidRPr="006E2459">
              <w:t>DC_1A_</w:t>
            </w:r>
            <w:r w:rsidRPr="006E2459">
              <w:rPr>
                <w:rFonts w:hint="eastAsia"/>
              </w:rPr>
              <w:t>n78A</w:t>
            </w:r>
          </w:p>
          <w:p w:rsidR="004B7719" w:rsidRPr="006E2459" w:rsidRDefault="004B7719" w:rsidP="004B7719">
            <w:pPr>
              <w:pStyle w:val="TAC"/>
            </w:pPr>
            <w:r w:rsidRPr="006E2459">
              <w:t>DC_</w:t>
            </w:r>
            <w:r w:rsidRPr="006E2459">
              <w:rPr>
                <w:rFonts w:hint="eastAsia"/>
              </w:rPr>
              <w:t>3</w:t>
            </w:r>
            <w:r w:rsidRPr="006E2459">
              <w:t>A_</w:t>
            </w:r>
            <w:r w:rsidRPr="006E2459">
              <w:rPr>
                <w:rFonts w:hint="eastAsia"/>
              </w:rPr>
              <w:t>n78</w:t>
            </w:r>
            <w:r w:rsidRPr="006E2459">
              <w:t>A</w:t>
            </w:r>
          </w:p>
          <w:p w:rsidR="004B7719" w:rsidRPr="006E2459" w:rsidRDefault="004B7719" w:rsidP="004B7719">
            <w:pPr>
              <w:pStyle w:val="TAC"/>
            </w:pPr>
            <w:r w:rsidRPr="006E2459">
              <w:t>DC_</w:t>
            </w:r>
            <w:r w:rsidRPr="006E2459">
              <w:rPr>
                <w:rFonts w:hint="eastAsia"/>
              </w:rPr>
              <w:t>41</w:t>
            </w:r>
            <w:r w:rsidRPr="006E2459">
              <w:t>A_</w:t>
            </w:r>
            <w:r w:rsidRPr="006E2459">
              <w:rPr>
                <w:rFonts w:hint="eastAsia"/>
              </w:rPr>
              <w:t>n78</w:t>
            </w:r>
            <w:r w:rsidRPr="006E2459">
              <w:t>A</w:t>
            </w:r>
          </w:p>
          <w:p w:rsidR="004B7719" w:rsidRPr="006E2459" w:rsidRDefault="004B7719" w:rsidP="004B7719">
            <w:pPr>
              <w:pStyle w:val="TAC"/>
              <w:rPr>
                <w:lang w:eastAsia="ko-KR"/>
              </w:rPr>
            </w:pPr>
            <w:r w:rsidRPr="006E2459">
              <w:t>DC_</w:t>
            </w:r>
            <w:r w:rsidRPr="006E2459">
              <w:rPr>
                <w:rFonts w:hint="eastAsia"/>
              </w:rPr>
              <w:t>41</w:t>
            </w:r>
            <w:r w:rsidRPr="006E2459">
              <w:t>C_</w:t>
            </w:r>
            <w:r w:rsidRPr="006E2459">
              <w:rPr>
                <w:rFonts w:hint="eastAsia"/>
              </w:rPr>
              <w:t>n78</w:t>
            </w:r>
            <w:r w:rsidRPr="006E2459">
              <w:t>A</w:t>
            </w:r>
          </w:p>
        </w:tc>
      </w:tr>
      <w:tr w:rsidR="004B7719" w:rsidRPr="006E2459" w:rsidTr="009F5C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9"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993" w:type="dxa"/>
          <w:trHeight w:val="288"/>
          <w:jc w:val="center"/>
          <w:trPrChange w:id="1300" w:author="만든 이">
            <w:trPr>
              <w:gridAfter w:val="1"/>
              <w:trHeight w:val="288"/>
              <w:jc w:val="center"/>
            </w:trPr>
          </w:trPrChange>
        </w:trPr>
        <w:tc>
          <w:tcPr>
            <w:tcW w:w="3397" w:type="dxa"/>
            <w:noWrap/>
            <w:vAlign w:val="center"/>
            <w:tcPrChange w:id="1301" w:author="만든 이">
              <w:tcPr>
                <w:tcW w:w="3397" w:type="dxa"/>
                <w:noWrap/>
                <w:vAlign w:val="center"/>
              </w:tcPr>
            </w:tcPrChange>
          </w:tcPr>
          <w:p w:rsidR="004B7719" w:rsidRPr="006E2459" w:rsidRDefault="004B7719" w:rsidP="004B7719">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A-21A-42A_n77A-n79A</w:t>
            </w:r>
          </w:p>
          <w:p w:rsidR="004B7719" w:rsidRPr="006E2459" w:rsidRDefault="004B7719" w:rsidP="004B7719">
            <w:pPr>
              <w:pStyle w:val="TAC"/>
            </w:pPr>
            <w:r w:rsidRPr="006E2459">
              <w:rPr>
                <w:rFonts w:cs="Arial" w:hint="eastAsia"/>
                <w:lang w:eastAsia="ko-KR"/>
              </w:rPr>
              <w:t>DC_1</w:t>
            </w:r>
            <w:r w:rsidRPr="006E2459">
              <w:rPr>
                <w:rFonts w:cs="Arial"/>
                <w:lang w:eastAsia="ko-KR"/>
              </w:rPr>
              <w:t>9</w:t>
            </w:r>
            <w:r w:rsidRPr="006E2459">
              <w:rPr>
                <w:rFonts w:cs="Arial" w:hint="eastAsia"/>
                <w:lang w:eastAsia="ko-KR"/>
              </w:rPr>
              <w:t>A-21A-42C_n77A-n79A</w:t>
            </w:r>
          </w:p>
        </w:tc>
        <w:tc>
          <w:tcPr>
            <w:tcW w:w="3544" w:type="dxa"/>
            <w:shd w:val="clear" w:color="auto" w:fill="auto"/>
            <w:vAlign w:val="center"/>
            <w:tcPrChange w:id="1302" w:author="만든 이">
              <w:tcPr>
                <w:tcW w:w="3544" w:type="dxa"/>
                <w:shd w:val="clear" w:color="auto" w:fill="auto"/>
              </w:tcPr>
            </w:tcPrChange>
          </w:tcPr>
          <w:p w:rsidR="004B7719" w:rsidRPr="006E2459" w:rsidRDefault="004B7719" w:rsidP="004B7719">
            <w:pPr>
              <w:pStyle w:val="TAC"/>
              <w:rPr>
                <w:lang w:eastAsia="ko-KR"/>
              </w:rPr>
            </w:pPr>
            <w:r w:rsidRPr="006E2459">
              <w:rPr>
                <w:rFonts w:hint="eastAsia"/>
                <w:lang w:eastAsia="ko-KR"/>
              </w:rPr>
              <w:t>DC_1</w:t>
            </w:r>
            <w:r w:rsidRPr="006E2459">
              <w:rPr>
                <w:lang w:eastAsia="ko-KR"/>
              </w:rPr>
              <w:t>9</w:t>
            </w:r>
            <w:r w:rsidRPr="006E2459">
              <w:rPr>
                <w:rFonts w:hint="eastAsia"/>
                <w:lang w:eastAsia="ko-KR"/>
              </w:rPr>
              <w:t>A_n77A</w:t>
            </w:r>
          </w:p>
          <w:p w:rsidR="004B7719" w:rsidRPr="006E2459" w:rsidRDefault="004B7719" w:rsidP="004B7719">
            <w:pPr>
              <w:pStyle w:val="TAC"/>
              <w:rPr>
                <w:lang w:val="en-US" w:eastAsia="fi-FI"/>
              </w:rPr>
            </w:pPr>
            <w:r w:rsidRPr="006E2459">
              <w:rPr>
                <w:lang w:eastAsia="ko-KR"/>
              </w:rPr>
              <w:t>DC_19A_n79A</w:t>
            </w:r>
          </w:p>
        </w:tc>
      </w:tr>
      <w:tr w:rsidR="004B7719" w:rsidRPr="006E2459" w:rsidTr="009F5C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3"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993" w:type="dxa"/>
          <w:trHeight w:val="288"/>
          <w:jc w:val="center"/>
          <w:trPrChange w:id="1304" w:author="만든 이">
            <w:trPr>
              <w:gridAfter w:val="1"/>
              <w:trHeight w:val="288"/>
              <w:jc w:val="center"/>
            </w:trPr>
          </w:trPrChange>
        </w:trPr>
        <w:tc>
          <w:tcPr>
            <w:tcW w:w="3397" w:type="dxa"/>
            <w:noWrap/>
            <w:vAlign w:val="center"/>
            <w:tcPrChange w:id="1305" w:author="만든 이">
              <w:tcPr>
                <w:tcW w:w="3397" w:type="dxa"/>
                <w:noWrap/>
                <w:vAlign w:val="center"/>
              </w:tcPr>
            </w:tcPrChange>
          </w:tcPr>
          <w:p w:rsidR="004B7719" w:rsidRPr="006E2459" w:rsidRDefault="004B7719" w:rsidP="004B7719">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A-21A-42A_n78A-n79A</w:t>
            </w:r>
          </w:p>
          <w:p w:rsidR="004B7719" w:rsidRPr="006E2459" w:rsidRDefault="004B7719" w:rsidP="004B7719">
            <w:pPr>
              <w:pStyle w:val="TAC"/>
            </w:pPr>
            <w:r w:rsidRPr="006E2459">
              <w:rPr>
                <w:rFonts w:cs="Arial" w:hint="eastAsia"/>
                <w:lang w:eastAsia="ko-KR"/>
              </w:rPr>
              <w:t>DC_1</w:t>
            </w:r>
            <w:r w:rsidRPr="006E2459">
              <w:rPr>
                <w:rFonts w:cs="Arial"/>
                <w:lang w:eastAsia="ko-KR"/>
              </w:rPr>
              <w:t>9</w:t>
            </w:r>
            <w:r w:rsidRPr="006E2459">
              <w:rPr>
                <w:rFonts w:cs="Arial" w:hint="eastAsia"/>
                <w:lang w:eastAsia="ko-KR"/>
              </w:rPr>
              <w:t>A-21A-42C_n78A-n79A</w:t>
            </w:r>
          </w:p>
        </w:tc>
        <w:tc>
          <w:tcPr>
            <w:tcW w:w="3544" w:type="dxa"/>
            <w:shd w:val="clear" w:color="auto" w:fill="auto"/>
            <w:vAlign w:val="center"/>
            <w:tcPrChange w:id="1306" w:author="만든 이">
              <w:tcPr>
                <w:tcW w:w="3544" w:type="dxa"/>
                <w:shd w:val="clear" w:color="auto" w:fill="auto"/>
              </w:tcPr>
            </w:tcPrChange>
          </w:tcPr>
          <w:p w:rsidR="004B7719" w:rsidRPr="006E2459" w:rsidRDefault="004B7719" w:rsidP="004B7719">
            <w:pPr>
              <w:pStyle w:val="TAC"/>
              <w:rPr>
                <w:lang w:eastAsia="ko-KR"/>
              </w:rPr>
            </w:pPr>
            <w:r w:rsidRPr="006E2459">
              <w:rPr>
                <w:rFonts w:hint="eastAsia"/>
                <w:lang w:eastAsia="ko-KR"/>
              </w:rPr>
              <w:t>DC_1</w:t>
            </w:r>
            <w:r w:rsidRPr="006E2459">
              <w:rPr>
                <w:lang w:eastAsia="ko-KR"/>
              </w:rPr>
              <w:t>9</w:t>
            </w:r>
            <w:r w:rsidRPr="006E2459">
              <w:rPr>
                <w:rFonts w:hint="eastAsia"/>
                <w:lang w:eastAsia="ko-KR"/>
              </w:rPr>
              <w:t>A_n78A</w:t>
            </w:r>
          </w:p>
          <w:p w:rsidR="004B7719" w:rsidRPr="006E2459" w:rsidRDefault="004B7719" w:rsidP="004B7719">
            <w:pPr>
              <w:pStyle w:val="TAC"/>
              <w:rPr>
                <w:lang w:val="en-US" w:eastAsia="fi-FI"/>
              </w:rPr>
            </w:pPr>
            <w:r w:rsidRPr="006E2459">
              <w:rPr>
                <w:lang w:eastAsia="ko-KR"/>
              </w:rPr>
              <w:t>DC_19A_n79A</w:t>
            </w:r>
          </w:p>
        </w:tc>
      </w:tr>
      <w:tr w:rsidR="004B7719" w:rsidRPr="006E2459" w:rsidTr="009F5C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7"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08" w:author="만든 이">
            <w:trPr>
              <w:trHeight w:val="288"/>
              <w:jc w:val="center"/>
            </w:trPr>
          </w:trPrChange>
        </w:trPr>
        <w:tc>
          <w:tcPr>
            <w:tcW w:w="6941" w:type="dxa"/>
            <w:gridSpan w:val="2"/>
            <w:noWrap/>
            <w:vAlign w:val="center"/>
            <w:tcPrChange w:id="1309" w:author="만든 이">
              <w:tcPr>
                <w:tcW w:w="6941" w:type="dxa"/>
                <w:gridSpan w:val="2"/>
                <w:noWrap/>
                <w:vAlign w:val="center"/>
              </w:tcPr>
            </w:tcPrChange>
          </w:tcPr>
          <w:p w:rsidR="004B7719" w:rsidRPr="006E2459" w:rsidRDefault="004B7719" w:rsidP="004B7719">
            <w:pPr>
              <w:pStyle w:val="TAN"/>
              <w:keepNext w:val="0"/>
            </w:pPr>
            <w:r w:rsidRPr="006E2459">
              <w:t>NOTE 1:</w:t>
            </w:r>
            <w:r w:rsidRPr="006E2459">
              <w:tab/>
              <w:t>Uplink EN-DC configurations are the configurations supported by the present release of specifications.</w:t>
            </w:r>
          </w:p>
          <w:p w:rsidR="004B7719" w:rsidRPr="006E2459" w:rsidRDefault="004B7719" w:rsidP="004B7719">
            <w:pPr>
              <w:pStyle w:val="TAN"/>
              <w:keepNext w:val="0"/>
              <w:rPr>
                <w:rFonts w:eastAsia="MS PGothic"/>
                <w:lang w:val="en-US"/>
              </w:rPr>
            </w:pPr>
            <w:r w:rsidRPr="006E2459">
              <w:rPr>
                <w:rFonts w:eastAsia="MS PGothic"/>
                <w:lang w:val="en-US"/>
              </w:rPr>
              <w:t>NOTE 2:</w:t>
            </w:r>
            <w:r w:rsidRPr="006E2459">
              <w:rPr>
                <w:rFonts w:eastAsia="MS PGothic"/>
                <w:lang w:val="en-US"/>
              </w:rPr>
              <w:tab/>
              <w:t>Applicable for UE supporting inter-band EN-DC with mandatory simultaneous Rx/Tx capability</w:t>
            </w:r>
          </w:p>
          <w:p w:rsidR="004B7719" w:rsidRPr="006E2459" w:rsidRDefault="004B7719" w:rsidP="004B7719">
            <w:pPr>
              <w:pStyle w:val="TAN"/>
              <w:keepNext w:val="0"/>
              <w:rPr>
                <w:rFonts w:eastAsia="MS PGothic"/>
                <w:lang w:val="en-US"/>
              </w:rPr>
            </w:pPr>
            <w:r w:rsidRPr="006E2459">
              <w:rPr>
                <w:rFonts w:eastAsia="MS PGothic"/>
                <w:lang w:val="en-US"/>
              </w:rPr>
              <w:t>NOTE 3:</w:t>
            </w:r>
            <w:r w:rsidRPr="006E2459">
              <w:rPr>
                <w:rFonts w:eastAsia="MS PGothic"/>
                <w:lang w:val="en-US"/>
              </w:rPr>
              <w:tab/>
              <w:t>The frequency range in band n28 is restricted for this band combination to 703-733 MHz for the UL and 758-788 MHz for the DL</w:t>
            </w:r>
          </w:p>
          <w:p w:rsidR="004B7719" w:rsidRPr="006E2459" w:rsidRDefault="004B7719" w:rsidP="004B7719">
            <w:pPr>
              <w:pStyle w:val="TAN"/>
              <w:keepNext w:val="0"/>
              <w:rPr>
                <w:rFonts w:eastAsia="맑은 고딕"/>
                <w:lang w:eastAsia="ko-KR"/>
              </w:rPr>
            </w:pPr>
            <w:r w:rsidRPr="006E2459">
              <w:rPr>
                <w:rFonts w:eastAsia="MS PGothic"/>
                <w:lang w:val="en-US"/>
              </w:rPr>
              <w:t>NOTE 4:</w:t>
            </w:r>
            <w:r w:rsidRPr="006E2459">
              <w:rPr>
                <w:rFonts w:eastAsia="MS PGothic"/>
                <w:lang w:val="en-US"/>
              </w:rPr>
              <w:tab/>
              <w:t>Only single switched UL is supported</w:t>
            </w:r>
          </w:p>
        </w:tc>
        <w:tc>
          <w:tcPr>
            <w:tcW w:w="993" w:type="dxa"/>
            <w:vAlign w:val="center"/>
            <w:tcPrChange w:id="1310" w:author="만든 이">
              <w:tcPr>
                <w:tcW w:w="993" w:type="dxa"/>
              </w:tcPr>
            </w:tcPrChange>
          </w:tcPr>
          <w:p w:rsidR="004B7719" w:rsidRPr="006E2459" w:rsidRDefault="004B7719" w:rsidP="004B7719">
            <w:pPr>
              <w:spacing w:after="0"/>
              <w:rPr>
                <w:ins w:id="1311" w:author="만든 이"/>
              </w:rPr>
            </w:pPr>
          </w:p>
        </w:tc>
      </w:tr>
      <w:tr w:rsidR="004B7719" w:rsidRPr="006E2459" w:rsidTr="009F5CB3">
        <w:trPr>
          <w:trHeight w:val="288"/>
          <w:jc w:val="center"/>
          <w:ins w:id="1312" w:author="만든 이"/>
        </w:trPr>
        <w:tc>
          <w:tcPr>
            <w:tcW w:w="6941" w:type="dxa"/>
            <w:gridSpan w:val="2"/>
            <w:noWrap/>
            <w:vAlign w:val="center"/>
          </w:tcPr>
          <w:p w:rsidR="004B7719" w:rsidRPr="006E2459" w:rsidRDefault="004B7719" w:rsidP="004B7719">
            <w:pPr>
              <w:pStyle w:val="TAN"/>
              <w:keepNext w:val="0"/>
              <w:rPr>
                <w:ins w:id="1313" w:author="만든 이"/>
              </w:rPr>
            </w:pPr>
          </w:p>
        </w:tc>
        <w:tc>
          <w:tcPr>
            <w:tcW w:w="993" w:type="dxa"/>
            <w:vAlign w:val="center"/>
          </w:tcPr>
          <w:p w:rsidR="004B7719" w:rsidRPr="006E2459" w:rsidRDefault="004B7719" w:rsidP="004B7719">
            <w:pPr>
              <w:spacing w:after="0"/>
              <w:rPr>
                <w:ins w:id="1314" w:author="만든 이"/>
              </w:rPr>
            </w:pPr>
          </w:p>
        </w:tc>
      </w:tr>
    </w:tbl>
    <w:p w:rsidR="00BF320B" w:rsidRPr="006E2459" w:rsidRDefault="00BF320B" w:rsidP="00BF320B"/>
    <w:p w:rsidR="00BF320B" w:rsidRPr="006E2459" w:rsidRDefault="00BF320B" w:rsidP="00BF320B">
      <w:pPr>
        <w:pStyle w:val="40"/>
      </w:pPr>
      <w:bookmarkStart w:id="1315" w:name="_Toc21351526"/>
      <w:bookmarkStart w:id="1316" w:name="_Toc29807108"/>
      <w:bookmarkStart w:id="1317" w:name="_Toc36648822"/>
      <w:bookmarkStart w:id="1318" w:name="_Toc36651547"/>
      <w:bookmarkStart w:id="1319" w:name="_Toc37256481"/>
      <w:bookmarkStart w:id="1320" w:name="_Toc37256822"/>
      <w:r w:rsidRPr="006E2459">
        <w:lastRenderedPageBreak/>
        <w:t>5.5B.4.5</w:t>
      </w:r>
      <w:r w:rsidRPr="006E2459">
        <w:tab/>
        <w:t>Inter-band EN-DC configurations within FR1 (six bands)</w:t>
      </w:r>
      <w:bookmarkEnd w:id="1315"/>
      <w:bookmarkEnd w:id="1316"/>
      <w:bookmarkEnd w:id="1317"/>
      <w:bookmarkEnd w:id="1318"/>
      <w:bookmarkEnd w:id="1319"/>
      <w:bookmarkEnd w:id="1320"/>
    </w:p>
    <w:p w:rsidR="00BF320B" w:rsidRPr="006E2459" w:rsidRDefault="00BF320B" w:rsidP="00BF320B">
      <w:pPr>
        <w:pStyle w:val="TH"/>
      </w:pPr>
      <w:r w:rsidRPr="006E2459">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F320B" w:rsidRPr="006E2459" w:rsidTr="00647EA6">
        <w:trPr>
          <w:trHeight w:val="47"/>
          <w:jc w:val="center"/>
        </w:trPr>
        <w:tc>
          <w:tcPr>
            <w:tcW w:w="3539" w:type="dxa"/>
            <w:shd w:val="clear" w:color="auto" w:fill="auto"/>
            <w:vAlign w:val="center"/>
            <w:hideMark/>
          </w:tcPr>
          <w:p w:rsidR="00BF320B" w:rsidRPr="006E2459" w:rsidRDefault="00BF320B" w:rsidP="00647EA6">
            <w:pPr>
              <w:pStyle w:val="TAH"/>
              <w:rPr>
                <w:lang w:val="en-US" w:eastAsia="fi-FI"/>
              </w:rPr>
            </w:pPr>
            <w:r w:rsidRPr="006E2459">
              <w:rPr>
                <w:lang w:val="en-US" w:eastAsia="fi-FI"/>
              </w:rPr>
              <w:t>EN-DC</w:t>
            </w:r>
          </w:p>
          <w:p w:rsidR="00BF320B" w:rsidRPr="006E2459" w:rsidRDefault="00BF320B" w:rsidP="00647EA6">
            <w:pPr>
              <w:pStyle w:val="TAH"/>
              <w:rPr>
                <w:lang w:val="en-US" w:eastAsia="fi-FI"/>
              </w:rPr>
            </w:pPr>
            <w:r w:rsidRPr="006E2459">
              <w:rPr>
                <w:lang w:val="en-US" w:eastAsia="fi-FI"/>
              </w:rPr>
              <w:t>configuration</w:t>
            </w:r>
          </w:p>
        </w:tc>
        <w:tc>
          <w:tcPr>
            <w:tcW w:w="3544" w:type="dxa"/>
            <w:vAlign w:val="center"/>
          </w:tcPr>
          <w:p w:rsidR="00BF320B" w:rsidRPr="006E2459" w:rsidRDefault="00BF320B" w:rsidP="00647EA6">
            <w:pPr>
              <w:pStyle w:val="TAH"/>
              <w:rPr>
                <w:lang w:val="en-US" w:eastAsia="fi-FI"/>
              </w:rPr>
            </w:pPr>
            <w:r w:rsidRPr="006E2459">
              <w:rPr>
                <w:lang w:val="en-US" w:eastAsia="fi-FI"/>
              </w:rPr>
              <w:t>Uplink EN-DC</w:t>
            </w:r>
          </w:p>
          <w:p w:rsidR="00BF320B" w:rsidRPr="006E2459" w:rsidRDefault="00BF320B" w:rsidP="00647EA6">
            <w:pPr>
              <w:pStyle w:val="TAH"/>
              <w:rPr>
                <w:lang w:val="en-US" w:eastAsia="fi-FI"/>
              </w:rPr>
            </w:pPr>
            <w:r w:rsidRPr="006E2459">
              <w:rPr>
                <w:lang w:val="en-US" w:eastAsia="fi-FI"/>
              </w:rPr>
              <w:t>configuration</w:t>
            </w:r>
          </w:p>
          <w:p w:rsidR="00BF320B" w:rsidRPr="006E2459" w:rsidDel="00C35823" w:rsidRDefault="00BF320B" w:rsidP="00647EA6">
            <w:pPr>
              <w:pStyle w:val="TAH"/>
              <w:rPr>
                <w:lang w:eastAsia="fi-FI"/>
              </w:rPr>
            </w:pPr>
            <w:r w:rsidRPr="006E2459">
              <w:rPr>
                <w:lang w:val="en-US" w:eastAsia="fi-FI"/>
              </w:rPr>
              <w:t>(NOTE 1)</w:t>
            </w:r>
          </w:p>
        </w:tc>
      </w:tr>
      <w:tr w:rsidR="00BF320B" w:rsidRPr="006E2459" w:rsidTr="00647EA6">
        <w:trPr>
          <w:trHeight w:val="288"/>
          <w:jc w:val="center"/>
        </w:trPr>
        <w:tc>
          <w:tcPr>
            <w:tcW w:w="3539" w:type="dxa"/>
            <w:shd w:val="clear" w:color="auto" w:fill="auto"/>
            <w:noWrap/>
            <w:vAlign w:val="center"/>
          </w:tcPr>
          <w:p w:rsidR="00BF320B" w:rsidRPr="006E2459" w:rsidRDefault="00BF320B" w:rsidP="00647EA6">
            <w:pPr>
              <w:pStyle w:val="TAC"/>
              <w:rPr>
                <w:lang w:val="en-US" w:eastAsia="fi-FI"/>
              </w:rPr>
            </w:pPr>
            <w:r w:rsidRPr="006E2459">
              <w:rPr>
                <w:rFonts w:eastAsia="맑은 고딕" w:cs="Arial" w:hint="eastAsia"/>
                <w:szCs w:val="18"/>
                <w:lang w:eastAsia="ko-KR"/>
              </w:rPr>
              <w:t>DC_</w:t>
            </w:r>
            <w:r w:rsidRPr="006E2459">
              <w:rPr>
                <w:rFonts w:eastAsia="맑은 고딕" w:cs="Arial"/>
                <w:szCs w:val="18"/>
                <w:lang w:eastAsia="ko-KR"/>
              </w:rPr>
              <w:t>1A-</w:t>
            </w:r>
            <w:r w:rsidRPr="006E2459">
              <w:rPr>
                <w:rFonts w:eastAsia="맑은 고딕" w:cs="Arial" w:hint="eastAsia"/>
                <w:szCs w:val="18"/>
                <w:lang w:eastAsia="ko-KR"/>
              </w:rPr>
              <w:t>3A-7A-20A_n28A-n78A</w:t>
            </w:r>
            <w:r w:rsidRPr="006E2459">
              <w:rPr>
                <w:rFonts w:eastAsia="맑은 고딕" w:cs="Arial"/>
                <w:szCs w:val="18"/>
                <w:vertAlign w:val="superscript"/>
                <w:lang w:eastAsia="ko-KR"/>
              </w:rPr>
              <w:t>2,3</w:t>
            </w:r>
          </w:p>
        </w:tc>
        <w:tc>
          <w:tcPr>
            <w:tcW w:w="3544" w:type="dxa"/>
          </w:tcPr>
          <w:p w:rsidR="00BF320B" w:rsidRPr="006E2459" w:rsidRDefault="00BF320B" w:rsidP="00647EA6">
            <w:pPr>
              <w:pStyle w:val="TAC"/>
              <w:rPr>
                <w:rFonts w:eastAsia="맑은 고딕"/>
                <w:lang w:eastAsia="ko-KR"/>
              </w:rPr>
            </w:pPr>
            <w:r w:rsidRPr="006E2459">
              <w:rPr>
                <w:rFonts w:eastAsia="맑은 고딕" w:hint="eastAsia"/>
                <w:lang w:eastAsia="ko-KR"/>
              </w:rPr>
              <w:t>DC_1A_n28A</w:t>
            </w:r>
          </w:p>
          <w:p w:rsidR="00BF320B" w:rsidRPr="006E2459" w:rsidRDefault="00BF320B" w:rsidP="00647EA6">
            <w:pPr>
              <w:pStyle w:val="TAC"/>
              <w:rPr>
                <w:rFonts w:eastAsia="맑은 고딕"/>
                <w:lang w:eastAsia="ko-KR"/>
              </w:rPr>
            </w:pPr>
            <w:r w:rsidRPr="006E2459">
              <w:rPr>
                <w:rFonts w:eastAsia="맑은 고딕"/>
                <w:lang w:eastAsia="ko-KR"/>
              </w:rPr>
              <w:t>DC_1A_n78A</w:t>
            </w:r>
          </w:p>
          <w:p w:rsidR="00BF320B" w:rsidRPr="006E2459" w:rsidRDefault="00BF320B" w:rsidP="00647EA6">
            <w:pPr>
              <w:pStyle w:val="TAC"/>
              <w:rPr>
                <w:rFonts w:eastAsia="맑은 고딕"/>
                <w:lang w:eastAsia="ko-KR"/>
              </w:rPr>
            </w:pPr>
            <w:r w:rsidRPr="006E2459">
              <w:rPr>
                <w:rFonts w:eastAsia="맑은 고딕" w:hint="eastAsia"/>
                <w:lang w:eastAsia="ko-KR"/>
              </w:rPr>
              <w:t>DC_3A_n28A</w:t>
            </w:r>
          </w:p>
          <w:p w:rsidR="00BF320B" w:rsidRPr="006E2459" w:rsidRDefault="00BF320B" w:rsidP="00647EA6">
            <w:pPr>
              <w:pStyle w:val="TAC"/>
              <w:rPr>
                <w:rFonts w:eastAsia="맑은 고딕"/>
                <w:lang w:eastAsia="ko-KR"/>
              </w:rPr>
            </w:pPr>
            <w:r w:rsidRPr="006E2459">
              <w:rPr>
                <w:rFonts w:eastAsia="맑은 고딕"/>
                <w:lang w:eastAsia="ko-KR"/>
              </w:rPr>
              <w:t>DC_3A_n78A</w:t>
            </w:r>
          </w:p>
          <w:p w:rsidR="00BF320B" w:rsidRPr="006E2459" w:rsidRDefault="00BF320B" w:rsidP="00647EA6">
            <w:pPr>
              <w:pStyle w:val="TAC"/>
              <w:rPr>
                <w:rFonts w:eastAsia="맑은 고딕"/>
                <w:lang w:eastAsia="ko-KR"/>
              </w:rPr>
            </w:pPr>
            <w:r w:rsidRPr="006E2459">
              <w:rPr>
                <w:rFonts w:eastAsia="맑은 고딕"/>
                <w:lang w:eastAsia="ko-KR"/>
              </w:rPr>
              <w:t>DC_7A_n28A</w:t>
            </w:r>
          </w:p>
          <w:p w:rsidR="00BF320B" w:rsidRPr="006E2459" w:rsidRDefault="00BF320B" w:rsidP="00647EA6">
            <w:pPr>
              <w:pStyle w:val="TAC"/>
              <w:rPr>
                <w:rFonts w:eastAsia="맑은 고딕"/>
                <w:lang w:eastAsia="ko-KR"/>
              </w:rPr>
            </w:pPr>
            <w:r w:rsidRPr="006E2459">
              <w:rPr>
                <w:rFonts w:eastAsia="맑은 고딕"/>
                <w:lang w:eastAsia="ko-KR"/>
              </w:rPr>
              <w:t>DC_7A_n78A</w:t>
            </w:r>
          </w:p>
          <w:p w:rsidR="00BF320B" w:rsidRPr="006E2459" w:rsidRDefault="00BF320B" w:rsidP="00647EA6">
            <w:pPr>
              <w:pStyle w:val="TAC"/>
              <w:rPr>
                <w:rFonts w:eastAsia="맑은 고딕"/>
                <w:lang w:eastAsia="ko-KR"/>
              </w:rPr>
            </w:pPr>
            <w:r w:rsidRPr="006E2459">
              <w:rPr>
                <w:rFonts w:eastAsia="맑은 고딕"/>
                <w:lang w:eastAsia="ko-KR"/>
              </w:rPr>
              <w:t>DC_20A_n28A</w:t>
            </w:r>
          </w:p>
          <w:p w:rsidR="00BF320B" w:rsidRPr="006E2459" w:rsidRDefault="00BF320B" w:rsidP="00647EA6">
            <w:pPr>
              <w:pStyle w:val="TAC"/>
              <w:rPr>
                <w:rFonts w:eastAsia="MS PGothic"/>
                <w:lang w:val="en-US"/>
              </w:rPr>
            </w:pPr>
            <w:r w:rsidRPr="006E2459">
              <w:rPr>
                <w:rFonts w:eastAsia="맑은 고딕"/>
                <w:lang w:eastAsia="ko-KR"/>
              </w:rPr>
              <w:t>DC_20A_n78A</w:t>
            </w:r>
          </w:p>
        </w:tc>
      </w:tr>
      <w:tr w:rsidR="00BF320B" w:rsidRPr="006E2459" w:rsidTr="00647EA6">
        <w:trPr>
          <w:trHeight w:val="288"/>
          <w:jc w:val="center"/>
        </w:trPr>
        <w:tc>
          <w:tcPr>
            <w:tcW w:w="3539" w:type="dxa"/>
            <w:shd w:val="clear" w:color="auto" w:fill="auto"/>
            <w:noWrap/>
            <w:vAlign w:val="center"/>
          </w:tcPr>
          <w:p w:rsidR="00BF320B" w:rsidRPr="006E2459" w:rsidRDefault="00BF320B" w:rsidP="00647EA6">
            <w:pPr>
              <w:pStyle w:val="TAC"/>
              <w:rPr>
                <w:lang w:val="en-US" w:eastAsia="zh-CN"/>
              </w:rPr>
            </w:pPr>
            <w:r w:rsidRPr="006E2459">
              <w:rPr>
                <w:lang w:val="en-US" w:eastAsia="zh-CN"/>
              </w:rPr>
              <w:t>DC_1A-3A-7A-28A_n5A-n78A</w:t>
            </w:r>
          </w:p>
          <w:p w:rsidR="00BF320B" w:rsidRPr="006E2459" w:rsidRDefault="00BF320B" w:rsidP="00647EA6">
            <w:pPr>
              <w:pStyle w:val="TAC"/>
              <w:rPr>
                <w:lang w:val="en-US" w:eastAsia="zh-CN"/>
              </w:rPr>
            </w:pPr>
            <w:r w:rsidRPr="006E2459">
              <w:rPr>
                <w:lang w:val="en-US" w:eastAsia="zh-CN"/>
              </w:rPr>
              <w:t>DC_1A-3A-7C-28A_n5A-n78A</w:t>
            </w:r>
          </w:p>
          <w:p w:rsidR="00BF320B" w:rsidRPr="006E2459" w:rsidRDefault="00BF320B" w:rsidP="00647EA6">
            <w:pPr>
              <w:pStyle w:val="TAC"/>
              <w:rPr>
                <w:lang w:val="en-US" w:eastAsia="zh-CN"/>
              </w:rPr>
            </w:pPr>
            <w:r w:rsidRPr="006E2459">
              <w:rPr>
                <w:lang w:val="en-US" w:eastAsia="zh-CN"/>
              </w:rPr>
              <w:t>DC_1A-3C-7A-28A_n5A-n78A</w:t>
            </w:r>
          </w:p>
          <w:p w:rsidR="00BF320B" w:rsidRPr="006E2459" w:rsidRDefault="00BF320B" w:rsidP="00647EA6">
            <w:pPr>
              <w:pStyle w:val="TAC"/>
              <w:rPr>
                <w:lang w:val="en-US" w:eastAsia="zh-CN"/>
              </w:rPr>
            </w:pPr>
            <w:r w:rsidRPr="006E2459">
              <w:rPr>
                <w:lang w:val="en-US" w:eastAsia="zh-CN"/>
              </w:rPr>
              <w:t>DC_1A-3C-7C-28A_n5A-n78A</w:t>
            </w:r>
          </w:p>
          <w:p w:rsidR="00BF320B" w:rsidRPr="006E2459" w:rsidRDefault="00BF320B" w:rsidP="00647EA6">
            <w:pPr>
              <w:pStyle w:val="TAC"/>
              <w:rPr>
                <w:rFonts w:eastAsia="맑은 고딕"/>
                <w:szCs w:val="18"/>
                <w:lang w:eastAsia="ko-KR"/>
              </w:rPr>
            </w:pPr>
          </w:p>
        </w:tc>
        <w:tc>
          <w:tcPr>
            <w:tcW w:w="3544" w:type="dxa"/>
            <w:vAlign w:val="center"/>
          </w:tcPr>
          <w:p w:rsidR="00BF320B" w:rsidRPr="006E2459" w:rsidRDefault="00BF320B" w:rsidP="00647EA6">
            <w:pPr>
              <w:pStyle w:val="TAC"/>
              <w:rPr>
                <w:lang w:val="en-US" w:eastAsia="zh-CN"/>
              </w:rPr>
            </w:pPr>
            <w:r w:rsidRPr="006E2459">
              <w:rPr>
                <w:lang w:val="en-US" w:eastAsia="zh-CN"/>
              </w:rPr>
              <w:t>DC_1A_n5A</w:t>
            </w:r>
            <w:r w:rsidRPr="006E2459">
              <w:rPr>
                <w:lang w:val="en-US" w:eastAsia="zh-CN"/>
              </w:rPr>
              <w:br/>
              <w:t>DC_1A_n78A</w:t>
            </w:r>
          </w:p>
          <w:p w:rsidR="00BF320B" w:rsidRPr="006E2459" w:rsidRDefault="00BF320B" w:rsidP="00647EA6">
            <w:pPr>
              <w:pStyle w:val="TAC"/>
              <w:rPr>
                <w:lang w:val="en-US" w:eastAsia="zh-CN"/>
              </w:rPr>
            </w:pPr>
            <w:r w:rsidRPr="006E2459">
              <w:rPr>
                <w:lang w:val="en-US" w:eastAsia="zh-CN"/>
              </w:rPr>
              <w:t>DC_3A_n5A</w:t>
            </w:r>
            <w:r w:rsidRPr="006E2459">
              <w:rPr>
                <w:lang w:val="en-US" w:eastAsia="zh-CN"/>
              </w:rPr>
              <w:br/>
              <w:t>DC_3C_n5A</w:t>
            </w:r>
            <w:r w:rsidRPr="006E2459">
              <w:rPr>
                <w:lang w:val="en-US" w:eastAsia="zh-CN"/>
              </w:rPr>
              <w:br/>
              <w:t>DC_3A_n78A</w:t>
            </w:r>
          </w:p>
          <w:p w:rsidR="00BF320B" w:rsidRPr="006E2459" w:rsidRDefault="00BF320B" w:rsidP="00647EA6">
            <w:pPr>
              <w:pStyle w:val="TAC"/>
              <w:rPr>
                <w:lang w:val="en-US" w:eastAsia="zh-CN"/>
              </w:rPr>
            </w:pPr>
            <w:r w:rsidRPr="006E2459">
              <w:rPr>
                <w:lang w:val="en-US" w:eastAsia="zh-CN"/>
              </w:rPr>
              <w:t>DC_3C_n78A</w:t>
            </w:r>
          </w:p>
          <w:p w:rsidR="00BF320B" w:rsidRPr="006E2459" w:rsidRDefault="00BF320B" w:rsidP="00647EA6">
            <w:pPr>
              <w:pStyle w:val="TAC"/>
              <w:rPr>
                <w:lang w:val="en-US" w:eastAsia="zh-CN"/>
              </w:rPr>
            </w:pPr>
            <w:r w:rsidRPr="006E2459">
              <w:rPr>
                <w:lang w:val="en-US" w:eastAsia="zh-CN"/>
              </w:rPr>
              <w:t>DC_7A_n5A</w:t>
            </w:r>
            <w:r w:rsidRPr="006E2459">
              <w:rPr>
                <w:lang w:val="en-US" w:eastAsia="zh-CN"/>
              </w:rPr>
              <w:br/>
              <w:t>DC_7C_n5A</w:t>
            </w:r>
            <w:r w:rsidRPr="006E2459">
              <w:rPr>
                <w:lang w:val="en-US" w:eastAsia="zh-CN"/>
              </w:rPr>
              <w:br/>
              <w:t>DC_7A_n78A</w:t>
            </w:r>
          </w:p>
          <w:p w:rsidR="00BF320B" w:rsidRPr="006E2459" w:rsidRDefault="00BF320B" w:rsidP="00647EA6">
            <w:pPr>
              <w:pStyle w:val="TAC"/>
              <w:rPr>
                <w:lang w:val="en-US" w:eastAsia="zh-CN"/>
              </w:rPr>
            </w:pPr>
            <w:r w:rsidRPr="006E2459">
              <w:rPr>
                <w:lang w:val="en-US" w:eastAsia="zh-CN"/>
              </w:rPr>
              <w:t>DC_7C_n78A</w:t>
            </w:r>
          </w:p>
          <w:p w:rsidR="00BF320B" w:rsidRPr="006E2459" w:rsidRDefault="00BF320B" w:rsidP="00647EA6">
            <w:pPr>
              <w:pStyle w:val="TAC"/>
              <w:rPr>
                <w:rFonts w:eastAsia="맑은 고딕"/>
                <w:lang w:eastAsia="ko-KR"/>
              </w:rPr>
            </w:pPr>
            <w:r w:rsidRPr="006E2459">
              <w:rPr>
                <w:lang w:val="en-US" w:eastAsia="zh-CN"/>
              </w:rPr>
              <w:t>DC_28A_n5A</w:t>
            </w:r>
            <w:r w:rsidRPr="006E2459">
              <w:rPr>
                <w:lang w:val="en-US" w:eastAsia="zh-CN"/>
              </w:rPr>
              <w:br/>
              <w:t>DC_28A_n78A</w:t>
            </w:r>
          </w:p>
        </w:tc>
      </w:tr>
      <w:tr w:rsidR="004B7719" w:rsidRPr="006E2459" w:rsidTr="00647EA6">
        <w:trPr>
          <w:trHeight w:val="288"/>
          <w:jc w:val="center"/>
          <w:ins w:id="1321" w:author="만든 이"/>
        </w:trPr>
        <w:tc>
          <w:tcPr>
            <w:tcW w:w="3539" w:type="dxa"/>
            <w:shd w:val="clear" w:color="auto" w:fill="auto"/>
            <w:noWrap/>
            <w:vAlign w:val="center"/>
          </w:tcPr>
          <w:p w:rsidR="004B7719" w:rsidRPr="004B7719" w:rsidRDefault="004B7719" w:rsidP="004B7719">
            <w:pPr>
              <w:pStyle w:val="TAC"/>
              <w:rPr>
                <w:ins w:id="1322" w:author="만든 이"/>
                <w:lang w:val="en-US" w:eastAsia="zh-CN"/>
              </w:rPr>
            </w:pPr>
            <w:ins w:id="1323" w:author="만든 이">
              <w:r w:rsidRPr="004B7719">
                <w:rPr>
                  <w:rFonts w:eastAsia="맑은 고딕" w:cs="Arial"/>
                  <w:szCs w:val="16"/>
                  <w:lang w:eastAsia="ko-KR"/>
                </w:rPr>
                <w:t>DC_1A-3A-7A-28A_n7A-n78A</w:t>
              </w:r>
            </w:ins>
          </w:p>
        </w:tc>
        <w:tc>
          <w:tcPr>
            <w:tcW w:w="3544" w:type="dxa"/>
            <w:vAlign w:val="center"/>
          </w:tcPr>
          <w:p w:rsidR="004B7719" w:rsidRPr="004B7719" w:rsidRDefault="004B7719" w:rsidP="004B7719">
            <w:pPr>
              <w:keepNext/>
              <w:keepLines/>
              <w:spacing w:after="0"/>
              <w:jc w:val="center"/>
              <w:rPr>
                <w:ins w:id="1324" w:author="만든 이"/>
                <w:rFonts w:ascii="Arial" w:hAnsi="Arial" w:cs="Arial"/>
                <w:sz w:val="18"/>
                <w:szCs w:val="16"/>
                <w:lang w:val="en-US" w:eastAsia="zh-CN"/>
              </w:rPr>
            </w:pPr>
            <w:ins w:id="1325" w:author="만든 이">
              <w:r w:rsidRPr="004B7719">
                <w:rPr>
                  <w:rFonts w:ascii="Arial" w:hAnsi="Arial" w:cs="Arial"/>
                  <w:sz w:val="18"/>
                  <w:szCs w:val="16"/>
                  <w:lang w:val="en-US" w:eastAsia="zh-CN"/>
                </w:rPr>
                <w:t>DC_1A-n7A</w:t>
              </w:r>
            </w:ins>
          </w:p>
          <w:p w:rsidR="004B7719" w:rsidRPr="004B7719" w:rsidRDefault="004B7719" w:rsidP="004B7719">
            <w:pPr>
              <w:keepNext/>
              <w:keepLines/>
              <w:spacing w:after="0"/>
              <w:jc w:val="center"/>
              <w:rPr>
                <w:ins w:id="1326" w:author="만든 이"/>
                <w:rFonts w:ascii="Arial" w:hAnsi="Arial" w:cs="Arial"/>
                <w:sz w:val="18"/>
                <w:szCs w:val="16"/>
                <w:lang w:val="en-US" w:eastAsia="zh-CN"/>
              </w:rPr>
            </w:pPr>
            <w:ins w:id="1327" w:author="만든 이">
              <w:r w:rsidRPr="004B7719">
                <w:rPr>
                  <w:rFonts w:ascii="Arial" w:hAnsi="Arial" w:cs="Arial"/>
                  <w:sz w:val="18"/>
                  <w:szCs w:val="16"/>
                  <w:lang w:val="en-US" w:eastAsia="zh-CN"/>
                </w:rPr>
                <w:t>DC_3A-n7A</w:t>
              </w:r>
            </w:ins>
          </w:p>
          <w:p w:rsidR="004B7719" w:rsidRPr="004B7719" w:rsidRDefault="004B7719" w:rsidP="004B7719">
            <w:pPr>
              <w:keepNext/>
              <w:keepLines/>
              <w:spacing w:after="0"/>
              <w:jc w:val="center"/>
              <w:rPr>
                <w:ins w:id="1328" w:author="만든 이"/>
                <w:rFonts w:ascii="Arial" w:hAnsi="Arial" w:cs="Arial"/>
                <w:sz w:val="18"/>
                <w:szCs w:val="16"/>
                <w:lang w:val="en-US" w:eastAsia="zh-CN"/>
              </w:rPr>
            </w:pPr>
            <w:ins w:id="1329" w:author="만든 이">
              <w:r w:rsidRPr="004B7719">
                <w:rPr>
                  <w:rFonts w:ascii="Arial" w:hAnsi="Arial" w:cs="Arial"/>
                  <w:sz w:val="18"/>
                  <w:szCs w:val="16"/>
                  <w:lang w:val="en-US" w:eastAsia="zh-CN"/>
                </w:rPr>
                <w:t>DC_7A-n7A</w:t>
              </w:r>
              <w:r w:rsidRPr="004B7719">
                <w:rPr>
                  <w:rFonts w:ascii="Arial" w:hAnsi="Arial" w:cs="Arial"/>
                  <w:sz w:val="18"/>
                  <w:vertAlign w:val="superscript"/>
                  <w:lang w:val="en-US" w:eastAsia="zh-CN"/>
                </w:rPr>
                <w:t>4</w:t>
              </w:r>
            </w:ins>
          </w:p>
          <w:p w:rsidR="004B7719" w:rsidRPr="004B7719" w:rsidRDefault="004B7719" w:rsidP="004B7719">
            <w:pPr>
              <w:keepNext/>
              <w:keepLines/>
              <w:spacing w:after="0"/>
              <w:jc w:val="center"/>
              <w:rPr>
                <w:ins w:id="1330" w:author="만든 이"/>
                <w:rFonts w:ascii="Arial" w:hAnsi="Arial" w:cs="Arial"/>
                <w:sz w:val="18"/>
                <w:szCs w:val="16"/>
                <w:lang w:val="en-US" w:eastAsia="zh-CN"/>
              </w:rPr>
            </w:pPr>
            <w:ins w:id="1331" w:author="만든 이">
              <w:r w:rsidRPr="004B7719">
                <w:rPr>
                  <w:rFonts w:ascii="Arial" w:hAnsi="Arial" w:cs="Arial"/>
                  <w:sz w:val="18"/>
                  <w:szCs w:val="16"/>
                  <w:lang w:val="en-US" w:eastAsia="zh-CN"/>
                </w:rPr>
                <w:t>DC_28A_n7A</w:t>
              </w:r>
            </w:ins>
          </w:p>
          <w:p w:rsidR="004B7719" w:rsidRPr="004B7719" w:rsidRDefault="004B7719" w:rsidP="004B7719">
            <w:pPr>
              <w:keepNext/>
              <w:keepLines/>
              <w:spacing w:after="0"/>
              <w:jc w:val="center"/>
              <w:rPr>
                <w:ins w:id="1332" w:author="만든 이"/>
                <w:rFonts w:ascii="Arial" w:hAnsi="Arial" w:cs="Arial"/>
                <w:sz w:val="18"/>
                <w:szCs w:val="16"/>
                <w:lang w:val="en-US" w:eastAsia="zh-CN"/>
              </w:rPr>
            </w:pPr>
            <w:ins w:id="1333" w:author="만든 이">
              <w:r w:rsidRPr="004B7719">
                <w:rPr>
                  <w:rFonts w:ascii="Arial" w:hAnsi="Arial" w:cs="Arial"/>
                  <w:sz w:val="18"/>
                  <w:szCs w:val="16"/>
                  <w:lang w:val="en-US" w:eastAsia="zh-CN"/>
                </w:rPr>
                <w:t>DC_1A_n78A</w:t>
              </w:r>
            </w:ins>
          </w:p>
          <w:p w:rsidR="004B7719" w:rsidRPr="004B7719" w:rsidRDefault="004B7719" w:rsidP="004B7719">
            <w:pPr>
              <w:keepNext/>
              <w:keepLines/>
              <w:spacing w:after="0"/>
              <w:jc w:val="center"/>
              <w:rPr>
                <w:ins w:id="1334" w:author="만든 이"/>
                <w:rFonts w:ascii="Arial" w:hAnsi="Arial" w:cs="Arial"/>
                <w:sz w:val="18"/>
                <w:szCs w:val="16"/>
                <w:lang w:val="en-US" w:eastAsia="zh-CN"/>
              </w:rPr>
            </w:pPr>
            <w:ins w:id="1335" w:author="만든 이">
              <w:r w:rsidRPr="004B7719">
                <w:rPr>
                  <w:rFonts w:ascii="Arial" w:hAnsi="Arial" w:cs="Arial"/>
                  <w:sz w:val="18"/>
                  <w:szCs w:val="16"/>
                  <w:lang w:val="en-US" w:eastAsia="zh-CN"/>
                </w:rPr>
                <w:t>DC_3A_n78A</w:t>
              </w:r>
            </w:ins>
          </w:p>
          <w:p w:rsidR="004B7719" w:rsidRPr="004B7719" w:rsidRDefault="004B7719" w:rsidP="004B7719">
            <w:pPr>
              <w:keepNext/>
              <w:keepLines/>
              <w:spacing w:after="0"/>
              <w:jc w:val="center"/>
              <w:rPr>
                <w:ins w:id="1336" w:author="만든 이"/>
                <w:rFonts w:ascii="Arial" w:hAnsi="Arial" w:cs="Arial"/>
                <w:sz w:val="18"/>
                <w:szCs w:val="16"/>
                <w:lang w:val="en-US" w:eastAsia="zh-CN"/>
              </w:rPr>
            </w:pPr>
            <w:ins w:id="1337" w:author="만든 이">
              <w:r w:rsidRPr="004B7719">
                <w:rPr>
                  <w:rFonts w:ascii="Arial" w:hAnsi="Arial" w:cs="Arial"/>
                  <w:sz w:val="18"/>
                  <w:szCs w:val="16"/>
                  <w:lang w:val="en-US" w:eastAsia="zh-CN"/>
                </w:rPr>
                <w:t>DC_7A_n78A</w:t>
              </w:r>
            </w:ins>
          </w:p>
          <w:p w:rsidR="004B7719" w:rsidRPr="004B7719" w:rsidRDefault="004B7719" w:rsidP="004B7719">
            <w:pPr>
              <w:pStyle w:val="TAC"/>
              <w:rPr>
                <w:ins w:id="1338" w:author="만든 이"/>
                <w:lang w:val="en-US" w:eastAsia="zh-CN"/>
              </w:rPr>
            </w:pPr>
            <w:ins w:id="1339" w:author="만든 이">
              <w:r w:rsidRPr="004B7719">
                <w:rPr>
                  <w:rFonts w:cs="Arial"/>
                  <w:szCs w:val="16"/>
                  <w:lang w:val="en-US" w:eastAsia="zh-CN"/>
                </w:rPr>
                <w:t>DC_28A_n78A</w:t>
              </w:r>
            </w:ins>
          </w:p>
        </w:tc>
      </w:tr>
      <w:tr w:rsidR="004B7719" w:rsidRPr="006E2459" w:rsidTr="00647EA6">
        <w:trPr>
          <w:trHeight w:val="288"/>
          <w:jc w:val="center"/>
          <w:ins w:id="1340" w:author="만든 이"/>
        </w:trPr>
        <w:tc>
          <w:tcPr>
            <w:tcW w:w="3539" w:type="dxa"/>
            <w:shd w:val="clear" w:color="auto" w:fill="auto"/>
            <w:noWrap/>
            <w:vAlign w:val="center"/>
          </w:tcPr>
          <w:p w:rsidR="004B7719" w:rsidRPr="004B7719" w:rsidRDefault="004B7719" w:rsidP="004B7719">
            <w:pPr>
              <w:pStyle w:val="TAC"/>
              <w:rPr>
                <w:ins w:id="1341" w:author="만든 이"/>
                <w:rFonts w:eastAsia="맑은 고딕" w:cs="Arial"/>
                <w:szCs w:val="16"/>
                <w:lang w:eastAsia="ko-KR"/>
              </w:rPr>
            </w:pPr>
            <w:ins w:id="1342" w:author="만든 이">
              <w:r w:rsidRPr="004B7719">
                <w:rPr>
                  <w:rFonts w:eastAsia="맑은 고딕" w:cs="Arial"/>
                  <w:szCs w:val="16"/>
                  <w:lang w:eastAsia="ko-KR"/>
                </w:rPr>
                <w:t>DC_1A-3C-7A-28A_n7A-n78A</w:t>
              </w:r>
            </w:ins>
          </w:p>
        </w:tc>
        <w:tc>
          <w:tcPr>
            <w:tcW w:w="3544" w:type="dxa"/>
            <w:vAlign w:val="center"/>
          </w:tcPr>
          <w:p w:rsidR="004B7719" w:rsidRPr="004B7719" w:rsidRDefault="004B7719" w:rsidP="004B7719">
            <w:pPr>
              <w:keepNext/>
              <w:keepLines/>
              <w:spacing w:after="0"/>
              <w:jc w:val="center"/>
              <w:rPr>
                <w:ins w:id="1343" w:author="만든 이"/>
                <w:rFonts w:ascii="Arial" w:hAnsi="Arial" w:cs="Arial"/>
                <w:sz w:val="18"/>
                <w:szCs w:val="16"/>
                <w:lang w:val="en-US" w:eastAsia="zh-CN"/>
              </w:rPr>
            </w:pPr>
            <w:ins w:id="1344" w:author="만든 이">
              <w:r w:rsidRPr="004B7719">
                <w:rPr>
                  <w:rFonts w:ascii="Arial" w:hAnsi="Arial" w:cs="Arial"/>
                  <w:sz w:val="18"/>
                  <w:szCs w:val="16"/>
                  <w:lang w:val="en-US" w:eastAsia="zh-CN"/>
                </w:rPr>
                <w:t>DC_1A-n7A</w:t>
              </w:r>
            </w:ins>
          </w:p>
          <w:p w:rsidR="004B7719" w:rsidRPr="004B7719" w:rsidRDefault="004B7719" w:rsidP="004B7719">
            <w:pPr>
              <w:keepNext/>
              <w:keepLines/>
              <w:spacing w:after="0"/>
              <w:jc w:val="center"/>
              <w:rPr>
                <w:ins w:id="1345" w:author="만든 이"/>
                <w:rFonts w:ascii="Arial" w:hAnsi="Arial" w:cs="Arial"/>
                <w:sz w:val="18"/>
                <w:szCs w:val="16"/>
                <w:lang w:val="en-US" w:eastAsia="zh-CN"/>
              </w:rPr>
            </w:pPr>
            <w:ins w:id="1346" w:author="만든 이">
              <w:r w:rsidRPr="004B7719">
                <w:rPr>
                  <w:rFonts w:ascii="Arial" w:hAnsi="Arial" w:cs="Arial"/>
                  <w:sz w:val="18"/>
                  <w:szCs w:val="16"/>
                  <w:lang w:val="en-US" w:eastAsia="zh-CN"/>
                </w:rPr>
                <w:t>DC_3A-n7A</w:t>
              </w:r>
            </w:ins>
          </w:p>
          <w:p w:rsidR="004B7719" w:rsidRPr="004B7719" w:rsidRDefault="004B7719" w:rsidP="004B7719">
            <w:pPr>
              <w:keepNext/>
              <w:keepLines/>
              <w:spacing w:after="0"/>
              <w:jc w:val="center"/>
              <w:rPr>
                <w:ins w:id="1347" w:author="만든 이"/>
                <w:rFonts w:ascii="Arial" w:hAnsi="Arial" w:cs="Arial"/>
                <w:sz w:val="18"/>
                <w:szCs w:val="16"/>
                <w:lang w:val="en-US" w:eastAsia="zh-CN"/>
              </w:rPr>
            </w:pPr>
            <w:ins w:id="1348" w:author="만든 이">
              <w:r w:rsidRPr="004B7719">
                <w:rPr>
                  <w:rFonts w:ascii="Arial" w:hAnsi="Arial" w:cs="Arial"/>
                  <w:sz w:val="18"/>
                  <w:szCs w:val="16"/>
                  <w:lang w:val="en-US" w:eastAsia="zh-CN"/>
                </w:rPr>
                <w:t>DC_3C-n7A</w:t>
              </w:r>
            </w:ins>
          </w:p>
          <w:p w:rsidR="004B7719" w:rsidRPr="004B7719" w:rsidRDefault="004B7719" w:rsidP="004B7719">
            <w:pPr>
              <w:keepNext/>
              <w:keepLines/>
              <w:spacing w:after="0"/>
              <w:jc w:val="center"/>
              <w:rPr>
                <w:ins w:id="1349" w:author="만든 이"/>
                <w:rFonts w:ascii="Arial" w:hAnsi="Arial" w:cs="Arial"/>
                <w:sz w:val="18"/>
                <w:szCs w:val="16"/>
                <w:lang w:val="en-US" w:eastAsia="zh-CN"/>
              </w:rPr>
            </w:pPr>
            <w:ins w:id="1350" w:author="만든 이">
              <w:r w:rsidRPr="004B7719">
                <w:rPr>
                  <w:rFonts w:ascii="Arial" w:hAnsi="Arial" w:cs="Arial"/>
                  <w:sz w:val="18"/>
                  <w:szCs w:val="16"/>
                  <w:lang w:val="en-US" w:eastAsia="zh-CN"/>
                </w:rPr>
                <w:t>DC_7A-n7A</w:t>
              </w:r>
              <w:r w:rsidRPr="004B7719">
                <w:rPr>
                  <w:rFonts w:ascii="Arial" w:hAnsi="Arial" w:cs="Arial"/>
                  <w:sz w:val="18"/>
                  <w:vertAlign w:val="superscript"/>
                  <w:lang w:val="en-US" w:eastAsia="zh-CN"/>
                </w:rPr>
                <w:t>4</w:t>
              </w:r>
            </w:ins>
          </w:p>
          <w:p w:rsidR="004B7719" w:rsidRPr="004B7719" w:rsidRDefault="004B7719" w:rsidP="004B7719">
            <w:pPr>
              <w:keepNext/>
              <w:keepLines/>
              <w:spacing w:after="0"/>
              <w:jc w:val="center"/>
              <w:rPr>
                <w:ins w:id="1351" w:author="만든 이"/>
                <w:rFonts w:ascii="Arial" w:hAnsi="Arial" w:cs="Arial"/>
                <w:sz w:val="18"/>
                <w:szCs w:val="16"/>
                <w:lang w:val="en-US" w:eastAsia="zh-CN"/>
              </w:rPr>
            </w:pPr>
            <w:ins w:id="1352" w:author="만든 이">
              <w:r w:rsidRPr="004B7719">
                <w:rPr>
                  <w:rFonts w:ascii="Arial" w:hAnsi="Arial" w:cs="Arial"/>
                  <w:sz w:val="18"/>
                  <w:szCs w:val="16"/>
                  <w:lang w:val="en-US" w:eastAsia="zh-CN"/>
                </w:rPr>
                <w:t>DC_28A_n7A</w:t>
              </w:r>
            </w:ins>
          </w:p>
          <w:p w:rsidR="004B7719" w:rsidRPr="004B7719" w:rsidRDefault="004B7719" w:rsidP="004B7719">
            <w:pPr>
              <w:keepNext/>
              <w:keepLines/>
              <w:spacing w:after="0"/>
              <w:jc w:val="center"/>
              <w:rPr>
                <w:ins w:id="1353" w:author="만든 이"/>
                <w:rFonts w:ascii="Arial" w:hAnsi="Arial" w:cs="Arial"/>
                <w:sz w:val="18"/>
                <w:szCs w:val="16"/>
                <w:lang w:val="en-US" w:eastAsia="zh-CN"/>
              </w:rPr>
            </w:pPr>
            <w:ins w:id="1354" w:author="만든 이">
              <w:r w:rsidRPr="004B7719">
                <w:rPr>
                  <w:rFonts w:ascii="Arial" w:hAnsi="Arial" w:cs="Arial"/>
                  <w:sz w:val="18"/>
                  <w:szCs w:val="16"/>
                  <w:lang w:val="en-US" w:eastAsia="zh-CN"/>
                </w:rPr>
                <w:t>DC_1A_n78A</w:t>
              </w:r>
            </w:ins>
          </w:p>
          <w:p w:rsidR="004B7719" w:rsidRPr="004B7719" w:rsidRDefault="004B7719" w:rsidP="004B7719">
            <w:pPr>
              <w:keepNext/>
              <w:keepLines/>
              <w:spacing w:after="0"/>
              <w:jc w:val="center"/>
              <w:rPr>
                <w:ins w:id="1355" w:author="만든 이"/>
                <w:rFonts w:ascii="Arial" w:hAnsi="Arial" w:cs="Arial"/>
                <w:sz w:val="18"/>
                <w:szCs w:val="16"/>
                <w:lang w:val="en-US" w:eastAsia="zh-CN"/>
              </w:rPr>
            </w:pPr>
            <w:ins w:id="1356" w:author="만든 이">
              <w:r w:rsidRPr="004B7719">
                <w:rPr>
                  <w:rFonts w:ascii="Arial" w:hAnsi="Arial" w:cs="Arial"/>
                  <w:sz w:val="18"/>
                  <w:szCs w:val="16"/>
                  <w:lang w:val="en-US" w:eastAsia="zh-CN"/>
                </w:rPr>
                <w:t>DC_3A_n78A</w:t>
              </w:r>
            </w:ins>
          </w:p>
          <w:p w:rsidR="004B7719" w:rsidRPr="004B7719" w:rsidRDefault="004B7719" w:rsidP="004B7719">
            <w:pPr>
              <w:keepNext/>
              <w:keepLines/>
              <w:spacing w:after="0"/>
              <w:jc w:val="center"/>
              <w:rPr>
                <w:ins w:id="1357" w:author="만든 이"/>
                <w:rFonts w:ascii="Arial" w:hAnsi="Arial" w:cs="Arial"/>
                <w:sz w:val="18"/>
                <w:szCs w:val="16"/>
                <w:lang w:val="en-US" w:eastAsia="zh-CN"/>
              </w:rPr>
            </w:pPr>
            <w:ins w:id="1358" w:author="만든 이">
              <w:r w:rsidRPr="004B7719">
                <w:rPr>
                  <w:rFonts w:ascii="Arial" w:hAnsi="Arial" w:cs="Arial"/>
                  <w:sz w:val="18"/>
                  <w:szCs w:val="16"/>
                  <w:lang w:val="en-US" w:eastAsia="zh-CN"/>
                </w:rPr>
                <w:t>DC_3C_n78A</w:t>
              </w:r>
            </w:ins>
          </w:p>
          <w:p w:rsidR="004B7719" w:rsidRPr="004B7719" w:rsidRDefault="004B7719" w:rsidP="004B7719">
            <w:pPr>
              <w:keepNext/>
              <w:keepLines/>
              <w:spacing w:after="0"/>
              <w:jc w:val="center"/>
              <w:rPr>
                <w:ins w:id="1359" w:author="만든 이"/>
                <w:rFonts w:ascii="Arial" w:hAnsi="Arial" w:cs="Arial"/>
                <w:sz w:val="18"/>
                <w:szCs w:val="16"/>
                <w:lang w:val="en-US" w:eastAsia="zh-CN"/>
              </w:rPr>
            </w:pPr>
            <w:ins w:id="1360" w:author="만든 이">
              <w:r w:rsidRPr="004B7719">
                <w:rPr>
                  <w:rFonts w:ascii="Arial" w:hAnsi="Arial" w:cs="Arial"/>
                  <w:sz w:val="18"/>
                  <w:szCs w:val="16"/>
                  <w:lang w:val="en-US" w:eastAsia="zh-CN"/>
                </w:rPr>
                <w:t>DC_7A_n78A</w:t>
              </w:r>
            </w:ins>
          </w:p>
          <w:p w:rsidR="004B7719" w:rsidRPr="004B7719" w:rsidRDefault="004B7719" w:rsidP="004B7719">
            <w:pPr>
              <w:keepNext/>
              <w:keepLines/>
              <w:spacing w:after="0"/>
              <w:jc w:val="center"/>
              <w:rPr>
                <w:ins w:id="1361" w:author="만든 이"/>
                <w:rFonts w:ascii="Arial" w:hAnsi="Arial" w:cs="Arial"/>
                <w:sz w:val="18"/>
                <w:szCs w:val="16"/>
                <w:lang w:val="en-US" w:eastAsia="zh-CN"/>
              </w:rPr>
            </w:pPr>
            <w:ins w:id="1362" w:author="만든 이">
              <w:r w:rsidRPr="004B7719">
                <w:rPr>
                  <w:rFonts w:ascii="Arial" w:hAnsi="Arial" w:cs="Arial"/>
                  <w:sz w:val="18"/>
                  <w:szCs w:val="16"/>
                  <w:lang w:val="en-US" w:eastAsia="zh-CN"/>
                </w:rPr>
                <w:t>DC_28A_n78A</w:t>
              </w:r>
            </w:ins>
          </w:p>
        </w:tc>
      </w:tr>
      <w:tr w:rsidR="00BF320B" w:rsidRPr="006E2459" w:rsidTr="00647EA6">
        <w:trPr>
          <w:trHeight w:val="288"/>
          <w:jc w:val="center"/>
        </w:trPr>
        <w:tc>
          <w:tcPr>
            <w:tcW w:w="7083" w:type="dxa"/>
            <w:gridSpan w:val="2"/>
            <w:shd w:val="clear" w:color="auto" w:fill="auto"/>
            <w:noWrap/>
            <w:vAlign w:val="center"/>
          </w:tcPr>
          <w:p w:rsidR="00BF320B" w:rsidRPr="006E2459" w:rsidRDefault="00BF320B" w:rsidP="00647EA6">
            <w:pPr>
              <w:pStyle w:val="TAN"/>
              <w:keepNext w:val="0"/>
            </w:pPr>
            <w:r w:rsidRPr="006E2459">
              <w:t>NOTE 1:</w:t>
            </w:r>
            <w:r w:rsidRPr="006E2459">
              <w:tab/>
              <w:t>Uplink EN-DC configurations are the configurations supported by the present release of specifications.</w:t>
            </w:r>
          </w:p>
          <w:p w:rsidR="00BF320B" w:rsidRPr="006E2459" w:rsidRDefault="00BF320B" w:rsidP="00647EA6">
            <w:pPr>
              <w:pStyle w:val="TAN"/>
              <w:rPr>
                <w:rFonts w:eastAsia="MS PGothic"/>
                <w:lang w:val="en-US"/>
              </w:rPr>
            </w:pPr>
            <w:r w:rsidRPr="006E2459">
              <w:rPr>
                <w:rFonts w:eastAsia="MS PGothic"/>
                <w:lang w:val="en-US"/>
              </w:rPr>
              <w:t>NOTE 2:</w:t>
            </w:r>
            <w:r w:rsidRPr="006E2459">
              <w:rPr>
                <w:rFonts w:eastAsia="MS PGothic"/>
                <w:lang w:val="en-US"/>
              </w:rPr>
              <w:tab/>
              <w:t>Applicable for UE supporting inter-band EN-DC with mandatory simultaneous Rx/Tx capability</w:t>
            </w:r>
          </w:p>
          <w:p w:rsidR="00BF320B" w:rsidRDefault="00BF320B" w:rsidP="00647EA6">
            <w:pPr>
              <w:pStyle w:val="TAN"/>
              <w:rPr>
                <w:ins w:id="1363" w:author="만든 이"/>
                <w:rFonts w:eastAsia="MS PGothic"/>
                <w:lang w:val="en-US"/>
              </w:rPr>
            </w:pPr>
            <w:r w:rsidRPr="006E2459">
              <w:rPr>
                <w:rFonts w:eastAsia="MS PGothic"/>
                <w:lang w:val="en-US"/>
              </w:rPr>
              <w:t>NOTE 3:</w:t>
            </w:r>
            <w:r w:rsidRPr="006E2459">
              <w:rPr>
                <w:rFonts w:eastAsia="MS PGothic"/>
                <w:lang w:val="en-US"/>
              </w:rPr>
              <w:tab/>
              <w:t>The frequency range in band n28 is restricted for this band combination to 703-733 MHz for the UL and 758-788 MHz for the DL</w:t>
            </w:r>
          </w:p>
          <w:p w:rsidR="004B7719" w:rsidRPr="006E2459" w:rsidRDefault="004B7719" w:rsidP="00647EA6">
            <w:pPr>
              <w:pStyle w:val="TAN"/>
              <w:rPr>
                <w:rFonts w:eastAsia="맑은 고딕"/>
                <w:lang w:eastAsia="ko-KR"/>
              </w:rPr>
            </w:pPr>
            <w:ins w:id="1364" w:author="만든 이">
              <w:r w:rsidRPr="00823DC4">
                <w:rPr>
                  <w:rFonts w:cs="Arial"/>
                  <w:szCs w:val="18"/>
                </w:rPr>
                <w:t>NOTE 4:</w:t>
              </w:r>
              <w:r w:rsidRPr="00823DC4">
                <w:rPr>
                  <w:rFonts w:cs="Arial"/>
                  <w:szCs w:val="18"/>
                </w:rPr>
                <w:tab/>
                <w:t>Only single switched UL is supported</w:t>
              </w:r>
            </w:ins>
          </w:p>
        </w:tc>
      </w:tr>
    </w:tbl>
    <w:p w:rsidR="00BF320B" w:rsidRPr="006E2459" w:rsidRDefault="00BF320B" w:rsidP="00BF320B"/>
    <w:p w:rsidR="00BF320B" w:rsidRPr="006E2459" w:rsidRDefault="00BF320B" w:rsidP="00BF320B">
      <w:pPr>
        <w:pStyle w:val="30"/>
      </w:pPr>
      <w:bookmarkStart w:id="1365" w:name="_Toc21351527"/>
      <w:bookmarkStart w:id="1366" w:name="_Toc29807109"/>
      <w:bookmarkStart w:id="1367" w:name="_Toc36648823"/>
      <w:bookmarkStart w:id="1368" w:name="_Toc36651548"/>
      <w:bookmarkStart w:id="1369" w:name="_Toc37256482"/>
      <w:bookmarkStart w:id="1370" w:name="_Toc37256823"/>
      <w:r w:rsidRPr="006E2459">
        <w:t>5.5B.4a</w:t>
      </w:r>
      <w:r w:rsidRPr="006E2459">
        <w:tab/>
        <w:t>Inter-band NE-DC within FR1</w:t>
      </w:r>
      <w:bookmarkEnd w:id="1365"/>
      <w:bookmarkEnd w:id="1366"/>
      <w:bookmarkEnd w:id="1367"/>
      <w:bookmarkEnd w:id="1368"/>
      <w:bookmarkEnd w:id="1369"/>
      <w:bookmarkEnd w:id="1370"/>
    </w:p>
    <w:p w:rsidR="00BF320B" w:rsidRPr="006E2459" w:rsidRDefault="00BF320B" w:rsidP="00BF320B">
      <w:pPr>
        <w:pStyle w:val="40"/>
      </w:pPr>
      <w:bookmarkStart w:id="1371" w:name="_Toc21351528"/>
      <w:bookmarkStart w:id="1372" w:name="_Toc29807110"/>
      <w:bookmarkStart w:id="1373" w:name="_Toc36648824"/>
      <w:bookmarkStart w:id="1374" w:name="_Toc36651549"/>
      <w:bookmarkStart w:id="1375" w:name="_Toc37256483"/>
      <w:bookmarkStart w:id="1376" w:name="_Toc37256824"/>
      <w:r w:rsidRPr="006E2459">
        <w:t>5.5B.4a.1</w:t>
      </w:r>
      <w:r w:rsidRPr="006E2459">
        <w:tab/>
        <w:t>Inter-band NE-DC configurations within FR1 (two bands)</w:t>
      </w:r>
      <w:bookmarkEnd w:id="1371"/>
      <w:bookmarkEnd w:id="1372"/>
      <w:bookmarkEnd w:id="1373"/>
      <w:bookmarkEnd w:id="1374"/>
      <w:bookmarkEnd w:id="1375"/>
      <w:bookmarkEnd w:id="1376"/>
    </w:p>
    <w:p w:rsidR="00BF320B" w:rsidRPr="006E2459" w:rsidRDefault="00BF320B" w:rsidP="00BF320B">
      <w:pPr>
        <w:pStyle w:val="TH"/>
      </w:pPr>
      <w:r w:rsidRPr="006E2459">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BF320B" w:rsidRPr="006E2459" w:rsidTr="00647EA6">
        <w:trPr>
          <w:trHeight w:val="47"/>
          <w:jc w:val="center"/>
        </w:trPr>
        <w:tc>
          <w:tcPr>
            <w:tcW w:w="2535" w:type="dxa"/>
            <w:shd w:val="clear" w:color="auto" w:fill="auto"/>
            <w:hideMark/>
          </w:tcPr>
          <w:p w:rsidR="00BF320B" w:rsidRPr="006E2459" w:rsidRDefault="00BF320B" w:rsidP="00647EA6">
            <w:pPr>
              <w:pStyle w:val="TAH"/>
              <w:rPr>
                <w:lang w:val="en-US" w:eastAsia="fi-FI"/>
              </w:rPr>
            </w:pPr>
            <w:r w:rsidRPr="006E2459">
              <w:rPr>
                <w:lang w:val="en-US" w:eastAsia="fi-FI"/>
              </w:rPr>
              <w:t>NE-DC</w:t>
            </w:r>
          </w:p>
          <w:p w:rsidR="00BF320B" w:rsidRPr="006E2459" w:rsidRDefault="00BF320B" w:rsidP="00647EA6">
            <w:pPr>
              <w:pStyle w:val="TAH"/>
              <w:rPr>
                <w:lang w:val="en-US" w:eastAsia="fi-FI"/>
              </w:rPr>
            </w:pPr>
            <w:r w:rsidRPr="006E2459">
              <w:rPr>
                <w:lang w:val="en-US" w:eastAsia="fi-FI"/>
              </w:rPr>
              <w:t>configuration</w:t>
            </w:r>
          </w:p>
        </w:tc>
        <w:tc>
          <w:tcPr>
            <w:tcW w:w="2279" w:type="dxa"/>
            <w:shd w:val="clear" w:color="auto" w:fill="auto"/>
            <w:hideMark/>
          </w:tcPr>
          <w:p w:rsidR="00BF320B" w:rsidRPr="006E2459" w:rsidRDefault="00BF320B" w:rsidP="00647EA6">
            <w:pPr>
              <w:pStyle w:val="TAH"/>
              <w:rPr>
                <w:lang w:val="fr-FR" w:eastAsia="fi-FI"/>
              </w:rPr>
            </w:pPr>
            <w:r w:rsidRPr="006E2459">
              <w:rPr>
                <w:lang w:val="fr-FR" w:eastAsia="fi-FI"/>
              </w:rPr>
              <w:t>Uplink NE-DC</w:t>
            </w:r>
          </w:p>
          <w:p w:rsidR="00BF320B" w:rsidRPr="006E2459" w:rsidRDefault="00BF320B" w:rsidP="00647EA6">
            <w:pPr>
              <w:pStyle w:val="TAH"/>
              <w:rPr>
                <w:lang w:val="fr-FR" w:eastAsia="fi-FI"/>
              </w:rPr>
            </w:pPr>
            <w:r w:rsidRPr="006E2459">
              <w:rPr>
                <w:lang w:val="fr-FR" w:eastAsia="fi-FI"/>
              </w:rPr>
              <w:t>configuration</w:t>
            </w:r>
          </w:p>
          <w:p w:rsidR="00BF320B" w:rsidRPr="006E2459" w:rsidRDefault="00BF320B" w:rsidP="00647EA6">
            <w:pPr>
              <w:pStyle w:val="TAH"/>
              <w:rPr>
                <w:lang w:val="fr-FR" w:eastAsia="fi-FI"/>
              </w:rPr>
            </w:pPr>
            <w:r w:rsidRPr="006E2459">
              <w:rPr>
                <w:lang w:val="fr-FR" w:eastAsia="fi-FI"/>
              </w:rPr>
              <w:t>(NOTE 1)</w:t>
            </w:r>
          </w:p>
        </w:tc>
        <w:tc>
          <w:tcPr>
            <w:tcW w:w="2638" w:type="dxa"/>
            <w:shd w:val="clear" w:color="auto" w:fill="auto"/>
            <w:hideMark/>
          </w:tcPr>
          <w:p w:rsidR="00BF320B" w:rsidRPr="006E2459" w:rsidRDefault="00BF320B" w:rsidP="00647EA6">
            <w:pPr>
              <w:pStyle w:val="TAH"/>
              <w:rPr>
                <w:lang w:val="en-US" w:eastAsia="fi-FI"/>
              </w:rPr>
            </w:pPr>
            <w:r w:rsidRPr="006E2459">
              <w:rPr>
                <w:lang w:eastAsia="fi-FI"/>
              </w:rPr>
              <w:t>Single UL allowed</w:t>
            </w:r>
          </w:p>
        </w:tc>
      </w:tr>
      <w:tr w:rsidR="00BF320B" w:rsidRPr="006E2459" w:rsidTr="00647EA6">
        <w:trPr>
          <w:trHeight w:val="47"/>
          <w:jc w:val="center"/>
        </w:trPr>
        <w:tc>
          <w:tcPr>
            <w:tcW w:w="2535" w:type="dxa"/>
            <w:shd w:val="clear" w:color="auto" w:fill="auto"/>
            <w:hideMark/>
          </w:tcPr>
          <w:p w:rsidR="00BF320B" w:rsidRPr="006E2459" w:rsidRDefault="00BF320B" w:rsidP="00647EA6">
            <w:pPr>
              <w:pStyle w:val="TAC"/>
              <w:rPr>
                <w:lang w:val="en-US" w:eastAsia="fi-FI"/>
              </w:rPr>
            </w:pPr>
            <w:r w:rsidRPr="006E2459">
              <w:rPr>
                <w:lang w:val="fi-FI" w:eastAsia="fi-FI"/>
              </w:rPr>
              <w:t>DC_n1A_28A</w:t>
            </w:r>
          </w:p>
        </w:tc>
        <w:tc>
          <w:tcPr>
            <w:tcW w:w="2279" w:type="dxa"/>
            <w:shd w:val="clear" w:color="auto" w:fill="auto"/>
            <w:hideMark/>
          </w:tcPr>
          <w:p w:rsidR="00BF320B" w:rsidRPr="006E2459" w:rsidRDefault="00BF320B" w:rsidP="00647EA6">
            <w:pPr>
              <w:pStyle w:val="TAC"/>
              <w:rPr>
                <w:lang w:val="en-US" w:eastAsia="fi-FI"/>
              </w:rPr>
            </w:pPr>
            <w:r w:rsidRPr="006E2459">
              <w:rPr>
                <w:lang w:val="fi-FI" w:eastAsia="fi-FI"/>
              </w:rPr>
              <w:t>DC_n1A_28A</w:t>
            </w:r>
          </w:p>
        </w:tc>
        <w:tc>
          <w:tcPr>
            <w:tcW w:w="2638" w:type="dxa"/>
            <w:shd w:val="clear" w:color="auto" w:fill="auto"/>
            <w:hideMark/>
          </w:tcPr>
          <w:p w:rsidR="00BF320B" w:rsidRPr="006E2459" w:rsidRDefault="00BF320B" w:rsidP="00647EA6">
            <w:pPr>
              <w:pStyle w:val="TAC"/>
              <w:rPr>
                <w:lang w:eastAsia="fi-FI"/>
              </w:rPr>
            </w:pPr>
            <w:r w:rsidRPr="006E2459">
              <w:rPr>
                <w:lang w:val="fi-FI" w:eastAsia="fi-FI"/>
              </w:rPr>
              <w:t>No</w:t>
            </w:r>
          </w:p>
        </w:tc>
      </w:tr>
      <w:tr w:rsidR="00BF320B" w:rsidRPr="006E2459" w:rsidTr="00647EA6">
        <w:trPr>
          <w:trHeight w:val="47"/>
          <w:jc w:val="center"/>
        </w:trPr>
        <w:tc>
          <w:tcPr>
            <w:tcW w:w="7452" w:type="dxa"/>
            <w:gridSpan w:val="3"/>
            <w:shd w:val="clear" w:color="auto" w:fill="auto"/>
          </w:tcPr>
          <w:p w:rsidR="00BF320B" w:rsidRPr="006E2459" w:rsidRDefault="00BF320B" w:rsidP="00647EA6">
            <w:pPr>
              <w:pStyle w:val="TAN"/>
              <w:rPr>
                <w:lang w:val="en-US" w:eastAsia="fi-FI"/>
              </w:rPr>
            </w:pPr>
            <w:r w:rsidRPr="006E2459">
              <w:rPr>
                <w:lang w:val="en-US" w:eastAsia="fi-FI"/>
              </w:rPr>
              <w:t>NOTE 1:</w:t>
            </w:r>
            <w:r w:rsidRPr="006E2459">
              <w:rPr>
                <w:lang w:val="en-US" w:eastAsia="fi-FI"/>
              </w:rPr>
              <w:tab/>
              <w:t>Uplink NE-DC configurations are the configurations supported by the present release of specifications.</w:t>
            </w:r>
          </w:p>
        </w:tc>
      </w:tr>
    </w:tbl>
    <w:p w:rsidR="00BF320B" w:rsidRPr="006E2459" w:rsidRDefault="00BF320B" w:rsidP="00BF320B"/>
    <w:p w:rsidR="00BF320B" w:rsidRPr="006E2459" w:rsidRDefault="00BF320B" w:rsidP="00BF320B">
      <w:pPr>
        <w:pStyle w:val="30"/>
      </w:pPr>
      <w:bookmarkStart w:id="1377" w:name="_Toc21351529"/>
      <w:bookmarkStart w:id="1378" w:name="_Toc29807111"/>
      <w:bookmarkStart w:id="1379" w:name="_Toc36648825"/>
      <w:bookmarkStart w:id="1380" w:name="_Toc36651550"/>
      <w:bookmarkStart w:id="1381" w:name="_Toc37256484"/>
      <w:bookmarkStart w:id="1382" w:name="_Toc37256825"/>
      <w:r w:rsidRPr="006E2459">
        <w:lastRenderedPageBreak/>
        <w:t>5.5B.5</w:t>
      </w:r>
      <w:r w:rsidRPr="006E2459">
        <w:tab/>
        <w:t>Inter-band EN-DC including FR2</w:t>
      </w:r>
      <w:bookmarkEnd w:id="1377"/>
      <w:bookmarkEnd w:id="1378"/>
      <w:bookmarkEnd w:id="1379"/>
      <w:bookmarkEnd w:id="1380"/>
      <w:bookmarkEnd w:id="1381"/>
      <w:bookmarkEnd w:id="1382"/>
    </w:p>
    <w:p w:rsidR="00BF320B" w:rsidRPr="006E2459" w:rsidRDefault="00BF320B" w:rsidP="00BF320B">
      <w:pPr>
        <w:pStyle w:val="40"/>
      </w:pPr>
      <w:bookmarkStart w:id="1383" w:name="_Toc21351530"/>
      <w:bookmarkStart w:id="1384" w:name="_Toc29807112"/>
      <w:bookmarkStart w:id="1385" w:name="_Toc36648826"/>
      <w:bookmarkStart w:id="1386" w:name="_Toc36651551"/>
      <w:bookmarkStart w:id="1387" w:name="_Toc37256485"/>
      <w:bookmarkStart w:id="1388" w:name="_Toc37256826"/>
      <w:r w:rsidRPr="006E2459">
        <w:t>5.5B.5.1</w:t>
      </w:r>
      <w:r w:rsidRPr="006E2459">
        <w:tab/>
        <w:t>Inter-band EN-DC configurations including FR2 (two bands)</w:t>
      </w:r>
      <w:bookmarkEnd w:id="1383"/>
      <w:bookmarkEnd w:id="1384"/>
      <w:bookmarkEnd w:id="1385"/>
      <w:bookmarkEnd w:id="1386"/>
      <w:bookmarkEnd w:id="1387"/>
      <w:bookmarkEnd w:id="1388"/>
    </w:p>
    <w:p w:rsidR="00BF320B" w:rsidRPr="006E2459" w:rsidRDefault="00BF320B" w:rsidP="00BF320B">
      <w:pPr>
        <w:pStyle w:val="TH"/>
      </w:pPr>
      <w:r w:rsidRPr="006E2459">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F320B" w:rsidRPr="006E2459" w:rsidDel="00C35823" w:rsidTr="00647EA6">
        <w:trPr>
          <w:jc w:val="center"/>
        </w:trPr>
        <w:tc>
          <w:tcPr>
            <w:tcW w:w="2972" w:type="dxa"/>
            <w:shd w:val="clear" w:color="auto" w:fill="auto"/>
            <w:vAlign w:val="center"/>
            <w:hideMark/>
          </w:tcPr>
          <w:p w:rsidR="00BF320B" w:rsidRPr="006E2459" w:rsidRDefault="00BF320B" w:rsidP="00647EA6">
            <w:pPr>
              <w:pStyle w:val="TAH"/>
              <w:keepNext w:val="0"/>
              <w:rPr>
                <w:lang w:val="en-US" w:eastAsia="fi-FI"/>
              </w:rPr>
            </w:pPr>
            <w:r w:rsidRPr="006E2459">
              <w:rPr>
                <w:lang w:val="en-US" w:eastAsia="fi-FI"/>
              </w:rPr>
              <w:t>EN-DC</w:t>
            </w:r>
          </w:p>
          <w:p w:rsidR="00BF320B" w:rsidRPr="006E2459" w:rsidRDefault="00BF320B" w:rsidP="00647EA6">
            <w:pPr>
              <w:pStyle w:val="TAH"/>
              <w:keepNext w:val="0"/>
              <w:rPr>
                <w:lang w:val="en-US" w:eastAsia="fi-FI"/>
              </w:rPr>
            </w:pPr>
            <w:r w:rsidRPr="006E2459">
              <w:rPr>
                <w:lang w:val="en-US" w:eastAsia="fi-FI"/>
              </w:rPr>
              <w:t>configuration</w:t>
            </w:r>
          </w:p>
        </w:tc>
        <w:tc>
          <w:tcPr>
            <w:tcW w:w="2846" w:type="dxa"/>
            <w:vAlign w:val="center"/>
          </w:tcPr>
          <w:p w:rsidR="00BF320B" w:rsidRPr="006E2459" w:rsidRDefault="00BF320B" w:rsidP="00647EA6">
            <w:pPr>
              <w:pStyle w:val="TAH"/>
              <w:keepNext w:val="0"/>
              <w:rPr>
                <w:lang w:val="en-US" w:eastAsia="fi-FI"/>
              </w:rPr>
            </w:pPr>
            <w:r w:rsidRPr="006E2459">
              <w:rPr>
                <w:lang w:val="en-US" w:eastAsia="fi-FI"/>
              </w:rPr>
              <w:t>Uplink EN-DC</w:t>
            </w:r>
          </w:p>
          <w:p w:rsidR="00BF320B" w:rsidRPr="006E2459" w:rsidRDefault="00BF320B" w:rsidP="00647EA6">
            <w:pPr>
              <w:pStyle w:val="TAH"/>
              <w:keepNext w:val="0"/>
              <w:rPr>
                <w:lang w:val="en-US" w:eastAsia="fi-FI"/>
              </w:rPr>
            </w:pPr>
            <w:r w:rsidRPr="006E2459">
              <w:rPr>
                <w:lang w:val="en-US" w:eastAsia="fi-FI"/>
              </w:rPr>
              <w:t>configuration</w:t>
            </w:r>
          </w:p>
          <w:p w:rsidR="00BF320B" w:rsidRPr="006E2459" w:rsidDel="00C35823" w:rsidRDefault="00BF320B" w:rsidP="00647EA6">
            <w:pPr>
              <w:pStyle w:val="TAH"/>
              <w:keepNext w:val="0"/>
              <w:rPr>
                <w:lang w:eastAsia="fi-FI"/>
              </w:rPr>
            </w:pPr>
            <w:r w:rsidRPr="006E2459">
              <w:rPr>
                <w:lang w:val="en-US" w:eastAsia="fi-FI"/>
              </w:rPr>
              <w:t>(NOTE 1)</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pPr>
            <w:r w:rsidRPr="006E2459">
              <w:t>DC_1A_n257D</w:t>
            </w:r>
            <w:r w:rsidRPr="006E2459">
              <w:br/>
              <w:t>DC_1A_n257E</w:t>
            </w:r>
            <w:r w:rsidRPr="006E2459">
              <w:br/>
              <w:t>DC_1A_n257F</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rPr>
                <w:lang w:val="en-US" w:eastAsia="fi-FI"/>
              </w:rPr>
            </w:pPr>
            <w:r w:rsidRPr="006E2459">
              <w:rPr>
                <w:lang w:val="fi-FI" w:eastAsia="ja-JP"/>
              </w:rPr>
              <w:t>DC_1A_n257M</w:t>
            </w:r>
          </w:p>
        </w:tc>
        <w:tc>
          <w:tcPr>
            <w:tcW w:w="2846" w:type="dxa"/>
            <w:vAlign w:val="center"/>
          </w:tcPr>
          <w:p w:rsidR="00BF320B" w:rsidRPr="006E2459" w:rsidRDefault="00BF320B" w:rsidP="00647EA6">
            <w:pPr>
              <w:pStyle w:val="TAC"/>
              <w:keepNext w:val="0"/>
              <w:rPr>
                <w:lang w:val="en-US" w:eastAsia="fi-FI"/>
              </w:rPr>
            </w:pPr>
            <w:r w:rsidRPr="006E2459">
              <w:rPr>
                <w:lang w:eastAsia="fi-FI"/>
              </w:rPr>
              <w:t>DC_1A_n257A</w:t>
            </w:r>
          </w:p>
          <w:p w:rsidR="00BF320B" w:rsidRPr="006E2459" w:rsidRDefault="00BF320B" w:rsidP="00647EA6">
            <w:pPr>
              <w:pStyle w:val="TAC"/>
              <w:keepNext w:val="0"/>
              <w:rPr>
                <w:lang w:val="en-US" w:eastAsia="fi-FI"/>
              </w:rPr>
            </w:pPr>
            <w:r w:rsidRPr="006E2459">
              <w:rPr>
                <w:lang w:val="en-US" w:eastAsia="ja-JP"/>
              </w:rPr>
              <w:t>DC_1A_n257D</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rPr>
                <w:lang w:val="en-US" w:eastAsia="fi-FI"/>
              </w:rPr>
            </w:pPr>
            <w:r w:rsidRPr="006E2459">
              <w:rPr>
                <w:lang w:val="en-US" w:eastAsia="ja-JP"/>
              </w:rPr>
              <w:t>DC_1A_n257M</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zh-CN"/>
              </w:rPr>
              <w:t>1</w:t>
            </w:r>
            <w:r w:rsidRPr="006E2459">
              <w:rPr>
                <w:lang w:val="en-US" w:eastAsia="fi-FI"/>
              </w:rPr>
              <w:t>A_n</w:t>
            </w:r>
            <w:r w:rsidRPr="006E2459">
              <w:rPr>
                <w:lang w:val="en-US" w:eastAsia="zh-CN"/>
              </w:rPr>
              <w:t>258</w:t>
            </w:r>
            <w:r w:rsidRPr="006E2459">
              <w:rPr>
                <w:lang w:val="en-US" w:eastAsia="fi-FI"/>
              </w:rPr>
              <w:t>D</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DC_2A_n257A</w:t>
            </w:r>
          </w:p>
          <w:p w:rsidR="00BF320B" w:rsidRPr="006E2459" w:rsidRDefault="00BF320B" w:rsidP="00647EA6">
            <w:pPr>
              <w:pStyle w:val="TAC"/>
              <w:keepNext w:val="0"/>
              <w:rPr>
                <w:lang w:val="en-US" w:eastAsia="fi-FI"/>
              </w:rPr>
            </w:pPr>
            <w:r w:rsidRPr="006E2459">
              <w:rPr>
                <w:noProof/>
                <w:lang w:eastAsia="zh-CN"/>
              </w:rPr>
              <w:t>DC_2C_n257A</w:t>
            </w:r>
          </w:p>
        </w:tc>
        <w:tc>
          <w:tcPr>
            <w:tcW w:w="2846" w:type="dxa"/>
            <w:vAlign w:val="center"/>
          </w:tcPr>
          <w:p w:rsidR="00BF320B" w:rsidRPr="006E2459" w:rsidRDefault="00BF320B" w:rsidP="00647EA6">
            <w:pPr>
              <w:pStyle w:val="TAC"/>
              <w:keepNext w:val="0"/>
              <w:rPr>
                <w:lang w:val="en-US" w:eastAsia="fi-FI"/>
              </w:rPr>
            </w:pPr>
            <w:r w:rsidRPr="006E2459">
              <w:rPr>
                <w:lang w:val="fi-FI" w:eastAsia="fi-FI"/>
              </w:rPr>
              <w:t>DC_2A_n257A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t>DC_2A_n257(2A)</w:t>
            </w:r>
          </w:p>
        </w:tc>
        <w:tc>
          <w:tcPr>
            <w:tcW w:w="2846" w:type="dxa"/>
            <w:vAlign w:val="center"/>
          </w:tcPr>
          <w:p w:rsidR="00BF320B" w:rsidRPr="006E2459" w:rsidRDefault="00BF320B" w:rsidP="00647EA6">
            <w:pPr>
              <w:pStyle w:val="TAC"/>
              <w:keepNext w:val="0"/>
              <w:rPr>
                <w:lang w:val="en-US" w:eastAsia="fi-FI"/>
              </w:rPr>
            </w:pPr>
            <w:r w:rsidRPr="006E2459">
              <w:t>DC_2A_n257A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noProof/>
                <w:lang w:eastAsia="zh-CN"/>
              </w:rPr>
              <w:t>DC_2A-2A_n257A</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t>DC_2A_n257A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fi-FI" w:eastAsia="fi-FI"/>
              </w:rPr>
              <w:t>DC_</w:t>
            </w:r>
            <w:r w:rsidRPr="006E2459">
              <w:rPr>
                <w:lang w:val="fi-FI" w:eastAsia="zh-CN"/>
              </w:rPr>
              <w:t>2A_n258A</w:t>
            </w:r>
          </w:p>
        </w:tc>
        <w:tc>
          <w:tcPr>
            <w:tcW w:w="2846" w:type="dxa"/>
            <w:vAlign w:val="center"/>
          </w:tcPr>
          <w:p w:rsidR="00BF320B" w:rsidRPr="006E2459" w:rsidRDefault="00BF320B" w:rsidP="00647EA6">
            <w:pPr>
              <w:pStyle w:val="TAC"/>
              <w:keepNext w:val="0"/>
              <w:rPr>
                <w:lang w:val="en-US" w:eastAsia="fi-FI"/>
              </w:rPr>
            </w:pPr>
            <w:r w:rsidRPr="006E2459">
              <w:rPr>
                <w:lang w:val="fi-FI" w:eastAsia="fi-FI"/>
              </w:rPr>
              <w:t>DC_</w:t>
            </w:r>
            <w:r w:rsidRPr="006E2459">
              <w:rPr>
                <w:lang w:val="fi-FI" w:eastAsia="zh-CN"/>
              </w:rPr>
              <w:t>2A_n258A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pPr>
            <w:r w:rsidRPr="006E2459">
              <w:t>DC_2A_n258(2A)</w:t>
            </w:r>
          </w:p>
          <w:p w:rsidR="00BF320B" w:rsidRPr="006E2459" w:rsidRDefault="00BF320B" w:rsidP="00647EA6">
            <w:pPr>
              <w:pStyle w:val="TAC"/>
              <w:keepNext w:val="0"/>
            </w:pPr>
            <w:r w:rsidRPr="006E2459">
              <w:t>DC_2A_n258(3A)</w:t>
            </w:r>
          </w:p>
          <w:p w:rsidR="00BF320B" w:rsidRPr="006E2459" w:rsidRDefault="00BF320B" w:rsidP="00647EA6">
            <w:pPr>
              <w:pStyle w:val="TAC"/>
              <w:keepNext w:val="0"/>
            </w:pPr>
            <w:r w:rsidRPr="006E2459">
              <w:t>DC_2A_n258(4A)</w:t>
            </w:r>
          </w:p>
          <w:p w:rsidR="00BF320B" w:rsidRPr="006E2459" w:rsidRDefault="00BF320B" w:rsidP="00647EA6">
            <w:pPr>
              <w:pStyle w:val="TAC"/>
              <w:keepNext w:val="0"/>
              <w:rPr>
                <w:lang w:eastAsia="fi-FI"/>
              </w:rPr>
            </w:pPr>
            <w:r w:rsidRPr="006E2459">
              <w:t>DC_2A_n258(5A)</w:t>
            </w:r>
          </w:p>
        </w:tc>
        <w:tc>
          <w:tcPr>
            <w:tcW w:w="2846"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2A_n258A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DC_2A_n260G</w:t>
            </w:r>
          </w:p>
          <w:p w:rsidR="00BF320B" w:rsidRPr="006E2459" w:rsidRDefault="00BF320B" w:rsidP="00647EA6">
            <w:pPr>
              <w:pStyle w:val="TAC"/>
              <w:keepNext w:val="0"/>
              <w:rPr>
                <w:lang w:val="en-US" w:eastAsia="fi-FI"/>
              </w:rPr>
            </w:pPr>
            <w:r w:rsidRPr="006E2459">
              <w:rPr>
                <w:lang w:val="en-US" w:eastAsia="fi-FI"/>
              </w:rPr>
              <w:t>DC_2A_n260H</w:t>
            </w:r>
          </w:p>
          <w:p w:rsidR="00BF320B" w:rsidRPr="006E2459" w:rsidRDefault="00BF320B" w:rsidP="00647EA6">
            <w:pPr>
              <w:pStyle w:val="TAC"/>
              <w:keepNext w:val="0"/>
              <w:rPr>
                <w:lang w:val="en-US" w:eastAsia="fi-FI"/>
              </w:rPr>
            </w:pPr>
            <w:r w:rsidRPr="006E2459">
              <w:rPr>
                <w:lang w:val="en-US" w:eastAsia="fi-FI"/>
              </w:rPr>
              <w:t>DC_2A_n260I</w:t>
            </w:r>
          </w:p>
          <w:p w:rsidR="00BF320B" w:rsidRPr="006E2459" w:rsidRDefault="00BF320B" w:rsidP="00647EA6">
            <w:pPr>
              <w:pStyle w:val="TAC"/>
              <w:keepNext w:val="0"/>
              <w:rPr>
                <w:lang w:val="en-US" w:eastAsia="fi-FI"/>
              </w:rPr>
            </w:pPr>
            <w:r w:rsidRPr="006E2459">
              <w:rPr>
                <w:lang w:val="en-US" w:eastAsia="fi-FI"/>
              </w:rPr>
              <w:t>DC_2A_n260J</w:t>
            </w:r>
          </w:p>
          <w:p w:rsidR="00BF320B" w:rsidRPr="006E2459" w:rsidRDefault="00BF320B" w:rsidP="00647EA6">
            <w:pPr>
              <w:pStyle w:val="TAC"/>
              <w:keepNext w:val="0"/>
              <w:rPr>
                <w:lang w:val="en-US" w:eastAsia="fi-FI"/>
              </w:rPr>
            </w:pPr>
            <w:r w:rsidRPr="006E2459">
              <w:rPr>
                <w:lang w:val="en-US" w:eastAsia="fi-FI"/>
              </w:rPr>
              <w:t>DC_2A_n260K</w:t>
            </w:r>
          </w:p>
          <w:p w:rsidR="00BF320B" w:rsidRPr="006E2459" w:rsidRDefault="00BF320B" w:rsidP="00647EA6">
            <w:pPr>
              <w:pStyle w:val="TAC"/>
              <w:keepNext w:val="0"/>
              <w:rPr>
                <w:lang w:val="en-US" w:eastAsia="fi-FI"/>
              </w:rPr>
            </w:pPr>
            <w:r w:rsidRPr="006E2459">
              <w:rPr>
                <w:lang w:val="en-US" w:eastAsia="fi-FI"/>
              </w:rPr>
              <w:t>DC_2A_n260L</w:t>
            </w:r>
          </w:p>
          <w:p w:rsidR="00BF320B" w:rsidRPr="006E2459" w:rsidRDefault="00BF320B" w:rsidP="00647EA6">
            <w:pPr>
              <w:pStyle w:val="TAC"/>
              <w:keepNext w:val="0"/>
              <w:rPr>
                <w:lang w:val="en-US" w:eastAsia="fi-FI"/>
              </w:rPr>
            </w:pPr>
            <w:r w:rsidRPr="006E2459">
              <w:rPr>
                <w:lang w:val="en-US" w:eastAsia="fi-FI"/>
              </w:rPr>
              <w:t>DC_2A_n260M</w:t>
            </w:r>
          </w:p>
          <w:p w:rsidR="00BF320B" w:rsidRPr="006E2459" w:rsidRDefault="00BF320B" w:rsidP="00647EA6">
            <w:pPr>
              <w:pStyle w:val="TAC"/>
              <w:keepNext w:val="0"/>
              <w:rPr>
                <w:noProof/>
                <w:lang w:eastAsia="zh-CN"/>
              </w:rPr>
            </w:pPr>
            <w:r w:rsidRPr="006E2459">
              <w:rPr>
                <w:noProof/>
                <w:lang w:eastAsia="zh-CN"/>
              </w:rPr>
              <w:t>DC_2A_n260O</w:t>
            </w:r>
          </w:p>
          <w:p w:rsidR="00BF320B" w:rsidRPr="006E2459" w:rsidRDefault="00BF320B" w:rsidP="00647EA6">
            <w:pPr>
              <w:pStyle w:val="TAC"/>
              <w:keepNext w:val="0"/>
              <w:rPr>
                <w:noProof/>
                <w:lang w:eastAsia="zh-CN"/>
              </w:rPr>
            </w:pPr>
            <w:r w:rsidRPr="006E2459">
              <w:rPr>
                <w:noProof/>
                <w:lang w:eastAsia="zh-CN"/>
              </w:rPr>
              <w:t>DC_2A_n260P</w:t>
            </w:r>
          </w:p>
          <w:p w:rsidR="00BF320B" w:rsidRPr="006E2459" w:rsidRDefault="00BF320B" w:rsidP="00647EA6">
            <w:pPr>
              <w:pStyle w:val="TAC"/>
              <w:keepNext w:val="0"/>
              <w:rPr>
                <w:lang w:val="en-US" w:eastAsia="fi-FI"/>
              </w:rPr>
            </w:pPr>
            <w:r w:rsidRPr="006E2459">
              <w:rPr>
                <w:noProof/>
                <w:lang w:eastAsia="zh-CN"/>
              </w:rPr>
              <w:t>DC_2A_n260Q</w:t>
            </w:r>
          </w:p>
          <w:p w:rsidR="00BF320B" w:rsidRPr="006E2459" w:rsidRDefault="00BF320B" w:rsidP="00647EA6">
            <w:pPr>
              <w:pStyle w:val="TAC"/>
              <w:keepNext w:val="0"/>
              <w:rPr>
                <w:lang w:val="en-US" w:eastAsia="fi-FI"/>
              </w:rPr>
            </w:pPr>
            <w:r w:rsidRPr="006E2459">
              <w:rPr>
                <w:noProof/>
                <w:lang w:eastAsia="zh-CN"/>
              </w:rPr>
              <w:t>DC_2C_n260A</w:t>
            </w:r>
          </w:p>
        </w:tc>
        <w:tc>
          <w:tcPr>
            <w:tcW w:w="2846" w:type="dxa"/>
            <w:vAlign w:val="center"/>
          </w:tcPr>
          <w:p w:rsidR="00BF320B" w:rsidRPr="006E2459" w:rsidRDefault="00BF320B" w:rsidP="00647EA6">
            <w:pPr>
              <w:pStyle w:val="TAC"/>
              <w:rPr>
                <w:lang w:val="en-US" w:eastAsia="fi-FI"/>
              </w:rPr>
            </w:pPr>
            <w:r w:rsidRPr="006E2459">
              <w:rPr>
                <w:lang w:eastAsia="fi-FI"/>
              </w:rPr>
              <w:t>DC_2A_n260A</w:t>
            </w:r>
          </w:p>
          <w:p w:rsidR="00BF320B" w:rsidRPr="006E2459" w:rsidRDefault="00BF320B" w:rsidP="00647EA6">
            <w:pPr>
              <w:pStyle w:val="TAC"/>
              <w:keepNext w:val="0"/>
              <w:rPr>
                <w:lang w:val="en-US" w:eastAsia="fi-FI"/>
              </w:rPr>
            </w:pPr>
            <w:r w:rsidRPr="006E2459">
              <w:rPr>
                <w:noProof/>
                <w:lang w:eastAsia="zh-CN"/>
              </w:rPr>
              <w:t>DC_2A_n260G</w:t>
            </w:r>
          </w:p>
          <w:p w:rsidR="00BF320B" w:rsidRPr="006E2459" w:rsidRDefault="00BF320B" w:rsidP="00647EA6">
            <w:pPr>
              <w:pStyle w:val="TAC"/>
              <w:keepNext w:val="0"/>
              <w:rPr>
                <w:noProof/>
                <w:lang w:eastAsia="zh-CN"/>
              </w:rPr>
            </w:pPr>
            <w:r w:rsidRPr="006E2459">
              <w:rPr>
                <w:noProof/>
                <w:lang w:eastAsia="zh-CN"/>
              </w:rPr>
              <w:t>DC_2A_n260H</w:t>
            </w:r>
          </w:p>
          <w:p w:rsidR="00BF320B" w:rsidRPr="006E2459" w:rsidRDefault="00BF320B" w:rsidP="00647EA6">
            <w:pPr>
              <w:pStyle w:val="TAC"/>
              <w:keepNext w:val="0"/>
              <w:rPr>
                <w:noProof/>
                <w:lang w:eastAsia="zh-CN"/>
              </w:rPr>
            </w:pPr>
            <w:r w:rsidRPr="006E2459">
              <w:rPr>
                <w:noProof/>
                <w:lang w:eastAsia="zh-CN"/>
              </w:rPr>
              <w:t>DC_2A_n260O</w:t>
            </w:r>
          </w:p>
          <w:p w:rsidR="00BF320B" w:rsidRPr="006E2459" w:rsidRDefault="00BF320B" w:rsidP="00647EA6">
            <w:pPr>
              <w:pStyle w:val="TAC"/>
              <w:keepNext w:val="0"/>
              <w:rPr>
                <w:noProof/>
                <w:lang w:eastAsia="zh-CN"/>
              </w:rPr>
            </w:pPr>
            <w:r w:rsidRPr="006E2459">
              <w:rPr>
                <w:noProof/>
                <w:lang w:eastAsia="zh-CN"/>
              </w:rPr>
              <w:t>DC_2A_n260P</w:t>
            </w:r>
          </w:p>
          <w:p w:rsidR="00BF320B" w:rsidRPr="006E2459" w:rsidRDefault="00BF320B" w:rsidP="00647EA6">
            <w:pPr>
              <w:pStyle w:val="TAC"/>
              <w:keepNext w:val="0"/>
              <w:rPr>
                <w:lang w:val="en-US" w:eastAsia="fi-FI"/>
              </w:rPr>
            </w:pPr>
            <w:r w:rsidRPr="006E2459">
              <w:rPr>
                <w:noProof/>
                <w:lang w:eastAsia="zh-CN"/>
              </w:rPr>
              <w:t>DC_2A_n260Q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DC_2A_n260(2A)</w:t>
            </w:r>
          </w:p>
          <w:p w:rsidR="00BF320B" w:rsidRPr="006E2459" w:rsidRDefault="00BF320B" w:rsidP="00647EA6">
            <w:pPr>
              <w:pStyle w:val="TAC"/>
              <w:keepNext w:val="0"/>
              <w:rPr>
                <w:lang w:val="en-US" w:eastAsia="fi-FI"/>
              </w:rPr>
            </w:pPr>
            <w:r w:rsidRPr="006E2459">
              <w:rPr>
                <w:lang w:val="en-US" w:eastAsia="fi-FI"/>
              </w:rPr>
              <w:t>DC_2A_n260(3A)</w:t>
            </w:r>
          </w:p>
          <w:p w:rsidR="00BF320B" w:rsidRPr="006E2459" w:rsidRDefault="00BF320B" w:rsidP="00647EA6">
            <w:pPr>
              <w:pStyle w:val="TAC"/>
              <w:keepNext w:val="0"/>
              <w:rPr>
                <w:lang w:val="en-US" w:eastAsia="fi-FI"/>
              </w:rPr>
            </w:pPr>
            <w:r w:rsidRPr="006E2459">
              <w:rPr>
                <w:lang w:val="en-US" w:eastAsia="fi-FI"/>
              </w:rPr>
              <w:t>DC_2A_n260(4A)</w:t>
            </w:r>
          </w:p>
          <w:p w:rsidR="00BF320B" w:rsidRPr="006E2459" w:rsidRDefault="00BF320B" w:rsidP="00647EA6">
            <w:pPr>
              <w:pStyle w:val="TAC"/>
              <w:keepNext w:val="0"/>
              <w:rPr>
                <w:noProof/>
                <w:lang w:eastAsia="zh-CN"/>
              </w:rPr>
            </w:pPr>
            <w:r w:rsidRPr="006E2459">
              <w:rPr>
                <w:noProof/>
                <w:lang w:eastAsia="zh-CN"/>
              </w:rPr>
              <w:t>DC_2A_n260(5A)</w:t>
            </w:r>
          </w:p>
          <w:p w:rsidR="00BF320B" w:rsidRPr="006E2459" w:rsidRDefault="00BF320B" w:rsidP="00647EA6">
            <w:pPr>
              <w:pStyle w:val="TAC"/>
              <w:keepNext w:val="0"/>
              <w:rPr>
                <w:noProof/>
                <w:lang w:eastAsia="zh-CN"/>
              </w:rPr>
            </w:pPr>
            <w:r w:rsidRPr="006E2459">
              <w:rPr>
                <w:noProof/>
                <w:lang w:eastAsia="zh-CN"/>
              </w:rPr>
              <w:t>DC_2A_n260(6A)</w:t>
            </w:r>
          </w:p>
          <w:p w:rsidR="00BF320B" w:rsidRPr="006E2459" w:rsidRDefault="00BF320B" w:rsidP="00647EA6">
            <w:pPr>
              <w:pStyle w:val="TAC"/>
              <w:keepNext w:val="0"/>
              <w:rPr>
                <w:noProof/>
                <w:lang w:eastAsia="zh-CN"/>
              </w:rPr>
            </w:pPr>
            <w:r w:rsidRPr="006E2459">
              <w:rPr>
                <w:noProof/>
                <w:lang w:eastAsia="zh-CN"/>
              </w:rPr>
              <w:t>DC_2A_n260(7A)</w:t>
            </w:r>
          </w:p>
          <w:p w:rsidR="00BF320B" w:rsidRPr="006E2459" w:rsidRDefault="00BF320B" w:rsidP="00647EA6">
            <w:pPr>
              <w:pStyle w:val="TAC"/>
              <w:keepNext w:val="0"/>
              <w:rPr>
                <w:noProof/>
                <w:lang w:eastAsia="zh-CN"/>
              </w:rPr>
            </w:pPr>
            <w:r w:rsidRPr="006E2459">
              <w:rPr>
                <w:noProof/>
                <w:lang w:eastAsia="zh-CN"/>
              </w:rPr>
              <w:t>DC_2A_n260(8A)</w:t>
            </w:r>
          </w:p>
          <w:p w:rsidR="00BF320B" w:rsidRPr="006E2459" w:rsidRDefault="00BF320B" w:rsidP="00647EA6">
            <w:pPr>
              <w:pStyle w:val="TAC"/>
              <w:keepNext w:val="0"/>
              <w:rPr>
                <w:noProof/>
                <w:lang w:eastAsia="zh-CN"/>
              </w:rPr>
            </w:pPr>
            <w:r w:rsidRPr="006E2459">
              <w:rPr>
                <w:noProof/>
                <w:lang w:eastAsia="zh-CN"/>
              </w:rPr>
              <w:t>DC_2A_n260(2D)</w:t>
            </w:r>
          </w:p>
          <w:p w:rsidR="00BF320B" w:rsidRPr="006E2459" w:rsidRDefault="00BF320B" w:rsidP="00647EA6">
            <w:pPr>
              <w:pStyle w:val="TAC"/>
              <w:keepNext w:val="0"/>
              <w:rPr>
                <w:noProof/>
                <w:lang w:eastAsia="zh-CN"/>
              </w:rPr>
            </w:pPr>
            <w:r w:rsidRPr="006E2459">
              <w:rPr>
                <w:noProof/>
                <w:lang w:eastAsia="zh-CN"/>
              </w:rPr>
              <w:t>DC_2A_n260(2G)</w:t>
            </w:r>
          </w:p>
          <w:p w:rsidR="00BF320B" w:rsidRPr="006E2459" w:rsidRDefault="00BF320B" w:rsidP="00647EA6">
            <w:pPr>
              <w:pStyle w:val="TAC"/>
              <w:keepNext w:val="0"/>
              <w:rPr>
                <w:noProof/>
                <w:lang w:eastAsia="zh-CN"/>
              </w:rPr>
            </w:pPr>
            <w:r w:rsidRPr="006E2459">
              <w:rPr>
                <w:noProof/>
                <w:lang w:eastAsia="zh-CN"/>
              </w:rPr>
              <w:t>DC_2A_n260(3G)</w:t>
            </w:r>
          </w:p>
          <w:p w:rsidR="00BF320B" w:rsidRPr="006E2459" w:rsidRDefault="00BF320B" w:rsidP="00647EA6">
            <w:pPr>
              <w:pStyle w:val="TAC"/>
              <w:keepNext w:val="0"/>
              <w:rPr>
                <w:noProof/>
                <w:lang w:eastAsia="zh-CN"/>
              </w:rPr>
            </w:pPr>
            <w:r w:rsidRPr="006E2459">
              <w:rPr>
                <w:noProof/>
                <w:lang w:eastAsia="zh-CN"/>
              </w:rPr>
              <w:t>DC_2A_n260(4G)</w:t>
            </w:r>
          </w:p>
          <w:p w:rsidR="00BF320B" w:rsidRPr="006E2459" w:rsidRDefault="00BF320B" w:rsidP="00647EA6">
            <w:pPr>
              <w:pStyle w:val="TAC"/>
              <w:keepNext w:val="0"/>
              <w:rPr>
                <w:noProof/>
                <w:lang w:eastAsia="zh-CN"/>
              </w:rPr>
            </w:pPr>
            <w:r w:rsidRPr="006E2459">
              <w:rPr>
                <w:noProof/>
                <w:lang w:eastAsia="zh-CN"/>
              </w:rPr>
              <w:t>DC_2A_n260(2H)</w:t>
            </w:r>
          </w:p>
          <w:p w:rsidR="00BF320B" w:rsidRPr="006E2459" w:rsidRDefault="00BF320B" w:rsidP="00647EA6">
            <w:pPr>
              <w:pStyle w:val="TAC"/>
              <w:keepNext w:val="0"/>
              <w:rPr>
                <w:noProof/>
                <w:lang w:eastAsia="zh-CN"/>
              </w:rPr>
            </w:pPr>
            <w:r w:rsidRPr="006E2459">
              <w:rPr>
                <w:noProof/>
                <w:lang w:eastAsia="zh-CN"/>
              </w:rPr>
              <w:t>DC_2A_n260(2O)</w:t>
            </w:r>
          </w:p>
          <w:p w:rsidR="00BF320B" w:rsidRPr="006E2459" w:rsidRDefault="00BF320B" w:rsidP="00647EA6">
            <w:pPr>
              <w:pStyle w:val="TAC"/>
              <w:keepNext w:val="0"/>
              <w:rPr>
                <w:noProof/>
                <w:lang w:eastAsia="zh-CN"/>
              </w:rPr>
            </w:pPr>
            <w:r w:rsidRPr="006E2459">
              <w:rPr>
                <w:noProof/>
                <w:lang w:eastAsia="zh-CN"/>
              </w:rPr>
              <w:t>DC_2A_n260(3O)</w:t>
            </w:r>
          </w:p>
          <w:p w:rsidR="00BF320B" w:rsidRPr="006E2459" w:rsidRDefault="00BF320B" w:rsidP="00647EA6">
            <w:pPr>
              <w:pStyle w:val="TAC"/>
              <w:keepNext w:val="0"/>
              <w:rPr>
                <w:noProof/>
                <w:lang w:eastAsia="zh-CN"/>
              </w:rPr>
            </w:pPr>
            <w:r w:rsidRPr="006E2459">
              <w:rPr>
                <w:noProof/>
                <w:lang w:eastAsia="zh-CN"/>
              </w:rPr>
              <w:t>DC_2A_n260(4O)</w:t>
            </w:r>
          </w:p>
          <w:p w:rsidR="00BF320B" w:rsidRPr="006E2459" w:rsidRDefault="00BF320B" w:rsidP="00647EA6">
            <w:pPr>
              <w:pStyle w:val="TAC"/>
              <w:keepNext w:val="0"/>
              <w:rPr>
                <w:noProof/>
                <w:lang w:eastAsia="zh-CN"/>
              </w:rPr>
            </w:pPr>
            <w:r w:rsidRPr="006E2459">
              <w:rPr>
                <w:noProof/>
                <w:lang w:eastAsia="zh-CN"/>
              </w:rPr>
              <w:t>DC_2A_n260(A-G)</w:t>
            </w:r>
          </w:p>
          <w:p w:rsidR="00BF320B" w:rsidRPr="006E2459" w:rsidRDefault="00BF320B" w:rsidP="00647EA6">
            <w:pPr>
              <w:pStyle w:val="TAC"/>
              <w:keepNext w:val="0"/>
              <w:rPr>
                <w:noProof/>
                <w:lang w:eastAsia="zh-CN"/>
              </w:rPr>
            </w:pPr>
            <w:r w:rsidRPr="006E2459">
              <w:rPr>
                <w:noProof/>
                <w:lang w:eastAsia="zh-CN"/>
              </w:rPr>
              <w:t>DC_2A_n260(A-H)</w:t>
            </w:r>
          </w:p>
          <w:p w:rsidR="00BF320B" w:rsidRPr="006E2459" w:rsidRDefault="00BF320B" w:rsidP="00647EA6">
            <w:pPr>
              <w:pStyle w:val="TAC"/>
              <w:keepNext w:val="0"/>
              <w:rPr>
                <w:noProof/>
                <w:lang w:eastAsia="zh-CN"/>
              </w:rPr>
            </w:pPr>
            <w:r w:rsidRPr="006E2459">
              <w:rPr>
                <w:noProof/>
                <w:lang w:eastAsia="zh-CN"/>
              </w:rPr>
              <w:t>DC_2A_n260(A-P)</w:t>
            </w:r>
          </w:p>
          <w:p w:rsidR="00BF320B" w:rsidRPr="006E2459" w:rsidRDefault="00BF320B" w:rsidP="00647EA6">
            <w:pPr>
              <w:pStyle w:val="TAC"/>
              <w:keepNext w:val="0"/>
              <w:rPr>
                <w:noProof/>
                <w:lang w:eastAsia="zh-CN"/>
              </w:rPr>
            </w:pPr>
            <w:r w:rsidRPr="006E2459">
              <w:rPr>
                <w:noProof/>
                <w:lang w:eastAsia="zh-CN"/>
              </w:rPr>
              <w:t>DC_2A_n260(A-Q)</w:t>
            </w:r>
          </w:p>
          <w:p w:rsidR="00BF320B" w:rsidRPr="006E2459" w:rsidRDefault="00BF320B" w:rsidP="00647EA6">
            <w:pPr>
              <w:pStyle w:val="TAC"/>
              <w:keepNext w:val="0"/>
              <w:rPr>
                <w:noProof/>
                <w:lang w:eastAsia="zh-CN"/>
              </w:rPr>
            </w:pPr>
            <w:r w:rsidRPr="006E2459">
              <w:rPr>
                <w:noProof/>
                <w:lang w:eastAsia="zh-CN"/>
              </w:rPr>
              <w:t>DC_2A_n260(A-2G)</w:t>
            </w:r>
          </w:p>
          <w:p w:rsidR="00BF320B" w:rsidRPr="006E2459" w:rsidRDefault="00BF320B" w:rsidP="00647EA6">
            <w:pPr>
              <w:pStyle w:val="TAC"/>
              <w:keepNext w:val="0"/>
              <w:rPr>
                <w:noProof/>
                <w:lang w:eastAsia="zh-CN"/>
              </w:rPr>
            </w:pPr>
            <w:r w:rsidRPr="006E2459">
              <w:rPr>
                <w:noProof/>
                <w:lang w:eastAsia="zh-CN"/>
              </w:rPr>
              <w:t>DC_2A_n260(A-2H)</w:t>
            </w:r>
          </w:p>
          <w:p w:rsidR="00BF320B" w:rsidRPr="006E2459" w:rsidRDefault="00BF320B" w:rsidP="00647EA6">
            <w:pPr>
              <w:pStyle w:val="TAC"/>
              <w:keepNext w:val="0"/>
              <w:rPr>
                <w:noProof/>
                <w:lang w:eastAsia="zh-CN"/>
              </w:rPr>
            </w:pPr>
            <w:r w:rsidRPr="006E2459">
              <w:rPr>
                <w:noProof/>
                <w:lang w:eastAsia="zh-CN"/>
              </w:rPr>
              <w:t>DC_2A_n260(2A-G)</w:t>
            </w:r>
          </w:p>
          <w:p w:rsidR="00BF320B" w:rsidRPr="006E2459" w:rsidRDefault="00BF320B" w:rsidP="00647EA6">
            <w:pPr>
              <w:pStyle w:val="TAC"/>
              <w:keepNext w:val="0"/>
              <w:rPr>
                <w:noProof/>
                <w:lang w:eastAsia="zh-CN"/>
              </w:rPr>
            </w:pPr>
            <w:r w:rsidRPr="006E2459">
              <w:rPr>
                <w:noProof/>
                <w:lang w:eastAsia="zh-CN"/>
              </w:rPr>
              <w:t>DC_2A_n260(2A-H)</w:t>
            </w:r>
          </w:p>
          <w:p w:rsidR="00BF320B" w:rsidRPr="006E2459" w:rsidRDefault="00BF320B" w:rsidP="00647EA6">
            <w:pPr>
              <w:pStyle w:val="TAC"/>
              <w:keepNext w:val="0"/>
              <w:rPr>
                <w:noProof/>
                <w:lang w:eastAsia="zh-CN"/>
              </w:rPr>
            </w:pPr>
            <w:r w:rsidRPr="006E2459">
              <w:rPr>
                <w:noProof/>
                <w:lang w:eastAsia="zh-CN"/>
              </w:rPr>
              <w:t>DC_2A_n260(2A-2G)</w:t>
            </w:r>
          </w:p>
          <w:p w:rsidR="00BF320B" w:rsidRPr="006E2459" w:rsidRDefault="00BF320B" w:rsidP="00647EA6">
            <w:pPr>
              <w:pStyle w:val="TAC"/>
              <w:keepNext w:val="0"/>
              <w:rPr>
                <w:noProof/>
                <w:lang w:eastAsia="zh-TW"/>
              </w:rPr>
            </w:pPr>
            <w:r w:rsidRPr="006E2459">
              <w:rPr>
                <w:noProof/>
                <w:lang w:eastAsia="zh-CN"/>
              </w:rPr>
              <w:lastRenderedPageBreak/>
              <w:t>DC_2A_n260(2A-2H)</w:t>
            </w:r>
          </w:p>
          <w:p w:rsidR="00BF320B" w:rsidRPr="006E2459" w:rsidRDefault="00BF320B" w:rsidP="00647EA6">
            <w:pPr>
              <w:pStyle w:val="TAC"/>
              <w:keepNext w:val="0"/>
              <w:rPr>
                <w:noProof/>
                <w:lang w:eastAsia="zh-TW"/>
              </w:rPr>
            </w:pPr>
            <w:r w:rsidRPr="006E2459">
              <w:rPr>
                <w:rFonts w:eastAsia="Times New Roman" w:cs="Arial"/>
                <w:color w:val="000000"/>
                <w:szCs w:val="18"/>
              </w:rPr>
              <w:t>DC_2A_n260(3A-G)</w:t>
            </w:r>
          </w:p>
          <w:p w:rsidR="00BF320B" w:rsidRPr="006E2459" w:rsidRDefault="00BF320B" w:rsidP="00647EA6">
            <w:pPr>
              <w:pStyle w:val="TAC"/>
              <w:keepNext w:val="0"/>
              <w:rPr>
                <w:noProof/>
                <w:lang w:eastAsia="zh-CN"/>
              </w:rPr>
            </w:pPr>
            <w:r w:rsidRPr="006E2459">
              <w:rPr>
                <w:noProof/>
                <w:lang w:eastAsia="zh-CN"/>
              </w:rPr>
              <w:t>DC_2A_n260(3A-O)</w:t>
            </w:r>
          </w:p>
          <w:p w:rsidR="00BF320B" w:rsidRPr="006E2459" w:rsidRDefault="00BF320B" w:rsidP="00647EA6">
            <w:pPr>
              <w:pStyle w:val="TAC"/>
              <w:keepNext w:val="0"/>
              <w:rPr>
                <w:noProof/>
                <w:lang w:eastAsia="zh-CN"/>
              </w:rPr>
            </w:pPr>
            <w:r w:rsidRPr="006E2459">
              <w:rPr>
                <w:noProof/>
                <w:lang w:eastAsia="zh-CN"/>
              </w:rPr>
              <w:t>DC_2A_n260(3A-2O)</w:t>
            </w:r>
          </w:p>
          <w:p w:rsidR="00BF320B" w:rsidRPr="006E2459" w:rsidRDefault="00BF320B" w:rsidP="00647EA6">
            <w:pPr>
              <w:pStyle w:val="TAC"/>
              <w:keepNext w:val="0"/>
              <w:rPr>
                <w:noProof/>
                <w:lang w:eastAsia="zh-CN"/>
              </w:rPr>
            </w:pPr>
            <w:r w:rsidRPr="006E2459">
              <w:rPr>
                <w:noProof/>
                <w:lang w:eastAsia="zh-CN"/>
              </w:rPr>
              <w:t>DC_2A_n260(3A-P)</w:t>
            </w:r>
          </w:p>
          <w:p w:rsidR="00BF320B" w:rsidRPr="006E2459" w:rsidRDefault="00BF320B" w:rsidP="00647EA6">
            <w:pPr>
              <w:pStyle w:val="TAC"/>
              <w:keepNext w:val="0"/>
              <w:rPr>
                <w:noProof/>
                <w:lang w:eastAsia="zh-CN"/>
              </w:rPr>
            </w:pPr>
            <w:r w:rsidRPr="006E2459">
              <w:rPr>
                <w:noProof/>
                <w:lang w:eastAsia="zh-CN"/>
              </w:rPr>
              <w:t>DC_2A_n260(4A-O)</w:t>
            </w:r>
          </w:p>
          <w:p w:rsidR="00BF320B" w:rsidRPr="006E2459" w:rsidRDefault="00BF320B" w:rsidP="00647EA6">
            <w:pPr>
              <w:pStyle w:val="TAC"/>
              <w:keepNext w:val="0"/>
              <w:rPr>
                <w:noProof/>
                <w:lang w:eastAsia="zh-TW"/>
              </w:rPr>
            </w:pPr>
            <w:r w:rsidRPr="006E2459">
              <w:rPr>
                <w:noProof/>
                <w:lang w:eastAsia="zh-CN"/>
              </w:rPr>
              <w:t>DC_2A_n260(4A-2O)</w:t>
            </w:r>
          </w:p>
          <w:p w:rsidR="00BF320B" w:rsidRPr="006E2459" w:rsidRDefault="00BF320B" w:rsidP="00647EA6">
            <w:pPr>
              <w:pStyle w:val="TAC"/>
              <w:keepNext w:val="0"/>
              <w:rPr>
                <w:noProof/>
                <w:lang w:eastAsia="zh-TW"/>
              </w:rPr>
            </w:pPr>
            <w:r w:rsidRPr="006E2459">
              <w:rPr>
                <w:rFonts w:eastAsia="Times New Roman" w:cs="Arial"/>
                <w:color w:val="000000"/>
                <w:szCs w:val="18"/>
              </w:rPr>
              <w:t>DC_2A_n260(G-H)</w:t>
            </w:r>
          </w:p>
          <w:p w:rsidR="00BF320B" w:rsidRPr="006E2459" w:rsidRDefault="00BF320B" w:rsidP="00647EA6">
            <w:pPr>
              <w:pStyle w:val="TAC"/>
              <w:keepNext w:val="0"/>
              <w:rPr>
                <w:noProof/>
                <w:lang w:eastAsia="zh-CN"/>
              </w:rPr>
            </w:pPr>
            <w:r w:rsidRPr="006E2459">
              <w:rPr>
                <w:noProof/>
                <w:lang w:eastAsia="zh-CN"/>
              </w:rPr>
              <w:t>DC_2A_n260(P-Q)</w:t>
            </w:r>
          </w:p>
          <w:p w:rsidR="00BF320B" w:rsidRPr="006E2459" w:rsidRDefault="00BF320B" w:rsidP="00647EA6">
            <w:pPr>
              <w:pStyle w:val="TAC"/>
              <w:keepNext w:val="0"/>
              <w:rPr>
                <w:noProof/>
                <w:lang w:eastAsia="zh-CN"/>
              </w:rPr>
            </w:pPr>
            <w:r w:rsidRPr="006E2459">
              <w:rPr>
                <w:noProof/>
                <w:lang w:eastAsia="zh-CN"/>
              </w:rPr>
              <w:t>DC_2A_n260(A-P-Q)</w:t>
            </w:r>
          </w:p>
          <w:p w:rsidR="00BF320B" w:rsidRPr="006E2459" w:rsidRDefault="00BF320B" w:rsidP="00647EA6">
            <w:pPr>
              <w:pStyle w:val="TAC"/>
              <w:keepNext w:val="0"/>
              <w:rPr>
                <w:noProof/>
                <w:lang w:eastAsia="zh-CN"/>
              </w:rPr>
            </w:pPr>
            <w:r w:rsidRPr="006E2459">
              <w:rPr>
                <w:noProof/>
                <w:lang w:eastAsia="zh-CN"/>
              </w:rPr>
              <w:t>DC_2A_n260(2A-O-P)</w:t>
            </w:r>
          </w:p>
          <w:p w:rsidR="00BF320B" w:rsidRPr="006E2459" w:rsidRDefault="00BF320B" w:rsidP="00647EA6">
            <w:pPr>
              <w:pStyle w:val="TAC"/>
              <w:keepNext w:val="0"/>
              <w:rPr>
                <w:lang w:val="en-US" w:eastAsia="fi-FI"/>
              </w:rPr>
            </w:pPr>
            <w:r w:rsidRPr="006E2459">
              <w:rPr>
                <w:noProof/>
                <w:lang w:eastAsia="zh-CN"/>
              </w:rPr>
              <w:t>DC_2A_n260(3A-O-P)</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lastRenderedPageBreak/>
              <w:t>DC_2A_n260A</w:t>
            </w:r>
          </w:p>
          <w:p w:rsidR="00BF320B" w:rsidRPr="006E2459" w:rsidRDefault="00BF320B" w:rsidP="00647EA6">
            <w:pPr>
              <w:pStyle w:val="TAC"/>
              <w:keepNext w:val="0"/>
              <w:rPr>
                <w:noProof/>
                <w:lang w:eastAsia="zh-CN"/>
              </w:rPr>
            </w:pPr>
            <w:r w:rsidRPr="006E2459">
              <w:rPr>
                <w:noProof/>
                <w:lang w:eastAsia="zh-CN"/>
              </w:rPr>
              <w:t>DC_2A_n260G</w:t>
            </w:r>
          </w:p>
          <w:p w:rsidR="00BF320B" w:rsidRPr="006E2459" w:rsidRDefault="00BF320B" w:rsidP="00647EA6">
            <w:pPr>
              <w:pStyle w:val="TAC"/>
              <w:keepNext w:val="0"/>
              <w:rPr>
                <w:noProof/>
                <w:lang w:eastAsia="zh-CN"/>
              </w:rPr>
            </w:pPr>
            <w:r w:rsidRPr="006E2459">
              <w:rPr>
                <w:noProof/>
                <w:lang w:eastAsia="zh-CN"/>
              </w:rPr>
              <w:t>DC_2A_n260H</w:t>
            </w:r>
          </w:p>
          <w:p w:rsidR="00BF320B" w:rsidRPr="006E2459" w:rsidRDefault="00BF320B" w:rsidP="00647EA6">
            <w:pPr>
              <w:pStyle w:val="TAC"/>
              <w:keepNext w:val="0"/>
              <w:rPr>
                <w:lang w:val="en-US" w:eastAsia="fi-FI"/>
              </w:rPr>
            </w:pPr>
            <w:r w:rsidRPr="006E2459">
              <w:rPr>
                <w:noProof/>
                <w:lang w:eastAsia="zh-CN"/>
              </w:rPr>
              <w:t>DC_2A_n260O</w:t>
            </w:r>
          </w:p>
          <w:p w:rsidR="00BF320B" w:rsidRPr="006E2459" w:rsidRDefault="00BF320B" w:rsidP="00647EA6">
            <w:pPr>
              <w:pStyle w:val="TAC"/>
              <w:keepNext w:val="0"/>
              <w:rPr>
                <w:lang w:val="en-US" w:eastAsia="fi-FI"/>
              </w:rPr>
            </w:pPr>
            <w:r w:rsidRPr="006E2459">
              <w:rPr>
                <w:noProof/>
                <w:lang w:eastAsia="zh-CN"/>
              </w:rPr>
              <w:t>DC_2A_n260P</w:t>
            </w:r>
          </w:p>
          <w:p w:rsidR="00BF320B" w:rsidRPr="006E2459" w:rsidRDefault="00BF320B" w:rsidP="00647EA6">
            <w:pPr>
              <w:pStyle w:val="TAC"/>
              <w:keepNext w:val="0"/>
              <w:rPr>
                <w:lang w:val="en-US" w:eastAsia="fi-FI"/>
              </w:rPr>
            </w:pPr>
            <w:r w:rsidRPr="006E2459">
              <w:rPr>
                <w:noProof/>
                <w:lang w:eastAsia="zh-CN"/>
              </w:rPr>
              <w:t>DC_2A_n260Q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noProof/>
                <w:lang w:eastAsia="zh-CN"/>
              </w:rPr>
              <w:t>DC_2A-2A_n260A</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2A_n260G</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2A_n260H</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2A_n260I</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2A_n260J</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2A_n260K</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2A_n260L</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2A-</w:t>
            </w:r>
            <w:r w:rsidRPr="006E2459">
              <w:rPr>
                <w:lang w:val="en-US" w:eastAsia="fi-FI"/>
              </w:rPr>
              <w:t>2A_n260M</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t>DC_2A_n260A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DC_2A_n261A</w:t>
            </w:r>
          </w:p>
          <w:p w:rsidR="00BF320B" w:rsidRPr="006E2459" w:rsidRDefault="00BF320B" w:rsidP="00647EA6">
            <w:pPr>
              <w:pStyle w:val="TAC"/>
              <w:keepNext w:val="0"/>
              <w:rPr>
                <w:lang w:val="en-US" w:eastAsia="fi-FI"/>
              </w:rPr>
            </w:pPr>
            <w:r w:rsidRPr="006E2459">
              <w:rPr>
                <w:lang w:val="en-US" w:eastAsia="fi-FI"/>
              </w:rPr>
              <w:t>DC_2A_n261(2A)</w:t>
            </w:r>
          </w:p>
          <w:p w:rsidR="00BF320B" w:rsidRPr="006E2459" w:rsidRDefault="00BF320B" w:rsidP="00647EA6">
            <w:pPr>
              <w:pStyle w:val="TAC"/>
              <w:keepNext w:val="0"/>
              <w:rPr>
                <w:lang w:val="en-US" w:eastAsia="fi-FI"/>
              </w:rPr>
            </w:pPr>
            <w:r w:rsidRPr="006E2459">
              <w:rPr>
                <w:lang w:val="en-US" w:eastAsia="fi-FI"/>
              </w:rPr>
              <w:t>DC_2A_n261(3A)</w:t>
            </w:r>
          </w:p>
          <w:p w:rsidR="00BF320B" w:rsidRPr="006E2459" w:rsidRDefault="00BF320B" w:rsidP="00647EA6">
            <w:pPr>
              <w:pStyle w:val="TAC"/>
              <w:keepNext w:val="0"/>
              <w:rPr>
                <w:noProof/>
                <w:lang w:eastAsia="zh-CN"/>
              </w:rPr>
            </w:pPr>
            <w:r w:rsidRPr="006E2459">
              <w:rPr>
                <w:lang w:val="en-US" w:eastAsia="fi-FI"/>
              </w:rPr>
              <w:t>DC_2A_n261(4A)</w:t>
            </w:r>
          </w:p>
        </w:tc>
        <w:tc>
          <w:tcPr>
            <w:tcW w:w="2846" w:type="dxa"/>
            <w:vAlign w:val="center"/>
          </w:tcPr>
          <w:p w:rsidR="00BF320B" w:rsidRPr="006E2459" w:rsidRDefault="00BF320B" w:rsidP="00647EA6">
            <w:pPr>
              <w:pStyle w:val="TAC"/>
              <w:keepNext w:val="0"/>
              <w:rPr>
                <w:noProof/>
                <w:lang w:eastAsia="zh-CN"/>
              </w:rPr>
            </w:pPr>
            <w:r w:rsidRPr="006E2459">
              <w:rPr>
                <w:lang w:val="fi-FI" w:eastAsia="fi-FI"/>
              </w:rPr>
              <w:t>DC_2A_n261A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eastAsia="fi-FI"/>
              </w:rPr>
              <w:t>DC_2A_n261G</w:t>
            </w:r>
          </w:p>
          <w:p w:rsidR="00BF320B" w:rsidRPr="006E2459" w:rsidRDefault="00BF320B" w:rsidP="00647EA6">
            <w:pPr>
              <w:pStyle w:val="TAC"/>
              <w:keepNext w:val="0"/>
              <w:rPr>
                <w:lang w:val="en-US" w:eastAsia="fi-FI"/>
              </w:rPr>
            </w:pPr>
            <w:r w:rsidRPr="006E2459">
              <w:rPr>
                <w:lang w:val="en-US" w:eastAsia="fi-FI"/>
              </w:rPr>
              <w:t>DC_2A_n261H</w:t>
            </w:r>
          </w:p>
          <w:p w:rsidR="00BF320B" w:rsidRPr="006E2459" w:rsidRDefault="00BF320B" w:rsidP="00647EA6">
            <w:pPr>
              <w:pStyle w:val="TAC"/>
              <w:keepNext w:val="0"/>
              <w:rPr>
                <w:lang w:val="en-US" w:eastAsia="fi-FI"/>
              </w:rPr>
            </w:pPr>
            <w:r w:rsidRPr="006E2459">
              <w:rPr>
                <w:lang w:val="en-US" w:eastAsia="fi-FI"/>
              </w:rPr>
              <w:t>DC_2A_n261I</w:t>
            </w:r>
          </w:p>
          <w:p w:rsidR="00BF320B" w:rsidRPr="006E2459" w:rsidRDefault="00BF320B" w:rsidP="00647EA6">
            <w:pPr>
              <w:pStyle w:val="TAC"/>
              <w:keepNext w:val="0"/>
              <w:rPr>
                <w:lang w:val="en-US" w:eastAsia="fi-FI"/>
              </w:rPr>
            </w:pPr>
            <w:r w:rsidRPr="006E2459">
              <w:rPr>
                <w:lang w:val="en-US" w:eastAsia="fi-FI"/>
              </w:rPr>
              <w:t>DC_2A_n261J</w:t>
            </w:r>
          </w:p>
          <w:p w:rsidR="00BF320B" w:rsidRPr="006E2459" w:rsidRDefault="00BF320B" w:rsidP="00647EA6">
            <w:pPr>
              <w:pStyle w:val="TAC"/>
              <w:keepNext w:val="0"/>
              <w:rPr>
                <w:lang w:val="en-US" w:eastAsia="fi-FI"/>
              </w:rPr>
            </w:pPr>
            <w:r w:rsidRPr="006E2459">
              <w:rPr>
                <w:lang w:val="en-US" w:eastAsia="fi-FI"/>
              </w:rPr>
              <w:t>DC_2A_n261K</w:t>
            </w:r>
          </w:p>
          <w:p w:rsidR="00BF320B" w:rsidRPr="006E2459" w:rsidRDefault="00BF320B" w:rsidP="00647EA6">
            <w:pPr>
              <w:pStyle w:val="TAC"/>
              <w:keepNext w:val="0"/>
              <w:rPr>
                <w:lang w:val="en-US" w:eastAsia="fi-FI"/>
              </w:rPr>
            </w:pPr>
            <w:r w:rsidRPr="006E2459">
              <w:rPr>
                <w:lang w:val="en-US" w:eastAsia="fi-FI"/>
              </w:rPr>
              <w:t>DC_2A_n261L</w:t>
            </w:r>
          </w:p>
          <w:p w:rsidR="00BF320B" w:rsidRPr="006E2459" w:rsidRDefault="00BF320B" w:rsidP="00647EA6">
            <w:pPr>
              <w:pStyle w:val="TAC"/>
              <w:keepNext w:val="0"/>
              <w:rPr>
                <w:noProof/>
                <w:lang w:eastAsia="zh-CN"/>
              </w:rPr>
            </w:pPr>
            <w:r w:rsidRPr="006E2459">
              <w:rPr>
                <w:lang w:val="en-US" w:eastAsia="fi-FI"/>
              </w:rPr>
              <w:t>DC_2A_n261M</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t>DC_2A_n261A</w:t>
            </w:r>
          </w:p>
          <w:p w:rsidR="00BF320B" w:rsidRPr="006E2459" w:rsidRDefault="00BF320B" w:rsidP="00647EA6">
            <w:pPr>
              <w:pStyle w:val="TAC"/>
              <w:keepNext w:val="0"/>
              <w:rPr>
                <w:lang w:val="en-US" w:eastAsia="fi-FI"/>
              </w:rPr>
            </w:pPr>
            <w:r w:rsidRPr="006E2459">
              <w:rPr>
                <w:lang w:val="en-US" w:eastAsia="fi-FI"/>
              </w:rPr>
              <w:t>DC_2A_n261G</w:t>
            </w:r>
          </w:p>
          <w:p w:rsidR="00BF320B" w:rsidRPr="006E2459" w:rsidRDefault="00BF320B" w:rsidP="00647EA6">
            <w:pPr>
              <w:pStyle w:val="TAC"/>
              <w:keepNext w:val="0"/>
              <w:rPr>
                <w:lang w:val="en-US" w:eastAsia="fi-FI"/>
              </w:rPr>
            </w:pPr>
            <w:r w:rsidRPr="006E2459">
              <w:rPr>
                <w:lang w:val="en-US" w:eastAsia="fi-FI"/>
              </w:rPr>
              <w:t>DC_2A_n261H</w:t>
            </w:r>
          </w:p>
          <w:p w:rsidR="00BF320B" w:rsidRPr="006E2459" w:rsidRDefault="00BF320B" w:rsidP="00647EA6">
            <w:pPr>
              <w:pStyle w:val="TAC"/>
              <w:keepNext w:val="0"/>
              <w:rPr>
                <w:lang w:val="en-US" w:eastAsia="fi-FI"/>
              </w:rPr>
            </w:pPr>
            <w:r w:rsidRPr="006E2459">
              <w:rPr>
                <w:lang w:val="en-US" w:eastAsia="fi-FI"/>
              </w:rPr>
              <w:t>DC_2A_n261I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zh-TW"/>
              </w:rPr>
            </w:pPr>
            <w:r w:rsidRPr="006E2459">
              <w:rPr>
                <w:rFonts w:eastAsia="Yu Mincho" w:cs="Arial"/>
                <w:szCs w:val="18"/>
                <w:lang w:val="x-none" w:eastAsia="ja-JP"/>
              </w:rPr>
              <w:t>DC_2A</w:t>
            </w:r>
            <w:r w:rsidRPr="006E2459">
              <w:rPr>
                <w:rFonts w:eastAsia="Yu Mincho" w:cs="Arial"/>
                <w:szCs w:val="18"/>
                <w:lang w:eastAsia="ja-JP"/>
              </w:rPr>
              <w:t>_n261(2I)</w:t>
            </w:r>
          </w:p>
          <w:p w:rsidR="00BF320B" w:rsidRPr="006E2459" w:rsidRDefault="00BF320B" w:rsidP="00647EA6">
            <w:pPr>
              <w:pStyle w:val="TAC"/>
              <w:keepNext w:val="0"/>
              <w:rPr>
                <w:lang w:val="en-US" w:eastAsia="fi-FI"/>
              </w:rPr>
            </w:pPr>
            <w:r w:rsidRPr="006E2459">
              <w:rPr>
                <w:lang w:val="en-US" w:eastAsia="fi-FI"/>
              </w:rPr>
              <w:t>DC_2A_n261(2H)</w:t>
            </w:r>
          </w:p>
          <w:p w:rsidR="00BF320B" w:rsidRPr="006E2459" w:rsidRDefault="00BF320B" w:rsidP="00647EA6">
            <w:pPr>
              <w:pStyle w:val="TAC"/>
              <w:keepNext w:val="0"/>
              <w:rPr>
                <w:lang w:val="en-US" w:eastAsia="zh-TW"/>
              </w:rPr>
            </w:pPr>
            <w:r w:rsidRPr="006E2459">
              <w:rPr>
                <w:lang w:val="en-US" w:eastAsia="fi-FI"/>
              </w:rPr>
              <w:t>DC_2A_n261(A-G)</w:t>
            </w:r>
          </w:p>
          <w:p w:rsidR="00BF320B" w:rsidRPr="006E2459" w:rsidRDefault="00BF320B" w:rsidP="00647EA6">
            <w:pPr>
              <w:pStyle w:val="TAC"/>
              <w:keepNext w:val="0"/>
              <w:rPr>
                <w:lang w:val="en-US" w:eastAsia="fi-FI"/>
              </w:rPr>
            </w:pPr>
            <w:r w:rsidRPr="006E2459">
              <w:rPr>
                <w:rFonts w:eastAsia="Times New Roman" w:cs="Arial"/>
                <w:color w:val="000000"/>
                <w:szCs w:val="18"/>
              </w:rPr>
              <w:t>DC_2A_n261(A-J)</w:t>
            </w:r>
          </w:p>
          <w:p w:rsidR="00BF320B" w:rsidRPr="006E2459" w:rsidRDefault="00BF320B" w:rsidP="00647EA6">
            <w:pPr>
              <w:pStyle w:val="TAC"/>
              <w:keepNext w:val="0"/>
              <w:rPr>
                <w:lang w:val="en-US" w:eastAsia="fi-FI"/>
              </w:rPr>
            </w:pPr>
            <w:r w:rsidRPr="006E2459">
              <w:rPr>
                <w:rFonts w:eastAsia="Times New Roman" w:cs="Arial"/>
                <w:color w:val="000000"/>
                <w:szCs w:val="18"/>
              </w:rPr>
              <w:t>DC_2A_n261(A-K)</w:t>
            </w:r>
          </w:p>
          <w:p w:rsidR="00BF320B" w:rsidRPr="006E2459" w:rsidRDefault="00BF320B" w:rsidP="00647EA6">
            <w:pPr>
              <w:pStyle w:val="TAC"/>
              <w:keepNext w:val="0"/>
              <w:rPr>
                <w:lang w:val="en-US" w:eastAsia="zh-TW"/>
              </w:rPr>
            </w:pPr>
            <w:r w:rsidRPr="006E2459">
              <w:rPr>
                <w:rFonts w:eastAsia="Times New Roman" w:cs="Arial"/>
                <w:color w:val="000000"/>
                <w:szCs w:val="18"/>
              </w:rPr>
              <w:t>DC_2A_n261(A-2G)</w:t>
            </w:r>
          </w:p>
          <w:p w:rsidR="00BF320B" w:rsidRPr="006E2459" w:rsidRDefault="00BF320B" w:rsidP="00647EA6">
            <w:pPr>
              <w:pStyle w:val="TAC"/>
              <w:keepNext w:val="0"/>
              <w:rPr>
                <w:lang w:val="en-US" w:eastAsia="fi-FI"/>
              </w:rPr>
            </w:pPr>
            <w:r w:rsidRPr="006E2459">
              <w:rPr>
                <w:lang w:eastAsia="fi-FI"/>
              </w:rPr>
              <w:t>DC_2A_n261(A-H)</w:t>
            </w:r>
          </w:p>
          <w:p w:rsidR="00BF320B" w:rsidRPr="006E2459" w:rsidRDefault="00BF320B" w:rsidP="00647EA6">
            <w:pPr>
              <w:pStyle w:val="TAC"/>
              <w:keepNext w:val="0"/>
              <w:rPr>
                <w:lang w:val="en-US" w:eastAsia="zh-TW"/>
              </w:rPr>
            </w:pPr>
            <w:r w:rsidRPr="006E2459">
              <w:rPr>
                <w:lang w:val="en-US" w:eastAsia="fi-FI"/>
              </w:rPr>
              <w:t>DC_2A_n261(A-I)</w:t>
            </w:r>
          </w:p>
          <w:p w:rsidR="00BF320B" w:rsidRPr="006E2459" w:rsidRDefault="00BF320B" w:rsidP="00647EA6">
            <w:pPr>
              <w:pStyle w:val="TAC"/>
              <w:keepNext w:val="0"/>
              <w:rPr>
                <w:lang w:val="en-US" w:eastAsia="fi-FI"/>
              </w:rPr>
            </w:pPr>
            <w:r w:rsidRPr="006E2459">
              <w:rPr>
                <w:rFonts w:eastAsia="Times New Roman" w:cs="Arial"/>
                <w:color w:val="000000"/>
                <w:szCs w:val="18"/>
              </w:rPr>
              <w:t>DC_2A_n261(2A-G)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DC_2A_n261(2A-I)</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DC_2A_n261(2A-H)</w:t>
            </w:r>
          </w:p>
          <w:p w:rsidR="00BF320B" w:rsidRPr="006E2459" w:rsidRDefault="00BF320B" w:rsidP="00647EA6">
            <w:pPr>
              <w:pStyle w:val="TAC"/>
              <w:keepNext w:val="0"/>
              <w:rPr>
                <w:lang w:val="en-US" w:eastAsia="zh-TW"/>
              </w:rPr>
            </w:pPr>
            <w:r w:rsidRPr="006E2459">
              <w:rPr>
                <w:rFonts w:eastAsia="Times New Roman" w:cs="Arial"/>
                <w:color w:val="000000"/>
                <w:szCs w:val="18"/>
              </w:rPr>
              <w:t>DC_2A_n261(3A-G)</w:t>
            </w:r>
          </w:p>
          <w:p w:rsidR="00BF320B" w:rsidRPr="006E2459" w:rsidRDefault="00BF320B" w:rsidP="00647EA6">
            <w:pPr>
              <w:pStyle w:val="TAC"/>
              <w:keepNext w:val="0"/>
              <w:rPr>
                <w:lang w:val="en-US" w:eastAsia="fi-FI"/>
              </w:rPr>
            </w:pPr>
            <w:r w:rsidRPr="006E2459">
              <w:rPr>
                <w:lang w:val="en-US" w:eastAsia="fi-FI"/>
              </w:rPr>
              <w:t>DC_2A_n261(G-H)</w:t>
            </w:r>
          </w:p>
          <w:p w:rsidR="00BF320B" w:rsidRPr="006E2459" w:rsidRDefault="00BF320B" w:rsidP="00647EA6">
            <w:pPr>
              <w:pStyle w:val="TAC"/>
              <w:keepNext w:val="0"/>
              <w:rPr>
                <w:lang w:val="en-US" w:eastAsia="zh-TW"/>
              </w:rPr>
            </w:pPr>
            <w:r w:rsidRPr="006E2459">
              <w:rPr>
                <w:lang w:val="en-US" w:eastAsia="fi-FI"/>
              </w:rPr>
              <w:t>DC_2A_n261(G-I)</w:t>
            </w:r>
          </w:p>
          <w:p w:rsidR="00BF320B" w:rsidRPr="006E2459" w:rsidRDefault="00BF320B" w:rsidP="00647EA6">
            <w:pPr>
              <w:pStyle w:val="TAC"/>
              <w:keepNext w:val="0"/>
              <w:rPr>
                <w:lang w:val="en-US" w:eastAsia="fi-FI"/>
              </w:rPr>
            </w:pPr>
            <w:r w:rsidRPr="006E2459">
              <w:rPr>
                <w:rFonts w:eastAsia="Times New Roman" w:cs="Arial"/>
                <w:color w:val="000000"/>
                <w:szCs w:val="18"/>
              </w:rPr>
              <w:t>DC_2A_n261(G-J)</w:t>
            </w:r>
          </w:p>
          <w:p w:rsidR="00BF320B" w:rsidRPr="006E2459" w:rsidRDefault="00BF320B" w:rsidP="00647EA6">
            <w:pPr>
              <w:pStyle w:val="TAC"/>
              <w:keepNext w:val="0"/>
              <w:rPr>
                <w:lang w:val="en-US" w:eastAsia="zh-TW"/>
              </w:rPr>
            </w:pPr>
            <w:r w:rsidRPr="006E2459">
              <w:rPr>
                <w:rFonts w:eastAsia="Times New Roman" w:cs="Arial"/>
                <w:color w:val="000000"/>
                <w:szCs w:val="18"/>
              </w:rPr>
              <w:t>DC_2A_n261(2G)</w:t>
            </w:r>
          </w:p>
          <w:p w:rsidR="00BF320B" w:rsidRPr="006E2459" w:rsidRDefault="00BF320B" w:rsidP="00647EA6">
            <w:pPr>
              <w:pStyle w:val="TAC"/>
              <w:keepNext w:val="0"/>
              <w:rPr>
                <w:lang w:val="en-US" w:eastAsia="fi-FI"/>
              </w:rPr>
            </w:pPr>
            <w:r w:rsidRPr="006E2459">
              <w:rPr>
                <w:lang w:val="en-US" w:eastAsia="fi-FI"/>
              </w:rPr>
              <w:t>DC_2A_n261(H-I)</w:t>
            </w:r>
          </w:p>
          <w:p w:rsidR="00BF320B" w:rsidRPr="006E2459" w:rsidRDefault="00BF320B" w:rsidP="00647EA6">
            <w:pPr>
              <w:pStyle w:val="TAC"/>
              <w:keepNext w:val="0"/>
              <w:rPr>
                <w:lang w:val="en-US" w:eastAsia="fi-FI"/>
              </w:rPr>
            </w:pPr>
            <w:r w:rsidRPr="006E2459">
              <w:rPr>
                <w:lang w:val="en-US" w:eastAsia="fi-FI"/>
              </w:rPr>
              <w:t>DC_2A_n261(A-G-H)</w:t>
            </w:r>
          </w:p>
          <w:p w:rsidR="00BF320B" w:rsidRPr="006E2459" w:rsidRDefault="00BF320B" w:rsidP="00647EA6">
            <w:pPr>
              <w:pStyle w:val="TAC"/>
              <w:keepNext w:val="0"/>
              <w:rPr>
                <w:noProof/>
                <w:lang w:eastAsia="zh-CN"/>
              </w:rPr>
            </w:pPr>
            <w:r w:rsidRPr="006E2459">
              <w:rPr>
                <w:lang w:val="fi-FI" w:eastAsia="fi-FI"/>
              </w:rPr>
              <w:t>DC_2A_n261(A-G-I)</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t>DC_2A_n261A</w:t>
            </w:r>
          </w:p>
          <w:p w:rsidR="00BF320B" w:rsidRPr="006E2459" w:rsidRDefault="00BF320B" w:rsidP="00647EA6">
            <w:pPr>
              <w:pStyle w:val="TAC"/>
              <w:keepNext w:val="0"/>
              <w:rPr>
                <w:lang w:val="en-US" w:eastAsia="fi-FI"/>
              </w:rPr>
            </w:pPr>
            <w:r w:rsidRPr="006E2459">
              <w:rPr>
                <w:lang w:val="en-US" w:eastAsia="fi-FI"/>
              </w:rPr>
              <w:t>DC_2A_n261G</w:t>
            </w:r>
          </w:p>
          <w:p w:rsidR="00BF320B" w:rsidRPr="006E2459" w:rsidRDefault="00BF320B" w:rsidP="00647EA6">
            <w:pPr>
              <w:pStyle w:val="TAC"/>
              <w:keepNext w:val="0"/>
              <w:rPr>
                <w:lang w:val="en-US" w:eastAsia="fi-FI"/>
              </w:rPr>
            </w:pPr>
            <w:r w:rsidRPr="006E2459">
              <w:rPr>
                <w:lang w:val="en-US" w:eastAsia="fi-FI"/>
              </w:rPr>
              <w:t>DC_2A_n261H</w:t>
            </w:r>
          </w:p>
          <w:p w:rsidR="00BF320B" w:rsidRPr="006E2459" w:rsidRDefault="00BF320B" w:rsidP="00647EA6">
            <w:pPr>
              <w:pStyle w:val="TAC"/>
              <w:keepNext w:val="0"/>
              <w:rPr>
                <w:noProof/>
                <w:lang w:eastAsia="zh-CN"/>
              </w:rPr>
            </w:pPr>
            <w:r w:rsidRPr="006E2459">
              <w:rPr>
                <w:lang w:val="en-US" w:eastAsia="fi-FI"/>
              </w:rPr>
              <w:t>DC_2A_n261I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DC_3A_n257B</w:t>
            </w:r>
          </w:p>
          <w:p w:rsidR="00BF320B" w:rsidRPr="006E2459" w:rsidRDefault="00BF320B" w:rsidP="00647EA6">
            <w:pPr>
              <w:pStyle w:val="TAC"/>
              <w:keepNext w:val="0"/>
              <w:rPr>
                <w:lang w:val="en-US" w:eastAsia="fi-FI"/>
              </w:rPr>
            </w:pPr>
            <w:r w:rsidRPr="006E2459">
              <w:rPr>
                <w:lang w:val="en-US" w:eastAsia="fi-FI"/>
              </w:rPr>
              <w:t>DC_3A_n257C</w:t>
            </w:r>
          </w:p>
          <w:p w:rsidR="00BF320B" w:rsidRPr="006E2459" w:rsidRDefault="00BF320B" w:rsidP="00647EA6">
            <w:pPr>
              <w:pStyle w:val="TAC"/>
              <w:keepNext w:val="0"/>
              <w:rPr>
                <w:lang w:val="en-US" w:eastAsia="fi-FI"/>
              </w:rPr>
            </w:pPr>
            <w:r w:rsidRPr="006E2459">
              <w:rPr>
                <w:lang w:val="en-US" w:eastAsia="fi-FI"/>
              </w:rPr>
              <w:t>DC_3A_n257D</w:t>
            </w:r>
          </w:p>
          <w:p w:rsidR="00BF320B" w:rsidRPr="006E2459" w:rsidRDefault="00BF320B" w:rsidP="00647EA6">
            <w:pPr>
              <w:pStyle w:val="TAC"/>
              <w:keepNext w:val="0"/>
              <w:rPr>
                <w:lang w:val="en-US" w:eastAsia="fi-FI"/>
              </w:rPr>
            </w:pPr>
            <w:r w:rsidRPr="006E2459">
              <w:rPr>
                <w:lang w:val="en-US" w:eastAsia="fi-FI"/>
              </w:rPr>
              <w:t>DC_3A_n257E</w:t>
            </w:r>
          </w:p>
          <w:p w:rsidR="00BF320B" w:rsidRPr="006E2459" w:rsidRDefault="00BF320B" w:rsidP="00647EA6">
            <w:pPr>
              <w:pStyle w:val="TAC"/>
              <w:keepNext w:val="0"/>
              <w:rPr>
                <w:lang w:val="en-US" w:eastAsia="fi-FI"/>
              </w:rPr>
            </w:pPr>
            <w:r w:rsidRPr="006E2459">
              <w:rPr>
                <w:lang w:val="en-US" w:eastAsia="fi-FI"/>
              </w:rPr>
              <w:t>DC_3A_n257F</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lang w:val="en-US" w:eastAsia="ja-JP"/>
              </w:rPr>
            </w:pPr>
            <w:r w:rsidRPr="006E2459">
              <w:rPr>
                <w:lang w:val="en-US" w:eastAsia="ja-JP"/>
              </w:rPr>
              <w:t>DC_3A_n257M</w:t>
            </w:r>
          </w:p>
          <w:p w:rsidR="00BF320B" w:rsidRPr="006E2459" w:rsidRDefault="00BF320B" w:rsidP="00647EA6">
            <w:pPr>
              <w:pStyle w:val="TAC"/>
              <w:keepNext w:val="0"/>
              <w:rPr>
                <w:rFonts w:eastAsia="맑은 고딕"/>
                <w:lang w:eastAsia="ko-KR"/>
              </w:rPr>
            </w:pPr>
            <w:r w:rsidRPr="006E2459">
              <w:t>DC_3C_n257</w:t>
            </w:r>
            <w:r w:rsidRPr="006E2459">
              <w:rPr>
                <w:rFonts w:eastAsia="맑은 고딕" w:hint="eastAsia"/>
                <w:lang w:eastAsia="ko-KR"/>
              </w:rPr>
              <w:t>A</w:t>
            </w:r>
          </w:p>
          <w:p w:rsidR="00BF320B" w:rsidRPr="006E2459" w:rsidRDefault="00BF320B" w:rsidP="00647EA6">
            <w:pPr>
              <w:pStyle w:val="TAC"/>
              <w:keepNext w:val="0"/>
              <w:rPr>
                <w:rFonts w:eastAsia="맑은 고딕"/>
                <w:lang w:eastAsia="ko-KR"/>
              </w:rPr>
            </w:pPr>
            <w:r w:rsidRPr="006E2459">
              <w:t>DC_3C_n257</w:t>
            </w:r>
            <w:r w:rsidRPr="006E2459">
              <w:rPr>
                <w:rFonts w:eastAsia="맑은 고딕" w:hint="eastAsia"/>
                <w:lang w:eastAsia="ko-KR"/>
              </w:rPr>
              <w:t>D</w:t>
            </w:r>
          </w:p>
          <w:p w:rsidR="00BF320B" w:rsidRPr="006E2459" w:rsidRDefault="00BF320B" w:rsidP="00647EA6">
            <w:pPr>
              <w:pStyle w:val="TAC"/>
              <w:keepNext w:val="0"/>
              <w:rPr>
                <w:rFonts w:eastAsia="맑은 고딕"/>
                <w:lang w:val="sv-FI" w:eastAsia="ko-KR"/>
              </w:rPr>
            </w:pPr>
            <w:r w:rsidRPr="006E2459">
              <w:rPr>
                <w:lang w:val="sv-FI"/>
              </w:rPr>
              <w:t>DC_3C_n257</w:t>
            </w:r>
            <w:r w:rsidRPr="006E2459">
              <w:rPr>
                <w:rFonts w:eastAsia="맑은 고딕" w:hint="eastAsia"/>
                <w:lang w:val="sv-FI" w:eastAsia="ko-KR"/>
              </w:rPr>
              <w:t>E</w:t>
            </w:r>
          </w:p>
          <w:p w:rsidR="00BF320B" w:rsidRPr="006E2459" w:rsidRDefault="00BF320B" w:rsidP="00647EA6">
            <w:pPr>
              <w:pStyle w:val="TAC"/>
              <w:keepNext w:val="0"/>
              <w:rPr>
                <w:rFonts w:eastAsia="맑은 고딕"/>
                <w:lang w:val="sv-FI" w:eastAsia="ko-KR"/>
              </w:rPr>
            </w:pPr>
            <w:r w:rsidRPr="006E2459">
              <w:rPr>
                <w:lang w:val="sv-FI"/>
              </w:rPr>
              <w:t>DC_3C_n257F</w:t>
            </w:r>
          </w:p>
          <w:p w:rsidR="00BF320B" w:rsidRPr="006E2459" w:rsidRDefault="00BF320B" w:rsidP="00647EA6">
            <w:pPr>
              <w:pStyle w:val="TAC"/>
              <w:keepNext w:val="0"/>
              <w:rPr>
                <w:lang w:val="sv-FI"/>
              </w:rPr>
            </w:pPr>
            <w:r w:rsidRPr="006E2459">
              <w:rPr>
                <w:lang w:val="sv-FI"/>
              </w:rPr>
              <w:t>DC_3C_n257G</w:t>
            </w:r>
          </w:p>
          <w:p w:rsidR="00BF320B" w:rsidRPr="006E2459" w:rsidRDefault="00BF320B" w:rsidP="00647EA6">
            <w:pPr>
              <w:pStyle w:val="TAC"/>
              <w:keepNext w:val="0"/>
              <w:rPr>
                <w:lang w:val="sv-FI"/>
              </w:rPr>
            </w:pPr>
            <w:r w:rsidRPr="006E2459">
              <w:rPr>
                <w:lang w:val="sv-FI"/>
              </w:rPr>
              <w:lastRenderedPageBreak/>
              <w:t>DC_3C_n257H</w:t>
            </w:r>
          </w:p>
          <w:p w:rsidR="00BF320B" w:rsidRPr="006E2459" w:rsidRDefault="00BF320B" w:rsidP="00647EA6">
            <w:pPr>
              <w:pStyle w:val="TAC"/>
              <w:keepNext w:val="0"/>
              <w:rPr>
                <w:rFonts w:eastAsia="맑은 고딕"/>
                <w:lang w:val="sv-FI" w:eastAsia="ko-KR"/>
              </w:rPr>
            </w:pPr>
            <w:r w:rsidRPr="006E2459">
              <w:rPr>
                <w:lang w:val="sv-FI"/>
              </w:rPr>
              <w:t>DC_3C_n257I</w:t>
            </w:r>
          </w:p>
          <w:p w:rsidR="00BF320B" w:rsidRPr="006E2459" w:rsidRDefault="00BF320B" w:rsidP="00647EA6">
            <w:pPr>
              <w:pStyle w:val="TAC"/>
              <w:keepNext w:val="0"/>
              <w:rPr>
                <w:rFonts w:eastAsia="맑은 고딕"/>
                <w:lang w:val="sv-FI" w:eastAsia="ko-KR"/>
              </w:rPr>
            </w:pPr>
            <w:r w:rsidRPr="006E2459">
              <w:rPr>
                <w:lang w:val="sv-FI"/>
              </w:rPr>
              <w:t>DC_3C_n257J</w:t>
            </w:r>
          </w:p>
          <w:p w:rsidR="00BF320B" w:rsidRPr="006E2459" w:rsidRDefault="00BF320B" w:rsidP="00647EA6">
            <w:pPr>
              <w:pStyle w:val="TAC"/>
              <w:keepNext w:val="0"/>
              <w:rPr>
                <w:rFonts w:eastAsia="맑은 고딕"/>
                <w:lang w:val="sv-FI" w:eastAsia="ko-KR"/>
              </w:rPr>
            </w:pPr>
            <w:r w:rsidRPr="006E2459">
              <w:rPr>
                <w:lang w:val="sv-FI"/>
              </w:rPr>
              <w:t>DC_3C_n257K</w:t>
            </w:r>
          </w:p>
          <w:p w:rsidR="00BF320B" w:rsidRPr="006E2459" w:rsidRDefault="00BF320B" w:rsidP="00647EA6">
            <w:pPr>
              <w:pStyle w:val="TAC"/>
              <w:keepNext w:val="0"/>
              <w:rPr>
                <w:rFonts w:eastAsia="맑은 고딕"/>
                <w:lang w:val="sv-FI" w:eastAsia="ko-KR"/>
              </w:rPr>
            </w:pPr>
            <w:r w:rsidRPr="006E2459">
              <w:rPr>
                <w:lang w:val="sv-FI"/>
              </w:rPr>
              <w:t>DC_3C_n257L</w:t>
            </w:r>
          </w:p>
          <w:p w:rsidR="00BF320B" w:rsidRPr="006E2459" w:rsidRDefault="00BF320B" w:rsidP="00647EA6">
            <w:pPr>
              <w:pStyle w:val="TAC"/>
              <w:keepNext w:val="0"/>
              <w:rPr>
                <w:lang w:val="en-US" w:eastAsia="fi-FI"/>
              </w:rPr>
            </w:pPr>
            <w:r w:rsidRPr="006E2459">
              <w:rPr>
                <w:lang w:val="fi-FI"/>
              </w:rPr>
              <w:t>DC_3C_n257M</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lastRenderedPageBreak/>
              <w:t>DC_3A_n257A</w:t>
            </w:r>
          </w:p>
          <w:p w:rsidR="00BF320B" w:rsidRPr="006E2459" w:rsidRDefault="00BF320B" w:rsidP="00647EA6">
            <w:pPr>
              <w:pStyle w:val="TAC"/>
              <w:keepNext w:val="0"/>
              <w:rPr>
                <w:lang w:val="en-US" w:eastAsia="fi-FI"/>
              </w:rPr>
            </w:pPr>
            <w:r w:rsidRPr="006E2459">
              <w:rPr>
                <w:lang w:val="en-US" w:eastAsia="fi-FI"/>
              </w:rPr>
              <w:t>DC_3A_n257B</w:t>
            </w:r>
          </w:p>
          <w:p w:rsidR="00BF320B" w:rsidRPr="006E2459" w:rsidRDefault="00BF320B" w:rsidP="00647EA6">
            <w:pPr>
              <w:pStyle w:val="TAC"/>
              <w:keepNext w:val="0"/>
              <w:rPr>
                <w:lang w:val="en-US" w:eastAsia="fi-FI"/>
              </w:rPr>
            </w:pPr>
            <w:r w:rsidRPr="006E2459">
              <w:rPr>
                <w:lang w:val="en-US" w:eastAsia="fi-FI"/>
              </w:rPr>
              <w:t>DC_3A_n257D</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lang w:val="en-US" w:eastAsia="ja-JP"/>
              </w:rPr>
            </w:pPr>
            <w:r w:rsidRPr="006E2459">
              <w:rPr>
                <w:lang w:val="en-US" w:eastAsia="ja-JP"/>
              </w:rPr>
              <w:t>DC_3A_n257M</w:t>
            </w:r>
          </w:p>
          <w:p w:rsidR="00BF320B" w:rsidRPr="006E2459" w:rsidRDefault="00BF320B" w:rsidP="00647EA6">
            <w:pPr>
              <w:pStyle w:val="TAC"/>
              <w:keepNext w:val="0"/>
              <w:rPr>
                <w:lang w:val="en-US" w:eastAsia="fi-FI"/>
              </w:rPr>
            </w:pPr>
            <w:r w:rsidRPr="006E2459">
              <w:rPr>
                <w:lang w:val="en-US" w:eastAsia="fi-FI"/>
              </w:rPr>
              <w:t>DC_3C_n257A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pPr>
            <w:r w:rsidRPr="006E2459">
              <w:t>DC_3A_n258A</w:t>
            </w:r>
          </w:p>
          <w:p w:rsidR="00BF320B" w:rsidRPr="006E2459" w:rsidRDefault="00BF320B" w:rsidP="00647EA6">
            <w:pPr>
              <w:pStyle w:val="TAC"/>
              <w:keepNext w:val="0"/>
              <w:rPr>
                <w:lang w:val="en-US" w:eastAsia="fi-FI"/>
              </w:rPr>
            </w:pPr>
            <w:r w:rsidRPr="006E2459">
              <w:rPr>
                <w:lang w:val="en-US" w:eastAsia="fi-FI"/>
              </w:rPr>
              <w:t>DC_3A_n258B</w:t>
            </w:r>
          </w:p>
          <w:p w:rsidR="00BF320B" w:rsidRPr="006E2459" w:rsidRDefault="00BF320B" w:rsidP="00647EA6">
            <w:pPr>
              <w:pStyle w:val="TAC"/>
              <w:keepNext w:val="0"/>
              <w:rPr>
                <w:lang w:val="en-US" w:eastAsia="fi-FI"/>
              </w:rPr>
            </w:pPr>
            <w:r w:rsidRPr="006E2459">
              <w:rPr>
                <w:lang w:val="en-US" w:eastAsia="fi-FI"/>
              </w:rPr>
              <w:t>DC_3A_n258C</w:t>
            </w:r>
          </w:p>
          <w:p w:rsidR="00BF320B" w:rsidRPr="006E2459" w:rsidRDefault="00BF320B" w:rsidP="00647EA6">
            <w:pPr>
              <w:pStyle w:val="TAC"/>
              <w:keepNext w:val="0"/>
              <w:rPr>
                <w:lang w:val="en-US" w:eastAsia="fi-FI"/>
              </w:rPr>
            </w:pPr>
            <w:r w:rsidRPr="006E2459">
              <w:rPr>
                <w:lang w:val="en-US" w:eastAsia="fi-FI"/>
              </w:rPr>
              <w:t>DC_3A_n258D</w:t>
            </w:r>
          </w:p>
          <w:p w:rsidR="00BF320B" w:rsidRPr="006E2459" w:rsidRDefault="00BF320B" w:rsidP="00647EA6">
            <w:pPr>
              <w:pStyle w:val="TAC"/>
              <w:keepNext w:val="0"/>
              <w:rPr>
                <w:lang w:val="en-US" w:eastAsia="fi-FI"/>
              </w:rPr>
            </w:pPr>
            <w:r w:rsidRPr="006E2459">
              <w:rPr>
                <w:lang w:val="en-US" w:eastAsia="fi-FI"/>
              </w:rPr>
              <w:t>DC_3A_n258E</w:t>
            </w:r>
          </w:p>
          <w:p w:rsidR="00BF320B" w:rsidRPr="006E2459" w:rsidRDefault="00BF320B" w:rsidP="00647EA6">
            <w:pPr>
              <w:pStyle w:val="TAC"/>
              <w:keepNext w:val="0"/>
              <w:rPr>
                <w:lang w:val="en-US" w:eastAsia="fi-FI"/>
              </w:rPr>
            </w:pPr>
            <w:r w:rsidRPr="006E2459">
              <w:rPr>
                <w:lang w:val="en-US" w:eastAsia="fi-FI"/>
              </w:rPr>
              <w:t>DC_3A_n258F</w:t>
            </w:r>
          </w:p>
          <w:p w:rsidR="00BF320B" w:rsidRPr="006E2459" w:rsidRDefault="00BF320B" w:rsidP="00647EA6">
            <w:pPr>
              <w:pStyle w:val="TAC"/>
              <w:keepNext w:val="0"/>
              <w:rPr>
                <w:lang w:val="en-US" w:eastAsia="fi-FI"/>
              </w:rPr>
            </w:pPr>
            <w:r w:rsidRPr="006E2459">
              <w:rPr>
                <w:lang w:val="en-US" w:eastAsia="fi-FI"/>
              </w:rPr>
              <w:t>DC_3A_n258G</w:t>
            </w:r>
          </w:p>
          <w:p w:rsidR="00BF320B" w:rsidRPr="006E2459" w:rsidRDefault="00BF320B" w:rsidP="00647EA6">
            <w:pPr>
              <w:pStyle w:val="TAC"/>
              <w:keepNext w:val="0"/>
              <w:rPr>
                <w:lang w:val="en-US" w:eastAsia="fi-FI"/>
              </w:rPr>
            </w:pPr>
            <w:r w:rsidRPr="006E2459">
              <w:rPr>
                <w:lang w:val="en-US" w:eastAsia="fi-FI"/>
              </w:rPr>
              <w:t>DC_3A_n258H</w:t>
            </w:r>
          </w:p>
          <w:p w:rsidR="00BF320B" w:rsidRPr="006E2459" w:rsidRDefault="00BF320B" w:rsidP="00647EA6">
            <w:pPr>
              <w:pStyle w:val="TAC"/>
              <w:keepNext w:val="0"/>
              <w:rPr>
                <w:lang w:val="en-US" w:eastAsia="fi-FI"/>
              </w:rPr>
            </w:pPr>
            <w:r w:rsidRPr="006E2459">
              <w:rPr>
                <w:lang w:val="en-US" w:eastAsia="fi-FI"/>
              </w:rPr>
              <w:t>DC_3A_n258I</w:t>
            </w:r>
          </w:p>
          <w:p w:rsidR="00BF320B" w:rsidRPr="006E2459" w:rsidRDefault="00BF320B" w:rsidP="00647EA6">
            <w:pPr>
              <w:pStyle w:val="TAC"/>
              <w:keepNext w:val="0"/>
              <w:rPr>
                <w:lang w:val="en-US" w:eastAsia="fi-FI"/>
              </w:rPr>
            </w:pPr>
            <w:r w:rsidRPr="006E2459">
              <w:rPr>
                <w:lang w:val="en-US" w:eastAsia="fi-FI"/>
              </w:rPr>
              <w:t>DC_3A_n258J</w:t>
            </w:r>
          </w:p>
          <w:p w:rsidR="00BF320B" w:rsidRPr="006E2459" w:rsidRDefault="00BF320B" w:rsidP="00647EA6">
            <w:pPr>
              <w:pStyle w:val="TAC"/>
              <w:keepNext w:val="0"/>
              <w:rPr>
                <w:lang w:val="en-US" w:eastAsia="fi-FI"/>
              </w:rPr>
            </w:pPr>
            <w:r w:rsidRPr="006E2459">
              <w:rPr>
                <w:lang w:val="en-US" w:eastAsia="fi-FI"/>
              </w:rPr>
              <w:t>DC_3A_n258K</w:t>
            </w:r>
          </w:p>
          <w:p w:rsidR="00BF320B" w:rsidRPr="006E2459" w:rsidRDefault="00BF320B" w:rsidP="00647EA6">
            <w:pPr>
              <w:pStyle w:val="TAC"/>
              <w:keepNext w:val="0"/>
              <w:rPr>
                <w:lang w:val="en-US" w:eastAsia="fi-FI"/>
              </w:rPr>
            </w:pPr>
            <w:r w:rsidRPr="006E2459">
              <w:rPr>
                <w:lang w:val="en-US" w:eastAsia="fi-FI"/>
              </w:rPr>
              <w:t>DC_3A_n258L</w:t>
            </w:r>
          </w:p>
          <w:p w:rsidR="00BF320B" w:rsidRPr="006E2459" w:rsidRDefault="00BF320B" w:rsidP="00647EA6">
            <w:pPr>
              <w:pStyle w:val="TAC"/>
              <w:keepNext w:val="0"/>
              <w:rPr>
                <w:lang w:val="fi-FI" w:eastAsia="fi-FI"/>
              </w:rPr>
            </w:pPr>
            <w:r w:rsidRPr="006E2459">
              <w:rPr>
                <w:lang w:val="en-US" w:eastAsia="fi-FI"/>
              </w:rPr>
              <w:t>DC_3A_n258M</w:t>
            </w:r>
          </w:p>
        </w:tc>
        <w:tc>
          <w:tcPr>
            <w:tcW w:w="2846" w:type="dxa"/>
            <w:vAlign w:val="center"/>
          </w:tcPr>
          <w:p w:rsidR="00BF320B" w:rsidRPr="006E2459" w:rsidRDefault="00BF320B" w:rsidP="00647EA6">
            <w:pPr>
              <w:pStyle w:val="TAC"/>
              <w:keepNext w:val="0"/>
              <w:rPr>
                <w:lang w:val="en-US" w:eastAsia="fi-FI"/>
              </w:rPr>
            </w:pPr>
            <w:r w:rsidRPr="006E2459">
              <w:t>DC_3A_n258A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eastAsia="zh-TW"/>
              </w:rPr>
            </w:pPr>
            <w:r w:rsidRPr="006E2459">
              <w:rPr>
                <w:lang w:eastAsia="fi-FI"/>
              </w:rPr>
              <w:t>DC_3A-3A_n257A</w:t>
            </w:r>
          </w:p>
          <w:p w:rsidR="00BF320B" w:rsidRPr="006E2459" w:rsidRDefault="00BF320B" w:rsidP="00647EA6">
            <w:pPr>
              <w:pStyle w:val="TAH"/>
              <w:rPr>
                <w:b w:val="0"/>
                <w:lang w:val="en-US" w:eastAsia="zh-TW"/>
              </w:rPr>
            </w:pPr>
            <w:r w:rsidRPr="006E2459">
              <w:rPr>
                <w:b w:val="0"/>
                <w:lang w:val="en-US" w:eastAsia="zh-TW"/>
              </w:rPr>
              <w:t>DC_3A-3A_n257D</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E</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F</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G</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H</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I</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J</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K</w:t>
            </w:r>
          </w:p>
          <w:p w:rsidR="00BF320B" w:rsidRPr="006E2459" w:rsidRDefault="00BF320B" w:rsidP="00647EA6">
            <w:pPr>
              <w:pStyle w:val="TAH"/>
              <w:rPr>
                <w:b w:val="0"/>
                <w:lang w:val="en-US" w:eastAsia="zh-TW"/>
              </w:rPr>
            </w:pPr>
            <w:r w:rsidRPr="006E2459">
              <w:rPr>
                <w:b w:val="0"/>
                <w:lang w:val="en-US" w:eastAsia="zh-TW"/>
              </w:rPr>
              <w:t>DC_3A-3A_n257</w:t>
            </w:r>
            <w:r w:rsidRPr="006E2459">
              <w:rPr>
                <w:rFonts w:hint="eastAsia"/>
                <w:b w:val="0"/>
                <w:lang w:val="en-US" w:eastAsia="zh-TW"/>
              </w:rPr>
              <w:t>L</w:t>
            </w:r>
          </w:p>
          <w:p w:rsidR="00BF320B" w:rsidRPr="006E2459" w:rsidRDefault="00BF320B" w:rsidP="00647EA6">
            <w:pPr>
              <w:pStyle w:val="TAC"/>
              <w:keepNext w:val="0"/>
            </w:pPr>
            <w:r w:rsidRPr="006E2459">
              <w:rPr>
                <w:lang w:val="en-US" w:eastAsia="zh-TW"/>
              </w:rPr>
              <w:t>DC_3A-3A_n257</w:t>
            </w:r>
            <w:r w:rsidRPr="006E2459">
              <w:rPr>
                <w:rFonts w:hint="eastAsia"/>
                <w:lang w:val="en-US" w:eastAsia="zh-TW"/>
              </w:rPr>
              <w:t>M</w:t>
            </w:r>
          </w:p>
        </w:tc>
        <w:tc>
          <w:tcPr>
            <w:tcW w:w="2846" w:type="dxa"/>
            <w:vAlign w:val="center"/>
          </w:tcPr>
          <w:p w:rsidR="00BF320B" w:rsidRPr="006E2459" w:rsidRDefault="00BF320B" w:rsidP="00647EA6">
            <w:pPr>
              <w:pStyle w:val="TAC"/>
              <w:keepNext w:val="0"/>
            </w:pPr>
            <w:r w:rsidRPr="006E2459">
              <w:rPr>
                <w:lang w:val="fi-FI" w:eastAsia="fi-FI"/>
              </w:rPr>
              <w:t>DC_</w:t>
            </w:r>
            <w:r w:rsidRPr="006E2459">
              <w:rPr>
                <w:rFonts w:hint="eastAsia"/>
                <w:lang w:val="fi-FI" w:eastAsia="fi-FI"/>
              </w:rPr>
              <w:t>3</w:t>
            </w:r>
            <w:r w:rsidRPr="006E2459">
              <w:rPr>
                <w:lang w:val="fi-FI" w:eastAsia="fi-FI"/>
              </w:rPr>
              <w:t>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lang w:eastAsia="ja-JP"/>
              </w:rPr>
            </w:pPr>
            <w:r w:rsidRPr="006E2459">
              <w:rPr>
                <w:rFonts w:cs="Arial"/>
                <w:lang w:eastAsia="ja-JP"/>
              </w:rPr>
              <w:t>DC_4A_n260(2A)</w:t>
            </w:r>
          </w:p>
          <w:p w:rsidR="00BF320B" w:rsidRPr="006E2459" w:rsidRDefault="00BF320B" w:rsidP="00647EA6">
            <w:pPr>
              <w:pStyle w:val="TAC"/>
              <w:keepNext w:val="0"/>
              <w:rPr>
                <w:rFonts w:cs="Arial"/>
                <w:lang w:eastAsia="ja-JP"/>
              </w:rPr>
            </w:pPr>
            <w:r w:rsidRPr="006E2459">
              <w:rPr>
                <w:rFonts w:cs="Arial"/>
                <w:lang w:eastAsia="ja-JP"/>
              </w:rPr>
              <w:t>DC_4A_n260(</w:t>
            </w:r>
            <w:r w:rsidRPr="006E2459">
              <w:rPr>
                <w:rFonts w:eastAsia="Yu Mincho" w:cs="Arial"/>
                <w:lang w:eastAsia="ja-JP"/>
              </w:rPr>
              <w:t>3</w:t>
            </w:r>
            <w:r w:rsidRPr="006E2459">
              <w:rPr>
                <w:rFonts w:cs="Arial"/>
                <w:lang w:eastAsia="ja-JP"/>
              </w:rPr>
              <w:t>A)</w:t>
            </w:r>
          </w:p>
          <w:p w:rsidR="00BF320B" w:rsidRPr="006E2459" w:rsidRDefault="00BF320B" w:rsidP="00647EA6">
            <w:pPr>
              <w:pStyle w:val="TAC"/>
              <w:keepNext w:val="0"/>
              <w:rPr>
                <w:rFonts w:cs="Arial"/>
                <w:lang w:eastAsia="ja-JP"/>
              </w:rPr>
            </w:pPr>
            <w:r w:rsidRPr="006E2459">
              <w:rPr>
                <w:rFonts w:cs="Arial"/>
                <w:lang w:eastAsia="ja-JP"/>
              </w:rPr>
              <w:t>DC_4A_n260(4A)</w:t>
            </w:r>
          </w:p>
          <w:p w:rsidR="00BF320B" w:rsidRPr="006E2459" w:rsidRDefault="00BF320B" w:rsidP="00647EA6">
            <w:pPr>
              <w:pStyle w:val="TAC"/>
              <w:keepNext w:val="0"/>
            </w:pPr>
            <w:r w:rsidRPr="006E2459">
              <w:t>DC_4A_n260(5A)</w:t>
            </w:r>
          </w:p>
          <w:p w:rsidR="00BF320B" w:rsidRPr="006E2459" w:rsidRDefault="00BF320B" w:rsidP="00647EA6">
            <w:pPr>
              <w:pStyle w:val="TAC"/>
              <w:keepNext w:val="0"/>
            </w:pPr>
            <w:r w:rsidRPr="006E2459">
              <w:t>DC_4A_n260(6A)</w:t>
            </w:r>
          </w:p>
          <w:p w:rsidR="00BF320B" w:rsidRPr="006E2459" w:rsidRDefault="00BF320B" w:rsidP="00647EA6">
            <w:pPr>
              <w:pStyle w:val="TAC"/>
              <w:keepNext w:val="0"/>
            </w:pPr>
            <w:r w:rsidRPr="006E2459">
              <w:t>DC_4A_n260(7A)</w:t>
            </w:r>
          </w:p>
          <w:p w:rsidR="00BF320B" w:rsidRPr="006E2459" w:rsidRDefault="00BF320B" w:rsidP="00647EA6">
            <w:pPr>
              <w:pStyle w:val="TAC"/>
              <w:keepNext w:val="0"/>
            </w:pPr>
            <w:r w:rsidRPr="006E2459">
              <w:t>DC_4A_n260(8A)</w:t>
            </w:r>
          </w:p>
          <w:p w:rsidR="00BF320B" w:rsidRPr="006E2459" w:rsidRDefault="00BF320B" w:rsidP="00647EA6">
            <w:pPr>
              <w:pStyle w:val="TAC"/>
              <w:keepNext w:val="0"/>
            </w:pPr>
            <w:r w:rsidRPr="006E2459">
              <w:t>DC_4A_n260(2D)</w:t>
            </w:r>
          </w:p>
          <w:p w:rsidR="00BF320B" w:rsidRPr="006E2459" w:rsidRDefault="00BF320B" w:rsidP="00647EA6">
            <w:pPr>
              <w:pStyle w:val="TAC"/>
              <w:keepNext w:val="0"/>
            </w:pPr>
            <w:r w:rsidRPr="006E2459">
              <w:t>DC_4A_n260(2G)</w:t>
            </w:r>
          </w:p>
          <w:p w:rsidR="00BF320B" w:rsidRPr="006E2459" w:rsidRDefault="00BF320B" w:rsidP="00647EA6">
            <w:pPr>
              <w:pStyle w:val="TAC"/>
              <w:keepNext w:val="0"/>
            </w:pPr>
            <w:r w:rsidRPr="006E2459">
              <w:t>DC_4A_n260(3G)</w:t>
            </w:r>
          </w:p>
          <w:p w:rsidR="00BF320B" w:rsidRPr="006E2459" w:rsidRDefault="00BF320B" w:rsidP="00647EA6">
            <w:pPr>
              <w:pStyle w:val="TAC"/>
              <w:keepNext w:val="0"/>
            </w:pPr>
            <w:r w:rsidRPr="006E2459">
              <w:t>DC_4A_n260(4G)</w:t>
            </w:r>
          </w:p>
          <w:p w:rsidR="00BF320B" w:rsidRPr="006E2459" w:rsidRDefault="00BF320B" w:rsidP="00647EA6">
            <w:pPr>
              <w:pStyle w:val="TAC"/>
              <w:keepNext w:val="0"/>
            </w:pPr>
            <w:r w:rsidRPr="006E2459">
              <w:t>DC_4A_n260(2H)</w:t>
            </w:r>
          </w:p>
          <w:p w:rsidR="00BF320B" w:rsidRPr="006E2459" w:rsidRDefault="00BF320B" w:rsidP="00647EA6">
            <w:pPr>
              <w:pStyle w:val="TAC"/>
              <w:keepNext w:val="0"/>
            </w:pPr>
            <w:r w:rsidRPr="006E2459">
              <w:t>DC_4A_n260(2O)</w:t>
            </w:r>
          </w:p>
          <w:p w:rsidR="00BF320B" w:rsidRPr="006E2459" w:rsidRDefault="00BF320B" w:rsidP="00647EA6">
            <w:pPr>
              <w:pStyle w:val="TAC"/>
              <w:keepNext w:val="0"/>
            </w:pPr>
            <w:r w:rsidRPr="006E2459">
              <w:t>DC_4A_n260(3O)</w:t>
            </w:r>
          </w:p>
          <w:p w:rsidR="00BF320B" w:rsidRPr="006E2459" w:rsidRDefault="00BF320B" w:rsidP="00647EA6">
            <w:pPr>
              <w:pStyle w:val="TAC"/>
              <w:keepNext w:val="0"/>
            </w:pPr>
            <w:r w:rsidRPr="006E2459">
              <w:t>DC_4A_n260(4O)</w:t>
            </w:r>
          </w:p>
          <w:p w:rsidR="00BF320B" w:rsidRPr="006E2459" w:rsidRDefault="00BF320B" w:rsidP="00647EA6">
            <w:pPr>
              <w:pStyle w:val="TAC"/>
              <w:keepNext w:val="0"/>
            </w:pPr>
            <w:r w:rsidRPr="006E2459">
              <w:t>DC_4A_n260(A-D)</w:t>
            </w:r>
          </w:p>
          <w:p w:rsidR="00BF320B" w:rsidRPr="006E2459" w:rsidRDefault="00BF320B" w:rsidP="00647EA6">
            <w:pPr>
              <w:pStyle w:val="TAC"/>
              <w:keepNext w:val="0"/>
            </w:pPr>
            <w:r w:rsidRPr="006E2459">
              <w:t>DC_4A_n260(2A-D)</w:t>
            </w:r>
          </w:p>
          <w:p w:rsidR="00BF320B" w:rsidRPr="006E2459" w:rsidRDefault="00BF320B" w:rsidP="00647EA6">
            <w:pPr>
              <w:pStyle w:val="TAC"/>
              <w:keepNext w:val="0"/>
            </w:pPr>
            <w:r w:rsidRPr="006E2459">
              <w:t>DC_4A_n260(A-O)</w:t>
            </w:r>
          </w:p>
          <w:p w:rsidR="00BF320B" w:rsidRPr="006E2459" w:rsidRDefault="00BF320B" w:rsidP="00647EA6">
            <w:pPr>
              <w:pStyle w:val="TAC"/>
              <w:keepNext w:val="0"/>
            </w:pPr>
            <w:r w:rsidRPr="006E2459">
              <w:t>DC_4A_n260(2A-O)</w:t>
            </w:r>
          </w:p>
          <w:p w:rsidR="00BF320B" w:rsidRPr="006E2459" w:rsidRDefault="00BF320B" w:rsidP="00647EA6">
            <w:pPr>
              <w:pStyle w:val="TAC"/>
              <w:keepNext w:val="0"/>
            </w:pPr>
            <w:r w:rsidRPr="006E2459">
              <w:t>DC_4A_n260(A-D-O)</w:t>
            </w:r>
          </w:p>
          <w:p w:rsidR="00BF320B" w:rsidRPr="006E2459" w:rsidRDefault="00BF320B" w:rsidP="00647EA6">
            <w:pPr>
              <w:pStyle w:val="TAC"/>
              <w:keepNext w:val="0"/>
            </w:pPr>
            <w:r w:rsidRPr="006E2459">
              <w:t>DC_4A_n260(2A-D-O)</w:t>
            </w:r>
          </w:p>
          <w:p w:rsidR="00BF320B" w:rsidRPr="006E2459" w:rsidRDefault="00BF320B" w:rsidP="00647EA6">
            <w:pPr>
              <w:pStyle w:val="TAC"/>
              <w:keepNext w:val="0"/>
            </w:pPr>
            <w:r w:rsidRPr="006E2459">
              <w:t>DC_4A_n260(A-2O)</w:t>
            </w:r>
          </w:p>
          <w:p w:rsidR="00BF320B" w:rsidRPr="006E2459" w:rsidRDefault="00BF320B" w:rsidP="00647EA6">
            <w:pPr>
              <w:pStyle w:val="TAC"/>
              <w:keepNext w:val="0"/>
            </w:pPr>
            <w:r w:rsidRPr="006E2459">
              <w:t>DC_4A_n260(D-2O)</w:t>
            </w:r>
          </w:p>
          <w:p w:rsidR="00BF320B" w:rsidRPr="006E2459" w:rsidRDefault="00BF320B" w:rsidP="00647EA6">
            <w:pPr>
              <w:pStyle w:val="TAC"/>
              <w:keepNext w:val="0"/>
            </w:pPr>
            <w:r w:rsidRPr="006E2459">
              <w:t>DC_4A_n260(A-D-2O)</w:t>
            </w:r>
          </w:p>
          <w:p w:rsidR="00BF320B" w:rsidRPr="006E2459" w:rsidRDefault="00BF320B" w:rsidP="00647EA6">
            <w:pPr>
              <w:pStyle w:val="TAC"/>
              <w:keepNext w:val="0"/>
            </w:pPr>
            <w:r w:rsidRPr="006E2459">
              <w:t>DC_4A_n260(2A-D-2O)</w:t>
            </w:r>
          </w:p>
          <w:p w:rsidR="00BF320B" w:rsidRPr="006E2459" w:rsidRDefault="00BF320B" w:rsidP="00647EA6">
            <w:pPr>
              <w:pStyle w:val="TAC"/>
              <w:keepNext w:val="0"/>
            </w:pPr>
            <w:r w:rsidRPr="006E2459">
              <w:t>DC_4A_n260(A-2D)</w:t>
            </w:r>
          </w:p>
          <w:p w:rsidR="00BF320B" w:rsidRPr="006E2459" w:rsidRDefault="00BF320B" w:rsidP="00647EA6">
            <w:pPr>
              <w:pStyle w:val="TAC"/>
              <w:keepNext w:val="0"/>
            </w:pPr>
            <w:r w:rsidRPr="006E2459">
              <w:t>DC_4A_n260(2A-2D)</w:t>
            </w:r>
          </w:p>
          <w:p w:rsidR="00BF320B" w:rsidRPr="006E2459" w:rsidRDefault="00BF320B" w:rsidP="00647EA6">
            <w:pPr>
              <w:pStyle w:val="TAC"/>
              <w:keepNext w:val="0"/>
            </w:pPr>
            <w:r w:rsidRPr="006E2459">
              <w:t>DC_4A_n260(A-P)</w:t>
            </w:r>
          </w:p>
          <w:p w:rsidR="00BF320B" w:rsidRPr="006E2459" w:rsidRDefault="00BF320B" w:rsidP="00647EA6">
            <w:pPr>
              <w:pStyle w:val="TAC"/>
              <w:keepNext w:val="0"/>
            </w:pPr>
            <w:r w:rsidRPr="006E2459">
              <w:t>DC_4A_n260(2A-P)</w:t>
            </w:r>
          </w:p>
          <w:p w:rsidR="00BF320B" w:rsidRPr="006E2459" w:rsidRDefault="00BF320B" w:rsidP="00647EA6">
            <w:pPr>
              <w:pStyle w:val="TAC"/>
              <w:keepNext w:val="0"/>
            </w:pPr>
            <w:r w:rsidRPr="006E2459">
              <w:t>DC_4A_n260(A-2P)</w:t>
            </w:r>
          </w:p>
          <w:p w:rsidR="00BF320B" w:rsidRPr="006E2459" w:rsidRDefault="00BF320B" w:rsidP="00647EA6">
            <w:pPr>
              <w:pStyle w:val="TAC"/>
              <w:keepNext w:val="0"/>
            </w:pPr>
            <w:r w:rsidRPr="006E2459">
              <w:t>DC_4A_n260(2A-2P)</w:t>
            </w:r>
          </w:p>
          <w:p w:rsidR="00BF320B" w:rsidRPr="006E2459" w:rsidRDefault="00BF320B" w:rsidP="00647EA6">
            <w:pPr>
              <w:pStyle w:val="TAC"/>
              <w:keepNext w:val="0"/>
            </w:pPr>
            <w:r w:rsidRPr="006E2459">
              <w:t>DC_4A_n260(A-G)</w:t>
            </w:r>
          </w:p>
          <w:p w:rsidR="00BF320B" w:rsidRPr="006E2459" w:rsidRDefault="00BF320B" w:rsidP="00647EA6">
            <w:pPr>
              <w:pStyle w:val="TAC"/>
              <w:keepNext w:val="0"/>
            </w:pPr>
            <w:r w:rsidRPr="006E2459">
              <w:t>DC_4A_n260(2A-G)</w:t>
            </w:r>
          </w:p>
          <w:p w:rsidR="00BF320B" w:rsidRPr="006E2459" w:rsidRDefault="00BF320B" w:rsidP="00647EA6">
            <w:pPr>
              <w:pStyle w:val="TAC"/>
              <w:keepNext w:val="0"/>
            </w:pPr>
            <w:r w:rsidRPr="006E2459">
              <w:t>DC_4A_n260(A-2G)</w:t>
            </w:r>
          </w:p>
          <w:p w:rsidR="00BF320B" w:rsidRPr="006E2459" w:rsidRDefault="00BF320B" w:rsidP="00647EA6">
            <w:pPr>
              <w:pStyle w:val="TAC"/>
              <w:keepNext w:val="0"/>
            </w:pPr>
            <w:r w:rsidRPr="006E2459">
              <w:t>DC_4A_n260(2A-2G)</w:t>
            </w:r>
          </w:p>
          <w:p w:rsidR="00BF320B" w:rsidRPr="006E2459" w:rsidRDefault="00BF320B" w:rsidP="00647EA6">
            <w:pPr>
              <w:pStyle w:val="TAC"/>
              <w:keepNext w:val="0"/>
            </w:pPr>
            <w:r w:rsidRPr="006E2459">
              <w:t>DC_4A_n260(G-O)</w:t>
            </w:r>
          </w:p>
          <w:p w:rsidR="00BF320B" w:rsidRPr="006E2459" w:rsidRDefault="00BF320B" w:rsidP="00647EA6">
            <w:pPr>
              <w:pStyle w:val="TAC"/>
              <w:keepNext w:val="0"/>
            </w:pPr>
            <w:r w:rsidRPr="006E2459">
              <w:t>DC_4A_n260(2G-O)</w:t>
            </w:r>
          </w:p>
          <w:p w:rsidR="00BF320B" w:rsidRPr="006E2459" w:rsidRDefault="00BF320B" w:rsidP="00647EA6">
            <w:pPr>
              <w:pStyle w:val="TAC"/>
              <w:keepNext w:val="0"/>
            </w:pPr>
            <w:r w:rsidRPr="006E2459">
              <w:t>DC_4A_n260(A-G-O)</w:t>
            </w:r>
          </w:p>
          <w:p w:rsidR="00BF320B" w:rsidRPr="006E2459" w:rsidRDefault="00BF320B" w:rsidP="00647EA6">
            <w:pPr>
              <w:pStyle w:val="TAC"/>
              <w:keepNext w:val="0"/>
            </w:pPr>
            <w:r w:rsidRPr="006E2459">
              <w:lastRenderedPageBreak/>
              <w:t>DC_4A_n260(2A-G-O)</w:t>
            </w:r>
          </w:p>
          <w:p w:rsidR="00BF320B" w:rsidRPr="006E2459" w:rsidRDefault="00BF320B" w:rsidP="00647EA6">
            <w:pPr>
              <w:pStyle w:val="TAC"/>
              <w:keepNext w:val="0"/>
            </w:pPr>
            <w:r w:rsidRPr="006E2459">
              <w:t>DC_4A_n260(A-2G-O)</w:t>
            </w:r>
          </w:p>
          <w:p w:rsidR="00BF320B" w:rsidRPr="006E2459" w:rsidRDefault="00BF320B" w:rsidP="00647EA6">
            <w:pPr>
              <w:pStyle w:val="TAC"/>
              <w:keepNext w:val="0"/>
            </w:pPr>
            <w:r w:rsidRPr="006E2459">
              <w:t>DC_4A_n260(2A-2G-O)</w:t>
            </w:r>
          </w:p>
          <w:p w:rsidR="00BF320B" w:rsidRPr="006E2459" w:rsidRDefault="00BF320B" w:rsidP="00647EA6">
            <w:pPr>
              <w:pStyle w:val="TAC"/>
              <w:keepNext w:val="0"/>
            </w:pPr>
            <w:r w:rsidRPr="006E2459">
              <w:t>DC_4A_n260(A-H)</w:t>
            </w:r>
          </w:p>
          <w:p w:rsidR="00BF320B" w:rsidRPr="006E2459" w:rsidRDefault="00BF320B" w:rsidP="00647EA6">
            <w:pPr>
              <w:pStyle w:val="TAC"/>
              <w:keepNext w:val="0"/>
            </w:pPr>
            <w:r w:rsidRPr="006E2459">
              <w:t>DC_4A_n260(A-2H)</w:t>
            </w:r>
          </w:p>
          <w:p w:rsidR="00BF320B" w:rsidRPr="006E2459" w:rsidRDefault="00BF320B" w:rsidP="00647EA6">
            <w:pPr>
              <w:pStyle w:val="TAC"/>
              <w:keepNext w:val="0"/>
            </w:pPr>
            <w:r w:rsidRPr="006E2459">
              <w:t>DC_4A_n260(2A-H)</w:t>
            </w:r>
          </w:p>
          <w:p w:rsidR="00BF320B" w:rsidRPr="006E2459" w:rsidRDefault="00BF320B" w:rsidP="00647EA6">
            <w:pPr>
              <w:pStyle w:val="TAC"/>
              <w:keepNext w:val="0"/>
            </w:pPr>
            <w:r w:rsidRPr="006E2459">
              <w:t>DC_4A_n260(2A-2H)</w:t>
            </w:r>
          </w:p>
          <w:p w:rsidR="00BF320B" w:rsidRPr="006E2459" w:rsidRDefault="00BF320B" w:rsidP="00647EA6">
            <w:pPr>
              <w:pStyle w:val="TAC"/>
              <w:keepNext w:val="0"/>
            </w:pPr>
            <w:r w:rsidRPr="006E2459">
              <w:t>DC_4A_n260(2A-2O)</w:t>
            </w:r>
          </w:p>
          <w:p w:rsidR="00BF320B" w:rsidRPr="006E2459" w:rsidRDefault="00BF320B" w:rsidP="00647EA6">
            <w:pPr>
              <w:pStyle w:val="TAC"/>
              <w:keepNext w:val="0"/>
            </w:pPr>
            <w:r w:rsidRPr="006E2459">
              <w:t>DC_4A_n260(A-3O)</w:t>
            </w:r>
          </w:p>
          <w:p w:rsidR="00BF320B" w:rsidRPr="006E2459" w:rsidRDefault="00BF320B" w:rsidP="00647EA6">
            <w:pPr>
              <w:pStyle w:val="TAC"/>
              <w:keepNext w:val="0"/>
            </w:pPr>
            <w:r w:rsidRPr="006E2459">
              <w:t>DC_4A_n260(2A-3O)</w:t>
            </w:r>
          </w:p>
          <w:p w:rsidR="00BF320B" w:rsidRPr="006E2459" w:rsidRDefault="00BF320B" w:rsidP="00647EA6">
            <w:pPr>
              <w:pStyle w:val="TAC"/>
              <w:keepNext w:val="0"/>
            </w:pPr>
            <w:r w:rsidRPr="006E2459">
              <w:t>DC_4A_n260(A-4O)</w:t>
            </w:r>
          </w:p>
          <w:p w:rsidR="00BF320B" w:rsidRPr="006E2459" w:rsidRDefault="00BF320B" w:rsidP="00647EA6">
            <w:pPr>
              <w:pStyle w:val="TAC"/>
              <w:keepNext w:val="0"/>
            </w:pPr>
            <w:r w:rsidRPr="006E2459">
              <w:t>DC_4A_n260(2A-4O)</w:t>
            </w:r>
          </w:p>
          <w:p w:rsidR="00BF320B" w:rsidRPr="006E2459" w:rsidRDefault="00BF320B" w:rsidP="00647EA6">
            <w:pPr>
              <w:pStyle w:val="TAC"/>
              <w:keepNext w:val="0"/>
            </w:pPr>
            <w:r w:rsidRPr="006E2459">
              <w:t>DC_4A_n260(3A-O)</w:t>
            </w:r>
          </w:p>
          <w:p w:rsidR="00BF320B" w:rsidRPr="006E2459" w:rsidRDefault="00BF320B" w:rsidP="00647EA6">
            <w:pPr>
              <w:pStyle w:val="TAC"/>
              <w:keepNext w:val="0"/>
            </w:pPr>
            <w:r w:rsidRPr="006E2459">
              <w:t>DC_4A_n260(3A-2O)</w:t>
            </w:r>
          </w:p>
          <w:p w:rsidR="00BF320B" w:rsidRPr="006E2459" w:rsidRDefault="00BF320B" w:rsidP="00647EA6">
            <w:pPr>
              <w:pStyle w:val="TAC"/>
              <w:keepNext w:val="0"/>
            </w:pPr>
            <w:r w:rsidRPr="006E2459">
              <w:t>DC_4A_n260(3A-3O)</w:t>
            </w:r>
          </w:p>
          <w:p w:rsidR="00BF320B" w:rsidRPr="006E2459" w:rsidRDefault="00BF320B" w:rsidP="00647EA6">
            <w:pPr>
              <w:pStyle w:val="TAC"/>
              <w:keepNext w:val="0"/>
            </w:pPr>
            <w:r w:rsidRPr="006E2459">
              <w:t>DC_4A_n260(3A-G)</w:t>
            </w:r>
          </w:p>
          <w:p w:rsidR="00BF320B" w:rsidRPr="006E2459" w:rsidRDefault="00BF320B" w:rsidP="00647EA6">
            <w:pPr>
              <w:pStyle w:val="TAC"/>
              <w:keepNext w:val="0"/>
            </w:pPr>
            <w:r w:rsidRPr="006E2459">
              <w:t>DC_4A_n260(3A-2G)</w:t>
            </w:r>
          </w:p>
          <w:p w:rsidR="00BF320B" w:rsidRPr="006E2459" w:rsidRDefault="00BF320B" w:rsidP="00647EA6">
            <w:pPr>
              <w:pStyle w:val="TAC"/>
              <w:keepNext w:val="0"/>
            </w:pPr>
            <w:r w:rsidRPr="006E2459">
              <w:t>DC_4A_n260(4A-G)</w:t>
            </w:r>
          </w:p>
          <w:p w:rsidR="00BF320B" w:rsidRPr="006E2459" w:rsidRDefault="00BF320B" w:rsidP="00647EA6">
            <w:pPr>
              <w:pStyle w:val="TAC"/>
              <w:keepNext w:val="0"/>
            </w:pPr>
            <w:r w:rsidRPr="006E2459">
              <w:t>DC_4A_n260(4A-2G)</w:t>
            </w:r>
          </w:p>
          <w:p w:rsidR="00BF320B" w:rsidRPr="006E2459" w:rsidRDefault="00BF320B" w:rsidP="00647EA6">
            <w:pPr>
              <w:pStyle w:val="TAC"/>
              <w:keepNext w:val="0"/>
            </w:pPr>
            <w:r w:rsidRPr="006E2459">
              <w:t>DC_4A_n260(4A-O)</w:t>
            </w:r>
          </w:p>
          <w:p w:rsidR="00BF320B" w:rsidRPr="006E2459" w:rsidRDefault="00BF320B" w:rsidP="00647EA6">
            <w:pPr>
              <w:pStyle w:val="TAC"/>
              <w:keepNext w:val="0"/>
            </w:pPr>
            <w:r w:rsidRPr="006E2459">
              <w:t>DC_4A_n260(4A-2O)</w:t>
            </w:r>
          </w:p>
          <w:p w:rsidR="00BF320B" w:rsidRPr="006E2459" w:rsidRDefault="00BF320B" w:rsidP="00647EA6">
            <w:pPr>
              <w:pStyle w:val="TAC"/>
              <w:keepNext w:val="0"/>
            </w:pPr>
            <w:r w:rsidRPr="006E2459">
              <w:t>DC_4A_n260(D-2G)</w:t>
            </w:r>
          </w:p>
          <w:p w:rsidR="00BF320B" w:rsidRPr="006E2459" w:rsidRDefault="00BF320B" w:rsidP="00647EA6">
            <w:pPr>
              <w:pStyle w:val="TAC"/>
              <w:keepNext w:val="0"/>
            </w:pPr>
            <w:r w:rsidRPr="006E2459">
              <w:t>DC_4A_n260(2D-O)</w:t>
            </w:r>
          </w:p>
          <w:p w:rsidR="00BF320B" w:rsidRPr="006E2459" w:rsidRDefault="00BF320B" w:rsidP="00647EA6">
            <w:pPr>
              <w:pStyle w:val="TAC"/>
              <w:keepNext w:val="0"/>
            </w:pPr>
            <w:r w:rsidRPr="006E2459">
              <w:t>DC_4A_n260(G-2O)</w:t>
            </w:r>
          </w:p>
          <w:p w:rsidR="00BF320B" w:rsidRPr="006E2459" w:rsidRDefault="00BF320B" w:rsidP="00647EA6">
            <w:pPr>
              <w:pStyle w:val="TAC"/>
              <w:keepNext w:val="0"/>
            </w:pPr>
            <w:r w:rsidRPr="006E2459">
              <w:t>DC_4A_n260(2G-2O)</w:t>
            </w:r>
          </w:p>
          <w:p w:rsidR="00BF320B" w:rsidRPr="006E2459" w:rsidRDefault="00BF320B" w:rsidP="00647EA6">
            <w:pPr>
              <w:pStyle w:val="TAC"/>
              <w:keepNext w:val="0"/>
            </w:pPr>
            <w:r w:rsidRPr="006E2459">
              <w:t>DC_4A_n260(G-3O)</w:t>
            </w:r>
          </w:p>
          <w:p w:rsidR="00BF320B" w:rsidRPr="006E2459" w:rsidRDefault="00BF320B" w:rsidP="00647EA6">
            <w:pPr>
              <w:pStyle w:val="TAC"/>
              <w:keepNext w:val="0"/>
            </w:pPr>
            <w:r w:rsidRPr="006E2459">
              <w:t>DC_4A_n260(2G-3O)</w:t>
            </w:r>
          </w:p>
          <w:p w:rsidR="00BF320B" w:rsidRPr="006E2459" w:rsidRDefault="00BF320B" w:rsidP="00647EA6">
            <w:pPr>
              <w:pStyle w:val="TAC"/>
              <w:keepNext w:val="0"/>
            </w:pPr>
            <w:r w:rsidRPr="006E2459">
              <w:t>DC_4A_n260(G-4O)</w:t>
            </w:r>
          </w:p>
          <w:p w:rsidR="00BF320B" w:rsidRPr="006E2459" w:rsidRDefault="00BF320B" w:rsidP="00647EA6">
            <w:pPr>
              <w:pStyle w:val="TAC"/>
              <w:keepNext w:val="0"/>
            </w:pPr>
            <w:r w:rsidRPr="006E2459">
              <w:t>DC_4A_n260(2G-4O)</w:t>
            </w:r>
          </w:p>
          <w:p w:rsidR="00BF320B" w:rsidRPr="006E2459" w:rsidRDefault="00BF320B" w:rsidP="00647EA6">
            <w:pPr>
              <w:pStyle w:val="TAC"/>
              <w:keepNext w:val="0"/>
            </w:pPr>
            <w:r w:rsidRPr="006E2459">
              <w:t>DC_4A_n260(3G-O)</w:t>
            </w:r>
          </w:p>
          <w:p w:rsidR="00BF320B" w:rsidRPr="006E2459" w:rsidRDefault="00BF320B" w:rsidP="00647EA6">
            <w:pPr>
              <w:pStyle w:val="TAC"/>
              <w:keepNext w:val="0"/>
            </w:pPr>
            <w:r w:rsidRPr="006E2459">
              <w:t>DC_4A_n260(4G-O)</w:t>
            </w:r>
          </w:p>
          <w:p w:rsidR="00BF320B" w:rsidRPr="006E2459" w:rsidRDefault="00BF320B" w:rsidP="00647EA6">
            <w:pPr>
              <w:pStyle w:val="TAC"/>
              <w:keepNext w:val="0"/>
            </w:pPr>
            <w:r w:rsidRPr="006E2459">
              <w:t>DC_4A_n260(H-O)</w:t>
            </w:r>
          </w:p>
          <w:p w:rsidR="00BF320B" w:rsidRPr="006E2459" w:rsidRDefault="00BF320B" w:rsidP="00647EA6">
            <w:pPr>
              <w:pStyle w:val="TAC"/>
              <w:keepNext w:val="0"/>
            </w:pPr>
            <w:r w:rsidRPr="006E2459">
              <w:t>DC_4A_n260(2H-O)</w:t>
            </w:r>
          </w:p>
          <w:p w:rsidR="00BF320B" w:rsidRPr="006E2459" w:rsidRDefault="00BF320B" w:rsidP="00647EA6">
            <w:pPr>
              <w:pStyle w:val="TAC"/>
              <w:rPr>
                <w:lang w:val="en-US" w:eastAsia="fi-FI"/>
              </w:rPr>
            </w:pPr>
            <w:r w:rsidRPr="006E2459">
              <w:rPr>
                <w:lang w:val="en-US" w:eastAsia="fi-FI"/>
              </w:rPr>
              <w:t>DC_4A_n260(A-P-Q)</w:t>
            </w:r>
          </w:p>
          <w:p w:rsidR="00BF320B" w:rsidRPr="006E2459" w:rsidRDefault="00BF320B" w:rsidP="00647EA6">
            <w:pPr>
              <w:pStyle w:val="TAC"/>
              <w:rPr>
                <w:lang w:val="en-US" w:eastAsia="fi-FI"/>
              </w:rPr>
            </w:pPr>
            <w:r w:rsidRPr="006E2459">
              <w:rPr>
                <w:lang w:val="en-US" w:eastAsia="fi-FI"/>
              </w:rPr>
              <w:t>DC_4A_n260(3A-O-P)</w:t>
            </w:r>
          </w:p>
          <w:p w:rsidR="00BF320B" w:rsidRPr="006E2459" w:rsidRDefault="00BF320B" w:rsidP="00647EA6">
            <w:pPr>
              <w:pStyle w:val="TAC"/>
              <w:keepNext w:val="0"/>
              <w:rPr>
                <w:lang w:eastAsia="fi-FI"/>
              </w:rPr>
            </w:pPr>
          </w:p>
        </w:tc>
        <w:tc>
          <w:tcPr>
            <w:tcW w:w="2846" w:type="dxa"/>
            <w:vAlign w:val="center"/>
          </w:tcPr>
          <w:p w:rsidR="00BF320B" w:rsidRPr="006E2459" w:rsidRDefault="00BF320B" w:rsidP="00647EA6">
            <w:pPr>
              <w:pStyle w:val="TAC"/>
              <w:keepNext w:val="0"/>
              <w:rPr>
                <w:rFonts w:eastAsia="Yu Mincho"/>
                <w:lang w:eastAsia="ja-JP"/>
              </w:rPr>
            </w:pPr>
            <w:r w:rsidRPr="006E2459">
              <w:rPr>
                <w:rFonts w:eastAsia="Yu Mincho"/>
                <w:lang w:eastAsia="ja-JP"/>
              </w:rPr>
              <w:lastRenderedPageBreak/>
              <w:t>DC_4A_n260A</w:t>
            </w:r>
          </w:p>
          <w:p w:rsidR="00BF320B" w:rsidRPr="006E2459" w:rsidRDefault="00BF320B" w:rsidP="00647EA6">
            <w:pPr>
              <w:pStyle w:val="TAC"/>
              <w:rPr>
                <w:lang w:val="en-US" w:eastAsia="fi-FI"/>
              </w:rPr>
            </w:pPr>
            <w:r w:rsidRPr="006E2459">
              <w:rPr>
                <w:lang w:val="en-US" w:eastAsia="fi-FI"/>
              </w:rPr>
              <w:t>DC_4A_n260G</w:t>
            </w:r>
          </w:p>
          <w:p w:rsidR="00BF320B" w:rsidRPr="006E2459" w:rsidRDefault="00BF320B" w:rsidP="00647EA6">
            <w:pPr>
              <w:pStyle w:val="TAC"/>
              <w:keepNext w:val="0"/>
              <w:rPr>
                <w:lang w:val="en-US" w:eastAsia="fi-FI"/>
              </w:rPr>
            </w:pPr>
            <w:r w:rsidRPr="006E2459">
              <w:rPr>
                <w:lang w:val="en-US" w:eastAsia="fi-FI"/>
              </w:rPr>
              <w:t>DC_4A_n260H</w:t>
            </w:r>
          </w:p>
          <w:p w:rsidR="00BF320B" w:rsidRPr="006E2459" w:rsidRDefault="00BF320B" w:rsidP="00647EA6">
            <w:pPr>
              <w:pStyle w:val="TAC"/>
              <w:rPr>
                <w:lang w:val="en-US" w:eastAsia="fi-FI"/>
              </w:rPr>
            </w:pPr>
            <w:r w:rsidRPr="006E2459">
              <w:rPr>
                <w:lang w:val="en-US" w:eastAsia="fi-FI"/>
              </w:rPr>
              <w:t>DC_4A_n260O</w:t>
            </w:r>
          </w:p>
          <w:p w:rsidR="00BF320B" w:rsidRPr="006E2459" w:rsidRDefault="00BF320B" w:rsidP="00647EA6">
            <w:pPr>
              <w:pStyle w:val="TAC"/>
              <w:rPr>
                <w:lang w:val="en-US" w:eastAsia="fi-FI"/>
              </w:rPr>
            </w:pPr>
            <w:r w:rsidRPr="006E2459">
              <w:rPr>
                <w:lang w:val="en-US" w:eastAsia="fi-FI"/>
              </w:rPr>
              <w:t>DC_4A_n260P</w:t>
            </w:r>
          </w:p>
          <w:p w:rsidR="00BF320B" w:rsidRPr="006E2459" w:rsidRDefault="00BF320B" w:rsidP="00647EA6">
            <w:pPr>
              <w:pStyle w:val="TAC"/>
              <w:keepNext w:val="0"/>
              <w:rPr>
                <w:lang w:eastAsia="fi-FI"/>
              </w:rPr>
            </w:pPr>
            <w:r w:rsidRPr="006E2459">
              <w:rPr>
                <w:lang w:val="en-US" w:eastAsia="fi-FI"/>
              </w:rPr>
              <w:t>DC_4A_n260Q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DC_4A_n260G</w:t>
            </w:r>
          </w:p>
          <w:p w:rsidR="00BF320B" w:rsidRPr="006E2459" w:rsidRDefault="00BF320B" w:rsidP="00647EA6">
            <w:pPr>
              <w:pStyle w:val="TAC"/>
              <w:keepNext w:val="0"/>
              <w:rPr>
                <w:rFonts w:cs="Arial"/>
                <w:szCs w:val="18"/>
                <w:lang w:eastAsia="ja-JP"/>
              </w:rPr>
            </w:pPr>
            <w:r w:rsidRPr="006E2459">
              <w:rPr>
                <w:rFonts w:cs="Arial"/>
                <w:szCs w:val="18"/>
                <w:lang w:eastAsia="ja-JP"/>
              </w:rPr>
              <w:t>DC_4A_n260H</w:t>
            </w:r>
          </w:p>
          <w:p w:rsidR="00BF320B" w:rsidRPr="006E2459" w:rsidRDefault="00BF320B" w:rsidP="00647EA6">
            <w:pPr>
              <w:pStyle w:val="TAC"/>
              <w:keepNext w:val="0"/>
              <w:rPr>
                <w:rFonts w:cs="Arial"/>
                <w:szCs w:val="18"/>
                <w:lang w:eastAsia="ja-JP"/>
              </w:rPr>
            </w:pPr>
            <w:r w:rsidRPr="006E2459">
              <w:rPr>
                <w:rFonts w:cs="Arial"/>
                <w:szCs w:val="18"/>
                <w:lang w:eastAsia="ja-JP"/>
              </w:rPr>
              <w:t>DC_4A_n260O</w:t>
            </w:r>
          </w:p>
          <w:p w:rsidR="00BF320B" w:rsidRPr="006E2459" w:rsidRDefault="00BF320B" w:rsidP="00647EA6">
            <w:pPr>
              <w:pStyle w:val="TAC"/>
              <w:keepNext w:val="0"/>
              <w:rPr>
                <w:rFonts w:cs="Arial"/>
                <w:szCs w:val="18"/>
                <w:lang w:eastAsia="ja-JP"/>
              </w:rPr>
            </w:pPr>
            <w:r w:rsidRPr="006E2459">
              <w:rPr>
                <w:rFonts w:cs="Arial"/>
                <w:szCs w:val="18"/>
                <w:lang w:eastAsia="ja-JP"/>
              </w:rPr>
              <w:t>DC_4A_n260P</w:t>
            </w:r>
          </w:p>
          <w:p w:rsidR="00BF320B" w:rsidRPr="006E2459" w:rsidRDefault="00BF320B" w:rsidP="00647EA6">
            <w:pPr>
              <w:pStyle w:val="TAC"/>
              <w:keepNext w:val="0"/>
              <w:rPr>
                <w:lang w:eastAsia="fi-FI"/>
              </w:rPr>
            </w:pPr>
            <w:r w:rsidRPr="006E2459">
              <w:rPr>
                <w:rFonts w:cs="Arial"/>
                <w:szCs w:val="18"/>
                <w:lang w:eastAsia="ja-JP"/>
              </w:rPr>
              <w:t>DC_4A_n260Q</w:t>
            </w:r>
          </w:p>
        </w:tc>
        <w:tc>
          <w:tcPr>
            <w:tcW w:w="2846"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DC_4A_n260A</w:t>
            </w:r>
          </w:p>
          <w:p w:rsidR="00BF320B" w:rsidRPr="006E2459" w:rsidRDefault="00BF320B" w:rsidP="00647EA6">
            <w:pPr>
              <w:pStyle w:val="TAC"/>
              <w:keepNext w:val="0"/>
              <w:rPr>
                <w:lang w:val="en-US" w:eastAsia="fi-FI"/>
              </w:rPr>
            </w:pPr>
            <w:r w:rsidRPr="006E2459">
              <w:rPr>
                <w:lang w:val="en-US" w:eastAsia="fi-FI"/>
              </w:rPr>
              <w:t>DC_4A_n260G</w:t>
            </w:r>
          </w:p>
          <w:p w:rsidR="00BF320B" w:rsidRPr="006E2459" w:rsidRDefault="00BF320B" w:rsidP="00647EA6">
            <w:pPr>
              <w:pStyle w:val="TAC"/>
              <w:keepNext w:val="0"/>
              <w:rPr>
                <w:rFonts w:cs="Arial"/>
                <w:szCs w:val="18"/>
                <w:lang w:eastAsia="ja-JP"/>
              </w:rPr>
            </w:pPr>
            <w:r w:rsidRPr="006E2459">
              <w:rPr>
                <w:rFonts w:cs="Arial"/>
                <w:szCs w:val="18"/>
                <w:lang w:eastAsia="ja-JP"/>
              </w:rPr>
              <w:t>DC_4A_n260H</w:t>
            </w:r>
          </w:p>
          <w:p w:rsidR="00BF320B" w:rsidRPr="006E2459" w:rsidRDefault="00BF320B" w:rsidP="00647EA6">
            <w:pPr>
              <w:pStyle w:val="TAC"/>
              <w:keepNext w:val="0"/>
              <w:rPr>
                <w:lang w:val="en-US" w:eastAsia="fi-FI"/>
              </w:rPr>
            </w:pPr>
            <w:r w:rsidRPr="006E2459">
              <w:rPr>
                <w:lang w:val="en-US" w:eastAsia="fi-FI"/>
              </w:rPr>
              <w:t>DC_4A_n260O</w:t>
            </w:r>
          </w:p>
          <w:p w:rsidR="00BF320B" w:rsidRPr="006E2459" w:rsidRDefault="00BF320B" w:rsidP="00647EA6">
            <w:pPr>
              <w:pStyle w:val="TAC"/>
              <w:keepNext w:val="0"/>
              <w:rPr>
                <w:rFonts w:cs="Arial"/>
                <w:szCs w:val="18"/>
                <w:lang w:eastAsia="ja-JP"/>
              </w:rPr>
            </w:pPr>
            <w:r w:rsidRPr="006E2459">
              <w:rPr>
                <w:rFonts w:cs="Arial"/>
                <w:szCs w:val="18"/>
                <w:lang w:eastAsia="ja-JP"/>
              </w:rPr>
              <w:t>DC_4A_n260P</w:t>
            </w:r>
          </w:p>
          <w:p w:rsidR="00BF320B" w:rsidRPr="006E2459" w:rsidRDefault="00BF320B" w:rsidP="00647EA6">
            <w:pPr>
              <w:pStyle w:val="TAC"/>
              <w:keepNext w:val="0"/>
              <w:rPr>
                <w:lang w:eastAsia="fi-FI"/>
              </w:rPr>
            </w:pPr>
            <w:r w:rsidRPr="006E2459">
              <w:rPr>
                <w:rFonts w:cs="Arial"/>
                <w:szCs w:val="18"/>
                <w:lang w:eastAsia="ja-JP"/>
              </w:rPr>
              <w:t>DC_4A_n260Q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noProof/>
                <w:lang w:eastAsia="zh-CN"/>
              </w:rPr>
              <w:t>DC_4A_n261(</w:t>
            </w:r>
            <w:r w:rsidRPr="006E2459">
              <w:rPr>
                <w:rFonts w:hint="eastAsia"/>
                <w:noProof/>
                <w:lang w:eastAsia="zh-CN"/>
              </w:rPr>
              <w:t>2</w:t>
            </w:r>
            <w:r w:rsidRPr="006E2459">
              <w:rPr>
                <w:noProof/>
                <w:lang w:eastAsia="zh-CN"/>
              </w:rPr>
              <w:t>A)</w:t>
            </w:r>
          </w:p>
          <w:p w:rsidR="00BF320B" w:rsidRPr="006E2459" w:rsidRDefault="00BF320B" w:rsidP="00647EA6">
            <w:pPr>
              <w:pStyle w:val="TAC"/>
              <w:keepNext w:val="0"/>
              <w:rPr>
                <w:noProof/>
                <w:lang w:eastAsia="zh-CN"/>
              </w:rPr>
            </w:pPr>
            <w:r w:rsidRPr="006E2459">
              <w:rPr>
                <w:noProof/>
                <w:lang w:eastAsia="zh-CN"/>
              </w:rPr>
              <w:t>DC_4A_n261(3A)</w:t>
            </w:r>
          </w:p>
          <w:p w:rsidR="00BF320B" w:rsidRPr="006E2459" w:rsidRDefault="00BF320B" w:rsidP="00647EA6">
            <w:pPr>
              <w:pStyle w:val="TAC"/>
              <w:keepNext w:val="0"/>
              <w:rPr>
                <w:noProof/>
                <w:lang w:eastAsia="zh-CN"/>
              </w:rPr>
            </w:pPr>
            <w:r w:rsidRPr="006E2459">
              <w:rPr>
                <w:noProof/>
                <w:lang w:eastAsia="zh-CN"/>
              </w:rPr>
              <w:t>DC_4A_n261(4A)</w:t>
            </w:r>
          </w:p>
          <w:p w:rsidR="00BF320B" w:rsidRPr="006E2459" w:rsidRDefault="00BF320B" w:rsidP="00647EA6">
            <w:pPr>
              <w:pStyle w:val="TAC"/>
              <w:keepNext w:val="0"/>
              <w:rPr>
                <w:noProof/>
                <w:lang w:eastAsia="zh-CN"/>
              </w:rPr>
            </w:pPr>
            <w:r w:rsidRPr="006E2459">
              <w:rPr>
                <w:noProof/>
                <w:lang w:eastAsia="zh-CN"/>
              </w:rPr>
              <w:t>DC_4A_n261(2H)</w:t>
            </w:r>
          </w:p>
          <w:p w:rsidR="00BF320B" w:rsidRPr="006E2459" w:rsidRDefault="00BF320B" w:rsidP="00647EA6">
            <w:pPr>
              <w:pStyle w:val="TAC"/>
              <w:keepNext w:val="0"/>
              <w:rPr>
                <w:lang w:val="en-US" w:eastAsia="fi-FI"/>
              </w:rPr>
            </w:pPr>
            <w:r w:rsidRPr="006E2459">
              <w:rPr>
                <w:lang w:val="en-US" w:eastAsia="fi-FI"/>
              </w:rPr>
              <w:t>DC_4A_n261(2I)</w:t>
            </w:r>
          </w:p>
          <w:p w:rsidR="00BF320B" w:rsidRPr="006E2459" w:rsidRDefault="00BF320B" w:rsidP="00647EA6">
            <w:pPr>
              <w:pStyle w:val="TAC"/>
              <w:keepNext w:val="0"/>
              <w:rPr>
                <w:lang w:val="en-US" w:eastAsia="fi-FI"/>
              </w:rPr>
            </w:pPr>
            <w:r w:rsidRPr="006E2459">
              <w:rPr>
                <w:lang w:val="en-US" w:eastAsia="fi-FI"/>
              </w:rPr>
              <w:t>DC_4A_n261(A-D)</w:t>
            </w:r>
          </w:p>
          <w:p w:rsidR="00BF320B" w:rsidRPr="006E2459" w:rsidRDefault="00BF320B" w:rsidP="00647EA6">
            <w:pPr>
              <w:pStyle w:val="TAC"/>
              <w:keepNext w:val="0"/>
              <w:rPr>
                <w:noProof/>
                <w:lang w:eastAsia="zh-CN"/>
              </w:rPr>
            </w:pPr>
            <w:r w:rsidRPr="006E2459">
              <w:rPr>
                <w:noProof/>
                <w:lang w:eastAsia="zh-CN"/>
              </w:rPr>
              <w:t>DC_4A_n261(A-H)</w:t>
            </w:r>
          </w:p>
          <w:p w:rsidR="00BF320B" w:rsidRPr="006E2459" w:rsidRDefault="00BF320B" w:rsidP="00647EA6">
            <w:pPr>
              <w:pStyle w:val="TAC"/>
              <w:keepNext w:val="0"/>
              <w:rPr>
                <w:noProof/>
                <w:lang w:eastAsia="zh-CN"/>
              </w:rPr>
            </w:pPr>
            <w:r w:rsidRPr="006E2459">
              <w:rPr>
                <w:noProof/>
                <w:lang w:eastAsia="zh-CN"/>
              </w:rPr>
              <w:t>DC_4A_n261(A-2H)</w:t>
            </w:r>
          </w:p>
          <w:p w:rsidR="00BF320B" w:rsidRPr="006E2459" w:rsidRDefault="00BF320B" w:rsidP="00647EA6">
            <w:pPr>
              <w:pStyle w:val="TAC"/>
              <w:keepNext w:val="0"/>
              <w:rPr>
                <w:noProof/>
                <w:lang w:eastAsia="zh-CN"/>
              </w:rPr>
            </w:pPr>
            <w:r w:rsidRPr="006E2459">
              <w:rPr>
                <w:noProof/>
                <w:lang w:eastAsia="zh-CN"/>
              </w:rPr>
              <w:t>DC_4A_n261(A-D-H)</w:t>
            </w:r>
          </w:p>
          <w:p w:rsidR="00BF320B" w:rsidRPr="006E2459" w:rsidRDefault="00BF320B" w:rsidP="00647EA6">
            <w:pPr>
              <w:pStyle w:val="TAC"/>
              <w:keepNext w:val="0"/>
              <w:rPr>
                <w:noProof/>
                <w:lang w:eastAsia="zh-CN"/>
              </w:rPr>
            </w:pPr>
            <w:r w:rsidRPr="006E2459">
              <w:rPr>
                <w:noProof/>
                <w:lang w:eastAsia="zh-CN"/>
              </w:rPr>
              <w:t>DC_4A_n261(A-G)</w:t>
            </w:r>
          </w:p>
          <w:p w:rsidR="00BF320B" w:rsidRPr="006E2459" w:rsidRDefault="00BF320B" w:rsidP="00647EA6">
            <w:pPr>
              <w:pStyle w:val="TAC"/>
              <w:keepNext w:val="0"/>
              <w:rPr>
                <w:noProof/>
                <w:lang w:eastAsia="zh-CN"/>
              </w:rPr>
            </w:pPr>
            <w:r w:rsidRPr="006E2459">
              <w:rPr>
                <w:noProof/>
                <w:lang w:eastAsia="zh-CN"/>
              </w:rPr>
              <w:t>DC_4A_n261(A-G-H)</w:t>
            </w:r>
          </w:p>
          <w:p w:rsidR="00BF320B" w:rsidRPr="006E2459" w:rsidRDefault="00BF320B" w:rsidP="00647EA6">
            <w:pPr>
              <w:pStyle w:val="TAC"/>
              <w:keepNext w:val="0"/>
              <w:rPr>
                <w:noProof/>
                <w:lang w:eastAsia="zh-CN"/>
              </w:rPr>
            </w:pPr>
            <w:r w:rsidRPr="006E2459">
              <w:rPr>
                <w:noProof/>
                <w:lang w:eastAsia="zh-CN"/>
              </w:rPr>
              <w:t>DC_4A_n261(A-I)</w:t>
            </w:r>
          </w:p>
          <w:p w:rsidR="00BF320B" w:rsidRPr="006E2459" w:rsidRDefault="00BF320B" w:rsidP="00647EA6">
            <w:pPr>
              <w:pStyle w:val="TAC"/>
              <w:keepNext w:val="0"/>
              <w:rPr>
                <w:noProof/>
                <w:lang w:eastAsia="zh-CN"/>
              </w:rPr>
            </w:pPr>
            <w:r w:rsidRPr="006E2459">
              <w:rPr>
                <w:noProof/>
                <w:lang w:eastAsia="zh-CN"/>
              </w:rPr>
              <w:t>DC_4A_n261(A-2I)</w:t>
            </w:r>
          </w:p>
          <w:p w:rsidR="00BF320B" w:rsidRPr="006E2459" w:rsidRDefault="00BF320B" w:rsidP="00647EA6">
            <w:pPr>
              <w:pStyle w:val="TAC"/>
              <w:keepNext w:val="0"/>
              <w:rPr>
                <w:noProof/>
                <w:lang w:eastAsia="zh-CN"/>
              </w:rPr>
            </w:pPr>
            <w:r w:rsidRPr="006E2459">
              <w:rPr>
                <w:noProof/>
                <w:lang w:eastAsia="zh-CN"/>
              </w:rPr>
              <w:t>DC_4A_n261(G-I)</w:t>
            </w:r>
          </w:p>
          <w:p w:rsidR="00BF320B" w:rsidRPr="006E2459" w:rsidRDefault="00BF320B" w:rsidP="00647EA6">
            <w:pPr>
              <w:pStyle w:val="TAC"/>
              <w:keepNext w:val="0"/>
              <w:rPr>
                <w:noProof/>
                <w:lang w:eastAsia="zh-CN"/>
              </w:rPr>
            </w:pPr>
            <w:r w:rsidRPr="006E2459">
              <w:rPr>
                <w:noProof/>
                <w:lang w:eastAsia="zh-CN"/>
              </w:rPr>
              <w:t>DC_4A_n261(A-G-I)</w:t>
            </w:r>
          </w:p>
          <w:p w:rsidR="00BF320B" w:rsidRPr="006E2459" w:rsidRDefault="00BF320B" w:rsidP="00647EA6">
            <w:pPr>
              <w:pStyle w:val="TAC"/>
              <w:keepNext w:val="0"/>
              <w:rPr>
                <w:noProof/>
                <w:lang w:eastAsia="zh-CN"/>
              </w:rPr>
            </w:pPr>
            <w:r w:rsidRPr="006E2459">
              <w:rPr>
                <w:noProof/>
                <w:lang w:eastAsia="zh-CN"/>
              </w:rPr>
              <w:t>DC_4A_n261(A-H-I)</w:t>
            </w:r>
          </w:p>
          <w:p w:rsidR="00BF320B" w:rsidRPr="006E2459" w:rsidRDefault="00BF320B" w:rsidP="00647EA6">
            <w:pPr>
              <w:pStyle w:val="TAC"/>
              <w:keepNext w:val="0"/>
              <w:rPr>
                <w:noProof/>
                <w:lang w:eastAsia="zh-CN"/>
              </w:rPr>
            </w:pPr>
            <w:r w:rsidRPr="006E2459">
              <w:rPr>
                <w:noProof/>
                <w:lang w:eastAsia="zh-CN"/>
              </w:rPr>
              <w:t>DC_4A_n261(G-H)</w:t>
            </w:r>
          </w:p>
          <w:p w:rsidR="00BF320B" w:rsidRPr="006E2459" w:rsidRDefault="00BF320B" w:rsidP="00647EA6">
            <w:pPr>
              <w:pStyle w:val="TAC"/>
              <w:keepNext w:val="0"/>
              <w:rPr>
                <w:noProof/>
                <w:lang w:eastAsia="zh-CN"/>
              </w:rPr>
            </w:pPr>
            <w:r w:rsidRPr="006E2459">
              <w:rPr>
                <w:noProof/>
                <w:lang w:eastAsia="zh-CN"/>
              </w:rPr>
              <w:t>DC_4A_n261(H-I)</w:t>
            </w:r>
          </w:p>
          <w:p w:rsidR="00BF320B" w:rsidRPr="006E2459" w:rsidRDefault="00BF320B" w:rsidP="00647EA6">
            <w:pPr>
              <w:pStyle w:val="TAC"/>
              <w:keepNext w:val="0"/>
              <w:rPr>
                <w:lang w:val="fi-FI" w:eastAsia="fi-FI"/>
              </w:rPr>
            </w:pPr>
            <w:r w:rsidRPr="006E2459">
              <w:rPr>
                <w:noProof/>
                <w:lang w:eastAsia="zh-CN"/>
              </w:rPr>
              <w:t>DC_4A_n261(D-H)</w:t>
            </w:r>
          </w:p>
        </w:tc>
        <w:tc>
          <w:tcPr>
            <w:tcW w:w="2846" w:type="dxa"/>
            <w:vAlign w:val="center"/>
          </w:tcPr>
          <w:p w:rsidR="00BF320B" w:rsidRPr="006E2459" w:rsidRDefault="00BF320B" w:rsidP="00647EA6">
            <w:pPr>
              <w:pStyle w:val="TAC"/>
              <w:keepNext w:val="0"/>
              <w:rPr>
                <w:noProof/>
                <w:lang w:eastAsia="zh-CN"/>
              </w:rPr>
            </w:pPr>
            <w:r w:rsidRPr="006E2459">
              <w:rPr>
                <w:noProof/>
                <w:lang w:eastAsia="zh-CN"/>
              </w:rPr>
              <w:t>DC_4A_n261A</w:t>
            </w:r>
          </w:p>
          <w:p w:rsidR="00BF320B" w:rsidRPr="006E2459" w:rsidRDefault="00BF320B" w:rsidP="00647EA6">
            <w:pPr>
              <w:pStyle w:val="TAC"/>
              <w:rPr>
                <w:lang w:val="en-US" w:eastAsia="fi-FI"/>
              </w:rPr>
            </w:pPr>
            <w:r w:rsidRPr="006E2459">
              <w:rPr>
                <w:lang w:val="en-US" w:eastAsia="fi-FI"/>
              </w:rPr>
              <w:t>DC_4A_n261H</w:t>
            </w:r>
          </w:p>
          <w:p w:rsidR="00BF320B" w:rsidRPr="006E2459" w:rsidRDefault="00BF320B" w:rsidP="00647EA6">
            <w:pPr>
              <w:pStyle w:val="TAC"/>
              <w:rPr>
                <w:lang w:val="en-US" w:eastAsia="fi-FI"/>
              </w:rPr>
            </w:pPr>
            <w:r w:rsidRPr="006E2459">
              <w:rPr>
                <w:noProof/>
                <w:lang w:eastAsia="zh-CN"/>
              </w:rPr>
              <w:t>DC_4A_n261I</w:t>
            </w:r>
          </w:p>
          <w:p w:rsidR="00BF320B" w:rsidRPr="006E2459" w:rsidRDefault="00BF320B" w:rsidP="00647EA6">
            <w:pPr>
              <w:pStyle w:val="TAC"/>
              <w:keepNext w:val="0"/>
              <w:rPr>
                <w:lang w:val="fi-FI" w:eastAsia="fi-FI"/>
              </w:rPr>
            </w:pPr>
            <w:r w:rsidRPr="006E2459">
              <w:rPr>
                <w:lang w:val="en-US" w:eastAsia="fi-FI"/>
              </w:rPr>
              <w:t>DC_4A_n261G</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noProof/>
                <w:lang w:eastAsia="zh-CN"/>
              </w:rPr>
              <w:t>DC_4A_n261A</w:t>
            </w:r>
          </w:p>
          <w:p w:rsidR="00BF320B" w:rsidRPr="006E2459" w:rsidRDefault="00BF320B" w:rsidP="00647EA6">
            <w:pPr>
              <w:pStyle w:val="TAC"/>
              <w:keepNext w:val="0"/>
              <w:rPr>
                <w:noProof/>
                <w:lang w:eastAsia="zh-CN"/>
              </w:rPr>
            </w:pPr>
            <w:r w:rsidRPr="006E2459">
              <w:rPr>
                <w:noProof/>
                <w:lang w:eastAsia="zh-CN"/>
              </w:rPr>
              <w:t>DC_4A_n261D</w:t>
            </w:r>
          </w:p>
          <w:p w:rsidR="00BF320B" w:rsidRPr="006E2459" w:rsidRDefault="00BF320B" w:rsidP="00647EA6">
            <w:pPr>
              <w:pStyle w:val="TAC"/>
              <w:keepNext w:val="0"/>
              <w:rPr>
                <w:noProof/>
                <w:lang w:eastAsia="zh-CN"/>
              </w:rPr>
            </w:pPr>
            <w:r w:rsidRPr="006E2459">
              <w:rPr>
                <w:noProof/>
                <w:lang w:eastAsia="zh-CN"/>
              </w:rPr>
              <w:t>DC_4A_n261G</w:t>
            </w:r>
          </w:p>
          <w:p w:rsidR="00BF320B" w:rsidRPr="006E2459" w:rsidRDefault="00BF320B" w:rsidP="00647EA6">
            <w:pPr>
              <w:pStyle w:val="TAC"/>
              <w:keepNext w:val="0"/>
              <w:rPr>
                <w:noProof/>
                <w:lang w:eastAsia="zh-CN"/>
              </w:rPr>
            </w:pPr>
            <w:r w:rsidRPr="006E2459">
              <w:rPr>
                <w:noProof/>
                <w:lang w:eastAsia="zh-CN"/>
              </w:rPr>
              <w:t>DC_4A_n261H</w:t>
            </w:r>
          </w:p>
          <w:p w:rsidR="00BF320B" w:rsidRPr="006E2459" w:rsidRDefault="00BF320B" w:rsidP="00647EA6">
            <w:pPr>
              <w:pStyle w:val="TAC"/>
              <w:keepNext w:val="0"/>
              <w:rPr>
                <w:noProof/>
                <w:lang w:eastAsia="zh-CN"/>
              </w:rPr>
            </w:pPr>
            <w:r w:rsidRPr="006E2459">
              <w:rPr>
                <w:noProof/>
                <w:lang w:eastAsia="zh-CN"/>
              </w:rPr>
              <w:t>DC_4A_n261I</w:t>
            </w:r>
          </w:p>
          <w:p w:rsidR="00BF320B" w:rsidRPr="006E2459" w:rsidRDefault="00BF320B" w:rsidP="00647EA6">
            <w:pPr>
              <w:pStyle w:val="TAC"/>
              <w:keepNext w:val="0"/>
              <w:rPr>
                <w:noProof/>
                <w:lang w:eastAsia="zh-CN"/>
              </w:rPr>
            </w:pPr>
            <w:r w:rsidRPr="006E2459">
              <w:rPr>
                <w:noProof/>
                <w:lang w:eastAsia="zh-CN"/>
              </w:rPr>
              <w:t>DC_4A_n261L</w:t>
            </w:r>
          </w:p>
          <w:p w:rsidR="00BF320B" w:rsidRPr="006E2459" w:rsidRDefault="00BF320B" w:rsidP="00647EA6">
            <w:pPr>
              <w:pStyle w:val="TAC"/>
              <w:keepNext w:val="0"/>
              <w:rPr>
                <w:lang w:val="fi-FI" w:eastAsia="fi-FI"/>
              </w:rPr>
            </w:pPr>
            <w:r w:rsidRPr="006E2459">
              <w:rPr>
                <w:noProof/>
                <w:lang w:eastAsia="zh-CN"/>
              </w:rPr>
              <w:t>DC_4A_n261M</w:t>
            </w:r>
          </w:p>
        </w:tc>
        <w:tc>
          <w:tcPr>
            <w:tcW w:w="2846" w:type="dxa"/>
            <w:vAlign w:val="center"/>
          </w:tcPr>
          <w:p w:rsidR="00BF320B" w:rsidRPr="006E2459" w:rsidRDefault="00BF320B" w:rsidP="00647EA6">
            <w:pPr>
              <w:pStyle w:val="TAC"/>
              <w:keepNext w:val="0"/>
              <w:rPr>
                <w:noProof/>
                <w:lang w:eastAsia="zh-TW"/>
              </w:rPr>
            </w:pPr>
            <w:r w:rsidRPr="006E2459">
              <w:rPr>
                <w:noProof/>
                <w:lang w:eastAsia="zh-CN"/>
              </w:rPr>
              <w:t>DC_4A_n261A</w:t>
            </w:r>
          </w:p>
          <w:p w:rsidR="00BF320B" w:rsidRPr="006E2459" w:rsidRDefault="00BF320B" w:rsidP="00647EA6">
            <w:pPr>
              <w:pStyle w:val="TAC"/>
              <w:keepNext w:val="0"/>
              <w:rPr>
                <w:noProof/>
                <w:lang w:eastAsia="zh-TW"/>
              </w:rPr>
            </w:pPr>
            <w:r w:rsidRPr="006E2459">
              <w:rPr>
                <w:noProof/>
                <w:lang w:eastAsia="zh-TW"/>
              </w:rPr>
              <w:t>DC_4A_n261D</w:t>
            </w:r>
          </w:p>
          <w:p w:rsidR="00BF320B" w:rsidRPr="006E2459" w:rsidRDefault="00BF320B" w:rsidP="00647EA6">
            <w:pPr>
              <w:pStyle w:val="TAC"/>
              <w:keepNext w:val="0"/>
              <w:rPr>
                <w:noProof/>
                <w:lang w:eastAsia="zh-CN"/>
              </w:rPr>
            </w:pPr>
            <w:r w:rsidRPr="006E2459">
              <w:rPr>
                <w:noProof/>
                <w:lang w:eastAsia="zh-CN"/>
              </w:rPr>
              <w:t>DC_4A_n261G</w:t>
            </w:r>
          </w:p>
          <w:p w:rsidR="00BF320B" w:rsidRPr="006E2459" w:rsidRDefault="00BF320B" w:rsidP="00647EA6">
            <w:pPr>
              <w:pStyle w:val="TAC"/>
              <w:keepNext w:val="0"/>
              <w:rPr>
                <w:noProof/>
                <w:lang w:eastAsia="zh-CN"/>
              </w:rPr>
            </w:pPr>
            <w:r w:rsidRPr="006E2459">
              <w:rPr>
                <w:noProof/>
                <w:lang w:eastAsia="zh-CN"/>
              </w:rPr>
              <w:t>DC_4A_n261H</w:t>
            </w:r>
          </w:p>
          <w:p w:rsidR="00BF320B" w:rsidRPr="006E2459" w:rsidRDefault="00BF320B" w:rsidP="00647EA6">
            <w:pPr>
              <w:pStyle w:val="TAC"/>
              <w:keepNext w:val="0"/>
              <w:rPr>
                <w:lang w:eastAsia="fi-FI"/>
              </w:rPr>
            </w:pPr>
            <w:r w:rsidRPr="006E2459">
              <w:rPr>
                <w:noProof/>
                <w:lang w:eastAsia="zh-CN"/>
              </w:rPr>
              <w:t>DC_4A_n261I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fi-FI" w:eastAsia="fi-FI"/>
              </w:rPr>
            </w:pPr>
            <w:r w:rsidRPr="006E2459">
              <w:rPr>
                <w:rFonts w:cs="Arial"/>
                <w:szCs w:val="18"/>
                <w:lang w:eastAsia="ja-JP"/>
              </w:rPr>
              <w:lastRenderedPageBreak/>
              <w:t>DC_4A_n260A</w:t>
            </w:r>
          </w:p>
        </w:tc>
        <w:tc>
          <w:tcPr>
            <w:tcW w:w="2846" w:type="dxa"/>
            <w:vAlign w:val="center"/>
          </w:tcPr>
          <w:p w:rsidR="00BF320B" w:rsidRPr="006E2459" w:rsidRDefault="00BF320B" w:rsidP="00647EA6">
            <w:pPr>
              <w:pStyle w:val="TAC"/>
              <w:keepNext w:val="0"/>
              <w:rPr>
                <w:lang w:val="fi-FI" w:eastAsia="fi-FI"/>
              </w:rPr>
            </w:pPr>
            <w:r w:rsidRPr="006E2459">
              <w:rPr>
                <w:rFonts w:cs="Arial"/>
                <w:szCs w:val="18"/>
                <w:lang w:eastAsia="ja-JP"/>
              </w:rPr>
              <w:t>DC_4A_n260A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DC_4A_n260(A-Q)</w:t>
            </w:r>
          </w:p>
          <w:p w:rsidR="00BF320B" w:rsidRPr="006E2459" w:rsidRDefault="00BF320B" w:rsidP="00647EA6">
            <w:pPr>
              <w:pStyle w:val="TAC"/>
              <w:keepNext w:val="0"/>
              <w:rPr>
                <w:rFonts w:cs="Arial"/>
                <w:szCs w:val="18"/>
                <w:lang w:eastAsia="ja-JP"/>
              </w:rPr>
            </w:pPr>
            <w:r w:rsidRPr="006E2459">
              <w:rPr>
                <w:rFonts w:cs="Arial"/>
                <w:szCs w:val="18"/>
                <w:lang w:eastAsia="ja-JP"/>
              </w:rPr>
              <w:t>DC_4A_n260(P-Q)</w:t>
            </w:r>
          </w:p>
          <w:p w:rsidR="00BF320B" w:rsidRPr="006E2459" w:rsidRDefault="00BF320B" w:rsidP="00647EA6">
            <w:pPr>
              <w:pStyle w:val="TAC"/>
              <w:keepNext w:val="0"/>
              <w:rPr>
                <w:rFonts w:cs="Arial"/>
                <w:szCs w:val="18"/>
                <w:lang w:eastAsia="ja-JP"/>
              </w:rPr>
            </w:pPr>
            <w:r w:rsidRPr="006E2459">
              <w:rPr>
                <w:rFonts w:cs="Arial"/>
                <w:szCs w:val="18"/>
                <w:lang w:eastAsia="ja-JP"/>
              </w:rPr>
              <w:t>DC_4A_n260(2A-O-P)</w:t>
            </w:r>
          </w:p>
          <w:p w:rsidR="00BF320B" w:rsidRPr="006E2459" w:rsidRDefault="00BF320B" w:rsidP="00647EA6">
            <w:pPr>
              <w:pStyle w:val="TAC"/>
              <w:keepNext w:val="0"/>
              <w:rPr>
                <w:rFonts w:cs="Arial"/>
                <w:szCs w:val="18"/>
                <w:lang w:eastAsia="ja-JP"/>
              </w:rPr>
            </w:pPr>
            <w:r w:rsidRPr="006E2459">
              <w:rPr>
                <w:rFonts w:cs="Arial"/>
                <w:szCs w:val="18"/>
                <w:lang w:eastAsia="ja-JP"/>
              </w:rPr>
              <w:t>DC_4A_n260(3A-P)</w:t>
            </w:r>
          </w:p>
          <w:p w:rsidR="00BF320B" w:rsidRPr="006E2459" w:rsidRDefault="00BF320B" w:rsidP="00647EA6">
            <w:pPr>
              <w:pStyle w:val="TAC"/>
              <w:keepNext w:val="0"/>
              <w:rPr>
                <w:lang w:eastAsia="fi-FI"/>
              </w:rPr>
            </w:pPr>
            <w:r w:rsidRPr="006E2459">
              <w:rPr>
                <w:rFonts w:cs="Arial"/>
                <w:szCs w:val="18"/>
                <w:lang w:eastAsia="ja-JP"/>
              </w:rPr>
              <w:t>DC_4A_n260(A-O-P)</w:t>
            </w:r>
          </w:p>
        </w:tc>
        <w:tc>
          <w:tcPr>
            <w:tcW w:w="2846"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DC_4A_n260A</w:t>
            </w:r>
          </w:p>
          <w:p w:rsidR="00BF320B" w:rsidRPr="006E2459" w:rsidRDefault="00BF320B" w:rsidP="00647EA6">
            <w:pPr>
              <w:pStyle w:val="TAC"/>
              <w:keepNext w:val="0"/>
              <w:rPr>
                <w:rFonts w:cs="Arial"/>
                <w:szCs w:val="18"/>
                <w:lang w:eastAsia="ja-JP"/>
              </w:rPr>
            </w:pPr>
            <w:r w:rsidRPr="006E2459">
              <w:rPr>
                <w:rFonts w:cs="Arial"/>
                <w:szCs w:val="18"/>
                <w:lang w:eastAsia="ja-JP"/>
              </w:rPr>
              <w:t>DC_4A_n260G</w:t>
            </w:r>
          </w:p>
          <w:p w:rsidR="00BF320B" w:rsidRPr="006E2459" w:rsidRDefault="00BF320B" w:rsidP="00647EA6">
            <w:pPr>
              <w:pStyle w:val="TAC"/>
              <w:keepNext w:val="0"/>
              <w:rPr>
                <w:rFonts w:cs="Arial"/>
                <w:szCs w:val="18"/>
                <w:lang w:eastAsia="ja-JP"/>
              </w:rPr>
            </w:pPr>
            <w:r w:rsidRPr="006E2459">
              <w:rPr>
                <w:rFonts w:cs="Arial"/>
                <w:szCs w:val="18"/>
                <w:lang w:eastAsia="ja-JP"/>
              </w:rPr>
              <w:t>DC_4A_n260H</w:t>
            </w:r>
          </w:p>
          <w:p w:rsidR="00BF320B" w:rsidRPr="006E2459" w:rsidRDefault="00BF320B" w:rsidP="00647EA6">
            <w:pPr>
              <w:pStyle w:val="TAC"/>
              <w:keepNext w:val="0"/>
              <w:rPr>
                <w:rFonts w:cs="Arial"/>
                <w:szCs w:val="18"/>
                <w:lang w:eastAsia="ja-JP"/>
              </w:rPr>
            </w:pPr>
            <w:r w:rsidRPr="006E2459">
              <w:rPr>
                <w:rFonts w:cs="Arial"/>
                <w:szCs w:val="18"/>
                <w:lang w:eastAsia="ja-JP"/>
              </w:rPr>
              <w:t>DC_4A_n260O</w:t>
            </w:r>
          </w:p>
          <w:p w:rsidR="00BF320B" w:rsidRPr="006E2459" w:rsidRDefault="00BF320B" w:rsidP="00647EA6">
            <w:pPr>
              <w:pStyle w:val="TAC"/>
              <w:keepNext w:val="0"/>
              <w:rPr>
                <w:rFonts w:cs="Arial"/>
                <w:szCs w:val="18"/>
                <w:lang w:eastAsia="ja-JP"/>
              </w:rPr>
            </w:pPr>
            <w:r w:rsidRPr="006E2459">
              <w:rPr>
                <w:rFonts w:cs="Arial"/>
                <w:szCs w:val="18"/>
                <w:lang w:eastAsia="ja-JP"/>
              </w:rPr>
              <w:t>DC_4A_n260P</w:t>
            </w:r>
          </w:p>
          <w:p w:rsidR="00BF320B" w:rsidRPr="006E2459" w:rsidRDefault="00BF320B" w:rsidP="00647EA6">
            <w:pPr>
              <w:pStyle w:val="TAC"/>
              <w:keepNext w:val="0"/>
              <w:rPr>
                <w:lang w:eastAsia="fi-FI"/>
              </w:rPr>
            </w:pPr>
            <w:r w:rsidRPr="006E2459">
              <w:rPr>
                <w:rFonts w:cs="Arial"/>
                <w:szCs w:val="18"/>
                <w:lang w:eastAsia="ja-JP"/>
              </w:rPr>
              <w:t>DC_4A_n260Q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DC_5A_n257A</w:t>
            </w:r>
          </w:p>
          <w:p w:rsidR="00BF320B" w:rsidRPr="006E2459" w:rsidRDefault="00BF320B" w:rsidP="00647EA6">
            <w:pPr>
              <w:pStyle w:val="TAC"/>
              <w:keepNext w:val="0"/>
              <w:rPr>
                <w:lang w:val="en-US" w:eastAsia="fi-FI"/>
              </w:rPr>
            </w:pPr>
            <w:r w:rsidRPr="006E2459">
              <w:rPr>
                <w:lang w:val="en-US" w:eastAsia="fi-FI"/>
              </w:rPr>
              <w:t>DC_5A_n257D</w:t>
            </w:r>
          </w:p>
          <w:p w:rsidR="00BF320B" w:rsidRPr="006E2459" w:rsidRDefault="00BF320B" w:rsidP="00647EA6">
            <w:pPr>
              <w:pStyle w:val="TAC"/>
              <w:keepNext w:val="0"/>
              <w:rPr>
                <w:lang w:val="en-US" w:eastAsia="fi-FI"/>
              </w:rPr>
            </w:pPr>
            <w:r w:rsidRPr="006E2459">
              <w:rPr>
                <w:lang w:val="en-US" w:eastAsia="fi-FI"/>
              </w:rPr>
              <w:t>DC_5A_n257E</w:t>
            </w:r>
          </w:p>
          <w:p w:rsidR="00BF320B" w:rsidRPr="006E2459" w:rsidRDefault="00BF320B" w:rsidP="00647EA6">
            <w:pPr>
              <w:pStyle w:val="TAC"/>
              <w:keepNext w:val="0"/>
              <w:rPr>
                <w:lang w:val="en-US" w:eastAsia="fi-FI"/>
              </w:rPr>
            </w:pPr>
            <w:r w:rsidRPr="006E2459">
              <w:rPr>
                <w:lang w:val="en-US" w:eastAsia="fi-FI"/>
              </w:rPr>
              <w:t>DC_5A_n257F</w:t>
            </w:r>
          </w:p>
          <w:p w:rsidR="00BF320B" w:rsidRPr="006E2459" w:rsidRDefault="00BF320B" w:rsidP="00647EA6">
            <w:pPr>
              <w:pStyle w:val="TAC"/>
              <w:keepNext w:val="0"/>
              <w:rPr>
                <w:lang w:val="en-US" w:eastAsia="fi-FI"/>
              </w:rPr>
            </w:pPr>
            <w:r w:rsidRPr="006E2459">
              <w:rPr>
                <w:lang w:val="en-US" w:eastAsia="fi-FI"/>
              </w:rPr>
              <w:t>DC_5A_n257G</w:t>
            </w:r>
          </w:p>
          <w:p w:rsidR="00BF320B" w:rsidRPr="006E2459" w:rsidRDefault="00BF320B" w:rsidP="00647EA6">
            <w:pPr>
              <w:pStyle w:val="TAC"/>
              <w:keepNext w:val="0"/>
              <w:rPr>
                <w:lang w:val="en-US" w:eastAsia="fi-FI"/>
              </w:rPr>
            </w:pPr>
            <w:r w:rsidRPr="006E2459">
              <w:rPr>
                <w:lang w:val="en-US" w:eastAsia="fi-FI"/>
              </w:rPr>
              <w:t>DC_5A_n257H</w:t>
            </w:r>
          </w:p>
          <w:p w:rsidR="00BF320B" w:rsidRPr="006E2459" w:rsidRDefault="00BF320B" w:rsidP="00647EA6">
            <w:pPr>
              <w:pStyle w:val="TAC"/>
              <w:keepNext w:val="0"/>
              <w:rPr>
                <w:lang w:val="en-US" w:eastAsia="fi-FI"/>
              </w:rPr>
            </w:pPr>
            <w:r w:rsidRPr="006E2459">
              <w:rPr>
                <w:lang w:val="en-US" w:eastAsia="fi-FI"/>
              </w:rPr>
              <w:t>DC_5A_n257I</w:t>
            </w:r>
          </w:p>
          <w:p w:rsidR="00BF320B" w:rsidRPr="006E2459" w:rsidRDefault="00BF320B" w:rsidP="00647EA6">
            <w:pPr>
              <w:pStyle w:val="TAC"/>
              <w:keepNext w:val="0"/>
              <w:rPr>
                <w:lang w:val="en-US" w:eastAsia="fi-FI"/>
              </w:rPr>
            </w:pPr>
            <w:r w:rsidRPr="006E2459">
              <w:rPr>
                <w:lang w:val="en-US" w:eastAsia="fi-FI"/>
              </w:rPr>
              <w:t>DC_5A_n257J</w:t>
            </w:r>
          </w:p>
          <w:p w:rsidR="00BF320B" w:rsidRPr="006E2459" w:rsidRDefault="00BF320B" w:rsidP="00647EA6">
            <w:pPr>
              <w:pStyle w:val="TAC"/>
              <w:keepNext w:val="0"/>
              <w:rPr>
                <w:lang w:val="en-US" w:eastAsia="fi-FI"/>
              </w:rPr>
            </w:pPr>
            <w:r w:rsidRPr="006E2459">
              <w:rPr>
                <w:lang w:val="en-US" w:eastAsia="fi-FI"/>
              </w:rPr>
              <w:t>DC_5A_n257K</w:t>
            </w:r>
          </w:p>
          <w:p w:rsidR="00BF320B" w:rsidRPr="006E2459" w:rsidRDefault="00BF320B" w:rsidP="00647EA6">
            <w:pPr>
              <w:pStyle w:val="TAC"/>
              <w:keepNext w:val="0"/>
              <w:rPr>
                <w:lang w:val="en-US" w:eastAsia="fi-FI"/>
              </w:rPr>
            </w:pPr>
            <w:r w:rsidRPr="006E2459">
              <w:rPr>
                <w:lang w:val="en-US" w:eastAsia="fi-FI"/>
              </w:rPr>
              <w:t>DC_5A_n257L</w:t>
            </w:r>
          </w:p>
          <w:p w:rsidR="00BF320B" w:rsidRPr="006E2459" w:rsidRDefault="00BF320B" w:rsidP="00647EA6">
            <w:pPr>
              <w:pStyle w:val="TAC"/>
              <w:keepNext w:val="0"/>
              <w:rPr>
                <w:lang w:val="en-US" w:eastAsia="fi-FI"/>
              </w:rPr>
            </w:pPr>
            <w:r w:rsidRPr="006E2459">
              <w:rPr>
                <w:lang w:val="en-US" w:eastAsia="fi-FI"/>
              </w:rPr>
              <w:t>DC_5A_n257M</w:t>
            </w:r>
          </w:p>
          <w:p w:rsidR="00BF320B" w:rsidRPr="006E2459" w:rsidRDefault="00BF320B" w:rsidP="00647EA6">
            <w:pPr>
              <w:pStyle w:val="TAC"/>
              <w:keepNext w:val="0"/>
              <w:rPr>
                <w:lang w:val="en-US" w:eastAsia="fi-FI"/>
              </w:rPr>
            </w:pPr>
            <w:r w:rsidRPr="006E2459">
              <w:rPr>
                <w:lang w:val="en-US" w:eastAsia="fi-FI"/>
              </w:rPr>
              <w:t>DC_5B_n257A</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t>DC_5A_n257A</w:t>
            </w:r>
          </w:p>
          <w:p w:rsidR="00BF320B" w:rsidRPr="006E2459" w:rsidRDefault="00BF320B" w:rsidP="00647EA6">
            <w:pPr>
              <w:pStyle w:val="TAC"/>
              <w:keepNext w:val="0"/>
              <w:rPr>
                <w:lang w:val="en-US" w:eastAsia="fi-FI"/>
              </w:rPr>
            </w:pPr>
            <w:r w:rsidRPr="006E2459">
              <w:rPr>
                <w:lang w:val="en-US" w:eastAsia="fi-FI"/>
              </w:rPr>
              <w:t>DC_5B_n257A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ko-KR"/>
              </w:rPr>
            </w:pPr>
            <w:r w:rsidRPr="006E2459">
              <w:rPr>
                <w:noProof/>
                <w:lang w:eastAsia="zh-CN"/>
              </w:rPr>
              <w:t>DC_5A-5A_n257A</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t>DC_5A_n257A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lang w:val="fi-FI" w:eastAsia="fi-FI"/>
              </w:rPr>
              <w:t>DC_</w:t>
            </w:r>
            <w:r w:rsidRPr="006E2459">
              <w:rPr>
                <w:lang w:val="fi-FI" w:eastAsia="zh-CN"/>
              </w:rPr>
              <w:t>5A_n258A</w:t>
            </w:r>
          </w:p>
        </w:tc>
        <w:tc>
          <w:tcPr>
            <w:tcW w:w="2846" w:type="dxa"/>
            <w:vAlign w:val="center"/>
          </w:tcPr>
          <w:p w:rsidR="00BF320B" w:rsidRPr="006E2459" w:rsidRDefault="00BF320B" w:rsidP="00647EA6">
            <w:pPr>
              <w:pStyle w:val="TAC"/>
              <w:keepNext w:val="0"/>
              <w:rPr>
                <w:noProof/>
                <w:lang w:eastAsia="zh-CN"/>
              </w:rPr>
            </w:pPr>
            <w:r w:rsidRPr="006E2459">
              <w:rPr>
                <w:lang w:val="fi-FI" w:eastAsia="fi-FI"/>
              </w:rPr>
              <w:t>DC_</w:t>
            </w:r>
            <w:r w:rsidRPr="006E2459">
              <w:rPr>
                <w:lang w:val="fi-FI" w:eastAsia="zh-CN"/>
              </w:rPr>
              <w:t>5A_n258A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DC_5A_n260A</w:t>
            </w:r>
          </w:p>
          <w:p w:rsidR="00BF320B" w:rsidRPr="006E2459" w:rsidRDefault="00BF320B" w:rsidP="00647EA6">
            <w:pPr>
              <w:pStyle w:val="TAC"/>
              <w:keepNext w:val="0"/>
              <w:rPr>
                <w:lang w:val="en-US" w:eastAsia="fi-FI"/>
              </w:rPr>
            </w:pPr>
            <w:r w:rsidRPr="006E2459">
              <w:rPr>
                <w:lang w:val="en-US" w:eastAsia="fi-FI"/>
              </w:rPr>
              <w:t>DC_5A_n260B</w:t>
            </w:r>
          </w:p>
          <w:p w:rsidR="00BF320B" w:rsidRPr="006E2459" w:rsidRDefault="00BF320B" w:rsidP="00647EA6">
            <w:pPr>
              <w:pStyle w:val="TAC"/>
              <w:keepNext w:val="0"/>
              <w:rPr>
                <w:lang w:val="en-US" w:eastAsia="fi-FI"/>
              </w:rPr>
            </w:pPr>
            <w:r w:rsidRPr="006E2459">
              <w:rPr>
                <w:lang w:val="en-US" w:eastAsia="fi-FI"/>
              </w:rPr>
              <w:t>DC_5A_n260C</w:t>
            </w:r>
          </w:p>
          <w:p w:rsidR="00BF320B" w:rsidRPr="006E2459" w:rsidRDefault="00BF320B" w:rsidP="00647EA6">
            <w:pPr>
              <w:pStyle w:val="TAC"/>
              <w:keepNext w:val="0"/>
              <w:rPr>
                <w:lang w:val="en-US" w:eastAsia="fi-FI"/>
              </w:rPr>
            </w:pPr>
            <w:r w:rsidRPr="006E2459">
              <w:rPr>
                <w:lang w:val="en-US" w:eastAsia="fi-FI"/>
              </w:rPr>
              <w:t>DC_5A_n260D</w:t>
            </w:r>
          </w:p>
          <w:p w:rsidR="00BF320B" w:rsidRPr="006E2459" w:rsidRDefault="00BF320B" w:rsidP="00647EA6">
            <w:pPr>
              <w:pStyle w:val="TAC"/>
              <w:keepNext w:val="0"/>
              <w:rPr>
                <w:lang w:val="en-US" w:eastAsia="fi-FI"/>
              </w:rPr>
            </w:pPr>
            <w:r w:rsidRPr="006E2459">
              <w:rPr>
                <w:lang w:val="en-US" w:eastAsia="fi-FI"/>
              </w:rPr>
              <w:t>DC_5A_n260E</w:t>
            </w:r>
          </w:p>
          <w:p w:rsidR="00BF320B" w:rsidRPr="006E2459" w:rsidRDefault="00BF320B" w:rsidP="00647EA6">
            <w:pPr>
              <w:pStyle w:val="TAC"/>
              <w:keepNext w:val="0"/>
              <w:rPr>
                <w:lang w:val="en-US" w:eastAsia="fi-FI"/>
              </w:rPr>
            </w:pPr>
            <w:r w:rsidRPr="006E2459">
              <w:rPr>
                <w:lang w:val="en-US" w:eastAsia="fi-FI"/>
              </w:rPr>
              <w:t>DC_5A_n260F</w:t>
            </w:r>
          </w:p>
          <w:p w:rsidR="00BF320B" w:rsidRPr="006E2459" w:rsidRDefault="00BF320B" w:rsidP="00647EA6">
            <w:pPr>
              <w:pStyle w:val="TAC"/>
              <w:keepNext w:val="0"/>
              <w:rPr>
                <w:lang w:val="en-US" w:eastAsia="fi-FI"/>
              </w:rPr>
            </w:pPr>
            <w:r w:rsidRPr="006E2459">
              <w:rPr>
                <w:lang w:val="en-US" w:eastAsia="fi-FI"/>
              </w:rPr>
              <w:t>DC_5A_n260G</w:t>
            </w:r>
          </w:p>
          <w:p w:rsidR="00BF320B" w:rsidRPr="006E2459" w:rsidRDefault="00BF320B" w:rsidP="00647EA6">
            <w:pPr>
              <w:pStyle w:val="TAC"/>
              <w:keepNext w:val="0"/>
              <w:rPr>
                <w:lang w:val="en-US" w:eastAsia="fi-FI"/>
              </w:rPr>
            </w:pPr>
            <w:r w:rsidRPr="006E2459">
              <w:rPr>
                <w:lang w:val="en-US" w:eastAsia="fi-FI"/>
              </w:rPr>
              <w:t>DC_5A_n260H</w:t>
            </w:r>
          </w:p>
          <w:p w:rsidR="00BF320B" w:rsidRPr="006E2459" w:rsidRDefault="00BF320B" w:rsidP="00647EA6">
            <w:pPr>
              <w:pStyle w:val="TAC"/>
              <w:keepNext w:val="0"/>
              <w:rPr>
                <w:lang w:val="en-US" w:eastAsia="fi-FI"/>
              </w:rPr>
            </w:pPr>
            <w:r w:rsidRPr="006E2459">
              <w:rPr>
                <w:lang w:val="en-US" w:eastAsia="fi-FI"/>
              </w:rPr>
              <w:t>DC_5A_n260I</w:t>
            </w:r>
          </w:p>
          <w:p w:rsidR="00BF320B" w:rsidRPr="006E2459" w:rsidRDefault="00BF320B" w:rsidP="00647EA6">
            <w:pPr>
              <w:pStyle w:val="TAC"/>
              <w:keepNext w:val="0"/>
              <w:rPr>
                <w:lang w:val="en-US" w:eastAsia="fi-FI"/>
              </w:rPr>
            </w:pPr>
            <w:r w:rsidRPr="006E2459">
              <w:rPr>
                <w:lang w:val="en-US" w:eastAsia="fi-FI"/>
              </w:rPr>
              <w:t>DC_5A_n260J</w:t>
            </w:r>
          </w:p>
          <w:p w:rsidR="00BF320B" w:rsidRPr="006E2459" w:rsidRDefault="00BF320B" w:rsidP="00647EA6">
            <w:pPr>
              <w:pStyle w:val="TAC"/>
              <w:keepNext w:val="0"/>
              <w:rPr>
                <w:lang w:val="en-US" w:eastAsia="fi-FI"/>
              </w:rPr>
            </w:pPr>
            <w:r w:rsidRPr="006E2459">
              <w:rPr>
                <w:lang w:val="en-US" w:eastAsia="fi-FI"/>
              </w:rPr>
              <w:t>DC_5A_n260K</w:t>
            </w:r>
          </w:p>
          <w:p w:rsidR="00BF320B" w:rsidRPr="006E2459" w:rsidRDefault="00BF320B" w:rsidP="00647EA6">
            <w:pPr>
              <w:pStyle w:val="TAC"/>
              <w:keepNext w:val="0"/>
              <w:rPr>
                <w:lang w:val="en-US" w:eastAsia="fi-FI"/>
              </w:rPr>
            </w:pPr>
            <w:r w:rsidRPr="006E2459">
              <w:rPr>
                <w:lang w:val="en-US" w:eastAsia="fi-FI"/>
              </w:rPr>
              <w:t>DC_5A_n260L</w:t>
            </w:r>
          </w:p>
          <w:p w:rsidR="00BF320B" w:rsidRPr="006E2459" w:rsidRDefault="00BF320B" w:rsidP="00647EA6">
            <w:pPr>
              <w:pStyle w:val="TAC"/>
              <w:keepNext w:val="0"/>
              <w:rPr>
                <w:lang w:val="en-US" w:eastAsia="fi-FI"/>
              </w:rPr>
            </w:pPr>
            <w:r w:rsidRPr="006E2459">
              <w:rPr>
                <w:lang w:val="en-US" w:eastAsia="fi-FI"/>
              </w:rPr>
              <w:t>DC_5A_n260M</w:t>
            </w:r>
          </w:p>
          <w:p w:rsidR="00BF320B" w:rsidRPr="006E2459" w:rsidRDefault="00BF320B" w:rsidP="00647EA6">
            <w:pPr>
              <w:pStyle w:val="TAC"/>
              <w:keepNext w:val="0"/>
              <w:rPr>
                <w:lang w:val="en-US" w:eastAsia="fi-FI"/>
              </w:rPr>
            </w:pPr>
            <w:r w:rsidRPr="006E2459">
              <w:rPr>
                <w:lang w:val="en-US" w:eastAsia="fi-FI"/>
              </w:rPr>
              <w:t>DC_5A_n260O</w:t>
            </w:r>
          </w:p>
          <w:p w:rsidR="00BF320B" w:rsidRPr="006E2459" w:rsidRDefault="00BF320B" w:rsidP="00647EA6">
            <w:pPr>
              <w:pStyle w:val="TAC"/>
              <w:keepNext w:val="0"/>
              <w:rPr>
                <w:lang w:val="en-US" w:eastAsia="fi-FI"/>
              </w:rPr>
            </w:pPr>
            <w:r w:rsidRPr="006E2459">
              <w:rPr>
                <w:lang w:val="en-US" w:eastAsia="fi-FI"/>
              </w:rPr>
              <w:t>DC_5A_n260P</w:t>
            </w:r>
          </w:p>
          <w:p w:rsidR="00BF320B" w:rsidRPr="006E2459" w:rsidRDefault="00BF320B" w:rsidP="00647EA6">
            <w:pPr>
              <w:pStyle w:val="TAC"/>
              <w:keepNext w:val="0"/>
              <w:rPr>
                <w:lang w:val="en-US" w:eastAsia="fi-FI"/>
              </w:rPr>
            </w:pPr>
            <w:r w:rsidRPr="006E2459">
              <w:rPr>
                <w:lang w:val="en-US" w:eastAsia="fi-FI"/>
              </w:rPr>
              <w:t>DC_5A_n260Q</w:t>
            </w:r>
          </w:p>
          <w:p w:rsidR="00BF320B" w:rsidRPr="006E2459" w:rsidRDefault="00BF320B" w:rsidP="00647EA6">
            <w:pPr>
              <w:pStyle w:val="TAC"/>
              <w:keepNext w:val="0"/>
              <w:rPr>
                <w:lang w:val="en-US" w:eastAsia="fi-FI"/>
              </w:rPr>
            </w:pPr>
            <w:r w:rsidRPr="006E2459">
              <w:rPr>
                <w:noProof/>
                <w:lang w:eastAsia="zh-CN"/>
              </w:rPr>
              <w:t>DC_5B_n260A</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t>DC_5A_n260A</w:t>
            </w:r>
          </w:p>
          <w:p w:rsidR="00BF320B" w:rsidRPr="006E2459" w:rsidRDefault="00BF320B" w:rsidP="00647EA6">
            <w:pPr>
              <w:pStyle w:val="TAC"/>
              <w:keepNext w:val="0"/>
              <w:rPr>
                <w:rFonts w:cs="Arial"/>
                <w:szCs w:val="18"/>
                <w:lang w:val="en-US"/>
              </w:rPr>
            </w:pPr>
            <w:r w:rsidRPr="006E2459">
              <w:rPr>
                <w:rFonts w:cs="Arial"/>
                <w:szCs w:val="18"/>
                <w:lang w:val="en-US"/>
              </w:rPr>
              <w:t>DC_5A_n260G</w:t>
            </w:r>
          </w:p>
          <w:p w:rsidR="00BF320B" w:rsidRPr="006E2459" w:rsidRDefault="00BF320B" w:rsidP="00647EA6">
            <w:pPr>
              <w:pStyle w:val="TAC"/>
              <w:keepNext w:val="0"/>
              <w:rPr>
                <w:rFonts w:cs="Arial"/>
                <w:szCs w:val="18"/>
                <w:lang w:val="en-US"/>
              </w:rPr>
            </w:pPr>
            <w:r w:rsidRPr="006E2459">
              <w:rPr>
                <w:rFonts w:cs="Arial"/>
                <w:szCs w:val="18"/>
                <w:lang w:val="en-US"/>
              </w:rPr>
              <w:t>DC_5A_n260H</w:t>
            </w:r>
          </w:p>
          <w:p w:rsidR="00BF320B" w:rsidRPr="006E2459" w:rsidRDefault="00BF320B" w:rsidP="00647EA6">
            <w:pPr>
              <w:pStyle w:val="TAC"/>
              <w:keepNext w:val="0"/>
              <w:rPr>
                <w:rFonts w:cs="Arial"/>
                <w:szCs w:val="18"/>
                <w:lang w:val="en-US"/>
              </w:rPr>
            </w:pPr>
            <w:r w:rsidRPr="006E2459">
              <w:rPr>
                <w:rFonts w:cs="Arial"/>
                <w:szCs w:val="18"/>
                <w:lang w:val="en-US"/>
              </w:rPr>
              <w:t>DC_5A_n260O</w:t>
            </w:r>
          </w:p>
          <w:p w:rsidR="00BF320B" w:rsidRPr="006E2459" w:rsidRDefault="00BF320B" w:rsidP="00647EA6">
            <w:pPr>
              <w:pStyle w:val="TAC"/>
              <w:keepNext w:val="0"/>
              <w:rPr>
                <w:rFonts w:cs="Arial"/>
                <w:szCs w:val="18"/>
                <w:lang w:val="en-US"/>
              </w:rPr>
            </w:pPr>
            <w:r w:rsidRPr="006E2459">
              <w:rPr>
                <w:rFonts w:cs="Arial"/>
                <w:szCs w:val="18"/>
                <w:lang w:val="en-US"/>
              </w:rPr>
              <w:t>DC_5A_n260P</w:t>
            </w:r>
          </w:p>
          <w:p w:rsidR="00BF320B" w:rsidRPr="006E2459" w:rsidRDefault="00BF320B" w:rsidP="00647EA6">
            <w:pPr>
              <w:pStyle w:val="TAC"/>
              <w:keepNext w:val="0"/>
              <w:rPr>
                <w:lang w:val="en-US" w:eastAsia="fi-FI"/>
              </w:rPr>
            </w:pPr>
            <w:r w:rsidRPr="006E2459">
              <w:rPr>
                <w:rFonts w:cs="Arial"/>
                <w:szCs w:val="18"/>
                <w:lang w:val="en-US"/>
              </w:rPr>
              <w:t>DC_5A_n260Q</w:t>
            </w:r>
          </w:p>
          <w:p w:rsidR="00BF320B" w:rsidRPr="006E2459" w:rsidRDefault="00BF320B" w:rsidP="00647EA6">
            <w:pPr>
              <w:pStyle w:val="TAC"/>
              <w:keepNext w:val="0"/>
              <w:rPr>
                <w:lang w:val="en-US" w:eastAsia="fi-FI"/>
              </w:rPr>
            </w:pPr>
            <w:r w:rsidRPr="006E2459">
              <w:rPr>
                <w:noProof/>
                <w:lang w:eastAsia="zh-CN"/>
              </w:rPr>
              <w:t>DC_5B_n260A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DC_5A_n260(2A)</w:t>
            </w:r>
          </w:p>
          <w:p w:rsidR="00BF320B" w:rsidRPr="006E2459" w:rsidRDefault="00BF320B" w:rsidP="00647EA6">
            <w:pPr>
              <w:pStyle w:val="TAC"/>
              <w:keepNext w:val="0"/>
              <w:rPr>
                <w:lang w:val="en-US" w:eastAsia="fi-FI"/>
              </w:rPr>
            </w:pPr>
            <w:r w:rsidRPr="006E2459">
              <w:rPr>
                <w:lang w:val="en-US" w:eastAsia="fi-FI"/>
              </w:rPr>
              <w:t>DC_5A_n260(3A)</w:t>
            </w:r>
          </w:p>
          <w:p w:rsidR="00BF320B" w:rsidRPr="006E2459" w:rsidRDefault="00BF320B" w:rsidP="00647EA6">
            <w:pPr>
              <w:pStyle w:val="TAC"/>
              <w:keepNext w:val="0"/>
              <w:rPr>
                <w:lang w:val="en-US" w:eastAsia="fi-FI"/>
              </w:rPr>
            </w:pPr>
            <w:r w:rsidRPr="006E2459">
              <w:rPr>
                <w:lang w:val="en-US" w:eastAsia="fi-FI"/>
              </w:rPr>
              <w:t>DC_5A_n260(4A)</w:t>
            </w:r>
          </w:p>
          <w:p w:rsidR="00BF320B" w:rsidRPr="006E2459" w:rsidRDefault="00BF320B" w:rsidP="00647EA6">
            <w:pPr>
              <w:pStyle w:val="TAC"/>
              <w:keepNext w:val="0"/>
              <w:rPr>
                <w:lang w:val="en-US" w:eastAsia="fi-FI"/>
              </w:rPr>
            </w:pPr>
            <w:r w:rsidRPr="006E2459">
              <w:rPr>
                <w:lang w:val="en-US" w:eastAsia="fi-FI"/>
              </w:rPr>
              <w:t>DC_5A_260(5A)</w:t>
            </w:r>
          </w:p>
          <w:p w:rsidR="00BF320B" w:rsidRPr="006E2459" w:rsidRDefault="00BF320B" w:rsidP="00647EA6">
            <w:pPr>
              <w:pStyle w:val="TAC"/>
              <w:keepNext w:val="0"/>
              <w:rPr>
                <w:lang w:val="en-US" w:eastAsia="fi-FI"/>
              </w:rPr>
            </w:pPr>
            <w:r w:rsidRPr="006E2459">
              <w:rPr>
                <w:lang w:val="en-US" w:eastAsia="fi-FI"/>
              </w:rPr>
              <w:t>DC_5A_260(6A)</w:t>
            </w:r>
          </w:p>
          <w:p w:rsidR="00BF320B" w:rsidRPr="006E2459" w:rsidRDefault="00BF320B" w:rsidP="00647EA6">
            <w:pPr>
              <w:pStyle w:val="TAC"/>
              <w:keepNext w:val="0"/>
              <w:rPr>
                <w:lang w:val="en-US" w:eastAsia="fi-FI"/>
              </w:rPr>
            </w:pPr>
            <w:r w:rsidRPr="006E2459">
              <w:rPr>
                <w:lang w:val="en-US" w:eastAsia="fi-FI"/>
              </w:rPr>
              <w:t>DC_5A_260(7A)</w:t>
            </w:r>
          </w:p>
          <w:p w:rsidR="00BF320B" w:rsidRPr="006E2459" w:rsidRDefault="00BF320B" w:rsidP="00647EA6">
            <w:pPr>
              <w:pStyle w:val="TAC"/>
              <w:keepNext w:val="0"/>
              <w:rPr>
                <w:lang w:val="en-US" w:eastAsia="fi-FI"/>
              </w:rPr>
            </w:pPr>
            <w:r w:rsidRPr="006E2459">
              <w:rPr>
                <w:lang w:val="en-US" w:eastAsia="fi-FI"/>
              </w:rPr>
              <w:t>DC_5A_260(8A)</w:t>
            </w:r>
          </w:p>
          <w:p w:rsidR="00BF320B" w:rsidRPr="006E2459" w:rsidRDefault="00BF320B" w:rsidP="00647EA6">
            <w:pPr>
              <w:pStyle w:val="TAC"/>
              <w:keepNext w:val="0"/>
              <w:rPr>
                <w:lang w:val="en-US" w:eastAsia="fi-FI"/>
              </w:rPr>
            </w:pPr>
            <w:r w:rsidRPr="006E2459">
              <w:rPr>
                <w:lang w:val="en-US" w:eastAsia="fi-FI"/>
              </w:rPr>
              <w:t>DC_5A_260(9A)</w:t>
            </w:r>
          </w:p>
          <w:p w:rsidR="00BF320B" w:rsidRPr="006E2459" w:rsidRDefault="00BF320B" w:rsidP="00647EA6">
            <w:pPr>
              <w:pStyle w:val="TAC"/>
              <w:keepNext w:val="0"/>
              <w:rPr>
                <w:lang w:val="en-US" w:eastAsia="fi-FI"/>
              </w:rPr>
            </w:pPr>
            <w:r w:rsidRPr="006E2459">
              <w:rPr>
                <w:lang w:val="en-US" w:eastAsia="fi-FI"/>
              </w:rPr>
              <w:t>DC_5A_260(10A)</w:t>
            </w:r>
          </w:p>
          <w:p w:rsidR="00BF320B" w:rsidRPr="006E2459" w:rsidRDefault="00BF320B" w:rsidP="00647EA6">
            <w:pPr>
              <w:pStyle w:val="TAC"/>
              <w:keepNext w:val="0"/>
              <w:rPr>
                <w:lang w:val="en-US" w:eastAsia="fi-FI"/>
              </w:rPr>
            </w:pPr>
            <w:r w:rsidRPr="006E2459">
              <w:rPr>
                <w:lang w:val="en-US" w:eastAsia="fi-FI"/>
              </w:rPr>
              <w:t>DC_5A_n260(A-I)</w:t>
            </w:r>
          </w:p>
          <w:p w:rsidR="00BF320B" w:rsidRPr="006E2459" w:rsidRDefault="00BF320B" w:rsidP="00647EA6">
            <w:pPr>
              <w:pStyle w:val="TAC"/>
              <w:keepNext w:val="0"/>
              <w:rPr>
                <w:lang w:val="en-US" w:eastAsia="fi-FI"/>
              </w:rPr>
            </w:pPr>
            <w:r w:rsidRPr="006E2459">
              <w:rPr>
                <w:lang w:val="en-US" w:eastAsia="fi-FI"/>
              </w:rPr>
              <w:t>DC_5A_n260(A-P-Q)</w:t>
            </w:r>
          </w:p>
          <w:p w:rsidR="00BF320B" w:rsidRPr="006E2459" w:rsidRDefault="00BF320B" w:rsidP="00647EA6">
            <w:pPr>
              <w:pStyle w:val="TAC"/>
              <w:keepNext w:val="0"/>
              <w:rPr>
                <w:lang w:val="en-US" w:eastAsia="fi-FI"/>
              </w:rPr>
            </w:pPr>
            <w:r w:rsidRPr="006E2459">
              <w:rPr>
                <w:lang w:val="en-US" w:eastAsia="fi-FI"/>
              </w:rPr>
              <w:t>DC_5A_n260(3A-O-P)</w:t>
            </w:r>
          </w:p>
          <w:p w:rsidR="00BF320B" w:rsidRPr="006E2459" w:rsidRDefault="00BF320B" w:rsidP="00647EA6">
            <w:pPr>
              <w:pStyle w:val="TAC"/>
              <w:keepNext w:val="0"/>
              <w:rPr>
                <w:lang w:val="en-US" w:eastAsia="fi-FI"/>
              </w:rPr>
            </w:pPr>
            <w:r w:rsidRPr="006E2459">
              <w:rPr>
                <w:lang w:val="en-US" w:eastAsia="fi-FI"/>
              </w:rPr>
              <w:t>DC_5A_n260(D-G)</w:t>
            </w:r>
          </w:p>
          <w:p w:rsidR="00BF320B" w:rsidRPr="006E2459" w:rsidRDefault="00BF320B" w:rsidP="00647EA6">
            <w:pPr>
              <w:pStyle w:val="TAC"/>
              <w:keepNext w:val="0"/>
              <w:rPr>
                <w:lang w:val="en-US" w:eastAsia="fi-FI"/>
              </w:rPr>
            </w:pPr>
            <w:r w:rsidRPr="006E2459">
              <w:rPr>
                <w:lang w:val="en-US" w:eastAsia="fi-FI"/>
              </w:rPr>
              <w:t>DC_5A_n260(D-H)</w:t>
            </w:r>
          </w:p>
          <w:p w:rsidR="00BF320B" w:rsidRPr="006E2459" w:rsidRDefault="00BF320B" w:rsidP="00647EA6">
            <w:pPr>
              <w:pStyle w:val="TAC"/>
              <w:keepNext w:val="0"/>
              <w:rPr>
                <w:lang w:val="en-US" w:eastAsia="fi-FI"/>
              </w:rPr>
            </w:pPr>
            <w:r w:rsidRPr="006E2459">
              <w:rPr>
                <w:lang w:val="en-US" w:eastAsia="fi-FI"/>
              </w:rPr>
              <w:t>DC_5A_n260(D-I)</w:t>
            </w:r>
          </w:p>
          <w:p w:rsidR="00BF320B" w:rsidRPr="006E2459" w:rsidRDefault="00BF320B" w:rsidP="00647EA6">
            <w:pPr>
              <w:pStyle w:val="TAC"/>
              <w:keepNext w:val="0"/>
              <w:rPr>
                <w:lang w:val="en-US" w:eastAsia="fi-FI"/>
              </w:rPr>
            </w:pPr>
            <w:r w:rsidRPr="006E2459">
              <w:rPr>
                <w:lang w:val="en-US" w:eastAsia="fi-FI"/>
              </w:rPr>
              <w:t>DC_5A_n260(D-O)</w:t>
            </w:r>
          </w:p>
          <w:p w:rsidR="00BF320B" w:rsidRPr="006E2459" w:rsidRDefault="00BF320B" w:rsidP="00647EA6">
            <w:pPr>
              <w:pStyle w:val="TAC"/>
              <w:keepNext w:val="0"/>
              <w:rPr>
                <w:lang w:val="en-US" w:eastAsia="fi-FI"/>
              </w:rPr>
            </w:pPr>
            <w:r w:rsidRPr="006E2459">
              <w:rPr>
                <w:lang w:val="en-US" w:eastAsia="fi-FI"/>
              </w:rPr>
              <w:t>DC_5A_n260(D-P)</w:t>
            </w:r>
          </w:p>
          <w:p w:rsidR="00BF320B" w:rsidRPr="006E2459" w:rsidRDefault="00BF320B" w:rsidP="00647EA6">
            <w:pPr>
              <w:pStyle w:val="TAC"/>
              <w:keepNext w:val="0"/>
              <w:rPr>
                <w:lang w:val="en-US" w:eastAsia="fi-FI"/>
              </w:rPr>
            </w:pPr>
            <w:r w:rsidRPr="006E2459">
              <w:rPr>
                <w:lang w:val="en-US" w:eastAsia="fi-FI"/>
              </w:rPr>
              <w:t>DC_5A_n260(D-Q)</w:t>
            </w:r>
          </w:p>
          <w:p w:rsidR="00BF320B" w:rsidRPr="006E2459" w:rsidRDefault="00BF320B" w:rsidP="00647EA6">
            <w:pPr>
              <w:pStyle w:val="TAC"/>
              <w:keepNext w:val="0"/>
              <w:rPr>
                <w:lang w:val="en-US" w:eastAsia="fi-FI"/>
              </w:rPr>
            </w:pPr>
            <w:r w:rsidRPr="006E2459">
              <w:rPr>
                <w:lang w:val="en-US" w:eastAsia="fi-FI"/>
              </w:rPr>
              <w:t>DC_5A_n260(E-O)</w:t>
            </w:r>
          </w:p>
          <w:p w:rsidR="00BF320B" w:rsidRPr="006E2459" w:rsidRDefault="00BF320B" w:rsidP="00647EA6">
            <w:pPr>
              <w:pStyle w:val="TAC"/>
              <w:keepNext w:val="0"/>
              <w:rPr>
                <w:lang w:val="en-US" w:eastAsia="fi-FI"/>
              </w:rPr>
            </w:pPr>
            <w:r w:rsidRPr="006E2459">
              <w:rPr>
                <w:lang w:val="en-US" w:eastAsia="fi-FI"/>
              </w:rPr>
              <w:t>DC_5A_n260(E-P)</w:t>
            </w:r>
          </w:p>
          <w:p w:rsidR="00BF320B" w:rsidRPr="006E2459" w:rsidRDefault="00BF320B" w:rsidP="00647EA6">
            <w:pPr>
              <w:pStyle w:val="TAC"/>
              <w:keepNext w:val="0"/>
              <w:rPr>
                <w:lang w:val="en-US" w:eastAsia="fi-FI"/>
              </w:rPr>
            </w:pPr>
            <w:r w:rsidRPr="006E2459">
              <w:rPr>
                <w:lang w:val="en-US" w:eastAsia="fi-FI"/>
              </w:rPr>
              <w:t>DC_5A_n260(E-Q)</w:t>
            </w:r>
          </w:p>
          <w:p w:rsidR="00BF320B" w:rsidRPr="006E2459" w:rsidRDefault="00BF320B" w:rsidP="00647EA6">
            <w:pPr>
              <w:pStyle w:val="TAC"/>
              <w:keepNext w:val="0"/>
              <w:rPr>
                <w:lang w:val="en-US" w:eastAsia="fi-FI"/>
              </w:rPr>
            </w:pPr>
            <w:r w:rsidRPr="006E2459">
              <w:rPr>
                <w:lang w:val="en-US" w:eastAsia="fi-FI"/>
              </w:rPr>
              <w:t>DC_5A_n260(G-I)</w:t>
            </w:r>
          </w:p>
          <w:p w:rsidR="00BF320B" w:rsidRPr="006E2459" w:rsidRDefault="00BF320B" w:rsidP="00647EA6">
            <w:pPr>
              <w:pStyle w:val="TAC"/>
              <w:keepNext w:val="0"/>
              <w:rPr>
                <w:lang w:val="en-US" w:eastAsia="fi-FI"/>
              </w:rPr>
            </w:pPr>
            <w:r w:rsidRPr="006E2459">
              <w:rPr>
                <w:lang w:val="en-US" w:eastAsia="fi-FI"/>
              </w:rPr>
              <w:t>DC_5A_n260(2G)</w:t>
            </w:r>
          </w:p>
          <w:p w:rsidR="00BF320B" w:rsidRPr="006E2459" w:rsidRDefault="00BF320B" w:rsidP="00647EA6">
            <w:pPr>
              <w:pStyle w:val="TAC"/>
              <w:keepNext w:val="0"/>
              <w:rPr>
                <w:lang w:val="en-US" w:eastAsia="fi-FI"/>
              </w:rPr>
            </w:pPr>
            <w:r w:rsidRPr="006E2459">
              <w:rPr>
                <w:lang w:val="en-US" w:eastAsia="fi-FI"/>
              </w:rPr>
              <w:t>DC_5A_n260(2H)</w:t>
            </w:r>
          </w:p>
          <w:p w:rsidR="00BF320B" w:rsidRPr="006E2459" w:rsidRDefault="00BF320B" w:rsidP="00647EA6">
            <w:pPr>
              <w:pStyle w:val="TAC"/>
              <w:keepNext w:val="0"/>
              <w:rPr>
                <w:lang w:val="en-US" w:eastAsia="fi-FI"/>
              </w:rPr>
            </w:pPr>
            <w:r w:rsidRPr="006E2459">
              <w:rPr>
                <w:lang w:val="en-US" w:eastAsia="fi-FI"/>
              </w:rPr>
              <w:t>DC_5A_n260(2O)</w:t>
            </w:r>
          </w:p>
          <w:p w:rsidR="00BF320B" w:rsidRPr="006E2459" w:rsidRDefault="00BF320B" w:rsidP="00647EA6">
            <w:pPr>
              <w:pStyle w:val="TAC"/>
              <w:keepNext w:val="0"/>
              <w:rPr>
                <w:lang w:val="en-US" w:eastAsia="fi-FI"/>
              </w:rPr>
            </w:pPr>
            <w:r w:rsidRPr="006E2459">
              <w:rPr>
                <w:lang w:val="en-US" w:eastAsia="fi-FI"/>
              </w:rPr>
              <w:t>DC_5A_n260(3O)</w:t>
            </w:r>
          </w:p>
          <w:p w:rsidR="00BF320B" w:rsidRPr="006E2459" w:rsidRDefault="00BF320B" w:rsidP="00647EA6">
            <w:pPr>
              <w:pStyle w:val="TAC"/>
              <w:keepNext w:val="0"/>
              <w:rPr>
                <w:lang w:val="en-US" w:eastAsia="fi-FI"/>
              </w:rPr>
            </w:pPr>
            <w:r w:rsidRPr="006E2459">
              <w:rPr>
                <w:lang w:val="en-US" w:eastAsia="fi-FI"/>
              </w:rPr>
              <w:t>DC_5A_n260(4O)</w:t>
            </w:r>
          </w:p>
          <w:p w:rsidR="00BF320B" w:rsidRPr="006E2459" w:rsidRDefault="00BF320B" w:rsidP="00647EA6">
            <w:pPr>
              <w:pStyle w:val="TAC"/>
              <w:keepNext w:val="0"/>
              <w:rPr>
                <w:lang w:val="en-US" w:eastAsia="fi-FI"/>
              </w:rPr>
            </w:pPr>
            <w:r w:rsidRPr="006E2459">
              <w:rPr>
                <w:lang w:val="en-US" w:eastAsia="fi-FI"/>
              </w:rPr>
              <w:t>DC_5A_n260(2P)</w:t>
            </w:r>
          </w:p>
          <w:p w:rsidR="00BF320B" w:rsidRPr="006E2459" w:rsidRDefault="00BF320B" w:rsidP="00647EA6">
            <w:pPr>
              <w:pStyle w:val="TAC"/>
              <w:keepNext w:val="0"/>
              <w:rPr>
                <w:lang w:val="en-US" w:eastAsia="fi-FI"/>
              </w:rPr>
            </w:pPr>
            <w:r w:rsidRPr="006E2459">
              <w:rPr>
                <w:lang w:val="en-US" w:eastAsia="fi-FI"/>
              </w:rPr>
              <w:t>DC_5A_n260(3P)</w:t>
            </w:r>
          </w:p>
          <w:p w:rsidR="00BF320B" w:rsidRPr="006E2459" w:rsidRDefault="00BF320B" w:rsidP="00647EA6">
            <w:pPr>
              <w:pStyle w:val="TAC"/>
              <w:keepNext w:val="0"/>
              <w:rPr>
                <w:lang w:val="en-US" w:eastAsia="fi-FI"/>
              </w:rPr>
            </w:pPr>
            <w:r w:rsidRPr="006E2459">
              <w:rPr>
                <w:lang w:val="en-US" w:eastAsia="fi-FI"/>
              </w:rPr>
              <w:t>DC_5A_n260(4P)</w:t>
            </w:r>
          </w:p>
          <w:p w:rsidR="00BF320B" w:rsidRPr="006E2459" w:rsidRDefault="00BF320B" w:rsidP="00647EA6">
            <w:pPr>
              <w:pStyle w:val="TAC"/>
              <w:keepNext w:val="0"/>
              <w:rPr>
                <w:lang w:val="en-US" w:eastAsia="fi-FI"/>
              </w:rPr>
            </w:pPr>
            <w:r w:rsidRPr="006E2459">
              <w:rPr>
                <w:lang w:val="en-US" w:eastAsia="fi-FI"/>
              </w:rPr>
              <w:lastRenderedPageBreak/>
              <w:t>DC_5A_n260(2A-O)</w:t>
            </w:r>
          </w:p>
          <w:p w:rsidR="00BF320B" w:rsidRPr="006E2459" w:rsidRDefault="00BF320B" w:rsidP="00647EA6">
            <w:pPr>
              <w:pStyle w:val="TAC"/>
              <w:keepNext w:val="0"/>
              <w:rPr>
                <w:lang w:val="en-US" w:eastAsia="fi-FI"/>
              </w:rPr>
            </w:pPr>
            <w:r w:rsidRPr="006E2459">
              <w:rPr>
                <w:lang w:val="en-US" w:eastAsia="fi-FI"/>
              </w:rPr>
              <w:t>DC_5A_n260(A-2O)</w:t>
            </w:r>
          </w:p>
          <w:p w:rsidR="00BF320B" w:rsidRPr="006E2459" w:rsidRDefault="00BF320B" w:rsidP="00647EA6">
            <w:pPr>
              <w:pStyle w:val="TAC"/>
              <w:keepNext w:val="0"/>
              <w:rPr>
                <w:lang w:val="en-US" w:eastAsia="fi-FI"/>
              </w:rPr>
            </w:pPr>
            <w:r w:rsidRPr="006E2459">
              <w:rPr>
                <w:lang w:val="en-US" w:eastAsia="fi-FI"/>
              </w:rPr>
              <w:t>DC_5A_n260(2A-G)</w:t>
            </w:r>
          </w:p>
          <w:p w:rsidR="00BF320B" w:rsidRPr="006E2459" w:rsidRDefault="00BF320B" w:rsidP="00647EA6">
            <w:pPr>
              <w:pStyle w:val="TAC"/>
              <w:keepNext w:val="0"/>
              <w:rPr>
                <w:lang w:val="en-US" w:eastAsia="fi-FI"/>
              </w:rPr>
            </w:pPr>
            <w:r w:rsidRPr="006E2459">
              <w:rPr>
                <w:lang w:val="en-US" w:eastAsia="fi-FI"/>
              </w:rPr>
              <w:t>DC_5A_n260(A-2G)</w:t>
            </w:r>
          </w:p>
          <w:p w:rsidR="00BF320B" w:rsidRPr="006E2459" w:rsidRDefault="00BF320B" w:rsidP="00647EA6">
            <w:pPr>
              <w:pStyle w:val="TAC"/>
              <w:keepNext w:val="0"/>
              <w:rPr>
                <w:lang w:val="en-US" w:eastAsia="fi-FI"/>
              </w:rPr>
            </w:pPr>
            <w:r w:rsidRPr="006E2459">
              <w:rPr>
                <w:lang w:val="en-US" w:eastAsia="fi-FI"/>
              </w:rPr>
              <w:t>DC_5A_n260(2A-2G)</w:t>
            </w:r>
          </w:p>
          <w:p w:rsidR="00BF320B" w:rsidRPr="006E2459" w:rsidRDefault="00BF320B" w:rsidP="00647EA6">
            <w:pPr>
              <w:pStyle w:val="TAC"/>
              <w:keepNext w:val="0"/>
              <w:rPr>
                <w:lang w:val="en-US" w:eastAsia="fi-FI"/>
              </w:rPr>
            </w:pPr>
            <w:r w:rsidRPr="006E2459">
              <w:rPr>
                <w:lang w:val="en-US" w:eastAsia="fi-FI"/>
              </w:rPr>
              <w:t>DC_5A_n260(2G-O)</w:t>
            </w:r>
          </w:p>
          <w:p w:rsidR="00BF320B" w:rsidRPr="006E2459" w:rsidRDefault="00BF320B" w:rsidP="00647EA6">
            <w:pPr>
              <w:pStyle w:val="TAC"/>
              <w:keepNext w:val="0"/>
              <w:rPr>
                <w:lang w:val="en-US" w:eastAsia="fi-FI"/>
              </w:rPr>
            </w:pPr>
            <w:r w:rsidRPr="006E2459">
              <w:rPr>
                <w:lang w:val="en-US" w:eastAsia="fi-FI"/>
              </w:rPr>
              <w:t>DC_5A_n260(2A-2G-O)</w:t>
            </w:r>
          </w:p>
          <w:p w:rsidR="00BF320B" w:rsidRPr="006E2459" w:rsidRDefault="00BF320B" w:rsidP="00647EA6">
            <w:pPr>
              <w:pStyle w:val="TAC"/>
              <w:keepNext w:val="0"/>
              <w:rPr>
                <w:lang w:val="en-US" w:eastAsia="fi-FI"/>
              </w:rPr>
            </w:pPr>
            <w:r w:rsidRPr="006E2459">
              <w:rPr>
                <w:lang w:val="en-US" w:eastAsia="fi-FI"/>
              </w:rPr>
              <w:t>DC_5A_n260(A-2H)</w:t>
            </w:r>
          </w:p>
          <w:p w:rsidR="00BF320B" w:rsidRPr="006E2459" w:rsidRDefault="00BF320B" w:rsidP="00647EA6">
            <w:pPr>
              <w:pStyle w:val="TAC"/>
              <w:keepNext w:val="0"/>
              <w:rPr>
                <w:lang w:val="en-US" w:eastAsia="fi-FI"/>
              </w:rPr>
            </w:pPr>
            <w:r w:rsidRPr="006E2459">
              <w:rPr>
                <w:lang w:val="en-US" w:eastAsia="fi-FI"/>
              </w:rPr>
              <w:t>DC_5A_n260(2A-H)</w:t>
            </w:r>
          </w:p>
          <w:p w:rsidR="00BF320B" w:rsidRPr="006E2459" w:rsidRDefault="00BF320B" w:rsidP="00647EA6">
            <w:pPr>
              <w:pStyle w:val="TAC"/>
              <w:keepNext w:val="0"/>
              <w:rPr>
                <w:lang w:val="en-US" w:eastAsia="fi-FI"/>
              </w:rPr>
            </w:pPr>
            <w:r w:rsidRPr="006E2459">
              <w:rPr>
                <w:lang w:val="en-US" w:eastAsia="fi-FI"/>
              </w:rPr>
              <w:t>DC_5A_n260(2A-2H)</w:t>
            </w:r>
          </w:p>
          <w:p w:rsidR="00BF320B" w:rsidRPr="006E2459" w:rsidRDefault="00BF320B" w:rsidP="00647EA6">
            <w:pPr>
              <w:pStyle w:val="TAC"/>
              <w:keepNext w:val="0"/>
              <w:rPr>
                <w:lang w:val="en-US" w:eastAsia="fi-FI"/>
              </w:rPr>
            </w:pPr>
            <w:r w:rsidRPr="006E2459">
              <w:rPr>
                <w:lang w:val="en-US" w:eastAsia="fi-FI"/>
              </w:rPr>
              <w:t>DC_5A_n260(2A-2O)</w:t>
            </w:r>
          </w:p>
          <w:p w:rsidR="00BF320B" w:rsidRPr="006E2459" w:rsidRDefault="00BF320B" w:rsidP="00647EA6">
            <w:pPr>
              <w:pStyle w:val="TAC"/>
              <w:keepNext w:val="0"/>
              <w:rPr>
                <w:lang w:val="en-US" w:eastAsia="fi-FI"/>
              </w:rPr>
            </w:pPr>
            <w:r w:rsidRPr="006E2459">
              <w:rPr>
                <w:lang w:val="en-US" w:eastAsia="fi-FI"/>
              </w:rPr>
              <w:t>DC_5A_n260(2A-3O)</w:t>
            </w:r>
          </w:p>
          <w:p w:rsidR="00BF320B" w:rsidRPr="006E2459" w:rsidRDefault="00BF320B" w:rsidP="00647EA6">
            <w:pPr>
              <w:pStyle w:val="TAC"/>
              <w:keepNext w:val="0"/>
              <w:rPr>
                <w:lang w:val="en-US" w:eastAsia="fi-FI"/>
              </w:rPr>
            </w:pPr>
            <w:r w:rsidRPr="006E2459">
              <w:rPr>
                <w:lang w:val="en-US" w:eastAsia="fi-FI"/>
              </w:rPr>
              <w:t>DC_5A_n260(A-4O)</w:t>
            </w:r>
          </w:p>
          <w:p w:rsidR="00BF320B" w:rsidRPr="006E2459" w:rsidRDefault="00BF320B" w:rsidP="00647EA6">
            <w:pPr>
              <w:pStyle w:val="TAC"/>
              <w:keepNext w:val="0"/>
              <w:rPr>
                <w:lang w:val="en-US" w:eastAsia="fi-FI"/>
              </w:rPr>
            </w:pPr>
            <w:r w:rsidRPr="006E2459">
              <w:rPr>
                <w:lang w:val="en-US" w:eastAsia="fi-FI"/>
              </w:rPr>
              <w:t>DC_5A_n260(2A-4O)</w:t>
            </w:r>
          </w:p>
          <w:p w:rsidR="00BF320B" w:rsidRPr="006E2459" w:rsidRDefault="00BF320B" w:rsidP="00647EA6">
            <w:pPr>
              <w:pStyle w:val="TAC"/>
              <w:keepNext w:val="0"/>
              <w:rPr>
                <w:lang w:val="en-US" w:eastAsia="fi-FI"/>
              </w:rPr>
            </w:pPr>
            <w:r w:rsidRPr="006E2459">
              <w:rPr>
                <w:lang w:val="en-US" w:eastAsia="fi-FI"/>
              </w:rPr>
              <w:t>DC_5A_n260(3A-2O)</w:t>
            </w:r>
          </w:p>
          <w:p w:rsidR="00BF320B" w:rsidRPr="006E2459" w:rsidRDefault="00BF320B" w:rsidP="00647EA6">
            <w:pPr>
              <w:pStyle w:val="TAC"/>
              <w:keepNext w:val="0"/>
              <w:rPr>
                <w:lang w:val="en-US" w:eastAsia="fi-FI"/>
              </w:rPr>
            </w:pPr>
            <w:r w:rsidRPr="006E2459">
              <w:rPr>
                <w:lang w:val="en-US" w:eastAsia="fi-FI"/>
              </w:rPr>
              <w:t>DC_5A_n260(3A-2G)</w:t>
            </w:r>
          </w:p>
          <w:p w:rsidR="00BF320B" w:rsidRPr="006E2459" w:rsidRDefault="00BF320B" w:rsidP="00647EA6">
            <w:pPr>
              <w:pStyle w:val="TAC"/>
              <w:keepNext w:val="0"/>
              <w:rPr>
                <w:lang w:val="en-US" w:eastAsia="fi-FI"/>
              </w:rPr>
            </w:pPr>
            <w:r w:rsidRPr="006E2459">
              <w:rPr>
                <w:lang w:val="en-US" w:eastAsia="fi-FI"/>
              </w:rPr>
              <w:t>DC_5A_n260(4A-G)</w:t>
            </w:r>
          </w:p>
          <w:p w:rsidR="00BF320B" w:rsidRPr="006E2459" w:rsidRDefault="00BF320B" w:rsidP="00647EA6">
            <w:pPr>
              <w:pStyle w:val="TAC"/>
              <w:keepNext w:val="0"/>
              <w:rPr>
                <w:lang w:val="en-US" w:eastAsia="fi-FI"/>
              </w:rPr>
            </w:pPr>
            <w:r w:rsidRPr="006E2459">
              <w:rPr>
                <w:lang w:val="en-US" w:eastAsia="fi-FI"/>
              </w:rPr>
              <w:t>DC_5A_n260(4A-2G)</w:t>
            </w:r>
          </w:p>
          <w:p w:rsidR="00BF320B" w:rsidRPr="006E2459" w:rsidRDefault="00BF320B" w:rsidP="00647EA6">
            <w:pPr>
              <w:pStyle w:val="TAC"/>
              <w:keepNext w:val="0"/>
              <w:rPr>
                <w:lang w:val="en-US" w:eastAsia="fi-FI"/>
              </w:rPr>
            </w:pPr>
            <w:r w:rsidRPr="006E2459">
              <w:rPr>
                <w:lang w:val="en-US" w:eastAsia="fi-FI"/>
              </w:rPr>
              <w:t>DC_5A_n260(4A-O)</w:t>
            </w:r>
          </w:p>
          <w:p w:rsidR="00BF320B" w:rsidRPr="006E2459" w:rsidRDefault="00BF320B" w:rsidP="00647EA6">
            <w:pPr>
              <w:pStyle w:val="TAC"/>
              <w:keepNext w:val="0"/>
              <w:rPr>
                <w:lang w:val="en-US" w:eastAsia="fi-FI"/>
              </w:rPr>
            </w:pPr>
            <w:r w:rsidRPr="006E2459">
              <w:rPr>
                <w:lang w:val="en-US" w:eastAsia="fi-FI"/>
              </w:rPr>
              <w:t>DC_5A_n260(4A-2O)</w:t>
            </w:r>
          </w:p>
          <w:p w:rsidR="00BF320B" w:rsidRPr="006E2459" w:rsidRDefault="00BF320B" w:rsidP="00647EA6">
            <w:pPr>
              <w:pStyle w:val="TAC"/>
              <w:keepNext w:val="0"/>
              <w:rPr>
                <w:lang w:val="en-US" w:eastAsia="fi-FI"/>
              </w:rPr>
            </w:pPr>
            <w:r w:rsidRPr="006E2459">
              <w:rPr>
                <w:lang w:val="en-US" w:eastAsia="fi-FI"/>
              </w:rPr>
              <w:t>DC_5A_n260(A-O)</w:t>
            </w:r>
          </w:p>
          <w:p w:rsidR="00BF320B" w:rsidRPr="006E2459" w:rsidRDefault="00BF320B" w:rsidP="00647EA6">
            <w:pPr>
              <w:pStyle w:val="TAC"/>
              <w:keepNext w:val="0"/>
              <w:rPr>
                <w:lang w:val="en-US" w:eastAsia="fi-FI"/>
              </w:rPr>
            </w:pPr>
            <w:r w:rsidRPr="006E2459">
              <w:rPr>
                <w:lang w:val="en-US" w:eastAsia="fi-FI"/>
              </w:rPr>
              <w:t>DC_5A_n260(A-G)</w:t>
            </w:r>
          </w:p>
          <w:p w:rsidR="00BF320B" w:rsidRPr="006E2459" w:rsidRDefault="00BF320B" w:rsidP="00647EA6">
            <w:pPr>
              <w:pStyle w:val="TAC"/>
              <w:keepNext w:val="0"/>
              <w:rPr>
                <w:lang w:val="en-US" w:eastAsia="fi-FI"/>
              </w:rPr>
            </w:pPr>
            <w:r w:rsidRPr="006E2459">
              <w:rPr>
                <w:lang w:val="en-US" w:eastAsia="fi-FI"/>
              </w:rPr>
              <w:t>DC_5A_n260(G-O)</w:t>
            </w:r>
          </w:p>
          <w:p w:rsidR="00BF320B" w:rsidRPr="006E2459" w:rsidRDefault="00BF320B" w:rsidP="00647EA6">
            <w:pPr>
              <w:pStyle w:val="TAC"/>
              <w:keepNext w:val="0"/>
              <w:rPr>
                <w:lang w:val="en-US" w:eastAsia="fi-FI"/>
              </w:rPr>
            </w:pPr>
            <w:r w:rsidRPr="006E2459">
              <w:rPr>
                <w:lang w:val="en-US" w:eastAsia="fi-FI"/>
              </w:rPr>
              <w:t>DC_5A_n260(A-G-O)</w:t>
            </w:r>
          </w:p>
          <w:p w:rsidR="00BF320B" w:rsidRPr="006E2459" w:rsidRDefault="00BF320B" w:rsidP="00647EA6">
            <w:pPr>
              <w:pStyle w:val="TAC"/>
              <w:keepNext w:val="0"/>
              <w:rPr>
                <w:lang w:val="en-US" w:eastAsia="fi-FI"/>
              </w:rPr>
            </w:pPr>
            <w:r w:rsidRPr="006E2459">
              <w:rPr>
                <w:lang w:val="en-US" w:eastAsia="fi-FI"/>
              </w:rPr>
              <w:t>DC_5A_n260(2A-G-O)</w:t>
            </w:r>
          </w:p>
          <w:p w:rsidR="00BF320B" w:rsidRPr="006E2459" w:rsidRDefault="00BF320B" w:rsidP="00647EA6">
            <w:pPr>
              <w:pStyle w:val="TAC"/>
              <w:keepNext w:val="0"/>
              <w:rPr>
                <w:lang w:val="en-US" w:eastAsia="fi-FI"/>
              </w:rPr>
            </w:pPr>
            <w:r w:rsidRPr="006E2459">
              <w:rPr>
                <w:lang w:val="en-US" w:eastAsia="fi-FI"/>
              </w:rPr>
              <w:t>DC_5A_n260(A-2G-O)</w:t>
            </w:r>
          </w:p>
          <w:p w:rsidR="00BF320B" w:rsidRPr="006E2459" w:rsidRDefault="00BF320B" w:rsidP="00647EA6">
            <w:pPr>
              <w:pStyle w:val="TAC"/>
              <w:keepNext w:val="0"/>
              <w:rPr>
                <w:lang w:val="en-US" w:eastAsia="fi-FI"/>
              </w:rPr>
            </w:pPr>
            <w:r w:rsidRPr="006E2459">
              <w:rPr>
                <w:lang w:val="en-US" w:eastAsia="fi-FI"/>
              </w:rPr>
              <w:t>DC_5A_n260(A-H)</w:t>
            </w:r>
          </w:p>
          <w:p w:rsidR="00BF320B" w:rsidRPr="006E2459" w:rsidRDefault="00BF320B" w:rsidP="00647EA6">
            <w:pPr>
              <w:pStyle w:val="TAC"/>
              <w:keepNext w:val="0"/>
              <w:rPr>
                <w:lang w:val="en-US" w:eastAsia="fi-FI"/>
              </w:rPr>
            </w:pPr>
            <w:r w:rsidRPr="006E2459">
              <w:rPr>
                <w:lang w:val="en-US" w:eastAsia="fi-FI"/>
              </w:rPr>
              <w:t>DC_5A_n260(A-3O)</w:t>
            </w:r>
          </w:p>
          <w:p w:rsidR="00BF320B" w:rsidRPr="006E2459" w:rsidRDefault="00BF320B" w:rsidP="00647EA6">
            <w:pPr>
              <w:pStyle w:val="TAC"/>
              <w:keepNext w:val="0"/>
              <w:rPr>
                <w:lang w:val="en-US" w:eastAsia="fi-FI"/>
              </w:rPr>
            </w:pPr>
            <w:r w:rsidRPr="006E2459">
              <w:rPr>
                <w:lang w:val="en-US" w:eastAsia="fi-FI"/>
              </w:rPr>
              <w:t>DC_5A_n260(3A-O)</w:t>
            </w:r>
          </w:p>
          <w:p w:rsidR="00BF320B" w:rsidRPr="006E2459" w:rsidRDefault="00BF320B" w:rsidP="00647EA6">
            <w:pPr>
              <w:pStyle w:val="TAC"/>
              <w:keepNext w:val="0"/>
              <w:rPr>
                <w:lang w:val="en-US" w:eastAsia="fi-FI"/>
              </w:rPr>
            </w:pPr>
            <w:r w:rsidRPr="006E2459">
              <w:rPr>
                <w:lang w:val="en-US" w:eastAsia="fi-FI"/>
              </w:rPr>
              <w:t>DC_5A_n260(3A-G)</w:t>
            </w:r>
          </w:p>
          <w:p w:rsidR="00BF320B" w:rsidRPr="006E2459" w:rsidRDefault="00BF320B" w:rsidP="00647EA6">
            <w:pPr>
              <w:pStyle w:val="TAC"/>
              <w:keepNext w:val="0"/>
              <w:rPr>
                <w:lang w:val="en-US" w:eastAsia="fi-FI"/>
              </w:rPr>
            </w:pPr>
            <w:r w:rsidRPr="006E2459">
              <w:rPr>
                <w:lang w:val="en-US" w:eastAsia="fi-FI"/>
              </w:rPr>
              <w:t>DC_5A_n260(2D)</w:t>
            </w:r>
          </w:p>
          <w:p w:rsidR="00BF320B" w:rsidRPr="006E2459" w:rsidRDefault="00BF320B" w:rsidP="00647EA6">
            <w:pPr>
              <w:pStyle w:val="TAC"/>
              <w:keepNext w:val="0"/>
              <w:rPr>
                <w:lang w:val="en-US" w:eastAsia="fi-FI"/>
              </w:rPr>
            </w:pPr>
            <w:r w:rsidRPr="006E2459">
              <w:rPr>
                <w:lang w:val="en-US" w:eastAsia="fi-FI"/>
              </w:rPr>
              <w:t>DC_5A_n260(3G)</w:t>
            </w:r>
          </w:p>
          <w:p w:rsidR="00BF320B" w:rsidRPr="006E2459" w:rsidRDefault="00BF320B" w:rsidP="00647EA6">
            <w:pPr>
              <w:pStyle w:val="TAC"/>
              <w:keepNext w:val="0"/>
              <w:rPr>
                <w:lang w:val="en-US" w:eastAsia="fi-FI"/>
              </w:rPr>
            </w:pPr>
            <w:r w:rsidRPr="006E2459">
              <w:rPr>
                <w:lang w:val="en-US" w:eastAsia="fi-FI"/>
              </w:rPr>
              <w:t>DC_5A_n260(4G)</w:t>
            </w:r>
          </w:p>
          <w:p w:rsidR="00BF320B" w:rsidRPr="006E2459" w:rsidRDefault="00BF320B" w:rsidP="00647EA6">
            <w:pPr>
              <w:pStyle w:val="TAC"/>
              <w:keepNext w:val="0"/>
              <w:rPr>
                <w:lang w:val="en-US" w:eastAsia="fi-FI"/>
              </w:rPr>
            </w:pPr>
            <w:r w:rsidRPr="006E2459">
              <w:rPr>
                <w:lang w:val="en-US" w:eastAsia="fi-FI"/>
              </w:rPr>
              <w:t>DC_5A_n260(A-D)</w:t>
            </w:r>
          </w:p>
          <w:p w:rsidR="00BF320B" w:rsidRPr="006E2459" w:rsidRDefault="00BF320B" w:rsidP="00647EA6">
            <w:pPr>
              <w:pStyle w:val="TAC"/>
              <w:keepNext w:val="0"/>
              <w:rPr>
                <w:lang w:val="en-US" w:eastAsia="fi-FI"/>
              </w:rPr>
            </w:pPr>
            <w:r w:rsidRPr="006E2459">
              <w:rPr>
                <w:lang w:val="en-US" w:eastAsia="fi-FI"/>
              </w:rPr>
              <w:t>DC_5A_n260(2A-D)</w:t>
            </w:r>
          </w:p>
          <w:p w:rsidR="00BF320B" w:rsidRPr="006E2459" w:rsidRDefault="00BF320B" w:rsidP="00647EA6">
            <w:pPr>
              <w:pStyle w:val="TAC"/>
              <w:keepNext w:val="0"/>
              <w:rPr>
                <w:lang w:val="en-US" w:eastAsia="fi-FI"/>
              </w:rPr>
            </w:pPr>
            <w:r w:rsidRPr="006E2459">
              <w:rPr>
                <w:lang w:val="en-US" w:eastAsia="fi-FI"/>
              </w:rPr>
              <w:t>DC_5A_n260(A-D-O)</w:t>
            </w:r>
          </w:p>
          <w:p w:rsidR="00BF320B" w:rsidRPr="006E2459" w:rsidRDefault="00BF320B" w:rsidP="00647EA6">
            <w:pPr>
              <w:pStyle w:val="TAC"/>
              <w:keepNext w:val="0"/>
              <w:rPr>
                <w:lang w:val="en-US" w:eastAsia="fi-FI"/>
              </w:rPr>
            </w:pPr>
            <w:r w:rsidRPr="006E2459">
              <w:rPr>
                <w:lang w:val="en-US" w:eastAsia="fi-FI"/>
              </w:rPr>
              <w:t>DC_5A_n260(2A-D-O)</w:t>
            </w:r>
          </w:p>
          <w:p w:rsidR="00BF320B" w:rsidRPr="006E2459" w:rsidRDefault="00BF320B" w:rsidP="00647EA6">
            <w:pPr>
              <w:pStyle w:val="TAC"/>
              <w:keepNext w:val="0"/>
              <w:rPr>
                <w:lang w:val="en-US" w:eastAsia="fi-FI"/>
              </w:rPr>
            </w:pPr>
            <w:r w:rsidRPr="006E2459">
              <w:rPr>
                <w:lang w:val="en-US" w:eastAsia="fi-FI"/>
              </w:rPr>
              <w:t>DC_5A_n260(D-2O)</w:t>
            </w:r>
          </w:p>
          <w:p w:rsidR="00BF320B" w:rsidRPr="006E2459" w:rsidRDefault="00BF320B" w:rsidP="00647EA6">
            <w:pPr>
              <w:pStyle w:val="TAC"/>
              <w:keepNext w:val="0"/>
              <w:rPr>
                <w:lang w:val="en-US" w:eastAsia="fi-FI"/>
              </w:rPr>
            </w:pPr>
            <w:r w:rsidRPr="006E2459">
              <w:rPr>
                <w:lang w:val="en-US" w:eastAsia="fi-FI"/>
              </w:rPr>
              <w:t>DC_5A_n260(A-D-2O)</w:t>
            </w:r>
          </w:p>
          <w:p w:rsidR="00BF320B" w:rsidRPr="006E2459" w:rsidRDefault="00BF320B" w:rsidP="00647EA6">
            <w:pPr>
              <w:pStyle w:val="TAC"/>
              <w:keepNext w:val="0"/>
              <w:rPr>
                <w:lang w:val="en-US" w:eastAsia="fi-FI"/>
              </w:rPr>
            </w:pPr>
            <w:r w:rsidRPr="006E2459">
              <w:rPr>
                <w:lang w:val="en-US" w:eastAsia="fi-FI"/>
              </w:rPr>
              <w:t>DC_5A_n260(2A-D-2O)</w:t>
            </w:r>
          </w:p>
          <w:p w:rsidR="00BF320B" w:rsidRPr="006E2459" w:rsidRDefault="00BF320B" w:rsidP="00647EA6">
            <w:pPr>
              <w:pStyle w:val="TAC"/>
              <w:keepNext w:val="0"/>
              <w:rPr>
                <w:lang w:val="en-US" w:eastAsia="fi-FI"/>
              </w:rPr>
            </w:pPr>
            <w:r w:rsidRPr="006E2459">
              <w:rPr>
                <w:lang w:val="en-US" w:eastAsia="fi-FI"/>
              </w:rPr>
              <w:t>DC_5A_n260(A-2D)</w:t>
            </w:r>
          </w:p>
          <w:p w:rsidR="00BF320B" w:rsidRPr="006E2459" w:rsidRDefault="00BF320B" w:rsidP="00647EA6">
            <w:pPr>
              <w:pStyle w:val="TAC"/>
              <w:keepNext w:val="0"/>
              <w:rPr>
                <w:lang w:val="en-US" w:eastAsia="fi-FI"/>
              </w:rPr>
            </w:pPr>
            <w:r w:rsidRPr="006E2459">
              <w:rPr>
                <w:lang w:val="en-US" w:eastAsia="fi-FI"/>
              </w:rPr>
              <w:t>DC_5A_n260(2A-2D)</w:t>
            </w:r>
          </w:p>
          <w:p w:rsidR="00BF320B" w:rsidRPr="006E2459" w:rsidRDefault="00BF320B" w:rsidP="00647EA6">
            <w:pPr>
              <w:pStyle w:val="TAC"/>
              <w:keepNext w:val="0"/>
              <w:rPr>
                <w:lang w:val="en-US" w:eastAsia="fi-FI"/>
              </w:rPr>
            </w:pPr>
            <w:r w:rsidRPr="006E2459">
              <w:rPr>
                <w:lang w:val="en-US" w:eastAsia="fi-FI"/>
              </w:rPr>
              <w:t>DC_5A_n260(A-P)</w:t>
            </w:r>
          </w:p>
          <w:p w:rsidR="00BF320B" w:rsidRPr="006E2459" w:rsidRDefault="00BF320B" w:rsidP="00647EA6">
            <w:pPr>
              <w:pStyle w:val="TAC"/>
              <w:keepNext w:val="0"/>
              <w:rPr>
                <w:lang w:val="en-US" w:eastAsia="fi-FI"/>
              </w:rPr>
            </w:pPr>
            <w:r w:rsidRPr="006E2459">
              <w:rPr>
                <w:lang w:val="en-US" w:eastAsia="fi-FI"/>
              </w:rPr>
              <w:t>DC_5A_n260(2A-P)</w:t>
            </w:r>
          </w:p>
          <w:p w:rsidR="00BF320B" w:rsidRPr="006E2459" w:rsidRDefault="00BF320B" w:rsidP="00647EA6">
            <w:pPr>
              <w:pStyle w:val="TAC"/>
              <w:keepNext w:val="0"/>
              <w:rPr>
                <w:lang w:val="en-US" w:eastAsia="fi-FI"/>
              </w:rPr>
            </w:pPr>
            <w:r w:rsidRPr="006E2459">
              <w:rPr>
                <w:lang w:val="en-US" w:eastAsia="fi-FI"/>
              </w:rPr>
              <w:t>DC_5A_n260(A-2P)</w:t>
            </w:r>
          </w:p>
          <w:p w:rsidR="00BF320B" w:rsidRPr="006E2459" w:rsidRDefault="00BF320B" w:rsidP="00647EA6">
            <w:pPr>
              <w:pStyle w:val="TAC"/>
              <w:keepNext w:val="0"/>
              <w:rPr>
                <w:lang w:val="en-US" w:eastAsia="fi-FI"/>
              </w:rPr>
            </w:pPr>
            <w:r w:rsidRPr="006E2459">
              <w:rPr>
                <w:lang w:val="en-US" w:eastAsia="fi-FI"/>
              </w:rPr>
              <w:t>DC_5A_n260(2A-2P)</w:t>
            </w:r>
          </w:p>
          <w:p w:rsidR="00BF320B" w:rsidRPr="006E2459" w:rsidRDefault="00BF320B" w:rsidP="00647EA6">
            <w:pPr>
              <w:pStyle w:val="TAC"/>
              <w:keepNext w:val="0"/>
              <w:rPr>
                <w:lang w:val="en-US" w:eastAsia="fi-FI"/>
              </w:rPr>
            </w:pPr>
            <w:r w:rsidRPr="006E2459">
              <w:rPr>
                <w:lang w:val="en-US" w:eastAsia="fi-FI"/>
              </w:rPr>
              <w:t>DC_5A_n260(3A-3O)</w:t>
            </w:r>
          </w:p>
          <w:p w:rsidR="00BF320B" w:rsidRPr="006E2459" w:rsidRDefault="00BF320B" w:rsidP="00647EA6">
            <w:pPr>
              <w:pStyle w:val="TAC"/>
              <w:keepNext w:val="0"/>
              <w:rPr>
                <w:lang w:val="en-US" w:eastAsia="fi-FI"/>
              </w:rPr>
            </w:pPr>
            <w:r w:rsidRPr="006E2459">
              <w:rPr>
                <w:lang w:val="en-US" w:eastAsia="fi-FI"/>
              </w:rPr>
              <w:t>DC_5A_n260(D-2G)</w:t>
            </w:r>
          </w:p>
          <w:p w:rsidR="00BF320B" w:rsidRPr="006E2459" w:rsidRDefault="00BF320B" w:rsidP="00647EA6">
            <w:pPr>
              <w:pStyle w:val="TAC"/>
              <w:keepNext w:val="0"/>
              <w:rPr>
                <w:lang w:val="en-US" w:eastAsia="fi-FI"/>
              </w:rPr>
            </w:pPr>
            <w:r w:rsidRPr="006E2459">
              <w:rPr>
                <w:lang w:val="en-US" w:eastAsia="fi-FI"/>
              </w:rPr>
              <w:t>DC_5A_n260(2D-O)</w:t>
            </w:r>
          </w:p>
          <w:p w:rsidR="00BF320B" w:rsidRPr="006E2459" w:rsidRDefault="00BF320B" w:rsidP="00647EA6">
            <w:pPr>
              <w:pStyle w:val="TAC"/>
              <w:keepNext w:val="0"/>
              <w:rPr>
                <w:lang w:val="en-US" w:eastAsia="fi-FI"/>
              </w:rPr>
            </w:pPr>
            <w:r w:rsidRPr="006E2459">
              <w:rPr>
                <w:lang w:val="en-US" w:eastAsia="fi-FI"/>
              </w:rPr>
              <w:t>DC_5A_n260(G-2O)</w:t>
            </w:r>
          </w:p>
          <w:p w:rsidR="00BF320B" w:rsidRPr="006E2459" w:rsidRDefault="00BF320B" w:rsidP="00647EA6">
            <w:pPr>
              <w:pStyle w:val="TAC"/>
              <w:keepNext w:val="0"/>
              <w:rPr>
                <w:lang w:val="en-US" w:eastAsia="fi-FI"/>
              </w:rPr>
            </w:pPr>
            <w:r w:rsidRPr="006E2459">
              <w:rPr>
                <w:lang w:val="en-US" w:eastAsia="fi-FI"/>
              </w:rPr>
              <w:t>DC_5A_n260(2G-2O)</w:t>
            </w:r>
          </w:p>
          <w:p w:rsidR="00BF320B" w:rsidRPr="006E2459" w:rsidRDefault="00BF320B" w:rsidP="00647EA6">
            <w:pPr>
              <w:pStyle w:val="TAC"/>
              <w:keepNext w:val="0"/>
              <w:rPr>
                <w:lang w:val="en-US" w:eastAsia="fi-FI"/>
              </w:rPr>
            </w:pPr>
            <w:r w:rsidRPr="006E2459">
              <w:rPr>
                <w:lang w:val="en-US" w:eastAsia="fi-FI"/>
              </w:rPr>
              <w:t>DC_5A_n260(G-3O)</w:t>
            </w:r>
          </w:p>
          <w:p w:rsidR="00BF320B" w:rsidRPr="006E2459" w:rsidRDefault="00BF320B" w:rsidP="00647EA6">
            <w:pPr>
              <w:pStyle w:val="TAC"/>
              <w:keepNext w:val="0"/>
              <w:rPr>
                <w:lang w:val="en-US" w:eastAsia="fi-FI"/>
              </w:rPr>
            </w:pPr>
            <w:r w:rsidRPr="006E2459">
              <w:rPr>
                <w:lang w:val="en-US" w:eastAsia="fi-FI"/>
              </w:rPr>
              <w:t>DC_5A_n260(2G-3O)</w:t>
            </w:r>
          </w:p>
          <w:p w:rsidR="00BF320B" w:rsidRPr="006E2459" w:rsidRDefault="00BF320B" w:rsidP="00647EA6">
            <w:pPr>
              <w:pStyle w:val="TAC"/>
              <w:keepNext w:val="0"/>
              <w:rPr>
                <w:lang w:val="en-US" w:eastAsia="fi-FI"/>
              </w:rPr>
            </w:pPr>
            <w:r w:rsidRPr="006E2459">
              <w:rPr>
                <w:lang w:val="en-US" w:eastAsia="fi-FI"/>
              </w:rPr>
              <w:t>DC_5A_n260(G-4O)</w:t>
            </w:r>
          </w:p>
          <w:p w:rsidR="00BF320B" w:rsidRPr="006E2459" w:rsidRDefault="00BF320B" w:rsidP="00647EA6">
            <w:pPr>
              <w:pStyle w:val="TAC"/>
              <w:keepNext w:val="0"/>
              <w:rPr>
                <w:lang w:val="en-US" w:eastAsia="fi-FI"/>
              </w:rPr>
            </w:pPr>
            <w:r w:rsidRPr="006E2459">
              <w:rPr>
                <w:lang w:val="en-US" w:eastAsia="fi-FI"/>
              </w:rPr>
              <w:t>DC_5A_n260(2G-4O)</w:t>
            </w:r>
          </w:p>
          <w:p w:rsidR="00BF320B" w:rsidRPr="006E2459" w:rsidRDefault="00BF320B" w:rsidP="00647EA6">
            <w:pPr>
              <w:pStyle w:val="TAC"/>
              <w:keepNext w:val="0"/>
              <w:rPr>
                <w:lang w:val="en-US" w:eastAsia="fi-FI"/>
              </w:rPr>
            </w:pPr>
            <w:r w:rsidRPr="006E2459">
              <w:rPr>
                <w:lang w:val="en-US" w:eastAsia="fi-FI"/>
              </w:rPr>
              <w:t>DC_5A_n260(3G-O)</w:t>
            </w:r>
          </w:p>
          <w:p w:rsidR="00BF320B" w:rsidRPr="006E2459" w:rsidRDefault="00BF320B" w:rsidP="00647EA6">
            <w:pPr>
              <w:pStyle w:val="TAC"/>
              <w:keepNext w:val="0"/>
              <w:rPr>
                <w:lang w:val="en-US" w:eastAsia="fi-FI"/>
              </w:rPr>
            </w:pPr>
            <w:r w:rsidRPr="006E2459">
              <w:rPr>
                <w:lang w:val="en-US" w:eastAsia="fi-FI"/>
              </w:rPr>
              <w:t>DC_5A_n260(4G-O)</w:t>
            </w:r>
          </w:p>
          <w:p w:rsidR="00BF320B" w:rsidRPr="006E2459" w:rsidRDefault="00BF320B" w:rsidP="00647EA6">
            <w:pPr>
              <w:pStyle w:val="TAC"/>
              <w:keepNext w:val="0"/>
              <w:rPr>
                <w:lang w:val="en-US" w:eastAsia="fi-FI"/>
              </w:rPr>
            </w:pPr>
            <w:r w:rsidRPr="006E2459">
              <w:rPr>
                <w:lang w:val="en-US" w:eastAsia="fi-FI"/>
              </w:rPr>
              <w:t>DC_5A_n260(H-O)</w:t>
            </w:r>
          </w:p>
          <w:p w:rsidR="00BF320B" w:rsidRPr="006E2459" w:rsidRDefault="00BF320B" w:rsidP="00647EA6">
            <w:pPr>
              <w:pStyle w:val="TAC"/>
              <w:keepNext w:val="0"/>
              <w:rPr>
                <w:lang w:val="en-US" w:eastAsia="fi-FI"/>
              </w:rPr>
            </w:pPr>
            <w:r w:rsidRPr="006E2459">
              <w:rPr>
                <w:lang w:val="en-US" w:eastAsia="fi-FI"/>
              </w:rPr>
              <w:t>DC_5A_n260(2H-O)</w:t>
            </w:r>
          </w:p>
          <w:p w:rsidR="00BF320B" w:rsidRPr="006E2459" w:rsidRDefault="00BF320B" w:rsidP="00647EA6">
            <w:pPr>
              <w:pStyle w:val="TAC"/>
              <w:keepNext w:val="0"/>
              <w:rPr>
                <w:rFonts w:cs="Arial"/>
                <w:szCs w:val="18"/>
                <w:lang w:val="en-US"/>
              </w:rPr>
            </w:pPr>
            <w:r w:rsidRPr="006E2459">
              <w:rPr>
                <w:rFonts w:cs="Arial"/>
                <w:szCs w:val="18"/>
                <w:lang w:val="en-US"/>
              </w:rPr>
              <w:t>DC_5A_n260(A-Q)</w:t>
            </w:r>
          </w:p>
          <w:p w:rsidR="00BF320B" w:rsidRPr="006E2459" w:rsidRDefault="00BF320B" w:rsidP="00647EA6">
            <w:pPr>
              <w:pStyle w:val="TAC"/>
              <w:keepNext w:val="0"/>
              <w:rPr>
                <w:lang w:val="en-US" w:eastAsia="fi-FI"/>
              </w:rPr>
            </w:pPr>
            <w:r w:rsidRPr="006E2459">
              <w:rPr>
                <w:rFonts w:cs="Arial"/>
                <w:szCs w:val="18"/>
                <w:lang w:val="en-US"/>
              </w:rPr>
              <w:t>DC_5A_n260(P-Q)</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n260(2A-4O)</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n260(2A-4P)</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n260(2O-2P)</w:t>
            </w:r>
          </w:p>
          <w:p w:rsidR="00BF320B" w:rsidRPr="006E2459" w:rsidRDefault="00BF320B" w:rsidP="00647EA6">
            <w:pPr>
              <w:pStyle w:val="TAC"/>
              <w:keepNext w:val="0"/>
              <w:rPr>
                <w:lang w:val="en-US" w:eastAsia="fi-FI"/>
              </w:rPr>
            </w:pPr>
            <w:r w:rsidRPr="006E2459">
              <w:rPr>
                <w:rFonts w:cs="Arial"/>
                <w:szCs w:val="18"/>
                <w:lang w:val="en-US"/>
              </w:rPr>
              <w:t>DC_5A_n260(3A-P)</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n260(4A-4O)</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n260(4A-2Q)</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n260(6A-2O)</w:t>
            </w:r>
          </w:p>
          <w:p w:rsidR="00BF320B" w:rsidRPr="006E2459" w:rsidRDefault="00BF320B" w:rsidP="00647EA6">
            <w:pPr>
              <w:pStyle w:val="TAC"/>
              <w:keepNext w:val="0"/>
              <w:rPr>
                <w:lang w:val="en-US" w:eastAsia="fi-FI"/>
              </w:rPr>
            </w:pPr>
            <w:r w:rsidRPr="006E2459">
              <w:rPr>
                <w:lang w:val="en-US" w:eastAsia="fi-FI"/>
              </w:rPr>
              <w:lastRenderedPageBreak/>
              <w:t>DC_5A</w:t>
            </w:r>
            <w:r w:rsidRPr="006E2459">
              <w:rPr>
                <w:rFonts w:hint="eastAsia"/>
                <w:lang w:val="en-US" w:eastAsia="zh-TW"/>
              </w:rPr>
              <w:t>_</w:t>
            </w:r>
            <w:r w:rsidRPr="006E2459">
              <w:rPr>
                <w:lang w:val="en-US" w:eastAsia="fi-FI"/>
              </w:rPr>
              <w:t>n260(6A-2P)</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n260(6A-3O)</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n260(8A-2O)</w:t>
            </w:r>
          </w:p>
          <w:p w:rsidR="00BF320B" w:rsidRPr="006E2459" w:rsidRDefault="00BF320B" w:rsidP="00647EA6">
            <w:pPr>
              <w:pStyle w:val="TAC"/>
              <w:keepNext w:val="0"/>
              <w:rPr>
                <w:lang w:val="en-US" w:eastAsia="fi-FI"/>
              </w:rPr>
            </w:pPr>
            <w:r w:rsidRPr="006E2459">
              <w:rPr>
                <w:rFonts w:cs="Arial"/>
                <w:szCs w:val="18"/>
                <w:lang w:val="en-US"/>
              </w:rPr>
              <w:t>DC_5A_n260(2A-O-P)</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n260(2A-2G-2O)</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n260(2A-2O-2P)</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n260(2A-2O-2Q)</w:t>
            </w:r>
          </w:p>
          <w:p w:rsidR="00BF320B" w:rsidRPr="006E2459" w:rsidRDefault="00BF320B" w:rsidP="00647EA6">
            <w:pPr>
              <w:pStyle w:val="TAC"/>
              <w:keepNext w:val="0"/>
              <w:rPr>
                <w:rFonts w:eastAsia="Times New Roman" w:cs="Arial"/>
                <w:szCs w:val="18"/>
              </w:rPr>
            </w:pPr>
            <w:r w:rsidRPr="006E2459">
              <w:rPr>
                <w:rFonts w:eastAsia="Times New Roman" w:cs="Arial"/>
                <w:szCs w:val="18"/>
              </w:rPr>
              <w:t>DC_5A_n260(O-P)</w:t>
            </w:r>
          </w:p>
          <w:p w:rsidR="00BF320B" w:rsidRPr="006E2459" w:rsidRDefault="00BF320B" w:rsidP="00647EA6">
            <w:pPr>
              <w:pStyle w:val="TAC"/>
              <w:keepNext w:val="0"/>
              <w:rPr>
                <w:lang w:val="en-US" w:eastAsia="fi-FI"/>
              </w:rPr>
            </w:pPr>
            <w:r w:rsidRPr="006E2459">
              <w:rPr>
                <w:rFonts w:eastAsia="Times New Roman" w:cs="Arial"/>
                <w:szCs w:val="18"/>
              </w:rPr>
              <w:t>DC_5A_n260(A-O-P)</w:t>
            </w:r>
          </w:p>
          <w:p w:rsidR="00BF320B" w:rsidRPr="006E2459" w:rsidRDefault="00BF320B" w:rsidP="00647EA6">
            <w:pPr>
              <w:pStyle w:val="TAC"/>
              <w:keepNext w:val="0"/>
              <w:rPr>
                <w:lang w:val="en-US" w:eastAsia="fi-FI"/>
              </w:rPr>
            </w:pPr>
            <w:r w:rsidRPr="006E2459">
              <w:rPr>
                <w:noProof/>
                <w:lang w:eastAsia="zh-CN"/>
              </w:rPr>
              <w:t>DC_5A-5A_n260A</w:t>
            </w:r>
          </w:p>
        </w:tc>
        <w:tc>
          <w:tcPr>
            <w:tcW w:w="2846" w:type="dxa"/>
            <w:vAlign w:val="center"/>
          </w:tcPr>
          <w:p w:rsidR="00BF320B" w:rsidRPr="006E2459" w:rsidRDefault="00BF320B" w:rsidP="00647EA6">
            <w:pPr>
              <w:pStyle w:val="TAC"/>
              <w:keepNext w:val="0"/>
              <w:rPr>
                <w:lang w:val="en-US" w:eastAsia="fi-FI"/>
              </w:rPr>
            </w:pPr>
            <w:r w:rsidRPr="006E2459">
              <w:rPr>
                <w:lang w:eastAsia="fi-FI"/>
              </w:rPr>
              <w:lastRenderedPageBreak/>
              <w:t>DC_5A_n260A</w:t>
            </w:r>
          </w:p>
          <w:p w:rsidR="00BF320B" w:rsidRPr="006E2459" w:rsidRDefault="00BF320B" w:rsidP="00647EA6">
            <w:pPr>
              <w:pStyle w:val="TAC"/>
              <w:keepNext w:val="0"/>
              <w:rPr>
                <w:rFonts w:cs="Arial"/>
                <w:szCs w:val="18"/>
                <w:lang w:val="en-US"/>
              </w:rPr>
            </w:pPr>
            <w:r w:rsidRPr="006E2459">
              <w:rPr>
                <w:rFonts w:cs="Arial"/>
                <w:szCs w:val="18"/>
                <w:lang w:val="en-US"/>
              </w:rPr>
              <w:t>DC_5A_n260G</w:t>
            </w:r>
          </w:p>
          <w:p w:rsidR="00BF320B" w:rsidRPr="006E2459" w:rsidRDefault="00BF320B" w:rsidP="00647EA6">
            <w:pPr>
              <w:pStyle w:val="TAC"/>
              <w:keepNext w:val="0"/>
              <w:rPr>
                <w:rFonts w:cs="Arial"/>
                <w:szCs w:val="18"/>
                <w:lang w:val="en-US"/>
              </w:rPr>
            </w:pPr>
            <w:r w:rsidRPr="006E2459">
              <w:rPr>
                <w:rFonts w:cs="Arial"/>
                <w:szCs w:val="18"/>
                <w:lang w:val="en-US"/>
              </w:rPr>
              <w:t>DC_5A_n260H</w:t>
            </w:r>
          </w:p>
          <w:p w:rsidR="00BF320B" w:rsidRPr="006E2459" w:rsidRDefault="00BF320B" w:rsidP="00647EA6">
            <w:pPr>
              <w:pStyle w:val="TAC"/>
              <w:keepNext w:val="0"/>
              <w:rPr>
                <w:rFonts w:cs="Arial"/>
                <w:szCs w:val="18"/>
                <w:lang w:val="en-US"/>
              </w:rPr>
            </w:pPr>
            <w:r w:rsidRPr="006E2459">
              <w:rPr>
                <w:rFonts w:cs="Arial"/>
                <w:szCs w:val="18"/>
                <w:lang w:val="en-US"/>
              </w:rPr>
              <w:t>DC_5A_n260O</w:t>
            </w:r>
          </w:p>
          <w:p w:rsidR="00BF320B" w:rsidRPr="006E2459" w:rsidRDefault="00BF320B" w:rsidP="00647EA6">
            <w:pPr>
              <w:pStyle w:val="TAC"/>
              <w:keepNext w:val="0"/>
              <w:rPr>
                <w:rFonts w:cs="Arial"/>
                <w:szCs w:val="18"/>
                <w:lang w:val="en-US"/>
              </w:rPr>
            </w:pPr>
            <w:r w:rsidRPr="006E2459">
              <w:rPr>
                <w:rFonts w:cs="Arial"/>
                <w:szCs w:val="18"/>
                <w:lang w:val="en-US"/>
              </w:rPr>
              <w:t>DC_5A_n260P</w:t>
            </w:r>
          </w:p>
          <w:p w:rsidR="00BF320B" w:rsidRPr="006E2459" w:rsidRDefault="00BF320B" w:rsidP="00647EA6">
            <w:pPr>
              <w:pStyle w:val="TAC"/>
              <w:keepNext w:val="0"/>
              <w:rPr>
                <w:lang w:val="en-US" w:eastAsia="fi-FI"/>
              </w:rPr>
            </w:pPr>
            <w:r w:rsidRPr="006E2459">
              <w:rPr>
                <w:rFonts w:cs="Arial"/>
                <w:szCs w:val="18"/>
                <w:lang w:val="en-US"/>
              </w:rPr>
              <w:t>DC_5A_n260Q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lastRenderedPageBreak/>
              <w:t>DC_5A_n261A</w:t>
            </w:r>
          </w:p>
          <w:p w:rsidR="00BF320B" w:rsidRPr="006E2459" w:rsidRDefault="00BF320B" w:rsidP="00647EA6">
            <w:pPr>
              <w:pStyle w:val="TAC"/>
              <w:keepNext w:val="0"/>
              <w:rPr>
                <w:lang w:val="en-US" w:eastAsia="fi-FI"/>
              </w:rPr>
            </w:pPr>
            <w:r w:rsidRPr="006E2459">
              <w:rPr>
                <w:lang w:val="en-US" w:eastAsia="fi-FI"/>
              </w:rPr>
              <w:t>DC_5A_n261B</w:t>
            </w:r>
          </w:p>
          <w:p w:rsidR="00BF320B" w:rsidRPr="006E2459" w:rsidRDefault="00BF320B" w:rsidP="00647EA6">
            <w:pPr>
              <w:pStyle w:val="TAC"/>
              <w:keepNext w:val="0"/>
              <w:rPr>
                <w:lang w:val="en-US" w:eastAsia="fi-FI"/>
              </w:rPr>
            </w:pPr>
            <w:r w:rsidRPr="006E2459">
              <w:rPr>
                <w:lang w:val="en-US" w:eastAsia="fi-FI"/>
              </w:rPr>
              <w:t>DC_5A_n261C</w:t>
            </w:r>
          </w:p>
          <w:p w:rsidR="00BF320B" w:rsidRPr="006E2459" w:rsidRDefault="00BF320B" w:rsidP="00647EA6">
            <w:pPr>
              <w:pStyle w:val="TAC"/>
              <w:keepNext w:val="0"/>
              <w:rPr>
                <w:lang w:val="en-US" w:eastAsia="fi-FI"/>
              </w:rPr>
            </w:pPr>
            <w:r w:rsidRPr="006E2459">
              <w:rPr>
                <w:lang w:val="en-US" w:eastAsia="fi-FI"/>
              </w:rPr>
              <w:t>DC_5A_n261D</w:t>
            </w:r>
          </w:p>
          <w:p w:rsidR="00BF320B" w:rsidRPr="006E2459" w:rsidRDefault="00BF320B" w:rsidP="00647EA6">
            <w:pPr>
              <w:pStyle w:val="TAC"/>
              <w:keepNext w:val="0"/>
              <w:rPr>
                <w:lang w:val="en-US" w:eastAsia="fi-FI"/>
              </w:rPr>
            </w:pPr>
            <w:r w:rsidRPr="006E2459">
              <w:rPr>
                <w:lang w:val="en-US" w:eastAsia="fi-FI"/>
              </w:rPr>
              <w:t>DC_5A_n261E</w:t>
            </w:r>
          </w:p>
          <w:p w:rsidR="00BF320B" w:rsidRPr="006E2459" w:rsidRDefault="00BF320B" w:rsidP="00647EA6">
            <w:pPr>
              <w:pStyle w:val="TAC"/>
              <w:keepNext w:val="0"/>
              <w:rPr>
                <w:lang w:val="en-US" w:eastAsia="fi-FI"/>
              </w:rPr>
            </w:pPr>
            <w:r w:rsidRPr="006E2459">
              <w:rPr>
                <w:lang w:val="en-US" w:eastAsia="fi-FI"/>
              </w:rPr>
              <w:t>DC_5A_n261F</w:t>
            </w:r>
          </w:p>
          <w:p w:rsidR="00BF320B" w:rsidRPr="006E2459" w:rsidRDefault="00BF320B" w:rsidP="00647EA6">
            <w:pPr>
              <w:pStyle w:val="TAC"/>
              <w:keepNext w:val="0"/>
              <w:rPr>
                <w:lang w:val="en-US" w:eastAsia="fi-FI"/>
              </w:rPr>
            </w:pPr>
            <w:r w:rsidRPr="006E2459">
              <w:rPr>
                <w:lang w:val="en-US" w:eastAsia="fi-FI"/>
              </w:rPr>
              <w:t>DC_5A_n261G</w:t>
            </w:r>
          </w:p>
          <w:p w:rsidR="00BF320B" w:rsidRPr="006E2459" w:rsidRDefault="00BF320B" w:rsidP="00647EA6">
            <w:pPr>
              <w:pStyle w:val="TAC"/>
              <w:keepNext w:val="0"/>
              <w:rPr>
                <w:lang w:val="en-US" w:eastAsia="fi-FI"/>
              </w:rPr>
            </w:pPr>
            <w:r w:rsidRPr="006E2459">
              <w:rPr>
                <w:lang w:val="en-US" w:eastAsia="fi-FI"/>
              </w:rPr>
              <w:t>DC_5A_n261H</w:t>
            </w:r>
          </w:p>
          <w:p w:rsidR="00BF320B" w:rsidRPr="006E2459" w:rsidRDefault="00BF320B" w:rsidP="00647EA6">
            <w:pPr>
              <w:pStyle w:val="TAC"/>
              <w:keepNext w:val="0"/>
              <w:rPr>
                <w:lang w:val="en-US" w:eastAsia="fi-FI"/>
              </w:rPr>
            </w:pPr>
            <w:r w:rsidRPr="006E2459">
              <w:rPr>
                <w:lang w:val="en-US" w:eastAsia="fi-FI"/>
              </w:rPr>
              <w:t>DC_5A_n261I</w:t>
            </w:r>
          </w:p>
          <w:p w:rsidR="00BF320B" w:rsidRPr="006E2459" w:rsidRDefault="00BF320B" w:rsidP="00647EA6">
            <w:pPr>
              <w:pStyle w:val="TAC"/>
              <w:keepNext w:val="0"/>
              <w:rPr>
                <w:lang w:val="en-US" w:eastAsia="fi-FI"/>
              </w:rPr>
            </w:pPr>
            <w:r w:rsidRPr="006E2459">
              <w:rPr>
                <w:lang w:val="en-US" w:eastAsia="fi-FI"/>
              </w:rPr>
              <w:t>DC_5A_n261J</w:t>
            </w:r>
          </w:p>
          <w:p w:rsidR="00BF320B" w:rsidRPr="006E2459" w:rsidRDefault="00BF320B" w:rsidP="00647EA6">
            <w:pPr>
              <w:pStyle w:val="TAC"/>
              <w:keepNext w:val="0"/>
              <w:rPr>
                <w:lang w:val="en-US" w:eastAsia="fi-FI"/>
              </w:rPr>
            </w:pPr>
            <w:r w:rsidRPr="006E2459">
              <w:rPr>
                <w:lang w:val="en-US" w:eastAsia="fi-FI"/>
              </w:rPr>
              <w:t>DC_5A_n261K</w:t>
            </w:r>
          </w:p>
          <w:p w:rsidR="00BF320B" w:rsidRPr="006E2459" w:rsidRDefault="00BF320B" w:rsidP="00647EA6">
            <w:pPr>
              <w:pStyle w:val="TAC"/>
              <w:keepNext w:val="0"/>
              <w:rPr>
                <w:lang w:val="en-US" w:eastAsia="fi-FI"/>
              </w:rPr>
            </w:pPr>
            <w:r w:rsidRPr="006E2459">
              <w:rPr>
                <w:lang w:val="en-US" w:eastAsia="fi-FI"/>
              </w:rPr>
              <w:t>DC_5A_n261L</w:t>
            </w:r>
          </w:p>
          <w:p w:rsidR="00BF320B" w:rsidRPr="006E2459" w:rsidRDefault="00BF320B" w:rsidP="00647EA6">
            <w:pPr>
              <w:pStyle w:val="TAC"/>
              <w:keepNext w:val="0"/>
              <w:rPr>
                <w:lang w:val="en-US" w:eastAsia="fi-FI"/>
              </w:rPr>
            </w:pPr>
            <w:r w:rsidRPr="006E2459">
              <w:rPr>
                <w:lang w:val="en-US" w:eastAsia="fi-FI"/>
              </w:rPr>
              <w:t>DC_5A_n261M</w:t>
            </w:r>
          </w:p>
          <w:p w:rsidR="00BF320B" w:rsidRPr="006E2459" w:rsidRDefault="00BF320B" w:rsidP="00647EA6">
            <w:pPr>
              <w:pStyle w:val="TAC"/>
              <w:keepNext w:val="0"/>
              <w:rPr>
                <w:lang w:val="en-US" w:eastAsia="fi-FI"/>
              </w:rPr>
            </w:pPr>
            <w:r w:rsidRPr="006E2459">
              <w:rPr>
                <w:lang w:val="en-US" w:eastAsia="fi-FI"/>
              </w:rPr>
              <w:t>DC_5A_n261O</w:t>
            </w:r>
          </w:p>
          <w:p w:rsidR="00BF320B" w:rsidRPr="006E2459" w:rsidRDefault="00BF320B" w:rsidP="00647EA6">
            <w:pPr>
              <w:pStyle w:val="TAC"/>
              <w:keepNext w:val="0"/>
              <w:rPr>
                <w:lang w:val="en-US" w:eastAsia="fi-FI"/>
              </w:rPr>
            </w:pPr>
            <w:r w:rsidRPr="006E2459">
              <w:rPr>
                <w:lang w:val="en-US" w:eastAsia="fi-FI"/>
              </w:rPr>
              <w:t>DC_5A_n261P</w:t>
            </w:r>
          </w:p>
          <w:p w:rsidR="00BF320B" w:rsidRPr="006E2459" w:rsidRDefault="00BF320B" w:rsidP="00647EA6">
            <w:pPr>
              <w:pStyle w:val="TAC"/>
              <w:keepNext w:val="0"/>
              <w:rPr>
                <w:lang w:val="en-US" w:eastAsia="fi-FI"/>
              </w:rPr>
            </w:pPr>
            <w:r w:rsidRPr="006E2459">
              <w:rPr>
                <w:lang w:val="fi-FI" w:eastAsia="fi-FI"/>
              </w:rPr>
              <w:t xml:space="preserve">DC_5A_n261Q </w:t>
            </w:r>
          </w:p>
        </w:tc>
        <w:tc>
          <w:tcPr>
            <w:tcW w:w="2846" w:type="dxa"/>
            <w:vAlign w:val="center"/>
          </w:tcPr>
          <w:p w:rsidR="00BF320B" w:rsidRPr="006E2459" w:rsidRDefault="00BF320B" w:rsidP="00647EA6">
            <w:pPr>
              <w:pStyle w:val="TAC"/>
              <w:keepNext w:val="0"/>
              <w:rPr>
                <w:lang w:val="en-US" w:eastAsia="fi-FI"/>
              </w:rPr>
            </w:pPr>
            <w:r w:rsidRPr="006E2459">
              <w:rPr>
                <w:lang w:eastAsia="fi-FI"/>
              </w:rPr>
              <w:t>DC_5A_n261A</w:t>
            </w:r>
          </w:p>
          <w:p w:rsidR="00BF320B" w:rsidRPr="006E2459" w:rsidRDefault="00BF320B" w:rsidP="00647EA6">
            <w:pPr>
              <w:pStyle w:val="TAC"/>
              <w:keepNext w:val="0"/>
              <w:rPr>
                <w:lang w:val="en-US" w:eastAsia="fi-FI"/>
              </w:rPr>
            </w:pPr>
            <w:r w:rsidRPr="006E2459">
              <w:rPr>
                <w:lang w:val="en-US" w:eastAsia="fi-FI"/>
              </w:rPr>
              <w:t>DC_5A_n261G</w:t>
            </w:r>
          </w:p>
          <w:p w:rsidR="00BF320B" w:rsidRPr="006E2459" w:rsidRDefault="00BF320B" w:rsidP="00647EA6">
            <w:pPr>
              <w:pStyle w:val="TAC"/>
              <w:keepNext w:val="0"/>
              <w:rPr>
                <w:lang w:val="en-US" w:eastAsia="fi-FI"/>
              </w:rPr>
            </w:pPr>
            <w:r w:rsidRPr="006E2459">
              <w:rPr>
                <w:lang w:val="en-US" w:eastAsia="fi-FI"/>
              </w:rPr>
              <w:t>DC_5A_n261H</w:t>
            </w:r>
          </w:p>
          <w:p w:rsidR="00BF320B" w:rsidRPr="006E2459" w:rsidRDefault="00BF320B" w:rsidP="00647EA6">
            <w:pPr>
              <w:pStyle w:val="TAC"/>
              <w:keepNext w:val="0"/>
              <w:rPr>
                <w:lang w:val="en-US" w:eastAsia="fi-FI"/>
              </w:rPr>
            </w:pPr>
            <w:r w:rsidRPr="006E2459">
              <w:rPr>
                <w:lang w:val="en-US" w:eastAsia="fi-FI"/>
              </w:rPr>
              <w:t>DC_5A_n261I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zh-TW"/>
              </w:rPr>
            </w:pPr>
            <w:r w:rsidRPr="006E2459">
              <w:rPr>
                <w:lang w:val="en-US" w:eastAsia="fi-FI"/>
              </w:rPr>
              <w:t>DC_5A_n261(2A)</w:t>
            </w:r>
          </w:p>
          <w:p w:rsidR="00BF320B" w:rsidRPr="006E2459" w:rsidRDefault="00BF320B" w:rsidP="00647EA6">
            <w:pPr>
              <w:pStyle w:val="TAC"/>
              <w:keepNext w:val="0"/>
              <w:rPr>
                <w:lang w:val="en-US" w:eastAsia="zh-TW"/>
              </w:rPr>
            </w:pPr>
            <w:r w:rsidRPr="006E2459">
              <w:rPr>
                <w:lang w:val="en-US" w:eastAsia="zh-TW"/>
              </w:rPr>
              <w:t>DC_5A_n261(2G)</w:t>
            </w:r>
          </w:p>
          <w:p w:rsidR="00BF320B" w:rsidRPr="006E2459" w:rsidRDefault="00BF320B" w:rsidP="00647EA6">
            <w:pPr>
              <w:pStyle w:val="TAC"/>
              <w:keepNext w:val="0"/>
              <w:rPr>
                <w:lang w:val="en-US" w:eastAsia="fi-FI"/>
              </w:rPr>
            </w:pPr>
            <w:r w:rsidRPr="006E2459">
              <w:rPr>
                <w:lang w:val="en-US" w:eastAsia="fi-FI"/>
              </w:rPr>
              <w:t>DC_5A_n261(3A)</w:t>
            </w:r>
          </w:p>
          <w:p w:rsidR="00BF320B" w:rsidRPr="006E2459" w:rsidRDefault="00BF320B" w:rsidP="00647EA6">
            <w:pPr>
              <w:pStyle w:val="TAC"/>
              <w:keepNext w:val="0"/>
              <w:rPr>
                <w:lang w:val="en-US" w:eastAsia="fi-FI"/>
              </w:rPr>
            </w:pPr>
            <w:r w:rsidRPr="006E2459">
              <w:rPr>
                <w:lang w:val="en-US" w:eastAsia="fi-FI"/>
              </w:rPr>
              <w:t>DC_5A_n261(4A)</w:t>
            </w:r>
          </w:p>
          <w:p w:rsidR="00BF320B" w:rsidRPr="006E2459" w:rsidRDefault="00BF320B" w:rsidP="00647EA6">
            <w:pPr>
              <w:pStyle w:val="TAC"/>
              <w:keepNext w:val="0"/>
              <w:rPr>
                <w:lang w:val="en-US" w:eastAsia="fi-FI"/>
              </w:rPr>
            </w:pPr>
            <w:r w:rsidRPr="006E2459">
              <w:rPr>
                <w:lang w:val="en-US" w:eastAsia="fi-FI"/>
              </w:rPr>
              <w:t>DC_5A_n261(D-G)</w:t>
            </w:r>
          </w:p>
          <w:p w:rsidR="00BF320B" w:rsidRPr="006E2459" w:rsidRDefault="00BF320B" w:rsidP="00647EA6">
            <w:pPr>
              <w:pStyle w:val="TAC"/>
              <w:keepNext w:val="0"/>
              <w:rPr>
                <w:lang w:val="en-US" w:eastAsia="fi-FI"/>
              </w:rPr>
            </w:pPr>
            <w:r w:rsidRPr="006E2459">
              <w:rPr>
                <w:lang w:val="en-US" w:eastAsia="fi-FI"/>
              </w:rPr>
              <w:t>DC_5A_n261(D-H)</w:t>
            </w:r>
          </w:p>
          <w:p w:rsidR="00BF320B" w:rsidRPr="006E2459" w:rsidRDefault="00BF320B" w:rsidP="00647EA6">
            <w:pPr>
              <w:pStyle w:val="TAC"/>
              <w:keepNext w:val="0"/>
              <w:rPr>
                <w:lang w:val="en-US" w:eastAsia="fi-FI"/>
              </w:rPr>
            </w:pPr>
            <w:r w:rsidRPr="006E2459">
              <w:rPr>
                <w:lang w:val="en-US" w:eastAsia="fi-FI"/>
              </w:rPr>
              <w:t>DC_5A_n261(D-I)</w:t>
            </w:r>
          </w:p>
          <w:p w:rsidR="00BF320B" w:rsidRPr="006E2459" w:rsidRDefault="00BF320B" w:rsidP="00647EA6">
            <w:pPr>
              <w:pStyle w:val="TAC"/>
              <w:keepNext w:val="0"/>
              <w:rPr>
                <w:lang w:val="en-US" w:eastAsia="fi-FI"/>
              </w:rPr>
            </w:pPr>
            <w:r w:rsidRPr="006E2459">
              <w:rPr>
                <w:lang w:val="en-US" w:eastAsia="fi-FI"/>
              </w:rPr>
              <w:t>DC_5A_n261(D-O)</w:t>
            </w:r>
          </w:p>
          <w:p w:rsidR="00BF320B" w:rsidRPr="006E2459" w:rsidRDefault="00BF320B" w:rsidP="00647EA6">
            <w:pPr>
              <w:pStyle w:val="TAC"/>
              <w:keepNext w:val="0"/>
              <w:rPr>
                <w:lang w:val="en-US" w:eastAsia="fi-FI"/>
              </w:rPr>
            </w:pPr>
            <w:r w:rsidRPr="006E2459">
              <w:rPr>
                <w:lang w:val="en-US" w:eastAsia="fi-FI"/>
              </w:rPr>
              <w:t>DC_5A_n261(D-P)</w:t>
            </w:r>
          </w:p>
          <w:p w:rsidR="00BF320B" w:rsidRPr="006E2459" w:rsidRDefault="00BF320B" w:rsidP="00647EA6">
            <w:pPr>
              <w:pStyle w:val="TAC"/>
              <w:keepNext w:val="0"/>
              <w:rPr>
                <w:lang w:val="en-US" w:eastAsia="fi-FI"/>
              </w:rPr>
            </w:pPr>
            <w:r w:rsidRPr="006E2459">
              <w:rPr>
                <w:lang w:val="en-US" w:eastAsia="fi-FI"/>
              </w:rPr>
              <w:t>DC_5A_n261(D-Q)</w:t>
            </w:r>
          </w:p>
          <w:p w:rsidR="00BF320B" w:rsidRPr="006E2459" w:rsidRDefault="00BF320B" w:rsidP="00647EA6">
            <w:pPr>
              <w:pStyle w:val="TAC"/>
              <w:keepNext w:val="0"/>
              <w:rPr>
                <w:lang w:val="en-US" w:eastAsia="fi-FI"/>
              </w:rPr>
            </w:pPr>
            <w:r w:rsidRPr="006E2459">
              <w:rPr>
                <w:lang w:val="en-US" w:eastAsia="fi-FI"/>
              </w:rPr>
              <w:t>DC_5A_n261(E-O)</w:t>
            </w:r>
          </w:p>
          <w:p w:rsidR="00BF320B" w:rsidRPr="006E2459" w:rsidRDefault="00BF320B" w:rsidP="00647EA6">
            <w:pPr>
              <w:pStyle w:val="TAC"/>
              <w:keepNext w:val="0"/>
              <w:rPr>
                <w:lang w:val="en-US" w:eastAsia="fi-FI"/>
              </w:rPr>
            </w:pPr>
            <w:r w:rsidRPr="006E2459">
              <w:rPr>
                <w:lang w:val="en-US" w:eastAsia="fi-FI"/>
              </w:rPr>
              <w:t>DC_5A_n261(E-P)</w:t>
            </w:r>
          </w:p>
          <w:p w:rsidR="00BF320B" w:rsidRPr="006E2459" w:rsidRDefault="00BF320B" w:rsidP="00647EA6">
            <w:pPr>
              <w:pStyle w:val="TAC"/>
              <w:keepNext w:val="0"/>
              <w:rPr>
                <w:lang w:val="en-US" w:eastAsia="fi-FI"/>
              </w:rPr>
            </w:pPr>
            <w:r w:rsidRPr="006E2459">
              <w:rPr>
                <w:lang w:val="en-US" w:eastAsia="fi-FI"/>
              </w:rPr>
              <w:t>DC_5A_n261(E-Q)</w:t>
            </w:r>
          </w:p>
          <w:p w:rsidR="00BF320B" w:rsidRPr="006E2459" w:rsidRDefault="00BF320B" w:rsidP="00647EA6">
            <w:pPr>
              <w:pStyle w:val="TAC"/>
              <w:keepNext w:val="0"/>
              <w:rPr>
                <w:lang w:val="en-US" w:eastAsia="fi-FI"/>
              </w:rPr>
            </w:pPr>
            <w:r w:rsidRPr="006E2459">
              <w:rPr>
                <w:lang w:val="en-US" w:eastAsia="fi-FI"/>
              </w:rPr>
              <w:t>DC_5A_n261(2H)</w:t>
            </w:r>
          </w:p>
          <w:p w:rsidR="00BF320B" w:rsidRPr="006E2459" w:rsidRDefault="00BF320B" w:rsidP="00647EA6">
            <w:pPr>
              <w:pStyle w:val="TAC"/>
              <w:keepNext w:val="0"/>
              <w:rPr>
                <w:lang w:val="en-US" w:eastAsia="fi-FI"/>
              </w:rPr>
            </w:pPr>
            <w:r w:rsidRPr="006E2459">
              <w:rPr>
                <w:lang w:val="en-US" w:eastAsia="fi-FI"/>
              </w:rPr>
              <w:t>DC_5A_n261(2I)</w:t>
            </w:r>
          </w:p>
          <w:p w:rsidR="00BF320B" w:rsidRPr="006E2459" w:rsidRDefault="00BF320B" w:rsidP="00647EA6">
            <w:pPr>
              <w:pStyle w:val="TAC"/>
              <w:keepNext w:val="0"/>
              <w:rPr>
                <w:lang w:val="en-US" w:eastAsia="fi-FI"/>
              </w:rPr>
            </w:pPr>
            <w:r w:rsidRPr="006E2459">
              <w:rPr>
                <w:lang w:val="en-US" w:eastAsia="fi-FI"/>
              </w:rPr>
              <w:t>DC_5A_n261(A-H)</w:t>
            </w:r>
          </w:p>
          <w:p w:rsidR="00BF320B" w:rsidRPr="006E2459" w:rsidRDefault="00BF320B" w:rsidP="00647EA6">
            <w:pPr>
              <w:pStyle w:val="TAC"/>
              <w:keepNext w:val="0"/>
              <w:rPr>
                <w:lang w:val="en-US" w:eastAsia="zh-TW"/>
              </w:rPr>
            </w:pPr>
            <w:r w:rsidRPr="006E2459">
              <w:rPr>
                <w:lang w:val="en-US" w:eastAsia="fi-FI"/>
              </w:rPr>
              <w:t>DC_5A_n261(A-I)</w:t>
            </w:r>
          </w:p>
          <w:p w:rsidR="00BF320B" w:rsidRPr="006E2459" w:rsidRDefault="00BF320B" w:rsidP="00647EA6">
            <w:pPr>
              <w:pStyle w:val="TAC"/>
              <w:rPr>
                <w:lang w:val="en-US" w:eastAsia="zh-TW"/>
              </w:rPr>
            </w:pPr>
            <w:r w:rsidRPr="006E2459">
              <w:rPr>
                <w:lang w:val="en-US" w:eastAsia="zh-TW"/>
              </w:rPr>
              <w:t>DC_ 5A_n261(2A-H)</w:t>
            </w:r>
          </w:p>
          <w:p w:rsidR="00BF320B" w:rsidRPr="006E2459" w:rsidRDefault="00BF320B" w:rsidP="00647EA6">
            <w:pPr>
              <w:pStyle w:val="TAC"/>
              <w:keepNext w:val="0"/>
              <w:rPr>
                <w:lang w:val="en-US" w:eastAsia="zh-TW"/>
              </w:rPr>
            </w:pPr>
            <w:r w:rsidRPr="006E2459">
              <w:rPr>
                <w:lang w:val="en-US" w:eastAsia="zh-TW"/>
              </w:rPr>
              <w:t>DC_5A_n261(A-K)</w:t>
            </w:r>
          </w:p>
          <w:p w:rsidR="00BF320B" w:rsidRPr="006E2459" w:rsidRDefault="00BF320B" w:rsidP="00647EA6">
            <w:pPr>
              <w:pStyle w:val="TAC"/>
              <w:keepNext w:val="0"/>
              <w:rPr>
                <w:lang w:val="en-US" w:eastAsia="fi-FI"/>
              </w:rPr>
            </w:pPr>
            <w:r w:rsidRPr="006E2459">
              <w:rPr>
                <w:lang w:val="en-US" w:eastAsia="fi-FI"/>
              </w:rPr>
              <w:t>DC_5A_n261(A-D)</w:t>
            </w:r>
          </w:p>
          <w:p w:rsidR="00BF320B" w:rsidRPr="006E2459" w:rsidRDefault="00BF320B" w:rsidP="00647EA6">
            <w:pPr>
              <w:pStyle w:val="TAC"/>
              <w:keepNext w:val="0"/>
              <w:rPr>
                <w:lang w:val="en-US" w:eastAsia="zh-TW"/>
              </w:rPr>
            </w:pPr>
            <w:r w:rsidRPr="006E2459">
              <w:rPr>
                <w:lang w:val="en-US" w:eastAsia="fi-FI"/>
              </w:rPr>
              <w:t>DC_5A_n261(A-D-H)</w:t>
            </w:r>
          </w:p>
          <w:p w:rsidR="00BF320B" w:rsidRPr="006E2459" w:rsidRDefault="00BF320B" w:rsidP="00647EA6">
            <w:pPr>
              <w:pStyle w:val="TAC"/>
              <w:keepNext w:val="0"/>
              <w:rPr>
                <w:lang w:val="en-US" w:eastAsia="zh-TW"/>
              </w:rPr>
            </w:pPr>
            <w:r w:rsidRPr="006E2459">
              <w:rPr>
                <w:rFonts w:eastAsia="Yu Mincho" w:cs="Arial"/>
                <w:szCs w:val="18"/>
                <w:lang w:eastAsia="ja-JP"/>
              </w:rPr>
              <w:t>DC_5A_n261(A-D-2O)</w:t>
            </w:r>
          </w:p>
          <w:p w:rsidR="00BF320B" w:rsidRPr="006E2459" w:rsidRDefault="00BF320B" w:rsidP="00647EA6">
            <w:pPr>
              <w:pStyle w:val="TAC"/>
              <w:keepNext w:val="0"/>
              <w:rPr>
                <w:lang w:val="en-US" w:eastAsia="fi-FI"/>
              </w:rPr>
            </w:pPr>
            <w:r w:rsidRPr="006E2459">
              <w:rPr>
                <w:lang w:val="en-US" w:eastAsia="fi-FI"/>
              </w:rPr>
              <w:t>DC_5A_n261(A-G)</w:t>
            </w:r>
          </w:p>
          <w:p w:rsidR="00BF320B" w:rsidRPr="006E2459" w:rsidRDefault="00BF320B" w:rsidP="00647EA6">
            <w:pPr>
              <w:pStyle w:val="TAC"/>
              <w:keepNext w:val="0"/>
              <w:rPr>
                <w:lang w:val="en-US" w:eastAsia="fi-FI"/>
              </w:rPr>
            </w:pPr>
            <w:r w:rsidRPr="006E2459">
              <w:rPr>
                <w:lang w:val="en-US" w:eastAsia="fi-FI"/>
              </w:rPr>
              <w:t>DC_5A_n261(A-G-H)</w:t>
            </w:r>
          </w:p>
          <w:p w:rsidR="00BF320B" w:rsidRPr="006E2459" w:rsidRDefault="00BF320B" w:rsidP="00647EA6">
            <w:pPr>
              <w:pStyle w:val="TAC"/>
              <w:keepNext w:val="0"/>
              <w:rPr>
                <w:lang w:val="en-US" w:eastAsia="fi-FI"/>
              </w:rPr>
            </w:pPr>
            <w:r w:rsidRPr="006E2459">
              <w:rPr>
                <w:lang w:val="en-US" w:eastAsia="fi-FI"/>
              </w:rPr>
              <w:t>DC_5A_n261(G-I)</w:t>
            </w:r>
          </w:p>
          <w:p w:rsidR="00BF320B" w:rsidRPr="006E2459" w:rsidRDefault="00BF320B" w:rsidP="00647EA6">
            <w:pPr>
              <w:pStyle w:val="TAC"/>
              <w:keepNext w:val="0"/>
              <w:rPr>
                <w:lang w:val="en-US" w:eastAsia="fi-FI"/>
              </w:rPr>
            </w:pPr>
            <w:r w:rsidRPr="006E2459">
              <w:rPr>
                <w:lang w:val="en-US" w:eastAsia="fi-FI"/>
              </w:rPr>
              <w:t>DC_5A_n261(A-G-I)</w:t>
            </w:r>
          </w:p>
          <w:p w:rsidR="00BF320B" w:rsidRPr="006E2459" w:rsidRDefault="00BF320B" w:rsidP="00647EA6">
            <w:pPr>
              <w:pStyle w:val="TAC"/>
              <w:keepNext w:val="0"/>
              <w:rPr>
                <w:lang w:val="en-US" w:eastAsia="fi-FI"/>
              </w:rPr>
            </w:pPr>
            <w:r w:rsidRPr="006E2459">
              <w:rPr>
                <w:lang w:val="en-US" w:eastAsia="fi-FI"/>
              </w:rPr>
              <w:t>DC_5A_n261(A-H-I)</w:t>
            </w:r>
          </w:p>
          <w:p w:rsidR="00BF320B" w:rsidRPr="006E2459" w:rsidRDefault="00BF320B" w:rsidP="00647EA6">
            <w:pPr>
              <w:pStyle w:val="TAC"/>
              <w:keepNext w:val="0"/>
              <w:rPr>
                <w:lang w:val="en-US" w:eastAsia="zh-TW"/>
              </w:rPr>
            </w:pPr>
            <w:r w:rsidRPr="006E2459">
              <w:rPr>
                <w:lang w:val="en-US" w:eastAsia="fi-FI"/>
              </w:rPr>
              <w:t>DC_5A_n261(G-H)</w:t>
            </w:r>
            <w:r w:rsidRPr="006E2459">
              <w:rPr>
                <w:rFonts w:hint="eastAsia"/>
                <w:lang w:val="en-US" w:eastAsia="zh-TW"/>
              </w:rPr>
              <w:br/>
            </w:r>
            <w:r w:rsidRPr="006E2459">
              <w:rPr>
                <w:lang w:val="en-US" w:eastAsia="zh-TW"/>
              </w:rPr>
              <w:t>DC_5A_n261(G-J)</w:t>
            </w:r>
          </w:p>
          <w:p w:rsidR="00BF320B" w:rsidRPr="006E2459" w:rsidRDefault="00BF320B" w:rsidP="00647EA6">
            <w:pPr>
              <w:pStyle w:val="TAC"/>
              <w:keepNext w:val="0"/>
              <w:rPr>
                <w:lang w:val="en-US" w:eastAsia="fi-FI"/>
              </w:rPr>
            </w:pPr>
            <w:r w:rsidRPr="006E2459">
              <w:rPr>
                <w:lang w:eastAsia="fi-FI"/>
              </w:rPr>
              <w:t>DC_5A_n261(H-I)</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n261(A-2D)</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n261(A-2H)</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n261(A-2P)</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n261(A-2Q)</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n261(A-2I)</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n261(A-4G)</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n261(A-4O)</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n261(A-7O)</w:t>
            </w:r>
          </w:p>
          <w:p w:rsidR="00BF320B" w:rsidRPr="006E2459" w:rsidRDefault="00BF320B" w:rsidP="00647EA6">
            <w:pPr>
              <w:pStyle w:val="TAC"/>
              <w:keepNext w:val="0"/>
              <w:rPr>
                <w:lang w:val="en-US" w:eastAsia="fi-FI"/>
              </w:rPr>
            </w:pPr>
            <w:r w:rsidRPr="006E2459">
              <w:rPr>
                <w:lang w:val="en-US" w:eastAsia="fi-FI"/>
              </w:rPr>
              <w:t>DC_5A</w:t>
            </w:r>
            <w:r w:rsidRPr="006E2459">
              <w:rPr>
                <w:rFonts w:hint="eastAsia"/>
                <w:lang w:val="en-US" w:eastAsia="zh-TW"/>
              </w:rPr>
              <w:t>_</w:t>
            </w:r>
            <w:r w:rsidRPr="006E2459">
              <w:rPr>
                <w:lang w:val="en-US" w:eastAsia="fi-FI"/>
              </w:rPr>
              <w:t>n261(A-2G-2O)</w:t>
            </w:r>
          </w:p>
          <w:p w:rsidR="00BF320B" w:rsidRPr="006E2459" w:rsidRDefault="00BF320B" w:rsidP="00647EA6">
            <w:pPr>
              <w:pStyle w:val="TAC"/>
              <w:keepNext w:val="0"/>
              <w:rPr>
                <w:lang w:eastAsia="zh-TW"/>
              </w:rPr>
            </w:pPr>
            <w:r w:rsidRPr="006E2459">
              <w:rPr>
                <w:lang w:eastAsia="fi-FI"/>
              </w:rPr>
              <w:t>DC_5A</w:t>
            </w:r>
            <w:r w:rsidRPr="006E2459">
              <w:rPr>
                <w:rFonts w:hint="eastAsia"/>
                <w:lang w:eastAsia="zh-TW"/>
              </w:rPr>
              <w:t>_</w:t>
            </w:r>
            <w:r w:rsidRPr="006E2459">
              <w:rPr>
                <w:lang w:eastAsia="fi-FI"/>
              </w:rPr>
              <w:t>n261(A-3G-O)</w:t>
            </w:r>
          </w:p>
          <w:p w:rsidR="00BF320B" w:rsidRPr="006E2459" w:rsidRDefault="00BF320B" w:rsidP="00647EA6">
            <w:pPr>
              <w:pStyle w:val="TAC"/>
              <w:rPr>
                <w:lang w:val="en-US" w:eastAsia="zh-TW"/>
              </w:rPr>
            </w:pPr>
            <w:r w:rsidRPr="006E2459">
              <w:rPr>
                <w:lang w:val="en-US" w:eastAsia="zh-TW"/>
              </w:rPr>
              <w:lastRenderedPageBreak/>
              <w:t>DC_5A_n261(2A-G)</w:t>
            </w:r>
          </w:p>
          <w:p w:rsidR="00BF320B" w:rsidRPr="006E2459" w:rsidRDefault="00BF320B" w:rsidP="00647EA6">
            <w:pPr>
              <w:pStyle w:val="TAC"/>
              <w:rPr>
                <w:lang w:val="en-US" w:eastAsia="zh-TW"/>
              </w:rPr>
            </w:pPr>
            <w:r w:rsidRPr="006E2459">
              <w:rPr>
                <w:lang w:val="en-US" w:eastAsia="zh-TW"/>
              </w:rPr>
              <w:t>DC_5A_n261(2A-H)</w:t>
            </w:r>
          </w:p>
          <w:p w:rsidR="00BF320B" w:rsidRPr="006E2459" w:rsidRDefault="00BF320B" w:rsidP="00647EA6">
            <w:pPr>
              <w:pStyle w:val="TAC"/>
              <w:rPr>
                <w:lang w:val="en-US" w:eastAsia="zh-TW"/>
              </w:rPr>
            </w:pPr>
            <w:r w:rsidRPr="006E2459">
              <w:rPr>
                <w:lang w:val="en-US" w:eastAsia="zh-TW"/>
              </w:rPr>
              <w:t>DC_5A_n261(2A-I)</w:t>
            </w:r>
          </w:p>
          <w:p w:rsidR="00BF320B" w:rsidRPr="006E2459" w:rsidRDefault="00BF320B" w:rsidP="00647EA6">
            <w:pPr>
              <w:pStyle w:val="TAC"/>
              <w:keepNext w:val="0"/>
              <w:rPr>
                <w:lang w:val="en-US" w:eastAsia="fi-FI"/>
              </w:rPr>
            </w:pPr>
            <w:r w:rsidRPr="006E2459">
              <w:rPr>
                <w:lang w:val="en-US" w:eastAsia="zh-TW"/>
              </w:rPr>
              <w:t>DC_5A_n261(3A-G)</w:t>
            </w:r>
          </w:p>
        </w:tc>
        <w:tc>
          <w:tcPr>
            <w:tcW w:w="2846" w:type="dxa"/>
            <w:vAlign w:val="center"/>
          </w:tcPr>
          <w:p w:rsidR="00BF320B" w:rsidRPr="006E2459" w:rsidRDefault="00BF320B" w:rsidP="00647EA6">
            <w:pPr>
              <w:pStyle w:val="TAC"/>
              <w:keepNext w:val="0"/>
              <w:rPr>
                <w:lang w:eastAsia="fi-FI"/>
              </w:rPr>
            </w:pPr>
            <w:r w:rsidRPr="006E2459">
              <w:rPr>
                <w:lang w:eastAsia="fi-FI"/>
              </w:rPr>
              <w:lastRenderedPageBreak/>
              <w:t>DC_5A_n261A</w:t>
            </w:r>
          </w:p>
          <w:p w:rsidR="00BF320B" w:rsidRPr="006E2459" w:rsidRDefault="00BF320B" w:rsidP="00647EA6">
            <w:pPr>
              <w:pStyle w:val="TAC"/>
              <w:keepNext w:val="0"/>
              <w:rPr>
                <w:lang w:eastAsia="fi-FI"/>
              </w:rPr>
            </w:pPr>
            <w:r w:rsidRPr="006E2459">
              <w:rPr>
                <w:lang w:eastAsia="fi-FI"/>
              </w:rPr>
              <w:t>DC_5A_n261G</w:t>
            </w:r>
          </w:p>
          <w:p w:rsidR="00BF320B" w:rsidRPr="006E2459" w:rsidRDefault="00BF320B" w:rsidP="00647EA6">
            <w:pPr>
              <w:pStyle w:val="TAC"/>
              <w:keepNext w:val="0"/>
              <w:rPr>
                <w:lang w:eastAsia="fi-FI"/>
              </w:rPr>
            </w:pPr>
            <w:r w:rsidRPr="006E2459">
              <w:rPr>
                <w:lang w:eastAsia="fi-FI"/>
              </w:rPr>
              <w:t>DC_5A_n261H</w:t>
            </w:r>
          </w:p>
          <w:p w:rsidR="00BF320B" w:rsidRPr="006E2459" w:rsidRDefault="00BF320B" w:rsidP="00647EA6">
            <w:pPr>
              <w:pStyle w:val="TAC"/>
              <w:keepNext w:val="0"/>
              <w:rPr>
                <w:lang w:val="en-US" w:eastAsia="fi-FI"/>
              </w:rPr>
            </w:pPr>
            <w:r w:rsidRPr="006E2459">
              <w:rPr>
                <w:lang w:val="fi-FI" w:eastAsia="fi-FI"/>
              </w:rPr>
              <w:t>DC_5A_n261I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pPr>
            <w:r w:rsidRPr="006E2459">
              <w:rPr>
                <w:lang w:val="en-US" w:eastAsia="fi-FI"/>
              </w:rPr>
              <w:t>DC_7A_n257A</w:t>
            </w:r>
          </w:p>
          <w:p w:rsidR="00BF320B" w:rsidRPr="006E2459" w:rsidRDefault="00BF320B" w:rsidP="00647EA6">
            <w:pPr>
              <w:pStyle w:val="TAC"/>
              <w:keepNext w:val="0"/>
              <w:rPr>
                <w:lang w:val="en-US" w:eastAsia="fi-FI"/>
              </w:rPr>
            </w:pPr>
            <w:r w:rsidRPr="006E2459">
              <w:rPr>
                <w:lang w:val="en-US" w:eastAsia="fi-FI"/>
              </w:rPr>
              <w:t>DC_7A_n257D</w:t>
            </w:r>
          </w:p>
          <w:p w:rsidR="00BF320B" w:rsidRPr="006E2459" w:rsidRDefault="00BF320B" w:rsidP="00647EA6">
            <w:pPr>
              <w:pStyle w:val="TAC"/>
              <w:keepNext w:val="0"/>
              <w:rPr>
                <w:lang w:val="en-US" w:eastAsia="fi-FI"/>
              </w:rPr>
            </w:pPr>
            <w:r w:rsidRPr="006E2459">
              <w:rPr>
                <w:lang w:val="en-US" w:eastAsia="fi-FI"/>
              </w:rPr>
              <w:t>DC_7A_n257E</w:t>
            </w:r>
          </w:p>
          <w:p w:rsidR="00BF320B" w:rsidRPr="006E2459" w:rsidRDefault="00BF320B" w:rsidP="00647EA6">
            <w:pPr>
              <w:pStyle w:val="TAC"/>
              <w:keepNext w:val="0"/>
              <w:rPr>
                <w:lang w:val="en-US" w:eastAsia="fi-FI"/>
              </w:rPr>
            </w:pPr>
            <w:r w:rsidRPr="006E2459">
              <w:rPr>
                <w:lang w:val="en-US" w:eastAsia="fi-FI"/>
              </w:rPr>
              <w:t>DC_7A_n257F</w:t>
            </w:r>
          </w:p>
          <w:p w:rsidR="00BF320B" w:rsidRPr="006E2459" w:rsidRDefault="00BF320B" w:rsidP="00647EA6">
            <w:pPr>
              <w:pStyle w:val="TAC"/>
              <w:keepNext w:val="0"/>
              <w:rPr>
                <w:lang w:val="en-US" w:eastAsia="fi-FI"/>
              </w:rPr>
            </w:pPr>
            <w:r w:rsidRPr="006E2459">
              <w:rPr>
                <w:lang w:val="en-US" w:eastAsia="fi-FI"/>
              </w:rPr>
              <w:t>DC_7A_n257G</w:t>
            </w:r>
          </w:p>
          <w:p w:rsidR="00BF320B" w:rsidRPr="006E2459" w:rsidRDefault="00BF320B" w:rsidP="00647EA6">
            <w:pPr>
              <w:pStyle w:val="TAC"/>
              <w:keepNext w:val="0"/>
              <w:rPr>
                <w:lang w:val="en-US" w:eastAsia="fi-FI"/>
              </w:rPr>
            </w:pPr>
            <w:r w:rsidRPr="006E2459">
              <w:rPr>
                <w:lang w:val="en-US" w:eastAsia="fi-FI"/>
              </w:rPr>
              <w:t>DC_7A_n257H</w:t>
            </w:r>
          </w:p>
          <w:p w:rsidR="00BF320B" w:rsidRPr="006E2459" w:rsidRDefault="00BF320B" w:rsidP="00647EA6">
            <w:pPr>
              <w:pStyle w:val="TAC"/>
              <w:keepNext w:val="0"/>
              <w:rPr>
                <w:lang w:val="en-US" w:eastAsia="fi-FI"/>
              </w:rPr>
            </w:pPr>
            <w:r w:rsidRPr="006E2459">
              <w:rPr>
                <w:lang w:val="en-US" w:eastAsia="fi-FI"/>
              </w:rPr>
              <w:t>DC_7A_n257I</w:t>
            </w:r>
          </w:p>
          <w:p w:rsidR="00BF320B" w:rsidRPr="006E2459" w:rsidRDefault="00BF320B" w:rsidP="00647EA6">
            <w:pPr>
              <w:pStyle w:val="TAC"/>
              <w:keepNext w:val="0"/>
              <w:rPr>
                <w:lang w:val="en-US" w:eastAsia="fi-FI"/>
              </w:rPr>
            </w:pPr>
            <w:r w:rsidRPr="006E2459">
              <w:rPr>
                <w:lang w:val="en-US" w:eastAsia="fi-FI"/>
              </w:rPr>
              <w:t>DC_7A_n257J</w:t>
            </w:r>
          </w:p>
          <w:p w:rsidR="00BF320B" w:rsidRPr="006E2459" w:rsidRDefault="00BF320B" w:rsidP="00647EA6">
            <w:pPr>
              <w:pStyle w:val="TAC"/>
              <w:keepNext w:val="0"/>
              <w:rPr>
                <w:lang w:val="en-US" w:eastAsia="fi-FI"/>
              </w:rPr>
            </w:pPr>
            <w:r w:rsidRPr="006E2459">
              <w:rPr>
                <w:lang w:val="en-US" w:eastAsia="fi-FI"/>
              </w:rPr>
              <w:t>DC_7A_n257K</w:t>
            </w:r>
          </w:p>
          <w:p w:rsidR="00BF320B" w:rsidRPr="006E2459" w:rsidRDefault="00BF320B" w:rsidP="00647EA6">
            <w:pPr>
              <w:pStyle w:val="TAC"/>
              <w:keepNext w:val="0"/>
              <w:rPr>
                <w:lang w:val="en-US" w:eastAsia="fi-FI"/>
              </w:rPr>
            </w:pPr>
            <w:r w:rsidRPr="006E2459">
              <w:rPr>
                <w:lang w:val="en-US" w:eastAsia="fi-FI"/>
              </w:rPr>
              <w:t>DC_7A_n257L</w:t>
            </w:r>
          </w:p>
          <w:p w:rsidR="00BF320B" w:rsidRPr="006E2459" w:rsidRDefault="00BF320B" w:rsidP="00647EA6">
            <w:pPr>
              <w:pStyle w:val="TAC"/>
              <w:keepNext w:val="0"/>
              <w:rPr>
                <w:lang w:val="en-US" w:eastAsia="fi-FI"/>
              </w:rPr>
            </w:pPr>
            <w:r w:rsidRPr="006E2459">
              <w:rPr>
                <w:lang w:val="en-US" w:eastAsia="fi-FI"/>
              </w:rPr>
              <w:t>DC_7A_n257M</w:t>
            </w:r>
          </w:p>
        </w:tc>
        <w:tc>
          <w:tcPr>
            <w:tcW w:w="2846" w:type="dxa"/>
            <w:vAlign w:val="center"/>
          </w:tcPr>
          <w:p w:rsidR="00BF320B" w:rsidRPr="006E2459" w:rsidRDefault="00BF320B" w:rsidP="00647EA6">
            <w:pPr>
              <w:pStyle w:val="TAC"/>
              <w:keepNext w:val="0"/>
              <w:rPr>
                <w:lang w:val="en-US" w:eastAsia="fi-FI"/>
              </w:rPr>
            </w:pPr>
            <w:r w:rsidRPr="006E2459">
              <w:rPr>
                <w:lang w:val="fi-FI" w:eastAsia="fi-FI"/>
              </w:rPr>
              <w:t>DC_7A_n257A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pPr>
            <w:r w:rsidRPr="006E2459">
              <w:rPr>
                <w:noProof/>
                <w:lang w:eastAsia="zh-CN"/>
              </w:rPr>
              <w:t>DC_7A-7A_n257A</w:t>
            </w:r>
          </w:p>
          <w:p w:rsidR="00BF320B" w:rsidRPr="006E2459" w:rsidRDefault="00BF320B" w:rsidP="00647EA6">
            <w:pPr>
              <w:pStyle w:val="TAC"/>
              <w:keepNext w:val="0"/>
              <w:rPr>
                <w:noProof/>
                <w:lang w:eastAsia="zh-CN"/>
              </w:rPr>
            </w:pPr>
            <w:r w:rsidRPr="006E2459">
              <w:rPr>
                <w:noProof/>
                <w:lang w:eastAsia="zh-CN"/>
              </w:rPr>
              <w:t>DC_7A-7A_n257D</w:t>
            </w:r>
          </w:p>
          <w:p w:rsidR="00BF320B" w:rsidRPr="006E2459" w:rsidRDefault="00BF320B" w:rsidP="00647EA6">
            <w:pPr>
              <w:pStyle w:val="TAC"/>
              <w:keepNext w:val="0"/>
              <w:rPr>
                <w:noProof/>
                <w:lang w:eastAsia="zh-CN"/>
              </w:rPr>
            </w:pPr>
            <w:r w:rsidRPr="006E2459">
              <w:rPr>
                <w:noProof/>
                <w:lang w:eastAsia="zh-CN"/>
              </w:rPr>
              <w:t>DC_7A-7A_n257E</w:t>
            </w:r>
          </w:p>
          <w:p w:rsidR="00BF320B" w:rsidRPr="006E2459" w:rsidRDefault="00BF320B" w:rsidP="00647EA6">
            <w:pPr>
              <w:pStyle w:val="TAC"/>
              <w:keepNext w:val="0"/>
              <w:rPr>
                <w:noProof/>
                <w:lang w:eastAsia="zh-CN"/>
              </w:rPr>
            </w:pPr>
            <w:r w:rsidRPr="006E2459">
              <w:rPr>
                <w:noProof/>
                <w:lang w:eastAsia="zh-CN"/>
              </w:rPr>
              <w:t>DC_7A-7A_n257F</w:t>
            </w:r>
          </w:p>
          <w:p w:rsidR="00BF320B" w:rsidRPr="006E2459" w:rsidRDefault="00BF320B" w:rsidP="00647EA6">
            <w:pPr>
              <w:pStyle w:val="TAC"/>
              <w:keepNext w:val="0"/>
              <w:rPr>
                <w:noProof/>
                <w:lang w:eastAsia="zh-CN"/>
              </w:rPr>
            </w:pPr>
            <w:r w:rsidRPr="006E2459">
              <w:rPr>
                <w:noProof/>
                <w:lang w:eastAsia="zh-CN"/>
              </w:rPr>
              <w:t>DC_7A-7A_n257G</w:t>
            </w:r>
          </w:p>
          <w:p w:rsidR="00BF320B" w:rsidRPr="006E2459" w:rsidRDefault="00BF320B" w:rsidP="00647EA6">
            <w:pPr>
              <w:pStyle w:val="TAC"/>
              <w:keepNext w:val="0"/>
              <w:rPr>
                <w:noProof/>
                <w:lang w:eastAsia="zh-CN"/>
              </w:rPr>
            </w:pPr>
            <w:r w:rsidRPr="006E2459">
              <w:rPr>
                <w:noProof/>
                <w:lang w:eastAsia="zh-CN"/>
              </w:rPr>
              <w:t>DC_7A-7A_n257H</w:t>
            </w:r>
          </w:p>
          <w:p w:rsidR="00BF320B" w:rsidRPr="006E2459" w:rsidRDefault="00BF320B" w:rsidP="00647EA6">
            <w:pPr>
              <w:pStyle w:val="TAC"/>
              <w:keepNext w:val="0"/>
              <w:rPr>
                <w:noProof/>
                <w:lang w:eastAsia="zh-CN"/>
              </w:rPr>
            </w:pPr>
            <w:r w:rsidRPr="006E2459">
              <w:rPr>
                <w:noProof/>
                <w:lang w:eastAsia="zh-CN"/>
              </w:rPr>
              <w:t>DC_7A-7A_n257I</w:t>
            </w:r>
          </w:p>
          <w:p w:rsidR="00BF320B" w:rsidRPr="006E2459" w:rsidRDefault="00BF320B" w:rsidP="00647EA6">
            <w:pPr>
              <w:pStyle w:val="TAC"/>
              <w:keepNext w:val="0"/>
              <w:rPr>
                <w:noProof/>
                <w:lang w:eastAsia="zh-CN"/>
              </w:rPr>
            </w:pPr>
            <w:r w:rsidRPr="006E2459">
              <w:rPr>
                <w:noProof/>
                <w:lang w:eastAsia="zh-CN"/>
              </w:rPr>
              <w:t>DC_7A-7A_n257J</w:t>
            </w:r>
          </w:p>
          <w:p w:rsidR="00BF320B" w:rsidRPr="006E2459" w:rsidRDefault="00BF320B" w:rsidP="00647EA6">
            <w:pPr>
              <w:pStyle w:val="TAC"/>
              <w:keepNext w:val="0"/>
              <w:rPr>
                <w:noProof/>
                <w:lang w:eastAsia="zh-CN"/>
              </w:rPr>
            </w:pPr>
            <w:r w:rsidRPr="006E2459">
              <w:rPr>
                <w:noProof/>
                <w:lang w:eastAsia="zh-CN"/>
              </w:rPr>
              <w:t>DC_7A-7A_n257K</w:t>
            </w:r>
          </w:p>
          <w:p w:rsidR="00BF320B" w:rsidRPr="006E2459" w:rsidRDefault="00BF320B" w:rsidP="00647EA6">
            <w:pPr>
              <w:pStyle w:val="TAC"/>
              <w:keepNext w:val="0"/>
              <w:rPr>
                <w:noProof/>
                <w:lang w:eastAsia="zh-CN"/>
              </w:rPr>
            </w:pPr>
            <w:r w:rsidRPr="006E2459">
              <w:rPr>
                <w:noProof/>
                <w:lang w:eastAsia="zh-CN"/>
              </w:rPr>
              <w:t>DC_7A-7A_n257L</w:t>
            </w:r>
          </w:p>
          <w:p w:rsidR="00BF320B" w:rsidRPr="006E2459" w:rsidRDefault="00BF320B" w:rsidP="00647EA6">
            <w:pPr>
              <w:pStyle w:val="TAC"/>
              <w:keepNext w:val="0"/>
              <w:rPr>
                <w:lang w:val="en-US" w:eastAsia="fi-FI"/>
              </w:rPr>
            </w:pPr>
            <w:r w:rsidRPr="006E2459">
              <w:rPr>
                <w:noProof/>
                <w:lang w:eastAsia="zh-CN"/>
              </w:rPr>
              <w:t>DC_7A-7A_n257M</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t>DC_7A_n257A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pPr>
            <w:r w:rsidRPr="006E2459">
              <w:t>DC_7A_n258A</w:t>
            </w:r>
          </w:p>
          <w:p w:rsidR="00BF320B" w:rsidRPr="006E2459" w:rsidRDefault="00BF320B" w:rsidP="00647EA6">
            <w:pPr>
              <w:pStyle w:val="TAC"/>
              <w:keepNext w:val="0"/>
              <w:rPr>
                <w:lang w:val="en-US" w:eastAsia="fi-FI"/>
              </w:rPr>
            </w:pPr>
            <w:r w:rsidRPr="006E2459">
              <w:rPr>
                <w:lang w:val="en-US" w:eastAsia="fi-FI"/>
              </w:rPr>
              <w:t>DC_7A_n258B</w:t>
            </w:r>
          </w:p>
          <w:p w:rsidR="00BF320B" w:rsidRPr="006E2459" w:rsidRDefault="00BF320B" w:rsidP="00647EA6">
            <w:pPr>
              <w:pStyle w:val="TAC"/>
              <w:keepNext w:val="0"/>
              <w:rPr>
                <w:lang w:val="en-US" w:eastAsia="fi-FI"/>
              </w:rPr>
            </w:pPr>
            <w:r w:rsidRPr="006E2459">
              <w:rPr>
                <w:lang w:val="en-US" w:eastAsia="fi-FI"/>
              </w:rPr>
              <w:t>DC_7A_n258C</w:t>
            </w:r>
          </w:p>
          <w:p w:rsidR="00BF320B" w:rsidRPr="006E2459" w:rsidRDefault="00BF320B" w:rsidP="00647EA6">
            <w:pPr>
              <w:pStyle w:val="TAC"/>
              <w:keepNext w:val="0"/>
              <w:rPr>
                <w:lang w:val="en-US" w:eastAsia="fi-FI"/>
              </w:rPr>
            </w:pPr>
            <w:r w:rsidRPr="006E2459">
              <w:rPr>
                <w:lang w:val="en-US" w:eastAsia="fi-FI"/>
              </w:rPr>
              <w:t>DC_7A_n258D</w:t>
            </w:r>
          </w:p>
          <w:p w:rsidR="00BF320B" w:rsidRPr="006E2459" w:rsidRDefault="00BF320B" w:rsidP="00647EA6">
            <w:pPr>
              <w:pStyle w:val="TAC"/>
              <w:keepNext w:val="0"/>
              <w:rPr>
                <w:lang w:val="en-US" w:eastAsia="fi-FI"/>
              </w:rPr>
            </w:pPr>
            <w:r w:rsidRPr="006E2459">
              <w:rPr>
                <w:lang w:val="en-US" w:eastAsia="fi-FI"/>
              </w:rPr>
              <w:t>DC_7A_n258E</w:t>
            </w:r>
          </w:p>
          <w:p w:rsidR="00BF320B" w:rsidRPr="006E2459" w:rsidRDefault="00BF320B" w:rsidP="00647EA6">
            <w:pPr>
              <w:pStyle w:val="TAC"/>
              <w:keepNext w:val="0"/>
              <w:rPr>
                <w:lang w:val="en-US" w:eastAsia="fi-FI"/>
              </w:rPr>
            </w:pPr>
            <w:r w:rsidRPr="006E2459">
              <w:rPr>
                <w:lang w:val="en-US" w:eastAsia="fi-FI"/>
              </w:rPr>
              <w:t>DC_7A_n258F</w:t>
            </w:r>
          </w:p>
          <w:p w:rsidR="00BF320B" w:rsidRPr="006E2459" w:rsidRDefault="00BF320B" w:rsidP="00647EA6">
            <w:pPr>
              <w:pStyle w:val="TAC"/>
              <w:keepNext w:val="0"/>
              <w:rPr>
                <w:lang w:val="en-US" w:eastAsia="fi-FI"/>
              </w:rPr>
            </w:pPr>
            <w:r w:rsidRPr="006E2459">
              <w:rPr>
                <w:lang w:val="en-US" w:eastAsia="fi-FI"/>
              </w:rPr>
              <w:t>DC_7A_n258G</w:t>
            </w:r>
          </w:p>
          <w:p w:rsidR="00BF320B" w:rsidRPr="006E2459" w:rsidRDefault="00BF320B" w:rsidP="00647EA6">
            <w:pPr>
              <w:pStyle w:val="TAC"/>
              <w:keepNext w:val="0"/>
              <w:rPr>
                <w:lang w:val="en-US" w:eastAsia="fi-FI"/>
              </w:rPr>
            </w:pPr>
            <w:r w:rsidRPr="006E2459">
              <w:rPr>
                <w:lang w:val="en-US" w:eastAsia="fi-FI"/>
              </w:rPr>
              <w:t>DC_7A_n258H</w:t>
            </w:r>
          </w:p>
          <w:p w:rsidR="00BF320B" w:rsidRPr="006E2459" w:rsidRDefault="00BF320B" w:rsidP="00647EA6">
            <w:pPr>
              <w:pStyle w:val="TAC"/>
              <w:keepNext w:val="0"/>
              <w:rPr>
                <w:lang w:val="en-US" w:eastAsia="fi-FI"/>
              </w:rPr>
            </w:pPr>
            <w:r w:rsidRPr="006E2459">
              <w:rPr>
                <w:lang w:val="en-US" w:eastAsia="fi-FI"/>
              </w:rPr>
              <w:t>DC_7A_n258I</w:t>
            </w:r>
          </w:p>
          <w:p w:rsidR="00BF320B" w:rsidRPr="006E2459" w:rsidRDefault="00BF320B" w:rsidP="00647EA6">
            <w:pPr>
              <w:pStyle w:val="TAC"/>
              <w:keepNext w:val="0"/>
              <w:rPr>
                <w:lang w:val="en-US" w:eastAsia="fi-FI"/>
              </w:rPr>
            </w:pPr>
            <w:r w:rsidRPr="006E2459">
              <w:rPr>
                <w:lang w:val="en-US" w:eastAsia="fi-FI"/>
              </w:rPr>
              <w:t>DC_7A_n258J</w:t>
            </w:r>
          </w:p>
          <w:p w:rsidR="00BF320B" w:rsidRPr="006E2459" w:rsidRDefault="00BF320B" w:rsidP="00647EA6">
            <w:pPr>
              <w:pStyle w:val="TAC"/>
              <w:keepNext w:val="0"/>
              <w:rPr>
                <w:lang w:val="en-US" w:eastAsia="fi-FI"/>
              </w:rPr>
            </w:pPr>
            <w:r w:rsidRPr="006E2459">
              <w:rPr>
                <w:lang w:val="en-US" w:eastAsia="fi-FI"/>
              </w:rPr>
              <w:t>DC_7A_n258K</w:t>
            </w:r>
          </w:p>
          <w:p w:rsidR="00BF320B" w:rsidRPr="006E2459" w:rsidRDefault="00BF320B" w:rsidP="00647EA6">
            <w:pPr>
              <w:pStyle w:val="TAC"/>
              <w:keepNext w:val="0"/>
              <w:rPr>
                <w:lang w:val="en-US" w:eastAsia="fi-FI"/>
              </w:rPr>
            </w:pPr>
            <w:r w:rsidRPr="006E2459">
              <w:rPr>
                <w:lang w:val="en-US" w:eastAsia="fi-FI"/>
              </w:rPr>
              <w:t>DC_7A_n258L</w:t>
            </w:r>
          </w:p>
          <w:p w:rsidR="00BF320B" w:rsidRPr="006E2459" w:rsidRDefault="00BF320B" w:rsidP="00647EA6">
            <w:pPr>
              <w:pStyle w:val="TAC"/>
              <w:keepNext w:val="0"/>
              <w:rPr>
                <w:lang w:eastAsia="zh-TW"/>
              </w:rPr>
            </w:pPr>
            <w:r w:rsidRPr="006E2459">
              <w:rPr>
                <w:lang w:eastAsia="fi-FI"/>
              </w:rPr>
              <w:t>DC_7A_n258M</w:t>
            </w:r>
          </w:p>
          <w:p w:rsidR="00BF320B" w:rsidRPr="006E2459" w:rsidRDefault="00BF320B" w:rsidP="00647EA6">
            <w:pPr>
              <w:pStyle w:val="TAH"/>
              <w:rPr>
                <w:b w:val="0"/>
                <w:lang w:val="en-US" w:eastAsia="fi-FI"/>
              </w:rPr>
            </w:pPr>
            <w:r w:rsidRPr="006E2459">
              <w:rPr>
                <w:b w:val="0"/>
                <w:lang w:val="en-US" w:eastAsia="fi-FI"/>
              </w:rPr>
              <w:t>DC_7C_n258A</w:t>
            </w:r>
          </w:p>
          <w:p w:rsidR="00BF320B" w:rsidRPr="006E2459" w:rsidRDefault="00BF320B" w:rsidP="00647EA6">
            <w:pPr>
              <w:pStyle w:val="TAH"/>
              <w:rPr>
                <w:b w:val="0"/>
                <w:lang w:val="en-US" w:eastAsia="fi-FI"/>
              </w:rPr>
            </w:pPr>
            <w:r w:rsidRPr="006E2459">
              <w:rPr>
                <w:b w:val="0"/>
                <w:lang w:val="en-US" w:eastAsia="fi-FI"/>
              </w:rPr>
              <w:t>DC_7C_n258B</w:t>
            </w:r>
          </w:p>
          <w:p w:rsidR="00BF320B" w:rsidRPr="006E2459" w:rsidRDefault="00BF320B" w:rsidP="00647EA6">
            <w:pPr>
              <w:pStyle w:val="TAH"/>
              <w:rPr>
                <w:b w:val="0"/>
                <w:lang w:val="sv-SE" w:eastAsia="fi-FI"/>
              </w:rPr>
            </w:pPr>
            <w:r w:rsidRPr="006E2459">
              <w:rPr>
                <w:b w:val="0"/>
                <w:lang w:val="sv-SE" w:eastAsia="fi-FI"/>
              </w:rPr>
              <w:t xml:space="preserve">DC_7C_n258C </w:t>
            </w:r>
          </w:p>
          <w:p w:rsidR="00BF320B" w:rsidRPr="006E2459" w:rsidRDefault="00BF320B" w:rsidP="00647EA6">
            <w:pPr>
              <w:pStyle w:val="TAH"/>
              <w:rPr>
                <w:b w:val="0"/>
                <w:lang w:val="sv-SE" w:eastAsia="fi-FI"/>
              </w:rPr>
            </w:pPr>
            <w:r w:rsidRPr="006E2459">
              <w:rPr>
                <w:b w:val="0"/>
                <w:lang w:val="sv-SE" w:eastAsia="fi-FI"/>
              </w:rPr>
              <w:t>DC_7C_n258D</w:t>
            </w:r>
          </w:p>
          <w:p w:rsidR="00BF320B" w:rsidRPr="006E2459" w:rsidRDefault="00BF320B" w:rsidP="00647EA6">
            <w:pPr>
              <w:pStyle w:val="TAH"/>
              <w:rPr>
                <w:b w:val="0"/>
                <w:lang w:val="sv-SE" w:eastAsia="fi-FI"/>
              </w:rPr>
            </w:pPr>
            <w:r w:rsidRPr="006E2459">
              <w:rPr>
                <w:b w:val="0"/>
                <w:lang w:val="sv-SE" w:eastAsia="fi-FI"/>
              </w:rPr>
              <w:t>DC_7C_n258E</w:t>
            </w:r>
          </w:p>
          <w:p w:rsidR="00BF320B" w:rsidRPr="006E2459" w:rsidRDefault="00BF320B" w:rsidP="00647EA6">
            <w:pPr>
              <w:pStyle w:val="TAH"/>
              <w:rPr>
                <w:b w:val="0"/>
                <w:lang w:val="sv-FI" w:eastAsia="fi-FI"/>
              </w:rPr>
            </w:pPr>
            <w:r w:rsidRPr="006E2459">
              <w:rPr>
                <w:b w:val="0"/>
                <w:lang w:val="sv-FI" w:eastAsia="fi-FI"/>
              </w:rPr>
              <w:t>DC_7C_n258F</w:t>
            </w:r>
          </w:p>
          <w:p w:rsidR="00BF320B" w:rsidRPr="006E2459" w:rsidRDefault="00BF320B" w:rsidP="00647EA6">
            <w:pPr>
              <w:pStyle w:val="TAH"/>
              <w:rPr>
                <w:b w:val="0"/>
                <w:lang w:val="sv-FI" w:eastAsia="fi-FI"/>
              </w:rPr>
            </w:pPr>
            <w:r w:rsidRPr="006E2459">
              <w:rPr>
                <w:b w:val="0"/>
                <w:lang w:val="sv-FI" w:eastAsia="fi-FI"/>
              </w:rPr>
              <w:t xml:space="preserve">DC_7C_n258G </w:t>
            </w:r>
          </w:p>
          <w:p w:rsidR="00BF320B" w:rsidRPr="006E2459" w:rsidRDefault="00BF320B" w:rsidP="00647EA6">
            <w:pPr>
              <w:pStyle w:val="TAH"/>
              <w:rPr>
                <w:b w:val="0"/>
                <w:lang w:val="sv-SE" w:eastAsia="fi-FI"/>
              </w:rPr>
            </w:pPr>
            <w:r w:rsidRPr="006E2459">
              <w:rPr>
                <w:b w:val="0"/>
                <w:lang w:val="sv-SE" w:eastAsia="fi-FI"/>
              </w:rPr>
              <w:t xml:space="preserve">DC_7C_n258H </w:t>
            </w:r>
          </w:p>
          <w:p w:rsidR="00BF320B" w:rsidRPr="006E2459" w:rsidRDefault="00BF320B" w:rsidP="00647EA6">
            <w:pPr>
              <w:pStyle w:val="TAH"/>
              <w:rPr>
                <w:b w:val="0"/>
                <w:lang w:val="sv-SE" w:eastAsia="fi-FI"/>
              </w:rPr>
            </w:pPr>
            <w:r w:rsidRPr="006E2459">
              <w:rPr>
                <w:b w:val="0"/>
                <w:lang w:val="sv-SE" w:eastAsia="fi-FI"/>
              </w:rPr>
              <w:t>DC_7C_n258I</w:t>
            </w:r>
          </w:p>
          <w:p w:rsidR="00BF320B" w:rsidRPr="006E2459" w:rsidRDefault="00BF320B" w:rsidP="00647EA6">
            <w:pPr>
              <w:pStyle w:val="TAH"/>
              <w:rPr>
                <w:b w:val="0"/>
                <w:lang w:val="sv-SE" w:eastAsia="fi-FI"/>
              </w:rPr>
            </w:pPr>
            <w:r w:rsidRPr="006E2459">
              <w:rPr>
                <w:b w:val="0"/>
                <w:lang w:val="sv-SE" w:eastAsia="fi-FI"/>
              </w:rPr>
              <w:t>DC_7C_n258J</w:t>
            </w:r>
          </w:p>
          <w:p w:rsidR="00BF320B" w:rsidRPr="006E2459" w:rsidRDefault="00BF320B" w:rsidP="00647EA6">
            <w:pPr>
              <w:pStyle w:val="TAH"/>
              <w:rPr>
                <w:b w:val="0"/>
                <w:lang w:val="sv-SE" w:eastAsia="fi-FI"/>
              </w:rPr>
            </w:pPr>
            <w:r w:rsidRPr="006E2459">
              <w:rPr>
                <w:b w:val="0"/>
                <w:lang w:val="sv-SE" w:eastAsia="fi-FI"/>
              </w:rPr>
              <w:t>DC_7C_n258K</w:t>
            </w:r>
          </w:p>
          <w:p w:rsidR="00BF320B" w:rsidRPr="006E2459" w:rsidRDefault="00BF320B" w:rsidP="00647EA6">
            <w:pPr>
              <w:pStyle w:val="TAH"/>
              <w:rPr>
                <w:b w:val="0"/>
                <w:lang w:val="sv-SE" w:eastAsia="fi-FI"/>
              </w:rPr>
            </w:pPr>
            <w:r w:rsidRPr="006E2459">
              <w:rPr>
                <w:b w:val="0"/>
                <w:lang w:val="sv-SE" w:eastAsia="fi-FI"/>
              </w:rPr>
              <w:t>DC_7C_n258L</w:t>
            </w:r>
          </w:p>
          <w:p w:rsidR="00BF320B" w:rsidRPr="006E2459" w:rsidRDefault="00BF320B" w:rsidP="00647EA6">
            <w:pPr>
              <w:pStyle w:val="TAC"/>
              <w:keepNext w:val="0"/>
              <w:rPr>
                <w:lang w:val="en-US" w:eastAsia="fi-FI"/>
              </w:rPr>
            </w:pPr>
            <w:r w:rsidRPr="006E2459">
              <w:rPr>
                <w:lang w:val="sv-SE" w:eastAsia="fi-FI"/>
              </w:rPr>
              <w:t>DC_7C_n258M</w:t>
            </w:r>
          </w:p>
        </w:tc>
        <w:tc>
          <w:tcPr>
            <w:tcW w:w="2846" w:type="dxa"/>
            <w:vAlign w:val="center"/>
          </w:tcPr>
          <w:p w:rsidR="00BF320B" w:rsidRPr="006E2459" w:rsidRDefault="00BF320B" w:rsidP="00647EA6">
            <w:pPr>
              <w:pStyle w:val="TAC"/>
              <w:keepNext w:val="0"/>
              <w:rPr>
                <w:lang w:eastAsia="zh-TW"/>
              </w:rPr>
            </w:pPr>
            <w:r w:rsidRPr="006E2459">
              <w:t>DC_7A_n258A</w:t>
            </w:r>
          </w:p>
          <w:p w:rsidR="00BF320B" w:rsidRPr="006E2459" w:rsidRDefault="00BF320B" w:rsidP="00647EA6">
            <w:pPr>
              <w:pStyle w:val="TAC"/>
              <w:keepNext w:val="0"/>
              <w:rPr>
                <w:lang w:val="en-US" w:eastAsia="fi-FI"/>
              </w:rPr>
            </w:pPr>
            <w:r w:rsidRPr="006E2459">
              <w:rPr>
                <w:lang w:val="en-US" w:eastAsia="fi-FI"/>
              </w:rPr>
              <w:t>DC_7A_n258B</w:t>
            </w:r>
          </w:p>
          <w:p w:rsidR="00BF320B" w:rsidRPr="006E2459" w:rsidRDefault="00BF320B" w:rsidP="00647EA6">
            <w:pPr>
              <w:pStyle w:val="TAC"/>
              <w:keepNext w:val="0"/>
              <w:rPr>
                <w:lang w:val="en-US" w:eastAsia="fi-FI"/>
              </w:rPr>
            </w:pPr>
            <w:r w:rsidRPr="006E2459">
              <w:rPr>
                <w:lang w:val="en-US" w:eastAsia="fi-FI"/>
              </w:rPr>
              <w:t>DC_7A_n258C</w:t>
            </w:r>
          </w:p>
          <w:p w:rsidR="00BF320B" w:rsidRPr="006E2459" w:rsidRDefault="00BF320B" w:rsidP="00647EA6">
            <w:pPr>
              <w:pStyle w:val="TAC"/>
              <w:keepNext w:val="0"/>
              <w:rPr>
                <w:lang w:val="en-US" w:eastAsia="fi-FI"/>
              </w:rPr>
            </w:pPr>
            <w:r w:rsidRPr="006E2459">
              <w:rPr>
                <w:lang w:val="en-US" w:eastAsia="fi-FI"/>
              </w:rPr>
              <w:t>DC_7A_n258D</w:t>
            </w:r>
          </w:p>
          <w:p w:rsidR="00BF320B" w:rsidRPr="006E2459" w:rsidRDefault="00BF320B" w:rsidP="00647EA6">
            <w:pPr>
              <w:pStyle w:val="TAC"/>
              <w:keepNext w:val="0"/>
              <w:rPr>
                <w:lang w:val="en-US" w:eastAsia="fi-FI"/>
              </w:rPr>
            </w:pPr>
            <w:r w:rsidRPr="006E2459">
              <w:rPr>
                <w:lang w:val="en-US" w:eastAsia="fi-FI"/>
              </w:rPr>
              <w:t>DC_7A_n258E</w:t>
            </w:r>
          </w:p>
          <w:p w:rsidR="00BF320B" w:rsidRPr="006E2459" w:rsidRDefault="00BF320B" w:rsidP="00647EA6">
            <w:pPr>
              <w:pStyle w:val="TAC"/>
              <w:keepNext w:val="0"/>
              <w:rPr>
                <w:lang w:val="en-US" w:eastAsia="fi-FI"/>
              </w:rPr>
            </w:pPr>
            <w:r w:rsidRPr="006E2459">
              <w:rPr>
                <w:lang w:val="en-US" w:eastAsia="fi-FI"/>
              </w:rPr>
              <w:t>DC_7A_n258F</w:t>
            </w:r>
          </w:p>
          <w:p w:rsidR="00BF320B" w:rsidRPr="006E2459" w:rsidRDefault="00BF320B" w:rsidP="00647EA6">
            <w:pPr>
              <w:pStyle w:val="TAC"/>
              <w:keepNext w:val="0"/>
              <w:rPr>
                <w:lang w:val="en-US" w:eastAsia="fi-FI"/>
              </w:rPr>
            </w:pPr>
            <w:r w:rsidRPr="006E2459">
              <w:rPr>
                <w:lang w:val="en-US" w:eastAsia="fi-FI"/>
              </w:rPr>
              <w:t>DC_7A_n258G</w:t>
            </w:r>
          </w:p>
          <w:p w:rsidR="00BF320B" w:rsidRPr="006E2459" w:rsidRDefault="00BF320B" w:rsidP="00647EA6">
            <w:pPr>
              <w:pStyle w:val="TAC"/>
              <w:keepNext w:val="0"/>
              <w:rPr>
                <w:lang w:val="en-US" w:eastAsia="fi-FI"/>
              </w:rPr>
            </w:pPr>
            <w:r w:rsidRPr="006E2459">
              <w:rPr>
                <w:lang w:val="en-US" w:eastAsia="fi-FI"/>
              </w:rPr>
              <w:t>DC_7A_n258H</w:t>
            </w:r>
          </w:p>
          <w:p w:rsidR="00BF320B" w:rsidRPr="006E2459" w:rsidRDefault="00BF320B" w:rsidP="00647EA6">
            <w:pPr>
              <w:pStyle w:val="TAC"/>
              <w:keepNext w:val="0"/>
              <w:rPr>
                <w:lang w:val="en-US" w:eastAsia="fi-FI"/>
              </w:rPr>
            </w:pPr>
            <w:r w:rsidRPr="006E2459">
              <w:rPr>
                <w:lang w:val="en-US" w:eastAsia="fi-FI"/>
              </w:rPr>
              <w:t>DC_7A_n258I</w:t>
            </w:r>
          </w:p>
          <w:p w:rsidR="00BF320B" w:rsidRPr="006E2459" w:rsidRDefault="00BF320B" w:rsidP="00647EA6">
            <w:pPr>
              <w:pStyle w:val="TAC"/>
              <w:keepNext w:val="0"/>
              <w:rPr>
                <w:lang w:val="en-US" w:eastAsia="fi-FI"/>
              </w:rPr>
            </w:pPr>
            <w:r w:rsidRPr="006E2459">
              <w:rPr>
                <w:lang w:val="en-US" w:eastAsia="fi-FI"/>
              </w:rPr>
              <w:t>DC_7A_n258J</w:t>
            </w:r>
          </w:p>
          <w:p w:rsidR="00BF320B" w:rsidRPr="006E2459" w:rsidRDefault="00BF320B" w:rsidP="00647EA6">
            <w:pPr>
              <w:pStyle w:val="TAC"/>
              <w:keepNext w:val="0"/>
              <w:rPr>
                <w:lang w:val="en-US" w:eastAsia="fi-FI"/>
              </w:rPr>
            </w:pPr>
            <w:r w:rsidRPr="006E2459">
              <w:rPr>
                <w:lang w:val="en-US" w:eastAsia="fi-FI"/>
              </w:rPr>
              <w:t>DC_7A_n258K</w:t>
            </w:r>
          </w:p>
          <w:p w:rsidR="00BF320B" w:rsidRPr="006E2459" w:rsidRDefault="00BF320B" w:rsidP="00647EA6">
            <w:pPr>
              <w:pStyle w:val="TAC"/>
              <w:keepNext w:val="0"/>
              <w:rPr>
                <w:lang w:val="en-US" w:eastAsia="fi-FI"/>
              </w:rPr>
            </w:pPr>
            <w:r w:rsidRPr="006E2459">
              <w:rPr>
                <w:lang w:val="en-US" w:eastAsia="fi-FI"/>
              </w:rPr>
              <w:t>DC_7A_n258L</w:t>
            </w:r>
          </w:p>
          <w:p w:rsidR="00BF320B" w:rsidRPr="006E2459" w:rsidRDefault="00BF320B" w:rsidP="00647EA6">
            <w:pPr>
              <w:pStyle w:val="TAC"/>
              <w:keepNext w:val="0"/>
              <w:rPr>
                <w:lang w:val="en-US" w:eastAsia="fi-FI"/>
              </w:rPr>
            </w:pPr>
            <w:r w:rsidRPr="006E2459">
              <w:rPr>
                <w:lang w:val="en-US" w:eastAsia="fi-FI"/>
              </w:rPr>
              <w:t>DC_7A_n258M</w:t>
            </w:r>
          </w:p>
          <w:p w:rsidR="00BF320B" w:rsidRPr="006E2459" w:rsidRDefault="00BF320B" w:rsidP="00647EA6">
            <w:pPr>
              <w:pStyle w:val="TAH"/>
              <w:rPr>
                <w:b w:val="0"/>
                <w:lang w:val="en-US" w:eastAsia="fi-FI"/>
              </w:rPr>
            </w:pPr>
            <w:r w:rsidRPr="006E2459">
              <w:rPr>
                <w:b w:val="0"/>
                <w:lang w:val="en-US" w:eastAsia="fi-FI"/>
              </w:rPr>
              <w:t>DC_7C_n258A</w:t>
            </w:r>
          </w:p>
          <w:p w:rsidR="00BF320B" w:rsidRPr="006E2459" w:rsidRDefault="00BF320B" w:rsidP="00647EA6">
            <w:pPr>
              <w:pStyle w:val="TAH"/>
              <w:rPr>
                <w:b w:val="0"/>
                <w:lang w:val="en-US" w:eastAsia="fi-FI"/>
              </w:rPr>
            </w:pPr>
            <w:r w:rsidRPr="006E2459">
              <w:rPr>
                <w:b w:val="0"/>
                <w:lang w:val="en-US" w:eastAsia="fi-FI"/>
              </w:rPr>
              <w:t>DC_7C_n258B</w:t>
            </w:r>
          </w:p>
          <w:p w:rsidR="00BF320B" w:rsidRPr="006E2459" w:rsidRDefault="00BF320B" w:rsidP="00647EA6">
            <w:pPr>
              <w:pStyle w:val="TAH"/>
              <w:rPr>
                <w:b w:val="0"/>
                <w:lang w:val="sv-SE" w:eastAsia="fi-FI"/>
              </w:rPr>
            </w:pPr>
            <w:r w:rsidRPr="006E2459">
              <w:rPr>
                <w:b w:val="0"/>
                <w:lang w:val="sv-SE" w:eastAsia="fi-FI"/>
              </w:rPr>
              <w:t xml:space="preserve">DC_7C_n258C </w:t>
            </w:r>
          </w:p>
          <w:p w:rsidR="00BF320B" w:rsidRPr="006E2459" w:rsidRDefault="00BF320B" w:rsidP="00647EA6">
            <w:pPr>
              <w:pStyle w:val="TAH"/>
              <w:rPr>
                <w:b w:val="0"/>
                <w:lang w:val="sv-SE" w:eastAsia="fi-FI"/>
              </w:rPr>
            </w:pPr>
            <w:r w:rsidRPr="006E2459">
              <w:rPr>
                <w:b w:val="0"/>
                <w:lang w:val="sv-SE" w:eastAsia="fi-FI"/>
              </w:rPr>
              <w:t>DC_7C_n258D</w:t>
            </w:r>
          </w:p>
          <w:p w:rsidR="00BF320B" w:rsidRPr="006E2459" w:rsidRDefault="00BF320B" w:rsidP="00647EA6">
            <w:pPr>
              <w:pStyle w:val="TAH"/>
              <w:rPr>
                <w:b w:val="0"/>
                <w:lang w:val="sv-SE" w:eastAsia="fi-FI"/>
              </w:rPr>
            </w:pPr>
            <w:r w:rsidRPr="006E2459">
              <w:rPr>
                <w:b w:val="0"/>
                <w:lang w:val="sv-SE" w:eastAsia="fi-FI"/>
              </w:rPr>
              <w:t>DC_7C_n258E</w:t>
            </w:r>
          </w:p>
          <w:p w:rsidR="00BF320B" w:rsidRPr="006E2459" w:rsidRDefault="00BF320B" w:rsidP="00647EA6">
            <w:pPr>
              <w:pStyle w:val="TAH"/>
              <w:rPr>
                <w:b w:val="0"/>
                <w:lang w:val="sv-SE" w:eastAsia="fi-FI"/>
              </w:rPr>
            </w:pPr>
            <w:r w:rsidRPr="006E2459">
              <w:rPr>
                <w:b w:val="0"/>
                <w:lang w:val="sv-SE" w:eastAsia="fi-FI"/>
              </w:rPr>
              <w:t>DC_7C_n258F</w:t>
            </w:r>
          </w:p>
          <w:p w:rsidR="00BF320B" w:rsidRPr="006E2459" w:rsidRDefault="00BF320B" w:rsidP="00647EA6">
            <w:pPr>
              <w:pStyle w:val="TAH"/>
              <w:rPr>
                <w:b w:val="0"/>
                <w:lang w:val="sv-SE" w:eastAsia="fi-FI"/>
              </w:rPr>
            </w:pPr>
            <w:r w:rsidRPr="006E2459">
              <w:rPr>
                <w:b w:val="0"/>
                <w:lang w:val="sv-SE" w:eastAsia="fi-FI"/>
              </w:rPr>
              <w:t>DC_7C_n258G</w:t>
            </w:r>
          </w:p>
          <w:p w:rsidR="00BF320B" w:rsidRPr="006E2459" w:rsidRDefault="00BF320B" w:rsidP="00647EA6">
            <w:pPr>
              <w:pStyle w:val="TAH"/>
              <w:rPr>
                <w:b w:val="0"/>
                <w:lang w:val="sv-SE" w:eastAsia="fi-FI"/>
              </w:rPr>
            </w:pPr>
            <w:r w:rsidRPr="006E2459">
              <w:rPr>
                <w:b w:val="0"/>
                <w:lang w:val="sv-SE" w:eastAsia="fi-FI"/>
              </w:rPr>
              <w:t>DC_7C_n258H</w:t>
            </w:r>
          </w:p>
          <w:p w:rsidR="00BF320B" w:rsidRPr="006E2459" w:rsidRDefault="00BF320B" w:rsidP="00647EA6">
            <w:pPr>
              <w:pStyle w:val="TAH"/>
              <w:rPr>
                <w:b w:val="0"/>
                <w:lang w:val="sv-SE" w:eastAsia="fi-FI"/>
              </w:rPr>
            </w:pPr>
            <w:r w:rsidRPr="006E2459">
              <w:rPr>
                <w:b w:val="0"/>
                <w:lang w:val="sv-SE" w:eastAsia="fi-FI"/>
              </w:rPr>
              <w:t>DC_7C_n258I</w:t>
            </w:r>
          </w:p>
          <w:p w:rsidR="00BF320B" w:rsidRPr="006E2459" w:rsidRDefault="00BF320B" w:rsidP="00647EA6">
            <w:pPr>
              <w:pStyle w:val="TAH"/>
              <w:rPr>
                <w:b w:val="0"/>
                <w:lang w:val="sv-SE" w:eastAsia="fi-FI"/>
              </w:rPr>
            </w:pPr>
            <w:r w:rsidRPr="006E2459">
              <w:rPr>
                <w:b w:val="0"/>
                <w:lang w:val="sv-SE" w:eastAsia="fi-FI"/>
              </w:rPr>
              <w:t>DC_7C_n258J</w:t>
            </w:r>
          </w:p>
          <w:p w:rsidR="00BF320B" w:rsidRPr="006E2459" w:rsidRDefault="00BF320B" w:rsidP="00647EA6">
            <w:pPr>
              <w:pStyle w:val="TAH"/>
              <w:rPr>
                <w:b w:val="0"/>
                <w:lang w:val="sv-SE" w:eastAsia="fi-FI"/>
              </w:rPr>
            </w:pPr>
            <w:r w:rsidRPr="006E2459">
              <w:rPr>
                <w:b w:val="0"/>
                <w:lang w:val="sv-SE" w:eastAsia="fi-FI"/>
              </w:rPr>
              <w:t>DC_7C_n258K</w:t>
            </w:r>
          </w:p>
          <w:p w:rsidR="00BF320B" w:rsidRPr="006E2459" w:rsidRDefault="00BF320B" w:rsidP="00647EA6">
            <w:pPr>
              <w:pStyle w:val="TAH"/>
              <w:rPr>
                <w:b w:val="0"/>
                <w:lang w:val="sv-SE" w:eastAsia="fi-FI"/>
              </w:rPr>
            </w:pPr>
            <w:r w:rsidRPr="006E2459">
              <w:rPr>
                <w:b w:val="0"/>
                <w:lang w:val="sv-SE" w:eastAsia="fi-FI"/>
              </w:rPr>
              <w:t xml:space="preserve"> DC_7C_n258L</w:t>
            </w:r>
          </w:p>
          <w:p w:rsidR="00BF320B" w:rsidRPr="006E2459" w:rsidRDefault="00BF320B" w:rsidP="00647EA6">
            <w:pPr>
              <w:pStyle w:val="TAC"/>
              <w:keepNext w:val="0"/>
              <w:rPr>
                <w:lang w:val="en-US" w:eastAsia="fi-FI"/>
              </w:rPr>
            </w:pPr>
            <w:r w:rsidRPr="006E2459">
              <w:rPr>
                <w:lang w:val="en-US" w:eastAsia="fi-FI"/>
              </w:rPr>
              <w:t>DC_7C_n258M</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t>DC_8A_n257A</w:t>
            </w:r>
          </w:p>
          <w:p w:rsidR="00BF320B" w:rsidRPr="006E2459" w:rsidRDefault="00BF320B" w:rsidP="00647EA6">
            <w:pPr>
              <w:pStyle w:val="TAC"/>
              <w:keepNext w:val="0"/>
              <w:rPr>
                <w:lang w:val="en-US" w:eastAsia="fi-FI"/>
              </w:rPr>
            </w:pPr>
            <w:r w:rsidRPr="006E2459">
              <w:rPr>
                <w:lang w:val="en-US" w:eastAsia="fi-FI"/>
              </w:rPr>
              <w:t>DC_8A_n257D</w:t>
            </w:r>
          </w:p>
          <w:p w:rsidR="00BF320B" w:rsidRPr="006E2459" w:rsidRDefault="00BF320B" w:rsidP="00647EA6">
            <w:pPr>
              <w:pStyle w:val="TAC"/>
              <w:keepNext w:val="0"/>
              <w:rPr>
                <w:lang w:val="en-US" w:eastAsia="fi-FI"/>
              </w:rPr>
            </w:pPr>
            <w:r w:rsidRPr="006E2459">
              <w:rPr>
                <w:lang w:val="en-US" w:eastAsia="fi-FI"/>
              </w:rPr>
              <w:t>DC_8A_n257E</w:t>
            </w:r>
          </w:p>
          <w:p w:rsidR="00BF320B" w:rsidRPr="006E2459" w:rsidRDefault="00BF320B" w:rsidP="00647EA6">
            <w:pPr>
              <w:pStyle w:val="TAC"/>
              <w:keepNext w:val="0"/>
              <w:rPr>
                <w:lang w:val="en-US" w:eastAsia="fi-FI"/>
              </w:rPr>
            </w:pPr>
            <w:r w:rsidRPr="006E2459">
              <w:rPr>
                <w:lang w:val="en-US" w:eastAsia="fi-FI"/>
              </w:rPr>
              <w:t>DC_8A_n257F</w:t>
            </w:r>
          </w:p>
          <w:p w:rsidR="00BF320B" w:rsidRPr="006E2459" w:rsidRDefault="00BF320B" w:rsidP="00647EA6">
            <w:pPr>
              <w:pStyle w:val="TAC"/>
              <w:keepNext w:val="0"/>
              <w:rPr>
                <w:lang w:val="en-US" w:eastAsia="fi-FI"/>
              </w:rPr>
            </w:pPr>
            <w:r w:rsidRPr="006E2459">
              <w:rPr>
                <w:lang w:val="en-US" w:eastAsia="fi-FI"/>
              </w:rPr>
              <w:t>DC_8A_n257G</w:t>
            </w:r>
          </w:p>
          <w:p w:rsidR="00BF320B" w:rsidRPr="006E2459" w:rsidRDefault="00BF320B" w:rsidP="00647EA6">
            <w:pPr>
              <w:pStyle w:val="TAC"/>
              <w:keepNext w:val="0"/>
              <w:rPr>
                <w:lang w:val="en-US" w:eastAsia="fi-FI"/>
              </w:rPr>
            </w:pPr>
            <w:r w:rsidRPr="006E2459">
              <w:rPr>
                <w:lang w:val="en-US" w:eastAsia="fi-FI"/>
              </w:rPr>
              <w:t>DC_8A_n257H</w:t>
            </w:r>
          </w:p>
          <w:p w:rsidR="00BF320B" w:rsidRPr="006E2459" w:rsidRDefault="00BF320B" w:rsidP="00647EA6">
            <w:pPr>
              <w:pStyle w:val="TAC"/>
              <w:keepNext w:val="0"/>
              <w:rPr>
                <w:lang w:val="en-US" w:eastAsia="fi-FI"/>
              </w:rPr>
            </w:pPr>
            <w:r w:rsidRPr="006E2459">
              <w:rPr>
                <w:lang w:val="en-US" w:eastAsia="fi-FI"/>
              </w:rPr>
              <w:t>DC_8A_n257I</w:t>
            </w:r>
          </w:p>
          <w:p w:rsidR="00BF320B" w:rsidRPr="006E2459" w:rsidRDefault="00BF320B" w:rsidP="00647EA6">
            <w:pPr>
              <w:pStyle w:val="TAC"/>
              <w:keepNext w:val="0"/>
              <w:rPr>
                <w:lang w:val="en-US" w:eastAsia="fi-FI"/>
              </w:rPr>
            </w:pPr>
            <w:r w:rsidRPr="006E2459">
              <w:rPr>
                <w:lang w:val="en-US" w:eastAsia="fi-FI"/>
              </w:rPr>
              <w:t>DC_8A_n257J</w:t>
            </w:r>
          </w:p>
          <w:p w:rsidR="00BF320B" w:rsidRPr="006E2459" w:rsidRDefault="00BF320B" w:rsidP="00647EA6">
            <w:pPr>
              <w:pStyle w:val="TAC"/>
              <w:keepNext w:val="0"/>
              <w:rPr>
                <w:lang w:val="en-US" w:eastAsia="fi-FI"/>
              </w:rPr>
            </w:pPr>
            <w:r w:rsidRPr="006E2459">
              <w:rPr>
                <w:lang w:val="en-US" w:eastAsia="fi-FI"/>
              </w:rPr>
              <w:t>DC_8A_n257K</w:t>
            </w:r>
          </w:p>
          <w:p w:rsidR="00BF320B" w:rsidRPr="006E2459" w:rsidRDefault="00BF320B" w:rsidP="00647EA6">
            <w:pPr>
              <w:pStyle w:val="TAC"/>
              <w:keepNext w:val="0"/>
              <w:rPr>
                <w:lang w:val="en-US" w:eastAsia="fi-FI"/>
              </w:rPr>
            </w:pPr>
            <w:r w:rsidRPr="006E2459">
              <w:rPr>
                <w:lang w:val="en-US" w:eastAsia="fi-FI"/>
              </w:rPr>
              <w:t>DC_8A_n257L</w:t>
            </w:r>
          </w:p>
          <w:p w:rsidR="00BF320B" w:rsidRPr="006E2459" w:rsidRDefault="00BF320B" w:rsidP="00647EA6">
            <w:pPr>
              <w:pStyle w:val="TAC"/>
              <w:keepNext w:val="0"/>
              <w:rPr>
                <w:lang w:val="en-US" w:eastAsia="fi-FI"/>
              </w:rPr>
            </w:pPr>
            <w:r w:rsidRPr="006E2459">
              <w:rPr>
                <w:lang w:val="en-US" w:eastAsia="fi-FI"/>
              </w:rPr>
              <w:t>DC_8A_n257M</w:t>
            </w:r>
          </w:p>
        </w:tc>
        <w:tc>
          <w:tcPr>
            <w:tcW w:w="2846" w:type="dxa"/>
            <w:vAlign w:val="center"/>
          </w:tcPr>
          <w:p w:rsidR="00BF320B" w:rsidRPr="006E2459" w:rsidRDefault="00BF320B" w:rsidP="00647EA6">
            <w:pPr>
              <w:pStyle w:val="TAC"/>
              <w:keepNext w:val="0"/>
              <w:rPr>
                <w:lang w:val="en-US" w:eastAsia="fi-FI"/>
              </w:rPr>
            </w:pPr>
            <w:r w:rsidRPr="006E2459">
              <w:t>DC_8A_n257A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t>DC_8A_n258A</w:t>
            </w:r>
          </w:p>
        </w:tc>
        <w:tc>
          <w:tcPr>
            <w:tcW w:w="2846" w:type="dxa"/>
            <w:vAlign w:val="center"/>
          </w:tcPr>
          <w:p w:rsidR="00BF320B" w:rsidRPr="006E2459" w:rsidRDefault="00BF320B" w:rsidP="00647EA6">
            <w:pPr>
              <w:pStyle w:val="TAC"/>
              <w:keepNext w:val="0"/>
              <w:rPr>
                <w:lang w:val="en-US" w:eastAsia="fi-FI"/>
              </w:rPr>
            </w:pPr>
            <w:r w:rsidRPr="006E2459">
              <w:t>DC_8A_n258A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eastAsia="ja-JP"/>
              </w:rPr>
            </w:pPr>
            <w:r w:rsidRPr="006E2459">
              <w:rPr>
                <w:rFonts w:hint="eastAsia"/>
                <w:lang w:eastAsia="ja-JP"/>
              </w:rPr>
              <w:t>DC_1</w:t>
            </w:r>
            <w:r w:rsidRPr="006E2459">
              <w:rPr>
                <w:lang w:eastAsia="ja-JP"/>
              </w:rPr>
              <w:t>1A_n257A</w:t>
            </w:r>
          </w:p>
          <w:p w:rsidR="00BF320B" w:rsidRPr="006E2459" w:rsidRDefault="00BF320B" w:rsidP="00647EA6">
            <w:pPr>
              <w:pStyle w:val="TAC"/>
              <w:keepNext w:val="0"/>
              <w:rPr>
                <w:lang w:eastAsia="zh-TW"/>
              </w:rPr>
            </w:pPr>
            <w:r w:rsidRPr="006E2459">
              <w:rPr>
                <w:rFonts w:hint="eastAsia"/>
                <w:lang w:eastAsia="ja-JP"/>
              </w:rPr>
              <w:t>D</w:t>
            </w:r>
            <w:r w:rsidRPr="006E2459">
              <w:rPr>
                <w:lang w:eastAsia="ja-JP"/>
              </w:rPr>
              <w:t>C_11A_n257D</w:t>
            </w:r>
          </w:p>
          <w:p w:rsidR="00BF320B" w:rsidRPr="006E2459" w:rsidRDefault="00BF320B" w:rsidP="00647EA6">
            <w:pPr>
              <w:pStyle w:val="TAC"/>
              <w:keepNext w:val="0"/>
              <w:rPr>
                <w:lang w:eastAsia="ja-JP"/>
              </w:rPr>
            </w:pPr>
            <w:r w:rsidRPr="006E2459">
              <w:rPr>
                <w:rFonts w:hint="eastAsia"/>
                <w:lang w:eastAsia="ja-JP"/>
              </w:rPr>
              <w:t>D</w:t>
            </w:r>
            <w:r w:rsidRPr="006E2459">
              <w:rPr>
                <w:lang w:eastAsia="ja-JP"/>
              </w:rPr>
              <w:t>C_11A_n257G</w:t>
            </w:r>
          </w:p>
          <w:p w:rsidR="00BF320B" w:rsidRPr="006E2459" w:rsidRDefault="00BF320B" w:rsidP="00647EA6">
            <w:pPr>
              <w:pStyle w:val="TAC"/>
              <w:keepNext w:val="0"/>
              <w:rPr>
                <w:lang w:eastAsia="ja-JP"/>
              </w:rPr>
            </w:pPr>
            <w:r w:rsidRPr="006E2459">
              <w:rPr>
                <w:rFonts w:hint="eastAsia"/>
                <w:lang w:eastAsia="ja-JP"/>
              </w:rPr>
              <w:t>D</w:t>
            </w:r>
            <w:r w:rsidRPr="006E2459">
              <w:rPr>
                <w:lang w:eastAsia="ja-JP"/>
              </w:rPr>
              <w:t>C_11A_n257H</w:t>
            </w:r>
          </w:p>
          <w:p w:rsidR="00BF320B" w:rsidRPr="006E2459" w:rsidRDefault="00BF320B" w:rsidP="00647EA6">
            <w:pPr>
              <w:pStyle w:val="TAC"/>
              <w:keepNext w:val="0"/>
              <w:rPr>
                <w:lang w:val="en-US" w:eastAsia="fi-FI"/>
              </w:rPr>
            </w:pPr>
            <w:r w:rsidRPr="006E2459">
              <w:rPr>
                <w:rFonts w:hint="eastAsia"/>
                <w:lang w:eastAsia="ja-JP"/>
              </w:rPr>
              <w:lastRenderedPageBreak/>
              <w:t>D</w:t>
            </w:r>
            <w:r w:rsidRPr="006E2459">
              <w:rPr>
                <w:lang w:eastAsia="ja-JP"/>
              </w:rPr>
              <w:t>C_11A_n257I</w:t>
            </w:r>
          </w:p>
        </w:tc>
        <w:tc>
          <w:tcPr>
            <w:tcW w:w="2846" w:type="dxa"/>
            <w:vAlign w:val="center"/>
          </w:tcPr>
          <w:p w:rsidR="00BF320B" w:rsidRPr="006E2459" w:rsidRDefault="00BF320B" w:rsidP="00647EA6">
            <w:pPr>
              <w:pStyle w:val="TAC"/>
              <w:keepNext w:val="0"/>
              <w:rPr>
                <w:lang w:val="en-US" w:eastAsia="fi-FI"/>
              </w:rPr>
            </w:pPr>
            <w:r w:rsidRPr="006E2459">
              <w:rPr>
                <w:lang w:eastAsia="ja-JP"/>
              </w:rPr>
              <w:lastRenderedPageBreak/>
              <w:t>DC_11A_n257A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eastAsia="ja-JP"/>
              </w:rPr>
            </w:pPr>
            <w:r w:rsidRPr="006E2459">
              <w:rPr>
                <w:lang w:eastAsia="fi-FI"/>
              </w:rPr>
              <w:t>DC_12A_n257A</w:t>
            </w:r>
          </w:p>
        </w:tc>
        <w:tc>
          <w:tcPr>
            <w:tcW w:w="2846" w:type="dxa"/>
            <w:vAlign w:val="center"/>
          </w:tcPr>
          <w:p w:rsidR="00BF320B" w:rsidRPr="006E2459" w:rsidRDefault="00BF320B" w:rsidP="00647EA6">
            <w:pPr>
              <w:pStyle w:val="TAC"/>
              <w:keepNext w:val="0"/>
              <w:rPr>
                <w:lang w:eastAsia="ja-JP"/>
              </w:rPr>
            </w:pPr>
            <w:r w:rsidRPr="006E2459">
              <w:rPr>
                <w:lang w:eastAsia="fi-FI"/>
              </w:rPr>
              <w:t>DC_12A_n257A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12A_n258A</w:t>
            </w:r>
          </w:p>
        </w:tc>
        <w:tc>
          <w:tcPr>
            <w:tcW w:w="2846" w:type="dxa"/>
            <w:vAlign w:val="center"/>
          </w:tcPr>
          <w:p w:rsidR="00BF320B" w:rsidRPr="006E2459" w:rsidRDefault="00BF320B" w:rsidP="00647EA6">
            <w:pPr>
              <w:pStyle w:val="TAC"/>
              <w:keepNext w:val="0"/>
              <w:rPr>
                <w:lang w:eastAsia="ja-JP"/>
              </w:rPr>
            </w:pPr>
            <w:r w:rsidRPr="006E2459">
              <w:rPr>
                <w:lang w:val="fi-FI" w:eastAsia="fi-FI"/>
              </w:rPr>
              <w:t>DC_</w:t>
            </w:r>
            <w:r w:rsidRPr="006E2459">
              <w:rPr>
                <w:lang w:val="fi-FI" w:eastAsia="zh-CN"/>
              </w:rPr>
              <w:t>12A_n258A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eastAsia="ja-JP"/>
              </w:rPr>
            </w:pPr>
            <w:r w:rsidRPr="006E2459">
              <w:rPr>
                <w:rFonts w:hint="eastAsia"/>
                <w:lang w:eastAsia="ja-JP"/>
              </w:rPr>
              <w:t>DC_1</w:t>
            </w:r>
            <w:r w:rsidRPr="006E2459">
              <w:rPr>
                <w:lang w:eastAsia="ja-JP"/>
              </w:rPr>
              <w:t>2A_n260A</w:t>
            </w:r>
          </w:p>
          <w:p w:rsidR="00BF320B" w:rsidRPr="006E2459" w:rsidRDefault="00BF320B" w:rsidP="00647EA6">
            <w:pPr>
              <w:pStyle w:val="TAC"/>
              <w:keepNext w:val="0"/>
              <w:rPr>
                <w:lang w:val="en-US" w:eastAsia="fi-FI"/>
              </w:rPr>
            </w:pPr>
            <w:r w:rsidRPr="006E2459">
              <w:rPr>
                <w:lang w:val="en-US" w:eastAsia="fi-FI"/>
              </w:rPr>
              <w:t>DC_12A_n260G</w:t>
            </w:r>
          </w:p>
          <w:p w:rsidR="00BF320B" w:rsidRPr="006E2459" w:rsidRDefault="00BF320B" w:rsidP="00647EA6">
            <w:pPr>
              <w:pStyle w:val="TAC"/>
              <w:keepNext w:val="0"/>
              <w:rPr>
                <w:lang w:val="en-US" w:eastAsia="fi-FI"/>
              </w:rPr>
            </w:pPr>
            <w:r w:rsidRPr="006E2459">
              <w:rPr>
                <w:lang w:val="en-US" w:eastAsia="fi-FI"/>
              </w:rPr>
              <w:t>DC_12A_n260H</w:t>
            </w:r>
          </w:p>
          <w:p w:rsidR="00BF320B" w:rsidRPr="006E2459" w:rsidRDefault="00BF320B" w:rsidP="00647EA6">
            <w:pPr>
              <w:pStyle w:val="TAC"/>
              <w:keepNext w:val="0"/>
              <w:rPr>
                <w:lang w:val="en-US" w:eastAsia="fi-FI"/>
              </w:rPr>
            </w:pPr>
            <w:r w:rsidRPr="006E2459">
              <w:rPr>
                <w:lang w:val="en-US" w:eastAsia="fi-FI"/>
              </w:rPr>
              <w:t>DC_12A_n260I</w:t>
            </w:r>
          </w:p>
          <w:p w:rsidR="00BF320B" w:rsidRPr="006E2459" w:rsidRDefault="00BF320B" w:rsidP="00647EA6">
            <w:pPr>
              <w:pStyle w:val="TAC"/>
              <w:keepNext w:val="0"/>
              <w:rPr>
                <w:lang w:val="en-US" w:eastAsia="fi-FI"/>
              </w:rPr>
            </w:pPr>
            <w:r w:rsidRPr="006E2459">
              <w:rPr>
                <w:lang w:val="en-US" w:eastAsia="fi-FI"/>
              </w:rPr>
              <w:t>DC_12A_n260J</w:t>
            </w:r>
          </w:p>
          <w:p w:rsidR="00BF320B" w:rsidRPr="006E2459" w:rsidRDefault="00BF320B" w:rsidP="00647EA6">
            <w:pPr>
              <w:pStyle w:val="TAC"/>
              <w:keepNext w:val="0"/>
              <w:rPr>
                <w:lang w:val="en-US" w:eastAsia="fi-FI"/>
              </w:rPr>
            </w:pPr>
            <w:r w:rsidRPr="006E2459">
              <w:rPr>
                <w:lang w:val="en-US" w:eastAsia="fi-FI"/>
              </w:rPr>
              <w:t>DC_12A_n260K</w:t>
            </w:r>
          </w:p>
          <w:p w:rsidR="00BF320B" w:rsidRPr="006E2459" w:rsidRDefault="00BF320B" w:rsidP="00647EA6">
            <w:pPr>
              <w:pStyle w:val="TAC"/>
              <w:keepNext w:val="0"/>
              <w:rPr>
                <w:lang w:val="en-US" w:eastAsia="fi-FI"/>
              </w:rPr>
            </w:pPr>
            <w:r w:rsidRPr="006E2459">
              <w:rPr>
                <w:lang w:val="en-US" w:eastAsia="fi-FI"/>
              </w:rPr>
              <w:t>DC_12A_n260L</w:t>
            </w:r>
          </w:p>
          <w:p w:rsidR="00BF320B" w:rsidRPr="006E2459" w:rsidRDefault="00BF320B" w:rsidP="00647EA6">
            <w:pPr>
              <w:pStyle w:val="TAC"/>
              <w:keepNext w:val="0"/>
              <w:rPr>
                <w:lang w:val="en-US" w:eastAsia="fi-FI"/>
              </w:rPr>
            </w:pPr>
            <w:r w:rsidRPr="006E2459">
              <w:rPr>
                <w:lang w:val="en-US" w:eastAsia="fi-FI"/>
              </w:rPr>
              <w:t>DC_12A_n260M</w:t>
            </w:r>
          </w:p>
        </w:tc>
        <w:tc>
          <w:tcPr>
            <w:tcW w:w="2846" w:type="dxa"/>
            <w:vAlign w:val="center"/>
          </w:tcPr>
          <w:p w:rsidR="00BF320B" w:rsidRPr="006E2459" w:rsidRDefault="00BF320B" w:rsidP="00647EA6">
            <w:pPr>
              <w:pStyle w:val="TAC"/>
              <w:keepNext w:val="0"/>
              <w:rPr>
                <w:lang w:val="en-US" w:eastAsia="fi-FI"/>
              </w:rPr>
            </w:pPr>
            <w:r w:rsidRPr="006E2459">
              <w:rPr>
                <w:lang w:eastAsia="ja-JP"/>
              </w:rPr>
              <w:t>DC_12A_n260A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DC_12A_n260(A-I)</w:t>
            </w:r>
          </w:p>
          <w:p w:rsidR="00BF320B" w:rsidRPr="006E2459" w:rsidRDefault="00BF320B" w:rsidP="00647EA6">
            <w:pPr>
              <w:pStyle w:val="TAC"/>
              <w:keepNext w:val="0"/>
              <w:rPr>
                <w:lang w:val="en-US" w:eastAsia="fi-FI"/>
              </w:rPr>
            </w:pPr>
            <w:r w:rsidRPr="006E2459">
              <w:rPr>
                <w:lang w:val="en-US" w:eastAsia="fi-FI"/>
              </w:rPr>
              <w:t>DC_12A_n260(G-I)</w:t>
            </w:r>
          </w:p>
        </w:tc>
        <w:tc>
          <w:tcPr>
            <w:tcW w:w="2846" w:type="dxa"/>
            <w:vAlign w:val="center"/>
          </w:tcPr>
          <w:p w:rsidR="00BF320B" w:rsidRPr="006E2459" w:rsidRDefault="00BF320B" w:rsidP="00647EA6">
            <w:pPr>
              <w:pStyle w:val="TAC"/>
              <w:keepNext w:val="0"/>
              <w:rPr>
                <w:lang w:val="en-US" w:eastAsia="fi-FI"/>
              </w:rPr>
            </w:pPr>
            <w:r w:rsidRPr="006E2459">
              <w:rPr>
                <w:lang w:eastAsia="ja-JP"/>
              </w:rPr>
              <w:t>DC_12A_n260A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eastAsia="ja-JP"/>
              </w:rPr>
            </w:pPr>
            <w:r w:rsidRPr="006E2459">
              <w:rPr>
                <w:lang w:eastAsia="fi-FI"/>
              </w:rPr>
              <w:t>DC_12A_n261A</w:t>
            </w:r>
          </w:p>
        </w:tc>
        <w:tc>
          <w:tcPr>
            <w:tcW w:w="2846" w:type="dxa"/>
            <w:vAlign w:val="center"/>
          </w:tcPr>
          <w:p w:rsidR="00BF320B" w:rsidRPr="006E2459" w:rsidRDefault="00BF320B" w:rsidP="00647EA6">
            <w:pPr>
              <w:pStyle w:val="TAC"/>
              <w:keepNext w:val="0"/>
              <w:rPr>
                <w:lang w:eastAsia="ja-JP"/>
              </w:rPr>
            </w:pPr>
            <w:r w:rsidRPr="006E2459">
              <w:rPr>
                <w:lang w:eastAsia="fi-FI"/>
              </w:rPr>
              <w:t>DC_12A_n261A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rFonts w:cs="Arial"/>
                <w:lang w:eastAsia="ja-JP"/>
              </w:rPr>
              <w:t>DC_13A_n257A</w:t>
            </w:r>
          </w:p>
        </w:tc>
        <w:tc>
          <w:tcPr>
            <w:tcW w:w="2846" w:type="dxa"/>
            <w:vAlign w:val="center"/>
          </w:tcPr>
          <w:p w:rsidR="00BF320B" w:rsidRPr="006E2459" w:rsidRDefault="00BF320B" w:rsidP="00647EA6">
            <w:pPr>
              <w:pStyle w:val="TAC"/>
              <w:keepNext w:val="0"/>
              <w:rPr>
                <w:lang w:val="en-US" w:eastAsia="fi-FI"/>
              </w:rPr>
            </w:pPr>
            <w:r w:rsidRPr="006E2459">
              <w:rPr>
                <w:rFonts w:cs="Arial"/>
                <w:lang w:eastAsia="ja-JP"/>
              </w:rPr>
              <w:t>DC_13A_n257A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lang w:eastAsia="ja-JP"/>
              </w:rPr>
            </w:pPr>
            <w:r w:rsidRPr="006E2459">
              <w:rPr>
                <w:rFonts w:cs="Arial"/>
                <w:lang w:eastAsia="ja-JP"/>
              </w:rPr>
              <w:t>DC_13A_n260A</w:t>
            </w:r>
          </w:p>
          <w:p w:rsidR="00BF320B" w:rsidRPr="006E2459" w:rsidRDefault="00BF320B" w:rsidP="00647EA6">
            <w:pPr>
              <w:pStyle w:val="TAC"/>
              <w:keepNext w:val="0"/>
              <w:rPr>
                <w:lang w:val="en-US" w:eastAsia="fi-FI"/>
              </w:rPr>
            </w:pPr>
            <w:r w:rsidRPr="006E2459">
              <w:rPr>
                <w:lang w:val="en-US" w:eastAsia="fi-FI"/>
              </w:rPr>
              <w:t>DC_13A_n260G</w:t>
            </w:r>
          </w:p>
          <w:p w:rsidR="00BF320B" w:rsidRPr="006E2459" w:rsidRDefault="00BF320B" w:rsidP="00647EA6">
            <w:pPr>
              <w:pStyle w:val="TAC"/>
              <w:keepNext w:val="0"/>
              <w:rPr>
                <w:lang w:val="en-US" w:eastAsia="zh-TW"/>
              </w:rPr>
            </w:pPr>
            <w:r w:rsidRPr="006E2459">
              <w:rPr>
                <w:lang w:val="en-US" w:eastAsia="fi-FI"/>
              </w:rPr>
              <w:t>DC_13A_n260H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DC_13A_n260I</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DC_13A_n260J</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DC_13A_n260K</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DC_13A_n260L</w:t>
            </w:r>
          </w:p>
          <w:p w:rsidR="00BF320B" w:rsidRPr="006E2459" w:rsidRDefault="00BF320B" w:rsidP="00647EA6">
            <w:pPr>
              <w:pStyle w:val="TAC"/>
              <w:keepNext w:val="0"/>
              <w:rPr>
                <w:lang w:val="en-US" w:eastAsia="zh-TW"/>
              </w:rPr>
            </w:pPr>
            <w:r w:rsidRPr="006E2459">
              <w:rPr>
                <w:rFonts w:eastAsia="Times New Roman" w:cs="Arial"/>
                <w:color w:val="000000"/>
                <w:szCs w:val="18"/>
              </w:rPr>
              <w:t>DC_13A_n260M</w:t>
            </w:r>
          </w:p>
          <w:p w:rsidR="00BF320B" w:rsidRPr="006E2459" w:rsidRDefault="00BF320B" w:rsidP="00647EA6">
            <w:pPr>
              <w:pStyle w:val="TAC"/>
              <w:keepNext w:val="0"/>
              <w:rPr>
                <w:lang w:val="en-US" w:eastAsia="fi-FI"/>
              </w:rPr>
            </w:pPr>
            <w:r w:rsidRPr="006E2459">
              <w:rPr>
                <w:lang w:val="en-US" w:eastAsia="fi-FI"/>
              </w:rPr>
              <w:t>DC_13A_n260O</w:t>
            </w:r>
          </w:p>
          <w:p w:rsidR="00BF320B" w:rsidRPr="006E2459" w:rsidRDefault="00BF320B" w:rsidP="00647EA6">
            <w:pPr>
              <w:pStyle w:val="TAC"/>
              <w:keepNext w:val="0"/>
              <w:rPr>
                <w:lang w:val="en-US" w:eastAsia="fi-FI"/>
              </w:rPr>
            </w:pPr>
            <w:r w:rsidRPr="006E2459">
              <w:rPr>
                <w:lang w:val="en-US" w:eastAsia="fi-FI"/>
              </w:rPr>
              <w:t>DC_13A_n260P</w:t>
            </w:r>
          </w:p>
          <w:p w:rsidR="00BF320B" w:rsidRPr="006E2459" w:rsidRDefault="00BF320B" w:rsidP="00647EA6">
            <w:pPr>
              <w:pStyle w:val="TAC"/>
              <w:keepNext w:val="0"/>
              <w:rPr>
                <w:rFonts w:cs="Arial"/>
                <w:lang w:eastAsia="ja-JP"/>
              </w:rPr>
            </w:pPr>
            <w:r w:rsidRPr="006E2459">
              <w:rPr>
                <w:lang w:val="en-US" w:eastAsia="fi-FI"/>
              </w:rPr>
              <w:t>DC_13A_n260Q</w:t>
            </w:r>
          </w:p>
        </w:tc>
        <w:tc>
          <w:tcPr>
            <w:tcW w:w="2846" w:type="dxa"/>
            <w:vAlign w:val="center"/>
          </w:tcPr>
          <w:p w:rsidR="00BF320B" w:rsidRPr="006E2459" w:rsidRDefault="00BF320B" w:rsidP="00647EA6">
            <w:pPr>
              <w:pStyle w:val="TAC"/>
              <w:keepNext w:val="0"/>
              <w:rPr>
                <w:rFonts w:cs="Arial"/>
                <w:lang w:eastAsia="ja-JP"/>
              </w:rPr>
            </w:pPr>
            <w:r w:rsidRPr="006E2459">
              <w:rPr>
                <w:rFonts w:cs="Arial"/>
                <w:lang w:eastAsia="ja-JP"/>
              </w:rPr>
              <w:t>DC_13A_n260A</w:t>
            </w:r>
          </w:p>
          <w:p w:rsidR="00BF320B" w:rsidRPr="006E2459" w:rsidRDefault="00BF320B" w:rsidP="00647EA6">
            <w:pPr>
              <w:pStyle w:val="TAC"/>
              <w:keepNext w:val="0"/>
              <w:rPr>
                <w:lang w:val="en-US" w:eastAsia="fi-FI"/>
              </w:rPr>
            </w:pPr>
            <w:r w:rsidRPr="006E2459">
              <w:rPr>
                <w:lang w:val="en-US" w:eastAsia="fi-FI"/>
              </w:rPr>
              <w:t>DC_13A_n260G</w:t>
            </w:r>
          </w:p>
          <w:p w:rsidR="00BF320B" w:rsidRPr="006E2459" w:rsidRDefault="00BF320B" w:rsidP="00647EA6">
            <w:pPr>
              <w:pStyle w:val="TAC"/>
              <w:keepNext w:val="0"/>
              <w:rPr>
                <w:lang w:val="en-US" w:eastAsia="fi-FI"/>
              </w:rPr>
            </w:pPr>
            <w:r w:rsidRPr="006E2459">
              <w:rPr>
                <w:lang w:val="en-US" w:eastAsia="fi-FI"/>
              </w:rPr>
              <w:t>DC_13A_n260H</w:t>
            </w:r>
          </w:p>
          <w:p w:rsidR="00BF320B" w:rsidRPr="006E2459" w:rsidRDefault="00BF320B" w:rsidP="00647EA6">
            <w:pPr>
              <w:pStyle w:val="TAC"/>
              <w:keepNext w:val="0"/>
              <w:rPr>
                <w:lang w:val="en-US" w:eastAsia="fi-FI"/>
              </w:rPr>
            </w:pPr>
            <w:r w:rsidRPr="006E2459">
              <w:rPr>
                <w:lang w:val="en-US" w:eastAsia="fi-FI"/>
              </w:rPr>
              <w:t>DC_13A_n260O</w:t>
            </w:r>
          </w:p>
          <w:p w:rsidR="00BF320B" w:rsidRPr="006E2459" w:rsidRDefault="00BF320B" w:rsidP="00647EA6">
            <w:pPr>
              <w:pStyle w:val="TAC"/>
              <w:keepNext w:val="0"/>
              <w:rPr>
                <w:lang w:val="en-US" w:eastAsia="fi-FI"/>
              </w:rPr>
            </w:pPr>
            <w:r w:rsidRPr="006E2459">
              <w:rPr>
                <w:lang w:val="en-US" w:eastAsia="fi-FI"/>
              </w:rPr>
              <w:t>DC_13A_n260P</w:t>
            </w:r>
          </w:p>
          <w:p w:rsidR="00BF320B" w:rsidRPr="006E2459" w:rsidRDefault="00BF320B" w:rsidP="00647EA6">
            <w:pPr>
              <w:pStyle w:val="TAC"/>
              <w:keepNext w:val="0"/>
              <w:rPr>
                <w:rFonts w:cs="Arial"/>
                <w:lang w:eastAsia="ja-JP"/>
              </w:rPr>
            </w:pPr>
            <w:r w:rsidRPr="006E2459">
              <w:rPr>
                <w:lang w:val="en-US" w:eastAsia="fi-FI"/>
              </w:rPr>
              <w:t>DC_13A_n260Q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lang w:eastAsia="ja-JP"/>
              </w:rPr>
            </w:pPr>
            <w:r w:rsidRPr="006E2459">
              <w:rPr>
                <w:rFonts w:cs="Arial"/>
                <w:lang w:eastAsia="ja-JP"/>
              </w:rPr>
              <w:t>DC_13A_n260(2A)</w:t>
            </w:r>
          </w:p>
          <w:p w:rsidR="00BF320B" w:rsidRPr="006E2459" w:rsidRDefault="00BF320B" w:rsidP="00647EA6">
            <w:pPr>
              <w:pStyle w:val="TAC"/>
              <w:keepNext w:val="0"/>
              <w:rPr>
                <w:rFonts w:cs="Arial"/>
                <w:lang w:eastAsia="ja-JP"/>
              </w:rPr>
            </w:pPr>
            <w:r w:rsidRPr="006E2459">
              <w:rPr>
                <w:rFonts w:cs="Arial"/>
                <w:lang w:eastAsia="ja-JP"/>
              </w:rPr>
              <w:t>DC_13A_n260(3A)</w:t>
            </w:r>
          </w:p>
          <w:p w:rsidR="00BF320B" w:rsidRPr="006E2459" w:rsidRDefault="00BF320B" w:rsidP="00647EA6">
            <w:pPr>
              <w:pStyle w:val="TAC"/>
              <w:keepNext w:val="0"/>
              <w:rPr>
                <w:rFonts w:cs="Arial"/>
                <w:lang w:eastAsia="ja-JP"/>
              </w:rPr>
            </w:pPr>
            <w:r w:rsidRPr="006E2459">
              <w:rPr>
                <w:rFonts w:cs="Arial"/>
                <w:lang w:eastAsia="ja-JP"/>
              </w:rPr>
              <w:t>DC_13A_n260(4A)</w:t>
            </w:r>
          </w:p>
          <w:p w:rsidR="00BF320B" w:rsidRPr="006E2459" w:rsidRDefault="00BF320B" w:rsidP="00647EA6">
            <w:pPr>
              <w:pStyle w:val="TAC"/>
              <w:keepNext w:val="0"/>
              <w:rPr>
                <w:lang w:val="en-US" w:eastAsia="fi-FI"/>
              </w:rPr>
            </w:pPr>
            <w:r w:rsidRPr="006E2459">
              <w:rPr>
                <w:lang w:val="en-US" w:eastAsia="fi-FI"/>
              </w:rPr>
              <w:t>DC_13A_n260(5A)</w:t>
            </w:r>
          </w:p>
          <w:p w:rsidR="00BF320B" w:rsidRPr="006E2459" w:rsidRDefault="00BF320B" w:rsidP="00647EA6">
            <w:pPr>
              <w:pStyle w:val="TAC"/>
              <w:keepNext w:val="0"/>
              <w:rPr>
                <w:lang w:val="en-US" w:eastAsia="fi-FI"/>
              </w:rPr>
            </w:pPr>
            <w:r w:rsidRPr="006E2459">
              <w:rPr>
                <w:lang w:val="en-US" w:eastAsia="fi-FI"/>
              </w:rPr>
              <w:t>DC_13A_n260(6A)</w:t>
            </w:r>
          </w:p>
          <w:p w:rsidR="00BF320B" w:rsidRPr="006E2459" w:rsidRDefault="00BF320B" w:rsidP="00647EA6">
            <w:pPr>
              <w:pStyle w:val="TAC"/>
              <w:keepNext w:val="0"/>
              <w:rPr>
                <w:lang w:val="en-US" w:eastAsia="fi-FI"/>
              </w:rPr>
            </w:pPr>
            <w:r w:rsidRPr="006E2459">
              <w:rPr>
                <w:lang w:val="en-US" w:eastAsia="fi-FI"/>
              </w:rPr>
              <w:t>DC_13A_n260(7A)</w:t>
            </w:r>
          </w:p>
          <w:p w:rsidR="00BF320B" w:rsidRPr="006E2459" w:rsidRDefault="00BF320B" w:rsidP="00647EA6">
            <w:pPr>
              <w:pStyle w:val="TAC"/>
              <w:keepNext w:val="0"/>
              <w:rPr>
                <w:lang w:val="en-US" w:eastAsia="fi-FI"/>
              </w:rPr>
            </w:pPr>
            <w:r w:rsidRPr="006E2459">
              <w:rPr>
                <w:lang w:val="en-US" w:eastAsia="fi-FI"/>
              </w:rPr>
              <w:t>DC_13A_n260(8A)</w:t>
            </w:r>
          </w:p>
          <w:p w:rsidR="00BF320B" w:rsidRPr="006E2459" w:rsidRDefault="00BF320B" w:rsidP="00647EA6">
            <w:pPr>
              <w:pStyle w:val="TAC"/>
              <w:keepNext w:val="0"/>
              <w:rPr>
                <w:lang w:val="en-US" w:eastAsia="fi-FI"/>
              </w:rPr>
            </w:pPr>
            <w:r w:rsidRPr="006E2459">
              <w:rPr>
                <w:lang w:val="en-US" w:eastAsia="fi-FI"/>
              </w:rPr>
              <w:t>DC_13A_n260(2D)</w:t>
            </w:r>
          </w:p>
          <w:p w:rsidR="00BF320B" w:rsidRPr="006E2459" w:rsidRDefault="00BF320B" w:rsidP="00647EA6">
            <w:pPr>
              <w:pStyle w:val="TAC"/>
              <w:keepNext w:val="0"/>
              <w:rPr>
                <w:lang w:val="en-US" w:eastAsia="fi-FI"/>
              </w:rPr>
            </w:pPr>
            <w:r w:rsidRPr="006E2459">
              <w:rPr>
                <w:lang w:val="en-US" w:eastAsia="fi-FI"/>
              </w:rPr>
              <w:t>DC_13A_n260(2G)</w:t>
            </w:r>
          </w:p>
          <w:p w:rsidR="00BF320B" w:rsidRPr="006E2459" w:rsidRDefault="00BF320B" w:rsidP="00647EA6">
            <w:pPr>
              <w:pStyle w:val="TAC"/>
              <w:keepNext w:val="0"/>
              <w:rPr>
                <w:lang w:val="en-US" w:eastAsia="fi-FI"/>
              </w:rPr>
            </w:pPr>
            <w:r w:rsidRPr="006E2459">
              <w:rPr>
                <w:lang w:val="en-US" w:eastAsia="fi-FI"/>
              </w:rPr>
              <w:t>DC_13A_n260(3G)</w:t>
            </w:r>
          </w:p>
          <w:p w:rsidR="00BF320B" w:rsidRPr="006E2459" w:rsidRDefault="00BF320B" w:rsidP="00647EA6">
            <w:pPr>
              <w:pStyle w:val="TAC"/>
              <w:keepNext w:val="0"/>
              <w:rPr>
                <w:lang w:val="en-US" w:eastAsia="fi-FI"/>
              </w:rPr>
            </w:pPr>
            <w:r w:rsidRPr="006E2459">
              <w:rPr>
                <w:lang w:val="en-US" w:eastAsia="fi-FI"/>
              </w:rPr>
              <w:t>DC_13A_n260(4G)</w:t>
            </w:r>
          </w:p>
          <w:p w:rsidR="00BF320B" w:rsidRPr="006E2459" w:rsidRDefault="00BF320B" w:rsidP="00647EA6">
            <w:pPr>
              <w:pStyle w:val="TAC"/>
              <w:keepNext w:val="0"/>
              <w:rPr>
                <w:lang w:val="en-US" w:eastAsia="fi-FI"/>
              </w:rPr>
            </w:pPr>
            <w:r w:rsidRPr="006E2459">
              <w:rPr>
                <w:lang w:val="en-US" w:eastAsia="fi-FI"/>
              </w:rPr>
              <w:t>DC_13A_n260(2H)</w:t>
            </w:r>
          </w:p>
          <w:p w:rsidR="00BF320B" w:rsidRPr="006E2459" w:rsidRDefault="00BF320B" w:rsidP="00647EA6">
            <w:pPr>
              <w:pStyle w:val="TAC"/>
              <w:keepNext w:val="0"/>
              <w:rPr>
                <w:lang w:val="en-US" w:eastAsia="fi-FI"/>
              </w:rPr>
            </w:pPr>
            <w:r w:rsidRPr="006E2459">
              <w:rPr>
                <w:lang w:val="en-US" w:eastAsia="fi-FI"/>
              </w:rPr>
              <w:t>DC_13A_n260(2O)</w:t>
            </w:r>
          </w:p>
          <w:p w:rsidR="00BF320B" w:rsidRPr="006E2459" w:rsidRDefault="00BF320B" w:rsidP="00647EA6">
            <w:pPr>
              <w:pStyle w:val="TAC"/>
              <w:keepNext w:val="0"/>
              <w:rPr>
                <w:lang w:val="en-US" w:eastAsia="fi-FI"/>
              </w:rPr>
            </w:pPr>
            <w:r w:rsidRPr="006E2459">
              <w:rPr>
                <w:lang w:val="en-US" w:eastAsia="fi-FI"/>
              </w:rPr>
              <w:t>DC_13A_n260(3O)</w:t>
            </w:r>
          </w:p>
          <w:p w:rsidR="00BF320B" w:rsidRPr="006E2459" w:rsidRDefault="00BF320B" w:rsidP="00647EA6">
            <w:pPr>
              <w:pStyle w:val="TAC"/>
              <w:keepNext w:val="0"/>
              <w:rPr>
                <w:lang w:val="en-US" w:eastAsia="fi-FI"/>
              </w:rPr>
            </w:pPr>
            <w:r w:rsidRPr="006E2459">
              <w:rPr>
                <w:lang w:val="en-US" w:eastAsia="fi-FI"/>
              </w:rPr>
              <w:t>DC_13A_n260(4O)</w:t>
            </w:r>
          </w:p>
          <w:p w:rsidR="00BF320B" w:rsidRPr="006E2459" w:rsidRDefault="00BF320B" w:rsidP="00647EA6">
            <w:pPr>
              <w:pStyle w:val="TAC"/>
              <w:keepNext w:val="0"/>
              <w:rPr>
                <w:lang w:val="en-US" w:eastAsia="fi-FI"/>
              </w:rPr>
            </w:pPr>
            <w:r w:rsidRPr="006E2459">
              <w:rPr>
                <w:lang w:val="en-US" w:eastAsia="fi-FI"/>
              </w:rPr>
              <w:t>DC_13A_n260(A-G)</w:t>
            </w:r>
          </w:p>
          <w:p w:rsidR="00BF320B" w:rsidRPr="006E2459" w:rsidRDefault="00BF320B" w:rsidP="00647EA6">
            <w:pPr>
              <w:pStyle w:val="TAC"/>
              <w:keepNext w:val="0"/>
              <w:rPr>
                <w:lang w:val="en-US" w:eastAsia="fi-FI"/>
              </w:rPr>
            </w:pPr>
            <w:r w:rsidRPr="006E2459">
              <w:rPr>
                <w:rFonts w:cs="Arial"/>
                <w:szCs w:val="18"/>
                <w:lang w:val="en-US"/>
              </w:rPr>
              <w:t>DC_13A_n260(A-2G)</w:t>
            </w:r>
          </w:p>
          <w:p w:rsidR="00BF320B" w:rsidRPr="006E2459" w:rsidRDefault="00BF320B" w:rsidP="00647EA6">
            <w:pPr>
              <w:pStyle w:val="TAC"/>
              <w:keepNext w:val="0"/>
              <w:rPr>
                <w:lang w:val="en-US" w:eastAsia="fi-FI"/>
              </w:rPr>
            </w:pPr>
            <w:r w:rsidRPr="006E2459">
              <w:rPr>
                <w:rFonts w:cs="Arial"/>
                <w:szCs w:val="18"/>
                <w:lang w:val="en-US"/>
              </w:rPr>
              <w:t>DC_13A_n260(A-P)</w:t>
            </w:r>
          </w:p>
          <w:p w:rsidR="00BF320B" w:rsidRPr="006E2459" w:rsidRDefault="00BF320B" w:rsidP="00647EA6">
            <w:pPr>
              <w:pStyle w:val="TAC"/>
              <w:keepNext w:val="0"/>
              <w:rPr>
                <w:rFonts w:cs="Arial"/>
                <w:szCs w:val="18"/>
                <w:lang w:val="en-US"/>
              </w:rPr>
            </w:pPr>
            <w:r w:rsidRPr="006E2459">
              <w:rPr>
                <w:rFonts w:cs="Arial"/>
                <w:szCs w:val="18"/>
                <w:lang w:val="en-US"/>
              </w:rPr>
              <w:t>DC_13A_n260(A-Q)</w:t>
            </w:r>
          </w:p>
          <w:p w:rsidR="00BF320B" w:rsidRPr="006E2459" w:rsidRDefault="00BF320B" w:rsidP="00647EA6">
            <w:pPr>
              <w:pStyle w:val="TAC"/>
              <w:keepNext w:val="0"/>
              <w:rPr>
                <w:rFonts w:cs="Arial"/>
                <w:szCs w:val="18"/>
                <w:lang w:val="en-US"/>
              </w:rPr>
            </w:pPr>
            <w:r w:rsidRPr="006E2459">
              <w:rPr>
                <w:rFonts w:cs="Arial"/>
                <w:szCs w:val="18"/>
                <w:lang w:val="en-US"/>
              </w:rPr>
              <w:t>DC_13A_n260(2A-G)</w:t>
            </w:r>
          </w:p>
          <w:p w:rsidR="00BF320B" w:rsidRPr="006E2459" w:rsidRDefault="00BF320B" w:rsidP="00647EA6">
            <w:pPr>
              <w:pStyle w:val="TAC"/>
              <w:keepNext w:val="0"/>
              <w:rPr>
                <w:rFonts w:cs="Arial"/>
                <w:szCs w:val="18"/>
                <w:lang w:val="en-US"/>
              </w:rPr>
            </w:pPr>
            <w:r w:rsidRPr="006E2459">
              <w:rPr>
                <w:rFonts w:cs="Arial"/>
                <w:szCs w:val="18"/>
                <w:lang w:val="en-US"/>
              </w:rPr>
              <w:t>DC_13A_n260(2A-H)</w:t>
            </w:r>
          </w:p>
          <w:p w:rsidR="00BF320B" w:rsidRPr="006E2459" w:rsidRDefault="00BF320B" w:rsidP="00647EA6">
            <w:pPr>
              <w:pStyle w:val="TAC"/>
              <w:keepNext w:val="0"/>
              <w:rPr>
                <w:rFonts w:cs="Arial"/>
                <w:szCs w:val="18"/>
                <w:lang w:val="en-US"/>
              </w:rPr>
            </w:pPr>
            <w:r w:rsidRPr="006E2459">
              <w:rPr>
                <w:rFonts w:cs="Arial"/>
                <w:szCs w:val="18"/>
                <w:lang w:val="en-US"/>
              </w:rPr>
              <w:t>DC_13A_n260(2A-2G)</w:t>
            </w:r>
          </w:p>
          <w:p w:rsidR="00BF320B" w:rsidRPr="006E2459" w:rsidRDefault="00BF320B" w:rsidP="00647EA6">
            <w:pPr>
              <w:pStyle w:val="TAC"/>
              <w:keepNext w:val="0"/>
              <w:rPr>
                <w:lang w:val="en-US" w:eastAsia="zh-TW"/>
              </w:rPr>
            </w:pPr>
            <w:r w:rsidRPr="006E2459">
              <w:rPr>
                <w:lang w:val="en-US" w:eastAsia="fi-FI"/>
              </w:rPr>
              <w:t>DC_13A_n260(2A-2H)</w:t>
            </w:r>
          </w:p>
          <w:p w:rsidR="00BF320B" w:rsidRPr="006E2459" w:rsidRDefault="00BF320B" w:rsidP="00647EA6">
            <w:pPr>
              <w:pStyle w:val="TAC"/>
              <w:keepNext w:val="0"/>
              <w:rPr>
                <w:lang w:val="en-US" w:eastAsia="zh-TW"/>
              </w:rPr>
            </w:pPr>
            <w:r w:rsidRPr="006E2459">
              <w:rPr>
                <w:rFonts w:eastAsia="Times New Roman" w:cs="Arial"/>
                <w:color w:val="000000"/>
                <w:szCs w:val="18"/>
              </w:rPr>
              <w:t>DC_13A_n260(3A-G)</w:t>
            </w:r>
          </w:p>
          <w:p w:rsidR="00BF320B" w:rsidRPr="006E2459" w:rsidRDefault="00BF320B" w:rsidP="00647EA6">
            <w:pPr>
              <w:pStyle w:val="TAC"/>
              <w:keepNext w:val="0"/>
              <w:rPr>
                <w:rFonts w:cs="Arial"/>
                <w:szCs w:val="18"/>
                <w:lang w:val="en-US"/>
              </w:rPr>
            </w:pPr>
            <w:r w:rsidRPr="006E2459">
              <w:rPr>
                <w:rFonts w:cs="Arial"/>
                <w:szCs w:val="18"/>
                <w:lang w:val="en-US"/>
              </w:rPr>
              <w:t>DC_13A_n260(3A-O)</w:t>
            </w:r>
          </w:p>
          <w:p w:rsidR="00BF320B" w:rsidRPr="006E2459" w:rsidRDefault="00BF320B" w:rsidP="00647EA6">
            <w:pPr>
              <w:pStyle w:val="TAC"/>
              <w:keepNext w:val="0"/>
              <w:rPr>
                <w:rFonts w:cs="Arial"/>
                <w:szCs w:val="18"/>
                <w:lang w:val="en-US"/>
              </w:rPr>
            </w:pPr>
            <w:r w:rsidRPr="006E2459">
              <w:rPr>
                <w:rFonts w:cs="Arial"/>
                <w:szCs w:val="18"/>
                <w:lang w:val="en-US"/>
              </w:rPr>
              <w:t>DC_13A_n260(3A-P)</w:t>
            </w:r>
          </w:p>
          <w:p w:rsidR="00BF320B" w:rsidRPr="006E2459" w:rsidRDefault="00BF320B" w:rsidP="00647EA6">
            <w:pPr>
              <w:pStyle w:val="TAC"/>
              <w:keepNext w:val="0"/>
              <w:rPr>
                <w:rFonts w:cs="Arial"/>
                <w:szCs w:val="18"/>
                <w:lang w:val="en-US"/>
              </w:rPr>
            </w:pPr>
            <w:r w:rsidRPr="006E2459">
              <w:rPr>
                <w:rFonts w:cs="Arial"/>
                <w:szCs w:val="18"/>
                <w:lang w:val="en-US"/>
              </w:rPr>
              <w:t>DC_13A_n260(3A-2O)</w:t>
            </w:r>
          </w:p>
          <w:p w:rsidR="00BF320B" w:rsidRPr="006E2459" w:rsidRDefault="00BF320B" w:rsidP="00647EA6">
            <w:pPr>
              <w:pStyle w:val="TAC"/>
              <w:keepNext w:val="0"/>
              <w:rPr>
                <w:lang w:val="en-US" w:eastAsia="fi-FI"/>
              </w:rPr>
            </w:pPr>
            <w:r w:rsidRPr="006E2459">
              <w:rPr>
                <w:rFonts w:cs="Arial"/>
                <w:szCs w:val="18"/>
                <w:lang w:val="en-US"/>
              </w:rPr>
              <w:t>DC_13A_n260(4A-O)</w:t>
            </w:r>
          </w:p>
          <w:p w:rsidR="00BF320B" w:rsidRPr="006E2459" w:rsidRDefault="00BF320B" w:rsidP="00647EA6">
            <w:pPr>
              <w:pStyle w:val="TAC"/>
              <w:keepNext w:val="0"/>
              <w:rPr>
                <w:rFonts w:cs="Arial"/>
                <w:szCs w:val="18"/>
                <w:lang w:val="en-US"/>
              </w:rPr>
            </w:pPr>
            <w:r w:rsidRPr="006E2459">
              <w:rPr>
                <w:lang w:val="en-US" w:eastAsia="fi-FI"/>
              </w:rPr>
              <w:t>DC_13A_n260(4A-2O)</w:t>
            </w:r>
          </w:p>
          <w:p w:rsidR="00BF320B" w:rsidRPr="006E2459" w:rsidRDefault="00BF320B" w:rsidP="00647EA6">
            <w:pPr>
              <w:pStyle w:val="TAC"/>
              <w:keepNext w:val="0"/>
              <w:rPr>
                <w:rFonts w:cs="Arial"/>
                <w:szCs w:val="18"/>
                <w:lang w:val="en-US"/>
              </w:rPr>
            </w:pPr>
            <w:r w:rsidRPr="006E2459">
              <w:rPr>
                <w:rFonts w:cs="Arial"/>
                <w:szCs w:val="18"/>
                <w:lang w:val="en-US"/>
              </w:rPr>
              <w:t>DC_13A_n260(P-Q)</w:t>
            </w:r>
          </w:p>
          <w:p w:rsidR="00BF320B" w:rsidRPr="006E2459" w:rsidRDefault="00BF320B" w:rsidP="00647EA6">
            <w:pPr>
              <w:pStyle w:val="TAC"/>
              <w:keepNext w:val="0"/>
              <w:rPr>
                <w:lang w:val="en-US" w:eastAsia="fi-FI"/>
              </w:rPr>
            </w:pPr>
            <w:r w:rsidRPr="006E2459">
              <w:rPr>
                <w:lang w:val="en-US" w:eastAsia="fi-FI"/>
              </w:rPr>
              <w:t>DC_13A_n260(A-P-Q)</w:t>
            </w:r>
          </w:p>
          <w:p w:rsidR="00BF320B" w:rsidRPr="006E2459" w:rsidRDefault="00BF320B" w:rsidP="00647EA6">
            <w:pPr>
              <w:pStyle w:val="TAC"/>
              <w:keepNext w:val="0"/>
              <w:rPr>
                <w:lang w:val="en-US" w:eastAsia="fi-FI"/>
              </w:rPr>
            </w:pPr>
            <w:r w:rsidRPr="006E2459">
              <w:rPr>
                <w:rFonts w:cs="Arial"/>
                <w:szCs w:val="18"/>
                <w:lang w:val="en-US"/>
              </w:rPr>
              <w:t>DC_13A_n260(2A-O-P)</w:t>
            </w:r>
          </w:p>
          <w:p w:rsidR="00BF320B" w:rsidRPr="006E2459" w:rsidRDefault="00BF320B" w:rsidP="00647EA6">
            <w:pPr>
              <w:pStyle w:val="TAC"/>
              <w:keepNext w:val="0"/>
              <w:rPr>
                <w:lang w:val="en-US" w:eastAsia="fi-FI"/>
              </w:rPr>
            </w:pPr>
            <w:r w:rsidRPr="006E2459">
              <w:rPr>
                <w:lang w:val="en-US" w:eastAsia="fi-FI"/>
              </w:rPr>
              <w:t>DC_13A_n260(3A-O-P)</w:t>
            </w:r>
          </w:p>
          <w:p w:rsidR="00BF320B" w:rsidRPr="006E2459" w:rsidRDefault="00BF320B" w:rsidP="00647EA6">
            <w:pPr>
              <w:pStyle w:val="TAC"/>
              <w:rPr>
                <w:lang w:val="en-US" w:eastAsia="fi-FI"/>
              </w:rPr>
            </w:pPr>
            <w:r w:rsidRPr="006E2459">
              <w:rPr>
                <w:lang w:val="en-US" w:eastAsia="fi-FI"/>
              </w:rPr>
              <w:t>DC_13A_n260(A-H)</w:t>
            </w:r>
          </w:p>
          <w:p w:rsidR="00BF320B" w:rsidRPr="006E2459" w:rsidRDefault="00BF320B" w:rsidP="00647EA6">
            <w:pPr>
              <w:pStyle w:val="TAC"/>
              <w:rPr>
                <w:lang w:val="en-US" w:eastAsia="fi-FI"/>
              </w:rPr>
            </w:pPr>
            <w:r w:rsidRPr="006E2459">
              <w:rPr>
                <w:lang w:val="en-US" w:eastAsia="fi-FI"/>
              </w:rPr>
              <w:t>DC_13A_n260(A-2H)</w:t>
            </w:r>
          </w:p>
          <w:p w:rsidR="00BF320B" w:rsidRPr="006E2459" w:rsidRDefault="00BF320B" w:rsidP="00647EA6">
            <w:pPr>
              <w:pStyle w:val="TAC"/>
              <w:rPr>
                <w:lang w:val="en-US" w:eastAsia="fi-FI"/>
              </w:rPr>
            </w:pPr>
            <w:r w:rsidRPr="006E2459">
              <w:rPr>
                <w:lang w:val="en-US" w:eastAsia="fi-FI"/>
              </w:rPr>
              <w:t>DC_13A_n260(2A-O)</w:t>
            </w:r>
          </w:p>
          <w:p w:rsidR="00BF320B" w:rsidRPr="006E2459" w:rsidRDefault="00BF320B" w:rsidP="00647EA6">
            <w:pPr>
              <w:pStyle w:val="TAC"/>
              <w:rPr>
                <w:lang w:val="en-US" w:eastAsia="fi-FI"/>
              </w:rPr>
            </w:pPr>
            <w:r w:rsidRPr="006E2459">
              <w:rPr>
                <w:lang w:val="en-US" w:eastAsia="fi-FI"/>
              </w:rPr>
              <w:t>DC_13A_n260(A-O)</w:t>
            </w:r>
          </w:p>
          <w:p w:rsidR="00BF320B" w:rsidRPr="006E2459" w:rsidRDefault="00BF320B" w:rsidP="00647EA6">
            <w:pPr>
              <w:pStyle w:val="TAC"/>
              <w:rPr>
                <w:lang w:val="en-US" w:eastAsia="fi-FI"/>
              </w:rPr>
            </w:pPr>
            <w:r w:rsidRPr="006E2459">
              <w:rPr>
                <w:lang w:val="en-US" w:eastAsia="fi-FI"/>
              </w:rPr>
              <w:t>DC_13A_n260(2A-P)</w:t>
            </w:r>
          </w:p>
          <w:p w:rsidR="00BF320B" w:rsidRPr="006E2459" w:rsidRDefault="00BF320B" w:rsidP="00647EA6">
            <w:pPr>
              <w:pStyle w:val="TAC"/>
              <w:rPr>
                <w:lang w:val="en-US" w:eastAsia="fi-FI"/>
              </w:rPr>
            </w:pPr>
            <w:r w:rsidRPr="006E2459">
              <w:rPr>
                <w:lang w:val="en-US" w:eastAsia="fi-FI"/>
              </w:rPr>
              <w:t>DC_13A_n260(A-O-P)</w:t>
            </w:r>
          </w:p>
          <w:p w:rsidR="00BF320B" w:rsidRPr="006E2459" w:rsidRDefault="00BF320B" w:rsidP="00647EA6">
            <w:pPr>
              <w:pStyle w:val="TAC"/>
              <w:rPr>
                <w:lang w:val="en-US" w:eastAsia="fi-FI"/>
              </w:rPr>
            </w:pPr>
            <w:r w:rsidRPr="006E2459">
              <w:rPr>
                <w:lang w:val="en-US" w:eastAsia="fi-FI"/>
              </w:rPr>
              <w:t>DC_13A_n260(O-P)</w:t>
            </w:r>
          </w:p>
          <w:p w:rsidR="00BF320B" w:rsidRPr="006E2459" w:rsidRDefault="00BF320B" w:rsidP="00647EA6">
            <w:pPr>
              <w:pStyle w:val="TAC"/>
              <w:rPr>
                <w:lang w:val="en-US" w:eastAsia="fi-FI"/>
              </w:rPr>
            </w:pPr>
            <w:r w:rsidRPr="006E2459">
              <w:rPr>
                <w:lang w:val="en-US" w:eastAsia="fi-FI"/>
              </w:rPr>
              <w:t>DC_13A_n260(2A-2O)</w:t>
            </w:r>
          </w:p>
          <w:p w:rsidR="00BF320B" w:rsidRPr="006E2459" w:rsidRDefault="00BF320B" w:rsidP="00647EA6">
            <w:pPr>
              <w:pStyle w:val="TAC"/>
              <w:keepNext w:val="0"/>
              <w:rPr>
                <w:lang w:val="en-US" w:eastAsia="zh-TW"/>
              </w:rPr>
            </w:pPr>
            <w:r w:rsidRPr="006E2459">
              <w:rPr>
                <w:lang w:val="en-US" w:eastAsia="fi-FI"/>
              </w:rPr>
              <w:t>DC_13A_n260(A-2O)</w:t>
            </w:r>
          </w:p>
          <w:p w:rsidR="00BF320B" w:rsidRPr="006E2459" w:rsidRDefault="00BF320B" w:rsidP="00647EA6">
            <w:pPr>
              <w:pStyle w:val="TAC"/>
              <w:keepNext w:val="0"/>
              <w:rPr>
                <w:lang w:val="en-US" w:eastAsia="fi-FI"/>
              </w:rPr>
            </w:pPr>
            <w:r w:rsidRPr="006E2459">
              <w:rPr>
                <w:rFonts w:eastAsia="Times New Roman" w:cs="Arial"/>
                <w:color w:val="000000"/>
                <w:szCs w:val="18"/>
              </w:rPr>
              <w:lastRenderedPageBreak/>
              <w:t>DC_13A_n260(G-H)</w:t>
            </w:r>
          </w:p>
        </w:tc>
        <w:tc>
          <w:tcPr>
            <w:tcW w:w="2846" w:type="dxa"/>
            <w:vAlign w:val="center"/>
          </w:tcPr>
          <w:p w:rsidR="00BF320B" w:rsidRPr="006E2459" w:rsidRDefault="00BF320B" w:rsidP="00647EA6">
            <w:pPr>
              <w:pStyle w:val="TAC"/>
              <w:keepNext w:val="0"/>
              <w:rPr>
                <w:rFonts w:cs="Arial"/>
                <w:lang w:eastAsia="ja-JP"/>
              </w:rPr>
            </w:pPr>
            <w:r w:rsidRPr="006E2459">
              <w:rPr>
                <w:rFonts w:cs="Arial"/>
                <w:lang w:eastAsia="ja-JP"/>
              </w:rPr>
              <w:lastRenderedPageBreak/>
              <w:t>DC_13A_n260A</w:t>
            </w:r>
          </w:p>
          <w:p w:rsidR="00BF320B" w:rsidRPr="006E2459" w:rsidRDefault="00BF320B" w:rsidP="00647EA6">
            <w:pPr>
              <w:pStyle w:val="TAC"/>
              <w:keepNext w:val="0"/>
              <w:rPr>
                <w:lang w:val="en-US" w:eastAsia="fi-FI"/>
              </w:rPr>
            </w:pPr>
            <w:r w:rsidRPr="006E2459">
              <w:rPr>
                <w:lang w:val="en-US" w:eastAsia="fi-FI"/>
              </w:rPr>
              <w:t>DC_13A_n260G</w:t>
            </w:r>
          </w:p>
          <w:p w:rsidR="00BF320B" w:rsidRPr="006E2459" w:rsidRDefault="00BF320B" w:rsidP="00647EA6">
            <w:pPr>
              <w:pStyle w:val="TAC"/>
              <w:keepNext w:val="0"/>
              <w:rPr>
                <w:rFonts w:cs="Arial"/>
                <w:lang w:eastAsia="ja-JP"/>
              </w:rPr>
            </w:pPr>
            <w:r w:rsidRPr="006E2459">
              <w:rPr>
                <w:lang w:val="en-US" w:eastAsia="fi-FI"/>
              </w:rPr>
              <w:t>DC_13A_n260H</w:t>
            </w:r>
          </w:p>
          <w:p w:rsidR="00BF320B" w:rsidRPr="006E2459" w:rsidRDefault="00BF320B" w:rsidP="00647EA6">
            <w:pPr>
              <w:pStyle w:val="TAC"/>
              <w:keepNext w:val="0"/>
              <w:rPr>
                <w:rFonts w:cs="Arial"/>
                <w:szCs w:val="18"/>
                <w:lang w:val="en-US"/>
              </w:rPr>
            </w:pPr>
            <w:r w:rsidRPr="006E2459">
              <w:rPr>
                <w:rFonts w:cs="Arial"/>
                <w:szCs w:val="18"/>
                <w:lang w:val="en-US"/>
              </w:rPr>
              <w:t>DC_13A_n260O</w:t>
            </w:r>
          </w:p>
          <w:p w:rsidR="00BF320B" w:rsidRPr="006E2459" w:rsidRDefault="00BF320B" w:rsidP="00647EA6">
            <w:pPr>
              <w:pStyle w:val="TAC"/>
              <w:keepNext w:val="0"/>
              <w:rPr>
                <w:rFonts w:cs="Arial"/>
                <w:lang w:eastAsia="ja-JP"/>
              </w:rPr>
            </w:pPr>
            <w:r w:rsidRPr="006E2459">
              <w:rPr>
                <w:rFonts w:cs="Arial"/>
                <w:szCs w:val="18"/>
                <w:lang w:val="en-US"/>
              </w:rPr>
              <w:t>DC_13A_n260P</w:t>
            </w:r>
          </w:p>
          <w:p w:rsidR="00BF320B" w:rsidRPr="006E2459" w:rsidRDefault="00BF320B" w:rsidP="00647EA6">
            <w:pPr>
              <w:pStyle w:val="TAC"/>
              <w:keepNext w:val="0"/>
              <w:rPr>
                <w:rFonts w:cs="Arial"/>
                <w:lang w:eastAsia="ja-JP"/>
              </w:rPr>
            </w:pPr>
            <w:r w:rsidRPr="006E2459">
              <w:rPr>
                <w:rFonts w:cs="Arial"/>
                <w:szCs w:val="18"/>
                <w:lang w:val="en-US"/>
              </w:rPr>
              <w:t>DC_13A_n260Q</w:t>
            </w:r>
          </w:p>
          <w:p w:rsidR="00BF320B" w:rsidRPr="006E2459" w:rsidRDefault="00BF320B" w:rsidP="00647EA6">
            <w:pPr>
              <w:pStyle w:val="TAC"/>
              <w:keepNext w:val="0"/>
              <w:rPr>
                <w:lang w:val="en-US" w:eastAsia="fi-FI"/>
              </w:rPr>
            </w:pPr>
          </w:p>
        </w:tc>
      </w:tr>
      <w:tr w:rsidR="00BF320B" w:rsidRPr="006E2459" w:rsidDel="00FB0488" w:rsidTr="00647EA6">
        <w:trPr>
          <w:jc w:val="center"/>
        </w:trPr>
        <w:tc>
          <w:tcPr>
            <w:tcW w:w="2972" w:type="dxa"/>
            <w:shd w:val="clear" w:color="auto" w:fill="auto"/>
            <w:vAlign w:val="center"/>
          </w:tcPr>
          <w:p w:rsidR="00BF320B" w:rsidRPr="006E2459" w:rsidRDefault="00BF320B" w:rsidP="00647EA6">
            <w:pPr>
              <w:pStyle w:val="TAC"/>
              <w:keepNext w:val="0"/>
              <w:rPr>
                <w:lang w:eastAsia="ja-JP"/>
              </w:rPr>
            </w:pPr>
            <w:r w:rsidRPr="006E2459">
              <w:rPr>
                <w:rFonts w:cs="Arial"/>
                <w:szCs w:val="18"/>
                <w:lang w:val="en-US"/>
              </w:rPr>
              <w:t>DC_13A_n261A</w:t>
            </w:r>
          </w:p>
          <w:p w:rsidR="00BF320B" w:rsidRPr="006E2459" w:rsidRDefault="00BF320B" w:rsidP="00647EA6">
            <w:pPr>
              <w:pStyle w:val="TAC"/>
              <w:keepNext w:val="0"/>
              <w:rPr>
                <w:lang w:eastAsia="ja-JP"/>
              </w:rPr>
            </w:pPr>
            <w:r w:rsidRPr="006E2459">
              <w:rPr>
                <w:lang w:eastAsia="ja-JP"/>
              </w:rPr>
              <w:t>DC_13A_n261G</w:t>
            </w:r>
          </w:p>
          <w:p w:rsidR="00BF320B" w:rsidRPr="006E2459" w:rsidRDefault="00BF320B" w:rsidP="00647EA6">
            <w:pPr>
              <w:pStyle w:val="TAC"/>
              <w:keepNext w:val="0"/>
              <w:rPr>
                <w:lang w:eastAsia="ja-JP"/>
              </w:rPr>
            </w:pPr>
            <w:r w:rsidRPr="006E2459">
              <w:rPr>
                <w:lang w:eastAsia="ja-JP"/>
              </w:rPr>
              <w:t>DC_13A_n261H</w:t>
            </w:r>
          </w:p>
          <w:p w:rsidR="00BF320B" w:rsidRPr="006E2459" w:rsidRDefault="00BF320B" w:rsidP="00647EA6">
            <w:pPr>
              <w:pStyle w:val="TAC"/>
              <w:keepNext w:val="0"/>
              <w:rPr>
                <w:lang w:eastAsia="ja-JP"/>
              </w:rPr>
            </w:pPr>
            <w:r w:rsidRPr="006E2459">
              <w:rPr>
                <w:lang w:eastAsia="ja-JP"/>
              </w:rPr>
              <w:t>DC_13A_n261J</w:t>
            </w:r>
          </w:p>
          <w:p w:rsidR="00BF320B" w:rsidRPr="006E2459" w:rsidRDefault="00BF320B" w:rsidP="00647EA6">
            <w:pPr>
              <w:pStyle w:val="TAC"/>
              <w:keepNext w:val="0"/>
              <w:rPr>
                <w:lang w:eastAsia="ja-JP"/>
              </w:rPr>
            </w:pPr>
            <w:r w:rsidRPr="006E2459">
              <w:rPr>
                <w:lang w:eastAsia="ja-JP"/>
              </w:rPr>
              <w:t>DC_13A_n261K</w:t>
            </w:r>
          </w:p>
          <w:p w:rsidR="00BF320B" w:rsidRPr="006E2459" w:rsidRDefault="00BF320B" w:rsidP="00647EA6">
            <w:pPr>
              <w:pStyle w:val="TAC"/>
              <w:keepNext w:val="0"/>
              <w:rPr>
                <w:lang w:eastAsia="ja-JP"/>
              </w:rPr>
            </w:pPr>
            <w:r w:rsidRPr="006E2459">
              <w:rPr>
                <w:lang w:eastAsia="ja-JP"/>
              </w:rPr>
              <w:t>DC_13A_n261I</w:t>
            </w:r>
          </w:p>
          <w:p w:rsidR="00BF320B" w:rsidRPr="006E2459" w:rsidRDefault="00BF320B" w:rsidP="00647EA6">
            <w:pPr>
              <w:pStyle w:val="TAC"/>
              <w:keepNext w:val="0"/>
              <w:rPr>
                <w:lang w:eastAsia="ja-JP"/>
              </w:rPr>
            </w:pPr>
            <w:r w:rsidRPr="006E2459">
              <w:rPr>
                <w:rFonts w:cs="Arial"/>
                <w:szCs w:val="18"/>
                <w:lang w:val="en-US"/>
              </w:rPr>
              <w:t>DC_13A_n261L</w:t>
            </w:r>
          </w:p>
          <w:p w:rsidR="00BF320B" w:rsidRPr="006E2459" w:rsidDel="00FB0488" w:rsidRDefault="00BF320B" w:rsidP="00647EA6">
            <w:pPr>
              <w:pStyle w:val="TAC"/>
              <w:keepNext w:val="0"/>
              <w:rPr>
                <w:rFonts w:cs="Arial"/>
                <w:szCs w:val="18"/>
                <w:lang w:val="en-US"/>
              </w:rPr>
            </w:pPr>
            <w:r w:rsidRPr="006E2459">
              <w:rPr>
                <w:lang w:eastAsia="ja-JP"/>
              </w:rPr>
              <w:t>DC_13A_n261M</w:t>
            </w:r>
          </w:p>
        </w:tc>
        <w:tc>
          <w:tcPr>
            <w:tcW w:w="2846" w:type="dxa"/>
            <w:vAlign w:val="center"/>
          </w:tcPr>
          <w:p w:rsidR="00BF320B" w:rsidRPr="006E2459" w:rsidRDefault="00BF320B" w:rsidP="00647EA6">
            <w:pPr>
              <w:pStyle w:val="TAC"/>
              <w:keepNext w:val="0"/>
              <w:rPr>
                <w:lang w:eastAsia="ja-JP"/>
              </w:rPr>
            </w:pPr>
            <w:r w:rsidRPr="006E2459">
              <w:rPr>
                <w:rFonts w:cs="Arial"/>
                <w:szCs w:val="18"/>
                <w:lang w:val="en-US"/>
              </w:rPr>
              <w:t>DC_13A_n261A</w:t>
            </w:r>
          </w:p>
          <w:p w:rsidR="00BF320B" w:rsidRPr="006E2459" w:rsidRDefault="00BF320B" w:rsidP="00647EA6">
            <w:pPr>
              <w:pStyle w:val="TAC"/>
              <w:keepNext w:val="0"/>
              <w:rPr>
                <w:lang w:eastAsia="ja-JP"/>
              </w:rPr>
            </w:pPr>
            <w:r w:rsidRPr="006E2459">
              <w:rPr>
                <w:lang w:eastAsia="ja-JP"/>
              </w:rPr>
              <w:t>DC_13A_n261G</w:t>
            </w:r>
          </w:p>
          <w:p w:rsidR="00BF320B" w:rsidRPr="006E2459" w:rsidRDefault="00BF320B" w:rsidP="00647EA6">
            <w:pPr>
              <w:pStyle w:val="TAC"/>
              <w:keepNext w:val="0"/>
              <w:rPr>
                <w:lang w:eastAsia="ja-JP"/>
              </w:rPr>
            </w:pPr>
            <w:r w:rsidRPr="006E2459">
              <w:rPr>
                <w:lang w:eastAsia="ja-JP"/>
              </w:rPr>
              <w:t>DC_13A_n261H</w:t>
            </w:r>
          </w:p>
          <w:p w:rsidR="00BF320B" w:rsidRPr="006E2459" w:rsidDel="00FB0488" w:rsidRDefault="00BF320B" w:rsidP="00647EA6">
            <w:pPr>
              <w:pStyle w:val="TAC"/>
              <w:keepNext w:val="0"/>
              <w:rPr>
                <w:rFonts w:cs="Arial"/>
                <w:szCs w:val="18"/>
                <w:lang w:val="en-US"/>
              </w:rPr>
            </w:pPr>
            <w:r w:rsidRPr="006E2459">
              <w:rPr>
                <w:lang w:eastAsia="ja-JP"/>
              </w:rPr>
              <w:t>DC_13A_n261I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szCs w:val="18"/>
                <w:lang w:val="en-US" w:eastAsia="zh-TW"/>
              </w:rPr>
            </w:pPr>
            <w:r w:rsidRPr="006E2459">
              <w:rPr>
                <w:rFonts w:cs="Arial"/>
                <w:szCs w:val="18"/>
                <w:lang w:val="en-US"/>
              </w:rPr>
              <w:t>DC_13A_n261(2A)</w:t>
            </w:r>
          </w:p>
          <w:p w:rsidR="00BF320B" w:rsidRPr="006E2459" w:rsidRDefault="00BF320B" w:rsidP="00647EA6">
            <w:pPr>
              <w:pStyle w:val="TAC"/>
              <w:keepNext w:val="0"/>
              <w:rPr>
                <w:rFonts w:cs="Arial"/>
                <w:szCs w:val="18"/>
                <w:lang w:val="en-US" w:eastAsia="zh-TW"/>
              </w:rPr>
            </w:pPr>
            <w:r w:rsidRPr="006E2459">
              <w:rPr>
                <w:rFonts w:eastAsia="Times New Roman" w:cs="Arial"/>
                <w:color w:val="000000"/>
                <w:szCs w:val="18"/>
              </w:rPr>
              <w:t>DC_13A_n261(2G)</w:t>
            </w:r>
          </w:p>
          <w:p w:rsidR="00BF320B" w:rsidRPr="006E2459" w:rsidRDefault="00BF320B" w:rsidP="00647EA6">
            <w:pPr>
              <w:pStyle w:val="TAC"/>
              <w:keepNext w:val="0"/>
              <w:rPr>
                <w:lang w:eastAsia="ja-JP"/>
              </w:rPr>
            </w:pPr>
            <w:r w:rsidRPr="006E2459">
              <w:rPr>
                <w:rFonts w:cs="Arial"/>
                <w:szCs w:val="18"/>
                <w:lang w:val="en-US"/>
              </w:rPr>
              <w:t>DC_13A_n261(3A)</w:t>
            </w:r>
          </w:p>
          <w:p w:rsidR="00BF320B" w:rsidRPr="006E2459" w:rsidRDefault="00BF320B" w:rsidP="00647EA6">
            <w:pPr>
              <w:pStyle w:val="TAC"/>
              <w:keepNext w:val="0"/>
              <w:rPr>
                <w:rFonts w:cs="Arial"/>
                <w:szCs w:val="18"/>
                <w:lang w:eastAsia="ja-JP"/>
              </w:rPr>
            </w:pPr>
            <w:r w:rsidRPr="006E2459">
              <w:rPr>
                <w:lang w:eastAsia="ja-JP"/>
              </w:rPr>
              <w:t>DC_13A_n261(4A)</w:t>
            </w:r>
          </w:p>
          <w:p w:rsidR="00BF320B" w:rsidRPr="006E2459" w:rsidRDefault="00BF320B" w:rsidP="00647EA6">
            <w:pPr>
              <w:pStyle w:val="TAC"/>
              <w:keepNext w:val="0"/>
              <w:rPr>
                <w:rFonts w:cs="Arial"/>
                <w:szCs w:val="18"/>
                <w:lang w:eastAsia="ja-JP"/>
              </w:rPr>
            </w:pPr>
            <w:r w:rsidRPr="006E2459">
              <w:rPr>
                <w:rFonts w:cs="Arial"/>
                <w:szCs w:val="18"/>
                <w:lang w:eastAsia="ja-JP"/>
              </w:rPr>
              <w:t>DC_13A_n261(2H)</w:t>
            </w:r>
          </w:p>
          <w:p w:rsidR="00BF320B" w:rsidRPr="006E2459" w:rsidRDefault="00BF320B" w:rsidP="00647EA6">
            <w:pPr>
              <w:pStyle w:val="TAC"/>
              <w:keepNext w:val="0"/>
              <w:rPr>
                <w:rFonts w:cs="Arial"/>
                <w:szCs w:val="18"/>
                <w:lang w:eastAsia="ja-JP"/>
              </w:rPr>
            </w:pPr>
            <w:r w:rsidRPr="006E2459">
              <w:rPr>
                <w:rFonts w:cs="Arial"/>
                <w:szCs w:val="18"/>
                <w:lang w:eastAsia="ja-JP"/>
              </w:rPr>
              <w:t>DC_13A_n261(2I)</w:t>
            </w:r>
          </w:p>
          <w:p w:rsidR="00BF320B" w:rsidRPr="006E2459" w:rsidRDefault="00BF320B" w:rsidP="00647EA6">
            <w:pPr>
              <w:pStyle w:val="TAC"/>
              <w:keepNext w:val="0"/>
              <w:rPr>
                <w:rFonts w:cs="Arial"/>
                <w:szCs w:val="18"/>
                <w:lang w:val="en-US" w:eastAsia="zh-TW"/>
              </w:rPr>
            </w:pPr>
            <w:r w:rsidRPr="006E2459">
              <w:rPr>
                <w:rFonts w:cs="Arial"/>
                <w:szCs w:val="18"/>
                <w:lang w:val="en-US"/>
              </w:rPr>
              <w:t>DC_13A_n261(A-G)</w:t>
            </w:r>
          </w:p>
          <w:p w:rsidR="00BF320B" w:rsidRPr="006E2459" w:rsidRDefault="00BF320B" w:rsidP="00647EA6">
            <w:pPr>
              <w:pStyle w:val="TAC"/>
              <w:keepNext w:val="0"/>
              <w:rPr>
                <w:rFonts w:cs="Arial"/>
                <w:szCs w:val="18"/>
                <w:lang w:val="en-US"/>
              </w:rPr>
            </w:pPr>
            <w:r w:rsidRPr="006E2459">
              <w:rPr>
                <w:rFonts w:eastAsia="Times New Roman" w:cs="Arial"/>
                <w:color w:val="000000"/>
                <w:szCs w:val="18"/>
              </w:rPr>
              <w:t>DC_13A_n261(A-K)</w:t>
            </w:r>
          </w:p>
          <w:p w:rsidR="00BF320B" w:rsidRPr="006E2459" w:rsidRDefault="00BF320B" w:rsidP="00647EA6">
            <w:pPr>
              <w:pStyle w:val="TAC"/>
              <w:keepNext w:val="0"/>
              <w:rPr>
                <w:rFonts w:cs="Arial"/>
                <w:szCs w:val="18"/>
                <w:lang w:val="en-US" w:eastAsia="zh-TW"/>
              </w:rPr>
            </w:pPr>
            <w:r w:rsidRPr="006E2459">
              <w:rPr>
                <w:rFonts w:eastAsia="Times New Roman" w:cs="Arial"/>
                <w:color w:val="000000"/>
                <w:szCs w:val="18"/>
              </w:rPr>
              <w:t>DC_13A_n261(A-2G)</w:t>
            </w:r>
          </w:p>
          <w:p w:rsidR="00BF320B" w:rsidRPr="006E2459" w:rsidRDefault="00BF320B" w:rsidP="00647EA6">
            <w:pPr>
              <w:pStyle w:val="TAC"/>
              <w:keepNext w:val="0"/>
              <w:rPr>
                <w:lang w:eastAsia="ja-JP"/>
              </w:rPr>
            </w:pPr>
            <w:r w:rsidRPr="006E2459">
              <w:rPr>
                <w:lang w:eastAsia="ja-JP"/>
              </w:rPr>
              <w:t>DC_13A_n261(A-H)</w:t>
            </w:r>
          </w:p>
          <w:p w:rsidR="00BF320B" w:rsidRPr="006E2459" w:rsidRDefault="00BF320B" w:rsidP="00647EA6">
            <w:pPr>
              <w:pStyle w:val="TAC"/>
              <w:keepNext w:val="0"/>
              <w:rPr>
                <w:rFonts w:cs="Arial"/>
                <w:szCs w:val="18"/>
                <w:lang w:val="en-US" w:eastAsia="zh-TW"/>
              </w:rPr>
            </w:pPr>
            <w:r w:rsidRPr="006E2459">
              <w:rPr>
                <w:rFonts w:cs="Arial"/>
                <w:szCs w:val="18"/>
                <w:lang w:val="en-US"/>
              </w:rPr>
              <w:t>DC_13A_n261(A-I)</w:t>
            </w:r>
          </w:p>
          <w:p w:rsidR="00BF320B" w:rsidRPr="006E2459" w:rsidRDefault="00BF320B" w:rsidP="00647EA6">
            <w:pPr>
              <w:pStyle w:val="TAC"/>
              <w:keepNext w:val="0"/>
              <w:rPr>
                <w:rFonts w:cs="Arial"/>
                <w:szCs w:val="18"/>
                <w:lang w:val="en-US"/>
              </w:rPr>
            </w:pPr>
            <w:r w:rsidRPr="006E2459">
              <w:rPr>
                <w:rFonts w:eastAsia="Times New Roman" w:cs="Arial"/>
                <w:color w:val="000000"/>
                <w:szCs w:val="18"/>
              </w:rPr>
              <w:t>DC_13A_n261(A-J)</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DC_13A_n261(2A-G)</w:t>
            </w:r>
          </w:p>
          <w:p w:rsidR="00BF320B" w:rsidRPr="006E2459" w:rsidRDefault="00BF320B" w:rsidP="00647EA6">
            <w:pPr>
              <w:pStyle w:val="TAC"/>
              <w:keepNext w:val="0"/>
              <w:rPr>
                <w:lang w:eastAsia="ja-JP"/>
              </w:rPr>
            </w:pPr>
            <w:r w:rsidRPr="006E2459">
              <w:rPr>
                <w:rFonts w:eastAsia="Times New Roman" w:cs="Arial"/>
                <w:color w:val="000000"/>
                <w:szCs w:val="18"/>
              </w:rPr>
              <w:t>DC_13A_n261(2A-H)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DC_13A_n261(2A-I)</w:t>
            </w:r>
          </w:p>
          <w:p w:rsidR="00BF320B" w:rsidRPr="006E2459" w:rsidRDefault="00BF320B" w:rsidP="00647EA6">
            <w:pPr>
              <w:pStyle w:val="TAC"/>
              <w:keepNext w:val="0"/>
              <w:rPr>
                <w:rFonts w:cs="Arial"/>
                <w:color w:val="000000"/>
                <w:szCs w:val="18"/>
                <w:lang w:eastAsia="zh-TW"/>
              </w:rPr>
            </w:pPr>
            <w:r w:rsidRPr="006E2459">
              <w:rPr>
                <w:rFonts w:eastAsia="Times New Roman" w:cs="Arial"/>
                <w:color w:val="000000"/>
                <w:szCs w:val="18"/>
              </w:rPr>
              <w:t>DC_13A_n261(3A-G)</w:t>
            </w:r>
          </w:p>
          <w:p w:rsidR="00BF320B" w:rsidRPr="006E2459" w:rsidRDefault="00BF320B" w:rsidP="00647EA6">
            <w:pPr>
              <w:pStyle w:val="TAC"/>
              <w:keepNext w:val="0"/>
              <w:rPr>
                <w:lang w:eastAsia="ja-JP"/>
              </w:rPr>
            </w:pPr>
            <w:r w:rsidRPr="006E2459">
              <w:rPr>
                <w:lang w:eastAsia="ja-JP"/>
              </w:rPr>
              <w:t>DC_13A_n261(G-H)</w:t>
            </w:r>
          </w:p>
          <w:p w:rsidR="00BF320B" w:rsidRPr="006E2459" w:rsidRDefault="00BF320B" w:rsidP="00647EA6">
            <w:pPr>
              <w:pStyle w:val="TAC"/>
              <w:keepNext w:val="0"/>
              <w:rPr>
                <w:rFonts w:cs="Arial"/>
                <w:szCs w:val="18"/>
                <w:lang w:val="en-US" w:eastAsia="zh-TW"/>
              </w:rPr>
            </w:pPr>
            <w:r w:rsidRPr="006E2459">
              <w:rPr>
                <w:rFonts w:cs="Arial"/>
                <w:szCs w:val="18"/>
                <w:lang w:val="en-US"/>
              </w:rPr>
              <w:t>DC_13A_n261(G-I)</w:t>
            </w:r>
          </w:p>
          <w:p w:rsidR="00BF320B" w:rsidRPr="006E2459" w:rsidRDefault="00BF320B" w:rsidP="00647EA6">
            <w:pPr>
              <w:pStyle w:val="TAC"/>
              <w:keepNext w:val="0"/>
              <w:rPr>
                <w:lang w:eastAsia="zh-TW"/>
              </w:rPr>
            </w:pPr>
            <w:r w:rsidRPr="006E2459">
              <w:rPr>
                <w:rFonts w:eastAsia="Times New Roman" w:cs="Arial"/>
                <w:color w:val="000000"/>
                <w:szCs w:val="18"/>
              </w:rPr>
              <w:t>DC_13A_n261(G-J)</w:t>
            </w:r>
          </w:p>
          <w:p w:rsidR="00BF320B" w:rsidRPr="006E2459" w:rsidRDefault="00BF320B" w:rsidP="00647EA6">
            <w:pPr>
              <w:pStyle w:val="TAC"/>
              <w:keepNext w:val="0"/>
              <w:rPr>
                <w:lang w:eastAsia="ja-JP"/>
              </w:rPr>
            </w:pPr>
            <w:r w:rsidRPr="006E2459">
              <w:rPr>
                <w:lang w:eastAsia="ja-JP"/>
              </w:rPr>
              <w:t>DC_13A_n261(H-I)</w:t>
            </w:r>
          </w:p>
          <w:p w:rsidR="00BF320B" w:rsidRPr="006E2459" w:rsidRDefault="00BF320B" w:rsidP="00647EA6">
            <w:pPr>
              <w:pStyle w:val="TAC"/>
              <w:keepNext w:val="0"/>
              <w:rPr>
                <w:lang w:eastAsia="ja-JP"/>
              </w:rPr>
            </w:pPr>
            <w:r w:rsidRPr="006E2459">
              <w:rPr>
                <w:lang w:eastAsia="ja-JP"/>
              </w:rPr>
              <w:t>DC_13A_n261(A-G-H)</w:t>
            </w:r>
          </w:p>
          <w:p w:rsidR="00BF320B" w:rsidRPr="006E2459" w:rsidRDefault="00BF320B" w:rsidP="00647EA6">
            <w:pPr>
              <w:pStyle w:val="TAC"/>
              <w:keepNext w:val="0"/>
              <w:rPr>
                <w:noProof/>
                <w:lang w:eastAsia="zh-CN"/>
              </w:rPr>
            </w:pPr>
            <w:r w:rsidRPr="006E2459">
              <w:rPr>
                <w:lang w:eastAsia="ja-JP"/>
              </w:rPr>
              <w:t>DC_13A_n261(A-G-I)</w:t>
            </w:r>
          </w:p>
        </w:tc>
        <w:tc>
          <w:tcPr>
            <w:tcW w:w="2846" w:type="dxa"/>
            <w:vAlign w:val="center"/>
          </w:tcPr>
          <w:p w:rsidR="00BF320B" w:rsidRPr="006E2459" w:rsidRDefault="00BF320B" w:rsidP="00647EA6">
            <w:pPr>
              <w:pStyle w:val="TAC"/>
              <w:keepNext w:val="0"/>
              <w:rPr>
                <w:rFonts w:cs="Arial"/>
                <w:szCs w:val="18"/>
              </w:rPr>
            </w:pPr>
            <w:r w:rsidRPr="006E2459">
              <w:rPr>
                <w:rFonts w:cs="Arial"/>
                <w:szCs w:val="18"/>
              </w:rPr>
              <w:t>DC_13A_n261A</w:t>
            </w:r>
          </w:p>
          <w:p w:rsidR="00BF320B" w:rsidRPr="006E2459" w:rsidRDefault="00BF320B" w:rsidP="00647EA6">
            <w:pPr>
              <w:pStyle w:val="TAC"/>
              <w:keepNext w:val="0"/>
              <w:rPr>
                <w:rFonts w:cs="Arial"/>
                <w:szCs w:val="18"/>
              </w:rPr>
            </w:pPr>
            <w:r w:rsidRPr="006E2459">
              <w:rPr>
                <w:noProof/>
                <w:lang w:eastAsia="zh-CN"/>
              </w:rPr>
              <w:t>DC_13A_n261G</w:t>
            </w:r>
          </w:p>
          <w:p w:rsidR="00BF320B" w:rsidRPr="006E2459" w:rsidRDefault="00BF320B" w:rsidP="00647EA6">
            <w:pPr>
              <w:pStyle w:val="TAC"/>
              <w:rPr>
                <w:noProof/>
                <w:lang w:eastAsia="zh-CN"/>
              </w:rPr>
            </w:pPr>
            <w:r w:rsidRPr="006E2459">
              <w:rPr>
                <w:noProof/>
                <w:lang w:eastAsia="zh-CN"/>
              </w:rPr>
              <w:t>DC_13A_n261H</w:t>
            </w:r>
          </w:p>
          <w:p w:rsidR="00BF320B" w:rsidRPr="006E2459" w:rsidRDefault="00BF320B" w:rsidP="00647EA6">
            <w:pPr>
              <w:pStyle w:val="TAC"/>
              <w:rPr>
                <w:noProof/>
                <w:lang w:eastAsia="zh-CN"/>
              </w:rPr>
            </w:pPr>
            <w:r w:rsidRPr="006E2459">
              <w:rPr>
                <w:rFonts w:cs="Arial"/>
                <w:szCs w:val="18"/>
                <w:lang w:val="en-US"/>
              </w:rPr>
              <w:t>DC_13A_n261I</w:t>
            </w:r>
          </w:p>
        </w:tc>
      </w:tr>
      <w:tr w:rsidR="00BF320B" w:rsidRPr="006E2459" w:rsidDel="00FB0488" w:rsidTr="00647EA6">
        <w:trPr>
          <w:jc w:val="center"/>
        </w:trPr>
        <w:tc>
          <w:tcPr>
            <w:tcW w:w="2972" w:type="dxa"/>
            <w:shd w:val="clear" w:color="auto" w:fill="auto"/>
            <w:vAlign w:val="center"/>
          </w:tcPr>
          <w:p w:rsidR="00BF320B" w:rsidRPr="006E2459" w:rsidRDefault="00BF320B" w:rsidP="00647EA6">
            <w:pPr>
              <w:pStyle w:val="TAH"/>
              <w:rPr>
                <w:b w:val="0"/>
                <w:lang w:eastAsia="zh-CN"/>
              </w:rPr>
            </w:pPr>
            <w:r w:rsidRPr="006E2459">
              <w:rPr>
                <w:b w:val="0"/>
                <w:lang w:eastAsia="fi-FI"/>
              </w:rPr>
              <w:t>DC_</w:t>
            </w:r>
            <w:r w:rsidRPr="006E2459">
              <w:rPr>
                <w:b w:val="0"/>
                <w:lang w:eastAsia="zh-CN"/>
              </w:rPr>
              <w:t>14A_n260A</w:t>
            </w:r>
          </w:p>
          <w:p w:rsidR="00BF320B" w:rsidRPr="006E2459" w:rsidRDefault="00BF320B" w:rsidP="00647EA6">
            <w:pPr>
              <w:pStyle w:val="TAH"/>
              <w:rPr>
                <w:b w:val="0"/>
                <w:lang w:eastAsia="zh-CN"/>
              </w:rPr>
            </w:pPr>
            <w:r w:rsidRPr="006E2459">
              <w:rPr>
                <w:b w:val="0"/>
                <w:lang w:eastAsia="fi-FI"/>
              </w:rPr>
              <w:t>DC_</w:t>
            </w:r>
            <w:r w:rsidRPr="006E2459">
              <w:rPr>
                <w:b w:val="0"/>
                <w:lang w:eastAsia="zh-CN"/>
              </w:rPr>
              <w:t>14A_n260G</w:t>
            </w:r>
          </w:p>
          <w:p w:rsidR="00BF320B" w:rsidRPr="006E2459" w:rsidRDefault="00BF320B" w:rsidP="00647EA6">
            <w:pPr>
              <w:pStyle w:val="TAH"/>
              <w:rPr>
                <w:b w:val="0"/>
                <w:lang w:eastAsia="zh-CN"/>
              </w:rPr>
            </w:pPr>
            <w:r w:rsidRPr="006E2459">
              <w:rPr>
                <w:b w:val="0"/>
                <w:lang w:eastAsia="fi-FI"/>
              </w:rPr>
              <w:t>DC_</w:t>
            </w:r>
            <w:r w:rsidRPr="006E2459">
              <w:rPr>
                <w:b w:val="0"/>
                <w:lang w:eastAsia="zh-CN"/>
              </w:rPr>
              <w:t>14A_n260H</w:t>
            </w:r>
          </w:p>
          <w:p w:rsidR="00BF320B" w:rsidRPr="006E2459" w:rsidRDefault="00BF320B" w:rsidP="00647EA6">
            <w:pPr>
              <w:pStyle w:val="TAH"/>
              <w:rPr>
                <w:b w:val="0"/>
                <w:lang w:eastAsia="zh-CN"/>
              </w:rPr>
            </w:pPr>
            <w:r w:rsidRPr="006E2459">
              <w:rPr>
                <w:b w:val="0"/>
                <w:lang w:eastAsia="fi-FI"/>
              </w:rPr>
              <w:t>DC_</w:t>
            </w:r>
            <w:r w:rsidRPr="006E2459">
              <w:rPr>
                <w:b w:val="0"/>
                <w:lang w:eastAsia="zh-CN"/>
              </w:rPr>
              <w:t>14A_n260I</w:t>
            </w:r>
          </w:p>
          <w:p w:rsidR="00BF320B" w:rsidRPr="006E2459" w:rsidRDefault="00BF320B" w:rsidP="00647EA6">
            <w:pPr>
              <w:pStyle w:val="TAH"/>
              <w:rPr>
                <w:b w:val="0"/>
                <w:lang w:eastAsia="zh-CN"/>
              </w:rPr>
            </w:pPr>
            <w:r w:rsidRPr="006E2459">
              <w:rPr>
                <w:b w:val="0"/>
                <w:lang w:eastAsia="fi-FI"/>
              </w:rPr>
              <w:t>DC_</w:t>
            </w:r>
            <w:r w:rsidRPr="006E2459">
              <w:rPr>
                <w:b w:val="0"/>
                <w:lang w:eastAsia="zh-CN"/>
              </w:rPr>
              <w:t>14A_n260J</w:t>
            </w:r>
          </w:p>
          <w:p w:rsidR="00BF320B" w:rsidRPr="006E2459" w:rsidRDefault="00BF320B" w:rsidP="00647EA6">
            <w:pPr>
              <w:pStyle w:val="TAH"/>
              <w:rPr>
                <w:b w:val="0"/>
                <w:lang w:eastAsia="zh-CN"/>
              </w:rPr>
            </w:pPr>
            <w:r w:rsidRPr="006E2459">
              <w:rPr>
                <w:b w:val="0"/>
                <w:lang w:eastAsia="fi-FI"/>
              </w:rPr>
              <w:t>DC_</w:t>
            </w:r>
            <w:r w:rsidRPr="006E2459">
              <w:rPr>
                <w:b w:val="0"/>
                <w:lang w:eastAsia="zh-CN"/>
              </w:rPr>
              <w:t>14A_n260K</w:t>
            </w:r>
          </w:p>
          <w:p w:rsidR="00BF320B" w:rsidRPr="006E2459" w:rsidRDefault="00BF320B" w:rsidP="00647EA6">
            <w:pPr>
              <w:pStyle w:val="TAH"/>
              <w:rPr>
                <w:b w:val="0"/>
                <w:lang w:eastAsia="zh-CN"/>
              </w:rPr>
            </w:pPr>
            <w:r w:rsidRPr="006E2459">
              <w:rPr>
                <w:b w:val="0"/>
                <w:lang w:eastAsia="fi-FI"/>
              </w:rPr>
              <w:t>DC_</w:t>
            </w:r>
            <w:r w:rsidRPr="006E2459">
              <w:rPr>
                <w:b w:val="0"/>
                <w:lang w:eastAsia="zh-CN"/>
              </w:rPr>
              <w:t>14A_n260L</w:t>
            </w:r>
          </w:p>
          <w:p w:rsidR="00BF320B" w:rsidRPr="006E2459" w:rsidDel="00FB0488" w:rsidRDefault="00BF320B" w:rsidP="00647EA6">
            <w:pPr>
              <w:pStyle w:val="TAC"/>
              <w:keepNext w:val="0"/>
              <w:rPr>
                <w:rFonts w:cs="Arial"/>
                <w:szCs w:val="18"/>
                <w:lang w:val="en-US"/>
              </w:rPr>
            </w:pPr>
            <w:r w:rsidRPr="006E2459">
              <w:rPr>
                <w:lang w:eastAsia="fi-FI"/>
              </w:rPr>
              <w:t>DC_</w:t>
            </w:r>
            <w:r w:rsidRPr="006E2459">
              <w:rPr>
                <w:lang w:eastAsia="zh-CN"/>
              </w:rPr>
              <w:t>14A_n260M</w:t>
            </w:r>
          </w:p>
        </w:tc>
        <w:tc>
          <w:tcPr>
            <w:tcW w:w="2846" w:type="dxa"/>
            <w:vAlign w:val="center"/>
          </w:tcPr>
          <w:p w:rsidR="00BF320B" w:rsidRPr="006E2459" w:rsidRDefault="00BF320B" w:rsidP="00647EA6">
            <w:pPr>
              <w:pStyle w:val="TAH"/>
              <w:rPr>
                <w:b w:val="0"/>
                <w:lang w:eastAsia="zh-CN"/>
              </w:rPr>
            </w:pPr>
            <w:r w:rsidRPr="006E2459">
              <w:rPr>
                <w:b w:val="0"/>
                <w:lang w:eastAsia="fi-FI"/>
              </w:rPr>
              <w:t>DC_</w:t>
            </w:r>
            <w:r w:rsidRPr="006E2459">
              <w:rPr>
                <w:b w:val="0"/>
                <w:lang w:eastAsia="zh-CN"/>
              </w:rPr>
              <w:t>14A_n260A</w:t>
            </w:r>
          </w:p>
          <w:p w:rsidR="00BF320B" w:rsidRPr="006E2459" w:rsidRDefault="00BF320B" w:rsidP="00647EA6">
            <w:pPr>
              <w:pStyle w:val="TAC"/>
              <w:keepNext w:val="0"/>
              <w:rPr>
                <w:lang w:eastAsia="fi-FI"/>
              </w:rPr>
            </w:pPr>
            <w:r w:rsidRPr="006E2459">
              <w:rPr>
                <w:lang w:eastAsia="fi-FI"/>
              </w:rPr>
              <w:t>DC_</w:t>
            </w:r>
            <w:r w:rsidRPr="006E2459">
              <w:rPr>
                <w:lang w:eastAsia="zh-CN"/>
              </w:rPr>
              <w:t>14A_n260G</w:t>
            </w:r>
          </w:p>
          <w:p w:rsidR="00BF320B" w:rsidRPr="006E2459" w:rsidRDefault="00BF320B" w:rsidP="00647EA6">
            <w:pPr>
              <w:pStyle w:val="TAC"/>
              <w:keepNext w:val="0"/>
              <w:rPr>
                <w:lang w:eastAsia="fi-FI"/>
              </w:rPr>
            </w:pPr>
            <w:r w:rsidRPr="006E2459">
              <w:rPr>
                <w:lang w:eastAsia="fi-FI"/>
              </w:rPr>
              <w:t>DC_</w:t>
            </w:r>
            <w:r w:rsidRPr="006E2459">
              <w:rPr>
                <w:lang w:eastAsia="zh-CN"/>
              </w:rPr>
              <w:t>14A_n260H</w:t>
            </w:r>
          </w:p>
          <w:p w:rsidR="00BF320B" w:rsidRPr="006E2459" w:rsidRDefault="00BF320B" w:rsidP="00647EA6">
            <w:pPr>
              <w:pStyle w:val="TAC"/>
              <w:keepNext w:val="0"/>
              <w:rPr>
                <w:lang w:eastAsia="fi-FI"/>
              </w:rPr>
            </w:pPr>
            <w:r w:rsidRPr="006E2459">
              <w:rPr>
                <w:lang w:eastAsia="fi-FI"/>
              </w:rPr>
              <w:t>DC_</w:t>
            </w:r>
            <w:r w:rsidRPr="006E2459">
              <w:rPr>
                <w:lang w:eastAsia="zh-CN"/>
              </w:rPr>
              <w:t>14A_n260I</w:t>
            </w:r>
          </w:p>
          <w:p w:rsidR="00BF320B" w:rsidRPr="006E2459" w:rsidRDefault="00BF320B" w:rsidP="00647EA6">
            <w:pPr>
              <w:pStyle w:val="TAC"/>
              <w:keepNext w:val="0"/>
              <w:rPr>
                <w:lang w:eastAsia="fi-FI"/>
              </w:rPr>
            </w:pPr>
            <w:r w:rsidRPr="006E2459">
              <w:rPr>
                <w:lang w:eastAsia="fi-FI"/>
              </w:rPr>
              <w:t>DC_</w:t>
            </w:r>
            <w:r w:rsidRPr="006E2459">
              <w:rPr>
                <w:lang w:eastAsia="zh-CN"/>
              </w:rPr>
              <w:t>14A_n260J</w:t>
            </w:r>
          </w:p>
          <w:p w:rsidR="00BF320B" w:rsidRPr="006E2459" w:rsidRDefault="00BF320B" w:rsidP="00647EA6">
            <w:pPr>
              <w:pStyle w:val="TAC"/>
              <w:keepNext w:val="0"/>
              <w:rPr>
                <w:lang w:eastAsia="fi-FI"/>
              </w:rPr>
            </w:pPr>
            <w:r w:rsidRPr="006E2459">
              <w:rPr>
                <w:lang w:eastAsia="fi-FI"/>
              </w:rPr>
              <w:t>DC_</w:t>
            </w:r>
            <w:r w:rsidRPr="006E2459">
              <w:rPr>
                <w:lang w:eastAsia="zh-CN"/>
              </w:rPr>
              <w:t>14A_n260K</w:t>
            </w:r>
          </w:p>
          <w:p w:rsidR="00BF320B" w:rsidRPr="006E2459" w:rsidRDefault="00BF320B" w:rsidP="00647EA6">
            <w:pPr>
              <w:pStyle w:val="TAC"/>
              <w:keepNext w:val="0"/>
              <w:rPr>
                <w:lang w:eastAsia="fi-FI"/>
              </w:rPr>
            </w:pPr>
            <w:r w:rsidRPr="006E2459">
              <w:rPr>
                <w:lang w:eastAsia="fi-FI"/>
              </w:rPr>
              <w:t>DC_</w:t>
            </w:r>
            <w:r w:rsidRPr="006E2459">
              <w:rPr>
                <w:lang w:eastAsia="zh-CN"/>
              </w:rPr>
              <w:t>14A_n260L</w:t>
            </w:r>
          </w:p>
          <w:p w:rsidR="00BF320B" w:rsidRPr="006E2459" w:rsidDel="00FB0488" w:rsidRDefault="00BF320B" w:rsidP="00647EA6">
            <w:pPr>
              <w:pStyle w:val="TAC"/>
              <w:keepNext w:val="0"/>
              <w:rPr>
                <w:rFonts w:cs="Arial"/>
                <w:szCs w:val="18"/>
                <w:lang w:val="en-US"/>
              </w:rPr>
            </w:pPr>
            <w:r w:rsidRPr="006E2459">
              <w:rPr>
                <w:lang w:eastAsia="fi-FI"/>
              </w:rPr>
              <w:t>DC_</w:t>
            </w:r>
            <w:r w:rsidRPr="006E2459">
              <w:rPr>
                <w:lang w:eastAsia="zh-CN"/>
              </w:rPr>
              <w:t>14A_n260M</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eastAsia="MS Mincho"/>
                <w:lang w:eastAsia="ja-JP"/>
              </w:rPr>
            </w:pPr>
            <w:r w:rsidRPr="006E2459">
              <w:rPr>
                <w:rFonts w:hint="eastAsia"/>
                <w:lang w:eastAsia="ja-JP"/>
              </w:rPr>
              <w:t>DC_1</w:t>
            </w:r>
            <w:r w:rsidRPr="006E2459">
              <w:rPr>
                <w:lang w:eastAsia="ja-JP"/>
              </w:rPr>
              <w:t>8A_n257A</w:t>
            </w:r>
          </w:p>
          <w:p w:rsidR="00BF320B" w:rsidRPr="006E2459" w:rsidRDefault="00BF320B" w:rsidP="00647EA6">
            <w:pPr>
              <w:pStyle w:val="TAC"/>
              <w:keepNext w:val="0"/>
              <w:rPr>
                <w:lang w:eastAsia="ja-JP"/>
              </w:rPr>
            </w:pPr>
            <w:r w:rsidRPr="006E2459">
              <w:rPr>
                <w:lang w:eastAsia="ja-JP"/>
              </w:rPr>
              <w:t>DC_18A_n257D</w:t>
            </w:r>
          </w:p>
          <w:p w:rsidR="00BF320B" w:rsidRPr="006E2459" w:rsidRDefault="00BF320B" w:rsidP="00647EA6">
            <w:pPr>
              <w:pStyle w:val="TAC"/>
              <w:keepNext w:val="0"/>
              <w:rPr>
                <w:lang w:eastAsia="ja-JP"/>
              </w:rPr>
            </w:pPr>
            <w:r w:rsidRPr="006E2459">
              <w:rPr>
                <w:lang w:eastAsia="ja-JP"/>
              </w:rPr>
              <w:t>DC_18A_n257E</w:t>
            </w:r>
          </w:p>
          <w:p w:rsidR="00BF320B" w:rsidRPr="006E2459" w:rsidRDefault="00BF320B" w:rsidP="00647EA6">
            <w:pPr>
              <w:pStyle w:val="TAC"/>
              <w:keepNext w:val="0"/>
              <w:rPr>
                <w:rFonts w:eastAsia="MS Mincho"/>
                <w:lang w:eastAsia="ja-JP"/>
              </w:rPr>
            </w:pPr>
            <w:r w:rsidRPr="006E2459">
              <w:rPr>
                <w:lang w:eastAsia="ja-JP"/>
              </w:rPr>
              <w:t>DC_18A_n257F</w:t>
            </w:r>
          </w:p>
          <w:p w:rsidR="00BF320B" w:rsidRPr="006E2459" w:rsidRDefault="00BF320B" w:rsidP="00647EA6">
            <w:pPr>
              <w:pStyle w:val="TAC"/>
              <w:keepNext w:val="0"/>
              <w:rPr>
                <w:rFonts w:eastAsia="MS Mincho"/>
                <w:lang w:eastAsia="ja-JP"/>
              </w:rPr>
            </w:pPr>
            <w:r w:rsidRPr="006E2459">
              <w:rPr>
                <w:rFonts w:eastAsia="MS Mincho"/>
                <w:lang w:eastAsia="ja-JP"/>
              </w:rPr>
              <w:t>DC_18A_n257G</w:t>
            </w:r>
          </w:p>
          <w:p w:rsidR="00BF320B" w:rsidRPr="006E2459" w:rsidRDefault="00BF320B" w:rsidP="00647EA6">
            <w:pPr>
              <w:pStyle w:val="TAC"/>
              <w:keepNext w:val="0"/>
              <w:rPr>
                <w:rFonts w:eastAsia="MS Mincho"/>
                <w:lang w:eastAsia="ja-JP"/>
              </w:rPr>
            </w:pPr>
            <w:r w:rsidRPr="006E2459">
              <w:rPr>
                <w:rFonts w:eastAsia="MS Mincho"/>
                <w:lang w:eastAsia="ja-JP"/>
              </w:rPr>
              <w:t>DC_18A_n257H</w:t>
            </w:r>
          </w:p>
          <w:p w:rsidR="00BF320B" w:rsidRPr="006E2459" w:rsidRDefault="00BF320B" w:rsidP="00647EA6">
            <w:pPr>
              <w:pStyle w:val="TAC"/>
              <w:keepNext w:val="0"/>
              <w:rPr>
                <w:rFonts w:eastAsia="MS Mincho"/>
                <w:lang w:eastAsia="ja-JP"/>
              </w:rPr>
            </w:pPr>
            <w:r w:rsidRPr="006E2459">
              <w:rPr>
                <w:rFonts w:eastAsia="MS Mincho"/>
                <w:lang w:eastAsia="ja-JP"/>
              </w:rPr>
              <w:t>DC_18A_n257I</w:t>
            </w:r>
          </w:p>
          <w:p w:rsidR="00BF320B" w:rsidRPr="006E2459" w:rsidRDefault="00BF320B" w:rsidP="00647EA6">
            <w:pPr>
              <w:pStyle w:val="TAC"/>
              <w:keepNext w:val="0"/>
              <w:rPr>
                <w:rFonts w:eastAsia="MS Mincho"/>
                <w:lang w:eastAsia="ja-JP"/>
              </w:rPr>
            </w:pPr>
            <w:r w:rsidRPr="006E2459">
              <w:rPr>
                <w:rFonts w:eastAsia="MS Mincho"/>
                <w:lang w:eastAsia="ja-JP"/>
              </w:rPr>
              <w:t>DC_18A_n257J</w:t>
            </w:r>
          </w:p>
          <w:p w:rsidR="00BF320B" w:rsidRPr="006E2459" w:rsidRDefault="00BF320B" w:rsidP="00647EA6">
            <w:pPr>
              <w:pStyle w:val="TAC"/>
              <w:keepNext w:val="0"/>
              <w:rPr>
                <w:rFonts w:eastAsia="MS Mincho"/>
                <w:lang w:eastAsia="ja-JP"/>
              </w:rPr>
            </w:pPr>
            <w:r w:rsidRPr="006E2459">
              <w:rPr>
                <w:rFonts w:eastAsia="MS Mincho"/>
                <w:lang w:eastAsia="ja-JP"/>
              </w:rPr>
              <w:t>DC_18A_n257K</w:t>
            </w:r>
          </w:p>
          <w:p w:rsidR="00BF320B" w:rsidRPr="006E2459" w:rsidRDefault="00BF320B" w:rsidP="00647EA6">
            <w:pPr>
              <w:pStyle w:val="TAC"/>
              <w:keepNext w:val="0"/>
              <w:rPr>
                <w:lang w:eastAsia="ja-JP"/>
              </w:rPr>
            </w:pPr>
            <w:r w:rsidRPr="006E2459">
              <w:rPr>
                <w:rFonts w:eastAsia="MS Mincho"/>
                <w:lang w:eastAsia="ja-JP"/>
              </w:rPr>
              <w:t>DC_18A_n257L</w:t>
            </w:r>
          </w:p>
          <w:p w:rsidR="00BF320B" w:rsidRPr="006E2459" w:rsidRDefault="00BF320B" w:rsidP="00647EA6">
            <w:pPr>
              <w:pStyle w:val="TAC"/>
              <w:keepNext w:val="0"/>
              <w:rPr>
                <w:lang w:val="en-US" w:eastAsia="fi-FI"/>
              </w:rPr>
            </w:pPr>
            <w:r w:rsidRPr="006E2459">
              <w:rPr>
                <w:lang w:eastAsia="ja-JP"/>
              </w:rPr>
              <w:t>DC_18A_n257M</w:t>
            </w:r>
          </w:p>
        </w:tc>
        <w:tc>
          <w:tcPr>
            <w:tcW w:w="2846" w:type="dxa"/>
            <w:vAlign w:val="center"/>
          </w:tcPr>
          <w:p w:rsidR="00BF320B" w:rsidRPr="006E2459" w:rsidRDefault="00BF320B" w:rsidP="00647EA6">
            <w:pPr>
              <w:pStyle w:val="TAC"/>
              <w:keepNext w:val="0"/>
              <w:rPr>
                <w:lang w:eastAsia="zh-TW"/>
              </w:rPr>
            </w:pPr>
            <w:r w:rsidRPr="006E2459">
              <w:rPr>
                <w:lang w:eastAsia="ja-JP"/>
              </w:rPr>
              <w:t>DC_18A_n257A</w:t>
            </w:r>
          </w:p>
          <w:p w:rsidR="00BF320B" w:rsidRPr="006E2459" w:rsidRDefault="00BF320B" w:rsidP="00647EA6">
            <w:pPr>
              <w:pStyle w:val="TAC"/>
              <w:keepNext w:val="0"/>
              <w:rPr>
                <w:lang w:eastAsia="ja-JP"/>
              </w:rPr>
            </w:pPr>
            <w:r w:rsidRPr="006E2459">
              <w:rPr>
                <w:lang w:eastAsia="ja-JP"/>
              </w:rPr>
              <w:t>DC_18A_n257G</w:t>
            </w:r>
          </w:p>
          <w:p w:rsidR="00BF320B" w:rsidRPr="006E2459" w:rsidRDefault="00BF320B" w:rsidP="00647EA6">
            <w:pPr>
              <w:pStyle w:val="TAC"/>
              <w:keepNext w:val="0"/>
              <w:rPr>
                <w:lang w:eastAsia="ja-JP"/>
              </w:rPr>
            </w:pPr>
            <w:r w:rsidRPr="006E2459">
              <w:rPr>
                <w:lang w:eastAsia="ja-JP"/>
              </w:rPr>
              <w:t>DC_18A_n257H</w:t>
            </w:r>
          </w:p>
          <w:p w:rsidR="00BF320B" w:rsidRPr="006E2459" w:rsidRDefault="00BF320B" w:rsidP="00647EA6">
            <w:pPr>
              <w:pStyle w:val="TAC"/>
              <w:keepNext w:val="0"/>
              <w:rPr>
                <w:lang w:val="en-US" w:eastAsia="fi-FI"/>
              </w:rPr>
            </w:pPr>
            <w:r w:rsidRPr="006E2459">
              <w:rPr>
                <w:lang w:eastAsia="ja-JP"/>
              </w:rPr>
              <w:t>DC_18A_n257I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DC_19A_n257A</w:t>
            </w:r>
          </w:p>
          <w:p w:rsidR="00BF320B" w:rsidRPr="006E2459" w:rsidRDefault="00BF320B" w:rsidP="00647EA6">
            <w:pPr>
              <w:pStyle w:val="TAC"/>
              <w:keepNext w:val="0"/>
              <w:rPr>
                <w:lang w:val="en-US" w:eastAsia="fi-FI"/>
              </w:rPr>
            </w:pPr>
            <w:r w:rsidRPr="006E2459">
              <w:rPr>
                <w:lang w:val="en-US" w:eastAsia="fi-FI"/>
              </w:rPr>
              <w:t>DC_19A_n257D</w:t>
            </w:r>
          </w:p>
          <w:p w:rsidR="00BF320B" w:rsidRPr="006E2459" w:rsidRDefault="00BF320B" w:rsidP="00647EA6">
            <w:pPr>
              <w:pStyle w:val="TAC"/>
              <w:keepNext w:val="0"/>
              <w:rPr>
                <w:lang w:val="en-US" w:eastAsia="fi-FI"/>
              </w:rPr>
            </w:pPr>
            <w:r w:rsidRPr="006E2459">
              <w:rPr>
                <w:lang w:val="en-US" w:eastAsia="fi-FI"/>
              </w:rPr>
              <w:t>DC_19A_n257E</w:t>
            </w:r>
          </w:p>
          <w:p w:rsidR="00BF320B" w:rsidRPr="006E2459" w:rsidRDefault="00BF320B" w:rsidP="00647EA6">
            <w:pPr>
              <w:pStyle w:val="TAC"/>
              <w:keepNext w:val="0"/>
              <w:rPr>
                <w:lang w:val="en-US" w:eastAsia="fi-FI"/>
              </w:rPr>
            </w:pPr>
            <w:r w:rsidRPr="006E2459">
              <w:rPr>
                <w:lang w:eastAsia="fi-FI"/>
              </w:rPr>
              <w:t>DC_19A_n257F</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lang w:val="en-US" w:eastAsia="ja-JP"/>
              </w:rPr>
            </w:pPr>
            <w:r w:rsidRPr="006E2459">
              <w:rPr>
                <w:lang w:val="en-US" w:eastAsia="ja-JP"/>
              </w:rPr>
              <w:t>DC_19A_n257I</w:t>
            </w:r>
          </w:p>
          <w:p w:rsidR="00BF320B" w:rsidRPr="006E2459" w:rsidRDefault="00BF320B" w:rsidP="00647EA6">
            <w:pPr>
              <w:pStyle w:val="TAC"/>
              <w:keepNext w:val="0"/>
              <w:rPr>
                <w:lang w:val="en-US" w:eastAsia="ja-JP"/>
              </w:rPr>
            </w:pPr>
            <w:r w:rsidRPr="006E2459">
              <w:rPr>
                <w:lang w:val="en-US" w:eastAsia="ja-JP"/>
              </w:rPr>
              <w:t>DC_19A_n257J</w:t>
            </w:r>
          </w:p>
          <w:p w:rsidR="00BF320B" w:rsidRPr="006E2459" w:rsidRDefault="00BF320B" w:rsidP="00647EA6">
            <w:pPr>
              <w:pStyle w:val="TAC"/>
              <w:keepNext w:val="0"/>
              <w:rPr>
                <w:lang w:val="en-US" w:eastAsia="ja-JP"/>
              </w:rPr>
            </w:pPr>
            <w:r w:rsidRPr="006E2459">
              <w:rPr>
                <w:lang w:val="en-US" w:eastAsia="ja-JP"/>
              </w:rPr>
              <w:t>DC_19A_n257K</w:t>
            </w:r>
          </w:p>
          <w:p w:rsidR="00BF320B" w:rsidRPr="006E2459" w:rsidRDefault="00BF320B" w:rsidP="00647EA6">
            <w:pPr>
              <w:pStyle w:val="TAC"/>
              <w:keepNext w:val="0"/>
              <w:rPr>
                <w:lang w:val="en-US" w:eastAsia="ja-JP"/>
              </w:rPr>
            </w:pPr>
            <w:r w:rsidRPr="006E2459">
              <w:rPr>
                <w:lang w:val="en-US" w:eastAsia="ja-JP"/>
              </w:rPr>
              <w:t>DC_19A_n257L</w:t>
            </w:r>
          </w:p>
          <w:p w:rsidR="00BF320B" w:rsidRPr="006E2459" w:rsidRDefault="00BF320B" w:rsidP="00647EA6">
            <w:pPr>
              <w:pStyle w:val="TAC"/>
              <w:keepNext w:val="0"/>
              <w:rPr>
                <w:lang w:val="en-US" w:eastAsia="fi-FI"/>
              </w:rPr>
            </w:pPr>
            <w:r w:rsidRPr="006E2459">
              <w:rPr>
                <w:lang w:val="en-US" w:eastAsia="ja-JP"/>
              </w:rPr>
              <w:t>DC_19A_n257M</w:t>
            </w:r>
          </w:p>
        </w:tc>
        <w:tc>
          <w:tcPr>
            <w:tcW w:w="2846" w:type="dxa"/>
            <w:vAlign w:val="center"/>
          </w:tcPr>
          <w:p w:rsidR="00BF320B" w:rsidRPr="006E2459" w:rsidRDefault="00BF320B" w:rsidP="00647EA6">
            <w:pPr>
              <w:pStyle w:val="TAC"/>
              <w:keepNext w:val="0"/>
              <w:rPr>
                <w:lang w:val="en-US" w:eastAsia="fi-FI"/>
              </w:rPr>
            </w:pPr>
            <w:r w:rsidRPr="006E2459">
              <w:rPr>
                <w:lang w:eastAsia="fi-FI"/>
              </w:rPr>
              <w:t>DC_19A_n257A</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lang w:val="en-US" w:eastAsia="ja-JP"/>
              </w:rPr>
            </w:pPr>
            <w:r w:rsidRPr="006E2459">
              <w:rPr>
                <w:lang w:val="en-US" w:eastAsia="ja-JP"/>
              </w:rPr>
              <w:t>DC_19A_n257I</w:t>
            </w:r>
          </w:p>
          <w:p w:rsidR="00BF320B" w:rsidRPr="006E2459" w:rsidRDefault="00BF320B" w:rsidP="00647EA6">
            <w:pPr>
              <w:pStyle w:val="TAC"/>
              <w:keepNext w:val="0"/>
              <w:rPr>
                <w:lang w:val="en-US" w:eastAsia="ja-JP"/>
              </w:rPr>
            </w:pPr>
            <w:r w:rsidRPr="006E2459">
              <w:rPr>
                <w:lang w:val="en-US" w:eastAsia="ja-JP"/>
              </w:rPr>
              <w:t>DC_19A_n257J</w:t>
            </w:r>
          </w:p>
          <w:p w:rsidR="00BF320B" w:rsidRPr="006E2459" w:rsidRDefault="00BF320B" w:rsidP="00647EA6">
            <w:pPr>
              <w:pStyle w:val="TAC"/>
              <w:keepNext w:val="0"/>
              <w:rPr>
                <w:lang w:val="en-US" w:eastAsia="ja-JP"/>
              </w:rPr>
            </w:pPr>
            <w:r w:rsidRPr="006E2459">
              <w:rPr>
                <w:lang w:val="en-US" w:eastAsia="ja-JP"/>
              </w:rPr>
              <w:t>DC_19A_n257K</w:t>
            </w:r>
          </w:p>
          <w:p w:rsidR="00BF320B" w:rsidRPr="006E2459" w:rsidRDefault="00BF320B" w:rsidP="00647EA6">
            <w:pPr>
              <w:pStyle w:val="TAC"/>
              <w:keepNext w:val="0"/>
              <w:rPr>
                <w:lang w:val="en-US" w:eastAsia="ja-JP"/>
              </w:rPr>
            </w:pPr>
            <w:r w:rsidRPr="006E2459">
              <w:rPr>
                <w:lang w:val="en-US" w:eastAsia="ja-JP"/>
              </w:rPr>
              <w:t>DC_19A_n257L</w:t>
            </w:r>
          </w:p>
          <w:p w:rsidR="00BF320B" w:rsidRPr="006E2459" w:rsidRDefault="00BF320B" w:rsidP="00647EA6">
            <w:pPr>
              <w:pStyle w:val="TAC"/>
              <w:keepNext w:val="0"/>
              <w:rPr>
                <w:lang w:val="en-US" w:eastAsia="fi-FI"/>
              </w:rPr>
            </w:pPr>
            <w:r w:rsidRPr="006E2459">
              <w:rPr>
                <w:lang w:val="en-US" w:eastAsia="ja-JP"/>
              </w:rPr>
              <w:t>DC_19A_n257M</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fi-FI" w:eastAsia="fi-FI"/>
              </w:rPr>
              <w:t>DC_20A_n258A</w:t>
            </w:r>
          </w:p>
        </w:tc>
        <w:tc>
          <w:tcPr>
            <w:tcW w:w="2846" w:type="dxa"/>
            <w:vAlign w:val="center"/>
          </w:tcPr>
          <w:p w:rsidR="00BF320B" w:rsidRPr="006E2459" w:rsidRDefault="00BF320B" w:rsidP="00647EA6">
            <w:pPr>
              <w:pStyle w:val="TAC"/>
              <w:keepNext w:val="0"/>
              <w:rPr>
                <w:lang w:val="en-US" w:eastAsia="fi-FI"/>
              </w:rPr>
            </w:pPr>
            <w:r w:rsidRPr="006E2459">
              <w:rPr>
                <w:lang w:val="fi-FI" w:eastAsia="fi-FI"/>
              </w:rPr>
              <w:t>DC_20A_n258A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DC_21A_n257A</w:t>
            </w:r>
          </w:p>
          <w:p w:rsidR="00BF320B" w:rsidRPr="006E2459" w:rsidRDefault="00BF320B" w:rsidP="00647EA6">
            <w:pPr>
              <w:pStyle w:val="TAC"/>
              <w:keepNext w:val="0"/>
              <w:rPr>
                <w:lang w:val="en-US" w:eastAsia="fi-FI"/>
              </w:rPr>
            </w:pPr>
            <w:r w:rsidRPr="006E2459">
              <w:rPr>
                <w:lang w:val="en-US" w:eastAsia="fi-FI"/>
              </w:rPr>
              <w:t>DC_21A_n257D</w:t>
            </w:r>
          </w:p>
          <w:p w:rsidR="00BF320B" w:rsidRPr="006E2459" w:rsidRDefault="00BF320B" w:rsidP="00647EA6">
            <w:pPr>
              <w:pStyle w:val="TAC"/>
              <w:keepNext w:val="0"/>
              <w:rPr>
                <w:lang w:val="en-US" w:eastAsia="fi-FI"/>
              </w:rPr>
            </w:pPr>
            <w:r w:rsidRPr="006E2459">
              <w:rPr>
                <w:lang w:val="en-US" w:eastAsia="fi-FI"/>
              </w:rPr>
              <w:t>DC_21A_n257E</w:t>
            </w:r>
          </w:p>
          <w:p w:rsidR="00BF320B" w:rsidRPr="006E2459" w:rsidRDefault="00BF320B" w:rsidP="00647EA6">
            <w:pPr>
              <w:pStyle w:val="TAC"/>
              <w:keepNext w:val="0"/>
              <w:rPr>
                <w:lang w:val="en-US" w:eastAsia="fi-FI"/>
              </w:rPr>
            </w:pPr>
            <w:r w:rsidRPr="006E2459">
              <w:rPr>
                <w:lang w:eastAsia="fi-FI"/>
              </w:rPr>
              <w:t>DC_21A_n257F</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lastRenderedPageBreak/>
              <w:t>DC_21A_n257I</w:t>
            </w:r>
          </w:p>
          <w:p w:rsidR="00BF320B" w:rsidRPr="006E2459" w:rsidRDefault="00BF320B" w:rsidP="00647EA6">
            <w:pPr>
              <w:pStyle w:val="TAC"/>
              <w:keepNext w:val="0"/>
              <w:rPr>
                <w:lang w:val="en-US" w:eastAsia="ja-JP"/>
              </w:rPr>
            </w:pPr>
            <w:r w:rsidRPr="006E2459">
              <w:rPr>
                <w:lang w:val="en-US" w:eastAsia="ja-JP"/>
              </w:rPr>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t>DC_21A_n257L</w:t>
            </w:r>
          </w:p>
          <w:p w:rsidR="00BF320B" w:rsidRPr="006E2459" w:rsidRDefault="00BF320B" w:rsidP="00647EA6">
            <w:pPr>
              <w:pStyle w:val="TAC"/>
              <w:keepNext w:val="0"/>
              <w:rPr>
                <w:lang w:val="en-US" w:eastAsia="fi-FI"/>
              </w:rPr>
            </w:pPr>
            <w:r w:rsidRPr="006E2459">
              <w:rPr>
                <w:lang w:val="en-US" w:eastAsia="ja-JP"/>
              </w:rPr>
              <w:t>DC_21A_n257M</w:t>
            </w:r>
          </w:p>
        </w:tc>
        <w:tc>
          <w:tcPr>
            <w:tcW w:w="2846" w:type="dxa"/>
            <w:vAlign w:val="center"/>
          </w:tcPr>
          <w:p w:rsidR="00BF320B" w:rsidRPr="006E2459" w:rsidRDefault="00BF320B" w:rsidP="00647EA6">
            <w:pPr>
              <w:pStyle w:val="TAC"/>
              <w:keepNext w:val="0"/>
              <w:rPr>
                <w:lang w:val="en-US" w:eastAsia="fi-FI"/>
              </w:rPr>
            </w:pPr>
            <w:r w:rsidRPr="006E2459">
              <w:rPr>
                <w:lang w:eastAsia="fi-FI"/>
              </w:rPr>
              <w:lastRenderedPageBreak/>
              <w:t>DC_21A_n257A</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t>DC_21A_n257I</w:t>
            </w:r>
          </w:p>
          <w:p w:rsidR="00BF320B" w:rsidRPr="006E2459" w:rsidRDefault="00BF320B" w:rsidP="00647EA6">
            <w:pPr>
              <w:pStyle w:val="TAC"/>
              <w:keepNext w:val="0"/>
              <w:rPr>
                <w:lang w:val="en-US" w:eastAsia="ja-JP"/>
              </w:rPr>
            </w:pPr>
            <w:r w:rsidRPr="006E2459">
              <w:rPr>
                <w:lang w:val="en-US" w:eastAsia="ja-JP"/>
              </w:rPr>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lastRenderedPageBreak/>
              <w:t>DC_21A_n257L</w:t>
            </w:r>
          </w:p>
          <w:p w:rsidR="00BF320B" w:rsidRPr="006E2459" w:rsidRDefault="00BF320B" w:rsidP="00647EA6">
            <w:pPr>
              <w:pStyle w:val="TAC"/>
              <w:keepNext w:val="0"/>
              <w:rPr>
                <w:lang w:val="en-US" w:eastAsia="fi-FI"/>
              </w:rPr>
            </w:pPr>
            <w:r w:rsidRPr="006E2459">
              <w:rPr>
                <w:lang w:val="en-US" w:eastAsia="ja-JP"/>
              </w:rPr>
              <w:t>DC_21A_n257M</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rFonts w:hint="eastAsia"/>
                <w:lang w:eastAsia="ja-JP"/>
              </w:rPr>
              <w:lastRenderedPageBreak/>
              <w:t>DC_</w:t>
            </w:r>
            <w:r w:rsidRPr="006E2459">
              <w:rPr>
                <w:lang w:eastAsia="ja-JP"/>
              </w:rPr>
              <w:t>26A_n257A</w:t>
            </w:r>
          </w:p>
        </w:tc>
        <w:tc>
          <w:tcPr>
            <w:tcW w:w="2846" w:type="dxa"/>
            <w:vAlign w:val="center"/>
          </w:tcPr>
          <w:p w:rsidR="00BF320B" w:rsidRPr="006E2459" w:rsidRDefault="00BF320B" w:rsidP="00647EA6">
            <w:pPr>
              <w:pStyle w:val="TAC"/>
              <w:keepNext w:val="0"/>
              <w:rPr>
                <w:lang w:val="en-US" w:eastAsia="fi-FI"/>
              </w:rPr>
            </w:pPr>
            <w:r w:rsidRPr="006E2459">
              <w:rPr>
                <w:lang w:eastAsia="ja-JP"/>
              </w:rPr>
              <w:t>DC_26A_n257A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DC_28A_n257A</w:t>
            </w:r>
          </w:p>
          <w:p w:rsidR="00BF320B" w:rsidRPr="006E2459" w:rsidRDefault="00BF320B" w:rsidP="00647EA6">
            <w:pPr>
              <w:pStyle w:val="TAC"/>
              <w:keepNext w:val="0"/>
              <w:rPr>
                <w:lang w:val="en-US" w:eastAsia="fi-FI"/>
              </w:rPr>
            </w:pPr>
            <w:r w:rsidRPr="006E2459">
              <w:rPr>
                <w:lang w:val="en-US" w:eastAsia="fi-FI"/>
              </w:rPr>
              <w:t>DC_28A_n257D</w:t>
            </w:r>
          </w:p>
          <w:p w:rsidR="00BF320B" w:rsidRPr="006E2459" w:rsidRDefault="00BF320B" w:rsidP="00647EA6">
            <w:pPr>
              <w:pStyle w:val="TAC"/>
              <w:keepNext w:val="0"/>
              <w:rPr>
                <w:lang w:val="en-US" w:eastAsia="fi-FI"/>
              </w:rPr>
            </w:pPr>
            <w:r w:rsidRPr="006E2459">
              <w:rPr>
                <w:lang w:val="en-US" w:eastAsia="fi-FI"/>
              </w:rPr>
              <w:t>DC_28A_n257E</w:t>
            </w:r>
          </w:p>
          <w:p w:rsidR="00BF320B" w:rsidRPr="006E2459" w:rsidRDefault="00BF320B" w:rsidP="00647EA6">
            <w:pPr>
              <w:pStyle w:val="TAC"/>
              <w:keepNext w:val="0"/>
              <w:rPr>
                <w:lang w:eastAsia="fi-FI"/>
              </w:rPr>
            </w:pPr>
            <w:r w:rsidRPr="006E2459">
              <w:rPr>
                <w:lang w:eastAsia="fi-FI"/>
              </w:rPr>
              <w:t>DC_28A_n257F</w:t>
            </w:r>
          </w:p>
          <w:p w:rsidR="00BF320B" w:rsidRPr="006E2459" w:rsidRDefault="00BF320B" w:rsidP="00647EA6">
            <w:pPr>
              <w:pStyle w:val="TAC"/>
              <w:keepNext w:val="0"/>
              <w:rPr>
                <w:lang w:eastAsia="fi-FI"/>
              </w:rPr>
            </w:pPr>
            <w:r w:rsidRPr="006E2459">
              <w:rPr>
                <w:lang w:eastAsia="fi-FI"/>
              </w:rPr>
              <w:t>DC_28A_n257G</w:t>
            </w:r>
          </w:p>
          <w:p w:rsidR="00BF320B" w:rsidRPr="006E2459" w:rsidRDefault="00BF320B" w:rsidP="00647EA6">
            <w:pPr>
              <w:pStyle w:val="TAC"/>
              <w:keepNext w:val="0"/>
              <w:rPr>
                <w:lang w:eastAsia="fi-FI"/>
              </w:rPr>
            </w:pPr>
            <w:r w:rsidRPr="006E2459">
              <w:rPr>
                <w:lang w:eastAsia="fi-FI"/>
              </w:rPr>
              <w:t>DC_28A_n257H</w:t>
            </w:r>
          </w:p>
          <w:p w:rsidR="00BF320B" w:rsidRPr="006E2459" w:rsidRDefault="00BF320B" w:rsidP="00647EA6">
            <w:pPr>
              <w:pStyle w:val="TAC"/>
              <w:keepNext w:val="0"/>
              <w:rPr>
                <w:lang w:eastAsia="fi-FI"/>
              </w:rPr>
            </w:pPr>
            <w:r w:rsidRPr="006E2459">
              <w:rPr>
                <w:lang w:eastAsia="fi-FI"/>
              </w:rPr>
              <w:t>DC_28A_n257I</w:t>
            </w:r>
          </w:p>
          <w:p w:rsidR="00BF320B" w:rsidRPr="006E2459" w:rsidRDefault="00BF320B" w:rsidP="00647EA6">
            <w:pPr>
              <w:pStyle w:val="TAC"/>
              <w:keepNext w:val="0"/>
              <w:rPr>
                <w:lang w:eastAsia="fi-FI"/>
              </w:rPr>
            </w:pPr>
            <w:r w:rsidRPr="006E2459">
              <w:rPr>
                <w:lang w:eastAsia="fi-FI"/>
              </w:rPr>
              <w:t>DC_28A_n257J</w:t>
            </w:r>
          </w:p>
          <w:p w:rsidR="00BF320B" w:rsidRPr="006E2459" w:rsidRDefault="00BF320B" w:rsidP="00647EA6">
            <w:pPr>
              <w:pStyle w:val="TAC"/>
              <w:keepNext w:val="0"/>
              <w:rPr>
                <w:lang w:eastAsia="fi-FI"/>
              </w:rPr>
            </w:pPr>
            <w:r w:rsidRPr="006E2459">
              <w:rPr>
                <w:lang w:eastAsia="fi-FI"/>
              </w:rPr>
              <w:t>DC_28A_n257K</w:t>
            </w:r>
          </w:p>
          <w:p w:rsidR="00BF320B" w:rsidRPr="006E2459" w:rsidRDefault="00BF320B" w:rsidP="00647EA6">
            <w:pPr>
              <w:pStyle w:val="TAC"/>
              <w:keepNext w:val="0"/>
              <w:rPr>
                <w:lang w:eastAsia="fi-FI"/>
              </w:rPr>
            </w:pPr>
            <w:r w:rsidRPr="006E2459">
              <w:rPr>
                <w:lang w:eastAsia="fi-FI"/>
              </w:rPr>
              <w:t>DC_28A_n257L</w:t>
            </w:r>
          </w:p>
          <w:p w:rsidR="00BF320B" w:rsidRPr="006E2459" w:rsidRDefault="00BF320B" w:rsidP="00647EA6">
            <w:pPr>
              <w:pStyle w:val="TAC"/>
              <w:keepNext w:val="0"/>
              <w:rPr>
                <w:lang w:val="en-US" w:eastAsia="fi-FI"/>
              </w:rPr>
            </w:pPr>
            <w:r w:rsidRPr="006E2459">
              <w:rPr>
                <w:lang w:eastAsia="fi-FI"/>
              </w:rPr>
              <w:t>DC_28A_n257M</w:t>
            </w:r>
          </w:p>
        </w:tc>
        <w:tc>
          <w:tcPr>
            <w:tcW w:w="2846" w:type="dxa"/>
            <w:vAlign w:val="center"/>
          </w:tcPr>
          <w:p w:rsidR="00BF320B" w:rsidRPr="006E2459" w:rsidRDefault="00BF320B" w:rsidP="00647EA6">
            <w:pPr>
              <w:pStyle w:val="TAC"/>
              <w:keepNext w:val="0"/>
              <w:rPr>
                <w:lang w:eastAsia="fi-FI"/>
              </w:rPr>
            </w:pPr>
            <w:r w:rsidRPr="006E2459">
              <w:rPr>
                <w:lang w:eastAsia="fi-FI"/>
              </w:rPr>
              <w:t>DC_28A_n257A</w:t>
            </w:r>
          </w:p>
          <w:p w:rsidR="00BF320B" w:rsidRPr="006E2459" w:rsidRDefault="00BF320B" w:rsidP="00647EA6">
            <w:pPr>
              <w:pStyle w:val="TAC"/>
              <w:keepNext w:val="0"/>
              <w:rPr>
                <w:lang w:eastAsia="fi-FI"/>
              </w:rPr>
            </w:pPr>
            <w:r w:rsidRPr="006E2459">
              <w:rPr>
                <w:lang w:eastAsia="fi-FI"/>
              </w:rPr>
              <w:t>DC_28A_n257G</w:t>
            </w:r>
          </w:p>
          <w:p w:rsidR="00BF320B" w:rsidRPr="006E2459" w:rsidRDefault="00BF320B" w:rsidP="00647EA6">
            <w:pPr>
              <w:pStyle w:val="TAC"/>
              <w:keepNext w:val="0"/>
              <w:rPr>
                <w:lang w:eastAsia="fi-FI"/>
              </w:rPr>
            </w:pPr>
            <w:r w:rsidRPr="006E2459">
              <w:rPr>
                <w:lang w:eastAsia="fi-FI"/>
              </w:rPr>
              <w:t>DC_28A_n257H</w:t>
            </w:r>
          </w:p>
          <w:p w:rsidR="00BF320B" w:rsidRPr="006E2459" w:rsidRDefault="00BF320B" w:rsidP="00647EA6">
            <w:pPr>
              <w:pStyle w:val="TAC"/>
              <w:keepNext w:val="0"/>
              <w:rPr>
                <w:lang w:eastAsia="fi-FI"/>
              </w:rPr>
            </w:pPr>
            <w:r w:rsidRPr="006E2459">
              <w:rPr>
                <w:lang w:eastAsia="fi-FI"/>
              </w:rPr>
              <w:t>DC_28A_n257I</w:t>
            </w:r>
          </w:p>
          <w:p w:rsidR="00BF320B" w:rsidRPr="006E2459" w:rsidRDefault="00BF320B" w:rsidP="00647EA6">
            <w:pPr>
              <w:pStyle w:val="TAC"/>
              <w:keepNext w:val="0"/>
              <w:rPr>
                <w:lang w:eastAsia="fi-FI"/>
              </w:rPr>
            </w:pPr>
            <w:r w:rsidRPr="006E2459">
              <w:rPr>
                <w:lang w:eastAsia="fi-FI"/>
              </w:rPr>
              <w:t>DC_28A_n257J</w:t>
            </w:r>
          </w:p>
          <w:p w:rsidR="00BF320B" w:rsidRPr="006E2459" w:rsidRDefault="00BF320B" w:rsidP="00647EA6">
            <w:pPr>
              <w:pStyle w:val="TAC"/>
              <w:keepNext w:val="0"/>
              <w:rPr>
                <w:lang w:eastAsia="fi-FI"/>
              </w:rPr>
            </w:pPr>
            <w:r w:rsidRPr="006E2459">
              <w:rPr>
                <w:lang w:eastAsia="fi-FI"/>
              </w:rPr>
              <w:t>DC_28A_n257K</w:t>
            </w:r>
          </w:p>
          <w:p w:rsidR="00BF320B" w:rsidRPr="006E2459" w:rsidRDefault="00BF320B" w:rsidP="00647EA6">
            <w:pPr>
              <w:pStyle w:val="TAC"/>
              <w:keepNext w:val="0"/>
              <w:rPr>
                <w:lang w:eastAsia="fi-FI"/>
              </w:rPr>
            </w:pPr>
            <w:r w:rsidRPr="006E2459">
              <w:rPr>
                <w:lang w:eastAsia="fi-FI"/>
              </w:rPr>
              <w:t>DC_28A_n257L</w:t>
            </w:r>
          </w:p>
          <w:p w:rsidR="00BF320B" w:rsidRPr="006E2459" w:rsidRDefault="00BF320B" w:rsidP="00647EA6">
            <w:pPr>
              <w:pStyle w:val="TAC"/>
              <w:keepNext w:val="0"/>
              <w:rPr>
                <w:lang w:val="en-US" w:eastAsia="fi-FI"/>
              </w:rPr>
            </w:pPr>
            <w:r w:rsidRPr="006E2459">
              <w:rPr>
                <w:lang w:eastAsia="fi-FI"/>
              </w:rPr>
              <w:t>DC_28A_n257M</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t>DC_28A_n258A</w:t>
            </w:r>
          </w:p>
          <w:p w:rsidR="00BF320B" w:rsidRPr="006E2459" w:rsidRDefault="00BF320B" w:rsidP="00647EA6">
            <w:pPr>
              <w:pStyle w:val="TAC"/>
              <w:keepNext w:val="0"/>
              <w:rPr>
                <w:lang w:val="en-US" w:eastAsia="fi-FI"/>
              </w:rPr>
            </w:pPr>
            <w:r w:rsidRPr="006E2459">
              <w:rPr>
                <w:lang w:val="en-US" w:eastAsia="fi-FI"/>
              </w:rPr>
              <w:t>DC_28A_n258B</w:t>
            </w:r>
          </w:p>
          <w:p w:rsidR="00BF320B" w:rsidRPr="006E2459" w:rsidRDefault="00BF320B" w:rsidP="00647EA6">
            <w:pPr>
              <w:pStyle w:val="TAC"/>
              <w:keepNext w:val="0"/>
              <w:rPr>
                <w:lang w:val="en-US" w:eastAsia="fi-FI"/>
              </w:rPr>
            </w:pPr>
            <w:r w:rsidRPr="006E2459">
              <w:rPr>
                <w:lang w:val="en-US" w:eastAsia="fi-FI"/>
              </w:rPr>
              <w:t>DC_28A_n258C</w:t>
            </w:r>
          </w:p>
          <w:p w:rsidR="00BF320B" w:rsidRPr="006E2459" w:rsidRDefault="00BF320B" w:rsidP="00647EA6">
            <w:pPr>
              <w:pStyle w:val="TAC"/>
              <w:keepNext w:val="0"/>
              <w:rPr>
                <w:lang w:val="en-US" w:eastAsia="fi-FI"/>
              </w:rPr>
            </w:pPr>
            <w:r w:rsidRPr="006E2459">
              <w:rPr>
                <w:lang w:val="en-US" w:eastAsia="fi-FI"/>
              </w:rPr>
              <w:t>DC_28A_n258D</w:t>
            </w:r>
          </w:p>
          <w:p w:rsidR="00BF320B" w:rsidRPr="006E2459" w:rsidRDefault="00BF320B" w:rsidP="00647EA6">
            <w:pPr>
              <w:pStyle w:val="TAC"/>
              <w:keepNext w:val="0"/>
              <w:rPr>
                <w:lang w:val="en-US" w:eastAsia="fi-FI"/>
              </w:rPr>
            </w:pPr>
            <w:r w:rsidRPr="006E2459">
              <w:rPr>
                <w:lang w:val="en-US" w:eastAsia="fi-FI"/>
              </w:rPr>
              <w:t>DC_28A_n258E</w:t>
            </w:r>
          </w:p>
          <w:p w:rsidR="00BF320B" w:rsidRPr="006E2459" w:rsidRDefault="00BF320B" w:rsidP="00647EA6">
            <w:pPr>
              <w:pStyle w:val="TAC"/>
              <w:keepNext w:val="0"/>
              <w:rPr>
                <w:lang w:val="en-US" w:eastAsia="fi-FI"/>
              </w:rPr>
            </w:pPr>
            <w:r w:rsidRPr="006E2459">
              <w:rPr>
                <w:lang w:val="en-US" w:eastAsia="fi-FI"/>
              </w:rPr>
              <w:t>DC_28A_n258F</w:t>
            </w:r>
          </w:p>
          <w:p w:rsidR="00BF320B" w:rsidRPr="006E2459" w:rsidRDefault="00BF320B" w:rsidP="00647EA6">
            <w:pPr>
              <w:pStyle w:val="TAC"/>
              <w:keepNext w:val="0"/>
              <w:rPr>
                <w:lang w:val="en-US" w:eastAsia="fi-FI"/>
              </w:rPr>
            </w:pPr>
            <w:r w:rsidRPr="006E2459">
              <w:rPr>
                <w:lang w:val="en-US" w:eastAsia="fi-FI"/>
              </w:rPr>
              <w:t>DC_28A_n258G</w:t>
            </w:r>
          </w:p>
          <w:p w:rsidR="00BF320B" w:rsidRPr="006E2459" w:rsidRDefault="00BF320B" w:rsidP="00647EA6">
            <w:pPr>
              <w:pStyle w:val="TAC"/>
              <w:keepNext w:val="0"/>
              <w:rPr>
                <w:lang w:val="en-US" w:eastAsia="fi-FI"/>
              </w:rPr>
            </w:pPr>
            <w:r w:rsidRPr="006E2459">
              <w:rPr>
                <w:lang w:val="en-US" w:eastAsia="fi-FI"/>
              </w:rPr>
              <w:t>DC_28A_n258H</w:t>
            </w:r>
          </w:p>
          <w:p w:rsidR="00BF320B" w:rsidRPr="006E2459" w:rsidRDefault="00BF320B" w:rsidP="00647EA6">
            <w:pPr>
              <w:pStyle w:val="TAC"/>
              <w:keepNext w:val="0"/>
              <w:rPr>
                <w:lang w:val="en-US" w:eastAsia="fi-FI"/>
              </w:rPr>
            </w:pPr>
            <w:r w:rsidRPr="006E2459">
              <w:rPr>
                <w:lang w:val="en-US" w:eastAsia="fi-FI"/>
              </w:rPr>
              <w:t>DC_28A_n258I</w:t>
            </w:r>
          </w:p>
          <w:p w:rsidR="00BF320B" w:rsidRPr="006E2459" w:rsidRDefault="00BF320B" w:rsidP="00647EA6">
            <w:pPr>
              <w:pStyle w:val="TAC"/>
              <w:keepNext w:val="0"/>
              <w:rPr>
                <w:lang w:val="en-US" w:eastAsia="fi-FI"/>
              </w:rPr>
            </w:pPr>
            <w:r w:rsidRPr="006E2459">
              <w:rPr>
                <w:lang w:val="en-US" w:eastAsia="fi-FI"/>
              </w:rPr>
              <w:t>DC_28A_n258J</w:t>
            </w:r>
          </w:p>
          <w:p w:rsidR="00BF320B" w:rsidRPr="006E2459" w:rsidRDefault="00BF320B" w:rsidP="00647EA6">
            <w:pPr>
              <w:pStyle w:val="TAC"/>
              <w:keepNext w:val="0"/>
              <w:rPr>
                <w:lang w:val="en-US" w:eastAsia="fi-FI"/>
              </w:rPr>
            </w:pPr>
            <w:r w:rsidRPr="006E2459">
              <w:rPr>
                <w:lang w:val="en-US" w:eastAsia="fi-FI"/>
              </w:rPr>
              <w:t>DC_28A_n258K</w:t>
            </w:r>
          </w:p>
          <w:p w:rsidR="00BF320B" w:rsidRPr="006E2459" w:rsidRDefault="00BF320B" w:rsidP="00647EA6">
            <w:pPr>
              <w:pStyle w:val="TAC"/>
              <w:keepNext w:val="0"/>
              <w:rPr>
                <w:lang w:val="en-US" w:eastAsia="fi-FI"/>
              </w:rPr>
            </w:pPr>
            <w:r w:rsidRPr="006E2459">
              <w:rPr>
                <w:lang w:val="en-US" w:eastAsia="fi-FI"/>
              </w:rPr>
              <w:t>DC_28A_n258L</w:t>
            </w:r>
          </w:p>
          <w:p w:rsidR="00BF320B" w:rsidRPr="006E2459" w:rsidRDefault="00BF320B" w:rsidP="00647EA6">
            <w:pPr>
              <w:pStyle w:val="TAC"/>
              <w:keepNext w:val="0"/>
              <w:rPr>
                <w:lang w:val="en-US" w:eastAsia="fi-FI"/>
              </w:rPr>
            </w:pPr>
            <w:r w:rsidRPr="006E2459">
              <w:rPr>
                <w:lang w:val="fi-FI" w:eastAsia="fi-FI"/>
              </w:rPr>
              <w:t>DC_28A_n258M</w:t>
            </w:r>
          </w:p>
        </w:tc>
        <w:tc>
          <w:tcPr>
            <w:tcW w:w="2846" w:type="dxa"/>
            <w:vAlign w:val="center"/>
          </w:tcPr>
          <w:p w:rsidR="00BF320B" w:rsidRPr="006E2459" w:rsidRDefault="00BF320B" w:rsidP="00647EA6">
            <w:pPr>
              <w:pStyle w:val="TAC"/>
              <w:keepNext w:val="0"/>
              <w:rPr>
                <w:lang w:val="en-US" w:eastAsia="fi-FI"/>
              </w:rPr>
            </w:pPr>
            <w:r w:rsidRPr="006E2459">
              <w:t>DC_28A_n258A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pPr>
            <w:r w:rsidRPr="006E2459">
              <w:t>DC_30A_n260A</w:t>
            </w:r>
          </w:p>
          <w:p w:rsidR="00BF320B" w:rsidRPr="006E2459" w:rsidRDefault="00BF320B" w:rsidP="00647EA6">
            <w:pPr>
              <w:pStyle w:val="TAC"/>
              <w:keepNext w:val="0"/>
              <w:rPr>
                <w:lang w:val="en-US" w:eastAsia="fi-FI"/>
              </w:rPr>
            </w:pPr>
            <w:r w:rsidRPr="006E2459">
              <w:rPr>
                <w:lang w:val="en-US" w:eastAsia="fi-FI"/>
              </w:rPr>
              <w:t>DC_30A_n260G</w:t>
            </w:r>
          </w:p>
          <w:p w:rsidR="00BF320B" w:rsidRPr="006E2459" w:rsidRDefault="00BF320B" w:rsidP="00647EA6">
            <w:pPr>
              <w:pStyle w:val="TAC"/>
              <w:keepNext w:val="0"/>
              <w:rPr>
                <w:lang w:val="en-US" w:eastAsia="fi-FI"/>
              </w:rPr>
            </w:pPr>
            <w:r w:rsidRPr="006E2459">
              <w:rPr>
                <w:lang w:val="en-US" w:eastAsia="fi-FI"/>
              </w:rPr>
              <w:t>DC_30A_n260H</w:t>
            </w:r>
          </w:p>
          <w:p w:rsidR="00BF320B" w:rsidRPr="006E2459" w:rsidRDefault="00BF320B" w:rsidP="00647EA6">
            <w:pPr>
              <w:pStyle w:val="TAC"/>
              <w:keepNext w:val="0"/>
              <w:rPr>
                <w:lang w:val="en-US" w:eastAsia="fi-FI"/>
              </w:rPr>
            </w:pPr>
            <w:r w:rsidRPr="006E2459">
              <w:rPr>
                <w:lang w:val="en-US" w:eastAsia="fi-FI"/>
              </w:rPr>
              <w:t>DC_30A_n260I</w:t>
            </w:r>
          </w:p>
          <w:p w:rsidR="00BF320B" w:rsidRPr="006E2459" w:rsidRDefault="00BF320B" w:rsidP="00647EA6">
            <w:pPr>
              <w:pStyle w:val="TAC"/>
              <w:keepNext w:val="0"/>
              <w:rPr>
                <w:lang w:val="en-US" w:eastAsia="fi-FI"/>
              </w:rPr>
            </w:pPr>
            <w:r w:rsidRPr="006E2459">
              <w:rPr>
                <w:lang w:val="en-US" w:eastAsia="fi-FI"/>
              </w:rPr>
              <w:t>DC_30A_n260J</w:t>
            </w:r>
          </w:p>
          <w:p w:rsidR="00BF320B" w:rsidRPr="006E2459" w:rsidRDefault="00BF320B" w:rsidP="00647EA6">
            <w:pPr>
              <w:pStyle w:val="TAC"/>
              <w:keepNext w:val="0"/>
              <w:rPr>
                <w:lang w:val="en-US" w:eastAsia="fi-FI"/>
              </w:rPr>
            </w:pPr>
            <w:r w:rsidRPr="006E2459">
              <w:rPr>
                <w:lang w:val="en-US" w:eastAsia="fi-FI"/>
              </w:rPr>
              <w:t>DC_30A_n260K</w:t>
            </w:r>
          </w:p>
          <w:p w:rsidR="00BF320B" w:rsidRPr="006E2459" w:rsidRDefault="00BF320B" w:rsidP="00647EA6">
            <w:pPr>
              <w:pStyle w:val="TAC"/>
              <w:keepNext w:val="0"/>
              <w:rPr>
                <w:lang w:val="en-US" w:eastAsia="fi-FI"/>
              </w:rPr>
            </w:pPr>
            <w:r w:rsidRPr="006E2459">
              <w:rPr>
                <w:lang w:val="en-US" w:eastAsia="fi-FI"/>
              </w:rPr>
              <w:t>DC_30A_n260L</w:t>
            </w:r>
          </w:p>
          <w:p w:rsidR="00BF320B" w:rsidRPr="006E2459" w:rsidRDefault="00BF320B" w:rsidP="00647EA6">
            <w:pPr>
              <w:pStyle w:val="TAC"/>
              <w:keepNext w:val="0"/>
              <w:rPr>
                <w:lang w:val="en-US" w:eastAsia="fi-FI"/>
              </w:rPr>
            </w:pPr>
            <w:r w:rsidRPr="006E2459">
              <w:rPr>
                <w:lang w:val="en-US" w:eastAsia="fi-FI"/>
              </w:rPr>
              <w:t>DC_30A_n260M</w:t>
            </w:r>
          </w:p>
        </w:tc>
        <w:tc>
          <w:tcPr>
            <w:tcW w:w="2846" w:type="dxa"/>
            <w:vAlign w:val="center"/>
          </w:tcPr>
          <w:p w:rsidR="00BF320B" w:rsidRPr="006E2459" w:rsidRDefault="00BF320B" w:rsidP="00647EA6">
            <w:pPr>
              <w:pStyle w:val="TAC"/>
              <w:keepNext w:val="0"/>
              <w:rPr>
                <w:lang w:val="en-US" w:eastAsia="fi-FI"/>
              </w:rPr>
            </w:pPr>
            <w:r w:rsidRPr="006E2459">
              <w:t>DC_30A_n260A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DC_30A_n260(A-I)</w:t>
            </w:r>
          </w:p>
          <w:p w:rsidR="00BF320B" w:rsidRPr="006E2459" w:rsidRDefault="00BF320B" w:rsidP="00647EA6">
            <w:pPr>
              <w:pStyle w:val="TAC"/>
              <w:keepNext w:val="0"/>
              <w:rPr>
                <w:lang w:val="en-US" w:eastAsia="fi-FI"/>
              </w:rPr>
            </w:pPr>
            <w:r w:rsidRPr="006E2459">
              <w:rPr>
                <w:lang w:val="en-US" w:eastAsia="fi-FI"/>
              </w:rPr>
              <w:t>DC_30A_n260(G-I)</w:t>
            </w:r>
          </w:p>
        </w:tc>
        <w:tc>
          <w:tcPr>
            <w:tcW w:w="2846" w:type="dxa"/>
            <w:vAlign w:val="center"/>
          </w:tcPr>
          <w:p w:rsidR="00BF320B" w:rsidRPr="006E2459" w:rsidRDefault="00BF320B" w:rsidP="00647EA6">
            <w:pPr>
              <w:pStyle w:val="TAC"/>
              <w:keepNext w:val="0"/>
              <w:rPr>
                <w:lang w:val="en-US" w:eastAsia="fi-FI"/>
              </w:rPr>
            </w:pPr>
            <w:r w:rsidRPr="006E2459">
              <w:t>DC_30A_n260A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c>
          <w:tcPr>
            <w:tcW w:w="2846" w:type="dxa"/>
            <w:vAlign w:val="center"/>
          </w:tcPr>
          <w:p w:rsidR="00BF320B" w:rsidRPr="006E2459" w:rsidRDefault="00BF320B" w:rsidP="00647EA6">
            <w:pPr>
              <w:pStyle w:val="TAC"/>
              <w:keepNext w:val="0"/>
              <w:rPr>
                <w:lang w:val="en-US" w:eastAsia="fi-FI"/>
              </w:rPr>
            </w:pPr>
            <w:r w:rsidRPr="006E2459">
              <w:rPr>
                <w:rFonts w:eastAsia="MS Mincho" w:cs="Arial"/>
                <w:lang w:eastAsia="ja-JP"/>
              </w:rPr>
              <w:t>DC_39A_n</w:t>
            </w:r>
            <w:r w:rsidRPr="006E2459">
              <w:rPr>
                <w:rFonts w:cs="Arial"/>
                <w:lang w:eastAsia="zh-CN"/>
              </w:rPr>
              <w:t>258</w:t>
            </w:r>
            <w:r w:rsidRPr="006E2459">
              <w:rPr>
                <w:rFonts w:eastAsia="MS Mincho" w:cs="Arial"/>
                <w:lang w:eastAsia="ja-JP"/>
              </w:rPr>
              <w:t>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eastAsia="MS Mincho"/>
                <w:lang w:val="en-US" w:eastAsia="ja-JP"/>
              </w:rPr>
            </w:pPr>
            <w:r w:rsidRPr="006E2459">
              <w:rPr>
                <w:lang w:val="en-US" w:eastAsia="fi-FI"/>
              </w:rPr>
              <w:t>DC_41A_n257A</w:t>
            </w:r>
          </w:p>
          <w:p w:rsidR="00BF320B" w:rsidRPr="006E2459" w:rsidRDefault="00BF320B" w:rsidP="00647EA6">
            <w:pPr>
              <w:pStyle w:val="TAC"/>
              <w:keepNext w:val="0"/>
              <w:rPr>
                <w:rFonts w:eastAsia="MS Mincho"/>
                <w:lang w:val="en-US" w:eastAsia="ja-JP"/>
              </w:rPr>
            </w:pPr>
            <w:r w:rsidRPr="006E2459">
              <w:rPr>
                <w:rFonts w:eastAsia="MS Mincho"/>
                <w:lang w:val="en-US" w:eastAsia="ja-JP"/>
              </w:rPr>
              <w:t>DC_41A_n257D</w:t>
            </w:r>
          </w:p>
          <w:p w:rsidR="00BF320B" w:rsidRPr="006E2459" w:rsidRDefault="00BF320B" w:rsidP="00647EA6">
            <w:pPr>
              <w:pStyle w:val="TAC"/>
              <w:keepNext w:val="0"/>
              <w:rPr>
                <w:lang w:val="en-US" w:eastAsia="fi-FI"/>
              </w:rPr>
            </w:pPr>
            <w:r w:rsidRPr="006E2459">
              <w:rPr>
                <w:rFonts w:eastAsia="MS Mincho"/>
                <w:lang w:val="en-US" w:eastAsia="ja-JP"/>
              </w:rPr>
              <w:t>DC_41A_n257E</w:t>
            </w:r>
          </w:p>
          <w:p w:rsidR="00BF320B" w:rsidRPr="006E2459" w:rsidRDefault="00BF320B" w:rsidP="00647EA6">
            <w:pPr>
              <w:pStyle w:val="TAC"/>
              <w:keepNext w:val="0"/>
              <w:rPr>
                <w:rFonts w:eastAsia="MS Mincho"/>
                <w:lang w:val="en-US" w:eastAsia="ja-JP"/>
              </w:rPr>
            </w:pPr>
            <w:r w:rsidRPr="006E2459">
              <w:rPr>
                <w:lang w:val="en-US" w:eastAsia="fi-FI"/>
              </w:rPr>
              <w:t>DC_41A_n257F</w:t>
            </w:r>
          </w:p>
          <w:p w:rsidR="00BF320B" w:rsidRPr="006E2459" w:rsidRDefault="00BF320B" w:rsidP="00647EA6">
            <w:pPr>
              <w:pStyle w:val="TAC"/>
              <w:keepNext w:val="0"/>
              <w:rPr>
                <w:rFonts w:eastAsia="MS Mincho"/>
                <w:lang w:val="en-US" w:eastAsia="ja-JP"/>
              </w:rPr>
            </w:pPr>
            <w:r w:rsidRPr="006E2459">
              <w:rPr>
                <w:rFonts w:eastAsia="MS Mincho"/>
                <w:lang w:val="en-US" w:eastAsia="ja-JP"/>
              </w:rPr>
              <w:t>DC_41A_n257G</w:t>
            </w:r>
          </w:p>
          <w:p w:rsidR="00BF320B" w:rsidRPr="006E2459" w:rsidRDefault="00BF320B" w:rsidP="00647EA6">
            <w:pPr>
              <w:pStyle w:val="TAC"/>
              <w:keepNext w:val="0"/>
              <w:rPr>
                <w:rFonts w:eastAsia="MS Mincho"/>
                <w:lang w:val="en-US" w:eastAsia="ja-JP"/>
              </w:rPr>
            </w:pPr>
            <w:r w:rsidRPr="006E2459">
              <w:rPr>
                <w:rFonts w:eastAsia="MS Mincho"/>
                <w:lang w:val="en-US" w:eastAsia="ja-JP"/>
              </w:rPr>
              <w:t>DC_41A_n257H</w:t>
            </w:r>
          </w:p>
          <w:p w:rsidR="00BF320B" w:rsidRPr="006E2459" w:rsidRDefault="00BF320B" w:rsidP="00647EA6">
            <w:pPr>
              <w:pStyle w:val="TAC"/>
              <w:keepNext w:val="0"/>
              <w:rPr>
                <w:rFonts w:eastAsia="MS Mincho"/>
                <w:lang w:val="en-US" w:eastAsia="ja-JP"/>
              </w:rPr>
            </w:pPr>
            <w:r w:rsidRPr="006E2459">
              <w:rPr>
                <w:rFonts w:eastAsia="MS Mincho"/>
                <w:lang w:val="en-US" w:eastAsia="ja-JP"/>
              </w:rPr>
              <w:t>DC_41A_n257I</w:t>
            </w:r>
          </w:p>
          <w:p w:rsidR="00BF320B" w:rsidRPr="006E2459" w:rsidRDefault="00BF320B" w:rsidP="00647EA6">
            <w:pPr>
              <w:pStyle w:val="TAC"/>
              <w:keepNext w:val="0"/>
              <w:rPr>
                <w:rFonts w:eastAsia="MS Mincho"/>
                <w:lang w:val="en-US" w:eastAsia="ja-JP"/>
              </w:rPr>
            </w:pPr>
            <w:r w:rsidRPr="006E2459">
              <w:rPr>
                <w:rFonts w:eastAsia="MS Mincho"/>
                <w:lang w:val="en-US" w:eastAsia="ja-JP"/>
              </w:rPr>
              <w:t>DC_41A_n257J</w:t>
            </w:r>
          </w:p>
          <w:p w:rsidR="00BF320B" w:rsidRPr="006E2459" w:rsidRDefault="00BF320B" w:rsidP="00647EA6">
            <w:pPr>
              <w:pStyle w:val="TAC"/>
              <w:keepNext w:val="0"/>
              <w:rPr>
                <w:rFonts w:eastAsia="MS Mincho"/>
                <w:lang w:val="en-US" w:eastAsia="ja-JP"/>
              </w:rPr>
            </w:pPr>
            <w:r w:rsidRPr="006E2459">
              <w:rPr>
                <w:rFonts w:eastAsia="MS Mincho"/>
                <w:lang w:val="en-US" w:eastAsia="ja-JP"/>
              </w:rPr>
              <w:t>DC_41A_n257K</w:t>
            </w:r>
          </w:p>
          <w:p w:rsidR="00BF320B" w:rsidRPr="006E2459" w:rsidRDefault="00BF320B" w:rsidP="00647EA6">
            <w:pPr>
              <w:pStyle w:val="TAC"/>
              <w:keepNext w:val="0"/>
              <w:rPr>
                <w:lang w:val="en-US" w:eastAsia="fi-FI"/>
              </w:rPr>
            </w:pPr>
            <w:r w:rsidRPr="006E2459">
              <w:rPr>
                <w:rFonts w:eastAsia="MS Mincho"/>
                <w:lang w:val="en-US" w:eastAsia="ja-JP"/>
              </w:rPr>
              <w:t>DC_41A_n257L</w:t>
            </w:r>
          </w:p>
          <w:p w:rsidR="00BF320B" w:rsidRPr="006E2459" w:rsidRDefault="00BF320B" w:rsidP="00647EA6">
            <w:pPr>
              <w:pStyle w:val="TAC"/>
              <w:keepNext w:val="0"/>
              <w:rPr>
                <w:lang w:val="en-US" w:eastAsia="fi-FI"/>
              </w:rPr>
            </w:pPr>
            <w:r w:rsidRPr="006E2459">
              <w:rPr>
                <w:lang w:val="en-US" w:eastAsia="fi-FI"/>
              </w:rPr>
              <w:t>DC_41A_n257M</w:t>
            </w:r>
          </w:p>
          <w:p w:rsidR="00BF320B" w:rsidRPr="006E2459" w:rsidRDefault="00BF320B" w:rsidP="00647EA6">
            <w:pPr>
              <w:pStyle w:val="TAC"/>
              <w:keepNext w:val="0"/>
              <w:rPr>
                <w:rFonts w:eastAsia="MS Mincho"/>
                <w:lang w:val="en-US" w:eastAsia="ja-JP"/>
              </w:rPr>
            </w:pPr>
            <w:r w:rsidRPr="006E2459">
              <w:rPr>
                <w:lang w:val="en-US" w:eastAsia="fi-FI"/>
              </w:rPr>
              <w:t>DC_41C_n257A</w:t>
            </w:r>
          </w:p>
          <w:p w:rsidR="00BF320B" w:rsidRPr="006E2459" w:rsidRDefault="00BF320B" w:rsidP="00647EA6">
            <w:pPr>
              <w:pStyle w:val="TAC"/>
              <w:keepNext w:val="0"/>
              <w:rPr>
                <w:rFonts w:eastAsia="MS Mincho"/>
                <w:lang w:val="sv-FI" w:eastAsia="ja-JP"/>
              </w:rPr>
            </w:pPr>
            <w:r w:rsidRPr="006E2459">
              <w:rPr>
                <w:rFonts w:eastAsia="MS Mincho"/>
                <w:lang w:val="sv-FI" w:eastAsia="ja-JP"/>
              </w:rPr>
              <w:t>DC_41C_n257D</w:t>
            </w:r>
          </w:p>
          <w:p w:rsidR="00BF320B" w:rsidRPr="006E2459" w:rsidRDefault="00BF320B" w:rsidP="00647EA6">
            <w:pPr>
              <w:pStyle w:val="TAC"/>
              <w:keepNext w:val="0"/>
              <w:rPr>
                <w:lang w:val="sv-FI" w:eastAsia="fi-FI"/>
              </w:rPr>
            </w:pPr>
            <w:r w:rsidRPr="006E2459">
              <w:rPr>
                <w:rFonts w:eastAsia="MS Mincho"/>
                <w:lang w:val="sv-FI" w:eastAsia="ja-JP"/>
              </w:rPr>
              <w:t>DC_41C_n257E</w:t>
            </w:r>
          </w:p>
          <w:p w:rsidR="00BF320B" w:rsidRPr="006E2459" w:rsidRDefault="00BF320B" w:rsidP="00647EA6">
            <w:pPr>
              <w:pStyle w:val="TAC"/>
              <w:keepNext w:val="0"/>
              <w:rPr>
                <w:rFonts w:eastAsia="MS Mincho"/>
                <w:lang w:val="sv-FI" w:eastAsia="ja-JP"/>
              </w:rPr>
            </w:pPr>
            <w:r w:rsidRPr="006E2459">
              <w:rPr>
                <w:lang w:val="sv-FI" w:eastAsia="fi-FI"/>
              </w:rPr>
              <w:t>DC_41C_n257F</w:t>
            </w:r>
          </w:p>
          <w:p w:rsidR="00BF320B" w:rsidRPr="006E2459" w:rsidRDefault="00BF320B" w:rsidP="00647EA6">
            <w:pPr>
              <w:pStyle w:val="TAC"/>
              <w:keepNext w:val="0"/>
              <w:rPr>
                <w:lang w:val="sv-FI" w:eastAsia="fi-FI"/>
              </w:rPr>
            </w:pPr>
            <w:r w:rsidRPr="006E2459">
              <w:rPr>
                <w:lang w:val="sv-FI" w:eastAsia="fi-FI"/>
              </w:rPr>
              <w:t>DC_41C_n257G</w:t>
            </w:r>
          </w:p>
          <w:p w:rsidR="00BF320B" w:rsidRPr="006E2459" w:rsidRDefault="00BF320B" w:rsidP="00647EA6">
            <w:pPr>
              <w:pStyle w:val="TAC"/>
              <w:keepNext w:val="0"/>
              <w:rPr>
                <w:lang w:val="sv-FI" w:eastAsia="fi-FI"/>
              </w:rPr>
            </w:pPr>
            <w:r w:rsidRPr="006E2459">
              <w:rPr>
                <w:lang w:val="sv-FI" w:eastAsia="fi-FI"/>
              </w:rPr>
              <w:t>DC_41C_n257H</w:t>
            </w:r>
          </w:p>
          <w:p w:rsidR="00BF320B" w:rsidRPr="006E2459" w:rsidRDefault="00BF320B" w:rsidP="00647EA6">
            <w:pPr>
              <w:pStyle w:val="TAC"/>
              <w:keepNext w:val="0"/>
              <w:rPr>
                <w:lang w:val="sv-FI" w:eastAsia="fi-FI"/>
              </w:rPr>
            </w:pPr>
            <w:r w:rsidRPr="006E2459">
              <w:rPr>
                <w:lang w:val="sv-FI" w:eastAsia="fi-FI"/>
              </w:rPr>
              <w:t>DC_41C_n257I</w:t>
            </w:r>
          </w:p>
          <w:p w:rsidR="00BF320B" w:rsidRPr="006E2459" w:rsidRDefault="00BF320B" w:rsidP="00647EA6">
            <w:pPr>
              <w:pStyle w:val="TAC"/>
              <w:keepNext w:val="0"/>
              <w:rPr>
                <w:lang w:val="sv-FI" w:eastAsia="fi-FI"/>
              </w:rPr>
            </w:pPr>
            <w:r w:rsidRPr="006E2459">
              <w:rPr>
                <w:lang w:val="sv-FI" w:eastAsia="fi-FI"/>
              </w:rPr>
              <w:t>DC_41C_n257J</w:t>
            </w:r>
          </w:p>
          <w:p w:rsidR="00BF320B" w:rsidRPr="006E2459" w:rsidRDefault="00BF320B" w:rsidP="00647EA6">
            <w:pPr>
              <w:pStyle w:val="TAC"/>
              <w:keepNext w:val="0"/>
              <w:rPr>
                <w:lang w:val="sv-FI" w:eastAsia="fi-FI"/>
              </w:rPr>
            </w:pPr>
            <w:r w:rsidRPr="006E2459">
              <w:rPr>
                <w:lang w:val="sv-FI" w:eastAsia="fi-FI"/>
              </w:rPr>
              <w:t>DC_41C_n257K</w:t>
            </w:r>
          </w:p>
          <w:p w:rsidR="00BF320B" w:rsidRPr="006E2459" w:rsidRDefault="00BF320B" w:rsidP="00647EA6">
            <w:pPr>
              <w:pStyle w:val="TAC"/>
              <w:keepNext w:val="0"/>
              <w:rPr>
                <w:lang w:val="sv-FI" w:eastAsia="fi-FI"/>
              </w:rPr>
            </w:pPr>
            <w:r w:rsidRPr="006E2459">
              <w:rPr>
                <w:lang w:val="sv-FI" w:eastAsia="fi-FI"/>
              </w:rPr>
              <w:t>DC_41C_n257L</w:t>
            </w:r>
          </w:p>
          <w:p w:rsidR="00BF320B" w:rsidRPr="006E2459" w:rsidRDefault="00BF320B" w:rsidP="00647EA6">
            <w:pPr>
              <w:pStyle w:val="TAC"/>
              <w:rPr>
                <w:lang w:val="fi-FI"/>
              </w:rPr>
            </w:pPr>
            <w:r w:rsidRPr="006E2459">
              <w:rPr>
                <w:lang w:val="fi-FI"/>
              </w:rPr>
              <w:t>DC_41C_n257M</w:t>
            </w:r>
          </w:p>
        </w:tc>
        <w:tc>
          <w:tcPr>
            <w:tcW w:w="2846" w:type="dxa"/>
            <w:vAlign w:val="center"/>
          </w:tcPr>
          <w:p w:rsidR="00BF320B" w:rsidRPr="006E2459" w:rsidRDefault="00BF320B" w:rsidP="00647EA6">
            <w:pPr>
              <w:pStyle w:val="TAC"/>
            </w:pPr>
            <w:r w:rsidRPr="006E2459">
              <w:rPr>
                <w:lang w:val="en-US" w:eastAsia="fi-FI"/>
              </w:rPr>
              <w:t>DC_41A_n257A</w:t>
            </w:r>
          </w:p>
          <w:p w:rsidR="00BF320B" w:rsidRPr="006E2459" w:rsidRDefault="00BF320B" w:rsidP="00647EA6">
            <w:pPr>
              <w:pStyle w:val="TAC"/>
              <w:rPr>
                <w:lang w:eastAsia="fi-FI"/>
              </w:rPr>
            </w:pPr>
            <w:r w:rsidRPr="006E2459">
              <w:rPr>
                <w:lang w:eastAsia="fi-FI"/>
              </w:rPr>
              <w:t>DC_41A_n257D</w:t>
            </w:r>
          </w:p>
          <w:p w:rsidR="00BF320B" w:rsidRPr="006E2459" w:rsidRDefault="00BF320B" w:rsidP="00647EA6">
            <w:pPr>
              <w:pStyle w:val="TAC"/>
              <w:rPr>
                <w:lang w:eastAsia="fi-FI"/>
              </w:rPr>
            </w:pPr>
            <w:r w:rsidRPr="006E2459">
              <w:rPr>
                <w:lang w:eastAsia="fi-FI"/>
              </w:rPr>
              <w:t>DC_41A_n257G</w:t>
            </w:r>
          </w:p>
          <w:p w:rsidR="00BF320B" w:rsidRPr="006E2459" w:rsidRDefault="00BF320B" w:rsidP="00647EA6">
            <w:pPr>
              <w:pStyle w:val="TAC"/>
              <w:rPr>
                <w:lang w:eastAsia="fi-FI"/>
              </w:rPr>
            </w:pPr>
            <w:r w:rsidRPr="006E2459">
              <w:rPr>
                <w:lang w:eastAsia="fi-FI"/>
              </w:rPr>
              <w:t>DC_41A_n257H</w:t>
            </w:r>
          </w:p>
          <w:p w:rsidR="00BF320B" w:rsidRPr="006E2459" w:rsidRDefault="00BF320B" w:rsidP="00647EA6">
            <w:pPr>
              <w:pStyle w:val="TAC"/>
              <w:keepNext w:val="0"/>
              <w:rPr>
                <w:lang w:val="en-US" w:eastAsia="fi-FI"/>
              </w:rPr>
            </w:pPr>
            <w:r w:rsidRPr="006E2459">
              <w:rPr>
                <w:lang w:eastAsia="fi-FI"/>
              </w:rPr>
              <w:t>DC_41A_n257I</w:t>
            </w:r>
          </w:p>
          <w:p w:rsidR="00BF320B" w:rsidRPr="006E2459" w:rsidRDefault="00BF320B" w:rsidP="00647EA6">
            <w:pPr>
              <w:pStyle w:val="TAC"/>
              <w:keepNext w:val="0"/>
              <w:rPr>
                <w:noProof/>
                <w:lang w:eastAsia="zh-TW"/>
              </w:rPr>
            </w:pPr>
            <w:r w:rsidRPr="006E2459">
              <w:rPr>
                <w:noProof/>
                <w:lang w:eastAsia="zh-CN"/>
              </w:rPr>
              <w:t>DC_41C_n257A</w:t>
            </w:r>
          </w:p>
          <w:p w:rsidR="00BF320B" w:rsidRPr="006E2459" w:rsidRDefault="00BF320B" w:rsidP="00647EA6">
            <w:pPr>
              <w:pStyle w:val="TAC"/>
              <w:keepNext w:val="0"/>
              <w:rPr>
                <w:lang w:val="sv-FI" w:eastAsia="fi-FI"/>
              </w:rPr>
            </w:pPr>
            <w:r w:rsidRPr="006E2459">
              <w:rPr>
                <w:lang w:val="sv-FI" w:eastAsia="fi-FI"/>
              </w:rPr>
              <w:t>DC_41C_n257D</w:t>
            </w:r>
          </w:p>
          <w:p w:rsidR="00BF320B" w:rsidRPr="006E2459" w:rsidRDefault="00BF320B" w:rsidP="00647EA6">
            <w:pPr>
              <w:pStyle w:val="TAC"/>
              <w:keepNext w:val="0"/>
              <w:rPr>
                <w:lang w:val="sv-FI" w:eastAsia="fi-FI"/>
              </w:rPr>
            </w:pPr>
            <w:r w:rsidRPr="006E2459">
              <w:rPr>
                <w:lang w:val="sv-FI" w:eastAsia="fi-FI"/>
              </w:rPr>
              <w:t>DC_41C_n257G</w:t>
            </w:r>
          </w:p>
          <w:p w:rsidR="00BF320B" w:rsidRPr="006E2459" w:rsidRDefault="00BF320B" w:rsidP="00647EA6">
            <w:pPr>
              <w:pStyle w:val="TAC"/>
              <w:keepNext w:val="0"/>
              <w:rPr>
                <w:lang w:val="sv-FI" w:eastAsia="fi-FI"/>
              </w:rPr>
            </w:pPr>
            <w:r w:rsidRPr="006E2459">
              <w:rPr>
                <w:lang w:val="sv-FI" w:eastAsia="fi-FI"/>
              </w:rPr>
              <w:t>DC_41C_n257H</w:t>
            </w:r>
          </w:p>
          <w:p w:rsidR="00BF320B" w:rsidRPr="006E2459" w:rsidRDefault="00BF320B" w:rsidP="00647EA6">
            <w:pPr>
              <w:pStyle w:val="TAC"/>
              <w:keepNext w:val="0"/>
              <w:rPr>
                <w:lang w:val="en-US" w:eastAsia="fi-FI"/>
              </w:rPr>
            </w:pPr>
            <w:r w:rsidRPr="006E2459">
              <w:rPr>
                <w:lang w:val="fi-FI" w:eastAsia="fi-FI"/>
              </w:rPr>
              <w:t>DC_41C_n257I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fi-FI" w:eastAsia="fi-FI"/>
              </w:rPr>
              <w:t>DC_41A_n258A</w:t>
            </w:r>
          </w:p>
        </w:tc>
        <w:tc>
          <w:tcPr>
            <w:tcW w:w="2846" w:type="dxa"/>
            <w:vAlign w:val="center"/>
          </w:tcPr>
          <w:p w:rsidR="00BF320B" w:rsidRPr="006E2459" w:rsidRDefault="00BF320B" w:rsidP="00647EA6">
            <w:pPr>
              <w:pStyle w:val="TAC"/>
              <w:keepNext w:val="0"/>
              <w:rPr>
                <w:lang w:val="en-US" w:eastAsia="fi-FI"/>
              </w:rPr>
            </w:pPr>
            <w:r w:rsidRPr="006E2459">
              <w:rPr>
                <w:lang w:val="fi-FI" w:eastAsia="fi-FI"/>
              </w:rPr>
              <w:t>DC_41A_n258A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eastAsia="fi-FI"/>
              </w:rPr>
              <w:t>DC_42A_n257A</w:t>
            </w:r>
          </w:p>
          <w:p w:rsidR="00BF320B" w:rsidRPr="006E2459" w:rsidRDefault="00BF320B" w:rsidP="00647EA6">
            <w:pPr>
              <w:pStyle w:val="TAC"/>
              <w:keepNext w:val="0"/>
              <w:rPr>
                <w:lang w:val="en-US" w:eastAsia="fi-FI"/>
              </w:rPr>
            </w:pPr>
            <w:r w:rsidRPr="006E2459">
              <w:rPr>
                <w:lang w:val="en-US" w:eastAsia="fi-FI"/>
              </w:rPr>
              <w:t>DC_42A_n257D</w:t>
            </w:r>
          </w:p>
          <w:p w:rsidR="00BF320B" w:rsidRPr="006E2459" w:rsidRDefault="00BF320B" w:rsidP="00647EA6">
            <w:pPr>
              <w:pStyle w:val="TAC"/>
              <w:keepNext w:val="0"/>
              <w:rPr>
                <w:lang w:val="en-US" w:eastAsia="fi-FI"/>
              </w:rPr>
            </w:pPr>
            <w:r w:rsidRPr="006E2459">
              <w:rPr>
                <w:lang w:val="en-US" w:eastAsia="fi-FI"/>
              </w:rPr>
              <w:t>DC_42A_n257E</w:t>
            </w:r>
          </w:p>
          <w:p w:rsidR="00BF320B" w:rsidRPr="006E2459" w:rsidRDefault="00BF320B" w:rsidP="00647EA6">
            <w:pPr>
              <w:pStyle w:val="TAC"/>
              <w:keepNext w:val="0"/>
              <w:rPr>
                <w:lang w:val="en-US" w:eastAsia="fi-FI"/>
              </w:rPr>
            </w:pPr>
            <w:r w:rsidRPr="006E2459">
              <w:rPr>
                <w:lang w:val="en-US" w:eastAsia="fi-FI"/>
              </w:rPr>
              <w:t>DC_42A_n257F</w:t>
            </w:r>
          </w:p>
          <w:p w:rsidR="00BF320B" w:rsidRPr="006E2459" w:rsidRDefault="00BF320B" w:rsidP="00647EA6">
            <w:pPr>
              <w:pStyle w:val="TAC"/>
              <w:keepNext w:val="0"/>
              <w:rPr>
                <w:lang w:val="en-US" w:eastAsia="ja-JP"/>
              </w:rPr>
            </w:pPr>
            <w:r w:rsidRPr="006E2459">
              <w:rPr>
                <w:lang w:val="en-US" w:eastAsia="ja-JP"/>
              </w:rPr>
              <w:lastRenderedPageBreak/>
              <w:t>DC_42A_n257G</w:t>
            </w:r>
          </w:p>
          <w:p w:rsidR="00BF320B" w:rsidRPr="006E2459" w:rsidRDefault="00BF320B" w:rsidP="00647EA6">
            <w:pPr>
              <w:pStyle w:val="TAC"/>
              <w:keepNext w:val="0"/>
              <w:rPr>
                <w:lang w:val="en-US" w:eastAsia="ja-JP"/>
              </w:rPr>
            </w:pPr>
            <w:r w:rsidRPr="006E2459">
              <w:rPr>
                <w:lang w:val="en-US" w:eastAsia="ja-JP"/>
              </w:rPr>
              <w:t>DC_42A_n257H</w:t>
            </w:r>
          </w:p>
          <w:p w:rsidR="00BF320B" w:rsidRPr="006E2459" w:rsidRDefault="00BF320B" w:rsidP="00647EA6">
            <w:pPr>
              <w:pStyle w:val="TAC"/>
              <w:keepNext w:val="0"/>
              <w:rPr>
                <w:lang w:val="en-US" w:eastAsia="ja-JP"/>
              </w:rPr>
            </w:pPr>
            <w:r w:rsidRPr="006E2459">
              <w:rPr>
                <w:lang w:val="en-US" w:eastAsia="ja-JP"/>
              </w:rPr>
              <w:t>DC_42A_n257I</w:t>
            </w:r>
          </w:p>
          <w:p w:rsidR="00BF320B" w:rsidRPr="006E2459" w:rsidRDefault="00BF320B" w:rsidP="00647EA6">
            <w:pPr>
              <w:pStyle w:val="TAC"/>
              <w:keepNext w:val="0"/>
              <w:rPr>
                <w:lang w:val="en-US" w:eastAsia="ja-JP"/>
              </w:rPr>
            </w:pPr>
            <w:r w:rsidRPr="006E2459">
              <w:rPr>
                <w:lang w:val="en-US" w:eastAsia="ja-JP"/>
              </w:rPr>
              <w:t>DC_42A_n257J</w:t>
            </w:r>
          </w:p>
          <w:p w:rsidR="00BF320B" w:rsidRPr="006E2459" w:rsidRDefault="00BF320B" w:rsidP="00647EA6">
            <w:pPr>
              <w:pStyle w:val="TAC"/>
              <w:keepNext w:val="0"/>
              <w:rPr>
                <w:lang w:val="en-US" w:eastAsia="ja-JP"/>
              </w:rPr>
            </w:pPr>
            <w:r w:rsidRPr="006E2459">
              <w:rPr>
                <w:lang w:val="en-US" w:eastAsia="ja-JP"/>
              </w:rPr>
              <w:t>DC_42A_n257K</w:t>
            </w:r>
          </w:p>
          <w:p w:rsidR="00BF320B" w:rsidRPr="006E2459" w:rsidRDefault="00BF320B" w:rsidP="00647EA6">
            <w:pPr>
              <w:pStyle w:val="TAC"/>
              <w:keepNext w:val="0"/>
              <w:rPr>
                <w:lang w:val="en-US" w:eastAsia="ja-JP"/>
              </w:rPr>
            </w:pPr>
            <w:r w:rsidRPr="006E2459">
              <w:rPr>
                <w:lang w:val="en-US" w:eastAsia="ja-JP"/>
              </w:rPr>
              <w:t>DC_42A_n257L</w:t>
            </w:r>
          </w:p>
          <w:p w:rsidR="00BF320B" w:rsidRPr="006E2459" w:rsidRDefault="00BF320B" w:rsidP="00647EA6">
            <w:pPr>
              <w:pStyle w:val="TAC"/>
              <w:keepNext w:val="0"/>
              <w:rPr>
                <w:lang w:eastAsia="fi-FI"/>
              </w:rPr>
            </w:pPr>
            <w:r w:rsidRPr="006E2459">
              <w:rPr>
                <w:lang w:val="en-US" w:eastAsia="ja-JP"/>
              </w:rPr>
              <w:t>DC_42A_n257M</w:t>
            </w:r>
          </w:p>
          <w:p w:rsidR="00BF320B" w:rsidRPr="006E2459" w:rsidRDefault="00BF320B" w:rsidP="00647EA6">
            <w:pPr>
              <w:pStyle w:val="TAC"/>
              <w:keepNext w:val="0"/>
              <w:rPr>
                <w:rFonts w:eastAsia="MS Mincho"/>
                <w:lang w:eastAsia="ja-JP"/>
              </w:rPr>
            </w:pPr>
            <w:r w:rsidRPr="006E2459">
              <w:rPr>
                <w:rFonts w:eastAsia="MS Mincho"/>
                <w:lang w:eastAsia="ja-JP"/>
              </w:rPr>
              <w:t>DC_42C_n257A</w:t>
            </w:r>
          </w:p>
          <w:p w:rsidR="00BF320B" w:rsidRPr="006E2459" w:rsidRDefault="00BF320B" w:rsidP="00647EA6">
            <w:pPr>
              <w:pStyle w:val="TAC"/>
              <w:keepNext w:val="0"/>
              <w:rPr>
                <w:lang w:val="sv-FI" w:eastAsia="fi-FI"/>
              </w:rPr>
            </w:pPr>
            <w:r w:rsidRPr="006E2459">
              <w:rPr>
                <w:lang w:val="sv-FI" w:eastAsia="fi-FI"/>
              </w:rPr>
              <w:t>DC_42C_n257D</w:t>
            </w:r>
          </w:p>
          <w:p w:rsidR="00BF320B" w:rsidRPr="006E2459" w:rsidRDefault="00BF320B" w:rsidP="00647EA6">
            <w:pPr>
              <w:pStyle w:val="TAC"/>
              <w:keepNext w:val="0"/>
              <w:rPr>
                <w:lang w:val="sv-FI" w:eastAsia="fi-FI"/>
              </w:rPr>
            </w:pPr>
            <w:r w:rsidRPr="006E2459">
              <w:rPr>
                <w:lang w:val="sv-FI" w:eastAsia="fi-FI"/>
              </w:rPr>
              <w:t>DC_42C_n257E</w:t>
            </w:r>
          </w:p>
          <w:p w:rsidR="00BF320B" w:rsidRPr="006E2459" w:rsidRDefault="00BF320B" w:rsidP="00647EA6">
            <w:pPr>
              <w:pStyle w:val="TAC"/>
              <w:keepNext w:val="0"/>
              <w:rPr>
                <w:lang w:val="sv-FI" w:eastAsia="fi-FI"/>
              </w:rPr>
            </w:pPr>
            <w:r w:rsidRPr="006E2459">
              <w:rPr>
                <w:lang w:val="sv-FI" w:eastAsia="fi-FI"/>
              </w:rPr>
              <w:t>DC_42C_n257F</w:t>
            </w:r>
          </w:p>
          <w:p w:rsidR="00BF320B" w:rsidRPr="006E2459" w:rsidRDefault="00BF320B" w:rsidP="00647EA6">
            <w:pPr>
              <w:pStyle w:val="TAC"/>
              <w:keepNext w:val="0"/>
              <w:rPr>
                <w:lang w:val="sv-FI" w:eastAsia="ja-JP"/>
              </w:rPr>
            </w:pPr>
            <w:r w:rsidRPr="006E2459">
              <w:rPr>
                <w:lang w:val="sv-FI" w:eastAsia="ja-JP"/>
              </w:rPr>
              <w:t>DC_42C_n257G</w:t>
            </w:r>
          </w:p>
          <w:p w:rsidR="00BF320B" w:rsidRPr="006E2459" w:rsidRDefault="00BF320B" w:rsidP="00647EA6">
            <w:pPr>
              <w:pStyle w:val="TAC"/>
              <w:keepNext w:val="0"/>
              <w:rPr>
                <w:lang w:val="sv-FI" w:eastAsia="ja-JP"/>
              </w:rPr>
            </w:pPr>
            <w:r w:rsidRPr="006E2459">
              <w:rPr>
                <w:lang w:val="sv-FI" w:eastAsia="ja-JP"/>
              </w:rPr>
              <w:t>DC_42C_n257H</w:t>
            </w:r>
          </w:p>
          <w:p w:rsidR="00BF320B" w:rsidRPr="006E2459" w:rsidRDefault="00BF320B" w:rsidP="00647EA6">
            <w:pPr>
              <w:pStyle w:val="TAC"/>
              <w:keepNext w:val="0"/>
              <w:rPr>
                <w:lang w:val="sv-FI" w:eastAsia="ja-JP"/>
              </w:rPr>
            </w:pPr>
            <w:r w:rsidRPr="006E2459">
              <w:rPr>
                <w:lang w:val="sv-FI" w:eastAsia="ja-JP"/>
              </w:rPr>
              <w:t>DC_42C_n257I</w:t>
            </w:r>
          </w:p>
          <w:p w:rsidR="00BF320B" w:rsidRPr="006E2459" w:rsidRDefault="00BF320B" w:rsidP="00647EA6">
            <w:pPr>
              <w:pStyle w:val="TAC"/>
              <w:keepNext w:val="0"/>
              <w:rPr>
                <w:lang w:val="sv-FI" w:eastAsia="ja-JP"/>
              </w:rPr>
            </w:pPr>
            <w:r w:rsidRPr="006E2459">
              <w:rPr>
                <w:lang w:val="sv-FI" w:eastAsia="ja-JP"/>
              </w:rPr>
              <w:t>DC_42C_n257J</w:t>
            </w:r>
          </w:p>
          <w:p w:rsidR="00BF320B" w:rsidRPr="006E2459" w:rsidRDefault="00BF320B" w:rsidP="00647EA6">
            <w:pPr>
              <w:pStyle w:val="TAC"/>
              <w:keepNext w:val="0"/>
              <w:rPr>
                <w:lang w:val="sv-FI" w:eastAsia="ja-JP"/>
              </w:rPr>
            </w:pPr>
            <w:r w:rsidRPr="006E2459">
              <w:rPr>
                <w:lang w:val="sv-FI" w:eastAsia="ja-JP"/>
              </w:rPr>
              <w:t>DC_42C_n257K</w:t>
            </w:r>
          </w:p>
          <w:p w:rsidR="00BF320B" w:rsidRPr="006E2459" w:rsidRDefault="00BF320B" w:rsidP="00647EA6">
            <w:pPr>
              <w:pStyle w:val="TAC"/>
              <w:keepNext w:val="0"/>
              <w:rPr>
                <w:lang w:val="sv-FI" w:eastAsia="ja-JP"/>
              </w:rPr>
            </w:pPr>
            <w:r w:rsidRPr="006E2459">
              <w:rPr>
                <w:lang w:val="sv-FI" w:eastAsia="ja-JP"/>
              </w:rPr>
              <w:t>DC_42C_n257L</w:t>
            </w:r>
          </w:p>
          <w:p w:rsidR="00BF320B" w:rsidRPr="006E2459" w:rsidRDefault="00BF320B" w:rsidP="00647EA6">
            <w:pPr>
              <w:pStyle w:val="TAC"/>
              <w:keepNext w:val="0"/>
              <w:rPr>
                <w:lang w:eastAsia="ja-JP"/>
              </w:rPr>
            </w:pPr>
            <w:r w:rsidRPr="006E2459">
              <w:rPr>
                <w:lang w:eastAsia="ja-JP"/>
              </w:rPr>
              <w:t>DC_42C_n257M</w:t>
            </w:r>
          </w:p>
          <w:p w:rsidR="00BF320B" w:rsidRPr="006E2459" w:rsidRDefault="00BF320B" w:rsidP="00647EA6">
            <w:pPr>
              <w:pStyle w:val="TAC"/>
              <w:keepNext w:val="0"/>
              <w:rPr>
                <w:noProof/>
                <w:lang w:eastAsia="zh-CN"/>
              </w:rPr>
            </w:pPr>
            <w:r w:rsidRPr="006E2459">
              <w:rPr>
                <w:noProof/>
                <w:lang w:eastAsia="zh-CN"/>
              </w:rPr>
              <w:t>DC_42D_n257A</w:t>
            </w:r>
          </w:p>
          <w:p w:rsidR="00BF320B" w:rsidRPr="006E2459" w:rsidRDefault="00BF320B" w:rsidP="00647EA6">
            <w:pPr>
              <w:pStyle w:val="TAC"/>
              <w:keepNext w:val="0"/>
              <w:rPr>
                <w:lang w:val="en-US" w:eastAsia="fi-FI"/>
              </w:rPr>
            </w:pPr>
            <w:r w:rsidRPr="006E2459">
              <w:rPr>
                <w:lang w:val="en-US" w:eastAsia="fi-FI"/>
              </w:rPr>
              <w:t>DC_42D_n257D</w:t>
            </w:r>
          </w:p>
          <w:p w:rsidR="00BF320B" w:rsidRPr="006E2459" w:rsidRDefault="00BF320B" w:rsidP="00647EA6">
            <w:pPr>
              <w:pStyle w:val="TAC"/>
              <w:keepNext w:val="0"/>
              <w:rPr>
                <w:lang w:val="sv-FI" w:eastAsia="fi-FI"/>
              </w:rPr>
            </w:pPr>
            <w:r w:rsidRPr="006E2459">
              <w:rPr>
                <w:lang w:val="sv-FI" w:eastAsia="fi-FI"/>
              </w:rPr>
              <w:t>DC_42D_n257E</w:t>
            </w:r>
          </w:p>
          <w:p w:rsidR="00BF320B" w:rsidRPr="006E2459" w:rsidRDefault="00BF320B" w:rsidP="00647EA6">
            <w:pPr>
              <w:pStyle w:val="TAC"/>
              <w:keepNext w:val="0"/>
              <w:rPr>
                <w:lang w:val="sv-FI" w:eastAsia="fi-FI"/>
              </w:rPr>
            </w:pPr>
            <w:r w:rsidRPr="006E2459">
              <w:rPr>
                <w:lang w:val="sv-FI" w:eastAsia="fi-FI"/>
              </w:rPr>
              <w:t>DC_42D_n257F</w:t>
            </w:r>
          </w:p>
          <w:p w:rsidR="00BF320B" w:rsidRPr="006E2459" w:rsidRDefault="00BF320B" w:rsidP="00647EA6">
            <w:pPr>
              <w:pStyle w:val="TAC"/>
              <w:keepNext w:val="0"/>
              <w:rPr>
                <w:lang w:val="sv-FI" w:eastAsia="ja-JP"/>
              </w:rPr>
            </w:pPr>
            <w:r w:rsidRPr="006E2459">
              <w:rPr>
                <w:lang w:val="sv-FI" w:eastAsia="ja-JP"/>
              </w:rPr>
              <w:t>DC_42D_n257G</w:t>
            </w:r>
          </w:p>
          <w:p w:rsidR="00BF320B" w:rsidRPr="006E2459" w:rsidRDefault="00BF320B" w:rsidP="00647EA6">
            <w:pPr>
              <w:pStyle w:val="TAC"/>
              <w:keepNext w:val="0"/>
              <w:rPr>
                <w:lang w:val="sv-FI" w:eastAsia="ja-JP"/>
              </w:rPr>
            </w:pPr>
            <w:r w:rsidRPr="006E2459">
              <w:rPr>
                <w:lang w:val="sv-FI" w:eastAsia="ja-JP"/>
              </w:rPr>
              <w:t>DC_42D_n257H</w:t>
            </w:r>
          </w:p>
          <w:p w:rsidR="00BF320B" w:rsidRPr="006E2459" w:rsidRDefault="00BF320B" w:rsidP="00647EA6">
            <w:pPr>
              <w:pStyle w:val="TAC"/>
              <w:keepNext w:val="0"/>
              <w:rPr>
                <w:lang w:val="sv-FI" w:eastAsia="ja-JP"/>
              </w:rPr>
            </w:pPr>
            <w:r w:rsidRPr="006E2459">
              <w:rPr>
                <w:lang w:val="sv-FI" w:eastAsia="ja-JP"/>
              </w:rPr>
              <w:t>DC_42D_n257I</w:t>
            </w:r>
          </w:p>
          <w:p w:rsidR="00BF320B" w:rsidRPr="006E2459" w:rsidRDefault="00BF320B" w:rsidP="00647EA6">
            <w:pPr>
              <w:pStyle w:val="TAC"/>
              <w:keepNext w:val="0"/>
              <w:rPr>
                <w:lang w:val="sv-FI" w:eastAsia="ja-JP"/>
              </w:rPr>
            </w:pPr>
            <w:r w:rsidRPr="006E2459">
              <w:rPr>
                <w:lang w:val="sv-FI" w:eastAsia="ja-JP"/>
              </w:rPr>
              <w:t>DC_42D_n257J</w:t>
            </w:r>
          </w:p>
          <w:p w:rsidR="00BF320B" w:rsidRPr="006E2459" w:rsidRDefault="00BF320B" w:rsidP="00647EA6">
            <w:pPr>
              <w:pStyle w:val="TAC"/>
              <w:keepNext w:val="0"/>
              <w:rPr>
                <w:lang w:val="sv-FI" w:eastAsia="ja-JP"/>
              </w:rPr>
            </w:pPr>
            <w:r w:rsidRPr="006E2459">
              <w:rPr>
                <w:lang w:val="sv-FI" w:eastAsia="ja-JP"/>
              </w:rPr>
              <w:t>DC_42D_n257K</w:t>
            </w:r>
          </w:p>
          <w:p w:rsidR="00BF320B" w:rsidRPr="006E2459" w:rsidRDefault="00BF320B" w:rsidP="00647EA6">
            <w:pPr>
              <w:pStyle w:val="TAC"/>
              <w:keepNext w:val="0"/>
              <w:rPr>
                <w:lang w:val="sv-FI" w:eastAsia="ja-JP"/>
              </w:rPr>
            </w:pPr>
            <w:r w:rsidRPr="006E2459">
              <w:rPr>
                <w:lang w:val="sv-FI" w:eastAsia="ja-JP"/>
              </w:rPr>
              <w:t>DC_42D_n257L</w:t>
            </w:r>
          </w:p>
          <w:p w:rsidR="00BF320B" w:rsidRPr="006E2459" w:rsidRDefault="00BF320B" w:rsidP="00647EA6">
            <w:pPr>
              <w:pStyle w:val="TAC"/>
              <w:keepNext w:val="0"/>
              <w:rPr>
                <w:lang w:val="en-US" w:eastAsia="ja-JP"/>
              </w:rPr>
            </w:pPr>
            <w:r w:rsidRPr="006E2459">
              <w:rPr>
                <w:lang w:val="en-US" w:eastAsia="ja-JP"/>
              </w:rPr>
              <w:t>DC_42D_n257M</w:t>
            </w:r>
          </w:p>
          <w:p w:rsidR="00BF320B" w:rsidRPr="006E2459" w:rsidRDefault="00BF320B" w:rsidP="00647EA6">
            <w:pPr>
              <w:pStyle w:val="TAC"/>
              <w:keepNext w:val="0"/>
              <w:rPr>
                <w:lang w:val="en-US" w:eastAsia="fi-FI"/>
              </w:rPr>
            </w:pPr>
            <w:r w:rsidRPr="006E2459">
              <w:rPr>
                <w:lang w:val="en-US" w:eastAsia="fi-FI"/>
              </w:rPr>
              <w:t>DC_42E_n257A</w:t>
            </w:r>
          </w:p>
          <w:p w:rsidR="00BF320B" w:rsidRPr="006E2459" w:rsidRDefault="00BF320B" w:rsidP="00647EA6">
            <w:pPr>
              <w:pStyle w:val="TAC"/>
              <w:keepNext w:val="0"/>
              <w:rPr>
                <w:lang w:val="en-US" w:eastAsia="fi-FI"/>
              </w:rPr>
            </w:pPr>
            <w:r w:rsidRPr="006E2459">
              <w:rPr>
                <w:lang w:val="en-US" w:eastAsia="fi-FI"/>
              </w:rPr>
              <w:t>DC_42E_n257D</w:t>
            </w:r>
          </w:p>
          <w:p w:rsidR="00BF320B" w:rsidRPr="006E2459" w:rsidRDefault="00BF320B" w:rsidP="00647EA6">
            <w:pPr>
              <w:pStyle w:val="TAC"/>
              <w:keepNext w:val="0"/>
              <w:rPr>
                <w:lang w:val="en-US" w:eastAsia="fi-FI"/>
              </w:rPr>
            </w:pPr>
            <w:r w:rsidRPr="006E2459">
              <w:rPr>
                <w:lang w:val="en-US" w:eastAsia="fi-FI"/>
              </w:rPr>
              <w:t>DC_42E_n257E</w:t>
            </w:r>
          </w:p>
          <w:p w:rsidR="00BF320B" w:rsidRPr="006E2459" w:rsidRDefault="00BF320B" w:rsidP="00647EA6">
            <w:pPr>
              <w:pStyle w:val="TAC"/>
              <w:keepNext w:val="0"/>
              <w:rPr>
                <w:lang w:val="en-US" w:eastAsia="fi-FI"/>
              </w:rPr>
            </w:pPr>
            <w:r w:rsidRPr="006E2459">
              <w:rPr>
                <w:lang w:val="en-US" w:eastAsia="fi-FI"/>
              </w:rPr>
              <w:t>DC_42E_n257F</w:t>
            </w:r>
          </w:p>
          <w:p w:rsidR="00BF320B" w:rsidRPr="006E2459" w:rsidRDefault="00BF320B" w:rsidP="00647EA6">
            <w:pPr>
              <w:pStyle w:val="TAC"/>
              <w:keepNext w:val="0"/>
              <w:rPr>
                <w:lang w:val="en-US" w:eastAsia="ja-JP"/>
              </w:rPr>
            </w:pPr>
            <w:r w:rsidRPr="006E2459">
              <w:rPr>
                <w:lang w:val="en-US" w:eastAsia="ja-JP"/>
              </w:rPr>
              <w:t>DC_42E_n257G</w:t>
            </w:r>
          </w:p>
          <w:p w:rsidR="00BF320B" w:rsidRPr="006E2459" w:rsidRDefault="00BF320B" w:rsidP="00647EA6">
            <w:pPr>
              <w:pStyle w:val="TAC"/>
              <w:keepNext w:val="0"/>
              <w:rPr>
                <w:lang w:val="en-US" w:eastAsia="ja-JP"/>
              </w:rPr>
            </w:pPr>
            <w:r w:rsidRPr="006E2459">
              <w:rPr>
                <w:lang w:val="en-US" w:eastAsia="ja-JP"/>
              </w:rPr>
              <w:t>DC_42E_n257H</w:t>
            </w:r>
          </w:p>
          <w:p w:rsidR="00BF320B" w:rsidRPr="006E2459" w:rsidRDefault="00BF320B" w:rsidP="00647EA6">
            <w:pPr>
              <w:pStyle w:val="TAC"/>
              <w:keepNext w:val="0"/>
              <w:rPr>
                <w:lang w:val="sv-FI" w:eastAsia="ja-JP"/>
              </w:rPr>
            </w:pPr>
            <w:r w:rsidRPr="006E2459">
              <w:rPr>
                <w:lang w:val="sv-FI" w:eastAsia="ja-JP"/>
              </w:rPr>
              <w:t>DC_42E_n257I</w:t>
            </w:r>
          </w:p>
          <w:p w:rsidR="00BF320B" w:rsidRPr="006E2459" w:rsidRDefault="00BF320B" w:rsidP="00647EA6">
            <w:pPr>
              <w:pStyle w:val="TAC"/>
              <w:keepNext w:val="0"/>
              <w:rPr>
                <w:lang w:val="sv-FI" w:eastAsia="ja-JP"/>
              </w:rPr>
            </w:pPr>
            <w:r w:rsidRPr="006E2459">
              <w:rPr>
                <w:lang w:val="sv-FI" w:eastAsia="ja-JP"/>
              </w:rPr>
              <w:t>DC_42E_n257J</w:t>
            </w:r>
          </w:p>
          <w:p w:rsidR="00BF320B" w:rsidRPr="006E2459" w:rsidRDefault="00BF320B" w:rsidP="00647EA6">
            <w:pPr>
              <w:pStyle w:val="TAC"/>
              <w:keepNext w:val="0"/>
              <w:rPr>
                <w:lang w:val="sv-FI" w:eastAsia="ja-JP"/>
              </w:rPr>
            </w:pPr>
            <w:r w:rsidRPr="006E2459">
              <w:rPr>
                <w:lang w:val="sv-FI" w:eastAsia="ja-JP"/>
              </w:rPr>
              <w:t>DC_42E_n257K</w:t>
            </w:r>
          </w:p>
          <w:p w:rsidR="00BF320B" w:rsidRPr="006E2459" w:rsidRDefault="00BF320B" w:rsidP="00647EA6">
            <w:pPr>
              <w:pStyle w:val="TAC"/>
              <w:keepNext w:val="0"/>
              <w:rPr>
                <w:lang w:val="fi-FI" w:eastAsia="ja-JP"/>
              </w:rPr>
            </w:pPr>
            <w:r w:rsidRPr="006E2459">
              <w:rPr>
                <w:lang w:val="fi-FI" w:eastAsia="ja-JP"/>
              </w:rPr>
              <w:t>DC_42E_n257L</w:t>
            </w:r>
          </w:p>
          <w:p w:rsidR="00BF320B" w:rsidRPr="006E2459" w:rsidRDefault="00BF320B" w:rsidP="00647EA6">
            <w:pPr>
              <w:pStyle w:val="TAC"/>
              <w:keepNext w:val="0"/>
              <w:rPr>
                <w:lang w:val="en-US" w:eastAsia="fi-FI"/>
              </w:rPr>
            </w:pPr>
            <w:r w:rsidRPr="006E2459">
              <w:rPr>
                <w:lang w:val="fi-FI" w:eastAsia="ja-JP"/>
              </w:rPr>
              <w:t>DC_42E_n257M</w:t>
            </w:r>
          </w:p>
        </w:tc>
        <w:tc>
          <w:tcPr>
            <w:tcW w:w="2846" w:type="dxa"/>
            <w:vAlign w:val="center"/>
          </w:tcPr>
          <w:p w:rsidR="00BF320B" w:rsidRPr="006E2459" w:rsidRDefault="00BF320B" w:rsidP="00647EA6">
            <w:pPr>
              <w:pStyle w:val="TAC"/>
              <w:keepNext w:val="0"/>
              <w:rPr>
                <w:lang w:val="en-US" w:eastAsia="fi-FI"/>
              </w:rPr>
            </w:pPr>
            <w:r w:rsidRPr="006E2459">
              <w:rPr>
                <w:lang w:eastAsia="fi-FI"/>
              </w:rPr>
              <w:lastRenderedPageBreak/>
              <w:t>DC_42A_n257A</w:t>
            </w:r>
          </w:p>
          <w:p w:rsidR="00BF320B" w:rsidRPr="006E2459" w:rsidRDefault="00BF320B" w:rsidP="00647EA6">
            <w:pPr>
              <w:pStyle w:val="TAC"/>
              <w:keepNext w:val="0"/>
              <w:rPr>
                <w:lang w:val="en-US" w:eastAsia="fi-FI"/>
              </w:rPr>
            </w:pPr>
            <w:r w:rsidRPr="006E2459">
              <w:rPr>
                <w:lang w:val="en-US" w:eastAsia="fi-FI"/>
              </w:rPr>
              <w:t>DC_42A_n257D</w:t>
            </w:r>
          </w:p>
          <w:p w:rsidR="00BF320B" w:rsidRPr="006E2459" w:rsidRDefault="00BF320B" w:rsidP="00647EA6">
            <w:pPr>
              <w:pStyle w:val="TAC"/>
              <w:keepNext w:val="0"/>
              <w:rPr>
                <w:lang w:val="en-US" w:eastAsia="fi-FI"/>
              </w:rPr>
            </w:pPr>
            <w:r w:rsidRPr="006E2459">
              <w:rPr>
                <w:lang w:val="en-US" w:eastAsia="fi-FI"/>
              </w:rPr>
              <w:t>DC_42A_n257E</w:t>
            </w:r>
          </w:p>
          <w:p w:rsidR="00BF320B" w:rsidRPr="006E2459" w:rsidRDefault="00BF320B" w:rsidP="00647EA6">
            <w:pPr>
              <w:pStyle w:val="TAC"/>
              <w:keepNext w:val="0"/>
              <w:rPr>
                <w:lang w:val="en-US" w:eastAsia="fi-FI"/>
              </w:rPr>
            </w:pPr>
            <w:r w:rsidRPr="006E2459">
              <w:rPr>
                <w:lang w:val="en-US" w:eastAsia="fi-FI"/>
              </w:rPr>
              <w:t>DC_42A_n257F</w:t>
            </w:r>
          </w:p>
          <w:p w:rsidR="00BF320B" w:rsidRPr="006E2459" w:rsidRDefault="00BF320B" w:rsidP="00647EA6">
            <w:pPr>
              <w:pStyle w:val="TAC"/>
              <w:keepNext w:val="0"/>
              <w:rPr>
                <w:lang w:val="en-US" w:eastAsia="ja-JP"/>
              </w:rPr>
            </w:pPr>
            <w:r w:rsidRPr="006E2459">
              <w:rPr>
                <w:lang w:val="en-US" w:eastAsia="ja-JP"/>
              </w:rPr>
              <w:lastRenderedPageBreak/>
              <w:t>DC_42A_n257G</w:t>
            </w:r>
          </w:p>
          <w:p w:rsidR="00BF320B" w:rsidRPr="006E2459" w:rsidRDefault="00BF320B" w:rsidP="00647EA6">
            <w:pPr>
              <w:pStyle w:val="TAC"/>
              <w:keepNext w:val="0"/>
              <w:rPr>
                <w:lang w:val="en-US" w:eastAsia="ja-JP"/>
              </w:rPr>
            </w:pPr>
            <w:r w:rsidRPr="006E2459">
              <w:rPr>
                <w:lang w:val="en-US" w:eastAsia="ja-JP"/>
              </w:rPr>
              <w:t>DC_42A_n257H</w:t>
            </w:r>
          </w:p>
          <w:p w:rsidR="00BF320B" w:rsidRPr="006E2459" w:rsidRDefault="00BF320B" w:rsidP="00647EA6">
            <w:pPr>
              <w:pStyle w:val="TAC"/>
              <w:keepNext w:val="0"/>
              <w:rPr>
                <w:lang w:val="en-US" w:eastAsia="ja-JP"/>
              </w:rPr>
            </w:pPr>
            <w:r w:rsidRPr="006E2459">
              <w:rPr>
                <w:lang w:val="en-US" w:eastAsia="ja-JP"/>
              </w:rPr>
              <w:t>DC_42A_n257I</w:t>
            </w:r>
          </w:p>
          <w:p w:rsidR="00BF320B" w:rsidRPr="006E2459" w:rsidRDefault="00BF320B" w:rsidP="00647EA6">
            <w:pPr>
              <w:pStyle w:val="TAC"/>
              <w:keepNext w:val="0"/>
              <w:rPr>
                <w:lang w:val="en-US" w:eastAsia="ja-JP"/>
              </w:rPr>
            </w:pPr>
            <w:r w:rsidRPr="006E2459">
              <w:rPr>
                <w:lang w:val="en-US" w:eastAsia="ja-JP"/>
              </w:rPr>
              <w:t>DC_42A_n257J</w:t>
            </w:r>
          </w:p>
          <w:p w:rsidR="00BF320B" w:rsidRPr="006E2459" w:rsidRDefault="00BF320B" w:rsidP="00647EA6">
            <w:pPr>
              <w:pStyle w:val="TAC"/>
              <w:keepNext w:val="0"/>
              <w:rPr>
                <w:lang w:val="en-US" w:eastAsia="ja-JP"/>
              </w:rPr>
            </w:pPr>
            <w:r w:rsidRPr="006E2459">
              <w:rPr>
                <w:lang w:val="en-US" w:eastAsia="ja-JP"/>
              </w:rPr>
              <w:t>DC_42A_n257K</w:t>
            </w:r>
          </w:p>
          <w:p w:rsidR="00BF320B" w:rsidRPr="006E2459" w:rsidRDefault="00BF320B" w:rsidP="00647EA6">
            <w:pPr>
              <w:pStyle w:val="TAC"/>
              <w:keepNext w:val="0"/>
              <w:rPr>
                <w:lang w:val="en-US" w:eastAsia="ja-JP"/>
              </w:rPr>
            </w:pPr>
            <w:r w:rsidRPr="006E2459">
              <w:rPr>
                <w:lang w:val="en-US" w:eastAsia="ja-JP"/>
              </w:rPr>
              <w:t>DC_42A_n257L</w:t>
            </w:r>
          </w:p>
          <w:p w:rsidR="00BF320B" w:rsidRPr="006E2459" w:rsidRDefault="00BF320B" w:rsidP="00647EA6">
            <w:pPr>
              <w:pStyle w:val="TAC"/>
              <w:keepNext w:val="0"/>
              <w:rPr>
                <w:lang w:val="en-US" w:eastAsia="ja-JP"/>
              </w:rPr>
            </w:pPr>
            <w:r w:rsidRPr="006E2459">
              <w:rPr>
                <w:lang w:val="en-US" w:eastAsia="ja-JP"/>
              </w:rPr>
              <w:t>DC_42A_n257M</w:t>
            </w:r>
          </w:p>
          <w:p w:rsidR="00BF320B" w:rsidRPr="006E2459" w:rsidRDefault="00BF320B" w:rsidP="00647EA6">
            <w:pPr>
              <w:pStyle w:val="TAC"/>
              <w:keepNext w:val="0"/>
              <w:rPr>
                <w:lang w:val="en-US" w:eastAsia="fi-FI"/>
              </w:rPr>
            </w:pPr>
            <w:r w:rsidRPr="006E2459">
              <w:rPr>
                <w:lang w:val="en-US" w:eastAsia="fi-FI"/>
              </w:rPr>
              <w:t>DC_42C_n257A</w:t>
            </w:r>
          </w:p>
          <w:p w:rsidR="00BF320B" w:rsidRPr="006E2459" w:rsidRDefault="00BF320B" w:rsidP="00647EA6">
            <w:pPr>
              <w:pStyle w:val="TAC"/>
              <w:keepNext w:val="0"/>
              <w:rPr>
                <w:lang w:val="en-US" w:eastAsia="fi-FI"/>
              </w:rPr>
            </w:pPr>
            <w:r w:rsidRPr="006E2459">
              <w:rPr>
                <w:lang w:val="en-US" w:eastAsia="fi-FI"/>
              </w:rPr>
              <w:t>DC_42C_n257D</w:t>
            </w:r>
          </w:p>
          <w:p w:rsidR="00BF320B" w:rsidRPr="006E2459" w:rsidRDefault="00BF320B" w:rsidP="00647EA6">
            <w:pPr>
              <w:pStyle w:val="TAC"/>
              <w:keepNext w:val="0"/>
              <w:rPr>
                <w:lang w:val="en-US" w:eastAsia="fi-FI"/>
              </w:rPr>
            </w:pPr>
            <w:r w:rsidRPr="006E2459">
              <w:rPr>
                <w:lang w:val="en-US" w:eastAsia="fi-FI"/>
              </w:rPr>
              <w:t>DC_42C_n257E</w:t>
            </w:r>
          </w:p>
          <w:p w:rsidR="00BF320B" w:rsidRPr="006E2459" w:rsidRDefault="00BF320B" w:rsidP="00647EA6">
            <w:pPr>
              <w:pStyle w:val="TAC"/>
              <w:keepNext w:val="0"/>
              <w:rPr>
                <w:lang w:val="en-US" w:eastAsia="fi-FI"/>
              </w:rPr>
            </w:pPr>
            <w:r w:rsidRPr="006E2459">
              <w:rPr>
                <w:lang w:val="en-US" w:eastAsia="fi-FI"/>
              </w:rPr>
              <w:t>DC_42C_n257F</w:t>
            </w:r>
          </w:p>
          <w:p w:rsidR="00BF320B" w:rsidRPr="006E2459" w:rsidRDefault="00BF320B" w:rsidP="00647EA6">
            <w:pPr>
              <w:pStyle w:val="TAC"/>
              <w:keepNext w:val="0"/>
              <w:rPr>
                <w:lang w:val="en-US" w:eastAsia="fi-FI"/>
              </w:rPr>
            </w:pPr>
            <w:r w:rsidRPr="006E2459">
              <w:rPr>
                <w:lang w:val="en-US" w:eastAsia="fi-FI"/>
              </w:rPr>
              <w:t>DC_42D_n257A</w:t>
            </w:r>
          </w:p>
          <w:p w:rsidR="00BF320B" w:rsidRPr="006E2459" w:rsidRDefault="00BF320B" w:rsidP="00647EA6">
            <w:pPr>
              <w:pStyle w:val="TAC"/>
              <w:keepNext w:val="0"/>
              <w:rPr>
                <w:lang w:val="en-US" w:eastAsia="fi-FI"/>
              </w:rPr>
            </w:pPr>
            <w:r w:rsidRPr="006E2459">
              <w:rPr>
                <w:lang w:val="en-US" w:eastAsia="fi-FI"/>
              </w:rPr>
              <w:t>DC_42D_n257D</w:t>
            </w:r>
          </w:p>
          <w:p w:rsidR="00BF320B" w:rsidRPr="006E2459" w:rsidRDefault="00BF320B" w:rsidP="00647EA6">
            <w:pPr>
              <w:pStyle w:val="TAC"/>
              <w:keepNext w:val="0"/>
              <w:rPr>
                <w:lang w:val="en-US" w:eastAsia="fi-FI"/>
              </w:rPr>
            </w:pPr>
            <w:r w:rsidRPr="006E2459">
              <w:rPr>
                <w:lang w:val="en-US" w:eastAsia="fi-FI"/>
              </w:rPr>
              <w:t>DC_42D_n257E</w:t>
            </w:r>
          </w:p>
          <w:p w:rsidR="00BF320B" w:rsidRPr="006E2459" w:rsidRDefault="00BF320B" w:rsidP="00647EA6">
            <w:pPr>
              <w:pStyle w:val="TAC"/>
              <w:keepNext w:val="0"/>
              <w:rPr>
                <w:lang w:val="en-US" w:eastAsia="fi-FI"/>
              </w:rPr>
            </w:pPr>
            <w:r w:rsidRPr="006E2459">
              <w:rPr>
                <w:lang w:val="en-US" w:eastAsia="fi-FI"/>
              </w:rPr>
              <w:t>DC_42D_n257F</w:t>
            </w:r>
          </w:p>
          <w:p w:rsidR="00BF320B" w:rsidRPr="006E2459" w:rsidRDefault="00BF320B" w:rsidP="00647EA6">
            <w:pPr>
              <w:pStyle w:val="TAC"/>
              <w:keepNext w:val="0"/>
              <w:rPr>
                <w:lang w:val="en-US" w:eastAsia="fi-FI"/>
              </w:rPr>
            </w:pPr>
            <w:r w:rsidRPr="006E2459">
              <w:rPr>
                <w:lang w:val="en-US" w:eastAsia="fi-FI"/>
              </w:rPr>
              <w:t>DC_42E_n257A</w:t>
            </w:r>
          </w:p>
          <w:p w:rsidR="00BF320B" w:rsidRPr="006E2459" w:rsidRDefault="00BF320B" w:rsidP="00647EA6">
            <w:pPr>
              <w:pStyle w:val="TAC"/>
              <w:keepNext w:val="0"/>
              <w:rPr>
                <w:lang w:val="en-US" w:eastAsia="fi-FI"/>
              </w:rPr>
            </w:pPr>
            <w:r w:rsidRPr="006E2459">
              <w:rPr>
                <w:lang w:val="en-US" w:eastAsia="fi-FI"/>
              </w:rPr>
              <w:t>DC_42E_n257D</w:t>
            </w:r>
          </w:p>
          <w:p w:rsidR="00BF320B" w:rsidRPr="006E2459" w:rsidRDefault="00BF320B" w:rsidP="00647EA6">
            <w:pPr>
              <w:pStyle w:val="TAC"/>
              <w:keepNext w:val="0"/>
              <w:rPr>
                <w:lang w:val="en-US" w:eastAsia="fi-FI"/>
              </w:rPr>
            </w:pPr>
            <w:r w:rsidRPr="006E2459">
              <w:rPr>
                <w:lang w:val="en-US" w:eastAsia="fi-FI"/>
              </w:rPr>
              <w:t>DC_42E_n257E</w:t>
            </w:r>
          </w:p>
          <w:p w:rsidR="00BF320B" w:rsidRPr="006E2459" w:rsidRDefault="00BF320B" w:rsidP="00647EA6">
            <w:pPr>
              <w:pStyle w:val="TAC"/>
              <w:keepNext w:val="0"/>
              <w:rPr>
                <w:lang w:val="en-US" w:eastAsia="fi-FI"/>
              </w:rPr>
            </w:pPr>
            <w:r w:rsidRPr="006E2459">
              <w:rPr>
                <w:lang w:val="en-US" w:eastAsia="fi-FI"/>
              </w:rPr>
              <w:t>DC_42E_n257F</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lastRenderedPageBreak/>
              <w:t>DC_48A_n257A</w:t>
            </w:r>
          </w:p>
          <w:p w:rsidR="00BF320B" w:rsidRPr="006E2459" w:rsidRDefault="00BF320B" w:rsidP="00647EA6">
            <w:pPr>
              <w:pStyle w:val="TAC"/>
              <w:keepNext w:val="0"/>
              <w:rPr>
                <w:lang w:val="en-US" w:eastAsia="fi-FI"/>
              </w:rPr>
            </w:pPr>
            <w:r w:rsidRPr="006E2459">
              <w:rPr>
                <w:noProof/>
                <w:lang w:eastAsia="zh-CN"/>
              </w:rPr>
              <w:t>DC_48C_n257A</w:t>
            </w:r>
          </w:p>
        </w:tc>
        <w:tc>
          <w:tcPr>
            <w:tcW w:w="2846"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DC_48A_n257A</w:t>
            </w:r>
          </w:p>
          <w:p w:rsidR="00BF320B" w:rsidRPr="006E2459" w:rsidRDefault="00BF320B" w:rsidP="00647EA6">
            <w:pPr>
              <w:pStyle w:val="TAC"/>
              <w:keepNext w:val="0"/>
              <w:rPr>
                <w:lang w:val="en-US" w:eastAsia="fi-FI"/>
              </w:rPr>
            </w:pPr>
            <w:r w:rsidRPr="006E2459">
              <w:rPr>
                <w:noProof/>
                <w:lang w:eastAsia="zh-CN"/>
              </w:rPr>
              <w:t>DC_48C_n257A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noProof/>
                <w:lang w:eastAsia="zh-CN"/>
              </w:rPr>
              <w:t>DC_48A-48A_n257A</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t>DC_48A_n257A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cs="Arial"/>
                <w:szCs w:val="18"/>
                <w:lang w:eastAsia="zh-TW"/>
              </w:rPr>
            </w:pPr>
            <w:r w:rsidRPr="006E2459">
              <w:rPr>
                <w:rFonts w:cs="Arial"/>
                <w:szCs w:val="18"/>
                <w:lang w:eastAsia="ja-JP"/>
              </w:rPr>
              <w:t>DC_48A_n260A</w:t>
            </w:r>
          </w:p>
          <w:p w:rsidR="00BF320B" w:rsidRPr="006E2459" w:rsidRDefault="00BF320B" w:rsidP="00647EA6">
            <w:pPr>
              <w:pStyle w:val="TAC"/>
              <w:keepNext w:val="0"/>
              <w:rPr>
                <w:noProof/>
                <w:lang w:eastAsia="zh-CN"/>
              </w:rPr>
            </w:pPr>
            <w:r w:rsidRPr="006E2459">
              <w:rPr>
                <w:rFonts w:eastAsia="Times New Roman" w:cs="Arial"/>
                <w:color w:val="000000"/>
                <w:szCs w:val="18"/>
              </w:rPr>
              <w:t>DC_48A_n260G</w:t>
            </w:r>
          </w:p>
          <w:p w:rsidR="00BF320B" w:rsidRPr="006E2459" w:rsidRDefault="00BF320B" w:rsidP="00647EA6">
            <w:pPr>
              <w:pStyle w:val="TAC"/>
              <w:keepNext w:val="0"/>
              <w:rPr>
                <w:noProof/>
                <w:lang w:eastAsia="zh-CN"/>
              </w:rPr>
            </w:pPr>
            <w:r w:rsidRPr="006E2459">
              <w:rPr>
                <w:rFonts w:eastAsia="Times New Roman" w:cs="Arial"/>
                <w:color w:val="000000"/>
                <w:szCs w:val="18"/>
              </w:rPr>
              <w:t>DC_48A_n260H</w:t>
            </w:r>
          </w:p>
          <w:p w:rsidR="00BF320B" w:rsidRPr="006E2459" w:rsidRDefault="00BF320B" w:rsidP="00647EA6">
            <w:pPr>
              <w:pStyle w:val="TAC"/>
              <w:keepNext w:val="0"/>
              <w:rPr>
                <w:noProof/>
                <w:lang w:eastAsia="zh-CN"/>
              </w:rPr>
            </w:pPr>
            <w:r w:rsidRPr="006E2459">
              <w:rPr>
                <w:rFonts w:eastAsia="Times New Roman" w:cs="Arial"/>
                <w:color w:val="000000"/>
                <w:szCs w:val="18"/>
              </w:rPr>
              <w:t>DC_48A_n260I</w:t>
            </w:r>
          </w:p>
          <w:p w:rsidR="00BF320B" w:rsidRPr="006E2459" w:rsidRDefault="00BF320B" w:rsidP="00647EA6">
            <w:pPr>
              <w:pStyle w:val="TAC"/>
              <w:keepNext w:val="0"/>
              <w:rPr>
                <w:noProof/>
                <w:lang w:eastAsia="zh-CN"/>
              </w:rPr>
            </w:pPr>
            <w:r w:rsidRPr="006E2459">
              <w:rPr>
                <w:rFonts w:eastAsia="Times New Roman" w:cs="Arial"/>
                <w:color w:val="000000"/>
                <w:szCs w:val="18"/>
              </w:rPr>
              <w:t>DC_48A_n260J</w:t>
            </w:r>
          </w:p>
          <w:p w:rsidR="00BF320B" w:rsidRPr="006E2459" w:rsidRDefault="00BF320B" w:rsidP="00647EA6">
            <w:pPr>
              <w:pStyle w:val="TAC"/>
              <w:keepNext w:val="0"/>
              <w:rPr>
                <w:noProof/>
                <w:lang w:eastAsia="zh-CN"/>
              </w:rPr>
            </w:pPr>
            <w:r w:rsidRPr="006E2459">
              <w:rPr>
                <w:rFonts w:eastAsia="Times New Roman" w:cs="Arial"/>
                <w:color w:val="000000"/>
                <w:szCs w:val="18"/>
              </w:rPr>
              <w:t>DC_48A_n260K</w:t>
            </w:r>
          </w:p>
          <w:p w:rsidR="00BF320B" w:rsidRPr="006E2459" w:rsidRDefault="00BF320B" w:rsidP="00647EA6">
            <w:pPr>
              <w:pStyle w:val="TAC"/>
              <w:keepNext w:val="0"/>
              <w:rPr>
                <w:rFonts w:cs="Arial"/>
                <w:szCs w:val="18"/>
                <w:lang w:eastAsia="ja-JP"/>
              </w:rPr>
            </w:pPr>
            <w:r w:rsidRPr="006E2459">
              <w:rPr>
                <w:rFonts w:eastAsia="Times New Roman" w:cs="Arial"/>
                <w:color w:val="000000"/>
                <w:szCs w:val="18"/>
              </w:rPr>
              <w:t>DC_48A_n260L</w:t>
            </w:r>
          </w:p>
          <w:p w:rsidR="00BF320B" w:rsidRPr="006E2459" w:rsidRDefault="00BF320B" w:rsidP="00647EA6">
            <w:pPr>
              <w:pStyle w:val="TAC"/>
              <w:keepNext w:val="0"/>
              <w:rPr>
                <w:noProof/>
                <w:lang w:eastAsia="zh-TW"/>
              </w:rPr>
            </w:pPr>
            <w:r w:rsidRPr="006E2459">
              <w:rPr>
                <w:rFonts w:eastAsia="Times New Roman" w:cs="Arial"/>
                <w:color w:val="000000"/>
                <w:szCs w:val="18"/>
              </w:rPr>
              <w:t>DC_48A_n260M</w:t>
            </w:r>
          </w:p>
          <w:p w:rsidR="00BF320B" w:rsidRPr="006E2459" w:rsidRDefault="00BF320B" w:rsidP="00647EA6">
            <w:pPr>
              <w:pStyle w:val="TAC"/>
              <w:keepNext w:val="0"/>
              <w:rPr>
                <w:noProof/>
                <w:lang w:eastAsia="zh-CN"/>
              </w:rPr>
            </w:pPr>
            <w:r w:rsidRPr="006E2459">
              <w:rPr>
                <w:noProof/>
                <w:lang w:eastAsia="zh-CN"/>
              </w:rPr>
              <w:t>DC_48C_n260A</w:t>
            </w:r>
          </w:p>
          <w:p w:rsidR="00BF320B" w:rsidRPr="006E2459" w:rsidRDefault="00BF320B" w:rsidP="00647EA6">
            <w:pPr>
              <w:pStyle w:val="TAC"/>
              <w:keepNext w:val="0"/>
              <w:rPr>
                <w:rFonts w:cs="Arial"/>
                <w:szCs w:val="18"/>
                <w:lang w:eastAsia="ja-JP"/>
              </w:rPr>
            </w:pPr>
            <w:r w:rsidRPr="006E2459">
              <w:rPr>
                <w:rFonts w:cs="Arial"/>
                <w:szCs w:val="18"/>
                <w:lang w:eastAsia="ja-JP"/>
              </w:rPr>
              <w:t>DC_48D_n260A</w:t>
            </w:r>
          </w:p>
          <w:p w:rsidR="00BF320B" w:rsidRPr="006E2459" w:rsidRDefault="00BF320B" w:rsidP="00647EA6">
            <w:pPr>
              <w:pStyle w:val="TAC"/>
              <w:keepNext w:val="0"/>
              <w:rPr>
                <w:rFonts w:cs="Arial"/>
                <w:szCs w:val="18"/>
                <w:lang w:eastAsia="ja-JP"/>
              </w:rPr>
            </w:pPr>
            <w:r w:rsidRPr="006E2459">
              <w:rPr>
                <w:rFonts w:cs="Arial"/>
                <w:szCs w:val="18"/>
                <w:lang w:eastAsia="ja-JP"/>
              </w:rPr>
              <w:t>DC_48A_n260(2A)</w:t>
            </w:r>
          </w:p>
          <w:p w:rsidR="00BF320B" w:rsidRPr="006E2459" w:rsidRDefault="00BF320B" w:rsidP="00647EA6">
            <w:pPr>
              <w:pStyle w:val="TAC"/>
              <w:keepNext w:val="0"/>
              <w:rPr>
                <w:rFonts w:cs="Arial"/>
                <w:szCs w:val="18"/>
                <w:lang w:eastAsia="ja-JP"/>
              </w:rPr>
            </w:pPr>
            <w:r w:rsidRPr="006E2459">
              <w:rPr>
                <w:rFonts w:cs="Arial"/>
                <w:szCs w:val="18"/>
                <w:lang w:eastAsia="ja-JP"/>
              </w:rPr>
              <w:t>DC_48C_n260(2A)</w:t>
            </w:r>
          </w:p>
          <w:p w:rsidR="00BF320B" w:rsidRPr="006E2459" w:rsidRDefault="00BF320B" w:rsidP="00647EA6">
            <w:pPr>
              <w:pStyle w:val="TAC"/>
              <w:keepNext w:val="0"/>
              <w:rPr>
                <w:rFonts w:cs="Arial"/>
                <w:szCs w:val="18"/>
                <w:lang w:eastAsia="ja-JP"/>
              </w:rPr>
            </w:pPr>
            <w:r w:rsidRPr="006E2459">
              <w:rPr>
                <w:rFonts w:cs="Arial"/>
                <w:szCs w:val="18"/>
                <w:lang w:eastAsia="ja-JP"/>
              </w:rPr>
              <w:t>DC_48D_n260(2A)</w:t>
            </w:r>
          </w:p>
          <w:p w:rsidR="00BF320B" w:rsidRPr="006E2459" w:rsidRDefault="00BF320B" w:rsidP="00647EA6">
            <w:pPr>
              <w:pStyle w:val="TAC"/>
              <w:keepNext w:val="0"/>
              <w:rPr>
                <w:rFonts w:cs="Arial"/>
                <w:szCs w:val="18"/>
                <w:lang w:eastAsia="ja-JP"/>
              </w:rPr>
            </w:pPr>
            <w:r w:rsidRPr="006E2459">
              <w:rPr>
                <w:rFonts w:cs="Arial"/>
                <w:szCs w:val="18"/>
                <w:lang w:eastAsia="ja-JP"/>
              </w:rPr>
              <w:t>DC_48A_n260(3A)</w:t>
            </w:r>
          </w:p>
          <w:p w:rsidR="00BF320B" w:rsidRPr="006E2459" w:rsidRDefault="00BF320B" w:rsidP="00647EA6">
            <w:pPr>
              <w:pStyle w:val="TAC"/>
              <w:keepNext w:val="0"/>
              <w:rPr>
                <w:rFonts w:cs="Arial"/>
                <w:szCs w:val="18"/>
                <w:lang w:eastAsia="ja-JP"/>
              </w:rPr>
            </w:pPr>
            <w:r w:rsidRPr="006E2459">
              <w:rPr>
                <w:rFonts w:cs="Arial"/>
                <w:szCs w:val="18"/>
                <w:lang w:eastAsia="ja-JP"/>
              </w:rPr>
              <w:t>DC_48C_n260(3A)</w:t>
            </w:r>
          </w:p>
          <w:p w:rsidR="00BF320B" w:rsidRPr="006E2459" w:rsidRDefault="00BF320B" w:rsidP="00647EA6">
            <w:pPr>
              <w:pStyle w:val="TAC"/>
              <w:keepNext w:val="0"/>
              <w:rPr>
                <w:rFonts w:cs="Arial"/>
                <w:szCs w:val="18"/>
                <w:lang w:eastAsia="ja-JP"/>
              </w:rPr>
            </w:pPr>
            <w:r w:rsidRPr="006E2459">
              <w:rPr>
                <w:rFonts w:cs="Arial"/>
                <w:szCs w:val="18"/>
                <w:lang w:eastAsia="ja-JP"/>
              </w:rPr>
              <w:t>DC_48D_n260(3A)</w:t>
            </w:r>
          </w:p>
          <w:p w:rsidR="00BF320B" w:rsidRPr="006E2459" w:rsidRDefault="00BF320B" w:rsidP="00647EA6">
            <w:pPr>
              <w:pStyle w:val="TAC"/>
              <w:keepNext w:val="0"/>
              <w:rPr>
                <w:rFonts w:cs="Arial"/>
                <w:szCs w:val="18"/>
                <w:lang w:eastAsia="ja-JP"/>
              </w:rPr>
            </w:pPr>
            <w:r w:rsidRPr="006E2459">
              <w:rPr>
                <w:rFonts w:cs="Arial"/>
                <w:szCs w:val="18"/>
                <w:lang w:eastAsia="ja-JP"/>
              </w:rPr>
              <w:t>DC_48A_n260(4A)</w:t>
            </w:r>
          </w:p>
          <w:p w:rsidR="00BF320B" w:rsidRPr="006E2459" w:rsidRDefault="00BF320B" w:rsidP="00647EA6">
            <w:pPr>
              <w:pStyle w:val="TAC"/>
              <w:keepNext w:val="0"/>
              <w:rPr>
                <w:rFonts w:cs="Arial"/>
                <w:szCs w:val="18"/>
                <w:lang w:eastAsia="ja-JP"/>
              </w:rPr>
            </w:pPr>
            <w:r w:rsidRPr="006E2459">
              <w:rPr>
                <w:rFonts w:cs="Arial"/>
                <w:szCs w:val="18"/>
                <w:lang w:eastAsia="ja-JP"/>
              </w:rPr>
              <w:t>DC_48C_n260(4A)</w:t>
            </w:r>
          </w:p>
          <w:p w:rsidR="00BF320B" w:rsidRPr="006E2459" w:rsidRDefault="00BF320B" w:rsidP="00647EA6">
            <w:pPr>
              <w:pStyle w:val="TAC"/>
              <w:keepNext w:val="0"/>
              <w:rPr>
                <w:lang w:val="en-US" w:eastAsia="fi-FI"/>
              </w:rPr>
            </w:pPr>
            <w:r w:rsidRPr="006E2459">
              <w:rPr>
                <w:rFonts w:cs="Arial"/>
                <w:szCs w:val="18"/>
                <w:lang w:eastAsia="ja-JP"/>
              </w:rPr>
              <w:t>DC_48D_n260(4A)</w:t>
            </w:r>
          </w:p>
        </w:tc>
        <w:tc>
          <w:tcPr>
            <w:tcW w:w="2846" w:type="dxa"/>
            <w:vAlign w:val="center"/>
          </w:tcPr>
          <w:p w:rsidR="00BF320B" w:rsidRPr="006E2459" w:rsidRDefault="00BF320B" w:rsidP="00647EA6">
            <w:pPr>
              <w:pStyle w:val="TAC"/>
              <w:keepNext w:val="0"/>
              <w:rPr>
                <w:noProof/>
                <w:lang w:eastAsia="zh-CN"/>
              </w:rPr>
            </w:pPr>
            <w:r w:rsidRPr="006E2459">
              <w:rPr>
                <w:rFonts w:cs="Arial"/>
                <w:szCs w:val="18"/>
                <w:lang w:eastAsia="ja-JP"/>
              </w:rPr>
              <w:t>DC_48A_n260A</w:t>
            </w:r>
          </w:p>
          <w:p w:rsidR="00BF320B" w:rsidRPr="006E2459" w:rsidRDefault="00BF320B" w:rsidP="00647EA6">
            <w:pPr>
              <w:pStyle w:val="TAC"/>
              <w:keepNext w:val="0"/>
              <w:rPr>
                <w:lang w:val="en-US" w:eastAsia="fi-FI"/>
              </w:rPr>
            </w:pPr>
            <w:r w:rsidRPr="006E2459">
              <w:rPr>
                <w:noProof/>
                <w:lang w:eastAsia="zh-CN"/>
              </w:rPr>
              <w:t>DC_48C_n260A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noProof/>
                <w:lang w:eastAsia="zh-CN"/>
              </w:rPr>
              <w:t>DC_48A-48A_n260A</w:t>
            </w:r>
          </w:p>
        </w:tc>
        <w:tc>
          <w:tcPr>
            <w:tcW w:w="2846" w:type="dxa"/>
            <w:vAlign w:val="center"/>
          </w:tcPr>
          <w:p w:rsidR="00BF320B" w:rsidRPr="006E2459" w:rsidRDefault="00BF320B" w:rsidP="00647EA6">
            <w:pPr>
              <w:pStyle w:val="TAC"/>
              <w:keepNext w:val="0"/>
              <w:rPr>
                <w:lang w:val="en-US" w:eastAsia="fi-FI"/>
              </w:rPr>
            </w:pPr>
            <w:r w:rsidRPr="006E2459">
              <w:rPr>
                <w:noProof/>
                <w:lang w:eastAsia="zh-CN"/>
              </w:rPr>
              <w:t>DC_48A_n260A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rPr>
                <w:noProof/>
                <w:lang w:eastAsia="zh-TW"/>
              </w:rPr>
            </w:pPr>
            <w:r w:rsidRPr="006E2459">
              <w:rPr>
                <w:noProof/>
                <w:lang w:eastAsia="zh-CN"/>
              </w:rPr>
              <w:lastRenderedPageBreak/>
              <w:t>DC_48A_n261A</w:t>
            </w:r>
          </w:p>
          <w:p w:rsidR="00BF320B" w:rsidRPr="006E2459" w:rsidRDefault="00BF320B" w:rsidP="00647EA6">
            <w:pPr>
              <w:pStyle w:val="TAC"/>
              <w:rPr>
                <w:noProof/>
                <w:lang w:eastAsia="zh-CN"/>
              </w:rPr>
            </w:pPr>
            <w:r w:rsidRPr="006E2459">
              <w:rPr>
                <w:rFonts w:eastAsia="Times New Roman" w:cs="Arial"/>
                <w:color w:val="000000"/>
                <w:szCs w:val="18"/>
              </w:rPr>
              <w:t>DC_48A_n261G</w:t>
            </w:r>
          </w:p>
          <w:p w:rsidR="00BF320B" w:rsidRPr="006E2459" w:rsidRDefault="00BF320B" w:rsidP="00647EA6">
            <w:pPr>
              <w:pStyle w:val="TAC"/>
              <w:rPr>
                <w:noProof/>
                <w:lang w:eastAsia="zh-CN"/>
              </w:rPr>
            </w:pPr>
            <w:r w:rsidRPr="006E2459">
              <w:rPr>
                <w:rFonts w:eastAsia="Times New Roman" w:cs="Arial"/>
                <w:color w:val="000000"/>
                <w:szCs w:val="18"/>
              </w:rPr>
              <w:t>DC_48A_n261H</w:t>
            </w:r>
          </w:p>
          <w:p w:rsidR="00BF320B" w:rsidRPr="006E2459" w:rsidRDefault="00BF320B" w:rsidP="00647EA6">
            <w:pPr>
              <w:pStyle w:val="TAC"/>
              <w:rPr>
                <w:noProof/>
                <w:lang w:eastAsia="zh-CN"/>
              </w:rPr>
            </w:pPr>
            <w:r w:rsidRPr="006E2459">
              <w:rPr>
                <w:rFonts w:eastAsia="Times New Roman" w:cs="Arial"/>
                <w:color w:val="000000"/>
                <w:szCs w:val="18"/>
              </w:rPr>
              <w:t>DC_48A_n261I</w:t>
            </w:r>
          </w:p>
          <w:p w:rsidR="00BF320B" w:rsidRPr="006E2459" w:rsidRDefault="00BF320B" w:rsidP="00647EA6">
            <w:pPr>
              <w:pStyle w:val="TAC"/>
              <w:rPr>
                <w:noProof/>
                <w:lang w:eastAsia="zh-CN"/>
              </w:rPr>
            </w:pPr>
            <w:r w:rsidRPr="006E2459">
              <w:rPr>
                <w:rFonts w:eastAsia="Times New Roman" w:cs="Arial"/>
                <w:color w:val="000000"/>
                <w:szCs w:val="18"/>
              </w:rPr>
              <w:t>DC_48A_n261J</w:t>
            </w:r>
          </w:p>
          <w:p w:rsidR="00BF320B" w:rsidRPr="006E2459" w:rsidRDefault="00BF320B" w:rsidP="00647EA6">
            <w:pPr>
              <w:pStyle w:val="TAC"/>
              <w:rPr>
                <w:noProof/>
                <w:lang w:eastAsia="zh-CN"/>
              </w:rPr>
            </w:pPr>
            <w:r w:rsidRPr="006E2459">
              <w:rPr>
                <w:rFonts w:eastAsia="Times New Roman" w:cs="Arial"/>
                <w:color w:val="000000"/>
                <w:szCs w:val="18"/>
              </w:rPr>
              <w:t>DC_48A_n261K</w:t>
            </w:r>
          </w:p>
          <w:p w:rsidR="00BF320B" w:rsidRPr="006E2459" w:rsidRDefault="00BF320B" w:rsidP="00647EA6">
            <w:pPr>
              <w:pStyle w:val="TAC"/>
              <w:rPr>
                <w:noProof/>
                <w:lang w:eastAsia="zh-CN"/>
              </w:rPr>
            </w:pPr>
            <w:r w:rsidRPr="006E2459">
              <w:rPr>
                <w:rFonts w:eastAsia="Times New Roman" w:cs="Arial"/>
                <w:color w:val="000000"/>
                <w:szCs w:val="18"/>
              </w:rPr>
              <w:t>DC_48A_n261L</w:t>
            </w:r>
          </w:p>
          <w:p w:rsidR="00BF320B" w:rsidRPr="006E2459" w:rsidRDefault="00BF320B" w:rsidP="00647EA6">
            <w:pPr>
              <w:pStyle w:val="TAC"/>
              <w:rPr>
                <w:noProof/>
                <w:lang w:eastAsia="zh-TW"/>
              </w:rPr>
            </w:pPr>
            <w:r w:rsidRPr="006E2459">
              <w:rPr>
                <w:rFonts w:eastAsia="Times New Roman" w:cs="Arial"/>
                <w:color w:val="000000"/>
                <w:szCs w:val="18"/>
              </w:rPr>
              <w:t>DC_48A_n261M</w:t>
            </w:r>
          </w:p>
          <w:p w:rsidR="00BF320B" w:rsidRPr="006E2459" w:rsidRDefault="00BF320B" w:rsidP="00647EA6">
            <w:pPr>
              <w:pStyle w:val="TAC"/>
              <w:rPr>
                <w:noProof/>
                <w:lang w:eastAsia="zh-CN"/>
              </w:rPr>
            </w:pPr>
            <w:r w:rsidRPr="006E2459">
              <w:rPr>
                <w:noProof/>
                <w:lang w:eastAsia="zh-CN"/>
              </w:rPr>
              <w:t>DC_48C_n261A</w:t>
            </w:r>
          </w:p>
          <w:p w:rsidR="00BF320B" w:rsidRPr="006E2459" w:rsidRDefault="00BF320B" w:rsidP="00647EA6">
            <w:pPr>
              <w:pStyle w:val="TAC"/>
              <w:rPr>
                <w:noProof/>
                <w:lang w:eastAsia="zh-TW"/>
              </w:rPr>
            </w:pPr>
            <w:r w:rsidRPr="006E2459">
              <w:rPr>
                <w:noProof/>
                <w:lang w:eastAsia="zh-CN"/>
              </w:rPr>
              <w:t>DC_48D_n261A</w:t>
            </w:r>
          </w:p>
          <w:p w:rsidR="00BF320B" w:rsidRPr="006E2459" w:rsidRDefault="00BF320B" w:rsidP="00647EA6">
            <w:pPr>
              <w:pStyle w:val="TAC"/>
              <w:rPr>
                <w:noProof/>
                <w:lang w:eastAsia="zh-TW"/>
              </w:rPr>
            </w:pPr>
            <w:r w:rsidRPr="006E2459">
              <w:rPr>
                <w:noProof/>
                <w:lang w:eastAsia="zh-TW"/>
              </w:rPr>
              <w:t>DC_48A_n261(A-G)</w:t>
            </w:r>
          </w:p>
          <w:p w:rsidR="00BF320B" w:rsidRPr="006E2459" w:rsidRDefault="00BF320B" w:rsidP="00647EA6">
            <w:pPr>
              <w:pStyle w:val="TAC"/>
              <w:rPr>
                <w:noProof/>
                <w:lang w:eastAsia="zh-TW"/>
              </w:rPr>
            </w:pPr>
            <w:r w:rsidRPr="006E2459">
              <w:rPr>
                <w:noProof/>
                <w:lang w:eastAsia="zh-TW"/>
              </w:rPr>
              <w:t>DC_48A_n261(A-H)</w:t>
            </w:r>
          </w:p>
          <w:p w:rsidR="00BF320B" w:rsidRPr="006E2459" w:rsidRDefault="00BF320B" w:rsidP="00647EA6">
            <w:pPr>
              <w:pStyle w:val="TAC"/>
              <w:rPr>
                <w:noProof/>
                <w:lang w:eastAsia="zh-TW"/>
              </w:rPr>
            </w:pPr>
            <w:r w:rsidRPr="006E2459">
              <w:rPr>
                <w:noProof/>
                <w:lang w:eastAsia="zh-TW"/>
              </w:rPr>
              <w:t>DC_48A_n261(A-I)</w:t>
            </w:r>
          </w:p>
          <w:p w:rsidR="00BF320B" w:rsidRPr="006E2459" w:rsidRDefault="00BF320B" w:rsidP="00647EA6">
            <w:pPr>
              <w:pStyle w:val="TAC"/>
              <w:rPr>
                <w:noProof/>
                <w:lang w:eastAsia="zh-TW"/>
              </w:rPr>
            </w:pPr>
            <w:r w:rsidRPr="006E2459">
              <w:rPr>
                <w:noProof/>
                <w:lang w:eastAsia="zh-TW"/>
              </w:rPr>
              <w:t>DC_48A_n261(A-J)</w:t>
            </w:r>
          </w:p>
          <w:p w:rsidR="00BF320B" w:rsidRPr="006E2459" w:rsidRDefault="00BF320B" w:rsidP="00647EA6">
            <w:pPr>
              <w:pStyle w:val="TAC"/>
              <w:rPr>
                <w:noProof/>
                <w:lang w:eastAsia="zh-TW"/>
              </w:rPr>
            </w:pPr>
            <w:r w:rsidRPr="006E2459">
              <w:rPr>
                <w:noProof/>
                <w:lang w:eastAsia="zh-TW"/>
              </w:rPr>
              <w:t>DC_48A_n261(A-K)</w:t>
            </w:r>
          </w:p>
          <w:p w:rsidR="00BF320B" w:rsidRPr="006E2459" w:rsidRDefault="00BF320B" w:rsidP="00647EA6">
            <w:pPr>
              <w:pStyle w:val="TAC"/>
              <w:rPr>
                <w:noProof/>
                <w:lang w:eastAsia="zh-TW"/>
              </w:rPr>
            </w:pPr>
            <w:r w:rsidRPr="006E2459">
              <w:rPr>
                <w:noProof/>
                <w:lang w:eastAsia="zh-TW"/>
              </w:rPr>
              <w:t>DC_48A_n261(G-H)</w:t>
            </w:r>
          </w:p>
          <w:p w:rsidR="00BF320B" w:rsidRPr="006E2459" w:rsidRDefault="00BF320B" w:rsidP="00647EA6">
            <w:pPr>
              <w:pStyle w:val="TAC"/>
              <w:rPr>
                <w:noProof/>
                <w:lang w:eastAsia="zh-TW"/>
              </w:rPr>
            </w:pPr>
            <w:r w:rsidRPr="006E2459">
              <w:rPr>
                <w:noProof/>
                <w:lang w:eastAsia="zh-TW"/>
              </w:rPr>
              <w:t>DC_48A_n261(G-I)</w:t>
            </w:r>
          </w:p>
          <w:p w:rsidR="00BF320B" w:rsidRPr="006E2459" w:rsidRDefault="00BF320B" w:rsidP="00647EA6">
            <w:pPr>
              <w:pStyle w:val="TAC"/>
              <w:rPr>
                <w:noProof/>
                <w:lang w:eastAsia="zh-TW"/>
              </w:rPr>
            </w:pPr>
            <w:r w:rsidRPr="006E2459">
              <w:rPr>
                <w:noProof/>
                <w:lang w:eastAsia="zh-TW"/>
              </w:rPr>
              <w:t>DC_48A_n261(G-J)</w:t>
            </w:r>
          </w:p>
          <w:p w:rsidR="00BF320B" w:rsidRPr="006E2459" w:rsidRDefault="00BF320B" w:rsidP="00647EA6">
            <w:pPr>
              <w:pStyle w:val="TAC"/>
              <w:rPr>
                <w:noProof/>
                <w:lang w:eastAsia="zh-TW"/>
              </w:rPr>
            </w:pPr>
            <w:r w:rsidRPr="006E2459">
              <w:rPr>
                <w:noProof/>
                <w:lang w:eastAsia="zh-TW"/>
              </w:rPr>
              <w:t>DC_48A_n261(H-I)</w:t>
            </w:r>
          </w:p>
          <w:p w:rsidR="00BF320B" w:rsidRPr="006E2459" w:rsidRDefault="00BF320B" w:rsidP="00647EA6">
            <w:pPr>
              <w:pStyle w:val="TAC"/>
              <w:rPr>
                <w:noProof/>
                <w:lang w:eastAsia="zh-CN"/>
              </w:rPr>
            </w:pPr>
            <w:r w:rsidRPr="006E2459">
              <w:rPr>
                <w:noProof/>
                <w:lang w:eastAsia="zh-CN"/>
              </w:rPr>
              <w:t>DC_48A_n261(2A)</w:t>
            </w:r>
          </w:p>
          <w:p w:rsidR="00BF320B" w:rsidRPr="006E2459" w:rsidRDefault="00BF320B" w:rsidP="00647EA6">
            <w:pPr>
              <w:pStyle w:val="TAC"/>
              <w:rPr>
                <w:noProof/>
                <w:lang w:eastAsia="zh-CN"/>
              </w:rPr>
            </w:pPr>
            <w:r w:rsidRPr="006E2459">
              <w:rPr>
                <w:noProof/>
                <w:lang w:eastAsia="zh-CN"/>
              </w:rPr>
              <w:t>DC_48C_n261(2A)</w:t>
            </w:r>
          </w:p>
          <w:p w:rsidR="00BF320B" w:rsidRPr="006E2459" w:rsidRDefault="00BF320B" w:rsidP="00647EA6">
            <w:pPr>
              <w:pStyle w:val="TAC"/>
              <w:keepNext w:val="0"/>
              <w:rPr>
                <w:noProof/>
                <w:lang w:eastAsia="zh-TW"/>
              </w:rPr>
            </w:pPr>
            <w:r w:rsidRPr="006E2459">
              <w:rPr>
                <w:noProof/>
                <w:lang w:eastAsia="zh-CN"/>
              </w:rPr>
              <w:t>DC_48D_n261(2A)</w:t>
            </w:r>
          </w:p>
          <w:p w:rsidR="00BF320B" w:rsidRPr="006E2459" w:rsidRDefault="00BF320B" w:rsidP="00647EA6">
            <w:pPr>
              <w:pStyle w:val="TAC"/>
              <w:rPr>
                <w:noProof/>
                <w:lang w:eastAsia="zh-TW"/>
              </w:rPr>
            </w:pPr>
            <w:r w:rsidRPr="006E2459">
              <w:rPr>
                <w:noProof/>
                <w:lang w:eastAsia="zh-TW"/>
              </w:rPr>
              <w:t>DC_48A_n261(3A)</w:t>
            </w:r>
          </w:p>
          <w:p w:rsidR="00BF320B" w:rsidRPr="006E2459" w:rsidRDefault="00BF320B" w:rsidP="00647EA6">
            <w:pPr>
              <w:pStyle w:val="TAC"/>
              <w:rPr>
                <w:noProof/>
                <w:lang w:eastAsia="zh-TW"/>
              </w:rPr>
            </w:pPr>
            <w:r w:rsidRPr="006E2459">
              <w:rPr>
                <w:noProof/>
                <w:lang w:eastAsia="zh-TW"/>
              </w:rPr>
              <w:t>DC_48A_n261(2A-G)</w:t>
            </w:r>
          </w:p>
          <w:p w:rsidR="00BF320B" w:rsidRPr="006E2459" w:rsidRDefault="00BF320B" w:rsidP="00647EA6">
            <w:pPr>
              <w:pStyle w:val="TAC"/>
              <w:rPr>
                <w:noProof/>
                <w:lang w:eastAsia="zh-TW"/>
              </w:rPr>
            </w:pPr>
            <w:r w:rsidRPr="006E2459">
              <w:rPr>
                <w:noProof/>
                <w:lang w:eastAsia="zh-TW"/>
              </w:rPr>
              <w:t>DC_48A_n261(2A-H)</w:t>
            </w:r>
          </w:p>
          <w:p w:rsidR="00BF320B" w:rsidRPr="006E2459" w:rsidRDefault="00BF320B" w:rsidP="00647EA6">
            <w:pPr>
              <w:pStyle w:val="TAC"/>
              <w:rPr>
                <w:noProof/>
                <w:lang w:eastAsia="zh-TW"/>
              </w:rPr>
            </w:pPr>
            <w:r w:rsidRPr="006E2459">
              <w:rPr>
                <w:noProof/>
                <w:lang w:eastAsia="zh-TW"/>
              </w:rPr>
              <w:t>DC_48A_n261(2A-I)</w:t>
            </w:r>
          </w:p>
          <w:p w:rsidR="00BF320B" w:rsidRPr="006E2459" w:rsidRDefault="00BF320B" w:rsidP="00647EA6">
            <w:pPr>
              <w:pStyle w:val="TAC"/>
              <w:rPr>
                <w:noProof/>
                <w:lang w:eastAsia="zh-TW"/>
              </w:rPr>
            </w:pPr>
            <w:r w:rsidRPr="006E2459">
              <w:rPr>
                <w:noProof/>
                <w:lang w:eastAsia="zh-TW"/>
              </w:rPr>
              <w:t>DC_48A_n261(2G)</w:t>
            </w:r>
          </w:p>
          <w:p w:rsidR="00BF320B" w:rsidRPr="006E2459" w:rsidRDefault="00BF320B" w:rsidP="00647EA6">
            <w:pPr>
              <w:pStyle w:val="TAC"/>
              <w:rPr>
                <w:noProof/>
                <w:lang w:eastAsia="zh-TW"/>
              </w:rPr>
            </w:pPr>
            <w:r w:rsidRPr="006E2459">
              <w:rPr>
                <w:noProof/>
                <w:lang w:eastAsia="zh-TW"/>
              </w:rPr>
              <w:t>DC_48A_n261(2H)</w:t>
            </w:r>
          </w:p>
          <w:p w:rsidR="00BF320B" w:rsidRPr="006E2459" w:rsidRDefault="00BF320B" w:rsidP="00647EA6">
            <w:pPr>
              <w:pStyle w:val="TAC"/>
              <w:rPr>
                <w:noProof/>
                <w:lang w:eastAsia="zh-TW"/>
              </w:rPr>
            </w:pPr>
            <w:r w:rsidRPr="006E2459">
              <w:rPr>
                <w:noProof/>
                <w:lang w:eastAsia="zh-TW"/>
              </w:rPr>
              <w:t>DC_48A_n261(4A)</w:t>
            </w:r>
          </w:p>
          <w:p w:rsidR="00BF320B" w:rsidRPr="006E2459" w:rsidRDefault="00BF320B" w:rsidP="00647EA6">
            <w:pPr>
              <w:pStyle w:val="TAC"/>
              <w:keepNext w:val="0"/>
              <w:rPr>
                <w:noProof/>
                <w:lang w:eastAsia="zh-CN"/>
              </w:rPr>
            </w:pPr>
            <w:r w:rsidRPr="006E2459">
              <w:rPr>
                <w:noProof/>
                <w:lang w:eastAsia="zh-TW"/>
              </w:rPr>
              <w:t>DC_48A_n261(3A-G)</w:t>
            </w:r>
          </w:p>
        </w:tc>
        <w:tc>
          <w:tcPr>
            <w:tcW w:w="2846" w:type="dxa"/>
            <w:vAlign w:val="center"/>
          </w:tcPr>
          <w:p w:rsidR="00BF320B" w:rsidRPr="006E2459" w:rsidRDefault="00BF320B" w:rsidP="00647EA6">
            <w:pPr>
              <w:pStyle w:val="TAC"/>
              <w:keepNext w:val="0"/>
              <w:rPr>
                <w:noProof/>
                <w:lang w:eastAsia="zh-TW"/>
              </w:rPr>
            </w:pPr>
            <w:r w:rsidRPr="006E2459">
              <w:rPr>
                <w:noProof/>
                <w:lang w:eastAsia="zh-CN"/>
              </w:rPr>
              <w:t>DC_48A_n261A</w:t>
            </w:r>
          </w:p>
          <w:p w:rsidR="00BF320B" w:rsidRPr="006E2459" w:rsidRDefault="00BF320B" w:rsidP="00647EA6">
            <w:pPr>
              <w:pStyle w:val="TAC"/>
              <w:keepNext w:val="0"/>
              <w:rPr>
                <w:noProof/>
                <w:lang w:eastAsia="zh-TW"/>
              </w:rPr>
            </w:pPr>
            <w:r w:rsidRPr="006E2459">
              <w:rPr>
                <w:noProof/>
                <w:lang w:eastAsia="zh-TW"/>
              </w:rPr>
              <w:t>DC_48A_n261G</w:t>
            </w:r>
          </w:p>
          <w:p w:rsidR="00BF320B" w:rsidRPr="006E2459" w:rsidRDefault="00BF320B" w:rsidP="00647EA6">
            <w:pPr>
              <w:pStyle w:val="TAC"/>
              <w:rPr>
                <w:noProof/>
                <w:lang w:eastAsia="zh-TW"/>
              </w:rPr>
            </w:pPr>
            <w:r w:rsidRPr="006E2459">
              <w:rPr>
                <w:noProof/>
                <w:lang w:eastAsia="zh-TW"/>
              </w:rPr>
              <w:t>DC_48A_n261H</w:t>
            </w:r>
          </w:p>
          <w:p w:rsidR="00BF320B" w:rsidRPr="006E2459" w:rsidRDefault="00BF320B" w:rsidP="00647EA6">
            <w:pPr>
              <w:pStyle w:val="TAC"/>
              <w:keepNext w:val="0"/>
              <w:rPr>
                <w:noProof/>
                <w:lang w:eastAsia="zh-CN"/>
              </w:rPr>
            </w:pPr>
            <w:r w:rsidRPr="006E2459">
              <w:rPr>
                <w:noProof/>
                <w:lang w:eastAsia="zh-TW"/>
              </w:rPr>
              <w:t>DC_48A_n261I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DC_66A_n257A</w:t>
            </w:r>
          </w:p>
          <w:p w:rsidR="00BF320B" w:rsidRPr="006E2459" w:rsidRDefault="00BF320B" w:rsidP="00647EA6">
            <w:pPr>
              <w:pStyle w:val="TAC"/>
              <w:keepNext w:val="0"/>
              <w:rPr>
                <w:lang w:val="en-US" w:eastAsia="fi-FI"/>
              </w:rPr>
            </w:pPr>
            <w:r w:rsidRPr="006E2459">
              <w:rPr>
                <w:lang w:val="en-US" w:eastAsia="fi-FI"/>
              </w:rPr>
              <w:t>DC_66A_n257G</w:t>
            </w:r>
          </w:p>
          <w:p w:rsidR="00BF320B" w:rsidRPr="006E2459" w:rsidRDefault="00BF320B" w:rsidP="00647EA6">
            <w:pPr>
              <w:pStyle w:val="TAC"/>
              <w:keepNext w:val="0"/>
              <w:rPr>
                <w:lang w:val="en-US" w:eastAsia="fi-FI"/>
              </w:rPr>
            </w:pPr>
            <w:r w:rsidRPr="006E2459">
              <w:rPr>
                <w:lang w:val="en-US" w:eastAsia="fi-FI"/>
              </w:rPr>
              <w:t>DC_66A_n257H</w:t>
            </w:r>
          </w:p>
          <w:p w:rsidR="00BF320B" w:rsidRPr="006E2459" w:rsidRDefault="00BF320B" w:rsidP="00647EA6">
            <w:pPr>
              <w:pStyle w:val="TAC"/>
              <w:keepNext w:val="0"/>
              <w:rPr>
                <w:lang w:val="en-US" w:eastAsia="fi-FI"/>
              </w:rPr>
            </w:pPr>
            <w:r w:rsidRPr="006E2459">
              <w:rPr>
                <w:lang w:val="en-US" w:eastAsia="fi-FI"/>
              </w:rPr>
              <w:t>DC_66A_n257I</w:t>
            </w:r>
          </w:p>
          <w:p w:rsidR="00BF320B" w:rsidRPr="006E2459" w:rsidRDefault="00BF320B" w:rsidP="00647EA6">
            <w:pPr>
              <w:pStyle w:val="TAC"/>
              <w:keepNext w:val="0"/>
              <w:rPr>
                <w:lang w:val="en-US" w:eastAsia="fi-FI"/>
              </w:rPr>
            </w:pPr>
            <w:r w:rsidRPr="006E2459">
              <w:rPr>
                <w:lang w:val="en-US" w:eastAsia="fi-FI"/>
              </w:rPr>
              <w:t>DC_66A_n257J</w:t>
            </w:r>
          </w:p>
          <w:p w:rsidR="00BF320B" w:rsidRPr="006E2459" w:rsidRDefault="00BF320B" w:rsidP="00647EA6">
            <w:pPr>
              <w:pStyle w:val="TAC"/>
              <w:keepNext w:val="0"/>
              <w:rPr>
                <w:lang w:val="en-US" w:eastAsia="fi-FI"/>
              </w:rPr>
            </w:pPr>
            <w:r w:rsidRPr="006E2459">
              <w:rPr>
                <w:lang w:val="en-US" w:eastAsia="fi-FI"/>
              </w:rPr>
              <w:t>DC_66A_n257K</w:t>
            </w:r>
          </w:p>
          <w:p w:rsidR="00BF320B" w:rsidRPr="006E2459" w:rsidRDefault="00BF320B" w:rsidP="00647EA6">
            <w:pPr>
              <w:pStyle w:val="TAC"/>
              <w:keepNext w:val="0"/>
              <w:rPr>
                <w:lang w:val="en-US" w:eastAsia="fi-FI"/>
              </w:rPr>
            </w:pPr>
            <w:r w:rsidRPr="006E2459">
              <w:rPr>
                <w:lang w:val="en-US" w:eastAsia="fi-FI"/>
              </w:rPr>
              <w:t>DC_66A_n257L</w:t>
            </w:r>
          </w:p>
          <w:p w:rsidR="00BF320B" w:rsidRPr="006E2459" w:rsidRDefault="00BF320B" w:rsidP="00647EA6">
            <w:pPr>
              <w:pStyle w:val="TAC"/>
              <w:keepNext w:val="0"/>
              <w:rPr>
                <w:lang w:val="en-US" w:eastAsia="fi-FI"/>
              </w:rPr>
            </w:pPr>
            <w:r w:rsidRPr="006E2459">
              <w:rPr>
                <w:lang w:val="en-US" w:eastAsia="fi-FI"/>
              </w:rPr>
              <w:t>DC_66A_n257M</w:t>
            </w:r>
          </w:p>
          <w:p w:rsidR="00BF320B" w:rsidRPr="006E2459" w:rsidRDefault="00BF320B" w:rsidP="00647EA6">
            <w:pPr>
              <w:pStyle w:val="TAC"/>
              <w:keepNext w:val="0"/>
              <w:rPr>
                <w:lang w:val="en-US" w:eastAsia="fi-FI"/>
              </w:rPr>
            </w:pPr>
            <w:r w:rsidRPr="006E2459">
              <w:rPr>
                <w:noProof/>
                <w:lang w:eastAsia="zh-CN"/>
              </w:rPr>
              <w:t>DC_66C_n257A</w:t>
            </w:r>
          </w:p>
        </w:tc>
        <w:tc>
          <w:tcPr>
            <w:tcW w:w="2846" w:type="dxa"/>
            <w:vAlign w:val="center"/>
          </w:tcPr>
          <w:p w:rsidR="00BF320B" w:rsidRPr="006E2459" w:rsidRDefault="00BF320B" w:rsidP="00647EA6">
            <w:pPr>
              <w:pStyle w:val="TAC"/>
              <w:keepNext w:val="0"/>
              <w:rPr>
                <w:lang w:val="en-US" w:eastAsia="fi-FI"/>
              </w:rPr>
            </w:pPr>
            <w:r w:rsidRPr="006E2459">
              <w:rPr>
                <w:lang w:val="fi-FI" w:eastAsia="fi-FI"/>
              </w:rPr>
              <w:t>DC_66A_n257A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DC_66A_n257(2A)</w:t>
            </w:r>
          </w:p>
          <w:p w:rsidR="00BF320B" w:rsidRPr="006E2459" w:rsidRDefault="00BF320B" w:rsidP="00647EA6">
            <w:pPr>
              <w:pStyle w:val="TAC"/>
              <w:keepNext w:val="0"/>
              <w:rPr>
                <w:lang w:val="en-US" w:eastAsia="fi-FI"/>
              </w:rPr>
            </w:pPr>
            <w:r w:rsidRPr="006E2459">
              <w:rPr>
                <w:noProof/>
                <w:lang w:eastAsia="zh-CN"/>
              </w:rPr>
              <w:t>DC_66A-66A_n257A</w:t>
            </w:r>
          </w:p>
        </w:tc>
        <w:tc>
          <w:tcPr>
            <w:tcW w:w="2846" w:type="dxa"/>
            <w:vAlign w:val="center"/>
          </w:tcPr>
          <w:p w:rsidR="00BF320B" w:rsidRPr="006E2459" w:rsidRDefault="00BF320B" w:rsidP="00647EA6">
            <w:pPr>
              <w:pStyle w:val="TAC"/>
              <w:keepNext w:val="0"/>
              <w:rPr>
                <w:lang w:val="fi-FI" w:eastAsia="fi-FI"/>
              </w:rPr>
            </w:pPr>
            <w:r w:rsidRPr="006E2459">
              <w:rPr>
                <w:lang w:val="fi-FI" w:eastAsia="fi-FI"/>
              </w:rPr>
              <w:t>DC_66A_n257A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lang w:val="fi-FI" w:eastAsia="fi-FI"/>
              </w:rPr>
              <w:t>DC_</w:t>
            </w:r>
            <w:r w:rsidRPr="006E2459">
              <w:rPr>
                <w:lang w:val="fi-FI" w:eastAsia="zh-CN"/>
              </w:rPr>
              <w:t>66A_n258A</w:t>
            </w:r>
          </w:p>
        </w:tc>
        <w:tc>
          <w:tcPr>
            <w:tcW w:w="2846" w:type="dxa"/>
            <w:vAlign w:val="center"/>
          </w:tcPr>
          <w:p w:rsidR="00BF320B" w:rsidRPr="006E2459" w:rsidRDefault="00BF320B" w:rsidP="00647EA6">
            <w:pPr>
              <w:pStyle w:val="TAC"/>
              <w:keepNext w:val="0"/>
              <w:rPr>
                <w:noProof/>
                <w:lang w:eastAsia="zh-CN"/>
              </w:rPr>
            </w:pPr>
            <w:r w:rsidRPr="006E2459">
              <w:rPr>
                <w:lang w:val="fi-FI" w:eastAsia="fi-FI"/>
              </w:rPr>
              <w:t>DC_</w:t>
            </w:r>
            <w:r w:rsidRPr="006E2459">
              <w:rPr>
                <w:lang w:val="fi-FI" w:eastAsia="zh-CN"/>
              </w:rPr>
              <w:t>66A_n258A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DC_66A_n258(2A)</w:t>
            </w:r>
          </w:p>
          <w:p w:rsidR="00BF320B" w:rsidRPr="006E2459" w:rsidRDefault="00BF320B" w:rsidP="00647EA6">
            <w:pPr>
              <w:pStyle w:val="TAC"/>
              <w:keepNext w:val="0"/>
              <w:rPr>
                <w:lang w:val="en-US" w:eastAsia="fi-FI"/>
              </w:rPr>
            </w:pPr>
            <w:r w:rsidRPr="006E2459">
              <w:rPr>
                <w:lang w:val="en-US" w:eastAsia="fi-FI"/>
              </w:rPr>
              <w:t>DC_66A_n258(3A)</w:t>
            </w:r>
          </w:p>
          <w:p w:rsidR="00BF320B" w:rsidRPr="006E2459" w:rsidRDefault="00BF320B" w:rsidP="00647EA6">
            <w:pPr>
              <w:pStyle w:val="TAC"/>
              <w:keepNext w:val="0"/>
              <w:rPr>
                <w:lang w:val="en-US" w:eastAsia="fi-FI"/>
              </w:rPr>
            </w:pPr>
            <w:r w:rsidRPr="006E2459">
              <w:rPr>
                <w:lang w:val="en-US" w:eastAsia="fi-FI"/>
              </w:rPr>
              <w:t>DC_66A_n258(4A)</w:t>
            </w:r>
          </w:p>
          <w:p w:rsidR="00BF320B" w:rsidRPr="006E2459" w:rsidRDefault="00BF320B" w:rsidP="00647EA6">
            <w:pPr>
              <w:pStyle w:val="TAC"/>
              <w:keepNext w:val="0"/>
              <w:rPr>
                <w:lang w:eastAsia="fi-FI"/>
              </w:rPr>
            </w:pPr>
            <w:r w:rsidRPr="006E2459">
              <w:rPr>
                <w:lang w:val="en-US" w:eastAsia="fi-FI"/>
              </w:rPr>
              <w:t>DC_66A_n258(5A)</w:t>
            </w:r>
          </w:p>
        </w:tc>
        <w:tc>
          <w:tcPr>
            <w:tcW w:w="2846"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66A_n258A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DC_66A_n260A</w:t>
            </w:r>
          </w:p>
          <w:p w:rsidR="00BF320B" w:rsidRPr="006E2459" w:rsidRDefault="00BF320B" w:rsidP="00647EA6">
            <w:pPr>
              <w:pStyle w:val="TAC"/>
              <w:keepNext w:val="0"/>
              <w:rPr>
                <w:lang w:val="en-US" w:eastAsia="fi-FI"/>
              </w:rPr>
            </w:pPr>
            <w:r w:rsidRPr="006E2459">
              <w:rPr>
                <w:lang w:val="en-US" w:eastAsia="fi-FI"/>
              </w:rPr>
              <w:t>DC_66A_n260D</w:t>
            </w:r>
          </w:p>
          <w:p w:rsidR="00BF320B" w:rsidRPr="006E2459" w:rsidRDefault="00BF320B" w:rsidP="00647EA6">
            <w:pPr>
              <w:pStyle w:val="TAC"/>
              <w:keepNext w:val="0"/>
              <w:rPr>
                <w:lang w:val="en-US" w:eastAsia="fi-FI"/>
              </w:rPr>
            </w:pPr>
            <w:r w:rsidRPr="006E2459">
              <w:rPr>
                <w:lang w:val="en-US" w:eastAsia="fi-FI"/>
              </w:rPr>
              <w:t>DC_66A_n260E</w:t>
            </w:r>
          </w:p>
          <w:p w:rsidR="00BF320B" w:rsidRPr="006E2459" w:rsidRDefault="00BF320B" w:rsidP="00647EA6">
            <w:pPr>
              <w:pStyle w:val="TAC"/>
              <w:keepNext w:val="0"/>
              <w:rPr>
                <w:lang w:val="en-US" w:eastAsia="fi-FI"/>
              </w:rPr>
            </w:pPr>
            <w:r w:rsidRPr="006E2459">
              <w:rPr>
                <w:lang w:val="en-US" w:eastAsia="fi-FI"/>
              </w:rPr>
              <w:t>DC_66A_n260F</w:t>
            </w:r>
          </w:p>
          <w:p w:rsidR="00BF320B" w:rsidRPr="006E2459" w:rsidRDefault="00BF320B" w:rsidP="00647EA6">
            <w:pPr>
              <w:pStyle w:val="TAC"/>
              <w:keepNext w:val="0"/>
              <w:rPr>
                <w:lang w:val="en-US" w:eastAsia="fi-FI"/>
              </w:rPr>
            </w:pPr>
            <w:r w:rsidRPr="006E2459">
              <w:rPr>
                <w:lang w:val="en-US" w:eastAsia="fi-FI"/>
              </w:rPr>
              <w:t>DC_66A_n260G</w:t>
            </w:r>
          </w:p>
          <w:p w:rsidR="00BF320B" w:rsidRPr="006E2459" w:rsidRDefault="00BF320B" w:rsidP="00647EA6">
            <w:pPr>
              <w:pStyle w:val="TAC"/>
              <w:keepNext w:val="0"/>
              <w:rPr>
                <w:lang w:val="en-US" w:eastAsia="fi-FI"/>
              </w:rPr>
            </w:pPr>
            <w:r w:rsidRPr="006E2459">
              <w:rPr>
                <w:lang w:val="en-US" w:eastAsia="fi-FI"/>
              </w:rPr>
              <w:t>DC_66A_n260H</w:t>
            </w:r>
          </w:p>
          <w:p w:rsidR="00BF320B" w:rsidRPr="006E2459" w:rsidRDefault="00BF320B" w:rsidP="00647EA6">
            <w:pPr>
              <w:pStyle w:val="TAC"/>
              <w:keepNext w:val="0"/>
              <w:rPr>
                <w:lang w:val="en-US" w:eastAsia="fi-FI"/>
              </w:rPr>
            </w:pPr>
            <w:r w:rsidRPr="006E2459">
              <w:rPr>
                <w:lang w:val="en-US" w:eastAsia="fi-FI"/>
              </w:rPr>
              <w:t>DC_66A_n260I</w:t>
            </w:r>
          </w:p>
          <w:p w:rsidR="00BF320B" w:rsidRPr="006E2459" w:rsidRDefault="00BF320B" w:rsidP="00647EA6">
            <w:pPr>
              <w:pStyle w:val="TAC"/>
              <w:keepNext w:val="0"/>
              <w:rPr>
                <w:lang w:val="en-US" w:eastAsia="fi-FI"/>
              </w:rPr>
            </w:pPr>
            <w:r w:rsidRPr="006E2459">
              <w:rPr>
                <w:lang w:val="en-US" w:eastAsia="fi-FI"/>
              </w:rPr>
              <w:t>DC_66A_n260J</w:t>
            </w:r>
          </w:p>
          <w:p w:rsidR="00BF320B" w:rsidRPr="006E2459" w:rsidRDefault="00BF320B" w:rsidP="00647EA6">
            <w:pPr>
              <w:pStyle w:val="TAC"/>
              <w:keepNext w:val="0"/>
              <w:rPr>
                <w:lang w:val="en-US" w:eastAsia="fi-FI"/>
              </w:rPr>
            </w:pPr>
            <w:r w:rsidRPr="006E2459">
              <w:rPr>
                <w:lang w:val="en-US" w:eastAsia="fi-FI"/>
              </w:rPr>
              <w:t>DC_66A_n260K</w:t>
            </w:r>
          </w:p>
          <w:p w:rsidR="00BF320B" w:rsidRPr="006E2459" w:rsidRDefault="00BF320B" w:rsidP="00647EA6">
            <w:pPr>
              <w:pStyle w:val="TAC"/>
              <w:keepNext w:val="0"/>
              <w:rPr>
                <w:lang w:val="en-US" w:eastAsia="fi-FI"/>
              </w:rPr>
            </w:pPr>
            <w:r w:rsidRPr="006E2459">
              <w:rPr>
                <w:lang w:val="en-US" w:eastAsia="fi-FI"/>
              </w:rPr>
              <w:t>DC_66A_n260L</w:t>
            </w:r>
          </w:p>
          <w:p w:rsidR="00BF320B" w:rsidRPr="006E2459" w:rsidRDefault="00BF320B" w:rsidP="00647EA6">
            <w:pPr>
              <w:pStyle w:val="TAC"/>
              <w:keepNext w:val="0"/>
              <w:rPr>
                <w:lang w:val="en-US" w:eastAsia="fi-FI"/>
              </w:rPr>
            </w:pPr>
            <w:r w:rsidRPr="006E2459">
              <w:rPr>
                <w:lang w:val="en-US" w:eastAsia="fi-FI"/>
              </w:rPr>
              <w:t>DC_66A_n260M</w:t>
            </w:r>
          </w:p>
          <w:p w:rsidR="00BF320B" w:rsidRPr="006E2459" w:rsidRDefault="00BF320B" w:rsidP="00647EA6">
            <w:pPr>
              <w:pStyle w:val="TAC"/>
              <w:keepNext w:val="0"/>
              <w:rPr>
                <w:lang w:val="en-US" w:eastAsia="fi-FI"/>
              </w:rPr>
            </w:pPr>
            <w:r w:rsidRPr="006E2459">
              <w:rPr>
                <w:lang w:val="en-US" w:eastAsia="fi-FI"/>
              </w:rPr>
              <w:t>DC_66A_n260O</w:t>
            </w:r>
          </w:p>
          <w:p w:rsidR="00BF320B" w:rsidRPr="006E2459" w:rsidRDefault="00BF320B" w:rsidP="00647EA6">
            <w:pPr>
              <w:pStyle w:val="TAC"/>
              <w:keepNext w:val="0"/>
              <w:rPr>
                <w:lang w:val="en-US" w:eastAsia="fi-FI"/>
              </w:rPr>
            </w:pPr>
            <w:r w:rsidRPr="006E2459">
              <w:rPr>
                <w:lang w:val="en-US" w:eastAsia="fi-FI"/>
              </w:rPr>
              <w:t>DC_66A_n260P</w:t>
            </w:r>
          </w:p>
          <w:p w:rsidR="00BF320B" w:rsidRPr="006E2459" w:rsidRDefault="00BF320B" w:rsidP="00647EA6">
            <w:pPr>
              <w:pStyle w:val="TAC"/>
              <w:keepNext w:val="0"/>
              <w:rPr>
                <w:lang w:val="en-US" w:eastAsia="fi-FI"/>
              </w:rPr>
            </w:pPr>
            <w:r w:rsidRPr="006E2459">
              <w:rPr>
                <w:lang w:val="en-US" w:eastAsia="fi-FI"/>
              </w:rPr>
              <w:t>DC_66A_n260Q</w:t>
            </w:r>
          </w:p>
        </w:tc>
        <w:tc>
          <w:tcPr>
            <w:tcW w:w="2846" w:type="dxa"/>
            <w:vAlign w:val="center"/>
          </w:tcPr>
          <w:p w:rsidR="00BF320B" w:rsidRPr="006E2459" w:rsidRDefault="00BF320B" w:rsidP="00647EA6">
            <w:pPr>
              <w:pStyle w:val="TAC"/>
              <w:keepNext w:val="0"/>
              <w:rPr>
                <w:lang w:eastAsia="zh-TW"/>
              </w:rPr>
            </w:pPr>
            <w:r w:rsidRPr="006E2459">
              <w:rPr>
                <w:lang w:eastAsia="fi-FI"/>
              </w:rPr>
              <w:t>DC_66A_n260A</w:t>
            </w:r>
          </w:p>
          <w:p w:rsidR="00BF320B" w:rsidRPr="006E2459" w:rsidRDefault="00BF320B" w:rsidP="00647EA6">
            <w:pPr>
              <w:pStyle w:val="TAC"/>
              <w:keepNext w:val="0"/>
              <w:rPr>
                <w:rFonts w:cs="Arial"/>
                <w:color w:val="000000"/>
                <w:szCs w:val="18"/>
                <w:lang w:eastAsia="zh-TW"/>
              </w:rPr>
            </w:pPr>
            <w:r w:rsidRPr="006E2459">
              <w:rPr>
                <w:rFonts w:eastAsia="Times New Roman" w:cs="Arial"/>
                <w:color w:val="000000"/>
                <w:szCs w:val="18"/>
              </w:rPr>
              <w:t>DC_66A_n260G</w:t>
            </w:r>
          </w:p>
          <w:p w:rsidR="00BF320B" w:rsidRPr="006E2459" w:rsidRDefault="00BF320B" w:rsidP="00647EA6">
            <w:pPr>
              <w:pStyle w:val="TAC"/>
              <w:keepNext w:val="0"/>
              <w:rPr>
                <w:lang w:eastAsia="zh-TW"/>
              </w:rPr>
            </w:pPr>
            <w:r w:rsidRPr="006E2459">
              <w:rPr>
                <w:lang w:eastAsia="zh-TW"/>
              </w:rPr>
              <w:t>DC_66A_n260H</w:t>
            </w:r>
          </w:p>
          <w:p w:rsidR="00BF320B" w:rsidRPr="006E2459" w:rsidRDefault="00BF320B" w:rsidP="00647EA6">
            <w:pPr>
              <w:pStyle w:val="TAC"/>
              <w:rPr>
                <w:rFonts w:eastAsia="Times New Roman" w:cs="Arial"/>
                <w:color w:val="000000"/>
                <w:szCs w:val="18"/>
              </w:rPr>
            </w:pPr>
            <w:r w:rsidRPr="006E2459">
              <w:rPr>
                <w:rFonts w:eastAsia="Times New Roman" w:cs="Arial"/>
                <w:color w:val="000000"/>
                <w:szCs w:val="18"/>
              </w:rPr>
              <w:t>DC_66A_n260O</w:t>
            </w:r>
          </w:p>
          <w:p w:rsidR="00BF320B" w:rsidRPr="006E2459" w:rsidRDefault="00BF320B" w:rsidP="00647EA6">
            <w:pPr>
              <w:pStyle w:val="TAC"/>
              <w:rPr>
                <w:rFonts w:eastAsia="Times New Roman" w:cs="Arial"/>
                <w:color w:val="000000"/>
                <w:szCs w:val="18"/>
              </w:rPr>
            </w:pPr>
            <w:r w:rsidRPr="006E2459">
              <w:rPr>
                <w:rFonts w:eastAsia="Times New Roman" w:cs="Arial"/>
                <w:color w:val="000000"/>
                <w:szCs w:val="18"/>
              </w:rPr>
              <w:t>DC_66A_n260P</w:t>
            </w:r>
          </w:p>
          <w:p w:rsidR="00BF320B" w:rsidRPr="006E2459" w:rsidRDefault="00BF320B" w:rsidP="00647EA6">
            <w:pPr>
              <w:pStyle w:val="TAC"/>
              <w:keepNext w:val="0"/>
              <w:rPr>
                <w:lang w:val="en-US" w:eastAsia="fi-FI"/>
              </w:rPr>
            </w:pPr>
            <w:r w:rsidRPr="006E2459">
              <w:rPr>
                <w:rFonts w:eastAsia="Times New Roman" w:cs="Arial"/>
                <w:color w:val="000000"/>
                <w:szCs w:val="18"/>
              </w:rPr>
              <w:t>DC_66A_n260Q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t>DC_66A_n260(2A)</w:t>
            </w:r>
          </w:p>
          <w:p w:rsidR="00BF320B" w:rsidRPr="006E2459" w:rsidRDefault="00BF320B" w:rsidP="00647EA6">
            <w:pPr>
              <w:pStyle w:val="TAC"/>
              <w:keepNext w:val="0"/>
              <w:rPr>
                <w:lang w:val="en-US" w:eastAsia="fi-FI"/>
              </w:rPr>
            </w:pPr>
            <w:r w:rsidRPr="006E2459">
              <w:rPr>
                <w:lang w:val="en-US" w:eastAsia="fi-FI"/>
              </w:rPr>
              <w:t>DC_66A_n260(3A)</w:t>
            </w:r>
          </w:p>
          <w:p w:rsidR="00BF320B" w:rsidRPr="006E2459" w:rsidRDefault="00BF320B" w:rsidP="00647EA6">
            <w:pPr>
              <w:pStyle w:val="TAC"/>
              <w:keepNext w:val="0"/>
              <w:rPr>
                <w:lang w:val="en-US" w:eastAsia="fi-FI"/>
              </w:rPr>
            </w:pPr>
            <w:r w:rsidRPr="006E2459">
              <w:rPr>
                <w:lang w:val="en-US" w:eastAsia="fi-FI"/>
              </w:rPr>
              <w:t>DC_66A_n260(4A)</w:t>
            </w:r>
          </w:p>
          <w:p w:rsidR="00BF320B" w:rsidRPr="006E2459" w:rsidRDefault="00BF320B" w:rsidP="00647EA6">
            <w:pPr>
              <w:pStyle w:val="TAC"/>
              <w:keepNext w:val="0"/>
              <w:rPr>
                <w:lang w:val="en-US" w:eastAsia="fi-FI"/>
              </w:rPr>
            </w:pPr>
            <w:r w:rsidRPr="006E2459">
              <w:rPr>
                <w:lang w:val="en-US" w:eastAsia="fi-FI"/>
              </w:rPr>
              <w:t>DC_66A_n260(5A)</w:t>
            </w:r>
          </w:p>
          <w:p w:rsidR="00BF320B" w:rsidRPr="006E2459" w:rsidRDefault="00BF320B" w:rsidP="00647EA6">
            <w:pPr>
              <w:pStyle w:val="TAC"/>
              <w:keepNext w:val="0"/>
              <w:rPr>
                <w:lang w:val="en-US" w:eastAsia="fi-FI"/>
              </w:rPr>
            </w:pPr>
            <w:r w:rsidRPr="006E2459">
              <w:rPr>
                <w:lang w:val="en-US" w:eastAsia="fi-FI"/>
              </w:rPr>
              <w:t>DC_66A_n260(6A)</w:t>
            </w:r>
          </w:p>
          <w:p w:rsidR="00BF320B" w:rsidRPr="006E2459" w:rsidRDefault="00BF320B" w:rsidP="00647EA6">
            <w:pPr>
              <w:pStyle w:val="TAC"/>
              <w:keepNext w:val="0"/>
              <w:rPr>
                <w:lang w:val="en-US" w:eastAsia="fi-FI"/>
              </w:rPr>
            </w:pPr>
            <w:r w:rsidRPr="006E2459">
              <w:rPr>
                <w:lang w:val="en-US" w:eastAsia="fi-FI"/>
              </w:rPr>
              <w:t>DC_66A_n260(7A)</w:t>
            </w:r>
          </w:p>
          <w:p w:rsidR="00BF320B" w:rsidRPr="006E2459" w:rsidRDefault="00BF320B" w:rsidP="00647EA6">
            <w:pPr>
              <w:pStyle w:val="TAC"/>
              <w:keepNext w:val="0"/>
              <w:rPr>
                <w:lang w:val="en-US" w:eastAsia="fi-FI"/>
              </w:rPr>
            </w:pPr>
            <w:r w:rsidRPr="006E2459">
              <w:rPr>
                <w:lang w:val="en-US" w:eastAsia="fi-FI"/>
              </w:rPr>
              <w:t>DC_66A_n260(8A)</w:t>
            </w:r>
          </w:p>
          <w:p w:rsidR="00BF320B" w:rsidRPr="006E2459" w:rsidRDefault="00BF320B" w:rsidP="00647EA6">
            <w:pPr>
              <w:pStyle w:val="TAC"/>
              <w:keepNext w:val="0"/>
              <w:rPr>
                <w:lang w:val="en-US" w:eastAsia="fi-FI"/>
              </w:rPr>
            </w:pPr>
            <w:r w:rsidRPr="006E2459">
              <w:rPr>
                <w:lang w:val="en-US" w:eastAsia="fi-FI"/>
              </w:rPr>
              <w:t>DC_66A_n260(9A)</w:t>
            </w:r>
          </w:p>
          <w:p w:rsidR="00BF320B" w:rsidRPr="006E2459" w:rsidRDefault="00BF320B" w:rsidP="00647EA6">
            <w:pPr>
              <w:pStyle w:val="TAC"/>
              <w:keepNext w:val="0"/>
              <w:rPr>
                <w:lang w:val="en-US" w:eastAsia="fi-FI"/>
              </w:rPr>
            </w:pPr>
            <w:r w:rsidRPr="006E2459">
              <w:rPr>
                <w:lang w:val="en-US" w:eastAsia="fi-FI"/>
              </w:rPr>
              <w:lastRenderedPageBreak/>
              <w:t>DC_66A_n260(10A)</w:t>
            </w:r>
          </w:p>
          <w:p w:rsidR="00BF320B" w:rsidRPr="006E2459" w:rsidRDefault="00BF320B" w:rsidP="00647EA6">
            <w:pPr>
              <w:pStyle w:val="TAC"/>
              <w:keepNext w:val="0"/>
              <w:rPr>
                <w:lang w:val="en-US" w:eastAsia="fi-FI"/>
              </w:rPr>
            </w:pPr>
            <w:r w:rsidRPr="006E2459">
              <w:rPr>
                <w:lang w:val="en-US" w:eastAsia="fi-FI"/>
              </w:rPr>
              <w:t>DC_66A_n260(A-I)</w:t>
            </w:r>
          </w:p>
          <w:p w:rsidR="00BF320B" w:rsidRPr="006E2459" w:rsidRDefault="00BF320B" w:rsidP="00647EA6">
            <w:pPr>
              <w:pStyle w:val="TAC"/>
              <w:keepNext w:val="0"/>
              <w:rPr>
                <w:lang w:val="en-US" w:eastAsia="fi-FI"/>
              </w:rPr>
            </w:pPr>
            <w:r w:rsidRPr="006E2459">
              <w:rPr>
                <w:lang w:val="en-US" w:eastAsia="fi-FI"/>
              </w:rPr>
              <w:t>DC_66A_n260(D-G)</w:t>
            </w:r>
          </w:p>
          <w:p w:rsidR="00BF320B" w:rsidRPr="006E2459" w:rsidRDefault="00BF320B" w:rsidP="00647EA6">
            <w:pPr>
              <w:pStyle w:val="TAC"/>
              <w:keepNext w:val="0"/>
              <w:rPr>
                <w:lang w:val="en-US" w:eastAsia="fi-FI"/>
              </w:rPr>
            </w:pPr>
            <w:r w:rsidRPr="006E2459">
              <w:rPr>
                <w:lang w:val="en-US" w:eastAsia="fi-FI"/>
              </w:rPr>
              <w:t>DC_66A_n260(D-H)</w:t>
            </w:r>
          </w:p>
          <w:p w:rsidR="00BF320B" w:rsidRPr="006E2459" w:rsidRDefault="00BF320B" w:rsidP="00647EA6">
            <w:pPr>
              <w:pStyle w:val="TAC"/>
              <w:keepNext w:val="0"/>
              <w:rPr>
                <w:lang w:val="en-US" w:eastAsia="fi-FI"/>
              </w:rPr>
            </w:pPr>
            <w:r w:rsidRPr="006E2459">
              <w:rPr>
                <w:lang w:val="en-US" w:eastAsia="fi-FI"/>
              </w:rPr>
              <w:t>DC_66A_n260(D-I)</w:t>
            </w:r>
          </w:p>
          <w:p w:rsidR="00BF320B" w:rsidRPr="006E2459" w:rsidRDefault="00BF320B" w:rsidP="00647EA6">
            <w:pPr>
              <w:pStyle w:val="TAC"/>
              <w:keepNext w:val="0"/>
              <w:rPr>
                <w:lang w:val="en-US" w:eastAsia="fi-FI"/>
              </w:rPr>
            </w:pPr>
            <w:r w:rsidRPr="006E2459">
              <w:rPr>
                <w:lang w:val="en-US" w:eastAsia="fi-FI"/>
              </w:rPr>
              <w:t>DC_66A_n260(D-O)</w:t>
            </w:r>
          </w:p>
          <w:p w:rsidR="00BF320B" w:rsidRPr="006E2459" w:rsidRDefault="00BF320B" w:rsidP="00647EA6">
            <w:pPr>
              <w:pStyle w:val="TAC"/>
              <w:keepNext w:val="0"/>
              <w:rPr>
                <w:lang w:val="en-US" w:eastAsia="fi-FI"/>
              </w:rPr>
            </w:pPr>
            <w:r w:rsidRPr="006E2459">
              <w:rPr>
                <w:lang w:val="en-US" w:eastAsia="fi-FI"/>
              </w:rPr>
              <w:t>DC_66A_n260(D-P)</w:t>
            </w:r>
          </w:p>
          <w:p w:rsidR="00BF320B" w:rsidRPr="006E2459" w:rsidRDefault="00BF320B" w:rsidP="00647EA6">
            <w:pPr>
              <w:pStyle w:val="TAC"/>
              <w:keepNext w:val="0"/>
              <w:rPr>
                <w:lang w:val="en-US" w:eastAsia="fi-FI"/>
              </w:rPr>
            </w:pPr>
            <w:r w:rsidRPr="006E2459">
              <w:rPr>
                <w:lang w:val="en-US" w:eastAsia="fi-FI"/>
              </w:rPr>
              <w:t>DC_66A_n260(D-Q)</w:t>
            </w:r>
          </w:p>
          <w:p w:rsidR="00BF320B" w:rsidRPr="006E2459" w:rsidRDefault="00BF320B" w:rsidP="00647EA6">
            <w:pPr>
              <w:pStyle w:val="TAC"/>
              <w:keepNext w:val="0"/>
              <w:rPr>
                <w:lang w:val="en-US" w:eastAsia="fi-FI"/>
              </w:rPr>
            </w:pPr>
            <w:r w:rsidRPr="006E2459">
              <w:rPr>
                <w:lang w:val="en-US" w:eastAsia="fi-FI"/>
              </w:rPr>
              <w:t>DC_66A_n260(E-O)</w:t>
            </w:r>
          </w:p>
          <w:p w:rsidR="00BF320B" w:rsidRPr="006E2459" w:rsidRDefault="00BF320B" w:rsidP="00647EA6">
            <w:pPr>
              <w:pStyle w:val="TAC"/>
              <w:keepNext w:val="0"/>
              <w:rPr>
                <w:lang w:val="en-US" w:eastAsia="fi-FI"/>
              </w:rPr>
            </w:pPr>
            <w:r w:rsidRPr="006E2459">
              <w:rPr>
                <w:lang w:val="en-US" w:eastAsia="fi-FI"/>
              </w:rPr>
              <w:t>DC_66A_n260(E-P)</w:t>
            </w:r>
          </w:p>
          <w:p w:rsidR="00BF320B" w:rsidRPr="006E2459" w:rsidRDefault="00BF320B" w:rsidP="00647EA6">
            <w:pPr>
              <w:pStyle w:val="TAC"/>
              <w:keepNext w:val="0"/>
              <w:rPr>
                <w:lang w:val="en-US" w:eastAsia="fi-FI"/>
              </w:rPr>
            </w:pPr>
            <w:r w:rsidRPr="006E2459">
              <w:rPr>
                <w:lang w:val="en-US" w:eastAsia="fi-FI"/>
              </w:rPr>
              <w:t>DC_66A_n260(E-Q)</w:t>
            </w:r>
          </w:p>
          <w:p w:rsidR="00BF320B" w:rsidRPr="006E2459" w:rsidRDefault="00BF320B" w:rsidP="00647EA6">
            <w:pPr>
              <w:pStyle w:val="TAC"/>
              <w:keepNext w:val="0"/>
              <w:rPr>
                <w:lang w:val="en-US" w:eastAsia="fi-FI"/>
              </w:rPr>
            </w:pPr>
            <w:r w:rsidRPr="006E2459">
              <w:rPr>
                <w:lang w:val="en-US" w:eastAsia="fi-FI"/>
              </w:rPr>
              <w:t>DC_66A_n260(G-I)</w:t>
            </w:r>
          </w:p>
          <w:p w:rsidR="00BF320B" w:rsidRPr="006E2459" w:rsidRDefault="00BF320B" w:rsidP="00647EA6">
            <w:pPr>
              <w:pStyle w:val="TAC"/>
              <w:keepNext w:val="0"/>
              <w:rPr>
                <w:lang w:val="en-US" w:eastAsia="fi-FI"/>
              </w:rPr>
            </w:pPr>
            <w:r w:rsidRPr="006E2459">
              <w:rPr>
                <w:lang w:val="en-US" w:eastAsia="fi-FI"/>
              </w:rPr>
              <w:t>DC_66A_n260(2G)</w:t>
            </w:r>
          </w:p>
          <w:p w:rsidR="00BF320B" w:rsidRPr="006E2459" w:rsidRDefault="00BF320B" w:rsidP="00647EA6">
            <w:pPr>
              <w:pStyle w:val="TAC"/>
              <w:keepNext w:val="0"/>
              <w:rPr>
                <w:lang w:val="en-US" w:eastAsia="fi-FI"/>
              </w:rPr>
            </w:pPr>
            <w:r w:rsidRPr="006E2459">
              <w:rPr>
                <w:lang w:val="en-US" w:eastAsia="fi-FI"/>
              </w:rPr>
              <w:t>DC_66A_n260(2H)</w:t>
            </w:r>
          </w:p>
          <w:p w:rsidR="00BF320B" w:rsidRPr="006E2459" w:rsidRDefault="00BF320B" w:rsidP="00647EA6">
            <w:pPr>
              <w:pStyle w:val="TAC"/>
              <w:keepNext w:val="0"/>
              <w:rPr>
                <w:lang w:val="en-US" w:eastAsia="fi-FI"/>
              </w:rPr>
            </w:pPr>
            <w:r w:rsidRPr="006E2459">
              <w:rPr>
                <w:lang w:val="en-US" w:eastAsia="fi-FI"/>
              </w:rPr>
              <w:t>DC_66A_n260(2O)</w:t>
            </w:r>
          </w:p>
          <w:p w:rsidR="00BF320B" w:rsidRPr="006E2459" w:rsidRDefault="00BF320B" w:rsidP="00647EA6">
            <w:pPr>
              <w:pStyle w:val="TAC"/>
              <w:keepNext w:val="0"/>
              <w:rPr>
                <w:lang w:val="en-US" w:eastAsia="fi-FI"/>
              </w:rPr>
            </w:pPr>
            <w:r w:rsidRPr="006E2459">
              <w:rPr>
                <w:lang w:val="en-US" w:eastAsia="fi-FI"/>
              </w:rPr>
              <w:t>DC_66A_n260(3O)</w:t>
            </w:r>
          </w:p>
          <w:p w:rsidR="00BF320B" w:rsidRPr="006E2459" w:rsidRDefault="00BF320B" w:rsidP="00647EA6">
            <w:pPr>
              <w:pStyle w:val="TAC"/>
              <w:keepNext w:val="0"/>
              <w:rPr>
                <w:lang w:val="en-US" w:eastAsia="fi-FI"/>
              </w:rPr>
            </w:pPr>
            <w:r w:rsidRPr="006E2459">
              <w:rPr>
                <w:lang w:val="en-US" w:eastAsia="fi-FI"/>
              </w:rPr>
              <w:t>DC_66A_n260(4O)</w:t>
            </w:r>
          </w:p>
          <w:p w:rsidR="00BF320B" w:rsidRPr="006E2459" w:rsidRDefault="00BF320B" w:rsidP="00647EA6">
            <w:pPr>
              <w:pStyle w:val="TAC"/>
              <w:keepNext w:val="0"/>
              <w:rPr>
                <w:lang w:val="en-US" w:eastAsia="fi-FI"/>
              </w:rPr>
            </w:pPr>
            <w:r w:rsidRPr="006E2459">
              <w:rPr>
                <w:lang w:val="en-US" w:eastAsia="fi-FI"/>
              </w:rPr>
              <w:t>DC_66A_n260(2P)</w:t>
            </w:r>
          </w:p>
          <w:p w:rsidR="00BF320B" w:rsidRPr="006E2459" w:rsidRDefault="00BF320B" w:rsidP="00647EA6">
            <w:pPr>
              <w:pStyle w:val="TAC"/>
              <w:keepNext w:val="0"/>
              <w:rPr>
                <w:lang w:val="en-US" w:eastAsia="fi-FI"/>
              </w:rPr>
            </w:pPr>
            <w:r w:rsidRPr="006E2459">
              <w:rPr>
                <w:lang w:val="en-US" w:eastAsia="fi-FI"/>
              </w:rPr>
              <w:t>DC_66A_n260(3P)</w:t>
            </w:r>
          </w:p>
          <w:p w:rsidR="00BF320B" w:rsidRPr="006E2459" w:rsidRDefault="00BF320B" w:rsidP="00647EA6">
            <w:pPr>
              <w:pStyle w:val="TAC"/>
              <w:keepNext w:val="0"/>
              <w:rPr>
                <w:lang w:val="en-US" w:eastAsia="fi-FI"/>
              </w:rPr>
            </w:pPr>
            <w:r w:rsidRPr="006E2459">
              <w:rPr>
                <w:lang w:val="en-US" w:eastAsia="fi-FI"/>
              </w:rPr>
              <w:t>DC_66A_n260(4P)</w:t>
            </w:r>
          </w:p>
          <w:p w:rsidR="00BF320B" w:rsidRPr="006E2459" w:rsidRDefault="00BF320B" w:rsidP="00647EA6">
            <w:pPr>
              <w:pStyle w:val="TAC"/>
              <w:keepNext w:val="0"/>
              <w:rPr>
                <w:lang w:val="en-US" w:eastAsia="fi-FI"/>
              </w:rPr>
            </w:pPr>
            <w:r w:rsidRPr="006E2459">
              <w:rPr>
                <w:lang w:val="en-US" w:eastAsia="fi-FI"/>
              </w:rPr>
              <w:t>DC_66A_n260(2A-O)</w:t>
            </w:r>
          </w:p>
          <w:p w:rsidR="00BF320B" w:rsidRPr="006E2459" w:rsidRDefault="00BF320B" w:rsidP="00647EA6">
            <w:pPr>
              <w:pStyle w:val="TAC"/>
              <w:keepNext w:val="0"/>
              <w:rPr>
                <w:lang w:val="en-US" w:eastAsia="fi-FI"/>
              </w:rPr>
            </w:pPr>
            <w:r w:rsidRPr="006E2459">
              <w:rPr>
                <w:lang w:val="en-US" w:eastAsia="fi-FI"/>
              </w:rPr>
              <w:t>DC_66A_n260(A-2O)</w:t>
            </w:r>
          </w:p>
          <w:p w:rsidR="00BF320B" w:rsidRPr="006E2459" w:rsidRDefault="00BF320B" w:rsidP="00647EA6">
            <w:pPr>
              <w:pStyle w:val="TAC"/>
              <w:keepNext w:val="0"/>
              <w:rPr>
                <w:lang w:val="en-US" w:eastAsia="fi-FI"/>
              </w:rPr>
            </w:pPr>
            <w:r w:rsidRPr="006E2459">
              <w:rPr>
                <w:lang w:val="en-US" w:eastAsia="fi-FI"/>
              </w:rPr>
              <w:t>DC_66A_n260(2A-G)</w:t>
            </w:r>
          </w:p>
          <w:p w:rsidR="00BF320B" w:rsidRPr="006E2459" w:rsidRDefault="00BF320B" w:rsidP="00647EA6">
            <w:pPr>
              <w:pStyle w:val="TAC"/>
              <w:keepNext w:val="0"/>
              <w:rPr>
                <w:lang w:val="en-US" w:eastAsia="fi-FI"/>
              </w:rPr>
            </w:pPr>
            <w:r w:rsidRPr="006E2459">
              <w:rPr>
                <w:lang w:val="en-US" w:eastAsia="fi-FI"/>
              </w:rPr>
              <w:t>DC_66A_n260(A-2G)</w:t>
            </w:r>
          </w:p>
          <w:p w:rsidR="00BF320B" w:rsidRPr="006E2459" w:rsidRDefault="00BF320B" w:rsidP="00647EA6">
            <w:pPr>
              <w:pStyle w:val="TAC"/>
              <w:keepNext w:val="0"/>
              <w:rPr>
                <w:lang w:val="en-US" w:eastAsia="fi-FI"/>
              </w:rPr>
            </w:pPr>
            <w:r w:rsidRPr="006E2459">
              <w:rPr>
                <w:lang w:val="en-US" w:eastAsia="fi-FI"/>
              </w:rPr>
              <w:t>DC_66A_n260(2A-2G)</w:t>
            </w:r>
          </w:p>
          <w:p w:rsidR="00BF320B" w:rsidRPr="006E2459" w:rsidRDefault="00BF320B" w:rsidP="00647EA6">
            <w:pPr>
              <w:pStyle w:val="TAC"/>
              <w:keepNext w:val="0"/>
              <w:rPr>
                <w:lang w:val="en-US" w:eastAsia="fi-FI"/>
              </w:rPr>
            </w:pPr>
            <w:r w:rsidRPr="006E2459">
              <w:rPr>
                <w:lang w:val="en-US" w:eastAsia="fi-FI"/>
              </w:rPr>
              <w:t>DC_66A_n260(2G-O)</w:t>
            </w:r>
          </w:p>
          <w:p w:rsidR="00BF320B" w:rsidRPr="006E2459" w:rsidRDefault="00BF320B" w:rsidP="00647EA6">
            <w:pPr>
              <w:pStyle w:val="TAC"/>
              <w:keepNext w:val="0"/>
              <w:rPr>
                <w:lang w:val="en-US" w:eastAsia="fi-FI"/>
              </w:rPr>
            </w:pPr>
            <w:r w:rsidRPr="006E2459">
              <w:rPr>
                <w:lang w:val="en-US" w:eastAsia="fi-FI"/>
              </w:rPr>
              <w:t>DC_66A_n260(2A-2G-O)</w:t>
            </w:r>
          </w:p>
          <w:p w:rsidR="00BF320B" w:rsidRPr="006E2459" w:rsidRDefault="00BF320B" w:rsidP="00647EA6">
            <w:pPr>
              <w:pStyle w:val="TAC"/>
              <w:keepNext w:val="0"/>
              <w:rPr>
                <w:lang w:val="en-US" w:eastAsia="fi-FI"/>
              </w:rPr>
            </w:pPr>
            <w:r w:rsidRPr="006E2459">
              <w:rPr>
                <w:lang w:val="en-US" w:eastAsia="fi-FI"/>
              </w:rPr>
              <w:t>DC_66A_n260(A-2H)</w:t>
            </w:r>
          </w:p>
          <w:p w:rsidR="00BF320B" w:rsidRPr="006E2459" w:rsidRDefault="00BF320B" w:rsidP="00647EA6">
            <w:pPr>
              <w:pStyle w:val="TAC"/>
              <w:keepNext w:val="0"/>
              <w:rPr>
                <w:lang w:val="en-US" w:eastAsia="fi-FI"/>
              </w:rPr>
            </w:pPr>
            <w:r w:rsidRPr="006E2459">
              <w:rPr>
                <w:lang w:val="en-US" w:eastAsia="fi-FI"/>
              </w:rPr>
              <w:t>DC_66A_n260(2A-H)</w:t>
            </w:r>
          </w:p>
          <w:p w:rsidR="00BF320B" w:rsidRPr="006E2459" w:rsidRDefault="00BF320B" w:rsidP="00647EA6">
            <w:pPr>
              <w:pStyle w:val="TAC"/>
              <w:keepNext w:val="0"/>
              <w:rPr>
                <w:lang w:val="en-US" w:eastAsia="fi-FI"/>
              </w:rPr>
            </w:pPr>
            <w:r w:rsidRPr="006E2459">
              <w:rPr>
                <w:lang w:val="en-US" w:eastAsia="fi-FI"/>
              </w:rPr>
              <w:t>DC_66A_n260(2A-2H)</w:t>
            </w:r>
          </w:p>
          <w:p w:rsidR="00BF320B" w:rsidRPr="006E2459" w:rsidRDefault="00BF320B" w:rsidP="00647EA6">
            <w:pPr>
              <w:pStyle w:val="TAC"/>
              <w:keepNext w:val="0"/>
              <w:rPr>
                <w:lang w:val="en-US" w:eastAsia="fi-FI"/>
              </w:rPr>
            </w:pPr>
            <w:r w:rsidRPr="006E2459">
              <w:rPr>
                <w:lang w:val="en-US" w:eastAsia="fi-FI"/>
              </w:rPr>
              <w:t>DC_66A_n260(2A-2O)</w:t>
            </w:r>
          </w:p>
          <w:p w:rsidR="00BF320B" w:rsidRPr="006E2459" w:rsidRDefault="00BF320B" w:rsidP="00647EA6">
            <w:pPr>
              <w:pStyle w:val="TAC"/>
              <w:keepNext w:val="0"/>
              <w:rPr>
                <w:lang w:val="en-US" w:eastAsia="fi-FI"/>
              </w:rPr>
            </w:pPr>
            <w:r w:rsidRPr="006E2459">
              <w:rPr>
                <w:lang w:val="en-US" w:eastAsia="fi-FI"/>
              </w:rPr>
              <w:t>DC_66A_n260(2A-3O)</w:t>
            </w:r>
          </w:p>
          <w:p w:rsidR="00BF320B" w:rsidRPr="006E2459" w:rsidRDefault="00BF320B" w:rsidP="00647EA6">
            <w:pPr>
              <w:pStyle w:val="TAC"/>
              <w:keepNext w:val="0"/>
              <w:rPr>
                <w:lang w:val="en-US" w:eastAsia="fi-FI"/>
              </w:rPr>
            </w:pPr>
            <w:r w:rsidRPr="006E2459">
              <w:rPr>
                <w:lang w:val="en-US" w:eastAsia="fi-FI"/>
              </w:rPr>
              <w:t>DC_66A_n260(A-4O)</w:t>
            </w:r>
          </w:p>
          <w:p w:rsidR="00BF320B" w:rsidRPr="006E2459" w:rsidRDefault="00BF320B" w:rsidP="00647EA6">
            <w:pPr>
              <w:pStyle w:val="TAC"/>
              <w:keepNext w:val="0"/>
              <w:rPr>
                <w:lang w:val="en-US" w:eastAsia="fi-FI"/>
              </w:rPr>
            </w:pPr>
            <w:r w:rsidRPr="006E2459">
              <w:rPr>
                <w:lang w:val="en-US" w:eastAsia="fi-FI"/>
              </w:rPr>
              <w:t>DC_66A_n260(2A-4O)</w:t>
            </w:r>
          </w:p>
          <w:p w:rsidR="00BF320B" w:rsidRPr="006E2459" w:rsidRDefault="00BF320B" w:rsidP="00647EA6">
            <w:pPr>
              <w:pStyle w:val="TAC"/>
              <w:keepNext w:val="0"/>
              <w:rPr>
                <w:lang w:val="en-US" w:eastAsia="fi-FI"/>
              </w:rPr>
            </w:pPr>
            <w:r w:rsidRPr="006E2459">
              <w:rPr>
                <w:lang w:val="en-US" w:eastAsia="fi-FI"/>
              </w:rPr>
              <w:t>DC_66A_n260(3A-2O)</w:t>
            </w:r>
          </w:p>
          <w:p w:rsidR="00BF320B" w:rsidRPr="006E2459" w:rsidRDefault="00BF320B" w:rsidP="00647EA6">
            <w:pPr>
              <w:pStyle w:val="TAC"/>
              <w:keepNext w:val="0"/>
              <w:rPr>
                <w:lang w:val="en-US" w:eastAsia="fi-FI"/>
              </w:rPr>
            </w:pPr>
            <w:r w:rsidRPr="006E2459">
              <w:rPr>
                <w:lang w:val="en-US" w:eastAsia="fi-FI"/>
              </w:rPr>
              <w:t>DC_66A_n260(3A-2G)</w:t>
            </w:r>
          </w:p>
          <w:p w:rsidR="00BF320B" w:rsidRPr="006E2459" w:rsidRDefault="00BF320B" w:rsidP="00647EA6">
            <w:pPr>
              <w:pStyle w:val="TAC"/>
              <w:keepNext w:val="0"/>
              <w:rPr>
                <w:lang w:val="en-US" w:eastAsia="fi-FI"/>
              </w:rPr>
            </w:pPr>
            <w:r w:rsidRPr="006E2459">
              <w:rPr>
                <w:lang w:val="en-US" w:eastAsia="fi-FI"/>
              </w:rPr>
              <w:t>DC_66A_n260(4A-G)</w:t>
            </w:r>
          </w:p>
          <w:p w:rsidR="00BF320B" w:rsidRPr="006E2459" w:rsidRDefault="00BF320B" w:rsidP="00647EA6">
            <w:pPr>
              <w:pStyle w:val="TAC"/>
              <w:keepNext w:val="0"/>
              <w:rPr>
                <w:lang w:val="en-US" w:eastAsia="fi-FI"/>
              </w:rPr>
            </w:pPr>
            <w:r w:rsidRPr="006E2459">
              <w:rPr>
                <w:lang w:val="en-US" w:eastAsia="fi-FI"/>
              </w:rPr>
              <w:t>DC_66A_n260(4A-2G)</w:t>
            </w:r>
          </w:p>
          <w:p w:rsidR="00BF320B" w:rsidRPr="006E2459" w:rsidRDefault="00BF320B" w:rsidP="00647EA6">
            <w:pPr>
              <w:pStyle w:val="TAC"/>
              <w:keepNext w:val="0"/>
              <w:rPr>
                <w:lang w:val="en-US" w:eastAsia="fi-FI"/>
              </w:rPr>
            </w:pPr>
            <w:r w:rsidRPr="006E2459">
              <w:rPr>
                <w:lang w:val="en-US" w:eastAsia="fi-FI"/>
              </w:rPr>
              <w:t>DC_66A_n260(4A-O)</w:t>
            </w:r>
          </w:p>
          <w:p w:rsidR="00BF320B" w:rsidRPr="006E2459" w:rsidRDefault="00BF320B" w:rsidP="00647EA6">
            <w:pPr>
              <w:pStyle w:val="TAC"/>
              <w:keepNext w:val="0"/>
              <w:rPr>
                <w:lang w:val="en-US" w:eastAsia="fi-FI"/>
              </w:rPr>
            </w:pPr>
            <w:r w:rsidRPr="006E2459">
              <w:rPr>
                <w:lang w:val="en-US" w:eastAsia="fi-FI"/>
              </w:rPr>
              <w:t>DC_66A_n260(4A-2O)</w:t>
            </w:r>
          </w:p>
          <w:p w:rsidR="00BF320B" w:rsidRPr="006E2459" w:rsidRDefault="00BF320B" w:rsidP="00647EA6">
            <w:pPr>
              <w:pStyle w:val="TAC"/>
              <w:keepNext w:val="0"/>
              <w:rPr>
                <w:lang w:val="en-US" w:eastAsia="fi-FI"/>
              </w:rPr>
            </w:pPr>
            <w:r w:rsidRPr="006E2459">
              <w:rPr>
                <w:lang w:val="en-US" w:eastAsia="fi-FI"/>
              </w:rPr>
              <w:t>DC_66A_n260(A-O)</w:t>
            </w:r>
          </w:p>
          <w:p w:rsidR="00BF320B" w:rsidRPr="006E2459" w:rsidRDefault="00BF320B" w:rsidP="00647EA6">
            <w:pPr>
              <w:pStyle w:val="TAC"/>
              <w:keepNext w:val="0"/>
              <w:rPr>
                <w:lang w:val="en-US" w:eastAsia="fi-FI"/>
              </w:rPr>
            </w:pPr>
            <w:r w:rsidRPr="006E2459">
              <w:rPr>
                <w:lang w:val="en-US" w:eastAsia="fi-FI"/>
              </w:rPr>
              <w:t>DC_66A_n260(A-G)</w:t>
            </w:r>
          </w:p>
          <w:p w:rsidR="00BF320B" w:rsidRPr="006E2459" w:rsidRDefault="00BF320B" w:rsidP="00647EA6">
            <w:pPr>
              <w:pStyle w:val="TAC"/>
              <w:keepNext w:val="0"/>
              <w:rPr>
                <w:lang w:val="en-US" w:eastAsia="fi-FI"/>
              </w:rPr>
            </w:pPr>
            <w:r w:rsidRPr="006E2459">
              <w:rPr>
                <w:lang w:val="en-US" w:eastAsia="fi-FI"/>
              </w:rPr>
              <w:t>DC_66A_n260(G-O)</w:t>
            </w:r>
          </w:p>
          <w:p w:rsidR="00BF320B" w:rsidRPr="006E2459" w:rsidRDefault="00BF320B" w:rsidP="00647EA6">
            <w:pPr>
              <w:pStyle w:val="TAC"/>
              <w:keepNext w:val="0"/>
              <w:rPr>
                <w:lang w:val="en-US" w:eastAsia="fi-FI"/>
              </w:rPr>
            </w:pPr>
            <w:r w:rsidRPr="006E2459">
              <w:rPr>
                <w:lang w:val="en-US" w:eastAsia="fi-FI"/>
              </w:rPr>
              <w:t>DC_66A_n260(A-G-O)</w:t>
            </w:r>
          </w:p>
          <w:p w:rsidR="00BF320B" w:rsidRPr="006E2459" w:rsidRDefault="00BF320B" w:rsidP="00647EA6">
            <w:pPr>
              <w:pStyle w:val="TAC"/>
              <w:keepNext w:val="0"/>
              <w:rPr>
                <w:lang w:val="en-US" w:eastAsia="fi-FI"/>
              </w:rPr>
            </w:pPr>
            <w:r w:rsidRPr="006E2459">
              <w:rPr>
                <w:lang w:val="en-US" w:eastAsia="fi-FI"/>
              </w:rPr>
              <w:t>DC_66A_n260(2A-G-O)</w:t>
            </w:r>
          </w:p>
          <w:p w:rsidR="00BF320B" w:rsidRPr="006E2459" w:rsidRDefault="00BF320B" w:rsidP="00647EA6">
            <w:pPr>
              <w:pStyle w:val="TAC"/>
              <w:keepNext w:val="0"/>
              <w:rPr>
                <w:lang w:val="en-US" w:eastAsia="fi-FI"/>
              </w:rPr>
            </w:pPr>
            <w:r w:rsidRPr="006E2459">
              <w:rPr>
                <w:lang w:val="en-US" w:eastAsia="fi-FI"/>
              </w:rPr>
              <w:t>DC_66A_n260(A-2G-O)</w:t>
            </w:r>
          </w:p>
          <w:p w:rsidR="00BF320B" w:rsidRPr="006E2459" w:rsidRDefault="00BF320B" w:rsidP="00647EA6">
            <w:pPr>
              <w:pStyle w:val="TAC"/>
              <w:keepNext w:val="0"/>
              <w:rPr>
                <w:lang w:val="en-US" w:eastAsia="fi-FI"/>
              </w:rPr>
            </w:pPr>
            <w:r w:rsidRPr="006E2459">
              <w:rPr>
                <w:lang w:val="en-US" w:eastAsia="fi-FI"/>
              </w:rPr>
              <w:t>DC_66A_n260(A-H)</w:t>
            </w:r>
          </w:p>
          <w:p w:rsidR="00BF320B" w:rsidRPr="006E2459" w:rsidRDefault="00BF320B" w:rsidP="00647EA6">
            <w:pPr>
              <w:pStyle w:val="TAC"/>
              <w:keepNext w:val="0"/>
              <w:rPr>
                <w:lang w:val="en-US" w:eastAsia="fi-FI"/>
              </w:rPr>
            </w:pPr>
            <w:r w:rsidRPr="006E2459">
              <w:rPr>
                <w:lang w:val="en-US" w:eastAsia="fi-FI"/>
              </w:rPr>
              <w:t>DC_66A_n260(A-3O)</w:t>
            </w:r>
          </w:p>
          <w:p w:rsidR="00BF320B" w:rsidRPr="006E2459" w:rsidRDefault="00BF320B" w:rsidP="00647EA6">
            <w:pPr>
              <w:pStyle w:val="TAC"/>
              <w:keepNext w:val="0"/>
              <w:rPr>
                <w:lang w:val="en-US" w:eastAsia="zh-TW"/>
              </w:rPr>
            </w:pPr>
            <w:r w:rsidRPr="006E2459">
              <w:rPr>
                <w:lang w:val="en-US" w:eastAsia="fi-FI"/>
              </w:rPr>
              <w:t>DC_66A_n260(3A-O)</w:t>
            </w:r>
          </w:p>
          <w:p w:rsidR="00BF320B" w:rsidRPr="006E2459" w:rsidRDefault="00BF320B" w:rsidP="00647EA6">
            <w:pPr>
              <w:pStyle w:val="TAC"/>
              <w:keepNext w:val="0"/>
              <w:rPr>
                <w:lang w:val="en-US" w:eastAsia="zh-TW"/>
              </w:rPr>
            </w:pPr>
            <w:r w:rsidRPr="006E2459">
              <w:rPr>
                <w:rFonts w:eastAsia="Times New Roman" w:cs="Arial"/>
                <w:color w:val="000000"/>
                <w:szCs w:val="18"/>
              </w:rPr>
              <w:t>DC_66A_n260(3A-O-P)</w:t>
            </w:r>
          </w:p>
          <w:p w:rsidR="00BF320B" w:rsidRPr="006E2459" w:rsidRDefault="00BF320B" w:rsidP="00647EA6">
            <w:pPr>
              <w:pStyle w:val="TAC"/>
              <w:keepNext w:val="0"/>
              <w:rPr>
                <w:lang w:val="en-US" w:eastAsia="fi-FI"/>
              </w:rPr>
            </w:pPr>
            <w:r w:rsidRPr="006E2459">
              <w:rPr>
                <w:lang w:val="en-US" w:eastAsia="fi-FI"/>
              </w:rPr>
              <w:t>DC_66A_n260(3A-P)</w:t>
            </w:r>
          </w:p>
          <w:p w:rsidR="00BF320B" w:rsidRPr="006E2459" w:rsidRDefault="00BF320B" w:rsidP="00647EA6">
            <w:pPr>
              <w:pStyle w:val="TAC"/>
              <w:keepNext w:val="0"/>
              <w:rPr>
                <w:lang w:val="en-US" w:eastAsia="fi-FI"/>
              </w:rPr>
            </w:pPr>
            <w:r w:rsidRPr="006E2459">
              <w:rPr>
                <w:lang w:val="en-US" w:eastAsia="fi-FI"/>
              </w:rPr>
              <w:t>DC_66A_n260(3A-G)</w:t>
            </w:r>
          </w:p>
          <w:p w:rsidR="00BF320B" w:rsidRPr="006E2459" w:rsidRDefault="00BF320B" w:rsidP="00647EA6">
            <w:pPr>
              <w:pStyle w:val="TAC"/>
              <w:keepNext w:val="0"/>
              <w:rPr>
                <w:lang w:val="en-US" w:eastAsia="fi-FI"/>
              </w:rPr>
            </w:pPr>
            <w:r w:rsidRPr="006E2459">
              <w:rPr>
                <w:lang w:val="en-US" w:eastAsia="fi-FI"/>
              </w:rPr>
              <w:t>DC_66A_n260(2D)</w:t>
            </w:r>
          </w:p>
          <w:p w:rsidR="00BF320B" w:rsidRPr="006E2459" w:rsidRDefault="00BF320B" w:rsidP="00647EA6">
            <w:pPr>
              <w:pStyle w:val="TAC"/>
              <w:keepNext w:val="0"/>
              <w:rPr>
                <w:lang w:val="en-US" w:eastAsia="fi-FI"/>
              </w:rPr>
            </w:pPr>
            <w:r w:rsidRPr="006E2459">
              <w:rPr>
                <w:lang w:val="en-US" w:eastAsia="fi-FI"/>
              </w:rPr>
              <w:t>DC_66A_n260(3G)</w:t>
            </w:r>
          </w:p>
          <w:p w:rsidR="00BF320B" w:rsidRPr="006E2459" w:rsidRDefault="00BF320B" w:rsidP="00647EA6">
            <w:pPr>
              <w:pStyle w:val="TAC"/>
              <w:keepNext w:val="0"/>
              <w:rPr>
                <w:lang w:val="en-US" w:eastAsia="fi-FI"/>
              </w:rPr>
            </w:pPr>
            <w:r w:rsidRPr="006E2459">
              <w:rPr>
                <w:lang w:val="en-US" w:eastAsia="fi-FI"/>
              </w:rPr>
              <w:t>DC_66A_n260(4G)</w:t>
            </w:r>
          </w:p>
          <w:p w:rsidR="00BF320B" w:rsidRPr="006E2459" w:rsidRDefault="00BF320B" w:rsidP="00647EA6">
            <w:pPr>
              <w:pStyle w:val="TAC"/>
              <w:keepNext w:val="0"/>
              <w:rPr>
                <w:lang w:val="en-US" w:eastAsia="fi-FI"/>
              </w:rPr>
            </w:pPr>
            <w:r w:rsidRPr="006E2459">
              <w:rPr>
                <w:lang w:val="en-US" w:eastAsia="fi-FI"/>
              </w:rPr>
              <w:t>DC_66A_n260(A-D)</w:t>
            </w:r>
          </w:p>
          <w:p w:rsidR="00BF320B" w:rsidRPr="006E2459" w:rsidRDefault="00BF320B" w:rsidP="00647EA6">
            <w:pPr>
              <w:pStyle w:val="TAC"/>
              <w:keepNext w:val="0"/>
              <w:rPr>
                <w:lang w:val="en-US" w:eastAsia="fi-FI"/>
              </w:rPr>
            </w:pPr>
            <w:r w:rsidRPr="006E2459">
              <w:rPr>
                <w:lang w:val="en-US" w:eastAsia="fi-FI"/>
              </w:rPr>
              <w:t>DC_66A_n260(2A-D)</w:t>
            </w:r>
          </w:p>
          <w:p w:rsidR="00BF320B" w:rsidRPr="006E2459" w:rsidRDefault="00BF320B" w:rsidP="00647EA6">
            <w:pPr>
              <w:pStyle w:val="TAC"/>
              <w:keepNext w:val="0"/>
              <w:rPr>
                <w:lang w:val="en-US" w:eastAsia="fi-FI"/>
              </w:rPr>
            </w:pPr>
            <w:r w:rsidRPr="006E2459">
              <w:rPr>
                <w:lang w:val="en-US" w:eastAsia="fi-FI"/>
              </w:rPr>
              <w:t>DC_66A_n260(A-D-O)</w:t>
            </w:r>
          </w:p>
          <w:p w:rsidR="00BF320B" w:rsidRPr="006E2459" w:rsidRDefault="00BF320B" w:rsidP="00647EA6">
            <w:pPr>
              <w:pStyle w:val="TAC"/>
              <w:keepNext w:val="0"/>
              <w:rPr>
                <w:lang w:val="en-US" w:eastAsia="fi-FI"/>
              </w:rPr>
            </w:pPr>
            <w:r w:rsidRPr="006E2459">
              <w:rPr>
                <w:lang w:val="en-US" w:eastAsia="fi-FI"/>
              </w:rPr>
              <w:t>DC_66A_n260(2A-D-O)</w:t>
            </w:r>
          </w:p>
          <w:p w:rsidR="00BF320B" w:rsidRPr="006E2459" w:rsidRDefault="00BF320B" w:rsidP="00647EA6">
            <w:pPr>
              <w:pStyle w:val="TAC"/>
              <w:keepNext w:val="0"/>
              <w:rPr>
                <w:lang w:val="en-US" w:eastAsia="fi-FI"/>
              </w:rPr>
            </w:pPr>
            <w:r w:rsidRPr="006E2459">
              <w:rPr>
                <w:lang w:val="en-US" w:eastAsia="fi-FI"/>
              </w:rPr>
              <w:t>DC_66A_n260(D-2O)</w:t>
            </w:r>
          </w:p>
          <w:p w:rsidR="00BF320B" w:rsidRPr="006E2459" w:rsidRDefault="00BF320B" w:rsidP="00647EA6">
            <w:pPr>
              <w:pStyle w:val="TAC"/>
              <w:keepNext w:val="0"/>
              <w:rPr>
                <w:lang w:val="en-US" w:eastAsia="fi-FI"/>
              </w:rPr>
            </w:pPr>
            <w:r w:rsidRPr="006E2459">
              <w:rPr>
                <w:lang w:val="en-US" w:eastAsia="fi-FI"/>
              </w:rPr>
              <w:t>DC_66A_n260(A-D-2O)</w:t>
            </w:r>
          </w:p>
          <w:p w:rsidR="00BF320B" w:rsidRPr="006E2459" w:rsidRDefault="00BF320B" w:rsidP="00647EA6">
            <w:pPr>
              <w:pStyle w:val="TAC"/>
              <w:keepNext w:val="0"/>
              <w:rPr>
                <w:lang w:val="en-US" w:eastAsia="fi-FI"/>
              </w:rPr>
            </w:pPr>
            <w:r w:rsidRPr="006E2459">
              <w:rPr>
                <w:lang w:val="en-US" w:eastAsia="fi-FI"/>
              </w:rPr>
              <w:t>DC_66A_n260(2A-D-2O)</w:t>
            </w:r>
          </w:p>
          <w:p w:rsidR="00BF320B" w:rsidRPr="006E2459" w:rsidRDefault="00BF320B" w:rsidP="00647EA6">
            <w:pPr>
              <w:pStyle w:val="TAC"/>
              <w:keepNext w:val="0"/>
              <w:rPr>
                <w:lang w:val="en-US" w:eastAsia="fi-FI"/>
              </w:rPr>
            </w:pPr>
            <w:r w:rsidRPr="006E2459">
              <w:rPr>
                <w:lang w:val="en-US" w:eastAsia="fi-FI"/>
              </w:rPr>
              <w:t>DC_66A_n260(2A-O-P)</w:t>
            </w:r>
          </w:p>
          <w:p w:rsidR="00BF320B" w:rsidRPr="006E2459" w:rsidRDefault="00BF320B" w:rsidP="00647EA6">
            <w:pPr>
              <w:pStyle w:val="TAC"/>
              <w:keepNext w:val="0"/>
              <w:rPr>
                <w:lang w:val="en-US" w:eastAsia="fi-FI"/>
              </w:rPr>
            </w:pPr>
            <w:r w:rsidRPr="006E2459">
              <w:rPr>
                <w:lang w:val="en-US" w:eastAsia="fi-FI"/>
              </w:rPr>
              <w:t>DC_66A_n260(A-2D)</w:t>
            </w:r>
          </w:p>
          <w:p w:rsidR="00BF320B" w:rsidRPr="006E2459" w:rsidRDefault="00BF320B" w:rsidP="00647EA6">
            <w:pPr>
              <w:pStyle w:val="TAC"/>
              <w:keepNext w:val="0"/>
              <w:rPr>
                <w:lang w:val="en-US" w:eastAsia="fi-FI"/>
              </w:rPr>
            </w:pPr>
            <w:r w:rsidRPr="006E2459">
              <w:rPr>
                <w:lang w:val="en-US" w:eastAsia="fi-FI"/>
              </w:rPr>
              <w:t>DC_66A_n260(2A-2D)</w:t>
            </w:r>
          </w:p>
          <w:p w:rsidR="00BF320B" w:rsidRPr="006E2459" w:rsidRDefault="00BF320B" w:rsidP="00647EA6">
            <w:pPr>
              <w:pStyle w:val="TAC"/>
              <w:keepNext w:val="0"/>
              <w:rPr>
                <w:lang w:val="en-US" w:eastAsia="zh-TW"/>
              </w:rPr>
            </w:pPr>
            <w:r w:rsidRPr="006E2459">
              <w:rPr>
                <w:lang w:val="en-US" w:eastAsia="fi-FI"/>
              </w:rPr>
              <w:t>DC_66A_n260(A-P)</w:t>
            </w:r>
          </w:p>
          <w:p w:rsidR="00BF320B" w:rsidRPr="006E2459" w:rsidRDefault="00BF320B" w:rsidP="00647EA6">
            <w:pPr>
              <w:pStyle w:val="TAC"/>
              <w:keepNext w:val="0"/>
              <w:rPr>
                <w:rFonts w:cs="Arial"/>
                <w:color w:val="000000"/>
                <w:szCs w:val="18"/>
                <w:lang w:eastAsia="zh-TW"/>
              </w:rPr>
            </w:pPr>
            <w:r w:rsidRPr="006E2459">
              <w:rPr>
                <w:rFonts w:eastAsia="Times New Roman" w:cs="Arial"/>
                <w:color w:val="000000"/>
                <w:szCs w:val="18"/>
              </w:rPr>
              <w:t>DC_66A_n260(A-P-Q)</w:t>
            </w:r>
          </w:p>
          <w:p w:rsidR="00BF320B" w:rsidRPr="006E2459" w:rsidRDefault="00BF320B" w:rsidP="00647EA6">
            <w:pPr>
              <w:pStyle w:val="TAC"/>
              <w:keepNext w:val="0"/>
              <w:rPr>
                <w:lang w:val="en-US" w:eastAsia="fi-FI"/>
              </w:rPr>
            </w:pPr>
            <w:r w:rsidRPr="006E2459">
              <w:rPr>
                <w:lang w:val="en-US" w:eastAsia="fi-FI"/>
              </w:rPr>
              <w:t>DC_66A_n260(2A-P)</w:t>
            </w:r>
          </w:p>
          <w:p w:rsidR="00BF320B" w:rsidRPr="006E2459" w:rsidRDefault="00BF320B" w:rsidP="00647EA6">
            <w:pPr>
              <w:pStyle w:val="TAC"/>
              <w:keepNext w:val="0"/>
              <w:rPr>
                <w:lang w:val="en-US" w:eastAsia="fi-FI"/>
              </w:rPr>
            </w:pPr>
            <w:r w:rsidRPr="006E2459">
              <w:rPr>
                <w:lang w:val="en-US" w:eastAsia="fi-FI"/>
              </w:rPr>
              <w:lastRenderedPageBreak/>
              <w:t>DC_66A_n260(A-2P)</w:t>
            </w:r>
          </w:p>
          <w:p w:rsidR="00BF320B" w:rsidRPr="006E2459" w:rsidRDefault="00BF320B" w:rsidP="00647EA6">
            <w:pPr>
              <w:pStyle w:val="TAC"/>
              <w:keepNext w:val="0"/>
              <w:rPr>
                <w:lang w:val="en-US" w:eastAsia="fi-FI"/>
              </w:rPr>
            </w:pPr>
            <w:r w:rsidRPr="006E2459">
              <w:rPr>
                <w:lang w:val="en-US" w:eastAsia="fi-FI"/>
              </w:rPr>
              <w:t>DC_66A_n260(2A-2P)</w:t>
            </w:r>
          </w:p>
          <w:p w:rsidR="00BF320B" w:rsidRPr="006E2459" w:rsidRDefault="00BF320B" w:rsidP="00647EA6">
            <w:pPr>
              <w:pStyle w:val="TAC"/>
              <w:keepNext w:val="0"/>
              <w:rPr>
                <w:lang w:val="en-US" w:eastAsia="fi-FI"/>
              </w:rPr>
            </w:pPr>
            <w:r w:rsidRPr="006E2459">
              <w:rPr>
                <w:lang w:val="en-US" w:eastAsia="fi-FI"/>
              </w:rPr>
              <w:t>DC_66A_n260(3A-3O)</w:t>
            </w:r>
          </w:p>
          <w:p w:rsidR="00BF320B" w:rsidRPr="006E2459" w:rsidRDefault="00BF320B" w:rsidP="00647EA6">
            <w:pPr>
              <w:pStyle w:val="TAC"/>
              <w:keepNext w:val="0"/>
              <w:rPr>
                <w:lang w:val="en-US" w:eastAsia="fi-FI"/>
              </w:rPr>
            </w:pPr>
            <w:r w:rsidRPr="006E2459">
              <w:rPr>
                <w:lang w:val="en-US" w:eastAsia="fi-FI"/>
              </w:rPr>
              <w:t>DC_66A_n260(D-2G)</w:t>
            </w:r>
          </w:p>
          <w:p w:rsidR="00BF320B" w:rsidRPr="006E2459" w:rsidRDefault="00BF320B" w:rsidP="00647EA6">
            <w:pPr>
              <w:pStyle w:val="TAC"/>
              <w:keepNext w:val="0"/>
              <w:rPr>
                <w:lang w:val="en-US" w:eastAsia="zh-TW"/>
              </w:rPr>
            </w:pPr>
            <w:r w:rsidRPr="006E2459">
              <w:rPr>
                <w:lang w:val="en-US" w:eastAsia="fi-FI"/>
              </w:rPr>
              <w:t>DC_66A_n260(2D-O)</w:t>
            </w:r>
          </w:p>
          <w:p w:rsidR="00BF320B" w:rsidRPr="006E2459" w:rsidRDefault="00BF320B" w:rsidP="00647EA6">
            <w:pPr>
              <w:pStyle w:val="TAC"/>
              <w:keepNext w:val="0"/>
              <w:rPr>
                <w:lang w:val="en-US" w:eastAsia="zh-TW"/>
              </w:rPr>
            </w:pPr>
            <w:r w:rsidRPr="006E2459">
              <w:rPr>
                <w:rFonts w:eastAsia="Times New Roman" w:cs="Arial"/>
                <w:color w:val="000000"/>
                <w:szCs w:val="18"/>
              </w:rPr>
              <w:t>DC_66A_n260(G-H)</w:t>
            </w:r>
          </w:p>
          <w:p w:rsidR="00BF320B" w:rsidRPr="006E2459" w:rsidRDefault="00BF320B" w:rsidP="00647EA6">
            <w:pPr>
              <w:pStyle w:val="TAC"/>
              <w:keepNext w:val="0"/>
              <w:rPr>
                <w:lang w:val="en-US" w:eastAsia="fi-FI"/>
              </w:rPr>
            </w:pPr>
            <w:r w:rsidRPr="006E2459">
              <w:rPr>
                <w:lang w:val="en-US" w:eastAsia="fi-FI"/>
              </w:rPr>
              <w:t>DC_66A_n260(G-2O)</w:t>
            </w:r>
          </w:p>
          <w:p w:rsidR="00BF320B" w:rsidRPr="006E2459" w:rsidRDefault="00BF320B" w:rsidP="00647EA6">
            <w:pPr>
              <w:pStyle w:val="TAC"/>
              <w:keepNext w:val="0"/>
              <w:rPr>
                <w:lang w:val="en-US" w:eastAsia="fi-FI"/>
              </w:rPr>
            </w:pPr>
            <w:r w:rsidRPr="006E2459">
              <w:rPr>
                <w:lang w:val="en-US" w:eastAsia="fi-FI"/>
              </w:rPr>
              <w:t>DC_66A_n260(2G-2O)</w:t>
            </w:r>
          </w:p>
          <w:p w:rsidR="00BF320B" w:rsidRPr="006E2459" w:rsidRDefault="00BF320B" w:rsidP="00647EA6">
            <w:pPr>
              <w:pStyle w:val="TAC"/>
              <w:keepNext w:val="0"/>
              <w:rPr>
                <w:lang w:val="en-US" w:eastAsia="fi-FI"/>
              </w:rPr>
            </w:pPr>
            <w:r w:rsidRPr="006E2459">
              <w:rPr>
                <w:lang w:val="en-US" w:eastAsia="fi-FI"/>
              </w:rPr>
              <w:t>DC_66A_n260(G-3O)</w:t>
            </w:r>
          </w:p>
          <w:p w:rsidR="00BF320B" w:rsidRPr="006E2459" w:rsidRDefault="00BF320B" w:rsidP="00647EA6">
            <w:pPr>
              <w:pStyle w:val="TAC"/>
              <w:keepNext w:val="0"/>
              <w:rPr>
                <w:lang w:val="en-US" w:eastAsia="fi-FI"/>
              </w:rPr>
            </w:pPr>
            <w:r w:rsidRPr="006E2459">
              <w:rPr>
                <w:lang w:val="en-US" w:eastAsia="fi-FI"/>
              </w:rPr>
              <w:t>DC_66A_n260(2G-3O)</w:t>
            </w:r>
          </w:p>
          <w:p w:rsidR="00BF320B" w:rsidRPr="006E2459" w:rsidRDefault="00BF320B" w:rsidP="00647EA6">
            <w:pPr>
              <w:pStyle w:val="TAC"/>
              <w:keepNext w:val="0"/>
              <w:rPr>
                <w:lang w:val="en-US" w:eastAsia="fi-FI"/>
              </w:rPr>
            </w:pPr>
            <w:r w:rsidRPr="006E2459">
              <w:rPr>
                <w:lang w:val="en-US" w:eastAsia="fi-FI"/>
              </w:rPr>
              <w:t>DC_66A_n260(G-4O)</w:t>
            </w:r>
          </w:p>
          <w:p w:rsidR="00BF320B" w:rsidRPr="006E2459" w:rsidRDefault="00BF320B" w:rsidP="00647EA6">
            <w:pPr>
              <w:pStyle w:val="TAC"/>
              <w:keepNext w:val="0"/>
              <w:rPr>
                <w:lang w:val="en-US" w:eastAsia="fi-FI"/>
              </w:rPr>
            </w:pPr>
            <w:r w:rsidRPr="006E2459">
              <w:rPr>
                <w:lang w:val="en-US" w:eastAsia="fi-FI"/>
              </w:rPr>
              <w:t>DC_66A_n260(2G-4O)</w:t>
            </w:r>
          </w:p>
          <w:p w:rsidR="00BF320B" w:rsidRPr="006E2459" w:rsidRDefault="00BF320B" w:rsidP="00647EA6">
            <w:pPr>
              <w:pStyle w:val="TAC"/>
              <w:keepNext w:val="0"/>
              <w:rPr>
                <w:lang w:val="en-US" w:eastAsia="fi-FI"/>
              </w:rPr>
            </w:pPr>
            <w:r w:rsidRPr="006E2459">
              <w:rPr>
                <w:lang w:val="en-US" w:eastAsia="fi-FI"/>
              </w:rPr>
              <w:t>DC_66A_n260(3G-O)</w:t>
            </w:r>
          </w:p>
          <w:p w:rsidR="00BF320B" w:rsidRPr="006E2459" w:rsidRDefault="00BF320B" w:rsidP="00647EA6">
            <w:pPr>
              <w:pStyle w:val="TAC"/>
              <w:keepNext w:val="0"/>
              <w:rPr>
                <w:lang w:val="en-US" w:eastAsia="fi-FI"/>
              </w:rPr>
            </w:pPr>
            <w:r w:rsidRPr="006E2459">
              <w:rPr>
                <w:lang w:val="en-US" w:eastAsia="fi-FI"/>
              </w:rPr>
              <w:t>DC_66A_n260(4G-O)</w:t>
            </w:r>
          </w:p>
          <w:p w:rsidR="00BF320B" w:rsidRPr="006E2459" w:rsidRDefault="00BF320B" w:rsidP="00647EA6">
            <w:pPr>
              <w:pStyle w:val="TAC"/>
              <w:keepNext w:val="0"/>
              <w:rPr>
                <w:lang w:val="en-US" w:eastAsia="fi-FI"/>
              </w:rPr>
            </w:pPr>
            <w:r w:rsidRPr="006E2459">
              <w:rPr>
                <w:lang w:val="en-US" w:eastAsia="fi-FI"/>
              </w:rPr>
              <w:t>DC_66A_n260(H-O)</w:t>
            </w:r>
          </w:p>
          <w:p w:rsidR="00BF320B" w:rsidRPr="006E2459" w:rsidRDefault="00BF320B" w:rsidP="00647EA6">
            <w:pPr>
              <w:pStyle w:val="TAC"/>
              <w:keepNext w:val="0"/>
              <w:rPr>
                <w:lang w:val="en-US" w:eastAsia="fi-FI"/>
              </w:rPr>
            </w:pPr>
            <w:r w:rsidRPr="006E2459">
              <w:rPr>
                <w:lang w:val="en-US" w:eastAsia="fi-FI"/>
              </w:rPr>
              <w:t>DC_66A_n260(2H-O)</w:t>
            </w:r>
          </w:p>
          <w:p w:rsidR="00BF320B" w:rsidRPr="006E2459" w:rsidRDefault="00BF320B" w:rsidP="00647EA6">
            <w:pPr>
              <w:pStyle w:val="TAC"/>
              <w:keepNext w:val="0"/>
              <w:rPr>
                <w:lang w:val="en-US" w:eastAsia="fi-FI"/>
              </w:rPr>
            </w:pPr>
            <w:r w:rsidRPr="006E2459">
              <w:rPr>
                <w:lang w:val="en-US" w:eastAsia="fi-FI"/>
              </w:rPr>
              <w:t>DC_66A-n260(2A-2G-2O)</w:t>
            </w:r>
          </w:p>
          <w:p w:rsidR="00BF320B" w:rsidRPr="006E2459" w:rsidRDefault="00BF320B" w:rsidP="00647EA6">
            <w:pPr>
              <w:pStyle w:val="TAC"/>
              <w:keepNext w:val="0"/>
              <w:rPr>
                <w:lang w:val="en-US" w:eastAsia="fi-FI"/>
              </w:rPr>
            </w:pPr>
            <w:r w:rsidRPr="006E2459">
              <w:rPr>
                <w:lang w:val="en-US" w:eastAsia="fi-FI"/>
              </w:rPr>
              <w:t>DC_66A_n260(6A-2O)</w:t>
            </w:r>
          </w:p>
          <w:p w:rsidR="00BF320B" w:rsidRPr="006E2459" w:rsidRDefault="00BF320B" w:rsidP="00647EA6">
            <w:pPr>
              <w:pStyle w:val="TAC"/>
              <w:keepNext w:val="0"/>
              <w:rPr>
                <w:lang w:val="en-US" w:eastAsia="fi-FI"/>
              </w:rPr>
            </w:pPr>
            <w:r w:rsidRPr="006E2459">
              <w:rPr>
                <w:lang w:val="en-US" w:eastAsia="fi-FI"/>
              </w:rPr>
              <w:t>DC_66A_n260(8A-2O)</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n260(2A-2O-2P)</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n260(6A-3O)</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n260(2A-4O)</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n260(4A-4O)</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n260(6A-2P)</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n260(2O-2P)</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n260(4P)</w:t>
            </w:r>
          </w:p>
          <w:p w:rsidR="00BF320B" w:rsidRPr="006E2459" w:rsidRDefault="00BF320B" w:rsidP="00647EA6">
            <w:pPr>
              <w:pStyle w:val="TAC"/>
              <w:keepNext w:val="0"/>
              <w:rPr>
                <w:lang w:val="en-US" w:eastAsia="zh-TW"/>
              </w:rPr>
            </w:pPr>
            <w:r w:rsidRPr="006E2459">
              <w:rPr>
                <w:lang w:val="en-US" w:eastAsia="fi-FI"/>
              </w:rPr>
              <w:t>DC_66A</w:t>
            </w:r>
            <w:r w:rsidRPr="006E2459">
              <w:rPr>
                <w:rFonts w:hint="eastAsia"/>
                <w:lang w:val="en-US" w:eastAsia="zh-TW"/>
              </w:rPr>
              <w:t>_</w:t>
            </w:r>
            <w:r w:rsidRPr="006E2459">
              <w:rPr>
                <w:lang w:val="en-US" w:eastAsia="fi-FI"/>
              </w:rPr>
              <w:t>n260(2A-4P)</w:t>
            </w:r>
          </w:p>
          <w:p w:rsidR="00BF320B" w:rsidRPr="006E2459" w:rsidRDefault="00BF320B" w:rsidP="00647EA6">
            <w:pPr>
              <w:pStyle w:val="TAC"/>
              <w:keepNext w:val="0"/>
              <w:rPr>
                <w:lang w:val="en-US" w:eastAsia="zh-TW"/>
              </w:rPr>
            </w:pPr>
            <w:r w:rsidRPr="006E2459">
              <w:rPr>
                <w:lang w:val="en-US" w:eastAsia="zh-TW"/>
              </w:rPr>
              <w:t>DC_66A_n260(2A-2Q-2O)</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n260(4A-2Q)</w:t>
            </w:r>
          </w:p>
          <w:p w:rsidR="00BF320B" w:rsidRPr="006E2459" w:rsidRDefault="00BF320B" w:rsidP="00647EA6">
            <w:pPr>
              <w:pStyle w:val="TAC"/>
              <w:keepNext w:val="0"/>
              <w:rPr>
                <w:lang w:val="en-US" w:eastAsia="fi-FI"/>
              </w:rPr>
            </w:pPr>
            <w:r w:rsidRPr="006E2459">
              <w:rPr>
                <w:lang w:val="en-US" w:eastAsia="fi-FI"/>
              </w:rPr>
              <w:t>DC_66A</w:t>
            </w:r>
            <w:r w:rsidRPr="006E2459">
              <w:rPr>
                <w:rFonts w:hint="eastAsia"/>
                <w:lang w:val="en-US" w:eastAsia="zh-TW"/>
              </w:rPr>
              <w:t>_</w:t>
            </w:r>
            <w:r w:rsidRPr="006E2459">
              <w:rPr>
                <w:lang w:val="en-US" w:eastAsia="fi-FI"/>
              </w:rPr>
              <w:t>n260(2A-2O-2Q)</w:t>
            </w:r>
          </w:p>
          <w:p w:rsidR="00BF320B" w:rsidRPr="006E2459" w:rsidRDefault="00BF320B" w:rsidP="00647EA6">
            <w:pPr>
              <w:pStyle w:val="TAC"/>
              <w:keepNext w:val="0"/>
              <w:rPr>
                <w:lang w:val="en-US" w:eastAsia="fi-FI"/>
              </w:rPr>
            </w:pPr>
            <w:r w:rsidRPr="006E2459">
              <w:rPr>
                <w:lang w:val="en-US" w:eastAsia="fi-FI"/>
              </w:rPr>
              <w:t>DC_66A_n260(A-Q)</w:t>
            </w:r>
          </w:p>
          <w:p w:rsidR="00BF320B" w:rsidRPr="006E2459" w:rsidRDefault="00BF320B" w:rsidP="00647EA6">
            <w:pPr>
              <w:pStyle w:val="TAC"/>
              <w:keepNext w:val="0"/>
              <w:rPr>
                <w:lang w:val="en-US" w:eastAsia="fi-FI"/>
              </w:rPr>
            </w:pPr>
            <w:r w:rsidRPr="006E2459">
              <w:rPr>
                <w:lang w:eastAsia="fi-FI"/>
              </w:rPr>
              <w:t>DC_66A_n260(P-Q)</w:t>
            </w:r>
          </w:p>
          <w:p w:rsidR="00BF320B" w:rsidRPr="006E2459" w:rsidRDefault="00BF320B" w:rsidP="00647EA6">
            <w:pPr>
              <w:pStyle w:val="TAC"/>
              <w:keepNext w:val="0"/>
              <w:rPr>
                <w:noProof/>
                <w:lang w:eastAsia="zh-CN"/>
              </w:rPr>
            </w:pPr>
            <w:r w:rsidRPr="006E2459">
              <w:rPr>
                <w:noProof/>
                <w:lang w:eastAsia="zh-CN"/>
              </w:rPr>
              <w:t>DC_66A-66A_n260A</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66A_n260G</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66A_n260H</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66A_n260I</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66A_n260J</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66A_n260K</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66A_n260L</w:t>
            </w:r>
          </w:p>
          <w:p w:rsidR="00BF320B" w:rsidRPr="006E2459" w:rsidRDefault="00BF320B" w:rsidP="00647EA6">
            <w:pPr>
              <w:pStyle w:val="TAC"/>
              <w:keepNext w:val="0"/>
              <w:rPr>
                <w:lang w:val="en-US" w:eastAsia="fi-FI"/>
              </w:rPr>
            </w:pPr>
            <w:r w:rsidRPr="006E2459">
              <w:rPr>
                <w:lang w:val="en-US" w:eastAsia="fi-FI"/>
              </w:rPr>
              <w:t>DC_</w:t>
            </w:r>
            <w:r w:rsidRPr="006E2459">
              <w:rPr>
                <w:noProof/>
                <w:lang w:eastAsia="zh-CN"/>
              </w:rPr>
              <w:t>66A-</w:t>
            </w:r>
            <w:r w:rsidRPr="006E2459">
              <w:rPr>
                <w:lang w:val="en-US" w:eastAsia="fi-FI"/>
              </w:rPr>
              <w:t>66A_n260M</w:t>
            </w:r>
          </w:p>
          <w:p w:rsidR="00BF320B" w:rsidRPr="006E2459" w:rsidRDefault="00BF320B" w:rsidP="00647EA6">
            <w:pPr>
              <w:pStyle w:val="TAC"/>
              <w:keepNext w:val="0"/>
              <w:rPr>
                <w:rFonts w:eastAsia="Times New Roman" w:cs="Arial"/>
                <w:szCs w:val="18"/>
              </w:rPr>
            </w:pPr>
            <w:r w:rsidRPr="006E2459">
              <w:rPr>
                <w:rFonts w:eastAsia="Times New Roman" w:cs="Arial"/>
                <w:szCs w:val="18"/>
              </w:rPr>
              <w:t>DC_66A_n260(A-O-P)</w:t>
            </w:r>
          </w:p>
          <w:p w:rsidR="00BF320B" w:rsidRPr="006E2459" w:rsidRDefault="00BF320B" w:rsidP="00647EA6">
            <w:pPr>
              <w:pStyle w:val="TAC"/>
              <w:keepNext w:val="0"/>
              <w:rPr>
                <w:rFonts w:cs="Arial"/>
                <w:szCs w:val="18"/>
                <w:lang w:eastAsia="zh-TW"/>
              </w:rPr>
            </w:pPr>
            <w:r w:rsidRPr="006E2459">
              <w:rPr>
                <w:rFonts w:eastAsia="Times New Roman" w:cs="Arial"/>
                <w:szCs w:val="18"/>
              </w:rPr>
              <w:t>DC_66A_n260(O-P)</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DC_66A-66A_n260(2A)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DC_66A-66A_n260(2G)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DC_66A-66A_n260(2H)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DC_66A-66A_n260(3A)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DC_66A-66A_n260(4A)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DC_66A-66A_n260(5A)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DC_66A-66A_n260(6A)</w:t>
            </w:r>
          </w:p>
          <w:p w:rsidR="00BF320B" w:rsidRPr="006E2459" w:rsidRDefault="00BF320B" w:rsidP="00647EA6">
            <w:pPr>
              <w:pStyle w:val="TAC"/>
              <w:keepNext w:val="0"/>
              <w:rPr>
                <w:noProof/>
                <w:lang w:eastAsia="zh-CN"/>
              </w:rPr>
            </w:pPr>
            <w:r w:rsidRPr="006E2459">
              <w:rPr>
                <w:rFonts w:eastAsia="Times New Roman" w:cs="Arial"/>
                <w:color w:val="000000"/>
                <w:szCs w:val="18"/>
              </w:rPr>
              <w:t>DC_66A-66A_n260(A-G)</w:t>
            </w:r>
          </w:p>
          <w:p w:rsidR="00BF320B" w:rsidRPr="006E2459" w:rsidRDefault="00BF320B" w:rsidP="00647EA6">
            <w:pPr>
              <w:pStyle w:val="TAC"/>
              <w:keepNext w:val="0"/>
              <w:rPr>
                <w:noProof/>
                <w:lang w:eastAsia="zh-CN"/>
              </w:rPr>
            </w:pPr>
            <w:r w:rsidRPr="006E2459">
              <w:rPr>
                <w:rFonts w:eastAsia="Times New Roman" w:cs="Arial"/>
                <w:color w:val="000000"/>
                <w:szCs w:val="18"/>
              </w:rPr>
              <w:t>DC_66A-66A_n260(A-H)</w:t>
            </w:r>
          </w:p>
          <w:p w:rsidR="00BF320B" w:rsidRPr="006E2459" w:rsidRDefault="00BF320B" w:rsidP="00647EA6">
            <w:pPr>
              <w:pStyle w:val="TAC"/>
              <w:keepNext w:val="0"/>
              <w:rPr>
                <w:noProof/>
                <w:lang w:eastAsia="zh-CN"/>
              </w:rPr>
            </w:pPr>
            <w:r w:rsidRPr="006E2459">
              <w:rPr>
                <w:rFonts w:eastAsia="Times New Roman" w:cs="Arial"/>
                <w:color w:val="000000"/>
                <w:szCs w:val="18"/>
              </w:rPr>
              <w:t>DC_66A-66A_n260(A-2G)</w:t>
            </w:r>
          </w:p>
          <w:p w:rsidR="00BF320B" w:rsidRPr="006E2459" w:rsidRDefault="00BF320B" w:rsidP="00647EA6">
            <w:pPr>
              <w:pStyle w:val="TAC"/>
              <w:keepNext w:val="0"/>
              <w:rPr>
                <w:lang w:val="en-US" w:eastAsia="fi-FI"/>
              </w:rPr>
            </w:pPr>
            <w:r w:rsidRPr="006E2459">
              <w:rPr>
                <w:rFonts w:eastAsia="Times New Roman" w:cs="Arial"/>
                <w:color w:val="000000"/>
                <w:szCs w:val="18"/>
              </w:rPr>
              <w:t>DC_66A-66A_n260(G-H)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DC_66A-66A_n260(2A-G)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DC_66A-66A_n260(2A-2G)</w:t>
            </w:r>
          </w:p>
          <w:p w:rsidR="00BF320B" w:rsidRPr="006E2459" w:rsidRDefault="00BF320B" w:rsidP="00647EA6">
            <w:pPr>
              <w:pStyle w:val="TAC"/>
              <w:keepNext w:val="0"/>
              <w:rPr>
                <w:lang w:val="en-US" w:eastAsia="fi-FI"/>
              </w:rPr>
            </w:pPr>
            <w:r w:rsidRPr="006E2459">
              <w:rPr>
                <w:rFonts w:eastAsia="Times New Roman" w:cs="Arial"/>
                <w:color w:val="000000"/>
                <w:szCs w:val="18"/>
              </w:rPr>
              <w:t>DC_66A-66A_n260(3A-G)</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lastRenderedPageBreak/>
              <w:t>DC_66A_n260A</w:t>
            </w:r>
          </w:p>
          <w:p w:rsidR="00BF320B" w:rsidRPr="006E2459" w:rsidRDefault="00BF320B" w:rsidP="00647EA6">
            <w:pPr>
              <w:pStyle w:val="TAC"/>
              <w:keepNext w:val="0"/>
              <w:rPr>
                <w:lang w:val="en-US" w:eastAsia="fi-FI"/>
              </w:rPr>
            </w:pPr>
            <w:r w:rsidRPr="006E2459">
              <w:rPr>
                <w:lang w:val="en-US" w:eastAsia="fi-FI"/>
              </w:rPr>
              <w:t>DC_66A_n260G</w:t>
            </w:r>
          </w:p>
          <w:p w:rsidR="00BF320B" w:rsidRPr="006E2459" w:rsidRDefault="00BF320B" w:rsidP="00647EA6">
            <w:pPr>
              <w:pStyle w:val="TAC"/>
              <w:keepNext w:val="0"/>
              <w:rPr>
                <w:lang w:val="en-US" w:eastAsia="zh-TW"/>
              </w:rPr>
            </w:pPr>
            <w:r w:rsidRPr="006E2459">
              <w:rPr>
                <w:lang w:val="en-US" w:eastAsia="fi-FI"/>
              </w:rPr>
              <w:t>DC_66A_n260H</w:t>
            </w:r>
            <w:r w:rsidRPr="006E2459">
              <w:rPr>
                <w:rFonts w:hint="eastAsia"/>
                <w:lang w:val="en-US" w:eastAsia="zh-TW"/>
              </w:rPr>
              <w:br/>
            </w:r>
            <w:r w:rsidRPr="006E2459">
              <w:rPr>
                <w:lang w:val="en-US" w:eastAsia="zh-TW"/>
              </w:rPr>
              <w:t>DC_66A_n260I</w:t>
            </w:r>
          </w:p>
          <w:p w:rsidR="00BF320B" w:rsidRPr="006E2459" w:rsidRDefault="00BF320B" w:rsidP="00647EA6">
            <w:pPr>
              <w:pStyle w:val="TAC"/>
              <w:keepNext w:val="0"/>
              <w:rPr>
                <w:lang w:val="en-US" w:eastAsia="fi-FI"/>
              </w:rPr>
            </w:pPr>
            <w:r w:rsidRPr="006E2459">
              <w:rPr>
                <w:lang w:val="en-US" w:eastAsia="fi-FI"/>
              </w:rPr>
              <w:t>DC_66A_n260O</w:t>
            </w:r>
          </w:p>
          <w:p w:rsidR="00BF320B" w:rsidRPr="006E2459" w:rsidRDefault="00BF320B" w:rsidP="00647EA6">
            <w:pPr>
              <w:pStyle w:val="TAC"/>
              <w:keepNext w:val="0"/>
              <w:rPr>
                <w:lang w:val="en-US" w:eastAsia="fi-FI"/>
              </w:rPr>
            </w:pPr>
            <w:r w:rsidRPr="006E2459">
              <w:rPr>
                <w:lang w:val="en-US" w:eastAsia="fi-FI"/>
              </w:rPr>
              <w:t>DC_66A_n260P</w:t>
            </w:r>
          </w:p>
          <w:p w:rsidR="00BF320B" w:rsidRPr="006E2459" w:rsidRDefault="00BF320B" w:rsidP="00647EA6">
            <w:pPr>
              <w:pStyle w:val="TAC"/>
              <w:keepNext w:val="0"/>
              <w:rPr>
                <w:lang w:val="en-US" w:eastAsia="fi-FI"/>
              </w:rPr>
            </w:pPr>
            <w:r w:rsidRPr="006E2459">
              <w:rPr>
                <w:lang w:val="en-US" w:eastAsia="fi-FI"/>
              </w:rPr>
              <w:t>DC_66A_n260Q</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lang w:val="en-US" w:eastAsia="fi-FI"/>
              </w:rPr>
            </w:pPr>
            <w:r w:rsidRPr="006E2459">
              <w:rPr>
                <w:lang w:val="en-US" w:eastAsia="fi-FI"/>
              </w:rPr>
              <w:lastRenderedPageBreak/>
              <w:t>DC_66A_n261A</w:t>
            </w:r>
          </w:p>
          <w:p w:rsidR="00BF320B" w:rsidRPr="006E2459" w:rsidRDefault="00BF320B" w:rsidP="00647EA6">
            <w:pPr>
              <w:pStyle w:val="TAC"/>
              <w:keepNext w:val="0"/>
              <w:rPr>
                <w:lang w:val="en-US" w:eastAsia="fi-FI"/>
              </w:rPr>
            </w:pPr>
            <w:r w:rsidRPr="006E2459">
              <w:rPr>
                <w:lang w:val="en-US" w:eastAsia="fi-FI"/>
              </w:rPr>
              <w:t>DC_66A_n261D</w:t>
            </w:r>
          </w:p>
          <w:p w:rsidR="00BF320B" w:rsidRPr="006E2459" w:rsidRDefault="00BF320B" w:rsidP="00647EA6">
            <w:pPr>
              <w:pStyle w:val="TAC"/>
              <w:keepNext w:val="0"/>
              <w:rPr>
                <w:lang w:val="en-US" w:eastAsia="fi-FI"/>
              </w:rPr>
            </w:pPr>
            <w:r w:rsidRPr="006E2459">
              <w:rPr>
                <w:lang w:val="en-US" w:eastAsia="fi-FI"/>
              </w:rPr>
              <w:t>DC_66A_n261E</w:t>
            </w:r>
          </w:p>
          <w:p w:rsidR="00BF320B" w:rsidRPr="006E2459" w:rsidRDefault="00BF320B" w:rsidP="00647EA6">
            <w:pPr>
              <w:pStyle w:val="TAC"/>
              <w:keepNext w:val="0"/>
              <w:rPr>
                <w:lang w:val="en-US" w:eastAsia="fi-FI"/>
              </w:rPr>
            </w:pPr>
            <w:r w:rsidRPr="006E2459">
              <w:rPr>
                <w:lang w:val="en-US" w:eastAsia="fi-FI"/>
              </w:rPr>
              <w:t>DC_66A_n261F</w:t>
            </w:r>
          </w:p>
          <w:p w:rsidR="00BF320B" w:rsidRPr="006E2459" w:rsidRDefault="00BF320B" w:rsidP="00647EA6">
            <w:pPr>
              <w:pStyle w:val="TAC"/>
              <w:keepNext w:val="0"/>
              <w:rPr>
                <w:lang w:val="en-US" w:eastAsia="fi-FI"/>
              </w:rPr>
            </w:pPr>
            <w:r w:rsidRPr="006E2459">
              <w:rPr>
                <w:lang w:val="en-US" w:eastAsia="fi-FI"/>
              </w:rPr>
              <w:t>DC_66A_n261G</w:t>
            </w:r>
          </w:p>
          <w:p w:rsidR="00BF320B" w:rsidRPr="006E2459" w:rsidRDefault="00BF320B" w:rsidP="00647EA6">
            <w:pPr>
              <w:pStyle w:val="TAC"/>
              <w:keepNext w:val="0"/>
              <w:rPr>
                <w:lang w:val="en-US" w:eastAsia="fi-FI"/>
              </w:rPr>
            </w:pPr>
            <w:r w:rsidRPr="006E2459">
              <w:rPr>
                <w:lang w:val="en-US" w:eastAsia="fi-FI"/>
              </w:rPr>
              <w:t>DC_66A_n261H</w:t>
            </w:r>
          </w:p>
          <w:p w:rsidR="00BF320B" w:rsidRPr="006E2459" w:rsidRDefault="00BF320B" w:rsidP="00647EA6">
            <w:pPr>
              <w:pStyle w:val="TAC"/>
              <w:keepNext w:val="0"/>
              <w:rPr>
                <w:lang w:val="en-US" w:eastAsia="fi-FI"/>
              </w:rPr>
            </w:pPr>
            <w:r w:rsidRPr="006E2459">
              <w:rPr>
                <w:lang w:val="en-US" w:eastAsia="fi-FI"/>
              </w:rPr>
              <w:t>DC_66A_n261I</w:t>
            </w:r>
          </w:p>
          <w:p w:rsidR="00BF320B" w:rsidRPr="006E2459" w:rsidRDefault="00BF320B" w:rsidP="00647EA6">
            <w:pPr>
              <w:pStyle w:val="TAC"/>
              <w:keepNext w:val="0"/>
              <w:rPr>
                <w:lang w:val="en-US" w:eastAsia="fi-FI"/>
              </w:rPr>
            </w:pPr>
            <w:r w:rsidRPr="006E2459">
              <w:rPr>
                <w:lang w:val="en-US" w:eastAsia="fi-FI"/>
              </w:rPr>
              <w:t>DC_66A_n261J</w:t>
            </w:r>
          </w:p>
          <w:p w:rsidR="00BF320B" w:rsidRPr="006E2459" w:rsidRDefault="00BF320B" w:rsidP="00647EA6">
            <w:pPr>
              <w:pStyle w:val="TAC"/>
              <w:keepNext w:val="0"/>
              <w:rPr>
                <w:lang w:val="en-US" w:eastAsia="fi-FI"/>
              </w:rPr>
            </w:pPr>
            <w:r w:rsidRPr="006E2459">
              <w:rPr>
                <w:lang w:val="en-US" w:eastAsia="fi-FI"/>
              </w:rPr>
              <w:t>DC_66A_n261K</w:t>
            </w:r>
          </w:p>
          <w:p w:rsidR="00BF320B" w:rsidRPr="006E2459" w:rsidRDefault="00BF320B" w:rsidP="00647EA6">
            <w:pPr>
              <w:pStyle w:val="TAC"/>
              <w:keepNext w:val="0"/>
              <w:rPr>
                <w:lang w:val="en-US" w:eastAsia="fi-FI"/>
              </w:rPr>
            </w:pPr>
            <w:r w:rsidRPr="006E2459">
              <w:rPr>
                <w:lang w:val="en-US" w:eastAsia="fi-FI"/>
              </w:rPr>
              <w:t>DC_66A_n261L</w:t>
            </w:r>
          </w:p>
          <w:p w:rsidR="00BF320B" w:rsidRPr="006E2459" w:rsidRDefault="00BF320B" w:rsidP="00647EA6">
            <w:pPr>
              <w:pStyle w:val="TAC"/>
              <w:keepNext w:val="0"/>
              <w:rPr>
                <w:lang w:val="en-US" w:eastAsia="fi-FI"/>
              </w:rPr>
            </w:pPr>
            <w:r w:rsidRPr="006E2459">
              <w:rPr>
                <w:lang w:val="en-US" w:eastAsia="fi-FI"/>
              </w:rPr>
              <w:t>DC_66A_n261M</w:t>
            </w:r>
          </w:p>
          <w:p w:rsidR="00BF320B" w:rsidRPr="006E2459" w:rsidRDefault="00BF320B" w:rsidP="00647EA6">
            <w:pPr>
              <w:pStyle w:val="TAC"/>
              <w:keepNext w:val="0"/>
              <w:rPr>
                <w:lang w:val="en-US" w:eastAsia="fi-FI"/>
              </w:rPr>
            </w:pPr>
            <w:r w:rsidRPr="006E2459">
              <w:rPr>
                <w:lang w:val="en-US" w:eastAsia="fi-FI"/>
              </w:rPr>
              <w:t>DC_66A_n261O</w:t>
            </w:r>
          </w:p>
          <w:p w:rsidR="00BF320B" w:rsidRPr="006E2459" w:rsidRDefault="00BF320B" w:rsidP="00647EA6">
            <w:pPr>
              <w:pStyle w:val="TAC"/>
              <w:keepNext w:val="0"/>
              <w:rPr>
                <w:lang w:val="en-US" w:eastAsia="fi-FI"/>
              </w:rPr>
            </w:pPr>
            <w:r w:rsidRPr="006E2459">
              <w:rPr>
                <w:lang w:val="en-US" w:eastAsia="fi-FI"/>
              </w:rPr>
              <w:lastRenderedPageBreak/>
              <w:t>DC_66A_n261P</w:t>
            </w:r>
          </w:p>
          <w:p w:rsidR="00BF320B" w:rsidRPr="006E2459" w:rsidRDefault="00BF320B" w:rsidP="00647EA6">
            <w:pPr>
              <w:pStyle w:val="TAC"/>
              <w:keepNext w:val="0"/>
              <w:rPr>
                <w:lang w:val="en-US" w:eastAsia="fi-FI"/>
              </w:rPr>
            </w:pPr>
            <w:r w:rsidRPr="006E2459">
              <w:rPr>
                <w:lang w:val="en-US" w:eastAsia="fi-FI"/>
              </w:rPr>
              <w:t>DC_66A_n261Q</w:t>
            </w:r>
            <w:r w:rsidRPr="006E2459">
              <w:rPr>
                <w:noProof/>
                <w:lang w:eastAsia="zh-CN"/>
              </w:rPr>
              <w:t xml:space="preserve"> </w:t>
            </w:r>
          </w:p>
        </w:tc>
        <w:tc>
          <w:tcPr>
            <w:tcW w:w="2846" w:type="dxa"/>
            <w:vAlign w:val="center"/>
          </w:tcPr>
          <w:p w:rsidR="00BF320B" w:rsidRPr="006E2459" w:rsidRDefault="00BF320B" w:rsidP="00647EA6">
            <w:pPr>
              <w:pStyle w:val="TAC"/>
              <w:keepNext w:val="0"/>
              <w:rPr>
                <w:lang w:eastAsia="zh-TW"/>
              </w:rPr>
            </w:pPr>
            <w:r w:rsidRPr="006E2459">
              <w:rPr>
                <w:lang w:eastAsia="fi-FI"/>
              </w:rPr>
              <w:lastRenderedPageBreak/>
              <w:t>DC_66A_n261A</w:t>
            </w:r>
          </w:p>
          <w:p w:rsidR="00BF320B" w:rsidRPr="006E2459" w:rsidRDefault="00BF320B" w:rsidP="00647EA6">
            <w:pPr>
              <w:pStyle w:val="TAC"/>
              <w:keepNext w:val="0"/>
              <w:rPr>
                <w:lang w:val="en-US" w:eastAsia="fi-FI"/>
              </w:rPr>
            </w:pPr>
            <w:r w:rsidRPr="006E2459">
              <w:rPr>
                <w:lang w:val="en-US" w:eastAsia="fi-FI"/>
              </w:rPr>
              <w:t>DC_66A_n261G</w:t>
            </w:r>
          </w:p>
          <w:p w:rsidR="00BF320B" w:rsidRPr="006E2459" w:rsidRDefault="00BF320B" w:rsidP="00647EA6">
            <w:pPr>
              <w:pStyle w:val="TAC"/>
              <w:keepNext w:val="0"/>
              <w:rPr>
                <w:lang w:val="en-US" w:eastAsia="fi-FI"/>
              </w:rPr>
            </w:pPr>
            <w:r w:rsidRPr="006E2459">
              <w:rPr>
                <w:lang w:val="en-US" w:eastAsia="fi-FI"/>
              </w:rPr>
              <w:t>DC_66A_n261H</w:t>
            </w:r>
          </w:p>
          <w:p w:rsidR="00BF320B" w:rsidRPr="006E2459" w:rsidRDefault="00BF320B" w:rsidP="00647EA6">
            <w:pPr>
              <w:pStyle w:val="TAC"/>
              <w:keepNext w:val="0"/>
              <w:rPr>
                <w:lang w:val="en-US" w:eastAsia="fi-FI"/>
              </w:rPr>
            </w:pPr>
            <w:r w:rsidRPr="006E2459">
              <w:rPr>
                <w:lang w:val="fi-FI" w:eastAsia="fi-FI"/>
              </w:rPr>
              <w:t>DC_66A_n261I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noProof/>
                <w:lang w:eastAsia="zh-CN"/>
              </w:rPr>
              <w:t>DC_66A_n261(2A)</w:t>
            </w:r>
          </w:p>
          <w:p w:rsidR="00BF320B" w:rsidRPr="006E2459" w:rsidRDefault="00BF320B" w:rsidP="00647EA6">
            <w:pPr>
              <w:pStyle w:val="TAC"/>
              <w:keepNext w:val="0"/>
              <w:rPr>
                <w:noProof/>
                <w:lang w:eastAsia="zh-CN"/>
              </w:rPr>
            </w:pPr>
            <w:r w:rsidRPr="006E2459">
              <w:rPr>
                <w:noProof/>
                <w:lang w:eastAsia="zh-CN"/>
              </w:rPr>
              <w:t>DC_66A_n261(3A)</w:t>
            </w:r>
          </w:p>
          <w:p w:rsidR="00BF320B" w:rsidRPr="006E2459" w:rsidRDefault="00BF320B" w:rsidP="00647EA6">
            <w:pPr>
              <w:pStyle w:val="TAC"/>
              <w:keepNext w:val="0"/>
              <w:rPr>
                <w:noProof/>
                <w:lang w:eastAsia="zh-TW"/>
              </w:rPr>
            </w:pPr>
            <w:r w:rsidRPr="006E2459">
              <w:rPr>
                <w:noProof/>
                <w:lang w:eastAsia="zh-CN"/>
              </w:rPr>
              <w:t>DC_66A_n261(4A)</w:t>
            </w:r>
          </w:p>
          <w:p w:rsidR="00BF320B" w:rsidRPr="006E2459" w:rsidRDefault="00BF320B" w:rsidP="00647EA6">
            <w:pPr>
              <w:pStyle w:val="TAC"/>
              <w:keepNext w:val="0"/>
              <w:rPr>
                <w:noProof/>
                <w:lang w:eastAsia="zh-TW"/>
              </w:rPr>
            </w:pPr>
            <w:r w:rsidRPr="006E2459">
              <w:rPr>
                <w:rFonts w:eastAsia="Times New Roman" w:cs="Arial"/>
                <w:color w:val="000000"/>
                <w:szCs w:val="18"/>
              </w:rPr>
              <w:t>DC_66A_n261(2G)</w:t>
            </w:r>
          </w:p>
          <w:p w:rsidR="00BF320B" w:rsidRPr="006E2459" w:rsidRDefault="00BF320B" w:rsidP="00647EA6">
            <w:pPr>
              <w:pStyle w:val="TAC"/>
              <w:keepNext w:val="0"/>
              <w:rPr>
                <w:noProof/>
                <w:lang w:eastAsia="zh-CN"/>
              </w:rPr>
            </w:pPr>
            <w:r w:rsidRPr="006E2459">
              <w:rPr>
                <w:noProof/>
                <w:lang w:eastAsia="zh-CN"/>
              </w:rPr>
              <w:t>DC_66A_n261(D-G)</w:t>
            </w:r>
          </w:p>
          <w:p w:rsidR="00BF320B" w:rsidRPr="006E2459" w:rsidRDefault="00BF320B" w:rsidP="00647EA6">
            <w:pPr>
              <w:pStyle w:val="TAC"/>
              <w:keepNext w:val="0"/>
              <w:rPr>
                <w:noProof/>
                <w:lang w:eastAsia="zh-CN"/>
              </w:rPr>
            </w:pPr>
            <w:r w:rsidRPr="006E2459">
              <w:rPr>
                <w:noProof/>
                <w:lang w:eastAsia="zh-CN"/>
              </w:rPr>
              <w:t>DC_66A_n261(D-H)</w:t>
            </w:r>
          </w:p>
          <w:p w:rsidR="00BF320B" w:rsidRPr="006E2459" w:rsidRDefault="00BF320B" w:rsidP="00647EA6">
            <w:pPr>
              <w:pStyle w:val="TAC"/>
              <w:keepNext w:val="0"/>
              <w:rPr>
                <w:noProof/>
                <w:lang w:eastAsia="zh-CN"/>
              </w:rPr>
            </w:pPr>
            <w:r w:rsidRPr="006E2459">
              <w:rPr>
                <w:noProof/>
                <w:lang w:eastAsia="zh-CN"/>
              </w:rPr>
              <w:t>DC_66A_n261(D-I)</w:t>
            </w:r>
          </w:p>
          <w:p w:rsidR="00BF320B" w:rsidRPr="006E2459" w:rsidRDefault="00BF320B" w:rsidP="00647EA6">
            <w:pPr>
              <w:pStyle w:val="TAC"/>
              <w:keepNext w:val="0"/>
              <w:rPr>
                <w:noProof/>
                <w:lang w:eastAsia="zh-CN"/>
              </w:rPr>
            </w:pPr>
            <w:r w:rsidRPr="006E2459">
              <w:rPr>
                <w:noProof/>
                <w:lang w:eastAsia="zh-CN"/>
              </w:rPr>
              <w:t>DC_66A_n261(D-O)</w:t>
            </w:r>
          </w:p>
          <w:p w:rsidR="00BF320B" w:rsidRPr="006E2459" w:rsidRDefault="00BF320B" w:rsidP="00647EA6">
            <w:pPr>
              <w:pStyle w:val="TAC"/>
              <w:keepNext w:val="0"/>
              <w:rPr>
                <w:noProof/>
                <w:lang w:eastAsia="zh-CN"/>
              </w:rPr>
            </w:pPr>
            <w:r w:rsidRPr="006E2459">
              <w:rPr>
                <w:noProof/>
                <w:lang w:eastAsia="zh-CN"/>
              </w:rPr>
              <w:t>DC_66A_n261(D-P)</w:t>
            </w:r>
          </w:p>
          <w:p w:rsidR="00BF320B" w:rsidRPr="006E2459" w:rsidRDefault="00BF320B" w:rsidP="00647EA6">
            <w:pPr>
              <w:pStyle w:val="TAC"/>
              <w:keepNext w:val="0"/>
              <w:rPr>
                <w:noProof/>
                <w:lang w:eastAsia="zh-CN"/>
              </w:rPr>
            </w:pPr>
            <w:r w:rsidRPr="006E2459">
              <w:rPr>
                <w:noProof/>
                <w:lang w:eastAsia="zh-CN"/>
              </w:rPr>
              <w:t>DC_66A_n261(D-Q)</w:t>
            </w:r>
          </w:p>
          <w:p w:rsidR="00BF320B" w:rsidRPr="006E2459" w:rsidRDefault="00BF320B" w:rsidP="00647EA6">
            <w:pPr>
              <w:pStyle w:val="TAC"/>
              <w:keepNext w:val="0"/>
              <w:rPr>
                <w:noProof/>
                <w:lang w:eastAsia="zh-CN"/>
              </w:rPr>
            </w:pPr>
            <w:r w:rsidRPr="006E2459">
              <w:rPr>
                <w:noProof/>
                <w:lang w:eastAsia="zh-CN"/>
              </w:rPr>
              <w:t>DC_66A_n261(E-O)</w:t>
            </w:r>
          </w:p>
          <w:p w:rsidR="00BF320B" w:rsidRPr="006E2459" w:rsidRDefault="00BF320B" w:rsidP="00647EA6">
            <w:pPr>
              <w:pStyle w:val="TAC"/>
              <w:keepNext w:val="0"/>
              <w:rPr>
                <w:noProof/>
                <w:lang w:eastAsia="zh-CN"/>
              </w:rPr>
            </w:pPr>
            <w:r w:rsidRPr="006E2459">
              <w:rPr>
                <w:noProof/>
                <w:lang w:eastAsia="zh-CN"/>
              </w:rPr>
              <w:t>DC_66A_n261(E-P)</w:t>
            </w:r>
          </w:p>
          <w:p w:rsidR="00BF320B" w:rsidRPr="006E2459" w:rsidRDefault="00BF320B" w:rsidP="00647EA6">
            <w:pPr>
              <w:pStyle w:val="TAC"/>
              <w:keepNext w:val="0"/>
              <w:rPr>
                <w:noProof/>
                <w:lang w:eastAsia="zh-CN"/>
              </w:rPr>
            </w:pPr>
            <w:r w:rsidRPr="006E2459">
              <w:rPr>
                <w:noProof/>
                <w:lang w:eastAsia="zh-CN"/>
              </w:rPr>
              <w:t>DC_66A_n261(E-Q)</w:t>
            </w:r>
          </w:p>
          <w:p w:rsidR="00BF320B" w:rsidRPr="006E2459" w:rsidRDefault="00BF320B" w:rsidP="00647EA6">
            <w:pPr>
              <w:pStyle w:val="TAC"/>
              <w:keepNext w:val="0"/>
              <w:rPr>
                <w:noProof/>
                <w:lang w:eastAsia="zh-CN"/>
              </w:rPr>
            </w:pPr>
            <w:r w:rsidRPr="006E2459">
              <w:rPr>
                <w:noProof/>
                <w:lang w:eastAsia="zh-CN"/>
              </w:rPr>
              <w:t>DC_66A_n261(2H)</w:t>
            </w:r>
          </w:p>
          <w:p w:rsidR="00BF320B" w:rsidRPr="006E2459" w:rsidRDefault="00BF320B" w:rsidP="00647EA6">
            <w:pPr>
              <w:pStyle w:val="TAC"/>
              <w:keepNext w:val="0"/>
              <w:rPr>
                <w:noProof/>
                <w:lang w:eastAsia="zh-CN"/>
              </w:rPr>
            </w:pPr>
            <w:r w:rsidRPr="006E2459">
              <w:rPr>
                <w:noProof/>
                <w:lang w:eastAsia="zh-CN"/>
              </w:rPr>
              <w:t>DC_66A_n261(2I)</w:t>
            </w:r>
          </w:p>
          <w:p w:rsidR="00BF320B" w:rsidRPr="006E2459" w:rsidRDefault="00BF320B" w:rsidP="00647EA6">
            <w:pPr>
              <w:pStyle w:val="TAC"/>
              <w:keepNext w:val="0"/>
              <w:rPr>
                <w:noProof/>
                <w:lang w:eastAsia="zh-CN"/>
              </w:rPr>
            </w:pPr>
            <w:r w:rsidRPr="006E2459">
              <w:rPr>
                <w:noProof/>
                <w:lang w:eastAsia="zh-CN"/>
              </w:rPr>
              <w:t>DC_66A_n261(A-H)</w:t>
            </w:r>
          </w:p>
          <w:p w:rsidR="00BF320B" w:rsidRPr="006E2459" w:rsidRDefault="00BF320B" w:rsidP="00647EA6">
            <w:pPr>
              <w:pStyle w:val="TAC"/>
              <w:keepNext w:val="0"/>
              <w:rPr>
                <w:noProof/>
                <w:lang w:eastAsia="zh-TW"/>
              </w:rPr>
            </w:pPr>
            <w:r w:rsidRPr="006E2459">
              <w:rPr>
                <w:noProof/>
                <w:lang w:eastAsia="zh-CN"/>
              </w:rPr>
              <w:t>DC_66A_n261(A-I)</w:t>
            </w:r>
          </w:p>
          <w:p w:rsidR="00BF320B" w:rsidRPr="006E2459" w:rsidRDefault="00BF320B" w:rsidP="00647EA6">
            <w:pPr>
              <w:pStyle w:val="TAC"/>
              <w:keepNext w:val="0"/>
              <w:rPr>
                <w:noProof/>
                <w:lang w:eastAsia="zh-CN"/>
              </w:rPr>
            </w:pPr>
            <w:r w:rsidRPr="006E2459">
              <w:rPr>
                <w:rFonts w:eastAsia="Times New Roman" w:cs="Arial"/>
                <w:color w:val="000000"/>
                <w:szCs w:val="18"/>
              </w:rPr>
              <w:t>DC_66A_n261(A-J)</w:t>
            </w:r>
          </w:p>
          <w:p w:rsidR="00BF320B" w:rsidRPr="006E2459" w:rsidRDefault="00BF320B" w:rsidP="00647EA6">
            <w:pPr>
              <w:pStyle w:val="TAC"/>
              <w:keepNext w:val="0"/>
              <w:rPr>
                <w:noProof/>
                <w:lang w:eastAsia="zh-TW"/>
              </w:rPr>
            </w:pPr>
            <w:r w:rsidRPr="006E2459">
              <w:rPr>
                <w:rFonts w:eastAsia="Times New Roman" w:cs="Arial"/>
                <w:color w:val="000000"/>
                <w:szCs w:val="18"/>
              </w:rPr>
              <w:t>DC_66A_n261(A-K)</w:t>
            </w:r>
          </w:p>
          <w:p w:rsidR="00BF320B" w:rsidRPr="006E2459" w:rsidRDefault="00BF320B" w:rsidP="00647EA6">
            <w:pPr>
              <w:pStyle w:val="TAC"/>
              <w:keepNext w:val="0"/>
              <w:rPr>
                <w:noProof/>
                <w:lang w:eastAsia="zh-CN"/>
              </w:rPr>
            </w:pPr>
            <w:r w:rsidRPr="006E2459">
              <w:rPr>
                <w:noProof/>
                <w:lang w:eastAsia="zh-CN"/>
              </w:rPr>
              <w:t>DC_66A_n261(A-D)</w:t>
            </w:r>
          </w:p>
          <w:p w:rsidR="00BF320B" w:rsidRPr="006E2459" w:rsidRDefault="00BF320B" w:rsidP="00647EA6">
            <w:pPr>
              <w:pStyle w:val="TAC"/>
              <w:keepNext w:val="0"/>
              <w:rPr>
                <w:noProof/>
                <w:lang w:eastAsia="zh-CN"/>
              </w:rPr>
            </w:pPr>
            <w:r w:rsidRPr="006E2459">
              <w:rPr>
                <w:noProof/>
                <w:lang w:eastAsia="zh-CN"/>
              </w:rPr>
              <w:t>DC_66A_n261(A-D-H)</w:t>
            </w:r>
          </w:p>
          <w:p w:rsidR="00BF320B" w:rsidRPr="006E2459" w:rsidRDefault="00BF320B" w:rsidP="00647EA6">
            <w:pPr>
              <w:pStyle w:val="TAC"/>
              <w:keepNext w:val="0"/>
              <w:rPr>
                <w:noProof/>
                <w:lang w:eastAsia="zh-CN"/>
              </w:rPr>
            </w:pPr>
            <w:r w:rsidRPr="006E2459">
              <w:rPr>
                <w:noProof/>
                <w:lang w:eastAsia="zh-CN"/>
              </w:rPr>
              <w:t>DC_66A_n261(A-G)</w:t>
            </w:r>
          </w:p>
          <w:p w:rsidR="00BF320B" w:rsidRPr="006E2459" w:rsidRDefault="00BF320B" w:rsidP="00647EA6">
            <w:pPr>
              <w:pStyle w:val="TAC"/>
              <w:keepNext w:val="0"/>
              <w:rPr>
                <w:noProof/>
                <w:lang w:eastAsia="zh-CN"/>
              </w:rPr>
            </w:pPr>
            <w:r w:rsidRPr="006E2459">
              <w:rPr>
                <w:noProof/>
                <w:lang w:eastAsia="zh-CN"/>
              </w:rPr>
              <w:t>DC_66A_n261(A-G-H)</w:t>
            </w:r>
          </w:p>
          <w:p w:rsidR="00BF320B" w:rsidRPr="006E2459" w:rsidRDefault="00BF320B" w:rsidP="00647EA6">
            <w:pPr>
              <w:pStyle w:val="TAC"/>
              <w:keepNext w:val="0"/>
              <w:rPr>
                <w:noProof/>
                <w:lang w:eastAsia="zh-TW"/>
              </w:rPr>
            </w:pPr>
            <w:r w:rsidRPr="006E2459">
              <w:rPr>
                <w:noProof/>
                <w:lang w:eastAsia="zh-CN"/>
              </w:rPr>
              <w:t>DC_66A_n261(G-I)</w:t>
            </w:r>
          </w:p>
          <w:p w:rsidR="00BF320B" w:rsidRPr="006E2459" w:rsidRDefault="00BF320B" w:rsidP="00647EA6">
            <w:pPr>
              <w:pStyle w:val="TAC"/>
              <w:keepNext w:val="0"/>
              <w:rPr>
                <w:noProof/>
                <w:lang w:eastAsia="zh-TW"/>
              </w:rPr>
            </w:pPr>
            <w:r w:rsidRPr="006E2459">
              <w:rPr>
                <w:rFonts w:eastAsia="Times New Roman" w:cs="Arial"/>
                <w:color w:val="000000"/>
                <w:szCs w:val="18"/>
              </w:rPr>
              <w:t>DC_66A_n261(G-J)</w:t>
            </w:r>
          </w:p>
          <w:p w:rsidR="00BF320B" w:rsidRPr="006E2459" w:rsidRDefault="00BF320B" w:rsidP="00647EA6">
            <w:pPr>
              <w:pStyle w:val="TAC"/>
              <w:keepNext w:val="0"/>
              <w:rPr>
                <w:noProof/>
                <w:lang w:eastAsia="zh-CN"/>
              </w:rPr>
            </w:pPr>
            <w:r w:rsidRPr="006E2459">
              <w:rPr>
                <w:noProof/>
                <w:lang w:eastAsia="zh-CN"/>
              </w:rPr>
              <w:t>DC_66A_n261(A-G-I)</w:t>
            </w:r>
          </w:p>
          <w:p w:rsidR="00BF320B" w:rsidRPr="006E2459" w:rsidRDefault="00BF320B" w:rsidP="00647EA6">
            <w:pPr>
              <w:pStyle w:val="TAC"/>
              <w:keepNext w:val="0"/>
              <w:rPr>
                <w:noProof/>
                <w:lang w:eastAsia="zh-CN"/>
              </w:rPr>
            </w:pPr>
            <w:r w:rsidRPr="006E2459">
              <w:rPr>
                <w:noProof/>
                <w:lang w:eastAsia="zh-CN"/>
              </w:rPr>
              <w:t>DC_66A_n261(A-H-I)</w:t>
            </w:r>
          </w:p>
          <w:p w:rsidR="00BF320B" w:rsidRPr="006E2459" w:rsidRDefault="00BF320B" w:rsidP="00647EA6">
            <w:pPr>
              <w:pStyle w:val="TAC"/>
              <w:keepNext w:val="0"/>
              <w:rPr>
                <w:noProof/>
                <w:lang w:eastAsia="zh-CN"/>
              </w:rPr>
            </w:pPr>
            <w:r w:rsidRPr="006E2459">
              <w:rPr>
                <w:noProof/>
                <w:lang w:eastAsia="zh-CN"/>
              </w:rPr>
              <w:t>DC_66A_n261(G-H)</w:t>
            </w:r>
          </w:p>
          <w:p w:rsidR="00BF320B" w:rsidRPr="006E2459" w:rsidRDefault="00BF320B" w:rsidP="00647EA6">
            <w:pPr>
              <w:pStyle w:val="TAC"/>
              <w:keepNext w:val="0"/>
              <w:rPr>
                <w:noProof/>
                <w:lang w:eastAsia="zh-CN"/>
              </w:rPr>
            </w:pPr>
            <w:r w:rsidRPr="006E2459">
              <w:rPr>
                <w:noProof/>
                <w:lang w:eastAsia="zh-CN"/>
              </w:rPr>
              <w:t>DC_66A_n261(H-I)</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n261(A-D-2O)</w:t>
            </w:r>
          </w:p>
          <w:p w:rsidR="00BF320B" w:rsidRPr="006E2459" w:rsidRDefault="00BF320B" w:rsidP="00647EA6">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n261(A-2D)</w:t>
            </w:r>
          </w:p>
          <w:p w:rsidR="00BF320B" w:rsidRPr="006E2459" w:rsidRDefault="00BF320B" w:rsidP="00647EA6">
            <w:pPr>
              <w:pStyle w:val="TAC"/>
              <w:keepNext w:val="0"/>
              <w:rPr>
                <w:noProof/>
                <w:lang w:eastAsia="zh-TW"/>
              </w:rPr>
            </w:pPr>
            <w:r w:rsidRPr="006E2459">
              <w:rPr>
                <w:rFonts w:eastAsia="Times New Roman" w:cs="Arial"/>
                <w:color w:val="000000"/>
                <w:szCs w:val="18"/>
              </w:rPr>
              <w:t>DC_66A_n261(A-2G)</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n261(A-2G-2O)</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n261(A-3G-O)</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n261(A-4G)</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n261(A-2H)</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n261(A-2I)</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n261(A-4O)</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n261(A-7O)</w:t>
            </w:r>
          </w:p>
          <w:p w:rsidR="00BF320B" w:rsidRPr="006E2459" w:rsidRDefault="00BF320B" w:rsidP="00647EA6">
            <w:pPr>
              <w:pStyle w:val="TAC"/>
              <w:keepNext w:val="0"/>
              <w:rPr>
                <w:noProof/>
                <w:lang w:eastAsia="zh-CN"/>
              </w:rPr>
            </w:pPr>
            <w:r w:rsidRPr="006E2459">
              <w:rPr>
                <w:noProof/>
                <w:lang w:eastAsia="zh-CN"/>
              </w:rPr>
              <w:t>DC_66A</w:t>
            </w:r>
            <w:r w:rsidRPr="006E2459">
              <w:rPr>
                <w:rFonts w:hint="eastAsia"/>
                <w:noProof/>
                <w:lang w:eastAsia="zh-TW"/>
              </w:rPr>
              <w:t>_</w:t>
            </w:r>
            <w:r w:rsidRPr="006E2459">
              <w:rPr>
                <w:noProof/>
                <w:lang w:eastAsia="zh-CN"/>
              </w:rPr>
              <w:t>n261(A-2P)</w:t>
            </w:r>
          </w:p>
          <w:p w:rsidR="00BF320B" w:rsidRPr="006E2459" w:rsidRDefault="00BF320B" w:rsidP="00647EA6">
            <w:pPr>
              <w:pStyle w:val="TAC"/>
              <w:keepNext w:val="0"/>
              <w:rPr>
                <w:noProof/>
                <w:lang w:eastAsia="zh-TW"/>
              </w:rPr>
            </w:pPr>
            <w:r w:rsidRPr="006E2459">
              <w:rPr>
                <w:noProof/>
                <w:lang w:eastAsia="zh-CN"/>
              </w:rPr>
              <w:t>DC_66A</w:t>
            </w:r>
            <w:r w:rsidRPr="006E2459">
              <w:rPr>
                <w:rFonts w:hint="eastAsia"/>
                <w:noProof/>
                <w:lang w:eastAsia="zh-TW"/>
              </w:rPr>
              <w:t>_</w:t>
            </w:r>
            <w:r w:rsidRPr="006E2459">
              <w:rPr>
                <w:noProof/>
                <w:lang w:eastAsia="zh-CN"/>
              </w:rPr>
              <w:t>n261(A-2Q)</w:t>
            </w:r>
          </w:p>
          <w:p w:rsidR="00BF320B" w:rsidRPr="006E2459" w:rsidRDefault="00BF320B" w:rsidP="00647EA6">
            <w:pPr>
              <w:pStyle w:val="TAC"/>
              <w:keepNext w:val="0"/>
              <w:rPr>
                <w:noProof/>
                <w:lang w:eastAsia="zh-CN"/>
              </w:rPr>
            </w:pPr>
            <w:r w:rsidRPr="006E2459">
              <w:rPr>
                <w:rFonts w:eastAsia="Times New Roman" w:cs="Arial"/>
                <w:color w:val="000000"/>
                <w:szCs w:val="18"/>
              </w:rPr>
              <w:t>DC_66A_n261(2A-G)</w:t>
            </w:r>
          </w:p>
          <w:p w:rsidR="00BF320B" w:rsidRPr="006E2459" w:rsidRDefault="00BF320B" w:rsidP="00647EA6">
            <w:pPr>
              <w:pStyle w:val="TAC"/>
              <w:keepNext w:val="0"/>
              <w:rPr>
                <w:noProof/>
                <w:lang w:eastAsia="zh-CN"/>
              </w:rPr>
            </w:pPr>
            <w:r w:rsidRPr="006E2459">
              <w:rPr>
                <w:rFonts w:eastAsia="Times New Roman" w:cs="Arial"/>
                <w:color w:val="000000"/>
                <w:szCs w:val="18"/>
              </w:rPr>
              <w:t>DC_66A_n261(2A-H)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DC_66A_n261(2A-I)</w:t>
            </w:r>
          </w:p>
          <w:p w:rsidR="00BF320B" w:rsidRPr="006E2459" w:rsidRDefault="00BF320B" w:rsidP="00647EA6">
            <w:pPr>
              <w:pStyle w:val="TAC"/>
              <w:keepNext w:val="0"/>
              <w:rPr>
                <w:lang w:val="en-US" w:eastAsia="fi-FI"/>
              </w:rPr>
            </w:pPr>
            <w:r w:rsidRPr="006E2459">
              <w:rPr>
                <w:rFonts w:eastAsia="Times New Roman" w:cs="Arial"/>
                <w:color w:val="000000"/>
                <w:szCs w:val="18"/>
              </w:rPr>
              <w:t>DC_66A_n261(3A-G)</w:t>
            </w:r>
          </w:p>
        </w:tc>
        <w:tc>
          <w:tcPr>
            <w:tcW w:w="2846" w:type="dxa"/>
            <w:vAlign w:val="center"/>
          </w:tcPr>
          <w:p w:rsidR="00BF320B" w:rsidRPr="006E2459" w:rsidRDefault="00BF320B" w:rsidP="00647EA6">
            <w:pPr>
              <w:pStyle w:val="TAC"/>
              <w:keepNext w:val="0"/>
              <w:rPr>
                <w:lang w:val="en-US" w:eastAsia="fi-FI"/>
              </w:rPr>
            </w:pPr>
            <w:r w:rsidRPr="006E2459">
              <w:rPr>
                <w:lang w:val="en-US" w:eastAsia="fi-FI"/>
              </w:rPr>
              <w:t>DC_66A_n261A</w:t>
            </w:r>
          </w:p>
          <w:p w:rsidR="00BF320B" w:rsidRPr="006E2459" w:rsidRDefault="00BF320B" w:rsidP="00647EA6">
            <w:pPr>
              <w:pStyle w:val="TAC"/>
              <w:keepNext w:val="0"/>
              <w:rPr>
                <w:lang w:val="en-US" w:eastAsia="fi-FI"/>
              </w:rPr>
            </w:pPr>
            <w:r w:rsidRPr="006E2459">
              <w:rPr>
                <w:lang w:val="en-US" w:eastAsia="fi-FI"/>
              </w:rPr>
              <w:t>DC_66A_n261G</w:t>
            </w:r>
          </w:p>
          <w:p w:rsidR="00BF320B" w:rsidRPr="006E2459" w:rsidRDefault="00BF320B" w:rsidP="00647EA6">
            <w:pPr>
              <w:pStyle w:val="TAC"/>
              <w:keepNext w:val="0"/>
              <w:rPr>
                <w:lang w:val="en-US" w:eastAsia="fi-FI"/>
              </w:rPr>
            </w:pPr>
            <w:r w:rsidRPr="006E2459">
              <w:rPr>
                <w:lang w:val="en-US" w:eastAsia="fi-FI"/>
              </w:rPr>
              <w:t>DC_66A_n261H</w:t>
            </w:r>
          </w:p>
          <w:p w:rsidR="00BF320B" w:rsidRPr="006E2459" w:rsidRDefault="00BF320B" w:rsidP="00647EA6">
            <w:pPr>
              <w:pStyle w:val="TAC"/>
              <w:keepNext w:val="0"/>
              <w:rPr>
                <w:lang w:val="en-US" w:eastAsia="fi-FI"/>
              </w:rPr>
            </w:pPr>
            <w:r w:rsidRPr="006E2459">
              <w:rPr>
                <w:lang w:val="fi-FI" w:eastAsia="fi-FI"/>
              </w:rPr>
              <w:t>DC_66A_n261I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DC_66A-66A_n261I</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DC_66A-66A_n261J</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DC_66A-66A_n261K</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DC_66A-66A_n261L</w:t>
            </w:r>
          </w:p>
          <w:p w:rsidR="00BF320B" w:rsidRPr="006E2459" w:rsidRDefault="00BF320B" w:rsidP="00647EA6">
            <w:pPr>
              <w:pStyle w:val="TAC"/>
              <w:keepNext w:val="0"/>
              <w:rPr>
                <w:noProof/>
                <w:lang w:eastAsia="zh-CN"/>
              </w:rPr>
            </w:pPr>
            <w:r w:rsidRPr="006E2459">
              <w:rPr>
                <w:rFonts w:eastAsia="Times New Roman" w:cs="Arial"/>
                <w:color w:val="000000"/>
                <w:szCs w:val="18"/>
              </w:rPr>
              <w:t>DC_66A-66A_n261M</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DC_66A-66A_n261(2A)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DC_66A-66A_n261(2G)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DC_66A-66A_n261(3A)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DC_66A-66A_n261(4A)</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DC_66A-66A_n261(A-G-H)</w:t>
            </w:r>
          </w:p>
          <w:p w:rsidR="00BF320B" w:rsidRPr="006E2459" w:rsidRDefault="00BF320B" w:rsidP="00647EA6">
            <w:pPr>
              <w:pStyle w:val="TAC"/>
              <w:keepNext w:val="0"/>
              <w:rPr>
                <w:noProof/>
                <w:lang w:eastAsia="zh-CN"/>
              </w:rPr>
            </w:pPr>
            <w:r w:rsidRPr="006E2459">
              <w:rPr>
                <w:rFonts w:eastAsia="Times New Roman" w:cs="Arial"/>
                <w:color w:val="000000"/>
                <w:szCs w:val="18"/>
              </w:rPr>
              <w:t>DC_66A-66A_n261(A-G-I)</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DC_66A-66A_n261(A-2G)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DC_66A-66A_n261(A-I)</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DC_66A-66A_n261(A-J)</w:t>
            </w:r>
          </w:p>
          <w:p w:rsidR="00BF320B" w:rsidRPr="006E2459" w:rsidRDefault="00BF320B" w:rsidP="00647EA6">
            <w:pPr>
              <w:pStyle w:val="TAC"/>
              <w:keepNext w:val="0"/>
              <w:rPr>
                <w:rFonts w:cs="Arial"/>
                <w:color w:val="000000"/>
                <w:szCs w:val="18"/>
                <w:lang w:eastAsia="zh-TW"/>
              </w:rPr>
            </w:pPr>
            <w:r w:rsidRPr="006E2459">
              <w:rPr>
                <w:rFonts w:eastAsia="Times New Roman" w:cs="Arial"/>
                <w:color w:val="000000"/>
                <w:szCs w:val="18"/>
              </w:rPr>
              <w:t>DC_66A-66A_n261(A-K)</w:t>
            </w:r>
          </w:p>
          <w:p w:rsidR="00BF320B" w:rsidRPr="006E2459" w:rsidRDefault="00BF320B" w:rsidP="00647EA6">
            <w:pPr>
              <w:pStyle w:val="TAC"/>
              <w:keepNext w:val="0"/>
              <w:rPr>
                <w:rFonts w:cs="Arial"/>
                <w:color w:val="000000"/>
                <w:szCs w:val="18"/>
                <w:lang w:eastAsia="zh-TW"/>
              </w:rPr>
            </w:pPr>
            <w:r w:rsidRPr="006E2459">
              <w:rPr>
                <w:rFonts w:cs="Arial"/>
                <w:color w:val="000000"/>
                <w:szCs w:val="18"/>
                <w:lang w:eastAsia="zh-TW"/>
              </w:rPr>
              <w:t>DC_66A-66A_n261(G-H)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lastRenderedPageBreak/>
              <w:t>DC_66A-66A_n261(G-I)</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DC_66A-66A_n261(G-J)</w:t>
            </w:r>
          </w:p>
          <w:p w:rsidR="00BF320B" w:rsidRPr="006E2459" w:rsidRDefault="00BF320B" w:rsidP="00647EA6">
            <w:pPr>
              <w:pStyle w:val="TAC"/>
              <w:keepNext w:val="0"/>
              <w:rPr>
                <w:rFonts w:cs="Arial"/>
                <w:color w:val="000000"/>
                <w:szCs w:val="18"/>
                <w:lang w:eastAsia="zh-TW"/>
              </w:rPr>
            </w:pPr>
            <w:r w:rsidRPr="006E2459">
              <w:rPr>
                <w:rFonts w:eastAsia="Times New Roman" w:cs="Arial"/>
                <w:color w:val="000000"/>
                <w:szCs w:val="18"/>
              </w:rPr>
              <w:t>DC_66A-66A_n261(H-I)</w:t>
            </w:r>
          </w:p>
          <w:p w:rsidR="00BF320B" w:rsidRPr="006E2459" w:rsidRDefault="00BF320B" w:rsidP="00647EA6">
            <w:pPr>
              <w:pStyle w:val="TAC"/>
              <w:keepNext w:val="0"/>
              <w:rPr>
                <w:rFonts w:cs="Arial"/>
                <w:color w:val="000000"/>
                <w:szCs w:val="18"/>
                <w:lang w:eastAsia="zh-TW"/>
              </w:rPr>
            </w:pPr>
            <w:r w:rsidRPr="006E2459">
              <w:rPr>
                <w:rFonts w:cs="Arial"/>
                <w:color w:val="000000"/>
                <w:szCs w:val="18"/>
                <w:lang w:eastAsia="zh-TW"/>
              </w:rPr>
              <w:t>DC_66A-66A_n261(2H)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DC_66A-66A_n261(2A-G)</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DC_66A-66A_n261(2A-H)</w:t>
            </w:r>
          </w:p>
          <w:p w:rsidR="00BF320B" w:rsidRPr="006E2459" w:rsidRDefault="00BF320B" w:rsidP="00647EA6">
            <w:pPr>
              <w:pStyle w:val="TAC"/>
              <w:keepNext w:val="0"/>
              <w:rPr>
                <w:rFonts w:eastAsia="Times New Roman" w:cs="Arial"/>
                <w:color w:val="000000"/>
                <w:szCs w:val="18"/>
              </w:rPr>
            </w:pPr>
            <w:r w:rsidRPr="006E2459">
              <w:rPr>
                <w:rFonts w:eastAsia="Times New Roman" w:cs="Arial"/>
                <w:color w:val="000000"/>
                <w:szCs w:val="18"/>
              </w:rPr>
              <w:t>DC_66A-66A_n261(2A-I)</w:t>
            </w:r>
          </w:p>
          <w:p w:rsidR="00BF320B" w:rsidRPr="006E2459" w:rsidRDefault="00BF320B" w:rsidP="00647EA6">
            <w:pPr>
              <w:pStyle w:val="TAC"/>
              <w:keepNext w:val="0"/>
              <w:rPr>
                <w:lang w:eastAsia="fi-FI"/>
              </w:rPr>
            </w:pPr>
            <w:r w:rsidRPr="006E2459">
              <w:rPr>
                <w:rFonts w:eastAsia="Times New Roman" w:cs="Arial"/>
                <w:color w:val="000000"/>
                <w:szCs w:val="18"/>
              </w:rPr>
              <w:t>DC_66A-66A_n261(3A-G</w:t>
            </w:r>
          </w:p>
        </w:tc>
        <w:tc>
          <w:tcPr>
            <w:tcW w:w="2846" w:type="dxa"/>
            <w:vAlign w:val="center"/>
          </w:tcPr>
          <w:p w:rsidR="00BF320B" w:rsidRPr="006E2459" w:rsidRDefault="00BF320B" w:rsidP="00647EA6">
            <w:pPr>
              <w:pStyle w:val="TAC"/>
              <w:keepNext w:val="0"/>
              <w:rPr>
                <w:rFonts w:cs="Arial"/>
                <w:color w:val="000000"/>
                <w:szCs w:val="18"/>
                <w:lang w:eastAsia="zh-TW"/>
              </w:rPr>
            </w:pPr>
            <w:r w:rsidRPr="006E2459">
              <w:rPr>
                <w:rFonts w:eastAsia="Times New Roman" w:cs="Arial"/>
                <w:color w:val="000000"/>
                <w:szCs w:val="18"/>
              </w:rPr>
              <w:lastRenderedPageBreak/>
              <w:t>DC_66A_n261A</w:t>
            </w:r>
          </w:p>
          <w:p w:rsidR="00BF320B" w:rsidRPr="006E2459" w:rsidRDefault="00BF320B" w:rsidP="00647EA6">
            <w:pPr>
              <w:pStyle w:val="TAC"/>
              <w:rPr>
                <w:lang w:eastAsia="zh-TW"/>
              </w:rPr>
            </w:pPr>
            <w:r w:rsidRPr="006E2459">
              <w:rPr>
                <w:lang w:eastAsia="zh-TW"/>
              </w:rPr>
              <w:t>DC_66A_n261G</w:t>
            </w:r>
          </w:p>
          <w:p w:rsidR="00BF320B" w:rsidRPr="006E2459" w:rsidRDefault="00BF320B" w:rsidP="00647EA6">
            <w:pPr>
              <w:pStyle w:val="TAC"/>
              <w:rPr>
                <w:lang w:eastAsia="zh-TW"/>
              </w:rPr>
            </w:pPr>
            <w:r w:rsidRPr="006E2459">
              <w:rPr>
                <w:lang w:eastAsia="zh-TW"/>
              </w:rPr>
              <w:t>DC_66A_n261H</w:t>
            </w:r>
          </w:p>
          <w:p w:rsidR="00BF320B" w:rsidRPr="006E2459" w:rsidRDefault="00BF320B" w:rsidP="00647EA6">
            <w:pPr>
              <w:pStyle w:val="TAC"/>
              <w:keepNext w:val="0"/>
              <w:rPr>
                <w:lang w:eastAsia="fi-FI"/>
              </w:rPr>
            </w:pPr>
            <w:r w:rsidRPr="006E2459">
              <w:rPr>
                <w:lang w:eastAsia="zh-TW"/>
              </w:rPr>
              <w:t>DC_66A_n261I</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lang w:eastAsia="fi-FI"/>
              </w:rPr>
              <w:t>DC_71A_n257A</w:t>
            </w:r>
          </w:p>
        </w:tc>
        <w:tc>
          <w:tcPr>
            <w:tcW w:w="2846" w:type="dxa"/>
            <w:vAlign w:val="center"/>
          </w:tcPr>
          <w:p w:rsidR="00BF320B" w:rsidRPr="006E2459" w:rsidRDefault="00BF320B" w:rsidP="00647EA6">
            <w:pPr>
              <w:pStyle w:val="TAC"/>
              <w:keepNext w:val="0"/>
              <w:rPr>
                <w:lang w:val="fi-FI" w:eastAsia="fi-FI"/>
              </w:rPr>
            </w:pPr>
            <w:r w:rsidRPr="006E2459">
              <w:rPr>
                <w:lang w:eastAsia="fi-FI"/>
              </w:rPr>
              <w:t>DC_71A_n257A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lang w:val="fi-FI" w:eastAsia="fi-FI"/>
              </w:rPr>
              <w:t>DC_</w:t>
            </w:r>
            <w:r w:rsidRPr="006E2459">
              <w:rPr>
                <w:lang w:val="fi-FI" w:eastAsia="zh-CN"/>
              </w:rPr>
              <w:t>71A_n258A</w:t>
            </w:r>
          </w:p>
        </w:tc>
        <w:tc>
          <w:tcPr>
            <w:tcW w:w="2846" w:type="dxa"/>
            <w:vAlign w:val="center"/>
          </w:tcPr>
          <w:p w:rsidR="00BF320B" w:rsidRPr="006E2459" w:rsidRDefault="00BF320B" w:rsidP="00647EA6">
            <w:pPr>
              <w:pStyle w:val="TAC"/>
              <w:keepNext w:val="0"/>
              <w:rPr>
                <w:lang w:val="fi-FI" w:eastAsia="fi-FI"/>
              </w:rPr>
            </w:pPr>
            <w:r w:rsidRPr="006E2459">
              <w:rPr>
                <w:lang w:val="fi-FI" w:eastAsia="fi-FI"/>
              </w:rPr>
              <w:t>DC_</w:t>
            </w:r>
            <w:r w:rsidRPr="006E2459">
              <w:rPr>
                <w:lang w:val="fi-FI" w:eastAsia="zh-CN"/>
              </w:rPr>
              <w:t>71A_n258A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lang w:eastAsia="fi-FI"/>
              </w:rPr>
              <w:t>DC_71A_n260A</w:t>
            </w:r>
          </w:p>
        </w:tc>
        <w:tc>
          <w:tcPr>
            <w:tcW w:w="2846" w:type="dxa"/>
            <w:vAlign w:val="center"/>
          </w:tcPr>
          <w:p w:rsidR="00BF320B" w:rsidRPr="006E2459" w:rsidRDefault="00BF320B" w:rsidP="00647EA6">
            <w:pPr>
              <w:pStyle w:val="TAC"/>
              <w:keepNext w:val="0"/>
              <w:rPr>
                <w:lang w:val="fi-FI" w:eastAsia="fi-FI"/>
              </w:rPr>
            </w:pPr>
            <w:r w:rsidRPr="006E2459">
              <w:rPr>
                <w:lang w:eastAsia="fi-FI"/>
              </w:rPr>
              <w:t>DC_71A_n260A</w:t>
            </w:r>
          </w:p>
        </w:tc>
      </w:tr>
      <w:tr w:rsidR="00BF320B" w:rsidRPr="006E2459" w:rsidTr="00647EA6">
        <w:trPr>
          <w:jc w:val="center"/>
        </w:trPr>
        <w:tc>
          <w:tcPr>
            <w:tcW w:w="2972" w:type="dxa"/>
            <w:shd w:val="clear" w:color="auto" w:fill="auto"/>
            <w:vAlign w:val="center"/>
          </w:tcPr>
          <w:p w:rsidR="00BF320B" w:rsidRPr="006E2459" w:rsidRDefault="00BF320B" w:rsidP="00647EA6">
            <w:pPr>
              <w:pStyle w:val="TAC"/>
              <w:keepNext w:val="0"/>
              <w:rPr>
                <w:noProof/>
                <w:lang w:eastAsia="zh-CN"/>
              </w:rPr>
            </w:pPr>
            <w:r w:rsidRPr="006E2459">
              <w:rPr>
                <w:lang w:eastAsia="fi-FI"/>
              </w:rPr>
              <w:t>DC_71A_n261A</w:t>
            </w:r>
          </w:p>
        </w:tc>
        <w:tc>
          <w:tcPr>
            <w:tcW w:w="2846" w:type="dxa"/>
            <w:vAlign w:val="center"/>
          </w:tcPr>
          <w:p w:rsidR="00BF320B" w:rsidRPr="006E2459" w:rsidRDefault="00BF320B" w:rsidP="00647EA6">
            <w:pPr>
              <w:pStyle w:val="TAC"/>
              <w:keepNext w:val="0"/>
              <w:rPr>
                <w:lang w:val="fi-FI" w:eastAsia="fi-FI"/>
              </w:rPr>
            </w:pPr>
            <w:r w:rsidRPr="006E2459">
              <w:rPr>
                <w:lang w:eastAsia="fi-FI"/>
              </w:rPr>
              <w:t>DC_71A_n261A</w:t>
            </w:r>
          </w:p>
        </w:tc>
      </w:tr>
      <w:tr w:rsidR="00BF320B" w:rsidRPr="006E2459" w:rsidTr="00647EA6">
        <w:trPr>
          <w:trHeight w:val="47"/>
          <w:jc w:val="center"/>
        </w:trPr>
        <w:tc>
          <w:tcPr>
            <w:tcW w:w="5818" w:type="dxa"/>
            <w:gridSpan w:val="2"/>
            <w:shd w:val="clear" w:color="auto" w:fill="auto"/>
            <w:vAlign w:val="center"/>
          </w:tcPr>
          <w:p w:rsidR="00BF320B" w:rsidRPr="006E2459" w:rsidRDefault="00BF320B" w:rsidP="00647EA6">
            <w:pPr>
              <w:pStyle w:val="TAN"/>
              <w:rPr>
                <w:rStyle w:val="TALChar"/>
              </w:rPr>
            </w:pPr>
            <w:r w:rsidRPr="006E2459">
              <w:rPr>
                <w:rStyle w:val="TALChar"/>
              </w:rPr>
              <w:t>NOTE 1:</w:t>
            </w:r>
            <w:r w:rsidRPr="006E2459">
              <w:rPr>
                <w:rStyle w:val="TALChar"/>
              </w:rPr>
              <w:tab/>
              <w:t>Uplink EN-DC configurations are the configurations supported by the present release of specifications.</w:t>
            </w:r>
          </w:p>
          <w:p w:rsidR="00BF320B" w:rsidRPr="006E2459" w:rsidRDefault="00BF320B" w:rsidP="00647EA6">
            <w:pPr>
              <w:pStyle w:val="TAN"/>
              <w:rPr>
                <w:lang w:val="en-US" w:eastAsia="fi-FI"/>
              </w:rPr>
            </w:pPr>
            <w:r w:rsidRPr="006E2459">
              <w:rPr>
                <w:rStyle w:val="TALChar"/>
                <w:rFonts w:cs="Times New Roman"/>
              </w:rPr>
              <w:t>NOTE 2:</w:t>
            </w:r>
            <w:r w:rsidRPr="006E2459">
              <w:rPr>
                <w:rStyle w:val="TALChar"/>
                <w:rFonts w:cs="Times New Roman"/>
              </w:rPr>
              <w:tab/>
              <w:t>Applicable for UE supporting inter-band EN-DC with mandatory simultaneous Rx/Tx capability for all of the above combinations</w:t>
            </w:r>
          </w:p>
        </w:tc>
      </w:tr>
    </w:tbl>
    <w:p w:rsidR="00BF320B" w:rsidRPr="006E2459" w:rsidRDefault="00BF320B" w:rsidP="00BF320B"/>
    <w:p w:rsidR="00BF320B" w:rsidRPr="006E2459" w:rsidRDefault="00BF320B" w:rsidP="00BF320B">
      <w:pPr>
        <w:pStyle w:val="40"/>
      </w:pPr>
      <w:bookmarkStart w:id="1389" w:name="_Toc21351531"/>
      <w:bookmarkStart w:id="1390" w:name="_Toc29807113"/>
      <w:bookmarkStart w:id="1391" w:name="_Toc36648827"/>
      <w:bookmarkStart w:id="1392" w:name="_Toc36651552"/>
      <w:bookmarkStart w:id="1393" w:name="_Toc37256486"/>
      <w:bookmarkStart w:id="1394" w:name="_Toc37256827"/>
      <w:r w:rsidRPr="006E2459">
        <w:t>5.5B.5.2</w:t>
      </w:r>
      <w:r w:rsidRPr="006E2459">
        <w:tab/>
        <w:t>Inter-band EN-DC configurations including FR2 (three bands)</w:t>
      </w:r>
      <w:bookmarkEnd w:id="1389"/>
      <w:bookmarkEnd w:id="1390"/>
      <w:bookmarkEnd w:id="1391"/>
      <w:bookmarkEnd w:id="1392"/>
      <w:bookmarkEnd w:id="1393"/>
      <w:bookmarkEnd w:id="1394"/>
    </w:p>
    <w:p w:rsidR="00BF320B" w:rsidRPr="006E2459" w:rsidRDefault="00BF320B" w:rsidP="00BF320B">
      <w:pPr>
        <w:pStyle w:val="TH"/>
      </w:pPr>
      <w:r w:rsidRPr="006E2459">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F320B" w:rsidRPr="006E2459" w:rsidTr="00647EA6">
        <w:trPr>
          <w:trHeight w:val="227"/>
          <w:tblHeader/>
          <w:jc w:val="center"/>
        </w:trPr>
        <w:tc>
          <w:tcPr>
            <w:tcW w:w="4815" w:type="dxa"/>
            <w:shd w:val="clear" w:color="auto" w:fill="auto"/>
            <w:tcMar>
              <w:top w:w="28" w:type="dxa"/>
              <w:left w:w="28" w:type="dxa"/>
              <w:bottom w:w="28" w:type="dxa"/>
              <w:right w:w="28" w:type="dxa"/>
            </w:tcMar>
            <w:vAlign w:val="center"/>
            <w:hideMark/>
          </w:tcPr>
          <w:p w:rsidR="00BF320B" w:rsidRPr="006E2459" w:rsidRDefault="00BF320B" w:rsidP="00647EA6">
            <w:pPr>
              <w:pStyle w:val="TAH"/>
              <w:keepNext w:val="0"/>
              <w:rPr>
                <w:lang w:val="en-US" w:eastAsia="fi-FI"/>
              </w:rPr>
            </w:pPr>
            <w:r w:rsidRPr="006E2459">
              <w:rPr>
                <w:lang w:val="en-US" w:eastAsia="fi-FI"/>
              </w:rPr>
              <w:t>EN-DC</w:t>
            </w:r>
            <w:r w:rsidRPr="006E2459">
              <w:rPr>
                <w:rFonts w:hint="eastAsia"/>
                <w:lang w:val="en-US" w:eastAsia="zh-CN"/>
              </w:rPr>
              <w:t xml:space="preserve"> </w:t>
            </w:r>
            <w:r w:rsidRPr="006E2459">
              <w:rPr>
                <w:lang w:val="en-US" w:eastAsia="fi-FI"/>
              </w:rPr>
              <w:t>configuration</w:t>
            </w:r>
          </w:p>
        </w:tc>
        <w:tc>
          <w:tcPr>
            <w:tcW w:w="4816" w:type="dxa"/>
            <w:tcMar>
              <w:top w:w="28" w:type="dxa"/>
              <w:left w:w="28" w:type="dxa"/>
              <w:bottom w:w="28" w:type="dxa"/>
              <w:right w:w="28" w:type="dxa"/>
            </w:tcMar>
            <w:vAlign w:val="center"/>
          </w:tcPr>
          <w:p w:rsidR="00BF320B" w:rsidRPr="006E2459" w:rsidDel="00C35823" w:rsidRDefault="00BF320B" w:rsidP="00647EA6">
            <w:pPr>
              <w:pStyle w:val="TAH"/>
              <w:keepNext w:val="0"/>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DC_1A-3A_n257A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DC_1A-3A_n257D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DC_1A-3A_n257E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DC_1A-3A_n257F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DC_1A-3A_n257G</w:t>
            </w:r>
          </w:p>
          <w:p w:rsidR="00BF320B" w:rsidRPr="006E2459" w:rsidRDefault="00BF320B" w:rsidP="00647EA6">
            <w:pPr>
              <w:pStyle w:val="TAC"/>
              <w:keepNext w:val="0"/>
              <w:rPr>
                <w:lang w:val="en-US" w:eastAsia="ja-JP"/>
              </w:rPr>
            </w:pPr>
            <w:r w:rsidRPr="006E2459">
              <w:rPr>
                <w:lang w:val="en-US" w:eastAsia="ja-JP"/>
              </w:rPr>
              <w:t>DC_1A-3A_n257H</w:t>
            </w:r>
          </w:p>
          <w:p w:rsidR="00BF320B" w:rsidRPr="006E2459" w:rsidRDefault="00BF320B" w:rsidP="00647EA6">
            <w:pPr>
              <w:pStyle w:val="TAC"/>
              <w:keepNext w:val="0"/>
              <w:rPr>
                <w:lang w:val="en-US" w:eastAsia="ja-JP"/>
              </w:rPr>
            </w:pPr>
            <w:r w:rsidRPr="006E2459">
              <w:rPr>
                <w:lang w:val="en-US" w:eastAsia="ja-JP"/>
              </w:rPr>
              <w:t>DC_1A-3A_n257I</w:t>
            </w:r>
          </w:p>
          <w:p w:rsidR="00BF320B" w:rsidRPr="006E2459" w:rsidRDefault="00BF320B" w:rsidP="00647EA6">
            <w:pPr>
              <w:pStyle w:val="TAC"/>
              <w:keepNext w:val="0"/>
              <w:rPr>
                <w:lang w:val="en-US" w:eastAsia="ja-JP"/>
              </w:rPr>
            </w:pPr>
            <w:r w:rsidRPr="006E2459">
              <w:rPr>
                <w:lang w:val="en-US" w:eastAsia="ja-JP"/>
              </w:rPr>
              <w:t>DC_1A-3A_n257J</w:t>
            </w:r>
          </w:p>
          <w:p w:rsidR="00BF320B" w:rsidRPr="006E2459" w:rsidRDefault="00BF320B" w:rsidP="00647EA6">
            <w:pPr>
              <w:pStyle w:val="TAC"/>
              <w:keepNext w:val="0"/>
              <w:rPr>
                <w:lang w:val="en-US" w:eastAsia="ja-JP"/>
              </w:rPr>
            </w:pPr>
            <w:r w:rsidRPr="006E2459">
              <w:rPr>
                <w:lang w:val="en-US" w:eastAsia="ja-JP"/>
              </w:rPr>
              <w:t>DC_1A-3A_n257K</w:t>
            </w:r>
          </w:p>
          <w:p w:rsidR="00BF320B" w:rsidRPr="006E2459" w:rsidRDefault="00BF320B" w:rsidP="00647EA6">
            <w:pPr>
              <w:pStyle w:val="TAC"/>
              <w:keepNext w:val="0"/>
              <w:rPr>
                <w:lang w:val="en-US" w:eastAsia="ja-JP"/>
              </w:rPr>
            </w:pPr>
            <w:r w:rsidRPr="006E2459">
              <w:rPr>
                <w:lang w:val="en-US" w:eastAsia="ja-JP"/>
              </w:rPr>
              <w:t>DC_1A-3A_n257L</w:t>
            </w:r>
          </w:p>
          <w:p w:rsidR="00BF320B" w:rsidRPr="006E2459" w:rsidRDefault="00BF320B" w:rsidP="00647EA6">
            <w:pPr>
              <w:pStyle w:val="TAC"/>
              <w:keepNext w:val="0"/>
              <w:rPr>
                <w:lang w:val="en-US" w:eastAsia="ja-JP"/>
              </w:rPr>
            </w:pPr>
            <w:r w:rsidRPr="006E2459">
              <w:rPr>
                <w:lang w:val="en-US" w:eastAsia="ja-JP"/>
              </w:rPr>
              <w:t>DC_1A-3A_n257M</w:t>
            </w:r>
          </w:p>
          <w:p w:rsidR="00BF320B" w:rsidRPr="006E2459" w:rsidRDefault="00BF320B" w:rsidP="00647EA6">
            <w:pPr>
              <w:pStyle w:val="TAC"/>
              <w:keepNext w:val="0"/>
            </w:pPr>
            <w:r w:rsidRPr="006E2459">
              <w:t>DC_1A-3C_n257A</w:t>
            </w:r>
          </w:p>
          <w:p w:rsidR="00BF320B" w:rsidRPr="006E2459" w:rsidRDefault="00BF320B" w:rsidP="00647EA6">
            <w:pPr>
              <w:pStyle w:val="TAC"/>
              <w:keepNext w:val="0"/>
            </w:pPr>
            <w:r w:rsidRPr="006E2459">
              <w:t>DC_1A-3C_n257D</w:t>
            </w:r>
          </w:p>
          <w:p w:rsidR="00BF320B" w:rsidRPr="006E2459" w:rsidRDefault="00BF320B" w:rsidP="00647EA6">
            <w:pPr>
              <w:pStyle w:val="TAC"/>
              <w:keepNext w:val="0"/>
            </w:pPr>
            <w:r w:rsidRPr="006E2459">
              <w:t>DC_1A-3C_n257E</w:t>
            </w:r>
          </w:p>
          <w:p w:rsidR="00BF320B" w:rsidRPr="006E2459" w:rsidRDefault="00BF320B" w:rsidP="00647EA6">
            <w:pPr>
              <w:pStyle w:val="TAC"/>
              <w:keepNext w:val="0"/>
            </w:pPr>
            <w:r w:rsidRPr="006E2459">
              <w:t>DC_1A-3C_n257F</w:t>
            </w:r>
          </w:p>
          <w:p w:rsidR="00BF320B" w:rsidRPr="006E2459" w:rsidRDefault="00BF320B" w:rsidP="00647EA6">
            <w:pPr>
              <w:pStyle w:val="TAC"/>
              <w:keepNext w:val="0"/>
            </w:pPr>
            <w:r w:rsidRPr="006E2459">
              <w:t>DC_1A-3C_n257G</w:t>
            </w:r>
          </w:p>
          <w:p w:rsidR="00BF320B" w:rsidRPr="006E2459" w:rsidRDefault="00BF320B" w:rsidP="00647EA6">
            <w:pPr>
              <w:pStyle w:val="TAC"/>
              <w:keepNext w:val="0"/>
            </w:pPr>
            <w:r w:rsidRPr="006E2459">
              <w:t>DC_1A-3C_n257H</w:t>
            </w:r>
          </w:p>
          <w:p w:rsidR="00BF320B" w:rsidRPr="006E2459" w:rsidRDefault="00BF320B" w:rsidP="00647EA6">
            <w:pPr>
              <w:pStyle w:val="TAC"/>
              <w:keepNext w:val="0"/>
            </w:pPr>
            <w:r w:rsidRPr="006E2459">
              <w:t>DC_1A-3C_n257I</w:t>
            </w:r>
          </w:p>
          <w:p w:rsidR="00BF320B" w:rsidRPr="006E2459" w:rsidRDefault="00BF320B" w:rsidP="00647EA6">
            <w:pPr>
              <w:pStyle w:val="TAC"/>
              <w:keepNext w:val="0"/>
            </w:pPr>
            <w:r w:rsidRPr="006E2459">
              <w:t>DC_1A-3C_n257J</w:t>
            </w:r>
          </w:p>
          <w:p w:rsidR="00BF320B" w:rsidRPr="006E2459" w:rsidRDefault="00BF320B" w:rsidP="00647EA6">
            <w:pPr>
              <w:pStyle w:val="TAC"/>
              <w:keepNext w:val="0"/>
            </w:pPr>
            <w:r w:rsidRPr="006E2459">
              <w:t>DC_1A-3C_n257K</w:t>
            </w:r>
          </w:p>
          <w:p w:rsidR="00BF320B" w:rsidRPr="006E2459" w:rsidRDefault="00BF320B" w:rsidP="00647EA6">
            <w:pPr>
              <w:pStyle w:val="TAC"/>
              <w:keepNext w:val="0"/>
            </w:pPr>
            <w:r w:rsidRPr="006E2459">
              <w:t>DC_1A-3C_n257L</w:t>
            </w:r>
          </w:p>
          <w:p w:rsidR="00BF320B" w:rsidRPr="006E2459" w:rsidRDefault="00BF320B" w:rsidP="00647EA6">
            <w:pPr>
              <w:pStyle w:val="TAC"/>
              <w:keepNext w:val="0"/>
              <w:rPr>
                <w:noProof/>
                <w:lang w:eastAsia="zh-CN"/>
              </w:rPr>
            </w:pPr>
            <w:r w:rsidRPr="006E2459">
              <w:t>DC_1A-3C_n257M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DC_1A_n257A</w:t>
            </w:r>
          </w:p>
          <w:p w:rsidR="00BF320B" w:rsidRPr="006E2459" w:rsidRDefault="00BF320B" w:rsidP="00647EA6">
            <w:pPr>
              <w:pStyle w:val="TAC"/>
              <w:keepNext w:val="0"/>
              <w:rPr>
                <w:noProof/>
                <w:lang w:eastAsia="ja-JP"/>
              </w:rPr>
            </w:pPr>
            <w:r w:rsidRPr="006E2459">
              <w:rPr>
                <w:noProof/>
                <w:lang w:eastAsia="zh-CN"/>
              </w:rPr>
              <w:t>DC_1A_n257</w:t>
            </w:r>
            <w:r w:rsidRPr="006E2459">
              <w:rPr>
                <w:noProof/>
                <w:lang w:eastAsia="ja-JP"/>
              </w:rPr>
              <w:t>D</w:t>
            </w:r>
          </w:p>
          <w:p w:rsidR="00BF320B" w:rsidRPr="006E2459" w:rsidRDefault="00BF320B" w:rsidP="00647EA6">
            <w:pPr>
              <w:pStyle w:val="TAC"/>
              <w:keepNext w:val="0"/>
              <w:rPr>
                <w:noProof/>
                <w:lang w:eastAsia="zh-CN"/>
              </w:rPr>
            </w:pPr>
            <w:r w:rsidRPr="006E2459">
              <w:rPr>
                <w:noProof/>
                <w:lang w:eastAsia="zh-CN"/>
              </w:rPr>
              <w:t>DC_1A_n257</w:t>
            </w:r>
            <w:r w:rsidRPr="006E2459">
              <w:rPr>
                <w:noProof/>
                <w:lang w:eastAsia="ja-JP"/>
              </w:rPr>
              <w:t>G</w:t>
            </w:r>
          </w:p>
          <w:p w:rsidR="00BF320B" w:rsidRPr="006E2459" w:rsidRDefault="00BF320B" w:rsidP="00647EA6">
            <w:pPr>
              <w:pStyle w:val="TAC"/>
              <w:keepNext w:val="0"/>
              <w:rPr>
                <w:noProof/>
                <w:lang w:eastAsia="zh-CN"/>
              </w:rPr>
            </w:pPr>
            <w:r w:rsidRPr="006E2459">
              <w:rPr>
                <w:noProof/>
                <w:lang w:eastAsia="zh-CN"/>
              </w:rPr>
              <w:t>DC_1A_n257</w:t>
            </w:r>
            <w:r w:rsidRPr="006E2459">
              <w:rPr>
                <w:noProof/>
                <w:lang w:eastAsia="ja-JP"/>
              </w:rPr>
              <w:t>H</w:t>
            </w:r>
          </w:p>
          <w:p w:rsidR="00BF320B" w:rsidRPr="006E2459" w:rsidRDefault="00BF320B" w:rsidP="00647EA6">
            <w:pPr>
              <w:pStyle w:val="TAC"/>
              <w:keepNext w:val="0"/>
              <w:rPr>
                <w:noProof/>
                <w:lang w:eastAsia="zh-CN"/>
              </w:rPr>
            </w:pPr>
            <w:r w:rsidRPr="006E2459">
              <w:rPr>
                <w:noProof/>
                <w:lang w:eastAsia="zh-CN"/>
              </w:rPr>
              <w:t>DC_1A_n257</w:t>
            </w:r>
            <w:r w:rsidRPr="006E2459">
              <w:rPr>
                <w:noProof/>
                <w:lang w:eastAsia="ja-JP"/>
              </w:rPr>
              <w:t>I</w:t>
            </w:r>
            <w:r w:rsidRPr="006E2459">
              <w:rPr>
                <w:noProof/>
                <w:lang w:eastAsia="zh-CN"/>
              </w:rPr>
              <w:t>DC_3A_n257A</w:t>
            </w:r>
          </w:p>
          <w:p w:rsidR="00BF320B" w:rsidRPr="006E2459" w:rsidRDefault="00BF320B" w:rsidP="00647EA6">
            <w:pPr>
              <w:pStyle w:val="TAC"/>
              <w:keepNext w:val="0"/>
              <w:rPr>
                <w:noProof/>
                <w:lang w:eastAsia="ja-JP"/>
              </w:rPr>
            </w:pPr>
            <w:r w:rsidRPr="006E2459">
              <w:rPr>
                <w:noProof/>
                <w:lang w:eastAsia="zh-CN"/>
              </w:rPr>
              <w:t>DC_3A_n257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noProof/>
                <w:lang w:eastAsia="zh-CN"/>
              </w:rPr>
            </w:pPr>
            <w:r w:rsidRPr="006E2459">
              <w:rPr>
                <w:lang w:val="en-US" w:eastAsia="ja-JP"/>
              </w:rPr>
              <w:t>DC_3A_n257M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DC_1A-5A_n257A</w:t>
            </w:r>
            <w:r w:rsidRPr="006E2459">
              <w:rPr>
                <w:rFonts w:hint="eastAsia"/>
                <w:noProof/>
                <w:vertAlign w:val="superscript"/>
                <w:lang w:eastAsia="zh-CN"/>
              </w:rPr>
              <w:t>2</w:t>
            </w:r>
          </w:p>
          <w:p w:rsidR="00BF320B" w:rsidRPr="006E2459" w:rsidRDefault="00BF320B" w:rsidP="00647EA6">
            <w:pPr>
              <w:pStyle w:val="TAC"/>
              <w:keepNext w:val="0"/>
            </w:pPr>
            <w:r w:rsidRPr="006E2459">
              <w:t>DC_1A-5A_n257D</w:t>
            </w:r>
          </w:p>
          <w:p w:rsidR="00BF320B" w:rsidRPr="006E2459" w:rsidRDefault="00BF320B" w:rsidP="00647EA6">
            <w:pPr>
              <w:pStyle w:val="TAC"/>
              <w:keepNext w:val="0"/>
            </w:pPr>
            <w:r w:rsidRPr="006E2459">
              <w:t>DC_1A-5A_n257E</w:t>
            </w:r>
          </w:p>
          <w:p w:rsidR="00BF320B" w:rsidRPr="006E2459" w:rsidRDefault="00BF320B" w:rsidP="00647EA6">
            <w:pPr>
              <w:pStyle w:val="TAC"/>
              <w:keepNext w:val="0"/>
            </w:pPr>
            <w:r w:rsidRPr="006E2459">
              <w:t>DC_1A-5A_n257F</w:t>
            </w:r>
          </w:p>
          <w:p w:rsidR="00BF320B" w:rsidRPr="006E2459" w:rsidRDefault="00BF320B" w:rsidP="00647EA6">
            <w:pPr>
              <w:pStyle w:val="TAC"/>
              <w:keepNext w:val="0"/>
            </w:pPr>
            <w:r w:rsidRPr="006E2459">
              <w:t>DC_1A-5A_n257G</w:t>
            </w:r>
          </w:p>
          <w:p w:rsidR="00BF320B" w:rsidRPr="006E2459" w:rsidRDefault="00BF320B" w:rsidP="00647EA6">
            <w:pPr>
              <w:pStyle w:val="TAC"/>
              <w:keepNext w:val="0"/>
            </w:pPr>
            <w:r w:rsidRPr="006E2459">
              <w:t>DC_1A-5A_n257H</w:t>
            </w:r>
          </w:p>
          <w:p w:rsidR="00BF320B" w:rsidRPr="006E2459" w:rsidRDefault="00BF320B" w:rsidP="00647EA6">
            <w:pPr>
              <w:pStyle w:val="TAC"/>
              <w:keepNext w:val="0"/>
            </w:pPr>
            <w:r w:rsidRPr="006E2459">
              <w:t>DC_1A-5A_n257I</w:t>
            </w:r>
          </w:p>
          <w:p w:rsidR="00BF320B" w:rsidRPr="006E2459" w:rsidRDefault="00BF320B" w:rsidP="00647EA6">
            <w:pPr>
              <w:pStyle w:val="TAC"/>
              <w:keepNext w:val="0"/>
            </w:pPr>
            <w:r w:rsidRPr="006E2459">
              <w:t>DC_1A-5A_n257J</w:t>
            </w:r>
          </w:p>
          <w:p w:rsidR="00BF320B" w:rsidRPr="006E2459" w:rsidRDefault="00BF320B" w:rsidP="00647EA6">
            <w:pPr>
              <w:pStyle w:val="TAC"/>
              <w:keepNext w:val="0"/>
            </w:pPr>
            <w:r w:rsidRPr="006E2459">
              <w:t>DC_1A-5A_n257K</w:t>
            </w:r>
          </w:p>
          <w:p w:rsidR="00BF320B" w:rsidRPr="006E2459" w:rsidRDefault="00BF320B" w:rsidP="00647EA6">
            <w:pPr>
              <w:pStyle w:val="TAC"/>
              <w:keepNext w:val="0"/>
            </w:pPr>
            <w:r w:rsidRPr="006E2459">
              <w:t>DC_1A-5A_n257L</w:t>
            </w:r>
          </w:p>
          <w:p w:rsidR="00BF320B" w:rsidRPr="006E2459" w:rsidRDefault="00BF320B" w:rsidP="00647EA6">
            <w:pPr>
              <w:pStyle w:val="TAC"/>
              <w:keepNext w:val="0"/>
              <w:rPr>
                <w:noProof/>
                <w:lang w:eastAsia="zh-CN"/>
              </w:rPr>
            </w:pPr>
            <w:r w:rsidRPr="006E2459">
              <w:t>DC_1A-5A_n257M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DC_1A_n257A</w:t>
            </w:r>
          </w:p>
          <w:p w:rsidR="00BF320B" w:rsidRPr="006E2459" w:rsidRDefault="00BF320B" w:rsidP="00647EA6">
            <w:pPr>
              <w:pStyle w:val="TAC"/>
              <w:keepNext w:val="0"/>
              <w:rPr>
                <w:noProof/>
                <w:lang w:eastAsia="zh-CN"/>
              </w:rPr>
            </w:pPr>
            <w:r w:rsidRPr="006E2459">
              <w:rPr>
                <w:noProof/>
                <w:lang w:eastAsia="zh-CN"/>
              </w:rPr>
              <w:t>DC_5A_n257A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DC_1A-7A_n257A</w:t>
            </w:r>
            <w:r w:rsidRPr="006E2459">
              <w:rPr>
                <w:rFonts w:hint="eastAsia"/>
                <w:noProof/>
                <w:vertAlign w:val="superscript"/>
                <w:lang w:eastAsia="zh-CN"/>
              </w:rPr>
              <w:t>2</w:t>
            </w:r>
          </w:p>
          <w:p w:rsidR="00BF320B" w:rsidRPr="006E2459" w:rsidRDefault="00BF320B" w:rsidP="00647EA6">
            <w:pPr>
              <w:pStyle w:val="TAC"/>
              <w:keepNext w:val="0"/>
            </w:pPr>
            <w:r w:rsidRPr="006E2459">
              <w:t>DC_1A-7A_n257D</w:t>
            </w:r>
          </w:p>
          <w:p w:rsidR="00BF320B" w:rsidRPr="006E2459" w:rsidRDefault="00BF320B" w:rsidP="00647EA6">
            <w:pPr>
              <w:pStyle w:val="TAC"/>
              <w:keepNext w:val="0"/>
            </w:pPr>
            <w:r w:rsidRPr="006E2459">
              <w:t>DC_1A-7A_n257E</w:t>
            </w:r>
          </w:p>
          <w:p w:rsidR="00BF320B" w:rsidRPr="006E2459" w:rsidRDefault="00BF320B" w:rsidP="00647EA6">
            <w:pPr>
              <w:pStyle w:val="TAC"/>
              <w:keepNext w:val="0"/>
            </w:pPr>
            <w:r w:rsidRPr="006E2459">
              <w:t>DC_1A-7A_n257F</w:t>
            </w:r>
          </w:p>
          <w:p w:rsidR="00BF320B" w:rsidRPr="006E2459" w:rsidRDefault="00BF320B" w:rsidP="00647EA6">
            <w:pPr>
              <w:pStyle w:val="TAC"/>
              <w:keepNext w:val="0"/>
            </w:pPr>
            <w:r w:rsidRPr="006E2459">
              <w:t>DC_1A-7A_n257G</w:t>
            </w:r>
          </w:p>
          <w:p w:rsidR="00BF320B" w:rsidRPr="006E2459" w:rsidRDefault="00BF320B" w:rsidP="00647EA6">
            <w:pPr>
              <w:pStyle w:val="TAC"/>
              <w:keepNext w:val="0"/>
            </w:pPr>
            <w:r w:rsidRPr="006E2459">
              <w:t>DC_1A-7A_n257H</w:t>
            </w:r>
          </w:p>
          <w:p w:rsidR="00BF320B" w:rsidRPr="006E2459" w:rsidRDefault="00BF320B" w:rsidP="00647EA6">
            <w:pPr>
              <w:pStyle w:val="TAC"/>
              <w:keepNext w:val="0"/>
            </w:pPr>
            <w:r w:rsidRPr="006E2459">
              <w:t>DC_1A-7A_n257I</w:t>
            </w:r>
          </w:p>
          <w:p w:rsidR="00BF320B" w:rsidRPr="006E2459" w:rsidRDefault="00BF320B" w:rsidP="00647EA6">
            <w:pPr>
              <w:pStyle w:val="TAC"/>
              <w:keepNext w:val="0"/>
            </w:pPr>
            <w:r w:rsidRPr="006E2459">
              <w:t>DC_1A-7A_n257J</w:t>
            </w:r>
          </w:p>
          <w:p w:rsidR="00BF320B" w:rsidRPr="006E2459" w:rsidRDefault="00BF320B" w:rsidP="00647EA6">
            <w:pPr>
              <w:pStyle w:val="TAC"/>
              <w:keepNext w:val="0"/>
            </w:pPr>
            <w:r w:rsidRPr="006E2459">
              <w:t>DC_1A-7A_n257K</w:t>
            </w:r>
          </w:p>
          <w:p w:rsidR="00BF320B" w:rsidRPr="006E2459" w:rsidRDefault="00BF320B" w:rsidP="00647EA6">
            <w:pPr>
              <w:pStyle w:val="TAC"/>
              <w:keepNext w:val="0"/>
            </w:pPr>
            <w:r w:rsidRPr="006E2459">
              <w:t>DC_1A-7A_n257L</w:t>
            </w:r>
          </w:p>
          <w:p w:rsidR="00BF320B" w:rsidRPr="006E2459" w:rsidRDefault="00BF320B" w:rsidP="00647EA6">
            <w:pPr>
              <w:pStyle w:val="TAC"/>
              <w:keepNext w:val="0"/>
              <w:rPr>
                <w:noProof/>
                <w:lang w:eastAsia="zh-CN"/>
              </w:rPr>
            </w:pPr>
            <w:r w:rsidRPr="006E2459">
              <w:lastRenderedPageBreak/>
              <w:t>DC_1A-7A_n257M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lastRenderedPageBreak/>
              <w:t>DC_1A_n257A</w:t>
            </w:r>
          </w:p>
          <w:p w:rsidR="00BF320B" w:rsidRPr="006E2459" w:rsidRDefault="00BF320B" w:rsidP="00647EA6">
            <w:pPr>
              <w:pStyle w:val="TAC"/>
              <w:keepNext w:val="0"/>
              <w:rPr>
                <w:noProof/>
                <w:lang w:eastAsia="zh-CN"/>
              </w:rPr>
            </w:pPr>
            <w:r w:rsidRPr="006E2459">
              <w:rPr>
                <w:noProof/>
                <w:lang w:eastAsia="zh-CN"/>
              </w:rPr>
              <w:t>DC_7A_n257A</w:t>
            </w:r>
          </w:p>
        </w:tc>
      </w:tr>
      <w:tr w:rsidR="00BF320B" w:rsidRPr="006E2459" w:rsidDel="00FB0488"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DC_1A-7A-7A_n257A</w:t>
            </w:r>
            <w:r w:rsidRPr="006E2459">
              <w:rPr>
                <w:rFonts w:hint="eastAsia"/>
                <w:noProof/>
                <w:vertAlign w:val="superscript"/>
                <w:lang w:eastAsia="zh-CN"/>
              </w:rPr>
              <w:t>2</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DC_1A-7A-7A_n257D</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DC_1A-7A-7A_n257E</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DC_1A-7A-7A_n257F</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DC_1A-7A-7A_n257G</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DC_1A-7A-7A_n257H</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DC_1A-7A-7A_n257I</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DC_1A-7A-7A_n257J</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DC_1A-7A-7A_n257K</w:t>
            </w:r>
          </w:p>
          <w:p w:rsidR="00BF320B" w:rsidRPr="006E2459" w:rsidRDefault="00BF320B" w:rsidP="00647EA6">
            <w:pPr>
              <w:pStyle w:val="TAC"/>
              <w:keepNext w:val="0"/>
              <w:rPr>
                <w:rFonts w:eastAsia="맑은 고딕"/>
                <w:lang w:eastAsia="ko-KR"/>
              </w:rPr>
            </w:pPr>
            <w:r w:rsidRPr="006E2459">
              <w:rPr>
                <w:rFonts w:eastAsia="맑은 고딕"/>
                <w:lang w:eastAsia="ko-KR"/>
              </w:rPr>
              <w:t>DC_1A-7A-7A_n257L</w:t>
            </w:r>
          </w:p>
          <w:p w:rsidR="00BF320B" w:rsidRPr="006E2459" w:rsidDel="00FB0488" w:rsidRDefault="00BF320B" w:rsidP="00647EA6">
            <w:pPr>
              <w:pStyle w:val="TAC"/>
              <w:keepNext w:val="0"/>
              <w:rPr>
                <w:rFonts w:eastAsia="맑은 고딕"/>
                <w:lang w:eastAsia="ko-KR"/>
              </w:rPr>
            </w:pPr>
            <w:r w:rsidRPr="006E2459">
              <w:t>DC_1A-7A-7A_n257M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DC_1A_n257A</w:t>
            </w:r>
          </w:p>
          <w:p w:rsidR="00BF320B" w:rsidRPr="006E2459" w:rsidRDefault="00BF320B" w:rsidP="00647EA6">
            <w:pPr>
              <w:pStyle w:val="TAC"/>
              <w:keepNext w:val="0"/>
              <w:rPr>
                <w:noProof/>
                <w:lang w:eastAsia="zh-CN"/>
              </w:rPr>
            </w:pPr>
            <w:r w:rsidRPr="006E2459">
              <w:rPr>
                <w:noProof/>
                <w:lang w:eastAsia="zh-CN"/>
              </w:rPr>
              <w:t>DC_7A_n257A</w:t>
            </w:r>
          </w:p>
          <w:p w:rsidR="00BF320B" w:rsidRPr="006E2459" w:rsidDel="00FB0488" w:rsidRDefault="00BF320B" w:rsidP="00647EA6">
            <w:pPr>
              <w:pStyle w:val="TAC"/>
              <w:keepNext w:val="0"/>
              <w:rPr>
                <w:noProof/>
              </w:rPr>
            </w:pPr>
            <w:r w:rsidRPr="006E2459">
              <w:rPr>
                <w:noProof/>
              </w:rPr>
              <w:t>DC_7A-7A_n257A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rPr>
                <w:noProof/>
                <w:lang w:eastAsia="zh-CN"/>
              </w:rPr>
              <w:t>DC_1A-8A_n257A</w:t>
            </w:r>
            <w:r w:rsidRPr="006E2459">
              <w:rPr>
                <w:rFonts w:hint="eastAsia"/>
                <w:noProof/>
                <w:vertAlign w:val="superscript"/>
                <w:lang w:eastAsia="zh-CN"/>
              </w:rPr>
              <w:t>2</w:t>
            </w:r>
          </w:p>
          <w:p w:rsidR="00BF320B" w:rsidRPr="006E2459" w:rsidRDefault="00BF320B" w:rsidP="00647EA6">
            <w:pPr>
              <w:pStyle w:val="TAC"/>
              <w:keepNext w:val="0"/>
            </w:pPr>
            <w:r w:rsidRPr="006E2459">
              <w:t>DC_1A-8A_n257D</w:t>
            </w:r>
          </w:p>
          <w:p w:rsidR="00BF320B" w:rsidRPr="006E2459" w:rsidRDefault="00BF320B" w:rsidP="00647EA6">
            <w:pPr>
              <w:pStyle w:val="TAC"/>
              <w:keepNext w:val="0"/>
            </w:pPr>
            <w:r w:rsidRPr="006E2459">
              <w:t>DC_1A-8A_n257E</w:t>
            </w:r>
          </w:p>
          <w:p w:rsidR="00BF320B" w:rsidRPr="006E2459" w:rsidRDefault="00BF320B" w:rsidP="00647EA6">
            <w:pPr>
              <w:pStyle w:val="TAC"/>
              <w:keepNext w:val="0"/>
            </w:pPr>
            <w:r w:rsidRPr="006E2459">
              <w:t>DC_1A-8A_n257F</w:t>
            </w:r>
          </w:p>
          <w:p w:rsidR="00BF320B" w:rsidRPr="006E2459" w:rsidRDefault="00BF320B" w:rsidP="00647EA6">
            <w:pPr>
              <w:pStyle w:val="TAC"/>
              <w:keepNext w:val="0"/>
            </w:pPr>
            <w:r w:rsidRPr="006E2459">
              <w:t>DC_1A-8A_n257G</w:t>
            </w:r>
          </w:p>
          <w:p w:rsidR="00BF320B" w:rsidRPr="006E2459" w:rsidRDefault="00BF320B" w:rsidP="00647EA6">
            <w:pPr>
              <w:pStyle w:val="TAC"/>
              <w:keepNext w:val="0"/>
            </w:pPr>
            <w:r w:rsidRPr="006E2459">
              <w:t>DC_1A-8A_n257H</w:t>
            </w:r>
          </w:p>
          <w:p w:rsidR="00BF320B" w:rsidRPr="006E2459" w:rsidRDefault="00BF320B" w:rsidP="00647EA6">
            <w:pPr>
              <w:pStyle w:val="TAC"/>
              <w:keepNext w:val="0"/>
            </w:pPr>
            <w:r w:rsidRPr="006E2459">
              <w:t>DC_1A-8A_n257I</w:t>
            </w:r>
          </w:p>
          <w:p w:rsidR="00BF320B" w:rsidRPr="006E2459" w:rsidRDefault="00BF320B" w:rsidP="00647EA6">
            <w:pPr>
              <w:pStyle w:val="TAC"/>
              <w:keepNext w:val="0"/>
            </w:pPr>
            <w:r w:rsidRPr="006E2459">
              <w:t>DC_1A-8A_n257J</w:t>
            </w:r>
          </w:p>
          <w:p w:rsidR="00BF320B" w:rsidRPr="006E2459" w:rsidRDefault="00BF320B" w:rsidP="00647EA6">
            <w:pPr>
              <w:pStyle w:val="TAC"/>
              <w:keepNext w:val="0"/>
            </w:pPr>
            <w:r w:rsidRPr="006E2459">
              <w:t>DC_1A-8A_n257K</w:t>
            </w:r>
          </w:p>
          <w:p w:rsidR="00BF320B" w:rsidRPr="006E2459" w:rsidRDefault="00BF320B" w:rsidP="00647EA6">
            <w:pPr>
              <w:pStyle w:val="TAC"/>
              <w:keepNext w:val="0"/>
            </w:pPr>
            <w:r w:rsidRPr="006E2459">
              <w:t>DC_1A-8A_n257L</w:t>
            </w:r>
          </w:p>
          <w:p w:rsidR="00BF320B" w:rsidRPr="006E2459" w:rsidRDefault="00BF320B" w:rsidP="00647EA6">
            <w:pPr>
              <w:pStyle w:val="TAC"/>
              <w:keepNext w:val="0"/>
              <w:rPr>
                <w:noProof/>
                <w:lang w:eastAsia="zh-CN"/>
              </w:rPr>
            </w:pPr>
            <w:r w:rsidRPr="006E2459">
              <w:t>DC_1A-8A_n257M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DC_1A_n257A</w:t>
            </w:r>
          </w:p>
          <w:p w:rsidR="00BF320B" w:rsidRPr="006E2459" w:rsidRDefault="00BF320B" w:rsidP="00647EA6">
            <w:pPr>
              <w:pStyle w:val="TAC"/>
              <w:keepNext w:val="0"/>
              <w:rPr>
                <w:noProof/>
                <w:lang w:eastAsia="zh-CN"/>
              </w:rPr>
            </w:pPr>
            <w:r w:rsidRPr="006E2459">
              <w:t>DC_8A_n257A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DC_1A-</w:t>
            </w:r>
            <w:r w:rsidRPr="006E2459">
              <w:rPr>
                <w:rFonts w:eastAsia="맑은 고딕"/>
              </w:rPr>
              <w:t>11A_</w:t>
            </w:r>
            <w:r w:rsidRPr="006E2459">
              <w:t>n</w:t>
            </w:r>
            <w:r w:rsidRPr="006E2459">
              <w:rPr>
                <w:rFonts w:eastAsia="맑은 고딕"/>
              </w:rPr>
              <w:t>257</w:t>
            </w:r>
            <w:r w:rsidRPr="006E2459">
              <w:t>A</w:t>
            </w:r>
          </w:p>
          <w:p w:rsidR="00BF320B" w:rsidRPr="006E2459" w:rsidRDefault="00BF320B" w:rsidP="00647EA6">
            <w:pPr>
              <w:pStyle w:val="TAC"/>
              <w:keepNext w:val="0"/>
            </w:pPr>
            <w:r w:rsidRPr="006E2459">
              <w:t>DC_1A-</w:t>
            </w:r>
            <w:r w:rsidRPr="006E2459">
              <w:rPr>
                <w:rFonts w:eastAsia="맑은 고딕"/>
              </w:rPr>
              <w:t>11A_</w:t>
            </w:r>
            <w:r w:rsidRPr="006E2459">
              <w:t>n</w:t>
            </w:r>
            <w:r w:rsidRPr="006E2459">
              <w:rPr>
                <w:rFonts w:eastAsia="맑은 고딕"/>
              </w:rPr>
              <w:t>257</w:t>
            </w:r>
            <w:r w:rsidRPr="006E2459">
              <w:t xml:space="preserve">D </w:t>
            </w:r>
          </w:p>
          <w:p w:rsidR="00BF320B" w:rsidRPr="006E2459" w:rsidRDefault="00BF320B" w:rsidP="00647EA6">
            <w:pPr>
              <w:pStyle w:val="TAC"/>
              <w:keepNext w:val="0"/>
            </w:pPr>
            <w:r w:rsidRPr="006E2459">
              <w:t>DC_1A-</w:t>
            </w:r>
            <w:r w:rsidRPr="006E2459">
              <w:rPr>
                <w:rFonts w:eastAsia="맑은 고딕"/>
              </w:rPr>
              <w:t>11A_</w:t>
            </w:r>
            <w:r w:rsidRPr="006E2459">
              <w:t>n</w:t>
            </w:r>
            <w:r w:rsidRPr="006E2459">
              <w:rPr>
                <w:rFonts w:eastAsia="맑은 고딕"/>
              </w:rPr>
              <w:t>257G</w:t>
            </w:r>
          </w:p>
          <w:p w:rsidR="00BF320B" w:rsidRPr="006E2459" w:rsidRDefault="00BF320B" w:rsidP="00647EA6">
            <w:pPr>
              <w:pStyle w:val="TAC"/>
              <w:keepNext w:val="0"/>
            </w:pPr>
            <w:r w:rsidRPr="006E2459">
              <w:t>DC_1A-</w:t>
            </w:r>
            <w:r w:rsidRPr="006E2459">
              <w:rPr>
                <w:rFonts w:eastAsia="맑은 고딕"/>
              </w:rPr>
              <w:t>11A_</w:t>
            </w:r>
            <w:r w:rsidRPr="006E2459">
              <w:t>n</w:t>
            </w:r>
            <w:r w:rsidRPr="006E2459">
              <w:rPr>
                <w:rFonts w:eastAsia="맑은 고딕"/>
              </w:rPr>
              <w:t>257H</w:t>
            </w:r>
          </w:p>
          <w:p w:rsidR="00BF320B" w:rsidRPr="006E2459" w:rsidRDefault="00BF320B" w:rsidP="00647EA6">
            <w:pPr>
              <w:pStyle w:val="TAC"/>
              <w:keepNext w:val="0"/>
              <w:rPr>
                <w:noProof/>
                <w:lang w:eastAsia="zh-CN"/>
              </w:rPr>
            </w:pPr>
            <w:r w:rsidRPr="006E2459">
              <w:t>DC_1A-</w:t>
            </w:r>
            <w:r w:rsidRPr="006E2459">
              <w:rPr>
                <w:rFonts w:eastAsia="맑은 고딕"/>
              </w:rPr>
              <w:t>11A_</w:t>
            </w:r>
            <w:r w:rsidRPr="006E2459">
              <w:t>n</w:t>
            </w:r>
            <w:r w:rsidRPr="006E2459">
              <w:rPr>
                <w:rFonts w:eastAsia="맑은 고딕"/>
              </w:rPr>
              <w:t>257I</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DC_1A_n257A</w:t>
            </w:r>
          </w:p>
          <w:p w:rsidR="00BF320B" w:rsidRPr="006E2459" w:rsidRDefault="00BF320B" w:rsidP="00647EA6">
            <w:pPr>
              <w:pStyle w:val="TAC"/>
              <w:keepNext w:val="0"/>
              <w:rPr>
                <w:noProof/>
                <w:lang w:eastAsia="zh-CN"/>
              </w:rPr>
            </w:pPr>
            <w:r w:rsidRPr="006E2459">
              <w:t>DC_11A_n257A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noProof/>
                <w:lang w:eastAsia="zh-CN"/>
              </w:rPr>
              <w:t>DC_1A-1</w:t>
            </w:r>
            <w:r w:rsidRPr="006E2459">
              <w:rPr>
                <w:rFonts w:hint="eastAsia"/>
                <w:noProof/>
                <w:lang w:eastAsia="zh-CN"/>
              </w:rPr>
              <w:t>8</w:t>
            </w:r>
            <w:r w:rsidRPr="006E2459">
              <w:rPr>
                <w:noProof/>
                <w:lang w:eastAsia="zh-CN"/>
              </w:rPr>
              <w:t>A_n257A</w:t>
            </w:r>
            <w:r w:rsidRPr="006E2459">
              <w:rPr>
                <w:rFonts w:hint="eastAsia"/>
                <w:noProof/>
                <w:vertAlign w:val="superscript"/>
                <w:lang w:eastAsia="zh-CN"/>
              </w:rPr>
              <w:t>2</w:t>
            </w:r>
          </w:p>
          <w:p w:rsidR="00BF320B" w:rsidRPr="006E2459" w:rsidRDefault="00BF320B" w:rsidP="00647EA6">
            <w:pPr>
              <w:pStyle w:val="TAC"/>
              <w:keepNext w:val="0"/>
              <w:rPr>
                <w:rFonts w:cs="Arial"/>
                <w:lang w:eastAsia="ja-JP"/>
              </w:rPr>
            </w:pPr>
            <w:r w:rsidRPr="006E2459">
              <w:rPr>
                <w:rFonts w:cs="Arial"/>
                <w:lang w:eastAsia="ja-JP"/>
              </w:rPr>
              <w:t>DC_1A-18A_n257D</w:t>
            </w:r>
          </w:p>
          <w:p w:rsidR="00BF320B" w:rsidRPr="006E2459" w:rsidRDefault="00BF320B" w:rsidP="00647EA6">
            <w:pPr>
              <w:pStyle w:val="TAC"/>
              <w:keepNext w:val="0"/>
              <w:rPr>
                <w:rFonts w:cs="Arial"/>
                <w:lang w:eastAsia="ja-JP"/>
              </w:rPr>
            </w:pPr>
            <w:r w:rsidRPr="006E2459">
              <w:rPr>
                <w:rFonts w:cs="Arial"/>
                <w:lang w:eastAsia="ja-JP"/>
              </w:rPr>
              <w:t>DC_1A-18A_n257E</w:t>
            </w:r>
          </w:p>
          <w:p w:rsidR="00BF320B" w:rsidRPr="006E2459" w:rsidRDefault="00BF320B" w:rsidP="00647EA6">
            <w:pPr>
              <w:pStyle w:val="TAC"/>
              <w:keepNext w:val="0"/>
              <w:rPr>
                <w:rFonts w:cs="Arial"/>
                <w:lang w:eastAsia="ja-JP"/>
              </w:rPr>
            </w:pPr>
            <w:r w:rsidRPr="006E2459">
              <w:rPr>
                <w:rFonts w:cs="Arial"/>
                <w:lang w:eastAsia="ja-JP"/>
              </w:rPr>
              <w:t>DC_1A-18A_n257F</w:t>
            </w:r>
          </w:p>
          <w:p w:rsidR="00BF320B" w:rsidRPr="006E2459" w:rsidRDefault="00BF320B" w:rsidP="00647EA6">
            <w:pPr>
              <w:pStyle w:val="TAC"/>
              <w:keepNext w:val="0"/>
              <w:rPr>
                <w:rFonts w:cs="Arial"/>
                <w:lang w:eastAsia="ja-JP"/>
              </w:rPr>
            </w:pPr>
            <w:r w:rsidRPr="006E2459">
              <w:rPr>
                <w:rFonts w:cs="Arial"/>
                <w:lang w:eastAsia="ja-JP"/>
              </w:rPr>
              <w:t>DC_1A-18A_n257G</w:t>
            </w:r>
          </w:p>
          <w:p w:rsidR="00BF320B" w:rsidRPr="006E2459" w:rsidRDefault="00BF320B" w:rsidP="00647EA6">
            <w:pPr>
              <w:pStyle w:val="TAC"/>
              <w:keepNext w:val="0"/>
              <w:rPr>
                <w:rFonts w:cs="Arial"/>
                <w:lang w:eastAsia="ja-JP"/>
              </w:rPr>
            </w:pPr>
            <w:r w:rsidRPr="006E2459">
              <w:rPr>
                <w:rFonts w:cs="Arial"/>
                <w:lang w:eastAsia="ja-JP"/>
              </w:rPr>
              <w:t>DC_1A-18A_n257H</w:t>
            </w:r>
          </w:p>
          <w:p w:rsidR="00BF320B" w:rsidRPr="006E2459" w:rsidRDefault="00BF320B" w:rsidP="00647EA6">
            <w:pPr>
              <w:pStyle w:val="TAC"/>
              <w:keepNext w:val="0"/>
              <w:rPr>
                <w:rFonts w:cs="Arial"/>
                <w:lang w:eastAsia="ja-JP"/>
              </w:rPr>
            </w:pPr>
            <w:r w:rsidRPr="006E2459">
              <w:rPr>
                <w:rFonts w:cs="Arial"/>
                <w:lang w:eastAsia="ja-JP"/>
              </w:rPr>
              <w:t>DC_1A-18A_n257I</w:t>
            </w:r>
          </w:p>
          <w:p w:rsidR="00BF320B" w:rsidRPr="006E2459" w:rsidRDefault="00BF320B" w:rsidP="00647EA6">
            <w:pPr>
              <w:pStyle w:val="TAC"/>
              <w:keepNext w:val="0"/>
              <w:rPr>
                <w:rFonts w:cs="Arial"/>
                <w:lang w:eastAsia="ja-JP"/>
              </w:rPr>
            </w:pPr>
            <w:r w:rsidRPr="006E2459">
              <w:rPr>
                <w:rFonts w:cs="Arial"/>
                <w:lang w:eastAsia="ja-JP"/>
              </w:rPr>
              <w:t>DC_1A-18A_n257J</w:t>
            </w:r>
          </w:p>
          <w:p w:rsidR="00BF320B" w:rsidRPr="006E2459" w:rsidRDefault="00BF320B" w:rsidP="00647EA6">
            <w:pPr>
              <w:pStyle w:val="TAC"/>
              <w:keepNext w:val="0"/>
              <w:rPr>
                <w:rFonts w:cs="Arial"/>
                <w:lang w:eastAsia="ja-JP"/>
              </w:rPr>
            </w:pPr>
            <w:r w:rsidRPr="006E2459">
              <w:rPr>
                <w:rFonts w:cs="Arial"/>
                <w:lang w:eastAsia="ja-JP"/>
              </w:rPr>
              <w:t>DC_1A-18A_n257K</w:t>
            </w:r>
          </w:p>
          <w:p w:rsidR="00BF320B" w:rsidRPr="006E2459" w:rsidRDefault="00BF320B" w:rsidP="00647EA6">
            <w:pPr>
              <w:pStyle w:val="TAC"/>
              <w:keepNext w:val="0"/>
              <w:rPr>
                <w:rFonts w:cs="Arial"/>
                <w:lang w:eastAsia="ja-JP"/>
              </w:rPr>
            </w:pPr>
            <w:r w:rsidRPr="006E2459">
              <w:rPr>
                <w:rFonts w:cs="Arial"/>
                <w:lang w:eastAsia="ja-JP"/>
              </w:rPr>
              <w:t>DC_1A-18A_n257L</w:t>
            </w:r>
          </w:p>
          <w:p w:rsidR="00BF320B" w:rsidRPr="006E2459" w:rsidRDefault="00BF320B" w:rsidP="00647EA6">
            <w:pPr>
              <w:pStyle w:val="TAC"/>
              <w:keepNext w:val="0"/>
              <w:rPr>
                <w:noProof/>
                <w:lang w:eastAsia="zh-CN"/>
              </w:rPr>
            </w:pPr>
            <w:r w:rsidRPr="006E2459">
              <w:rPr>
                <w:rFonts w:cs="Arial"/>
                <w:lang w:eastAsia="ja-JP"/>
              </w:rPr>
              <w:t>DC_1A-18A_n257M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 xml:space="preserve">DC_1A-257A </w:t>
            </w:r>
          </w:p>
          <w:p w:rsidR="00BF320B" w:rsidRPr="006E2459" w:rsidRDefault="00BF320B" w:rsidP="00647EA6">
            <w:pPr>
              <w:pStyle w:val="TAC"/>
              <w:keepNext w:val="0"/>
              <w:rPr>
                <w:noProof/>
              </w:rPr>
            </w:pPr>
            <w:r w:rsidRPr="006E2459">
              <w:rPr>
                <w:noProof/>
              </w:rPr>
              <w:t>DC_1A-257G</w:t>
            </w:r>
          </w:p>
          <w:p w:rsidR="00BF320B" w:rsidRPr="006E2459" w:rsidRDefault="00BF320B" w:rsidP="00647EA6">
            <w:pPr>
              <w:pStyle w:val="TAC"/>
              <w:keepNext w:val="0"/>
              <w:rPr>
                <w:noProof/>
              </w:rPr>
            </w:pPr>
            <w:r w:rsidRPr="006E2459">
              <w:rPr>
                <w:noProof/>
              </w:rPr>
              <w:t>DC_1A-257H</w:t>
            </w:r>
          </w:p>
          <w:p w:rsidR="00BF320B" w:rsidRPr="006E2459" w:rsidRDefault="00BF320B" w:rsidP="00647EA6">
            <w:pPr>
              <w:pStyle w:val="TAC"/>
              <w:keepNext w:val="0"/>
              <w:rPr>
                <w:noProof/>
              </w:rPr>
            </w:pPr>
            <w:r w:rsidRPr="006E2459">
              <w:rPr>
                <w:noProof/>
              </w:rPr>
              <w:t>DC_1A-257I</w:t>
            </w:r>
          </w:p>
          <w:p w:rsidR="00BF320B" w:rsidRPr="006E2459" w:rsidRDefault="00BF320B" w:rsidP="00647EA6">
            <w:pPr>
              <w:pStyle w:val="TAC"/>
              <w:keepNext w:val="0"/>
              <w:rPr>
                <w:noProof/>
              </w:rPr>
            </w:pPr>
            <w:r w:rsidRPr="006E2459">
              <w:rPr>
                <w:noProof/>
              </w:rPr>
              <w:t>DC_18A_n257A</w:t>
            </w:r>
          </w:p>
          <w:p w:rsidR="00BF320B" w:rsidRPr="006E2459" w:rsidRDefault="00BF320B" w:rsidP="00647EA6">
            <w:pPr>
              <w:pStyle w:val="TAC"/>
              <w:keepNext w:val="0"/>
              <w:rPr>
                <w:noProof/>
              </w:rPr>
            </w:pPr>
            <w:r w:rsidRPr="006E2459">
              <w:rPr>
                <w:noProof/>
              </w:rPr>
              <w:t>DC_18A-257G</w:t>
            </w:r>
          </w:p>
          <w:p w:rsidR="00BF320B" w:rsidRPr="006E2459" w:rsidRDefault="00BF320B" w:rsidP="00647EA6">
            <w:pPr>
              <w:pStyle w:val="TAC"/>
              <w:keepNext w:val="0"/>
              <w:rPr>
                <w:noProof/>
              </w:rPr>
            </w:pPr>
            <w:r w:rsidRPr="006E2459">
              <w:rPr>
                <w:noProof/>
              </w:rPr>
              <w:t>DC_18A-257H</w:t>
            </w:r>
          </w:p>
          <w:p w:rsidR="00BF320B" w:rsidRPr="006E2459" w:rsidRDefault="00BF320B" w:rsidP="00647EA6">
            <w:pPr>
              <w:pStyle w:val="TAC"/>
              <w:keepNext w:val="0"/>
              <w:rPr>
                <w:noProof/>
                <w:lang w:eastAsia="zh-CN"/>
              </w:rPr>
            </w:pPr>
            <w:r w:rsidRPr="006E2459">
              <w:rPr>
                <w:noProof/>
              </w:rPr>
              <w:t>DC_18A-257I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DC_1A-19A_n257A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DC_1A-19A_n257D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DC_1A-19A_n257E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DC_1A-19A_n257F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DC_1A-19A_n257G</w:t>
            </w:r>
          </w:p>
          <w:p w:rsidR="00BF320B" w:rsidRPr="006E2459" w:rsidRDefault="00BF320B" w:rsidP="00647EA6">
            <w:pPr>
              <w:pStyle w:val="TAC"/>
              <w:keepNext w:val="0"/>
              <w:rPr>
                <w:lang w:val="en-US" w:eastAsia="ja-JP"/>
              </w:rPr>
            </w:pPr>
            <w:r w:rsidRPr="006E2459">
              <w:rPr>
                <w:lang w:val="en-US" w:eastAsia="ja-JP"/>
              </w:rPr>
              <w:t>DC_1A-19A_n257H</w:t>
            </w:r>
          </w:p>
          <w:p w:rsidR="00BF320B" w:rsidRPr="006E2459" w:rsidRDefault="00BF320B" w:rsidP="00647EA6">
            <w:pPr>
              <w:pStyle w:val="TAC"/>
              <w:keepNext w:val="0"/>
              <w:rPr>
                <w:lang w:val="en-US" w:eastAsia="ja-JP"/>
              </w:rPr>
            </w:pPr>
            <w:r w:rsidRPr="006E2459">
              <w:rPr>
                <w:lang w:val="en-US" w:eastAsia="ja-JP"/>
              </w:rPr>
              <w:t>DC_1A-19A_n257I</w:t>
            </w:r>
          </w:p>
          <w:p w:rsidR="00BF320B" w:rsidRPr="006E2459" w:rsidRDefault="00BF320B" w:rsidP="00647EA6">
            <w:pPr>
              <w:pStyle w:val="TAC"/>
              <w:keepNext w:val="0"/>
              <w:rPr>
                <w:lang w:val="en-US" w:eastAsia="ja-JP"/>
              </w:rPr>
            </w:pPr>
            <w:r w:rsidRPr="006E2459">
              <w:rPr>
                <w:lang w:val="en-US" w:eastAsia="ja-JP"/>
              </w:rPr>
              <w:t>DC_1A-19A_n257J</w:t>
            </w:r>
          </w:p>
          <w:p w:rsidR="00BF320B" w:rsidRPr="006E2459" w:rsidRDefault="00BF320B" w:rsidP="00647EA6">
            <w:pPr>
              <w:pStyle w:val="TAC"/>
              <w:keepNext w:val="0"/>
              <w:rPr>
                <w:lang w:val="en-US" w:eastAsia="ja-JP"/>
              </w:rPr>
            </w:pPr>
            <w:r w:rsidRPr="006E2459">
              <w:rPr>
                <w:lang w:val="en-US" w:eastAsia="ja-JP"/>
              </w:rPr>
              <w:t>DC_1A-19A_n257K</w:t>
            </w:r>
          </w:p>
          <w:p w:rsidR="00BF320B" w:rsidRPr="006E2459" w:rsidRDefault="00BF320B" w:rsidP="00647EA6">
            <w:pPr>
              <w:pStyle w:val="TAC"/>
              <w:keepNext w:val="0"/>
              <w:rPr>
                <w:lang w:val="en-US" w:eastAsia="ja-JP"/>
              </w:rPr>
            </w:pPr>
            <w:r w:rsidRPr="006E2459">
              <w:rPr>
                <w:lang w:val="en-US" w:eastAsia="ja-JP"/>
              </w:rPr>
              <w:t>DC_1A-19A_n257L</w:t>
            </w:r>
          </w:p>
          <w:p w:rsidR="00BF320B" w:rsidRPr="006E2459" w:rsidRDefault="00BF320B" w:rsidP="00647EA6">
            <w:pPr>
              <w:pStyle w:val="TAC"/>
              <w:keepNext w:val="0"/>
              <w:rPr>
                <w:noProof/>
                <w:lang w:eastAsia="zh-CN"/>
              </w:rPr>
            </w:pPr>
            <w:r w:rsidRPr="006E2459">
              <w:rPr>
                <w:lang w:val="en-US" w:eastAsia="ja-JP"/>
              </w:rPr>
              <w:t>DC_1A-19A_n257M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DC_1A_n257A</w:t>
            </w:r>
          </w:p>
          <w:p w:rsidR="00BF320B" w:rsidRPr="006E2459" w:rsidRDefault="00BF320B" w:rsidP="00647EA6">
            <w:pPr>
              <w:pStyle w:val="TAC"/>
              <w:keepNext w:val="0"/>
              <w:rPr>
                <w:noProof/>
                <w:lang w:eastAsia="ja-JP"/>
              </w:rPr>
            </w:pPr>
            <w:r w:rsidRPr="006E2459">
              <w:rPr>
                <w:noProof/>
              </w:rPr>
              <w:t>DC_1A-257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rPr>
                <w:noProof/>
                <w:lang w:eastAsia="zh-CN"/>
              </w:rPr>
            </w:pPr>
            <w:r w:rsidRPr="006E2459">
              <w:rPr>
                <w:lang w:val="en-US" w:eastAsia="ja-JP"/>
              </w:rPr>
              <w:t>DC_1A_n257M</w:t>
            </w:r>
          </w:p>
          <w:p w:rsidR="00BF320B" w:rsidRPr="006E2459" w:rsidRDefault="00BF320B" w:rsidP="00647EA6">
            <w:pPr>
              <w:pStyle w:val="TAC"/>
              <w:keepNext w:val="0"/>
              <w:rPr>
                <w:noProof/>
                <w:lang w:eastAsia="zh-CN"/>
              </w:rPr>
            </w:pPr>
            <w:r w:rsidRPr="006E2459">
              <w:rPr>
                <w:noProof/>
                <w:lang w:eastAsia="zh-CN"/>
              </w:rPr>
              <w:t>DC_19A_n257A</w:t>
            </w:r>
          </w:p>
          <w:p w:rsidR="00BF320B" w:rsidRPr="006E2459" w:rsidRDefault="00BF320B" w:rsidP="00647EA6">
            <w:pPr>
              <w:pStyle w:val="TAC"/>
              <w:keepNext w:val="0"/>
              <w:rPr>
                <w:noProof/>
                <w:lang w:eastAsia="ja-JP"/>
              </w:rPr>
            </w:pPr>
            <w:r w:rsidRPr="006E2459">
              <w:rPr>
                <w:noProof/>
              </w:rPr>
              <w:t>DC_19A_n257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noProof/>
                <w:lang w:eastAsia="zh-CN"/>
              </w:rPr>
            </w:pPr>
            <w:r w:rsidRPr="006E2459">
              <w:rPr>
                <w:lang w:val="en-US" w:eastAsia="ja-JP"/>
              </w:rPr>
              <w:t>DC_19A_n257I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DC_1A-21A_n257A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DC_1A-21A_n257D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DC_1A-21A_n257E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DC_1A-21A_n257F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DC_1A-21A_n257G</w:t>
            </w:r>
          </w:p>
          <w:p w:rsidR="00BF320B" w:rsidRPr="006E2459" w:rsidRDefault="00BF320B" w:rsidP="00647EA6">
            <w:pPr>
              <w:pStyle w:val="TAC"/>
              <w:keepNext w:val="0"/>
              <w:rPr>
                <w:lang w:val="en-US" w:eastAsia="ja-JP"/>
              </w:rPr>
            </w:pPr>
            <w:r w:rsidRPr="006E2459">
              <w:rPr>
                <w:lang w:val="en-US" w:eastAsia="ja-JP"/>
              </w:rPr>
              <w:t>DC_1A-21A_n257H</w:t>
            </w:r>
          </w:p>
          <w:p w:rsidR="00BF320B" w:rsidRPr="006E2459" w:rsidRDefault="00BF320B" w:rsidP="00647EA6">
            <w:pPr>
              <w:pStyle w:val="TAC"/>
              <w:keepNext w:val="0"/>
              <w:rPr>
                <w:lang w:val="en-US" w:eastAsia="ja-JP"/>
              </w:rPr>
            </w:pPr>
            <w:r w:rsidRPr="006E2459">
              <w:rPr>
                <w:lang w:val="en-US" w:eastAsia="ja-JP"/>
              </w:rPr>
              <w:t>DC_1A-21A_n257I</w:t>
            </w:r>
          </w:p>
          <w:p w:rsidR="00BF320B" w:rsidRPr="006E2459" w:rsidRDefault="00BF320B" w:rsidP="00647EA6">
            <w:pPr>
              <w:pStyle w:val="TAC"/>
              <w:keepNext w:val="0"/>
              <w:rPr>
                <w:lang w:val="en-US" w:eastAsia="ja-JP"/>
              </w:rPr>
            </w:pPr>
            <w:r w:rsidRPr="006E2459">
              <w:rPr>
                <w:lang w:val="en-US" w:eastAsia="ja-JP"/>
              </w:rPr>
              <w:t>DC_1A-21A_n257J</w:t>
            </w:r>
          </w:p>
          <w:p w:rsidR="00BF320B" w:rsidRPr="006E2459" w:rsidRDefault="00BF320B" w:rsidP="00647EA6">
            <w:pPr>
              <w:pStyle w:val="TAC"/>
              <w:keepNext w:val="0"/>
              <w:rPr>
                <w:lang w:val="en-US" w:eastAsia="ja-JP"/>
              </w:rPr>
            </w:pPr>
            <w:r w:rsidRPr="006E2459">
              <w:rPr>
                <w:lang w:val="en-US" w:eastAsia="ja-JP"/>
              </w:rPr>
              <w:t>DC_1A-21A_n257K</w:t>
            </w:r>
          </w:p>
          <w:p w:rsidR="00BF320B" w:rsidRPr="006E2459" w:rsidRDefault="00BF320B" w:rsidP="00647EA6">
            <w:pPr>
              <w:pStyle w:val="TAC"/>
              <w:keepNext w:val="0"/>
              <w:rPr>
                <w:lang w:val="en-US" w:eastAsia="ja-JP"/>
              </w:rPr>
            </w:pPr>
            <w:r w:rsidRPr="006E2459">
              <w:rPr>
                <w:lang w:val="en-US" w:eastAsia="ja-JP"/>
              </w:rPr>
              <w:t>DC_1A-21A_n257L</w:t>
            </w:r>
          </w:p>
          <w:p w:rsidR="00BF320B" w:rsidRPr="006E2459" w:rsidRDefault="00BF320B" w:rsidP="00647EA6">
            <w:pPr>
              <w:pStyle w:val="TAC"/>
              <w:keepNext w:val="0"/>
              <w:rPr>
                <w:noProof/>
                <w:lang w:eastAsia="zh-CN"/>
              </w:rPr>
            </w:pPr>
            <w:r w:rsidRPr="006E2459">
              <w:rPr>
                <w:lang w:val="en-US" w:eastAsia="ja-JP"/>
              </w:rPr>
              <w:t>DC_1A-21A_n257M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ja-JP"/>
              </w:rPr>
            </w:pPr>
            <w:r w:rsidRPr="006E2459">
              <w:rPr>
                <w:lang w:val="en-US" w:eastAsia="ja-JP"/>
              </w:rPr>
              <w:t>DC_1A_n257A</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rPr>
                <w:lang w:val="en-US" w:eastAsia="ja-JP"/>
              </w:rPr>
            </w:pPr>
            <w:r w:rsidRPr="006E2459">
              <w:rPr>
                <w:lang w:val="en-US" w:eastAsia="ja-JP"/>
              </w:rPr>
              <w:t>DC_1A_n257M</w:t>
            </w:r>
          </w:p>
          <w:p w:rsidR="00BF320B" w:rsidRPr="006E2459" w:rsidRDefault="00BF320B" w:rsidP="00647EA6">
            <w:pPr>
              <w:pStyle w:val="TAC"/>
              <w:keepNext w:val="0"/>
              <w:rPr>
                <w:lang w:val="en-US" w:eastAsia="ja-JP"/>
              </w:rPr>
            </w:pPr>
            <w:r w:rsidRPr="006E2459">
              <w:rPr>
                <w:lang w:val="en-US" w:eastAsia="ja-JP"/>
              </w:rPr>
              <w:t>DC_21A_n257A</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t>DC_21A_n257I</w:t>
            </w:r>
          </w:p>
          <w:p w:rsidR="00BF320B" w:rsidRPr="006E2459" w:rsidRDefault="00BF320B" w:rsidP="00647EA6">
            <w:pPr>
              <w:pStyle w:val="TAC"/>
              <w:keepNext w:val="0"/>
              <w:rPr>
                <w:lang w:val="en-US" w:eastAsia="ja-JP"/>
              </w:rPr>
            </w:pPr>
            <w:r w:rsidRPr="006E2459">
              <w:rPr>
                <w:lang w:val="en-US" w:eastAsia="ja-JP"/>
              </w:rPr>
              <w:lastRenderedPageBreak/>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t>DC_21A_n257L</w:t>
            </w:r>
          </w:p>
          <w:p w:rsidR="00BF320B" w:rsidRPr="006E2459" w:rsidRDefault="00BF320B" w:rsidP="00647EA6">
            <w:pPr>
              <w:pStyle w:val="TAC"/>
              <w:keepNext w:val="0"/>
              <w:rPr>
                <w:noProof/>
                <w:lang w:eastAsia="zh-CN"/>
              </w:rPr>
            </w:pPr>
            <w:r w:rsidRPr="006E2459">
              <w:rPr>
                <w:lang w:val="en-US" w:eastAsia="ja-JP"/>
              </w:rPr>
              <w:t>DC_21A_n257M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lastRenderedPageBreak/>
              <w:t>DC_1A-28A_n257A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DC_1A-28A_n257D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DC_1A-28A_n257E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DC_1A-28A_n257F</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DC_1A-28A_n257G</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DC_1A-28A_n257H</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DC_1A-28A_n257I</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DC_1A_n257A</w:t>
            </w:r>
          </w:p>
          <w:p w:rsidR="00BF320B" w:rsidRPr="006E2459" w:rsidRDefault="00BF320B" w:rsidP="00647EA6">
            <w:pPr>
              <w:pStyle w:val="TAC"/>
              <w:keepNext w:val="0"/>
              <w:rPr>
                <w:noProof/>
                <w:lang w:eastAsia="ja-JP"/>
              </w:rPr>
            </w:pPr>
            <w:r w:rsidRPr="006E2459">
              <w:rPr>
                <w:noProof/>
              </w:rPr>
              <w:t>DC_1A_n257</w:t>
            </w:r>
            <w:r w:rsidRPr="006E2459">
              <w:rPr>
                <w:noProof/>
                <w:lang w:eastAsia="ja-JP"/>
              </w:rPr>
              <w:t>D</w:t>
            </w:r>
          </w:p>
          <w:p w:rsidR="00BF320B" w:rsidRPr="006E2459" w:rsidRDefault="00BF320B" w:rsidP="00647EA6">
            <w:pPr>
              <w:pStyle w:val="TAC"/>
              <w:keepNext w:val="0"/>
              <w:rPr>
                <w:noProof/>
                <w:lang w:eastAsia="zh-CN"/>
              </w:rPr>
            </w:pPr>
            <w:r w:rsidRPr="006E2459">
              <w:rPr>
                <w:noProof/>
              </w:rPr>
              <w:t>DC_1A_n257</w:t>
            </w:r>
            <w:r w:rsidRPr="006E2459">
              <w:rPr>
                <w:noProof/>
                <w:lang w:eastAsia="ja-JP"/>
              </w:rPr>
              <w:t>G</w:t>
            </w:r>
          </w:p>
          <w:p w:rsidR="00BF320B" w:rsidRPr="006E2459" w:rsidRDefault="00BF320B" w:rsidP="00647EA6">
            <w:pPr>
              <w:pStyle w:val="TAC"/>
              <w:keepNext w:val="0"/>
              <w:rPr>
                <w:noProof/>
                <w:lang w:eastAsia="zh-CN"/>
              </w:rPr>
            </w:pPr>
            <w:r w:rsidRPr="006E2459">
              <w:rPr>
                <w:noProof/>
              </w:rPr>
              <w:t>DC_1A_n257</w:t>
            </w:r>
            <w:r w:rsidRPr="006E2459">
              <w:rPr>
                <w:noProof/>
                <w:lang w:eastAsia="ja-JP"/>
              </w:rPr>
              <w:t>H</w:t>
            </w:r>
          </w:p>
          <w:p w:rsidR="00BF320B" w:rsidRPr="006E2459" w:rsidRDefault="00BF320B" w:rsidP="00647EA6">
            <w:pPr>
              <w:pStyle w:val="TAC"/>
              <w:keepNext w:val="0"/>
              <w:rPr>
                <w:noProof/>
                <w:lang w:eastAsia="zh-CN"/>
              </w:rPr>
            </w:pPr>
            <w:r w:rsidRPr="006E2459">
              <w:rPr>
                <w:noProof/>
              </w:rPr>
              <w:t>DC_1A_n257</w:t>
            </w:r>
            <w:r w:rsidRPr="006E2459">
              <w:rPr>
                <w:noProof/>
                <w:lang w:eastAsia="ja-JP"/>
              </w:rPr>
              <w:t>I</w:t>
            </w:r>
          </w:p>
          <w:p w:rsidR="00BF320B" w:rsidRPr="006E2459" w:rsidRDefault="00BF320B" w:rsidP="00647EA6">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A_n257A</w:t>
            </w:r>
          </w:p>
          <w:p w:rsidR="00BF320B" w:rsidRPr="006E2459" w:rsidRDefault="00BF320B" w:rsidP="00647EA6">
            <w:pPr>
              <w:pStyle w:val="TAC"/>
              <w:keepNext w:val="0"/>
              <w:rPr>
                <w:noProof/>
                <w:lang w:eastAsia="ja-JP"/>
              </w:rPr>
            </w:pPr>
            <w:r w:rsidRPr="006E2459">
              <w:rPr>
                <w:noProof/>
              </w:rPr>
              <w:t>DC_28A_n257</w:t>
            </w:r>
            <w:r w:rsidRPr="006E2459">
              <w:rPr>
                <w:noProof/>
                <w:lang w:eastAsia="ja-JP"/>
              </w:rPr>
              <w:t>D</w:t>
            </w:r>
          </w:p>
          <w:p w:rsidR="00BF320B" w:rsidRPr="006E2459" w:rsidRDefault="00BF320B" w:rsidP="00647EA6">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A_n257G</w:t>
            </w:r>
          </w:p>
          <w:p w:rsidR="00BF320B" w:rsidRPr="006E2459" w:rsidRDefault="00BF320B" w:rsidP="00647EA6">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A_n257H</w:t>
            </w:r>
          </w:p>
          <w:p w:rsidR="00BF320B" w:rsidRPr="006E2459" w:rsidRDefault="00BF320B" w:rsidP="00647EA6">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A_n257I</w:t>
            </w:r>
          </w:p>
        </w:tc>
      </w:tr>
      <w:tr w:rsidR="00BF320B" w:rsidRPr="006E2459" w:rsidTr="00647EA6">
        <w:trPr>
          <w:trHeight w:val="2265"/>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noProof/>
                <w:lang w:eastAsia="zh-CN"/>
              </w:rPr>
              <w:t>DC_</w:t>
            </w:r>
            <w:r w:rsidRPr="006E2459">
              <w:rPr>
                <w:rFonts w:hint="eastAsia"/>
                <w:noProof/>
                <w:lang w:eastAsia="zh-CN"/>
              </w:rPr>
              <w:t>1</w:t>
            </w:r>
            <w:r w:rsidRPr="006E2459">
              <w:rPr>
                <w:noProof/>
                <w:lang w:eastAsia="zh-CN"/>
              </w:rPr>
              <w:t>A-</w:t>
            </w:r>
            <w:r w:rsidRPr="006E2459">
              <w:rPr>
                <w:rFonts w:hint="eastAsia"/>
                <w:noProof/>
                <w:lang w:eastAsia="zh-CN"/>
              </w:rPr>
              <w:t>41A_n</w:t>
            </w:r>
            <w:r w:rsidRPr="006E2459">
              <w:rPr>
                <w:noProof/>
                <w:lang w:eastAsia="zh-CN"/>
              </w:rPr>
              <w:t>257A</w:t>
            </w:r>
          </w:p>
          <w:p w:rsidR="00BF320B" w:rsidRPr="006E2459" w:rsidRDefault="00BF320B" w:rsidP="00647EA6">
            <w:pPr>
              <w:pStyle w:val="TAC"/>
              <w:keepNext w:val="0"/>
              <w:rPr>
                <w:rFonts w:cs="Arial"/>
                <w:lang w:eastAsia="ja-JP"/>
              </w:rPr>
            </w:pPr>
            <w:r w:rsidRPr="006E2459">
              <w:rPr>
                <w:rFonts w:cs="Arial"/>
                <w:lang w:eastAsia="ja-JP"/>
              </w:rPr>
              <w:t>DC_1A-41A_n257D</w:t>
            </w:r>
          </w:p>
          <w:p w:rsidR="00BF320B" w:rsidRPr="006E2459" w:rsidRDefault="00BF320B" w:rsidP="00647EA6">
            <w:pPr>
              <w:pStyle w:val="TAC"/>
              <w:keepNext w:val="0"/>
              <w:rPr>
                <w:rFonts w:cs="Arial"/>
                <w:lang w:eastAsia="ja-JP"/>
              </w:rPr>
            </w:pPr>
            <w:r w:rsidRPr="006E2459">
              <w:rPr>
                <w:rFonts w:cs="Arial"/>
                <w:lang w:eastAsia="ja-JP"/>
              </w:rPr>
              <w:t>DC_1A-41A_n257E</w:t>
            </w:r>
          </w:p>
          <w:p w:rsidR="00BF320B" w:rsidRPr="006E2459" w:rsidRDefault="00BF320B" w:rsidP="00647EA6">
            <w:pPr>
              <w:pStyle w:val="TAC"/>
              <w:keepNext w:val="0"/>
              <w:rPr>
                <w:noProof/>
                <w:lang w:eastAsia="zh-CN"/>
              </w:rPr>
            </w:pPr>
            <w:r w:rsidRPr="006E2459">
              <w:rPr>
                <w:rFonts w:cs="Arial"/>
                <w:lang w:eastAsia="ja-JP"/>
              </w:rPr>
              <w:t>DC_1A-41A_n257F</w:t>
            </w:r>
          </w:p>
          <w:p w:rsidR="00BF320B" w:rsidRPr="006E2459" w:rsidRDefault="00BF320B" w:rsidP="00647EA6">
            <w:pPr>
              <w:pStyle w:val="TAC"/>
              <w:keepNext w:val="0"/>
              <w:rPr>
                <w:rFonts w:cs="Arial"/>
                <w:lang w:eastAsia="ja-JP"/>
              </w:rPr>
            </w:pPr>
            <w:r w:rsidRPr="006E2459">
              <w:rPr>
                <w:rFonts w:cs="Arial"/>
                <w:lang w:eastAsia="ja-JP"/>
              </w:rPr>
              <w:t>DC_1A-41A_n257G</w:t>
            </w:r>
          </w:p>
          <w:p w:rsidR="00BF320B" w:rsidRPr="006E2459" w:rsidRDefault="00BF320B" w:rsidP="00647EA6">
            <w:pPr>
              <w:pStyle w:val="TAC"/>
              <w:keepNext w:val="0"/>
              <w:rPr>
                <w:rFonts w:cs="Arial"/>
                <w:lang w:eastAsia="ja-JP"/>
              </w:rPr>
            </w:pPr>
            <w:r w:rsidRPr="006E2459">
              <w:rPr>
                <w:rFonts w:cs="Arial"/>
                <w:lang w:eastAsia="ja-JP"/>
              </w:rPr>
              <w:t>DC_1A-41A_n257H</w:t>
            </w:r>
          </w:p>
          <w:p w:rsidR="00BF320B" w:rsidRPr="006E2459" w:rsidRDefault="00BF320B" w:rsidP="00647EA6">
            <w:pPr>
              <w:pStyle w:val="TAC"/>
              <w:keepNext w:val="0"/>
              <w:rPr>
                <w:rFonts w:cs="Arial"/>
                <w:lang w:eastAsia="ja-JP"/>
              </w:rPr>
            </w:pPr>
            <w:r w:rsidRPr="006E2459">
              <w:rPr>
                <w:rFonts w:cs="Arial"/>
                <w:lang w:eastAsia="ja-JP"/>
              </w:rPr>
              <w:t>DC_1A-41A_n257I</w:t>
            </w:r>
          </w:p>
          <w:p w:rsidR="00BF320B" w:rsidRPr="006E2459" w:rsidRDefault="00BF320B" w:rsidP="00647EA6">
            <w:pPr>
              <w:pStyle w:val="TAC"/>
              <w:keepNext w:val="0"/>
              <w:rPr>
                <w:rFonts w:cs="Arial"/>
                <w:lang w:eastAsia="ja-JP"/>
              </w:rPr>
            </w:pPr>
            <w:r w:rsidRPr="006E2459">
              <w:rPr>
                <w:rFonts w:cs="Arial"/>
                <w:lang w:eastAsia="ja-JP"/>
              </w:rPr>
              <w:t>DC_1A-41A_n257J</w:t>
            </w:r>
          </w:p>
          <w:p w:rsidR="00BF320B" w:rsidRPr="006E2459" w:rsidRDefault="00BF320B" w:rsidP="00647EA6">
            <w:pPr>
              <w:pStyle w:val="TAC"/>
              <w:keepNext w:val="0"/>
              <w:rPr>
                <w:rFonts w:cs="Arial"/>
                <w:lang w:eastAsia="ja-JP"/>
              </w:rPr>
            </w:pPr>
            <w:r w:rsidRPr="006E2459">
              <w:rPr>
                <w:rFonts w:cs="Arial"/>
                <w:lang w:eastAsia="ja-JP"/>
              </w:rPr>
              <w:t>DC_1A-41A_n257K</w:t>
            </w:r>
          </w:p>
          <w:p w:rsidR="00BF320B" w:rsidRPr="006E2459" w:rsidRDefault="00BF320B" w:rsidP="00647EA6">
            <w:pPr>
              <w:pStyle w:val="TAC"/>
              <w:keepNext w:val="0"/>
              <w:rPr>
                <w:rFonts w:cs="Arial"/>
                <w:lang w:eastAsia="ja-JP"/>
              </w:rPr>
            </w:pPr>
            <w:r w:rsidRPr="006E2459">
              <w:rPr>
                <w:rFonts w:cs="Arial"/>
                <w:lang w:eastAsia="ja-JP"/>
              </w:rPr>
              <w:t>DC_1A-41A_n257L</w:t>
            </w:r>
          </w:p>
          <w:p w:rsidR="00BF320B" w:rsidRPr="006E2459" w:rsidRDefault="00BF320B" w:rsidP="00647EA6">
            <w:pPr>
              <w:pStyle w:val="TAC"/>
              <w:keepNext w:val="0"/>
              <w:rPr>
                <w:rFonts w:cs="Arial"/>
                <w:lang w:eastAsia="ja-JP"/>
              </w:rPr>
            </w:pPr>
            <w:r w:rsidRPr="006E2459">
              <w:rPr>
                <w:rFonts w:cs="Arial"/>
                <w:lang w:eastAsia="ja-JP"/>
              </w:rPr>
              <w:t>DC_1A-41A_n257M</w:t>
            </w:r>
          </w:p>
          <w:p w:rsidR="00BF320B" w:rsidRPr="006E2459" w:rsidRDefault="00BF320B" w:rsidP="00647EA6">
            <w:pPr>
              <w:pStyle w:val="TAC"/>
              <w:keepNext w:val="0"/>
              <w:rPr>
                <w:rFonts w:cs="Arial"/>
                <w:lang w:eastAsia="ja-JP"/>
              </w:rPr>
            </w:pPr>
            <w:r w:rsidRPr="006E2459">
              <w:rPr>
                <w:noProof/>
                <w:lang w:eastAsia="zh-CN"/>
              </w:rPr>
              <w:t>DC_</w:t>
            </w:r>
            <w:r w:rsidRPr="006E2459">
              <w:rPr>
                <w:rFonts w:hint="eastAsia"/>
                <w:noProof/>
                <w:lang w:eastAsia="zh-CN"/>
              </w:rPr>
              <w:t>1</w:t>
            </w:r>
            <w:r w:rsidRPr="006E2459">
              <w:rPr>
                <w:noProof/>
                <w:lang w:eastAsia="zh-CN"/>
              </w:rPr>
              <w:t>A-</w:t>
            </w:r>
            <w:r w:rsidRPr="006E2459">
              <w:rPr>
                <w:rFonts w:hint="eastAsia"/>
                <w:noProof/>
                <w:lang w:eastAsia="zh-CN"/>
              </w:rPr>
              <w:t>41</w:t>
            </w:r>
            <w:r w:rsidRPr="006E2459">
              <w:rPr>
                <w:noProof/>
                <w:lang w:eastAsia="zh-CN"/>
              </w:rPr>
              <w:t>C</w:t>
            </w:r>
            <w:r w:rsidRPr="006E2459">
              <w:rPr>
                <w:rFonts w:hint="eastAsia"/>
                <w:noProof/>
                <w:lang w:eastAsia="zh-CN"/>
              </w:rPr>
              <w:t>_n</w:t>
            </w:r>
            <w:r w:rsidRPr="006E2459">
              <w:rPr>
                <w:noProof/>
                <w:lang w:eastAsia="zh-CN"/>
              </w:rPr>
              <w:t>257A</w:t>
            </w:r>
          </w:p>
          <w:p w:rsidR="00BF320B" w:rsidRPr="006E2459" w:rsidRDefault="00BF320B" w:rsidP="00647EA6">
            <w:pPr>
              <w:pStyle w:val="TAC"/>
              <w:keepNext w:val="0"/>
              <w:rPr>
                <w:rFonts w:cs="Arial"/>
                <w:lang w:eastAsia="ja-JP"/>
              </w:rPr>
            </w:pPr>
            <w:r w:rsidRPr="006E2459">
              <w:rPr>
                <w:rFonts w:cs="Arial"/>
                <w:lang w:eastAsia="ja-JP"/>
              </w:rPr>
              <w:t>DC_1A-41C_n257D</w:t>
            </w:r>
          </w:p>
          <w:p w:rsidR="00BF320B" w:rsidRPr="006E2459" w:rsidRDefault="00BF320B" w:rsidP="00647EA6">
            <w:pPr>
              <w:pStyle w:val="TAC"/>
              <w:keepNext w:val="0"/>
              <w:rPr>
                <w:rFonts w:cs="Arial"/>
                <w:lang w:eastAsia="ja-JP"/>
              </w:rPr>
            </w:pPr>
            <w:r w:rsidRPr="006E2459">
              <w:rPr>
                <w:rFonts w:cs="Arial"/>
                <w:lang w:eastAsia="ja-JP"/>
              </w:rPr>
              <w:t>DC_1A-41C_n257E</w:t>
            </w:r>
          </w:p>
          <w:p w:rsidR="00BF320B" w:rsidRPr="006E2459" w:rsidRDefault="00BF320B" w:rsidP="00647EA6">
            <w:pPr>
              <w:pStyle w:val="TAC"/>
              <w:keepNext w:val="0"/>
              <w:rPr>
                <w:rFonts w:cs="Arial"/>
                <w:lang w:eastAsia="ja-JP"/>
              </w:rPr>
            </w:pPr>
            <w:r w:rsidRPr="006E2459">
              <w:rPr>
                <w:rFonts w:cs="Arial"/>
                <w:lang w:eastAsia="ja-JP"/>
              </w:rPr>
              <w:t>DC_1A-41C_n257F</w:t>
            </w:r>
          </w:p>
          <w:p w:rsidR="00BF320B" w:rsidRPr="006E2459" w:rsidRDefault="00BF320B" w:rsidP="00647EA6">
            <w:pPr>
              <w:pStyle w:val="TAC"/>
              <w:keepNext w:val="0"/>
              <w:rPr>
                <w:rFonts w:cs="Arial"/>
                <w:lang w:eastAsia="ja-JP"/>
              </w:rPr>
            </w:pPr>
            <w:r w:rsidRPr="006E2459">
              <w:rPr>
                <w:rFonts w:cs="Arial"/>
                <w:lang w:eastAsia="ja-JP"/>
              </w:rPr>
              <w:t>DC_1A-41C_n257G</w:t>
            </w:r>
          </w:p>
          <w:p w:rsidR="00BF320B" w:rsidRPr="006E2459" w:rsidRDefault="00BF320B" w:rsidP="00647EA6">
            <w:pPr>
              <w:pStyle w:val="TAC"/>
              <w:keepNext w:val="0"/>
              <w:rPr>
                <w:rFonts w:cs="Arial"/>
                <w:lang w:eastAsia="ja-JP"/>
              </w:rPr>
            </w:pPr>
            <w:r w:rsidRPr="006E2459">
              <w:rPr>
                <w:rFonts w:cs="Arial"/>
                <w:lang w:eastAsia="ja-JP"/>
              </w:rPr>
              <w:t>DC_1A-41C_n257H</w:t>
            </w:r>
          </w:p>
          <w:p w:rsidR="00BF320B" w:rsidRPr="006E2459" w:rsidRDefault="00BF320B" w:rsidP="00647EA6">
            <w:pPr>
              <w:pStyle w:val="TAC"/>
              <w:keepNext w:val="0"/>
              <w:rPr>
                <w:rFonts w:cs="Arial"/>
                <w:lang w:eastAsia="ja-JP"/>
              </w:rPr>
            </w:pPr>
            <w:r w:rsidRPr="006E2459">
              <w:rPr>
                <w:rFonts w:cs="Arial"/>
                <w:lang w:eastAsia="ja-JP"/>
              </w:rPr>
              <w:t>DC_1A-41C_n257I</w:t>
            </w:r>
          </w:p>
          <w:p w:rsidR="00BF320B" w:rsidRPr="006E2459" w:rsidRDefault="00BF320B" w:rsidP="00647EA6">
            <w:pPr>
              <w:pStyle w:val="TAC"/>
              <w:keepNext w:val="0"/>
              <w:rPr>
                <w:rFonts w:cs="Arial"/>
                <w:lang w:eastAsia="ja-JP"/>
              </w:rPr>
            </w:pPr>
            <w:r w:rsidRPr="006E2459">
              <w:rPr>
                <w:rFonts w:cs="Arial"/>
                <w:lang w:eastAsia="ja-JP"/>
              </w:rPr>
              <w:t>DC_1A-41C_n257J</w:t>
            </w:r>
          </w:p>
          <w:p w:rsidR="00BF320B" w:rsidRPr="006E2459" w:rsidRDefault="00BF320B" w:rsidP="00647EA6">
            <w:pPr>
              <w:pStyle w:val="TAC"/>
              <w:keepNext w:val="0"/>
              <w:rPr>
                <w:rFonts w:cs="Arial"/>
                <w:lang w:eastAsia="ja-JP"/>
              </w:rPr>
            </w:pPr>
            <w:r w:rsidRPr="006E2459">
              <w:rPr>
                <w:rFonts w:cs="Arial"/>
                <w:lang w:eastAsia="ja-JP"/>
              </w:rPr>
              <w:t>DC_1A-41C_n257K</w:t>
            </w:r>
          </w:p>
          <w:p w:rsidR="00BF320B" w:rsidRPr="006E2459" w:rsidRDefault="00BF320B" w:rsidP="00647EA6">
            <w:pPr>
              <w:pStyle w:val="TAC"/>
              <w:keepNext w:val="0"/>
              <w:rPr>
                <w:rFonts w:cs="Arial"/>
                <w:lang w:eastAsia="ja-JP"/>
              </w:rPr>
            </w:pPr>
            <w:r w:rsidRPr="006E2459">
              <w:rPr>
                <w:rFonts w:cs="Arial"/>
                <w:lang w:eastAsia="ja-JP"/>
              </w:rPr>
              <w:t>DC_1A-41C_n257L</w:t>
            </w:r>
          </w:p>
          <w:p w:rsidR="00BF320B" w:rsidRPr="006E2459" w:rsidRDefault="00BF320B" w:rsidP="00647EA6">
            <w:pPr>
              <w:pStyle w:val="TAC"/>
              <w:keepNext w:val="0"/>
              <w:rPr>
                <w:noProof/>
                <w:lang w:eastAsia="zh-CN"/>
              </w:rPr>
            </w:pPr>
            <w:r w:rsidRPr="006E2459">
              <w:rPr>
                <w:rFonts w:cs="Arial"/>
                <w:lang w:eastAsia="ja-JP"/>
              </w:rPr>
              <w:t>DC_1A-41C_n257M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DC_1A_n257G</w:t>
            </w:r>
          </w:p>
          <w:p w:rsidR="00BF320B" w:rsidRPr="006E2459" w:rsidRDefault="00BF320B" w:rsidP="00647EA6">
            <w:pPr>
              <w:pStyle w:val="TAC"/>
              <w:keepNext w:val="0"/>
              <w:rPr>
                <w:noProof/>
              </w:rPr>
            </w:pPr>
            <w:r w:rsidRPr="006E2459">
              <w:rPr>
                <w:noProof/>
              </w:rPr>
              <w:t>DC_1A_n257H</w:t>
            </w:r>
          </w:p>
          <w:p w:rsidR="00BF320B" w:rsidRPr="006E2459" w:rsidRDefault="00BF320B" w:rsidP="00647EA6">
            <w:pPr>
              <w:pStyle w:val="TAC"/>
              <w:keepNext w:val="0"/>
              <w:rPr>
                <w:noProof/>
              </w:rPr>
            </w:pPr>
            <w:r w:rsidRPr="006E2459">
              <w:rPr>
                <w:noProof/>
              </w:rPr>
              <w:t>DC_1A_n257I</w:t>
            </w:r>
          </w:p>
          <w:p w:rsidR="00BF320B" w:rsidRPr="006E2459" w:rsidRDefault="00BF320B" w:rsidP="00647EA6">
            <w:pPr>
              <w:pStyle w:val="TAC"/>
              <w:keepNext w:val="0"/>
              <w:rPr>
                <w:noProof/>
              </w:rPr>
            </w:pPr>
            <w:r w:rsidRPr="006E2459">
              <w:rPr>
                <w:noProof/>
              </w:rPr>
              <w:t xml:space="preserve">DC_41A_n257A </w:t>
            </w:r>
          </w:p>
          <w:p w:rsidR="00BF320B" w:rsidRPr="006E2459" w:rsidRDefault="00BF320B" w:rsidP="00647EA6">
            <w:pPr>
              <w:pStyle w:val="TAC"/>
              <w:keepNext w:val="0"/>
              <w:rPr>
                <w:noProof/>
              </w:rPr>
            </w:pPr>
            <w:r w:rsidRPr="006E2459">
              <w:rPr>
                <w:noProof/>
              </w:rPr>
              <w:t>DC_41A_n257G</w:t>
            </w:r>
          </w:p>
          <w:p w:rsidR="00BF320B" w:rsidRPr="006E2459" w:rsidRDefault="00BF320B" w:rsidP="00647EA6">
            <w:pPr>
              <w:pStyle w:val="TAC"/>
              <w:keepNext w:val="0"/>
              <w:rPr>
                <w:noProof/>
              </w:rPr>
            </w:pPr>
            <w:r w:rsidRPr="006E2459">
              <w:rPr>
                <w:noProof/>
              </w:rPr>
              <w:t>DC_41A_n257H</w:t>
            </w:r>
          </w:p>
          <w:p w:rsidR="00BF320B" w:rsidRPr="006E2459" w:rsidRDefault="00BF320B" w:rsidP="00647EA6">
            <w:pPr>
              <w:pStyle w:val="TAC"/>
              <w:keepNext w:val="0"/>
              <w:rPr>
                <w:noProof/>
              </w:rPr>
            </w:pPr>
            <w:r w:rsidRPr="006E2459">
              <w:rPr>
                <w:noProof/>
              </w:rPr>
              <w:t>DC_41A_n257I</w:t>
            </w:r>
          </w:p>
          <w:p w:rsidR="00BF320B" w:rsidRPr="006E2459" w:rsidRDefault="00BF320B" w:rsidP="00647EA6">
            <w:pPr>
              <w:pStyle w:val="TAC"/>
              <w:keepNext w:val="0"/>
              <w:rPr>
                <w:noProof/>
              </w:rPr>
            </w:pPr>
            <w:r w:rsidRPr="006E2459">
              <w:rPr>
                <w:noProof/>
              </w:rPr>
              <w:t>DC_41C_n257A</w:t>
            </w:r>
          </w:p>
          <w:p w:rsidR="00BF320B" w:rsidRPr="006E2459" w:rsidRDefault="00BF320B" w:rsidP="00647EA6">
            <w:pPr>
              <w:pStyle w:val="TAC"/>
              <w:keepNext w:val="0"/>
              <w:rPr>
                <w:noProof/>
              </w:rPr>
            </w:pPr>
            <w:r w:rsidRPr="006E2459">
              <w:rPr>
                <w:noProof/>
              </w:rPr>
              <w:t>DC_41C_n257G</w:t>
            </w:r>
          </w:p>
          <w:p w:rsidR="00BF320B" w:rsidRPr="006E2459" w:rsidRDefault="00BF320B" w:rsidP="00647EA6">
            <w:pPr>
              <w:pStyle w:val="TAC"/>
              <w:keepNext w:val="0"/>
              <w:rPr>
                <w:noProof/>
              </w:rPr>
            </w:pPr>
            <w:r w:rsidRPr="006E2459">
              <w:rPr>
                <w:noProof/>
              </w:rPr>
              <w:t>DC_41C_n257H</w:t>
            </w:r>
          </w:p>
          <w:p w:rsidR="00BF320B" w:rsidRPr="006E2459" w:rsidRDefault="00BF320B" w:rsidP="00647EA6">
            <w:pPr>
              <w:pStyle w:val="TAC"/>
              <w:keepNext w:val="0"/>
              <w:rPr>
                <w:noProof/>
                <w:lang w:eastAsia="zh-CN"/>
              </w:rPr>
            </w:pPr>
            <w:r w:rsidRPr="006E2459">
              <w:rPr>
                <w:noProof/>
              </w:rPr>
              <w:t>DC_41C_n257I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DC_1A-42A_n257A</w:t>
            </w:r>
          </w:p>
          <w:p w:rsidR="00BF320B" w:rsidRPr="006E2459" w:rsidRDefault="00BF320B" w:rsidP="00647EA6">
            <w:pPr>
              <w:pStyle w:val="TAC"/>
              <w:keepNext w:val="0"/>
              <w:rPr>
                <w:noProof/>
              </w:rPr>
            </w:pPr>
            <w:r w:rsidRPr="006E2459">
              <w:rPr>
                <w:noProof/>
              </w:rPr>
              <w:t>DC_1A-42A_n257D</w:t>
            </w:r>
          </w:p>
          <w:p w:rsidR="00BF320B" w:rsidRPr="006E2459" w:rsidRDefault="00BF320B" w:rsidP="00647EA6">
            <w:pPr>
              <w:pStyle w:val="TAC"/>
              <w:keepNext w:val="0"/>
              <w:rPr>
                <w:noProof/>
              </w:rPr>
            </w:pPr>
            <w:r w:rsidRPr="006E2459">
              <w:rPr>
                <w:noProof/>
              </w:rPr>
              <w:t>DC_1A-42A_n257E</w:t>
            </w:r>
          </w:p>
          <w:p w:rsidR="00BF320B" w:rsidRPr="006E2459" w:rsidRDefault="00BF320B" w:rsidP="00647EA6">
            <w:pPr>
              <w:pStyle w:val="TAC"/>
              <w:keepNext w:val="0"/>
              <w:rPr>
                <w:noProof/>
              </w:rPr>
            </w:pPr>
            <w:r w:rsidRPr="006E2459">
              <w:rPr>
                <w:noProof/>
              </w:rPr>
              <w:t>DC_1A-42A_n257F</w:t>
            </w:r>
          </w:p>
          <w:p w:rsidR="00BF320B" w:rsidRPr="006E2459" w:rsidRDefault="00BF320B" w:rsidP="00647EA6">
            <w:pPr>
              <w:pStyle w:val="TAC"/>
              <w:keepNext w:val="0"/>
              <w:rPr>
                <w:lang w:val="en-US" w:eastAsia="ja-JP"/>
              </w:rPr>
            </w:pPr>
            <w:r w:rsidRPr="006E2459">
              <w:rPr>
                <w:lang w:val="en-US" w:eastAsia="ja-JP"/>
              </w:rPr>
              <w:t>DC_1A-42A_n257G</w:t>
            </w:r>
          </w:p>
          <w:p w:rsidR="00BF320B" w:rsidRPr="006E2459" w:rsidRDefault="00BF320B" w:rsidP="00647EA6">
            <w:pPr>
              <w:pStyle w:val="TAC"/>
              <w:keepNext w:val="0"/>
              <w:rPr>
                <w:lang w:val="en-US" w:eastAsia="ja-JP"/>
              </w:rPr>
            </w:pPr>
            <w:r w:rsidRPr="006E2459">
              <w:rPr>
                <w:lang w:val="en-US" w:eastAsia="ja-JP"/>
              </w:rPr>
              <w:t>DC_1A-42A_n257H</w:t>
            </w:r>
          </w:p>
          <w:p w:rsidR="00BF320B" w:rsidRPr="006E2459" w:rsidRDefault="00BF320B" w:rsidP="00647EA6">
            <w:pPr>
              <w:pStyle w:val="TAC"/>
              <w:keepNext w:val="0"/>
              <w:rPr>
                <w:lang w:val="en-US" w:eastAsia="ja-JP"/>
              </w:rPr>
            </w:pPr>
            <w:r w:rsidRPr="006E2459">
              <w:rPr>
                <w:lang w:val="en-US" w:eastAsia="ja-JP"/>
              </w:rPr>
              <w:t>DC_1A-42A_n257I</w:t>
            </w:r>
          </w:p>
          <w:p w:rsidR="00BF320B" w:rsidRPr="006E2459" w:rsidRDefault="00BF320B" w:rsidP="00647EA6">
            <w:pPr>
              <w:pStyle w:val="TAC"/>
              <w:keepNext w:val="0"/>
              <w:rPr>
                <w:lang w:val="en-US" w:eastAsia="ja-JP"/>
              </w:rPr>
            </w:pPr>
            <w:r w:rsidRPr="006E2459">
              <w:rPr>
                <w:lang w:val="en-US" w:eastAsia="ja-JP"/>
              </w:rPr>
              <w:t>DC_1A-42A_n257J</w:t>
            </w:r>
          </w:p>
          <w:p w:rsidR="00BF320B" w:rsidRPr="006E2459" w:rsidRDefault="00BF320B" w:rsidP="00647EA6">
            <w:pPr>
              <w:pStyle w:val="TAC"/>
              <w:keepNext w:val="0"/>
              <w:rPr>
                <w:lang w:val="en-US" w:eastAsia="ja-JP"/>
              </w:rPr>
            </w:pPr>
            <w:r w:rsidRPr="006E2459">
              <w:rPr>
                <w:lang w:val="en-US" w:eastAsia="ja-JP"/>
              </w:rPr>
              <w:t>DC_1A-42A_n257K</w:t>
            </w:r>
          </w:p>
          <w:p w:rsidR="00BF320B" w:rsidRPr="006E2459" w:rsidRDefault="00BF320B" w:rsidP="00647EA6">
            <w:pPr>
              <w:pStyle w:val="TAC"/>
              <w:keepNext w:val="0"/>
              <w:rPr>
                <w:lang w:val="en-US" w:eastAsia="ja-JP"/>
              </w:rPr>
            </w:pPr>
            <w:r w:rsidRPr="006E2459">
              <w:rPr>
                <w:lang w:val="en-US" w:eastAsia="ja-JP"/>
              </w:rPr>
              <w:t>DC_1A-42A_n257L</w:t>
            </w:r>
          </w:p>
          <w:p w:rsidR="00BF320B" w:rsidRPr="006E2459" w:rsidRDefault="00BF320B" w:rsidP="00647EA6">
            <w:pPr>
              <w:pStyle w:val="TAC"/>
              <w:keepNext w:val="0"/>
              <w:rPr>
                <w:noProof/>
                <w:lang w:eastAsia="zh-CN"/>
              </w:rPr>
            </w:pPr>
            <w:r w:rsidRPr="006E2459">
              <w:rPr>
                <w:lang w:val="en-US" w:eastAsia="ja-JP"/>
              </w:rPr>
              <w:t>DC_1A-42A_n257M</w:t>
            </w:r>
          </w:p>
          <w:p w:rsidR="00BF320B" w:rsidRPr="006E2459" w:rsidRDefault="00BF320B" w:rsidP="00647EA6">
            <w:pPr>
              <w:pStyle w:val="TAC"/>
              <w:keepNext w:val="0"/>
            </w:pPr>
            <w:r w:rsidRPr="006E2459">
              <w:t>DC_1A-42C_n257A</w:t>
            </w:r>
          </w:p>
          <w:p w:rsidR="00BF320B" w:rsidRPr="006E2459" w:rsidRDefault="00BF320B" w:rsidP="00647EA6">
            <w:pPr>
              <w:pStyle w:val="TAC"/>
              <w:keepNext w:val="0"/>
              <w:rPr>
                <w:lang w:eastAsia="zh-CN"/>
              </w:rPr>
            </w:pPr>
            <w:r w:rsidRPr="006E2459">
              <w:rPr>
                <w:lang w:eastAsia="zh-CN"/>
              </w:rPr>
              <w:t>DC_1A-42C_n257D</w:t>
            </w:r>
          </w:p>
          <w:p w:rsidR="00BF320B" w:rsidRPr="006E2459" w:rsidRDefault="00BF320B" w:rsidP="00647EA6">
            <w:pPr>
              <w:pStyle w:val="TAC"/>
              <w:keepNext w:val="0"/>
              <w:rPr>
                <w:lang w:eastAsia="zh-CN"/>
              </w:rPr>
            </w:pPr>
            <w:r w:rsidRPr="006E2459">
              <w:rPr>
                <w:lang w:eastAsia="zh-CN"/>
              </w:rPr>
              <w:t>DC_1A-42C_n257E</w:t>
            </w:r>
          </w:p>
          <w:p w:rsidR="00BF320B" w:rsidRPr="006E2459" w:rsidRDefault="00BF320B" w:rsidP="00647EA6">
            <w:pPr>
              <w:pStyle w:val="TAC"/>
              <w:keepNext w:val="0"/>
              <w:rPr>
                <w:lang w:eastAsia="zh-CN"/>
              </w:rPr>
            </w:pPr>
            <w:r w:rsidRPr="006E2459">
              <w:rPr>
                <w:lang w:eastAsia="zh-CN"/>
              </w:rPr>
              <w:t>DC_1A-42C_n257F</w:t>
            </w:r>
          </w:p>
          <w:p w:rsidR="00BF320B" w:rsidRPr="006E2459" w:rsidRDefault="00BF320B" w:rsidP="00647EA6">
            <w:pPr>
              <w:pStyle w:val="TAC"/>
              <w:keepNext w:val="0"/>
              <w:rPr>
                <w:lang w:val="en-US" w:eastAsia="ja-JP"/>
              </w:rPr>
            </w:pPr>
            <w:r w:rsidRPr="006E2459">
              <w:rPr>
                <w:lang w:val="en-US" w:eastAsia="ja-JP"/>
              </w:rPr>
              <w:t>DC_1A-42C_n257G</w:t>
            </w:r>
          </w:p>
          <w:p w:rsidR="00BF320B" w:rsidRPr="006E2459" w:rsidRDefault="00BF320B" w:rsidP="00647EA6">
            <w:pPr>
              <w:pStyle w:val="TAC"/>
              <w:keepNext w:val="0"/>
              <w:rPr>
                <w:lang w:val="en-US" w:eastAsia="ja-JP"/>
              </w:rPr>
            </w:pPr>
            <w:r w:rsidRPr="006E2459">
              <w:rPr>
                <w:lang w:val="en-US" w:eastAsia="ja-JP"/>
              </w:rPr>
              <w:t>DC_1A-42C_n257H</w:t>
            </w:r>
          </w:p>
          <w:p w:rsidR="00BF320B" w:rsidRPr="006E2459" w:rsidRDefault="00BF320B" w:rsidP="00647EA6">
            <w:pPr>
              <w:pStyle w:val="TAC"/>
              <w:keepNext w:val="0"/>
              <w:rPr>
                <w:lang w:val="en-US" w:eastAsia="ja-JP"/>
              </w:rPr>
            </w:pPr>
            <w:r w:rsidRPr="006E2459">
              <w:rPr>
                <w:lang w:val="en-US" w:eastAsia="ja-JP"/>
              </w:rPr>
              <w:t>DC_1A-42C_n257I</w:t>
            </w:r>
          </w:p>
          <w:p w:rsidR="00BF320B" w:rsidRPr="006E2459" w:rsidRDefault="00BF320B" w:rsidP="00647EA6">
            <w:pPr>
              <w:pStyle w:val="TAC"/>
              <w:keepNext w:val="0"/>
              <w:rPr>
                <w:lang w:val="en-US" w:eastAsia="ja-JP"/>
              </w:rPr>
            </w:pPr>
            <w:r w:rsidRPr="006E2459">
              <w:rPr>
                <w:lang w:val="en-US" w:eastAsia="ja-JP"/>
              </w:rPr>
              <w:t>DC_1A-42C_n257J</w:t>
            </w:r>
          </w:p>
          <w:p w:rsidR="00BF320B" w:rsidRPr="006E2459" w:rsidRDefault="00BF320B" w:rsidP="00647EA6">
            <w:pPr>
              <w:pStyle w:val="TAC"/>
              <w:keepNext w:val="0"/>
              <w:rPr>
                <w:lang w:val="en-US" w:eastAsia="ja-JP"/>
              </w:rPr>
            </w:pPr>
            <w:r w:rsidRPr="006E2459">
              <w:rPr>
                <w:lang w:val="en-US" w:eastAsia="ja-JP"/>
              </w:rPr>
              <w:t>DC_1A-42C_n257K</w:t>
            </w:r>
          </w:p>
          <w:p w:rsidR="00BF320B" w:rsidRPr="006E2459" w:rsidRDefault="00BF320B" w:rsidP="00647EA6">
            <w:pPr>
              <w:pStyle w:val="TAC"/>
              <w:keepNext w:val="0"/>
              <w:rPr>
                <w:lang w:val="en-US" w:eastAsia="ja-JP"/>
              </w:rPr>
            </w:pPr>
            <w:r w:rsidRPr="006E2459">
              <w:rPr>
                <w:lang w:val="en-US" w:eastAsia="ja-JP"/>
              </w:rPr>
              <w:t>DC_1A-42C_n257L</w:t>
            </w:r>
          </w:p>
          <w:p w:rsidR="00BF320B" w:rsidRPr="006E2459" w:rsidRDefault="00BF320B" w:rsidP="00647EA6">
            <w:pPr>
              <w:pStyle w:val="TAC"/>
              <w:keepNext w:val="0"/>
              <w:rPr>
                <w:lang w:eastAsia="zh-CN"/>
              </w:rPr>
            </w:pPr>
            <w:r w:rsidRPr="006E2459">
              <w:rPr>
                <w:lang w:val="en-US" w:eastAsia="ja-JP"/>
              </w:rPr>
              <w:t>DC_1A-42C_n257M</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hint="eastAsia"/>
                <w:lang w:eastAsia="ja-JP"/>
              </w:rPr>
              <w:t>1</w:t>
            </w:r>
            <w:r w:rsidRPr="006E2459">
              <w:rPr>
                <w:rFonts w:cs="Arial"/>
                <w:lang w:eastAsia="ja-JP"/>
              </w:rPr>
              <w:t>A-42</w:t>
            </w:r>
            <w:r w:rsidRPr="006E2459">
              <w:rPr>
                <w:rFonts w:cs="Arial" w:hint="eastAsia"/>
                <w:lang w:eastAsia="ja-JP"/>
              </w:rPr>
              <w:t>D_n257</w:t>
            </w:r>
            <w:r w:rsidRPr="006E2459">
              <w:rPr>
                <w:rFonts w:cs="Arial"/>
                <w:lang w:eastAsia="ja-JP"/>
              </w:rPr>
              <w:t>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1A-42D_n257D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1A-42D_n257E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1A-42D_n257F</w:t>
            </w:r>
          </w:p>
          <w:p w:rsidR="00BF320B" w:rsidRPr="006E2459" w:rsidRDefault="00BF320B" w:rsidP="00647EA6">
            <w:pPr>
              <w:pStyle w:val="TAC"/>
              <w:keepNext w:val="0"/>
              <w:rPr>
                <w:lang w:val="en-US" w:eastAsia="ja-JP"/>
              </w:rPr>
            </w:pPr>
            <w:r w:rsidRPr="006E2459">
              <w:rPr>
                <w:lang w:val="en-US" w:eastAsia="ja-JP"/>
              </w:rPr>
              <w:t>DC_1A-42D_n257G</w:t>
            </w:r>
          </w:p>
          <w:p w:rsidR="00BF320B" w:rsidRPr="006E2459" w:rsidRDefault="00BF320B" w:rsidP="00647EA6">
            <w:pPr>
              <w:pStyle w:val="TAC"/>
              <w:keepNext w:val="0"/>
              <w:rPr>
                <w:lang w:val="en-US" w:eastAsia="ja-JP"/>
              </w:rPr>
            </w:pPr>
            <w:r w:rsidRPr="006E2459">
              <w:rPr>
                <w:lang w:val="en-US" w:eastAsia="ja-JP"/>
              </w:rPr>
              <w:t>DC_1A-42D_n257H</w:t>
            </w:r>
          </w:p>
          <w:p w:rsidR="00BF320B" w:rsidRPr="006E2459" w:rsidRDefault="00BF320B" w:rsidP="00647EA6">
            <w:pPr>
              <w:pStyle w:val="TAC"/>
              <w:keepNext w:val="0"/>
              <w:rPr>
                <w:lang w:val="en-US" w:eastAsia="ja-JP"/>
              </w:rPr>
            </w:pPr>
            <w:r w:rsidRPr="006E2459">
              <w:rPr>
                <w:lang w:val="en-US" w:eastAsia="ja-JP"/>
              </w:rPr>
              <w:t>DC_1A-42D_n257I</w:t>
            </w:r>
          </w:p>
          <w:p w:rsidR="00BF320B" w:rsidRPr="006E2459" w:rsidRDefault="00BF320B" w:rsidP="00647EA6">
            <w:pPr>
              <w:pStyle w:val="TAC"/>
              <w:keepNext w:val="0"/>
              <w:rPr>
                <w:lang w:val="en-US" w:eastAsia="ja-JP"/>
              </w:rPr>
            </w:pPr>
            <w:r w:rsidRPr="006E2459">
              <w:rPr>
                <w:lang w:val="en-US" w:eastAsia="ja-JP"/>
              </w:rPr>
              <w:t>DC_1A-42D_n257J</w:t>
            </w:r>
          </w:p>
          <w:p w:rsidR="00BF320B" w:rsidRPr="006E2459" w:rsidRDefault="00BF320B" w:rsidP="00647EA6">
            <w:pPr>
              <w:pStyle w:val="TAC"/>
              <w:keepNext w:val="0"/>
              <w:rPr>
                <w:lang w:val="en-US" w:eastAsia="ja-JP"/>
              </w:rPr>
            </w:pPr>
            <w:r w:rsidRPr="006E2459">
              <w:rPr>
                <w:lang w:val="en-US" w:eastAsia="ja-JP"/>
              </w:rPr>
              <w:lastRenderedPageBreak/>
              <w:t>DC_1A-42D_n257K</w:t>
            </w:r>
          </w:p>
          <w:p w:rsidR="00BF320B" w:rsidRPr="006E2459" w:rsidRDefault="00BF320B" w:rsidP="00647EA6">
            <w:pPr>
              <w:pStyle w:val="TAC"/>
              <w:keepNext w:val="0"/>
              <w:rPr>
                <w:lang w:val="en-US" w:eastAsia="ja-JP"/>
              </w:rPr>
            </w:pPr>
            <w:r w:rsidRPr="006E2459">
              <w:rPr>
                <w:lang w:val="en-US" w:eastAsia="ja-JP"/>
              </w:rPr>
              <w:t>DC_1A-42D_n257L</w:t>
            </w:r>
          </w:p>
          <w:p w:rsidR="00BF320B" w:rsidRPr="006E2459" w:rsidRDefault="00BF320B" w:rsidP="00647EA6">
            <w:pPr>
              <w:pStyle w:val="TAC"/>
              <w:keepNext w:val="0"/>
              <w:rPr>
                <w:rFonts w:cs="Arial"/>
                <w:lang w:eastAsia="zh-CN"/>
              </w:rPr>
            </w:pPr>
            <w:r w:rsidRPr="006E2459">
              <w:rPr>
                <w:lang w:val="en-US" w:eastAsia="ja-JP"/>
              </w:rPr>
              <w:t>DC_1A-42D_n257M</w:t>
            </w:r>
          </w:p>
          <w:p w:rsidR="00BF320B" w:rsidRPr="006E2459" w:rsidRDefault="00BF320B" w:rsidP="00647EA6">
            <w:pPr>
              <w:pStyle w:val="TAC"/>
              <w:keepNext w:val="0"/>
            </w:pPr>
            <w:r w:rsidRPr="006E2459">
              <w:t>DC_1A-42</w:t>
            </w:r>
            <w:r w:rsidRPr="006E2459">
              <w:rPr>
                <w:rFonts w:hint="eastAsia"/>
                <w:lang w:eastAsia="zh-CN"/>
              </w:rPr>
              <w:t>E</w:t>
            </w:r>
            <w:r w:rsidRPr="006E2459">
              <w:t>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1A-42E_n257D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1A-42E_n257E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1A-42E_n257F</w:t>
            </w:r>
          </w:p>
          <w:p w:rsidR="00BF320B" w:rsidRPr="006E2459" w:rsidRDefault="00BF320B" w:rsidP="00647EA6">
            <w:pPr>
              <w:pStyle w:val="TAC"/>
              <w:keepNext w:val="0"/>
              <w:rPr>
                <w:lang w:val="en-US" w:eastAsia="ja-JP"/>
              </w:rPr>
            </w:pPr>
            <w:r w:rsidRPr="006E2459">
              <w:rPr>
                <w:lang w:val="en-US" w:eastAsia="ja-JP"/>
              </w:rPr>
              <w:t>DC_1A-42E_n257G</w:t>
            </w:r>
          </w:p>
          <w:p w:rsidR="00BF320B" w:rsidRPr="006E2459" w:rsidRDefault="00BF320B" w:rsidP="00647EA6">
            <w:pPr>
              <w:pStyle w:val="TAC"/>
              <w:keepNext w:val="0"/>
              <w:rPr>
                <w:lang w:val="en-US" w:eastAsia="ja-JP"/>
              </w:rPr>
            </w:pPr>
            <w:r w:rsidRPr="006E2459">
              <w:rPr>
                <w:lang w:val="en-US" w:eastAsia="ja-JP"/>
              </w:rPr>
              <w:t>DC_1A-42E_n257H</w:t>
            </w:r>
          </w:p>
          <w:p w:rsidR="00BF320B" w:rsidRPr="006E2459" w:rsidRDefault="00BF320B" w:rsidP="00647EA6">
            <w:pPr>
              <w:pStyle w:val="TAC"/>
              <w:keepNext w:val="0"/>
              <w:rPr>
                <w:lang w:val="en-US" w:eastAsia="ja-JP"/>
              </w:rPr>
            </w:pPr>
            <w:r w:rsidRPr="006E2459">
              <w:rPr>
                <w:lang w:val="en-US" w:eastAsia="ja-JP"/>
              </w:rPr>
              <w:t>DC_1A-42E_n257I</w:t>
            </w:r>
          </w:p>
          <w:p w:rsidR="00BF320B" w:rsidRPr="006E2459" w:rsidRDefault="00BF320B" w:rsidP="00647EA6">
            <w:pPr>
              <w:pStyle w:val="TAC"/>
              <w:keepNext w:val="0"/>
              <w:rPr>
                <w:lang w:val="en-US" w:eastAsia="ja-JP"/>
              </w:rPr>
            </w:pPr>
            <w:r w:rsidRPr="006E2459">
              <w:rPr>
                <w:lang w:val="en-US" w:eastAsia="ja-JP"/>
              </w:rPr>
              <w:t>DC_1A-42E_n257J</w:t>
            </w:r>
          </w:p>
          <w:p w:rsidR="00BF320B" w:rsidRPr="006E2459" w:rsidRDefault="00BF320B" w:rsidP="00647EA6">
            <w:pPr>
              <w:pStyle w:val="TAC"/>
              <w:keepNext w:val="0"/>
              <w:rPr>
                <w:lang w:val="en-US" w:eastAsia="ja-JP"/>
              </w:rPr>
            </w:pPr>
            <w:r w:rsidRPr="006E2459">
              <w:rPr>
                <w:lang w:val="en-US" w:eastAsia="ja-JP"/>
              </w:rPr>
              <w:t>DC_1A-42E_n257K</w:t>
            </w:r>
          </w:p>
          <w:p w:rsidR="00BF320B" w:rsidRPr="006E2459" w:rsidRDefault="00BF320B" w:rsidP="00647EA6">
            <w:pPr>
              <w:pStyle w:val="TAC"/>
              <w:keepNext w:val="0"/>
              <w:rPr>
                <w:lang w:val="en-US" w:eastAsia="ja-JP"/>
              </w:rPr>
            </w:pPr>
            <w:r w:rsidRPr="006E2459">
              <w:rPr>
                <w:lang w:val="en-US" w:eastAsia="ja-JP"/>
              </w:rPr>
              <w:t>DC_1A-42E_n257L</w:t>
            </w:r>
          </w:p>
          <w:p w:rsidR="00BF320B" w:rsidRPr="006E2459" w:rsidRDefault="00BF320B" w:rsidP="00647EA6">
            <w:pPr>
              <w:pStyle w:val="TAC"/>
              <w:keepNext w:val="0"/>
              <w:rPr>
                <w:noProof/>
                <w:lang w:eastAsia="zh-CN"/>
              </w:rPr>
            </w:pPr>
            <w:r w:rsidRPr="006E2459">
              <w:rPr>
                <w:lang w:val="en-US" w:eastAsia="ja-JP"/>
              </w:rPr>
              <w:t>DC_1A-42E_n257M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ja-JP"/>
              </w:rPr>
            </w:pPr>
            <w:r w:rsidRPr="006E2459">
              <w:rPr>
                <w:noProof/>
              </w:rPr>
              <w:lastRenderedPageBreak/>
              <w:t>DC_1A_n257A</w:t>
            </w:r>
          </w:p>
          <w:p w:rsidR="00BF320B" w:rsidRPr="006E2459" w:rsidRDefault="00BF320B" w:rsidP="00647EA6">
            <w:pPr>
              <w:pStyle w:val="TAC"/>
              <w:keepNext w:val="0"/>
              <w:rPr>
                <w:noProof/>
                <w:lang w:eastAsia="ja-JP"/>
              </w:rPr>
            </w:pPr>
            <w:r w:rsidRPr="006E2459">
              <w:rPr>
                <w:noProof/>
              </w:rPr>
              <w:t>DC_1A_n257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DC_1A_n257A</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rPr>
                <w:noProof/>
                <w:lang w:eastAsia="ja-JP"/>
              </w:rPr>
            </w:pPr>
            <w:r w:rsidRPr="006E2459">
              <w:rPr>
                <w:lang w:val="en-US" w:eastAsia="ja-JP"/>
              </w:rPr>
              <w:t>DC_1A_n257M</w:t>
            </w:r>
          </w:p>
          <w:p w:rsidR="00BF320B" w:rsidRPr="006E2459" w:rsidRDefault="00BF320B" w:rsidP="00647EA6">
            <w:pPr>
              <w:pStyle w:val="TAC"/>
              <w:keepNext w:val="0"/>
              <w:rPr>
                <w:noProof/>
                <w:lang w:eastAsia="ja-JP"/>
              </w:rPr>
            </w:pPr>
            <w:r w:rsidRPr="006E2459">
              <w:rPr>
                <w:noProof/>
              </w:rPr>
              <w:t>DC_42A_n257A</w:t>
            </w:r>
          </w:p>
          <w:p w:rsidR="00BF320B" w:rsidRPr="006E2459" w:rsidRDefault="00BF320B" w:rsidP="00647EA6">
            <w:pPr>
              <w:pStyle w:val="TAC"/>
              <w:keepNext w:val="0"/>
              <w:rPr>
                <w:noProof/>
                <w:lang w:eastAsia="ja-JP"/>
              </w:rPr>
            </w:pPr>
            <w:r w:rsidRPr="006E2459">
              <w:rPr>
                <w:noProof/>
              </w:rPr>
              <w:t>DC_42A_n257</w:t>
            </w:r>
            <w:r w:rsidRPr="006E2459">
              <w:rPr>
                <w:noProof/>
                <w:lang w:eastAsia="ja-JP"/>
              </w:rPr>
              <w:t>D</w:t>
            </w:r>
          </w:p>
          <w:p w:rsidR="00BF320B" w:rsidRPr="006E2459" w:rsidRDefault="00BF320B" w:rsidP="00647EA6">
            <w:pPr>
              <w:pStyle w:val="TAC"/>
              <w:keepNext w:val="0"/>
              <w:rPr>
                <w:noProof/>
                <w:lang w:eastAsia="ja-JP"/>
              </w:rPr>
            </w:pPr>
            <w:r w:rsidRPr="006E2459">
              <w:rPr>
                <w:noProof/>
              </w:rPr>
              <w:t>DC_42A_n257G</w:t>
            </w:r>
          </w:p>
          <w:p w:rsidR="00BF320B" w:rsidRPr="006E2459" w:rsidRDefault="00BF320B" w:rsidP="00647EA6">
            <w:pPr>
              <w:pStyle w:val="TAC"/>
              <w:keepNext w:val="0"/>
              <w:rPr>
                <w:noProof/>
                <w:lang w:eastAsia="ja-JP"/>
              </w:rPr>
            </w:pPr>
            <w:r w:rsidRPr="006E2459">
              <w:rPr>
                <w:noProof/>
              </w:rPr>
              <w:t>DC_42A_n257H</w:t>
            </w:r>
          </w:p>
          <w:p w:rsidR="00BF320B" w:rsidRPr="006E2459" w:rsidRDefault="00BF320B" w:rsidP="00647EA6">
            <w:pPr>
              <w:pStyle w:val="TAC"/>
              <w:keepNext w:val="0"/>
              <w:rPr>
                <w:noProof/>
              </w:rPr>
            </w:pPr>
            <w:r w:rsidRPr="006E2459">
              <w:rPr>
                <w:noProof/>
              </w:rPr>
              <w:t>DC_42A_n257I</w:t>
            </w:r>
          </w:p>
          <w:p w:rsidR="00BF320B" w:rsidRPr="006E2459" w:rsidRDefault="00BF320B" w:rsidP="00647EA6">
            <w:pPr>
              <w:pStyle w:val="TAC"/>
              <w:keepNext w:val="0"/>
              <w:rPr>
                <w:noProof/>
                <w:lang w:eastAsia="ja-JP"/>
              </w:rPr>
            </w:pPr>
            <w:r w:rsidRPr="006E2459">
              <w:rPr>
                <w:noProof/>
              </w:rPr>
              <w:t>DC_42C_n257A</w:t>
            </w:r>
          </w:p>
          <w:p w:rsidR="00BF320B" w:rsidRPr="006E2459" w:rsidRDefault="00BF320B" w:rsidP="00647EA6">
            <w:pPr>
              <w:pStyle w:val="TAC"/>
              <w:keepNext w:val="0"/>
              <w:rPr>
                <w:noProof/>
                <w:lang w:eastAsia="ja-JP"/>
              </w:rPr>
            </w:pPr>
            <w:r w:rsidRPr="006E2459">
              <w:rPr>
                <w:noProof/>
              </w:rPr>
              <w:t>DC_42C_n257G</w:t>
            </w:r>
          </w:p>
          <w:p w:rsidR="00BF320B" w:rsidRPr="006E2459" w:rsidRDefault="00BF320B" w:rsidP="00647EA6">
            <w:pPr>
              <w:pStyle w:val="TAC"/>
              <w:keepNext w:val="0"/>
              <w:rPr>
                <w:noProof/>
                <w:lang w:eastAsia="ja-JP"/>
              </w:rPr>
            </w:pPr>
            <w:r w:rsidRPr="006E2459">
              <w:rPr>
                <w:noProof/>
              </w:rPr>
              <w:t>DC_42C_n257H</w:t>
            </w:r>
          </w:p>
          <w:p w:rsidR="00BF320B" w:rsidRPr="006E2459" w:rsidRDefault="00BF320B" w:rsidP="00647EA6">
            <w:pPr>
              <w:pStyle w:val="TAC"/>
              <w:keepNext w:val="0"/>
            </w:pPr>
            <w:r w:rsidRPr="006E2459">
              <w:rPr>
                <w:noProof/>
              </w:rPr>
              <w:t>DC_42C_n257I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DC_2A-5A_n257A</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DC_2A_n257A</w:t>
            </w:r>
          </w:p>
          <w:p w:rsidR="00BF320B" w:rsidRPr="006E2459" w:rsidRDefault="00BF320B" w:rsidP="00647EA6">
            <w:pPr>
              <w:pStyle w:val="TAC"/>
              <w:keepNext w:val="0"/>
              <w:rPr>
                <w:noProof/>
                <w:lang w:eastAsia="zh-CN"/>
              </w:rPr>
            </w:pPr>
            <w:r w:rsidRPr="006E2459">
              <w:rPr>
                <w:noProof/>
                <w:lang w:eastAsia="zh-CN"/>
              </w:rPr>
              <w:t>DC_5A_n257A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DC_2A-5A_n260A</w:t>
            </w:r>
          </w:p>
          <w:p w:rsidR="00BF320B" w:rsidRPr="006E2459" w:rsidRDefault="00BF320B" w:rsidP="00647EA6">
            <w:pPr>
              <w:pStyle w:val="TAC"/>
              <w:keepNext w:val="0"/>
              <w:rPr>
                <w:lang w:val="en-US" w:eastAsia="fi-FI"/>
              </w:rPr>
            </w:pPr>
            <w:r w:rsidRPr="006E2459">
              <w:rPr>
                <w:lang w:val="en-US" w:eastAsia="fi-FI"/>
              </w:rPr>
              <w:t>DC_2</w:t>
            </w:r>
            <w:r w:rsidRPr="006E2459">
              <w:rPr>
                <w:rFonts w:cs="Arial"/>
                <w:szCs w:val="18"/>
                <w:lang w:val="en-US" w:eastAsia="fi-FI"/>
              </w:rPr>
              <w:t>A</w:t>
            </w:r>
            <w:r w:rsidRPr="006E2459">
              <w:rPr>
                <w:rFonts w:cs="Arial"/>
                <w:noProof/>
                <w:szCs w:val="18"/>
              </w:rPr>
              <w:t>-5A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-5A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-5A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-5A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-5A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-5A</w:t>
            </w:r>
            <w:r w:rsidRPr="006E2459">
              <w:rPr>
                <w:lang w:val="en-US" w:eastAsia="fi-FI"/>
              </w:rPr>
              <w:t>_n260L</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lang w:eastAsia="zh-CN"/>
              </w:rPr>
              <w:t>-5A</w:t>
            </w:r>
            <w:r w:rsidRPr="006E2459">
              <w:rPr>
                <w:lang w:val="en-US" w:eastAsia="fi-FI"/>
              </w:rPr>
              <w:t>_n260M</w:t>
            </w:r>
          </w:p>
          <w:p w:rsidR="00BF320B" w:rsidRPr="006E2459" w:rsidRDefault="00BF320B" w:rsidP="00647EA6">
            <w:pPr>
              <w:pStyle w:val="TAC"/>
              <w:keepNext w:val="0"/>
              <w:rPr>
                <w:noProof/>
                <w:lang w:eastAsia="zh-CN"/>
              </w:rPr>
            </w:pPr>
            <w:r w:rsidRPr="006E2459">
              <w:rPr>
                <w:noProof/>
                <w:lang w:eastAsia="zh-CN"/>
              </w:rPr>
              <w:t>DC_2A-2A-5A_n260A</w:t>
            </w:r>
          </w:p>
          <w:p w:rsidR="00BF320B" w:rsidRPr="006E2459" w:rsidRDefault="00BF320B" w:rsidP="00647EA6">
            <w:pPr>
              <w:pStyle w:val="TAC"/>
              <w:keepNext w:val="0"/>
              <w:rPr>
                <w:lang w:val="en-US"/>
              </w:rPr>
            </w:pPr>
            <w:r w:rsidRPr="006E2459">
              <w:rPr>
                <w:lang w:val="en-US"/>
              </w:rPr>
              <w:t>DC_2A-2A-5A_n260G</w:t>
            </w:r>
          </w:p>
          <w:p w:rsidR="00BF320B" w:rsidRPr="006E2459" w:rsidRDefault="00BF320B" w:rsidP="00647EA6">
            <w:pPr>
              <w:pStyle w:val="TAC"/>
              <w:keepNext w:val="0"/>
              <w:rPr>
                <w:lang w:val="en-US"/>
              </w:rPr>
            </w:pPr>
            <w:r w:rsidRPr="006E2459">
              <w:rPr>
                <w:lang w:val="en-US"/>
              </w:rPr>
              <w:t>DC_2A-2A-5A_n260H</w:t>
            </w:r>
          </w:p>
          <w:p w:rsidR="00BF320B" w:rsidRPr="006E2459" w:rsidRDefault="00BF320B" w:rsidP="00647EA6">
            <w:pPr>
              <w:pStyle w:val="TAC"/>
              <w:keepNext w:val="0"/>
              <w:rPr>
                <w:noProof/>
                <w:lang w:eastAsia="zh-CN"/>
              </w:rPr>
            </w:pPr>
            <w:r w:rsidRPr="006E2459">
              <w:rPr>
                <w:lang w:val="en-US"/>
              </w:rPr>
              <w:t>DC_2A-2A-5A_n260I</w:t>
            </w:r>
          </w:p>
          <w:p w:rsidR="00BF320B" w:rsidRPr="006E2459" w:rsidRDefault="00BF320B" w:rsidP="00647EA6">
            <w:pPr>
              <w:pStyle w:val="TAC"/>
              <w:keepNext w:val="0"/>
              <w:rPr>
                <w:noProof/>
                <w:lang w:eastAsia="zh-CN"/>
              </w:rPr>
            </w:pPr>
            <w:r w:rsidRPr="006E2459">
              <w:rPr>
                <w:lang w:val="en-US"/>
              </w:rPr>
              <w:t>DC_2A-2A-5A_n260J</w:t>
            </w:r>
          </w:p>
          <w:p w:rsidR="00BF320B" w:rsidRPr="006E2459" w:rsidRDefault="00BF320B" w:rsidP="00647EA6">
            <w:pPr>
              <w:pStyle w:val="TAC"/>
              <w:keepNext w:val="0"/>
              <w:rPr>
                <w:noProof/>
                <w:lang w:eastAsia="zh-CN"/>
              </w:rPr>
            </w:pPr>
            <w:r w:rsidRPr="006E2459">
              <w:rPr>
                <w:lang w:val="en-US"/>
              </w:rPr>
              <w:t>DC_2A-2A-5A_n260K</w:t>
            </w:r>
          </w:p>
          <w:p w:rsidR="00BF320B" w:rsidRPr="006E2459" w:rsidRDefault="00BF320B" w:rsidP="00647EA6">
            <w:pPr>
              <w:pStyle w:val="TAC"/>
              <w:keepNext w:val="0"/>
              <w:rPr>
                <w:noProof/>
                <w:lang w:eastAsia="zh-CN"/>
              </w:rPr>
            </w:pPr>
            <w:r w:rsidRPr="006E2459">
              <w:rPr>
                <w:lang w:val="en-US"/>
              </w:rPr>
              <w:t>DC_2A-2A-5A_n260L</w:t>
            </w:r>
          </w:p>
          <w:p w:rsidR="00BF320B" w:rsidRPr="006E2459" w:rsidRDefault="00BF320B" w:rsidP="00647EA6">
            <w:pPr>
              <w:pStyle w:val="TAC"/>
              <w:keepNext w:val="0"/>
              <w:rPr>
                <w:noProof/>
                <w:lang w:eastAsia="zh-CN"/>
              </w:rPr>
            </w:pPr>
            <w:r w:rsidRPr="006E2459">
              <w:rPr>
                <w:lang w:val="en-US"/>
              </w:rPr>
              <w:t>DC_2A-2A-5A_n260M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DC_5A_n260A</w:t>
            </w:r>
          </w:p>
          <w:p w:rsidR="00BF320B" w:rsidRPr="006E2459" w:rsidRDefault="00BF320B" w:rsidP="00647EA6">
            <w:pPr>
              <w:pStyle w:val="TAC"/>
              <w:keepNext w:val="0"/>
              <w:rPr>
                <w:noProof/>
                <w:lang w:eastAsia="zh-CN"/>
              </w:rPr>
            </w:pP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lastRenderedPageBreak/>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A_n260</w:t>
            </w:r>
            <w:r w:rsidRPr="006E2459">
              <w:rPr>
                <w:rFonts w:hint="eastAsia"/>
                <w:lang w:eastAsia="zh-CN"/>
              </w:rPr>
              <w:t>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A_n260</w:t>
            </w:r>
            <w:r w:rsidRPr="006E2459">
              <w:rPr>
                <w:rFonts w:hint="eastAsia"/>
                <w:lang w:eastAsia="zh-CN"/>
              </w:rPr>
              <w:t>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A_n260</w:t>
            </w:r>
            <w:r w:rsidRPr="006E2459">
              <w:rPr>
                <w:rFonts w:hint="eastAsia"/>
                <w:lang w:eastAsia="zh-CN"/>
              </w:rPr>
              <w:t>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A_n260</w:t>
            </w:r>
            <w:r w:rsidRPr="006E2459">
              <w:rPr>
                <w:rFonts w:hint="eastAsia"/>
                <w:lang w:eastAsia="zh-CN"/>
              </w:rPr>
              <w:t>L</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A_n260</w:t>
            </w:r>
            <w:r w:rsidRPr="006E2459">
              <w:rPr>
                <w:rFonts w:hint="eastAsia"/>
                <w:lang w:eastAsia="zh-CN"/>
              </w:rPr>
              <w:t>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A_n260</w:t>
            </w:r>
            <w:r w:rsidRPr="006E2459">
              <w:rPr>
                <w:rFonts w:hint="eastAsia"/>
                <w:lang w:eastAsia="zh-CN"/>
              </w:rPr>
              <w:t>I</w:t>
            </w:r>
            <w:r w:rsidRPr="006E2459">
              <w:rPr>
                <w:lang w:eastAsia="zh-CN"/>
              </w:rPr>
              <w:t xml:space="preserve">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5</w:t>
            </w:r>
            <w:r w:rsidRPr="006E2459">
              <w:rPr>
                <w:lang w:eastAsia="zh-CN"/>
              </w:rPr>
              <w:t>A_n260</w:t>
            </w:r>
            <w:r w:rsidRPr="006E2459">
              <w:rPr>
                <w:rFonts w:hint="eastAsia"/>
                <w:lang w:eastAsia="zh-CN"/>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261A</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261L</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w:t>
            </w:r>
            <w:r w:rsidRPr="006E2459">
              <w:rPr>
                <w:lang w:eastAsia="zh-CN"/>
              </w:rPr>
              <w:t xml:space="preserve">A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5</w:t>
            </w:r>
            <w:r w:rsidRPr="006E2459">
              <w:rPr>
                <w:lang w:eastAsia="zh-CN"/>
              </w:rPr>
              <w:t>A_n</w:t>
            </w:r>
            <w:r w:rsidRPr="006E2459">
              <w:rPr>
                <w:rFonts w:hint="eastAsia"/>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DC_2A-5A_n261(A-G)</w:t>
            </w:r>
          </w:p>
          <w:p w:rsidR="00BF320B" w:rsidRPr="006E2459" w:rsidRDefault="00BF320B" w:rsidP="00647EA6">
            <w:pPr>
              <w:pStyle w:val="TAC"/>
              <w:rPr>
                <w:lang w:eastAsia="zh-CN"/>
              </w:rPr>
            </w:pPr>
            <w:r w:rsidRPr="006E2459">
              <w:rPr>
                <w:lang w:eastAsia="zh-CN"/>
              </w:rPr>
              <w:t>DC_2A-5A_n261(A-H)</w:t>
            </w:r>
          </w:p>
          <w:p w:rsidR="00BF320B" w:rsidRPr="006E2459" w:rsidRDefault="00BF320B" w:rsidP="00647EA6">
            <w:pPr>
              <w:pStyle w:val="TAC"/>
              <w:rPr>
                <w:lang w:eastAsia="zh-CN"/>
              </w:rPr>
            </w:pPr>
            <w:r w:rsidRPr="006E2459">
              <w:rPr>
                <w:lang w:eastAsia="zh-CN"/>
              </w:rPr>
              <w:t>DC_2A-5A_n261(A-J)</w:t>
            </w:r>
          </w:p>
          <w:p w:rsidR="00BF320B" w:rsidRPr="006E2459" w:rsidRDefault="00BF320B" w:rsidP="00647EA6">
            <w:pPr>
              <w:pStyle w:val="TAC"/>
              <w:rPr>
                <w:lang w:eastAsia="zh-CN"/>
              </w:rPr>
            </w:pPr>
            <w:r w:rsidRPr="006E2459">
              <w:rPr>
                <w:lang w:eastAsia="zh-CN"/>
              </w:rPr>
              <w:t>DC_2A-5A_n261(A-K)</w:t>
            </w:r>
          </w:p>
          <w:p w:rsidR="00BF320B" w:rsidRPr="006E2459" w:rsidRDefault="00BF320B" w:rsidP="00647EA6">
            <w:pPr>
              <w:pStyle w:val="TAC"/>
              <w:rPr>
                <w:lang w:eastAsia="zh-CN"/>
              </w:rPr>
            </w:pPr>
            <w:r w:rsidRPr="006E2459">
              <w:rPr>
                <w:lang w:eastAsia="zh-CN"/>
              </w:rPr>
              <w:t>DC_2A-5A_n261(2A-G)</w:t>
            </w:r>
          </w:p>
          <w:p w:rsidR="00BF320B" w:rsidRPr="006E2459" w:rsidRDefault="00BF320B" w:rsidP="00647EA6">
            <w:pPr>
              <w:pStyle w:val="TAC"/>
              <w:rPr>
                <w:lang w:eastAsia="zh-CN"/>
              </w:rPr>
            </w:pPr>
            <w:r w:rsidRPr="006E2459">
              <w:rPr>
                <w:lang w:eastAsia="zh-CN"/>
              </w:rPr>
              <w:t>DC_2A-5A_n261(2A-H)</w:t>
            </w:r>
          </w:p>
          <w:p w:rsidR="00BF320B" w:rsidRPr="006E2459" w:rsidRDefault="00BF320B" w:rsidP="00647EA6">
            <w:pPr>
              <w:pStyle w:val="TAC"/>
              <w:rPr>
                <w:lang w:eastAsia="zh-CN"/>
              </w:rPr>
            </w:pPr>
            <w:r w:rsidRPr="006E2459">
              <w:rPr>
                <w:lang w:eastAsia="zh-CN"/>
              </w:rPr>
              <w:t>DC_2A-5A_n261(2A-I)</w:t>
            </w:r>
          </w:p>
          <w:p w:rsidR="00BF320B" w:rsidRPr="006E2459" w:rsidRDefault="00BF320B" w:rsidP="00647EA6">
            <w:pPr>
              <w:pStyle w:val="TAC"/>
              <w:rPr>
                <w:lang w:eastAsia="zh-CN"/>
              </w:rPr>
            </w:pPr>
            <w:r w:rsidRPr="006E2459">
              <w:rPr>
                <w:lang w:eastAsia="zh-CN"/>
              </w:rPr>
              <w:t>DC_2A-5A_n261(3A-G)</w:t>
            </w:r>
          </w:p>
          <w:p w:rsidR="00BF320B" w:rsidRPr="006E2459" w:rsidRDefault="00BF320B" w:rsidP="00647EA6">
            <w:pPr>
              <w:pStyle w:val="TAC"/>
              <w:rPr>
                <w:lang w:eastAsia="zh-CN"/>
              </w:rPr>
            </w:pPr>
            <w:r w:rsidRPr="006E2459">
              <w:rPr>
                <w:lang w:eastAsia="zh-CN"/>
              </w:rPr>
              <w:t>DC_2A-5A_n261(G-H)</w:t>
            </w:r>
          </w:p>
          <w:p w:rsidR="00BF320B" w:rsidRPr="006E2459" w:rsidRDefault="00BF320B" w:rsidP="00647EA6">
            <w:pPr>
              <w:pStyle w:val="TAC"/>
              <w:rPr>
                <w:lang w:eastAsia="zh-CN"/>
              </w:rPr>
            </w:pPr>
            <w:r w:rsidRPr="006E2459">
              <w:rPr>
                <w:lang w:eastAsia="zh-CN"/>
              </w:rPr>
              <w:t>DC_2A-5A_n261(G-I)</w:t>
            </w:r>
          </w:p>
          <w:p w:rsidR="00BF320B" w:rsidRPr="006E2459" w:rsidRDefault="00BF320B" w:rsidP="00647EA6">
            <w:pPr>
              <w:pStyle w:val="TAC"/>
              <w:rPr>
                <w:lang w:eastAsia="zh-CN"/>
              </w:rPr>
            </w:pPr>
            <w:r w:rsidRPr="006E2459">
              <w:rPr>
                <w:lang w:eastAsia="zh-CN"/>
              </w:rPr>
              <w:t>DC_2A-5A_n261(G-J)</w:t>
            </w:r>
          </w:p>
          <w:p w:rsidR="00BF320B" w:rsidRPr="006E2459" w:rsidRDefault="00BF320B" w:rsidP="00647EA6">
            <w:pPr>
              <w:pStyle w:val="TAC"/>
              <w:rPr>
                <w:lang w:eastAsia="zh-CN"/>
              </w:rPr>
            </w:pPr>
            <w:r w:rsidRPr="006E2459">
              <w:rPr>
                <w:lang w:eastAsia="zh-CN"/>
              </w:rPr>
              <w:t>DC_2A-5A_n261(2G)</w:t>
            </w:r>
          </w:p>
          <w:p w:rsidR="00BF320B" w:rsidRPr="006E2459" w:rsidRDefault="00BF320B" w:rsidP="00647EA6">
            <w:pPr>
              <w:pStyle w:val="TAC"/>
              <w:rPr>
                <w:lang w:eastAsia="zh-CN"/>
              </w:rPr>
            </w:pPr>
            <w:r w:rsidRPr="006E2459">
              <w:rPr>
                <w:lang w:eastAsia="zh-CN"/>
              </w:rPr>
              <w:t>DC_2A-5A_n261(2H)</w:t>
            </w:r>
          </w:p>
          <w:p w:rsidR="00BF320B" w:rsidRPr="006E2459" w:rsidRDefault="00BF320B" w:rsidP="00647EA6">
            <w:pPr>
              <w:pStyle w:val="TAC"/>
              <w:keepNext w:val="0"/>
              <w:rPr>
                <w:noProof/>
                <w:lang w:eastAsia="zh-CN"/>
              </w:rPr>
            </w:pPr>
            <w:r w:rsidRPr="006E2459">
              <w:rPr>
                <w:lang w:eastAsia="zh-CN"/>
              </w:rPr>
              <w:t>DC_2A-5A_n261(H-I)</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w:t>
            </w:r>
            <w:r w:rsidRPr="006E2459">
              <w:rPr>
                <w:lang w:eastAsia="zh-CN"/>
              </w:rPr>
              <w:t xml:space="preserve">A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5</w:t>
            </w:r>
            <w:r w:rsidRPr="006E2459">
              <w:rPr>
                <w:lang w:eastAsia="zh-CN"/>
              </w:rPr>
              <w:t>A_n</w:t>
            </w:r>
            <w:r w:rsidRPr="006E2459">
              <w:rPr>
                <w:rFonts w:hint="eastAsia"/>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DC_2A-5A_n261(A-G)</w:t>
            </w:r>
          </w:p>
          <w:p w:rsidR="00BF320B" w:rsidRPr="006E2459" w:rsidRDefault="00BF320B" w:rsidP="00647EA6">
            <w:pPr>
              <w:pStyle w:val="TAC"/>
              <w:rPr>
                <w:lang w:eastAsia="zh-CN"/>
              </w:rPr>
            </w:pPr>
            <w:r w:rsidRPr="006E2459">
              <w:rPr>
                <w:lang w:eastAsia="zh-CN"/>
              </w:rPr>
              <w:t>DC_2A-5A_n261(2A-G)</w:t>
            </w:r>
          </w:p>
          <w:p w:rsidR="00BF320B" w:rsidRPr="006E2459" w:rsidRDefault="00BF320B" w:rsidP="00647EA6">
            <w:pPr>
              <w:pStyle w:val="TAC"/>
              <w:rPr>
                <w:lang w:eastAsia="zh-CN"/>
              </w:rPr>
            </w:pPr>
            <w:r w:rsidRPr="006E2459">
              <w:rPr>
                <w:lang w:eastAsia="zh-CN"/>
              </w:rPr>
              <w:t>DC_2A-5A_n261(3A-G)</w:t>
            </w:r>
          </w:p>
          <w:p w:rsidR="00BF320B" w:rsidRPr="006E2459" w:rsidRDefault="00BF320B" w:rsidP="00647EA6">
            <w:pPr>
              <w:pStyle w:val="TAC"/>
              <w:keepNext w:val="0"/>
              <w:rPr>
                <w:noProof/>
                <w:lang w:eastAsia="zh-CN"/>
              </w:rPr>
            </w:pPr>
            <w:r w:rsidRPr="006E2459">
              <w:rPr>
                <w:lang w:eastAsia="zh-CN"/>
              </w:rPr>
              <w:t>DC_2A-5A_n261(2G)</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261G</w:t>
            </w:r>
            <w:r w:rsidRPr="006E2459">
              <w:rPr>
                <w:lang w:eastAsia="zh-CN"/>
              </w:rPr>
              <w:t xml:space="preserve">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5</w:t>
            </w:r>
            <w:r w:rsidRPr="006E2459">
              <w:rPr>
                <w:lang w:eastAsia="zh-CN"/>
              </w:rPr>
              <w:t>A_n</w:t>
            </w:r>
            <w:r w:rsidRPr="006E2459">
              <w:rPr>
                <w:rFonts w:hint="eastAsia"/>
                <w:lang w:eastAsia="zh-CN"/>
              </w:rPr>
              <w:t>261G</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DC_2A-5A_n261(2A-H)</w:t>
            </w:r>
          </w:p>
          <w:p w:rsidR="00BF320B" w:rsidRPr="006E2459" w:rsidRDefault="00BF320B" w:rsidP="00647EA6">
            <w:pPr>
              <w:pStyle w:val="TAC"/>
              <w:rPr>
                <w:lang w:eastAsia="zh-CN"/>
              </w:rPr>
            </w:pPr>
            <w:r w:rsidRPr="006E2459">
              <w:rPr>
                <w:lang w:eastAsia="zh-CN"/>
              </w:rPr>
              <w:t>DC_2A-5A_n261(G-H)</w:t>
            </w:r>
          </w:p>
          <w:p w:rsidR="00BF320B" w:rsidRPr="006E2459" w:rsidRDefault="00BF320B" w:rsidP="00647EA6">
            <w:pPr>
              <w:pStyle w:val="TAC"/>
              <w:keepNext w:val="0"/>
              <w:rPr>
                <w:noProof/>
                <w:lang w:eastAsia="zh-CN"/>
              </w:rPr>
            </w:pPr>
            <w:r w:rsidRPr="006E2459">
              <w:rPr>
                <w:lang w:eastAsia="zh-CN"/>
              </w:rPr>
              <w:t>DC_2A-5A_n261(2H)</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261H</w:t>
            </w:r>
            <w:r w:rsidRPr="006E2459">
              <w:rPr>
                <w:lang w:eastAsia="zh-CN"/>
              </w:rPr>
              <w:t xml:space="preserve">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5</w:t>
            </w:r>
            <w:r w:rsidRPr="006E2459">
              <w:rPr>
                <w:lang w:eastAsia="zh-CN"/>
              </w:rPr>
              <w:t>A_n</w:t>
            </w:r>
            <w:r w:rsidRPr="006E2459">
              <w:rPr>
                <w:rFonts w:hint="eastAsia"/>
                <w:lang w:eastAsia="zh-CN"/>
              </w:rPr>
              <w:t>261H</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261L</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5</w:t>
            </w:r>
            <w:r w:rsidRPr="006E2459">
              <w:rPr>
                <w:lang w:eastAsia="zh-CN"/>
              </w:rPr>
              <w:t>A_n</w:t>
            </w:r>
            <w:r w:rsidRPr="006E2459">
              <w:rPr>
                <w:rFonts w:hint="eastAsia"/>
                <w:lang w:eastAsia="zh-CN"/>
              </w:rPr>
              <w:t>261M</w:t>
            </w:r>
          </w:p>
          <w:p w:rsidR="00BF320B" w:rsidRPr="006E2459" w:rsidRDefault="00BF320B" w:rsidP="00647EA6">
            <w:pPr>
              <w:pStyle w:val="TAC"/>
              <w:rPr>
                <w:lang w:eastAsia="zh-CN"/>
              </w:rPr>
            </w:pPr>
            <w:r w:rsidRPr="006E2459">
              <w:rPr>
                <w:lang w:eastAsia="zh-CN"/>
              </w:rPr>
              <w:t>DC_2A-5A_n261(A-J)</w:t>
            </w:r>
          </w:p>
          <w:p w:rsidR="00BF320B" w:rsidRPr="006E2459" w:rsidRDefault="00BF320B" w:rsidP="00647EA6">
            <w:pPr>
              <w:pStyle w:val="TAC"/>
              <w:rPr>
                <w:lang w:eastAsia="zh-CN"/>
              </w:rPr>
            </w:pPr>
            <w:r w:rsidRPr="006E2459">
              <w:rPr>
                <w:lang w:eastAsia="zh-CN"/>
              </w:rPr>
              <w:t>DC_2A-5A_n261(A-K)</w:t>
            </w:r>
          </w:p>
          <w:p w:rsidR="00BF320B" w:rsidRPr="006E2459" w:rsidRDefault="00BF320B" w:rsidP="00647EA6">
            <w:pPr>
              <w:pStyle w:val="TAC"/>
              <w:rPr>
                <w:lang w:eastAsia="zh-CN"/>
              </w:rPr>
            </w:pPr>
            <w:r w:rsidRPr="006E2459">
              <w:rPr>
                <w:lang w:eastAsia="zh-CN"/>
              </w:rPr>
              <w:t>DC_2A-5A_n261(2A-I)</w:t>
            </w:r>
          </w:p>
          <w:p w:rsidR="00BF320B" w:rsidRPr="006E2459" w:rsidRDefault="00BF320B" w:rsidP="00647EA6">
            <w:pPr>
              <w:pStyle w:val="TAC"/>
              <w:rPr>
                <w:lang w:eastAsia="zh-CN"/>
              </w:rPr>
            </w:pPr>
            <w:r w:rsidRPr="006E2459">
              <w:rPr>
                <w:lang w:eastAsia="zh-CN"/>
              </w:rPr>
              <w:t>DC_2A-5A_n261(G-I)</w:t>
            </w:r>
          </w:p>
          <w:p w:rsidR="00BF320B" w:rsidRPr="006E2459" w:rsidRDefault="00BF320B" w:rsidP="00647EA6">
            <w:pPr>
              <w:pStyle w:val="TAC"/>
              <w:rPr>
                <w:lang w:eastAsia="zh-CN"/>
              </w:rPr>
            </w:pPr>
            <w:r w:rsidRPr="006E2459">
              <w:rPr>
                <w:lang w:eastAsia="zh-CN"/>
              </w:rPr>
              <w:t>DC_2A-5A_n261(G-J)</w:t>
            </w:r>
          </w:p>
          <w:p w:rsidR="00BF320B" w:rsidRPr="006E2459" w:rsidRDefault="00BF320B" w:rsidP="00647EA6">
            <w:pPr>
              <w:pStyle w:val="TAC"/>
              <w:keepNext w:val="0"/>
              <w:rPr>
                <w:noProof/>
                <w:lang w:eastAsia="zh-CN"/>
              </w:rPr>
            </w:pPr>
            <w:r w:rsidRPr="006E2459">
              <w:rPr>
                <w:lang w:eastAsia="zh-CN"/>
              </w:rPr>
              <w:t>DC_2A-5A_n261(H-I)</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261I</w:t>
            </w:r>
            <w:r w:rsidRPr="006E2459">
              <w:rPr>
                <w:lang w:eastAsia="zh-CN"/>
              </w:rPr>
              <w:t xml:space="preserve">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5</w:t>
            </w:r>
            <w:r w:rsidRPr="006E2459">
              <w:rPr>
                <w:lang w:eastAsia="zh-CN"/>
              </w:rPr>
              <w:t>A_n</w:t>
            </w:r>
            <w:r w:rsidRPr="006E2459">
              <w:rPr>
                <w:rFonts w:hint="eastAsia"/>
                <w:lang w:eastAsia="zh-CN"/>
              </w:rPr>
              <w:t>261I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DC_2A-12A_n260A</w:t>
            </w:r>
          </w:p>
          <w:p w:rsidR="00BF320B" w:rsidRPr="006E2459" w:rsidRDefault="00BF320B" w:rsidP="00647EA6">
            <w:pPr>
              <w:pStyle w:val="TAC"/>
              <w:keepNext w:val="0"/>
              <w:rPr>
                <w:lang w:val="en-US" w:eastAsia="fi-FI"/>
              </w:rPr>
            </w:pPr>
            <w:r w:rsidRPr="006E2459">
              <w:rPr>
                <w:lang w:val="en-US" w:eastAsia="fi-FI"/>
              </w:rPr>
              <w:t>DC_2</w:t>
            </w:r>
            <w:r w:rsidRPr="006E2459">
              <w:rPr>
                <w:rFonts w:cs="Arial"/>
                <w:szCs w:val="18"/>
                <w:lang w:val="en-US" w:eastAsia="fi-FI"/>
              </w:rPr>
              <w:t>A</w:t>
            </w:r>
            <w:r w:rsidRPr="006E2459">
              <w:rPr>
                <w:rFonts w:cs="Arial"/>
                <w:noProof/>
                <w:szCs w:val="18"/>
              </w:rPr>
              <w:t>-12A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-12A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-12A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-12A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-12A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-12A</w:t>
            </w:r>
            <w:r w:rsidRPr="006E2459">
              <w:rPr>
                <w:lang w:val="en-US" w:eastAsia="fi-FI"/>
              </w:rPr>
              <w:t>_n260L</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lang w:eastAsia="zh-CN"/>
              </w:rPr>
              <w:t>-12A</w:t>
            </w:r>
            <w:r w:rsidRPr="006E2459">
              <w:rPr>
                <w:lang w:val="en-US" w:eastAsia="fi-FI"/>
              </w:rPr>
              <w:t>_n260M</w:t>
            </w:r>
          </w:p>
          <w:p w:rsidR="00BF320B" w:rsidRPr="006E2459" w:rsidRDefault="00BF320B" w:rsidP="00647EA6">
            <w:pPr>
              <w:pStyle w:val="TAC"/>
              <w:keepNext w:val="0"/>
              <w:rPr>
                <w:noProof/>
                <w:lang w:eastAsia="zh-CN"/>
              </w:rPr>
            </w:pPr>
            <w:r w:rsidRPr="006E2459">
              <w:rPr>
                <w:noProof/>
                <w:lang w:eastAsia="zh-CN"/>
              </w:rPr>
              <w:t>DC_2A-2A-12A_n260A</w:t>
            </w:r>
          </w:p>
          <w:p w:rsidR="00BF320B" w:rsidRPr="006E2459" w:rsidRDefault="00BF320B" w:rsidP="00647EA6">
            <w:pPr>
              <w:pStyle w:val="TAC"/>
              <w:keepNext w:val="0"/>
              <w:rPr>
                <w:lang w:val="en-US"/>
              </w:rPr>
            </w:pPr>
            <w:r w:rsidRPr="006E2459">
              <w:rPr>
                <w:lang w:val="en-US"/>
              </w:rPr>
              <w:t>DC_2A-2A-12A_n260G</w:t>
            </w:r>
          </w:p>
          <w:p w:rsidR="00BF320B" w:rsidRPr="006E2459" w:rsidRDefault="00BF320B" w:rsidP="00647EA6">
            <w:pPr>
              <w:pStyle w:val="TAC"/>
              <w:keepNext w:val="0"/>
              <w:rPr>
                <w:lang w:val="en-US"/>
              </w:rPr>
            </w:pPr>
            <w:r w:rsidRPr="006E2459">
              <w:rPr>
                <w:lang w:val="en-US"/>
              </w:rPr>
              <w:t>DC_2A-2A-12A_n260H</w:t>
            </w:r>
          </w:p>
          <w:p w:rsidR="00BF320B" w:rsidRPr="006E2459" w:rsidRDefault="00BF320B" w:rsidP="00647EA6">
            <w:pPr>
              <w:pStyle w:val="TAC"/>
              <w:keepNext w:val="0"/>
              <w:rPr>
                <w:noProof/>
                <w:lang w:eastAsia="zh-CN"/>
              </w:rPr>
            </w:pPr>
            <w:r w:rsidRPr="006E2459">
              <w:rPr>
                <w:lang w:val="en-US"/>
              </w:rPr>
              <w:t>DC_2A-2A-12A_n260I</w:t>
            </w:r>
          </w:p>
          <w:p w:rsidR="00BF320B" w:rsidRPr="006E2459" w:rsidRDefault="00BF320B" w:rsidP="00647EA6">
            <w:pPr>
              <w:pStyle w:val="TAC"/>
              <w:keepNext w:val="0"/>
              <w:rPr>
                <w:noProof/>
                <w:lang w:eastAsia="zh-CN"/>
              </w:rPr>
            </w:pPr>
            <w:r w:rsidRPr="006E2459">
              <w:rPr>
                <w:lang w:val="en-US"/>
              </w:rPr>
              <w:t>DC_2A-2A-12A_n260J</w:t>
            </w:r>
          </w:p>
          <w:p w:rsidR="00BF320B" w:rsidRPr="006E2459" w:rsidRDefault="00BF320B" w:rsidP="00647EA6">
            <w:pPr>
              <w:pStyle w:val="TAC"/>
              <w:keepNext w:val="0"/>
              <w:rPr>
                <w:noProof/>
                <w:lang w:eastAsia="zh-CN"/>
              </w:rPr>
            </w:pPr>
            <w:r w:rsidRPr="006E2459">
              <w:rPr>
                <w:lang w:val="en-US"/>
              </w:rPr>
              <w:t>DC_2A-2A-12A_n260K</w:t>
            </w:r>
          </w:p>
          <w:p w:rsidR="00BF320B" w:rsidRPr="006E2459" w:rsidRDefault="00BF320B" w:rsidP="00647EA6">
            <w:pPr>
              <w:pStyle w:val="TAC"/>
              <w:keepNext w:val="0"/>
              <w:rPr>
                <w:noProof/>
                <w:lang w:eastAsia="zh-CN"/>
              </w:rPr>
            </w:pPr>
            <w:r w:rsidRPr="006E2459">
              <w:rPr>
                <w:lang w:val="en-US"/>
              </w:rPr>
              <w:t>DC_2A-2A-12A_n260L</w:t>
            </w:r>
          </w:p>
          <w:p w:rsidR="00BF320B" w:rsidRPr="006E2459" w:rsidRDefault="00BF320B" w:rsidP="00647EA6">
            <w:pPr>
              <w:pStyle w:val="TAC"/>
              <w:keepNext w:val="0"/>
              <w:rPr>
                <w:noProof/>
                <w:lang w:eastAsia="zh-CN"/>
              </w:rPr>
            </w:pPr>
            <w:r w:rsidRPr="006E2459">
              <w:rPr>
                <w:lang w:val="en-US"/>
              </w:rPr>
              <w:t>DC_2A-2A-12A_n260M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DC_12A_n260A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DC_2A-13A_n257A</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DC_2A_n257A</w:t>
            </w:r>
          </w:p>
          <w:p w:rsidR="00BF320B" w:rsidRPr="006E2459" w:rsidRDefault="00BF320B" w:rsidP="00647EA6">
            <w:pPr>
              <w:pStyle w:val="TAC"/>
              <w:keepNext w:val="0"/>
              <w:rPr>
                <w:noProof/>
                <w:lang w:eastAsia="zh-CN"/>
              </w:rPr>
            </w:pPr>
            <w:r w:rsidRPr="006E2459">
              <w:rPr>
                <w:noProof/>
                <w:lang w:eastAsia="zh-CN"/>
              </w:rPr>
              <w:t>DC_13A_n257A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rPr>
              <w:t>DC_2A-29A_n260A</w:t>
            </w:r>
          </w:p>
          <w:p w:rsidR="00BF320B" w:rsidRPr="006E2459" w:rsidRDefault="00BF320B" w:rsidP="00647EA6">
            <w:pPr>
              <w:pStyle w:val="TAC"/>
              <w:keepNext w:val="0"/>
              <w:rPr>
                <w:rFonts w:cs="Arial"/>
                <w:lang w:val="en-US" w:eastAsia="ja-JP"/>
              </w:rPr>
            </w:pPr>
            <w:r w:rsidRPr="006E2459">
              <w:rPr>
                <w:rFonts w:cs="Arial"/>
                <w:lang w:eastAsia="ja-JP"/>
              </w:rPr>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w:t>
            </w:r>
            <w:r w:rsidRPr="006E2459">
              <w:rPr>
                <w:rFonts w:cs="Arial"/>
                <w:lang w:val="en-US" w:eastAsia="ja-JP"/>
              </w:rPr>
              <w:t>G</w:t>
            </w:r>
          </w:p>
          <w:p w:rsidR="00BF320B" w:rsidRPr="006E2459" w:rsidRDefault="00BF320B" w:rsidP="00647EA6">
            <w:pPr>
              <w:pStyle w:val="TAC"/>
              <w:keepNext w:val="0"/>
              <w:rPr>
                <w:rFonts w:cs="Arial"/>
                <w:lang w:val="en-US" w:eastAsia="ja-JP"/>
              </w:rPr>
            </w:pPr>
            <w:r w:rsidRPr="006E2459">
              <w:rPr>
                <w:rFonts w:cs="Arial"/>
                <w:lang w:eastAsia="ja-JP"/>
              </w:rPr>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w:t>
            </w:r>
            <w:r w:rsidRPr="006E2459">
              <w:rPr>
                <w:rFonts w:cs="Arial"/>
                <w:lang w:val="en-US" w:eastAsia="ja-JP"/>
              </w:rPr>
              <w:t>H</w:t>
            </w:r>
          </w:p>
          <w:p w:rsidR="00BF320B" w:rsidRPr="006E2459" w:rsidRDefault="00BF320B" w:rsidP="00647EA6">
            <w:pPr>
              <w:pStyle w:val="TAC"/>
              <w:keepNext w:val="0"/>
              <w:rPr>
                <w:rFonts w:cs="Arial"/>
                <w:lang w:val="en-US" w:eastAsia="ja-JP"/>
              </w:rPr>
            </w:pPr>
            <w:r w:rsidRPr="006E2459">
              <w:rPr>
                <w:rFonts w:cs="Arial"/>
                <w:lang w:eastAsia="ja-JP"/>
              </w:rPr>
              <w:lastRenderedPageBreak/>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w:t>
            </w:r>
            <w:r w:rsidRPr="006E2459">
              <w:rPr>
                <w:rFonts w:cs="Arial"/>
                <w:lang w:val="en-US" w:eastAsia="ja-JP"/>
              </w:rPr>
              <w:t>I</w:t>
            </w:r>
          </w:p>
          <w:p w:rsidR="00BF320B" w:rsidRPr="006E2459" w:rsidRDefault="00BF320B" w:rsidP="00647EA6">
            <w:pPr>
              <w:pStyle w:val="TAC"/>
              <w:keepNext w:val="0"/>
              <w:rPr>
                <w:rFonts w:cs="Arial"/>
                <w:lang w:val="en-US" w:eastAsia="ja-JP"/>
              </w:rPr>
            </w:pPr>
            <w:r w:rsidRPr="006E2459">
              <w:rPr>
                <w:rFonts w:cs="Arial"/>
                <w:lang w:eastAsia="ja-JP"/>
              </w:rPr>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w:t>
            </w:r>
            <w:r w:rsidRPr="006E2459">
              <w:rPr>
                <w:rFonts w:cs="Arial"/>
                <w:lang w:val="en-US" w:eastAsia="ja-JP"/>
              </w:rPr>
              <w:t>J</w:t>
            </w:r>
          </w:p>
          <w:p w:rsidR="00BF320B" w:rsidRPr="006E2459" w:rsidRDefault="00BF320B" w:rsidP="00647EA6">
            <w:pPr>
              <w:pStyle w:val="TAC"/>
              <w:keepNext w:val="0"/>
              <w:rPr>
                <w:rFonts w:cs="Arial"/>
                <w:lang w:eastAsia="ja-JP"/>
              </w:rPr>
            </w:pPr>
            <w:r w:rsidRPr="006E2459">
              <w:rPr>
                <w:rFonts w:cs="Arial"/>
                <w:lang w:eastAsia="ja-JP"/>
              </w:rPr>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n260K</w:t>
            </w:r>
          </w:p>
          <w:p w:rsidR="00BF320B" w:rsidRPr="006E2459" w:rsidRDefault="00BF320B" w:rsidP="00647EA6">
            <w:pPr>
              <w:pStyle w:val="TAC"/>
              <w:keepNext w:val="0"/>
              <w:rPr>
                <w:rFonts w:cs="Arial"/>
                <w:lang w:val="en-US" w:eastAsia="ja-JP"/>
              </w:rPr>
            </w:pPr>
            <w:r w:rsidRPr="006E2459">
              <w:rPr>
                <w:rFonts w:cs="Arial"/>
                <w:lang w:eastAsia="ja-JP"/>
              </w:rPr>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w:t>
            </w:r>
            <w:r w:rsidRPr="006E2459">
              <w:rPr>
                <w:rFonts w:cs="Arial"/>
                <w:lang w:val="en-US" w:eastAsia="ja-JP"/>
              </w:rPr>
              <w:t>L</w:t>
            </w:r>
          </w:p>
          <w:p w:rsidR="00BF320B" w:rsidRPr="006E2459" w:rsidRDefault="00BF320B" w:rsidP="00647EA6">
            <w:pPr>
              <w:pStyle w:val="TAC"/>
              <w:keepNext w:val="0"/>
              <w:rPr>
                <w:noProof/>
                <w:lang w:eastAsia="zh-CN"/>
              </w:rPr>
            </w:pPr>
            <w:r w:rsidRPr="006E2459">
              <w:rPr>
                <w:rFonts w:cs="Arial"/>
                <w:lang w:eastAsia="ja-JP"/>
              </w:rPr>
              <w:t>DC_</w:t>
            </w:r>
            <w:r w:rsidRPr="006E2459">
              <w:rPr>
                <w:rFonts w:cs="Arial"/>
                <w:lang w:val="en-US" w:eastAsia="ja-JP"/>
              </w:rPr>
              <w:t>2A-</w:t>
            </w:r>
            <w:r w:rsidRPr="006E2459">
              <w:rPr>
                <w:rFonts w:cs="Arial"/>
                <w:lang w:eastAsia="ja-JP"/>
              </w:rPr>
              <w:t>2</w:t>
            </w:r>
            <w:r w:rsidRPr="006E2459">
              <w:rPr>
                <w:rFonts w:cs="Arial"/>
                <w:lang w:val="en-US" w:eastAsia="ja-JP"/>
              </w:rPr>
              <w:t>9</w:t>
            </w:r>
            <w:r w:rsidRPr="006E2459">
              <w:rPr>
                <w:rFonts w:cs="Arial"/>
                <w:lang w:eastAsia="ja-JP"/>
              </w:rPr>
              <w:t>A</w:t>
            </w:r>
            <w:r w:rsidRPr="006E2459">
              <w:rPr>
                <w:rFonts w:cs="Arial"/>
                <w:lang w:val="en-US" w:eastAsia="ja-JP"/>
              </w:rPr>
              <w:t>_</w:t>
            </w:r>
            <w:r w:rsidRPr="006E2459">
              <w:rPr>
                <w:rFonts w:cs="Arial"/>
                <w:lang w:eastAsia="ja-JP"/>
              </w:rPr>
              <w:t>n260</w:t>
            </w:r>
            <w:r w:rsidRPr="006E2459">
              <w:rPr>
                <w:rFonts w:cs="Arial"/>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rPr>
              <w:lastRenderedPageBreak/>
              <w:t>DC_2A_n260A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DC_2A-13A_n260A</w:t>
            </w:r>
            <w:r w:rsidRPr="006E2459">
              <w:rPr>
                <w:rFonts w:hint="eastAsia"/>
                <w:noProof/>
                <w:vertAlign w:val="superscript"/>
                <w:lang w:eastAsia="zh-CN"/>
              </w:rPr>
              <w:t>2</w:t>
            </w:r>
          </w:p>
          <w:p w:rsidR="00BF320B" w:rsidRPr="006E2459" w:rsidRDefault="00BF320B" w:rsidP="00647EA6">
            <w:pPr>
              <w:pStyle w:val="TAC"/>
              <w:rPr>
                <w:noProof/>
                <w:lang w:eastAsia="zh-CN"/>
              </w:rPr>
            </w:pPr>
            <w:r w:rsidRPr="006E2459">
              <w:rPr>
                <w:noProof/>
                <w:lang w:eastAsia="zh-CN"/>
              </w:rPr>
              <w:t>DC_2A-13A_n260G</w:t>
            </w:r>
          </w:p>
          <w:p w:rsidR="00BF320B" w:rsidRPr="006E2459" w:rsidRDefault="00BF320B" w:rsidP="00647EA6">
            <w:pPr>
              <w:pStyle w:val="TAC"/>
              <w:rPr>
                <w:noProof/>
                <w:lang w:eastAsia="zh-CN"/>
              </w:rPr>
            </w:pPr>
            <w:r w:rsidRPr="006E2459">
              <w:rPr>
                <w:noProof/>
                <w:lang w:eastAsia="zh-CN"/>
              </w:rPr>
              <w:t>DC_2A-13A_n260H</w:t>
            </w:r>
          </w:p>
          <w:p w:rsidR="00BF320B" w:rsidRPr="006E2459" w:rsidRDefault="00BF320B" w:rsidP="00647EA6">
            <w:pPr>
              <w:pStyle w:val="TAC"/>
              <w:rPr>
                <w:noProof/>
                <w:lang w:eastAsia="zh-CN"/>
              </w:rPr>
            </w:pPr>
            <w:r w:rsidRPr="006E2459">
              <w:rPr>
                <w:noProof/>
                <w:lang w:eastAsia="zh-CN"/>
              </w:rPr>
              <w:t>DC_2A-13A_n260I</w:t>
            </w:r>
          </w:p>
          <w:p w:rsidR="00BF320B" w:rsidRPr="006E2459" w:rsidRDefault="00BF320B" w:rsidP="00647EA6">
            <w:pPr>
              <w:pStyle w:val="TAC"/>
              <w:rPr>
                <w:noProof/>
                <w:lang w:eastAsia="zh-CN"/>
              </w:rPr>
            </w:pPr>
            <w:r w:rsidRPr="006E2459">
              <w:rPr>
                <w:noProof/>
                <w:lang w:eastAsia="zh-CN"/>
              </w:rPr>
              <w:t>DC_2A-13A_n260J</w:t>
            </w:r>
          </w:p>
          <w:p w:rsidR="00BF320B" w:rsidRPr="006E2459" w:rsidRDefault="00BF320B" w:rsidP="00647EA6">
            <w:pPr>
              <w:pStyle w:val="TAC"/>
              <w:rPr>
                <w:noProof/>
                <w:lang w:eastAsia="zh-CN"/>
              </w:rPr>
            </w:pPr>
            <w:r w:rsidRPr="006E2459">
              <w:rPr>
                <w:noProof/>
                <w:lang w:eastAsia="zh-CN"/>
              </w:rPr>
              <w:t>DC_2A-13A_n260K</w:t>
            </w:r>
          </w:p>
          <w:p w:rsidR="00BF320B" w:rsidRPr="006E2459" w:rsidRDefault="00BF320B" w:rsidP="00647EA6">
            <w:pPr>
              <w:pStyle w:val="TAC"/>
              <w:rPr>
                <w:noProof/>
                <w:lang w:eastAsia="zh-CN"/>
              </w:rPr>
            </w:pPr>
            <w:r w:rsidRPr="006E2459">
              <w:rPr>
                <w:noProof/>
                <w:lang w:eastAsia="zh-CN"/>
              </w:rPr>
              <w:t>DC_2A-13A_n260L</w:t>
            </w:r>
          </w:p>
          <w:p w:rsidR="00BF320B" w:rsidRPr="006E2459" w:rsidRDefault="00BF320B" w:rsidP="00647EA6">
            <w:pPr>
              <w:pStyle w:val="TAC"/>
              <w:keepNext w:val="0"/>
              <w:rPr>
                <w:noProof/>
                <w:lang w:eastAsia="zh-CN"/>
              </w:rPr>
            </w:pPr>
            <w:r w:rsidRPr="006E2459">
              <w:rPr>
                <w:noProof/>
                <w:lang w:eastAsia="zh-CN"/>
              </w:rPr>
              <w:t>DC_2A-13A_n260M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DC_13A_n260A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lastRenderedPageBreak/>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260(2</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260(3</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260(4</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260(5</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260(6</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260(2H)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w:t>
            </w:r>
            <w:r w:rsidRPr="006E2459">
              <w:rPr>
                <w:rFonts w:cs="Arial"/>
                <w:color w:val="000000"/>
                <w:szCs w:val="18"/>
                <w:lang w:eastAsia="zh-CN"/>
              </w:rPr>
              <w:t>A</w:t>
            </w:r>
            <w:r w:rsidRPr="006E2459">
              <w:rPr>
                <w:rFonts w:cs="Arial" w:hint="eastAsia"/>
                <w:color w:val="000000"/>
                <w:szCs w:val="18"/>
                <w:lang w:eastAsia="zh-CN"/>
              </w:rPr>
              <w:t>-H)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w:t>
            </w:r>
            <w:r w:rsidRPr="006E2459">
              <w:rPr>
                <w:rFonts w:cs="Arial"/>
                <w:color w:val="000000"/>
                <w:szCs w:val="18"/>
                <w:lang w:eastAsia="zh-CN"/>
              </w:rPr>
              <w:t>A</w:t>
            </w:r>
            <w:r w:rsidRPr="006E2459">
              <w:rPr>
                <w:rFonts w:cs="Arial" w:hint="eastAsia"/>
                <w:color w:val="000000"/>
                <w:szCs w:val="18"/>
                <w:lang w:eastAsia="zh-CN"/>
              </w:rPr>
              <w:t>-2G)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260(2</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260(2</w:t>
            </w:r>
            <w:r w:rsidRPr="006E2459">
              <w:rPr>
                <w:rFonts w:cs="Arial"/>
                <w:color w:val="000000"/>
                <w:szCs w:val="18"/>
                <w:lang w:eastAsia="zh-CN"/>
              </w:rPr>
              <w:t>A</w:t>
            </w:r>
            <w:r w:rsidRPr="006E2459">
              <w:rPr>
                <w:rFonts w:cs="Arial" w:hint="eastAsia"/>
                <w:color w:val="000000"/>
                <w:szCs w:val="18"/>
                <w:lang w:eastAsia="zh-CN"/>
              </w:rPr>
              <w:t>-2G)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260(3</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260(G-H)</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A_n</w:t>
            </w:r>
            <w:r w:rsidRPr="006E2459">
              <w:rPr>
                <w:rFonts w:cs="Arial" w:hint="eastAsia"/>
                <w:color w:val="000000"/>
                <w:szCs w:val="18"/>
                <w:lang w:eastAsia="zh-CN"/>
              </w:rPr>
              <w:t>260</w:t>
            </w:r>
            <w:r w:rsidRPr="006E2459">
              <w:rPr>
                <w:rFonts w:cs="Arial"/>
                <w:color w:val="000000"/>
                <w:szCs w:val="18"/>
                <w:lang w:eastAsia="zh-CN"/>
              </w:rPr>
              <w:t xml:space="preserve">A </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13</w:t>
            </w:r>
            <w:r w:rsidRPr="006E2459">
              <w:rPr>
                <w:lang w:eastAsia="zh-CN"/>
              </w:rPr>
              <w:t>A_n</w:t>
            </w:r>
            <w:r w:rsidRPr="006E2459">
              <w:rPr>
                <w:rFonts w:hint="eastAsia"/>
                <w:lang w:eastAsia="zh-CN"/>
              </w:rPr>
              <w:t>260I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13</w:t>
            </w:r>
            <w:r w:rsidRPr="006E2459">
              <w:rPr>
                <w:lang w:eastAsia="zh-CN"/>
              </w:rPr>
              <w:t>A_n</w:t>
            </w:r>
            <w:r w:rsidRPr="006E2459">
              <w:rPr>
                <w:rFonts w:hint="eastAsia"/>
                <w:lang w:eastAsia="zh-CN"/>
              </w:rPr>
              <w:t>260J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13</w:t>
            </w:r>
            <w:r w:rsidRPr="006E2459">
              <w:rPr>
                <w:lang w:eastAsia="zh-CN"/>
              </w:rPr>
              <w:t>A_n</w:t>
            </w:r>
            <w:r w:rsidRPr="006E2459">
              <w:rPr>
                <w:rFonts w:hint="eastAsia"/>
                <w:lang w:eastAsia="zh-CN"/>
              </w:rPr>
              <w:t>260K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13</w:t>
            </w:r>
            <w:r w:rsidRPr="006E2459">
              <w:rPr>
                <w:lang w:eastAsia="zh-CN"/>
              </w:rPr>
              <w:t>A_n</w:t>
            </w:r>
            <w:r w:rsidRPr="006E2459">
              <w:rPr>
                <w:rFonts w:hint="eastAsia"/>
                <w:lang w:eastAsia="zh-CN"/>
              </w:rPr>
              <w:t>260L</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13</w:t>
            </w:r>
            <w:r w:rsidRPr="006E2459">
              <w:rPr>
                <w:lang w:eastAsia="zh-CN"/>
              </w:rPr>
              <w:t>A_n</w:t>
            </w:r>
            <w:r w:rsidRPr="006E2459">
              <w:rPr>
                <w:rFonts w:hint="eastAsia"/>
                <w:lang w:eastAsia="zh-CN"/>
              </w:rPr>
              <w:t>260M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260I</w:t>
            </w:r>
            <w:r w:rsidRPr="006E2459">
              <w:rPr>
                <w:lang w:eastAsia="zh-CN"/>
              </w:rPr>
              <w:t xml:space="preserve"> </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260I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261K</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261L</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261M</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261(2</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261(3</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261(4</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261(2H)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-K)</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261(2</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261(2</w:t>
            </w:r>
            <w:r w:rsidRPr="006E2459">
              <w:rPr>
                <w:rFonts w:cs="Arial"/>
                <w:color w:val="000000"/>
                <w:szCs w:val="18"/>
                <w:lang w:eastAsia="zh-CN"/>
              </w:rPr>
              <w:t>A</w:t>
            </w:r>
            <w:r w:rsidRPr="006E2459">
              <w:rPr>
                <w:rFonts w:cs="Arial" w:hint="eastAsia"/>
                <w:color w:val="000000"/>
                <w:szCs w:val="18"/>
                <w:lang w:eastAsia="zh-CN"/>
              </w:rPr>
              <w:t>-H)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261(2A-I)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261(3</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261(G-I)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261(G-J)</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261(H-I)</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2</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DC_2A-13A_n261(A-G)</w:t>
            </w:r>
          </w:p>
          <w:p w:rsidR="00BF320B" w:rsidRPr="006E2459" w:rsidRDefault="00BF320B" w:rsidP="00647EA6">
            <w:pPr>
              <w:pStyle w:val="TAC"/>
              <w:rPr>
                <w:lang w:eastAsia="zh-CN"/>
              </w:rPr>
            </w:pPr>
            <w:r w:rsidRPr="006E2459">
              <w:rPr>
                <w:lang w:eastAsia="zh-CN"/>
              </w:rPr>
              <w:t>DC_2A-13A_n261(2A-G)</w:t>
            </w:r>
          </w:p>
          <w:p w:rsidR="00BF320B" w:rsidRPr="006E2459" w:rsidRDefault="00BF320B" w:rsidP="00647EA6">
            <w:pPr>
              <w:pStyle w:val="TAC"/>
              <w:rPr>
                <w:lang w:eastAsia="zh-CN"/>
              </w:rPr>
            </w:pPr>
            <w:r w:rsidRPr="006E2459">
              <w:rPr>
                <w:lang w:eastAsia="zh-CN"/>
              </w:rPr>
              <w:t>DC_2A-13A_n261(3A-G)</w:t>
            </w:r>
          </w:p>
          <w:p w:rsidR="00BF320B" w:rsidRPr="006E2459" w:rsidRDefault="00BF320B" w:rsidP="00647EA6">
            <w:pPr>
              <w:pStyle w:val="TAC"/>
              <w:rPr>
                <w:szCs w:val="18"/>
                <w:lang w:eastAsia="zh-CN"/>
              </w:rPr>
            </w:pPr>
            <w:r w:rsidRPr="006E2459">
              <w:rPr>
                <w:lang w:eastAsia="zh-CN"/>
              </w:rPr>
              <w:t>DC_2A-13A_n261(2G)</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261G</w:t>
            </w:r>
          </w:p>
          <w:p w:rsidR="00BF320B" w:rsidRPr="006E2459" w:rsidRDefault="00BF320B" w:rsidP="00647EA6">
            <w:pPr>
              <w:pStyle w:val="TAC"/>
              <w:rPr>
                <w:szCs w:val="18"/>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261G</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DC_2A-13A_n261(A-H)</w:t>
            </w:r>
          </w:p>
          <w:p w:rsidR="00BF320B" w:rsidRPr="006E2459" w:rsidRDefault="00BF320B" w:rsidP="00647EA6">
            <w:pPr>
              <w:pStyle w:val="TAC"/>
              <w:rPr>
                <w:lang w:eastAsia="zh-CN"/>
              </w:rPr>
            </w:pPr>
            <w:r w:rsidRPr="006E2459">
              <w:rPr>
                <w:lang w:eastAsia="zh-CN"/>
              </w:rPr>
              <w:t>DC_2A-13A_n261(2A-H)</w:t>
            </w:r>
          </w:p>
          <w:p w:rsidR="00BF320B" w:rsidRPr="006E2459" w:rsidRDefault="00BF320B" w:rsidP="00647EA6">
            <w:pPr>
              <w:pStyle w:val="TAC"/>
              <w:rPr>
                <w:lang w:eastAsia="zh-CN"/>
              </w:rPr>
            </w:pPr>
            <w:r w:rsidRPr="006E2459">
              <w:rPr>
                <w:lang w:eastAsia="zh-CN"/>
              </w:rPr>
              <w:t>DC_2A-13A_n261(G-H)</w:t>
            </w:r>
          </w:p>
          <w:p w:rsidR="00BF320B" w:rsidRPr="006E2459" w:rsidRDefault="00BF320B" w:rsidP="00647EA6">
            <w:pPr>
              <w:pStyle w:val="TAC"/>
              <w:rPr>
                <w:szCs w:val="18"/>
                <w:lang w:eastAsia="zh-CN"/>
              </w:rPr>
            </w:pPr>
            <w:r w:rsidRPr="006E2459">
              <w:rPr>
                <w:lang w:eastAsia="zh-CN"/>
              </w:rPr>
              <w:t>DC_2A-13A_n261(2H)</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261H</w:t>
            </w:r>
          </w:p>
          <w:p w:rsidR="00BF320B" w:rsidRPr="006E2459" w:rsidRDefault="00BF320B" w:rsidP="00647EA6">
            <w:pPr>
              <w:pStyle w:val="TAC"/>
              <w:rPr>
                <w:szCs w:val="18"/>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261H</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szCs w:val="18"/>
                <w:lang w:val="en-US"/>
              </w:rPr>
            </w:pPr>
            <w:r w:rsidRPr="006E2459">
              <w:rPr>
                <w:rFonts w:cs="Arial"/>
                <w:szCs w:val="18"/>
                <w:lang w:val="en-US"/>
              </w:rPr>
              <w:lastRenderedPageBreak/>
              <w:t>DC_2A-14A_n260A</w:t>
            </w:r>
          </w:p>
          <w:p w:rsidR="00BF320B" w:rsidRPr="006E2459" w:rsidRDefault="00BF320B" w:rsidP="00647EA6">
            <w:pPr>
              <w:pStyle w:val="TAC"/>
              <w:rPr>
                <w:rFonts w:cs="Arial"/>
                <w:szCs w:val="18"/>
                <w:lang w:val="en-US"/>
              </w:rPr>
            </w:pPr>
            <w:r w:rsidRPr="006E2459">
              <w:rPr>
                <w:rFonts w:cs="Arial"/>
                <w:szCs w:val="18"/>
                <w:lang w:val="en-US"/>
              </w:rPr>
              <w:t>DC_2A-14A_n260G</w:t>
            </w:r>
          </w:p>
          <w:p w:rsidR="00BF320B" w:rsidRPr="006E2459" w:rsidRDefault="00BF320B" w:rsidP="00647EA6">
            <w:pPr>
              <w:pStyle w:val="TAC"/>
              <w:rPr>
                <w:rFonts w:cs="Arial"/>
                <w:szCs w:val="18"/>
                <w:lang w:val="en-US"/>
              </w:rPr>
            </w:pPr>
            <w:r w:rsidRPr="006E2459">
              <w:rPr>
                <w:rFonts w:cs="Arial"/>
                <w:szCs w:val="18"/>
                <w:lang w:val="en-US"/>
              </w:rPr>
              <w:t>DC_2A-14A_n260H</w:t>
            </w:r>
          </w:p>
          <w:p w:rsidR="00BF320B" w:rsidRPr="006E2459" w:rsidRDefault="00BF320B" w:rsidP="00647EA6">
            <w:pPr>
              <w:pStyle w:val="TAC"/>
              <w:rPr>
                <w:rFonts w:cs="Arial"/>
                <w:szCs w:val="18"/>
                <w:lang w:val="en-US"/>
              </w:rPr>
            </w:pPr>
            <w:r w:rsidRPr="006E2459">
              <w:rPr>
                <w:rFonts w:cs="Arial"/>
                <w:szCs w:val="18"/>
                <w:lang w:val="en-US"/>
              </w:rPr>
              <w:t>DC_2A-14A_n260I</w:t>
            </w:r>
          </w:p>
          <w:p w:rsidR="00BF320B" w:rsidRPr="006E2459" w:rsidRDefault="00BF320B" w:rsidP="00647EA6">
            <w:pPr>
              <w:pStyle w:val="TAC"/>
              <w:rPr>
                <w:rFonts w:cs="Arial"/>
                <w:szCs w:val="18"/>
                <w:lang w:val="en-US"/>
              </w:rPr>
            </w:pPr>
            <w:r w:rsidRPr="006E2459">
              <w:rPr>
                <w:rFonts w:cs="Arial"/>
                <w:szCs w:val="18"/>
                <w:lang w:val="en-US"/>
              </w:rPr>
              <w:t>DC_2A-14A_n260J</w:t>
            </w:r>
          </w:p>
          <w:p w:rsidR="00BF320B" w:rsidRPr="006E2459" w:rsidRDefault="00BF320B" w:rsidP="00647EA6">
            <w:pPr>
              <w:pStyle w:val="TAC"/>
              <w:rPr>
                <w:rFonts w:cs="Arial"/>
                <w:szCs w:val="18"/>
                <w:lang w:val="en-US"/>
              </w:rPr>
            </w:pPr>
            <w:r w:rsidRPr="006E2459">
              <w:rPr>
                <w:rFonts w:cs="Arial"/>
                <w:szCs w:val="18"/>
                <w:lang w:val="en-US"/>
              </w:rPr>
              <w:t>DC_2A-14A_n260K</w:t>
            </w:r>
          </w:p>
          <w:p w:rsidR="00BF320B" w:rsidRPr="006E2459" w:rsidRDefault="00BF320B" w:rsidP="00647EA6">
            <w:pPr>
              <w:pStyle w:val="TAC"/>
              <w:rPr>
                <w:rFonts w:cs="Arial"/>
                <w:szCs w:val="18"/>
                <w:lang w:val="en-US"/>
              </w:rPr>
            </w:pPr>
            <w:r w:rsidRPr="006E2459">
              <w:rPr>
                <w:rFonts w:cs="Arial"/>
                <w:szCs w:val="18"/>
                <w:lang w:val="en-US"/>
              </w:rPr>
              <w:t>DC_2A-14A_n260L</w:t>
            </w:r>
          </w:p>
          <w:p w:rsidR="00BF320B" w:rsidRPr="006E2459" w:rsidRDefault="00BF320B" w:rsidP="00647EA6">
            <w:pPr>
              <w:pStyle w:val="TAC"/>
              <w:rPr>
                <w:rFonts w:cs="Arial"/>
                <w:szCs w:val="18"/>
                <w:lang w:val="en-US"/>
              </w:rPr>
            </w:pPr>
            <w:r w:rsidRPr="006E2459">
              <w:rPr>
                <w:rFonts w:cs="Arial"/>
                <w:szCs w:val="18"/>
                <w:lang w:val="en-US"/>
              </w:rPr>
              <w:t>DC_2A-14A_n260M</w:t>
            </w:r>
          </w:p>
          <w:p w:rsidR="00BF320B" w:rsidRPr="006E2459" w:rsidRDefault="00BF320B" w:rsidP="00647EA6">
            <w:pPr>
              <w:pStyle w:val="TAC"/>
              <w:rPr>
                <w:rFonts w:cs="Arial"/>
                <w:szCs w:val="18"/>
                <w:lang w:val="en-US"/>
              </w:rPr>
            </w:pPr>
            <w:r w:rsidRPr="006E2459">
              <w:rPr>
                <w:rFonts w:cs="Arial"/>
                <w:szCs w:val="18"/>
                <w:lang w:val="en-US"/>
              </w:rPr>
              <w:t>DC_2A-2A-14A_n260A</w:t>
            </w:r>
          </w:p>
          <w:p w:rsidR="00BF320B" w:rsidRPr="006E2459" w:rsidRDefault="00BF320B" w:rsidP="00647EA6">
            <w:pPr>
              <w:pStyle w:val="TAC"/>
              <w:rPr>
                <w:rFonts w:cs="Arial"/>
                <w:szCs w:val="18"/>
                <w:lang w:val="en-US"/>
              </w:rPr>
            </w:pPr>
            <w:r w:rsidRPr="006E2459">
              <w:rPr>
                <w:rFonts w:cs="Arial"/>
                <w:szCs w:val="18"/>
                <w:lang w:val="en-US"/>
              </w:rPr>
              <w:t>DC_2A-2A-14A_n260G</w:t>
            </w:r>
          </w:p>
          <w:p w:rsidR="00BF320B" w:rsidRPr="006E2459" w:rsidRDefault="00BF320B" w:rsidP="00647EA6">
            <w:pPr>
              <w:pStyle w:val="TAC"/>
              <w:rPr>
                <w:rFonts w:cs="Arial"/>
                <w:szCs w:val="18"/>
                <w:lang w:val="en-US"/>
              </w:rPr>
            </w:pPr>
            <w:r w:rsidRPr="006E2459">
              <w:rPr>
                <w:rFonts w:cs="Arial"/>
                <w:szCs w:val="18"/>
                <w:lang w:val="en-US"/>
              </w:rPr>
              <w:t>DC_2A-2A-14A_n260H</w:t>
            </w:r>
          </w:p>
          <w:p w:rsidR="00BF320B" w:rsidRPr="006E2459" w:rsidRDefault="00BF320B" w:rsidP="00647EA6">
            <w:pPr>
              <w:pStyle w:val="TAC"/>
              <w:rPr>
                <w:rFonts w:cs="Arial"/>
                <w:szCs w:val="18"/>
                <w:lang w:val="en-US"/>
              </w:rPr>
            </w:pPr>
            <w:r w:rsidRPr="006E2459">
              <w:rPr>
                <w:rFonts w:cs="Arial"/>
                <w:szCs w:val="18"/>
                <w:lang w:val="en-US"/>
              </w:rPr>
              <w:t>DC_2A-2A-14A_n260I</w:t>
            </w:r>
          </w:p>
          <w:p w:rsidR="00BF320B" w:rsidRPr="006E2459" w:rsidRDefault="00BF320B" w:rsidP="00647EA6">
            <w:pPr>
              <w:pStyle w:val="TAC"/>
              <w:rPr>
                <w:rFonts w:cs="Arial"/>
                <w:szCs w:val="18"/>
                <w:lang w:val="en-US"/>
              </w:rPr>
            </w:pPr>
            <w:r w:rsidRPr="006E2459">
              <w:rPr>
                <w:rFonts w:cs="Arial"/>
                <w:szCs w:val="18"/>
                <w:lang w:val="en-US"/>
              </w:rPr>
              <w:t>DC_2A-2A-14A_n260J</w:t>
            </w:r>
          </w:p>
          <w:p w:rsidR="00BF320B" w:rsidRPr="006E2459" w:rsidRDefault="00BF320B" w:rsidP="00647EA6">
            <w:pPr>
              <w:pStyle w:val="TAC"/>
              <w:rPr>
                <w:rFonts w:cs="Arial"/>
                <w:szCs w:val="18"/>
                <w:lang w:val="en-US"/>
              </w:rPr>
            </w:pPr>
            <w:r w:rsidRPr="006E2459">
              <w:rPr>
                <w:rFonts w:cs="Arial"/>
                <w:szCs w:val="18"/>
                <w:lang w:val="en-US"/>
              </w:rPr>
              <w:t>DC_2A-2A-14A_n260K</w:t>
            </w:r>
          </w:p>
          <w:p w:rsidR="00BF320B" w:rsidRPr="006E2459" w:rsidRDefault="00BF320B" w:rsidP="00647EA6">
            <w:pPr>
              <w:pStyle w:val="TAC"/>
              <w:rPr>
                <w:rFonts w:cs="Arial"/>
                <w:szCs w:val="18"/>
                <w:lang w:val="en-US"/>
              </w:rPr>
            </w:pPr>
            <w:r w:rsidRPr="006E2459">
              <w:rPr>
                <w:rFonts w:cs="Arial"/>
                <w:szCs w:val="18"/>
                <w:lang w:val="en-US"/>
              </w:rPr>
              <w:t>DC_2A-2A-14A_n260L</w:t>
            </w:r>
          </w:p>
          <w:p w:rsidR="00BF320B" w:rsidRPr="006E2459" w:rsidRDefault="00BF320B" w:rsidP="00647EA6">
            <w:pPr>
              <w:pStyle w:val="TAC"/>
              <w:keepNext w:val="0"/>
              <w:rPr>
                <w:noProof/>
                <w:lang w:eastAsia="zh-CN"/>
              </w:rPr>
            </w:pPr>
            <w:r w:rsidRPr="006E2459">
              <w:rPr>
                <w:rFonts w:cs="Arial"/>
                <w:szCs w:val="18"/>
                <w:lang w:val="en-US"/>
              </w:rPr>
              <w:t>DC_2A-2A-14A_n260M</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szCs w:val="18"/>
                <w:lang w:val="en-US"/>
              </w:rPr>
            </w:pPr>
            <w:r w:rsidRPr="006E2459">
              <w:rPr>
                <w:rFonts w:cs="Arial"/>
                <w:szCs w:val="18"/>
                <w:lang w:val="en-US"/>
              </w:rPr>
              <w:t>DC_2A_n260A</w:t>
            </w:r>
          </w:p>
          <w:p w:rsidR="00BF320B" w:rsidRPr="006E2459" w:rsidRDefault="00BF320B" w:rsidP="00647EA6">
            <w:pPr>
              <w:pStyle w:val="TAC"/>
              <w:rPr>
                <w:rFonts w:cs="Arial"/>
                <w:szCs w:val="18"/>
                <w:lang w:val="en-US"/>
              </w:rPr>
            </w:pPr>
            <w:r w:rsidRPr="006E2459">
              <w:rPr>
                <w:rFonts w:cs="Arial"/>
                <w:szCs w:val="18"/>
                <w:lang w:val="en-US"/>
              </w:rPr>
              <w:t>DC_2A_n260G</w:t>
            </w:r>
          </w:p>
          <w:p w:rsidR="00BF320B" w:rsidRPr="006E2459" w:rsidRDefault="00BF320B" w:rsidP="00647EA6">
            <w:pPr>
              <w:pStyle w:val="TAC"/>
              <w:rPr>
                <w:rFonts w:cs="Arial"/>
                <w:szCs w:val="18"/>
                <w:lang w:val="en-US"/>
              </w:rPr>
            </w:pPr>
            <w:r w:rsidRPr="006E2459">
              <w:rPr>
                <w:rFonts w:cs="Arial"/>
                <w:szCs w:val="18"/>
                <w:lang w:val="en-US"/>
              </w:rPr>
              <w:t>DC_2A_n260H</w:t>
            </w:r>
          </w:p>
          <w:p w:rsidR="00BF320B" w:rsidRPr="006E2459" w:rsidRDefault="00BF320B" w:rsidP="00647EA6">
            <w:pPr>
              <w:pStyle w:val="TAC"/>
              <w:rPr>
                <w:rFonts w:cs="Arial"/>
                <w:szCs w:val="18"/>
                <w:lang w:val="en-US"/>
              </w:rPr>
            </w:pPr>
            <w:r w:rsidRPr="006E2459">
              <w:rPr>
                <w:rFonts w:cs="Arial"/>
                <w:szCs w:val="18"/>
                <w:lang w:val="en-US"/>
              </w:rPr>
              <w:t>DC_2A_n260I</w:t>
            </w:r>
          </w:p>
          <w:p w:rsidR="00BF320B" w:rsidRPr="006E2459" w:rsidRDefault="00BF320B" w:rsidP="00647EA6">
            <w:pPr>
              <w:pStyle w:val="TAC"/>
              <w:rPr>
                <w:rFonts w:cs="Arial"/>
                <w:szCs w:val="18"/>
                <w:lang w:val="en-US"/>
              </w:rPr>
            </w:pPr>
            <w:r w:rsidRPr="006E2459">
              <w:rPr>
                <w:rFonts w:cs="Arial"/>
                <w:szCs w:val="18"/>
                <w:lang w:val="en-US"/>
              </w:rPr>
              <w:t>DC_2A_n260J</w:t>
            </w:r>
          </w:p>
          <w:p w:rsidR="00BF320B" w:rsidRPr="006E2459" w:rsidRDefault="00BF320B" w:rsidP="00647EA6">
            <w:pPr>
              <w:pStyle w:val="TAC"/>
              <w:rPr>
                <w:rFonts w:cs="Arial"/>
                <w:szCs w:val="18"/>
                <w:lang w:val="en-US"/>
              </w:rPr>
            </w:pPr>
            <w:r w:rsidRPr="006E2459">
              <w:rPr>
                <w:rFonts w:cs="Arial"/>
                <w:szCs w:val="18"/>
                <w:lang w:val="en-US"/>
              </w:rPr>
              <w:t>DC_2A_n260K</w:t>
            </w:r>
          </w:p>
          <w:p w:rsidR="00BF320B" w:rsidRPr="006E2459" w:rsidRDefault="00BF320B" w:rsidP="00647EA6">
            <w:pPr>
              <w:pStyle w:val="TAC"/>
              <w:rPr>
                <w:rFonts w:cs="Arial"/>
                <w:szCs w:val="18"/>
                <w:lang w:val="en-US"/>
              </w:rPr>
            </w:pPr>
            <w:r w:rsidRPr="006E2459">
              <w:rPr>
                <w:rFonts w:cs="Arial"/>
                <w:szCs w:val="18"/>
                <w:lang w:val="en-US"/>
              </w:rPr>
              <w:t>DC_2A_n260L</w:t>
            </w:r>
          </w:p>
          <w:p w:rsidR="00BF320B" w:rsidRPr="006E2459" w:rsidRDefault="00BF320B" w:rsidP="00647EA6">
            <w:pPr>
              <w:pStyle w:val="TAC"/>
              <w:rPr>
                <w:rFonts w:cs="Arial"/>
                <w:szCs w:val="18"/>
                <w:lang w:val="en-US"/>
              </w:rPr>
            </w:pPr>
            <w:r w:rsidRPr="006E2459">
              <w:rPr>
                <w:rFonts w:cs="Arial"/>
                <w:szCs w:val="18"/>
                <w:lang w:val="en-US"/>
              </w:rPr>
              <w:t>DC_2A_n260M</w:t>
            </w:r>
          </w:p>
          <w:p w:rsidR="00BF320B" w:rsidRPr="006E2459" w:rsidRDefault="00BF320B" w:rsidP="00647EA6">
            <w:pPr>
              <w:pStyle w:val="TAC"/>
              <w:rPr>
                <w:rFonts w:cs="Arial"/>
                <w:szCs w:val="18"/>
                <w:lang w:val="en-US"/>
              </w:rPr>
            </w:pPr>
            <w:r w:rsidRPr="006E2459">
              <w:rPr>
                <w:rFonts w:cs="Arial"/>
                <w:szCs w:val="18"/>
                <w:lang w:val="en-US"/>
              </w:rPr>
              <w:t>DC_14A_n260A</w:t>
            </w:r>
          </w:p>
          <w:p w:rsidR="00BF320B" w:rsidRPr="006E2459" w:rsidRDefault="00BF320B" w:rsidP="00647EA6">
            <w:pPr>
              <w:pStyle w:val="TAC"/>
              <w:rPr>
                <w:rFonts w:cs="Arial"/>
                <w:szCs w:val="18"/>
                <w:lang w:val="en-US"/>
              </w:rPr>
            </w:pPr>
            <w:r w:rsidRPr="006E2459">
              <w:rPr>
                <w:rFonts w:cs="Arial"/>
                <w:szCs w:val="18"/>
                <w:lang w:val="en-US"/>
              </w:rPr>
              <w:t>DC_14A_n260G</w:t>
            </w:r>
          </w:p>
          <w:p w:rsidR="00BF320B" w:rsidRPr="006E2459" w:rsidRDefault="00BF320B" w:rsidP="00647EA6">
            <w:pPr>
              <w:pStyle w:val="TAC"/>
              <w:rPr>
                <w:rFonts w:cs="Arial"/>
                <w:szCs w:val="18"/>
                <w:lang w:val="en-US"/>
              </w:rPr>
            </w:pPr>
            <w:r w:rsidRPr="006E2459">
              <w:rPr>
                <w:rFonts w:cs="Arial"/>
                <w:szCs w:val="18"/>
                <w:lang w:val="en-US"/>
              </w:rPr>
              <w:t>DC_14A_n260H</w:t>
            </w:r>
          </w:p>
          <w:p w:rsidR="00BF320B" w:rsidRPr="006E2459" w:rsidRDefault="00BF320B" w:rsidP="00647EA6">
            <w:pPr>
              <w:pStyle w:val="TAC"/>
              <w:rPr>
                <w:rFonts w:cs="Arial"/>
                <w:szCs w:val="18"/>
                <w:lang w:val="en-US"/>
              </w:rPr>
            </w:pPr>
            <w:r w:rsidRPr="006E2459">
              <w:rPr>
                <w:rFonts w:cs="Arial"/>
                <w:szCs w:val="18"/>
                <w:lang w:val="en-US"/>
              </w:rPr>
              <w:t>DC_14A_n260I</w:t>
            </w:r>
          </w:p>
          <w:p w:rsidR="00BF320B" w:rsidRPr="006E2459" w:rsidRDefault="00BF320B" w:rsidP="00647EA6">
            <w:pPr>
              <w:pStyle w:val="TAC"/>
              <w:rPr>
                <w:rFonts w:cs="Arial"/>
                <w:szCs w:val="18"/>
                <w:lang w:val="en-US"/>
              </w:rPr>
            </w:pPr>
            <w:r w:rsidRPr="006E2459">
              <w:rPr>
                <w:rFonts w:cs="Arial"/>
                <w:szCs w:val="18"/>
                <w:lang w:val="en-US"/>
              </w:rPr>
              <w:t>DC_14A_n260J</w:t>
            </w:r>
          </w:p>
          <w:p w:rsidR="00BF320B" w:rsidRPr="006E2459" w:rsidRDefault="00BF320B" w:rsidP="00647EA6">
            <w:pPr>
              <w:pStyle w:val="TAC"/>
              <w:rPr>
                <w:rFonts w:cs="Arial"/>
                <w:szCs w:val="18"/>
                <w:lang w:val="en-US"/>
              </w:rPr>
            </w:pPr>
            <w:r w:rsidRPr="006E2459">
              <w:rPr>
                <w:rFonts w:cs="Arial"/>
                <w:szCs w:val="18"/>
                <w:lang w:val="en-US"/>
              </w:rPr>
              <w:t>DC_14A_n260K</w:t>
            </w:r>
          </w:p>
          <w:p w:rsidR="00BF320B" w:rsidRPr="006E2459" w:rsidRDefault="00BF320B" w:rsidP="00647EA6">
            <w:pPr>
              <w:pStyle w:val="TAC"/>
              <w:rPr>
                <w:rFonts w:cs="Arial"/>
                <w:szCs w:val="18"/>
                <w:lang w:val="en-US"/>
              </w:rPr>
            </w:pPr>
            <w:r w:rsidRPr="006E2459">
              <w:rPr>
                <w:rFonts w:cs="Arial"/>
                <w:szCs w:val="18"/>
                <w:lang w:val="en-US"/>
              </w:rPr>
              <w:t>DC_14A_n260L</w:t>
            </w:r>
          </w:p>
          <w:p w:rsidR="00BF320B" w:rsidRPr="006E2459" w:rsidRDefault="00BF320B" w:rsidP="00647EA6">
            <w:pPr>
              <w:pStyle w:val="TAC"/>
              <w:keepNext w:val="0"/>
              <w:rPr>
                <w:noProof/>
                <w:lang w:eastAsia="zh-CN"/>
              </w:rPr>
            </w:pPr>
            <w:r w:rsidRPr="006E2459">
              <w:rPr>
                <w:rFonts w:cs="Arial"/>
                <w:szCs w:val="18"/>
                <w:lang w:val="en-US"/>
              </w:rPr>
              <w:t>DC_14A_n260M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DC_2A-30A_n260A</w:t>
            </w:r>
          </w:p>
          <w:p w:rsidR="00BF320B" w:rsidRPr="006E2459" w:rsidRDefault="00BF320B" w:rsidP="00647EA6">
            <w:pPr>
              <w:pStyle w:val="TAC"/>
              <w:keepNext w:val="0"/>
              <w:rPr>
                <w:lang w:val="en-US" w:eastAsia="fi-FI"/>
              </w:rPr>
            </w:pPr>
            <w:r w:rsidRPr="006E2459">
              <w:rPr>
                <w:lang w:val="en-US" w:eastAsia="fi-FI"/>
              </w:rPr>
              <w:t>DC_2</w:t>
            </w:r>
            <w:r w:rsidRPr="006E2459">
              <w:rPr>
                <w:rFonts w:cs="Arial"/>
                <w:szCs w:val="18"/>
                <w:lang w:val="en-US" w:eastAsia="fi-FI"/>
              </w:rPr>
              <w:t>A</w:t>
            </w:r>
            <w:r w:rsidRPr="006E2459">
              <w:rPr>
                <w:rFonts w:cs="Arial"/>
                <w:noProof/>
                <w:szCs w:val="18"/>
              </w:rPr>
              <w:t>-30A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-30A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-30A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-30A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-30A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-30A</w:t>
            </w:r>
            <w:r w:rsidRPr="006E2459">
              <w:rPr>
                <w:lang w:val="en-US" w:eastAsia="fi-FI"/>
              </w:rPr>
              <w:t>_n260L</w:t>
            </w:r>
          </w:p>
          <w:p w:rsidR="00BF320B" w:rsidRPr="006E2459" w:rsidRDefault="00BF320B" w:rsidP="00647EA6">
            <w:pPr>
              <w:pStyle w:val="TAC"/>
              <w:keepNext w:val="0"/>
              <w:rPr>
                <w:noProof/>
                <w:lang w:eastAsia="zh-CN"/>
              </w:rPr>
            </w:pPr>
            <w:r w:rsidRPr="006E2459">
              <w:rPr>
                <w:lang w:val="en-US" w:eastAsia="fi-FI"/>
              </w:rPr>
              <w:t>DC_2A</w:t>
            </w:r>
            <w:r w:rsidRPr="006E2459">
              <w:rPr>
                <w:rFonts w:cs="Arial"/>
                <w:noProof/>
                <w:szCs w:val="18"/>
                <w:lang w:eastAsia="zh-CN"/>
              </w:rPr>
              <w:t>-30A</w:t>
            </w:r>
            <w:r w:rsidRPr="006E2459">
              <w:rPr>
                <w:lang w:val="en-US" w:eastAsia="fi-FI"/>
              </w:rPr>
              <w:t>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DC_30A_n260A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DC_2A-2A-30A_n260A</w:t>
            </w:r>
          </w:p>
          <w:p w:rsidR="00BF320B" w:rsidRPr="006E2459" w:rsidRDefault="00BF320B" w:rsidP="00647EA6">
            <w:pPr>
              <w:pStyle w:val="TAC"/>
              <w:keepNext w:val="0"/>
              <w:rPr>
                <w:lang w:val="en-US"/>
              </w:rPr>
            </w:pPr>
            <w:r w:rsidRPr="006E2459">
              <w:rPr>
                <w:lang w:val="en-US"/>
              </w:rPr>
              <w:t>DC_2A-2A-30A_n260G</w:t>
            </w:r>
          </w:p>
          <w:p w:rsidR="00BF320B" w:rsidRPr="006E2459" w:rsidRDefault="00BF320B" w:rsidP="00647EA6">
            <w:pPr>
              <w:pStyle w:val="TAC"/>
              <w:keepNext w:val="0"/>
              <w:rPr>
                <w:lang w:val="en-US"/>
              </w:rPr>
            </w:pPr>
            <w:r w:rsidRPr="006E2459">
              <w:rPr>
                <w:lang w:val="en-US"/>
              </w:rPr>
              <w:t>DC_2A-2A-30A_n260H</w:t>
            </w:r>
          </w:p>
          <w:p w:rsidR="00BF320B" w:rsidRPr="006E2459" w:rsidRDefault="00BF320B" w:rsidP="00647EA6">
            <w:pPr>
              <w:pStyle w:val="TAC"/>
              <w:keepNext w:val="0"/>
              <w:rPr>
                <w:noProof/>
                <w:lang w:eastAsia="zh-CN"/>
              </w:rPr>
            </w:pPr>
            <w:r w:rsidRPr="006E2459">
              <w:rPr>
                <w:lang w:val="en-US"/>
              </w:rPr>
              <w:t>DC_2A-2A-30A_n260I</w:t>
            </w:r>
          </w:p>
          <w:p w:rsidR="00BF320B" w:rsidRPr="006E2459" w:rsidRDefault="00BF320B" w:rsidP="00647EA6">
            <w:pPr>
              <w:pStyle w:val="TAC"/>
              <w:keepNext w:val="0"/>
              <w:rPr>
                <w:noProof/>
                <w:lang w:eastAsia="zh-CN"/>
              </w:rPr>
            </w:pPr>
            <w:r w:rsidRPr="006E2459">
              <w:rPr>
                <w:lang w:val="en-US"/>
              </w:rPr>
              <w:t>DC_2A-2A-30A_n260J</w:t>
            </w:r>
          </w:p>
          <w:p w:rsidR="00BF320B" w:rsidRPr="006E2459" w:rsidRDefault="00BF320B" w:rsidP="00647EA6">
            <w:pPr>
              <w:pStyle w:val="TAC"/>
              <w:keepNext w:val="0"/>
              <w:rPr>
                <w:noProof/>
                <w:lang w:eastAsia="zh-CN"/>
              </w:rPr>
            </w:pPr>
            <w:r w:rsidRPr="006E2459">
              <w:rPr>
                <w:lang w:val="en-US"/>
              </w:rPr>
              <w:t>DC_2A-2A-30A_n260K</w:t>
            </w:r>
          </w:p>
          <w:p w:rsidR="00BF320B" w:rsidRPr="006E2459" w:rsidRDefault="00BF320B" w:rsidP="00647EA6">
            <w:pPr>
              <w:pStyle w:val="TAC"/>
              <w:keepNext w:val="0"/>
              <w:rPr>
                <w:noProof/>
                <w:lang w:eastAsia="zh-CN"/>
              </w:rPr>
            </w:pPr>
            <w:r w:rsidRPr="006E2459">
              <w:rPr>
                <w:lang w:val="en-US"/>
              </w:rPr>
              <w:t>DC_2A-2A-30A_n260L</w:t>
            </w:r>
          </w:p>
          <w:p w:rsidR="00BF320B" w:rsidRPr="006E2459" w:rsidRDefault="00BF320B" w:rsidP="00647EA6">
            <w:pPr>
              <w:pStyle w:val="TAC"/>
              <w:keepNext w:val="0"/>
              <w:rPr>
                <w:noProof/>
                <w:lang w:eastAsia="zh-CN"/>
              </w:rPr>
            </w:pPr>
            <w:r w:rsidRPr="006E2459">
              <w:rPr>
                <w:lang w:val="en-US"/>
              </w:rPr>
              <w:t>DC_2A-2A-30A_n260M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DC_30A_n260A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DC_2A-46A_n258A</w:t>
            </w:r>
          </w:p>
          <w:p w:rsidR="00BF320B" w:rsidRPr="006E2459" w:rsidRDefault="00BF320B" w:rsidP="00647EA6">
            <w:pPr>
              <w:pStyle w:val="TAC"/>
            </w:pPr>
            <w:r w:rsidRPr="006E2459">
              <w:t>DC_2A-46C_n258A</w:t>
            </w:r>
          </w:p>
          <w:p w:rsidR="00BF320B" w:rsidRPr="006E2459" w:rsidRDefault="00BF320B" w:rsidP="00647EA6">
            <w:pPr>
              <w:pStyle w:val="TAC"/>
              <w:keepNext w:val="0"/>
              <w:rPr>
                <w:noProof/>
                <w:lang w:eastAsia="zh-CN"/>
              </w:rPr>
            </w:pPr>
            <w:r w:rsidRPr="006E2459">
              <w:t>DC_2A-46D_n258A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t>DC_2A_n258A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DC_2A-46A_n258(2A)</w:t>
            </w:r>
          </w:p>
          <w:p w:rsidR="00BF320B" w:rsidRPr="006E2459" w:rsidRDefault="00BF320B" w:rsidP="00647EA6">
            <w:pPr>
              <w:pStyle w:val="TAC"/>
            </w:pPr>
            <w:r w:rsidRPr="006E2459">
              <w:t>DC_2A-46A_n258(3A)</w:t>
            </w:r>
          </w:p>
          <w:p w:rsidR="00BF320B" w:rsidRPr="006E2459" w:rsidRDefault="00BF320B" w:rsidP="00647EA6">
            <w:pPr>
              <w:pStyle w:val="TAC"/>
            </w:pPr>
            <w:r w:rsidRPr="006E2459">
              <w:t>DC_2A-46A_n258(4A)</w:t>
            </w:r>
          </w:p>
          <w:p w:rsidR="00BF320B" w:rsidRPr="006E2459" w:rsidRDefault="00BF320B" w:rsidP="00647EA6">
            <w:pPr>
              <w:pStyle w:val="TAC"/>
            </w:pPr>
            <w:r w:rsidRPr="006E2459">
              <w:t>DC_2A-46A_n258(5A)</w:t>
            </w:r>
          </w:p>
          <w:p w:rsidR="00BF320B" w:rsidRPr="006E2459" w:rsidRDefault="00BF320B" w:rsidP="00647EA6">
            <w:pPr>
              <w:pStyle w:val="TAC"/>
            </w:pPr>
            <w:r w:rsidRPr="006E2459">
              <w:t>DC_2A-46C_n258(2A)</w:t>
            </w:r>
          </w:p>
          <w:p w:rsidR="00BF320B" w:rsidRPr="006E2459" w:rsidRDefault="00BF320B" w:rsidP="00647EA6">
            <w:pPr>
              <w:pStyle w:val="TAC"/>
            </w:pPr>
            <w:r w:rsidRPr="006E2459">
              <w:t>DC_2A-46C_n258(3A)</w:t>
            </w:r>
          </w:p>
          <w:p w:rsidR="00BF320B" w:rsidRPr="006E2459" w:rsidRDefault="00BF320B" w:rsidP="00647EA6">
            <w:pPr>
              <w:pStyle w:val="TAC"/>
            </w:pPr>
            <w:r w:rsidRPr="006E2459">
              <w:t>DC_2A-46C_n258(4A)</w:t>
            </w:r>
          </w:p>
          <w:p w:rsidR="00BF320B" w:rsidRPr="006E2459" w:rsidRDefault="00BF320B" w:rsidP="00647EA6">
            <w:pPr>
              <w:pStyle w:val="TAC"/>
            </w:pPr>
            <w:r w:rsidRPr="006E2459">
              <w:t>DC_2A-46C_n258(5A)</w:t>
            </w:r>
          </w:p>
          <w:p w:rsidR="00BF320B" w:rsidRPr="006E2459" w:rsidRDefault="00BF320B" w:rsidP="00647EA6">
            <w:pPr>
              <w:pStyle w:val="TAC"/>
            </w:pPr>
            <w:r w:rsidRPr="006E2459">
              <w:t>DC_2A-46D_n258(2A)</w:t>
            </w:r>
          </w:p>
          <w:p w:rsidR="00BF320B" w:rsidRPr="006E2459" w:rsidRDefault="00BF320B" w:rsidP="00647EA6">
            <w:pPr>
              <w:pStyle w:val="TAC"/>
            </w:pPr>
            <w:r w:rsidRPr="006E2459">
              <w:t>DC_2A-46D_n258(3A)</w:t>
            </w:r>
          </w:p>
          <w:p w:rsidR="00BF320B" w:rsidRPr="006E2459" w:rsidRDefault="00BF320B" w:rsidP="00647EA6">
            <w:pPr>
              <w:pStyle w:val="TAC"/>
            </w:pPr>
            <w:r w:rsidRPr="006E2459">
              <w:t>DC_2A-46D_n258(4A)</w:t>
            </w:r>
          </w:p>
          <w:p w:rsidR="00BF320B" w:rsidRPr="006E2459" w:rsidRDefault="00BF320B" w:rsidP="00647EA6">
            <w:pPr>
              <w:pStyle w:val="TAC"/>
              <w:keepNext w:val="0"/>
              <w:rPr>
                <w:noProof/>
                <w:lang w:eastAsia="zh-CN"/>
              </w:rPr>
            </w:pPr>
            <w:r w:rsidRPr="006E2459">
              <w:t>DC_2A-46D_n258(5A)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t>DC_2A_n258A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DC_2A-46A_n261A</w:t>
            </w:r>
          </w:p>
          <w:p w:rsidR="00BF320B" w:rsidRPr="006E2459" w:rsidRDefault="00BF320B" w:rsidP="00647EA6">
            <w:pPr>
              <w:pStyle w:val="TAC"/>
            </w:pPr>
            <w:r w:rsidRPr="006E2459">
              <w:t>DC_2A-46C_n261A</w:t>
            </w:r>
          </w:p>
          <w:p w:rsidR="00BF320B" w:rsidRPr="006E2459" w:rsidRDefault="00BF320B" w:rsidP="00647EA6">
            <w:pPr>
              <w:pStyle w:val="TAC"/>
              <w:keepNext w:val="0"/>
            </w:pPr>
            <w:r w:rsidRPr="006E2459">
              <w:t>DC_2A-46D_n261A</w:t>
            </w:r>
          </w:p>
          <w:p w:rsidR="00BF320B" w:rsidRPr="006E2459" w:rsidRDefault="00BF320B" w:rsidP="00647EA6">
            <w:pPr>
              <w:pStyle w:val="TAC"/>
            </w:pPr>
            <w:r w:rsidRPr="006E2459">
              <w:t>DC_2A-46A_n261(2A)</w:t>
            </w:r>
          </w:p>
          <w:p w:rsidR="00BF320B" w:rsidRPr="006E2459" w:rsidRDefault="00BF320B" w:rsidP="00647EA6">
            <w:pPr>
              <w:pStyle w:val="TAC"/>
            </w:pPr>
            <w:r w:rsidRPr="006E2459">
              <w:t>DC_2A-46C_n261(2A)</w:t>
            </w:r>
          </w:p>
          <w:p w:rsidR="00BF320B" w:rsidRPr="006E2459" w:rsidRDefault="00BF320B" w:rsidP="00647EA6">
            <w:pPr>
              <w:pStyle w:val="TAC"/>
              <w:keepNext w:val="0"/>
              <w:rPr>
                <w:noProof/>
                <w:lang w:eastAsia="zh-CN"/>
              </w:rPr>
            </w:pPr>
            <w:r w:rsidRPr="006E2459">
              <w:t>DC_2A-46D_n261(2A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t>DC_2A_n261A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lang w:eastAsia="zh-CN"/>
              </w:rPr>
              <w:t>DC_2A-66A_n257A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t>DC_2A-66A_n257(2A)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DC_2A_n257A</w:t>
            </w:r>
          </w:p>
          <w:p w:rsidR="00BF320B" w:rsidRPr="006E2459" w:rsidRDefault="00BF320B" w:rsidP="00647EA6">
            <w:pPr>
              <w:pStyle w:val="TAC"/>
              <w:keepNext w:val="0"/>
              <w:rPr>
                <w:noProof/>
                <w:lang w:eastAsia="zh-CN"/>
              </w:rPr>
            </w:pPr>
            <w:r w:rsidRPr="006E2459">
              <w:rPr>
                <w:noProof/>
                <w:lang w:eastAsia="zh-CN"/>
              </w:rPr>
              <w:t>DC_66A_n257A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DC_2A-66A_n260A</w:t>
            </w:r>
          </w:p>
          <w:p w:rsidR="00BF320B" w:rsidRPr="006E2459" w:rsidRDefault="00BF320B" w:rsidP="00647EA6">
            <w:pPr>
              <w:pStyle w:val="TAC"/>
              <w:keepNext w:val="0"/>
              <w:rPr>
                <w:lang w:val="en-US" w:eastAsia="fi-FI"/>
              </w:rPr>
            </w:pPr>
            <w:r w:rsidRPr="006E2459">
              <w:rPr>
                <w:lang w:val="en-US" w:eastAsia="fi-FI"/>
              </w:rPr>
              <w:t>DC_2</w:t>
            </w:r>
            <w:r w:rsidRPr="006E2459">
              <w:rPr>
                <w:rFonts w:cs="Arial"/>
                <w:szCs w:val="18"/>
                <w:lang w:val="en-US" w:eastAsia="fi-FI"/>
              </w:rPr>
              <w:t>A</w:t>
            </w:r>
            <w:r w:rsidRPr="006E2459">
              <w:rPr>
                <w:rFonts w:cs="Arial"/>
                <w:noProof/>
                <w:szCs w:val="18"/>
              </w:rPr>
              <w:t>-66A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-66A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-66A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-66A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-66A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DC_2A</w:t>
            </w:r>
            <w:r w:rsidRPr="006E2459">
              <w:rPr>
                <w:rFonts w:cs="Arial"/>
                <w:noProof/>
                <w:szCs w:val="18"/>
              </w:rPr>
              <w:t>-66A</w:t>
            </w:r>
            <w:r w:rsidRPr="006E2459">
              <w:rPr>
                <w:lang w:val="en-US" w:eastAsia="fi-FI"/>
              </w:rPr>
              <w:t>_n260L</w:t>
            </w:r>
          </w:p>
          <w:p w:rsidR="00BF320B" w:rsidRPr="006E2459" w:rsidRDefault="00BF320B" w:rsidP="00647EA6">
            <w:pPr>
              <w:pStyle w:val="TAC"/>
              <w:keepNext w:val="0"/>
              <w:rPr>
                <w:noProof/>
              </w:rPr>
            </w:pPr>
            <w:r w:rsidRPr="006E2459">
              <w:rPr>
                <w:lang w:val="en-US" w:eastAsia="fi-FI"/>
              </w:rPr>
              <w:t>DC_2A</w:t>
            </w:r>
            <w:r w:rsidRPr="006E2459">
              <w:rPr>
                <w:rFonts w:cs="Arial"/>
                <w:noProof/>
                <w:szCs w:val="18"/>
                <w:lang w:eastAsia="zh-CN"/>
              </w:rPr>
              <w:t>-66A</w:t>
            </w:r>
            <w:r w:rsidRPr="006E2459">
              <w:rPr>
                <w:lang w:val="en-US" w:eastAsia="fi-FI"/>
              </w:rPr>
              <w:t>_n260M</w:t>
            </w:r>
          </w:p>
          <w:p w:rsidR="00BF320B" w:rsidRPr="006E2459" w:rsidRDefault="00BF320B" w:rsidP="00647EA6">
            <w:pPr>
              <w:pStyle w:val="TAC"/>
              <w:keepNext w:val="0"/>
              <w:rPr>
                <w:noProof/>
                <w:lang w:eastAsia="zh-CN"/>
              </w:rPr>
            </w:pP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val="en-US" w:eastAsia="ja-JP"/>
              </w:rPr>
            </w:pPr>
            <w:r w:rsidRPr="006E2459">
              <w:rPr>
                <w:rFonts w:cs="Arial"/>
                <w:lang w:eastAsia="ja-JP"/>
              </w:rPr>
              <w:lastRenderedPageBreak/>
              <w:t>DC_2A-66A_n260</w:t>
            </w:r>
            <w:r w:rsidRPr="006E2459">
              <w:rPr>
                <w:rFonts w:cs="Arial"/>
                <w:lang w:val="en-US" w:eastAsia="ja-JP"/>
              </w:rPr>
              <w:t>(2</w:t>
            </w:r>
            <w:r w:rsidRPr="006E2459">
              <w:rPr>
                <w:rFonts w:cs="Arial"/>
                <w:lang w:eastAsia="ja-JP"/>
              </w:rPr>
              <w:t>A</w:t>
            </w:r>
            <w:r w:rsidRPr="006E2459">
              <w:rPr>
                <w:rFonts w:cs="Arial"/>
                <w:lang w:val="en-US" w:eastAsia="ja-JP"/>
              </w:rPr>
              <w:t>)</w:t>
            </w:r>
          </w:p>
          <w:p w:rsidR="00BF320B" w:rsidRPr="006E2459" w:rsidRDefault="00BF320B" w:rsidP="00647EA6">
            <w:pPr>
              <w:pStyle w:val="TAC"/>
              <w:keepNext w:val="0"/>
              <w:rPr>
                <w:rFonts w:cs="Arial"/>
                <w:lang w:val="en-US" w:eastAsia="ja-JP"/>
              </w:rPr>
            </w:pPr>
            <w:r w:rsidRPr="006E2459">
              <w:rPr>
                <w:rFonts w:cs="Arial"/>
                <w:lang w:eastAsia="ja-JP"/>
              </w:rPr>
              <w:t>DC_2A-66A_n260</w:t>
            </w:r>
            <w:r w:rsidRPr="006E2459">
              <w:rPr>
                <w:rFonts w:cs="Arial"/>
                <w:lang w:val="en-US" w:eastAsia="ja-JP"/>
              </w:rPr>
              <w:t>(3</w:t>
            </w:r>
            <w:r w:rsidRPr="006E2459">
              <w:rPr>
                <w:rFonts w:cs="Arial"/>
                <w:lang w:eastAsia="ja-JP"/>
              </w:rPr>
              <w:t>A</w:t>
            </w:r>
            <w:r w:rsidRPr="006E2459">
              <w:rPr>
                <w:rFonts w:cs="Arial"/>
                <w:lang w:val="en-US" w:eastAsia="ja-JP"/>
              </w:rPr>
              <w:t>)</w:t>
            </w:r>
          </w:p>
          <w:p w:rsidR="00BF320B" w:rsidRPr="006E2459" w:rsidRDefault="00BF320B" w:rsidP="00647EA6">
            <w:pPr>
              <w:pStyle w:val="TAC"/>
              <w:keepNext w:val="0"/>
              <w:rPr>
                <w:rFonts w:cs="Arial"/>
                <w:lang w:val="en-US" w:eastAsia="ja-JP"/>
              </w:rPr>
            </w:pPr>
            <w:r w:rsidRPr="006E2459">
              <w:rPr>
                <w:rFonts w:cs="Arial"/>
                <w:lang w:eastAsia="ja-JP"/>
              </w:rPr>
              <w:t>DC_2A-66A_n260</w:t>
            </w:r>
            <w:r w:rsidRPr="006E2459">
              <w:rPr>
                <w:rFonts w:cs="Arial"/>
                <w:lang w:val="en-US" w:eastAsia="ja-JP"/>
              </w:rPr>
              <w:t>(4</w:t>
            </w:r>
            <w:r w:rsidRPr="006E2459">
              <w:rPr>
                <w:rFonts w:cs="Arial"/>
                <w:lang w:eastAsia="ja-JP"/>
              </w:rPr>
              <w:t>A</w:t>
            </w:r>
            <w:r w:rsidRPr="006E2459">
              <w:rPr>
                <w:rFonts w:cs="Arial"/>
                <w:lang w:val="en-US" w:eastAsia="ja-JP"/>
              </w:rPr>
              <w:t>)</w:t>
            </w:r>
          </w:p>
          <w:p w:rsidR="00BF320B" w:rsidRPr="006E2459" w:rsidRDefault="00BF320B" w:rsidP="00647EA6">
            <w:pPr>
              <w:pStyle w:val="TAC"/>
              <w:rPr>
                <w:noProof/>
                <w:lang w:eastAsia="zh-CN"/>
              </w:rPr>
            </w:pPr>
            <w:r w:rsidRPr="006E2459">
              <w:rPr>
                <w:noProof/>
                <w:lang w:eastAsia="zh-CN"/>
              </w:rPr>
              <w:t>DC_2A-66A_n260(5A)</w:t>
            </w:r>
          </w:p>
          <w:p w:rsidR="00BF320B" w:rsidRPr="006E2459" w:rsidRDefault="00BF320B" w:rsidP="00647EA6">
            <w:pPr>
              <w:pStyle w:val="TAC"/>
              <w:rPr>
                <w:noProof/>
                <w:lang w:eastAsia="zh-CN"/>
              </w:rPr>
            </w:pPr>
            <w:r w:rsidRPr="006E2459">
              <w:rPr>
                <w:noProof/>
                <w:lang w:eastAsia="zh-CN"/>
              </w:rPr>
              <w:t>DC_2A-66A_n260(6A)</w:t>
            </w:r>
          </w:p>
          <w:p w:rsidR="00BF320B" w:rsidRPr="006E2459" w:rsidRDefault="00BF320B" w:rsidP="00647EA6">
            <w:pPr>
              <w:pStyle w:val="TAC"/>
              <w:rPr>
                <w:noProof/>
                <w:lang w:eastAsia="zh-CN"/>
              </w:rPr>
            </w:pPr>
            <w:r w:rsidRPr="006E2459">
              <w:rPr>
                <w:noProof/>
                <w:lang w:eastAsia="zh-CN"/>
              </w:rPr>
              <w:t>DC_2A-66A_n260(2G)</w:t>
            </w:r>
          </w:p>
          <w:p w:rsidR="00BF320B" w:rsidRPr="006E2459" w:rsidRDefault="00BF320B" w:rsidP="00647EA6">
            <w:pPr>
              <w:pStyle w:val="TAC"/>
              <w:rPr>
                <w:noProof/>
                <w:lang w:eastAsia="zh-CN"/>
              </w:rPr>
            </w:pPr>
            <w:r w:rsidRPr="006E2459">
              <w:rPr>
                <w:noProof/>
                <w:lang w:eastAsia="zh-CN"/>
              </w:rPr>
              <w:t>DC_2A-66A_n260(2H)</w:t>
            </w:r>
          </w:p>
          <w:p w:rsidR="00BF320B" w:rsidRPr="006E2459" w:rsidRDefault="00BF320B" w:rsidP="00647EA6">
            <w:pPr>
              <w:pStyle w:val="TAC"/>
              <w:rPr>
                <w:noProof/>
                <w:lang w:eastAsia="zh-CN"/>
              </w:rPr>
            </w:pPr>
            <w:r w:rsidRPr="006E2459">
              <w:rPr>
                <w:noProof/>
                <w:lang w:eastAsia="zh-CN"/>
              </w:rPr>
              <w:t>DC_2A-66A_n260(A-G)</w:t>
            </w:r>
          </w:p>
          <w:p w:rsidR="00BF320B" w:rsidRPr="006E2459" w:rsidRDefault="00BF320B" w:rsidP="00647EA6">
            <w:pPr>
              <w:pStyle w:val="TAC"/>
              <w:rPr>
                <w:noProof/>
                <w:lang w:eastAsia="zh-CN"/>
              </w:rPr>
            </w:pPr>
            <w:r w:rsidRPr="006E2459">
              <w:rPr>
                <w:noProof/>
                <w:lang w:eastAsia="zh-CN"/>
              </w:rPr>
              <w:t>DC_2A-66A_n260(A-H)</w:t>
            </w:r>
          </w:p>
          <w:p w:rsidR="00BF320B" w:rsidRPr="006E2459" w:rsidRDefault="00BF320B" w:rsidP="00647EA6">
            <w:pPr>
              <w:pStyle w:val="TAC"/>
              <w:rPr>
                <w:noProof/>
                <w:lang w:eastAsia="zh-CN"/>
              </w:rPr>
            </w:pPr>
            <w:r w:rsidRPr="006E2459">
              <w:rPr>
                <w:noProof/>
                <w:lang w:eastAsia="zh-CN"/>
              </w:rPr>
              <w:t>DC_2A-66A_n260(A-2G)</w:t>
            </w:r>
          </w:p>
          <w:p w:rsidR="00BF320B" w:rsidRPr="006E2459" w:rsidRDefault="00BF320B" w:rsidP="00647EA6">
            <w:pPr>
              <w:pStyle w:val="TAC"/>
              <w:rPr>
                <w:noProof/>
                <w:lang w:eastAsia="zh-CN"/>
              </w:rPr>
            </w:pPr>
            <w:r w:rsidRPr="006E2459">
              <w:rPr>
                <w:noProof/>
                <w:lang w:eastAsia="zh-CN"/>
              </w:rPr>
              <w:t>DC_2A-66A_n260(2A-G)</w:t>
            </w:r>
          </w:p>
          <w:p w:rsidR="00BF320B" w:rsidRPr="006E2459" w:rsidRDefault="00BF320B" w:rsidP="00647EA6">
            <w:pPr>
              <w:pStyle w:val="TAC"/>
              <w:rPr>
                <w:noProof/>
                <w:lang w:eastAsia="zh-CN"/>
              </w:rPr>
            </w:pPr>
            <w:r w:rsidRPr="006E2459">
              <w:rPr>
                <w:noProof/>
                <w:lang w:eastAsia="zh-CN"/>
              </w:rPr>
              <w:t>DC_2A-66A_n260(2A-2G)</w:t>
            </w:r>
          </w:p>
          <w:p w:rsidR="00BF320B" w:rsidRPr="006E2459" w:rsidRDefault="00BF320B" w:rsidP="00647EA6">
            <w:pPr>
              <w:pStyle w:val="TAC"/>
              <w:rPr>
                <w:noProof/>
                <w:lang w:eastAsia="zh-CN"/>
              </w:rPr>
            </w:pPr>
            <w:r w:rsidRPr="006E2459">
              <w:rPr>
                <w:noProof/>
                <w:lang w:eastAsia="zh-CN"/>
              </w:rPr>
              <w:t>DC_2A-66A_n260(3A-G)</w:t>
            </w:r>
          </w:p>
          <w:p w:rsidR="00BF320B" w:rsidRPr="006E2459" w:rsidRDefault="00BF320B" w:rsidP="00647EA6">
            <w:pPr>
              <w:pStyle w:val="TAC"/>
              <w:keepNext w:val="0"/>
              <w:rPr>
                <w:noProof/>
                <w:lang w:eastAsia="zh-CN"/>
              </w:rPr>
            </w:pPr>
            <w:r w:rsidRPr="006E2459">
              <w:rPr>
                <w:noProof/>
                <w:lang w:eastAsia="zh-CN"/>
              </w:rPr>
              <w:t>DC_2A-66A_n260(G-H)</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260L</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66A</w:t>
            </w:r>
            <w:r w:rsidRPr="006E2459">
              <w:rPr>
                <w:lang w:eastAsia="zh-CN"/>
              </w:rPr>
              <w:t>_n</w:t>
            </w:r>
            <w:r w:rsidRPr="006E2459">
              <w:rPr>
                <w:rFonts w:hint="eastAsia"/>
                <w:lang w:eastAsia="zh-CN"/>
              </w:rPr>
              <w:t>260M</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260L</w:t>
            </w:r>
          </w:p>
          <w:p w:rsidR="00BF320B" w:rsidRPr="006E2459" w:rsidRDefault="00BF320B" w:rsidP="00647EA6">
            <w:pPr>
              <w:pStyle w:val="TAC"/>
              <w:keepNext w:val="0"/>
              <w:rPr>
                <w:rFonts w:cs="Arial"/>
                <w:lang w:eastAsia="ja-JP"/>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260I</w:t>
            </w:r>
            <w:r w:rsidRPr="006E2459">
              <w:rPr>
                <w:lang w:eastAsia="zh-CN"/>
              </w:rPr>
              <w:t xml:space="preserve"> </w:t>
            </w:r>
          </w:p>
          <w:p w:rsidR="00BF320B" w:rsidRPr="006E2459" w:rsidRDefault="00BF320B" w:rsidP="00647EA6">
            <w:pPr>
              <w:pStyle w:val="TAC"/>
              <w:keepNext w:val="0"/>
              <w:rPr>
                <w:noProof/>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260I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DC_2A-2A-66A_n260A</w:t>
            </w:r>
          </w:p>
          <w:p w:rsidR="00BF320B" w:rsidRPr="006E2459" w:rsidRDefault="00BF320B" w:rsidP="00647EA6">
            <w:pPr>
              <w:pStyle w:val="TAC"/>
              <w:keepNext w:val="0"/>
              <w:rPr>
                <w:lang w:val="en-US"/>
              </w:rPr>
            </w:pPr>
            <w:r w:rsidRPr="006E2459">
              <w:rPr>
                <w:lang w:val="en-US"/>
              </w:rPr>
              <w:t>DC_2A-2A-66A_n260G</w:t>
            </w:r>
          </w:p>
          <w:p w:rsidR="00BF320B" w:rsidRPr="006E2459" w:rsidRDefault="00BF320B" w:rsidP="00647EA6">
            <w:pPr>
              <w:pStyle w:val="TAC"/>
              <w:keepNext w:val="0"/>
              <w:rPr>
                <w:lang w:val="en-US"/>
              </w:rPr>
            </w:pPr>
            <w:r w:rsidRPr="006E2459">
              <w:rPr>
                <w:lang w:val="en-US"/>
              </w:rPr>
              <w:t>DC_2A-2A-66A_n260H</w:t>
            </w:r>
          </w:p>
          <w:p w:rsidR="00BF320B" w:rsidRPr="006E2459" w:rsidRDefault="00BF320B" w:rsidP="00647EA6">
            <w:pPr>
              <w:pStyle w:val="TAC"/>
              <w:keepNext w:val="0"/>
              <w:rPr>
                <w:noProof/>
                <w:lang w:eastAsia="zh-CN"/>
              </w:rPr>
            </w:pPr>
            <w:r w:rsidRPr="006E2459">
              <w:rPr>
                <w:lang w:val="en-US"/>
              </w:rPr>
              <w:t>DC_2A-2A-66A_n260I</w:t>
            </w:r>
          </w:p>
          <w:p w:rsidR="00BF320B" w:rsidRPr="006E2459" w:rsidRDefault="00BF320B" w:rsidP="00647EA6">
            <w:pPr>
              <w:pStyle w:val="TAC"/>
              <w:keepNext w:val="0"/>
              <w:rPr>
                <w:noProof/>
                <w:lang w:eastAsia="zh-CN"/>
              </w:rPr>
            </w:pPr>
            <w:r w:rsidRPr="006E2459">
              <w:rPr>
                <w:lang w:val="en-US"/>
              </w:rPr>
              <w:t>DC_2A-2A-66A_n260J</w:t>
            </w:r>
          </w:p>
          <w:p w:rsidR="00BF320B" w:rsidRPr="006E2459" w:rsidRDefault="00BF320B" w:rsidP="00647EA6">
            <w:pPr>
              <w:pStyle w:val="TAC"/>
              <w:keepNext w:val="0"/>
              <w:rPr>
                <w:noProof/>
                <w:lang w:eastAsia="zh-CN"/>
              </w:rPr>
            </w:pPr>
            <w:r w:rsidRPr="006E2459">
              <w:rPr>
                <w:lang w:val="en-US"/>
              </w:rPr>
              <w:t>DC_2A-2A-66A_n260K</w:t>
            </w:r>
          </w:p>
          <w:p w:rsidR="00BF320B" w:rsidRPr="006E2459" w:rsidRDefault="00BF320B" w:rsidP="00647EA6">
            <w:pPr>
              <w:pStyle w:val="TAC"/>
              <w:keepNext w:val="0"/>
              <w:rPr>
                <w:noProof/>
                <w:lang w:eastAsia="zh-CN"/>
              </w:rPr>
            </w:pPr>
            <w:r w:rsidRPr="006E2459">
              <w:rPr>
                <w:lang w:val="en-US"/>
              </w:rPr>
              <w:t>DC_2A-2A-66A_n260L</w:t>
            </w:r>
          </w:p>
          <w:p w:rsidR="00BF320B" w:rsidRPr="006E2459" w:rsidRDefault="00BF320B" w:rsidP="00647EA6">
            <w:pPr>
              <w:pStyle w:val="TAC"/>
              <w:keepNext w:val="0"/>
              <w:rPr>
                <w:lang w:val="en-US"/>
              </w:rPr>
            </w:pPr>
            <w:r w:rsidRPr="006E2459">
              <w:rPr>
                <w:lang w:val="en-US"/>
              </w:rPr>
              <w:t>DC_2A-2A-66A_n260M</w:t>
            </w:r>
          </w:p>
          <w:p w:rsidR="00BF320B" w:rsidRPr="006E2459" w:rsidRDefault="00BF320B" w:rsidP="00647EA6">
            <w:pPr>
              <w:pStyle w:val="TAC"/>
              <w:keepNext w:val="0"/>
              <w:rPr>
                <w:lang w:val="en-US"/>
              </w:rPr>
            </w:pPr>
            <w:r w:rsidRPr="006E2459">
              <w:rPr>
                <w:lang w:val="en-US"/>
              </w:rPr>
              <w:t>DC_2A-66A-66A_n260A</w:t>
            </w:r>
          </w:p>
          <w:p w:rsidR="00BF320B" w:rsidRPr="006E2459" w:rsidRDefault="00BF320B" w:rsidP="00647EA6">
            <w:pPr>
              <w:pStyle w:val="TAC"/>
              <w:keepNext w:val="0"/>
              <w:rPr>
                <w:lang w:val="en-US"/>
              </w:rPr>
            </w:pPr>
            <w:r w:rsidRPr="006E2459">
              <w:rPr>
                <w:lang w:val="en-US"/>
              </w:rPr>
              <w:t>DC_2A-66A-66A_n260G</w:t>
            </w:r>
          </w:p>
          <w:p w:rsidR="00BF320B" w:rsidRPr="006E2459" w:rsidRDefault="00BF320B" w:rsidP="00647EA6">
            <w:pPr>
              <w:pStyle w:val="TAC"/>
              <w:keepNext w:val="0"/>
              <w:rPr>
                <w:lang w:val="en-US"/>
              </w:rPr>
            </w:pPr>
            <w:r w:rsidRPr="006E2459">
              <w:rPr>
                <w:lang w:val="en-US"/>
              </w:rPr>
              <w:t>DC_2A-66A-66A_n260H</w:t>
            </w:r>
          </w:p>
          <w:p w:rsidR="00BF320B" w:rsidRPr="006E2459" w:rsidRDefault="00BF320B" w:rsidP="00647EA6">
            <w:pPr>
              <w:pStyle w:val="TAC"/>
              <w:keepNext w:val="0"/>
              <w:rPr>
                <w:noProof/>
                <w:lang w:eastAsia="zh-CN"/>
              </w:rPr>
            </w:pPr>
            <w:r w:rsidRPr="006E2459">
              <w:rPr>
                <w:lang w:val="en-US"/>
              </w:rPr>
              <w:t>DC_2A-66A-66A_n260I</w:t>
            </w:r>
          </w:p>
          <w:p w:rsidR="00BF320B" w:rsidRPr="006E2459" w:rsidRDefault="00BF320B" w:rsidP="00647EA6">
            <w:pPr>
              <w:pStyle w:val="TAC"/>
              <w:keepNext w:val="0"/>
              <w:rPr>
                <w:noProof/>
                <w:lang w:eastAsia="zh-CN"/>
              </w:rPr>
            </w:pPr>
            <w:r w:rsidRPr="006E2459">
              <w:rPr>
                <w:lang w:val="en-US"/>
              </w:rPr>
              <w:t>DC_2A-66A-66A_n260J</w:t>
            </w:r>
          </w:p>
          <w:p w:rsidR="00BF320B" w:rsidRPr="006E2459" w:rsidRDefault="00BF320B" w:rsidP="00647EA6">
            <w:pPr>
              <w:pStyle w:val="TAC"/>
              <w:keepNext w:val="0"/>
              <w:rPr>
                <w:noProof/>
                <w:lang w:eastAsia="zh-CN"/>
              </w:rPr>
            </w:pPr>
            <w:r w:rsidRPr="006E2459">
              <w:rPr>
                <w:lang w:val="en-US"/>
              </w:rPr>
              <w:t>DC_2A-66A-66A_n260K</w:t>
            </w:r>
          </w:p>
          <w:p w:rsidR="00BF320B" w:rsidRPr="006E2459" w:rsidRDefault="00BF320B" w:rsidP="00647EA6">
            <w:pPr>
              <w:pStyle w:val="TAC"/>
              <w:keepNext w:val="0"/>
              <w:rPr>
                <w:noProof/>
                <w:lang w:eastAsia="zh-CN"/>
              </w:rPr>
            </w:pPr>
            <w:r w:rsidRPr="006E2459">
              <w:rPr>
                <w:lang w:val="en-US"/>
              </w:rPr>
              <w:t>DC_2A-66A-66A_n260L</w:t>
            </w:r>
          </w:p>
          <w:p w:rsidR="00BF320B" w:rsidRPr="006E2459" w:rsidRDefault="00BF320B" w:rsidP="00647EA6">
            <w:pPr>
              <w:pStyle w:val="TAC"/>
              <w:keepNext w:val="0"/>
              <w:rPr>
                <w:noProof/>
                <w:lang w:eastAsia="zh-CN"/>
              </w:rPr>
            </w:pPr>
            <w:r w:rsidRPr="006E2459">
              <w:rPr>
                <w:lang w:val="en-US"/>
              </w:rPr>
              <w:t>DC_2A-66A-66A_n260M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DC_2A_n260A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DC_2A-66A_n261A</w:t>
            </w:r>
          </w:p>
          <w:p w:rsidR="00BF320B" w:rsidRPr="006E2459" w:rsidRDefault="00BF320B" w:rsidP="00647EA6">
            <w:pPr>
              <w:pStyle w:val="TAC"/>
              <w:keepNext w:val="0"/>
              <w:rPr>
                <w:noProof/>
                <w:lang w:eastAsia="zh-CN"/>
              </w:rPr>
            </w:pP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DC_2A_n261A</w:t>
            </w:r>
          </w:p>
          <w:p w:rsidR="00BF320B" w:rsidRPr="006E2459" w:rsidRDefault="00BF320B" w:rsidP="00647EA6">
            <w:pPr>
              <w:pStyle w:val="TAC"/>
              <w:keepNext w:val="0"/>
              <w:rPr>
                <w:noProof/>
                <w:lang w:eastAsia="zh-CN"/>
              </w:rPr>
            </w:pPr>
            <w:r w:rsidRPr="006E2459">
              <w:rPr>
                <w:lang w:val="en-US" w:eastAsia="fi-FI"/>
              </w:rPr>
              <w:t>DC_66A_n261A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lastRenderedPageBreak/>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261G</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261H</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261L</w:t>
            </w:r>
          </w:p>
          <w:p w:rsidR="00BF320B" w:rsidRPr="006E2459" w:rsidRDefault="00BF320B" w:rsidP="00647EA6">
            <w:pPr>
              <w:pStyle w:val="TAC"/>
              <w:keepNext w:val="0"/>
              <w:rPr>
                <w:lang w:val="en-US" w:eastAsia="fi-FI"/>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w:t>
            </w:r>
            <w:r w:rsidRPr="006E2459">
              <w:rPr>
                <w:lang w:eastAsia="zh-CN"/>
              </w:rPr>
              <w:t xml:space="preserve">A </w:t>
            </w:r>
          </w:p>
          <w:p w:rsidR="00BF320B" w:rsidRPr="006E2459" w:rsidRDefault="00BF320B" w:rsidP="00647EA6">
            <w:pPr>
              <w:pStyle w:val="TAC"/>
              <w:keepNext w:val="0"/>
              <w:rPr>
                <w:lang w:val="en-US" w:eastAsia="fi-FI"/>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DC_2A-66A_n261(2A)</w:t>
            </w:r>
          </w:p>
          <w:p w:rsidR="00BF320B" w:rsidRPr="006E2459" w:rsidRDefault="00BF320B" w:rsidP="00647EA6">
            <w:pPr>
              <w:pStyle w:val="TAC"/>
              <w:rPr>
                <w:lang w:val="en-US" w:eastAsia="fi-FI"/>
              </w:rPr>
            </w:pPr>
            <w:r w:rsidRPr="006E2459">
              <w:rPr>
                <w:lang w:val="en-US" w:eastAsia="fi-FI"/>
              </w:rPr>
              <w:t>DC_2A-66A_n261(3A)</w:t>
            </w:r>
          </w:p>
          <w:p w:rsidR="00BF320B" w:rsidRPr="006E2459" w:rsidRDefault="00BF320B" w:rsidP="00647EA6">
            <w:pPr>
              <w:pStyle w:val="TAC"/>
              <w:rPr>
                <w:lang w:val="en-US" w:eastAsia="fi-FI"/>
              </w:rPr>
            </w:pPr>
            <w:r w:rsidRPr="006E2459">
              <w:rPr>
                <w:lang w:val="en-US" w:eastAsia="fi-FI"/>
              </w:rPr>
              <w:t>DC_2A-66A_n261(4A)</w:t>
            </w:r>
          </w:p>
          <w:p w:rsidR="00BF320B" w:rsidRPr="006E2459" w:rsidRDefault="00BF320B" w:rsidP="00647EA6">
            <w:pPr>
              <w:pStyle w:val="TAC"/>
              <w:rPr>
                <w:lang w:val="en-US" w:eastAsia="fi-FI"/>
              </w:rPr>
            </w:pPr>
            <w:r w:rsidRPr="006E2459">
              <w:rPr>
                <w:lang w:val="en-US" w:eastAsia="fi-FI"/>
              </w:rPr>
              <w:t>DC_2A-66A_n261(2G)</w:t>
            </w:r>
          </w:p>
          <w:p w:rsidR="00BF320B" w:rsidRPr="006E2459" w:rsidRDefault="00BF320B" w:rsidP="00647EA6">
            <w:pPr>
              <w:pStyle w:val="TAC"/>
              <w:rPr>
                <w:lang w:val="en-US" w:eastAsia="fi-FI"/>
              </w:rPr>
            </w:pPr>
            <w:r w:rsidRPr="006E2459">
              <w:rPr>
                <w:lang w:val="en-US" w:eastAsia="fi-FI"/>
              </w:rPr>
              <w:t>DC_2A-66A_n261(2H)</w:t>
            </w:r>
          </w:p>
          <w:p w:rsidR="00BF320B" w:rsidRPr="006E2459" w:rsidRDefault="00BF320B" w:rsidP="00647EA6">
            <w:pPr>
              <w:pStyle w:val="TAC"/>
              <w:rPr>
                <w:lang w:val="en-US" w:eastAsia="fi-FI"/>
              </w:rPr>
            </w:pPr>
            <w:r w:rsidRPr="006E2459">
              <w:rPr>
                <w:lang w:val="en-US" w:eastAsia="fi-FI"/>
              </w:rPr>
              <w:t>DC_2A-66A_n261(A-G)</w:t>
            </w:r>
          </w:p>
          <w:p w:rsidR="00BF320B" w:rsidRPr="006E2459" w:rsidRDefault="00BF320B" w:rsidP="00647EA6">
            <w:pPr>
              <w:pStyle w:val="TAC"/>
              <w:rPr>
                <w:lang w:val="en-US" w:eastAsia="fi-FI"/>
              </w:rPr>
            </w:pPr>
            <w:r w:rsidRPr="006E2459">
              <w:rPr>
                <w:lang w:val="en-US" w:eastAsia="fi-FI"/>
              </w:rPr>
              <w:t>DC_2A-66A_n261(A-H)</w:t>
            </w:r>
          </w:p>
          <w:p w:rsidR="00BF320B" w:rsidRPr="006E2459" w:rsidRDefault="00BF320B" w:rsidP="00647EA6">
            <w:pPr>
              <w:pStyle w:val="TAC"/>
              <w:rPr>
                <w:lang w:val="en-US" w:eastAsia="fi-FI"/>
              </w:rPr>
            </w:pPr>
            <w:r w:rsidRPr="006E2459">
              <w:rPr>
                <w:lang w:val="en-US" w:eastAsia="fi-FI"/>
              </w:rPr>
              <w:t>DC_2A-66A_n261(A-I)</w:t>
            </w:r>
          </w:p>
          <w:p w:rsidR="00BF320B" w:rsidRPr="006E2459" w:rsidRDefault="00BF320B" w:rsidP="00647EA6">
            <w:pPr>
              <w:pStyle w:val="TAC"/>
              <w:rPr>
                <w:lang w:val="en-US" w:eastAsia="fi-FI"/>
              </w:rPr>
            </w:pPr>
            <w:r w:rsidRPr="006E2459">
              <w:rPr>
                <w:lang w:val="en-US" w:eastAsia="fi-FI"/>
              </w:rPr>
              <w:t>DC_2A-66A_n261(A-J)</w:t>
            </w:r>
          </w:p>
          <w:p w:rsidR="00BF320B" w:rsidRPr="006E2459" w:rsidRDefault="00BF320B" w:rsidP="00647EA6">
            <w:pPr>
              <w:pStyle w:val="TAC"/>
              <w:rPr>
                <w:lang w:val="en-US" w:eastAsia="fi-FI"/>
              </w:rPr>
            </w:pPr>
            <w:r w:rsidRPr="006E2459">
              <w:rPr>
                <w:lang w:val="en-US" w:eastAsia="fi-FI"/>
              </w:rPr>
              <w:t>DC_2A-66A_n261(A-K)</w:t>
            </w:r>
          </w:p>
          <w:p w:rsidR="00BF320B" w:rsidRPr="006E2459" w:rsidRDefault="00BF320B" w:rsidP="00647EA6">
            <w:pPr>
              <w:pStyle w:val="TAC"/>
              <w:rPr>
                <w:lang w:val="en-US" w:eastAsia="fi-FI"/>
              </w:rPr>
            </w:pPr>
            <w:r w:rsidRPr="006E2459">
              <w:rPr>
                <w:lang w:val="en-US" w:eastAsia="fi-FI"/>
              </w:rPr>
              <w:t>DC_2A-66A_n261(A-2G)</w:t>
            </w:r>
          </w:p>
          <w:p w:rsidR="00BF320B" w:rsidRPr="006E2459" w:rsidRDefault="00BF320B" w:rsidP="00647EA6">
            <w:pPr>
              <w:pStyle w:val="TAC"/>
              <w:rPr>
                <w:lang w:val="en-US" w:eastAsia="fi-FI"/>
              </w:rPr>
            </w:pPr>
            <w:r w:rsidRPr="006E2459">
              <w:rPr>
                <w:lang w:val="en-US" w:eastAsia="fi-FI"/>
              </w:rPr>
              <w:t>DC_2A-66A_n261(A-G-H)</w:t>
            </w:r>
          </w:p>
          <w:p w:rsidR="00BF320B" w:rsidRPr="006E2459" w:rsidRDefault="00BF320B" w:rsidP="00647EA6">
            <w:pPr>
              <w:pStyle w:val="TAC"/>
              <w:rPr>
                <w:lang w:val="en-US" w:eastAsia="fi-FI"/>
              </w:rPr>
            </w:pPr>
            <w:r w:rsidRPr="006E2459">
              <w:rPr>
                <w:lang w:val="en-US" w:eastAsia="fi-FI"/>
              </w:rPr>
              <w:t>DC_2A-66A_n261(A-G-I)</w:t>
            </w:r>
          </w:p>
          <w:p w:rsidR="00BF320B" w:rsidRPr="006E2459" w:rsidRDefault="00BF320B" w:rsidP="00647EA6">
            <w:pPr>
              <w:pStyle w:val="TAC"/>
              <w:rPr>
                <w:lang w:val="en-US" w:eastAsia="fi-FI"/>
              </w:rPr>
            </w:pPr>
            <w:r w:rsidRPr="006E2459">
              <w:rPr>
                <w:lang w:val="en-US" w:eastAsia="fi-FI"/>
              </w:rPr>
              <w:t>DC_2A-66A_n261(2A-G)</w:t>
            </w:r>
          </w:p>
          <w:p w:rsidR="00BF320B" w:rsidRPr="006E2459" w:rsidRDefault="00BF320B" w:rsidP="00647EA6">
            <w:pPr>
              <w:pStyle w:val="TAC"/>
              <w:rPr>
                <w:lang w:val="en-US" w:eastAsia="fi-FI"/>
              </w:rPr>
            </w:pPr>
            <w:r w:rsidRPr="006E2459">
              <w:rPr>
                <w:lang w:val="en-US" w:eastAsia="fi-FI"/>
              </w:rPr>
              <w:t>DC_2A-66A_n261(2A-H)</w:t>
            </w:r>
          </w:p>
          <w:p w:rsidR="00BF320B" w:rsidRPr="006E2459" w:rsidRDefault="00BF320B" w:rsidP="00647EA6">
            <w:pPr>
              <w:pStyle w:val="TAC"/>
              <w:rPr>
                <w:lang w:val="en-US" w:eastAsia="fi-FI"/>
              </w:rPr>
            </w:pPr>
            <w:r w:rsidRPr="006E2459">
              <w:rPr>
                <w:lang w:val="en-US" w:eastAsia="fi-FI"/>
              </w:rPr>
              <w:t>DC_2A-66A_n261(2A-I)</w:t>
            </w:r>
          </w:p>
          <w:p w:rsidR="00BF320B" w:rsidRPr="006E2459" w:rsidRDefault="00BF320B" w:rsidP="00647EA6">
            <w:pPr>
              <w:pStyle w:val="TAC"/>
              <w:rPr>
                <w:lang w:val="en-US" w:eastAsia="fi-FI"/>
              </w:rPr>
            </w:pPr>
            <w:r w:rsidRPr="006E2459">
              <w:rPr>
                <w:lang w:val="en-US" w:eastAsia="fi-FI"/>
              </w:rPr>
              <w:t>DC_2A-66A_n261(3A-G)</w:t>
            </w:r>
          </w:p>
          <w:p w:rsidR="00BF320B" w:rsidRPr="006E2459" w:rsidRDefault="00BF320B" w:rsidP="00647EA6">
            <w:pPr>
              <w:pStyle w:val="TAC"/>
              <w:rPr>
                <w:lang w:val="en-US" w:eastAsia="fi-FI"/>
              </w:rPr>
            </w:pPr>
            <w:r w:rsidRPr="006E2459">
              <w:rPr>
                <w:lang w:val="en-US" w:eastAsia="fi-FI"/>
              </w:rPr>
              <w:t>DC_2A-66A_n261(G-H)</w:t>
            </w:r>
          </w:p>
          <w:p w:rsidR="00BF320B" w:rsidRPr="006E2459" w:rsidRDefault="00BF320B" w:rsidP="00647EA6">
            <w:pPr>
              <w:pStyle w:val="TAC"/>
              <w:rPr>
                <w:lang w:val="en-US" w:eastAsia="fi-FI"/>
              </w:rPr>
            </w:pPr>
            <w:r w:rsidRPr="006E2459">
              <w:rPr>
                <w:lang w:val="en-US" w:eastAsia="fi-FI"/>
              </w:rPr>
              <w:t>DC_2A-66A_n261(G-I)</w:t>
            </w:r>
          </w:p>
          <w:p w:rsidR="00BF320B" w:rsidRPr="006E2459" w:rsidRDefault="00BF320B" w:rsidP="00647EA6">
            <w:pPr>
              <w:pStyle w:val="TAC"/>
              <w:rPr>
                <w:lang w:val="en-US" w:eastAsia="fi-FI"/>
              </w:rPr>
            </w:pPr>
            <w:r w:rsidRPr="006E2459">
              <w:rPr>
                <w:lang w:val="en-US" w:eastAsia="fi-FI"/>
              </w:rPr>
              <w:t>DC_2A-66A_n261(G-J)</w:t>
            </w:r>
          </w:p>
          <w:p w:rsidR="00BF320B" w:rsidRPr="006E2459" w:rsidRDefault="00BF320B" w:rsidP="00647EA6">
            <w:pPr>
              <w:pStyle w:val="TAC"/>
              <w:rPr>
                <w:lang w:val="en-US" w:eastAsia="fi-FI"/>
              </w:rPr>
            </w:pPr>
            <w:r w:rsidRPr="006E2459">
              <w:rPr>
                <w:lang w:val="en-US" w:eastAsia="fi-FI"/>
              </w:rPr>
              <w:t>DC_2A-66A_n261(H-I)</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A</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I</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J</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K</w:t>
            </w:r>
            <w:r w:rsidRPr="006E2459">
              <w:rPr>
                <w:lang w:eastAsia="zh-CN"/>
              </w:rPr>
              <w:t xml:space="preserve"> </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L</w:t>
            </w:r>
          </w:p>
          <w:p w:rsidR="00BF320B" w:rsidRPr="006E2459" w:rsidRDefault="00BF320B" w:rsidP="00647EA6">
            <w:pPr>
              <w:pStyle w:val="TAC"/>
              <w:rPr>
                <w:lang w:eastAsia="zh-CN"/>
              </w:rPr>
            </w:pPr>
            <w:r w:rsidRPr="006E2459">
              <w:rPr>
                <w:lang w:eastAsia="zh-CN"/>
              </w:rPr>
              <w:t>DC_2A-66A-66A_n261M</w:t>
            </w:r>
          </w:p>
          <w:p w:rsidR="00BF320B" w:rsidRPr="006E2459" w:rsidRDefault="00BF320B" w:rsidP="00647EA6">
            <w:pPr>
              <w:pStyle w:val="TAC"/>
              <w:rPr>
                <w:lang w:eastAsia="zh-CN"/>
              </w:rPr>
            </w:pPr>
            <w:r w:rsidRPr="006E2459">
              <w:rPr>
                <w:lang w:eastAsia="zh-CN"/>
              </w:rPr>
              <w:t>DC_2A-66A-66A_n261(A-G)</w:t>
            </w:r>
          </w:p>
          <w:p w:rsidR="00BF320B" w:rsidRPr="006E2459" w:rsidRDefault="00BF320B" w:rsidP="00647EA6">
            <w:pPr>
              <w:pStyle w:val="TAC"/>
              <w:rPr>
                <w:lang w:eastAsia="zh-CN"/>
              </w:rPr>
            </w:pPr>
            <w:r w:rsidRPr="006E2459">
              <w:rPr>
                <w:lang w:eastAsia="zh-CN"/>
              </w:rPr>
              <w:t>DC_2A-66A-66A_n261(A-H)</w:t>
            </w:r>
          </w:p>
          <w:p w:rsidR="00BF320B" w:rsidRPr="006E2459" w:rsidRDefault="00BF320B" w:rsidP="00647EA6">
            <w:pPr>
              <w:pStyle w:val="TAC"/>
              <w:rPr>
                <w:lang w:eastAsia="zh-CN"/>
              </w:rPr>
            </w:pPr>
            <w:r w:rsidRPr="006E2459">
              <w:rPr>
                <w:lang w:eastAsia="zh-CN"/>
              </w:rPr>
              <w:t>DC_2A-66A-66A_n261(A-J)</w:t>
            </w:r>
          </w:p>
          <w:p w:rsidR="00BF320B" w:rsidRPr="006E2459" w:rsidRDefault="00BF320B" w:rsidP="00647EA6">
            <w:pPr>
              <w:pStyle w:val="TAC"/>
              <w:rPr>
                <w:lang w:eastAsia="zh-CN"/>
              </w:rPr>
            </w:pPr>
            <w:r w:rsidRPr="006E2459">
              <w:rPr>
                <w:lang w:eastAsia="zh-CN"/>
              </w:rPr>
              <w:t>DC_2A-66A-66A_n261(A-K)</w:t>
            </w:r>
          </w:p>
          <w:p w:rsidR="00BF320B" w:rsidRPr="006E2459" w:rsidRDefault="00BF320B" w:rsidP="00647EA6">
            <w:pPr>
              <w:pStyle w:val="TAC"/>
              <w:rPr>
                <w:lang w:eastAsia="zh-CN"/>
              </w:rPr>
            </w:pPr>
            <w:r w:rsidRPr="006E2459">
              <w:rPr>
                <w:lang w:eastAsia="zh-CN"/>
              </w:rPr>
              <w:t>DC_2A-66A-66A_n261(2A-G)</w:t>
            </w:r>
          </w:p>
          <w:p w:rsidR="00BF320B" w:rsidRPr="006E2459" w:rsidRDefault="00BF320B" w:rsidP="00647EA6">
            <w:pPr>
              <w:pStyle w:val="TAC"/>
              <w:rPr>
                <w:lang w:eastAsia="zh-CN"/>
              </w:rPr>
            </w:pPr>
            <w:r w:rsidRPr="006E2459">
              <w:rPr>
                <w:lang w:eastAsia="zh-CN"/>
              </w:rPr>
              <w:t>DC_2A-66A-66A_n261(2A-H)</w:t>
            </w:r>
          </w:p>
          <w:p w:rsidR="00BF320B" w:rsidRPr="006E2459" w:rsidRDefault="00BF320B" w:rsidP="00647EA6">
            <w:pPr>
              <w:pStyle w:val="TAC"/>
              <w:rPr>
                <w:lang w:eastAsia="zh-CN"/>
              </w:rPr>
            </w:pPr>
            <w:r w:rsidRPr="006E2459">
              <w:rPr>
                <w:lang w:eastAsia="zh-CN"/>
              </w:rPr>
              <w:t>DC_2A-66A-66A_n261(2A-I)</w:t>
            </w:r>
          </w:p>
          <w:p w:rsidR="00BF320B" w:rsidRPr="006E2459" w:rsidRDefault="00BF320B" w:rsidP="00647EA6">
            <w:pPr>
              <w:pStyle w:val="TAC"/>
              <w:rPr>
                <w:lang w:eastAsia="zh-CN"/>
              </w:rPr>
            </w:pPr>
            <w:r w:rsidRPr="006E2459">
              <w:rPr>
                <w:lang w:eastAsia="zh-CN"/>
              </w:rPr>
              <w:t>DC_2A-66A-66A_n261(3A-G)</w:t>
            </w:r>
          </w:p>
          <w:p w:rsidR="00BF320B" w:rsidRPr="006E2459" w:rsidRDefault="00BF320B" w:rsidP="00647EA6">
            <w:pPr>
              <w:pStyle w:val="TAC"/>
              <w:rPr>
                <w:lang w:eastAsia="zh-CN"/>
              </w:rPr>
            </w:pPr>
            <w:r w:rsidRPr="006E2459">
              <w:rPr>
                <w:lang w:eastAsia="zh-CN"/>
              </w:rPr>
              <w:t>DC_2A-66A-66A_n261(2G)</w:t>
            </w:r>
          </w:p>
          <w:p w:rsidR="00BF320B" w:rsidRPr="006E2459" w:rsidRDefault="00BF320B" w:rsidP="00647EA6">
            <w:pPr>
              <w:pStyle w:val="TAC"/>
              <w:rPr>
                <w:lang w:eastAsia="zh-CN"/>
              </w:rPr>
            </w:pPr>
            <w:r w:rsidRPr="006E2459">
              <w:rPr>
                <w:lang w:eastAsia="zh-CN"/>
              </w:rPr>
              <w:t>DC_2A-66A-66A_n261(G-H)</w:t>
            </w:r>
          </w:p>
          <w:p w:rsidR="00BF320B" w:rsidRPr="006E2459" w:rsidRDefault="00BF320B" w:rsidP="00647EA6">
            <w:pPr>
              <w:pStyle w:val="TAC"/>
              <w:rPr>
                <w:lang w:eastAsia="zh-CN"/>
              </w:rPr>
            </w:pPr>
            <w:r w:rsidRPr="006E2459">
              <w:rPr>
                <w:lang w:eastAsia="zh-CN"/>
              </w:rPr>
              <w:t>DC_2A-66A-66A_n261(G-I)</w:t>
            </w:r>
          </w:p>
          <w:p w:rsidR="00BF320B" w:rsidRPr="006E2459" w:rsidRDefault="00BF320B" w:rsidP="00647EA6">
            <w:pPr>
              <w:pStyle w:val="TAC"/>
              <w:rPr>
                <w:lang w:eastAsia="zh-CN"/>
              </w:rPr>
            </w:pPr>
            <w:r w:rsidRPr="006E2459">
              <w:rPr>
                <w:lang w:eastAsia="zh-CN"/>
              </w:rPr>
              <w:t>DC_2A-66A-66A_n261(G-J)</w:t>
            </w:r>
          </w:p>
          <w:p w:rsidR="00BF320B" w:rsidRPr="006E2459" w:rsidRDefault="00BF320B" w:rsidP="00647EA6">
            <w:pPr>
              <w:pStyle w:val="TAC"/>
              <w:rPr>
                <w:lang w:eastAsia="zh-CN"/>
              </w:rPr>
            </w:pPr>
            <w:r w:rsidRPr="006E2459">
              <w:rPr>
                <w:lang w:eastAsia="zh-CN"/>
              </w:rPr>
              <w:t>DC_2A-66A-66A_n261(2H)</w:t>
            </w:r>
          </w:p>
          <w:p w:rsidR="00BF320B" w:rsidRPr="006E2459" w:rsidRDefault="00BF320B" w:rsidP="00647EA6">
            <w:pPr>
              <w:pStyle w:val="TAC"/>
              <w:rPr>
                <w:lang w:val="en-US" w:eastAsia="fi-FI"/>
              </w:rPr>
            </w:pPr>
            <w:r w:rsidRPr="006E2459">
              <w:rPr>
                <w:lang w:eastAsia="zh-CN"/>
              </w:rPr>
              <w:t>DC_2A-66A-66A_n261(H-I)</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DC_2A_n261A</w:t>
            </w:r>
          </w:p>
          <w:p w:rsidR="00BF320B" w:rsidRPr="006E2459" w:rsidRDefault="00BF320B" w:rsidP="00647EA6">
            <w:pPr>
              <w:pStyle w:val="TAC"/>
              <w:keepNext w:val="0"/>
              <w:rPr>
                <w:lang w:val="en-US" w:eastAsia="fi-FI"/>
              </w:rPr>
            </w:pPr>
            <w:r w:rsidRPr="006E2459">
              <w:rPr>
                <w:lang w:val="en-US" w:eastAsia="fi-FI"/>
              </w:rPr>
              <w:t>DC_66A_n261A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DC_2A-66A_n261(A-G)</w:t>
            </w:r>
          </w:p>
          <w:p w:rsidR="00BF320B" w:rsidRPr="006E2459" w:rsidRDefault="00BF320B" w:rsidP="00647EA6">
            <w:pPr>
              <w:pStyle w:val="TAC"/>
              <w:rPr>
                <w:lang w:eastAsia="zh-CN"/>
              </w:rPr>
            </w:pPr>
            <w:r w:rsidRPr="006E2459">
              <w:rPr>
                <w:lang w:eastAsia="zh-CN"/>
              </w:rPr>
              <w:t>DC_2A-66A_n261(2A-G)</w:t>
            </w:r>
          </w:p>
          <w:p w:rsidR="00BF320B" w:rsidRPr="006E2459" w:rsidRDefault="00BF320B" w:rsidP="00647EA6">
            <w:pPr>
              <w:pStyle w:val="TAC"/>
              <w:rPr>
                <w:lang w:eastAsia="zh-CN"/>
              </w:rPr>
            </w:pPr>
            <w:r w:rsidRPr="006E2459">
              <w:rPr>
                <w:lang w:eastAsia="zh-CN"/>
              </w:rPr>
              <w:t>DC_2A-66A_n261(3A-G)</w:t>
            </w:r>
          </w:p>
          <w:p w:rsidR="00BF320B" w:rsidRPr="006E2459" w:rsidRDefault="00BF320B" w:rsidP="00647EA6">
            <w:pPr>
              <w:pStyle w:val="TAC"/>
              <w:rPr>
                <w:lang w:eastAsia="zh-CN"/>
              </w:rPr>
            </w:pPr>
            <w:r w:rsidRPr="006E2459">
              <w:rPr>
                <w:lang w:eastAsia="zh-CN"/>
              </w:rPr>
              <w:t>DC_2A-66A_n261(2G)</w:t>
            </w:r>
          </w:p>
          <w:p w:rsidR="00BF320B" w:rsidRPr="006E2459" w:rsidRDefault="00BF320B" w:rsidP="00647EA6">
            <w:pPr>
              <w:pStyle w:val="TAC"/>
              <w:rPr>
                <w:lang w:eastAsia="zh-CN"/>
              </w:rPr>
            </w:pPr>
            <w:r w:rsidRPr="006E2459">
              <w:rPr>
                <w:lang w:eastAsia="zh-CN"/>
              </w:rPr>
              <w:t>DC_2A-66A-66A_n261(A-G)</w:t>
            </w:r>
          </w:p>
          <w:p w:rsidR="00BF320B" w:rsidRPr="006E2459" w:rsidRDefault="00BF320B" w:rsidP="00647EA6">
            <w:pPr>
              <w:pStyle w:val="TAC"/>
              <w:rPr>
                <w:lang w:eastAsia="zh-CN"/>
              </w:rPr>
            </w:pPr>
            <w:r w:rsidRPr="006E2459">
              <w:rPr>
                <w:lang w:eastAsia="zh-CN"/>
              </w:rPr>
              <w:t>DC_2A-66A-66A_n261(2A-G)</w:t>
            </w:r>
          </w:p>
          <w:p w:rsidR="00BF320B" w:rsidRPr="006E2459" w:rsidRDefault="00BF320B" w:rsidP="00647EA6">
            <w:pPr>
              <w:pStyle w:val="TAC"/>
              <w:rPr>
                <w:lang w:eastAsia="zh-CN"/>
              </w:rPr>
            </w:pPr>
            <w:r w:rsidRPr="006E2459">
              <w:rPr>
                <w:lang w:eastAsia="zh-CN"/>
              </w:rPr>
              <w:t>DC_2A-66A-66A_n261(3A-G)</w:t>
            </w:r>
          </w:p>
          <w:p w:rsidR="00BF320B" w:rsidRPr="006E2459" w:rsidRDefault="00BF320B" w:rsidP="00647EA6">
            <w:pPr>
              <w:pStyle w:val="TAC"/>
              <w:keepNext w:val="0"/>
              <w:rPr>
                <w:lang w:eastAsia="fi-FI"/>
              </w:rPr>
            </w:pPr>
            <w:r w:rsidRPr="006E2459">
              <w:rPr>
                <w:lang w:eastAsia="zh-CN"/>
              </w:rPr>
              <w:t>DC_2A-66A-66A_n261(2G)</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261G</w:t>
            </w:r>
            <w:r w:rsidRPr="006E2459">
              <w:rPr>
                <w:lang w:eastAsia="zh-CN"/>
              </w:rPr>
              <w:t xml:space="preserve"> </w:t>
            </w:r>
          </w:p>
          <w:p w:rsidR="00BF320B" w:rsidRPr="006E2459" w:rsidRDefault="00BF320B" w:rsidP="00647EA6">
            <w:pPr>
              <w:pStyle w:val="TAC"/>
              <w:keepNext w:val="0"/>
              <w:rPr>
                <w:lang w:val="en-US" w:eastAsia="fi-FI"/>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261G</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DC_2A-66A_n261(A-H)</w:t>
            </w:r>
          </w:p>
          <w:p w:rsidR="00BF320B" w:rsidRPr="006E2459" w:rsidRDefault="00BF320B" w:rsidP="00647EA6">
            <w:pPr>
              <w:pStyle w:val="TAC"/>
              <w:rPr>
                <w:lang w:eastAsia="zh-CN"/>
              </w:rPr>
            </w:pPr>
            <w:r w:rsidRPr="006E2459">
              <w:rPr>
                <w:lang w:eastAsia="zh-CN"/>
              </w:rPr>
              <w:t>DC_2A-66A_n261(2A-H)</w:t>
            </w:r>
          </w:p>
          <w:p w:rsidR="00BF320B" w:rsidRPr="006E2459" w:rsidRDefault="00BF320B" w:rsidP="00647EA6">
            <w:pPr>
              <w:pStyle w:val="TAC"/>
              <w:rPr>
                <w:lang w:eastAsia="zh-CN"/>
              </w:rPr>
            </w:pPr>
            <w:r w:rsidRPr="006E2459">
              <w:rPr>
                <w:lang w:eastAsia="zh-CN"/>
              </w:rPr>
              <w:t>DC_2A-66A_n261(G-H)</w:t>
            </w:r>
          </w:p>
          <w:p w:rsidR="00BF320B" w:rsidRPr="006E2459" w:rsidRDefault="00BF320B" w:rsidP="00647EA6">
            <w:pPr>
              <w:pStyle w:val="TAC"/>
              <w:rPr>
                <w:lang w:eastAsia="zh-CN"/>
              </w:rPr>
            </w:pPr>
            <w:r w:rsidRPr="006E2459">
              <w:rPr>
                <w:lang w:eastAsia="zh-CN"/>
              </w:rPr>
              <w:t>DC_2A-66A_n261(2H)</w:t>
            </w:r>
          </w:p>
          <w:p w:rsidR="00BF320B" w:rsidRPr="006E2459" w:rsidRDefault="00BF320B" w:rsidP="00647EA6">
            <w:pPr>
              <w:pStyle w:val="TAC"/>
              <w:rPr>
                <w:lang w:eastAsia="zh-CN"/>
              </w:rPr>
            </w:pPr>
            <w:r w:rsidRPr="006E2459">
              <w:rPr>
                <w:lang w:eastAsia="zh-CN"/>
              </w:rPr>
              <w:t>DC_2A-66A-66A_n261(A-H)</w:t>
            </w:r>
          </w:p>
          <w:p w:rsidR="00BF320B" w:rsidRPr="006E2459" w:rsidRDefault="00BF320B" w:rsidP="00647EA6">
            <w:pPr>
              <w:pStyle w:val="TAC"/>
              <w:rPr>
                <w:lang w:eastAsia="zh-CN"/>
              </w:rPr>
            </w:pPr>
            <w:r w:rsidRPr="006E2459">
              <w:rPr>
                <w:lang w:eastAsia="zh-CN"/>
              </w:rPr>
              <w:t>DC_2A-66A-66A_n261(2A-H)</w:t>
            </w:r>
          </w:p>
          <w:p w:rsidR="00BF320B" w:rsidRPr="006E2459" w:rsidRDefault="00BF320B" w:rsidP="00647EA6">
            <w:pPr>
              <w:pStyle w:val="TAC"/>
              <w:rPr>
                <w:lang w:eastAsia="zh-CN"/>
              </w:rPr>
            </w:pPr>
            <w:r w:rsidRPr="006E2459">
              <w:rPr>
                <w:lang w:eastAsia="zh-CN"/>
              </w:rPr>
              <w:t>DC_2A-66A-66A_n261(G-H)</w:t>
            </w:r>
          </w:p>
          <w:p w:rsidR="00BF320B" w:rsidRPr="006E2459" w:rsidRDefault="00BF320B" w:rsidP="00647EA6">
            <w:pPr>
              <w:pStyle w:val="TAC"/>
              <w:keepNext w:val="0"/>
              <w:rPr>
                <w:lang w:eastAsia="fi-FI"/>
              </w:rPr>
            </w:pPr>
            <w:r w:rsidRPr="006E2459">
              <w:rPr>
                <w:lang w:eastAsia="zh-CN"/>
              </w:rPr>
              <w:t>DC_2A-66A-66A_n261(2H)</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261H</w:t>
            </w:r>
            <w:r w:rsidRPr="006E2459">
              <w:rPr>
                <w:lang w:eastAsia="zh-CN"/>
              </w:rPr>
              <w:t xml:space="preserve"> </w:t>
            </w:r>
          </w:p>
          <w:p w:rsidR="00BF320B" w:rsidRPr="006E2459" w:rsidRDefault="00BF320B" w:rsidP="00647EA6">
            <w:pPr>
              <w:pStyle w:val="TAC"/>
              <w:keepNext w:val="0"/>
              <w:rPr>
                <w:lang w:val="en-US" w:eastAsia="fi-FI"/>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261H</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lastRenderedPageBreak/>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261L</w:t>
            </w:r>
          </w:p>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261M</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I</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J</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K</w:t>
            </w:r>
            <w:r w:rsidRPr="006E2459">
              <w:rPr>
                <w:lang w:eastAsia="zh-CN"/>
              </w:rPr>
              <w:t xml:space="preserve"> </w:t>
            </w:r>
          </w:p>
          <w:p w:rsidR="00BF320B" w:rsidRPr="006E2459" w:rsidRDefault="00BF320B" w:rsidP="00647EA6">
            <w:pPr>
              <w:pStyle w:val="TAC"/>
              <w:rPr>
                <w:lang w:eastAsia="zh-CN"/>
              </w:rPr>
            </w:pPr>
            <w:r w:rsidRPr="006E2459">
              <w:rPr>
                <w:lang w:eastAsia="zh-CN"/>
              </w:rPr>
              <w:t>DC_2A-66A-66A_n261</w:t>
            </w:r>
            <w:r w:rsidRPr="006E2459">
              <w:rPr>
                <w:rFonts w:hint="eastAsia"/>
                <w:lang w:eastAsia="zh-CN"/>
              </w:rPr>
              <w:t>L</w:t>
            </w:r>
          </w:p>
          <w:p w:rsidR="00BF320B" w:rsidRPr="006E2459" w:rsidRDefault="00BF320B" w:rsidP="00647EA6">
            <w:pPr>
              <w:pStyle w:val="TAC"/>
              <w:rPr>
                <w:lang w:eastAsia="zh-CN"/>
              </w:rPr>
            </w:pPr>
            <w:r w:rsidRPr="006E2459">
              <w:rPr>
                <w:lang w:eastAsia="zh-CN"/>
              </w:rPr>
              <w:t>DC_2A-66A-66A_n261M</w:t>
            </w:r>
          </w:p>
          <w:p w:rsidR="00BF320B" w:rsidRPr="006E2459" w:rsidRDefault="00BF320B" w:rsidP="00647EA6">
            <w:pPr>
              <w:pStyle w:val="TAC"/>
              <w:rPr>
                <w:lang w:eastAsia="zh-CN"/>
              </w:rPr>
            </w:pPr>
            <w:r w:rsidRPr="006E2459">
              <w:rPr>
                <w:lang w:eastAsia="zh-CN"/>
              </w:rPr>
              <w:t>DC_2A-66A_n261(A-J)</w:t>
            </w:r>
          </w:p>
          <w:p w:rsidR="00BF320B" w:rsidRPr="006E2459" w:rsidRDefault="00BF320B" w:rsidP="00647EA6">
            <w:pPr>
              <w:pStyle w:val="TAC"/>
              <w:rPr>
                <w:lang w:eastAsia="zh-CN"/>
              </w:rPr>
            </w:pPr>
            <w:r w:rsidRPr="006E2459">
              <w:rPr>
                <w:lang w:eastAsia="zh-CN"/>
              </w:rPr>
              <w:t>DC_2A-66A_n261(A-K)</w:t>
            </w:r>
          </w:p>
          <w:p w:rsidR="00BF320B" w:rsidRPr="006E2459" w:rsidRDefault="00BF320B" w:rsidP="00647EA6">
            <w:pPr>
              <w:pStyle w:val="TAC"/>
              <w:rPr>
                <w:lang w:eastAsia="zh-CN"/>
              </w:rPr>
            </w:pPr>
            <w:r w:rsidRPr="006E2459">
              <w:rPr>
                <w:lang w:eastAsia="zh-CN"/>
              </w:rPr>
              <w:t>DC_2A-66A_n261(2A-I)</w:t>
            </w:r>
          </w:p>
          <w:p w:rsidR="00BF320B" w:rsidRPr="006E2459" w:rsidRDefault="00BF320B" w:rsidP="00647EA6">
            <w:pPr>
              <w:pStyle w:val="TAC"/>
              <w:rPr>
                <w:lang w:eastAsia="zh-CN"/>
              </w:rPr>
            </w:pPr>
            <w:r w:rsidRPr="006E2459">
              <w:rPr>
                <w:lang w:eastAsia="zh-CN"/>
              </w:rPr>
              <w:t>DC_2A-66A_n261(G-I)</w:t>
            </w:r>
          </w:p>
          <w:p w:rsidR="00BF320B" w:rsidRPr="006E2459" w:rsidRDefault="00BF320B" w:rsidP="00647EA6">
            <w:pPr>
              <w:pStyle w:val="TAC"/>
              <w:rPr>
                <w:lang w:eastAsia="zh-CN"/>
              </w:rPr>
            </w:pPr>
            <w:r w:rsidRPr="006E2459">
              <w:rPr>
                <w:lang w:eastAsia="zh-CN"/>
              </w:rPr>
              <w:t>DC_2A-66A_n261(G-J)</w:t>
            </w:r>
          </w:p>
          <w:p w:rsidR="00BF320B" w:rsidRPr="006E2459" w:rsidRDefault="00BF320B" w:rsidP="00647EA6">
            <w:pPr>
              <w:pStyle w:val="TAC"/>
              <w:rPr>
                <w:lang w:eastAsia="zh-CN"/>
              </w:rPr>
            </w:pPr>
            <w:r w:rsidRPr="006E2459">
              <w:rPr>
                <w:lang w:eastAsia="zh-CN"/>
              </w:rPr>
              <w:t>DC_2A-66A_n261(H-I)</w:t>
            </w:r>
          </w:p>
          <w:p w:rsidR="00BF320B" w:rsidRPr="006E2459" w:rsidRDefault="00BF320B" w:rsidP="00647EA6">
            <w:pPr>
              <w:pStyle w:val="TAC"/>
              <w:rPr>
                <w:lang w:eastAsia="zh-CN"/>
              </w:rPr>
            </w:pPr>
            <w:r w:rsidRPr="006E2459">
              <w:rPr>
                <w:lang w:eastAsia="zh-CN"/>
              </w:rPr>
              <w:t>DC_2A-66A-66A_n261(A-J)</w:t>
            </w:r>
          </w:p>
          <w:p w:rsidR="00BF320B" w:rsidRPr="006E2459" w:rsidRDefault="00BF320B" w:rsidP="00647EA6">
            <w:pPr>
              <w:pStyle w:val="TAC"/>
              <w:rPr>
                <w:lang w:eastAsia="zh-CN"/>
              </w:rPr>
            </w:pPr>
            <w:r w:rsidRPr="006E2459">
              <w:rPr>
                <w:lang w:eastAsia="zh-CN"/>
              </w:rPr>
              <w:t>DC_2A-66A-66A_n261(A-K)</w:t>
            </w:r>
          </w:p>
          <w:p w:rsidR="00BF320B" w:rsidRPr="006E2459" w:rsidRDefault="00BF320B" w:rsidP="00647EA6">
            <w:pPr>
              <w:pStyle w:val="TAC"/>
              <w:rPr>
                <w:lang w:eastAsia="zh-CN"/>
              </w:rPr>
            </w:pPr>
            <w:r w:rsidRPr="006E2459">
              <w:rPr>
                <w:lang w:eastAsia="zh-CN"/>
              </w:rPr>
              <w:t>DC_2A-66A-66A_n261(2A-I)</w:t>
            </w:r>
          </w:p>
          <w:p w:rsidR="00BF320B" w:rsidRPr="006E2459" w:rsidRDefault="00BF320B" w:rsidP="00647EA6">
            <w:pPr>
              <w:pStyle w:val="TAC"/>
              <w:rPr>
                <w:lang w:eastAsia="zh-CN"/>
              </w:rPr>
            </w:pPr>
            <w:r w:rsidRPr="006E2459">
              <w:rPr>
                <w:lang w:eastAsia="zh-CN"/>
              </w:rPr>
              <w:t>DC_2A-66A-66A_n261(G-I)</w:t>
            </w:r>
          </w:p>
          <w:p w:rsidR="00BF320B" w:rsidRPr="006E2459" w:rsidRDefault="00BF320B" w:rsidP="00647EA6">
            <w:pPr>
              <w:pStyle w:val="TAC"/>
              <w:rPr>
                <w:lang w:eastAsia="zh-CN"/>
              </w:rPr>
            </w:pPr>
            <w:r w:rsidRPr="006E2459">
              <w:rPr>
                <w:lang w:eastAsia="zh-CN"/>
              </w:rPr>
              <w:t>DC_2A-66A-66A_n261(G-J)</w:t>
            </w:r>
          </w:p>
          <w:p w:rsidR="00BF320B" w:rsidRPr="006E2459" w:rsidRDefault="00BF320B" w:rsidP="00647EA6">
            <w:pPr>
              <w:pStyle w:val="TAC"/>
              <w:keepNext w:val="0"/>
              <w:rPr>
                <w:lang w:eastAsia="fi-FI"/>
              </w:rPr>
            </w:pPr>
            <w:r w:rsidRPr="006E2459">
              <w:rPr>
                <w:lang w:eastAsia="zh-CN"/>
              </w:rPr>
              <w:t>DC_2A-66A-66A_n261(H-I)</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2</w:t>
            </w:r>
            <w:r w:rsidRPr="006E2459">
              <w:rPr>
                <w:lang w:eastAsia="zh-CN"/>
              </w:rPr>
              <w:t>A_n</w:t>
            </w:r>
            <w:r w:rsidRPr="006E2459">
              <w:rPr>
                <w:rFonts w:hint="eastAsia"/>
                <w:lang w:eastAsia="zh-CN"/>
              </w:rPr>
              <w:t>261I</w:t>
            </w:r>
            <w:r w:rsidRPr="006E2459">
              <w:rPr>
                <w:lang w:eastAsia="zh-CN"/>
              </w:rPr>
              <w:t xml:space="preserve"> </w:t>
            </w:r>
          </w:p>
          <w:p w:rsidR="00BF320B" w:rsidRPr="006E2459" w:rsidRDefault="00BF320B" w:rsidP="00647EA6">
            <w:pPr>
              <w:pStyle w:val="TAC"/>
              <w:keepNext w:val="0"/>
              <w:rPr>
                <w:lang w:val="en-US" w:eastAsia="fi-FI"/>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fi-FI"/>
              </w:rPr>
            </w:pPr>
            <w:r w:rsidRPr="006E2459">
              <w:rPr>
                <w:lang w:eastAsia="fi-FI"/>
              </w:rPr>
              <w:t>DC_3A-3A-7A_n257A</w:t>
            </w:r>
          </w:p>
          <w:p w:rsidR="00BF320B" w:rsidRPr="006E2459" w:rsidRDefault="00BF320B" w:rsidP="00647EA6">
            <w:pPr>
              <w:pStyle w:val="TAC"/>
              <w:rPr>
                <w:lang w:val="en-US" w:eastAsia="fi-FI"/>
              </w:rPr>
            </w:pPr>
            <w:r w:rsidRPr="006E2459">
              <w:rPr>
                <w:lang w:val="en-US" w:eastAsia="fi-FI"/>
              </w:rPr>
              <w:t>DC_3A-3A-7A_n257D</w:t>
            </w:r>
          </w:p>
          <w:p w:rsidR="00BF320B" w:rsidRPr="006E2459" w:rsidRDefault="00BF320B" w:rsidP="00647EA6">
            <w:pPr>
              <w:pStyle w:val="TAC"/>
              <w:rPr>
                <w:lang w:val="en-US" w:eastAsia="fi-FI"/>
              </w:rPr>
            </w:pPr>
            <w:r w:rsidRPr="006E2459">
              <w:rPr>
                <w:lang w:val="en-US" w:eastAsia="fi-FI"/>
              </w:rPr>
              <w:t>DC_3A-3A-7A_n257E</w:t>
            </w:r>
          </w:p>
          <w:p w:rsidR="00BF320B" w:rsidRPr="006E2459" w:rsidRDefault="00BF320B" w:rsidP="00647EA6">
            <w:pPr>
              <w:pStyle w:val="TAC"/>
              <w:rPr>
                <w:lang w:val="en-US" w:eastAsia="fi-FI"/>
              </w:rPr>
            </w:pPr>
            <w:r w:rsidRPr="006E2459">
              <w:rPr>
                <w:lang w:val="en-US" w:eastAsia="fi-FI"/>
              </w:rPr>
              <w:t>DC_3A-3A-7A_n257F</w:t>
            </w:r>
          </w:p>
          <w:p w:rsidR="00BF320B" w:rsidRPr="006E2459" w:rsidRDefault="00BF320B" w:rsidP="00647EA6">
            <w:pPr>
              <w:pStyle w:val="TAC"/>
              <w:rPr>
                <w:lang w:val="en-US" w:eastAsia="fi-FI"/>
              </w:rPr>
            </w:pPr>
            <w:r w:rsidRPr="006E2459">
              <w:rPr>
                <w:lang w:val="en-US" w:eastAsia="fi-FI"/>
              </w:rPr>
              <w:t>DC_3A-3A-7A_n257G</w:t>
            </w:r>
          </w:p>
          <w:p w:rsidR="00BF320B" w:rsidRPr="006E2459" w:rsidRDefault="00BF320B" w:rsidP="00647EA6">
            <w:pPr>
              <w:pStyle w:val="TAC"/>
              <w:rPr>
                <w:lang w:val="en-US" w:eastAsia="fi-FI"/>
              </w:rPr>
            </w:pPr>
            <w:r w:rsidRPr="006E2459">
              <w:rPr>
                <w:lang w:val="en-US" w:eastAsia="fi-FI"/>
              </w:rPr>
              <w:t>DC_3A-3A-7A_n257H</w:t>
            </w:r>
          </w:p>
          <w:p w:rsidR="00BF320B" w:rsidRPr="006E2459" w:rsidRDefault="00BF320B" w:rsidP="00647EA6">
            <w:pPr>
              <w:pStyle w:val="TAC"/>
              <w:rPr>
                <w:lang w:val="en-US" w:eastAsia="fi-FI"/>
              </w:rPr>
            </w:pPr>
            <w:r w:rsidRPr="006E2459">
              <w:rPr>
                <w:lang w:val="en-US" w:eastAsia="fi-FI"/>
              </w:rPr>
              <w:t>DC_3A-3A-7A_n257I</w:t>
            </w:r>
          </w:p>
          <w:p w:rsidR="00BF320B" w:rsidRPr="006E2459" w:rsidRDefault="00BF320B" w:rsidP="00647EA6">
            <w:pPr>
              <w:pStyle w:val="TAC"/>
              <w:rPr>
                <w:lang w:val="en-US" w:eastAsia="fi-FI"/>
              </w:rPr>
            </w:pPr>
            <w:r w:rsidRPr="006E2459">
              <w:rPr>
                <w:lang w:val="en-US" w:eastAsia="fi-FI"/>
              </w:rPr>
              <w:t>DC_3A-3A-7A_n257J</w:t>
            </w:r>
          </w:p>
          <w:p w:rsidR="00BF320B" w:rsidRPr="006E2459" w:rsidRDefault="00BF320B" w:rsidP="00647EA6">
            <w:pPr>
              <w:pStyle w:val="TAC"/>
              <w:rPr>
                <w:lang w:val="en-US" w:eastAsia="fi-FI"/>
              </w:rPr>
            </w:pPr>
            <w:r w:rsidRPr="006E2459">
              <w:rPr>
                <w:lang w:val="en-US" w:eastAsia="fi-FI"/>
              </w:rPr>
              <w:t>DC_3A-3A-7A_n257K</w:t>
            </w:r>
          </w:p>
          <w:p w:rsidR="00BF320B" w:rsidRPr="006E2459" w:rsidRDefault="00BF320B" w:rsidP="00647EA6">
            <w:pPr>
              <w:pStyle w:val="TAC"/>
              <w:rPr>
                <w:lang w:val="en-US" w:eastAsia="fi-FI"/>
              </w:rPr>
            </w:pPr>
            <w:r w:rsidRPr="006E2459">
              <w:rPr>
                <w:lang w:val="en-US" w:eastAsia="fi-FI"/>
              </w:rPr>
              <w:t>DC_3A-3A-7A_n257L</w:t>
            </w:r>
          </w:p>
          <w:p w:rsidR="00BF320B" w:rsidRPr="006E2459" w:rsidRDefault="00BF320B" w:rsidP="00647EA6">
            <w:pPr>
              <w:pStyle w:val="TAC"/>
              <w:keepNext w:val="0"/>
              <w:rPr>
                <w:lang w:val="en-US" w:eastAsia="fi-FI"/>
              </w:rPr>
            </w:pPr>
            <w:r w:rsidRPr="006E2459">
              <w:rPr>
                <w:lang w:val="en-US" w:eastAsia="fi-FI"/>
              </w:rPr>
              <w:t>DC_3A-3A-7A_n257M</w:t>
            </w:r>
          </w:p>
          <w:p w:rsidR="00BF320B" w:rsidRPr="006E2459" w:rsidRDefault="00BF320B" w:rsidP="00647EA6">
            <w:pPr>
              <w:pStyle w:val="TAC"/>
              <w:keepNext w:val="0"/>
              <w:rPr>
                <w:noProof/>
                <w:lang w:eastAsia="zh-CN"/>
              </w:rPr>
            </w:pP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noProof/>
                <w:lang w:eastAsia="zh-CN"/>
              </w:rPr>
            </w:pPr>
            <w:r w:rsidRPr="006E2459">
              <w:rPr>
                <w:lang w:val="en-US" w:eastAsia="fi-FI"/>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DC_3A-3A-7A-7A_n257A</w:t>
            </w:r>
          </w:p>
          <w:p w:rsidR="00BF320B" w:rsidRPr="006E2459" w:rsidRDefault="00BF320B" w:rsidP="00647EA6">
            <w:pPr>
              <w:pStyle w:val="TAC"/>
              <w:rPr>
                <w:lang w:eastAsia="fi-FI"/>
              </w:rPr>
            </w:pPr>
            <w:r w:rsidRPr="006E2459">
              <w:rPr>
                <w:lang w:eastAsia="fi-FI"/>
              </w:rPr>
              <w:t>DC_3A-3A-7A-7A_n257D</w:t>
            </w:r>
          </w:p>
          <w:p w:rsidR="00BF320B" w:rsidRPr="006E2459" w:rsidRDefault="00BF320B" w:rsidP="00647EA6">
            <w:pPr>
              <w:pStyle w:val="TAC"/>
              <w:rPr>
                <w:lang w:eastAsia="fi-FI"/>
              </w:rPr>
            </w:pPr>
            <w:r w:rsidRPr="006E2459">
              <w:rPr>
                <w:lang w:eastAsia="fi-FI"/>
              </w:rPr>
              <w:t>DC_3A-3A-7A-7A_n257E</w:t>
            </w:r>
          </w:p>
          <w:p w:rsidR="00BF320B" w:rsidRPr="006E2459" w:rsidRDefault="00BF320B" w:rsidP="00647EA6">
            <w:pPr>
              <w:pStyle w:val="TAC"/>
              <w:rPr>
                <w:lang w:eastAsia="fi-FI"/>
              </w:rPr>
            </w:pPr>
            <w:r w:rsidRPr="006E2459">
              <w:rPr>
                <w:lang w:eastAsia="fi-FI"/>
              </w:rPr>
              <w:t>DC_3A-3A-7A-7A_n257F</w:t>
            </w:r>
          </w:p>
          <w:p w:rsidR="00BF320B" w:rsidRPr="006E2459" w:rsidRDefault="00BF320B" w:rsidP="00647EA6">
            <w:pPr>
              <w:pStyle w:val="TAC"/>
              <w:rPr>
                <w:lang w:eastAsia="fi-FI"/>
              </w:rPr>
            </w:pPr>
            <w:r w:rsidRPr="006E2459">
              <w:rPr>
                <w:lang w:eastAsia="fi-FI"/>
              </w:rPr>
              <w:t>DC_3A-3A-7A-7A_n257G</w:t>
            </w:r>
          </w:p>
          <w:p w:rsidR="00BF320B" w:rsidRPr="006E2459" w:rsidRDefault="00BF320B" w:rsidP="00647EA6">
            <w:pPr>
              <w:pStyle w:val="TAC"/>
              <w:rPr>
                <w:lang w:eastAsia="fi-FI"/>
              </w:rPr>
            </w:pPr>
            <w:r w:rsidRPr="006E2459">
              <w:rPr>
                <w:lang w:eastAsia="fi-FI"/>
              </w:rPr>
              <w:t>DC_3A-3A-7A-7A_n257H</w:t>
            </w:r>
          </w:p>
          <w:p w:rsidR="00BF320B" w:rsidRPr="006E2459" w:rsidRDefault="00BF320B" w:rsidP="00647EA6">
            <w:pPr>
              <w:pStyle w:val="TAC"/>
              <w:rPr>
                <w:lang w:eastAsia="fi-FI"/>
              </w:rPr>
            </w:pPr>
            <w:r w:rsidRPr="006E2459">
              <w:rPr>
                <w:lang w:eastAsia="fi-FI"/>
              </w:rPr>
              <w:t>DC_3A-3A-7A-7A_n257I</w:t>
            </w:r>
          </w:p>
          <w:p w:rsidR="00BF320B" w:rsidRPr="006E2459" w:rsidRDefault="00BF320B" w:rsidP="00647EA6">
            <w:pPr>
              <w:pStyle w:val="TAC"/>
              <w:rPr>
                <w:lang w:eastAsia="fi-FI"/>
              </w:rPr>
            </w:pPr>
            <w:r w:rsidRPr="006E2459">
              <w:rPr>
                <w:lang w:eastAsia="fi-FI"/>
              </w:rPr>
              <w:t>DC_3A-3A-7A-7A_n257J</w:t>
            </w:r>
          </w:p>
          <w:p w:rsidR="00BF320B" w:rsidRPr="006E2459" w:rsidRDefault="00BF320B" w:rsidP="00647EA6">
            <w:pPr>
              <w:pStyle w:val="TAC"/>
              <w:rPr>
                <w:lang w:eastAsia="fi-FI"/>
              </w:rPr>
            </w:pPr>
            <w:r w:rsidRPr="006E2459">
              <w:rPr>
                <w:lang w:eastAsia="fi-FI"/>
              </w:rPr>
              <w:t>DC_3A-3A-7A-7A_n257K</w:t>
            </w:r>
          </w:p>
          <w:p w:rsidR="00BF320B" w:rsidRPr="006E2459" w:rsidRDefault="00BF320B" w:rsidP="00647EA6">
            <w:pPr>
              <w:pStyle w:val="TAC"/>
              <w:rPr>
                <w:lang w:eastAsia="fi-FI"/>
              </w:rPr>
            </w:pPr>
            <w:r w:rsidRPr="006E2459">
              <w:rPr>
                <w:lang w:eastAsia="fi-FI"/>
              </w:rPr>
              <w:t>DC_3A-3A-7A-7A_n257L</w:t>
            </w:r>
          </w:p>
          <w:p w:rsidR="00BF320B" w:rsidRPr="006E2459" w:rsidRDefault="00BF320B" w:rsidP="00647EA6">
            <w:pPr>
              <w:pStyle w:val="TAC"/>
              <w:keepNext w:val="0"/>
              <w:rPr>
                <w:lang w:eastAsia="fi-FI"/>
              </w:rPr>
            </w:pPr>
            <w:r w:rsidRPr="006E2459">
              <w:rPr>
                <w:lang w:val="fi-FI" w:eastAsia="fi-FI"/>
              </w:rPr>
              <w:t>DC_3A-3A-7A-7A_n257M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DC_3A-5A_n257A</w:t>
            </w:r>
            <w:r w:rsidRPr="006E2459">
              <w:rPr>
                <w:rFonts w:hint="eastAsia"/>
                <w:noProof/>
                <w:vertAlign w:val="superscript"/>
                <w:lang w:eastAsia="zh-CN"/>
              </w:rPr>
              <w:t>2</w:t>
            </w:r>
          </w:p>
          <w:p w:rsidR="00BF320B" w:rsidRPr="006E2459" w:rsidRDefault="00BF320B" w:rsidP="00647EA6">
            <w:pPr>
              <w:pStyle w:val="TAC"/>
              <w:keepNext w:val="0"/>
              <w:rPr>
                <w:rFonts w:eastAsia="맑은 고딕"/>
                <w:lang w:eastAsia="ko-KR"/>
              </w:rPr>
            </w:pPr>
            <w:r w:rsidRPr="006E2459">
              <w:rPr>
                <w:rFonts w:eastAsia="맑은 고딕"/>
                <w:lang w:eastAsia="ko-KR"/>
              </w:rPr>
              <w:t>DC_3A-5A_n257D</w:t>
            </w:r>
          </w:p>
          <w:p w:rsidR="00BF320B" w:rsidRPr="006E2459" w:rsidRDefault="00BF320B" w:rsidP="00647EA6">
            <w:pPr>
              <w:pStyle w:val="TAC"/>
              <w:keepNext w:val="0"/>
              <w:rPr>
                <w:rFonts w:eastAsia="맑은 고딕"/>
                <w:lang w:eastAsia="ko-KR"/>
              </w:rPr>
            </w:pPr>
            <w:r w:rsidRPr="006E2459">
              <w:rPr>
                <w:rFonts w:eastAsia="맑은 고딕"/>
                <w:lang w:eastAsia="ko-KR"/>
              </w:rPr>
              <w:t>DC_3A-5A_n257E</w:t>
            </w:r>
          </w:p>
          <w:p w:rsidR="00BF320B" w:rsidRPr="006E2459" w:rsidRDefault="00BF320B" w:rsidP="00647EA6">
            <w:pPr>
              <w:pStyle w:val="TAC"/>
              <w:keepNext w:val="0"/>
              <w:rPr>
                <w:rFonts w:eastAsia="맑은 고딕"/>
                <w:lang w:eastAsia="ko-KR"/>
              </w:rPr>
            </w:pPr>
            <w:r w:rsidRPr="006E2459">
              <w:rPr>
                <w:rFonts w:eastAsia="맑은 고딕"/>
                <w:lang w:eastAsia="ko-KR"/>
              </w:rPr>
              <w:t>DC_3A-5A_n257F</w:t>
            </w:r>
          </w:p>
          <w:p w:rsidR="00BF320B" w:rsidRPr="006E2459" w:rsidRDefault="00BF320B" w:rsidP="00647EA6">
            <w:pPr>
              <w:pStyle w:val="TAC"/>
              <w:keepNext w:val="0"/>
              <w:rPr>
                <w:rFonts w:eastAsia="맑은 고딕"/>
                <w:lang w:eastAsia="ko-KR"/>
              </w:rPr>
            </w:pPr>
            <w:r w:rsidRPr="006E2459">
              <w:rPr>
                <w:rFonts w:eastAsia="맑은 고딕"/>
                <w:lang w:eastAsia="ko-KR"/>
              </w:rPr>
              <w:t>DC_3A-5A_n257G</w:t>
            </w:r>
          </w:p>
          <w:p w:rsidR="00BF320B" w:rsidRPr="006E2459" w:rsidRDefault="00BF320B" w:rsidP="00647EA6">
            <w:pPr>
              <w:pStyle w:val="TAC"/>
              <w:keepNext w:val="0"/>
              <w:rPr>
                <w:rFonts w:eastAsia="맑은 고딕"/>
                <w:lang w:eastAsia="ko-KR"/>
              </w:rPr>
            </w:pPr>
            <w:r w:rsidRPr="006E2459">
              <w:rPr>
                <w:rFonts w:eastAsia="맑은 고딕"/>
                <w:lang w:eastAsia="ko-KR"/>
              </w:rPr>
              <w:t>DC_3A-5A_n257H</w:t>
            </w:r>
          </w:p>
          <w:p w:rsidR="00BF320B" w:rsidRPr="006E2459" w:rsidRDefault="00BF320B" w:rsidP="00647EA6">
            <w:pPr>
              <w:pStyle w:val="TAC"/>
              <w:keepNext w:val="0"/>
              <w:rPr>
                <w:rFonts w:eastAsia="맑은 고딕"/>
                <w:lang w:eastAsia="ko-KR"/>
              </w:rPr>
            </w:pPr>
            <w:r w:rsidRPr="006E2459">
              <w:rPr>
                <w:rFonts w:eastAsia="맑은 고딕"/>
                <w:lang w:eastAsia="ko-KR"/>
              </w:rPr>
              <w:t>DC_3A-5A_n257I</w:t>
            </w:r>
          </w:p>
          <w:p w:rsidR="00BF320B" w:rsidRPr="006E2459" w:rsidRDefault="00BF320B" w:rsidP="00647EA6">
            <w:pPr>
              <w:pStyle w:val="TAC"/>
              <w:keepNext w:val="0"/>
              <w:rPr>
                <w:rFonts w:eastAsia="맑은 고딕"/>
                <w:lang w:eastAsia="ko-KR"/>
              </w:rPr>
            </w:pPr>
            <w:r w:rsidRPr="006E2459">
              <w:rPr>
                <w:rFonts w:eastAsia="맑은 고딕"/>
                <w:lang w:eastAsia="ko-KR"/>
              </w:rPr>
              <w:t>DC_3A-5A_n257J</w:t>
            </w:r>
          </w:p>
          <w:p w:rsidR="00BF320B" w:rsidRPr="006E2459" w:rsidRDefault="00BF320B" w:rsidP="00647EA6">
            <w:pPr>
              <w:pStyle w:val="TAC"/>
              <w:keepNext w:val="0"/>
              <w:rPr>
                <w:rFonts w:eastAsia="맑은 고딕"/>
                <w:lang w:eastAsia="ko-KR"/>
              </w:rPr>
            </w:pPr>
            <w:r w:rsidRPr="006E2459">
              <w:rPr>
                <w:rFonts w:eastAsia="맑은 고딕"/>
                <w:lang w:eastAsia="ko-KR"/>
              </w:rPr>
              <w:t>DC_3A-5A_n257K</w:t>
            </w:r>
          </w:p>
          <w:p w:rsidR="00BF320B" w:rsidRPr="006E2459" w:rsidRDefault="00BF320B" w:rsidP="00647EA6">
            <w:pPr>
              <w:pStyle w:val="TAC"/>
              <w:keepNext w:val="0"/>
              <w:rPr>
                <w:rFonts w:eastAsia="맑은 고딕"/>
                <w:lang w:eastAsia="ko-KR"/>
              </w:rPr>
            </w:pPr>
            <w:r w:rsidRPr="006E2459">
              <w:rPr>
                <w:rFonts w:eastAsia="맑은 고딕"/>
                <w:lang w:eastAsia="ko-KR"/>
              </w:rPr>
              <w:t>DC_3A-5A_n257L</w:t>
            </w:r>
          </w:p>
          <w:p w:rsidR="00BF320B" w:rsidRPr="006E2459" w:rsidRDefault="00BF320B" w:rsidP="00647EA6">
            <w:pPr>
              <w:pStyle w:val="TAC"/>
              <w:keepNext w:val="0"/>
              <w:rPr>
                <w:noProof/>
                <w:lang w:eastAsia="zh-CN"/>
              </w:rPr>
            </w:pPr>
            <w:r w:rsidRPr="006E2459">
              <w:t>DC_3A-5A_n257M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DC_3A_n257A</w:t>
            </w:r>
          </w:p>
          <w:p w:rsidR="00BF320B" w:rsidRPr="006E2459" w:rsidRDefault="00BF320B" w:rsidP="00647EA6">
            <w:pPr>
              <w:pStyle w:val="TAC"/>
              <w:keepNext w:val="0"/>
              <w:rPr>
                <w:noProof/>
                <w:lang w:eastAsia="zh-CN"/>
              </w:rPr>
            </w:pPr>
            <w:r w:rsidRPr="006E2459">
              <w:rPr>
                <w:noProof/>
                <w:lang w:eastAsia="zh-CN"/>
              </w:rPr>
              <w:t>DC_5A_n257A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DC_3A-7A_n257A</w:t>
            </w:r>
            <w:r w:rsidRPr="006E2459">
              <w:rPr>
                <w:rFonts w:hint="eastAsia"/>
                <w:noProof/>
                <w:vertAlign w:val="superscript"/>
                <w:lang w:eastAsia="zh-CN"/>
              </w:rPr>
              <w:t>2</w:t>
            </w:r>
          </w:p>
          <w:p w:rsidR="00BF320B" w:rsidRPr="006E2459" w:rsidRDefault="00BF320B" w:rsidP="00647EA6">
            <w:pPr>
              <w:pStyle w:val="TAC"/>
              <w:keepNext w:val="0"/>
              <w:rPr>
                <w:rFonts w:eastAsia="맑은 고딕"/>
                <w:lang w:eastAsia="ko-KR"/>
              </w:rPr>
            </w:pPr>
            <w:r w:rsidRPr="006E2459">
              <w:rPr>
                <w:rFonts w:eastAsia="맑은 고딕"/>
                <w:lang w:eastAsia="ko-KR"/>
              </w:rPr>
              <w:t>DC_3A-7A_n257D</w:t>
            </w:r>
          </w:p>
          <w:p w:rsidR="00BF320B" w:rsidRPr="006E2459" w:rsidRDefault="00BF320B" w:rsidP="00647EA6">
            <w:pPr>
              <w:pStyle w:val="TAC"/>
              <w:keepNext w:val="0"/>
              <w:rPr>
                <w:rFonts w:eastAsia="맑은 고딕"/>
                <w:lang w:eastAsia="ko-KR"/>
              </w:rPr>
            </w:pPr>
            <w:r w:rsidRPr="006E2459">
              <w:rPr>
                <w:rFonts w:eastAsia="맑은 고딕"/>
                <w:lang w:eastAsia="ko-KR"/>
              </w:rPr>
              <w:t>DC_3A-7A_n257E</w:t>
            </w:r>
          </w:p>
          <w:p w:rsidR="00BF320B" w:rsidRPr="006E2459" w:rsidRDefault="00BF320B" w:rsidP="00647EA6">
            <w:pPr>
              <w:pStyle w:val="TAC"/>
              <w:keepNext w:val="0"/>
              <w:rPr>
                <w:rFonts w:eastAsia="맑은 고딕"/>
                <w:lang w:eastAsia="ko-KR"/>
              </w:rPr>
            </w:pPr>
            <w:r w:rsidRPr="006E2459">
              <w:rPr>
                <w:rFonts w:eastAsia="맑은 고딕"/>
                <w:lang w:eastAsia="ko-KR"/>
              </w:rPr>
              <w:t>DC_3A-7A_n257F</w:t>
            </w:r>
          </w:p>
          <w:p w:rsidR="00BF320B" w:rsidRPr="006E2459" w:rsidRDefault="00BF320B" w:rsidP="00647EA6">
            <w:pPr>
              <w:pStyle w:val="TAC"/>
              <w:keepNext w:val="0"/>
              <w:rPr>
                <w:rFonts w:eastAsia="맑은 고딕"/>
                <w:lang w:eastAsia="ko-KR"/>
              </w:rPr>
            </w:pPr>
            <w:r w:rsidRPr="006E2459">
              <w:rPr>
                <w:rFonts w:eastAsia="맑은 고딕"/>
                <w:lang w:eastAsia="ko-KR"/>
              </w:rPr>
              <w:t>DC_3A-7A_n257G</w:t>
            </w:r>
          </w:p>
          <w:p w:rsidR="00BF320B" w:rsidRPr="006E2459" w:rsidRDefault="00BF320B" w:rsidP="00647EA6">
            <w:pPr>
              <w:pStyle w:val="TAC"/>
              <w:keepNext w:val="0"/>
              <w:rPr>
                <w:rFonts w:eastAsia="맑은 고딕"/>
                <w:lang w:eastAsia="ko-KR"/>
              </w:rPr>
            </w:pPr>
            <w:r w:rsidRPr="006E2459">
              <w:rPr>
                <w:rFonts w:eastAsia="맑은 고딕"/>
                <w:lang w:eastAsia="ko-KR"/>
              </w:rPr>
              <w:t>DC_3A-7A_n257H</w:t>
            </w:r>
          </w:p>
          <w:p w:rsidR="00BF320B" w:rsidRPr="006E2459" w:rsidRDefault="00BF320B" w:rsidP="00647EA6">
            <w:pPr>
              <w:pStyle w:val="TAC"/>
              <w:keepNext w:val="0"/>
              <w:rPr>
                <w:rFonts w:eastAsia="맑은 고딕"/>
                <w:lang w:eastAsia="ko-KR"/>
              </w:rPr>
            </w:pPr>
            <w:r w:rsidRPr="006E2459">
              <w:rPr>
                <w:rFonts w:eastAsia="맑은 고딕"/>
                <w:lang w:eastAsia="ko-KR"/>
              </w:rPr>
              <w:t>DC_3A-7A_n257I</w:t>
            </w:r>
          </w:p>
          <w:p w:rsidR="00BF320B" w:rsidRPr="006E2459" w:rsidRDefault="00BF320B" w:rsidP="00647EA6">
            <w:pPr>
              <w:pStyle w:val="TAC"/>
              <w:keepNext w:val="0"/>
              <w:rPr>
                <w:rFonts w:eastAsia="맑은 고딕"/>
                <w:lang w:eastAsia="ko-KR"/>
              </w:rPr>
            </w:pPr>
            <w:r w:rsidRPr="006E2459">
              <w:rPr>
                <w:rFonts w:eastAsia="맑은 고딕"/>
                <w:lang w:eastAsia="ko-KR"/>
              </w:rPr>
              <w:t>DC_3A-7A_n257J</w:t>
            </w:r>
          </w:p>
          <w:p w:rsidR="00BF320B" w:rsidRPr="006E2459" w:rsidRDefault="00BF320B" w:rsidP="00647EA6">
            <w:pPr>
              <w:pStyle w:val="TAC"/>
              <w:keepNext w:val="0"/>
              <w:rPr>
                <w:rFonts w:eastAsia="맑은 고딕"/>
                <w:lang w:eastAsia="ko-KR"/>
              </w:rPr>
            </w:pPr>
            <w:r w:rsidRPr="006E2459">
              <w:rPr>
                <w:rFonts w:eastAsia="맑은 고딕"/>
                <w:lang w:eastAsia="ko-KR"/>
              </w:rPr>
              <w:t>DC_3A-7A_n257K</w:t>
            </w:r>
          </w:p>
          <w:p w:rsidR="00BF320B" w:rsidRPr="006E2459" w:rsidRDefault="00BF320B" w:rsidP="00647EA6">
            <w:pPr>
              <w:pStyle w:val="TAC"/>
              <w:keepNext w:val="0"/>
              <w:rPr>
                <w:rFonts w:eastAsia="맑은 고딕"/>
                <w:lang w:eastAsia="ko-KR"/>
              </w:rPr>
            </w:pPr>
            <w:r w:rsidRPr="006E2459">
              <w:rPr>
                <w:rFonts w:eastAsia="맑은 고딕"/>
                <w:lang w:eastAsia="ko-KR"/>
              </w:rPr>
              <w:lastRenderedPageBreak/>
              <w:t>DC_3A-7A_n257L</w:t>
            </w:r>
          </w:p>
          <w:p w:rsidR="00BF320B" w:rsidRPr="006E2459" w:rsidRDefault="00BF320B" w:rsidP="00647EA6">
            <w:pPr>
              <w:pStyle w:val="TAC"/>
              <w:keepNext w:val="0"/>
              <w:rPr>
                <w:noProof/>
                <w:lang w:eastAsia="zh-CN"/>
              </w:rPr>
            </w:pPr>
            <w:r w:rsidRPr="006E2459">
              <w:t>DC_3A-7A_n257M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lastRenderedPageBreak/>
              <w:t>DC_3A_n257A</w:t>
            </w:r>
          </w:p>
          <w:p w:rsidR="00BF320B" w:rsidRPr="006E2459" w:rsidRDefault="00BF320B" w:rsidP="00647EA6">
            <w:pPr>
              <w:pStyle w:val="TAC"/>
              <w:keepNext w:val="0"/>
              <w:rPr>
                <w:noProof/>
                <w:lang w:eastAsia="zh-CN"/>
              </w:rPr>
            </w:pPr>
            <w:r w:rsidRPr="006E2459">
              <w:rPr>
                <w:noProof/>
                <w:lang w:eastAsia="zh-CN"/>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DC_3A-7A-7A_n257A</w:t>
            </w:r>
            <w:r w:rsidRPr="006E2459">
              <w:rPr>
                <w:rFonts w:hint="eastAsia"/>
                <w:noProof/>
                <w:vertAlign w:val="superscript"/>
                <w:lang w:eastAsia="zh-CN"/>
              </w:rPr>
              <w:t>2</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DC_3A-7A-7A_n257D</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DC_3A-7A-7A_n257E</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DC_3A-7A-7A_n257F</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DC_3A-7A-7A_n257G</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DC_3A-7A-7A_n257H</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DC_3A-7A-7A_n257I</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DC_3A-7A-7A_n257J</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DC_3A-7A-7A_n257K</w:t>
            </w:r>
          </w:p>
          <w:p w:rsidR="00BF320B" w:rsidRPr="006E2459" w:rsidRDefault="00BF320B" w:rsidP="00647EA6">
            <w:pPr>
              <w:pStyle w:val="TAC"/>
              <w:keepNext w:val="0"/>
              <w:rPr>
                <w:rFonts w:eastAsia="맑은 고딕"/>
                <w:lang w:eastAsia="ko-KR"/>
              </w:rPr>
            </w:pPr>
            <w:r w:rsidRPr="006E2459">
              <w:rPr>
                <w:rFonts w:eastAsia="맑은 고딕"/>
                <w:lang w:eastAsia="ko-KR"/>
              </w:rPr>
              <w:t>DC_3A-7A-7A_n257L</w:t>
            </w:r>
          </w:p>
          <w:p w:rsidR="00BF320B" w:rsidRPr="006E2459" w:rsidRDefault="00BF320B" w:rsidP="00647EA6">
            <w:pPr>
              <w:pStyle w:val="TAC"/>
              <w:keepNext w:val="0"/>
              <w:rPr>
                <w:noProof/>
                <w:lang w:eastAsia="zh-CN"/>
              </w:rPr>
            </w:pPr>
            <w:r w:rsidRPr="006E2459">
              <w:t>DC_3A-7A-7A_n257M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DC_3A_n257A</w:t>
            </w:r>
          </w:p>
          <w:p w:rsidR="00BF320B" w:rsidRPr="006E2459" w:rsidRDefault="00BF320B" w:rsidP="00647EA6">
            <w:pPr>
              <w:pStyle w:val="TAC"/>
              <w:keepNext w:val="0"/>
              <w:rPr>
                <w:noProof/>
                <w:lang w:eastAsia="zh-CN"/>
              </w:rPr>
            </w:pPr>
            <w:r w:rsidRPr="006E2459">
              <w:rPr>
                <w:noProof/>
                <w:lang w:eastAsia="zh-CN"/>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DC_3A-8A_n257A</w:t>
            </w:r>
          </w:p>
          <w:p w:rsidR="00BF320B" w:rsidRPr="006E2459" w:rsidRDefault="00BF320B" w:rsidP="00647EA6">
            <w:pPr>
              <w:pStyle w:val="TAC"/>
              <w:keepNext w:val="0"/>
            </w:pPr>
            <w:r w:rsidRPr="006E2459">
              <w:t>DC_3A-8A_n257</w:t>
            </w:r>
            <w:r w:rsidRPr="006E2459">
              <w:rPr>
                <w:rFonts w:hint="eastAsia"/>
              </w:rPr>
              <w:t>D</w:t>
            </w:r>
          </w:p>
          <w:p w:rsidR="00BF320B" w:rsidRPr="006E2459" w:rsidRDefault="00BF320B" w:rsidP="00647EA6">
            <w:pPr>
              <w:pStyle w:val="TAC"/>
              <w:keepNext w:val="0"/>
            </w:pPr>
            <w:r w:rsidRPr="006E2459">
              <w:t>DC_3A-8A_n257</w:t>
            </w:r>
            <w:r w:rsidRPr="006E2459">
              <w:rPr>
                <w:rFonts w:hint="eastAsia"/>
              </w:rPr>
              <w:t>E</w:t>
            </w:r>
          </w:p>
          <w:p w:rsidR="00BF320B" w:rsidRPr="006E2459" w:rsidRDefault="00BF320B" w:rsidP="00647EA6">
            <w:pPr>
              <w:pStyle w:val="TAC"/>
              <w:keepNext w:val="0"/>
            </w:pPr>
            <w:r w:rsidRPr="006E2459">
              <w:t>DC_3A-8A_n257F</w:t>
            </w:r>
          </w:p>
          <w:p w:rsidR="00BF320B" w:rsidRPr="006E2459" w:rsidRDefault="00BF320B" w:rsidP="00647EA6">
            <w:pPr>
              <w:pStyle w:val="TAC"/>
              <w:keepNext w:val="0"/>
            </w:pPr>
            <w:r w:rsidRPr="006E2459">
              <w:t>DC_3A-8A_n257G</w:t>
            </w:r>
          </w:p>
          <w:p w:rsidR="00BF320B" w:rsidRPr="006E2459" w:rsidRDefault="00BF320B" w:rsidP="00647EA6">
            <w:pPr>
              <w:pStyle w:val="TAC"/>
              <w:keepNext w:val="0"/>
            </w:pPr>
            <w:r w:rsidRPr="006E2459">
              <w:t>DC_3A-8A_n257H</w:t>
            </w:r>
          </w:p>
          <w:p w:rsidR="00BF320B" w:rsidRPr="006E2459" w:rsidRDefault="00BF320B" w:rsidP="00647EA6">
            <w:pPr>
              <w:pStyle w:val="TAC"/>
              <w:keepNext w:val="0"/>
            </w:pPr>
            <w:r w:rsidRPr="006E2459">
              <w:t>DC_3A-8A_n257I</w:t>
            </w:r>
          </w:p>
          <w:p w:rsidR="00BF320B" w:rsidRPr="006E2459" w:rsidRDefault="00BF320B" w:rsidP="00647EA6">
            <w:pPr>
              <w:pStyle w:val="TAC"/>
              <w:keepNext w:val="0"/>
            </w:pPr>
            <w:r w:rsidRPr="006E2459">
              <w:t>DC_3A-8A_n257J</w:t>
            </w:r>
          </w:p>
          <w:p w:rsidR="00BF320B" w:rsidRPr="006E2459" w:rsidRDefault="00BF320B" w:rsidP="00647EA6">
            <w:pPr>
              <w:pStyle w:val="TAC"/>
              <w:keepNext w:val="0"/>
            </w:pPr>
            <w:r w:rsidRPr="006E2459">
              <w:t>DC_3A-8A_n257K</w:t>
            </w:r>
          </w:p>
          <w:p w:rsidR="00BF320B" w:rsidRPr="006E2459" w:rsidRDefault="00BF320B" w:rsidP="00647EA6">
            <w:pPr>
              <w:pStyle w:val="TAC"/>
              <w:keepNext w:val="0"/>
            </w:pPr>
            <w:r w:rsidRPr="006E2459">
              <w:t>DC_3A-8A_n257L</w:t>
            </w:r>
          </w:p>
          <w:p w:rsidR="00BF320B" w:rsidRPr="006E2459" w:rsidRDefault="00BF320B" w:rsidP="00647EA6">
            <w:pPr>
              <w:pStyle w:val="TAC"/>
              <w:keepNext w:val="0"/>
              <w:rPr>
                <w:rFonts w:eastAsia="맑은 고딕"/>
                <w:lang w:eastAsia="ko-KR"/>
              </w:rPr>
            </w:pPr>
            <w:r w:rsidRPr="006E2459">
              <w:t>DC_3A-8A_n257M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DC_3A_n257A</w:t>
            </w:r>
          </w:p>
          <w:p w:rsidR="00BF320B" w:rsidRPr="006E2459" w:rsidRDefault="00BF320B" w:rsidP="00647EA6">
            <w:pPr>
              <w:pStyle w:val="TAC"/>
              <w:keepNext w:val="0"/>
              <w:rPr>
                <w:noProof/>
              </w:rPr>
            </w:pPr>
            <w:r w:rsidRPr="006E2459">
              <w:rPr>
                <w:noProof/>
              </w:rPr>
              <w:t>DC_8A_n257A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DC_3A-18A_n257A</w:t>
            </w:r>
          </w:p>
          <w:p w:rsidR="00BF320B" w:rsidRPr="006E2459" w:rsidRDefault="00BF320B" w:rsidP="00647EA6">
            <w:pPr>
              <w:pStyle w:val="TAC"/>
              <w:keepNext w:val="0"/>
              <w:rPr>
                <w:rFonts w:cs="Arial"/>
                <w:lang w:eastAsia="ja-JP"/>
              </w:rPr>
            </w:pPr>
            <w:r w:rsidRPr="006E2459">
              <w:rPr>
                <w:rFonts w:cs="Arial"/>
                <w:lang w:eastAsia="ja-JP"/>
              </w:rPr>
              <w:t>DC_3A-18A_n257D</w:t>
            </w:r>
          </w:p>
          <w:p w:rsidR="00BF320B" w:rsidRPr="006E2459" w:rsidRDefault="00BF320B" w:rsidP="00647EA6">
            <w:pPr>
              <w:pStyle w:val="TAC"/>
              <w:keepNext w:val="0"/>
              <w:rPr>
                <w:rFonts w:cs="Arial"/>
                <w:lang w:eastAsia="ja-JP"/>
              </w:rPr>
            </w:pPr>
            <w:r w:rsidRPr="006E2459">
              <w:rPr>
                <w:rFonts w:cs="Arial"/>
                <w:lang w:eastAsia="ja-JP"/>
              </w:rPr>
              <w:t>DC_3A-18A_n257E</w:t>
            </w:r>
          </w:p>
          <w:p w:rsidR="00BF320B" w:rsidRPr="006E2459" w:rsidRDefault="00BF320B" w:rsidP="00647EA6">
            <w:pPr>
              <w:pStyle w:val="TAC"/>
              <w:keepNext w:val="0"/>
              <w:rPr>
                <w:rFonts w:cs="Arial"/>
                <w:lang w:eastAsia="ja-JP"/>
              </w:rPr>
            </w:pPr>
            <w:r w:rsidRPr="006E2459">
              <w:rPr>
                <w:rFonts w:cs="Arial"/>
                <w:lang w:eastAsia="ja-JP"/>
              </w:rPr>
              <w:t>DC_3A-18A_n257F</w:t>
            </w:r>
          </w:p>
          <w:p w:rsidR="00BF320B" w:rsidRPr="006E2459" w:rsidRDefault="00BF320B" w:rsidP="00647EA6">
            <w:pPr>
              <w:pStyle w:val="TAC"/>
              <w:keepNext w:val="0"/>
              <w:rPr>
                <w:rFonts w:cs="Arial"/>
                <w:lang w:eastAsia="ja-JP"/>
              </w:rPr>
            </w:pPr>
            <w:r w:rsidRPr="006E2459">
              <w:rPr>
                <w:rFonts w:cs="Arial"/>
                <w:lang w:eastAsia="ja-JP"/>
              </w:rPr>
              <w:t>DC_3A-18A_n257G</w:t>
            </w:r>
          </w:p>
          <w:p w:rsidR="00BF320B" w:rsidRPr="006E2459" w:rsidRDefault="00BF320B" w:rsidP="00647EA6">
            <w:pPr>
              <w:pStyle w:val="TAC"/>
              <w:keepNext w:val="0"/>
              <w:rPr>
                <w:rFonts w:cs="Arial"/>
                <w:lang w:eastAsia="ja-JP"/>
              </w:rPr>
            </w:pPr>
            <w:r w:rsidRPr="006E2459">
              <w:rPr>
                <w:rFonts w:cs="Arial"/>
                <w:lang w:eastAsia="ja-JP"/>
              </w:rPr>
              <w:t>DC_3A-18A_n257H</w:t>
            </w:r>
          </w:p>
          <w:p w:rsidR="00BF320B" w:rsidRPr="006E2459" w:rsidRDefault="00BF320B" w:rsidP="00647EA6">
            <w:pPr>
              <w:pStyle w:val="TAC"/>
              <w:keepNext w:val="0"/>
              <w:rPr>
                <w:rFonts w:cs="Arial"/>
                <w:lang w:eastAsia="ja-JP"/>
              </w:rPr>
            </w:pPr>
            <w:r w:rsidRPr="006E2459">
              <w:rPr>
                <w:rFonts w:cs="Arial"/>
                <w:lang w:eastAsia="ja-JP"/>
              </w:rPr>
              <w:t>DC_3A-18A_n257I</w:t>
            </w:r>
          </w:p>
          <w:p w:rsidR="00BF320B" w:rsidRPr="006E2459" w:rsidRDefault="00BF320B" w:rsidP="00647EA6">
            <w:pPr>
              <w:pStyle w:val="TAC"/>
              <w:keepNext w:val="0"/>
              <w:rPr>
                <w:rFonts w:cs="Arial"/>
                <w:lang w:eastAsia="ja-JP"/>
              </w:rPr>
            </w:pPr>
            <w:r w:rsidRPr="006E2459">
              <w:rPr>
                <w:rFonts w:cs="Arial"/>
                <w:lang w:eastAsia="ja-JP"/>
              </w:rPr>
              <w:t>DC_3A-18A_n257J</w:t>
            </w:r>
          </w:p>
          <w:p w:rsidR="00BF320B" w:rsidRPr="006E2459" w:rsidRDefault="00BF320B" w:rsidP="00647EA6">
            <w:pPr>
              <w:pStyle w:val="TAC"/>
              <w:keepNext w:val="0"/>
              <w:rPr>
                <w:rFonts w:cs="Arial"/>
                <w:lang w:eastAsia="ja-JP"/>
              </w:rPr>
            </w:pPr>
            <w:r w:rsidRPr="006E2459">
              <w:rPr>
                <w:rFonts w:cs="Arial"/>
                <w:lang w:eastAsia="ja-JP"/>
              </w:rPr>
              <w:t>DC_3A-18A_n257K</w:t>
            </w:r>
          </w:p>
          <w:p w:rsidR="00BF320B" w:rsidRPr="006E2459" w:rsidRDefault="00BF320B" w:rsidP="00647EA6">
            <w:pPr>
              <w:pStyle w:val="TAC"/>
              <w:keepNext w:val="0"/>
              <w:rPr>
                <w:rFonts w:cs="Arial"/>
                <w:lang w:eastAsia="ja-JP"/>
              </w:rPr>
            </w:pPr>
            <w:r w:rsidRPr="006E2459">
              <w:rPr>
                <w:rFonts w:cs="Arial"/>
                <w:lang w:eastAsia="ja-JP"/>
              </w:rPr>
              <w:t>DC_3A-18A_n257L</w:t>
            </w:r>
          </w:p>
          <w:p w:rsidR="00BF320B" w:rsidRPr="006E2459" w:rsidRDefault="00BF320B" w:rsidP="00647EA6">
            <w:pPr>
              <w:pStyle w:val="TAC"/>
              <w:keepNext w:val="0"/>
              <w:rPr>
                <w:rFonts w:eastAsia="맑은 고딕"/>
                <w:lang w:eastAsia="ko-KR"/>
              </w:rPr>
            </w:pPr>
            <w:r w:rsidRPr="006E2459">
              <w:rPr>
                <w:rFonts w:cs="Arial"/>
                <w:lang w:eastAsia="ja-JP"/>
              </w:rPr>
              <w:t>DC_3A-18A_n257M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DC_3A_n257A</w:t>
            </w:r>
          </w:p>
          <w:p w:rsidR="00BF320B" w:rsidRPr="006E2459" w:rsidRDefault="00BF320B" w:rsidP="00647EA6">
            <w:pPr>
              <w:pStyle w:val="TAC"/>
              <w:keepNext w:val="0"/>
              <w:rPr>
                <w:lang w:eastAsia="ja-JP"/>
              </w:rPr>
            </w:pPr>
            <w:r w:rsidRPr="006E2459">
              <w:rPr>
                <w:lang w:eastAsia="ja-JP"/>
              </w:rPr>
              <w:t>DC_3A_n257G</w:t>
            </w:r>
          </w:p>
          <w:p w:rsidR="00BF320B" w:rsidRPr="006E2459" w:rsidRDefault="00BF320B" w:rsidP="00647EA6">
            <w:pPr>
              <w:pStyle w:val="TAC"/>
              <w:keepNext w:val="0"/>
              <w:rPr>
                <w:lang w:eastAsia="ja-JP"/>
              </w:rPr>
            </w:pPr>
            <w:r w:rsidRPr="006E2459">
              <w:rPr>
                <w:lang w:eastAsia="ja-JP"/>
              </w:rPr>
              <w:t>DC_3A_n257H</w:t>
            </w:r>
          </w:p>
          <w:p w:rsidR="00BF320B" w:rsidRPr="006E2459" w:rsidRDefault="00BF320B" w:rsidP="00647EA6">
            <w:pPr>
              <w:pStyle w:val="TAC"/>
              <w:keepNext w:val="0"/>
              <w:rPr>
                <w:lang w:eastAsia="ja-JP"/>
              </w:rPr>
            </w:pPr>
            <w:r w:rsidRPr="006E2459">
              <w:rPr>
                <w:lang w:eastAsia="ja-JP"/>
              </w:rPr>
              <w:t>DC_3A_n257I</w:t>
            </w:r>
          </w:p>
          <w:p w:rsidR="00BF320B" w:rsidRPr="006E2459" w:rsidRDefault="00BF320B" w:rsidP="00647EA6">
            <w:pPr>
              <w:pStyle w:val="TAC"/>
              <w:keepNext w:val="0"/>
              <w:rPr>
                <w:lang w:eastAsia="ja-JP"/>
              </w:rPr>
            </w:pPr>
            <w:r w:rsidRPr="006E2459">
              <w:rPr>
                <w:lang w:eastAsia="ja-JP"/>
              </w:rPr>
              <w:t>DC_18A_n257A</w:t>
            </w:r>
          </w:p>
          <w:p w:rsidR="00BF320B" w:rsidRPr="006E2459" w:rsidRDefault="00BF320B" w:rsidP="00647EA6">
            <w:pPr>
              <w:pStyle w:val="TAC"/>
              <w:keepNext w:val="0"/>
              <w:rPr>
                <w:lang w:eastAsia="ja-JP"/>
              </w:rPr>
            </w:pPr>
            <w:r w:rsidRPr="006E2459">
              <w:rPr>
                <w:lang w:eastAsia="ja-JP"/>
              </w:rPr>
              <w:t>DC_18A_n257G</w:t>
            </w:r>
          </w:p>
          <w:p w:rsidR="00BF320B" w:rsidRPr="006E2459" w:rsidRDefault="00BF320B" w:rsidP="00647EA6">
            <w:pPr>
              <w:pStyle w:val="TAC"/>
              <w:keepNext w:val="0"/>
              <w:rPr>
                <w:lang w:eastAsia="ja-JP"/>
              </w:rPr>
            </w:pPr>
            <w:r w:rsidRPr="006E2459">
              <w:rPr>
                <w:lang w:eastAsia="ja-JP"/>
              </w:rPr>
              <w:t>DC_18A_n257H</w:t>
            </w:r>
          </w:p>
          <w:p w:rsidR="00BF320B" w:rsidRPr="006E2459" w:rsidRDefault="00BF320B" w:rsidP="00647EA6">
            <w:pPr>
              <w:pStyle w:val="TAC"/>
              <w:keepNext w:val="0"/>
              <w:rPr>
                <w:noProof/>
              </w:rPr>
            </w:pPr>
            <w:r w:rsidRPr="006E2459">
              <w:rPr>
                <w:lang w:eastAsia="ja-JP"/>
              </w:rPr>
              <w:t>DC_18A_n257I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DC_3A-19A_n257A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DC_3A-19A_n257D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DC_3A-19A_n257E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DC_3A-19A_n257F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DC_3A-19A_n257G</w:t>
            </w:r>
          </w:p>
          <w:p w:rsidR="00BF320B" w:rsidRPr="006E2459" w:rsidRDefault="00BF320B" w:rsidP="00647EA6">
            <w:pPr>
              <w:pStyle w:val="TAC"/>
              <w:keepNext w:val="0"/>
              <w:rPr>
                <w:lang w:val="en-US" w:eastAsia="ja-JP"/>
              </w:rPr>
            </w:pPr>
            <w:r w:rsidRPr="006E2459">
              <w:rPr>
                <w:lang w:val="en-US" w:eastAsia="ja-JP"/>
              </w:rPr>
              <w:t>DC_3A-19A_n257H</w:t>
            </w:r>
          </w:p>
          <w:p w:rsidR="00BF320B" w:rsidRPr="006E2459" w:rsidRDefault="00BF320B" w:rsidP="00647EA6">
            <w:pPr>
              <w:pStyle w:val="TAC"/>
              <w:keepNext w:val="0"/>
              <w:rPr>
                <w:lang w:val="en-US" w:eastAsia="ja-JP"/>
              </w:rPr>
            </w:pPr>
            <w:r w:rsidRPr="006E2459">
              <w:rPr>
                <w:lang w:val="en-US" w:eastAsia="ja-JP"/>
              </w:rPr>
              <w:t>DC_3A-19A_n257I</w:t>
            </w:r>
          </w:p>
          <w:p w:rsidR="00BF320B" w:rsidRPr="006E2459" w:rsidRDefault="00BF320B" w:rsidP="00647EA6">
            <w:pPr>
              <w:pStyle w:val="TAC"/>
              <w:keepNext w:val="0"/>
              <w:rPr>
                <w:lang w:val="en-US" w:eastAsia="ja-JP"/>
              </w:rPr>
            </w:pPr>
            <w:r w:rsidRPr="006E2459">
              <w:rPr>
                <w:lang w:val="en-US" w:eastAsia="ja-JP"/>
              </w:rPr>
              <w:t>DC_3A-19A_n257J</w:t>
            </w:r>
          </w:p>
          <w:p w:rsidR="00BF320B" w:rsidRPr="006E2459" w:rsidRDefault="00BF320B" w:rsidP="00647EA6">
            <w:pPr>
              <w:pStyle w:val="TAC"/>
              <w:keepNext w:val="0"/>
              <w:rPr>
                <w:lang w:val="en-US" w:eastAsia="ja-JP"/>
              </w:rPr>
            </w:pPr>
            <w:r w:rsidRPr="006E2459">
              <w:rPr>
                <w:lang w:val="en-US" w:eastAsia="ja-JP"/>
              </w:rPr>
              <w:t>DC_3A-19A_n257K</w:t>
            </w:r>
          </w:p>
          <w:p w:rsidR="00BF320B" w:rsidRPr="006E2459" w:rsidRDefault="00BF320B" w:rsidP="00647EA6">
            <w:pPr>
              <w:pStyle w:val="TAC"/>
              <w:keepNext w:val="0"/>
              <w:rPr>
                <w:lang w:val="en-US" w:eastAsia="ja-JP"/>
              </w:rPr>
            </w:pPr>
            <w:r w:rsidRPr="006E2459">
              <w:rPr>
                <w:lang w:val="en-US" w:eastAsia="ja-JP"/>
              </w:rPr>
              <w:t>DC_3A-19A_n257L</w:t>
            </w:r>
          </w:p>
          <w:p w:rsidR="00BF320B" w:rsidRPr="006E2459" w:rsidRDefault="00BF320B" w:rsidP="00647EA6">
            <w:pPr>
              <w:pStyle w:val="TAC"/>
              <w:keepNext w:val="0"/>
              <w:rPr>
                <w:noProof/>
                <w:lang w:eastAsia="zh-CN"/>
              </w:rPr>
            </w:pPr>
            <w:r w:rsidRPr="006E2459">
              <w:rPr>
                <w:lang w:val="en-US" w:eastAsia="ja-JP"/>
              </w:rPr>
              <w:t>DC_3A-19A_n257M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DC_3A_n257A</w:t>
            </w:r>
          </w:p>
          <w:p w:rsidR="00BF320B" w:rsidRPr="006E2459" w:rsidRDefault="00BF320B" w:rsidP="00647EA6">
            <w:pPr>
              <w:pStyle w:val="TAC"/>
              <w:keepNext w:val="0"/>
              <w:rPr>
                <w:noProof/>
                <w:lang w:eastAsia="ja-JP"/>
              </w:rPr>
            </w:pPr>
            <w:r w:rsidRPr="006E2459">
              <w:rPr>
                <w:noProof/>
              </w:rPr>
              <w:t>DC_3A_n257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noProof/>
                <w:lang w:eastAsia="zh-CN"/>
              </w:rPr>
            </w:pPr>
            <w:r w:rsidRPr="006E2459">
              <w:rPr>
                <w:lang w:val="en-US" w:eastAsia="ja-JP"/>
              </w:rPr>
              <w:t>DC_3A_n257M</w:t>
            </w:r>
          </w:p>
          <w:p w:rsidR="00BF320B" w:rsidRPr="006E2459" w:rsidRDefault="00BF320B" w:rsidP="00647EA6">
            <w:pPr>
              <w:pStyle w:val="TAC"/>
              <w:keepNext w:val="0"/>
              <w:rPr>
                <w:noProof/>
                <w:lang w:eastAsia="zh-CN"/>
              </w:rPr>
            </w:pPr>
            <w:r w:rsidRPr="006E2459">
              <w:rPr>
                <w:noProof/>
                <w:lang w:eastAsia="zh-CN"/>
              </w:rPr>
              <w:t>DC_19A_n257A</w:t>
            </w:r>
          </w:p>
          <w:p w:rsidR="00BF320B" w:rsidRPr="006E2459" w:rsidRDefault="00BF320B" w:rsidP="00647EA6">
            <w:pPr>
              <w:pStyle w:val="TAC"/>
              <w:keepNext w:val="0"/>
              <w:rPr>
                <w:noProof/>
                <w:lang w:eastAsia="ja-JP"/>
              </w:rPr>
            </w:pPr>
            <w:r w:rsidRPr="006E2459">
              <w:rPr>
                <w:noProof/>
              </w:rPr>
              <w:t>DC_19A_n257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noProof/>
                <w:lang w:eastAsia="zh-CN"/>
              </w:rPr>
            </w:pPr>
            <w:r w:rsidRPr="006E2459">
              <w:rPr>
                <w:lang w:val="en-US" w:eastAsia="ja-JP"/>
              </w:rPr>
              <w:t>DC_19A_n257I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DC_3A-21A_n257A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DC_3A-21A_n257D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DC_3A-21A_n257E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DC_3A-21A_n257F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DC_3A-21A_n257G</w:t>
            </w:r>
          </w:p>
          <w:p w:rsidR="00BF320B" w:rsidRPr="006E2459" w:rsidRDefault="00BF320B" w:rsidP="00647EA6">
            <w:pPr>
              <w:pStyle w:val="TAC"/>
              <w:keepNext w:val="0"/>
              <w:rPr>
                <w:lang w:val="en-US" w:eastAsia="ja-JP"/>
              </w:rPr>
            </w:pPr>
            <w:r w:rsidRPr="006E2459">
              <w:rPr>
                <w:lang w:val="en-US" w:eastAsia="ja-JP"/>
              </w:rPr>
              <w:t>DC_3A-21A_n257H</w:t>
            </w:r>
          </w:p>
          <w:p w:rsidR="00BF320B" w:rsidRPr="006E2459" w:rsidRDefault="00BF320B" w:rsidP="00647EA6">
            <w:pPr>
              <w:pStyle w:val="TAC"/>
              <w:keepNext w:val="0"/>
              <w:rPr>
                <w:lang w:val="en-US" w:eastAsia="ja-JP"/>
              </w:rPr>
            </w:pPr>
            <w:r w:rsidRPr="006E2459">
              <w:rPr>
                <w:lang w:val="en-US" w:eastAsia="ja-JP"/>
              </w:rPr>
              <w:t>DC_3A-21A_n257I</w:t>
            </w:r>
          </w:p>
          <w:p w:rsidR="00BF320B" w:rsidRPr="006E2459" w:rsidRDefault="00BF320B" w:rsidP="00647EA6">
            <w:pPr>
              <w:pStyle w:val="TAC"/>
              <w:keepNext w:val="0"/>
              <w:rPr>
                <w:lang w:val="en-US" w:eastAsia="ja-JP"/>
              </w:rPr>
            </w:pPr>
            <w:r w:rsidRPr="006E2459">
              <w:rPr>
                <w:lang w:val="en-US" w:eastAsia="ja-JP"/>
              </w:rPr>
              <w:t>DC_3A-21A_n257J</w:t>
            </w:r>
          </w:p>
          <w:p w:rsidR="00BF320B" w:rsidRPr="006E2459" w:rsidRDefault="00BF320B" w:rsidP="00647EA6">
            <w:pPr>
              <w:pStyle w:val="TAC"/>
              <w:keepNext w:val="0"/>
              <w:rPr>
                <w:lang w:val="en-US" w:eastAsia="ja-JP"/>
              </w:rPr>
            </w:pPr>
            <w:r w:rsidRPr="006E2459">
              <w:rPr>
                <w:lang w:val="en-US" w:eastAsia="ja-JP"/>
              </w:rPr>
              <w:t>DC_3A-21A_n257K</w:t>
            </w:r>
          </w:p>
          <w:p w:rsidR="00BF320B" w:rsidRPr="006E2459" w:rsidRDefault="00BF320B" w:rsidP="00647EA6">
            <w:pPr>
              <w:pStyle w:val="TAC"/>
              <w:keepNext w:val="0"/>
              <w:rPr>
                <w:lang w:val="en-US" w:eastAsia="ja-JP"/>
              </w:rPr>
            </w:pPr>
            <w:r w:rsidRPr="006E2459">
              <w:rPr>
                <w:lang w:val="en-US" w:eastAsia="ja-JP"/>
              </w:rPr>
              <w:t>DC_3A-21A_n257L</w:t>
            </w:r>
          </w:p>
          <w:p w:rsidR="00BF320B" w:rsidRPr="006E2459" w:rsidRDefault="00BF320B" w:rsidP="00647EA6">
            <w:pPr>
              <w:pStyle w:val="TAC"/>
              <w:keepNext w:val="0"/>
              <w:rPr>
                <w:noProof/>
                <w:lang w:eastAsia="zh-CN"/>
              </w:rPr>
            </w:pPr>
            <w:r w:rsidRPr="006E2459">
              <w:rPr>
                <w:lang w:val="en-US" w:eastAsia="ja-JP"/>
              </w:rPr>
              <w:t>DC_3A-21A_n257M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DC_3A_n257A</w:t>
            </w:r>
          </w:p>
          <w:p w:rsidR="00BF320B" w:rsidRPr="006E2459" w:rsidRDefault="00BF320B" w:rsidP="00647EA6">
            <w:pPr>
              <w:pStyle w:val="TAC"/>
              <w:keepNext w:val="0"/>
              <w:rPr>
                <w:noProof/>
                <w:lang w:eastAsia="ja-JP"/>
              </w:rPr>
            </w:pPr>
            <w:r w:rsidRPr="006E2459">
              <w:rPr>
                <w:noProof/>
              </w:rPr>
              <w:t>DC_3A_n257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noProof/>
                <w:lang w:eastAsia="zh-CN"/>
              </w:rPr>
            </w:pPr>
            <w:r w:rsidRPr="006E2459">
              <w:rPr>
                <w:lang w:val="en-US" w:eastAsia="ja-JP"/>
              </w:rPr>
              <w:t>DC_3A_n257M</w:t>
            </w:r>
          </w:p>
          <w:p w:rsidR="00BF320B" w:rsidRPr="006E2459" w:rsidRDefault="00BF320B" w:rsidP="00647EA6">
            <w:pPr>
              <w:pStyle w:val="TAC"/>
              <w:keepNext w:val="0"/>
              <w:rPr>
                <w:noProof/>
                <w:lang w:eastAsia="zh-CN"/>
              </w:rPr>
            </w:pPr>
            <w:r w:rsidRPr="006E2459">
              <w:rPr>
                <w:noProof/>
                <w:lang w:eastAsia="zh-CN"/>
              </w:rPr>
              <w:t>DC_21A_n257A</w:t>
            </w:r>
          </w:p>
          <w:p w:rsidR="00BF320B" w:rsidRPr="006E2459" w:rsidRDefault="00BF320B" w:rsidP="00647EA6">
            <w:pPr>
              <w:pStyle w:val="TAC"/>
              <w:keepNext w:val="0"/>
              <w:rPr>
                <w:noProof/>
                <w:lang w:eastAsia="ja-JP"/>
              </w:rPr>
            </w:pPr>
            <w:r w:rsidRPr="006E2459">
              <w:rPr>
                <w:noProof/>
              </w:rPr>
              <w:t>DC_21A_n257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noProof/>
                <w:lang w:eastAsia="zh-CN"/>
              </w:rPr>
            </w:pPr>
            <w:r w:rsidRPr="006E2459">
              <w:rPr>
                <w:lang w:val="en-US" w:eastAsia="ja-JP"/>
              </w:rPr>
              <w:t>DC_21A_n257I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DC_3A-28A_n257A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DC_3A-28A_n257D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lastRenderedPageBreak/>
              <w:t>DC_3A-28A_n257E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DC_3A-28A_n257F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DC_3A-28A_n257G</w:t>
            </w:r>
          </w:p>
          <w:p w:rsidR="00BF320B" w:rsidRPr="006E2459" w:rsidRDefault="00BF320B" w:rsidP="00647EA6">
            <w:pPr>
              <w:pStyle w:val="TAC"/>
              <w:keepNext w:val="0"/>
              <w:rPr>
                <w:lang w:val="en-US" w:eastAsia="ja-JP"/>
              </w:rPr>
            </w:pPr>
            <w:r w:rsidRPr="006E2459">
              <w:rPr>
                <w:lang w:val="en-US" w:eastAsia="ja-JP"/>
              </w:rPr>
              <w:t>DC_3A-28A_n257H</w:t>
            </w:r>
          </w:p>
          <w:p w:rsidR="00BF320B" w:rsidRPr="006E2459" w:rsidRDefault="00BF320B" w:rsidP="00647EA6">
            <w:pPr>
              <w:pStyle w:val="TAC"/>
              <w:keepNext w:val="0"/>
              <w:rPr>
                <w:lang w:val="en-US" w:eastAsia="ja-JP"/>
              </w:rPr>
            </w:pPr>
            <w:r w:rsidRPr="006E2459">
              <w:rPr>
                <w:lang w:val="en-US" w:eastAsia="ja-JP"/>
              </w:rPr>
              <w:t>DC_3A-28A_n257I</w:t>
            </w:r>
          </w:p>
          <w:p w:rsidR="00BF320B" w:rsidRPr="006E2459" w:rsidRDefault="00BF320B" w:rsidP="00647EA6">
            <w:pPr>
              <w:pStyle w:val="TAC"/>
              <w:keepNext w:val="0"/>
              <w:rPr>
                <w:lang w:val="en-US" w:eastAsia="ja-JP"/>
              </w:rPr>
            </w:pPr>
            <w:r w:rsidRPr="006E2459">
              <w:rPr>
                <w:lang w:val="en-US" w:eastAsia="ja-JP"/>
              </w:rPr>
              <w:t>DC_3A-28A_n257J</w:t>
            </w:r>
          </w:p>
          <w:p w:rsidR="00BF320B" w:rsidRPr="006E2459" w:rsidRDefault="00BF320B" w:rsidP="00647EA6">
            <w:pPr>
              <w:pStyle w:val="TAC"/>
              <w:keepNext w:val="0"/>
              <w:rPr>
                <w:lang w:val="en-US" w:eastAsia="ja-JP"/>
              </w:rPr>
            </w:pPr>
            <w:r w:rsidRPr="006E2459">
              <w:rPr>
                <w:lang w:val="en-US" w:eastAsia="ja-JP"/>
              </w:rPr>
              <w:t>DC_3A-28A_n257K</w:t>
            </w:r>
          </w:p>
          <w:p w:rsidR="00BF320B" w:rsidRPr="006E2459" w:rsidRDefault="00BF320B" w:rsidP="00647EA6">
            <w:pPr>
              <w:pStyle w:val="TAC"/>
              <w:keepNext w:val="0"/>
              <w:rPr>
                <w:lang w:val="en-US" w:eastAsia="ja-JP"/>
              </w:rPr>
            </w:pPr>
            <w:r w:rsidRPr="006E2459">
              <w:rPr>
                <w:lang w:val="en-US" w:eastAsia="ja-JP"/>
              </w:rPr>
              <w:t>DC_3A-28A_n257L</w:t>
            </w:r>
          </w:p>
          <w:p w:rsidR="00BF320B" w:rsidRPr="006E2459" w:rsidRDefault="00BF320B" w:rsidP="00647EA6">
            <w:pPr>
              <w:pStyle w:val="TAC"/>
              <w:keepNext w:val="0"/>
              <w:rPr>
                <w:noProof/>
                <w:lang w:eastAsia="zh-CN"/>
              </w:rPr>
            </w:pPr>
            <w:r w:rsidRPr="006E2459">
              <w:rPr>
                <w:lang w:val="en-US" w:eastAsia="ja-JP"/>
              </w:rPr>
              <w:t>DC_3A-28A_n257M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hint="eastAsia"/>
                <w:noProof/>
                <w:lang w:eastAsia="zh-CN"/>
              </w:rPr>
              <w:lastRenderedPageBreak/>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n257A</w:t>
            </w:r>
          </w:p>
          <w:p w:rsidR="00BF320B" w:rsidRPr="006E2459" w:rsidRDefault="00BF320B" w:rsidP="00647EA6">
            <w:pPr>
              <w:pStyle w:val="TAC"/>
              <w:keepNext w:val="0"/>
              <w:rPr>
                <w:noProof/>
                <w:lang w:eastAsia="ja-JP"/>
              </w:rPr>
            </w:pPr>
            <w:r w:rsidRPr="006E2459">
              <w:rPr>
                <w:noProof/>
              </w:rPr>
              <w:t>DC_3A_n257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lastRenderedPageBreak/>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noProof/>
                <w:lang w:eastAsia="zh-CN"/>
              </w:rPr>
            </w:pPr>
            <w:r w:rsidRPr="006E2459">
              <w:rPr>
                <w:lang w:val="en-US" w:eastAsia="ja-JP"/>
              </w:rPr>
              <w:t>DC_3A_n257M</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28A</w:t>
            </w:r>
            <w:r w:rsidRPr="006E2459">
              <w:rPr>
                <w:noProof/>
                <w:lang w:eastAsia="zh-CN"/>
              </w:rPr>
              <w:t>_</w:t>
            </w:r>
            <w:r w:rsidRPr="006E2459">
              <w:rPr>
                <w:rFonts w:hint="eastAsia"/>
                <w:noProof/>
                <w:lang w:eastAsia="zh-CN"/>
              </w:rPr>
              <w:t>n257A</w:t>
            </w:r>
          </w:p>
          <w:p w:rsidR="00BF320B" w:rsidRPr="006E2459" w:rsidRDefault="00BF320B" w:rsidP="00647EA6">
            <w:pPr>
              <w:pStyle w:val="TAC"/>
              <w:keepNext w:val="0"/>
              <w:rPr>
                <w:noProof/>
                <w:lang w:eastAsia="ja-JP"/>
              </w:rPr>
            </w:pPr>
            <w:r w:rsidRPr="006E2459">
              <w:rPr>
                <w:noProof/>
              </w:rPr>
              <w:t>DC_28A_n257</w:t>
            </w:r>
            <w:r w:rsidRPr="006E2459">
              <w:rPr>
                <w:noProof/>
                <w:lang w:eastAsia="ja-JP"/>
              </w:rPr>
              <w:t>D</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28A</w:t>
            </w:r>
            <w:r w:rsidRPr="006E2459">
              <w:rPr>
                <w:noProof/>
                <w:lang w:eastAsia="zh-CN"/>
              </w:rPr>
              <w:t>_</w:t>
            </w:r>
            <w:r w:rsidRPr="006E2459">
              <w:rPr>
                <w:rFonts w:hint="eastAsia"/>
                <w:noProof/>
                <w:lang w:eastAsia="zh-CN"/>
              </w:rPr>
              <w:t>n257</w:t>
            </w:r>
            <w:r w:rsidRPr="006E2459">
              <w:rPr>
                <w:noProof/>
                <w:lang w:eastAsia="zh-CN"/>
              </w:rPr>
              <w:t>G</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28A</w:t>
            </w:r>
            <w:r w:rsidRPr="006E2459">
              <w:rPr>
                <w:noProof/>
                <w:lang w:eastAsia="zh-CN"/>
              </w:rPr>
              <w:t>_</w:t>
            </w:r>
            <w:r w:rsidRPr="006E2459">
              <w:rPr>
                <w:rFonts w:hint="eastAsia"/>
                <w:noProof/>
                <w:lang w:eastAsia="zh-CN"/>
              </w:rPr>
              <w:t>n257</w:t>
            </w:r>
            <w:r w:rsidRPr="006E2459">
              <w:rPr>
                <w:noProof/>
                <w:lang w:eastAsia="zh-CN"/>
              </w:rPr>
              <w:t>H</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28A</w:t>
            </w:r>
            <w:r w:rsidRPr="006E2459">
              <w:rPr>
                <w:noProof/>
                <w:lang w:eastAsia="zh-CN"/>
              </w:rPr>
              <w:t>_</w:t>
            </w:r>
            <w:r w:rsidRPr="006E2459">
              <w:rPr>
                <w:rFonts w:hint="eastAsia"/>
                <w:noProof/>
                <w:lang w:eastAsia="zh-CN"/>
              </w:rPr>
              <w:t>n257</w:t>
            </w:r>
            <w:r w:rsidRPr="006E2459">
              <w:rPr>
                <w:noProof/>
                <w:lang w:eastAsia="zh-CN"/>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lastRenderedPageBreak/>
              <w:t>DC_3A-41A_n257A</w:t>
            </w:r>
          </w:p>
          <w:p w:rsidR="00BF320B" w:rsidRPr="006E2459" w:rsidRDefault="00BF320B" w:rsidP="00647EA6">
            <w:pPr>
              <w:pStyle w:val="TAC"/>
              <w:keepNext w:val="0"/>
              <w:rPr>
                <w:rFonts w:cs="Arial"/>
                <w:lang w:eastAsia="ja-JP"/>
              </w:rPr>
            </w:pPr>
            <w:r w:rsidRPr="006E2459">
              <w:rPr>
                <w:rFonts w:cs="Arial"/>
                <w:lang w:eastAsia="ja-JP"/>
              </w:rPr>
              <w:t>DC_3A-41A_n257D</w:t>
            </w:r>
          </w:p>
          <w:p w:rsidR="00BF320B" w:rsidRPr="006E2459" w:rsidRDefault="00BF320B" w:rsidP="00647EA6">
            <w:pPr>
              <w:pStyle w:val="TAC"/>
              <w:keepNext w:val="0"/>
              <w:rPr>
                <w:rFonts w:cs="Arial"/>
                <w:lang w:eastAsia="ja-JP"/>
              </w:rPr>
            </w:pPr>
            <w:r w:rsidRPr="006E2459">
              <w:rPr>
                <w:rFonts w:cs="Arial"/>
                <w:lang w:eastAsia="ja-JP"/>
              </w:rPr>
              <w:t>DC_3A-41A_n257E</w:t>
            </w:r>
          </w:p>
          <w:p w:rsidR="00BF320B" w:rsidRPr="006E2459" w:rsidRDefault="00BF320B" w:rsidP="00647EA6">
            <w:pPr>
              <w:pStyle w:val="TAC"/>
              <w:keepNext w:val="0"/>
              <w:rPr>
                <w:rFonts w:cs="Arial"/>
                <w:lang w:eastAsia="ja-JP"/>
              </w:rPr>
            </w:pPr>
            <w:r w:rsidRPr="006E2459">
              <w:rPr>
                <w:rFonts w:cs="Arial"/>
                <w:lang w:eastAsia="ja-JP"/>
              </w:rPr>
              <w:t>DC_3A-41A_n257F</w:t>
            </w:r>
          </w:p>
          <w:p w:rsidR="00BF320B" w:rsidRPr="006E2459" w:rsidRDefault="00BF320B" w:rsidP="00647EA6">
            <w:pPr>
              <w:pStyle w:val="TAC"/>
              <w:keepNext w:val="0"/>
              <w:rPr>
                <w:rFonts w:cs="Arial"/>
                <w:lang w:eastAsia="ja-JP"/>
              </w:rPr>
            </w:pPr>
            <w:r w:rsidRPr="006E2459">
              <w:rPr>
                <w:rFonts w:cs="Arial"/>
                <w:lang w:eastAsia="ja-JP"/>
              </w:rPr>
              <w:t>DC_3A-41A_n257G</w:t>
            </w:r>
          </w:p>
          <w:p w:rsidR="00BF320B" w:rsidRPr="006E2459" w:rsidRDefault="00BF320B" w:rsidP="00647EA6">
            <w:pPr>
              <w:pStyle w:val="TAC"/>
              <w:keepNext w:val="0"/>
              <w:rPr>
                <w:rFonts w:cs="Arial"/>
                <w:lang w:eastAsia="ja-JP"/>
              </w:rPr>
            </w:pPr>
            <w:r w:rsidRPr="006E2459">
              <w:rPr>
                <w:rFonts w:cs="Arial"/>
                <w:lang w:eastAsia="ja-JP"/>
              </w:rPr>
              <w:t>DC_3A-41A_n257H</w:t>
            </w:r>
          </w:p>
          <w:p w:rsidR="00BF320B" w:rsidRPr="006E2459" w:rsidRDefault="00BF320B" w:rsidP="00647EA6">
            <w:pPr>
              <w:pStyle w:val="TAC"/>
              <w:keepNext w:val="0"/>
              <w:rPr>
                <w:rFonts w:cs="Arial"/>
                <w:lang w:eastAsia="ja-JP"/>
              </w:rPr>
            </w:pPr>
            <w:r w:rsidRPr="006E2459">
              <w:rPr>
                <w:rFonts w:cs="Arial"/>
                <w:lang w:eastAsia="ja-JP"/>
              </w:rPr>
              <w:t>DC_3A-41A_n257I</w:t>
            </w:r>
          </w:p>
          <w:p w:rsidR="00BF320B" w:rsidRPr="006E2459" w:rsidRDefault="00BF320B" w:rsidP="00647EA6">
            <w:pPr>
              <w:pStyle w:val="TAC"/>
              <w:keepNext w:val="0"/>
              <w:rPr>
                <w:rFonts w:cs="Arial"/>
                <w:lang w:eastAsia="ja-JP"/>
              </w:rPr>
            </w:pPr>
            <w:r w:rsidRPr="006E2459">
              <w:rPr>
                <w:rFonts w:cs="Arial"/>
                <w:lang w:eastAsia="ja-JP"/>
              </w:rPr>
              <w:t>DC_3A-41A_n257J</w:t>
            </w:r>
          </w:p>
          <w:p w:rsidR="00BF320B" w:rsidRPr="006E2459" w:rsidRDefault="00BF320B" w:rsidP="00647EA6">
            <w:pPr>
              <w:pStyle w:val="TAC"/>
              <w:keepNext w:val="0"/>
              <w:rPr>
                <w:rFonts w:cs="Arial"/>
                <w:lang w:eastAsia="ja-JP"/>
              </w:rPr>
            </w:pPr>
            <w:r w:rsidRPr="006E2459">
              <w:rPr>
                <w:rFonts w:cs="Arial"/>
                <w:lang w:eastAsia="ja-JP"/>
              </w:rPr>
              <w:t>DC_3A-41A_n257K</w:t>
            </w:r>
          </w:p>
          <w:p w:rsidR="00BF320B" w:rsidRPr="006E2459" w:rsidRDefault="00BF320B" w:rsidP="00647EA6">
            <w:pPr>
              <w:pStyle w:val="TAC"/>
              <w:keepNext w:val="0"/>
              <w:rPr>
                <w:rFonts w:cs="Arial"/>
                <w:lang w:eastAsia="ja-JP"/>
              </w:rPr>
            </w:pPr>
            <w:r w:rsidRPr="006E2459">
              <w:rPr>
                <w:rFonts w:cs="Arial"/>
                <w:lang w:eastAsia="ja-JP"/>
              </w:rPr>
              <w:t>DC_3A-41A_n257L</w:t>
            </w:r>
          </w:p>
          <w:p w:rsidR="00BF320B" w:rsidRPr="006E2459" w:rsidRDefault="00BF320B" w:rsidP="00647EA6">
            <w:pPr>
              <w:pStyle w:val="TAC"/>
              <w:keepNext w:val="0"/>
              <w:rPr>
                <w:noProof/>
                <w:lang w:eastAsia="ja-JP"/>
              </w:rPr>
            </w:pPr>
            <w:r w:rsidRPr="006E2459">
              <w:rPr>
                <w:rFonts w:cs="Arial"/>
                <w:lang w:eastAsia="ja-JP"/>
              </w:rPr>
              <w:t>DC_3A-41A_n257M</w:t>
            </w:r>
          </w:p>
          <w:p w:rsidR="00BF320B" w:rsidRPr="006E2459" w:rsidRDefault="00BF320B" w:rsidP="00647EA6">
            <w:pPr>
              <w:pStyle w:val="TAC"/>
              <w:keepNext w:val="0"/>
              <w:rPr>
                <w:noProof/>
                <w:lang w:eastAsia="zh-CN"/>
              </w:rPr>
            </w:pPr>
            <w:r w:rsidRPr="006E2459">
              <w:rPr>
                <w:noProof/>
                <w:lang w:eastAsia="zh-CN"/>
              </w:rPr>
              <w:t>DC_3A-41</w:t>
            </w:r>
            <w:r w:rsidRPr="006E2459">
              <w:rPr>
                <w:noProof/>
                <w:lang w:eastAsia="ja-JP"/>
              </w:rPr>
              <w:t>C</w:t>
            </w:r>
            <w:r w:rsidRPr="006E2459">
              <w:rPr>
                <w:noProof/>
                <w:lang w:eastAsia="zh-CN"/>
              </w:rPr>
              <w:t>_n257A</w:t>
            </w:r>
          </w:p>
          <w:p w:rsidR="00BF320B" w:rsidRPr="006E2459" w:rsidRDefault="00BF320B" w:rsidP="00647EA6">
            <w:pPr>
              <w:pStyle w:val="TAC"/>
              <w:keepNext w:val="0"/>
              <w:rPr>
                <w:rFonts w:cs="Arial"/>
                <w:lang w:eastAsia="ja-JP"/>
              </w:rPr>
            </w:pPr>
            <w:r w:rsidRPr="006E2459">
              <w:rPr>
                <w:rFonts w:cs="Arial"/>
                <w:lang w:eastAsia="ja-JP"/>
              </w:rPr>
              <w:t>DC_3A-41C_n257D</w:t>
            </w:r>
          </w:p>
          <w:p w:rsidR="00BF320B" w:rsidRPr="006E2459" w:rsidRDefault="00BF320B" w:rsidP="00647EA6">
            <w:pPr>
              <w:pStyle w:val="TAC"/>
              <w:keepNext w:val="0"/>
              <w:rPr>
                <w:rFonts w:cs="Arial"/>
                <w:lang w:eastAsia="ja-JP"/>
              </w:rPr>
            </w:pPr>
            <w:r w:rsidRPr="006E2459">
              <w:rPr>
                <w:rFonts w:cs="Arial"/>
                <w:lang w:eastAsia="ja-JP"/>
              </w:rPr>
              <w:t>DC_3A-41C_n257E</w:t>
            </w:r>
          </w:p>
          <w:p w:rsidR="00BF320B" w:rsidRPr="006E2459" w:rsidRDefault="00BF320B" w:rsidP="00647EA6">
            <w:pPr>
              <w:pStyle w:val="TAC"/>
              <w:keepNext w:val="0"/>
              <w:rPr>
                <w:rFonts w:cs="Arial"/>
                <w:lang w:eastAsia="ja-JP"/>
              </w:rPr>
            </w:pPr>
            <w:r w:rsidRPr="006E2459">
              <w:rPr>
                <w:rFonts w:cs="Arial"/>
                <w:lang w:eastAsia="ja-JP"/>
              </w:rPr>
              <w:t>DC_3A-41C_n257F</w:t>
            </w:r>
          </w:p>
          <w:p w:rsidR="00BF320B" w:rsidRPr="006E2459" w:rsidRDefault="00BF320B" w:rsidP="00647EA6">
            <w:pPr>
              <w:pStyle w:val="TAC"/>
              <w:keepNext w:val="0"/>
              <w:rPr>
                <w:noProof/>
                <w:lang w:eastAsia="zh-CN"/>
              </w:rPr>
            </w:pPr>
            <w:r w:rsidRPr="006E2459">
              <w:rPr>
                <w:noProof/>
                <w:lang w:eastAsia="zh-CN"/>
              </w:rPr>
              <w:t>DC_3A-41C_n257G</w:t>
            </w:r>
          </w:p>
          <w:p w:rsidR="00BF320B" w:rsidRPr="006E2459" w:rsidRDefault="00BF320B" w:rsidP="00647EA6">
            <w:pPr>
              <w:pStyle w:val="TAC"/>
              <w:keepNext w:val="0"/>
              <w:rPr>
                <w:noProof/>
                <w:lang w:eastAsia="zh-CN"/>
              </w:rPr>
            </w:pPr>
            <w:r w:rsidRPr="006E2459">
              <w:rPr>
                <w:noProof/>
                <w:lang w:eastAsia="zh-CN"/>
              </w:rPr>
              <w:t>DC_3A-41C_n257H</w:t>
            </w:r>
          </w:p>
          <w:p w:rsidR="00BF320B" w:rsidRPr="006E2459" w:rsidRDefault="00BF320B" w:rsidP="00647EA6">
            <w:pPr>
              <w:pStyle w:val="TAC"/>
              <w:keepNext w:val="0"/>
              <w:rPr>
                <w:noProof/>
                <w:lang w:eastAsia="zh-CN"/>
              </w:rPr>
            </w:pPr>
            <w:r w:rsidRPr="006E2459">
              <w:rPr>
                <w:noProof/>
                <w:lang w:eastAsia="zh-CN"/>
              </w:rPr>
              <w:t>DC_3A-41C_n257I</w:t>
            </w:r>
          </w:p>
          <w:p w:rsidR="00BF320B" w:rsidRPr="006E2459" w:rsidRDefault="00BF320B" w:rsidP="00647EA6">
            <w:pPr>
              <w:pStyle w:val="TAC"/>
              <w:keepNext w:val="0"/>
              <w:rPr>
                <w:noProof/>
                <w:lang w:eastAsia="zh-CN"/>
              </w:rPr>
            </w:pPr>
            <w:r w:rsidRPr="006E2459">
              <w:rPr>
                <w:noProof/>
                <w:lang w:eastAsia="zh-CN"/>
              </w:rPr>
              <w:t>DC_3A-41C_n257J</w:t>
            </w:r>
          </w:p>
          <w:p w:rsidR="00BF320B" w:rsidRPr="006E2459" w:rsidRDefault="00BF320B" w:rsidP="00647EA6">
            <w:pPr>
              <w:pStyle w:val="TAC"/>
              <w:keepNext w:val="0"/>
              <w:rPr>
                <w:noProof/>
                <w:lang w:eastAsia="zh-CN"/>
              </w:rPr>
            </w:pPr>
            <w:r w:rsidRPr="006E2459">
              <w:rPr>
                <w:noProof/>
                <w:lang w:eastAsia="zh-CN"/>
              </w:rPr>
              <w:t>DC_3A-41C_n257K</w:t>
            </w:r>
          </w:p>
          <w:p w:rsidR="00BF320B" w:rsidRPr="006E2459" w:rsidRDefault="00BF320B" w:rsidP="00647EA6">
            <w:pPr>
              <w:pStyle w:val="TAC"/>
              <w:keepNext w:val="0"/>
              <w:rPr>
                <w:noProof/>
              </w:rPr>
            </w:pPr>
            <w:r w:rsidRPr="006E2459">
              <w:rPr>
                <w:noProof/>
                <w:lang w:eastAsia="zh-CN"/>
              </w:rPr>
              <w:t>DC_3A-41C_n257L</w:t>
            </w:r>
          </w:p>
          <w:p w:rsidR="00BF320B" w:rsidRPr="006E2459" w:rsidRDefault="00BF320B" w:rsidP="00647EA6">
            <w:pPr>
              <w:pStyle w:val="TAC"/>
              <w:keepNext w:val="0"/>
              <w:rPr>
                <w:noProof/>
                <w:lang w:eastAsia="zh-CN"/>
              </w:rPr>
            </w:pPr>
            <w:r w:rsidRPr="006E2459">
              <w:rPr>
                <w:rFonts w:cs="Arial"/>
                <w:lang w:eastAsia="ja-JP"/>
              </w:rPr>
              <w:t>DC_3A-41C_n257M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DC_3A_n257A</w:t>
            </w:r>
          </w:p>
          <w:p w:rsidR="00BF320B" w:rsidRPr="006E2459" w:rsidRDefault="00BF320B" w:rsidP="00647EA6">
            <w:pPr>
              <w:pStyle w:val="TAC"/>
              <w:keepNext w:val="0"/>
              <w:rPr>
                <w:noProof/>
                <w:lang w:eastAsia="zh-CN"/>
              </w:rPr>
            </w:pPr>
            <w:r w:rsidRPr="006E2459">
              <w:rPr>
                <w:noProof/>
                <w:lang w:eastAsia="zh-CN"/>
              </w:rPr>
              <w:t>DC_3A_n257G</w:t>
            </w:r>
          </w:p>
          <w:p w:rsidR="00BF320B" w:rsidRPr="006E2459" w:rsidRDefault="00BF320B" w:rsidP="00647EA6">
            <w:pPr>
              <w:pStyle w:val="TAC"/>
              <w:keepNext w:val="0"/>
              <w:rPr>
                <w:noProof/>
                <w:lang w:eastAsia="zh-CN"/>
              </w:rPr>
            </w:pPr>
            <w:r w:rsidRPr="006E2459">
              <w:rPr>
                <w:noProof/>
                <w:lang w:eastAsia="zh-CN"/>
              </w:rPr>
              <w:t>DC_3A_n257H</w:t>
            </w:r>
          </w:p>
          <w:p w:rsidR="00BF320B" w:rsidRPr="006E2459" w:rsidRDefault="00BF320B" w:rsidP="00647EA6">
            <w:pPr>
              <w:pStyle w:val="TAC"/>
              <w:keepNext w:val="0"/>
              <w:rPr>
                <w:noProof/>
                <w:lang w:eastAsia="zh-CN"/>
              </w:rPr>
            </w:pPr>
            <w:r w:rsidRPr="006E2459">
              <w:rPr>
                <w:noProof/>
                <w:lang w:eastAsia="zh-CN"/>
              </w:rPr>
              <w:t>DC_3A_n257I</w:t>
            </w:r>
          </w:p>
          <w:p w:rsidR="00BF320B" w:rsidRPr="006E2459" w:rsidRDefault="00BF320B" w:rsidP="00647EA6">
            <w:pPr>
              <w:pStyle w:val="TAC"/>
              <w:keepNext w:val="0"/>
              <w:rPr>
                <w:noProof/>
                <w:lang w:eastAsia="zh-CN"/>
              </w:rPr>
            </w:pPr>
            <w:r w:rsidRPr="006E2459">
              <w:rPr>
                <w:noProof/>
                <w:lang w:eastAsia="zh-CN"/>
              </w:rPr>
              <w:t>DC_41A_n257A</w:t>
            </w:r>
          </w:p>
          <w:p w:rsidR="00BF320B" w:rsidRPr="006E2459" w:rsidRDefault="00BF320B" w:rsidP="00647EA6">
            <w:pPr>
              <w:pStyle w:val="TAC"/>
              <w:keepNext w:val="0"/>
              <w:rPr>
                <w:noProof/>
                <w:lang w:eastAsia="ja-JP"/>
              </w:rPr>
            </w:pPr>
            <w:r w:rsidRPr="006E2459">
              <w:rPr>
                <w:noProof/>
                <w:lang w:eastAsia="zh-CN"/>
              </w:rPr>
              <w:t>DC_41A_n257G</w:t>
            </w:r>
          </w:p>
          <w:p w:rsidR="00BF320B" w:rsidRPr="006E2459" w:rsidRDefault="00BF320B" w:rsidP="00647EA6">
            <w:pPr>
              <w:pStyle w:val="TAC"/>
              <w:keepNext w:val="0"/>
              <w:rPr>
                <w:noProof/>
                <w:lang w:eastAsia="ja-JP"/>
              </w:rPr>
            </w:pPr>
            <w:r w:rsidRPr="006E2459">
              <w:rPr>
                <w:noProof/>
                <w:lang w:eastAsia="zh-CN"/>
              </w:rPr>
              <w:t>DC_41A_n257H</w:t>
            </w:r>
          </w:p>
          <w:p w:rsidR="00BF320B" w:rsidRPr="006E2459" w:rsidRDefault="00BF320B" w:rsidP="00647EA6">
            <w:pPr>
              <w:pStyle w:val="TAC"/>
              <w:keepNext w:val="0"/>
              <w:rPr>
                <w:noProof/>
                <w:lang w:eastAsia="ja-JP"/>
              </w:rPr>
            </w:pPr>
            <w:r w:rsidRPr="006E2459">
              <w:rPr>
                <w:noProof/>
                <w:lang w:eastAsia="zh-CN"/>
              </w:rPr>
              <w:t>DC_41A_n257I</w:t>
            </w:r>
          </w:p>
          <w:p w:rsidR="00BF320B" w:rsidRPr="006E2459" w:rsidRDefault="00BF320B" w:rsidP="00647EA6">
            <w:pPr>
              <w:pStyle w:val="TAC"/>
              <w:keepNext w:val="0"/>
              <w:rPr>
                <w:noProof/>
                <w:lang w:eastAsia="zh-CN"/>
              </w:rPr>
            </w:pPr>
            <w:r w:rsidRPr="006E2459">
              <w:rPr>
                <w:noProof/>
                <w:lang w:eastAsia="zh-CN"/>
              </w:rPr>
              <w:t>DC_41</w:t>
            </w:r>
            <w:r w:rsidRPr="006E2459">
              <w:rPr>
                <w:noProof/>
                <w:lang w:eastAsia="ja-JP"/>
              </w:rPr>
              <w:t>C</w:t>
            </w:r>
            <w:r w:rsidRPr="006E2459">
              <w:rPr>
                <w:noProof/>
                <w:lang w:eastAsia="zh-CN"/>
              </w:rPr>
              <w:t>_n257A</w:t>
            </w:r>
          </w:p>
          <w:p w:rsidR="00BF320B" w:rsidRPr="006E2459" w:rsidRDefault="00BF320B" w:rsidP="00647EA6">
            <w:pPr>
              <w:pStyle w:val="TAC"/>
              <w:keepNext w:val="0"/>
              <w:rPr>
                <w:noProof/>
                <w:lang w:val="sv-FI" w:eastAsia="zh-CN"/>
              </w:rPr>
            </w:pPr>
            <w:r w:rsidRPr="006E2459">
              <w:rPr>
                <w:noProof/>
                <w:lang w:val="sv-FI" w:eastAsia="zh-CN"/>
              </w:rPr>
              <w:t>DC_41</w:t>
            </w:r>
            <w:r w:rsidRPr="006E2459">
              <w:rPr>
                <w:noProof/>
                <w:lang w:val="sv-FI" w:eastAsia="ja-JP"/>
              </w:rPr>
              <w:t>C</w:t>
            </w:r>
            <w:r w:rsidRPr="006E2459">
              <w:rPr>
                <w:noProof/>
                <w:lang w:val="sv-FI" w:eastAsia="zh-CN"/>
              </w:rPr>
              <w:t>_n257G</w:t>
            </w:r>
          </w:p>
          <w:p w:rsidR="00BF320B" w:rsidRPr="006E2459" w:rsidRDefault="00BF320B" w:rsidP="00647EA6">
            <w:pPr>
              <w:pStyle w:val="TAC"/>
              <w:keepNext w:val="0"/>
              <w:rPr>
                <w:noProof/>
                <w:lang w:val="sv-FI" w:eastAsia="zh-CN"/>
              </w:rPr>
            </w:pPr>
            <w:r w:rsidRPr="006E2459">
              <w:rPr>
                <w:noProof/>
                <w:lang w:val="sv-FI" w:eastAsia="zh-CN"/>
              </w:rPr>
              <w:t>DC_41</w:t>
            </w:r>
            <w:r w:rsidRPr="006E2459">
              <w:rPr>
                <w:noProof/>
                <w:lang w:val="sv-FI" w:eastAsia="ja-JP"/>
              </w:rPr>
              <w:t>C</w:t>
            </w:r>
            <w:r w:rsidRPr="006E2459">
              <w:rPr>
                <w:noProof/>
                <w:lang w:val="sv-FI" w:eastAsia="zh-CN"/>
              </w:rPr>
              <w:t>_n257H</w:t>
            </w:r>
          </w:p>
          <w:p w:rsidR="00BF320B" w:rsidRPr="006E2459" w:rsidRDefault="00BF320B" w:rsidP="00647EA6">
            <w:pPr>
              <w:pStyle w:val="TAC"/>
              <w:keepNext w:val="0"/>
              <w:rPr>
                <w:noProof/>
                <w:lang w:val="sv-FI" w:eastAsia="zh-CN"/>
              </w:rPr>
            </w:pPr>
            <w:r w:rsidRPr="006E2459">
              <w:rPr>
                <w:noProof/>
                <w:lang w:val="sv-FI" w:eastAsia="zh-CN"/>
              </w:rPr>
              <w:t>DC_41</w:t>
            </w:r>
            <w:r w:rsidRPr="006E2459">
              <w:rPr>
                <w:noProof/>
                <w:lang w:val="sv-FI" w:eastAsia="ja-JP"/>
              </w:rPr>
              <w:t>C</w:t>
            </w:r>
            <w:r w:rsidRPr="006E2459">
              <w:rPr>
                <w:noProof/>
                <w:lang w:val="sv-FI" w:eastAsia="zh-CN"/>
              </w:rPr>
              <w:t>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DC_3A-42A_n257A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DC_3A-42A_n257D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DC_3A-42A_n257E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DC_3A-42A_n257F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DC_3A-42A_n257G</w:t>
            </w:r>
          </w:p>
          <w:p w:rsidR="00BF320B" w:rsidRPr="006E2459" w:rsidRDefault="00BF320B" w:rsidP="00647EA6">
            <w:pPr>
              <w:pStyle w:val="TAC"/>
              <w:keepNext w:val="0"/>
              <w:rPr>
                <w:lang w:val="en-US" w:eastAsia="ja-JP"/>
              </w:rPr>
            </w:pPr>
            <w:r w:rsidRPr="006E2459">
              <w:rPr>
                <w:lang w:val="en-US" w:eastAsia="ja-JP"/>
              </w:rPr>
              <w:t>DC_3A-42A_n257H</w:t>
            </w:r>
          </w:p>
          <w:p w:rsidR="00BF320B" w:rsidRPr="006E2459" w:rsidRDefault="00BF320B" w:rsidP="00647EA6">
            <w:pPr>
              <w:pStyle w:val="TAC"/>
              <w:keepNext w:val="0"/>
              <w:rPr>
                <w:lang w:val="en-US" w:eastAsia="ja-JP"/>
              </w:rPr>
            </w:pPr>
            <w:r w:rsidRPr="006E2459">
              <w:rPr>
                <w:lang w:val="en-US" w:eastAsia="ja-JP"/>
              </w:rPr>
              <w:t>DC_3A-42A_n257I</w:t>
            </w:r>
          </w:p>
          <w:p w:rsidR="00BF320B" w:rsidRPr="006E2459" w:rsidRDefault="00BF320B" w:rsidP="00647EA6">
            <w:pPr>
              <w:pStyle w:val="TAC"/>
              <w:keepNext w:val="0"/>
              <w:rPr>
                <w:lang w:val="en-US" w:eastAsia="ja-JP"/>
              </w:rPr>
            </w:pPr>
            <w:r w:rsidRPr="006E2459">
              <w:rPr>
                <w:lang w:val="en-US" w:eastAsia="ja-JP"/>
              </w:rPr>
              <w:t>DC_3A-42A_n257J</w:t>
            </w:r>
          </w:p>
          <w:p w:rsidR="00BF320B" w:rsidRPr="006E2459" w:rsidRDefault="00BF320B" w:rsidP="00647EA6">
            <w:pPr>
              <w:pStyle w:val="TAC"/>
              <w:keepNext w:val="0"/>
              <w:rPr>
                <w:lang w:val="en-US" w:eastAsia="ja-JP"/>
              </w:rPr>
            </w:pPr>
            <w:r w:rsidRPr="006E2459">
              <w:rPr>
                <w:lang w:val="en-US" w:eastAsia="ja-JP"/>
              </w:rPr>
              <w:t>DC_3A-42A_n257K</w:t>
            </w:r>
          </w:p>
          <w:p w:rsidR="00BF320B" w:rsidRPr="006E2459" w:rsidRDefault="00BF320B" w:rsidP="00647EA6">
            <w:pPr>
              <w:pStyle w:val="TAC"/>
              <w:keepNext w:val="0"/>
              <w:rPr>
                <w:lang w:val="en-US" w:eastAsia="ja-JP"/>
              </w:rPr>
            </w:pPr>
            <w:r w:rsidRPr="006E2459">
              <w:rPr>
                <w:lang w:val="en-US" w:eastAsia="ja-JP"/>
              </w:rPr>
              <w:t>DC_3A-42A_n257L</w:t>
            </w:r>
          </w:p>
          <w:p w:rsidR="00BF320B" w:rsidRPr="006E2459" w:rsidRDefault="00BF320B" w:rsidP="00647EA6">
            <w:pPr>
              <w:pStyle w:val="TAC"/>
              <w:keepNext w:val="0"/>
              <w:rPr>
                <w:noProof/>
                <w:lang w:eastAsia="zh-CN"/>
              </w:rPr>
            </w:pPr>
            <w:r w:rsidRPr="006E2459">
              <w:rPr>
                <w:lang w:val="en-US" w:eastAsia="ja-JP"/>
              </w:rPr>
              <w:t>DC_3A-42A_n257M</w:t>
            </w:r>
          </w:p>
          <w:p w:rsidR="00BF320B" w:rsidRPr="006E2459" w:rsidRDefault="00BF320B" w:rsidP="00647EA6">
            <w:pPr>
              <w:pStyle w:val="TAC"/>
              <w:keepNext w:val="0"/>
              <w:rPr>
                <w:lang w:eastAsia="zh-CN"/>
              </w:rPr>
            </w:pPr>
            <w:r w:rsidRPr="006E2459">
              <w:t>DC_3A-42C_n257A</w:t>
            </w:r>
            <w:r w:rsidRPr="006E2459">
              <w:rPr>
                <w:rFonts w:hint="eastAsia"/>
                <w:noProof/>
                <w:vertAlign w:val="superscript"/>
                <w:lang w:eastAsia="zh-CN"/>
              </w:rPr>
              <w:t>2</w:t>
            </w:r>
          </w:p>
          <w:p w:rsidR="00BF320B" w:rsidRPr="006E2459" w:rsidRDefault="00BF320B" w:rsidP="00647EA6">
            <w:pPr>
              <w:pStyle w:val="TAC"/>
              <w:keepNext w:val="0"/>
              <w:rPr>
                <w:rFonts w:cs="Arial"/>
                <w:lang w:eastAsia="ja-JP"/>
              </w:rPr>
            </w:pPr>
            <w:r w:rsidRPr="006E2459">
              <w:rPr>
                <w:rFonts w:cs="Arial"/>
                <w:lang w:eastAsia="ja-JP"/>
              </w:rPr>
              <w:t>DC_3A-42C_n257D</w:t>
            </w:r>
            <w:r w:rsidRPr="006E2459">
              <w:rPr>
                <w:rFonts w:hint="eastAsia"/>
                <w:noProof/>
                <w:vertAlign w:val="superscript"/>
                <w:lang w:eastAsia="zh-CN"/>
              </w:rPr>
              <w:t>2</w:t>
            </w:r>
          </w:p>
          <w:p w:rsidR="00BF320B" w:rsidRPr="006E2459" w:rsidRDefault="00BF320B" w:rsidP="00647EA6">
            <w:pPr>
              <w:pStyle w:val="TAC"/>
              <w:keepNext w:val="0"/>
              <w:rPr>
                <w:rFonts w:cs="Arial"/>
                <w:lang w:eastAsia="ja-JP"/>
              </w:rPr>
            </w:pPr>
            <w:r w:rsidRPr="006E2459">
              <w:rPr>
                <w:rFonts w:cs="Arial"/>
                <w:lang w:eastAsia="ja-JP"/>
              </w:rPr>
              <w:t>DC_3A-42C_n257E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rFonts w:cs="Arial"/>
                <w:lang w:eastAsia="ja-JP"/>
              </w:rPr>
              <w:t>DC_3A-42C_n257F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DC_3A-42C_n257G</w:t>
            </w:r>
          </w:p>
          <w:p w:rsidR="00BF320B" w:rsidRPr="006E2459" w:rsidRDefault="00BF320B" w:rsidP="00647EA6">
            <w:pPr>
              <w:pStyle w:val="TAC"/>
              <w:keepNext w:val="0"/>
              <w:rPr>
                <w:lang w:val="en-US" w:eastAsia="ja-JP"/>
              </w:rPr>
            </w:pPr>
            <w:r w:rsidRPr="006E2459">
              <w:rPr>
                <w:lang w:val="en-US" w:eastAsia="ja-JP"/>
              </w:rPr>
              <w:t>DC_3A-42C_n257H</w:t>
            </w:r>
          </w:p>
          <w:p w:rsidR="00BF320B" w:rsidRPr="006E2459" w:rsidRDefault="00BF320B" w:rsidP="00647EA6">
            <w:pPr>
              <w:pStyle w:val="TAC"/>
              <w:keepNext w:val="0"/>
              <w:rPr>
                <w:lang w:val="en-US" w:eastAsia="ja-JP"/>
              </w:rPr>
            </w:pPr>
            <w:r w:rsidRPr="006E2459">
              <w:rPr>
                <w:lang w:val="en-US" w:eastAsia="ja-JP"/>
              </w:rPr>
              <w:t>DC_3A-42C_n257I</w:t>
            </w:r>
          </w:p>
          <w:p w:rsidR="00BF320B" w:rsidRPr="006E2459" w:rsidRDefault="00BF320B" w:rsidP="00647EA6">
            <w:pPr>
              <w:pStyle w:val="TAC"/>
              <w:keepNext w:val="0"/>
              <w:rPr>
                <w:lang w:val="en-US" w:eastAsia="ja-JP"/>
              </w:rPr>
            </w:pPr>
            <w:r w:rsidRPr="006E2459">
              <w:rPr>
                <w:lang w:val="en-US" w:eastAsia="ja-JP"/>
              </w:rPr>
              <w:t>DC_3A-42C_n257J</w:t>
            </w:r>
          </w:p>
          <w:p w:rsidR="00BF320B" w:rsidRPr="006E2459" w:rsidRDefault="00BF320B" w:rsidP="00647EA6">
            <w:pPr>
              <w:pStyle w:val="TAC"/>
              <w:keepNext w:val="0"/>
              <w:rPr>
                <w:lang w:val="en-US" w:eastAsia="ja-JP"/>
              </w:rPr>
            </w:pPr>
            <w:r w:rsidRPr="006E2459">
              <w:rPr>
                <w:lang w:val="en-US" w:eastAsia="ja-JP"/>
              </w:rPr>
              <w:t>DC_3A-42C_n257K</w:t>
            </w:r>
          </w:p>
          <w:p w:rsidR="00BF320B" w:rsidRPr="006E2459" w:rsidRDefault="00BF320B" w:rsidP="00647EA6">
            <w:pPr>
              <w:pStyle w:val="TAC"/>
              <w:keepNext w:val="0"/>
              <w:rPr>
                <w:lang w:val="en-US" w:eastAsia="ja-JP"/>
              </w:rPr>
            </w:pPr>
            <w:r w:rsidRPr="006E2459">
              <w:rPr>
                <w:lang w:val="en-US" w:eastAsia="ja-JP"/>
              </w:rPr>
              <w:t>DC_3A-42C_n257L</w:t>
            </w:r>
          </w:p>
          <w:p w:rsidR="00BF320B" w:rsidRPr="006E2459" w:rsidRDefault="00BF320B" w:rsidP="00647EA6">
            <w:pPr>
              <w:pStyle w:val="TAC"/>
              <w:keepNext w:val="0"/>
              <w:rPr>
                <w:rFonts w:cs="Arial"/>
                <w:lang w:eastAsia="ja-JP"/>
              </w:rPr>
            </w:pPr>
            <w:r w:rsidRPr="006E2459">
              <w:rPr>
                <w:lang w:val="en-US" w:eastAsia="ja-JP"/>
              </w:rPr>
              <w:t>DC_3A-42C_n257M</w:t>
            </w:r>
          </w:p>
          <w:p w:rsidR="00BF320B" w:rsidRPr="006E2459" w:rsidRDefault="00BF320B" w:rsidP="00647EA6">
            <w:pPr>
              <w:pStyle w:val="TAC"/>
              <w:keepNext w:val="0"/>
              <w:rPr>
                <w:noProof/>
                <w:vertAlign w:val="superscript"/>
                <w:lang w:eastAsia="zh-CN"/>
              </w:rPr>
            </w:pPr>
            <w:r w:rsidRPr="006E2459">
              <w:rPr>
                <w:rFonts w:cs="Arial"/>
                <w:lang w:eastAsia="ja-JP"/>
              </w:rPr>
              <w:t>DC</w:t>
            </w:r>
            <w:r w:rsidRPr="006E2459">
              <w:rPr>
                <w:rFonts w:cs="Arial"/>
              </w:rPr>
              <w:t>_</w:t>
            </w:r>
            <w:r w:rsidRPr="006E2459">
              <w:rPr>
                <w:rFonts w:cs="Arial" w:hint="eastAsia"/>
                <w:lang w:eastAsia="ja-JP"/>
              </w:rPr>
              <w:t>3A</w:t>
            </w:r>
            <w:r w:rsidRPr="006E2459">
              <w:rPr>
                <w:rFonts w:cs="Arial"/>
                <w:lang w:eastAsia="ja-JP"/>
              </w:rPr>
              <w:t>-42</w:t>
            </w:r>
            <w:r w:rsidRPr="006E2459">
              <w:rPr>
                <w:rFonts w:cs="Arial" w:hint="eastAsia"/>
                <w:lang w:eastAsia="ja-JP"/>
              </w:rPr>
              <w:t>D_n257</w:t>
            </w:r>
            <w:r w:rsidRPr="006E2459">
              <w:rPr>
                <w:rFonts w:cs="Arial"/>
                <w:lang w:eastAsia="ja-JP"/>
              </w:rPr>
              <w:t>A</w:t>
            </w:r>
            <w:r w:rsidRPr="006E2459">
              <w:rPr>
                <w:rFonts w:hint="eastAsia"/>
                <w:noProof/>
                <w:vertAlign w:val="superscript"/>
                <w:lang w:eastAsia="zh-CN"/>
              </w:rPr>
              <w:t>2</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3A-42D_n257D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3A-42D_n257E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3A-42D_n257F</w:t>
            </w:r>
          </w:p>
          <w:p w:rsidR="00BF320B" w:rsidRPr="006E2459" w:rsidRDefault="00BF320B" w:rsidP="00647EA6">
            <w:pPr>
              <w:pStyle w:val="TAC"/>
              <w:keepNext w:val="0"/>
              <w:rPr>
                <w:lang w:val="en-US" w:eastAsia="ja-JP"/>
              </w:rPr>
            </w:pPr>
            <w:r w:rsidRPr="006E2459">
              <w:rPr>
                <w:lang w:val="en-US" w:eastAsia="ja-JP"/>
              </w:rPr>
              <w:t>DC_3A-42D_n257G</w:t>
            </w:r>
          </w:p>
          <w:p w:rsidR="00BF320B" w:rsidRPr="006E2459" w:rsidRDefault="00BF320B" w:rsidP="00647EA6">
            <w:pPr>
              <w:pStyle w:val="TAC"/>
              <w:keepNext w:val="0"/>
              <w:rPr>
                <w:lang w:val="en-US" w:eastAsia="ja-JP"/>
              </w:rPr>
            </w:pPr>
            <w:r w:rsidRPr="006E2459">
              <w:rPr>
                <w:lang w:val="en-US" w:eastAsia="ja-JP"/>
              </w:rPr>
              <w:t>DC_3A-42D_n257H</w:t>
            </w:r>
          </w:p>
          <w:p w:rsidR="00BF320B" w:rsidRPr="006E2459" w:rsidRDefault="00BF320B" w:rsidP="00647EA6">
            <w:pPr>
              <w:pStyle w:val="TAC"/>
              <w:keepNext w:val="0"/>
              <w:rPr>
                <w:lang w:val="en-US" w:eastAsia="ja-JP"/>
              </w:rPr>
            </w:pPr>
            <w:r w:rsidRPr="006E2459">
              <w:rPr>
                <w:lang w:val="en-US" w:eastAsia="ja-JP"/>
              </w:rPr>
              <w:t>DC_3A-42D_n257I</w:t>
            </w:r>
          </w:p>
          <w:p w:rsidR="00BF320B" w:rsidRPr="006E2459" w:rsidRDefault="00BF320B" w:rsidP="00647EA6">
            <w:pPr>
              <w:pStyle w:val="TAC"/>
              <w:keepNext w:val="0"/>
              <w:rPr>
                <w:lang w:val="en-US" w:eastAsia="ja-JP"/>
              </w:rPr>
            </w:pPr>
            <w:r w:rsidRPr="006E2459">
              <w:rPr>
                <w:lang w:val="en-US" w:eastAsia="ja-JP"/>
              </w:rPr>
              <w:t>DC_3A-42D_n257J</w:t>
            </w:r>
          </w:p>
          <w:p w:rsidR="00BF320B" w:rsidRPr="006E2459" w:rsidRDefault="00BF320B" w:rsidP="00647EA6">
            <w:pPr>
              <w:pStyle w:val="TAC"/>
              <w:keepNext w:val="0"/>
              <w:rPr>
                <w:lang w:val="en-US" w:eastAsia="ja-JP"/>
              </w:rPr>
            </w:pPr>
            <w:r w:rsidRPr="006E2459">
              <w:rPr>
                <w:lang w:val="en-US" w:eastAsia="ja-JP"/>
              </w:rPr>
              <w:t>DC_3A-42D_n257K</w:t>
            </w:r>
          </w:p>
          <w:p w:rsidR="00BF320B" w:rsidRPr="006E2459" w:rsidRDefault="00BF320B" w:rsidP="00647EA6">
            <w:pPr>
              <w:pStyle w:val="TAC"/>
              <w:keepNext w:val="0"/>
              <w:rPr>
                <w:lang w:val="en-US" w:eastAsia="ja-JP"/>
              </w:rPr>
            </w:pPr>
            <w:r w:rsidRPr="006E2459">
              <w:rPr>
                <w:lang w:val="en-US" w:eastAsia="ja-JP"/>
              </w:rPr>
              <w:t>DC_3A-42D_n257L</w:t>
            </w:r>
          </w:p>
          <w:p w:rsidR="00BF320B" w:rsidRPr="006E2459" w:rsidRDefault="00BF320B" w:rsidP="00647EA6">
            <w:pPr>
              <w:pStyle w:val="TAC"/>
              <w:keepNext w:val="0"/>
              <w:rPr>
                <w:rFonts w:cs="Arial"/>
                <w:lang w:eastAsia="zh-CN"/>
              </w:rPr>
            </w:pPr>
            <w:r w:rsidRPr="006E2459">
              <w:rPr>
                <w:lang w:val="en-US" w:eastAsia="ja-JP"/>
              </w:rPr>
              <w:lastRenderedPageBreak/>
              <w:t>DC_3A-42D_n257M</w:t>
            </w:r>
          </w:p>
          <w:p w:rsidR="00BF320B" w:rsidRPr="006E2459" w:rsidRDefault="00BF320B" w:rsidP="00647EA6">
            <w:pPr>
              <w:pStyle w:val="TAC"/>
              <w:keepNext w:val="0"/>
              <w:rPr>
                <w:noProof/>
                <w:vertAlign w:val="superscript"/>
                <w:lang w:eastAsia="zh-CN"/>
              </w:rPr>
            </w:pPr>
            <w:r w:rsidRPr="006E2459">
              <w:t>DC_3A-42</w:t>
            </w:r>
            <w:r w:rsidRPr="006E2459">
              <w:rPr>
                <w:rFonts w:hint="eastAsia"/>
                <w:lang w:eastAsia="zh-CN"/>
              </w:rPr>
              <w:t>E</w:t>
            </w:r>
            <w:r w:rsidRPr="006E2459">
              <w:t>_n257A</w:t>
            </w:r>
            <w:r w:rsidRPr="006E2459">
              <w:rPr>
                <w:rFonts w:hint="eastAsia"/>
                <w:noProof/>
                <w:vertAlign w:val="superscript"/>
                <w:lang w:eastAsia="zh-CN"/>
              </w:rPr>
              <w:t>2</w:t>
            </w:r>
          </w:p>
          <w:p w:rsidR="00BF320B" w:rsidRPr="006E2459" w:rsidRDefault="00BF320B" w:rsidP="00647EA6">
            <w:pPr>
              <w:pStyle w:val="TAC"/>
              <w:keepNext w:val="0"/>
              <w:rPr>
                <w:lang w:eastAsia="ja-JP"/>
              </w:rPr>
            </w:pPr>
            <w:r w:rsidRPr="006E2459">
              <w:t>DC_3A-42E_n257</w:t>
            </w:r>
            <w:r w:rsidRPr="006E2459">
              <w:rPr>
                <w:lang w:eastAsia="ja-JP"/>
              </w:rPr>
              <w:t>D</w:t>
            </w:r>
          </w:p>
          <w:p w:rsidR="00BF320B" w:rsidRPr="006E2459" w:rsidRDefault="00BF320B" w:rsidP="00647EA6">
            <w:pPr>
              <w:pStyle w:val="TAC"/>
              <w:keepNext w:val="0"/>
              <w:rPr>
                <w:lang w:eastAsia="ja-JP"/>
              </w:rPr>
            </w:pPr>
            <w:r w:rsidRPr="006E2459">
              <w:t>DC_3A-42E_n257</w:t>
            </w:r>
            <w:r w:rsidRPr="006E2459">
              <w:rPr>
                <w:lang w:eastAsia="ja-JP"/>
              </w:rPr>
              <w:t>E</w:t>
            </w:r>
          </w:p>
          <w:p w:rsidR="00BF320B" w:rsidRPr="006E2459" w:rsidRDefault="00BF320B" w:rsidP="00647EA6">
            <w:pPr>
              <w:pStyle w:val="TAC"/>
              <w:keepNext w:val="0"/>
              <w:rPr>
                <w:lang w:eastAsia="ja-JP"/>
              </w:rPr>
            </w:pPr>
            <w:r w:rsidRPr="006E2459">
              <w:t>DC_3A-42E_n257</w:t>
            </w:r>
            <w:r w:rsidRPr="006E2459">
              <w:rPr>
                <w:lang w:eastAsia="ja-JP"/>
              </w:rPr>
              <w:t>F</w:t>
            </w:r>
          </w:p>
          <w:p w:rsidR="00BF320B" w:rsidRPr="006E2459" w:rsidRDefault="00BF320B" w:rsidP="00647EA6">
            <w:pPr>
              <w:pStyle w:val="TAC"/>
              <w:keepNext w:val="0"/>
              <w:rPr>
                <w:lang w:val="en-US" w:eastAsia="ja-JP"/>
              </w:rPr>
            </w:pPr>
            <w:r w:rsidRPr="006E2459">
              <w:rPr>
                <w:lang w:val="en-US" w:eastAsia="ja-JP"/>
              </w:rPr>
              <w:t>DC_3A-42E_n257G</w:t>
            </w:r>
          </w:p>
          <w:p w:rsidR="00BF320B" w:rsidRPr="006E2459" w:rsidRDefault="00BF320B" w:rsidP="00647EA6">
            <w:pPr>
              <w:pStyle w:val="TAC"/>
              <w:keepNext w:val="0"/>
              <w:rPr>
                <w:lang w:val="en-US" w:eastAsia="ja-JP"/>
              </w:rPr>
            </w:pPr>
            <w:r w:rsidRPr="006E2459">
              <w:rPr>
                <w:lang w:val="en-US" w:eastAsia="ja-JP"/>
              </w:rPr>
              <w:t>DC_3A-42E_n257H</w:t>
            </w:r>
          </w:p>
          <w:p w:rsidR="00BF320B" w:rsidRPr="006E2459" w:rsidRDefault="00BF320B" w:rsidP="00647EA6">
            <w:pPr>
              <w:pStyle w:val="TAC"/>
              <w:keepNext w:val="0"/>
              <w:rPr>
                <w:lang w:val="en-US" w:eastAsia="ja-JP"/>
              </w:rPr>
            </w:pPr>
            <w:r w:rsidRPr="006E2459">
              <w:rPr>
                <w:lang w:val="en-US" w:eastAsia="ja-JP"/>
              </w:rPr>
              <w:t>DC_3A-42E_n257I</w:t>
            </w:r>
          </w:p>
          <w:p w:rsidR="00BF320B" w:rsidRPr="006E2459" w:rsidRDefault="00BF320B" w:rsidP="00647EA6">
            <w:pPr>
              <w:pStyle w:val="TAC"/>
              <w:keepNext w:val="0"/>
              <w:rPr>
                <w:lang w:val="en-US" w:eastAsia="ja-JP"/>
              </w:rPr>
            </w:pPr>
            <w:r w:rsidRPr="006E2459">
              <w:rPr>
                <w:lang w:val="en-US" w:eastAsia="ja-JP"/>
              </w:rPr>
              <w:t>DC_3A-42E_n257J</w:t>
            </w:r>
          </w:p>
          <w:p w:rsidR="00BF320B" w:rsidRPr="006E2459" w:rsidRDefault="00BF320B" w:rsidP="00647EA6">
            <w:pPr>
              <w:pStyle w:val="TAC"/>
              <w:keepNext w:val="0"/>
              <w:rPr>
                <w:lang w:val="en-US" w:eastAsia="ja-JP"/>
              </w:rPr>
            </w:pPr>
            <w:r w:rsidRPr="006E2459">
              <w:rPr>
                <w:lang w:val="en-US" w:eastAsia="ja-JP"/>
              </w:rPr>
              <w:t>DC_3A-42E_n257K</w:t>
            </w:r>
          </w:p>
          <w:p w:rsidR="00BF320B" w:rsidRPr="006E2459" w:rsidRDefault="00BF320B" w:rsidP="00647EA6">
            <w:pPr>
              <w:pStyle w:val="TAC"/>
              <w:keepNext w:val="0"/>
              <w:rPr>
                <w:lang w:val="en-US" w:eastAsia="ja-JP"/>
              </w:rPr>
            </w:pPr>
            <w:r w:rsidRPr="006E2459">
              <w:rPr>
                <w:lang w:val="en-US" w:eastAsia="ja-JP"/>
              </w:rPr>
              <w:t>DC_3A-42E_n257L</w:t>
            </w:r>
          </w:p>
          <w:p w:rsidR="00BF320B" w:rsidRPr="006E2459" w:rsidRDefault="00BF320B" w:rsidP="00647EA6">
            <w:pPr>
              <w:pStyle w:val="TAC"/>
              <w:keepNext w:val="0"/>
              <w:rPr>
                <w:noProof/>
                <w:lang w:eastAsia="zh-CN"/>
              </w:rPr>
            </w:pPr>
            <w:r w:rsidRPr="006E2459">
              <w:rPr>
                <w:lang w:val="en-US" w:eastAsia="ja-JP"/>
              </w:rPr>
              <w:t>DC_3A-42E_n257M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hint="eastAsia"/>
                <w:noProof/>
                <w:lang w:eastAsia="zh-CN"/>
              </w:rPr>
              <w:lastRenderedPageBreak/>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n257A</w:t>
            </w:r>
          </w:p>
          <w:p w:rsidR="00BF320B" w:rsidRPr="006E2459" w:rsidRDefault="00BF320B" w:rsidP="00647EA6">
            <w:pPr>
              <w:pStyle w:val="TAC"/>
              <w:keepNext w:val="0"/>
              <w:rPr>
                <w:noProof/>
              </w:rPr>
            </w:pPr>
            <w:r w:rsidRPr="006E2459">
              <w:rPr>
                <w:noProof/>
              </w:rPr>
              <w:t>DC_3A_n257D</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noProof/>
                <w:lang w:eastAsia="zh-CN"/>
              </w:rPr>
            </w:pPr>
            <w:r w:rsidRPr="006E2459">
              <w:rPr>
                <w:lang w:val="en-US" w:eastAsia="ja-JP"/>
              </w:rPr>
              <w:t>DC_3A_n257M</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42A</w:t>
            </w:r>
            <w:r w:rsidRPr="006E2459">
              <w:rPr>
                <w:noProof/>
                <w:lang w:eastAsia="zh-CN"/>
              </w:rPr>
              <w:t>_</w:t>
            </w:r>
            <w:r w:rsidRPr="006E2459">
              <w:rPr>
                <w:rFonts w:hint="eastAsia"/>
                <w:noProof/>
                <w:lang w:eastAsia="zh-CN"/>
              </w:rPr>
              <w:t>n257A</w:t>
            </w:r>
          </w:p>
          <w:p w:rsidR="00BF320B" w:rsidRPr="006E2459" w:rsidRDefault="00BF320B" w:rsidP="00647EA6">
            <w:pPr>
              <w:pStyle w:val="TAC"/>
              <w:keepNext w:val="0"/>
              <w:rPr>
                <w:noProof/>
                <w:lang w:eastAsia="ja-JP"/>
              </w:rPr>
            </w:pPr>
            <w:r w:rsidRPr="006E2459">
              <w:rPr>
                <w:noProof/>
              </w:rPr>
              <w:t>DC_42A_n257</w:t>
            </w:r>
            <w:r w:rsidRPr="006E2459">
              <w:rPr>
                <w:noProof/>
                <w:lang w:eastAsia="ja-JP"/>
              </w:rPr>
              <w:t>D</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42A</w:t>
            </w:r>
            <w:r w:rsidRPr="006E2459">
              <w:rPr>
                <w:noProof/>
                <w:lang w:eastAsia="zh-CN"/>
              </w:rPr>
              <w:t>_</w:t>
            </w:r>
            <w:r w:rsidRPr="006E2459">
              <w:rPr>
                <w:rFonts w:hint="eastAsia"/>
                <w:noProof/>
                <w:lang w:eastAsia="zh-CN"/>
              </w:rPr>
              <w:t>n257</w:t>
            </w:r>
            <w:r w:rsidRPr="006E2459">
              <w:rPr>
                <w:noProof/>
                <w:lang w:eastAsia="zh-CN"/>
              </w:rPr>
              <w:t>G</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42A</w:t>
            </w:r>
            <w:r w:rsidRPr="006E2459">
              <w:rPr>
                <w:noProof/>
                <w:lang w:eastAsia="zh-CN"/>
              </w:rPr>
              <w:t>_</w:t>
            </w:r>
            <w:r w:rsidRPr="006E2459">
              <w:rPr>
                <w:rFonts w:hint="eastAsia"/>
                <w:noProof/>
                <w:lang w:eastAsia="zh-CN"/>
              </w:rPr>
              <w:t>n257</w:t>
            </w:r>
            <w:r w:rsidRPr="006E2459">
              <w:rPr>
                <w:noProof/>
                <w:lang w:eastAsia="zh-CN"/>
              </w:rPr>
              <w:t>H</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42A</w:t>
            </w:r>
            <w:r w:rsidRPr="006E2459">
              <w:rPr>
                <w:noProof/>
                <w:lang w:eastAsia="zh-CN"/>
              </w:rPr>
              <w:t>_</w:t>
            </w:r>
            <w:r w:rsidRPr="006E2459">
              <w:rPr>
                <w:rFonts w:hint="eastAsia"/>
                <w:noProof/>
                <w:lang w:eastAsia="zh-CN"/>
              </w:rPr>
              <w:t>n257</w:t>
            </w:r>
            <w:r w:rsidRPr="006E2459">
              <w:rPr>
                <w:noProof/>
                <w:lang w:eastAsia="zh-CN"/>
              </w:rPr>
              <w:t>I</w:t>
            </w:r>
          </w:p>
          <w:p w:rsidR="00BF320B" w:rsidRPr="006E2459" w:rsidRDefault="00BF320B" w:rsidP="00647EA6">
            <w:pPr>
              <w:pStyle w:val="TAC"/>
              <w:keepNext w:val="0"/>
              <w:rPr>
                <w:noProof/>
                <w:lang w:eastAsia="zh-CN"/>
              </w:rPr>
            </w:pPr>
            <w:r w:rsidRPr="006E2459">
              <w:rPr>
                <w:noProof/>
                <w:lang w:eastAsia="zh-CN"/>
              </w:rPr>
              <w:t>DC_42C_n257A</w:t>
            </w:r>
            <w:r w:rsidRPr="006E2459">
              <w:rPr>
                <w:rFonts w:hint="eastAsia"/>
                <w:noProof/>
                <w:lang w:eastAsia="zh-CN"/>
              </w:rPr>
              <w:t>DC</w:t>
            </w:r>
            <w:r w:rsidRPr="006E2459">
              <w:rPr>
                <w:noProof/>
                <w:lang w:eastAsia="zh-CN"/>
              </w:rPr>
              <w:t>_</w:t>
            </w:r>
            <w:r w:rsidRPr="006E2459">
              <w:rPr>
                <w:rFonts w:hint="eastAsia"/>
                <w:noProof/>
                <w:lang w:eastAsia="zh-CN"/>
              </w:rPr>
              <w:t>42</w:t>
            </w:r>
            <w:r w:rsidRPr="006E2459">
              <w:rPr>
                <w:noProof/>
                <w:lang w:eastAsia="zh-CN"/>
              </w:rPr>
              <w:t>C_</w:t>
            </w:r>
            <w:r w:rsidRPr="006E2459">
              <w:rPr>
                <w:rFonts w:hint="eastAsia"/>
                <w:noProof/>
                <w:lang w:eastAsia="zh-CN"/>
              </w:rPr>
              <w:t>n257</w:t>
            </w:r>
            <w:r w:rsidRPr="006E2459">
              <w:rPr>
                <w:noProof/>
                <w:lang w:eastAsia="zh-CN"/>
              </w:rPr>
              <w:t>G</w:t>
            </w:r>
          </w:p>
          <w:p w:rsidR="00BF320B" w:rsidRPr="006E2459" w:rsidRDefault="00BF320B" w:rsidP="00647EA6">
            <w:pPr>
              <w:pStyle w:val="TAC"/>
              <w:keepNext w:val="0"/>
              <w:rPr>
                <w:noProof/>
                <w:lang w:val="sv-FI" w:eastAsia="zh-CN"/>
              </w:rPr>
            </w:pPr>
            <w:r w:rsidRPr="006E2459">
              <w:rPr>
                <w:rFonts w:hint="eastAsia"/>
                <w:noProof/>
                <w:lang w:val="sv-FI" w:eastAsia="zh-CN"/>
              </w:rPr>
              <w:t>DC</w:t>
            </w:r>
            <w:r w:rsidRPr="006E2459">
              <w:rPr>
                <w:noProof/>
                <w:lang w:val="sv-FI" w:eastAsia="zh-CN"/>
              </w:rPr>
              <w:t>_</w:t>
            </w:r>
            <w:r w:rsidRPr="006E2459">
              <w:rPr>
                <w:rFonts w:hint="eastAsia"/>
                <w:noProof/>
                <w:lang w:val="sv-FI" w:eastAsia="zh-CN"/>
              </w:rPr>
              <w:t>42</w:t>
            </w:r>
            <w:r w:rsidRPr="006E2459">
              <w:rPr>
                <w:noProof/>
                <w:lang w:val="sv-FI" w:eastAsia="zh-CN"/>
              </w:rPr>
              <w:t>C_</w:t>
            </w:r>
            <w:r w:rsidRPr="006E2459">
              <w:rPr>
                <w:rFonts w:hint="eastAsia"/>
                <w:noProof/>
                <w:lang w:val="sv-FI" w:eastAsia="zh-CN"/>
              </w:rPr>
              <w:t>n257</w:t>
            </w:r>
            <w:r w:rsidRPr="006E2459">
              <w:rPr>
                <w:noProof/>
                <w:lang w:val="sv-FI" w:eastAsia="zh-CN"/>
              </w:rPr>
              <w:t>H</w:t>
            </w:r>
          </w:p>
          <w:p w:rsidR="00BF320B" w:rsidRPr="006E2459" w:rsidRDefault="00BF320B" w:rsidP="00647EA6">
            <w:pPr>
              <w:pStyle w:val="TAC"/>
              <w:keepNext w:val="0"/>
              <w:rPr>
                <w:noProof/>
                <w:lang w:val="sv-FI" w:eastAsia="zh-CN"/>
              </w:rPr>
            </w:pPr>
            <w:r w:rsidRPr="006E2459">
              <w:rPr>
                <w:rFonts w:hint="eastAsia"/>
                <w:noProof/>
                <w:lang w:val="sv-FI" w:eastAsia="zh-CN"/>
              </w:rPr>
              <w:t>DC</w:t>
            </w:r>
            <w:r w:rsidRPr="006E2459">
              <w:rPr>
                <w:noProof/>
                <w:lang w:val="sv-FI" w:eastAsia="zh-CN"/>
              </w:rPr>
              <w:t>_</w:t>
            </w:r>
            <w:r w:rsidRPr="006E2459">
              <w:rPr>
                <w:rFonts w:hint="eastAsia"/>
                <w:noProof/>
                <w:lang w:val="sv-FI" w:eastAsia="zh-CN"/>
              </w:rPr>
              <w:t>42</w:t>
            </w:r>
            <w:r w:rsidRPr="006E2459">
              <w:rPr>
                <w:noProof/>
                <w:lang w:val="sv-FI" w:eastAsia="zh-CN"/>
              </w:rPr>
              <w:t>C_</w:t>
            </w:r>
            <w:r w:rsidRPr="006E2459">
              <w:rPr>
                <w:rFonts w:hint="eastAsia"/>
                <w:noProof/>
                <w:lang w:val="sv-FI" w:eastAsia="zh-CN"/>
              </w:rPr>
              <w:t>n257</w:t>
            </w:r>
            <w:r w:rsidRPr="006E2459">
              <w:rPr>
                <w:noProof/>
                <w:lang w:val="sv-FI" w:eastAsia="zh-CN"/>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DC_5A-7A_n257A</w:t>
            </w:r>
            <w:r w:rsidRPr="006E2459">
              <w:rPr>
                <w:rFonts w:hint="eastAsia"/>
                <w:noProof/>
                <w:vertAlign w:val="superscript"/>
                <w:lang w:eastAsia="zh-CN"/>
              </w:rPr>
              <w:t>2</w:t>
            </w:r>
          </w:p>
          <w:p w:rsidR="00BF320B" w:rsidRPr="006E2459" w:rsidRDefault="00BF320B" w:rsidP="00647EA6">
            <w:pPr>
              <w:pStyle w:val="TAC"/>
              <w:keepNext w:val="0"/>
              <w:rPr>
                <w:rFonts w:eastAsia="맑은 고딕"/>
                <w:lang w:eastAsia="ko-KR"/>
              </w:rPr>
            </w:pPr>
            <w:r w:rsidRPr="006E2459">
              <w:rPr>
                <w:rFonts w:eastAsia="맑은 고딕"/>
                <w:lang w:eastAsia="ko-KR"/>
              </w:rPr>
              <w:t>DC_5A-7A_n257D</w:t>
            </w:r>
          </w:p>
          <w:p w:rsidR="00BF320B" w:rsidRPr="006E2459" w:rsidRDefault="00BF320B" w:rsidP="00647EA6">
            <w:pPr>
              <w:pStyle w:val="TAC"/>
              <w:keepNext w:val="0"/>
              <w:rPr>
                <w:rFonts w:eastAsia="맑은 고딕"/>
                <w:lang w:eastAsia="ko-KR"/>
              </w:rPr>
            </w:pPr>
            <w:r w:rsidRPr="006E2459">
              <w:rPr>
                <w:rFonts w:eastAsia="맑은 고딕"/>
                <w:lang w:eastAsia="ko-KR"/>
              </w:rPr>
              <w:t>DC_5A-7A_n257E</w:t>
            </w:r>
          </w:p>
          <w:p w:rsidR="00BF320B" w:rsidRPr="006E2459" w:rsidRDefault="00BF320B" w:rsidP="00647EA6">
            <w:pPr>
              <w:pStyle w:val="TAC"/>
              <w:keepNext w:val="0"/>
              <w:rPr>
                <w:rFonts w:eastAsia="맑은 고딕"/>
                <w:lang w:eastAsia="ko-KR"/>
              </w:rPr>
            </w:pPr>
            <w:r w:rsidRPr="006E2459">
              <w:rPr>
                <w:rFonts w:eastAsia="맑은 고딕"/>
                <w:lang w:eastAsia="ko-KR"/>
              </w:rPr>
              <w:t>DC_5A-7A_n257F</w:t>
            </w:r>
          </w:p>
          <w:p w:rsidR="00BF320B" w:rsidRPr="006E2459" w:rsidRDefault="00BF320B" w:rsidP="00647EA6">
            <w:pPr>
              <w:pStyle w:val="TAC"/>
              <w:keepNext w:val="0"/>
              <w:rPr>
                <w:rFonts w:eastAsia="맑은 고딕"/>
                <w:lang w:eastAsia="ko-KR"/>
              </w:rPr>
            </w:pPr>
            <w:r w:rsidRPr="006E2459">
              <w:rPr>
                <w:rFonts w:eastAsia="맑은 고딕"/>
                <w:lang w:eastAsia="ko-KR"/>
              </w:rPr>
              <w:t>DC_5A-7A_n257G</w:t>
            </w:r>
          </w:p>
          <w:p w:rsidR="00BF320B" w:rsidRPr="006E2459" w:rsidRDefault="00BF320B" w:rsidP="00647EA6">
            <w:pPr>
              <w:pStyle w:val="TAC"/>
              <w:keepNext w:val="0"/>
              <w:rPr>
                <w:rFonts w:eastAsia="맑은 고딕"/>
                <w:lang w:eastAsia="ko-KR"/>
              </w:rPr>
            </w:pPr>
            <w:r w:rsidRPr="006E2459">
              <w:rPr>
                <w:rFonts w:eastAsia="맑은 고딕"/>
                <w:lang w:eastAsia="ko-KR"/>
              </w:rPr>
              <w:t>DC_5A-7A_n257H</w:t>
            </w:r>
          </w:p>
          <w:p w:rsidR="00BF320B" w:rsidRPr="006E2459" w:rsidRDefault="00BF320B" w:rsidP="00647EA6">
            <w:pPr>
              <w:pStyle w:val="TAC"/>
              <w:keepNext w:val="0"/>
              <w:rPr>
                <w:rFonts w:eastAsia="맑은 고딕"/>
                <w:lang w:eastAsia="ko-KR"/>
              </w:rPr>
            </w:pPr>
            <w:r w:rsidRPr="006E2459">
              <w:rPr>
                <w:rFonts w:eastAsia="맑은 고딕"/>
                <w:lang w:eastAsia="ko-KR"/>
              </w:rPr>
              <w:t>DC_5A-7A_n257I</w:t>
            </w:r>
          </w:p>
          <w:p w:rsidR="00BF320B" w:rsidRPr="006E2459" w:rsidRDefault="00BF320B" w:rsidP="00647EA6">
            <w:pPr>
              <w:pStyle w:val="TAC"/>
              <w:keepNext w:val="0"/>
              <w:rPr>
                <w:rFonts w:eastAsia="맑은 고딕"/>
                <w:lang w:eastAsia="ko-KR"/>
              </w:rPr>
            </w:pPr>
            <w:r w:rsidRPr="006E2459">
              <w:rPr>
                <w:rFonts w:eastAsia="맑은 고딕"/>
                <w:lang w:eastAsia="ko-KR"/>
              </w:rPr>
              <w:t>DC_5A-7A_n257J</w:t>
            </w:r>
          </w:p>
          <w:p w:rsidR="00BF320B" w:rsidRPr="006E2459" w:rsidRDefault="00BF320B" w:rsidP="00647EA6">
            <w:pPr>
              <w:pStyle w:val="TAC"/>
              <w:keepNext w:val="0"/>
              <w:rPr>
                <w:rFonts w:eastAsia="맑은 고딕"/>
                <w:lang w:eastAsia="ko-KR"/>
              </w:rPr>
            </w:pPr>
            <w:r w:rsidRPr="006E2459">
              <w:rPr>
                <w:rFonts w:eastAsia="맑은 고딕"/>
                <w:lang w:eastAsia="ko-KR"/>
              </w:rPr>
              <w:t>DC_5A-7A_n257K</w:t>
            </w:r>
          </w:p>
          <w:p w:rsidR="00BF320B" w:rsidRPr="006E2459" w:rsidRDefault="00BF320B" w:rsidP="00647EA6">
            <w:pPr>
              <w:pStyle w:val="TAC"/>
              <w:keepNext w:val="0"/>
              <w:rPr>
                <w:rFonts w:eastAsia="맑은 고딕"/>
                <w:lang w:eastAsia="ko-KR"/>
              </w:rPr>
            </w:pPr>
            <w:r w:rsidRPr="006E2459">
              <w:rPr>
                <w:rFonts w:eastAsia="맑은 고딕"/>
                <w:lang w:eastAsia="ko-KR"/>
              </w:rPr>
              <w:t>DC_5A-7A_n257L</w:t>
            </w:r>
          </w:p>
          <w:p w:rsidR="00BF320B" w:rsidRPr="006E2459" w:rsidDel="00410919" w:rsidRDefault="00BF320B" w:rsidP="00647EA6">
            <w:pPr>
              <w:pStyle w:val="TAC"/>
              <w:keepNext w:val="0"/>
            </w:pPr>
            <w:r w:rsidRPr="006E2459">
              <w:t>DC_5A-7A_n257M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DC_5A_n257A</w:t>
            </w:r>
          </w:p>
          <w:p w:rsidR="00BF320B" w:rsidRPr="006E2459" w:rsidDel="00410919" w:rsidRDefault="00BF320B" w:rsidP="00647EA6">
            <w:pPr>
              <w:pStyle w:val="TAC"/>
              <w:keepNext w:val="0"/>
            </w:pPr>
            <w:r w:rsidRPr="006E2459">
              <w:rPr>
                <w:noProof/>
                <w:lang w:eastAsia="zh-CN"/>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DC_5A-7A-7A_n257A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DC_5A_n257A</w:t>
            </w:r>
          </w:p>
          <w:p w:rsidR="00BF320B" w:rsidRPr="006E2459" w:rsidRDefault="00BF320B" w:rsidP="00647EA6">
            <w:pPr>
              <w:pStyle w:val="TAC"/>
              <w:keepNext w:val="0"/>
              <w:rPr>
                <w:noProof/>
                <w:lang w:eastAsia="zh-CN"/>
              </w:rPr>
            </w:pPr>
            <w:r w:rsidRPr="006E2459">
              <w:rPr>
                <w:noProof/>
                <w:lang w:eastAsia="zh-CN"/>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lang w:eastAsia="ko-KR"/>
              </w:rPr>
            </w:pPr>
            <w:r w:rsidRPr="006E2459">
              <w:rPr>
                <w:rFonts w:eastAsia="맑은 고딕"/>
                <w:lang w:eastAsia="ko-KR"/>
              </w:rPr>
              <w:t>DC_5A-7A-7A_n257D</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DC_5A-7A-7A_n257E</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DC_5A-7A-7A_n257F</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DC_5A-7A-7A_n257G</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DC_5A-7A-7A_n257H</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DC_5A-7A-7A_n257I</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DC_5A-7A-7A_n257J</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DC_5A-7A-7A_n257K</w:t>
            </w:r>
          </w:p>
          <w:p w:rsidR="00BF320B" w:rsidRPr="006E2459" w:rsidRDefault="00BF320B" w:rsidP="00647EA6">
            <w:pPr>
              <w:pStyle w:val="TAC"/>
              <w:keepNext w:val="0"/>
              <w:rPr>
                <w:rFonts w:eastAsia="맑은 고딕"/>
                <w:lang w:eastAsia="ko-KR"/>
              </w:rPr>
            </w:pPr>
            <w:r w:rsidRPr="006E2459">
              <w:rPr>
                <w:rFonts w:eastAsia="맑은 고딕"/>
                <w:lang w:eastAsia="ko-KR"/>
              </w:rPr>
              <w:t>DC_5A-7A-7A_n257L</w:t>
            </w:r>
          </w:p>
          <w:p w:rsidR="00BF320B" w:rsidRPr="006E2459" w:rsidRDefault="00BF320B" w:rsidP="00647EA6">
            <w:pPr>
              <w:pStyle w:val="TAC"/>
              <w:keepNext w:val="0"/>
              <w:rPr>
                <w:noProof/>
                <w:lang w:eastAsia="zh-CN"/>
              </w:rPr>
            </w:pPr>
            <w:r w:rsidRPr="006E2459">
              <w:t>DC_5A-7A-7A_n257M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DC_5A_n257A</w:t>
            </w:r>
          </w:p>
          <w:p w:rsidR="00BF320B" w:rsidRPr="006E2459" w:rsidRDefault="00BF320B" w:rsidP="00647EA6">
            <w:pPr>
              <w:pStyle w:val="TAC"/>
              <w:keepNext w:val="0"/>
              <w:rPr>
                <w:noProof/>
                <w:lang w:eastAsia="zh-CN"/>
              </w:rPr>
            </w:pPr>
            <w:r w:rsidRPr="006E2459">
              <w:rPr>
                <w:noProof/>
              </w:rPr>
              <w:t>DC_7A_n257A</w:t>
            </w:r>
          </w:p>
        </w:tc>
      </w:tr>
      <w:tr w:rsidR="00BF320B" w:rsidRPr="006E2459" w:rsidDel="00EC339E"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DC_5A-30A_n260A</w:t>
            </w:r>
          </w:p>
          <w:p w:rsidR="00BF320B" w:rsidRPr="006E2459" w:rsidRDefault="00BF320B" w:rsidP="00647EA6">
            <w:pPr>
              <w:pStyle w:val="TAC"/>
              <w:keepNext w:val="0"/>
              <w:rPr>
                <w:lang w:val="en-US" w:eastAsia="fi-FI"/>
              </w:rPr>
            </w:pPr>
            <w:r w:rsidRPr="006E2459">
              <w:rPr>
                <w:lang w:val="en-US" w:eastAsia="fi-FI"/>
              </w:rPr>
              <w:t>DC_5</w:t>
            </w:r>
            <w:r w:rsidRPr="006E2459">
              <w:rPr>
                <w:rFonts w:cs="Arial"/>
                <w:szCs w:val="18"/>
                <w:lang w:val="en-US" w:eastAsia="fi-FI"/>
              </w:rPr>
              <w:t>A</w:t>
            </w:r>
            <w:r w:rsidRPr="006E2459">
              <w:rPr>
                <w:rFonts w:cs="Arial"/>
                <w:noProof/>
                <w:szCs w:val="18"/>
              </w:rPr>
              <w:t>-30A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-30A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-30A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-30A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-30A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-30A</w:t>
            </w:r>
            <w:r w:rsidRPr="006E2459">
              <w:rPr>
                <w:lang w:val="en-US" w:eastAsia="fi-FI"/>
              </w:rPr>
              <w:t>_n260L</w:t>
            </w:r>
          </w:p>
          <w:p w:rsidR="00BF320B" w:rsidRPr="006E2459" w:rsidDel="00EC339E" w:rsidRDefault="00BF320B" w:rsidP="00647EA6">
            <w:pPr>
              <w:pStyle w:val="TAC"/>
              <w:keepNext w:val="0"/>
              <w:rPr>
                <w:noProof/>
                <w:lang w:eastAsia="zh-CN"/>
              </w:rPr>
            </w:pPr>
            <w:r w:rsidRPr="006E2459">
              <w:rPr>
                <w:lang w:val="en-US" w:eastAsia="fi-FI"/>
              </w:rPr>
              <w:t>DC_5A</w:t>
            </w:r>
            <w:r w:rsidRPr="006E2459">
              <w:rPr>
                <w:rFonts w:cs="Arial"/>
                <w:noProof/>
                <w:szCs w:val="18"/>
                <w:lang w:eastAsia="zh-CN"/>
              </w:rPr>
              <w:t>-30A</w:t>
            </w:r>
            <w:r w:rsidRPr="006E2459">
              <w:rPr>
                <w:lang w:val="en-US" w:eastAsia="fi-FI"/>
              </w:rPr>
              <w:t>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DC_5A_n260A</w:t>
            </w:r>
          </w:p>
          <w:p w:rsidR="00BF320B" w:rsidRPr="006E2459" w:rsidDel="00EC339E" w:rsidRDefault="00BF320B" w:rsidP="00647EA6">
            <w:pPr>
              <w:pStyle w:val="TAC"/>
              <w:keepNext w:val="0"/>
              <w:rPr>
                <w:noProof/>
                <w:lang w:eastAsia="zh-CN"/>
              </w:rPr>
            </w:pPr>
            <w:r w:rsidRPr="006E2459">
              <w:rPr>
                <w:noProof/>
                <w:lang w:eastAsia="zh-CN"/>
              </w:rPr>
              <w:t>DC_30A_n260A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DC_8A-</w:t>
            </w:r>
            <w:r w:rsidRPr="006E2459">
              <w:rPr>
                <w:rFonts w:eastAsia="맑은 고딕"/>
              </w:rPr>
              <w:t>11A_</w:t>
            </w:r>
            <w:r w:rsidRPr="006E2459">
              <w:t>n</w:t>
            </w:r>
            <w:r w:rsidRPr="006E2459">
              <w:rPr>
                <w:rFonts w:eastAsia="맑은 고딕"/>
              </w:rPr>
              <w:t>257</w:t>
            </w:r>
            <w:r w:rsidRPr="006E2459">
              <w:t>A</w:t>
            </w:r>
          </w:p>
          <w:p w:rsidR="00BF320B" w:rsidRPr="006E2459" w:rsidRDefault="00BF320B" w:rsidP="00647EA6">
            <w:pPr>
              <w:pStyle w:val="TAC"/>
              <w:keepNext w:val="0"/>
            </w:pPr>
            <w:r w:rsidRPr="006E2459">
              <w:t>DC_8A-</w:t>
            </w:r>
            <w:r w:rsidRPr="006E2459">
              <w:rPr>
                <w:rFonts w:eastAsia="맑은 고딕"/>
              </w:rPr>
              <w:t>11A_</w:t>
            </w:r>
            <w:r w:rsidRPr="006E2459">
              <w:t>n</w:t>
            </w:r>
            <w:r w:rsidRPr="006E2459">
              <w:rPr>
                <w:rFonts w:eastAsia="맑은 고딕"/>
              </w:rPr>
              <w:t>257</w:t>
            </w:r>
            <w:r w:rsidRPr="006E2459">
              <w:t>D</w:t>
            </w:r>
          </w:p>
          <w:p w:rsidR="00BF320B" w:rsidRPr="006E2459" w:rsidRDefault="00BF320B" w:rsidP="00647EA6">
            <w:pPr>
              <w:pStyle w:val="TAC"/>
              <w:rPr>
                <w:noProof/>
                <w:lang w:eastAsia="zh-CN"/>
              </w:rPr>
            </w:pPr>
            <w:r w:rsidRPr="006E2459">
              <w:rPr>
                <w:noProof/>
                <w:lang w:eastAsia="zh-CN"/>
              </w:rPr>
              <w:t>DC_8A-11A_n257G</w:t>
            </w:r>
          </w:p>
          <w:p w:rsidR="00BF320B" w:rsidRPr="006E2459" w:rsidRDefault="00BF320B" w:rsidP="00647EA6">
            <w:pPr>
              <w:pStyle w:val="TAC"/>
              <w:rPr>
                <w:noProof/>
                <w:lang w:eastAsia="zh-CN"/>
              </w:rPr>
            </w:pPr>
            <w:r w:rsidRPr="006E2459">
              <w:rPr>
                <w:noProof/>
                <w:lang w:eastAsia="zh-CN"/>
              </w:rPr>
              <w:t>DC_8A-11A_n257H</w:t>
            </w:r>
          </w:p>
          <w:p w:rsidR="00BF320B" w:rsidRPr="006E2459" w:rsidRDefault="00BF320B" w:rsidP="00647EA6">
            <w:pPr>
              <w:pStyle w:val="TAC"/>
              <w:keepNext w:val="0"/>
              <w:rPr>
                <w:noProof/>
                <w:lang w:eastAsia="zh-CN"/>
              </w:rPr>
            </w:pPr>
            <w:r w:rsidRPr="006E2459">
              <w:rPr>
                <w:noProof/>
                <w:lang w:eastAsia="zh-CN"/>
              </w:rPr>
              <w:t>DC_8A-11A_n257I</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DC_8A_n257A</w:t>
            </w:r>
          </w:p>
          <w:p w:rsidR="00BF320B" w:rsidRPr="006E2459" w:rsidRDefault="00BF320B" w:rsidP="00647EA6">
            <w:pPr>
              <w:pStyle w:val="TAC"/>
              <w:keepNext w:val="0"/>
              <w:rPr>
                <w:noProof/>
                <w:lang w:eastAsia="zh-CN"/>
              </w:rPr>
            </w:pPr>
            <w:r w:rsidRPr="006E2459">
              <w:t>DC_11A_n257A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DC_5A-66A_n260A</w:t>
            </w:r>
          </w:p>
          <w:p w:rsidR="00BF320B" w:rsidRPr="006E2459" w:rsidRDefault="00BF320B" w:rsidP="00647EA6">
            <w:pPr>
              <w:pStyle w:val="TAC"/>
              <w:keepNext w:val="0"/>
              <w:rPr>
                <w:lang w:val="en-US" w:eastAsia="fi-FI"/>
              </w:rPr>
            </w:pPr>
            <w:r w:rsidRPr="006E2459">
              <w:rPr>
                <w:lang w:val="en-US" w:eastAsia="fi-FI"/>
              </w:rPr>
              <w:t>DC_5</w:t>
            </w:r>
            <w:r w:rsidRPr="006E2459">
              <w:rPr>
                <w:rFonts w:cs="Arial"/>
                <w:szCs w:val="18"/>
                <w:lang w:val="en-US" w:eastAsia="fi-FI"/>
              </w:rPr>
              <w:t>A</w:t>
            </w:r>
            <w:r w:rsidRPr="006E2459">
              <w:rPr>
                <w:rFonts w:cs="Arial"/>
                <w:noProof/>
                <w:szCs w:val="18"/>
              </w:rPr>
              <w:t>-66A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-66A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-66A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-66A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-66A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DC_5A</w:t>
            </w:r>
            <w:r w:rsidRPr="006E2459">
              <w:rPr>
                <w:rFonts w:cs="Arial"/>
                <w:noProof/>
                <w:szCs w:val="18"/>
              </w:rPr>
              <w:t>-66A</w:t>
            </w:r>
            <w:r w:rsidRPr="006E2459">
              <w:rPr>
                <w:lang w:val="en-US" w:eastAsia="fi-FI"/>
              </w:rPr>
              <w:t>_n260L</w:t>
            </w:r>
          </w:p>
          <w:p w:rsidR="00BF320B" w:rsidRPr="006E2459" w:rsidRDefault="00BF320B" w:rsidP="00647EA6">
            <w:pPr>
              <w:pStyle w:val="TAC"/>
              <w:keepNext w:val="0"/>
              <w:rPr>
                <w:noProof/>
                <w:lang w:eastAsia="zh-CN"/>
              </w:rPr>
            </w:pPr>
            <w:r w:rsidRPr="006E2459">
              <w:rPr>
                <w:lang w:val="en-US" w:eastAsia="fi-FI"/>
              </w:rPr>
              <w:t>DC_5A</w:t>
            </w:r>
            <w:r w:rsidRPr="006E2459">
              <w:rPr>
                <w:rFonts w:cs="Arial"/>
                <w:noProof/>
                <w:szCs w:val="18"/>
                <w:lang w:eastAsia="zh-CN"/>
              </w:rPr>
              <w:t>-66A</w:t>
            </w:r>
            <w:r w:rsidRPr="006E2459">
              <w:rPr>
                <w:lang w:val="en-US" w:eastAsia="fi-FI"/>
              </w:rPr>
              <w:t>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DC_5A_n260A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lastRenderedPageBreak/>
              <w:t>DC_5A-</w:t>
            </w:r>
            <w:r w:rsidRPr="006E2459">
              <w:rPr>
                <w:rFonts w:hint="eastAsia"/>
                <w:lang w:eastAsia="zh-CN"/>
              </w:rPr>
              <w:t>66</w:t>
            </w:r>
            <w:r w:rsidRPr="006E2459">
              <w:rPr>
                <w:lang w:eastAsia="zh-CN"/>
              </w:rPr>
              <w:t>A_n260</w:t>
            </w:r>
            <w:r w:rsidRPr="006E2459">
              <w:rPr>
                <w:rFonts w:hint="eastAsia"/>
                <w:lang w:eastAsia="zh-CN"/>
              </w:rPr>
              <w:t>I</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A_n260</w:t>
            </w:r>
            <w:r w:rsidRPr="006E2459">
              <w:rPr>
                <w:rFonts w:hint="eastAsia"/>
                <w:lang w:eastAsia="zh-CN"/>
              </w:rPr>
              <w:t>J</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A_n260</w:t>
            </w:r>
            <w:r w:rsidRPr="006E2459">
              <w:rPr>
                <w:rFonts w:hint="eastAsia"/>
                <w:lang w:eastAsia="zh-CN"/>
              </w:rPr>
              <w:t>K</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A_n260</w:t>
            </w:r>
            <w:r w:rsidRPr="006E2459">
              <w:rPr>
                <w:rFonts w:hint="eastAsia"/>
                <w:lang w:eastAsia="zh-CN"/>
              </w:rPr>
              <w:t>L</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A_n260</w:t>
            </w:r>
            <w:r w:rsidRPr="006E2459">
              <w:rPr>
                <w:rFonts w:hint="eastAsia"/>
                <w:lang w:eastAsia="zh-CN"/>
              </w:rPr>
              <w:t>M</w:t>
            </w:r>
          </w:p>
          <w:p w:rsidR="00BF320B" w:rsidRPr="006E2459" w:rsidRDefault="00BF320B" w:rsidP="00647EA6">
            <w:pPr>
              <w:pStyle w:val="TAC"/>
              <w:rPr>
                <w:lang w:eastAsia="zh-CN"/>
              </w:rPr>
            </w:pPr>
            <w:r w:rsidRPr="006E2459">
              <w:rPr>
                <w:lang w:eastAsia="zh-CN"/>
              </w:rPr>
              <w:t>DC_5A-66A-66A_n260</w:t>
            </w:r>
            <w:r w:rsidRPr="006E2459">
              <w:rPr>
                <w:rFonts w:hint="eastAsia"/>
                <w:lang w:eastAsia="zh-CN"/>
              </w:rPr>
              <w:t>I</w:t>
            </w:r>
          </w:p>
          <w:p w:rsidR="00BF320B" w:rsidRPr="006E2459" w:rsidRDefault="00BF320B" w:rsidP="00647EA6">
            <w:pPr>
              <w:pStyle w:val="TAC"/>
              <w:rPr>
                <w:lang w:eastAsia="zh-CN"/>
              </w:rPr>
            </w:pPr>
            <w:r w:rsidRPr="006E2459">
              <w:rPr>
                <w:lang w:eastAsia="zh-CN"/>
              </w:rPr>
              <w:t>DC_5A-66A-66A_n260</w:t>
            </w:r>
            <w:r w:rsidRPr="006E2459">
              <w:rPr>
                <w:rFonts w:hint="eastAsia"/>
                <w:lang w:eastAsia="zh-CN"/>
              </w:rPr>
              <w:t>J</w:t>
            </w:r>
          </w:p>
          <w:p w:rsidR="00BF320B" w:rsidRPr="006E2459" w:rsidRDefault="00BF320B" w:rsidP="00647EA6">
            <w:pPr>
              <w:pStyle w:val="TAC"/>
              <w:rPr>
                <w:lang w:eastAsia="zh-CN"/>
              </w:rPr>
            </w:pPr>
            <w:r w:rsidRPr="006E2459">
              <w:rPr>
                <w:lang w:eastAsia="zh-CN"/>
              </w:rPr>
              <w:t>DC_5A-66A-66A_n260</w:t>
            </w:r>
            <w:r w:rsidRPr="006E2459">
              <w:rPr>
                <w:rFonts w:hint="eastAsia"/>
                <w:lang w:eastAsia="zh-CN"/>
              </w:rPr>
              <w:t>K</w:t>
            </w:r>
            <w:r w:rsidRPr="006E2459">
              <w:rPr>
                <w:lang w:eastAsia="zh-CN"/>
              </w:rPr>
              <w:t xml:space="preserve"> </w:t>
            </w:r>
          </w:p>
          <w:p w:rsidR="00BF320B" w:rsidRPr="006E2459" w:rsidRDefault="00BF320B" w:rsidP="00647EA6">
            <w:pPr>
              <w:pStyle w:val="TAC"/>
              <w:rPr>
                <w:lang w:eastAsia="zh-CN"/>
              </w:rPr>
            </w:pPr>
            <w:r w:rsidRPr="006E2459">
              <w:rPr>
                <w:lang w:eastAsia="zh-CN"/>
              </w:rPr>
              <w:t>DC_5A-66A-66A_n260</w:t>
            </w:r>
            <w:r w:rsidRPr="006E2459">
              <w:rPr>
                <w:rFonts w:hint="eastAsia"/>
                <w:lang w:eastAsia="zh-CN"/>
              </w:rPr>
              <w:t>L</w:t>
            </w:r>
          </w:p>
          <w:p w:rsidR="00BF320B" w:rsidRPr="006E2459" w:rsidRDefault="00BF320B" w:rsidP="00647EA6">
            <w:pPr>
              <w:pStyle w:val="TAC"/>
              <w:rPr>
                <w:noProof/>
                <w:lang w:eastAsia="zh-CN"/>
              </w:rPr>
            </w:pPr>
            <w:r w:rsidRPr="006E2459">
              <w:rPr>
                <w:lang w:eastAsia="zh-CN"/>
              </w:rPr>
              <w:t>DC_5A-66A-66A_n260M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DC_5A_n260</w:t>
            </w:r>
            <w:r w:rsidRPr="006E2459">
              <w:rPr>
                <w:rFonts w:hint="eastAsia"/>
                <w:lang w:eastAsia="zh-CN"/>
              </w:rPr>
              <w:t>I</w:t>
            </w:r>
            <w:r w:rsidRPr="006E2459">
              <w:rPr>
                <w:lang w:eastAsia="zh-CN"/>
              </w:rPr>
              <w:t xml:space="preserve"> </w:t>
            </w:r>
          </w:p>
          <w:p w:rsidR="00BF320B" w:rsidRPr="006E2459" w:rsidRDefault="00BF320B" w:rsidP="00647EA6">
            <w:pPr>
              <w:pStyle w:val="TAC"/>
              <w:rPr>
                <w:noProof/>
                <w:lang w:eastAsia="zh-CN"/>
              </w:rPr>
            </w:pPr>
            <w:r w:rsidRPr="006E2459">
              <w:rPr>
                <w:lang w:eastAsia="zh-CN"/>
              </w:rPr>
              <w:t>DC_</w:t>
            </w:r>
            <w:r w:rsidRPr="006E2459">
              <w:rPr>
                <w:rFonts w:hint="eastAsia"/>
                <w:lang w:eastAsia="zh-CN"/>
              </w:rPr>
              <w:t>66</w:t>
            </w:r>
            <w:r w:rsidRPr="006E2459">
              <w:rPr>
                <w:lang w:eastAsia="zh-CN"/>
              </w:rPr>
              <w:t>A_n260</w:t>
            </w:r>
            <w:r w:rsidRPr="006E2459">
              <w:rPr>
                <w:rFonts w:hint="eastAsia"/>
                <w:lang w:eastAsia="zh-CN"/>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noProof/>
                <w:lang w:eastAsia="zh-CN"/>
              </w:rPr>
            </w:pPr>
            <w:r w:rsidRPr="006E2459">
              <w:rPr>
                <w:noProof/>
                <w:lang w:eastAsia="zh-CN"/>
              </w:rPr>
              <w:t>DC_5A-66A-66A_n260A</w:t>
            </w:r>
          </w:p>
          <w:p w:rsidR="00BF320B" w:rsidRPr="006E2459" w:rsidRDefault="00BF320B" w:rsidP="00647EA6">
            <w:pPr>
              <w:pStyle w:val="TAC"/>
              <w:rPr>
                <w:lang w:val="en-US"/>
              </w:rPr>
            </w:pPr>
            <w:r w:rsidRPr="006E2459">
              <w:rPr>
                <w:lang w:val="en-US"/>
              </w:rPr>
              <w:t>DC_5A-66A-66A_n260G</w:t>
            </w:r>
          </w:p>
          <w:p w:rsidR="00BF320B" w:rsidRPr="006E2459" w:rsidRDefault="00BF320B" w:rsidP="00647EA6">
            <w:pPr>
              <w:pStyle w:val="TAC"/>
              <w:rPr>
                <w:lang w:val="en-US"/>
              </w:rPr>
            </w:pPr>
            <w:r w:rsidRPr="006E2459">
              <w:rPr>
                <w:lang w:val="en-US"/>
              </w:rPr>
              <w:t>DC_5A-66A-66A_n260H</w:t>
            </w:r>
          </w:p>
          <w:p w:rsidR="00BF320B" w:rsidRPr="006E2459" w:rsidRDefault="00BF320B" w:rsidP="00647EA6">
            <w:pPr>
              <w:pStyle w:val="TAC"/>
              <w:rPr>
                <w:noProof/>
                <w:lang w:eastAsia="zh-CN"/>
              </w:rPr>
            </w:pPr>
            <w:r w:rsidRPr="006E2459">
              <w:rPr>
                <w:lang w:val="en-US"/>
              </w:rPr>
              <w:t>DC_5A-66A-66A_n260I</w:t>
            </w:r>
          </w:p>
          <w:p w:rsidR="00BF320B" w:rsidRPr="006E2459" w:rsidRDefault="00BF320B" w:rsidP="00647EA6">
            <w:pPr>
              <w:pStyle w:val="TAC"/>
              <w:rPr>
                <w:noProof/>
                <w:lang w:eastAsia="zh-CN"/>
              </w:rPr>
            </w:pPr>
            <w:r w:rsidRPr="006E2459">
              <w:rPr>
                <w:lang w:val="en-US"/>
              </w:rPr>
              <w:t>DC_5A-66A-66A_n260J</w:t>
            </w:r>
          </w:p>
          <w:p w:rsidR="00BF320B" w:rsidRPr="006E2459" w:rsidRDefault="00BF320B" w:rsidP="00647EA6">
            <w:pPr>
              <w:pStyle w:val="TAC"/>
              <w:rPr>
                <w:noProof/>
                <w:lang w:eastAsia="zh-CN"/>
              </w:rPr>
            </w:pPr>
            <w:r w:rsidRPr="006E2459">
              <w:rPr>
                <w:lang w:val="en-US"/>
              </w:rPr>
              <w:t>DC_5A-66A-66A_n260K</w:t>
            </w:r>
          </w:p>
          <w:p w:rsidR="00BF320B" w:rsidRPr="006E2459" w:rsidRDefault="00BF320B" w:rsidP="00647EA6">
            <w:pPr>
              <w:pStyle w:val="TAC"/>
              <w:rPr>
                <w:noProof/>
                <w:lang w:eastAsia="zh-CN"/>
              </w:rPr>
            </w:pPr>
            <w:r w:rsidRPr="006E2459">
              <w:rPr>
                <w:lang w:val="en-US"/>
              </w:rPr>
              <w:t>DC_5A-66A-66A_n260L</w:t>
            </w:r>
          </w:p>
          <w:p w:rsidR="00BF320B" w:rsidRPr="006E2459" w:rsidRDefault="00BF320B" w:rsidP="00647EA6">
            <w:pPr>
              <w:pStyle w:val="TAC"/>
              <w:rPr>
                <w:noProof/>
                <w:lang w:eastAsia="zh-CN"/>
              </w:rPr>
            </w:pPr>
            <w:r w:rsidRPr="006E2459">
              <w:rPr>
                <w:lang w:val="en-US"/>
              </w:rPr>
              <w:t>DC_5A-66A-66A_n260M</w:t>
            </w:r>
          </w:p>
        </w:tc>
        <w:tc>
          <w:tcPr>
            <w:tcW w:w="4816" w:type="dxa"/>
            <w:tcMar>
              <w:top w:w="28" w:type="dxa"/>
              <w:left w:w="28" w:type="dxa"/>
              <w:bottom w:w="28" w:type="dxa"/>
              <w:right w:w="28" w:type="dxa"/>
            </w:tcMar>
            <w:vAlign w:val="center"/>
          </w:tcPr>
          <w:p w:rsidR="00BF320B" w:rsidRPr="006E2459" w:rsidRDefault="00BF320B" w:rsidP="00647EA6">
            <w:pPr>
              <w:pStyle w:val="TAC"/>
              <w:rPr>
                <w:noProof/>
                <w:lang w:eastAsia="zh-CN"/>
              </w:rPr>
            </w:pPr>
            <w:r w:rsidRPr="006E2459">
              <w:rPr>
                <w:noProof/>
                <w:lang w:eastAsia="zh-CN"/>
              </w:rPr>
              <w:t>DC_5A_n260A</w:t>
            </w:r>
          </w:p>
          <w:p w:rsidR="00BF320B" w:rsidRPr="006E2459" w:rsidRDefault="00BF320B" w:rsidP="00647EA6">
            <w:pPr>
              <w:pStyle w:val="TAC"/>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261A</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261L</w:t>
            </w:r>
          </w:p>
          <w:p w:rsidR="00BF320B" w:rsidRPr="006E2459" w:rsidRDefault="00BF320B" w:rsidP="00647EA6">
            <w:pPr>
              <w:pStyle w:val="TAC"/>
              <w:rPr>
                <w:noProof/>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DC_5A_n</w:t>
            </w:r>
            <w:r w:rsidRPr="006E2459">
              <w:rPr>
                <w:rFonts w:hint="eastAsia"/>
                <w:lang w:eastAsia="zh-CN"/>
              </w:rPr>
              <w:t>261</w:t>
            </w:r>
            <w:r w:rsidRPr="006E2459">
              <w:rPr>
                <w:lang w:eastAsia="zh-CN"/>
              </w:rPr>
              <w:t xml:space="preserve">A </w:t>
            </w:r>
          </w:p>
          <w:p w:rsidR="00BF320B" w:rsidRPr="006E2459" w:rsidRDefault="00BF320B" w:rsidP="00647EA6">
            <w:pPr>
              <w:pStyle w:val="TAC"/>
              <w:rPr>
                <w:noProof/>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261(2G)</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261(2H)</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w:t>
            </w:r>
            <w:r w:rsidRPr="006E2459">
              <w:rPr>
                <w:lang w:eastAsia="zh-CN"/>
              </w:rPr>
              <w:t>A</w:t>
            </w:r>
            <w:r w:rsidRPr="006E2459">
              <w:rPr>
                <w:rFonts w:hint="eastAsia"/>
                <w:lang w:eastAsia="zh-CN"/>
              </w:rPr>
              <w:t>-G)</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w:t>
            </w:r>
            <w:r w:rsidRPr="006E2459">
              <w:rPr>
                <w:lang w:eastAsia="zh-CN"/>
              </w:rPr>
              <w:t>A</w:t>
            </w:r>
            <w:r w:rsidRPr="006E2459">
              <w:rPr>
                <w:rFonts w:hint="eastAsia"/>
                <w:lang w:eastAsia="zh-CN"/>
              </w:rPr>
              <w:t>-H)</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w:t>
            </w:r>
            <w:r w:rsidRPr="006E2459">
              <w:rPr>
                <w:lang w:eastAsia="zh-CN"/>
              </w:rPr>
              <w:t>A</w:t>
            </w:r>
            <w:r w:rsidRPr="006E2459">
              <w:rPr>
                <w:rFonts w:hint="eastAsia"/>
                <w:lang w:eastAsia="zh-CN"/>
              </w:rPr>
              <w:t>-J)</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w:t>
            </w:r>
            <w:r w:rsidRPr="006E2459">
              <w:rPr>
                <w:lang w:eastAsia="zh-CN"/>
              </w:rPr>
              <w:t>A</w:t>
            </w:r>
            <w:r w:rsidRPr="006E2459">
              <w:rPr>
                <w:rFonts w:hint="eastAsia"/>
                <w:lang w:eastAsia="zh-CN"/>
              </w:rPr>
              <w:t>-K)</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261(2</w:t>
            </w:r>
            <w:r w:rsidRPr="006E2459">
              <w:rPr>
                <w:lang w:eastAsia="zh-CN"/>
              </w:rPr>
              <w:t>A</w:t>
            </w:r>
            <w:r w:rsidRPr="006E2459">
              <w:rPr>
                <w:rFonts w:hint="eastAsia"/>
                <w:lang w:eastAsia="zh-CN"/>
              </w:rPr>
              <w:t>-G)</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261(2A-H)</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261(2A-I)</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261(3</w:t>
            </w:r>
            <w:r w:rsidRPr="006E2459">
              <w:rPr>
                <w:lang w:eastAsia="zh-CN"/>
              </w:rPr>
              <w:t>A</w:t>
            </w:r>
            <w:r w:rsidRPr="006E2459">
              <w:rPr>
                <w:rFonts w:hint="eastAsia"/>
                <w:lang w:eastAsia="zh-CN"/>
              </w:rPr>
              <w:t>-G)</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261(G-H)</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261(G-I)</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261(G-J)</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261(H-I)</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A</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I</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J</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K</w:t>
            </w:r>
            <w:r w:rsidRPr="006E2459">
              <w:rPr>
                <w:lang w:eastAsia="zh-CN"/>
              </w:rPr>
              <w:t xml:space="preserve"> </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L</w:t>
            </w:r>
          </w:p>
          <w:p w:rsidR="00BF320B" w:rsidRPr="006E2459" w:rsidRDefault="00BF320B" w:rsidP="00647EA6">
            <w:pPr>
              <w:pStyle w:val="TAC"/>
              <w:rPr>
                <w:lang w:eastAsia="zh-CN"/>
              </w:rPr>
            </w:pPr>
            <w:r w:rsidRPr="006E2459">
              <w:rPr>
                <w:lang w:eastAsia="zh-CN"/>
              </w:rPr>
              <w:t>DC_5A-66A-66A_n261M</w:t>
            </w:r>
          </w:p>
          <w:p w:rsidR="00BF320B" w:rsidRPr="006E2459" w:rsidRDefault="00BF320B" w:rsidP="00647EA6">
            <w:pPr>
              <w:pStyle w:val="TAC"/>
              <w:rPr>
                <w:lang w:eastAsia="zh-CN"/>
              </w:rPr>
            </w:pPr>
            <w:r w:rsidRPr="006E2459">
              <w:rPr>
                <w:lang w:eastAsia="zh-CN"/>
              </w:rPr>
              <w:t>DC_5A-66A-66A_n261(A-G)</w:t>
            </w:r>
          </w:p>
          <w:p w:rsidR="00BF320B" w:rsidRPr="006E2459" w:rsidRDefault="00BF320B" w:rsidP="00647EA6">
            <w:pPr>
              <w:pStyle w:val="TAC"/>
              <w:rPr>
                <w:lang w:eastAsia="zh-CN"/>
              </w:rPr>
            </w:pPr>
            <w:r w:rsidRPr="006E2459">
              <w:rPr>
                <w:lang w:eastAsia="zh-CN"/>
              </w:rPr>
              <w:t>DC_5A-66A-66A_n261(A-H)</w:t>
            </w:r>
          </w:p>
          <w:p w:rsidR="00BF320B" w:rsidRPr="006E2459" w:rsidRDefault="00BF320B" w:rsidP="00647EA6">
            <w:pPr>
              <w:pStyle w:val="TAC"/>
              <w:rPr>
                <w:lang w:eastAsia="zh-CN"/>
              </w:rPr>
            </w:pPr>
            <w:r w:rsidRPr="006E2459">
              <w:rPr>
                <w:lang w:eastAsia="zh-CN"/>
              </w:rPr>
              <w:t>DC_5A-66A-66A_n261(A-J)</w:t>
            </w:r>
          </w:p>
          <w:p w:rsidR="00BF320B" w:rsidRPr="006E2459" w:rsidRDefault="00BF320B" w:rsidP="00647EA6">
            <w:pPr>
              <w:pStyle w:val="TAC"/>
              <w:rPr>
                <w:lang w:eastAsia="zh-CN"/>
              </w:rPr>
            </w:pPr>
            <w:r w:rsidRPr="006E2459">
              <w:rPr>
                <w:lang w:eastAsia="zh-CN"/>
              </w:rPr>
              <w:t>DC_5A-66A-66A_n261(A-K)</w:t>
            </w:r>
          </w:p>
          <w:p w:rsidR="00BF320B" w:rsidRPr="006E2459" w:rsidRDefault="00BF320B" w:rsidP="00647EA6">
            <w:pPr>
              <w:pStyle w:val="TAC"/>
              <w:rPr>
                <w:lang w:eastAsia="zh-CN"/>
              </w:rPr>
            </w:pPr>
            <w:r w:rsidRPr="006E2459">
              <w:rPr>
                <w:lang w:eastAsia="zh-CN"/>
              </w:rPr>
              <w:t>DC_5A-66A-66A_n261(2A-G)</w:t>
            </w:r>
          </w:p>
          <w:p w:rsidR="00BF320B" w:rsidRPr="006E2459" w:rsidRDefault="00BF320B" w:rsidP="00647EA6">
            <w:pPr>
              <w:pStyle w:val="TAC"/>
              <w:rPr>
                <w:lang w:eastAsia="zh-CN"/>
              </w:rPr>
            </w:pPr>
            <w:r w:rsidRPr="006E2459">
              <w:rPr>
                <w:lang w:eastAsia="zh-CN"/>
              </w:rPr>
              <w:t>DC_5A-66A-66A_n261(2A-H)</w:t>
            </w:r>
          </w:p>
          <w:p w:rsidR="00BF320B" w:rsidRPr="006E2459" w:rsidRDefault="00BF320B" w:rsidP="00647EA6">
            <w:pPr>
              <w:pStyle w:val="TAC"/>
              <w:rPr>
                <w:lang w:eastAsia="zh-CN"/>
              </w:rPr>
            </w:pPr>
            <w:r w:rsidRPr="006E2459">
              <w:rPr>
                <w:lang w:eastAsia="zh-CN"/>
              </w:rPr>
              <w:t>DC_5A-66A-66A_n261(2A-I)</w:t>
            </w:r>
          </w:p>
          <w:p w:rsidR="00BF320B" w:rsidRPr="006E2459" w:rsidRDefault="00BF320B" w:rsidP="00647EA6">
            <w:pPr>
              <w:pStyle w:val="TAC"/>
              <w:rPr>
                <w:lang w:eastAsia="zh-CN"/>
              </w:rPr>
            </w:pPr>
            <w:r w:rsidRPr="006E2459">
              <w:rPr>
                <w:lang w:eastAsia="zh-CN"/>
              </w:rPr>
              <w:t>DC_5A-66A-66A_n261(3A-G)</w:t>
            </w:r>
          </w:p>
          <w:p w:rsidR="00BF320B" w:rsidRPr="006E2459" w:rsidRDefault="00BF320B" w:rsidP="00647EA6">
            <w:pPr>
              <w:pStyle w:val="TAC"/>
              <w:rPr>
                <w:lang w:eastAsia="zh-CN"/>
              </w:rPr>
            </w:pPr>
            <w:r w:rsidRPr="006E2459">
              <w:rPr>
                <w:lang w:eastAsia="zh-CN"/>
              </w:rPr>
              <w:t>DC_5A-66A-66A_n261(2G)</w:t>
            </w:r>
          </w:p>
          <w:p w:rsidR="00BF320B" w:rsidRPr="006E2459" w:rsidRDefault="00BF320B" w:rsidP="00647EA6">
            <w:pPr>
              <w:pStyle w:val="TAC"/>
              <w:rPr>
                <w:lang w:eastAsia="zh-CN"/>
              </w:rPr>
            </w:pPr>
            <w:r w:rsidRPr="006E2459">
              <w:rPr>
                <w:lang w:eastAsia="zh-CN"/>
              </w:rPr>
              <w:t>DC_5A-66A-66A_n261(G-H)</w:t>
            </w:r>
          </w:p>
          <w:p w:rsidR="00BF320B" w:rsidRPr="006E2459" w:rsidRDefault="00BF320B" w:rsidP="00647EA6">
            <w:pPr>
              <w:pStyle w:val="TAC"/>
              <w:rPr>
                <w:lang w:eastAsia="zh-CN"/>
              </w:rPr>
            </w:pPr>
            <w:r w:rsidRPr="006E2459">
              <w:rPr>
                <w:lang w:eastAsia="zh-CN"/>
              </w:rPr>
              <w:t>DC_5A-66A-66A_n261(G-I)</w:t>
            </w:r>
          </w:p>
          <w:p w:rsidR="00BF320B" w:rsidRPr="006E2459" w:rsidRDefault="00BF320B" w:rsidP="00647EA6">
            <w:pPr>
              <w:pStyle w:val="TAC"/>
              <w:rPr>
                <w:lang w:eastAsia="zh-CN"/>
              </w:rPr>
            </w:pPr>
            <w:r w:rsidRPr="006E2459">
              <w:rPr>
                <w:lang w:eastAsia="zh-CN"/>
              </w:rPr>
              <w:t>DC_5A-66A-66A_n261(G-J)</w:t>
            </w:r>
          </w:p>
          <w:p w:rsidR="00BF320B" w:rsidRPr="006E2459" w:rsidRDefault="00BF320B" w:rsidP="00647EA6">
            <w:pPr>
              <w:pStyle w:val="TAC"/>
              <w:rPr>
                <w:lang w:eastAsia="zh-CN"/>
              </w:rPr>
            </w:pPr>
            <w:r w:rsidRPr="006E2459">
              <w:rPr>
                <w:lang w:eastAsia="zh-CN"/>
              </w:rPr>
              <w:t>DC_5A-66A-66A_n261(2H)</w:t>
            </w:r>
          </w:p>
          <w:p w:rsidR="00BF320B" w:rsidRPr="006E2459" w:rsidRDefault="00BF320B" w:rsidP="00647EA6">
            <w:pPr>
              <w:pStyle w:val="TAC"/>
              <w:rPr>
                <w:noProof/>
                <w:lang w:eastAsia="zh-CN"/>
              </w:rPr>
            </w:pPr>
            <w:r w:rsidRPr="006E2459">
              <w:rPr>
                <w:lang w:eastAsia="zh-CN"/>
              </w:rPr>
              <w:t>DC_5A-66A-66A_n261(H-I)</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DC_5A_n</w:t>
            </w:r>
            <w:r w:rsidRPr="006E2459">
              <w:rPr>
                <w:rFonts w:hint="eastAsia"/>
                <w:lang w:eastAsia="zh-CN"/>
              </w:rPr>
              <w:t>261</w:t>
            </w:r>
            <w:r w:rsidRPr="006E2459">
              <w:rPr>
                <w:lang w:eastAsia="zh-CN"/>
              </w:rPr>
              <w:t xml:space="preserve">A </w:t>
            </w:r>
          </w:p>
          <w:p w:rsidR="00BF320B" w:rsidRPr="006E2459" w:rsidRDefault="00BF320B" w:rsidP="00647EA6">
            <w:pPr>
              <w:pStyle w:val="TAC"/>
              <w:rPr>
                <w:noProof/>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lastRenderedPageBreak/>
              <w:t>DC_5A-66A_n261(A-G)</w:t>
            </w:r>
          </w:p>
          <w:p w:rsidR="00BF320B" w:rsidRPr="006E2459" w:rsidRDefault="00BF320B" w:rsidP="00647EA6">
            <w:pPr>
              <w:pStyle w:val="TAC"/>
              <w:rPr>
                <w:lang w:eastAsia="zh-CN"/>
              </w:rPr>
            </w:pPr>
            <w:r w:rsidRPr="006E2459">
              <w:rPr>
                <w:lang w:eastAsia="zh-CN"/>
              </w:rPr>
              <w:t>DC_5A-66A_n261(2A-G)</w:t>
            </w:r>
          </w:p>
          <w:p w:rsidR="00BF320B" w:rsidRPr="006E2459" w:rsidRDefault="00BF320B" w:rsidP="00647EA6">
            <w:pPr>
              <w:pStyle w:val="TAC"/>
              <w:rPr>
                <w:lang w:eastAsia="zh-CN"/>
              </w:rPr>
            </w:pPr>
            <w:r w:rsidRPr="006E2459">
              <w:rPr>
                <w:lang w:eastAsia="zh-CN"/>
              </w:rPr>
              <w:t>DC_5A-66A_n261(3A-G)</w:t>
            </w:r>
          </w:p>
          <w:p w:rsidR="00BF320B" w:rsidRPr="006E2459" w:rsidRDefault="00BF320B" w:rsidP="00647EA6">
            <w:pPr>
              <w:pStyle w:val="TAC"/>
              <w:rPr>
                <w:lang w:eastAsia="zh-CN"/>
              </w:rPr>
            </w:pPr>
            <w:r w:rsidRPr="006E2459">
              <w:rPr>
                <w:lang w:eastAsia="zh-CN"/>
              </w:rPr>
              <w:t>DC_5A-66A_n261(2G)</w:t>
            </w:r>
          </w:p>
          <w:p w:rsidR="00BF320B" w:rsidRPr="006E2459" w:rsidRDefault="00BF320B" w:rsidP="00647EA6">
            <w:pPr>
              <w:pStyle w:val="TAC"/>
              <w:rPr>
                <w:lang w:eastAsia="zh-CN"/>
              </w:rPr>
            </w:pPr>
            <w:r w:rsidRPr="006E2459">
              <w:rPr>
                <w:lang w:eastAsia="zh-CN"/>
              </w:rPr>
              <w:t>DC_5A-66A-66A_n261(A-G)</w:t>
            </w:r>
          </w:p>
          <w:p w:rsidR="00BF320B" w:rsidRPr="006E2459" w:rsidRDefault="00BF320B" w:rsidP="00647EA6">
            <w:pPr>
              <w:pStyle w:val="TAC"/>
              <w:rPr>
                <w:lang w:eastAsia="zh-CN"/>
              </w:rPr>
            </w:pPr>
            <w:r w:rsidRPr="006E2459">
              <w:rPr>
                <w:lang w:eastAsia="zh-CN"/>
              </w:rPr>
              <w:t>DC_5A-66A-66A_n261(2A-G)</w:t>
            </w:r>
          </w:p>
          <w:p w:rsidR="00BF320B" w:rsidRPr="006E2459" w:rsidRDefault="00BF320B" w:rsidP="00647EA6">
            <w:pPr>
              <w:pStyle w:val="TAC"/>
              <w:rPr>
                <w:lang w:eastAsia="zh-CN"/>
              </w:rPr>
            </w:pPr>
            <w:r w:rsidRPr="006E2459">
              <w:rPr>
                <w:lang w:eastAsia="zh-CN"/>
              </w:rPr>
              <w:t>DC_5A-66A-66A_n261(3A-G)</w:t>
            </w:r>
          </w:p>
          <w:p w:rsidR="00BF320B" w:rsidRPr="006E2459" w:rsidRDefault="00BF320B" w:rsidP="00647EA6">
            <w:pPr>
              <w:pStyle w:val="TAC"/>
              <w:rPr>
                <w:rFonts w:cs="Arial"/>
                <w:color w:val="000000"/>
                <w:szCs w:val="18"/>
                <w:lang w:eastAsia="zh-CN"/>
              </w:rPr>
            </w:pPr>
            <w:r w:rsidRPr="006E2459">
              <w:rPr>
                <w:lang w:eastAsia="zh-CN"/>
              </w:rPr>
              <w:t>DC_5A-66A-66A_n261(2G)</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DC_5A_n</w:t>
            </w:r>
            <w:r w:rsidRPr="006E2459">
              <w:rPr>
                <w:rFonts w:hint="eastAsia"/>
                <w:lang w:eastAsia="zh-CN"/>
              </w:rPr>
              <w:t>261G</w:t>
            </w:r>
            <w:r w:rsidRPr="006E2459">
              <w:rPr>
                <w:lang w:eastAsia="zh-CN"/>
              </w:rPr>
              <w:t xml:space="preserve"> </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261G</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DC_5A-66A_n261(A-H)</w:t>
            </w:r>
          </w:p>
          <w:p w:rsidR="00BF320B" w:rsidRPr="006E2459" w:rsidRDefault="00BF320B" w:rsidP="00647EA6">
            <w:pPr>
              <w:pStyle w:val="TAC"/>
              <w:rPr>
                <w:lang w:eastAsia="zh-CN"/>
              </w:rPr>
            </w:pPr>
            <w:r w:rsidRPr="006E2459">
              <w:rPr>
                <w:lang w:eastAsia="zh-CN"/>
              </w:rPr>
              <w:t>DC_5A-66A_n261(2A-H)</w:t>
            </w:r>
          </w:p>
          <w:p w:rsidR="00BF320B" w:rsidRPr="006E2459" w:rsidRDefault="00BF320B" w:rsidP="00647EA6">
            <w:pPr>
              <w:pStyle w:val="TAC"/>
              <w:rPr>
                <w:lang w:eastAsia="zh-CN"/>
              </w:rPr>
            </w:pPr>
            <w:r w:rsidRPr="006E2459">
              <w:rPr>
                <w:lang w:eastAsia="zh-CN"/>
              </w:rPr>
              <w:t>DC_5A-66A_n261(G-H)</w:t>
            </w:r>
          </w:p>
          <w:p w:rsidR="00BF320B" w:rsidRPr="006E2459" w:rsidRDefault="00BF320B" w:rsidP="00647EA6">
            <w:pPr>
              <w:pStyle w:val="TAC"/>
              <w:rPr>
                <w:lang w:eastAsia="zh-CN"/>
              </w:rPr>
            </w:pPr>
            <w:r w:rsidRPr="006E2459">
              <w:rPr>
                <w:lang w:eastAsia="zh-CN"/>
              </w:rPr>
              <w:t>DC_5A-66A_n261(2H)</w:t>
            </w:r>
          </w:p>
          <w:p w:rsidR="00BF320B" w:rsidRPr="006E2459" w:rsidRDefault="00BF320B" w:rsidP="00647EA6">
            <w:pPr>
              <w:pStyle w:val="TAC"/>
              <w:rPr>
                <w:lang w:eastAsia="zh-CN"/>
              </w:rPr>
            </w:pPr>
            <w:r w:rsidRPr="006E2459">
              <w:rPr>
                <w:lang w:eastAsia="zh-CN"/>
              </w:rPr>
              <w:t>DC_5A-66A-66A_n261(A-H)</w:t>
            </w:r>
          </w:p>
          <w:p w:rsidR="00BF320B" w:rsidRPr="006E2459" w:rsidRDefault="00BF320B" w:rsidP="00647EA6">
            <w:pPr>
              <w:pStyle w:val="TAC"/>
              <w:rPr>
                <w:lang w:eastAsia="zh-CN"/>
              </w:rPr>
            </w:pPr>
            <w:r w:rsidRPr="006E2459">
              <w:rPr>
                <w:lang w:eastAsia="zh-CN"/>
              </w:rPr>
              <w:t>DC_5A-66A-66A_n261(2A-H)</w:t>
            </w:r>
          </w:p>
          <w:p w:rsidR="00BF320B" w:rsidRPr="006E2459" w:rsidRDefault="00BF320B" w:rsidP="00647EA6">
            <w:pPr>
              <w:pStyle w:val="TAC"/>
              <w:rPr>
                <w:lang w:eastAsia="zh-CN"/>
              </w:rPr>
            </w:pPr>
            <w:r w:rsidRPr="006E2459">
              <w:rPr>
                <w:lang w:eastAsia="zh-CN"/>
              </w:rPr>
              <w:t>DC_5A-66A-66A_n261(G-H)</w:t>
            </w:r>
          </w:p>
          <w:p w:rsidR="00BF320B" w:rsidRPr="006E2459" w:rsidRDefault="00BF320B" w:rsidP="00647EA6">
            <w:pPr>
              <w:pStyle w:val="TAC"/>
              <w:rPr>
                <w:rFonts w:cs="Arial"/>
                <w:color w:val="000000"/>
                <w:szCs w:val="18"/>
                <w:lang w:eastAsia="zh-CN"/>
              </w:rPr>
            </w:pPr>
            <w:r w:rsidRPr="006E2459">
              <w:rPr>
                <w:lang w:eastAsia="zh-CN"/>
              </w:rPr>
              <w:t>DC_5A-66A-66A_n261(2H)</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DC_5A_n</w:t>
            </w:r>
            <w:r w:rsidRPr="006E2459">
              <w:rPr>
                <w:rFonts w:hint="eastAsia"/>
                <w:lang w:eastAsia="zh-CN"/>
              </w:rPr>
              <w:t>261H</w:t>
            </w:r>
            <w:r w:rsidRPr="006E2459">
              <w:rPr>
                <w:lang w:eastAsia="zh-CN"/>
              </w:rPr>
              <w:t xml:space="preserve"> </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261H</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261L</w:t>
            </w:r>
          </w:p>
          <w:p w:rsidR="00BF320B" w:rsidRPr="006E2459" w:rsidRDefault="00BF320B" w:rsidP="00647EA6">
            <w:pPr>
              <w:pStyle w:val="TAC"/>
              <w:rPr>
                <w:lang w:eastAsia="zh-CN"/>
              </w:rPr>
            </w:pPr>
            <w:r w:rsidRPr="006E2459">
              <w:rPr>
                <w:lang w:eastAsia="zh-CN"/>
              </w:rPr>
              <w:t>DC_5A-</w:t>
            </w:r>
            <w:r w:rsidRPr="006E2459">
              <w:rPr>
                <w:rFonts w:hint="eastAsia"/>
                <w:lang w:eastAsia="zh-CN"/>
              </w:rPr>
              <w:t>66</w:t>
            </w:r>
            <w:r w:rsidRPr="006E2459">
              <w:rPr>
                <w:lang w:eastAsia="zh-CN"/>
              </w:rPr>
              <w:t>A_n</w:t>
            </w:r>
            <w:r w:rsidRPr="006E2459">
              <w:rPr>
                <w:rFonts w:hint="eastAsia"/>
                <w:lang w:eastAsia="zh-CN"/>
              </w:rPr>
              <w:t>261M</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I</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J</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K</w:t>
            </w:r>
            <w:r w:rsidRPr="006E2459">
              <w:rPr>
                <w:lang w:eastAsia="zh-CN"/>
              </w:rPr>
              <w:t xml:space="preserve"> </w:t>
            </w:r>
          </w:p>
          <w:p w:rsidR="00BF320B" w:rsidRPr="006E2459" w:rsidRDefault="00BF320B" w:rsidP="00647EA6">
            <w:pPr>
              <w:pStyle w:val="TAC"/>
              <w:rPr>
                <w:lang w:eastAsia="zh-CN"/>
              </w:rPr>
            </w:pPr>
            <w:r w:rsidRPr="006E2459">
              <w:rPr>
                <w:lang w:eastAsia="zh-CN"/>
              </w:rPr>
              <w:t>DC_5A-66A-66A_n261</w:t>
            </w:r>
            <w:r w:rsidRPr="006E2459">
              <w:rPr>
                <w:rFonts w:hint="eastAsia"/>
                <w:lang w:eastAsia="zh-CN"/>
              </w:rPr>
              <w:t>L</w:t>
            </w:r>
          </w:p>
          <w:p w:rsidR="00BF320B" w:rsidRPr="006E2459" w:rsidRDefault="00BF320B" w:rsidP="00647EA6">
            <w:pPr>
              <w:pStyle w:val="TAC"/>
              <w:rPr>
                <w:lang w:eastAsia="zh-CN"/>
              </w:rPr>
            </w:pPr>
            <w:r w:rsidRPr="006E2459">
              <w:rPr>
                <w:lang w:eastAsia="zh-CN"/>
              </w:rPr>
              <w:t>DC_5A-66A-66A_n261M</w:t>
            </w:r>
          </w:p>
          <w:p w:rsidR="00BF320B" w:rsidRPr="006E2459" w:rsidRDefault="00BF320B" w:rsidP="00647EA6">
            <w:pPr>
              <w:pStyle w:val="TAC"/>
              <w:rPr>
                <w:lang w:eastAsia="zh-CN"/>
              </w:rPr>
            </w:pPr>
            <w:r w:rsidRPr="006E2459">
              <w:rPr>
                <w:lang w:eastAsia="zh-CN"/>
              </w:rPr>
              <w:t>DC_5A-66A_n261(A-J)</w:t>
            </w:r>
          </w:p>
          <w:p w:rsidR="00BF320B" w:rsidRPr="006E2459" w:rsidRDefault="00BF320B" w:rsidP="00647EA6">
            <w:pPr>
              <w:pStyle w:val="TAC"/>
              <w:rPr>
                <w:lang w:eastAsia="zh-CN"/>
              </w:rPr>
            </w:pPr>
            <w:r w:rsidRPr="006E2459">
              <w:rPr>
                <w:lang w:eastAsia="zh-CN"/>
              </w:rPr>
              <w:t>DC_5A-66A_n261(A-K)</w:t>
            </w:r>
          </w:p>
          <w:p w:rsidR="00BF320B" w:rsidRPr="006E2459" w:rsidRDefault="00BF320B" w:rsidP="00647EA6">
            <w:pPr>
              <w:pStyle w:val="TAC"/>
              <w:rPr>
                <w:lang w:eastAsia="zh-CN"/>
              </w:rPr>
            </w:pPr>
            <w:r w:rsidRPr="006E2459">
              <w:rPr>
                <w:lang w:eastAsia="zh-CN"/>
              </w:rPr>
              <w:t>DC_5A-66A_n261(2A-I)</w:t>
            </w:r>
          </w:p>
          <w:p w:rsidR="00BF320B" w:rsidRPr="006E2459" w:rsidRDefault="00BF320B" w:rsidP="00647EA6">
            <w:pPr>
              <w:pStyle w:val="TAC"/>
              <w:rPr>
                <w:lang w:eastAsia="zh-CN"/>
              </w:rPr>
            </w:pPr>
            <w:r w:rsidRPr="006E2459">
              <w:rPr>
                <w:lang w:eastAsia="zh-CN"/>
              </w:rPr>
              <w:t>DC_5A-66A_n261(G-I)</w:t>
            </w:r>
          </w:p>
          <w:p w:rsidR="00BF320B" w:rsidRPr="006E2459" w:rsidRDefault="00BF320B" w:rsidP="00647EA6">
            <w:pPr>
              <w:pStyle w:val="TAC"/>
              <w:rPr>
                <w:lang w:eastAsia="zh-CN"/>
              </w:rPr>
            </w:pPr>
            <w:r w:rsidRPr="006E2459">
              <w:rPr>
                <w:lang w:eastAsia="zh-CN"/>
              </w:rPr>
              <w:t>DC_5A-66A_n261(G-J)</w:t>
            </w:r>
          </w:p>
          <w:p w:rsidR="00BF320B" w:rsidRPr="006E2459" w:rsidRDefault="00BF320B" w:rsidP="00647EA6">
            <w:pPr>
              <w:pStyle w:val="TAC"/>
              <w:rPr>
                <w:lang w:eastAsia="zh-CN"/>
              </w:rPr>
            </w:pPr>
            <w:r w:rsidRPr="006E2459">
              <w:rPr>
                <w:lang w:eastAsia="zh-CN"/>
              </w:rPr>
              <w:t>DC_5A-66A_n261(H-I)</w:t>
            </w:r>
          </w:p>
          <w:p w:rsidR="00BF320B" w:rsidRPr="006E2459" w:rsidRDefault="00BF320B" w:rsidP="00647EA6">
            <w:pPr>
              <w:pStyle w:val="TAC"/>
              <w:rPr>
                <w:lang w:eastAsia="zh-CN"/>
              </w:rPr>
            </w:pPr>
            <w:r w:rsidRPr="006E2459">
              <w:rPr>
                <w:lang w:eastAsia="zh-CN"/>
              </w:rPr>
              <w:t>DC_5A-66A-66A_n261(A-J)</w:t>
            </w:r>
          </w:p>
          <w:p w:rsidR="00BF320B" w:rsidRPr="006E2459" w:rsidRDefault="00BF320B" w:rsidP="00647EA6">
            <w:pPr>
              <w:pStyle w:val="TAC"/>
              <w:rPr>
                <w:lang w:eastAsia="zh-CN"/>
              </w:rPr>
            </w:pPr>
            <w:r w:rsidRPr="006E2459">
              <w:rPr>
                <w:lang w:eastAsia="zh-CN"/>
              </w:rPr>
              <w:t>DC_5A-66A-66A_n261(A-K)</w:t>
            </w:r>
          </w:p>
          <w:p w:rsidR="00BF320B" w:rsidRPr="006E2459" w:rsidRDefault="00BF320B" w:rsidP="00647EA6">
            <w:pPr>
              <w:pStyle w:val="TAC"/>
              <w:rPr>
                <w:lang w:eastAsia="zh-CN"/>
              </w:rPr>
            </w:pPr>
            <w:r w:rsidRPr="006E2459">
              <w:rPr>
                <w:lang w:eastAsia="zh-CN"/>
              </w:rPr>
              <w:t>DC_5A-66A-66A_n261(2A-I)</w:t>
            </w:r>
          </w:p>
          <w:p w:rsidR="00BF320B" w:rsidRPr="006E2459" w:rsidRDefault="00BF320B" w:rsidP="00647EA6">
            <w:pPr>
              <w:pStyle w:val="TAC"/>
              <w:rPr>
                <w:lang w:eastAsia="zh-CN"/>
              </w:rPr>
            </w:pPr>
            <w:r w:rsidRPr="006E2459">
              <w:rPr>
                <w:lang w:eastAsia="zh-CN"/>
              </w:rPr>
              <w:t>DC_5A-66A-66A_n261(G-I)</w:t>
            </w:r>
          </w:p>
          <w:p w:rsidR="00BF320B" w:rsidRPr="006E2459" w:rsidRDefault="00BF320B" w:rsidP="00647EA6">
            <w:pPr>
              <w:pStyle w:val="TAC"/>
              <w:rPr>
                <w:lang w:eastAsia="zh-CN"/>
              </w:rPr>
            </w:pPr>
            <w:r w:rsidRPr="006E2459">
              <w:rPr>
                <w:lang w:eastAsia="zh-CN"/>
              </w:rPr>
              <w:t>DC_5A-66A-66A_n261(G-J)</w:t>
            </w:r>
          </w:p>
          <w:p w:rsidR="00BF320B" w:rsidRPr="006E2459" w:rsidRDefault="00BF320B" w:rsidP="00647EA6">
            <w:pPr>
              <w:pStyle w:val="TAC"/>
              <w:rPr>
                <w:rFonts w:cs="Arial"/>
                <w:color w:val="000000"/>
                <w:szCs w:val="18"/>
                <w:lang w:eastAsia="zh-CN"/>
              </w:rPr>
            </w:pPr>
            <w:r w:rsidRPr="006E2459">
              <w:rPr>
                <w:lang w:eastAsia="zh-CN"/>
              </w:rPr>
              <w:t>DC_5A-66A-66A_n261(H-I)</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DC_5A_n</w:t>
            </w:r>
            <w:r w:rsidRPr="006E2459">
              <w:rPr>
                <w:rFonts w:hint="eastAsia"/>
                <w:lang w:eastAsia="zh-CN"/>
              </w:rPr>
              <w:t>261I</w:t>
            </w:r>
            <w:r w:rsidRPr="006E2459">
              <w:rPr>
                <w:lang w:eastAsia="zh-CN"/>
              </w:rPr>
              <w:t xml:space="preserve"> </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DC_13A-66A-66A_n260K</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DC_13A-66A-66A_n260L</w:t>
            </w:r>
          </w:p>
          <w:p w:rsidR="00BF320B" w:rsidRPr="006E2459" w:rsidRDefault="00BF320B" w:rsidP="00647EA6">
            <w:pPr>
              <w:pStyle w:val="TAC"/>
              <w:keepNext w:val="0"/>
              <w:rPr>
                <w:noProof/>
                <w:lang w:eastAsia="zh-CN"/>
              </w:rPr>
            </w:pPr>
            <w:r w:rsidRPr="006E2459">
              <w:rPr>
                <w:rFonts w:cs="Arial"/>
                <w:color w:val="000000"/>
                <w:szCs w:val="18"/>
                <w:lang w:eastAsia="zh-CN"/>
              </w:rPr>
              <w:t>DC_13A-66A-66A_n260M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 xml:space="preserve">DC_13A_n260A </w:t>
            </w:r>
          </w:p>
          <w:p w:rsidR="00BF320B" w:rsidRPr="006E2459" w:rsidRDefault="00BF320B" w:rsidP="00647EA6">
            <w:pPr>
              <w:pStyle w:val="TAC"/>
              <w:keepNext w:val="0"/>
              <w:rPr>
                <w:noProof/>
                <w:lang w:eastAsia="zh-CN"/>
              </w:rPr>
            </w:pPr>
            <w:r w:rsidRPr="006E2459">
              <w:rPr>
                <w:rFonts w:cs="Arial"/>
                <w:color w:val="000000"/>
                <w:szCs w:val="18"/>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260A</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260G</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260H</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260I</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260J</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260K</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260L</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260</w:t>
            </w:r>
            <w:r w:rsidRPr="006E2459">
              <w:rPr>
                <w:lang w:eastAsia="zh-CN"/>
              </w:rPr>
              <w:t xml:space="preserve">A </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lastRenderedPageBreak/>
              <w:t>DC_13A-66A_n260(2A)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DC_13A-66A_n260(3A)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DC_13A-66A_n260(4A)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DC_13A-66A_n260(5A)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DC_13A-66A_n260(6A)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DC_13A-66A_n260(2H)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DC_13A-66A_n260(A-G)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DC_13A-66A_n260(A-H)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DC_13A-66A_n260(A-2G)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DC_13A-66A_n260(2A-G)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DC_13A-66A_n260(2A-2G)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DC_13A-66A_n260(3A-G)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DC_13A-66A_n260(G-H)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DC_13A-66A-66A_n260(2A)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DC_13A-66A-66A_n260(3A)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DC_13A-66A-66A_n260(4A)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DC_13A-66A-66A_n260(5A)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DC_13A-66A-66A_n260(6A)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DC_13A-66A-66A_n260(2H)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DC_13A-66A-66A_n260(A-G)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DC_13A-66A-66A_n260(A-H)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DC_13A-66A-66A_n260(A-2G)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DC_13A-66A-66A_n260(2A-G)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DC_13A-66A-66A_n260(2A-2G)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DC_13A-66A-66A_n260(3A-G)</w:t>
            </w:r>
          </w:p>
          <w:p w:rsidR="00BF320B" w:rsidRPr="006E2459" w:rsidRDefault="00BF320B" w:rsidP="00647EA6">
            <w:pPr>
              <w:pStyle w:val="TAC"/>
              <w:keepNext w:val="0"/>
              <w:rPr>
                <w:noProof/>
                <w:lang w:eastAsia="zh-CN"/>
              </w:rPr>
            </w:pPr>
            <w:r w:rsidRPr="006E2459">
              <w:rPr>
                <w:rFonts w:cs="Arial"/>
                <w:color w:val="000000"/>
                <w:szCs w:val="18"/>
                <w:lang w:eastAsia="zh-CN"/>
              </w:rPr>
              <w:t>DC_13A-66A-66A_n260(G-H)</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 xml:space="preserve">DC_13A_n260A </w:t>
            </w:r>
          </w:p>
          <w:p w:rsidR="00BF320B" w:rsidRPr="006E2459" w:rsidRDefault="00BF320B" w:rsidP="00647EA6">
            <w:pPr>
              <w:pStyle w:val="TAC"/>
              <w:keepNext w:val="0"/>
              <w:rPr>
                <w:noProof/>
                <w:lang w:eastAsia="zh-CN"/>
              </w:rPr>
            </w:pPr>
            <w:r w:rsidRPr="006E2459">
              <w:rPr>
                <w:rFonts w:cs="Arial"/>
                <w:color w:val="000000"/>
                <w:szCs w:val="18"/>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260I</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260J</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260K</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260L</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260M</w:t>
            </w:r>
          </w:p>
          <w:p w:rsidR="00BF320B" w:rsidRPr="006E2459" w:rsidRDefault="00BF320B" w:rsidP="00647EA6">
            <w:pPr>
              <w:pStyle w:val="TAC"/>
              <w:rPr>
                <w:lang w:eastAsia="zh-CN"/>
              </w:rPr>
            </w:pPr>
            <w:r w:rsidRPr="006E2459">
              <w:rPr>
                <w:lang w:eastAsia="zh-CN"/>
              </w:rPr>
              <w:t>DC_13A-66A-66A_n260I</w:t>
            </w:r>
          </w:p>
          <w:p w:rsidR="00BF320B" w:rsidRPr="006E2459" w:rsidRDefault="00BF320B" w:rsidP="00647EA6">
            <w:pPr>
              <w:pStyle w:val="TAC"/>
              <w:rPr>
                <w:lang w:eastAsia="zh-CN"/>
              </w:rPr>
            </w:pPr>
            <w:r w:rsidRPr="006E2459">
              <w:rPr>
                <w:lang w:eastAsia="zh-CN"/>
              </w:rPr>
              <w:t>DC_13A-66A-66A_n260</w:t>
            </w:r>
            <w:r w:rsidRPr="006E2459">
              <w:rPr>
                <w:rFonts w:hint="eastAsia"/>
                <w:lang w:eastAsia="zh-CN"/>
              </w:rPr>
              <w:t>J</w:t>
            </w:r>
          </w:p>
          <w:p w:rsidR="00BF320B" w:rsidRPr="006E2459" w:rsidRDefault="00BF320B" w:rsidP="00647EA6">
            <w:pPr>
              <w:pStyle w:val="TAC"/>
              <w:rPr>
                <w:lang w:eastAsia="zh-CN"/>
              </w:rPr>
            </w:pPr>
            <w:r w:rsidRPr="006E2459">
              <w:rPr>
                <w:lang w:eastAsia="zh-CN"/>
              </w:rPr>
              <w:t>DC_13A-66A-66A_n260</w:t>
            </w:r>
            <w:r w:rsidRPr="006E2459">
              <w:rPr>
                <w:rFonts w:hint="eastAsia"/>
                <w:lang w:eastAsia="zh-CN"/>
              </w:rPr>
              <w:t>K</w:t>
            </w:r>
          </w:p>
          <w:p w:rsidR="00BF320B" w:rsidRPr="006E2459" w:rsidRDefault="00BF320B" w:rsidP="00647EA6">
            <w:pPr>
              <w:pStyle w:val="TAC"/>
              <w:rPr>
                <w:lang w:eastAsia="zh-CN"/>
              </w:rPr>
            </w:pPr>
            <w:r w:rsidRPr="006E2459">
              <w:rPr>
                <w:lang w:eastAsia="zh-CN"/>
              </w:rPr>
              <w:t>DC_13A-66A-66A_n260</w:t>
            </w:r>
            <w:r w:rsidRPr="006E2459">
              <w:rPr>
                <w:rFonts w:hint="eastAsia"/>
                <w:lang w:eastAsia="zh-CN"/>
              </w:rPr>
              <w:t>L</w:t>
            </w:r>
          </w:p>
          <w:p w:rsidR="00BF320B" w:rsidRPr="006E2459" w:rsidRDefault="00BF320B" w:rsidP="00647EA6">
            <w:pPr>
              <w:pStyle w:val="TAC"/>
              <w:rPr>
                <w:rFonts w:cs="Arial"/>
                <w:color w:val="000000"/>
                <w:szCs w:val="18"/>
                <w:lang w:eastAsia="zh-CN"/>
              </w:rPr>
            </w:pPr>
            <w:r w:rsidRPr="006E2459">
              <w:rPr>
                <w:lang w:eastAsia="zh-CN"/>
              </w:rPr>
              <w:t>DC_13A-66A-66A_n260</w:t>
            </w:r>
            <w:r w:rsidRPr="006E2459">
              <w:rPr>
                <w:rFonts w:hint="eastAsia"/>
                <w:lang w:eastAsia="zh-CN"/>
              </w:rPr>
              <w:t>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260I</w:t>
            </w:r>
            <w:r w:rsidRPr="006E2459">
              <w:rPr>
                <w:lang w:eastAsia="zh-CN"/>
              </w:rPr>
              <w:t xml:space="preserve"> </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260I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ind w:firstLineChars="100" w:firstLine="180"/>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261K</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261L</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261M</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 xml:space="preserve">A </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w:t>
            </w:r>
            <w:r w:rsidRPr="006E2459">
              <w:rPr>
                <w:lang w:eastAsia="zh-CN"/>
              </w:rPr>
              <w:t>A</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261G</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261H</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261I</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261J</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261K</w:t>
            </w:r>
          </w:p>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w:t>
            </w:r>
            <w:r w:rsidRPr="006E2459">
              <w:rPr>
                <w:rFonts w:hint="eastAsia"/>
                <w:lang w:eastAsia="zh-CN"/>
              </w:rPr>
              <w:t>66</w:t>
            </w:r>
            <w:r w:rsidRPr="006E2459">
              <w:rPr>
                <w:lang w:eastAsia="zh-CN"/>
              </w:rPr>
              <w:t>A_n</w:t>
            </w:r>
            <w:r w:rsidRPr="006E2459">
              <w:rPr>
                <w:rFonts w:hint="eastAsia"/>
                <w:lang w:eastAsia="zh-CN"/>
              </w:rPr>
              <w:t>261L</w:t>
            </w:r>
          </w:p>
          <w:p w:rsidR="00BF320B" w:rsidRPr="006E2459" w:rsidRDefault="00BF320B" w:rsidP="00647EA6">
            <w:pPr>
              <w:pStyle w:val="TAC"/>
              <w:ind w:firstLineChars="100" w:firstLine="180"/>
              <w:rPr>
                <w:rFonts w:cs="Arial"/>
                <w:color w:val="000000"/>
                <w:szCs w:val="18"/>
                <w:lang w:eastAsia="zh-CN"/>
              </w:rPr>
            </w:pPr>
            <w:r w:rsidRPr="006E2459">
              <w:rPr>
                <w:lang w:eastAsia="zh-CN"/>
              </w:rPr>
              <w:t>DC_13A-66A_n261M</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261</w:t>
            </w:r>
            <w:r w:rsidRPr="006E2459">
              <w:rPr>
                <w:lang w:eastAsia="zh-CN"/>
              </w:rPr>
              <w:t>A</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lastRenderedPageBreak/>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261(2</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261(3</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261(4</w:t>
            </w:r>
            <w:r w:rsidRPr="006E2459">
              <w:rPr>
                <w:rFonts w:cs="Arial"/>
                <w:color w:val="000000"/>
                <w:szCs w:val="18"/>
                <w:lang w:eastAsia="zh-CN"/>
              </w:rPr>
              <w:t>A</w:t>
            </w:r>
            <w:r w:rsidRPr="006E2459">
              <w:rPr>
                <w:rFonts w:cs="Arial" w:hint="eastAsia"/>
                <w:color w:val="000000"/>
                <w:szCs w:val="18"/>
                <w:lang w:eastAsia="zh-CN"/>
              </w:rPr>
              <w:t>)</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261(2H)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-K)</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261(A-G-I)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261(2</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261(2A-H)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261(2A-I)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261(3</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261(G-I)</w:t>
            </w:r>
          </w:p>
          <w:p w:rsidR="00BF320B" w:rsidRPr="006E2459" w:rsidDel="00527AE6"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261(G-J)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261(H-I)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261(2A)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261(3A)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261(4A)</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261(2H)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w:t>
            </w:r>
            <w:r w:rsidRPr="006E2459">
              <w:rPr>
                <w:rFonts w:cs="Arial"/>
                <w:color w:val="000000"/>
                <w:szCs w:val="18"/>
                <w:lang w:eastAsia="zh-CN"/>
              </w:rPr>
              <w:t>-</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-J)</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-K)</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-2G)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A</w:t>
            </w:r>
            <w:r w:rsidRPr="006E2459">
              <w:rPr>
                <w:rFonts w:cs="Arial" w:hint="eastAsia"/>
                <w:color w:val="000000"/>
                <w:szCs w:val="18"/>
                <w:lang w:eastAsia="zh-CN"/>
              </w:rPr>
              <w:t>-G-H)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261(A-G-I)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261(2</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261(2A-H)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261(2A-I)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261(3</w:t>
            </w:r>
            <w:r w:rsidRPr="006E2459">
              <w:rPr>
                <w:rFonts w:cs="Arial"/>
                <w:color w:val="000000"/>
                <w:szCs w:val="18"/>
                <w:lang w:eastAsia="zh-CN"/>
              </w:rPr>
              <w:t>A</w:t>
            </w:r>
            <w:r w:rsidRPr="006E2459">
              <w:rPr>
                <w:rFonts w:cs="Arial" w:hint="eastAsia"/>
                <w:color w:val="000000"/>
                <w:szCs w:val="18"/>
                <w:lang w:eastAsia="zh-CN"/>
              </w:rPr>
              <w:t>-G)</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261(G-H)</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261(G-I)</w:t>
            </w:r>
          </w:p>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261(G-J)</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66A-66</w:t>
            </w:r>
            <w:r w:rsidRPr="006E2459">
              <w:rPr>
                <w:rFonts w:cs="Arial"/>
                <w:color w:val="000000"/>
                <w:szCs w:val="18"/>
                <w:lang w:eastAsia="zh-CN"/>
              </w:rPr>
              <w:t>A_n</w:t>
            </w:r>
            <w:r w:rsidRPr="006E2459">
              <w:rPr>
                <w:rFonts w:cs="Arial" w:hint="eastAsia"/>
                <w:color w:val="000000"/>
                <w:szCs w:val="18"/>
                <w:lang w:eastAsia="zh-CN"/>
              </w:rPr>
              <w:t>261(H-I)</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261</w:t>
            </w:r>
            <w:r w:rsidRPr="006E2459">
              <w:rPr>
                <w:rFonts w:cs="Arial"/>
                <w:color w:val="000000"/>
                <w:szCs w:val="18"/>
                <w:lang w:eastAsia="zh-CN"/>
              </w:rPr>
              <w:t xml:space="preserve">A </w:t>
            </w:r>
          </w:p>
          <w:p w:rsidR="00BF320B" w:rsidRPr="006E2459" w:rsidRDefault="00BF320B" w:rsidP="00647EA6">
            <w:pPr>
              <w:pStyle w:val="TAC"/>
              <w:keepNext w:val="0"/>
              <w:rPr>
                <w:noProof/>
                <w:lang w:eastAsia="zh-CN"/>
              </w:rPr>
            </w:pPr>
            <w:r w:rsidRPr="006E2459">
              <w:rPr>
                <w:rFonts w:cs="Arial"/>
                <w:color w:val="000000"/>
                <w:szCs w:val="18"/>
                <w:lang w:eastAsia="zh-CN"/>
              </w:rPr>
              <w:t>DC_</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DC_13A-66A_n261(A-G)</w:t>
            </w:r>
          </w:p>
          <w:p w:rsidR="00BF320B" w:rsidRPr="006E2459" w:rsidRDefault="00BF320B" w:rsidP="00647EA6">
            <w:pPr>
              <w:pStyle w:val="TAC"/>
              <w:rPr>
                <w:lang w:eastAsia="zh-CN"/>
              </w:rPr>
            </w:pPr>
            <w:r w:rsidRPr="006E2459">
              <w:rPr>
                <w:lang w:eastAsia="zh-CN"/>
              </w:rPr>
              <w:t>DC_13A-66A_n261(2A-G)</w:t>
            </w:r>
          </w:p>
          <w:p w:rsidR="00BF320B" w:rsidRPr="006E2459" w:rsidRDefault="00BF320B" w:rsidP="00647EA6">
            <w:pPr>
              <w:pStyle w:val="TAC"/>
              <w:rPr>
                <w:lang w:eastAsia="zh-CN"/>
              </w:rPr>
            </w:pPr>
            <w:r w:rsidRPr="006E2459">
              <w:rPr>
                <w:lang w:eastAsia="zh-CN"/>
              </w:rPr>
              <w:t>DC_13A-66A_n261(3A-G)</w:t>
            </w:r>
          </w:p>
          <w:p w:rsidR="00BF320B" w:rsidRPr="006E2459" w:rsidRDefault="00BF320B" w:rsidP="00647EA6">
            <w:pPr>
              <w:pStyle w:val="TAC"/>
              <w:rPr>
                <w:lang w:eastAsia="zh-CN"/>
              </w:rPr>
            </w:pPr>
            <w:r w:rsidRPr="006E2459">
              <w:rPr>
                <w:lang w:eastAsia="zh-CN"/>
              </w:rPr>
              <w:t>DC_13A-66A_n261(2G)</w:t>
            </w:r>
          </w:p>
          <w:p w:rsidR="00BF320B" w:rsidRPr="006E2459" w:rsidRDefault="00BF320B" w:rsidP="00647EA6">
            <w:pPr>
              <w:pStyle w:val="TAC"/>
              <w:rPr>
                <w:lang w:eastAsia="zh-CN"/>
              </w:rPr>
            </w:pPr>
            <w:r w:rsidRPr="006E2459">
              <w:rPr>
                <w:lang w:val="en-US" w:eastAsia="zh-CN"/>
              </w:rPr>
              <w:t>D</w:t>
            </w:r>
            <w:r w:rsidRPr="006E2459">
              <w:rPr>
                <w:lang w:eastAsia="zh-CN"/>
              </w:rPr>
              <w:t>C_13A-66A-66A_n261(A-G)</w:t>
            </w:r>
          </w:p>
          <w:p w:rsidR="00BF320B" w:rsidRPr="006E2459" w:rsidRDefault="00BF320B" w:rsidP="00647EA6">
            <w:pPr>
              <w:pStyle w:val="TAC"/>
              <w:rPr>
                <w:lang w:eastAsia="zh-CN"/>
              </w:rPr>
            </w:pPr>
            <w:r w:rsidRPr="006E2459">
              <w:rPr>
                <w:lang w:eastAsia="zh-CN"/>
              </w:rPr>
              <w:t>DC_13A-66A-66A_n261(2A-G)</w:t>
            </w:r>
          </w:p>
          <w:p w:rsidR="00BF320B" w:rsidRPr="006E2459" w:rsidRDefault="00BF320B" w:rsidP="00647EA6">
            <w:pPr>
              <w:pStyle w:val="TAC"/>
              <w:rPr>
                <w:lang w:eastAsia="zh-CN"/>
              </w:rPr>
            </w:pPr>
            <w:r w:rsidRPr="006E2459">
              <w:rPr>
                <w:lang w:eastAsia="zh-CN"/>
              </w:rPr>
              <w:t>DC_13A-66A-66A_n261(3A-G)</w:t>
            </w:r>
          </w:p>
          <w:p w:rsidR="00BF320B" w:rsidRPr="006E2459" w:rsidRDefault="00BF320B" w:rsidP="00647EA6">
            <w:pPr>
              <w:pStyle w:val="TAC"/>
              <w:rPr>
                <w:rFonts w:cs="Arial"/>
                <w:color w:val="000000"/>
                <w:szCs w:val="18"/>
                <w:lang w:eastAsia="zh-CN"/>
              </w:rPr>
            </w:pPr>
            <w:r w:rsidRPr="006E2459">
              <w:rPr>
                <w:lang w:eastAsia="zh-CN"/>
              </w:rPr>
              <w:t>DC_13A-66A-66A_n261(2G)</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261G</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261G</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DC_13A-66A_n261(A-H)</w:t>
            </w:r>
          </w:p>
          <w:p w:rsidR="00BF320B" w:rsidRPr="006E2459" w:rsidRDefault="00BF320B" w:rsidP="00647EA6">
            <w:pPr>
              <w:pStyle w:val="TAC"/>
              <w:rPr>
                <w:lang w:eastAsia="zh-CN"/>
              </w:rPr>
            </w:pPr>
            <w:r w:rsidRPr="006E2459">
              <w:rPr>
                <w:lang w:eastAsia="zh-CN"/>
              </w:rPr>
              <w:t>DC_13A-66A_n261(2A-H)</w:t>
            </w:r>
          </w:p>
          <w:p w:rsidR="00BF320B" w:rsidRPr="006E2459" w:rsidRDefault="00BF320B" w:rsidP="00647EA6">
            <w:pPr>
              <w:pStyle w:val="TAC"/>
              <w:rPr>
                <w:lang w:eastAsia="zh-CN"/>
              </w:rPr>
            </w:pPr>
            <w:r w:rsidRPr="006E2459">
              <w:rPr>
                <w:lang w:eastAsia="zh-CN"/>
              </w:rPr>
              <w:t>DC_13A-66A_n261(G-H)</w:t>
            </w:r>
          </w:p>
          <w:p w:rsidR="00BF320B" w:rsidRPr="006E2459" w:rsidRDefault="00BF320B" w:rsidP="00647EA6">
            <w:pPr>
              <w:pStyle w:val="TAC"/>
              <w:rPr>
                <w:lang w:eastAsia="zh-CN"/>
              </w:rPr>
            </w:pPr>
            <w:r w:rsidRPr="006E2459">
              <w:rPr>
                <w:lang w:eastAsia="zh-CN"/>
              </w:rPr>
              <w:t>DC_13A-66A_n261(2H)</w:t>
            </w:r>
          </w:p>
          <w:p w:rsidR="00BF320B" w:rsidRPr="006E2459" w:rsidRDefault="00BF320B" w:rsidP="00647EA6">
            <w:pPr>
              <w:pStyle w:val="TAC"/>
              <w:rPr>
                <w:lang w:eastAsia="zh-CN"/>
              </w:rPr>
            </w:pPr>
            <w:r w:rsidRPr="006E2459">
              <w:rPr>
                <w:lang w:eastAsia="zh-CN"/>
              </w:rPr>
              <w:t>DC_13A-66A-66A_n261(A-H)</w:t>
            </w:r>
          </w:p>
          <w:p w:rsidR="00BF320B" w:rsidRPr="006E2459" w:rsidRDefault="00BF320B" w:rsidP="00647EA6">
            <w:pPr>
              <w:pStyle w:val="TAC"/>
              <w:rPr>
                <w:lang w:eastAsia="zh-CN"/>
              </w:rPr>
            </w:pPr>
            <w:r w:rsidRPr="006E2459">
              <w:rPr>
                <w:lang w:eastAsia="zh-CN"/>
              </w:rPr>
              <w:t>DC_13A-66A-66A_n261(2A-H)</w:t>
            </w:r>
          </w:p>
          <w:p w:rsidR="00BF320B" w:rsidRPr="006E2459" w:rsidRDefault="00BF320B" w:rsidP="00647EA6">
            <w:pPr>
              <w:pStyle w:val="TAC"/>
              <w:rPr>
                <w:lang w:eastAsia="zh-CN"/>
              </w:rPr>
            </w:pPr>
            <w:r w:rsidRPr="006E2459">
              <w:rPr>
                <w:lang w:eastAsia="zh-CN"/>
              </w:rPr>
              <w:t>DC_13A-66A-66A_n261(G-H)</w:t>
            </w:r>
          </w:p>
          <w:p w:rsidR="00BF320B" w:rsidRPr="006E2459" w:rsidRDefault="00BF320B" w:rsidP="00647EA6">
            <w:pPr>
              <w:pStyle w:val="TAC"/>
              <w:rPr>
                <w:rFonts w:cs="Arial"/>
                <w:color w:val="000000"/>
                <w:szCs w:val="18"/>
                <w:lang w:eastAsia="zh-CN"/>
              </w:rPr>
            </w:pPr>
            <w:r w:rsidRPr="006E2459">
              <w:rPr>
                <w:lang w:eastAsia="zh-CN"/>
              </w:rPr>
              <w:t>DC_13A-66A-66A_n261(2H)</w:t>
            </w:r>
          </w:p>
        </w:tc>
        <w:tc>
          <w:tcPr>
            <w:tcW w:w="4816" w:type="dxa"/>
            <w:tcMar>
              <w:top w:w="28" w:type="dxa"/>
              <w:left w:w="28" w:type="dxa"/>
              <w:bottom w:w="28" w:type="dxa"/>
              <w:right w:w="28" w:type="dxa"/>
            </w:tcMar>
            <w:vAlign w:val="center"/>
          </w:tcPr>
          <w:p w:rsidR="00BF320B" w:rsidRPr="006E2459" w:rsidRDefault="00BF320B" w:rsidP="00647EA6">
            <w:pPr>
              <w:pStyle w:val="TAC"/>
              <w:rPr>
                <w:lang w:eastAsia="zh-CN"/>
              </w:rPr>
            </w:pPr>
            <w:r w:rsidRPr="006E2459">
              <w:rPr>
                <w:lang w:eastAsia="zh-CN"/>
              </w:rPr>
              <w:t>DC_</w:t>
            </w:r>
            <w:r w:rsidRPr="006E2459">
              <w:rPr>
                <w:rFonts w:hint="eastAsia"/>
                <w:lang w:eastAsia="zh-CN"/>
              </w:rPr>
              <w:t>13</w:t>
            </w:r>
            <w:r w:rsidRPr="006E2459">
              <w:rPr>
                <w:lang w:eastAsia="zh-CN"/>
              </w:rPr>
              <w:t>A_n</w:t>
            </w:r>
            <w:r w:rsidRPr="006E2459">
              <w:rPr>
                <w:rFonts w:hint="eastAsia"/>
                <w:lang w:eastAsia="zh-CN"/>
              </w:rPr>
              <w:t>261H</w:t>
            </w:r>
          </w:p>
          <w:p w:rsidR="00BF320B" w:rsidRPr="006E2459" w:rsidRDefault="00BF320B" w:rsidP="00647EA6">
            <w:pPr>
              <w:pStyle w:val="TAC"/>
              <w:rPr>
                <w:rFonts w:cs="Arial"/>
                <w:color w:val="000000"/>
                <w:szCs w:val="18"/>
                <w:lang w:eastAsia="zh-CN"/>
              </w:rPr>
            </w:pPr>
            <w:r w:rsidRPr="006E2459">
              <w:rPr>
                <w:lang w:eastAsia="zh-CN"/>
              </w:rPr>
              <w:t>DC_</w:t>
            </w:r>
            <w:r w:rsidRPr="006E2459">
              <w:rPr>
                <w:rFonts w:hint="eastAsia"/>
                <w:lang w:eastAsia="zh-CN"/>
              </w:rPr>
              <w:t>66</w:t>
            </w:r>
            <w:r w:rsidRPr="006E2459">
              <w:rPr>
                <w:lang w:eastAsia="zh-CN"/>
              </w:rPr>
              <w:t>A_n</w:t>
            </w:r>
            <w:r w:rsidRPr="006E2459">
              <w:rPr>
                <w:rFonts w:hint="eastAsia"/>
                <w:lang w:eastAsia="zh-CN"/>
              </w:rPr>
              <w:t>261H</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DC_8A-</w:t>
            </w:r>
            <w:r w:rsidRPr="006E2459">
              <w:rPr>
                <w:rFonts w:eastAsia="맑은 고딕"/>
              </w:rPr>
              <w:t>11A_</w:t>
            </w:r>
            <w:r w:rsidRPr="006E2459">
              <w:t>n</w:t>
            </w:r>
            <w:r w:rsidRPr="006E2459">
              <w:rPr>
                <w:rFonts w:eastAsia="맑은 고딕"/>
              </w:rPr>
              <w:t>257</w:t>
            </w:r>
            <w:r w:rsidRPr="006E2459">
              <w:t>A</w:t>
            </w:r>
          </w:p>
          <w:p w:rsidR="00BF320B" w:rsidRPr="006E2459" w:rsidRDefault="00BF320B" w:rsidP="00647EA6">
            <w:pPr>
              <w:pStyle w:val="TAC"/>
              <w:keepNext w:val="0"/>
              <w:rPr>
                <w:noProof/>
                <w:lang w:eastAsia="zh-CN"/>
              </w:rPr>
            </w:pPr>
            <w:r w:rsidRPr="006E2459">
              <w:t>DC_8A-</w:t>
            </w:r>
            <w:r w:rsidRPr="006E2459">
              <w:rPr>
                <w:rFonts w:eastAsia="맑은 고딕"/>
              </w:rPr>
              <w:t>11A_</w:t>
            </w:r>
            <w:r w:rsidRPr="006E2459">
              <w:t>n</w:t>
            </w:r>
            <w:r w:rsidRPr="006E2459">
              <w:rPr>
                <w:rFonts w:eastAsia="맑은 고딕"/>
              </w:rPr>
              <w:t>257</w:t>
            </w:r>
            <w:r w:rsidRPr="006E2459">
              <w:t>D</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DC_8A_n257A</w:t>
            </w:r>
          </w:p>
          <w:p w:rsidR="00BF320B" w:rsidRPr="006E2459" w:rsidRDefault="00BF320B" w:rsidP="00647EA6">
            <w:pPr>
              <w:pStyle w:val="TAC"/>
              <w:keepNext w:val="0"/>
              <w:rPr>
                <w:noProof/>
                <w:lang w:eastAsia="zh-CN"/>
              </w:rPr>
            </w:pPr>
            <w:r w:rsidRPr="006E2459">
              <w:t>DC_11A_n257A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DC_12A-30A_n260A</w:t>
            </w:r>
          </w:p>
          <w:p w:rsidR="00BF320B" w:rsidRPr="006E2459" w:rsidRDefault="00BF320B" w:rsidP="00647EA6">
            <w:pPr>
              <w:pStyle w:val="TAC"/>
              <w:keepNext w:val="0"/>
              <w:rPr>
                <w:lang w:val="en-US" w:eastAsia="fi-FI"/>
              </w:rPr>
            </w:pPr>
            <w:r w:rsidRPr="006E2459">
              <w:rPr>
                <w:lang w:val="en-US" w:eastAsia="fi-FI"/>
              </w:rPr>
              <w:t>DC_12</w:t>
            </w:r>
            <w:r w:rsidRPr="006E2459">
              <w:rPr>
                <w:rFonts w:cs="Arial"/>
                <w:szCs w:val="18"/>
                <w:lang w:val="en-US" w:eastAsia="fi-FI"/>
              </w:rPr>
              <w:t>A</w:t>
            </w:r>
            <w:r w:rsidRPr="006E2459">
              <w:rPr>
                <w:rFonts w:cs="Arial"/>
                <w:noProof/>
                <w:szCs w:val="18"/>
              </w:rPr>
              <w:t>-30A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-30A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-30A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-30A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lastRenderedPageBreak/>
              <w:t>DC_12A</w:t>
            </w:r>
            <w:r w:rsidRPr="006E2459">
              <w:rPr>
                <w:rFonts w:cs="Arial"/>
                <w:noProof/>
                <w:szCs w:val="18"/>
              </w:rPr>
              <w:t>-30A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-30A</w:t>
            </w:r>
            <w:r w:rsidRPr="006E2459">
              <w:rPr>
                <w:lang w:val="en-US" w:eastAsia="fi-FI"/>
              </w:rPr>
              <w:t>_n260L</w:t>
            </w:r>
          </w:p>
          <w:p w:rsidR="00BF320B" w:rsidRPr="006E2459" w:rsidRDefault="00BF320B" w:rsidP="00647EA6">
            <w:pPr>
              <w:pStyle w:val="TAC"/>
              <w:keepNext w:val="0"/>
              <w:rPr>
                <w:rFonts w:eastAsia="맑은 고딕"/>
                <w:noProof/>
                <w:lang w:eastAsia="ko-KR"/>
              </w:rPr>
            </w:pPr>
            <w:r w:rsidRPr="006E2459">
              <w:rPr>
                <w:lang w:val="en-US" w:eastAsia="fi-FI"/>
              </w:rPr>
              <w:t>DC_12A</w:t>
            </w:r>
            <w:r w:rsidRPr="006E2459">
              <w:rPr>
                <w:rFonts w:cs="Arial"/>
                <w:noProof/>
                <w:szCs w:val="18"/>
                <w:lang w:eastAsia="zh-CN"/>
              </w:rPr>
              <w:t>-30A</w:t>
            </w:r>
            <w:r w:rsidRPr="006E2459">
              <w:rPr>
                <w:lang w:val="en-US" w:eastAsia="fi-FI"/>
              </w:rPr>
              <w:t>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lastRenderedPageBreak/>
              <w:t>DC_12A_n260A</w:t>
            </w:r>
          </w:p>
          <w:p w:rsidR="00BF320B" w:rsidRPr="006E2459" w:rsidRDefault="00BF320B" w:rsidP="00647EA6">
            <w:pPr>
              <w:pStyle w:val="TAC"/>
              <w:keepNext w:val="0"/>
              <w:rPr>
                <w:noProof/>
                <w:lang w:eastAsia="zh-CN"/>
              </w:rPr>
            </w:pPr>
            <w:r w:rsidRPr="006E2459">
              <w:rPr>
                <w:noProof/>
                <w:lang w:eastAsia="zh-CN"/>
              </w:rPr>
              <w:t>DC_30A_n260A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DC_12A-66A_n260A</w:t>
            </w:r>
          </w:p>
          <w:p w:rsidR="00BF320B" w:rsidRPr="006E2459" w:rsidRDefault="00BF320B" w:rsidP="00647EA6">
            <w:pPr>
              <w:pStyle w:val="TAC"/>
              <w:keepNext w:val="0"/>
              <w:rPr>
                <w:lang w:val="en-US" w:eastAsia="fi-FI"/>
              </w:rPr>
            </w:pPr>
            <w:r w:rsidRPr="006E2459">
              <w:rPr>
                <w:lang w:val="en-US" w:eastAsia="fi-FI"/>
              </w:rPr>
              <w:t>DC_12</w:t>
            </w:r>
            <w:r w:rsidRPr="006E2459">
              <w:rPr>
                <w:rFonts w:cs="Arial"/>
                <w:szCs w:val="18"/>
                <w:lang w:val="en-US" w:eastAsia="fi-FI"/>
              </w:rPr>
              <w:t>A</w:t>
            </w:r>
            <w:r w:rsidRPr="006E2459">
              <w:rPr>
                <w:rFonts w:cs="Arial"/>
                <w:noProof/>
                <w:szCs w:val="18"/>
              </w:rPr>
              <w:t>-66A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-66A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-66A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-66A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-66A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DC_12A</w:t>
            </w:r>
            <w:r w:rsidRPr="006E2459">
              <w:rPr>
                <w:rFonts w:cs="Arial"/>
                <w:noProof/>
                <w:szCs w:val="18"/>
              </w:rPr>
              <w:t>-66A</w:t>
            </w:r>
            <w:r w:rsidRPr="006E2459">
              <w:rPr>
                <w:lang w:val="en-US" w:eastAsia="fi-FI"/>
              </w:rPr>
              <w:t>_n260L</w:t>
            </w:r>
          </w:p>
          <w:p w:rsidR="00BF320B" w:rsidRPr="006E2459" w:rsidRDefault="00BF320B" w:rsidP="00647EA6">
            <w:pPr>
              <w:pStyle w:val="TAC"/>
              <w:keepNext w:val="0"/>
              <w:rPr>
                <w:rFonts w:eastAsia="맑은 고딕"/>
                <w:noProof/>
                <w:lang w:eastAsia="ko-KR"/>
              </w:rPr>
            </w:pPr>
            <w:r w:rsidRPr="006E2459">
              <w:rPr>
                <w:lang w:val="en-US" w:eastAsia="fi-FI"/>
              </w:rPr>
              <w:t>DC_12A</w:t>
            </w:r>
            <w:r w:rsidRPr="006E2459">
              <w:rPr>
                <w:rFonts w:cs="Arial"/>
                <w:noProof/>
                <w:szCs w:val="18"/>
                <w:lang w:eastAsia="zh-CN"/>
              </w:rPr>
              <w:t>-66A</w:t>
            </w:r>
            <w:r w:rsidRPr="006E2459">
              <w:rPr>
                <w:lang w:val="en-US" w:eastAsia="fi-FI"/>
              </w:rPr>
              <w:t>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DC_12A_n260A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DC_12A-66A-66A_n260A</w:t>
            </w:r>
          </w:p>
          <w:p w:rsidR="00BF320B" w:rsidRPr="006E2459" w:rsidRDefault="00BF320B" w:rsidP="00647EA6">
            <w:pPr>
              <w:pStyle w:val="TAC"/>
              <w:keepNext w:val="0"/>
              <w:rPr>
                <w:lang w:val="en-US"/>
              </w:rPr>
            </w:pPr>
            <w:r w:rsidRPr="006E2459">
              <w:rPr>
                <w:lang w:val="en-US"/>
              </w:rPr>
              <w:t>DC_12A-66A-66A_n260G</w:t>
            </w:r>
          </w:p>
          <w:p w:rsidR="00BF320B" w:rsidRPr="006E2459" w:rsidRDefault="00BF320B" w:rsidP="00647EA6">
            <w:pPr>
              <w:pStyle w:val="TAC"/>
              <w:keepNext w:val="0"/>
              <w:rPr>
                <w:lang w:val="en-US"/>
              </w:rPr>
            </w:pPr>
            <w:r w:rsidRPr="006E2459">
              <w:rPr>
                <w:lang w:val="en-US"/>
              </w:rPr>
              <w:t>DC_12A-66A-66A_n260H</w:t>
            </w:r>
          </w:p>
          <w:p w:rsidR="00BF320B" w:rsidRPr="006E2459" w:rsidRDefault="00BF320B" w:rsidP="00647EA6">
            <w:pPr>
              <w:pStyle w:val="TAC"/>
              <w:keepNext w:val="0"/>
              <w:rPr>
                <w:noProof/>
                <w:lang w:eastAsia="zh-CN"/>
              </w:rPr>
            </w:pPr>
            <w:r w:rsidRPr="006E2459">
              <w:rPr>
                <w:lang w:val="en-US"/>
              </w:rPr>
              <w:t>DC_12A-66A-66A_n260I</w:t>
            </w:r>
          </w:p>
          <w:p w:rsidR="00BF320B" w:rsidRPr="006E2459" w:rsidRDefault="00BF320B" w:rsidP="00647EA6">
            <w:pPr>
              <w:pStyle w:val="TAC"/>
              <w:keepNext w:val="0"/>
              <w:rPr>
                <w:noProof/>
                <w:lang w:eastAsia="zh-CN"/>
              </w:rPr>
            </w:pPr>
            <w:r w:rsidRPr="006E2459">
              <w:rPr>
                <w:lang w:val="en-US"/>
              </w:rPr>
              <w:t>DC_12A-66A-66A_n260J</w:t>
            </w:r>
          </w:p>
          <w:p w:rsidR="00BF320B" w:rsidRPr="006E2459" w:rsidRDefault="00BF320B" w:rsidP="00647EA6">
            <w:pPr>
              <w:pStyle w:val="TAC"/>
              <w:keepNext w:val="0"/>
              <w:rPr>
                <w:noProof/>
                <w:lang w:eastAsia="zh-CN"/>
              </w:rPr>
            </w:pPr>
            <w:r w:rsidRPr="006E2459">
              <w:rPr>
                <w:lang w:val="en-US"/>
              </w:rPr>
              <w:t>DC_12A-66A-66A_n260K</w:t>
            </w:r>
          </w:p>
          <w:p w:rsidR="00BF320B" w:rsidRPr="006E2459" w:rsidRDefault="00BF320B" w:rsidP="00647EA6">
            <w:pPr>
              <w:pStyle w:val="TAC"/>
              <w:keepNext w:val="0"/>
              <w:rPr>
                <w:noProof/>
                <w:lang w:eastAsia="zh-CN"/>
              </w:rPr>
            </w:pPr>
            <w:r w:rsidRPr="006E2459">
              <w:rPr>
                <w:lang w:val="en-US"/>
              </w:rPr>
              <w:t>DC_12A-66A-66A_n260L</w:t>
            </w:r>
          </w:p>
          <w:p w:rsidR="00BF320B" w:rsidRPr="006E2459" w:rsidRDefault="00BF320B" w:rsidP="00647EA6">
            <w:pPr>
              <w:pStyle w:val="TAC"/>
              <w:keepNext w:val="0"/>
              <w:rPr>
                <w:noProof/>
                <w:lang w:eastAsia="zh-CN"/>
              </w:rPr>
            </w:pPr>
            <w:r w:rsidRPr="006E2459">
              <w:rPr>
                <w:lang w:val="en-US"/>
              </w:rPr>
              <w:t>DC_12A-66A-66A_n260M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DC_12A_n260A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szCs w:val="18"/>
                <w:lang w:val="en-US"/>
              </w:rPr>
            </w:pPr>
            <w:r w:rsidRPr="006E2459">
              <w:rPr>
                <w:rFonts w:cs="Arial"/>
                <w:szCs w:val="18"/>
                <w:lang w:val="en-US"/>
              </w:rPr>
              <w:t>DC_14A-30A_n260A</w:t>
            </w:r>
          </w:p>
          <w:p w:rsidR="00BF320B" w:rsidRPr="006E2459" w:rsidRDefault="00BF320B" w:rsidP="00647EA6">
            <w:pPr>
              <w:pStyle w:val="TAC"/>
              <w:rPr>
                <w:rFonts w:cs="Arial"/>
                <w:szCs w:val="18"/>
                <w:lang w:val="en-US"/>
              </w:rPr>
            </w:pPr>
            <w:r w:rsidRPr="006E2459">
              <w:rPr>
                <w:rFonts w:cs="Arial"/>
                <w:szCs w:val="18"/>
                <w:lang w:val="en-US"/>
              </w:rPr>
              <w:t>DC_14A-30A_n260G</w:t>
            </w:r>
          </w:p>
          <w:p w:rsidR="00BF320B" w:rsidRPr="006E2459" w:rsidRDefault="00BF320B" w:rsidP="00647EA6">
            <w:pPr>
              <w:pStyle w:val="TAC"/>
              <w:rPr>
                <w:rFonts w:cs="Arial"/>
                <w:szCs w:val="18"/>
                <w:lang w:val="en-US"/>
              </w:rPr>
            </w:pPr>
            <w:r w:rsidRPr="006E2459">
              <w:rPr>
                <w:rFonts w:cs="Arial"/>
                <w:szCs w:val="18"/>
                <w:lang w:val="en-US"/>
              </w:rPr>
              <w:t>DC_14A-30A_n260H</w:t>
            </w:r>
          </w:p>
          <w:p w:rsidR="00BF320B" w:rsidRPr="006E2459" w:rsidRDefault="00BF320B" w:rsidP="00647EA6">
            <w:pPr>
              <w:pStyle w:val="TAC"/>
              <w:rPr>
                <w:rFonts w:cs="Arial"/>
                <w:szCs w:val="18"/>
                <w:lang w:val="en-US"/>
              </w:rPr>
            </w:pPr>
            <w:r w:rsidRPr="006E2459">
              <w:rPr>
                <w:rFonts w:cs="Arial"/>
                <w:szCs w:val="18"/>
                <w:lang w:val="en-US"/>
              </w:rPr>
              <w:t>DC_14A-30A_n260I</w:t>
            </w:r>
          </w:p>
          <w:p w:rsidR="00BF320B" w:rsidRPr="006E2459" w:rsidRDefault="00BF320B" w:rsidP="00647EA6">
            <w:pPr>
              <w:pStyle w:val="TAC"/>
              <w:rPr>
                <w:rFonts w:cs="Arial"/>
                <w:szCs w:val="18"/>
                <w:lang w:val="en-US"/>
              </w:rPr>
            </w:pPr>
            <w:r w:rsidRPr="006E2459">
              <w:rPr>
                <w:rFonts w:cs="Arial"/>
                <w:szCs w:val="18"/>
                <w:lang w:val="en-US"/>
              </w:rPr>
              <w:t>DC_14A-30A_n260J</w:t>
            </w:r>
          </w:p>
          <w:p w:rsidR="00BF320B" w:rsidRPr="006E2459" w:rsidRDefault="00BF320B" w:rsidP="00647EA6">
            <w:pPr>
              <w:pStyle w:val="TAC"/>
              <w:rPr>
                <w:rFonts w:cs="Arial"/>
                <w:szCs w:val="18"/>
                <w:lang w:val="en-US"/>
              </w:rPr>
            </w:pPr>
            <w:r w:rsidRPr="006E2459">
              <w:rPr>
                <w:rFonts w:cs="Arial"/>
                <w:szCs w:val="18"/>
                <w:lang w:val="en-US"/>
              </w:rPr>
              <w:t>DC_14A-30A_n260K</w:t>
            </w:r>
          </w:p>
          <w:p w:rsidR="00BF320B" w:rsidRPr="006E2459" w:rsidRDefault="00BF320B" w:rsidP="00647EA6">
            <w:pPr>
              <w:pStyle w:val="TAC"/>
              <w:rPr>
                <w:rFonts w:cs="Arial"/>
                <w:szCs w:val="18"/>
                <w:lang w:val="en-US"/>
              </w:rPr>
            </w:pPr>
            <w:r w:rsidRPr="006E2459">
              <w:rPr>
                <w:rFonts w:cs="Arial"/>
                <w:szCs w:val="18"/>
                <w:lang w:val="en-US"/>
              </w:rPr>
              <w:t>DC_14A-30A_n260L</w:t>
            </w:r>
          </w:p>
          <w:p w:rsidR="00BF320B" w:rsidRPr="006E2459" w:rsidRDefault="00BF320B" w:rsidP="00647EA6">
            <w:pPr>
              <w:pStyle w:val="TAC"/>
              <w:keepNext w:val="0"/>
              <w:rPr>
                <w:noProof/>
                <w:lang w:eastAsia="zh-CN"/>
              </w:rPr>
            </w:pPr>
            <w:r w:rsidRPr="006E2459">
              <w:rPr>
                <w:rFonts w:cs="Arial"/>
                <w:szCs w:val="18"/>
                <w:lang w:val="en-US"/>
              </w:rPr>
              <w:t>DC_14A-30A_n260M</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szCs w:val="18"/>
                <w:lang w:val="en-US"/>
              </w:rPr>
            </w:pPr>
            <w:r w:rsidRPr="006E2459">
              <w:rPr>
                <w:rFonts w:cs="Arial"/>
                <w:szCs w:val="18"/>
                <w:lang w:val="en-US"/>
              </w:rPr>
              <w:t>DC_14A_n260A</w:t>
            </w:r>
          </w:p>
          <w:p w:rsidR="00BF320B" w:rsidRPr="006E2459" w:rsidRDefault="00BF320B" w:rsidP="00647EA6">
            <w:pPr>
              <w:pStyle w:val="TAC"/>
              <w:rPr>
                <w:rFonts w:cs="Arial"/>
                <w:szCs w:val="18"/>
                <w:lang w:val="en-US"/>
              </w:rPr>
            </w:pPr>
            <w:r w:rsidRPr="006E2459">
              <w:rPr>
                <w:rFonts w:cs="Arial"/>
                <w:szCs w:val="18"/>
                <w:lang w:val="en-US"/>
              </w:rPr>
              <w:t>DC_14A_n260G</w:t>
            </w:r>
          </w:p>
          <w:p w:rsidR="00BF320B" w:rsidRPr="006E2459" w:rsidRDefault="00BF320B" w:rsidP="00647EA6">
            <w:pPr>
              <w:pStyle w:val="TAC"/>
              <w:rPr>
                <w:rFonts w:cs="Arial"/>
                <w:szCs w:val="18"/>
                <w:lang w:val="en-US"/>
              </w:rPr>
            </w:pPr>
            <w:r w:rsidRPr="006E2459">
              <w:rPr>
                <w:rFonts w:cs="Arial"/>
                <w:szCs w:val="18"/>
                <w:lang w:val="en-US"/>
              </w:rPr>
              <w:t>DC_14A_n260H</w:t>
            </w:r>
          </w:p>
          <w:p w:rsidR="00BF320B" w:rsidRPr="006E2459" w:rsidRDefault="00BF320B" w:rsidP="00647EA6">
            <w:pPr>
              <w:pStyle w:val="TAC"/>
              <w:rPr>
                <w:rFonts w:cs="Arial"/>
                <w:szCs w:val="18"/>
                <w:lang w:val="en-US"/>
              </w:rPr>
            </w:pPr>
            <w:r w:rsidRPr="006E2459">
              <w:rPr>
                <w:rFonts w:cs="Arial"/>
                <w:szCs w:val="18"/>
                <w:lang w:val="en-US"/>
              </w:rPr>
              <w:t>DC_14A_n260I</w:t>
            </w:r>
          </w:p>
          <w:p w:rsidR="00BF320B" w:rsidRPr="006E2459" w:rsidRDefault="00BF320B" w:rsidP="00647EA6">
            <w:pPr>
              <w:pStyle w:val="TAC"/>
              <w:rPr>
                <w:rFonts w:cs="Arial"/>
                <w:szCs w:val="18"/>
                <w:lang w:val="en-US"/>
              </w:rPr>
            </w:pPr>
            <w:r w:rsidRPr="006E2459">
              <w:rPr>
                <w:rFonts w:cs="Arial"/>
                <w:szCs w:val="18"/>
                <w:lang w:val="en-US"/>
              </w:rPr>
              <w:t>DC_14A_n260J</w:t>
            </w:r>
          </w:p>
          <w:p w:rsidR="00BF320B" w:rsidRPr="006E2459" w:rsidRDefault="00BF320B" w:rsidP="00647EA6">
            <w:pPr>
              <w:pStyle w:val="TAC"/>
              <w:rPr>
                <w:rFonts w:cs="Arial"/>
                <w:szCs w:val="18"/>
                <w:lang w:val="en-US"/>
              </w:rPr>
            </w:pPr>
            <w:r w:rsidRPr="006E2459">
              <w:rPr>
                <w:rFonts w:cs="Arial"/>
                <w:szCs w:val="18"/>
                <w:lang w:val="en-US"/>
              </w:rPr>
              <w:t>DC_14A_n260K</w:t>
            </w:r>
          </w:p>
          <w:p w:rsidR="00BF320B" w:rsidRPr="006E2459" w:rsidRDefault="00BF320B" w:rsidP="00647EA6">
            <w:pPr>
              <w:pStyle w:val="TAC"/>
              <w:rPr>
                <w:rFonts w:cs="Arial"/>
                <w:szCs w:val="18"/>
                <w:lang w:val="en-US"/>
              </w:rPr>
            </w:pPr>
            <w:r w:rsidRPr="006E2459">
              <w:rPr>
                <w:rFonts w:cs="Arial"/>
                <w:szCs w:val="18"/>
                <w:lang w:val="en-US"/>
              </w:rPr>
              <w:t>DC_14A_n260L</w:t>
            </w:r>
          </w:p>
          <w:p w:rsidR="00BF320B" w:rsidRPr="006E2459" w:rsidRDefault="00BF320B" w:rsidP="00647EA6">
            <w:pPr>
              <w:pStyle w:val="TAC"/>
              <w:rPr>
                <w:rFonts w:cs="Arial"/>
                <w:szCs w:val="18"/>
                <w:lang w:val="en-US"/>
              </w:rPr>
            </w:pPr>
            <w:r w:rsidRPr="006E2459">
              <w:rPr>
                <w:rFonts w:cs="Arial"/>
                <w:szCs w:val="18"/>
                <w:lang w:val="en-US"/>
              </w:rPr>
              <w:t>DC_14A_n260M</w:t>
            </w:r>
          </w:p>
          <w:p w:rsidR="00BF320B" w:rsidRPr="006E2459" w:rsidRDefault="00BF320B" w:rsidP="00647EA6">
            <w:pPr>
              <w:pStyle w:val="TAC"/>
              <w:rPr>
                <w:rFonts w:cs="Arial"/>
                <w:szCs w:val="18"/>
                <w:lang w:val="en-US"/>
              </w:rPr>
            </w:pPr>
            <w:r w:rsidRPr="006E2459">
              <w:rPr>
                <w:rFonts w:cs="Arial"/>
                <w:szCs w:val="18"/>
                <w:lang w:val="en-US"/>
              </w:rPr>
              <w:t>DC_30A_n260A</w:t>
            </w:r>
          </w:p>
          <w:p w:rsidR="00BF320B" w:rsidRPr="006E2459" w:rsidRDefault="00BF320B" w:rsidP="00647EA6">
            <w:pPr>
              <w:pStyle w:val="TAC"/>
              <w:rPr>
                <w:rFonts w:cs="Arial"/>
                <w:szCs w:val="18"/>
                <w:lang w:val="en-US"/>
              </w:rPr>
            </w:pPr>
            <w:r w:rsidRPr="006E2459">
              <w:rPr>
                <w:rFonts w:cs="Arial"/>
                <w:szCs w:val="18"/>
                <w:lang w:val="en-US"/>
              </w:rPr>
              <w:t>DC_30A_n260G</w:t>
            </w:r>
          </w:p>
          <w:p w:rsidR="00BF320B" w:rsidRPr="006E2459" w:rsidRDefault="00BF320B" w:rsidP="00647EA6">
            <w:pPr>
              <w:pStyle w:val="TAC"/>
              <w:rPr>
                <w:rFonts w:cs="Arial"/>
                <w:szCs w:val="18"/>
                <w:lang w:val="en-US"/>
              </w:rPr>
            </w:pPr>
            <w:r w:rsidRPr="006E2459">
              <w:rPr>
                <w:rFonts w:cs="Arial"/>
                <w:szCs w:val="18"/>
                <w:lang w:val="en-US"/>
              </w:rPr>
              <w:t>DC_30A_n260H</w:t>
            </w:r>
          </w:p>
          <w:p w:rsidR="00BF320B" w:rsidRPr="006E2459" w:rsidRDefault="00BF320B" w:rsidP="00647EA6">
            <w:pPr>
              <w:pStyle w:val="TAC"/>
              <w:rPr>
                <w:rFonts w:cs="Arial"/>
                <w:szCs w:val="18"/>
                <w:lang w:val="en-US"/>
              </w:rPr>
            </w:pPr>
            <w:r w:rsidRPr="006E2459">
              <w:rPr>
                <w:rFonts w:cs="Arial"/>
                <w:szCs w:val="18"/>
                <w:lang w:val="en-US"/>
              </w:rPr>
              <w:t>DC_30A_n260I</w:t>
            </w:r>
          </w:p>
          <w:p w:rsidR="00BF320B" w:rsidRPr="006E2459" w:rsidRDefault="00BF320B" w:rsidP="00647EA6">
            <w:pPr>
              <w:pStyle w:val="TAC"/>
              <w:rPr>
                <w:rFonts w:cs="Arial"/>
                <w:szCs w:val="18"/>
                <w:lang w:val="en-US"/>
              </w:rPr>
            </w:pPr>
            <w:r w:rsidRPr="006E2459">
              <w:rPr>
                <w:rFonts w:cs="Arial"/>
                <w:szCs w:val="18"/>
                <w:lang w:val="en-US"/>
              </w:rPr>
              <w:t>DC_30A_n260J</w:t>
            </w:r>
          </w:p>
          <w:p w:rsidR="00BF320B" w:rsidRPr="006E2459" w:rsidRDefault="00BF320B" w:rsidP="00647EA6">
            <w:pPr>
              <w:pStyle w:val="TAC"/>
              <w:rPr>
                <w:rFonts w:cs="Arial"/>
                <w:szCs w:val="18"/>
                <w:lang w:val="en-US"/>
              </w:rPr>
            </w:pPr>
            <w:r w:rsidRPr="006E2459">
              <w:rPr>
                <w:rFonts w:cs="Arial"/>
                <w:szCs w:val="18"/>
                <w:lang w:val="en-US"/>
              </w:rPr>
              <w:t>DC_30A_n260K</w:t>
            </w:r>
          </w:p>
          <w:p w:rsidR="00BF320B" w:rsidRPr="006E2459" w:rsidRDefault="00BF320B" w:rsidP="00647EA6">
            <w:pPr>
              <w:pStyle w:val="TAC"/>
              <w:rPr>
                <w:rFonts w:cs="Arial"/>
                <w:szCs w:val="18"/>
                <w:lang w:val="en-US"/>
              </w:rPr>
            </w:pPr>
            <w:r w:rsidRPr="006E2459">
              <w:rPr>
                <w:rFonts w:cs="Arial"/>
                <w:szCs w:val="18"/>
                <w:lang w:val="en-US"/>
              </w:rPr>
              <w:t>DC_30A_n260L</w:t>
            </w:r>
          </w:p>
          <w:p w:rsidR="00BF320B" w:rsidRPr="006E2459" w:rsidRDefault="00BF320B" w:rsidP="00647EA6">
            <w:pPr>
              <w:pStyle w:val="TAC"/>
              <w:keepNext w:val="0"/>
              <w:rPr>
                <w:noProof/>
                <w:lang w:eastAsia="zh-CN"/>
              </w:rPr>
            </w:pPr>
            <w:r w:rsidRPr="006E2459">
              <w:rPr>
                <w:rFonts w:cs="Arial"/>
                <w:szCs w:val="18"/>
                <w:lang w:val="en-US"/>
              </w:rPr>
              <w:t>DC_30A_n260M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szCs w:val="18"/>
                <w:lang w:val="en-US"/>
              </w:rPr>
            </w:pPr>
            <w:r w:rsidRPr="006E2459">
              <w:rPr>
                <w:rFonts w:cs="Arial"/>
                <w:szCs w:val="18"/>
                <w:lang w:val="en-US"/>
              </w:rPr>
              <w:t>DC_14A-66A_n260A</w:t>
            </w:r>
          </w:p>
          <w:p w:rsidR="00BF320B" w:rsidRPr="006E2459" w:rsidRDefault="00BF320B" w:rsidP="00647EA6">
            <w:pPr>
              <w:pStyle w:val="TAC"/>
              <w:rPr>
                <w:rFonts w:cs="Arial"/>
                <w:szCs w:val="18"/>
                <w:lang w:val="en-US"/>
              </w:rPr>
            </w:pPr>
            <w:r w:rsidRPr="006E2459">
              <w:rPr>
                <w:rFonts w:cs="Arial"/>
                <w:szCs w:val="18"/>
                <w:lang w:val="en-US"/>
              </w:rPr>
              <w:t>DC_14A-66A_n260G</w:t>
            </w:r>
          </w:p>
          <w:p w:rsidR="00BF320B" w:rsidRPr="006E2459" w:rsidRDefault="00BF320B" w:rsidP="00647EA6">
            <w:pPr>
              <w:pStyle w:val="TAC"/>
              <w:rPr>
                <w:rFonts w:cs="Arial"/>
                <w:szCs w:val="18"/>
                <w:lang w:val="en-US"/>
              </w:rPr>
            </w:pPr>
            <w:r w:rsidRPr="006E2459">
              <w:rPr>
                <w:rFonts w:cs="Arial"/>
                <w:szCs w:val="18"/>
                <w:lang w:val="en-US"/>
              </w:rPr>
              <w:t>DC_14A-66A_n260H</w:t>
            </w:r>
          </w:p>
          <w:p w:rsidR="00BF320B" w:rsidRPr="006E2459" w:rsidRDefault="00BF320B" w:rsidP="00647EA6">
            <w:pPr>
              <w:pStyle w:val="TAC"/>
              <w:rPr>
                <w:rFonts w:cs="Arial"/>
                <w:szCs w:val="18"/>
                <w:lang w:val="en-US"/>
              </w:rPr>
            </w:pPr>
            <w:r w:rsidRPr="006E2459">
              <w:rPr>
                <w:rFonts w:cs="Arial"/>
                <w:szCs w:val="18"/>
                <w:lang w:val="en-US"/>
              </w:rPr>
              <w:t>DC_14A-66A_n260I</w:t>
            </w:r>
          </w:p>
          <w:p w:rsidR="00BF320B" w:rsidRPr="006E2459" w:rsidRDefault="00BF320B" w:rsidP="00647EA6">
            <w:pPr>
              <w:pStyle w:val="TAC"/>
              <w:rPr>
                <w:rFonts w:cs="Arial"/>
                <w:szCs w:val="18"/>
                <w:lang w:val="en-US"/>
              </w:rPr>
            </w:pPr>
            <w:r w:rsidRPr="006E2459">
              <w:rPr>
                <w:rFonts w:cs="Arial"/>
                <w:szCs w:val="18"/>
                <w:lang w:val="en-US"/>
              </w:rPr>
              <w:t>DC_14A-66A_n260J</w:t>
            </w:r>
          </w:p>
          <w:p w:rsidR="00BF320B" w:rsidRPr="006E2459" w:rsidRDefault="00BF320B" w:rsidP="00647EA6">
            <w:pPr>
              <w:pStyle w:val="TAC"/>
              <w:rPr>
                <w:rFonts w:cs="Arial"/>
                <w:szCs w:val="18"/>
                <w:lang w:val="en-US"/>
              </w:rPr>
            </w:pPr>
            <w:r w:rsidRPr="006E2459">
              <w:rPr>
                <w:rFonts w:cs="Arial"/>
                <w:szCs w:val="18"/>
                <w:lang w:val="en-US"/>
              </w:rPr>
              <w:t>DC_14A-66A_n260K</w:t>
            </w:r>
          </w:p>
          <w:p w:rsidR="00BF320B" w:rsidRPr="006E2459" w:rsidRDefault="00BF320B" w:rsidP="00647EA6">
            <w:pPr>
              <w:pStyle w:val="TAC"/>
              <w:rPr>
                <w:rFonts w:cs="Arial"/>
                <w:szCs w:val="18"/>
                <w:lang w:val="en-US"/>
              </w:rPr>
            </w:pPr>
            <w:r w:rsidRPr="006E2459">
              <w:rPr>
                <w:rFonts w:cs="Arial"/>
                <w:szCs w:val="18"/>
                <w:lang w:val="en-US"/>
              </w:rPr>
              <w:t>DC_14A-66A_n260L</w:t>
            </w:r>
          </w:p>
          <w:p w:rsidR="00BF320B" w:rsidRPr="006E2459" w:rsidRDefault="00BF320B" w:rsidP="00647EA6">
            <w:pPr>
              <w:pStyle w:val="TAC"/>
              <w:keepNext w:val="0"/>
              <w:rPr>
                <w:rFonts w:cs="Arial"/>
                <w:szCs w:val="18"/>
                <w:lang w:val="en-US"/>
              </w:rPr>
            </w:pPr>
            <w:r w:rsidRPr="006E2459">
              <w:rPr>
                <w:rFonts w:cs="Arial"/>
                <w:szCs w:val="18"/>
                <w:lang w:val="en-US"/>
              </w:rPr>
              <w:t>DC_14A-66A_n260M</w:t>
            </w:r>
          </w:p>
          <w:p w:rsidR="00BF320B" w:rsidRPr="006E2459" w:rsidRDefault="00BF320B" w:rsidP="00647EA6">
            <w:pPr>
              <w:pStyle w:val="TAC"/>
              <w:rPr>
                <w:rFonts w:cs="Arial"/>
                <w:szCs w:val="18"/>
                <w:lang w:val="en-US"/>
              </w:rPr>
            </w:pPr>
            <w:r w:rsidRPr="006E2459">
              <w:rPr>
                <w:rFonts w:cs="Arial"/>
                <w:szCs w:val="18"/>
                <w:lang w:val="en-US"/>
              </w:rPr>
              <w:t>DC_14A-66A-66A_n260A</w:t>
            </w:r>
          </w:p>
          <w:p w:rsidR="00BF320B" w:rsidRPr="006E2459" w:rsidRDefault="00BF320B" w:rsidP="00647EA6">
            <w:pPr>
              <w:pStyle w:val="TAC"/>
              <w:rPr>
                <w:rFonts w:cs="Arial"/>
                <w:szCs w:val="18"/>
                <w:lang w:val="en-US"/>
              </w:rPr>
            </w:pPr>
            <w:r w:rsidRPr="006E2459">
              <w:rPr>
                <w:rFonts w:cs="Arial"/>
                <w:szCs w:val="18"/>
                <w:lang w:val="en-US"/>
              </w:rPr>
              <w:t>DC_14A-66A-66A_n260G</w:t>
            </w:r>
          </w:p>
          <w:p w:rsidR="00BF320B" w:rsidRPr="006E2459" w:rsidRDefault="00BF320B" w:rsidP="00647EA6">
            <w:pPr>
              <w:pStyle w:val="TAC"/>
              <w:rPr>
                <w:rFonts w:cs="Arial"/>
                <w:szCs w:val="18"/>
                <w:lang w:val="en-US"/>
              </w:rPr>
            </w:pPr>
            <w:r w:rsidRPr="006E2459">
              <w:rPr>
                <w:rFonts w:cs="Arial"/>
                <w:szCs w:val="18"/>
                <w:lang w:val="en-US"/>
              </w:rPr>
              <w:t>DC_14A-66A-66A_n260H</w:t>
            </w:r>
          </w:p>
          <w:p w:rsidR="00BF320B" w:rsidRPr="006E2459" w:rsidRDefault="00BF320B" w:rsidP="00647EA6">
            <w:pPr>
              <w:pStyle w:val="TAC"/>
              <w:rPr>
                <w:rFonts w:cs="Arial"/>
                <w:szCs w:val="18"/>
                <w:lang w:val="en-US"/>
              </w:rPr>
            </w:pPr>
            <w:r w:rsidRPr="006E2459">
              <w:rPr>
                <w:rFonts w:cs="Arial"/>
                <w:szCs w:val="18"/>
                <w:lang w:val="en-US"/>
              </w:rPr>
              <w:t>DC_14A-66A-66A_n260I</w:t>
            </w:r>
          </w:p>
          <w:p w:rsidR="00BF320B" w:rsidRPr="006E2459" w:rsidRDefault="00BF320B" w:rsidP="00647EA6">
            <w:pPr>
              <w:pStyle w:val="TAC"/>
              <w:rPr>
                <w:rFonts w:cs="Arial"/>
                <w:szCs w:val="18"/>
                <w:lang w:val="en-US"/>
              </w:rPr>
            </w:pPr>
            <w:r w:rsidRPr="006E2459">
              <w:rPr>
                <w:rFonts w:cs="Arial"/>
                <w:szCs w:val="18"/>
                <w:lang w:val="en-US"/>
              </w:rPr>
              <w:t>DC_14A-66A-66A_n260J</w:t>
            </w:r>
          </w:p>
          <w:p w:rsidR="00BF320B" w:rsidRPr="006E2459" w:rsidRDefault="00BF320B" w:rsidP="00647EA6">
            <w:pPr>
              <w:pStyle w:val="TAC"/>
              <w:rPr>
                <w:rFonts w:cs="Arial"/>
                <w:szCs w:val="18"/>
                <w:lang w:val="en-US"/>
              </w:rPr>
            </w:pPr>
            <w:r w:rsidRPr="006E2459">
              <w:rPr>
                <w:rFonts w:cs="Arial"/>
                <w:szCs w:val="18"/>
                <w:lang w:val="en-US"/>
              </w:rPr>
              <w:t>DC_14A-66A-66A_n260K</w:t>
            </w:r>
          </w:p>
          <w:p w:rsidR="00BF320B" w:rsidRPr="006E2459" w:rsidRDefault="00BF320B" w:rsidP="00647EA6">
            <w:pPr>
              <w:pStyle w:val="TAC"/>
              <w:rPr>
                <w:rFonts w:cs="Arial"/>
                <w:szCs w:val="18"/>
                <w:lang w:val="en-US"/>
              </w:rPr>
            </w:pPr>
            <w:r w:rsidRPr="006E2459">
              <w:rPr>
                <w:rFonts w:cs="Arial"/>
                <w:szCs w:val="18"/>
                <w:lang w:val="en-US"/>
              </w:rPr>
              <w:t>DC_14A-66A-66A_n260L</w:t>
            </w:r>
          </w:p>
          <w:p w:rsidR="00BF320B" w:rsidRPr="006E2459" w:rsidRDefault="00BF320B" w:rsidP="00647EA6">
            <w:pPr>
              <w:pStyle w:val="TAC"/>
              <w:keepNext w:val="0"/>
              <w:rPr>
                <w:noProof/>
                <w:lang w:eastAsia="zh-CN"/>
              </w:rPr>
            </w:pPr>
            <w:r w:rsidRPr="006E2459">
              <w:rPr>
                <w:rFonts w:cs="Arial"/>
                <w:szCs w:val="18"/>
                <w:lang w:val="en-US"/>
              </w:rPr>
              <w:t>DC_14A-66A-66A_n260M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szCs w:val="18"/>
                <w:lang w:val="en-US"/>
              </w:rPr>
            </w:pPr>
            <w:r w:rsidRPr="006E2459">
              <w:rPr>
                <w:rFonts w:cs="Arial"/>
                <w:szCs w:val="18"/>
                <w:lang w:val="en-US"/>
              </w:rPr>
              <w:t>DC_14A_n260A</w:t>
            </w:r>
          </w:p>
          <w:p w:rsidR="00BF320B" w:rsidRPr="006E2459" w:rsidRDefault="00BF320B" w:rsidP="00647EA6">
            <w:pPr>
              <w:pStyle w:val="TAC"/>
              <w:rPr>
                <w:rFonts w:cs="Arial"/>
                <w:szCs w:val="18"/>
                <w:lang w:val="en-US"/>
              </w:rPr>
            </w:pPr>
            <w:r w:rsidRPr="006E2459">
              <w:rPr>
                <w:rFonts w:cs="Arial"/>
                <w:szCs w:val="18"/>
                <w:lang w:val="en-US"/>
              </w:rPr>
              <w:t>DC_14A_n260G</w:t>
            </w:r>
          </w:p>
          <w:p w:rsidR="00BF320B" w:rsidRPr="006E2459" w:rsidRDefault="00BF320B" w:rsidP="00647EA6">
            <w:pPr>
              <w:pStyle w:val="TAC"/>
              <w:rPr>
                <w:rFonts w:cs="Arial"/>
                <w:szCs w:val="18"/>
                <w:lang w:val="en-US"/>
              </w:rPr>
            </w:pPr>
            <w:r w:rsidRPr="006E2459">
              <w:rPr>
                <w:rFonts w:cs="Arial"/>
                <w:szCs w:val="18"/>
                <w:lang w:val="en-US"/>
              </w:rPr>
              <w:t>DC_14A_n260H</w:t>
            </w:r>
          </w:p>
          <w:p w:rsidR="00BF320B" w:rsidRPr="006E2459" w:rsidRDefault="00BF320B" w:rsidP="00647EA6">
            <w:pPr>
              <w:pStyle w:val="TAC"/>
              <w:rPr>
                <w:rFonts w:cs="Arial"/>
                <w:szCs w:val="18"/>
                <w:lang w:val="en-US"/>
              </w:rPr>
            </w:pPr>
            <w:r w:rsidRPr="006E2459">
              <w:rPr>
                <w:rFonts w:cs="Arial"/>
                <w:szCs w:val="18"/>
                <w:lang w:val="en-US"/>
              </w:rPr>
              <w:t>DC_14A_n260I</w:t>
            </w:r>
          </w:p>
          <w:p w:rsidR="00BF320B" w:rsidRPr="006E2459" w:rsidRDefault="00BF320B" w:rsidP="00647EA6">
            <w:pPr>
              <w:pStyle w:val="TAC"/>
              <w:rPr>
                <w:rFonts w:cs="Arial"/>
                <w:szCs w:val="18"/>
                <w:lang w:val="en-US"/>
              </w:rPr>
            </w:pPr>
            <w:r w:rsidRPr="006E2459">
              <w:rPr>
                <w:rFonts w:cs="Arial"/>
                <w:szCs w:val="18"/>
                <w:lang w:val="en-US"/>
              </w:rPr>
              <w:t>DC_14A_n260J</w:t>
            </w:r>
          </w:p>
          <w:p w:rsidR="00BF320B" w:rsidRPr="006E2459" w:rsidRDefault="00BF320B" w:rsidP="00647EA6">
            <w:pPr>
              <w:pStyle w:val="TAC"/>
              <w:rPr>
                <w:rFonts w:cs="Arial"/>
                <w:szCs w:val="18"/>
                <w:lang w:val="en-US"/>
              </w:rPr>
            </w:pPr>
            <w:r w:rsidRPr="006E2459">
              <w:rPr>
                <w:rFonts w:cs="Arial"/>
                <w:szCs w:val="18"/>
                <w:lang w:val="en-US"/>
              </w:rPr>
              <w:t>DC_14A_n260K</w:t>
            </w:r>
          </w:p>
          <w:p w:rsidR="00BF320B" w:rsidRPr="006E2459" w:rsidRDefault="00BF320B" w:rsidP="00647EA6">
            <w:pPr>
              <w:pStyle w:val="TAC"/>
              <w:rPr>
                <w:rFonts w:cs="Arial"/>
                <w:szCs w:val="18"/>
                <w:lang w:val="en-US"/>
              </w:rPr>
            </w:pPr>
            <w:r w:rsidRPr="006E2459">
              <w:rPr>
                <w:rFonts w:cs="Arial"/>
                <w:szCs w:val="18"/>
                <w:lang w:val="en-US"/>
              </w:rPr>
              <w:t>DC_14A_n260L</w:t>
            </w:r>
          </w:p>
          <w:p w:rsidR="00BF320B" w:rsidRPr="006E2459" w:rsidRDefault="00BF320B" w:rsidP="00647EA6">
            <w:pPr>
              <w:pStyle w:val="TAC"/>
              <w:rPr>
                <w:rFonts w:cs="Arial"/>
                <w:szCs w:val="18"/>
                <w:lang w:val="en-US"/>
              </w:rPr>
            </w:pPr>
            <w:r w:rsidRPr="006E2459">
              <w:rPr>
                <w:rFonts w:cs="Arial"/>
                <w:szCs w:val="18"/>
                <w:lang w:val="en-US"/>
              </w:rPr>
              <w:t>DC_14A_n260M</w:t>
            </w:r>
          </w:p>
          <w:p w:rsidR="00BF320B" w:rsidRPr="006E2459" w:rsidRDefault="00BF320B" w:rsidP="00647EA6">
            <w:pPr>
              <w:pStyle w:val="TAC"/>
              <w:rPr>
                <w:rFonts w:cs="Arial"/>
                <w:szCs w:val="18"/>
                <w:lang w:val="en-US"/>
              </w:rPr>
            </w:pPr>
            <w:r w:rsidRPr="006E2459">
              <w:rPr>
                <w:rFonts w:cs="Arial"/>
                <w:szCs w:val="18"/>
                <w:lang w:val="en-US"/>
              </w:rPr>
              <w:t>DC_66A_n260A</w:t>
            </w:r>
          </w:p>
          <w:p w:rsidR="00BF320B" w:rsidRPr="006E2459" w:rsidRDefault="00BF320B" w:rsidP="00647EA6">
            <w:pPr>
              <w:pStyle w:val="TAC"/>
              <w:rPr>
                <w:rFonts w:cs="Arial"/>
                <w:szCs w:val="18"/>
                <w:lang w:val="en-US"/>
              </w:rPr>
            </w:pPr>
            <w:r w:rsidRPr="006E2459">
              <w:rPr>
                <w:rFonts w:cs="Arial"/>
                <w:szCs w:val="18"/>
                <w:lang w:val="en-US"/>
              </w:rPr>
              <w:t>DC_66A_n260G</w:t>
            </w:r>
          </w:p>
          <w:p w:rsidR="00BF320B" w:rsidRPr="006E2459" w:rsidRDefault="00BF320B" w:rsidP="00647EA6">
            <w:pPr>
              <w:pStyle w:val="TAC"/>
              <w:rPr>
                <w:rFonts w:cs="Arial"/>
                <w:szCs w:val="18"/>
                <w:lang w:val="en-US"/>
              </w:rPr>
            </w:pPr>
            <w:r w:rsidRPr="006E2459">
              <w:rPr>
                <w:rFonts w:cs="Arial"/>
                <w:szCs w:val="18"/>
                <w:lang w:val="en-US"/>
              </w:rPr>
              <w:t>DC_66A_n260H</w:t>
            </w:r>
          </w:p>
          <w:p w:rsidR="00BF320B" w:rsidRPr="006E2459" w:rsidRDefault="00BF320B" w:rsidP="00647EA6">
            <w:pPr>
              <w:pStyle w:val="TAC"/>
              <w:rPr>
                <w:rFonts w:cs="Arial"/>
                <w:szCs w:val="18"/>
                <w:lang w:val="en-US"/>
              </w:rPr>
            </w:pPr>
            <w:r w:rsidRPr="006E2459">
              <w:rPr>
                <w:rFonts w:cs="Arial"/>
                <w:szCs w:val="18"/>
                <w:lang w:val="en-US"/>
              </w:rPr>
              <w:t>DC_66A_n260I</w:t>
            </w:r>
          </w:p>
          <w:p w:rsidR="00BF320B" w:rsidRPr="006E2459" w:rsidRDefault="00BF320B" w:rsidP="00647EA6">
            <w:pPr>
              <w:pStyle w:val="TAC"/>
              <w:rPr>
                <w:rFonts w:cs="Arial"/>
                <w:szCs w:val="18"/>
                <w:lang w:val="en-US"/>
              </w:rPr>
            </w:pPr>
            <w:r w:rsidRPr="006E2459">
              <w:rPr>
                <w:rFonts w:cs="Arial"/>
                <w:szCs w:val="18"/>
                <w:lang w:val="en-US"/>
              </w:rPr>
              <w:t>DC_66A_n260J</w:t>
            </w:r>
          </w:p>
          <w:p w:rsidR="00BF320B" w:rsidRPr="006E2459" w:rsidRDefault="00BF320B" w:rsidP="00647EA6">
            <w:pPr>
              <w:pStyle w:val="TAC"/>
              <w:rPr>
                <w:rFonts w:cs="Arial"/>
                <w:szCs w:val="18"/>
                <w:lang w:val="en-US"/>
              </w:rPr>
            </w:pPr>
            <w:r w:rsidRPr="006E2459">
              <w:rPr>
                <w:rFonts w:cs="Arial"/>
                <w:szCs w:val="18"/>
                <w:lang w:val="en-US"/>
              </w:rPr>
              <w:t>DC_66A_n260K</w:t>
            </w:r>
          </w:p>
          <w:p w:rsidR="00BF320B" w:rsidRPr="006E2459" w:rsidRDefault="00BF320B" w:rsidP="00647EA6">
            <w:pPr>
              <w:pStyle w:val="TAC"/>
              <w:rPr>
                <w:rFonts w:cs="Arial"/>
                <w:szCs w:val="18"/>
                <w:lang w:val="en-US"/>
              </w:rPr>
            </w:pPr>
            <w:r w:rsidRPr="006E2459">
              <w:rPr>
                <w:rFonts w:cs="Arial"/>
                <w:szCs w:val="18"/>
                <w:lang w:val="en-US"/>
              </w:rPr>
              <w:t>DC_66A_n260L</w:t>
            </w:r>
          </w:p>
          <w:p w:rsidR="00BF320B" w:rsidRPr="006E2459" w:rsidRDefault="00BF320B" w:rsidP="00647EA6">
            <w:pPr>
              <w:pStyle w:val="TAC"/>
              <w:keepNext w:val="0"/>
              <w:rPr>
                <w:noProof/>
                <w:lang w:eastAsia="zh-CN"/>
              </w:rPr>
            </w:pPr>
            <w:r w:rsidRPr="006E2459">
              <w:rPr>
                <w:rFonts w:cs="Arial"/>
                <w:szCs w:val="18"/>
                <w:lang w:val="en-US"/>
              </w:rPr>
              <w:t>DC_66A_n260M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DC_13A-66A_n257A</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DC_13A_n257A</w:t>
            </w:r>
          </w:p>
          <w:p w:rsidR="00BF320B" w:rsidRPr="006E2459" w:rsidRDefault="00BF320B" w:rsidP="00647EA6">
            <w:pPr>
              <w:pStyle w:val="TAC"/>
              <w:keepNext w:val="0"/>
              <w:rPr>
                <w:noProof/>
                <w:lang w:eastAsia="zh-CN"/>
              </w:rPr>
            </w:pPr>
            <w:r w:rsidRPr="006E2459">
              <w:rPr>
                <w:noProof/>
                <w:lang w:eastAsia="zh-CN"/>
              </w:rPr>
              <w:t>DC_66A_n257A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DC_13A-66A_n260A</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DC_13A_n260A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cs="Arial"/>
              </w:rPr>
              <w:t>DC_1</w:t>
            </w:r>
            <w:r w:rsidRPr="006E2459">
              <w:rPr>
                <w:rFonts w:cs="Arial" w:hint="eastAsia"/>
                <w:lang w:eastAsia="ja-JP"/>
              </w:rPr>
              <w:t>8</w:t>
            </w:r>
            <w:r w:rsidRPr="006E2459">
              <w:rPr>
                <w:rFonts w:cs="Arial"/>
              </w:rPr>
              <w:t>A-</w:t>
            </w:r>
            <w:r w:rsidRPr="006E2459">
              <w:rPr>
                <w:rFonts w:cs="Arial" w:hint="eastAsia"/>
                <w:lang w:eastAsia="ja-JP"/>
              </w:rPr>
              <w:t>2</w:t>
            </w:r>
            <w:r w:rsidRPr="006E2459">
              <w:rPr>
                <w:rFonts w:cs="Arial"/>
              </w:rPr>
              <w:t>8A_n</w:t>
            </w:r>
            <w:r w:rsidRPr="006E2459">
              <w:rPr>
                <w:rFonts w:cs="Arial" w:hint="eastAsia"/>
                <w:lang w:eastAsia="ja-JP"/>
              </w:rPr>
              <w:t>257</w:t>
            </w:r>
            <w:r w:rsidRPr="006E2459">
              <w:rPr>
                <w:rFonts w:cs="Arial"/>
              </w:rPr>
              <w:t>A</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w:t>
            </w:r>
            <w:r w:rsidRPr="006E2459">
              <w:rPr>
                <w:rFonts w:hint="eastAsia"/>
                <w:noProof/>
                <w:lang w:eastAsia="zh-CN"/>
              </w:rPr>
              <w:t>8</w:t>
            </w:r>
            <w:r w:rsidRPr="006E2459">
              <w:rPr>
                <w:noProof/>
                <w:lang w:eastAsia="zh-CN"/>
              </w:rPr>
              <w:t>A_n</w:t>
            </w:r>
            <w:r w:rsidRPr="006E2459">
              <w:rPr>
                <w:rFonts w:hint="eastAsia"/>
                <w:noProof/>
                <w:lang w:eastAsia="zh-CN"/>
              </w:rPr>
              <w:t>257</w:t>
            </w:r>
            <w:r w:rsidRPr="006E2459">
              <w:rPr>
                <w:noProof/>
                <w:lang w:eastAsia="zh-CN"/>
              </w:rPr>
              <w:t>A</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28</w:t>
            </w:r>
            <w:r w:rsidRPr="006E2459">
              <w:rPr>
                <w:noProof/>
                <w:lang w:eastAsia="zh-CN"/>
              </w:rPr>
              <w:t>A_n</w:t>
            </w:r>
            <w:r w:rsidRPr="006E2459">
              <w:rPr>
                <w:rFonts w:hint="eastAsia"/>
                <w:noProof/>
                <w:lang w:eastAsia="zh-CN"/>
              </w:rPr>
              <w:t>257</w:t>
            </w:r>
            <w:r w:rsidRPr="006E2459">
              <w:rPr>
                <w:noProof/>
                <w:lang w:eastAsia="zh-CN"/>
              </w:rPr>
              <w:t>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DC_18A-42A_n257A</w:t>
            </w:r>
          </w:p>
          <w:p w:rsidR="00BF320B" w:rsidRPr="006E2459" w:rsidRDefault="00BF320B" w:rsidP="00647EA6">
            <w:pPr>
              <w:pStyle w:val="TAC"/>
              <w:keepNext w:val="0"/>
              <w:rPr>
                <w:rFonts w:cs="Arial"/>
                <w:lang w:eastAsia="ja-JP"/>
              </w:rPr>
            </w:pPr>
            <w:r w:rsidRPr="006E2459">
              <w:rPr>
                <w:rFonts w:cs="Arial"/>
                <w:lang w:eastAsia="ja-JP"/>
              </w:rPr>
              <w:t>DC_18A-42A_n257D</w:t>
            </w:r>
          </w:p>
          <w:p w:rsidR="00BF320B" w:rsidRPr="006E2459" w:rsidRDefault="00BF320B" w:rsidP="00647EA6">
            <w:pPr>
              <w:pStyle w:val="TAC"/>
              <w:keepNext w:val="0"/>
              <w:rPr>
                <w:rFonts w:cs="Arial"/>
                <w:lang w:eastAsia="ja-JP"/>
              </w:rPr>
            </w:pPr>
            <w:r w:rsidRPr="006E2459">
              <w:rPr>
                <w:rFonts w:cs="Arial"/>
                <w:lang w:eastAsia="ja-JP"/>
              </w:rPr>
              <w:t>DC_18A-42A_n257E</w:t>
            </w:r>
          </w:p>
          <w:p w:rsidR="00BF320B" w:rsidRPr="006E2459" w:rsidRDefault="00BF320B" w:rsidP="00647EA6">
            <w:pPr>
              <w:pStyle w:val="TAC"/>
              <w:keepNext w:val="0"/>
              <w:rPr>
                <w:rFonts w:cs="Arial"/>
                <w:lang w:eastAsia="ja-JP"/>
              </w:rPr>
            </w:pPr>
            <w:r w:rsidRPr="006E2459">
              <w:rPr>
                <w:rFonts w:cs="Arial"/>
                <w:lang w:eastAsia="ja-JP"/>
              </w:rPr>
              <w:t>DC_18A-42A_n257F</w:t>
            </w:r>
          </w:p>
          <w:p w:rsidR="00BF320B" w:rsidRPr="006E2459" w:rsidRDefault="00BF320B" w:rsidP="00647EA6">
            <w:pPr>
              <w:pStyle w:val="TAC"/>
              <w:keepNext w:val="0"/>
              <w:rPr>
                <w:rFonts w:cs="Arial"/>
                <w:lang w:eastAsia="ja-JP"/>
              </w:rPr>
            </w:pPr>
            <w:r w:rsidRPr="006E2459">
              <w:rPr>
                <w:rFonts w:cs="Arial"/>
                <w:lang w:eastAsia="ja-JP"/>
              </w:rPr>
              <w:t>DC_18A-42A_n257G</w:t>
            </w:r>
          </w:p>
          <w:p w:rsidR="00BF320B" w:rsidRPr="006E2459" w:rsidRDefault="00BF320B" w:rsidP="00647EA6">
            <w:pPr>
              <w:pStyle w:val="TAC"/>
              <w:keepNext w:val="0"/>
              <w:rPr>
                <w:rFonts w:cs="Arial"/>
                <w:lang w:eastAsia="ja-JP"/>
              </w:rPr>
            </w:pPr>
            <w:r w:rsidRPr="006E2459">
              <w:rPr>
                <w:rFonts w:cs="Arial"/>
                <w:lang w:eastAsia="ja-JP"/>
              </w:rPr>
              <w:t>DC_18A-42A_n257H</w:t>
            </w:r>
          </w:p>
          <w:p w:rsidR="00BF320B" w:rsidRPr="006E2459" w:rsidRDefault="00BF320B" w:rsidP="00647EA6">
            <w:pPr>
              <w:pStyle w:val="TAC"/>
              <w:keepNext w:val="0"/>
              <w:rPr>
                <w:rFonts w:cs="Arial"/>
                <w:lang w:eastAsia="ja-JP"/>
              </w:rPr>
            </w:pPr>
            <w:r w:rsidRPr="006E2459">
              <w:rPr>
                <w:rFonts w:cs="Arial"/>
                <w:lang w:eastAsia="ja-JP"/>
              </w:rPr>
              <w:t>DC_18A-42A_n257I</w:t>
            </w:r>
          </w:p>
          <w:p w:rsidR="00BF320B" w:rsidRPr="006E2459" w:rsidRDefault="00BF320B" w:rsidP="00647EA6">
            <w:pPr>
              <w:pStyle w:val="TAC"/>
              <w:keepNext w:val="0"/>
              <w:rPr>
                <w:rFonts w:cs="Arial"/>
                <w:lang w:eastAsia="ja-JP"/>
              </w:rPr>
            </w:pPr>
            <w:r w:rsidRPr="006E2459">
              <w:rPr>
                <w:rFonts w:cs="Arial"/>
                <w:lang w:eastAsia="ja-JP"/>
              </w:rPr>
              <w:lastRenderedPageBreak/>
              <w:t>DC_18A-42A_n257J</w:t>
            </w:r>
          </w:p>
          <w:p w:rsidR="00BF320B" w:rsidRPr="006E2459" w:rsidRDefault="00BF320B" w:rsidP="00647EA6">
            <w:pPr>
              <w:pStyle w:val="TAC"/>
              <w:keepNext w:val="0"/>
              <w:rPr>
                <w:rFonts w:cs="Arial"/>
                <w:lang w:eastAsia="ja-JP"/>
              </w:rPr>
            </w:pPr>
            <w:r w:rsidRPr="006E2459">
              <w:rPr>
                <w:rFonts w:cs="Arial"/>
                <w:lang w:eastAsia="ja-JP"/>
              </w:rPr>
              <w:t>DC_18A-42A_n257K</w:t>
            </w:r>
          </w:p>
          <w:p w:rsidR="00BF320B" w:rsidRPr="006E2459" w:rsidRDefault="00BF320B" w:rsidP="00647EA6">
            <w:pPr>
              <w:pStyle w:val="TAC"/>
              <w:keepNext w:val="0"/>
              <w:rPr>
                <w:rFonts w:cs="Arial"/>
                <w:lang w:eastAsia="ja-JP"/>
              </w:rPr>
            </w:pPr>
            <w:r w:rsidRPr="006E2459">
              <w:rPr>
                <w:rFonts w:cs="Arial"/>
                <w:lang w:eastAsia="ja-JP"/>
              </w:rPr>
              <w:t>DC_18A-42A_n257L</w:t>
            </w:r>
          </w:p>
          <w:p w:rsidR="00BF320B" w:rsidRPr="006E2459" w:rsidRDefault="00BF320B" w:rsidP="00647EA6">
            <w:pPr>
              <w:pStyle w:val="TAC"/>
              <w:keepNext w:val="0"/>
              <w:rPr>
                <w:rFonts w:cs="Arial"/>
                <w:lang w:eastAsia="ja-JP"/>
              </w:rPr>
            </w:pPr>
            <w:r w:rsidRPr="006E2459">
              <w:rPr>
                <w:rFonts w:cs="Arial"/>
                <w:lang w:eastAsia="ja-JP"/>
              </w:rPr>
              <w:t>DC_18A-42A_n257M</w:t>
            </w:r>
          </w:p>
          <w:p w:rsidR="00BF320B" w:rsidRPr="006E2459" w:rsidRDefault="00BF320B" w:rsidP="00647EA6">
            <w:pPr>
              <w:pStyle w:val="TAC"/>
              <w:keepNext w:val="0"/>
              <w:rPr>
                <w:rFonts w:cs="Arial"/>
                <w:lang w:eastAsia="ja-JP"/>
              </w:rPr>
            </w:pPr>
            <w:r w:rsidRPr="006E2459">
              <w:rPr>
                <w:rFonts w:cs="Arial"/>
                <w:lang w:eastAsia="ja-JP"/>
              </w:rPr>
              <w:t>DC_18A-42C_n257A</w:t>
            </w:r>
          </w:p>
          <w:p w:rsidR="00BF320B" w:rsidRPr="006E2459" w:rsidRDefault="00BF320B" w:rsidP="00647EA6">
            <w:pPr>
              <w:pStyle w:val="TAC"/>
              <w:keepNext w:val="0"/>
              <w:rPr>
                <w:rFonts w:cs="Arial"/>
                <w:lang w:eastAsia="ja-JP"/>
              </w:rPr>
            </w:pPr>
            <w:r w:rsidRPr="006E2459">
              <w:rPr>
                <w:rFonts w:cs="Arial"/>
                <w:lang w:eastAsia="ja-JP"/>
              </w:rPr>
              <w:t>DC_18A-42C_n257D</w:t>
            </w:r>
          </w:p>
          <w:p w:rsidR="00BF320B" w:rsidRPr="006E2459" w:rsidRDefault="00BF320B" w:rsidP="00647EA6">
            <w:pPr>
              <w:pStyle w:val="TAC"/>
              <w:keepNext w:val="0"/>
              <w:rPr>
                <w:rFonts w:cs="Arial"/>
                <w:lang w:eastAsia="ja-JP"/>
              </w:rPr>
            </w:pPr>
            <w:r w:rsidRPr="006E2459">
              <w:rPr>
                <w:rFonts w:cs="Arial"/>
                <w:lang w:eastAsia="ja-JP"/>
              </w:rPr>
              <w:t>DC_18A-42C_n257E</w:t>
            </w:r>
          </w:p>
          <w:p w:rsidR="00BF320B" w:rsidRPr="006E2459" w:rsidRDefault="00BF320B" w:rsidP="00647EA6">
            <w:pPr>
              <w:pStyle w:val="TAC"/>
              <w:keepNext w:val="0"/>
              <w:rPr>
                <w:rFonts w:cs="Arial"/>
                <w:lang w:eastAsia="ja-JP"/>
              </w:rPr>
            </w:pPr>
            <w:r w:rsidRPr="006E2459">
              <w:rPr>
                <w:rFonts w:cs="Arial"/>
                <w:lang w:eastAsia="ja-JP"/>
              </w:rPr>
              <w:t>DC_18A-42C_n257F</w:t>
            </w:r>
          </w:p>
          <w:p w:rsidR="00BF320B" w:rsidRPr="006E2459" w:rsidRDefault="00BF320B" w:rsidP="00647EA6">
            <w:pPr>
              <w:pStyle w:val="TAC"/>
              <w:keepNext w:val="0"/>
              <w:rPr>
                <w:rFonts w:cs="Arial"/>
                <w:lang w:eastAsia="ja-JP"/>
              </w:rPr>
            </w:pPr>
            <w:r w:rsidRPr="006E2459">
              <w:rPr>
                <w:rFonts w:cs="Arial"/>
                <w:lang w:eastAsia="ja-JP"/>
              </w:rPr>
              <w:t>DC_18A-42C_n257G</w:t>
            </w:r>
          </w:p>
          <w:p w:rsidR="00BF320B" w:rsidRPr="006E2459" w:rsidRDefault="00BF320B" w:rsidP="00647EA6">
            <w:pPr>
              <w:pStyle w:val="TAC"/>
              <w:keepNext w:val="0"/>
              <w:rPr>
                <w:rFonts w:cs="Arial"/>
                <w:lang w:eastAsia="ja-JP"/>
              </w:rPr>
            </w:pPr>
            <w:r w:rsidRPr="006E2459">
              <w:rPr>
                <w:rFonts w:cs="Arial"/>
                <w:lang w:eastAsia="ja-JP"/>
              </w:rPr>
              <w:t>DC_18A-42C_n257H</w:t>
            </w:r>
          </w:p>
          <w:p w:rsidR="00BF320B" w:rsidRPr="006E2459" w:rsidRDefault="00BF320B" w:rsidP="00647EA6">
            <w:pPr>
              <w:pStyle w:val="TAC"/>
              <w:keepNext w:val="0"/>
              <w:rPr>
                <w:rFonts w:cs="Arial"/>
                <w:lang w:eastAsia="ja-JP"/>
              </w:rPr>
            </w:pPr>
            <w:r w:rsidRPr="006E2459">
              <w:rPr>
                <w:rFonts w:cs="Arial"/>
                <w:lang w:eastAsia="ja-JP"/>
              </w:rPr>
              <w:t>DC_18A-42C_n257I</w:t>
            </w:r>
          </w:p>
          <w:p w:rsidR="00BF320B" w:rsidRPr="006E2459" w:rsidRDefault="00BF320B" w:rsidP="00647EA6">
            <w:pPr>
              <w:pStyle w:val="TAC"/>
              <w:keepNext w:val="0"/>
              <w:rPr>
                <w:rFonts w:cs="Arial"/>
                <w:lang w:eastAsia="ja-JP"/>
              </w:rPr>
            </w:pPr>
            <w:r w:rsidRPr="006E2459">
              <w:rPr>
                <w:rFonts w:cs="Arial"/>
                <w:lang w:eastAsia="ja-JP"/>
              </w:rPr>
              <w:t>DC_18A-42C_n257J</w:t>
            </w:r>
          </w:p>
          <w:p w:rsidR="00BF320B" w:rsidRPr="006E2459" w:rsidRDefault="00BF320B" w:rsidP="00647EA6">
            <w:pPr>
              <w:pStyle w:val="TAC"/>
              <w:keepNext w:val="0"/>
              <w:rPr>
                <w:rFonts w:cs="Arial"/>
                <w:lang w:eastAsia="ja-JP"/>
              </w:rPr>
            </w:pPr>
            <w:r w:rsidRPr="006E2459">
              <w:rPr>
                <w:rFonts w:cs="Arial"/>
                <w:lang w:eastAsia="ja-JP"/>
              </w:rPr>
              <w:t>DC_18A-42C_n257K</w:t>
            </w:r>
          </w:p>
          <w:p w:rsidR="00BF320B" w:rsidRPr="006E2459" w:rsidRDefault="00BF320B" w:rsidP="00647EA6">
            <w:pPr>
              <w:pStyle w:val="TAC"/>
              <w:keepNext w:val="0"/>
              <w:rPr>
                <w:rFonts w:cs="Arial"/>
                <w:lang w:eastAsia="ja-JP"/>
              </w:rPr>
            </w:pPr>
            <w:r w:rsidRPr="006E2459">
              <w:rPr>
                <w:rFonts w:cs="Arial"/>
                <w:lang w:eastAsia="ja-JP"/>
              </w:rPr>
              <w:t>DC_18A-42C_n257L</w:t>
            </w:r>
          </w:p>
          <w:p w:rsidR="00BF320B" w:rsidRPr="006E2459" w:rsidRDefault="00BF320B" w:rsidP="00647EA6">
            <w:pPr>
              <w:pStyle w:val="TAC"/>
              <w:keepNext w:val="0"/>
              <w:rPr>
                <w:rFonts w:cs="Arial"/>
              </w:rPr>
            </w:pPr>
            <w:r w:rsidRPr="006E2459">
              <w:rPr>
                <w:rFonts w:cs="Arial"/>
                <w:lang w:eastAsia="ja-JP"/>
              </w:rPr>
              <w:t>DC_18A-42C_n257M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lastRenderedPageBreak/>
              <w:t>DC_18A_n257A</w:t>
            </w:r>
          </w:p>
          <w:p w:rsidR="00BF320B" w:rsidRPr="006E2459" w:rsidRDefault="00BF320B" w:rsidP="00647EA6">
            <w:pPr>
              <w:pStyle w:val="TAC"/>
              <w:keepNext w:val="0"/>
              <w:rPr>
                <w:lang w:eastAsia="ja-JP"/>
              </w:rPr>
            </w:pPr>
            <w:r w:rsidRPr="006E2459">
              <w:rPr>
                <w:lang w:eastAsia="ja-JP"/>
              </w:rPr>
              <w:t>DC_18A_n257G</w:t>
            </w:r>
          </w:p>
          <w:p w:rsidR="00BF320B" w:rsidRPr="006E2459" w:rsidRDefault="00BF320B" w:rsidP="00647EA6">
            <w:pPr>
              <w:pStyle w:val="TAC"/>
              <w:keepNext w:val="0"/>
              <w:rPr>
                <w:lang w:eastAsia="ja-JP"/>
              </w:rPr>
            </w:pPr>
            <w:r w:rsidRPr="006E2459">
              <w:rPr>
                <w:lang w:eastAsia="ja-JP"/>
              </w:rPr>
              <w:t>DC_18A_n257H</w:t>
            </w:r>
          </w:p>
          <w:p w:rsidR="00BF320B" w:rsidRPr="006E2459" w:rsidRDefault="00BF320B" w:rsidP="00647EA6">
            <w:pPr>
              <w:pStyle w:val="TAC"/>
              <w:keepNext w:val="0"/>
              <w:rPr>
                <w:lang w:eastAsia="ja-JP"/>
              </w:rPr>
            </w:pPr>
            <w:r w:rsidRPr="006E2459">
              <w:rPr>
                <w:lang w:eastAsia="ja-JP"/>
              </w:rPr>
              <w:t>DC_18A_n257I</w:t>
            </w:r>
          </w:p>
          <w:p w:rsidR="00BF320B" w:rsidRPr="006E2459" w:rsidRDefault="00BF320B" w:rsidP="00647EA6">
            <w:pPr>
              <w:pStyle w:val="TAC"/>
              <w:keepNext w:val="0"/>
              <w:rPr>
                <w:lang w:eastAsia="ja-JP"/>
              </w:rPr>
            </w:pPr>
            <w:r w:rsidRPr="006E2459">
              <w:rPr>
                <w:lang w:eastAsia="ja-JP"/>
              </w:rPr>
              <w:t>DC_42A_n257A</w:t>
            </w:r>
          </w:p>
          <w:p w:rsidR="00BF320B" w:rsidRPr="006E2459" w:rsidRDefault="00BF320B" w:rsidP="00647EA6">
            <w:pPr>
              <w:pStyle w:val="TAC"/>
              <w:keepNext w:val="0"/>
              <w:rPr>
                <w:lang w:eastAsia="ja-JP"/>
              </w:rPr>
            </w:pPr>
            <w:r w:rsidRPr="006E2459">
              <w:rPr>
                <w:lang w:eastAsia="ja-JP"/>
              </w:rPr>
              <w:t>DC_42A_n257G</w:t>
            </w:r>
          </w:p>
          <w:p w:rsidR="00BF320B" w:rsidRPr="006E2459" w:rsidRDefault="00BF320B" w:rsidP="00647EA6">
            <w:pPr>
              <w:pStyle w:val="TAC"/>
              <w:keepNext w:val="0"/>
              <w:rPr>
                <w:lang w:eastAsia="ja-JP"/>
              </w:rPr>
            </w:pPr>
            <w:r w:rsidRPr="006E2459">
              <w:rPr>
                <w:lang w:eastAsia="ja-JP"/>
              </w:rPr>
              <w:t>DC_42A_n257H</w:t>
            </w:r>
          </w:p>
          <w:p w:rsidR="00BF320B" w:rsidRPr="006E2459" w:rsidRDefault="00BF320B" w:rsidP="00647EA6">
            <w:pPr>
              <w:pStyle w:val="TAC"/>
              <w:keepNext w:val="0"/>
              <w:rPr>
                <w:lang w:eastAsia="ja-JP"/>
              </w:rPr>
            </w:pPr>
            <w:r w:rsidRPr="006E2459">
              <w:rPr>
                <w:lang w:eastAsia="ja-JP"/>
              </w:rPr>
              <w:lastRenderedPageBreak/>
              <w:t>DC_42A_n257I</w:t>
            </w:r>
          </w:p>
          <w:p w:rsidR="00BF320B" w:rsidRPr="006E2459" w:rsidRDefault="00BF320B" w:rsidP="00647EA6">
            <w:pPr>
              <w:pStyle w:val="TAC"/>
              <w:keepNext w:val="0"/>
              <w:rPr>
                <w:lang w:eastAsia="ja-JP"/>
              </w:rPr>
            </w:pPr>
            <w:r w:rsidRPr="006E2459">
              <w:rPr>
                <w:lang w:eastAsia="ja-JP"/>
              </w:rPr>
              <w:t>DC_42C_n257A</w:t>
            </w:r>
          </w:p>
          <w:p w:rsidR="00BF320B" w:rsidRPr="006E2459" w:rsidRDefault="00BF320B" w:rsidP="00647EA6">
            <w:pPr>
              <w:pStyle w:val="TAC"/>
              <w:keepNext w:val="0"/>
              <w:rPr>
                <w:lang w:val="sv-FI" w:eastAsia="ja-JP"/>
              </w:rPr>
            </w:pPr>
            <w:r w:rsidRPr="006E2459">
              <w:rPr>
                <w:lang w:val="sv-FI" w:eastAsia="ja-JP"/>
              </w:rPr>
              <w:t>DC_42C_n257G</w:t>
            </w:r>
          </w:p>
          <w:p w:rsidR="00BF320B" w:rsidRPr="006E2459" w:rsidRDefault="00BF320B" w:rsidP="00647EA6">
            <w:pPr>
              <w:pStyle w:val="TAC"/>
              <w:keepNext w:val="0"/>
              <w:rPr>
                <w:lang w:val="sv-FI" w:eastAsia="ja-JP"/>
              </w:rPr>
            </w:pPr>
            <w:r w:rsidRPr="006E2459">
              <w:rPr>
                <w:lang w:val="sv-FI" w:eastAsia="ja-JP"/>
              </w:rPr>
              <w:t>DC_42C_n257H</w:t>
            </w:r>
          </w:p>
          <w:p w:rsidR="00BF320B" w:rsidRPr="006E2459" w:rsidRDefault="00BF320B" w:rsidP="00647EA6">
            <w:pPr>
              <w:pStyle w:val="TAC"/>
              <w:keepNext w:val="0"/>
              <w:rPr>
                <w:noProof/>
                <w:lang w:val="sv-FI" w:eastAsia="zh-CN"/>
              </w:rPr>
            </w:pPr>
            <w:r w:rsidRPr="006E2459">
              <w:rPr>
                <w:lang w:val="sv-FI" w:eastAsia="ja-JP"/>
              </w:rPr>
              <w:t>DC_42C_n257I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lastRenderedPageBreak/>
              <w:t>DC_19A-21A_n257A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DC_19A-21A_n257D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DC_19A-21A_n257E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DC_19A-21A_n257F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DC_19A-21A_n257G</w:t>
            </w:r>
          </w:p>
          <w:p w:rsidR="00BF320B" w:rsidRPr="006E2459" w:rsidRDefault="00BF320B" w:rsidP="00647EA6">
            <w:pPr>
              <w:pStyle w:val="TAC"/>
              <w:keepNext w:val="0"/>
              <w:rPr>
                <w:lang w:val="en-US" w:eastAsia="ja-JP"/>
              </w:rPr>
            </w:pPr>
            <w:r w:rsidRPr="006E2459">
              <w:rPr>
                <w:lang w:val="en-US" w:eastAsia="ja-JP"/>
              </w:rPr>
              <w:t>DC_19A-21A_n257H</w:t>
            </w:r>
          </w:p>
          <w:p w:rsidR="00BF320B" w:rsidRPr="006E2459" w:rsidRDefault="00BF320B" w:rsidP="00647EA6">
            <w:pPr>
              <w:pStyle w:val="TAC"/>
              <w:keepNext w:val="0"/>
              <w:rPr>
                <w:lang w:val="en-US" w:eastAsia="ja-JP"/>
              </w:rPr>
            </w:pPr>
            <w:r w:rsidRPr="006E2459">
              <w:rPr>
                <w:lang w:val="en-US" w:eastAsia="ja-JP"/>
              </w:rPr>
              <w:t>DC_19A-21A_n257I</w:t>
            </w:r>
          </w:p>
          <w:p w:rsidR="00BF320B" w:rsidRPr="006E2459" w:rsidRDefault="00BF320B" w:rsidP="00647EA6">
            <w:pPr>
              <w:pStyle w:val="TAC"/>
              <w:keepNext w:val="0"/>
              <w:rPr>
                <w:lang w:val="en-US" w:eastAsia="ja-JP"/>
              </w:rPr>
            </w:pPr>
            <w:r w:rsidRPr="006E2459">
              <w:rPr>
                <w:lang w:val="en-US" w:eastAsia="ja-JP"/>
              </w:rPr>
              <w:t>DC_19A-21A_n257J</w:t>
            </w:r>
          </w:p>
          <w:p w:rsidR="00BF320B" w:rsidRPr="006E2459" w:rsidRDefault="00BF320B" w:rsidP="00647EA6">
            <w:pPr>
              <w:pStyle w:val="TAC"/>
              <w:keepNext w:val="0"/>
              <w:rPr>
                <w:lang w:val="en-US" w:eastAsia="ja-JP"/>
              </w:rPr>
            </w:pPr>
            <w:r w:rsidRPr="006E2459">
              <w:rPr>
                <w:lang w:val="en-US" w:eastAsia="ja-JP"/>
              </w:rPr>
              <w:t>DC_19A-21A_n257K</w:t>
            </w:r>
          </w:p>
          <w:p w:rsidR="00BF320B" w:rsidRPr="006E2459" w:rsidRDefault="00BF320B" w:rsidP="00647EA6">
            <w:pPr>
              <w:pStyle w:val="TAC"/>
              <w:keepNext w:val="0"/>
              <w:rPr>
                <w:lang w:val="en-US" w:eastAsia="ja-JP"/>
              </w:rPr>
            </w:pPr>
            <w:r w:rsidRPr="006E2459">
              <w:rPr>
                <w:lang w:val="en-US" w:eastAsia="ja-JP"/>
              </w:rPr>
              <w:t>DC_19A-21A_n257L</w:t>
            </w:r>
          </w:p>
          <w:p w:rsidR="00BF320B" w:rsidRPr="006E2459" w:rsidRDefault="00BF320B" w:rsidP="00647EA6">
            <w:pPr>
              <w:pStyle w:val="TAC"/>
              <w:keepNext w:val="0"/>
              <w:rPr>
                <w:rFonts w:cs="Arial"/>
              </w:rPr>
            </w:pPr>
            <w:r w:rsidRPr="006E2459">
              <w:rPr>
                <w:lang w:val="en-US" w:eastAsia="ja-JP"/>
              </w:rPr>
              <w:t>DC_19A-21A_n257M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DC_19A_n257A</w:t>
            </w:r>
          </w:p>
          <w:p w:rsidR="00BF320B" w:rsidRPr="006E2459" w:rsidRDefault="00BF320B" w:rsidP="00647EA6">
            <w:pPr>
              <w:pStyle w:val="TAC"/>
              <w:keepNext w:val="0"/>
              <w:rPr>
                <w:noProof/>
                <w:lang w:eastAsia="ja-JP"/>
              </w:rPr>
            </w:pPr>
            <w:r w:rsidRPr="006E2459">
              <w:rPr>
                <w:noProof/>
              </w:rPr>
              <w:t>DC_19A_n257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noProof/>
                <w:lang w:val="en-US" w:eastAsia="zh-CN"/>
              </w:rPr>
            </w:pPr>
            <w:r w:rsidRPr="006E2459">
              <w:rPr>
                <w:lang w:val="en-US" w:eastAsia="ja-JP"/>
              </w:rPr>
              <w:t>DC_19A_n257I</w:t>
            </w:r>
          </w:p>
          <w:p w:rsidR="00BF320B" w:rsidRPr="006E2459" w:rsidRDefault="00BF320B" w:rsidP="00647EA6">
            <w:pPr>
              <w:pStyle w:val="TAC"/>
              <w:keepNext w:val="0"/>
              <w:rPr>
                <w:noProof/>
                <w:lang w:eastAsia="zh-CN"/>
              </w:rPr>
            </w:pPr>
            <w:r w:rsidRPr="006E2459">
              <w:rPr>
                <w:noProof/>
                <w:lang w:eastAsia="zh-CN"/>
              </w:rPr>
              <w:t>DC_21A_n257A</w:t>
            </w:r>
          </w:p>
          <w:p w:rsidR="00BF320B" w:rsidRPr="006E2459" w:rsidRDefault="00BF320B" w:rsidP="00647EA6">
            <w:pPr>
              <w:pStyle w:val="TAC"/>
              <w:keepNext w:val="0"/>
              <w:rPr>
                <w:noProof/>
                <w:lang w:eastAsia="ja-JP"/>
              </w:rPr>
            </w:pPr>
            <w:r w:rsidRPr="006E2459">
              <w:rPr>
                <w:noProof/>
              </w:rPr>
              <w:t>DC_21A_n257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t>DC_21A_n257I</w:t>
            </w:r>
          </w:p>
          <w:p w:rsidR="00BF320B" w:rsidRPr="006E2459" w:rsidRDefault="00BF320B" w:rsidP="00647EA6">
            <w:pPr>
              <w:pStyle w:val="TAC"/>
              <w:keepNext w:val="0"/>
              <w:rPr>
                <w:lang w:val="en-US" w:eastAsia="ja-JP"/>
              </w:rPr>
            </w:pPr>
            <w:r w:rsidRPr="006E2459">
              <w:rPr>
                <w:lang w:val="en-US" w:eastAsia="ja-JP"/>
              </w:rPr>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t>DC_21A_n257L</w:t>
            </w:r>
          </w:p>
          <w:p w:rsidR="00BF320B" w:rsidRPr="006E2459" w:rsidRDefault="00BF320B" w:rsidP="00647EA6">
            <w:pPr>
              <w:pStyle w:val="TAC"/>
              <w:keepNext w:val="0"/>
              <w:rPr>
                <w:noProof/>
                <w:lang w:eastAsia="zh-CN"/>
              </w:rPr>
            </w:pPr>
            <w:r w:rsidRPr="006E2459">
              <w:rPr>
                <w:lang w:val="en-US" w:eastAsia="ja-JP"/>
              </w:rPr>
              <w:t>DC_21A_n257M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DC_19A-42A_n</w:t>
            </w:r>
            <w:r w:rsidRPr="006E2459">
              <w:rPr>
                <w:rFonts w:hint="eastAsia"/>
                <w:noProof/>
                <w:lang w:eastAsia="zh-CN"/>
              </w:rPr>
              <w:t>257</w:t>
            </w:r>
            <w:r w:rsidRPr="006E2459">
              <w:rPr>
                <w:noProof/>
                <w:lang w:eastAsia="zh-CN"/>
              </w:rPr>
              <w:t>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DC_19A-42A_n257F</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DC_19A-42A_n257G</w:t>
            </w:r>
            <w:r w:rsidRPr="006E2459">
              <w:rPr>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DC_19A-42A_n257H</w:t>
            </w:r>
            <w:r w:rsidRPr="006E2459">
              <w:rPr>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DC_19A-42A_n257I</w:t>
            </w:r>
            <w:r w:rsidRPr="006E2459">
              <w:rPr>
                <w:noProof/>
                <w:vertAlign w:val="superscript"/>
                <w:lang w:eastAsia="zh-CN"/>
              </w:rPr>
              <w:t>2</w:t>
            </w:r>
          </w:p>
          <w:p w:rsidR="00BF320B" w:rsidRPr="006E2459" w:rsidRDefault="00BF320B" w:rsidP="00647EA6">
            <w:pPr>
              <w:pStyle w:val="TAC"/>
              <w:keepNext w:val="0"/>
              <w:rPr>
                <w:noProof/>
                <w:vertAlign w:val="superscript"/>
                <w:lang w:eastAsia="zh-CN"/>
              </w:rPr>
            </w:pPr>
            <w:r w:rsidRPr="006E2459">
              <w:t>DC_19A-42C_n257A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DC_19A-42C_n257G</w:t>
            </w:r>
            <w:r w:rsidRPr="006E2459">
              <w:rPr>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DC_19A-42C_n257H</w:t>
            </w:r>
            <w:r w:rsidRPr="006E2459">
              <w:rPr>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DC_19A-42C_n257I</w:t>
            </w:r>
            <w:r w:rsidRPr="006E2459">
              <w:rPr>
                <w:noProof/>
                <w:vertAlign w:val="superscript"/>
                <w:lang w:eastAsia="zh-CN"/>
              </w:rPr>
              <w:t>2</w:t>
            </w:r>
          </w:p>
          <w:p w:rsidR="00BF320B" w:rsidRPr="006E2459" w:rsidRDefault="00BF320B" w:rsidP="00647EA6">
            <w:pPr>
              <w:pStyle w:val="TAC"/>
              <w:keepNext w:val="0"/>
              <w:rPr>
                <w:noProof/>
              </w:rPr>
            </w:pPr>
            <w:r w:rsidRPr="006E2459">
              <w:rPr>
                <w:noProof/>
              </w:rPr>
              <w:t>DC_19A-42</w:t>
            </w:r>
            <w:r w:rsidRPr="006E2459">
              <w:rPr>
                <w:noProof/>
                <w:lang w:eastAsia="ja-JP"/>
              </w:rPr>
              <w:t>D</w:t>
            </w:r>
            <w:r w:rsidRPr="006E2459">
              <w:rPr>
                <w:noProof/>
              </w:rPr>
              <w:t>_n257D</w:t>
            </w:r>
            <w:r w:rsidRPr="006E2459">
              <w:rPr>
                <w:rFonts w:hint="eastAsia"/>
                <w:noProof/>
                <w:vertAlign w:val="superscript"/>
                <w:lang w:eastAsia="zh-CN"/>
              </w:rPr>
              <w:t>2</w:t>
            </w:r>
          </w:p>
          <w:p w:rsidR="00BF320B" w:rsidRPr="006E2459" w:rsidRDefault="00BF320B" w:rsidP="00647EA6">
            <w:pPr>
              <w:pStyle w:val="TAC"/>
              <w:keepNext w:val="0"/>
              <w:rPr>
                <w:noProof/>
              </w:rPr>
            </w:pPr>
            <w:r w:rsidRPr="006E2459">
              <w:rPr>
                <w:noProof/>
              </w:rPr>
              <w:t>DC_19A-42</w:t>
            </w:r>
            <w:r w:rsidRPr="006E2459">
              <w:rPr>
                <w:noProof/>
                <w:lang w:eastAsia="ja-JP"/>
              </w:rPr>
              <w:t>D</w:t>
            </w:r>
            <w:r w:rsidRPr="006E2459">
              <w:rPr>
                <w:noProof/>
              </w:rPr>
              <w:t>_n257E</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rPr>
              <w:t>DC_19A-42</w:t>
            </w:r>
            <w:r w:rsidRPr="006E2459">
              <w:rPr>
                <w:noProof/>
                <w:lang w:eastAsia="ja-JP"/>
              </w:rPr>
              <w:t>D</w:t>
            </w:r>
            <w:r w:rsidRPr="006E2459">
              <w:rPr>
                <w:noProof/>
              </w:rPr>
              <w:t>_n257F</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DC_19A_n</w:t>
            </w:r>
            <w:r w:rsidRPr="006E2459">
              <w:rPr>
                <w:rFonts w:hint="eastAsia"/>
                <w:noProof/>
                <w:lang w:eastAsia="zh-CN"/>
              </w:rPr>
              <w:t>257</w:t>
            </w:r>
            <w:r w:rsidRPr="006E2459">
              <w:rPr>
                <w:noProof/>
                <w:lang w:eastAsia="zh-CN"/>
              </w:rPr>
              <w:t>A</w:t>
            </w:r>
          </w:p>
          <w:p w:rsidR="00BF320B" w:rsidRPr="006E2459" w:rsidRDefault="00BF320B" w:rsidP="00647EA6">
            <w:pPr>
              <w:pStyle w:val="TAC"/>
              <w:keepNext w:val="0"/>
              <w:rPr>
                <w:noProof/>
                <w:lang w:eastAsia="ja-JP"/>
              </w:rPr>
            </w:pPr>
            <w:r w:rsidRPr="006E2459">
              <w:rPr>
                <w:noProof/>
              </w:rPr>
              <w:t>DC_19A_n257</w:t>
            </w:r>
            <w:r w:rsidRPr="006E2459">
              <w:rPr>
                <w:noProof/>
                <w:lang w:eastAsia="ja-JP"/>
              </w:rPr>
              <w:t>D</w:t>
            </w:r>
          </w:p>
          <w:p w:rsidR="00BF320B" w:rsidRPr="006E2459" w:rsidRDefault="00BF320B" w:rsidP="00647EA6">
            <w:pPr>
              <w:pStyle w:val="TAC"/>
              <w:keepNext w:val="0"/>
              <w:rPr>
                <w:noProof/>
                <w:lang w:eastAsia="ja-JP"/>
              </w:rPr>
            </w:pPr>
            <w:r w:rsidRPr="006E2459">
              <w:rPr>
                <w:noProof/>
              </w:rPr>
              <w:t>DC_19A_n257G</w:t>
            </w:r>
          </w:p>
          <w:p w:rsidR="00BF320B" w:rsidRPr="006E2459" w:rsidRDefault="00BF320B" w:rsidP="00647EA6">
            <w:pPr>
              <w:pStyle w:val="TAC"/>
              <w:keepNext w:val="0"/>
              <w:rPr>
                <w:noProof/>
                <w:lang w:eastAsia="ja-JP"/>
              </w:rPr>
            </w:pPr>
            <w:r w:rsidRPr="006E2459">
              <w:rPr>
                <w:noProof/>
              </w:rPr>
              <w:t>DC_19A_n257</w:t>
            </w:r>
            <w:r w:rsidRPr="006E2459">
              <w:rPr>
                <w:noProof/>
                <w:lang w:eastAsia="ja-JP"/>
              </w:rPr>
              <w:t>H</w:t>
            </w:r>
          </w:p>
          <w:p w:rsidR="00BF320B" w:rsidRPr="006E2459" w:rsidRDefault="00BF320B" w:rsidP="00647EA6">
            <w:pPr>
              <w:pStyle w:val="TAC"/>
              <w:keepNext w:val="0"/>
              <w:rPr>
                <w:noProof/>
                <w:lang w:eastAsia="zh-CN"/>
              </w:rPr>
            </w:pPr>
            <w:r w:rsidRPr="006E2459">
              <w:rPr>
                <w:noProof/>
              </w:rPr>
              <w:t>DC_19A_n257</w:t>
            </w:r>
            <w:r w:rsidRPr="006E2459">
              <w:rPr>
                <w:noProof/>
                <w:lang w:eastAsia="ja-JP"/>
              </w:rPr>
              <w:t>I</w:t>
            </w:r>
          </w:p>
          <w:p w:rsidR="00BF320B" w:rsidRPr="006E2459" w:rsidRDefault="00BF320B" w:rsidP="00647EA6">
            <w:pPr>
              <w:pStyle w:val="TAC"/>
              <w:keepNext w:val="0"/>
              <w:rPr>
                <w:noProof/>
                <w:lang w:eastAsia="zh-CN"/>
              </w:rPr>
            </w:pPr>
            <w:r w:rsidRPr="006E2459">
              <w:rPr>
                <w:noProof/>
                <w:lang w:eastAsia="zh-CN"/>
              </w:rPr>
              <w:t>DC_42A_n</w:t>
            </w:r>
            <w:r w:rsidRPr="006E2459">
              <w:rPr>
                <w:rFonts w:hint="eastAsia"/>
                <w:noProof/>
                <w:lang w:eastAsia="zh-CN"/>
              </w:rPr>
              <w:t>257</w:t>
            </w:r>
            <w:r w:rsidRPr="006E2459">
              <w:rPr>
                <w:noProof/>
                <w:lang w:eastAsia="zh-CN"/>
              </w:rPr>
              <w:t>A</w:t>
            </w:r>
          </w:p>
          <w:p w:rsidR="00BF320B" w:rsidRPr="006E2459" w:rsidRDefault="00BF320B" w:rsidP="00647EA6">
            <w:pPr>
              <w:pStyle w:val="TAC"/>
              <w:keepNext w:val="0"/>
              <w:rPr>
                <w:noProof/>
              </w:rPr>
            </w:pPr>
            <w:r w:rsidRPr="006E2459">
              <w:rPr>
                <w:noProof/>
              </w:rPr>
              <w:t>DC_42A_n257</w:t>
            </w:r>
            <w:r w:rsidRPr="006E2459">
              <w:rPr>
                <w:noProof/>
                <w:lang w:eastAsia="ja-JP"/>
              </w:rPr>
              <w:t>D</w:t>
            </w:r>
          </w:p>
          <w:p w:rsidR="00BF320B" w:rsidRPr="006E2459" w:rsidRDefault="00BF320B" w:rsidP="00647EA6">
            <w:pPr>
              <w:pStyle w:val="TAC"/>
              <w:keepNext w:val="0"/>
              <w:rPr>
                <w:noProof/>
                <w:lang w:eastAsia="ja-JP"/>
              </w:rPr>
            </w:pPr>
            <w:r w:rsidRPr="006E2459">
              <w:rPr>
                <w:noProof/>
              </w:rPr>
              <w:t>DC_42A_n257G</w:t>
            </w:r>
          </w:p>
          <w:p w:rsidR="00BF320B" w:rsidRPr="006E2459" w:rsidRDefault="00BF320B" w:rsidP="00647EA6">
            <w:pPr>
              <w:pStyle w:val="TAC"/>
              <w:keepNext w:val="0"/>
              <w:rPr>
                <w:noProof/>
                <w:lang w:eastAsia="ja-JP"/>
              </w:rPr>
            </w:pPr>
            <w:r w:rsidRPr="006E2459">
              <w:rPr>
                <w:noProof/>
              </w:rPr>
              <w:t>DC_42A_n257</w:t>
            </w:r>
            <w:r w:rsidRPr="006E2459">
              <w:rPr>
                <w:noProof/>
                <w:lang w:eastAsia="ja-JP"/>
              </w:rPr>
              <w:t>H</w:t>
            </w:r>
          </w:p>
          <w:p w:rsidR="00BF320B" w:rsidRPr="006E2459" w:rsidRDefault="00BF320B" w:rsidP="00647EA6">
            <w:pPr>
              <w:pStyle w:val="TAC"/>
              <w:keepNext w:val="0"/>
              <w:rPr>
                <w:noProof/>
                <w:lang w:eastAsia="zh-CN"/>
              </w:rPr>
            </w:pPr>
            <w:r w:rsidRPr="006E2459">
              <w:rPr>
                <w:noProof/>
              </w:rPr>
              <w:t>DC_42A_n257</w:t>
            </w:r>
            <w:r w:rsidRPr="006E2459">
              <w:rPr>
                <w:noProof/>
                <w:lang w:eastAsia="ja-JP"/>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noProof/>
                <w:lang w:eastAsia="zh-CN"/>
              </w:rPr>
              <w:t>DC_21A-28A_n257A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DC_21A-28A_n257D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DC_21A-28A_n257E</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DC_21A-28A_n257F</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21A_n257A</w:t>
            </w:r>
          </w:p>
          <w:p w:rsidR="00BF320B" w:rsidRPr="006E2459" w:rsidRDefault="00BF320B" w:rsidP="00647EA6">
            <w:pPr>
              <w:pStyle w:val="TAC"/>
              <w:keepNext w:val="0"/>
              <w:rPr>
                <w:noProof/>
                <w:lang w:eastAsia="zh-CN"/>
              </w:rPr>
            </w:pPr>
            <w:r w:rsidRPr="006E2459">
              <w:rPr>
                <w:noProof/>
              </w:rPr>
              <w:t>DC_21A_n257</w:t>
            </w:r>
            <w:r w:rsidRPr="006E2459">
              <w:rPr>
                <w:noProof/>
                <w:lang w:eastAsia="ja-JP"/>
              </w:rPr>
              <w:t>D</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28A_n257A</w:t>
            </w:r>
          </w:p>
          <w:p w:rsidR="00BF320B" w:rsidRPr="006E2459" w:rsidRDefault="00BF320B" w:rsidP="00647EA6">
            <w:pPr>
              <w:pStyle w:val="TAC"/>
              <w:keepNext w:val="0"/>
              <w:rPr>
                <w:noProof/>
                <w:lang w:eastAsia="zh-CN"/>
              </w:rPr>
            </w:pPr>
            <w:r w:rsidRPr="006E2459">
              <w:rPr>
                <w:noProof/>
              </w:rPr>
              <w:t>DC_28A_n257</w:t>
            </w:r>
            <w:r w:rsidRPr="006E2459">
              <w:rPr>
                <w:noProof/>
                <w:lang w:eastAsia="ja-JP"/>
              </w:rPr>
              <w:t>D</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rPr>
                <w:rFonts w:hint="eastAsia"/>
                <w:noProof/>
                <w:lang w:eastAsia="zh-CN"/>
              </w:rPr>
              <w:t>DC</w:t>
            </w:r>
            <w:r w:rsidRPr="006E2459">
              <w:rPr>
                <w:noProof/>
                <w:lang w:eastAsia="zh-CN"/>
              </w:rPr>
              <w:t>_</w:t>
            </w:r>
            <w:r w:rsidRPr="006E2459">
              <w:rPr>
                <w:rFonts w:hint="eastAsia"/>
                <w:noProof/>
                <w:lang w:eastAsia="zh-CN"/>
              </w:rPr>
              <w:t>21A-42A_n257A</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DC_21A-42A_n257D</w:t>
            </w:r>
            <w:r w:rsidRPr="006E2459">
              <w:rPr>
                <w:rFonts w:hint="eastAsia"/>
                <w:noProof/>
                <w:vertAlign w:val="superscript"/>
                <w:lang w:eastAsia="zh-CN"/>
              </w:rPr>
              <w:t>2</w:t>
            </w:r>
          </w:p>
          <w:p w:rsidR="00BF320B" w:rsidRPr="006E2459" w:rsidRDefault="00BF320B" w:rsidP="00647EA6">
            <w:pPr>
              <w:pStyle w:val="TAC"/>
              <w:keepNext w:val="0"/>
              <w:rPr>
                <w:noProof/>
                <w:lang w:eastAsia="zh-CN"/>
              </w:rPr>
            </w:pPr>
            <w:r w:rsidRPr="006E2459">
              <w:rPr>
                <w:noProof/>
                <w:lang w:eastAsia="zh-CN"/>
              </w:rPr>
              <w:t>DC_21A-42A_n257E</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rPr>
                <w:noProof/>
                <w:lang w:eastAsia="zh-CN"/>
              </w:rPr>
              <w:t>DC_21A-42A_n257F</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DC_21A-42A_n257G</w:t>
            </w:r>
          </w:p>
          <w:p w:rsidR="00BF320B" w:rsidRPr="006E2459" w:rsidRDefault="00BF320B" w:rsidP="00647EA6">
            <w:pPr>
              <w:pStyle w:val="TAC"/>
              <w:keepNext w:val="0"/>
              <w:rPr>
                <w:lang w:val="en-US" w:eastAsia="ja-JP"/>
              </w:rPr>
            </w:pPr>
            <w:r w:rsidRPr="006E2459">
              <w:rPr>
                <w:lang w:val="en-US" w:eastAsia="ja-JP"/>
              </w:rPr>
              <w:t>DC_21A-42A_n257H</w:t>
            </w:r>
          </w:p>
          <w:p w:rsidR="00BF320B" w:rsidRPr="006E2459" w:rsidRDefault="00BF320B" w:rsidP="00647EA6">
            <w:pPr>
              <w:pStyle w:val="TAC"/>
              <w:keepNext w:val="0"/>
              <w:rPr>
                <w:lang w:val="en-US" w:eastAsia="ja-JP"/>
              </w:rPr>
            </w:pPr>
            <w:r w:rsidRPr="006E2459">
              <w:rPr>
                <w:lang w:val="en-US" w:eastAsia="ja-JP"/>
              </w:rPr>
              <w:t>DC_21A-42A_n257I</w:t>
            </w:r>
          </w:p>
          <w:p w:rsidR="00BF320B" w:rsidRPr="006E2459" w:rsidRDefault="00BF320B" w:rsidP="00647EA6">
            <w:pPr>
              <w:pStyle w:val="TAC"/>
              <w:keepNext w:val="0"/>
              <w:rPr>
                <w:lang w:val="en-US" w:eastAsia="ja-JP"/>
              </w:rPr>
            </w:pPr>
            <w:r w:rsidRPr="006E2459">
              <w:rPr>
                <w:lang w:val="en-US" w:eastAsia="ja-JP"/>
              </w:rPr>
              <w:t>DC_21A-42A_n257J</w:t>
            </w:r>
          </w:p>
          <w:p w:rsidR="00BF320B" w:rsidRPr="006E2459" w:rsidRDefault="00BF320B" w:rsidP="00647EA6">
            <w:pPr>
              <w:pStyle w:val="TAC"/>
              <w:keepNext w:val="0"/>
              <w:rPr>
                <w:lang w:val="en-US" w:eastAsia="ja-JP"/>
              </w:rPr>
            </w:pPr>
            <w:r w:rsidRPr="006E2459">
              <w:rPr>
                <w:lang w:val="en-US" w:eastAsia="ja-JP"/>
              </w:rPr>
              <w:t>DC_21A-42A_n257K</w:t>
            </w:r>
          </w:p>
          <w:p w:rsidR="00BF320B" w:rsidRPr="006E2459" w:rsidRDefault="00BF320B" w:rsidP="00647EA6">
            <w:pPr>
              <w:pStyle w:val="TAC"/>
              <w:keepNext w:val="0"/>
              <w:rPr>
                <w:lang w:val="en-US" w:eastAsia="ja-JP"/>
              </w:rPr>
            </w:pPr>
            <w:r w:rsidRPr="006E2459">
              <w:rPr>
                <w:lang w:val="en-US" w:eastAsia="ja-JP"/>
              </w:rPr>
              <w:t>DC_21A-42A_n257L</w:t>
            </w:r>
          </w:p>
          <w:p w:rsidR="00BF320B" w:rsidRPr="006E2459" w:rsidRDefault="00BF320B" w:rsidP="00647EA6">
            <w:pPr>
              <w:pStyle w:val="TAC"/>
              <w:keepNext w:val="0"/>
              <w:rPr>
                <w:noProof/>
                <w:vertAlign w:val="superscript"/>
                <w:lang w:eastAsia="zh-CN"/>
              </w:rPr>
            </w:pPr>
            <w:r w:rsidRPr="006E2459">
              <w:rPr>
                <w:lang w:val="en-US" w:eastAsia="ja-JP"/>
              </w:rPr>
              <w:t>DC_21A-42A_n257M</w:t>
            </w:r>
          </w:p>
          <w:p w:rsidR="00BF320B" w:rsidRPr="006E2459" w:rsidRDefault="00BF320B" w:rsidP="00647EA6">
            <w:pPr>
              <w:pStyle w:val="TAC"/>
              <w:keepNext w:val="0"/>
              <w:rPr>
                <w:noProof/>
                <w:vertAlign w:val="superscript"/>
                <w:lang w:eastAsia="zh-CN"/>
              </w:rPr>
            </w:pPr>
            <w:r w:rsidRPr="006E2459">
              <w:t>DC_21A-42C_n257A</w:t>
            </w:r>
            <w:r w:rsidRPr="006E2459">
              <w:rPr>
                <w:rFonts w:hint="eastAsia"/>
                <w:noProof/>
                <w:vertAlign w:val="superscript"/>
                <w:lang w:eastAsia="zh-CN"/>
              </w:rPr>
              <w:t>2</w:t>
            </w:r>
          </w:p>
          <w:p w:rsidR="00BF320B" w:rsidRPr="006E2459" w:rsidRDefault="00BF320B" w:rsidP="00647EA6">
            <w:pPr>
              <w:pStyle w:val="TAC"/>
              <w:keepNext w:val="0"/>
              <w:rPr>
                <w:lang w:val="en-US" w:eastAsia="ja-JP"/>
              </w:rPr>
            </w:pPr>
            <w:r w:rsidRPr="006E2459">
              <w:rPr>
                <w:lang w:val="en-US" w:eastAsia="ja-JP"/>
              </w:rPr>
              <w:t>DC_21A-42C_n257G</w:t>
            </w:r>
          </w:p>
          <w:p w:rsidR="00BF320B" w:rsidRPr="006E2459" w:rsidRDefault="00BF320B" w:rsidP="00647EA6">
            <w:pPr>
              <w:pStyle w:val="TAC"/>
              <w:keepNext w:val="0"/>
              <w:rPr>
                <w:lang w:val="en-US" w:eastAsia="ja-JP"/>
              </w:rPr>
            </w:pPr>
            <w:r w:rsidRPr="006E2459">
              <w:rPr>
                <w:lang w:val="en-US" w:eastAsia="ja-JP"/>
              </w:rPr>
              <w:t>DC_21A-42C_n257H</w:t>
            </w:r>
          </w:p>
          <w:p w:rsidR="00BF320B" w:rsidRPr="006E2459" w:rsidRDefault="00BF320B" w:rsidP="00647EA6">
            <w:pPr>
              <w:pStyle w:val="TAC"/>
              <w:keepNext w:val="0"/>
              <w:rPr>
                <w:lang w:val="en-US" w:eastAsia="ja-JP"/>
              </w:rPr>
            </w:pPr>
            <w:r w:rsidRPr="006E2459">
              <w:rPr>
                <w:lang w:val="en-US" w:eastAsia="ja-JP"/>
              </w:rPr>
              <w:t>DC_21A-42C_n257I</w:t>
            </w:r>
          </w:p>
          <w:p w:rsidR="00BF320B" w:rsidRPr="006E2459" w:rsidRDefault="00BF320B" w:rsidP="00647EA6">
            <w:pPr>
              <w:pStyle w:val="TAC"/>
              <w:keepNext w:val="0"/>
              <w:rPr>
                <w:lang w:val="en-US" w:eastAsia="ja-JP"/>
              </w:rPr>
            </w:pPr>
            <w:r w:rsidRPr="006E2459">
              <w:rPr>
                <w:lang w:val="en-US" w:eastAsia="ja-JP"/>
              </w:rPr>
              <w:t>DC_21A-42C_n257J</w:t>
            </w:r>
          </w:p>
          <w:p w:rsidR="00BF320B" w:rsidRPr="006E2459" w:rsidRDefault="00BF320B" w:rsidP="00647EA6">
            <w:pPr>
              <w:pStyle w:val="TAC"/>
              <w:keepNext w:val="0"/>
              <w:rPr>
                <w:lang w:val="en-US" w:eastAsia="ja-JP"/>
              </w:rPr>
            </w:pPr>
            <w:r w:rsidRPr="006E2459">
              <w:rPr>
                <w:lang w:val="en-US" w:eastAsia="ja-JP"/>
              </w:rPr>
              <w:t>DC_21A-42C_n257K</w:t>
            </w:r>
          </w:p>
          <w:p w:rsidR="00BF320B" w:rsidRPr="006E2459" w:rsidRDefault="00BF320B" w:rsidP="00647EA6">
            <w:pPr>
              <w:pStyle w:val="TAC"/>
              <w:keepNext w:val="0"/>
              <w:rPr>
                <w:lang w:val="en-US" w:eastAsia="ja-JP"/>
              </w:rPr>
            </w:pPr>
            <w:r w:rsidRPr="006E2459">
              <w:rPr>
                <w:lang w:val="en-US" w:eastAsia="ja-JP"/>
              </w:rPr>
              <w:t>DC_21A-42C_n257L</w:t>
            </w:r>
          </w:p>
          <w:p w:rsidR="00BF320B" w:rsidRPr="006E2459" w:rsidRDefault="00BF320B" w:rsidP="00647EA6">
            <w:pPr>
              <w:pStyle w:val="TAC"/>
              <w:keepNext w:val="0"/>
              <w:rPr>
                <w:lang w:val="en-US" w:eastAsia="ja-JP"/>
              </w:rPr>
            </w:pPr>
            <w:r w:rsidRPr="006E2459">
              <w:rPr>
                <w:lang w:val="en-US" w:eastAsia="ja-JP"/>
              </w:rPr>
              <w:lastRenderedPageBreak/>
              <w:t>DC_21A-42C_n257M</w:t>
            </w:r>
          </w:p>
          <w:p w:rsidR="00BF320B" w:rsidRPr="006E2459" w:rsidRDefault="00BF320B" w:rsidP="00647EA6">
            <w:pPr>
              <w:pStyle w:val="TAC"/>
              <w:keepNext w:val="0"/>
              <w:rPr>
                <w:noProof/>
              </w:rPr>
            </w:pPr>
            <w:r w:rsidRPr="006E2459">
              <w:rPr>
                <w:noProof/>
              </w:rPr>
              <w:t>DC_21A-42</w:t>
            </w:r>
            <w:r w:rsidRPr="006E2459">
              <w:rPr>
                <w:noProof/>
                <w:lang w:eastAsia="ja-JP"/>
              </w:rPr>
              <w:t>D</w:t>
            </w:r>
            <w:r w:rsidRPr="006E2459">
              <w:rPr>
                <w:noProof/>
              </w:rPr>
              <w:t>_n257A</w:t>
            </w:r>
          </w:p>
          <w:p w:rsidR="00BF320B" w:rsidRPr="006E2459" w:rsidRDefault="00BF320B" w:rsidP="00647EA6">
            <w:pPr>
              <w:pStyle w:val="TAC"/>
              <w:keepNext w:val="0"/>
              <w:rPr>
                <w:noProof/>
              </w:rPr>
            </w:pPr>
            <w:r w:rsidRPr="006E2459">
              <w:rPr>
                <w:noProof/>
              </w:rPr>
              <w:t>DC_21A-42</w:t>
            </w:r>
            <w:r w:rsidRPr="006E2459">
              <w:rPr>
                <w:noProof/>
                <w:lang w:eastAsia="ja-JP"/>
              </w:rPr>
              <w:t>D</w:t>
            </w:r>
            <w:r w:rsidRPr="006E2459">
              <w:rPr>
                <w:noProof/>
              </w:rPr>
              <w:t>_n257D</w:t>
            </w:r>
          </w:p>
          <w:p w:rsidR="00BF320B" w:rsidRPr="006E2459" w:rsidRDefault="00BF320B" w:rsidP="00647EA6">
            <w:pPr>
              <w:pStyle w:val="TAC"/>
              <w:keepNext w:val="0"/>
              <w:rPr>
                <w:noProof/>
              </w:rPr>
            </w:pPr>
            <w:r w:rsidRPr="006E2459">
              <w:rPr>
                <w:noProof/>
              </w:rPr>
              <w:t>DC_21A-42</w:t>
            </w:r>
            <w:r w:rsidRPr="006E2459">
              <w:rPr>
                <w:noProof/>
                <w:lang w:eastAsia="ja-JP"/>
              </w:rPr>
              <w:t>D</w:t>
            </w:r>
            <w:r w:rsidRPr="006E2459">
              <w:rPr>
                <w:noProof/>
              </w:rPr>
              <w:t>_n257E</w:t>
            </w:r>
          </w:p>
          <w:p w:rsidR="00BF320B" w:rsidRPr="006E2459" w:rsidRDefault="00BF320B" w:rsidP="00647EA6">
            <w:pPr>
              <w:pStyle w:val="TAC"/>
              <w:keepNext w:val="0"/>
              <w:rPr>
                <w:noProof/>
              </w:rPr>
            </w:pPr>
            <w:r w:rsidRPr="006E2459">
              <w:rPr>
                <w:noProof/>
              </w:rPr>
              <w:t>DC_21A-42</w:t>
            </w:r>
            <w:r w:rsidRPr="006E2459">
              <w:rPr>
                <w:noProof/>
                <w:lang w:eastAsia="ja-JP"/>
              </w:rPr>
              <w:t>D</w:t>
            </w:r>
            <w:r w:rsidRPr="006E2459">
              <w:rPr>
                <w:noProof/>
              </w:rPr>
              <w:t>_n257F</w:t>
            </w:r>
          </w:p>
          <w:p w:rsidR="00BF320B" w:rsidRPr="006E2459" w:rsidRDefault="00BF320B" w:rsidP="00647EA6">
            <w:pPr>
              <w:pStyle w:val="TAC"/>
              <w:keepNext w:val="0"/>
              <w:rPr>
                <w:lang w:val="en-US" w:eastAsia="ja-JP"/>
              </w:rPr>
            </w:pPr>
            <w:r w:rsidRPr="006E2459">
              <w:rPr>
                <w:lang w:val="en-US" w:eastAsia="ja-JP"/>
              </w:rPr>
              <w:t>DC_21A-42D_n257G</w:t>
            </w:r>
          </w:p>
          <w:p w:rsidR="00BF320B" w:rsidRPr="006E2459" w:rsidRDefault="00BF320B" w:rsidP="00647EA6">
            <w:pPr>
              <w:pStyle w:val="TAC"/>
              <w:keepNext w:val="0"/>
              <w:rPr>
                <w:lang w:val="en-US" w:eastAsia="ja-JP"/>
              </w:rPr>
            </w:pPr>
            <w:r w:rsidRPr="006E2459">
              <w:rPr>
                <w:lang w:val="en-US" w:eastAsia="ja-JP"/>
              </w:rPr>
              <w:t>DC_21A-42D_n257H</w:t>
            </w:r>
          </w:p>
          <w:p w:rsidR="00BF320B" w:rsidRPr="006E2459" w:rsidRDefault="00BF320B" w:rsidP="00647EA6">
            <w:pPr>
              <w:pStyle w:val="TAC"/>
              <w:keepNext w:val="0"/>
              <w:rPr>
                <w:lang w:val="en-US" w:eastAsia="ja-JP"/>
              </w:rPr>
            </w:pPr>
            <w:r w:rsidRPr="006E2459">
              <w:rPr>
                <w:lang w:val="en-US" w:eastAsia="ja-JP"/>
              </w:rPr>
              <w:t>DC_21A-42D_n257I</w:t>
            </w:r>
          </w:p>
          <w:p w:rsidR="00BF320B" w:rsidRPr="006E2459" w:rsidRDefault="00BF320B" w:rsidP="00647EA6">
            <w:pPr>
              <w:pStyle w:val="TAC"/>
              <w:keepNext w:val="0"/>
              <w:rPr>
                <w:lang w:val="en-US" w:eastAsia="ja-JP"/>
              </w:rPr>
            </w:pPr>
            <w:r w:rsidRPr="006E2459">
              <w:rPr>
                <w:lang w:val="en-US" w:eastAsia="ja-JP"/>
              </w:rPr>
              <w:t>DC_21A-42D_n257J</w:t>
            </w:r>
          </w:p>
          <w:p w:rsidR="00BF320B" w:rsidRPr="006E2459" w:rsidRDefault="00BF320B" w:rsidP="00647EA6">
            <w:pPr>
              <w:pStyle w:val="TAC"/>
              <w:keepNext w:val="0"/>
              <w:rPr>
                <w:lang w:val="en-US" w:eastAsia="ja-JP"/>
              </w:rPr>
            </w:pPr>
            <w:r w:rsidRPr="006E2459">
              <w:rPr>
                <w:lang w:val="en-US" w:eastAsia="ja-JP"/>
              </w:rPr>
              <w:t>DC_21A-42D_n257K</w:t>
            </w:r>
          </w:p>
          <w:p w:rsidR="00BF320B" w:rsidRPr="006E2459" w:rsidRDefault="00BF320B" w:rsidP="00647EA6">
            <w:pPr>
              <w:pStyle w:val="TAC"/>
              <w:keepNext w:val="0"/>
              <w:rPr>
                <w:lang w:val="en-US" w:eastAsia="ja-JP"/>
              </w:rPr>
            </w:pPr>
            <w:r w:rsidRPr="006E2459">
              <w:rPr>
                <w:lang w:val="en-US" w:eastAsia="ja-JP"/>
              </w:rPr>
              <w:t>DC_21A-42D_n257L</w:t>
            </w:r>
          </w:p>
          <w:p w:rsidR="00BF320B" w:rsidRPr="006E2459" w:rsidRDefault="00BF320B" w:rsidP="00647EA6">
            <w:pPr>
              <w:pStyle w:val="TAC"/>
              <w:keepNext w:val="0"/>
              <w:rPr>
                <w:lang w:val="en-US" w:eastAsia="ja-JP"/>
              </w:rPr>
            </w:pPr>
            <w:r w:rsidRPr="006E2459">
              <w:rPr>
                <w:lang w:val="en-US" w:eastAsia="ja-JP"/>
              </w:rPr>
              <w:t>DC_21A-42D_n257M</w:t>
            </w:r>
          </w:p>
          <w:p w:rsidR="00BF320B" w:rsidRPr="006E2459" w:rsidRDefault="00BF320B" w:rsidP="00647EA6">
            <w:pPr>
              <w:pStyle w:val="TAC"/>
              <w:keepNext w:val="0"/>
              <w:rPr>
                <w:noProof/>
              </w:rPr>
            </w:pPr>
            <w:r w:rsidRPr="006E2459">
              <w:rPr>
                <w:noProof/>
              </w:rPr>
              <w:t>DC_21A-42</w:t>
            </w:r>
            <w:r w:rsidRPr="006E2459">
              <w:rPr>
                <w:noProof/>
                <w:lang w:eastAsia="ja-JP"/>
              </w:rPr>
              <w:t>E</w:t>
            </w:r>
            <w:r w:rsidRPr="006E2459">
              <w:rPr>
                <w:noProof/>
              </w:rPr>
              <w:t>_n257A</w:t>
            </w:r>
          </w:p>
          <w:p w:rsidR="00BF320B" w:rsidRPr="006E2459" w:rsidRDefault="00BF320B" w:rsidP="00647EA6">
            <w:pPr>
              <w:pStyle w:val="TAC"/>
              <w:keepNext w:val="0"/>
              <w:rPr>
                <w:noProof/>
              </w:rPr>
            </w:pPr>
            <w:r w:rsidRPr="006E2459">
              <w:rPr>
                <w:noProof/>
              </w:rPr>
              <w:t>DC_21A-42</w:t>
            </w:r>
            <w:r w:rsidRPr="006E2459">
              <w:rPr>
                <w:noProof/>
                <w:lang w:eastAsia="ja-JP"/>
              </w:rPr>
              <w:t>E</w:t>
            </w:r>
            <w:r w:rsidRPr="006E2459">
              <w:rPr>
                <w:noProof/>
              </w:rPr>
              <w:t>_n257D</w:t>
            </w:r>
          </w:p>
          <w:p w:rsidR="00BF320B" w:rsidRPr="006E2459" w:rsidRDefault="00BF320B" w:rsidP="00647EA6">
            <w:pPr>
              <w:pStyle w:val="TAC"/>
              <w:keepNext w:val="0"/>
              <w:rPr>
                <w:noProof/>
              </w:rPr>
            </w:pPr>
            <w:r w:rsidRPr="006E2459">
              <w:rPr>
                <w:noProof/>
              </w:rPr>
              <w:t>DC_21A-42</w:t>
            </w:r>
            <w:r w:rsidRPr="006E2459">
              <w:rPr>
                <w:noProof/>
                <w:lang w:eastAsia="ja-JP"/>
              </w:rPr>
              <w:t>E</w:t>
            </w:r>
            <w:r w:rsidRPr="006E2459">
              <w:rPr>
                <w:noProof/>
              </w:rPr>
              <w:t>_n257E</w:t>
            </w:r>
          </w:p>
          <w:p w:rsidR="00BF320B" w:rsidRPr="006E2459" w:rsidRDefault="00BF320B" w:rsidP="00647EA6">
            <w:pPr>
              <w:pStyle w:val="TAC"/>
              <w:keepNext w:val="0"/>
              <w:rPr>
                <w:noProof/>
              </w:rPr>
            </w:pPr>
            <w:r w:rsidRPr="006E2459">
              <w:rPr>
                <w:noProof/>
              </w:rPr>
              <w:t>DC_21A-42</w:t>
            </w:r>
            <w:r w:rsidRPr="006E2459">
              <w:rPr>
                <w:noProof/>
                <w:lang w:eastAsia="ja-JP"/>
              </w:rPr>
              <w:t>E</w:t>
            </w:r>
            <w:r w:rsidRPr="006E2459">
              <w:rPr>
                <w:noProof/>
              </w:rPr>
              <w:t>_n257F</w:t>
            </w:r>
          </w:p>
          <w:p w:rsidR="00BF320B" w:rsidRPr="006E2459" w:rsidRDefault="00BF320B" w:rsidP="00647EA6">
            <w:pPr>
              <w:pStyle w:val="TAC"/>
              <w:keepNext w:val="0"/>
              <w:rPr>
                <w:lang w:val="en-US" w:eastAsia="ja-JP"/>
              </w:rPr>
            </w:pPr>
            <w:r w:rsidRPr="006E2459">
              <w:rPr>
                <w:lang w:val="en-US" w:eastAsia="ja-JP"/>
              </w:rPr>
              <w:t>DC_21A-42E_n257G</w:t>
            </w:r>
          </w:p>
          <w:p w:rsidR="00BF320B" w:rsidRPr="006E2459" w:rsidRDefault="00BF320B" w:rsidP="00647EA6">
            <w:pPr>
              <w:pStyle w:val="TAC"/>
              <w:keepNext w:val="0"/>
              <w:rPr>
                <w:lang w:val="en-US" w:eastAsia="ja-JP"/>
              </w:rPr>
            </w:pPr>
            <w:r w:rsidRPr="006E2459">
              <w:rPr>
                <w:lang w:val="en-US" w:eastAsia="ja-JP"/>
              </w:rPr>
              <w:t>DC_21A-42E_n257H</w:t>
            </w:r>
          </w:p>
          <w:p w:rsidR="00BF320B" w:rsidRPr="006E2459" w:rsidRDefault="00BF320B" w:rsidP="00647EA6">
            <w:pPr>
              <w:pStyle w:val="TAC"/>
              <w:keepNext w:val="0"/>
              <w:rPr>
                <w:lang w:val="en-US" w:eastAsia="ja-JP"/>
              </w:rPr>
            </w:pPr>
            <w:r w:rsidRPr="006E2459">
              <w:rPr>
                <w:lang w:val="en-US" w:eastAsia="ja-JP"/>
              </w:rPr>
              <w:t>DC_21A-42E_n257I</w:t>
            </w:r>
          </w:p>
          <w:p w:rsidR="00BF320B" w:rsidRPr="006E2459" w:rsidRDefault="00BF320B" w:rsidP="00647EA6">
            <w:pPr>
              <w:pStyle w:val="TAC"/>
              <w:keepNext w:val="0"/>
              <w:rPr>
                <w:lang w:val="en-US" w:eastAsia="ja-JP"/>
              </w:rPr>
            </w:pPr>
            <w:r w:rsidRPr="006E2459">
              <w:rPr>
                <w:lang w:val="en-US" w:eastAsia="ja-JP"/>
              </w:rPr>
              <w:t>DC_21A-42E_n257J</w:t>
            </w:r>
          </w:p>
          <w:p w:rsidR="00BF320B" w:rsidRPr="006E2459" w:rsidRDefault="00BF320B" w:rsidP="00647EA6">
            <w:pPr>
              <w:pStyle w:val="TAC"/>
              <w:keepNext w:val="0"/>
              <w:rPr>
                <w:lang w:val="en-US" w:eastAsia="ja-JP"/>
              </w:rPr>
            </w:pPr>
            <w:r w:rsidRPr="006E2459">
              <w:rPr>
                <w:lang w:val="en-US" w:eastAsia="ja-JP"/>
              </w:rPr>
              <w:t>DC_21A-42E_n257K</w:t>
            </w:r>
          </w:p>
          <w:p w:rsidR="00BF320B" w:rsidRPr="006E2459" w:rsidRDefault="00BF320B" w:rsidP="00647EA6">
            <w:pPr>
              <w:pStyle w:val="TAC"/>
              <w:keepNext w:val="0"/>
              <w:rPr>
                <w:lang w:val="en-US" w:eastAsia="ja-JP"/>
              </w:rPr>
            </w:pPr>
            <w:r w:rsidRPr="006E2459">
              <w:rPr>
                <w:lang w:val="en-US" w:eastAsia="ja-JP"/>
              </w:rPr>
              <w:t>DC_21A-42E_n257L</w:t>
            </w:r>
          </w:p>
          <w:p w:rsidR="00BF320B" w:rsidRPr="006E2459" w:rsidRDefault="00BF320B" w:rsidP="00647EA6">
            <w:pPr>
              <w:pStyle w:val="TAC"/>
              <w:keepNext w:val="0"/>
              <w:rPr>
                <w:noProof/>
                <w:lang w:eastAsia="zh-CN"/>
              </w:rPr>
            </w:pPr>
            <w:r w:rsidRPr="006E2459">
              <w:rPr>
                <w:lang w:val="fi-FI" w:eastAsia="ja-JP"/>
              </w:rPr>
              <w:t>DC_21A-42E_n257M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hint="eastAsia"/>
                <w:noProof/>
                <w:lang w:eastAsia="zh-CN"/>
              </w:rPr>
              <w:lastRenderedPageBreak/>
              <w:t>DC</w:t>
            </w:r>
            <w:r w:rsidRPr="006E2459">
              <w:rPr>
                <w:noProof/>
                <w:lang w:eastAsia="zh-CN"/>
              </w:rPr>
              <w:t>_</w:t>
            </w:r>
            <w:r w:rsidRPr="006E2459">
              <w:rPr>
                <w:rFonts w:hint="eastAsia"/>
                <w:noProof/>
                <w:lang w:eastAsia="zh-CN"/>
              </w:rPr>
              <w:t>21A_n257A</w:t>
            </w:r>
          </w:p>
          <w:p w:rsidR="00BF320B" w:rsidRPr="006E2459" w:rsidRDefault="00BF320B" w:rsidP="00647EA6">
            <w:pPr>
              <w:pStyle w:val="TAC"/>
              <w:keepNext w:val="0"/>
              <w:rPr>
                <w:noProof/>
                <w:lang w:eastAsia="zh-CN"/>
              </w:rPr>
            </w:pPr>
            <w:r w:rsidRPr="006E2459">
              <w:rPr>
                <w:noProof/>
              </w:rPr>
              <w:t>DC_21A_n257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t>DC_21A_n257I</w:t>
            </w:r>
          </w:p>
          <w:p w:rsidR="00BF320B" w:rsidRPr="006E2459" w:rsidRDefault="00BF320B" w:rsidP="00647EA6">
            <w:pPr>
              <w:pStyle w:val="TAC"/>
              <w:keepNext w:val="0"/>
              <w:rPr>
                <w:lang w:val="en-US" w:eastAsia="ja-JP"/>
              </w:rPr>
            </w:pPr>
            <w:r w:rsidRPr="006E2459">
              <w:rPr>
                <w:lang w:val="en-US" w:eastAsia="ja-JP"/>
              </w:rPr>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t>DC_21A_n257L</w:t>
            </w:r>
          </w:p>
          <w:p w:rsidR="00BF320B" w:rsidRPr="006E2459" w:rsidRDefault="00BF320B" w:rsidP="00647EA6">
            <w:pPr>
              <w:pStyle w:val="TAC"/>
              <w:keepNext w:val="0"/>
              <w:rPr>
                <w:lang w:val="en-US" w:eastAsia="ja-JP"/>
              </w:rPr>
            </w:pPr>
            <w:r w:rsidRPr="006E2459">
              <w:rPr>
                <w:lang w:val="en-US" w:eastAsia="ja-JP"/>
              </w:rPr>
              <w:t>DC_21A_n257M</w:t>
            </w:r>
          </w:p>
          <w:p w:rsidR="00BF320B" w:rsidRPr="006E2459" w:rsidRDefault="00BF320B" w:rsidP="00647EA6">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42A_n257A</w:t>
            </w:r>
          </w:p>
          <w:p w:rsidR="00BF320B" w:rsidRPr="006E2459" w:rsidRDefault="00BF320B" w:rsidP="00647EA6">
            <w:pPr>
              <w:pStyle w:val="TAC"/>
              <w:keepNext w:val="0"/>
              <w:rPr>
                <w:noProof/>
                <w:lang w:eastAsia="ja-JP"/>
              </w:rPr>
            </w:pPr>
            <w:r w:rsidRPr="006E2459">
              <w:rPr>
                <w:noProof/>
              </w:rPr>
              <w:t>DC_42A_n257</w:t>
            </w:r>
            <w:r w:rsidRPr="006E2459">
              <w:rPr>
                <w:noProof/>
                <w:lang w:eastAsia="ja-JP"/>
              </w:rPr>
              <w:t>D</w:t>
            </w:r>
          </w:p>
          <w:p w:rsidR="00BF320B" w:rsidRPr="006E2459" w:rsidRDefault="00BF320B" w:rsidP="00647EA6">
            <w:pPr>
              <w:pStyle w:val="TAC"/>
              <w:keepNext w:val="0"/>
              <w:rPr>
                <w:lang w:val="en-US" w:eastAsia="ja-JP"/>
              </w:rPr>
            </w:pPr>
            <w:r w:rsidRPr="006E2459">
              <w:rPr>
                <w:lang w:val="en-US" w:eastAsia="ja-JP"/>
              </w:rPr>
              <w:t>DC_42A_n257G</w:t>
            </w:r>
          </w:p>
          <w:p w:rsidR="00BF320B" w:rsidRPr="006E2459" w:rsidRDefault="00BF320B" w:rsidP="00647EA6">
            <w:pPr>
              <w:pStyle w:val="TAC"/>
              <w:keepNext w:val="0"/>
              <w:rPr>
                <w:lang w:val="en-US" w:eastAsia="ja-JP"/>
              </w:rPr>
            </w:pPr>
            <w:r w:rsidRPr="006E2459">
              <w:rPr>
                <w:lang w:val="en-US" w:eastAsia="ja-JP"/>
              </w:rPr>
              <w:t>DC_42A_n257H</w:t>
            </w:r>
          </w:p>
          <w:p w:rsidR="00BF320B" w:rsidRPr="006E2459" w:rsidRDefault="00BF320B" w:rsidP="00647EA6">
            <w:pPr>
              <w:pStyle w:val="TAC"/>
              <w:keepNext w:val="0"/>
              <w:rPr>
                <w:lang w:val="en-US" w:eastAsia="ja-JP"/>
              </w:rPr>
            </w:pPr>
            <w:r w:rsidRPr="006E2459">
              <w:rPr>
                <w:lang w:val="en-US" w:eastAsia="ja-JP"/>
              </w:rPr>
              <w:t>DC_42A_n257I</w:t>
            </w:r>
          </w:p>
          <w:p w:rsidR="00BF320B" w:rsidRPr="006E2459" w:rsidRDefault="00BF320B" w:rsidP="00647EA6">
            <w:pPr>
              <w:pStyle w:val="TAC"/>
              <w:keepNext w:val="0"/>
              <w:rPr>
                <w:noProof/>
                <w:lang w:val="en-US" w:eastAsia="zh-CN"/>
              </w:rPr>
            </w:pP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DC_28A-41A_n257A</w:t>
            </w:r>
          </w:p>
          <w:p w:rsidR="00BF320B" w:rsidRPr="006E2459" w:rsidRDefault="00BF320B" w:rsidP="00647EA6">
            <w:pPr>
              <w:pStyle w:val="TAC"/>
              <w:keepNext w:val="0"/>
              <w:rPr>
                <w:noProof/>
              </w:rPr>
            </w:pPr>
            <w:r w:rsidRPr="006E2459">
              <w:rPr>
                <w:noProof/>
              </w:rPr>
              <w:t>DC_28A-41A_n257G</w:t>
            </w:r>
          </w:p>
          <w:p w:rsidR="00BF320B" w:rsidRPr="006E2459" w:rsidRDefault="00BF320B" w:rsidP="00647EA6">
            <w:pPr>
              <w:pStyle w:val="TAC"/>
              <w:keepNext w:val="0"/>
              <w:rPr>
                <w:noProof/>
              </w:rPr>
            </w:pPr>
            <w:r w:rsidRPr="006E2459">
              <w:rPr>
                <w:noProof/>
              </w:rPr>
              <w:t>DC_28A-41A_n257H</w:t>
            </w:r>
          </w:p>
          <w:p w:rsidR="00BF320B" w:rsidRPr="006E2459" w:rsidRDefault="00BF320B" w:rsidP="00647EA6">
            <w:pPr>
              <w:pStyle w:val="TAC"/>
              <w:keepNext w:val="0"/>
              <w:rPr>
                <w:noProof/>
                <w:lang w:eastAsia="ja-JP"/>
              </w:rPr>
            </w:pPr>
            <w:r w:rsidRPr="006E2459">
              <w:rPr>
                <w:noProof/>
              </w:rPr>
              <w:t>DC_28A-41A_n257I</w:t>
            </w:r>
            <w:r w:rsidRPr="006E2459">
              <w:rPr>
                <w:rFonts w:hint="eastAsia"/>
                <w:noProof/>
                <w:lang w:eastAsia="ja-JP"/>
              </w:rPr>
              <w:t>D</w:t>
            </w:r>
            <w:r w:rsidRPr="006E2459">
              <w:rPr>
                <w:noProof/>
                <w:lang w:eastAsia="ja-JP"/>
              </w:rPr>
              <w:t>C_28A-41C_n257A</w:t>
            </w:r>
          </w:p>
          <w:p w:rsidR="00BF320B" w:rsidRPr="006E2459" w:rsidRDefault="00BF320B" w:rsidP="00647EA6">
            <w:pPr>
              <w:pStyle w:val="TAC"/>
              <w:keepNext w:val="0"/>
              <w:rPr>
                <w:noProof/>
              </w:rPr>
            </w:pPr>
            <w:r w:rsidRPr="006E2459">
              <w:rPr>
                <w:noProof/>
              </w:rPr>
              <w:t>DC_28A-41C_n257G</w:t>
            </w:r>
          </w:p>
          <w:p w:rsidR="00BF320B" w:rsidRPr="006E2459" w:rsidRDefault="00BF320B" w:rsidP="00647EA6">
            <w:pPr>
              <w:pStyle w:val="TAC"/>
              <w:keepNext w:val="0"/>
              <w:rPr>
                <w:noProof/>
              </w:rPr>
            </w:pPr>
            <w:r w:rsidRPr="006E2459">
              <w:rPr>
                <w:noProof/>
              </w:rPr>
              <w:t>DC_28A-41C_n257H</w:t>
            </w:r>
          </w:p>
          <w:p w:rsidR="00BF320B" w:rsidRPr="006E2459" w:rsidRDefault="00BF320B" w:rsidP="00647EA6">
            <w:pPr>
              <w:pStyle w:val="TAC"/>
              <w:keepNext w:val="0"/>
              <w:rPr>
                <w:lang w:eastAsia="ja-JP"/>
              </w:rPr>
            </w:pPr>
            <w:r w:rsidRPr="006E2459">
              <w:rPr>
                <w:noProof/>
              </w:rPr>
              <w:t>DC_28A-41C_n257I</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DC_28A_n257A</w:t>
            </w:r>
          </w:p>
          <w:p w:rsidR="00BF320B" w:rsidRPr="006E2459" w:rsidRDefault="00BF320B" w:rsidP="00647EA6">
            <w:pPr>
              <w:pStyle w:val="TAC"/>
              <w:keepNext w:val="0"/>
              <w:rPr>
                <w:noProof/>
              </w:rPr>
            </w:pPr>
            <w:r w:rsidRPr="006E2459">
              <w:rPr>
                <w:noProof/>
              </w:rPr>
              <w:t>DC_28A_n257G</w:t>
            </w:r>
          </w:p>
          <w:p w:rsidR="00BF320B" w:rsidRPr="006E2459" w:rsidRDefault="00BF320B" w:rsidP="00647EA6">
            <w:pPr>
              <w:pStyle w:val="TAC"/>
              <w:keepNext w:val="0"/>
              <w:rPr>
                <w:noProof/>
              </w:rPr>
            </w:pPr>
            <w:r w:rsidRPr="006E2459">
              <w:rPr>
                <w:noProof/>
              </w:rPr>
              <w:t>DC_28A_n257H</w:t>
            </w:r>
          </w:p>
          <w:p w:rsidR="00BF320B" w:rsidRPr="006E2459" w:rsidRDefault="00BF320B" w:rsidP="00647EA6">
            <w:pPr>
              <w:pStyle w:val="TAC"/>
              <w:keepNext w:val="0"/>
              <w:rPr>
                <w:noProof/>
              </w:rPr>
            </w:pPr>
            <w:r w:rsidRPr="006E2459">
              <w:rPr>
                <w:noProof/>
              </w:rPr>
              <w:t>DC_28A_n257I</w:t>
            </w:r>
          </w:p>
          <w:p w:rsidR="00BF320B" w:rsidRPr="006E2459" w:rsidRDefault="00BF320B" w:rsidP="00647EA6">
            <w:pPr>
              <w:pStyle w:val="TAC"/>
              <w:keepNext w:val="0"/>
              <w:rPr>
                <w:noProof/>
              </w:rPr>
            </w:pPr>
            <w:r w:rsidRPr="006E2459">
              <w:rPr>
                <w:noProof/>
              </w:rPr>
              <w:t>DC_41A_n257A</w:t>
            </w:r>
          </w:p>
          <w:p w:rsidR="00BF320B" w:rsidRPr="006E2459" w:rsidRDefault="00BF320B" w:rsidP="00647EA6">
            <w:pPr>
              <w:pStyle w:val="TAC"/>
              <w:keepNext w:val="0"/>
              <w:rPr>
                <w:noProof/>
              </w:rPr>
            </w:pPr>
            <w:r w:rsidRPr="006E2459">
              <w:rPr>
                <w:noProof/>
              </w:rPr>
              <w:t xml:space="preserve">DC_41A_n257G </w:t>
            </w:r>
          </w:p>
          <w:p w:rsidR="00BF320B" w:rsidRPr="006E2459" w:rsidRDefault="00BF320B" w:rsidP="00647EA6">
            <w:pPr>
              <w:pStyle w:val="TAC"/>
              <w:keepNext w:val="0"/>
              <w:rPr>
                <w:noProof/>
              </w:rPr>
            </w:pPr>
            <w:r w:rsidRPr="006E2459">
              <w:rPr>
                <w:noProof/>
              </w:rPr>
              <w:t xml:space="preserve">DC_41A_n257H </w:t>
            </w:r>
          </w:p>
          <w:p w:rsidR="00BF320B" w:rsidRPr="006E2459" w:rsidRDefault="00BF320B" w:rsidP="00647EA6">
            <w:pPr>
              <w:pStyle w:val="TAC"/>
              <w:keepNext w:val="0"/>
              <w:rPr>
                <w:noProof/>
              </w:rPr>
            </w:pPr>
            <w:r w:rsidRPr="006E2459">
              <w:rPr>
                <w:noProof/>
              </w:rPr>
              <w:t>DC_41A_n257I</w:t>
            </w:r>
          </w:p>
          <w:p w:rsidR="00BF320B" w:rsidRPr="006E2459" w:rsidRDefault="00BF320B" w:rsidP="00647EA6">
            <w:pPr>
              <w:pStyle w:val="TAC"/>
              <w:keepNext w:val="0"/>
              <w:rPr>
                <w:noProof/>
              </w:rPr>
            </w:pPr>
            <w:r w:rsidRPr="006E2459">
              <w:rPr>
                <w:noProof/>
              </w:rPr>
              <w:t>DC_41C_n257A</w:t>
            </w:r>
          </w:p>
          <w:p w:rsidR="00BF320B" w:rsidRPr="006E2459" w:rsidRDefault="00BF320B" w:rsidP="00647EA6">
            <w:pPr>
              <w:pStyle w:val="TAC"/>
              <w:keepNext w:val="0"/>
              <w:rPr>
                <w:noProof/>
                <w:lang w:val="sv-FI"/>
              </w:rPr>
            </w:pPr>
            <w:r w:rsidRPr="006E2459">
              <w:rPr>
                <w:noProof/>
                <w:lang w:val="sv-FI"/>
              </w:rPr>
              <w:t xml:space="preserve">DC_41C_n257G </w:t>
            </w:r>
          </w:p>
          <w:p w:rsidR="00BF320B" w:rsidRPr="006E2459" w:rsidRDefault="00BF320B" w:rsidP="00647EA6">
            <w:pPr>
              <w:pStyle w:val="TAC"/>
              <w:keepNext w:val="0"/>
              <w:rPr>
                <w:noProof/>
                <w:lang w:val="sv-FI"/>
              </w:rPr>
            </w:pPr>
            <w:r w:rsidRPr="006E2459">
              <w:rPr>
                <w:noProof/>
                <w:lang w:val="sv-FI"/>
              </w:rPr>
              <w:t xml:space="preserve">DC_41C_n257H </w:t>
            </w:r>
          </w:p>
          <w:p w:rsidR="00BF320B" w:rsidRPr="006E2459" w:rsidRDefault="00BF320B" w:rsidP="00647EA6">
            <w:pPr>
              <w:pStyle w:val="TAC"/>
              <w:keepNext w:val="0"/>
              <w:rPr>
                <w:lang w:val="en-US" w:eastAsia="ja-JP"/>
              </w:rPr>
            </w:pPr>
            <w:r w:rsidRPr="006E2459">
              <w:rPr>
                <w:noProof/>
              </w:rPr>
              <w:t>DC_41C_n257I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rFonts w:hint="eastAsia"/>
                <w:lang w:eastAsia="zh-CN"/>
              </w:rPr>
              <w:t>A</w:t>
            </w:r>
            <w:r w:rsidRPr="006E2459">
              <w:t>_n257A</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rFonts w:hint="eastAsia"/>
                <w:lang w:eastAsia="zh-CN"/>
              </w:rPr>
              <w:t>A</w:t>
            </w:r>
            <w:r w:rsidRPr="006E2459">
              <w:t>_n257D</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rFonts w:hint="eastAsia"/>
                <w:lang w:eastAsia="zh-CN"/>
              </w:rPr>
              <w:t>A</w:t>
            </w:r>
            <w:r w:rsidRPr="006E2459">
              <w:t>_n257G</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rFonts w:hint="eastAsia"/>
                <w:lang w:eastAsia="zh-CN"/>
              </w:rPr>
              <w:t>A</w:t>
            </w:r>
            <w:r w:rsidRPr="006E2459">
              <w:t>_n257H</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rFonts w:hint="eastAsia"/>
                <w:lang w:eastAsia="zh-CN"/>
              </w:rPr>
              <w:t>A</w:t>
            </w:r>
            <w:r w:rsidRPr="006E2459">
              <w:t>_n257I</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DC_28A-42C_n257A</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DC_28A-42C_n257D</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lang w:eastAsia="zh-CN"/>
              </w:rPr>
              <w:t>C</w:t>
            </w:r>
            <w:r w:rsidRPr="006E2459">
              <w:t>_n257G</w:t>
            </w:r>
            <w:r w:rsidRPr="006E2459">
              <w:rPr>
                <w:rFonts w:hint="eastAsia"/>
                <w:noProof/>
                <w:vertAlign w:val="superscript"/>
                <w:lang w:eastAsia="zh-CN"/>
              </w:rPr>
              <w:t>2</w:t>
            </w:r>
          </w:p>
          <w:p w:rsidR="00BF320B" w:rsidRPr="006E2459" w:rsidRDefault="00BF320B" w:rsidP="00647EA6">
            <w:pPr>
              <w:pStyle w:val="TAC"/>
              <w:keepNext w:val="0"/>
              <w:rPr>
                <w:noProof/>
                <w:vertAlign w:val="superscript"/>
                <w:lang w:eastAsia="zh-CN"/>
              </w:rPr>
            </w:pPr>
            <w:r w:rsidRPr="006E2459">
              <w:t>DC_2</w:t>
            </w:r>
            <w:r w:rsidRPr="006E2459">
              <w:rPr>
                <w:rFonts w:hint="eastAsia"/>
                <w:lang w:eastAsia="zh-CN"/>
              </w:rPr>
              <w:t>8</w:t>
            </w:r>
            <w:r w:rsidRPr="006E2459">
              <w:t>A-42</w:t>
            </w:r>
            <w:r w:rsidRPr="006E2459">
              <w:rPr>
                <w:lang w:eastAsia="zh-CN"/>
              </w:rPr>
              <w:t>C</w:t>
            </w:r>
            <w:r w:rsidRPr="006E2459">
              <w:t>_n257H</w:t>
            </w:r>
            <w:r w:rsidRPr="006E2459">
              <w:rPr>
                <w:rFonts w:hint="eastAsia"/>
                <w:noProof/>
                <w:vertAlign w:val="superscript"/>
                <w:lang w:eastAsia="zh-CN"/>
              </w:rPr>
              <w:t>2</w:t>
            </w:r>
          </w:p>
          <w:p w:rsidR="00BF320B" w:rsidRPr="006E2459" w:rsidRDefault="00BF320B" w:rsidP="00647EA6">
            <w:pPr>
              <w:pStyle w:val="TAC"/>
              <w:keepNext w:val="0"/>
              <w:rPr>
                <w:lang w:eastAsia="zh-CN"/>
              </w:rPr>
            </w:pPr>
            <w:r w:rsidRPr="006E2459">
              <w:t>DC_2</w:t>
            </w:r>
            <w:r w:rsidRPr="006E2459">
              <w:rPr>
                <w:rFonts w:hint="eastAsia"/>
                <w:lang w:eastAsia="zh-CN"/>
              </w:rPr>
              <w:t>8</w:t>
            </w:r>
            <w:r w:rsidRPr="006E2459">
              <w:t>A-42</w:t>
            </w:r>
            <w:r w:rsidRPr="006E2459">
              <w:rPr>
                <w:lang w:eastAsia="zh-CN"/>
              </w:rPr>
              <w:t>C</w:t>
            </w:r>
            <w:r w:rsidRPr="006E2459">
              <w:t>_n257I</w:t>
            </w:r>
            <w:r w:rsidRPr="006E2459">
              <w:rPr>
                <w:rFonts w:hint="eastAsia"/>
                <w:noProof/>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DC_28A_n257A</w:t>
            </w:r>
          </w:p>
          <w:p w:rsidR="00BF320B" w:rsidRPr="006E2459" w:rsidRDefault="00BF320B" w:rsidP="00647EA6">
            <w:pPr>
              <w:pStyle w:val="TAC"/>
              <w:keepNext w:val="0"/>
            </w:pPr>
            <w:r w:rsidRPr="006E2459">
              <w:t>DC_28A_n257G</w:t>
            </w:r>
          </w:p>
          <w:p w:rsidR="00BF320B" w:rsidRPr="006E2459" w:rsidRDefault="00BF320B" w:rsidP="00647EA6">
            <w:pPr>
              <w:pStyle w:val="TAC"/>
              <w:keepNext w:val="0"/>
            </w:pPr>
            <w:r w:rsidRPr="006E2459">
              <w:t>DC_28A_n257H</w:t>
            </w:r>
          </w:p>
          <w:p w:rsidR="00BF320B" w:rsidRPr="006E2459" w:rsidRDefault="00BF320B" w:rsidP="00647EA6">
            <w:pPr>
              <w:pStyle w:val="TAC"/>
              <w:keepNext w:val="0"/>
            </w:pPr>
            <w:r w:rsidRPr="006E2459">
              <w:t>DC_28A_n257I</w:t>
            </w:r>
          </w:p>
          <w:p w:rsidR="00BF320B" w:rsidRPr="006E2459" w:rsidRDefault="00BF320B" w:rsidP="00647EA6">
            <w:pPr>
              <w:pStyle w:val="TAC"/>
              <w:keepNext w:val="0"/>
            </w:pPr>
            <w:r w:rsidRPr="006E2459">
              <w:t>DC_42A_n257A</w:t>
            </w:r>
          </w:p>
          <w:p w:rsidR="00BF320B" w:rsidRPr="006E2459" w:rsidRDefault="00BF320B" w:rsidP="00647EA6">
            <w:pPr>
              <w:pStyle w:val="TAC"/>
              <w:keepNext w:val="0"/>
            </w:pPr>
            <w:r w:rsidRPr="006E2459">
              <w:t xml:space="preserve">DC_42A_n257G </w:t>
            </w:r>
          </w:p>
          <w:p w:rsidR="00BF320B" w:rsidRPr="006E2459" w:rsidRDefault="00BF320B" w:rsidP="00647EA6">
            <w:pPr>
              <w:pStyle w:val="TAC"/>
              <w:keepNext w:val="0"/>
            </w:pPr>
            <w:r w:rsidRPr="006E2459">
              <w:t>DC_42A_n257H</w:t>
            </w:r>
          </w:p>
          <w:p w:rsidR="00BF320B" w:rsidRPr="006E2459" w:rsidRDefault="00BF320B" w:rsidP="00647EA6">
            <w:pPr>
              <w:pStyle w:val="TAC"/>
              <w:keepNext w:val="0"/>
            </w:pPr>
            <w:r w:rsidRPr="006E2459">
              <w:t>DC_42A_n257I</w:t>
            </w:r>
          </w:p>
          <w:p w:rsidR="00BF320B" w:rsidRPr="006E2459" w:rsidRDefault="00BF320B" w:rsidP="00647EA6">
            <w:pPr>
              <w:pStyle w:val="TAC"/>
              <w:keepNext w:val="0"/>
            </w:pPr>
            <w:r w:rsidRPr="006E2459">
              <w:t>DC_42C_n257A</w:t>
            </w:r>
          </w:p>
          <w:p w:rsidR="00BF320B" w:rsidRPr="006E2459" w:rsidRDefault="00BF320B" w:rsidP="00647EA6">
            <w:pPr>
              <w:pStyle w:val="TAC"/>
              <w:keepNext w:val="0"/>
              <w:rPr>
                <w:lang w:val="sv-FI"/>
              </w:rPr>
            </w:pPr>
            <w:r w:rsidRPr="006E2459">
              <w:rPr>
                <w:lang w:val="sv-FI"/>
              </w:rPr>
              <w:t xml:space="preserve">DC_42C_n257G </w:t>
            </w:r>
          </w:p>
          <w:p w:rsidR="00BF320B" w:rsidRPr="006E2459" w:rsidRDefault="00BF320B" w:rsidP="00647EA6">
            <w:pPr>
              <w:pStyle w:val="TAC"/>
              <w:keepNext w:val="0"/>
              <w:rPr>
                <w:lang w:val="sv-FI"/>
              </w:rPr>
            </w:pPr>
            <w:r w:rsidRPr="006E2459">
              <w:rPr>
                <w:lang w:val="sv-FI"/>
              </w:rPr>
              <w:t>DC_42C_n257H</w:t>
            </w:r>
          </w:p>
          <w:p w:rsidR="00BF320B" w:rsidRPr="006E2459" w:rsidRDefault="00BF320B" w:rsidP="00647EA6">
            <w:pPr>
              <w:pStyle w:val="TAC"/>
              <w:keepNext w:val="0"/>
              <w:rPr>
                <w:lang w:val="sv-FI"/>
              </w:rPr>
            </w:pPr>
            <w:r w:rsidRPr="006E2459">
              <w:rPr>
                <w:lang w:val="sv-FI"/>
              </w:rPr>
              <w:t>DC_42C_n257I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DC_29A-30A_n260A</w:t>
            </w:r>
          </w:p>
          <w:p w:rsidR="00BF320B" w:rsidRPr="006E2459" w:rsidRDefault="00BF320B" w:rsidP="00647EA6">
            <w:pPr>
              <w:pStyle w:val="TAC"/>
              <w:keepNext w:val="0"/>
              <w:rPr>
                <w:rFonts w:cs="Arial"/>
                <w:lang w:val="en-US" w:eastAsia="ja-JP"/>
              </w:rPr>
            </w:pPr>
            <w:r w:rsidRPr="006E2459">
              <w:rPr>
                <w:rFonts w:cs="Arial"/>
                <w:lang w:eastAsia="ja-JP"/>
              </w:rPr>
              <w:t>DC_2</w:t>
            </w:r>
            <w:r w:rsidRPr="006E2459">
              <w:rPr>
                <w:rFonts w:cs="Arial"/>
                <w:lang w:val="en-US" w:eastAsia="ja-JP"/>
              </w:rPr>
              <w:t>9</w:t>
            </w:r>
            <w:r w:rsidRPr="006E2459">
              <w:rPr>
                <w:rFonts w:cs="Arial"/>
                <w:lang w:eastAsia="ja-JP"/>
              </w:rPr>
              <w:t>A-30A_n260</w:t>
            </w:r>
            <w:r w:rsidRPr="006E2459">
              <w:rPr>
                <w:rFonts w:cs="Arial"/>
                <w:lang w:val="en-US" w:eastAsia="ja-JP"/>
              </w:rPr>
              <w:t>G</w:t>
            </w:r>
          </w:p>
          <w:p w:rsidR="00BF320B" w:rsidRPr="006E2459" w:rsidRDefault="00BF320B" w:rsidP="00647EA6">
            <w:pPr>
              <w:pStyle w:val="TAC"/>
              <w:keepNext w:val="0"/>
              <w:rPr>
                <w:rFonts w:cs="Arial"/>
                <w:lang w:val="en-US" w:eastAsia="ja-JP"/>
              </w:rPr>
            </w:pPr>
            <w:r w:rsidRPr="006E2459">
              <w:rPr>
                <w:rFonts w:cs="Arial"/>
                <w:lang w:eastAsia="ja-JP"/>
              </w:rPr>
              <w:t>DC_2</w:t>
            </w:r>
            <w:r w:rsidRPr="006E2459">
              <w:rPr>
                <w:rFonts w:cs="Arial"/>
                <w:lang w:val="en-US" w:eastAsia="ja-JP"/>
              </w:rPr>
              <w:t>9</w:t>
            </w:r>
            <w:r w:rsidRPr="006E2459">
              <w:rPr>
                <w:rFonts w:cs="Arial"/>
                <w:lang w:eastAsia="ja-JP"/>
              </w:rPr>
              <w:t>A-30A_n260</w:t>
            </w:r>
            <w:r w:rsidRPr="006E2459">
              <w:rPr>
                <w:rFonts w:cs="Arial"/>
                <w:lang w:val="en-US" w:eastAsia="ja-JP"/>
              </w:rPr>
              <w:t>H</w:t>
            </w:r>
          </w:p>
          <w:p w:rsidR="00BF320B" w:rsidRPr="006E2459" w:rsidRDefault="00BF320B" w:rsidP="00647EA6">
            <w:pPr>
              <w:pStyle w:val="TAC"/>
              <w:keepNext w:val="0"/>
              <w:rPr>
                <w:rFonts w:cs="Arial"/>
                <w:lang w:val="en-US" w:eastAsia="ja-JP"/>
              </w:rPr>
            </w:pPr>
            <w:r w:rsidRPr="006E2459">
              <w:rPr>
                <w:rFonts w:cs="Arial"/>
                <w:lang w:eastAsia="ja-JP"/>
              </w:rPr>
              <w:t>DC_2</w:t>
            </w:r>
            <w:r w:rsidRPr="006E2459">
              <w:rPr>
                <w:rFonts w:cs="Arial"/>
                <w:lang w:val="en-US" w:eastAsia="ja-JP"/>
              </w:rPr>
              <w:t>9</w:t>
            </w:r>
            <w:r w:rsidRPr="006E2459">
              <w:rPr>
                <w:rFonts w:cs="Arial"/>
                <w:lang w:eastAsia="ja-JP"/>
              </w:rPr>
              <w:t>A-30A_n260</w:t>
            </w:r>
            <w:r w:rsidRPr="006E2459">
              <w:rPr>
                <w:rFonts w:cs="Arial"/>
                <w:lang w:val="en-US" w:eastAsia="ja-JP"/>
              </w:rPr>
              <w:t>I</w:t>
            </w:r>
          </w:p>
          <w:p w:rsidR="00BF320B" w:rsidRPr="006E2459" w:rsidRDefault="00BF320B" w:rsidP="00647EA6">
            <w:pPr>
              <w:pStyle w:val="TAC"/>
              <w:keepNext w:val="0"/>
              <w:rPr>
                <w:rFonts w:cs="Arial"/>
                <w:lang w:val="en-US" w:eastAsia="ja-JP"/>
              </w:rPr>
            </w:pPr>
            <w:r w:rsidRPr="006E2459">
              <w:rPr>
                <w:rFonts w:cs="Arial"/>
                <w:lang w:eastAsia="ja-JP"/>
              </w:rPr>
              <w:t>DC_2</w:t>
            </w:r>
            <w:r w:rsidRPr="006E2459">
              <w:rPr>
                <w:rFonts w:cs="Arial"/>
                <w:lang w:val="en-US" w:eastAsia="ja-JP"/>
              </w:rPr>
              <w:t>9</w:t>
            </w:r>
            <w:r w:rsidRPr="006E2459">
              <w:rPr>
                <w:rFonts w:cs="Arial"/>
                <w:lang w:eastAsia="ja-JP"/>
              </w:rPr>
              <w:t>A-30A_n260</w:t>
            </w:r>
            <w:r w:rsidRPr="006E2459">
              <w:rPr>
                <w:rFonts w:cs="Arial"/>
                <w:lang w:val="en-US" w:eastAsia="ja-JP"/>
              </w:rPr>
              <w:t>J</w:t>
            </w:r>
          </w:p>
          <w:p w:rsidR="00BF320B" w:rsidRPr="006E2459" w:rsidRDefault="00BF320B" w:rsidP="00647EA6">
            <w:pPr>
              <w:pStyle w:val="TAC"/>
              <w:keepNext w:val="0"/>
              <w:rPr>
                <w:rFonts w:cs="Arial"/>
                <w:lang w:eastAsia="ja-JP"/>
              </w:rPr>
            </w:pPr>
            <w:r w:rsidRPr="006E2459">
              <w:rPr>
                <w:rFonts w:cs="Arial"/>
                <w:lang w:eastAsia="ja-JP"/>
              </w:rPr>
              <w:t>DC_2</w:t>
            </w:r>
            <w:r w:rsidRPr="006E2459">
              <w:rPr>
                <w:rFonts w:cs="Arial"/>
                <w:lang w:val="en-US" w:eastAsia="ja-JP"/>
              </w:rPr>
              <w:t>9</w:t>
            </w:r>
            <w:r w:rsidRPr="006E2459">
              <w:rPr>
                <w:rFonts w:cs="Arial"/>
                <w:lang w:eastAsia="ja-JP"/>
              </w:rPr>
              <w:t>A-30A_n260K</w:t>
            </w:r>
          </w:p>
          <w:p w:rsidR="00BF320B" w:rsidRPr="006E2459" w:rsidRDefault="00BF320B" w:rsidP="00647EA6">
            <w:pPr>
              <w:pStyle w:val="TAC"/>
              <w:keepNext w:val="0"/>
              <w:rPr>
                <w:rFonts w:cs="Arial"/>
                <w:lang w:val="en-US" w:eastAsia="ja-JP"/>
              </w:rPr>
            </w:pPr>
            <w:r w:rsidRPr="006E2459">
              <w:rPr>
                <w:rFonts w:cs="Arial"/>
                <w:lang w:eastAsia="ja-JP"/>
              </w:rPr>
              <w:t>DC_2</w:t>
            </w:r>
            <w:r w:rsidRPr="006E2459">
              <w:rPr>
                <w:rFonts w:cs="Arial"/>
                <w:lang w:val="en-US" w:eastAsia="ja-JP"/>
              </w:rPr>
              <w:t>9</w:t>
            </w:r>
            <w:r w:rsidRPr="006E2459">
              <w:rPr>
                <w:rFonts w:cs="Arial"/>
                <w:lang w:eastAsia="ja-JP"/>
              </w:rPr>
              <w:t>A-30A_n260</w:t>
            </w:r>
            <w:r w:rsidRPr="006E2459">
              <w:rPr>
                <w:rFonts w:cs="Arial"/>
                <w:lang w:val="en-US" w:eastAsia="ja-JP"/>
              </w:rPr>
              <w:t>L</w:t>
            </w:r>
          </w:p>
          <w:p w:rsidR="00BF320B" w:rsidRPr="006E2459" w:rsidRDefault="00BF320B" w:rsidP="00647EA6">
            <w:pPr>
              <w:pStyle w:val="TAC"/>
              <w:keepNext w:val="0"/>
            </w:pPr>
            <w:r w:rsidRPr="006E2459">
              <w:rPr>
                <w:rFonts w:cs="Arial"/>
                <w:lang w:eastAsia="ja-JP"/>
              </w:rPr>
              <w:t>DC_2</w:t>
            </w:r>
            <w:r w:rsidRPr="006E2459">
              <w:rPr>
                <w:rFonts w:cs="Arial"/>
                <w:lang w:val="en-US" w:eastAsia="ja-JP"/>
              </w:rPr>
              <w:t>9</w:t>
            </w:r>
            <w:r w:rsidRPr="006E2459">
              <w:rPr>
                <w:rFonts w:cs="Arial"/>
                <w:lang w:eastAsia="ja-JP"/>
              </w:rPr>
              <w:t>A-30A_n260</w:t>
            </w:r>
            <w:r w:rsidRPr="006E2459">
              <w:rPr>
                <w:rFonts w:cs="Arial"/>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DC_30A_n260A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DC_30A-66A_n260A</w:t>
            </w:r>
          </w:p>
          <w:p w:rsidR="00BF320B" w:rsidRPr="006E2459" w:rsidRDefault="00BF320B" w:rsidP="00647EA6">
            <w:pPr>
              <w:pStyle w:val="TAC"/>
              <w:keepNext w:val="0"/>
              <w:rPr>
                <w:lang w:val="en-US" w:eastAsia="fi-FI"/>
              </w:rPr>
            </w:pPr>
            <w:r w:rsidRPr="006E2459">
              <w:rPr>
                <w:lang w:val="en-US" w:eastAsia="fi-FI"/>
              </w:rPr>
              <w:t>DC_30</w:t>
            </w:r>
            <w:r w:rsidRPr="006E2459">
              <w:rPr>
                <w:rFonts w:cs="Arial"/>
                <w:szCs w:val="18"/>
                <w:lang w:val="en-US" w:eastAsia="fi-FI"/>
              </w:rPr>
              <w:t>A</w:t>
            </w:r>
            <w:r w:rsidRPr="006E2459">
              <w:rPr>
                <w:rFonts w:cs="Arial"/>
                <w:noProof/>
                <w:szCs w:val="18"/>
              </w:rPr>
              <w:t>-66A</w:t>
            </w:r>
            <w:r w:rsidRPr="006E2459">
              <w:rPr>
                <w:rFonts w:cs="Arial"/>
                <w:szCs w:val="18"/>
                <w:lang w:val="en-US" w:eastAsia="fi-FI"/>
              </w:rPr>
              <w:t>_</w:t>
            </w:r>
            <w:r w:rsidRPr="006E2459">
              <w:rPr>
                <w:lang w:val="en-US" w:eastAsia="fi-FI"/>
              </w:rPr>
              <w:t>n260G</w:t>
            </w:r>
          </w:p>
          <w:p w:rsidR="00BF320B" w:rsidRPr="006E2459" w:rsidRDefault="00BF320B" w:rsidP="00647EA6">
            <w:pPr>
              <w:pStyle w:val="TAC"/>
              <w:keepNext w:val="0"/>
              <w:rPr>
                <w:lang w:val="en-US" w:eastAsia="fi-FI"/>
              </w:rPr>
            </w:pPr>
            <w:r w:rsidRPr="006E2459">
              <w:rPr>
                <w:lang w:val="en-US" w:eastAsia="fi-FI"/>
              </w:rPr>
              <w:t>DC_30A</w:t>
            </w:r>
            <w:r w:rsidRPr="006E2459">
              <w:rPr>
                <w:rFonts w:cs="Arial"/>
                <w:noProof/>
                <w:szCs w:val="18"/>
              </w:rPr>
              <w:t>-66A</w:t>
            </w:r>
            <w:r w:rsidRPr="006E2459">
              <w:rPr>
                <w:lang w:val="en-US" w:eastAsia="fi-FI"/>
              </w:rPr>
              <w:t>_n260H</w:t>
            </w:r>
          </w:p>
          <w:p w:rsidR="00BF320B" w:rsidRPr="006E2459" w:rsidRDefault="00BF320B" w:rsidP="00647EA6">
            <w:pPr>
              <w:pStyle w:val="TAC"/>
              <w:keepNext w:val="0"/>
              <w:rPr>
                <w:lang w:val="en-US" w:eastAsia="fi-FI"/>
              </w:rPr>
            </w:pPr>
            <w:r w:rsidRPr="006E2459">
              <w:rPr>
                <w:lang w:val="en-US" w:eastAsia="fi-FI"/>
              </w:rPr>
              <w:t>DC_30A</w:t>
            </w:r>
            <w:r w:rsidRPr="006E2459">
              <w:rPr>
                <w:rFonts w:cs="Arial"/>
                <w:noProof/>
                <w:szCs w:val="18"/>
              </w:rPr>
              <w:t>-66A</w:t>
            </w:r>
            <w:r w:rsidRPr="006E2459">
              <w:rPr>
                <w:lang w:val="en-US" w:eastAsia="fi-FI"/>
              </w:rPr>
              <w:t>_n260I</w:t>
            </w:r>
          </w:p>
          <w:p w:rsidR="00BF320B" w:rsidRPr="006E2459" w:rsidRDefault="00BF320B" w:rsidP="00647EA6">
            <w:pPr>
              <w:pStyle w:val="TAC"/>
              <w:keepNext w:val="0"/>
              <w:rPr>
                <w:lang w:val="en-US" w:eastAsia="fi-FI"/>
              </w:rPr>
            </w:pPr>
            <w:r w:rsidRPr="006E2459">
              <w:rPr>
                <w:lang w:val="en-US" w:eastAsia="fi-FI"/>
              </w:rPr>
              <w:t>DC_30A</w:t>
            </w:r>
            <w:r w:rsidRPr="006E2459">
              <w:rPr>
                <w:rFonts w:cs="Arial"/>
                <w:noProof/>
                <w:szCs w:val="18"/>
              </w:rPr>
              <w:t>-66A</w:t>
            </w:r>
            <w:r w:rsidRPr="006E2459">
              <w:rPr>
                <w:lang w:val="en-US" w:eastAsia="fi-FI"/>
              </w:rPr>
              <w:t>_n260J</w:t>
            </w:r>
          </w:p>
          <w:p w:rsidR="00BF320B" w:rsidRPr="006E2459" w:rsidRDefault="00BF320B" w:rsidP="00647EA6">
            <w:pPr>
              <w:pStyle w:val="TAC"/>
              <w:keepNext w:val="0"/>
              <w:rPr>
                <w:lang w:val="en-US" w:eastAsia="fi-FI"/>
              </w:rPr>
            </w:pPr>
            <w:r w:rsidRPr="006E2459">
              <w:rPr>
                <w:lang w:val="en-US" w:eastAsia="fi-FI"/>
              </w:rPr>
              <w:t>DC_30A</w:t>
            </w:r>
            <w:r w:rsidRPr="006E2459">
              <w:rPr>
                <w:rFonts w:cs="Arial"/>
                <w:noProof/>
                <w:szCs w:val="18"/>
              </w:rPr>
              <w:t>-66A</w:t>
            </w:r>
            <w:r w:rsidRPr="006E2459">
              <w:rPr>
                <w:lang w:val="en-US" w:eastAsia="fi-FI"/>
              </w:rPr>
              <w:t>_n260K</w:t>
            </w:r>
          </w:p>
          <w:p w:rsidR="00BF320B" w:rsidRPr="006E2459" w:rsidRDefault="00BF320B" w:rsidP="00647EA6">
            <w:pPr>
              <w:pStyle w:val="TAC"/>
              <w:keepNext w:val="0"/>
              <w:rPr>
                <w:lang w:val="en-US" w:eastAsia="fi-FI"/>
              </w:rPr>
            </w:pPr>
            <w:r w:rsidRPr="006E2459">
              <w:rPr>
                <w:lang w:val="en-US" w:eastAsia="fi-FI"/>
              </w:rPr>
              <w:t>DC_30A</w:t>
            </w:r>
            <w:r w:rsidRPr="006E2459">
              <w:rPr>
                <w:rFonts w:cs="Arial"/>
                <w:noProof/>
                <w:szCs w:val="18"/>
              </w:rPr>
              <w:t>-66A</w:t>
            </w:r>
            <w:r w:rsidRPr="006E2459">
              <w:rPr>
                <w:lang w:val="en-US" w:eastAsia="fi-FI"/>
              </w:rPr>
              <w:t>_n260L</w:t>
            </w:r>
          </w:p>
          <w:p w:rsidR="00BF320B" w:rsidRPr="006E2459" w:rsidRDefault="00BF320B" w:rsidP="00647EA6">
            <w:pPr>
              <w:pStyle w:val="TAC"/>
              <w:keepNext w:val="0"/>
            </w:pPr>
            <w:r w:rsidRPr="006E2459">
              <w:rPr>
                <w:lang w:val="en-US" w:eastAsia="fi-FI"/>
              </w:rPr>
              <w:t>DC_30A</w:t>
            </w:r>
            <w:r w:rsidRPr="006E2459">
              <w:rPr>
                <w:rFonts w:cs="Arial"/>
                <w:noProof/>
                <w:szCs w:val="18"/>
                <w:lang w:eastAsia="zh-CN"/>
              </w:rPr>
              <w:t>-66A</w:t>
            </w:r>
            <w:r w:rsidRPr="006E2459">
              <w:rPr>
                <w:lang w:val="en-US" w:eastAsia="fi-FI"/>
              </w:rPr>
              <w:t>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DC_30A_n260A</w:t>
            </w:r>
          </w:p>
          <w:p w:rsidR="00BF320B" w:rsidRPr="006E2459" w:rsidRDefault="00BF320B" w:rsidP="00647EA6">
            <w:pPr>
              <w:pStyle w:val="TAC"/>
              <w:keepNext w:val="0"/>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DC_30A-66A-66A_n260A</w:t>
            </w:r>
          </w:p>
          <w:p w:rsidR="00BF320B" w:rsidRPr="006E2459" w:rsidRDefault="00BF320B" w:rsidP="00647EA6">
            <w:pPr>
              <w:pStyle w:val="TAC"/>
              <w:keepNext w:val="0"/>
              <w:rPr>
                <w:lang w:val="en-US"/>
              </w:rPr>
            </w:pPr>
            <w:r w:rsidRPr="006E2459">
              <w:rPr>
                <w:lang w:val="en-US"/>
              </w:rPr>
              <w:t>DC_30A-66A-66A_n260G</w:t>
            </w:r>
          </w:p>
          <w:p w:rsidR="00BF320B" w:rsidRPr="006E2459" w:rsidRDefault="00BF320B" w:rsidP="00647EA6">
            <w:pPr>
              <w:pStyle w:val="TAC"/>
              <w:keepNext w:val="0"/>
              <w:rPr>
                <w:lang w:val="en-US"/>
              </w:rPr>
            </w:pPr>
            <w:r w:rsidRPr="006E2459">
              <w:rPr>
                <w:lang w:val="en-US"/>
              </w:rPr>
              <w:lastRenderedPageBreak/>
              <w:t>DC_30A-66A-66A_n260H</w:t>
            </w:r>
          </w:p>
          <w:p w:rsidR="00BF320B" w:rsidRPr="006E2459" w:rsidRDefault="00BF320B" w:rsidP="00647EA6">
            <w:pPr>
              <w:pStyle w:val="TAC"/>
              <w:keepNext w:val="0"/>
              <w:rPr>
                <w:noProof/>
                <w:lang w:eastAsia="zh-CN"/>
              </w:rPr>
            </w:pPr>
            <w:r w:rsidRPr="006E2459">
              <w:rPr>
                <w:lang w:val="en-US"/>
              </w:rPr>
              <w:t>DC_30A-66A-66A_n260I</w:t>
            </w:r>
          </w:p>
          <w:p w:rsidR="00BF320B" w:rsidRPr="006E2459" w:rsidRDefault="00BF320B" w:rsidP="00647EA6">
            <w:pPr>
              <w:pStyle w:val="TAC"/>
              <w:keepNext w:val="0"/>
              <w:rPr>
                <w:noProof/>
                <w:lang w:eastAsia="zh-CN"/>
              </w:rPr>
            </w:pPr>
            <w:r w:rsidRPr="006E2459">
              <w:rPr>
                <w:lang w:val="en-US"/>
              </w:rPr>
              <w:t>DC_30A-66A-66A_n260J</w:t>
            </w:r>
          </w:p>
          <w:p w:rsidR="00BF320B" w:rsidRPr="006E2459" w:rsidRDefault="00BF320B" w:rsidP="00647EA6">
            <w:pPr>
              <w:pStyle w:val="TAC"/>
              <w:keepNext w:val="0"/>
              <w:rPr>
                <w:noProof/>
                <w:lang w:eastAsia="zh-CN"/>
              </w:rPr>
            </w:pPr>
            <w:r w:rsidRPr="006E2459">
              <w:rPr>
                <w:lang w:val="en-US"/>
              </w:rPr>
              <w:t>DC_30A-66A-66A_n260K</w:t>
            </w:r>
          </w:p>
          <w:p w:rsidR="00BF320B" w:rsidRPr="006E2459" w:rsidRDefault="00BF320B" w:rsidP="00647EA6">
            <w:pPr>
              <w:pStyle w:val="TAC"/>
              <w:keepNext w:val="0"/>
              <w:rPr>
                <w:noProof/>
                <w:lang w:eastAsia="zh-CN"/>
              </w:rPr>
            </w:pPr>
            <w:r w:rsidRPr="006E2459">
              <w:rPr>
                <w:lang w:val="en-US"/>
              </w:rPr>
              <w:t>DC_30A-66A-66A_n260L</w:t>
            </w:r>
          </w:p>
          <w:p w:rsidR="00BF320B" w:rsidRPr="006E2459" w:rsidRDefault="00BF320B" w:rsidP="00647EA6">
            <w:pPr>
              <w:pStyle w:val="TAC"/>
              <w:keepNext w:val="0"/>
              <w:rPr>
                <w:noProof/>
                <w:lang w:eastAsia="zh-CN"/>
              </w:rPr>
            </w:pPr>
            <w:r w:rsidRPr="006E2459">
              <w:rPr>
                <w:lang w:val="en-US"/>
              </w:rPr>
              <w:t>DC_30A-66A-66A_n260M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lastRenderedPageBreak/>
              <w:t>DC_30A_n260A</w:t>
            </w:r>
          </w:p>
          <w:p w:rsidR="00BF320B" w:rsidRPr="006E2459" w:rsidRDefault="00BF320B" w:rsidP="00647EA6">
            <w:pPr>
              <w:pStyle w:val="TAC"/>
              <w:keepNext w:val="0"/>
              <w:rPr>
                <w:noProof/>
                <w:lang w:eastAsia="zh-CN"/>
              </w:rPr>
            </w:pPr>
            <w:r w:rsidRPr="006E2459">
              <w:rPr>
                <w:noProof/>
                <w:lang w:eastAsia="zh-CN"/>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41</w:t>
            </w:r>
            <w:r w:rsidRPr="006E2459">
              <w:rPr>
                <w:noProof/>
                <w:lang w:eastAsia="zh-CN"/>
              </w:rPr>
              <w:t>A-</w:t>
            </w:r>
            <w:r w:rsidRPr="006E2459">
              <w:rPr>
                <w:rFonts w:hint="eastAsia"/>
                <w:noProof/>
                <w:lang w:eastAsia="zh-CN"/>
              </w:rPr>
              <w:t>42A_n257</w:t>
            </w:r>
            <w:r w:rsidRPr="006E2459">
              <w:rPr>
                <w:noProof/>
                <w:lang w:eastAsia="zh-CN"/>
              </w:rPr>
              <w:t>A</w:t>
            </w:r>
          </w:p>
          <w:p w:rsidR="00BF320B" w:rsidRPr="006E2459" w:rsidRDefault="00BF320B" w:rsidP="00647EA6">
            <w:pPr>
              <w:pStyle w:val="TAC"/>
              <w:keepNext w:val="0"/>
              <w:rPr>
                <w:rFonts w:cs="Arial"/>
                <w:lang w:eastAsia="ja-JP"/>
              </w:rPr>
            </w:pPr>
            <w:r w:rsidRPr="006E2459">
              <w:rPr>
                <w:rFonts w:cs="Arial"/>
                <w:lang w:eastAsia="ja-JP"/>
              </w:rPr>
              <w:t>DC_41A-42A_n257D</w:t>
            </w:r>
          </w:p>
          <w:p w:rsidR="00BF320B" w:rsidRPr="006E2459" w:rsidRDefault="00BF320B" w:rsidP="00647EA6">
            <w:pPr>
              <w:pStyle w:val="TAC"/>
              <w:keepNext w:val="0"/>
              <w:rPr>
                <w:rFonts w:cs="Arial"/>
                <w:lang w:eastAsia="ja-JP"/>
              </w:rPr>
            </w:pPr>
            <w:r w:rsidRPr="006E2459">
              <w:rPr>
                <w:rFonts w:cs="Arial"/>
                <w:lang w:eastAsia="ja-JP"/>
              </w:rPr>
              <w:t>DC_41A-42A_n257E</w:t>
            </w:r>
          </w:p>
          <w:p w:rsidR="00BF320B" w:rsidRPr="006E2459" w:rsidRDefault="00BF320B" w:rsidP="00647EA6">
            <w:pPr>
              <w:pStyle w:val="TAC"/>
              <w:keepNext w:val="0"/>
              <w:rPr>
                <w:rFonts w:cs="Arial"/>
                <w:lang w:eastAsia="ja-JP"/>
              </w:rPr>
            </w:pPr>
            <w:r w:rsidRPr="006E2459">
              <w:rPr>
                <w:rFonts w:cs="Arial"/>
                <w:lang w:eastAsia="ja-JP"/>
              </w:rPr>
              <w:t>DC_41A-42A_n257F</w:t>
            </w:r>
          </w:p>
          <w:p w:rsidR="00BF320B" w:rsidRPr="006E2459" w:rsidRDefault="00BF320B" w:rsidP="00647EA6">
            <w:pPr>
              <w:pStyle w:val="TAC"/>
              <w:keepNext w:val="0"/>
              <w:rPr>
                <w:rFonts w:cs="Arial"/>
                <w:lang w:eastAsia="ja-JP"/>
              </w:rPr>
            </w:pPr>
            <w:r w:rsidRPr="006E2459">
              <w:rPr>
                <w:rFonts w:cs="Arial"/>
                <w:lang w:eastAsia="ja-JP"/>
              </w:rPr>
              <w:t>DC_41A-42A_n257G</w:t>
            </w:r>
          </w:p>
          <w:p w:rsidR="00BF320B" w:rsidRPr="006E2459" w:rsidRDefault="00BF320B" w:rsidP="00647EA6">
            <w:pPr>
              <w:pStyle w:val="TAC"/>
              <w:keepNext w:val="0"/>
              <w:rPr>
                <w:rFonts w:cs="Arial"/>
                <w:lang w:eastAsia="ja-JP"/>
              </w:rPr>
            </w:pPr>
            <w:r w:rsidRPr="006E2459">
              <w:rPr>
                <w:rFonts w:cs="Arial"/>
                <w:lang w:eastAsia="ja-JP"/>
              </w:rPr>
              <w:t>DC_41A-42A_n257H</w:t>
            </w:r>
          </w:p>
          <w:p w:rsidR="00BF320B" w:rsidRPr="006E2459" w:rsidRDefault="00BF320B" w:rsidP="00647EA6">
            <w:pPr>
              <w:pStyle w:val="TAC"/>
              <w:keepNext w:val="0"/>
              <w:rPr>
                <w:rFonts w:cs="Arial"/>
                <w:lang w:eastAsia="ja-JP"/>
              </w:rPr>
            </w:pPr>
            <w:r w:rsidRPr="006E2459">
              <w:rPr>
                <w:rFonts w:cs="Arial"/>
                <w:lang w:eastAsia="ja-JP"/>
              </w:rPr>
              <w:t>DC_41A-42A_n257I</w:t>
            </w:r>
          </w:p>
          <w:p w:rsidR="00BF320B" w:rsidRPr="006E2459" w:rsidRDefault="00BF320B" w:rsidP="00647EA6">
            <w:pPr>
              <w:pStyle w:val="TAC"/>
              <w:keepNext w:val="0"/>
              <w:rPr>
                <w:rFonts w:cs="Arial"/>
                <w:lang w:eastAsia="ja-JP"/>
              </w:rPr>
            </w:pPr>
            <w:r w:rsidRPr="006E2459">
              <w:rPr>
                <w:rFonts w:cs="Arial"/>
                <w:lang w:eastAsia="ja-JP"/>
              </w:rPr>
              <w:t>DC_41A-42A_n257J</w:t>
            </w:r>
          </w:p>
          <w:p w:rsidR="00BF320B" w:rsidRPr="006E2459" w:rsidRDefault="00BF320B" w:rsidP="00647EA6">
            <w:pPr>
              <w:pStyle w:val="TAC"/>
              <w:keepNext w:val="0"/>
              <w:rPr>
                <w:rFonts w:cs="Arial"/>
                <w:lang w:eastAsia="ja-JP"/>
              </w:rPr>
            </w:pPr>
            <w:r w:rsidRPr="006E2459">
              <w:rPr>
                <w:rFonts w:cs="Arial"/>
                <w:lang w:eastAsia="ja-JP"/>
              </w:rPr>
              <w:t>DC_41A-42A_n257K</w:t>
            </w:r>
          </w:p>
          <w:p w:rsidR="00BF320B" w:rsidRPr="006E2459" w:rsidRDefault="00BF320B" w:rsidP="00647EA6">
            <w:pPr>
              <w:pStyle w:val="TAC"/>
              <w:keepNext w:val="0"/>
              <w:rPr>
                <w:rFonts w:cs="Arial"/>
                <w:lang w:eastAsia="ja-JP"/>
              </w:rPr>
            </w:pPr>
            <w:r w:rsidRPr="006E2459">
              <w:rPr>
                <w:rFonts w:cs="Arial"/>
                <w:lang w:eastAsia="ja-JP"/>
              </w:rPr>
              <w:t>DC_41A-42A_n257L</w:t>
            </w:r>
          </w:p>
          <w:p w:rsidR="00BF320B" w:rsidRPr="006E2459" w:rsidRDefault="00BF320B" w:rsidP="00647EA6">
            <w:pPr>
              <w:pStyle w:val="TAC"/>
              <w:keepNext w:val="0"/>
              <w:rPr>
                <w:noProof/>
                <w:lang w:eastAsia="zh-CN"/>
              </w:rPr>
            </w:pPr>
            <w:r w:rsidRPr="006E2459">
              <w:rPr>
                <w:rFonts w:cs="Arial"/>
                <w:lang w:eastAsia="ja-JP"/>
              </w:rPr>
              <w:t>DC_41A-42A_n257M</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41</w:t>
            </w:r>
            <w:r w:rsidRPr="006E2459">
              <w:rPr>
                <w:noProof/>
                <w:lang w:eastAsia="zh-CN"/>
              </w:rPr>
              <w:t>A-</w:t>
            </w:r>
            <w:r w:rsidRPr="006E2459">
              <w:rPr>
                <w:rFonts w:hint="eastAsia"/>
                <w:noProof/>
                <w:lang w:eastAsia="zh-CN"/>
              </w:rPr>
              <w:t>42</w:t>
            </w:r>
            <w:r w:rsidRPr="006E2459">
              <w:rPr>
                <w:noProof/>
                <w:lang w:eastAsia="zh-CN"/>
              </w:rPr>
              <w:t>C</w:t>
            </w:r>
            <w:r w:rsidRPr="006E2459">
              <w:rPr>
                <w:rFonts w:hint="eastAsia"/>
                <w:noProof/>
                <w:lang w:eastAsia="zh-CN"/>
              </w:rPr>
              <w:t>_n257</w:t>
            </w:r>
            <w:r w:rsidRPr="006E2459">
              <w:rPr>
                <w:noProof/>
                <w:lang w:eastAsia="zh-CN"/>
              </w:rPr>
              <w:t>A</w:t>
            </w:r>
          </w:p>
          <w:p w:rsidR="00BF320B" w:rsidRPr="006E2459" w:rsidRDefault="00BF320B" w:rsidP="00647EA6">
            <w:pPr>
              <w:pStyle w:val="TAC"/>
              <w:keepNext w:val="0"/>
              <w:rPr>
                <w:lang w:eastAsia="ja-JP"/>
              </w:rPr>
            </w:pPr>
            <w:r w:rsidRPr="006E2459">
              <w:rPr>
                <w:lang w:eastAsia="ja-JP"/>
              </w:rPr>
              <w:t>DC_41A-42C_n257D</w:t>
            </w:r>
          </w:p>
          <w:p w:rsidR="00BF320B" w:rsidRPr="006E2459" w:rsidRDefault="00BF320B" w:rsidP="00647EA6">
            <w:pPr>
              <w:pStyle w:val="TAC"/>
              <w:keepNext w:val="0"/>
              <w:rPr>
                <w:lang w:eastAsia="ja-JP"/>
              </w:rPr>
            </w:pPr>
            <w:r w:rsidRPr="006E2459">
              <w:rPr>
                <w:lang w:eastAsia="ja-JP"/>
              </w:rPr>
              <w:t>DC_41A-42C_n257E</w:t>
            </w:r>
          </w:p>
          <w:p w:rsidR="00BF320B" w:rsidRPr="006E2459" w:rsidRDefault="00BF320B" w:rsidP="00647EA6">
            <w:pPr>
              <w:pStyle w:val="TAC"/>
              <w:keepNext w:val="0"/>
              <w:rPr>
                <w:lang w:eastAsia="ja-JP"/>
              </w:rPr>
            </w:pPr>
            <w:r w:rsidRPr="006E2459">
              <w:rPr>
                <w:lang w:eastAsia="ja-JP"/>
              </w:rPr>
              <w:t>DC_41A-42C_n257F</w:t>
            </w:r>
          </w:p>
          <w:p w:rsidR="00BF320B" w:rsidRPr="006E2459" w:rsidRDefault="00BF320B" w:rsidP="00647EA6">
            <w:pPr>
              <w:pStyle w:val="TAC"/>
              <w:keepNext w:val="0"/>
              <w:rPr>
                <w:lang w:eastAsia="ja-JP"/>
              </w:rPr>
            </w:pPr>
            <w:r w:rsidRPr="006E2459">
              <w:rPr>
                <w:lang w:eastAsia="ja-JP"/>
              </w:rPr>
              <w:t>DC_41A-42C_n257G</w:t>
            </w:r>
          </w:p>
          <w:p w:rsidR="00BF320B" w:rsidRPr="006E2459" w:rsidRDefault="00BF320B" w:rsidP="00647EA6">
            <w:pPr>
              <w:pStyle w:val="TAC"/>
              <w:keepNext w:val="0"/>
              <w:rPr>
                <w:lang w:eastAsia="ja-JP"/>
              </w:rPr>
            </w:pPr>
            <w:r w:rsidRPr="006E2459">
              <w:rPr>
                <w:lang w:eastAsia="ja-JP"/>
              </w:rPr>
              <w:t>DC_41A-42C_n257H</w:t>
            </w:r>
          </w:p>
          <w:p w:rsidR="00BF320B" w:rsidRPr="006E2459" w:rsidRDefault="00BF320B" w:rsidP="00647EA6">
            <w:pPr>
              <w:pStyle w:val="TAC"/>
              <w:keepNext w:val="0"/>
              <w:rPr>
                <w:lang w:eastAsia="ja-JP"/>
              </w:rPr>
            </w:pPr>
            <w:r w:rsidRPr="006E2459">
              <w:rPr>
                <w:lang w:eastAsia="ja-JP"/>
              </w:rPr>
              <w:t>DC_41A-42C_n257I</w:t>
            </w:r>
          </w:p>
          <w:p w:rsidR="00BF320B" w:rsidRPr="006E2459" w:rsidRDefault="00BF320B" w:rsidP="00647EA6">
            <w:pPr>
              <w:pStyle w:val="TAC"/>
              <w:keepNext w:val="0"/>
              <w:rPr>
                <w:lang w:eastAsia="ja-JP"/>
              </w:rPr>
            </w:pPr>
            <w:r w:rsidRPr="006E2459">
              <w:rPr>
                <w:lang w:eastAsia="ja-JP"/>
              </w:rPr>
              <w:t>DC_41A-42C_n257J</w:t>
            </w:r>
          </w:p>
          <w:p w:rsidR="00BF320B" w:rsidRPr="006E2459" w:rsidRDefault="00BF320B" w:rsidP="00647EA6">
            <w:pPr>
              <w:pStyle w:val="TAC"/>
              <w:keepNext w:val="0"/>
              <w:rPr>
                <w:lang w:eastAsia="ja-JP"/>
              </w:rPr>
            </w:pPr>
            <w:r w:rsidRPr="006E2459">
              <w:rPr>
                <w:lang w:eastAsia="ja-JP"/>
              </w:rPr>
              <w:t>DC_41A-42C_n257K</w:t>
            </w:r>
          </w:p>
          <w:p w:rsidR="00BF320B" w:rsidRPr="006E2459" w:rsidRDefault="00BF320B" w:rsidP="00647EA6">
            <w:pPr>
              <w:pStyle w:val="TAC"/>
              <w:keepNext w:val="0"/>
              <w:rPr>
                <w:lang w:eastAsia="ja-JP"/>
              </w:rPr>
            </w:pPr>
            <w:r w:rsidRPr="006E2459">
              <w:rPr>
                <w:lang w:eastAsia="ja-JP"/>
              </w:rPr>
              <w:t>DC_41A-42C_n257L</w:t>
            </w:r>
          </w:p>
          <w:p w:rsidR="00BF320B" w:rsidRPr="006E2459" w:rsidRDefault="00BF320B" w:rsidP="00647EA6">
            <w:pPr>
              <w:pStyle w:val="TAC"/>
              <w:keepNext w:val="0"/>
              <w:rPr>
                <w:noProof/>
                <w:lang w:eastAsia="zh-CN"/>
              </w:rPr>
            </w:pPr>
            <w:r w:rsidRPr="006E2459">
              <w:rPr>
                <w:lang w:eastAsia="ja-JP"/>
              </w:rPr>
              <w:t>DC_41A-42C_n257M</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41</w:t>
            </w:r>
            <w:r w:rsidRPr="006E2459">
              <w:rPr>
                <w:noProof/>
                <w:lang w:eastAsia="zh-CN"/>
              </w:rPr>
              <w:t>C-</w:t>
            </w:r>
            <w:r w:rsidRPr="006E2459">
              <w:rPr>
                <w:rFonts w:hint="eastAsia"/>
                <w:noProof/>
                <w:lang w:eastAsia="zh-CN"/>
              </w:rPr>
              <w:t>42</w:t>
            </w:r>
            <w:r w:rsidRPr="006E2459">
              <w:rPr>
                <w:noProof/>
                <w:lang w:eastAsia="zh-CN"/>
              </w:rPr>
              <w:t>A</w:t>
            </w:r>
            <w:r w:rsidRPr="006E2459">
              <w:rPr>
                <w:rFonts w:hint="eastAsia"/>
                <w:noProof/>
                <w:lang w:eastAsia="zh-CN"/>
              </w:rPr>
              <w:t>_n257</w:t>
            </w:r>
            <w:r w:rsidRPr="006E2459">
              <w:rPr>
                <w:noProof/>
                <w:lang w:eastAsia="zh-CN"/>
              </w:rPr>
              <w:t>A</w:t>
            </w:r>
          </w:p>
          <w:p w:rsidR="00BF320B" w:rsidRPr="006E2459" w:rsidRDefault="00BF320B" w:rsidP="00647EA6">
            <w:pPr>
              <w:pStyle w:val="TAC"/>
              <w:keepNext w:val="0"/>
              <w:rPr>
                <w:lang w:eastAsia="ja-JP"/>
              </w:rPr>
            </w:pPr>
            <w:r w:rsidRPr="006E2459">
              <w:rPr>
                <w:lang w:eastAsia="ja-JP"/>
              </w:rPr>
              <w:t>DC_41C-42A_n257D</w:t>
            </w:r>
          </w:p>
          <w:p w:rsidR="00BF320B" w:rsidRPr="006E2459" w:rsidRDefault="00BF320B" w:rsidP="00647EA6">
            <w:pPr>
              <w:pStyle w:val="TAC"/>
              <w:keepNext w:val="0"/>
              <w:rPr>
                <w:lang w:eastAsia="ja-JP"/>
              </w:rPr>
            </w:pPr>
            <w:r w:rsidRPr="006E2459">
              <w:rPr>
                <w:lang w:eastAsia="ja-JP"/>
              </w:rPr>
              <w:t>DC_41C-42A_n257E</w:t>
            </w:r>
          </w:p>
          <w:p w:rsidR="00BF320B" w:rsidRPr="006E2459" w:rsidRDefault="00BF320B" w:rsidP="00647EA6">
            <w:pPr>
              <w:pStyle w:val="TAC"/>
              <w:keepNext w:val="0"/>
              <w:rPr>
                <w:lang w:eastAsia="ja-JP"/>
              </w:rPr>
            </w:pPr>
            <w:r w:rsidRPr="006E2459">
              <w:rPr>
                <w:lang w:eastAsia="ja-JP"/>
              </w:rPr>
              <w:t>DC_41C-42A_n257F</w:t>
            </w:r>
          </w:p>
          <w:p w:rsidR="00BF320B" w:rsidRPr="006E2459" w:rsidRDefault="00BF320B" w:rsidP="00647EA6">
            <w:pPr>
              <w:pStyle w:val="TAC"/>
              <w:keepNext w:val="0"/>
              <w:rPr>
                <w:lang w:eastAsia="ja-JP"/>
              </w:rPr>
            </w:pPr>
            <w:r w:rsidRPr="006E2459">
              <w:rPr>
                <w:lang w:eastAsia="ja-JP"/>
              </w:rPr>
              <w:t>DC_41C-42A_n257G</w:t>
            </w:r>
          </w:p>
          <w:p w:rsidR="00BF320B" w:rsidRPr="006E2459" w:rsidRDefault="00BF320B" w:rsidP="00647EA6">
            <w:pPr>
              <w:pStyle w:val="TAC"/>
              <w:keepNext w:val="0"/>
              <w:rPr>
                <w:lang w:eastAsia="ja-JP"/>
              </w:rPr>
            </w:pPr>
            <w:r w:rsidRPr="006E2459">
              <w:rPr>
                <w:lang w:eastAsia="ja-JP"/>
              </w:rPr>
              <w:t>DC_41C-42A_n257H</w:t>
            </w:r>
          </w:p>
          <w:p w:rsidR="00BF320B" w:rsidRPr="006E2459" w:rsidRDefault="00BF320B" w:rsidP="00647EA6">
            <w:pPr>
              <w:pStyle w:val="TAC"/>
              <w:keepNext w:val="0"/>
              <w:rPr>
                <w:lang w:eastAsia="ja-JP"/>
              </w:rPr>
            </w:pPr>
            <w:r w:rsidRPr="006E2459">
              <w:rPr>
                <w:lang w:eastAsia="ja-JP"/>
              </w:rPr>
              <w:t>DC_41C-42A_n257I</w:t>
            </w:r>
          </w:p>
          <w:p w:rsidR="00BF320B" w:rsidRPr="006E2459" w:rsidRDefault="00BF320B" w:rsidP="00647EA6">
            <w:pPr>
              <w:pStyle w:val="TAC"/>
              <w:keepNext w:val="0"/>
              <w:rPr>
                <w:lang w:eastAsia="ja-JP"/>
              </w:rPr>
            </w:pPr>
            <w:r w:rsidRPr="006E2459">
              <w:rPr>
                <w:lang w:eastAsia="ja-JP"/>
              </w:rPr>
              <w:t>DC_41C-42A_n257J</w:t>
            </w:r>
          </w:p>
          <w:p w:rsidR="00BF320B" w:rsidRPr="006E2459" w:rsidRDefault="00BF320B" w:rsidP="00647EA6">
            <w:pPr>
              <w:pStyle w:val="TAC"/>
              <w:keepNext w:val="0"/>
              <w:rPr>
                <w:lang w:eastAsia="ja-JP"/>
              </w:rPr>
            </w:pPr>
            <w:r w:rsidRPr="006E2459">
              <w:rPr>
                <w:lang w:eastAsia="ja-JP"/>
              </w:rPr>
              <w:t>DC_41C-42A_n257K</w:t>
            </w:r>
          </w:p>
          <w:p w:rsidR="00BF320B" w:rsidRPr="006E2459" w:rsidRDefault="00BF320B" w:rsidP="00647EA6">
            <w:pPr>
              <w:pStyle w:val="TAC"/>
              <w:keepNext w:val="0"/>
              <w:rPr>
                <w:lang w:eastAsia="ja-JP"/>
              </w:rPr>
            </w:pPr>
            <w:r w:rsidRPr="006E2459">
              <w:rPr>
                <w:lang w:eastAsia="ja-JP"/>
              </w:rPr>
              <w:t>DC_41C-42A_n257L</w:t>
            </w:r>
          </w:p>
          <w:p w:rsidR="00BF320B" w:rsidRPr="006E2459" w:rsidRDefault="00BF320B" w:rsidP="00647EA6">
            <w:pPr>
              <w:pStyle w:val="TAC"/>
              <w:keepNext w:val="0"/>
              <w:rPr>
                <w:noProof/>
                <w:lang w:eastAsia="zh-CN"/>
              </w:rPr>
            </w:pPr>
            <w:r w:rsidRPr="006E2459">
              <w:rPr>
                <w:lang w:eastAsia="ja-JP"/>
              </w:rPr>
              <w:t>DC_41C-42A_n257M</w:t>
            </w:r>
          </w:p>
          <w:p w:rsidR="00BF320B" w:rsidRPr="006E2459" w:rsidRDefault="00BF320B" w:rsidP="00647EA6">
            <w:pPr>
              <w:pStyle w:val="TAC"/>
              <w:keepNext w:val="0"/>
              <w:rPr>
                <w:rFonts w:cs="Arial"/>
              </w:rPr>
            </w:pPr>
            <w:r w:rsidRPr="006E2459">
              <w:rPr>
                <w:rFonts w:cs="Arial"/>
              </w:rPr>
              <w:t>DC_41C-42C_n257A</w:t>
            </w:r>
          </w:p>
          <w:p w:rsidR="00BF320B" w:rsidRPr="006E2459" w:rsidRDefault="00BF320B" w:rsidP="00647EA6">
            <w:pPr>
              <w:pStyle w:val="TAC"/>
              <w:keepNext w:val="0"/>
              <w:rPr>
                <w:lang w:val="sv-FI" w:eastAsia="ja-JP"/>
              </w:rPr>
            </w:pPr>
            <w:r w:rsidRPr="006E2459">
              <w:rPr>
                <w:lang w:val="sv-FI" w:eastAsia="ja-JP"/>
              </w:rPr>
              <w:t>DC_41C-42C_n257D</w:t>
            </w:r>
          </w:p>
          <w:p w:rsidR="00BF320B" w:rsidRPr="006E2459" w:rsidRDefault="00BF320B" w:rsidP="00647EA6">
            <w:pPr>
              <w:pStyle w:val="TAC"/>
              <w:keepNext w:val="0"/>
              <w:rPr>
                <w:lang w:val="sv-FI" w:eastAsia="ja-JP"/>
              </w:rPr>
            </w:pPr>
            <w:r w:rsidRPr="006E2459">
              <w:rPr>
                <w:lang w:val="sv-FI" w:eastAsia="ja-JP"/>
              </w:rPr>
              <w:t>DC_41C-42C_n257E</w:t>
            </w:r>
          </w:p>
          <w:p w:rsidR="00BF320B" w:rsidRPr="006E2459" w:rsidRDefault="00BF320B" w:rsidP="00647EA6">
            <w:pPr>
              <w:pStyle w:val="TAC"/>
              <w:keepNext w:val="0"/>
              <w:rPr>
                <w:lang w:val="sv-FI" w:eastAsia="ja-JP"/>
              </w:rPr>
            </w:pPr>
            <w:r w:rsidRPr="006E2459">
              <w:rPr>
                <w:lang w:val="sv-FI" w:eastAsia="ja-JP"/>
              </w:rPr>
              <w:t>DC_41C-42C_n257F</w:t>
            </w:r>
          </w:p>
          <w:p w:rsidR="00BF320B" w:rsidRPr="006E2459" w:rsidRDefault="00BF320B" w:rsidP="00647EA6">
            <w:pPr>
              <w:pStyle w:val="TAC"/>
              <w:keepNext w:val="0"/>
              <w:rPr>
                <w:lang w:val="sv-FI" w:eastAsia="ja-JP"/>
              </w:rPr>
            </w:pPr>
            <w:r w:rsidRPr="006E2459">
              <w:rPr>
                <w:lang w:val="sv-FI" w:eastAsia="ja-JP"/>
              </w:rPr>
              <w:t>DC_41C-42C_n257G</w:t>
            </w:r>
          </w:p>
          <w:p w:rsidR="00BF320B" w:rsidRPr="006E2459" w:rsidRDefault="00BF320B" w:rsidP="00647EA6">
            <w:pPr>
              <w:pStyle w:val="TAC"/>
              <w:keepNext w:val="0"/>
              <w:rPr>
                <w:lang w:val="sv-FI" w:eastAsia="ja-JP"/>
              </w:rPr>
            </w:pPr>
            <w:r w:rsidRPr="006E2459">
              <w:rPr>
                <w:lang w:val="sv-FI" w:eastAsia="ja-JP"/>
              </w:rPr>
              <w:t>DC_41C-42C_n257H</w:t>
            </w:r>
          </w:p>
          <w:p w:rsidR="00BF320B" w:rsidRPr="006E2459" w:rsidRDefault="00BF320B" w:rsidP="00647EA6">
            <w:pPr>
              <w:pStyle w:val="TAC"/>
              <w:keepNext w:val="0"/>
              <w:rPr>
                <w:lang w:val="sv-FI" w:eastAsia="ja-JP"/>
              </w:rPr>
            </w:pPr>
            <w:r w:rsidRPr="006E2459">
              <w:rPr>
                <w:lang w:val="sv-FI" w:eastAsia="ja-JP"/>
              </w:rPr>
              <w:t>DC_41C-42C_n257I</w:t>
            </w:r>
          </w:p>
          <w:p w:rsidR="00BF320B" w:rsidRPr="006E2459" w:rsidRDefault="00BF320B" w:rsidP="00647EA6">
            <w:pPr>
              <w:pStyle w:val="TAC"/>
              <w:keepNext w:val="0"/>
              <w:rPr>
                <w:lang w:val="sv-FI" w:eastAsia="ja-JP"/>
              </w:rPr>
            </w:pPr>
            <w:r w:rsidRPr="006E2459">
              <w:rPr>
                <w:lang w:val="sv-FI" w:eastAsia="ja-JP"/>
              </w:rPr>
              <w:t>DC_41C-42C_n257J</w:t>
            </w:r>
          </w:p>
          <w:p w:rsidR="00BF320B" w:rsidRPr="006E2459" w:rsidRDefault="00BF320B" w:rsidP="00647EA6">
            <w:pPr>
              <w:pStyle w:val="TAC"/>
              <w:keepNext w:val="0"/>
              <w:rPr>
                <w:lang w:val="sv-FI" w:eastAsia="ja-JP"/>
              </w:rPr>
            </w:pPr>
            <w:r w:rsidRPr="006E2459">
              <w:rPr>
                <w:lang w:val="sv-FI" w:eastAsia="ja-JP"/>
              </w:rPr>
              <w:t>DC_41C-42C_n257K</w:t>
            </w:r>
          </w:p>
          <w:p w:rsidR="00BF320B" w:rsidRPr="006E2459" w:rsidRDefault="00BF320B" w:rsidP="00647EA6">
            <w:pPr>
              <w:pStyle w:val="TAC"/>
              <w:keepNext w:val="0"/>
              <w:rPr>
                <w:lang w:val="fi-FI" w:eastAsia="ja-JP"/>
              </w:rPr>
            </w:pPr>
            <w:r w:rsidRPr="006E2459">
              <w:rPr>
                <w:lang w:val="fi-FI" w:eastAsia="ja-JP"/>
              </w:rPr>
              <w:t>DC_41C-42C_n257L</w:t>
            </w:r>
          </w:p>
          <w:p w:rsidR="00BF320B" w:rsidRPr="006E2459" w:rsidRDefault="00BF320B" w:rsidP="00647EA6">
            <w:pPr>
              <w:pStyle w:val="TAC"/>
              <w:keepNext w:val="0"/>
              <w:rPr>
                <w:noProof/>
                <w:lang w:eastAsia="zh-CN"/>
              </w:rPr>
            </w:pPr>
            <w:r w:rsidRPr="006E2459">
              <w:rPr>
                <w:lang w:val="fi-FI" w:eastAsia="ja-JP"/>
              </w:rPr>
              <w:t>DC_41C-42C_n257M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w:t>
            </w:r>
            <w:r w:rsidRPr="006E2459">
              <w:rPr>
                <w:rFonts w:hint="eastAsia"/>
                <w:noProof/>
                <w:lang w:eastAsia="zh-CN"/>
              </w:rPr>
              <w:t>A_n257</w:t>
            </w:r>
            <w:r w:rsidRPr="006E2459">
              <w:rPr>
                <w:noProof/>
                <w:lang w:eastAsia="zh-CN"/>
              </w:rPr>
              <w:t>A</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w:t>
            </w:r>
            <w:r w:rsidRPr="006E2459">
              <w:rPr>
                <w:rFonts w:hint="eastAsia"/>
                <w:noProof/>
                <w:lang w:eastAsia="zh-CN"/>
              </w:rPr>
              <w:t>A_n257</w:t>
            </w:r>
            <w:r w:rsidRPr="006E2459">
              <w:rPr>
                <w:noProof/>
                <w:lang w:eastAsia="zh-CN"/>
              </w:rPr>
              <w:t>G</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w:t>
            </w:r>
            <w:r w:rsidRPr="006E2459">
              <w:rPr>
                <w:rFonts w:hint="eastAsia"/>
                <w:noProof/>
                <w:lang w:eastAsia="zh-CN"/>
              </w:rPr>
              <w:t>A_n257</w:t>
            </w:r>
            <w:r w:rsidRPr="006E2459">
              <w:rPr>
                <w:noProof/>
                <w:lang w:eastAsia="zh-CN"/>
              </w:rPr>
              <w:t>H</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w:t>
            </w:r>
            <w:r w:rsidRPr="006E2459">
              <w:rPr>
                <w:rFonts w:hint="eastAsia"/>
                <w:noProof/>
                <w:lang w:eastAsia="zh-CN"/>
              </w:rPr>
              <w:t>A_n257</w:t>
            </w:r>
            <w:r w:rsidRPr="006E2459">
              <w:rPr>
                <w:noProof/>
                <w:lang w:eastAsia="zh-CN"/>
              </w:rPr>
              <w:t>I</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1C</w:t>
            </w:r>
            <w:r w:rsidRPr="006E2459">
              <w:rPr>
                <w:rFonts w:hint="eastAsia"/>
                <w:noProof/>
                <w:lang w:eastAsia="zh-CN"/>
              </w:rPr>
              <w:t>_n257</w:t>
            </w:r>
            <w:r w:rsidRPr="006E2459">
              <w:rPr>
                <w:noProof/>
                <w:lang w:eastAsia="zh-CN"/>
              </w:rPr>
              <w:t>A</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1C</w:t>
            </w:r>
            <w:r w:rsidRPr="006E2459">
              <w:rPr>
                <w:rFonts w:hint="eastAsia"/>
                <w:noProof/>
                <w:lang w:eastAsia="zh-CN"/>
              </w:rPr>
              <w:t>_n257</w:t>
            </w:r>
            <w:r w:rsidRPr="006E2459">
              <w:rPr>
                <w:noProof/>
                <w:lang w:eastAsia="zh-CN"/>
              </w:rPr>
              <w:t>G</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1C</w:t>
            </w:r>
            <w:r w:rsidRPr="006E2459">
              <w:rPr>
                <w:rFonts w:hint="eastAsia"/>
                <w:noProof/>
                <w:lang w:eastAsia="zh-CN"/>
              </w:rPr>
              <w:t>_n257</w:t>
            </w:r>
            <w:r w:rsidRPr="006E2459">
              <w:rPr>
                <w:noProof/>
                <w:lang w:eastAsia="zh-CN"/>
              </w:rPr>
              <w:t>H</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1C</w:t>
            </w:r>
            <w:r w:rsidRPr="006E2459">
              <w:rPr>
                <w:rFonts w:hint="eastAsia"/>
                <w:noProof/>
                <w:lang w:eastAsia="zh-CN"/>
              </w:rPr>
              <w:t>_n257</w:t>
            </w:r>
            <w:r w:rsidRPr="006E2459">
              <w:rPr>
                <w:noProof/>
                <w:lang w:eastAsia="zh-CN"/>
              </w:rPr>
              <w:t>I</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42A_n257</w:t>
            </w:r>
            <w:r w:rsidRPr="006E2459">
              <w:rPr>
                <w:noProof/>
                <w:lang w:eastAsia="zh-CN"/>
              </w:rPr>
              <w:t>A</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w:t>
            </w:r>
            <w:r w:rsidRPr="006E2459">
              <w:rPr>
                <w:rFonts w:hint="eastAsia"/>
                <w:noProof/>
                <w:lang w:eastAsia="zh-CN"/>
              </w:rPr>
              <w:t>A_n257</w:t>
            </w:r>
            <w:r w:rsidRPr="006E2459">
              <w:rPr>
                <w:noProof/>
                <w:lang w:eastAsia="zh-CN"/>
              </w:rPr>
              <w:t>G</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w:t>
            </w:r>
            <w:r w:rsidRPr="006E2459">
              <w:rPr>
                <w:rFonts w:hint="eastAsia"/>
                <w:noProof/>
                <w:lang w:eastAsia="zh-CN"/>
              </w:rPr>
              <w:t>A_n257</w:t>
            </w:r>
            <w:r w:rsidRPr="006E2459">
              <w:rPr>
                <w:noProof/>
                <w:lang w:eastAsia="zh-CN"/>
              </w:rPr>
              <w:t>H</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w:t>
            </w:r>
            <w:r w:rsidRPr="006E2459">
              <w:rPr>
                <w:rFonts w:hint="eastAsia"/>
                <w:noProof/>
                <w:lang w:eastAsia="zh-CN"/>
              </w:rPr>
              <w:t>A_n257</w:t>
            </w:r>
            <w:r w:rsidRPr="006E2459">
              <w:rPr>
                <w:noProof/>
                <w:lang w:eastAsia="zh-CN"/>
              </w:rPr>
              <w:t>I</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2C</w:t>
            </w:r>
            <w:r w:rsidRPr="006E2459">
              <w:rPr>
                <w:rFonts w:hint="eastAsia"/>
                <w:noProof/>
                <w:lang w:eastAsia="zh-CN"/>
              </w:rPr>
              <w:t>_n257</w:t>
            </w:r>
            <w:r w:rsidRPr="006E2459">
              <w:rPr>
                <w:noProof/>
                <w:lang w:eastAsia="zh-CN"/>
              </w:rPr>
              <w:t>A</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2C</w:t>
            </w:r>
            <w:r w:rsidRPr="006E2459">
              <w:rPr>
                <w:rFonts w:hint="eastAsia"/>
                <w:noProof/>
                <w:lang w:eastAsia="zh-CN"/>
              </w:rPr>
              <w:t>_n257</w:t>
            </w:r>
            <w:r w:rsidRPr="006E2459">
              <w:rPr>
                <w:noProof/>
                <w:lang w:eastAsia="zh-CN"/>
              </w:rPr>
              <w:t>G</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2C</w:t>
            </w:r>
            <w:r w:rsidRPr="006E2459">
              <w:rPr>
                <w:rFonts w:hint="eastAsia"/>
                <w:noProof/>
                <w:lang w:eastAsia="zh-CN"/>
              </w:rPr>
              <w:t>_n257</w:t>
            </w:r>
            <w:r w:rsidRPr="006E2459">
              <w:rPr>
                <w:noProof/>
                <w:lang w:eastAsia="zh-CN"/>
              </w:rPr>
              <w:t>H</w:t>
            </w:r>
          </w:p>
          <w:p w:rsidR="00BF320B" w:rsidRPr="006E2459" w:rsidRDefault="00BF320B" w:rsidP="00647EA6">
            <w:pPr>
              <w:pStyle w:val="TAC"/>
              <w:keepNext w:val="0"/>
              <w:rPr>
                <w:noProof/>
                <w:lang w:eastAsia="zh-CN"/>
              </w:rPr>
            </w:pPr>
            <w:r w:rsidRPr="006E2459">
              <w:rPr>
                <w:noProof/>
                <w:lang w:eastAsia="zh-CN"/>
              </w:rPr>
              <w:t>DC_</w:t>
            </w:r>
            <w:r w:rsidRPr="006E2459">
              <w:rPr>
                <w:rFonts w:hint="eastAsia"/>
                <w:noProof/>
                <w:lang w:eastAsia="zh-CN"/>
              </w:rPr>
              <w:t>4</w:t>
            </w:r>
            <w:r w:rsidRPr="006E2459">
              <w:rPr>
                <w:noProof/>
                <w:lang w:eastAsia="zh-CN"/>
              </w:rPr>
              <w:t>2C</w:t>
            </w:r>
            <w:r w:rsidRPr="006E2459">
              <w:rPr>
                <w:rFonts w:hint="eastAsia"/>
                <w:noProof/>
                <w:lang w:eastAsia="zh-CN"/>
              </w:rPr>
              <w:t>_n257</w:t>
            </w:r>
            <w:r w:rsidRPr="006E2459">
              <w:rPr>
                <w:noProof/>
                <w:lang w:eastAsia="zh-CN"/>
              </w:rPr>
              <w:t>I</w:t>
            </w:r>
          </w:p>
        </w:tc>
      </w:tr>
      <w:tr w:rsidR="00BF320B" w:rsidRPr="006E2459" w:rsidDel="00FB0488" w:rsidTr="00647EA6">
        <w:trPr>
          <w:trHeight w:val="227"/>
          <w:jc w:val="center"/>
        </w:trPr>
        <w:tc>
          <w:tcPr>
            <w:tcW w:w="4815" w:type="dxa"/>
            <w:shd w:val="clear" w:color="auto" w:fill="auto"/>
            <w:noWrap/>
            <w:tcMar>
              <w:top w:w="28" w:type="dxa"/>
              <w:left w:w="28" w:type="dxa"/>
              <w:bottom w:w="28" w:type="dxa"/>
              <w:right w:w="28" w:type="dxa"/>
            </w:tcMar>
          </w:tcPr>
          <w:p w:rsidR="00BF320B" w:rsidRPr="006E2459" w:rsidRDefault="00BF320B" w:rsidP="00647EA6">
            <w:pPr>
              <w:pStyle w:val="TAC"/>
              <w:rPr>
                <w:rFonts w:eastAsia="PMingLiU"/>
                <w:lang w:val="de-DE" w:eastAsia="zh-TW"/>
              </w:rPr>
            </w:pPr>
            <w:r w:rsidRPr="006E2459">
              <w:rPr>
                <w:rFonts w:cs="Arial"/>
                <w:lang w:eastAsia="ja-JP"/>
              </w:rPr>
              <w:lastRenderedPageBreak/>
              <w:t>DC</w:t>
            </w:r>
            <w:r w:rsidRPr="006E2459">
              <w:rPr>
                <w:rFonts w:eastAsia="PMingLiU"/>
                <w:lang w:val="de-DE" w:eastAsia="zh-TW"/>
              </w:rPr>
              <w:t>_46A-48A_n260A</w:t>
            </w:r>
          </w:p>
          <w:p w:rsidR="00BF320B" w:rsidRPr="006E2459" w:rsidRDefault="00BF320B" w:rsidP="00647EA6">
            <w:pPr>
              <w:pStyle w:val="TAC"/>
              <w:rPr>
                <w:rFonts w:eastAsia="PMingLiU"/>
                <w:lang w:val="de-DE" w:eastAsia="zh-TW"/>
              </w:rPr>
            </w:pPr>
            <w:r w:rsidRPr="006E2459">
              <w:rPr>
                <w:rFonts w:eastAsia="PMingLiU"/>
                <w:lang w:val="de-DE" w:eastAsia="zh-TW"/>
              </w:rPr>
              <w:t>DC_46C-48A_n260A</w:t>
            </w:r>
          </w:p>
          <w:p w:rsidR="00BF320B" w:rsidRPr="006E2459" w:rsidRDefault="00BF320B" w:rsidP="00647EA6">
            <w:pPr>
              <w:pStyle w:val="TAC"/>
              <w:rPr>
                <w:rFonts w:eastAsia="PMingLiU"/>
                <w:lang w:val="de-DE" w:eastAsia="zh-TW"/>
              </w:rPr>
            </w:pPr>
            <w:r w:rsidRPr="006E2459">
              <w:rPr>
                <w:rFonts w:eastAsia="PMingLiU"/>
                <w:lang w:val="de-DE" w:eastAsia="zh-TW"/>
              </w:rPr>
              <w:t>DC_46D-48A_n260A</w:t>
            </w:r>
          </w:p>
          <w:p w:rsidR="00BF320B" w:rsidRPr="006E2459" w:rsidRDefault="00BF320B" w:rsidP="00647EA6">
            <w:pPr>
              <w:pStyle w:val="TAC"/>
              <w:rPr>
                <w:rFonts w:eastAsia="PMingLiU"/>
                <w:lang w:val="de-DE" w:eastAsia="zh-TW"/>
              </w:rPr>
            </w:pPr>
            <w:r w:rsidRPr="006E2459">
              <w:rPr>
                <w:rFonts w:eastAsia="PMingLiU"/>
                <w:lang w:val="de-DE" w:eastAsia="zh-TW"/>
              </w:rPr>
              <w:t>DC_46A-48C_n260A</w:t>
            </w:r>
          </w:p>
          <w:p w:rsidR="00BF320B" w:rsidRPr="006E2459" w:rsidRDefault="00BF320B" w:rsidP="00647EA6">
            <w:pPr>
              <w:pStyle w:val="TAC"/>
              <w:rPr>
                <w:rFonts w:eastAsia="PMingLiU"/>
                <w:lang w:val="de-DE" w:eastAsia="zh-TW"/>
              </w:rPr>
            </w:pPr>
            <w:r w:rsidRPr="006E2459">
              <w:rPr>
                <w:rFonts w:eastAsia="PMingLiU"/>
                <w:lang w:val="de-DE" w:eastAsia="zh-TW"/>
              </w:rPr>
              <w:t>DC_46A-48D_n260A</w:t>
            </w:r>
          </w:p>
          <w:p w:rsidR="00BF320B" w:rsidRPr="006E2459" w:rsidRDefault="00BF320B" w:rsidP="00647EA6">
            <w:pPr>
              <w:pStyle w:val="TAC"/>
              <w:rPr>
                <w:rFonts w:eastAsia="PMingLiU"/>
                <w:lang w:val="de-DE" w:eastAsia="zh-TW"/>
              </w:rPr>
            </w:pPr>
            <w:r w:rsidRPr="006E2459">
              <w:rPr>
                <w:rFonts w:eastAsia="PMingLiU"/>
                <w:lang w:val="de-DE" w:eastAsia="zh-TW"/>
              </w:rPr>
              <w:t>DC_46C-48C_n260A</w:t>
            </w:r>
          </w:p>
          <w:p w:rsidR="00BF320B" w:rsidRPr="006E2459" w:rsidRDefault="00BF320B" w:rsidP="00647EA6">
            <w:pPr>
              <w:pStyle w:val="TAC"/>
              <w:rPr>
                <w:rFonts w:eastAsia="PMingLiU"/>
                <w:lang w:val="de-DE" w:eastAsia="zh-TW"/>
              </w:rPr>
            </w:pPr>
            <w:r w:rsidRPr="006E2459">
              <w:rPr>
                <w:rFonts w:eastAsia="PMingLiU"/>
                <w:lang w:val="de-DE" w:eastAsia="zh-TW"/>
              </w:rPr>
              <w:t>DC_46C-48D_n260A</w:t>
            </w:r>
          </w:p>
          <w:p w:rsidR="00BF320B" w:rsidRPr="006E2459" w:rsidRDefault="00BF320B" w:rsidP="00647EA6">
            <w:pPr>
              <w:pStyle w:val="TAC"/>
              <w:rPr>
                <w:rFonts w:eastAsia="PMingLiU"/>
                <w:lang w:val="de-DE" w:eastAsia="zh-TW"/>
              </w:rPr>
            </w:pPr>
            <w:r w:rsidRPr="006E2459">
              <w:rPr>
                <w:rFonts w:eastAsia="PMingLiU"/>
                <w:lang w:val="de-DE" w:eastAsia="zh-TW"/>
              </w:rPr>
              <w:t>DC_46D-48C_n260A</w:t>
            </w:r>
          </w:p>
          <w:p w:rsidR="00BF320B" w:rsidRPr="006E2459" w:rsidRDefault="00BF320B" w:rsidP="00647EA6">
            <w:pPr>
              <w:pStyle w:val="TAC"/>
              <w:keepNext w:val="0"/>
              <w:rPr>
                <w:rFonts w:eastAsia="PMingLiU"/>
                <w:lang w:val="de-DE" w:eastAsia="zh-TW"/>
              </w:rPr>
            </w:pPr>
            <w:r w:rsidRPr="006E2459">
              <w:rPr>
                <w:rFonts w:eastAsia="PMingLiU"/>
                <w:lang w:val="de-DE" w:eastAsia="zh-TW"/>
              </w:rPr>
              <w:t>DC_46D-48D_n260A</w:t>
            </w:r>
          </w:p>
          <w:p w:rsidR="00BF320B" w:rsidRPr="006E2459" w:rsidRDefault="00BF320B" w:rsidP="00647EA6">
            <w:pPr>
              <w:pStyle w:val="TAC"/>
              <w:rPr>
                <w:rFonts w:eastAsia="PMingLiU"/>
                <w:lang w:val="de-DE" w:eastAsia="zh-TW"/>
              </w:rPr>
            </w:pPr>
            <w:r w:rsidRPr="006E2459">
              <w:rPr>
                <w:rFonts w:cs="Arial"/>
                <w:lang w:eastAsia="ja-JP"/>
              </w:rPr>
              <w:t>DC</w:t>
            </w:r>
            <w:r w:rsidRPr="006E2459">
              <w:rPr>
                <w:rFonts w:eastAsia="PMingLiU"/>
                <w:lang w:val="de-DE" w:eastAsia="zh-TW"/>
              </w:rPr>
              <w:t>_46A-48A_n260(2A)</w:t>
            </w:r>
          </w:p>
          <w:p w:rsidR="00BF320B" w:rsidRPr="006E2459" w:rsidRDefault="00BF320B" w:rsidP="00647EA6">
            <w:pPr>
              <w:pStyle w:val="TAC"/>
              <w:rPr>
                <w:rFonts w:eastAsia="PMingLiU"/>
                <w:lang w:val="de-DE" w:eastAsia="zh-TW"/>
              </w:rPr>
            </w:pPr>
            <w:r w:rsidRPr="006E2459">
              <w:rPr>
                <w:rFonts w:eastAsia="PMingLiU"/>
                <w:lang w:val="de-DE" w:eastAsia="zh-TW"/>
              </w:rPr>
              <w:t>DC_46C-48A_n260(2A)</w:t>
            </w:r>
          </w:p>
          <w:p w:rsidR="00BF320B" w:rsidRPr="006E2459" w:rsidRDefault="00BF320B" w:rsidP="00647EA6">
            <w:pPr>
              <w:pStyle w:val="TAC"/>
              <w:rPr>
                <w:rFonts w:eastAsia="PMingLiU"/>
                <w:lang w:val="de-DE" w:eastAsia="zh-TW"/>
              </w:rPr>
            </w:pPr>
            <w:r w:rsidRPr="006E2459">
              <w:rPr>
                <w:rFonts w:eastAsia="PMingLiU"/>
                <w:lang w:val="de-DE" w:eastAsia="zh-TW"/>
              </w:rPr>
              <w:t>DC_46D-48A_n260(2A)</w:t>
            </w:r>
          </w:p>
          <w:p w:rsidR="00BF320B" w:rsidRPr="006E2459" w:rsidRDefault="00BF320B" w:rsidP="00647EA6">
            <w:pPr>
              <w:pStyle w:val="TAC"/>
              <w:rPr>
                <w:rFonts w:eastAsia="PMingLiU"/>
                <w:lang w:val="de-DE" w:eastAsia="zh-TW"/>
              </w:rPr>
            </w:pPr>
            <w:r w:rsidRPr="006E2459">
              <w:rPr>
                <w:rFonts w:eastAsia="PMingLiU"/>
                <w:lang w:val="de-DE" w:eastAsia="zh-TW"/>
              </w:rPr>
              <w:t>DC_46A-48C_n260(2A)</w:t>
            </w:r>
          </w:p>
          <w:p w:rsidR="00BF320B" w:rsidRPr="006E2459" w:rsidRDefault="00BF320B" w:rsidP="00647EA6">
            <w:pPr>
              <w:pStyle w:val="TAC"/>
              <w:rPr>
                <w:rFonts w:eastAsia="PMingLiU"/>
                <w:lang w:val="de-DE" w:eastAsia="zh-TW"/>
              </w:rPr>
            </w:pPr>
            <w:r w:rsidRPr="006E2459">
              <w:rPr>
                <w:rFonts w:eastAsia="PMingLiU"/>
                <w:lang w:val="de-DE" w:eastAsia="zh-TW"/>
              </w:rPr>
              <w:t>DC_46A-48D_n260(2A)</w:t>
            </w:r>
          </w:p>
          <w:p w:rsidR="00BF320B" w:rsidRPr="006E2459" w:rsidRDefault="00BF320B" w:rsidP="00647EA6">
            <w:pPr>
              <w:pStyle w:val="TAC"/>
              <w:rPr>
                <w:rFonts w:eastAsia="PMingLiU"/>
                <w:lang w:val="de-DE" w:eastAsia="zh-TW"/>
              </w:rPr>
            </w:pPr>
            <w:r w:rsidRPr="006E2459">
              <w:rPr>
                <w:rFonts w:eastAsia="PMingLiU"/>
                <w:lang w:val="de-DE" w:eastAsia="zh-TW"/>
              </w:rPr>
              <w:t>DC_46C-48C_n260(2A)</w:t>
            </w:r>
          </w:p>
          <w:p w:rsidR="00BF320B" w:rsidRPr="006E2459" w:rsidRDefault="00BF320B" w:rsidP="00647EA6">
            <w:pPr>
              <w:pStyle w:val="TAC"/>
              <w:rPr>
                <w:rFonts w:eastAsia="PMingLiU"/>
                <w:lang w:val="de-DE" w:eastAsia="zh-TW"/>
              </w:rPr>
            </w:pPr>
            <w:r w:rsidRPr="006E2459">
              <w:rPr>
                <w:rFonts w:eastAsia="PMingLiU"/>
                <w:lang w:val="de-DE" w:eastAsia="zh-TW"/>
              </w:rPr>
              <w:t>DC_46C-48D_n260(2A)</w:t>
            </w:r>
          </w:p>
          <w:p w:rsidR="00BF320B" w:rsidRPr="006E2459" w:rsidRDefault="00BF320B" w:rsidP="00647EA6">
            <w:pPr>
              <w:pStyle w:val="TAC"/>
              <w:rPr>
                <w:rFonts w:eastAsia="PMingLiU"/>
                <w:lang w:val="de-DE" w:eastAsia="zh-TW"/>
              </w:rPr>
            </w:pPr>
            <w:r w:rsidRPr="006E2459">
              <w:rPr>
                <w:rFonts w:eastAsia="PMingLiU"/>
                <w:lang w:val="de-DE" w:eastAsia="zh-TW"/>
              </w:rPr>
              <w:t>DC_46D-48C_n260(2A)</w:t>
            </w:r>
          </w:p>
          <w:p w:rsidR="00BF320B" w:rsidRPr="006E2459" w:rsidRDefault="00BF320B" w:rsidP="00647EA6">
            <w:pPr>
              <w:pStyle w:val="TAC"/>
              <w:keepNext w:val="0"/>
              <w:rPr>
                <w:rFonts w:eastAsia="PMingLiU"/>
                <w:lang w:val="de-DE" w:eastAsia="zh-TW"/>
              </w:rPr>
            </w:pPr>
            <w:r w:rsidRPr="006E2459">
              <w:rPr>
                <w:rFonts w:eastAsia="PMingLiU"/>
                <w:lang w:val="de-DE" w:eastAsia="zh-TW"/>
              </w:rPr>
              <w:t>DC_46D-48D_n260(2A)</w:t>
            </w:r>
          </w:p>
          <w:p w:rsidR="00BF320B" w:rsidRPr="006E2459" w:rsidRDefault="00BF320B" w:rsidP="00647EA6">
            <w:pPr>
              <w:pStyle w:val="TAC"/>
              <w:rPr>
                <w:rFonts w:eastAsia="PMingLiU"/>
                <w:lang w:val="de-DE" w:eastAsia="zh-TW"/>
              </w:rPr>
            </w:pPr>
            <w:r w:rsidRPr="006E2459">
              <w:rPr>
                <w:rFonts w:cs="Arial"/>
                <w:lang w:eastAsia="ja-JP"/>
              </w:rPr>
              <w:t>DC</w:t>
            </w:r>
            <w:r w:rsidRPr="006E2459">
              <w:rPr>
                <w:rFonts w:eastAsia="PMingLiU"/>
                <w:lang w:val="de-DE" w:eastAsia="zh-TW"/>
              </w:rPr>
              <w:t>_46A-48A_n260(3A)</w:t>
            </w:r>
          </w:p>
          <w:p w:rsidR="00BF320B" w:rsidRPr="006E2459" w:rsidRDefault="00BF320B" w:rsidP="00647EA6">
            <w:pPr>
              <w:pStyle w:val="TAC"/>
              <w:rPr>
                <w:rFonts w:eastAsia="PMingLiU"/>
                <w:lang w:val="de-DE" w:eastAsia="zh-TW"/>
              </w:rPr>
            </w:pPr>
            <w:r w:rsidRPr="006E2459">
              <w:rPr>
                <w:rFonts w:eastAsia="PMingLiU"/>
                <w:lang w:val="de-DE" w:eastAsia="zh-TW"/>
              </w:rPr>
              <w:t>DC_46C-48A_n260(3A)</w:t>
            </w:r>
          </w:p>
          <w:p w:rsidR="00BF320B" w:rsidRPr="006E2459" w:rsidRDefault="00BF320B" w:rsidP="00647EA6">
            <w:pPr>
              <w:pStyle w:val="TAC"/>
              <w:rPr>
                <w:rFonts w:eastAsia="PMingLiU"/>
                <w:lang w:val="de-DE" w:eastAsia="zh-TW"/>
              </w:rPr>
            </w:pPr>
            <w:r w:rsidRPr="006E2459">
              <w:rPr>
                <w:rFonts w:eastAsia="PMingLiU"/>
                <w:lang w:val="de-DE" w:eastAsia="zh-TW"/>
              </w:rPr>
              <w:t>DC_46D-48A_n260(3A)</w:t>
            </w:r>
          </w:p>
          <w:p w:rsidR="00BF320B" w:rsidRPr="006E2459" w:rsidRDefault="00BF320B" w:rsidP="00647EA6">
            <w:pPr>
              <w:pStyle w:val="TAC"/>
              <w:rPr>
                <w:rFonts w:eastAsia="PMingLiU"/>
                <w:lang w:val="de-DE" w:eastAsia="zh-TW"/>
              </w:rPr>
            </w:pPr>
            <w:r w:rsidRPr="006E2459">
              <w:rPr>
                <w:rFonts w:eastAsia="PMingLiU"/>
                <w:lang w:val="de-DE" w:eastAsia="zh-TW"/>
              </w:rPr>
              <w:t>DC_46A-48C_n260(3A)</w:t>
            </w:r>
          </w:p>
          <w:p w:rsidR="00BF320B" w:rsidRPr="006E2459" w:rsidRDefault="00BF320B" w:rsidP="00647EA6">
            <w:pPr>
              <w:pStyle w:val="TAC"/>
              <w:rPr>
                <w:rFonts w:eastAsia="PMingLiU"/>
                <w:lang w:val="de-DE" w:eastAsia="zh-TW"/>
              </w:rPr>
            </w:pPr>
            <w:r w:rsidRPr="006E2459">
              <w:rPr>
                <w:rFonts w:eastAsia="PMingLiU"/>
                <w:lang w:val="de-DE" w:eastAsia="zh-TW"/>
              </w:rPr>
              <w:t>DC_46A-48D_n260(3A)</w:t>
            </w:r>
          </w:p>
          <w:p w:rsidR="00BF320B" w:rsidRPr="006E2459" w:rsidRDefault="00BF320B" w:rsidP="00647EA6">
            <w:pPr>
              <w:pStyle w:val="TAC"/>
              <w:rPr>
                <w:rFonts w:eastAsia="PMingLiU"/>
                <w:lang w:val="de-DE" w:eastAsia="zh-TW"/>
              </w:rPr>
            </w:pPr>
            <w:r w:rsidRPr="006E2459">
              <w:rPr>
                <w:rFonts w:eastAsia="PMingLiU"/>
                <w:lang w:val="de-DE" w:eastAsia="zh-TW"/>
              </w:rPr>
              <w:t>DC_46C-48C_n260(3A)</w:t>
            </w:r>
          </w:p>
          <w:p w:rsidR="00BF320B" w:rsidRPr="006E2459" w:rsidRDefault="00BF320B" w:rsidP="00647EA6">
            <w:pPr>
              <w:pStyle w:val="TAC"/>
              <w:rPr>
                <w:rFonts w:eastAsia="PMingLiU"/>
                <w:lang w:val="de-DE" w:eastAsia="zh-TW"/>
              </w:rPr>
            </w:pPr>
            <w:r w:rsidRPr="006E2459">
              <w:rPr>
                <w:rFonts w:eastAsia="PMingLiU"/>
                <w:lang w:val="de-DE" w:eastAsia="zh-TW"/>
              </w:rPr>
              <w:t>DC_46C-48D_n260(3A)</w:t>
            </w:r>
          </w:p>
          <w:p w:rsidR="00BF320B" w:rsidRPr="006E2459" w:rsidRDefault="00BF320B" w:rsidP="00647EA6">
            <w:pPr>
              <w:pStyle w:val="TAC"/>
              <w:rPr>
                <w:rFonts w:eastAsia="PMingLiU"/>
                <w:lang w:val="de-DE" w:eastAsia="zh-TW"/>
              </w:rPr>
            </w:pPr>
            <w:r w:rsidRPr="006E2459">
              <w:rPr>
                <w:rFonts w:eastAsia="PMingLiU"/>
                <w:lang w:val="de-DE" w:eastAsia="zh-TW"/>
              </w:rPr>
              <w:t>DC_46D-48C_n260(3A)</w:t>
            </w:r>
          </w:p>
          <w:p w:rsidR="00BF320B" w:rsidRPr="006E2459" w:rsidRDefault="00BF320B" w:rsidP="00647EA6">
            <w:pPr>
              <w:pStyle w:val="TAC"/>
              <w:keepNext w:val="0"/>
              <w:rPr>
                <w:rFonts w:eastAsia="PMingLiU"/>
                <w:lang w:val="de-DE" w:eastAsia="zh-TW"/>
              </w:rPr>
            </w:pPr>
            <w:r w:rsidRPr="006E2459">
              <w:rPr>
                <w:rFonts w:eastAsia="PMingLiU"/>
                <w:lang w:val="de-DE" w:eastAsia="zh-TW"/>
              </w:rPr>
              <w:t>DC_46D-48D_n260(3A)</w:t>
            </w:r>
          </w:p>
          <w:p w:rsidR="00BF320B" w:rsidRPr="006E2459" w:rsidRDefault="00BF320B" w:rsidP="00647EA6">
            <w:pPr>
              <w:pStyle w:val="TAC"/>
              <w:rPr>
                <w:rFonts w:eastAsia="PMingLiU"/>
                <w:lang w:val="de-DE" w:eastAsia="zh-TW"/>
              </w:rPr>
            </w:pPr>
            <w:r w:rsidRPr="006E2459">
              <w:rPr>
                <w:rFonts w:cs="Arial"/>
                <w:lang w:eastAsia="ja-JP"/>
              </w:rPr>
              <w:t>DC</w:t>
            </w:r>
            <w:r w:rsidRPr="006E2459">
              <w:rPr>
                <w:rFonts w:eastAsia="PMingLiU"/>
                <w:lang w:val="de-DE" w:eastAsia="zh-TW"/>
              </w:rPr>
              <w:t>_46A-48A_n260(4A)</w:t>
            </w:r>
          </w:p>
          <w:p w:rsidR="00BF320B" w:rsidRPr="006E2459" w:rsidRDefault="00BF320B" w:rsidP="00647EA6">
            <w:pPr>
              <w:pStyle w:val="TAC"/>
              <w:rPr>
                <w:rFonts w:eastAsia="PMingLiU"/>
                <w:lang w:val="de-DE" w:eastAsia="zh-TW"/>
              </w:rPr>
            </w:pPr>
            <w:r w:rsidRPr="006E2459">
              <w:rPr>
                <w:rFonts w:eastAsia="PMingLiU"/>
                <w:lang w:val="de-DE" w:eastAsia="zh-TW"/>
              </w:rPr>
              <w:t>DC_46C-48A_n260(4A)</w:t>
            </w:r>
          </w:p>
          <w:p w:rsidR="00BF320B" w:rsidRPr="006E2459" w:rsidRDefault="00BF320B" w:rsidP="00647EA6">
            <w:pPr>
              <w:pStyle w:val="TAC"/>
              <w:rPr>
                <w:rFonts w:eastAsia="PMingLiU"/>
                <w:lang w:val="de-DE" w:eastAsia="zh-TW"/>
              </w:rPr>
            </w:pPr>
            <w:r w:rsidRPr="006E2459">
              <w:rPr>
                <w:rFonts w:eastAsia="PMingLiU"/>
                <w:lang w:val="de-DE" w:eastAsia="zh-TW"/>
              </w:rPr>
              <w:t>DC_46D-48A_n260(4A)</w:t>
            </w:r>
          </w:p>
          <w:p w:rsidR="00BF320B" w:rsidRPr="006E2459" w:rsidRDefault="00BF320B" w:rsidP="00647EA6">
            <w:pPr>
              <w:pStyle w:val="TAC"/>
              <w:rPr>
                <w:rFonts w:eastAsia="PMingLiU"/>
                <w:lang w:val="de-DE" w:eastAsia="zh-TW"/>
              </w:rPr>
            </w:pPr>
            <w:r w:rsidRPr="006E2459">
              <w:rPr>
                <w:rFonts w:eastAsia="PMingLiU"/>
                <w:lang w:val="de-DE" w:eastAsia="zh-TW"/>
              </w:rPr>
              <w:t>DC_46A-48C_n260(4A)</w:t>
            </w:r>
          </w:p>
          <w:p w:rsidR="00BF320B" w:rsidRPr="006E2459" w:rsidRDefault="00BF320B" w:rsidP="00647EA6">
            <w:pPr>
              <w:pStyle w:val="TAC"/>
              <w:rPr>
                <w:rFonts w:eastAsia="PMingLiU"/>
                <w:lang w:val="de-DE" w:eastAsia="zh-TW"/>
              </w:rPr>
            </w:pPr>
            <w:r w:rsidRPr="006E2459">
              <w:rPr>
                <w:rFonts w:eastAsia="PMingLiU"/>
                <w:lang w:val="de-DE" w:eastAsia="zh-TW"/>
              </w:rPr>
              <w:t>DC_46A-48D_n260(4A)</w:t>
            </w:r>
          </w:p>
          <w:p w:rsidR="00BF320B" w:rsidRPr="006E2459" w:rsidRDefault="00BF320B" w:rsidP="00647EA6">
            <w:pPr>
              <w:pStyle w:val="TAC"/>
              <w:rPr>
                <w:rFonts w:eastAsia="PMingLiU"/>
                <w:lang w:val="de-DE" w:eastAsia="zh-TW"/>
              </w:rPr>
            </w:pPr>
            <w:r w:rsidRPr="006E2459">
              <w:rPr>
                <w:rFonts w:eastAsia="PMingLiU"/>
                <w:lang w:val="de-DE" w:eastAsia="zh-TW"/>
              </w:rPr>
              <w:t>DC_46C-48C_n260(4A)</w:t>
            </w:r>
          </w:p>
          <w:p w:rsidR="00BF320B" w:rsidRPr="006E2459" w:rsidRDefault="00BF320B" w:rsidP="00647EA6">
            <w:pPr>
              <w:pStyle w:val="TAC"/>
              <w:rPr>
                <w:rFonts w:eastAsia="PMingLiU"/>
                <w:lang w:val="de-DE" w:eastAsia="zh-TW"/>
              </w:rPr>
            </w:pPr>
            <w:r w:rsidRPr="006E2459">
              <w:rPr>
                <w:rFonts w:eastAsia="PMingLiU"/>
                <w:lang w:val="de-DE" w:eastAsia="zh-TW"/>
              </w:rPr>
              <w:t>DC_46C-48D_n260(4A)</w:t>
            </w:r>
          </w:p>
          <w:p w:rsidR="00BF320B" w:rsidRPr="006E2459" w:rsidRDefault="00BF320B" w:rsidP="00647EA6">
            <w:pPr>
              <w:pStyle w:val="TAC"/>
              <w:rPr>
                <w:rFonts w:eastAsia="PMingLiU"/>
                <w:lang w:val="de-DE" w:eastAsia="zh-TW"/>
              </w:rPr>
            </w:pPr>
            <w:r w:rsidRPr="006E2459">
              <w:rPr>
                <w:rFonts w:eastAsia="PMingLiU"/>
                <w:lang w:val="de-DE" w:eastAsia="zh-TW"/>
              </w:rPr>
              <w:t>DC_46D-48C_n260(4A)</w:t>
            </w:r>
          </w:p>
          <w:p w:rsidR="00BF320B" w:rsidRPr="006E2459" w:rsidDel="00FB0488" w:rsidRDefault="00BF320B" w:rsidP="00647EA6">
            <w:pPr>
              <w:pStyle w:val="TAC"/>
              <w:keepNext w:val="0"/>
              <w:rPr>
                <w:lang w:eastAsia="ja-JP"/>
              </w:rPr>
            </w:pPr>
            <w:r w:rsidRPr="006E2459">
              <w:rPr>
                <w:rFonts w:eastAsia="PMingLiU"/>
                <w:lang w:val="de-DE" w:eastAsia="zh-TW"/>
              </w:rPr>
              <w:t>DC_46D-48D_n260(4A)</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PMingLiU"/>
                <w:lang w:val="de-DE" w:eastAsia="zh-TW"/>
              </w:rPr>
            </w:pPr>
            <w:r w:rsidRPr="006E2459">
              <w:rPr>
                <w:rFonts w:eastAsia="PMingLiU"/>
                <w:lang w:val="de-DE" w:eastAsia="zh-TW"/>
              </w:rPr>
              <w:t>DC_48A_n260A</w:t>
            </w:r>
          </w:p>
          <w:p w:rsidR="00BF320B" w:rsidRPr="006E2459" w:rsidDel="00FB0488" w:rsidRDefault="00BF320B" w:rsidP="00647EA6">
            <w:pPr>
              <w:pStyle w:val="TAC"/>
              <w:keepNext w:val="0"/>
              <w:rPr>
                <w:noProof/>
              </w:rPr>
            </w:pPr>
            <w:r w:rsidRPr="006E2459">
              <w:rPr>
                <w:rFonts w:eastAsia="PMingLiU"/>
                <w:lang w:val="de-DE" w:eastAsia="zh-TW"/>
              </w:rPr>
              <w:t>DC_48C_n260A</w:t>
            </w:r>
          </w:p>
        </w:tc>
      </w:tr>
      <w:tr w:rsidR="00BF320B" w:rsidRPr="006E2459" w:rsidDel="00FB0488" w:rsidTr="00647EA6">
        <w:trPr>
          <w:trHeight w:val="227"/>
          <w:jc w:val="center"/>
        </w:trPr>
        <w:tc>
          <w:tcPr>
            <w:tcW w:w="4815" w:type="dxa"/>
            <w:shd w:val="clear" w:color="auto" w:fill="auto"/>
            <w:noWrap/>
            <w:tcMar>
              <w:top w:w="28" w:type="dxa"/>
              <w:left w:w="28" w:type="dxa"/>
              <w:bottom w:w="28" w:type="dxa"/>
              <w:right w:w="28" w:type="dxa"/>
            </w:tcMar>
          </w:tcPr>
          <w:p w:rsidR="00BF320B" w:rsidRPr="006E2459" w:rsidRDefault="00BF320B" w:rsidP="00647EA6">
            <w:pPr>
              <w:pStyle w:val="TAC"/>
              <w:rPr>
                <w:rFonts w:cs="Arial"/>
                <w:lang w:eastAsia="ja-JP"/>
              </w:rPr>
            </w:pPr>
            <w:r w:rsidRPr="006E2459">
              <w:rPr>
                <w:rFonts w:cs="Arial"/>
                <w:lang w:eastAsia="ja-JP"/>
              </w:rPr>
              <w:t>DC_46A-48A_n261A</w:t>
            </w:r>
          </w:p>
          <w:p w:rsidR="00BF320B" w:rsidRPr="006E2459" w:rsidRDefault="00BF320B" w:rsidP="00647EA6">
            <w:pPr>
              <w:pStyle w:val="TAC"/>
              <w:rPr>
                <w:rFonts w:cs="Arial"/>
                <w:lang w:eastAsia="ja-JP"/>
              </w:rPr>
            </w:pPr>
            <w:r w:rsidRPr="006E2459">
              <w:rPr>
                <w:rFonts w:cs="Arial"/>
                <w:lang w:eastAsia="ja-JP"/>
              </w:rPr>
              <w:t>DC_46C-48A_n261A</w:t>
            </w:r>
          </w:p>
          <w:p w:rsidR="00BF320B" w:rsidRPr="006E2459" w:rsidRDefault="00BF320B" w:rsidP="00647EA6">
            <w:pPr>
              <w:pStyle w:val="TAC"/>
              <w:rPr>
                <w:rFonts w:cs="Arial"/>
                <w:lang w:eastAsia="ja-JP"/>
              </w:rPr>
            </w:pPr>
            <w:r w:rsidRPr="006E2459">
              <w:rPr>
                <w:rFonts w:cs="Arial"/>
                <w:lang w:eastAsia="ja-JP"/>
              </w:rPr>
              <w:t>DC_46D-48A_n261A</w:t>
            </w:r>
          </w:p>
          <w:p w:rsidR="00BF320B" w:rsidRPr="006E2459" w:rsidRDefault="00BF320B" w:rsidP="00647EA6">
            <w:pPr>
              <w:pStyle w:val="TAC"/>
              <w:rPr>
                <w:rFonts w:cs="Arial"/>
                <w:lang w:eastAsia="ja-JP"/>
              </w:rPr>
            </w:pPr>
            <w:r w:rsidRPr="006E2459">
              <w:rPr>
                <w:rFonts w:cs="Arial"/>
                <w:lang w:eastAsia="ja-JP"/>
              </w:rPr>
              <w:t>DC_46A-48C_n261A</w:t>
            </w:r>
          </w:p>
          <w:p w:rsidR="00BF320B" w:rsidRPr="006E2459" w:rsidRDefault="00BF320B" w:rsidP="00647EA6">
            <w:pPr>
              <w:pStyle w:val="TAC"/>
              <w:rPr>
                <w:rFonts w:cs="Arial"/>
                <w:lang w:eastAsia="ja-JP"/>
              </w:rPr>
            </w:pPr>
            <w:r w:rsidRPr="006E2459">
              <w:rPr>
                <w:rFonts w:cs="Arial"/>
                <w:lang w:eastAsia="ja-JP"/>
              </w:rPr>
              <w:t>DC_46A-48D_n261A</w:t>
            </w:r>
          </w:p>
          <w:p w:rsidR="00BF320B" w:rsidRPr="006E2459" w:rsidRDefault="00BF320B" w:rsidP="00647EA6">
            <w:pPr>
              <w:pStyle w:val="TAC"/>
              <w:rPr>
                <w:rFonts w:cs="Arial"/>
                <w:lang w:eastAsia="ja-JP"/>
              </w:rPr>
            </w:pPr>
            <w:r w:rsidRPr="006E2459">
              <w:rPr>
                <w:rFonts w:cs="Arial"/>
                <w:lang w:eastAsia="ja-JP"/>
              </w:rPr>
              <w:t>DC_46C-48C_n261A</w:t>
            </w:r>
          </w:p>
          <w:p w:rsidR="00BF320B" w:rsidRPr="006E2459" w:rsidRDefault="00BF320B" w:rsidP="00647EA6">
            <w:pPr>
              <w:pStyle w:val="TAC"/>
              <w:rPr>
                <w:rFonts w:cs="Arial"/>
                <w:lang w:eastAsia="ja-JP"/>
              </w:rPr>
            </w:pPr>
            <w:r w:rsidRPr="006E2459">
              <w:rPr>
                <w:rFonts w:cs="Arial"/>
                <w:lang w:eastAsia="ja-JP"/>
              </w:rPr>
              <w:t>DC_46C-48D_n261A</w:t>
            </w:r>
          </w:p>
          <w:p w:rsidR="00BF320B" w:rsidRPr="006E2459" w:rsidRDefault="00BF320B" w:rsidP="00647EA6">
            <w:pPr>
              <w:pStyle w:val="TAC"/>
              <w:rPr>
                <w:rFonts w:cs="Arial"/>
                <w:lang w:eastAsia="ja-JP"/>
              </w:rPr>
            </w:pPr>
            <w:r w:rsidRPr="006E2459">
              <w:rPr>
                <w:rFonts w:cs="Arial"/>
                <w:lang w:eastAsia="ja-JP"/>
              </w:rPr>
              <w:t>DC_46D-48C_n261A</w:t>
            </w:r>
          </w:p>
          <w:p w:rsidR="00BF320B" w:rsidRPr="006E2459" w:rsidRDefault="00BF320B" w:rsidP="00647EA6">
            <w:pPr>
              <w:pStyle w:val="TAC"/>
              <w:rPr>
                <w:rFonts w:cs="Arial"/>
                <w:lang w:eastAsia="ja-JP"/>
              </w:rPr>
            </w:pPr>
            <w:r w:rsidRPr="006E2459">
              <w:rPr>
                <w:rFonts w:cs="Arial"/>
                <w:lang w:eastAsia="ja-JP"/>
              </w:rPr>
              <w:t>DC_46D-48D_n261A</w:t>
            </w:r>
          </w:p>
          <w:p w:rsidR="00BF320B" w:rsidRPr="006E2459" w:rsidRDefault="00BF320B" w:rsidP="00647EA6">
            <w:pPr>
              <w:pStyle w:val="TAC"/>
              <w:rPr>
                <w:rFonts w:cs="Arial"/>
                <w:lang w:eastAsia="ja-JP"/>
              </w:rPr>
            </w:pPr>
            <w:r w:rsidRPr="006E2459">
              <w:rPr>
                <w:rFonts w:cs="Arial"/>
                <w:lang w:eastAsia="ja-JP"/>
              </w:rPr>
              <w:t>DC_46A-48A_n261(2A)</w:t>
            </w:r>
          </w:p>
          <w:p w:rsidR="00BF320B" w:rsidRPr="006E2459" w:rsidRDefault="00BF320B" w:rsidP="00647EA6">
            <w:pPr>
              <w:pStyle w:val="TAC"/>
              <w:rPr>
                <w:rFonts w:cs="Arial"/>
                <w:lang w:eastAsia="ja-JP"/>
              </w:rPr>
            </w:pPr>
            <w:r w:rsidRPr="006E2459">
              <w:rPr>
                <w:rFonts w:cs="Arial"/>
                <w:lang w:eastAsia="ja-JP"/>
              </w:rPr>
              <w:t>DC_46C-48A_n261(2A)</w:t>
            </w:r>
          </w:p>
          <w:p w:rsidR="00BF320B" w:rsidRPr="006E2459" w:rsidRDefault="00BF320B" w:rsidP="00647EA6">
            <w:pPr>
              <w:pStyle w:val="TAC"/>
              <w:rPr>
                <w:rFonts w:cs="Arial"/>
                <w:lang w:eastAsia="ja-JP"/>
              </w:rPr>
            </w:pPr>
            <w:r w:rsidRPr="006E2459">
              <w:rPr>
                <w:rFonts w:cs="Arial"/>
                <w:lang w:eastAsia="ja-JP"/>
              </w:rPr>
              <w:t>DC_46D-48A_n261(2A)</w:t>
            </w:r>
          </w:p>
          <w:p w:rsidR="00BF320B" w:rsidRPr="006E2459" w:rsidRDefault="00BF320B" w:rsidP="00647EA6">
            <w:pPr>
              <w:pStyle w:val="TAC"/>
              <w:rPr>
                <w:rFonts w:cs="Arial"/>
                <w:lang w:eastAsia="ja-JP"/>
              </w:rPr>
            </w:pPr>
            <w:r w:rsidRPr="006E2459">
              <w:rPr>
                <w:rFonts w:cs="Arial"/>
                <w:lang w:eastAsia="ja-JP"/>
              </w:rPr>
              <w:t>DC_46A-48C_n261(2A)</w:t>
            </w:r>
          </w:p>
          <w:p w:rsidR="00BF320B" w:rsidRPr="006E2459" w:rsidRDefault="00BF320B" w:rsidP="00647EA6">
            <w:pPr>
              <w:pStyle w:val="TAC"/>
              <w:rPr>
                <w:rFonts w:cs="Arial"/>
                <w:lang w:eastAsia="ja-JP"/>
              </w:rPr>
            </w:pPr>
            <w:r w:rsidRPr="006E2459">
              <w:rPr>
                <w:rFonts w:cs="Arial"/>
                <w:lang w:eastAsia="ja-JP"/>
              </w:rPr>
              <w:t>DC_46A-48D_n261(2A)</w:t>
            </w:r>
          </w:p>
          <w:p w:rsidR="00BF320B" w:rsidRPr="006E2459" w:rsidRDefault="00BF320B" w:rsidP="00647EA6">
            <w:pPr>
              <w:pStyle w:val="TAC"/>
              <w:rPr>
                <w:rFonts w:cs="Arial"/>
                <w:lang w:eastAsia="ja-JP"/>
              </w:rPr>
            </w:pPr>
            <w:r w:rsidRPr="006E2459">
              <w:rPr>
                <w:rFonts w:cs="Arial"/>
                <w:lang w:eastAsia="ja-JP"/>
              </w:rPr>
              <w:t>DC_46C-48C_n261(2A)</w:t>
            </w:r>
          </w:p>
          <w:p w:rsidR="00BF320B" w:rsidRPr="006E2459" w:rsidRDefault="00BF320B" w:rsidP="00647EA6">
            <w:pPr>
              <w:pStyle w:val="TAC"/>
              <w:rPr>
                <w:rFonts w:cs="Arial"/>
                <w:lang w:eastAsia="ja-JP"/>
              </w:rPr>
            </w:pPr>
            <w:r w:rsidRPr="006E2459">
              <w:rPr>
                <w:rFonts w:cs="Arial"/>
                <w:lang w:eastAsia="ja-JP"/>
              </w:rPr>
              <w:t>DC_46C-48D_n261(2A)</w:t>
            </w:r>
          </w:p>
          <w:p w:rsidR="00BF320B" w:rsidRPr="006E2459" w:rsidRDefault="00BF320B" w:rsidP="00647EA6">
            <w:pPr>
              <w:pStyle w:val="TAC"/>
              <w:rPr>
                <w:rFonts w:cs="Arial"/>
                <w:lang w:eastAsia="ja-JP"/>
              </w:rPr>
            </w:pPr>
            <w:r w:rsidRPr="006E2459">
              <w:rPr>
                <w:rFonts w:cs="Arial"/>
                <w:lang w:eastAsia="ja-JP"/>
              </w:rPr>
              <w:t>DC_46D-48C_n261(2A)</w:t>
            </w:r>
          </w:p>
          <w:p w:rsidR="00BF320B" w:rsidRPr="006E2459" w:rsidDel="00FB0488" w:rsidRDefault="00BF320B" w:rsidP="00647EA6">
            <w:pPr>
              <w:pStyle w:val="TAC"/>
              <w:keepNext w:val="0"/>
              <w:rPr>
                <w:lang w:eastAsia="ja-JP"/>
              </w:rPr>
            </w:pPr>
            <w:r w:rsidRPr="006E2459">
              <w:rPr>
                <w:rFonts w:cs="Arial"/>
                <w:lang w:eastAsia="ja-JP"/>
              </w:rPr>
              <w:t>DC_46D-48D_n261(2A)</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PMingLiU"/>
                <w:lang w:val="de-DE" w:eastAsia="zh-TW"/>
              </w:rPr>
            </w:pPr>
            <w:r w:rsidRPr="006E2459">
              <w:rPr>
                <w:rFonts w:eastAsia="PMingLiU"/>
                <w:lang w:val="de-DE" w:eastAsia="zh-TW"/>
              </w:rPr>
              <w:t>DC_48A_n261A</w:t>
            </w:r>
          </w:p>
          <w:p w:rsidR="00BF320B" w:rsidRPr="006E2459" w:rsidDel="00FB0488" w:rsidRDefault="00BF320B" w:rsidP="00647EA6">
            <w:pPr>
              <w:pStyle w:val="TAC"/>
              <w:keepNext w:val="0"/>
              <w:rPr>
                <w:noProof/>
              </w:rPr>
            </w:pPr>
            <w:r w:rsidRPr="006E2459">
              <w:rPr>
                <w:rFonts w:eastAsia="PMingLiU"/>
                <w:lang w:val="de-DE" w:eastAsia="zh-TW"/>
              </w:rPr>
              <w:t>DC_48C_n261A</w:t>
            </w:r>
          </w:p>
        </w:tc>
      </w:tr>
      <w:tr w:rsidR="00BF320B" w:rsidRPr="006E2459" w:rsidDel="00FB0488"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DC_46A-66A_n258A</w:t>
            </w:r>
          </w:p>
          <w:p w:rsidR="00BF320B" w:rsidRPr="006E2459" w:rsidRDefault="00BF320B" w:rsidP="00647EA6">
            <w:pPr>
              <w:pStyle w:val="TAC"/>
            </w:pPr>
            <w:r w:rsidRPr="006E2459">
              <w:t>DC_46C-66A_n258A</w:t>
            </w:r>
          </w:p>
          <w:p w:rsidR="00BF320B" w:rsidRPr="006E2459" w:rsidRDefault="00BF320B" w:rsidP="00647EA6">
            <w:pPr>
              <w:pStyle w:val="TAC"/>
              <w:rPr>
                <w:rFonts w:cs="Arial"/>
                <w:lang w:eastAsia="ja-JP"/>
              </w:rPr>
            </w:pPr>
            <w:r w:rsidRPr="006E2459">
              <w:t>DC_46D-66A_n258A</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PMingLiU"/>
                <w:lang w:val="de-DE" w:eastAsia="zh-TW"/>
              </w:rPr>
            </w:pPr>
            <w:r w:rsidRPr="006E2459">
              <w:t>DC_66A_n258A</w:t>
            </w:r>
          </w:p>
        </w:tc>
      </w:tr>
      <w:tr w:rsidR="00BF320B" w:rsidRPr="006E2459" w:rsidDel="00FB0488"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lastRenderedPageBreak/>
              <w:t>DC_46A-66A_n258(2A)</w:t>
            </w:r>
          </w:p>
          <w:p w:rsidR="00BF320B" w:rsidRPr="006E2459" w:rsidRDefault="00BF320B" w:rsidP="00647EA6">
            <w:pPr>
              <w:pStyle w:val="TAC"/>
            </w:pPr>
            <w:r w:rsidRPr="006E2459">
              <w:t>DC_46A-66A_n258(3A)</w:t>
            </w:r>
          </w:p>
          <w:p w:rsidR="00BF320B" w:rsidRPr="006E2459" w:rsidRDefault="00BF320B" w:rsidP="00647EA6">
            <w:pPr>
              <w:pStyle w:val="TAC"/>
            </w:pPr>
            <w:r w:rsidRPr="006E2459">
              <w:t>DC_46A-66A_n258(4A)</w:t>
            </w:r>
          </w:p>
          <w:p w:rsidR="00BF320B" w:rsidRPr="006E2459" w:rsidRDefault="00BF320B" w:rsidP="00647EA6">
            <w:pPr>
              <w:pStyle w:val="TAC"/>
            </w:pPr>
            <w:r w:rsidRPr="006E2459">
              <w:t>DC_46A-66A_n258(5A)</w:t>
            </w:r>
          </w:p>
          <w:p w:rsidR="00BF320B" w:rsidRPr="006E2459" w:rsidRDefault="00BF320B" w:rsidP="00647EA6">
            <w:pPr>
              <w:pStyle w:val="TAC"/>
            </w:pPr>
            <w:r w:rsidRPr="006E2459">
              <w:t>DC_46C-66A_n258(2A)</w:t>
            </w:r>
          </w:p>
          <w:p w:rsidR="00BF320B" w:rsidRPr="006E2459" w:rsidRDefault="00BF320B" w:rsidP="00647EA6">
            <w:pPr>
              <w:pStyle w:val="TAC"/>
            </w:pPr>
            <w:r w:rsidRPr="006E2459">
              <w:t>DC_46C-66A_n258(3A)</w:t>
            </w:r>
          </w:p>
          <w:p w:rsidR="00BF320B" w:rsidRPr="006E2459" w:rsidRDefault="00BF320B" w:rsidP="00647EA6">
            <w:pPr>
              <w:pStyle w:val="TAC"/>
            </w:pPr>
            <w:r w:rsidRPr="006E2459">
              <w:t>DC_46C-66A_n258(4A)</w:t>
            </w:r>
          </w:p>
          <w:p w:rsidR="00BF320B" w:rsidRPr="006E2459" w:rsidRDefault="00BF320B" w:rsidP="00647EA6">
            <w:pPr>
              <w:pStyle w:val="TAC"/>
            </w:pPr>
            <w:r w:rsidRPr="006E2459">
              <w:t>DC_46C-66A_n258(5A)</w:t>
            </w:r>
          </w:p>
          <w:p w:rsidR="00BF320B" w:rsidRPr="006E2459" w:rsidRDefault="00BF320B" w:rsidP="00647EA6">
            <w:pPr>
              <w:pStyle w:val="TAC"/>
            </w:pPr>
            <w:r w:rsidRPr="006E2459">
              <w:t>DC_46D-66A_n258(2A)</w:t>
            </w:r>
          </w:p>
          <w:p w:rsidR="00BF320B" w:rsidRPr="006E2459" w:rsidRDefault="00BF320B" w:rsidP="00647EA6">
            <w:pPr>
              <w:pStyle w:val="TAC"/>
            </w:pPr>
            <w:r w:rsidRPr="006E2459">
              <w:t>DC_46D-66A_n258(3A)</w:t>
            </w:r>
          </w:p>
          <w:p w:rsidR="00BF320B" w:rsidRPr="006E2459" w:rsidRDefault="00BF320B" w:rsidP="00647EA6">
            <w:pPr>
              <w:pStyle w:val="TAC"/>
            </w:pPr>
            <w:r w:rsidRPr="006E2459">
              <w:t>DC_46D-66A_n258(4A)</w:t>
            </w:r>
          </w:p>
          <w:p w:rsidR="00BF320B" w:rsidRPr="006E2459" w:rsidRDefault="00BF320B" w:rsidP="00647EA6">
            <w:pPr>
              <w:pStyle w:val="TAC"/>
              <w:rPr>
                <w:rFonts w:cs="Arial"/>
                <w:lang w:eastAsia="ja-JP"/>
              </w:rPr>
            </w:pPr>
            <w:r w:rsidRPr="006E2459">
              <w:t>DC_46D-66A_n258(5A)</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PMingLiU"/>
                <w:lang w:val="de-DE" w:eastAsia="zh-TW"/>
              </w:rPr>
            </w:pPr>
            <w:r w:rsidRPr="006E2459">
              <w:t>DC_66A_n258A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DC_46A-66A_n260A</w:t>
            </w:r>
          </w:p>
          <w:p w:rsidR="00BF320B" w:rsidRPr="006E2459" w:rsidRDefault="00BF320B" w:rsidP="00647EA6">
            <w:pPr>
              <w:pStyle w:val="TAC"/>
              <w:keepNext w:val="0"/>
              <w:rPr>
                <w:lang w:eastAsia="ja-JP"/>
              </w:rPr>
            </w:pPr>
            <w:r w:rsidRPr="006E2459">
              <w:rPr>
                <w:lang w:eastAsia="ja-JP"/>
              </w:rPr>
              <w:t>DC_46C-66A_n260A</w:t>
            </w:r>
          </w:p>
          <w:p w:rsidR="00BF320B" w:rsidRPr="006E2459" w:rsidRDefault="00BF320B" w:rsidP="00647EA6">
            <w:pPr>
              <w:pStyle w:val="TAC"/>
              <w:keepNext w:val="0"/>
              <w:rPr>
                <w:lang w:eastAsia="ja-JP"/>
              </w:rPr>
            </w:pPr>
            <w:r w:rsidRPr="006E2459">
              <w:rPr>
                <w:lang w:eastAsia="ja-JP"/>
              </w:rPr>
              <w:t>DC_46D-66A_n260A</w:t>
            </w:r>
          </w:p>
          <w:p w:rsidR="00BF320B" w:rsidRPr="006E2459" w:rsidRDefault="00BF320B" w:rsidP="00647EA6">
            <w:pPr>
              <w:pStyle w:val="TAC"/>
              <w:keepNext w:val="0"/>
              <w:rPr>
                <w:lang w:eastAsia="ja-JP"/>
              </w:rPr>
            </w:pPr>
            <w:r w:rsidRPr="006E2459">
              <w:rPr>
                <w:lang w:eastAsia="ja-JP"/>
              </w:rPr>
              <w:t>DC_46A-66A_n260(2A)</w:t>
            </w:r>
          </w:p>
          <w:p w:rsidR="00BF320B" w:rsidRPr="006E2459" w:rsidRDefault="00BF320B" w:rsidP="00647EA6">
            <w:pPr>
              <w:pStyle w:val="TAC"/>
              <w:keepNext w:val="0"/>
              <w:rPr>
                <w:lang w:eastAsia="ja-JP"/>
              </w:rPr>
            </w:pPr>
            <w:r w:rsidRPr="006E2459">
              <w:rPr>
                <w:lang w:eastAsia="ja-JP"/>
              </w:rPr>
              <w:t>DC_46C-66A_n260(2A)</w:t>
            </w:r>
          </w:p>
          <w:p w:rsidR="00BF320B" w:rsidRPr="006E2459" w:rsidRDefault="00BF320B" w:rsidP="00647EA6">
            <w:pPr>
              <w:pStyle w:val="TAC"/>
              <w:keepNext w:val="0"/>
              <w:rPr>
                <w:lang w:eastAsia="ja-JP"/>
              </w:rPr>
            </w:pPr>
            <w:r w:rsidRPr="006E2459">
              <w:rPr>
                <w:lang w:eastAsia="ja-JP"/>
              </w:rPr>
              <w:t>DC_46D-66A_n260(2A)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lang w:eastAsia="ja-JP"/>
              </w:rPr>
              <w:t>DC_66A_n260A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DC_46A-66A_n261A</w:t>
            </w:r>
          </w:p>
          <w:p w:rsidR="00BF320B" w:rsidRPr="006E2459" w:rsidRDefault="00BF320B" w:rsidP="00647EA6">
            <w:pPr>
              <w:pStyle w:val="TAC"/>
              <w:keepNext w:val="0"/>
              <w:rPr>
                <w:lang w:val="en-US" w:eastAsia="fi-FI"/>
              </w:rPr>
            </w:pPr>
            <w:r w:rsidRPr="006E2459">
              <w:rPr>
                <w:lang w:val="en-US" w:eastAsia="fi-FI"/>
              </w:rPr>
              <w:t>DC_46C-66A_n261A</w:t>
            </w:r>
          </w:p>
          <w:p w:rsidR="00BF320B" w:rsidRPr="006E2459" w:rsidRDefault="00BF320B" w:rsidP="00647EA6">
            <w:pPr>
              <w:pStyle w:val="TAC"/>
              <w:keepNext w:val="0"/>
              <w:rPr>
                <w:lang w:val="en-US" w:eastAsia="fi-FI"/>
              </w:rPr>
            </w:pPr>
            <w:r w:rsidRPr="006E2459">
              <w:rPr>
                <w:lang w:val="en-US" w:eastAsia="fi-FI"/>
              </w:rPr>
              <w:t>DC_46D-66A_n261A</w:t>
            </w:r>
          </w:p>
          <w:p w:rsidR="00BF320B" w:rsidRPr="006E2459" w:rsidRDefault="00BF320B" w:rsidP="00647EA6">
            <w:pPr>
              <w:pStyle w:val="TAC"/>
              <w:keepNext w:val="0"/>
              <w:rPr>
                <w:lang w:val="en-US" w:eastAsia="fi-FI"/>
              </w:rPr>
            </w:pPr>
            <w:r w:rsidRPr="006E2459">
              <w:rPr>
                <w:lang w:val="en-US" w:eastAsia="fi-FI"/>
              </w:rPr>
              <w:t>DC_46A-66A_n261(2A)</w:t>
            </w:r>
          </w:p>
          <w:p w:rsidR="00BF320B" w:rsidRPr="006E2459" w:rsidRDefault="00BF320B" w:rsidP="00647EA6">
            <w:pPr>
              <w:pStyle w:val="TAC"/>
              <w:keepNext w:val="0"/>
              <w:rPr>
                <w:lang w:val="en-US" w:eastAsia="fi-FI"/>
              </w:rPr>
            </w:pPr>
            <w:r w:rsidRPr="006E2459">
              <w:rPr>
                <w:lang w:val="en-US" w:eastAsia="fi-FI"/>
              </w:rPr>
              <w:t>DC_46C-66A_n261(2A)</w:t>
            </w:r>
          </w:p>
          <w:p w:rsidR="00BF320B" w:rsidRPr="006E2459" w:rsidRDefault="00BF320B" w:rsidP="00647EA6">
            <w:pPr>
              <w:pStyle w:val="TAC"/>
              <w:keepNext w:val="0"/>
              <w:rPr>
                <w:lang w:eastAsia="ja-JP"/>
              </w:rPr>
            </w:pPr>
            <w:r w:rsidRPr="006E2459">
              <w:rPr>
                <w:lang w:val="en-US" w:eastAsia="fi-FI"/>
              </w:rPr>
              <w:t>DC_46D-66A_n261(2A)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lang w:val="fi-FI" w:eastAsia="fi-FI"/>
              </w:rPr>
              <w:t>DC_66A_n261A</w:t>
            </w:r>
          </w:p>
        </w:tc>
      </w:tr>
      <w:tr w:rsidR="00BF320B" w:rsidRPr="006E2459" w:rsidTr="00647EA6">
        <w:trPr>
          <w:trHeight w:val="227"/>
          <w:jc w:val="center"/>
        </w:trPr>
        <w:tc>
          <w:tcPr>
            <w:tcW w:w="9631" w:type="dxa"/>
            <w:gridSpan w:val="2"/>
            <w:shd w:val="clear" w:color="auto" w:fill="auto"/>
            <w:noWrap/>
            <w:tcMar>
              <w:top w:w="28" w:type="dxa"/>
              <w:left w:w="28" w:type="dxa"/>
              <w:bottom w:w="28" w:type="dxa"/>
              <w:right w:w="28" w:type="dxa"/>
            </w:tcMar>
            <w:vAlign w:val="center"/>
          </w:tcPr>
          <w:p w:rsidR="00BF320B" w:rsidRPr="006E2459" w:rsidRDefault="00BF320B" w:rsidP="00647EA6">
            <w:pPr>
              <w:pStyle w:val="TAN"/>
              <w:rPr>
                <w:lang w:eastAsia="zh-CN"/>
              </w:rPr>
            </w:pPr>
            <w:r w:rsidRPr="006E2459">
              <w:t>NOTE 1:</w:t>
            </w:r>
            <w:r w:rsidRPr="006E2459">
              <w:tab/>
              <w:t>Uplink EN-DC configurations are the configurations supported by the present release of specifications.</w:t>
            </w:r>
          </w:p>
          <w:p w:rsidR="00BF320B" w:rsidRPr="006E2459" w:rsidRDefault="00BF320B" w:rsidP="00647EA6">
            <w:pPr>
              <w:pStyle w:val="TAN"/>
              <w:rPr>
                <w:lang w:val="en-US" w:eastAsia="zh-CN"/>
              </w:rPr>
            </w:pPr>
            <w:r w:rsidRPr="006E2459">
              <w:t xml:space="preserve">NOTE </w:t>
            </w:r>
            <w:r w:rsidRPr="006E2459">
              <w:rPr>
                <w:rFonts w:hint="eastAsia"/>
                <w:lang w:eastAsia="zh-CN"/>
              </w:rPr>
              <w:t>2</w:t>
            </w:r>
            <w:r w:rsidRPr="006E2459">
              <w:t>:</w:t>
            </w:r>
            <w:r w:rsidRPr="006E2459">
              <w:tab/>
              <w:t>Applicable for UE supporting inter-band EN-DC with mandatory simultaneous Rx/Tx capability</w:t>
            </w:r>
          </w:p>
        </w:tc>
      </w:tr>
    </w:tbl>
    <w:p w:rsidR="00BF320B" w:rsidRPr="006E2459" w:rsidRDefault="00BF320B" w:rsidP="00BF320B"/>
    <w:p w:rsidR="00BF320B" w:rsidRPr="006E2459" w:rsidRDefault="00BF320B" w:rsidP="00BF320B">
      <w:pPr>
        <w:pStyle w:val="40"/>
      </w:pPr>
      <w:bookmarkStart w:id="1395" w:name="_Toc21351532"/>
      <w:bookmarkStart w:id="1396" w:name="_Toc29807114"/>
      <w:bookmarkStart w:id="1397" w:name="_Toc36648828"/>
      <w:bookmarkStart w:id="1398" w:name="_Toc36651553"/>
      <w:bookmarkStart w:id="1399" w:name="_Toc37256487"/>
      <w:bookmarkStart w:id="1400" w:name="_Toc37256828"/>
      <w:r w:rsidRPr="006E2459">
        <w:t>5.5B.5.3</w:t>
      </w:r>
      <w:r w:rsidRPr="006E2459">
        <w:tab/>
        <w:t>Inter-band EN-DC configurations including FR2 (four bands)</w:t>
      </w:r>
      <w:bookmarkEnd w:id="1395"/>
      <w:bookmarkEnd w:id="1396"/>
      <w:bookmarkEnd w:id="1397"/>
      <w:bookmarkEnd w:id="1398"/>
      <w:bookmarkEnd w:id="1399"/>
      <w:bookmarkEnd w:id="1400"/>
    </w:p>
    <w:p w:rsidR="00BF320B" w:rsidRPr="006E2459" w:rsidRDefault="00BF320B" w:rsidP="00BF320B">
      <w:pPr>
        <w:pStyle w:val="TH"/>
      </w:pPr>
      <w:r w:rsidRPr="006E2459">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F320B" w:rsidRPr="006E2459" w:rsidTr="00647EA6">
        <w:trPr>
          <w:trHeight w:val="227"/>
          <w:tblHeader/>
          <w:jc w:val="center"/>
        </w:trPr>
        <w:tc>
          <w:tcPr>
            <w:tcW w:w="4815" w:type="dxa"/>
            <w:shd w:val="clear" w:color="auto" w:fill="auto"/>
            <w:tcMar>
              <w:top w:w="28" w:type="dxa"/>
              <w:left w:w="28" w:type="dxa"/>
              <w:bottom w:w="28" w:type="dxa"/>
              <w:right w:w="28" w:type="dxa"/>
            </w:tcMar>
            <w:vAlign w:val="center"/>
            <w:hideMark/>
          </w:tcPr>
          <w:p w:rsidR="00BF320B" w:rsidRPr="006E2459" w:rsidRDefault="00BF320B" w:rsidP="00647EA6">
            <w:pPr>
              <w:pStyle w:val="TAH"/>
              <w:rPr>
                <w:lang w:val="en-US" w:eastAsia="fi-FI"/>
              </w:rPr>
            </w:pPr>
            <w:r w:rsidRPr="006E2459">
              <w:rPr>
                <w:lang w:val="en-US" w:eastAsia="fi-FI"/>
              </w:rPr>
              <w:t>EN-DC</w:t>
            </w:r>
            <w:r w:rsidRPr="006E2459">
              <w:rPr>
                <w:rFonts w:hint="eastAsia"/>
                <w:lang w:val="en-US" w:eastAsia="zh-CN"/>
              </w:rPr>
              <w:t xml:space="preserve"> </w:t>
            </w:r>
            <w:r w:rsidRPr="006E2459">
              <w:rPr>
                <w:lang w:val="en-US" w:eastAsia="fi-FI"/>
              </w:rPr>
              <w:t>configuration</w:t>
            </w:r>
          </w:p>
        </w:tc>
        <w:tc>
          <w:tcPr>
            <w:tcW w:w="4816" w:type="dxa"/>
            <w:tcMar>
              <w:top w:w="28" w:type="dxa"/>
              <w:left w:w="28" w:type="dxa"/>
              <w:bottom w:w="28" w:type="dxa"/>
              <w:right w:w="28" w:type="dxa"/>
            </w:tcMar>
            <w:vAlign w:val="center"/>
          </w:tcPr>
          <w:p w:rsidR="00BF320B" w:rsidRPr="006E2459" w:rsidDel="00C35823" w:rsidRDefault="00BF320B" w:rsidP="00647EA6">
            <w:pPr>
              <w:pStyle w:val="TAH"/>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DC_1A-3A-5A_n257A</w:t>
            </w:r>
            <w:r w:rsidRPr="006E2459">
              <w:rPr>
                <w:vertAlign w:val="superscript"/>
                <w:lang w:val="en-US" w:eastAsia="zh-CN"/>
              </w:rPr>
              <w:t>2</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DC_1A-3A-5A_n257F</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DC_1A-3A-5A_n257</w:t>
            </w:r>
            <w:r w:rsidRPr="006E2459">
              <w:rPr>
                <w:rFonts w:eastAsia="맑은 고딕"/>
                <w:lang w:eastAsia="ko-KR"/>
              </w:rPr>
              <w:t>L</w:t>
            </w:r>
          </w:p>
          <w:p w:rsidR="00BF320B" w:rsidRPr="006E2459" w:rsidRDefault="00BF320B" w:rsidP="00647EA6">
            <w:pPr>
              <w:pStyle w:val="TAC"/>
              <w:keepNext w:val="0"/>
              <w:rPr>
                <w:noProof/>
                <w:lang w:eastAsia="zh-CN"/>
              </w:rPr>
            </w:pPr>
            <w:r w:rsidRPr="006E2459">
              <w:t>DC_1A-3A-5A_n257M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noProof/>
                <w:lang w:eastAsia="zh-CN"/>
              </w:rPr>
            </w:pPr>
            <w:r w:rsidRPr="006E2459">
              <w:rPr>
                <w:lang w:val="en-US" w:eastAsia="fi-FI"/>
              </w:rPr>
              <w:t>DC_5A_n257A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DC_1A-3A-7A_n257A</w:t>
            </w:r>
            <w:r w:rsidRPr="006E2459">
              <w:rPr>
                <w:vertAlign w:val="superscript"/>
                <w:lang w:val="en-US" w:eastAsia="zh-CN"/>
              </w:rPr>
              <w:t>2</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DC_1A-3A-7A_n257F</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DC_1A-3A-7A_n257</w:t>
            </w:r>
            <w:r w:rsidRPr="006E2459">
              <w:rPr>
                <w:rFonts w:eastAsia="맑은 고딕"/>
                <w:lang w:eastAsia="ko-KR"/>
              </w:rPr>
              <w:t>L</w:t>
            </w:r>
          </w:p>
          <w:p w:rsidR="00BF320B" w:rsidRPr="006E2459" w:rsidRDefault="00BF320B" w:rsidP="00647EA6">
            <w:pPr>
              <w:pStyle w:val="TAC"/>
              <w:keepNext w:val="0"/>
              <w:rPr>
                <w:noProof/>
                <w:lang w:eastAsia="zh-CN"/>
              </w:rPr>
            </w:pPr>
            <w:r w:rsidRPr="006E2459">
              <w:t>DC_1A-3A-7A_n257M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noProof/>
                <w:lang w:eastAsia="zh-CN"/>
              </w:rPr>
            </w:pPr>
            <w:r w:rsidRPr="006E2459">
              <w:rPr>
                <w:lang w:val="en-US" w:eastAsia="fi-FI"/>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rFonts w:cs="Arial" w:hint="eastAsia"/>
                <w:lang w:eastAsia="ja-JP"/>
              </w:rPr>
              <w:t>DC</w:t>
            </w:r>
            <w:r w:rsidRPr="006E2459">
              <w:rPr>
                <w:rFonts w:cs="Arial"/>
              </w:rPr>
              <w:t>_</w:t>
            </w:r>
            <w:r w:rsidRPr="006E2459">
              <w:rPr>
                <w:rFonts w:eastAsia="맑은 고딕" w:cs="Arial" w:hint="eastAsia"/>
                <w:lang w:eastAsia="ko-KR"/>
              </w:rPr>
              <w:t>1A-3A-</w:t>
            </w:r>
            <w:r w:rsidRPr="006E2459">
              <w:rPr>
                <w:rFonts w:eastAsia="맑은 고딕" w:cs="Arial"/>
                <w:lang w:eastAsia="ko-KR"/>
              </w:rPr>
              <w:t>7</w:t>
            </w:r>
            <w:r w:rsidRPr="006E2459">
              <w:rPr>
                <w:rFonts w:eastAsia="맑은 고딕" w:cs="Arial" w:hint="eastAsia"/>
                <w:lang w:eastAsia="ko-KR"/>
              </w:rPr>
              <w:t>A-7A</w:t>
            </w:r>
            <w:r w:rsidRPr="006E2459">
              <w:rPr>
                <w:rFonts w:eastAsia="맑은 고딕" w:cs="Arial"/>
                <w:lang w:eastAsia="ko-KR"/>
              </w:rPr>
              <w:t>_</w:t>
            </w:r>
            <w:r w:rsidRPr="006E2459">
              <w:rPr>
                <w:rFonts w:eastAsia="맑은 고딕" w:cs="Arial" w:hint="eastAsia"/>
                <w:lang w:eastAsia="ko-KR"/>
              </w:rPr>
              <w:t>n257A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DC_1A-3A-8A_n257A</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DC_1A-3A-8A_n257F</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lastRenderedPageBreak/>
              <w:t>DC_1A-3A-8A_n257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DC_1A-3A-8A_n257</w:t>
            </w:r>
            <w:r w:rsidRPr="006E2459">
              <w:rPr>
                <w:rFonts w:eastAsia="맑은 고딕"/>
                <w:lang w:eastAsia="ko-KR"/>
              </w:rPr>
              <w:t>L</w:t>
            </w:r>
          </w:p>
          <w:p w:rsidR="00BF320B" w:rsidRPr="006E2459" w:rsidRDefault="00BF320B" w:rsidP="00647EA6">
            <w:pPr>
              <w:pStyle w:val="TAC"/>
              <w:keepNext w:val="0"/>
            </w:pPr>
            <w:r w:rsidRPr="006E2459">
              <w:t>DC_1A-3A-8A_n257M</w:t>
            </w:r>
          </w:p>
          <w:p w:rsidR="00BF320B" w:rsidRPr="006E2459" w:rsidRDefault="00BF320B" w:rsidP="00647EA6">
            <w:pPr>
              <w:pStyle w:val="TAC"/>
              <w:keepNext w:val="0"/>
              <w:rPr>
                <w:lang w:val="en-US" w:eastAsia="fi-FI"/>
              </w:rPr>
            </w:pPr>
            <w:r w:rsidRPr="006E2459">
              <w:rPr>
                <w:lang w:val="en-US" w:eastAsia="fi-FI"/>
              </w:rPr>
              <w:t>DC_1A-3C-8A_n257A</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DC_1A-3C-8A_n257F</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I</w:t>
            </w:r>
          </w:p>
          <w:p w:rsidR="00BF320B" w:rsidRPr="006E2459" w:rsidRDefault="00BF320B" w:rsidP="00647EA6">
            <w:pPr>
              <w:pStyle w:val="TAC"/>
              <w:keepNext w:val="0"/>
            </w:pPr>
            <w:r w:rsidRPr="006E2459">
              <w:t>DC_1A-3C-8A_n257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DC_1A-3C-8A_n257</w:t>
            </w:r>
            <w:r w:rsidRPr="006E2459">
              <w:rPr>
                <w:rFonts w:eastAsia="맑은 고딕"/>
                <w:lang w:eastAsia="ko-KR"/>
              </w:rPr>
              <w:t>L</w:t>
            </w:r>
          </w:p>
          <w:p w:rsidR="00BF320B" w:rsidRPr="006E2459" w:rsidRDefault="00BF320B" w:rsidP="00647EA6">
            <w:pPr>
              <w:pStyle w:val="TAC"/>
              <w:keepNext w:val="0"/>
              <w:rPr>
                <w:lang w:eastAsia="fi-FI"/>
              </w:rPr>
            </w:pPr>
            <w:r w:rsidRPr="006E2459">
              <w:t>DC_1A-3C-8A_n257M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lastRenderedPageBreak/>
              <w:t>DC_1A_n257A</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DC_8A_n257A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DC_1A-3A-18A_n257A</w:t>
            </w:r>
          </w:p>
          <w:p w:rsidR="00BF320B" w:rsidRPr="006E2459" w:rsidRDefault="00BF320B" w:rsidP="00647EA6">
            <w:pPr>
              <w:pStyle w:val="TAC"/>
              <w:keepNext w:val="0"/>
              <w:rPr>
                <w:lang w:val="en-US" w:eastAsia="fi-FI"/>
              </w:rPr>
            </w:pPr>
            <w:r w:rsidRPr="006E2459">
              <w:rPr>
                <w:lang w:val="en-US" w:eastAsia="fi-FI"/>
              </w:rPr>
              <w:t>DC_1A-3A-18A_n257D</w:t>
            </w:r>
          </w:p>
          <w:p w:rsidR="00BF320B" w:rsidRPr="006E2459" w:rsidRDefault="00BF320B" w:rsidP="00647EA6">
            <w:pPr>
              <w:pStyle w:val="TAC"/>
              <w:keepNext w:val="0"/>
              <w:rPr>
                <w:lang w:val="en-US" w:eastAsia="fi-FI"/>
              </w:rPr>
            </w:pPr>
            <w:r w:rsidRPr="006E2459">
              <w:rPr>
                <w:lang w:val="en-US" w:eastAsia="fi-FI"/>
              </w:rPr>
              <w:t>DC_1A-3A-18A_n257E</w:t>
            </w:r>
          </w:p>
          <w:p w:rsidR="00BF320B" w:rsidRPr="006E2459" w:rsidRDefault="00BF320B" w:rsidP="00647EA6">
            <w:pPr>
              <w:pStyle w:val="TAC"/>
              <w:keepNext w:val="0"/>
              <w:rPr>
                <w:lang w:val="en-US" w:eastAsia="fi-FI"/>
              </w:rPr>
            </w:pPr>
            <w:r w:rsidRPr="006E2459">
              <w:rPr>
                <w:lang w:val="en-US" w:eastAsia="fi-FI"/>
              </w:rPr>
              <w:t>DC_1A-3A-18A_n257F</w:t>
            </w:r>
          </w:p>
          <w:p w:rsidR="00BF320B" w:rsidRPr="006E2459" w:rsidRDefault="00BF320B" w:rsidP="00647EA6">
            <w:pPr>
              <w:pStyle w:val="TAC"/>
              <w:keepNext w:val="0"/>
              <w:rPr>
                <w:lang w:val="en-US" w:eastAsia="fi-FI"/>
              </w:rPr>
            </w:pPr>
            <w:r w:rsidRPr="006E2459">
              <w:rPr>
                <w:lang w:val="en-US" w:eastAsia="fi-FI"/>
              </w:rPr>
              <w:t>DC_1A-3A-18A_n257G</w:t>
            </w:r>
          </w:p>
          <w:p w:rsidR="00BF320B" w:rsidRPr="006E2459" w:rsidRDefault="00BF320B" w:rsidP="00647EA6">
            <w:pPr>
              <w:pStyle w:val="TAC"/>
              <w:keepNext w:val="0"/>
              <w:rPr>
                <w:lang w:val="en-US" w:eastAsia="fi-FI"/>
              </w:rPr>
            </w:pPr>
            <w:r w:rsidRPr="006E2459">
              <w:rPr>
                <w:lang w:val="en-US" w:eastAsia="fi-FI"/>
              </w:rPr>
              <w:t>DC_1A-3A-18A_n257H</w:t>
            </w:r>
          </w:p>
          <w:p w:rsidR="00BF320B" w:rsidRPr="006E2459" w:rsidRDefault="00BF320B" w:rsidP="00647EA6">
            <w:pPr>
              <w:pStyle w:val="TAC"/>
              <w:keepNext w:val="0"/>
              <w:rPr>
                <w:lang w:val="en-US" w:eastAsia="fi-FI"/>
              </w:rPr>
            </w:pPr>
            <w:r w:rsidRPr="006E2459">
              <w:rPr>
                <w:lang w:val="en-US" w:eastAsia="fi-FI"/>
              </w:rPr>
              <w:t>DC_1A-3A-18A_n257I</w:t>
            </w:r>
          </w:p>
          <w:p w:rsidR="00BF320B" w:rsidRPr="006E2459" w:rsidRDefault="00BF320B" w:rsidP="00647EA6">
            <w:pPr>
              <w:pStyle w:val="TAC"/>
              <w:keepNext w:val="0"/>
              <w:rPr>
                <w:lang w:val="en-US" w:eastAsia="fi-FI"/>
              </w:rPr>
            </w:pPr>
            <w:r w:rsidRPr="006E2459">
              <w:rPr>
                <w:lang w:val="en-US" w:eastAsia="fi-FI"/>
              </w:rPr>
              <w:t>DC_1A-3A-18A_n257J</w:t>
            </w:r>
          </w:p>
          <w:p w:rsidR="00BF320B" w:rsidRPr="006E2459" w:rsidRDefault="00BF320B" w:rsidP="00647EA6">
            <w:pPr>
              <w:pStyle w:val="TAC"/>
              <w:keepNext w:val="0"/>
              <w:rPr>
                <w:lang w:val="en-US" w:eastAsia="fi-FI"/>
              </w:rPr>
            </w:pPr>
            <w:r w:rsidRPr="006E2459">
              <w:rPr>
                <w:lang w:val="en-US" w:eastAsia="fi-FI"/>
              </w:rPr>
              <w:t>DC_1A-3A-18A_n257K</w:t>
            </w:r>
          </w:p>
          <w:p w:rsidR="00BF320B" w:rsidRPr="006E2459" w:rsidRDefault="00BF320B" w:rsidP="00647EA6">
            <w:pPr>
              <w:pStyle w:val="TAC"/>
              <w:keepNext w:val="0"/>
              <w:rPr>
                <w:lang w:val="en-US" w:eastAsia="fi-FI"/>
              </w:rPr>
            </w:pPr>
            <w:r w:rsidRPr="006E2459">
              <w:rPr>
                <w:lang w:val="en-US" w:eastAsia="fi-FI"/>
              </w:rPr>
              <w:t>DC_1A-3A-18A_n257L</w:t>
            </w:r>
          </w:p>
          <w:p w:rsidR="00BF320B" w:rsidRPr="006E2459" w:rsidRDefault="00BF320B" w:rsidP="00647EA6">
            <w:pPr>
              <w:pStyle w:val="TAC"/>
              <w:keepNext w:val="0"/>
              <w:rPr>
                <w:lang w:val="fi-FI" w:eastAsia="fi-FI"/>
              </w:rPr>
            </w:pPr>
            <w:r w:rsidRPr="006E2459">
              <w:rPr>
                <w:lang w:val="fi-FI" w:eastAsia="fi-FI"/>
              </w:rPr>
              <w:t>DC_1A-3A-18A_n257M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fi-FI"/>
              </w:rPr>
            </w:pPr>
            <w:r w:rsidRPr="006E2459">
              <w:rPr>
                <w:lang w:val="en-US" w:eastAsia="fi-FI"/>
              </w:rPr>
              <w:t>DC_1A_n257G</w:t>
            </w:r>
          </w:p>
          <w:p w:rsidR="00BF320B" w:rsidRPr="006E2459" w:rsidRDefault="00BF320B" w:rsidP="00647EA6">
            <w:pPr>
              <w:pStyle w:val="TAC"/>
              <w:keepNext w:val="0"/>
              <w:rPr>
                <w:lang w:val="en-US" w:eastAsia="fi-FI"/>
              </w:rPr>
            </w:pPr>
            <w:r w:rsidRPr="006E2459">
              <w:rPr>
                <w:lang w:val="en-US" w:eastAsia="fi-FI"/>
              </w:rPr>
              <w:t>DC_1A_n257H</w:t>
            </w:r>
          </w:p>
          <w:p w:rsidR="00BF320B" w:rsidRPr="006E2459" w:rsidRDefault="00BF320B" w:rsidP="00647EA6">
            <w:pPr>
              <w:pStyle w:val="TAC"/>
              <w:keepNext w:val="0"/>
              <w:rPr>
                <w:lang w:val="en-US" w:eastAsia="fi-FI"/>
              </w:rPr>
            </w:pPr>
            <w:r w:rsidRPr="006E2459">
              <w:rPr>
                <w:lang w:val="en-US" w:eastAsia="fi-FI"/>
              </w:rPr>
              <w:t>DC_1A_n257I</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DC_3A_n257G</w:t>
            </w:r>
          </w:p>
          <w:p w:rsidR="00BF320B" w:rsidRPr="006E2459" w:rsidRDefault="00BF320B" w:rsidP="00647EA6">
            <w:pPr>
              <w:pStyle w:val="TAC"/>
              <w:keepNext w:val="0"/>
              <w:rPr>
                <w:lang w:val="en-US" w:eastAsia="fi-FI"/>
              </w:rPr>
            </w:pPr>
            <w:r w:rsidRPr="006E2459">
              <w:rPr>
                <w:lang w:val="en-US" w:eastAsia="fi-FI"/>
              </w:rPr>
              <w:t>DC_3A_n257H</w:t>
            </w:r>
          </w:p>
          <w:p w:rsidR="00BF320B" w:rsidRPr="006E2459" w:rsidRDefault="00BF320B" w:rsidP="00647EA6">
            <w:pPr>
              <w:pStyle w:val="TAC"/>
              <w:keepNext w:val="0"/>
              <w:rPr>
                <w:lang w:val="en-US" w:eastAsia="fi-FI"/>
              </w:rPr>
            </w:pPr>
            <w:r w:rsidRPr="006E2459">
              <w:rPr>
                <w:lang w:val="en-US" w:eastAsia="fi-FI"/>
              </w:rPr>
              <w:t>DC_3A_n257I</w:t>
            </w:r>
          </w:p>
          <w:p w:rsidR="00BF320B" w:rsidRPr="006E2459" w:rsidRDefault="00BF320B" w:rsidP="00647EA6">
            <w:pPr>
              <w:pStyle w:val="TAC"/>
              <w:keepNext w:val="0"/>
              <w:rPr>
                <w:lang w:val="en-US" w:eastAsia="fi-FI"/>
              </w:rPr>
            </w:pPr>
            <w:r w:rsidRPr="006E2459">
              <w:rPr>
                <w:lang w:val="en-US" w:eastAsia="fi-FI"/>
              </w:rPr>
              <w:t>DC_18A_n257A</w:t>
            </w:r>
          </w:p>
          <w:p w:rsidR="00BF320B" w:rsidRPr="006E2459" w:rsidRDefault="00BF320B" w:rsidP="00647EA6">
            <w:pPr>
              <w:pStyle w:val="TAC"/>
              <w:keepNext w:val="0"/>
              <w:rPr>
                <w:lang w:val="en-US" w:eastAsia="fi-FI"/>
              </w:rPr>
            </w:pPr>
            <w:r w:rsidRPr="006E2459">
              <w:rPr>
                <w:lang w:val="en-US" w:eastAsia="fi-FI"/>
              </w:rPr>
              <w:t>DC_18A_n257G</w:t>
            </w:r>
          </w:p>
          <w:p w:rsidR="00BF320B" w:rsidRPr="006E2459" w:rsidRDefault="00BF320B" w:rsidP="00647EA6">
            <w:pPr>
              <w:pStyle w:val="TAC"/>
              <w:keepNext w:val="0"/>
              <w:rPr>
                <w:lang w:val="en-US" w:eastAsia="fi-FI"/>
              </w:rPr>
            </w:pPr>
            <w:r w:rsidRPr="006E2459">
              <w:rPr>
                <w:lang w:val="en-US" w:eastAsia="fi-FI"/>
              </w:rPr>
              <w:t>DC_18A_n257H</w:t>
            </w:r>
          </w:p>
          <w:p w:rsidR="00BF320B" w:rsidRPr="006E2459" w:rsidRDefault="00BF320B" w:rsidP="00647EA6">
            <w:pPr>
              <w:pStyle w:val="TAC"/>
              <w:keepNext w:val="0"/>
              <w:rPr>
                <w:lang w:val="en-US" w:eastAsia="fi-FI"/>
              </w:rPr>
            </w:pPr>
            <w:r w:rsidRPr="006E2459">
              <w:rPr>
                <w:lang w:val="en-US" w:eastAsia="fi-FI"/>
              </w:rPr>
              <w:t>DC_18A_n257I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vertAlign w:val="superscript"/>
                <w:lang w:val="en-US" w:eastAsia="zh-CN"/>
              </w:rPr>
            </w:pPr>
            <w:r w:rsidRPr="006E2459">
              <w:rPr>
                <w:lang w:eastAsia="fi-FI"/>
              </w:rPr>
              <w:t>DC_1A-3A-19A_n257A</w:t>
            </w:r>
            <w:r w:rsidRPr="006E2459">
              <w:rPr>
                <w:vertAlign w:val="superscript"/>
                <w:lang w:eastAsia="zh-CN"/>
              </w:rPr>
              <w:t>2</w:t>
            </w:r>
          </w:p>
          <w:p w:rsidR="00BF320B" w:rsidRPr="006E2459" w:rsidRDefault="00BF320B" w:rsidP="00647EA6">
            <w:pPr>
              <w:pStyle w:val="TAC"/>
              <w:keepNext w:val="0"/>
              <w:rPr>
                <w:lang w:val="en-US" w:eastAsia="fi-FI"/>
              </w:rPr>
            </w:pPr>
            <w:r w:rsidRPr="006E2459">
              <w:rPr>
                <w:lang w:val="en-US" w:eastAsia="fi-FI"/>
              </w:rPr>
              <w:t>DC_1A-3A-19A_n257G</w:t>
            </w:r>
          </w:p>
          <w:p w:rsidR="00BF320B" w:rsidRPr="006E2459" w:rsidRDefault="00BF320B" w:rsidP="00647EA6">
            <w:pPr>
              <w:pStyle w:val="TAC"/>
              <w:keepNext w:val="0"/>
              <w:rPr>
                <w:lang w:val="en-US" w:eastAsia="fi-FI"/>
              </w:rPr>
            </w:pPr>
            <w:r w:rsidRPr="006E2459">
              <w:rPr>
                <w:lang w:val="en-US" w:eastAsia="fi-FI"/>
              </w:rPr>
              <w:t>DC_1A-3A-19A_n257H</w:t>
            </w:r>
          </w:p>
          <w:p w:rsidR="00BF320B" w:rsidRPr="006E2459" w:rsidRDefault="00BF320B" w:rsidP="00647EA6">
            <w:pPr>
              <w:pStyle w:val="TAC"/>
              <w:keepNext w:val="0"/>
              <w:rPr>
                <w:lang w:val="en-US" w:eastAsia="fi-FI"/>
              </w:rPr>
            </w:pPr>
            <w:r w:rsidRPr="006E2459">
              <w:rPr>
                <w:lang w:val="en-US" w:eastAsia="fi-FI"/>
              </w:rPr>
              <w:t>DC_1A-3A-19A_n257I</w:t>
            </w:r>
          </w:p>
          <w:p w:rsidR="00BF320B" w:rsidRPr="006E2459" w:rsidRDefault="00BF320B" w:rsidP="00647EA6">
            <w:pPr>
              <w:pStyle w:val="TAC"/>
              <w:keepNext w:val="0"/>
              <w:rPr>
                <w:lang w:val="en-US" w:eastAsia="fi-FI"/>
              </w:rPr>
            </w:pPr>
            <w:r w:rsidRPr="006E2459">
              <w:rPr>
                <w:lang w:val="en-US" w:eastAsia="fi-FI"/>
              </w:rPr>
              <w:t>DC_1A-3A-19A_n257J</w:t>
            </w:r>
          </w:p>
          <w:p w:rsidR="00BF320B" w:rsidRPr="006E2459" w:rsidRDefault="00BF320B" w:rsidP="00647EA6">
            <w:pPr>
              <w:pStyle w:val="TAC"/>
              <w:keepNext w:val="0"/>
              <w:rPr>
                <w:lang w:val="en-US" w:eastAsia="fi-FI"/>
              </w:rPr>
            </w:pPr>
            <w:r w:rsidRPr="006E2459">
              <w:rPr>
                <w:lang w:val="en-US" w:eastAsia="fi-FI"/>
              </w:rPr>
              <w:t>DC_1A-3A-19A_n257K</w:t>
            </w:r>
          </w:p>
          <w:p w:rsidR="00BF320B" w:rsidRPr="006E2459" w:rsidRDefault="00BF320B" w:rsidP="00647EA6">
            <w:pPr>
              <w:pStyle w:val="TAC"/>
              <w:keepNext w:val="0"/>
              <w:rPr>
                <w:lang w:val="en-US" w:eastAsia="fi-FI"/>
              </w:rPr>
            </w:pPr>
            <w:r w:rsidRPr="006E2459">
              <w:rPr>
                <w:lang w:val="en-US" w:eastAsia="fi-FI"/>
              </w:rPr>
              <w:t>DC_1A-3A-19A_n257L</w:t>
            </w:r>
          </w:p>
          <w:p w:rsidR="00BF320B" w:rsidRPr="006E2459" w:rsidRDefault="00BF320B" w:rsidP="00647EA6">
            <w:pPr>
              <w:pStyle w:val="TAC"/>
              <w:keepNext w:val="0"/>
              <w:rPr>
                <w:noProof/>
                <w:lang w:eastAsia="zh-CN"/>
              </w:rPr>
            </w:pPr>
            <w:r w:rsidRPr="006E2459">
              <w:rPr>
                <w:lang w:val="en-US" w:eastAsia="fi-FI"/>
              </w:rPr>
              <w:t>DC_1A-3A-19A_n257M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 xml:space="preserve">DC_1A_n257A </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rFonts w:eastAsia="Yu Mincho"/>
                <w:lang w:val="en-US" w:eastAsia="ja-JP"/>
              </w:rPr>
            </w:pPr>
            <w:r w:rsidRPr="006E2459">
              <w:rPr>
                <w:lang w:val="en-US" w:eastAsia="ja-JP"/>
              </w:rPr>
              <w:t>DC_1A_n257I</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ja-JP"/>
              </w:rPr>
            </w:pPr>
            <w:r w:rsidRPr="006E2459">
              <w:rPr>
                <w:lang w:val="en-US" w:eastAsia="ja-JP"/>
              </w:rPr>
              <w:t>DC_3A_n257A</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lang w:val="en-US" w:eastAsia="fi-FI"/>
              </w:rPr>
            </w:pPr>
            <w:r w:rsidRPr="006E2459">
              <w:rPr>
                <w:lang w:val="en-US" w:eastAsia="ja-JP"/>
              </w:rPr>
              <w:t>DC_3A_n257M</w:t>
            </w:r>
          </w:p>
          <w:p w:rsidR="00BF320B" w:rsidRPr="006E2459" w:rsidRDefault="00BF320B" w:rsidP="00647EA6">
            <w:pPr>
              <w:pStyle w:val="TAC"/>
              <w:keepNext w:val="0"/>
              <w:rPr>
                <w:lang w:val="en-US" w:eastAsia="fi-FI"/>
              </w:rPr>
            </w:pPr>
            <w:r w:rsidRPr="006E2459">
              <w:rPr>
                <w:lang w:val="en-US" w:eastAsia="fi-FI"/>
              </w:rPr>
              <w:t xml:space="preserve">DC_19A_n257A </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noProof/>
                <w:lang w:eastAsia="zh-CN"/>
              </w:rPr>
            </w:pPr>
            <w:r w:rsidRPr="006E2459">
              <w:rPr>
                <w:lang w:val="en-US" w:eastAsia="ja-JP"/>
              </w:rPr>
              <w:t>DC_19A_n257I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vertAlign w:val="superscript"/>
                <w:lang w:val="en-US" w:eastAsia="zh-CN"/>
              </w:rPr>
            </w:pPr>
            <w:r w:rsidRPr="006E2459">
              <w:rPr>
                <w:lang w:eastAsia="fi-FI"/>
              </w:rPr>
              <w:t>DC_1A-3A-21A_n257A</w:t>
            </w:r>
            <w:r w:rsidRPr="006E2459">
              <w:rPr>
                <w:vertAlign w:val="superscript"/>
                <w:lang w:eastAsia="zh-CN"/>
              </w:rPr>
              <w:t>2</w:t>
            </w:r>
          </w:p>
          <w:p w:rsidR="00BF320B" w:rsidRPr="006E2459" w:rsidRDefault="00BF320B" w:rsidP="00647EA6">
            <w:pPr>
              <w:pStyle w:val="TAC"/>
              <w:keepNext w:val="0"/>
              <w:rPr>
                <w:lang w:val="en-US" w:eastAsia="fi-FI"/>
              </w:rPr>
            </w:pPr>
            <w:r w:rsidRPr="006E2459">
              <w:rPr>
                <w:lang w:val="en-US" w:eastAsia="fi-FI"/>
              </w:rPr>
              <w:t>DC_1A-3A-21A_n257G</w:t>
            </w:r>
          </w:p>
          <w:p w:rsidR="00BF320B" w:rsidRPr="006E2459" w:rsidRDefault="00BF320B" w:rsidP="00647EA6">
            <w:pPr>
              <w:pStyle w:val="TAC"/>
              <w:keepNext w:val="0"/>
              <w:rPr>
                <w:lang w:val="en-US" w:eastAsia="fi-FI"/>
              </w:rPr>
            </w:pPr>
            <w:r w:rsidRPr="006E2459">
              <w:rPr>
                <w:lang w:val="en-US" w:eastAsia="fi-FI"/>
              </w:rPr>
              <w:t>DC_1A-3A-21A_n257H</w:t>
            </w:r>
          </w:p>
          <w:p w:rsidR="00BF320B" w:rsidRPr="006E2459" w:rsidRDefault="00BF320B" w:rsidP="00647EA6">
            <w:pPr>
              <w:pStyle w:val="TAC"/>
              <w:keepNext w:val="0"/>
              <w:rPr>
                <w:lang w:val="en-US" w:eastAsia="fi-FI"/>
              </w:rPr>
            </w:pPr>
            <w:r w:rsidRPr="006E2459">
              <w:rPr>
                <w:lang w:val="en-US" w:eastAsia="fi-FI"/>
              </w:rPr>
              <w:t>DC_1A-3A-21A_n257I</w:t>
            </w:r>
          </w:p>
          <w:p w:rsidR="00BF320B" w:rsidRPr="006E2459" w:rsidRDefault="00BF320B" w:rsidP="00647EA6">
            <w:pPr>
              <w:pStyle w:val="TAC"/>
              <w:keepNext w:val="0"/>
              <w:rPr>
                <w:lang w:val="en-US" w:eastAsia="fi-FI"/>
              </w:rPr>
            </w:pPr>
            <w:r w:rsidRPr="006E2459">
              <w:rPr>
                <w:lang w:val="en-US" w:eastAsia="fi-FI"/>
              </w:rPr>
              <w:t>DC_1A-3A-21A_n257J</w:t>
            </w:r>
          </w:p>
          <w:p w:rsidR="00BF320B" w:rsidRPr="006E2459" w:rsidRDefault="00BF320B" w:rsidP="00647EA6">
            <w:pPr>
              <w:pStyle w:val="TAC"/>
              <w:keepNext w:val="0"/>
              <w:rPr>
                <w:lang w:val="en-US" w:eastAsia="fi-FI"/>
              </w:rPr>
            </w:pPr>
            <w:r w:rsidRPr="006E2459">
              <w:rPr>
                <w:lang w:val="en-US" w:eastAsia="fi-FI"/>
              </w:rPr>
              <w:t>DC_1A-3A-21A_n257K</w:t>
            </w:r>
          </w:p>
          <w:p w:rsidR="00BF320B" w:rsidRPr="006E2459" w:rsidRDefault="00BF320B" w:rsidP="00647EA6">
            <w:pPr>
              <w:pStyle w:val="TAC"/>
              <w:keepNext w:val="0"/>
              <w:rPr>
                <w:lang w:val="en-US" w:eastAsia="fi-FI"/>
              </w:rPr>
            </w:pPr>
            <w:r w:rsidRPr="006E2459">
              <w:rPr>
                <w:lang w:val="en-US" w:eastAsia="fi-FI"/>
              </w:rPr>
              <w:t>DC_1A-3A-21A_n257L</w:t>
            </w:r>
          </w:p>
          <w:p w:rsidR="00BF320B" w:rsidRPr="006E2459" w:rsidRDefault="00BF320B" w:rsidP="00647EA6">
            <w:pPr>
              <w:pStyle w:val="TAC"/>
              <w:keepNext w:val="0"/>
              <w:rPr>
                <w:noProof/>
                <w:lang w:eastAsia="zh-CN"/>
              </w:rPr>
            </w:pPr>
            <w:r w:rsidRPr="006E2459">
              <w:rPr>
                <w:lang w:val="en-US" w:eastAsia="fi-FI"/>
              </w:rPr>
              <w:t>DC_1A-3A-21A_n257M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rFonts w:eastAsia="Yu Mincho"/>
                <w:lang w:val="en-US" w:eastAsia="ja-JP"/>
              </w:rPr>
            </w:pPr>
            <w:r w:rsidRPr="006E2459">
              <w:rPr>
                <w:lang w:val="en-US" w:eastAsia="ja-JP"/>
              </w:rPr>
              <w:t>DC_1A_n257I</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rPr>
                <w:lang w:val="en-US" w:eastAsia="fi-FI"/>
              </w:rPr>
            </w:pPr>
            <w:r w:rsidRPr="006E2459">
              <w:rPr>
                <w:lang w:val="en-US" w:eastAsia="fi-FI"/>
              </w:rPr>
              <w:t>DC_3A_n257G</w:t>
            </w:r>
          </w:p>
          <w:p w:rsidR="00BF320B" w:rsidRPr="006E2459" w:rsidRDefault="00BF320B" w:rsidP="00647EA6">
            <w:pPr>
              <w:pStyle w:val="TAC"/>
              <w:rPr>
                <w:lang w:val="en-US" w:eastAsia="fi-FI"/>
              </w:rPr>
            </w:pPr>
            <w:r w:rsidRPr="006E2459">
              <w:rPr>
                <w:lang w:val="en-US" w:eastAsia="fi-FI"/>
              </w:rPr>
              <w:t>DC_3A_n257H</w:t>
            </w:r>
          </w:p>
          <w:p w:rsidR="00BF320B" w:rsidRPr="006E2459" w:rsidRDefault="00BF320B" w:rsidP="00647EA6">
            <w:pPr>
              <w:pStyle w:val="TAC"/>
              <w:rPr>
                <w:lang w:val="en-US" w:eastAsia="fi-FI"/>
              </w:rPr>
            </w:pPr>
            <w:r w:rsidRPr="006E2459">
              <w:rPr>
                <w:lang w:val="en-US" w:eastAsia="fi-FI"/>
              </w:rPr>
              <w:t>DC_3A_n257I</w:t>
            </w:r>
          </w:p>
          <w:p w:rsidR="00BF320B" w:rsidRPr="006E2459" w:rsidRDefault="00BF320B" w:rsidP="00647EA6">
            <w:pPr>
              <w:pStyle w:val="TAC"/>
              <w:rPr>
                <w:lang w:val="en-US" w:eastAsia="fi-FI"/>
              </w:rPr>
            </w:pPr>
            <w:r w:rsidRPr="006E2459">
              <w:rPr>
                <w:lang w:val="en-US" w:eastAsia="fi-FI"/>
              </w:rPr>
              <w:t>DC_3A_n257J</w:t>
            </w:r>
          </w:p>
          <w:p w:rsidR="00BF320B" w:rsidRPr="006E2459" w:rsidRDefault="00BF320B" w:rsidP="00647EA6">
            <w:pPr>
              <w:pStyle w:val="TAC"/>
              <w:rPr>
                <w:lang w:val="en-US" w:eastAsia="fi-FI"/>
              </w:rPr>
            </w:pPr>
            <w:r w:rsidRPr="006E2459">
              <w:rPr>
                <w:lang w:val="en-US" w:eastAsia="fi-FI"/>
              </w:rPr>
              <w:t>DC_3A_n257K</w:t>
            </w:r>
          </w:p>
          <w:p w:rsidR="00BF320B" w:rsidRPr="006E2459" w:rsidRDefault="00BF320B" w:rsidP="00647EA6">
            <w:pPr>
              <w:pStyle w:val="TAC"/>
              <w:rPr>
                <w:lang w:val="en-US" w:eastAsia="fi-FI"/>
              </w:rPr>
            </w:pPr>
            <w:r w:rsidRPr="006E2459">
              <w:rPr>
                <w:lang w:val="en-US" w:eastAsia="fi-FI"/>
              </w:rPr>
              <w:t>DC_3A_n257L</w:t>
            </w:r>
          </w:p>
          <w:p w:rsidR="00BF320B" w:rsidRPr="006E2459" w:rsidRDefault="00BF320B" w:rsidP="00647EA6">
            <w:pPr>
              <w:pStyle w:val="TAC"/>
              <w:keepNext w:val="0"/>
              <w:rPr>
                <w:lang w:val="en-US" w:eastAsia="fi-FI"/>
              </w:rPr>
            </w:pPr>
            <w:r w:rsidRPr="006E2459">
              <w:rPr>
                <w:lang w:val="en-US" w:eastAsia="fi-FI"/>
              </w:rPr>
              <w:t>DC_3A_n257M</w:t>
            </w:r>
          </w:p>
          <w:p w:rsidR="00BF320B" w:rsidRPr="006E2459" w:rsidRDefault="00BF320B" w:rsidP="00647EA6">
            <w:pPr>
              <w:pStyle w:val="TAC"/>
              <w:keepNext w:val="0"/>
              <w:rPr>
                <w:lang w:val="en-US" w:eastAsia="fi-FI"/>
              </w:rPr>
            </w:pPr>
            <w:r w:rsidRPr="006E2459">
              <w:rPr>
                <w:lang w:val="en-US" w:eastAsia="fi-FI"/>
              </w:rPr>
              <w:t xml:space="preserve">DC_21A_n257A </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noProof/>
                <w:lang w:eastAsia="zh-CN"/>
              </w:rPr>
            </w:pPr>
            <w:r w:rsidRPr="006E2459">
              <w:rPr>
                <w:lang w:val="en-US" w:eastAsia="ja-JP"/>
              </w:rPr>
              <w:t>DC_21A_n257I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vertAlign w:val="superscript"/>
                <w:lang w:val="en-US" w:eastAsia="zh-CN"/>
              </w:rPr>
            </w:pPr>
            <w:r w:rsidRPr="006E2459">
              <w:rPr>
                <w:lang w:eastAsia="fi-FI"/>
              </w:rPr>
              <w:t>DC_1A-3A-28A_n257A</w:t>
            </w:r>
            <w:r w:rsidRPr="006E2459">
              <w:rPr>
                <w:vertAlign w:val="superscript"/>
                <w:lang w:eastAsia="zh-CN"/>
              </w:rPr>
              <w:t>2</w:t>
            </w:r>
          </w:p>
          <w:p w:rsidR="00BF320B" w:rsidRPr="006E2459" w:rsidRDefault="00BF320B" w:rsidP="00647EA6">
            <w:pPr>
              <w:pStyle w:val="TAC"/>
              <w:keepNext w:val="0"/>
              <w:rPr>
                <w:lang w:val="en-US" w:eastAsia="fi-FI"/>
              </w:rPr>
            </w:pPr>
            <w:r w:rsidRPr="006E2459">
              <w:rPr>
                <w:lang w:val="en-US" w:eastAsia="fi-FI"/>
              </w:rPr>
              <w:t>DC_1A-3A-28A_n257G</w:t>
            </w:r>
          </w:p>
          <w:p w:rsidR="00BF320B" w:rsidRPr="006E2459" w:rsidRDefault="00BF320B" w:rsidP="00647EA6">
            <w:pPr>
              <w:pStyle w:val="TAC"/>
              <w:keepNext w:val="0"/>
              <w:rPr>
                <w:lang w:val="en-US" w:eastAsia="fi-FI"/>
              </w:rPr>
            </w:pPr>
            <w:r w:rsidRPr="006E2459">
              <w:rPr>
                <w:lang w:val="en-US" w:eastAsia="fi-FI"/>
              </w:rPr>
              <w:t>DC_1A-3A-28A_n257H</w:t>
            </w:r>
          </w:p>
          <w:p w:rsidR="00BF320B" w:rsidRPr="006E2459" w:rsidRDefault="00BF320B" w:rsidP="00647EA6">
            <w:pPr>
              <w:pStyle w:val="TAC"/>
              <w:keepNext w:val="0"/>
              <w:rPr>
                <w:lang w:val="en-US" w:eastAsia="fi-FI"/>
              </w:rPr>
            </w:pPr>
            <w:r w:rsidRPr="006E2459">
              <w:rPr>
                <w:lang w:val="en-US" w:eastAsia="fi-FI"/>
              </w:rPr>
              <w:t>DC_1A-3A-28A_n257I</w:t>
            </w:r>
          </w:p>
          <w:p w:rsidR="00BF320B" w:rsidRPr="006E2459" w:rsidRDefault="00BF320B" w:rsidP="00647EA6">
            <w:pPr>
              <w:pStyle w:val="TAC"/>
              <w:keepNext w:val="0"/>
              <w:rPr>
                <w:lang w:val="en-US" w:eastAsia="fi-FI"/>
              </w:rPr>
            </w:pPr>
            <w:r w:rsidRPr="006E2459">
              <w:rPr>
                <w:lang w:val="en-US" w:eastAsia="fi-FI"/>
              </w:rPr>
              <w:lastRenderedPageBreak/>
              <w:t>DC_1A-3A-28A_n257J</w:t>
            </w:r>
          </w:p>
          <w:p w:rsidR="00BF320B" w:rsidRPr="006E2459" w:rsidRDefault="00BF320B" w:rsidP="00647EA6">
            <w:pPr>
              <w:pStyle w:val="TAC"/>
              <w:keepNext w:val="0"/>
              <w:rPr>
                <w:lang w:val="en-US" w:eastAsia="fi-FI"/>
              </w:rPr>
            </w:pPr>
            <w:r w:rsidRPr="006E2459">
              <w:rPr>
                <w:lang w:val="en-US" w:eastAsia="fi-FI"/>
              </w:rPr>
              <w:t>DC_1A-3A-28A_n257K</w:t>
            </w:r>
          </w:p>
          <w:p w:rsidR="00BF320B" w:rsidRPr="006E2459" w:rsidRDefault="00BF320B" w:rsidP="00647EA6">
            <w:pPr>
              <w:pStyle w:val="TAC"/>
              <w:keepNext w:val="0"/>
              <w:rPr>
                <w:lang w:val="en-US" w:eastAsia="fi-FI"/>
              </w:rPr>
            </w:pPr>
            <w:r w:rsidRPr="006E2459">
              <w:rPr>
                <w:lang w:val="en-US" w:eastAsia="fi-FI"/>
              </w:rPr>
              <w:t>DC_1A-3A-28A_n257L</w:t>
            </w:r>
          </w:p>
          <w:p w:rsidR="00BF320B" w:rsidRPr="006E2459" w:rsidRDefault="00BF320B" w:rsidP="00647EA6">
            <w:pPr>
              <w:pStyle w:val="TAC"/>
              <w:keepNext w:val="0"/>
              <w:rPr>
                <w:noProof/>
                <w:lang w:eastAsia="zh-CN"/>
              </w:rPr>
            </w:pPr>
            <w:r w:rsidRPr="006E2459">
              <w:rPr>
                <w:lang w:val="en-US" w:eastAsia="fi-FI"/>
              </w:rPr>
              <w:t>DC_1A-3A-28A_n257M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lastRenderedPageBreak/>
              <w:t>DC_1A_n257A</w:t>
            </w:r>
          </w:p>
          <w:p w:rsidR="00BF320B" w:rsidRPr="006E2459" w:rsidRDefault="00BF320B" w:rsidP="00647EA6">
            <w:pPr>
              <w:pStyle w:val="TAC"/>
              <w:keepNext w:val="0"/>
              <w:rPr>
                <w:lang w:val="en-US" w:eastAsia="fi-FI"/>
              </w:rPr>
            </w:pPr>
            <w:r w:rsidRPr="006E2459">
              <w:rPr>
                <w:lang w:val="en-US" w:eastAsia="fi-FI"/>
              </w:rPr>
              <w:t>DC_1A_n257G</w:t>
            </w:r>
          </w:p>
          <w:p w:rsidR="00BF320B" w:rsidRPr="006E2459" w:rsidRDefault="00BF320B" w:rsidP="00647EA6">
            <w:pPr>
              <w:pStyle w:val="TAC"/>
              <w:keepNext w:val="0"/>
              <w:rPr>
                <w:lang w:val="en-US" w:eastAsia="fi-FI"/>
              </w:rPr>
            </w:pPr>
            <w:r w:rsidRPr="006E2459">
              <w:rPr>
                <w:lang w:val="en-US" w:eastAsia="fi-FI"/>
              </w:rPr>
              <w:t>DC_1A_n257H</w:t>
            </w:r>
          </w:p>
          <w:p w:rsidR="00BF320B" w:rsidRPr="006E2459" w:rsidRDefault="00BF320B" w:rsidP="00647EA6">
            <w:pPr>
              <w:pStyle w:val="TAC"/>
              <w:keepNext w:val="0"/>
              <w:rPr>
                <w:lang w:val="en-US" w:eastAsia="fi-FI"/>
              </w:rPr>
            </w:pPr>
            <w:r w:rsidRPr="006E2459">
              <w:rPr>
                <w:lang w:val="en-US" w:eastAsia="fi-FI"/>
              </w:rPr>
              <w:t>DC_1A_n257I</w:t>
            </w:r>
          </w:p>
          <w:p w:rsidR="00BF320B" w:rsidRPr="006E2459" w:rsidRDefault="00BF320B" w:rsidP="00647EA6">
            <w:pPr>
              <w:pStyle w:val="TAC"/>
              <w:keepNext w:val="0"/>
              <w:rPr>
                <w:lang w:val="en-US" w:eastAsia="fi-FI"/>
              </w:rPr>
            </w:pPr>
            <w:r w:rsidRPr="006E2459">
              <w:rPr>
                <w:lang w:val="en-US" w:eastAsia="fi-FI"/>
              </w:rPr>
              <w:lastRenderedPageBreak/>
              <w:t>DC_3A_n257A</w:t>
            </w:r>
          </w:p>
          <w:p w:rsidR="00BF320B" w:rsidRPr="006E2459" w:rsidRDefault="00BF320B" w:rsidP="00647EA6">
            <w:pPr>
              <w:pStyle w:val="TAC"/>
              <w:keepNext w:val="0"/>
              <w:rPr>
                <w:lang w:val="en-US" w:eastAsia="ja-JP"/>
              </w:rPr>
            </w:pPr>
            <w:r w:rsidRPr="006E2459">
              <w:rPr>
                <w:lang w:val="en-US" w:eastAsia="ja-JP"/>
              </w:rPr>
              <w:t>DC_3A_n257G</w:t>
            </w:r>
          </w:p>
          <w:p w:rsidR="00BF320B" w:rsidRPr="006E2459" w:rsidRDefault="00BF320B" w:rsidP="00647EA6">
            <w:pPr>
              <w:pStyle w:val="TAC"/>
              <w:keepNext w:val="0"/>
              <w:rPr>
                <w:lang w:val="en-US" w:eastAsia="ja-JP"/>
              </w:rPr>
            </w:pPr>
            <w:r w:rsidRPr="006E2459">
              <w:rPr>
                <w:lang w:val="en-US" w:eastAsia="ja-JP"/>
              </w:rPr>
              <w:t>DC_3A_n257H</w:t>
            </w:r>
          </w:p>
          <w:p w:rsidR="00BF320B" w:rsidRPr="006E2459" w:rsidRDefault="00BF320B" w:rsidP="00647EA6">
            <w:pPr>
              <w:pStyle w:val="TAC"/>
              <w:keepNext w:val="0"/>
              <w:rPr>
                <w:lang w:val="en-US" w:eastAsia="ja-JP"/>
              </w:rPr>
            </w:pPr>
            <w:r w:rsidRPr="006E2459">
              <w:rPr>
                <w:lang w:val="en-US" w:eastAsia="ja-JP"/>
              </w:rPr>
              <w:t>DC_3A_n257I</w:t>
            </w:r>
          </w:p>
          <w:p w:rsidR="00BF320B" w:rsidRPr="006E2459" w:rsidRDefault="00BF320B" w:rsidP="00647EA6">
            <w:pPr>
              <w:pStyle w:val="TAC"/>
              <w:keepNext w:val="0"/>
              <w:rPr>
                <w:lang w:val="en-US" w:eastAsia="ja-JP"/>
              </w:rPr>
            </w:pPr>
            <w:r w:rsidRPr="006E2459">
              <w:rPr>
                <w:lang w:val="en-US" w:eastAsia="ja-JP"/>
              </w:rPr>
              <w:t>DC_3A_n257J</w:t>
            </w:r>
          </w:p>
          <w:p w:rsidR="00BF320B" w:rsidRPr="006E2459" w:rsidRDefault="00BF320B" w:rsidP="00647EA6">
            <w:pPr>
              <w:pStyle w:val="TAC"/>
              <w:keepNext w:val="0"/>
              <w:rPr>
                <w:lang w:val="en-US" w:eastAsia="ja-JP"/>
              </w:rPr>
            </w:pPr>
            <w:r w:rsidRPr="006E2459">
              <w:rPr>
                <w:lang w:val="en-US" w:eastAsia="ja-JP"/>
              </w:rPr>
              <w:t>DC_3A_n257K</w:t>
            </w:r>
          </w:p>
          <w:p w:rsidR="00BF320B" w:rsidRPr="006E2459" w:rsidRDefault="00BF320B" w:rsidP="00647EA6">
            <w:pPr>
              <w:pStyle w:val="TAC"/>
              <w:keepNext w:val="0"/>
              <w:rPr>
                <w:lang w:val="en-US" w:eastAsia="ja-JP"/>
              </w:rPr>
            </w:pPr>
            <w:r w:rsidRPr="006E2459">
              <w:rPr>
                <w:lang w:val="en-US" w:eastAsia="ja-JP"/>
              </w:rPr>
              <w:t>DC_3A_n257L</w:t>
            </w:r>
          </w:p>
          <w:p w:rsidR="00BF320B" w:rsidRPr="006E2459" w:rsidRDefault="00BF320B" w:rsidP="00647EA6">
            <w:pPr>
              <w:pStyle w:val="TAC"/>
              <w:keepNext w:val="0"/>
              <w:rPr>
                <w:lang w:val="en-US" w:eastAsia="fi-FI"/>
              </w:rPr>
            </w:pPr>
            <w:r w:rsidRPr="006E2459">
              <w:rPr>
                <w:lang w:val="en-US" w:eastAsia="ja-JP"/>
              </w:rPr>
              <w:t>DC_3A_n257M</w:t>
            </w:r>
          </w:p>
          <w:p w:rsidR="00BF320B" w:rsidRPr="006E2459" w:rsidRDefault="00BF320B" w:rsidP="00647EA6">
            <w:pPr>
              <w:pStyle w:val="TAC"/>
              <w:keepNext w:val="0"/>
              <w:rPr>
                <w:lang w:val="en-US" w:eastAsia="fi-FI"/>
              </w:rPr>
            </w:pPr>
            <w:r w:rsidRPr="006E2459">
              <w:rPr>
                <w:lang w:val="en-US" w:eastAsia="fi-FI"/>
              </w:rPr>
              <w:t xml:space="preserve">DC_28A_n257A </w:t>
            </w:r>
          </w:p>
          <w:p w:rsidR="00BF320B" w:rsidRPr="006E2459" w:rsidRDefault="00BF320B" w:rsidP="00647EA6">
            <w:pPr>
              <w:pStyle w:val="TAC"/>
              <w:keepNext w:val="0"/>
              <w:rPr>
                <w:lang w:val="en-US" w:eastAsia="fi-FI"/>
              </w:rPr>
            </w:pPr>
            <w:r w:rsidRPr="006E2459">
              <w:rPr>
                <w:lang w:val="en-US" w:eastAsia="fi-FI"/>
              </w:rPr>
              <w:t>DC_28A_n257G</w:t>
            </w:r>
          </w:p>
          <w:p w:rsidR="00BF320B" w:rsidRPr="006E2459" w:rsidRDefault="00BF320B" w:rsidP="00647EA6">
            <w:pPr>
              <w:pStyle w:val="TAC"/>
              <w:keepNext w:val="0"/>
              <w:rPr>
                <w:lang w:val="en-US" w:eastAsia="fi-FI"/>
              </w:rPr>
            </w:pPr>
            <w:r w:rsidRPr="006E2459">
              <w:rPr>
                <w:lang w:val="en-US" w:eastAsia="fi-FI"/>
              </w:rPr>
              <w:t>DC_28A_n257H</w:t>
            </w:r>
          </w:p>
          <w:p w:rsidR="00BF320B" w:rsidRPr="006E2459" w:rsidRDefault="00BF320B" w:rsidP="00647EA6">
            <w:pPr>
              <w:pStyle w:val="TAC"/>
              <w:keepNext w:val="0"/>
              <w:rPr>
                <w:noProof/>
                <w:lang w:eastAsia="zh-CN"/>
              </w:rPr>
            </w:pPr>
            <w:r w:rsidRPr="006E2459">
              <w:rPr>
                <w:lang w:val="en-US" w:eastAsia="fi-FI"/>
              </w:rPr>
              <w:t>DC_28A_n257I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eastAsia="ja-JP"/>
              </w:rPr>
              <w:lastRenderedPageBreak/>
              <w:t>DC</w:t>
            </w:r>
            <w:r w:rsidRPr="006E2459">
              <w:t>_</w:t>
            </w:r>
            <w:r w:rsidRPr="006E2459">
              <w:rPr>
                <w:lang w:eastAsia="ja-JP"/>
              </w:rPr>
              <w:t>1A-3A-41A_n257A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DC_1A-3A-41A_n257E</w:t>
            </w:r>
          </w:p>
          <w:p w:rsidR="00BF320B" w:rsidRPr="006E2459" w:rsidRDefault="00BF320B" w:rsidP="00647EA6">
            <w:pPr>
              <w:pStyle w:val="TAC"/>
              <w:keepNext w:val="0"/>
              <w:rPr>
                <w:lang w:eastAsia="ja-JP"/>
              </w:rPr>
            </w:pPr>
            <w:r w:rsidRPr="006E2459">
              <w:rPr>
                <w:rFonts w:cs="Arial"/>
                <w:lang w:eastAsia="ja-JP"/>
              </w:rPr>
              <w:t>DC_1A-3A-41A_n257F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DC_1A-3A-41A_n257L</w:t>
            </w:r>
          </w:p>
          <w:p w:rsidR="00BF320B" w:rsidRPr="006E2459" w:rsidRDefault="00BF320B" w:rsidP="00647EA6">
            <w:pPr>
              <w:pStyle w:val="TAC"/>
              <w:keepNext w:val="0"/>
              <w:rPr>
                <w:rFonts w:cs="Arial"/>
                <w:lang w:eastAsia="ja-JP"/>
              </w:rPr>
            </w:pPr>
            <w:r w:rsidRPr="006E2459">
              <w:rPr>
                <w:rFonts w:cs="Arial"/>
                <w:lang w:eastAsia="ja-JP"/>
              </w:rPr>
              <w:t>DC_1A-3A-41A_n257M</w:t>
            </w:r>
          </w:p>
          <w:p w:rsidR="00BF320B" w:rsidRPr="006E2459" w:rsidRDefault="00BF320B" w:rsidP="00647EA6">
            <w:pPr>
              <w:pStyle w:val="TAC"/>
              <w:keepNext w:val="0"/>
              <w:rPr>
                <w:lang w:val="en-US" w:eastAsia="fi-FI"/>
              </w:rPr>
            </w:pPr>
            <w:r w:rsidRPr="006E2459">
              <w:rPr>
                <w:lang w:eastAsia="ja-JP"/>
              </w:rPr>
              <w:t>DC</w:t>
            </w:r>
            <w:r w:rsidRPr="006E2459">
              <w:t>_</w:t>
            </w:r>
            <w:r w:rsidRPr="006E2459">
              <w:rPr>
                <w:lang w:eastAsia="ja-JP"/>
              </w:rPr>
              <w:t>1A-3A-41C_n257A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DC_1A-3A-41C_n257E</w:t>
            </w:r>
          </w:p>
          <w:p w:rsidR="00BF320B" w:rsidRPr="006E2459" w:rsidRDefault="00BF320B" w:rsidP="00647EA6">
            <w:pPr>
              <w:pStyle w:val="TAC"/>
              <w:keepNext w:val="0"/>
              <w:rPr>
                <w:lang w:eastAsia="ja-JP"/>
              </w:rPr>
            </w:pPr>
            <w:r w:rsidRPr="006E2459">
              <w:rPr>
                <w:rFonts w:cs="Arial"/>
                <w:lang w:eastAsia="ja-JP"/>
              </w:rPr>
              <w:t>DC_1A-3A-41C_n257F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DC_1A-3A-41C_n257L</w:t>
            </w:r>
          </w:p>
          <w:p w:rsidR="00BF320B" w:rsidRPr="006E2459" w:rsidRDefault="00BF320B" w:rsidP="00647EA6">
            <w:pPr>
              <w:pStyle w:val="TAC"/>
              <w:keepNext w:val="0"/>
              <w:rPr>
                <w:lang w:eastAsia="fi-FI"/>
              </w:rPr>
            </w:pPr>
            <w:r w:rsidRPr="006E2459">
              <w:rPr>
                <w:rFonts w:cs="Arial"/>
                <w:lang w:eastAsia="ja-JP"/>
              </w:rPr>
              <w:t>DC_1A-3A-41C_n257M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1A_n257A</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1A_n257G</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1A_n257H</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1A_n257I</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3A_n257A</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3A_n257G</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3A_n257H</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3A_n257I</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 xml:space="preserve">41A_n257A </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41A_n257G</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41A_n257H</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41A_n257I</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41C_n257A</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41C_n257G</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41C_n257H</w:t>
            </w:r>
          </w:p>
          <w:p w:rsidR="00BF320B" w:rsidRPr="006E2459" w:rsidRDefault="00BF320B" w:rsidP="00647EA6">
            <w:pPr>
              <w:pStyle w:val="TAC"/>
              <w:keepNext w:val="0"/>
              <w:rPr>
                <w:lang w:val="en-US" w:eastAsia="fi-FI"/>
              </w:rPr>
            </w:pPr>
            <w:r w:rsidRPr="006E2459">
              <w:rPr>
                <w:lang w:eastAsia="ja-JP"/>
              </w:rPr>
              <w:t>DC</w:t>
            </w:r>
            <w:r w:rsidRPr="006E2459">
              <w:t>_</w:t>
            </w:r>
            <w:r w:rsidRPr="006E2459">
              <w:rPr>
                <w:lang w:eastAsia="ja-JP"/>
              </w:rPr>
              <w:t>41C_n257I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lang w:eastAsia="ko-KR"/>
              </w:rPr>
            </w:pPr>
            <w:r w:rsidRPr="006E2459">
              <w:rPr>
                <w:lang w:eastAsia="ja-JP"/>
              </w:rPr>
              <w:t>DC</w:t>
            </w:r>
            <w:r w:rsidRPr="006E2459">
              <w:t>_</w:t>
            </w:r>
            <w:r w:rsidRPr="006E2459">
              <w:rPr>
                <w:lang w:eastAsia="ja-JP"/>
              </w:rPr>
              <w:t>1A-3A-42A_n257A</w:t>
            </w:r>
          </w:p>
          <w:p w:rsidR="00BF320B" w:rsidRPr="006E2459" w:rsidRDefault="00BF320B" w:rsidP="00647EA6">
            <w:pPr>
              <w:pStyle w:val="TAC"/>
              <w:keepNext w:val="0"/>
              <w:rPr>
                <w:rFonts w:eastAsia="맑은 고딕"/>
                <w:lang w:eastAsia="ko-KR"/>
              </w:rPr>
            </w:pPr>
            <w:r w:rsidRPr="006E2459">
              <w:t>DC_1A-3A-42A_n257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DC_1A-3A-42A_n257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DC_1A-3A-42A_n257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DC_1A-3A-42A_n257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DC_1A-3A-42A_n257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DC_1A-3A-42A_n257</w:t>
            </w:r>
            <w:r w:rsidRPr="006E2459">
              <w:rPr>
                <w:rFonts w:eastAsia="맑은 고딕"/>
                <w:lang w:eastAsia="ko-KR"/>
              </w:rPr>
              <w:t>L</w:t>
            </w:r>
          </w:p>
          <w:p w:rsidR="00BF320B" w:rsidRPr="006E2459" w:rsidRDefault="00BF320B" w:rsidP="00647EA6">
            <w:pPr>
              <w:pStyle w:val="TAC"/>
              <w:keepNext w:val="0"/>
              <w:rPr>
                <w:lang w:eastAsia="zh-CN"/>
              </w:rPr>
            </w:pPr>
            <w:r w:rsidRPr="006E2459">
              <w:t>DC_1A-3A-42A_n257</w:t>
            </w:r>
            <w:r w:rsidRPr="006E2459">
              <w:rPr>
                <w:rFonts w:eastAsia="맑은 고딕"/>
                <w:lang w:eastAsia="ko-KR"/>
              </w:rPr>
              <w:t>M</w:t>
            </w:r>
          </w:p>
          <w:p w:rsidR="00BF320B" w:rsidRPr="006E2459" w:rsidRDefault="00BF320B" w:rsidP="00647EA6">
            <w:pPr>
              <w:pStyle w:val="TAC"/>
              <w:keepNext w:val="0"/>
              <w:rPr>
                <w:lang w:eastAsia="zh-CN"/>
              </w:rPr>
            </w:pPr>
            <w:r w:rsidRPr="006E2459">
              <w:rPr>
                <w:lang w:eastAsia="ja-JP"/>
              </w:rPr>
              <w:t>DC</w:t>
            </w:r>
            <w:r w:rsidRPr="006E2459">
              <w:t>_</w:t>
            </w:r>
            <w:r w:rsidRPr="006E2459">
              <w:rPr>
                <w:lang w:eastAsia="ja-JP"/>
              </w:rPr>
              <w:t>1A-3A-42C_n257A</w:t>
            </w:r>
          </w:p>
          <w:p w:rsidR="00BF320B" w:rsidRPr="006E2459" w:rsidRDefault="00BF320B" w:rsidP="00647EA6">
            <w:pPr>
              <w:pStyle w:val="TAC"/>
              <w:keepNext w:val="0"/>
              <w:rPr>
                <w:rFonts w:cs="Arial"/>
                <w:lang w:eastAsia="zh-CN"/>
              </w:rPr>
            </w:pPr>
            <w:r w:rsidRPr="006E2459">
              <w:rPr>
                <w:rFonts w:cs="Arial"/>
                <w:lang w:eastAsia="ja-JP"/>
              </w:rPr>
              <w:t>DC</w:t>
            </w:r>
            <w:r w:rsidRPr="006E2459">
              <w:rPr>
                <w:rFonts w:cs="Arial"/>
              </w:rPr>
              <w:t>_</w:t>
            </w:r>
            <w:r w:rsidRPr="006E2459">
              <w:rPr>
                <w:rFonts w:cs="Arial"/>
                <w:lang w:eastAsia="ja-JP"/>
              </w:rPr>
              <w:t>1A-3A-42C_n257D</w:t>
            </w:r>
          </w:p>
          <w:p w:rsidR="00BF320B" w:rsidRPr="006E2459" w:rsidRDefault="00BF320B" w:rsidP="00647EA6">
            <w:pPr>
              <w:pStyle w:val="TAC"/>
              <w:keepNext w:val="0"/>
              <w:rPr>
                <w:rFonts w:cs="Arial"/>
                <w:lang w:eastAsia="zh-CN"/>
              </w:rPr>
            </w:pPr>
            <w:r w:rsidRPr="006E2459">
              <w:rPr>
                <w:rFonts w:cs="Arial"/>
                <w:lang w:eastAsia="ja-JP"/>
              </w:rPr>
              <w:t>DC</w:t>
            </w:r>
            <w:r w:rsidRPr="006E2459">
              <w:rPr>
                <w:rFonts w:cs="Arial"/>
              </w:rPr>
              <w:t>_</w:t>
            </w:r>
            <w:r w:rsidRPr="006E2459">
              <w:rPr>
                <w:rFonts w:cs="Arial"/>
                <w:lang w:eastAsia="ja-JP"/>
              </w:rPr>
              <w:t>1A-3A-42C_n257E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1A-3A-42C_n257F</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L</w:t>
            </w:r>
          </w:p>
          <w:p w:rsidR="00BF320B" w:rsidRPr="006E2459" w:rsidRDefault="00BF320B" w:rsidP="00647EA6">
            <w:pPr>
              <w:pStyle w:val="TAC"/>
              <w:keepNext w:val="0"/>
              <w:rPr>
                <w:rFonts w:eastAsia="맑은 고딕"/>
                <w:lang w:eastAsia="ko-KR"/>
              </w:rPr>
            </w:pPr>
            <w:r w:rsidRPr="006E2459">
              <w:t>DC_1A-3A-42C_n257</w:t>
            </w:r>
            <w:r w:rsidRPr="006E2459">
              <w:rPr>
                <w:rFonts w:eastAsia="맑은 고딕"/>
                <w:lang w:eastAsia="ko-KR"/>
              </w:rPr>
              <w:t>M</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A</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DC_1A-3A-42D_n257</w:t>
            </w:r>
            <w:r w:rsidRPr="006E2459">
              <w:rPr>
                <w:rFonts w:eastAsia="맑은 고딕"/>
                <w:lang w:eastAsia="ko-KR"/>
              </w:rPr>
              <w:t>L</w:t>
            </w:r>
          </w:p>
          <w:p w:rsidR="00BF320B" w:rsidRPr="006E2459" w:rsidRDefault="00BF320B" w:rsidP="00647EA6">
            <w:pPr>
              <w:pStyle w:val="TAC"/>
              <w:keepNext w:val="0"/>
              <w:rPr>
                <w:noProof/>
                <w:lang w:eastAsia="zh-CN"/>
              </w:rPr>
            </w:pPr>
            <w:r w:rsidRPr="006E2459">
              <w:t>DC_1A-3A-42D_n257</w:t>
            </w:r>
            <w:r w:rsidRPr="006E2459">
              <w:rPr>
                <w:rFonts w:eastAsia="맑은 고딕"/>
                <w:lang w:eastAsia="ko-KR"/>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fi-FI"/>
              </w:rPr>
            </w:pPr>
            <w:r w:rsidRPr="006E2459">
              <w:rPr>
                <w:lang w:val="en-US" w:eastAsia="fi-FI"/>
              </w:rPr>
              <w:t>DC_1A_n257G</w:t>
            </w:r>
          </w:p>
          <w:p w:rsidR="00BF320B" w:rsidRPr="006E2459" w:rsidRDefault="00BF320B" w:rsidP="00647EA6">
            <w:pPr>
              <w:pStyle w:val="TAC"/>
              <w:keepNext w:val="0"/>
              <w:rPr>
                <w:lang w:val="en-US" w:eastAsia="fi-FI"/>
              </w:rPr>
            </w:pPr>
            <w:r w:rsidRPr="006E2459">
              <w:rPr>
                <w:lang w:val="en-US" w:eastAsia="fi-FI"/>
              </w:rPr>
              <w:t>DC_1A_n257H</w:t>
            </w:r>
          </w:p>
          <w:p w:rsidR="00BF320B" w:rsidRPr="006E2459" w:rsidRDefault="00BF320B" w:rsidP="00647EA6">
            <w:pPr>
              <w:pStyle w:val="TAC"/>
              <w:keepNext w:val="0"/>
              <w:rPr>
                <w:lang w:val="en-US" w:eastAsia="fi-FI"/>
              </w:rPr>
            </w:pPr>
            <w:r w:rsidRPr="006E2459">
              <w:rPr>
                <w:lang w:val="en-US" w:eastAsia="fi-FI"/>
              </w:rPr>
              <w:t>DC_1A_n257I</w:t>
            </w:r>
          </w:p>
          <w:p w:rsidR="00BF320B" w:rsidRPr="006E2459" w:rsidRDefault="00BF320B" w:rsidP="00647EA6">
            <w:pPr>
              <w:pStyle w:val="TAC"/>
              <w:keepNext w:val="0"/>
              <w:rPr>
                <w:lang w:val="en-US" w:eastAsia="fi-FI"/>
              </w:rPr>
            </w:pPr>
            <w:r w:rsidRPr="006E2459">
              <w:rPr>
                <w:lang w:val="en-US" w:eastAsia="fi-FI"/>
              </w:rPr>
              <w:t>DC_1A_n257J</w:t>
            </w:r>
          </w:p>
          <w:p w:rsidR="00BF320B" w:rsidRPr="006E2459" w:rsidRDefault="00BF320B" w:rsidP="00647EA6">
            <w:pPr>
              <w:pStyle w:val="TAC"/>
              <w:keepNext w:val="0"/>
              <w:rPr>
                <w:lang w:val="en-US" w:eastAsia="fi-FI"/>
              </w:rPr>
            </w:pPr>
            <w:r w:rsidRPr="006E2459">
              <w:rPr>
                <w:lang w:val="en-US" w:eastAsia="fi-FI"/>
              </w:rPr>
              <w:t>DC_1A_n257K</w:t>
            </w:r>
          </w:p>
          <w:p w:rsidR="00BF320B" w:rsidRPr="006E2459" w:rsidRDefault="00BF320B" w:rsidP="00647EA6">
            <w:pPr>
              <w:pStyle w:val="TAC"/>
              <w:keepNext w:val="0"/>
              <w:rPr>
                <w:lang w:val="en-US" w:eastAsia="fi-FI"/>
              </w:rPr>
            </w:pPr>
            <w:r w:rsidRPr="006E2459">
              <w:rPr>
                <w:lang w:val="en-US" w:eastAsia="fi-FI"/>
              </w:rPr>
              <w:t>DC_1A_n257L</w:t>
            </w:r>
          </w:p>
          <w:p w:rsidR="00BF320B" w:rsidRPr="006E2459" w:rsidRDefault="00BF320B" w:rsidP="00647EA6">
            <w:pPr>
              <w:pStyle w:val="TAC"/>
              <w:keepNext w:val="0"/>
              <w:rPr>
                <w:lang w:val="en-US" w:eastAsia="fi-FI"/>
              </w:rPr>
            </w:pPr>
            <w:r w:rsidRPr="006E2459">
              <w:rPr>
                <w:lang w:val="en-US" w:eastAsia="fi-FI"/>
              </w:rPr>
              <w:t>DC_1A_n257M</w:t>
            </w:r>
          </w:p>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DC_3A_n257G</w:t>
            </w:r>
          </w:p>
          <w:p w:rsidR="00BF320B" w:rsidRPr="006E2459" w:rsidRDefault="00BF320B" w:rsidP="00647EA6">
            <w:pPr>
              <w:pStyle w:val="TAC"/>
              <w:keepNext w:val="0"/>
              <w:rPr>
                <w:lang w:val="en-US" w:eastAsia="fi-FI"/>
              </w:rPr>
            </w:pPr>
            <w:r w:rsidRPr="006E2459">
              <w:rPr>
                <w:lang w:val="en-US" w:eastAsia="fi-FI"/>
              </w:rPr>
              <w:t>DC_3A_n257H</w:t>
            </w:r>
          </w:p>
          <w:p w:rsidR="00BF320B" w:rsidRPr="006E2459" w:rsidRDefault="00BF320B" w:rsidP="00647EA6">
            <w:pPr>
              <w:pStyle w:val="TAC"/>
              <w:keepNext w:val="0"/>
              <w:rPr>
                <w:lang w:val="en-US" w:eastAsia="fi-FI"/>
              </w:rPr>
            </w:pPr>
            <w:r w:rsidRPr="006E2459">
              <w:rPr>
                <w:lang w:val="en-US" w:eastAsia="fi-FI"/>
              </w:rPr>
              <w:t>DC_3A_n257I</w:t>
            </w:r>
          </w:p>
          <w:p w:rsidR="00BF320B" w:rsidRPr="006E2459" w:rsidRDefault="00BF320B" w:rsidP="00647EA6">
            <w:pPr>
              <w:pStyle w:val="TAC"/>
              <w:keepNext w:val="0"/>
              <w:rPr>
                <w:lang w:val="en-US" w:eastAsia="fi-FI"/>
              </w:rPr>
            </w:pPr>
            <w:r w:rsidRPr="006E2459">
              <w:rPr>
                <w:lang w:val="en-US" w:eastAsia="fi-FI"/>
              </w:rPr>
              <w:t>DC_3A_n257J</w:t>
            </w:r>
          </w:p>
          <w:p w:rsidR="00BF320B" w:rsidRPr="006E2459" w:rsidRDefault="00BF320B" w:rsidP="00647EA6">
            <w:pPr>
              <w:pStyle w:val="TAC"/>
              <w:keepNext w:val="0"/>
              <w:rPr>
                <w:lang w:val="en-US" w:eastAsia="fi-FI"/>
              </w:rPr>
            </w:pPr>
            <w:r w:rsidRPr="006E2459">
              <w:rPr>
                <w:lang w:val="en-US" w:eastAsia="fi-FI"/>
              </w:rPr>
              <w:t>DC_3A_n257K</w:t>
            </w:r>
          </w:p>
          <w:p w:rsidR="00BF320B" w:rsidRPr="006E2459" w:rsidRDefault="00BF320B" w:rsidP="00647EA6">
            <w:pPr>
              <w:pStyle w:val="TAC"/>
              <w:keepNext w:val="0"/>
              <w:rPr>
                <w:lang w:val="en-US" w:eastAsia="fi-FI"/>
              </w:rPr>
            </w:pPr>
            <w:r w:rsidRPr="006E2459">
              <w:rPr>
                <w:lang w:val="en-US" w:eastAsia="fi-FI"/>
              </w:rPr>
              <w:t>DC_3A_n257L</w:t>
            </w:r>
          </w:p>
          <w:p w:rsidR="00BF320B" w:rsidRPr="006E2459" w:rsidRDefault="00BF320B" w:rsidP="00647EA6">
            <w:pPr>
              <w:pStyle w:val="TAC"/>
              <w:keepNext w:val="0"/>
              <w:rPr>
                <w:lang w:eastAsia="fi-FI"/>
              </w:rPr>
            </w:pPr>
            <w:r w:rsidRPr="006E2459">
              <w:rPr>
                <w:lang w:eastAsia="fi-FI"/>
              </w:rPr>
              <w:t>DC_3A_n257M</w:t>
            </w:r>
          </w:p>
          <w:p w:rsidR="00BF320B" w:rsidRPr="006E2459" w:rsidRDefault="00BF320B" w:rsidP="00647EA6">
            <w:pPr>
              <w:pStyle w:val="TAH"/>
              <w:rPr>
                <w:b w:val="0"/>
                <w:lang w:eastAsia="fi-FI"/>
              </w:rPr>
            </w:pPr>
            <w:r w:rsidRPr="006E2459">
              <w:rPr>
                <w:b w:val="0"/>
                <w:lang w:eastAsia="fi-FI"/>
              </w:rPr>
              <w:t>DC_42A_n257A</w:t>
            </w:r>
          </w:p>
          <w:p w:rsidR="00BF320B" w:rsidRPr="006E2459" w:rsidRDefault="00BF320B" w:rsidP="00647EA6">
            <w:pPr>
              <w:pStyle w:val="TAH"/>
              <w:rPr>
                <w:b w:val="0"/>
                <w:lang w:eastAsia="fi-FI"/>
              </w:rPr>
            </w:pPr>
            <w:r w:rsidRPr="006E2459">
              <w:rPr>
                <w:b w:val="0"/>
                <w:lang w:eastAsia="fi-FI"/>
              </w:rPr>
              <w:t>DC_42A_n257G</w:t>
            </w:r>
          </w:p>
          <w:p w:rsidR="00BF320B" w:rsidRPr="006E2459" w:rsidRDefault="00BF320B" w:rsidP="00647EA6">
            <w:pPr>
              <w:pStyle w:val="TAH"/>
              <w:rPr>
                <w:b w:val="0"/>
                <w:lang w:eastAsia="fi-FI"/>
              </w:rPr>
            </w:pPr>
            <w:r w:rsidRPr="006E2459">
              <w:rPr>
                <w:b w:val="0"/>
                <w:lang w:eastAsia="fi-FI"/>
              </w:rPr>
              <w:t>DC_42A_n257H</w:t>
            </w:r>
          </w:p>
          <w:p w:rsidR="00BF320B" w:rsidRPr="006E2459" w:rsidRDefault="00BF320B" w:rsidP="00647EA6">
            <w:pPr>
              <w:pStyle w:val="TAH"/>
              <w:rPr>
                <w:b w:val="0"/>
                <w:lang w:eastAsia="fi-FI"/>
              </w:rPr>
            </w:pPr>
            <w:r w:rsidRPr="006E2459">
              <w:rPr>
                <w:b w:val="0"/>
                <w:lang w:eastAsia="fi-FI"/>
              </w:rPr>
              <w:t>DC_42A_n257I</w:t>
            </w:r>
          </w:p>
          <w:p w:rsidR="00BF320B" w:rsidRPr="006E2459" w:rsidRDefault="00BF320B" w:rsidP="00647EA6">
            <w:pPr>
              <w:pStyle w:val="TAH"/>
              <w:rPr>
                <w:b w:val="0"/>
                <w:lang w:eastAsia="fi-FI"/>
              </w:rPr>
            </w:pPr>
            <w:r w:rsidRPr="006E2459">
              <w:rPr>
                <w:b w:val="0"/>
                <w:lang w:eastAsia="fi-FI"/>
              </w:rPr>
              <w:t>DC_42C_n257A</w:t>
            </w:r>
          </w:p>
          <w:p w:rsidR="00BF320B" w:rsidRPr="006E2459" w:rsidRDefault="00BF320B" w:rsidP="00647EA6">
            <w:pPr>
              <w:pStyle w:val="TAH"/>
              <w:rPr>
                <w:b w:val="0"/>
                <w:lang w:val="sv-FI" w:eastAsia="fi-FI"/>
              </w:rPr>
            </w:pPr>
            <w:r w:rsidRPr="006E2459">
              <w:rPr>
                <w:b w:val="0"/>
                <w:lang w:val="sv-FI" w:eastAsia="fi-FI"/>
              </w:rPr>
              <w:t>DC_42C_n257G</w:t>
            </w:r>
          </w:p>
          <w:p w:rsidR="00BF320B" w:rsidRPr="006E2459" w:rsidRDefault="00BF320B" w:rsidP="00647EA6">
            <w:pPr>
              <w:pStyle w:val="TAH"/>
              <w:rPr>
                <w:b w:val="0"/>
                <w:lang w:val="sv-FI" w:eastAsia="fi-FI"/>
              </w:rPr>
            </w:pPr>
            <w:r w:rsidRPr="006E2459">
              <w:rPr>
                <w:b w:val="0"/>
                <w:lang w:val="sv-FI" w:eastAsia="fi-FI"/>
              </w:rPr>
              <w:t>DC_42C_n257H</w:t>
            </w:r>
          </w:p>
          <w:p w:rsidR="00BF320B" w:rsidRPr="006E2459" w:rsidRDefault="00BF320B" w:rsidP="00647EA6">
            <w:pPr>
              <w:pStyle w:val="TAC"/>
              <w:keepNext w:val="0"/>
              <w:rPr>
                <w:noProof/>
                <w:lang w:val="sv-FI" w:eastAsia="zh-CN"/>
              </w:rPr>
            </w:pPr>
            <w:r w:rsidRPr="006E2459">
              <w:rPr>
                <w:lang w:val="sv-FI" w:eastAsia="fi-FI"/>
              </w:rPr>
              <w:t>DC_42C_n257I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DC_1A-5A-7A_n257A</w:t>
            </w:r>
            <w:r w:rsidRPr="006E2459">
              <w:rPr>
                <w:vertAlign w:val="superscript"/>
                <w:lang w:val="en-US" w:eastAsia="zh-CN"/>
              </w:rPr>
              <w:t>2</w:t>
            </w:r>
          </w:p>
          <w:p w:rsidR="00BF320B" w:rsidRPr="006E2459" w:rsidRDefault="00BF320B" w:rsidP="00647EA6">
            <w:pPr>
              <w:pStyle w:val="TAC"/>
              <w:keepNext w:val="0"/>
              <w:rPr>
                <w:rFonts w:eastAsia="맑은 고딕"/>
                <w:lang w:eastAsia="ko-KR"/>
              </w:rPr>
            </w:pPr>
            <w:r w:rsidRPr="006E2459">
              <w:t>DC_1A-5A-7A_n257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DC_1A-5A-7A_n257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DC_1A-5A-7A_n257F</w:t>
            </w:r>
          </w:p>
          <w:p w:rsidR="00BF320B" w:rsidRPr="006E2459" w:rsidRDefault="00BF320B" w:rsidP="00647EA6">
            <w:pPr>
              <w:pStyle w:val="TAC"/>
              <w:keepNext w:val="0"/>
              <w:rPr>
                <w:rFonts w:eastAsia="맑은 고딕"/>
                <w:lang w:eastAsia="ko-KR"/>
              </w:rPr>
            </w:pPr>
            <w:r w:rsidRPr="006E2459">
              <w:t>DC_1A-5A-7A_n257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lastRenderedPageBreak/>
              <w:t>DC_1A-5A-7A_n257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DC_1A-5A-7A_n257</w:t>
            </w:r>
            <w:r w:rsidRPr="006E2459">
              <w:rPr>
                <w:rFonts w:eastAsia="맑은 고딕"/>
                <w:lang w:eastAsia="ko-KR"/>
              </w:rPr>
              <w:t>I</w:t>
            </w:r>
          </w:p>
          <w:p w:rsidR="00BF320B" w:rsidRPr="006E2459" w:rsidRDefault="00BF320B" w:rsidP="00647EA6">
            <w:pPr>
              <w:pStyle w:val="TAC"/>
              <w:keepNext w:val="0"/>
            </w:pPr>
            <w:r w:rsidRPr="006E2459">
              <w:t>DC_1A-5A-7A_n257J</w:t>
            </w:r>
          </w:p>
          <w:p w:rsidR="00BF320B" w:rsidRPr="006E2459" w:rsidRDefault="00BF320B" w:rsidP="00647EA6">
            <w:pPr>
              <w:pStyle w:val="TAC"/>
              <w:keepNext w:val="0"/>
              <w:rPr>
                <w:rFonts w:eastAsia="맑은 고딕"/>
                <w:lang w:eastAsia="ko-KR"/>
              </w:rPr>
            </w:pPr>
            <w:r w:rsidRPr="006E2459">
              <w:t>DC_1A-5A-7A_n257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DC_1A-5A-7A_n257</w:t>
            </w:r>
            <w:r w:rsidRPr="006E2459">
              <w:rPr>
                <w:rFonts w:eastAsia="맑은 고딕"/>
                <w:lang w:eastAsia="ko-KR"/>
              </w:rPr>
              <w:t>L</w:t>
            </w:r>
          </w:p>
          <w:p w:rsidR="00BF320B" w:rsidRPr="006E2459" w:rsidRDefault="00BF320B" w:rsidP="00647EA6">
            <w:pPr>
              <w:pStyle w:val="TAC"/>
              <w:keepNext w:val="0"/>
              <w:rPr>
                <w:noProof/>
                <w:lang w:eastAsia="zh-CN"/>
              </w:rPr>
            </w:pPr>
            <w:r w:rsidRPr="006E2459">
              <w:t>DC_1A-5A-7A_n257M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lastRenderedPageBreak/>
              <w:t>DC_1A_n257A</w:t>
            </w:r>
          </w:p>
          <w:p w:rsidR="00BF320B" w:rsidRPr="006E2459" w:rsidRDefault="00BF320B" w:rsidP="00647EA6">
            <w:pPr>
              <w:pStyle w:val="TAC"/>
              <w:keepNext w:val="0"/>
              <w:rPr>
                <w:lang w:val="en-US" w:eastAsia="fi-FI"/>
              </w:rPr>
            </w:pPr>
            <w:r w:rsidRPr="006E2459">
              <w:rPr>
                <w:lang w:val="en-US" w:eastAsia="fi-FI"/>
              </w:rPr>
              <w:t>DC_5A_n257A</w:t>
            </w:r>
          </w:p>
          <w:p w:rsidR="00BF320B" w:rsidRPr="006E2459" w:rsidRDefault="00BF320B" w:rsidP="00647EA6">
            <w:pPr>
              <w:pStyle w:val="TAC"/>
              <w:keepNext w:val="0"/>
              <w:rPr>
                <w:noProof/>
                <w:lang w:eastAsia="zh-CN"/>
              </w:rPr>
            </w:pPr>
            <w:r w:rsidRPr="006E2459">
              <w:rPr>
                <w:lang w:val="en-US" w:eastAsia="fi-FI"/>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DC_1A-5A-7A-7A_n257A</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DC_1A-5A-7A-7A_n257F</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DC_1A-5A-7A-7A_n257</w:t>
            </w:r>
            <w:r w:rsidRPr="006E2459">
              <w:rPr>
                <w:rFonts w:eastAsia="맑은 고딕"/>
                <w:lang w:eastAsia="ko-KR"/>
              </w:rPr>
              <w:t>L</w:t>
            </w:r>
          </w:p>
          <w:p w:rsidR="00BF320B" w:rsidRPr="006E2459" w:rsidRDefault="00BF320B" w:rsidP="00647EA6">
            <w:pPr>
              <w:pStyle w:val="TAC"/>
              <w:keepNext w:val="0"/>
              <w:rPr>
                <w:lang w:val="fi-FI" w:eastAsia="fi-FI"/>
              </w:rPr>
            </w:pPr>
            <w:r w:rsidRPr="006E2459">
              <w:t>DC_1A-5A-7A-7A_n257M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DC_1A_n257A</w:t>
            </w:r>
          </w:p>
          <w:p w:rsidR="00BF320B" w:rsidRPr="006E2459" w:rsidRDefault="00BF320B" w:rsidP="00647EA6">
            <w:pPr>
              <w:pStyle w:val="TAC"/>
              <w:keepNext w:val="0"/>
              <w:rPr>
                <w:lang w:val="en-US" w:eastAsia="fi-FI"/>
              </w:rPr>
            </w:pPr>
            <w:r w:rsidRPr="006E2459">
              <w:rPr>
                <w:lang w:val="en-US" w:eastAsia="fi-FI"/>
              </w:rPr>
              <w:t>DC_5A_n257A</w:t>
            </w:r>
          </w:p>
          <w:p w:rsidR="00BF320B" w:rsidRPr="006E2459" w:rsidRDefault="00BF320B" w:rsidP="00647EA6">
            <w:pPr>
              <w:pStyle w:val="TAC"/>
              <w:keepNext w:val="0"/>
              <w:rPr>
                <w:lang w:val="en-US" w:eastAsia="fi-FI"/>
              </w:rPr>
            </w:pPr>
            <w:r w:rsidRPr="006E2459">
              <w:rPr>
                <w:lang w:val="en-US" w:eastAsia="fi-FI"/>
              </w:rPr>
              <w:t>DC_7A_n257A</w:t>
            </w:r>
          </w:p>
        </w:tc>
      </w:tr>
      <w:tr w:rsidR="00BF320B" w:rsidRPr="006E2459" w:rsidDel="00682F3C"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DC_1A-</w:t>
            </w:r>
            <w:r w:rsidRPr="006E2459">
              <w:rPr>
                <w:rFonts w:eastAsia="맑은 고딕"/>
              </w:rPr>
              <w:t>8A-11A_</w:t>
            </w:r>
            <w:r w:rsidRPr="006E2459">
              <w:t>n</w:t>
            </w:r>
            <w:r w:rsidRPr="006E2459">
              <w:rPr>
                <w:rFonts w:eastAsia="맑은 고딕"/>
              </w:rPr>
              <w:t>257</w:t>
            </w:r>
            <w:r w:rsidRPr="006E2459">
              <w:t>A</w:t>
            </w:r>
          </w:p>
          <w:p w:rsidR="00BF320B" w:rsidRPr="006E2459" w:rsidRDefault="00BF320B" w:rsidP="00647EA6">
            <w:pPr>
              <w:pStyle w:val="TAC"/>
              <w:keepNext w:val="0"/>
            </w:pPr>
            <w:r w:rsidRPr="006E2459">
              <w:t>DC_1A-</w:t>
            </w:r>
            <w:r w:rsidRPr="006E2459">
              <w:rPr>
                <w:rFonts w:eastAsia="맑은 고딕"/>
              </w:rPr>
              <w:t>8A-11A_</w:t>
            </w:r>
            <w:r w:rsidRPr="006E2459">
              <w:t>n</w:t>
            </w:r>
            <w:r w:rsidRPr="006E2459">
              <w:rPr>
                <w:rFonts w:eastAsia="맑은 고딕"/>
              </w:rPr>
              <w:t>257</w:t>
            </w:r>
            <w:r w:rsidRPr="006E2459">
              <w:t xml:space="preserve">D </w:t>
            </w:r>
          </w:p>
          <w:p w:rsidR="00BF320B" w:rsidRPr="006E2459" w:rsidRDefault="00BF320B" w:rsidP="00647EA6">
            <w:pPr>
              <w:pStyle w:val="TAC"/>
              <w:keepNext w:val="0"/>
            </w:pPr>
            <w:r w:rsidRPr="006E2459">
              <w:t>DC_1A-</w:t>
            </w:r>
            <w:r w:rsidRPr="006E2459">
              <w:rPr>
                <w:rFonts w:eastAsia="맑은 고딕"/>
              </w:rPr>
              <w:t>8A-11A_</w:t>
            </w:r>
            <w:r w:rsidRPr="006E2459">
              <w:t>n</w:t>
            </w:r>
            <w:r w:rsidRPr="006E2459">
              <w:rPr>
                <w:rFonts w:eastAsia="맑은 고딕"/>
              </w:rPr>
              <w:t>257G</w:t>
            </w:r>
          </w:p>
          <w:p w:rsidR="00BF320B" w:rsidRPr="006E2459" w:rsidRDefault="00BF320B" w:rsidP="00647EA6">
            <w:pPr>
              <w:pStyle w:val="TAC"/>
              <w:keepNext w:val="0"/>
            </w:pPr>
            <w:r w:rsidRPr="006E2459">
              <w:t>DC_1A-</w:t>
            </w:r>
            <w:r w:rsidRPr="006E2459">
              <w:rPr>
                <w:rFonts w:eastAsia="맑은 고딕"/>
              </w:rPr>
              <w:t>8A-11A_</w:t>
            </w:r>
            <w:r w:rsidRPr="006E2459">
              <w:t>n</w:t>
            </w:r>
            <w:r w:rsidRPr="006E2459">
              <w:rPr>
                <w:rFonts w:eastAsia="맑은 고딕"/>
              </w:rPr>
              <w:t>257H</w:t>
            </w:r>
          </w:p>
          <w:p w:rsidR="00BF320B" w:rsidRPr="006E2459" w:rsidDel="00682F3C" w:rsidRDefault="00BF320B" w:rsidP="00647EA6">
            <w:pPr>
              <w:pStyle w:val="TAC"/>
              <w:keepNext w:val="0"/>
              <w:rPr>
                <w:lang w:eastAsia="ja-JP"/>
              </w:rPr>
            </w:pPr>
            <w:r w:rsidRPr="006E2459">
              <w:t>DC_1A-</w:t>
            </w:r>
            <w:r w:rsidRPr="006E2459">
              <w:rPr>
                <w:rFonts w:eastAsia="맑은 고딕"/>
              </w:rPr>
              <w:t>8A-11A_</w:t>
            </w:r>
            <w:r w:rsidRPr="006E2459">
              <w:t>n</w:t>
            </w:r>
            <w:r w:rsidRPr="006E2459">
              <w:rPr>
                <w:rFonts w:eastAsia="맑은 고딕"/>
              </w:rPr>
              <w:t>257I</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DC_1A_n257A</w:t>
            </w:r>
          </w:p>
          <w:p w:rsidR="00BF320B" w:rsidRPr="006E2459" w:rsidRDefault="00BF320B" w:rsidP="00647EA6">
            <w:pPr>
              <w:pStyle w:val="TAC"/>
              <w:keepNext w:val="0"/>
            </w:pPr>
            <w:r w:rsidRPr="006E2459">
              <w:t>DC_8A_n257A</w:t>
            </w:r>
          </w:p>
          <w:p w:rsidR="00BF320B" w:rsidRPr="006E2459" w:rsidDel="00682F3C" w:rsidRDefault="00BF320B" w:rsidP="00647EA6">
            <w:pPr>
              <w:pStyle w:val="TAC"/>
              <w:keepNext w:val="0"/>
              <w:rPr>
                <w:lang w:val="en-US" w:eastAsia="fi-FI"/>
              </w:rPr>
            </w:pPr>
            <w:r w:rsidRPr="006E2459">
              <w:t>DC_11A_n257A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lang w:eastAsia="ja-JP"/>
              </w:rPr>
              <w:t>DC</w:t>
            </w:r>
            <w:r w:rsidRPr="006E2459">
              <w:t>_</w:t>
            </w:r>
            <w:r w:rsidRPr="006E2459">
              <w:rPr>
                <w:lang w:eastAsia="ja-JP"/>
              </w:rPr>
              <w:t>1A-18A-28A_n257A</w:t>
            </w:r>
            <w:r w:rsidRPr="006E2459">
              <w:rPr>
                <w:rFonts w:hint="eastAsia"/>
                <w:vertAlign w:val="superscript"/>
                <w:lang w:val="fi-FI"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1A_n257A</w:t>
            </w:r>
          </w:p>
          <w:p w:rsidR="00BF320B" w:rsidRPr="006E2459" w:rsidRDefault="00BF320B" w:rsidP="00647EA6">
            <w:pPr>
              <w:pStyle w:val="TAC"/>
              <w:keepNext w:val="0"/>
              <w:rPr>
                <w:lang w:eastAsia="ja-JP"/>
              </w:rPr>
            </w:pPr>
            <w:r w:rsidRPr="006E2459">
              <w:rPr>
                <w:lang w:eastAsia="ja-JP"/>
              </w:rPr>
              <w:t>DC</w:t>
            </w:r>
            <w:r w:rsidRPr="006E2459">
              <w:t>_18</w:t>
            </w:r>
            <w:r w:rsidRPr="006E2459">
              <w:rPr>
                <w:lang w:eastAsia="ja-JP"/>
              </w:rPr>
              <w:t>A_n257A</w:t>
            </w:r>
          </w:p>
          <w:p w:rsidR="00BF320B" w:rsidRPr="006E2459" w:rsidRDefault="00BF320B" w:rsidP="00647EA6">
            <w:pPr>
              <w:pStyle w:val="TAC"/>
              <w:keepNext w:val="0"/>
              <w:rPr>
                <w:noProof/>
                <w:lang w:eastAsia="zh-CN"/>
              </w:rPr>
            </w:pPr>
            <w:r w:rsidRPr="006E2459">
              <w:rPr>
                <w:lang w:eastAsia="ja-JP"/>
              </w:rPr>
              <w:t>DC</w:t>
            </w:r>
            <w:r w:rsidRPr="006E2459">
              <w:t>_28</w:t>
            </w:r>
            <w:r w:rsidRPr="006E2459">
              <w:rPr>
                <w:lang w:eastAsia="ja-JP"/>
              </w:rPr>
              <w:t>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rFonts w:cs="Arial"/>
                <w:lang w:eastAsia="ja-JP"/>
              </w:rPr>
              <w:t>DC_1A-18A-42A_n257A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DC_1A-18A-42A_n257E</w:t>
            </w:r>
          </w:p>
          <w:p w:rsidR="00BF320B" w:rsidRPr="006E2459" w:rsidRDefault="00BF320B" w:rsidP="00647EA6">
            <w:pPr>
              <w:pStyle w:val="TAC"/>
              <w:keepNext w:val="0"/>
              <w:rPr>
                <w:lang w:eastAsia="ja-JP"/>
              </w:rPr>
            </w:pPr>
            <w:r w:rsidRPr="006E2459">
              <w:rPr>
                <w:rFonts w:cs="Arial"/>
                <w:lang w:eastAsia="ja-JP"/>
              </w:rPr>
              <w:t>DC_1A-18A-42A_n257F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DC_1A-18A-42A_n257L</w:t>
            </w:r>
          </w:p>
          <w:p w:rsidR="00BF320B" w:rsidRPr="006E2459" w:rsidRDefault="00BF320B" w:rsidP="00647EA6">
            <w:pPr>
              <w:pStyle w:val="TAC"/>
              <w:keepNext w:val="0"/>
              <w:rPr>
                <w:rFonts w:cs="Arial"/>
                <w:lang w:eastAsia="ja-JP"/>
              </w:rPr>
            </w:pPr>
            <w:r w:rsidRPr="006E2459">
              <w:rPr>
                <w:rFonts w:cs="Arial"/>
                <w:lang w:eastAsia="ja-JP"/>
              </w:rPr>
              <w:t>DC_1A-18A-42A_n257M</w:t>
            </w:r>
          </w:p>
          <w:p w:rsidR="00BF320B" w:rsidRPr="006E2459" w:rsidRDefault="00BF320B" w:rsidP="00647EA6">
            <w:pPr>
              <w:pStyle w:val="TAC"/>
              <w:keepNext w:val="0"/>
              <w:rPr>
                <w:lang w:eastAsia="ja-JP"/>
              </w:rPr>
            </w:pPr>
            <w:r w:rsidRPr="006E2459">
              <w:rPr>
                <w:rFonts w:cs="Arial"/>
                <w:lang w:eastAsia="ja-JP"/>
              </w:rPr>
              <w:t>DC_1A-18A-42C_n257A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DC_1A-18A-42C_n257E</w:t>
            </w:r>
          </w:p>
          <w:p w:rsidR="00BF320B" w:rsidRPr="006E2459" w:rsidRDefault="00BF320B" w:rsidP="00647EA6">
            <w:pPr>
              <w:pStyle w:val="TAC"/>
              <w:keepNext w:val="0"/>
              <w:rPr>
                <w:rFonts w:cs="Arial"/>
                <w:lang w:eastAsia="ja-JP"/>
              </w:rPr>
            </w:pPr>
            <w:r w:rsidRPr="006E2459">
              <w:rPr>
                <w:rFonts w:cs="Arial"/>
                <w:lang w:eastAsia="ja-JP"/>
              </w:rPr>
              <w:t>DC_1A-18A-42C_n257F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DC_1A-18A-42C_n257L</w:t>
            </w:r>
          </w:p>
          <w:p w:rsidR="00BF320B" w:rsidRPr="006E2459" w:rsidRDefault="00BF320B" w:rsidP="00647EA6">
            <w:pPr>
              <w:pStyle w:val="TAC"/>
              <w:keepNext w:val="0"/>
              <w:rPr>
                <w:lang w:eastAsia="ja-JP"/>
              </w:rPr>
            </w:pPr>
            <w:r w:rsidRPr="006E2459">
              <w:rPr>
                <w:rFonts w:cs="Arial"/>
                <w:lang w:eastAsia="ja-JP"/>
              </w:rPr>
              <w:t>DC_1A-18A-42C_n257M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DC_1A_</w:t>
            </w:r>
            <w:r w:rsidRPr="006E2459">
              <w:rPr>
                <w:lang w:val="en-US" w:eastAsia="ja-JP"/>
              </w:rPr>
              <w:t>n257A</w:t>
            </w:r>
          </w:p>
          <w:p w:rsidR="00BF320B" w:rsidRPr="006E2459" w:rsidRDefault="00BF320B" w:rsidP="00647EA6">
            <w:pPr>
              <w:pStyle w:val="TAC"/>
              <w:keepNext w:val="0"/>
              <w:rPr>
                <w:lang w:val="en-US" w:eastAsia="ja-JP"/>
              </w:rPr>
            </w:pPr>
            <w:r w:rsidRPr="006E2459">
              <w:rPr>
                <w:lang w:val="en-US" w:eastAsia="fi-FI"/>
              </w:rPr>
              <w:t>DC_1A_</w:t>
            </w:r>
            <w:r w:rsidRPr="006E2459">
              <w:rPr>
                <w:lang w:val="en-US" w:eastAsia="ja-JP"/>
              </w:rPr>
              <w:t>n257G</w:t>
            </w:r>
          </w:p>
          <w:p w:rsidR="00BF320B" w:rsidRPr="006E2459" w:rsidRDefault="00BF320B" w:rsidP="00647EA6">
            <w:pPr>
              <w:pStyle w:val="TAC"/>
              <w:keepNext w:val="0"/>
              <w:rPr>
                <w:lang w:val="en-US" w:eastAsia="ja-JP"/>
              </w:rPr>
            </w:pPr>
            <w:r w:rsidRPr="006E2459">
              <w:rPr>
                <w:lang w:val="en-US" w:eastAsia="fi-FI"/>
              </w:rPr>
              <w:t>DC_1A_</w:t>
            </w:r>
            <w:r w:rsidRPr="006E2459">
              <w:rPr>
                <w:lang w:val="en-US" w:eastAsia="ja-JP"/>
              </w:rPr>
              <w:t>n257H</w:t>
            </w:r>
          </w:p>
          <w:p w:rsidR="00BF320B" w:rsidRPr="006E2459" w:rsidRDefault="00BF320B" w:rsidP="00647EA6">
            <w:pPr>
              <w:pStyle w:val="TAC"/>
              <w:keepNext w:val="0"/>
              <w:rPr>
                <w:lang w:val="en-US" w:eastAsia="ja-JP"/>
              </w:rPr>
            </w:pPr>
            <w:r w:rsidRPr="006E2459">
              <w:rPr>
                <w:lang w:val="en-US" w:eastAsia="fi-FI"/>
              </w:rPr>
              <w:t>DC_1A_</w:t>
            </w:r>
            <w:r w:rsidRPr="006E2459">
              <w:rPr>
                <w:lang w:val="en-US" w:eastAsia="ja-JP"/>
              </w:rPr>
              <w:t>n257I</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A</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G</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H</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I</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 xml:space="preserve">A </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 xml:space="preserve">G </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H</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I</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n257</w:t>
            </w:r>
            <w:r w:rsidRPr="006E2459">
              <w:rPr>
                <w:lang w:val="en-US" w:eastAsia="fi-FI"/>
              </w:rPr>
              <w:t>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n257</w:t>
            </w:r>
            <w:r w:rsidRPr="006E2459">
              <w:rPr>
                <w:lang w:val="en-US" w:eastAsia="fi-FI"/>
              </w:rPr>
              <w:t xml:space="preserve">G </w:t>
            </w:r>
          </w:p>
          <w:p w:rsidR="00BF320B" w:rsidRPr="006E2459" w:rsidRDefault="00BF320B" w:rsidP="00647EA6">
            <w:pPr>
              <w:pStyle w:val="TAC"/>
              <w:keepNext w:val="0"/>
              <w:rPr>
                <w:lang w:val="sv-SE" w:eastAsia="fi-FI"/>
              </w:rPr>
            </w:pPr>
            <w:r w:rsidRPr="006E2459">
              <w:rPr>
                <w:lang w:val="sv-SE" w:eastAsia="fi-FI"/>
              </w:rPr>
              <w:t>DC_</w:t>
            </w:r>
            <w:r w:rsidRPr="006E2459">
              <w:rPr>
                <w:lang w:val="sv-SE" w:eastAsia="ja-JP"/>
              </w:rPr>
              <w:t>42</w:t>
            </w:r>
            <w:r w:rsidRPr="006E2459">
              <w:rPr>
                <w:lang w:val="sv-SE" w:eastAsia="fi-FI"/>
              </w:rPr>
              <w:t>C_</w:t>
            </w:r>
            <w:r w:rsidRPr="006E2459">
              <w:rPr>
                <w:lang w:val="sv-SE" w:eastAsia="ja-JP"/>
              </w:rPr>
              <w:t>n257</w:t>
            </w:r>
            <w:r w:rsidRPr="006E2459">
              <w:rPr>
                <w:lang w:val="sv-SE" w:eastAsia="fi-FI"/>
              </w:rPr>
              <w:t>H</w:t>
            </w:r>
          </w:p>
          <w:p w:rsidR="00BF320B" w:rsidRPr="006E2459" w:rsidRDefault="00BF320B" w:rsidP="00647EA6">
            <w:pPr>
              <w:pStyle w:val="TAC"/>
              <w:keepNext w:val="0"/>
              <w:rPr>
                <w:lang w:val="sv-FI" w:eastAsia="ja-JP"/>
              </w:rPr>
            </w:pPr>
            <w:r w:rsidRPr="006E2459">
              <w:rPr>
                <w:lang w:val="sv-SE" w:eastAsia="fi-FI"/>
              </w:rPr>
              <w:t>DC_</w:t>
            </w:r>
            <w:r w:rsidRPr="006E2459">
              <w:rPr>
                <w:lang w:val="sv-SE" w:eastAsia="ja-JP"/>
              </w:rPr>
              <w:t>42</w:t>
            </w:r>
            <w:r w:rsidRPr="006E2459">
              <w:rPr>
                <w:lang w:val="sv-SE" w:eastAsia="fi-FI"/>
              </w:rPr>
              <w:t>C_</w:t>
            </w:r>
            <w:r w:rsidRPr="006E2459">
              <w:rPr>
                <w:lang w:val="sv-SE" w:eastAsia="ja-JP"/>
              </w:rPr>
              <w:t>n257</w:t>
            </w:r>
            <w:r w:rsidRPr="006E2459">
              <w:rPr>
                <w:lang w:val="sv-SE" w:eastAsia="fi-FI"/>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DC_1A-19A-21A_n257A</w:t>
            </w:r>
          </w:p>
          <w:p w:rsidR="00BF320B" w:rsidRPr="006E2459" w:rsidRDefault="00BF320B" w:rsidP="00647EA6">
            <w:pPr>
              <w:pStyle w:val="TAC"/>
              <w:keepNext w:val="0"/>
              <w:rPr>
                <w:lang w:eastAsia="ja-JP"/>
              </w:rPr>
            </w:pPr>
            <w:r w:rsidRPr="006E2459">
              <w:rPr>
                <w:lang w:eastAsia="ja-JP"/>
              </w:rPr>
              <w:t>DC_1A-19A-21A_n257D</w:t>
            </w:r>
          </w:p>
          <w:p w:rsidR="00BF320B" w:rsidRPr="006E2459" w:rsidRDefault="00BF320B" w:rsidP="00647EA6">
            <w:pPr>
              <w:pStyle w:val="TAC"/>
              <w:keepNext w:val="0"/>
              <w:rPr>
                <w:lang w:eastAsia="ja-JP"/>
              </w:rPr>
            </w:pPr>
            <w:r w:rsidRPr="006E2459">
              <w:rPr>
                <w:lang w:eastAsia="ja-JP"/>
              </w:rPr>
              <w:t>DC_1A-19A-21A_n257E</w:t>
            </w:r>
          </w:p>
          <w:p w:rsidR="00BF320B" w:rsidRPr="006E2459" w:rsidRDefault="00BF320B" w:rsidP="00647EA6">
            <w:pPr>
              <w:pStyle w:val="TAC"/>
              <w:keepNext w:val="0"/>
              <w:rPr>
                <w:lang w:eastAsia="ja-JP"/>
              </w:rPr>
            </w:pPr>
            <w:r w:rsidRPr="006E2459">
              <w:rPr>
                <w:lang w:eastAsia="ja-JP"/>
              </w:rPr>
              <w:t>DC_1A-19A-21A_n257F</w:t>
            </w:r>
          </w:p>
          <w:p w:rsidR="00BF320B" w:rsidRPr="006E2459" w:rsidRDefault="00BF320B" w:rsidP="00647EA6">
            <w:pPr>
              <w:pStyle w:val="TAC"/>
              <w:keepNext w:val="0"/>
              <w:rPr>
                <w:lang w:val="en-US" w:eastAsia="fi-FI"/>
              </w:rPr>
            </w:pPr>
            <w:r w:rsidRPr="006E2459">
              <w:rPr>
                <w:lang w:val="en-US" w:eastAsia="fi-FI"/>
              </w:rPr>
              <w:t>DC_1A-19A-21A_n257G</w:t>
            </w:r>
          </w:p>
          <w:p w:rsidR="00BF320B" w:rsidRPr="006E2459" w:rsidRDefault="00BF320B" w:rsidP="00647EA6">
            <w:pPr>
              <w:pStyle w:val="TAC"/>
              <w:keepNext w:val="0"/>
              <w:rPr>
                <w:lang w:val="en-US" w:eastAsia="fi-FI"/>
              </w:rPr>
            </w:pPr>
            <w:r w:rsidRPr="006E2459">
              <w:rPr>
                <w:lang w:val="en-US" w:eastAsia="fi-FI"/>
              </w:rPr>
              <w:t>DC_1A-19A-21A_n257H</w:t>
            </w:r>
          </w:p>
          <w:p w:rsidR="00BF320B" w:rsidRPr="006E2459" w:rsidRDefault="00BF320B" w:rsidP="00647EA6">
            <w:pPr>
              <w:pStyle w:val="TAC"/>
              <w:keepNext w:val="0"/>
              <w:rPr>
                <w:lang w:val="en-US" w:eastAsia="fi-FI"/>
              </w:rPr>
            </w:pPr>
            <w:r w:rsidRPr="006E2459">
              <w:rPr>
                <w:lang w:val="en-US" w:eastAsia="fi-FI"/>
              </w:rPr>
              <w:t>DC_1A-19A-21A_n257I</w:t>
            </w:r>
          </w:p>
          <w:p w:rsidR="00BF320B" w:rsidRPr="006E2459" w:rsidRDefault="00BF320B" w:rsidP="00647EA6">
            <w:pPr>
              <w:pStyle w:val="TAC"/>
              <w:keepNext w:val="0"/>
              <w:rPr>
                <w:lang w:val="en-US" w:eastAsia="fi-FI"/>
              </w:rPr>
            </w:pPr>
            <w:r w:rsidRPr="006E2459">
              <w:rPr>
                <w:lang w:val="en-US" w:eastAsia="fi-FI"/>
              </w:rPr>
              <w:t>DC_1A-19A-21A_n257J</w:t>
            </w:r>
          </w:p>
          <w:p w:rsidR="00BF320B" w:rsidRPr="006E2459" w:rsidRDefault="00BF320B" w:rsidP="00647EA6">
            <w:pPr>
              <w:pStyle w:val="TAC"/>
              <w:keepNext w:val="0"/>
              <w:rPr>
                <w:lang w:val="en-US" w:eastAsia="fi-FI"/>
              </w:rPr>
            </w:pPr>
            <w:r w:rsidRPr="006E2459">
              <w:rPr>
                <w:lang w:val="en-US" w:eastAsia="fi-FI"/>
              </w:rPr>
              <w:t>DC_1A-19A-21A_n257K</w:t>
            </w:r>
          </w:p>
          <w:p w:rsidR="00BF320B" w:rsidRPr="006E2459" w:rsidRDefault="00BF320B" w:rsidP="00647EA6">
            <w:pPr>
              <w:pStyle w:val="TAC"/>
              <w:keepNext w:val="0"/>
              <w:rPr>
                <w:lang w:val="en-US" w:eastAsia="fi-FI"/>
              </w:rPr>
            </w:pPr>
            <w:r w:rsidRPr="006E2459">
              <w:rPr>
                <w:lang w:val="en-US" w:eastAsia="fi-FI"/>
              </w:rPr>
              <w:t>DC_1A-19A-21A_n257L</w:t>
            </w:r>
          </w:p>
          <w:p w:rsidR="00BF320B" w:rsidRPr="006E2459" w:rsidRDefault="00BF320B" w:rsidP="00647EA6">
            <w:pPr>
              <w:pStyle w:val="TAC"/>
              <w:keepNext w:val="0"/>
              <w:rPr>
                <w:noProof/>
                <w:lang w:eastAsia="zh-CN"/>
              </w:rPr>
            </w:pPr>
            <w:r w:rsidRPr="006E2459">
              <w:rPr>
                <w:lang w:val="fi-FI" w:eastAsia="fi-FI"/>
              </w:rPr>
              <w:t>DC_1A-19A-21A_n257M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DC_1A_n257A</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rPr>
                <w:lang w:eastAsia="ja-JP"/>
              </w:rPr>
            </w:pPr>
            <w:r w:rsidRPr="006E2459">
              <w:rPr>
                <w:lang w:val="en-US" w:eastAsia="ja-JP"/>
              </w:rPr>
              <w:t>DC_1A_n257M</w:t>
            </w:r>
          </w:p>
          <w:p w:rsidR="00BF320B" w:rsidRPr="006E2459" w:rsidRDefault="00BF320B" w:rsidP="00647EA6">
            <w:pPr>
              <w:pStyle w:val="TAC"/>
              <w:keepNext w:val="0"/>
              <w:rPr>
                <w:lang w:eastAsia="ja-JP"/>
              </w:rPr>
            </w:pPr>
            <w:r w:rsidRPr="006E2459">
              <w:rPr>
                <w:lang w:eastAsia="ja-JP"/>
              </w:rPr>
              <w:t>DC_19A_n257A</w:t>
            </w:r>
          </w:p>
          <w:p w:rsidR="00BF320B" w:rsidRPr="006E2459" w:rsidRDefault="00BF320B" w:rsidP="00647EA6">
            <w:pPr>
              <w:pStyle w:val="TAC"/>
              <w:keepNext w:val="0"/>
              <w:rPr>
                <w:lang w:val="en-US" w:eastAsia="ja-JP"/>
              </w:rPr>
            </w:pPr>
            <w:r w:rsidRPr="006E2459">
              <w:rPr>
                <w:lang w:val="en-US" w:eastAsia="ja-JP"/>
              </w:rPr>
              <w:t>DC_19A_n257G</w:t>
            </w:r>
          </w:p>
          <w:p w:rsidR="00BF320B" w:rsidRPr="006E2459" w:rsidRDefault="00BF320B" w:rsidP="00647EA6">
            <w:pPr>
              <w:pStyle w:val="TAC"/>
              <w:keepNext w:val="0"/>
              <w:rPr>
                <w:lang w:val="en-US" w:eastAsia="ja-JP"/>
              </w:rPr>
            </w:pPr>
            <w:r w:rsidRPr="006E2459">
              <w:rPr>
                <w:lang w:val="en-US" w:eastAsia="ja-JP"/>
              </w:rPr>
              <w:t>DC_19A_n257H</w:t>
            </w:r>
          </w:p>
          <w:p w:rsidR="00BF320B" w:rsidRPr="006E2459" w:rsidRDefault="00BF320B" w:rsidP="00647EA6">
            <w:pPr>
              <w:pStyle w:val="TAC"/>
              <w:keepNext w:val="0"/>
              <w:rPr>
                <w:rFonts w:eastAsia="Yu Mincho"/>
                <w:lang w:val="en-US" w:eastAsia="ja-JP"/>
              </w:rPr>
            </w:pPr>
            <w:r w:rsidRPr="006E2459">
              <w:rPr>
                <w:lang w:val="en-US" w:eastAsia="ja-JP"/>
              </w:rPr>
              <w:t>DC_19A_n257I</w:t>
            </w:r>
          </w:p>
          <w:p w:rsidR="00BF320B" w:rsidRPr="006E2459" w:rsidRDefault="00BF320B" w:rsidP="00647EA6">
            <w:pPr>
              <w:pStyle w:val="TAC"/>
              <w:keepNext w:val="0"/>
              <w:rPr>
                <w:lang w:eastAsia="ja-JP"/>
              </w:rPr>
            </w:pPr>
            <w:r w:rsidRPr="006E2459">
              <w:rPr>
                <w:lang w:eastAsia="ja-JP"/>
              </w:rPr>
              <w:t>DC_21A_n257A</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t>DC_21A_n257I</w:t>
            </w:r>
          </w:p>
          <w:p w:rsidR="00BF320B" w:rsidRPr="006E2459" w:rsidRDefault="00BF320B" w:rsidP="00647EA6">
            <w:pPr>
              <w:pStyle w:val="TAC"/>
              <w:keepNext w:val="0"/>
              <w:rPr>
                <w:lang w:val="en-US" w:eastAsia="ja-JP"/>
              </w:rPr>
            </w:pPr>
            <w:r w:rsidRPr="006E2459">
              <w:rPr>
                <w:lang w:val="en-US" w:eastAsia="ja-JP"/>
              </w:rPr>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lastRenderedPageBreak/>
              <w:t>DC_21A_n257L</w:t>
            </w:r>
          </w:p>
          <w:p w:rsidR="00BF320B" w:rsidRPr="006E2459" w:rsidRDefault="00BF320B" w:rsidP="00647EA6">
            <w:pPr>
              <w:pStyle w:val="TAC"/>
              <w:keepNext w:val="0"/>
            </w:pPr>
            <w:r w:rsidRPr="006E2459">
              <w:rPr>
                <w:lang w:val="en-US" w:eastAsia="ja-JP"/>
              </w:rPr>
              <w:t>DC_21A_n257M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zh-CN"/>
              </w:rPr>
            </w:pPr>
            <w:r w:rsidRPr="006E2459">
              <w:lastRenderedPageBreak/>
              <w:t>DC_1A-19A-42A_n257A</w:t>
            </w:r>
          </w:p>
          <w:p w:rsidR="00BF320B" w:rsidRPr="006E2459" w:rsidRDefault="00BF320B" w:rsidP="00647EA6">
            <w:pPr>
              <w:pStyle w:val="TAC"/>
              <w:keepNext w:val="0"/>
              <w:rPr>
                <w:lang w:eastAsia="zh-CN"/>
              </w:rPr>
            </w:pPr>
            <w:r w:rsidRPr="006E2459">
              <w:t>DC_1A-19A-42C_n257A</w:t>
            </w:r>
          </w:p>
          <w:p w:rsidR="00BF320B" w:rsidRPr="006E2459" w:rsidRDefault="00BF320B" w:rsidP="00647EA6">
            <w:pPr>
              <w:pStyle w:val="TAC"/>
              <w:keepNext w:val="0"/>
              <w:rPr>
                <w:rFonts w:cs="Arial"/>
                <w:lang w:eastAsia="zh-CN"/>
              </w:rPr>
            </w:pPr>
            <w:r w:rsidRPr="006E2459">
              <w:rPr>
                <w:rFonts w:cs="Arial"/>
                <w:lang w:eastAsia="ja-JP"/>
              </w:rPr>
              <w:t>DC_1A-19A-42C_n257D</w:t>
            </w:r>
          </w:p>
          <w:p w:rsidR="00BF320B" w:rsidRPr="006E2459" w:rsidRDefault="00BF320B" w:rsidP="00647EA6">
            <w:pPr>
              <w:pStyle w:val="TAC"/>
              <w:keepNext w:val="0"/>
              <w:rPr>
                <w:rFonts w:cs="Arial"/>
                <w:lang w:eastAsia="zh-CN"/>
              </w:rPr>
            </w:pPr>
            <w:r w:rsidRPr="006E2459">
              <w:rPr>
                <w:rFonts w:cs="Arial"/>
                <w:lang w:eastAsia="ja-JP"/>
              </w:rPr>
              <w:t>DC_1A-19A-42C_n257E</w:t>
            </w:r>
          </w:p>
          <w:p w:rsidR="00BF320B" w:rsidRPr="006E2459" w:rsidRDefault="00BF320B" w:rsidP="00647EA6">
            <w:pPr>
              <w:pStyle w:val="TAC"/>
              <w:keepNext w:val="0"/>
              <w:rPr>
                <w:rFonts w:cs="Arial"/>
                <w:lang w:eastAsia="ja-JP"/>
              </w:rPr>
            </w:pPr>
            <w:r w:rsidRPr="006E2459">
              <w:rPr>
                <w:rFonts w:cs="Arial"/>
                <w:lang w:eastAsia="ja-JP"/>
              </w:rPr>
              <w:t>DC_1A-19A-42C_n257F</w:t>
            </w:r>
          </w:p>
          <w:p w:rsidR="00BF320B" w:rsidRPr="006E2459" w:rsidRDefault="00BF320B" w:rsidP="00647EA6">
            <w:pPr>
              <w:pStyle w:val="TAC"/>
              <w:keepNext w:val="0"/>
              <w:rPr>
                <w:lang w:val="en-US" w:eastAsia="fi-FI"/>
              </w:rPr>
            </w:pPr>
            <w:r w:rsidRPr="006E2459">
              <w:rPr>
                <w:lang w:val="en-US" w:eastAsia="fi-FI"/>
              </w:rPr>
              <w:t>DC_1A-19A-42A_n257G</w:t>
            </w:r>
          </w:p>
          <w:p w:rsidR="00BF320B" w:rsidRPr="006E2459" w:rsidRDefault="00BF320B" w:rsidP="00647EA6">
            <w:pPr>
              <w:pStyle w:val="TAC"/>
              <w:keepNext w:val="0"/>
              <w:rPr>
                <w:lang w:val="en-US" w:eastAsia="fi-FI"/>
              </w:rPr>
            </w:pPr>
            <w:r w:rsidRPr="006E2459">
              <w:rPr>
                <w:lang w:val="en-US" w:eastAsia="fi-FI"/>
              </w:rPr>
              <w:t>DC_1A-19A-42A_n257H</w:t>
            </w:r>
          </w:p>
          <w:p w:rsidR="00BF320B" w:rsidRPr="006E2459" w:rsidRDefault="00BF320B" w:rsidP="00647EA6">
            <w:pPr>
              <w:pStyle w:val="TAC"/>
              <w:keepNext w:val="0"/>
              <w:rPr>
                <w:lang w:val="en-US" w:eastAsia="fi-FI"/>
              </w:rPr>
            </w:pPr>
            <w:r w:rsidRPr="006E2459">
              <w:rPr>
                <w:lang w:val="en-US" w:eastAsia="fi-FI"/>
              </w:rPr>
              <w:t>DC_1A-19A-42A_n257I</w:t>
            </w:r>
          </w:p>
          <w:p w:rsidR="00BF320B" w:rsidRPr="006E2459" w:rsidRDefault="00BF320B" w:rsidP="00647EA6">
            <w:pPr>
              <w:pStyle w:val="TAC"/>
              <w:keepNext w:val="0"/>
              <w:rPr>
                <w:lang w:val="en-US" w:eastAsia="fi-FI"/>
              </w:rPr>
            </w:pPr>
            <w:r w:rsidRPr="006E2459">
              <w:rPr>
                <w:lang w:val="en-US" w:eastAsia="fi-FI"/>
              </w:rPr>
              <w:t>DC_1A-19A-42A_n257J</w:t>
            </w:r>
          </w:p>
          <w:p w:rsidR="00BF320B" w:rsidRPr="006E2459" w:rsidRDefault="00BF320B" w:rsidP="00647EA6">
            <w:pPr>
              <w:pStyle w:val="TAC"/>
              <w:keepNext w:val="0"/>
              <w:rPr>
                <w:lang w:val="en-US" w:eastAsia="fi-FI"/>
              </w:rPr>
            </w:pPr>
            <w:r w:rsidRPr="006E2459">
              <w:rPr>
                <w:lang w:val="en-US" w:eastAsia="fi-FI"/>
              </w:rPr>
              <w:t>DC_1A-19A-42A_n257K</w:t>
            </w:r>
          </w:p>
          <w:p w:rsidR="00BF320B" w:rsidRPr="006E2459" w:rsidRDefault="00BF320B" w:rsidP="00647EA6">
            <w:pPr>
              <w:pStyle w:val="TAC"/>
              <w:keepNext w:val="0"/>
              <w:rPr>
                <w:lang w:val="en-US" w:eastAsia="fi-FI"/>
              </w:rPr>
            </w:pPr>
            <w:r w:rsidRPr="006E2459">
              <w:rPr>
                <w:lang w:val="en-US" w:eastAsia="fi-FI"/>
              </w:rPr>
              <w:t>DC_1A-19A-42A_n257L</w:t>
            </w:r>
          </w:p>
          <w:p w:rsidR="00BF320B" w:rsidRPr="006E2459" w:rsidRDefault="00BF320B" w:rsidP="00647EA6">
            <w:pPr>
              <w:pStyle w:val="TAC"/>
              <w:keepNext w:val="0"/>
              <w:rPr>
                <w:lang w:val="en-US" w:eastAsia="fi-FI"/>
              </w:rPr>
            </w:pPr>
            <w:r w:rsidRPr="006E2459">
              <w:rPr>
                <w:lang w:val="en-US" w:eastAsia="fi-FI"/>
              </w:rPr>
              <w:t>DC_1A-19A-42A_n257M</w:t>
            </w:r>
          </w:p>
          <w:p w:rsidR="00BF320B" w:rsidRPr="006E2459" w:rsidRDefault="00BF320B" w:rsidP="00647EA6">
            <w:pPr>
              <w:pStyle w:val="TAC"/>
              <w:keepNext w:val="0"/>
              <w:rPr>
                <w:lang w:val="en-US" w:eastAsia="fi-FI"/>
              </w:rPr>
            </w:pPr>
            <w:r w:rsidRPr="006E2459">
              <w:rPr>
                <w:lang w:val="en-US" w:eastAsia="fi-FI"/>
              </w:rPr>
              <w:t>DC_1A-19A-42C_n257G</w:t>
            </w:r>
          </w:p>
          <w:p w:rsidR="00BF320B" w:rsidRPr="006E2459" w:rsidRDefault="00BF320B" w:rsidP="00647EA6">
            <w:pPr>
              <w:pStyle w:val="TAC"/>
              <w:keepNext w:val="0"/>
              <w:rPr>
                <w:lang w:val="en-US" w:eastAsia="fi-FI"/>
              </w:rPr>
            </w:pPr>
            <w:r w:rsidRPr="006E2459">
              <w:rPr>
                <w:lang w:val="en-US" w:eastAsia="fi-FI"/>
              </w:rPr>
              <w:t>DC_1A-19A-42C_n257H</w:t>
            </w:r>
          </w:p>
          <w:p w:rsidR="00BF320B" w:rsidRPr="006E2459" w:rsidRDefault="00BF320B" w:rsidP="00647EA6">
            <w:pPr>
              <w:pStyle w:val="TAC"/>
              <w:keepNext w:val="0"/>
              <w:rPr>
                <w:lang w:val="en-US" w:eastAsia="fi-FI"/>
              </w:rPr>
            </w:pPr>
            <w:r w:rsidRPr="006E2459">
              <w:rPr>
                <w:lang w:val="en-US" w:eastAsia="fi-FI"/>
              </w:rPr>
              <w:t>DC_1A-19A-42C_n257I</w:t>
            </w:r>
          </w:p>
          <w:p w:rsidR="00BF320B" w:rsidRPr="006E2459" w:rsidRDefault="00BF320B" w:rsidP="00647EA6">
            <w:pPr>
              <w:pStyle w:val="TAC"/>
              <w:keepNext w:val="0"/>
              <w:rPr>
                <w:lang w:val="en-US" w:eastAsia="fi-FI"/>
              </w:rPr>
            </w:pPr>
            <w:r w:rsidRPr="006E2459">
              <w:rPr>
                <w:lang w:val="en-US" w:eastAsia="fi-FI"/>
              </w:rPr>
              <w:t>DC_1A-19A-42C_n257J</w:t>
            </w:r>
          </w:p>
          <w:p w:rsidR="00BF320B" w:rsidRPr="006E2459" w:rsidRDefault="00BF320B" w:rsidP="00647EA6">
            <w:pPr>
              <w:pStyle w:val="TAC"/>
              <w:keepNext w:val="0"/>
              <w:rPr>
                <w:lang w:val="en-US" w:eastAsia="fi-FI"/>
              </w:rPr>
            </w:pPr>
            <w:r w:rsidRPr="006E2459">
              <w:rPr>
                <w:lang w:val="en-US" w:eastAsia="fi-FI"/>
              </w:rPr>
              <w:t>DC_1A-19A-42C_n257K</w:t>
            </w:r>
          </w:p>
          <w:p w:rsidR="00BF320B" w:rsidRPr="006E2459" w:rsidRDefault="00BF320B" w:rsidP="00647EA6">
            <w:pPr>
              <w:pStyle w:val="TAC"/>
              <w:keepNext w:val="0"/>
              <w:rPr>
                <w:lang w:val="en-US" w:eastAsia="fi-FI"/>
              </w:rPr>
            </w:pPr>
            <w:r w:rsidRPr="006E2459">
              <w:rPr>
                <w:lang w:val="en-US" w:eastAsia="fi-FI"/>
              </w:rPr>
              <w:t>DC_1A-19A-42C_n257L</w:t>
            </w:r>
          </w:p>
          <w:p w:rsidR="00BF320B" w:rsidRPr="006E2459" w:rsidRDefault="00BF320B" w:rsidP="00647EA6">
            <w:pPr>
              <w:pStyle w:val="TAC"/>
              <w:keepNext w:val="0"/>
              <w:rPr>
                <w:noProof/>
                <w:lang w:eastAsia="zh-CN"/>
              </w:rPr>
            </w:pPr>
            <w:r w:rsidRPr="006E2459">
              <w:rPr>
                <w:lang w:val="fi-FI" w:eastAsia="fi-FI"/>
              </w:rPr>
              <w:t>DC_1A-19A-42C_n257M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DC_1A_n257A</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pPr>
            <w:r w:rsidRPr="006E2459">
              <w:rPr>
                <w:lang w:val="en-US" w:eastAsia="ja-JP"/>
              </w:rPr>
              <w:t>DC_1A_n257M</w:t>
            </w:r>
          </w:p>
          <w:p w:rsidR="00BF320B" w:rsidRPr="006E2459" w:rsidRDefault="00BF320B" w:rsidP="00647EA6">
            <w:pPr>
              <w:pStyle w:val="TAC"/>
              <w:keepNext w:val="0"/>
            </w:pPr>
            <w:r w:rsidRPr="006E2459">
              <w:t>DC_19A_n257A</w:t>
            </w:r>
          </w:p>
          <w:p w:rsidR="00BF320B" w:rsidRPr="006E2459" w:rsidRDefault="00BF320B" w:rsidP="00647EA6">
            <w:pPr>
              <w:pStyle w:val="TAC"/>
              <w:keepNext w:val="0"/>
            </w:pPr>
            <w:r w:rsidRPr="006E2459">
              <w:t xml:space="preserve">DC_42A_n257A </w:t>
            </w:r>
          </w:p>
          <w:p w:rsidR="00BF320B" w:rsidRPr="006E2459" w:rsidRDefault="00BF320B" w:rsidP="00647EA6">
            <w:pPr>
              <w:pStyle w:val="TAC"/>
              <w:keepNext w:val="0"/>
              <w:rPr>
                <w:lang w:val="en-US" w:eastAsia="ja-JP"/>
              </w:rPr>
            </w:pPr>
            <w:r w:rsidRPr="006E2459">
              <w:rPr>
                <w:lang w:val="en-US" w:eastAsia="ja-JP"/>
              </w:rPr>
              <w:t>DC_42A_n257G</w:t>
            </w:r>
          </w:p>
          <w:p w:rsidR="00BF320B" w:rsidRPr="006E2459" w:rsidRDefault="00BF320B" w:rsidP="00647EA6">
            <w:pPr>
              <w:pStyle w:val="TAC"/>
              <w:keepNext w:val="0"/>
              <w:rPr>
                <w:lang w:val="en-US" w:eastAsia="ja-JP"/>
              </w:rPr>
            </w:pPr>
            <w:r w:rsidRPr="006E2459">
              <w:rPr>
                <w:lang w:val="en-US" w:eastAsia="ja-JP"/>
              </w:rPr>
              <w:t>DC_42A_n257H</w:t>
            </w:r>
          </w:p>
          <w:p w:rsidR="00BF320B" w:rsidRPr="006E2459" w:rsidRDefault="00BF320B" w:rsidP="00647EA6">
            <w:pPr>
              <w:pStyle w:val="TAC"/>
              <w:keepNext w:val="0"/>
              <w:rPr>
                <w:noProof/>
                <w:lang w:eastAsia="zh-CN"/>
              </w:rPr>
            </w:pPr>
            <w:r w:rsidRPr="006E2459">
              <w:rPr>
                <w:lang w:val="en-US" w:eastAsia="ja-JP"/>
              </w:rPr>
              <w:t>DC_42A_n257I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t>DC_1A-21A-28A_n257A</w:t>
            </w:r>
            <w:r w:rsidRPr="006E2459">
              <w:rPr>
                <w:rFonts w:hint="eastAsia"/>
                <w:vertAlign w:val="superscript"/>
                <w:lang w:val="fi-FI"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DC_1A_n257A</w:t>
            </w:r>
          </w:p>
          <w:p w:rsidR="00BF320B" w:rsidRPr="006E2459" w:rsidRDefault="00BF320B" w:rsidP="00647EA6">
            <w:pPr>
              <w:pStyle w:val="TAC"/>
              <w:keepNext w:val="0"/>
            </w:pPr>
            <w:r w:rsidRPr="006E2459">
              <w:t>DC_21A_n257A</w:t>
            </w:r>
          </w:p>
          <w:p w:rsidR="00BF320B" w:rsidRPr="006E2459" w:rsidRDefault="00BF320B" w:rsidP="00647EA6">
            <w:pPr>
              <w:pStyle w:val="TAC"/>
              <w:keepNext w:val="0"/>
              <w:rPr>
                <w:noProof/>
                <w:lang w:eastAsia="zh-CN"/>
              </w:rPr>
            </w:pPr>
            <w:r w:rsidRPr="006E2459">
              <w:t>DC_28A_n257A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DC_1A-21A-42A_n257A</w:t>
            </w:r>
          </w:p>
          <w:p w:rsidR="00BF320B" w:rsidRPr="006E2459" w:rsidRDefault="00BF320B" w:rsidP="00647EA6">
            <w:pPr>
              <w:pStyle w:val="TAC"/>
              <w:keepNext w:val="0"/>
              <w:rPr>
                <w:lang w:val="en-US" w:eastAsia="fi-FI"/>
              </w:rPr>
            </w:pPr>
            <w:r w:rsidRPr="006E2459">
              <w:rPr>
                <w:lang w:val="en-US" w:eastAsia="fi-FI"/>
              </w:rPr>
              <w:t>DC_1A-21A-42A_n257G</w:t>
            </w:r>
          </w:p>
          <w:p w:rsidR="00BF320B" w:rsidRPr="006E2459" w:rsidRDefault="00BF320B" w:rsidP="00647EA6">
            <w:pPr>
              <w:pStyle w:val="TAC"/>
              <w:keepNext w:val="0"/>
              <w:rPr>
                <w:lang w:val="en-US" w:eastAsia="fi-FI"/>
              </w:rPr>
            </w:pPr>
            <w:r w:rsidRPr="006E2459">
              <w:rPr>
                <w:lang w:val="en-US" w:eastAsia="fi-FI"/>
              </w:rPr>
              <w:t>DC_1A-21A-42A_n257H</w:t>
            </w:r>
          </w:p>
          <w:p w:rsidR="00BF320B" w:rsidRPr="006E2459" w:rsidRDefault="00BF320B" w:rsidP="00647EA6">
            <w:pPr>
              <w:pStyle w:val="TAC"/>
              <w:keepNext w:val="0"/>
              <w:rPr>
                <w:lang w:val="en-US" w:eastAsia="fi-FI"/>
              </w:rPr>
            </w:pPr>
            <w:r w:rsidRPr="006E2459">
              <w:rPr>
                <w:lang w:val="en-US" w:eastAsia="fi-FI"/>
              </w:rPr>
              <w:t>DC_1A-21A-42A_n257I</w:t>
            </w:r>
          </w:p>
          <w:p w:rsidR="00BF320B" w:rsidRPr="006E2459" w:rsidRDefault="00BF320B" w:rsidP="00647EA6">
            <w:pPr>
              <w:pStyle w:val="TAC"/>
              <w:keepNext w:val="0"/>
              <w:rPr>
                <w:lang w:val="en-US" w:eastAsia="fi-FI"/>
              </w:rPr>
            </w:pPr>
            <w:r w:rsidRPr="006E2459">
              <w:rPr>
                <w:lang w:val="en-US" w:eastAsia="fi-FI"/>
              </w:rPr>
              <w:t>DC_1A-21A-42A_n257J</w:t>
            </w:r>
          </w:p>
          <w:p w:rsidR="00BF320B" w:rsidRPr="006E2459" w:rsidRDefault="00BF320B" w:rsidP="00647EA6">
            <w:pPr>
              <w:pStyle w:val="TAC"/>
              <w:keepNext w:val="0"/>
              <w:rPr>
                <w:lang w:val="en-US" w:eastAsia="fi-FI"/>
              </w:rPr>
            </w:pPr>
            <w:r w:rsidRPr="006E2459">
              <w:rPr>
                <w:lang w:val="en-US" w:eastAsia="fi-FI"/>
              </w:rPr>
              <w:t>DC_1A-21A-42A_n257K</w:t>
            </w:r>
          </w:p>
          <w:p w:rsidR="00BF320B" w:rsidRPr="006E2459" w:rsidRDefault="00BF320B" w:rsidP="00647EA6">
            <w:pPr>
              <w:pStyle w:val="TAC"/>
              <w:keepNext w:val="0"/>
              <w:rPr>
                <w:lang w:val="en-US" w:eastAsia="fi-FI"/>
              </w:rPr>
            </w:pPr>
            <w:r w:rsidRPr="006E2459">
              <w:rPr>
                <w:lang w:val="en-US" w:eastAsia="fi-FI"/>
              </w:rPr>
              <w:t>DC_1A-21A-42A_n257L</w:t>
            </w:r>
          </w:p>
          <w:p w:rsidR="00BF320B" w:rsidRPr="006E2459" w:rsidRDefault="00BF320B" w:rsidP="00647EA6">
            <w:pPr>
              <w:pStyle w:val="TAC"/>
              <w:keepNext w:val="0"/>
              <w:rPr>
                <w:lang w:eastAsia="zh-CN"/>
              </w:rPr>
            </w:pPr>
            <w:r w:rsidRPr="006E2459">
              <w:rPr>
                <w:lang w:val="en-US" w:eastAsia="fi-FI"/>
              </w:rPr>
              <w:t>DC_1A-21A-42A_n257M</w:t>
            </w:r>
          </w:p>
          <w:p w:rsidR="00BF320B" w:rsidRPr="006E2459" w:rsidRDefault="00BF320B" w:rsidP="00647EA6">
            <w:pPr>
              <w:pStyle w:val="TAC"/>
              <w:keepNext w:val="0"/>
              <w:rPr>
                <w:lang w:eastAsia="zh-CN"/>
              </w:rPr>
            </w:pPr>
            <w:r w:rsidRPr="006E2459">
              <w:t>DC_1A-21A-42C_n257A</w:t>
            </w:r>
          </w:p>
          <w:p w:rsidR="00BF320B" w:rsidRPr="006E2459" w:rsidRDefault="00BF320B" w:rsidP="00647EA6">
            <w:pPr>
              <w:pStyle w:val="TAC"/>
              <w:keepNext w:val="0"/>
              <w:rPr>
                <w:rFonts w:cs="Arial"/>
                <w:lang w:eastAsia="zh-CN"/>
              </w:rPr>
            </w:pPr>
            <w:r w:rsidRPr="006E2459">
              <w:rPr>
                <w:rFonts w:cs="Arial"/>
                <w:lang w:eastAsia="ja-JP"/>
              </w:rPr>
              <w:t>DC</w:t>
            </w:r>
            <w:r w:rsidRPr="006E2459">
              <w:rPr>
                <w:rFonts w:cs="Arial"/>
              </w:rPr>
              <w:t>_</w:t>
            </w:r>
            <w:r w:rsidRPr="006E2459">
              <w:rPr>
                <w:rFonts w:cs="Arial"/>
                <w:lang w:eastAsia="ja-JP"/>
              </w:rPr>
              <w:t>1A-21A-42C_n257D</w:t>
            </w:r>
          </w:p>
          <w:p w:rsidR="00BF320B" w:rsidRPr="006E2459" w:rsidRDefault="00BF320B" w:rsidP="00647EA6">
            <w:pPr>
              <w:pStyle w:val="TAC"/>
              <w:keepNext w:val="0"/>
              <w:rPr>
                <w:rFonts w:cs="Arial"/>
                <w:lang w:eastAsia="zh-CN"/>
              </w:rPr>
            </w:pPr>
            <w:r w:rsidRPr="006E2459">
              <w:rPr>
                <w:rFonts w:cs="Arial"/>
                <w:lang w:eastAsia="ja-JP"/>
              </w:rPr>
              <w:t>DC</w:t>
            </w:r>
            <w:r w:rsidRPr="006E2459">
              <w:rPr>
                <w:rFonts w:cs="Arial"/>
              </w:rPr>
              <w:t>_</w:t>
            </w:r>
            <w:r w:rsidRPr="006E2459">
              <w:rPr>
                <w:rFonts w:cs="Arial"/>
                <w:lang w:eastAsia="ja-JP"/>
              </w:rPr>
              <w:t>1A-21A-42C_n257E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1A-21A-42C_n257F</w:t>
            </w:r>
          </w:p>
          <w:p w:rsidR="00BF320B" w:rsidRPr="006E2459" w:rsidRDefault="00BF320B" w:rsidP="00647EA6">
            <w:pPr>
              <w:pStyle w:val="TAC"/>
              <w:keepNext w:val="0"/>
              <w:rPr>
                <w:lang w:val="en-US" w:eastAsia="fi-FI"/>
              </w:rPr>
            </w:pPr>
            <w:r w:rsidRPr="006E2459">
              <w:rPr>
                <w:lang w:val="en-US" w:eastAsia="fi-FI"/>
              </w:rPr>
              <w:t>DC_1A-21A-42C_n257G</w:t>
            </w:r>
          </w:p>
          <w:p w:rsidR="00BF320B" w:rsidRPr="006E2459" w:rsidRDefault="00BF320B" w:rsidP="00647EA6">
            <w:pPr>
              <w:pStyle w:val="TAC"/>
              <w:keepNext w:val="0"/>
              <w:rPr>
                <w:lang w:val="en-US" w:eastAsia="fi-FI"/>
              </w:rPr>
            </w:pPr>
            <w:r w:rsidRPr="006E2459">
              <w:rPr>
                <w:lang w:val="en-US" w:eastAsia="fi-FI"/>
              </w:rPr>
              <w:t>DC_1A-21A-42C_n257H</w:t>
            </w:r>
          </w:p>
          <w:p w:rsidR="00BF320B" w:rsidRPr="006E2459" w:rsidRDefault="00BF320B" w:rsidP="00647EA6">
            <w:pPr>
              <w:pStyle w:val="TAC"/>
              <w:keepNext w:val="0"/>
              <w:rPr>
                <w:lang w:val="en-US" w:eastAsia="fi-FI"/>
              </w:rPr>
            </w:pPr>
            <w:r w:rsidRPr="006E2459">
              <w:rPr>
                <w:lang w:val="en-US" w:eastAsia="fi-FI"/>
              </w:rPr>
              <w:t>DC_1A-21A-42C_n257I</w:t>
            </w:r>
          </w:p>
          <w:p w:rsidR="00BF320B" w:rsidRPr="006E2459" w:rsidRDefault="00BF320B" w:rsidP="00647EA6">
            <w:pPr>
              <w:pStyle w:val="TAC"/>
              <w:keepNext w:val="0"/>
              <w:rPr>
                <w:lang w:val="en-US" w:eastAsia="fi-FI"/>
              </w:rPr>
            </w:pPr>
            <w:r w:rsidRPr="006E2459">
              <w:rPr>
                <w:lang w:val="en-US" w:eastAsia="fi-FI"/>
              </w:rPr>
              <w:t>DC_1A-21A-42C_n257J</w:t>
            </w:r>
          </w:p>
          <w:p w:rsidR="00BF320B" w:rsidRPr="006E2459" w:rsidRDefault="00BF320B" w:rsidP="00647EA6">
            <w:pPr>
              <w:pStyle w:val="TAC"/>
              <w:keepNext w:val="0"/>
              <w:rPr>
                <w:lang w:val="en-US" w:eastAsia="fi-FI"/>
              </w:rPr>
            </w:pPr>
            <w:r w:rsidRPr="006E2459">
              <w:rPr>
                <w:lang w:val="en-US" w:eastAsia="fi-FI"/>
              </w:rPr>
              <w:t>DC_1A-21A-42C_n257K</w:t>
            </w:r>
          </w:p>
          <w:p w:rsidR="00BF320B" w:rsidRPr="006E2459" w:rsidRDefault="00BF320B" w:rsidP="00647EA6">
            <w:pPr>
              <w:pStyle w:val="TAC"/>
              <w:keepNext w:val="0"/>
              <w:rPr>
                <w:lang w:val="en-US" w:eastAsia="fi-FI"/>
              </w:rPr>
            </w:pPr>
            <w:r w:rsidRPr="006E2459">
              <w:rPr>
                <w:lang w:val="en-US" w:eastAsia="fi-FI"/>
              </w:rPr>
              <w:t>DC_1A-21A-42C_n257L</w:t>
            </w:r>
          </w:p>
          <w:p w:rsidR="00BF320B" w:rsidRPr="006E2459" w:rsidRDefault="00BF320B" w:rsidP="00647EA6">
            <w:pPr>
              <w:pStyle w:val="TAC"/>
              <w:keepNext w:val="0"/>
              <w:rPr>
                <w:lang w:val="en-US" w:eastAsia="fi-FI"/>
              </w:rPr>
            </w:pPr>
            <w:r w:rsidRPr="006E2459">
              <w:rPr>
                <w:lang w:val="en-US" w:eastAsia="fi-FI"/>
              </w:rPr>
              <w:t>DC_1A-21A-42C_n257M</w:t>
            </w:r>
          </w:p>
          <w:p w:rsidR="00BF320B" w:rsidRPr="006E2459" w:rsidRDefault="00BF320B" w:rsidP="00647EA6">
            <w:pPr>
              <w:pStyle w:val="TAC"/>
              <w:keepNext w:val="0"/>
            </w:pPr>
            <w:r w:rsidRPr="006E2459">
              <w:t>DC_1A-21A-42D_n257A</w:t>
            </w:r>
          </w:p>
          <w:p w:rsidR="00BF320B" w:rsidRPr="006E2459" w:rsidRDefault="00BF320B" w:rsidP="00647EA6">
            <w:pPr>
              <w:pStyle w:val="TAC"/>
              <w:keepNext w:val="0"/>
            </w:pPr>
            <w:r w:rsidRPr="006E2459">
              <w:t>DC_1A-21A-42D_n257D</w:t>
            </w:r>
          </w:p>
          <w:p w:rsidR="00BF320B" w:rsidRPr="006E2459" w:rsidRDefault="00BF320B" w:rsidP="00647EA6">
            <w:pPr>
              <w:pStyle w:val="TAC"/>
              <w:keepNext w:val="0"/>
            </w:pPr>
            <w:r w:rsidRPr="006E2459">
              <w:t>DC_1A-21A-42D_n257E</w:t>
            </w:r>
          </w:p>
          <w:p w:rsidR="00BF320B" w:rsidRPr="006E2459" w:rsidRDefault="00BF320B" w:rsidP="00647EA6">
            <w:pPr>
              <w:pStyle w:val="TAC"/>
              <w:keepNext w:val="0"/>
              <w:rPr>
                <w:noProof/>
                <w:lang w:eastAsia="zh-CN"/>
              </w:rPr>
            </w:pPr>
            <w:r w:rsidRPr="006E2459">
              <w:t>DC_1A-21A-42D_n257F</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t>DC_1A_n257A</w:t>
            </w:r>
          </w:p>
          <w:p w:rsidR="00BF320B" w:rsidRPr="006E2459" w:rsidRDefault="00BF320B" w:rsidP="00647EA6">
            <w:pPr>
              <w:pStyle w:val="TAC"/>
              <w:keepNext w:val="0"/>
              <w:rPr>
                <w:lang w:val="en-US" w:eastAsia="ja-JP"/>
              </w:rPr>
            </w:pPr>
            <w:r w:rsidRPr="006E2459">
              <w:rPr>
                <w:lang w:val="en-US" w:eastAsia="ja-JP"/>
              </w:rPr>
              <w:t>DC_1A_n257G</w:t>
            </w:r>
          </w:p>
          <w:p w:rsidR="00BF320B" w:rsidRPr="006E2459" w:rsidRDefault="00BF320B" w:rsidP="00647EA6">
            <w:pPr>
              <w:pStyle w:val="TAC"/>
              <w:keepNext w:val="0"/>
              <w:rPr>
                <w:lang w:val="en-US" w:eastAsia="ja-JP"/>
              </w:rPr>
            </w:pPr>
            <w:r w:rsidRPr="006E2459">
              <w:rPr>
                <w:lang w:val="en-US" w:eastAsia="ja-JP"/>
              </w:rPr>
              <w:t>DC_1A_n257H</w:t>
            </w:r>
          </w:p>
          <w:p w:rsidR="00BF320B" w:rsidRPr="006E2459" w:rsidRDefault="00BF320B" w:rsidP="00647EA6">
            <w:pPr>
              <w:pStyle w:val="TAC"/>
              <w:keepNext w:val="0"/>
              <w:rPr>
                <w:lang w:val="en-US" w:eastAsia="ja-JP"/>
              </w:rPr>
            </w:pPr>
            <w:r w:rsidRPr="006E2459">
              <w:rPr>
                <w:lang w:val="en-US" w:eastAsia="ja-JP"/>
              </w:rPr>
              <w:t>DC_1A_n257I</w:t>
            </w:r>
          </w:p>
          <w:p w:rsidR="00BF320B" w:rsidRPr="006E2459" w:rsidRDefault="00BF320B" w:rsidP="00647EA6">
            <w:pPr>
              <w:pStyle w:val="TAC"/>
              <w:keepNext w:val="0"/>
              <w:rPr>
                <w:lang w:val="en-US" w:eastAsia="ja-JP"/>
              </w:rPr>
            </w:pPr>
            <w:r w:rsidRPr="006E2459">
              <w:rPr>
                <w:lang w:val="en-US" w:eastAsia="ja-JP"/>
              </w:rPr>
              <w:t>DC_1A_n257J</w:t>
            </w:r>
          </w:p>
          <w:p w:rsidR="00BF320B" w:rsidRPr="006E2459" w:rsidRDefault="00BF320B" w:rsidP="00647EA6">
            <w:pPr>
              <w:pStyle w:val="TAC"/>
              <w:keepNext w:val="0"/>
              <w:rPr>
                <w:lang w:val="en-US" w:eastAsia="ja-JP"/>
              </w:rPr>
            </w:pPr>
            <w:r w:rsidRPr="006E2459">
              <w:rPr>
                <w:lang w:val="en-US" w:eastAsia="ja-JP"/>
              </w:rPr>
              <w:t>DC_1A_n257K</w:t>
            </w:r>
          </w:p>
          <w:p w:rsidR="00BF320B" w:rsidRPr="006E2459" w:rsidRDefault="00BF320B" w:rsidP="00647EA6">
            <w:pPr>
              <w:pStyle w:val="TAC"/>
              <w:keepNext w:val="0"/>
              <w:rPr>
                <w:lang w:val="en-US" w:eastAsia="ja-JP"/>
              </w:rPr>
            </w:pPr>
            <w:r w:rsidRPr="006E2459">
              <w:rPr>
                <w:lang w:val="en-US" w:eastAsia="ja-JP"/>
              </w:rPr>
              <w:t>DC_1A_n257L</w:t>
            </w:r>
          </w:p>
          <w:p w:rsidR="00BF320B" w:rsidRPr="006E2459" w:rsidRDefault="00BF320B" w:rsidP="00647EA6">
            <w:pPr>
              <w:pStyle w:val="TAC"/>
              <w:keepNext w:val="0"/>
            </w:pPr>
            <w:r w:rsidRPr="006E2459">
              <w:rPr>
                <w:lang w:val="en-US" w:eastAsia="ja-JP"/>
              </w:rPr>
              <w:t>DC_1A_n257M</w:t>
            </w:r>
          </w:p>
          <w:p w:rsidR="00BF320B" w:rsidRPr="006E2459" w:rsidRDefault="00BF320B" w:rsidP="00647EA6">
            <w:pPr>
              <w:pStyle w:val="TAC"/>
              <w:keepNext w:val="0"/>
            </w:pPr>
            <w:r w:rsidRPr="006E2459">
              <w:t>DC_21A_n257A</w:t>
            </w:r>
          </w:p>
          <w:p w:rsidR="00BF320B" w:rsidRPr="006E2459" w:rsidRDefault="00BF320B" w:rsidP="00647EA6">
            <w:pPr>
              <w:pStyle w:val="TAC"/>
              <w:keepNext w:val="0"/>
              <w:rPr>
                <w:lang w:val="en-US" w:eastAsia="ja-JP"/>
              </w:rPr>
            </w:pPr>
            <w:r w:rsidRPr="006E2459">
              <w:rPr>
                <w:lang w:val="en-US" w:eastAsia="ja-JP"/>
              </w:rPr>
              <w:t>DC_21A_n257G</w:t>
            </w:r>
          </w:p>
          <w:p w:rsidR="00BF320B" w:rsidRPr="006E2459" w:rsidRDefault="00BF320B" w:rsidP="00647EA6">
            <w:pPr>
              <w:pStyle w:val="TAC"/>
              <w:keepNext w:val="0"/>
              <w:rPr>
                <w:lang w:val="en-US" w:eastAsia="ja-JP"/>
              </w:rPr>
            </w:pPr>
            <w:r w:rsidRPr="006E2459">
              <w:rPr>
                <w:lang w:val="en-US" w:eastAsia="ja-JP"/>
              </w:rPr>
              <w:t>DC_21A_n257H</w:t>
            </w:r>
          </w:p>
          <w:p w:rsidR="00BF320B" w:rsidRPr="006E2459" w:rsidRDefault="00BF320B" w:rsidP="00647EA6">
            <w:pPr>
              <w:pStyle w:val="TAC"/>
              <w:keepNext w:val="0"/>
              <w:rPr>
                <w:lang w:val="en-US" w:eastAsia="ja-JP"/>
              </w:rPr>
            </w:pPr>
            <w:r w:rsidRPr="006E2459">
              <w:rPr>
                <w:lang w:val="en-US" w:eastAsia="ja-JP"/>
              </w:rPr>
              <w:t>DC_21A_n257I</w:t>
            </w:r>
          </w:p>
          <w:p w:rsidR="00BF320B" w:rsidRPr="006E2459" w:rsidRDefault="00BF320B" w:rsidP="00647EA6">
            <w:pPr>
              <w:pStyle w:val="TAC"/>
              <w:keepNext w:val="0"/>
              <w:rPr>
                <w:lang w:val="en-US" w:eastAsia="ja-JP"/>
              </w:rPr>
            </w:pPr>
            <w:r w:rsidRPr="006E2459">
              <w:rPr>
                <w:lang w:val="en-US" w:eastAsia="ja-JP"/>
              </w:rPr>
              <w:t>DC_21A_n257J</w:t>
            </w:r>
          </w:p>
          <w:p w:rsidR="00BF320B" w:rsidRPr="006E2459" w:rsidRDefault="00BF320B" w:rsidP="00647EA6">
            <w:pPr>
              <w:pStyle w:val="TAC"/>
              <w:keepNext w:val="0"/>
              <w:rPr>
                <w:lang w:val="en-US" w:eastAsia="ja-JP"/>
              </w:rPr>
            </w:pPr>
            <w:r w:rsidRPr="006E2459">
              <w:rPr>
                <w:lang w:val="en-US" w:eastAsia="ja-JP"/>
              </w:rPr>
              <w:t>DC_21A_n257K</w:t>
            </w:r>
          </w:p>
          <w:p w:rsidR="00BF320B" w:rsidRPr="006E2459" w:rsidRDefault="00BF320B" w:rsidP="00647EA6">
            <w:pPr>
              <w:pStyle w:val="TAC"/>
              <w:keepNext w:val="0"/>
              <w:rPr>
                <w:lang w:val="en-US" w:eastAsia="ja-JP"/>
              </w:rPr>
            </w:pPr>
            <w:r w:rsidRPr="006E2459">
              <w:rPr>
                <w:lang w:val="en-US" w:eastAsia="ja-JP"/>
              </w:rPr>
              <w:t>DC_21A_n257L</w:t>
            </w:r>
          </w:p>
          <w:p w:rsidR="00BF320B" w:rsidRPr="006E2459" w:rsidRDefault="00BF320B" w:rsidP="00647EA6">
            <w:pPr>
              <w:pStyle w:val="TAC"/>
              <w:keepNext w:val="0"/>
            </w:pPr>
            <w:r w:rsidRPr="006E2459">
              <w:rPr>
                <w:lang w:val="en-US" w:eastAsia="ja-JP"/>
              </w:rPr>
              <w:t>DC_21A_n257M</w:t>
            </w:r>
          </w:p>
          <w:p w:rsidR="00BF320B" w:rsidRPr="006E2459" w:rsidRDefault="00BF320B" w:rsidP="00647EA6">
            <w:pPr>
              <w:pStyle w:val="TAC"/>
              <w:keepNext w:val="0"/>
            </w:pPr>
            <w:r w:rsidRPr="006E2459">
              <w:t>DC_42A_n257A</w:t>
            </w:r>
          </w:p>
          <w:p w:rsidR="00BF320B" w:rsidRPr="006E2459" w:rsidRDefault="00BF320B" w:rsidP="00647EA6">
            <w:pPr>
              <w:pStyle w:val="TAC"/>
              <w:keepNext w:val="0"/>
            </w:pPr>
            <w:r w:rsidRPr="006E2459">
              <w:t xml:space="preserve">DC_42A_n257D </w:t>
            </w:r>
          </w:p>
          <w:p w:rsidR="00BF320B" w:rsidRPr="006E2459" w:rsidRDefault="00BF320B" w:rsidP="00647EA6">
            <w:pPr>
              <w:pStyle w:val="TAC"/>
              <w:keepNext w:val="0"/>
              <w:rPr>
                <w:lang w:val="en-US" w:eastAsia="ja-JP"/>
              </w:rPr>
            </w:pPr>
            <w:r w:rsidRPr="006E2459">
              <w:rPr>
                <w:lang w:val="en-US" w:eastAsia="ja-JP"/>
              </w:rPr>
              <w:t>DC_42A_n257G</w:t>
            </w:r>
          </w:p>
          <w:p w:rsidR="00BF320B" w:rsidRPr="006E2459" w:rsidRDefault="00BF320B" w:rsidP="00647EA6">
            <w:pPr>
              <w:pStyle w:val="TAC"/>
              <w:keepNext w:val="0"/>
              <w:rPr>
                <w:lang w:val="en-US" w:eastAsia="ja-JP"/>
              </w:rPr>
            </w:pPr>
            <w:r w:rsidRPr="006E2459">
              <w:rPr>
                <w:lang w:val="en-US" w:eastAsia="ja-JP"/>
              </w:rPr>
              <w:t>DC_42A_n257H</w:t>
            </w:r>
          </w:p>
          <w:p w:rsidR="00BF320B" w:rsidRPr="006E2459" w:rsidRDefault="00BF320B" w:rsidP="00647EA6">
            <w:pPr>
              <w:pStyle w:val="TAC"/>
              <w:keepNext w:val="0"/>
              <w:rPr>
                <w:noProof/>
                <w:lang w:eastAsia="zh-CN"/>
              </w:rPr>
            </w:pPr>
            <w:r w:rsidRPr="006E2459">
              <w:rPr>
                <w:lang w:val="en-US" w:eastAsia="ja-JP"/>
              </w:rPr>
              <w:t>DC_42A_n257I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ja-JP"/>
              </w:rPr>
              <w:t>DC</w:t>
            </w:r>
            <w:r w:rsidRPr="006E2459">
              <w:rPr>
                <w:rFonts w:cs="Arial"/>
              </w:rPr>
              <w:t>_</w:t>
            </w:r>
            <w:r w:rsidRPr="006E2459">
              <w:rPr>
                <w:rFonts w:cs="Arial"/>
                <w:lang w:val="en-US" w:eastAsia="ja-JP"/>
              </w:rPr>
              <w:t>1</w:t>
            </w:r>
            <w:r w:rsidRPr="006E2459">
              <w:rPr>
                <w:rFonts w:cs="Arial"/>
                <w:lang w:eastAsia="ja-JP"/>
              </w:rPr>
              <w:t>A-2</w:t>
            </w:r>
            <w:r w:rsidRPr="006E2459">
              <w:rPr>
                <w:rFonts w:cs="Arial"/>
                <w:lang w:val="en-US" w:eastAsia="ja-JP"/>
              </w:rPr>
              <w:t>8</w:t>
            </w:r>
            <w:r w:rsidRPr="006E2459">
              <w:rPr>
                <w:rFonts w:cs="Arial"/>
                <w:lang w:eastAsia="ja-JP"/>
              </w:rPr>
              <w:t>A-42</w:t>
            </w:r>
            <w:r w:rsidRPr="006E2459">
              <w:rPr>
                <w:rFonts w:cs="Arial"/>
                <w:lang w:val="en-US" w:eastAsia="ja-JP"/>
              </w:rPr>
              <w:t>A</w:t>
            </w:r>
            <w:r w:rsidRPr="006E2459">
              <w:rPr>
                <w:rFonts w:cs="Arial"/>
                <w:lang w:eastAsia="ja-JP"/>
              </w:rPr>
              <w:t>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eastAsia="ja-JP"/>
              </w:rPr>
              <w:t>1</w:t>
            </w:r>
            <w:r w:rsidRPr="006E2459">
              <w:rPr>
                <w:rFonts w:cs="Arial"/>
                <w:lang w:eastAsia="ja-JP"/>
              </w:rPr>
              <w:t>A-2</w:t>
            </w:r>
            <w:r w:rsidRPr="006E2459">
              <w:rPr>
                <w:rFonts w:cs="Arial"/>
                <w:lang w:val="en-US" w:eastAsia="ja-JP"/>
              </w:rPr>
              <w:t>8</w:t>
            </w:r>
            <w:r w:rsidRPr="006E2459">
              <w:rPr>
                <w:rFonts w:cs="Arial"/>
                <w:lang w:eastAsia="ja-JP"/>
              </w:rPr>
              <w:t>A-42</w:t>
            </w:r>
            <w:r w:rsidRPr="006E2459">
              <w:rPr>
                <w:rFonts w:cs="Arial"/>
                <w:lang w:val="en-US" w:eastAsia="ja-JP"/>
              </w:rPr>
              <w:t>A</w:t>
            </w:r>
            <w:r w:rsidRPr="006E2459">
              <w:rPr>
                <w:rFonts w:cs="Arial"/>
                <w:lang w:eastAsia="ja-JP"/>
              </w:rPr>
              <w:t>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eastAsia="ja-JP"/>
              </w:rPr>
              <w:t>1</w:t>
            </w:r>
            <w:r w:rsidRPr="006E2459">
              <w:rPr>
                <w:rFonts w:cs="Arial"/>
                <w:lang w:eastAsia="ja-JP"/>
              </w:rPr>
              <w:t>A-2</w:t>
            </w:r>
            <w:r w:rsidRPr="006E2459">
              <w:rPr>
                <w:rFonts w:cs="Arial"/>
                <w:lang w:val="en-US" w:eastAsia="ja-JP"/>
              </w:rPr>
              <w:t>8</w:t>
            </w:r>
            <w:r w:rsidRPr="006E2459">
              <w:rPr>
                <w:rFonts w:cs="Arial"/>
                <w:lang w:eastAsia="ja-JP"/>
              </w:rPr>
              <w:t>A-42</w:t>
            </w:r>
            <w:r w:rsidRPr="006E2459">
              <w:rPr>
                <w:rFonts w:cs="Arial"/>
                <w:lang w:val="en-US" w:eastAsia="ja-JP"/>
              </w:rPr>
              <w:t>A</w:t>
            </w:r>
            <w:r w:rsidRPr="006E2459">
              <w:rPr>
                <w:rFonts w:cs="Arial"/>
                <w:lang w:eastAsia="ja-JP"/>
              </w:rPr>
              <w:t>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eastAsia="ja-JP"/>
              </w:rPr>
              <w:t>1</w:t>
            </w:r>
            <w:r w:rsidRPr="006E2459">
              <w:rPr>
                <w:rFonts w:cs="Arial"/>
                <w:lang w:eastAsia="ja-JP"/>
              </w:rPr>
              <w:t>A-2</w:t>
            </w:r>
            <w:r w:rsidRPr="006E2459">
              <w:rPr>
                <w:rFonts w:cs="Arial"/>
                <w:lang w:val="en-US" w:eastAsia="ja-JP"/>
              </w:rPr>
              <w:t>8</w:t>
            </w:r>
            <w:r w:rsidRPr="006E2459">
              <w:rPr>
                <w:rFonts w:cs="Arial"/>
                <w:lang w:eastAsia="ja-JP"/>
              </w:rPr>
              <w:t>A-42</w:t>
            </w:r>
            <w:r w:rsidRPr="006E2459">
              <w:rPr>
                <w:rFonts w:cs="Arial"/>
                <w:lang w:val="en-US" w:eastAsia="ja-JP"/>
              </w:rPr>
              <w:t>A</w:t>
            </w:r>
            <w:r w:rsidRPr="006E2459">
              <w:rPr>
                <w:rFonts w:cs="Arial"/>
                <w:lang w:eastAsia="ja-JP"/>
              </w:rPr>
              <w:t>_n257H</w:t>
            </w:r>
          </w:p>
          <w:p w:rsidR="00BF320B" w:rsidRPr="006E2459" w:rsidRDefault="00BF320B" w:rsidP="00647EA6">
            <w:pPr>
              <w:pStyle w:val="TAC"/>
              <w:keepNext w:val="0"/>
              <w:rPr>
                <w:rFonts w:cs="Arial"/>
                <w:lang w:eastAsia="zh-CN"/>
              </w:rPr>
            </w:pPr>
            <w:r w:rsidRPr="006E2459">
              <w:rPr>
                <w:rFonts w:cs="Arial"/>
                <w:lang w:eastAsia="ja-JP"/>
              </w:rPr>
              <w:t>DC</w:t>
            </w:r>
            <w:r w:rsidRPr="006E2459">
              <w:rPr>
                <w:rFonts w:cs="Arial"/>
              </w:rPr>
              <w:t>_</w:t>
            </w:r>
            <w:r w:rsidRPr="006E2459">
              <w:rPr>
                <w:rFonts w:cs="Arial"/>
                <w:lang w:val="en-US" w:eastAsia="ja-JP"/>
              </w:rPr>
              <w:t>1</w:t>
            </w:r>
            <w:r w:rsidRPr="006E2459">
              <w:rPr>
                <w:rFonts w:cs="Arial"/>
                <w:lang w:eastAsia="ja-JP"/>
              </w:rPr>
              <w:t>A-2</w:t>
            </w:r>
            <w:r w:rsidRPr="006E2459">
              <w:rPr>
                <w:rFonts w:cs="Arial"/>
                <w:lang w:val="en-US" w:eastAsia="ja-JP"/>
              </w:rPr>
              <w:t>8</w:t>
            </w:r>
            <w:r w:rsidRPr="006E2459">
              <w:rPr>
                <w:rFonts w:cs="Arial"/>
                <w:lang w:eastAsia="ja-JP"/>
              </w:rPr>
              <w:t>A-42</w:t>
            </w:r>
            <w:r w:rsidRPr="006E2459">
              <w:rPr>
                <w:rFonts w:cs="Arial"/>
                <w:lang w:val="en-US" w:eastAsia="ja-JP"/>
              </w:rPr>
              <w:t>A</w:t>
            </w:r>
            <w:r w:rsidRPr="006E2459">
              <w:rPr>
                <w:rFonts w:cs="Arial"/>
                <w:lang w:eastAsia="ja-JP"/>
              </w:rPr>
              <w:t>_n257I</w:t>
            </w:r>
          </w:p>
          <w:p w:rsidR="00BF320B" w:rsidRPr="006E2459" w:rsidRDefault="00BF320B" w:rsidP="00647EA6">
            <w:pPr>
              <w:pStyle w:val="TAC"/>
              <w:keepNext w:val="0"/>
              <w:rPr>
                <w:rFonts w:cs="Arial"/>
                <w:szCs w:val="18"/>
              </w:rPr>
            </w:pPr>
            <w:r w:rsidRPr="006E2459">
              <w:rPr>
                <w:rFonts w:cs="Arial"/>
                <w:szCs w:val="18"/>
              </w:rPr>
              <w:t xml:space="preserve">DC_1A-28A-42C_n257A </w:t>
            </w:r>
          </w:p>
          <w:p w:rsidR="00BF320B" w:rsidRPr="006E2459" w:rsidRDefault="00BF320B" w:rsidP="00647EA6">
            <w:pPr>
              <w:pStyle w:val="TAC"/>
              <w:keepNext w:val="0"/>
              <w:rPr>
                <w:rFonts w:cs="Arial"/>
                <w:szCs w:val="18"/>
              </w:rPr>
            </w:pPr>
            <w:r w:rsidRPr="006E2459">
              <w:rPr>
                <w:rFonts w:cs="Arial"/>
                <w:szCs w:val="18"/>
              </w:rPr>
              <w:t>DC_1A-28A-42C_n257D</w:t>
            </w:r>
          </w:p>
          <w:p w:rsidR="00BF320B" w:rsidRPr="006E2459" w:rsidRDefault="00BF320B" w:rsidP="00647EA6">
            <w:pPr>
              <w:pStyle w:val="TAC"/>
              <w:keepNext w:val="0"/>
              <w:rPr>
                <w:rFonts w:cs="Arial"/>
                <w:szCs w:val="18"/>
              </w:rPr>
            </w:pPr>
            <w:r w:rsidRPr="006E2459">
              <w:rPr>
                <w:rFonts w:cs="Arial"/>
                <w:szCs w:val="18"/>
              </w:rPr>
              <w:t>DC_1A-28A-42C_n257G</w:t>
            </w:r>
          </w:p>
          <w:p w:rsidR="00BF320B" w:rsidRPr="006E2459" w:rsidRDefault="00BF320B" w:rsidP="00647EA6">
            <w:pPr>
              <w:pStyle w:val="TAC"/>
              <w:keepNext w:val="0"/>
              <w:rPr>
                <w:rFonts w:cs="Arial"/>
                <w:szCs w:val="18"/>
              </w:rPr>
            </w:pPr>
            <w:r w:rsidRPr="006E2459">
              <w:rPr>
                <w:rFonts w:cs="Arial"/>
                <w:szCs w:val="18"/>
              </w:rPr>
              <w:t>DC_1A-28A-42C_n257H</w:t>
            </w:r>
          </w:p>
          <w:p w:rsidR="00BF320B" w:rsidRPr="006E2459" w:rsidRDefault="00BF320B" w:rsidP="00647EA6">
            <w:pPr>
              <w:pStyle w:val="TAC"/>
              <w:keepNext w:val="0"/>
              <w:rPr>
                <w:noProof/>
                <w:lang w:eastAsia="zh-CN"/>
              </w:rPr>
            </w:pPr>
            <w:r w:rsidRPr="006E2459">
              <w:rPr>
                <w:rFonts w:cs="Arial"/>
                <w:szCs w:val="18"/>
              </w:rPr>
              <w:t>DC_1A-28A-42C_n257I</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1</w:t>
            </w:r>
            <w:r w:rsidRPr="006E2459">
              <w:rPr>
                <w:rFonts w:cs="Arial"/>
                <w:lang w:eastAsia="ja-JP"/>
              </w:rPr>
              <w:t>A_n257A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1</w:t>
            </w:r>
            <w:r w:rsidRPr="006E2459">
              <w:rPr>
                <w:rFonts w:cs="Arial"/>
                <w:lang w:eastAsia="ja-JP"/>
              </w:rPr>
              <w:t>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1</w:t>
            </w:r>
            <w:r w:rsidRPr="006E2459">
              <w:rPr>
                <w:rFonts w:cs="Arial"/>
                <w:lang w:eastAsia="ja-JP"/>
              </w:rPr>
              <w:t>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1</w:t>
            </w:r>
            <w:r w:rsidRPr="006E2459">
              <w:rPr>
                <w:rFonts w:cs="Arial"/>
                <w:lang w:eastAsia="ja-JP"/>
              </w:rPr>
              <w:t>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2</w:t>
            </w:r>
            <w:r w:rsidRPr="006E2459">
              <w:rPr>
                <w:rFonts w:cs="Arial"/>
                <w:lang w:val="en-US" w:eastAsia="ja-JP"/>
              </w:rPr>
              <w:t>8</w:t>
            </w:r>
            <w:r w:rsidRPr="006E2459">
              <w:rPr>
                <w:rFonts w:cs="Arial"/>
                <w:lang w:eastAsia="ja-JP"/>
              </w:rPr>
              <w:t>A_n257A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2</w:t>
            </w:r>
            <w:r w:rsidRPr="006E2459">
              <w:rPr>
                <w:rFonts w:cs="Arial"/>
                <w:lang w:val="en-US" w:eastAsia="ja-JP"/>
              </w:rPr>
              <w:t>8</w:t>
            </w:r>
            <w:r w:rsidRPr="006E2459">
              <w:rPr>
                <w:rFonts w:cs="Arial"/>
                <w:lang w:eastAsia="ja-JP"/>
              </w:rPr>
              <w:t>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2</w:t>
            </w:r>
            <w:r w:rsidRPr="006E2459">
              <w:rPr>
                <w:rFonts w:cs="Arial"/>
                <w:lang w:val="en-US" w:eastAsia="ja-JP"/>
              </w:rPr>
              <w:t>8</w:t>
            </w:r>
            <w:r w:rsidRPr="006E2459">
              <w:rPr>
                <w:rFonts w:cs="Arial"/>
                <w:lang w:eastAsia="ja-JP"/>
              </w:rPr>
              <w:t>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2</w:t>
            </w:r>
            <w:r w:rsidRPr="006E2459">
              <w:rPr>
                <w:rFonts w:cs="Arial"/>
                <w:lang w:val="en-US" w:eastAsia="ja-JP"/>
              </w:rPr>
              <w:t>8</w:t>
            </w:r>
            <w:r w:rsidRPr="006E2459">
              <w:rPr>
                <w:rFonts w:cs="Arial"/>
                <w:lang w:eastAsia="ja-JP"/>
              </w:rPr>
              <w:t>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 xml:space="preserve">42A_n257A </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42C_n257A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42C_n257G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42C_n257H</w:t>
            </w:r>
          </w:p>
          <w:p w:rsidR="00BF320B" w:rsidRPr="006E2459" w:rsidRDefault="00BF320B" w:rsidP="00647EA6">
            <w:pPr>
              <w:pStyle w:val="TAC"/>
              <w:keepNext w:val="0"/>
              <w:rPr>
                <w:noProof/>
                <w:lang w:eastAsia="zh-CN"/>
              </w:rPr>
            </w:pPr>
            <w:r w:rsidRPr="006E2459">
              <w:rPr>
                <w:rFonts w:cs="Arial"/>
                <w:lang w:eastAsia="ja-JP"/>
              </w:rPr>
              <w:t>DC</w:t>
            </w:r>
            <w:r w:rsidRPr="006E2459">
              <w:rPr>
                <w:rFonts w:cs="Arial"/>
              </w:rPr>
              <w:t>_</w:t>
            </w:r>
            <w:r w:rsidRPr="006E2459">
              <w:rPr>
                <w:rFonts w:cs="Arial"/>
                <w:lang w:eastAsia="ja-JP"/>
              </w:rPr>
              <w:t>42C_n257I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lang w:eastAsia="ja-JP"/>
              </w:rPr>
              <w:t>1</w:t>
            </w:r>
            <w:r w:rsidRPr="006E2459">
              <w:rPr>
                <w:rFonts w:cs="Arial" w:hint="eastAsia"/>
                <w:lang w:eastAsia="ja-JP"/>
              </w:rPr>
              <w:t>A-</w:t>
            </w:r>
            <w:r w:rsidRPr="006E2459">
              <w:rPr>
                <w:rFonts w:cs="Arial"/>
                <w:lang w:eastAsia="ja-JP"/>
              </w:rPr>
              <w:t>41</w:t>
            </w:r>
            <w:r w:rsidRPr="006E2459">
              <w:rPr>
                <w:rFonts w:cs="Arial" w:hint="eastAsia"/>
                <w:lang w:eastAsia="ja-JP"/>
              </w:rPr>
              <w:t>A-42</w:t>
            </w:r>
            <w:r w:rsidRPr="006E2459">
              <w:rPr>
                <w:rFonts w:cs="Arial"/>
                <w:lang w:eastAsia="ja-JP"/>
              </w:rPr>
              <w:t>A</w:t>
            </w:r>
            <w:r w:rsidRPr="006E2459">
              <w:rPr>
                <w:rFonts w:cs="Arial" w:hint="eastAsia"/>
                <w:lang w:eastAsia="ja-JP"/>
              </w:rPr>
              <w:t>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lastRenderedPageBreak/>
              <w:t>DC_1A-41A-42A_n257E</w:t>
            </w:r>
          </w:p>
          <w:p w:rsidR="00BF320B" w:rsidRPr="006E2459" w:rsidRDefault="00BF320B" w:rsidP="00647EA6">
            <w:pPr>
              <w:pStyle w:val="TAC"/>
              <w:keepNext w:val="0"/>
              <w:rPr>
                <w:rFonts w:cs="Arial"/>
                <w:lang w:eastAsia="ja-JP"/>
              </w:rPr>
            </w:pPr>
            <w:r w:rsidRPr="006E2459">
              <w:rPr>
                <w:rFonts w:cs="Arial"/>
                <w:lang w:eastAsia="ja-JP"/>
              </w:rPr>
              <w:t>DC_1A-41A-42A_n257F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DC_1A-41A-42A_n257L</w:t>
            </w:r>
          </w:p>
          <w:p w:rsidR="00BF320B" w:rsidRPr="006E2459" w:rsidRDefault="00BF320B" w:rsidP="00647EA6">
            <w:pPr>
              <w:pStyle w:val="TAC"/>
              <w:keepNext w:val="0"/>
              <w:rPr>
                <w:rFonts w:cs="Arial"/>
                <w:lang w:eastAsia="zh-CN"/>
              </w:rPr>
            </w:pPr>
            <w:r w:rsidRPr="006E2459">
              <w:rPr>
                <w:rFonts w:cs="Arial"/>
                <w:lang w:eastAsia="ja-JP"/>
              </w:rPr>
              <w:t>DC_1A-41A-42A_n257M</w:t>
            </w:r>
          </w:p>
          <w:p w:rsidR="00BF320B" w:rsidRPr="006E2459" w:rsidRDefault="00BF320B" w:rsidP="00647EA6">
            <w:pPr>
              <w:pStyle w:val="TAC"/>
              <w:keepNext w:val="0"/>
              <w:rPr>
                <w:rFonts w:cs="Arial"/>
                <w:lang w:eastAsia="ja-JP"/>
              </w:rPr>
            </w:pPr>
            <w:r w:rsidRPr="006E2459">
              <w:rPr>
                <w:rFonts w:cs="Arial"/>
                <w:lang w:eastAsia="ja-JP"/>
              </w:rPr>
              <w:t>DC_1A-41</w:t>
            </w:r>
            <w:r w:rsidRPr="006E2459">
              <w:rPr>
                <w:rFonts w:cs="Arial"/>
                <w:lang w:val="en-US" w:eastAsia="ja-JP"/>
              </w:rPr>
              <w:t>A</w:t>
            </w:r>
            <w:r w:rsidRPr="006E2459">
              <w:rPr>
                <w:rFonts w:cs="Arial"/>
                <w:lang w:eastAsia="ja-JP"/>
              </w:rPr>
              <w:t>-42</w:t>
            </w:r>
            <w:r w:rsidRPr="006E2459">
              <w:rPr>
                <w:rFonts w:cs="Arial"/>
                <w:lang w:val="en-US" w:eastAsia="ja-JP"/>
              </w:rPr>
              <w:t>C_</w:t>
            </w:r>
            <w:r w:rsidRPr="006E2459">
              <w:rPr>
                <w:rFonts w:cs="Arial"/>
                <w:lang w:eastAsia="ja-JP"/>
              </w:rPr>
              <w:t>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DC_1A-41A-42C_n257E</w:t>
            </w:r>
          </w:p>
          <w:p w:rsidR="00BF320B" w:rsidRPr="006E2459" w:rsidRDefault="00BF320B" w:rsidP="00647EA6">
            <w:pPr>
              <w:pStyle w:val="TAC"/>
              <w:keepNext w:val="0"/>
              <w:rPr>
                <w:rFonts w:cs="Arial"/>
                <w:lang w:eastAsia="ja-JP"/>
              </w:rPr>
            </w:pPr>
            <w:r w:rsidRPr="006E2459">
              <w:rPr>
                <w:rFonts w:cs="Arial"/>
                <w:lang w:eastAsia="ja-JP"/>
              </w:rPr>
              <w:t>DC_1A-41A-42C_n257F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DC_1A-41A-42C_n257L</w:t>
            </w:r>
          </w:p>
          <w:p w:rsidR="00BF320B" w:rsidRPr="006E2459" w:rsidRDefault="00BF320B" w:rsidP="00647EA6">
            <w:pPr>
              <w:pStyle w:val="TAC"/>
              <w:keepNext w:val="0"/>
              <w:rPr>
                <w:rFonts w:cs="Arial"/>
                <w:lang w:eastAsia="zh-CN"/>
              </w:rPr>
            </w:pPr>
            <w:r w:rsidRPr="006E2459">
              <w:rPr>
                <w:rFonts w:cs="Arial"/>
                <w:lang w:eastAsia="ja-JP"/>
              </w:rPr>
              <w:t>DC_1A-41A-42C_n257M</w:t>
            </w:r>
          </w:p>
          <w:p w:rsidR="00BF320B" w:rsidRPr="006E2459" w:rsidRDefault="00BF320B" w:rsidP="00647EA6">
            <w:pPr>
              <w:pStyle w:val="TAC"/>
              <w:keepNext w:val="0"/>
              <w:rPr>
                <w:rFonts w:cs="Arial"/>
                <w:lang w:eastAsia="ja-JP"/>
              </w:rPr>
            </w:pPr>
            <w:r w:rsidRPr="006E2459">
              <w:rPr>
                <w:rFonts w:cs="Arial"/>
                <w:lang w:eastAsia="ja-JP"/>
              </w:rPr>
              <w:t>DC_1A-41C-42A</w:t>
            </w:r>
            <w:r w:rsidRPr="006E2459">
              <w:rPr>
                <w:rFonts w:cs="Arial"/>
                <w:lang w:val="en-US" w:eastAsia="ja-JP"/>
              </w:rPr>
              <w:t>_</w:t>
            </w:r>
            <w:r w:rsidRPr="006E2459">
              <w:rPr>
                <w:rFonts w:cs="Arial"/>
                <w:lang w:eastAsia="ja-JP"/>
              </w:rPr>
              <w:t>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DC_1A-41C-42A_n257E</w:t>
            </w:r>
          </w:p>
          <w:p w:rsidR="00BF320B" w:rsidRPr="006E2459" w:rsidRDefault="00BF320B" w:rsidP="00647EA6">
            <w:pPr>
              <w:pStyle w:val="TAC"/>
              <w:keepNext w:val="0"/>
              <w:rPr>
                <w:rFonts w:cs="Arial"/>
                <w:lang w:eastAsia="ja-JP"/>
              </w:rPr>
            </w:pPr>
            <w:r w:rsidRPr="006E2459">
              <w:rPr>
                <w:rFonts w:cs="Arial"/>
                <w:lang w:eastAsia="ja-JP"/>
              </w:rPr>
              <w:t>DC_1A-41C-42A_n257F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DC_1A-41C-42A_n257L</w:t>
            </w:r>
          </w:p>
          <w:p w:rsidR="00BF320B" w:rsidRPr="006E2459" w:rsidRDefault="00BF320B" w:rsidP="00647EA6">
            <w:pPr>
              <w:pStyle w:val="TAC"/>
              <w:keepNext w:val="0"/>
              <w:rPr>
                <w:rFonts w:cs="Arial"/>
                <w:lang w:eastAsia="zh-CN"/>
              </w:rPr>
            </w:pPr>
            <w:r w:rsidRPr="006E2459">
              <w:rPr>
                <w:rFonts w:cs="Arial"/>
                <w:lang w:eastAsia="ja-JP"/>
              </w:rPr>
              <w:t>DC_1A-41C-42A_n257M</w:t>
            </w:r>
          </w:p>
          <w:p w:rsidR="00BF320B" w:rsidRPr="006E2459" w:rsidRDefault="00BF320B" w:rsidP="00647EA6">
            <w:pPr>
              <w:pStyle w:val="TAC"/>
              <w:keepNext w:val="0"/>
              <w:rPr>
                <w:rFonts w:cs="Arial"/>
                <w:lang w:eastAsia="ja-JP"/>
              </w:rPr>
            </w:pPr>
            <w:r w:rsidRPr="006E2459">
              <w:rPr>
                <w:rFonts w:cs="Arial"/>
                <w:lang w:eastAsia="ja-JP"/>
              </w:rPr>
              <w:t>DC_1A-41C-42</w:t>
            </w:r>
            <w:r w:rsidRPr="006E2459">
              <w:rPr>
                <w:rFonts w:cs="Arial" w:hint="eastAsia"/>
                <w:lang w:eastAsia="zh-CN"/>
              </w:rPr>
              <w:t>C</w:t>
            </w:r>
            <w:r w:rsidRPr="006E2459">
              <w:rPr>
                <w:rFonts w:cs="Arial"/>
                <w:lang w:val="en-US" w:eastAsia="ja-JP"/>
              </w:rPr>
              <w:t>_</w:t>
            </w:r>
            <w:r w:rsidRPr="006E2459">
              <w:rPr>
                <w:rFonts w:cs="Arial"/>
                <w:lang w:eastAsia="ja-JP"/>
              </w:rPr>
              <w:t>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DC_1A-41C-42C_n257E</w:t>
            </w:r>
          </w:p>
          <w:p w:rsidR="00BF320B" w:rsidRPr="006E2459" w:rsidRDefault="00BF320B" w:rsidP="00647EA6">
            <w:pPr>
              <w:pStyle w:val="TAC"/>
              <w:keepNext w:val="0"/>
              <w:rPr>
                <w:rFonts w:cs="Arial"/>
                <w:lang w:eastAsia="ja-JP"/>
              </w:rPr>
            </w:pPr>
            <w:r w:rsidRPr="006E2459">
              <w:rPr>
                <w:rFonts w:cs="Arial"/>
                <w:lang w:eastAsia="ja-JP"/>
              </w:rPr>
              <w:t>DC_1A-41C-42C_n257F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DC_1A-41C-42C_n257L</w:t>
            </w:r>
          </w:p>
          <w:p w:rsidR="00BF320B" w:rsidRPr="006E2459" w:rsidRDefault="00BF320B" w:rsidP="00647EA6">
            <w:pPr>
              <w:pStyle w:val="TAC"/>
              <w:keepNext w:val="0"/>
              <w:rPr>
                <w:noProof/>
                <w:lang w:eastAsia="zh-CN"/>
              </w:rPr>
            </w:pPr>
            <w:r w:rsidRPr="006E2459">
              <w:rPr>
                <w:rFonts w:cs="Arial"/>
                <w:lang w:eastAsia="ja-JP"/>
              </w:rPr>
              <w:t>DC_1A-41C-42C_n257M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lastRenderedPageBreak/>
              <w:t>DC</w:t>
            </w:r>
            <w:r w:rsidRPr="006E2459">
              <w:rPr>
                <w:rFonts w:cs="Arial"/>
              </w:rPr>
              <w:t>_</w:t>
            </w:r>
            <w:r w:rsidRPr="006E2459">
              <w:rPr>
                <w:rFonts w:cs="Arial"/>
                <w:lang w:val="en-US"/>
              </w:rPr>
              <w:t>1</w:t>
            </w:r>
            <w:r w:rsidRPr="006E2459">
              <w:rPr>
                <w:rFonts w:cs="Arial"/>
                <w:lang w:eastAsia="ja-JP"/>
              </w:rPr>
              <w:t xml:space="preserve">A_n257A </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1</w:t>
            </w:r>
            <w:r w:rsidRPr="006E2459">
              <w:rPr>
                <w:rFonts w:cs="Arial"/>
                <w:lang w:eastAsia="ja-JP"/>
              </w:rPr>
              <w:t>A_n257G</w:t>
            </w:r>
          </w:p>
          <w:p w:rsidR="00BF320B" w:rsidRPr="006E2459" w:rsidRDefault="00BF320B" w:rsidP="00647EA6">
            <w:pPr>
              <w:pStyle w:val="TAC"/>
              <w:keepNext w:val="0"/>
              <w:rPr>
                <w:rFonts w:cs="Arial"/>
                <w:lang w:eastAsia="ja-JP"/>
              </w:rPr>
            </w:pPr>
            <w:r w:rsidRPr="006E2459">
              <w:rPr>
                <w:rFonts w:cs="Arial"/>
                <w:lang w:eastAsia="ja-JP"/>
              </w:rPr>
              <w:lastRenderedPageBreak/>
              <w:t>DC</w:t>
            </w:r>
            <w:r w:rsidRPr="006E2459">
              <w:rPr>
                <w:rFonts w:cs="Arial"/>
              </w:rPr>
              <w:t>_</w:t>
            </w:r>
            <w:r w:rsidRPr="006E2459">
              <w:rPr>
                <w:rFonts w:cs="Arial"/>
                <w:lang w:val="en-US"/>
              </w:rPr>
              <w:t>1</w:t>
            </w:r>
            <w:r w:rsidRPr="006E2459">
              <w:rPr>
                <w:rFonts w:cs="Arial"/>
                <w:lang w:eastAsia="ja-JP"/>
              </w:rPr>
              <w:t>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1</w:t>
            </w:r>
            <w:r w:rsidRPr="006E2459">
              <w:rPr>
                <w:rFonts w:cs="Arial"/>
                <w:lang w:eastAsia="ja-JP"/>
              </w:rPr>
              <w:t>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41</w:t>
            </w:r>
            <w:r w:rsidRPr="006E2459">
              <w:rPr>
                <w:rFonts w:cs="Arial"/>
                <w:lang w:eastAsia="ja-JP"/>
              </w:rPr>
              <w:t xml:space="preserve">A_n257A </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1</w:t>
            </w:r>
            <w:r w:rsidRPr="006E2459">
              <w:rPr>
                <w:rFonts w:cs="Arial"/>
                <w:lang w:eastAsia="ja-JP"/>
              </w:rPr>
              <w:t>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1</w:t>
            </w:r>
            <w:r w:rsidRPr="006E2459">
              <w:rPr>
                <w:rFonts w:cs="Arial"/>
                <w:lang w:eastAsia="ja-JP"/>
              </w:rPr>
              <w:t>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1</w:t>
            </w:r>
            <w:r w:rsidRPr="006E2459">
              <w:rPr>
                <w:rFonts w:cs="Arial"/>
                <w:lang w:eastAsia="ja-JP"/>
              </w:rPr>
              <w:t>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41</w:t>
            </w:r>
            <w:r w:rsidRPr="006E2459">
              <w:rPr>
                <w:rFonts w:cs="Arial"/>
                <w:lang w:eastAsia="ja-JP"/>
              </w:rPr>
              <w:t>C_n257A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1</w:t>
            </w:r>
            <w:r w:rsidRPr="006E2459">
              <w:rPr>
                <w:rFonts w:cs="Arial"/>
                <w:lang w:eastAsia="ja-JP"/>
              </w:rPr>
              <w:t>C_n257G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1</w:t>
            </w:r>
            <w:r w:rsidRPr="006E2459">
              <w:rPr>
                <w:rFonts w:cs="Arial"/>
                <w:lang w:eastAsia="ja-JP"/>
              </w:rPr>
              <w:t>C_n257H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1</w:t>
            </w:r>
            <w:r w:rsidRPr="006E2459">
              <w:rPr>
                <w:rFonts w:cs="Arial"/>
                <w:lang w:eastAsia="ja-JP"/>
              </w:rPr>
              <w:t>C_n257I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 xml:space="preserve">42A_n257A </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2</w:t>
            </w:r>
            <w:r w:rsidRPr="006E2459">
              <w:rPr>
                <w:rFonts w:cs="Arial"/>
                <w:lang w:eastAsia="ja-JP"/>
              </w:rPr>
              <w:t>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2</w:t>
            </w:r>
            <w:r w:rsidRPr="006E2459">
              <w:rPr>
                <w:rFonts w:cs="Arial"/>
                <w:lang w:eastAsia="ja-JP"/>
              </w:rPr>
              <w:t>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2</w:t>
            </w:r>
            <w:r w:rsidRPr="006E2459">
              <w:rPr>
                <w:rFonts w:cs="Arial"/>
                <w:lang w:eastAsia="ja-JP"/>
              </w:rPr>
              <w:t>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val="en-US"/>
              </w:rPr>
              <w:t>42</w:t>
            </w:r>
            <w:r w:rsidRPr="006E2459">
              <w:rPr>
                <w:rFonts w:cs="Arial"/>
                <w:lang w:eastAsia="ja-JP"/>
              </w:rPr>
              <w:t>C_n257A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2</w:t>
            </w:r>
            <w:r w:rsidRPr="006E2459">
              <w:rPr>
                <w:rFonts w:cs="Arial"/>
                <w:lang w:eastAsia="ja-JP"/>
              </w:rPr>
              <w:t>C_n257G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w:t>
            </w:r>
            <w:r w:rsidRPr="006E2459">
              <w:rPr>
                <w:rFonts w:cs="Arial"/>
                <w:lang w:val="en-US"/>
              </w:rPr>
              <w:t>2</w:t>
            </w:r>
            <w:r w:rsidRPr="006E2459">
              <w:rPr>
                <w:rFonts w:cs="Arial"/>
                <w:lang w:eastAsia="ja-JP"/>
              </w:rPr>
              <w:t>C_n257H</w:t>
            </w:r>
          </w:p>
          <w:p w:rsidR="00BF320B" w:rsidRPr="006E2459" w:rsidRDefault="00BF320B" w:rsidP="00647EA6">
            <w:pPr>
              <w:pStyle w:val="TAC"/>
              <w:keepNext w:val="0"/>
              <w:rPr>
                <w:noProof/>
                <w:lang w:eastAsia="zh-CN"/>
              </w:rPr>
            </w:pPr>
            <w:r w:rsidRPr="006E2459">
              <w:rPr>
                <w:rFonts w:cs="Arial"/>
                <w:lang w:eastAsia="ja-JP"/>
              </w:rPr>
              <w:t>DC</w:t>
            </w:r>
            <w:r w:rsidRPr="006E2459">
              <w:rPr>
                <w:rFonts w:cs="Arial"/>
              </w:rPr>
              <w:t>_4</w:t>
            </w:r>
            <w:r w:rsidRPr="006E2459">
              <w:rPr>
                <w:rFonts w:cs="Arial"/>
                <w:lang w:val="en-US"/>
              </w:rPr>
              <w:t>2</w:t>
            </w:r>
            <w:r w:rsidRPr="006E2459">
              <w:rPr>
                <w:rFonts w:cs="Arial"/>
                <w:lang w:eastAsia="ja-JP"/>
              </w:rPr>
              <w:t>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lastRenderedPageBreak/>
              <w:t>DC_2A-5A-30A_n260A</w:t>
            </w:r>
          </w:p>
          <w:p w:rsidR="00BF320B" w:rsidRPr="006E2459" w:rsidRDefault="00BF320B" w:rsidP="00647EA6">
            <w:pPr>
              <w:pStyle w:val="TAC"/>
              <w:keepNext w:val="0"/>
              <w:rPr>
                <w:lang w:val="en-US" w:eastAsia="ja-JP"/>
              </w:rPr>
            </w:pPr>
            <w:r w:rsidRPr="006E2459">
              <w:rPr>
                <w:lang w:eastAsia="ja-JP"/>
              </w:rPr>
              <w:t>DC_2A-</w:t>
            </w:r>
            <w:r w:rsidRPr="006E2459">
              <w:rPr>
                <w:lang w:val="en-US" w:eastAsia="ja-JP"/>
              </w:rPr>
              <w:t>5</w:t>
            </w:r>
            <w:r w:rsidRPr="006E2459">
              <w:rPr>
                <w:lang w:eastAsia="ja-JP"/>
              </w:rPr>
              <w:t>A-30A_n260</w:t>
            </w:r>
            <w:r w:rsidRPr="006E2459">
              <w:rPr>
                <w:lang w:val="en-US" w:eastAsia="ja-JP"/>
              </w:rPr>
              <w:t>G</w:t>
            </w:r>
          </w:p>
          <w:p w:rsidR="00BF320B" w:rsidRPr="006E2459" w:rsidRDefault="00BF320B" w:rsidP="00647EA6">
            <w:pPr>
              <w:pStyle w:val="TAC"/>
              <w:keepNext w:val="0"/>
              <w:rPr>
                <w:lang w:val="en-US" w:eastAsia="ja-JP"/>
              </w:rPr>
            </w:pPr>
            <w:r w:rsidRPr="006E2459">
              <w:rPr>
                <w:lang w:eastAsia="ja-JP"/>
              </w:rPr>
              <w:t>DC_2A-5A-30A_n260</w:t>
            </w:r>
            <w:r w:rsidRPr="006E2459">
              <w:rPr>
                <w:lang w:val="en-US" w:eastAsia="ja-JP"/>
              </w:rPr>
              <w:t>H</w:t>
            </w:r>
          </w:p>
          <w:p w:rsidR="00BF320B" w:rsidRPr="006E2459" w:rsidRDefault="00BF320B" w:rsidP="00647EA6">
            <w:pPr>
              <w:pStyle w:val="TAC"/>
              <w:keepNext w:val="0"/>
              <w:rPr>
                <w:lang w:val="en-US" w:eastAsia="ja-JP"/>
              </w:rPr>
            </w:pPr>
            <w:r w:rsidRPr="006E2459">
              <w:rPr>
                <w:lang w:eastAsia="ja-JP"/>
              </w:rPr>
              <w:t>DC_2A-</w:t>
            </w:r>
            <w:r w:rsidRPr="006E2459">
              <w:rPr>
                <w:lang w:val="en-US" w:eastAsia="ja-JP"/>
              </w:rPr>
              <w:t>5</w:t>
            </w:r>
            <w:r w:rsidRPr="006E2459">
              <w:rPr>
                <w:lang w:eastAsia="ja-JP"/>
              </w:rPr>
              <w:t>A-30A_n260</w:t>
            </w:r>
            <w:r w:rsidRPr="006E2459">
              <w:rPr>
                <w:lang w:val="en-US" w:eastAsia="ja-JP"/>
              </w:rPr>
              <w:t>I</w:t>
            </w:r>
          </w:p>
          <w:p w:rsidR="00BF320B" w:rsidRPr="006E2459" w:rsidRDefault="00BF320B" w:rsidP="00647EA6">
            <w:pPr>
              <w:pStyle w:val="TAC"/>
              <w:keepNext w:val="0"/>
              <w:rPr>
                <w:lang w:val="en-US" w:eastAsia="ja-JP"/>
              </w:rPr>
            </w:pPr>
            <w:r w:rsidRPr="006E2459">
              <w:rPr>
                <w:lang w:eastAsia="ja-JP"/>
              </w:rPr>
              <w:t>DC_2A-5A-30A_n260</w:t>
            </w:r>
            <w:r w:rsidRPr="006E2459">
              <w:rPr>
                <w:lang w:val="en-US" w:eastAsia="ja-JP"/>
              </w:rPr>
              <w:t>J</w:t>
            </w:r>
          </w:p>
          <w:p w:rsidR="00BF320B" w:rsidRPr="006E2459" w:rsidRDefault="00BF320B" w:rsidP="00647EA6">
            <w:pPr>
              <w:pStyle w:val="TAC"/>
              <w:keepNext w:val="0"/>
              <w:rPr>
                <w:lang w:eastAsia="ja-JP"/>
              </w:rPr>
            </w:pPr>
            <w:r w:rsidRPr="006E2459">
              <w:rPr>
                <w:lang w:eastAsia="ja-JP"/>
              </w:rPr>
              <w:t>DC_2A-</w:t>
            </w:r>
            <w:r w:rsidRPr="006E2459">
              <w:rPr>
                <w:lang w:val="en-US" w:eastAsia="ja-JP"/>
              </w:rPr>
              <w:t>5</w:t>
            </w:r>
            <w:r w:rsidRPr="006E2459">
              <w:rPr>
                <w:lang w:eastAsia="ja-JP"/>
              </w:rPr>
              <w:t>A-30A_n260K</w:t>
            </w:r>
          </w:p>
          <w:p w:rsidR="00BF320B" w:rsidRPr="006E2459" w:rsidRDefault="00BF320B" w:rsidP="00647EA6">
            <w:pPr>
              <w:pStyle w:val="TAC"/>
              <w:keepNext w:val="0"/>
              <w:rPr>
                <w:lang w:val="en-US" w:eastAsia="ja-JP"/>
              </w:rPr>
            </w:pPr>
            <w:r w:rsidRPr="006E2459">
              <w:rPr>
                <w:lang w:eastAsia="ja-JP"/>
              </w:rPr>
              <w:t>DC_2A-</w:t>
            </w:r>
            <w:r w:rsidRPr="006E2459">
              <w:rPr>
                <w:lang w:val="en-US" w:eastAsia="ja-JP"/>
              </w:rPr>
              <w:t>5</w:t>
            </w:r>
            <w:r w:rsidRPr="006E2459">
              <w:rPr>
                <w:lang w:eastAsia="ja-JP"/>
              </w:rPr>
              <w:t>A-30A_n260</w:t>
            </w:r>
            <w:r w:rsidRPr="006E2459">
              <w:rPr>
                <w:lang w:val="en-US" w:eastAsia="ja-JP"/>
              </w:rPr>
              <w:t>L</w:t>
            </w:r>
          </w:p>
          <w:p w:rsidR="00BF320B" w:rsidRPr="006E2459" w:rsidRDefault="00BF320B" w:rsidP="00647EA6">
            <w:pPr>
              <w:pStyle w:val="TAC"/>
              <w:keepNext w:val="0"/>
              <w:rPr>
                <w:rFonts w:cs="Arial"/>
                <w:lang w:eastAsia="ja-JP"/>
              </w:rPr>
            </w:pPr>
            <w:r w:rsidRPr="006E2459">
              <w:rPr>
                <w:lang w:eastAsia="ja-JP"/>
              </w:rPr>
              <w:t>DC_2A-5A-30A_n260</w:t>
            </w:r>
            <w:r w:rsidRPr="006E2459">
              <w:rPr>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5</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30</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lang w:eastAsia="ja-JP"/>
              </w:rPr>
              <w:t>DC_2A-2A-5A-30A_n260A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5</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30</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DC_2A-5A-66A_n260A</w:t>
            </w:r>
          </w:p>
          <w:p w:rsidR="00BF320B" w:rsidRPr="006E2459" w:rsidRDefault="00BF320B" w:rsidP="00647EA6">
            <w:pPr>
              <w:pStyle w:val="TAC"/>
              <w:keepNext w:val="0"/>
              <w:rPr>
                <w:lang w:eastAsia="ja-JP"/>
              </w:rPr>
            </w:pPr>
            <w:r w:rsidRPr="006E2459">
              <w:rPr>
                <w:lang w:eastAsia="ja-JP"/>
              </w:rPr>
              <w:t>DC_2A-5A-66A_n260G</w:t>
            </w:r>
          </w:p>
          <w:p w:rsidR="00BF320B" w:rsidRPr="006E2459" w:rsidRDefault="00BF320B" w:rsidP="00647EA6">
            <w:pPr>
              <w:pStyle w:val="TAC"/>
              <w:keepNext w:val="0"/>
              <w:rPr>
                <w:lang w:eastAsia="ja-JP"/>
              </w:rPr>
            </w:pPr>
            <w:r w:rsidRPr="006E2459">
              <w:rPr>
                <w:lang w:eastAsia="ja-JP"/>
              </w:rPr>
              <w:t>DC_2A-5A-66A_n260H</w:t>
            </w:r>
          </w:p>
          <w:p w:rsidR="00BF320B" w:rsidRPr="006E2459" w:rsidRDefault="00BF320B" w:rsidP="00647EA6">
            <w:pPr>
              <w:pStyle w:val="TAC"/>
              <w:keepNext w:val="0"/>
              <w:rPr>
                <w:lang w:eastAsia="ja-JP"/>
              </w:rPr>
            </w:pPr>
            <w:r w:rsidRPr="006E2459">
              <w:rPr>
                <w:lang w:eastAsia="ja-JP"/>
              </w:rPr>
              <w:t>DC_2A-5A-66A_n260I</w:t>
            </w:r>
          </w:p>
          <w:p w:rsidR="00BF320B" w:rsidRPr="006E2459" w:rsidRDefault="00BF320B" w:rsidP="00647EA6">
            <w:pPr>
              <w:pStyle w:val="TAC"/>
              <w:keepNext w:val="0"/>
              <w:rPr>
                <w:lang w:val="en-US" w:eastAsia="ja-JP"/>
              </w:rPr>
            </w:pPr>
            <w:r w:rsidRPr="006E2459">
              <w:rPr>
                <w:lang w:eastAsia="ja-JP"/>
              </w:rPr>
              <w:t>DC_2A-5A-66A_n260</w:t>
            </w:r>
            <w:r w:rsidRPr="006E2459">
              <w:rPr>
                <w:lang w:val="en-US" w:eastAsia="ja-JP"/>
              </w:rPr>
              <w:t>J</w:t>
            </w:r>
          </w:p>
          <w:p w:rsidR="00BF320B" w:rsidRPr="006E2459" w:rsidRDefault="00BF320B" w:rsidP="00647EA6">
            <w:pPr>
              <w:pStyle w:val="TAC"/>
              <w:keepNext w:val="0"/>
              <w:rPr>
                <w:lang w:val="en-US" w:eastAsia="ja-JP"/>
              </w:rPr>
            </w:pPr>
            <w:r w:rsidRPr="006E2459">
              <w:rPr>
                <w:lang w:eastAsia="ja-JP"/>
              </w:rPr>
              <w:t>DC_2A-5A-66A_n260</w:t>
            </w:r>
            <w:r w:rsidRPr="006E2459">
              <w:rPr>
                <w:lang w:val="en-US" w:eastAsia="ja-JP"/>
              </w:rPr>
              <w:t>K</w:t>
            </w:r>
          </w:p>
          <w:p w:rsidR="00BF320B" w:rsidRPr="006E2459" w:rsidRDefault="00BF320B" w:rsidP="00647EA6">
            <w:pPr>
              <w:pStyle w:val="TAC"/>
              <w:keepNext w:val="0"/>
              <w:rPr>
                <w:lang w:eastAsia="ja-JP"/>
              </w:rPr>
            </w:pPr>
            <w:r w:rsidRPr="006E2459">
              <w:rPr>
                <w:lang w:eastAsia="ja-JP"/>
              </w:rPr>
              <w:t>DC_2A-5A-66A_n260L</w:t>
            </w:r>
          </w:p>
          <w:p w:rsidR="00BF320B" w:rsidRPr="006E2459" w:rsidRDefault="00BF320B" w:rsidP="00647EA6">
            <w:pPr>
              <w:pStyle w:val="TAC"/>
              <w:keepNext w:val="0"/>
              <w:rPr>
                <w:rFonts w:cs="Arial"/>
                <w:lang w:eastAsia="ja-JP"/>
              </w:rPr>
            </w:pPr>
            <w:r w:rsidRPr="006E2459">
              <w:rPr>
                <w:lang w:eastAsia="ja-JP"/>
              </w:rPr>
              <w:t>DC_2A-5A-66A_n260M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5</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DC_2A-2A-5A-66A_n260A</w:t>
            </w:r>
          </w:p>
          <w:p w:rsidR="00BF320B" w:rsidRPr="006E2459" w:rsidRDefault="00BF320B" w:rsidP="00647EA6">
            <w:pPr>
              <w:pStyle w:val="TAC"/>
              <w:keepNext w:val="0"/>
              <w:rPr>
                <w:rFonts w:cs="Arial"/>
                <w:lang w:eastAsia="ja-JP"/>
              </w:rPr>
            </w:pPr>
            <w:r w:rsidRPr="006E2459">
              <w:rPr>
                <w:lang w:eastAsia="ja-JP"/>
              </w:rPr>
              <w:t>DC_2A-5A-66A-66A_n260A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5</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DC_2A-12A-30A_n260A</w:t>
            </w:r>
          </w:p>
          <w:p w:rsidR="00BF320B" w:rsidRPr="006E2459" w:rsidRDefault="00BF320B" w:rsidP="00647EA6">
            <w:pPr>
              <w:pStyle w:val="TAC"/>
              <w:keepNext w:val="0"/>
              <w:rPr>
                <w:lang w:val="en-US" w:eastAsia="ja-JP"/>
              </w:rPr>
            </w:pPr>
            <w:r w:rsidRPr="006E2459">
              <w:rPr>
                <w:lang w:eastAsia="ja-JP"/>
              </w:rPr>
              <w:lastRenderedPageBreak/>
              <w:t>DC_2A-12A-30A_n260</w:t>
            </w:r>
            <w:r w:rsidRPr="006E2459">
              <w:rPr>
                <w:lang w:val="en-US" w:eastAsia="ja-JP"/>
              </w:rPr>
              <w:t>G</w:t>
            </w:r>
          </w:p>
          <w:p w:rsidR="00BF320B" w:rsidRPr="006E2459" w:rsidRDefault="00BF320B" w:rsidP="00647EA6">
            <w:pPr>
              <w:pStyle w:val="TAC"/>
              <w:keepNext w:val="0"/>
              <w:rPr>
                <w:lang w:val="en-US" w:eastAsia="ja-JP"/>
              </w:rPr>
            </w:pPr>
            <w:r w:rsidRPr="006E2459">
              <w:rPr>
                <w:lang w:eastAsia="ja-JP"/>
              </w:rPr>
              <w:t>DC_2A-12A-30A_n260</w:t>
            </w:r>
            <w:r w:rsidRPr="006E2459">
              <w:rPr>
                <w:lang w:val="en-US" w:eastAsia="ja-JP"/>
              </w:rPr>
              <w:t>H</w:t>
            </w:r>
          </w:p>
          <w:p w:rsidR="00BF320B" w:rsidRPr="006E2459" w:rsidRDefault="00BF320B" w:rsidP="00647EA6">
            <w:pPr>
              <w:pStyle w:val="TAC"/>
              <w:keepNext w:val="0"/>
              <w:rPr>
                <w:lang w:val="en-US" w:eastAsia="ja-JP"/>
              </w:rPr>
            </w:pPr>
            <w:r w:rsidRPr="006E2459">
              <w:rPr>
                <w:lang w:eastAsia="ja-JP"/>
              </w:rPr>
              <w:t>DC_2A-12A-30A_n260</w:t>
            </w:r>
            <w:r w:rsidRPr="006E2459">
              <w:rPr>
                <w:lang w:val="en-US" w:eastAsia="ja-JP"/>
              </w:rPr>
              <w:t>I</w:t>
            </w:r>
          </w:p>
          <w:p w:rsidR="00BF320B" w:rsidRPr="006E2459" w:rsidRDefault="00BF320B" w:rsidP="00647EA6">
            <w:pPr>
              <w:pStyle w:val="TAC"/>
              <w:keepNext w:val="0"/>
              <w:rPr>
                <w:lang w:val="en-US" w:eastAsia="ja-JP"/>
              </w:rPr>
            </w:pPr>
            <w:r w:rsidRPr="006E2459">
              <w:rPr>
                <w:lang w:eastAsia="ja-JP"/>
              </w:rPr>
              <w:t>DC_2A-12A-30A_n260</w:t>
            </w:r>
            <w:r w:rsidRPr="006E2459">
              <w:rPr>
                <w:lang w:val="en-US" w:eastAsia="ja-JP"/>
              </w:rPr>
              <w:t>J</w:t>
            </w:r>
          </w:p>
          <w:p w:rsidR="00BF320B" w:rsidRPr="006E2459" w:rsidRDefault="00BF320B" w:rsidP="00647EA6">
            <w:pPr>
              <w:pStyle w:val="TAC"/>
              <w:keepNext w:val="0"/>
              <w:rPr>
                <w:lang w:eastAsia="ja-JP"/>
              </w:rPr>
            </w:pPr>
            <w:r w:rsidRPr="006E2459">
              <w:rPr>
                <w:lang w:eastAsia="ja-JP"/>
              </w:rPr>
              <w:t>DC_2A-12A-30A_n260K</w:t>
            </w:r>
          </w:p>
          <w:p w:rsidR="00BF320B" w:rsidRPr="006E2459" w:rsidRDefault="00BF320B" w:rsidP="00647EA6">
            <w:pPr>
              <w:pStyle w:val="TAC"/>
              <w:keepNext w:val="0"/>
              <w:rPr>
                <w:lang w:val="en-US" w:eastAsia="ja-JP"/>
              </w:rPr>
            </w:pPr>
            <w:r w:rsidRPr="006E2459">
              <w:rPr>
                <w:lang w:eastAsia="ja-JP"/>
              </w:rPr>
              <w:t>DC_2A-12A-30A_n260</w:t>
            </w:r>
            <w:r w:rsidRPr="006E2459">
              <w:rPr>
                <w:lang w:val="en-US" w:eastAsia="ja-JP"/>
              </w:rPr>
              <w:t>L</w:t>
            </w:r>
          </w:p>
          <w:p w:rsidR="00BF320B" w:rsidRPr="006E2459" w:rsidRDefault="00BF320B" w:rsidP="00647EA6">
            <w:pPr>
              <w:pStyle w:val="TAC"/>
              <w:keepNext w:val="0"/>
              <w:rPr>
                <w:rFonts w:cs="Arial"/>
                <w:lang w:eastAsia="ja-JP"/>
              </w:rPr>
            </w:pPr>
            <w:r w:rsidRPr="006E2459">
              <w:rPr>
                <w:lang w:eastAsia="ja-JP"/>
              </w:rPr>
              <w:t>DC_2A-12A-30A_n260</w:t>
            </w:r>
            <w:r w:rsidRPr="006E2459">
              <w:rPr>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lastRenderedPageBreak/>
              <w:t>DC_2A_n260A</w:t>
            </w:r>
          </w:p>
          <w:p w:rsidR="00BF320B" w:rsidRPr="006E2459" w:rsidRDefault="00BF320B" w:rsidP="00647EA6">
            <w:pPr>
              <w:pStyle w:val="TAC"/>
              <w:keepNext w:val="0"/>
              <w:rPr>
                <w:lang w:val="en-US" w:eastAsia="fi-FI"/>
              </w:rPr>
            </w:pPr>
            <w:r w:rsidRPr="006E2459">
              <w:rPr>
                <w:lang w:val="en-US" w:eastAsia="fi-FI"/>
              </w:rPr>
              <w:lastRenderedPageBreak/>
              <w:t>DC_</w:t>
            </w:r>
            <w:r w:rsidRPr="006E2459">
              <w:rPr>
                <w:lang w:val="en-US" w:eastAsia="ja-JP"/>
              </w:rPr>
              <w:t>12</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30</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lang w:eastAsia="ja-JP"/>
              </w:rPr>
              <w:lastRenderedPageBreak/>
              <w:t>DC_2A-2A-12A-30A_n260A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12</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30</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DC_2A-12A-66A_n260A</w:t>
            </w:r>
          </w:p>
          <w:p w:rsidR="00BF320B" w:rsidRPr="006E2459" w:rsidRDefault="00BF320B" w:rsidP="00647EA6">
            <w:pPr>
              <w:pStyle w:val="TAC"/>
              <w:keepNext w:val="0"/>
              <w:rPr>
                <w:lang w:val="en-US" w:eastAsia="ja-JP"/>
              </w:rPr>
            </w:pPr>
            <w:r w:rsidRPr="006E2459">
              <w:rPr>
                <w:lang w:eastAsia="ja-JP"/>
              </w:rPr>
              <w:t>DC_2A-12A-66A_n260</w:t>
            </w:r>
            <w:r w:rsidRPr="006E2459">
              <w:rPr>
                <w:lang w:val="en-US" w:eastAsia="ja-JP"/>
              </w:rPr>
              <w:t>G</w:t>
            </w:r>
          </w:p>
          <w:p w:rsidR="00BF320B" w:rsidRPr="006E2459" w:rsidRDefault="00BF320B" w:rsidP="00647EA6">
            <w:pPr>
              <w:pStyle w:val="TAC"/>
              <w:keepNext w:val="0"/>
              <w:rPr>
                <w:lang w:eastAsia="ja-JP"/>
              </w:rPr>
            </w:pPr>
            <w:r w:rsidRPr="006E2459">
              <w:rPr>
                <w:lang w:eastAsia="ja-JP"/>
              </w:rPr>
              <w:t>DC_2A-12A-66A_n260H</w:t>
            </w:r>
          </w:p>
          <w:p w:rsidR="00BF320B" w:rsidRPr="006E2459" w:rsidRDefault="00BF320B" w:rsidP="00647EA6">
            <w:pPr>
              <w:pStyle w:val="TAC"/>
              <w:keepNext w:val="0"/>
              <w:rPr>
                <w:lang w:eastAsia="ja-JP"/>
              </w:rPr>
            </w:pPr>
            <w:r w:rsidRPr="006E2459">
              <w:rPr>
                <w:lang w:eastAsia="ja-JP"/>
              </w:rPr>
              <w:t>DC_2A-12A-66A_n260I</w:t>
            </w:r>
          </w:p>
          <w:p w:rsidR="00BF320B" w:rsidRPr="006E2459" w:rsidRDefault="00BF320B" w:rsidP="00647EA6">
            <w:pPr>
              <w:pStyle w:val="TAC"/>
              <w:keepNext w:val="0"/>
              <w:rPr>
                <w:lang w:eastAsia="ja-JP"/>
              </w:rPr>
            </w:pPr>
            <w:r w:rsidRPr="006E2459">
              <w:rPr>
                <w:lang w:eastAsia="ja-JP"/>
              </w:rPr>
              <w:t>DC_2A-12A-66A_n260J</w:t>
            </w:r>
          </w:p>
          <w:p w:rsidR="00BF320B" w:rsidRPr="006E2459" w:rsidRDefault="00BF320B" w:rsidP="00647EA6">
            <w:pPr>
              <w:pStyle w:val="TAC"/>
              <w:keepNext w:val="0"/>
              <w:rPr>
                <w:lang w:eastAsia="ja-JP"/>
              </w:rPr>
            </w:pPr>
            <w:r w:rsidRPr="006E2459">
              <w:rPr>
                <w:lang w:eastAsia="ja-JP"/>
              </w:rPr>
              <w:t>DC_2A-12A-66A_n260K</w:t>
            </w:r>
          </w:p>
          <w:p w:rsidR="00BF320B" w:rsidRPr="006E2459" w:rsidRDefault="00BF320B" w:rsidP="00647EA6">
            <w:pPr>
              <w:pStyle w:val="TAC"/>
              <w:keepNext w:val="0"/>
              <w:rPr>
                <w:lang w:val="en-US" w:eastAsia="ja-JP"/>
              </w:rPr>
            </w:pPr>
            <w:r w:rsidRPr="006E2459">
              <w:rPr>
                <w:lang w:eastAsia="ja-JP"/>
              </w:rPr>
              <w:t>DC_2A-12A-66A_n260</w:t>
            </w:r>
            <w:r w:rsidRPr="006E2459">
              <w:rPr>
                <w:lang w:val="en-US" w:eastAsia="ja-JP"/>
              </w:rPr>
              <w:t>L</w:t>
            </w:r>
          </w:p>
          <w:p w:rsidR="00BF320B" w:rsidRPr="006E2459" w:rsidRDefault="00BF320B" w:rsidP="00647EA6">
            <w:pPr>
              <w:pStyle w:val="TAC"/>
              <w:keepNext w:val="0"/>
              <w:rPr>
                <w:rFonts w:cs="Arial"/>
                <w:lang w:eastAsia="ja-JP"/>
              </w:rPr>
            </w:pPr>
            <w:r w:rsidRPr="006E2459">
              <w:rPr>
                <w:lang w:eastAsia="ja-JP"/>
              </w:rPr>
              <w:t>DC_2A-12A-66A_n260</w:t>
            </w:r>
            <w:r w:rsidRPr="006E2459">
              <w:rPr>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12</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DC_2A-2A-12A-66A_n260A</w:t>
            </w:r>
          </w:p>
          <w:p w:rsidR="00BF320B" w:rsidRPr="006E2459" w:rsidRDefault="00BF320B" w:rsidP="00647EA6">
            <w:pPr>
              <w:pStyle w:val="TAC"/>
              <w:keepNext w:val="0"/>
              <w:rPr>
                <w:rFonts w:cs="Arial"/>
                <w:lang w:eastAsia="ja-JP"/>
              </w:rPr>
            </w:pPr>
            <w:r w:rsidRPr="006E2459">
              <w:rPr>
                <w:lang w:eastAsia="ja-JP"/>
              </w:rPr>
              <w:t>DC_2A-12A-66A-66A_n260A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12</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lang w:val="en-US" w:eastAsia="ja-JP"/>
              </w:rPr>
            </w:pPr>
            <w:r w:rsidRPr="006E2459">
              <w:rPr>
                <w:rFonts w:eastAsia="MS Mincho" w:cs="Arial"/>
                <w:b w:val="0"/>
                <w:lang w:eastAsia="ja-JP"/>
              </w:rPr>
              <w:lastRenderedPageBreak/>
              <w:t>DC_2A-13A-66A_n260</w:t>
            </w:r>
            <w:r w:rsidRPr="006E2459">
              <w:rPr>
                <w:rFonts w:eastAsia="MS Mincho" w:cs="Arial"/>
                <w:b w:val="0"/>
                <w:lang w:val="en-US" w:eastAsia="ja-JP"/>
              </w:rPr>
              <w:t>A</w:t>
            </w:r>
          </w:p>
          <w:p w:rsidR="00BF320B" w:rsidRPr="006E2459" w:rsidRDefault="00BF320B" w:rsidP="00647EA6">
            <w:pPr>
              <w:pStyle w:val="TAH"/>
              <w:rPr>
                <w:rFonts w:eastAsia="MS Mincho" w:cs="Arial"/>
                <w:b w:val="0"/>
                <w:lang w:val="x-none" w:eastAsia="ja-JP"/>
              </w:rPr>
            </w:pPr>
            <w:r w:rsidRPr="006E2459">
              <w:rPr>
                <w:rFonts w:eastAsia="MS Mincho" w:cs="Arial"/>
                <w:b w:val="0"/>
                <w:lang w:eastAsia="ja-JP"/>
              </w:rPr>
              <w:t>DC_2A-13A-66A_n260</w:t>
            </w:r>
            <w:r w:rsidRPr="006E2459">
              <w:rPr>
                <w:rFonts w:eastAsia="MS Mincho" w:cs="Arial"/>
                <w:b w:val="0"/>
                <w:lang w:val="en-US" w:eastAsia="ja-JP"/>
              </w:rPr>
              <w:t>G</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DC_2A-13A-66A_n260</w:t>
            </w:r>
            <w:r w:rsidRPr="006E2459">
              <w:rPr>
                <w:rFonts w:eastAsia="MS Mincho" w:cs="Arial"/>
                <w:b w:val="0"/>
                <w:lang w:val="en-US" w:eastAsia="ja-JP"/>
              </w:rPr>
              <w:t>H</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DC_2A-13A-66A_n260</w:t>
            </w:r>
            <w:r w:rsidRPr="006E2459">
              <w:rPr>
                <w:rFonts w:eastAsia="MS Mincho" w:cs="Arial"/>
                <w:b w:val="0"/>
                <w:lang w:val="en-US" w:eastAsia="ja-JP"/>
              </w:rPr>
              <w:t>I</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DC_2A-13A-66A_n260</w:t>
            </w:r>
            <w:r w:rsidRPr="006E2459">
              <w:rPr>
                <w:rFonts w:eastAsia="MS Mincho" w:cs="Arial"/>
                <w:b w:val="0"/>
                <w:lang w:val="en-US" w:eastAsia="ja-JP"/>
              </w:rPr>
              <w:t>J</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DC_2A-13A-66A_n260</w:t>
            </w:r>
            <w:r w:rsidRPr="006E2459">
              <w:rPr>
                <w:rFonts w:eastAsia="MS Mincho" w:cs="Arial"/>
                <w:b w:val="0"/>
                <w:lang w:val="en-US" w:eastAsia="ja-JP"/>
              </w:rPr>
              <w:t>K</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DC_2A-13A-66A_n260</w:t>
            </w:r>
            <w:r w:rsidRPr="006E2459">
              <w:rPr>
                <w:rFonts w:eastAsia="MS Mincho" w:cs="Arial"/>
                <w:b w:val="0"/>
                <w:lang w:val="en-US" w:eastAsia="ja-JP"/>
              </w:rPr>
              <w:t>L</w:t>
            </w:r>
            <w:r w:rsidRPr="006E2459">
              <w:rPr>
                <w:rFonts w:eastAsia="MS Mincho" w:cs="Arial"/>
                <w:b w:val="0"/>
                <w:lang w:eastAsia="ja-JP"/>
              </w:rPr>
              <w:t xml:space="preserve"> </w:t>
            </w:r>
          </w:p>
          <w:p w:rsidR="00BF320B" w:rsidRPr="006E2459" w:rsidRDefault="00BF320B" w:rsidP="00647EA6">
            <w:pPr>
              <w:pStyle w:val="TAC"/>
              <w:keepNext w:val="0"/>
              <w:rPr>
                <w:lang w:eastAsia="ja-JP"/>
              </w:rPr>
            </w:pPr>
            <w:r w:rsidRPr="006E2459">
              <w:rPr>
                <w:rFonts w:eastAsia="MS Mincho" w:cs="Arial"/>
                <w:lang w:eastAsia="ja-JP"/>
              </w:rPr>
              <w:t>DC_2A-13A-66A_n260M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L</w:t>
            </w:r>
          </w:p>
          <w:p w:rsidR="00BF320B" w:rsidRPr="006E2459" w:rsidRDefault="00BF320B" w:rsidP="00647EA6">
            <w:pPr>
              <w:pStyle w:val="TAC"/>
              <w:rPr>
                <w:lang w:val="en-US" w:eastAsia="fi-FI"/>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M</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L</w:t>
            </w:r>
          </w:p>
          <w:p w:rsidR="00BF320B" w:rsidRPr="006E2459" w:rsidRDefault="00BF320B" w:rsidP="00647EA6">
            <w:pPr>
              <w:pStyle w:val="TAC"/>
              <w:rPr>
                <w:lang w:eastAsia="fi-FI"/>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M</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L</w:t>
            </w:r>
          </w:p>
          <w:p w:rsidR="00BF320B" w:rsidRPr="006E2459" w:rsidRDefault="00BF320B" w:rsidP="00647EA6">
            <w:pPr>
              <w:pStyle w:val="TAC"/>
              <w:keepNext w:val="0"/>
              <w:rPr>
                <w:lang w:val="en-US" w:eastAsia="fi-FI"/>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b w:val="0"/>
                <w:lang w:val="en-US" w:eastAsia="fi-FI"/>
              </w:rPr>
            </w:pPr>
            <w:r w:rsidRPr="006E2459">
              <w:rPr>
                <w:b w:val="0"/>
                <w:lang w:val="en-US" w:eastAsia="fi-FI"/>
              </w:rPr>
              <w:t>DC_2A-13A-66A_n260(A-G)</w:t>
            </w:r>
            <w:r w:rsidRPr="006E2459">
              <w:rPr>
                <w:b w:val="0"/>
                <w:lang w:val="en-US" w:eastAsia="fi-FI"/>
              </w:rPr>
              <w:br/>
              <w:t>DC_2A-13A-66A_n260(A-H)</w:t>
            </w:r>
            <w:r w:rsidRPr="006E2459">
              <w:rPr>
                <w:b w:val="0"/>
                <w:lang w:val="en-US" w:eastAsia="fi-FI"/>
              </w:rPr>
              <w:br/>
              <w:t>DC_2A-13A-66A_n260(A-2G)</w:t>
            </w:r>
          </w:p>
          <w:p w:rsidR="00BF320B" w:rsidRPr="006E2459" w:rsidRDefault="00BF320B" w:rsidP="00647EA6">
            <w:pPr>
              <w:pStyle w:val="TAH"/>
              <w:rPr>
                <w:rFonts w:eastAsia="MS Mincho" w:cs="Arial"/>
                <w:b w:val="0"/>
                <w:lang w:val="en-US" w:eastAsia="ja-JP"/>
              </w:rPr>
            </w:pPr>
            <w:r w:rsidRPr="006E2459">
              <w:rPr>
                <w:rFonts w:eastAsia="MS Mincho" w:cs="Arial"/>
                <w:b w:val="0"/>
                <w:lang w:eastAsia="ja-JP"/>
              </w:rPr>
              <w:t>DC_2A-13A-66A_n260</w:t>
            </w:r>
            <w:r w:rsidRPr="006E2459">
              <w:rPr>
                <w:rFonts w:eastAsia="MS Mincho" w:cs="Arial"/>
                <w:b w:val="0"/>
                <w:lang w:val="en-US" w:eastAsia="ja-JP"/>
              </w:rPr>
              <w:t>(2A)</w:t>
            </w:r>
          </w:p>
          <w:p w:rsidR="00BF320B" w:rsidRPr="006E2459" w:rsidRDefault="00BF320B" w:rsidP="00647EA6">
            <w:pPr>
              <w:pStyle w:val="TAH"/>
              <w:rPr>
                <w:rFonts w:eastAsia="MS Mincho" w:cs="Arial"/>
                <w:b w:val="0"/>
                <w:lang w:val="en-US" w:eastAsia="ja-JP"/>
              </w:rPr>
            </w:pPr>
            <w:r w:rsidRPr="006E2459">
              <w:rPr>
                <w:b w:val="0"/>
                <w:lang w:val="en-US" w:eastAsia="fi-FI"/>
              </w:rPr>
              <w:t>DC_2A-13A-66A_n260(2A-G)</w:t>
            </w:r>
            <w:r w:rsidRPr="006E2459">
              <w:rPr>
                <w:b w:val="0"/>
                <w:lang w:val="en-US" w:eastAsia="fi-FI"/>
              </w:rPr>
              <w:br/>
              <w:t>DC_2A-13A-66A_n260(2A-2G)</w:t>
            </w:r>
            <w:r w:rsidRPr="006E2459">
              <w:rPr>
                <w:b w:val="0"/>
                <w:lang w:val="en-US" w:eastAsia="fi-FI"/>
              </w:rPr>
              <w:br/>
            </w:r>
            <w:r w:rsidRPr="006E2459">
              <w:rPr>
                <w:rFonts w:eastAsia="MS Mincho" w:cs="Arial"/>
                <w:b w:val="0"/>
                <w:lang w:eastAsia="ja-JP"/>
              </w:rPr>
              <w:t>DC_2A-13A-66A_n260</w:t>
            </w:r>
            <w:r w:rsidRPr="006E2459">
              <w:rPr>
                <w:rFonts w:eastAsia="MS Mincho" w:cs="Arial"/>
                <w:b w:val="0"/>
                <w:lang w:val="en-US" w:eastAsia="ja-JP"/>
              </w:rPr>
              <w:t>(3A)</w:t>
            </w:r>
          </w:p>
          <w:p w:rsidR="00BF320B" w:rsidRPr="006E2459" w:rsidRDefault="00BF320B" w:rsidP="00647EA6">
            <w:pPr>
              <w:pStyle w:val="TAH"/>
              <w:rPr>
                <w:rFonts w:eastAsia="MS Mincho" w:cs="Arial"/>
                <w:b w:val="0"/>
                <w:lang w:val="en-US" w:eastAsia="ja-JP"/>
              </w:rPr>
            </w:pPr>
            <w:r w:rsidRPr="006E2459">
              <w:rPr>
                <w:b w:val="0"/>
                <w:lang w:val="en-US" w:eastAsia="fi-FI"/>
              </w:rPr>
              <w:t>DC_2A-13A-66A_n260(3A-G)</w:t>
            </w:r>
            <w:r w:rsidRPr="006E2459">
              <w:rPr>
                <w:b w:val="0"/>
                <w:lang w:val="en-US" w:eastAsia="fi-FI"/>
              </w:rPr>
              <w:br/>
            </w:r>
            <w:r w:rsidRPr="006E2459">
              <w:rPr>
                <w:rFonts w:eastAsia="MS Mincho" w:cs="Arial"/>
                <w:b w:val="0"/>
                <w:lang w:eastAsia="ja-JP"/>
              </w:rPr>
              <w:t>DC_2A-13A-66A_n260</w:t>
            </w:r>
            <w:r w:rsidRPr="006E2459">
              <w:rPr>
                <w:rFonts w:eastAsia="MS Mincho" w:cs="Arial"/>
                <w:b w:val="0"/>
                <w:lang w:val="en-US" w:eastAsia="ja-JP"/>
              </w:rPr>
              <w:t>(4A)</w:t>
            </w:r>
          </w:p>
          <w:p w:rsidR="00BF320B" w:rsidRPr="006E2459" w:rsidRDefault="00BF320B" w:rsidP="00647EA6">
            <w:pPr>
              <w:pStyle w:val="TAH"/>
              <w:rPr>
                <w:rFonts w:eastAsia="MS Mincho" w:cs="Arial"/>
                <w:b w:val="0"/>
                <w:lang w:val="en-US" w:eastAsia="ja-JP"/>
              </w:rPr>
            </w:pPr>
            <w:r w:rsidRPr="006E2459">
              <w:rPr>
                <w:rFonts w:eastAsia="MS Mincho" w:cs="Arial"/>
                <w:b w:val="0"/>
                <w:lang w:eastAsia="ja-JP"/>
              </w:rPr>
              <w:t>DC_2A-13A-66A_n260</w:t>
            </w:r>
            <w:r w:rsidRPr="006E2459">
              <w:rPr>
                <w:rFonts w:eastAsia="MS Mincho" w:cs="Arial"/>
                <w:b w:val="0"/>
                <w:lang w:val="en-US" w:eastAsia="ja-JP"/>
              </w:rPr>
              <w:t>(5A)</w:t>
            </w:r>
          </w:p>
          <w:p w:rsidR="00BF320B" w:rsidRPr="006E2459" w:rsidRDefault="00BF320B" w:rsidP="00647EA6">
            <w:pPr>
              <w:pStyle w:val="TAH"/>
              <w:rPr>
                <w:rFonts w:eastAsia="MS Mincho" w:cs="Arial"/>
                <w:b w:val="0"/>
                <w:lang w:val="en-US" w:eastAsia="ja-JP"/>
              </w:rPr>
            </w:pPr>
            <w:r w:rsidRPr="006E2459">
              <w:rPr>
                <w:rFonts w:eastAsia="MS Mincho" w:cs="Arial"/>
                <w:b w:val="0"/>
                <w:lang w:eastAsia="ja-JP"/>
              </w:rPr>
              <w:t>DC_2A-13A-66A_n260</w:t>
            </w:r>
            <w:r w:rsidRPr="006E2459">
              <w:rPr>
                <w:rFonts w:eastAsia="MS Mincho" w:cs="Arial"/>
                <w:b w:val="0"/>
                <w:lang w:val="en-US" w:eastAsia="ja-JP"/>
              </w:rPr>
              <w:t>(6A)</w:t>
            </w:r>
          </w:p>
          <w:p w:rsidR="00BF320B" w:rsidRPr="006E2459" w:rsidRDefault="00BF320B" w:rsidP="00647EA6">
            <w:pPr>
              <w:pStyle w:val="TAC"/>
              <w:keepNext w:val="0"/>
              <w:rPr>
                <w:lang w:eastAsia="sv-SE"/>
              </w:rPr>
            </w:pPr>
            <w:r w:rsidRPr="006E2459">
              <w:rPr>
                <w:lang w:val="en-US" w:eastAsia="fi-FI"/>
              </w:rPr>
              <w:t>DC_2A-13A-66A_n260(G-H)</w:t>
            </w:r>
          </w:p>
          <w:p w:rsidR="00BF320B" w:rsidRPr="006E2459" w:rsidRDefault="00BF320B" w:rsidP="00647EA6">
            <w:pPr>
              <w:pStyle w:val="TAC"/>
              <w:keepNext w:val="0"/>
              <w:rPr>
                <w:lang w:eastAsia="ja-JP"/>
              </w:rPr>
            </w:pPr>
            <w:r w:rsidRPr="006E2459">
              <w:rPr>
                <w:lang w:val="en-US" w:eastAsia="fi-FI"/>
              </w:rPr>
              <w:t>DC_2A-13A-66A_n260(2G)</w:t>
            </w:r>
            <w:r w:rsidRPr="006E2459">
              <w:rPr>
                <w:lang w:val="en-US" w:eastAsia="fi-FI"/>
              </w:rPr>
              <w:br/>
              <w:t>DC_2A-13A-66A_n260(2H)</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G</w:t>
            </w:r>
          </w:p>
          <w:p w:rsidR="00BF320B" w:rsidRPr="006E2459" w:rsidRDefault="00BF320B" w:rsidP="00647EA6">
            <w:pPr>
              <w:pStyle w:val="TAC"/>
              <w:keepNext w:val="0"/>
              <w:rPr>
                <w:lang w:val="en-US" w:eastAsia="fi-FI"/>
              </w:rPr>
            </w:pPr>
            <w:r w:rsidRPr="006E2459">
              <w:rPr>
                <w:rFonts w:eastAsia="MS Mincho" w:cs="Arial"/>
                <w:lang w:val="en-US" w:eastAsia="ja-JP"/>
              </w:rPr>
              <w:t>DC_</w:t>
            </w:r>
            <w:r w:rsidRPr="006E2459">
              <w:rPr>
                <w:rFonts w:eastAsia="MS Mincho" w:cs="Arial"/>
                <w:lang w:eastAsia="ja-JP"/>
              </w:rPr>
              <w:t>66A_n260</w:t>
            </w:r>
            <w:r w:rsidRPr="006E2459">
              <w:rPr>
                <w:rFonts w:eastAsia="MS Mincho" w:cs="Arial"/>
                <w:lang w:val="en-US" w:eastAsia="ja-JP"/>
              </w:rPr>
              <w:t>H</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lang w:val="en-US" w:eastAsia="ja-JP"/>
              </w:rPr>
            </w:pPr>
            <w:r w:rsidRPr="006E2459">
              <w:rPr>
                <w:rFonts w:eastAsia="MS Mincho" w:cs="Arial"/>
                <w:b w:val="0"/>
                <w:lang w:eastAsia="ja-JP"/>
              </w:rPr>
              <w:t>DC_2A-13A-66A_n261</w:t>
            </w:r>
            <w:r w:rsidRPr="006E2459">
              <w:rPr>
                <w:rFonts w:eastAsia="MS Mincho" w:cs="Arial"/>
                <w:b w:val="0"/>
                <w:lang w:val="en-US" w:eastAsia="ja-JP"/>
              </w:rPr>
              <w:t>A</w:t>
            </w:r>
          </w:p>
          <w:p w:rsidR="00BF320B" w:rsidRPr="006E2459" w:rsidRDefault="00BF320B" w:rsidP="00647EA6">
            <w:pPr>
              <w:pStyle w:val="TAH"/>
              <w:rPr>
                <w:rFonts w:eastAsia="MS Mincho" w:cs="Arial"/>
                <w:b w:val="0"/>
                <w:lang w:val="x-none" w:eastAsia="ja-JP"/>
              </w:rPr>
            </w:pPr>
            <w:r w:rsidRPr="006E2459">
              <w:rPr>
                <w:rFonts w:eastAsia="MS Mincho" w:cs="Arial"/>
                <w:b w:val="0"/>
                <w:lang w:eastAsia="ja-JP"/>
              </w:rPr>
              <w:t>DC_2A-13A-66A_n261</w:t>
            </w:r>
            <w:r w:rsidRPr="006E2459">
              <w:rPr>
                <w:rFonts w:eastAsia="MS Mincho" w:cs="Arial"/>
                <w:b w:val="0"/>
                <w:lang w:val="en-US" w:eastAsia="ja-JP"/>
              </w:rPr>
              <w:t>G</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w:t>
            </w:r>
            <w:r w:rsidRPr="006E2459">
              <w:rPr>
                <w:rFonts w:eastAsia="MS Mincho" w:cs="Arial"/>
                <w:b w:val="0"/>
                <w:lang w:val="en-US" w:eastAsia="ja-JP"/>
              </w:rPr>
              <w:t>H</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w:t>
            </w:r>
            <w:r w:rsidRPr="006E2459">
              <w:rPr>
                <w:rFonts w:eastAsia="MS Mincho" w:cs="Arial"/>
                <w:b w:val="0"/>
                <w:lang w:val="en-US" w:eastAsia="ja-JP"/>
              </w:rPr>
              <w:t>I</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w:t>
            </w:r>
            <w:r w:rsidRPr="006E2459">
              <w:rPr>
                <w:rFonts w:eastAsia="MS Mincho" w:cs="Arial"/>
                <w:b w:val="0"/>
                <w:lang w:val="en-US" w:eastAsia="ja-JP"/>
              </w:rPr>
              <w:t>J</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w:t>
            </w:r>
            <w:r w:rsidRPr="006E2459">
              <w:rPr>
                <w:rFonts w:eastAsia="MS Mincho" w:cs="Arial"/>
                <w:b w:val="0"/>
                <w:lang w:val="en-US" w:eastAsia="ja-JP"/>
              </w:rPr>
              <w:t>K</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w:t>
            </w:r>
            <w:r w:rsidRPr="006E2459">
              <w:rPr>
                <w:rFonts w:eastAsia="MS Mincho" w:cs="Arial"/>
                <w:b w:val="0"/>
                <w:lang w:val="en-US" w:eastAsia="ja-JP"/>
              </w:rPr>
              <w:t>L</w:t>
            </w:r>
            <w:r w:rsidRPr="006E2459">
              <w:rPr>
                <w:rFonts w:eastAsia="MS Mincho" w:cs="Arial"/>
                <w:b w:val="0"/>
                <w:lang w:eastAsia="ja-JP"/>
              </w:rPr>
              <w:t xml:space="preserve"> </w:t>
            </w:r>
          </w:p>
          <w:p w:rsidR="00BF320B" w:rsidRPr="006E2459" w:rsidRDefault="00BF320B" w:rsidP="00647EA6">
            <w:pPr>
              <w:pStyle w:val="TAC"/>
              <w:keepNext w:val="0"/>
              <w:rPr>
                <w:lang w:eastAsia="ja-JP"/>
              </w:rPr>
            </w:pPr>
            <w:r w:rsidRPr="006E2459">
              <w:rPr>
                <w:rFonts w:eastAsia="MS Mincho" w:cs="Arial"/>
                <w:lang w:eastAsia="ja-JP"/>
              </w:rPr>
              <w:t>DC_2A-13A-66A_n261M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L</w:t>
            </w:r>
          </w:p>
          <w:p w:rsidR="00BF320B" w:rsidRPr="006E2459" w:rsidRDefault="00BF320B" w:rsidP="00647EA6">
            <w:pPr>
              <w:pStyle w:val="TAC"/>
              <w:rPr>
                <w:lang w:val="en-US" w:eastAsia="fi-FI"/>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M</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L</w:t>
            </w:r>
          </w:p>
          <w:p w:rsidR="00BF320B" w:rsidRPr="006E2459" w:rsidRDefault="00BF320B" w:rsidP="00647EA6">
            <w:pPr>
              <w:pStyle w:val="TAC"/>
              <w:rPr>
                <w:lang w:eastAsia="fi-FI"/>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M</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L</w:t>
            </w:r>
          </w:p>
          <w:p w:rsidR="00BF320B" w:rsidRPr="006E2459" w:rsidRDefault="00BF320B" w:rsidP="00647EA6">
            <w:pPr>
              <w:pStyle w:val="TAC"/>
              <w:keepNext w:val="0"/>
              <w:rPr>
                <w:lang w:val="en-US" w:eastAsia="fi-FI"/>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lang w:val="x-none" w:eastAsia="ja-JP"/>
              </w:rPr>
            </w:pPr>
            <w:r w:rsidRPr="006E2459">
              <w:rPr>
                <w:rFonts w:eastAsia="MS Mincho" w:cs="Arial"/>
                <w:b w:val="0"/>
                <w:lang w:eastAsia="ja-JP"/>
              </w:rPr>
              <w:lastRenderedPageBreak/>
              <w:t>DC_2A-13A-66A_n261(A-G)</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DC_2A-13A-66A_n261(A-G-H)</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DC_2A-13A-66A_n261(A-G-I)</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DC_2A-13A-66A_n261(A-2G)</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DC_2A-13A-66A_n261(A-H)</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DC_2A-13A-66A_n261(A-I)</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DC_2A-13A-66A_n261(A-J)</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DC_2A-13A-66A_n261(A-K)</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DC_2A-13A-66A_n261(2A)</w:t>
            </w:r>
          </w:p>
          <w:p w:rsidR="00BF320B" w:rsidRPr="006E2459" w:rsidRDefault="00BF320B" w:rsidP="00647EA6">
            <w:pPr>
              <w:pStyle w:val="TAH"/>
              <w:rPr>
                <w:lang w:eastAsia="sv-SE"/>
              </w:rPr>
            </w:pPr>
            <w:r w:rsidRPr="006E2459">
              <w:rPr>
                <w:rFonts w:eastAsia="MS Mincho" w:cs="Arial"/>
                <w:b w:val="0"/>
                <w:lang w:eastAsia="ja-JP"/>
              </w:rPr>
              <w:t>DC_2A-13A-66A_n261(2A-G)</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DC_2A-13A-66A_n261(2A-H)</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DC_2A-13A-66A_n261(2A-I)</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DC_2A-13A-66A_n261(3A)</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DC_2A-13A-66A_n261(3A-G)</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DC_2A-13A-66A_n261(4A)</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DC_2A-13A-66A_n261(G-H)</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DC_2A-13A-66A_n261(G-I)</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DC_2A-13A-66A_n261(G-J)</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DC_2A-13A-66A_n261(2G)</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DC_2A-13A-66A_n261(H-I)</w:t>
            </w:r>
          </w:p>
          <w:p w:rsidR="00BF320B" w:rsidRPr="006E2459" w:rsidRDefault="00BF320B" w:rsidP="00647EA6">
            <w:pPr>
              <w:pStyle w:val="TAC"/>
              <w:keepNext w:val="0"/>
              <w:rPr>
                <w:lang w:eastAsia="ja-JP"/>
              </w:rPr>
            </w:pPr>
            <w:r w:rsidRPr="006E2459">
              <w:rPr>
                <w:rFonts w:eastAsia="MS Mincho" w:cs="Arial"/>
                <w:lang w:eastAsia="ja-JP"/>
              </w:rPr>
              <w:t>DC_2A-13A-66A_n261(2H)</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J</w:t>
            </w:r>
          </w:p>
          <w:p w:rsidR="00BF320B" w:rsidRPr="006E2459" w:rsidRDefault="00BF320B" w:rsidP="00647EA6">
            <w:pPr>
              <w:pStyle w:val="TAC"/>
              <w:rPr>
                <w:lang w:val="en-US" w:eastAsia="fi-FI"/>
              </w:rPr>
            </w:pPr>
            <w:r w:rsidRPr="006E2459">
              <w:rPr>
                <w:rFonts w:eastAsia="MS Mincho" w:cs="Arial"/>
                <w:lang w:val="en-US" w:eastAsia="ja-JP"/>
              </w:rPr>
              <w:t>DC_2</w:t>
            </w:r>
            <w:r w:rsidRPr="006E2459">
              <w:rPr>
                <w:rFonts w:eastAsia="MS Mincho" w:cs="Arial"/>
                <w:lang w:eastAsia="ja-JP"/>
              </w:rPr>
              <w:t>A_n261</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J</w:t>
            </w:r>
          </w:p>
          <w:p w:rsidR="00BF320B" w:rsidRPr="006E2459" w:rsidRDefault="00BF320B" w:rsidP="00647EA6">
            <w:pPr>
              <w:pStyle w:val="TAC"/>
              <w:rPr>
                <w:lang w:eastAsia="fi-FI"/>
              </w:rPr>
            </w:pPr>
            <w:r w:rsidRPr="006E2459">
              <w:rPr>
                <w:rFonts w:eastAsia="MS Mincho" w:cs="Arial"/>
                <w:lang w:val="en-US" w:eastAsia="ja-JP"/>
              </w:rPr>
              <w:t>DC_</w:t>
            </w:r>
            <w:r w:rsidRPr="006E2459">
              <w:rPr>
                <w:rFonts w:eastAsia="MS Mincho" w:cs="Arial"/>
                <w:lang w:eastAsia="ja-JP"/>
              </w:rPr>
              <w:t>13A_n261</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J</w:t>
            </w:r>
          </w:p>
          <w:p w:rsidR="00BF320B" w:rsidRPr="006E2459" w:rsidRDefault="00BF320B" w:rsidP="00647EA6">
            <w:pPr>
              <w:pStyle w:val="TAC"/>
              <w:keepNext w:val="0"/>
              <w:rPr>
                <w:lang w:val="en-US" w:eastAsia="fi-FI"/>
              </w:rPr>
            </w:pPr>
            <w:r w:rsidRPr="006E2459">
              <w:rPr>
                <w:rFonts w:eastAsia="MS Mincho" w:cs="Arial"/>
                <w:lang w:val="en-US" w:eastAsia="ja-JP"/>
              </w:rPr>
              <w:t>DC_</w:t>
            </w:r>
            <w:r w:rsidRPr="006E2459">
              <w:rPr>
                <w:rFonts w:eastAsia="MS Mincho" w:cs="Arial"/>
                <w:lang w:eastAsia="ja-JP"/>
              </w:rPr>
              <w:t>66A_n261</w:t>
            </w:r>
            <w:r w:rsidRPr="006E2459">
              <w:rPr>
                <w:rFonts w:eastAsia="MS Mincho" w:cs="Arial"/>
                <w:lang w:val="en-US" w:eastAsia="ja-JP"/>
              </w:rPr>
              <w:t>K</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lang w:val="en-US" w:eastAsia="ja-JP"/>
              </w:rPr>
            </w:pPr>
            <w:r w:rsidRPr="006E2459">
              <w:rPr>
                <w:rFonts w:eastAsia="MS Mincho" w:cs="Arial"/>
                <w:b w:val="0"/>
                <w:lang w:eastAsia="ja-JP"/>
              </w:rPr>
              <w:t>DC_2A-14A-30A_n260</w:t>
            </w:r>
            <w:r w:rsidRPr="006E2459">
              <w:rPr>
                <w:rFonts w:eastAsia="MS Mincho" w:cs="Arial"/>
                <w:b w:val="0"/>
                <w:lang w:val="en-US" w:eastAsia="ja-JP"/>
              </w:rPr>
              <w:t>A</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DC_2A-14A-30A_n260</w:t>
            </w:r>
            <w:r w:rsidRPr="006E2459">
              <w:rPr>
                <w:rFonts w:eastAsia="MS Mincho" w:cs="Arial"/>
                <w:b w:val="0"/>
                <w:lang w:val="en-US" w:eastAsia="ja-JP"/>
              </w:rPr>
              <w:t>G</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DC_2A-14A-30A_n260</w:t>
            </w:r>
            <w:r w:rsidRPr="006E2459">
              <w:rPr>
                <w:rFonts w:eastAsia="MS Mincho" w:cs="Arial"/>
                <w:b w:val="0"/>
                <w:lang w:val="en-US" w:eastAsia="ja-JP"/>
              </w:rPr>
              <w:t>H</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DC_2A-14A-30A_n260</w:t>
            </w:r>
            <w:r w:rsidRPr="006E2459">
              <w:rPr>
                <w:rFonts w:eastAsia="MS Mincho" w:cs="Arial"/>
                <w:b w:val="0"/>
                <w:lang w:val="en-US" w:eastAsia="ja-JP"/>
              </w:rPr>
              <w:t>I</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DC_2A-14A-30A_n260</w:t>
            </w:r>
            <w:r w:rsidRPr="006E2459">
              <w:rPr>
                <w:rFonts w:eastAsia="MS Mincho" w:cs="Arial"/>
                <w:b w:val="0"/>
                <w:lang w:val="en-US" w:eastAsia="ja-JP"/>
              </w:rPr>
              <w:t>J</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DC_2A-14A-30A_n260</w:t>
            </w:r>
            <w:r w:rsidRPr="006E2459">
              <w:rPr>
                <w:rFonts w:eastAsia="MS Mincho" w:cs="Arial"/>
                <w:b w:val="0"/>
                <w:lang w:val="en-US" w:eastAsia="ja-JP"/>
              </w:rPr>
              <w:t>K</w:t>
            </w:r>
            <w:r w:rsidRPr="006E2459">
              <w:rPr>
                <w:rFonts w:eastAsia="MS Mincho" w:cs="Arial"/>
                <w:b w:val="0"/>
                <w:lang w:eastAsia="ja-JP"/>
              </w:rPr>
              <w:t xml:space="preserve"> </w:t>
            </w:r>
          </w:p>
          <w:p w:rsidR="00BF320B" w:rsidRPr="006E2459" w:rsidRDefault="00BF320B" w:rsidP="00647EA6">
            <w:pPr>
              <w:pStyle w:val="TAH"/>
              <w:rPr>
                <w:rFonts w:eastAsia="MS Mincho" w:cs="Arial"/>
                <w:b w:val="0"/>
                <w:lang w:eastAsia="ja-JP"/>
              </w:rPr>
            </w:pPr>
            <w:r w:rsidRPr="006E2459">
              <w:rPr>
                <w:rFonts w:eastAsia="MS Mincho" w:cs="Arial"/>
                <w:b w:val="0"/>
                <w:lang w:eastAsia="ja-JP"/>
              </w:rPr>
              <w:t>DC_2A-14A-30A_n260</w:t>
            </w:r>
            <w:r w:rsidRPr="006E2459">
              <w:rPr>
                <w:rFonts w:eastAsia="MS Mincho" w:cs="Arial"/>
                <w:b w:val="0"/>
                <w:lang w:val="en-US" w:eastAsia="ja-JP"/>
              </w:rPr>
              <w:t>L</w:t>
            </w:r>
            <w:r w:rsidRPr="006E2459">
              <w:rPr>
                <w:rFonts w:eastAsia="MS Mincho" w:cs="Arial"/>
                <w:b w:val="0"/>
                <w:lang w:eastAsia="ja-JP"/>
              </w:rPr>
              <w:t xml:space="preserve"> </w:t>
            </w:r>
          </w:p>
          <w:p w:rsidR="00BF320B" w:rsidRPr="006E2459" w:rsidRDefault="00BF320B" w:rsidP="00647EA6">
            <w:pPr>
              <w:pStyle w:val="TAC"/>
              <w:keepNext w:val="0"/>
              <w:rPr>
                <w:lang w:eastAsia="ja-JP"/>
              </w:rPr>
            </w:pPr>
            <w:r w:rsidRPr="006E2459">
              <w:rPr>
                <w:rFonts w:eastAsia="MS Mincho" w:cs="Arial"/>
                <w:lang w:eastAsia="ja-JP"/>
              </w:rPr>
              <w:t>DC_2A-14A-30A_n260M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A</w:t>
            </w:r>
            <w:r w:rsidRPr="006E2459">
              <w:rPr>
                <w:rFonts w:eastAsia="MS Mincho" w:cs="Arial"/>
                <w:lang w:eastAsia="ja-JP"/>
              </w:rPr>
              <w:br/>
            </w: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L</w:t>
            </w:r>
          </w:p>
          <w:p w:rsidR="00BF320B" w:rsidRPr="006E2459" w:rsidRDefault="00BF320B" w:rsidP="00647EA6">
            <w:pPr>
              <w:pStyle w:val="TAC"/>
              <w:rPr>
                <w:lang w:val="en-US" w:eastAsia="fi-FI"/>
              </w:rPr>
            </w:pPr>
            <w:r w:rsidRPr="006E2459">
              <w:rPr>
                <w:rFonts w:eastAsia="MS Mincho" w:cs="Arial"/>
                <w:lang w:val="en-US" w:eastAsia="ja-JP"/>
              </w:rPr>
              <w:t>DC_</w:t>
            </w:r>
            <w:r w:rsidRPr="006E2459">
              <w:rPr>
                <w:rFonts w:eastAsia="MS Mincho" w:cs="Arial"/>
                <w:lang w:eastAsia="ja-JP"/>
              </w:rPr>
              <w:t>2A_n260</w:t>
            </w:r>
            <w:r w:rsidRPr="006E2459">
              <w:rPr>
                <w:rFonts w:eastAsia="MS Mincho" w:cs="Arial"/>
                <w:lang w:val="en-US" w:eastAsia="ja-JP"/>
              </w:rPr>
              <w:t>M</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A</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L</w:t>
            </w:r>
          </w:p>
          <w:p w:rsidR="00BF320B" w:rsidRPr="006E2459" w:rsidRDefault="00BF320B" w:rsidP="00647EA6">
            <w:pPr>
              <w:pStyle w:val="TAC"/>
              <w:rPr>
                <w:lang w:eastAsia="fi-FI"/>
              </w:rPr>
            </w:pPr>
            <w:r w:rsidRPr="006E2459">
              <w:rPr>
                <w:rFonts w:eastAsia="MS Mincho" w:cs="Arial"/>
                <w:lang w:val="en-US" w:eastAsia="ja-JP"/>
              </w:rPr>
              <w:t>DC_</w:t>
            </w:r>
            <w:r w:rsidRPr="006E2459">
              <w:rPr>
                <w:rFonts w:eastAsia="MS Mincho" w:cs="Arial"/>
                <w:lang w:eastAsia="ja-JP"/>
              </w:rPr>
              <w:t>14A_n260</w:t>
            </w:r>
            <w:r w:rsidRPr="006E2459">
              <w:rPr>
                <w:rFonts w:eastAsia="MS Mincho" w:cs="Arial"/>
                <w:lang w:val="en-US" w:eastAsia="ja-JP"/>
              </w:rPr>
              <w:t>M</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A</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G</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H</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I</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J</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K</w:t>
            </w:r>
          </w:p>
          <w:p w:rsidR="00BF320B" w:rsidRPr="006E2459" w:rsidRDefault="00BF320B" w:rsidP="00647EA6">
            <w:pPr>
              <w:pStyle w:val="TAC"/>
              <w:rPr>
                <w:rFonts w:eastAsia="MS Mincho" w:cs="Arial"/>
                <w:lang w:val="en-US" w:eastAsia="ja-JP"/>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L</w:t>
            </w:r>
          </w:p>
          <w:p w:rsidR="00BF320B" w:rsidRPr="006E2459" w:rsidRDefault="00BF320B" w:rsidP="00647EA6">
            <w:pPr>
              <w:pStyle w:val="TAC"/>
              <w:keepNext w:val="0"/>
              <w:rPr>
                <w:lang w:val="en-US" w:eastAsia="fi-FI"/>
              </w:rPr>
            </w:pPr>
            <w:r w:rsidRPr="006E2459">
              <w:rPr>
                <w:rFonts w:eastAsia="MS Mincho" w:cs="Arial"/>
                <w:lang w:val="en-US" w:eastAsia="ja-JP"/>
              </w:rPr>
              <w:t>DC_</w:t>
            </w:r>
            <w:r w:rsidRPr="006E2459">
              <w:rPr>
                <w:rFonts w:eastAsia="MS Mincho" w:cs="Arial"/>
                <w:lang w:eastAsia="ja-JP"/>
              </w:rPr>
              <w:t>30A_n260</w:t>
            </w:r>
            <w:r w:rsidRPr="006E2459">
              <w:rPr>
                <w:rFonts w:eastAsia="MS Mincho" w:cs="Arial"/>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szCs w:val="18"/>
                <w:lang w:val="en-US" w:eastAsia="ja-JP"/>
              </w:rPr>
            </w:pPr>
            <w:r w:rsidRPr="006E2459">
              <w:rPr>
                <w:rFonts w:eastAsia="MS Mincho" w:cs="Arial"/>
                <w:b w:val="0"/>
                <w:szCs w:val="18"/>
                <w:lang w:eastAsia="ja-JP"/>
              </w:rPr>
              <w:lastRenderedPageBreak/>
              <w:t>DC_2A-14A-66A_n260</w:t>
            </w:r>
            <w:r w:rsidRPr="006E2459">
              <w:rPr>
                <w:rFonts w:eastAsia="MS Mincho" w:cs="Arial"/>
                <w:b w:val="0"/>
                <w:szCs w:val="18"/>
                <w:lang w:val="en-US" w:eastAsia="ja-JP"/>
              </w:rPr>
              <w:t>A</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DC_2A-14A-66A_n260</w:t>
            </w:r>
            <w:r w:rsidRPr="006E2459">
              <w:rPr>
                <w:rFonts w:eastAsia="MS Mincho" w:cs="Arial"/>
                <w:b w:val="0"/>
                <w:szCs w:val="18"/>
                <w:lang w:val="en-US" w:eastAsia="ja-JP"/>
              </w:rPr>
              <w:t>G</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DC_2A-14A-66A_n260</w:t>
            </w:r>
            <w:r w:rsidRPr="006E2459">
              <w:rPr>
                <w:rFonts w:eastAsia="MS Mincho" w:cs="Arial"/>
                <w:b w:val="0"/>
                <w:szCs w:val="18"/>
                <w:lang w:val="en-US" w:eastAsia="ja-JP"/>
              </w:rPr>
              <w:t>H</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DC_2A-14A-66A_n260</w:t>
            </w:r>
            <w:r w:rsidRPr="006E2459">
              <w:rPr>
                <w:rFonts w:eastAsia="MS Mincho" w:cs="Arial"/>
                <w:b w:val="0"/>
                <w:szCs w:val="18"/>
                <w:lang w:val="en-US" w:eastAsia="ja-JP"/>
              </w:rPr>
              <w:t>I</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DC_2A-14A-66A_n260</w:t>
            </w:r>
            <w:r w:rsidRPr="006E2459">
              <w:rPr>
                <w:rFonts w:eastAsia="MS Mincho" w:cs="Arial"/>
                <w:b w:val="0"/>
                <w:szCs w:val="18"/>
                <w:lang w:val="en-US" w:eastAsia="ja-JP"/>
              </w:rPr>
              <w:t>J</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DC_2A-14A-66A_n260</w:t>
            </w:r>
            <w:r w:rsidRPr="006E2459">
              <w:rPr>
                <w:rFonts w:eastAsia="MS Mincho" w:cs="Arial"/>
                <w:b w:val="0"/>
                <w:szCs w:val="18"/>
                <w:lang w:val="en-US" w:eastAsia="ja-JP"/>
              </w:rPr>
              <w:t>K</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DC_2A-14A-66A_n260</w:t>
            </w:r>
            <w:r w:rsidRPr="006E2459">
              <w:rPr>
                <w:rFonts w:eastAsia="MS Mincho" w:cs="Arial"/>
                <w:b w:val="0"/>
                <w:szCs w:val="18"/>
                <w:lang w:val="en-US" w:eastAsia="ja-JP"/>
              </w:rPr>
              <w:t>L</w:t>
            </w:r>
          </w:p>
          <w:p w:rsidR="00BF320B" w:rsidRPr="006E2459" w:rsidRDefault="00BF320B" w:rsidP="00647EA6">
            <w:pPr>
              <w:pStyle w:val="TAC"/>
              <w:keepNext w:val="0"/>
              <w:rPr>
                <w:lang w:eastAsia="ja-JP"/>
              </w:rPr>
            </w:pPr>
            <w:r w:rsidRPr="006E2459">
              <w:rPr>
                <w:rFonts w:eastAsia="MS Mincho" w:cs="Arial"/>
                <w:szCs w:val="18"/>
                <w:lang w:eastAsia="ja-JP"/>
              </w:rPr>
              <w:t>DC_2A-14A-66A_n260M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L</w:t>
            </w:r>
          </w:p>
          <w:p w:rsidR="00BF320B" w:rsidRPr="006E2459" w:rsidRDefault="00BF320B" w:rsidP="00647EA6">
            <w:pPr>
              <w:pStyle w:val="TAC"/>
              <w:rPr>
                <w:rFonts w:cs="Arial"/>
                <w:szCs w:val="18"/>
                <w:lang w:val="en-US" w:eastAsia="fi-FI"/>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L</w:t>
            </w:r>
          </w:p>
          <w:p w:rsidR="00BF320B" w:rsidRPr="006E2459" w:rsidRDefault="00BF320B" w:rsidP="00647EA6">
            <w:pPr>
              <w:pStyle w:val="TAC"/>
              <w:rPr>
                <w:rFonts w:cs="Arial"/>
                <w:szCs w:val="18"/>
                <w:lang w:eastAsia="fi-FI"/>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L</w:t>
            </w:r>
          </w:p>
          <w:p w:rsidR="00BF320B" w:rsidRPr="006E2459" w:rsidRDefault="00BF320B" w:rsidP="00647EA6">
            <w:pPr>
              <w:pStyle w:val="TAC"/>
              <w:keepNext w:val="0"/>
              <w:rPr>
                <w:lang w:val="en-US" w:eastAsia="fi-FI"/>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szCs w:val="18"/>
                <w:lang w:val="en-US" w:eastAsia="ja-JP"/>
              </w:rPr>
            </w:pPr>
            <w:r w:rsidRPr="006E2459">
              <w:rPr>
                <w:rFonts w:eastAsia="MS Mincho" w:cs="Arial"/>
                <w:b w:val="0"/>
                <w:szCs w:val="18"/>
                <w:lang w:eastAsia="ja-JP"/>
              </w:rPr>
              <w:t>DC_2A-2A-14A-66A_n260</w:t>
            </w:r>
            <w:r w:rsidRPr="006E2459">
              <w:rPr>
                <w:rFonts w:eastAsia="MS Mincho" w:cs="Arial"/>
                <w:b w:val="0"/>
                <w:szCs w:val="18"/>
                <w:lang w:val="en-US" w:eastAsia="ja-JP"/>
              </w:rPr>
              <w:t>A</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DC_2A-2A-14A-66A_n260</w:t>
            </w:r>
            <w:r w:rsidRPr="006E2459">
              <w:rPr>
                <w:rFonts w:eastAsia="MS Mincho" w:cs="Arial"/>
                <w:b w:val="0"/>
                <w:szCs w:val="18"/>
                <w:lang w:val="en-US" w:eastAsia="ja-JP"/>
              </w:rPr>
              <w:t>G</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DC_2A-2A-14A-66A_n260</w:t>
            </w:r>
            <w:r w:rsidRPr="006E2459">
              <w:rPr>
                <w:rFonts w:eastAsia="MS Mincho" w:cs="Arial"/>
                <w:b w:val="0"/>
                <w:szCs w:val="18"/>
                <w:lang w:val="en-US" w:eastAsia="ja-JP"/>
              </w:rPr>
              <w:t>H</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DC_2A-2A-14A-66A_n260</w:t>
            </w:r>
            <w:r w:rsidRPr="006E2459">
              <w:rPr>
                <w:rFonts w:eastAsia="MS Mincho" w:cs="Arial"/>
                <w:b w:val="0"/>
                <w:szCs w:val="18"/>
                <w:lang w:val="en-US" w:eastAsia="ja-JP"/>
              </w:rPr>
              <w:t>I</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DC_2A-2A-14A-66A_n260</w:t>
            </w:r>
            <w:r w:rsidRPr="006E2459">
              <w:rPr>
                <w:rFonts w:eastAsia="MS Mincho" w:cs="Arial"/>
                <w:b w:val="0"/>
                <w:szCs w:val="18"/>
                <w:lang w:val="en-US" w:eastAsia="ja-JP"/>
              </w:rPr>
              <w:t>J</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DC_2A-2A-14A-66A_n260</w:t>
            </w:r>
            <w:r w:rsidRPr="006E2459">
              <w:rPr>
                <w:rFonts w:eastAsia="MS Mincho" w:cs="Arial"/>
                <w:b w:val="0"/>
                <w:szCs w:val="18"/>
                <w:lang w:val="en-US" w:eastAsia="ja-JP"/>
              </w:rPr>
              <w:t>K</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DC_2A-2A-14A-66A_n260</w:t>
            </w:r>
            <w:r w:rsidRPr="006E2459">
              <w:rPr>
                <w:rFonts w:eastAsia="MS Mincho" w:cs="Arial"/>
                <w:b w:val="0"/>
                <w:szCs w:val="18"/>
                <w:lang w:val="en-US" w:eastAsia="ja-JP"/>
              </w:rPr>
              <w:t>L</w:t>
            </w:r>
          </w:p>
          <w:p w:rsidR="00BF320B" w:rsidRPr="006E2459" w:rsidRDefault="00BF320B" w:rsidP="00647EA6">
            <w:pPr>
              <w:pStyle w:val="TAC"/>
              <w:keepNext w:val="0"/>
              <w:rPr>
                <w:lang w:eastAsia="ja-JP"/>
              </w:rPr>
            </w:pPr>
            <w:r w:rsidRPr="006E2459">
              <w:rPr>
                <w:rFonts w:eastAsia="MS Mincho" w:cs="Arial"/>
                <w:szCs w:val="18"/>
                <w:lang w:eastAsia="ja-JP"/>
              </w:rPr>
              <w:t>DC_2A-2A-14A-66A_n260M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L</w:t>
            </w:r>
          </w:p>
          <w:p w:rsidR="00BF320B" w:rsidRPr="006E2459" w:rsidRDefault="00BF320B" w:rsidP="00647EA6">
            <w:pPr>
              <w:pStyle w:val="TAC"/>
              <w:rPr>
                <w:rFonts w:cs="Arial"/>
                <w:szCs w:val="18"/>
                <w:lang w:val="en-US" w:eastAsia="fi-FI"/>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L</w:t>
            </w:r>
          </w:p>
          <w:p w:rsidR="00BF320B" w:rsidRPr="006E2459" w:rsidRDefault="00BF320B" w:rsidP="00647EA6">
            <w:pPr>
              <w:pStyle w:val="TAC"/>
              <w:rPr>
                <w:rFonts w:cs="Arial"/>
                <w:szCs w:val="18"/>
                <w:lang w:eastAsia="fi-FI"/>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L</w:t>
            </w:r>
          </w:p>
          <w:p w:rsidR="00BF320B" w:rsidRPr="006E2459" w:rsidRDefault="00BF320B" w:rsidP="00647EA6">
            <w:pPr>
              <w:pStyle w:val="TAC"/>
              <w:keepNext w:val="0"/>
              <w:rPr>
                <w:lang w:val="en-US" w:eastAsia="fi-FI"/>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szCs w:val="18"/>
                <w:lang w:val="en-US" w:eastAsia="ja-JP"/>
              </w:rPr>
            </w:pPr>
            <w:r w:rsidRPr="006E2459">
              <w:rPr>
                <w:rFonts w:eastAsia="MS Mincho" w:cs="Arial"/>
                <w:b w:val="0"/>
                <w:szCs w:val="18"/>
                <w:lang w:eastAsia="ja-JP"/>
              </w:rPr>
              <w:lastRenderedPageBreak/>
              <w:t>DC_2A-14A-66A-66A_n260</w:t>
            </w:r>
            <w:r w:rsidRPr="006E2459">
              <w:rPr>
                <w:rFonts w:eastAsia="MS Mincho" w:cs="Arial"/>
                <w:b w:val="0"/>
                <w:szCs w:val="18"/>
                <w:lang w:val="en-US" w:eastAsia="ja-JP"/>
              </w:rPr>
              <w:t>A</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DC_2A-14A-66A-66A_n260</w:t>
            </w:r>
            <w:r w:rsidRPr="006E2459">
              <w:rPr>
                <w:rFonts w:eastAsia="MS Mincho" w:cs="Arial"/>
                <w:b w:val="0"/>
                <w:szCs w:val="18"/>
                <w:lang w:val="en-US" w:eastAsia="ja-JP"/>
              </w:rPr>
              <w:t>G</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DC_2A-14A-66A-66A_n260</w:t>
            </w:r>
            <w:r w:rsidRPr="006E2459">
              <w:rPr>
                <w:rFonts w:eastAsia="MS Mincho" w:cs="Arial"/>
                <w:b w:val="0"/>
                <w:szCs w:val="18"/>
                <w:lang w:val="en-US" w:eastAsia="ja-JP"/>
              </w:rPr>
              <w:t>H</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DC_2A-14A-66A-66A_n260</w:t>
            </w:r>
            <w:r w:rsidRPr="006E2459">
              <w:rPr>
                <w:rFonts w:eastAsia="MS Mincho" w:cs="Arial"/>
                <w:b w:val="0"/>
                <w:szCs w:val="18"/>
                <w:lang w:val="en-US" w:eastAsia="ja-JP"/>
              </w:rPr>
              <w:t>I</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DC_2A-14A-66A-66A_n260</w:t>
            </w:r>
            <w:r w:rsidRPr="006E2459">
              <w:rPr>
                <w:rFonts w:eastAsia="MS Mincho" w:cs="Arial"/>
                <w:b w:val="0"/>
                <w:szCs w:val="18"/>
                <w:lang w:val="en-US" w:eastAsia="ja-JP"/>
              </w:rPr>
              <w:t>J</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DC_2A-14A-66A-66A_n260</w:t>
            </w:r>
            <w:r w:rsidRPr="006E2459">
              <w:rPr>
                <w:rFonts w:eastAsia="MS Mincho" w:cs="Arial"/>
                <w:b w:val="0"/>
                <w:szCs w:val="18"/>
                <w:lang w:val="en-US" w:eastAsia="ja-JP"/>
              </w:rPr>
              <w:t>K</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DC_2A-14A-66A-66A_n260</w:t>
            </w:r>
            <w:r w:rsidRPr="006E2459">
              <w:rPr>
                <w:rFonts w:eastAsia="MS Mincho" w:cs="Arial"/>
                <w:b w:val="0"/>
                <w:szCs w:val="18"/>
                <w:lang w:val="en-US" w:eastAsia="ja-JP"/>
              </w:rPr>
              <w:t>L</w:t>
            </w:r>
            <w:r w:rsidRPr="006E2459">
              <w:rPr>
                <w:rFonts w:eastAsia="MS Mincho" w:cs="Arial"/>
                <w:b w:val="0"/>
                <w:szCs w:val="18"/>
                <w:lang w:eastAsia="ja-JP"/>
              </w:rPr>
              <w:t xml:space="preserve"> </w:t>
            </w:r>
          </w:p>
          <w:p w:rsidR="00BF320B" w:rsidRPr="006E2459" w:rsidRDefault="00BF320B" w:rsidP="00647EA6">
            <w:pPr>
              <w:pStyle w:val="TAC"/>
              <w:keepNext w:val="0"/>
              <w:rPr>
                <w:lang w:eastAsia="ja-JP"/>
              </w:rPr>
            </w:pPr>
            <w:r w:rsidRPr="006E2459">
              <w:rPr>
                <w:rFonts w:eastAsia="MS Mincho" w:cs="Arial"/>
                <w:szCs w:val="18"/>
                <w:lang w:eastAsia="ja-JP"/>
              </w:rPr>
              <w:t>DC_2A-14A-66A-66A_n260M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L</w:t>
            </w:r>
          </w:p>
          <w:p w:rsidR="00BF320B" w:rsidRPr="006E2459" w:rsidRDefault="00BF320B" w:rsidP="00647EA6">
            <w:pPr>
              <w:pStyle w:val="TAC"/>
              <w:rPr>
                <w:rFonts w:cs="Arial"/>
                <w:szCs w:val="18"/>
                <w:lang w:val="en-US" w:eastAsia="fi-FI"/>
              </w:rPr>
            </w:pPr>
            <w:r w:rsidRPr="006E2459">
              <w:rPr>
                <w:rFonts w:eastAsia="MS Mincho" w:cs="Arial"/>
                <w:szCs w:val="18"/>
                <w:lang w:val="en-US" w:eastAsia="ja-JP"/>
              </w:rPr>
              <w:t>DC_2</w:t>
            </w:r>
            <w:r w:rsidRPr="006E2459">
              <w:rPr>
                <w:rFonts w:eastAsia="MS Mincho" w:cs="Arial"/>
                <w:szCs w:val="18"/>
                <w:lang w:eastAsia="ja-JP"/>
              </w:rPr>
              <w:t>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L</w:t>
            </w:r>
          </w:p>
          <w:p w:rsidR="00BF320B" w:rsidRPr="006E2459" w:rsidRDefault="00BF320B" w:rsidP="00647EA6">
            <w:pPr>
              <w:pStyle w:val="TAC"/>
              <w:rPr>
                <w:rFonts w:cs="Arial"/>
                <w:szCs w:val="18"/>
                <w:lang w:eastAsia="fi-FI"/>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A</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L</w:t>
            </w:r>
          </w:p>
          <w:p w:rsidR="00BF320B" w:rsidRPr="006E2459" w:rsidRDefault="00BF320B" w:rsidP="00647EA6">
            <w:pPr>
              <w:pStyle w:val="TAC"/>
              <w:keepNext w:val="0"/>
              <w:rPr>
                <w:lang w:val="en-US" w:eastAsia="fi-FI"/>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DC_2A-29A-30A_n260A</w:t>
            </w:r>
          </w:p>
          <w:p w:rsidR="00BF320B" w:rsidRPr="006E2459" w:rsidRDefault="00BF320B" w:rsidP="00647EA6">
            <w:pPr>
              <w:pStyle w:val="TAC"/>
              <w:keepNext w:val="0"/>
              <w:rPr>
                <w:lang w:val="en-US" w:eastAsia="ja-JP"/>
              </w:rPr>
            </w:pPr>
            <w:r w:rsidRPr="006E2459">
              <w:rPr>
                <w:lang w:eastAsia="ja-JP"/>
              </w:rPr>
              <w:t>DC_2A-29A-30A_n260</w:t>
            </w:r>
            <w:r w:rsidRPr="006E2459">
              <w:rPr>
                <w:lang w:val="en-US" w:eastAsia="ja-JP"/>
              </w:rPr>
              <w:t>G</w:t>
            </w:r>
          </w:p>
          <w:p w:rsidR="00BF320B" w:rsidRPr="006E2459" w:rsidRDefault="00BF320B" w:rsidP="00647EA6">
            <w:pPr>
              <w:pStyle w:val="TAC"/>
              <w:keepNext w:val="0"/>
              <w:rPr>
                <w:lang w:eastAsia="ja-JP"/>
              </w:rPr>
            </w:pPr>
            <w:r w:rsidRPr="006E2459">
              <w:rPr>
                <w:lang w:eastAsia="ja-JP"/>
              </w:rPr>
              <w:t>DC_2A-29A-30A_n260H</w:t>
            </w:r>
          </w:p>
          <w:p w:rsidR="00BF320B" w:rsidRPr="006E2459" w:rsidRDefault="00BF320B" w:rsidP="00647EA6">
            <w:pPr>
              <w:pStyle w:val="TAC"/>
              <w:keepNext w:val="0"/>
              <w:rPr>
                <w:lang w:eastAsia="ja-JP"/>
              </w:rPr>
            </w:pPr>
            <w:r w:rsidRPr="006E2459">
              <w:rPr>
                <w:lang w:eastAsia="ja-JP"/>
              </w:rPr>
              <w:t>DC_2A-29A-30A_n260I</w:t>
            </w:r>
          </w:p>
          <w:p w:rsidR="00BF320B" w:rsidRPr="006E2459" w:rsidRDefault="00BF320B" w:rsidP="00647EA6">
            <w:pPr>
              <w:pStyle w:val="TAC"/>
              <w:keepNext w:val="0"/>
              <w:rPr>
                <w:lang w:val="en-US" w:eastAsia="ja-JP"/>
              </w:rPr>
            </w:pPr>
            <w:r w:rsidRPr="006E2459">
              <w:rPr>
                <w:lang w:eastAsia="ja-JP"/>
              </w:rPr>
              <w:t>DC_2A-29A-30A_n260</w:t>
            </w:r>
            <w:r w:rsidRPr="006E2459">
              <w:rPr>
                <w:lang w:val="en-US" w:eastAsia="ja-JP"/>
              </w:rPr>
              <w:t>J</w:t>
            </w:r>
          </w:p>
          <w:p w:rsidR="00BF320B" w:rsidRPr="006E2459" w:rsidRDefault="00BF320B" w:rsidP="00647EA6">
            <w:pPr>
              <w:pStyle w:val="TAC"/>
              <w:keepNext w:val="0"/>
              <w:rPr>
                <w:lang w:val="en-US" w:eastAsia="ja-JP"/>
              </w:rPr>
            </w:pPr>
            <w:r w:rsidRPr="006E2459">
              <w:rPr>
                <w:lang w:eastAsia="ja-JP"/>
              </w:rPr>
              <w:t>DC_2A-29A-30A_n260</w:t>
            </w:r>
            <w:r w:rsidRPr="006E2459">
              <w:rPr>
                <w:lang w:val="en-US" w:eastAsia="ja-JP"/>
              </w:rPr>
              <w:t>K</w:t>
            </w:r>
          </w:p>
          <w:p w:rsidR="00BF320B" w:rsidRPr="006E2459" w:rsidRDefault="00BF320B" w:rsidP="00647EA6">
            <w:pPr>
              <w:pStyle w:val="TAC"/>
              <w:keepNext w:val="0"/>
              <w:rPr>
                <w:lang w:eastAsia="ja-JP"/>
              </w:rPr>
            </w:pPr>
            <w:r w:rsidRPr="006E2459">
              <w:rPr>
                <w:lang w:eastAsia="ja-JP"/>
              </w:rPr>
              <w:t>DC_2A-29A-30A_n260L</w:t>
            </w:r>
          </w:p>
          <w:p w:rsidR="00BF320B" w:rsidRPr="006E2459" w:rsidRDefault="00BF320B" w:rsidP="00647EA6">
            <w:pPr>
              <w:pStyle w:val="TAC"/>
              <w:keepNext w:val="0"/>
              <w:rPr>
                <w:rFonts w:cs="Arial"/>
                <w:lang w:eastAsia="ja-JP"/>
              </w:rPr>
            </w:pPr>
            <w:r w:rsidRPr="006E2459">
              <w:rPr>
                <w:lang w:eastAsia="ja-JP"/>
              </w:rPr>
              <w:t>DC_2A-29A-30A_n260M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30</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lang w:eastAsia="ja-JP"/>
              </w:rPr>
              <w:t>DC_2A-2A-29A-30A_n260A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30</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eastAsia="ja-JP"/>
              </w:rPr>
            </w:pPr>
            <w:r w:rsidRPr="006E2459">
              <w:rPr>
                <w:lang w:eastAsia="ja-JP"/>
              </w:rPr>
              <w:t>DC_2A-30A-66A_n260A</w:t>
            </w:r>
          </w:p>
          <w:p w:rsidR="00BF320B" w:rsidRPr="006E2459" w:rsidRDefault="00BF320B" w:rsidP="00647EA6">
            <w:pPr>
              <w:pStyle w:val="TAC"/>
              <w:keepNext w:val="0"/>
              <w:rPr>
                <w:lang w:val="en-US" w:eastAsia="ja-JP"/>
              </w:rPr>
            </w:pPr>
            <w:r w:rsidRPr="006E2459">
              <w:rPr>
                <w:lang w:eastAsia="ja-JP"/>
              </w:rPr>
              <w:t>DC_2A-30A-66A_n260</w:t>
            </w:r>
            <w:r w:rsidRPr="006E2459">
              <w:rPr>
                <w:lang w:val="en-US" w:eastAsia="ja-JP"/>
              </w:rPr>
              <w:t>G</w:t>
            </w:r>
          </w:p>
          <w:p w:rsidR="00BF320B" w:rsidRPr="006E2459" w:rsidRDefault="00BF320B" w:rsidP="00647EA6">
            <w:pPr>
              <w:pStyle w:val="TAC"/>
              <w:keepNext w:val="0"/>
              <w:rPr>
                <w:lang w:val="en-US" w:eastAsia="ja-JP"/>
              </w:rPr>
            </w:pPr>
            <w:r w:rsidRPr="006E2459">
              <w:rPr>
                <w:lang w:eastAsia="ja-JP"/>
              </w:rPr>
              <w:t>DC_2A-30A-66A_n260</w:t>
            </w:r>
            <w:r w:rsidRPr="006E2459">
              <w:rPr>
                <w:lang w:val="en-US" w:eastAsia="ja-JP"/>
              </w:rPr>
              <w:t>H</w:t>
            </w:r>
          </w:p>
          <w:p w:rsidR="00BF320B" w:rsidRPr="006E2459" w:rsidRDefault="00BF320B" w:rsidP="00647EA6">
            <w:pPr>
              <w:pStyle w:val="TAC"/>
              <w:keepNext w:val="0"/>
              <w:rPr>
                <w:lang w:val="en-US" w:eastAsia="ja-JP"/>
              </w:rPr>
            </w:pPr>
            <w:r w:rsidRPr="006E2459">
              <w:rPr>
                <w:lang w:eastAsia="ja-JP"/>
              </w:rPr>
              <w:t>DC_2A-30A-66A_n260</w:t>
            </w:r>
            <w:r w:rsidRPr="006E2459">
              <w:rPr>
                <w:lang w:val="en-US" w:eastAsia="ja-JP"/>
              </w:rPr>
              <w:t>I</w:t>
            </w:r>
          </w:p>
          <w:p w:rsidR="00BF320B" w:rsidRPr="006E2459" w:rsidRDefault="00BF320B" w:rsidP="00647EA6">
            <w:pPr>
              <w:pStyle w:val="TAC"/>
              <w:keepNext w:val="0"/>
              <w:rPr>
                <w:lang w:val="en-US" w:eastAsia="ja-JP"/>
              </w:rPr>
            </w:pPr>
            <w:r w:rsidRPr="006E2459">
              <w:rPr>
                <w:lang w:eastAsia="ja-JP"/>
              </w:rPr>
              <w:t>DC_2A-30A-66A_n260</w:t>
            </w:r>
            <w:r w:rsidRPr="006E2459">
              <w:rPr>
                <w:lang w:val="en-US" w:eastAsia="ja-JP"/>
              </w:rPr>
              <w:t>J</w:t>
            </w:r>
          </w:p>
          <w:p w:rsidR="00BF320B" w:rsidRPr="006E2459" w:rsidRDefault="00BF320B" w:rsidP="00647EA6">
            <w:pPr>
              <w:pStyle w:val="TAC"/>
              <w:keepNext w:val="0"/>
              <w:rPr>
                <w:lang w:eastAsia="ja-JP"/>
              </w:rPr>
            </w:pPr>
            <w:r w:rsidRPr="006E2459">
              <w:rPr>
                <w:lang w:eastAsia="ja-JP"/>
              </w:rPr>
              <w:t>DC_2A-30A-66A_n260K</w:t>
            </w:r>
          </w:p>
          <w:p w:rsidR="00BF320B" w:rsidRPr="006E2459" w:rsidRDefault="00BF320B" w:rsidP="00647EA6">
            <w:pPr>
              <w:pStyle w:val="TAC"/>
              <w:keepNext w:val="0"/>
              <w:rPr>
                <w:lang w:eastAsia="ja-JP"/>
              </w:rPr>
            </w:pPr>
            <w:r w:rsidRPr="006E2459">
              <w:rPr>
                <w:lang w:eastAsia="ja-JP"/>
              </w:rPr>
              <w:t>DC_2A-30A-66A_n260L</w:t>
            </w:r>
          </w:p>
          <w:p w:rsidR="00BF320B" w:rsidRPr="006E2459" w:rsidRDefault="00BF320B" w:rsidP="00647EA6">
            <w:pPr>
              <w:pStyle w:val="TAC"/>
              <w:keepNext w:val="0"/>
              <w:rPr>
                <w:rFonts w:cs="Arial"/>
                <w:lang w:eastAsia="ja-JP"/>
              </w:rPr>
            </w:pPr>
            <w:r w:rsidRPr="006E2459">
              <w:rPr>
                <w:lang w:eastAsia="ja-JP"/>
              </w:rPr>
              <w:t>DC_2A-30A-66A_n260</w:t>
            </w:r>
            <w:r w:rsidRPr="006E2459">
              <w:rPr>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30</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lang w:eastAsia="ja-JP"/>
              </w:rPr>
              <w:t>DC_2A-30A-66A-66A_n260A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30</w:t>
            </w:r>
            <w:r w:rsidRPr="006E2459">
              <w:rPr>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lang w:eastAsia="zh-CN"/>
              </w:rPr>
            </w:pPr>
            <w:r w:rsidRPr="006E2459">
              <w:rPr>
                <w:rFonts w:cs="Arial"/>
                <w:lang w:eastAsia="zh-CN"/>
              </w:rPr>
              <w:t>DC_2A-46A-66A_n261A</w:t>
            </w:r>
          </w:p>
          <w:p w:rsidR="00BF320B" w:rsidRPr="006E2459" w:rsidRDefault="00BF320B" w:rsidP="00647EA6">
            <w:pPr>
              <w:pStyle w:val="TAC"/>
              <w:rPr>
                <w:rFonts w:cs="Arial"/>
                <w:lang w:eastAsia="zh-CN"/>
              </w:rPr>
            </w:pPr>
            <w:r w:rsidRPr="006E2459">
              <w:rPr>
                <w:rFonts w:cs="Arial"/>
                <w:lang w:eastAsia="zh-CN"/>
              </w:rPr>
              <w:t>DC_2A-46C-66A_n261A</w:t>
            </w:r>
          </w:p>
          <w:p w:rsidR="00BF320B" w:rsidRPr="006E2459" w:rsidRDefault="00BF320B" w:rsidP="00647EA6">
            <w:pPr>
              <w:pStyle w:val="TAC"/>
              <w:keepNext w:val="0"/>
              <w:rPr>
                <w:lang w:eastAsia="ja-JP"/>
              </w:rPr>
            </w:pPr>
            <w:r w:rsidRPr="006E2459">
              <w:rPr>
                <w:rFonts w:cs="Arial"/>
                <w:lang w:eastAsia="zh-CN"/>
              </w:rPr>
              <w:t>DC_2A-46D-66A_n261A</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lang w:eastAsia="zh-CN"/>
              </w:rPr>
            </w:pPr>
            <w:r w:rsidRPr="006E2459">
              <w:rPr>
                <w:rFonts w:cs="Arial"/>
                <w:lang w:eastAsia="zh-CN"/>
              </w:rPr>
              <w:t>DC_2A_n261A</w:t>
            </w:r>
          </w:p>
          <w:p w:rsidR="00BF320B" w:rsidRPr="006E2459" w:rsidRDefault="00BF320B" w:rsidP="00647EA6">
            <w:pPr>
              <w:pStyle w:val="TAC"/>
              <w:keepNext w:val="0"/>
              <w:rPr>
                <w:lang w:val="en-US" w:eastAsia="fi-FI"/>
              </w:rPr>
            </w:pPr>
            <w:r w:rsidRPr="006E2459">
              <w:rPr>
                <w:rFonts w:cs="Arial"/>
                <w:lang w:eastAsia="zh-CN"/>
              </w:rPr>
              <w:t>DC_66A_n261A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lang w:eastAsia="zh-CN"/>
              </w:rPr>
            </w:pPr>
            <w:r w:rsidRPr="006E2459">
              <w:rPr>
                <w:rFonts w:cs="Arial"/>
                <w:lang w:eastAsia="zh-CN"/>
              </w:rPr>
              <w:t>DC_2A-46A-66A_n261(2A)</w:t>
            </w:r>
          </w:p>
          <w:p w:rsidR="00BF320B" w:rsidRPr="006E2459" w:rsidRDefault="00BF320B" w:rsidP="00647EA6">
            <w:pPr>
              <w:pStyle w:val="TAC"/>
              <w:rPr>
                <w:rFonts w:cs="Arial"/>
                <w:lang w:eastAsia="zh-CN"/>
              </w:rPr>
            </w:pPr>
            <w:r w:rsidRPr="006E2459">
              <w:rPr>
                <w:rFonts w:cs="Arial"/>
                <w:lang w:eastAsia="zh-CN"/>
              </w:rPr>
              <w:t>DC_2A-46C-66A_n261(2A)</w:t>
            </w:r>
          </w:p>
          <w:p w:rsidR="00BF320B" w:rsidRPr="006E2459" w:rsidRDefault="00BF320B" w:rsidP="00647EA6">
            <w:pPr>
              <w:pStyle w:val="TAC"/>
              <w:keepNext w:val="0"/>
              <w:rPr>
                <w:lang w:eastAsia="ja-JP"/>
              </w:rPr>
            </w:pPr>
            <w:r w:rsidRPr="006E2459">
              <w:rPr>
                <w:rFonts w:cs="Arial"/>
                <w:lang w:eastAsia="zh-CN"/>
              </w:rPr>
              <w:t>DC_2A-46D-66A_n261(2A)</w:t>
            </w:r>
          </w:p>
        </w:tc>
        <w:tc>
          <w:tcPr>
            <w:tcW w:w="4816" w:type="dxa"/>
            <w:tcMar>
              <w:top w:w="28" w:type="dxa"/>
              <w:left w:w="28" w:type="dxa"/>
              <w:bottom w:w="28" w:type="dxa"/>
              <w:right w:w="28" w:type="dxa"/>
            </w:tcMar>
            <w:vAlign w:val="center"/>
          </w:tcPr>
          <w:p w:rsidR="00BF320B" w:rsidRPr="006E2459" w:rsidRDefault="00BF320B" w:rsidP="00647EA6">
            <w:pPr>
              <w:pStyle w:val="TAC"/>
              <w:rPr>
                <w:rFonts w:cs="Arial"/>
                <w:lang w:eastAsia="zh-CN"/>
              </w:rPr>
            </w:pPr>
            <w:r w:rsidRPr="006E2459">
              <w:rPr>
                <w:rFonts w:cs="Arial"/>
                <w:lang w:eastAsia="zh-CN"/>
              </w:rPr>
              <w:t>DC_2A_n261A</w:t>
            </w:r>
          </w:p>
          <w:p w:rsidR="00BF320B" w:rsidRPr="006E2459" w:rsidRDefault="00BF320B" w:rsidP="00647EA6">
            <w:pPr>
              <w:pStyle w:val="TAC"/>
              <w:keepNext w:val="0"/>
              <w:rPr>
                <w:lang w:val="en-US" w:eastAsia="fi-FI"/>
              </w:rPr>
            </w:pPr>
            <w:r w:rsidRPr="006E2459">
              <w:rPr>
                <w:rFonts w:cs="Arial"/>
                <w:lang w:eastAsia="zh-CN"/>
              </w:rPr>
              <w:t>DC_66A_n261A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DC_3A-5A-7A_n257A</w:t>
            </w:r>
            <w:r w:rsidRPr="006E2459">
              <w:rPr>
                <w:vertAlign w:val="superscript"/>
                <w:lang w:val="en-US" w:eastAsia="zh-CN"/>
              </w:rPr>
              <w:t>2</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DC_3A-5A-7A_n257F</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DC_3A-5A-7A_n257</w:t>
            </w:r>
            <w:r w:rsidRPr="006E2459">
              <w:rPr>
                <w:rFonts w:eastAsia="맑은 고딕"/>
                <w:lang w:eastAsia="ko-KR"/>
              </w:rPr>
              <w:t>L</w:t>
            </w:r>
          </w:p>
          <w:p w:rsidR="00BF320B" w:rsidRPr="006E2459" w:rsidRDefault="00BF320B" w:rsidP="00647EA6">
            <w:pPr>
              <w:pStyle w:val="TAC"/>
              <w:keepNext w:val="0"/>
              <w:rPr>
                <w:noProof/>
                <w:lang w:eastAsia="zh-CN"/>
              </w:rPr>
            </w:pPr>
            <w:r w:rsidRPr="006E2459">
              <w:t>DC_3A-5A-7A_n257M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DC_5A_n257A</w:t>
            </w:r>
          </w:p>
          <w:p w:rsidR="00BF320B" w:rsidRPr="006E2459" w:rsidRDefault="00BF320B" w:rsidP="00647EA6">
            <w:pPr>
              <w:pStyle w:val="TAC"/>
              <w:keepNext w:val="0"/>
              <w:rPr>
                <w:noProof/>
                <w:lang w:eastAsia="zh-CN"/>
              </w:rPr>
            </w:pPr>
            <w:r w:rsidRPr="006E2459">
              <w:rPr>
                <w:lang w:val="en-US" w:eastAsia="fi-FI"/>
              </w:rPr>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eastAsia="fi-FI"/>
              </w:rPr>
              <w:t>DC_3A-5A-7A-7A_n257A</w:t>
            </w:r>
            <w:r w:rsidRPr="006E2459">
              <w:rPr>
                <w:rFonts w:hint="eastAsia"/>
                <w:vertAlign w:val="superscript"/>
                <w:lang w:eastAsia="zh-CN"/>
              </w:rPr>
              <w:t>2</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D</w:t>
            </w:r>
          </w:p>
          <w:p w:rsidR="00BF320B" w:rsidRPr="006E2459" w:rsidRDefault="00BF320B" w:rsidP="00647EA6">
            <w:pPr>
              <w:pStyle w:val="TAC"/>
              <w:keepNext w:val="0"/>
              <w:rPr>
                <w:rFonts w:eastAsia="맑은 고딕"/>
                <w:lang w:eastAsia="ko-KR"/>
              </w:rPr>
            </w:pPr>
            <w:r w:rsidRPr="006E2459">
              <w:lastRenderedPageBreak/>
              <w:t>DC_3A-5A-7A-7A_n257</w:t>
            </w:r>
            <w:r w:rsidRPr="006E2459">
              <w:rPr>
                <w:rFonts w:eastAsia="맑은 고딕"/>
                <w:lang w:eastAsia="ko-KR"/>
              </w:rPr>
              <w:t>E</w:t>
            </w:r>
          </w:p>
          <w:p w:rsidR="00BF320B" w:rsidRPr="006E2459" w:rsidRDefault="00BF320B" w:rsidP="00647EA6">
            <w:pPr>
              <w:pStyle w:val="TAC"/>
              <w:keepNext w:val="0"/>
              <w:rPr>
                <w:rFonts w:eastAsia="맑은 고딕"/>
                <w:lang w:eastAsia="ko-KR"/>
              </w:rPr>
            </w:pPr>
            <w:r w:rsidRPr="006E2459">
              <w:t>DC_3A-5A-7A-7A_n257F</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G</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H</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I</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J</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K</w:t>
            </w:r>
          </w:p>
          <w:p w:rsidR="00BF320B" w:rsidRPr="006E2459" w:rsidRDefault="00BF320B" w:rsidP="00647EA6">
            <w:pPr>
              <w:pStyle w:val="TAC"/>
              <w:keepNext w:val="0"/>
              <w:rPr>
                <w:rFonts w:eastAsia="맑은 고딕"/>
                <w:lang w:eastAsia="ko-KR"/>
              </w:rPr>
            </w:pPr>
            <w:r w:rsidRPr="006E2459">
              <w:t>DC_3A-5A-7A-7A_n257</w:t>
            </w:r>
            <w:r w:rsidRPr="006E2459">
              <w:rPr>
                <w:rFonts w:eastAsia="맑은 고딕"/>
                <w:lang w:eastAsia="ko-KR"/>
              </w:rPr>
              <w:t>L</w:t>
            </w:r>
          </w:p>
          <w:p w:rsidR="00BF320B" w:rsidRPr="006E2459" w:rsidRDefault="00BF320B" w:rsidP="00647EA6">
            <w:pPr>
              <w:pStyle w:val="TAC"/>
              <w:keepNext w:val="0"/>
              <w:rPr>
                <w:lang w:val="fi-FI" w:eastAsia="fi-FI"/>
              </w:rPr>
            </w:pPr>
            <w:r w:rsidRPr="006E2459">
              <w:t>DC_3A-5A-7A-7A_n257M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lastRenderedPageBreak/>
              <w:t>DC_3A_n257A</w:t>
            </w:r>
          </w:p>
          <w:p w:rsidR="00BF320B" w:rsidRPr="006E2459" w:rsidRDefault="00BF320B" w:rsidP="00647EA6">
            <w:pPr>
              <w:pStyle w:val="TAC"/>
              <w:keepNext w:val="0"/>
              <w:rPr>
                <w:lang w:val="en-US" w:eastAsia="fi-FI"/>
              </w:rPr>
            </w:pPr>
            <w:r w:rsidRPr="006E2459">
              <w:rPr>
                <w:lang w:val="en-US" w:eastAsia="fi-FI"/>
              </w:rPr>
              <w:t>DC_5A_n257A</w:t>
            </w:r>
          </w:p>
          <w:p w:rsidR="00BF320B" w:rsidRPr="006E2459" w:rsidRDefault="00BF320B" w:rsidP="00647EA6">
            <w:pPr>
              <w:pStyle w:val="TAC"/>
              <w:keepNext w:val="0"/>
              <w:rPr>
                <w:lang w:val="en-US" w:eastAsia="fi-FI"/>
              </w:rPr>
            </w:pPr>
            <w:r w:rsidRPr="006E2459">
              <w:rPr>
                <w:lang w:val="en-US" w:eastAsia="fi-FI"/>
              </w:rPr>
              <w:lastRenderedPageBreak/>
              <w:t>DC_7A_n257A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lastRenderedPageBreak/>
              <w:t>DC_3A-18A-42A_n257A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DC_3A-18A-42A_n257E</w:t>
            </w:r>
          </w:p>
          <w:p w:rsidR="00BF320B" w:rsidRPr="006E2459" w:rsidRDefault="00BF320B" w:rsidP="00647EA6">
            <w:pPr>
              <w:pStyle w:val="TAC"/>
              <w:keepNext w:val="0"/>
              <w:rPr>
                <w:rFonts w:cs="Arial"/>
                <w:lang w:eastAsia="ja-JP"/>
              </w:rPr>
            </w:pPr>
            <w:r w:rsidRPr="006E2459">
              <w:rPr>
                <w:rFonts w:cs="Arial"/>
                <w:lang w:eastAsia="ja-JP"/>
              </w:rPr>
              <w:t>DC_3A-18A-42A_n257F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DC_3A-18A-42A_n257L</w:t>
            </w:r>
          </w:p>
          <w:p w:rsidR="00BF320B" w:rsidRPr="006E2459" w:rsidRDefault="00BF320B" w:rsidP="00647EA6">
            <w:pPr>
              <w:pStyle w:val="TAC"/>
              <w:keepNext w:val="0"/>
              <w:rPr>
                <w:rFonts w:cs="Arial"/>
                <w:lang w:eastAsia="ja-JP"/>
              </w:rPr>
            </w:pPr>
            <w:r w:rsidRPr="006E2459">
              <w:rPr>
                <w:rFonts w:cs="Arial"/>
                <w:lang w:eastAsia="ja-JP"/>
              </w:rPr>
              <w:t>DC_3A-18A-42A_n257M</w:t>
            </w:r>
          </w:p>
          <w:p w:rsidR="00BF320B" w:rsidRPr="006E2459" w:rsidRDefault="00BF320B" w:rsidP="00647EA6">
            <w:pPr>
              <w:pStyle w:val="TAC"/>
              <w:keepNext w:val="0"/>
              <w:rPr>
                <w:rFonts w:cs="Arial"/>
                <w:lang w:eastAsia="ja-JP"/>
              </w:rPr>
            </w:pPr>
            <w:r w:rsidRPr="006E2459">
              <w:rPr>
                <w:rFonts w:cs="Arial"/>
                <w:lang w:eastAsia="ja-JP"/>
              </w:rPr>
              <w:t>DC_3A-18A-42C_n257A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DC_3A-18A-42C_n257E</w:t>
            </w:r>
          </w:p>
          <w:p w:rsidR="00BF320B" w:rsidRPr="006E2459" w:rsidRDefault="00BF320B" w:rsidP="00647EA6">
            <w:pPr>
              <w:pStyle w:val="TAC"/>
              <w:keepNext w:val="0"/>
              <w:rPr>
                <w:rFonts w:cs="Arial"/>
                <w:lang w:eastAsia="ja-JP"/>
              </w:rPr>
            </w:pPr>
            <w:r w:rsidRPr="006E2459">
              <w:rPr>
                <w:rFonts w:cs="Arial"/>
                <w:lang w:eastAsia="ja-JP"/>
              </w:rPr>
              <w:t>DC_3A-18A-42C_n257F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DC_3A-18A-42C_n257L</w:t>
            </w:r>
          </w:p>
          <w:p w:rsidR="00BF320B" w:rsidRPr="006E2459" w:rsidRDefault="00BF320B" w:rsidP="00647EA6">
            <w:pPr>
              <w:pStyle w:val="TAC"/>
              <w:keepNext w:val="0"/>
              <w:rPr>
                <w:lang w:eastAsia="fi-FI"/>
              </w:rPr>
            </w:pPr>
            <w:r w:rsidRPr="006E2459">
              <w:rPr>
                <w:rFonts w:cs="Arial"/>
                <w:lang w:eastAsia="ja-JP"/>
              </w:rPr>
              <w:t>DC_3A-18A-42C_n257M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n257A</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n257G</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n257H</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n257I</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A</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G</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H</w:t>
            </w:r>
          </w:p>
          <w:p w:rsidR="00BF320B" w:rsidRPr="006E2459" w:rsidRDefault="00BF320B" w:rsidP="00647EA6">
            <w:pPr>
              <w:pStyle w:val="TAC"/>
              <w:keepNext w:val="0"/>
              <w:rPr>
                <w:lang w:val="en-US"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n257</w:t>
            </w:r>
            <w:r w:rsidRPr="006E2459">
              <w:rPr>
                <w:lang w:val="en-US" w:eastAsia="fi-FI"/>
              </w:rPr>
              <w:t>I</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 xml:space="preserve">A </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G</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H</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A_</w:t>
            </w:r>
            <w:r w:rsidRPr="006E2459">
              <w:rPr>
                <w:lang w:val="en-US" w:eastAsia="ja-JP"/>
              </w:rPr>
              <w:t>n257</w:t>
            </w:r>
            <w:r w:rsidRPr="006E2459">
              <w:rPr>
                <w:lang w:val="en-US" w:eastAsia="fi-FI"/>
              </w:rPr>
              <w:t>I</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n257</w:t>
            </w:r>
            <w:r w:rsidRPr="006E2459">
              <w:rPr>
                <w:lang w:val="en-US" w:eastAsia="fi-FI"/>
              </w:rPr>
              <w:t>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n257</w:t>
            </w:r>
            <w:r w:rsidRPr="006E2459">
              <w:rPr>
                <w:lang w:val="en-US" w:eastAsia="fi-FI"/>
              </w:rPr>
              <w:t>G</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n257</w:t>
            </w:r>
            <w:r w:rsidRPr="006E2459">
              <w:rPr>
                <w:lang w:val="en-US" w:eastAsia="fi-FI"/>
              </w:rPr>
              <w:t>H</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n257</w:t>
            </w:r>
            <w:r w:rsidRPr="006E2459">
              <w:rPr>
                <w:lang w:val="en-US" w:eastAsia="fi-FI"/>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lang w:val="fi-FI" w:eastAsia="fi-FI"/>
              </w:rPr>
              <w:t>DC_3A-19A-21A_n257A</w:t>
            </w:r>
            <w:r w:rsidRPr="006E2459">
              <w:rPr>
                <w:rFonts w:hint="eastAsia"/>
                <w:vertAlign w:val="superscript"/>
                <w:lang w:val="fi-FI"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DC_19A_n257A</w:t>
            </w:r>
          </w:p>
          <w:p w:rsidR="00BF320B" w:rsidRPr="006E2459" w:rsidRDefault="00BF320B" w:rsidP="00647EA6">
            <w:pPr>
              <w:pStyle w:val="TAC"/>
              <w:keepNext w:val="0"/>
              <w:rPr>
                <w:noProof/>
                <w:lang w:eastAsia="zh-CN"/>
              </w:rPr>
            </w:pPr>
            <w:r w:rsidRPr="006E2459">
              <w:rPr>
                <w:lang w:val="en-US" w:eastAsia="fi-FI"/>
              </w:rPr>
              <w:t>DC_21A_n257A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DC_3A-19A-42A_n257A</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3A-19A-42A_n257D</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3A-19A-42A_n257E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3A-19A-42A_n257F</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3A-19A-42A_n257G</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3A-19A-42A_n257H</w:t>
            </w:r>
          </w:p>
          <w:p w:rsidR="00BF320B" w:rsidRPr="006E2459" w:rsidRDefault="00BF320B" w:rsidP="00647EA6">
            <w:pPr>
              <w:pStyle w:val="TAC"/>
              <w:keepNext w:val="0"/>
              <w:rPr>
                <w:lang w:val="en-US" w:eastAsia="zh-CN"/>
              </w:rPr>
            </w:pPr>
            <w:r w:rsidRPr="006E2459">
              <w:rPr>
                <w:rFonts w:cs="Arial"/>
                <w:lang w:eastAsia="ja-JP"/>
              </w:rPr>
              <w:t>DC</w:t>
            </w:r>
            <w:r w:rsidRPr="006E2459">
              <w:rPr>
                <w:rFonts w:cs="Arial"/>
              </w:rPr>
              <w:t>_</w:t>
            </w:r>
            <w:r w:rsidRPr="006E2459">
              <w:rPr>
                <w:rFonts w:cs="Arial"/>
                <w:lang w:eastAsia="ja-JP"/>
              </w:rPr>
              <w:t>3A-19A-42A_n257I</w:t>
            </w:r>
          </w:p>
          <w:p w:rsidR="00BF320B" w:rsidRPr="006E2459" w:rsidRDefault="00BF320B" w:rsidP="00647EA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lang w:eastAsia="ja-JP"/>
              </w:rPr>
              <w:t>3A-19A-42C</w:t>
            </w:r>
            <w:r w:rsidRPr="006E2459">
              <w:rPr>
                <w:rFonts w:cs="Arial" w:hint="eastAsia"/>
                <w:lang w:eastAsia="ja-JP"/>
              </w:rPr>
              <w:t>_n257A</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3A-19A-42C_n257D</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3A-19A-42C_n257E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3A-19A-42C_n257F</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3A-19A-42C_n257G</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3A-19A-42C_n257H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3A-19A-42C_n257I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3A-19A-42D_n257A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3A-19A-42D_n257D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3A-19A-42D_n257E</w:t>
            </w:r>
          </w:p>
          <w:p w:rsidR="00BF320B" w:rsidRPr="006E2459" w:rsidRDefault="00BF320B" w:rsidP="00647EA6">
            <w:pPr>
              <w:pStyle w:val="TAC"/>
              <w:keepNext w:val="0"/>
              <w:rPr>
                <w:noProof/>
                <w:lang w:eastAsia="zh-CN"/>
              </w:rPr>
            </w:pPr>
            <w:r w:rsidRPr="006E2459">
              <w:rPr>
                <w:rFonts w:cs="Arial"/>
                <w:lang w:eastAsia="ja-JP"/>
              </w:rPr>
              <w:t>DC</w:t>
            </w:r>
            <w:r w:rsidRPr="006E2459">
              <w:rPr>
                <w:rFonts w:cs="Arial"/>
              </w:rPr>
              <w:t>_</w:t>
            </w:r>
            <w:r w:rsidRPr="006E2459">
              <w:rPr>
                <w:rFonts w:cs="Arial"/>
                <w:lang w:eastAsia="ja-JP"/>
              </w:rPr>
              <w:t>3A-19A-42D_n257F</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DC_3A_n257D</w:t>
            </w:r>
          </w:p>
          <w:p w:rsidR="00BF320B" w:rsidRPr="006E2459" w:rsidRDefault="00BF320B" w:rsidP="00647EA6">
            <w:pPr>
              <w:pStyle w:val="TAC"/>
              <w:keepNext w:val="0"/>
              <w:rPr>
                <w:lang w:eastAsia="fi-FI"/>
              </w:rPr>
            </w:pPr>
            <w:r w:rsidRPr="006E2459">
              <w:rPr>
                <w:lang w:eastAsia="fi-FI"/>
              </w:rPr>
              <w:t>DC_3A_n257G</w:t>
            </w:r>
          </w:p>
          <w:p w:rsidR="00BF320B" w:rsidRPr="006E2459" w:rsidRDefault="00BF320B" w:rsidP="00647EA6">
            <w:pPr>
              <w:pStyle w:val="TAC"/>
              <w:keepNext w:val="0"/>
              <w:rPr>
                <w:lang w:eastAsia="fi-FI"/>
              </w:rPr>
            </w:pPr>
            <w:r w:rsidRPr="006E2459">
              <w:rPr>
                <w:lang w:eastAsia="fi-FI"/>
              </w:rPr>
              <w:t>DC_3A_n257H</w:t>
            </w:r>
          </w:p>
          <w:p w:rsidR="00BF320B" w:rsidRPr="006E2459" w:rsidRDefault="00BF320B" w:rsidP="00647EA6">
            <w:pPr>
              <w:pStyle w:val="TAC"/>
              <w:keepNext w:val="0"/>
              <w:rPr>
                <w:lang w:val="en-US" w:eastAsia="fi-FI"/>
              </w:rPr>
            </w:pPr>
            <w:r w:rsidRPr="006E2459">
              <w:rPr>
                <w:lang w:eastAsia="fi-FI"/>
              </w:rPr>
              <w:t>DC_3A_n257I</w:t>
            </w:r>
          </w:p>
          <w:p w:rsidR="00BF320B" w:rsidRPr="006E2459" w:rsidRDefault="00BF320B" w:rsidP="00647EA6">
            <w:pPr>
              <w:pStyle w:val="TAC"/>
              <w:keepNext w:val="0"/>
              <w:rPr>
                <w:lang w:val="en-US" w:eastAsia="fi-FI"/>
              </w:rPr>
            </w:pPr>
            <w:r w:rsidRPr="006E2459">
              <w:rPr>
                <w:lang w:val="en-US" w:eastAsia="fi-FI"/>
              </w:rPr>
              <w:t>DC_19A_n257A</w:t>
            </w:r>
          </w:p>
          <w:p w:rsidR="00BF320B" w:rsidRPr="006E2459" w:rsidRDefault="00BF320B" w:rsidP="00647EA6">
            <w:pPr>
              <w:pStyle w:val="TAC"/>
              <w:keepNext w:val="0"/>
              <w:rPr>
                <w:lang w:val="en-US" w:eastAsia="fi-FI"/>
              </w:rPr>
            </w:pPr>
            <w:r w:rsidRPr="006E2459">
              <w:rPr>
                <w:lang w:val="en-US" w:eastAsia="fi-FI"/>
              </w:rPr>
              <w:t>DC_19A_n257D</w:t>
            </w:r>
          </w:p>
          <w:p w:rsidR="00BF320B" w:rsidRPr="006E2459" w:rsidRDefault="00BF320B" w:rsidP="00647EA6">
            <w:pPr>
              <w:pStyle w:val="TAC"/>
              <w:keepNext w:val="0"/>
              <w:rPr>
                <w:lang w:eastAsia="fi-FI"/>
              </w:rPr>
            </w:pPr>
            <w:r w:rsidRPr="006E2459">
              <w:rPr>
                <w:lang w:eastAsia="fi-FI"/>
              </w:rPr>
              <w:t>DC_19A_n257G</w:t>
            </w:r>
          </w:p>
          <w:p w:rsidR="00BF320B" w:rsidRPr="006E2459" w:rsidRDefault="00BF320B" w:rsidP="00647EA6">
            <w:pPr>
              <w:pStyle w:val="TAC"/>
              <w:keepNext w:val="0"/>
              <w:rPr>
                <w:lang w:eastAsia="fi-FI"/>
              </w:rPr>
            </w:pPr>
            <w:r w:rsidRPr="006E2459">
              <w:rPr>
                <w:lang w:eastAsia="fi-FI"/>
              </w:rPr>
              <w:t>DC_19A_n257H</w:t>
            </w:r>
          </w:p>
          <w:p w:rsidR="00BF320B" w:rsidRPr="006E2459" w:rsidRDefault="00BF320B" w:rsidP="00647EA6">
            <w:pPr>
              <w:pStyle w:val="TAC"/>
              <w:keepNext w:val="0"/>
              <w:rPr>
                <w:lang w:val="en-US" w:eastAsia="fi-FI"/>
              </w:rPr>
            </w:pPr>
            <w:r w:rsidRPr="006E2459">
              <w:rPr>
                <w:lang w:eastAsia="fi-FI"/>
              </w:rPr>
              <w:t>DC_19A_n257I</w:t>
            </w:r>
          </w:p>
          <w:p w:rsidR="00BF320B" w:rsidRPr="006E2459" w:rsidRDefault="00BF320B" w:rsidP="00647EA6">
            <w:pPr>
              <w:pStyle w:val="TAC"/>
              <w:keepNext w:val="0"/>
              <w:rPr>
                <w:lang w:val="en-US" w:eastAsia="fi-FI"/>
              </w:rPr>
            </w:pPr>
            <w:r w:rsidRPr="006E2459">
              <w:rPr>
                <w:lang w:val="en-US" w:eastAsia="fi-FI"/>
              </w:rPr>
              <w:t>DC_42A_n257A</w:t>
            </w:r>
          </w:p>
          <w:p w:rsidR="00BF320B" w:rsidRPr="006E2459" w:rsidRDefault="00BF320B" w:rsidP="00647EA6">
            <w:pPr>
              <w:pStyle w:val="TAC"/>
              <w:keepNext w:val="0"/>
              <w:rPr>
                <w:lang w:val="en-US" w:eastAsia="fi-FI"/>
              </w:rPr>
            </w:pPr>
            <w:r w:rsidRPr="006E2459">
              <w:rPr>
                <w:lang w:val="en-US" w:eastAsia="fi-FI"/>
              </w:rPr>
              <w:t>DC_42A_n257D</w:t>
            </w:r>
          </w:p>
          <w:p w:rsidR="00BF320B" w:rsidRPr="006E2459" w:rsidRDefault="00BF320B" w:rsidP="00647EA6">
            <w:pPr>
              <w:pStyle w:val="TAC"/>
              <w:keepNext w:val="0"/>
              <w:rPr>
                <w:lang w:eastAsia="fi-FI"/>
              </w:rPr>
            </w:pPr>
            <w:r w:rsidRPr="006E2459">
              <w:rPr>
                <w:lang w:eastAsia="fi-FI"/>
              </w:rPr>
              <w:t>DC_42A_n257G</w:t>
            </w:r>
          </w:p>
          <w:p w:rsidR="00BF320B" w:rsidRPr="006E2459" w:rsidRDefault="00BF320B" w:rsidP="00647EA6">
            <w:pPr>
              <w:pStyle w:val="TAC"/>
              <w:keepNext w:val="0"/>
              <w:rPr>
                <w:lang w:eastAsia="fi-FI"/>
              </w:rPr>
            </w:pPr>
            <w:r w:rsidRPr="006E2459">
              <w:rPr>
                <w:lang w:eastAsia="fi-FI"/>
              </w:rPr>
              <w:t>DC_42A_n257H</w:t>
            </w:r>
          </w:p>
          <w:p w:rsidR="00BF320B" w:rsidRPr="006E2459" w:rsidRDefault="00BF320B" w:rsidP="00647EA6">
            <w:pPr>
              <w:pStyle w:val="TAC"/>
              <w:keepNext w:val="0"/>
              <w:rPr>
                <w:noProof/>
                <w:lang w:eastAsia="zh-CN"/>
              </w:rPr>
            </w:pPr>
            <w:r w:rsidRPr="006E2459">
              <w:rPr>
                <w:lang w:eastAsia="fi-FI"/>
              </w:rPr>
              <w:t>DC_42A_n257I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rPr>
                <w:lang w:eastAsia="ja-JP"/>
              </w:rPr>
              <w:t>DC</w:t>
            </w:r>
            <w:r w:rsidRPr="006E2459">
              <w:t>_</w:t>
            </w:r>
            <w:r w:rsidRPr="006E2459">
              <w:rPr>
                <w:lang w:eastAsia="ja-JP"/>
              </w:rPr>
              <w:t>3A-21A-42A_n257</w:t>
            </w:r>
            <w:r w:rsidRPr="006E2459">
              <w:t>A</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3A-21A-42A_n257D</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3A-21A-42A_n257E</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3A-21A-42A_n257F</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3A-21A-42A_n257G</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3A-21A-42A_n257H</w:t>
            </w:r>
          </w:p>
          <w:p w:rsidR="00BF320B" w:rsidRPr="006E2459" w:rsidRDefault="00BF320B" w:rsidP="00647EA6">
            <w:pPr>
              <w:pStyle w:val="TAC"/>
              <w:keepNext w:val="0"/>
              <w:rPr>
                <w:lang w:eastAsia="zh-CN"/>
              </w:rPr>
            </w:pPr>
            <w:r w:rsidRPr="006E2459">
              <w:rPr>
                <w:rFonts w:cs="Arial"/>
                <w:lang w:eastAsia="ja-JP"/>
              </w:rPr>
              <w:t>DC</w:t>
            </w:r>
            <w:r w:rsidRPr="006E2459">
              <w:rPr>
                <w:rFonts w:cs="Arial"/>
              </w:rPr>
              <w:t>_</w:t>
            </w:r>
            <w:r w:rsidRPr="006E2459">
              <w:rPr>
                <w:rFonts w:cs="Arial"/>
                <w:lang w:eastAsia="ja-JP"/>
              </w:rPr>
              <w:t>3A-21A-42A_n257I</w:t>
            </w:r>
          </w:p>
          <w:p w:rsidR="00BF320B" w:rsidRPr="006E2459" w:rsidRDefault="00BF320B" w:rsidP="00647EA6">
            <w:pPr>
              <w:pStyle w:val="TAC"/>
              <w:keepNext w:val="0"/>
              <w:rPr>
                <w:lang w:eastAsia="zh-CN"/>
              </w:rPr>
            </w:pPr>
            <w:r w:rsidRPr="006E2459">
              <w:rPr>
                <w:rFonts w:hint="eastAsia"/>
                <w:lang w:eastAsia="ja-JP"/>
              </w:rPr>
              <w:t>DC</w:t>
            </w:r>
            <w:r w:rsidRPr="006E2459">
              <w:t>_</w:t>
            </w:r>
            <w:r w:rsidRPr="006E2459">
              <w:rPr>
                <w:rFonts w:hint="eastAsia"/>
                <w:lang w:eastAsia="ja-JP"/>
              </w:rPr>
              <w:t>3A-21A-42C</w:t>
            </w:r>
            <w:r w:rsidRPr="006E2459">
              <w:rPr>
                <w:lang w:eastAsia="ja-JP"/>
              </w:rPr>
              <w:t>_n257</w:t>
            </w:r>
            <w:r w:rsidRPr="006E2459">
              <w:t>A</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n257</w:t>
            </w:r>
            <w:r w:rsidRPr="006E2459">
              <w:rPr>
                <w:rFonts w:cs="Arial"/>
                <w:lang w:eastAsia="ja-JP"/>
              </w:rPr>
              <w:t>D</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n257</w:t>
            </w:r>
            <w:r w:rsidRPr="006E2459">
              <w:rPr>
                <w:rFonts w:cs="Arial"/>
                <w:lang w:eastAsia="ja-JP"/>
              </w:rPr>
              <w:t>E</w:t>
            </w:r>
          </w:p>
          <w:p w:rsidR="00BF320B" w:rsidRPr="006E2459" w:rsidRDefault="00BF320B" w:rsidP="00647EA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n257</w:t>
            </w:r>
            <w:r w:rsidRPr="006E2459">
              <w:rPr>
                <w:rFonts w:cs="Arial"/>
                <w:lang w:eastAsia="ja-JP"/>
              </w:rPr>
              <w:t>F</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3A-21A-42C_n257G</w:t>
            </w:r>
          </w:p>
          <w:p w:rsidR="00BF320B" w:rsidRPr="006E2459" w:rsidRDefault="00BF320B" w:rsidP="00647EA6">
            <w:pPr>
              <w:pStyle w:val="TAC"/>
              <w:keepNext w:val="0"/>
              <w:rPr>
                <w:lang w:eastAsia="ja-JP"/>
              </w:rPr>
            </w:pPr>
            <w:r w:rsidRPr="006E2459">
              <w:rPr>
                <w:rFonts w:cs="Arial"/>
                <w:lang w:eastAsia="ja-JP"/>
              </w:rPr>
              <w:t>DC</w:t>
            </w:r>
            <w:r w:rsidRPr="006E2459">
              <w:rPr>
                <w:rFonts w:cs="Arial"/>
              </w:rPr>
              <w:t>_</w:t>
            </w:r>
            <w:r w:rsidRPr="006E2459">
              <w:rPr>
                <w:rFonts w:cs="Arial"/>
                <w:lang w:eastAsia="ja-JP"/>
              </w:rPr>
              <w:t>3A-21A-42C_n257H</w:t>
            </w:r>
          </w:p>
          <w:p w:rsidR="00BF320B" w:rsidRPr="006E2459" w:rsidRDefault="00BF320B" w:rsidP="00647EA6">
            <w:pPr>
              <w:pStyle w:val="TAC"/>
              <w:keepNext w:val="0"/>
              <w:rPr>
                <w:rFonts w:cs="Arial"/>
                <w:lang w:eastAsia="ja-JP"/>
              </w:rPr>
            </w:pPr>
            <w:r w:rsidRPr="006E2459">
              <w:rPr>
                <w:rFonts w:cs="Arial"/>
                <w:lang w:eastAsia="ja-JP"/>
              </w:rPr>
              <w:lastRenderedPageBreak/>
              <w:t>DC</w:t>
            </w:r>
            <w:r w:rsidRPr="006E2459">
              <w:rPr>
                <w:rFonts w:cs="Arial"/>
              </w:rPr>
              <w:t>_</w:t>
            </w:r>
            <w:r w:rsidRPr="006E2459">
              <w:rPr>
                <w:rFonts w:cs="Arial"/>
                <w:lang w:eastAsia="ja-JP"/>
              </w:rPr>
              <w:t>3A-21A-42C_n257I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3A-21A-42D_n257A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3A-21A-42D_n257D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3A-21A-42D_n257E</w:t>
            </w:r>
          </w:p>
          <w:p w:rsidR="00BF320B" w:rsidRPr="006E2459" w:rsidRDefault="00BF320B" w:rsidP="00647EA6">
            <w:pPr>
              <w:pStyle w:val="TAC"/>
              <w:keepNext w:val="0"/>
              <w:rPr>
                <w:noProof/>
                <w:lang w:eastAsia="zh-CN"/>
              </w:rPr>
            </w:pPr>
            <w:r w:rsidRPr="006E2459">
              <w:rPr>
                <w:rFonts w:cs="Arial"/>
                <w:lang w:eastAsia="ja-JP"/>
              </w:rPr>
              <w:t>DC</w:t>
            </w:r>
            <w:r w:rsidRPr="006E2459">
              <w:rPr>
                <w:rFonts w:cs="Arial"/>
              </w:rPr>
              <w:t>_</w:t>
            </w:r>
            <w:r w:rsidRPr="006E2459">
              <w:rPr>
                <w:rFonts w:cs="Arial"/>
                <w:lang w:eastAsia="ja-JP"/>
              </w:rPr>
              <w:t>3A-21A-42D_n257F</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rPr>
                <w:lang w:eastAsia="ja-JP"/>
              </w:rPr>
              <w:lastRenderedPageBreak/>
              <w:t>DC</w:t>
            </w:r>
            <w:r w:rsidRPr="006E2459">
              <w:t>_</w:t>
            </w:r>
            <w:r w:rsidRPr="006E2459">
              <w:rPr>
                <w:lang w:eastAsia="ja-JP"/>
              </w:rPr>
              <w:t>3A_n257</w:t>
            </w:r>
            <w:r w:rsidRPr="006E2459">
              <w:t>A</w:t>
            </w:r>
          </w:p>
          <w:p w:rsidR="00BF320B" w:rsidRPr="006E2459" w:rsidRDefault="00BF320B" w:rsidP="00647EA6">
            <w:pPr>
              <w:pStyle w:val="TAC"/>
              <w:keepNext w:val="0"/>
              <w:rPr>
                <w:lang w:val="en-US" w:eastAsia="fi-FI"/>
              </w:rPr>
            </w:pPr>
            <w:r w:rsidRPr="006E2459">
              <w:rPr>
                <w:lang w:val="en-US" w:eastAsia="fi-FI"/>
              </w:rPr>
              <w:t>DC_3A_n257D</w:t>
            </w:r>
          </w:p>
          <w:p w:rsidR="00BF320B" w:rsidRPr="006E2459" w:rsidRDefault="00BF320B" w:rsidP="00647EA6">
            <w:pPr>
              <w:pStyle w:val="TAC"/>
              <w:keepNext w:val="0"/>
              <w:rPr>
                <w:lang w:eastAsia="fi-FI"/>
              </w:rPr>
            </w:pPr>
            <w:r w:rsidRPr="006E2459">
              <w:rPr>
                <w:lang w:eastAsia="fi-FI"/>
              </w:rPr>
              <w:t>DC_3A_n257G</w:t>
            </w:r>
          </w:p>
          <w:p w:rsidR="00BF320B" w:rsidRPr="006E2459" w:rsidRDefault="00BF320B" w:rsidP="00647EA6">
            <w:pPr>
              <w:pStyle w:val="TAC"/>
              <w:keepNext w:val="0"/>
              <w:rPr>
                <w:lang w:eastAsia="fi-FI"/>
              </w:rPr>
            </w:pPr>
            <w:r w:rsidRPr="006E2459">
              <w:rPr>
                <w:lang w:eastAsia="fi-FI"/>
              </w:rPr>
              <w:t>DC_3A_n257H</w:t>
            </w:r>
          </w:p>
          <w:p w:rsidR="00BF320B" w:rsidRPr="006E2459" w:rsidRDefault="00BF320B" w:rsidP="00647EA6">
            <w:pPr>
              <w:pStyle w:val="TAC"/>
              <w:keepNext w:val="0"/>
              <w:rPr>
                <w:lang w:val="en-US" w:eastAsia="fi-FI"/>
              </w:rPr>
            </w:pPr>
            <w:r w:rsidRPr="006E2459">
              <w:rPr>
                <w:lang w:eastAsia="fi-FI"/>
              </w:rPr>
              <w:t>DC_3A_n257I</w:t>
            </w:r>
          </w:p>
          <w:p w:rsidR="00BF320B" w:rsidRPr="006E2459" w:rsidRDefault="00BF320B" w:rsidP="00647EA6">
            <w:pPr>
              <w:pStyle w:val="TAC"/>
              <w:keepNext w:val="0"/>
            </w:pPr>
            <w:r w:rsidRPr="006E2459">
              <w:rPr>
                <w:lang w:eastAsia="ja-JP"/>
              </w:rPr>
              <w:t>DC</w:t>
            </w:r>
            <w:r w:rsidRPr="006E2459">
              <w:t>_</w:t>
            </w:r>
            <w:r w:rsidRPr="006E2459">
              <w:rPr>
                <w:lang w:eastAsia="ja-JP"/>
              </w:rPr>
              <w:t>21A_n257</w:t>
            </w:r>
            <w:r w:rsidRPr="006E2459">
              <w:t>A</w:t>
            </w:r>
          </w:p>
          <w:p w:rsidR="00BF320B" w:rsidRPr="006E2459" w:rsidRDefault="00BF320B" w:rsidP="00647EA6">
            <w:pPr>
              <w:pStyle w:val="TAC"/>
              <w:keepNext w:val="0"/>
              <w:rPr>
                <w:lang w:val="en-US" w:eastAsia="fi-FI"/>
              </w:rPr>
            </w:pPr>
            <w:r w:rsidRPr="006E2459">
              <w:rPr>
                <w:lang w:val="en-US" w:eastAsia="fi-FI"/>
              </w:rPr>
              <w:t>DC_21A_n257D</w:t>
            </w:r>
          </w:p>
          <w:p w:rsidR="00BF320B" w:rsidRPr="006E2459" w:rsidRDefault="00BF320B" w:rsidP="00647EA6">
            <w:pPr>
              <w:pStyle w:val="TAC"/>
              <w:keepNext w:val="0"/>
              <w:rPr>
                <w:lang w:eastAsia="fi-FI"/>
              </w:rPr>
            </w:pPr>
            <w:r w:rsidRPr="006E2459">
              <w:rPr>
                <w:lang w:eastAsia="fi-FI"/>
              </w:rPr>
              <w:t>DC_21A_n257G</w:t>
            </w:r>
          </w:p>
          <w:p w:rsidR="00BF320B" w:rsidRPr="006E2459" w:rsidRDefault="00BF320B" w:rsidP="00647EA6">
            <w:pPr>
              <w:pStyle w:val="TAC"/>
              <w:keepNext w:val="0"/>
              <w:rPr>
                <w:lang w:eastAsia="fi-FI"/>
              </w:rPr>
            </w:pPr>
            <w:r w:rsidRPr="006E2459">
              <w:rPr>
                <w:lang w:eastAsia="fi-FI"/>
              </w:rPr>
              <w:t>DC_21A_n257H</w:t>
            </w:r>
          </w:p>
          <w:p w:rsidR="00BF320B" w:rsidRPr="006E2459" w:rsidRDefault="00BF320B" w:rsidP="00647EA6">
            <w:pPr>
              <w:pStyle w:val="TAC"/>
              <w:keepNext w:val="0"/>
              <w:rPr>
                <w:lang w:val="en-US" w:eastAsia="fi-FI"/>
              </w:rPr>
            </w:pPr>
            <w:r w:rsidRPr="006E2459">
              <w:rPr>
                <w:lang w:eastAsia="fi-FI"/>
              </w:rPr>
              <w:t>DC_21A_n257I</w:t>
            </w:r>
          </w:p>
          <w:p w:rsidR="00BF320B" w:rsidRPr="006E2459" w:rsidRDefault="00BF320B" w:rsidP="00647EA6">
            <w:pPr>
              <w:pStyle w:val="TAC"/>
              <w:keepNext w:val="0"/>
              <w:rPr>
                <w:lang w:eastAsia="ja-JP"/>
              </w:rPr>
            </w:pPr>
            <w:r w:rsidRPr="006E2459">
              <w:rPr>
                <w:lang w:eastAsia="ja-JP"/>
              </w:rPr>
              <w:t>DC</w:t>
            </w:r>
            <w:r w:rsidRPr="006E2459">
              <w:t>_</w:t>
            </w:r>
            <w:r w:rsidRPr="006E2459">
              <w:rPr>
                <w:lang w:eastAsia="ja-JP"/>
              </w:rPr>
              <w:t>42A_n257</w:t>
            </w:r>
            <w:r w:rsidRPr="006E2459">
              <w:t>A</w:t>
            </w:r>
          </w:p>
          <w:p w:rsidR="00BF320B" w:rsidRPr="006E2459" w:rsidRDefault="00BF320B" w:rsidP="00647EA6">
            <w:pPr>
              <w:pStyle w:val="TAC"/>
              <w:keepNext w:val="0"/>
            </w:pPr>
            <w:r w:rsidRPr="006E2459">
              <w:rPr>
                <w:lang w:eastAsia="ja-JP"/>
              </w:rPr>
              <w:t>DC</w:t>
            </w:r>
            <w:r w:rsidRPr="006E2459">
              <w:t>_</w:t>
            </w:r>
            <w:r w:rsidRPr="006E2459">
              <w:rPr>
                <w:lang w:eastAsia="ja-JP"/>
              </w:rPr>
              <w:t>42A_n257D</w:t>
            </w:r>
          </w:p>
          <w:p w:rsidR="00BF320B" w:rsidRPr="006E2459" w:rsidRDefault="00BF320B" w:rsidP="00647EA6">
            <w:pPr>
              <w:pStyle w:val="TAC"/>
              <w:keepNext w:val="0"/>
              <w:rPr>
                <w:lang w:eastAsia="fi-FI"/>
              </w:rPr>
            </w:pPr>
            <w:r w:rsidRPr="006E2459">
              <w:rPr>
                <w:lang w:eastAsia="fi-FI"/>
              </w:rPr>
              <w:t>DC_42A_n257G</w:t>
            </w:r>
          </w:p>
          <w:p w:rsidR="00BF320B" w:rsidRPr="006E2459" w:rsidRDefault="00BF320B" w:rsidP="00647EA6">
            <w:pPr>
              <w:pStyle w:val="TAC"/>
              <w:keepNext w:val="0"/>
              <w:rPr>
                <w:lang w:eastAsia="fi-FI"/>
              </w:rPr>
            </w:pPr>
            <w:r w:rsidRPr="006E2459">
              <w:rPr>
                <w:lang w:eastAsia="fi-FI"/>
              </w:rPr>
              <w:lastRenderedPageBreak/>
              <w:t>DC_42A_n257H</w:t>
            </w:r>
          </w:p>
          <w:p w:rsidR="00BF320B" w:rsidRPr="006E2459" w:rsidRDefault="00BF320B" w:rsidP="00647EA6">
            <w:pPr>
              <w:pStyle w:val="TAC"/>
              <w:keepNext w:val="0"/>
              <w:rPr>
                <w:noProof/>
                <w:lang w:eastAsia="zh-CN"/>
              </w:rPr>
            </w:pPr>
            <w:r w:rsidRPr="006E2459">
              <w:rPr>
                <w:lang w:eastAsia="fi-FI"/>
              </w:rPr>
              <w:t>DC_42A_n257I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cs="Arial"/>
                <w:b w:val="0"/>
                <w:lang w:eastAsia="ja-JP"/>
              </w:rPr>
            </w:pPr>
            <w:r w:rsidRPr="006E2459">
              <w:rPr>
                <w:rFonts w:cs="Arial"/>
                <w:b w:val="0"/>
                <w:lang w:eastAsia="ja-JP"/>
              </w:rPr>
              <w:lastRenderedPageBreak/>
              <w:t>DC_3A-28A-41A_n257A</w:t>
            </w:r>
          </w:p>
          <w:p w:rsidR="00BF320B" w:rsidRPr="006E2459" w:rsidRDefault="00BF320B" w:rsidP="00647EA6">
            <w:pPr>
              <w:pStyle w:val="TAH"/>
              <w:rPr>
                <w:rFonts w:cs="Arial"/>
                <w:b w:val="0"/>
                <w:lang w:eastAsia="ja-JP"/>
              </w:rPr>
            </w:pPr>
            <w:r w:rsidRPr="006E2459">
              <w:rPr>
                <w:rFonts w:cs="Arial"/>
                <w:b w:val="0"/>
                <w:lang w:eastAsia="ja-JP"/>
              </w:rPr>
              <w:t>DC_3A-28A-41A_n257G</w:t>
            </w:r>
          </w:p>
          <w:p w:rsidR="00BF320B" w:rsidRPr="006E2459" w:rsidRDefault="00BF320B" w:rsidP="00647EA6">
            <w:pPr>
              <w:pStyle w:val="TAH"/>
              <w:rPr>
                <w:rFonts w:cs="Arial"/>
                <w:b w:val="0"/>
                <w:lang w:eastAsia="ja-JP"/>
              </w:rPr>
            </w:pPr>
            <w:r w:rsidRPr="006E2459">
              <w:rPr>
                <w:rFonts w:cs="Arial"/>
                <w:b w:val="0"/>
                <w:lang w:eastAsia="ja-JP"/>
              </w:rPr>
              <w:t>DC_3A-28A-41A_n257H</w:t>
            </w:r>
          </w:p>
          <w:p w:rsidR="00BF320B" w:rsidRPr="006E2459" w:rsidRDefault="00BF320B" w:rsidP="00647EA6">
            <w:pPr>
              <w:pStyle w:val="TAH"/>
              <w:rPr>
                <w:rFonts w:cs="Arial"/>
                <w:b w:val="0"/>
                <w:lang w:eastAsia="ja-JP"/>
              </w:rPr>
            </w:pPr>
            <w:r w:rsidRPr="006E2459">
              <w:rPr>
                <w:rFonts w:cs="Arial"/>
                <w:b w:val="0"/>
                <w:lang w:eastAsia="ja-JP"/>
              </w:rPr>
              <w:t>DC_3A-28A-41A_n257I</w:t>
            </w:r>
          </w:p>
          <w:p w:rsidR="00BF320B" w:rsidRPr="006E2459" w:rsidRDefault="00BF320B" w:rsidP="00647EA6">
            <w:pPr>
              <w:pStyle w:val="TAH"/>
              <w:rPr>
                <w:rFonts w:cs="Arial"/>
                <w:b w:val="0"/>
                <w:lang w:eastAsia="ja-JP"/>
              </w:rPr>
            </w:pPr>
            <w:r w:rsidRPr="006E2459">
              <w:rPr>
                <w:rFonts w:cs="Arial"/>
                <w:b w:val="0"/>
                <w:lang w:eastAsia="ja-JP"/>
              </w:rPr>
              <w:t>DC_3A-28A-41C_n257A</w:t>
            </w:r>
          </w:p>
          <w:p w:rsidR="00BF320B" w:rsidRPr="006E2459" w:rsidRDefault="00BF320B" w:rsidP="00647EA6">
            <w:pPr>
              <w:pStyle w:val="TAH"/>
              <w:rPr>
                <w:rFonts w:cs="Arial"/>
                <w:b w:val="0"/>
                <w:lang w:eastAsia="ja-JP"/>
              </w:rPr>
            </w:pPr>
            <w:r w:rsidRPr="006E2459">
              <w:rPr>
                <w:rFonts w:cs="Arial"/>
                <w:b w:val="0"/>
                <w:lang w:eastAsia="ja-JP"/>
              </w:rPr>
              <w:t>DC_3A-28A-41C_n257G</w:t>
            </w:r>
          </w:p>
          <w:p w:rsidR="00BF320B" w:rsidRPr="006E2459" w:rsidRDefault="00BF320B" w:rsidP="00647EA6">
            <w:pPr>
              <w:pStyle w:val="TAH"/>
              <w:rPr>
                <w:rFonts w:cs="Arial"/>
                <w:b w:val="0"/>
                <w:lang w:eastAsia="ja-JP"/>
              </w:rPr>
            </w:pPr>
            <w:r w:rsidRPr="006E2459">
              <w:rPr>
                <w:rFonts w:cs="Arial"/>
                <w:b w:val="0"/>
                <w:lang w:eastAsia="ja-JP"/>
              </w:rPr>
              <w:t>DC_3A-28A-41C_n257H</w:t>
            </w:r>
          </w:p>
          <w:p w:rsidR="00BF320B" w:rsidRPr="006E2459" w:rsidRDefault="00BF320B" w:rsidP="00647EA6">
            <w:pPr>
              <w:pStyle w:val="TAC"/>
              <w:keepNext w:val="0"/>
              <w:rPr>
                <w:lang w:eastAsia="ja-JP"/>
              </w:rPr>
            </w:pPr>
            <w:r w:rsidRPr="006E2459">
              <w:rPr>
                <w:rFonts w:cs="Arial"/>
                <w:lang w:eastAsia="ja-JP"/>
              </w:rPr>
              <w:t>DC_3A-28A-41C_n257I</w:t>
            </w:r>
          </w:p>
        </w:tc>
        <w:tc>
          <w:tcPr>
            <w:tcW w:w="4816" w:type="dxa"/>
            <w:tcMar>
              <w:top w:w="28" w:type="dxa"/>
              <w:left w:w="28" w:type="dxa"/>
              <w:bottom w:w="28" w:type="dxa"/>
              <w:right w:w="28" w:type="dxa"/>
            </w:tcMar>
            <w:vAlign w:val="center"/>
          </w:tcPr>
          <w:p w:rsidR="00BF320B" w:rsidRPr="006E2459" w:rsidRDefault="00BF320B" w:rsidP="00647EA6">
            <w:pPr>
              <w:pStyle w:val="TAH"/>
              <w:rPr>
                <w:b w:val="0"/>
                <w:lang w:eastAsia="ja-JP"/>
              </w:rPr>
            </w:pPr>
            <w:r w:rsidRPr="006E2459">
              <w:rPr>
                <w:b w:val="0"/>
                <w:lang w:eastAsia="fi-FI"/>
              </w:rPr>
              <w:t>DC_3A_</w:t>
            </w:r>
            <w:r w:rsidRPr="006E2459">
              <w:rPr>
                <w:b w:val="0"/>
                <w:lang w:eastAsia="ja-JP"/>
              </w:rPr>
              <w:t>n257A</w:t>
            </w:r>
          </w:p>
          <w:p w:rsidR="00BF320B" w:rsidRPr="006E2459" w:rsidRDefault="00BF320B" w:rsidP="00647EA6">
            <w:pPr>
              <w:pStyle w:val="TAH"/>
              <w:rPr>
                <w:b w:val="0"/>
                <w:lang w:eastAsia="ja-JP"/>
              </w:rPr>
            </w:pPr>
            <w:r w:rsidRPr="006E2459">
              <w:rPr>
                <w:b w:val="0"/>
                <w:lang w:eastAsia="fi-FI"/>
              </w:rPr>
              <w:t>DC_3A_</w:t>
            </w:r>
            <w:r w:rsidRPr="006E2459">
              <w:rPr>
                <w:b w:val="0"/>
                <w:lang w:eastAsia="ja-JP"/>
              </w:rPr>
              <w:t>n257G</w:t>
            </w:r>
          </w:p>
          <w:p w:rsidR="00BF320B" w:rsidRPr="006E2459" w:rsidRDefault="00BF320B" w:rsidP="00647EA6">
            <w:pPr>
              <w:pStyle w:val="TAH"/>
              <w:rPr>
                <w:b w:val="0"/>
                <w:lang w:eastAsia="ja-JP"/>
              </w:rPr>
            </w:pPr>
            <w:r w:rsidRPr="006E2459">
              <w:rPr>
                <w:b w:val="0"/>
                <w:lang w:eastAsia="fi-FI"/>
              </w:rPr>
              <w:t>DC_3A_</w:t>
            </w:r>
            <w:r w:rsidRPr="006E2459">
              <w:rPr>
                <w:b w:val="0"/>
                <w:lang w:eastAsia="ja-JP"/>
              </w:rPr>
              <w:t>n257H</w:t>
            </w:r>
          </w:p>
          <w:p w:rsidR="00BF320B" w:rsidRPr="006E2459" w:rsidRDefault="00BF320B" w:rsidP="00647EA6">
            <w:pPr>
              <w:pStyle w:val="TAH"/>
              <w:rPr>
                <w:b w:val="0"/>
                <w:lang w:eastAsia="ja-JP"/>
              </w:rPr>
            </w:pPr>
            <w:r w:rsidRPr="006E2459">
              <w:rPr>
                <w:b w:val="0"/>
                <w:lang w:eastAsia="fi-FI"/>
              </w:rPr>
              <w:t>DC_3A_</w:t>
            </w:r>
            <w:r w:rsidRPr="006E2459">
              <w:rPr>
                <w:b w:val="0"/>
                <w:lang w:eastAsia="ja-JP"/>
              </w:rPr>
              <w:t>n257I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n257</w:t>
            </w:r>
            <w:r w:rsidRPr="006E2459">
              <w:rPr>
                <w:b w:val="0"/>
                <w:lang w:val="en-US" w:eastAsia="fi-FI"/>
              </w:rPr>
              <w:t>G</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n257</w:t>
            </w:r>
            <w:r w:rsidRPr="006E2459">
              <w:rPr>
                <w:b w:val="0"/>
                <w:lang w:val="en-US" w:eastAsia="fi-FI"/>
              </w:rPr>
              <w:t>H</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n257</w:t>
            </w:r>
            <w:r w:rsidRPr="006E2459">
              <w:rPr>
                <w:b w:val="0"/>
                <w:lang w:val="en-US" w:eastAsia="fi-FI"/>
              </w:rPr>
              <w:t>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n257</w:t>
            </w:r>
            <w:r w:rsidRPr="006E2459">
              <w:rPr>
                <w:b w:val="0"/>
                <w:lang w:val="en-US" w:eastAsia="fi-FI"/>
              </w:rPr>
              <w:t>G</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n257</w:t>
            </w:r>
            <w:r w:rsidRPr="006E2459">
              <w:rPr>
                <w:b w:val="0"/>
                <w:lang w:val="en-US" w:eastAsia="fi-FI"/>
              </w:rPr>
              <w:t>H</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n257</w:t>
            </w:r>
            <w:r w:rsidRPr="006E2459">
              <w:rPr>
                <w:b w:val="0"/>
                <w:lang w:val="en-US" w:eastAsia="fi-FI"/>
              </w:rPr>
              <w:t>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C_</w:t>
            </w:r>
            <w:r w:rsidRPr="006E2459">
              <w:rPr>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C_</w:t>
            </w:r>
            <w:r w:rsidRPr="006E2459">
              <w:rPr>
                <w:b w:val="0"/>
                <w:lang w:val="en-US" w:eastAsia="ja-JP"/>
              </w:rPr>
              <w:t>n257</w:t>
            </w:r>
            <w:r w:rsidRPr="006E2459">
              <w:rPr>
                <w:b w:val="0"/>
                <w:lang w:val="en-US" w:eastAsia="fi-FI"/>
              </w:rPr>
              <w:t>G</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C_</w:t>
            </w:r>
            <w:r w:rsidRPr="006E2459">
              <w:rPr>
                <w:b w:val="0"/>
                <w:lang w:val="en-US" w:eastAsia="ja-JP"/>
              </w:rPr>
              <w:t>n257</w:t>
            </w:r>
            <w:r w:rsidRPr="006E2459">
              <w:rPr>
                <w:b w:val="0"/>
                <w:lang w:val="en-US" w:eastAsia="fi-FI"/>
              </w:rPr>
              <w:t>H</w:t>
            </w:r>
          </w:p>
          <w:p w:rsidR="00BF320B" w:rsidRPr="006E2459" w:rsidRDefault="00BF320B" w:rsidP="00647EA6">
            <w:pPr>
              <w:pStyle w:val="TAC"/>
              <w:keepNext w:val="0"/>
              <w:rPr>
                <w:lang w:eastAsia="ja-JP"/>
              </w:rPr>
            </w:pPr>
            <w:r w:rsidRPr="006E2459">
              <w:rPr>
                <w:lang w:val="sv-SE" w:eastAsia="fi-FI"/>
              </w:rPr>
              <w:t>DC_</w:t>
            </w:r>
            <w:r w:rsidRPr="006E2459">
              <w:rPr>
                <w:lang w:val="sv-SE" w:eastAsia="ja-JP"/>
              </w:rPr>
              <w:t>41</w:t>
            </w:r>
            <w:r w:rsidRPr="006E2459">
              <w:rPr>
                <w:lang w:val="sv-SE" w:eastAsia="fi-FI"/>
              </w:rPr>
              <w:t>C_</w:t>
            </w:r>
            <w:r w:rsidRPr="006E2459">
              <w:rPr>
                <w:lang w:val="sv-SE" w:eastAsia="ja-JP"/>
              </w:rPr>
              <w:t>n257</w:t>
            </w:r>
            <w:r w:rsidRPr="006E2459">
              <w:rPr>
                <w:lang w:val="sv-SE" w:eastAsia="fi-FI"/>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zh-CN"/>
              </w:rPr>
            </w:pPr>
            <w:r w:rsidRPr="006E2459">
              <w:rPr>
                <w:lang w:val="en-US" w:eastAsia="fi-FI"/>
              </w:rPr>
              <w:t>DC_3A-28A-42A_n257A</w:t>
            </w:r>
          </w:p>
          <w:p w:rsidR="00BF320B" w:rsidRPr="006E2459" w:rsidRDefault="00BF320B" w:rsidP="00647EA6">
            <w:pPr>
              <w:pStyle w:val="TAC"/>
              <w:keepNext w:val="0"/>
              <w:rPr>
                <w:lang w:val="en-US" w:eastAsia="fi-FI"/>
              </w:rPr>
            </w:pPr>
            <w:r w:rsidRPr="006E2459">
              <w:rPr>
                <w:lang w:val="en-US" w:eastAsia="fi-FI"/>
              </w:rPr>
              <w:t>DC_3A-28A-42A_n257D</w:t>
            </w:r>
          </w:p>
          <w:p w:rsidR="00BF320B" w:rsidRPr="006E2459" w:rsidRDefault="00BF320B" w:rsidP="00647EA6">
            <w:pPr>
              <w:pStyle w:val="TAC"/>
              <w:keepNext w:val="0"/>
              <w:rPr>
                <w:lang w:val="en-US" w:eastAsia="fi-FI"/>
              </w:rPr>
            </w:pPr>
            <w:r w:rsidRPr="006E2459">
              <w:rPr>
                <w:lang w:val="en-US" w:eastAsia="fi-FI"/>
              </w:rPr>
              <w:t>DC_3A-28A-42A_n257G</w:t>
            </w:r>
          </w:p>
          <w:p w:rsidR="00BF320B" w:rsidRPr="006E2459" w:rsidRDefault="00BF320B" w:rsidP="00647EA6">
            <w:pPr>
              <w:pStyle w:val="TAC"/>
              <w:keepNext w:val="0"/>
              <w:rPr>
                <w:lang w:val="en-US" w:eastAsia="fi-FI"/>
              </w:rPr>
            </w:pPr>
            <w:r w:rsidRPr="006E2459">
              <w:rPr>
                <w:lang w:val="en-US" w:eastAsia="fi-FI"/>
              </w:rPr>
              <w:t>DC_3A-28A-42A_n257H</w:t>
            </w:r>
          </w:p>
          <w:p w:rsidR="00BF320B" w:rsidRPr="006E2459" w:rsidRDefault="00BF320B" w:rsidP="00647EA6">
            <w:pPr>
              <w:pStyle w:val="TAC"/>
              <w:keepNext w:val="0"/>
              <w:rPr>
                <w:lang w:val="en-US" w:eastAsia="fi-FI"/>
              </w:rPr>
            </w:pPr>
            <w:r w:rsidRPr="006E2459">
              <w:rPr>
                <w:lang w:val="en-US" w:eastAsia="fi-FI"/>
              </w:rPr>
              <w:t>DC_3A-28A-42A_n257I</w:t>
            </w:r>
          </w:p>
          <w:p w:rsidR="00BF320B" w:rsidRPr="006E2459" w:rsidRDefault="00BF320B" w:rsidP="00647EA6">
            <w:pPr>
              <w:pStyle w:val="TAC"/>
              <w:keepNext w:val="0"/>
              <w:rPr>
                <w:lang w:val="en-US" w:eastAsia="fi-FI"/>
              </w:rPr>
            </w:pPr>
            <w:r w:rsidRPr="006E2459">
              <w:rPr>
                <w:lang w:val="en-US" w:eastAsia="fi-FI"/>
              </w:rPr>
              <w:t xml:space="preserve">DC_3A-28A-42C_n257A </w:t>
            </w:r>
          </w:p>
          <w:p w:rsidR="00BF320B" w:rsidRPr="006E2459" w:rsidRDefault="00BF320B" w:rsidP="00647EA6">
            <w:pPr>
              <w:pStyle w:val="TAC"/>
              <w:keepNext w:val="0"/>
              <w:rPr>
                <w:lang w:val="en-US" w:eastAsia="fi-FI"/>
              </w:rPr>
            </w:pPr>
            <w:r w:rsidRPr="006E2459">
              <w:rPr>
                <w:lang w:val="en-US" w:eastAsia="fi-FI"/>
              </w:rPr>
              <w:t>DC_3A-28A-42C_n257D</w:t>
            </w:r>
          </w:p>
          <w:p w:rsidR="00BF320B" w:rsidRPr="006E2459" w:rsidRDefault="00BF320B" w:rsidP="00647EA6">
            <w:pPr>
              <w:pStyle w:val="TAC"/>
              <w:keepNext w:val="0"/>
              <w:rPr>
                <w:lang w:val="en-US" w:eastAsia="fi-FI"/>
              </w:rPr>
            </w:pPr>
            <w:r w:rsidRPr="006E2459">
              <w:rPr>
                <w:lang w:val="en-US" w:eastAsia="fi-FI"/>
              </w:rPr>
              <w:t>DC_3A-28A-42C_n257G</w:t>
            </w:r>
          </w:p>
          <w:p w:rsidR="00BF320B" w:rsidRPr="006E2459" w:rsidRDefault="00BF320B" w:rsidP="00647EA6">
            <w:pPr>
              <w:pStyle w:val="TAC"/>
              <w:keepNext w:val="0"/>
              <w:rPr>
                <w:lang w:val="en-US" w:eastAsia="fi-FI"/>
              </w:rPr>
            </w:pPr>
            <w:r w:rsidRPr="006E2459">
              <w:rPr>
                <w:lang w:val="en-US" w:eastAsia="fi-FI"/>
              </w:rPr>
              <w:t>DC_3A-28A-42C_n257H</w:t>
            </w:r>
          </w:p>
          <w:p w:rsidR="00BF320B" w:rsidRPr="006E2459" w:rsidRDefault="00BF320B" w:rsidP="00647EA6">
            <w:pPr>
              <w:pStyle w:val="TAC"/>
              <w:keepNext w:val="0"/>
              <w:rPr>
                <w:noProof/>
                <w:lang w:eastAsia="zh-CN"/>
              </w:rPr>
            </w:pPr>
            <w:r w:rsidRPr="006E2459">
              <w:rPr>
                <w:lang w:val="en-US" w:eastAsia="fi-FI"/>
              </w:rPr>
              <w:t>DC_3A-28A-42C_n257I</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DC_3A_n257A</w:t>
            </w:r>
          </w:p>
          <w:p w:rsidR="00BF320B" w:rsidRPr="006E2459" w:rsidRDefault="00BF320B" w:rsidP="00647EA6">
            <w:pPr>
              <w:pStyle w:val="TAC"/>
              <w:keepNext w:val="0"/>
              <w:rPr>
                <w:lang w:val="en-US" w:eastAsia="fi-FI"/>
              </w:rPr>
            </w:pPr>
            <w:r w:rsidRPr="006E2459">
              <w:rPr>
                <w:lang w:val="en-US" w:eastAsia="fi-FI"/>
              </w:rPr>
              <w:t>DC_3A_n257G</w:t>
            </w:r>
          </w:p>
          <w:p w:rsidR="00BF320B" w:rsidRPr="006E2459" w:rsidRDefault="00BF320B" w:rsidP="00647EA6">
            <w:pPr>
              <w:pStyle w:val="TAC"/>
              <w:keepNext w:val="0"/>
              <w:rPr>
                <w:lang w:val="en-US" w:eastAsia="fi-FI"/>
              </w:rPr>
            </w:pPr>
            <w:r w:rsidRPr="006E2459">
              <w:rPr>
                <w:lang w:val="en-US" w:eastAsia="fi-FI"/>
              </w:rPr>
              <w:t>DC_3A_n257H</w:t>
            </w:r>
          </w:p>
          <w:p w:rsidR="00BF320B" w:rsidRPr="006E2459" w:rsidRDefault="00BF320B" w:rsidP="00647EA6">
            <w:pPr>
              <w:pStyle w:val="TAC"/>
              <w:keepNext w:val="0"/>
              <w:rPr>
                <w:lang w:val="en-US" w:eastAsia="fi-FI"/>
              </w:rPr>
            </w:pPr>
            <w:r w:rsidRPr="006E2459">
              <w:rPr>
                <w:lang w:val="en-US" w:eastAsia="fi-FI"/>
              </w:rPr>
              <w:t>DC_3A_n257I</w:t>
            </w:r>
          </w:p>
          <w:p w:rsidR="00BF320B" w:rsidRPr="006E2459" w:rsidRDefault="00BF320B" w:rsidP="00647EA6">
            <w:pPr>
              <w:pStyle w:val="TAC"/>
              <w:keepNext w:val="0"/>
              <w:rPr>
                <w:lang w:val="en-US" w:eastAsia="fi-FI"/>
              </w:rPr>
            </w:pPr>
            <w:r w:rsidRPr="006E2459">
              <w:rPr>
                <w:lang w:val="en-US" w:eastAsia="fi-FI"/>
              </w:rPr>
              <w:t>DC_28A_n257A</w:t>
            </w:r>
          </w:p>
          <w:p w:rsidR="00BF320B" w:rsidRPr="006E2459" w:rsidRDefault="00BF320B" w:rsidP="00647EA6">
            <w:pPr>
              <w:pStyle w:val="TAC"/>
              <w:keepNext w:val="0"/>
              <w:rPr>
                <w:lang w:val="en-US" w:eastAsia="fi-FI"/>
              </w:rPr>
            </w:pPr>
            <w:r w:rsidRPr="006E2459">
              <w:rPr>
                <w:lang w:val="en-US" w:eastAsia="fi-FI"/>
              </w:rPr>
              <w:t>DC_28A_n257G</w:t>
            </w:r>
          </w:p>
          <w:p w:rsidR="00BF320B" w:rsidRPr="006E2459" w:rsidRDefault="00BF320B" w:rsidP="00647EA6">
            <w:pPr>
              <w:pStyle w:val="TAC"/>
              <w:keepNext w:val="0"/>
              <w:rPr>
                <w:lang w:val="en-US" w:eastAsia="fi-FI"/>
              </w:rPr>
            </w:pPr>
            <w:r w:rsidRPr="006E2459">
              <w:rPr>
                <w:lang w:val="en-US" w:eastAsia="fi-FI"/>
              </w:rPr>
              <w:t>DC_28A_n257H</w:t>
            </w:r>
          </w:p>
          <w:p w:rsidR="00BF320B" w:rsidRPr="006E2459" w:rsidRDefault="00BF320B" w:rsidP="00647EA6">
            <w:pPr>
              <w:pStyle w:val="TAC"/>
              <w:keepNext w:val="0"/>
              <w:rPr>
                <w:lang w:val="en-US" w:eastAsia="fi-FI"/>
              </w:rPr>
            </w:pPr>
            <w:r w:rsidRPr="006E2459">
              <w:rPr>
                <w:lang w:val="en-US" w:eastAsia="fi-FI"/>
              </w:rPr>
              <w:t>DC_28A_n257I</w:t>
            </w:r>
          </w:p>
          <w:p w:rsidR="00BF320B" w:rsidRPr="006E2459" w:rsidRDefault="00BF320B" w:rsidP="00647EA6">
            <w:pPr>
              <w:pStyle w:val="TAC"/>
              <w:keepNext w:val="0"/>
              <w:rPr>
                <w:lang w:val="en-US" w:eastAsia="fi-FI"/>
              </w:rPr>
            </w:pPr>
            <w:r w:rsidRPr="006E2459">
              <w:rPr>
                <w:lang w:val="en-US" w:eastAsia="fi-FI"/>
              </w:rPr>
              <w:t xml:space="preserve">DC_42A_n257A </w:t>
            </w:r>
          </w:p>
          <w:p w:rsidR="00BF320B" w:rsidRPr="006E2459" w:rsidRDefault="00BF320B" w:rsidP="00647EA6">
            <w:pPr>
              <w:pStyle w:val="TAC"/>
              <w:keepNext w:val="0"/>
              <w:rPr>
                <w:lang w:val="en-US" w:eastAsia="fi-FI"/>
              </w:rPr>
            </w:pPr>
            <w:r w:rsidRPr="006E2459">
              <w:rPr>
                <w:lang w:val="en-US" w:eastAsia="fi-FI"/>
              </w:rPr>
              <w:t>DC_42A_n257G</w:t>
            </w:r>
          </w:p>
          <w:p w:rsidR="00BF320B" w:rsidRPr="006E2459" w:rsidRDefault="00BF320B" w:rsidP="00647EA6">
            <w:pPr>
              <w:pStyle w:val="TAC"/>
              <w:keepNext w:val="0"/>
              <w:rPr>
                <w:lang w:val="en-US" w:eastAsia="fi-FI"/>
              </w:rPr>
            </w:pPr>
            <w:r w:rsidRPr="006E2459">
              <w:rPr>
                <w:lang w:val="en-US" w:eastAsia="fi-FI"/>
              </w:rPr>
              <w:t>DC_42A_n257H</w:t>
            </w:r>
          </w:p>
          <w:p w:rsidR="00BF320B" w:rsidRPr="006E2459" w:rsidRDefault="00BF320B" w:rsidP="00647EA6">
            <w:pPr>
              <w:pStyle w:val="TAC"/>
              <w:keepNext w:val="0"/>
              <w:rPr>
                <w:lang w:val="en-US" w:eastAsia="fi-FI"/>
              </w:rPr>
            </w:pPr>
            <w:r w:rsidRPr="006E2459">
              <w:rPr>
                <w:lang w:val="en-US" w:eastAsia="fi-FI"/>
              </w:rPr>
              <w:t>DC_42A_n257I</w:t>
            </w:r>
          </w:p>
          <w:p w:rsidR="00BF320B" w:rsidRPr="006E2459" w:rsidRDefault="00BF320B" w:rsidP="00647EA6">
            <w:pPr>
              <w:pStyle w:val="TAC"/>
              <w:keepNext w:val="0"/>
              <w:rPr>
                <w:lang w:val="en-US" w:eastAsia="fi-FI"/>
              </w:rPr>
            </w:pPr>
            <w:r w:rsidRPr="006E2459">
              <w:rPr>
                <w:lang w:val="en-US" w:eastAsia="fi-FI"/>
              </w:rPr>
              <w:t>DC_42C_n257A</w:t>
            </w:r>
          </w:p>
          <w:p w:rsidR="00BF320B" w:rsidRPr="006E2459" w:rsidRDefault="00BF320B" w:rsidP="00647EA6">
            <w:pPr>
              <w:pStyle w:val="TAC"/>
              <w:keepNext w:val="0"/>
              <w:rPr>
                <w:lang w:val="en-US" w:eastAsia="fi-FI"/>
              </w:rPr>
            </w:pPr>
            <w:r w:rsidRPr="006E2459">
              <w:rPr>
                <w:lang w:val="en-US" w:eastAsia="fi-FI"/>
              </w:rPr>
              <w:t>DC_42C_n257G</w:t>
            </w:r>
          </w:p>
          <w:p w:rsidR="00BF320B" w:rsidRPr="006E2459" w:rsidRDefault="00BF320B" w:rsidP="00647EA6">
            <w:pPr>
              <w:pStyle w:val="TAC"/>
              <w:keepNext w:val="0"/>
              <w:rPr>
                <w:lang w:val="en-US" w:eastAsia="fi-FI"/>
              </w:rPr>
            </w:pPr>
            <w:r w:rsidRPr="006E2459">
              <w:rPr>
                <w:lang w:val="en-US" w:eastAsia="fi-FI"/>
              </w:rPr>
              <w:t>DC_42C_n257H</w:t>
            </w:r>
          </w:p>
          <w:p w:rsidR="00BF320B" w:rsidRPr="006E2459" w:rsidRDefault="00BF320B" w:rsidP="00647EA6">
            <w:pPr>
              <w:pStyle w:val="TAC"/>
              <w:keepNext w:val="0"/>
              <w:rPr>
                <w:noProof/>
                <w:lang w:eastAsia="zh-CN"/>
              </w:rPr>
            </w:pPr>
            <w:r w:rsidRPr="006E2459">
              <w:rPr>
                <w:lang w:val="en-US" w:eastAsia="fi-FI"/>
              </w:rPr>
              <w:t>DC_42C_n257I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3A-41A-42A_n257A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DC_3A-41A-42A_n257E</w:t>
            </w:r>
          </w:p>
          <w:p w:rsidR="00BF320B" w:rsidRPr="006E2459" w:rsidRDefault="00BF320B" w:rsidP="00647EA6">
            <w:pPr>
              <w:pStyle w:val="TAC"/>
              <w:keepNext w:val="0"/>
              <w:rPr>
                <w:rFonts w:cs="Arial"/>
                <w:lang w:eastAsia="ja-JP"/>
              </w:rPr>
            </w:pPr>
            <w:r w:rsidRPr="006E2459">
              <w:rPr>
                <w:rFonts w:cs="Arial"/>
                <w:lang w:eastAsia="ja-JP"/>
              </w:rPr>
              <w:t>DC_3A-41A-42A_n257F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DC_3A-41A-42A_n257L</w:t>
            </w:r>
          </w:p>
          <w:p w:rsidR="00BF320B" w:rsidRPr="006E2459" w:rsidRDefault="00BF320B" w:rsidP="00647EA6">
            <w:pPr>
              <w:pStyle w:val="TAC"/>
              <w:keepNext w:val="0"/>
              <w:rPr>
                <w:rFonts w:cs="Arial"/>
                <w:lang w:eastAsia="ja-JP"/>
              </w:rPr>
            </w:pPr>
            <w:r w:rsidRPr="006E2459">
              <w:rPr>
                <w:rFonts w:cs="Arial"/>
                <w:lang w:eastAsia="ja-JP"/>
              </w:rPr>
              <w:t>DC_3A-41A-42A_n257M</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3A-41A-42C_n257A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DC_3A-41A-42C_n257E</w:t>
            </w:r>
          </w:p>
          <w:p w:rsidR="00BF320B" w:rsidRPr="006E2459" w:rsidRDefault="00BF320B" w:rsidP="00647EA6">
            <w:pPr>
              <w:pStyle w:val="TAC"/>
              <w:keepNext w:val="0"/>
              <w:rPr>
                <w:rFonts w:cs="Arial"/>
                <w:lang w:eastAsia="ja-JP"/>
              </w:rPr>
            </w:pPr>
            <w:r w:rsidRPr="006E2459">
              <w:rPr>
                <w:rFonts w:cs="Arial"/>
                <w:lang w:eastAsia="ja-JP"/>
              </w:rPr>
              <w:t>DC_3A-41A-42C_n257F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DC_3A-41A-42C_n257L</w:t>
            </w:r>
          </w:p>
          <w:p w:rsidR="00BF320B" w:rsidRPr="006E2459" w:rsidRDefault="00BF320B" w:rsidP="00647EA6">
            <w:pPr>
              <w:pStyle w:val="TAC"/>
              <w:keepNext w:val="0"/>
              <w:rPr>
                <w:rFonts w:cs="Arial"/>
                <w:lang w:eastAsia="ja-JP"/>
              </w:rPr>
            </w:pPr>
            <w:r w:rsidRPr="006E2459">
              <w:rPr>
                <w:rFonts w:cs="Arial"/>
                <w:lang w:eastAsia="ja-JP"/>
              </w:rPr>
              <w:t>DC_3A-41A-42C_n257M</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3A-41C-42A_n257A</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DC_3A-41C-42A_n257D</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DC_3A-41C-42A_n257E</w:t>
            </w:r>
          </w:p>
          <w:p w:rsidR="00BF320B" w:rsidRPr="006E2459" w:rsidRDefault="00BF320B" w:rsidP="00647EA6">
            <w:pPr>
              <w:pStyle w:val="TAC"/>
              <w:keepNext w:val="0"/>
              <w:rPr>
                <w:rFonts w:cs="Arial"/>
                <w:lang w:eastAsia="ja-JP"/>
              </w:rPr>
            </w:pPr>
            <w:r w:rsidRPr="006E2459">
              <w:rPr>
                <w:rFonts w:cs="Arial"/>
                <w:lang w:eastAsia="ja-JP"/>
              </w:rPr>
              <w:t>DC_3A-41C-42A_n257F</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DC_3A-41C-42A_n257G</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DC_3A-41C-42A_n257H</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DC_3A-41C-42A_n257I</w:t>
            </w:r>
          </w:p>
          <w:p w:rsidR="00BF320B" w:rsidRPr="006E2459" w:rsidRDefault="00BF320B" w:rsidP="00647EA6">
            <w:pPr>
              <w:pStyle w:val="TAC"/>
              <w:keepNext w:val="0"/>
              <w:rPr>
                <w:rFonts w:eastAsia="MS Mincho" w:cs="Arial"/>
                <w:lang w:eastAsia="ja-JP"/>
              </w:rPr>
            </w:pPr>
            <w:r w:rsidRPr="006E2459">
              <w:rPr>
                <w:rFonts w:eastAsia="MS Mincho" w:cs="Arial"/>
                <w:lang w:eastAsia="ja-JP"/>
              </w:rPr>
              <w:lastRenderedPageBreak/>
              <w:t>DC_3A-41C-42A_n257J</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DC_3A-41C-42A_n257K</w:t>
            </w:r>
          </w:p>
          <w:p w:rsidR="00BF320B" w:rsidRPr="006E2459" w:rsidRDefault="00BF320B" w:rsidP="00647EA6">
            <w:pPr>
              <w:pStyle w:val="TAC"/>
              <w:keepNext w:val="0"/>
              <w:rPr>
                <w:rFonts w:eastAsia="MS Mincho" w:cs="Arial"/>
                <w:lang w:eastAsia="ja-JP"/>
              </w:rPr>
            </w:pPr>
            <w:r w:rsidRPr="006E2459">
              <w:rPr>
                <w:rFonts w:eastAsia="MS Mincho" w:cs="Arial"/>
                <w:lang w:eastAsia="ja-JP"/>
              </w:rPr>
              <w:t>DC_3A-41C-42A_n257L</w:t>
            </w:r>
          </w:p>
          <w:p w:rsidR="00BF320B" w:rsidRPr="006E2459" w:rsidRDefault="00BF320B" w:rsidP="00647EA6">
            <w:pPr>
              <w:pStyle w:val="TAC"/>
              <w:keepNext w:val="0"/>
              <w:rPr>
                <w:rFonts w:cs="Arial"/>
                <w:lang w:eastAsia="ja-JP"/>
              </w:rPr>
            </w:pPr>
            <w:r w:rsidRPr="006E2459">
              <w:rPr>
                <w:rFonts w:cs="Arial"/>
                <w:lang w:eastAsia="ja-JP"/>
              </w:rPr>
              <w:t>DC_3A-41C-42A_n257M</w:t>
            </w:r>
          </w:p>
          <w:p w:rsidR="00BF320B" w:rsidRPr="006E2459" w:rsidRDefault="00BF320B" w:rsidP="00647EA6">
            <w:pPr>
              <w:pStyle w:val="TAC"/>
              <w:rPr>
                <w:lang w:val="en-US" w:eastAsia="fi-FI"/>
              </w:rPr>
            </w:pPr>
            <w:r w:rsidRPr="006E2459">
              <w:rPr>
                <w:lang w:val="en-US" w:eastAsia="fi-FI"/>
              </w:rPr>
              <w:t>DC_3A-41C-42C_n257A</w:t>
            </w:r>
          </w:p>
          <w:p w:rsidR="00BF320B" w:rsidRPr="006E2459" w:rsidRDefault="00BF320B" w:rsidP="00647EA6">
            <w:pPr>
              <w:pStyle w:val="TAC"/>
              <w:rPr>
                <w:lang w:val="en-US" w:eastAsia="fi-FI"/>
              </w:rPr>
            </w:pPr>
            <w:r w:rsidRPr="006E2459">
              <w:rPr>
                <w:lang w:val="en-US" w:eastAsia="fi-FI"/>
              </w:rPr>
              <w:t>DC_3A-41C-42C_n257D</w:t>
            </w:r>
          </w:p>
          <w:p w:rsidR="00BF320B" w:rsidRPr="006E2459" w:rsidRDefault="00BF320B" w:rsidP="00647EA6">
            <w:pPr>
              <w:pStyle w:val="TAC"/>
              <w:rPr>
                <w:lang w:val="en-US" w:eastAsia="fi-FI"/>
              </w:rPr>
            </w:pPr>
            <w:r w:rsidRPr="006E2459">
              <w:rPr>
                <w:lang w:val="en-US" w:eastAsia="fi-FI"/>
              </w:rPr>
              <w:t>DC_3A-41C-42C_n257E</w:t>
            </w:r>
          </w:p>
          <w:p w:rsidR="00BF320B" w:rsidRPr="006E2459" w:rsidRDefault="00BF320B" w:rsidP="00647EA6">
            <w:pPr>
              <w:pStyle w:val="TAC"/>
              <w:rPr>
                <w:lang w:val="en-US" w:eastAsia="fi-FI"/>
              </w:rPr>
            </w:pPr>
            <w:r w:rsidRPr="006E2459">
              <w:rPr>
                <w:lang w:val="en-US" w:eastAsia="fi-FI"/>
              </w:rPr>
              <w:t>DC_3A-41C-42C_n257F</w:t>
            </w:r>
          </w:p>
          <w:p w:rsidR="00BF320B" w:rsidRPr="006E2459" w:rsidRDefault="00BF320B" w:rsidP="00647EA6">
            <w:pPr>
              <w:pStyle w:val="TAC"/>
              <w:rPr>
                <w:lang w:val="en-US" w:eastAsia="fi-FI"/>
              </w:rPr>
            </w:pPr>
            <w:r w:rsidRPr="006E2459">
              <w:rPr>
                <w:lang w:val="en-US" w:eastAsia="fi-FI"/>
              </w:rPr>
              <w:t>DC_3A-41C-42C_n257G</w:t>
            </w:r>
          </w:p>
          <w:p w:rsidR="00BF320B" w:rsidRPr="006E2459" w:rsidRDefault="00BF320B" w:rsidP="00647EA6">
            <w:pPr>
              <w:pStyle w:val="TAC"/>
              <w:rPr>
                <w:lang w:val="en-US" w:eastAsia="fi-FI"/>
              </w:rPr>
            </w:pPr>
            <w:r w:rsidRPr="006E2459">
              <w:rPr>
                <w:lang w:val="en-US" w:eastAsia="fi-FI"/>
              </w:rPr>
              <w:t>DC_3A-41C-42C_n257H</w:t>
            </w:r>
          </w:p>
          <w:p w:rsidR="00BF320B" w:rsidRPr="006E2459" w:rsidRDefault="00BF320B" w:rsidP="00647EA6">
            <w:pPr>
              <w:pStyle w:val="TAC"/>
              <w:rPr>
                <w:lang w:val="en-US" w:eastAsia="fi-FI"/>
              </w:rPr>
            </w:pPr>
            <w:r w:rsidRPr="006E2459">
              <w:rPr>
                <w:lang w:val="en-US" w:eastAsia="fi-FI"/>
              </w:rPr>
              <w:t>DC_3A-41C-42C_n257I</w:t>
            </w:r>
          </w:p>
          <w:p w:rsidR="00BF320B" w:rsidRPr="006E2459" w:rsidRDefault="00BF320B" w:rsidP="00647EA6">
            <w:pPr>
              <w:pStyle w:val="TAC"/>
              <w:rPr>
                <w:lang w:val="en-US" w:eastAsia="fi-FI"/>
              </w:rPr>
            </w:pPr>
            <w:r w:rsidRPr="006E2459">
              <w:rPr>
                <w:lang w:val="en-US" w:eastAsia="fi-FI"/>
              </w:rPr>
              <w:t>DC_3A-41C-42C_n257J</w:t>
            </w:r>
          </w:p>
          <w:p w:rsidR="00BF320B" w:rsidRPr="006E2459" w:rsidRDefault="00BF320B" w:rsidP="00647EA6">
            <w:pPr>
              <w:pStyle w:val="TAC"/>
              <w:rPr>
                <w:lang w:val="en-US" w:eastAsia="fi-FI"/>
              </w:rPr>
            </w:pPr>
            <w:r w:rsidRPr="006E2459">
              <w:rPr>
                <w:lang w:val="en-US" w:eastAsia="fi-FI"/>
              </w:rPr>
              <w:t>DC_3A-41C-42C_n257K</w:t>
            </w:r>
          </w:p>
          <w:p w:rsidR="00BF320B" w:rsidRPr="006E2459" w:rsidRDefault="00BF320B" w:rsidP="00647EA6">
            <w:pPr>
              <w:pStyle w:val="TAC"/>
              <w:rPr>
                <w:lang w:val="en-US" w:eastAsia="fi-FI"/>
              </w:rPr>
            </w:pPr>
            <w:r w:rsidRPr="006E2459">
              <w:rPr>
                <w:lang w:val="en-US" w:eastAsia="fi-FI"/>
              </w:rPr>
              <w:t>DC_3A-41C-42C_n257L</w:t>
            </w:r>
          </w:p>
          <w:p w:rsidR="00BF320B" w:rsidRPr="006E2459" w:rsidRDefault="00BF320B" w:rsidP="00647EA6">
            <w:pPr>
              <w:pStyle w:val="TAC"/>
              <w:keepNext w:val="0"/>
              <w:rPr>
                <w:lang w:eastAsia="fi-FI"/>
              </w:rPr>
            </w:pPr>
            <w:r w:rsidRPr="006E2459">
              <w:rPr>
                <w:lang w:val="en-US" w:eastAsia="fi-FI"/>
              </w:rPr>
              <w:t>DC_3A-41C-42C_n257M</w:t>
            </w:r>
          </w:p>
        </w:tc>
        <w:tc>
          <w:tcPr>
            <w:tcW w:w="4816" w:type="dxa"/>
            <w:tcMar>
              <w:top w:w="28" w:type="dxa"/>
              <w:left w:w="28" w:type="dxa"/>
              <w:bottom w:w="28" w:type="dxa"/>
              <w:right w:w="28" w:type="dxa"/>
            </w:tcMar>
            <w:vAlign w:val="center"/>
          </w:tcPr>
          <w:p w:rsidR="00BF320B" w:rsidRPr="006E2459" w:rsidRDefault="00BF320B" w:rsidP="00647EA6">
            <w:pPr>
              <w:pStyle w:val="TAC"/>
              <w:keepNext w:val="0"/>
            </w:pPr>
            <w:r w:rsidRPr="006E2459">
              <w:rPr>
                <w:lang w:eastAsia="ja-JP"/>
              </w:rPr>
              <w:lastRenderedPageBreak/>
              <w:t>DC</w:t>
            </w:r>
            <w:r w:rsidRPr="006E2459">
              <w:t>_</w:t>
            </w:r>
            <w:r w:rsidRPr="006E2459">
              <w:rPr>
                <w:lang w:eastAsia="ja-JP"/>
              </w:rPr>
              <w:t>3A_n257</w:t>
            </w:r>
            <w:r w:rsidRPr="006E2459">
              <w:t>A</w:t>
            </w:r>
          </w:p>
          <w:p w:rsidR="00BF320B" w:rsidRPr="006E2459" w:rsidRDefault="00BF320B" w:rsidP="00647EA6">
            <w:pPr>
              <w:pStyle w:val="TAC"/>
              <w:keepNext w:val="0"/>
            </w:pPr>
            <w:r w:rsidRPr="006E2459">
              <w:rPr>
                <w:lang w:eastAsia="ja-JP"/>
              </w:rPr>
              <w:t>DC</w:t>
            </w:r>
            <w:r w:rsidRPr="006E2459">
              <w:t>_</w:t>
            </w:r>
            <w:r w:rsidRPr="006E2459">
              <w:rPr>
                <w:lang w:eastAsia="ja-JP"/>
              </w:rPr>
              <w:t>3A_n257</w:t>
            </w:r>
            <w:r w:rsidRPr="006E2459">
              <w:t>G</w:t>
            </w:r>
          </w:p>
          <w:p w:rsidR="00BF320B" w:rsidRPr="006E2459" w:rsidRDefault="00BF320B" w:rsidP="00647EA6">
            <w:pPr>
              <w:pStyle w:val="TAC"/>
              <w:keepNext w:val="0"/>
            </w:pPr>
            <w:r w:rsidRPr="006E2459">
              <w:rPr>
                <w:lang w:eastAsia="ja-JP"/>
              </w:rPr>
              <w:t>DC</w:t>
            </w:r>
            <w:r w:rsidRPr="006E2459">
              <w:t>_</w:t>
            </w:r>
            <w:r w:rsidRPr="006E2459">
              <w:rPr>
                <w:lang w:eastAsia="ja-JP"/>
              </w:rPr>
              <w:t>3A_n257</w:t>
            </w:r>
            <w:r w:rsidRPr="006E2459">
              <w:t>H</w:t>
            </w:r>
          </w:p>
          <w:p w:rsidR="00BF320B" w:rsidRPr="006E2459" w:rsidRDefault="00BF320B" w:rsidP="00647EA6">
            <w:pPr>
              <w:pStyle w:val="TAC"/>
              <w:keepNext w:val="0"/>
            </w:pPr>
            <w:r w:rsidRPr="006E2459">
              <w:rPr>
                <w:lang w:eastAsia="ja-JP"/>
              </w:rPr>
              <w:t>DC</w:t>
            </w:r>
            <w:r w:rsidRPr="006E2459">
              <w:t>_</w:t>
            </w:r>
            <w:r w:rsidRPr="006E2459">
              <w:rPr>
                <w:lang w:eastAsia="ja-JP"/>
              </w:rPr>
              <w:t>3A_n257</w:t>
            </w:r>
            <w:r w:rsidRPr="006E2459">
              <w:t>I</w:t>
            </w:r>
          </w:p>
          <w:p w:rsidR="00BF320B" w:rsidRPr="006E2459" w:rsidRDefault="00BF320B" w:rsidP="00647EA6">
            <w:pPr>
              <w:pStyle w:val="TAC"/>
              <w:keepNext w:val="0"/>
            </w:pPr>
            <w:r w:rsidRPr="006E2459">
              <w:rPr>
                <w:lang w:eastAsia="ja-JP"/>
              </w:rPr>
              <w:t>DC</w:t>
            </w:r>
            <w:r w:rsidRPr="006E2459">
              <w:t>_</w:t>
            </w:r>
            <w:r w:rsidRPr="006E2459">
              <w:rPr>
                <w:lang w:eastAsia="ja-JP"/>
              </w:rPr>
              <w:t>41A_n257</w:t>
            </w:r>
            <w:r w:rsidRPr="006E2459">
              <w:t>A</w:t>
            </w:r>
          </w:p>
          <w:p w:rsidR="00BF320B" w:rsidRPr="006E2459" w:rsidRDefault="00BF320B" w:rsidP="00647EA6">
            <w:pPr>
              <w:pStyle w:val="TAC"/>
              <w:keepNext w:val="0"/>
            </w:pPr>
            <w:r w:rsidRPr="006E2459">
              <w:rPr>
                <w:lang w:eastAsia="ja-JP"/>
              </w:rPr>
              <w:t>DC</w:t>
            </w:r>
            <w:r w:rsidRPr="006E2459">
              <w:t>_</w:t>
            </w:r>
            <w:r w:rsidRPr="006E2459">
              <w:rPr>
                <w:lang w:eastAsia="ja-JP"/>
              </w:rPr>
              <w:t>41A_n257</w:t>
            </w:r>
            <w:r w:rsidRPr="006E2459">
              <w:t>G</w:t>
            </w:r>
          </w:p>
          <w:p w:rsidR="00BF320B" w:rsidRPr="006E2459" w:rsidRDefault="00BF320B" w:rsidP="00647EA6">
            <w:pPr>
              <w:pStyle w:val="TAC"/>
              <w:keepNext w:val="0"/>
            </w:pPr>
            <w:r w:rsidRPr="006E2459">
              <w:rPr>
                <w:lang w:eastAsia="ja-JP"/>
              </w:rPr>
              <w:t>DC</w:t>
            </w:r>
            <w:r w:rsidRPr="006E2459">
              <w:t>_</w:t>
            </w:r>
            <w:r w:rsidRPr="006E2459">
              <w:rPr>
                <w:lang w:eastAsia="ja-JP"/>
              </w:rPr>
              <w:t>41A_n257</w:t>
            </w:r>
            <w:r w:rsidRPr="006E2459">
              <w:t>H</w:t>
            </w:r>
          </w:p>
          <w:p w:rsidR="00BF320B" w:rsidRPr="006E2459" w:rsidRDefault="00BF320B" w:rsidP="00647EA6">
            <w:pPr>
              <w:pStyle w:val="TAC"/>
              <w:keepNext w:val="0"/>
            </w:pPr>
            <w:r w:rsidRPr="006E2459">
              <w:rPr>
                <w:lang w:eastAsia="ja-JP"/>
              </w:rPr>
              <w:t>DC</w:t>
            </w:r>
            <w:r w:rsidRPr="006E2459">
              <w:t>_</w:t>
            </w:r>
            <w:r w:rsidRPr="006E2459">
              <w:rPr>
                <w:lang w:eastAsia="ja-JP"/>
              </w:rPr>
              <w:t>41A_n257</w:t>
            </w:r>
            <w:r w:rsidRPr="006E2459">
              <w:t>I</w:t>
            </w:r>
          </w:p>
          <w:p w:rsidR="00BF320B" w:rsidRPr="006E2459" w:rsidRDefault="00BF320B" w:rsidP="00647EA6">
            <w:pPr>
              <w:pStyle w:val="TAC"/>
              <w:keepNext w:val="0"/>
            </w:pPr>
            <w:r w:rsidRPr="006E2459">
              <w:rPr>
                <w:lang w:eastAsia="ja-JP"/>
              </w:rPr>
              <w:t>DC</w:t>
            </w:r>
            <w:r w:rsidRPr="006E2459">
              <w:t>_</w:t>
            </w:r>
            <w:r w:rsidRPr="006E2459">
              <w:rPr>
                <w:lang w:eastAsia="ja-JP"/>
              </w:rPr>
              <w:t>41C_n257</w:t>
            </w:r>
            <w:r w:rsidRPr="006E2459">
              <w:t>A</w:t>
            </w:r>
          </w:p>
          <w:p w:rsidR="00BF320B" w:rsidRPr="006E2459" w:rsidRDefault="00BF320B" w:rsidP="00647EA6">
            <w:pPr>
              <w:pStyle w:val="TAC"/>
              <w:keepNext w:val="0"/>
              <w:rPr>
                <w:lang w:val="sv-SE"/>
              </w:rPr>
            </w:pPr>
            <w:r w:rsidRPr="006E2459">
              <w:rPr>
                <w:lang w:val="sv-SE" w:eastAsia="ja-JP"/>
              </w:rPr>
              <w:t>DC</w:t>
            </w:r>
            <w:r w:rsidRPr="006E2459">
              <w:rPr>
                <w:lang w:val="sv-SE"/>
              </w:rPr>
              <w:t>_</w:t>
            </w:r>
            <w:r w:rsidRPr="006E2459">
              <w:rPr>
                <w:lang w:val="sv-SE" w:eastAsia="ja-JP"/>
              </w:rPr>
              <w:t>41C_n257</w:t>
            </w:r>
            <w:r w:rsidRPr="006E2459">
              <w:rPr>
                <w:lang w:val="sv-SE"/>
              </w:rPr>
              <w:t>G</w:t>
            </w:r>
          </w:p>
          <w:p w:rsidR="00BF320B" w:rsidRPr="006E2459" w:rsidRDefault="00BF320B" w:rsidP="00647EA6">
            <w:pPr>
              <w:pStyle w:val="TAC"/>
              <w:keepNext w:val="0"/>
              <w:rPr>
                <w:lang w:val="sv-SE"/>
              </w:rPr>
            </w:pPr>
            <w:r w:rsidRPr="006E2459">
              <w:rPr>
                <w:lang w:val="sv-SE" w:eastAsia="ja-JP"/>
              </w:rPr>
              <w:t>DC</w:t>
            </w:r>
            <w:r w:rsidRPr="006E2459">
              <w:rPr>
                <w:lang w:val="sv-SE"/>
              </w:rPr>
              <w:t>_</w:t>
            </w:r>
            <w:r w:rsidRPr="006E2459">
              <w:rPr>
                <w:lang w:val="sv-SE" w:eastAsia="ja-JP"/>
              </w:rPr>
              <w:t>41C_n257</w:t>
            </w:r>
            <w:r w:rsidRPr="006E2459">
              <w:rPr>
                <w:lang w:val="sv-SE"/>
              </w:rPr>
              <w:t>H</w:t>
            </w:r>
          </w:p>
          <w:p w:rsidR="00BF320B" w:rsidRPr="006E2459" w:rsidRDefault="00BF320B" w:rsidP="00647EA6">
            <w:pPr>
              <w:pStyle w:val="TAC"/>
              <w:keepNext w:val="0"/>
              <w:rPr>
                <w:lang w:val="sv-SE"/>
              </w:rPr>
            </w:pPr>
            <w:r w:rsidRPr="006E2459">
              <w:rPr>
                <w:lang w:val="sv-SE" w:eastAsia="ja-JP"/>
              </w:rPr>
              <w:t>DC</w:t>
            </w:r>
            <w:r w:rsidRPr="006E2459">
              <w:rPr>
                <w:lang w:val="sv-SE"/>
              </w:rPr>
              <w:t>_</w:t>
            </w:r>
            <w:r w:rsidRPr="006E2459">
              <w:rPr>
                <w:lang w:val="sv-SE" w:eastAsia="ja-JP"/>
              </w:rPr>
              <w:t>41C_n257</w:t>
            </w:r>
            <w:r w:rsidRPr="006E2459">
              <w:rPr>
                <w:lang w:val="sv-SE"/>
              </w:rPr>
              <w:t>I</w:t>
            </w:r>
          </w:p>
          <w:p w:rsidR="00BF320B" w:rsidRPr="006E2459" w:rsidRDefault="00BF320B" w:rsidP="00647EA6">
            <w:pPr>
              <w:pStyle w:val="TAC"/>
              <w:keepNext w:val="0"/>
            </w:pPr>
            <w:r w:rsidRPr="006E2459">
              <w:rPr>
                <w:lang w:eastAsia="ja-JP"/>
              </w:rPr>
              <w:t>DC</w:t>
            </w:r>
            <w:r w:rsidRPr="006E2459">
              <w:t>_</w:t>
            </w:r>
            <w:r w:rsidRPr="006E2459">
              <w:rPr>
                <w:lang w:eastAsia="ja-JP"/>
              </w:rPr>
              <w:t>42A_n257</w:t>
            </w:r>
            <w:r w:rsidRPr="006E2459">
              <w:t xml:space="preserve">A </w:t>
            </w:r>
          </w:p>
          <w:p w:rsidR="00BF320B" w:rsidRPr="006E2459" w:rsidRDefault="00BF320B" w:rsidP="00647EA6">
            <w:pPr>
              <w:pStyle w:val="TAC"/>
              <w:keepNext w:val="0"/>
            </w:pPr>
            <w:r w:rsidRPr="006E2459">
              <w:rPr>
                <w:lang w:eastAsia="ja-JP"/>
              </w:rPr>
              <w:t>DC</w:t>
            </w:r>
            <w:r w:rsidRPr="006E2459">
              <w:t>_</w:t>
            </w:r>
            <w:r w:rsidRPr="006E2459">
              <w:rPr>
                <w:lang w:eastAsia="ja-JP"/>
              </w:rPr>
              <w:t>42A_n257</w:t>
            </w:r>
            <w:r w:rsidRPr="006E2459">
              <w:t>G</w:t>
            </w:r>
          </w:p>
          <w:p w:rsidR="00BF320B" w:rsidRPr="006E2459" w:rsidRDefault="00BF320B" w:rsidP="00647EA6">
            <w:pPr>
              <w:pStyle w:val="TAC"/>
              <w:keepNext w:val="0"/>
            </w:pPr>
            <w:r w:rsidRPr="006E2459">
              <w:rPr>
                <w:lang w:eastAsia="ja-JP"/>
              </w:rPr>
              <w:t>DC</w:t>
            </w:r>
            <w:r w:rsidRPr="006E2459">
              <w:t>_</w:t>
            </w:r>
            <w:r w:rsidRPr="006E2459">
              <w:rPr>
                <w:lang w:eastAsia="ja-JP"/>
              </w:rPr>
              <w:t>42A_n257</w:t>
            </w:r>
            <w:r w:rsidRPr="006E2459">
              <w:t>H</w:t>
            </w:r>
          </w:p>
          <w:p w:rsidR="00BF320B" w:rsidRPr="006E2459" w:rsidRDefault="00BF320B" w:rsidP="00647EA6">
            <w:pPr>
              <w:pStyle w:val="TAC"/>
              <w:keepNext w:val="0"/>
            </w:pPr>
            <w:r w:rsidRPr="006E2459">
              <w:rPr>
                <w:lang w:eastAsia="ja-JP"/>
              </w:rPr>
              <w:t>DC</w:t>
            </w:r>
            <w:r w:rsidRPr="006E2459">
              <w:t>_</w:t>
            </w:r>
            <w:r w:rsidRPr="006E2459">
              <w:rPr>
                <w:lang w:eastAsia="ja-JP"/>
              </w:rPr>
              <w:t>42A_n257</w:t>
            </w:r>
            <w:r w:rsidRPr="006E2459">
              <w:t>I</w:t>
            </w:r>
          </w:p>
          <w:p w:rsidR="00BF320B" w:rsidRPr="006E2459" w:rsidRDefault="00BF320B" w:rsidP="00647EA6">
            <w:pPr>
              <w:pStyle w:val="TAC"/>
              <w:keepNext w:val="0"/>
            </w:pPr>
            <w:r w:rsidRPr="006E2459">
              <w:rPr>
                <w:lang w:eastAsia="ja-JP"/>
              </w:rPr>
              <w:t>DC</w:t>
            </w:r>
            <w:r w:rsidRPr="006E2459">
              <w:t>_</w:t>
            </w:r>
            <w:r w:rsidRPr="006E2459">
              <w:rPr>
                <w:lang w:eastAsia="ja-JP"/>
              </w:rPr>
              <w:t>42C_n257</w:t>
            </w:r>
            <w:r w:rsidRPr="006E2459">
              <w:t>A</w:t>
            </w:r>
          </w:p>
          <w:p w:rsidR="00BF320B" w:rsidRPr="006E2459" w:rsidRDefault="00BF320B" w:rsidP="00647EA6">
            <w:pPr>
              <w:pStyle w:val="TAC"/>
              <w:keepNext w:val="0"/>
            </w:pPr>
            <w:r w:rsidRPr="006E2459">
              <w:rPr>
                <w:lang w:eastAsia="ja-JP"/>
              </w:rPr>
              <w:t>DC</w:t>
            </w:r>
            <w:r w:rsidRPr="006E2459">
              <w:t>_</w:t>
            </w:r>
            <w:r w:rsidRPr="006E2459">
              <w:rPr>
                <w:lang w:eastAsia="ja-JP"/>
              </w:rPr>
              <w:t>42C_n257</w:t>
            </w:r>
            <w:r w:rsidRPr="006E2459">
              <w:t>G</w:t>
            </w:r>
          </w:p>
          <w:p w:rsidR="00BF320B" w:rsidRPr="006E2459" w:rsidRDefault="00BF320B" w:rsidP="00647EA6">
            <w:pPr>
              <w:pStyle w:val="TAC"/>
              <w:keepNext w:val="0"/>
              <w:rPr>
                <w:lang w:val="sv-SE"/>
              </w:rPr>
            </w:pPr>
            <w:r w:rsidRPr="006E2459">
              <w:rPr>
                <w:lang w:val="sv-SE" w:eastAsia="ja-JP"/>
              </w:rPr>
              <w:t>DC</w:t>
            </w:r>
            <w:r w:rsidRPr="006E2459">
              <w:rPr>
                <w:lang w:val="sv-SE"/>
              </w:rPr>
              <w:t>_</w:t>
            </w:r>
            <w:r w:rsidRPr="006E2459">
              <w:rPr>
                <w:lang w:val="sv-SE" w:eastAsia="ja-JP"/>
              </w:rPr>
              <w:t>42C_n257</w:t>
            </w:r>
            <w:r w:rsidRPr="006E2459">
              <w:rPr>
                <w:lang w:val="sv-SE"/>
              </w:rPr>
              <w:t>H</w:t>
            </w:r>
          </w:p>
          <w:p w:rsidR="00BF320B" w:rsidRPr="006E2459" w:rsidRDefault="00BF320B" w:rsidP="00647EA6">
            <w:pPr>
              <w:pStyle w:val="TAC"/>
              <w:keepNext w:val="0"/>
              <w:rPr>
                <w:lang w:val="sv-FI" w:eastAsia="fi-FI"/>
              </w:rPr>
            </w:pPr>
            <w:r w:rsidRPr="006E2459">
              <w:rPr>
                <w:lang w:val="sv-SE" w:eastAsia="ja-JP"/>
              </w:rPr>
              <w:t>DC</w:t>
            </w:r>
            <w:r w:rsidRPr="006E2459">
              <w:rPr>
                <w:lang w:val="sv-SE"/>
              </w:rPr>
              <w:t>_</w:t>
            </w:r>
            <w:r w:rsidRPr="006E2459">
              <w:rPr>
                <w:lang w:val="sv-SE" w:eastAsia="ja-JP"/>
              </w:rPr>
              <w:t>42C_n257</w:t>
            </w:r>
            <w:r w:rsidRPr="006E2459">
              <w:rPr>
                <w:lang w:val="sv-SE"/>
              </w:rPr>
              <w:t>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DC_5A-30A-66A_n260A</w:t>
            </w:r>
          </w:p>
          <w:p w:rsidR="00BF320B" w:rsidRPr="006E2459" w:rsidRDefault="00BF320B" w:rsidP="00647EA6">
            <w:pPr>
              <w:pStyle w:val="TAC"/>
              <w:keepNext w:val="0"/>
              <w:rPr>
                <w:rFonts w:cs="Arial"/>
                <w:lang w:eastAsia="ja-JP"/>
              </w:rPr>
            </w:pPr>
            <w:r w:rsidRPr="006E2459">
              <w:rPr>
                <w:rFonts w:cs="Arial"/>
                <w:lang w:eastAsia="ja-JP"/>
              </w:rPr>
              <w:t>DC_5A-30A-66A_n260G</w:t>
            </w:r>
          </w:p>
          <w:p w:rsidR="00BF320B" w:rsidRPr="006E2459" w:rsidRDefault="00BF320B" w:rsidP="00647EA6">
            <w:pPr>
              <w:pStyle w:val="TAC"/>
              <w:keepNext w:val="0"/>
              <w:rPr>
                <w:rFonts w:cs="Arial"/>
                <w:lang w:eastAsia="ja-JP"/>
              </w:rPr>
            </w:pPr>
            <w:r w:rsidRPr="006E2459">
              <w:rPr>
                <w:rFonts w:cs="Arial"/>
                <w:lang w:eastAsia="ja-JP"/>
              </w:rPr>
              <w:t>DC_5A-30A-66A_n260H</w:t>
            </w:r>
          </w:p>
          <w:p w:rsidR="00BF320B" w:rsidRPr="006E2459" w:rsidRDefault="00BF320B" w:rsidP="00647EA6">
            <w:pPr>
              <w:pStyle w:val="TAC"/>
              <w:keepNext w:val="0"/>
              <w:rPr>
                <w:rFonts w:cs="Arial"/>
                <w:lang w:eastAsia="ja-JP"/>
              </w:rPr>
            </w:pPr>
            <w:r w:rsidRPr="006E2459">
              <w:rPr>
                <w:rFonts w:cs="Arial"/>
                <w:lang w:eastAsia="ja-JP"/>
              </w:rPr>
              <w:t>DC_5A-30A-66A_n260I</w:t>
            </w:r>
          </w:p>
          <w:p w:rsidR="00BF320B" w:rsidRPr="006E2459" w:rsidRDefault="00BF320B" w:rsidP="00647EA6">
            <w:pPr>
              <w:pStyle w:val="TAC"/>
              <w:keepNext w:val="0"/>
              <w:rPr>
                <w:rFonts w:cs="Arial"/>
                <w:lang w:val="en-US" w:eastAsia="ja-JP"/>
              </w:rPr>
            </w:pPr>
            <w:r w:rsidRPr="006E2459">
              <w:rPr>
                <w:rFonts w:cs="Arial"/>
                <w:lang w:eastAsia="ja-JP"/>
              </w:rPr>
              <w:t>DC_5A-30A-66A_n260</w:t>
            </w:r>
            <w:r w:rsidRPr="006E2459">
              <w:rPr>
                <w:rFonts w:cs="Arial"/>
                <w:lang w:val="en-US" w:eastAsia="ja-JP"/>
              </w:rPr>
              <w:t>J</w:t>
            </w:r>
          </w:p>
          <w:p w:rsidR="00BF320B" w:rsidRPr="006E2459" w:rsidRDefault="00BF320B" w:rsidP="00647EA6">
            <w:pPr>
              <w:pStyle w:val="TAC"/>
              <w:keepNext w:val="0"/>
              <w:rPr>
                <w:rFonts w:cs="Arial"/>
                <w:lang w:eastAsia="ja-JP"/>
              </w:rPr>
            </w:pPr>
            <w:r w:rsidRPr="006E2459">
              <w:rPr>
                <w:rFonts w:cs="Arial"/>
                <w:lang w:eastAsia="ja-JP"/>
              </w:rPr>
              <w:t>DC_5A-30A-66A_n260K</w:t>
            </w:r>
          </w:p>
          <w:p w:rsidR="00BF320B" w:rsidRPr="006E2459" w:rsidRDefault="00BF320B" w:rsidP="00647EA6">
            <w:pPr>
              <w:pStyle w:val="TAC"/>
              <w:keepNext w:val="0"/>
              <w:rPr>
                <w:rFonts w:cs="Arial"/>
                <w:lang w:eastAsia="ja-JP"/>
              </w:rPr>
            </w:pPr>
            <w:r w:rsidRPr="006E2459">
              <w:rPr>
                <w:rFonts w:cs="Arial"/>
                <w:lang w:eastAsia="ja-JP"/>
              </w:rPr>
              <w:t>DC_5A-30A-66A_n260L</w:t>
            </w:r>
          </w:p>
          <w:p w:rsidR="00BF320B" w:rsidRPr="006E2459" w:rsidRDefault="00BF320B" w:rsidP="00647EA6">
            <w:pPr>
              <w:pStyle w:val="TAC"/>
              <w:keepNext w:val="0"/>
              <w:rPr>
                <w:lang w:val="en-US" w:eastAsia="fi-FI"/>
              </w:rPr>
            </w:pPr>
            <w:r w:rsidRPr="006E2459">
              <w:rPr>
                <w:rFonts w:cs="Arial"/>
                <w:lang w:eastAsia="ja-JP"/>
              </w:rPr>
              <w:t>DC_5A-30A-66A_n260</w:t>
            </w:r>
            <w:r w:rsidRPr="006E2459">
              <w:rPr>
                <w:rFonts w:cs="Arial"/>
                <w:lang w:val="en-US" w:eastAsia="ja-JP"/>
              </w:rPr>
              <w:t>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DC_5A_n260A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30</w:t>
            </w:r>
            <w:r w:rsidRPr="006E2459">
              <w:rPr>
                <w:lang w:val="en-US" w:eastAsia="fi-FI"/>
              </w:rPr>
              <w:t>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fi-FI" w:eastAsia="fi-FI"/>
              </w:rPr>
            </w:pPr>
            <w:r w:rsidRPr="006E2459">
              <w:rPr>
                <w:rFonts w:cs="Arial"/>
                <w:lang w:eastAsia="ja-JP"/>
              </w:rPr>
              <w:t>DC_5A-30A-66A-66A_n260A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DC_5A_n260A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30</w:t>
            </w:r>
            <w:r w:rsidRPr="006E2459">
              <w:rPr>
                <w:lang w:val="en-US" w:eastAsia="fi-FI"/>
              </w:rPr>
              <w:t>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DC_12A-30A-66A_n260A</w:t>
            </w:r>
          </w:p>
          <w:p w:rsidR="00BF320B" w:rsidRPr="006E2459" w:rsidRDefault="00BF320B" w:rsidP="00647EA6">
            <w:pPr>
              <w:pStyle w:val="TAC"/>
              <w:keepNext w:val="0"/>
              <w:rPr>
                <w:rFonts w:cs="Arial"/>
                <w:lang w:val="en-US" w:eastAsia="ja-JP"/>
              </w:rPr>
            </w:pPr>
            <w:r w:rsidRPr="006E2459">
              <w:rPr>
                <w:rFonts w:cs="Arial"/>
                <w:lang w:eastAsia="ja-JP"/>
              </w:rPr>
              <w:t>DC_12A-30A-66A_n260</w:t>
            </w:r>
            <w:r w:rsidRPr="006E2459">
              <w:rPr>
                <w:rFonts w:cs="Arial"/>
                <w:lang w:val="en-US" w:eastAsia="ja-JP"/>
              </w:rPr>
              <w:t>G</w:t>
            </w:r>
          </w:p>
          <w:p w:rsidR="00BF320B" w:rsidRPr="006E2459" w:rsidRDefault="00BF320B" w:rsidP="00647EA6">
            <w:pPr>
              <w:pStyle w:val="TAC"/>
              <w:keepNext w:val="0"/>
              <w:rPr>
                <w:rFonts w:cs="Arial"/>
                <w:lang w:eastAsia="ja-JP"/>
              </w:rPr>
            </w:pPr>
            <w:r w:rsidRPr="006E2459">
              <w:rPr>
                <w:rFonts w:cs="Arial"/>
                <w:lang w:eastAsia="ja-JP"/>
              </w:rPr>
              <w:t>DC_12A-30A-66A_n260H</w:t>
            </w:r>
          </w:p>
          <w:p w:rsidR="00BF320B" w:rsidRPr="006E2459" w:rsidRDefault="00BF320B" w:rsidP="00647EA6">
            <w:pPr>
              <w:pStyle w:val="TAC"/>
              <w:keepNext w:val="0"/>
              <w:rPr>
                <w:rFonts w:cs="Arial"/>
                <w:lang w:eastAsia="ja-JP"/>
              </w:rPr>
            </w:pPr>
            <w:r w:rsidRPr="006E2459">
              <w:rPr>
                <w:rFonts w:cs="Arial"/>
                <w:lang w:eastAsia="ja-JP"/>
              </w:rPr>
              <w:t>DC_12A-30A-66A_n260I</w:t>
            </w:r>
          </w:p>
          <w:p w:rsidR="00BF320B" w:rsidRPr="006E2459" w:rsidRDefault="00BF320B" w:rsidP="00647EA6">
            <w:pPr>
              <w:pStyle w:val="TAC"/>
              <w:keepNext w:val="0"/>
              <w:rPr>
                <w:rFonts w:cs="Arial"/>
                <w:lang w:eastAsia="ja-JP"/>
              </w:rPr>
            </w:pPr>
            <w:r w:rsidRPr="006E2459">
              <w:rPr>
                <w:rFonts w:cs="Arial"/>
                <w:lang w:eastAsia="ja-JP"/>
              </w:rPr>
              <w:t>DC_12A-30A-66A_n260J</w:t>
            </w:r>
          </w:p>
          <w:p w:rsidR="00BF320B" w:rsidRPr="006E2459" w:rsidRDefault="00BF320B" w:rsidP="00647EA6">
            <w:pPr>
              <w:pStyle w:val="TAC"/>
              <w:keepNext w:val="0"/>
              <w:rPr>
                <w:rFonts w:cs="Arial"/>
                <w:lang w:val="en-US" w:eastAsia="ja-JP"/>
              </w:rPr>
            </w:pPr>
            <w:r w:rsidRPr="006E2459">
              <w:rPr>
                <w:rFonts w:cs="Arial"/>
                <w:lang w:eastAsia="ja-JP"/>
              </w:rPr>
              <w:t>DC_12A-30A-66A_n260</w:t>
            </w:r>
            <w:r w:rsidRPr="006E2459">
              <w:rPr>
                <w:rFonts w:cs="Arial"/>
                <w:lang w:val="en-US" w:eastAsia="ja-JP"/>
              </w:rPr>
              <w:t>K</w:t>
            </w:r>
          </w:p>
          <w:p w:rsidR="00BF320B" w:rsidRPr="006E2459" w:rsidRDefault="00BF320B" w:rsidP="00647EA6">
            <w:pPr>
              <w:pStyle w:val="TAC"/>
              <w:keepNext w:val="0"/>
              <w:rPr>
                <w:rFonts w:cs="Arial"/>
                <w:lang w:eastAsia="ja-JP"/>
              </w:rPr>
            </w:pPr>
            <w:r w:rsidRPr="006E2459">
              <w:rPr>
                <w:rFonts w:cs="Arial"/>
                <w:lang w:eastAsia="ja-JP"/>
              </w:rPr>
              <w:t>DC_12A-30A-66A_n260L</w:t>
            </w:r>
          </w:p>
          <w:p w:rsidR="00BF320B" w:rsidRPr="006E2459" w:rsidRDefault="00BF320B" w:rsidP="00647EA6">
            <w:pPr>
              <w:pStyle w:val="TAC"/>
              <w:keepNext w:val="0"/>
              <w:rPr>
                <w:lang w:val="en-US" w:eastAsia="fi-FI"/>
              </w:rPr>
            </w:pPr>
            <w:r w:rsidRPr="006E2459">
              <w:rPr>
                <w:rFonts w:cs="Arial"/>
                <w:lang w:eastAsia="ja-JP"/>
              </w:rPr>
              <w:t>DC_12A-30A-66A_n260M</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30</w:t>
            </w:r>
            <w:r w:rsidRPr="006E2459">
              <w:rPr>
                <w:lang w:val="en-US" w:eastAsia="fi-FI"/>
              </w:rPr>
              <w:t>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fi-FI" w:eastAsia="fi-FI"/>
              </w:rPr>
            </w:pPr>
            <w:r w:rsidRPr="006E2459">
              <w:rPr>
                <w:rFonts w:cs="Arial"/>
                <w:lang w:eastAsia="ja-JP"/>
              </w:rPr>
              <w:t>DC_12A-30A-66A-66A_n260A</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DC_12A_n260A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30</w:t>
            </w:r>
            <w:r w:rsidRPr="006E2459">
              <w:rPr>
                <w:lang w:val="en-US" w:eastAsia="fi-FI"/>
              </w:rPr>
              <w:t>A_n260A</w:t>
            </w:r>
          </w:p>
          <w:p w:rsidR="00BF320B" w:rsidRPr="006E2459" w:rsidRDefault="00BF320B" w:rsidP="00647EA6">
            <w:pPr>
              <w:pStyle w:val="TAC"/>
              <w:keepNext w:val="0"/>
              <w:rPr>
                <w:lang w:val="en-US" w:eastAsia="fi-FI"/>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szCs w:val="18"/>
                <w:lang w:val="en-US" w:eastAsia="ja-JP"/>
              </w:rPr>
            </w:pPr>
            <w:r w:rsidRPr="006E2459">
              <w:rPr>
                <w:rFonts w:eastAsia="MS Mincho" w:cs="Arial"/>
                <w:b w:val="0"/>
                <w:szCs w:val="18"/>
                <w:lang w:eastAsia="ja-JP"/>
              </w:rPr>
              <w:lastRenderedPageBreak/>
              <w:t>DC_14A-30A-66A_n260</w:t>
            </w:r>
            <w:r w:rsidRPr="006E2459">
              <w:rPr>
                <w:rFonts w:eastAsia="MS Mincho" w:cs="Arial"/>
                <w:b w:val="0"/>
                <w:szCs w:val="18"/>
                <w:lang w:val="en-US" w:eastAsia="ja-JP"/>
              </w:rPr>
              <w:t>A</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DC_14A-30A-66A_n260</w:t>
            </w:r>
            <w:r w:rsidRPr="006E2459">
              <w:rPr>
                <w:rFonts w:eastAsia="MS Mincho" w:cs="Arial"/>
                <w:b w:val="0"/>
                <w:szCs w:val="18"/>
                <w:lang w:val="en-US" w:eastAsia="ja-JP"/>
              </w:rPr>
              <w:t>G</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DC_14A-30A-66A_n260</w:t>
            </w:r>
            <w:r w:rsidRPr="006E2459">
              <w:rPr>
                <w:rFonts w:eastAsia="MS Mincho" w:cs="Arial"/>
                <w:b w:val="0"/>
                <w:szCs w:val="18"/>
                <w:lang w:val="en-US" w:eastAsia="ja-JP"/>
              </w:rPr>
              <w:t>H</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DC_14A-30A-66A_n260</w:t>
            </w:r>
            <w:r w:rsidRPr="006E2459">
              <w:rPr>
                <w:rFonts w:eastAsia="MS Mincho" w:cs="Arial"/>
                <w:b w:val="0"/>
                <w:szCs w:val="18"/>
                <w:lang w:val="en-US" w:eastAsia="ja-JP"/>
              </w:rPr>
              <w:t>I</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DC_14A-30A-66A_n260</w:t>
            </w:r>
            <w:r w:rsidRPr="006E2459">
              <w:rPr>
                <w:rFonts w:eastAsia="MS Mincho" w:cs="Arial"/>
                <w:b w:val="0"/>
                <w:szCs w:val="18"/>
                <w:lang w:val="en-US" w:eastAsia="ja-JP"/>
              </w:rPr>
              <w:t>J</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DC_14A-30A-66A_n260</w:t>
            </w:r>
            <w:r w:rsidRPr="006E2459">
              <w:rPr>
                <w:rFonts w:eastAsia="MS Mincho" w:cs="Arial"/>
                <w:b w:val="0"/>
                <w:szCs w:val="18"/>
                <w:lang w:val="en-US" w:eastAsia="ja-JP"/>
              </w:rPr>
              <w:t>K</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DC_14A-30A-66A_n260</w:t>
            </w:r>
            <w:r w:rsidRPr="006E2459">
              <w:rPr>
                <w:rFonts w:eastAsia="MS Mincho" w:cs="Arial"/>
                <w:b w:val="0"/>
                <w:szCs w:val="18"/>
                <w:lang w:val="en-US" w:eastAsia="ja-JP"/>
              </w:rPr>
              <w:t>L</w:t>
            </w:r>
            <w:r w:rsidRPr="006E2459">
              <w:rPr>
                <w:rFonts w:eastAsia="MS Mincho" w:cs="Arial"/>
                <w:b w:val="0"/>
                <w:szCs w:val="18"/>
                <w:lang w:eastAsia="ja-JP"/>
              </w:rPr>
              <w:t xml:space="preserve"> </w:t>
            </w:r>
          </w:p>
          <w:p w:rsidR="00BF320B" w:rsidRPr="006E2459" w:rsidRDefault="00BF320B" w:rsidP="00647EA6">
            <w:pPr>
              <w:pStyle w:val="TAC"/>
              <w:keepNext w:val="0"/>
              <w:rPr>
                <w:rFonts w:cs="Arial"/>
                <w:lang w:eastAsia="ja-JP"/>
              </w:rPr>
            </w:pPr>
            <w:r w:rsidRPr="006E2459">
              <w:rPr>
                <w:rFonts w:eastAsia="MS Mincho" w:cs="Arial"/>
                <w:szCs w:val="18"/>
                <w:lang w:eastAsia="ja-JP"/>
              </w:rPr>
              <w:t>DC_14A-30A-66A_n260M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A</w:t>
            </w:r>
            <w:r w:rsidRPr="006E2459">
              <w:rPr>
                <w:rFonts w:eastAsia="MS Mincho" w:cs="Arial"/>
                <w:szCs w:val="18"/>
                <w:lang w:eastAsia="ja-JP"/>
              </w:rPr>
              <w:br/>
            </w: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L</w:t>
            </w:r>
          </w:p>
          <w:p w:rsidR="00BF320B" w:rsidRPr="006E2459" w:rsidRDefault="00BF320B" w:rsidP="00647EA6">
            <w:pPr>
              <w:pStyle w:val="TAC"/>
              <w:rPr>
                <w:rFonts w:cs="Arial"/>
                <w:szCs w:val="18"/>
                <w:lang w:val="en-US" w:eastAsia="fi-FI"/>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A</w:t>
            </w:r>
            <w:r w:rsidRPr="006E2459">
              <w:rPr>
                <w:rFonts w:eastAsia="MS Mincho" w:cs="Arial"/>
                <w:szCs w:val="18"/>
                <w:lang w:eastAsia="ja-JP"/>
              </w:rPr>
              <w:br/>
            </w: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L</w:t>
            </w:r>
          </w:p>
          <w:p w:rsidR="00BF320B" w:rsidRPr="006E2459" w:rsidRDefault="00BF320B" w:rsidP="00647EA6">
            <w:pPr>
              <w:pStyle w:val="TAC"/>
              <w:rPr>
                <w:rFonts w:cs="Arial"/>
                <w:szCs w:val="18"/>
                <w:lang w:eastAsia="fi-FI"/>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A</w:t>
            </w:r>
            <w:r w:rsidRPr="006E2459">
              <w:rPr>
                <w:rFonts w:eastAsia="MS Mincho" w:cs="Arial"/>
                <w:szCs w:val="18"/>
                <w:lang w:eastAsia="ja-JP"/>
              </w:rPr>
              <w:br/>
            </w: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L</w:t>
            </w:r>
          </w:p>
          <w:p w:rsidR="00BF320B" w:rsidRPr="006E2459" w:rsidRDefault="00BF320B" w:rsidP="00647EA6">
            <w:pPr>
              <w:pStyle w:val="TAC"/>
              <w:keepNext w:val="0"/>
              <w:rPr>
                <w:lang w:val="en-US" w:eastAsia="fi-FI"/>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rFonts w:eastAsia="MS Mincho" w:cs="Arial"/>
                <w:b w:val="0"/>
                <w:szCs w:val="18"/>
                <w:lang w:val="en-US"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A</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G</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H</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I</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J</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K</w:t>
            </w:r>
            <w:r w:rsidRPr="006E2459">
              <w:rPr>
                <w:rFonts w:eastAsia="MS Mincho" w:cs="Arial"/>
                <w:b w:val="0"/>
                <w:szCs w:val="18"/>
                <w:lang w:eastAsia="ja-JP"/>
              </w:rPr>
              <w:t xml:space="preserve"> </w:t>
            </w:r>
          </w:p>
          <w:p w:rsidR="00BF320B" w:rsidRPr="006E2459" w:rsidRDefault="00BF320B" w:rsidP="00647EA6">
            <w:pPr>
              <w:pStyle w:val="TAH"/>
              <w:rPr>
                <w:rFonts w:eastAsia="MS Mincho" w:cs="Arial"/>
                <w:b w:val="0"/>
                <w:szCs w:val="18"/>
                <w:lang w:eastAsia="ja-JP"/>
              </w:rPr>
            </w:pPr>
            <w:r w:rsidRPr="006E2459">
              <w:rPr>
                <w:rFonts w:eastAsia="MS Mincho" w:cs="Arial"/>
                <w:b w:val="0"/>
                <w:szCs w:val="18"/>
                <w:lang w:eastAsia="ja-JP"/>
              </w:rPr>
              <w:t>DC_14A-30A-66A-66A_n260</w:t>
            </w:r>
            <w:r w:rsidRPr="006E2459">
              <w:rPr>
                <w:rFonts w:eastAsia="MS Mincho" w:cs="Arial"/>
                <w:b w:val="0"/>
                <w:szCs w:val="18"/>
                <w:lang w:val="en-US" w:eastAsia="ja-JP"/>
              </w:rPr>
              <w:t>L</w:t>
            </w:r>
            <w:r w:rsidRPr="006E2459">
              <w:rPr>
                <w:rFonts w:eastAsia="MS Mincho" w:cs="Arial"/>
                <w:b w:val="0"/>
                <w:szCs w:val="18"/>
                <w:lang w:eastAsia="ja-JP"/>
              </w:rPr>
              <w:t xml:space="preserve"> </w:t>
            </w:r>
          </w:p>
          <w:p w:rsidR="00BF320B" w:rsidRPr="006E2459" w:rsidRDefault="00BF320B" w:rsidP="00647EA6">
            <w:pPr>
              <w:pStyle w:val="TAC"/>
              <w:keepNext w:val="0"/>
              <w:rPr>
                <w:rFonts w:cs="Arial"/>
                <w:lang w:eastAsia="ja-JP"/>
              </w:rPr>
            </w:pPr>
            <w:r w:rsidRPr="006E2459">
              <w:rPr>
                <w:rFonts w:eastAsia="MS Mincho" w:cs="Arial"/>
                <w:szCs w:val="18"/>
                <w:lang w:eastAsia="ja-JP"/>
              </w:rPr>
              <w:t>DC_14A-30A-66A-66A_n260M</w:t>
            </w:r>
          </w:p>
        </w:tc>
        <w:tc>
          <w:tcPr>
            <w:tcW w:w="4816" w:type="dxa"/>
            <w:tcMar>
              <w:top w:w="28" w:type="dxa"/>
              <w:left w:w="28" w:type="dxa"/>
              <w:bottom w:w="28" w:type="dxa"/>
              <w:right w:w="28" w:type="dxa"/>
            </w:tcMar>
            <w:vAlign w:val="center"/>
          </w:tcPr>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A</w:t>
            </w:r>
            <w:r w:rsidRPr="006E2459">
              <w:rPr>
                <w:rFonts w:eastAsia="MS Mincho" w:cs="Arial"/>
                <w:szCs w:val="18"/>
                <w:lang w:eastAsia="ja-JP"/>
              </w:rPr>
              <w:br/>
            </w: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L</w:t>
            </w:r>
          </w:p>
          <w:p w:rsidR="00BF320B" w:rsidRPr="006E2459" w:rsidRDefault="00BF320B" w:rsidP="00647EA6">
            <w:pPr>
              <w:pStyle w:val="TAC"/>
              <w:rPr>
                <w:rFonts w:cs="Arial"/>
                <w:szCs w:val="18"/>
                <w:lang w:val="en-US" w:eastAsia="fi-FI"/>
              </w:rPr>
            </w:pPr>
            <w:r w:rsidRPr="006E2459">
              <w:rPr>
                <w:rFonts w:eastAsia="MS Mincho" w:cs="Arial"/>
                <w:szCs w:val="18"/>
                <w:lang w:val="en-US" w:eastAsia="ja-JP"/>
              </w:rPr>
              <w:t>DC_</w:t>
            </w:r>
            <w:r w:rsidRPr="006E2459">
              <w:rPr>
                <w:rFonts w:eastAsia="MS Mincho" w:cs="Arial"/>
                <w:szCs w:val="18"/>
                <w:lang w:eastAsia="ja-JP"/>
              </w:rPr>
              <w:t>14A_n260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A</w:t>
            </w:r>
            <w:r w:rsidRPr="006E2459">
              <w:rPr>
                <w:rFonts w:eastAsia="MS Mincho" w:cs="Arial"/>
                <w:szCs w:val="18"/>
                <w:lang w:eastAsia="ja-JP"/>
              </w:rPr>
              <w:br/>
            </w: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L</w:t>
            </w:r>
          </w:p>
          <w:p w:rsidR="00BF320B" w:rsidRPr="006E2459" w:rsidRDefault="00BF320B" w:rsidP="00647EA6">
            <w:pPr>
              <w:pStyle w:val="TAC"/>
              <w:rPr>
                <w:rFonts w:cs="Arial"/>
                <w:szCs w:val="18"/>
                <w:lang w:eastAsia="fi-FI"/>
              </w:rPr>
            </w:pPr>
            <w:r w:rsidRPr="006E2459">
              <w:rPr>
                <w:rFonts w:eastAsia="MS Mincho" w:cs="Arial"/>
                <w:szCs w:val="18"/>
                <w:lang w:val="en-US" w:eastAsia="ja-JP"/>
              </w:rPr>
              <w:t>DC_</w:t>
            </w:r>
            <w:r w:rsidRPr="006E2459">
              <w:rPr>
                <w:rFonts w:eastAsia="MS Mincho" w:cs="Arial"/>
                <w:szCs w:val="18"/>
                <w:lang w:eastAsia="ja-JP"/>
              </w:rPr>
              <w:t>30A_n260</w:t>
            </w:r>
            <w:r w:rsidRPr="006E2459">
              <w:rPr>
                <w:rFonts w:eastAsia="MS Mincho" w:cs="Arial"/>
                <w:szCs w:val="18"/>
                <w:lang w:val="en-US" w:eastAsia="ja-JP"/>
              </w:rPr>
              <w:t>M</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A</w:t>
            </w:r>
            <w:r w:rsidRPr="006E2459">
              <w:rPr>
                <w:rFonts w:eastAsia="MS Mincho" w:cs="Arial"/>
                <w:szCs w:val="18"/>
                <w:lang w:eastAsia="ja-JP"/>
              </w:rPr>
              <w:br/>
            </w: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G</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H</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I</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J</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K</w:t>
            </w:r>
          </w:p>
          <w:p w:rsidR="00BF320B" w:rsidRPr="006E2459" w:rsidRDefault="00BF320B" w:rsidP="00647EA6">
            <w:pPr>
              <w:pStyle w:val="TAC"/>
              <w:rPr>
                <w:rFonts w:eastAsia="MS Mincho" w:cs="Arial"/>
                <w:szCs w:val="18"/>
                <w:lang w:val="en-US" w:eastAsia="ja-JP"/>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L</w:t>
            </w:r>
          </w:p>
          <w:p w:rsidR="00BF320B" w:rsidRPr="006E2459" w:rsidRDefault="00BF320B" w:rsidP="00647EA6">
            <w:pPr>
              <w:pStyle w:val="TAC"/>
              <w:keepNext w:val="0"/>
              <w:rPr>
                <w:lang w:val="en-US" w:eastAsia="fi-FI"/>
              </w:rPr>
            </w:pPr>
            <w:r w:rsidRPr="006E2459">
              <w:rPr>
                <w:rFonts w:eastAsia="MS Mincho" w:cs="Arial"/>
                <w:szCs w:val="18"/>
                <w:lang w:val="en-US" w:eastAsia="ja-JP"/>
              </w:rPr>
              <w:t>DC_</w:t>
            </w:r>
            <w:r w:rsidRPr="006E2459">
              <w:rPr>
                <w:rFonts w:eastAsia="MS Mincho" w:cs="Arial"/>
                <w:szCs w:val="18"/>
                <w:lang w:eastAsia="ja-JP"/>
              </w:rPr>
              <w:t>66A_n260</w:t>
            </w:r>
            <w:r w:rsidRPr="006E2459">
              <w:rPr>
                <w:rFonts w:eastAsia="MS Mincho" w:cs="Arial"/>
                <w:szCs w:val="18"/>
                <w:lang w:val="en-US" w:eastAsia="ja-JP"/>
              </w:rPr>
              <w:t>M</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vertAlign w:val="superscript"/>
                <w:lang w:val="en-US" w:eastAsia="zh-CN"/>
              </w:rPr>
            </w:pPr>
            <w:r w:rsidRPr="006E2459">
              <w:t>DC_19A-21A-42A_n257A</w:t>
            </w:r>
            <w:r w:rsidRPr="006E2459">
              <w:rPr>
                <w:vertAlign w:val="superscript"/>
                <w:lang w:val="en-US"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A</w:t>
            </w:r>
            <w:r w:rsidRPr="006E2459">
              <w:rPr>
                <w:rFonts w:cs="Arial" w:hint="eastAsia"/>
                <w:lang w:eastAsia="ja-JP"/>
              </w:rPr>
              <w:t>_n257</w:t>
            </w:r>
            <w:r w:rsidRPr="006E2459">
              <w:rPr>
                <w:rFonts w:cs="Arial"/>
                <w:lang w:eastAsia="ja-JP"/>
              </w:rPr>
              <w:t>D</w:t>
            </w:r>
            <w:r w:rsidRPr="006E2459">
              <w:rPr>
                <w:rFonts w:hint="eastAsia"/>
                <w:vertAlign w:val="superscript"/>
                <w:lang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A</w:t>
            </w:r>
            <w:r w:rsidRPr="006E2459">
              <w:rPr>
                <w:rFonts w:cs="Arial" w:hint="eastAsia"/>
                <w:lang w:eastAsia="ja-JP"/>
              </w:rPr>
              <w:t>_n257</w:t>
            </w:r>
            <w:r w:rsidRPr="006E2459">
              <w:rPr>
                <w:rFonts w:cs="Arial"/>
                <w:lang w:eastAsia="ja-JP"/>
              </w:rPr>
              <w:t>E</w:t>
            </w:r>
            <w:r w:rsidRPr="006E2459">
              <w:rPr>
                <w:rFonts w:hint="eastAsia"/>
                <w:vertAlign w:val="superscript"/>
                <w:lang w:eastAsia="zh-CN"/>
              </w:rPr>
              <w:t>2</w:t>
            </w:r>
          </w:p>
          <w:p w:rsidR="00BF320B" w:rsidRPr="006E2459" w:rsidRDefault="00BF320B" w:rsidP="00647EA6">
            <w:pPr>
              <w:pStyle w:val="TAC"/>
              <w:keepNext w:val="0"/>
              <w:rPr>
                <w:vertAlign w:val="superscript"/>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A</w:t>
            </w:r>
            <w:r w:rsidRPr="006E2459">
              <w:rPr>
                <w:rFonts w:cs="Arial" w:hint="eastAsia"/>
                <w:lang w:eastAsia="ja-JP"/>
              </w:rPr>
              <w:t>_n257</w:t>
            </w:r>
            <w:r w:rsidRPr="006E2459">
              <w:rPr>
                <w:rFonts w:cs="Arial"/>
                <w:lang w:eastAsia="ja-JP"/>
              </w:rPr>
              <w:t>F</w:t>
            </w:r>
            <w:r w:rsidRPr="006E2459">
              <w:rPr>
                <w:rFonts w:hint="eastAsia"/>
                <w:vertAlign w:val="superscript"/>
                <w:lang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A</w:t>
            </w:r>
            <w:r w:rsidRPr="006E2459">
              <w:rPr>
                <w:rFonts w:cs="Arial" w:hint="eastAsia"/>
                <w:lang w:eastAsia="ja-JP"/>
              </w:rPr>
              <w:t>_n257</w:t>
            </w:r>
            <w:r w:rsidRPr="006E2459">
              <w:rPr>
                <w:rFonts w:cs="Arial"/>
                <w:lang w:eastAsia="ja-JP"/>
              </w:rPr>
              <w:t>G</w:t>
            </w:r>
            <w:r w:rsidRPr="006E2459">
              <w:rPr>
                <w:rFonts w:hint="eastAsia"/>
                <w:vertAlign w:val="superscript"/>
                <w:lang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A</w:t>
            </w:r>
            <w:r w:rsidRPr="006E2459">
              <w:rPr>
                <w:rFonts w:cs="Arial" w:hint="eastAsia"/>
                <w:lang w:eastAsia="ja-JP"/>
              </w:rPr>
              <w:t>_n257</w:t>
            </w:r>
            <w:r w:rsidRPr="006E2459">
              <w:rPr>
                <w:rFonts w:cs="Arial"/>
                <w:lang w:eastAsia="ja-JP"/>
              </w:rPr>
              <w:t>H</w:t>
            </w:r>
            <w:r w:rsidRPr="006E2459">
              <w:rPr>
                <w:rFonts w:hint="eastAsia"/>
                <w:vertAlign w:val="superscript"/>
                <w:lang w:eastAsia="zh-CN"/>
              </w:rPr>
              <w:t>2</w:t>
            </w:r>
          </w:p>
          <w:p w:rsidR="00BF320B" w:rsidRPr="006E2459" w:rsidRDefault="00BF320B" w:rsidP="00647EA6">
            <w:pPr>
              <w:pStyle w:val="TAC"/>
              <w:keepNext w:val="0"/>
              <w:rPr>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A</w:t>
            </w:r>
            <w:r w:rsidRPr="006E2459">
              <w:rPr>
                <w:rFonts w:cs="Arial" w:hint="eastAsia"/>
                <w:lang w:eastAsia="ja-JP"/>
              </w:rPr>
              <w:t>_n257</w:t>
            </w:r>
            <w:r w:rsidRPr="006E2459">
              <w:rPr>
                <w:rFonts w:cs="Arial"/>
                <w:lang w:eastAsia="ja-JP"/>
              </w:rPr>
              <w:t>I</w:t>
            </w:r>
            <w:r w:rsidRPr="006E2459">
              <w:rPr>
                <w:rFonts w:hint="eastAsia"/>
                <w:vertAlign w:val="superscript"/>
                <w:lang w:eastAsia="zh-CN"/>
              </w:rPr>
              <w:t>2</w:t>
            </w:r>
          </w:p>
          <w:p w:rsidR="00BF320B" w:rsidRPr="006E2459" w:rsidRDefault="00BF320B" w:rsidP="00647EA6">
            <w:pPr>
              <w:pStyle w:val="TAC"/>
              <w:keepNext w:val="0"/>
              <w:rPr>
                <w:vertAlign w:val="superscript"/>
                <w:lang w:val="en-US" w:eastAsia="zh-CN"/>
              </w:rPr>
            </w:pPr>
            <w:r w:rsidRPr="006E2459">
              <w:rPr>
                <w:rFonts w:cs="Arial" w:hint="eastAsia"/>
                <w:lang w:eastAsia="ja-JP"/>
              </w:rPr>
              <w:t>DC</w:t>
            </w:r>
            <w:r w:rsidRPr="006E2459">
              <w:rPr>
                <w:rFonts w:cs="Arial"/>
              </w:rPr>
              <w:t>_</w:t>
            </w:r>
            <w:r w:rsidRPr="006E2459">
              <w:rPr>
                <w:rFonts w:cs="Arial" w:hint="eastAsia"/>
                <w:lang w:eastAsia="ja-JP"/>
              </w:rPr>
              <w:t>19A-21A-42C_n257A</w:t>
            </w:r>
            <w:r w:rsidRPr="006E2459">
              <w:rPr>
                <w:vertAlign w:val="superscript"/>
                <w:lang w:val="en-US"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19A-21A-42C_n257</w:t>
            </w:r>
            <w:r w:rsidRPr="006E2459">
              <w:rPr>
                <w:rFonts w:cs="Arial"/>
                <w:lang w:eastAsia="ja-JP"/>
              </w:rPr>
              <w:t>D</w:t>
            </w:r>
            <w:r w:rsidRPr="006E2459">
              <w:rPr>
                <w:rFonts w:hint="eastAsia"/>
                <w:vertAlign w:val="superscript"/>
                <w:lang w:val="en-US"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19A-21A-42C_n257</w:t>
            </w:r>
            <w:r w:rsidRPr="006E2459">
              <w:rPr>
                <w:rFonts w:cs="Arial"/>
                <w:lang w:eastAsia="ja-JP"/>
              </w:rPr>
              <w:t>E</w:t>
            </w:r>
            <w:r w:rsidRPr="006E2459">
              <w:rPr>
                <w:rFonts w:hint="eastAsia"/>
                <w:vertAlign w:val="superscript"/>
                <w:lang w:val="en-US" w:eastAsia="zh-CN"/>
              </w:rPr>
              <w:t>2</w:t>
            </w:r>
          </w:p>
          <w:p w:rsidR="00BF320B" w:rsidRPr="006E2459" w:rsidRDefault="00BF320B" w:rsidP="00647EA6">
            <w:pPr>
              <w:pStyle w:val="TAC"/>
              <w:keepNext w:val="0"/>
              <w:rPr>
                <w:vertAlign w:val="superscript"/>
                <w:lang w:eastAsia="zh-CN"/>
              </w:rPr>
            </w:pPr>
            <w:r w:rsidRPr="006E2459">
              <w:rPr>
                <w:rFonts w:cs="Arial" w:hint="eastAsia"/>
                <w:lang w:eastAsia="ja-JP"/>
              </w:rPr>
              <w:t>DC</w:t>
            </w:r>
            <w:r w:rsidRPr="006E2459">
              <w:rPr>
                <w:rFonts w:cs="Arial"/>
              </w:rPr>
              <w:t>_</w:t>
            </w:r>
            <w:r w:rsidRPr="006E2459">
              <w:rPr>
                <w:rFonts w:cs="Arial" w:hint="eastAsia"/>
                <w:lang w:eastAsia="ja-JP"/>
              </w:rPr>
              <w:t>19A-21A-42C_n257</w:t>
            </w:r>
            <w:r w:rsidRPr="006E2459">
              <w:rPr>
                <w:rFonts w:cs="Arial"/>
                <w:lang w:eastAsia="ja-JP"/>
              </w:rPr>
              <w:t>F</w:t>
            </w:r>
            <w:r w:rsidRPr="006E2459">
              <w:rPr>
                <w:rFonts w:hint="eastAsia"/>
                <w:vertAlign w:val="superscript"/>
                <w:lang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C</w:t>
            </w:r>
            <w:r w:rsidRPr="006E2459">
              <w:rPr>
                <w:rFonts w:cs="Arial" w:hint="eastAsia"/>
                <w:lang w:eastAsia="ja-JP"/>
              </w:rPr>
              <w:t>_n257</w:t>
            </w:r>
            <w:r w:rsidRPr="006E2459">
              <w:rPr>
                <w:rFonts w:cs="Arial"/>
                <w:lang w:eastAsia="ja-JP"/>
              </w:rPr>
              <w:t>G</w:t>
            </w:r>
            <w:r w:rsidRPr="006E2459">
              <w:rPr>
                <w:rFonts w:hint="eastAsia"/>
                <w:vertAlign w:val="superscript"/>
                <w:lang w:eastAsia="zh-CN"/>
              </w:rPr>
              <w:t>2</w:t>
            </w:r>
          </w:p>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C</w:t>
            </w:r>
            <w:r w:rsidRPr="006E2459">
              <w:rPr>
                <w:rFonts w:cs="Arial" w:hint="eastAsia"/>
                <w:lang w:eastAsia="ja-JP"/>
              </w:rPr>
              <w:t>_n257</w:t>
            </w:r>
            <w:r w:rsidRPr="006E2459">
              <w:rPr>
                <w:rFonts w:cs="Arial"/>
                <w:lang w:eastAsia="ja-JP"/>
              </w:rPr>
              <w:t>H</w:t>
            </w:r>
            <w:r w:rsidRPr="006E2459">
              <w:rPr>
                <w:rFonts w:hint="eastAsia"/>
                <w:vertAlign w:val="superscript"/>
                <w:lang w:eastAsia="zh-CN"/>
              </w:rPr>
              <w:t>2</w:t>
            </w:r>
          </w:p>
          <w:p w:rsidR="00BF320B" w:rsidRPr="006E2459" w:rsidRDefault="00BF320B" w:rsidP="00647EA6">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ja-JP"/>
              </w:rPr>
              <w:t>19A-21A-42</w:t>
            </w:r>
            <w:r w:rsidRPr="006E2459">
              <w:rPr>
                <w:rFonts w:cs="Arial"/>
                <w:lang w:eastAsia="ja-JP"/>
              </w:rPr>
              <w:t>C</w:t>
            </w:r>
            <w:r w:rsidRPr="006E2459">
              <w:rPr>
                <w:rFonts w:cs="Arial" w:hint="eastAsia"/>
                <w:lang w:eastAsia="ja-JP"/>
              </w:rPr>
              <w:t>_n257</w:t>
            </w:r>
            <w:r w:rsidRPr="006E2459">
              <w:rPr>
                <w:rFonts w:cs="Arial"/>
                <w:lang w:eastAsia="ja-JP"/>
              </w:rPr>
              <w:t>I</w:t>
            </w:r>
            <w:r w:rsidRPr="006E2459">
              <w:rPr>
                <w:rFonts w:hint="eastAsia"/>
                <w:vertAlign w:val="superscript"/>
                <w:lang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19A_n257A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19A_n257D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19A_n257G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19A_n257H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19A_n257I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21A_n257A</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21A_n257D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_2</w:t>
            </w:r>
            <w:r w:rsidRPr="006E2459">
              <w:rPr>
                <w:rFonts w:cs="Arial"/>
                <w:lang w:eastAsia="ja-JP"/>
              </w:rPr>
              <w:t>1A_n257G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_2</w:t>
            </w:r>
            <w:r w:rsidRPr="006E2459">
              <w:rPr>
                <w:rFonts w:cs="Arial"/>
                <w:lang w:eastAsia="ja-JP"/>
              </w:rPr>
              <w:t>1A_n257H</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_21</w:t>
            </w:r>
            <w:r w:rsidRPr="006E2459">
              <w:rPr>
                <w:rFonts w:cs="Arial"/>
                <w:lang w:eastAsia="ja-JP"/>
              </w:rPr>
              <w:t>A_n257I</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42A_n257A</w:t>
            </w:r>
          </w:p>
          <w:p w:rsidR="00BF320B" w:rsidRPr="006E2459" w:rsidRDefault="00BF320B" w:rsidP="00647EA6">
            <w:pPr>
              <w:pStyle w:val="TAC"/>
              <w:keepNext w:val="0"/>
            </w:pPr>
            <w:r w:rsidRPr="006E2459">
              <w:rPr>
                <w:rFonts w:cs="Arial"/>
                <w:lang w:eastAsia="ja-JP"/>
              </w:rPr>
              <w:t>DC</w:t>
            </w:r>
            <w:r w:rsidRPr="006E2459">
              <w:rPr>
                <w:rFonts w:cs="Arial"/>
              </w:rPr>
              <w:t>_</w:t>
            </w:r>
            <w:r w:rsidRPr="006E2459">
              <w:rPr>
                <w:rFonts w:cs="Arial"/>
                <w:lang w:eastAsia="ja-JP"/>
              </w:rPr>
              <w:t>42A_n257D</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_42</w:t>
            </w:r>
            <w:r w:rsidRPr="006E2459">
              <w:rPr>
                <w:rFonts w:cs="Arial"/>
                <w:lang w:eastAsia="ja-JP"/>
              </w:rPr>
              <w:t>A_n257G</w:t>
            </w:r>
          </w:p>
          <w:p w:rsidR="00BF320B" w:rsidRPr="006E2459" w:rsidRDefault="00BF320B" w:rsidP="00647EA6">
            <w:pPr>
              <w:pStyle w:val="TAC"/>
              <w:keepNext w:val="0"/>
              <w:rPr>
                <w:rFonts w:cs="Arial"/>
                <w:lang w:eastAsia="ja-JP"/>
              </w:rPr>
            </w:pPr>
            <w:r w:rsidRPr="006E2459">
              <w:rPr>
                <w:rFonts w:cs="Arial"/>
                <w:lang w:eastAsia="ja-JP"/>
              </w:rPr>
              <w:t>DC</w:t>
            </w:r>
            <w:r w:rsidRPr="006E2459">
              <w:rPr>
                <w:rFonts w:cs="Arial"/>
              </w:rPr>
              <w:t>_42</w:t>
            </w:r>
            <w:r w:rsidRPr="006E2459">
              <w:rPr>
                <w:rFonts w:cs="Arial"/>
                <w:lang w:eastAsia="ja-JP"/>
              </w:rPr>
              <w:t>A_n257H</w:t>
            </w:r>
          </w:p>
          <w:p w:rsidR="00BF320B" w:rsidRPr="006E2459" w:rsidRDefault="00BF320B" w:rsidP="00647EA6">
            <w:pPr>
              <w:pStyle w:val="TAC"/>
              <w:keepNext w:val="0"/>
              <w:rPr>
                <w:noProof/>
                <w:lang w:eastAsia="zh-CN"/>
              </w:rPr>
            </w:pPr>
            <w:r w:rsidRPr="006E2459">
              <w:rPr>
                <w:rFonts w:cs="Arial"/>
                <w:lang w:eastAsia="ja-JP"/>
              </w:rPr>
              <w:t>DC</w:t>
            </w:r>
            <w:r w:rsidRPr="006E2459">
              <w:rPr>
                <w:rFonts w:cs="Arial"/>
              </w:rPr>
              <w:t>_42</w:t>
            </w:r>
            <w:r w:rsidRPr="006E2459">
              <w:rPr>
                <w:rFonts w:cs="Arial"/>
                <w:lang w:eastAsia="ja-JP"/>
              </w:rPr>
              <w:t>A_n257I</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eastAsia="zh-CN"/>
              </w:rPr>
            </w:pPr>
            <w:r w:rsidRPr="006E2459">
              <w:rPr>
                <w:lang w:val="en-US" w:eastAsia="fi-FI"/>
              </w:rPr>
              <w:t>DC_21A-28A-42A_n257A</w:t>
            </w:r>
            <w:r w:rsidRPr="006E2459">
              <w:rPr>
                <w:vertAlign w:val="superscript"/>
                <w:lang w:val="en-US" w:eastAsia="zh-CN"/>
              </w:rPr>
              <w:t>2</w:t>
            </w:r>
          </w:p>
          <w:p w:rsidR="00BF320B" w:rsidRPr="006E2459" w:rsidRDefault="00BF320B" w:rsidP="00647EA6">
            <w:pPr>
              <w:pStyle w:val="TAC"/>
              <w:keepNext w:val="0"/>
              <w:rPr>
                <w:noProof/>
                <w:lang w:eastAsia="zh-CN"/>
              </w:rPr>
            </w:pPr>
            <w:r w:rsidRPr="006E2459">
              <w:rPr>
                <w:rFonts w:cs="Arial"/>
                <w:szCs w:val="18"/>
                <w:lang w:eastAsia="ja-JP"/>
              </w:rPr>
              <w:t>DC_21A-28A-42C_n257A</w:t>
            </w:r>
            <w:r w:rsidRPr="006E2459">
              <w:rPr>
                <w:vertAlign w:val="superscript"/>
                <w:lang w:val="en-US" w:eastAsia="zh-CN"/>
              </w:rPr>
              <w:t>2</w:t>
            </w:r>
          </w:p>
        </w:tc>
        <w:tc>
          <w:tcPr>
            <w:tcW w:w="4816" w:type="dxa"/>
            <w:tcMar>
              <w:top w:w="28" w:type="dxa"/>
              <w:left w:w="28" w:type="dxa"/>
              <w:bottom w:w="28" w:type="dxa"/>
              <w:right w:w="28" w:type="dxa"/>
            </w:tcMar>
            <w:vAlign w:val="center"/>
          </w:tcPr>
          <w:p w:rsidR="00BF320B" w:rsidRPr="006E2459" w:rsidRDefault="00BF320B" w:rsidP="00647EA6">
            <w:pPr>
              <w:pStyle w:val="TAC"/>
              <w:keepNext w:val="0"/>
              <w:rPr>
                <w:lang w:val="en-US" w:eastAsia="fi-FI"/>
              </w:rPr>
            </w:pPr>
            <w:r w:rsidRPr="006E2459">
              <w:rPr>
                <w:lang w:val="en-US" w:eastAsia="fi-FI"/>
              </w:rPr>
              <w:t>DC_21A_n257A</w:t>
            </w:r>
          </w:p>
          <w:p w:rsidR="00BF320B" w:rsidRPr="006E2459" w:rsidRDefault="00BF320B" w:rsidP="00647EA6">
            <w:pPr>
              <w:pStyle w:val="TAC"/>
              <w:keepNext w:val="0"/>
              <w:rPr>
                <w:lang w:val="en-US" w:eastAsia="fi-FI"/>
              </w:rPr>
            </w:pPr>
            <w:r w:rsidRPr="006E2459">
              <w:rPr>
                <w:lang w:val="en-US" w:eastAsia="fi-FI"/>
              </w:rPr>
              <w:t>DC_28A_n257A</w:t>
            </w:r>
          </w:p>
          <w:p w:rsidR="00BF320B" w:rsidRPr="006E2459" w:rsidRDefault="00BF320B" w:rsidP="00647EA6">
            <w:pPr>
              <w:pStyle w:val="TAC"/>
              <w:keepNext w:val="0"/>
              <w:rPr>
                <w:noProof/>
                <w:lang w:eastAsia="zh-CN"/>
              </w:rPr>
            </w:pPr>
            <w:r w:rsidRPr="006E2459">
              <w:rPr>
                <w:lang w:val="en-US" w:eastAsia="fi-FI"/>
              </w:rPr>
              <w:t>DC_42A_n257A</w:t>
            </w:r>
          </w:p>
        </w:tc>
      </w:tr>
      <w:tr w:rsidR="00BF320B" w:rsidRPr="006E2459" w:rsidTr="00647EA6">
        <w:trPr>
          <w:trHeight w:val="227"/>
          <w:jc w:val="center"/>
        </w:trPr>
        <w:tc>
          <w:tcPr>
            <w:tcW w:w="4815" w:type="dxa"/>
            <w:shd w:val="clear" w:color="auto" w:fill="auto"/>
            <w:noWrap/>
            <w:tcMar>
              <w:top w:w="28" w:type="dxa"/>
              <w:left w:w="28" w:type="dxa"/>
              <w:bottom w:w="28" w:type="dxa"/>
              <w:right w:w="28" w:type="dxa"/>
            </w:tcMar>
            <w:vAlign w:val="center"/>
          </w:tcPr>
          <w:p w:rsidR="00BF320B" w:rsidRPr="006E2459" w:rsidRDefault="00BF320B" w:rsidP="00647EA6">
            <w:pPr>
              <w:pStyle w:val="TAH"/>
              <w:rPr>
                <w:b w:val="0"/>
                <w:lang w:val="en-US" w:eastAsia="fi-FI"/>
              </w:rPr>
            </w:pPr>
            <w:r w:rsidRPr="006E2459">
              <w:rPr>
                <w:b w:val="0"/>
                <w:lang w:val="en-US" w:eastAsia="fi-FI"/>
              </w:rPr>
              <w:lastRenderedPageBreak/>
              <w:t>DC_28A-41A-42A_n257A</w:t>
            </w:r>
          </w:p>
          <w:p w:rsidR="00BF320B" w:rsidRPr="006E2459" w:rsidRDefault="00BF320B" w:rsidP="00647EA6">
            <w:pPr>
              <w:pStyle w:val="TAH"/>
              <w:rPr>
                <w:b w:val="0"/>
                <w:lang w:val="en-US" w:eastAsia="fi-FI"/>
              </w:rPr>
            </w:pPr>
            <w:r w:rsidRPr="006E2459">
              <w:rPr>
                <w:b w:val="0"/>
                <w:lang w:val="en-US" w:eastAsia="fi-FI"/>
              </w:rPr>
              <w:t>DC_28A-41A-42A_n257G</w:t>
            </w:r>
          </w:p>
          <w:p w:rsidR="00BF320B" w:rsidRPr="006E2459" w:rsidRDefault="00BF320B" w:rsidP="00647EA6">
            <w:pPr>
              <w:pStyle w:val="TAH"/>
              <w:rPr>
                <w:b w:val="0"/>
                <w:lang w:val="en-US" w:eastAsia="fi-FI"/>
              </w:rPr>
            </w:pPr>
            <w:r w:rsidRPr="006E2459">
              <w:rPr>
                <w:b w:val="0"/>
                <w:lang w:val="en-US" w:eastAsia="fi-FI"/>
              </w:rPr>
              <w:t>DC_28A-41A-42A_n257H</w:t>
            </w:r>
          </w:p>
          <w:p w:rsidR="00BF320B" w:rsidRPr="006E2459" w:rsidRDefault="00BF320B" w:rsidP="00647EA6">
            <w:pPr>
              <w:pStyle w:val="TAH"/>
              <w:rPr>
                <w:b w:val="0"/>
                <w:lang w:val="en-US" w:eastAsia="fi-FI"/>
              </w:rPr>
            </w:pPr>
            <w:r w:rsidRPr="006E2459">
              <w:rPr>
                <w:b w:val="0"/>
                <w:lang w:val="en-US" w:eastAsia="fi-FI"/>
              </w:rPr>
              <w:t>DC_28A-41A-42A_n257I</w:t>
            </w:r>
          </w:p>
          <w:p w:rsidR="00BF320B" w:rsidRPr="006E2459" w:rsidRDefault="00BF320B" w:rsidP="00647EA6">
            <w:pPr>
              <w:pStyle w:val="TAH"/>
              <w:rPr>
                <w:b w:val="0"/>
                <w:lang w:val="en-US" w:eastAsia="fi-FI"/>
              </w:rPr>
            </w:pPr>
            <w:r w:rsidRPr="006E2459">
              <w:rPr>
                <w:b w:val="0"/>
                <w:lang w:val="en-US" w:eastAsia="fi-FI"/>
              </w:rPr>
              <w:t>DC_28A-41C-42A_n257A</w:t>
            </w:r>
          </w:p>
          <w:p w:rsidR="00BF320B" w:rsidRPr="006E2459" w:rsidRDefault="00BF320B" w:rsidP="00647EA6">
            <w:pPr>
              <w:pStyle w:val="TAH"/>
              <w:rPr>
                <w:b w:val="0"/>
                <w:lang w:val="en-US" w:eastAsia="fi-FI"/>
              </w:rPr>
            </w:pPr>
            <w:r w:rsidRPr="006E2459">
              <w:rPr>
                <w:b w:val="0"/>
                <w:lang w:val="en-US" w:eastAsia="fi-FI"/>
              </w:rPr>
              <w:t>DC_28A-41C-42A_n257G</w:t>
            </w:r>
          </w:p>
          <w:p w:rsidR="00BF320B" w:rsidRPr="006E2459" w:rsidRDefault="00BF320B" w:rsidP="00647EA6">
            <w:pPr>
              <w:pStyle w:val="TAH"/>
              <w:rPr>
                <w:b w:val="0"/>
                <w:lang w:val="en-US" w:eastAsia="fi-FI"/>
              </w:rPr>
            </w:pPr>
            <w:r w:rsidRPr="006E2459">
              <w:rPr>
                <w:b w:val="0"/>
                <w:lang w:val="en-US" w:eastAsia="fi-FI"/>
              </w:rPr>
              <w:t>DC_28A-41C-42A_n257H</w:t>
            </w:r>
          </w:p>
          <w:p w:rsidR="00BF320B" w:rsidRPr="006E2459" w:rsidRDefault="00BF320B" w:rsidP="00647EA6">
            <w:pPr>
              <w:pStyle w:val="TAH"/>
              <w:rPr>
                <w:b w:val="0"/>
                <w:lang w:val="en-US" w:eastAsia="fi-FI"/>
              </w:rPr>
            </w:pPr>
            <w:r w:rsidRPr="006E2459">
              <w:rPr>
                <w:b w:val="0"/>
                <w:lang w:val="en-US" w:eastAsia="fi-FI"/>
              </w:rPr>
              <w:t>DC_28A-41C-42A_n257I</w:t>
            </w:r>
          </w:p>
          <w:p w:rsidR="00BF320B" w:rsidRPr="006E2459" w:rsidRDefault="00BF320B" w:rsidP="00647EA6">
            <w:pPr>
              <w:pStyle w:val="TAH"/>
              <w:rPr>
                <w:b w:val="0"/>
                <w:lang w:val="en-US" w:eastAsia="fi-FI"/>
              </w:rPr>
            </w:pPr>
            <w:r w:rsidRPr="006E2459">
              <w:rPr>
                <w:b w:val="0"/>
                <w:lang w:val="en-US" w:eastAsia="fi-FI"/>
              </w:rPr>
              <w:t>DC_28A-41A-42C_n257A</w:t>
            </w:r>
          </w:p>
          <w:p w:rsidR="00BF320B" w:rsidRPr="006E2459" w:rsidRDefault="00BF320B" w:rsidP="00647EA6">
            <w:pPr>
              <w:pStyle w:val="TAH"/>
              <w:rPr>
                <w:b w:val="0"/>
                <w:lang w:val="en-US" w:eastAsia="fi-FI"/>
              </w:rPr>
            </w:pPr>
            <w:r w:rsidRPr="006E2459">
              <w:rPr>
                <w:b w:val="0"/>
                <w:lang w:val="en-US" w:eastAsia="fi-FI"/>
              </w:rPr>
              <w:t>DC_28A-41A-42C_n257G</w:t>
            </w:r>
          </w:p>
          <w:p w:rsidR="00BF320B" w:rsidRPr="006E2459" w:rsidRDefault="00BF320B" w:rsidP="00647EA6">
            <w:pPr>
              <w:pStyle w:val="TAH"/>
              <w:rPr>
                <w:b w:val="0"/>
                <w:lang w:val="en-US" w:eastAsia="fi-FI"/>
              </w:rPr>
            </w:pPr>
            <w:r w:rsidRPr="006E2459">
              <w:rPr>
                <w:b w:val="0"/>
                <w:lang w:val="en-US" w:eastAsia="fi-FI"/>
              </w:rPr>
              <w:t>DC_28A-41A-42C_n257H</w:t>
            </w:r>
          </w:p>
          <w:p w:rsidR="00BF320B" w:rsidRPr="006E2459" w:rsidRDefault="00BF320B" w:rsidP="00647EA6">
            <w:pPr>
              <w:pStyle w:val="TAH"/>
              <w:rPr>
                <w:b w:val="0"/>
                <w:lang w:val="en-US" w:eastAsia="fi-FI"/>
              </w:rPr>
            </w:pPr>
            <w:r w:rsidRPr="006E2459">
              <w:rPr>
                <w:b w:val="0"/>
                <w:lang w:val="en-US" w:eastAsia="fi-FI"/>
              </w:rPr>
              <w:t>DC_28A-41A-42C_n257I</w:t>
            </w:r>
          </w:p>
          <w:p w:rsidR="00BF320B" w:rsidRPr="006E2459" w:rsidRDefault="00BF320B" w:rsidP="00647EA6">
            <w:pPr>
              <w:pStyle w:val="TAH"/>
              <w:rPr>
                <w:b w:val="0"/>
                <w:lang w:val="en-US" w:eastAsia="fi-FI"/>
              </w:rPr>
            </w:pPr>
            <w:r w:rsidRPr="006E2459">
              <w:rPr>
                <w:b w:val="0"/>
                <w:lang w:val="en-US" w:eastAsia="fi-FI"/>
              </w:rPr>
              <w:t>DC_28A-41C-42C_n257A</w:t>
            </w:r>
          </w:p>
          <w:p w:rsidR="00BF320B" w:rsidRPr="006E2459" w:rsidRDefault="00BF320B" w:rsidP="00647EA6">
            <w:pPr>
              <w:pStyle w:val="TAH"/>
              <w:rPr>
                <w:b w:val="0"/>
                <w:lang w:val="en-US" w:eastAsia="fi-FI"/>
              </w:rPr>
            </w:pPr>
            <w:r w:rsidRPr="006E2459">
              <w:rPr>
                <w:b w:val="0"/>
                <w:lang w:val="en-US" w:eastAsia="fi-FI"/>
              </w:rPr>
              <w:t>DC_28A-41C-42C_n257G</w:t>
            </w:r>
          </w:p>
          <w:p w:rsidR="00BF320B" w:rsidRPr="006E2459" w:rsidRDefault="00BF320B" w:rsidP="00647EA6">
            <w:pPr>
              <w:pStyle w:val="TAH"/>
              <w:rPr>
                <w:b w:val="0"/>
                <w:lang w:val="en-US" w:eastAsia="fi-FI"/>
              </w:rPr>
            </w:pPr>
            <w:r w:rsidRPr="006E2459">
              <w:rPr>
                <w:b w:val="0"/>
                <w:lang w:val="en-US" w:eastAsia="fi-FI"/>
              </w:rPr>
              <w:t>DC_28A-41C-42C_n257H</w:t>
            </w:r>
          </w:p>
          <w:p w:rsidR="00BF320B" w:rsidRPr="006E2459" w:rsidRDefault="00BF320B" w:rsidP="00647EA6">
            <w:pPr>
              <w:pStyle w:val="TAC"/>
              <w:keepNext w:val="0"/>
              <w:rPr>
                <w:lang w:val="en-US" w:eastAsia="fi-FI"/>
              </w:rPr>
            </w:pPr>
            <w:r w:rsidRPr="006E2459">
              <w:rPr>
                <w:lang w:val="en-US" w:eastAsia="fi-FI"/>
              </w:rPr>
              <w:t>DC_28A-41C-42C_n257I</w:t>
            </w:r>
          </w:p>
        </w:tc>
        <w:tc>
          <w:tcPr>
            <w:tcW w:w="4816" w:type="dxa"/>
            <w:tcMar>
              <w:top w:w="28" w:type="dxa"/>
              <w:left w:w="28" w:type="dxa"/>
              <w:bottom w:w="28" w:type="dxa"/>
              <w:right w:w="28" w:type="dxa"/>
            </w:tcMar>
            <w:vAlign w:val="center"/>
          </w:tcPr>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w:t>
            </w:r>
            <w:r w:rsidRPr="006E2459">
              <w:rPr>
                <w:rFonts w:hint="eastAsia"/>
                <w:b w:val="0"/>
                <w:lang w:val="en-US" w:eastAsia="ja-JP"/>
              </w:rPr>
              <w:t>8</w:t>
            </w:r>
            <w:r w:rsidRPr="006E2459">
              <w:rPr>
                <w:b w:val="0"/>
                <w:lang w:val="en-US" w:eastAsia="fi-FI"/>
              </w:rPr>
              <w:t>A_</w:t>
            </w:r>
            <w:r w:rsidRPr="006E2459">
              <w:rPr>
                <w:rFonts w:hint="eastAsia"/>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w:t>
            </w:r>
            <w:r w:rsidRPr="006E2459">
              <w:rPr>
                <w:rFonts w:hint="eastAsia"/>
                <w:b w:val="0"/>
                <w:lang w:val="en-US" w:eastAsia="ja-JP"/>
              </w:rPr>
              <w:t>8</w:t>
            </w:r>
            <w:r w:rsidRPr="006E2459">
              <w:rPr>
                <w:b w:val="0"/>
                <w:lang w:val="en-US" w:eastAsia="fi-FI"/>
              </w:rPr>
              <w:t>A_</w:t>
            </w:r>
            <w:r w:rsidRPr="006E2459">
              <w:rPr>
                <w:rFonts w:hint="eastAsia"/>
                <w:b w:val="0"/>
                <w:lang w:val="en-US" w:eastAsia="ja-JP"/>
              </w:rPr>
              <w:t>n257</w:t>
            </w:r>
            <w:r w:rsidRPr="006E2459">
              <w:rPr>
                <w:b w:val="0"/>
                <w:lang w:val="en-US" w:eastAsia="fi-FI"/>
              </w:rPr>
              <w:t>G</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w:t>
            </w:r>
            <w:r w:rsidRPr="006E2459">
              <w:rPr>
                <w:rFonts w:hint="eastAsia"/>
                <w:b w:val="0"/>
                <w:lang w:val="en-US" w:eastAsia="ja-JP"/>
              </w:rPr>
              <w:t>8</w:t>
            </w:r>
            <w:r w:rsidRPr="006E2459">
              <w:rPr>
                <w:b w:val="0"/>
                <w:lang w:val="en-US" w:eastAsia="fi-FI"/>
              </w:rPr>
              <w:t>A_</w:t>
            </w:r>
            <w:r w:rsidRPr="006E2459">
              <w:rPr>
                <w:rFonts w:hint="eastAsia"/>
                <w:b w:val="0"/>
                <w:lang w:val="en-US" w:eastAsia="ja-JP"/>
              </w:rPr>
              <w:t>n257</w:t>
            </w:r>
            <w:r w:rsidRPr="006E2459">
              <w:rPr>
                <w:b w:val="0"/>
                <w:lang w:val="en-US" w:eastAsia="fi-FI"/>
              </w:rPr>
              <w:t>H</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2</w:t>
            </w:r>
            <w:r w:rsidRPr="006E2459">
              <w:rPr>
                <w:rFonts w:hint="eastAsia"/>
                <w:b w:val="0"/>
                <w:lang w:val="en-US" w:eastAsia="ja-JP"/>
              </w:rPr>
              <w:t>8</w:t>
            </w:r>
            <w:r w:rsidRPr="006E2459">
              <w:rPr>
                <w:b w:val="0"/>
                <w:lang w:val="en-US" w:eastAsia="fi-FI"/>
              </w:rPr>
              <w:t>A_</w:t>
            </w:r>
            <w:r w:rsidRPr="006E2459">
              <w:rPr>
                <w:rFonts w:hint="eastAsia"/>
                <w:b w:val="0"/>
                <w:lang w:val="en-US" w:eastAsia="ja-JP"/>
              </w:rPr>
              <w:t>n257</w:t>
            </w:r>
            <w:r w:rsidRPr="006E2459">
              <w:rPr>
                <w:b w:val="0"/>
                <w:lang w:val="en-US" w:eastAsia="fi-FI"/>
              </w:rPr>
              <w:t>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rFonts w:hint="eastAsia"/>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rFonts w:hint="eastAsia"/>
                <w:b w:val="0"/>
                <w:lang w:val="en-US" w:eastAsia="ja-JP"/>
              </w:rPr>
              <w:t>n257</w:t>
            </w:r>
            <w:r w:rsidRPr="006E2459">
              <w:rPr>
                <w:b w:val="0"/>
                <w:lang w:val="en-US" w:eastAsia="fi-FI"/>
              </w:rPr>
              <w:t>G</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rFonts w:hint="eastAsia"/>
                <w:b w:val="0"/>
                <w:lang w:val="en-US" w:eastAsia="ja-JP"/>
              </w:rPr>
              <w:t>n257</w:t>
            </w:r>
            <w:r w:rsidRPr="006E2459">
              <w:rPr>
                <w:b w:val="0"/>
                <w:lang w:val="en-US" w:eastAsia="fi-FI"/>
              </w:rPr>
              <w:t>H</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rFonts w:hint="eastAsia"/>
                <w:b w:val="0"/>
                <w:lang w:val="en-US" w:eastAsia="ja-JP"/>
              </w:rPr>
              <w:t>n257</w:t>
            </w:r>
            <w:r w:rsidRPr="006E2459">
              <w:rPr>
                <w:b w:val="0"/>
                <w:lang w:val="en-US" w:eastAsia="fi-FI"/>
              </w:rPr>
              <w:t>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C_</w:t>
            </w:r>
            <w:r w:rsidRPr="006E2459">
              <w:rPr>
                <w:rFonts w:hint="eastAsia"/>
                <w:b w:val="0"/>
                <w:lang w:val="en-US" w:eastAsia="ja-JP"/>
              </w:rPr>
              <w:t>n257</w:t>
            </w:r>
            <w:r w:rsidRPr="006E2459">
              <w:rPr>
                <w:b w:val="0"/>
                <w:lang w:val="en-US" w:eastAsia="fi-FI"/>
              </w:rPr>
              <w:t>A</w:t>
            </w:r>
          </w:p>
          <w:p w:rsidR="00BF320B" w:rsidRPr="006E2459" w:rsidRDefault="00BF320B" w:rsidP="00647EA6">
            <w:pPr>
              <w:pStyle w:val="TAH"/>
              <w:rPr>
                <w:b w:val="0"/>
                <w:lang w:val="sv-SE" w:eastAsia="fi-FI"/>
              </w:rPr>
            </w:pPr>
            <w:r w:rsidRPr="006E2459">
              <w:rPr>
                <w:b w:val="0"/>
                <w:lang w:val="sv-SE" w:eastAsia="fi-FI"/>
              </w:rPr>
              <w:t>DC_</w:t>
            </w:r>
            <w:r w:rsidRPr="006E2459">
              <w:rPr>
                <w:b w:val="0"/>
                <w:lang w:val="sv-SE" w:eastAsia="ja-JP"/>
              </w:rPr>
              <w:t>41</w:t>
            </w:r>
            <w:r w:rsidRPr="006E2459">
              <w:rPr>
                <w:b w:val="0"/>
                <w:lang w:val="sv-SE" w:eastAsia="fi-FI"/>
              </w:rPr>
              <w:t>C_</w:t>
            </w:r>
            <w:r w:rsidRPr="006E2459">
              <w:rPr>
                <w:b w:val="0"/>
                <w:lang w:val="sv-SE" w:eastAsia="ja-JP"/>
              </w:rPr>
              <w:t>n257</w:t>
            </w:r>
            <w:r w:rsidRPr="006E2459">
              <w:rPr>
                <w:b w:val="0"/>
                <w:lang w:val="sv-SE" w:eastAsia="fi-FI"/>
              </w:rPr>
              <w:t>G</w:t>
            </w:r>
          </w:p>
          <w:p w:rsidR="00BF320B" w:rsidRPr="006E2459" w:rsidRDefault="00BF320B" w:rsidP="00647EA6">
            <w:pPr>
              <w:pStyle w:val="TAH"/>
              <w:rPr>
                <w:b w:val="0"/>
                <w:lang w:val="sv-SE" w:eastAsia="fi-FI"/>
              </w:rPr>
            </w:pPr>
            <w:r w:rsidRPr="006E2459">
              <w:rPr>
                <w:b w:val="0"/>
                <w:lang w:val="sv-SE" w:eastAsia="fi-FI"/>
              </w:rPr>
              <w:t>DC_</w:t>
            </w:r>
            <w:r w:rsidRPr="006E2459">
              <w:rPr>
                <w:b w:val="0"/>
                <w:lang w:val="sv-SE" w:eastAsia="ja-JP"/>
              </w:rPr>
              <w:t>41</w:t>
            </w:r>
            <w:r w:rsidRPr="006E2459">
              <w:rPr>
                <w:b w:val="0"/>
                <w:lang w:val="sv-SE" w:eastAsia="fi-FI"/>
              </w:rPr>
              <w:t>C_</w:t>
            </w:r>
            <w:r w:rsidRPr="006E2459">
              <w:rPr>
                <w:b w:val="0"/>
                <w:lang w:val="sv-SE" w:eastAsia="ja-JP"/>
              </w:rPr>
              <w:t>n257</w:t>
            </w:r>
            <w:r w:rsidRPr="006E2459">
              <w:rPr>
                <w:b w:val="0"/>
                <w:lang w:val="sv-SE" w:eastAsia="fi-FI"/>
              </w:rPr>
              <w:t>H</w:t>
            </w:r>
          </w:p>
          <w:p w:rsidR="00BF320B" w:rsidRPr="006E2459" w:rsidRDefault="00BF320B" w:rsidP="00647EA6">
            <w:pPr>
              <w:pStyle w:val="TAH"/>
              <w:rPr>
                <w:b w:val="0"/>
                <w:lang w:val="sv-SE" w:eastAsia="fi-FI"/>
              </w:rPr>
            </w:pPr>
            <w:r w:rsidRPr="006E2459">
              <w:rPr>
                <w:b w:val="0"/>
                <w:lang w:val="sv-SE" w:eastAsia="fi-FI"/>
              </w:rPr>
              <w:t>DC_</w:t>
            </w:r>
            <w:r w:rsidRPr="006E2459">
              <w:rPr>
                <w:b w:val="0"/>
                <w:lang w:val="sv-SE" w:eastAsia="ja-JP"/>
              </w:rPr>
              <w:t>41</w:t>
            </w:r>
            <w:r w:rsidRPr="006E2459">
              <w:rPr>
                <w:b w:val="0"/>
                <w:lang w:val="sv-SE" w:eastAsia="fi-FI"/>
              </w:rPr>
              <w:t>C_</w:t>
            </w:r>
            <w:r w:rsidRPr="006E2459">
              <w:rPr>
                <w:b w:val="0"/>
                <w:lang w:val="sv-SE" w:eastAsia="ja-JP"/>
              </w:rPr>
              <w:t>n257</w:t>
            </w:r>
            <w:r w:rsidRPr="006E2459">
              <w:rPr>
                <w:b w:val="0"/>
                <w:lang w:val="sv-SE" w:eastAsia="fi-FI"/>
              </w:rPr>
              <w:t>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A_</w:t>
            </w:r>
            <w:r w:rsidRPr="006E2459">
              <w:rPr>
                <w:rFonts w:hint="eastAsia"/>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A_</w:t>
            </w:r>
            <w:r w:rsidRPr="006E2459">
              <w:rPr>
                <w:rFonts w:hint="eastAsia"/>
                <w:b w:val="0"/>
                <w:lang w:val="en-US" w:eastAsia="ja-JP"/>
              </w:rPr>
              <w:t>n257</w:t>
            </w:r>
            <w:r w:rsidRPr="006E2459">
              <w:rPr>
                <w:b w:val="0"/>
                <w:lang w:val="en-US" w:eastAsia="fi-FI"/>
              </w:rPr>
              <w:t>G</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A_</w:t>
            </w:r>
            <w:r w:rsidRPr="006E2459">
              <w:rPr>
                <w:rFonts w:hint="eastAsia"/>
                <w:b w:val="0"/>
                <w:lang w:val="en-US" w:eastAsia="ja-JP"/>
              </w:rPr>
              <w:t>n257</w:t>
            </w:r>
            <w:r w:rsidRPr="006E2459">
              <w:rPr>
                <w:b w:val="0"/>
                <w:lang w:val="en-US" w:eastAsia="fi-FI"/>
              </w:rPr>
              <w:t>H</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A_</w:t>
            </w:r>
            <w:r w:rsidRPr="006E2459">
              <w:rPr>
                <w:rFonts w:hint="eastAsia"/>
                <w:b w:val="0"/>
                <w:lang w:val="en-US" w:eastAsia="ja-JP"/>
              </w:rPr>
              <w:t>n257</w:t>
            </w:r>
            <w:r w:rsidRPr="006E2459">
              <w:rPr>
                <w:b w:val="0"/>
                <w:lang w:val="en-US" w:eastAsia="fi-FI"/>
              </w:rPr>
              <w:t>I</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C_</w:t>
            </w:r>
            <w:r w:rsidRPr="006E2459">
              <w:rPr>
                <w:rFonts w:hint="eastAsia"/>
                <w:b w:val="0"/>
                <w:lang w:val="en-US" w:eastAsia="ja-JP"/>
              </w:rPr>
              <w:t>n257</w:t>
            </w:r>
            <w:r w:rsidRPr="006E2459">
              <w:rPr>
                <w:b w:val="0"/>
                <w:lang w:val="en-US" w:eastAsia="fi-FI"/>
              </w:rPr>
              <w:t>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C_</w:t>
            </w:r>
            <w:r w:rsidRPr="006E2459">
              <w:rPr>
                <w:b w:val="0"/>
                <w:lang w:val="en-US" w:eastAsia="ja-JP"/>
              </w:rPr>
              <w:t>n257</w:t>
            </w:r>
            <w:r w:rsidRPr="006E2459">
              <w:rPr>
                <w:b w:val="0"/>
                <w:lang w:val="en-US" w:eastAsia="fi-FI"/>
              </w:rPr>
              <w:t>G</w:t>
            </w:r>
          </w:p>
          <w:p w:rsidR="00BF320B" w:rsidRPr="006E2459" w:rsidRDefault="00BF320B" w:rsidP="00647EA6">
            <w:pPr>
              <w:pStyle w:val="TAH"/>
              <w:rPr>
                <w:b w:val="0"/>
                <w:lang w:val="sv-SE" w:eastAsia="fi-FI"/>
              </w:rPr>
            </w:pPr>
            <w:r w:rsidRPr="006E2459">
              <w:rPr>
                <w:b w:val="0"/>
                <w:lang w:val="sv-SE" w:eastAsia="fi-FI"/>
              </w:rPr>
              <w:t>DC_</w:t>
            </w:r>
            <w:r w:rsidRPr="006E2459">
              <w:rPr>
                <w:b w:val="0"/>
                <w:lang w:val="sv-SE" w:eastAsia="ja-JP"/>
              </w:rPr>
              <w:t>42</w:t>
            </w:r>
            <w:r w:rsidRPr="006E2459">
              <w:rPr>
                <w:b w:val="0"/>
                <w:lang w:val="sv-SE" w:eastAsia="fi-FI"/>
              </w:rPr>
              <w:t>C_</w:t>
            </w:r>
            <w:r w:rsidRPr="006E2459">
              <w:rPr>
                <w:b w:val="0"/>
                <w:lang w:val="sv-SE" w:eastAsia="ja-JP"/>
              </w:rPr>
              <w:t>n257</w:t>
            </w:r>
            <w:r w:rsidRPr="006E2459">
              <w:rPr>
                <w:b w:val="0"/>
                <w:lang w:val="sv-SE" w:eastAsia="fi-FI"/>
              </w:rPr>
              <w:t>H</w:t>
            </w:r>
          </w:p>
          <w:p w:rsidR="00BF320B" w:rsidRPr="006E2459" w:rsidRDefault="00BF320B" w:rsidP="00647EA6">
            <w:pPr>
              <w:pStyle w:val="TAC"/>
              <w:keepNext w:val="0"/>
              <w:rPr>
                <w:lang w:val="sv-FI" w:eastAsia="fi-FI"/>
              </w:rPr>
            </w:pPr>
            <w:r w:rsidRPr="006E2459">
              <w:rPr>
                <w:lang w:val="sv-SE" w:eastAsia="fi-FI"/>
              </w:rPr>
              <w:t>DC_</w:t>
            </w:r>
            <w:r w:rsidRPr="006E2459">
              <w:rPr>
                <w:lang w:val="sv-SE" w:eastAsia="ja-JP"/>
              </w:rPr>
              <w:t>42</w:t>
            </w:r>
            <w:r w:rsidRPr="006E2459">
              <w:rPr>
                <w:lang w:val="sv-SE" w:eastAsia="fi-FI"/>
              </w:rPr>
              <w:t>C_</w:t>
            </w:r>
            <w:r w:rsidRPr="006E2459">
              <w:rPr>
                <w:lang w:val="sv-SE" w:eastAsia="ja-JP"/>
              </w:rPr>
              <w:t>n257</w:t>
            </w:r>
            <w:r w:rsidRPr="006E2459">
              <w:rPr>
                <w:lang w:val="sv-SE" w:eastAsia="fi-FI"/>
              </w:rPr>
              <w:t>I</w:t>
            </w:r>
          </w:p>
        </w:tc>
      </w:tr>
      <w:tr w:rsidR="00BF320B" w:rsidRPr="006E2459" w:rsidTr="00647EA6">
        <w:trPr>
          <w:trHeight w:val="227"/>
          <w:jc w:val="center"/>
        </w:trPr>
        <w:tc>
          <w:tcPr>
            <w:tcW w:w="9631" w:type="dxa"/>
            <w:gridSpan w:val="2"/>
            <w:shd w:val="clear" w:color="auto" w:fill="auto"/>
            <w:noWrap/>
            <w:tcMar>
              <w:top w:w="28" w:type="dxa"/>
              <w:left w:w="28" w:type="dxa"/>
              <w:bottom w:w="28" w:type="dxa"/>
              <w:right w:w="28" w:type="dxa"/>
            </w:tcMar>
            <w:vAlign w:val="center"/>
          </w:tcPr>
          <w:p w:rsidR="00BF320B" w:rsidRPr="006E2459" w:rsidRDefault="00BF320B" w:rsidP="00647EA6">
            <w:pPr>
              <w:pStyle w:val="TAN"/>
              <w:rPr>
                <w:lang w:eastAsia="zh-CN"/>
              </w:rPr>
            </w:pPr>
            <w:r w:rsidRPr="006E2459">
              <w:t>NOTE 1:</w:t>
            </w:r>
            <w:r w:rsidRPr="006E2459">
              <w:tab/>
              <w:t>Uplink EN-DC configurations are the configurations supported by the present release of specifications.</w:t>
            </w:r>
          </w:p>
          <w:p w:rsidR="00BF320B" w:rsidRPr="006E2459" w:rsidRDefault="00BF320B" w:rsidP="00647EA6">
            <w:pPr>
              <w:pStyle w:val="TAN"/>
              <w:rPr>
                <w:lang w:val="en-US" w:eastAsia="zh-CN"/>
              </w:rPr>
            </w:pPr>
            <w:r w:rsidRPr="006E2459">
              <w:t xml:space="preserve">NOTE </w:t>
            </w:r>
            <w:r w:rsidRPr="006E2459">
              <w:rPr>
                <w:rFonts w:hint="eastAsia"/>
                <w:lang w:eastAsia="zh-CN"/>
              </w:rPr>
              <w:t>2</w:t>
            </w:r>
            <w:r w:rsidRPr="006E2459">
              <w:t>:</w:t>
            </w:r>
            <w:r w:rsidRPr="006E2459">
              <w:tab/>
              <w:t>Applicable for UE supporting inter-band EN-DC with mandatory simultaneous Rx/Tx capability</w:t>
            </w:r>
          </w:p>
        </w:tc>
      </w:tr>
    </w:tbl>
    <w:p w:rsidR="00BF320B" w:rsidRPr="006E2459" w:rsidRDefault="00BF320B" w:rsidP="00BF320B"/>
    <w:p w:rsidR="00BF320B" w:rsidRPr="006E2459" w:rsidRDefault="00BF320B" w:rsidP="00BF320B">
      <w:pPr>
        <w:pStyle w:val="40"/>
      </w:pPr>
      <w:bookmarkStart w:id="1401" w:name="_Toc21351533"/>
      <w:bookmarkStart w:id="1402" w:name="_Toc29807115"/>
      <w:bookmarkStart w:id="1403" w:name="_Toc36648829"/>
      <w:bookmarkStart w:id="1404" w:name="_Toc36651554"/>
      <w:bookmarkStart w:id="1405" w:name="_Toc37256488"/>
      <w:bookmarkStart w:id="1406" w:name="_Toc37256829"/>
      <w:r w:rsidRPr="006E2459">
        <w:lastRenderedPageBreak/>
        <w:t>5.5B.5.4</w:t>
      </w:r>
      <w:r w:rsidRPr="006E2459">
        <w:tab/>
        <w:t>Inter-band EN-DC configurations including FR2 (five bands)</w:t>
      </w:r>
      <w:bookmarkEnd w:id="1401"/>
      <w:bookmarkEnd w:id="1402"/>
      <w:bookmarkEnd w:id="1403"/>
      <w:bookmarkEnd w:id="1404"/>
      <w:bookmarkEnd w:id="1405"/>
      <w:bookmarkEnd w:id="1406"/>
    </w:p>
    <w:p w:rsidR="00BF320B" w:rsidRPr="006E2459" w:rsidRDefault="00BF320B" w:rsidP="00BF320B">
      <w:pPr>
        <w:pStyle w:val="TH"/>
      </w:pPr>
      <w:r w:rsidRPr="006E2459">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BF320B" w:rsidRPr="006E2459" w:rsidTr="00647EA6">
        <w:trPr>
          <w:trHeight w:val="227"/>
          <w:tblHeader/>
          <w:jc w:val="center"/>
        </w:trPr>
        <w:tc>
          <w:tcPr>
            <w:tcW w:w="5098" w:type="dxa"/>
            <w:shd w:val="clear" w:color="auto" w:fill="auto"/>
            <w:tcMar>
              <w:top w:w="28" w:type="dxa"/>
              <w:left w:w="28" w:type="dxa"/>
              <w:bottom w:w="28" w:type="dxa"/>
              <w:right w:w="28" w:type="dxa"/>
            </w:tcMar>
            <w:vAlign w:val="center"/>
            <w:hideMark/>
          </w:tcPr>
          <w:p w:rsidR="00BF320B" w:rsidRPr="006E2459" w:rsidRDefault="00BF320B" w:rsidP="00647EA6">
            <w:pPr>
              <w:pStyle w:val="TAH"/>
              <w:keepNext w:val="0"/>
              <w:rPr>
                <w:lang w:val="en-US" w:eastAsia="fi-FI"/>
              </w:rPr>
            </w:pPr>
            <w:r w:rsidRPr="006E2459">
              <w:rPr>
                <w:lang w:val="en-US" w:eastAsia="fi-FI"/>
              </w:rPr>
              <w:lastRenderedPageBreak/>
              <w:t>EN-DC</w:t>
            </w:r>
            <w:r w:rsidRPr="006E2459">
              <w:rPr>
                <w:rFonts w:hint="eastAsia"/>
                <w:lang w:val="en-US" w:eastAsia="zh-CN"/>
              </w:rPr>
              <w:t xml:space="preserve"> </w:t>
            </w:r>
            <w:r w:rsidRPr="006E2459">
              <w:rPr>
                <w:lang w:val="en-US" w:eastAsia="fi-FI"/>
              </w:rPr>
              <w:t>configuration</w:t>
            </w:r>
          </w:p>
        </w:tc>
        <w:tc>
          <w:tcPr>
            <w:tcW w:w="4533" w:type="dxa"/>
            <w:tcMar>
              <w:top w:w="28" w:type="dxa"/>
              <w:left w:w="28" w:type="dxa"/>
              <w:bottom w:w="28" w:type="dxa"/>
              <w:right w:w="28" w:type="dxa"/>
            </w:tcMar>
            <w:vAlign w:val="center"/>
          </w:tcPr>
          <w:p w:rsidR="00BF320B" w:rsidRPr="006E2459" w:rsidDel="00C35823" w:rsidRDefault="00BF320B" w:rsidP="00647EA6">
            <w:pPr>
              <w:pStyle w:val="TAH"/>
              <w:keepNext w:val="0"/>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DC_1A-3A-5A-7A_n257A</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D</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E</w:t>
            </w:r>
          </w:p>
          <w:p w:rsidR="00BF320B" w:rsidRPr="006E2459" w:rsidRDefault="00BF320B" w:rsidP="00647EA6">
            <w:pPr>
              <w:pStyle w:val="TAC"/>
              <w:rPr>
                <w:rFonts w:eastAsia="맑은 고딕"/>
                <w:lang w:eastAsia="ko-KR"/>
              </w:rPr>
            </w:pPr>
            <w:r w:rsidRPr="006E2459">
              <w:t>DC_1A-3A-5A-7A_n257F</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G</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H</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I</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J</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K</w:t>
            </w:r>
          </w:p>
          <w:p w:rsidR="00BF320B" w:rsidRPr="006E2459" w:rsidRDefault="00BF320B" w:rsidP="00647EA6">
            <w:pPr>
              <w:pStyle w:val="TAC"/>
              <w:rPr>
                <w:rFonts w:eastAsia="맑은 고딕"/>
                <w:lang w:eastAsia="ko-KR"/>
              </w:rPr>
            </w:pPr>
            <w:r w:rsidRPr="006E2459">
              <w:t>DC_1A-3A-5A-7A_n257</w:t>
            </w:r>
            <w:r w:rsidRPr="006E2459">
              <w:rPr>
                <w:rFonts w:eastAsia="맑은 고딕"/>
                <w:lang w:eastAsia="ko-KR"/>
              </w:rPr>
              <w:t>L</w:t>
            </w:r>
          </w:p>
          <w:p w:rsidR="00BF320B" w:rsidRPr="006E2459" w:rsidRDefault="00BF320B" w:rsidP="00647EA6">
            <w:pPr>
              <w:pStyle w:val="TAC"/>
              <w:rPr>
                <w:lang w:val="en-US" w:eastAsia="fi-FI"/>
              </w:rPr>
            </w:pPr>
            <w:r w:rsidRPr="006E2459">
              <w:t>DC_1A-3A-5A-7A_n257M</w:t>
            </w:r>
          </w:p>
        </w:tc>
        <w:tc>
          <w:tcPr>
            <w:tcW w:w="4533" w:type="dxa"/>
            <w:tcMar>
              <w:top w:w="28" w:type="dxa"/>
              <w:left w:w="28" w:type="dxa"/>
              <w:bottom w:w="28" w:type="dxa"/>
              <w:right w:w="28" w:type="dxa"/>
            </w:tcMar>
          </w:tcPr>
          <w:p w:rsidR="00BF320B" w:rsidRPr="006E2459" w:rsidRDefault="00BF320B" w:rsidP="00647EA6">
            <w:pPr>
              <w:pStyle w:val="TAC"/>
            </w:pPr>
            <w:r w:rsidRPr="006E2459">
              <w:rPr>
                <w:rFonts w:hint="eastAsia"/>
              </w:rPr>
              <w:t>DC</w:t>
            </w:r>
            <w:r w:rsidRPr="006E2459">
              <w:t>_</w:t>
            </w:r>
            <w:r w:rsidRPr="006E2459">
              <w:rPr>
                <w:rFonts w:eastAsia="맑은 고딕" w:hint="eastAsia"/>
              </w:rPr>
              <w:t>1A_</w:t>
            </w:r>
            <w:r w:rsidRPr="006E2459">
              <w:rPr>
                <w:rFonts w:hint="eastAsia"/>
              </w:rPr>
              <w:t>n</w:t>
            </w:r>
            <w:r w:rsidRPr="006E2459">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eastAsia="맑은 고딕" w:hint="eastAsia"/>
              </w:rPr>
              <w:t>3A</w:t>
            </w:r>
            <w:r w:rsidRPr="006E2459">
              <w:rPr>
                <w:rFonts w:eastAsia="맑은 고딕"/>
              </w:rPr>
              <w:t>_</w:t>
            </w:r>
            <w:r w:rsidRPr="006E2459">
              <w:rPr>
                <w:rFonts w:hint="eastAsia"/>
              </w:rPr>
              <w:t>n</w:t>
            </w:r>
            <w:r w:rsidRPr="006E2459">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eastAsia="맑은 고딕" w:hint="eastAsia"/>
              </w:rPr>
              <w:t>5</w:t>
            </w:r>
            <w:r w:rsidRPr="006E2459">
              <w:t>A</w:t>
            </w:r>
            <w:r w:rsidRPr="006E2459">
              <w:rPr>
                <w:rFonts w:eastAsia="맑은 고딕"/>
              </w:rPr>
              <w:t>_</w:t>
            </w:r>
            <w:r w:rsidRPr="006E2459">
              <w:rPr>
                <w:rFonts w:hint="eastAsia"/>
              </w:rPr>
              <w:t>n</w:t>
            </w:r>
            <w:r w:rsidRPr="006E2459">
              <w:t>25</w:t>
            </w:r>
            <w:r w:rsidRPr="006E2459">
              <w:rPr>
                <w:rFonts w:eastAsia="맑은 고딕" w:hint="eastAsia"/>
              </w:rPr>
              <w:t>7</w:t>
            </w:r>
            <w:r w:rsidRPr="006E2459">
              <w:rPr>
                <w:rFonts w:hint="eastAsia"/>
              </w:rPr>
              <w:t>A</w:t>
            </w:r>
          </w:p>
          <w:p w:rsidR="00BF320B" w:rsidRPr="006E2459" w:rsidRDefault="00BF320B" w:rsidP="00647EA6">
            <w:pPr>
              <w:pStyle w:val="TAC"/>
              <w:rPr>
                <w:lang w:val="fi-FI" w:eastAsia="fi-FI"/>
              </w:rPr>
            </w:pPr>
            <w:r w:rsidRPr="006E2459">
              <w:rPr>
                <w:rFonts w:hint="eastAsia"/>
              </w:rPr>
              <w:t>DC</w:t>
            </w:r>
            <w:r w:rsidRPr="006E2459">
              <w:t>_</w:t>
            </w:r>
            <w:r w:rsidRPr="006E2459">
              <w:rPr>
                <w:rFonts w:eastAsia="맑은 고딕" w:hint="eastAsia"/>
              </w:rPr>
              <w:t>7A</w:t>
            </w:r>
            <w:r w:rsidRPr="006E2459">
              <w:rPr>
                <w:rFonts w:hint="eastAsia"/>
              </w:rPr>
              <w:t>_n</w:t>
            </w:r>
            <w:r w:rsidRPr="006E2459">
              <w:t>25</w:t>
            </w:r>
            <w:r w:rsidRPr="006E2459">
              <w:rPr>
                <w:rFonts w:eastAsia="맑은 고딕" w:hint="eastAsia"/>
              </w:rPr>
              <w:t>7</w:t>
            </w:r>
            <w:r w:rsidRPr="006E2459">
              <w:rPr>
                <w:rFonts w:hint="eastAsia"/>
              </w:rPr>
              <w:t>A</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DC_1A-3A-5A-7A</w:t>
            </w:r>
            <w:r w:rsidRPr="006E2459">
              <w:rPr>
                <w:rFonts w:hint="eastAsia"/>
                <w:lang w:eastAsia="zh-CN"/>
              </w:rPr>
              <w:t>-7A</w:t>
            </w:r>
            <w:r w:rsidRPr="006E2459">
              <w:t>_n257A</w:t>
            </w:r>
            <w:r w:rsidRPr="006E2459">
              <w:rPr>
                <w:rFonts w:hint="eastAsia"/>
                <w:vertAlign w:val="superscript"/>
                <w:lang w:eastAsia="zh-CN"/>
              </w:rPr>
              <w:t>2</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D</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E</w:t>
            </w:r>
          </w:p>
          <w:p w:rsidR="00BF320B" w:rsidRPr="006E2459" w:rsidRDefault="00BF320B" w:rsidP="00647EA6">
            <w:pPr>
              <w:pStyle w:val="TAC"/>
              <w:rPr>
                <w:rFonts w:eastAsia="맑은 고딕"/>
                <w:lang w:eastAsia="ko-KR"/>
              </w:rPr>
            </w:pPr>
            <w:r w:rsidRPr="006E2459">
              <w:t>DC_1A-3A-5A-7A-7A_n257F</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G</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H</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I</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J</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K</w:t>
            </w:r>
          </w:p>
          <w:p w:rsidR="00BF320B" w:rsidRPr="006E2459" w:rsidRDefault="00BF320B" w:rsidP="00647EA6">
            <w:pPr>
              <w:pStyle w:val="TAC"/>
              <w:rPr>
                <w:rFonts w:eastAsia="맑은 고딕"/>
                <w:lang w:eastAsia="ko-KR"/>
              </w:rPr>
            </w:pPr>
            <w:r w:rsidRPr="006E2459">
              <w:t>DC_1A-3A-5A-7A-7A_n257</w:t>
            </w:r>
            <w:r w:rsidRPr="006E2459">
              <w:rPr>
                <w:rFonts w:eastAsia="맑은 고딕"/>
                <w:lang w:eastAsia="ko-KR"/>
              </w:rPr>
              <w:t>L</w:t>
            </w:r>
          </w:p>
          <w:p w:rsidR="00BF320B" w:rsidRPr="006E2459" w:rsidRDefault="00BF320B" w:rsidP="00647EA6">
            <w:pPr>
              <w:pStyle w:val="TAC"/>
            </w:pPr>
            <w:r w:rsidRPr="006E2459">
              <w:t>DC_1A-3A-5A-7A-7A_n257M</w:t>
            </w:r>
          </w:p>
        </w:tc>
        <w:tc>
          <w:tcPr>
            <w:tcW w:w="4533" w:type="dxa"/>
            <w:tcMar>
              <w:top w:w="28" w:type="dxa"/>
              <w:left w:w="28" w:type="dxa"/>
              <w:bottom w:w="28" w:type="dxa"/>
              <w:right w:w="28" w:type="dxa"/>
            </w:tcMar>
            <w:vAlign w:val="center"/>
          </w:tcPr>
          <w:p w:rsidR="00BF320B" w:rsidRPr="006E2459" w:rsidRDefault="00BF320B" w:rsidP="00647EA6">
            <w:pPr>
              <w:pStyle w:val="TAC"/>
            </w:pPr>
            <w:r w:rsidRPr="006E2459">
              <w:rPr>
                <w:rFonts w:hint="eastAsia"/>
              </w:rPr>
              <w:t>DC</w:t>
            </w:r>
            <w:r w:rsidRPr="006E2459">
              <w:t>_</w:t>
            </w:r>
            <w:r w:rsidRPr="006E2459">
              <w:rPr>
                <w:rFonts w:eastAsia="맑은 고딕" w:hint="eastAsia"/>
              </w:rPr>
              <w:t>1A_</w:t>
            </w:r>
            <w:r w:rsidRPr="006E2459">
              <w:rPr>
                <w:rFonts w:hint="eastAsia"/>
              </w:rPr>
              <w:t>n</w:t>
            </w:r>
            <w:r w:rsidRPr="006E2459">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eastAsia="맑은 고딕" w:hint="eastAsia"/>
              </w:rPr>
              <w:t>3A</w:t>
            </w:r>
            <w:r w:rsidRPr="006E2459">
              <w:rPr>
                <w:rFonts w:eastAsia="맑은 고딕"/>
              </w:rPr>
              <w:t>_</w:t>
            </w:r>
            <w:r w:rsidRPr="006E2459">
              <w:rPr>
                <w:rFonts w:hint="eastAsia"/>
              </w:rPr>
              <w:t>n</w:t>
            </w:r>
            <w:r w:rsidRPr="006E2459">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eastAsia="맑은 고딕" w:hint="eastAsia"/>
              </w:rPr>
              <w:t>5</w:t>
            </w:r>
            <w:r w:rsidRPr="006E2459">
              <w:t>A</w:t>
            </w:r>
            <w:r w:rsidRPr="006E2459">
              <w:rPr>
                <w:rFonts w:eastAsia="맑은 고딕"/>
              </w:rPr>
              <w:t>_</w:t>
            </w:r>
            <w:r w:rsidRPr="006E2459">
              <w:rPr>
                <w:rFonts w:hint="eastAsia"/>
              </w:rPr>
              <w:t>n</w:t>
            </w:r>
            <w:r w:rsidRPr="006E2459">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eastAsia="맑은 고딕" w:hint="eastAsia"/>
              </w:rPr>
              <w:t>7A</w:t>
            </w:r>
            <w:r w:rsidRPr="006E2459">
              <w:rPr>
                <w:rFonts w:hint="eastAsia"/>
              </w:rPr>
              <w:t>_n</w:t>
            </w:r>
            <w:r w:rsidRPr="006E2459">
              <w:t>25</w:t>
            </w:r>
            <w:r w:rsidRPr="006E2459">
              <w:rPr>
                <w:rFonts w:eastAsia="맑은 고딕" w:hint="eastAsia"/>
              </w:rPr>
              <w:t>7</w:t>
            </w:r>
            <w:r w:rsidRPr="006E2459">
              <w:rPr>
                <w:rFonts w:hint="eastAsia"/>
              </w:rPr>
              <w:t>A</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DC_1A-3A-18A-42A_n257A</w:t>
            </w:r>
          </w:p>
          <w:p w:rsidR="00BF320B" w:rsidRPr="006E2459" w:rsidRDefault="00BF320B" w:rsidP="00647EA6">
            <w:pPr>
              <w:pStyle w:val="TAC"/>
              <w:rPr>
                <w:lang w:eastAsia="ja-JP"/>
              </w:rPr>
            </w:pPr>
            <w:r w:rsidRPr="006E2459">
              <w:rPr>
                <w:lang w:eastAsia="ja-JP"/>
              </w:rPr>
              <w:t>DC_1A-3A-18A-42A_n257D</w:t>
            </w:r>
          </w:p>
          <w:p w:rsidR="00BF320B" w:rsidRPr="006E2459" w:rsidRDefault="00BF320B" w:rsidP="00647EA6">
            <w:pPr>
              <w:pStyle w:val="TAC"/>
            </w:pPr>
            <w:r w:rsidRPr="006E2459">
              <w:rPr>
                <w:lang w:eastAsia="ja-JP"/>
              </w:rPr>
              <w:t>DC_1A-3A-18A-42A_n257E</w:t>
            </w:r>
          </w:p>
          <w:p w:rsidR="00BF320B" w:rsidRPr="006E2459" w:rsidRDefault="00BF320B" w:rsidP="00647EA6">
            <w:pPr>
              <w:pStyle w:val="TAC"/>
            </w:pPr>
            <w:r w:rsidRPr="006E2459">
              <w:t>DC_1A-3A-18A-42A_n257F</w:t>
            </w:r>
          </w:p>
          <w:p w:rsidR="00BF320B" w:rsidRPr="006E2459" w:rsidRDefault="00BF320B" w:rsidP="00647EA6">
            <w:pPr>
              <w:pStyle w:val="TAC"/>
              <w:rPr>
                <w:lang w:eastAsia="ja-JP"/>
              </w:rPr>
            </w:pPr>
            <w:r w:rsidRPr="006E2459">
              <w:rPr>
                <w:lang w:eastAsia="ja-JP"/>
              </w:rPr>
              <w:t>DC_1A-3A-18A-42A_n257G</w:t>
            </w:r>
          </w:p>
          <w:p w:rsidR="00BF320B" w:rsidRPr="006E2459" w:rsidRDefault="00BF320B" w:rsidP="00647EA6">
            <w:pPr>
              <w:pStyle w:val="TAC"/>
              <w:rPr>
                <w:lang w:eastAsia="ja-JP"/>
              </w:rPr>
            </w:pPr>
            <w:r w:rsidRPr="006E2459">
              <w:rPr>
                <w:lang w:eastAsia="ja-JP"/>
              </w:rPr>
              <w:t>DC_1A-3A-18A-42A_n257H</w:t>
            </w:r>
          </w:p>
          <w:p w:rsidR="00BF320B" w:rsidRPr="006E2459" w:rsidRDefault="00BF320B" w:rsidP="00647EA6">
            <w:pPr>
              <w:pStyle w:val="TAC"/>
              <w:rPr>
                <w:lang w:eastAsia="ja-JP"/>
              </w:rPr>
            </w:pPr>
            <w:r w:rsidRPr="006E2459">
              <w:rPr>
                <w:lang w:eastAsia="ja-JP"/>
              </w:rPr>
              <w:t>DC_1A-3A-18A-42A_n257I</w:t>
            </w:r>
          </w:p>
          <w:p w:rsidR="00BF320B" w:rsidRPr="006E2459" w:rsidRDefault="00BF320B" w:rsidP="00647EA6">
            <w:pPr>
              <w:pStyle w:val="TAC"/>
              <w:rPr>
                <w:lang w:eastAsia="ja-JP"/>
              </w:rPr>
            </w:pPr>
            <w:r w:rsidRPr="006E2459">
              <w:rPr>
                <w:lang w:eastAsia="ja-JP"/>
              </w:rPr>
              <w:t>DC_1A-3A-18A-42A_n257J</w:t>
            </w:r>
          </w:p>
          <w:p w:rsidR="00BF320B" w:rsidRPr="006E2459" w:rsidRDefault="00BF320B" w:rsidP="00647EA6">
            <w:pPr>
              <w:pStyle w:val="TAC"/>
              <w:rPr>
                <w:lang w:eastAsia="ja-JP"/>
              </w:rPr>
            </w:pPr>
            <w:r w:rsidRPr="006E2459">
              <w:rPr>
                <w:lang w:eastAsia="ja-JP"/>
              </w:rPr>
              <w:t>DC_1A-3A-18A-42A_n257K</w:t>
            </w:r>
          </w:p>
          <w:p w:rsidR="00BF320B" w:rsidRPr="006E2459" w:rsidRDefault="00BF320B" w:rsidP="00647EA6">
            <w:pPr>
              <w:pStyle w:val="TAC"/>
            </w:pPr>
            <w:r w:rsidRPr="006E2459">
              <w:rPr>
                <w:lang w:eastAsia="ja-JP"/>
              </w:rPr>
              <w:t>DC_1A-3A-18A-42A_n257L</w:t>
            </w:r>
          </w:p>
          <w:p w:rsidR="00BF320B" w:rsidRPr="006E2459" w:rsidRDefault="00BF320B" w:rsidP="00647EA6">
            <w:pPr>
              <w:pStyle w:val="TAC"/>
            </w:pPr>
            <w:r w:rsidRPr="006E2459">
              <w:t>DC_1A-3A-18A-42A_n257M</w:t>
            </w:r>
          </w:p>
          <w:p w:rsidR="00BF320B" w:rsidRPr="006E2459" w:rsidRDefault="00BF320B" w:rsidP="00647EA6">
            <w:pPr>
              <w:pStyle w:val="TAC"/>
            </w:pPr>
            <w:r w:rsidRPr="006E2459">
              <w:t>DC_1A-3A-18A-42C_n257A</w:t>
            </w:r>
          </w:p>
          <w:p w:rsidR="00BF320B" w:rsidRPr="006E2459" w:rsidRDefault="00BF320B" w:rsidP="00647EA6">
            <w:pPr>
              <w:pStyle w:val="TAC"/>
              <w:rPr>
                <w:lang w:eastAsia="ja-JP"/>
              </w:rPr>
            </w:pPr>
            <w:r w:rsidRPr="006E2459">
              <w:rPr>
                <w:lang w:eastAsia="ja-JP"/>
              </w:rPr>
              <w:t>DC_1A-3A-18A-42C_n257D</w:t>
            </w:r>
          </w:p>
          <w:p w:rsidR="00BF320B" w:rsidRPr="006E2459" w:rsidRDefault="00BF320B" w:rsidP="00647EA6">
            <w:pPr>
              <w:pStyle w:val="TAC"/>
            </w:pPr>
            <w:r w:rsidRPr="006E2459">
              <w:rPr>
                <w:lang w:eastAsia="ja-JP"/>
              </w:rPr>
              <w:t>DC_1A-3A-18A-42C_n257E</w:t>
            </w:r>
          </w:p>
          <w:p w:rsidR="00BF320B" w:rsidRPr="006E2459" w:rsidRDefault="00BF320B" w:rsidP="00647EA6">
            <w:pPr>
              <w:pStyle w:val="TAC"/>
            </w:pPr>
            <w:r w:rsidRPr="006E2459">
              <w:t>DC_1A-3A-18A-42C_n257F</w:t>
            </w:r>
          </w:p>
          <w:p w:rsidR="00BF320B" w:rsidRPr="006E2459" w:rsidRDefault="00BF320B" w:rsidP="00647EA6">
            <w:pPr>
              <w:pStyle w:val="TAC"/>
              <w:rPr>
                <w:lang w:eastAsia="ja-JP"/>
              </w:rPr>
            </w:pPr>
            <w:r w:rsidRPr="006E2459">
              <w:rPr>
                <w:lang w:eastAsia="ja-JP"/>
              </w:rPr>
              <w:t>DC_1A-3A-18A-42C_n257G</w:t>
            </w:r>
          </w:p>
          <w:p w:rsidR="00BF320B" w:rsidRPr="006E2459" w:rsidRDefault="00BF320B" w:rsidP="00647EA6">
            <w:pPr>
              <w:pStyle w:val="TAC"/>
              <w:rPr>
                <w:lang w:eastAsia="ja-JP"/>
              </w:rPr>
            </w:pPr>
            <w:r w:rsidRPr="006E2459">
              <w:rPr>
                <w:lang w:eastAsia="ja-JP"/>
              </w:rPr>
              <w:t>DC_1A-3A-18A-42C_n257H</w:t>
            </w:r>
          </w:p>
          <w:p w:rsidR="00BF320B" w:rsidRPr="006E2459" w:rsidRDefault="00BF320B" w:rsidP="00647EA6">
            <w:pPr>
              <w:pStyle w:val="TAC"/>
              <w:rPr>
                <w:lang w:eastAsia="ja-JP"/>
              </w:rPr>
            </w:pPr>
            <w:r w:rsidRPr="006E2459">
              <w:rPr>
                <w:lang w:eastAsia="ja-JP"/>
              </w:rPr>
              <w:t>DC_1A-3A-18A-42C_n257I</w:t>
            </w:r>
          </w:p>
          <w:p w:rsidR="00BF320B" w:rsidRPr="006E2459" w:rsidRDefault="00BF320B" w:rsidP="00647EA6">
            <w:pPr>
              <w:pStyle w:val="TAC"/>
              <w:rPr>
                <w:lang w:eastAsia="ja-JP"/>
              </w:rPr>
            </w:pPr>
            <w:r w:rsidRPr="006E2459">
              <w:rPr>
                <w:lang w:eastAsia="ja-JP"/>
              </w:rPr>
              <w:t>DC_1A-3A-18A-42C_n257J</w:t>
            </w:r>
          </w:p>
          <w:p w:rsidR="00BF320B" w:rsidRPr="006E2459" w:rsidRDefault="00BF320B" w:rsidP="00647EA6">
            <w:pPr>
              <w:pStyle w:val="TAC"/>
              <w:rPr>
                <w:lang w:eastAsia="ja-JP"/>
              </w:rPr>
            </w:pPr>
            <w:r w:rsidRPr="006E2459">
              <w:rPr>
                <w:lang w:eastAsia="ja-JP"/>
              </w:rPr>
              <w:t>DC_1A-3A-18A-42C_n257K</w:t>
            </w:r>
          </w:p>
          <w:p w:rsidR="00BF320B" w:rsidRPr="006E2459" w:rsidRDefault="00BF320B" w:rsidP="00647EA6">
            <w:pPr>
              <w:pStyle w:val="TAC"/>
            </w:pPr>
            <w:r w:rsidRPr="006E2459">
              <w:rPr>
                <w:lang w:eastAsia="ja-JP"/>
              </w:rPr>
              <w:t>DC_1A-3A-18A-42C_n257L</w:t>
            </w:r>
          </w:p>
          <w:p w:rsidR="00BF320B" w:rsidRPr="006E2459" w:rsidRDefault="00BF320B" w:rsidP="00647EA6">
            <w:pPr>
              <w:pStyle w:val="TAC"/>
            </w:pPr>
            <w:r w:rsidRPr="006E2459">
              <w:t>DC_1A-3A-18A-42C_n257M</w:t>
            </w:r>
          </w:p>
        </w:tc>
        <w:tc>
          <w:tcPr>
            <w:tcW w:w="4533" w:type="dxa"/>
            <w:tcMar>
              <w:top w:w="28" w:type="dxa"/>
              <w:left w:w="28" w:type="dxa"/>
              <w:bottom w:w="28" w:type="dxa"/>
              <w:right w:w="28" w:type="dxa"/>
            </w:tcMar>
            <w:vAlign w:val="center"/>
          </w:tcPr>
          <w:p w:rsidR="00BF320B" w:rsidRPr="006E2459" w:rsidRDefault="00BF320B" w:rsidP="00647EA6">
            <w:pPr>
              <w:pStyle w:val="TAC"/>
              <w:rPr>
                <w:lang w:val="en-US"/>
              </w:rPr>
            </w:pPr>
            <w:r w:rsidRPr="006E2459">
              <w:rPr>
                <w:lang w:val="en-US"/>
              </w:rPr>
              <w:t>DC_1A_n257A</w:t>
            </w:r>
          </w:p>
          <w:p w:rsidR="00BF320B" w:rsidRPr="006E2459" w:rsidRDefault="00BF320B" w:rsidP="00647EA6">
            <w:pPr>
              <w:pStyle w:val="TAC"/>
              <w:rPr>
                <w:rFonts w:eastAsia="Yu Mincho"/>
              </w:rPr>
            </w:pPr>
            <w:r w:rsidRPr="006E2459">
              <w:rPr>
                <w:rFonts w:eastAsia="Yu Mincho"/>
              </w:rPr>
              <w:t>DC_1A_n257G</w:t>
            </w:r>
          </w:p>
          <w:p w:rsidR="00BF320B" w:rsidRPr="006E2459" w:rsidRDefault="00BF320B" w:rsidP="00647EA6">
            <w:pPr>
              <w:pStyle w:val="TAC"/>
              <w:rPr>
                <w:rFonts w:eastAsia="Yu Mincho"/>
              </w:rPr>
            </w:pPr>
            <w:r w:rsidRPr="006E2459">
              <w:rPr>
                <w:rFonts w:eastAsia="Yu Mincho"/>
              </w:rPr>
              <w:t>DC_1A_n257H</w:t>
            </w:r>
          </w:p>
          <w:p w:rsidR="00BF320B" w:rsidRPr="006E2459" w:rsidRDefault="00BF320B" w:rsidP="00647EA6">
            <w:pPr>
              <w:pStyle w:val="TAC"/>
              <w:rPr>
                <w:rFonts w:eastAsia="Yu Mincho"/>
              </w:rPr>
            </w:pPr>
            <w:r w:rsidRPr="006E2459">
              <w:rPr>
                <w:rFonts w:eastAsia="Yu Mincho"/>
              </w:rPr>
              <w:t>DC_1A_n257I</w:t>
            </w:r>
          </w:p>
          <w:p w:rsidR="00BF320B" w:rsidRPr="006E2459" w:rsidRDefault="00BF320B" w:rsidP="00647EA6">
            <w:pPr>
              <w:pStyle w:val="TAC"/>
              <w:rPr>
                <w:lang w:val="en-US"/>
              </w:rPr>
            </w:pPr>
            <w:r w:rsidRPr="006E2459">
              <w:rPr>
                <w:lang w:val="en-US"/>
              </w:rPr>
              <w:t>DC_3A_n257A</w:t>
            </w:r>
          </w:p>
          <w:p w:rsidR="00BF320B" w:rsidRPr="006E2459" w:rsidRDefault="00BF320B" w:rsidP="00647EA6">
            <w:pPr>
              <w:pStyle w:val="TAC"/>
              <w:rPr>
                <w:rFonts w:eastAsia="Yu Mincho"/>
              </w:rPr>
            </w:pPr>
            <w:r w:rsidRPr="006E2459">
              <w:rPr>
                <w:rFonts w:eastAsia="Yu Mincho"/>
              </w:rPr>
              <w:t>DC_3A_n257G</w:t>
            </w:r>
          </w:p>
          <w:p w:rsidR="00BF320B" w:rsidRPr="006E2459" w:rsidRDefault="00BF320B" w:rsidP="00647EA6">
            <w:pPr>
              <w:pStyle w:val="TAC"/>
              <w:rPr>
                <w:rFonts w:eastAsia="Yu Mincho"/>
              </w:rPr>
            </w:pPr>
            <w:r w:rsidRPr="006E2459">
              <w:rPr>
                <w:rFonts w:eastAsia="Yu Mincho"/>
              </w:rPr>
              <w:t>DC_3A_n257H</w:t>
            </w:r>
          </w:p>
          <w:p w:rsidR="00BF320B" w:rsidRPr="006E2459" w:rsidRDefault="00BF320B" w:rsidP="00647EA6">
            <w:pPr>
              <w:pStyle w:val="TAC"/>
              <w:rPr>
                <w:rFonts w:eastAsia="Yu Mincho"/>
              </w:rPr>
            </w:pPr>
            <w:r w:rsidRPr="006E2459">
              <w:rPr>
                <w:rFonts w:eastAsia="Yu Mincho"/>
              </w:rPr>
              <w:t>DC_3A_n257I</w:t>
            </w:r>
          </w:p>
          <w:p w:rsidR="00BF320B" w:rsidRPr="006E2459" w:rsidRDefault="00BF320B" w:rsidP="00647EA6">
            <w:pPr>
              <w:pStyle w:val="TAC"/>
              <w:rPr>
                <w:lang w:val="en-US"/>
              </w:rPr>
            </w:pPr>
            <w:r w:rsidRPr="006E2459">
              <w:rPr>
                <w:lang w:val="en-US"/>
              </w:rPr>
              <w:t>DC_18A_n257A</w:t>
            </w:r>
          </w:p>
          <w:p w:rsidR="00BF320B" w:rsidRPr="006E2459" w:rsidRDefault="00BF320B" w:rsidP="00647EA6">
            <w:pPr>
              <w:pStyle w:val="TAC"/>
              <w:rPr>
                <w:rFonts w:eastAsia="Yu Mincho"/>
              </w:rPr>
            </w:pPr>
            <w:r w:rsidRPr="006E2459">
              <w:rPr>
                <w:rFonts w:eastAsia="Yu Mincho"/>
              </w:rPr>
              <w:t>DC_18A_n257G</w:t>
            </w:r>
          </w:p>
          <w:p w:rsidR="00BF320B" w:rsidRPr="006E2459" w:rsidRDefault="00BF320B" w:rsidP="00647EA6">
            <w:pPr>
              <w:pStyle w:val="TAC"/>
              <w:rPr>
                <w:rFonts w:eastAsia="Yu Mincho"/>
              </w:rPr>
            </w:pPr>
            <w:r w:rsidRPr="006E2459">
              <w:rPr>
                <w:rFonts w:eastAsia="Yu Mincho"/>
              </w:rPr>
              <w:t>DC_18A_n257H</w:t>
            </w:r>
          </w:p>
          <w:p w:rsidR="00BF320B" w:rsidRPr="006E2459" w:rsidRDefault="00BF320B" w:rsidP="00647EA6">
            <w:pPr>
              <w:pStyle w:val="TAC"/>
              <w:rPr>
                <w:rFonts w:eastAsia="Yu Mincho"/>
              </w:rPr>
            </w:pPr>
            <w:r w:rsidRPr="006E2459">
              <w:rPr>
                <w:rFonts w:eastAsia="Yu Mincho"/>
              </w:rPr>
              <w:t>DC_18A_n257I</w:t>
            </w:r>
          </w:p>
          <w:p w:rsidR="00BF320B" w:rsidRPr="006E2459" w:rsidRDefault="00BF320B" w:rsidP="00647EA6">
            <w:pPr>
              <w:pStyle w:val="TAC"/>
              <w:rPr>
                <w:lang w:val="en-US"/>
              </w:rPr>
            </w:pPr>
            <w:r w:rsidRPr="006E2459">
              <w:rPr>
                <w:lang w:val="en-US"/>
              </w:rPr>
              <w:t>DC_42A_n257A</w:t>
            </w:r>
          </w:p>
          <w:p w:rsidR="00BF320B" w:rsidRPr="006E2459" w:rsidRDefault="00BF320B" w:rsidP="00647EA6">
            <w:pPr>
              <w:pStyle w:val="TAC"/>
              <w:rPr>
                <w:rFonts w:eastAsia="Yu Mincho"/>
              </w:rPr>
            </w:pPr>
            <w:r w:rsidRPr="006E2459">
              <w:rPr>
                <w:rFonts w:eastAsia="Yu Mincho"/>
              </w:rPr>
              <w:t>DC_42A_n257G</w:t>
            </w:r>
          </w:p>
          <w:p w:rsidR="00BF320B" w:rsidRPr="006E2459" w:rsidRDefault="00BF320B" w:rsidP="00647EA6">
            <w:pPr>
              <w:pStyle w:val="TAC"/>
              <w:rPr>
                <w:rFonts w:eastAsia="Yu Mincho"/>
              </w:rPr>
            </w:pPr>
            <w:r w:rsidRPr="006E2459">
              <w:rPr>
                <w:rFonts w:eastAsia="Yu Mincho"/>
              </w:rPr>
              <w:t>DC_42A_n257H</w:t>
            </w:r>
          </w:p>
          <w:p w:rsidR="00BF320B" w:rsidRPr="006E2459" w:rsidRDefault="00BF320B" w:rsidP="00647EA6">
            <w:pPr>
              <w:pStyle w:val="TAC"/>
              <w:rPr>
                <w:rFonts w:eastAsia="Yu Mincho"/>
              </w:rPr>
            </w:pPr>
            <w:r w:rsidRPr="006E2459">
              <w:rPr>
                <w:rFonts w:eastAsia="Yu Mincho"/>
              </w:rPr>
              <w:t>DC_42A_n257I</w:t>
            </w:r>
          </w:p>
          <w:p w:rsidR="00BF320B" w:rsidRPr="006E2459" w:rsidRDefault="00BF320B" w:rsidP="00647EA6">
            <w:pPr>
              <w:pStyle w:val="TAC"/>
              <w:rPr>
                <w:rFonts w:eastAsia="Yu Mincho"/>
              </w:rPr>
            </w:pPr>
            <w:r w:rsidRPr="006E2459">
              <w:rPr>
                <w:rFonts w:eastAsia="Yu Mincho"/>
              </w:rPr>
              <w:t>DC_42C_n257A</w:t>
            </w:r>
          </w:p>
          <w:p w:rsidR="00BF320B" w:rsidRPr="006E2459" w:rsidRDefault="00BF320B" w:rsidP="00647EA6">
            <w:pPr>
              <w:pStyle w:val="TAC"/>
              <w:rPr>
                <w:rFonts w:eastAsia="Yu Mincho"/>
                <w:lang w:val="en-US"/>
              </w:rPr>
            </w:pPr>
            <w:r w:rsidRPr="006E2459">
              <w:rPr>
                <w:rFonts w:eastAsia="Yu Mincho"/>
                <w:lang w:val="en-US"/>
              </w:rPr>
              <w:t>DC_42C_n257G</w:t>
            </w:r>
          </w:p>
          <w:p w:rsidR="00BF320B" w:rsidRPr="006E2459" w:rsidRDefault="00BF320B" w:rsidP="00647EA6">
            <w:pPr>
              <w:pStyle w:val="TAC"/>
              <w:rPr>
                <w:rFonts w:eastAsia="Yu Mincho"/>
                <w:lang w:val="da-DK"/>
              </w:rPr>
            </w:pPr>
            <w:r w:rsidRPr="006E2459">
              <w:rPr>
                <w:rFonts w:eastAsia="Yu Mincho"/>
                <w:lang w:val="da-DK"/>
              </w:rPr>
              <w:t>DC_42C_n257H</w:t>
            </w:r>
          </w:p>
          <w:p w:rsidR="00BF320B" w:rsidRPr="006E2459" w:rsidRDefault="00BF320B" w:rsidP="00647EA6">
            <w:pPr>
              <w:pStyle w:val="TAC"/>
              <w:rPr>
                <w:lang w:val="sv-FI"/>
              </w:rPr>
            </w:pPr>
            <w:r w:rsidRPr="006E2459">
              <w:rPr>
                <w:rFonts w:eastAsia="Yu Mincho"/>
                <w:lang w:val="da-DK"/>
              </w:rPr>
              <w:t>DC_42C_n257I</w:t>
            </w:r>
          </w:p>
        </w:tc>
      </w:tr>
      <w:tr w:rsidR="00BF320B" w:rsidRPr="006E2459" w:rsidDel="007C6F81"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3A-19A-21A</w:t>
            </w:r>
            <w:r w:rsidRPr="006E2459">
              <w:rPr>
                <w:rFonts w:cs="Arial"/>
                <w:lang w:val="en-US" w:eastAsia="ja-JP"/>
              </w:rPr>
              <w:t>_</w:t>
            </w:r>
            <w:r w:rsidRPr="006E2459">
              <w:rPr>
                <w:rFonts w:cs="Arial" w:hint="eastAsia"/>
                <w:lang w:eastAsia="ja-JP"/>
              </w:rPr>
              <w:t>n257A</w:t>
            </w:r>
            <w:r w:rsidRPr="006E2459">
              <w:rPr>
                <w:rFonts w:hint="eastAsia"/>
                <w:vertAlign w:val="superscript"/>
                <w:lang w:eastAsia="zh-CN"/>
              </w:rPr>
              <w:t>2</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3A-19A-21A</w:t>
            </w:r>
            <w:r w:rsidRPr="006E2459">
              <w:rPr>
                <w:rFonts w:cs="Arial"/>
                <w:lang w:val="en-US" w:eastAsia="ja-JP"/>
              </w:rPr>
              <w:t>_</w:t>
            </w:r>
            <w:r w:rsidRPr="006E2459">
              <w:rPr>
                <w:rFonts w:cs="Arial" w:hint="eastAsia"/>
                <w:lang w:eastAsia="ja-JP"/>
              </w:rPr>
              <w:t>n257</w:t>
            </w:r>
            <w:r w:rsidRPr="006E2459">
              <w:rPr>
                <w:rFonts w:cs="Arial"/>
                <w:lang w:eastAsia="ja-JP"/>
              </w:rPr>
              <w:t>D</w:t>
            </w:r>
            <w:r w:rsidRPr="006E2459">
              <w:rPr>
                <w:rFonts w:hint="eastAsia"/>
                <w:vertAlign w:val="superscript"/>
                <w:lang w:eastAsia="zh-CN"/>
              </w:rPr>
              <w:t>2</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3A-19A-21A</w:t>
            </w:r>
            <w:r w:rsidRPr="006E2459">
              <w:rPr>
                <w:rFonts w:cs="Arial"/>
                <w:lang w:val="en-US" w:eastAsia="ja-JP"/>
              </w:rPr>
              <w:t>_</w:t>
            </w:r>
            <w:r w:rsidRPr="006E2459">
              <w:rPr>
                <w:rFonts w:cs="Arial" w:hint="eastAsia"/>
                <w:lang w:eastAsia="ja-JP"/>
              </w:rPr>
              <w:t>n257</w:t>
            </w:r>
            <w:r w:rsidRPr="006E2459">
              <w:rPr>
                <w:rFonts w:cs="Arial"/>
                <w:lang w:eastAsia="ja-JP"/>
              </w:rPr>
              <w:t>E</w:t>
            </w:r>
            <w:r w:rsidRPr="006E2459">
              <w:rPr>
                <w:rFonts w:hint="eastAsia"/>
                <w:vertAlign w:val="superscript"/>
                <w:lang w:eastAsia="zh-CN"/>
              </w:rPr>
              <w:t>2</w:t>
            </w:r>
          </w:p>
          <w:p w:rsidR="00BF320B" w:rsidRPr="006E2459" w:rsidDel="007C6F81" w:rsidRDefault="00BF320B" w:rsidP="00647EA6">
            <w:pPr>
              <w:pStyle w:val="TAC"/>
              <w:rPr>
                <w:lang w:eastAsia="fi-FI"/>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3A-19A-21A</w:t>
            </w:r>
            <w:r w:rsidRPr="006E2459">
              <w:rPr>
                <w:rFonts w:cs="Arial"/>
                <w:lang w:val="en-US" w:eastAsia="ja-JP"/>
              </w:rPr>
              <w:t>_</w:t>
            </w:r>
            <w:r w:rsidRPr="006E2459">
              <w:rPr>
                <w:rFonts w:cs="Arial" w:hint="eastAsia"/>
                <w:lang w:eastAsia="ja-JP"/>
              </w:rPr>
              <w:t>n257</w:t>
            </w:r>
            <w:r w:rsidRPr="006E2459">
              <w:rPr>
                <w:rFonts w:cs="Arial"/>
                <w:lang w:eastAsia="ja-JP"/>
              </w:rPr>
              <w:t>F</w:t>
            </w:r>
            <w:r w:rsidRPr="006E2459">
              <w:rPr>
                <w:rFonts w:hint="eastAsia"/>
                <w:vertAlign w:val="superscript"/>
                <w:lang w:eastAsia="zh-CN"/>
              </w:rPr>
              <w:t>2</w:t>
            </w:r>
          </w:p>
        </w:tc>
        <w:tc>
          <w:tcPr>
            <w:tcW w:w="4533" w:type="dxa"/>
            <w:tcMar>
              <w:top w:w="28" w:type="dxa"/>
              <w:left w:w="28" w:type="dxa"/>
              <w:bottom w:w="28" w:type="dxa"/>
              <w:right w:w="28" w:type="dxa"/>
            </w:tcMar>
          </w:tcPr>
          <w:p w:rsidR="00BF320B" w:rsidRPr="006E2459" w:rsidRDefault="00BF320B" w:rsidP="00647EA6">
            <w:pPr>
              <w:pStyle w:val="TAC"/>
            </w:pPr>
            <w:r w:rsidRPr="006E2459">
              <w:t>DC_1A_n257A</w:t>
            </w:r>
          </w:p>
          <w:p w:rsidR="00BF320B" w:rsidRPr="006E2459" w:rsidRDefault="00BF320B" w:rsidP="00647EA6">
            <w:pPr>
              <w:pStyle w:val="TAC"/>
            </w:pPr>
            <w:r w:rsidRPr="006E2459">
              <w:t>DC_3A_n257A</w:t>
            </w:r>
          </w:p>
          <w:p w:rsidR="00BF320B" w:rsidRPr="006E2459" w:rsidRDefault="00BF320B" w:rsidP="00647EA6">
            <w:pPr>
              <w:pStyle w:val="TAC"/>
            </w:pPr>
            <w:r w:rsidRPr="006E2459">
              <w:t>DC_19A_n257A</w:t>
            </w:r>
          </w:p>
          <w:p w:rsidR="00BF320B" w:rsidRPr="006E2459" w:rsidDel="007C6F81" w:rsidRDefault="00BF320B" w:rsidP="00647EA6">
            <w:pPr>
              <w:pStyle w:val="TAC"/>
              <w:rPr>
                <w:lang w:val="en-US" w:eastAsia="fi-FI"/>
              </w:rPr>
            </w:pPr>
            <w:r w:rsidRPr="006E2459">
              <w:t>DC_21A_n257A</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val="en-US" w:eastAsia="fi-FI"/>
              </w:rPr>
            </w:pPr>
            <w:r w:rsidRPr="006E2459">
              <w:rPr>
                <w:lang w:val="en-US" w:eastAsia="fi-FI"/>
              </w:rPr>
              <w:lastRenderedPageBreak/>
              <w:t>DC_1A-3A-19A-42A_n257A</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_1A-3A-19A-42A</w:t>
            </w:r>
            <w:r w:rsidRPr="006E2459">
              <w:rPr>
                <w:rFonts w:cs="Arial" w:hint="eastAsia"/>
                <w:lang w:eastAsia="ja-JP"/>
              </w:rPr>
              <w:t>_n257</w:t>
            </w:r>
            <w:r w:rsidRPr="006E2459">
              <w:rPr>
                <w:rFonts w:cs="Arial"/>
                <w:lang w:eastAsia="ja-JP"/>
              </w:rPr>
              <w:t>D</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_1A-3A-19A-42A</w:t>
            </w:r>
            <w:r w:rsidRPr="006E2459">
              <w:rPr>
                <w:rFonts w:cs="Arial" w:hint="eastAsia"/>
                <w:lang w:eastAsia="ja-JP"/>
              </w:rPr>
              <w:t>_n257</w:t>
            </w:r>
            <w:r w:rsidRPr="006E2459">
              <w:rPr>
                <w:rFonts w:cs="Arial"/>
                <w:lang w:eastAsia="ja-JP"/>
              </w:rPr>
              <w:t>E</w:t>
            </w:r>
          </w:p>
          <w:p w:rsidR="00BF320B" w:rsidRPr="006E2459" w:rsidRDefault="00BF320B" w:rsidP="00647EA6">
            <w:pPr>
              <w:pStyle w:val="TAC"/>
              <w:rPr>
                <w:rFonts w:cs="Arial"/>
                <w:lang w:eastAsia="ja-JP"/>
              </w:rPr>
            </w:pPr>
            <w:r w:rsidRPr="006E2459">
              <w:rPr>
                <w:rFonts w:cs="Arial" w:hint="eastAsia"/>
                <w:lang w:eastAsia="ja-JP"/>
              </w:rPr>
              <w:t>DC</w:t>
            </w:r>
            <w:r w:rsidRPr="006E2459">
              <w:rPr>
                <w:rFonts w:cs="Arial"/>
              </w:rPr>
              <w:t>_1A-3A-19A-42A</w:t>
            </w:r>
            <w:r w:rsidRPr="006E2459">
              <w:rPr>
                <w:rFonts w:cs="Arial" w:hint="eastAsia"/>
                <w:lang w:eastAsia="ja-JP"/>
              </w:rPr>
              <w:t>_n257</w:t>
            </w:r>
            <w:r w:rsidRPr="006E2459">
              <w:rPr>
                <w:rFonts w:cs="Arial"/>
                <w:lang w:eastAsia="ja-JP"/>
              </w:rPr>
              <w:t>F</w:t>
            </w:r>
          </w:p>
          <w:p w:rsidR="00BF320B" w:rsidRPr="006E2459" w:rsidRDefault="00BF320B" w:rsidP="00647EA6">
            <w:pPr>
              <w:pStyle w:val="TAC"/>
              <w:rPr>
                <w:lang w:val="en-US" w:eastAsia="fi-FI"/>
              </w:rPr>
            </w:pPr>
            <w:r w:rsidRPr="006E2459">
              <w:rPr>
                <w:lang w:val="en-US" w:eastAsia="fi-FI"/>
              </w:rPr>
              <w:t>DC_1A-3A-19A-42A_n257G</w:t>
            </w:r>
          </w:p>
          <w:p w:rsidR="00BF320B" w:rsidRPr="006E2459" w:rsidRDefault="00BF320B" w:rsidP="00647EA6">
            <w:pPr>
              <w:pStyle w:val="TAC"/>
              <w:rPr>
                <w:lang w:val="en-US" w:eastAsia="fi-FI"/>
              </w:rPr>
            </w:pPr>
            <w:r w:rsidRPr="006E2459">
              <w:rPr>
                <w:lang w:val="en-US" w:eastAsia="fi-FI"/>
              </w:rPr>
              <w:t>DC_1A-3A-19A-42A_n257H</w:t>
            </w:r>
          </w:p>
          <w:p w:rsidR="00BF320B" w:rsidRPr="006E2459" w:rsidRDefault="00BF320B" w:rsidP="00647EA6">
            <w:pPr>
              <w:pStyle w:val="TAC"/>
              <w:rPr>
                <w:lang w:val="en-US" w:eastAsia="fi-FI"/>
              </w:rPr>
            </w:pPr>
            <w:r w:rsidRPr="006E2459">
              <w:rPr>
                <w:lang w:val="en-US" w:eastAsia="fi-FI"/>
              </w:rPr>
              <w:t>DC_1A-3A-19A-42A_n257I</w:t>
            </w:r>
          </w:p>
          <w:p w:rsidR="00BF320B" w:rsidRPr="006E2459" w:rsidRDefault="00BF320B" w:rsidP="00647EA6">
            <w:pPr>
              <w:pStyle w:val="TAC"/>
              <w:rPr>
                <w:lang w:val="en-US" w:eastAsia="fi-FI"/>
              </w:rPr>
            </w:pPr>
            <w:r w:rsidRPr="006E2459">
              <w:rPr>
                <w:lang w:val="en-US" w:eastAsia="fi-FI"/>
              </w:rPr>
              <w:t>DC_1A-3A-19A-42A_n257J</w:t>
            </w:r>
          </w:p>
          <w:p w:rsidR="00BF320B" w:rsidRPr="006E2459" w:rsidRDefault="00BF320B" w:rsidP="00647EA6">
            <w:pPr>
              <w:pStyle w:val="TAC"/>
              <w:rPr>
                <w:lang w:val="en-US" w:eastAsia="fi-FI"/>
              </w:rPr>
            </w:pPr>
            <w:r w:rsidRPr="006E2459">
              <w:rPr>
                <w:lang w:val="en-US" w:eastAsia="fi-FI"/>
              </w:rPr>
              <w:t>DC_1A-3A-19A-42A_n257K</w:t>
            </w:r>
          </w:p>
          <w:p w:rsidR="00BF320B" w:rsidRPr="006E2459" w:rsidRDefault="00BF320B" w:rsidP="00647EA6">
            <w:pPr>
              <w:pStyle w:val="TAC"/>
              <w:rPr>
                <w:lang w:val="en-US" w:eastAsia="fi-FI"/>
              </w:rPr>
            </w:pPr>
            <w:r w:rsidRPr="006E2459">
              <w:rPr>
                <w:lang w:val="en-US" w:eastAsia="fi-FI"/>
              </w:rPr>
              <w:t>DC_1A-3A-19A-42A_n257L</w:t>
            </w:r>
          </w:p>
          <w:p w:rsidR="00BF320B" w:rsidRPr="006E2459" w:rsidRDefault="00BF320B" w:rsidP="00647EA6">
            <w:pPr>
              <w:pStyle w:val="TAC"/>
              <w:rPr>
                <w:rFonts w:cs="Arial"/>
                <w:lang w:eastAsia="zh-CN"/>
              </w:rPr>
            </w:pPr>
            <w:r w:rsidRPr="006E2459">
              <w:rPr>
                <w:lang w:val="en-US" w:eastAsia="fi-FI"/>
              </w:rPr>
              <w:t>DC_1A-3A-19A-42A_n257M</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3A-19A-42</w:t>
            </w:r>
            <w:r w:rsidRPr="006E2459">
              <w:rPr>
                <w:rFonts w:cs="Arial" w:hint="eastAsia"/>
                <w:lang w:eastAsia="zh-CN"/>
              </w:rPr>
              <w:t>C</w:t>
            </w:r>
            <w:r w:rsidRPr="006E2459">
              <w:rPr>
                <w:rFonts w:cs="Arial"/>
                <w:lang w:val="en-US" w:eastAsia="ja-JP"/>
              </w:rPr>
              <w:t>_</w:t>
            </w:r>
            <w:r w:rsidRPr="006E2459">
              <w:rPr>
                <w:rFonts w:cs="Arial" w:hint="eastAsia"/>
                <w:lang w:eastAsia="ja-JP"/>
              </w:rPr>
              <w:t>n257A</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3A-19A-42</w:t>
            </w:r>
            <w:r w:rsidRPr="006E2459">
              <w:rPr>
                <w:rFonts w:cs="Arial" w:hint="eastAsia"/>
                <w:lang w:eastAsia="zh-CN"/>
              </w:rPr>
              <w:t>C</w:t>
            </w:r>
            <w:r w:rsidRPr="006E2459">
              <w:rPr>
                <w:rFonts w:cs="Arial"/>
                <w:lang w:val="en-US" w:eastAsia="ja-JP"/>
              </w:rPr>
              <w:t>_</w:t>
            </w:r>
            <w:r w:rsidRPr="006E2459">
              <w:rPr>
                <w:rFonts w:cs="Arial" w:hint="eastAsia"/>
                <w:lang w:eastAsia="ja-JP"/>
              </w:rPr>
              <w:t>n257</w:t>
            </w:r>
            <w:r w:rsidRPr="006E2459">
              <w:rPr>
                <w:rFonts w:cs="Arial" w:hint="eastAsia"/>
                <w:lang w:eastAsia="zh-CN"/>
              </w:rPr>
              <w:t>D</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3A-19A-42</w:t>
            </w:r>
            <w:r w:rsidRPr="006E2459">
              <w:rPr>
                <w:rFonts w:cs="Arial" w:hint="eastAsia"/>
                <w:lang w:eastAsia="zh-CN"/>
              </w:rPr>
              <w:t>C</w:t>
            </w:r>
            <w:r w:rsidRPr="006E2459">
              <w:rPr>
                <w:rFonts w:cs="Arial"/>
                <w:lang w:val="en-US" w:eastAsia="ja-JP"/>
              </w:rPr>
              <w:t>_</w:t>
            </w:r>
            <w:r w:rsidRPr="006E2459">
              <w:rPr>
                <w:rFonts w:cs="Arial" w:hint="eastAsia"/>
                <w:lang w:eastAsia="ja-JP"/>
              </w:rPr>
              <w:t>n257</w:t>
            </w:r>
            <w:r w:rsidRPr="006E2459">
              <w:rPr>
                <w:rFonts w:cs="Arial" w:hint="eastAsia"/>
                <w:lang w:eastAsia="zh-CN"/>
              </w:rPr>
              <w:t>E</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lang w:val="en-US"/>
              </w:rPr>
              <w:t>1A-</w:t>
            </w:r>
            <w:r w:rsidRPr="006E2459">
              <w:rPr>
                <w:rFonts w:cs="Arial" w:hint="eastAsia"/>
                <w:lang w:eastAsia="ja-JP"/>
              </w:rPr>
              <w:t>3A-19A-42</w:t>
            </w:r>
            <w:r w:rsidRPr="006E2459">
              <w:rPr>
                <w:rFonts w:cs="Arial" w:hint="eastAsia"/>
                <w:lang w:eastAsia="zh-CN"/>
              </w:rPr>
              <w:t>C</w:t>
            </w:r>
            <w:r w:rsidRPr="006E2459">
              <w:rPr>
                <w:rFonts w:cs="Arial"/>
                <w:lang w:val="en-US" w:eastAsia="ja-JP"/>
              </w:rPr>
              <w:t>_</w:t>
            </w:r>
            <w:r w:rsidRPr="006E2459">
              <w:rPr>
                <w:rFonts w:cs="Arial" w:hint="eastAsia"/>
                <w:lang w:eastAsia="ja-JP"/>
              </w:rPr>
              <w:t>n257</w:t>
            </w:r>
            <w:r w:rsidRPr="006E2459">
              <w:rPr>
                <w:rFonts w:cs="Arial" w:hint="eastAsia"/>
                <w:lang w:eastAsia="zh-CN"/>
              </w:rPr>
              <w:t>F</w:t>
            </w:r>
          </w:p>
          <w:p w:rsidR="00BF320B" w:rsidRPr="006E2459" w:rsidRDefault="00BF320B" w:rsidP="00647EA6">
            <w:pPr>
              <w:pStyle w:val="TAC"/>
              <w:rPr>
                <w:lang w:val="en-US" w:eastAsia="fi-FI"/>
              </w:rPr>
            </w:pPr>
            <w:r w:rsidRPr="006E2459">
              <w:rPr>
                <w:lang w:val="en-US" w:eastAsia="fi-FI"/>
              </w:rPr>
              <w:t>DC_1A-3A-19A-42C_n257G</w:t>
            </w:r>
          </w:p>
          <w:p w:rsidR="00BF320B" w:rsidRPr="006E2459" w:rsidRDefault="00BF320B" w:rsidP="00647EA6">
            <w:pPr>
              <w:pStyle w:val="TAC"/>
              <w:rPr>
                <w:lang w:val="en-US" w:eastAsia="fi-FI"/>
              </w:rPr>
            </w:pPr>
            <w:r w:rsidRPr="006E2459">
              <w:rPr>
                <w:lang w:val="en-US" w:eastAsia="fi-FI"/>
              </w:rPr>
              <w:t>DC_1A-3A-19A-42C_n257H</w:t>
            </w:r>
          </w:p>
          <w:p w:rsidR="00BF320B" w:rsidRPr="006E2459" w:rsidRDefault="00BF320B" w:rsidP="00647EA6">
            <w:pPr>
              <w:pStyle w:val="TAC"/>
              <w:rPr>
                <w:lang w:val="en-US" w:eastAsia="fi-FI"/>
              </w:rPr>
            </w:pPr>
            <w:r w:rsidRPr="006E2459">
              <w:rPr>
                <w:lang w:val="en-US" w:eastAsia="fi-FI"/>
              </w:rPr>
              <w:t>DC_1A-3A-19A-42C_n257I</w:t>
            </w:r>
          </w:p>
          <w:p w:rsidR="00BF320B" w:rsidRPr="006E2459" w:rsidRDefault="00BF320B" w:rsidP="00647EA6">
            <w:pPr>
              <w:pStyle w:val="TAC"/>
              <w:rPr>
                <w:lang w:val="en-US" w:eastAsia="fi-FI"/>
              </w:rPr>
            </w:pPr>
            <w:r w:rsidRPr="006E2459">
              <w:rPr>
                <w:lang w:val="en-US" w:eastAsia="fi-FI"/>
              </w:rPr>
              <w:t>DC_1A-3A-19A-42C_n257J</w:t>
            </w:r>
          </w:p>
          <w:p w:rsidR="00BF320B" w:rsidRPr="006E2459" w:rsidRDefault="00BF320B" w:rsidP="00647EA6">
            <w:pPr>
              <w:pStyle w:val="TAC"/>
              <w:rPr>
                <w:lang w:val="en-US" w:eastAsia="fi-FI"/>
              </w:rPr>
            </w:pPr>
            <w:r w:rsidRPr="006E2459">
              <w:rPr>
                <w:lang w:val="en-US" w:eastAsia="fi-FI"/>
              </w:rPr>
              <w:t>DC_1A-3A-19A-42C_n257K</w:t>
            </w:r>
          </w:p>
          <w:p w:rsidR="00BF320B" w:rsidRPr="006E2459" w:rsidRDefault="00BF320B" w:rsidP="00647EA6">
            <w:pPr>
              <w:pStyle w:val="TAC"/>
              <w:rPr>
                <w:lang w:val="en-US" w:eastAsia="fi-FI"/>
              </w:rPr>
            </w:pPr>
            <w:r w:rsidRPr="006E2459">
              <w:rPr>
                <w:lang w:val="en-US" w:eastAsia="fi-FI"/>
              </w:rPr>
              <w:t>DC_1A-3A-19A-42C_n257L</w:t>
            </w:r>
          </w:p>
          <w:p w:rsidR="00BF320B" w:rsidRPr="006E2459" w:rsidRDefault="00BF320B" w:rsidP="00647EA6">
            <w:pPr>
              <w:pStyle w:val="TAC"/>
              <w:rPr>
                <w:lang w:eastAsia="fi-FI"/>
              </w:rPr>
            </w:pPr>
            <w:r w:rsidRPr="006E2459">
              <w:rPr>
                <w:lang w:val="en-US" w:eastAsia="fi-FI"/>
              </w:rPr>
              <w:t>DC_1A-3A-19A-42C_n257M</w:t>
            </w:r>
          </w:p>
        </w:tc>
        <w:tc>
          <w:tcPr>
            <w:tcW w:w="4533" w:type="dxa"/>
            <w:tcMar>
              <w:top w:w="28" w:type="dxa"/>
              <w:left w:w="28" w:type="dxa"/>
              <w:bottom w:w="28" w:type="dxa"/>
              <w:right w:w="28" w:type="dxa"/>
            </w:tcMar>
            <w:vAlign w:val="center"/>
          </w:tcPr>
          <w:p w:rsidR="00BF320B" w:rsidRPr="006E2459" w:rsidRDefault="00BF320B" w:rsidP="00647EA6">
            <w:pPr>
              <w:pStyle w:val="TAC"/>
            </w:pPr>
            <w:r w:rsidRPr="006E2459">
              <w:t>DC_1A_n257A</w:t>
            </w:r>
          </w:p>
          <w:p w:rsidR="00BF320B" w:rsidRPr="006E2459" w:rsidRDefault="00BF320B" w:rsidP="00647EA6">
            <w:pPr>
              <w:pStyle w:val="TAC"/>
              <w:rPr>
                <w:lang w:val="en-US" w:eastAsia="ja-JP"/>
              </w:rPr>
            </w:pPr>
            <w:r w:rsidRPr="006E2459">
              <w:rPr>
                <w:lang w:val="en-US" w:eastAsia="ja-JP"/>
              </w:rPr>
              <w:t>DC_1A_n257G</w:t>
            </w:r>
          </w:p>
          <w:p w:rsidR="00BF320B" w:rsidRPr="006E2459" w:rsidRDefault="00BF320B" w:rsidP="00647EA6">
            <w:pPr>
              <w:pStyle w:val="TAC"/>
              <w:rPr>
                <w:lang w:val="en-US" w:eastAsia="ja-JP"/>
              </w:rPr>
            </w:pPr>
            <w:r w:rsidRPr="006E2459">
              <w:rPr>
                <w:lang w:val="en-US" w:eastAsia="ja-JP"/>
              </w:rPr>
              <w:t>DC_1A_n257H</w:t>
            </w:r>
          </w:p>
          <w:p w:rsidR="00BF320B" w:rsidRPr="006E2459" w:rsidRDefault="00BF320B" w:rsidP="00647EA6">
            <w:pPr>
              <w:pStyle w:val="TAC"/>
              <w:rPr>
                <w:lang w:val="en-US" w:eastAsia="ja-JP"/>
              </w:rPr>
            </w:pPr>
            <w:r w:rsidRPr="006E2459">
              <w:rPr>
                <w:lang w:val="en-US" w:eastAsia="ja-JP"/>
              </w:rPr>
              <w:t>DC_1A_n257I</w:t>
            </w:r>
          </w:p>
          <w:p w:rsidR="00BF320B" w:rsidRPr="006E2459" w:rsidRDefault="00BF320B" w:rsidP="00647EA6">
            <w:pPr>
              <w:pStyle w:val="TAC"/>
              <w:rPr>
                <w:lang w:val="en-US" w:eastAsia="ja-JP"/>
              </w:rPr>
            </w:pPr>
            <w:r w:rsidRPr="006E2459">
              <w:rPr>
                <w:lang w:val="en-US" w:eastAsia="ja-JP"/>
              </w:rPr>
              <w:t>DC_3A_n257A</w:t>
            </w:r>
          </w:p>
          <w:p w:rsidR="00BF320B" w:rsidRPr="006E2459" w:rsidRDefault="00BF320B" w:rsidP="00647EA6">
            <w:pPr>
              <w:pStyle w:val="TAC"/>
              <w:rPr>
                <w:lang w:val="en-US" w:eastAsia="ja-JP"/>
              </w:rPr>
            </w:pPr>
            <w:r w:rsidRPr="006E2459">
              <w:rPr>
                <w:lang w:val="en-US" w:eastAsia="ja-JP"/>
              </w:rPr>
              <w:t>DC_3A_n257G</w:t>
            </w:r>
          </w:p>
          <w:p w:rsidR="00BF320B" w:rsidRPr="006E2459" w:rsidRDefault="00BF320B" w:rsidP="00647EA6">
            <w:pPr>
              <w:pStyle w:val="TAC"/>
              <w:rPr>
                <w:lang w:val="en-US" w:eastAsia="ja-JP"/>
              </w:rPr>
            </w:pPr>
            <w:r w:rsidRPr="006E2459">
              <w:rPr>
                <w:lang w:val="en-US" w:eastAsia="ja-JP"/>
              </w:rPr>
              <w:t>DC_3A_n257H</w:t>
            </w:r>
          </w:p>
          <w:p w:rsidR="00BF320B" w:rsidRPr="006E2459" w:rsidRDefault="00BF320B" w:rsidP="00647EA6">
            <w:pPr>
              <w:pStyle w:val="TAC"/>
              <w:rPr>
                <w:lang w:val="en-US" w:eastAsia="ja-JP"/>
              </w:rPr>
            </w:pPr>
            <w:r w:rsidRPr="006E2459">
              <w:rPr>
                <w:lang w:val="en-US" w:eastAsia="ja-JP"/>
              </w:rPr>
              <w:t>DC_3A_n257I</w:t>
            </w:r>
          </w:p>
          <w:p w:rsidR="00BF320B" w:rsidRPr="006E2459" w:rsidRDefault="00BF320B" w:rsidP="00647EA6">
            <w:pPr>
              <w:pStyle w:val="TAC"/>
              <w:rPr>
                <w:lang w:val="en-US" w:eastAsia="ja-JP"/>
              </w:rPr>
            </w:pPr>
            <w:r w:rsidRPr="006E2459">
              <w:rPr>
                <w:lang w:val="en-US" w:eastAsia="ja-JP"/>
              </w:rPr>
              <w:t>DC_3A_n257J</w:t>
            </w:r>
          </w:p>
          <w:p w:rsidR="00BF320B" w:rsidRPr="006E2459" w:rsidRDefault="00BF320B" w:rsidP="00647EA6">
            <w:pPr>
              <w:pStyle w:val="TAC"/>
              <w:rPr>
                <w:lang w:val="en-US" w:eastAsia="ja-JP"/>
              </w:rPr>
            </w:pPr>
            <w:r w:rsidRPr="006E2459">
              <w:rPr>
                <w:lang w:val="en-US" w:eastAsia="ja-JP"/>
              </w:rPr>
              <w:t>DC_3A_n257K</w:t>
            </w:r>
          </w:p>
          <w:p w:rsidR="00BF320B" w:rsidRPr="006E2459" w:rsidRDefault="00BF320B" w:rsidP="00647EA6">
            <w:pPr>
              <w:pStyle w:val="TAC"/>
              <w:rPr>
                <w:lang w:val="en-US" w:eastAsia="ja-JP"/>
              </w:rPr>
            </w:pPr>
            <w:r w:rsidRPr="006E2459">
              <w:rPr>
                <w:lang w:val="en-US" w:eastAsia="ja-JP"/>
              </w:rPr>
              <w:t>DC_3A_n257L</w:t>
            </w:r>
          </w:p>
          <w:p w:rsidR="00BF320B" w:rsidRPr="006E2459" w:rsidRDefault="00BF320B" w:rsidP="00647EA6">
            <w:pPr>
              <w:pStyle w:val="TAC"/>
              <w:rPr>
                <w:lang w:val="en-US" w:eastAsia="ja-JP"/>
              </w:rPr>
            </w:pPr>
            <w:r w:rsidRPr="006E2459">
              <w:rPr>
                <w:lang w:val="en-US" w:eastAsia="ja-JP"/>
              </w:rPr>
              <w:t>DC_3A_n257M</w:t>
            </w:r>
          </w:p>
          <w:p w:rsidR="00BF320B" w:rsidRPr="006E2459" w:rsidRDefault="00BF320B" w:rsidP="00647EA6">
            <w:pPr>
              <w:pStyle w:val="TAC"/>
            </w:pPr>
            <w:r w:rsidRPr="006E2459">
              <w:t>DC_19A_n257A</w:t>
            </w:r>
          </w:p>
          <w:p w:rsidR="00BF320B" w:rsidRPr="006E2459" w:rsidRDefault="00BF320B" w:rsidP="00647EA6">
            <w:pPr>
              <w:pStyle w:val="TAC"/>
              <w:rPr>
                <w:lang w:val="en-US" w:eastAsia="ja-JP"/>
              </w:rPr>
            </w:pPr>
            <w:r w:rsidRPr="006E2459">
              <w:rPr>
                <w:lang w:val="en-US" w:eastAsia="ja-JP"/>
              </w:rPr>
              <w:t>DC_19A_n257G</w:t>
            </w:r>
          </w:p>
          <w:p w:rsidR="00BF320B" w:rsidRPr="006E2459" w:rsidRDefault="00BF320B" w:rsidP="00647EA6">
            <w:pPr>
              <w:pStyle w:val="TAC"/>
              <w:rPr>
                <w:lang w:val="en-US" w:eastAsia="ja-JP"/>
              </w:rPr>
            </w:pPr>
            <w:r w:rsidRPr="006E2459">
              <w:rPr>
                <w:lang w:val="en-US" w:eastAsia="ja-JP"/>
              </w:rPr>
              <w:t>DC_19A_n257H</w:t>
            </w:r>
          </w:p>
          <w:p w:rsidR="00BF320B" w:rsidRPr="006E2459" w:rsidRDefault="00BF320B" w:rsidP="00647EA6">
            <w:pPr>
              <w:pStyle w:val="TAC"/>
              <w:rPr>
                <w:lang w:val="en-US" w:eastAsia="ja-JP"/>
              </w:rPr>
            </w:pPr>
            <w:r w:rsidRPr="006E2459">
              <w:rPr>
                <w:lang w:val="en-US" w:eastAsia="ja-JP"/>
              </w:rPr>
              <w:t>DC_19A_n257I</w:t>
            </w:r>
          </w:p>
          <w:p w:rsidR="00BF320B" w:rsidRPr="006E2459" w:rsidRDefault="00BF320B" w:rsidP="00647EA6">
            <w:pPr>
              <w:pStyle w:val="TAC"/>
            </w:pPr>
            <w:r w:rsidRPr="006E2459">
              <w:t>DC_42A_n257A</w:t>
            </w:r>
          </w:p>
          <w:p w:rsidR="00BF320B" w:rsidRPr="006E2459" w:rsidRDefault="00BF320B" w:rsidP="00647EA6">
            <w:pPr>
              <w:pStyle w:val="TAC"/>
              <w:rPr>
                <w:lang w:val="en-US" w:eastAsia="ja-JP"/>
              </w:rPr>
            </w:pPr>
            <w:r w:rsidRPr="006E2459">
              <w:rPr>
                <w:lang w:val="en-US" w:eastAsia="ja-JP"/>
              </w:rPr>
              <w:t>DC_42A_n257G</w:t>
            </w:r>
          </w:p>
          <w:p w:rsidR="00BF320B" w:rsidRPr="006E2459" w:rsidRDefault="00BF320B" w:rsidP="00647EA6">
            <w:pPr>
              <w:pStyle w:val="TAC"/>
              <w:rPr>
                <w:lang w:val="en-US" w:eastAsia="ja-JP"/>
              </w:rPr>
            </w:pPr>
            <w:r w:rsidRPr="006E2459">
              <w:rPr>
                <w:lang w:val="en-US" w:eastAsia="ja-JP"/>
              </w:rPr>
              <w:t>DC_42A_n257H</w:t>
            </w:r>
          </w:p>
          <w:p w:rsidR="00BF320B" w:rsidRPr="006E2459" w:rsidRDefault="00BF320B" w:rsidP="00647EA6">
            <w:pPr>
              <w:pStyle w:val="TAC"/>
              <w:rPr>
                <w:lang w:val="en-US" w:eastAsia="fi-FI"/>
              </w:rPr>
            </w:pPr>
            <w:r w:rsidRPr="006E2459">
              <w:rPr>
                <w:lang w:val="en-US" w:eastAsia="ja-JP"/>
              </w:rPr>
              <w:t>DC_42A_n257I</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val="en-US" w:eastAsia="fi-FI"/>
              </w:rPr>
            </w:pPr>
            <w:r w:rsidRPr="006E2459">
              <w:rPr>
                <w:rFonts w:cs="Arial"/>
              </w:rPr>
              <w:t>DC_1A-3A-21A-42A_n</w:t>
            </w:r>
            <w:r w:rsidRPr="006E2459">
              <w:rPr>
                <w:rFonts w:cs="Arial"/>
                <w:lang w:eastAsia="zh-CN"/>
              </w:rPr>
              <w:t>25</w:t>
            </w:r>
            <w:r w:rsidRPr="006E2459">
              <w:rPr>
                <w:rFonts w:cs="Arial"/>
              </w:rPr>
              <w:t>7A</w:t>
            </w:r>
          </w:p>
          <w:p w:rsidR="00BF320B" w:rsidRPr="006E2459" w:rsidRDefault="00BF320B" w:rsidP="00647EA6">
            <w:pPr>
              <w:pStyle w:val="TAC"/>
              <w:rPr>
                <w:lang w:val="en-US" w:eastAsia="fi-FI"/>
              </w:rPr>
            </w:pPr>
            <w:r w:rsidRPr="006E2459">
              <w:rPr>
                <w:lang w:eastAsia="fi-FI"/>
              </w:rPr>
              <w:t>DC_1A-3A-21A-42A_n257G</w:t>
            </w:r>
          </w:p>
          <w:p w:rsidR="00BF320B" w:rsidRPr="006E2459" w:rsidRDefault="00BF320B" w:rsidP="00647EA6">
            <w:pPr>
              <w:pStyle w:val="TAC"/>
              <w:rPr>
                <w:lang w:val="en-US" w:eastAsia="fi-FI"/>
              </w:rPr>
            </w:pPr>
            <w:r w:rsidRPr="006E2459">
              <w:rPr>
                <w:lang w:val="en-US" w:eastAsia="fi-FI"/>
              </w:rPr>
              <w:t>DC_1A-3A-21A-42A_n257H</w:t>
            </w:r>
          </w:p>
          <w:p w:rsidR="00BF320B" w:rsidRPr="006E2459" w:rsidRDefault="00BF320B" w:rsidP="00647EA6">
            <w:pPr>
              <w:pStyle w:val="TAC"/>
              <w:rPr>
                <w:lang w:val="en-US" w:eastAsia="fi-FI"/>
              </w:rPr>
            </w:pPr>
            <w:r w:rsidRPr="006E2459">
              <w:rPr>
                <w:lang w:val="en-US" w:eastAsia="fi-FI"/>
              </w:rPr>
              <w:t>DC_1A-3A-21A-42A_n257I</w:t>
            </w:r>
          </w:p>
          <w:p w:rsidR="00BF320B" w:rsidRPr="006E2459" w:rsidRDefault="00BF320B" w:rsidP="00647EA6">
            <w:pPr>
              <w:pStyle w:val="TAC"/>
              <w:rPr>
                <w:lang w:val="en-US" w:eastAsia="fi-FI"/>
              </w:rPr>
            </w:pPr>
            <w:r w:rsidRPr="006E2459">
              <w:rPr>
                <w:lang w:val="en-US" w:eastAsia="fi-FI"/>
              </w:rPr>
              <w:t>DC_1A-3A-21A-42A_n257J</w:t>
            </w:r>
          </w:p>
          <w:p w:rsidR="00BF320B" w:rsidRPr="006E2459" w:rsidRDefault="00BF320B" w:rsidP="00647EA6">
            <w:pPr>
              <w:pStyle w:val="TAC"/>
              <w:rPr>
                <w:lang w:val="en-US" w:eastAsia="fi-FI"/>
              </w:rPr>
            </w:pPr>
            <w:r w:rsidRPr="006E2459">
              <w:rPr>
                <w:lang w:val="en-US" w:eastAsia="fi-FI"/>
              </w:rPr>
              <w:t>DC_1A-3A-21A-42A_n257K</w:t>
            </w:r>
          </w:p>
          <w:p w:rsidR="00BF320B" w:rsidRPr="006E2459" w:rsidRDefault="00BF320B" w:rsidP="00647EA6">
            <w:pPr>
              <w:pStyle w:val="TAC"/>
              <w:rPr>
                <w:lang w:val="en-US" w:eastAsia="fi-FI"/>
              </w:rPr>
            </w:pPr>
            <w:r w:rsidRPr="006E2459">
              <w:rPr>
                <w:lang w:val="en-US" w:eastAsia="fi-FI"/>
              </w:rPr>
              <w:t>DC_1A-3A-21A-42A_n257L</w:t>
            </w:r>
          </w:p>
          <w:p w:rsidR="00BF320B" w:rsidRPr="006E2459" w:rsidRDefault="00BF320B" w:rsidP="00647EA6">
            <w:pPr>
              <w:pStyle w:val="TAC"/>
              <w:rPr>
                <w:lang w:val="en-US" w:eastAsia="fi-FI"/>
              </w:rPr>
            </w:pPr>
            <w:r w:rsidRPr="006E2459">
              <w:rPr>
                <w:lang w:val="en-US" w:eastAsia="fi-FI"/>
              </w:rPr>
              <w:t>DC_1A-3A-21A-42A_n257M</w:t>
            </w:r>
          </w:p>
          <w:p w:rsidR="00BF320B" w:rsidRPr="006E2459" w:rsidRDefault="00BF320B" w:rsidP="00647EA6">
            <w:pPr>
              <w:pStyle w:val="TAC"/>
              <w:rPr>
                <w:rFonts w:cs="Arial"/>
                <w:lang w:eastAsia="zh-CN"/>
              </w:rPr>
            </w:pPr>
            <w:r w:rsidRPr="006E2459">
              <w:rPr>
                <w:rFonts w:cs="Arial" w:hint="eastAsia"/>
              </w:rPr>
              <w:t>DC</w:t>
            </w:r>
            <w:r w:rsidRPr="006E2459">
              <w:rPr>
                <w:rFonts w:cs="Arial"/>
              </w:rPr>
              <w:t>_</w:t>
            </w:r>
            <w:r w:rsidRPr="006E2459">
              <w:rPr>
                <w:rFonts w:cs="Arial" w:hint="eastAsia"/>
              </w:rPr>
              <w:t>1A-3A-21A-42C</w:t>
            </w:r>
            <w:r w:rsidRPr="006E2459">
              <w:rPr>
                <w:rFonts w:cs="Arial"/>
              </w:rPr>
              <w:t>_n</w:t>
            </w:r>
            <w:r w:rsidRPr="006E2459">
              <w:rPr>
                <w:rFonts w:cs="Arial" w:hint="eastAsia"/>
                <w:lang w:eastAsia="zh-CN"/>
              </w:rPr>
              <w:t>25</w:t>
            </w:r>
            <w:r w:rsidRPr="006E2459">
              <w:rPr>
                <w:rFonts w:cs="Arial" w:hint="eastAsia"/>
              </w:rPr>
              <w:t>7</w:t>
            </w:r>
            <w:r w:rsidRPr="006E2459">
              <w:rPr>
                <w:rFonts w:cs="Arial"/>
              </w:rPr>
              <w:t>A</w:t>
            </w:r>
          </w:p>
          <w:p w:rsidR="00BF320B" w:rsidRPr="006E2459" w:rsidRDefault="00BF320B" w:rsidP="00647EA6">
            <w:pPr>
              <w:pStyle w:val="TAC"/>
              <w:rPr>
                <w:rFonts w:cs="Arial"/>
                <w:lang w:eastAsia="zh-CN"/>
              </w:rPr>
            </w:pPr>
            <w:r w:rsidRPr="006E2459">
              <w:rPr>
                <w:rFonts w:cs="Arial" w:hint="eastAsia"/>
              </w:rPr>
              <w:t>DC</w:t>
            </w:r>
            <w:r w:rsidRPr="006E2459">
              <w:rPr>
                <w:rFonts w:cs="Arial"/>
              </w:rPr>
              <w:t>_</w:t>
            </w:r>
            <w:r w:rsidRPr="006E2459">
              <w:rPr>
                <w:rFonts w:cs="Arial" w:hint="eastAsia"/>
              </w:rPr>
              <w:t>1A-3A-21A-42C</w:t>
            </w:r>
            <w:r w:rsidRPr="006E2459">
              <w:rPr>
                <w:rFonts w:cs="Arial"/>
              </w:rPr>
              <w:t>_n</w:t>
            </w:r>
            <w:r w:rsidRPr="006E2459">
              <w:rPr>
                <w:rFonts w:cs="Arial" w:hint="eastAsia"/>
                <w:lang w:eastAsia="zh-CN"/>
              </w:rPr>
              <w:t>25</w:t>
            </w:r>
            <w:r w:rsidRPr="006E2459">
              <w:rPr>
                <w:rFonts w:cs="Arial" w:hint="eastAsia"/>
              </w:rPr>
              <w:t>7</w:t>
            </w:r>
            <w:r w:rsidRPr="006E2459">
              <w:rPr>
                <w:rFonts w:cs="Arial" w:hint="eastAsia"/>
                <w:lang w:eastAsia="zh-CN"/>
              </w:rPr>
              <w:t>D</w:t>
            </w:r>
          </w:p>
          <w:p w:rsidR="00BF320B" w:rsidRPr="006E2459" w:rsidRDefault="00BF320B" w:rsidP="00647EA6">
            <w:pPr>
              <w:pStyle w:val="TAC"/>
              <w:rPr>
                <w:rFonts w:cs="Arial"/>
                <w:lang w:eastAsia="zh-CN"/>
              </w:rPr>
            </w:pPr>
            <w:r w:rsidRPr="006E2459">
              <w:rPr>
                <w:rFonts w:cs="Arial" w:hint="eastAsia"/>
              </w:rPr>
              <w:t>DC</w:t>
            </w:r>
            <w:r w:rsidRPr="006E2459">
              <w:rPr>
                <w:rFonts w:cs="Arial"/>
              </w:rPr>
              <w:t>_</w:t>
            </w:r>
            <w:r w:rsidRPr="006E2459">
              <w:rPr>
                <w:rFonts w:cs="Arial" w:hint="eastAsia"/>
              </w:rPr>
              <w:t>1A-3A-21A-42C</w:t>
            </w:r>
            <w:r w:rsidRPr="006E2459">
              <w:rPr>
                <w:rFonts w:cs="Arial"/>
              </w:rPr>
              <w:t>_n</w:t>
            </w:r>
            <w:r w:rsidRPr="006E2459">
              <w:rPr>
                <w:rFonts w:cs="Arial" w:hint="eastAsia"/>
                <w:lang w:eastAsia="zh-CN"/>
              </w:rPr>
              <w:t>25</w:t>
            </w:r>
            <w:r w:rsidRPr="006E2459">
              <w:rPr>
                <w:rFonts w:cs="Arial" w:hint="eastAsia"/>
              </w:rPr>
              <w:t>7</w:t>
            </w:r>
            <w:r w:rsidRPr="006E2459">
              <w:rPr>
                <w:rFonts w:cs="Arial" w:hint="eastAsia"/>
                <w:lang w:eastAsia="zh-CN"/>
              </w:rPr>
              <w:t>E</w:t>
            </w:r>
          </w:p>
          <w:p w:rsidR="00BF320B" w:rsidRPr="006E2459" w:rsidRDefault="00BF320B" w:rsidP="00647EA6">
            <w:pPr>
              <w:pStyle w:val="TAC"/>
              <w:rPr>
                <w:lang w:val="en-US" w:eastAsia="fi-FI"/>
              </w:rPr>
            </w:pPr>
            <w:r w:rsidRPr="006E2459">
              <w:rPr>
                <w:rFonts w:cs="Arial" w:hint="eastAsia"/>
              </w:rPr>
              <w:t>DC</w:t>
            </w:r>
            <w:r w:rsidRPr="006E2459">
              <w:rPr>
                <w:rFonts w:cs="Arial"/>
              </w:rPr>
              <w:t>_</w:t>
            </w:r>
            <w:r w:rsidRPr="006E2459">
              <w:rPr>
                <w:rFonts w:cs="Arial" w:hint="eastAsia"/>
              </w:rPr>
              <w:t>1A-3A-21A-42C</w:t>
            </w:r>
            <w:r w:rsidRPr="006E2459">
              <w:rPr>
                <w:rFonts w:cs="Arial"/>
              </w:rPr>
              <w:t>_n</w:t>
            </w:r>
            <w:r w:rsidRPr="006E2459">
              <w:rPr>
                <w:rFonts w:cs="Arial" w:hint="eastAsia"/>
                <w:lang w:eastAsia="zh-CN"/>
              </w:rPr>
              <w:t>25</w:t>
            </w:r>
            <w:r w:rsidRPr="006E2459">
              <w:rPr>
                <w:rFonts w:cs="Arial" w:hint="eastAsia"/>
              </w:rPr>
              <w:t>7</w:t>
            </w:r>
            <w:r w:rsidRPr="006E2459">
              <w:rPr>
                <w:rFonts w:cs="Arial" w:hint="eastAsia"/>
                <w:lang w:eastAsia="zh-CN"/>
              </w:rPr>
              <w:t>F</w:t>
            </w:r>
          </w:p>
          <w:p w:rsidR="00BF320B" w:rsidRPr="006E2459" w:rsidRDefault="00BF320B" w:rsidP="00647EA6">
            <w:pPr>
              <w:pStyle w:val="TAC"/>
              <w:rPr>
                <w:lang w:val="en-US" w:eastAsia="fi-FI"/>
              </w:rPr>
            </w:pPr>
            <w:r w:rsidRPr="006E2459">
              <w:rPr>
                <w:lang w:val="en-US" w:eastAsia="fi-FI"/>
              </w:rPr>
              <w:t>DC_1A-3A-21A-42C_n257G</w:t>
            </w:r>
          </w:p>
          <w:p w:rsidR="00BF320B" w:rsidRPr="006E2459" w:rsidRDefault="00BF320B" w:rsidP="00647EA6">
            <w:pPr>
              <w:pStyle w:val="TAC"/>
              <w:rPr>
                <w:lang w:val="en-US" w:eastAsia="fi-FI"/>
              </w:rPr>
            </w:pPr>
            <w:r w:rsidRPr="006E2459">
              <w:rPr>
                <w:lang w:val="en-US" w:eastAsia="fi-FI"/>
              </w:rPr>
              <w:t>DC_1A-3A-21A-42C_n257H</w:t>
            </w:r>
          </w:p>
          <w:p w:rsidR="00BF320B" w:rsidRPr="006E2459" w:rsidRDefault="00BF320B" w:rsidP="00647EA6">
            <w:pPr>
              <w:pStyle w:val="TAC"/>
              <w:rPr>
                <w:lang w:val="en-US" w:eastAsia="fi-FI"/>
              </w:rPr>
            </w:pPr>
            <w:r w:rsidRPr="006E2459">
              <w:rPr>
                <w:lang w:val="en-US" w:eastAsia="fi-FI"/>
              </w:rPr>
              <w:t>DC_1A-3A-21A-42C_n257I</w:t>
            </w:r>
          </w:p>
          <w:p w:rsidR="00BF320B" w:rsidRPr="006E2459" w:rsidRDefault="00BF320B" w:rsidP="00647EA6">
            <w:pPr>
              <w:pStyle w:val="TAC"/>
              <w:rPr>
                <w:lang w:val="en-US" w:eastAsia="fi-FI"/>
              </w:rPr>
            </w:pPr>
            <w:r w:rsidRPr="006E2459">
              <w:rPr>
                <w:lang w:val="en-US" w:eastAsia="fi-FI"/>
              </w:rPr>
              <w:t>DC_1A-3A-21A-42C_n257J</w:t>
            </w:r>
          </w:p>
          <w:p w:rsidR="00BF320B" w:rsidRPr="006E2459" w:rsidRDefault="00BF320B" w:rsidP="00647EA6">
            <w:pPr>
              <w:pStyle w:val="TAC"/>
              <w:rPr>
                <w:lang w:val="en-US" w:eastAsia="fi-FI"/>
              </w:rPr>
            </w:pPr>
            <w:r w:rsidRPr="006E2459">
              <w:rPr>
                <w:lang w:val="en-US" w:eastAsia="fi-FI"/>
              </w:rPr>
              <w:t>DC_1A-3A-21A-42C_n257K</w:t>
            </w:r>
          </w:p>
          <w:p w:rsidR="00BF320B" w:rsidRPr="006E2459" w:rsidRDefault="00BF320B" w:rsidP="00647EA6">
            <w:pPr>
              <w:pStyle w:val="TAC"/>
              <w:rPr>
                <w:lang w:val="en-US" w:eastAsia="fi-FI"/>
              </w:rPr>
            </w:pPr>
            <w:r w:rsidRPr="006E2459">
              <w:rPr>
                <w:lang w:val="en-US" w:eastAsia="fi-FI"/>
              </w:rPr>
              <w:t>DC_1A-3A-21A-42C_n257L</w:t>
            </w:r>
          </w:p>
          <w:p w:rsidR="00BF320B" w:rsidRPr="006E2459" w:rsidRDefault="00BF320B" w:rsidP="00647EA6">
            <w:pPr>
              <w:pStyle w:val="TAC"/>
              <w:rPr>
                <w:lang w:val="fi-FI" w:eastAsia="fi-FI"/>
              </w:rPr>
            </w:pPr>
            <w:r w:rsidRPr="006E2459">
              <w:rPr>
                <w:lang w:val="en-US" w:eastAsia="fi-FI"/>
              </w:rPr>
              <w:t>DC_1A-3A-21A-42C_n257M</w:t>
            </w:r>
          </w:p>
        </w:tc>
        <w:tc>
          <w:tcPr>
            <w:tcW w:w="4533" w:type="dxa"/>
            <w:tcMar>
              <w:top w:w="28" w:type="dxa"/>
              <w:left w:w="28" w:type="dxa"/>
              <w:bottom w:w="28" w:type="dxa"/>
              <w:right w:w="28" w:type="dxa"/>
            </w:tcMar>
            <w:vAlign w:val="center"/>
          </w:tcPr>
          <w:p w:rsidR="00BF320B" w:rsidRPr="006E2459" w:rsidRDefault="00BF320B" w:rsidP="00647EA6">
            <w:pPr>
              <w:pStyle w:val="TAC"/>
            </w:pPr>
            <w:r w:rsidRPr="006E2459">
              <w:t>DC_</w:t>
            </w:r>
            <w:r w:rsidRPr="006E2459">
              <w:rPr>
                <w:rFonts w:eastAsia="맑은 고딕"/>
              </w:rPr>
              <w:t>1A_</w:t>
            </w:r>
            <w:r w:rsidRPr="006E2459">
              <w:t>n</w:t>
            </w:r>
            <w:r w:rsidRPr="006E2459">
              <w:rPr>
                <w:lang w:eastAsia="zh-CN"/>
              </w:rPr>
              <w:t>257</w:t>
            </w:r>
            <w:r w:rsidRPr="006E2459">
              <w:t>A</w:t>
            </w:r>
          </w:p>
          <w:p w:rsidR="00BF320B" w:rsidRPr="006E2459" w:rsidRDefault="00BF320B" w:rsidP="00647EA6">
            <w:pPr>
              <w:pStyle w:val="TAC"/>
              <w:rPr>
                <w:lang w:val="en-US" w:eastAsia="ja-JP"/>
              </w:rPr>
            </w:pPr>
            <w:r w:rsidRPr="006E2459">
              <w:rPr>
                <w:lang w:val="en-US" w:eastAsia="ja-JP"/>
              </w:rPr>
              <w:t>DC_1A_n257G</w:t>
            </w:r>
          </w:p>
          <w:p w:rsidR="00BF320B" w:rsidRPr="006E2459" w:rsidRDefault="00BF320B" w:rsidP="00647EA6">
            <w:pPr>
              <w:pStyle w:val="TAC"/>
              <w:rPr>
                <w:lang w:val="en-US" w:eastAsia="ja-JP"/>
              </w:rPr>
            </w:pPr>
            <w:r w:rsidRPr="006E2459">
              <w:rPr>
                <w:lang w:val="en-US" w:eastAsia="ja-JP"/>
              </w:rPr>
              <w:t>DC_1A_n257H</w:t>
            </w:r>
          </w:p>
          <w:p w:rsidR="00BF320B" w:rsidRPr="006E2459" w:rsidRDefault="00BF320B" w:rsidP="00647EA6">
            <w:pPr>
              <w:pStyle w:val="TAC"/>
              <w:rPr>
                <w:lang w:val="en-US" w:eastAsia="ja-JP"/>
              </w:rPr>
            </w:pPr>
            <w:r w:rsidRPr="006E2459">
              <w:rPr>
                <w:lang w:val="en-US" w:eastAsia="ja-JP"/>
              </w:rPr>
              <w:t>DC_1A_n257I</w:t>
            </w:r>
          </w:p>
          <w:p w:rsidR="00BF320B" w:rsidRPr="006E2459" w:rsidRDefault="00BF320B" w:rsidP="00647EA6">
            <w:pPr>
              <w:pStyle w:val="TAC"/>
              <w:rPr>
                <w:lang w:val="en-US" w:eastAsia="ja-JP"/>
              </w:rPr>
            </w:pPr>
            <w:r w:rsidRPr="006E2459">
              <w:rPr>
                <w:lang w:val="en-US" w:eastAsia="ja-JP"/>
              </w:rPr>
              <w:t>DC_3A_n257A</w:t>
            </w:r>
          </w:p>
          <w:p w:rsidR="00BF320B" w:rsidRPr="006E2459" w:rsidRDefault="00BF320B" w:rsidP="00647EA6">
            <w:pPr>
              <w:pStyle w:val="TAC"/>
              <w:rPr>
                <w:lang w:val="en-US" w:eastAsia="ja-JP"/>
              </w:rPr>
            </w:pPr>
            <w:r w:rsidRPr="006E2459">
              <w:rPr>
                <w:lang w:val="en-US" w:eastAsia="ja-JP"/>
              </w:rPr>
              <w:t>DC_3A_n257G</w:t>
            </w:r>
          </w:p>
          <w:p w:rsidR="00BF320B" w:rsidRPr="006E2459" w:rsidRDefault="00BF320B" w:rsidP="00647EA6">
            <w:pPr>
              <w:pStyle w:val="TAC"/>
              <w:rPr>
                <w:lang w:val="en-US" w:eastAsia="ja-JP"/>
              </w:rPr>
            </w:pPr>
            <w:r w:rsidRPr="006E2459">
              <w:rPr>
                <w:lang w:val="en-US" w:eastAsia="ja-JP"/>
              </w:rPr>
              <w:t>DC_3A_n257H</w:t>
            </w:r>
          </w:p>
          <w:p w:rsidR="00BF320B" w:rsidRPr="006E2459" w:rsidRDefault="00BF320B" w:rsidP="00647EA6">
            <w:pPr>
              <w:pStyle w:val="TAC"/>
              <w:rPr>
                <w:lang w:val="en-US" w:eastAsia="ja-JP"/>
              </w:rPr>
            </w:pPr>
            <w:r w:rsidRPr="006E2459">
              <w:rPr>
                <w:lang w:val="en-US" w:eastAsia="ja-JP"/>
              </w:rPr>
              <w:t>DC_3A_n257I</w:t>
            </w:r>
          </w:p>
          <w:p w:rsidR="00BF320B" w:rsidRPr="006E2459" w:rsidRDefault="00BF320B" w:rsidP="00647EA6">
            <w:pPr>
              <w:pStyle w:val="TAC"/>
              <w:rPr>
                <w:lang w:val="en-US" w:eastAsia="ja-JP"/>
              </w:rPr>
            </w:pPr>
            <w:r w:rsidRPr="006E2459">
              <w:rPr>
                <w:lang w:val="en-US" w:eastAsia="ja-JP"/>
              </w:rPr>
              <w:t>DC_3A_n257J</w:t>
            </w:r>
          </w:p>
          <w:p w:rsidR="00BF320B" w:rsidRPr="006E2459" w:rsidRDefault="00BF320B" w:rsidP="00647EA6">
            <w:pPr>
              <w:pStyle w:val="TAC"/>
              <w:rPr>
                <w:lang w:val="en-US" w:eastAsia="ja-JP"/>
              </w:rPr>
            </w:pPr>
            <w:r w:rsidRPr="006E2459">
              <w:rPr>
                <w:lang w:val="en-US" w:eastAsia="ja-JP"/>
              </w:rPr>
              <w:t>DC_3A_n257K</w:t>
            </w:r>
          </w:p>
          <w:p w:rsidR="00BF320B" w:rsidRPr="006E2459" w:rsidRDefault="00BF320B" w:rsidP="00647EA6">
            <w:pPr>
              <w:pStyle w:val="TAC"/>
              <w:rPr>
                <w:lang w:val="en-US" w:eastAsia="ja-JP"/>
              </w:rPr>
            </w:pPr>
            <w:r w:rsidRPr="006E2459">
              <w:rPr>
                <w:lang w:val="en-US" w:eastAsia="ja-JP"/>
              </w:rPr>
              <w:t>DC_3A_n257L</w:t>
            </w:r>
          </w:p>
          <w:p w:rsidR="00BF320B" w:rsidRPr="006E2459" w:rsidRDefault="00BF320B" w:rsidP="00647EA6">
            <w:pPr>
              <w:pStyle w:val="TAC"/>
              <w:rPr>
                <w:lang w:val="en-US" w:eastAsia="ja-JP"/>
              </w:rPr>
            </w:pPr>
            <w:r w:rsidRPr="006E2459">
              <w:rPr>
                <w:lang w:val="en-US" w:eastAsia="ja-JP"/>
              </w:rPr>
              <w:t>DC_3A_n257M</w:t>
            </w:r>
          </w:p>
          <w:p w:rsidR="00BF320B" w:rsidRPr="006E2459" w:rsidRDefault="00BF320B" w:rsidP="00647EA6">
            <w:pPr>
              <w:pStyle w:val="TAC"/>
            </w:pPr>
            <w:r w:rsidRPr="006E2459">
              <w:t>DC_</w:t>
            </w:r>
            <w:r w:rsidRPr="006E2459">
              <w:rPr>
                <w:rFonts w:eastAsia="맑은 고딕"/>
              </w:rPr>
              <w:t>21A_</w:t>
            </w:r>
            <w:r w:rsidRPr="006E2459">
              <w:t>n</w:t>
            </w:r>
            <w:r w:rsidRPr="006E2459">
              <w:rPr>
                <w:lang w:eastAsia="zh-CN"/>
              </w:rPr>
              <w:t>257</w:t>
            </w:r>
            <w:r w:rsidRPr="006E2459">
              <w:t>A</w:t>
            </w:r>
          </w:p>
          <w:p w:rsidR="00BF320B" w:rsidRPr="006E2459" w:rsidRDefault="00BF320B" w:rsidP="00647EA6">
            <w:pPr>
              <w:pStyle w:val="TAC"/>
              <w:rPr>
                <w:lang w:val="en-US" w:eastAsia="ja-JP"/>
              </w:rPr>
            </w:pPr>
            <w:r w:rsidRPr="006E2459">
              <w:rPr>
                <w:lang w:val="en-US" w:eastAsia="ja-JP"/>
              </w:rPr>
              <w:t>DC_21A_n257G</w:t>
            </w:r>
          </w:p>
          <w:p w:rsidR="00BF320B" w:rsidRPr="006E2459" w:rsidRDefault="00BF320B" w:rsidP="00647EA6">
            <w:pPr>
              <w:pStyle w:val="TAC"/>
              <w:rPr>
                <w:lang w:val="en-US" w:eastAsia="ja-JP"/>
              </w:rPr>
            </w:pPr>
            <w:r w:rsidRPr="006E2459">
              <w:rPr>
                <w:lang w:val="en-US" w:eastAsia="ja-JP"/>
              </w:rPr>
              <w:t>DC_21A_n257H</w:t>
            </w:r>
          </w:p>
          <w:p w:rsidR="00BF320B" w:rsidRPr="006E2459" w:rsidRDefault="00BF320B" w:rsidP="00647EA6">
            <w:pPr>
              <w:pStyle w:val="TAC"/>
              <w:rPr>
                <w:lang w:val="en-US" w:eastAsia="ja-JP"/>
              </w:rPr>
            </w:pPr>
            <w:r w:rsidRPr="006E2459">
              <w:rPr>
                <w:lang w:val="en-US" w:eastAsia="ja-JP"/>
              </w:rPr>
              <w:t>DC_21A_n257I</w:t>
            </w:r>
          </w:p>
          <w:p w:rsidR="00BF320B" w:rsidRPr="006E2459" w:rsidRDefault="00BF320B" w:rsidP="00647EA6">
            <w:pPr>
              <w:pStyle w:val="TAC"/>
            </w:pPr>
            <w:r w:rsidRPr="006E2459">
              <w:t>DC_</w:t>
            </w:r>
            <w:r w:rsidRPr="006E2459">
              <w:rPr>
                <w:lang w:eastAsia="zh-CN"/>
              </w:rPr>
              <w:t>42</w:t>
            </w:r>
            <w:r w:rsidRPr="006E2459">
              <w:rPr>
                <w:rFonts w:eastAsia="맑은 고딕"/>
              </w:rPr>
              <w:t>A_</w:t>
            </w:r>
            <w:r w:rsidRPr="006E2459">
              <w:t>n</w:t>
            </w:r>
            <w:r w:rsidRPr="006E2459">
              <w:rPr>
                <w:lang w:eastAsia="zh-CN"/>
              </w:rPr>
              <w:t>257</w:t>
            </w:r>
            <w:r w:rsidRPr="006E2459">
              <w:t>A</w:t>
            </w:r>
          </w:p>
          <w:p w:rsidR="00BF320B" w:rsidRPr="006E2459" w:rsidRDefault="00BF320B" w:rsidP="00647EA6">
            <w:pPr>
              <w:pStyle w:val="TAC"/>
              <w:rPr>
                <w:lang w:val="en-US" w:eastAsia="ja-JP"/>
              </w:rPr>
            </w:pPr>
            <w:r w:rsidRPr="006E2459">
              <w:rPr>
                <w:lang w:val="en-US" w:eastAsia="ja-JP"/>
              </w:rPr>
              <w:t>DC_42A_n257G</w:t>
            </w:r>
          </w:p>
          <w:p w:rsidR="00BF320B" w:rsidRPr="006E2459" w:rsidRDefault="00BF320B" w:rsidP="00647EA6">
            <w:pPr>
              <w:pStyle w:val="TAC"/>
              <w:rPr>
                <w:lang w:val="en-US" w:eastAsia="ja-JP"/>
              </w:rPr>
            </w:pPr>
            <w:r w:rsidRPr="006E2459">
              <w:rPr>
                <w:lang w:val="en-US" w:eastAsia="ja-JP"/>
              </w:rPr>
              <w:t>DC_42A_n257H</w:t>
            </w:r>
          </w:p>
          <w:p w:rsidR="00BF320B" w:rsidRPr="006E2459" w:rsidRDefault="00BF320B" w:rsidP="00647EA6">
            <w:pPr>
              <w:pStyle w:val="TAC"/>
              <w:rPr>
                <w:lang w:val="en-US" w:eastAsia="fi-FI"/>
              </w:rPr>
            </w:pPr>
            <w:r w:rsidRPr="006E2459">
              <w:rPr>
                <w:lang w:val="en-US" w:eastAsia="ja-JP"/>
              </w:rPr>
              <w:t>DC_42A_n257I</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val="en-US" w:eastAsia="fi-FI"/>
              </w:rPr>
            </w:pPr>
            <w:r w:rsidRPr="006E2459">
              <w:rPr>
                <w:rFonts w:cs="Arial"/>
                <w:szCs w:val="18"/>
                <w:lang w:eastAsia="ja-JP"/>
              </w:rPr>
              <w:t>DC_1A-3A-28A-42A_n257A</w:t>
            </w:r>
          </w:p>
          <w:p w:rsidR="00BF320B" w:rsidRPr="006E2459" w:rsidRDefault="00BF320B" w:rsidP="00647EA6">
            <w:pPr>
              <w:pStyle w:val="TAC"/>
              <w:rPr>
                <w:lang w:val="en-US" w:eastAsia="fi-FI"/>
              </w:rPr>
            </w:pPr>
            <w:r w:rsidRPr="006E2459">
              <w:rPr>
                <w:lang w:val="en-US" w:eastAsia="fi-FI"/>
              </w:rPr>
              <w:t>DC_1A-3A-28A-42A_n257G</w:t>
            </w:r>
          </w:p>
          <w:p w:rsidR="00BF320B" w:rsidRPr="006E2459" w:rsidRDefault="00BF320B" w:rsidP="00647EA6">
            <w:pPr>
              <w:pStyle w:val="TAC"/>
              <w:rPr>
                <w:lang w:val="en-US" w:eastAsia="fi-FI"/>
              </w:rPr>
            </w:pPr>
            <w:r w:rsidRPr="006E2459">
              <w:rPr>
                <w:lang w:val="en-US" w:eastAsia="fi-FI"/>
              </w:rPr>
              <w:t>DC_1A-3A-28A-42A_n257H</w:t>
            </w:r>
          </w:p>
          <w:p w:rsidR="00BF320B" w:rsidRPr="006E2459" w:rsidRDefault="00BF320B" w:rsidP="00647EA6">
            <w:pPr>
              <w:pStyle w:val="TAC"/>
              <w:rPr>
                <w:lang w:val="en-US" w:eastAsia="fi-FI"/>
              </w:rPr>
            </w:pPr>
            <w:r w:rsidRPr="006E2459">
              <w:rPr>
                <w:lang w:val="en-US" w:eastAsia="fi-FI"/>
              </w:rPr>
              <w:t>DC_1A-3A-28A-42A_n257I</w:t>
            </w:r>
          </w:p>
          <w:p w:rsidR="00BF320B" w:rsidRPr="006E2459" w:rsidRDefault="00BF320B" w:rsidP="00647EA6">
            <w:pPr>
              <w:pStyle w:val="TAC"/>
              <w:rPr>
                <w:lang w:val="en-US" w:eastAsia="fi-FI"/>
              </w:rPr>
            </w:pPr>
            <w:r w:rsidRPr="006E2459">
              <w:rPr>
                <w:lang w:val="en-US" w:eastAsia="fi-FI"/>
              </w:rPr>
              <w:t>DC_1A-3A-28A-42A_n257J</w:t>
            </w:r>
          </w:p>
          <w:p w:rsidR="00BF320B" w:rsidRPr="006E2459" w:rsidRDefault="00BF320B" w:rsidP="00647EA6">
            <w:pPr>
              <w:pStyle w:val="TAC"/>
              <w:rPr>
                <w:lang w:val="en-US" w:eastAsia="fi-FI"/>
              </w:rPr>
            </w:pPr>
            <w:r w:rsidRPr="006E2459">
              <w:rPr>
                <w:lang w:val="en-US" w:eastAsia="fi-FI"/>
              </w:rPr>
              <w:t>DC_1A-3A-28A-42A_n257K</w:t>
            </w:r>
          </w:p>
          <w:p w:rsidR="00BF320B" w:rsidRPr="006E2459" w:rsidRDefault="00BF320B" w:rsidP="00647EA6">
            <w:pPr>
              <w:pStyle w:val="TAC"/>
              <w:rPr>
                <w:lang w:val="en-US" w:eastAsia="fi-FI"/>
              </w:rPr>
            </w:pPr>
            <w:r w:rsidRPr="006E2459">
              <w:rPr>
                <w:lang w:val="en-US" w:eastAsia="fi-FI"/>
              </w:rPr>
              <w:t>DC_1A-3A-28A-42A_n257L</w:t>
            </w:r>
          </w:p>
          <w:p w:rsidR="00BF320B" w:rsidRPr="006E2459" w:rsidRDefault="00BF320B" w:rsidP="00647EA6">
            <w:pPr>
              <w:pStyle w:val="TAC"/>
              <w:rPr>
                <w:lang w:val="en-US" w:eastAsia="fi-FI"/>
              </w:rPr>
            </w:pPr>
            <w:r w:rsidRPr="006E2459">
              <w:rPr>
                <w:lang w:val="en-US" w:eastAsia="fi-FI"/>
              </w:rPr>
              <w:t>DC_1A-3A-28A-42A_n257M</w:t>
            </w:r>
          </w:p>
          <w:p w:rsidR="00BF320B" w:rsidRPr="006E2459" w:rsidRDefault="00BF320B" w:rsidP="00647EA6">
            <w:pPr>
              <w:pStyle w:val="TAC"/>
              <w:rPr>
                <w:lang w:val="en-US" w:eastAsia="fi-FI"/>
              </w:rPr>
            </w:pPr>
            <w:r w:rsidRPr="006E2459">
              <w:rPr>
                <w:rFonts w:cs="Arial" w:hint="eastAsia"/>
              </w:rPr>
              <w:t>DC</w:t>
            </w:r>
            <w:r w:rsidRPr="006E2459">
              <w:rPr>
                <w:rFonts w:cs="Arial"/>
              </w:rPr>
              <w:t>_</w:t>
            </w:r>
            <w:r w:rsidRPr="006E2459">
              <w:rPr>
                <w:rFonts w:cs="Arial" w:hint="eastAsia"/>
              </w:rPr>
              <w:t>1A-3A-2</w:t>
            </w:r>
            <w:r w:rsidRPr="006E2459">
              <w:rPr>
                <w:rFonts w:cs="Arial" w:hint="eastAsia"/>
                <w:lang w:eastAsia="zh-CN"/>
              </w:rPr>
              <w:t>8</w:t>
            </w:r>
            <w:r w:rsidRPr="006E2459">
              <w:rPr>
                <w:rFonts w:cs="Arial" w:hint="eastAsia"/>
              </w:rPr>
              <w:t>A-42C</w:t>
            </w:r>
            <w:r w:rsidRPr="006E2459">
              <w:rPr>
                <w:rFonts w:cs="Arial"/>
              </w:rPr>
              <w:t>_n</w:t>
            </w:r>
            <w:r w:rsidRPr="006E2459">
              <w:rPr>
                <w:rFonts w:cs="Arial" w:hint="eastAsia"/>
                <w:lang w:eastAsia="zh-CN"/>
              </w:rPr>
              <w:t>25</w:t>
            </w:r>
            <w:r w:rsidRPr="006E2459">
              <w:rPr>
                <w:rFonts w:cs="Arial" w:hint="eastAsia"/>
              </w:rPr>
              <w:t>7</w:t>
            </w:r>
            <w:r w:rsidRPr="006E2459">
              <w:rPr>
                <w:rFonts w:cs="Arial"/>
              </w:rPr>
              <w:t>A</w:t>
            </w:r>
          </w:p>
          <w:p w:rsidR="00BF320B" w:rsidRPr="006E2459" w:rsidRDefault="00BF320B" w:rsidP="00647EA6">
            <w:pPr>
              <w:pStyle w:val="TAC"/>
              <w:rPr>
                <w:lang w:val="en-US" w:eastAsia="fi-FI"/>
              </w:rPr>
            </w:pPr>
            <w:r w:rsidRPr="006E2459">
              <w:rPr>
                <w:lang w:val="en-US" w:eastAsia="fi-FI"/>
              </w:rPr>
              <w:t>DC_1A-3A-28A-42C_n257G</w:t>
            </w:r>
          </w:p>
          <w:p w:rsidR="00BF320B" w:rsidRPr="006E2459" w:rsidRDefault="00BF320B" w:rsidP="00647EA6">
            <w:pPr>
              <w:pStyle w:val="TAC"/>
              <w:rPr>
                <w:lang w:val="en-US" w:eastAsia="fi-FI"/>
              </w:rPr>
            </w:pPr>
            <w:r w:rsidRPr="006E2459">
              <w:rPr>
                <w:lang w:val="en-US" w:eastAsia="fi-FI"/>
              </w:rPr>
              <w:t>DC_1A-3A-28A-42C_n257H</w:t>
            </w:r>
          </w:p>
          <w:p w:rsidR="00BF320B" w:rsidRPr="006E2459" w:rsidRDefault="00BF320B" w:rsidP="00647EA6">
            <w:pPr>
              <w:pStyle w:val="TAC"/>
              <w:rPr>
                <w:lang w:val="en-US" w:eastAsia="fi-FI"/>
              </w:rPr>
            </w:pPr>
            <w:r w:rsidRPr="006E2459">
              <w:rPr>
                <w:lang w:val="en-US" w:eastAsia="fi-FI"/>
              </w:rPr>
              <w:t>DC_1A-3A-28A-42C_n257I</w:t>
            </w:r>
          </w:p>
          <w:p w:rsidR="00BF320B" w:rsidRPr="006E2459" w:rsidRDefault="00BF320B" w:rsidP="00647EA6">
            <w:pPr>
              <w:pStyle w:val="TAC"/>
              <w:rPr>
                <w:lang w:val="en-US" w:eastAsia="fi-FI"/>
              </w:rPr>
            </w:pPr>
            <w:r w:rsidRPr="006E2459">
              <w:rPr>
                <w:lang w:val="en-US" w:eastAsia="fi-FI"/>
              </w:rPr>
              <w:t>DC_1A-3A-28A-42C_n257J</w:t>
            </w:r>
          </w:p>
          <w:p w:rsidR="00BF320B" w:rsidRPr="006E2459" w:rsidRDefault="00BF320B" w:rsidP="00647EA6">
            <w:pPr>
              <w:pStyle w:val="TAC"/>
              <w:rPr>
                <w:lang w:val="en-US" w:eastAsia="fi-FI"/>
              </w:rPr>
            </w:pPr>
            <w:r w:rsidRPr="006E2459">
              <w:rPr>
                <w:lang w:val="en-US" w:eastAsia="fi-FI"/>
              </w:rPr>
              <w:t>DC_1A-3A-28A-42C_n257K</w:t>
            </w:r>
          </w:p>
          <w:p w:rsidR="00BF320B" w:rsidRPr="006E2459" w:rsidRDefault="00BF320B" w:rsidP="00647EA6">
            <w:pPr>
              <w:pStyle w:val="TAC"/>
              <w:rPr>
                <w:lang w:val="en-US" w:eastAsia="fi-FI"/>
              </w:rPr>
            </w:pPr>
            <w:r w:rsidRPr="006E2459">
              <w:rPr>
                <w:lang w:val="en-US" w:eastAsia="fi-FI"/>
              </w:rPr>
              <w:t>DC_1A-3A-28A-42C_n257L</w:t>
            </w:r>
          </w:p>
          <w:p w:rsidR="00BF320B" w:rsidRPr="006E2459" w:rsidRDefault="00BF320B" w:rsidP="00647EA6">
            <w:pPr>
              <w:pStyle w:val="TAC"/>
              <w:rPr>
                <w:lang w:eastAsia="fi-FI"/>
              </w:rPr>
            </w:pPr>
            <w:r w:rsidRPr="006E2459">
              <w:rPr>
                <w:lang w:val="en-US" w:eastAsia="fi-FI"/>
              </w:rPr>
              <w:t>DC_1A-3A-28A-42C_n257M</w:t>
            </w:r>
          </w:p>
        </w:tc>
        <w:tc>
          <w:tcPr>
            <w:tcW w:w="4533" w:type="dxa"/>
            <w:tcMar>
              <w:top w:w="28" w:type="dxa"/>
              <w:left w:w="28" w:type="dxa"/>
              <w:bottom w:w="28" w:type="dxa"/>
              <w:right w:w="28" w:type="dxa"/>
            </w:tcMar>
            <w:vAlign w:val="center"/>
          </w:tcPr>
          <w:p w:rsidR="00BF320B" w:rsidRPr="006E2459" w:rsidRDefault="00BF320B" w:rsidP="00647EA6">
            <w:pPr>
              <w:pStyle w:val="TAC"/>
            </w:pPr>
            <w:r w:rsidRPr="006E2459">
              <w:rPr>
                <w:rFonts w:hint="eastAsia"/>
              </w:rPr>
              <w:t>DC</w:t>
            </w:r>
            <w:r w:rsidRPr="006E2459">
              <w:t>_</w:t>
            </w:r>
            <w:r w:rsidRPr="006E2459">
              <w:rPr>
                <w:rFonts w:eastAsia="맑은 고딕" w:hint="eastAsia"/>
              </w:rPr>
              <w:t>1A_</w:t>
            </w:r>
            <w:r w:rsidRPr="006E2459">
              <w:rPr>
                <w:rFonts w:hint="eastAsia"/>
              </w:rPr>
              <w:t>n</w:t>
            </w:r>
            <w:r w:rsidRPr="006E2459">
              <w:rPr>
                <w:rFonts w:hint="eastAsia"/>
                <w:lang w:eastAsia="zh-CN"/>
              </w:rPr>
              <w:t>257</w:t>
            </w:r>
            <w:r w:rsidRPr="006E2459">
              <w:rPr>
                <w:rFonts w:hint="eastAsia"/>
              </w:rPr>
              <w:t>A</w:t>
            </w:r>
          </w:p>
          <w:p w:rsidR="00BF320B" w:rsidRPr="006E2459" w:rsidRDefault="00BF320B" w:rsidP="00647EA6">
            <w:pPr>
              <w:pStyle w:val="TAC"/>
              <w:rPr>
                <w:rFonts w:eastAsia="Yu Mincho"/>
                <w:lang w:val="en-US" w:eastAsia="ja-JP"/>
              </w:rPr>
            </w:pPr>
            <w:r w:rsidRPr="006E2459">
              <w:rPr>
                <w:rFonts w:eastAsia="Yu Mincho" w:hint="eastAsia"/>
              </w:rPr>
              <w:t>DC</w:t>
            </w:r>
            <w:r w:rsidRPr="006E2459">
              <w:rPr>
                <w:rFonts w:eastAsia="Yu Mincho"/>
              </w:rPr>
              <w:t>_</w:t>
            </w:r>
            <w:r w:rsidRPr="006E2459">
              <w:rPr>
                <w:rFonts w:eastAsia="맑은 고딕" w:hint="eastAsia"/>
              </w:rPr>
              <w:t>1A_</w:t>
            </w:r>
            <w:r w:rsidRPr="006E2459">
              <w:rPr>
                <w:rFonts w:eastAsia="Yu Mincho" w:hint="eastAsia"/>
              </w:rPr>
              <w:t>n</w:t>
            </w:r>
            <w:r w:rsidRPr="006E2459">
              <w:rPr>
                <w:rFonts w:eastAsia="Yu Mincho" w:hint="eastAsia"/>
                <w:lang w:eastAsia="zh-CN"/>
              </w:rPr>
              <w:t>257</w:t>
            </w:r>
            <w:r w:rsidRPr="006E2459">
              <w:rPr>
                <w:rFonts w:eastAsia="Yu Mincho"/>
              </w:rPr>
              <w:t>G</w:t>
            </w:r>
          </w:p>
          <w:p w:rsidR="00BF320B" w:rsidRPr="006E2459" w:rsidRDefault="00BF320B" w:rsidP="00647EA6">
            <w:pPr>
              <w:pStyle w:val="TAC"/>
              <w:rPr>
                <w:rFonts w:eastAsia="Yu Mincho"/>
                <w:lang w:val="en-US" w:eastAsia="ja-JP"/>
              </w:rPr>
            </w:pPr>
            <w:r w:rsidRPr="006E2459">
              <w:rPr>
                <w:rFonts w:eastAsia="Yu Mincho" w:hint="eastAsia"/>
              </w:rPr>
              <w:t>DC</w:t>
            </w:r>
            <w:r w:rsidRPr="006E2459">
              <w:rPr>
                <w:rFonts w:eastAsia="Yu Mincho"/>
              </w:rPr>
              <w:t>_</w:t>
            </w:r>
            <w:r w:rsidRPr="006E2459">
              <w:rPr>
                <w:rFonts w:eastAsia="맑은 고딕" w:hint="eastAsia"/>
              </w:rPr>
              <w:t>1A_</w:t>
            </w:r>
            <w:r w:rsidRPr="006E2459">
              <w:rPr>
                <w:rFonts w:eastAsia="Yu Mincho" w:hint="eastAsia"/>
              </w:rPr>
              <w:t>n</w:t>
            </w:r>
            <w:r w:rsidRPr="006E2459">
              <w:rPr>
                <w:rFonts w:eastAsia="Yu Mincho" w:hint="eastAsia"/>
                <w:lang w:eastAsia="zh-CN"/>
              </w:rPr>
              <w:t>257</w:t>
            </w:r>
            <w:r w:rsidRPr="006E2459">
              <w:rPr>
                <w:rFonts w:eastAsia="Yu Mincho"/>
              </w:rPr>
              <w:t>H</w:t>
            </w:r>
          </w:p>
          <w:p w:rsidR="00BF320B" w:rsidRPr="006E2459" w:rsidRDefault="00BF320B" w:rsidP="00647EA6">
            <w:pPr>
              <w:pStyle w:val="TAC"/>
              <w:rPr>
                <w:rFonts w:eastAsia="Yu Mincho"/>
                <w:lang w:val="en-US" w:eastAsia="ja-JP"/>
              </w:rPr>
            </w:pPr>
            <w:r w:rsidRPr="006E2459">
              <w:rPr>
                <w:rFonts w:eastAsia="Yu Mincho" w:hint="eastAsia"/>
              </w:rPr>
              <w:t>DC</w:t>
            </w:r>
            <w:r w:rsidRPr="006E2459">
              <w:rPr>
                <w:rFonts w:eastAsia="Yu Mincho"/>
              </w:rPr>
              <w:t>_</w:t>
            </w:r>
            <w:r w:rsidRPr="006E2459">
              <w:rPr>
                <w:rFonts w:eastAsia="맑은 고딕" w:hint="eastAsia"/>
              </w:rPr>
              <w:t>1A_</w:t>
            </w:r>
            <w:r w:rsidRPr="006E2459">
              <w:rPr>
                <w:rFonts w:eastAsia="Yu Mincho" w:hint="eastAsia"/>
              </w:rPr>
              <w:t>n</w:t>
            </w:r>
            <w:r w:rsidRPr="006E2459">
              <w:rPr>
                <w:rFonts w:eastAsia="Yu Mincho" w:hint="eastAsia"/>
                <w:lang w:eastAsia="zh-CN"/>
              </w:rPr>
              <w:t>257</w:t>
            </w:r>
            <w:r w:rsidRPr="006E2459">
              <w:rPr>
                <w:rFonts w:eastAsia="Yu Mincho"/>
              </w:rPr>
              <w:t>I</w:t>
            </w:r>
          </w:p>
          <w:p w:rsidR="00BF320B" w:rsidRPr="006E2459" w:rsidRDefault="00BF320B" w:rsidP="00647EA6">
            <w:pPr>
              <w:pStyle w:val="TAC"/>
              <w:rPr>
                <w:lang w:val="en-US" w:eastAsia="ja-JP"/>
              </w:rPr>
            </w:pPr>
            <w:r w:rsidRPr="006E2459">
              <w:rPr>
                <w:lang w:val="en-US" w:eastAsia="ja-JP"/>
              </w:rPr>
              <w:t>DC_3A_n257A</w:t>
            </w:r>
          </w:p>
          <w:p w:rsidR="00BF320B" w:rsidRPr="006E2459" w:rsidRDefault="00BF320B" w:rsidP="00647EA6">
            <w:pPr>
              <w:pStyle w:val="TAC"/>
              <w:rPr>
                <w:lang w:val="en-US" w:eastAsia="ja-JP"/>
              </w:rPr>
            </w:pPr>
            <w:r w:rsidRPr="006E2459">
              <w:rPr>
                <w:lang w:val="en-US" w:eastAsia="ja-JP"/>
              </w:rPr>
              <w:t>DC_3A_n257G</w:t>
            </w:r>
          </w:p>
          <w:p w:rsidR="00BF320B" w:rsidRPr="006E2459" w:rsidRDefault="00BF320B" w:rsidP="00647EA6">
            <w:pPr>
              <w:pStyle w:val="TAC"/>
              <w:rPr>
                <w:lang w:val="en-US" w:eastAsia="ja-JP"/>
              </w:rPr>
            </w:pPr>
            <w:r w:rsidRPr="006E2459">
              <w:rPr>
                <w:lang w:val="en-US" w:eastAsia="ja-JP"/>
              </w:rPr>
              <w:t>DC_3A_n257H</w:t>
            </w:r>
          </w:p>
          <w:p w:rsidR="00BF320B" w:rsidRPr="006E2459" w:rsidRDefault="00BF320B" w:rsidP="00647EA6">
            <w:pPr>
              <w:pStyle w:val="TAC"/>
              <w:rPr>
                <w:lang w:val="en-US" w:eastAsia="ja-JP"/>
              </w:rPr>
            </w:pPr>
            <w:r w:rsidRPr="006E2459">
              <w:rPr>
                <w:lang w:val="en-US" w:eastAsia="ja-JP"/>
              </w:rPr>
              <w:t>DC_3A_n257I</w:t>
            </w:r>
          </w:p>
          <w:p w:rsidR="00BF320B" w:rsidRPr="006E2459" w:rsidRDefault="00BF320B" w:rsidP="00647EA6">
            <w:pPr>
              <w:pStyle w:val="TAC"/>
              <w:rPr>
                <w:lang w:val="en-US" w:eastAsia="ja-JP"/>
              </w:rPr>
            </w:pPr>
            <w:r w:rsidRPr="006E2459">
              <w:rPr>
                <w:lang w:val="en-US" w:eastAsia="ja-JP"/>
              </w:rPr>
              <w:t>DC_3A_n257J</w:t>
            </w:r>
          </w:p>
          <w:p w:rsidR="00BF320B" w:rsidRPr="006E2459" w:rsidRDefault="00BF320B" w:rsidP="00647EA6">
            <w:pPr>
              <w:pStyle w:val="TAC"/>
              <w:rPr>
                <w:lang w:val="en-US" w:eastAsia="ja-JP"/>
              </w:rPr>
            </w:pPr>
            <w:r w:rsidRPr="006E2459">
              <w:rPr>
                <w:lang w:val="en-US" w:eastAsia="ja-JP"/>
              </w:rPr>
              <w:t>DC_3A_n257K</w:t>
            </w:r>
          </w:p>
          <w:p w:rsidR="00BF320B" w:rsidRPr="006E2459" w:rsidRDefault="00BF320B" w:rsidP="00647EA6">
            <w:pPr>
              <w:pStyle w:val="TAC"/>
              <w:rPr>
                <w:lang w:val="en-US" w:eastAsia="ja-JP"/>
              </w:rPr>
            </w:pPr>
            <w:r w:rsidRPr="006E2459">
              <w:rPr>
                <w:lang w:val="en-US" w:eastAsia="ja-JP"/>
              </w:rPr>
              <w:t>DC_3A_n257L</w:t>
            </w:r>
          </w:p>
          <w:p w:rsidR="00BF320B" w:rsidRPr="006E2459" w:rsidRDefault="00BF320B" w:rsidP="00647EA6">
            <w:pPr>
              <w:pStyle w:val="TAC"/>
              <w:rPr>
                <w:lang w:val="en-US" w:eastAsia="ja-JP"/>
              </w:rPr>
            </w:pPr>
            <w:r w:rsidRPr="006E2459">
              <w:rPr>
                <w:lang w:val="en-US" w:eastAsia="ja-JP"/>
              </w:rPr>
              <w:t>DC_3A_n257M</w:t>
            </w:r>
          </w:p>
          <w:p w:rsidR="00BF320B" w:rsidRPr="006E2459" w:rsidRDefault="00BF320B" w:rsidP="00647EA6">
            <w:pPr>
              <w:pStyle w:val="TAC"/>
            </w:pPr>
            <w:r w:rsidRPr="006E2459">
              <w:rPr>
                <w:rFonts w:hint="eastAsia"/>
              </w:rPr>
              <w:t>DC</w:t>
            </w:r>
            <w:r w:rsidRPr="006E2459">
              <w:t>_</w:t>
            </w:r>
            <w:r w:rsidRPr="006E2459">
              <w:rPr>
                <w:rFonts w:eastAsia="맑은 고딕" w:hint="eastAsia"/>
              </w:rPr>
              <w:t>28A_</w:t>
            </w:r>
            <w:r w:rsidRPr="006E2459">
              <w:rPr>
                <w:rFonts w:hint="eastAsia"/>
              </w:rPr>
              <w:t>n</w:t>
            </w:r>
            <w:r w:rsidRPr="006E2459">
              <w:rPr>
                <w:rFonts w:hint="eastAsia"/>
                <w:lang w:eastAsia="zh-CN"/>
              </w:rPr>
              <w:t>257</w:t>
            </w:r>
            <w:r w:rsidRPr="006E2459">
              <w:rPr>
                <w:rFonts w:hint="eastAsia"/>
              </w:rPr>
              <w:t>A</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맑은 고딕" w:hint="eastAsia"/>
              </w:rPr>
              <w:t>28A_</w:t>
            </w:r>
            <w:r w:rsidRPr="006E2459">
              <w:rPr>
                <w:rFonts w:eastAsia="Yu Mincho" w:hint="eastAsia"/>
              </w:rPr>
              <w:t>n</w:t>
            </w:r>
            <w:r w:rsidRPr="006E2459">
              <w:rPr>
                <w:rFonts w:eastAsia="Yu Mincho" w:hint="eastAsia"/>
                <w:lang w:eastAsia="zh-CN"/>
              </w:rPr>
              <w:t>257</w:t>
            </w:r>
            <w:r w:rsidRPr="006E2459">
              <w:rPr>
                <w:rFonts w:eastAsia="Yu Mincho"/>
              </w:rPr>
              <w:t>G</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맑은 고딕" w:hint="eastAsia"/>
              </w:rPr>
              <w:t>28A_</w:t>
            </w:r>
            <w:r w:rsidRPr="006E2459">
              <w:rPr>
                <w:rFonts w:eastAsia="Yu Mincho" w:hint="eastAsia"/>
              </w:rPr>
              <w:t>n</w:t>
            </w:r>
            <w:r w:rsidRPr="006E2459">
              <w:rPr>
                <w:rFonts w:eastAsia="Yu Mincho" w:hint="eastAsia"/>
                <w:lang w:eastAsia="zh-CN"/>
              </w:rPr>
              <w:t>257</w:t>
            </w:r>
            <w:r w:rsidRPr="006E2459">
              <w:rPr>
                <w:rFonts w:eastAsia="Yu Mincho"/>
              </w:rPr>
              <w:t>H</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맑은 고딕" w:hint="eastAsia"/>
              </w:rPr>
              <w:t>28A_</w:t>
            </w:r>
            <w:r w:rsidRPr="006E2459">
              <w:rPr>
                <w:rFonts w:eastAsia="Yu Mincho" w:hint="eastAsia"/>
              </w:rPr>
              <w:t>n</w:t>
            </w:r>
            <w:r w:rsidRPr="006E2459">
              <w:rPr>
                <w:rFonts w:eastAsia="Yu Mincho" w:hint="eastAsia"/>
                <w:lang w:eastAsia="zh-CN"/>
              </w:rPr>
              <w:t>257</w:t>
            </w:r>
            <w:r w:rsidRPr="006E2459">
              <w:rPr>
                <w:rFonts w:eastAsia="Yu Mincho"/>
              </w:rPr>
              <w:t>I</w:t>
            </w:r>
          </w:p>
          <w:p w:rsidR="00BF320B" w:rsidRPr="006E2459" w:rsidRDefault="00BF320B" w:rsidP="00647EA6">
            <w:pPr>
              <w:pStyle w:val="TAC"/>
              <w:rPr>
                <w:rFonts w:eastAsia="Yu Mincho"/>
              </w:rPr>
            </w:pPr>
            <w:r w:rsidRPr="006E2459">
              <w:rPr>
                <w:rFonts w:hint="eastAsia"/>
              </w:rPr>
              <w:t>DC</w:t>
            </w:r>
            <w:r w:rsidRPr="006E2459">
              <w:t>_</w:t>
            </w:r>
            <w:r w:rsidRPr="006E2459">
              <w:rPr>
                <w:rFonts w:hint="eastAsia"/>
              </w:rPr>
              <w:t>42</w:t>
            </w:r>
            <w:r w:rsidRPr="006E2459">
              <w:rPr>
                <w:rFonts w:eastAsia="Times New Roman"/>
              </w:rPr>
              <w:t>A_</w:t>
            </w:r>
            <w:r w:rsidRPr="006E2459">
              <w:rPr>
                <w:rFonts w:hint="eastAsia"/>
              </w:rPr>
              <w:t>n257</w:t>
            </w:r>
            <w:r w:rsidRPr="006E2459">
              <w:t>A</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Yu Mincho" w:hint="eastAsia"/>
              </w:rPr>
              <w:t>42</w:t>
            </w:r>
            <w:r w:rsidRPr="006E2459">
              <w:t>A_</w:t>
            </w:r>
            <w:r w:rsidRPr="006E2459">
              <w:rPr>
                <w:rFonts w:eastAsia="Yu Mincho" w:hint="eastAsia"/>
              </w:rPr>
              <w:t>n257</w:t>
            </w:r>
            <w:r w:rsidRPr="006E2459">
              <w:rPr>
                <w:rFonts w:eastAsia="Yu Mincho"/>
              </w:rPr>
              <w:t>G</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Yu Mincho" w:hint="eastAsia"/>
              </w:rPr>
              <w:t>42</w:t>
            </w:r>
            <w:r w:rsidRPr="006E2459">
              <w:t>A_</w:t>
            </w:r>
            <w:r w:rsidRPr="006E2459">
              <w:rPr>
                <w:rFonts w:eastAsia="Yu Mincho" w:hint="eastAsia"/>
              </w:rPr>
              <w:t>n257</w:t>
            </w:r>
            <w:r w:rsidRPr="006E2459">
              <w:rPr>
                <w:rFonts w:eastAsia="Yu Mincho"/>
              </w:rPr>
              <w:t>H</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Yu Mincho" w:hint="eastAsia"/>
              </w:rPr>
              <w:t>42</w:t>
            </w:r>
            <w:r w:rsidRPr="006E2459">
              <w:t>A_</w:t>
            </w:r>
            <w:r w:rsidRPr="006E2459">
              <w:rPr>
                <w:rFonts w:eastAsia="Yu Mincho" w:hint="eastAsia"/>
              </w:rPr>
              <w:t>n257</w:t>
            </w:r>
            <w:r w:rsidRPr="006E2459">
              <w:rPr>
                <w:rFonts w:eastAsia="Yu Mincho"/>
              </w:rPr>
              <w:t>I</w:t>
            </w:r>
          </w:p>
          <w:p w:rsidR="00BF320B" w:rsidRPr="006E2459" w:rsidRDefault="00BF320B" w:rsidP="00647EA6">
            <w:pPr>
              <w:pStyle w:val="TAC"/>
              <w:rPr>
                <w:rFonts w:eastAsia="Yu Mincho"/>
              </w:rPr>
            </w:pPr>
            <w:r w:rsidRPr="006E2459">
              <w:rPr>
                <w:rFonts w:eastAsia="Yu Mincho" w:hint="eastAsia"/>
              </w:rPr>
              <w:t>DC</w:t>
            </w:r>
            <w:r w:rsidRPr="006E2459">
              <w:rPr>
                <w:rFonts w:eastAsia="Yu Mincho"/>
              </w:rPr>
              <w:t>_</w:t>
            </w:r>
            <w:r w:rsidRPr="006E2459">
              <w:rPr>
                <w:rFonts w:eastAsia="Yu Mincho" w:hint="eastAsia"/>
              </w:rPr>
              <w:t>42</w:t>
            </w:r>
            <w:r w:rsidRPr="006E2459">
              <w:t>C_</w:t>
            </w:r>
            <w:r w:rsidRPr="006E2459">
              <w:rPr>
                <w:rFonts w:eastAsia="Yu Mincho" w:hint="eastAsia"/>
              </w:rPr>
              <w:t>n257A</w:t>
            </w:r>
          </w:p>
          <w:p w:rsidR="00BF320B" w:rsidRPr="006E2459" w:rsidRDefault="00BF320B" w:rsidP="00647EA6">
            <w:pPr>
              <w:pStyle w:val="TAC"/>
              <w:rPr>
                <w:rFonts w:eastAsia="Yu Mincho"/>
                <w:lang w:val="sv-FI"/>
              </w:rPr>
            </w:pPr>
            <w:r w:rsidRPr="006E2459">
              <w:rPr>
                <w:rFonts w:eastAsia="Yu Mincho" w:hint="eastAsia"/>
                <w:lang w:val="sv-FI"/>
              </w:rPr>
              <w:t>DC</w:t>
            </w:r>
            <w:r w:rsidRPr="006E2459">
              <w:rPr>
                <w:rFonts w:eastAsia="Yu Mincho"/>
                <w:lang w:val="sv-FI"/>
              </w:rPr>
              <w:t>_</w:t>
            </w:r>
            <w:r w:rsidRPr="006E2459">
              <w:rPr>
                <w:rFonts w:eastAsia="Yu Mincho" w:hint="eastAsia"/>
                <w:lang w:val="sv-FI"/>
              </w:rPr>
              <w:t>42</w:t>
            </w:r>
            <w:r w:rsidRPr="006E2459">
              <w:rPr>
                <w:lang w:val="sv-FI"/>
              </w:rPr>
              <w:t>C_</w:t>
            </w:r>
            <w:r w:rsidRPr="006E2459">
              <w:rPr>
                <w:rFonts w:eastAsia="Yu Mincho" w:hint="eastAsia"/>
                <w:lang w:val="sv-FI"/>
              </w:rPr>
              <w:t>n257</w:t>
            </w:r>
            <w:r w:rsidRPr="006E2459">
              <w:rPr>
                <w:rFonts w:eastAsia="Yu Mincho"/>
                <w:lang w:val="sv-FI"/>
              </w:rPr>
              <w:t>G</w:t>
            </w:r>
          </w:p>
          <w:p w:rsidR="00BF320B" w:rsidRPr="006E2459" w:rsidRDefault="00BF320B" w:rsidP="00647EA6">
            <w:pPr>
              <w:pStyle w:val="TAC"/>
              <w:rPr>
                <w:rFonts w:eastAsia="Yu Mincho"/>
                <w:lang w:val="sv-FI"/>
              </w:rPr>
            </w:pPr>
            <w:r w:rsidRPr="006E2459">
              <w:rPr>
                <w:rFonts w:eastAsia="Yu Mincho" w:hint="eastAsia"/>
                <w:lang w:val="sv-FI"/>
              </w:rPr>
              <w:t>DC</w:t>
            </w:r>
            <w:r w:rsidRPr="006E2459">
              <w:rPr>
                <w:rFonts w:eastAsia="Yu Mincho"/>
                <w:lang w:val="sv-FI"/>
              </w:rPr>
              <w:t>_</w:t>
            </w:r>
            <w:r w:rsidRPr="006E2459">
              <w:rPr>
                <w:rFonts w:eastAsia="Yu Mincho" w:hint="eastAsia"/>
                <w:lang w:val="sv-FI"/>
              </w:rPr>
              <w:t>42</w:t>
            </w:r>
            <w:r w:rsidRPr="006E2459">
              <w:rPr>
                <w:lang w:val="sv-FI"/>
              </w:rPr>
              <w:t>C_</w:t>
            </w:r>
            <w:r w:rsidRPr="006E2459">
              <w:rPr>
                <w:rFonts w:eastAsia="Yu Mincho" w:hint="eastAsia"/>
                <w:lang w:val="sv-FI"/>
              </w:rPr>
              <w:t>n257</w:t>
            </w:r>
            <w:r w:rsidRPr="006E2459">
              <w:rPr>
                <w:rFonts w:eastAsia="Yu Mincho"/>
                <w:lang w:val="sv-FI"/>
              </w:rPr>
              <w:t>H</w:t>
            </w:r>
          </w:p>
          <w:p w:rsidR="00BF320B" w:rsidRPr="006E2459" w:rsidRDefault="00BF320B" w:rsidP="00647EA6">
            <w:pPr>
              <w:pStyle w:val="TAC"/>
              <w:rPr>
                <w:lang w:val="sv-FI" w:eastAsia="fi-FI"/>
              </w:rPr>
            </w:pPr>
            <w:r w:rsidRPr="006E2459">
              <w:rPr>
                <w:rFonts w:eastAsia="Yu Mincho" w:hint="eastAsia"/>
                <w:lang w:val="sv-FI"/>
              </w:rPr>
              <w:t>DC</w:t>
            </w:r>
            <w:r w:rsidRPr="006E2459">
              <w:rPr>
                <w:rFonts w:eastAsia="Yu Mincho"/>
                <w:lang w:val="sv-FI"/>
              </w:rPr>
              <w:t>_</w:t>
            </w:r>
            <w:r w:rsidRPr="006E2459">
              <w:rPr>
                <w:rFonts w:eastAsia="Yu Mincho" w:hint="eastAsia"/>
                <w:lang w:val="sv-FI"/>
              </w:rPr>
              <w:t>42</w:t>
            </w:r>
            <w:r w:rsidRPr="006E2459">
              <w:rPr>
                <w:lang w:val="sv-FI"/>
              </w:rPr>
              <w:t>C_</w:t>
            </w:r>
            <w:r w:rsidRPr="006E2459">
              <w:rPr>
                <w:rFonts w:eastAsia="Yu Mincho" w:hint="eastAsia"/>
                <w:lang w:val="sv-FI"/>
              </w:rPr>
              <w:t>n257</w:t>
            </w:r>
            <w:r w:rsidRPr="006E2459">
              <w:rPr>
                <w:rFonts w:eastAsia="Yu Mincho"/>
                <w:lang w:val="sv-FI"/>
              </w:rPr>
              <w:t>I</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lastRenderedPageBreak/>
              <w:t>DC_1A-3A-41A-42A_n257A</w:t>
            </w:r>
          </w:p>
          <w:p w:rsidR="00BF320B" w:rsidRPr="006E2459" w:rsidRDefault="00BF320B" w:rsidP="00647EA6">
            <w:pPr>
              <w:pStyle w:val="TAC"/>
              <w:rPr>
                <w:lang w:eastAsia="ja-JP"/>
              </w:rPr>
            </w:pPr>
            <w:r w:rsidRPr="006E2459">
              <w:rPr>
                <w:lang w:eastAsia="ja-JP"/>
              </w:rPr>
              <w:t>DC_1A-3A-41A-42A_n257D</w:t>
            </w:r>
          </w:p>
          <w:p w:rsidR="00BF320B" w:rsidRPr="006E2459" w:rsidRDefault="00BF320B" w:rsidP="00647EA6">
            <w:pPr>
              <w:pStyle w:val="TAC"/>
              <w:rPr>
                <w:lang w:eastAsia="ja-JP"/>
              </w:rPr>
            </w:pPr>
            <w:r w:rsidRPr="006E2459">
              <w:rPr>
                <w:lang w:eastAsia="ja-JP"/>
              </w:rPr>
              <w:t>DC_1A-3A-41A-42A_n257E</w:t>
            </w:r>
          </w:p>
          <w:p w:rsidR="00BF320B" w:rsidRPr="006E2459" w:rsidRDefault="00BF320B" w:rsidP="00647EA6">
            <w:pPr>
              <w:pStyle w:val="TAC"/>
            </w:pPr>
            <w:r w:rsidRPr="006E2459">
              <w:t>DC_1A-3A-41A-42A_n257F</w:t>
            </w:r>
          </w:p>
          <w:p w:rsidR="00BF320B" w:rsidRPr="006E2459" w:rsidRDefault="00BF320B" w:rsidP="00647EA6">
            <w:pPr>
              <w:pStyle w:val="TAC"/>
              <w:rPr>
                <w:lang w:eastAsia="ja-JP"/>
              </w:rPr>
            </w:pPr>
            <w:r w:rsidRPr="006E2459">
              <w:rPr>
                <w:lang w:eastAsia="ja-JP"/>
              </w:rPr>
              <w:t>DC_1A-3A-41A-42A_n257G</w:t>
            </w:r>
          </w:p>
          <w:p w:rsidR="00BF320B" w:rsidRPr="006E2459" w:rsidRDefault="00BF320B" w:rsidP="00647EA6">
            <w:pPr>
              <w:pStyle w:val="TAC"/>
              <w:rPr>
                <w:lang w:eastAsia="ja-JP"/>
              </w:rPr>
            </w:pPr>
            <w:r w:rsidRPr="006E2459">
              <w:rPr>
                <w:lang w:eastAsia="ja-JP"/>
              </w:rPr>
              <w:t>DC_1A-3A-41A-42A_n257H</w:t>
            </w:r>
          </w:p>
          <w:p w:rsidR="00BF320B" w:rsidRPr="006E2459" w:rsidRDefault="00BF320B" w:rsidP="00647EA6">
            <w:pPr>
              <w:pStyle w:val="TAC"/>
              <w:rPr>
                <w:lang w:eastAsia="ja-JP"/>
              </w:rPr>
            </w:pPr>
            <w:r w:rsidRPr="006E2459">
              <w:rPr>
                <w:lang w:eastAsia="ja-JP"/>
              </w:rPr>
              <w:t>DC_1A-3A-41A-42A_n257I</w:t>
            </w:r>
          </w:p>
          <w:p w:rsidR="00BF320B" w:rsidRPr="006E2459" w:rsidRDefault="00BF320B" w:rsidP="00647EA6">
            <w:pPr>
              <w:pStyle w:val="TAC"/>
              <w:rPr>
                <w:lang w:eastAsia="ja-JP"/>
              </w:rPr>
            </w:pPr>
            <w:r w:rsidRPr="006E2459">
              <w:rPr>
                <w:lang w:eastAsia="ja-JP"/>
              </w:rPr>
              <w:t>DC_1A-3A-41A-42A_n257J</w:t>
            </w:r>
          </w:p>
          <w:p w:rsidR="00BF320B" w:rsidRPr="006E2459" w:rsidRDefault="00BF320B" w:rsidP="00647EA6">
            <w:pPr>
              <w:pStyle w:val="TAC"/>
              <w:rPr>
                <w:lang w:eastAsia="ja-JP"/>
              </w:rPr>
            </w:pPr>
            <w:r w:rsidRPr="006E2459">
              <w:rPr>
                <w:lang w:eastAsia="ja-JP"/>
              </w:rPr>
              <w:t>DC_1A-3A-41A-42A_n257K</w:t>
            </w:r>
          </w:p>
          <w:p w:rsidR="00BF320B" w:rsidRPr="006E2459" w:rsidRDefault="00BF320B" w:rsidP="00647EA6">
            <w:pPr>
              <w:pStyle w:val="TAC"/>
              <w:rPr>
                <w:lang w:eastAsia="ja-JP"/>
              </w:rPr>
            </w:pPr>
            <w:r w:rsidRPr="006E2459">
              <w:rPr>
                <w:lang w:eastAsia="ja-JP"/>
              </w:rPr>
              <w:t>DC_1A-3A-41A-42A_n257L</w:t>
            </w:r>
          </w:p>
          <w:p w:rsidR="00BF320B" w:rsidRPr="006E2459" w:rsidRDefault="00BF320B" w:rsidP="00647EA6">
            <w:pPr>
              <w:pStyle w:val="TAC"/>
            </w:pPr>
            <w:r w:rsidRPr="006E2459">
              <w:t>DC_1A-3A-41A-42A_n257M</w:t>
            </w:r>
          </w:p>
          <w:p w:rsidR="00BF320B" w:rsidRPr="006E2459" w:rsidRDefault="00BF320B" w:rsidP="00647EA6">
            <w:pPr>
              <w:pStyle w:val="TAC"/>
            </w:pPr>
            <w:r w:rsidRPr="006E2459">
              <w:t>DC_1A-3A-41A-42C_n257A</w:t>
            </w:r>
          </w:p>
          <w:p w:rsidR="00BF320B" w:rsidRPr="006E2459" w:rsidRDefault="00BF320B" w:rsidP="00647EA6">
            <w:pPr>
              <w:pStyle w:val="TAC"/>
              <w:rPr>
                <w:lang w:eastAsia="ja-JP"/>
              </w:rPr>
            </w:pPr>
            <w:r w:rsidRPr="006E2459">
              <w:rPr>
                <w:lang w:eastAsia="ja-JP"/>
              </w:rPr>
              <w:t>DC_1A-3A-41A-42C_n257D</w:t>
            </w:r>
          </w:p>
          <w:p w:rsidR="00BF320B" w:rsidRPr="006E2459" w:rsidRDefault="00BF320B" w:rsidP="00647EA6">
            <w:pPr>
              <w:pStyle w:val="TAC"/>
              <w:rPr>
                <w:lang w:eastAsia="ja-JP"/>
              </w:rPr>
            </w:pPr>
            <w:r w:rsidRPr="006E2459">
              <w:rPr>
                <w:lang w:eastAsia="ja-JP"/>
              </w:rPr>
              <w:t>DC_1A-3A-41A-42C_n257E</w:t>
            </w:r>
          </w:p>
          <w:p w:rsidR="00BF320B" w:rsidRPr="006E2459" w:rsidRDefault="00BF320B" w:rsidP="00647EA6">
            <w:pPr>
              <w:pStyle w:val="TAC"/>
            </w:pPr>
            <w:r w:rsidRPr="006E2459">
              <w:t>DC_1A-3A-41A-42C_n257F</w:t>
            </w:r>
          </w:p>
          <w:p w:rsidR="00BF320B" w:rsidRPr="006E2459" w:rsidRDefault="00BF320B" w:rsidP="00647EA6">
            <w:pPr>
              <w:pStyle w:val="TAC"/>
              <w:rPr>
                <w:lang w:eastAsia="ja-JP"/>
              </w:rPr>
            </w:pPr>
            <w:r w:rsidRPr="006E2459">
              <w:rPr>
                <w:lang w:eastAsia="ja-JP"/>
              </w:rPr>
              <w:t>DC_1A-3A-41A-42C_n257G</w:t>
            </w:r>
          </w:p>
          <w:p w:rsidR="00BF320B" w:rsidRPr="006E2459" w:rsidRDefault="00BF320B" w:rsidP="00647EA6">
            <w:pPr>
              <w:pStyle w:val="TAC"/>
              <w:rPr>
                <w:lang w:eastAsia="ja-JP"/>
              </w:rPr>
            </w:pPr>
            <w:r w:rsidRPr="006E2459">
              <w:rPr>
                <w:lang w:eastAsia="ja-JP"/>
              </w:rPr>
              <w:t>DC_1A-3A-41A-42C_n257H</w:t>
            </w:r>
          </w:p>
          <w:p w:rsidR="00BF320B" w:rsidRPr="006E2459" w:rsidRDefault="00BF320B" w:rsidP="00647EA6">
            <w:pPr>
              <w:pStyle w:val="TAC"/>
              <w:rPr>
                <w:lang w:eastAsia="ja-JP"/>
              </w:rPr>
            </w:pPr>
            <w:r w:rsidRPr="006E2459">
              <w:rPr>
                <w:lang w:eastAsia="ja-JP"/>
              </w:rPr>
              <w:t>DC_1A-3A-41A-42C_n257I</w:t>
            </w:r>
          </w:p>
          <w:p w:rsidR="00BF320B" w:rsidRPr="006E2459" w:rsidRDefault="00BF320B" w:rsidP="00647EA6">
            <w:pPr>
              <w:pStyle w:val="TAC"/>
              <w:rPr>
                <w:lang w:eastAsia="ja-JP"/>
              </w:rPr>
            </w:pPr>
            <w:r w:rsidRPr="006E2459">
              <w:rPr>
                <w:lang w:eastAsia="ja-JP"/>
              </w:rPr>
              <w:t>DC_1A-3A-41A-42C_n257J</w:t>
            </w:r>
          </w:p>
          <w:p w:rsidR="00BF320B" w:rsidRPr="006E2459" w:rsidRDefault="00BF320B" w:rsidP="00647EA6">
            <w:pPr>
              <w:pStyle w:val="TAC"/>
              <w:rPr>
                <w:lang w:eastAsia="ja-JP"/>
              </w:rPr>
            </w:pPr>
            <w:r w:rsidRPr="006E2459">
              <w:rPr>
                <w:lang w:eastAsia="ja-JP"/>
              </w:rPr>
              <w:t>DC_1A-3A-41A-42C_n257K</w:t>
            </w:r>
          </w:p>
          <w:p w:rsidR="00BF320B" w:rsidRPr="006E2459" w:rsidRDefault="00BF320B" w:rsidP="00647EA6">
            <w:pPr>
              <w:pStyle w:val="TAC"/>
              <w:rPr>
                <w:lang w:eastAsia="ja-JP"/>
              </w:rPr>
            </w:pPr>
            <w:r w:rsidRPr="006E2459">
              <w:rPr>
                <w:lang w:eastAsia="ja-JP"/>
              </w:rPr>
              <w:t>DC_1A-3A-41A-42C_n257L</w:t>
            </w:r>
          </w:p>
          <w:p w:rsidR="00BF320B" w:rsidRPr="006E2459" w:rsidRDefault="00BF320B" w:rsidP="00647EA6">
            <w:pPr>
              <w:pStyle w:val="TAC"/>
            </w:pPr>
            <w:r w:rsidRPr="006E2459">
              <w:t>DC_1A-3A-41A-42C_n257M</w:t>
            </w:r>
          </w:p>
          <w:p w:rsidR="00BF320B" w:rsidRPr="006E2459" w:rsidRDefault="00BF320B" w:rsidP="00647EA6">
            <w:pPr>
              <w:pStyle w:val="TAC"/>
              <w:rPr>
                <w:lang w:val="en-US" w:eastAsia="fi-FI"/>
              </w:rPr>
            </w:pPr>
            <w:r w:rsidRPr="006E2459">
              <w:t>DC_1A-3A-41C-42A_n257A</w:t>
            </w:r>
          </w:p>
          <w:p w:rsidR="00BF320B" w:rsidRPr="006E2459" w:rsidRDefault="00BF320B" w:rsidP="00647EA6">
            <w:pPr>
              <w:pStyle w:val="TAC"/>
              <w:rPr>
                <w:lang w:eastAsia="ja-JP"/>
              </w:rPr>
            </w:pPr>
            <w:r w:rsidRPr="006E2459">
              <w:rPr>
                <w:lang w:eastAsia="ja-JP"/>
              </w:rPr>
              <w:t>DC_1A-3A-41C-42A_n257D</w:t>
            </w:r>
          </w:p>
          <w:p w:rsidR="00BF320B" w:rsidRPr="006E2459" w:rsidRDefault="00BF320B" w:rsidP="00647EA6">
            <w:pPr>
              <w:pStyle w:val="TAC"/>
              <w:rPr>
                <w:lang w:eastAsia="ja-JP"/>
              </w:rPr>
            </w:pPr>
            <w:r w:rsidRPr="006E2459">
              <w:rPr>
                <w:lang w:eastAsia="ja-JP"/>
              </w:rPr>
              <w:t>DC_1A-3A-41C-42A_n257E</w:t>
            </w:r>
          </w:p>
          <w:p w:rsidR="00BF320B" w:rsidRPr="006E2459" w:rsidRDefault="00BF320B" w:rsidP="00647EA6">
            <w:pPr>
              <w:pStyle w:val="TAC"/>
              <w:rPr>
                <w:lang w:val="en-US" w:eastAsia="fi-FI"/>
              </w:rPr>
            </w:pPr>
            <w:r w:rsidRPr="006E2459">
              <w:t>DC_1A-3A-41C-42A_n257F</w:t>
            </w:r>
          </w:p>
          <w:p w:rsidR="00BF320B" w:rsidRPr="006E2459" w:rsidRDefault="00BF320B" w:rsidP="00647EA6">
            <w:pPr>
              <w:pStyle w:val="TAC"/>
              <w:rPr>
                <w:lang w:eastAsia="ja-JP"/>
              </w:rPr>
            </w:pPr>
            <w:r w:rsidRPr="006E2459">
              <w:rPr>
                <w:lang w:eastAsia="ja-JP"/>
              </w:rPr>
              <w:t>DC_1A-3A-41C-42A_n257G</w:t>
            </w:r>
          </w:p>
          <w:p w:rsidR="00BF320B" w:rsidRPr="006E2459" w:rsidRDefault="00BF320B" w:rsidP="00647EA6">
            <w:pPr>
              <w:pStyle w:val="TAC"/>
              <w:rPr>
                <w:lang w:eastAsia="ja-JP"/>
              </w:rPr>
            </w:pPr>
            <w:r w:rsidRPr="006E2459">
              <w:rPr>
                <w:lang w:eastAsia="ja-JP"/>
              </w:rPr>
              <w:t>DC_1A-3A-41C-42A_n257H</w:t>
            </w:r>
          </w:p>
          <w:p w:rsidR="00BF320B" w:rsidRPr="006E2459" w:rsidRDefault="00BF320B" w:rsidP="00647EA6">
            <w:pPr>
              <w:pStyle w:val="TAC"/>
              <w:rPr>
                <w:lang w:eastAsia="ja-JP"/>
              </w:rPr>
            </w:pPr>
            <w:r w:rsidRPr="006E2459">
              <w:rPr>
                <w:lang w:eastAsia="ja-JP"/>
              </w:rPr>
              <w:t>DC_1A-3A-41C-42A_n257I</w:t>
            </w:r>
          </w:p>
          <w:p w:rsidR="00BF320B" w:rsidRPr="006E2459" w:rsidRDefault="00BF320B" w:rsidP="00647EA6">
            <w:pPr>
              <w:pStyle w:val="TAC"/>
              <w:rPr>
                <w:lang w:eastAsia="ja-JP"/>
              </w:rPr>
            </w:pPr>
            <w:r w:rsidRPr="006E2459">
              <w:rPr>
                <w:lang w:eastAsia="ja-JP"/>
              </w:rPr>
              <w:t>DC_1A-3A-41C-42A_n257J</w:t>
            </w:r>
          </w:p>
          <w:p w:rsidR="00BF320B" w:rsidRPr="006E2459" w:rsidRDefault="00BF320B" w:rsidP="00647EA6">
            <w:pPr>
              <w:pStyle w:val="TAC"/>
              <w:rPr>
                <w:lang w:eastAsia="ja-JP"/>
              </w:rPr>
            </w:pPr>
            <w:r w:rsidRPr="006E2459">
              <w:rPr>
                <w:lang w:eastAsia="ja-JP"/>
              </w:rPr>
              <w:t>DC_1A-3A-41C-42A_n257K</w:t>
            </w:r>
          </w:p>
          <w:p w:rsidR="00BF320B" w:rsidRPr="006E2459" w:rsidRDefault="00BF320B" w:rsidP="00647EA6">
            <w:pPr>
              <w:pStyle w:val="TAC"/>
              <w:rPr>
                <w:lang w:eastAsia="ja-JP"/>
              </w:rPr>
            </w:pPr>
            <w:r w:rsidRPr="006E2459">
              <w:rPr>
                <w:lang w:eastAsia="ja-JP"/>
              </w:rPr>
              <w:t>DC_1A-3A-41C-42A_n257L</w:t>
            </w:r>
          </w:p>
          <w:p w:rsidR="00BF320B" w:rsidRPr="006E2459" w:rsidRDefault="00BF320B" w:rsidP="00647EA6">
            <w:pPr>
              <w:pStyle w:val="TAC"/>
              <w:rPr>
                <w:lang w:val="en-US" w:eastAsia="fi-FI"/>
              </w:rPr>
            </w:pPr>
            <w:r w:rsidRPr="006E2459">
              <w:t>DC_1A-3A-41C-42A_n257M</w:t>
            </w:r>
          </w:p>
          <w:p w:rsidR="00BF320B" w:rsidRPr="006E2459" w:rsidRDefault="00BF320B" w:rsidP="00647EA6">
            <w:pPr>
              <w:pStyle w:val="TAC"/>
              <w:rPr>
                <w:lang w:val="en-US" w:eastAsia="fi-FI"/>
              </w:rPr>
            </w:pPr>
            <w:r w:rsidRPr="006E2459">
              <w:t>DC_1A-3A-41C-42C_n257A</w:t>
            </w:r>
          </w:p>
          <w:p w:rsidR="00BF320B" w:rsidRPr="006E2459" w:rsidRDefault="00BF320B" w:rsidP="00647EA6">
            <w:pPr>
              <w:pStyle w:val="TAC"/>
              <w:rPr>
                <w:lang w:eastAsia="ja-JP"/>
              </w:rPr>
            </w:pPr>
            <w:r w:rsidRPr="006E2459">
              <w:rPr>
                <w:lang w:eastAsia="ja-JP"/>
              </w:rPr>
              <w:t>DC_1A-3A-41C-42C_n257D</w:t>
            </w:r>
          </w:p>
          <w:p w:rsidR="00BF320B" w:rsidRPr="006E2459" w:rsidRDefault="00BF320B" w:rsidP="00647EA6">
            <w:pPr>
              <w:pStyle w:val="TAC"/>
              <w:rPr>
                <w:lang w:eastAsia="ja-JP"/>
              </w:rPr>
            </w:pPr>
            <w:r w:rsidRPr="006E2459">
              <w:rPr>
                <w:lang w:eastAsia="ja-JP"/>
              </w:rPr>
              <w:t>DC_1A-3A-41C-42C_n257E</w:t>
            </w:r>
          </w:p>
          <w:p w:rsidR="00BF320B" w:rsidRPr="006E2459" w:rsidRDefault="00BF320B" w:rsidP="00647EA6">
            <w:pPr>
              <w:pStyle w:val="TAC"/>
              <w:rPr>
                <w:lang w:val="en-US" w:eastAsia="fi-FI"/>
              </w:rPr>
            </w:pPr>
            <w:r w:rsidRPr="006E2459">
              <w:t>DC_1A-3A-41C-42C_n257F</w:t>
            </w:r>
          </w:p>
          <w:p w:rsidR="00BF320B" w:rsidRPr="006E2459" w:rsidRDefault="00BF320B" w:rsidP="00647EA6">
            <w:pPr>
              <w:pStyle w:val="TAC"/>
              <w:rPr>
                <w:lang w:eastAsia="ja-JP"/>
              </w:rPr>
            </w:pPr>
            <w:r w:rsidRPr="006E2459">
              <w:rPr>
                <w:lang w:eastAsia="ja-JP"/>
              </w:rPr>
              <w:t>DC_1A-3A-41C-42C_n257G</w:t>
            </w:r>
          </w:p>
          <w:p w:rsidR="00BF320B" w:rsidRPr="006E2459" w:rsidRDefault="00BF320B" w:rsidP="00647EA6">
            <w:pPr>
              <w:pStyle w:val="TAC"/>
              <w:rPr>
                <w:lang w:eastAsia="ja-JP"/>
              </w:rPr>
            </w:pPr>
            <w:r w:rsidRPr="006E2459">
              <w:rPr>
                <w:lang w:eastAsia="ja-JP"/>
              </w:rPr>
              <w:t>DC_1A-3A-41C-42C_n257H</w:t>
            </w:r>
          </w:p>
          <w:p w:rsidR="00BF320B" w:rsidRPr="006E2459" w:rsidRDefault="00BF320B" w:rsidP="00647EA6">
            <w:pPr>
              <w:pStyle w:val="TAC"/>
              <w:rPr>
                <w:lang w:eastAsia="ja-JP"/>
              </w:rPr>
            </w:pPr>
            <w:r w:rsidRPr="006E2459">
              <w:rPr>
                <w:lang w:eastAsia="ja-JP"/>
              </w:rPr>
              <w:t>DC_1A-3A-41C-42C_n257I</w:t>
            </w:r>
          </w:p>
          <w:p w:rsidR="00BF320B" w:rsidRPr="006E2459" w:rsidRDefault="00BF320B" w:rsidP="00647EA6">
            <w:pPr>
              <w:pStyle w:val="TAC"/>
              <w:rPr>
                <w:lang w:eastAsia="ja-JP"/>
              </w:rPr>
            </w:pPr>
            <w:r w:rsidRPr="006E2459">
              <w:rPr>
                <w:lang w:eastAsia="ja-JP"/>
              </w:rPr>
              <w:t>DC_1A-3A-41C-42C_n257J</w:t>
            </w:r>
          </w:p>
          <w:p w:rsidR="00BF320B" w:rsidRPr="006E2459" w:rsidRDefault="00BF320B" w:rsidP="00647EA6">
            <w:pPr>
              <w:pStyle w:val="TAC"/>
              <w:rPr>
                <w:lang w:eastAsia="ja-JP"/>
              </w:rPr>
            </w:pPr>
            <w:r w:rsidRPr="006E2459">
              <w:rPr>
                <w:lang w:eastAsia="ja-JP"/>
              </w:rPr>
              <w:t>DC_1A-3A-41C-42C_n257K</w:t>
            </w:r>
          </w:p>
          <w:p w:rsidR="00BF320B" w:rsidRPr="006E2459" w:rsidRDefault="00BF320B" w:rsidP="00647EA6">
            <w:pPr>
              <w:pStyle w:val="TAC"/>
              <w:rPr>
                <w:lang w:eastAsia="ja-JP"/>
              </w:rPr>
            </w:pPr>
            <w:r w:rsidRPr="006E2459">
              <w:rPr>
                <w:lang w:eastAsia="ja-JP"/>
              </w:rPr>
              <w:t>DC_1A-3A-41C-42C_n257L</w:t>
            </w:r>
          </w:p>
          <w:p w:rsidR="00BF320B" w:rsidRPr="006E2459" w:rsidRDefault="00BF320B" w:rsidP="00647EA6">
            <w:pPr>
              <w:pStyle w:val="TAC"/>
              <w:rPr>
                <w:lang w:val="en-US" w:eastAsia="fi-FI"/>
              </w:rPr>
            </w:pPr>
            <w:r w:rsidRPr="006E2459">
              <w:t>DC_1A-3A-41C-42C_n257M</w:t>
            </w:r>
          </w:p>
        </w:tc>
        <w:tc>
          <w:tcPr>
            <w:tcW w:w="4533" w:type="dxa"/>
            <w:tcMar>
              <w:top w:w="28" w:type="dxa"/>
              <w:left w:w="28" w:type="dxa"/>
              <w:bottom w:w="28" w:type="dxa"/>
              <w:right w:w="28" w:type="dxa"/>
            </w:tcMar>
            <w:vAlign w:val="center"/>
          </w:tcPr>
          <w:p w:rsidR="00BF320B" w:rsidRPr="006E2459" w:rsidRDefault="00BF320B" w:rsidP="00647EA6">
            <w:pPr>
              <w:pStyle w:val="TAC"/>
            </w:pPr>
            <w:r w:rsidRPr="006E2459">
              <w:t>DC_1A_n257A</w:t>
            </w:r>
          </w:p>
          <w:p w:rsidR="00BF320B" w:rsidRPr="006E2459" w:rsidRDefault="00BF320B" w:rsidP="00647EA6">
            <w:pPr>
              <w:pStyle w:val="TAC"/>
              <w:rPr>
                <w:rFonts w:eastAsia="Yu Mincho"/>
              </w:rPr>
            </w:pPr>
            <w:r w:rsidRPr="006E2459">
              <w:rPr>
                <w:rFonts w:eastAsia="Yu Mincho"/>
              </w:rPr>
              <w:t>DC_1A_n257G</w:t>
            </w:r>
          </w:p>
          <w:p w:rsidR="00BF320B" w:rsidRPr="006E2459" w:rsidRDefault="00BF320B" w:rsidP="00647EA6">
            <w:pPr>
              <w:pStyle w:val="TAC"/>
              <w:rPr>
                <w:rFonts w:eastAsia="Yu Mincho"/>
              </w:rPr>
            </w:pPr>
            <w:r w:rsidRPr="006E2459">
              <w:rPr>
                <w:rFonts w:eastAsia="Yu Mincho"/>
              </w:rPr>
              <w:t>DC_1A_n257H</w:t>
            </w:r>
          </w:p>
          <w:p w:rsidR="00BF320B" w:rsidRPr="006E2459" w:rsidRDefault="00BF320B" w:rsidP="00647EA6">
            <w:pPr>
              <w:pStyle w:val="TAC"/>
              <w:rPr>
                <w:rFonts w:eastAsia="Yu Mincho"/>
              </w:rPr>
            </w:pPr>
            <w:r w:rsidRPr="006E2459">
              <w:rPr>
                <w:rFonts w:eastAsia="Yu Mincho"/>
              </w:rPr>
              <w:t>DC_1A_n257I</w:t>
            </w:r>
          </w:p>
          <w:p w:rsidR="00BF320B" w:rsidRPr="006E2459" w:rsidRDefault="00BF320B" w:rsidP="00647EA6">
            <w:pPr>
              <w:pStyle w:val="TAC"/>
            </w:pPr>
            <w:r w:rsidRPr="006E2459">
              <w:t>DC_3A_n257A</w:t>
            </w:r>
          </w:p>
          <w:p w:rsidR="00BF320B" w:rsidRPr="006E2459" w:rsidRDefault="00BF320B" w:rsidP="00647EA6">
            <w:pPr>
              <w:pStyle w:val="TAC"/>
              <w:rPr>
                <w:rFonts w:eastAsia="Yu Mincho"/>
              </w:rPr>
            </w:pPr>
            <w:r w:rsidRPr="006E2459">
              <w:rPr>
                <w:rFonts w:eastAsia="Yu Mincho"/>
              </w:rPr>
              <w:t>DC_3A_n257G</w:t>
            </w:r>
          </w:p>
          <w:p w:rsidR="00BF320B" w:rsidRPr="006E2459" w:rsidRDefault="00BF320B" w:rsidP="00647EA6">
            <w:pPr>
              <w:pStyle w:val="TAC"/>
              <w:rPr>
                <w:rFonts w:eastAsia="Yu Mincho"/>
              </w:rPr>
            </w:pPr>
            <w:r w:rsidRPr="006E2459">
              <w:rPr>
                <w:rFonts w:eastAsia="Yu Mincho"/>
              </w:rPr>
              <w:t>DC_3A_n257H</w:t>
            </w:r>
          </w:p>
          <w:p w:rsidR="00BF320B" w:rsidRPr="006E2459" w:rsidRDefault="00BF320B" w:rsidP="00647EA6">
            <w:pPr>
              <w:pStyle w:val="TAC"/>
              <w:rPr>
                <w:rFonts w:eastAsia="Yu Mincho"/>
              </w:rPr>
            </w:pPr>
            <w:r w:rsidRPr="006E2459">
              <w:rPr>
                <w:rFonts w:eastAsia="Yu Mincho"/>
              </w:rPr>
              <w:t>DC_3A_n257I</w:t>
            </w:r>
          </w:p>
          <w:p w:rsidR="00BF320B" w:rsidRPr="006E2459" w:rsidRDefault="00BF320B" w:rsidP="00647EA6">
            <w:pPr>
              <w:pStyle w:val="TAC"/>
            </w:pPr>
            <w:r w:rsidRPr="006E2459">
              <w:t>DC_41A_n257A</w:t>
            </w:r>
          </w:p>
          <w:p w:rsidR="00BF320B" w:rsidRPr="006E2459" w:rsidRDefault="00BF320B" w:rsidP="00647EA6">
            <w:pPr>
              <w:pStyle w:val="TAC"/>
              <w:rPr>
                <w:rFonts w:eastAsia="Yu Mincho"/>
              </w:rPr>
            </w:pPr>
            <w:r w:rsidRPr="006E2459">
              <w:rPr>
                <w:rFonts w:eastAsia="Yu Mincho"/>
              </w:rPr>
              <w:t>DC_41A_n257G</w:t>
            </w:r>
          </w:p>
          <w:p w:rsidR="00BF320B" w:rsidRPr="006E2459" w:rsidRDefault="00BF320B" w:rsidP="00647EA6">
            <w:pPr>
              <w:pStyle w:val="TAC"/>
              <w:rPr>
                <w:rFonts w:eastAsia="Yu Mincho"/>
              </w:rPr>
            </w:pPr>
            <w:r w:rsidRPr="006E2459">
              <w:rPr>
                <w:rFonts w:eastAsia="Yu Mincho"/>
              </w:rPr>
              <w:t>DC_41A_n257H</w:t>
            </w:r>
          </w:p>
          <w:p w:rsidR="00BF320B" w:rsidRPr="006E2459" w:rsidRDefault="00BF320B" w:rsidP="00647EA6">
            <w:pPr>
              <w:pStyle w:val="TAC"/>
              <w:rPr>
                <w:rFonts w:eastAsia="Yu Mincho"/>
              </w:rPr>
            </w:pPr>
            <w:r w:rsidRPr="006E2459">
              <w:rPr>
                <w:rFonts w:eastAsia="Yu Mincho"/>
              </w:rPr>
              <w:t>DC_41A_n257I</w:t>
            </w:r>
          </w:p>
          <w:p w:rsidR="00BF320B" w:rsidRPr="006E2459" w:rsidRDefault="00BF320B" w:rsidP="00647EA6">
            <w:pPr>
              <w:pStyle w:val="TAC"/>
              <w:rPr>
                <w:rFonts w:eastAsia="Yu Mincho"/>
              </w:rPr>
            </w:pPr>
            <w:r w:rsidRPr="006E2459">
              <w:rPr>
                <w:rFonts w:eastAsia="Yu Mincho"/>
              </w:rPr>
              <w:t>DC_41C_n257A</w:t>
            </w:r>
          </w:p>
          <w:p w:rsidR="00BF320B" w:rsidRPr="006E2459" w:rsidRDefault="00BF320B" w:rsidP="00647EA6">
            <w:pPr>
              <w:pStyle w:val="TAC"/>
              <w:rPr>
                <w:rFonts w:eastAsia="Yu Mincho"/>
              </w:rPr>
            </w:pPr>
            <w:r w:rsidRPr="006E2459">
              <w:rPr>
                <w:rFonts w:eastAsia="Yu Mincho"/>
              </w:rPr>
              <w:t>DC_41C_n257G</w:t>
            </w:r>
          </w:p>
          <w:p w:rsidR="00BF320B" w:rsidRPr="006E2459" w:rsidRDefault="00BF320B" w:rsidP="00647EA6">
            <w:pPr>
              <w:pStyle w:val="TAC"/>
              <w:rPr>
                <w:rFonts w:eastAsia="Yu Mincho"/>
              </w:rPr>
            </w:pPr>
            <w:r w:rsidRPr="006E2459">
              <w:rPr>
                <w:rFonts w:eastAsia="Yu Mincho"/>
              </w:rPr>
              <w:t>DC_41C_n257H</w:t>
            </w:r>
          </w:p>
          <w:p w:rsidR="00BF320B" w:rsidRPr="006E2459" w:rsidRDefault="00BF320B" w:rsidP="00647EA6">
            <w:pPr>
              <w:pStyle w:val="TAC"/>
              <w:rPr>
                <w:rFonts w:eastAsia="Yu Mincho"/>
              </w:rPr>
            </w:pPr>
            <w:r w:rsidRPr="006E2459">
              <w:rPr>
                <w:rFonts w:eastAsia="Yu Mincho"/>
              </w:rPr>
              <w:t>DC_41C_n257I</w:t>
            </w:r>
          </w:p>
          <w:p w:rsidR="00BF320B" w:rsidRPr="006E2459" w:rsidRDefault="00BF320B" w:rsidP="00647EA6">
            <w:pPr>
              <w:pStyle w:val="TAC"/>
            </w:pPr>
            <w:r w:rsidRPr="006E2459">
              <w:t>DC_42A_n257A</w:t>
            </w:r>
          </w:p>
          <w:p w:rsidR="00BF320B" w:rsidRPr="006E2459" w:rsidRDefault="00BF320B" w:rsidP="00647EA6">
            <w:pPr>
              <w:pStyle w:val="TAC"/>
              <w:rPr>
                <w:rFonts w:eastAsia="Yu Mincho"/>
              </w:rPr>
            </w:pPr>
            <w:r w:rsidRPr="006E2459">
              <w:rPr>
                <w:rFonts w:eastAsia="Yu Mincho"/>
              </w:rPr>
              <w:t>DC_42A_n257G</w:t>
            </w:r>
          </w:p>
          <w:p w:rsidR="00BF320B" w:rsidRPr="006E2459" w:rsidRDefault="00BF320B" w:rsidP="00647EA6">
            <w:pPr>
              <w:pStyle w:val="TAC"/>
              <w:rPr>
                <w:rFonts w:eastAsia="Yu Mincho"/>
              </w:rPr>
            </w:pPr>
            <w:r w:rsidRPr="006E2459">
              <w:rPr>
                <w:rFonts w:eastAsia="Yu Mincho"/>
              </w:rPr>
              <w:t>DC_42A_n257H</w:t>
            </w:r>
          </w:p>
          <w:p w:rsidR="00BF320B" w:rsidRPr="006E2459" w:rsidRDefault="00BF320B" w:rsidP="00647EA6">
            <w:pPr>
              <w:pStyle w:val="TAC"/>
              <w:rPr>
                <w:rFonts w:eastAsia="Yu Mincho"/>
              </w:rPr>
            </w:pPr>
            <w:r w:rsidRPr="006E2459">
              <w:rPr>
                <w:rFonts w:eastAsia="Yu Mincho"/>
              </w:rPr>
              <w:t>DC_42A_n257I</w:t>
            </w:r>
          </w:p>
          <w:p w:rsidR="00BF320B" w:rsidRPr="006E2459" w:rsidRDefault="00BF320B" w:rsidP="00647EA6">
            <w:pPr>
              <w:pStyle w:val="TAC"/>
              <w:rPr>
                <w:rFonts w:eastAsia="Yu Mincho"/>
              </w:rPr>
            </w:pPr>
            <w:r w:rsidRPr="006E2459">
              <w:rPr>
                <w:rFonts w:eastAsia="Yu Mincho"/>
              </w:rPr>
              <w:t>DC_42C_n257A</w:t>
            </w:r>
          </w:p>
          <w:p w:rsidR="00BF320B" w:rsidRPr="006E2459" w:rsidRDefault="00BF320B" w:rsidP="00647EA6">
            <w:pPr>
              <w:pStyle w:val="TAC"/>
              <w:rPr>
                <w:rFonts w:eastAsia="Yu Mincho"/>
                <w:lang w:val="da-DK"/>
              </w:rPr>
            </w:pPr>
            <w:r w:rsidRPr="006E2459">
              <w:rPr>
                <w:rFonts w:eastAsia="Yu Mincho"/>
                <w:lang w:val="da-DK"/>
              </w:rPr>
              <w:t>DC_42C_n257G</w:t>
            </w:r>
          </w:p>
          <w:p w:rsidR="00BF320B" w:rsidRPr="006E2459" w:rsidRDefault="00BF320B" w:rsidP="00647EA6">
            <w:pPr>
              <w:pStyle w:val="TAC"/>
              <w:rPr>
                <w:rFonts w:eastAsia="Yu Mincho"/>
                <w:lang w:val="da-DK"/>
              </w:rPr>
            </w:pPr>
            <w:r w:rsidRPr="006E2459">
              <w:rPr>
                <w:rFonts w:eastAsia="Yu Mincho"/>
                <w:lang w:val="da-DK"/>
              </w:rPr>
              <w:t>DC_42C_n257H</w:t>
            </w:r>
          </w:p>
          <w:p w:rsidR="00BF320B" w:rsidRPr="006E2459" w:rsidRDefault="00BF320B" w:rsidP="00647EA6">
            <w:pPr>
              <w:pStyle w:val="TAC"/>
              <w:rPr>
                <w:lang w:val="sv-FI" w:eastAsia="ja-JP"/>
              </w:rPr>
            </w:pPr>
            <w:r w:rsidRPr="006E2459">
              <w:rPr>
                <w:rFonts w:eastAsia="Yu Mincho"/>
                <w:lang w:val="da-DK"/>
              </w:rPr>
              <w:t>DC_42C_n257I</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rPr>
                <w:rFonts w:cs="Arial"/>
                <w:lang w:eastAsia="zh-CN"/>
              </w:rPr>
            </w:pPr>
            <w:r w:rsidRPr="006E2459">
              <w:rPr>
                <w:rFonts w:cs="Arial"/>
                <w:lang w:eastAsia="ja-JP"/>
              </w:rPr>
              <w:lastRenderedPageBreak/>
              <w:t>DC</w:t>
            </w:r>
            <w:r w:rsidRPr="006E2459">
              <w:rPr>
                <w:rFonts w:cs="Arial"/>
              </w:rPr>
              <w:t>_</w:t>
            </w:r>
            <w:r w:rsidRPr="006E2459">
              <w:rPr>
                <w:rFonts w:cs="Arial"/>
                <w:lang w:eastAsia="ja-JP"/>
              </w:rPr>
              <w:t>1A-</w:t>
            </w:r>
            <w:r w:rsidRPr="006E2459">
              <w:rPr>
                <w:rFonts w:cs="Arial" w:hint="eastAsia"/>
                <w:lang w:eastAsia="ja-JP"/>
              </w:rPr>
              <w:t>19A-</w:t>
            </w:r>
            <w:r w:rsidRPr="006E2459">
              <w:rPr>
                <w:rFonts w:cs="Arial"/>
                <w:lang w:eastAsia="ja-JP"/>
              </w:rPr>
              <w:t>21A-42</w:t>
            </w:r>
            <w:r w:rsidRPr="006E2459">
              <w:rPr>
                <w:rFonts w:cs="Arial" w:hint="eastAsia"/>
                <w:lang w:eastAsia="ja-JP"/>
              </w:rPr>
              <w:t>A_n257</w:t>
            </w:r>
            <w:r w:rsidRPr="006E2459">
              <w:rPr>
                <w:rFonts w:cs="Arial"/>
                <w:lang w:eastAsia="ja-JP"/>
              </w:rPr>
              <w:t>A</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1A-19A-21A-42A_n257</w:t>
            </w:r>
            <w:r w:rsidRPr="006E2459">
              <w:rPr>
                <w:rFonts w:cs="Arial"/>
                <w:lang w:eastAsia="ja-JP"/>
              </w:rPr>
              <w:t>D</w:t>
            </w:r>
          </w:p>
          <w:p w:rsidR="00BF320B" w:rsidRPr="006E2459" w:rsidRDefault="00BF320B" w:rsidP="00647EA6">
            <w:pPr>
              <w:pStyle w:val="TAC"/>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1A-19A-21A-42A_n257</w:t>
            </w:r>
            <w:r w:rsidRPr="006E2459">
              <w:rPr>
                <w:rFonts w:cs="Arial"/>
                <w:lang w:eastAsia="ja-JP"/>
              </w:rPr>
              <w:t>E</w:t>
            </w:r>
          </w:p>
          <w:p w:rsidR="00BF320B" w:rsidRPr="006E2459" w:rsidRDefault="00BF320B" w:rsidP="00647EA6">
            <w:pPr>
              <w:pStyle w:val="TAC"/>
              <w:rPr>
                <w:lang w:val="en-US" w:eastAsia="fi-FI"/>
              </w:rPr>
            </w:pPr>
            <w:r w:rsidRPr="006E2459">
              <w:rPr>
                <w:rFonts w:cs="Arial" w:hint="eastAsia"/>
                <w:lang w:eastAsia="ja-JP"/>
              </w:rPr>
              <w:t>DC</w:t>
            </w:r>
            <w:r w:rsidRPr="006E2459">
              <w:rPr>
                <w:rFonts w:cs="Arial"/>
              </w:rPr>
              <w:t>_</w:t>
            </w:r>
            <w:r w:rsidRPr="006E2459">
              <w:rPr>
                <w:rFonts w:cs="Arial" w:hint="eastAsia"/>
                <w:lang w:eastAsia="ja-JP"/>
              </w:rPr>
              <w:t>1A-19A-21A-42A_n257</w:t>
            </w:r>
            <w:r w:rsidRPr="006E2459">
              <w:rPr>
                <w:rFonts w:cs="Arial"/>
                <w:lang w:eastAsia="ja-JP"/>
              </w:rPr>
              <w:t>F</w:t>
            </w:r>
          </w:p>
          <w:p w:rsidR="00BF320B" w:rsidRPr="006E2459" w:rsidRDefault="00BF320B" w:rsidP="00647EA6">
            <w:pPr>
              <w:pStyle w:val="TAC"/>
              <w:rPr>
                <w:lang w:val="en-US" w:eastAsia="fi-FI"/>
              </w:rPr>
            </w:pPr>
            <w:r w:rsidRPr="006E2459">
              <w:rPr>
                <w:lang w:val="en-US" w:eastAsia="fi-FI"/>
              </w:rPr>
              <w:t>DC_1A-19A-21A-42A_n257G</w:t>
            </w:r>
          </w:p>
          <w:p w:rsidR="00BF320B" w:rsidRPr="006E2459" w:rsidRDefault="00BF320B" w:rsidP="00647EA6">
            <w:pPr>
              <w:pStyle w:val="TAC"/>
              <w:rPr>
                <w:lang w:eastAsia="ja-JP"/>
              </w:rPr>
            </w:pPr>
            <w:r w:rsidRPr="006E2459">
              <w:rPr>
                <w:lang w:eastAsia="ja-JP"/>
              </w:rPr>
              <w:t>DC_1A-19A-21A-42A_n257H</w:t>
            </w:r>
          </w:p>
          <w:p w:rsidR="00BF320B" w:rsidRPr="006E2459" w:rsidRDefault="00BF320B" w:rsidP="00647EA6">
            <w:pPr>
              <w:pStyle w:val="TAC"/>
              <w:rPr>
                <w:lang w:eastAsia="ja-JP"/>
              </w:rPr>
            </w:pPr>
            <w:r w:rsidRPr="006E2459">
              <w:rPr>
                <w:lang w:eastAsia="ja-JP"/>
              </w:rPr>
              <w:t>DC_1A-19A-21A-42A_n257I</w:t>
            </w:r>
          </w:p>
          <w:p w:rsidR="00BF320B" w:rsidRPr="006E2459" w:rsidRDefault="00BF320B" w:rsidP="00647EA6">
            <w:pPr>
              <w:pStyle w:val="TAC"/>
              <w:rPr>
                <w:lang w:eastAsia="ja-JP"/>
              </w:rPr>
            </w:pPr>
            <w:r w:rsidRPr="006E2459">
              <w:rPr>
                <w:lang w:eastAsia="ja-JP"/>
              </w:rPr>
              <w:t>DC_1A-19A-21A-42A_n257J</w:t>
            </w:r>
          </w:p>
          <w:p w:rsidR="00BF320B" w:rsidRPr="006E2459" w:rsidRDefault="00BF320B" w:rsidP="00647EA6">
            <w:pPr>
              <w:pStyle w:val="TAC"/>
              <w:rPr>
                <w:lang w:eastAsia="ja-JP"/>
              </w:rPr>
            </w:pPr>
            <w:r w:rsidRPr="006E2459">
              <w:rPr>
                <w:lang w:eastAsia="ja-JP"/>
              </w:rPr>
              <w:t>DC_1A-19A-21A-42A_n257K</w:t>
            </w:r>
          </w:p>
          <w:p w:rsidR="00BF320B" w:rsidRPr="006E2459" w:rsidRDefault="00BF320B" w:rsidP="00647EA6">
            <w:pPr>
              <w:pStyle w:val="TAC"/>
              <w:rPr>
                <w:lang w:eastAsia="ja-JP"/>
              </w:rPr>
            </w:pPr>
            <w:r w:rsidRPr="006E2459">
              <w:rPr>
                <w:lang w:eastAsia="ja-JP"/>
              </w:rPr>
              <w:t>DC_1A-19A-21A-42A_n257L</w:t>
            </w:r>
          </w:p>
          <w:p w:rsidR="00BF320B" w:rsidRPr="006E2459" w:rsidRDefault="00BF320B" w:rsidP="00647EA6">
            <w:pPr>
              <w:pStyle w:val="TAC"/>
              <w:rPr>
                <w:lang w:eastAsia="ja-JP"/>
              </w:rPr>
            </w:pPr>
            <w:r w:rsidRPr="006E2459">
              <w:rPr>
                <w:lang w:eastAsia="ja-JP"/>
              </w:rPr>
              <w:t>DC_1A-19A-21A-42A_n257M</w:t>
            </w:r>
          </w:p>
          <w:p w:rsidR="00BF320B" w:rsidRPr="006E2459" w:rsidRDefault="00BF320B" w:rsidP="00647EA6">
            <w:pPr>
              <w:pStyle w:val="TAC"/>
              <w:rPr>
                <w:rFonts w:cs="Arial"/>
                <w:lang w:eastAsia="zh-CN"/>
              </w:rPr>
            </w:pPr>
            <w:r w:rsidRPr="006E2459">
              <w:rPr>
                <w:rFonts w:cs="Arial" w:hint="eastAsia"/>
              </w:rPr>
              <w:t>DC</w:t>
            </w:r>
            <w:r w:rsidRPr="006E2459">
              <w:rPr>
                <w:rFonts w:cs="Arial"/>
              </w:rPr>
              <w:t>_</w:t>
            </w:r>
            <w:r w:rsidRPr="006E2459">
              <w:rPr>
                <w:rFonts w:cs="Arial" w:hint="eastAsia"/>
              </w:rPr>
              <w:t>1A-19A-21A-42C_n</w:t>
            </w:r>
            <w:r w:rsidRPr="006E2459">
              <w:rPr>
                <w:rFonts w:cs="Arial" w:hint="eastAsia"/>
                <w:lang w:eastAsia="zh-CN"/>
              </w:rPr>
              <w:t>25</w:t>
            </w:r>
            <w:r w:rsidRPr="006E2459">
              <w:rPr>
                <w:rFonts w:cs="Arial" w:hint="eastAsia"/>
              </w:rPr>
              <w:t>7</w:t>
            </w:r>
            <w:r w:rsidRPr="006E2459">
              <w:rPr>
                <w:rFonts w:cs="Arial"/>
              </w:rPr>
              <w:t>A</w:t>
            </w:r>
          </w:p>
          <w:p w:rsidR="00BF320B" w:rsidRPr="006E2459" w:rsidRDefault="00BF320B" w:rsidP="00647EA6">
            <w:pPr>
              <w:pStyle w:val="TAC"/>
              <w:rPr>
                <w:rFonts w:cs="Arial"/>
                <w:lang w:eastAsia="zh-CN"/>
              </w:rPr>
            </w:pPr>
            <w:r w:rsidRPr="006E2459">
              <w:rPr>
                <w:rFonts w:cs="Arial" w:hint="eastAsia"/>
              </w:rPr>
              <w:t>DC</w:t>
            </w:r>
            <w:r w:rsidRPr="006E2459">
              <w:rPr>
                <w:rFonts w:cs="Arial"/>
              </w:rPr>
              <w:t>_</w:t>
            </w:r>
            <w:r w:rsidRPr="006E2459">
              <w:rPr>
                <w:rFonts w:cs="Arial" w:hint="eastAsia"/>
              </w:rPr>
              <w:t>1A-19A-21A-42C_n</w:t>
            </w:r>
            <w:r w:rsidRPr="006E2459">
              <w:rPr>
                <w:rFonts w:cs="Arial" w:hint="eastAsia"/>
                <w:lang w:eastAsia="zh-CN"/>
              </w:rPr>
              <w:t>25</w:t>
            </w:r>
            <w:r w:rsidRPr="006E2459">
              <w:rPr>
                <w:rFonts w:cs="Arial" w:hint="eastAsia"/>
              </w:rPr>
              <w:t>7</w:t>
            </w:r>
            <w:r w:rsidRPr="006E2459">
              <w:rPr>
                <w:rFonts w:cs="Arial" w:hint="eastAsia"/>
                <w:lang w:eastAsia="zh-CN"/>
              </w:rPr>
              <w:t>D</w:t>
            </w:r>
          </w:p>
          <w:p w:rsidR="00BF320B" w:rsidRPr="006E2459" w:rsidRDefault="00BF320B" w:rsidP="00647EA6">
            <w:pPr>
              <w:pStyle w:val="TAC"/>
              <w:rPr>
                <w:rFonts w:cs="Arial"/>
                <w:lang w:eastAsia="zh-CN"/>
              </w:rPr>
            </w:pPr>
            <w:r w:rsidRPr="006E2459">
              <w:rPr>
                <w:rFonts w:cs="Arial" w:hint="eastAsia"/>
              </w:rPr>
              <w:t>DC</w:t>
            </w:r>
            <w:r w:rsidRPr="006E2459">
              <w:rPr>
                <w:rFonts w:cs="Arial"/>
              </w:rPr>
              <w:t>_</w:t>
            </w:r>
            <w:r w:rsidRPr="006E2459">
              <w:rPr>
                <w:rFonts w:cs="Arial" w:hint="eastAsia"/>
              </w:rPr>
              <w:t>1A-19A-21A-42C_n</w:t>
            </w:r>
            <w:r w:rsidRPr="006E2459">
              <w:rPr>
                <w:rFonts w:cs="Arial" w:hint="eastAsia"/>
                <w:lang w:eastAsia="zh-CN"/>
              </w:rPr>
              <w:t>25</w:t>
            </w:r>
            <w:r w:rsidRPr="006E2459">
              <w:rPr>
                <w:rFonts w:cs="Arial" w:hint="eastAsia"/>
              </w:rPr>
              <w:t>7</w:t>
            </w:r>
            <w:r w:rsidRPr="006E2459">
              <w:rPr>
                <w:rFonts w:cs="Arial" w:hint="eastAsia"/>
                <w:lang w:eastAsia="zh-CN"/>
              </w:rPr>
              <w:t>E</w:t>
            </w:r>
          </w:p>
          <w:p w:rsidR="00BF320B" w:rsidRPr="006E2459" w:rsidRDefault="00BF320B" w:rsidP="00647EA6">
            <w:pPr>
              <w:pStyle w:val="TAC"/>
              <w:rPr>
                <w:lang w:eastAsia="ja-JP"/>
              </w:rPr>
            </w:pPr>
            <w:r w:rsidRPr="006E2459">
              <w:rPr>
                <w:rFonts w:cs="Arial" w:hint="eastAsia"/>
              </w:rPr>
              <w:t>DC</w:t>
            </w:r>
            <w:r w:rsidRPr="006E2459">
              <w:rPr>
                <w:rFonts w:cs="Arial"/>
              </w:rPr>
              <w:t>_</w:t>
            </w:r>
            <w:r w:rsidRPr="006E2459">
              <w:rPr>
                <w:rFonts w:cs="Arial" w:hint="eastAsia"/>
              </w:rPr>
              <w:t>1A-19A-21A-42C_n</w:t>
            </w:r>
            <w:r w:rsidRPr="006E2459">
              <w:rPr>
                <w:rFonts w:cs="Arial" w:hint="eastAsia"/>
                <w:lang w:eastAsia="zh-CN"/>
              </w:rPr>
              <w:t>25</w:t>
            </w:r>
            <w:r w:rsidRPr="006E2459">
              <w:rPr>
                <w:rFonts w:cs="Arial" w:hint="eastAsia"/>
              </w:rPr>
              <w:t>7</w:t>
            </w:r>
            <w:r w:rsidRPr="006E2459">
              <w:rPr>
                <w:rFonts w:cs="Arial" w:hint="eastAsia"/>
                <w:lang w:eastAsia="zh-CN"/>
              </w:rPr>
              <w:t>F</w:t>
            </w:r>
          </w:p>
          <w:p w:rsidR="00BF320B" w:rsidRPr="006E2459" w:rsidRDefault="00BF320B" w:rsidP="00647EA6">
            <w:pPr>
              <w:pStyle w:val="TAC"/>
              <w:rPr>
                <w:lang w:eastAsia="ja-JP"/>
              </w:rPr>
            </w:pPr>
            <w:r w:rsidRPr="006E2459">
              <w:rPr>
                <w:lang w:eastAsia="ja-JP"/>
              </w:rPr>
              <w:t>DC_1A-19A-21A-42C_n257G</w:t>
            </w:r>
          </w:p>
          <w:p w:rsidR="00BF320B" w:rsidRPr="006E2459" w:rsidRDefault="00BF320B" w:rsidP="00647EA6">
            <w:pPr>
              <w:pStyle w:val="TAC"/>
              <w:rPr>
                <w:lang w:eastAsia="ja-JP"/>
              </w:rPr>
            </w:pPr>
            <w:r w:rsidRPr="006E2459">
              <w:rPr>
                <w:lang w:eastAsia="ja-JP"/>
              </w:rPr>
              <w:t>DC_1A-19A-21A-42C_n257H</w:t>
            </w:r>
          </w:p>
          <w:p w:rsidR="00BF320B" w:rsidRPr="006E2459" w:rsidRDefault="00BF320B" w:rsidP="00647EA6">
            <w:pPr>
              <w:pStyle w:val="TAC"/>
              <w:rPr>
                <w:lang w:eastAsia="ja-JP"/>
              </w:rPr>
            </w:pPr>
            <w:r w:rsidRPr="006E2459">
              <w:rPr>
                <w:lang w:eastAsia="ja-JP"/>
              </w:rPr>
              <w:t>DC_1A-19A-21A-42C_n257I</w:t>
            </w:r>
          </w:p>
          <w:p w:rsidR="00BF320B" w:rsidRPr="006E2459" w:rsidRDefault="00BF320B" w:rsidP="00647EA6">
            <w:pPr>
              <w:pStyle w:val="TAC"/>
              <w:rPr>
                <w:lang w:eastAsia="ja-JP"/>
              </w:rPr>
            </w:pPr>
            <w:r w:rsidRPr="006E2459">
              <w:rPr>
                <w:lang w:eastAsia="ja-JP"/>
              </w:rPr>
              <w:t>DC_1A-19A-21A-42C_n257J</w:t>
            </w:r>
          </w:p>
          <w:p w:rsidR="00BF320B" w:rsidRPr="006E2459" w:rsidRDefault="00BF320B" w:rsidP="00647EA6">
            <w:pPr>
              <w:pStyle w:val="TAC"/>
              <w:rPr>
                <w:lang w:eastAsia="ja-JP"/>
              </w:rPr>
            </w:pPr>
            <w:r w:rsidRPr="006E2459">
              <w:rPr>
                <w:lang w:eastAsia="ja-JP"/>
              </w:rPr>
              <w:t>DC_1A-19A-21A-42C_n257K</w:t>
            </w:r>
          </w:p>
          <w:p w:rsidR="00BF320B" w:rsidRPr="006E2459" w:rsidRDefault="00BF320B" w:rsidP="00647EA6">
            <w:pPr>
              <w:pStyle w:val="TAC"/>
              <w:rPr>
                <w:lang w:eastAsia="ja-JP"/>
              </w:rPr>
            </w:pPr>
            <w:r w:rsidRPr="006E2459">
              <w:rPr>
                <w:lang w:eastAsia="ja-JP"/>
              </w:rPr>
              <w:t>DC_1A-19A-21A-42C_n257L</w:t>
            </w:r>
          </w:p>
          <w:p w:rsidR="00BF320B" w:rsidRPr="006E2459" w:rsidRDefault="00BF320B" w:rsidP="00647EA6">
            <w:pPr>
              <w:pStyle w:val="TAC"/>
              <w:rPr>
                <w:lang w:eastAsia="ja-JP"/>
              </w:rPr>
            </w:pPr>
            <w:r w:rsidRPr="006E2459">
              <w:rPr>
                <w:lang w:eastAsia="ja-JP"/>
              </w:rPr>
              <w:t>DC_1A-19A-21A-42C_n257M</w:t>
            </w:r>
          </w:p>
        </w:tc>
        <w:tc>
          <w:tcPr>
            <w:tcW w:w="4533" w:type="dxa"/>
            <w:tcMar>
              <w:top w:w="28" w:type="dxa"/>
              <w:left w:w="28" w:type="dxa"/>
              <w:bottom w:w="28" w:type="dxa"/>
              <w:right w:w="28" w:type="dxa"/>
            </w:tcMar>
            <w:vAlign w:val="center"/>
          </w:tcPr>
          <w:p w:rsidR="00BF320B" w:rsidRPr="006E2459" w:rsidRDefault="00BF320B" w:rsidP="00647EA6">
            <w:pPr>
              <w:pStyle w:val="TAC"/>
              <w:rPr>
                <w:lang w:val="en-US" w:eastAsia="ja-JP"/>
              </w:rPr>
            </w:pPr>
            <w:r w:rsidRPr="006E2459">
              <w:rPr>
                <w:lang w:val="en-US" w:eastAsia="ja-JP"/>
              </w:rPr>
              <w:t>DC_1A_n257A</w:t>
            </w:r>
          </w:p>
          <w:p w:rsidR="00BF320B" w:rsidRPr="006E2459" w:rsidRDefault="00BF320B" w:rsidP="00647EA6">
            <w:pPr>
              <w:pStyle w:val="TAC"/>
              <w:rPr>
                <w:lang w:val="en-US" w:eastAsia="ja-JP"/>
              </w:rPr>
            </w:pPr>
            <w:r w:rsidRPr="006E2459">
              <w:rPr>
                <w:lang w:val="en-US" w:eastAsia="ja-JP"/>
              </w:rPr>
              <w:t>DC_1A_n257G</w:t>
            </w:r>
          </w:p>
          <w:p w:rsidR="00BF320B" w:rsidRPr="006E2459" w:rsidRDefault="00BF320B" w:rsidP="00647EA6">
            <w:pPr>
              <w:pStyle w:val="TAC"/>
              <w:rPr>
                <w:lang w:val="en-US" w:eastAsia="ja-JP"/>
              </w:rPr>
            </w:pPr>
            <w:r w:rsidRPr="006E2459">
              <w:rPr>
                <w:lang w:val="en-US" w:eastAsia="ja-JP"/>
              </w:rPr>
              <w:t>DC_1A_n257H</w:t>
            </w:r>
          </w:p>
          <w:p w:rsidR="00BF320B" w:rsidRPr="006E2459" w:rsidRDefault="00BF320B" w:rsidP="00647EA6">
            <w:pPr>
              <w:pStyle w:val="TAC"/>
              <w:rPr>
                <w:lang w:val="en-US" w:eastAsia="ja-JP"/>
              </w:rPr>
            </w:pPr>
            <w:r w:rsidRPr="006E2459">
              <w:rPr>
                <w:lang w:val="en-US" w:eastAsia="ja-JP"/>
              </w:rPr>
              <w:t>DC_1A_n257I</w:t>
            </w:r>
          </w:p>
          <w:p w:rsidR="00BF320B" w:rsidRPr="006E2459" w:rsidRDefault="00BF320B" w:rsidP="00647EA6">
            <w:pPr>
              <w:pStyle w:val="TAC"/>
              <w:rPr>
                <w:lang w:val="en-US" w:eastAsia="ja-JP"/>
              </w:rPr>
            </w:pPr>
            <w:r w:rsidRPr="006E2459">
              <w:rPr>
                <w:lang w:val="en-US" w:eastAsia="ja-JP"/>
              </w:rPr>
              <w:t>DC_1A_n257J</w:t>
            </w:r>
          </w:p>
          <w:p w:rsidR="00BF320B" w:rsidRPr="006E2459" w:rsidRDefault="00BF320B" w:rsidP="00647EA6">
            <w:pPr>
              <w:pStyle w:val="TAC"/>
              <w:rPr>
                <w:lang w:val="en-US" w:eastAsia="ja-JP"/>
              </w:rPr>
            </w:pPr>
            <w:r w:rsidRPr="006E2459">
              <w:rPr>
                <w:lang w:val="en-US" w:eastAsia="ja-JP"/>
              </w:rPr>
              <w:t>DC_1A_n257K</w:t>
            </w:r>
          </w:p>
          <w:p w:rsidR="00BF320B" w:rsidRPr="006E2459" w:rsidRDefault="00BF320B" w:rsidP="00647EA6">
            <w:pPr>
              <w:pStyle w:val="TAC"/>
              <w:rPr>
                <w:lang w:val="en-US" w:eastAsia="ja-JP"/>
              </w:rPr>
            </w:pPr>
            <w:r w:rsidRPr="006E2459">
              <w:rPr>
                <w:lang w:val="en-US" w:eastAsia="ja-JP"/>
              </w:rPr>
              <w:t>DC_1A_n257L</w:t>
            </w:r>
          </w:p>
          <w:p w:rsidR="00BF320B" w:rsidRPr="006E2459" w:rsidRDefault="00BF320B" w:rsidP="00647EA6">
            <w:pPr>
              <w:pStyle w:val="TAC"/>
              <w:rPr>
                <w:lang w:val="en-US" w:eastAsia="ja-JP"/>
              </w:rPr>
            </w:pPr>
            <w:r w:rsidRPr="006E2459">
              <w:rPr>
                <w:lang w:val="en-US" w:eastAsia="ja-JP"/>
              </w:rPr>
              <w:t>DC_1A_n257M</w:t>
            </w:r>
          </w:p>
          <w:p w:rsidR="00BF320B" w:rsidRPr="006E2459" w:rsidRDefault="00BF320B" w:rsidP="00647EA6">
            <w:pPr>
              <w:pStyle w:val="TAC"/>
              <w:rPr>
                <w:rFonts w:cs="Arial"/>
                <w:lang w:eastAsia="ja-JP"/>
              </w:rPr>
            </w:pPr>
            <w:r w:rsidRPr="006E2459">
              <w:rPr>
                <w:rFonts w:cs="Arial"/>
                <w:lang w:eastAsia="ja-JP"/>
              </w:rPr>
              <w:t>DC</w:t>
            </w:r>
            <w:r w:rsidRPr="006E2459">
              <w:rPr>
                <w:rFonts w:cs="Arial"/>
              </w:rPr>
              <w:t>_</w:t>
            </w:r>
            <w:r w:rsidRPr="006E2459">
              <w:rPr>
                <w:rFonts w:cs="Arial" w:hint="eastAsia"/>
                <w:lang w:eastAsia="ja-JP"/>
              </w:rPr>
              <w:t>19A_n257</w:t>
            </w:r>
            <w:r w:rsidRPr="006E2459">
              <w:rPr>
                <w:rFonts w:cs="Arial"/>
                <w:lang w:eastAsia="ja-JP"/>
              </w:rPr>
              <w:t>A</w:t>
            </w:r>
          </w:p>
          <w:p w:rsidR="00BF320B" w:rsidRPr="006E2459" w:rsidRDefault="00BF320B" w:rsidP="00647EA6">
            <w:pPr>
              <w:pStyle w:val="TAC"/>
              <w:rPr>
                <w:lang w:val="en-US" w:eastAsia="ja-JP"/>
              </w:rPr>
            </w:pPr>
            <w:r w:rsidRPr="006E2459">
              <w:rPr>
                <w:lang w:val="en-US" w:eastAsia="ja-JP"/>
              </w:rPr>
              <w:t>DC_19A_n257G</w:t>
            </w:r>
          </w:p>
          <w:p w:rsidR="00BF320B" w:rsidRPr="006E2459" w:rsidRDefault="00BF320B" w:rsidP="00647EA6">
            <w:pPr>
              <w:pStyle w:val="TAC"/>
              <w:rPr>
                <w:lang w:val="en-US" w:eastAsia="ja-JP"/>
              </w:rPr>
            </w:pPr>
            <w:r w:rsidRPr="006E2459">
              <w:rPr>
                <w:lang w:val="en-US" w:eastAsia="ja-JP"/>
              </w:rPr>
              <w:t>DC_19A_n257H</w:t>
            </w:r>
          </w:p>
          <w:p w:rsidR="00BF320B" w:rsidRPr="006E2459" w:rsidRDefault="00BF320B" w:rsidP="00647EA6">
            <w:pPr>
              <w:pStyle w:val="TAC"/>
              <w:rPr>
                <w:lang w:val="en-US" w:eastAsia="ja-JP"/>
              </w:rPr>
            </w:pPr>
            <w:r w:rsidRPr="006E2459">
              <w:rPr>
                <w:lang w:val="en-US" w:eastAsia="ja-JP"/>
              </w:rPr>
              <w:t>DC_19A_n257I</w:t>
            </w:r>
          </w:p>
          <w:p w:rsidR="00BF320B" w:rsidRPr="006E2459" w:rsidRDefault="00BF320B" w:rsidP="00647EA6">
            <w:pPr>
              <w:pStyle w:val="TAC"/>
              <w:rPr>
                <w:lang w:val="en-US" w:eastAsia="ja-JP"/>
              </w:rPr>
            </w:pPr>
            <w:r w:rsidRPr="006E2459">
              <w:rPr>
                <w:lang w:val="en-US" w:eastAsia="ja-JP"/>
              </w:rPr>
              <w:t>DC_21A_n257A</w:t>
            </w:r>
          </w:p>
          <w:p w:rsidR="00BF320B" w:rsidRPr="006E2459" w:rsidRDefault="00BF320B" w:rsidP="00647EA6">
            <w:pPr>
              <w:pStyle w:val="TAC"/>
              <w:rPr>
                <w:lang w:val="en-US" w:eastAsia="ja-JP"/>
              </w:rPr>
            </w:pPr>
            <w:r w:rsidRPr="006E2459">
              <w:rPr>
                <w:lang w:val="en-US" w:eastAsia="ja-JP"/>
              </w:rPr>
              <w:t>DC_21A_n257G</w:t>
            </w:r>
          </w:p>
          <w:p w:rsidR="00BF320B" w:rsidRPr="006E2459" w:rsidRDefault="00BF320B" w:rsidP="00647EA6">
            <w:pPr>
              <w:pStyle w:val="TAC"/>
              <w:rPr>
                <w:lang w:val="en-US" w:eastAsia="ja-JP"/>
              </w:rPr>
            </w:pPr>
            <w:r w:rsidRPr="006E2459">
              <w:rPr>
                <w:lang w:val="en-US" w:eastAsia="ja-JP"/>
              </w:rPr>
              <w:t>DC_21A_n257H</w:t>
            </w:r>
          </w:p>
          <w:p w:rsidR="00BF320B" w:rsidRPr="006E2459" w:rsidRDefault="00BF320B" w:rsidP="00647EA6">
            <w:pPr>
              <w:pStyle w:val="TAC"/>
              <w:rPr>
                <w:lang w:val="en-US" w:eastAsia="ja-JP"/>
              </w:rPr>
            </w:pPr>
            <w:r w:rsidRPr="006E2459">
              <w:rPr>
                <w:lang w:val="en-US" w:eastAsia="ja-JP"/>
              </w:rPr>
              <w:t>DC_21A_n257I</w:t>
            </w:r>
          </w:p>
          <w:p w:rsidR="00BF320B" w:rsidRPr="006E2459" w:rsidRDefault="00BF320B" w:rsidP="00647EA6">
            <w:pPr>
              <w:pStyle w:val="TAC"/>
              <w:rPr>
                <w:lang w:val="en-US" w:eastAsia="ja-JP"/>
              </w:rPr>
            </w:pPr>
            <w:r w:rsidRPr="006E2459">
              <w:rPr>
                <w:lang w:val="en-US" w:eastAsia="ja-JP"/>
              </w:rPr>
              <w:t>DC_21A_n257J</w:t>
            </w:r>
          </w:p>
          <w:p w:rsidR="00BF320B" w:rsidRPr="006E2459" w:rsidRDefault="00BF320B" w:rsidP="00647EA6">
            <w:pPr>
              <w:pStyle w:val="TAC"/>
              <w:rPr>
                <w:lang w:val="en-US" w:eastAsia="ja-JP"/>
              </w:rPr>
            </w:pPr>
            <w:r w:rsidRPr="006E2459">
              <w:rPr>
                <w:lang w:val="en-US" w:eastAsia="ja-JP"/>
              </w:rPr>
              <w:t>DC_21A_n257K</w:t>
            </w:r>
          </w:p>
          <w:p w:rsidR="00BF320B" w:rsidRPr="006E2459" w:rsidRDefault="00BF320B" w:rsidP="00647EA6">
            <w:pPr>
              <w:pStyle w:val="TAC"/>
              <w:rPr>
                <w:lang w:val="en-US" w:eastAsia="ja-JP"/>
              </w:rPr>
            </w:pPr>
            <w:r w:rsidRPr="006E2459">
              <w:rPr>
                <w:lang w:val="en-US" w:eastAsia="ja-JP"/>
              </w:rPr>
              <w:t>DC_21A_n257L</w:t>
            </w:r>
          </w:p>
          <w:p w:rsidR="00BF320B" w:rsidRPr="006E2459" w:rsidRDefault="00BF320B" w:rsidP="00647EA6">
            <w:pPr>
              <w:pStyle w:val="TAC"/>
              <w:rPr>
                <w:lang w:val="en-US" w:eastAsia="ja-JP"/>
              </w:rPr>
            </w:pPr>
            <w:r w:rsidRPr="006E2459">
              <w:rPr>
                <w:lang w:val="en-US" w:eastAsia="ja-JP"/>
              </w:rPr>
              <w:t>DC_21A_n257M</w:t>
            </w:r>
          </w:p>
          <w:p w:rsidR="00BF320B" w:rsidRPr="006E2459" w:rsidRDefault="00BF320B" w:rsidP="00647EA6">
            <w:pPr>
              <w:pStyle w:val="TAC"/>
              <w:rPr>
                <w:lang w:val="en-US" w:eastAsia="ja-JP"/>
              </w:rPr>
            </w:pPr>
            <w:r w:rsidRPr="006E2459">
              <w:rPr>
                <w:lang w:val="en-US" w:eastAsia="ja-JP"/>
              </w:rPr>
              <w:t>DC_42A_n257A</w:t>
            </w:r>
          </w:p>
          <w:p w:rsidR="00BF320B" w:rsidRPr="006E2459" w:rsidRDefault="00BF320B" w:rsidP="00647EA6">
            <w:pPr>
              <w:pStyle w:val="TAC"/>
              <w:rPr>
                <w:lang w:val="en-US" w:eastAsia="ja-JP"/>
              </w:rPr>
            </w:pPr>
            <w:r w:rsidRPr="006E2459">
              <w:rPr>
                <w:lang w:val="en-US" w:eastAsia="ja-JP"/>
              </w:rPr>
              <w:t>DC_42A_n257G</w:t>
            </w:r>
          </w:p>
          <w:p w:rsidR="00BF320B" w:rsidRPr="006E2459" w:rsidRDefault="00BF320B" w:rsidP="00647EA6">
            <w:pPr>
              <w:pStyle w:val="TAC"/>
              <w:rPr>
                <w:lang w:val="en-US" w:eastAsia="ja-JP"/>
              </w:rPr>
            </w:pPr>
            <w:r w:rsidRPr="006E2459">
              <w:rPr>
                <w:lang w:val="en-US" w:eastAsia="ja-JP"/>
              </w:rPr>
              <w:t>DC_42A_n257H</w:t>
            </w:r>
          </w:p>
          <w:p w:rsidR="00BF320B" w:rsidRPr="006E2459" w:rsidRDefault="00BF320B" w:rsidP="00647EA6">
            <w:pPr>
              <w:pStyle w:val="TAC"/>
              <w:rPr>
                <w:lang w:eastAsia="ja-JP"/>
              </w:rPr>
            </w:pPr>
            <w:r w:rsidRPr="006E2459">
              <w:rPr>
                <w:lang w:val="en-US" w:eastAsia="ja-JP"/>
              </w:rPr>
              <w:t>DC_42A_n257I</w:t>
            </w:r>
          </w:p>
        </w:tc>
      </w:tr>
      <w:tr w:rsidR="00BF320B" w:rsidRPr="006E2459" w:rsidDel="007C6F81"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Del="007C6F81" w:rsidRDefault="00BF320B" w:rsidP="00647EA6">
            <w:pPr>
              <w:pStyle w:val="TAC"/>
              <w:keepNext w:val="0"/>
              <w:rPr>
                <w:rFonts w:cs="Arial"/>
                <w:lang w:eastAsia="ja-JP"/>
              </w:rPr>
            </w:pPr>
            <w:r w:rsidRPr="006E2459">
              <w:rPr>
                <w:rFonts w:cs="Arial" w:hint="eastAsia"/>
              </w:rPr>
              <w:t>DC</w:t>
            </w:r>
            <w:r w:rsidRPr="006E2459">
              <w:rPr>
                <w:rFonts w:cs="Arial"/>
              </w:rPr>
              <w:t>_</w:t>
            </w:r>
            <w:r w:rsidRPr="006E2459">
              <w:rPr>
                <w:rFonts w:cs="Arial" w:hint="eastAsia"/>
              </w:rPr>
              <w:t>1A-19A-2</w:t>
            </w:r>
            <w:r w:rsidRPr="006E2459">
              <w:rPr>
                <w:rFonts w:cs="Arial" w:hint="eastAsia"/>
                <w:lang w:eastAsia="zh-CN"/>
              </w:rPr>
              <w:t>8</w:t>
            </w:r>
            <w:r w:rsidRPr="006E2459">
              <w:rPr>
                <w:rFonts w:cs="Arial" w:hint="eastAsia"/>
              </w:rPr>
              <w:t>A-42C_n</w:t>
            </w:r>
            <w:r w:rsidRPr="006E2459">
              <w:rPr>
                <w:rFonts w:cs="Arial" w:hint="eastAsia"/>
                <w:lang w:eastAsia="zh-CN"/>
              </w:rPr>
              <w:t>25</w:t>
            </w:r>
            <w:r w:rsidRPr="006E2459">
              <w:rPr>
                <w:rFonts w:cs="Arial" w:hint="eastAsia"/>
              </w:rPr>
              <w:t>7</w:t>
            </w:r>
            <w:r w:rsidRPr="006E2459">
              <w:rPr>
                <w:rFonts w:cs="Arial"/>
              </w:rPr>
              <w:t>A</w:t>
            </w:r>
          </w:p>
        </w:tc>
        <w:tc>
          <w:tcPr>
            <w:tcW w:w="4533" w:type="dxa"/>
            <w:tcMar>
              <w:top w:w="28" w:type="dxa"/>
              <w:left w:w="28" w:type="dxa"/>
              <w:bottom w:w="28" w:type="dxa"/>
              <w:right w:w="28" w:type="dxa"/>
            </w:tcMar>
          </w:tcPr>
          <w:p w:rsidR="00BF320B" w:rsidRPr="006E2459" w:rsidRDefault="00BF320B" w:rsidP="00647EA6">
            <w:pPr>
              <w:pStyle w:val="TAC"/>
            </w:pPr>
            <w:r w:rsidRPr="006E2459">
              <w:rPr>
                <w:rFonts w:hint="eastAsia"/>
              </w:rPr>
              <w:t>DC</w:t>
            </w:r>
            <w:r w:rsidRPr="006E2459">
              <w:t>_</w:t>
            </w:r>
            <w:r w:rsidRPr="006E2459">
              <w:rPr>
                <w:rFonts w:eastAsia="맑은 고딕" w:hint="eastAsia"/>
              </w:rPr>
              <w:t>1A_</w:t>
            </w:r>
            <w:r w:rsidRPr="006E2459">
              <w:rPr>
                <w:rFonts w:hint="eastAsia"/>
              </w:rPr>
              <w:t>n</w:t>
            </w:r>
            <w:r w:rsidRPr="006E2459">
              <w:rPr>
                <w:rFonts w:hint="eastAsia"/>
                <w:lang w:eastAsia="zh-CN"/>
              </w:rPr>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hint="eastAsia"/>
                <w:lang w:eastAsia="zh-CN"/>
              </w:rPr>
              <w:t>19</w:t>
            </w:r>
            <w:r w:rsidRPr="006E2459">
              <w:rPr>
                <w:rFonts w:eastAsia="맑은 고딕" w:hint="eastAsia"/>
              </w:rPr>
              <w:t>A_</w:t>
            </w:r>
            <w:r w:rsidRPr="006E2459">
              <w:rPr>
                <w:rFonts w:hint="eastAsia"/>
              </w:rPr>
              <w:t>n</w:t>
            </w:r>
            <w:r w:rsidRPr="006E2459">
              <w:rPr>
                <w:rFonts w:hint="eastAsia"/>
                <w:lang w:eastAsia="zh-CN"/>
              </w:rPr>
              <w:t>25</w:t>
            </w:r>
            <w:r w:rsidRPr="006E2459">
              <w:rPr>
                <w:rFonts w:eastAsia="맑은 고딕" w:hint="eastAsia"/>
              </w:rPr>
              <w:t>7</w:t>
            </w:r>
            <w:r w:rsidRPr="006E2459">
              <w:rPr>
                <w:rFonts w:hint="eastAsia"/>
              </w:rPr>
              <w:t>A</w:t>
            </w:r>
          </w:p>
          <w:p w:rsidR="00BF320B" w:rsidRPr="006E2459" w:rsidRDefault="00BF320B" w:rsidP="00647EA6">
            <w:pPr>
              <w:pStyle w:val="TAC"/>
            </w:pPr>
            <w:r w:rsidRPr="006E2459">
              <w:rPr>
                <w:rFonts w:hint="eastAsia"/>
              </w:rPr>
              <w:t>DC</w:t>
            </w:r>
            <w:r w:rsidRPr="006E2459">
              <w:t>_</w:t>
            </w:r>
            <w:r w:rsidRPr="006E2459">
              <w:rPr>
                <w:rFonts w:hint="eastAsia"/>
                <w:lang w:eastAsia="zh-CN"/>
              </w:rPr>
              <w:t>28</w:t>
            </w:r>
            <w:r w:rsidRPr="006E2459">
              <w:rPr>
                <w:rFonts w:eastAsia="맑은 고딕" w:hint="eastAsia"/>
              </w:rPr>
              <w:t>A_</w:t>
            </w:r>
            <w:r w:rsidRPr="006E2459">
              <w:rPr>
                <w:rFonts w:hint="eastAsia"/>
              </w:rPr>
              <w:t>n</w:t>
            </w:r>
            <w:r w:rsidRPr="006E2459">
              <w:rPr>
                <w:rFonts w:hint="eastAsia"/>
                <w:lang w:eastAsia="zh-CN"/>
              </w:rPr>
              <w:t>25</w:t>
            </w:r>
            <w:r w:rsidRPr="006E2459">
              <w:rPr>
                <w:rFonts w:eastAsia="맑은 고딕" w:hint="eastAsia"/>
              </w:rPr>
              <w:t>7</w:t>
            </w:r>
            <w:r w:rsidRPr="006E2459">
              <w:rPr>
                <w:rFonts w:hint="eastAsia"/>
              </w:rPr>
              <w:t>A</w:t>
            </w:r>
          </w:p>
          <w:p w:rsidR="00BF320B" w:rsidRPr="006E2459" w:rsidDel="007C6F81" w:rsidRDefault="00BF320B" w:rsidP="00647EA6">
            <w:pPr>
              <w:pStyle w:val="TAC"/>
              <w:keepNext w:val="0"/>
              <w:rPr>
                <w:rFonts w:cs="Arial"/>
                <w:lang w:eastAsia="ja-JP"/>
              </w:rPr>
            </w:pPr>
            <w:r w:rsidRPr="006E2459">
              <w:rPr>
                <w:rFonts w:eastAsia="맑은 고딕"/>
              </w:rPr>
              <w:t>DC_42</w:t>
            </w:r>
            <w:r w:rsidRPr="006E2459">
              <w:rPr>
                <w:rFonts w:eastAsia="맑은 고딕" w:hint="eastAsia"/>
              </w:rPr>
              <w:t>A_</w:t>
            </w:r>
            <w:r w:rsidRPr="006E2459">
              <w:rPr>
                <w:rFonts w:eastAsia="맑은 고딕"/>
              </w:rPr>
              <w:t>n25</w:t>
            </w:r>
            <w:r w:rsidRPr="006E2459">
              <w:rPr>
                <w:rFonts w:eastAsia="맑은 고딕" w:hint="eastAsia"/>
              </w:rPr>
              <w:t>7</w:t>
            </w:r>
            <w:r w:rsidRPr="006E2459">
              <w:rPr>
                <w:rFonts w:eastAsia="맑은 고딕"/>
              </w:rPr>
              <w:t>A</w:t>
            </w:r>
          </w:p>
        </w:tc>
      </w:tr>
      <w:tr w:rsidR="00BF320B" w:rsidRPr="006E2459" w:rsidDel="007C6F81"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Del="007C6F81" w:rsidRDefault="00BF320B" w:rsidP="00647EA6">
            <w:pPr>
              <w:pStyle w:val="TAC"/>
              <w:keepNext w:val="0"/>
              <w:rPr>
                <w:rFonts w:cs="Arial"/>
                <w:lang w:eastAsia="ja-JP"/>
              </w:rPr>
            </w:pPr>
            <w:r w:rsidRPr="006E2459">
              <w:rPr>
                <w:rFonts w:cs="Arial"/>
                <w:szCs w:val="18"/>
                <w:lang w:eastAsia="ja-JP"/>
              </w:rPr>
              <w:t>DC_1A-21A-28A-42A_n257A</w:t>
            </w:r>
          </w:p>
        </w:tc>
        <w:tc>
          <w:tcPr>
            <w:tcW w:w="4533" w:type="dxa"/>
            <w:tcMar>
              <w:top w:w="28" w:type="dxa"/>
              <w:left w:w="28" w:type="dxa"/>
              <w:bottom w:w="28" w:type="dxa"/>
              <w:right w:w="28" w:type="dxa"/>
            </w:tcMar>
          </w:tcPr>
          <w:p w:rsidR="00BF320B" w:rsidRPr="006E2459" w:rsidRDefault="00BF320B" w:rsidP="00647EA6">
            <w:pPr>
              <w:pStyle w:val="TAC"/>
            </w:pPr>
            <w:r w:rsidRPr="006E2459">
              <w:rPr>
                <w:rFonts w:hint="eastAsia"/>
              </w:rPr>
              <w:t>DC</w:t>
            </w:r>
            <w:r w:rsidRPr="006E2459">
              <w:t>_</w:t>
            </w:r>
            <w:r w:rsidRPr="006E2459">
              <w:rPr>
                <w:rFonts w:eastAsia="맑은 고딕" w:hint="eastAsia"/>
              </w:rPr>
              <w:t>1A_</w:t>
            </w:r>
            <w:r w:rsidRPr="006E2459">
              <w:rPr>
                <w:rFonts w:hint="eastAsia"/>
              </w:rPr>
              <w:t>n</w:t>
            </w:r>
            <w:r w:rsidRPr="006E2459">
              <w:rPr>
                <w:rFonts w:hint="eastAsia"/>
                <w:lang w:eastAsia="zh-CN"/>
              </w:rPr>
              <w:t>25</w:t>
            </w:r>
            <w:r w:rsidRPr="006E2459">
              <w:rPr>
                <w:rFonts w:eastAsia="맑은 고딕" w:hint="eastAsia"/>
              </w:rPr>
              <w:t>7</w:t>
            </w:r>
            <w:r w:rsidRPr="006E2459">
              <w:rPr>
                <w:rFonts w:hint="eastAsia"/>
              </w:rPr>
              <w:t>A</w:t>
            </w:r>
          </w:p>
          <w:p w:rsidR="00BF320B" w:rsidRPr="006E2459" w:rsidRDefault="00BF320B" w:rsidP="00647EA6">
            <w:pPr>
              <w:pStyle w:val="TAC"/>
            </w:pPr>
            <w:r w:rsidRPr="006E2459">
              <w:t>DC_</w:t>
            </w:r>
            <w:r w:rsidRPr="006E2459">
              <w:rPr>
                <w:lang w:eastAsia="zh-CN"/>
              </w:rPr>
              <w:t>21</w:t>
            </w:r>
            <w:r w:rsidRPr="006E2459">
              <w:rPr>
                <w:rFonts w:eastAsia="맑은 고딕"/>
              </w:rPr>
              <w:t>A_</w:t>
            </w:r>
            <w:r w:rsidRPr="006E2459">
              <w:t>n</w:t>
            </w:r>
            <w:r w:rsidRPr="006E2459">
              <w:rPr>
                <w:lang w:eastAsia="zh-CN"/>
              </w:rPr>
              <w:t>25</w:t>
            </w:r>
            <w:r w:rsidRPr="006E2459">
              <w:rPr>
                <w:rFonts w:eastAsia="맑은 고딕"/>
              </w:rPr>
              <w:t>7</w:t>
            </w:r>
            <w:r w:rsidRPr="006E2459">
              <w:t>A</w:t>
            </w:r>
          </w:p>
          <w:p w:rsidR="00BF320B" w:rsidRPr="006E2459" w:rsidRDefault="00BF320B" w:rsidP="00647EA6">
            <w:pPr>
              <w:pStyle w:val="TAC"/>
            </w:pPr>
            <w:r w:rsidRPr="006E2459">
              <w:t>DC_</w:t>
            </w:r>
            <w:r w:rsidRPr="006E2459">
              <w:rPr>
                <w:lang w:eastAsia="zh-CN"/>
              </w:rPr>
              <w:t>28</w:t>
            </w:r>
            <w:r w:rsidRPr="006E2459">
              <w:rPr>
                <w:rFonts w:eastAsia="맑은 고딕"/>
              </w:rPr>
              <w:t>A_</w:t>
            </w:r>
            <w:r w:rsidRPr="006E2459">
              <w:t>n</w:t>
            </w:r>
            <w:r w:rsidRPr="006E2459">
              <w:rPr>
                <w:lang w:eastAsia="zh-CN"/>
              </w:rPr>
              <w:t>25</w:t>
            </w:r>
            <w:r w:rsidRPr="006E2459">
              <w:rPr>
                <w:rFonts w:eastAsia="맑은 고딕"/>
              </w:rPr>
              <w:t>7</w:t>
            </w:r>
            <w:r w:rsidRPr="006E2459">
              <w:t>A</w:t>
            </w:r>
          </w:p>
          <w:p w:rsidR="00BF320B" w:rsidRPr="006E2459" w:rsidDel="007C6F81" w:rsidRDefault="00BF320B" w:rsidP="00647EA6">
            <w:pPr>
              <w:pStyle w:val="TAC"/>
              <w:keepNext w:val="0"/>
              <w:rPr>
                <w:rFonts w:cs="Arial"/>
                <w:lang w:eastAsia="ja-JP"/>
              </w:rPr>
            </w:pPr>
            <w:r w:rsidRPr="006E2459">
              <w:t>DC_42</w:t>
            </w:r>
            <w:r w:rsidRPr="006E2459">
              <w:rPr>
                <w:rFonts w:eastAsia="Times New Roman"/>
              </w:rPr>
              <w:t>A_</w:t>
            </w:r>
            <w:r w:rsidRPr="006E2459">
              <w:t>n25</w:t>
            </w:r>
            <w:r w:rsidRPr="006E2459">
              <w:rPr>
                <w:rFonts w:eastAsia="Times New Roman"/>
              </w:rPr>
              <w:t>7</w:t>
            </w:r>
            <w:r w:rsidRPr="006E2459">
              <w:t>A</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DC_2A-5A-30A-66A_n260A</w:t>
            </w:r>
          </w:p>
        </w:tc>
        <w:tc>
          <w:tcPr>
            <w:tcW w:w="4533" w:type="dxa"/>
            <w:tcMar>
              <w:top w:w="28" w:type="dxa"/>
              <w:left w:w="28" w:type="dxa"/>
              <w:bottom w:w="28" w:type="dxa"/>
              <w:right w:w="28" w:type="dxa"/>
            </w:tcMar>
            <w:vAlign w:val="center"/>
          </w:tcPr>
          <w:p w:rsidR="00BF320B" w:rsidRPr="006E2459" w:rsidRDefault="00BF320B" w:rsidP="00647EA6">
            <w:pPr>
              <w:pStyle w:val="TAH"/>
              <w:rPr>
                <w:b w:val="0"/>
                <w:lang w:val="en-US" w:eastAsia="fi-FI"/>
              </w:rPr>
            </w:pPr>
            <w:r w:rsidRPr="006E2459">
              <w:rPr>
                <w:b w:val="0"/>
                <w:lang w:val="en-US" w:eastAsia="fi-FI"/>
              </w:rPr>
              <w:t>DC_2A_n260A</w:t>
            </w:r>
          </w:p>
          <w:p w:rsidR="00BF320B" w:rsidRPr="006E2459" w:rsidRDefault="00BF320B" w:rsidP="00647EA6">
            <w:pPr>
              <w:pStyle w:val="TAH"/>
              <w:rPr>
                <w:b w:val="0"/>
                <w:lang w:val="en-US" w:eastAsia="fi-FI"/>
              </w:rPr>
            </w:pPr>
            <w:r w:rsidRPr="006E2459">
              <w:rPr>
                <w:b w:val="0"/>
                <w:lang w:val="en-US" w:eastAsia="fi-FI"/>
              </w:rPr>
              <w:t>DC_5A_n260A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30</w:t>
            </w:r>
            <w:r w:rsidRPr="006E2459">
              <w:rPr>
                <w:b w:val="0"/>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ja-JP"/>
              </w:rPr>
            </w:pPr>
            <w:r w:rsidRPr="006E2459">
              <w:rPr>
                <w:rFonts w:cs="Arial"/>
                <w:lang w:eastAsia="ja-JP"/>
              </w:rPr>
              <w:t>DC_2A-12A-30A-66A_n260A</w:t>
            </w:r>
          </w:p>
        </w:tc>
        <w:tc>
          <w:tcPr>
            <w:tcW w:w="4533" w:type="dxa"/>
            <w:tcMar>
              <w:top w:w="28" w:type="dxa"/>
              <w:left w:w="28" w:type="dxa"/>
              <w:bottom w:w="28" w:type="dxa"/>
              <w:right w:w="28" w:type="dxa"/>
            </w:tcMar>
            <w:vAlign w:val="center"/>
          </w:tcPr>
          <w:p w:rsidR="00BF320B" w:rsidRPr="006E2459" w:rsidRDefault="00BF320B" w:rsidP="00647EA6">
            <w:pPr>
              <w:pStyle w:val="TAH"/>
              <w:rPr>
                <w:b w:val="0"/>
                <w:lang w:val="en-US" w:eastAsia="fi-FI"/>
              </w:rPr>
            </w:pPr>
            <w:r w:rsidRPr="006E2459">
              <w:rPr>
                <w:b w:val="0"/>
                <w:lang w:val="en-US" w:eastAsia="fi-FI"/>
              </w:rPr>
              <w:t>DC_2A_n260A</w:t>
            </w:r>
          </w:p>
          <w:p w:rsidR="00BF320B" w:rsidRPr="006E2459" w:rsidRDefault="00BF320B" w:rsidP="00647EA6">
            <w:pPr>
              <w:pStyle w:val="TAH"/>
              <w:rPr>
                <w:b w:val="0"/>
                <w:lang w:val="en-US" w:eastAsia="fi-FI"/>
              </w:rPr>
            </w:pPr>
            <w:r w:rsidRPr="006E2459">
              <w:rPr>
                <w:b w:val="0"/>
                <w:lang w:val="en-US" w:eastAsia="fi-FI"/>
              </w:rPr>
              <w:t>DC_12A_n260A</w:t>
            </w:r>
          </w:p>
          <w:p w:rsidR="00BF320B" w:rsidRPr="006E2459" w:rsidRDefault="00BF320B" w:rsidP="00647EA6">
            <w:pPr>
              <w:pStyle w:val="TAH"/>
              <w:rPr>
                <w:b w:val="0"/>
                <w:lang w:val="en-US" w:eastAsia="fi-FI"/>
              </w:rPr>
            </w:pPr>
            <w:r w:rsidRPr="006E2459">
              <w:rPr>
                <w:b w:val="0"/>
                <w:lang w:val="en-US" w:eastAsia="fi-FI"/>
              </w:rPr>
              <w:t>DC_</w:t>
            </w:r>
            <w:r w:rsidRPr="006E2459">
              <w:rPr>
                <w:b w:val="0"/>
                <w:lang w:val="en-US" w:eastAsia="ja-JP"/>
              </w:rPr>
              <w:t>30</w:t>
            </w:r>
            <w:r w:rsidRPr="006E2459">
              <w:rPr>
                <w:b w:val="0"/>
                <w:lang w:val="en-US" w:eastAsia="fi-FI"/>
              </w:rPr>
              <w:t>A_n260A</w:t>
            </w:r>
          </w:p>
          <w:p w:rsidR="00BF320B" w:rsidRPr="006E2459" w:rsidRDefault="00BF320B" w:rsidP="00647EA6">
            <w:pPr>
              <w:pStyle w:val="TAC"/>
              <w:keepNext w:val="0"/>
              <w:rPr>
                <w:rFonts w:cs="Arial"/>
                <w:lang w:eastAsia="ja-JP"/>
              </w:rPr>
            </w:pPr>
            <w:r w:rsidRPr="006E2459">
              <w:rPr>
                <w:lang w:val="en-US" w:eastAsia="fi-FI"/>
              </w:rPr>
              <w:t>DC_</w:t>
            </w:r>
            <w:r w:rsidRPr="006E2459">
              <w:rPr>
                <w:lang w:val="en-US" w:eastAsia="ja-JP"/>
              </w:rPr>
              <w:t>66</w:t>
            </w:r>
            <w:r w:rsidRPr="006E2459">
              <w:rPr>
                <w:lang w:val="en-US" w:eastAsia="fi-FI"/>
              </w:rPr>
              <w:t>A_n260A</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rPr>
                <w:lang w:eastAsia="fi-FI"/>
              </w:rPr>
            </w:pPr>
            <w:r w:rsidRPr="006E2459">
              <w:rPr>
                <w:lang w:eastAsia="fi-FI"/>
              </w:rPr>
              <w:lastRenderedPageBreak/>
              <w:t>DC_2A-14A-30A-66A_n260A</w:t>
            </w:r>
          </w:p>
          <w:p w:rsidR="00BF320B" w:rsidRPr="006E2459" w:rsidRDefault="00BF320B" w:rsidP="00647EA6">
            <w:pPr>
              <w:pStyle w:val="TAC"/>
              <w:rPr>
                <w:lang w:eastAsia="fi-FI"/>
              </w:rPr>
            </w:pPr>
            <w:r w:rsidRPr="006E2459">
              <w:rPr>
                <w:lang w:eastAsia="fi-FI"/>
              </w:rPr>
              <w:t>DC_2A-14A-30A-66A_n260G</w:t>
            </w:r>
          </w:p>
          <w:p w:rsidR="00BF320B" w:rsidRPr="006E2459" w:rsidRDefault="00BF320B" w:rsidP="00647EA6">
            <w:pPr>
              <w:pStyle w:val="TAC"/>
              <w:rPr>
                <w:lang w:eastAsia="fi-FI"/>
              </w:rPr>
            </w:pPr>
            <w:r w:rsidRPr="006E2459">
              <w:rPr>
                <w:lang w:eastAsia="fi-FI"/>
              </w:rPr>
              <w:t>DC_2A-14A-30A-66A_n260H</w:t>
            </w:r>
          </w:p>
          <w:p w:rsidR="00BF320B" w:rsidRPr="006E2459" w:rsidRDefault="00BF320B" w:rsidP="00647EA6">
            <w:pPr>
              <w:pStyle w:val="TAC"/>
              <w:rPr>
                <w:lang w:eastAsia="fi-FI"/>
              </w:rPr>
            </w:pPr>
            <w:r w:rsidRPr="006E2459">
              <w:rPr>
                <w:lang w:eastAsia="fi-FI"/>
              </w:rPr>
              <w:t>DC_2A-14A-30A-66A_n260I</w:t>
            </w:r>
          </w:p>
          <w:p w:rsidR="00BF320B" w:rsidRPr="006E2459" w:rsidRDefault="00BF320B" w:rsidP="00647EA6">
            <w:pPr>
              <w:pStyle w:val="TAC"/>
              <w:rPr>
                <w:lang w:eastAsia="fi-FI"/>
              </w:rPr>
            </w:pPr>
            <w:r w:rsidRPr="006E2459">
              <w:rPr>
                <w:lang w:eastAsia="fi-FI"/>
              </w:rPr>
              <w:t>DC_2A-14A-30A-66A_n260J</w:t>
            </w:r>
          </w:p>
          <w:p w:rsidR="00BF320B" w:rsidRPr="006E2459" w:rsidRDefault="00BF320B" w:rsidP="00647EA6">
            <w:pPr>
              <w:pStyle w:val="TAC"/>
              <w:rPr>
                <w:lang w:eastAsia="fi-FI"/>
              </w:rPr>
            </w:pPr>
            <w:r w:rsidRPr="006E2459">
              <w:rPr>
                <w:lang w:eastAsia="fi-FI"/>
              </w:rPr>
              <w:t>DC_2A-14A-30A-66A_n260K</w:t>
            </w:r>
          </w:p>
          <w:p w:rsidR="00BF320B" w:rsidRPr="006E2459" w:rsidRDefault="00BF320B" w:rsidP="00647EA6">
            <w:pPr>
              <w:pStyle w:val="TAC"/>
              <w:rPr>
                <w:lang w:eastAsia="fi-FI"/>
              </w:rPr>
            </w:pPr>
            <w:r w:rsidRPr="006E2459">
              <w:rPr>
                <w:lang w:eastAsia="fi-FI"/>
              </w:rPr>
              <w:t>DC_2A-14A-30A-66A_n260L</w:t>
            </w:r>
          </w:p>
          <w:p w:rsidR="00BF320B" w:rsidRPr="006E2459" w:rsidRDefault="00BF320B" w:rsidP="00647EA6">
            <w:pPr>
              <w:pStyle w:val="TAC"/>
              <w:rPr>
                <w:lang w:eastAsia="ja-JP"/>
              </w:rPr>
            </w:pPr>
            <w:r w:rsidRPr="006E2459">
              <w:rPr>
                <w:lang w:eastAsia="fi-FI"/>
              </w:rPr>
              <w:t>DC_2A-14A-30A-66A_n260M</w:t>
            </w:r>
          </w:p>
        </w:tc>
        <w:tc>
          <w:tcPr>
            <w:tcW w:w="4533" w:type="dxa"/>
            <w:tcMar>
              <w:top w:w="28" w:type="dxa"/>
              <w:left w:w="28" w:type="dxa"/>
              <w:bottom w:w="28" w:type="dxa"/>
              <w:right w:w="28" w:type="dxa"/>
            </w:tcMar>
            <w:vAlign w:val="center"/>
          </w:tcPr>
          <w:p w:rsidR="00BF320B" w:rsidRPr="006E2459" w:rsidRDefault="00BF320B" w:rsidP="00647EA6">
            <w:pPr>
              <w:pStyle w:val="TAC"/>
              <w:rPr>
                <w:lang w:eastAsia="fi-FI"/>
              </w:rPr>
            </w:pPr>
            <w:r w:rsidRPr="006E2459">
              <w:rPr>
                <w:lang w:eastAsia="fi-FI"/>
              </w:rPr>
              <w:t>DC_2A_n260A</w:t>
            </w:r>
          </w:p>
          <w:p w:rsidR="00BF320B" w:rsidRPr="006E2459" w:rsidRDefault="00BF320B" w:rsidP="00647EA6">
            <w:pPr>
              <w:pStyle w:val="TAC"/>
              <w:rPr>
                <w:lang w:eastAsia="fi-FI"/>
              </w:rPr>
            </w:pPr>
            <w:r w:rsidRPr="006E2459">
              <w:rPr>
                <w:lang w:eastAsia="fi-FI"/>
              </w:rPr>
              <w:t>DC_2A_n260G</w:t>
            </w:r>
          </w:p>
          <w:p w:rsidR="00BF320B" w:rsidRPr="006E2459" w:rsidRDefault="00BF320B" w:rsidP="00647EA6">
            <w:pPr>
              <w:pStyle w:val="TAC"/>
              <w:rPr>
                <w:lang w:eastAsia="fi-FI"/>
              </w:rPr>
            </w:pPr>
            <w:r w:rsidRPr="006E2459">
              <w:rPr>
                <w:lang w:eastAsia="fi-FI"/>
              </w:rPr>
              <w:t>DC_2A_n260H</w:t>
            </w:r>
          </w:p>
          <w:p w:rsidR="00BF320B" w:rsidRPr="006E2459" w:rsidRDefault="00BF320B" w:rsidP="00647EA6">
            <w:pPr>
              <w:pStyle w:val="TAC"/>
              <w:rPr>
                <w:lang w:eastAsia="fi-FI"/>
              </w:rPr>
            </w:pPr>
            <w:r w:rsidRPr="006E2459">
              <w:rPr>
                <w:lang w:eastAsia="fi-FI"/>
              </w:rPr>
              <w:t>DC_2A_n260I</w:t>
            </w:r>
          </w:p>
          <w:p w:rsidR="00BF320B" w:rsidRPr="006E2459" w:rsidRDefault="00BF320B" w:rsidP="00647EA6">
            <w:pPr>
              <w:pStyle w:val="TAC"/>
              <w:rPr>
                <w:lang w:eastAsia="fi-FI"/>
              </w:rPr>
            </w:pPr>
            <w:r w:rsidRPr="006E2459">
              <w:rPr>
                <w:lang w:eastAsia="fi-FI"/>
              </w:rPr>
              <w:t>DC_2A_n260J</w:t>
            </w:r>
          </w:p>
          <w:p w:rsidR="00BF320B" w:rsidRPr="006E2459" w:rsidRDefault="00BF320B" w:rsidP="00647EA6">
            <w:pPr>
              <w:pStyle w:val="TAC"/>
              <w:rPr>
                <w:lang w:eastAsia="fi-FI"/>
              </w:rPr>
            </w:pPr>
            <w:r w:rsidRPr="006E2459">
              <w:rPr>
                <w:lang w:eastAsia="fi-FI"/>
              </w:rPr>
              <w:t>DC_2A_n260K</w:t>
            </w:r>
          </w:p>
          <w:p w:rsidR="00BF320B" w:rsidRPr="006E2459" w:rsidRDefault="00BF320B" w:rsidP="00647EA6">
            <w:pPr>
              <w:pStyle w:val="TAC"/>
              <w:rPr>
                <w:lang w:eastAsia="fi-FI"/>
              </w:rPr>
            </w:pPr>
            <w:r w:rsidRPr="006E2459">
              <w:rPr>
                <w:lang w:eastAsia="fi-FI"/>
              </w:rPr>
              <w:t>DC_2A_n260L</w:t>
            </w:r>
          </w:p>
          <w:p w:rsidR="00BF320B" w:rsidRPr="006E2459" w:rsidRDefault="00BF320B" w:rsidP="00647EA6">
            <w:pPr>
              <w:pStyle w:val="TAC"/>
              <w:rPr>
                <w:lang w:val="en-US" w:eastAsia="zh-TW"/>
              </w:rPr>
            </w:pPr>
            <w:r w:rsidRPr="006E2459">
              <w:rPr>
                <w:lang w:eastAsia="fi-FI"/>
              </w:rPr>
              <w:t>DC_2A_n260M</w:t>
            </w:r>
          </w:p>
          <w:p w:rsidR="00BF320B" w:rsidRPr="006E2459" w:rsidRDefault="00BF320B" w:rsidP="00647EA6">
            <w:pPr>
              <w:pStyle w:val="TAC"/>
              <w:rPr>
                <w:lang w:eastAsia="fi-FI"/>
              </w:rPr>
            </w:pPr>
            <w:r w:rsidRPr="006E2459">
              <w:rPr>
                <w:lang w:eastAsia="fi-FI"/>
              </w:rPr>
              <w:t>DC_14A_n260A</w:t>
            </w:r>
          </w:p>
          <w:p w:rsidR="00BF320B" w:rsidRPr="006E2459" w:rsidRDefault="00BF320B" w:rsidP="00647EA6">
            <w:pPr>
              <w:pStyle w:val="TAC"/>
              <w:rPr>
                <w:lang w:eastAsia="fi-FI"/>
              </w:rPr>
            </w:pPr>
            <w:r w:rsidRPr="006E2459">
              <w:rPr>
                <w:lang w:eastAsia="fi-FI"/>
              </w:rPr>
              <w:t>DC_14A_n260G</w:t>
            </w:r>
          </w:p>
          <w:p w:rsidR="00BF320B" w:rsidRPr="006E2459" w:rsidRDefault="00BF320B" w:rsidP="00647EA6">
            <w:pPr>
              <w:pStyle w:val="TAC"/>
              <w:rPr>
                <w:lang w:eastAsia="fi-FI"/>
              </w:rPr>
            </w:pPr>
            <w:r w:rsidRPr="006E2459">
              <w:rPr>
                <w:lang w:eastAsia="fi-FI"/>
              </w:rPr>
              <w:t>DC_14A_n260H</w:t>
            </w:r>
          </w:p>
          <w:p w:rsidR="00BF320B" w:rsidRPr="006E2459" w:rsidRDefault="00BF320B" w:rsidP="00647EA6">
            <w:pPr>
              <w:pStyle w:val="TAC"/>
              <w:rPr>
                <w:lang w:eastAsia="fi-FI"/>
              </w:rPr>
            </w:pPr>
            <w:r w:rsidRPr="006E2459">
              <w:rPr>
                <w:lang w:eastAsia="fi-FI"/>
              </w:rPr>
              <w:t>DC_14A_n260I</w:t>
            </w:r>
          </w:p>
          <w:p w:rsidR="00BF320B" w:rsidRPr="006E2459" w:rsidRDefault="00BF320B" w:rsidP="00647EA6">
            <w:pPr>
              <w:pStyle w:val="TAC"/>
              <w:rPr>
                <w:lang w:eastAsia="fi-FI"/>
              </w:rPr>
            </w:pPr>
            <w:r w:rsidRPr="006E2459">
              <w:rPr>
                <w:lang w:eastAsia="fi-FI"/>
              </w:rPr>
              <w:t>DC_14A_n260J</w:t>
            </w:r>
          </w:p>
          <w:p w:rsidR="00BF320B" w:rsidRPr="006E2459" w:rsidRDefault="00BF320B" w:rsidP="00647EA6">
            <w:pPr>
              <w:pStyle w:val="TAC"/>
              <w:rPr>
                <w:lang w:eastAsia="fi-FI"/>
              </w:rPr>
            </w:pPr>
            <w:r w:rsidRPr="006E2459">
              <w:rPr>
                <w:lang w:eastAsia="fi-FI"/>
              </w:rPr>
              <w:t>DC_14A_n260K</w:t>
            </w:r>
          </w:p>
          <w:p w:rsidR="00BF320B" w:rsidRPr="006E2459" w:rsidRDefault="00BF320B" w:rsidP="00647EA6">
            <w:pPr>
              <w:pStyle w:val="TAC"/>
              <w:rPr>
                <w:lang w:eastAsia="fi-FI"/>
              </w:rPr>
            </w:pPr>
            <w:r w:rsidRPr="006E2459">
              <w:rPr>
                <w:lang w:eastAsia="fi-FI"/>
              </w:rPr>
              <w:t>DC_14A_n260L</w:t>
            </w:r>
          </w:p>
          <w:p w:rsidR="00BF320B" w:rsidRPr="006E2459" w:rsidRDefault="00BF320B" w:rsidP="00647EA6">
            <w:pPr>
              <w:pStyle w:val="TAC"/>
              <w:rPr>
                <w:lang w:val="en-US" w:eastAsia="zh-TW"/>
              </w:rPr>
            </w:pPr>
            <w:r w:rsidRPr="006E2459">
              <w:rPr>
                <w:lang w:eastAsia="fi-FI"/>
              </w:rPr>
              <w:t>DC_14A_n260M</w:t>
            </w:r>
          </w:p>
          <w:p w:rsidR="00BF320B" w:rsidRPr="006E2459" w:rsidRDefault="00BF320B" w:rsidP="00647EA6">
            <w:pPr>
              <w:pStyle w:val="TAC"/>
              <w:rPr>
                <w:lang w:eastAsia="fi-FI"/>
              </w:rPr>
            </w:pPr>
            <w:r w:rsidRPr="006E2459">
              <w:rPr>
                <w:lang w:eastAsia="fi-FI"/>
              </w:rPr>
              <w:t>DC_30A_n260A</w:t>
            </w:r>
          </w:p>
          <w:p w:rsidR="00BF320B" w:rsidRPr="006E2459" w:rsidRDefault="00BF320B" w:rsidP="00647EA6">
            <w:pPr>
              <w:pStyle w:val="TAC"/>
              <w:rPr>
                <w:lang w:eastAsia="fi-FI"/>
              </w:rPr>
            </w:pPr>
            <w:r w:rsidRPr="006E2459">
              <w:rPr>
                <w:lang w:eastAsia="fi-FI"/>
              </w:rPr>
              <w:t>DC_30A_n260G</w:t>
            </w:r>
          </w:p>
          <w:p w:rsidR="00BF320B" w:rsidRPr="006E2459" w:rsidRDefault="00BF320B" w:rsidP="00647EA6">
            <w:pPr>
              <w:pStyle w:val="TAC"/>
              <w:rPr>
                <w:lang w:eastAsia="fi-FI"/>
              </w:rPr>
            </w:pPr>
            <w:r w:rsidRPr="006E2459">
              <w:rPr>
                <w:lang w:eastAsia="fi-FI"/>
              </w:rPr>
              <w:t>DC_30A_n260H</w:t>
            </w:r>
          </w:p>
          <w:p w:rsidR="00BF320B" w:rsidRPr="006E2459" w:rsidRDefault="00BF320B" w:rsidP="00647EA6">
            <w:pPr>
              <w:pStyle w:val="TAC"/>
              <w:rPr>
                <w:lang w:eastAsia="fi-FI"/>
              </w:rPr>
            </w:pPr>
            <w:r w:rsidRPr="006E2459">
              <w:rPr>
                <w:lang w:eastAsia="fi-FI"/>
              </w:rPr>
              <w:t>DC_30A_n260I</w:t>
            </w:r>
          </w:p>
          <w:p w:rsidR="00BF320B" w:rsidRPr="006E2459" w:rsidRDefault="00BF320B" w:rsidP="00647EA6">
            <w:pPr>
              <w:pStyle w:val="TAC"/>
              <w:rPr>
                <w:lang w:eastAsia="fi-FI"/>
              </w:rPr>
            </w:pPr>
            <w:r w:rsidRPr="006E2459">
              <w:rPr>
                <w:lang w:eastAsia="fi-FI"/>
              </w:rPr>
              <w:t>DC_30A_n260J</w:t>
            </w:r>
          </w:p>
          <w:p w:rsidR="00BF320B" w:rsidRPr="006E2459" w:rsidRDefault="00BF320B" w:rsidP="00647EA6">
            <w:pPr>
              <w:pStyle w:val="TAC"/>
              <w:rPr>
                <w:lang w:eastAsia="fi-FI"/>
              </w:rPr>
            </w:pPr>
            <w:r w:rsidRPr="006E2459">
              <w:rPr>
                <w:lang w:eastAsia="fi-FI"/>
              </w:rPr>
              <w:t>DC_30A_n260K</w:t>
            </w:r>
          </w:p>
          <w:p w:rsidR="00BF320B" w:rsidRPr="006E2459" w:rsidRDefault="00BF320B" w:rsidP="00647EA6">
            <w:pPr>
              <w:pStyle w:val="TAC"/>
              <w:rPr>
                <w:lang w:eastAsia="fi-FI"/>
              </w:rPr>
            </w:pPr>
            <w:r w:rsidRPr="006E2459">
              <w:rPr>
                <w:lang w:eastAsia="fi-FI"/>
              </w:rPr>
              <w:t>DC_30A_n260L</w:t>
            </w:r>
          </w:p>
          <w:p w:rsidR="00BF320B" w:rsidRPr="006E2459" w:rsidRDefault="00BF320B" w:rsidP="00647EA6">
            <w:pPr>
              <w:pStyle w:val="TAC"/>
              <w:rPr>
                <w:lang w:val="en-US" w:eastAsia="zh-TW"/>
              </w:rPr>
            </w:pPr>
            <w:r w:rsidRPr="006E2459">
              <w:rPr>
                <w:lang w:eastAsia="fi-FI"/>
              </w:rPr>
              <w:t>DC_30A_n260M</w:t>
            </w:r>
          </w:p>
          <w:p w:rsidR="00BF320B" w:rsidRPr="006E2459" w:rsidRDefault="00BF320B" w:rsidP="00647EA6">
            <w:pPr>
              <w:pStyle w:val="TAC"/>
              <w:rPr>
                <w:lang w:eastAsia="fi-FI"/>
              </w:rPr>
            </w:pPr>
            <w:r w:rsidRPr="006E2459">
              <w:rPr>
                <w:lang w:eastAsia="fi-FI"/>
              </w:rPr>
              <w:t>DC_66A_n260A</w:t>
            </w:r>
          </w:p>
          <w:p w:rsidR="00BF320B" w:rsidRPr="006E2459" w:rsidRDefault="00BF320B" w:rsidP="00647EA6">
            <w:pPr>
              <w:pStyle w:val="TAC"/>
              <w:rPr>
                <w:lang w:eastAsia="fi-FI"/>
              </w:rPr>
            </w:pPr>
            <w:r w:rsidRPr="006E2459">
              <w:rPr>
                <w:lang w:eastAsia="fi-FI"/>
              </w:rPr>
              <w:t>DC_66A_n260G</w:t>
            </w:r>
          </w:p>
          <w:p w:rsidR="00BF320B" w:rsidRPr="006E2459" w:rsidRDefault="00BF320B" w:rsidP="00647EA6">
            <w:pPr>
              <w:pStyle w:val="TAC"/>
              <w:rPr>
                <w:lang w:eastAsia="fi-FI"/>
              </w:rPr>
            </w:pPr>
            <w:r w:rsidRPr="006E2459">
              <w:rPr>
                <w:lang w:eastAsia="fi-FI"/>
              </w:rPr>
              <w:t>DC_66A_n260H</w:t>
            </w:r>
          </w:p>
          <w:p w:rsidR="00BF320B" w:rsidRPr="006E2459" w:rsidRDefault="00BF320B" w:rsidP="00647EA6">
            <w:pPr>
              <w:pStyle w:val="TAC"/>
              <w:rPr>
                <w:lang w:eastAsia="fi-FI"/>
              </w:rPr>
            </w:pPr>
            <w:r w:rsidRPr="006E2459">
              <w:rPr>
                <w:lang w:eastAsia="fi-FI"/>
              </w:rPr>
              <w:t>DC_66A_n260I</w:t>
            </w:r>
          </w:p>
          <w:p w:rsidR="00BF320B" w:rsidRPr="006E2459" w:rsidRDefault="00BF320B" w:rsidP="00647EA6">
            <w:pPr>
              <w:pStyle w:val="TAC"/>
              <w:rPr>
                <w:lang w:eastAsia="fi-FI"/>
              </w:rPr>
            </w:pPr>
            <w:r w:rsidRPr="006E2459">
              <w:rPr>
                <w:lang w:eastAsia="fi-FI"/>
              </w:rPr>
              <w:t>DC_66A_n260J</w:t>
            </w:r>
          </w:p>
          <w:p w:rsidR="00BF320B" w:rsidRPr="006E2459" w:rsidRDefault="00BF320B" w:rsidP="00647EA6">
            <w:pPr>
              <w:pStyle w:val="TAC"/>
              <w:rPr>
                <w:lang w:eastAsia="fi-FI"/>
              </w:rPr>
            </w:pPr>
            <w:r w:rsidRPr="006E2459">
              <w:rPr>
                <w:lang w:eastAsia="fi-FI"/>
              </w:rPr>
              <w:t>DC_66A_n260K</w:t>
            </w:r>
          </w:p>
          <w:p w:rsidR="00BF320B" w:rsidRPr="006E2459" w:rsidRDefault="00BF320B" w:rsidP="00647EA6">
            <w:pPr>
              <w:pStyle w:val="TAC"/>
              <w:rPr>
                <w:lang w:eastAsia="fi-FI"/>
              </w:rPr>
            </w:pPr>
            <w:r w:rsidRPr="006E2459">
              <w:rPr>
                <w:lang w:eastAsia="fi-FI"/>
              </w:rPr>
              <w:t>DC_66A_n260L</w:t>
            </w:r>
          </w:p>
          <w:p w:rsidR="00BF320B" w:rsidRPr="006E2459" w:rsidRDefault="00BF320B" w:rsidP="00647EA6">
            <w:pPr>
              <w:pStyle w:val="TAC"/>
              <w:rPr>
                <w:lang w:val="en-US" w:eastAsia="fi-FI"/>
              </w:rPr>
            </w:pPr>
            <w:r w:rsidRPr="006E2459">
              <w:rPr>
                <w:lang w:eastAsia="fi-FI"/>
              </w:rPr>
              <w:t>DC_66A_n260M</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lang w:val="en-US"/>
              </w:rPr>
            </w:pPr>
            <w:r w:rsidRPr="006E2459">
              <w:t>DC_3A-19A-21A-42A_n257A</w:t>
            </w:r>
          </w:p>
          <w:p w:rsidR="00BF320B" w:rsidRPr="006E2459" w:rsidRDefault="00BF320B" w:rsidP="00647EA6">
            <w:pPr>
              <w:pStyle w:val="TAC"/>
              <w:rPr>
                <w:lang w:val="en-US" w:eastAsia="fi-FI"/>
              </w:rPr>
            </w:pPr>
            <w:r w:rsidRPr="006E2459">
              <w:rPr>
                <w:lang w:val="en-US" w:eastAsia="fi-FI"/>
              </w:rPr>
              <w:t>DC_3A-19A-21A-42A_n257D</w:t>
            </w:r>
          </w:p>
          <w:p w:rsidR="00BF320B" w:rsidRPr="006E2459" w:rsidRDefault="00BF320B" w:rsidP="00647EA6">
            <w:pPr>
              <w:pStyle w:val="TAC"/>
              <w:rPr>
                <w:lang w:val="en-US" w:eastAsia="fi-FI"/>
              </w:rPr>
            </w:pPr>
            <w:r w:rsidRPr="006E2459">
              <w:rPr>
                <w:lang w:val="en-US" w:eastAsia="fi-FI"/>
              </w:rPr>
              <w:t>DC_3A-19A-21A-42A_n257E</w:t>
            </w:r>
          </w:p>
          <w:p w:rsidR="00BF320B" w:rsidRPr="006E2459" w:rsidRDefault="00BF320B" w:rsidP="00647EA6">
            <w:pPr>
              <w:pStyle w:val="TAC"/>
              <w:rPr>
                <w:lang w:val="en-US" w:eastAsia="fi-FI"/>
              </w:rPr>
            </w:pPr>
            <w:r w:rsidRPr="006E2459">
              <w:rPr>
                <w:lang w:val="en-US" w:eastAsia="fi-FI"/>
              </w:rPr>
              <w:t>DC_3A-19A-21A-42A_n257F</w:t>
            </w:r>
          </w:p>
          <w:p w:rsidR="00BF320B" w:rsidRPr="006E2459" w:rsidRDefault="00BF320B" w:rsidP="00647EA6">
            <w:pPr>
              <w:pStyle w:val="TAC"/>
              <w:rPr>
                <w:lang w:val="en-US" w:eastAsia="fi-FI"/>
              </w:rPr>
            </w:pPr>
            <w:r w:rsidRPr="006E2459">
              <w:rPr>
                <w:lang w:val="en-US" w:eastAsia="fi-FI"/>
              </w:rPr>
              <w:t>DC_3A-19A-21A-42C_n257A</w:t>
            </w:r>
          </w:p>
          <w:p w:rsidR="00BF320B" w:rsidRPr="006E2459" w:rsidRDefault="00BF320B" w:rsidP="00647EA6">
            <w:pPr>
              <w:pStyle w:val="TAC"/>
              <w:rPr>
                <w:lang w:val="en-US" w:eastAsia="fi-FI"/>
              </w:rPr>
            </w:pPr>
            <w:r w:rsidRPr="006E2459">
              <w:rPr>
                <w:lang w:val="en-US" w:eastAsia="fi-FI"/>
              </w:rPr>
              <w:t>DC_3A-19A-21A-42C_n257D</w:t>
            </w:r>
          </w:p>
          <w:p w:rsidR="00BF320B" w:rsidRPr="006E2459" w:rsidRDefault="00BF320B" w:rsidP="00647EA6">
            <w:pPr>
              <w:pStyle w:val="TAC"/>
              <w:rPr>
                <w:lang w:val="en-US" w:eastAsia="fi-FI"/>
              </w:rPr>
            </w:pPr>
            <w:r w:rsidRPr="006E2459">
              <w:rPr>
                <w:lang w:val="en-US" w:eastAsia="fi-FI"/>
              </w:rPr>
              <w:t>DC_3A-19A-21A-42C_n257E</w:t>
            </w:r>
          </w:p>
          <w:p w:rsidR="00BF320B" w:rsidRPr="006E2459" w:rsidRDefault="00BF320B" w:rsidP="00647EA6">
            <w:pPr>
              <w:pStyle w:val="TAC"/>
              <w:keepNext w:val="0"/>
              <w:rPr>
                <w:lang w:eastAsia="fi-FI"/>
              </w:rPr>
            </w:pPr>
            <w:r w:rsidRPr="006E2459">
              <w:rPr>
                <w:lang w:val="en-US" w:eastAsia="fi-FI"/>
              </w:rPr>
              <w:t>DC_3A-19A-21A-42C_n257F</w:t>
            </w:r>
          </w:p>
        </w:tc>
        <w:tc>
          <w:tcPr>
            <w:tcW w:w="4533" w:type="dxa"/>
            <w:tcMar>
              <w:top w:w="28" w:type="dxa"/>
              <w:left w:w="28" w:type="dxa"/>
              <w:bottom w:w="28" w:type="dxa"/>
              <w:right w:w="28" w:type="dxa"/>
            </w:tcMar>
            <w:vAlign w:val="center"/>
          </w:tcPr>
          <w:p w:rsidR="00BF320B" w:rsidRPr="006E2459" w:rsidRDefault="00BF320B" w:rsidP="00647EA6">
            <w:pPr>
              <w:pStyle w:val="TAC"/>
              <w:rPr>
                <w:lang w:val="en-US" w:eastAsia="fi-FI"/>
              </w:rPr>
            </w:pPr>
            <w:r w:rsidRPr="006E2459">
              <w:rPr>
                <w:lang w:val="en-US" w:eastAsia="fi-FI"/>
              </w:rPr>
              <w:t>DC_3A_n257A</w:t>
            </w:r>
          </w:p>
          <w:p w:rsidR="00BF320B" w:rsidRPr="006E2459" w:rsidRDefault="00BF320B" w:rsidP="00647EA6">
            <w:pPr>
              <w:pStyle w:val="TAC"/>
              <w:rPr>
                <w:lang w:val="en-US" w:eastAsia="fi-FI"/>
              </w:rPr>
            </w:pPr>
            <w:r w:rsidRPr="006E2459">
              <w:rPr>
                <w:lang w:val="en-US" w:eastAsia="fi-FI"/>
              </w:rPr>
              <w:t>DC_19A_n257A</w:t>
            </w:r>
          </w:p>
          <w:p w:rsidR="00BF320B" w:rsidRPr="006E2459" w:rsidRDefault="00BF320B" w:rsidP="00647EA6">
            <w:pPr>
              <w:pStyle w:val="TAC"/>
              <w:rPr>
                <w:lang w:val="en-US" w:eastAsia="fi-FI"/>
              </w:rPr>
            </w:pPr>
            <w:r w:rsidRPr="006E2459">
              <w:rPr>
                <w:lang w:val="en-US" w:eastAsia="fi-FI"/>
              </w:rPr>
              <w:t>DC_21A_n257A</w:t>
            </w:r>
          </w:p>
          <w:p w:rsidR="00BF320B" w:rsidRPr="006E2459" w:rsidRDefault="00BF320B" w:rsidP="00647EA6">
            <w:pPr>
              <w:pStyle w:val="TAC"/>
              <w:rPr>
                <w:lang w:val="en-US" w:eastAsia="fi-FI"/>
              </w:rPr>
            </w:pPr>
            <w:r w:rsidRPr="006E2459">
              <w:rPr>
                <w:lang w:val="en-US" w:eastAsia="fi-FI"/>
              </w:rPr>
              <w:t>DC_3A_n257D</w:t>
            </w:r>
          </w:p>
          <w:p w:rsidR="00BF320B" w:rsidRPr="006E2459" w:rsidRDefault="00BF320B" w:rsidP="00647EA6">
            <w:pPr>
              <w:pStyle w:val="TAC"/>
              <w:rPr>
                <w:lang w:val="en-US" w:eastAsia="fi-FI"/>
              </w:rPr>
            </w:pPr>
            <w:r w:rsidRPr="006E2459">
              <w:rPr>
                <w:lang w:val="en-US" w:eastAsia="fi-FI"/>
              </w:rPr>
              <w:t>DC_19A_n257D</w:t>
            </w:r>
          </w:p>
          <w:p w:rsidR="00BF320B" w:rsidRPr="006E2459" w:rsidRDefault="00BF320B" w:rsidP="00647EA6">
            <w:pPr>
              <w:pStyle w:val="TAC"/>
              <w:keepNext w:val="0"/>
              <w:rPr>
                <w:lang w:val="en-US" w:eastAsia="fi-FI"/>
              </w:rPr>
            </w:pPr>
            <w:r w:rsidRPr="006E2459">
              <w:rPr>
                <w:lang w:val="en-US" w:eastAsia="fi-FI"/>
              </w:rPr>
              <w:t>DC_21A_n257D</w:t>
            </w:r>
          </w:p>
        </w:tc>
      </w:tr>
      <w:tr w:rsidR="00BF320B" w:rsidRPr="006E2459" w:rsidTr="00647EA6">
        <w:trPr>
          <w:trHeight w:val="227"/>
          <w:jc w:val="center"/>
        </w:trPr>
        <w:tc>
          <w:tcPr>
            <w:tcW w:w="5098" w:type="dxa"/>
            <w:shd w:val="clear" w:color="auto" w:fill="auto"/>
            <w:noWrap/>
            <w:tcMar>
              <w:top w:w="28" w:type="dxa"/>
              <w:left w:w="28" w:type="dxa"/>
              <w:bottom w:w="28" w:type="dxa"/>
              <w:right w:w="28" w:type="dxa"/>
            </w:tcMar>
            <w:vAlign w:val="center"/>
          </w:tcPr>
          <w:p w:rsidR="00BF320B" w:rsidRPr="006E2459" w:rsidRDefault="00BF320B" w:rsidP="00647EA6">
            <w:pPr>
              <w:pStyle w:val="TAC"/>
            </w:pPr>
            <w:r w:rsidRPr="006E2459">
              <w:t>DC_3A-28A-41A-42A_n257A</w:t>
            </w:r>
          </w:p>
          <w:p w:rsidR="00BF320B" w:rsidRPr="006E2459" w:rsidRDefault="00BF320B" w:rsidP="00647EA6">
            <w:pPr>
              <w:pStyle w:val="TAC"/>
            </w:pPr>
            <w:r w:rsidRPr="006E2459">
              <w:t>DC_3A-28A-41A-42A_n257G</w:t>
            </w:r>
          </w:p>
          <w:p w:rsidR="00BF320B" w:rsidRPr="006E2459" w:rsidRDefault="00BF320B" w:rsidP="00647EA6">
            <w:pPr>
              <w:pStyle w:val="TAC"/>
            </w:pPr>
            <w:r w:rsidRPr="006E2459">
              <w:t>DC_3A-28A-41A-42A_n257H</w:t>
            </w:r>
          </w:p>
          <w:p w:rsidR="00BF320B" w:rsidRPr="006E2459" w:rsidRDefault="00BF320B" w:rsidP="00647EA6">
            <w:pPr>
              <w:pStyle w:val="TAC"/>
            </w:pPr>
            <w:r w:rsidRPr="006E2459">
              <w:t>DC_3A-28A-41A-42A_n257I</w:t>
            </w:r>
          </w:p>
          <w:p w:rsidR="00BF320B" w:rsidRPr="006E2459" w:rsidRDefault="00BF320B" w:rsidP="00647EA6">
            <w:pPr>
              <w:pStyle w:val="TAC"/>
            </w:pPr>
            <w:r w:rsidRPr="006E2459">
              <w:t>DC_3A-28A-41A-42C_n257A</w:t>
            </w:r>
          </w:p>
          <w:p w:rsidR="00BF320B" w:rsidRPr="006E2459" w:rsidRDefault="00BF320B" w:rsidP="00647EA6">
            <w:pPr>
              <w:pStyle w:val="TAC"/>
            </w:pPr>
            <w:r w:rsidRPr="006E2459">
              <w:t xml:space="preserve">DC_3A-28A-41A-42C_n257G </w:t>
            </w:r>
          </w:p>
          <w:p w:rsidR="00BF320B" w:rsidRPr="006E2459" w:rsidRDefault="00BF320B" w:rsidP="00647EA6">
            <w:pPr>
              <w:pStyle w:val="TAC"/>
            </w:pPr>
            <w:r w:rsidRPr="006E2459">
              <w:t xml:space="preserve">DC_3A-28A-41A-42C_n257H </w:t>
            </w:r>
          </w:p>
          <w:p w:rsidR="00BF320B" w:rsidRPr="006E2459" w:rsidRDefault="00BF320B" w:rsidP="00647EA6">
            <w:pPr>
              <w:pStyle w:val="TAC"/>
            </w:pPr>
            <w:r w:rsidRPr="006E2459">
              <w:t xml:space="preserve">DC_3A-28A-41A-42C_n257I </w:t>
            </w:r>
          </w:p>
          <w:p w:rsidR="00BF320B" w:rsidRPr="006E2459" w:rsidRDefault="00BF320B" w:rsidP="00647EA6">
            <w:pPr>
              <w:pStyle w:val="TAC"/>
            </w:pPr>
            <w:r w:rsidRPr="006E2459">
              <w:t>DC_3A-28A-41C-42A_n257A</w:t>
            </w:r>
          </w:p>
          <w:p w:rsidR="00BF320B" w:rsidRPr="006E2459" w:rsidRDefault="00BF320B" w:rsidP="00647EA6">
            <w:pPr>
              <w:pStyle w:val="TAC"/>
            </w:pPr>
            <w:r w:rsidRPr="006E2459">
              <w:t xml:space="preserve">DC_3A-28A-41C-42A_n257G </w:t>
            </w:r>
          </w:p>
          <w:p w:rsidR="00BF320B" w:rsidRPr="006E2459" w:rsidRDefault="00BF320B" w:rsidP="00647EA6">
            <w:pPr>
              <w:pStyle w:val="TAC"/>
            </w:pPr>
            <w:r w:rsidRPr="006E2459">
              <w:t xml:space="preserve">DC_3A-28A-41C-42A_n257H </w:t>
            </w:r>
          </w:p>
          <w:p w:rsidR="00BF320B" w:rsidRPr="006E2459" w:rsidRDefault="00BF320B" w:rsidP="00647EA6">
            <w:pPr>
              <w:pStyle w:val="TAC"/>
            </w:pPr>
            <w:r w:rsidRPr="006E2459">
              <w:t xml:space="preserve">DC_3A-28A-41C-42A_n257I </w:t>
            </w:r>
          </w:p>
          <w:p w:rsidR="00BF320B" w:rsidRPr="006E2459" w:rsidRDefault="00BF320B" w:rsidP="00647EA6">
            <w:pPr>
              <w:pStyle w:val="TAC"/>
            </w:pPr>
            <w:r w:rsidRPr="006E2459">
              <w:t>DC_3A-28A-41C-42C_n257A</w:t>
            </w:r>
          </w:p>
          <w:p w:rsidR="00BF320B" w:rsidRPr="006E2459" w:rsidRDefault="00BF320B" w:rsidP="00647EA6">
            <w:pPr>
              <w:pStyle w:val="TAC"/>
            </w:pPr>
            <w:r w:rsidRPr="006E2459">
              <w:t>DC_3A-28A-41C-42C_n257G</w:t>
            </w:r>
          </w:p>
          <w:p w:rsidR="00BF320B" w:rsidRPr="006E2459" w:rsidRDefault="00BF320B" w:rsidP="00647EA6">
            <w:pPr>
              <w:pStyle w:val="TAC"/>
            </w:pPr>
            <w:r w:rsidRPr="006E2459">
              <w:t>DC_3A-28A-41C-42C_n257H</w:t>
            </w:r>
          </w:p>
          <w:p w:rsidR="00BF320B" w:rsidRPr="006E2459" w:rsidRDefault="00BF320B" w:rsidP="00647EA6">
            <w:pPr>
              <w:pStyle w:val="TAC"/>
              <w:keepNext w:val="0"/>
            </w:pPr>
            <w:r w:rsidRPr="006E2459">
              <w:t>DC_3A-28A-41C-42C_n257I</w:t>
            </w:r>
          </w:p>
        </w:tc>
        <w:tc>
          <w:tcPr>
            <w:tcW w:w="4533" w:type="dxa"/>
            <w:tcMar>
              <w:top w:w="28" w:type="dxa"/>
              <w:left w:w="28" w:type="dxa"/>
              <w:bottom w:w="28" w:type="dxa"/>
              <w:right w:w="28" w:type="dxa"/>
            </w:tcMar>
            <w:vAlign w:val="center"/>
          </w:tcPr>
          <w:p w:rsidR="00BF320B" w:rsidRPr="006E2459" w:rsidRDefault="00BF320B" w:rsidP="00647EA6">
            <w:pPr>
              <w:pStyle w:val="TAC"/>
            </w:pPr>
            <w:r w:rsidRPr="006E2459">
              <w:t>DC_1A_n257A</w:t>
            </w:r>
          </w:p>
          <w:p w:rsidR="00BF320B" w:rsidRPr="006E2459" w:rsidRDefault="00BF320B" w:rsidP="00647EA6">
            <w:pPr>
              <w:pStyle w:val="TAC"/>
            </w:pPr>
            <w:r w:rsidRPr="006E2459">
              <w:t>DC_1A_n257G</w:t>
            </w:r>
          </w:p>
          <w:p w:rsidR="00BF320B" w:rsidRPr="006E2459" w:rsidRDefault="00BF320B" w:rsidP="00647EA6">
            <w:pPr>
              <w:pStyle w:val="TAC"/>
            </w:pPr>
            <w:r w:rsidRPr="006E2459">
              <w:t>DC_1A_n257H</w:t>
            </w:r>
          </w:p>
          <w:p w:rsidR="00BF320B" w:rsidRPr="006E2459" w:rsidRDefault="00BF320B" w:rsidP="00647EA6">
            <w:pPr>
              <w:pStyle w:val="TAC"/>
            </w:pPr>
            <w:r w:rsidRPr="006E2459">
              <w:t>DC_1A_n257I</w:t>
            </w:r>
          </w:p>
          <w:p w:rsidR="00BF320B" w:rsidRPr="006E2459" w:rsidRDefault="00BF320B" w:rsidP="00647EA6">
            <w:pPr>
              <w:pStyle w:val="TAC"/>
            </w:pPr>
            <w:r w:rsidRPr="006E2459">
              <w:t>DC_3A_n257A</w:t>
            </w:r>
          </w:p>
          <w:p w:rsidR="00BF320B" w:rsidRPr="006E2459" w:rsidRDefault="00BF320B" w:rsidP="00647EA6">
            <w:pPr>
              <w:pStyle w:val="TAC"/>
            </w:pPr>
            <w:r w:rsidRPr="006E2459">
              <w:t>DC_3A_n257G</w:t>
            </w:r>
          </w:p>
          <w:p w:rsidR="00BF320B" w:rsidRPr="006E2459" w:rsidRDefault="00BF320B" w:rsidP="00647EA6">
            <w:pPr>
              <w:pStyle w:val="TAC"/>
            </w:pPr>
            <w:r w:rsidRPr="006E2459">
              <w:t>DC_3A_n257H</w:t>
            </w:r>
          </w:p>
          <w:p w:rsidR="00BF320B" w:rsidRPr="006E2459" w:rsidRDefault="00BF320B" w:rsidP="00647EA6">
            <w:pPr>
              <w:pStyle w:val="TAC"/>
            </w:pPr>
            <w:r w:rsidRPr="006E2459">
              <w:t>DC_3A_n257I</w:t>
            </w:r>
          </w:p>
          <w:p w:rsidR="00BF320B" w:rsidRPr="006E2459" w:rsidRDefault="00BF320B" w:rsidP="00647EA6">
            <w:pPr>
              <w:pStyle w:val="TAC"/>
            </w:pPr>
            <w:r w:rsidRPr="006E2459">
              <w:t>DC_41A_n257A</w:t>
            </w:r>
          </w:p>
          <w:p w:rsidR="00BF320B" w:rsidRPr="006E2459" w:rsidRDefault="00BF320B" w:rsidP="00647EA6">
            <w:pPr>
              <w:pStyle w:val="TAC"/>
            </w:pPr>
            <w:r w:rsidRPr="006E2459">
              <w:t>DC_41A_n257G</w:t>
            </w:r>
          </w:p>
          <w:p w:rsidR="00BF320B" w:rsidRPr="006E2459" w:rsidRDefault="00BF320B" w:rsidP="00647EA6">
            <w:pPr>
              <w:pStyle w:val="TAC"/>
            </w:pPr>
            <w:r w:rsidRPr="006E2459">
              <w:t>DC_41A_n257H</w:t>
            </w:r>
          </w:p>
          <w:p w:rsidR="00BF320B" w:rsidRPr="006E2459" w:rsidRDefault="00BF320B" w:rsidP="00647EA6">
            <w:pPr>
              <w:pStyle w:val="TAC"/>
            </w:pPr>
            <w:r w:rsidRPr="006E2459">
              <w:t>DC_41A_n257I</w:t>
            </w:r>
          </w:p>
          <w:p w:rsidR="00BF320B" w:rsidRPr="006E2459" w:rsidRDefault="00BF320B" w:rsidP="00647EA6">
            <w:pPr>
              <w:pStyle w:val="TAC"/>
            </w:pPr>
            <w:r w:rsidRPr="006E2459">
              <w:t>DC_41C_n257A</w:t>
            </w:r>
          </w:p>
          <w:p w:rsidR="00BF320B" w:rsidRPr="006E2459" w:rsidRDefault="00BF320B" w:rsidP="00647EA6">
            <w:pPr>
              <w:pStyle w:val="TAC"/>
            </w:pPr>
            <w:r w:rsidRPr="006E2459">
              <w:t>DC_41C_n257G</w:t>
            </w:r>
          </w:p>
          <w:p w:rsidR="00BF320B" w:rsidRPr="006E2459" w:rsidRDefault="00BF320B" w:rsidP="00647EA6">
            <w:pPr>
              <w:pStyle w:val="TAC"/>
            </w:pPr>
            <w:r w:rsidRPr="006E2459">
              <w:t>DC_41C_n257H</w:t>
            </w:r>
          </w:p>
          <w:p w:rsidR="00BF320B" w:rsidRPr="006E2459" w:rsidRDefault="00BF320B" w:rsidP="00647EA6">
            <w:pPr>
              <w:pStyle w:val="TAC"/>
            </w:pPr>
            <w:r w:rsidRPr="006E2459">
              <w:t>DC_41C_n257I</w:t>
            </w:r>
          </w:p>
          <w:p w:rsidR="00BF320B" w:rsidRPr="006E2459" w:rsidRDefault="00BF320B" w:rsidP="00647EA6">
            <w:pPr>
              <w:pStyle w:val="TAC"/>
            </w:pPr>
            <w:r w:rsidRPr="006E2459">
              <w:t>DC_42A_n257A</w:t>
            </w:r>
          </w:p>
          <w:p w:rsidR="00BF320B" w:rsidRPr="006E2459" w:rsidRDefault="00BF320B" w:rsidP="00647EA6">
            <w:pPr>
              <w:pStyle w:val="TAC"/>
            </w:pPr>
            <w:r w:rsidRPr="006E2459">
              <w:t>DC_42A_n257G</w:t>
            </w:r>
          </w:p>
          <w:p w:rsidR="00BF320B" w:rsidRPr="006E2459" w:rsidRDefault="00BF320B" w:rsidP="00647EA6">
            <w:pPr>
              <w:pStyle w:val="TAC"/>
            </w:pPr>
            <w:r w:rsidRPr="006E2459">
              <w:t>DC_42A_n257H</w:t>
            </w:r>
          </w:p>
          <w:p w:rsidR="00BF320B" w:rsidRPr="006E2459" w:rsidRDefault="00BF320B" w:rsidP="00647EA6">
            <w:pPr>
              <w:pStyle w:val="TAC"/>
            </w:pPr>
            <w:r w:rsidRPr="006E2459">
              <w:t>DC_42A_n257I</w:t>
            </w:r>
          </w:p>
          <w:p w:rsidR="00BF320B" w:rsidRPr="006E2459" w:rsidRDefault="00BF320B" w:rsidP="00647EA6">
            <w:pPr>
              <w:pStyle w:val="TAC"/>
            </w:pPr>
            <w:r w:rsidRPr="006E2459">
              <w:t>DC_42C_n257A</w:t>
            </w:r>
          </w:p>
          <w:p w:rsidR="00BF320B" w:rsidRPr="006E2459" w:rsidRDefault="00BF320B" w:rsidP="00647EA6">
            <w:pPr>
              <w:pStyle w:val="TAC"/>
              <w:rPr>
                <w:lang w:val="da-DK"/>
              </w:rPr>
            </w:pPr>
            <w:r w:rsidRPr="006E2459">
              <w:rPr>
                <w:lang w:val="da-DK"/>
              </w:rPr>
              <w:t>DC_42C_n257G</w:t>
            </w:r>
          </w:p>
          <w:p w:rsidR="00BF320B" w:rsidRPr="006E2459" w:rsidRDefault="00BF320B" w:rsidP="00647EA6">
            <w:pPr>
              <w:pStyle w:val="TAC"/>
              <w:rPr>
                <w:lang w:val="da-DK"/>
              </w:rPr>
            </w:pPr>
            <w:r w:rsidRPr="006E2459">
              <w:rPr>
                <w:lang w:val="da-DK"/>
              </w:rPr>
              <w:t>DC_42C_n257H</w:t>
            </w:r>
          </w:p>
          <w:p w:rsidR="00BF320B" w:rsidRPr="006E2459" w:rsidRDefault="00BF320B" w:rsidP="00647EA6">
            <w:pPr>
              <w:pStyle w:val="TAC"/>
              <w:rPr>
                <w:lang w:val="sv-FI" w:eastAsia="fi-FI"/>
              </w:rPr>
            </w:pPr>
            <w:r w:rsidRPr="006E2459">
              <w:rPr>
                <w:lang w:val="da-DK"/>
              </w:rPr>
              <w:t>DC_42C_n257I</w:t>
            </w:r>
          </w:p>
        </w:tc>
      </w:tr>
      <w:tr w:rsidR="00BF320B" w:rsidRPr="006E2459" w:rsidTr="00647EA6">
        <w:trPr>
          <w:trHeight w:val="227"/>
          <w:jc w:val="center"/>
        </w:trPr>
        <w:tc>
          <w:tcPr>
            <w:tcW w:w="9631" w:type="dxa"/>
            <w:gridSpan w:val="2"/>
            <w:shd w:val="clear" w:color="auto" w:fill="auto"/>
            <w:noWrap/>
            <w:tcMar>
              <w:top w:w="28" w:type="dxa"/>
              <w:left w:w="28" w:type="dxa"/>
              <w:bottom w:w="28" w:type="dxa"/>
              <w:right w:w="28" w:type="dxa"/>
            </w:tcMar>
            <w:vAlign w:val="center"/>
          </w:tcPr>
          <w:p w:rsidR="00BF320B" w:rsidRPr="006E2459" w:rsidRDefault="00BF320B" w:rsidP="00647EA6">
            <w:pPr>
              <w:pStyle w:val="TAN"/>
              <w:keepNext w:val="0"/>
              <w:rPr>
                <w:lang w:eastAsia="zh-CN"/>
              </w:rPr>
            </w:pPr>
            <w:r w:rsidRPr="006E2459">
              <w:t>NOTE 1:</w:t>
            </w:r>
            <w:r w:rsidRPr="006E2459">
              <w:tab/>
              <w:t>Uplink EN-DC configurations are the configurations supported by the present release of specifications.</w:t>
            </w:r>
          </w:p>
          <w:p w:rsidR="00BF320B" w:rsidRPr="006E2459" w:rsidRDefault="00BF320B" w:rsidP="00647EA6">
            <w:pPr>
              <w:pStyle w:val="TAN"/>
              <w:keepNext w:val="0"/>
              <w:rPr>
                <w:lang w:val="en-US" w:eastAsia="zh-CN"/>
              </w:rPr>
            </w:pPr>
            <w:r w:rsidRPr="006E2459">
              <w:t xml:space="preserve">NOTE </w:t>
            </w:r>
            <w:r w:rsidRPr="006E2459">
              <w:rPr>
                <w:rFonts w:hint="eastAsia"/>
                <w:lang w:eastAsia="zh-CN"/>
              </w:rPr>
              <w:t>2</w:t>
            </w:r>
            <w:r w:rsidRPr="006E2459">
              <w:t>:</w:t>
            </w:r>
            <w:r w:rsidRPr="006E2459">
              <w:tab/>
              <w:t>Applicable for UE supporting inter-band EN-DC with mandatory simultaneous Rx/Tx capability</w:t>
            </w:r>
          </w:p>
        </w:tc>
      </w:tr>
    </w:tbl>
    <w:p w:rsidR="00BF320B" w:rsidRPr="006E2459" w:rsidRDefault="00BF320B" w:rsidP="00BF320B"/>
    <w:p w:rsidR="00BF320B" w:rsidRPr="006E2459" w:rsidRDefault="00BF320B" w:rsidP="00BF320B">
      <w:pPr>
        <w:pStyle w:val="40"/>
      </w:pPr>
      <w:bookmarkStart w:id="1407" w:name="_Toc21351534"/>
      <w:bookmarkStart w:id="1408" w:name="_Toc29807116"/>
      <w:bookmarkStart w:id="1409" w:name="_Toc36648830"/>
      <w:bookmarkStart w:id="1410" w:name="_Toc36651555"/>
      <w:bookmarkStart w:id="1411" w:name="_Toc37256489"/>
      <w:bookmarkStart w:id="1412" w:name="_Toc37256830"/>
      <w:bookmarkStart w:id="1413" w:name="_Hlk9522711"/>
      <w:r w:rsidRPr="006E2459">
        <w:t>5.5B.5.5</w:t>
      </w:r>
      <w:r w:rsidRPr="006E2459">
        <w:tab/>
        <w:t>Void</w:t>
      </w:r>
      <w:bookmarkEnd w:id="1407"/>
      <w:bookmarkEnd w:id="1408"/>
      <w:bookmarkEnd w:id="1409"/>
      <w:bookmarkEnd w:id="1410"/>
      <w:bookmarkEnd w:id="1411"/>
      <w:bookmarkEnd w:id="1412"/>
    </w:p>
    <w:p w:rsidR="00BF320B" w:rsidRPr="006E2459" w:rsidRDefault="00BF320B" w:rsidP="00BF320B">
      <w:pPr>
        <w:pStyle w:val="30"/>
      </w:pPr>
      <w:bookmarkStart w:id="1414" w:name="_Toc21351535"/>
      <w:bookmarkStart w:id="1415" w:name="_Toc29807117"/>
      <w:bookmarkStart w:id="1416" w:name="_Toc36648831"/>
      <w:bookmarkStart w:id="1417" w:name="_Toc36651556"/>
      <w:bookmarkStart w:id="1418" w:name="_Toc37256490"/>
      <w:bookmarkStart w:id="1419" w:name="_Toc37256831"/>
      <w:bookmarkEnd w:id="1413"/>
      <w:r w:rsidRPr="006E2459">
        <w:t>5.5B.6</w:t>
      </w:r>
      <w:r w:rsidRPr="006E2459">
        <w:tab/>
        <w:t>Inter-band EN-DC including FR1 and FR2</w:t>
      </w:r>
      <w:bookmarkEnd w:id="1414"/>
      <w:bookmarkEnd w:id="1415"/>
      <w:bookmarkEnd w:id="1416"/>
      <w:bookmarkEnd w:id="1417"/>
      <w:bookmarkEnd w:id="1418"/>
      <w:bookmarkEnd w:id="1419"/>
    </w:p>
    <w:p w:rsidR="00BF320B" w:rsidRPr="006E2459" w:rsidRDefault="00BF320B" w:rsidP="00BF320B">
      <w:pPr>
        <w:pStyle w:val="40"/>
      </w:pPr>
      <w:bookmarkStart w:id="1420" w:name="_Toc21351536"/>
      <w:bookmarkStart w:id="1421" w:name="_Toc29807118"/>
      <w:bookmarkStart w:id="1422" w:name="_Toc36648832"/>
      <w:bookmarkStart w:id="1423" w:name="_Toc36651557"/>
      <w:bookmarkStart w:id="1424" w:name="_Toc37256491"/>
      <w:bookmarkStart w:id="1425" w:name="_Toc37256832"/>
      <w:r w:rsidRPr="006E2459">
        <w:t>5.5B.6.1</w:t>
      </w:r>
      <w:r w:rsidRPr="006E2459">
        <w:tab/>
        <w:t>Void</w:t>
      </w:r>
      <w:bookmarkEnd w:id="1420"/>
      <w:bookmarkEnd w:id="1421"/>
      <w:bookmarkEnd w:id="1422"/>
      <w:bookmarkEnd w:id="1423"/>
      <w:bookmarkEnd w:id="1424"/>
      <w:bookmarkEnd w:id="1425"/>
    </w:p>
    <w:p w:rsidR="00BF320B" w:rsidRPr="006E2459" w:rsidRDefault="00BF320B" w:rsidP="00BF320B">
      <w:pPr>
        <w:pStyle w:val="40"/>
      </w:pPr>
      <w:bookmarkStart w:id="1426" w:name="_Toc21351537"/>
      <w:bookmarkStart w:id="1427" w:name="_Toc29807119"/>
      <w:bookmarkStart w:id="1428" w:name="_Toc36648833"/>
      <w:bookmarkStart w:id="1429" w:name="_Toc36651558"/>
      <w:bookmarkStart w:id="1430" w:name="_Toc37256492"/>
      <w:bookmarkStart w:id="1431" w:name="_Toc37256833"/>
      <w:r w:rsidRPr="006E2459">
        <w:t>5.5B.6.2</w:t>
      </w:r>
      <w:r w:rsidRPr="006E2459">
        <w:tab/>
        <w:t>Inter-band EN-DC configurations including FR1 and FR2 (three bands)</w:t>
      </w:r>
      <w:bookmarkEnd w:id="1426"/>
      <w:bookmarkEnd w:id="1427"/>
      <w:bookmarkEnd w:id="1428"/>
      <w:bookmarkEnd w:id="1429"/>
      <w:bookmarkEnd w:id="1430"/>
      <w:bookmarkEnd w:id="1431"/>
    </w:p>
    <w:p w:rsidR="00BF320B" w:rsidRPr="006E2459" w:rsidRDefault="00BF320B" w:rsidP="00BF320B">
      <w:pPr>
        <w:pStyle w:val="TH"/>
      </w:pPr>
      <w:r w:rsidRPr="006E2459">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F320B" w:rsidRPr="006E2459" w:rsidTr="00647EA6">
        <w:trPr>
          <w:trHeight w:val="227"/>
          <w:tblHeader/>
          <w:jc w:val="center"/>
        </w:trPr>
        <w:tc>
          <w:tcPr>
            <w:tcW w:w="3969" w:type="dxa"/>
            <w:shd w:val="clear" w:color="auto" w:fill="auto"/>
            <w:tcMar>
              <w:top w:w="28" w:type="dxa"/>
              <w:left w:w="28" w:type="dxa"/>
              <w:bottom w:w="28" w:type="dxa"/>
              <w:right w:w="28" w:type="dxa"/>
            </w:tcMar>
            <w:vAlign w:val="center"/>
            <w:hideMark/>
          </w:tcPr>
          <w:p w:rsidR="00BF320B" w:rsidRPr="006E2459" w:rsidRDefault="00BF320B" w:rsidP="00647EA6">
            <w:pPr>
              <w:pStyle w:val="TAH"/>
              <w:keepNext w:val="0"/>
              <w:rPr>
                <w:lang w:val="en-US" w:eastAsia="fi-FI"/>
              </w:rPr>
            </w:pPr>
            <w:r w:rsidRPr="006E2459">
              <w:rPr>
                <w:lang w:val="en-US" w:eastAsia="fi-FI"/>
              </w:rPr>
              <w:t>EN-DC</w:t>
            </w:r>
            <w:r w:rsidRPr="006E2459">
              <w:rPr>
                <w:rFonts w:hint="eastAsia"/>
                <w:lang w:val="en-US" w:eastAsia="zh-CN"/>
              </w:rPr>
              <w:t xml:space="preserve"> </w:t>
            </w:r>
            <w:r w:rsidRPr="006E2459">
              <w:rPr>
                <w:lang w:val="en-US" w:eastAsia="fi-FI"/>
              </w:rPr>
              <w:t>configuration</w:t>
            </w:r>
          </w:p>
        </w:tc>
        <w:tc>
          <w:tcPr>
            <w:tcW w:w="3969" w:type="dxa"/>
            <w:tcMar>
              <w:top w:w="28" w:type="dxa"/>
              <w:left w:w="28" w:type="dxa"/>
              <w:bottom w:w="28" w:type="dxa"/>
              <w:right w:w="28" w:type="dxa"/>
            </w:tcMar>
            <w:vAlign w:val="center"/>
          </w:tcPr>
          <w:p w:rsidR="00BF320B" w:rsidRPr="006E2459" w:rsidDel="00C35823" w:rsidRDefault="00BF320B" w:rsidP="00647EA6">
            <w:pPr>
              <w:pStyle w:val="TAH"/>
              <w:keepNext w:val="0"/>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H"/>
              <w:keepNext w:val="0"/>
              <w:rPr>
                <w:rFonts w:eastAsia="맑은 고딕" w:cs="Arial"/>
                <w:b w:val="0"/>
                <w:lang w:val="en-US" w:eastAsia="ko-KR"/>
              </w:rPr>
            </w:pPr>
            <w:r w:rsidRPr="006E2459">
              <w:rPr>
                <w:rFonts w:cs="Arial"/>
                <w:b w:val="0"/>
                <w:lang w:eastAsia="zh-CN"/>
              </w:rPr>
              <w:t>DC_1A_</w:t>
            </w:r>
            <w:r w:rsidRPr="006E2459">
              <w:rPr>
                <w:rFonts w:cs="Arial"/>
                <w:b w:val="0"/>
                <w:lang w:val="en-US" w:eastAsia="zh-CN"/>
              </w:rPr>
              <w:t>n3A</w:t>
            </w:r>
            <w:r w:rsidRPr="006E2459">
              <w:rPr>
                <w:rFonts w:cs="Arial"/>
                <w:b w:val="0"/>
                <w:lang w:eastAsia="ja-JP"/>
              </w:rPr>
              <w:t>-</w:t>
            </w:r>
            <w:r w:rsidRPr="006E2459">
              <w:rPr>
                <w:rFonts w:cs="Arial"/>
                <w:b w:val="0"/>
                <w:lang w:val="en-US" w:eastAsia="zh-CN"/>
              </w:rPr>
              <w:t>n257</w:t>
            </w:r>
            <w:r w:rsidRPr="006E2459">
              <w:rPr>
                <w:rFonts w:eastAsia="맑은 고딕" w:cs="Arial"/>
                <w:b w:val="0"/>
                <w:lang w:val="en-US" w:eastAsia="ko-KR"/>
              </w:rPr>
              <w:t>A</w:t>
            </w:r>
          </w:p>
          <w:p w:rsidR="00BF320B" w:rsidRPr="006E2459" w:rsidRDefault="00BF320B" w:rsidP="00647EA6">
            <w:pPr>
              <w:pStyle w:val="TAH"/>
              <w:keepNext w:val="0"/>
              <w:rPr>
                <w:rFonts w:eastAsia="맑은 고딕" w:cs="Arial"/>
                <w:b w:val="0"/>
                <w:lang w:val="en-US" w:eastAsia="ko-KR"/>
              </w:rPr>
            </w:pPr>
            <w:r w:rsidRPr="006E2459">
              <w:rPr>
                <w:rFonts w:cs="Arial"/>
                <w:b w:val="0"/>
                <w:lang w:eastAsia="zh-CN"/>
              </w:rPr>
              <w:t>DC_1A_</w:t>
            </w:r>
            <w:r w:rsidRPr="006E2459">
              <w:rPr>
                <w:rFonts w:cs="Arial"/>
                <w:b w:val="0"/>
                <w:lang w:val="en-US" w:eastAsia="zh-CN"/>
              </w:rPr>
              <w:t>n3A</w:t>
            </w:r>
            <w:r w:rsidRPr="006E2459">
              <w:rPr>
                <w:rFonts w:cs="Arial"/>
                <w:b w:val="0"/>
                <w:lang w:eastAsia="ja-JP"/>
              </w:rPr>
              <w:t>-</w:t>
            </w:r>
            <w:r w:rsidRPr="006E2459">
              <w:rPr>
                <w:rFonts w:cs="Arial"/>
                <w:b w:val="0"/>
                <w:lang w:val="en-US" w:eastAsia="zh-CN"/>
              </w:rPr>
              <w:t>n257</w:t>
            </w:r>
            <w:r w:rsidRPr="006E2459">
              <w:rPr>
                <w:rFonts w:eastAsia="맑은 고딕" w:cs="Arial"/>
                <w:b w:val="0"/>
                <w:lang w:val="en-US" w:eastAsia="ko-KR"/>
              </w:rPr>
              <w:t>G</w:t>
            </w:r>
          </w:p>
          <w:p w:rsidR="00BF320B" w:rsidRPr="006E2459" w:rsidRDefault="00BF320B" w:rsidP="00647EA6">
            <w:pPr>
              <w:pStyle w:val="TAH"/>
              <w:keepNext w:val="0"/>
              <w:rPr>
                <w:rFonts w:eastAsia="맑은 고딕" w:cs="Arial"/>
                <w:b w:val="0"/>
                <w:lang w:val="en-US" w:eastAsia="ko-KR"/>
              </w:rPr>
            </w:pPr>
            <w:r w:rsidRPr="006E2459">
              <w:rPr>
                <w:rFonts w:cs="Arial"/>
                <w:b w:val="0"/>
                <w:lang w:eastAsia="zh-CN"/>
              </w:rPr>
              <w:t>DC_1A_</w:t>
            </w:r>
            <w:r w:rsidRPr="006E2459">
              <w:rPr>
                <w:rFonts w:cs="Arial"/>
                <w:b w:val="0"/>
                <w:lang w:val="en-US" w:eastAsia="zh-CN"/>
              </w:rPr>
              <w:t>n3A</w:t>
            </w:r>
            <w:r w:rsidRPr="006E2459">
              <w:rPr>
                <w:rFonts w:cs="Arial"/>
                <w:b w:val="0"/>
                <w:lang w:eastAsia="ja-JP"/>
              </w:rPr>
              <w:t>-</w:t>
            </w:r>
            <w:r w:rsidRPr="006E2459">
              <w:rPr>
                <w:rFonts w:cs="Arial"/>
                <w:b w:val="0"/>
                <w:lang w:val="en-US" w:eastAsia="zh-CN"/>
              </w:rPr>
              <w:t>n257</w:t>
            </w:r>
            <w:r w:rsidRPr="006E2459">
              <w:rPr>
                <w:rFonts w:eastAsia="맑은 고딕" w:cs="Arial"/>
                <w:b w:val="0"/>
                <w:lang w:val="en-US" w:eastAsia="ko-KR"/>
              </w:rPr>
              <w:t>H</w:t>
            </w:r>
          </w:p>
          <w:p w:rsidR="00BF320B" w:rsidRPr="006E2459" w:rsidRDefault="00BF320B" w:rsidP="00647EA6">
            <w:pPr>
              <w:pStyle w:val="TAC"/>
              <w:keepNext w:val="0"/>
              <w:rPr>
                <w:noProof/>
              </w:rPr>
            </w:pPr>
            <w:r w:rsidRPr="006E2459">
              <w:rPr>
                <w:rFonts w:cs="Arial"/>
                <w:lang w:eastAsia="zh-CN"/>
              </w:rPr>
              <w:t>DC_1A_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DC_1A_n3A</w:t>
            </w:r>
          </w:p>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DC_1A_n257G</w:t>
            </w:r>
          </w:p>
          <w:p w:rsidR="00BF320B" w:rsidRPr="006E2459" w:rsidRDefault="00BF320B" w:rsidP="00647EA6">
            <w:pPr>
              <w:pStyle w:val="TAC"/>
              <w:keepNext w:val="0"/>
              <w:rPr>
                <w:noProof/>
              </w:rPr>
            </w:pPr>
            <w:r w:rsidRPr="006E2459">
              <w:rPr>
                <w:noProof/>
              </w:rPr>
              <w:t>DC_1A_n257H</w:t>
            </w:r>
          </w:p>
          <w:p w:rsidR="00BF320B" w:rsidRPr="006E2459" w:rsidRDefault="00BF320B" w:rsidP="00647EA6">
            <w:pPr>
              <w:pStyle w:val="TAC"/>
              <w:keepNext w:val="0"/>
              <w:rPr>
                <w:noProof/>
              </w:rPr>
            </w:pPr>
            <w:r w:rsidRPr="006E2459">
              <w:rPr>
                <w:noProof/>
              </w:rPr>
              <w:t>DC_1A_n257I</w:t>
            </w:r>
          </w:p>
        </w:tc>
      </w:tr>
      <w:tr w:rsidR="007E5DB6" w:rsidRPr="006E2459" w:rsidTr="00647EA6">
        <w:trPr>
          <w:trHeight w:val="227"/>
          <w:jc w:val="center"/>
          <w:ins w:id="1432" w:author="만든 이"/>
        </w:trPr>
        <w:tc>
          <w:tcPr>
            <w:tcW w:w="3969" w:type="dxa"/>
            <w:shd w:val="clear" w:color="auto" w:fill="auto"/>
            <w:noWrap/>
            <w:tcMar>
              <w:top w:w="28" w:type="dxa"/>
              <w:left w:w="28" w:type="dxa"/>
              <w:bottom w:w="28" w:type="dxa"/>
              <w:right w:w="28" w:type="dxa"/>
            </w:tcMar>
            <w:vAlign w:val="center"/>
          </w:tcPr>
          <w:p w:rsidR="007E5DB6" w:rsidRDefault="007E5DB6" w:rsidP="007E5DB6">
            <w:pPr>
              <w:pStyle w:val="TAH"/>
              <w:keepNext w:val="0"/>
              <w:rPr>
                <w:ins w:id="1433" w:author="만든 이"/>
                <w:rFonts w:cs="Arial"/>
                <w:b w:val="0"/>
                <w:szCs w:val="18"/>
              </w:rPr>
            </w:pPr>
            <w:ins w:id="1434" w:author="만든 이">
              <w:r w:rsidRPr="007E5DB6">
                <w:rPr>
                  <w:rFonts w:cs="Arial"/>
                  <w:b w:val="0"/>
                  <w:szCs w:val="18"/>
                </w:rPr>
                <w:t>DC_1A_n28A-n257A</w:t>
              </w:r>
            </w:ins>
          </w:p>
          <w:p w:rsidR="007E5DB6" w:rsidRPr="007E5DB6" w:rsidRDefault="007E5DB6" w:rsidP="007E5DB6">
            <w:pPr>
              <w:pStyle w:val="TAH"/>
              <w:keepNext w:val="0"/>
              <w:rPr>
                <w:ins w:id="1435" w:author="만든 이"/>
                <w:rFonts w:cs="Arial"/>
                <w:b w:val="0"/>
                <w:szCs w:val="18"/>
              </w:rPr>
            </w:pPr>
            <w:ins w:id="1436" w:author="만든 이">
              <w:r w:rsidRPr="007E5DB6">
                <w:rPr>
                  <w:rFonts w:cs="Arial"/>
                  <w:b w:val="0"/>
                  <w:szCs w:val="18"/>
                </w:rPr>
                <w:t>DC_1A_n28A-n257G</w:t>
              </w:r>
            </w:ins>
          </w:p>
          <w:p w:rsidR="007E5DB6" w:rsidRPr="007E5DB6" w:rsidRDefault="007E5DB6" w:rsidP="007E5DB6">
            <w:pPr>
              <w:pStyle w:val="TAH"/>
              <w:keepNext w:val="0"/>
              <w:rPr>
                <w:ins w:id="1437" w:author="만든 이"/>
                <w:rFonts w:cs="Arial"/>
                <w:b w:val="0"/>
                <w:szCs w:val="18"/>
              </w:rPr>
            </w:pPr>
            <w:ins w:id="1438" w:author="만든 이">
              <w:r w:rsidRPr="007E5DB6">
                <w:rPr>
                  <w:rFonts w:cs="Arial"/>
                  <w:b w:val="0"/>
                  <w:szCs w:val="18"/>
                </w:rPr>
                <w:t>DC_1A_n28A-n257H</w:t>
              </w:r>
            </w:ins>
          </w:p>
          <w:p w:rsidR="007E5DB6" w:rsidRPr="007E5DB6" w:rsidRDefault="007E5DB6" w:rsidP="007E5DB6">
            <w:pPr>
              <w:pStyle w:val="TAH"/>
              <w:keepNext w:val="0"/>
              <w:rPr>
                <w:ins w:id="1439" w:author="만든 이"/>
                <w:rFonts w:cs="Arial"/>
                <w:b w:val="0"/>
                <w:lang w:eastAsia="zh-CN"/>
              </w:rPr>
            </w:pPr>
            <w:ins w:id="1440" w:author="만든 이">
              <w:r w:rsidRPr="007E5DB6">
                <w:rPr>
                  <w:rFonts w:cs="Arial"/>
                  <w:b w:val="0"/>
                  <w:szCs w:val="18"/>
                </w:rPr>
                <w:t>DC_1A_n28A-n257I</w:t>
              </w:r>
            </w:ins>
          </w:p>
        </w:tc>
        <w:tc>
          <w:tcPr>
            <w:tcW w:w="3969" w:type="dxa"/>
            <w:tcMar>
              <w:top w:w="28" w:type="dxa"/>
              <w:left w:w="28" w:type="dxa"/>
              <w:bottom w:w="28" w:type="dxa"/>
              <w:right w:w="28" w:type="dxa"/>
            </w:tcMar>
            <w:vAlign w:val="center"/>
          </w:tcPr>
          <w:p w:rsidR="007E5DB6" w:rsidRDefault="007E5DB6" w:rsidP="007E5DB6">
            <w:pPr>
              <w:keepNext/>
              <w:keepLines/>
              <w:spacing w:after="0" w:line="240" w:lineRule="exact"/>
              <w:jc w:val="center"/>
              <w:rPr>
                <w:ins w:id="1441" w:author="만든 이"/>
                <w:rFonts w:ascii="Arial" w:hAnsi="Arial" w:cs="Arial"/>
                <w:sz w:val="18"/>
                <w:lang w:eastAsia="zh-CN"/>
              </w:rPr>
            </w:pPr>
            <w:ins w:id="1442" w:author="만든 이">
              <w:r>
                <w:rPr>
                  <w:rFonts w:ascii="Arial" w:hAnsi="Arial" w:cs="Arial"/>
                  <w:sz w:val="18"/>
                  <w:lang w:eastAsia="zh-CN"/>
                </w:rPr>
                <w:t>DC_1A_n28A</w:t>
              </w:r>
            </w:ins>
          </w:p>
          <w:p w:rsidR="007E5DB6" w:rsidRDefault="007E5DB6" w:rsidP="007E5DB6">
            <w:pPr>
              <w:pStyle w:val="TAC"/>
              <w:keepNext w:val="0"/>
              <w:rPr>
                <w:ins w:id="1443" w:author="만든 이"/>
                <w:rFonts w:cs="Arial"/>
                <w:lang w:eastAsia="zh-CN"/>
              </w:rPr>
            </w:pPr>
            <w:ins w:id="1444" w:author="만든 이">
              <w:r>
                <w:rPr>
                  <w:rFonts w:cs="Arial"/>
                  <w:lang w:eastAsia="zh-CN"/>
                </w:rPr>
                <w:t>DC_1A_n257A</w:t>
              </w:r>
            </w:ins>
          </w:p>
          <w:p w:rsidR="007E5DB6" w:rsidRPr="006E2459" w:rsidRDefault="007E5DB6" w:rsidP="007E5DB6">
            <w:pPr>
              <w:pStyle w:val="TAC"/>
              <w:keepNext w:val="0"/>
              <w:rPr>
                <w:ins w:id="1445" w:author="만든 이"/>
                <w:noProof/>
              </w:rPr>
            </w:pPr>
            <w:ins w:id="1446" w:author="만든 이">
              <w:r w:rsidRPr="006E2459">
                <w:rPr>
                  <w:noProof/>
                </w:rPr>
                <w:t>DC_1A_n257G</w:t>
              </w:r>
            </w:ins>
          </w:p>
          <w:p w:rsidR="007E5DB6" w:rsidRPr="006E2459" w:rsidRDefault="007E5DB6" w:rsidP="007E5DB6">
            <w:pPr>
              <w:pStyle w:val="TAC"/>
              <w:keepNext w:val="0"/>
              <w:rPr>
                <w:ins w:id="1447" w:author="만든 이"/>
                <w:noProof/>
              </w:rPr>
            </w:pPr>
            <w:ins w:id="1448" w:author="만든 이">
              <w:r w:rsidRPr="006E2459">
                <w:rPr>
                  <w:noProof/>
                </w:rPr>
                <w:t>DC_1A_n257H</w:t>
              </w:r>
            </w:ins>
          </w:p>
          <w:p w:rsidR="007E5DB6" w:rsidRPr="006E2459" w:rsidRDefault="007E5DB6" w:rsidP="007E5DB6">
            <w:pPr>
              <w:pStyle w:val="TAC"/>
              <w:keepNext w:val="0"/>
              <w:rPr>
                <w:ins w:id="1449" w:author="만든 이"/>
                <w:noProof/>
              </w:rPr>
            </w:pPr>
            <w:ins w:id="1450" w:author="만든 이">
              <w:r w:rsidRPr="006E2459">
                <w:rPr>
                  <w:noProof/>
                </w:rPr>
                <w:t>DC_1A_n257I</w:t>
              </w:r>
            </w:ins>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wordWrap w:val="0"/>
            </w:pPr>
            <w:r w:rsidRPr="006E2459">
              <w:t>DC_1A_n77A-n257A</w:t>
            </w:r>
          </w:p>
          <w:p w:rsidR="00BF320B" w:rsidRPr="006E2459" w:rsidRDefault="00BF320B" w:rsidP="00647EA6">
            <w:pPr>
              <w:pStyle w:val="TAC"/>
              <w:wordWrap w:val="0"/>
            </w:pPr>
            <w:r w:rsidRPr="006E2459">
              <w:t>DC_1A_n77A-n257D</w:t>
            </w:r>
          </w:p>
          <w:p w:rsidR="00BF320B" w:rsidRPr="006E2459" w:rsidRDefault="00BF320B" w:rsidP="00647EA6">
            <w:pPr>
              <w:pStyle w:val="TAC"/>
              <w:wordWrap w:val="0"/>
            </w:pPr>
            <w:r w:rsidRPr="006E2459">
              <w:t>DC_1A_n77A-n257E</w:t>
            </w:r>
          </w:p>
          <w:p w:rsidR="00BF320B" w:rsidRPr="006E2459" w:rsidRDefault="00BF320B" w:rsidP="00647EA6">
            <w:pPr>
              <w:pStyle w:val="TAC"/>
              <w:wordWrap w:val="0"/>
            </w:pPr>
            <w:r w:rsidRPr="006E2459">
              <w:t>DC_1A_n77A-n257F</w:t>
            </w:r>
          </w:p>
          <w:p w:rsidR="00BF320B" w:rsidRPr="006E2459" w:rsidRDefault="00BF320B" w:rsidP="00647EA6">
            <w:pPr>
              <w:pStyle w:val="TAC"/>
              <w:keepNext w:val="0"/>
              <w:rPr>
                <w:lang w:eastAsia="zh-CN"/>
              </w:rPr>
            </w:pPr>
            <w:r w:rsidRPr="006E2459">
              <w:rPr>
                <w:lang w:eastAsia="zh-CN"/>
              </w:rPr>
              <w:t>DC_1A_n77A-n257G</w:t>
            </w:r>
          </w:p>
          <w:p w:rsidR="00BF320B" w:rsidRPr="006E2459" w:rsidRDefault="00BF320B" w:rsidP="00647EA6">
            <w:pPr>
              <w:pStyle w:val="TAC"/>
              <w:keepNext w:val="0"/>
              <w:rPr>
                <w:lang w:eastAsia="zh-CN"/>
              </w:rPr>
            </w:pPr>
            <w:r w:rsidRPr="006E2459">
              <w:rPr>
                <w:lang w:eastAsia="zh-CN"/>
              </w:rPr>
              <w:t>DC_1A_n77A-n257H</w:t>
            </w:r>
          </w:p>
          <w:p w:rsidR="00BF320B" w:rsidRPr="006E2459" w:rsidRDefault="00BF320B" w:rsidP="00647EA6">
            <w:pPr>
              <w:pStyle w:val="TAC"/>
              <w:keepNext w:val="0"/>
            </w:pPr>
            <w:r w:rsidRPr="006E2459">
              <w:rPr>
                <w:lang w:eastAsia="zh-CN"/>
              </w:rPr>
              <w:t>DC_1A_n77A-n257I</w:t>
            </w:r>
          </w:p>
          <w:p w:rsidR="00BF320B" w:rsidRPr="006E2459" w:rsidRDefault="00BF320B" w:rsidP="00647EA6">
            <w:pPr>
              <w:pStyle w:val="TAC"/>
              <w:wordWrap w:val="0"/>
            </w:pPr>
            <w:r w:rsidRPr="006E2459">
              <w:t>DC_1A_n77C-n257A</w:t>
            </w:r>
          </w:p>
          <w:p w:rsidR="00BF320B" w:rsidRPr="006E2459" w:rsidRDefault="00BF320B" w:rsidP="00647EA6">
            <w:pPr>
              <w:pStyle w:val="TAC"/>
              <w:wordWrap w:val="0"/>
            </w:pPr>
            <w:r w:rsidRPr="006E2459">
              <w:t>DC_1A_n77C-n257D</w:t>
            </w:r>
          </w:p>
          <w:p w:rsidR="00BF320B" w:rsidRPr="006E2459" w:rsidRDefault="00BF320B" w:rsidP="00647EA6">
            <w:pPr>
              <w:pStyle w:val="TAC"/>
              <w:wordWrap w:val="0"/>
            </w:pPr>
            <w:r w:rsidRPr="006E2459">
              <w:t>DC_1A_n77C-n257E</w:t>
            </w:r>
          </w:p>
          <w:p w:rsidR="00BF320B" w:rsidRPr="006E2459" w:rsidRDefault="00BF320B" w:rsidP="00647EA6">
            <w:pPr>
              <w:pStyle w:val="TAC"/>
              <w:keepNext w:val="0"/>
              <w:rPr>
                <w:noProof/>
              </w:rPr>
            </w:pPr>
            <w:r w:rsidRPr="006E2459">
              <w:t>DC_1A_n77C-n257F</w:t>
            </w:r>
          </w:p>
        </w:tc>
        <w:tc>
          <w:tcPr>
            <w:tcW w:w="3969" w:type="dxa"/>
            <w:tcMar>
              <w:top w:w="28" w:type="dxa"/>
              <w:left w:w="28" w:type="dxa"/>
              <w:bottom w:w="28" w:type="dxa"/>
              <w:right w:w="28" w:type="dxa"/>
            </w:tcMar>
            <w:vAlign w:val="center"/>
          </w:tcPr>
          <w:p w:rsidR="00BF320B" w:rsidRPr="006E2459" w:rsidRDefault="00BF320B" w:rsidP="00647EA6">
            <w:pPr>
              <w:pStyle w:val="TAC"/>
              <w:wordWrap w:val="0"/>
            </w:pPr>
            <w:r w:rsidRPr="006E2459">
              <w:t>DC_1A_n77A</w:t>
            </w:r>
          </w:p>
          <w:p w:rsidR="00BF320B" w:rsidRPr="006E2459" w:rsidRDefault="00BF320B" w:rsidP="00647EA6">
            <w:pPr>
              <w:pStyle w:val="TAC"/>
              <w:wordWrap w:val="0"/>
            </w:pPr>
            <w:r w:rsidRPr="006E2459">
              <w:t>DC_1A_n257A</w:t>
            </w:r>
          </w:p>
          <w:p w:rsidR="00BF320B" w:rsidRPr="006E2459" w:rsidRDefault="00BF320B" w:rsidP="00647EA6">
            <w:pPr>
              <w:pStyle w:val="TAC"/>
              <w:wordWrap w:val="0"/>
            </w:pPr>
            <w:r w:rsidRPr="006E2459">
              <w:t>DC_1A_n257D</w:t>
            </w:r>
          </w:p>
          <w:p w:rsidR="00BF320B" w:rsidRPr="006E2459" w:rsidRDefault="00BF320B" w:rsidP="00647EA6">
            <w:pPr>
              <w:pStyle w:val="TAC"/>
              <w:keepNext w:val="0"/>
            </w:pPr>
            <w:r w:rsidRPr="006E2459">
              <w:t>DC_1A_n257G</w:t>
            </w:r>
          </w:p>
          <w:p w:rsidR="00BF320B" w:rsidRPr="006E2459" w:rsidRDefault="00BF320B" w:rsidP="00647EA6">
            <w:pPr>
              <w:pStyle w:val="TAC"/>
              <w:keepNext w:val="0"/>
            </w:pPr>
            <w:r w:rsidRPr="006E2459">
              <w:t>DC_1A_n257H</w:t>
            </w:r>
          </w:p>
          <w:p w:rsidR="00BF320B" w:rsidRPr="006E2459" w:rsidRDefault="00BF320B" w:rsidP="00647EA6">
            <w:pPr>
              <w:pStyle w:val="TAC"/>
              <w:keepNext w:val="0"/>
            </w:pPr>
            <w:r w:rsidRPr="006E2459">
              <w:t>DC_1A_n257I</w:t>
            </w:r>
          </w:p>
          <w:p w:rsidR="00BF320B" w:rsidRPr="006E2459" w:rsidRDefault="00BF320B" w:rsidP="00647EA6">
            <w:pPr>
              <w:pStyle w:val="TAC"/>
              <w:wordWrap w:val="0"/>
            </w:pPr>
            <w:r w:rsidRPr="006E2459">
              <w:t>DC_1A_n77A-n257A</w:t>
            </w:r>
          </w:p>
          <w:p w:rsidR="00BF320B" w:rsidRPr="006E2459" w:rsidRDefault="00BF320B" w:rsidP="00647EA6">
            <w:pPr>
              <w:pStyle w:val="TAC"/>
              <w:keepNext w:val="0"/>
            </w:pPr>
            <w:r w:rsidRPr="006E2459">
              <w:t>DC_1A_n77A-n257G</w:t>
            </w:r>
          </w:p>
          <w:p w:rsidR="00BF320B" w:rsidRPr="006E2459" w:rsidRDefault="00BF320B" w:rsidP="00647EA6">
            <w:pPr>
              <w:pStyle w:val="TAC"/>
              <w:keepNext w:val="0"/>
            </w:pPr>
            <w:r w:rsidRPr="006E2459">
              <w:t>DC_1A_n77A-n257H</w:t>
            </w:r>
          </w:p>
          <w:p w:rsidR="00BF320B" w:rsidRPr="006E2459" w:rsidRDefault="00BF320B" w:rsidP="00647EA6">
            <w:pPr>
              <w:pStyle w:val="TAC"/>
              <w:keepNext w:val="0"/>
              <w:rPr>
                <w:noProof/>
              </w:rPr>
            </w:pPr>
            <w:r w:rsidRPr="006E2459">
              <w:t>DC_1A_n77A-n257I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DC_1A_n77(2A)-n257A</w:t>
            </w:r>
          </w:p>
          <w:p w:rsidR="00BF320B" w:rsidRPr="006E2459" w:rsidRDefault="00BF320B" w:rsidP="00647EA6">
            <w:pPr>
              <w:pStyle w:val="TAC"/>
              <w:keepNext w:val="0"/>
              <w:rPr>
                <w:noProof/>
              </w:rPr>
            </w:pPr>
            <w:r w:rsidRPr="006E2459">
              <w:rPr>
                <w:noProof/>
              </w:rPr>
              <w:t>DC_1A_n77(2A)-n257D</w:t>
            </w:r>
          </w:p>
          <w:p w:rsidR="00BF320B" w:rsidRPr="006E2459" w:rsidRDefault="00BF320B" w:rsidP="00647EA6">
            <w:pPr>
              <w:pStyle w:val="TAC"/>
              <w:keepNext w:val="0"/>
              <w:rPr>
                <w:noProof/>
                <w:lang w:eastAsia="zh-CN"/>
              </w:rPr>
            </w:pPr>
            <w:r w:rsidRPr="006E2459">
              <w:rPr>
                <w:noProof/>
                <w:lang w:eastAsia="zh-CN"/>
              </w:rPr>
              <w:t>DC_1A_n77</w:t>
            </w:r>
            <w:r w:rsidRPr="006E2459">
              <w:rPr>
                <w:noProof/>
              </w:rPr>
              <w:t>(2A)</w:t>
            </w:r>
            <w:r w:rsidRPr="006E2459">
              <w:rPr>
                <w:noProof/>
                <w:lang w:eastAsia="zh-CN"/>
              </w:rPr>
              <w:t>-n257G</w:t>
            </w:r>
          </w:p>
          <w:p w:rsidR="00BF320B" w:rsidRPr="006E2459" w:rsidRDefault="00BF320B" w:rsidP="00647EA6">
            <w:pPr>
              <w:pStyle w:val="TAC"/>
              <w:keepNext w:val="0"/>
              <w:rPr>
                <w:noProof/>
                <w:lang w:eastAsia="zh-CN"/>
              </w:rPr>
            </w:pPr>
            <w:r w:rsidRPr="006E2459">
              <w:rPr>
                <w:noProof/>
                <w:lang w:eastAsia="zh-CN"/>
              </w:rPr>
              <w:t>DC_1A_n77</w:t>
            </w:r>
            <w:r w:rsidRPr="006E2459">
              <w:rPr>
                <w:noProof/>
              </w:rPr>
              <w:t>(2A)</w:t>
            </w:r>
            <w:r w:rsidRPr="006E2459">
              <w:rPr>
                <w:noProof/>
                <w:lang w:eastAsia="zh-CN"/>
              </w:rPr>
              <w:t>-n257H</w:t>
            </w:r>
          </w:p>
          <w:p w:rsidR="00BF320B" w:rsidRPr="006E2459" w:rsidRDefault="00BF320B" w:rsidP="00647EA6">
            <w:pPr>
              <w:pStyle w:val="TAC"/>
              <w:keepNext w:val="0"/>
              <w:rPr>
                <w:noProof/>
                <w:lang w:eastAsia="ko-KR"/>
              </w:rPr>
            </w:pPr>
            <w:r w:rsidRPr="006E2459">
              <w:rPr>
                <w:noProof/>
                <w:lang w:eastAsia="zh-CN"/>
              </w:rPr>
              <w:t>DC_1A_n77</w:t>
            </w:r>
            <w:r w:rsidRPr="006E2459">
              <w:rPr>
                <w:noProof/>
              </w:rPr>
              <w:t>(2A)</w:t>
            </w:r>
            <w:r w:rsidRPr="006E2459">
              <w:rPr>
                <w:noProof/>
                <w:lang w:eastAsia="zh-CN"/>
              </w:rPr>
              <w:t>-n257I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DC_1A_n77A</w:t>
            </w:r>
          </w:p>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DC_1A_n257D</w:t>
            </w:r>
          </w:p>
          <w:p w:rsidR="00BF320B" w:rsidRPr="006E2459" w:rsidRDefault="00BF320B" w:rsidP="00647EA6">
            <w:pPr>
              <w:pStyle w:val="TAC"/>
              <w:keepNext w:val="0"/>
              <w:rPr>
                <w:noProof/>
              </w:rPr>
            </w:pPr>
            <w:r w:rsidRPr="006E2459">
              <w:rPr>
                <w:noProof/>
              </w:rPr>
              <w:t>DC_1A_n257G</w:t>
            </w:r>
          </w:p>
          <w:p w:rsidR="00BF320B" w:rsidRPr="006E2459" w:rsidRDefault="00BF320B" w:rsidP="00647EA6">
            <w:pPr>
              <w:pStyle w:val="TAC"/>
              <w:keepNext w:val="0"/>
              <w:rPr>
                <w:noProof/>
              </w:rPr>
            </w:pPr>
            <w:r w:rsidRPr="006E2459">
              <w:rPr>
                <w:noProof/>
              </w:rPr>
              <w:t>DC_1A_n257H</w:t>
            </w:r>
          </w:p>
          <w:p w:rsidR="00BF320B" w:rsidRPr="006E2459" w:rsidRDefault="00BF320B" w:rsidP="00647EA6">
            <w:pPr>
              <w:keepLines/>
              <w:spacing w:after="0"/>
              <w:jc w:val="center"/>
              <w:rPr>
                <w:rFonts w:ascii="Arial" w:hAnsi="Arial"/>
                <w:noProof/>
                <w:sz w:val="18"/>
                <w:lang w:eastAsia="ko-KR"/>
              </w:rPr>
            </w:pPr>
            <w:r w:rsidRPr="006E2459">
              <w:rPr>
                <w:noProof/>
              </w:rPr>
              <w:t>DC_1A_n257I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hint="eastAsia"/>
                <w:noProof/>
                <w:lang w:eastAsia="ko-KR"/>
              </w:rPr>
              <w:t>DC_1A_n77A-n258A</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hint="eastAsia"/>
                <w:noProof/>
                <w:sz w:val="18"/>
                <w:lang w:eastAsia="ko-KR"/>
              </w:rPr>
              <w:t>DC_1A_n77A</w:t>
            </w:r>
          </w:p>
          <w:p w:rsidR="00BF320B" w:rsidRPr="006E2459" w:rsidRDefault="00BF320B" w:rsidP="00647EA6">
            <w:pPr>
              <w:pStyle w:val="TAC"/>
              <w:keepNext w:val="0"/>
              <w:rPr>
                <w:noProof/>
                <w:lang w:eastAsia="zh-CN"/>
              </w:rPr>
            </w:pPr>
            <w:r w:rsidRPr="006E2459">
              <w:rPr>
                <w:noProof/>
                <w:lang w:eastAsia="ko-KR"/>
              </w:rPr>
              <w:t>DC_1A_n258A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DC_1A_n78A-n257A</w:t>
            </w:r>
          </w:p>
          <w:p w:rsidR="00BF320B" w:rsidRPr="006E2459" w:rsidRDefault="00BF320B" w:rsidP="00647EA6">
            <w:pPr>
              <w:pStyle w:val="TAC"/>
              <w:keepNext w:val="0"/>
              <w:rPr>
                <w:noProof/>
              </w:rPr>
            </w:pPr>
            <w:r w:rsidRPr="006E2459">
              <w:rPr>
                <w:noProof/>
              </w:rPr>
              <w:t>DC_1A_n78A-n257D</w:t>
            </w:r>
          </w:p>
          <w:p w:rsidR="00BF320B" w:rsidRPr="006E2459" w:rsidRDefault="00BF320B" w:rsidP="00647EA6">
            <w:pPr>
              <w:pStyle w:val="TAC"/>
              <w:keepNext w:val="0"/>
              <w:rPr>
                <w:noProof/>
              </w:rPr>
            </w:pPr>
            <w:r w:rsidRPr="006E2459">
              <w:rPr>
                <w:noProof/>
              </w:rPr>
              <w:t>DC_1A_n78A-n257E</w:t>
            </w:r>
          </w:p>
          <w:p w:rsidR="00BF320B" w:rsidRPr="006E2459" w:rsidRDefault="00BF320B" w:rsidP="00647EA6">
            <w:pPr>
              <w:pStyle w:val="TAC"/>
              <w:keepNext w:val="0"/>
              <w:rPr>
                <w:noProof/>
              </w:rPr>
            </w:pPr>
            <w:r w:rsidRPr="006E2459">
              <w:rPr>
                <w:noProof/>
              </w:rPr>
              <w:t>DC_1A_n78A-n257F</w:t>
            </w:r>
          </w:p>
          <w:p w:rsidR="00BF320B" w:rsidRPr="006E2459" w:rsidRDefault="00BF320B" w:rsidP="00647EA6">
            <w:pPr>
              <w:pStyle w:val="TAC"/>
              <w:keepNext w:val="0"/>
              <w:rPr>
                <w:noProof/>
              </w:rPr>
            </w:pPr>
            <w:r w:rsidRPr="006E2459">
              <w:rPr>
                <w:noProof/>
              </w:rPr>
              <w:t>DC_1A_n78C-n257A</w:t>
            </w:r>
          </w:p>
          <w:p w:rsidR="00BF320B" w:rsidRPr="006E2459" w:rsidRDefault="00BF320B" w:rsidP="00647EA6">
            <w:pPr>
              <w:pStyle w:val="TAC"/>
              <w:keepNext w:val="0"/>
              <w:rPr>
                <w:noProof/>
              </w:rPr>
            </w:pPr>
            <w:r w:rsidRPr="006E2459">
              <w:rPr>
                <w:noProof/>
              </w:rPr>
              <w:t>DC_1A_n78C-n257D</w:t>
            </w:r>
          </w:p>
          <w:p w:rsidR="00BF320B" w:rsidRPr="006E2459" w:rsidRDefault="00BF320B" w:rsidP="00647EA6">
            <w:pPr>
              <w:pStyle w:val="TAC"/>
              <w:keepNext w:val="0"/>
              <w:rPr>
                <w:noProof/>
              </w:rPr>
            </w:pPr>
            <w:r w:rsidRPr="006E2459">
              <w:rPr>
                <w:noProof/>
              </w:rPr>
              <w:t>DC_1A_n78C-n257E</w:t>
            </w:r>
          </w:p>
          <w:p w:rsidR="00BF320B" w:rsidRPr="006E2459" w:rsidRDefault="00BF320B" w:rsidP="00647EA6">
            <w:pPr>
              <w:pStyle w:val="TAC"/>
              <w:keepNext w:val="0"/>
              <w:rPr>
                <w:noProof/>
              </w:rPr>
            </w:pPr>
            <w:r w:rsidRPr="006E2459">
              <w:rPr>
                <w:noProof/>
              </w:rPr>
              <w:t>DC_1A_n78C-n257F</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DC_1A_n78A</w:t>
            </w:r>
          </w:p>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DC_1A_n257D</w:t>
            </w:r>
          </w:p>
          <w:p w:rsidR="00BF320B" w:rsidRPr="006E2459" w:rsidRDefault="00BF320B" w:rsidP="00647EA6">
            <w:pPr>
              <w:pStyle w:val="TAC"/>
              <w:keepNext w:val="0"/>
              <w:rPr>
                <w:noProof/>
              </w:rPr>
            </w:pPr>
            <w:r w:rsidRPr="006E2459">
              <w:rPr>
                <w:noProof/>
              </w:rPr>
              <w:t>DC_1A_n78A-n257A</w:t>
            </w:r>
          </w:p>
        </w:tc>
      </w:tr>
      <w:tr w:rsidR="00BF320B" w:rsidRPr="006E2459" w:rsidDel="007C6F81"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wordWrap w:val="0"/>
              <w:rPr>
                <w:lang w:eastAsia="zh-CN"/>
              </w:rPr>
            </w:pPr>
            <w:r w:rsidRPr="006E2459">
              <w:rPr>
                <w:lang w:eastAsia="zh-CN"/>
              </w:rPr>
              <w:t>DC_1A_n78A-n257G</w:t>
            </w:r>
          </w:p>
          <w:p w:rsidR="00BF320B" w:rsidRPr="006E2459" w:rsidRDefault="00BF320B" w:rsidP="00647EA6">
            <w:pPr>
              <w:pStyle w:val="TAC"/>
              <w:wordWrap w:val="0"/>
              <w:rPr>
                <w:lang w:eastAsia="zh-CN"/>
              </w:rPr>
            </w:pPr>
            <w:r w:rsidRPr="006E2459">
              <w:rPr>
                <w:lang w:eastAsia="zh-CN"/>
              </w:rPr>
              <w:t>DC_1A_n78A-n257H</w:t>
            </w:r>
          </w:p>
          <w:p w:rsidR="00BF320B" w:rsidRPr="006E2459" w:rsidRDefault="00BF320B" w:rsidP="00647EA6">
            <w:pPr>
              <w:pStyle w:val="TAC"/>
              <w:wordWrap w:val="0"/>
              <w:rPr>
                <w:lang w:eastAsia="zh-CN"/>
              </w:rPr>
            </w:pPr>
            <w:r w:rsidRPr="006E2459">
              <w:rPr>
                <w:lang w:eastAsia="zh-CN"/>
              </w:rPr>
              <w:t>DC_1A_n78A-n257I</w:t>
            </w:r>
          </w:p>
          <w:p w:rsidR="00BF320B" w:rsidRPr="006E2459" w:rsidRDefault="00BF320B" w:rsidP="00647EA6">
            <w:pPr>
              <w:pStyle w:val="TAC"/>
              <w:wordWrap w:val="0"/>
              <w:rPr>
                <w:lang w:eastAsia="zh-CN"/>
              </w:rPr>
            </w:pPr>
            <w:r w:rsidRPr="006E2459">
              <w:rPr>
                <w:lang w:eastAsia="zh-CN"/>
              </w:rPr>
              <w:t>DC_1A_n78A-n257J</w:t>
            </w:r>
          </w:p>
          <w:p w:rsidR="00BF320B" w:rsidRPr="006E2459" w:rsidRDefault="00BF320B" w:rsidP="00647EA6">
            <w:pPr>
              <w:pStyle w:val="TAC"/>
              <w:wordWrap w:val="0"/>
              <w:rPr>
                <w:lang w:eastAsia="zh-CN"/>
              </w:rPr>
            </w:pPr>
            <w:r w:rsidRPr="006E2459">
              <w:rPr>
                <w:lang w:eastAsia="zh-CN"/>
              </w:rPr>
              <w:t>DC_1A_n78A-n257K</w:t>
            </w:r>
          </w:p>
          <w:p w:rsidR="00BF320B" w:rsidRPr="006E2459" w:rsidRDefault="00BF320B" w:rsidP="00647EA6">
            <w:pPr>
              <w:pStyle w:val="TAC"/>
              <w:wordWrap w:val="0"/>
              <w:rPr>
                <w:lang w:eastAsia="zh-CN"/>
              </w:rPr>
            </w:pPr>
            <w:r w:rsidRPr="006E2459">
              <w:rPr>
                <w:lang w:eastAsia="zh-CN"/>
              </w:rPr>
              <w:t>DC_1A_n78A-n257L</w:t>
            </w:r>
          </w:p>
          <w:p w:rsidR="00BF320B" w:rsidRPr="006E2459" w:rsidDel="007C6F81" w:rsidRDefault="00BF320B" w:rsidP="00647EA6">
            <w:pPr>
              <w:pStyle w:val="TAC"/>
              <w:keepNext w:val="0"/>
              <w:rPr>
                <w:noProof/>
                <w:lang w:eastAsia="zh-CN"/>
              </w:rPr>
            </w:pPr>
            <w:r w:rsidRPr="006E2459">
              <w:rPr>
                <w:lang w:eastAsia="zh-CN"/>
              </w:rPr>
              <w:t>DC_1A_n78A-n257M</w:t>
            </w:r>
          </w:p>
        </w:tc>
        <w:tc>
          <w:tcPr>
            <w:tcW w:w="3969" w:type="dxa"/>
            <w:tcMar>
              <w:top w:w="28" w:type="dxa"/>
              <w:left w:w="28" w:type="dxa"/>
              <w:bottom w:w="28" w:type="dxa"/>
              <w:right w:w="28" w:type="dxa"/>
            </w:tcMar>
            <w:vAlign w:val="center"/>
          </w:tcPr>
          <w:p w:rsidR="00BF320B" w:rsidRPr="006E2459" w:rsidRDefault="00BF320B" w:rsidP="00647EA6">
            <w:pPr>
              <w:pStyle w:val="TAC"/>
              <w:wordWrap w:val="0"/>
              <w:rPr>
                <w:lang w:eastAsia="zh-CN"/>
              </w:rPr>
            </w:pPr>
            <w:r w:rsidRPr="006E2459">
              <w:rPr>
                <w:lang w:eastAsia="zh-CN"/>
              </w:rPr>
              <w:t>DC_1A_n78A</w:t>
            </w:r>
          </w:p>
          <w:p w:rsidR="00BF320B" w:rsidRPr="006E2459" w:rsidRDefault="00BF320B" w:rsidP="00647EA6">
            <w:pPr>
              <w:pStyle w:val="TAC"/>
              <w:wordWrap w:val="0"/>
              <w:rPr>
                <w:lang w:eastAsia="zh-CN"/>
              </w:rPr>
            </w:pPr>
            <w:r w:rsidRPr="006E2459">
              <w:rPr>
                <w:lang w:eastAsia="zh-CN"/>
              </w:rPr>
              <w:t>DC_1A_n257A</w:t>
            </w:r>
          </w:p>
          <w:p w:rsidR="00BF320B" w:rsidRPr="006E2459" w:rsidRDefault="00BF320B" w:rsidP="00647EA6">
            <w:pPr>
              <w:pStyle w:val="TAC"/>
              <w:wordWrap w:val="0"/>
            </w:pPr>
            <w:r w:rsidRPr="006E2459">
              <w:t>DC_1A_n257G</w:t>
            </w:r>
          </w:p>
          <w:p w:rsidR="00BF320B" w:rsidRPr="006E2459" w:rsidRDefault="00BF320B" w:rsidP="00647EA6">
            <w:pPr>
              <w:pStyle w:val="TAC"/>
              <w:wordWrap w:val="0"/>
            </w:pPr>
            <w:r w:rsidRPr="006E2459">
              <w:t>DC_1A_n257H</w:t>
            </w:r>
          </w:p>
          <w:p w:rsidR="00BF320B" w:rsidRPr="006E2459" w:rsidRDefault="00BF320B" w:rsidP="00647EA6">
            <w:pPr>
              <w:pStyle w:val="TAC"/>
              <w:wordWrap w:val="0"/>
            </w:pPr>
            <w:r w:rsidRPr="006E2459">
              <w:t>DC_1A_n257I</w:t>
            </w:r>
          </w:p>
          <w:p w:rsidR="00BF320B" w:rsidRPr="006E2459" w:rsidRDefault="00BF320B" w:rsidP="00647EA6">
            <w:pPr>
              <w:pStyle w:val="TAC"/>
              <w:keepNext w:val="0"/>
            </w:pPr>
            <w:r w:rsidRPr="006E2459">
              <w:t>DC_1A_n78A-n257A</w:t>
            </w:r>
          </w:p>
          <w:p w:rsidR="00BF320B" w:rsidRPr="006E2459" w:rsidRDefault="00BF320B" w:rsidP="00647EA6">
            <w:pPr>
              <w:pStyle w:val="TAC"/>
              <w:keepNext w:val="0"/>
            </w:pPr>
            <w:r w:rsidRPr="006E2459">
              <w:t>DC_1A_n78A-n257G</w:t>
            </w:r>
          </w:p>
          <w:p w:rsidR="00BF320B" w:rsidRPr="006E2459" w:rsidRDefault="00BF320B" w:rsidP="00647EA6">
            <w:pPr>
              <w:pStyle w:val="TAC"/>
              <w:keepNext w:val="0"/>
            </w:pPr>
            <w:r w:rsidRPr="006E2459">
              <w:t>DC_1A_n78A-n257H</w:t>
            </w:r>
          </w:p>
          <w:p w:rsidR="00BF320B" w:rsidRPr="006E2459" w:rsidDel="007C6F81" w:rsidRDefault="00BF320B" w:rsidP="00647EA6">
            <w:pPr>
              <w:pStyle w:val="TAC"/>
              <w:keepNext w:val="0"/>
              <w:rPr>
                <w:noProof/>
                <w:lang w:eastAsia="zh-CN"/>
              </w:rPr>
            </w:pPr>
            <w:r w:rsidRPr="006E2459">
              <w:t>DC_1A_n78A-n257I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zh-CN"/>
              </w:rPr>
            </w:pPr>
            <w:r w:rsidRPr="006E2459">
              <w:rPr>
                <w:rFonts w:hint="eastAsia"/>
                <w:noProof/>
                <w:lang w:eastAsia="ko-KR"/>
              </w:rPr>
              <w:t>DC_1A_n78A-n258A</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hint="eastAsia"/>
                <w:noProof/>
                <w:sz w:val="18"/>
                <w:lang w:eastAsia="ko-KR"/>
              </w:rPr>
              <w:t>DC_1A_n78A</w:t>
            </w:r>
          </w:p>
          <w:p w:rsidR="00BF320B" w:rsidRPr="006E2459" w:rsidRDefault="00BF320B" w:rsidP="00647EA6">
            <w:pPr>
              <w:pStyle w:val="TAC"/>
              <w:keepNext w:val="0"/>
              <w:rPr>
                <w:noProof/>
                <w:lang w:eastAsia="zh-CN"/>
              </w:rPr>
            </w:pPr>
            <w:r w:rsidRPr="006E2459">
              <w:rPr>
                <w:noProof/>
                <w:lang w:eastAsia="ko-KR"/>
              </w:rPr>
              <w:t>DC_1A_n258A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pPr>
            <w:r w:rsidRPr="006E2459">
              <w:t>DC_1A_n79A-n257A</w:t>
            </w:r>
          </w:p>
          <w:p w:rsidR="00BF320B" w:rsidRPr="006E2459" w:rsidRDefault="00BF320B" w:rsidP="00647EA6">
            <w:pPr>
              <w:pStyle w:val="TAC"/>
              <w:keepNext w:val="0"/>
            </w:pPr>
            <w:r w:rsidRPr="006E2459">
              <w:t>DC_1A_n79A-n257D</w:t>
            </w:r>
          </w:p>
          <w:p w:rsidR="00BF320B" w:rsidRPr="006E2459" w:rsidRDefault="00BF320B" w:rsidP="00647EA6">
            <w:pPr>
              <w:pStyle w:val="TAC"/>
              <w:keepNext w:val="0"/>
            </w:pPr>
            <w:r w:rsidRPr="006E2459">
              <w:t>DC_1A_n79A-n257E</w:t>
            </w:r>
          </w:p>
          <w:p w:rsidR="00BF320B" w:rsidRPr="006E2459" w:rsidRDefault="00BF320B" w:rsidP="00647EA6">
            <w:pPr>
              <w:pStyle w:val="TAC"/>
              <w:keepNext w:val="0"/>
              <w:rPr>
                <w:noProof/>
              </w:rPr>
            </w:pPr>
            <w:r w:rsidRPr="006E2459">
              <w:lastRenderedPageBreak/>
              <w:t>DC_1A_n79A-n257F</w:t>
            </w:r>
          </w:p>
          <w:p w:rsidR="00BF320B" w:rsidRPr="006E2459" w:rsidRDefault="00BF320B" w:rsidP="00647EA6">
            <w:pPr>
              <w:pStyle w:val="TAC"/>
              <w:keepNext w:val="0"/>
              <w:rPr>
                <w:noProof/>
              </w:rPr>
            </w:pPr>
            <w:r w:rsidRPr="006E2459">
              <w:rPr>
                <w:noProof/>
              </w:rPr>
              <w:t>DC_1A_n79A-n257G</w:t>
            </w:r>
          </w:p>
          <w:p w:rsidR="00BF320B" w:rsidRPr="006E2459" w:rsidRDefault="00BF320B" w:rsidP="00647EA6">
            <w:pPr>
              <w:pStyle w:val="TAC"/>
              <w:keepNext w:val="0"/>
              <w:rPr>
                <w:noProof/>
              </w:rPr>
            </w:pPr>
            <w:r w:rsidRPr="006E2459">
              <w:rPr>
                <w:noProof/>
              </w:rPr>
              <w:t>DC_1A_n79A-n257H</w:t>
            </w:r>
          </w:p>
          <w:p w:rsidR="00BF320B" w:rsidRPr="006E2459" w:rsidRDefault="00BF320B" w:rsidP="00647EA6">
            <w:pPr>
              <w:pStyle w:val="TAC"/>
              <w:keepNext w:val="0"/>
              <w:rPr>
                <w:noProof/>
              </w:rPr>
            </w:pPr>
            <w:r w:rsidRPr="006E2459">
              <w:rPr>
                <w:noProof/>
              </w:rPr>
              <w:t>DC_1A_n79A-n257I</w:t>
            </w:r>
          </w:p>
          <w:p w:rsidR="00BF320B" w:rsidRPr="006E2459" w:rsidRDefault="00BF320B" w:rsidP="00647EA6">
            <w:pPr>
              <w:pStyle w:val="TAC"/>
              <w:keepNext w:val="0"/>
            </w:pPr>
            <w:r w:rsidRPr="006E2459">
              <w:t>DC_1A_n79C-n257A</w:t>
            </w:r>
          </w:p>
          <w:p w:rsidR="00BF320B" w:rsidRPr="006E2459" w:rsidRDefault="00BF320B" w:rsidP="00647EA6">
            <w:pPr>
              <w:pStyle w:val="TAC"/>
              <w:keepNext w:val="0"/>
            </w:pPr>
            <w:r w:rsidRPr="006E2459">
              <w:t>DC_1A_n79C-n257D</w:t>
            </w:r>
          </w:p>
          <w:p w:rsidR="00BF320B" w:rsidRPr="006E2459" w:rsidRDefault="00BF320B" w:rsidP="00647EA6">
            <w:pPr>
              <w:pStyle w:val="TAC"/>
              <w:keepNext w:val="0"/>
            </w:pPr>
            <w:r w:rsidRPr="006E2459">
              <w:t>DC_1A_n79C-n257E</w:t>
            </w:r>
          </w:p>
          <w:p w:rsidR="00BF320B" w:rsidRPr="006E2459" w:rsidRDefault="00BF320B" w:rsidP="00647EA6">
            <w:pPr>
              <w:pStyle w:val="TAC"/>
              <w:keepNext w:val="0"/>
            </w:pPr>
            <w:r w:rsidRPr="006E2459">
              <w:t>DC_1A_n79C-n257F</w:t>
            </w:r>
          </w:p>
          <w:p w:rsidR="00BF320B" w:rsidRPr="006E2459" w:rsidRDefault="00BF320B" w:rsidP="00647EA6">
            <w:pPr>
              <w:pStyle w:val="TAC"/>
              <w:keepNext w:val="0"/>
            </w:pPr>
            <w:r w:rsidRPr="006E2459">
              <w:t>DC_1A_n79A-n257G</w:t>
            </w:r>
          </w:p>
          <w:p w:rsidR="00BF320B" w:rsidRPr="006E2459" w:rsidRDefault="00BF320B" w:rsidP="00647EA6">
            <w:pPr>
              <w:pStyle w:val="TAC"/>
              <w:keepNext w:val="0"/>
            </w:pPr>
            <w:r w:rsidRPr="006E2459">
              <w:t>DC_1A_n79A-n257H</w:t>
            </w:r>
          </w:p>
          <w:p w:rsidR="00BF320B" w:rsidRPr="006E2459" w:rsidRDefault="00BF320B" w:rsidP="00647EA6">
            <w:pPr>
              <w:pStyle w:val="TAC"/>
              <w:keepNext w:val="0"/>
              <w:rPr>
                <w:noProof/>
              </w:rPr>
            </w:pPr>
            <w:r w:rsidRPr="006E2459">
              <w:t>DC_1A_n79A-n257I</w:t>
            </w:r>
          </w:p>
        </w:tc>
        <w:tc>
          <w:tcPr>
            <w:tcW w:w="3969" w:type="dxa"/>
            <w:tcMar>
              <w:top w:w="28" w:type="dxa"/>
              <w:left w:w="28" w:type="dxa"/>
              <w:bottom w:w="28" w:type="dxa"/>
              <w:right w:w="28" w:type="dxa"/>
            </w:tcMar>
            <w:vAlign w:val="center"/>
          </w:tcPr>
          <w:p w:rsidR="00BF320B" w:rsidRPr="006E2459" w:rsidRDefault="00BF320B" w:rsidP="00647EA6">
            <w:pPr>
              <w:pStyle w:val="TAC"/>
              <w:wordWrap w:val="0"/>
            </w:pPr>
            <w:r w:rsidRPr="006E2459">
              <w:lastRenderedPageBreak/>
              <w:t>DC_1A_n79A</w:t>
            </w:r>
          </w:p>
          <w:p w:rsidR="00BF320B" w:rsidRPr="006E2459" w:rsidRDefault="00BF320B" w:rsidP="00647EA6">
            <w:pPr>
              <w:pStyle w:val="TAC"/>
              <w:keepNext w:val="0"/>
              <w:rPr>
                <w:noProof/>
              </w:rPr>
            </w:pPr>
            <w:r w:rsidRPr="006E2459">
              <w:t>DC_1A_n257A</w:t>
            </w:r>
            <w:r w:rsidRPr="006E2459">
              <w:rPr>
                <w:noProof/>
              </w:rPr>
              <w:t xml:space="preserve"> </w:t>
            </w:r>
          </w:p>
          <w:p w:rsidR="00BF320B" w:rsidRPr="006E2459" w:rsidRDefault="00BF320B" w:rsidP="00647EA6">
            <w:pPr>
              <w:pStyle w:val="TAC"/>
              <w:keepNext w:val="0"/>
              <w:rPr>
                <w:noProof/>
              </w:rPr>
            </w:pPr>
            <w:r w:rsidRPr="006E2459">
              <w:rPr>
                <w:noProof/>
              </w:rPr>
              <w:t>DC_1A_n257G</w:t>
            </w:r>
          </w:p>
          <w:p w:rsidR="00BF320B" w:rsidRPr="006E2459" w:rsidRDefault="00BF320B" w:rsidP="00647EA6">
            <w:pPr>
              <w:pStyle w:val="TAC"/>
              <w:keepNext w:val="0"/>
              <w:rPr>
                <w:noProof/>
              </w:rPr>
            </w:pPr>
            <w:r w:rsidRPr="006E2459">
              <w:rPr>
                <w:noProof/>
              </w:rPr>
              <w:lastRenderedPageBreak/>
              <w:t>DC_1A_257H</w:t>
            </w:r>
          </w:p>
          <w:p w:rsidR="00BF320B" w:rsidRPr="006E2459" w:rsidRDefault="00BF320B" w:rsidP="00647EA6">
            <w:pPr>
              <w:pStyle w:val="TAC"/>
              <w:keepNext w:val="0"/>
              <w:rPr>
                <w:noProof/>
              </w:rPr>
            </w:pPr>
            <w:r w:rsidRPr="006E2459">
              <w:rPr>
                <w:noProof/>
              </w:rPr>
              <w:t>DC_1A_n257I</w:t>
            </w:r>
          </w:p>
          <w:p w:rsidR="00BF320B" w:rsidRPr="006E2459" w:rsidRDefault="00BF320B" w:rsidP="00647EA6">
            <w:pPr>
              <w:pStyle w:val="TAC"/>
              <w:wordWrap w:val="0"/>
            </w:pPr>
            <w:r w:rsidRPr="006E2459">
              <w:t>DC_1A_n79A-n257A</w:t>
            </w:r>
          </w:p>
          <w:p w:rsidR="00BF320B" w:rsidRPr="006E2459" w:rsidRDefault="00BF320B" w:rsidP="00647EA6">
            <w:pPr>
              <w:pStyle w:val="TAC"/>
              <w:keepNext w:val="0"/>
            </w:pPr>
            <w:r w:rsidRPr="006E2459">
              <w:t>DC_1A_n79A-n257G</w:t>
            </w:r>
          </w:p>
          <w:p w:rsidR="00BF320B" w:rsidRPr="006E2459" w:rsidRDefault="00BF320B" w:rsidP="00647EA6">
            <w:pPr>
              <w:pStyle w:val="TAC"/>
              <w:keepNext w:val="0"/>
            </w:pPr>
            <w:r w:rsidRPr="006E2459">
              <w:t>DC_1A_n79A-n257H</w:t>
            </w:r>
          </w:p>
          <w:p w:rsidR="00BF320B" w:rsidRPr="006E2459" w:rsidRDefault="00BF320B" w:rsidP="00647EA6">
            <w:pPr>
              <w:pStyle w:val="TAC"/>
              <w:keepNext w:val="0"/>
              <w:rPr>
                <w:noProof/>
              </w:rPr>
            </w:pPr>
            <w:r w:rsidRPr="006E2459">
              <w:t>DC_1A_n79A-n257I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rFonts w:hint="eastAsia"/>
                <w:noProof/>
                <w:lang w:eastAsia="ko-KR"/>
              </w:rPr>
              <w:lastRenderedPageBreak/>
              <w:t>DC_1A_n79A-n258A</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hint="eastAsia"/>
                <w:noProof/>
                <w:sz w:val="18"/>
                <w:lang w:eastAsia="ko-KR"/>
              </w:rPr>
              <w:t>DC_1A_n79A</w:t>
            </w:r>
          </w:p>
          <w:p w:rsidR="00BF320B" w:rsidRPr="006E2459" w:rsidRDefault="00BF320B" w:rsidP="00647EA6">
            <w:pPr>
              <w:pStyle w:val="TAC"/>
              <w:keepNext w:val="0"/>
              <w:rPr>
                <w:noProof/>
              </w:rPr>
            </w:pPr>
            <w:r w:rsidRPr="006E2459">
              <w:rPr>
                <w:noProof/>
                <w:lang w:eastAsia="ko-KR"/>
              </w:rPr>
              <w:t>DC_1A_n258A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val="en-US" w:eastAsia="zh-CN"/>
              </w:rPr>
            </w:pPr>
            <w:r w:rsidRPr="006E2459">
              <w:rPr>
                <w:rFonts w:cs="Arial"/>
                <w:lang w:val="en-US" w:eastAsia="zh-CN"/>
              </w:rPr>
              <w:t>DC_2A_n12A-n258A</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DC_2A_n258A</w:t>
            </w:r>
          </w:p>
          <w:p w:rsidR="00BF320B" w:rsidRPr="006E2459" w:rsidRDefault="00BF320B" w:rsidP="00647EA6">
            <w:pPr>
              <w:keepLines/>
              <w:spacing w:after="0"/>
              <w:jc w:val="center"/>
              <w:rPr>
                <w:rFonts w:ascii="Arial" w:hAnsi="Arial" w:cs="Arial"/>
                <w:sz w:val="18"/>
                <w:lang w:val="en-US" w:eastAsia="zh-CN"/>
              </w:rPr>
            </w:pPr>
            <w:r w:rsidRPr="006E2459">
              <w:rPr>
                <w:rFonts w:ascii="Arial" w:hAnsi="Arial" w:cs="Arial"/>
                <w:sz w:val="18"/>
                <w:lang w:val="en-US" w:eastAsia="zh-CN"/>
              </w:rPr>
              <w:t>DC_2A_n12A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val="en-US" w:eastAsia="zh-CN"/>
              </w:rPr>
            </w:pPr>
            <w:r w:rsidRPr="006E2459">
              <w:rPr>
                <w:rFonts w:cs="Arial"/>
                <w:lang w:val="en-US" w:eastAsia="zh-CN"/>
              </w:rPr>
              <w:t>DC_2A_n12A-n260A</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DC_2A_n260A</w:t>
            </w:r>
          </w:p>
          <w:p w:rsidR="00BF320B" w:rsidRPr="006E2459" w:rsidRDefault="00BF320B" w:rsidP="00647EA6">
            <w:pPr>
              <w:keepLines/>
              <w:spacing w:after="0"/>
              <w:jc w:val="center"/>
              <w:rPr>
                <w:rFonts w:ascii="Arial" w:hAnsi="Arial" w:cs="Arial"/>
                <w:sz w:val="18"/>
                <w:lang w:val="en-US" w:eastAsia="zh-CN"/>
              </w:rPr>
            </w:pPr>
            <w:r w:rsidRPr="006E2459">
              <w:rPr>
                <w:rFonts w:ascii="Arial" w:hAnsi="Arial" w:cs="Arial"/>
                <w:sz w:val="18"/>
                <w:lang w:val="en-US" w:eastAsia="zh-CN"/>
              </w:rPr>
              <w:t>DC_2A_n12A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val="en-US" w:eastAsia="zh-CN"/>
              </w:rPr>
            </w:pPr>
            <w:r w:rsidRPr="006E2459">
              <w:rPr>
                <w:rFonts w:cs="Arial"/>
                <w:lang w:val="en-US" w:eastAsia="zh-CN"/>
              </w:rPr>
              <w:t>DC_2A_n12A-n261A</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DC_2A_n261A</w:t>
            </w:r>
          </w:p>
          <w:p w:rsidR="00BF320B" w:rsidRPr="006E2459" w:rsidRDefault="00BF320B" w:rsidP="00647EA6">
            <w:pPr>
              <w:keepLines/>
              <w:spacing w:after="0"/>
              <w:jc w:val="center"/>
              <w:rPr>
                <w:rFonts w:ascii="Arial" w:hAnsi="Arial" w:cs="Arial"/>
                <w:sz w:val="18"/>
                <w:lang w:val="en-US" w:eastAsia="zh-CN"/>
              </w:rPr>
            </w:pPr>
            <w:r w:rsidRPr="006E2459">
              <w:rPr>
                <w:rFonts w:ascii="Arial" w:hAnsi="Arial" w:cs="Arial"/>
                <w:sz w:val="18"/>
                <w:lang w:val="en-US" w:eastAsia="zh-CN"/>
              </w:rPr>
              <w:t>DC_2A_n12A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val="en-US" w:eastAsia="zh-CN"/>
              </w:rPr>
            </w:pPr>
            <w:r w:rsidRPr="006E2459">
              <w:rPr>
                <w:rFonts w:cs="Arial"/>
                <w:lang w:val="en-US" w:eastAsia="zh-CN"/>
              </w:rPr>
              <w:t>DC_2A_n41A-n260A</w:t>
            </w:r>
          </w:p>
          <w:p w:rsidR="00BF320B" w:rsidRPr="006E2459" w:rsidRDefault="00BF320B" w:rsidP="00647EA6">
            <w:pPr>
              <w:pStyle w:val="TAC"/>
              <w:keepNext w:val="0"/>
              <w:rPr>
                <w:rFonts w:cs="Arial"/>
                <w:lang w:val="en-US" w:eastAsia="zh-CN"/>
              </w:rPr>
            </w:pPr>
            <w:r w:rsidRPr="006E2459">
              <w:rPr>
                <w:rFonts w:cs="Arial"/>
                <w:lang w:val="en-US" w:eastAsia="zh-CN"/>
              </w:rPr>
              <w:t>DC_2A_n41A-n260(2A)</w:t>
            </w:r>
          </w:p>
          <w:p w:rsidR="00BF320B" w:rsidRPr="006E2459" w:rsidRDefault="00BF320B" w:rsidP="00647EA6">
            <w:pPr>
              <w:pStyle w:val="TAC"/>
              <w:keepNext w:val="0"/>
              <w:rPr>
                <w:rFonts w:cs="Arial"/>
                <w:lang w:val="en-US" w:eastAsia="zh-CN"/>
              </w:rPr>
            </w:pPr>
            <w:r w:rsidRPr="006E2459">
              <w:rPr>
                <w:rFonts w:cs="Arial"/>
                <w:lang w:val="en-US" w:eastAsia="zh-CN"/>
              </w:rPr>
              <w:t>DC_2A_n41A-n260(3A)</w:t>
            </w:r>
          </w:p>
          <w:p w:rsidR="00BF320B" w:rsidRPr="006E2459" w:rsidRDefault="00BF320B" w:rsidP="00647EA6">
            <w:pPr>
              <w:pStyle w:val="TAC"/>
              <w:keepNext w:val="0"/>
              <w:rPr>
                <w:noProof/>
                <w:lang w:eastAsia="ko-KR"/>
              </w:rPr>
            </w:pPr>
            <w:r w:rsidRPr="006E2459">
              <w:rPr>
                <w:rFonts w:cs="Arial"/>
                <w:lang w:val="en-US" w:eastAsia="zh-CN"/>
              </w:rPr>
              <w:t>DC_2A_n41A-</w:t>
            </w:r>
            <w:r w:rsidRPr="006E2459">
              <w:rPr>
                <w:rFonts w:cs="Arial"/>
                <w:szCs w:val="18"/>
                <w:lang w:eastAsia="ja-JP"/>
              </w:rPr>
              <w:t>n260(4A)</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cs="Arial"/>
                <w:sz w:val="18"/>
                <w:lang w:val="en-US" w:eastAsia="zh-CN"/>
              </w:rPr>
              <w:t>DC_2A_n41A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noProof/>
                <w:sz w:val="18"/>
                <w:lang w:eastAsia="ko-KR"/>
              </w:rPr>
              <w:t>DC_2A_n41A-n261A</w:t>
            </w:r>
          </w:p>
          <w:p w:rsidR="00BF320B" w:rsidRPr="006E2459" w:rsidRDefault="00BF320B" w:rsidP="00647EA6">
            <w:pPr>
              <w:pStyle w:val="TAC"/>
              <w:keepNext w:val="0"/>
              <w:rPr>
                <w:noProof/>
                <w:lang w:eastAsia="ko-KR"/>
              </w:rPr>
            </w:pPr>
            <w:r w:rsidRPr="006E2459">
              <w:rPr>
                <w:noProof/>
                <w:lang w:eastAsia="ko-KR"/>
              </w:rPr>
              <w:t>DC_2A_n41A-n261(2A)</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noProof/>
                <w:sz w:val="18"/>
                <w:lang w:eastAsia="ko-KR"/>
              </w:rPr>
              <w:t>DC_2A_n41A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cs="Arial"/>
                <w:sz w:val="18"/>
                <w:lang w:val="en-US" w:eastAsia="zh-CN"/>
              </w:rPr>
            </w:pPr>
            <w:r w:rsidRPr="006E2459">
              <w:rPr>
                <w:rFonts w:ascii="Arial" w:hAnsi="Arial" w:cs="Arial"/>
                <w:sz w:val="18"/>
                <w:lang w:val="en-US" w:eastAsia="zh-CN"/>
              </w:rPr>
              <w:t>DC_2A_n71A-n261A</w:t>
            </w:r>
          </w:p>
          <w:p w:rsidR="00BF320B" w:rsidRPr="006E2459" w:rsidRDefault="00BF320B" w:rsidP="00647EA6">
            <w:pPr>
              <w:keepLines/>
              <w:spacing w:after="0"/>
              <w:jc w:val="center"/>
              <w:rPr>
                <w:rFonts w:ascii="Arial" w:hAnsi="Arial"/>
                <w:noProof/>
                <w:sz w:val="18"/>
                <w:lang w:eastAsia="ko-KR"/>
              </w:rPr>
            </w:pPr>
            <w:r w:rsidRPr="006E2459">
              <w:rPr>
                <w:rFonts w:ascii="Arial" w:hAnsi="Arial" w:cs="Arial"/>
                <w:sz w:val="18"/>
                <w:lang w:val="en-US" w:eastAsia="zh-CN"/>
              </w:rPr>
              <w:t>DC_2A_n71A-n261(2A)</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DC_2A_n261A</w:t>
            </w:r>
          </w:p>
          <w:p w:rsidR="00BF320B" w:rsidRPr="006E2459" w:rsidRDefault="00BF320B" w:rsidP="00647EA6">
            <w:pPr>
              <w:keepLines/>
              <w:spacing w:after="0"/>
              <w:jc w:val="center"/>
              <w:rPr>
                <w:rFonts w:ascii="Arial" w:hAnsi="Arial"/>
                <w:noProof/>
                <w:sz w:val="18"/>
                <w:lang w:eastAsia="ko-KR"/>
              </w:rPr>
            </w:pPr>
            <w:r w:rsidRPr="006E2459">
              <w:rPr>
                <w:rFonts w:ascii="Arial" w:hAnsi="Arial" w:cs="Arial"/>
                <w:sz w:val="18"/>
                <w:lang w:val="en-US" w:eastAsia="zh-CN"/>
              </w:rPr>
              <w:t>DC_2A_n71A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Default="00BF320B" w:rsidP="00647EA6">
            <w:pPr>
              <w:pStyle w:val="TAC"/>
              <w:keepNext w:val="0"/>
              <w:rPr>
                <w:ins w:id="1451" w:author="만든 이"/>
                <w:noProof/>
                <w:lang w:eastAsia="ko-KR"/>
              </w:rPr>
            </w:pPr>
            <w:r w:rsidRPr="006E2459">
              <w:rPr>
                <w:rFonts w:hint="eastAsia"/>
                <w:noProof/>
                <w:lang w:eastAsia="ko-KR"/>
              </w:rPr>
              <w:t>DC_3A_n1A-n257A</w:t>
            </w:r>
          </w:p>
          <w:p w:rsidR="00C02D23" w:rsidRPr="006E2459" w:rsidRDefault="00C02D23" w:rsidP="00647EA6">
            <w:pPr>
              <w:pStyle w:val="TAC"/>
              <w:keepNext w:val="0"/>
              <w:rPr>
                <w:noProof/>
              </w:rPr>
            </w:pPr>
            <w:ins w:id="1452" w:author="만든 이">
              <w:r>
                <w:rPr>
                  <w:noProof/>
                  <w:lang w:eastAsia="ko-KR"/>
                </w:rPr>
                <w:t>DC_3A-3A_n1A-n257A</w:t>
              </w:r>
            </w:ins>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hint="eastAsia"/>
                <w:noProof/>
                <w:sz w:val="18"/>
                <w:lang w:eastAsia="ko-KR"/>
              </w:rPr>
              <w:t>DC_3A_n1A</w:t>
            </w:r>
          </w:p>
          <w:p w:rsidR="00BF320B" w:rsidRPr="006E2459" w:rsidRDefault="00BF320B" w:rsidP="00647EA6">
            <w:pPr>
              <w:pStyle w:val="TAC"/>
              <w:keepNext w:val="0"/>
              <w:rPr>
                <w:noProof/>
              </w:rPr>
            </w:pPr>
            <w:r w:rsidRPr="006E2459">
              <w:rPr>
                <w:noProof/>
                <w:lang w:eastAsia="ko-KR"/>
              </w:rPr>
              <w:t>DC_3A_n257A</w:t>
            </w:r>
          </w:p>
        </w:tc>
      </w:tr>
      <w:tr w:rsidR="00EB12FD" w:rsidRPr="006E2459" w:rsidTr="00647EA6">
        <w:trPr>
          <w:trHeight w:val="227"/>
          <w:jc w:val="center"/>
          <w:ins w:id="1453" w:author="만든 이"/>
        </w:trPr>
        <w:tc>
          <w:tcPr>
            <w:tcW w:w="3969" w:type="dxa"/>
            <w:shd w:val="clear" w:color="auto" w:fill="auto"/>
            <w:noWrap/>
            <w:tcMar>
              <w:top w:w="28" w:type="dxa"/>
              <w:left w:w="28" w:type="dxa"/>
              <w:bottom w:w="28" w:type="dxa"/>
              <w:right w:w="28" w:type="dxa"/>
            </w:tcMar>
            <w:vAlign w:val="center"/>
          </w:tcPr>
          <w:p w:rsidR="00EB12FD" w:rsidRDefault="00EB12FD" w:rsidP="00EB12FD">
            <w:pPr>
              <w:pStyle w:val="TAC"/>
              <w:keepNext w:val="0"/>
              <w:rPr>
                <w:ins w:id="1454" w:author="만든 이"/>
                <w:rFonts w:cs="Arial"/>
                <w:szCs w:val="18"/>
              </w:rPr>
            </w:pPr>
            <w:ins w:id="1455" w:author="만든 이">
              <w:r>
                <w:rPr>
                  <w:rFonts w:cs="Arial"/>
                  <w:szCs w:val="18"/>
                </w:rPr>
                <w:t>DC_3A_n28A-n257A</w:t>
              </w:r>
            </w:ins>
          </w:p>
          <w:p w:rsidR="00EB12FD" w:rsidRDefault="00EB12FD" w:rsidP="00EB12FD">
            <w:pPr>
              <w:pStyle w:val="TAC"/>
              <w:keepNext w:val="0"/>
              <w:rPr>
                <w:ins w:id="1456" w:author="만든 이"/>
                <w:rFonts w:cs="Arial"/>
                <w:szCs w:val="18"/>
              </w:rPr>
            </w:pPr>
            <w:ins w:id="1457" w:author="만든 이">
              <w:r>
                <w:rPr>
                  <w:rFonts w:cs="Arial"/>
                  <w:szCs w:val="18"/>
                </w:rPr>
                <w:t>DC_3A_n28A-n257G</w:t>
              </w:r>
            </w:ins>
          </w:p>
          <w:p w:rsidR="00EB12FD" w:rsidRDefault="00EB12FD" w:rsidP="00EB12FD">
            <w:pPr>
              <w:pStyle w:val="TAC"/>
              <w:keepNext w:val="0"/>
              <w:rPr>
                <w:ins w:id="1458" w:author="만든 이"/>
                <w:rFonts w:cs="Arial"/>
                <w:szCs w:val="18"/>
              </w:rPr>
            </w:pPr>
            <w:ins w:id="1459" w:author="만든 이">
              <w:r>
                <w:rPr>
                  <w:rFonts w:cs="Arial"/>
                  <w:szCs w:val="18"/>
                </w:rPr>
                <w:t>DC_3A_n28A-n257H</w:t>
              </w:r>
            </w:ins>
          </w:p>
          <w:p w:rsidR="00EB12FD" w:rsidRPr="006E2459" w:rsidRDefault="00EB12FD" w:rsidP="00EB12FD">
            <w:pPr>
              <w:pStyle w:val="TAC"/>
              <w:keepNext w:val="0"/>
              <w:rPr>
                <w:ins w:id="1460" w:author="만든 이"/>
                <w:noProof/>
                <w:lang w:eastAsia="ko-KR"/>
              </w:rPr>
            </w:pPr>
            <w:ins w:id="1461" w:author="만든 이">
              <w:r>
                <w:rPr>
                  <w:rFonts w:cs="Arial"/>
                  <w:szCs w:val="18"/>
                </w:rPr>
                <w:t>DC_3A_n28A-n257I</w:t>
              </w:r>
            </w:ins>
          </w:p>
        </w:tc>
        <w:tc>
          <w:tcPr>
            <w:tcW w:w="3969" w:type="dxa"/>
            <w:tcMar>
              <w:top w:w="28" w:type="dxa"/>
              <w:left w:w="28" w:type="dxa"/>
              <w:bottom w:w="28" w:type="dxa"/>
              <w:right w:w="28" w:type="dxa"/>
            </w:tcMar>
            <w:vAlign w:val="center"/>
          </w:tcPr>
          <w:p w:rsidR="00EB12FD" w:rsidRDefault="00EB12FD" w:rsidP="00EB12FD">
            <w:pPr>
              <w:keepNext/>
              <w:keepLines/>
              <w:spacing w:after="0" w:line="240" w:lineRule="exact"/>
              <w:jc w:val="center"/>
              <w:rPr>
                <w:ins w:id="1462" w:author="만든 이"/>
                <w:rFonts w:ascii="Arial" w:hAnsi="Arial" w:cs="Arial"/>
                <w:sz w:val="18"/>
                <w:lang w:eastAsia="zh-CN"/>
              </w:rPr>
            </w:pPr>
            <w:ins w:id="1463" w:author="만든 이">
              <w:r>
                <w:rPr>
                  <w:rFonts w:ascii="Arial" w:hAnsi="Arial" w:cs="Arial"/>
                  <w:sz w:val="18"/>
                  <w:lang w:eastAsia="zh-CN"/>
                </w:rPr>
                <w:t>DC_3A_n28A</w:t>
              </w:r>
            </w:ins>
          </w:p>
          <w:p w:rsidR="00EB12FD" w:rsidRDefault="00EB12FD" w:rsidP="00EB12FD">
            <w:pPr>
              <w:keepLines/>
              <w:spacing w:after="0"/>
              <w:jc w:val="center"/>
              <w:rPr>
                <w:ins w:id="1464" w:author="만든 이"/>
                <w:rFonts w:ascii="Arial" w:hAnsi="Arial" w:cs="Arial"/>
                <w:sz w:val="18"/>
                <w:lang w:eastAsia="zh-CN"/>
              </w:rPr>
            </w:pPr>
            <w:ins w:id="1465" w:author="만든 이">
              <w:r>
                <w:rPr>
                  <w:rFonts w:ascii="Arial" w:hAnsi="Arial" w:cs="Arial"/>
                  <w:sz w:val="18"/>
                  <w:lang w:eastAsia="zh-CN"/>
                </w:rPr>
                <w:t>DC_3A_n257A</w:t>
              </w:r>
            </w:ins>
          </w:p>
          <w:p w:rsidR="00EB12FD" w:rsidRDefault="00EB12FD" w:rsidP="00EB12FD">
            <w:pPr>
              <w:keepNext/>
              <w:keepLines/>
              <w:spacing w:after="0" w:line="240" w:lineRule="exact"/>
              <w:jc w:val="center"/>
              <w:rPr>
                <w:ins w:id="1466" w:author="만든 이"/>
                <w:rFonts w:ascii="Arial" w:hAnsi="Arial" w:cs="Arial"/>
                <w:sz w:val="18"/>
                <w:lang w:eastAsia="zh-CN"/>
              </w:rPr>
            </w:pPr>
            <w:ins w:id="1467" w:author="만든 이">
              <w:r>
                <w:rPr>
                  <w:rFonts w:ascii="Arial" w:hAnsi="Arial" w:cs="Arial"/>
                  <w:sz w:val="18"/>
                  <w:lang w:eastAsia="zh-CN"/>
                </w:rPr>
                <w:t>DC_3A_n257G</w:t>
              </w:r>
            </w:ins>
          </w:p>
          <w:p w:rsidR="00EB12FD" w:rsidRDefault="00EB12FD" w:rsidP="00EB12FD">
            <w:pPr>
              <w:keepNext/>
              <w:keepLines/>
              <w:spacing w:after="0" w:line="240" w:lineRule="exact"/>
              <w:jc w:val="center"/>
              <w:rPr>
                <w:ins w:id="1468" w:author="만든 이"/>
                <w:rFonts w:ascii="Arial" w:hAnsi="Arial" w:cs="Arial"/>
                <w:sz w:val="18"/>
                <w:lang w:eastAsia="zh-CN"/>
              </w:rPr>
            </w:pPr>
            <w:ins w:id="1469" w:author="만든 이">
              <w:r>
                <w:rPr>
                  <w:rFonts w:ascii="Arial" w:hAnsi="Arial" w:cs="Arial"/>
                  <w:sz w:val="18"/>
                  <w:lang w:eastAsia="zh-CN"/>
                </w:rPr>
                <w:t>DC_3A_n257H</w:t>
              </w:r>
            </w:ins>
          </w:p>
          <w:p w:rsidR="00EB12FD" w:rsidRPr="006E2459" w:rsidRDefault="00EB12FD" w:rsidP="00EB12FD">
            <w:pPr>
              <w:keepLines/>
              <w:spacing w:after="0"/>
              <w:jc w:val="center"/>
              <w:rPr>
                <w:ins w:id="1470" w:author="만든 이"/>
                <w:rFonts w:ascii="Arial" w:hAnsi="Arial"/>
                <w:noProof/>
                <w:sz w:val="18"/>
                <w:lang w:eastAsia="ko-KR"/>
              </w:rPr>
            </w:pPr>
            <w:ins w:id="1471" w:author="만든 이">
              <w:r>
                <w:rPr>
                  <w:rFonts w:ascii="Arial" w:hAnsi="Arial" w:cs="Arial"/>
                  <w:sz w:val="18"/>
                  <w:lang w:eastAsia="zh-CN"/>
                </w:rPr>
                <w:t>DC_3A_n257I</w:t>
              </w:r>
            </w:ins>
          </w:p>
        </w:tc>
      </w:tr>
      <w:tr w:rsidR="00852CC7" w:rsidRPr="006E2459" w:rsidTr="00647EA6">
        <w:trPr>
          <w:trHeight w:val="227"/>
          <w:jc w:val="center"/>
          <w:ins w:id="1472" w:author="만든 이"/>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ins w:id="1473" w:author="만든 이"/>
                <w:noProof/>
                <w:lang w:eastAsia="ko-KR"/>
              </w:rPr>
            </w:pPr>
            <w:ins w:id="1474" w:author="만든 이">
              <w:r w:rsidRPr="00852CC7">
                <w:rPr>
                  <w:rFonts w:hint="eastAsia"/>
                  <w:noProof/>
                  <w:lang w:eastAsia="ko-KR"/>
                </w:rPr>
                <w:t>DC_3A_n40A-n258A</w:t>
              </w:r>
            </w:ins>
          </w:p>
        </w:tc>
        <w:tc>
          <w:tcPr>
            <w:tcW w:w="3969" w:type="dxa"/>
            <w:tcMar>
              <w:top w:w="28" w:type="dxa"/>
              <w:left w:w="28" w:type="dxa"/>
              <w:bottom w:w="28" w:type="dxa"/>
              <w:right w:w="28" w:type="dxa"/>
            </w:tcMar>
            <w:vAlign w:val="center"/>
          </w:tcPr>
          <w:p w:rsidR="00852CC7" w:rsidRPr="00852CC7" w:rsidRDefault="00852CC7" w:rsidP="00852CC7">
            <w:pPr>
              <w:keepNext/>
              <w:keepLines/>
              <w:spacing w:after="0"/>
              <w:jc w:val="center"/>
              <w:rPr>
                <w:ins w:id="1475" w:author="만든 이"/>
                <w:rFonts w:ascii="Arial" w:hAnsi="Arial"/>
                <w:noProof/>
                <w:sz w:val="18"/>
                <w:lang w:eastAsia="ko-KR"/>
              </w:rPr>
            </w:pPr>
            <w:ins w:id="1476" w:author="만든 이">
              <w:r w:rsidRPr="00852CC7">
                <w:rPr>
                  <w:rFonts w:ascii="Arial" w:hAnsi="Arial" w:hint="eastAsia"/>
                  <w:noProof/>
                  <w:sz w:val="18"/>
                  <w:lang w:eastAsia="ko-KR"/>
                </w:rPr>
                <w:t>DC_3A_n40A</w:t>
              </w:r>
            </w:ins>
          </w:p>
          <w:p w:rsidR="00852CC7" w:rsidRPr="006E2459" w:rsidRDefault="00852CC7" w:rsidP="00852CC7">
            <w:pPr>
              <w:keepLines/>
              <w:spacing w:after="0"/>
              <w:jc w:val="center"/>
              <w:rPr>
                <w:ins w:id="1477" w:author="만든 이"/>
                <w:rFonts w:ascii="Arial" w:hAnsi="Arial"/>
                <w:noProof/>
                <w:sz w:val="18"/>
                <w:lang w:eastAsia="ko-KR"/>
              </w:rPr>
            </w:pPr>
            <w:ins w:id="1478" w:author="만든 이">
              <w:r w:rsidRPr="00852CC7">
                <w:rPr>
                  <w:rFonts w:ascii="Arial" w:hAnsi="Arial" w:hint="eastAsia"/>
                  <w:noProof/>
                  <w:sz w:val="18"/>
                  <w:lang w:eastAsia="ko-KR"/>
                </w:rPr>
                <w:t>DC_3A_n258A</w:t>
              </w:r>
            </w:ins>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DC_3A_n77A-n257A</w:t>
            </w:r>
          </w:p>
          <w:p w:rsidR="00852CC7" w:rsidRPr="006E2459" w:rsidRDefault="00852CC7" w:rsidP="00852CC7">
            <w:pPr>
              <w:pStyle w:val="TAC"/>
              <w:keepNext w:val="0"/>
              <w:rPr>
                <w:noProof/>
              </w:rPr>
            </w:pPr>
            <w:r w:rsidRPr="006E2459">
              <w:rPr>
                <w:noProof/>
              </w:rPr>
              <w:t>DC_3A_n77A-n257D</w:t>
            </w:r>
          </w:p>
          <w:p w:rsidR="00852CC7" w:rsidRPr="006E2459" w:rsidRDefault="00852CC7" w:rsidP="00852CC7">
            <w:pPr>
              <w:pStyle w:val="TAC"/>
              <w:keepNext w:val="0"/>
              <w:rPr>
                <w:noProof/>
              </w:rPr>
            </w:pPr>
            <w:r w:rsidRPr="006E2459">
              <w:rPr>
                <w:noProof/>
              </w:rPr>
              <w:t>DC_3A_n77A-n257E</w:t>
            </w:r>
          </w:p>
          <w:p w:rsidR="00852CC7" w:rsidRPr="006E2459" w:rsidRDefault="00852CC7" w:rsidP="00852CC7">
            <w:pPr>
              <w:pStyle w:val="TAC"/>
              <w:keepNext w:val="0"/>
              <w:rPr>
                <w:rFonts w:eastAsia="맑은 고딕"/>
                <w:noProof/>
                <w:lang w:eastAsia="ko-KR"/>
              </w:rPr>
            </w:pPr>
            <w:r w:rsidRPr="006E2459">
              <w:rPr>
                <w:noProof/>
              </w:rPr>
              <w:t>DC_3A_n77A-n257F</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DC_3A_n77A-n257G</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DC_3A_n77A-n257H</w:t>
            </w:r>
          </w:p>
          <w:p w:rsidR="00852CC7" w:rsidRPr="006E2459" w:rsidRDefault="00852CC7" w:rsidP="00852CC7">
            <w:pPr>
              <w:pStyle w:val="TAC"/>
              <w:keepNext w:val="0"/>
              <w:rPr>
                <w:noProof/>
              </w:rPr>
            </w:pPr>
            <w:r w:rsidRPr="006E2459">
              <w:rPr>
                <w:rFonts w:eastAsia="맑은 고딕" w:hint="eastAsia"/>
                <w:noProof/>
                <w:lang w:eastAsia="ko-KR"/>
              </w:rPr>
              <w:t>DC_3A_n77A-n257I</w:t>
            </w:r>
          </w:p>
          <w:p w:rsidR="00852CC7" w:rsidRPr="006E2459" w:rsidRDefault="00852CC7" w:rsidP="00852CC7">
            <w:pPr>
              <w:pStyle w:val="TAC"/>
              <w:keepNext w:val="0"/>
              <w:rPr>
                <w:noProof/>
              </w:rPr>
            </w:pPr>
            <w:r w:rsidRPr="006E2459">
              <w:rPr>
                <w:noProof/>
              </w:rPr>
              <w:t>DC_3A_n77C-n257A</w:t>
            </w:r>
          </w:p>
          <w:p w:rsidR="00852CC7" w:rsidRPr="006E2459" w:rsidRDefault="00852CC7" w:rsidP="00852CC7">
            <w:pPr>
              <w:pStyle w:val="TAC"/>
              <w:keepNext w:val="0"/>
              <w:rPr>
                <w:noProof/>
              </w:rPr>
            </w:pPr>
            <w:r w:rsidRPr="006E2459">
              <w:rPr>
                <w:noProof/>
              </w:rPr>
              <w:t>DC_3A_n77C-n257D</w:t>
            </w:r>
          </w:p>
          <w:p w:rsidR="00852CC7" w:rsidRPr="006E2459" w:rsidRDefault="00852CC7" w:rsidP="00852CC7">
            <w:pPr>
              <w:pStyle w:val="TAC"/>
              <w:keepNext w:val="0"/>
              <w:rPr>
                <w:noProof/>
              </w:rPr>
            </w:pPr>
            <w:r w:rsidRPr="006E2459">
              <w:rPr>
                <w:noProof/>
              </w:rPr>
              <w:t>DC_3A_n77C-n257E</w:t>
            </w:r>
          </w:p>
          <w:p w:rsidR="00852CC7" w:rsidRPr="006E2459" w:rsidRDefault="00852CC7" w:rsidP="00852CC7">
            <w:pPr>
              <w:pStyle w:val="TAC"/>
              <w:keepNext w:val="0"/>
              <w:rPr>
                <w:noProof/>
              </w:rPr>
            </w:pPr>
            <w:r w:rsidRPr="006E2459">
              <w:rPr>
                <w:noProof/>
              </w:rPr>
              <w:t>DC_3A_n77C-n257F</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DC_3A_n77A</w:t>
            </w:r>
          </w:p>
          <w:p w:rsidR="00852CC7" w:rsidRPr="006E2459" w:rsidRDefault="00852CC7" w:rsidP="00852CC7">
            <w:pPr>
              <w:pStyle w:val="TAC"/>
              <w:keepNext w:val="0"/>
              <w:rPr>
                <w:noProof/>
              </w:rPr>
            </w:pPr>
            <w:r w:rsidRPr="006E2459">
              <w:rPr>
                <w:noProof/>
              </w:rPr>
              <w:t>DC_3A_n257A</w:t>
            </w:r>
          </w:p>
          <w:p w:rsidR="00852CC7" w:rsidRPr="006E2459" w:rsidRDefault="00852CC7" w:rsidP="00852CC7">
            <w:pPr>
              <w:pStyle w:val="TAC"/>
              <w:keepNext w:val="0"/>
              <w:rPr>
                <w:noProof/>
              </w:rPr>
            </w:pPr>
            <w:r w:rsidRPr="006E2459">
              <w:rPr>
                <w:noProof/>
              </w:rPr>
              <w:t>DC_3A_n257D</w:t>
            </w:r>
          </w:p>
          <w:p w:rsidR="00852CC7" w:rsidRPr="006E2459" w:rsidRDefault="00852CC7" w:rsidP="00852CC7">
            <w:pPr>
              <w:pStyle w:val="TAC"/>
              <w:keepNext w:val="0"/>
              <w:rPr>
                <w:noProof/>
              </w:rPr>
            </w:pPr>
            <w:r w:rsidRPr="006E2459">
              <w:rPr>
                <w:noProof/>
              </w:rPr>
              <w:t>DC_3A_n77A-n257A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lang w:eastAsia="zh-CN"/>
              </w:rPr>
            </w:pPr>
            <w:r w:rsidRPr="006E2459">
              <w:rPr>
                <w:lang w:eastAsia="zh-CN"/>
              </w:rPr>
              <w:t>DC_3A_n77A-n257G</w:t>
            </w:r>
          </w:p>
          <w:p w:rsidR="00852CC7" w:rsidRPr="006E2459" w:rsidRDefault="00852CC7" w:rsidP="00852CC7">
            <w:pPr>
              <w:pStyle w:val="TAC"/>
              <w:wordWrap w:val="0"/>
              <w:rPr>
                <w:lang w:eastAsia="zh-CN"/>
              </w:rPr>
            </w:pPr>
            <w:r w:rsidRPr="006E2459">
              <w:rPr>
                <w:lang w:eastAsia="zh-CN"/>
              </w:rPr>
              <w:t>DC_3A_n77A-n257H</w:t>
            </w:r>
          </w:p>
          <w:p w:rsidR="00852CC7" w:rsidRPr="006E2459" w:rsidRDefault="00852CC7" w:rsidP="00852CC7">
            <w:pPr>
              <w:pStyle w:val="TAC"/>
              <w:keepNext w:val="0"/>
              <w:rPr>
                <w:noProof/>
              </w:rPr>
            </w:pPr>
            <w:r w:rsidRPr="006E2459">
              <w:rPr>
                <w:lang w:eastAsia="zh-CN"/>
              </w:rPr>
              <w:t>DC_3A_n77A-n257I</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lang w:eastAsia="zh-CN"/>
              </w:rPr>
            </w:pPr>
            <w:r w:rsidRPr="006E2459">
              <w:rPr>
                <w:lang w:eastAsia="zh-CN"/>
              </w:rPr>
              <w:t>DC_3A_n77A</w:t>
            </w:r>
          </w:p>
          <w:p w:rsidR="00852CC7" w:rsidRPr="006E2459" w:rsidRDefault="00852CC7" w:rsidP="00852CC7">
            <w:pPr>
              <w:pStyle w:val="TAC"/>
              <w:wordWrap w:val="0"/>
              <w:rPr>
                <w:lang w:eastAsia="zh-CN"/>
              </w:rPr>
            </w:pPr>
            <w:r w:rsidRPr="006E2459">
              <w:rPr>
                <w:lang w:eastAsia="zh-CN"/>
              </w:rPr>
              <w:t>DC_3A_n257A</w:t>
            </w:r>
          </w:p>
          <w:p w:rsidR="00852CC7" w:rsidRPr="006E2459" w:rsidRDefault="00852CC7" w:rsidP="00852CC7">
            <w:pPr>
              <w:pStyle w:val="TAC"/>
              <w:wordWrap w:val="0"/>
            </w:pPr>
            <w:r w:rsidRPr="006E2459">
              <w:t>DC_3A_n257G</w:t>
            </w:r>
          </w:p>
          <w:p w:rsidR="00852CC7" w:rsidRPr="006E2459" w:rsidRDefault="00852CC7" w:rsidP="00852CC7">
            <w:pPr>
              <w:pStyle w:val="TAC"/>
              <w:wordWrap w:val="0"/>
            </w:pPr>
            <w:r w:rsidRPr="006E2459">
              <w:t>DC_3A_n257H</w:t>
            </w:r>
          </w:p>
          <w:p w:rsidR="00852CC7" w:rsidRPr="006E2459" w:rsidRDefault="00852CC7" w:rsidP="00852CC7">
            <w:pPr>
              <w:pStyle w:val="TAC"/>
              <w:wordWrap w:val="0"/>
            </w:pPr>
            <w:r w:rsidRPr="006E2459">
              <w:t>DC_3A_n257I</w:t>
            </w:r>
          </w:p>
          <w:p w:rsidR="00852CC7" w:rsidRPr="006E2459" w:rsidRDefault="00852CC7" w:rsidP="00852CC7">
            <w:pPr>
              <w:pStyle w:val="TAC"/>
              <w:keepNext w:val="0"/>
            </w:pPr>
            <w:r w:rsidRPr="006E2459">
              <w:t>DC_3A_n77A-n257A</w:t>
            </w:r>
          </w:p>
          <w:p w:rsidR="00852CC7" w:rsidRPr="006E2459" w:rsidRDefault="00852CC7" w:rsidP="00852CC7">
            <w:pPr>
              <w:pStyle w:val="TAC"/>
              <w:keepNext w:val="0"/>
            </w:pPr>
            <w:r w:rsidRPr="006E2459">
              <w:t>DC_3A_n77A-n257G</w:t>
            </w:r>
          </w:p>
          <w:p w:rsidR="00852CC7" w:rsidRPr="006E2459" w:rsidRDefault="00852CC7" w:rsidP="00852CC7">
            <w:pPr>
              <w:pStyle w:val="TAC"/>
              <w:keepNext w:val="0"/>
            </w:pPr>
            <w:r w:rsidRPr="006E2459">
              <w:t>DC_3A_n77A-n257H</w:t>
            </w:r>
          </w:p>
          <w:p w:rsidR="00852CC7" w:rsidRPr="006E2459" w:rsidRDefault="00852CC7" w:rsidP="00852CC7">
            <w:pPr>
              <w:pStyle w:val="TAC"/>
              <w:keepNext w:val="0"/>
              <w:rPr>
                <w:noProof/>
              </w:rPr>
            </w:pPr>
            <w:r w:rsidRPr="006E2459">
              <w:t>DC_3A_n77A-n257I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DC_3A_n77(2A)-n257A</w:t>
            </w:r>
          </w:p>
          <w:p w:rsidR="00852CC7" w:rsidRPr="006E2459" w:rsidRDefault="00852CC7" w:rsidP="00852CC7">
            <w:pPr>
              <w:pStyle w:val="TAC"/>
              <w:keepNext w:val="0"/>
              <w:rPr>
                <w:noProof/>
              </w:rPr>
            </w:pPr>
            <w:r w:rsidRPr="006E2459">
              <w:rPr>
                <w:noProof/>
              </w:rPr>
              <w:t>DC_3A_n77(2A)-n257D</w:t>
            </w:r>
          </w:p>
          <w:p w:rsidR="00852CC7" w:rsidRPr="006E2459" w:rsidRDefault="00852CC7" w:rsidP="00852CC7">
            <w:pPr>
              <w:pStyle w:val="TAC"/>
              <w:keepNext w:val="0"/>
              <w:rPr>
                <w:noProof/>
                <w:lang w:eastAsia="zh-CN"/>
              </w:rPr>
            </w:pPr>
            <w:r w:rsidRPr="006E2459">
              <w:rPr>
                <w:noProof/>
                <w:lang w:eastAsia="zh-CN"/>
              </w:rPr>
              <w:t>DC_3A_n77</w:t>
            </w:r>
            <w:r w:rsidRPr="006E2459">
              <w:rPr>
                <w:noProof/>
              </w:rPr>
              <w:t>(2A)</w:t>
            </w:r>
            <w:r w:rsidRPr="006E2459">
              <w:rPr>
                <w:noProof/>
                <w:lang w:eastAsia="zh-CN"/>
              </w:rPr>
              <w:t>-n257G</w:t>
            </w:r>
          </w:p>
          <w:p w:rsidR="00852CC7" w:rsidRPr="006E2459" w:rsidRDefault="00852CC7" w:rsidP="00852CC7">
            <w:pPr>
              <w:pStyle w:val="TAC"/>
              <w:keepNext w:val="0"/>
              <w:rPr>
                <w:noProof/>
                <w:lang w:eastAsia="zh-CN"/>
              </w:rPr>
            </w:pPr>
            <w:r w:rsidRPr="006E2459">
              <w:rPr>
                <w:noProof/>
                <w:lang w:eastAsia="zh-CN"/>
              </w:rPr>
              <w:t>DC_3A_n77</w:t>
            </w:r>
            <w:r w:rsidRPr="006E2459">
              <w:rPr>
                <w:noProof/>
              </w:rPr>
              <w:t>(2A)</w:t>
            </w:r>
            <w:r w:rsidRPr="006E2459">
              <w:rPr>
                <w:noProof/>
                <w:lang w:eastAsia="zh-CN"/>
              </w:rPr>
              <w:t>-n257H</w:t>
            </w:r>
          </w:p>
          <w:p w:rsidR="00852CC7" w:rsidRPr="006E2459" w:rsidRDefault="00852CC7" w:rsidP="00852CC7">
            <w:pPr>
              <w:pStyle w:val="TAC"/>
              <w:wordWrap w:val="0"/>
              <w:rPr>
                <w:lang w:eastAsia="zh-CN"/>
              </w:rPr>
            </w:pPr>
            <w:r w:rsidRPr="006E2459">
              <w:rPr>
                <w:noProof/>
                <w:lang w:eastAsia="zh-CN"/>
              </w:rPr>
              <w:t>DC_3A_n77</w:t>
            </w:r>
            <w:r w:rsidRPr="006E2459">
              <w:rPr>
                <w:noProof/>
              </w:rPr>
              <w:t>(2A)</w:t>
            </w:r>
            <w:r w:rsidRPr="006E2459">
              <w:rPr>
                <w:noProof/>
                <w:lang w:eastAsia="zh-CN"/>
              </w:rPr>
              <w:t>-n257I</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DC_3A_n77A</w:t>
            </w:r>
          </w:p>
          <w:p w:rsidR="00852CC7" w:rsidRPr="006E2459" w:rsidRDefault="00852CC7" w:rsidP="00852CC7">
            <w:pPr>
              <w:pStyle w:val="TAC"/>
              <w:keepNext w:val="0"/>
              <w:rPr>
                <w:noProof/>
              </w:rPr>
            </w:pPr>
            <w:r w:rsidRPr="006E2459">
              <w:rPr>
                <w:noProof/>
              </w:rPr>
              <w:t>DC_3A_n257A</w:t>
            </w:r>
          </w:p>
          <w:p w:rsidR="00852CC7" w:rsidRPr="006E2459" w:rsidRDefault="00852CC7" w:rsidP="00852CC7">
            <w:pPr>
              <w:pStyle w:val="TAC"/>
              <w:keepNext w:val="0"/>
              <w:rPr>
                <w:noProof/>
              </w:rPr>
            </w:pPr>
            <w:r w:rsidRPr="006E2459">
              <w:rPr>
                <w:noProof/>
              </w:rPr>
              <w:t>DC_3A_n257D</w:t>
            </w:r>
          </w:p>
          <w:p w:rsidR="00852CC7" w:rsidRPr="006E2459" w:rsidRDefault="00852CC7" w:rsidP="00852CC7">
            <w:pPr>
              <w:pStyle w:val="TAC"/>
              <w:keepNext w:val="0"/>
              <w:rPr>
                <w:noProof/>
              </w:rPr>
            </w:pPr>
            <w:r w:rsidRPr="006E2459">
              <w:rPr>
                <w:noProof/>
              </w:rPr>
              <w:t>DC_3A_n257G</w:t>
            </w:r>
          </w:p>
          <w:p w:rsidR="00852CC7" w:rsidRPr="006E2459" w:rsidRDefault="00852CC7" w:rsidP="00852CC7">
            <w:pPr>
              <w:pStyle w:val="TAC"/>
              <w:keepNext w:val="0"/>
              <w:rPr>
                <w:noProof/>
              </w:rPr>
            </w:pPr>
            <w:r w:rsidRPr="006E2459">
              <w:rPr>
                <w:noProof/>
              </w:rPr>
              <w:t>DC_3A_n257H</w:t>
            </w:r>
          </w:p>
          <w:p w:rsidR="00852CC7" w:rsidRPr="006E2459" w:rsidRDefault="00852CC7" w:rsidP="00852CC7">
            <w:pPr>
              <w:pStyle w:val="TAC"/>
              <w:wordWrap w:val="0"/>
              <w:rPr>
                <w:lang w:eastAsia="zh-CN"/>
              </w:rPr>
            </w:pPr>
            <w:r w:rsidRPr="006E2459">
              <w:rPr>
                <w:noProof/>
              </w:rPr>
              <w:t>DC_3A_n257I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rFonts w:hint="eastAsia"/>
                <w:noProof/>
                <w:lang w:eastAsia="ko-KR"/>
              </w:rPr>
              <w:lastRenderedPageBreak/>
              <w:t>DC_3A_n77A-n258A</w:t>
            </w:r>
          </w:p>
        </w:tc>
        <w:tc>
          <w:tcPr>
            <w:tcW w:w="3969" w:type="dxa"/>
            <w:tcMar>
              <w:top w:w="28" w:type="dxa"/>
              <w:left w:w="28" w:type="dxa"/>
              <w:bottom w:w="28" w:type="dxa"/>
              <w:right w:w="28" w:type="dxa"/>
            </w:tcMar>
            <w:vAlign w:val="center"/>
          </w:tcPr>
          <w:p w:rsidR="00852CC7" w:rsidRPr="006E2459" w:rsidRDefault="00852CC7" w:rsidP="00852CC7">
            <w:pPr>
              <w:pStyle w:val="TAC"/>
              <w:rPr>
                <w:noProof/>
                <w:lang w:eastAsia="ko-KR"/>
              </w:rPr>
            </w:pPr>
            <w:r w:rsidRPr="006E2459">
              <w:rPr>
                <w:rFonts w:hint="eastAsia"/>
                <w:noProof/>
                <w:lang w:eastAsia="ko-KR"/>
              </w:rPr>
              <w:t>DC_3A_n79A</w:t>
            </w:r>
          </w:p>
          <w:p w:rsidR="00852CC7" w:rsidRPr="006E2459" w:rsidRDefault="00852CC7" w:rsidP="00852CC7">
            <w:pPr>
              <w:pStyle w:val="TAC"/>
              <w:rPr>
                <w:noProof/>
                <w:lang w:eastAsia="ko-KR"/>
              </w:rPr>
            </w:pPr>
            <w:r w:rsidRPr="006E2459">
              <w:rPr>
                <w:noProof/>
                <w:lang w:eastAsia="ko-KR"/>
              </w:rPr>
              <w:t>DC_3A_n258A</w:t>
            </w:r>
          </w:p>
          <w:p w:rsidR="00852CC7" w:rsidRPr="006E2459" w:rsidRDefault="00852CC7" w:rsidP="00852CC7">
            <w:pPr>
              <w:pStyle w:val="TAC"/>
              <w:keepNext w:val="0"/>
              <w:rPr>
                <w:noProof/>
              </w:rPr>
            </w:pPr>
            <w:r w:rsidRPr="006E2459">
              <w:rPr>
                <w:rFonts w:hint="eastAsia"/>
                <w:lang w:eastAsia="ko-KR"/>
              </w:rPr>
              <w:t>DC_3A_n79A-n258A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pPr>
            <w:r w:rsidRPr="006E2459">
              <w:t>DC_3A_n78A-n257A</w:t>
            </w:r>
          </w:p>
          <w:p w:rsidR="00852CC7" w:rsidRPr="006E2459" w:rsidRDefault="00852CC7" w:rsidP="00852CC7">
            <w:pPr>
              <w:pStyle w:val="TAC"/>
              <w:wordWrap w:val="0"/>
            </w:pPr>
            <w:r w:rsidRPr="006E2459">
              <w:t>DC_3A_n78A-n257D</w:t>
            </w:r>
          </w:p>
          <w:p w:rsidR="00852CC7" w:rsidRPr="006E2459" w:rsidRDefault="00852CC7" w:rsidP="00852CC7">
            <w:pPr>
              <w:pStyle w:val="TAC"/>
              <w:wordWrap w:val="0"/>
            </w:pPr>
            <w:r w:rsidRPr="006E2459">
              <w:t>DC_3A_n78A-n257E</w:t>
            </w:r>
          </w:p>
          <w:p w:rsidR="00852CC7" w:rsidRPr="006E2459" w:rsidRDefault="00852CC7" w:rsidP="00852CC7">
            <w:pPr>
              <w:pStyle w:val="TAC"/>
              <w:wordWrap w:val="0"/>
            </w:pPr>
            <w:r w:rsidRPr="006E2459">
              <w:t>DC_3A_n78A-n257F</w:t>
            </w:r>
          </w:p>
          <w:p w:rsidR="00852CC7" w:rsidRPr="006E2459" w:rsidRDefault="00852CC7" w:rsidP="00852CC7">
            <w:pPr>
              <w:pStyle w:val="TAC"/>
              <w:keepNext w:val="0"/>
              <w:rPr>
                <w:lang w:eastAsia="zh-CN"/>
              </w:rPr>
            </w:pPr>
            <w:r w:rsidRPr="006E2459">
              <w:rPr>
                <w:lang w:eastAsia="zh-CN"/>
              </w:rPr>
              <w:t>DC_3A_n78A-n257G</w:t>
            </w:r>
          </w:p>
          <w:p w:rsidR="00852CC7" w:rsidRPr="006E2459" w:rsidRDefault="00852CC7" w:rsidP="00852CC7">
            <w:pPr>
              <w:pStyle w:val="TAC"/>
              <w:keepNext w:val="0"/>
              <w:rPr>
                <w:lang w:eastAsia="zh-CN"/>
              </w:rPr>
            </w:pPr>
            <w:r w:rsidRPr="006E2459">
              <w:rPr>
                <w:lang w:eastAsia="zh-CN"/>
              </w:rPr>
              <w:t>DC_3A_n78A-n257H</w:t>
            </w:r>
          </w:p>
          <w:p w:rsidR="00852CC7" w:rsidRPr="006E2459" w:rsidRDefault="00852CC7" w:rsidP="00852CC7">
            <w:pPr>
              <w:pStyle w:val="TAC"/>
              <w:keepNext w:val="0"/>
              <w:rPr>
                <w:lang w:eastAsia="zh-CN"/>
              </w:rPr>
            </w:pPr>
            <w:r w:rsidRPr="006E2459">
              <w:rPr>
                <w:lang w:eastAsia="zh-CN"/>
              </w:rPr>
              <w:t>DC_3A_n78A-n257I</w:t>
            </w:r>
          </w:p>
          <w:p w:rsidR="00852CC7" w:rsidRPr="006E2459" w:rsidRDefault="00852CC7" w:rsidP="00852CC7">
            <w:pPr>
              <w:pStyle w:val="TAC"/>
              <w:keepNext w:val="0"/>
              <w:rPr>
                <w:lang w:eastAsia="zh-CN"/>
              </w:rPr>
            </w:pPr>
            <w:r w:rsidRPr="006E2459">
              <w:rPr>
                <w:lang w:eastAsia="zh-CN"/>
              </w:rPr>
              <w:t>DC_3A_n78A-n257J</w:t>
            </w:r>
          </w:p>
          <w:p w:rsidR="00852CC7" w:rsidRPr="006E2459" w:rsidRDefault="00852CC7" w:rsidP="00852CC7">
            <w:pPr>
              <w:pStyle w:val="TAC"/>
              <w:keepNext w:val="0"/>
              <w:rPr>
                <w:lang w:eastAsia="zh-CN"/>
              </w:rPr>
            </w:pPr>
            <w:r w:rsidRPr="006E2459">
              <w:rPr>
                <w:lang w:eastAsia="zh-CN"/>
              </w:rPr>
              <w:t>DC_3A_n78A-n257K</w:t>
            </w:r>
          </w:p>
          <w:p w:rsidR="00852CC7" w:rsidRPr="006E2459" w:rsidRDefault="00852CC7" w:rsidP="00852CC7">
            <w:pPr>
              <w:pStyle w:val="TAC"/>
              <w:keepNext w:val="0"/>
              <w:rPr>
                <w:lang w:eastAsia="zh-CN"/>
              </w:rPr>
            </w:pPr>
            <w:r w:rsidRPr="006E2459">
              <w:rPr>
                <w:lang w:eastAsia="zh-CN"/>
              </w:rPr>
              <w:t>DC_3A_n78A-n257L</w:t>
            </w:r>
          </w:p>
          <w:p w:rsidR="00852CC7" w:rsidRPr="006E2459" w:rsidRDefault="00852CC7" w:rsidP="00852CC7">
            <w:pPr>
              <w:pStyle w:val="TAC"/>
              <w:keepNext w:val="0"/>
            </w:pPr>
            <w:r w:rsidRPr="006E2459">
              <w:rPr>
                <w:lang w:eastAsia="zh-CN"/>
              </w:rPr>
              <w:t>DC_3A_n78A-n257M</w:t>
            </w:r>
          </w:p>
          <w:p w:rsidR="00852CC7" w:rsidRPr="006E2459" w:rsidRDefault="00852CC7" w:rsidP="00852CC7">
            <w:pPr>
              <w:pStyle w:val="TAC"/>
              <w:wordWrap w:val="0"/>
            </w:pPr>
            <w:r w:rsidRPr="006E2459">
              <w:t>DC_3A_n78C-n257A</w:t>
            </w:r>
          </w:p>
          <w:p w:rsidR="00852CC7" w:rsidRPr="006E2459" w:rsidRDefault="00852CC7" w:rsidP="00852CC7">
            <w:pPr>
              <w:pStyle w:val="TAC"/>
              <w:wordWrap w:val="0"/>
            </w:pPr>
            <w:r w:rsidRPr="006E2459">
              <w:t>DC_3A_n78C-n257D</w:t>
            </w:r>
          </w:p>
          <w:p w:rsidR="00852CC7" w:rsidRPr="006E2459" w:rsidRDefault="00852CC7" w:rsidP="00852CC7">
            <w:pPr>
              <w:pStyle w:val="TAC"/>
              <w:wordWrap w:val="0"/>
            </w:pPr>
            <w:r w:rsidRPr="006E2459">
              <w:t>DC_3A_n78C-n257E</w:t>
            </w:r>
          </w:p>
          <w:p w:rsidR="00852CC7" w:rsidRPr="006E2459" w:rsidRDefault="00852CC7" w:rsidP="00852CC7">
            <w:pPr>
              <w:pStyle w:val="TAC"/>
              <w:keepNext w:val="0"/>
              <w:rPr>
                <w:noProof/>
              </w:rPr>
            </w:pPr>
            <w:r w:rsidRPr="006E2459">
              <w:t>DC_3A_n78C-n257F</w:t>
            </w:r>
          </w:p>
        </w:tc>
        <w:tc>
          <w:tcPr>
            <w:tcW w:w="3969" w:type="dxa"/>
            <w:tcMar>
              <w:top w:w="28" w:type="dxa"/>
              <w:left w:w="28" w:type="dxa"/>
              <w:bottom w:w="28" w:type="dxa"/>
              <w:right w:w="28" w:type="dxa"/>
            </w:tcMar>
            <w:vAlign w:val="center"/>
          </w:tcPr>
          <w:p w:rsidR="00852CC7" w:rsidRPr="006E2459" w:rsidRDefault="00852CC7" w:rsidP="00852CC7">
            <w:pPr>
              <w:pStyle w:val="TAC"/>
              <w:wordWrap w:val="0"/>
            </w:pPr>
            <w:r w:rsidRPr="006E2459">
              <w:t>DC_3A_n78A</w:t>
            </w:r>
          </w:p>
          <w:p w:rsidR="00852CC7" w:rsidRPr="006E2459" w:rsidRDefault="00852CC7" w:rsidP="00852CC7">
            <w:pPr>
              <w:pStyle w:val="TAC"/>
              <w:wordWrap w:val="0"/>
            </w:pPr>
            <w:r w:rsidRPr="006E2459">
              <w:t>DC_3A_n257A</w:t>
            </w:r>
          </w:p>
          <w:p w:rsidR="00852CC7" w:rsidRPr="006E2459" w:rsidRDefault="00852CC7" w:rsidP="00852CC7">
            <w:pPr>
              <w:pStyle w:val="TAC"/>
              <w:wordWrap w:val="0"/>
            </w:pPr>
            <w:r w:rsidRPr="006E2459">
              <w:t>DC_3A_n257D</w:t>
            </w:r>
          </w:p>
          <w:p w:rsidR="00852CC7" w:rsidRPr="006E2459" w:rsidRDefault="00852CC7" w:rsidP="00852CC7">
            <w:pPr>
              <w:pStyle w:val="TAC"/>
              <w:keepNext w:val="0"/>
            </w:pPr>
            <w:r w:rsidRPr="006E2459">
              <w:t>DC_3A_n257G</w:t>
            </w:r>
          </w:p>
          <w:p w:rsidR="00852CC7" w:rsidRPr="006E2459" w:rsidRDefault="00852CC7" w:rsidP="00852CC7">
            <w:pPr>
              <w:pStyle w:val="TAC"/>
              <w:keepNext w:val="0"/>
            </w:pPr>
            <w:r w:rsidRPr="006E2459">
              <w:t>DC_3A_n257H</w:t>
            </w:r>
          </w:p>
          <w:p w:rsidR="00852CC7" w:rsidRPr="006E2459" w:rsidRDefault="00852CC7" w:rsidP="00852CC7">
            <w:pPr>
              <w:pStyle w:val="TAC"/>
              <w:wordWrap w:val="0"/>
            </w:pPr>
            <w:r w:rsidRPr="006E2459">
              <w:t>DC_3A_n257I</w:t>
            </w:r>
          </w:p>
          <w:p w:rsidR="00852CC7" w:rsidRPr="006E2459" w:rsidRDefault="00852CC7" w:rsidP="00852CC7">
            <w:pPr>
              <w:pStyle w:val="TAC"/>
              <w:wordWrap w:val="0"/>
            </w:pPr>
            <w:r w:rsidRPr="006E2459">
              <w:t>DC_3A_n78A-n257A</w:t>
            </w:r>
          </w:p>
          <w:p w:rsidR="00852CC7" w:rsidRPr="006E2459" w:rsidRDefault="00852CC7" w:rsidP="00852CC7">
            <w:pPr>
              <w:pStyle w:val="TAC"/>
              <w:keepNext w:val="0"/>
            </w:pPr>
            <w:r w:rsidRPr="006E2459">
              <w:t>DC_3A_n78A-n257G</w:t>
            </w:r>
          </w:p>
          <w:p w:rsidR="00852CC7" w:rsidRPr="006E2459" w:rsidRDefault="00852CC7" w:rsidP="00852CC7">
            <w:pPr>
              <w:pStyle w:val="TAC"/>
              <w:keepNext w:val="0"/>
            </w:pPr>
            <w:r w:rsidRPr="006E2459">
              <w:t>DC_3A_n78A-n257H</w:t>
            </w:r>
          </w:p>
          <w:p w:rsidR="00852CC7" w:rsidRPr="006E2459" w:rsidRDefault="00852CC7" w:rsidP="00852CC7">
            <w:pPr>
              <w:pStyle w:val="TAC"/>
              <w:keepNext w:val="0"/>
              <w:rPr>
                <w:noProof/>
              </w:rPr>
            </w:pPr>
            <w:r w:rsidRPr="006E2459">
              <w:t>DC_3A_n78A-n257I</w:t>
            </w:r>
          </w:p>
        </w:tc>
      </w:tr>
      <w:tr w:rsidR="00852CC7" w:rsidRPr="006E2459" w:rsidDel="007C6F81"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DC_3C_n78A-n257A</w:t>
            </w:r>
          </w:p>
          <w:p w:rsidR="00852CC7" w:rsidRPr="006E2459" w:rsidRDefault="00852CC7" w:rsidP="00852CC7">
            <w:pPr>
              <w:pStyle w:val="TAC"/>
              <w:keepNext w:val="0"/>
              <w:rPr>
                <w:noProof/>
              </w:rPr>
            </w:pPr>
            <w:r w:rsidRPr="006E2459">
              <w:rPr>
                <w:noProof/>
              </w:rPr>
              <w:t>DC_3C_n78A-n257D</w:t>
            </w:r>
          </w:p>
          <w:p w:rsidR="00852CC7" w:rsidRPr="006E2459" w:rsidRDefault="00852CC7" w:rsidP="00852CC7">
            <w:pPr>
              <w:pStyle w:val="TAC"/>
              <w:keepNext w:val="0"/>
              <w:rPr>
                <w:noProof/>
              </w:rPr>
            </w:pPr>
            <w:r w:rsidRPr="006E2459">
              <w:rPr>
                <w:noProof/>
              </w:rPr>
              <w:t>DC_3C_n78A-n257E</w:t>
            </w:r>
          </w:p>
          <w:p w:rsidR="00852CC7" w:rsidRPr="006E2459" w:rsidRDefault="00852CC7" w:rsidP="00852CC7">
            <w:pPr>
              <w:pStyle w:val="TAC"/>
              <w:keepNext w:val="0"/>
              <w:rPr>
                <w:noProof/>
              </w:rPr>
            </w:pPr>
            <w:r w:rsidRPr="006E2459">
              <w:rPr>
                <w:noProof/>
              </w:rPr>
              <w:t>DC_3C_n78A-n257F</w:t>
            </w:r>
          </w:p>
          <w:p w:rsidR="00852CC7" w:rsidRPr="006E2459" w:rsidRDefault="00852CC7" w:rsidP="00852CC7">
            <w:pPr>
              <w:pStyle w:val="TAC"/>
              <w:keepNext w:val="0"/>
              <w:rPr>
                <w:noProof/>
              </w:rPr>
            </w:pPr>
            <w:r w:rsidRPr="006E2459">
              <w:rPr>
                <w:noProof/>
              </w:rPr>
              <w:t>DC_3C_n78A-n257G</w:t>
            </w:r>
          </w:p>
          <w:p w:rsidR="00852CC7" w:rsidRPr="006E2459" w:rsidRDefault="00852CC7" w:rsidP="00852CC7">
            <w:pPr>
              <w:pStyle w:val="TAC"/>
              <w:keepNext w:val="0"/>
              <w:rPr>
                <w:noProof/>
              </w:rPr>
            </w:pPr>
            <w:r w:rsidRPr="006E2459">
              <w:rPr>
                <w:noProof/>
              </w:rPr>
              <w:t>DC_3C_n78A-n257H</w:t>
            </w:r>
          </w:p>
          <w:p w:rsidR="00852CC7" w:rsidRPr="006E2459" w:rsidRDefault="00852CC7" w:rsidP="00852CC7">
            <w:pPr>
              <w:pStyle w:val="TAC"/>
              <w:keepNext w:val="0"/>
              <w:rPr>
                <w:noProof/>
              </w:rPr>
            </w:pPr>
            <w:r w:rsidRPr="006E2459">
              <w:rPr>
                <w:noProof/>
              </w:rPr>
              <w:t>DC_3C_n78A-n257I</w:t>
            </w:r>
          </w:p>
          <w:p w:rsidR="00852CC7" w:rsidRPr="006E2459" w:rsidRDefault="00852CC7" w:rsidP="00852CC7">
            <w:pPr>
              <w:pStyle w:val="TAC"/>
              <w:keepNext w:val="0"/>
              <w:rPr>
                <w:noProof/>
              </w:rPr>
            </w:pPr>
            <w:r w:rsidRPr="006E2459">
              <w:rPr>
                <w:noProof/>
              </w:rPr>
              <w:t>DC_3C_n78A-n257J</w:t>
            </w:r>
          </w:p>
          <w:p w:rsidR="00852CC7" w:rsidRPr="006E2459" w:rsidRDefault="00852CC7" w:rsidP="00852CC7">
            <w:pPr>
              <w:pStyle w:val="TAC"/>
              <w:keepNext w:val="0"/>
              <w:rPr>
                <w:noProof/>
              </w:rPr>
            </w:pPr>
            <w:r w:rsidRPr="006E2459">
              <w:rPr>
                <w:noProof/>
              </w:rPr>
              <w:t>DC_3C_n78A-n257K</w:t>
            </w:r>
          </w:p>
          <w:p w:rsidR="00852CC7" w:rsidRPr="006E2459" w:rsidRDefault="00852CC7" w:rsidP="00852CC7">
            <w:pPr>
              <w:pStyle w:val="TAC"/>
              <w:keepNext w:val="0"/>
              <w:rPr>
                <w:noProof/>
              </w:rPr>
            </w:pPr>
            <w:r w:rsidRPr="006E2459">
              <w:rPr>
                <w:noProof/>
              </w:rPr>
              <w:t>DC_3C_n78A-n257L</w:t>
            </w:r>
          </w:p>
          <w:p w:rsidR="00852CC7" w:rsidRPr="006E2459" w:rsidRDefault="00852CC7" w:rsidP="00852CC7">
            <w:pPr>
              <w:pStyle w:val="TAC"/>
              <w:keepNext w:val="0"/>
              <w:rPr>
                <w:noProof/>
                <w:lang w:eastAsia="zh-CN"/>
              </w:rPr>
            </w:pPr>
            <w:r w:rsidRPr="006E2459">
              <w:rPr>
                <w:noProof/>
              </w:rPr>
              <w:t>DC_3C_n78A-n257M</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w:t>
            </w:r>
            <w:r w:rsidRPr="006E2459">
              <w:rPr>
                <w:rFonts w:ascii="Arial" w:hAnsi="Arial" w:cs="Arial" w:hint="eastAsia"/>
                <w:sz w:val="18"/>
                <w:lang w:val="en-US" w:eastAsia="zh-CN"/>
              </w:rPr>
              <w:t>3</w:t>
            </w:r>
            <w:r w:rsidRPr="006E2459">
              <w:rPr>
                <w:rFonts w:ascii="Arial" w:hAnsi="Arial" w:cs="Arial"/>
                <w:sz w:val="18"/>
                <w:lang w:val="en-US" w:eastAsia="zh-CN"/>
              </w:rPr>
              <w:t>A_n78A</w:t>
            </w:r>
          </w:p>
          <w:p w:rsidR="00852CC7" w:rsidRPr="006E2459" w:rsidRDefault="00852CC7" w:rsidP="00852CC7">
            <w:pPr>
              <w:pStyle w:val="TAC"/>
              <w:keepNext w:val="0"/>
              <w:rPr>
                <w:noProof/>
                <w:lang w:eastAsia="zh-CN"/>
              </w:rPr>
            </w:pPr>
            <w:r w:rsidRPr="006E2459">
              <w:rPr>
                <w:rFonts w:cs="Arial"/>
                <w:lang w:val="en-US" w:eastAsia="zh-CN"/>
              </w:rPr>
              <w:t>DC_</w:t>
            </w:r>
            <w:r w:rsidRPr="006E2459">
              <w:rPr>
                <w:rFonts w:cs="Arial" w:hint="eastAsia"/>
                <w:lang w:val="en-US" w:eastAsia="zh-CN"/>
              </w:rPr>
              <w:t>3</w:t>
            </w:r>
            <w:r w:rsidRPr="006E2459">
              <w:rPr>
                <w:rFonts w:cs="Arial"/>
                <w:lang w:val="en-US" w:eastAsia="zh-CN"/>
              </w:rPr>
              <w:t>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lang w:eastAsia="zh-CN"/>
              </w:rPr>
            </w:pPr>
            <w:r w:rsidRPr="006E2459">
              <w:rPr>
                <w:rFonts w:hint="eastAsia"/>
                <w:noProof/>
                <w:lang w:eastAsia="ko-KR"/>
              </w:rPr>
              <w:t>DC_3A_n78A-n258A</w:t>
            </w:r>
          </w:p>
        </w:tc>
        <w:tc>
          <w:tcPr>
            <w:tcW w:w="3969" w:type="dxa"/>
            <w:tcMar>
              <w:top w:w="28" w:type="dxa"/>
              <w:left w:w="28" w:type="dxa"/>
              <w:bottom w:w="28" w:type="dxa"/>
              <w:right w:w="28" w:type="dxa"/>
            </w:tcMar>
            <w:vAlign w:val="center"/>
          </w:tcPr>
          <w:p w:rsidR="00852CC7" w:rsidRPr="006E2459" w:rsidRDefault="00852CC7" w:rsidP="00852CC7">
            <w:pPr>
              <w:keepLines/>
              <w:spacing w:after="0"/>
              <w:jc w:val="center"/>
              <w:rPr>
                <w:rFonts w:ascii="Arial" w:hAnsi="Arial"/>
                <w:noProof/>
                <w:sz w:val="18"/>
                <w:lang w:eastAsia="ko-KR"/>
              </w:rPr>
            </w:pPr>
            <w:r w:rsidRPr="006E2459">
              <w:rPr>
                <w:rFonts w:ascii="Arial" w:hAnsi="Arial" w:hint="eastAsia"/>
                <w:noProof/>
                <w:sz w:val="18"/>
                <w:lang w:eastAsia="ko-KR"/>
              </w:rPr>
              <w:t>DC_3A_n78A</w:t>
            </w:r>
          </w:p>
          <w:p w:rsidR="00852CC7" w:rsidRPr="006E2459" w:rsidRDefault="00852CC7" w:rsidP="00852CC7">
            <w:pPr>
              <w:pStyle w:val="TAC"/>
              <w:keepNext w:val="0"/>
              <w:rPr>
                <w:noProof/>
                <w:lang w:eastAsia="zh-CN"/>
              </w:rPr>
            </w:pPr>
            <w:r w:rsidRPr="006E2459">
              <w:rPr>
                <w:noProof/>
                <w:lang w:eastAsia="ko-KR"/>
              </w:rPr>
              <w:t>DC_3A_n258A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lang w:eastAsia="zh-CN"/>
              </w:rPr>
            </w:pPr>
            <w:r w:rsidRPr="006E2459">
              <w:rPr>
                <w:noProof/>
                <w:lang w:eastAsia="zh-CN"/>
              </w:rPr>
              <w:t>DC_3A-3A_n78A-n257A</w:t>
            </w:r>
          </w:p>
          <w:p w:rsidR="00852CC7" w:rsidRPr="006E2459" w:rsidRDefault="00852CC7" w:rsidP="00852CC7">
            <w:pPr>
              <w:pStyle w:val="TAC"/>
              <w:keepNext w:val="0"/>
              <w:rPr>
                <w:noProof/>
                <w:lang w:eastAsia="zh-CN"/>
              </w:rPr>
            </w:pPr>
            <w:r w:rsidRPr="006E2459">
              <w:rPr>
                <w:noProof/>
                <w:lang w:eastAsia="zh-CN"/>
              </w:rPr>
              <w:t>DC_3A-3A_n78A-n257D</w:t>
            </w:r>
          </w:p>
          <w:p w:rsidR="00852CC7" w:rsidRPr="006E2459" w:rsidRDefault="00852CC7" w:rsidP="00852CC7">
            <w:pPr>
              <w:pStyle w:val="TAC"/>
              <w:keepNext w:val="0"/>
              <w:rPr>
                <w:noProof/>
                <w:lang w:eastAsia="zh-CN"/>
              </w:rPr>
            </w:pPr>
            <w:r w:rsidRPr="006E2459">
              <w:rPr>
                <w:noProof/>
                <w:lang w:eastAsia="zh-CN"/>
              </w:rPr>
              <w:t>DC_3A-3A_n78A-n257E</w:t>
            </w:r>
          </w:p>
          <w:p w:rsidR="00852CC7" w:rsidRPr="006E2459" w:rsidRDefault="00852CC7" w:rsidP="00852CC7">
            <w:pPr>
              <w:pStyle w:val="TAC"/>
              <w:keepNext w:val="0"/>
              <w:rPr>
                <w:noProof/>
                <w:lang w:eastAsia="zh-CN"/>
              </w:rPr>
            </w:pPr>
            <w:r w:rsidRPr="006E2459">
              <w:rPr>
                <w:noProof/>
                <w:lang w:eastAsia="zh-CN"/>
              </w:rPr>
              <w:t>DC_3A-3A_n78A-n257F</w:t>
            </w:r>
          </w:p>
          <w:p w:rsidR="00852CC7" w:rsidRPr="006E2459" w:rsidRDefault="00852CC7" w:rsidP="00852CC7">
            <w:pPr>
              <w:pStyle w:val="TAC"/>
              <w:keepNext w:val="0"/>
              <w:rPr>
                <w:noProof/>
                <w:lang w:eastAsia="zh-CN"/>
              </w:rPr>
            </w:pPr>
            <w:r w:rsidRPr="006E2459">
              <w:rPr>
                <w:noProof/>
                <w:lang w:eastAsia="zh-CN"/>
              </w:rPr>
              <w:t>DC_3A-3A_n78A-n257G</w:t>
            </w:r>
          </w:p>
          <w:p w:rsidR="00852CC7" w:rsidRPr="006E2459" w:rsidRDefault="00852CC7" w:rsidP="00852CC7">
            <w:pPr>
              <w:pStyle w:val="TAC"/>
              <w:keepNext w:val="0"/>
              <w:rPr>
                <w:noProof/>
                <w:lang w:eastAsia="zh-CN"/>
              </w:rPr>
            </w:pPr>
            <w:r w:rsidRPr="006E2459">
              <w:rPr>
                <w:noProof/>
                <w:lang w:eastAsia="zh-CN"/>
              </w:rPr>
              <w:t>DC_3A-3A_n78A-n257H</w:t>
            </w:r>
          </w:p>
          <w:p w:rsidR="00852CC7" w:rsidRPr="006E2459" w:rsidRDefault="00852CC7" w:rsidP="00852CC7">
            <w:pPr>
              <w:pStyle w:val="TAC"/>
              <w:keepNext w:val="0"/>
              <w:rPr>
                <w:noProof/>
                <w:lang w:eastAsia="zh-CN"/>
              </w:rPr>
            </w:pPr>
            <w:r w:rsidRPr="006E2459">
              <w:rPr>
                <w:noProof/>
                <w:lang w:eastAsia="zh-CN"/>
              </w:rPr>
              <w:t>DC_3A-3A_n78A-n257I</w:t>
            </w:r>
          </w:p>
          <w:p w:rsidR="00852CC7" w:rsidRPr="006E2459" w:rsidRDefault="00852CC7" w:rsidP="00852CC7">
            <w:pPr>
              <w:pStyle w:val="TAC"/>
              <w:keepNext w:val="0"/>
              <w:rPr>
                <w:noProof/>
                <w:lang w:eastAsia="zh-CN"/>
              </w:rPr>
            </w:pPr>
            <w:r w:rsidRPr="006E2459">
              <w:rPr>
                <w:noProof/>
                <w:lang w:eastAsia="zh-CN"/>
              </w:rPr>
              <w:t>DC_3A-3A_n78A-n257J</w:t>
            </w:r>
          </w:p>
          <w:p w:rsidR="00852CC7" w:rsidRPr="006E2459" w:rsidRDefault="00852CC7" w:rsidP="00852CC7">
            <w:pPr>
              <w:pStyle w:val="TAC"/>
              <w:keepNext w:val="0"/>
              <w:rPr>
                <w:noProof/>
                <w:lang w:eastAsia="zh-CN"/>
              </w:rPr>
            </w:pPr>
            <w:r w:rsidRPr="006E2459">
              <w:rPr>
                <w:noProof/>
                <w:lang w:eastAsia="zh-CN"/>
              </w:rPr>
              <w:t>DC_3A-3A_n78A-n257K</w:t>
            </w:r>
          </w:p>
          <w:p w:rsidR="00852CC7" w:rsidRPr="006E2459" w:rsidRDefault="00852CC7" w:rsidP="00852CC7">
            <w:pPr>
              <w:pStyle w:val="TAC"/>
              <w:keepNext w:val="0"/>
              <w:rPr>
                <w:noProof/>
                <w:lang w:eastAsia="zh-CN"/>
              </w:rPr>
            </w:pPr>
            <w:r w:rsidRPr="006E2459">
              <w:rPr>
                <w:noProof/>
                <w:lang w:eastAsia="zh-CN"/>
              </w:rPr>
              <w:t>DC_3A-3A_n78A-n257L</w:t>
            </w:r>
          </w:p>
          <w:p w:rsidR="00852CC7" w:rsidRPr="006E2459" w:rsidRDefault="00852CC7" w:rsidP="00852CC7">
            <w:pPr>
              <w:pStyle w:val="TAC"/>
              <w:keepNext w:val="0"/>
              <w:rPr>
                <w:noProof/>
                <w:lang w:eastAsia="zh-CN"/>
              </w:rPr>
            </w:pPr>
            <w:r w:rsidRPr="006E2459">
              <w:rPr>
                <w:noProof/>
                <w:lang w:eastAsia="zh-CN"/>
              </w:rPr>
              <w:t>DC_3A-3A_n78A-n257M</w:t>
            </w:r>
          </w:p>
        </w:tc>
        <w:tc>
          <w:tcPr>
            <w:tcW w:w="3969" w:type="dxa"/>
            <w:tcMar>
              <w:top w:w="28" w:type="dxa"/>
              <w:left w:w="28" w:type="dxa"/>
              <w:bottom w:w="28" w:type="dxa"/>
              <w:right w:w="28" w:type="dxa"/>
            </w:tcMar>
            <w:vAlign w:val="center"/>
          </w:tcPr>
          <w:p w:rsidR="00852CC7" w:rsidRPr="006E2459" w:rsidRDefault="00852CC7" w:rsidP="00852CC7">
            <w:pPr>
              <w:keepLines/>
              <w:spacing w:after="0"/>
              <w:jc w:val="center"/>
              <w:rPr>
                <w:rFonts w:ascii="Arial" w:hAnsi="Arial"/>
                <w:noProof/>
                <w:sz w:val="18"/>
                <w:lang w:eastAsia="zh-CN"/>
              </w:rPr>
            </w:pPr>
            <w:r w:rsidRPr="006E2459">
              <w:rPr>
                <w:rFonts w:ascii="Arial" w:hAnsi="Arial"/>
                <w:noProof/>
                <w:sz w:val="18"/>
                <w:lang w:eastAsia="zh-CN"/>
              </w:rPr>
              <w:t>DC_3A_n78A</w:t>
            </w:r>
          </w:p>
          <w:p w:rsidR="00852CC7" w:rsidRPr="006E2459" w:rsidRDefault="00852CC7" w:rsidP="00852CC7">
            <w:pPr>
              <w:pStyle w:val="TAC"/>
              <w:keepNext w:val="0"/>
              <w:rPr>
                <w:noProof/>
                <w:lang w:eastAsia="zh-CN"/>
              </w:rPr>
            </w:pPr>
            <w:r w:rsidRPr="006E2459">
              <w:rPr>
                <w:noProof/>
                <w:lang w:eastAsia="zh-CN"/>
              </w:rPr>
              <w:t>DC_3A_n257A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pPr>
            <w:r w:rsidRPr="006E2459">
              <w:lastRenderedPageBreak/>
              <w:t>DC_3A_n79A-n257A</w:t>
            </w:r>
          </w:p>
          <w:p w:rsidR="00852CC7" w:rsidRPr="006E2459" w:rsidRDefault="00852CC7" w:rsidP="00852CC7">
            <w:pPr>
              <w:pStyle w:val="TAC"/>
              <w:wordWrap w:val="0"/>
            </w:pPr>
            <w:r w:rsidRPr="006E2459">
              <w:t>DC_3A_n79A-n257D</w:t>
            </w:r>
          </w:p>
          <w:p w:rsidR="00852CC7" w:rsidRPr="006E2459" w:rsidRDefault="00852CC7" w:rsidP="00852CC7">
            <w:pPr>
              <w:pStyle w:val="TAC"/>
              <w:wordWrap w:val="0"/>
            </w:pPr>
            <w:r w:rsidRPr="006E2459">
              <w:t>DC_3A_n79A-n257E</w:t>
            </w:r>
          </w:p>
          <w:p w:rsidR="00852CC7" w:rsidRPr="006E2459" w:rsidRDefault="00852CC7" w:rsidP="00852CC7">
            <w:pPr>
              <w:pStyle w:val="TAC"/>
              <w:keepNext w:val="0"/>
              <w:rPr>
                <w:noProof/>
              </w:rPr>
            </w:pPr>
            <w:r w:rsidRPr="006E2459">
              <w:t>DC_3A_n79A-n257F</w:t>
            </w:r>
          </w:p>
          <w:p w:rsidR="00852CC7" w:rsidRPr="006E2459" w:rsidRDefault="00852CC7" w:rsidP="00852CC7">
            <w:pPr>
              <w:pStyle w:val="TAC"/>
              <w:keepNext w:val="0"/>
            </w:pPr>
            <w:r w:rsidRPr="006E2459">
              <w:t>DC_3A_n79A-n257G</w:t>
            </w:r>
          </w:p>
          <w:p w:rsidR="00852CC7" w:rsidRPr="006E2459" w:rsidRDefault="00852CC7" w:rsidP="00852CC7">
            <w:pPr>
              <w:pStyle w:val="TAC"/>
              <w:keepNext w:val="0"/>
            </w:pPr>
            <w:r w:rsidRPr="006E2459">
              <w:t>DC_3A_n79A-n257H</w:t>
            </w:r>
          </w:p>
          <w:p w:rsidR="00852CC7" w:rsidRPr="006E2459" w:rsidRDefault="00852CC7" w:rsidP="00852CC7">
            <w:pPr>
              <w:pStyle w:val="TAC"/>
              <w:keepNext w:val="0"/>
            </w:pPr>
            <w:r w:rsidRPr="006E2459">
              <w:t>DC_3A_n79A-n257I</w:t>
            </w:r>
          </w:p>
          <w:p w:rsidR="00852CC7" w:rsidRPr="006E2459" w:rsidRDefault="00852CC7" w:rsidP="00852CC7">
            <w:pPr>
              <w:pStyle w:val="TAC"/>
              <w:wordWrap w:val="0"/>
            </w:pPr>
            <w:r w:rsidRPr="006E2459">
              <w:t>DC_3A_n79C-n257A</w:t>
            </w:r>
          </w:p>
          <w:p w:rsidR="00852CC7" w:rsidRPr="006E2459" w:rsidRDefault="00852CC7" w:rsidP="00852CC7">
            <w:pPr>
              <w:pStyle w:val="TAC"/>
              <w:wordWrap w:val="0"/>
            </w:pPr>
            <w:r w:rsidRPr="006E2459">
              <w:t>DC_3A_n79C-n257D</w:t>
            </w:r>
          </w:p>
          <w:p w:rsidR="00852CC7" w:rsidRPr="006E2459" w:rsidRDefault="00852CC7" w:rsidP="00852CC7">
            <w:pPr>
              <w:pStyle w:val="TAC"/>
              <w:wordWrap w:val="0"/>
            </w:pPr>
            <w:r w:rsidRPr="006E2459">
              <w:t>DC_3A_n79C-n257E</w:t>
            </w:r>
          </w:p>
          <w:p w:rsidR="00852CC7" w:rsidRPr="006E2459" w:rsidRDefault="00852CC7" w:rsidP="00852CC7">
            <w:pPr>
              <w:pStyle w:val="TAC"/>
              <w:keepNext w:val="0"/>
              <w:rPr>
                <w:noProof/>
              </w:rPr>
            </w:pPr>
            <w:r w:rsidRPr="006E2459">
              <w:t>DC_3A_n79C-n257F</w:t>
            </w:r>
          </w:p>
        </w:tc>
        <w:tc>
          <w:tcPr>
            <w:tcW w:w="3969" w:type="dxa"/>
            <w:tcMar>
              <w:top w:w="28" w:type="dxa"/>
              <w:left w:w="28" w:type="dxa"/>
              <w:bottom w:w="28" w:type="dxa"/>
              <w:right w:w="28" w:type="dxa"/>
            </w:tcMar>
            <w:vAlign w:val="center"/>
          </w:tcPr>
          <w:p w:rsidR="00852CC7" w:rsidRPr="006E2459" w:rsidRDefault="00852CC7" w:rsidP="00852CC7">
            <w:pPr>
              <w:pStyle w:val="TAC"/>
              <w:wordWrap w:val="0"/>
            </w:pPr>
            <w:r w:rsidRPr="006E2459">
              <w:t>DC_3A_n79A</w:t>
            </w:r>
          </w:p>
          <w:p w:rsidR="00852CC7" w:rsidRPr="006E2459" w:rsidRDefault="00852CC7" w:rsidP="00852CC7">
            <w:pPr>
              <w:pStyle w:val="TAC"/>
              <w:keepNext w:val="0"/>
              <w:rPr>
                <w:noProof/>
              </w:rPr>
            </w:pPr>
            <w:r w:rsidRPr="006E2459">
              <w:t>DC_3A_n257A</w:t>
            </w:r>
            <w:r w:rsidRPr="006E2459">
              <w:rPr>
                <w:noProof/>
              </w:rPr>
              <w:t xml:space="preserve"> </w:t>
            </w:r>
          </w:p>
          <w:p w:rsidR="00852CC7" w:rsidRPr="006E2459" w:rsidRDefault="00852CC7" w:rsidP="00852CC7">
            <w:pPr>
              <w:pStyle w:val="TAC"/>
              <w:keepNext w:val="0"/>
              <w:rPr>
                <w:noProof/>
              </w:rPr>
            </w:pPr>
            <w:r w:rsidRPr="006E2459">
              <w:rPr>
                <w:noProof/>
              </w:rPr>
              <w:t>DC_3A_n257G</w:t>
            </w:r>
          </w:p>
          <w:p w:rsidR="00852CC7" w:rsidRPr="006E2459" w:rsidRDefault="00852CC7" w:rsidP="00852CC7">
            <w:pPr>
              <w:pStyle w:val="TAC"/>
              <w:keepNext w:val="0"/>
              <w:rPr>
                <w:noProof/>
              </w:rPr>
            </w:pPr>
            <w:r w:rsidRPr="006E2459">
              <w:rPr>
                <w:noProof/>
              </w:rPr>
              <w:t>DC_3A_n257H</w:t>
            </w:r>
          </w:p>
          <w:p w:rsidR="00852CC7" w:rsidRPr="006E2459" w:rsidRDefault="00852CC7" w:rsidP="00852CC7">
            <w:pPr>
              <w:pStyle w:val="TAC"/>
              <w:keepNext w:val="0"/>
              <w:rPr>
                <w:noProof/>
              </w:rPr>
            </w:pPr>
            <w:r w:rsidRPr="006E2459">
              <w:rPr>
                <w:noProof/>
              </w:rPr>
              <w:t>DC_3A_n257I</w:t>
            </w:r>
          </w:p>
          <w:p w:rsidR="00852CC7" w:rsidRPr="006E2459" w:rsidRDefault="00852CC7" w:rsidP="00852CC7">
            <w:pPr>
              <w:pStyle w:val="TAC"/>
              <w:wordWrap w:val="0"/>
            </w:pPr>
            <w:r w:rsidRPr="006E2459">
              <w:t>DC_3A_n79A-n257A</w:t>
            </w:r>
          </w:p>
          <w:p w:rsidR="00852CC7" w:rsidRPr="006E2459" w:rsidRDefault="00852CC7" w:rsidP="00852CC7">
            <w:pPr>
              <w:pStyle w:val="TAC"/>
              <w:keepNext w:val="0"/>
            </w:pPr>
            <w:r w:rsidRPr="006E2459">
              <w:t>DC_3A_n79A-n257G</w:t>
            </w:r>
          </w:p>
          <w:p w:rsidR="00852CC7" w:rsidRPr="006E2459" w:rsidRDefault="00852CC7" w:rsidP="00852CC7">
            <w:pPr>
              <w:pStyle w:val="TAC"/>
              <w:keepNext w:val="0"/>
            </w:pPr>
            <w:r w:rsidRPr="006E2459">
              <w:t>DC_3A_n79A-n257H</w:t>
            </w:r>
          </w:p>
          <w:p w:rsidR="00852CC7" w:rsidRPr="006E2459" w:rsidRDefault="00852CC7" w:rsidP="00852CC7">
            <w:pPr>
              <w:pStyle w:val="TAC"/>
              <w:keepNext w:val="0"/>
              <w:rPr>
                <w:noProof/>
              </w:rPr>
            </w:pPr>
            <w:r w:rsidRPr="006E2459">
              <w:t>DC_3A_n79A-n257I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lang w:eastAsia="ko-KR"/>
              </w:rPr>
            </w:pPr>
            <w:r w:rsidRPr="006E2459">
              <w:rPr>
                <w:rFonts w:hint="eastAsia"/>
                <w:lang w:eastAsia="ko-KR"/>
              </w:rPr>
              <w:t>DC_3A_n79A-n258A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D</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E</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F</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H</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I</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J</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K</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3A_n79A-</w:t>
            </w:r>
            <w:r w:rsidRPr="006E2459">
              <w:rPr>
                <w:rFonts w:cs="Arial"/>
                <w:szCs w:val="18"/>
                <w:lang w:eastAsia="ja-JP"/>
              </w:rPr>
              <w:t>n</w:t>
            </w:r>
            <w:r w:rsidRPr="006E2459">
              <w:rPr>
                <w:rFonts w:cs="Arial"/>
                <w:szCs w:val="18"/>
                <w:lang w:val="en-US" w:eastAsia="zh-CN"/>
              </w:rPr>
              <w:t>258</w:t>
            </w:r>
            <w:r w:rsidRPr="006E2459">
              <w:rPr>
                <w:rFonts w:cs="Arial" w:hint="eastAsia"/>
                <w:szCs w:val="18"/>
                <w:lang w:val="en-US" w:eastAsia="zh-CN"/>
              </w:rPr>
              <w:t>L</w:t>
            </w:r>
          </w:p>
        </w:tc>
        <w:tc>
          <w:tcPr>
            <w:tcW w:w="3969" w:type="dxa"/>
            <w:tcMar>
              <w:top w:w="28" w:type="dxa"/>
              <w:left w:w="28" w:type="dxa"/>
              <w:bottom w:w="28" w:type="dxa"/>
              <w:right w:w="28" w:type="dxa"/>
            </w:tcMar>
            <w:vAlign w:val="center"/>
          </w:tcPr>
          <w:p w:rsidR="00852CC7" w:rsidRPr="006E2459" w:rsidRDefault="00852CC7" w:rsidP="00852CC7">
            <w:pPr>
              <w:keepNext/>
              <w:keepLines/>
              <w:wordWrap w:val="0"/>
              <w:spacing w:after="0"/>
              <w:jc w:val="center"/>
              <w:rPr>
                <w:rFonts w:ascii="Arial" w:hAnsi="Arial"/>
                <w:sz w:val="18"/>
                <w:lang w:eastAsia="ko-KR"/>
              </w:rPr>
            </w:pPr>
            <w:r w:rsidRPr="006E2459">
              <w:rPr>
                <w:rFonts w:ascii="Arial" w:hAnsi="Arial" w:hint="eastAsia"/>
                <w:sz w:val="18"/>
                <w:lang w:eastAsia="ko-KR"/>
              </w:rPr>
              <w:t>DC_3A_n79A</w:t>
            </w:r>
          </w:p>
          <w:p w:rsidR="00852CC7" w:rsidRPr="006E2459" w:rsidRDefault="00852CC7" w:rsidP="00852CC7">
            <w:pPr>
              <w:pStyle w:val="TAC"/>
              <w:wordWrap w:val="0"/>
              <w:rPr>
                <w:lang w:eastAsia="ko-KR"/>
              </w:rPr>
            </w:pPr>
            <w:r w:rsidRPr="006E2459">
              <w:rPr>
                <w:lang w:eastAsia="ko-KR"/>
              </w:rPr>
              <w:t>DC_3A_n258A</w:t>
            </w:r>
          </w:p>
          <w:p w:rsidR="00852CC7" w:rsidRPr="006E2459" w:rsidRDefault="00852CC7" w:rsidP="00852CC7">
            <w:pPr>
              <w:pStyle w:val="TAC"/>
              <w:keepNext w:val="0"/>
              <w:rPr>
                <w:noProof/>
              </w:rPr>
            </w:pPr>
            <w:r w:rsidRPr="006E2459">
              <w:rPr>
                <w:rFonts w:hint="eastAsia"/>
                <w:lang w:eastAsia="ko-KR"/>
              </w:rPr>
              <w:t>DC_3A_n79A-n258A</w:t>
            </w:r>
          </w:p>
        </w:tc>
      </w:tr>
      <w:tr w:rsidR="00852CC7" w:rsidRPr="006E2459" w:rsidTr="00647EA6">
        <w:trPr>
          <w:trHeight w:val="2490"/>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rFonts w:eastAsia="맑은 고딕" w:cs="Arial"/>
                <w:noProof/>
                <w:szCs w:val="18"/>
                <w:lang w:eastAsia="ko-KR"/>
              </w:rPr>
              <w:t>DC_5A_n78A-n257A</w:t>
            </w:r>
            <w:r w:rsidRPr="006E2459">
              <w:rPr>
                <w:rFonts w:cs="Arial" w:hint="eastAsia"/>
                <w:noProof/>
                <w:szCs w:val="18"/>
                <w:vertAlign w:val="superscript"/>
                <w:lang w:eastAsia="zh-CN"/>
              </w:rPr>
              <w:t>2</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DC_5A_n78A-n257D</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DC_5A_n78A-n257E</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DC_5A_n78A-n257F</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DC_5A_n78A-n257G</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DC_5A_n78A-n257H</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DC_5A_n78A-n257I</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DC_5A_n78A-n257J</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DC_5A_n78A-n257K</w:t>
            </w:r>
          </w:p>
          <w:p w:rsidR="00852CC7" w:rsidRPr="006E2459" w:rsidRDefault="00852CC7" w:rsidP="00852CC7">
            <w:pPr>
              <w:pStyle w:val="TAC"/>
              <w:keepNext w:val="0"/>
              <w:rPr>
                <w:rFonts w:eastAsia="맑은 고딕" w:cs="Arial"/>
                <w:noProof/>
                <w:szCs w:val="18"/>
                <w:lang w:eastAsia="ko-KR"/>
              </w:rPr>
            </w:pPr>
            <w:r w:rsidRPr="006E2459">
              <w:rPr>
                <w:noProof/>
                <w:lang w:eastAsia="zh-CN"/>
              </w:rPr>
              <w:t>DC_5A_n78A-n257L</w:t>
            </w:r>
          </w:p>
          <w:p w:rsidR="00852CC7" w:rsidRPr="006E2459" w:rsidRDefault="00852CC7" w:rsidP="00852CC7">
            <w:pPr>
              <w:pStyle w:val="TAC"/>
              <w:keepNext w:val="0"/>
              <w:rPr>
                <w:noProof/>
              </w:rPr>
            </w:pPr>
            <w:r w:rsidRPr="006E2459">
              <w:rPr>
                <w:noProof/>
                <w:lang w:eastAsia="zh-CN"/>
              </w:rPr>
              <w:t>DC_5A_n78A-n257M</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cs="Arial"/>
                <w:noProof/>
                <w:szCs w:val="18"/>
                <w:lang w:eastAsia="zh-CN"/>
              </w:rPr>
            </w:pPr>
            <w:r w:rsidRPr="006E2459">
              <w:rPr>
                <w:rFonts w:cs="Arial"/>
                <w:noProof/>
                <w:szCs w:val="18"/>
                <w:lang w:eastAsia="zh-CN"/>
              </w:rPr>
              <w:t>DC_5A_n78A</w:t>
            </w:r>
          </w:p>
          <w:p w:rsidR="00852CC7" w:rsidRPr="006E2459" w:rsidRDefault="00852CC7" w:rsidP="00852CC7">
            <w:pPr>
              <w:pStyle w:val="TAC"/>
              <w:keepNext w:val="0"/>
              <w:rPr>
                <w:noProof/>
              </w:rPr>
            </w:pPr>
            <w:r w:rsidRPr="006E2459">
              <w:rPr>
                <w:rFonts w:cs="Arial"/>
                <w:noProof/>
                <w:szCs w:val="18"/>
              </w:rPr>
              <w:t>DC_5A_n257A</w:t>
            </w:r>
          </w:p>
        </w:tc>
      </w:tr>
      <w:tr w:rsidR="00852CC7" w:rsidRPr="006E2459" w:rsidTr="00C02D23">
        <w:trPr>
          <w:trHeight w:val="584"/>
          <w:jc w:val="center"/>
          <w:ins w:id="1479" w:author="만든 이"/>
        </w:trPr>
        <w:tc>
          <w:tcPr>
            <w:tcW w:w="3969" w:type="dxa"/>
            <w:shd w:val="clear" w:color="auto" w:fill="auto"/>
            <w:noWrap/>
            <w:tcMar>
              <w:top w:w="28" w:type="dxa"/>
              <w:left w:w="28" w:type="dxa"/>
              <w:bottom w:w="28" w:type="dxa"/>
              <w:right w:w="28" w:type="dxa"/>
            </w:tcMar>
            <w:vAlign w:val="center"/>
          </w:tcPr>
          <w:p w:rsidR="00852CC7" w:rsidRDefault="00852CC7" w:rsidP="00852CC7">
            <w:pPr>
              <w:pStyle w:val="TAC"/>
              <w:keepNext w:val="0"/>
              <w:rPr>
                <w:ins w:id="1480" w:author="만든 이"/>
                <w:rFonts w:eastAsia="맑은 고딕" w:cs="Arial"/>
                <w:noProof/>
                <w:szCs w:val="18"/>
                <w:lang w:eastAsia="ko-KR"/>
              </w:rPr>
            </w:pPr>
            <w:ins w:id="1481" w:author="만든 이">
              <w:r>
                <w:rPr>
                  <w:rFonts w:eastAsia="맑은 고딕" w:cs="Arial"/>
                  <w:noProof/>
                  <w:szCs w:val="18"/>
                  <w:lang w:eastAsia="ko-KR"/>
                </w:rPr>
                <w:t>DC_7A_n1</w:t>
              </w:r>
              <w:r w:rsidRPr="006E2459">
                <w:rPr>
                  <w:rFonts w:eastAsia="맑은 고딕" w:cs="Arial"/>
                  <w:noProof/>
                  <w:szCs w:val="18"/>
                  <w:lang w:eastAsia="ko-KR"/>
                </w:rPr>
                <w:t>A-n257A</w:t>
              </w:r>
            </w:ins>
          </w:p>
          <w:p w:rsidR="00852CC7" w:rsidRPr="006E2459" w:rsidRDefault="00852CC7" w:rsidP="00852CC7">
            <w:pPr>
              <w:pStyle w:val="TAC"/>
              <w:keepNext w:val="0"/>
              <w:rPr>
                <w:ins w:id="1482" w:author="만든 이"/>
                <w:rFonts w:eastAsia="맑은 고딕" w:cs="Arial"/>
                <w:noProof/>
                <w:szCs w:val="18"/>
                <w:lang w:eastAsia="ko-KR"/>
              </w:rPr>
            </w:pPr>
            <w:ins w:id="1483" w:author="만든 이">
              <w:r>
                <w:rPr>
                  <w:rFonts w:eastAsia="맑은 고딕" w:cs="Arial"/>
                  <w:noProof/>
                  <w:szCs w:val="18"/>
                  <w:lang w:eastAsia="ko-KR"/>
                </w:rPr>
                <w:t>DC_7A-7A_n1</w:t>
              </w:r>
              <w:r w:rsidRPr="006E2459">
                <w:rPr>
                  <w:rFonts w:eastAsia="맑은 고딕" w:cs="Arial"/>
                  <w:noProof/>
                  <w:szCs w:val="18"/>
                  <w:lang w:eastAsia="ko-KR"/>
                </w:rPr>
                <w:t>A-n257A</w:t>
              </w:r>
            </w:ins>
          </w:p>
        </w:tc>
        <w:tc>
          <w:tcPr>
            <w:tcW w:w="3969" w:type="dxa"/>
            <w:tcMar>
              <w:top w:w="28" w:type="dxa"/>
              <w:left w:w="28" w:type="dxa"/>
              <w:bottom w:w="28" w:type="dxa"/>
              <w:right w:w="28" w:type="dxa"/>
            </w:tcMar>
            <w:vAlign w:val="center"/>
          </w:tcPr>
          <w:p w:rsidR="00852CC7" w:rsidRPr="006E2459" w:rsidRDefault="00852CC7" w:rsidP="00852CC7">
            <w:pPr>
              <w:pStyle w:val="TAC"/>
              <w:keepNext w:val="0"/>
              <w:rPr>
                <w:ins w:id="1484" w:author="만든 이"/>
                <w:rFonts w:cs="Arial"/>
                <w:noProof/>
                <w:szCs w:val="18"/>
                <w:lang w:eastAsia="zh-CN"/>
              </w:rPr>
            </w:pPr>
            <w:ins w:id="1485" w:author="만든 이">
              <w:r w:rsidRPr="006E2459">
                <w:rPr>
                  <w:rFonts w:cs="Arial"/>
                  <w:noProof/>
                  <w:szCs w:val="18"/>
                  <w:lang w:eastAsia="zh-CN"/>
                </w:rPr>
                <w:t>D</w:t>
              </w:r>
              <w:r>
                <w:rPr>
                  <w:rFonts w:cs="Arial"/>
                  <w:noProof/>
                  <w:szCs w:val="18"/>
                  <w:lang w:eastAsia="zh-CN"/>
                </w:rPr>
                <w:t>C_7A_n1</w:t>
              </w:r>
              <w:r w:rsidRPr="006E2459">
                <w:rPr>
                  <w:rFonts w:cs="Arial"/>
                  <w:noProof/>
                  <w:szCs w:val="18"/>
                  <w:lang w:eastAsia="zh-CN"/>
                </w:rPr>
                <w:t>A</w:t>
              </w:r>
            </w:ins>
          </w:p>
          <w:p w:rsidR="00852CC7" w:rsidRPr="006E2459" w:rsidRDefault="00852CC7" w:rsidP="00852CC7">
            <w:pPr>
              <w:pStyle w:val="TAC"/>
              <w:keepNext w:val="0"/>
              <w:rPr>
                <w:ins w:id="1486" w:author="만든 이"/>
                <w:rFonts w:cs="Arial"/>
                <w:noProof/>
                <w:szCs w:val="18"/>
                <w:lang w:eastAsia="zh-CN"/>
              </w:rPr>
            </w:pPr>
            <w:ins w:id="1487" w:author="만든 이">
              <w:r w:rsidRPr="006E2459">
                <w:rPr>
                  <w:rFonts w:cs="Arial"/>
                  <w:noProof/>
                  <w:szCs w:val="18"/>
                </w:rPr>
                <w:t>DC_7A_n257A</w:t>
              </w:r>
            </w:ins>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noProof/>
                <w:szCs w:val="18"/>
                <w:lang w:eastAsia="ko-KR"/>
              </w:rPr>
            </w:pPr>
            <w:r w:rsidRPr="006E2459">
              <w:rPr>
                <w:rFonts w:eastAsia="맑은 고딕" w:cs="Arial"/>
                <w:noProof/>
                <w:szCs w:val="18"/>
                <w:lang w:eastAsia="ko-KR"/>
              </w:rPr>
              <w:t>DC_7A_n78A-n257A</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DC_7A_n78A-n257D</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DC_7A_n78A-n257E</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DC_7A_n78A-n257F</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DC_7A_n78A-n257G</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DC_7A_n78A-n257H</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DC_7A_n78A-n257I</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DC_7A_n78A-n257J</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DC_7A_n78A-n257K</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DC_7A_n78A-n257L</w:t>
            </w:r>
          </w:p>
          <w:p w:rsidR="00852CC7" w:rsidRPr="006E2459" w:rsidRDefault="00852CC7" w:rsidP="00852CC7">
            <w:pPr>
              <w:pStyle w:val="TAC"/>
              <w:keepNext w:val="0"/>
              <w:rPr>
                <w:noProof/>
              </w:rPr>
            </w:pPr>
            <w:r w:rsidRPr="006E2459">
              <w:rPr>
                <w:noProof/>
                <w:lang w:eastAsia="zh-CN"/>
              </w:rPr>
              <w:t>DC_7A_n78A-n257M</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cs="Arial"/>
                <w:noProof/>
                <w:szCs w:val="18"/>
                <w:lang w:eastAsia="zh-CN"/>
              </w:rPr>
            </w:pPr>
            <w:r w:rsidRPr="006E2459">
              <w:rPr>
                <w:rFonts w:cs="Arial"/>
                <w:noProof/>
                <w:szCs w:val="18"/>
                <w:lang w:eastAsia="zh-CN"/>
              </w:rPr>
              <w:t>DC_7A_n78A</w:t>
            </w:r>
          </w:p>
          <w:p w:rsidR="00852CC7" w:rsidRPr="006E2459" w:rsidRDefault="00852CC7" w:rsidP="00852CC7">
            <w:pPr>
              <w:pStyle w:val="TAC"/>
              <w:keepNext w:val="0"/>
              <w:rPr>
                <w:noProof/>
              </w:rPr>
            </w:pPr>
            <w:r w:rsidRPr="006E2459">
              <w:rPr>
                <w:rFonts w:cs="Arial"/>
                <w:noProof/>
                <w:szCs w:val="18"/>
              </w:rPr>
              <w:t>DC_7A_n257A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DC_7A-7A_n78</w:t>
            </w:r>
            <w:r w:rsidRPr="006E2459">
              <w:rPr>
                <w:rFonts w:hint="eastAsia"/>
                <w:noProof/>
              </w:rPr>
              <w:t>A</w:t>
            </w:r>
            <w:r w:rsidRPr="006E2459">
              <w:rPr>
                <w:noProof/>
              </w:rPr>
              <w:t>-n257A</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DC_7A-7A_n78A-n257D</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DC_7A-7A_n78A-n257E</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DC_7A-7A_n78A-n257F</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DC_7A-7A_n78A-n257G</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DC_7A-7A_n78A-n257H</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DC_7A-7A_n78A-n257I</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DC_7A-7A_n78A-n257J</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DC_7A-7A_n78A-n257K</w:t>
            </w:r>
          </w:p>
          <w:p w:rsidR="00852CC7" w:rsidRPr="006E2459" w:rsidRDefault="00852CC7" w:rsidP="00852CC7">
            <w:pPr>
              <w:pStyle w:val="TAC"/>
              <w:keepNext w:val="0"/>
              <w:rPr>
                <w:rFonts w:eastAsia="맑은 고딕" w:cs="Arial"/>
                <w:noProof/>
                <w:szCs w:val="18"/>
                <w:lang w:eastAsia="ko-KR"/>
              </w:rPr>
            </w:pPr>
            <w:r w:rsidRPr="006E2459">
              <w:rPr>
                <w:noProof/>
                <w:lang w:eastAsia="zh-CN"/>
              </w:rPr>
              <w:t>DC_7A-7A_n78A-n257L</w:t>
            </w:r>
          </w:p>
          <w:p w:rsidR="00852CC7" w:rsidRPr="006E2459" w:rsidRDefault="00852CC7" w:rsidP="00852CC7">
            <w:pPr>
              <w:pStyle w:val="TAC"/>
              <w:keepNext w:val="0"/>
              <w:rPr>
                <w:noProof/>
              </w:rPr>
            </w:pPr>
            <w:r w:rsidRPr="006E2459">
              <w:rPr>
                <w:noProof/>
                <w:lang w:eastAsia="zh-CN"/>
              </w:rPr>
              <w:t>DC_7A-7A_n78A-n257M</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noProof/>
              </w:rPr>
            </w:pPr>
            <w:r w:rsidRPr="006E2459">
              <w:rPr>
                <w:noProof/>
              </w:rPr>
              <w:t>DC_7A_n78A</w:t>
            </w:r>
          </w:p>
          <w:p w:rsidR="00852CC7" w:rsidRPr="006E2459" w:rsidRDefault="00852CC7" w:rsidP="00852CC7">
            <w:pPr>
              <w:pStyle w:val="TAC"/>
              <w:keepNext w:val="0"/>
              <w:rPr>
                <w:noProof/>
              </w:rPr>
            </w:pPr>
            <w:r w:rsidRPr="006E2459">
              <w:rPr>
                <w:noProof/>
              </w:rPr>
              <w:t>DC_7A_n257A</w:t>
            </w:r>
          </w:p>
          <w:p w:rsidR="00852CC7" w:rsidRPr="006E2459" w:rsidRDefault="00852CC7" w:rsidP="00852CC7">
            <w:pPr>
              <w:pStyle w:val="TAC"/>
              <w:keepNext w:val="0"/>
              <w:rPr>
                <w:noProof/>
              </w:rPr>
            </w:pPr>
            <w:r w:rsidRPr="006E2459">
              <w:rPr>
                <w:noProof/>
              </w:rPr>
              <w:t>DC_7A_n78A-n257A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lang w:eastAsia="ko-KR"/>
              </w:rPr>
            </w:pPr>
            <w:r w:rsidRPr="006E2459">
              <w:rPr>
                <w:rFonts w:hint="eastAsia"/>
                <w:noProof/>
                <w:lang w:eastAsia="ko-KR"/>
              </w:rPr>
              <w:t>DC_8A_n77A-n257A</w:t>
            </w:r>
          </w:p>
          <w:p w:rsidR="00852CC7" w:rsidRPr="006E2459" w:rsidRDefault="00852CC7" w:rsidP="00852CC7">
            <w:pPr>
              <w:pStyle w:val="TAC"/>
              <w:keepNext w:val="0"/>
              <w:rPr>
                <w:noProof/>
                <w:lang w:eastAsia="ko-KR"/>
              </w:rPr>
            </w:pPr>
            <w:r w:rsidRPr="006E2459">
              <w:rPr>
                <w:rFonts w:hint="eastAsia"/>
                <w:noProof/>
                <w:lang w:eastAsia="ko-KR"/>
              </w:rPr>
              <w:t>DC_8A_n77A-n257</w:t>
            </w:r>
            <w:r w:rsidRPr="006E2459">
              <w:rPr>
                <w:noProof/>
                <w:lang w:eastAsia="ko-KR"/>
              </w:rPr>
              <w:t>D</w:t>
            </w:r>
          </w:p>
          <w:p w:rsidR="00852CC7" w:rsidRPr="006E2459" w:rsidRDefault="00852CC7" w:rsidP="00852CC7">
            <w:pPr>
              <w:pStyle w:val="TAC"/>
              <w:keepNext w:val="0"/>
              <w:rPr>
                <w:noProof/>
                <w:lang w:eastAsia="ko-KR"/>
              </w:rPr>
            </w:pPr>
            <w:r w:rsidRPr="006E2459">
              <w:rPr>
                <w:rFonts w:hint="eastAsia"/>
                <w:noProof/>
                <w:lang w:eastAsia="ko-KR"/>
              </w:rPr>
              <w:t>DC_8A_n77A-n257</w:t>
            </w:r>
            <w:r w:rsidRPr="006E2459">
              <w:rPr>
                <w:noProof/>
                <w:lang w:eastAsia="ko-KR"/>
              </w:rPr>
              <w:t>G</w:t>
            </w:r>
          </w:p>
          <w:p w:rsidR="00852CC7" w:rsidRPr="006E2459" w:rsidRDefault="00852CC7" w:rsidP="00852CC7">
            <w:pPr>
              <w:pStyle w:val="TAC"/>
              <w:keepNext w:val="0"/>
              <w:rPr>
                <w:noProof/>
                <w:lang w:eastAsia="ko-KR"/>
              </w:rPr>
            </w:pPr>
            <w:r w:rsidRPr="006E2459">
              <w:rPr>
                <w:rFonts w:hint="eastAsia"/>
                <w:noProof/>
                <w:lang w:eastAsia="ko-KR"/>
              </w:rPr>
              <w:t>DC_8A_n77A-n257</w:t>
            </w:r>
            <w:r w:rsidRPr="006E2459">
              <w:rPr>
                <w:noProof/>
                <w:lang w:eastAsia="ko-KR"/>
              </w:rPr>
              <w:t>H</w:t>
            </w:r>
          </w:p>
          <w:p w:rsidR="00852CC7" w:rsidRPr="006E2459" w:rsidRDefault="00852CC7" w:rsidP="00852CC7">
            <w:pPr>
              <w:pStyle w:val="TAC"/>
              <w:keepNext w:val="0"/>
              <w:rPr>
                <w:noProof/>
                <w:lang w:eastAsia="zh-CN"/>
              </w:rPr>
            </w:pPr>
            <w:r w:rsidRPr="006E2459">
              <w:rPr>
                <w:rFonts w:hint="eastAsia"/>
                <w:noProof/>
                <w:lang w:eastAsia="ko-KR"/>
              </w:rPr>
              <w:t>DC_8A_n77A-n257</w:t>
            </w:r>
            <w:r w:rsidRPr="006E2459">
              <w:rPr>
                <w:noProof/>
                <w:lang w:eastAsia="ko-KR"/>
              </w:rPr>
              <w:t>I</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noProof/>
                <w:lang w:eastAsia="ko-KR"/>
              </w:rPr>
            </w:pPr>
            <w:r w:rsidRPr="006E2459">
              <w:rPr>
                <w:rFonts w:hint="eastAsia"/>
                <w:noProof/>
                <w:lang w:eastAsia="ko-KR"/>
              </w:rPr>
              <w:t>DC_8A_n77A</w:t>
            </w:r>
          </w:p>
          <w:p w:rsidR="00852CC7" w:rsidRPr="006E2459" w:rsidRDefault="00852CC7" w:rsidP="00852CC7">
            <w:pPr>
              <w:pStyle w:val="TAC"/>
              <w:keepNext w:val="0"/>
              <w:rPr>
                <w:rFonts w:cs="Arial"/>
                <w:noProof/>
                <w:szCs w:val="18"/>
                <w:lang w:eastAsia="zh-CN"/>
              </w:rPr>
            </w:pPr>
            <w:r w:rsidRPr="006E2459">
              <w:rPr>
                <w:noProof/>
                <w:lang w:eastAsia="ko-KR"/>
              </w:rPr>
              <w:t>DC_8A_n257A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-n257A</w:t>
            </w:r>
          </w:p>
          <w:p w:rsidR="00852CC7" w:rsidRPr="006E2459" w:rsidRDefault="00852CC7" w:rsidP="00852CC7">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D</w:t>
            </w:r>
          </w:p>
          <w:p w:rsidR="00852CC7" w:rsidRPr="006E2459" w:rsidRDefault="00852CC7" w:rsidP="00852CC7">
            <w:pPr>
              <w:pStyle w:val="TAC"/>
              <w:keepNext w:val="0"/>
              <w:rPr>
                <w:noProof/>
                <w:lang w:eastAsia="ko-KR"/>
              </w:rPr>
            </w:pPr>
            <w:r w:rsidRPr="006E2459">
              <w:rPr>
                <w:rFonts w:hint="eastAsia"/>
                <w:noProof/>
                <w:lang w:eastAsia="ko-KR"/>
              </w:rPr>
              <w:lastRenderedPageBreak/>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G</w:t>
            </w:r>
          </w:p>
          <w:p w:rsidR="00852CC7" w:rsidRPr="006E2459" w:rsidRDefault="00852CC7" w:rsidP="00852CC7">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H</w:t>
            </w:r>
          </w:p>
          <w:p w:rsidR="00852CC7" w:rsidRPr="006E2459" w:rsidRDefault="00852CC7" w:rsidP="00852CC7">
            <w:pPr>
              <w:pStyle w:val="TAC"/>
              <w:keepNext w:val="0"/>
              <w:rPr>
                <w:noProof/>
                <w:lang w:eastAsia="ko-KR"/>
              </w:rPr>
            </w:pPr>
            <w:r w:rsidRPr="006E2459">
              <w:rPr>
                <w:rFonts w:hint="eastAsia"/>
                <w:noProof/>
                <w:lang w:eastAsia="ko-KR"/>
              </w:rPr>
              <w:t>DC_8A_n77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w:t>
            </w:r>
            <w:r w:rsidRPr="006E2459">
              <w:rPr>
                <w:noProof/>
                <w:lang w:eastAsia="ko-KR"/>
              </w:rPr>
              <w:t>I</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noProof/>
                <w:lang w:eastAsia="ko-KR"/>
              </w:rPr>
            </w:pPr>
            <w:r w:rsidRPr="006E2459">
              <w:rPr>
                <w:rFonts w:hint="eastAsia"/>
                <w:noProof/>
                <w:lang w:eastAsia="ko-KR"/>
              </w:rPr>
              <w:lastRenderedPageBreak/>
              <w:t>DC_8A_n77A</w:t>
            </w:r>
          </w:p>
          <w:p w:rsidR="00852CC7" w:rsidRPr="006E2459" w:rsidRDefault="00852CC7" w:rsidP="00852CC7">
            <w:pPr>
              <w:pStyle w:val="TAC"/>
              <w:keepNext w:val="0"/>
              <w:rPr>
                <w:noProof/>
                <w:lang w:eastAsia="ko-KR"/>
              </w:rPr>
            </w:pPr>
            <w:r w:rsidRPr="006E2459">
              <w:rPr>
                <w:noProof/>
                <w:lang w:eastAsia="ko-KR"/>
              </w:rPr>
              <w:t>DC_8A_n257A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cs="Arial"/>
                <w:szCs w:val="18"/>
              </w:rPr>
            </w:pPr>
            <w:r w:rsidRPr="006E2459">
              <w:rPr>
                <w:rFonts w:cs="Arial"/>
                <w:szCs w:val="18"/>
              </w:rPr>
              <w:t>DC_11A_n77A-n257A</w:t>
            </w:r>
          </w:p>
          <w:p w:rsidR="00852CC7" w:rsidRPr="006E2459" w:rsidRDefault="00852CC7" w:rsidP="00852CC7">
            <w:pPr>
              <w:pStyle w:val="TAC"/>
              <w:keepNext w:val="0"/>
              <w:rPr>
                <w:rFonts w:cs="Arial"/>
                <w:szCs w:val="18"/>
              </w:rPr>
            </w:pPr>
            <w:r w:rsidRPr="006E2459">
              <w:rPr>
                <w:rFonts w:cs="Arial"/>
                <w:szCs w:val="18"/>
              </w:rPr>
              <w:t>DC_11A_n77A-n257D</w:t>
            </w:r>
          </w:p>
          <w:p w:rsidR="00852CC7" w:rsidRPr="006E2459" w:rsidRDefault="00852CC7" w:rsidP="00852CC7">
            <w:pPr>
              <w:pStyle w:val="TAC"/>
              <w:keepNext w:val="0"/>
              <w:rPr>
                <w:rFonts w:cs="Arial"/>
                <w:szCs w:val="18"/>
              </w:rPr>
            </w:pPr>
            <w:r w:rsidRPr="006E2459">
              <w:rPr>
                <w:rFonts w:cs="Arial"/>
                <w:szCs w:val="18"/>
              </w:rPr>
              <w:t>DC_11A_n77A-n257G</w:t>
            </w:r>
          </w:p>
          <w:p w:rsidR="00852CC7" w:rsidRPr="006E2459" w:rsidRDefault="00852CC7" w:rsidP="00852CC7">
            <w:pPr>
              <w:pStyle w:val="TAC"/>
              <w:keepNext w:val="0"/>
              <w:rPr>
                <w:rFonts w:cs="Arial"/>
                <w:szCs w:val="18"/>
              </w:rPr>
            </w:pPr>
            <w:r w:rsidRPr="006E2459">
              <w:rPr>
                <w:rFonts w:cs="Arial"/>
                <w:szCs w:val="18"/>
              </w:rPr>
              <w:t>DC_11A_n77A-n257H</w:t>
            </w:r>
          </w:p>
          <w:p w:rsidR="00852CC7" w:rsidRPr="006E2459" w:rsidRDefault="00852CC7" w:rsidP="00852CC7">
            <w:pPr>
              <w:pStyle w:val="TAC"/>
              <w:keepNext w:val="0"/>
              <w:rPr>
                <w:noProof/>
                <w:lang w:eastAsia="ko-KR"/>
              </w:rPr>
            </w:pPr>
            <w:r w:rsidRPr="006E2459">
              <w:rPr>
                <w:rFonts w:cs="Arial"/>
                <w:szCs w:val="18"/>
              </w:rPr>
              <w:t>DC_11A_n77A-n257I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eastAsia="zh-CN"/>
              </w:rPr>
            </w:pPr>
            <w:r w:rsidRPr="006E2459">
              <w:rPr>
                <w:rFonts w:ascii="Arial" w:hAnsi="Arial" w:cs="Arial"/>
                <w:sz w:val="18"/>
                <w:lang w:eastAsia="zh-CN"/>
              </w:rPr>
              <w:t>DC_11A</w:t>
            </w:r>
            <w:r w:rsidRPr="006E2459">
              <w:rPr>
                <w:rFonts w:ascii="Arial" w:eastAsia="맑은 고딕" w:hAnsi="Arial" w:cs="Arial" w:hint="eastAsia"/>
                <w:sz w:val="18"/>
                <w:lang w:eastAsia="ko-KR"/>
              </w:rPr>
              <w:t>_</w:t>
            </w:r>
            <w:r w:rsidRPr="006E2459">
              <w:rPr>
                <w:rFonts w:ascii="Arial" w:hAnsi="Arial" w:cs="Arial"/>
                <w:sz w:val="18"/>
                <w:lang w:eastAsia="zh-CN"/>
              </w:rPr>
              <w:t>n77A</w:t>
            </w:r>
          </w:p>
          <w:p w:rsidR="00852CC7" w:rsidRPr="006E2459" w:rsidRDefault="00852CC7" w:rsidP="00852CC7">
            <w:pPr>
              <w:pStyle w:val="TAC"/>
              <w:keepNext w:val="0"/>
              <w:rPr>
                <w:noProof/>
                <w:lang w:eastAsia="ko-KR"/>
              </w:rPr>
            </w:pPr>
            <w:r w:rsidRPr="006E2459">
              <w:rPr>
                <w:rFonts w:cs="Arial"/>
                <w:lang w:eastAsia="zh-CN"/>
              </w:rPr>
              <w:t>DC_11A_n257A</w:t>
            </w:r>
          </w:p>
        </w:tc>
      </w:tr>
      <w:tr w:rsidR="00852CC7" w:rsidTr="00143E4D">
        <w:trPr>
          <w:trHeight w:val="227"/>
          <w:jc w:val="center"/>
          <w:ins w:id="1488" w:author="만든 이"/>
        </w:trPr>
        <w:tc>
          <w:tcPr>
            <w:tcW w:w="3969" w:type="dxa"/>
            <w:shd w:val="clear" w:color="auto" w:fill="auto"/>
            <w:noWrap/>
            <w:tcMar>
              <w:top w:w="28" w:type="dxa"/>
              <w:left w:w="28" w:type="dxa"/>
              <w:bottom w:w="28" w:type="dxa"/>
              <w:right w:w="28" w:type="dxa"/>
            </w:tcMar>
            <w:vAlign w:val="center"/>
          </w:tcPr>
          <w:p w:rsidR="00852CC7" w:rsidRDefault="00852CC7" w:rsidP="00852CC7">
            <w:pPr>
              <w:pStyle w:val="TAC"/>
              <w:keepNext w:val="0"/>
              <w:rPr>
                <w:ins w:id="1489" w:author="만든 이"/>
                <w:rFonts w:eastAsia="맑은 고딕"/>
                <w:noProof/>
                <w:lang w:eastAsia="ko-KR"/>
              </w:rPr>
            </w:pPr>
            <w:ins w:id="1490" w:author="만든 이">
              <w:r>
                <w:rPr>
                  <w:rFonts w:eastAsia="맑은 고딕" w:hint="eastAsia"/>
                  <w:noProof/>
                  <w:lang w:eastAsia="ko-KR"/>
                </w:rPr>
                <w:t>DC_</w:t>
              </w:r>
              <w:r>
                <w:rPr>
                  <w:rFonts w:eastAsia="맑은 고딕"/>
                  <w:noProof/>
                  <w:lang w:eastAsia="ko-KR"/>
                </w:rPr>
                <w:t>11</w:t>
              </w:r>
              <w:r>
                <w:rPr>
                  <w:rFonts w:eastAsia="맑은 고딕" w:hint="eastAsia"/>
                  <w:noProof/>
                  <w:lang w:eastAsia="ko-KR"/>
                </w:rPr>
                <w:t>A_n77</w:t>
              </w:r>
              <w:r>
                <w:rPr>
                  <w:rFonts w:eastAsia="맑은 고딕"/>
                  <w:noProof/>
                  <w:lang w:eastAsia="ko-KR"/>
                </w:rPr>
                <w:t>(2</w:t>
              </w:r>
              <w:r>
                <w:rPr>
                  <w:rFonts w:eastAsia="맑은 고딕" w:hint="eastAsia"/>
                  <w:noProof/>
                  <w:lang w:eastAsia="ko-KR"/>
                </w:rPr>
                <w:t>A</w:t>
              </w:r>
              <w:r>
                <w:rPr>
                  <w:rFonts w:eastAsia="맑은 고딕"/>
                  <w:noProof/>
                  <w:lang w:eastAsia="ko-KR"/>
                </w:rPr>
                <w:t>)</w:t>
              </w:r>
              <w:r>
                <w:rPr>
                  <w:rFonts w:eastAsia="맑은 고딕" w:hint="eastAsia"/>
                  <w:noProof/>
                  <w:lang w:eastAsia="ko-KR"/>
                </w:rPr>
                <w:t>-n257A</w:t>
              </w:r>
            </w:ins>
          </w:p>
          <w:p w:rsidR="00852CC7" w:rsidRDefault="00852CC7" w:rsidP="00852CC7">
            <w:pPr>
              <w:pStyle w:val="TAC"/>
              <w:keepNext w:val="0"/>
              <w:rPr>
                <w:ins w:id="1491" w:author="만든 이"/>
                <w:rFonts w:eastAsia="맑은 고딕"/>
                <w:noProof/>
                <w:lang w:eastAsia="ko-KR"/>
              </w:rPr>
            </w:pPr>
            <w:ins w:id="1492" w:author="만든 이">
              <w:r>
                <w:rPr>
                  <w:rFonts w:eastAsia="맑은 고딕" w:hint="eastAsia"/>
                  <w:noProof/>
                  <w:lang w:eastAsia="ko-KR"/>
                </w:rPr>
                <w:t>DC_11A_n77</w:t>
              </w:r>
              <w:r>
                <w:rPr>
                  <w:rFonts w:eastAsia="맑은 고딕"/>
                  <w:noProof/>
                  <w:lang w:eastAsia="ko-KR"/>
                </w:rPr>
                <w:t>(2</w:t>
              </w:r>
              <w:r>
                <w:rPr>
                  <w:rFonts w:eastAsia="맑은 고딕" w:hint="eastAsia"/>
                  <w:noProof/>
                  <w:lang w:eastAsia="ko-KR"/>
                </w:rPr>
                <w:t>A</w:t>
              </w:r>
              <w:r>
                <w:rPr>
                  <w:rFonts w:eastAsia="맑은 고딕"/>
                  <w:noProof/>
                  <w:lang w:eastAsia="ko-KR"/>
                </w:rPr>
                <w:t>)</w:t>
              </w:r>
              <w:r>
                <w:rPr>
                  <w:rFonts w:eastAsia="맑은 고딕" w:hint="eastAsia"/>
                  <w:noProof/>
                  <w:lang w:eastAsia="ko-KR"/>
                </w:rPr>
                <w:t>-n257D</w:t>
              </w:r>
            </w:ins>
          </w:p>
          <w:p w:rsidR="00852CC7" w:rsidRDefault="00852CC7" w:rsidP="00852CC7">
            <w:pPr>
              <w:pStyle w:val="TAC"/>
              <w:keepNext w:val="0"/>
              <w:rPr>
                <w:ins w:id="1493" w:author="만든 이"/>
                <w:rFonts w:eastAsia="맑은 고딕"/>
                <w:noProof/>
                <w:lang w:eastAsia="ko-KR"/>
              </w:rPr>
            </w:pPr>
            <w:ins w:id="1494" w:author="만든 이">
              <w:r>
                <w:rPr>
                  <w:rFonts w:eastAsia="맑은 고딕" w:hint="eastAsia"/>
                  <w:noProof/>
                  <w:lang w:eastAsia="ko-KR"/>
                </w:rPr>
                <w:t>DC_11A_n77</w:t>
              </w:r>
              <w:r>
                <w:rPr>
                  <w:rFonts w:eastAsia="맑은 고딕"/>
                  <w:noProof/>
                  <w:lang w:eastAsia="ko-KR"/>
                </w:rPr>
                <w:t>(2</w:t>
              </w:r>
              <w:r>
                <w:rPr>
                  <w:rFonts w:eastAsia="맑은 고딕" w:hint="eastAsia"/>
                  <w:noProof/>
                  <w:lang w:eastAsia="ko-KR"/>
                </w:rPr>
                <w:t>A</w:t>
              </w:r>
              <w:r>
                <w:rPr>
                  <w:rFonts w:eastAsia="맑은 고딕"/>
                  <w:noProof/>
                  <w:lang w:eastAsia="ko-KR"/>
                </w:rPr>
                <w:t>)</w:t>
              </w:r>
              <w:r>
                <w:rPr>
                  <w:rFonts w:eastAsia="맑은 고딕" w:hint="eastAsia"/>
                  <w:noProof/>
                  <w:lang w:eastAsia="ko-KR"/>
                </w:rPr>
                <w:t>-n257G</w:t>
              </w:r>
            </w:ins>
          </w:p>
          <w:p w:rsidR="00852CC7" w:rsidRDefault="00852CC7" w:rsidP="00852CC7">
            <w:pPr>
              <w:pStyle w:val="TAC"/>
              <w:keepNext w:val="0"/>
              <w:rPr>
                <w:ins w:id="1495" w:author="만든 이"/>
                <w:rFonts w:eastAsia="맑은 고딕"/>
                <w:noProof/>
                <w:lang w:eastAsia="ko-KR"/>
              </w:rPr>
            </w:pPr>
            <w:ins w:id="1496" w:author="만든 이">
              <w:r>
                <w:rPr>
                  <w:rFonts w:eastAsia="맑은 고딕" w:hint="eastAsia"/>
                  <w:noProof/>
                  <w:lang w:eastAsia="ko-KR"/>
                </w:rPr>
                <w:t>DC_11A_n77</w:t>
              </w:r>
              <w:r>
                <w:rPr>
                  <w:rFonts w:eastAsia="맑은 고딕"/>
                  <w:noProof/>
                  <w:lang w:eastAsia="ko-KR"/>
                </w:rPr>
                <w:t>(2</w:t>
              </w:r>
              <w:r>
                <w:rPr>
                  <w:rFonts w:eastAsia="맑은 고딕" w:hint="eastAsia"/>
                  <w:noProof/>
                  <w:lang w:eastAsia="ko-KR"/>
                </w:rPr>
                <w:t>A</w:t>
              </w:r>
              <w:r>
                <w:rPr>
                  <w:rFonts w:eastAsia="맑은 고딕"/>
                  <w:noProof/>
                  <w:lang w:eastAsia="ko-KR"/>
                </w:rPr>
                <w:t>)</w:t>
              </w:r>
              <w:r>
                <w:rPr>
                  <w:rFonts w:eastAsia="맑은 고딕" w:hint="eastAsia"/>
                  <w:noProof/>
                  <w:lang w:eastAsia="ko-KR"/>
                </w:rPr>
                <w:t>-n257H</w:t>
              </w:r>
            </w:ins>
          </w:p>
          <w:p w:rsidR="00852CC7" w:rsidRDefault="00852CC7" w:rsidP="00852CC7">
            <w:pPr>
              <w:pStyle w:val="TAC"/>
              <w:keepNext w:val="0"/>
              <w:rPr>
                <w:ins w:id="1497" w:author="만든 이"/>
                <w:rFonts w:eastAsia="맑은 고딕"/>
                <w:noProof/>
                <w:lang w:eastAsia="ko-KR"/>
              </w:rPr>
            </w:pPr>
            <w:ins w:id="1498" w:author="만든 이">
              <w:r>
                <w:rPr>
                  <w:rFonts w:eastAsia="맑은 고딕" w:hint="eastAsia"/>
                  <w:noProof/>
                  <w:lang w:eastAsia="ko-KR"/>
                </w:rPr>
                <w:t>DC_11A_n77</w:t>
              </w:r>
              <w:r>
                <w:rPr>
                  <w:rFonts w:eastAsia="맑은 고딕"/>
                  <w:noProof/>
                  <w:lang w:eastAsia="ko-KR"/>
                </w:rPr>
                <w:t>(2</w:t>
              </w:r>
              <w:r>
                <w:rPr>
                  <w:rFonts w:eastAsia="맑은 고딕" w:hint="eastAsia"/>
                  <w:noProof/>
                  <w:lang w:eastAsia="ko-KR"/>
                </w:rPr>
                <w:t>A</w:t>
              </w:r>
              <w:r>
                <w:rPr>
                  <w:rFonts w:eastAsia="맑은 고딕"/>
                  <w:noProof/>
                  <w:lang w:eastAsia="ko-KR"/>
                </w:rPr>
                <w:t>)</w:t>
              </w:r>
              <w:r>
                <w:rPr>
                  <w:rFonts w:eastAsia="맑은 고딕" w:hint="eastAsia"/>
                  <w:noProof/>
                  <w:lang w:eastAsia="ko-KR"/>
                </w:rPr>
                <w:t>-n257I</w:t>
              </w:r>
            </w:ins>
          </w:p>
        </w:tc>
        <w:tc>
          <w:tcPr>
            <w:tcW w:w="3969" w:type="dxa"/>
            <w:tcMar>
              <w:top w:w="28" w:type="dxa"/>
              <w:left w:w="28" w:type="dxa"/>
              <w:bottom w:w="28" w:type="dxa"/>
              <w:right w:w="28" w:type="dxa"/>
            </w:tcMar>
            <w:vAlign w:val="center"/>
          </w:tcPr>
          <w:p w:rsidR="00852CC7" w:rsidRDefault="00852CC7" w:rsidP="00852CC7">
            <w:pPr>
              <w:pStyle w:val="TAC"/>
              <w:keepNext w:val="0"/>
              <w:rPr>
                <w:ins w:id="1499" w:author="만든 이"/>
                <w:rFonts w:eastAsia="맑은 고딕"/>
                <w:noProof/>
                <w:lang w:eastAsia="ko-KR"/>
              </w:rPr>
            </w:pPr>
            <w:ins w:id="1500" w:author="만든 이">
              <w:r>
                <w:rPr>
                  <w:rFonts w:eastAsia="맑은 고딕" w:hint="eastAsia"/>
                  <w:noProof/>
                  <w:lang w:eastAsia="ko-KR"/>
                </w:rPr>
                <w:t>DC_11A_n77A</w:t>
              </w:r>
            </w:ins>
          </w:p>
          <w:p w:rsidR="00852CC7" w:rsidRDefault="00852CC7" w:rsidP="00852CC7">
            <w:pPr>
              <w:pStyle w:val="TAC"/>
              <w:keepNext w:val="0"/>
              <w:rPr>
                <w:ins w:id="1501" w:author="만든 이"/>
                <w:rFonts w:eastAsia="맑은 고딕"/>
                <w:noProof/>
                <w:lang w:eastAsia="ko-KR"/>
              </w:rPr>
            </w:pPr>
            <w:ins w:id="1502" w:author="만든 이">
              <w:r>
                <w:rPr>
                  <w:rFonts w:eastAsia="맑은 고딕"/>
                  <w:noProof/>
                  <w:lang w:eastAsia="ko-KR"/>
                </w:rPr>
                <w:t>DC_11A_n257A</w:t>
              </w:r>
            </w:ins>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pPr>
            <w:r w:rsidRPr="006E2459">
              <w:t>DC_19A_n77A-n257A</w:t>
            </w:r>
          </w:p>
          <w:p w:rsidR="00852CC7" w:rsidRPr="006E2459" w:rsidRDefault="00852CC7" w:rsidP="00852CC7">
            <w:pPr>
              <w:pStyle w:val="TAC"/>
              <w:wordWrap w:val="0"/>
            </w:pPr>
            <w:r w:rsidRPr="006E2459">
              <w:t>DC_19A_n77A-n257D</w:t>
            </w:r>
          </w:p>
          <w:p w:rsidR="00852CC7" w:rsidRPr="006E2459" w:rsidRDefault="00852CC7" w:rsidP="00852CC7">
            <w:pPr>
              <w:pStyle w:val="TAC"/>
              <w:wordWrap w:val="0"/>
            </w:pPr>
            <w:r w:rsidRPr="006E2459">
              <w:t>DC_19A_n77A-n257E</w:t>
            </w:r>
          </w:p>
          <w:p w:rsidR="00852CC7" w:rsidRPr="006E2459" w:rsidRDefault="00852CC7" w:rsidP="00852CC7">
            <w:pPr>
              <w:pStyle w:val="TAC"/>
              <w:wordWrap w:val="0"/>
            </w:pPr>
            <w:r w:rsidRPr="006E2459">
              <w:t>DC_19A_n77A-n257F</w:t>
            </w:r>
          </w:p>
          <w:p w:rsidR="00852CC7" w:rsidRPr="006E2459" w:rsidRDefault="00852CC7" w:rsidP="00852CC7">
            <w:pPr>
              <w:pStyle w:val="TAC"/>
              <w:keepNext w:val="0"/>
            </w:pPr>
            <w:r w:rsidRPr="006E2459">
              <w:t>DC_19A_n77A-n257G</w:t>
            </w:r>
          </w:p>
          <w:p w:rsidR="00852CC7" w:rsidRPr="006E2459" w:rsidRDefault="00852CC7" w:rsidP="00852CC7">
            <w:pPr>
              <w:pStyle w:val="TAC"/>
              <w:keepNext w:val="0"/>
            </w:pPr>
            <w:r w:rsidRPr="006E2459">
              <w:t>DC_19A_n77A-n257H</w:t>
            </w:r>
          </w:p>
          <w:p w:rsidR="00852CC7" w:rsidRPr="006E2459" w:rsidRDefault="00852CC7" w:rsidP="00852CC7">
            <w:pPr>
              <w:pStyle w:val="TAC"/>
              <w:keepNext w:val="0"/>
            </w:pPr>
            <w:r w:rsidRPr="006E2459">
              <w:t>DC_19A_n77A-n257I</w:t>
            </w:r>
          </w:p>
          <w:p w:rsidR="00852CC7" w:rsidRPr="006E2459" w:rsidRDefault="00852CC7" w:rsidP="00852CC7">
            <w:pPr>
              <w:pStyle w:val="TAC"/>
              <w:wordWrap w:val="0"/>
            </w:pPr>
            <w:r w:rsidRPr="006E2459">
              <w:t>DC_19A_n77C-n257A</w:t>
            </w:r>
          </w:p>
          <w:p w:rsidR="00852CC7" w:rsidRPr="006E2459" w:rsidRDefault="00852CC7" w:rsidP="00852CC7">
            <w:pPr>
              <w:pStyle w:val="TAC"/>
              <w:wordWrap w:val="0"/>
            </w:pPr>
            <w:r w:rsidRPr="006E2459">
              <w:t>DC_19A_n77C-n257D</w:t>
            </w:r>
          </w:p>
          <w:p w:rsidR="00852CC7" w:rsidRPr="006E2459" w:rsidRDefault="00852CC7" w:rsidP="00852CC7">
            <w:pPr>
              <w:pStyle w:val="TAC"/>
              <w:wordWrap w:val="0"/>
            </w:pPr>
            <w:r w:rsidRPr="006E2459">
              <w:t>DC_19A_n77C-n257E</w:t>
            </w:r>
          </w:p>
          <w:p w:rsidR="00852CC7" w:rsidRPr="006E2459" w:rsidRDefault="00852CC7" w:rsidP="00852CC7">
            <w:pPr>
              <w:pStyle w:val="TAC"/>
              <w:keepNext w:val="0"/>
              <w:rPr>
                <w:noProof/>
              </w:rPr>
            </w:pPr>
            <w:r w:rsidRPr="006E2459">
              <w:t>DC_19A_n77C-n257F</w:t>
            </w:r>
          </w:p>
        </w:tc>
        <w:tc>
          <w:tcPr>
            <w:tcW w:w="3969" w:type="dxa"/>
            <w:tcMar>
              <w:top w:w="28" w:type="dxa"/>
              <w:left w:w="28" w:type="dxa"/>
              <w:bottom w:w="28" w:type="dxa"/>
              <w:right w:w="28" w:type="dxa"/>
            </w:tcMar>
            <w:vAlign w:val="center"/>
          </w:tcPr>
          <w:p w:rsidR="00852CC7" w:rsidRPr="006E2459" w:rsidRDefault="00852CC7" w:rsidP="00852CC7">
            <w:pPr>
              <w:pStyle w:val="TAC"/>
              <w:wordWrap w:val="0"/>
            </w:pPr>
            <w:r w:rsidRPr="006E2459">
              <w:t>DC_19A_n77A</w:t>
            </w:r>
          </w:p>
          <w:p w:rsidR="00852CC7" w:rsidRPr="006E2459" w:rsidRDefault="00852CC7" w:rsidP="00852CC7">
            <w:pPr>
              <w:pStyle w:val="TAC"/>
              <w:keepNext w:val="0"/>
              <w:rPr>
                <w:noProof/>
              </w:rPr>
            </w:pPr>
            <w:r w:rsidRPr="006E2459">
              <w:t>DC_19A_n257A</w:t>
            </w:r>
          </w:p>
          <w:p w:rsidR="00852CC7" w:rsidRPr="006E2459" w:rsidRDefault="00852CC7" w:rsidP="00852CC7">
            <w:pPr>
              <w:pStyle w:val="TAC"/>
              <w:keepNext w:val="0"/>
              <w:rPr>
                <w:noProof/>
              </w:rPr>
            </w:pPr>
            <w:r w:rsidRPr="006E2459">
              <w:rPr>
                <w:noProof/>
              </w:rPr>
              <w:t>DC_19A_n257GDC_19A_n257H</w:t>
            </w:r>
          </w:p>
          <w:p w:rsidR="00852CC7" w:rsidRPr="006E2459" w:rsidRDefault="00852CC7" w:rsidP="00852CC7">
            <w:pPr>
              <w:pStyle w:val="TAC"/>
              <w:keepNext w:val="0"/>
              <w:rPr>
                <w:noProof/>
              </w:rPr>
            </w:pPr>
            <w:r w:rsidRPr="006E2459">
              <w:rPr>
                <w:noProof/>
              </w:rPr>
              <w:t>DC_19A_n257I</w:t>
            </w:r>
          </w:p>
          <w:p w:rsidR="00852CC7" w:rsidRPr="006E2459" w:rsidRDefault="00852CC7" w:rsidP="00852CC7">
            <w:pPr>
              <w:pStyle w:val="TAC"/>
              <w:wordWrap w:val="0"/>
            </w:pPr>
            <w:r w:rsidRPr="006E2459">
              <w:t>DC_19A_n77A-n257A</w:t>
            </w:r>
          </w:p>
          <w:p w:rsidR="00852CC7" w:rsidRPr="006E2459" w:rsidRDefault="00852CC7" w:rsidP="00852CC7">
            <w:pPr>
              <w:pStyle w:val="TAC"/>
              <w:keepNext w:val="0"/>
            </w:pPr>
            <w:r w:rsidRPr="006E2459">
              <w:t>DC_19A_n77A-n257G</w:t>
            </w:r>
          </w:p>
          <w:p w:rsidR="00852CC7" w:rsidRPr="006E2459" w:rsidRDefault="00852CC7" w:rsidP="00852CC7">
            <w:pPr>
              <w:pStyle w:val="TAC"/>
              <w:keepNext w:val="0"/>
            </w:pPr>
            <w:r w:rsidRPr="006E2459">
              <w:t>DC_19A_n77A-n257H</w:t>
            </w:r>
          </w:p>
          <w:p w:rsidR="00852CC7" w:rsidRPr="006E2459" w:rsidRDefault="00852CC7" w:rsidP="00852CC7">
            <w:pPr>
              <w:pStyle w:val="TAC"/>
              <w:keepNext w:val="0"/>
              <w:rPr>
                <w:noProof/>
              </w:rPr>
            </w:pPr>
            <w:r w:rsidRPr="006E2459">
              <w:t>DC_19A_n77A-n257I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pPr>
            <w:r w:rsidRPr="006E2459">
              <w:t>DC_19A_n78A-n257A</w:t>
            </w:r>
          </w:p>
          <w:p w:rsidR="00852CC7" w:rsidRPr="006E2459" w:rsidRDefault="00852CC7" w:rsidP="00852CC7">
            <w:pPr>
              <w:pStyle w:val="TAC"/>
              <w:wordWrap w:val="0"/>
            </w:pPr>
            <w:r w:rsidRPr="006E2459">
              <w:t>DC_19A_n78A-n257D</w:t>
            </w:r>
          </w:p>
          <w:p w:rsidR="00852CC7" w:rsidRPr="006E2459" w:rsidRDefault="00852CC7" w:rsidP="00852CC7">
            <w:pPr>
              <w:pStyle w:val="TAC"/>
              <w:wordWrap w:val="0"/>
            </w:pPr>
            <w:r w:rsidRPr="006E2459">
              <w:t>DC_19A_n78A-n257E</w:t>
            </w:r>
          </w:p>
          <w:p w:rsidR="00852CC7" w:rsidRPr="006E2459" w:rsidRDefault="00852CC7" w:rsidP="00852CC7">
            <w:pPr>
              <w:pStyle w:val="TAC"/>
              <w:wordWrap w:val="0"/>
            </w:pPr>
            <w:r w:rsidRPr="006E2459">
              <w:t>DC_19A_n78A-n257F</w:t>
            </w:r>
          </w:p>
          <w:p w:rsidR="00852CC7" w:rsidRPr="006E2459" w:rsidRDefault="00852CC7" w:rsidP="00852CC7">
            <w:pPr>
              <w:pStyle w:val="TAC"/>
              <w:keepNext w:val="0"/>
            </w:pPr>
            <w:r w:rsidRPr="006E2459">
              <w:t>DC_19A_n78A-n257G</w:t>
            </w:r>
          </w:p>
          <w:p w:rsidR="00852CC7" w:rsidRPr="006E2459" w:rsidRDefault="00852CC7" w:rsidP="00852CC7">
            <w:pPr>
              <w:pStyle w:val="TAC"/>
              <w:keepNext w:val="0"/>
            </w:pPr>
            <w:r w:rsidRPr="006E2459">
              <w:t>DC_19A_n78A-n257H</w:t>
            </w:r>
          </w:p>
          <w:p w:rsidR="00852CC7" w:rsidRPr="006E2459" w:rsidRDefault="00852CC7" w:rsidP="00852CC7">
            <w:pPr>
              <w:pStyle w:val="TAC"/>
              <w:keepNext w:val="0"/>
            </w:pPr>
            <w:r w:rsidRPr="006E2459">
              <w:t>DC_19A_n78A-n257I</w:t>
            </w:r>
          </w:p>
          <w:p w:rsidR="00852CC7" w:rsidRPr="006E2459" w:rsidRDefault="00852CC7" w:rsidP="00852CC7">
            <w:pPr>
              <w:pStyle w:val="TAC"/>
              <w:wordWrap w:val="0"/>
            </w:pPr>
            <w:r w:rsidRPr="006E2459">
              <w:t>DC_19A_n78C-n257A</w:t>
            </w:r>
          </w:p>
          <w:p w:rsidR="00852CC7" w:rsidRPr="006E2459" w:rsidRDefault="00852CC7" w:rsidP="00852CC7">
            <w:pPr>
              <w:pStyle w:val="TAC"/>
              <w:wordWrap w:val="0"/>
            </w:pPr>
            <w:r w:rsidRPr="006E2459">
              <w:t>DC_19A_n78C-n257D</w:t>
            </w:r>
          </w:p>
          <w:p w:rsidR="00852CC7" w:rsidRPr="006E2459" w:rsidRDefault="00852CC7" w:rsidP="00852CC7">
            <w:pPr>
              <w:pStyle w:val="TAC"/>
              <w:wordWrap w:val="0"/>
            </w:pPr>
            <w:r w:rsidRPr="006E2459">
              <w:t>DC_19A_n78C-n257E</w:t>
            </w:r>
          </w:p>
          <w:p w:rsidR="00852CC7" w:rsidRPr="006E2459" w:rsidRDefault="00852CC7" w:rsidP="00852CC7">
            <w:pPr>
              <w:pStyle w:val="TAC"/>
              <w:keepNext w:val="0"/>
              <w:rPr>
                <w:noProof/>
              </w:rPr>
            </w:pPr>
            <w:r w:rsidRPr="006E2459">
              <w:t>DC_19A_n78C-n257F</w:t>
            </w:r>
          </w:p>
        </w:tc>
        <w:tc>
          <w:tcPr>
            <w:tcW w:w="3969" w:type="dxa"/>
            <w:tcMar>
              <w:top w:w="28" w:type="dxa"/>
              <w:left w:w="28" w:type="dxa"/>
              <w:bottom w:w="28" w:type="dxa"/>
              <w:right w:w="28" w:type="dxa"/>
            </w:tcMar>
            <w:vAlign w:val="center"/>
          </w:tcPr>
          <w:p w:rsidR="00852CC7" w:rsidRPr="006E2459" w:rsidRDefault="00852CC7" w:rsidP="00852CC7">
            <w:pPr>
              <w:pStyle w:val="TAC"/>
              <w:wordWrap w:val="0"/>
            </w:pPr>
            <w:r w:rsidRPr="006E2459">
              <w:t>DC_19A_n78A</w:t>
            </w:r>
          </w:p>
          <w:p w:rsidR="00852CC7" w:rsidRPr="006E2459" w:rsidRDefault="00852CC7" w:rsidP="00852CC7">
            <w:pPr>
              <w:pStyle w:val="TAC"/>
              <w:keepNext w:val="0"/>
              <w:rPr>
                <w:noProof/>
              </w:rPr>
            </w:pPr>
            <w:r w:rsidRPr="006E2459">
              <w:t>DC_19A_n257A</w:t>
            </w:r>
            <w:r w:rsidRPr="006E2459">
              <w:rPr>
                <w:noProof/>
              </w:rPr>
              <w:t xml:space="preserve"> </w:t>
            </w:r>
          </w:p>
          <w:p w:rsidR="00852CC7" w:rsidRPr="006E2459" w:rsidRDefault="00852CC7" w:rsidP="00852CC7">
            <w:pPr>
              <w:pStyle w:val="TAC"/>
              <w:keepNext w:val="0"/>
              <w:rPr>
                <w:noProof/>
              </w:rPr>
            </w:pPr>
            <w:r w:rsidRPr="006E2459">
              <w:rPr>
                <w:noProof/>
              </w:rPr>
              <w:t>DC_19A_n257G</w:t>
            </w:r>
          </w:p>
          <w:p w:rsidR="00852CC7" w:rsidRPr="006E2459" w:rsidRDefault="00852CC7" w:rsidP="00852CC7">
            <w:pPr>
              <w:pStyle w:val="TAC"/>
              <w:keepNext w:val="0"/>
              <w:rPr>
                <w:noProof/>
              </w:rPr>
            </w:pPr>
            <w:r w:rsidRPr="006E2459">
              <w:rPr>
                <w:noProof/>
              </w:rPr>
              <w:t>DC_19A_n257H</w:t>
            </w:r>
          </w:p>
          <w:p w:rsidR="00852CC7" w:rsidRPr="006E2459" w:rsidRDefault="00852CC7" w:rsidP="00852CC7">
            <w:pPr>
              <w:pStyle w:val="TAC"/>
              <w:keepNext w:val="0"/>
              <w:rPr>
                <w:noProof/>
              </w:rPr>
            </w:pPr>
            <w:r w:rsidRPr="006E2459">
              <w:rPr>
                <w:noProof/>
              </w:rPr>
              <w:t>DC_19A_n257I</w:t>
            </w:r>
          </w:p>
          <w:p w:rsidR="00852CC7" w:rsidRPr="006E2459" w:rsidRDefault="00852CC7" w:rsidP="00852CC7">
            <w:pPr>
              <w:pStyle w:val="TAC"/>
              <w:wordWrap w:val="0"/>
            </w:pPr>
            <w:r w:rsidRPr="006E2459">
              <w:t>DC_19A_n78A-n257A</w:t>
            </w:r>
          </w:p>
          <w:p w:rsidR="00852CC7" w:rsidRPr="006E2459" w:rsidRDefault="00852CC7" w:rsidP="00852CC7">
            <w:pPr>
              <w:pStyle w:val="TAC"/>
              <w:keepNext w:val="0"/>
            </w:pPr>
            <w:r w:rsidRPr="006E2459">
              <w:t>DC_19A_n78A-n257G</w:t>
            </w:r>
          </w:p>
          <w:p w:rsidR="00852CC7" w:rsidRPr="006E2459" w:rsidRDefault="00852CC7" w:rsidP="00852CC7">
            <w:pPr>
              <w:pStyle w:val="TAC"/>
              <w:keepNext w:val="0"/>
            </w:pPr>
            <w:r w:rsidRPr="006E2459">
              <w:t>DC_19A_n78A-n257H</w:t>
            </w:r>
          </w:p>
          <w:p w:rsidR="00852CC7" w:rsidRPr="006E2459" w:rsidRDefault="00852CC7" w:rsidP="00852CC7">
            <w:pPr>
              <w:pStyle w:val="TAC"/>
              <w:keepNext w:val="0"/>
              <w:rPr>
                <w:noProof/>
              </w:rPr>
            </w:pPr>
            <w:r w:rsidRPr="006E2459">
              <w:t>DC_19A_n78A-n257I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pPr>
            <w:r w:rsidRPr="006E2459">
              <w:t>DC_19A_n79A-n257A</w:t>
            </w:r>
          </w:p>
          <w:p w:rsidR="00852CC7" w:rsidRPr="006E2459" w:rsidRDefault="00852CC7" w:rsidP="00852CC7">
            <w:pPr>
              <w:pStyle w:val="TAC"/>
              <w:wordWrap w:val="0"/>
            </w:pPr>
            <w:r w:rsidRPr="006E2459">
              <w:t>DC_19A_n79A-n257D</w:t>
            </w:r>
          </w:p>
          <w:p w:rsidR="00852CC7" w:rsidRPr="006E2459" w:rsidRDefault="00852CC7" w:rsidP="00852CC7">
            <w:pPr>
              <w:pStyle w:val="TAC"/>
              <w:wordWrap w:val="0"/>
            </w:pPr>
            <w:r w:rsidRPr="006E2459">
              <w:t>DC_19A_n79A-n257E</w:t>
            </w:r>
          </w:p>
          <w:p w:rsidR="00852CC7" w:rsidRPr="006E2459" w:rsidRDefault="00852CC7" w:rsidP="00852CC7">
            <w:pPr>
              <w:pStyle w:val="TAC"/>
              <w:wordWrap w:val="0"/>
            </w:pPr>
            <w:r w:rsidRPr="006E2459">
              <w:t>DC_19A_n79A-n257F</w:t>
            </w:r>
          </w:p>
          <w:p w:rsidR="00852CC7" w:rsidRPr="006E2459" w:rsidRDefault="00852CC7" w:rsidP="00852CC7">
            <w:pPr>
              <w:pStyle w:val="TAC"/>
              <w:keepNext w:val="0"/>
            </w:pPr>
            <w:r w:rsidRPr="006E2459">
              <w:t>DC_19A_n79A-n257G</w:t>
            </w:r>
          </w:p>
          <w:p w:rsidR="00852CC7" w:rsidRPr="006E2459" w:rsidRDefault="00852CC7" w:rsidP="00852CC7">
            <w:pPr>
              <w:pStyle w:val="TAC"/>
              <w:keepNext w:val="0"/>
            </w:pPr>
            <w:r w:rsidRPr="006E2459">
              <w:t>DC_19A_n79A-n257H</w:t>
            </w:r>
          </w:p>
          <w:p w:rsidR="00852CC7" w:rsidRPr="006E2459" w:rsidRDefault="00852CC7" w:rsidP="00852CC7">
            <w:pPr>
              <w:pStyle w:val="TAC"/>
              <w:keepNext w:val="0"/>
            </w:pPr>
            <w:r w:rsidRPr="006E2459">
              <w:t>DC_19A_n79A-n257I</w:t>
            </w:r>
          </w:p>
          <w:p w:rsidR="00852CC7" w:rsidRPr="006E2459" w:rsidRDefault="00852CC7" w:rsidP="00852CC7">
            <w:pPr>
              <w:pStyle w:val="TAC"/>
              <w:wordWrap w:val="0"/>
            </w:pPr>
            <w:r w:rsidRPr="006E2459">
              <w:t>DC_19A_n79C-n257A</w:t>
            </w:r>
          </w:p>
          <w:p w:rsidR="00852CC7" w:rsidRPr="006E2459" w:rsidRDefault="00852CC7" w:rsidP="00852CC7">
            <w:pPr>
              <w:pStyle w:val="TAC"/>
              <w:wordWrap w:val="0"/>
            </w:pPr>
            <w:r w:rsidRPr="006E2459">
              <w:t>DC_19A_n79C-n257D</w:t>
            </w:r>
          </w:p>
          <w:p w:rsidR="00852CC7" w:rsidRPr="006E2459" w:rsidRDefault="00852CC7" w:rsidP="00852CC7">
            <w:pPr>
              <w:pStyle w:val="TAC"/>
              <w:wordWrap w:val="0"/>
            </w:pPr>
            <w:r w:rsidRPr="006E2459">
              <w:t>DC_19A_n79C-n257E</w:t>
            </w:r>
          </w:p>
          <w:p w:rsidR="00852CC7" w:rsidRPr="006E2459" w:rsidRDefault="00852CC7" w:rsidP="00852CC7">
            <w:pPr>
              <w:pStyle w:val="TAC"/>
              <w:keepNext w:val="0"/>
              <w:rPr>
                <w:noProof/>
              </w:rPr>
            </w:pPr>
            <w:r w:rsidRPr="006E2459">
              <w:t>DC_19A_n79C-n257F</w:t>
            </w:r>
          </w:p>
        </w:tc>
        <w:tc>
          <w:tcPr>
            <w:tcW w:w="3969" w:type="dxa"/>
            <w:tcMar>
              <w:top w:w="28" w:type="dxa"/>
              <w:left w:w="28" w:type="dxa"/>
              <w:bottom w:w="28" w:type="dxa"/>
              <w:right w:w="28" w:type="dxa"/>
            </w:tcMar>
            <w:vAlign w:val="center"/>
          </w:tcPr>
          <w:p w:rsidR="00852CC7" w:rsidRPr="006E2459" w:rsidRDefault="00852CC7" w:rsidP="00852CC7">
            <w:pPr>
              <w:pStyle w:val="TAC"/>
              <w:wordWrap w:val="0"/>
            </w:pPr>
            <w:r w:rsidRPr="006E2459">
              <w:t>DC_19A_n79A</w:t>
            </w:r>
          </w:p>
          <w:p w:rsidR="00852CC7" w:rsidRPr="006E2459" w:rsidRDefault="00852CC7" w:rsidP="00852CC7">
            <w:pPr>
              <w:pStyle w:val="TAC"/>
              <w:keepNext w:val="0"/>
              <w:rPr>
                <w:noProof/>
              </w:rPr>
            </w:pPr>
            <w:r w:rsidRPr="006E2459">
              <w:t>DC_19A_n257A</w:t>
            </w:r>
            <w:r w:rsidRPr="006E2459">
              <w:rPr>
                <w:noProof/>
              </w:rPr>
              <w:t xml:space="preserve"> </w:t>
            </w:r>
          </w:p>
          <w:p w:rsidR="00852CC7" w:rsidRPr="006E2459" w:rsidRDefault="00852CC7" w:rsidP="00852CC7">
            <w:pPr>
              <w:pStyle w:val="TAC"/>
              <w:keepNext w:val="0"/>
              <w:rPr>
                <w:noProof/>
              </w:rPr>
            </w:pPr>
            <w:r w:rsidRPr="006E2459">
              <w:rPr>
                <w:noProof/>
              </w:rPr>
              <w:t>DC_19A_n257G</w:t>
            </w:r>
          </w:p>
          <w:p w:rsidR="00852CC7" w:rsidRPr="006E2459" w:rsidRDefault="00852CC7" w:rsidP="00852CC7">
            <w:pPr>
              <w:pStyle w:val="TAC"/>
              <w:keepNext w:val="0"/>
              <w:rPr>
                <w:noProof/>
              </w:rPr>
            </w:pPr>
            <w:r w:rsidRPr="006E2459">
              <w:rPr>
                <w:noProof/>
              </w:rPr>
              <w:t>DC_19A_n257H</w:t>
            </w:r>
          </w:p>
          <w:p w:rsidR="00852CC7" w:rsidRPr="006E2459" w:rsidRDefault="00852CC7" w:rsidP="00852CC7">
            <w:pPr>
              <w:pStyle w:val="TAC"/>
              <w:keepNext w:val="0"/>
              <w:rPr>
                <w:noProof/>
              </w:rPr>
            </w:pPr>
            <w:r w:rsidRPr="006E2459">
              <w:rPr>
                <w:noProof/>
              </w:rPr>
              <w:t>DC_19A_n257I</w:t>
            </w:r>
          </w:p>
          <w:p w:rsidR="00852CC7" w:rsidRPr="006E2459" w:rsidRDefault="00852CC7" w:rsidP="00852CC7">
            <w:pPr>
              <w:pStyle w:val="TAC"/>
              <w:wordWrap w:val="0"/>
            </w:pPr>
            <w:r w:rsidRPr="006E2459">
              <w:t>DC_19A_n79A-n257A</w:t>
            </w:r>
          </w:p>
          <w:p w:rsidR="00852CC7" w:rsidRPr="006E2459" w:rsidRDefault="00852CC7" w:rsidP="00852CC7">
            <w:pPr>
              <w:pStyle w:val="TAC"/>
              <w:keepNext w:val="0"/>
            </w:pPr>
            <w:r w:rsidRPr="006E2459">
              <w:t>DC_19A_n79A-n257G</w:t>
            </w:r>
          </w:p>
          <w:p w:rsidR="00852CC7" w:rsidRPr="006E2459" w:rsidRDefault="00852CC7" w:rsidP="00852CC7">
            <w:pPr>
              <w:pStyle w:val="TAC"/>
              <w:keepNext w:val="0"/>
            </w:pPr>
            <w:r w:rsidRPr="006E2459">
              <w:t>DC_19A_n79A-n257H</w:t>
            </w:r>
          </w:p>
          <w:p w:rsidR="00852CC7" w:rsidRPr="006E2459" w:rsidRDefault="00852CC7" w:rsidP="00852CC7">
            <w:pPr>
              <w:pStyle w:val="TAC"/>
              <w:keepNext w:val="0"/>
              <w:rPr>
                <w:noProof/>
              </w:rPr>
            </w:pPr>
            <w:r w:rsidRPr="006E2459">
              <w:t>DC_19A_n79A-n257I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DC_21A_n77A-n257A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257H</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257I</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DC_21A_n77A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DC_21A_n257A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DC_21A_n257G</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DC_21A_n257H</w:t>
            </w:r>
          </w:p>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DC_21A_n257I</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257H</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21A_n77A-</w:t>
            </w:r>
            <w:r w:rsidRPr="006E2459">
              <w:rPr>
                <w:rFonts w:cs="Arial"/>
                <w:szCs w:val="18"/>
                <w:lang w:eastAsia="ja-JP"/>
              </w:rPr>
              <w:t>n</w:t>
            </w:r>
            <w:r w:rsidRPr="006E2459">
              <w:rPr>
                <w:rFonts w:cs="Arial"/>
                <w:szCs w:val="18"/>
                <w:lang w:val="en-US" w:eastAsia="zh-CN"/>
              </w:rPr>
              <w:t>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DC_8A_n78A-n257A</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DC_8A_n78A-n257D</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w:t>
            </w:r>
            <w:r w:rsidRPr="006E2459">
              <w:rPr>
                <w:rFonts w:eastAsia="맑은 고딕"/>
                <w:noProof/>
                <w:lang w:eastAsia="ko-KR"/>
              </w:rPr>
              <w:t>E</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w:t>
            </w:r>
            <w:r w:rsidRPr="006E2459">
              <w:rPr>
                <w:rFonts w:eastAsia="맑은 고딕"/>
                <w:noProof/>
                <w:lang w:eastAsia="ko-KR"/>
              </w:rPr>
              <w:t>F</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DC_8A_n78A-n257G</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DC_8A_n78A-n257H</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DC_8A_n78A-n257I</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DC_8A_n78A-n257J</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DC_8A_n78A-n257K</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DC_8A_n78A-n257L</w:t>
            </w:r>
          </w:p>
          <w:p w:rsidR="00852CC7" w:rsidRPr="006E2459" w:rsidRDefault="00852CC7" w:rsidP="00852CC7">
            <w:pPr>
              <w:pStyle w:val="TAC"/>
              <w:keepNext w:val="0"/>
              <w:rPr>
                <w:rFonts w:eastAsia="맑은 고딕" w:cs="Arial"/>
                <w:szCs w:val="18"/>
                <w:lang w:eastAsia="ko-KR"/>
              </w:rPr>
            </w:pPr>
            <w:r w:rsidRPr="006E2459">
              <w:rPr>
                <w:rFonts w:eastAsia="맑은 고딕" w:hint="eastAsia"/>
                <w:noProof/>
                <w:lang w:eastAsia="ko-KR"/>
              </w:rPr>
              <w:lastRenderedPageBreak/>
              <w:t>DC_8A_n78A-n257M</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lastRenderedPageBreak/>
              <w:t>DC_8A_n78A</w:t>
            </w:r>
          </w:p>
          <w:p w:rsidR="00852CC7" w:rsidRPr="006E2459" w:rsidRDefault="00852CC7" w:rsidP="00852CC7">
            <w:pPr>
              <w:pStyle w:val="TAC"/>
              <w:keepNext w:val="0"/>
              <w:rPr>
                <w:rFonts w:eastAsia="맑은 고딕" w:cs="Arial"/>
                <w:szCs w:val="18"/>
                <w:lang w:eastAsia="ko-KR"/>
              </w:rPr>
            </w:pPr>
            <w:r w:rsidRPr="006E2459">
              <w:rPr>
                <w:rFonts w:eastAsia="맑은 고딕"/>
                <w:noProof/>
                <w:lang w:eastAsia="ko-KR"/>
              </w:rPr>
              <w:t>DC_8A_n257A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w:t>
            </w:r>
            <w:r w:rsidRPr="006E2459">
              <w:rPr>
                <w:rFonts w:eastAsia="맑은 고딕"/>
                <w:noProof/>
                <w:lang w:eastAsia="ko-KR"/>
              </w:rPr>
              <w:t>11</w:t>
            </w:r>
            <w:r w:rsidRPr="006E2459">
              <w:rPr>
                <w:rFonts w:eastAsia="맑은 고딕" w:hint="eastAsia"/>
                <w:noProof/>
                <w:lang w:eastAsia="ko-KR"/>
              </w:rPr>
              <w:t>A_n77A-n257A</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DC_11A_n77A-n257D</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DC_11A_n77A-n257G</w:t>
            </w:r>
          </w:p>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DC_11A_n77A-n257H</w:t>
            </w:r>
          </w:p>
          <w:p w:rsidR="00852CC7" w:rsidRPr="006E2459" w:rsidRDefault="00852CC7" w:rsidP="00852CC7">
            <w:pPr>
              <w:pStyle w:val="TAC"/>
              <w:keepNext w:val="0"/>
              <w:rPr>
                <w:rFonts w:eastAsia="맑은 고딕" w:cs="Arial"/>
                <w:szCs w:val="18"/>
                <w:lang w:eastAsia="ko-KR"/>
              </w:rPr>
            </w:pPr>
            <w:r w:rsidRPr="006E2459">
              <w:rPr>
                <w:rFonts w:eastAsia="맑은 고딕" w:hint="eastAsia"/>
                <w:noProof/>
                <w:lang w:eastAsia="ko-KR"/>
              </w:rPr>
              <w:t>DC_11A_n77A-n257I</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DC_11A_n77A</w:t>
            </w:r>
          </w:p>
          <w:p w:rsidR="00852CC7" w:rsidRPr="006E2459" w:rsidRDefault="00852CC7" w:rsidP="00852CC7">
            <w:pPr>
              <w:pStyle w:val="TAC"/>
              <w:keepNext w:val="0"/>
              <w:rPr>
                <w:rFonts w:eastAsia="맑은 고딕" w:cs="Arial"/>
                <w:szCs w:val="18"/>
                <w:lang w:eastAsia="ko-KR"/>
              </w:rPr>
            </w:pPr>
            <w:r w:rsidRPr="006E2459">
              <w:rPr>
                <w:rFonts w:eastAsia="맑은 고딕"/>
                <w:noProof/>
                <w:lang w:eastAsia="ko-KR"/>
              </w:rPr>
              <w:t>DC_11A_n257A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szCs w:val="18"/>
                <w:lang w:eastAsia="ko-KR"/>
              </w:rPr>
            </w:pPr>
            <w:r w:rsidRPr="006E2459">
              <w:rPr>
                <w:rFonts w:cs="Arial"/>
                <w:lang w:eastAsia="zh-CN"/>
              </w:rPr>
              <w:t>DC_18A_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DC_18A_n3A</w:t>
            </w:r>
          </w:p>
          <w:p w:rsidR="00852CC7" w:rsidRPr="006E2459" w:rsidRDefault="00852CC7" w:rsidP="00852CC7">
            <w:pPr>
              <w:pStyle w:val="TAC"/>
              <w:keepNext w:val="0"/>
              <w:rPr>
                <w:rFonts w:eastAsia="맑은 고딕"/>
                <w:noProof/>
                <w:lang w:eastAsia="ko-KR"/>
              </w:rPr>
            </w:pPr>
            <w:r w:rsidRPr="006E2459">
              <w:rPr>
                <w:rFonts w:eastAsia="맑은 고딕"/>
                <w:noProof/>
                <w:lang w:eastAsia="ko-KR"/>
              </w:rPr>
              <w:t>DC_18A_n257A</w:t>
            </w:r>
          </w:p>
          <w:p w:rsidR="00852CC7" w:rsidRPr="006E2459" w:rsidRDefault="00852CC7" w:rsidP="00852CC7">
            <w:pPr>
              <w:pStyle w:val="TAC"/>
              <w:keepNext w:val="0"/>
              <w:rPr>
                <w:rFonts w:eastAsia="맑은 고딕"/>
                <w:noProof/>
                <w:lang w:eastAsia="ko-KR"/>
              </w:rPr>
            </w:pPr>
            <w:r w:rsidRPr="006E2459">
              <w:rPr>
                <w:rFonts w:eastAsia="맑은 고딕"/>
                <w:noProof/>
                <w:lang w:eastAsia="ko-KR"/>
              </w:rPr>
              <w:t>DC_18A_n257G</w:t>
            </w:r>
          </w:p>
          <w:p w:rsidR="00852CC7" w:rsidRPr="006E2459" w:rsidRDefault="00852CC7" w:rsidP="00852CC7">
            <w:pPr>
              <w:pStyle w:val="TAC"/>
              <w:keepNext w:val="0"/>
              <w:rPr>
                <w:rFonts w:eastAsia="맑은 고딕"/>
                <w:noProof/>
                <w:lang w:eastAsia="ko-KR"/>
              </w:rPr>
            </w:pPr>
            <w:r w:rsidRPr="006E2459">
              <w:rPr>
                <w:rFonts w:eastAsia="맑은 고딕"/>
                <w:noProof/>
                <w:lang w:eastAsia="ko-KR"/>
              </w:rPr>
              <w:t>DC_18A_n257H</w:t>
            </w:r>
          </w:p>
          <w:p w:rsidR="00852CC7" w:rsidRPr="006E2459" w:rsidRDefault="00852CC7" w:rsidP="00852CC7">
            <w:pPr>
              <w:pStyle w:val="TAC"/>
              <w:keepNext w:val="0"/>
              <w:rPr>
                <w:rFonts w:eastAsia="맑은 고딕" w:cs="Arial"/>
                <w:szCs w:val="18"/>
                <w:lang w:eastAsia="ko-KR"/>
              </w:rPr>
            </w:pPr>
            <w:r w:rsidRPr="006E2459">
              <w:rPr>
                <w:rFonts w:eastAsia="맑은 고딕"/>
                <w:noProof/>
                <w:lang w:eastAsia="ko-KR"/>
              </w:rPr>
              <w:t>DC_18A_n257I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szCs w:val="18"/>
                <w:lang w:eastAsia="ko-KR"/>
              </w:rPr>
            </w:pPr>
            <w:r w:rsidRPr="006E2459">
              <w:rPr>
                <w:rFonts w:cs="Arial"/>
                <w:lang w:eastAsia="zh-CN"/>
              </w:rPr>
              <w:t>DC_18A_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noProof/>
                <w:lang w:eastAsia="ko-KR"/>
              </w:rPr>
            </w:pPr>
            <w:r w:rsidRPr="006E2459">
              <w:rPr>
                <w:rFonts w:eastAsia="맑은 고딕" w:hint="eastAsia"/>
                <w:noProof/>
                <w:lang w:eastAsia="ko-KR"/>
              </w:rPr>
              <w:t>DC_18A_n78A</w:t>
            </w:r>
          </w:p>
          <w:p w:rsidR="00852CC7" w:rsidRPr="006E2459" w:rsidRDefault="00852CC7" w:rsidP="00852CC7">
            <w:pPr>
              <w:pStyle w:val="TAC"/>
              <w:keepNext w:val="0"/>
              <w:rPr>
                <w:rFonts w:eastAsia="맑은 고딕"/>
                <w:noProof/>
                <w:lang w:eastAsia="ko-KR"/>
              </w:rPr>
            </w:pPr>
            <w:r w:rsidRPr="006E2459">
              <w:rPr>
                <w:rFonts w:eastAsia="맑은 고딕"/>
                <w:noProof/>
                <w:lang w:eastAsia="ko-KR"/>
              </w:rPr>
              <w:t>DC_18A_n257A</w:t>
            </w:r>
          </w:p>
          <w:p w:rsidR="00852CC7" w:rsidRPr="006E2459" w:rsidRDefault="00852CC7" w:rsidP="00852CC7">
            <w:pPr>
              <w:pStyle w:val="TAC"/>
              <w:keepNext w:val="0"/>
              <w:rPr>
                <w:rFonts w:eastAsia="맑은 고딕"/>
                <w:noProof/>
                <w:lang w:eastAsia="ko-KR"/>
              </w:rPr>
            </w:pPr>
            <w:r w:rsidRPr="006E2459">
              <w:rPr>
                <w:rFonts w:eastAsia="맑은 고딕"/>
                <w:noProof/>
                <w:lang w:eastAsia="ko-KR"/>
              </w:rPr>
              <w:t>DC_18A_n257G</w:t>
            </w:r>
          </w:p>
          <w:p w:rsidR="00852CC7" w:rsidRPr="006E2459" w:rsidRDefault="00852CC7" w:rsidP="00852CC7">
            <w:pPr>
              <w:pStyle w:val="TAC"/>
              <w:keepNext w:val="0"/>
              <w:rPr>
                <w:rFonts w:eastAsia="맑은 고딕"/>
                <w:noProof/>
                <w:lang w:eastAsia="ko-KR"/>
              </w:rPr>
            </w:pPr>
            <w:r w:rsidRPr="006E2459">
              <w:rPr>
                <w:rFonts w:eastAsia="맑은 고딕"/>
                <w:noProof/>
                <w:lang w:eastAsia="ko-KR"/>
              </w:rPr>
              <w:t>DC_18A_n257H</w:t>
            </w:r>
          </w:p>
          <w:p w:rsidR="00852CC7" w:rsidRPr="006E2459" w:rsidRDefault="00852CC7" w:rsidP="00852CC7">
            <w:pPr>
              <w:pStyle w:val="TAC"/>
              <w:keepNext w:val="0"/>
              <w:rPr>
                <w:rFonts w:eastAsia="맑은 고딕" w:cs="Arial"/>
                <w:szCs w:val="18"/>
                <w:lang w:eastAsia="ko-KR"/>
              </w:rPr>
            </w:pPr>
            <w:r w:rsidRPr="006E2459">
              <w:rPr>
                <w:rFonts w:eastAsia="맑은 고딕"/>
                <w:noProof/>
                <w:lang w:eastAsia="ko-KR"/>
              </w:rPr>
              <w:t>DC_18A_n257I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DC_21A_n78A-n257A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257H</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257I</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DC_21A_n78A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DC_21A_n257A</w:t>
            </w:r>
          </w:p>
          <w:p w:rsidR="00852CC7" w:rsidRPr="006E2459" w:rsidRDefault="00852CC7" w:rsidP="00852CC7">
            <w:pPr>
              <w:pStyle w:val="TAC"/>
              <w:keepNext w:val="0"/>
              <w:rPr>
                <w:noProof/>
              </w:rPr>
            </w:pPr>
            <w:r w:rsidRPr="006E2459">
              <w:rPr>
                <w:noProof/>
              </w:rPr>
              <w:t>DC_21A_n257G</w:t>
            </w:r>
          </w:p>
          <w:p w:rsidR="00852CC7" w:rsidRPr="006E2459" w:rsidRDefault="00852CC7" w:rsidP="00852CC7">
            <w:pPr>
              <w:pStyle w:val="TAC"/>
              <w:keepNext w:val="0"/>
              <w:rPr>
                <w:noProof/>
              </w:rPr>
            </w:pPr>
            <w:r w:rsidRPr="006E2459">
              <w:rPr>
                <w:noProof/>
              </w:rPr>
              <w:t>DC_21A_n257H</w:t>
            </w:r>
          </w:p>
          <w:p w:rsidR="00852CC7" w:rsidRPr="006E2459" w:rsidRDefault="00852CC7" w:rsidP="00852CC7">
            <w:pPr>
              <w:pStyle w:val="TAC"/>
              <w:wordWrap w:val="0"/>
              <w:rPr>
                <w:rFonts w:eastAsia="맑은 고딕" w:cs="Arial"/>
                <w:szCs w:val="18"/>
                <w:lang w:eastAsia="ko-KR"/>
              </w:rPr>
            </w:pPr>
            <w:r w:rsidRPr="006E2459">
              <w:rPr>
                <w:noProof/>
              </w:rPr>
              <w:t>DC_21A_n257I</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257H</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21A_n78A-</w:t>
            </w:r>
            <w:r w:rsidRPr="006E2459">
              <w:rPr>
                <w:rFonts w:cs="Arial"/>
                <w:szCs w:val="18"/>
                <w:lang w:eastAsia="ja-JP"/>
              </w:rPr>
              <w:t>n</w:t>
            </w:r>
            <w:r w:rsidRPr="006E2459">
              <w:rPr>
                <w:rFonts w:cs="Arial"/>
                <w:szCs w:val="18"/>
                <w:lang w:val="en-US" w:eastAsia="zh-CN"/>
              </w:rPr>
              <w:t>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DC_21A_n79A-n257A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257H</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257I</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DC_21A_n79A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DC_21A_n257A</w:t>
            </w:r>
          </w:p>
          <w:p w:rsidR="00852CC7" w:rsidRPr="006E2459" w:rsidRDefault="00852CC7" w:rsidP="00852CC7">
            <w:pPr>
              <w:pStyle w:val="TAC"/>
              <w:keepNext w:val="0"/>
              <w:rPr>
                <w:noProof/>
              </w:rPr>
            </w:pPr>
            <w:r w:rsidRPr="006E2459">
              <w:rPr>
                <w:noProof/>
              </w:rPr>
              <w:t>DC_21A_n257G</w:t>
            </w:r>
          </w:p>
          <w:p w:rsidR="00852CC7" w:rsidRPr="006E2459" w:rsidRDefault="00852CC7" w:rsidP="00852CC7">
            <w:pPr>
              <w:pStyle w:val="TAC"/>
              <w:keepNext w:val="0"/>
              <w:rPr>
                <w:noProof/>
              </w:rPr>
            </w:pPr>
            <w:r w:rsidRPr="006E2459">
              <w:rPr>
                <w:noProof/>
              </w:rPr>
              <w:t>DC_21A_n257H</w:t>
            </w:r>
          </w:p>
          <w:p w:rsidR="00852CC7" w:rsidRPr="006E2459" w:rsidRDefault="00852CC7" w:rsidP="00852CC7">
            <w:pPr>
              <w:pStyle w:val="TAC"/>
              <w:wordWrap w:val="0"/>
              <w:rPr>
                <w:rFonts w:eastAsia="맑은 고딕" w:cs="Arial"/>
                <w:szCs w:val="18"/>
                <w:lang w:eastAsia="ko-KR"/>
              </w:rPr>
            </w:pPr>
            <w:r w:rsidRPr="006E2459">
              <w:rPr>
                <w:noProof/>
              </w:rPr>
              <w:t>DC_21A_n257I</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257A</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257G</w:t>
            </w:r>
          </w:p>
          <w:p w:rsidR="00852CC7" w:rsidRPr="006E2459" w:rsidRDefault="00852CC7" w:rsidP="00852CC7">
            <w:pPr>
              <w:pStyle w:val="TAL"/>
              <w:jc w:val="center"/>
              <w:rPr>
                <w:rFonts w:cs="Arial"/>
                <w:szCs w:val="18"/>
                <w:lang w:val="en-US" w:eastAsia="zh-CN"/>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257H</w:t>
            </w:r>
          </w:p>
          <w:p w:rsidR="00852CC7" w:rsidRPr="006E2459" w:rsidRDefault="00852CC7" w:rsidP="00852CC7">
            <w:pPr>
              <w:pStyle w:val="TAC"/>
              <w:keepNext w:val="0"/>
              <w:rPr>
                <w:noProof/>
              </w:rPr>
            </w:pPr>
            <w:r w:rsidRPr="006E2459">
              <w:rPr>
                <w:rFonts w:cs="Arial"/>
                <w:szCs w:val="18"/>
                <w:lang w:eastAsia="ja-JP"/>
              </w:rPr>
              <w:t>DC_</w:t>
            </w:r>
            <w:r w:rsidRPr="006E2459">
              <w:rPr>
                <w:rFonts w:cs="Arial"/>
                <w:szCs w:val="18"/>
                <w:lang w:val="en-US" w:eastAsia="zh-CN"/>
              </w:rPr>
              <w:t>21A_n79A-</w:t>
            </w:r>
            <w:r w:rsidRPr="006E2459">
              <w:rPr>
                <w:rFonts w:cs="Arial"/>
                <w:szCs w:val="18"/>
                <w:lang w:eastAsia="ja-JP"/>
              </w:rPr>
              <w:t>n</w:t>
            </w:r>
            <w:r w:rsidRPr="006E2459">
              <w:rPr>
                <w:rFonts w:cs="Arial"/>
                <w:szCs w:val="18"/>
                <w:lang w:val="en-US" w:eastAsia="zh-CN"/>
              </w:rPr>
              <w:t>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szCs w:val="18"/>
                <w:lang w:eastAsia="ko-KR"/>
              </w:rPr>
            </w:pPr>
            <w:r w:rsidRPr="006E2459">
              <w:rPr>
                <w:rFonts w:cs="Arial"/>
                <w:lang w:eastAsia="zh-CN"/>
              </w:rPr>
              <w:t>DC_28A_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DC_28A_n3A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852CC7" w:rsidRPr="006E2459" w:rsidRDefault="00852CC7" w:rsidP="00852CC7">
            <w:pPr>
              <w:pStyle w:val="TAC"/>
              <w:keepNext w:val="0"/>
              <w:rPr>
                <w:rFonts w:eastAsia="맑은 고딕" w:cs="Arial"/>
                <w:szCs w:val="18"/>
                <w:lang w:eastAsia="ko-KR"/>
              </w:rPr>
            </w:pPr>
            <w:r w:rsidRPr="006E2459">
              <w:rPr>
                <w:rFonts w:cs="Arial"/>
                <w:lang w:val="en-US" w:eastAsia="zh-CN"/>
              </w:rPr>
              <w:t>DC_28A_n257I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cs="Arial"/>
                <w:szCs w:val="18"/>
              </w:rPr>
            </w:pPr>
            <w:r w:rsidRPr="006E2459">
              <w:rPr>
                <w:rFonts w:cs="Arial"/>
                <w:szCs w:val="18"/>
              </w:rPr>
              <w:t>DC_28A_n77A-n257A</w:t>
            </w:r>
          </w:p>
          <w:p w:rsidR="00852CC7" w:rsidRPr="006E2459" w:rsidRDefault="00852CC7" w:rsidP="00852CC7">
            <w:pPr>
              <w:pStyle w:val="TAC"/>
              <w:keepNext w:val="0"/>
              <w:rPr>
                <w:rFonts w:cs="Arial"/>
                <w:szCs w:val="18"/>
              </w:rPr>
            </w:pPr>
            <w:r w:rsidRPr="006E2459">
              <w:rPr>
                <w:rFonts w:cs="Arial"/>
                <w:szCs w:val="18"/>
              </w:rPr>
              <w:t>DC_28A_n77A-n257D</w:t>
            </w:r>
          </w:p>
          <w:p w:rsidR="00852CC7" w:rsidRPr="006E2459" w:rsidRDefault="00852CC7" w:rsidP="00852CC7">
            <w:pPr>
              <w:pStyle w:val="TAC"/>
              <w:keepNext w:val="0"/>
              <w:rPr>
                <w:rFonts w:cs="Arial"/>
                <w:szCs w:val="18"/>
              </w:rPr>
            </w:pPr>
            <w:r w:rsidRPr="006E2459">
              <w:rPr>
                <w:rFonts w:cs="Arial"/>
                <w:szCs w:val="18"/>
              </w:rPr>
              <w:t>DC_28A_n77A-n257G</w:t>
            </w:r>
          </w:p>
          <w:p w:rsidR="00852CC7" w:rsidRPr="006E2459" w:rsidRDefault="00852CC7" w:rsidP="00852CC7">
            <w:pPr>
              <w:pStyle w:val="TAC"/>
              <w:keepNext w:val="0"/>
              <w:rPr>
                <w:rFonts w:cs="Arial"/>
                <w:szCs w:val="18"/>
              </w:rPr>
            </w:pPr>
            <w:r w:rsidRPr="006E2459">
              <w:rPr>
                <w:rFonts w:cs="Arial"/>
                <w:szCs w:val="18"/>
              </w:rPr>
              <w:t>DC_28A_n77A-n257H</w:t>
            </w:r>
          </w:p>
          <w:p w:rsidR="00852CC7" w:rsidRPr="006E2459" w:rsidRDefault="00852CC7" w:rsidP="00852CC7">
            <w:pPr>
              <w:pStyle w:val="TAC"/>
              <w:keepNext w:val="0"/>
              <w:rPr>
                <w:rFonts w:cs="Arial"/>
                <w:lang w:eastAsia="zh-CN"/>
              </w:rPr>
            </w:pPr>
            <w:r w:rsidRPr="006E2459">
              <w:rPr>
                <w:rFonts w:cs="Arial"/>
                <w:szCs w:val="18"/>
              </w:rPr>
              <w:t>DC_28A_n77A-n257I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eastAsia="zh-CN"/>
              </w:rPr>
            </w:pPr>
            <w:r w:rsidRPr="006E2459">
              <w:rPr>
                <w:rFonts w:ascii="Arial" w:hAnsi="Arial" w:cs="Arial"/>
                <w:sz w:val="18"/>
                <w:lang w:eastAsia="zh-CN"/>
              </w:rPr>
              <w:t>DC_28A</w:t>
            </w:r>
            <w:r w:rsidRPr="006E2459">
              <w:rPr>
                <w:rFonts w:ascii="Arial" w:eastAsia="맑은 고딕" w:hAnsi="Arial" w:cs="Arial" w:hint="eastAsia"/>
                <w:sz w:val="18"/>
                <w:lang w:eastAsia="ko-KR"/>
              </w:rPr>
              <w:t>_</w:t>
            </w:r>
            <w:r w:rsidRPr="006E2459">
              <w:rPr>
                <w:rFonts w:ascii="Arial" w:hAnsi="Arial" w:cs="Arial"/>
                <w:sz w:val="18"/>
                <w:lang w:eastAsia="zh-CN"/>
              </w:rPr>
              <w:t>n77A</w:t>
            </w:r>
          </w:p>
          <w:p w:rsidR="00852CC7" w:rsidRPr="006E2459" w:rsidRDefault="00852CC7" w:rsidP="00852CC7">
            <w:pPr>
              <w:keepNext/>
              <w:keepLines/>
              <w:spacing w:after="0"/>
              <w:jc w:val="center"/>
              <w:rPr>
                <w:rFonts w:ascii="Arial" w:hAnsi="Arial" w:cs="Arial"/>
                <w:sz w:val="18"/>
                <w:lang w:eastAsia="zh-CN"/>
              </w:rPr>
            </w:pPr>
            <w:r w:rsidRPr="006E2459">
              <w:rPr>
                <w:rFonts w:ascii="Arial" w:hAnsi="Arial" w:cs="Arial"/>
                <w:sz w:val="18"/>
                <w:lang w:eastAsia="zh-CN"/>
              </w:rPr>
              <w:t>DC_28A_n257A</w:t>
            </w:r>
          </w:p>
          <w:p w:rsidR="00852CC7" w:rsidRPr="006E2459" w:rsidRDefault="00852CC7" w:rsidP="00852CC7">
            <w:pPr>
              <w:keepNext/>
              <w:keepLines/>
              <w:spacing w:after="0"/>
              <w:jc w:val="center"/>
              <w:rPr>
                <w:rFonts w:ascii="Arial" w:hAnsi="Arial" w:cs="Arial"/>
                <w:sz w:val="18"/>
                <w:lang w:eastAsia="zh-CN"/>
              </w:rPr>
            </w:pPr>
            <w:r w:rsidRPr="006E2459">
              <w:rPr>
                <w:rFonts w:ascii="Arial" w:hAnsi="Arial" w:cs="Arial"/>
                <w:sz w:val="18"/>
                <w:lang w:eastAsia="zh-CN"/>
              </w:rPr>
              <w:t>DC_28A_n257G</w:t>
            </w:r>
          </w:p>
          <w:p w:rsidR="00852CC7" w:rsidRPr="006E2459" w:rsidRDefault="00852CC7" w:rsidP="00852CC7">
            <w:pPr>
              <w:keepNext/>
              <w:keepLines/>
              <w:spacing w:after="0"/>
              <w:jc w:val="center"/>
              <w:rPr>
                <w:rFonts w:ascii="Arial" w:hAnsi="Arial" w:cs="Arial"/>
                <w:sz w:val="18"/>
                <w:lang w:eastAsia="zh-CN"/>
              </w:rPr>
            </w:pPr>
            <w:r w:rsidRPr="006E2459">
              <w:rPr>
                <w:rFonts w:ascii="Arial" w:hAnsi="Arial" w:cs="Arial"/>
                <w:sz w:val="18"/>
                <w:lang w:eastAsia="zh-CN"/>
              </w:rPr>
              <w:t>DC_28A_n257H</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eastAsia="zh-CN"/>
              </w:rPr>
              <w:t>DC_28A_n257I</w:t>
            </w:r>
          </w:p>
        </w:tc>
      </w:tr>
      <w:tr w:rsidR="00852CC7" w:rsidRPr="006E2459" w:rsidTr="00647EA6">
        <w:trPr>
          <w:trHeight w:val="227"/>
          <w:jc w:val="center"/>
          <w:ins w:id="1503" w:author="만든 이"/>
        </w:trPr>
        <w:tc>
          <w:tcPr>
            <w:tcW w:w="3969" w:type="dxa"/>
            <w:shd w:val="clear" w:color="auto" w:fill="auto"/>
            <w:noWrap/>
            <w:tcMar>
              <w:top w:w="28" w:type="dxa"/>
              <w:left w:w="28" w:type="dxa"/>
              <w:bottom w:w="28" w:type="dxa"/>
              <w:right w:w="28" w:type="dxa"/>
            </w:tcMar>
            <w:vAlign w:val="center"/>
          </w:tcPr>
          <w:p w:rsidR="00852CC7" w:rsidRDefault="00852CC7" w:rsidP="00852CC7">
            <w:pPr>
              <w:pStyle w:val="TAC"/>
              <w:keepNext w:val="0"/>
              <w:rPr>
                <w:ins w:id="1504" w:author="만든 이"/>
                <w:rFonts w:cs="Arial"/>
                <w:szCs w:val="18"/>
              </w:rPr>
            </w:pPr>
            <w:ins w:id="1505" w:author="만든 이">
              <w:r>
                <w:rPr>
                  <w:rFonts w:cs="Arial"/>
                  <w:szCs w:val="18"/>
                </w:rPr>
                <w:t>DC_28A_n77(2A)-n257A</w:t>
              </w:r>
            </w:ins>
          </w:p>
          <w:p w:rsidR="00852CC7" w:rsidRDefault="00852CC7" w:rsidP="00852CC7">
            <w:pPr>
              <w:pStyle w:val="TAC"/>
              <w:keepNext w:val="0"/>
              <w:rPr>
                <w:ins w:id="1506" w:author="만든 이"/>
                <w:rFonts w:cs="Arial"/>
                <w:szCs w:val="18"/>
              </w:rPr>
            </w:pPr>
            <w:ins w:id="1507" w:author="만든 이">
              <w:r>
                <w:rPr>
                  <w:rFonts w:cs="Arial"/>
                  <w:szCs w:val="18"/>
                </w:rPr>
                <w:t>DC_28A_n77(2A)-n257D</w:t>
              </w:r>
            </w:ins>
          </w:p>
          <w:p w:rsidR="00852CC7" w:rsidRDefault="00852CC7" w:rsidP="00852CC7">
            <w:pPr>
              <w:pStyle w:val="TAC"/>
              <w:keepNext w:val="0"/>
              <w:rPr>
                <w:ins w:id="1508" w:author="만든 이"/>
                <w:rFonts w:cs="Arial"/>
                <w:szCs w:val="18"/>
              </w:rPr>
            </w:pPr>
            <w:ins w:id="1509" w:author="만든 이">
              <w:r>
                <w:rPr>
                  <w:rFonts w:cs="Arial"/>
                  <w:szCs w:val="18"/>
                </w:rPr>
                <w:t>DC_28A_n77(2A)-n257G</w:t>
              </w:r>
            </w:ins>
          </w:p>
          <w:p w:rsidR="00852CC7" w:rsidRDefault="00852CC7" w:rsidP="00852CC7">
            <w:pPr>
              <w:pStyle w:val="TAC"/>
              <w:keepNext w:val="0"/>
              <w:rPr>
                <w:ins w:id="1510" w:author="만든 이"/>
                <w:rFonts w:cs="Arial"/>
                <w:szCs w:val="18"/>
              </w:rPr>
            </w:pPr>
            <w:ins w:id="1511" w:author="만든 이">
              <w:r>
                <w:rPr>
                  <w:rFonts w:cs="Arial"/>
                  <w:szCs w:val="18"/>
                </w:rPr>
                <w:t>DC_28A_n77(2A)-n257H</w:t>
              </w:r>
            </w:ins>
          </w:p>
          <w:p w:rsidR="00852CC7" w:rsidRPr="006E2459" w:rsidRDefault="00852CC7" w:rsidP="00852CC7">
            <w:pPr>
              <w:pStyle w:val="TAC"/>
              <w:keepNext w:val="0"/>
              <w:rPr>
                <w:ins w:id="1512" w:author="만든 이"/>
                <w:rFonts w:cs="Arial"/>
                <w:szCs w:val="18"/>
              </w:rPr>
            </w:pPr>
            <w:ins w:id="1513" w:author="만든 이">
              <w:r>
                <w:rPr>
                  <w:rFonts w:cs="Arial"/>
                  <w:szCs w:val="18"/>
                </w:rPr>
                <w:t>DC_28A_n77(2A)-n257I</w:t>
              </w:r>
            </w:ins>
          </w:p>
        </w:tc>
        <w:tc>
          <w:tcPr>
            <w:tcW w:w="3969" w:type="dxa"/>
            <w:tcMar>
              <w:top w:w="28" w:type="dxa"/>
              <w:left w:w="28" w:type="dxa"/>
              <w:bottom w:w="28" w:type="dxa"/>
              <w:right w:w="28" w:type="dxa"/>
            </w:tcMar>
            <w:vAlign w:val="center"/>
          </w:tcPr>
          <w:p w:rsidR="00852CC7" w:rsidRDefault="00852CC7" w:rsidP="00852CC7">
            <w:pPr>
              <w:keepNext/>
              <w:keepLines/>
              <w:spacing w:after="0"/>
              <w:jc w:val="center"/>
              <w:rPr>
                <w:ins w:id="1514" w:author="만든 이"/>
                <w:rFonts w:ascii="Arial" w:hAnsi="Arial" w:cs="Arial"/>
                <w:sz w:val="18"/>
                <w:lang w:eastAsia="zh-CN"/>
              </w:rPr>
            </w:pPr>
            <w:ins w:id="1515" w:author="만든 이">
              <w:r>
                <w:rPr>
                  <w:rFonts w:ascii="Arial" w:hAnsi="Arial" w:cs="Arial"/>
                  <w:sz w:val="18"/>
                  <w:lang w:eastAsia="zh-CN"/>
                </w:rPr>
                <w:t>DC_28A</w:t>
              </w:r>
              <w:r>
                <w:rPr>
                  <w:rFonts w:ascii="Arial" w:eastAsia="맑은 고딕" w:hAnsi="Arial" w:cs="Arial" w:hint="eastAsia"/>
                  <w:sz w:val="18"/>
                  <w:lang w:eastAsia="ko-KR"/>
                </w:rPr>
                <w:t>_</w:t>
              </w:r>
              <w:r>
                <w:rPr>
                  <w:rFonts w:ascii="Arial" w:hAnsi="Arial" w:cs="Arial"/>
                  <w:sz w:val="18"/>
                  <w:lang w:eastAsia="zh-CN"/>
                </w:rPr>
                <w:t>n77A</w:t>
              </w:r>
            </w:ins>
          </w:p>
          <w:p w:rsidR="00852CC7" w:rsidRDefault="00852CC7" w:rsidP="00852CC7">
            <w:pPr>
              <w:keepNext/>
              <w:keepLines/>
              <w:spacing w:after="0"/>
              <w:jc w:val="center"/>
              <w:rPr>
                <w:ins w:id="1516" w:author="만든 이"/>
                <w:rFonts w:ascii="Arial" w:hAnsi="Arial" w:cs="Arial"/>
                <w:sz w:val="18"/>
                <w:lang w:eastAsia="zh-CN"/>
              </w:rPr>
            </w:pPr>
            <w:ins w:id="1517" w:author="만든 이">
              <w:r>
                <w:rPr>
                  <w:rFonts w:ascii="Arial" w:hAnsi="Arial" w:cs="Arial"/>
                  <w:sz w:val="18"/>
                  <w:lang w:eastAsia="zh-CN"/>
                </w:rPr>
                <w:t>DC_28A_n257A</w:t>
              </w:r>
            </w:ins>
          </w:p>
          <w:p w:rsidR="00852CC7" w:rsidRDefault="00852CC7" w:rsidP="00852CC7">
            <w:pPr>
              <w:keepNext/>
              <w:keepLines/>
              <w:spacing w:after="0"/>
              <w:jc w:val="center"/>
              <w:rPr>
                <w:ins w:id="1518" w:author="만든 이"/>
                <w:rFonts w:ascii="Arial" w:hAnsi="Arial" w:cs="Arial"/>
                <w:sz w:val="18"/>
                <w:lang w:eastAsia="zh-CN"/>
              </w:rPr>
            </w:pPr>
            <w:ins w:id="1519" w:author="만든 이">
              <w:r>
                <w:rPr>
                  <w:rFonts w:ascii="Arial" w:hAnsi="Arial" w:cs="Arial"/>
                  <w:sz w:val="18"/>
                  <w:lang w:eastAsia="zh-CN"/>
                </w:rPr>
                <w:t>DC_28A_n257G</w:t>
              </w:r>
            </w:ins>
          </w:p>
          <w:p w:rsidR="00852CC7" w:rsidRDefault="00852CC7" w:rsidP="00852CC7">
            <w:pPr>
              <w:keepNext/>
              <w:keepLines/>
              <w:spacing w:after="0"/>
              <w:jc w:val="center"/>
              <w:rPr>
                <w:ins w:id="1520" w:author="만든 이"/>
                <w:rFonts w:ascii="Arial" w:hAnsi="Arial" w:cs="Arial"/>
                <w:sz w:val="18"/>
                <w:lang w:eastAsia="zh-CN"/>
              </w:rPr>
            </w:pPr>
            <w:ins w:id="1521" w:author="만든 이">
              <w:r>
                <w:rPr>
                  <w:rFonts w:ascii="Arial" w:hAnsi="Arial" w:cs="Arial"/>
                  <w:sz w:val="18"/>
                  <w:lang w:eastAsia="zh-CN"/>
                </w:rPr>
                <w:t>DC_28A_n257H</w:t>
              </w:r>
            </w:ins>
          </w:p>
          <w:p w:rsidR="00852CC7" w:rsidRPr="006E2459" w:rsidRDefault="00852CC7" w:rsidP="00852CC7">
            <w:pPr>
              <w:keepNext/>
              <w:keepLines/>
              <w:spacing w:after="0"/>
              <w:jc w:val="center"/>
              <w:rPr>
                <w:ins w:id="1522" w:author="만든 이"/>
                <w:rFonts w:ascii="Arial" w:hAnsi="Arial" w:cs="Arial"/>
                <w:sz w:val="18"/>
                <w:lang w:eastAsia="zh-CN"/>
              </w:rPr>
            </w:pPr>
            <w:ins w:id="1523" w:author="만든 이">
              <w:r>
                <w:rPr>
                  <w:rFonts w:ascii="Arial" w:hAnsi="Arial" w:cs="Arial"/>
                  <w:sz w:val="18"/>
                  <w:lang w:eastAsia="zh-CN"/>
                </w:rPr>
                <w:t>DC_28A_n257I</w:t>
              </w:r>
            </w:ins>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szCs w:val="18"/>
                <w:lang w:eastAsia="ko-KR"/>
              </w:rPr>
            </w:pPr>
            <w:r w:rsidRPr="006E2459">
              <w:rPr>
                <w:rFonts w:cs="Arial"/>
                <w:lang w:eastAsia="zh-CN"/>
              </w:rPr>
              <w:t>DC_28A_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852CC7" w:rsidRPr="006E2459" w:rsidRDefault="00852CC7" w:rsidP="00852CC7">
            <w:pPr>
              <w:pStyle w:val="TAC"/>
              <w:keepNext w:val="0"/>
              <w:rPr>
                <w:rFonts w:eastAsia="맑은 고딕" w:cs="Arial"/>
                <w:szCs w:val="18"/>
                <w:lang w:eastAsia="ko-KR"/>
              </w:rPr>
            </w:pPr>
            <w:r w:rsidRPr="006E2459">
              <w:rPr>
                <w:rFonts w:cs="Arial"/>
                <w:lang w:val="en-US" w:eastAsia="zh-CN"/>
              </w:rPr>
              <w:t>DC_28A_n257I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DC_28A_n8A-n258A</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DC_28A_n8A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DC_28A_n258A</w:t>
            </w:r>
          </w:p>
        </w:tc>
      </w:tr>
      <w:tr w:rsidR="00BF3402" w:rsidRPr="006E2459" w:rsidTr="00647EA6">
        <w:trPr>
          <w:trHeight w:val="227"/>
          <w:jc w:val="center"/>
          <w:ins w:id="1524" w:author="만든 이"/>
        </w:trPr>
        <w:tc>
          <w:tcPr>
            <w:tcW w:w="3969" w:type="dxa"/>
            <w:shd w:val="clear" w:color="auto" w:fill="auto"/>
            <w:noWrap/>
            <w:tcMar>
              <w:top w:w="28" w:type="dxa"/>
              <w:left w:w="28" w:type="dxa"/>
              <w:bottom w:w="28" w:type="dxa"/>
              <w:right w:w="28" w:type="dxa"/>
            </w:tcMar>
            <w:vAlign w:val="center"/>
          </w:tcPr>
          <w:p w:rsidR="00BF3402" w:rsidRDefault="00BF3402" w:rsidP="00BF3402">
            <w:pPr>
              <w:pStyle w:val="TAC"/>
              <w:keepNext w:val="0"/>
              <w:rPr>
                <w:ins w:id="1525" w:author="만든 이"/>
                <w:rFonts w:cs="Arial"/>
                <w:szCs w:val="18"/>
              </w:rPr>
            </w:pPr>
            <w:ins w:id="1526" w:author="만든 이">
              <w:r>
                <w:rPr>
                  <w:rFonts w:cs="Arial"/>
                  <w:szCs w:val="18"/>
                </w:rPr>
                <w:lastRenderedPageBreak/>
                <w:t>DC_41</w:t>
              </w:r>
              <w:r>
                <w:rPr>
                  <w:rFonts w:cs="Arial" w:hint="eastAsia"/>
                  <w:szCs w:val="18"/>
                  <w:lang w:eastAsia="zh-CN"/>
                </w:rPr>
                <w:t>A</w:t>
              </w:r>
              <w:r>
                <w:rPr>
                  <w:rFonts w:cs="Arial"/>
                  <w:szCs w:val="18"/>
                </w:rPr>
                <w:t>_n3A-n257A</w:t>
              </w:r>
            </w:ins>
          </w:p>
          <w:p w:rsidR="00BF3402" w:rsidRDefault="00BF3402" w:rsidP="00BF3402">
            <w:pPr>
              <w:pStyle w:val="TAC"/>
              <w:keepNext w:val="0"/>
              <w:rPr>
                <w:ins w:id="1527" w:author="만든 이"/>
                <w:rFonts w:cs="Arial"/>
                <w:szCs w:val="18"/>
              </w:rPr>
            </w:pPr>
            <w:ins w:id="1528" w:author="만든 이">
              <w:r>
                <w:rPr>
                  <w:rFonts w:cs="Arial"/>
                  <w:szCs w:val="18"/>
                </w:rPr>
                <w:t>DC_41</w:t>
              </w:r>
              <w:r>
                <w:rPr>
                  <w:rFonts w:cs="Arial" w:hint="eastAsia"/>
                  <w:szCs w:val="18"/>
                  <w:lang w:eastAsia="zh-CN"/>
                </w:rPr>
                <w:t>A</w:t>
              </w:r>
              <w:r>
                <w:rPr>
                  <w:rFonts w:cs="Arial"/>
                  <w:szCs w:val="18"/>
                </w:rPr>
                <w:t>_n3A-n257G</w:t>
              </w:r>
            </w:ins>
          </w:p>
          <w:p w:rsidR="00BF3402" w:rsidRDefault="00BF3402" w:rsidP="00BF3402">
            <w:pPr>
              <w:pStyle w:val="TAC"/>
              <w:keepNext w:val="0"/>
              <w:rPr>
                <w:ins w:id="1529" w:author="만든 이"/>
                <w:rFonts w:cs="Arial"/>
                <w:szCs w:val="18"/>
              </w:rPr>
            </w:pPr>
            <w:ins w:id="1530" w:author="만든 이">
              <w:r>
                <w:rPr>
                  <w:rFonts w:cs="Arial"/>
                  <w:szCs w:val="18"/>
                </w:rPr>
                <w:t>DC_41</w:t>
              </w:r>
              <w:r>
                <w:rPr>
                  <w:rFonts w:cs="Arial" w:hint="eastAsia"/>
                  <w:szCs w:val="18"/>
                  <w:lang w:eastAsia="zh-CN"/>
                </w:rPr>
                <w:t>A</w:t>
              </w:r>
              <w:r>
                <w:rPr>
                  <w:rFonts w:cs="Arial"/>
                  <w:szCs w:val="18"/>
                </w:rPr>
                <w:t>_n3A-n257H</w:t>
              </w:r>
            </w:ins>
          </w:p>
          <w:p w:rsidR="00BF3402" w:rsidRDefault="00BF3402" w:rsidP="00BF3402">
            <w:pPr>
              <w:pStyle w:val="TAC"/>
              <w:keepNext w:val="0"/>
              <w:rPr>
                <w:ins w:id="1531" w:author="만든 이"/>
                <w:rFonts w:cs="Arial"/>
                <w:szCs w:val="18"/>
              </w:rPr>
            </w:pPr>
            <w:ins w:id="1532" w:author="만든 이">
              <w:r>
                <w:rPr>
                  <w:rFonts w:cs="Arial"/>
                  <w:szCs w:val="18"/>
                </w:rPr>
                <w:t>DC_41</w:t>
              </w:r>
              <w:r>
                <w:rPr>
                  <w:rFonts w:cs="Arial" w:hint="eastAsia"/>
                  <w:szCs w:val="18"/>
                  <w:lang w:eastAsia="zh-CN"/>
                </w:rPr>
                <w:t>A</w:t>
              </w:r>
              <w:r>
                <w:rPr>
                  <w:rFonts w:cs="Arial"/>
                  <w:szCs w:val="18"/>
                </w:rPr>
                <w:t>_n3A-n257I</w:t>
              </w:r>
            </w:ins>
          </w:p>
          <w:p w:rsidR="00BF3402" w:rsidRDefault="00BF3402" w:rsidP="00BF3402">
            <w:pPr>
              <w:pStyle w:val="TAC"/>
              <w:keepNext w:val="0"/>
              <w:rPr>
                <w:ins w:id="1533" w:author="만든 이"/>
                <w:rFonts w:cs="Arial"/>
                <w:szCs w:val="18"/>
              </w:rPr>
            </w:pPr>
            <w:ins w:id="1534" w:author="만든 이">
              <w:r>
                <w:rPr>
                  <w:rFonts w:cs="Arial"/>
                  <w:szCs w:val="18"/>
                </w:rPr>
                <w:t>DC_41</w:t>
              </w:r>
              <w:r>
                <w:rPr>
                  <w:rFonts w:cs="Arial" w:hint="eastAsia"/>
                  <w:szCs w:val="18"/>
                  <w:lang w:eastAsia="zh-CN"/>
                </w:rPr>
                <w:t>C</w:t>
              </w:r>
              <w:r>
                <w:rPr>
                  <w:rFonts w:cs="Arial"/>
                  <w:szCs w:val="18"/>
                </w:rPr>
                <w:t>_n3A-n257A</w:t>
              </w:r>
            </w:ins>
          </w:p>
          <w:p w:rsidR="00BF3402" w:rsidRDefault="00BF3402" w:rsidP="00BF3402">
            <w:pPr>
              <w:pStyle w:val="TAC"/>
              <w:keepNext w:val="0"/>
              <w:rPr>
                <w:ins w:id="1535" w:author="만든 이"/>
                <w:rFonts w:cs="Arial"/>
                <w:szCs w:val="18"/>
              </w:rPr>
            </w:pPr>
            <w:ins w:id="1536" w:author="만든 이">
              <w:r>
                <w:rPr>
                  <w:rFonts w:cs="Arial"/>
                  <w:szCs w:val="18"/>
                </w:rPr>
                <w:t>DC_41</w:t>
              </w:r>
              <w:r>
                <w:rPr>
                  <w:rFonts w:cs="Arial" w:hint="eastAsia"/>
                  <w:szCs w:val="18"/>
                  <w:lang w:eastAsia="zh-CN"/>
                </w:rPr>
                <w:t>C</w:t>
              </w:r>
              <w:r>
                <w:rPr>
                  <w:rFonts w:cs="Arial"/>
                  <w:szCs w:val="18"/>
                </w:rPr>
                <w:t>_n3A-n257G</w:t>
              </w:r>
            </w:ins>
          </w:p>
          <w:p w:rsidR="00BF3402" w:rsidRDefault="00BF3402" w:rsidP="00BF3402">
            <w:pPr>
              <w:pStyle w:val="TAC"/>
              <w:keepNext w:val="0"/>
              <w:rPr>
                <w:ins w:id="1537" w:author="만든 이"/>
                <w:rFonts w:cs="Arial"/>
                <w:szCs w:val="18"/>
              </w:rPr>
            </w:pPr>
            <w:ins w:id="1538" w:author="만든 이">
              <w:r>
                <w:rPr>
                  <w:rFonts w:cs="Arial"/>
                  <w:szCs w:val="18"/>
                </w:rPr>
                <w:t>DC_41</w:t>
              </w:r>
              <w:r>
                <w:rPr>
                  <w:rFonts w:cs="Arial" w:hint="eastAsia"/>
                  <w:szCs w:val="18"/>
                  <w:lang w:eastAsia="zh-CN"/>
                </w:rPr>
                <w:t>C</w:t>
              </w:r>
              <w:r>
                <w:rPr>
                  <w:rFonts w:cs="Arial"/>
                  <w:szCs w:val="18"/>
                </w:rPr>
                <w:t>_n3A-n257H</w:t>
              </w:r>
            </w:ins>
          </w:p>
          <w:p w:rsidR="00BF3402" w:rsidRPr="006E2459" w:rsidRDefault="00BF3402" w:rsidP="00BF3402">
            <w:pPr>
              <w:pStyle w:val="TAC"/>
              <w:keepNext w:val="0"/>
              <w:rPr>
                <w:ins w:id="1539" w:author="만든 이"/>
                <w:rFonts w:eastAsia="맑은 고딕" w:cs="Arial"/>
                <w:szCs w:val="18"/>
                <w:lang w:eastAsia="ko-KR"/>
              </w:rPr>
            </w:pPr>
            <w:ins w:id="1540" w:author="만든 이">
              <w:r>
                <w:rPr>
                  <w:rFonts w:cs="Arial"/>
                  <w:szCs w:val="18"/>
                </w:rPr>
                <w:t>DC_41</w:t>
              </w:r>
              <w:r>
                <w:rPr>
                  <w:rFonts w:cs="Arial" w:hint="eastAsia"/>
                  <w:szCs w:val="18"/>
                  <w:lang w:eastAsia="zh-CN"/>
                </w:rPr>
                <w:t>C</w:t>
              </w:r>
              <w:r>
                <w:rPr>
                  <w:rFonts w:cs="Arial"/>
                  <w:szCs w:val="18"/>
                </w:rPr>
                <w:t>_n3A-n257I</w:t>
              </w:r>
            </w:ins>
          </w:p>
        </w:tc>
        <w:tc>
          <w:tcPr>
            <w:tcW w:w="3969" w:type="dxa"/>
            <w:tcMar>
              <w:top w:w="28" w:type="dxa"/>
              <w:left w:w="28" w:type="dxa"/>
              <w:bottom w:w="28" w:type="dxa"/>
              <w:right w:w="28" w:type="dxa"/>
            </w:tcMar>
            <w:vAlign w:val="center"/>
          </w:tcPr>
          <w:p w:rsidR="00BF3402" w:rsidRDefault="00BF3402" w:rsidP="00BF3402">
            <w:pPr>
              <w:keepNext/>
              <w:keepLines/>
              <w:spacing w:after="0" w:line="240" w:lineRule="exact"/>
              <w:jc w:val="center"/>
              <w:rPr>
                <w:ins w:id="1541" w:author="만든 이"/>
                <w:rFonts w:ascii="Arial" w:hAnsi="Arial" w:cs="Arial"/>
                <w:sz w:val="18"/>
                <w:lang w:eastAsia="zh-CN"/>
              </w:rPr>
            </w:pPr>
            <w:ins w:id="1542" w:author="만든 이">
              <w:r>
                <w:rPr>
                  <w:rFonts w:ascii="Arial" w:hAnsi="Arial" w:cs="Arial"/>
                  <w:sz w:val="18"/>
                  <w:lang w:eastAsia="zh-CN"/>
                </w:rPr>
                <w:t>DC_41A_n3A</w:t>
              </w:r>
            </w:ins>
          </w:p>
          <w:p w:rsidR="00BF3402" w:rsidRDefault="00BF3402" w:rsidP="00BF3402">
            <w:pPr>
              <w:keepNext/>
              <w:keepLines/>
              <w:spacing w:after="0" w:line="240" w:lineRule="exact"/>
              <w:jc w:val="center"/>
              <w:rPr>
                <w:ins w:id="1543" w:author="만든 이"/>
                <w:rFonts w:ascii="Arial" w:hAnsi="Arial" w:cs="Arial"/>
                <w:sz w:val="18"/>
                <w:lang w:eastAsia="zh-CN"/>
              </w:rPr>
            </w:pPr>
            <w:ins w:id="1544" w:author="만든 이">
              <w:r>
                <w:rPr>
                  <w:rFonts w:ascii="Arial" w:hAnsi="Arial" w:cs="Arial"/>
                  <w:sz w:val="18"/>
                  <w:lang w:eastAsia="zh-CN"/>
                </w:rPr>
                <w:t>DC_41A_n257A</w:t>
              </w:r>
            </w:ins>
          </w:p>
          <w:p w:rsidR="00BF3402" w:rsidRDefault="00BF3402" w:rsidP="00BF3402">
            <w:pPr>
              <w:keepNext/>
              <w:keepLines/>
              <w:spacing w:after="0" w:line="240" w:lineRule="exact"/>
              <w:jc w:val="center"/>
              <w:rPr>
                <w:ins w:id="1545" w:author="만든 이"/>
                <w:rFonts w:ascii="Arial" w:hAnsi="Arial" w:cs="Arial"/>
                <w:sz w:val="18"/>
                <w:lang w:eastAsia="zh-CN"/>
              </w:rPr>
            </w:pPr>
            <w:ins w:id="1546" w:author="만든 이">
              <w:r>
                <w:rPr>
                  <w:rFonts w:ascii="Arial" w:hAnsi="Arial" w:cs="Arial"/>
                  <w:sz w:val="18"/>
                  <w:lang w:eastAsia="zh-CN"/>
                </w:rPr>
                <w:t>DC_41A_n257G</w:t>
              </w:r>
            </w:ins>
          </w:p>
          <w:p w:rsidR="00BF3402" w:rsidRDefault="00BF3402" w:rsidP="00BF3402">
            <w:pPr>
              <w:keepNext/>
              <w:keepLines/>
              <w:spacing w:after="0" w:line="240" w:lineRule="exact"/>
              <w:jc w:val="center"/>
              <w:rPr>
                <w:ins w:id="1547" w:author="만든 이"/>
                <w:rFonts w:ascii="Arial" w:hAnsi="Arial" w:cs="Arial"/>
                <w:sz w:val="18"/>
                <w:lang w:eastAsia="zh-CN"/>
              </w:rPr>
            </w:pPr>
            <w:ins w:id="1548" w:author="만든 이">
              <w:r>
                <w:rPr>
                  <w:rFonts w:ascii="Arial" w:hAnsi="Arial" w:cs="Arial"/>
                  <w:sz w:val="18"/>
                  <w:lang w:eastAsia="zh-CN"/>
                </w:rPr>
                <w:t>DC_41A_n257H</w:t>
              </w:r>
            </w:ins>
          </w:p>
          <w:p w:rsidR="00BF3402" w:rsidRDefault="00BF3402" w:rsidP="00BF3402">
            <w:pPr>
              <w:keepNext/>
              <w:keepLines/>
              <w:spacing w:after="0" w:line="240" w:lineRule="exact"/>
              <w:jc w:val="center"/>
              <w:rPr>
                <w:ins w:id="1549" w:author="만든 이"/>
                <w:rFonts w:ascii="Arial" w:hAnsi="Arial" w:cs="Arial"/>
                <w:sz w:val="18"/>
                <w:lang w:eastAsia="zh-CN"/>
              </w:rPr>
            </w:pPr>
            <w:ins w:id="1550" w:author="만든 이">
              <w:r>
                <w:rPr>
                  <w:rFonts w:ascii="Arial" w:hAnsi="Arial" w:cs="Arial"/>
                  <w:sz w:val="18"/>
                  <w:lang w:eastAsia="zh-CN"/>
                </w:rPr>
                <w:t>DC_41A_n257I</w:t>
              </w:r>
            </w:ins>
          </w:p>
          <w:p w:rsidR="00BF3402" w:rsidRDefault="00BF3402" w:rsidP="00BF3402">
            <w:pPr>
              <w:keepNext/>
              <w:keepLines/>
              <w:spacing w:after="0" w:line="240" w:lineRule="exact"/>
              <w:jc w:val="center"/>
              <w:rPr>
                <w:ins w:id="1551" w:author="만든 이"/>
                <w:rFonts w:ascii="Arial" w:hAnsi="Arial" w:cs="Arial"/>
                <w:sz w:val="18"/>
                <w:lang w:eastAsia="zh-CN"/>
              </w:rPr>
            </w:pPr>
            <w:ins w:id="1552"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rsidR="00BF3402" w:rsidRDefault="00BF3402" w:rsidP="00BF3402">
            <w:pPr>
              <w:keepNext/>
              <w:keepLines/>
              <w:spacing w:after="0" w:line="240" w:lineRule="exact"/>
              <w:jc w:val="center"/>
              <w:rPr>
                <w:ins w:id="1553" w:author="만든 이"/>
                <w:rFonts w:ascii="Arial" w:hAnsi="Arial" w:cs="Arial"/>
                <w:sz w:val="18"/>
                <w:lang w:eastAsia="zh-CN"/>
              </w:rPr>
            </w:pPr>
            <w:ins w:id="1554"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rsidR="00BF3402" w:rsidRDefault="00BF3402" w:rsidP="00BF3402">
            <w:pPr>
              <w:keepNext/>
              <w:keepLines/>
              <w:spacing w:after="0" w:line="240" w:lineRule="exact"/>
              <w:jc w:val="center"/>
              <w:rPr>
                <w:ins w:id="1555" w:author="만든 이"/>
                <w:rFonts w:ascii="Arial" w:hAnsi="Arial" w:cs="Arial"/>
                <w:sz w:val="18"/>
                <w:lang w:eastAsia="zh-CN"/>
              </w:rPr>
            </w:pPr>
            <w:ins w:id="1556"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rsidR="00BF3402" w:rsidRDefault="00BF3402" w:rsidP="00BF3402">
            <w:pPr>
              <w:keepNext/>
              <w:keepLines/>
              <w:spacing w:after="0" w:line="240" w:lineRule="exact"/>
              <w:jc w:val="center"/>
              <w:rPr>
                <w:ins w:id="1557" w:author="만든 이"/>
                <w:rFonts w:ascii="Arial" w:hAnsi="Arial" w:cs="Arial"/>
                <w:sz w:val="18"/>
                <w:lang w:eastAsia="zh-CN"/>
              </w:rPr>
            </w:pPr>
            <w:ins w:id="1558"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p w:rsidR="00BF3402" w:rsidRPr="006E2459" w:rsidRDefault="00BF3402" w:rsidP="00BF3402">
            <w:pPr>
              <w:pStyle w:val="TAC"/>
              <w:keepNext w:val="0"/>
              <w:rPr>
                <w:ins w:id="1559" w:author="만든 이"/>
                <w:rFonts w:eastAsia="맑은 고딕" w:cs="Arial"/>
                <w:szCs w:val="18"/>
                <w:lang w:eastAsia="ko-KR"/>
              </w:rPr>
            </w:pPr>
            <w:ins w:id="1560" w:author="만든 이">
              <w:r>
                <w:rPr>
                  <w:rFonts w:cs="Arial"/>
                  <w:lang w:eastAsia="zh-CN"/>
                </w:rPr>
                <w:t>DC_41</w:t>
              </w:r>
              <w:r>
                <w:rPr>
                  <w:rFonts w:cs="Arial" w:hint="eastAsia"/>
                  <w:lang w:eastAsia="zh-CN"/>
                </w:rPr>
                <w:t>C</w:t>
              </w:r>
              <w:r>
                <w:rPr>
                  <w:rFonts w:cs="Arial"/>
                  <w:lang w:eastAsia="zh-CN"/>
                </w:rPr>
                <w:t>_n257I</w:t>
              </w:r>
            </w:ins>
          </w:p>
        </w:tc>
      </w:tr>
      <w:tr w:rsidR="00BF3402" w:rsidRPr="006E2459" w:rsidTr="00647EA6">
        <w:trPr>
          <w:trHeight w:val="227"/>
          <w:jc w:val="center"/>
          <w:ins w:id="1561" w:author="만든 이"/>
        </w:trPr>
        <w:tc>
          <w:tcPr>
            <w:tcW w:w="3969" w:type="dxa"/>
            <w:shd w:val="clear" w:color="auto" w:fill="auto"/>
            <w:noWrap/>
            <w:tcMar>
              <w:top w:w="28" w:type="dxa"/>
              <w:left w:w="28" w:type="dxa"/>
              <w:bottom w:w="28" w:type="dxa"/>
              <w:right w:w="28" w:type="dxa"/>
            </w:tcMar>
            <w:vAlign w:val="center"/>
          </w:tcPr>
          <w:p w:rsidR="00BF3402" w:rsidRDefault="00BF3402" w:rsidP="00BF3402">
            <w:pPr>
              <w:pStyle w:val="TAC"/>
              <w:keepNext w:val="0"/>
              <w:rPr>
                <w:ins w:id="1562" w:author="만든 이"/>
                <w:rFonts w:cs="Arial"/>
                <w:szCs w:val="18"/>
              </w:rPr>
            </w:pPr>
            <w:ins w:id="1563" w:author="만든 이">
              <w:r>
                <w:rPr>
                  <w:rFonts w:cs="Arial"/>
                  <w:szCs w:val="18"/>
                </w:rPr>
                <w:t>DC_41</w:t>
              </w:r>
              <w:r>
                <w:rPr>
                  <w:rFonts w:cs="Arial" w:hint="eastAsia"/>
                  <w:szCs w:val="18"/>
                  <w:lang w:eastAsia="zh-CN"/>
                </w:rPr>
                <w:t>A</w:t>
              </w:r>
              <w:r>
                <w:rPr>
                  <w:rFonts w:cs="Arial"/>
                  <w:szCs w:val="18"/>
                </w:rPr>
                <w:t>_n28A-n257A</w:t>
              </w:r>
            </w:ins>
          </w:p>
          <w:p w:rsidR="00BF3402" w:rsidRDefault="00BF3402" w:rsidP="00BF3402">
            <w:pPr>
              <w:pStyle w:val="TAC"/>
              <w:keepNext w:val="0"/>
              <w:rPr>
                <w:ins w:id="1564" w:author="만든 이"/>
                <w:rFonts w:cs="Arial"/>
                <w:szCs w:val="18"/>
              </w:rPr>
            </w:pPr>
            <w:ins w:id="1565" w:author="만든 이">
              <w:r>
                <w:rPr>
                  <w:rFonts w:cs="Arial"/>
                  <w:szCs w:val="18"/>
                </w:rPr>
                <w:t>DC_41</w:t>
              </w:r>
              <w:r>
                <w:rPr>
                  <w:rFonts w:cs="Arial" w:hint="eastAsia"/>
                  <w:szCs w:val="18"/>
                  <w:lang w:eastAsia="zh-CN"/>
                </w:rPr>
                <w:t>A</w:t>
              </w:r>
              <w:r>
                <w:rPr>
                  <w:rFonts w:cs="Arial"/>
                  <w:szCs w:val="18"/>
                </w:rPr>
                <w:t>_n28A-n257G</w:t>
              </w:r>
            </w:ins>
          </w:p>
          <w:p w:rsidR="00BF3402" w:rsidRDefault="00BF3402" w:rsidP="00BF3402">
            <w:pPr>
              <w:pStyle w:val="TAC"/>
              <w:keepNext w:val="0"/>
              <w:rPr>
                <w:ins w:id="1566" w:author="만든 이"/>
                <w:rFonts w:cs="Arial"/>
                <w:szCs w:val="18"/>
              </w:rPr>
            </w:pPr>
            <w:ins w:id="1567" w:author="만든 이">
              <w:r>
                <w:rPr>
                  <w:rFonts w:cs="Arial"/>
                  <w:szCs w:val="18"/>
                </w:rPr>
                <w:t>DC_41</w:t>
              </w:r>
              <w:r>
                <w:rPr>
                  <w:rFonts w:cs="Arial" w:hint="eastAsia"/>
                  <w:szCs w:val="18"/>
                  <w:lang w:eastAsia="zh-CN"/>
                </w:rPr>
                <w:t>A</w:t>
              </w:r>
              <w:r>
                <w:rPr>
                  <w:rFonts w:cs="Arial"/>
                  <w:szCs w:val="18"/>
                </w:rPr>
                <w:t>_n28A-n257H</w:t>
              </w:r>
            </w:ins>
          </w:p>
          <w:p w:rsidR="00BF3402" w:rsidRDefault="00BF3402" w:rsidP="00BF3402">
            <w:pPr>
              <w:pStyle w:val="TAC"/>
              <w:keepNext w:val="0"/>
              <w:rPr>
                <w:ins w:id="1568" w:author="만든 이"/>
                <w:rFonts w:cs="Arial"/>
                <w:szCs w:val="18"/>
              </w:rPr>
            </w:pPr>
            <w:ins w:id="1569" w:author="만든 이">
              <w:r>
                <w:rPr>
                  <w:rFonts w:cs="Arial"/>
                  <w:szCs w:val="18"/>
                </w:rPr>
                <w:t>DC_41</w:t>
              </w:r>
              <w:r>
                <w:rPr>
                  <w:rFonts w:cs="Arial" w:hint="eastAsia"/>
                  <w:szCs w:val="18"/>
                  <w:lang w:eastAsia="zh-CN"/>
                </w:rPr>
                <w:t>A</w:t>
              </w:r>
              <w:r>
                <w:rPr>
                  <w:rFonts w:cs="Arial"/>
                  <w:szCs w:val="18"/>
                </w:rPr>
                <w:t>_n28A-n257I</w:t>
              </w:r>
            </w:ins>
          </w:p>
          <w:p w:rsidR="00BF3402" w:rsidRDefault="00BF3402" w:rsidP="00BF3402">
            <w:pPr>
              <w:pStyle w:val="TAC"/>
              <w:keepNext w:val="0"/>
              <w:rPr>
                <w:ins w:id="1570" w:author="만든 이"/>
                <w:rFonts w:cs="Arial"/>
                <w:szCs w:val="18"/>
              </w:rPr>
            </w:pPr>
            <w:ins w:id="1571" w:author="만든 이">
              <w:r>
                <w:rPr>
                  <w:rFonts w:cs="Arial"/>
                  <w:szCs w:val="18"/>
                </w:rPr>
                <w:t>DC_41</w:t>
              </w:r>
              <w:r>
                <w:rPr>
                  <w:rFonts w:cs="Arial" w:hint="eastAsia"/>
                  <w:szCs w:val="18"/>
                  <w:lang w:eastAsia="zh-CN"/>
                </w:rPr>
                <w:t>C</w:t>
              </w:r>
              <w:r>
                <w:rPr>
                  <w:rFonts w:cs="Arial"/>
                  <w:szCs w:val="18"/>
                </w:rPr>
                <w:t>_n28A-n257A</w:t>
              </w:r>
            </w:ins>
          </w:p>
          <w:p w:rsidR="00BF3402" w:rsidRDefault="00BF3402" w:rsidP="00BF3402">
            <w:pPr>
              <w:pStyle w:val="TAC"/>
              <w:keepNext w:val="0"/>
              <w:rPr>
                <w:ins w:id="1572" w:author="만든 이"/>
                <w:rFonts w:cs="Arial"/>
                <w:szCs w:val="18"/>
              </w:rPr>
            </w:pPr>
            <w:ins w:id="1573" w:author="만든 이">
              <w:r>
                <w:rPr>
                  <w:rFonts w:cs="Arial"/>
                  <w:szCs w:val="18"/>
                </w:rPr>
                <w:t>DC_41</w:t>
              </w:r>
              <w:r>
                <w:rPr>
                  <w:rFonts w:cs="Arial" w:hint="eastAsia"/>
                  <w:szCs w:val="18"/>
                  <w:lang w:eastAsia="zh-CN"/>
                </w:rPr>
                <w:t>C</w:t>
              </w:r>
              <w:r>
                <w:rPr>
                  <w:rFonts w:cs="Arial"/>
                  <w:szCs w:val="18"/>
                </w:rPr>
                <w:t>_n28A-n257G</w:t>
              </w:r>
            </w:ins>
          </w:p>
          <w:p w:rsidR="00BF3402" w:rsidRDefault="00BF3402" w:rsidP="00BF3402">
            <w:pPr>
              <w:pStyle w:val="TAC"/>
              <w:keepNext w:val="0"/>
              <w:rPr>
                <w:ins w:id="1574" w:author="만든 이"/>
                <w:rFonts w:cs="Arial"/>
                <w:szCs w:val="18"/>
              </w:rPr>
            </w:pPr>
            <w:ins w:id="1575" w:author="만든 이">
              <w:r>
                <w:rPr>
                  <w:rFonts w:cs="Arial"/>
                  <w:szCs w:val="18"/>
                </w:rPr>
                <w:t>DC_41</w:t>
              </w:r>
              <w:r>
                <w:rPr>
                  <w:rFonts w:cs="Arial" w:hint="eastAsia"/>
                  <w:szCs w:val="18"/>
                  <w:lang w:eastAsia="zh-CN"/>
                </w:rPr>
                <w:t>C</w:t>
              </w:r>
              <w:r>
                <w:rPr>
                  <w:rFonts w:cs="Arial"/>
                  <w:szCs w:val="18"/>
                </w:rPr>
                <w:t>_n28A-n257H</w:t>
              </w:r>
            </w:ins>
          </w:p>
          <w:p w:rsidR="00BF3402" w:rsidRDefault="00BF3402" w:rsidP="00BF3402">
            <w:pPr>
              <w:pStyle w:val="TAC"/>
              <w:keepNext w:val="0"/>
              <w:rPr>
                <w:ins w:id="1576" w:author="만든 이"/>
                <w:rFonts w:cs="Arial"/>
                <w:szCs w:val="18"/>
              </w:rPr>
            </w:pPr>
            <w:ins w:id="1577" w:author="만든 이">
              <w:r>
                <w:rPr>
                  <w:rFonts w:cs="Arial"/>
                  <w:szCs w:val="18"/>
                </w:rPr>
                <w:t>DC_41</w:t>
              </w:r>
              <w:r>
                <w:rPr>
                  <w:rFonts w:cs="Arial" w:hint="eastAsia"/>
                  <w:szCs w:val="18"/>
                  <w:lang w:eastAsia="zh-CN"/>
                </w:rPr>
                <w:t>C</w:t>
              </w:r>
              <w:r>
                <w:rPr>
                  <w:rFonts w:cs="Arial"/>
                  <w:szCs w:val="18"/>
                </w:rPr>
                <w:t>_n28A-n257I</w:t>
              </w:r>
            </w:ins>
          </w:p>
        </w:tc>
        <w:tc>
          <w:tcPr>
            <w:tcW w:w="3969" w:type="dxa"/>
            <w:tcMar>
              <w:top w:w="28" w:type="dxa"/>
              <w:left w:w="28" w:type="dxa"/>
              <w:bottom w:w="28" w:type="dxa"/>
              <w:right w:w="28" w:type="dxa"/>
            </w:tcMar>
            <w:vAlign w:val="center"/>
          </w:tcPr>
          <w:p w:rsidR="00BF3402" w:rsidRDefault="00BF3402" w:rsidP="00BF3402">
            <w:pPr>
              <w:keepNext/>
              <w:keepLines/>
              <w:spacing w:after="0" w:line="240" w:lineRule="exact"/>
              <w:jc w:val="center"/>
              <w:rPr>
                <w:ins w:id="1578" w:author="만든 이"/>
                <w:rFonts w:ascii="Arial" w:hAnsi="Arial" w:cs="Arial"/>
                <w:sz w:val="18"/>
                <w:lang w:eastAsia="zh-CN"/>
              </w:rPr>
            </w:pPr>
            <w:ins w:id="1579" w:author="만든 이">
              <w:r>
                <w:rPr>
                  <w:rFonts w:ascii="Arial" w:hAnsi="Arial" w:cs="Arial"/>
                  <w:sz w:val="18"/>
                  <w:lang w:eastAsia="zh-CN"/>
                </w:rPr>
                <w:t>DC_41A_n28A</w:t>
              </w:r>
            </w:ins>
          </w:p>
          <w:p w:rsidR="00BF3402" w:rsidRDefault="00BF3402" w:rsidP="00BF3402">
            <w:pPr>
              <w:keepNext/>
              <w:keepLines/>
              <w:spacing w:after="0" w:line="240" w:lineRule="exact"/>
              <w:jc w:val="center"/>
              <w:rPr>
                <w:ins w:id="1580" w:author="만든 이"/>
                <w:rFonts w:ascii="Arial" w:hAnsi="Arial" w:cs="Arial"/>
                <w:sz w:val="18"/>
                <w:lang w:eastAsia="zh-CN"/>
              </w:rPr>
            </w:pPr>
            <w:ins w:id="1581" w:author="만든 이">
              <w:r>
                <w:rPr>
                  <w:rFonts w:ascii="Arial" w:hAnsi="Arial" w:cs="Arial"/>
                  <w:sz w:val="18"/>
                  <w:lang w:eastAsia="zh-CN"/>
                </w:rPr>
                <w:t>DC_41A_n257A</w:t>
              </w:r>
            </w:ins>
          </w:p>
          <w:p w:rsidR="00BF3402" w:rsidRDefault="00BF3402" w:rsidP="00BF3402">
            <w:pPr>
              <w:keepNext/>
              <w:keepLines/>
              <w:spacing w:after="0" w:line="240" w:lineRule="exact"/>
              <w:jc w:val="center"/>
              <w:rPr>
                <w:ins w:id="1582" w:author="만든 이"/>
                <w:rFonts w:ascii="Arial" w:hAnsi="Arial" w:cs="Arial"/>
                <w:sz w:val="18"/>
                <w:lang w:eastAsia="zh-CN"/>
              </w:rPr>
            </w:pPr>
            <w:ins w:id="1583" w:author="만든 이">
              <w:r>
                <w:rPr>
                  <w:rFonts w:ascii="Arial" w:hAnsi="Arial" w:cs="Arial"/>
                  <w:sz w:val="18"/>
                  <w:lang w:eastAsia="zh-CN"/>
                </w:rPr>
                <w:t>DC_41A_n257G</w:t>
              </w:r>
            </w:ins>
          </w:p>
          <w:p w:rsidR="00BF3402" w:rsidRDefault="00BF3402" w:rsidP="00BF3402">
            <w:pPr>
              <w:keepNext/>
              <w:keepLines/>
              <w:spacing w:after="0" w:line="240" w:lineRule="exact"/>
              <w:jc w:val="center"/>
              <w:rPr>
                <w:ins w:id="1584" w:author="만든 이"/>
                <w:rFonts w:ascii="Arial" w:hAnsi="Arial" w:cs="Arial"/>
                <w:sz w:val="18"/>
                <w:lang w:eastAsia="zh-CN"/>
              </w:rPr>
            </w:pPr>
            <w:ins w:id="1585" w:author="만든 이">
              <w:r>
                <w:rPr>
                  <w:rFonts w:ascii="Arial" w:hAnsi="Arial" w:cs="Arial"/>
                  <w:sz w:val="18"/>
                  <w:lang w:eastAsia="zh-CN"/>
                </w:rPr>
                <w:t>DC_41A_n257H</w:t>
              </w:r>
            </w:ins>
          </w:p>
          <w:p w:rsidR="00BF3402" w:rsidRDefault="00BF3402" w:rsidP="00BF3402">
            <w:pPr>
              <w:keepNext/>
              <w:keepLines/>
              <w:spacing w:after="0" w:line="240" w:lineRule="exact"/>
              <w:jc w:val="center"/>
              <w:rPr>
                <w:ins w:id="1586" w:author="만든 이"/>
                <w:rFonts w:ascii="Arial" w:hAnsi="Arial" w:cs="Arial"/>
                <w:sz w:val="18"/>
                <w:lang w:eastAsia="zh-CN"/>
              </w:rPr>
            </w:pPr>
            <w:ins w:id="1587" w:author="만든 이">
              <w:r>
                <w:rPr>
                  <w:rFonts w:ascii="Arial" w:hAnsi="Arial" w:cs="Arial"/>
                  <w:sz w:val="18"/>
                  <w:lang w:eastAsia="zh-CN"/>
                </w:rPr>
                <w:t>DC_41A_n257I</w:t>
              </w:r>
            </w:ins>
          </w:p>
          <w:p w:rsidR="00BF3402" w:rsidRDefault="00BF3402" w:rsidP="00BF3402">
            <w:pPr>
              <w:keepNext/>
              <w:keepLines/>
              <w:spacing w:after="0" w:line="240" w:lineRule="exact"/>
              <w:jc w:val="center"/>
              <w:rPr>
                <w:ins w:id="1588" w:author="만든 이"/>
                <w:rFonts w:ascii="Arial" w:hAnsi="Arial" w:cs="Arial"/>
                <w:sz w:val="18"/>
                <w:lang w:eastAsia="zh-CN"/>
              </w:rPr>
            </w:pPr>
            <w:ins w:id="1589"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rsidR="00BF3402" w:rsidRDefault="00BF3402" w:rsidP="00BF3402">
            <w:pPr>
              <w:keepNext/>
              <w:keepLines/>
              <w:spacing w:after="0" w:line="240" w:lineRule="exact"/>
              <w:jc w:val="center"/>
              <w:rPr>
                <w:ins w:id="1590" w:author="만든 이"/>
                <w:rFonts w:ascii="Arial" w:hAnsi="Arial" w:cs="Arial"/>
                <w:sz w:val="18"/>
                <w:lang w:eastAsia="zh-CN"/>
              </w:rPr>
            </w:pPr>
            <w:ins w:id="1591"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rsidR="00BF3402" w:rsidRDefault="00BF3402" w:rsidP="00BF3402">
            <w:pPr>
              <w:keepNext/>
              <w:keepLines/>
              <w:spacing w:after="0" w:line="240" w:lineRule="exact"/>
              <w:jc w:val="center"/>
              <w:rPr>
                <w:ins w:id="1592" w:author="만든 이"/>
                <w:rFonts w:ascii="Arial" w:hAnsi="Arial" w:cs="Arial"/>
                <w:sz w:val="18"/>
                <w:lang w:eastAsia="zh-CN"/>
              </w:rPr>
            </w:pPr>
            <w:ins w:id="1593"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rsidR="00BF3402" w:rsidRDefault="00BF3402" w:rsidP="00BF3402">
            <w:pPr>
              <w:keepNext/>
              <w:keepLines/>
              <w:spacing w:after="0" w:line="240" w:lineRule="exact"/>
              <w:jc w:val="center"/>
              <w:rPr>
                <w:ins w:id="1594" w:author="만든 이"/>
                <w:rFonts w:ascii="Arial" w:hAnsi="Arial" w:cs="Arial"/>
                <w:sz w:val="18"/>
                <w:lang w:eastAsia="zh-CN"/>
              </w:rPr>
            </w:pPr>
            <w:ins w:id="1595"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p w:rsidR="00BF3402" w:rsidRDefault="00BF3402" w:rsidP="00BF3402">
            <w:pPr>
              <w:keepNext/>
              <w:keepLines/>
              <w:spacing w:after="0" w:line="240" w:lineRule="exact"/>
              <w:jc w:val="center"/>
              <w:rPr>
                <w:ins w:id="1596" w:author="만든 이"/>
                <w:rFonts w:ascii="Arial" w:hAnsi="Arial" w:cs="Arial"/>
                <w:sz w:val="18"/>
                <w:lang w:eastAsia="zh-CN"/>
              </w:rPr>
            </w:pPr>
            <w:ins w:id="1597"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_n257I</w:t>
              </w:r>
            </w:ins>
          </w:p>
        </w:tc>
      </w:tr>
      <w:tr w:rsidR="00BF3402" w:rsidRPr="006E2459" w:rsidTr="00647EA6">
        <w:trPr>
          <w:trHeight w:val="227"/>
          <w:jc w:val="center"/>
          <w:ins w:id="1598" w:author="만든 이"/>
        </w:trPr>
        <w:tc>
          <w:tcPr>
            <w:tcW w:w="3969" w:type="dxa"/>
            <w:shd w:val="clear" w:color="auto" w:fill="auto"/>
            <w:noWrap/>
            <w:tcMar>
              <w:top w:w="28" w:type="dxa"/>
              <w:left w:w="28" w:type="dxa"/>
              <w:bottom w:w="28" w:type="dxa"/>
              <w:right w:w="28" w:type="dxa"/>
            </w:tcMar>
            <w:vAlign w:val="center"/>
          </w:tcPr>
          <w:p w:rsidR="00BF3402" w:rsidRPr="006E2459" w:rsidRDefault="00BF3402" w:rsidP="00BF3402">
            <w:pPr>
              <w:pStyle w:val="TAC"/>
              <w:keepNext w:val="0"/>
              <w:rPr>
                <w:ins w:id="1599" w:author="만든 이"/>
                <w:rFonts w:eastAsia="맑은 고딕" w:cs="Arial"/>
                <w:lang w:val="en-US" w:eastAsia="ko-KR"/>
              </w:rPr>
            </w:pPr>
            <w:ins w:id="1600" w:author="만든 이">
              <w:r w:rsidRPr="006E2459">
                <w:rPr>
                  <w:rFonts w:cs="Arial"/>
                  <w:lang w:eastAsia="zh-CN"/>
                </w:rPr>
                <w:t>DC_41A_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1601" w:author="만든 이"/>
                <w:rFonts w:eastAsia="맑은 고딕" w:cs="Arial"/>
                <w:lang w:val="en-US" w:eastAsia="ko-KR"/>
              </w:rPr>
            </w:pPr>
            <w:ins w:id="1602" w:author="만든 이">
              <w:r w:rsidRPr="006E2459">
                <w:rPr>
                  <w:rFonts w:cs="Arial"/>
                  <w:lang w:eastAsia="zh-CN"/>
                </w:rPr>
                <w:t>DC_41A_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1603" w:author="만든 이"/>
                <w:rFonts w:eastAsia="맑은 고딕" w:cs="Arial"/>
                <w:lang w:val="en-US" w:eastAsia="ko-KR"/>
              </w:rPr>
            </w:pPr>
            <w:ins w:id="1604" w:author="만든 이">
              <w:r w:rsidRPr="006E2459">
                <w:rPr>
                  <w:rFonts w:cs="Arial"/>
                  <w:lang w:eastAsia="zh-CN"/>
                </w:rPr>
                <w:t>DC_41A_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Pr="006E2459" w:rsidRDefault="00BF3402" w:rsidP="00BF3402">
            <w:pPr>
              <w:pStyle w:val="TAC"/>
              <w:keepNext w:val="0"/>
              <w:rPr>
                <w:ins w:id="1605" w:author="만든 이"/>
                <w:rFonts w:eastAsia="맑은 고딕" w:cs="Arial"/>
                <w:lang w:val="en-US" w:eastAsia="ko-KR"/>
              </w:rPr>
            </w:pPr>
            <w:ins w:id="1606" w:author="만든 이">
              <w:r w:rsidRPr="006E2459">
                <w:rPr>
                  <w:rFonts w:cs="Arial"/>
                  <w:lang w:eastAsia="zh-CN"/>
                </w:rPr>
                <w:t>DC_41A_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p w:rsidR="00BF3402" w:rsidRPr="006E2459" w:rsidRDefault="00BF3402" w:rsidP="00BF3402">
            <w:pPr>
              <w:pStyle w:val="TAC"/>
              <w:keepNext w:val="0"/>
              <w:rPr>
                <w:ins w:id="1607" w:author="만든 이"/>
                <w:rFonts w:eastAsia="맑은 고딕" w:cs="Arial"/>
                <w:lang w:val="en-US" w:eastAsia="ko-KR"/>
              </w:rPr>
            </w:pPr>
            <w:ins w:id="1608" w:author="만든 이">
              <w:r w:rsidRPr="006E2459">
                <w:rPr>
                  <w:rFonts w:cs="Arial"/>
                  <w:lang w:eastAsia="zh-CN"/>
                </w:rPr>
                <w:t>DC_41C_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1609" w:author="만든 이"/>
                <w:rFonts w:eastAsia="맑은 고딕" w:cs="Arial"/>
                <w:lang w:val="en-US" w:eastAsia="ko-KR"/>
              </w:rPr>
            </w:pPr>
            <w:ins w:id="1610" w:author="만든 이">
              <w:r w:rsidRPr="006E2459">
                <w:rPr>
                  <w:rFonts w:cs="Arial"/>
                  <w:lang w:eastAsia="zh-CN"/>
                </w:rPr>
                <w:t>DC_41C_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1611" w:author="만든 이"/>
                <w:rFonts w:eastAsia="맑은 고딕" w:cs="Arial"/>
                <w:lang w:val="en-US" w:eastAsia="ko-KR"/>
              </w:rPr>
            </w:pPr>
            <w:ins w:id="1612" w:author="만든 이">
              <w:r w:rsidRPr="006E2459">
                <w:rPr>
                  <w:rFonts w:cs="Arial"/>
                  <w:lang w:eastAsia="zh-CN"/>
                </w:rPr>
                <w:t>DC_41C_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Default="00BF3402" w:rsidP="00BF3402">
            <w:pPr>
              <w:pStyle w:val="TAC"/>
              <w:keepNext w:val="0"/>
              <w:rPr>
                <w:ins w:id="1613" w:author="만든 이"/>
                <w:rFonts w:cs="Arial"/>
                <w:szCs w:val="18"/>
              </w:rPr>
            </w:pPr>
            <w:ins w:id="1614" w:author="만든 이">
              <w:r w:rsidRPr="006E2459">
                <w:rPr>
                  <w:rFonts w:cs="Arial"/>
                  <w:lang w:eastAsia="zh-CN"/>
                </w:rPr>
                <w:t>DC_41C_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tc>
        <w:tc>
          <w:tcPr>
            <w:tcW w:w="3969" w:type="dxa"/>
            <w:tcMar>
              <w:top w:w="28" w:type="dxa"/>
              <w:left w:w="28" w:type="dxa"/>
              <w:bottom w:w="28" w:type="dxa"/>
              <w:right w:w="28" w:type="dxa"/>
            </w:tcMar>
            <w:vAlign w:val="center"/>
          </w:tcPr>
          <w:p w:rsidR="00BF3402" w:rsidRDefault="00BF3402" w:rsidP="00BF3402">
            <w:pPr>
              <w:keepNext/>
              <w:keepLines/>
              <w:spacing w:after="0" w:line="240" w:lineRule="exact"/>
              <w:jc w:val="center"/>
              <w:rPr>
                <w:ins w:id="1615" w:author="만든 이"/>
                <w:rFonts w:ascii="Arial" w:hAnsi="Arial" w:cs="Arial"/>
                <w:sz w:val="18"/>
                <w:lang w:eastAsia="zh-CN"/>
              </w:rPr>
            </w:pPr>
            <w:ins w:id="1616" w:author="만든 이">
              <w:r>
                <w:rPr>
                  <w:rFonts w:ascii="Arial" w:hAnsi="Arial" w:cs="Arial"/>
                  <w:sz w:val="18"/>
                  <w:lang w:eastAsia="zh-CN"/>
                </w:rPr>
                <w:t>DC_41A_n77A</w:t>
              </w:r>
            </w:ins>
          </w:p>
          <w:p w:rsidR="00BF3402" w:rsidRDefault="00BF3402" w:rsidP="00BF3402">
            <w:pPr>
              <w:keepNext/>
              <w:keepLines/>
              <w:spacing w:after="0" w:line="240" w:lineRule="exact"/>
              <w:jc w:val="center"/>
              <w:rPr>
                <w:ins w:id="1617" w:author="만든 이"/>
                <w:rFonts w:ascii="Arial" w:hAnsi="Arial" w:cs="Arial"/>
                <w:sz w:val="18"/>
                <w:lang w:eastAsia="zh-CN"/>
              </w:rPr>
            </w:pPr>
            <w:ins w:id="1618" w:author="만든 이">
              <w:r>
                <w:rPr>
                  <w:rFonts w:ascii="Arial" w:hAnsi="Arial" w:cs="Arial"/>
                  <w:sz w:val="18"/>
                  <w:lang w:eastAsia="zh-CN"/>
                </w:rPr>
                <w:t>DC_41A_n257A</w:t>
              </w:r>
            </w:ins>
          </w:p>
          <w:p w:rsidR="00BF3402" w:rsidRDefault="00BF3402" w:rsidP="00BF3402">
            <w:pPr>
              <w:keepNext/>
              <w:keepLines/>
              <w:spacing w:after="0" w:line="240" w:lineRule="exact"/>
              <w:jc w:val="center"/>
              <w:rPr>
                <w:ins w:id="1619" w:author="만든 이"/>
                <w:rFonts w:ascii="Arial" w:hAnsi="Arial" w:cs="Arial"/>
                <w:sz w:val="18"/>
                <w:lang w:eastAsia="zh-CN"/>
              </w:rPr>
            </w:pPr>
            <w:ins w:id="1620" w:author="만든 이">
              <w:r>
                <w:rPr>
                  <w:rFonts w:ascii="Arial" w:hAnsi="Arial" w:cs="Arial"/>
                  <w:sz w:val="18"/>
                  <w:lang w:eastAsia="zh-CN"/>
                </w:rPr>
                <w:t>DC_41A_n257G</w:t>
              </w:r>
            </w:ins>
          </w:p>
          <w:p w:rsidR="00BF3402" w:rsidRDefault="00BF3402" w:rsidP="00BF3402">
            <w:pPr>
              <w:keepNext/>
              <w:keepLines/>
              <w:spacing w:after="0" w:line="240" w:lineRule="exact"/>
              <w:jc w:val="center"/>
              <w:rPr>
                <w:ins w:id="1621" w:author="만든 이"/>
                <w:rFonts w:ascii="Arial" w:hAnsi="Arial" w:cs="Arial"/>
                <w:sz w:val="18"/>
                <w:lang w:eastAsia="zh-CN"/>
              </w:rPr>
            </w:pPr>
            <w:ins w:id="1622" w:author="만든 이">
              <w:r>
                <w:rPr>
                  <w:rFonts w:ascii="Arial" w:hAnsi="Arial" w:cs="Arial"/>
                  <w:sz w:val="18"/>
                  <w:lang w:eastAsia="zh-CN"/>
                </w:rPr>
                <w:t>DC_41A_n257H</w:t>
              </w:r>
            </w:ins>
          </w:p>
          <w:p w:rsidR="00BF3402" w:rsidRDefault="00BF3402" w:rsidP="00BF3402">
            <w:pPr>
              <w:keepNext/>
              <w:keepLines/>
              <w:spacing w:after="0" w:line="240" w:lineRule="exact"/>
              <w:jc w:val="center"/>
              <w:rPr>
                <w:ins w:id="1623" w:author="만든 이"/>
                <w:rFonts w:ascii="Arial" w:hAnsi="Arial" w:cs="Arial"/>
                <w:sz w:val="18"/>
                <w:lang w:eastAsia="zh-CN"/>
              </w:rPr>
            </w:pPr>
            <w:ins w:id="1624" w:author="만든 이">
              <w:r>
                <w:rPr>
                  <w:rFonts w:ascii="Arial" w:hAnsi="Arial" w:cs="Arial"/>
                  <w:sz w:val="18"/>
                  <w:lang w:eastAsia="zh-CN"/>
                </w:rPr>
                <w:t>DC_41A_n257I</w:t>
              </w:r>
            </w:ins>
          </w:p>
          <w:p w:rsidR="00BF3402" w:rsidRDefault="00BF3402" w:rsidP="00BF3402">
            <w:pPr>
              <w:keepNext/>
              <w:keepLines/>
              <w:spacing w:after="0" w:line="240" w:lineRule="exact"/>
              <w:jc w:val="center"/>
              <w:rPr>
                <w:ins w:id="1625" w:author="만든 이"/>
                <w:rFonts w:ascii="Arial" w:hAnsi="Arial" w:cs="Arial"/>
                <w:sz w:val="18"/>
                <w:lang w:eastAsia="zh-CN"/>
              </w:rPr>
            </w:pPr>
            <w:ins w:id="1626"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BF3402" w:rsidRDefault="00BF3402" w:rsidP="00BF3402">
            <w:pPr>
              <w:keepNext/>
              <w:keepLines/>
              <w:spacing w:after="0" w:line="240" w:lineRule="exact"/>
              <w:jc w:val="center"/>
              <w:rPr>
                <w:ins w:id="1627" w:author="만든 이"/>
                <w:rFonts w:ascii="Arial" w:hAnsi="Arial" w:cs="Arial"/>
                <w:sz w:val="18"/>
                <w:lang w:eastAsia="zh-CN"/>
              </w:rPr>
            </w:pPr>
            <w:ins w:id="1628"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rsidR="00BF3402" w:rsidRDefault="00BF3402" w:rsidP="00BF3402">
            <w:pPr>
              <w:keepNext/>
              <w:keepLines/>
              <w:spacing w:after="0" w:line="240" w:lineRule="exact"/>
              <w:jc w:val="center"/>
              <w:rPr>
                <w:ins w:id="1629" w:author="만든 이"/>
                <w:rFonts w:ascii="Arial" w:hAnsi="Arial" w:cs="Arial"/>
                <w:sz w:val="18"/>
                <w:lang w:eastAsia="zh-CN"/>
              </w:rPr>
            </w:pPr>
            <w:ins w:id="1630"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rsidR="00BF3402" w:rsidRDefault="00BF3402" w:rsidP="00BF3402">
            <w:pPr>
              <w:keepNext/>
              <w:keepLines/>
              <w:spacing w:after="0" w:line="240" w:lineRule="exact"/>
              <w:jc w:val="center"/>
              <w:rPr>
                <w:ins w:id="1631" w:author="만든 이"/>
                <w:rFonts w:ascii="Arial" w:hAnsi="Arial" w:cs="Arial"/>
                <w:sz w:val="18"/>
                <w:lang w:eastAsia="zh-CN"/>
              </w:rPr>
            </w:pPr>
            <w:ins w:id="1632"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p w:rsidR="00BF3402" w:rsidRDefault="00BF3402" w:rsidP="00BF3402">
            <w:pPr>
              <w:keepNext/>
              <w:keepLines/>
              <w:spacing w:after="0" w:line="240" w:lineRule="exact"/>
              <w:jc w:val="center"/>
              <w:rPr>
                <w:ins w:id="1633" w:author="만든 이"/>
                <w:rFonts w:ascii="Arial" w:hAnsi="Arial" w:cs="Arial"/>
                <w:sz w:val="18"/>
                <w:lang w:eastAsia="zh-CN"/>
              </w:rPr>
            </w:pPr>
            <w:ins w:id="1634"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_n257I</w:t>
              </w:r>
            </w:ins>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lang w:val="en-US" w:eastAsia="ko-KR"/>
              </w:rPr>
            </w:pPr>
            <w:r w:rsidRPr="006E2459">
              <w:rPr>
                <w:rFonts w:cs="Arial"/>
                <w:lang w:eastAsia="zh-CN"/>
              </w:rPr>
              <w:t>DC_41A_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852CC7" w:rsidRPr="006E2459" w:rsidRDefault="00852CC7" w:rsidP="00852CC7">
            <w:pPr>
              <w:pStyle w:val="TAC"/>
              <w:keepNext w:val="0"/>
              <w:rPr>
                <w:rFonts w:eastAsia="맑은 고딕" w:cs="Arial"/>
                <w:lang w:val="en-US"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szCs w:val="18"/>
                <w:lang w:eastAsia="ko-KR"/>
              </w:rPr>
            </w:pPr>
            <w:r w:rsidRPr="006E2459">
              <w:rPr>
                <w:rFonts w:cs="Arial"/>
                <w:lang w:eastAsia="zh-CN"/>
              </w:rPr>
              <w:t>DC_41C_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DC_41A_n257I</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DC_41C_n257G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DC_41C_n257H</w:t>
            </w:r>
          </w:p>
          <w:p w:rsidR="00852CC7" w:rsidRPr="006E2459" w:rsidRDefault="00852CC7" w:rsidP="00852CC7">
            <w:pPr>
              <w:pStyle w:val="TAC"/>
              <w:keepNext w:val="0"/>
              <w:rPr>
                <w:rFonts w:eastAsia="맑은 고딕" w:cs="Arial"/>
                <w:szCs w:val="18"/>
                <w:lang w:eastAsia="ko-KR"/>
              </w:rPr>
            </w:pPr>
            <w:r w:rsidRPr="006E2459">
              <w:rPr>
                <w:rFonts w:cs="Arial"/>
                <w:lang w:val="en-US" w:eastAsia="zh-CN"/>
              </w:rPr>
              <w:t>DC_41C_n257I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cs="Arial"/>
                <w:lang w:eastAsia="zh-CN"/>
              </w:rPr>
            </w:pPr>
            <w:r w:rsidRPr="006E2459">
              <w:rPr>
                <w:rFonts w:cs="Arial"/>
                <w:lang w:eastAsia="zh-CN"/>
              </w:rPr>
              <w:t>DC_42C_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szCs w:val="18"/>
                <w:lang w:eastAsia="ko-KR"/>
              </w:rPr>
            </w:pPr>
            <w:r w:rsidRPr="006E2459">
              <w:rPr>
                <w:rFonts w:cs="Arial"/>
                <w:lang w:eastAsia="zh-CN"/>
              </w:rPr>
              <w:t>DC_42C_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rsidR="00852CC7" w:rsidRPr="006E2459" w:rsidRDefault="00852CC7" w:rsidP="00852CC7">
            <w:pPr>
              <w:pStyle w:val="TAC"/>
              <w:keepNext w:val="0"/>
              <w:rPr>
                <w:rFonts w:eastAsia="맑은 고딕" w:cs="Arial"/>
                <w:szCs w:val="18"/>
                <w:lang w:eastAsia="ko-KR"/>
              </w:rPr>
            </w:pPr>
            <w:r w:rsidRPr="006E2459">
              <w:rPr>
                <w:rFonts w:cs="Arial"/>
                <w:lang w:val="en-US" w:eastAsia="zh-CN"/>
              </w:rPr>
              <w:t>DC_42C_n257I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eastAsia="맑은 고딕" w:cs="Arial"/>
                <w:lang w:val="en-US" w:eastAsia="ko-KR"/>
              </w:rPr>
            </w:pPr>
            <w:r w:rsidRPr="006E2459">
              <w:rPr>
                <w:rFonts w:cs="Arial"/>
                <w:lang w:eastAsia="zh-CN"/>
              </w:rPr>
              <w:t>DC_42A_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852CC7" w:rsidRPr="006E2459" w:rsidRDefault="00852CC7" w:rsidP="00852CC7">
            <w:pPr>
              <w:pStyle w:val="TAC"/>
              <w:keepNext w:val="0"/>
              <w:rPr>
                <w:rFonts w:eastAsia="맑은 고딕" w:cs="Arial"/>
                <w:lang w:val="en-US" w:eastAsia="ko-KR"/>
              </w:rPr>
            </w:pPr>
            <w:r w:rsidRPr="006E2459">
              <w:rPr>
                <w:rFonts w:cs="Arial"/>
                <w:lang w:eastAsia="zh-CN"/>
              </w:rPr>
              <w:lastRenderedPageBreak/>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852CC7" w:rsidRPr="006E2459" w:rsidRDefault="00852CC7" w:rsidP="00852CC7">
            <w:pPr>
              <w:pStyle w:val="TAC"/>
              <w:keepNext w:val="0"/>
              <w:rPr>
                <w:rFonts w:eastAsia="맑은 고딕" w:cs="Arial"/>
                <w:lang w:val="en-US" w:eastAsia="ko-KR"/>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852CC7" w:rsidRPr="006E2459" w:rsidRDefault="00852CC7" w:rsidP="00852CC7">
            <w:pPr>
              <w:pStyle w:val="TAC"/>
              <w:keepNext w:val="0"/>
              <w:rPr>
                <w:rFonts w:cs="Arial"/>
                <w:lang w:eastAsia="zh-CN"/>
              </w:rPr>
            </w:pPr>
            <w:r w:rsidRPr="006E2459">
              <w:rPr>
                <w:rFonts w:cs="Arial"/>
                <w:lang w:eastAsia="zh-CN"/>
              </w:rPr>
              <w:t>DC_42C_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lastRenderedPageBreak/>
              <w:t>DC_42A_n257A</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852CC7" w:rsidRPr="006E2459" w:rsidDel="00634A1D"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hint="eastAsia"/>
                <w:szCs w:val="18"/>
                <w:lang w:eastAsia="ko-KR"/>
              </w:rPr>
              <w:lastRenderedPageBreak/>
              <w:t>DC_66A_n5A-n260A</w:t>
            </w:r>
          </w:p>
          <w:p w:rsidR="00852CC7" w:rsidRPr="006E2459" w:rsidRDefault="00852CC7" w:rsidP="00852CC7">
            <w:pPr>
              <w:pStyle w:val="TAC"/>
              <w:rPr>
                <w:lang w:eastAsia="ja-JP"/>
              </w:rPr>
            </w:pPr>
            <w:r w:rsidRPr="006E2459">
              <w:rPr>
                <w:lang w:eastAsia="ja-JP"/>
              </w:rPr>
              <w:t>DC_66A_n5A-n260G</w:t>
            </w:r>
          </w:p>
          <w:p w:rsidR="00852CC7" w:rsidRPr="006E2459" w:rsidRDefault="00852CC7" w:rsidP="00852CC7">
            <w:pPr>
              <w:pStyle w:val="TAC"/>
              <w:rPr>
                <w:lang w:eastAsia="ja-JP"/>
              </w:rPr>
            </w:pPr>
            <w:r w:rsidRPr="006E2459">
              <w:rPr>
                <w:lang w:eastAsia="ja-JP"/>
              </w:rPr>
              <w:t>DC_66A_n5A-n260H</w:t>
            </w:r>
          </w:p>
          <w:p w:rsidR="00852CC7" w:rsidRPr="006E2459" w:rsidRDefault="00852CC7" w:rsidP="00852CC7">
            <w:pPr>
              <w:pStyle w:val="TAC"/>
              <w:rPr>
                <w:lang w:eastAsia="ja-JP"/>
              </w:rPr>
            </w:pPr>
            <w:r w:rsidRPr="006E2459">
              <w:rPr>
                <w:lang w:eastAsia="ja-JP"/>
              </w:rPr>
              <w:t>DC_66A_n5A-n260I</w:t>
            </w:r>
          </w:p>
          <w:p w:rsidR="00852CC7" w:rsidRPr="006E2459" w:rsidRDefault="00852CC7" w:rsidP="00852CC7">
            <w:pPr>
              <w:pStyle w:val="TAC"/>
              <w:rPr>
                <w:lang w:eastAsia="ja-JP"/>
              </w:rPr>
            </w:pPr>
            <w:r w:rsidRPr="006E2459">
              <w:rPr>
                <w:lang w:eastAsia="ja-JP"/>
              </w:rPr>
              <w:t>DC_66A_n5A-n260J</w:t>
            </w:r>
          </w:p>
          <w:p w:rsidR="00852CC7" w:rsidRPr="006E2459" w:rsidRDefault="00852CC7" w:rsidP="00852CC7">
            <w:pPr>
              <w:pStyle w:val="TAC"/>
              <w:rPr>
                <w:lang w:eastAsia="ja-JP"/>
              </w:rPr>
            </w:pPr>
            <w:r w:rsidRPr="006E2459">
              <w:rPr>
                <w:lang w:eastAsia="ja-JP"/>
              </w:rPr>
              <w:t>DC_66A_n5A-n260K</w:t>
            </w:r>
          </w:p>
          <w:p w:rsidR="00852CC7" w:rsidRPr="006E2459" w:rsidRDefault="00852CC7" w:rsidP="00852CC7">
            <w:pPr>
              <w:pStyle w:val="TAC"/>
              <w:rPr>
                <w:lang w:eastAsia="ja-JP"/>
              </w:rPr>
            </w:pPr>
            <w:r w:rsidRPr="006E2459">
              <w:rPr>
                <w:lang w:eastAsia="ja-JP"/>
              </w:rPr>
              <w:t>DC_66A_n5A-n260L</w:t>
            </w:r>
          </w:p>
          <w:p w:rsidR="00852CC7" w:rsidRPr="006E2459" w:rsidRDefault="00852CC7" w:rsidP="00852CC7">
            <w:pPr>
              <w:pStyle w:val="TAC"/>
              <w:keepNext w:val="0"/>
              <w:rPr>
                <w:rFonts w:eastAsia="맑은 고딕" w:cs="Arial"/>
                <w:szCs w:val="18"/>
                <w:lang w:eastAsia="ko-KR"/>
              </w:rPr>
            </w:pPr>
            <w:r w:rsidRPr="006E2459">
              <w:rPr>
                <w:lang w:eastAsia="ja-JP"/>
              </w:rPr>
              <w:t>DC_66A_n5A-n260M</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cs="Arial" w:hint="eastAsia"/>
                <w:szCs w:val="18"/>
                <w:lang w:eastAsia="ko-KR"/>
              </w:rPr>
              <w:t>DC_66A_n5A</w:t>
            </w:r>
          </w:p>
          <w:p w:rsidR="00852CC7" w:rsidRPr="006E2459" w:rsidRDefault="00852CC7" w:rsidP="00852CC7">
            <w:pPr>
              <w:pStyle w:val="TAC"/>
              <w:wordWrap w:val="0"/>
              <w:rPr>
                <w:rFonts w:eastAsia="맑은 고딕" w:cs="Arial"/>
                <w:szCs w:val="18"/>
                <w:lang w:eastAsia="ko-KR"/>
              </w:rPr>
            </w:pPr>
            <w:r w:rsidRPr="006E2459">
              <w:rPr>
                <w:rFonts w:eastAsia="맑은 고딕" w:cs="Arial"/>
                <w:szCs w:val="18"/>
                <w:lang w:eastAsia="ko-KR"/>
              </w:rPr>
              <w:t>DC_66A_n260A</w:t>
            </w:r>
          </w:p>
          <w:p w:rsidR="00852CC7" w:rsidRPr="006E2459" w:rsidRDefault="00852CC7" w:rsidP="00852CC7">
            <w:pPr>
              <w:pStyle w:val="TAC"/>
              <w:keepNext w:val="0"/>
              <w:rPr>
                <w:rFonts w:eastAsia="맑은 고딕" w:cs="Arial"/>
                <w:szCs w:val="18"/>
                <w:lang w:eastAsia="ko-KR"/>
              </w:rPr>
            </w:pPr>
            <w:r w:rsidRPr="006E2459">
              <w:rPr>
                <w:rFonts w:eastAsia="맑은 고딕"/>
                <w:lang w:eastAsia="ko-KR"/>
              </w:rPr>
              <w:t>DC_66A_n5A-n260A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cs="Arial"/>
                <w:lang w:val="en-US" w:eastAsia="zh-CN"/>
              </w:rPr>
              <w:t>DC_66A_n12A-n258A</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DC_66A_n258A</w:t>
            </w:r>
          </w:p>
          <w:p w:rsidR="00852CC7" w:rsidRPr="006E2459" w:rsidRDefault="00852CC7" w:rsidP="00852CC7">
            <w:pPr>
              <w:pStyle w:val="TAC"/>
              <w:wordWrap w:val="0"/>
              <w:rPr>
                <w:rFonts w:eastAsia="맑은 고딕" w:cs="Arial"/>
                <w:szCs w:val="18"/>
                <w:lang w:eastAsia="ko-KR"/>
              </w:rPr>
            </w:pPr>
            <w:r w:rsidRPr="006E2459">
              <w:rPr>
                <w:rFonts w:cs="Arial"/>
                <w:lang w:val="en-US" w:eastAsia="zh-CN"/>
              </w:rPr>
              <w:t>DC_66A_n12A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cs="Arial"/>
                <w:lang w:val="en-US" w:eastAsia="zh-CN"/>
              </w:rPr>
              <w:t>DC_66A_n12A-n260A</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DC_66A_n260A</w:t>
            </w:r>
          </w:p>
          <w:p w:rsidR="00852CC7" w:rsidRPr="006E2459" w:rsidRDefault="00852CC7" w:rsidP="00852CC7">
            <w:pPr>
              <w:pStyle w:val="TAC"/>
              <w:wordWrap w:val="0"/>
              <w:rPr>
                <w:rFonts w:eastAsia="맑은 고딕" w:cs="Arial"/>
                <w:szCs w:val="18"/>
                <w:lang w:eastAsia="ko-KR"/>
              </w:rPr>
            </w:pPr>
            <w:r w:rsidRPr="006E2459">
              <w:rPr>
                <w:rFonts w:cs="Arial"/>
                <w:lang w:val="en-US" w:eastAsia="zh-CN"/>
              </w:rPr>
              <w:t>DC_66A_n12A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cs="Arial"/>
                <w:lang w:val="en-US" w:eastAsia="zh-CN"/>
              </w:rPr>
              <w:t>DC_66A_n12A-n261A</w:t>
            </w:r>
          </w:p>
        </w:tc>
        <w:tc>
          <w:tcPr>
            <w:tcW w:w="3969" w:type="dxa"/>
            <w:tcMar>
              <w:top w:w="28" w:type="dxa"/>
              <w:left w:w="28" w:type="dxa"/>
              <w:bottom w:w="28" w:type="dxa"/>
              <w:right w:w="28" w:type="dxa"/>
            </w:tcMar>
            <w:vAlign w:val="center"/>
          </w:tcPr>
          <w:p w:rsidR="00852CC7" w:rsidRPr="006E2459" w:rsidRDefault="00852CC7" w:rsidP="00852CC7">
            <w:pPr>
              <w:keepNext/>
              <w:keepLines/>
              <w:spacing w:after="0"/>
              <w:jc w:val="center"/>
              <w:rPr>
                <w:rFonts w:ascii="Arial" w:hAnsi="Arial" w:cs="Arial"/>
                <w:sz w:val="18"/>
                <w:lang w:val="en-US" w:eastAsia="zh-CN"/>
              </w:rPr>
            </w:pPr>
            <w:r w:rsidRPr="006E2459">
              <w:rPr>
                <w:rFonts w:ascii="Arial" w:hAnsi="Arial" w:cs="Arial"/>
                <w:sz w:val="18"/>
                <w:lang w:val="en-US" w:eastAsia="zh-CN"/>
              </w:rPr>
              <w:t>DC_66A_n261A</w:t>
            </w:r>
          </w:p>
          <w:p w:rsidR="00852CC7" w:rsidRPr="006E2459" w:rsidRDefault="00852CC7" w:rsidP="00852CC7">
            <w:pPr>
              <w:pStyle w:val="TAC"/>
              <w:wordWrap w:val="0"/>
              <w:rPr>
                <w:rFonts w:eastAsia="맑은 고딕" w:cs="Arial"/>
                <w:szCs w:val="18"/>
                <w:lang w:eastAsia="ko-KR"/>
              </w:rPr>
            </w:pPr>
            <w:r w:rsidRPr="006E2459">
              <w:rPr>
                <w:rFonts w:cs="Arial"/>
                <w:lang w:val="en-US" w:eastAsia="zh-CN"/>
              </w:rPr>
              <w:t>DC_66A_n12A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rPr>
                <w:lang w:val="en-US" w:eastAsia="zh-CN"/>
              </w:rPr>
            </w:pPr>
            <w:r w:rsidRPr="006E2459">
              <w:rPr>
                <w:lang w:val="en-US" w:eastAsia="zh-CN"/>
              </w:rPr>
              <w:t>DC_66A_n5A-n260(2A)</w:t>
            </w:r>
          </w:p>
          <w:p w:rsidR="00852CC7" w:rsidRPr="006E2459" w:rsidRDefault="00852CC7" w:rsidP="00852CC7">
            <w:pPr>
              <w:pStyle w:val="TAC"/>
              <w:rPr>
                <w:lang w:val="en-US" w:eastAsia="zh-CN"/>
              </w:rPr>
            </w:pPr>
            <w:r w:rsidRPr="006E2459">
              <w:rPr>
                <w:lang w:val="en-US" w:eastAsia="zh-CN"/>
              </w:rPr>
              <w:t>DC_66A_n5A-n260(3A)</w:t>
            </w:r>
          </w:p>
          <w:p w:rsidR="00852CC7" w:rsidRPr="006E2459" w:rsidRDefault="00852CC7" w:rsidP="00852CC7">
            <w:pPr>
              <w:pStyle w:val="TAC"/>
              <w:rPr>
                <w:lang w:val="en-US" w:eastAsia="zh-CN"/>
              </w:rPr>
            </w:pPr>
            <w:r w:rsidRPr="006E2459">
              <w:rPr>
                <w:lang w:val="en-US" w:eastAsia="zh-CN"/>
              </w:rPr>
              <w:t>DC_66A_n5A-n260(4A)</w:t>
            </w:r>
          </w:p>
          <w:p w:rsidR="00852CC7" w:rsidRPr="006E2459" w:rsidRDefault="00852CC7" w:rsidP="00852CC7">
            <w:pPr>
              <w:pStyle w:val="TAC"/>
              <w:rPr>
                <w:lang w:val="en-US" w:eastAsia="zh-CN"/>
              </w:rPr>
            </w:pPr>
            <w:r w:rsidRPr="006E2459">
              <w:rPr>
                <w:lang w:val="en-US" w:eastAsia="zh-CN"/>
              </w:rPr>
              <w:t>DC_66A_n5A-n260(5A)</w:t>
            </w:r>
          </w:p>
          <w:p w:rsidR="00852CC7" w:rsidRPr="006E2459" w:rsidRDefault="00852CC7" w:rsidP="00852CC7">
            <w:pPr>
              <w:pStyle w:val="TAC"/>
              <w:rPr>
                <w:lang w:val="en-US" w:eastAsia="zh-CN"/>
              </w:rPr>
            </w:pPr>
            <w:r w:rsidRPr="006E2459">
              <w:rPr>
                <w:lang w:val="en-US" w:eastAsia="zh-CN"/>
              </w:rPr>
              <w:t>DC_66A_n5A-n260(6A)</w:t>
            </w:r>
          </w:p>
          <w:p w:rsidR="00852CC7" w:rsidRPr="006E2459" w:rsidRDefault="00852CC7" w:rsidP="00852CC7">
            <w:pPr>
              <w:pStyle w:val="TAC"/>
              <w:rPr>
                <w:lang w:val="en-US" w:eastAsia="zh-CN"/>
              </w:rPr>
            </w:pPr>
            <w:r w:rsidRPr="006E2459">
              <w:rPr>
                <w:lang w:val="en-US" w:eastAsia="zh-CN"/>
              </w:rPr>
              <w:t>DC_66A_n5A-n260(2H)</w:t>
            </w:r>
          </w:p>
          <w:p w:rsidR="00852CC7" w:rsidRPr="006E2459" w:rsidRDefault="00852CC7" w:rsidP="00852CC7">
            <w:pPr>
              <w:pStyle w:val="TAC"/>
              <w:rPr>
                <w:lang w:val="en-US" w:eastAsia="zh-CN"/>
              </w:rPr>
            </w:pPr>
            <w:r w:rsidRPr="006E2459">
              <w:rPr>
                <w:lang w:val="en-US" w:eastAsia="zh-CN"/>
              </w:rPr>
              <w:t>DC_66A_n5A-n260(2G)</w:t>
            </w:r>
          </w:p>
          <w:p w:rsidR="00852CC7" w:rsidRPr="006E2459" w:rsidRDefault="00852CC7" w:rsidP="00852CC7">
            <w:pPr>
              <w:pStyle w:val="TAC"/>
              <w:rPr>
                <w:lang w:val="en-US" w:eastAsia="zh-CN"/>
              </w:rPr>
            </w:pPr>
            <w:r w:rsidRPr="006E2459">
              <w:rPr>
                <w:lang w:val="en-US" w:eastAsia="zh-CN"/>
              </w:rPr>
              <w:t>DC_66A_n5A-n260(A-2G)</w:t>
            </w:r>
          </w:p>
          <w:p w:rsidR="00852CC7" w:rsidRPr="006E2459" w:rsidRDefault="00852CC7" w:rsidP="00852CC7">
            <w:pPr>
              <w:pStyle w:val="TAC"/>
              <w:rPr>
                <w:lang w:val="en-US" w:eastAsia="zh-CN"/>
              </w:rPr>
            </w:pPr>
            <w:r w:rsidRPr="006E2459">
              <w:rPr>
                <w:lang w:val="en-US" w:eastAsia="zh-CN"/>
              </w:rPr>
              <w:t>DC_66A_n5A-n260(A-H)</w:t>
            </w:r>
          </w:p>
          <w:p w:rsidR="00852CC7" w:rsidRPr="006E2459" w:rsidRDefault="00852CC7" w:rsidP="00852CC7">
            <w:pPr>
              <w:pStyle w:val="TAC"/>
              <w:rPr>
                <w:lang w:val="en-US" w:eastAsia="zh-CN"/>
              </w:rPr>
            </w:pPr>
            <w:r w:rsidRPr="006E2459">
              <w:rPr>
                <w:lang w:val="en-US" w:eastAsia="zh-CN"/>
              </w:rPr>
              <w:t>DC_66A_n5A-n260(A-G)</w:t>
            </w:r>
          </w:p>
          <w:p w:rsidR="00852CC7" w:rsidRPr="006E2459" w:rsidRDefault="00852CC7" w:rsidP="00852CC7">
            <w:pPr>
              <w:pStyle w:val="TAC"/>
              <w:rPr>
                <w:lang w:val="en-US" w:eastAsia="zh-CN"/>
              </w:rPr>
            </w:pPr>
            <w:r w:rsidRPr="006E2459">
              <w:rPr>
                <w:lang w:val="en-US" w:eastAsia="zh-CN"/>
              </w:rPr>
              <w:t>DC_66A_n5A-n260(G-H)</w:t>
            </w:r>
          </w:p>
          <w:p w:rsidR="00852CC7" w:rsidRPr="006E2459" w:rsidRDefault="00852CC7" w:rsidP="00852CC7">
            <w:pPr>
              <w:pStyle w:val="TAC"/>
              <w:rPr>
                <w:lang w:val="en-US" w:eastAsia="zh-CN"/>
              </w:rPr>
            </w:pPr>
            <w:r w:rsidRPr="006E2459">
              <w:rPr>
                <w:lang w:val="en-US" w:eastAsia="zh-CN"/>
              </w:rPr>
              <w:t>DC_66A_n5A-n260(2A-G)</w:t>
            </w:r>
          </w:p>
          <w:p w:rsidR="00852CC7" w:rsidRPr="006E2459" w:rsidRDefault="00852CC7" w:rsidP="00852CC7">
            <w:pPr>
              <w:pStyle w:val="TAC"/>
              <w:rPr>
                <w:lang w:val="en-US" w:eastAsia="zh-CN"/>
              </w:rPr>
            </w:pPr>
            <w:r w:rsidRPr="006E2459">
              <w:rPr>
                <w:lang w:val="en-US" w:eastAsia="zh-CN"/>
              </w:rPr>
              <w:t>DC_66A_n5A-n260(2A-2G)</w:t>
            </w:r>
          </w:p>
          <w:p w:rsidR="00852CC7" w:rsidRPr="006E2459" w:rsidRDefault="00852CC7" w:rsidP="00852CC7">
            <w:pPr>
              <w:pStyle w:val="TAC"/>
              <w:wordWrap w:val="0"/>
              <w:rPr>
                <w:rFonts w:eastAsia="맑은 고딕" w:cs="Arial"/>
                <w:szCs w:val="18"/>
                <w:lang w:eastAsia="ko-KR"/>
              </w:rPr>
            </w:pPr>
            <w:r w:rsidRPr="006E2459">
              <w:rPr>
                <w:lang w:val="en-US" w:eastAsia="zh-CN"/>
              </w:rPr>
              <w:t>DC_66A_n5A-n260(3A-G)</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lang w:eastAsia="ko-KR"/>
              </w:rPr>
              <w:t>DC_66A_n5A-n260A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rPr>
                <w:lang w:val="en-US" w:eastAsia="zh-CN"/>
              </w:rPr>
            </w:pPr>
            <w:r w:rsidRPr="006E2459">
              <w:rPr>
                <w:lang w:val="en-US" w:eastAsia="zh-CN"/>
              </w:rPr>
              <w:t>DC_66A_n5A-n261A</w:t>
            </w:r>
          </w:p>
          <w:p w:rsidR="00852CC7" w:rsidRPr="006E2459" w:rsidRDefault="00852CC7" w:rsidP="00852CC7">
            <w:pPr>
              <w:pStyle w:val="TAC"/>
              <w:rPr>
                <w:lang w:val="en-US" w:eastAsia="zh-CN"/>
              </w:rPr>
            </w:pPr>
            <w:r w:rsidRPr="006E2459">
              <w:rPr>
                <w:lang w:val="en-US" w:eastAsia="zh-CN"/>
              </w:rPr>
              <w:t>DC_66A_n5A-n261G</w:t>
            </w:r>
          </w:p>
          <w:p w:rsidR="00852CC7" w:rsidRPr="006E2459" w:rsidRDefault="00852CC7" w:rsidP="00852CC7">
            <w:pPr>
              <w:pStyle w:val="TAC"/>
              <w:rPr>
                <w:lang w:val="en-US" w:eastAsia="zh-CN"/>
              </w:rPr>
            </w:pPr>
            <w:r w:rsidRPr="006E2459">
              <w:rPr>
                <w:lang w:val="en-US" w:eastAsia="zh-CN"/>
              </w:rPr>
              <w:t>DC_66A_n5A-n261H</w:t>
            </w:r>
          </w:p>
          <w:p w:rsidR="00852CC7" w:rsidRPr="006E2459" w:rsidRDefault="00852CC7" w:rsidP="00852CC7">
            <w:pPr>
              <w:pStyle w:val="TAC"/>
              <w:rPr>
                <w:lang w:val="en-US" w:eastAsia="zh-CN"/>
              </w:rPr>
            </w:pPr>
            <w:r w:rsidRPr="006E2459">
              <w:rPr>
                <w:lang w:val="en-US" w:eastAsia="zh-CN"/>
              </w:rPr>
              <w:t>DC_66A_n5A-n261I</w:t>
            </w:r>
          </w:p>
          <w:p w:rsidR="00852CC7" w:rsidRPr="006E2459" w:rsidRDefault="00852CC7" w:rsidP="00852CC7">
            <w:pPr>
              <w:pStyle w:val="TAC"/>
              <w:rPr>
                <w:lang w:val="en-US" w:eastAsia="zh-CN"/>
              </w:rPr>
            </w:pPr>
            <w:r w:rsidRPr="006E2459">
              <w:rPr>
                <w:lang w:val="en-US" w:eastAsia="zh-CN"/>
              </w:rPr>
              <w:t>DC_66A_n5A-n261J</w:t>
            </w:r>
          </w:p>
          <w:p w:rsidR="00852CC7" w:rsidRPr="006E2459" w:rsidRDefault="00852CC7" w:rsidP="00852CC7">
            <w:pPr>
              <w:pStyle w:val="TAC"/>
              <w:rPr>
                <w:lang w:val="en-US" w:eastAsia="zh-CN"/>
              </w:rPr>
            </w:pPr>
            <w:r w:rsidRPr="006E2459">
              <w:rPr>
                <w:lang w:val="en-US" w:eastAsia="zh-CN"/>
              </w:rPr>
              <w:t>DC_66A_n5A-n261K</w:t>
            </w:r>
          </w:p>
          <w:p w:rsidR="00852CC7" w:rsidRPr="006E2459" w:rsidRDefault="00852CC7" w:rsidP="00852CC7">
            <w:pPr>
              <w:pStyle w:val="TAC"/>
              <w:rPr>
                <w:lang w:val="en-US" w:eastAsia="zh-CN"/>
              </w:rPr>
            </w:pPr>
            <w:r w:rsidRPr="006E2459">
              <w:rPr>
                <w:lang w:val="en-US" w:eastAsia="zh-CN"/>
              </w:rPr>
              <w:t>DC_66A_n5A-n261L</w:t>
            </w:r>
          </w:p>
          <w:p w:rsidR="00852CC7" w:rsidRPr="006E2459" w:rsidRDefault="00852CC7" w:rsidP="00852CC7">
            <w:pPr>
              <w:pStyle w:val="TAC"/>
              <w:wordWrap w:val="0"/>
              <w:rPr>
                <w:rFonts w:eastAsia="맑은 고딕" w:cs="Arial"/>
                <w:szCs w:val="18"/>
                <w:lang w:eastAsia="ko-KR"/>
              </w:rPr>
            </w:pPr>
            <w:r w:rsidRPr="006E2459">
              <w:rPr>
                <w:lang w:val="en-US" w:eastAsia="zh-CN"/>
              </w:rPr>
              <w:t>DC_66A_n5A-n261M</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lang w:eastAsia="ko-KR"/>
              </w:rPr>
              <w:t>DC_66A_n5A-n260A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rPr>
                <w:lang w:val="en-US" w:eastAsia="zh-CN"/>
              </w:rPr>
            </w:pPr>
            <w:r w:rsidRPr="006E2459">
              <w:rPr>
                <w:lang w:val="en-US" w:eastAsia="zh-CN"/>
              </w:rPr>
              <w:t>DC_66A_n5A-n261A</w:t>
            </w:r>
          </w:p>
          <w:p w:rsidR="00852CC7" w:rsidRPr="006E2459" w:rsidRDefault="00852CC7" w:rsidP="00852CC7">
            <w:pPr>
              <w:pStyle w:val="TAC"/>
              <w:rPr>
                <w:lang w:val="en-US" w:eastAsia="zh-CN"/>
              </w:rPr>
            </w:pPr>
            <w:r w:rsidRPr="006E2459">
              <w:rPr>
                <w:lang w:val="en-US" w:eastAsia="zh-CN"/>
              </w:rPr>
              <w:t>DC_66A_n5A-n261G</w:t>
            </w:r>
          </w:p>
          <w:p w:rsidR="00852CC7" w:rsidRPr="006E2459" w:rsidRDefault="00852CC7" w:rsidP="00852CC7">
            <w:pPr>
              <w:pStyle w:val="TAC"/>
              <w:rPr>
                <w:lang w:val="en-US" w:eastAsia="zh-CN"/>
              </w:rPr>
            </w:pPr>
            <w:r w:rsidRPr="006E2459">
              <w:rPr>
                <w:lang w:val="en-US" w:eastAsia="zh-CN"/>
              </w:rPr>
              <w:t>DC_66A_n5A-n261H</w:t>
            </w:r>
          </w:p>
          <w:p w:rsidR="00852CC7" w:rsidRPr="006E2459" w:rsidRDefault="00852CC7" w:rsidP="00852CC7">
            <w:pPr>
              <w:pStyle w:val="TAC"/>
              <w:rPr>
                <w:lang w:val="en-US" w:eastAsia="zh-CN"/>
              </w:rPr>
            </w:pPr>
            <w:r w:rsidRPr="006E2459">
              <w:rPr>
                <w:lang w:val="en-US" w:eastAsia="zh-CN"/>
              </w:rPr>
              <w:t>DC_66A_n5A-n261I</w:t>
            </w:r>
          </w:p>
          <w:p w:rsidR="00852CC7" w:rsidRPr="006E2459" w:rsidRDefault="00852CC7" w:rsidP="00852CC7">
            <w:pPr>
              <w:pStyle w:val="TAC"/>
              <w:rPr>
                <w:lang w:val="en-US" w:eastAsia="zh-CN"/>
              </w:rPr>
            </w:pPr>
            <w:r w:rsidRPr="006E2459">
              <w:rPr>
                <w:lang w:val="en-US" w:eastAsia="zh-CN"/>
              </w:rPr>
              <w:t>DC_66A_n5A-n261J</w:t>
            </w:r>
          </w:p>
          <w:p w:rsidR="00852CC7" w:rsidRPr="006E2459" w:rsidRDefault="00852CC7" w:rsidP="00852CC7">
            <w:pPr>
              <w:pStyle w:val="TAC"/>
              <w:rPr>
                <w:lang w:val="en-US" w:eastAsia="zh-CN"/>
              </w:rPr>
            </w:pPr>
            <w:r w:rsidRPr="006E2459">
              <w:rPr>
                <w:lang w:val="en-US" w:eastAsia="zh-CN"/>
              </w:rPr>
              <w:t>DC_66A_n5A-n261K</w:t>
            </w:r>
          </w:p>
          <w:p w:rsidR="00852CC7" w:rsidRPr="006E2459" w:rsidRDefault="00852CC7" w:rsidP="00852CC7">
            <w:pPr>
              <w:pStyle w:val="TAC"/>
              <w:rPr>
                <w:lang w:val="en-US" w:eastAsia="zh-CN"/>
              </w:rPr>
            </w:pPr>
            <w:r w:rsidRPr="006E2459">
              <w:rPr>
                <w:lang w:val="en-US" w:eastAsia="zh-CN"/>
              </w:rPr>
              <w:t>DC_66A_n5A-n261L</w:t>
            </w:r>
          </w:p>
          <w:p w:rsidR="00852CC7" w:rsidRPr="006E2459" w:rsidRDefault="00852CC7" w:rsidP="00852CC7">
            <w:pPr>
              <w:pStyle w:val="TAC"/>
              <w:rPr>
                <w:lang w:val="en-US" w:eastAsia="zh-CN"/>
              </w:rPr>
            </w:pPr>
            <w:r w:rsidRPr="006E2459">
              <w:rPr>
                <w:lang w:val="en-US" w:eastAsia="zh-CN"/>
              </w:rPr>
              <w:t>DC_66A_n5A-n261M</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lang w:eastAsia="ko-KR"/>
              </w:rPr>
            </w:pPr>
            <w:r w:rsidRPr="006E2459">
              <w:rPr>
                <w:lang w:val="en-US" w:eastAsia="zh-CN"/>
              </w:rPr>
              <w:t>DC_66A_n5A-n261A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rPr>
                <w:lang w:val="en-US" w:eastAsia="zh-CN"/>
              </w:rPr>
            </w:pPr>
            <w:r w:rsidRPr="006E2459">
              <w:rPr>
                <w:lang w:val="en-US" w:eastAsia="zh-CN"/>
              </w:rPr>
              <w:t>DC_66A_n5A-n261(2A)</w:t>
            </w:r>
          </w:p>
          <w:p w:rsidR="00852CC7" w:rsidRPr="006E2459" w:rsidRDefault="00852CC7" w:rsidP="00852CC7">
            <w:pPr>
              <w:pStyle w:val="TAC"/>
              <w:rPr>
                <w:lang w:val="en-US" w:eastAsia="zh-CN"/>
              </w:rPr>
            </w:pPr>
            <w:r w:rsidRPr="006E2459">
              <w:rPr>
                <w:lang w:val="en-US" w:eastAsia="zh-CN"/>
              </w:rPr>
              <w:t>DC_66A_n5A-n261(3A)</w:t>
            </w:r>
          </w:p>
          <w:p w:rsidR="00852CC7" w:rsidRPr="006E2459" w:rsidRDefault="00852CC7" w:rsidP="00852CC7">
            <w:pPr>
              <w:pStyle w:val="TAC"/>
              <w:rPr>
                <w:lang w:val="en-US" w:eastAsia="zh-CN"/>
              </w:rPr>
            </w:pPr>
            <w:r w:rsidRPr="006E2459">
              <w:rPr>
                <w:lang w:val="en-US" w:eastAsia="zh-CN"/>
              </w:rPr>
              <w:t>DC_66A_n5A-n261(2G)</w:t>
            </w:r>
          </w:p>
          <w:p w:rsidR="00852CC7" w:rsidRPr="006E2459" w:rsidRDefault="00852CC7" w:rsidP="00852CC7">
            <w:pPr>
              <w:pStyle w:val="TAC"/>
              <w:rPr>
                <w:lang w:val="en-US" w:eastAsia="zh-CN"/>
              </w:rPr>
            </w:pPr>
            <w:r w:rsidRPr="006E2459">
              <w:rPr>
                <w:lang w:val="en-US" w:eastAsia="zh-CN"/>
              </w:rPr>
              <w:t>DC_66A_n5A-n261(2H)</w:t>
            </w:r>
          </w:p>
          <w:p w:rsidR="00852CC7" w:rsidRPr="006E2459" w:rsidRDefault="00852CC7" w:rsidP="00852CC7">
            <w:pPr>
              <w:pStyle w:val="TAC"/>
              <w:rPr>
                <w:lang w:val="en-US" w:eastAsia="zh-CN"/>
              </w:rPr>
            </w:pPr>
            <w:r w:rsidRPr="006E2459">
              <w:rPr>
                <w:lang w:val="en-US" w:eastAsia="zh-CN"/>
              </w:rPr>
              <w:t>DC_66A_n5A-n261(A-G)</w:t>
            </w:r>
          </w:p>
          <w:p w:rsidR="00852CC7" w:rsidRPr="006E2459" w:rsidRDefault="00852CC7" w:rsidP="00852CC7">
            <w:pPr>
              <w:pStyle w:val="TAC"/>
              <w:rPr>
                <w:lang w:val="en-US" w:eastAsia="zh-CN"/>
              </w:rPr>
            </w:pPr>
            <w:r w:rsidRPr="006E2459">
              <w:rPr>
                <w:lang w:val="en-US" w:eastAsia="zh-CN"/>
              </w:rPr>
              <w:t>DC_66A_n5A-n261(A-H)</w:t>
            </w:r>
          </w:p>
          <w:p w:rsidR="00852CC7" w:rsidRPr="006E2459" w:rsidRDefault="00852CC7" w:rsidP="00852CC7">
            <w:pPr>
              <w:pStyle w:val="TAC"/>
              <w:rPr>
                <w:lang w:val="en-US" w:eastAsia="zh-CN"/>
              </w:rPr>
            </w:pPr>
            <w:r w:rsidRPr="006E2459">
              <w:rPr>
                <w:lang w:val="en-US" w:eastAsia="zh-CN"/>
              </w:rPr>
              <w:t>DC_66A_n5A-n261(A-I)</w:t>
            </w:r>
          </w:p>
          <w:p w:rsidR="00852CC7" w:rsidRPr="006E2459" w:rsidRDefault="00852CC7" w:rsidP="00852CC7">
            <w:pPr>
              <w:pStyle w:val="TAC"/>
              <w:rPr>
                <w:lang w:val="en-US" w:eastAsia="zh-CN"/>
              </w:rPr>
            </w:pPr>
            <w:r w:rsidRPr="006E2459">
              <w:rPr>
                <w:lang w:val="en-US" w:eastAsia="zh-CN"/>
              </w:rPr>
              <w:t>DC_66A_n5A-n261(A-J)</w:t>
            </w:r>
          </w:p>
          <w:p w:rsidR="00852CC7" w:rsidRPr="006E2459" w:rsidRDefault="00852CC7" w:rsidP="00852CC7">
            <w:pPr>
              <w:pStyle w:val="TAC"/>
              <w:rPr>
                <w:lang w:val="en-US" w:eastAsia="zh-CN"/>
              </w:rPr>
            </w:pPr>
            <w:r w:rsidRPr="006E2459">
              <w:rPr>
                <w:lang w:val="en-US" w:eastAsia="zh-CN"/>
              </w:rPr>
              <w:t>DC_66A_n5A-n261(A-K)</w:t>
            </w:r>
          </w:p>
          <w:p w:rsidR="00852CC7" w:rsidRPr="006E2459" w:rsidRDefault="00852CC7" w:rsidP="00852CC7">
            <w:pPr>
              <w:pStyle w:val="TAC"/>
              <w:rPr>
                <w:lang w:val="en-US" w:eastAsia="zh-CN"/>
              </w:rPr>
            </w:pPr>
            <w:r w:rsidRPr="006E2459">
              <w:rPr>
                <w:lang w:val="en-US" w:eastAsia="zh-CN"/>
              </w:rPr>
              <w:t>DC_66A_n5A-n261(G-H)</w:t>
            </w:r>
          </w:p>
          <w:p w:rsidR="00852CC7" w:rsidRPr="006E2459" w:rsidRDefault="00852CC7" w:rsidP="00852CC7">
            <w:pPr>
              <w:pStyle w:val="TAC"/>
              <w:rPr>
                <w:lang w:val="en-US" w:eastAsia="zh-CN"/>
              </w:rPr>
            </w:pPr>
            <w:r w:rsidRPr="006E2459">
              <w:rPr>
                <w:lang w:val="en-US" w:eastAsia="zh-CN"/>
              </w:rPr>
              <w:t>DC_66A_n5A-n261(G-I)</w:t>
            </w:r>
          </w:p>
          <w:p w:rsidR="00852CC7" w:rsidRPr="006E2459" w:rsidRDefault="00852CC7" w:rsidP="00852CC7">
            <w:pPr>
              <w:pStyle w:val="TAC"/>
              <w:rPr>
                <w:lang w:val="en-US" w:eastAsia="zh-CN"/>
              </w:rPr>
            </w:pPr>
            <w:r w:rsidRPr="006E2459">
              <w:rPr>
                <w:lang w:val="en-US" w:eastAsia="zh-CN"/>
              </w:rPr>
              <w:t>DC_66A_n5A-n261(G-J)</w:t>
            </w:r>
          </w:p>
          <w:p w:rsidR="00852CC7" w:rsidRPr="006E2459" w:rsidRDefault="00852CC7" w:rsidP="00852CC7">
            <w:pPr>
              <w:pStyle w:val="TAC"/>
              <w:rPr>
                <w:lang w:val="en-US" w:eastAsia="zh-CN"/>
              </w:rPr>
            </w:pPr>
            <w:r w:rsidRPr="006E2459">
              <w:rPr>
                <w:lang w:val="en-US" w:eastAsia="zh-CN"/>
              </w:rPr>
              <w:t>DC_66A_n5A-n261(H-I)</w:t>
            </w:r>
          </w:p>
          <w:p w:rsidR="00852CC7" w:rsidRPr="006E2459" w:rsidRDefault="00852CC7" w:rsidP="00852CC7">
            <w:pPr>
              <w:pStyle w:val="TAC"/>
              <w:rPr>
                <w:lang w:val="en-US" w:eastAsia="zh-CN"/>
              </w:rPr>
            </w:pPr>
            <w:r w:rsidRPr="006E2459">
              <w:rPr>
                <w:lang w:val="en-US" w:eastAsia="zh-CN"/>
              </w:rPr>
              <w:t>DC_66A_n5A-n261(A-2G)</w:t>
            </w:r>
          </w:p>
          <w:p w:rsidR="00852CC7" w:rsidRPr="006E2459" w:rsidRDefault="00852CC7" w:rsidP="00852CC7">
            <w:pPr>
              <w:pStyle w:val="TAC"/>
              <w:rPr>
                <w:lang w:val="en-US" w:eastAsia="zh-CN"/>
              </w:rPr>
            </w:pPr>
            <w:r w:rsidRPr="006E2459">
              <w:rPr>
                <w:lang w:val="en-US" w:eastAsia="zh-CN"/>
              </w:rPr>
              <w:t>DC_66A_n5A-n261(A-G-H)</w:t>
            </w:r>
          </w:p>
          <w:p w:rsidR="00852CC7" w:rsidRPr="006E2459" w:rsidRDefault="00852CC7" w:rsidP="00852CC7">
            <w:pPr>
              <w:pStyle w:val="TAC"/>
              <w:rPr>
                <w:lang w:val="en-US" w:eastAsia="zh-CN"/>
              </w:rPr>
            </w:pPr>
            <w:r w:rsidRPr="006E2459">
              <w:rPr>
                <w:lang w:val="en-US" w:eastAsia="zh-CN"/>
              </w:rPr>
              <w:t>DC_66A_n5A-n261(A-G-I)</w:t>
            </w:r>
          </w:p>
          <w:p w:rsidR="00852CC7" w:rsidRPr="006E2459" w:rsidRDefault="00852CC7" w:rsidP="00852CC7">
            <w:pPr>
              <w:pStyle w:val="TAC"/>
              <w:rPr>
                <w:lang w:val="en-US" w:eastAsia="zh-CN"/>
              </w:rPr>
            </w:pPr>
            <w:r w:rsidRPr="006E2459">
              <w:rPr>
                <w:lang w:val="en-US" w:eastAsia="zh-CN"/>
              </w:rPr>
              <w:t>DC_66A_n5A-n261(2A-G)</w:t>
            </w:r>
          </w:p>
          <w:p w:rsidR="00852CC7" w:rsidRPr="006E2459" w:rsidRDefault="00852CC7" w:rsidP="00852CC7">
            <w:pPr>
              <w:pStyle w:val="TAC"/>
              <w:rPr>
                <w:lang w:val="en-US" w:eastAsia="zh-CN"/>
              </w:rPr>
            </w:pPr>
            <w:r w:rsidRPr="006E2459">
              <w:rPr>
                <w:lang w:val="en-US" w:eastAsia="zh-CN"/>
              </w:rPr>
              <w:t>DC_66A_n5A-n261(2A-H)</w:t>
            </w:r>
          </w:p>
          <w:p w:rsidR="00852CC7" w:rsidRPr="006E2459" w:rsidRDefault="00852CC7" w:rsidP="00852CC7">
            <w:pPr>
              <w:pStyle w:val="TAC"/>
              <w:rPr>
                <w:lang w:val="en-US" w:eastAsia="zh-CN"/>
              </w:rPr>
            </w:pPr>
            <w:r w:rsidRPr="006E2459">
              <w:rPr>
                <w:lang w:val="en-US" w:eastAsia="zh-CN"/>
              </w:rPr>
              <w:t>DC_66A_n5A-n261(2A-I)</w:t>
            </w:r>
          </w:p>
          <w:p w:rsidR="00852CC7" w:rsidRPr="006E2459" w:rsidRDefault="00852CC7" w:rsidP="00852CC7">
            <w:pPr>
              <w:pStyle w:val="TAC"/>
              <w:wordWrap w:val="0"/>
              <w:rPr>
                <w:rFonts w:eastAsia="맑은 고딕" w:cs="Arial"/>
                <w:szCs w:val="18"/>
                <w:lang w:eastAsia="ko-KR"/>
              </w:rPr>
            </w:pPr>
            <w:r w:rsidRPr="006E2459">
              <w:rPr>
                <w:lang w:val="en-US" w:eastAsia="zh-CN"/>
              </w:rPr>
              <w:t>DC_66A_n5A-n261(3A-G)</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cs="Arial"/>
                <w:szCs w:val="18"/>
                <w:lang w:eastAsia="ko-KR"/>
              </w:rPr>
            </w:pPr>
            <w:r w:rsidRPr="006E2459">
              <w:rPr>
                <w:rFonts w:eastAsia="맑은 고딕"/>
                <w:lang w:eastAsia="ko-KR"/>
              </w:rPr>
              <w:t>DC_66A_n5A-n260A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rPr>
                <w:lang w:val="en-US" w:eastAsia="zh-CN"/>
              </w:rPr>
            </w:pPr>
            <w:r w:rsidRPr="006E2459">
              <w:rPr>
                <w:lang w:val="en-US" w:eastAsia="zh-CN"/>
              </w:rPr>
              <w:lastRenderedPageBreak/>
              <w:t>DC_66A_n5A-n261(2A)</w:t>
            </w:r>
          </w:p>
          <w:p w:rsidR="00852CC7" w:rsidRPr="006E2459" w:rsidRDefault="00852CC7" w:rsidP="00852CC7">
            <w:pPr>
              <w:pStyle w:val="TAC"/>
              <w:rPr>
                <w:lang w:val="en-US" w:eastAsia="zh-CN"/>
              </w:rPr>
            </w:pPr>
            <w:r w:rsidRPr="006E2459">
              <w:rPr>
                <w:lang w:val="en-US" w:eastAsia="zh-CN"/>
              </w:rPr>
              <w:t>DC_66A_n5A-n261(3A)</w:t>
            </w:r>
          </w:p>
          <w:p w:rsidR="00852CC7" w:rsidRPr="006E2459" w:rsidRDefault="00852CC7" w:rsidP="00852CC7">
            <w:pPr>
              <w:pStyle w:val="TAC"/>
              <w:rPr>
                <w:lang w:val="en-US" w:eastAsia="zh-CN"/>
              </w:rPr>
            </w:pPr>
            <w:r w:rsidRPr="006E2459">
              <w:rPr>
                <w:lang w:val="en-US" w:eastAsia="zh-CN"/>
              </w:rPr>
              <w:t>DC_66A_n5A-n261(2G)</w:t>
            </w:r>
          </w:p>
          <w:p w:rsidR="00852CC7" w:rsidRPr="006E2459" w:rsidRDefault="00852CC7" w:rsidP="00852CC7">
            <w:pPr>
              <w:pStyle w:val="TAC"/>
              <w:rPr>
                <w:lang w:val="en-US" w:eastAsia="zh-CN"/>
              </w:rPr>
            </w:pPr>
            <w:r w:rsidRPr="006E2459">
              <w:rPr>
                <w:lang w:val="en-US" w:eastAsia="zh-CN"/>
              </w:rPr>
              <w:t>DC_66A_n5A-n261(2H)</w:t>
            </w:r>
          </w:p>
          <w:p w:rsidR="00852CC7" w:rsidRPr="006E2459" w:rsidRDefault="00852CC7" w:rsidP="00852CC7">
            <w:pPr>
              <w:pStyle w:val="TAC"/>
              <w:rPr>
                <w:lang w:val="en-US" w:eastAsia="zh-CN"/>
              </w:rPr>
            </w:pPr>
            <w:r w:rsidRPr="006E2459">
              <w:rPr>
                <w:lang w:val="en-US" w:eastAsia="zh-CN"/>
              </w:rPr>
              <w:t>DC_66A_n5A-n261(A-G)</w:t>
            </w:r>
          </w:p>
          <w:p w:rsidR="00852CC7" w:rsidRPr="006E2459" w:rsidRDefault="00852CC7" w:rsidP="00852CC7">
            <w:pPr>
              <w:pStyle w:val="TAC"/>
              <w:rPr>
                <w:lang w:val="en-US" w:eastAsia="zh-CN"/>
              </w:rPr>
            </w:pPr>
            <w:r w:rsidRPr="006E2459">
              <w:rPr>
                <w:lang w:val="en-US" w:eastAsia="zh-CN"/>
              </w:rPr>
              <w:t>DC_66A_n5A-n261(A-H)</w:t>
            </w:r>
          </w:p>
          <w:p w:rsidR="00852CC7" w:rsidRPr="006E2459" w:rsidRDefault="00852CC7" w:rsidP="00852CC7">
            <w:pPr>
              <w:pStyle w:val="TAC"/>
              <w:rPr>
                <w:lang w:val="en-US" w:eastAsia="zh-CN"/>
              </w:rPr>
            </w:pPr>
            <w:r w:rsidRPr="006E2459">
              <w:rPr>
                <w:lang w:val="en-US" w:eastAsia="zh-CN"/>
              </w:rPr>
              <w:t>DC_66A_n5A-n261(A-I)</w:t>
            </w:r>
          </w:p>
          <w:p w:rsidR="00852CC7" w:rsidRPr="006E2459" w:rsidRDefault="00852CC7" w:rsidP="00852CC7">
            <w:pPr>
              <w:pStyle w:val="TAC"/>
              <w:rPr>
                <w:lang w:val="en-US" w:eastAsia="zh-CN"/>
              </w:rPr>
            </w:pPr>
            <w:r w:rsidRPr="006E2459">
              <w:rPr>
                <w:lang w:val="en-US" w:eastAsia="zh-CN"/>
              </w:rPr>
              <w:t>DC_66A_n5A-n261(A-J)</w:t>
            </w:r>
          </w:p>
          <w:p w:rsidR="00852CC7" w:rsidRPr="006E2459" w:rsidRDefault="00852CC7" w:rsidP="00852CC7">
            <w:pPr>
              <w:pStyle w:val="TAC"/>
              <w:rPr>
                <w:lang w:val="en-US" w:eastAsia="zh-CN"/>
              </w:rPr>
            </w:pPr>
            <w:r w:rsidRPr="006E2459">
              <w:rPr>
                <w:lang w:val="en-US" w:eastAsia="zh-CN"/>
              </w:rPr>
              <w:t>DC_66A_n5A-n261(A-K)</w:t>
            </w:r>
          </w:p>
          <w:p w:rsidR="00852CC7" w:rsidRPr="006E2459" w:rsidRDefault="00852CC7" w:rsidP="00852CC7">
            <w:pPr>
              <w:pStyle w:val="TAC"/>
              <w:rPr>
                <w:lang w:val="en-US" w:eastAsia="zh-CN"/>
              </w:rPr>
            </w:pPr>
            <w:r w:rsidRPr="006E2459">
              <w:rPr>
                <w:lang w:val="en-US" w:eastAsia="zh-CN"/>
              </w:rPr>
              <w:t>DC_66A_n5A-n261(G-H)</w:t>
            </w:r>
          </w:p>
          <w:p w:rsidR="00852CC7" w:rsidRPr="006E2459" w:rsidRDefault="00852CC7" w:rsidP="00852CC7">
            <w:pPr>
              <w:pStyle w:val="TAC"/>
              <w:rPr>
                <w:lang w:val="en-US" w:eastAsia="zh-CN"/>
              </w:rPr>
            </w:pPr>
            <w:r w:rsidRPr="006E2459">
              <w:rPr>
                <w:lang w:val="en-US" w:eastAsia="zh-CN"/>
              </w:rPr>
              <w:t>DC_66A_n5A-n261(G-I)</w:t>
            </w:r>
          </w:p>
          <w:p w:rsidR="00852CC7" w:rsidRPr="006E2459" w:rsidRDefault="00852CC7" w:rsidP="00852CC7">
            <w:pPr>
              <w:pStyle w:val="TAC"/>
              <w:rPr>
                <w:lang w:val="en-US" w:eastAsia="zh-CN"/>
              </w:rPr>
            </w:pPr>
            <w:r w:rsidRPr="006E2459">
              <w:rPr>
                <w:lang w:val="en-US" w:eastAsia="zh-CN"/>
              </w:rPr>
              <w:t>DC_66A_n5A-n261(G-J)</w:t>
            </w:r>
          </w:p>
          <w:p w:rsidR="00852CC7" w:rsidRPr="006E2459" w:rsidRDefault="00852CC7" w:rsidP="00852CC7">
            <w:pPr>
              <w:pStyle w:val="TAC"/>
              <w:rPr>
                <w:lang w:val="en-US" w:eastAsia="zh-CN"/>
              </w:rPr>
            </w:pPr>
            <w:r w:rsidRPr="006E2459">
              <w:rPr>
                <w:lang w:val="en-US" w:eastAsia="zh-CN"/>
              </w:rPr>
              <w:t>DC_66A_n5A-n261(H-I)</w:t>
            </w:r>
          </w:p>
          <w:p w:rsidR="00852CC7" w:rsidRPr="006E2459" w:rsidRDefault="00852CC7" w:rsidP="00852CC7">
            <w:pPr>
              <w:pStyle w:val="TAC"/>
              <w:rPr>
                <w:lang w:val="en-US" w:eastAsia="zh-CN"/>
              </w:rPr>
            </w:pPr>
            <w:r w:rsidRPr="006E2459">
              <w:rPr>
                <w:lang w:val="en-US" w:eastAsia="zh-CN"/>
              </w:rPr>
              <w:t>DC_66A_n5A-n261(A-2G)</w:t>
            </w:r>
          </w:p>
          <w:p w:rsidR="00852CC7" w:rsidRPr="006E2459" w:rsidRDefault="00852CC7" w:rsidP="00852CC7">
            <w:pPr>
              <w:pStyle w:val="TAC"/>
              <w:rPr>
                <w:lang w:val="en-US" w:eastAsia="zh-CN"/>
              </w:rPr>
            </w:pPr>
            <w:r w:rsidRPr="006E2459">
              <w:rPr>
                <w:lang w:val="en-US" w:eastAsia="zh-CN"/>
              </w:rPr>
              <w:t>DC_66A_n5A-n261(A-G-H)</w:t>
            </w:r>
          </w:p>
          <w:p w:rsidR="00852CC7" w:rsidRPr="006E2459" w:rsidRDefault="00852CC7" w:rsidP="00852CC7">
            <w:pPr>
              <w:pStyle w:val="TAC"/>
              <w:rPr>
                <w:lang w:val="en-US" w:eastAsia="zh-CN"/>
              </w:rPr>
            </w:pPr>
            <w:r w:rsidRPr="006E2459">
              <w:rPr>
                <w:lang w:val="en-US" w:eastAsia="zh-CN"/>
              </w:rPr>
              <w:t>DC_66A_n5A-n261(A-G-I)</w:t>
            </w:r>
          </w:p>
          <w:p w:rsidR="00852CC7" w:rsidRPr="006E2459" w:rsidRDefault="00852CC7" w:rsidP="00852CC7">
            <w:pPr>
              <w:pStyle w:val="TAC"/>
              <w:rPr>
                <w:lang w:val="en-US" w:eastAsia="zh-CN"/>
              </w:rPr>
            </w:pPr>
            <w:r w:rsidRPr="006E2459">
              <w:rPr>
                <w:lang w:val="en-US" w:eastAsia="zh-CN"/>
              </w:rPr>
              <w:t>DC_66A_n5A-n261(2A-G)</w:t>
            </w:r>
          </w:p>
          <w:p w:rsidR="00852CC7" w:rsidRPr="006E2459" w:rsidRDefault="00852CC7" w:rsidP="00852CC7">
            <w:pPr>
              <w:pStyle w:val="TAC"/>
              <w:rPr>
                <w:lang w:val="en-US" w:eastAsia="zh-CN"/>
              </w:rPr>
            </w:pPr>
            <w:r w:rsidRPr="006E2459">
              <w:rPr>
                <w:lang w:val="en-US" w:eastAsia="zh-CN"/>
              </w:rPr>
              <w:t>DC_66A_n5A-n261(2A-H)</w:t>
            </w:r>
          </w:p>
          <w:p w:rsidR="00852CC7" w:rsidRPr="006E2459" w:rsidRDefault="00852CC7" w:rsidP="00852CC7">
            <w:pPr>
              <w:pStyle w:val="TAC"/>
              <w:rPr>
                <w:lang w:val="en-US" w:eastAsia="zh-CN"/>
              </w:rPr>
            </w:pPr>
            <w:r w:rsidRPr="006E2459">
              <w:rPr>
                <w:lang w:val="en-US" w:eastAsia="zh-CN"/>
              </w:rPr>
              <w:t>DC_66A_n5A-n261(2A-I)</w:t>
            </w:r>
          </w:p>
          <w:p w:rsidR="00852CC7" w:rsidRPr="006E2459" w:rsidRDefault="00852CC7" w:rsidP="00852CC7">
            <w:pPr>
              <w:pStyle w:val="TAC"/>
              <w:rPr>
                <w:lang w:val="en-US" w:eastAsia="zh-CN"/>
              </w:rPr>
            </w:pPr>
            <w:r w:rsidRPr="006E2459">
              <w:rPr>
                <w:lang w:val="en-US" w:eastAsia="zh-CN"/>
              </w:rPr>
              <w:t>DC_66A_n5A-n261(3A-G)</w:t>
            </w:r>
          </w:p>
        </w:tc>
        <w:tc>
          <w:tcPr>
            <w:tcW w:w="3969" w:type="dxa"/>
            <w:tcMar>
              <w:top w:w="28" w:type="dxa"/>
              <w:left w:w="28" w:type="dxa"/>
              <w:bottom w:w="28" w:type="dxa"/>
              <w:right w:w="28" w:type="dxa"/>
            </w:tcMar>
            <w:vAlign w:val="center"/>
          </w:tcPr>
          <w:p w:rsidR="00852CC7" w:rsidRPr="006E2459" w:rsidRDefault="00852CC7" w:rsidP="00852CC7">
            <w:pPr>
              <w:pStyle w:val="TAC"/>
              <w:wordWrap w:val="0"/>
              <w:rPr>
                <w:rFonts w:eastAsia="맑은 고딕"/>
                <w:lang w:eastAsia="ko-KR"/>
              </w:rPr>
            </w:pPr>
            <w:r w:rsidRPr="006E2459">
              <w:rPr>
                <w:lang w:val="en-US" w:eastAsia="zh-CN"/>
              </w:rPr>
              <w:t>DC_66A_n5A-n261A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cs="Arial"/>
                <w:lang w:val="en-US" w:eastAsia="zh-CN"/>
              </w:rPr>
            </w:pPr>
            <w:r w:rsidRPr="006E2459">
              <w:rPr>
                <w:rFonts w:cs="Arial"/>
                <w:lang w:val="en-US" w:eastAsia="zh-CN"/>
              </w:rPr>
              <w:t>DC_66A_n41A-n260A</w:t>
            </w:r>
          </w:p>
          <w:p w:rsidR="00852CC7" w:rsidRPr="006E2459" w:rsidRDefault="00852CC7" w:rsidP="00852CC7">
            <w:pPr>
              <w:pStyle w:val="TAC"/>
              <w:keepNext w:val="0"/>
              <w:rPr>
                <w:rFonts w:cs="Arial"/>
                <w:lang w:val="en-US" w:eastAsia="zh-CN"/>
              </w:rPr>
            </w:pPr>
            <w:r w:rsidRPr="006E2459">
              <w:rPr>
                <w:rFonts w:cs="Arial"/>
                <w:lang w:val="en-US" w:eastAsia="zh-CN"/>
              </w:rPr>
              <w:t>DC_66A_n41A-n260(2A)</w:t>
            </w:r>
          </w:p>
          <w:p w:rsidR="00852CC7" w:rsidRPr="006E2459" w:rsidRDefault="00852CC7" w:rsidP="00852CC7">
            <w:pPr>
              <w:pStyle w:val="TAC"/>
              <w:keepNext w:val="0"/>
              <w:rPr>
                <w:rFonts w:cs="Arial"/>
                <w:lang w:val="en-US" w:eastAsia="zh-CN"/>
              </w:rPr>
            </w:pPr>
            <w:r w:rsidRPr="006E2459">
              <w:rPr>
                <w:rFonts w:cs="Arial"/>
                <w:lang w:val="en-US" w:eastAsia="zh-CN"/>
              </w:rPr>
              <w:t>DC_66A_n41A-n260(3A)</w:t>
            </w:r>
          </w:p>
          <w:p w:rsidR="00852CC7" w:rsidRPr="006E2459" w:rsidRDefault="00852CC7" w:rsidP="00852CC7">
            <w:pPr>
              <w:pStyle w:val="TAC"/>
              <w:keepNext w:val="0"/>
              <w:rPr>
                <w:rFonts w:eastAsia="맑은 고딕" w:cs="Arial"/>
                <w:szCs w:val="18"/>
                <w:lang w:eastAsia="ko-KR"/>
              </w:rPr>
            </w:pPr>
            <w:r w:rsidRPr="006E2459">
              <w:rPr>
                <w:rFonts w:cs="Arial"/>
                <w:lang w:val="en-US" w:eastAsia="zh-CN"/>
              </w:rPr>
              <w:t>DC_66A_n41A-</w:t>
            </w:r>
            <w:r w:rsidRPr="006E2459">
              <w:rPr>
                <w:rFonts w:cs="Arial"/>
                <w:szCs w:val="18"/>
                <w:lang w:eastAsia="ja-JP"/>
              </w:rPr>
              <w:t>n260(4A)</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cs="Arial"/>
                <w:lang w:val="en-US" w:eastAsia="zh-CN"/>
              </w:rPr>
              <w:t>DC_66A_n41A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tcPr>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DC_66A_n41A-n261A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DC_66A_n41A-n261(2A)</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DC_66A_n41A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DC_66A_n71A-n260A</w:t>
            </w:r>
          </w:p>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DC_66A_n71A-n260</w:t>
            </w:r>
            <w:r w:rsidRPr="006E2459">
              <w:rPr>
                <w:rFonts w:eastAsia="맑은 고딕" w:cs="Arial"/>
                <w:szCs w:val="18"/>
                <w:lang w:eastAsia="ko-KR"/>
              </w:rPr>
              <w:t>(2</w:t>
            </w:r>
            <w:r w:rsidRPr="006E2459">
              <w:rPr>
                <w:rFonts w:eastAsia="맑은 고딕" w:cs="Arial" w:hint="eastAsia"/>
                <w:szCs w:val="18"/>
                <w:lang w:eastAsia="ko-KR"/>
              </w:rPr>
              <w:t>A</w:t>
            </w:r>
            <w:r w:rsidRPr="006E2459">
              <w:rPr>
                <w:rFonts w:eastAsia="맑은 고딕" w:cs="Arial"/>
                <w:szCs w:val="18"/>
                <w:lang w:eastAsia="ko-KR"/>
              </w:rPr>
              <w:t>)</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DC_66A_n71A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DC_66A_n260A</w:t>
            </w:r>
          </w:p>
        </w:tc>
      </w:tr>
      <w:tr w:rsidR="00852CC7"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DC_66A_n71A-n261A</w:t>
            </w:r>
          </w:p>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DC_66A_n71A-n261</w:t>
            </w:r>
            <w:r w:rsidRPr="006E2459">
              <w:rPr>
                <w:rFonts w:eastAsia="맑은 고딕" w:cs="Arial"/>
                <w:szCs w:val="18"/>
                <w:lang w:eastAsia="ko-KR"/>
              </w:rPr>
              <w:t>(2</w:t>
            </w:r>
            <w:r w:rsidRPr="006E2459">
              <w:rPr>
                <w:rFonts w:eastAsia="맑은 고딕" w:cs="Arial" w:hint="eastAsia"/>
                <w:szCs w:val="18"/>
                <w:lang w:eastAsia="ko-KR"/>
              </w:rPr>
              <w:t>A</w:t>
            </w:r>
            <w:r w:rsidRPr="006E2459">
              <w:rPr>
                <w:rFonts w:eastAsia="맑은 고딕" w:cs="Arial"/>
                <w:szCs w:val="18"/>
                <w:lang w:eastAsia="ko-KR"/>
              </w:rPr>
              <w:t>)</w:t>
            </w:r>
          </w:p>
        </w:tc>
        <w:tc>
          <w:tcPr>
            <w:tcW w:w="3969" w:type="dxa"/>
            <w:tcMar>
              <w:top w:w="28" w:type="dxa"/>
              <w:left w:w="28" w:type="dxa"/>
              <w:bottom w:w="28" w:type="dxa"/>
              <w:right w:w="28" w:type="dxa"/>
            </w:tcMar>
            <w:vAlign w:val="center"/>
          </w:tcPr>
          <w:p w:rsidR="00852CC7" w:rsidRPr="006E2459" w:rsidRDefault="00852CC7" w:rsidP="00852CC7">
            <w:pPr>
              <w:pStyle w:val="TAC"/>
              <w:keepNext w:val="0"/>
              <w:rPr>
                <w:rFonts w:eastAsia="맑은 고딕" w:cs="Arial"/>
                <w:szCs w:val="18"/>
                <w:lang w:eastAsia="ko-KR"/>
              </w:rPr>
            </w:pPr>
            <w:r w:rsidRPr="006E2459">
              <w:rPr>
                <w:rFonts w:eastAsia="맑은 고딕" w:cs="Arial" w:hint="eastAsia"/>
                <w:szCs w:val="18"/>
                <w:lang w:eastAsia="ko-KR"/>
              </w:rPr>
              <w:t>DC_66A_n71A</w:t>
            </w:r>
          </w:p>
          <w:p w:rsidR="00852CC7" w:rsidRPr="006E2459" w:rsidRDefault="00852CC7" w:rsidP="00852CC7">
            <w:pPr>
              <w:pStyle w:val="TAC"/>
              <w:keepNext w:val="0"/>
              <w:rPr>
                <w:rFonts w:eastAsia="맑은 고딕" w:cs="Arial"/>
                <w:szCs w:val="18"/>
                <w:lang w:eastAsia="ko-KR"/>
              </w:rPr>
            </w:pPr>
            <w:r w:rsidRPr="006E2459">
              <w:rPr>
                <w:rFonts w:eastAsia="맑은 고딕" w:cs="Arial"/>
                <w:szCs w:val="18"/>
                <w:lang w:eastAsia="ko-KR"/>
              </w:rPr>
              <w:t>DC_66A_n261A</w:t>
            </w:r>
          </w:p>
        </w:tc>
      </w:tr>
      <w:tr w:rsidR="00852CC7" w:rsidRPr="006E2459" w:rsidTr="00647EA6">
        <w:trPr>
          <w:trHeight w:val="227"/>
          <w:jc w:val="center"/>
        </w:trPr>
        <w:tc>
          <w:tcPr>
            <w:tcW w:w="7938" w:type="dxa"/>
            <w:gridSpan w:val="2"/>
            <w:shd w:val="clear" w:color="auto" w:fill="auto"/>
            <w:noWrap/>
            <w:tcMar>
              <w:top w:w="28" w:type="dxa"/>
              <w:left w:w="28" w:type="dxa"/>
              <w:bottom w:w="28" w:type="dxa"/>
              <w:right w:w="28" w:type="dxa"/>
            </w:tcMar>
            <w:vAlign w:val="center"/>
          </w:tcPr>
          <w:p w:rsidR="00852CC7" w:rsidRPr="006E2459" w:rsidRDefault="00852CC7" w:rsidP="00852CC7">
            <w:pPr>
              <w:pStyle w:val="TAN"/>
              <w:keepNext w:val="0"/>
              <w:rPr>
                <w:lang w:eastAsia="zh-CN"/>
              </w:rPr>
            </w:pPr>
            <w:r w:rsidRPr="006E2459">
              <w:t>NOTE 1:</w:t>
            </w:r>
            <w:r w:rsidRPr="006E2459">
              <w:tab/>
              <w:t>Uplink EN-DC configurations are the configurations supported by the present release of specifications.</w:t>
            </w:r>
          </w:p>
          <w:p w:rsidR="00852CC7" w:rsidRPr="006E2459" w:rsidRDefault="00852CC7" w:rsidP="00852CC7">
            <w:pPr>
              <w:pStyle w:val="TAN"/>
              <w:keepNext w:val="0"/>
              <w:rPr>
                <w:lang w:eastAsia="zh-CN"/>
              </w:rPr>
            </w:pPr>
            <w:r w:rsidRPr="006E2459">
              <w:t xml:space="preserve">NOTE </w:t>
            </w:r>
            <w:r w:rsidRPr="006E2459">
              <w:rPr>
                <w:rFonts w:hint="eastAsia"/>
                <w:lang w:eastAsia="zh-CN"/>
              </w:rPr>
              <w:t>2</w:t>
            </w:r>
            <w:r w:rsidRPr="006E2459">
              <w:t>:</w:t>
            </w:r>
            <w:r w:rsidRPr="006E2459">
              <w:tab/>
              <w:t>Applicable for UE supporting inter-band EN-DC with mandatory simultaneous Rx/Tx capability</w:t>
            </w:r>
          </w:p>
        </w:tc>
      </w:tr>
    </w:tbl>
    <w:p w:rsidR="00BF320B" w:rsidRPr="006E2459" w:rsidRDefault="00BF320B" w:rsidP="00BF320B"/>
    <w:p w:rsidR="00BF320B" w:rsidRPr="006E2459" w:rsidRDefault="00BF320B" w:rsidP="00BF320B">
      <w:pPr>
        <w:pStyle w:val="40"/>
      </w:pPr>
      <w:bookmarkStart w:id="1635" w:name="_Toc21351538"/>
      <w:bookmarkStart w:id="1636" w:name="_Toc29807120"/>
      <w:bookmarkStart w:id="1637" w:name="_Toc36648834"/>
      <w:bookmarkStart w:id="1638" w:name="_Toc36651559"/>
      <w:bookmarkStart w:id="1639" w:name="_Toc37256493"/>
      <w:bookmarkStart w:id="1640" w:name="_Toc37256834"/>
      <w:r w:rsidRPr="006E2459">
        <w:lastRenderedPageBreak/>
        <w:t>5.5B.6.3</w:t>
      </w:r>
      <w:r w:rsidRPr="006E2459">
        <w:tab/>
        <w:t>Inter-band EN-DC configurations including FR1 and FR2 (four bands)</w:t>
      </w:r>
      <w:bookmarkEnd w:id="1635"/>
      <w:bookmarkEnd w:id="1636"/>
      <w:bookmarkEnd w:id="1637"/>
      <w:bookmarkEnd w:id="1638"/>
      <w:bookmarkEnd w:id="1639"/>
      <w:bookmarkEnd w:id="1640"/>
    </w:p>
    <w:p w:rsidR="00BF320B" w:rsidRPr="006E2459" w:rsidRDefault="00BF320B" w:rsidP="00BF320B">
      <w:pPr>
        <w:pStyle w:val="TH"/>
      </w:pPr>
      <w:r w:rsidRPr="006E2459">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F320B" w:rsidRPr="006E2459" w:rsidTr="00647EA6">
        <w:trPr>
          <w:trHeight w:val="227"/>
          <w:tblHeader/>
          <w:jc w:val="center"/>
        </w:trPr>
        <w:tc>
          <w:tcPr>
            <w:tcW w:w="3969" w:type="dxa"/>
            <w:shd w:val="clear" w:color="auto" w:fill="auto"/>
            <w:tcMar>
              <w:top w:w="28" w:type="dxa"/>
              <w:left w:w="28" w:type="dxa"/>
              <w:bottom w:w="28" w:type="dxa"/>
              <w:right w:w="28" w:type="dxa"/>
            </w:tcMar>
            <w:vAlign w:val="center"/>
            <w:hideMark/>
          </w:tcPr>
          <w:p w:rsidR="00BF320B" w:rsidRPr="006E2459" w:rsidRDefault="00BF320B" w:rsidP="00647EA6">
            <w:pPr>
              <w:pStyle w:val="TAH"/>
              <w:keepNext w:val="0"/>
              <w:rPr>
                <w:lang w:val="en-US" w:eastAsia="fi-FI"/>
              </w:rPr>
            </w:pPr>
            <w:r w:rsidRPr="006E2459">
              <w:rPr>
                <w:lang w:val="en-US" w:eastAsia="fi-FI"/>
              </w:rPr>
              <w:lastRenderedPageBreak/>
              <w:t>EN-DC</w:t>
            </w:r>
            <w:r w:rsidRPr="006E2459">
              <w:rPr>
                <w:rFonts w:hint="eastAsia"/>
                <w:lang w:val="en-US" w:eastAsia="zh-CN"/>
              </w:rPr>
              <w:t xml:space="preserve"> </w:t>
            </w:r>
            <w:r w:rsidRPr="006E2459">
              <w:rPr>
                <w:lang w:val="en-US" w:eastAsia="fi-FI"/>
              </w:rPr>
              <w:t>configuration</w:t>
            </w:r>
          </w:p>
        </w:tc>
        <w:tc>
          <w:tcPr>
            <w:tcW w:w="3969" w:type="dxa"/>
            <w:tcMar>
              <w:top w:w="28" w:type="dxa"/>
              <w:left w:w="28" w:type="dxa"/>
              <w:bottom w:w="28" w:type="dxa"/>
              <w:right w:w="28" w:type="dxa"/>
            </w:tcMar>
            <w:vAlign w:val="center"/>
          </w:tcPr>
          <w:p w:rsidR="00BF320B" w:rsidRPr="006E2459" w:rsidDel="00C35823" w:rsidRDefault="00BF320B" w:rsidP="00647EA6">
            <w:pPr>
              <w:pStyle w:val="TAH"/>
              <w:keepNext w:val="0"/>
              <w:rPr>
                <w:lang w:eastAsia="fi-FI"/>
              </w:rPr>
            </w:pPr>
            <w:r w:rsidRPr="006E2459">
              <w:rPr>
                <w:lang w:val="en-US" w:eastAsia="fi-FI"/>
              </w:rPr>
              <w:t>Uplink EN-DC</w:t>
            </w:r>
            <w:r w:rsidRPr="006E2459">
              <w:rPr>
                <w:rFonts w:hint="eastAsia"/>
                <w:lang w:val="en-US" w:eastAsia="zh-CN"/>
              </w:rPr>
              <w:t xml:space="preserve"> </w:t>
            </w:r>
            <w:r w:rsidRPr="006E2459">
              <w:rPr>
                <w:lang w:val="en-US" w:eastAsia="fi-FI"/>
              </w:rPr>
              <w:t>configuration</w:t>
            </w:r>
            <w:r w:rsidRPr="006E2459">
              <w:rPr>
                <w:rFonts w:hint="eastAsia"/>
                <w:lang w:val="en-US" w:eastAsia="zh-CN"/>
              </w:rPr>
              <w:t xml:space="preserve"> </w:t>
            </w:r>
            <w:r w:rsidRPr="006E2459">
              <w:rPr>
                <w:lang w:val="en-US" w:eastAsia="fi-FI"/>
              </w:rPr>
              <w:t>(NOTE 1)</w:t>
            </w:r>
          </w:p>
        </w:tc>
      </w:tr>
      <w:tr w:rsidR="008922A9" w:rsidRPr="006E2459" w:rsidTr="00647EA6">
        <w:trPr>
          <w:trHeight w:val="227"/>
          <w:jc w:val="center"/>
          <w:ins w:id="1641" w:author="만든 이"/>
        </w:trPr>
        <w:tc>
          <w:tcPr>
            <w:tcW w:w="3969" w:type="dxa"/>
            <w:shd w:val="clear" w:color="auto" w:fill="auto"/>
            <w:noWrap/>
            <w:tcMar>
              <w:top w:w="28" w:type="dxa"/>
              <w:left w:w="28" w:type="dxa"/>
              <w:bottom w:w="28" w:type="dxa"/>
              <w:right w:w="28" w:type="dxa"/>
            </w:tcMar>
            <w:vAlign w:val="center"/>
          </w:tcPr>
          <w:p w:rsidR="008922A9" w:rsidRPr="008922A9" w:rsidRDefault="008922A9" w:rsidP="008922A9">
            <w:pPr>
              <w:pStyle w:val="TAC"/>
              <w:rPr>
                <w:ins w:id="1642" w:author="만든 이"/>
                <w:lang w:eastAsia="zh-CN"/>
              </w:rPr>
            </w:pPr>
            <w:ins w:id="1643" w:author="만든 이">
              <w:r w:rsidRPr="008922A9">
                <w:rPr>
                  <w:lang w:eastAsia="zh-CN"/>
                </w:rPr>
                <w:t>DC_1</w:t>
              </w:r>
              <w:r>
                <w:rPr>
                  <w:lang w:eastAsia="zh-CN"/>
                </w:rPr>
                <w:t>A</w:t>
              </w:r>
              <w:r w:rsidRPr="008922A9">
                <w:rPr>
                  <w:lang w:eastAsia="zh-CN"/>
                </w:rPr>
                <w:t>-3A_n28A-n257A</w:t>
              </w:r>
            </w:ins>
          </w:p>
          <w:p w:rsidR="008922A9" w:rsidRPr="008922A9" w:rsidRDefault="008922A9" w:rsidP="008922A9">
            <w:pPr>
              <w:pStyle w:val="TAC"/>
              <w:rPr>
                <w:ins w:id="1644" w:author="만든 이"/>
                <w:lang w:eastAsia="zh-CN"/>
              </w:rPr>
            </w:pPr>
            <w:ins w:id="1645" w:author="만든 이">
              <w:r w:rsidRPr="008922A9">
                <w:rPr>
                  <w:lang w:eastAsia="zh-CN"/>
                </w:rPr>
                <w:t>DC_1</w:t>
              </w:r>
              <w:r>
                <w:rPr>
                  <w:lang w:eastAsia="zh-CN"/>
                </w:rPr>
                <w:t>A</w:t>
              </w:r>
              <w:r w:rsidRPr="008922A9">
                <w:rPr>
                  <w:lang w:eastAsia="zh-CN"/>
                </w:rPr>
                <w:t>-3A_n28A-n257G</w:t>
              </w:r>
            </w:ins>
          </w:p>
          <w:p w:rsidR="008922A9" w:rsidRPr="008922A9" w:rsidRDefault="008922A9" w:rsidP="008922A9">
            <w:pPr>
              <w:pStyle w:val="TAC"/>
              <w:rPr>
                <w:ins w:id="1646" w:author="만든 이"/>
                <w:lang w:eastAsia="zh-CN"/>
              </w:rPr>
            </w:pPr>
            <w:ins w:id="1647" w:author="만든 이">
              <w:r w:rsidRPr="008922A9">
                <w:rPr>
                  <w:lang w:eastAsia="zh-CN"/>
                </w:rPr>
                <w:t>DC_1</w:t>
              </w:r>
              <w:r>
                <w:rPr>
                  <w:lang w:eastAsia="zh-CN"/>
                </w:rPr>
                <w:t>A</w:t>
              </w:r>
              <w:r w:rsidRPr="008922A9">
                <w:rPr>
                  <w:lang w:eastAsia="zh-CN"/>
                </w:rPr>
                <w:t>-3A_n28A-n257H</w:t>
              </w:r>
            </w:ins>
          </w:p>
          <w:p w:rsidR="008922A9" w:rsidRPr="006E2459" w:rsidRDefault="008922A9" w:rsidP="008922A9">
            <w:pPr>
              <w:pStyle w:val="TAC"/>
              <w:rPr>
                <w:ins w:id="1648" w:author="만든 이"/>
                <w:lang w:eastAsia="zh-CN"/>
              </w:rPr>
            </w:pPr>
            <w:ins w:id="1649" w:author="만든 이">
              <w:r w:rsidRPr="008922A9">
                <w:rPr>
                  <w:lang w:eastAsia="zh-CN"/>
                </w:rPr>
                <w:t>DC_1</w:t>
              </w:r>
              <w:r>
                <w:rPr>
                  <w:lang w:eastAsia="zh-CN"/>
                </w:rPr>
                <w:t>A</w:t>
              </w:r>
              <w:r w:rsidRPr="008922A9">
                <w:rPr>
                  <w:lang w:eastAsia="zh-CN"/>
                </w:rPr>
                <w:t>-3A_n28A-n257I</w:t>
              </w:r>
            </w:ins>
          </w:p>
        </w:tc>
        <w:tc>
          <w:tcPr>
            <w:tcW w:w="3969" w:type="dxa"/>
            <w:tcMar>
              <w:top w:w="28" w:type="dxa"/>
              <w:left w:w="28" w:type="dxa"/>
              <w:bottom w:w="28" w:type="dxa"/>
              <w:right w:w="28" w:type="dxa"/>
            </w:tcMar>
            <w:vAlign w:val="center"/>
          </w:tcPr>
          <w:p w:rsidR="008922A9" w:rsidRPr="008922A9" w:rsidRDefault="008922A9" w:rsidP="008922A9">
            <w:pPr>
              <w:pStyle w:val="TAC"/>
              <w:rPr>
                <w:ins w:id="1650" w:author="만든 이"/>
                <w:lang w:eastAsia="zh-CN"/>
              </w:rPr>
            </w:pPr>
            <w:ins w:id="1651" w:author="만든 이">
              <w:r w:rsidRPr="008922A9">
                <w:rPr>
                  <w:lang w:eastAsia="zh-CN"/>
                </w:rPr>
                <w:t>DC_1A_n28A</w:t>
              </w:r>
            </w:ins>
          </w:p>
          <w:p w:rsidR="008922A9" w:rsidRPr="008922A9" w:rsidRDefault="008922A9" w:rsidP="008922A9">
            <w:pPr>
              <w:pStyle w:val="TAC"/>
              <w:rPr>
                <w:ins w:id="1652" w:author="만든 이"/>
                <w:lang w:eastAsia="zh-CN"/>
              </w:rPr>
            </w:pPr>
            <w:ins w:id="1653" w:author="만든 이">
              <w:r w:rsidRPr="008922A9">
                <w:rPr>
                  <w:lang w:eastAsia="zh-CN"/>
                </w:rPr>
                <w:t>DC_1A_n257A</w:t>
              </w:r>
            </w:ins>
          </w:p>
          <w:p w:rsidR="008922A9" w:rsidRPr="008922A9" w:rsidRDefault="008922A9" w:rsidP="008922A9">
            <w:pPr>
              <w:pStyle w:val="TAC"/>
              <w:rPr>
                <w:ins w:id="1654" w:author="만든 이"/>
                <w:lang w:eastAsia="zh-CN"/>
              </w:rPr>
            </w:pPr>
            <w:ins w:id="1655" w:author="만든 이">
              <w:r w:rsidRPr="008922A9">
                <w:rPr>
                  <w:lang w:eastAsia="zh-CN"/>
                </w:rPr>
                <w:t>DC_1A_n257</w:t>
              </w:r>
              <w:r w:rsidRPr="008922A9">
                <w:rPr>
                  <w:rFonts w:hint="eastAsia"/>
                  <w:lang w:eastAsia="zh-CN"/>
                </w:rPr>
                <w:t>G</w:t>
              </w:r>
            </w:ins>
          </w:p>
          <w:p w:rsidR="008922A9" w:rsidRPr="008922A9" w:rsidRDefault="008922A9" w:rsidP="008922A9">
            <w:pPr>
              <w:pStyle w:val="TAC"/>
              <w:rPr>
                <w:ins w:id="1656" w:author="만든 이"/>
                <w:lang w:eastAsia="zh-CN"/>
              </w:rPr>
            </w:pPr>
            <w:ins w:id="1657" w:author="만든 이">
              <w:r w:rsidRPr="008922A9">
                <w:rPr>
                  <w:lang w:eastAsia="zh-CN"/>
                </w:rPr>
                <w:t>DC_1A_n257</w:t>
              </w:r>
              <w:r w:rsidRPr="008922A9">
                <w:rPr>
                  <w:rFonts w:hint="eastAsia"/>
                  <w:lang w:eastAsia="zh-CN"/>
                </w:rPr>
                <w:t>H</w:t>
              </w:r>
            </w:ins>
          </w:p>
          <w:p w:rsidR="008922A9" w:rsidRPr="008922A9" w:rsidRDefault="008922A9" w:rsidP="008922A9">
            <w:pPr>
              <w:pStyle w:val="TAC"/>
              <w:rPr>
                <w:ins w:id="1658" w:author="만든 이"/>
                <w:lang w:eastAsia="zh-CN"/>
              </w:rPr>
            </w:pPr>
            <w:ins w:id="1659" w:author="만든 이">
              <w:r w:rsidRPr="008922A9">
                <w:rPr>
                  <w:lang w:eastAsia="zh-CN"/>
                </w:rPr>
                <w:t>DC_1A_n257</w:t>
              </w:r>
              <w:r w:rsidRPr="008922A9">
                <w:rPr>
                  <w:rFonts w:hint="eastAsia"/>
                  <w:lang w:eastAsia="zh-CN"/>
                </w:rPr>
                <w:t>I</w:t>
              </w:r>
            </w:ins>
          </w:p>
          <w:p w:rsidR="008922A9" w:rsidRPr="008922A9" w:rsidRDefault="008922A9" w:rsidP="008922A9">
            <w:pPr>
              <w:pStyle w:val="TAC"/>
              <w:rPr>
                <w:ins w:id="1660" w:author="만든 이"/>
                <w:lang w:eastAsia="zh-CN"/>
              </w:rPr>
            </w:pPr>
            <w:ins w:id="1661" w:author="만든 이">
              <w:r w:rsidRPr="008922A9">
                <w:rPr>
                  <w:lang w:eastAsia="zh-CN"/>
                </w:rPr>
                <w:t>DC_</w:t>
              </w:r>
              <w:r w:rsidRPr="008922A9">
                <w:rPr>
                  <w:rFonts w:hint="eastAsia"/>
                  <w:lang w:eastAsia="zh-CN"/>
                </w:rPr>
                <w:t>3</w:t>
              </w:r>
              <w:r w:rsidRPr="008922A9">
                <w:rPr>
                  <w:lang w:eastAsia="zh-CN"/>
                </w:rPr>
                <w:t>A_n28A</w:t>
              </w:r>
            </w:ins>
          </w:p>
          <w:p w:rsidR="008922A9" w:rsidRPr="008922A9" w:rsidRDefault="008922A9" w:rsidP="008922A9">
            <w:pPr>
              <w:pStyle w:val="TAC"/>
              <w:rPr>
                <w:ins w:id="1662" w:author="만든 이"/>
                <w:lang w:eastAsia="zh-CN"/>
              </w:rPr>
            </w:pPr>
            <w:ins w:id="1663" w:author="만든 이">
              <w:r w:rsidRPr="008922A9">
                <w:rPr>
                  <w:lang w:eastAsia="zh-CN"/>
                </w:rPr>
                <w:t>DC_</w:t>
              </w:r>
              <w:r w:rsidRPr="008922A9">
                <w:rPr>
                  <w:rFonts w:hint="eastAsia"/>
                  <w:lang w:eastAsia="zh-CN"/>
                </w:rPr>
                <w:t>3</w:t>
              </w:r>
              <w:r w:rsidRPr="008922A9">
                <w:rPr>
                  <w:lang w:eastAsia="zh-CN"/>
                </w:rPr>
                <w:t>A_n257A</w:t>
              </w:r>
            </w:ins>
          </w:p>
          <w:p w:rsidR="008922A9" w:rsidRPr="008922A9" w:rsidRDefault="008922A9" w:rsidP="008922A9">
            <w:pPr>
              <w:pStyle w:val="TAC"/>
              <w:rPr>
                <w:ins w:id="1664" w:author="만든 이"/>
                <w:lang w:eastAsia="zh-CN"/>
              </w:rPr>
            </w:pPr>
            <w:ins w:id="1665" w:author="만든 이">
              <w:r w:rsidRPr="008922A9">
                <w:rPr>
                  <w:lang w:eastAsia="zh-CN"/>
                </w:rPr>
                <w:t>DC_</w:t>
              </w:r>
              <w:r w:rsidRPr="008922A9">
                <w:rPr>
                  <w:rFonts w:hint="eastAsia"/>
                  <w:lang w:eastAsia="zh-CN"/>
                </w:rPr>
                <w:t>3</w:t>
              </w:r>
              <w:r w:rsidRPr="008922A9">
                <w:rPr>
                  <w:lang w:eastAsia="zh-CN"/>
                </w:rPr>
                <w:t>A_n257</w:t>
              </w:r>
              <w:r w:rsidRPr="008922A9">
                <w:rPr>
                  <w:rFonts w:hint="eastAsia"/>
                  <w:lang w:eastAsia="zh-CN"/>
                </w:rPr>
                <w:t>G</w:t>
              </w:r>
            </w:ins>
          </w:p>
          <w:p w:rsidR="008922A9" w:rsidRPr="008922A9" w:rsidRDefault="008922A9" w:rsidP="008922A9">
            <w:pPr>
              <w:pStyle w:val="TAC"/>
              <w:rPr>
                <w:ins w:id="1666" w:author="만든 이"/>
                <w:lang w:eastAsia="zh-CN"/>
              </w:rPr>
            </w:pPr>
            <w:ins w:id="1667" w:author="만든 이">
              <w:r w:rsidRPr="008922A9">
                <w:rPr>
                  <w:lang w:eastAsia="zh-CN"/>
                </w:rPr>
                <w:t>DC_</w:t>
              </w:r>
              <w:r w:rsidRPr="008922A9">
                <w:rPr>
                  <w:rFonts w:hint="eastAsia"/>
                  <w:lang w:eastAsia="zh-CN"/>
                </w:rPr>
                <w:t>3</w:t>
              </w:r>
              <w:r w:rsidRPr="008922A9">
                <w:rPr>
                  <w:lang w:eastAsia="zh-CN"/>
                </w:rPr>
                <w:t>A_n257</w:t>
              </w:r>
              <w:r w:rsidRPr="008922A9">
                <w:rPr>
                  <w:rFonts w:hint="eastAsia"/>
                  <w:lang w:eastAsia="zh-CN"/>
                </w:rPr>
                <w:t>H</w:t>
              </w:r>
            </w:ins>
          </w:p>
          <w:p w:rsidR="008922A9" w:rsidRPr="006E2459" w:rsidRDefault="008922A9" w:rsidP="008922A9">
            <w:pPr>
              <w:pStyle w:val="TAC"/>
              <w:rPr>
                <w:ins w:id="1668" w:author="만든 이"/>
                <w:noProof/>
              </w:rPr>
            </w:pPr>
            <w:ins w:id="1669" w:author="만든 이">
              <w:r w:rsidRPr="008922A9">
                <w:rPr>
                  <w:lang w:eastAsia="zh-CN"/>
                </w:rPr>
                <w:t>DC_</w:t>
              </w:r>
              <w:r w:rsidRPr="008922A9">
                <w:rPr>
                  <w:rFonts w:hint="eastAsia"/>
                  <w:lang w:eastAsia="zh-CN"/>
                </w:rPr>
                <w:t>3</w:t>
              </w:r>
              <w:r w:rsidRPr="008922A9">
                <w:rPr>
                  <w:lang w:eastAsia="zh-CN"/>
                </w:rPr>
                <w:t>A_n257</w:t>
              </w:r>
              <w:r w:rsidRPr="008922A9">
                <w:rPr>
                  <w:rFonts w:hint="eastAsia"/>
                  <w:lang w:eastAsia="zh-CN"/>
                </w:rPr>
                <w:t>I</w:t>
              </w:r>
            </w:ins>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맑은 고딕" w:hint="eastAsia"/>
                <w:lang w:val="sv-SE" w:eastAsia="ko-KR"/>
              </w:rPr>
              <w:t>A</w:t>
            </w:r>
          </w:p>
        </w:tc>
        <w:tc>
          <w:tcPr>
            <w:tcW w:w="3969" w:type="dxa"/>
            <w:tcMar>
              <w:top w:w="28" w:type="dxa"/>
              <w:left w:w="28" w:type="dxa"/>
              <w:bottom w:w="28" w:type="dxa"/>
              <w:right w:w="28" w:type="dxa"/>
            </w:tcMar>
            <w:vAlign w:val="center"/>
          </w:tcPr>
          <w:p w:rsidR="00BF320B" w:rsidRPr="006E2459" w:rsidRDefault="00BF320B" w:rsidP="00647EA6">
            <w:pPr>
              <w:pStyle w:val="TAC"/>
              <w:rPr>
                <w:noProof/>
              </w:rPr>
            </w:pPr>
            <w:r w:rsidRPr="006E2459">
              <w:rPr>
                <w:noProof/>
              </w:rPr>
              <w:t>DC_1A</w:t>
            </w:r>
            <w:r w:rsidRPr="006E2459">
              <w:rPr>
                <w:rFonts w:hint="eastAsia"/>
                <w:noProof/>
              </w:rPr>
              <w:t>_</w:t>
            </w:r>
            <w:r w:rsidRPr="006E2459">
              <w:rPr>
                <w:noProof/>
              </w:rPr>
              <w:t>n77A</w:t>
            </w:r>
          </w:p>
          <w:p w:rsidR="00BF320B" w:rsidRPr="006E2459" w:rsidRDefault="00BF320B" w:rsidP="00647EA6">
            <w:pPr>
              <w:pStyle w:val="TAC"/>
              <w:rPr>
                <w:noProof/>
              </w:rPr>
            </w:pPr>
            <w:r w:rsidRPr="006E2459">
              <w:rPr>
                <w:noProof/>
              </w:rPr>
              <w:t>DC_3A_n77A</w:t>
            </w:r>
          </w:p>
          <w:p w:rsidR="00BF320B" w:rsidRPr="006E2459" w:rsidRDefault="00BF320B" w:rsidP="00647EA6">
            <w:pPr>
              <w:pStyle w:val="TAC"/>
              <w:rPr>
                <w:noProof/>
              </w:rPr>
            </w:pPr>
            <w:r w:rsidRPr="006E2459">
              <w:rPr>
                <w:noProof/>
              </w:rPr>
              <w:t>DC_1A_n257A</w:t>
            </w:r>
          </w:p>
          <w:p w:rsidR="00BF320B" w:rsidRPr="006E2459" w:rsidRDefault="00BF320B" w:rsidP="00647EA6">
            <w:pPr>
              <w:pStyle w:val="TAC"/>
              <w:rPr>
                <w:noProof/>
              </w:rPr>
            </w:pPr>
            <w:r w:rsidRPr="006E2459">
              <w:rPr>
                <w:noProof/>
              </w:rPr>
              <w:t>DC_3A_n257A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맑은 고딕" w:hint="eastAsia"/>
                <w:lang w:val="sv-SE" w:eastAsia="ko-KR"/>
              </w:rPr>
              <w:t>D</w:t>
            </w:r>
          </w:p>
        </w:tc>
        <w:tc>
          <w:tcPr>
            <w:tcW w:w="3969" w:type="dxa"/>
            <w:tcMar>
              <w:top w:w="28" w:type="dxa"/>
              <w:left w:w="28" w:type="dxa"/>
              <w:bottom w:w="28" w:type="dxa"/>
              <w:right w:w="28" w:type="dxa"/>
            </w:tcMar>
            <w:vAlign w:val="center"/>
          </w:tcPr>
          <w:p w:rsidR="00BF320B" w:rsidRPr="006E2459" w:rsidRDefault="00BF320B" w:rsidP="00647EA6">
            <w:pPr>
              <w:pStyle w:val="TAC"/>
              <w:rPr>
                <w:noProof/>
              </w:rPr>
            </w:pPr>
            <w:r w:rsidRPr="006E2459">
              <w:rPr>
                <w:noProof/>
              </w:rPr>
              <w:t>DC_1A</w:t>
            </w:r>
            <w:r w:rsidRPr="006E2459">
              <w:rPr>
                <w:rFonts w:hint="eastAsia"/>
                <w:noProof/>
              </w:rPr>
              <w:t>_</w:t>
            </w:r>
            <w:r w:rsidRPr="006E2459">
              <w:rPr>
                <w:noProof/>
              </w:rPr>
              <w:t>n77A</w:t>
            </w:r>
          </w:p>
          <w:p w:rsidR="00BF320B" w:rsidRPr="006E2459" w:rsidRDefault="00BF320B" w:rsidP="00647EA6">
            <w:pPr>
              <w:pStyle w:val="TAC"/>
              <w:rPr>
                <w:noProof/>
              </w:rPr>
            </w:pPr>
            <w:r w:rsidRPr="006E2459">
              <w:rPr>
                <w:noProof/>
              </w:rPr>
              <w:t>DC_3A_n77A</w:t>
            </w:r>
          </w:p>
          <w:p w:rsidR="00BF320B" w:rsidRPr="006E2459" w:rsidRDefault="00BF320B" w:rsidP="00647EA6">
            <w:pPr>
              <w:pStyle w:val="TAC"/>
              <w:rPr>
                <w:noProof/>
              </w:rPr>
            </w:pPr>
            <w:r w:rsidRPr="006E2459">
              <w:rPr>
                <w:noProof/>
              </w:rPr>
              <w:t>DC_1A_n257A</w:t>
            </w:r>
          </w:p>
          <w:p w:rsidR="00BF320B" w:rsidRPr="006E2459" w:rsidRDefault="00BF320B" w:rsidP="00647EA6">
            <w:pPr>
              <w:pStyle w:val="TAC"/>
              <w:rPr>
                <w:noProof/>
              </w:rPr>
            </w:pPr>
            <w:r w:rsidRPr="006E2459">
              <w:rPr>
                <w:noProof/>
              </w:rPr>
              <w:t>DC_1A_n257D</w:t>
            </w:r>
          </w:p>
          <w:p w:rsidR="00BF320B" w:rsidRPr="006E2459" w:rsidRDefault="00BF320B" w:rsidP="00647EA6">
            <w:pPr>
              <w:pStyle w:val="TAC"/>
              <w:rPr>
                <w:noProof/>
              </w:rPr>
            </w:pPr>
            <w:r w:rsidRPr="006E2459">
              <w:rPr>
                <w:noProof/>
              </w:rPr>
              <w:t>DC_3A_n257A</w:t>
            </w:r>
          </w:p>
          <w:p w:rsidR="00BF320B" w:rsidRPr="006E2459" w:rsidRDefault="00BF320B" w:rsidP="00647EA6">
            <w:pPr>
              <w:pStyle w:val="TAC"/>
              <w:rPr>
                <w:noProof/>
              </w:rPr>
            </w:pPr>
            <w:r w:rsidRPr="006E2459">
              <w:rPr>
                <w:noProof/>
              </w:rPr>
              <w:t>DC_3A_n257D</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맑은 고딕" w:hint="eastAsia"/>
                <w:lang w:val="sv-SE" w:eastAsia="ko-KR"/>
              </w:rPr>
              <w:t>G</w:t>
            </w:r>
          </w:p>
        </w:tc>
        <w:tc>
          <w:tcPr>
            <w:tcW w:w="3969" w:type="dxa"/>
            <w:tcMar>
              <w:top w:w="28" w:type="dxa"/>
              <w:left w:w="28" w:type="dxa"/>
              <w:bottom w:w="28" w:type="dxa"/>
              <w:right w:w="28" w:type="dxa"/>
            </w:tcMar>
            <w:vAlign w:val="center"/>
          </w:tcPr>
          <w:p w:rsidR="00BF320B" w:rsidRPr="006E2459" w:rsidRDefault="00BF320B" w:rsidP="00647EA6">
            <w:pPr>
              <w:pStyle w:val="TAC"/>
              <w:rPr>
                <w:noProof/>
              </w:rPr>
            </w:pPr>
            <w:r w:rsidRPr="006E2459">
              <w:rPr>
                <w:noProof/>
              </w:rPr>
              <w:t>DC_1A</w:t>
            </w:r>
            <w:r w:rsidRPr="006E2459">
              <w:rPr>
                <w:rFonts w:hint="eastAsia"/>
                <w:noProof/>
              </w:rPr>
              <w:t>_</w:t>
            </w:r>
            <w:r w:rsidRPr="006E2459">
              <w:rPr>
                <w:noProof/>
              </w:rPr>
              <w:t>n77A</w:t>
            </w:r>
          </w:p>
          <w:p w:rsidR="00BF320B" w:rsidRPr="006E2459" w:rsidRDefault="00BF320B" w:rsidP="00647EA6">
            <w:pPr>
              <w:pStyle w:val="TAC"/>
              <w:rPr>
                <w:noProof/>
              </w:rPr>
            </w:pPr>
            <w:r w:rsidRPr="006E2459">
              <w:rPr>
                <w:noProof/>
              </w:rPr>
              <w:t>DC_3A_n77A</w:t>
            </w:r>
          </w:p>
          <w:p w:rsidR="00BF320B" w:rsidRPr="006E2459" w:rsidRDefault="00BF320B" w:rsidP="00647EA6">
            <w:pPr>
              <w:pStyle w:val="TAC"/>
              <w:rPr>
                <w:noProof/>
              </w:rPr>
            </w:pPr>
            <w:r w:rsidRPr="006E2459">
              <w:rPr>
                <w:noProof/>
              </w:rPr>
              <w:t>DC_1A_n257A</w:t>
            </w:r>
          </w:p>
          <w:p w:rsidR="00BF320B" w:rsidRPr="006E2459" w:rsidRDefault="00BF320B" w:rsidP="00647EA6">
            <w:pPr>
              <w:pStyle w:val="TAC"/>
              <w:rPr>
                <w:noProof/>
              </w:rPr>
            </w:pPr>
            <w:r w:rsidRPr="006E2459">
              <w:rPr>
                <w:noProof/>
              </w:rPr>
              <w:t>DC_1A_n257G</w:t>
            </w:r>
          </w:p>
          <w:p w:rsidR="00BF320B" w:rsidRPr="006E2459" w:rsidRDefault="00BF320B" w:rsidP="00647EA6">
            <w:pPr>
              <w:pStyle w:val="TAC"/>
              <w:rPr>
                <w:noProof/>
              </w:rPr>
            </w:pPr>
            <w:r w:rsidRPr="006E2459">
              <w:rPr>
                <w:noProof/>
              </w:rPr>
              <w:t>DC_3A_n257A</w:t>
            </w:r>
          </w:p>
          <w:p w:rsidR="00BF320B" w:rsidRPr="006E2459" w:rsidRDefault="00BF320B" w:rsidP="00647EA6">
            <w:pPr>
              <w:pStyle w:val="TAC"/>
              <w:rPr>
                <w:noProof/>
              </w:rPr>
            </w:pPr>
            <w:r w:rsidRPr="006E2459">
              <w:rPr>
                <w:noProof/>
              </w:rPr>
              <w:t>DC_3A_n257G</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C_1A_n77A-n257A</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C_1A_n77A-n257G</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C_3A_n77A-n257A</w:t>
            </w:r>
          </w:p>
          <w:p w:rsidR="00BF320B" w:rsidRPr="006E2459" w:rsidRDefault="00BF320B" w:rsidP="00647EA6">
            <w:pPr>
              <w:pStyle w:val="TAC"/>
              <w:rPr>
                <w:noProof/>
              </w:rPr>
            </w:pPr>
            <w:r w:rsidRPr="006E2459">
              <w:rPr>
                <w:rFonts w:eastAsia="Yu Mincho" w:hint="eastAsia"/>
                <w:noProof/>
                <w:lang w:eastAsia="ja-JP"/>
              </w:rPr>
              <w:t>D</w:t>
            </w:r>
            <w:r w:rsidRPr="006E2459">
              <w:rPr>
                <w:rFonts w:eastAsia="Yu Mincho"/>
                <w:noProof/>
                <w:lang w:eastAsia="ja-JP"/>
              </w:rPr>
              <w:t>C_3A_n77A-n257G</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맑은 고딕" w:hint="eastAsia"/>
                <w:lang w:val="sv-SE" w:eastAsia="ko-KR"/>
              </w:rPr>
              <w:t>H</w:t>
            </w:r>
          </w:p>
        </w:tc>
        <w:tc>
          <w:tcPr>
            <w:tcW w:w="3969" w:type="dxa"/>
            <w:tcMar>
              <w:top w:w="28" w:type="dxa"/>
              <w:left w:w="28" w:type="dxa"/>
              <w:bottom w:w="28" w:type="dxa"/>
              <w:right w:w="28" w:type="dxa"/>
            </w:tcMar>
            <w:vAlign w:val="center"/>
          </w:tcPr>
          <w:p w:rsidR="00BF320B" w:rsidRPr="006E2459" w:rsidRDefault="00BF320B" w:rsidP="00647EA6">
            <w:pPr>
              <w:pStyle w:val="TAC"/>
              <w:rPr>
                <w:noProof/>
              </w:rPr>
            </w:pPr>
            <w:r w:rsidRPr="006E2459">
              <w:rPr>
                <w:noProof/>
              </w:rPr>
              <w:t>DC_1A</w:t>
            </w:r>
            <w:r w:rsidRPr="006E2459">
              <w:rPr>
                <w:rFonts w:hint="eastAsia"/>
                <w:noProof/>
              </w:rPr>
              <w:t>_</w:t>
            </w:r>
            <w:r w:rsidRPr="006E2459">
              <w:rPr>
                <w:noProof/>
              </w:rPr>
              <w:t>n77A</w:t>
            </w:r>
          </w:p>
          <w:p w:rsidR="00BF320B" w:rsidRPr="006E2459" w:rsidRDefault="00BF320B" w:rsidP="00647EA6">
            <w:pPr>
              <w:pStyle w:val="TAC"/>
              <w:rPr>
                <w:noProof/>
              </w:rPr>
            </w:pPr>
            <w:r w:rsidRPr="006E2459">
              <w:rPr>
                <w:noProof/>
              </w:rPr>
              <w:t>DC_3A_n77A</w:t>
            </w:r>
          </w:p>
          <w:p w:rsidR="00BF320B" w:rsidRPr="006E2459" w:rsidRDefault="00BF320B" w:rsidP="00647EA6">
            <w:pPr>
              <w:pStyle w:val="TAC"/>
              <w:rPr>
                <w:noProof/>
              </w:rPr>
            </w:pPr>
            <w:r w:rsidRPr="006E2459">
              <w:rPr>
                <w:noProof/>
              </w:rPr>
              <w:t>DC_1A_n257A</w:t>
            </w:r>
          </w:p>
          <w:p w:rsidR="00BF320B" w:rsidRPr="006E2459" w:rsidRDefault="00BF320B" w:rsidP="00647EA6">
            <w:pPr>
              <w:pStyle w:val="TAC"/>
              <w:rPr>
                <w:noProof/>
              </w:rPr>
            </w:pPr>
            <w:r w:rsidRPr="006E2459">
              <w:rPr>
                <w:noProof/>
              </w:rPr>
              <w:t>DC_1A_n257G</w:t>
            </w:r>
          </w:p>
          <w:p w:rsidR="00BF320B" w:rsidRPr="006E2459" w:rsidRDefault="00BF320B" w:rsidP="00647EA6">
            <w:pPr>
              <w:pStyle w:val="TAC"/>
              <w:rPr>
                <w:noProof/>
              </w:rPr>
            </w:pPr>
            <w:r w:rsidRPr="006E2459">
              <w:rPr>
                <w:noProof/>
              </w:rPr>
              <w:t>DC_1A_n257H</w:t>
            </w:r>
          </w:p>
          <w:p w:rsidR="00BF320B" w:rsidRPr="006E2459" w:rsidRDefault="00BF320B" w:rsidP="00647EA6">
            <w:pPr>
              <w:pStyle w:val="TAC"/>
              <w:rPr>
                <w:noProof/>
              </w:rPr>
            </w:pPr>
            <w:r w:rsidRPr="006E2459">
              <w:rPr>
                <w:noProof/>
              </w:rPr>
              <w:t>DC_3A_n257A</w:t>
            </w:r>
          </w:p>
          <w:p w:rsidR="00BF320B" w:rsidRPr="006E2459" w:rsidRDefault="00BF320B" w:rsidP="00647EA6">
            <w:pPr>
              <w:pStyle w:val="TAC"/>
              <w:rPr>
                <w:noProof/>
              </w:rPr>
            </w:pPr>
            <w:r w:rsidRPr="006E2459">
              <w:rPr>
                <w:noProof/>
              </w:rPr>
              <w:t>DC_3A_n257G</w:t>
            </w:r>
          </w:p>
          <w:p w:rsidR="00BF320B" w:rsidRPr="006E2459" w:rsidRDefault="00BF320B" w:rsidP="00647EA6">
            <w:pPr>
              <w:pStyle w:val="TAC"/>
              <w:rPr>
                <w:noProof/>
              </w:rPr>
            </w:pPr>
            <w:r w:rsidRPr="006E2459">
              <w:rPr>
                <w:noProof/>
              </w:rPr>
              <w:t>DC_3A_n257H</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C_1A_n77A-n257A</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C_1A_n77A-n257G</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C_1A_n77A-n257H</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C_3A_n77A-n257A</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C_3A_n77A-n257G</w:t>
            </w:r>
          </w:p>
          <w:p w:rsidR="00BF320B" w:rsidRPr="006E2459" w:rsidRDefault="00BF320B" w:rsidP="00647EA6">
            <w:pPr>
              <w:pStyle w:val="TAC"/>
              <w:rPr>
                <w:noProof/>
              </w:rPr>
            </w:pPr>
            <w:r w:rsidRPr="006E2459">
              <w:rPr>
                <w:rFonts w:eastAsia="Yu Mincho" w:hint="eastAsia"/>
                <w:noProof/>
                <w:lang w:eastAsia="ja-JP"/>
              </w:rPr>
              <w:t>D</w:t>
            </w:r>
            <w:r w:rsidRPr="006E2459">
              <w:rPr>
                <w:rFonts w:eastAsia="Yu Mincho"/>
                <w:noProof/>
                <w:lang w:eastAsia="ja-JP"/>
              </w:rPr>
              <w:t>C_3A_n77A-n257H</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rPr>
                <w:noProof/>
              </w:rPr>
            </w:pPr>
            <w:r w:rsidRPr="006E2459">
              <w:rPr>
                <w:lang w:eastAsia="zh-CN"/>
              </w:rPr>
              <w:t>DC_1A-3A_</w:t>
            </w:r>
            <w:r w:rsidRPr="006E2459">
              <w:rPr>
                <w:lang w:val="en-US" w:eastAsia="zh-CN"/>
              </w:rPr>
              <w:t>n77A</w:t>
            </w:r>
            <w:r w:rsidRPr="006E2459">
              <w:rPr>
                <w:lang w:val="sv-SE" w:eastAsia="ja-JP"/>
              </w:rPr>
              <w:t>-</w:t>
            </w:r>
            <w:r w:rsidRPr="006E2459">
              <w:rPr>
                <w:lang w:val="en-US" w:eastAsia="zh-CN"/>
              </w:rPr>
              <w:t>n257</w:t>
            </w:r>
            <w:r w:rsidRPr="006E2459">
              <w:rPr>
                <w:rFonts w:eastAsia="맑은 고딕" w:hint="eastAsia"/>
                <w:lang w:val="sv-SE" w:eastAsia="ko-KR"/>
              </w:rPr>
              <w:t>I</w:t>
            </w:r>
          </w:p>
        </w:tc>
        <w:tc>
          <w:tcPr>
            <w:tcW w:w="3969" w:type="dxa"/>
            <w:tcMar>
              <w:top w:w="28" w:type="dxa"/>
              <w:left w:w="28" w:type="dxa"/>
              <w:bottom w:w="28" w:type="dxa"/>
              <w:right w:w="28" w:type="dxa"/>
            </w:tcMar>
            <w:vAlign w:val="center"/>
          </w:tcPr>
          <w:p w:rsidR="00BF320B" w:rsidRPr="006E2459" w:rsidRDefault="00BF320B" w:rsidP="00647EA6">
            <w:pPr>
              <w:pStyle w:val="TAC"/>
              <w:rPr>
                <w:noProof/>
              </w:rPr>
            </w:pPr>
            <w:r w:rsidRPr="006E2459">
              <w:rPr>
                <w:noProof/>
              </w:rPr>
              <w:t>DC_1A</w:t>
            </w:r>
            <w:r w:rsidRPr="006E2459">
              <w:rPr>
                <w:rFonts w:hint="eastAsia"/>
                <w:noProof/>
              </w:rPr>
              <w:t>_</w:t>
            </w:r>
            <w:r w:rsidRPr="006E2459">
              <w:rPr>
                <w:noProof/>
              </w:rPr>
              <w:t>n77A</w:t>
            </w:r>
          </w:p>
          <w:p w:rsidR="00BF320B" w:rsidRPr="006E2459" w:rsidRDefault="00BF320B" w:rsidP="00647EA6">
            <w:pPr>
              <w:pStyle w:val="TAC"/>
              <w:rPr>
                <w:noProof/>
              </w:rPr>
            </w:pPr>
            <w:r w:rsidRPr="006E2459">
              <w:rPr>
                <w:noProof/>
              </w:rPr>
              <w:t>DC_3A_n77A</w:t>
            </w:r>
          </w:p>
          <w:p w:rsidR="00BF320B" w:rsidRPr="006E2459" w:rsidRDefault="00BF320B" w:rsidP="00647EA6">
            <w:pPr>
              <w:pStyle w:val="TAC"/>
              <w:rPr>
                <w:noProof/>
              </w:rPr>
            </w:pPr>
            <w:r w:rsidRPr="006E2459">
              <w:rPr>
                <w:noProof/>
              </w:rPr>
              <w:t>DC_1A_n257A</w:t>
            </w:r>
          </w:p>
          <w:p w:rsidR="00BF320B" w:rsidRPr="006E2459" w:rsidRDefault="00BF320B" w:rsidP="00647EA6">
            <w:pPr>
              <w:pStyle w:val="TAC"/>
              <w:rPr>
                <w:noProof/>
              </w:rPr>
            </w:pPr>
            <w:r w:rsidRPr="006E2459">
              <w:rPr>
                <w:noProof/>
              </w:rPr>
              <w:t>DC_1A_n257G</w:t>
            </w:r>
          </w:p>
          <w:p w:rsidR="00BF320B" w:rsidRPr="006E2459" w:rsidRDefault="00BF320B" w:rsidP="00647EA6">
            <w:pPr>
              <w:pStyle w:val="TAC"/>
              <w:rPr>
                <w:noProof/>
              </w:rPr>
            </w:pPr>
            <w:r w:rsidRPr="006E2459">
              <w:rPr>
                <w:noProof/>
              </w:rPr>
              <w:t>DC_1A_n257H</w:t>
            </w:r>
          </w:p>
          <w:p w:rsidR="00BF320B" w:rsidRPr="006E2459" w:rsidRDefault="00BF320B" w:rsidP="00647EA6">
            <w:pPr>
              <w:pStyle w:val="TAC"/>
              <w:rPr>
                <w:noProof/>
              </w:rPr>
            </w:pPr>
            <w:r w:rsidRPr="006E2459">
              <w:rPr>
                <w:noProof/>
              </w:rPr>
              <w:t>DC_1A_n257I</w:t>
            </w:r>
          </w:p>
          <w:p w:rsidR="00BF320B" w:rsidRPr="006E2459" w:rsidRDefault="00BF320B" w:rsidP="00647EA6">
            <w:pPr>
              <w:pStyle w:val="TAC"/>
              <w:rPr>
                <w:noProof/>
              </w:rPr>
            </w:pPr>
            <w:r w:rsidRPr="006E2459">
              <w:rPr>
                <w:noProof/>
              </w:rPr>
              <w:t>DC_3A_n257A</w:t>
            </w:r>
          </w:p>
          <w:p w:rsidR="00BF320B" w:rsidRPr="006E2459" w:rsidRDefault="00BF320B" w:rsidP="00647EA6">
            <w:pPr>
              <w:pStyle w:val="TAC"/>
              <w:rPr>
                <w:noProof/>
              </w:rPr>
            </w:pPr>
            <w:r w:rsidRPr="006E2459">
              <w:rPr>
                <w:noProof/>
              </w:rPr>
              <w:t>DC_3A_n257G</w:t>
            </w:r>
          </w:p>
          <w:p w:rsidR="00BF320B" w:rsidRPr="006E2459" w:rsidRDefault="00BF320B" w:rsidP="00647EA6">
            <w:pPr>
              <w:pStyle w:val="TAC"/>
              <w:rPr>
                <w:noProof/>
              </w:rPr>
            </w:pPr>
            <w:r w:rsidRPr="006E2459">
              <w:rPr>
                <w:noProof/>
              </w:rPr>
              <w:t>DC_3A_n257H</w:t>
            </w:r>
          </w:p>
          <w:p w:rsidR="00BF320B" w:rsidRPr="006E2459" w:rsidRDefault="00BF320B" w:rsidP="00647EA6">
            <w:pPr>
              <w:pStyle w:val="TAC"/>
              <w:rPr>
                <w:noProof/>
              </w:rPr>
            </w:pPr>
            <w:r w:rsidRPr="006E2459">
              <w:rPr>
                <w:noProof/>
              </w:rPr>
              <w:t>DC_3A_n257I</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C_1A_n77A-n257A</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C_1A_n77A-n257G</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C_1A_n77A-n257H</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C_1A_n77A-n257I</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C_3A_n77A-n257A</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C_3A_n77A-n257G</w:t>
            </w:r>
          </w:p>
          <w:p w:rsidR="00BF320B" w:rsidRPr="006E2459" w:rsidRDefault="00BF320B" w:rsidP="00647EA6">
            <w:pPr>
              <w:pStyle w:val="TAC"/>
              <w:rPr>
                <w:rFonts w:eastAsia="Yu Mincho"/>
                <w:noProof/>
                <w:lang w:eastAsia="ja-JP"/>
              </w:rPr>
            </w:pPr>
            <w:r w:rsidRPr="006E2459">
              <w:rPr>
                <w:rFonts w:eastAsia="Yu Mincho" w:hint="eastAsia"/>
                <w:noProof/>
                <w:lang w:eastAsia="ja-JP"/>
              </w:rPr>
              <w:t>D</w:t>
            </w:r>
            <w:r w:rsidRPr="006E2459">
              <w:rPr>
                <w:rFonts w:eastAsia="Yu Mincho"/>
                <w:noProof/>
                <w:lang w:eastAsia="ja-JP"/>
              </w:rPr>
              <w:t>C_3A_n77A-n257H</w:t>
            </w:r>
          </w:p>
          <w:p w:rsidR="00BF320B" w:rsidRPr="006E2459" w:rsidRDefault="00BF320B" w:rsidP="00647EA6">
            <w:pPr>
              <w:pStyle w:val="TAC"/>
              <w:rPr>
                <w:noProof/>
              </w:rPr>
            </w:pPr>
            <w:r w:rsidRPr="006E2459">
              <w:rPr>
                <w:rFonts w:eastAsia="Yu Mincho" w:hint="eastAsia"/>
                <w:noProof/>
                <w:lang w:eastAsia="ja-JP"/>
              </w:rPr>
              <w:t>D</w:t>
            </w:r>
            <w:r w:rsidRPr="006E2459">
              <w:rPr>
                <w:rFonts w:eastAsia="Yu Mincho"/>
                <w:noProof/>
                <w:lang w:eastAsia="ja-JP"/>
              </w:rPr>
              <w:t>C_3A_n77A-n257I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lastRenderedPageBreak/>
              <w:t>DC_1A-3A_n78A-n257A</w:t>
            </w:r>
          </w:p>
          <w:p w:rsidR="00BF320B" w:rsidRPr="006E2459" w:rsidRDefault="00BF320B" w:rsidP="00647EA6">
            <w:pPr>
              <w:pStyle w:val="TAC"/>
              <w:keepNext w:val="0"/>
              <w:rPr>
                <w:rFonts w:eastAsia="맑은 고딕"/>
                <w:noProof/>
                <w:lang w:eastAsia="ko-KR"/>
              </w:rPr>
            </w:pPr>
            <w:r w:rsidRPr="006E2459">
              <w:rPr>
                <w:noProof/>
                <w:lang w:eastAsia="zh-CN"/>
              </w:rPr>
              <w:t>DC_1A-3A_n78A-n257D</w:t>
            </w:r>
          </w:p>
          <w:p w:rsidR="00BF320B" w:rsidRPr="006E2459" w:rsidRDefault="00BF320B" w:rsidP="00647EA6">
            <w:pPr>
              <w:pStyle w:val="TAC"/>
              <w:keepNext w:val="0"/>
              <w:rPr>
                <w:rFonts w:eastAsia="맑은 고딕"/>
                <w:noProof/>
                <w:lang w:eastAsia="ko-KR"/>
              </w:rPr>
            </w:pPr>
            <w:r w:rsidRPr="006E2459">
              <w:rPr>
                <w:noProof/>
                <w:lang w:eastAsia="zh-CN"/>
              </w:rPr>
              <w:t>DC_1A-3A_n78A-n257E</w:t>
            </w:r>
          </w:p>
          <w:p w:rsidR="00BF320B" w:rsidRPr="006E2459" w:rsidRDefault="00BF320B" w:rsidP="00647EA6">
            <w:pPr>
              <w:pStyle w:val="TAC"/>
              <w:keepNext w:val="0"/>
              <w:rPr>
                <w:rFonts w:eastAsia="맑은 고딕"/>
                <w:noProof/>
                <w:lang w:eastAsia="ko-KR"/>
              </w:rPr>
            </w:pPr>
            <w:r w:rsidRPr="006E2459">
              <w:rPr>
                <w:noProof/>
                <w:lang w:eastAsia="zh-CN"/>
              </w:rPr>
              <w:t>DC_1A-3A_n78A-n257F</w:t>
            </w:r>
          </w:p>
          <w:p w:rsidR="00BF320B" w:rsidRPr="006E2459" w:rsidRDefault="00BF320B" w:rsidP="00647EA6">
            <w:pPr>
              <w:pStyle w:val="TAC"/>
              <w:keepNext w:val="0"/>
              <w:rPr>
                <w:rFonts w:eastAsia="맑은 고딕"/>
                <w:noProof/>
                <w:lang w:eastAsia="ko-KR"/>
              </w:rPr>
            </w:pPr>
            <w:r w:rsidRPr="006E2459">
              <w:rPr>
                <w:noProof/>
                <w:lang w:eastAsia="zh-CN"/>
              </w:rPr>
              <w:t>DC_1A-3A_n78A-n257G</w:t>
            </w:r>
          </w:p>
          <w:p w:rsidR="00BF320B" w:rsidRPr="006E2459" w:rsidRDefault="00BF320B" w:rsidP="00647EA6">
            <w:pPr>
              <w:pStyle w:val="TAC"/>
              <w:keepNext w:val="0"/>
              <w:rPr>
                <w:rFonts w:eastAsia="맑은 고딕"/>
                <w:noProof/>
                <w:lang w:eastAsia="ko-KR"/>
              </w:rPr>
            </w:pPr>
            <w:r w:rsidRPr="006E2459">
              <w:rPr>
                <w:noProof/>
                <w:lang w:eastAsia="zh-CN"/>
              </w:rPr>
              <w:t>DC_1A-3A_n78A-n257H</w:t>
            </w:r>
          </w:p>
          <w:p w:rsidR="00BF320B" w:rsidRPr="006E2459" w:rsidRDefault="00BF320B" w:rsidP="00647EA6">
            <w:pPr>
              <w:pStyle w:val="TAC"/>
              <w:keepNext w:val="0"/>
              <w:rPr>
                <w:rFonts w:eastAsia="맑은 고딕"/>
                <w:noProof/>
                <w:lang w:eastAsia="ko-KR"/>
              </w:rPr>
            </w:pPr>
            <w:r w:rsidRPr="006E2459">
              <w:rPr>
                <w:noProof/>
                <w:lang w:eastAsia="zh-CN"/>
              </w:rPr>
              <w:t>DC_1A-3A_n78A-n257I</w:t>
            </w:r>
          </w:p>
          <w:p w:rsidR="00BF320B" w:rsidRPr="006E2459" w:rsidRDefault="00BF320B" w:rsidP="00647EA6">
            <w:pPr>
              <w:pStyle w:val="TAC"/>
              <w:keepNext w:val="0"/>
              <w:rPr>
                <w:rFonts w:eastAsia="맑은 고딕"/>
                <w:noProof/>
                <w:lang w:eastAsia="ko-KR"/>
              </w:rPr>
            </w:pPr>
            <w:r w:rsidRPr="006E2459">
              <w:rPr>
                <w:noProof/>
                <w:lang w:eastAsia="zh-CN"/>
              </w:rPr>
              <w:t>DC_1A-3A_n78A-n257J</w:t>
            </w:r>
          </w:p>
          <w:p w:rsidR="00BF320B" w:rsidRPr="006E2459" w:rsidRDefault="00BF320B" w:rsidP="00647EA6">
            <w:pPr>
              <w:pStyle w:val="TAC"/>
              <w:keepNext w:val="0"/>
              <w:rPr>
                <w:rFonts w:eastAsia="맑은 고딕"/>
                <w:noProof/>
                <w:lang w:eastAsia="ko-KR"/>
              </w:rPr>
            </w:pPr>
            <w:r w:rsidRPr="006E2459">
              <w:rPr>
                <w:noProof/>
                <w:lang w:eastAsia="zh-CN"/>
              </w:rPr>
              <w:t>DC_1A-3A_n78A-n257K</w:t>
            </w:r>
          </w:p>
          <w:p w:rsidR="00BF320B" w:rsidRPr="006E2459" w:rsidRDefault="00BF320B" w:rsidP="00647EA6">
            <w:pPr>
              <w:pStyle w:val="TAC"/>
              <w:keepNext w:val="0"/>
              <w:rPr>
                <w:rFonts w:eastAsia="맑은 고딕"/>
                <w:noProof/>
                <w:lang w:eastAsia="ko-KR"/>
              </w:rPr>
            </w:pPr>
            <w:r w:rsidRPr="006E2459">
              <w:rPr>
                <w:noProof/>
                <w:lang w:eastAsia="zh-CN"/>
              </w:rPr>
              <w:t>DC_1A-3A_n78A-n257L</w:t>
            </w:r>
          </w:p>
          <w:p w:rsidR="00BF320B" w:rsidRPr="006E2459" w:rsidRDefault="00BF320B" w:rsidP="00647EA6">
            <w:pPr>
              <w:pStyle w:val="TAC"/>
              <w:keepNext w:val="0"/>
              <w:rPr>
                <w:noProof/>
              </w:rPr>
            </w:pPr>
            <w:r w:rsidRPr="006E2459">
              <w:rPr>
                <w:noProof/>
                <w:lang w:eastAsia="zh-CN"/>
              </w:rPr>
              <w:t>DC_1A-3A_n78A-n257M</w:t>
            </w:r>
          </w:p>
        </w:tc>
        <w:tc>
          <w:tcPr>
            <w:tcW w:w="3969" w:type="dxa"/>
            <w:tcMar>
              <w:top w:w="28" w:type="dxa"/>
              <w:left w:w="28" w:type="dxa"/>
              <w:bottom w:w="28" w:type="dxa"/>
              <w:right w:w="28" w:type="dxa"/>
            </w:tcMar>
            <w:vAlign w:val="center"/>
          </w:tcPr>
          <w:p w:rsidR="00BF320B" w:rsidRPr="006E2459" w:rsidRDefault="00BF320B" w:rsidP="00647EA6">
            <w:pPr>
              <w:pStyle w:val="TAC"/>
              <w:rPr>
                <w:noProof/>
              </w:rPr>
            </w:pPr>
            <w:r w:rsidRPr="006E2459">
              <w:rPr>
                <w:noProof/>
              </w:rPr>
              <w:t>DC_1A_n78A</w:t>
            </w:r>
          </w:p>
          <w:p w:rsidR="00BF320B" w:rsidRPr="006E2459" w:rsidRDefault="00BF320B" w:rsidP="00647EA6">
            <w:pPr>
              <w:pStyle w:val="TAC"/>
              <w:rPr>
                <w:noProof/>
              </w:rPr>
            </w:pPr>
            <w:r w:rsidRPr="006E2459">
              <w:rPr>
                <w:noProof/>
              </w:rPr>
              <w:t>DC_1A_n257A</w:t>
            </w:r>
          </w:p>
          <w:p w:rsidR="00BF320B" w:rsidRPr="006E2459" w:rsidRDefault="00BF320B" w:rsidP="00647EA6">
            <w:pPr>
              <w:pStyle w:val="TAC"/>
              <w:rPr>
                <w:noProof/>
              </w:rPr>
            </w:pPr>
            <w:r w:rsidRPr="006E2459">
              <w:rPr>
                <w:noProof/>
              </w:rPr>
              <w:t>DC_1A_n257D</w:t>
            </w:r>
          </w:p>
          <w:p w:rsidR="00BF320B" w:rsidRPr="006E2459" w:rsidRDefault="00BF320B" w:rsidP="00647EA6">
            <w:pPr>
              <w:pStyle w:val="TAC"/>
              <w:rPr>
                <w:noProof/>
              </w:rPr>
            </w:pPr>
            <w:r w:rsidRPr="006E2459">
              <w:rPr>
                <w:noProof/>
              </w:rPr>
              <w:t>DC_1A_n257G</w:t>
            </w:r>
          </w:p>
          <w:p w:rsidR="00BF320B" w:rsidRPr="006E2459" w:rsidRDefault="00BF320B" w:rsidP="00647EA6">
            <w:pPr>
              <w:pStyle w:val="TAC"/>
              <w:rPr>
                <w:noProof/>
              </w:rPr>
            </w:pPr>
            <w:r w:rsidRPr="006E2459">
              <w:rPr>
                <w:noProof/>
              </w:rPr>
              <w:t>DC_1A_n257H</w:t>
            </w:r>
          </w:p>
          <w:p w:rsidR="00BF320B" w:rsidRPr="006E2459" w:rsidRDefault="00BF320B" w:rsidP="00647EA6">
            <w:pPr>
              <w:pStyle w:val="TAC"/>
              <w:rPr>
                <w:noProof/>
              </w:rPr>
            </w:pPr>
            <w:r w:rsidRPr="006E2459">
              <w:rPr>
                <w:noProof/>
              </w:rPr>
              <w:t>DC_1A_n257I</w:t>
            </w:r>
          </w:p>
          <w:p w:rsidR="00BF320B" w:rsidRPr="006E2459" w:rsidRDefault="00BF320B" w:rsidP="00647EA6">
            <w:pPr>
              <w:pStyle w:val="TAC"/>
              <w:rPr>
                <w:noProof/>
              </w:rPr>
            </w:pPr>
            <w:r w:rsidRPr="006E2459">
              <w:rPr>
                <w:noProof/>
              </w:rPr>
              <w:t>DC_3A_n78A</w:t>
            </w:r>
          </w:p>
          <w:p w:rsidR="00BF320B" w:rsidRPr="006E2459" w:rsidRDefault="00BF320B" w:rsidP="00647EA6">
            <w:pPr>
              <w:pStyle w:val="TAC"/>
              <w:rPr>
                <w:noProof/>
              </w:rPr>
            </w:pPr>
            <w:r w:rsidRPr="006E2459">
              <w:rPr>
                <w:noProof/>
              </w:rPr>
              <w:t>DC_3A_n257A</w:t>
            </w:r>
          </w:p>
          <w:p w:rsidR="00BF320B" w:rsidRPr="006E2459" w:rsidRDefault="00BF320B" w:rsidP="00647EA6">
            <w:pPr>
              <w:pStyle w:val="TAC"/>
              <w:rPr>
                <w:noProof/>
              </w:rPr>
            </w:pPr>
            <w:r w:rsidRPr="006E2459">
              <w:rPr>
                <w:noProof/>
              </w:rPr>
              <w:t>DC_3A_n257D</w:t>
            </w:r>
          </w:p>
          <w:p w:rsidR="00BF320B" w:rsidRPr="006E2459" w:rsidRDefault="00BF320B" w:rsidP="00647EA6">
            <w:pPr>
              <w:pStyle w:val="TAC"/>
              <w:rPr>
                <w:noProof/>
              </w:rPr>
            </w:pPr>
            <w:r w:rsidRPr="006E2459">
              <w:rPr>
                <w:noProof/>
              </w:rPr>
              <w:t>DC_3A_n257G</w:t>
            </w:r>
          </w:p>
          <w:p w:rsidR="00BF320B" w:rsidRPr="006E2459" w:rsidRDefault="00BF320B" w:rsidP="00647EA6">
            <w:pPr>
              <w:pStyle w:val="TAC"/>
              <w:rPr>
                <w:noProof/>
              </w:rPr>
            </w:pPr>
            <w:r w:rsidRPr="006E2459">
              <w:rPr>
                <w:noProof/>
              </w:rPr>
              <w:t>DC_3A_n257H</w:t>
            </w:r>
          </w:p>
          <w:p w:rsidR="00BF320B" w:rsidRPr="006E2459" w:rsidRDefault="00BF320B" w:rsidP="00647EA6">
            <w:pPr>
              <w:pStyle w:val="TAC"/>
              <w:rPr>
                <w:noProof/>
              </w:rPr>
            </w:pPr>
            <w:r w:rsidRPr="006E2459">
              <w:rPr>
                <w:noProof/>
              </w:rPr>
              <w:t>DC_3A_n257I</w:t>
            </w:r>
          </w:p>
          <w:p w:rsidR="00BF320B" w:rsidRPr="006E2459" w:rsidRDefault="00BF320B" w:rsidP="00647EA6">
            <w:pPr>
              <w:pStyle w:val="TAC"/>
              <w:keepNext w:val="0"/>
              <w:rPr>
                <w:noProof/>
              </w:rPr>
            </w:pPr>
            <w:r w:rsidRPr="006E2459">
              <w:rPr>
                <w:noProof/>
              </w:rPr>
              <w:t>DC_1A_n78A-n257A</w:t>
            </w:r>
          </w:p>
          <w:p w:rsidR="00BF320B" w:rsidRPr="006E2459" w:rsidRDefault="00BF320B" w:rsidP="00647EA6">
            <w:pPr>
              <w:pStyle w:val="TAC"/>
              <w:keepNext w:val="0"/>
              <w:rPr>
                <w:noProof/>
              </w:rPr>
            </w:pPr>
            <w:r w:rsidRPr="006E2459">
              <w:rPr>
                <w:noProof/>
              </w:rPr>
              <w:t>DC_1A_n78A-n257G</w:t>
            </w:r>
          </w:p>
          <w:p w:rsidR="00BF320B" w:rsidRPr="006E2459" w:rsidRDefault="00BF320B" w:rsidP="00647EA6">
            <w:pPr>
              <w:pStyle w:val="TAC"/>
              <w:keepNext w:val="0"/>
              <w:rPr>
                <w:noProof/>
              </w:rPr>
            </w:pPr>
            <w:r w:rsidRPr="006E2459">
              <w:rPr>
                <w:noProof/>
              </w:rPr>
              <w:t>DC_1A_n78A-n257H</w:t>
            </w:r>
          </w:p>
          <w:p w:rsidR="00BF320B" w:rsidRPr="006E2459" w:rsidRDefault="00BF320B" w:rsidP="00647EA6">
            <w:pPr>
              <w:pStyle w:val="TAC"/>
              <w:keepNext w:val="0"/>
              <w:rPr>
                <w:noProof/>
              </w:rPr>
            </w:pPr>
            <w:r w:rsidRPr="006E2459">
              <w:rPr>
                <w:noProof/>
              </w:rPr>
              <w:t>DC_1A_n78A-n257I</w:t>
            </w:r>
          </w:p>
          <w:p w:rsidR="00BF320B" w:rsidRPr="006E2459" w:rsidRDefault="00BF320B" w:rsidP="00647EA6">
            <w:pPr>
              <w:pStyle w:val="TAC"/>
              <w:keepNext w:val="0"/>
              <w:rPr>
                <w:noProof/>
              </w:rPr>
            </w:pPr>
            <w:r w:rsidRPr="006E2459">
              <w:rPr>
                <w:noProof/>
              </w:rPr>
              <w:t>DC_3A_n78A-n257A</w:t>
            </w:r>
          </w:p>
          <w:p w:rsidR="00BF320B" w:rsidRPr="006E2459" w:rsidRDefault="00BF320B" w:rsidP="00647EA6">
            <w:pPr>
              <w:pStyle w:val="TAC"/>
              <w:keepNext w:val="0"/>
              <w:rPr>
                <w:noProof/>
              </w:rPr>
            </w:pPr>
            <w:r w:rsidRPr="006E2459">
              <w:rPr>
                <w:noProof/>
              </w:rPr>
              <w:t>DC_3A_n78A-n257G</w:t>
            </w:r>
          </w:p>
          <w:p w:rsidR="00BF320B" w:rsidRPr="006E2459" w:rsidRDefault="00BF320B" w:rsidP="00647EA6">
            <w:pPr>
              <w:pStyle w:val="TAC"/>
              <w:keepNext w:val="0"/>
              <w:rPr>
                <w:noProof/>
              </w:rPr>
            </w:pPr>
            <w:r w:rsidRPr="006E2459">
              <w:rPr>
                <w:noProof/>
              </w:rPr>
              <w:t>DC_3A_n78A-n257H</w:t>
            </w:r>
          </w:p>
          <w:p w:rsidR="00BF320B" w:rsidRPr="006E2459" w:rsidRDefault="00BF320B" w:rsidP="00647EA6">
            <w:pPr>
              <w:pStyle w:val="TAC"/>
              <w:rPr>
                <w:noProof/>
              </w:rPr>
            </w:pPr>
            <w:r w:rsidRPr="006E2459">
              <w:rPr>
                <w:noProof/>
              </w:rPr>
              <w:t>DC_3A_n78A-n257I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BF320B" w:rsidRPr="006E2459" w:rsidRDefault="00BF320B" w:rsidP="00647EA6">
            <w:pPr>
              <w:pStyle w:val="TAC"/>
              <w:keepNext w:val="0"/>
              <w:rPr>
                <w:rFonts w:cs="Arial"/>
                <w:lang w:eastAsia="zh-CN"/>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BF320B" w:rsidRPr="006E2459" w:rsidRDefault="00BF320B" w:rsidP="00647EA6">
            <w:pPr>
              <w:pStyle w:val="TAC"/>
              <w:keepNext w:val="0"/>
              <w:rPr>
                <w:rFonts w:cs="Arial"/>
                <w:lang w:eastAsia="zh-CN"/>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BF320B" w:rsidRPr="006E2459" w:rsidRDefault="00BF320B" w:rsidP="00647EA6">
            <w:pPr>
              <w:pStyle w:val="TAC"/>
              <w:keepNext w:val="0"/>
              <w:rPr>
                <w:noProof/>
              </w:rPr>
            </w:pPr>
            <w:r w:rsidRPr="006E2459">
              <w:rPr>
                <w:rFonts w:cs="Arial"/>
                <w:lang w:eastAsia="zh-CN"/>
              </w:rPr>
              <w:t>DC_1A-3A_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BF320B" w:rsidRPr="006E2459" w:rsidRDefault="00BF320B" w:rsidP="00647EA6">
            <w:pPr>
              <w:pStyle w:val="TAC"/>
              <w:rPr>
                <w:noProof/>
              </w:rPr>
            </w:pPr>
            <w:r w:rsidRPr="006E2459">
              <w:rPr>
                <w:rFonts w:cs="Arial"/>
                <w:lang w:val="en-US" w:eastAsia="zh-CN"/>
              </w:rPr>
              <w:t>DC_3A_n257I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DC_1A-3A_n79A-n257A</w:t>
            </w:r>
          </w:p>
          <w:p w:rsidR="00BF320B" w:rsidRPr="006E2459" w:rsidRDefault="00BF320B" w:rsidP="00647EA6">
            <w:pPr>
              <w:pStyle w:val="TAC"/>
              <w:keepNext w:val="0"/>
              <w:rPr>
                <w:rFonts w:eastAsia="맑은 고딕"/>
                <w:noProof/>
                <w:lang w:eastAsia="ko-KR"/>
              </w:rPr>
            </w:pPr>
            <w:r w:rsidRPr="006E2459">
              <w:rPr>
                <w:noProof/>
                <w:lang w:eastAsia="zh-CN"/>
              </w:rPr>
              <w:t>DC_1A-3A_n79A-n257G</w:t>
            </w:r>
          </w:p>
          <w:p w:rsidR="00BF320B" w:rsidRPr="006E2459" w:rsidRDefault="00BF320B" w:rsidP="00647EA6">
            <w:pPr>
              <w:pStyle w:val="TAC"/>
              <w:keepNext w:val="0"/>
              <w:rPr>
                <w:rFonts w:eastAsia="맑은 고딕"/>
                <w:noProof/>
                <w:lang w:eastAsia="ko-KR"/>
              </w:rPr>
            </w:pPr>
            <w:r w:rsidRPr="006E2459">
              <w:rPr>
                <w:noProof/>
                <w:lang w:eastAsia="zh-CN"/>
              </w:rPr>
              <w:t>DC_1A-3A_n79A-n257H</w:t>
            </w:r>
          </w:p>
          <w:p w:rsidR="00BF320B" w:rsidRPr="006E2459" w:rsidRDefault="00BF320B" w:rsidP="00647EA6">
            <w:pPr>
              <w:pStyle w:val="TAC"/>
              <w:keepNext w:val="0"/>
              <w:rPr>
                <w:rFonts w:cs="Arial"/>
                <w:lang w:eastAsia="zh-CN"/>
              </w:rPr>
            </w:pPr>
            <w:r w:rsidRPr="006E2459">
              <w:rPr>
                <w:noProof/>
                <w:lang w:eastAsia="zh-CN"/>
              </w:rPr>
              <w:t>DC_1A-3A_n79A-n257I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DC_1A_n79A-n257A</w:t>
            </w:r>
          </w:p>
          <w:p w:rsidR="00BF320B" w:rsidRPr="006E2459" w:rsidRDefault="00BF320B" w:rsidP="00647EA6">
            <w:pPr>
              <w:pStyle w:val="TAC"/>
              <w:keepNext w:val="0"/>
              <w:rPr>
                <w:noProof/>
              </w:rPr>
            </w:pPr>
            <w:r w:rsidRPr="006E2459">
              <w:rPr>
                <w:noProof/>
              </w:rPr>
              <w:t>DC_1A_n79A-n257G</w:t>
            </w:r>
          </w:p>
          <w:p w:rsidR="00BF320B" w:rsidRPr="006E2459" w:rsidRDefault="00BF320B" w:rsidP="00647EA6">
            <w:pPr>
              <w:pStyle w:val="TAC"/>
              <w:keepNext w:val="0"/>
              <w:rPr>
                <w:noProof/>
              </w:rPr>
            </w:pPr>
            <w:r w:rsidRPr="006E2459">
              <w:rPr>
                <w:noProof/>
              </w:rPr>
              <w:t>DC_1A_n79A-n257H</w:t>
            </w:r>
          </w:p>
          <w:p w:rsidR="00BF320B" w:rsidRPr="006E2459" w:rsidRDefault="00BF320B" w:rsidP="00647EA6">
            <w:pPr>
              <w:pStyle w:val="TAC"/>
              <w:keepNext w:val="0"/>
              <w:rPr>
                <w:noProof/>
              </w:rPr>
            </w:pPr>
            <w:r w:rsidRPr="006E2459">
              <w:rPr>
                <w:noProof/>
              </w:rPr>
              <w:t>DC_1A_n79A-n257I</w:t>
            </w:r>
          </w:p>
          <w:p w:rsidR="00BF320B" w:rsidRPr="006E2459" w:rsidRDefault="00BF320B" w:rsidP="00647EA6">
            <w:pPr>
              <w:pStyle w:val="TAC"/>
              <w:keepNext w:val="0"/>
              <w:rPr>
                <w:noProof/>
              </w:rPr>
            </w:pPr>
            <w:r w:rsidRPr="006E2459">
              <w:rPr>
                <w:noProof/>
              </w:rPr>
              <w:t>DC_3A_n79A-n257A</w:t>
            </w:r>
          </w:p>
          <w:p w:rsidR="00BF320B" w:rsidRPr="006E2459" w:rsidRDefault="00BF320B" w:rsidP="00647EA6">
            <w:pPr>
              <w:pStyle w:val="TAC"/>
              <w:keepNext w:val="0"/>
              <w:rPr>
                <w:noProof/>
              </w:rPr>
            </w:pPr>
            <w:r w:rsidRPr="006E2459">
              <w:rPr>
                <w:noProof/>
              </w:rPr>
              <w:t>DC_3A_n79A-n257G</w:t>
            </w:r>
          </w:p>
          <w:p w:rsidR="00BF320B" w:rsidRPr="006E2459" w:rsidRDefault="00BF320B" w:rsidP="00647EA6">
            <w:pPr>
              <w:pStyle w:val="TAC"/>
              <w:keepNext w:val="0"/>
              <w:rPr>
                <w:noProof/>
              </w:rPr>
            </w:pPr>
            <w:r w:rsidRPr="006E2459">
              <w:rPr>
                <w:noProof/>
              </w:rPr>
              <w:t>DC_3A_n79A-n257H</w:t>
            </w:r>
          </w:p>
          <w:p w:rsidR="00BF320B" w:rsidRPr="006E2459" w:rsidRDefault="00BF320B" w:rsidP="00647EA6">
            <w:pPr>
              <w:keepNext/>
              <w:keepLines/>
              <w:spacing w:after="0"/>
              <w:jc w:val="center"/>
              <w:rPr>
                <w:rFonts w:ascii="Arial" w:hAnsi="Arial" w:cs="Arial"/>
                <w:sz w:val="18"/>
                <w:lang w:val="en-US" w:eastAsia="zh-CN"/>
              </w:rPr>
            </w:pPr>
            <w:r w:rsidRPr="006E2459">
              <w:rPr>
                <w:noProof/>
              </w:rPr>
              <w:t>DC_3A_n79A-n257I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DC_1A-5A_n78A-n257A</w:t>
            </w:r>
          </w:p>
          <w:p w:rsidR="00BF320B" w:rsidRPr="006E2459" w:rsidRDefault="00BF320B" w:rsidP="00647EA6">
            <w:pPr>
              <w:pStyle w:val="TAC"/>
              <w:keepNext w:val="0"/>
              <w:rPr>
                <w:rFonts w:eastAsia="맑은 고딕"/>
                <w:noProof/>
                <w:lang w:eastAsia="ko-KR"/>
              </w:rPr>
            </w:pPr>
            <w:r w:rsidRPr="006E2459">
              <w:rPr>
                <w:noProof/>
                <w:lang w:eastAsia="zh-CN"/>
              </w:rPr>
              <w:t>DC_1A-5A_n78A-n257D</w:t>
            </w:r>
          </w:p>
          <w:p w:rsidR="00BF320B" w:rsidRPr="006E2459" w:rsidRDefault="00BF320B" w:rsidP="00647EA6">
            <w:pPr>
              <w:pStyle w:val="TAC"/>
              <w:keepNext w:val="0"/>
              <w:rPr>
                <w:rFonts w:eastAsia="맑은 고딕"/>
                <w:noProof/>
                <w:lang w:eastAsia="ko-KR"/>
              </w:rPr>
            </w:pPr>
            <w:r w:rsidRPr="006E2459">
              <w:rPr>
                <w:noProof/>
                <w:lang w:eastAsia="zh-CN"/>
              </w:rPr>
              <w:t>DC_1A-5A_n78A-n257E</w:t>
            </w:r>
          </w:p>
          <w:p w:rsidR="00BF320B" w:rsidRPr="006E2459" w:rsidRDefault="00BF320B" w:rsidP="00647EA6">
            <w:pPr>
              <w:pStyle w:val="TAC"/>
              <w:keepNext w:val="0"/>
              <w:rPr>
                <w:rFonts w:eastAsia="맑은 고딕"/>
                <w:noProof/>
                <w:lang w:eastAsia="ko-KR"/>
              </w:rPr>
            </w:pPr>
            <w:r w:rsidRPr="006E2459">
              <w:rPr>
                <w:noProof/>
                <w:lang w:eastAsia="zh-CN"/>
              </w:rPr>
              <w:t>DC_1A-5A_n78A-n257F</w:t>
            </w:r>
          </w:p>
          <w:p w:rsidR="00BF320B" w:rsidRPr="006E2459" w:rsidRDefault="00BF320B" w:rsidP="00647EA6">
            <w:pPr>
              <w:pStyle w:val="TAC"/>
              <w:keepNext w:val="0"/>
              <w:rPr>
                <w:rFonts w:eastAsia="맑은 고딕"/>
                <w:noProof/>
                <w:lang w:eastAsia="ko-KR"/>
              </w:rPr>
            </w:pPr>
            <w:r w:rsidRPr="006E2459">
              <w:rPr>
                <w:noProof/>
                <w:lang w:eastAsia="zh-CN"/>
              </w:rPr>
              <w:t>DC_1A-5A_n78A-n257G</w:t>
            </w:r>
          </w:p>
          <w:p w:rsidR="00BF320B" w:rsidRPr="006E2459" w:rsidRDefault="00BF320B" w:rsidP="00647EA6">
            <w:pPr>
              <w:pStyle w:val="TAC"/>
              <w:keepNext w:val="0"/>
              <w:rPr>
                <w:rFonts w:eastAsia="맑은 고딕"/>
                <w:noProof/>
                <w:lang w:eastAsia="ko-KR"/>
              </w:rPr>
            </w:pPr>
            <w:r w:rsidRPr="006E2459">
              <w:rPr>
                <w:noProof/>
                <w:lang w:eastAsia="zh-CN"/>
              </w:rPr>
              <w:t>DC_1A-5A_n78A-n257H</w:t>
            </w:r>
          </w:p>
          <w:p w:rsidR="00BF320B" w:rsidRPr="006E2459" w:rsidRDefault="00BF320B" w:rsidP="00647EA6">
            <w:pPr>
              <w:pStyle w:val="TAC"/>
              <w:keepNext w:val="0"/>
              <w:rPr>
                <w:rFonts w:eastAsia="맑은 고딕"/>
                <w:noProof/>
                <w:lang w:eastAsia="ko-KR"/>
              </w:rPr>
            </w:pPr>
            <w:r w:rsidRPr="006E2459">
              <w:rPr>
                <w:noProof/>
                <w:lang w:eastAsia="zh-CN"/>
              </w:rPr>
              <w:t>DC_1A-5A_n78A-n257I</w:t>
            </w:r>
          </w:p>
          <w:p w:rsidR="00BF320B" w:rsidRPr="006E2459" w:rsidRDefault="00BF320B" w:rsidP="00647EA6">
            <w:pPr>
              <w:pStyle w:val="TAC"/>
              <w:keepNext w:val="0"/>
              <w:rPr>
                <w:rFonts w:eastAsia="맑은 고딕"/>
                <w:noProof/>
                <w:lang w:eastAsia="ko-KR"/>
              </w:rPr>
            </w:pPr>
            <w:r w:rsidRPr="006E2459">
              <w:rPr>
                <w:noProof/>
                <w:lang w:eastAsia="zh-CN"/>
              </w:rPr>
              <w:t>DC_1A-5A_n78A-n257J</w:t>
            </w:r>
          </w:p>
          <w:p w:rsidR="00BF320B" w:rsidRPr="006E2459" w:rsidRDefault="00BF320B" w:rsidP="00647EA6">
            <w:pPr>
              <w:pStyle w:val="TAC"/>
              <w:keepNext w:val="0"/>
              <w:rPr>
                <w:rFonts w:eastAsia="맑은 고딕"/>
                <w:noProof/>
                <w:lang w:eastAsia="ko-KR"/>
              </w:rPr>
            </w:pPr>
            <w:r w:rsidRPr="006E2459">
              <w:rPr>
                <w:noProof/>
                <w:lang w:eastAsia="zh-CN"/>
              </w:rPr>
              <w:t>DC_1A-5A_n78A-n257K</w:t>
            </w:r>
          </w:p>
          <w:p w:rsidR="00BF320B" w:rsidRPr="006E2459" w:rsidRDefault="00BF320B" w:rsidP="00647EA6">
            <w:pPr>
              <w:pStyle w:val="TAC"/>
              <w:keepNext w:val="0"/>
              <w:rPr>
                <w:rFonts w:eastAsia="맑은 고딕"/>
                <w:noProof/>
                <w:lang w:eastAsia="ko-KR"/>
              </w:rPr>
            </w:pPr>
            <w:r w:rsidRPr="006E2459">
              <w:rPr>
                <w:noProof/>
                <w:lang w:eastAsia="zh-CN"/>
              </w:rPr>
              <w:t>DC_1A-5A_n78A-n257L</w:t>
            </w:r>
          </w:p>
          <w:p w:rsidR="00BF320B" w:rsidRPr="006E2459" w:rsidRDefault="00BF320B" w:rsidP="00647EA6">
            <w:pPr>
              <w:pStyle w:val="TAC"/>
              <w:keepNext w:val="0"/>
              <w:rPr>
                <w:noProof/>
              </w:rPr>
            </w:pPr>
            <w:r w:rsidRPr="006E2459">
              <w:rPr>
                <w:noProof/>
                <w:lang w:eastAsia="zh-CN"/>
              </w:rPr>
              <w:t>DC_1A-5A_n78A-n257M</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DC_1A_n78A</w:t>
            </w:r>
          </w:p>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DC_5A_n78A</w:t>
            </w:r>
          </w:p>
          <w:p w:rsidR="00BF320B" w:rsidRPr="006E2459" w:rsidRDefault="00BF320B" w:rsidP="00647EA6">
            <w:pPr>
              <w:keepLines/>
              <w:spacing w:after="0"/>
              <w:jc w:val="center"/>
              <w:rPr>
                <w:rFonts w:ascii="Arial" w:hAnsi="Arial"/>
                <w:noProof/>
                <w:sz w:val="18"/>
              </w:rPr>
            </w:pPr>
            <w:r w:rsidRPr="006E2459">
              <w:rPr>
                <w:rFonts w:ascii="Arial" w:hAnsi="Arial"/>
                <w:noProof/>
                <w:sz w:val="18"/>
              </w:rPr>
              <w:t>DC_5A_n257A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DC_1A-7A_n78A-n257A</w:t>
            </w:r>
          </w:p>
          <w:p w:rsidR="00BF320B" w:rsidRPr="006E2459" w:rsidRDefault="00BF320B" w:rsidP="00647EA6">
            <w:pPr>
              <w:pStyle w:val="TAC"/>
              <w:keepNext w:val="0"/>
              <w:rPr>
                <w:rFonts w:eastAsia="맑은 고딕"/>
                <w:noProof/>
                <w:lang w:eastAsia="ko-KR"/>
              </w:rPr>
            </w:pPr>
            <w:r w:rsidRPr="006E2459">
              <w:rPr>
                <w:noProof/>
                <w:lang w:eastAsia="zh-CN"/>
              </w:rPr>
              <w:t>DC_1A-7A_n78A-n257D</w:t>
            </w:r>
          </w:p>
          <w:p w:rsidR="00BF320B" w:rsidRPr="006E2459" w:rsidRDefault="00BF320B" w:rsidP="00647EA6">
            <w:pPr>
              <w:pStyle w:val="TAC"/>
              <w:keepNext w:val="0"/>
              <w:rPr>
                <w:rFonts w:eastAsia="맑은 고딕"/>
                <w:noProof/>
                <w:lang w:eastAsia="ko-KR"/>
              </w:rPr>
            </w:pPr>
            <w:r w:rsidRPr="006E2459">
              <w:rPr>
                <w:noProof/>
                <w:lang w:eastAsia="zh-CN"/>
              </w:rPr>
              <w:t>DC_1A-7A_n78A-n257E</w:t>
            </w:r>
          </w:p>
          <w:p w:rsidR="00BF320B" w:rsidRPr="006E2459" w:rsidRDefault="00BF320B" w:rsidP="00647EA6">
            <w:pPr>
              <w:pStyle w:val="TAC"/>
              <w:keepNext w:val="0"/>
              <w:rPr>
                <w:rFonts w:eastAsia="맑은 고딕"/>
                <w:noProof/>
                <w:lang w:eastAsia="ko-KR"/>
              </w:rPr>
            </w:pPr>
            <w:r w:rsidRPr="006E2459">
              <w:rPr>
                <w:noProof/>
                <w:lang w:eastAsia="zh-CN"/>
              </w:rPr>
              <w:t>DC_1A-7A_n78A-n257F</w:t>
            </w:r>
          </w:p>
          <w:p w:rsidR="00BF320B" w:rsidRPr="006E2459" w:rsidRDefault="00BF320B" w:rsidP="00647EA6">
            <w:pPr>
              <w:pStyle w:val="TAC"/>
              <w:keepNext w:val="0"/>
              <w:rPr>
                <w:rFonts w:eastAsia="맑은 고딕"/>
                <w:noProof/>
                <w:lang w:eastAsia="ko-KR"/>
              </w:rPr>
            </w:pPr>
            <w:r w:rsidRPr="006E2459">
              <w:rPr>
                <w:noProof/>
                <w:lang w:eastAsia="zh-CN"/>
              </w:rPr>
              <w:t>DC_1A-7A_n78A-n257G</w:t>
            </w:r>
          </w:p>
          <w:p w:rsidR="00BF320B" w:rsidRPr="006E2459" w:rsidRDefault="00BF320B" w:rsidP="00647EA6">
            <w:pPr>
              <w:pStyle w:val="TAC"/>
              <w:keepNext w:val="0"/>
              <w:rPr>
                <w:rFonts w:eastAsia="맑은 고딕"/>
                <w:noProof/>
                <w:lang w:eastAsia="ko-KR"/>
              </w:rPr>
            </w:pPr>
            <w:r w:rsidRPr="006E2459">
              <w:rPr>
                <w:noProof/>
                <w:lang w:eastAsia="zh-CN"/>
              </w:rPr>
              <w:t>DC_1A-7A_n78A-n257H</w:t>
            </w:r>
          </w:p>
          <w:p w:rsidR="00BF320B" w:rsidRPr="006E2459" w:rsidRDefault="00BF320B" w:rsidP="00647EA6">
            <w:pPr>
              <w:pStyle w:val="TAC"/>
              <w:keepNext w:val="0"/>
              <w:rPr>
                <w:rFonts w:eastAsia="맑은 고딕"/>
                <w:noProof/>
                <w:lang w:eastAsia="ko-KR"/>
              </w:rPr>
            </w:pPr>
            <w:r w:rsidRPr="006E2459">
              <w:rPr>
                <w:noProof/>
                <w:lang w:eastAsia="zh-CN"/>
              </w:rPr>
              <w:t>DC_1A-7A_n78A-n257I</w:t>
            </w:r>
          </w:p>
          <w:p w:rsidR="00BF320B" w:rsidRPr="006E2459" w:rsidRDefault="00BF320B" w:rsidP="00647EA6">
            <w:pPr>
              <w:pStyle w:val="TAC"/>
              <w:keepNext w:val="0"/>
              <w:rPr>
                <w:rFonts w:eastAsia="맑은 고딕"/>
                <w:noProof/>
                <w:lang w:eastAsia="ko-KR"/>
              </w:rPr>
            </w:pPr>
            <w:r w:rsidRPr="006E2459">
              <w:rPr>
                <w:noProof/>
                <w:lang w:eastAsia="zh-CN"/>
              </w:rPr>
              <w:t>DC_1A-7A_n78A-n257J</w:t>
            </w:r>
          </w:p>
          <w:p w:rsidR="00BF320B" w:rsidRPr="006E2459" w:rsidRDefault="00BF320B" w:rsidP="00647EA6">
            <w:pPr>
              <w:pStyle w:val="TAC"/>
              <w:keepNext w:val="0"/>
              <w:rPr>
                <w:rFonts w:eastAsia="맑은 고딕"/>
                <w:noProof/>
                <w:lang w:eastAsia="ko-KR"/>
              </w:rPr>
            </w:pPr>
            <w:r w:rsidRPr="006E2459">
              <w:rPr>
                <w:noProof/>
                <w:lang w:eastAsia="zh-CN"/>
              </w:rPr>
              <w:t>DC_1A-7A_n78A-n257K</w:t>
            </w:r>
          </w:p>
          <w:p w:rsidR="00BF320B" w:rsidRPr="006E2459" w:rsidRDefault="00BF320B" w:rsidP="00647EA6">
            <w:pPr>
              <w:pStyle w:val="TAC"/>
              <w:keepNext w:val="0"/>
              <w:rPr>
                <w:rFonts w:eastAsia="맑은 고딕"/>
                <w:noProof/>
                <w:lang w:eastAsia="ko-KR"/>
              </w:rPr>
            </w:pPr>
            <w:r w:rsidRPr="006E2459">
              <w:rPr>
                <w:noProof/>
                <w:lang w:eastAsia="zh-CN"/>
              </w:rPr>
              <w:t>DC_1A-7A_n78A-n257L</w:t>
            </w:r>
          </w:p>
          <w:p w:rsidR="00BF320B" w:rsidRPr="006E2459" w:rsidRDefault="00BF320B" w:rsidP="00647EA6">
            <w:pPr>
              <w:pStyle w:val="TAC"/>
              <w:keepNext w:val="0"/>
              <w:rPr>
                <w:noProof/>
              </w:rPr>
            </w:pPr>
            <w:r w:rsidRPr="006E2459">
              <w:rPr>
                <w:noProof/>
                <w:lang w:eastAsia="zh-CN"/>
              </w:rPr>
              <w:t>DC_1A-7A_n78A-n257M</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DC_1A_n78A</w:t>
            </w:r>
          </w:p>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DC_7A_n78A</w:t>
            </w:r>
          </w:p>
          <w:p w:rsidR="00BF320B" w:rsidRPr="006E2459" w:rsidRDefault="00BF320B" w:rsidP="00647EA6">
            <w:pPr>
              <w:keepLines/>
              <w:spacing w:after="0"/>
              <w:jc w:val="center"/>
              <w:rPr>
                <w:rFonts w:ascii="Arial" w:hAnsi="Arial"/>
                <w:noProof/>
                <w:sz w:val="18"/>
              </w:rPr>
            </w:pPr>
            <w:r w:rsidRPr="006E2459">
              <w:rPr>
                <w:rFonts w:ascii="Arial" w:hAnsi="Arial"/>
                <w:noProof/>
                <w:sz w:val="18"/>
              </w:rPr>
              <w:t>DC_7A_n257A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t>DC_1A-7A-7A_n78A-n257A</w:t>
            </w:r>
          </w:p>
          <w:p w:rsidR="00BF320B" w:rsidRPr="006E2459" w:rsidRDefault="00BF320B" w:rsidP="00647EA6">
            <w:pPr>
              <w:pStyle w:val="TAC"/>
              <w:keepNext w:val="0"/>
              <w:rPr>
                <w:rFonts w:eastAsia="맑은 고딕"/>
                <w:noProof/>
                <w:lang w:eastAsia="ko-KR"/>
              </w:rPr>
            </w:pPr>
            <w:r w:rsidRPr="006E2459">
              <w:rPr>
                <w:noProof/>
                <w:lang w:eastAsia="zh-CN"/>
              </w:rPr>
              <w:t>DC_1A-7A-7A_n78A-n257D</w:t>
            </w:r>
          </w:p>
          <w:p w:rsidR="00BF320B" w:rsidRPr="006E2459" w:rsidRDefault="00BF320B" w:rsidP="00647EA6">
            <w:pPr>
              <w:pStyle w:val="TAC"/>
              <w:keepNext w:val="0"/>
              <w:rPr>
                <w:rFonts w:eastAsia="맑은 고딕"/>
                <w:noProof/>
                <w:lang w:eastAsia="ko-KR"/>
              </w:rPr>
            </w:pPr>
            <w:r w:rsidRPr="006E2459">
              <w:rPr>
                <w:noProof/>
                <w:lang w:eastAsia="zh-CN"/>
              </w:rPr>
              <w:t>DC_1A-7A-7A_n78A-n257E</w:t>
            </w:r>
          </w:p>
          <w:p w:rsidR="00BF320B" w:rsidRPr="006E2459" w:rsidRDefault="00BF320B" w:rsidP="00647EA6">
            <w:pPr>
              <w:pStyle w:val="TAC"/>
              <w:keepNext w:val="0"/>
              <w:rPr>
                <w:rFonts w:eastAsia="맑은 고딕"/>
                <w:noProof/>
                <w:lang w:eastAsia="ko-KR"/>
              </w:rPr>
            </w:pPr>
            <w:r w:rsidRPr="006E2459">
              <w:rPr>
                <w:noProof/>
                <w:lang w:eastAsia="zh-CN"/>
              </w:rPr>
              <w:t>DC_1A-7A-7A_n78A-n257F</w:t>
            </w:r>
          </w:p>
          <w:p w:rsidR="00BF320B" w:rsidRPr="006E2459" w:rsidRDefault="00BF320B" w:rsidP="00647EA6">
            <w:pPr>
              <w:pStyle w:val="TAC"/>
              <w:keepNext w:val="0"/>
              <w:rPr>
                <w:rFonts w:eastAsia="맑은 고딕"/>
                <w:noProof/>
                <w:lang w:eastAsia="ko-KR"/>
              </w:rPr>
            </w:pPr>
            <w:r w:rsidRPr="006E2459">
              <w:rPr>
                <w:noProof/>
                <w:lang w:eastAsia="zh-CN"/>
              </w:rPr>
              <w:t>DC_1A-7A-7A_n78A-n257G</w:t>
            </w:r>
          </w:p>
          <w:p w:rsidR="00BF320B" w:rsidRPr="006E2459" w:rsidRDefault="00BF320B" w:rsidP="00647EA6">
            <w:pPr>
              <w:pStyle w:val="TAC"/>
              <w:keepNext w:val="0"/>
              <w:rPr>
                <w:rFonts w:eastAsia="맑은 고딕"/>
                <w:noProof/>
                <w:lang w:eastAsia="ko-KR"/>
              </w:rPr>
            </w:pPr>
            <w:r w:rsidRPr="006E2459">
              <w:rPr>
                <w:noProof/>
                <w:lang w:eastAsia="zh-CN"/>
              </w:rPr>
              <w:lastRenderedPageBreak/>
              <w:t>DC_1A-7A-7A_n78A-n257H</w:t>
            </w:r>
          </w:p>
          <w:p w:rsidR="00BF320B" w:rsidRPr="006E2459" w:rsidRDefault="00BF320B" w:rsidP="00647EA6">
            <w:pPr>
              <w:pStyle w:val="TAC"/>
              <w:keepNext w:val="0"/>
              <w:rPr>
                <w:rFonts w:eastAsia="맑은 고딕"/>
                <w:noProof/>
                <w:lang w:eastAsia="ko-KR"/>
              </w:rPr>
            </w:pPr>
            <w:r w:rsidRPr="006E2459">
              <w:rPr>
                <w:noProof/>
                <w:lang w:eastAsia="zh-CN"/>
              </w:rPr>
              <w:t>DC_1A-7A-7A_n78A-n257I</w:t>
            </w:r>
          </w:p>
          <w:p w:rsidR="00BF320B" w:rsidRPr="006E2459" w:rsidRDefault="00BF320B" w:rsidP="00647EA6">
            <w:pPr>
              <w:pStyle w:val="TAC"/>
              <w:keepNext w:val="0"/>
              <w:rPr>
                <w:rFonts w:eastAsia="맑은 고딕"/>
                <w:noProof/>
                <w:lang w:eastAsia="ko-KR"/>
              </w:rPr>
            </w:pPr>
            <w:r w:rsidRPr="006E2459">
              <w:rPr>
                <w:noProof/>
                <w:lang w:eastAsia="zh-CN"/>
              </w:rPr>
              <w:t>DC_1A-7A-7A_n78A-n257J</w:t>
            </w:r>
          </w:p>
          <w:p w:rsidR="00BF320B" w:rsidRPr="006E2459" w:rsidRDefault="00BF320B" w:rsidP="00647EA6">
            <w:pPr>
              <w:pStyle w:val="TAC"/>
              <w:keepNext w:val="0"/>
              <w:rPr>
                <w:rFonts w:eastAsia="맑은 고딕"/>
                <w:noProof/>
                <w:lang w:eastAsia="ko-KR"/>
              </w:rPr>
            </w:pPr>
            <w:r w:rsidRPr="006E2459">
              <w:rPr>
                <w:noProof/>
                <w:lang w:eastAsia="zh-CN"/>
              </w:rPr>
              <w:t>DC_1A-7A-7A_n78A-n257K</w:t>
            </w:r>
          </w:p>
          <w:p w:rsidR="00BF320B" w:rsidRPr="006E2459" w:rsidRDefault="00BF320B" w:rsidP="00647EA6">
            <w:pPr>
              <w:pStyle w:val="TAC"/>
              <w:keepNext w:val="0"/>
              <w:rPr>
                <w:rFonts w:eastAsia="맑은 고딕"/>
                <w:noProof/>
                <w:lang w:eastAsia="ko-KR"/>
              </w:rPr>
            </w:pPr>
            <w:r w:rsidRPr="006E2459">
              <w:rPr>
                <w:noProof/>
                <w:lang w:eastAsia="zh-CN"/>
              </w:rPr>
              <w:t>DC_1A-7A-7A_n78A-n257L</w:t>
            </w:r>
          </w:p>
          <w:p w:rsidR="00BF320B" w:rsidRPr="006E2459" w:rsidRDefault="00BF320B" w:rsidP="00647EA6">
            <w:pPr>
              <w:pStyle w:val="TAC"/>
              <w:keepNext w:val="0"/>
              <w:rPr>
                <w:noProof/>
              </w:rPr>
            </w:pPr>
            <w:r w:rsidRPr="006E2459">
              <w:rPr>
                <w:noProof/>
                <w:lang w:eastAsia="zh-CN"/>
              </w:rPr>
              <w:t>DC_1A-7A-7A_n78A-n257M</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noProof/>
              </w:rPr>
            </w:pPr>
            <w:r w:rsidRPr="006E2459">
              <w:rPr>
                <w:noProof/>
              </w:rPr>
              <w:lastRenderedPageBreak/>
              <w:t>DC_1A_n78A</w:t>
            </w:r>
          </w:p>
          <w:p w:rsidR="00BF320B" w:rsidRPr="006E2459" w:rsidRDefault="00BF320B" w:rsidP="00647EA6">
            <w:pPr>
              <w:pStyle w:val="TAC"/>
              <w:keepNext w:val="0"/>
              <w:rPr>
                <w:noProof/>
              </w:rPr>
            </w:pPr>
            <w:r w:rsidRPr="006E2459">
              <w:rPr>
                <w:noProof/>
              </w:rPr>
              <w:t>DC_1A_n257A</w:t>
            </w:r>
          </w:p>
          <w:p w:rsidR="00BF320B" w:rsidRPr="006E2459" w:rsidRDefault="00BF320B" w:rsidP="00647EA6">
            <w:pPr>
              <w:pStyle w:val="TAC"/>
              <w:keepNext w:val="0"/>
              <w:rPr>
                <w:noProof/>
              </w:rPr>
            </w:pPr>
            <w:r w:rsidRPr="006E2459">
              <w:rPr>
                <w:noProof/>
              </w:rPr>
              <w:t>DC_7A_n78A</w:t>
            </w:r>
          </w:p>
          <w:p w:rsidR="00BF320B" w:rsidRPr="006E2459" w:rsidRDefault="00BF320B" w:rsidP="00647EA6">
            <w:pPr>
              <w:keepLines/>
              <w:spacing w:after="0"/>
              <w:jc w:val="center"/>
              <w:rPr>
                <w:rFonts w:ascii="Arial" w:hAnsi="Arial"/>
                <w:noProof/>
                <w:sz w:val="18"/>
              </w:rPr>
            </w:pPr>
            <w:r w:rsidRPr="006E2459">
              <w:rPr>
                <w:rFonts w:ascii="Arial" w:hAnsi="Arial"/>
                <w:noProof/>
                <w:sz w:val="18"/>
              </w:rPr>
              <w:t>DC_7A_n257A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ko-KR"/>
              </w:rPr>
            </w:pPr>
            <w:r w:rsidRPr="006E2459">
              <w:rPr>
                <w:rFonts w:hint="eastAsia"/>
                <w:noProof/>
                <w:lang w:eastAsia="ko-KR"/>
              </w:rPr>
              <w:t>DC_1A-8A_n77A-n257A</w:t>
            </w:r>
          </w:p>
          <w:p w:rsidR="00BF320B" w:rsidRPr="006E2459" w:rsidRDefault="00BF320B" w:rsidP="00647EA6">
            <w:pPr>
              <w:pStyle w:val="TAC"/>
              <w:keepNext w:val="0"/>
              <w:rPr>
                <w:noProof/>
                <w:lang w:eastAsia="ko-KR"/>
              </w:rPr>
            </w:pPr>
            <w:r w:rsidRPr="006E2459">
              <w:rPr>
                <w:rFonts w:hint="eastAsia"/>
                <w:noProof/>
                <w:lang w:eastAsia="ko-KR"/>
              </w:rPr>
              <w:t>DC_1A-8A_n77A-n257D</w:t>
            </w:r>
          </w:p>
          <w:p w:rsidR="00BF320B" w:rsidRPr="006E2459" w:rsidRDefault="00BF320B" w:rsidP="00647EA6">
            <w:pPr>
              <w:pStyle w:val="TAC"/>
              <w:keepNext w:val="0"/>
              <w:rPr>
                <w:noProof/>
                <w:lang w:eastAsia="ko-KR"/>
              </w:rPr>
            </w:pPr>
            <w:r w:rsidRPr="006E2459">
              <w:rPr>
                <w:rFonts w:hint="eastAsia"/>
                <w:noProof/>
                <w:lang w:eastAsia="ko-KR"/>
              </w:rPr>
              <w:t>DC_1A-8A_n77A-n257G</w:t>
            </w:r>
          </w:p>
          <w:p w:rsidR="00BF320B" w:rsidRPr="006E2459" w:rsidRDefault="00BF320B" w:rsidP="00647EA6">
            <w:pPr>
              <w:pStyle w:val="TAC"/>
              <w:keepNext w:val="0"/>
              <w:rPr>
                <w:noProof/>
                <w:lang w:eastAsia="ko-KR"/>
              </w:rPr>
            </w:pPr>
            <w:r w:rsidRPr="006E2459">
              <w:rPr>
                <w:rFonts w:hint="eastAsia"/>
                <w:noProof/>
                <w:lang w:eastAsia="ko-KR"/>
              </w:rPr>
              <w:t>DC_1A-8A_n77A-n257H</w:t>
            </w:r>
          </w:p>
          <w:p w:rsidR="00BF320B" w:rsidRPr="006E2459" w:rsidRDefault="00BF320B" w:rsidP="00647EA6">
            <w:pPr>
              <w:pStyle w:val="TAC"/>
              <w:keepNext w:val="0"/>
              <w:rPr>
                <w:noProof/>
              </w:rPr>
            </w:pPr>
            <w:r w:rsidRPr="006E2459">
              <w:rPr>
                <w:rFonts w:hint="eastAsia"/>
                <w:noProof/>
                <w:lang w:eastAsia="ko-KR"/>
              </w:rPr>
              <w:t>DC_1A-8A_n77A-n257I</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noProof/>
                <w:sz w:val="18"/>
                <w:lang w:eastAsia="ko-KR"/>
              </w:rPr>
            </w:pPr>
            <w:r w:rsidRPr="006E2459">
              <w:rPr>
                <w:rFonts w:ascii="Arial" w:hAnsi="Arial" w:hint="eastAsia"/>
                <w:noProof/>
                <w:sz w:val="18"/>
                <w:lang w:eastAsia="ko-KR"/>
              </w:rPr>
              <w:t>DC_1A_n77A</w:t>
            </w:r>
          </w:p>
          <w:p w:rsidR="00BF320B" w:rsidRPr="006E2459" w:rsidRDefault="00BF320B" w:rsidP="00647EA6">
            <w:pPr>
              <w:keepLines/>
              <w:spacing w:after="0"/>
              <w:jc w:val="center"/>
              <w:rPr>
                <w:rFonts w:ascii="Arial" w:hAnsi="Arial"/>
                <w:noProof/>
                <w:sz w:val="18"/>
                <w:lang w:eastAsia="ko-KR"/>
              </w:rPr>
            </w:pPr>
            <w:r w:rsidRPr="006E2459">
              <w:rPr>
                <w:rFonts w:ascii="Arial" w:hAnsi="Arial"/>
                <w:noProof/>
                <w:sz w:val="18"/>
                <w:lang w:eastAsia="ko-KR"/>
              </w:rPr>
              <w:t>DC_1A_n257A</w:t>
            </w:r>
          </w:p>
          <w:p w:rsidR="00BF320B" w:rsidRPr="006E2459" w:rsidRDefault="00BF320B" w:rsidP="00647EA6">
            <w:pPr>
              <w:keepLines/>
              <w:spacing w:after="0"/>
              <w:jc w:val="center"/>
              <w:rPr>
                <w:rFonts w:ascii="Arial" w:hAnsi="Arial"/>
                <w:noProof/>
                <w:sz w:val="18"/>
                <w:lang w:eastAsia="ko-KR"/>
              </w:rPr>
            </w:pPr>
            <w:r w:rsidRPr="006E2459">
              <w:rPr>
                <w:rFonts w:ascii="Arial" w:hAnsi="Arial"/>
                <w:noProof/>
                <w:sz w:val="18"/>
                <w:lang w:eastAsia="ko-KR"/>
              </w:rPr>
              <w:t>DC_8A_n77A</w:t>
            </w:r>
          </w:p>
          <w:p w:rsidR="00BF320B" w:rsidRPr="006E2459" w:rsidRDefault="00BF320B" w:rsidP="00647EA6">
            <w:pPr>
              <w:pStyle w:val="TAC"/>
              <w:keepNext w:val="0"/>
              <w:rPr>
                <w:noProof/>
              </w:rPr>
            </w:pPr>
            <w:r w:rsidRPr="006E2459">
              <w:rPr>
                <w:noProof/>
                <w:lang w:eastAsia="ko-KR"/>
              </w:rPr>
              <w:t>DC_8A_n257A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-n257A</w:t>
            </w:r>
          </w:p>
          <w:p w:rsidR="00BF320B" w:rsidRPr="006E2459" w:rsidRDefault="00BF320B" w:rsidP="00647EA6">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-n257D</w:t>
            </w:r>
          </w:p>
          <w:p w:rsidR="00BF320B" w:rsidRPr="006E2459" w:rsidRDefault="00BF320B" w:rsidP="00647EA6">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-n257G</w:t>
            </w:r>
          </w:p>
          <w:p w:rsidR="00BF320B" w:rsidRPr="006E2459" w:rsidRDefault="00BF320B" w:rsidP="00647EA6">
            <w:pPr>
              <w:pStyle w:val="TAC"/>
              <w:keepNext w:val="0"/>
              <w:rPr>
                <w:noProof/>
                <w:lang w:eastAsia="ko-KR"/>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-n257H</w:t>
            </w:r>
          </w:p>
          <w:p w:rsidR="00BF320B" w:rsidRPr="006E2459" w:rsidRDefault="00BF320B" w:rsidP="00647EA6">
            <w:pPr>
              <w:pStyle w:val="TAC"/>
              <w:keepNext w:val="0"/>
              <w:rPr>
                <w:noProof/>
              </w:rPr>
            </w:pPr>
            <w:r w:rsidRPr="006E2459">
              <w:rPr>
                <w:rFonts w:hint="eastAsia"/>
                <w:noProof/>
                <w:lang w:eastAsia="ko-KR"/>
              </w:rPr>
              <w:t>DC_1A-8A_n77</w:t>
            </w:r>
            <w:r w:rsidRPr="006E2459">
              <w:rPr>
                <w:noProof/>
                <w:lang w:eastAsia="ko-KR"/>
              </w:rPr>
              <w:t>(2</w:t>
            </w:r>
            <w:r w:rsidRPr="006E2459">
              <w:rPr>
                <w:rFonts w:hint="eastAsia"/>
                <w:noProof/>
                <w:lang w:eastAsia="ko-KR"/>
              </w:rPr>
              <w:t>A</w:t>
            </w:r>
            <w:r w:rsidRPr="006E2459">
              <w:rPr>
                <w:noProof/>
                <w:lang w:eastAsia="ko-KR"/>
              </w:rPr>
              <w:t>)</w:t>
            </w:r>
            <w:r w:rsidRPr="006E2459">
              <w:rPr>
                <w:rFonts w:hint="eastAsia"/>
                <w:noProof/>
                <w:lang w:eastAsia="ko-KR"/>
              </w:rPr>
              <w:t>-n257I</w:t>
            </w:r>
          </w:p>
        </w:tc>
        <w:tc>
          <w:tcPr>
            <w:tcW w:w="3969" w:type="dxa"/>
            <w:tcMar>
              <w:top w:w="28" w:type="dxa"/>
              <w:left w:w="28" w:type="dxa"/>
              <w:bottom w:w="28" w:type="dxa"/>
              <w:right w:w="28" w:type="dxa"/>
            </w:tcMar>
            <w:vAlign w:val="center"/>
          </w:tcPr>
          <w:p w:rsidR="00BF320B" w:rsidRPr="006E2459" w:rsidRDefault="00BF320B" w:rsidP="00647EA6">
            <w:pPr>
              <w:keepLines/>
              <w:spacing w:after="0"/>
              <w:jc w:val="center"/>
              <w:rPr>
                <w:rFonts w:ascii="Arial" w:hAnsi="Arial" w:cs="Arial"/>
                <w:noProof/>
                <w:sz w:val="18"/>
                <w:szCs w:val="18"/>
                <w:lang w:eastAsia="ko-KR"/>
              </w:rPr>
            </w:pPr>
            <w:r w:rsidRPr="006E2459">
              <w:rPr>
                <w:rFonts w:ascii="Arial" w:hAnsi="Arial" w:cs="Arial"/>
                <w:noProof/>
                <w:sz w:val="18"/>
                <w:szCs w:val="18"/>
                <w:lang w:eastAsia="ko-KR"/>
              </w:rPr>
              <w:t>DC_1A_n77A</w:t>
            </w:r>
          </w:p>
          <w:p w:rsidR="00BF320B" w:rsidRPr="006E2459" w:rsidRDefault="00BF320B" w:rsidP="00647EA6">
            <w:pPr>
              <w:keepLines/>
              <w:spacing w:after="0"/>
              <w:jc w:val="center"/>
              <w:rPr>
                <w:rFonts w:ascii="Arial" w:hAnsi="Arial" w:cs="Arial"/>
                <w:noProof/>
                <w:sz w:val="18"/>
                <w:szCs w:val="18"/>
                <w:lang w:eastAsia="ko-KR"/>
              </w:rPr>
            </w:pPr>
            <w:r w:rsidRPr="006E2459">
              <w:rPr>
                <w:rFonts w:ascii="Arial" w:hAnsi="Arial" w:cs="Arial"/>
                <w:noProof/>
                <w:sz w:val="18"/>
                <w:szCs w:val="18"/>
                <w:lang w:eastAsia="ko-KR"/>
              </w:rPr>
              <w:t>DC_1A_n257A</w:t>
            </w:r>
          </w:p>
          <w:p w:rsidR="00BF320B" w:rsidRPr="006E2459" w:rsidRDefault="00BF320B" w:rsidP="00647EA6">
            <w:pPr>
              <w:keepLines/>
              <w:spacing w:after="0"/>
              <w:jc w:val="center"/>
              <w:rPr>
                <w:rFonts w:ascii="Arial" w:hAnsi="Arial" w:cs="Arial"/>
                <w:noProof/>
                <w:sz w:val="18"/>
                <w:szCs w:val="18"/>
                <w:lang w:eastAsia="ko-KR"/>
              </w:rPr>
            </w:pPr>
            <w:r w:rsidRPr="006E2459">
              <w:rPr>
                <w:rFonts w:ascii="Arial" w:hAnsi="Arial" w:cs="Arial"/>
                <w:noProof/>
                <w:sz w:val="18"/>
                <w:szCs w:val="18"/>
                <w:lang w:eastAsia="ko-KR"/>
              </w:rPr>
              <w:t>DC_8A_n77A</w:t>
            </w:r>
          </w:p>
          <w:p w:rsidR="00BF320B" w:rsidRPr="006E2459" w:rsidRDefault="00BF320B" w:rsidP="00647EA6">
            <w:pPr>
              <w:pStyle w:val="TAC"/>
              <w:keepNext w:val="0"/>
              <w:rPr>
                <w:noProof/>
              </w:rPr>
            </w:pPr>
            <w:r w:rsidRPr="006E2459">
              <w:rPr>
                <w:rFonts w:cs="Arial"/>
                <w:noProof/>
                <w:szCs w:val="18"/>
                <w:lang w:eastAsia="ko-KR"/>
              </w:rPr>
              <w:t>DC_8A_n257A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DC_1A-8A_n78A-n257A</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DC_1A-8A_n78A-n257D</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DC_1A-8A_n78A-n257E</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DC_1A-8A_n78A-n257F</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DC_1A-8A_n78A-n257G</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DC_1A-8A_n78A-n257H</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DC_1A-8A_n78A-n257I</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DC_1A-8A_n78A-n257J</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DC_1A-8A_n78A-n257K</w:t>
            </w:r>
          </w:p>
          <w:p w:rsidR="00BF320B" w:rsidRPr="006E2459" w:rsidRDefault="00BF320B" w:rsidP="00647EA6">
            <w:pPr>
              <w:pStyle w:val="TAC"/>
              <w:keepNext w:val="0"/>
              <w:rPr>
                <w:rFonts w:eastAsia="맑은 고딕"/>
                <w:noProof/>
                <w:lang w:eastAsia="ko-KR"/>
              </w:rPr>
            </w:pPr>
            <w:r w:rsidRPr="006E2459">
              <w:rPr>
                <w:rFonts w:eastAsia="맑은 고딕" w:hint="eastAsia"/>
                <w:noProof/>
                <w:lang w:eastAsia="ko-KR"/>
              </w:rPr>
              <w:t>DC_1A-8A_n78A-n257L</w:t>
            </w:r>
          </w:p>
          <w:p w:rsidR="00BF320B" w:rsidRPr="006E2459" w:rsidRDefault="00BF320B" w:rsidP="00647EA6">
            <w:pPr>
              <w:pStyle w:val="TAC"/>
              <w:keepNext w:val="0"/>
              <w:rPr>
                <w:noProof/>
              </w:rPr>
            </w:pPr>
            <w:r w:rsidRPr="006E2459">
              <w:rPr>
                <w:rFonts w:eastAsia="맑은 고딕" w:hint="eastAsia"/>
                <w:noProof/>
                <w:lang w:eastAsia="ko-KR"/>
              </w:rPr>
              <w:t>DC_1A-8A_n78A-n257M</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DC_8A_n78A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pStyle w:val="TAC"/>
              <w:keepNext w:val="0"/>
              <w:rPr>
                <w:noProof/>
              </w:rPr>
            </w:pPr>
            <w:r w:rsidRPr="006E2459">
              <w:rPr>
                <w:rFonts w:cs="Arial"/>
                <w:lang w:val="en-US" w:eastAsia="zh-CN"/>
              </w:rPr>
              <w:t>DC_8A_n257A</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szCs w:val="18"/>
              </w:rPr>
            </w:pPr>
            <w:r w:rsidRPr="006E2459">
              <w:rPr>
                <w:rFonts w:cs="Arial"/>
                <w:szCs w:val="18"/>
              </w:rPr>
              <w:t>DC_1A-11A_n77A-n257A</w:t>
            </w:r>
          </w:p>
          <w:p w:rsidR="00BF320B" w:rsidRPr="006E2459" w:rsidRDefault="00BF320B" w:rsidP="00647EA6">
            <w:pPr>
              <w:pStyle w:val="TAC"/>
              <w:keepNext w:val="0"/>
              <w:rPr>
                <w:rFonts w:cs="Arial"/>
                <w:szCs w:val="18"/>
              </w:rPr>
            </w:pPr>
            <w:r w:rsidRPr="006E2459">
              <w:rPr>
                <w:rFonts w:cs="Arial"/>
                <w:szCs w:val="18"/>
              </w:rPr>
              <w:t>DC_1A-11A_n77A-n257D</w:t>
            </w:r>
          </w:p>
          <w:p w:rsidR="00BF320B" w:rsidRPr="006E2459" w:rsidRDefault="00BF320B" w:rsidP="00647EA6">
            <w:pPr>
              <w:pStyle w:val="TAC"/>
              <w:keepNext w:val="0"/>
              <w:rPr>
                <w:rFonts w:cs="Arial"/>
                <w:szCs w:val="18"/>
              </w:rPr>
            </w:pPr>
            <w:r w:rsidRPr="006E2459">
              <w:rPr>
                <w:rFonts w:cs="Arial"/>
                <w:szCs w:val="18"/>
              </w:rPr>
              <w:t>DC_1A-11A_n77A-n257G</w:t>
            </w:r>
          </w:p>
          <w:p w:rsidR="00BF320B" w:rsidRPr="006E2459" w:rsidRDefault="00BF320B" w:rsidP="00647EA6">
            <w:pPr>
              <w:pStyle w:val="TAC"/>
              <w:keepNext w:val="0"/>
              <w:rPr>
                <w:rFonts w:cs="Arial"/>
                <w:szCs w:val="18"/>
              </w:rPr>
            </w:pPr>
            <w:r w:rsidRPr="006E2459">
              <w:rPr>
                <w:rFonts w:cs="Arial"/>
                <w:szCs w:val="18"/>
              </w:rPr>
              <w:t>DC_1A-11A_n77A-n257H</w:t>
            </w:r>
          </w:p>
          <w:p w:rsidR="00BF320B" w:rsidRPr="006E2459" w:rsidRDefault="00BF320B" w:rsidP="00647EA6">
            <w:pPr>
              <w:pStyle w:val="TAC"/>
              <w:keepNext w:val="0"/>
              <w:rPr>
                <w:noProof/>
              </w:rPr>
            </w:pPr>
            <w:r w:rsidRPr="006E2459">
              <w:rPr>
                <w:rFonts w:cs="Arial"/>
                <w:szCs w:val="18"/>
              </w:rPr>
              <w:t>DC_1A-11A_n77A-n257I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DC_11A_n77A</w:t>
            </w:r>
          </w:p>
          <w:p w:rsidR="00BF320B" w:rsidRPr="006E2459" w:rsidRDefault="00BF320B" w:rsidP="00647EA6">
            <w:pPr>
              <w:pStyle w:val="TAC"/>
              <w:keepNext w:val="0"/>
              <w:rPr>
                <w:noProof/>
              </w:rPr>
            </w:pPr>
            <w:r w:rsidRPr="006E2459">
              <w:rPr>
                <w:rFonts w:cs="Arial"/>
                <w:lang w:val="en-US" w:eastAsia="zh-CN"/>
              </w:rPr>
              <w:t>DC_11A_n257A</w:t>
            </w:r>
          </w:p>
        </w:tc>
      </w:tr>
      <w:tr w:rsidR="00C02D23" w:rsidRPr="006E2459" w:rsidTr="00647EA6">
        <w:trPr>
          <w:trHeight w:val="227"/>
          <w:jc w:val="center"/>
          <w:ins w:id="1670" w:author="만든 이"/>
        </w:trPr>
        <w:tc>
          <w:tcPr>
            <w:tcW w:w="3969" w:type="dxa"/>
            <w:shd w:val="clear" w:color="auto" w:fill="auto"/>
            <w:noWrap/>
            <w:tcMar>
              <w:top w:w="28" w:type="dxa"/>
              <w:left w:w="28" w:type="dxa"/>
              <w:bottom w:w="28" w:type="dxa"/>
              <w:right w:w="28" w:type="dxa"/>
            </w:tcMar>
            <w:vAlign w:val="center"/>
          </w:tcPr>
          <w:p w:rsidR="00C02D23" w:rsidRDefault="00C02D23" w:rsidP="00647EA6">
            <w:pPr>
              <w:pStyle w:val="TAC"/>
              <w:keepNext w:val="0"/>
              <w:rPr>
                <w:ins w:id="1671" w:author="만든 이"/>
                <w:rFonts w:cs="Arial"/>
                <w:szCs w:val="18"/>
              </w:rPr>
            </w:pPr>
            <w:ins w:id="1672" w:author="만든 이">
              <w:r w:rsidRPr="00C02D23">
                <w:rPr>
                  <w:rFonts w:cs="Arial"/>
                  <w:szCs w:val="18"/>
                </w:rPr>
                <w:t>DC_1A-11A_n77(2A)-n257A</w:t>
              </w:r>
            </w:ins>
          </w:p>
          <w:p w:rsidR="00C02D23" w:rsidRDefault="00C02D23" w:rsidP="00C02D23">
            <w:pPr>
              <w:pStyle w:val="TAC"/>
              <w:keepNext w:val="0"/>
              <w:rPr>
                <w:ins w:id="1673" w:author="만든 이"/>
                <w:rFonts w:cs="Arial"/>
                <w:szCs w:val="18"/>
              </w:rPr>
            </w:pPr>
            <w:ins w:id="1674" w:author="만든 이">
              <w:r>
                <w:rPr>
                  <w:rFonts w:cs="Arial"/>
                  <w:szCs w:val="18"/>
                </w:rPr>
                <w:t>DC_1A-11A_n77(2A)-n257D</w:t>
              </w:r>
            </w:ins>
          </w:p>
          <w:p w:rsidR="00C02D23" w:rsidRDefault="00C02D23" w:rsidP="00C02D23">
            <w:pPr>
              <w:pStyle w:val="TAC"/>
              <w:keepNext w:val="0"/>
              <w:rPr>
                <w:ins w:id="1675" w:author="만든 이"/>
                <w:rFonts w:cs="Arial"/>
                <w:szCs w:val="18"/>
              </w:rPr>
            </w:pPr>
            <w:ins w:id="1676" w:author="만든 이">
              <w:r>
                <w:rPr>
                  <w:rFonts w:cs="Arial"/>
                  <w:szCs w:val="18"/>
                </w:rPr>
                <w:t>DC_1A-11A_n77(2A)-n257G</w:t>
              </w:r>
            </w:ins>
          </w:p>
          <w:p w:rsidR="00C02D23" w:rsidRDefault="00C02D23" w:rsidP="00C02D23">
            <w:pPr>
              <w:pStyle w:val="TAC"/>
              <w:keepNext w:val="0"/>
              <w:rPr>
                <w:ins w:id="1677" w:author="만든 이"/>
                <w:rFonts w:cs="Arial"/>
                <w:szCs w:val="18"/>
              </w:rPr>
            </w:pPr>
            <w:ins w:id="1678" w:author="만든 이">
              <w:r>
                <w:rPr>
                  <w:rFonts w:cs="Arial"/>
                  <w:szCs w:val="18"/>
                </w:rPr>
                <w:t>DC_1A-11A_n77(2A)-n257H</w:t>
              </w:r>
            </w:ins>
          </w:p>
          <w:p w:rsidR="00C02D23" w:rsidRPr="00C02D23" w:rsidRDefault="00C02D23" w:rsidP="00C02D23">
            <w:pPr>
              <w:pStyle w:val="TAC"/>
              <w:keepNext w:val="0"/>
              <w:rPr>
                <w:ins w:id="1679" w:author="만든 이"/>
                <w:rFonts w:cs="Arial"/>
                <w:szCs w:val="18"/>
              </w:rPr>
            </w:pPr>
            <w:ins w:id="1680" w:author="만든 이">
              <w:r>
                <w:rPr>
                  <w:rFonts w:cs="Arial"/>
                  <w:szCs w:val="18"/>
                </w:rPr>
                <w:t>DC_1A-11A_n77(2A)-n257I</w:t>
              </w:r>
            </w:ins>
          </w:p>
        </w:tc>
        <w:tc>
          <w:tcPr>
            <w:tcW w:w="3969" w:type="dxa"/>
            <w:tcMar>
              <w:top w:w="28" w:type="dxa"/>
              <w:left w:w="28" w:type="dxa"/>
              <w:bottom w:w="28" w:type="dxa"/>
              <w:right w:w="28" w:type="dxa"/>
            </w:tcMar>
            <w:vAlign w:val="center"/>
          </w:tcPr>
          <w:p w:rsidR="00C02D23" w:rsidRPr="006E2459" w:rsidRDefault="00C02D23" w:rsidP="00C02D23">
            <w:pPr>
              <w:keepNext/>
              <w:keepLines/>
              <w:spacing w:after="0"/>
              <w:jc w:val="center"/>
              <w:rPr>
                <w:ins w:id="1681" w:author="만든 이"/>
                <w:rFonts w:ascii="Arial" w:hAnsi="Arial" w:cs="Arial"/>
                <w:sz w:val="18"/>
                <w:lang w:val="en-US" w:eastAsia="zh-CN"/>
              </w:rPr>
            </w:pPr>
            <w:ins w:id="1682" w:author="만든 이">
              <w:r w:rsidRPr="006E2459">
                <w:rPr>
                  <w:rFonts w:ascii="Arial" w:hAnsi="Arial" w:cs="Arial"/>
                  <w:sz w:val="18"/>
                  <w:lang w:val="en-US" w:eastAsia="zh-CN"/>
                </w:rPr>
                <w:t>DC_1A_n77A</w:t>
              </w:r>
            </w:ins>
          </w:p>
          <w:p w:rsidR="00C02D23" w:rsidRPr="006E2459" w:rsidRDefault="00C02D23" w:rsidP="00C02D23">
            <w:pPr>
              <w:keepNext/>
              <w:keepLines/>
              <w:spacing w:after="0"/>
              <w:jc w:val="center"/>
              <w:rPr>
                <w:ins w:id="1683" w:author="만든 이"/>
                <w:rFonts w:ascii="Arial" w:hAnsi="Arial" w:cs="Arial"/>
                <w:sz w:val="18"/>
                <w:lang w:val="en-US" w:eastAsia="zh-CN"/>
              </w:rPr>
            </w:pPr>
            <w:ins w:id="1684" w:author="만든 이">
              <w:r w:rsidRPr="006E2459">
                <w:rPr>
                  <w:rFonts w:ascii="Arial" w:hAnsi="Arial" w:cs="Arial"/>
                  <w:sz w:val="18"/>
                  <w:lang w:val="en-US" w:eastAsia="zh-CN"/>
                </w:rPr>
                <w:t>DC_1A_n257A</w:t>
              </w:r>
            </w:ins>
          </w:p>
          <w:p w:rsidR="00C02D23" w:rsidRPr="006E2459" w:rsidRDefault="00C02D23" w:rsidP="00C02D23">
            <w:pPr>
              <w:keepNext/>
              <w:keepLines/>
              <w:spacing w:after="0"/>
              <w:jc w:val="center"/>
              <w:rPr>
                <w:ins w:id="1685" w:author="만든 이"/>
                <w:rFonts w:ascii="Arial" w:hAnsi="Arial" w:cs="Arial"/>
                <w:sz w:val="18"/>
                <w:lang w:val="en-US" w:eastAsia="zh-CN"/>
              </w:rPr>
            </w:pPr>
            <w:ins w:id="1686" w:author="만든 이">
              <w:r w:rsidRPr="006E2459">
                <w:rPr>
                  <w:rFonts w:ascii="Arial" w:hAnsi="Arial" w:cs="Arial"/>
                  <w:sz w:val="18"/>
                  <w:lang w:val="en-US" w:eastAsia="zh-CN"/>
                </w:rPr>
                <w:t>DC_11A_n77A</w:t>
              </w:r>
            </w:ins>
          </w:p>
          <w:p w:rsidR="00C02D23" w:rsidRPr="006E2459" w:rsidRDefault="00C02D23" w:rsidP="00C02D23">
            <w:pPr>
              <w:keepNext/>
              <w:keepLines/>
              <w:spacing w:after="0"/>
              <w:jc w:val="center"/>
              <w:rPr>
                <w:ins w:id="1687" w:author="만든 이"/>
                <w:rFonts w:ascii="Arial" w:hAnsi="Arial" w:cs="Arial"/>
                <w:sz w:val="18"/>
                <w:lang w:val="en-US" w:eastAsia="zh-CN"/>
              </w:rPr>
            </w:pPr>
            <w:ins w:id="1688" w:author="만든 이">
              <w:r w:rsidRPr="00C02D23">
                <w:rPr>
                  <w:rFonts w:ascii="Arial" w:hAnsi="Arial" w:cs="Arial"/>
                  <w:sz w:val="18"/>
                  <w:lang w:val="en-US" w:eastAsia="zh-CN"/>
                </w:rPr>
                <w:t>DC_11A_n257A</w:t>
              </w:r>
            </w:ins>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noProof/>
              </w:rPr>
            </w:pPr>
            <w:r w:rsidRPr="006E2459">
              <w:rPr>
                <w:rFonts w:cs="Arial"/>
                <w:lang w:eastAsia="zh-CN"/>
              </w:rPr>
              <w:t>DC_1A-18A_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DC_1A_n3A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DC_18A_n3A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rsidR="00BF320B" w:rsidRPr="006E2459" w:rsidRDefault="00BF320B" w:rsidP="00647EA6">
            <w:pPr>
              <w:pStyle w:val="TAC"/>
              <w:keepNext w:val="0"/>
              <w:rPr>
                <w:noProof/>
              </w:rPr>
            </w:pPr>
            <w:r w:rsidRPr="006E2459">
              <w:rPr>
                <w:rFonts w:cs="Arial"/>
                <w:lang w:val="en-US" w:eastAsia="zh-CN"/>
              </w:rPr>
              <w:t>DC_18A_n257I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noProof/>
              </w:rPr>
            </w:pPr>
            <w:r w:rsidRPr="006E2459">
              <w:rPr>
                <w:rFonts w:cs="Arial"/>
                <w:lang w:eastAsia="zh-CN"/>
              </w:rPr>
              <w:t>DC_1A-18A_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rsidR="00BF320B" w:rsidRPr="006E2459" w:rsidRDefault="00BF320B" w:rsidP="00647EA6">
            <w:pPr>
              <w:pStyle w:val="TAC"/>
              <w:keepNext w:val="0"/>
              <w:rPr>
                <w:noProof/>
              </w:rPr>
            </w:pPr>
            <w:r w:rsidRPr="006E2459">
              <w:rPr>
                <w:rFonts w:cs="Arial"/>
                <w:lang w:val="en-US" w:eastAsia="zh-CN"/>
              </w:rPr>
              <w:t>DC_18A_n257I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lastRenderedPageBreak/>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rFonts w:cs="Arial"/>
                <w:lang w:eastAsia="zh-CN"/>
              </w:rPr>
            </w:pPr>
            <w:r w:rsidRPr="006E2459">
              <w:rPr>
                <w:rFonts w:cs="Arial"/>
                <w:lang w:eastAsia="zh-CN"/>
              </w:rPr>
              <w:t>DC_1A-19A_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rFonts w:cs="Arial"/>
                <w:lang w:eastAsia="zh-CN"/>
              </w:rPr>
            </w:pPr>
            <w:r w:rsidRPr="006E2459">
              <w:rPr>
                <w:rFonts w:cs="Arial"/>
                <w:lang w:eastAsia="zh-CN"/>
              </w:rPr>
              <w:t>DC_1A-19A_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rFonts w:cs="Arial"/>
                <w:lang w:eastAsia="zh-CN"/>
              </w:rPr>
            </w:pPr>
            <w:r w:rsidRPr="006E2459">
              <w:rPr>
                <w:rFonts w:cs="Arial"/>
                <w:lang w:eastAsia="zh-CN"/>
              </w:rPr>
              <w:t>DC_1A-19A_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rFonts w:cs="Arial"/>
                <w:lang w:eastAsia="zh-CN"/>
              </w:rPr>
            </w:pPr>
            <w:r w:rsidRPr="006E2459">
              <w:rPr>
                <w:rFonts w:cs="Arial"/>
                <w:lang w:eastAsia="zh-CN"/>
              </w:rPr>
              <w:t>DC_1A-21A_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rFonts w:cs="Arial"/>
                <w:lang w:eastAsia="zh-CN"/>
              </w:rPr>
            </w:pPr>
            <w:r w:rsidRPr="006E2459">
              <w:rPr>
                <w:rFonts w:cs="Arial"/>
                <w:lang w:eastAsia="zh-CN"/>
              </w:rPr>
              <w:t>DC_1A-21A_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rFonts w:cs="Arial"/>
                <w:lang w:eastAsia="zh-CN"/>
              </w:rPr>
            </w:pPr>
            <w:r w:rsidRPr="006E2459">
              <w:rPr>
                <w:rFonts w:cs="Arial"/>
                <w:lang w:eastAsia="zh-CN"/>
              </w:rPr>
              <w:t>DC_1A-21A_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DC_1A-19A_n79A-n257A</w:t>
            </w:r>
          </w:p>
          <w:p w:rsidR="00BF320B" w:rsidRPr="006E2459" w:rsidRDefault="00BF320B" w:rsidP="00647EA6">
            <w:pPr>
              <w:pStyle w:val="TAC"/>
              <w:keepNext w:val="0"/>
              <w:rPr>
                <w:rFonts w:cs="Arial"/>
                <w:lang w:eastAsia="zh-CN"/>
              </w:rPr>
            </w:pPr>
            <w:r w:rsidRPr="006E2459">
              <w:rPr>
                <w:rFonts w:cs="Arial"/>
                <w:lang w:eastAsia="zh-CN"/>
              </w:rPr>
              <w:t>DC_1A-19A_n79A-n257G</w:t>
            </w:r>
          </w:p>
          <w:p w:rsidR="00BF320B" w:rsidRPr="006E2459" w:rsidRDefault="00BF320B" w:rsidP="00647EA6">
            <w:pPr>
              <w:pStyle w:val="TAC"/>
              <w:keepNext w:val="0"/>
              <w:rPr>
                <w:rFonts w:cs="Arial"/>
                <w:lang w:eastAsia="zh-CN"/>
              </w:rPr>
            </w:pPr>
            <w:r w:rsidRPr="006E2459">
              <w:rPr>
                <w:rFonts w:cs="Arial"/>
                <w:lang w:eastAsia="zh-CN"/>
              </w:rPr>
              <w:t>DC_1A-19A_n79A-n257H</w:t>
            </w:r>
          </w:p>
          <w:p w:rsidR="00BF320B" w:rsidRPr="006E2459" w:rsidRDefault="00BF320B" w:rsidP="00647EA6">
            <w:pPr>
              <w:pStyle w:val="TAC"/>
              <w:keepNext w:val="0"/>
              <w:rPr>
                <w:rFonts w:cs="Arial"/>
                <w:lang w:eastAsia="zh-CN"/>
              </w:rPr>
            </w:pPr>
            <w:r w:rsidRPr="006E2459">
              <w:rPr>
                <w:rFonts w:cs="Arial"/>
                <w:lang w:eastAsia="zh-CN"/>
              </w:rPr>
              <w:t>DC_1A-19A_n79A-n257I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DC_1A_n79A-n257A</w:t>
            </w:r>
          </w:p>
          <w:p w:rsidR="00BF320B" w:rsidRPr="006E2459" w:rsidRDefault="00BF320B" w:rsidP="00647EA6">
            <w:pPr>
              <w:pStyle w:val="TAC"/>
              <w:keepNext w:val="0"/>
              <w:rPr>
                <w:rFonts w:cs="Arial"/>
                <w:lang w:eastAsia="zh-CN"/>
              </w:rPr>
            </w:pPr>
            <w:r w:rsidRPr="006E2459">
              <w:rPr>
                <w:rFonts w:cs="Arial"/>
                <w:lang w:eastAsia="zh-CN"/>
              </w:rPr>
              <w:t>DC_1A_n79A-n257G</w:t>
            </w:r>
          </w:p>
          <w:p w:rsidR="00BF320B" w:rsidRPr="006E2459" w:rsidRDefault="00BF320B" w:rsidP="00647EA6">
            <w:pPr>
              <w:pStyle w:val="TAC"/>
              <w:keepNext w:val="0"/>
              <w:rPr>
                <w:rFonts w:cs="Arial"/>
                <w:lang w:eastAsia="zh-CN"/>
              </w:rPr>
            </w:pPr>
            <w:r w:rsidRPr="006E2459">
              <w:rPr>
                <w:rFonts w:cs="Arial"/>
                <w:lang w:eastAsia="zh-CN"/>
              </w:rPr>
              <w:t>DC_1A_n79A-n257H</w:t>
            </w:r>
          </w:p>
          <w:p w:rsidR="00BF320B" w:rsidRPr="006E2459" w:rsidRDefault="00BF320B" w:rsidP="00647EA6">
            <w:pPr>
              <w:pStyle w:val="TAC"/>
              <w:keepNext w:val="0"/>
              <w:rPr>
                <w:rFonts w:cs="Arial"/>
                <w:lang w:eastAsia="zh-CN"/>
              </w:rPr>
            </w:pPr>
            <w:r w:rsidRPr="006E2459">
              <w:rPr>
                <w:rFonts w:cs="Arial"/>
                <w:lang w:eastAsia="zh-CN"/>
              </w:rPr>
              <w:t>DC_1A_n79A-n257I</w:t>
            </w:r>
          </w:p>
          <w:p w:rsidR="00BF320B" w:rsidRPr="006E2459" w:rsidRDefault="00BF320B" w:rsidP="00647EA6">
            <w:pPr>
              <w:pStyle w:val="TAC"/>
              <w:keepNext w:val="0"/>
              <w:rPr>
                <w:rFonts w:cs="Arial"/>
                <w:lang w:eastAsia="zh-CN"/>
              </w:rPr>
            </w:pPr>
            <w:r w:rsidRPr="006E2459">
              <w:rPr>
                <w:rFonts w:cs="Arial"/>
                <w:lang w:eastAsia="zh-CN"/>
              </w:rPr>
              <w:t>DC_19A_n79A-n257A</w:t>
            </w:r>
          </w:p>
          <w:p w:rsidR="00BF320B" w:rsidRPr="006E2459" w:rsidRDefault="00BF320B" w:rsidP="00647EA6">
            <w:pPr>
              <w:pStyle w:val="TAC"/>
              <w:keepNext w:val="0"/>
              <w:rPr>
                <w:rFonts w:cs="Arial"/>
                <w:lang w:eastAsia="zh-CN"/>
              </w:rPr>
            </w:pPr>
            <w:r w:rsidRPr="006E2459">
              <w:rPr>
                <w:rFonts w:cs="Arial"/>
                <w:lang w:eastAsia="zh-CN"/>
              </w:rPr>
              <w:lastRenderedPageBreak/>
              <w:t>DC_19A_n79A-n257G</w:t>
            </w:r>
          </w:p>
          <w:p w:rsidR="00BF320B" w:rsidRPr="006E2459" w:rsidRDefault="00BF320B" w:rsidP="00647EA6">
            <w:pPr>
              <w:pStyle w:val="TAC"/>
              <w:keepNext w:val="0"/>
              <w:rPr>
                <w:rFonts w:cs="Arial"/>
                <w:lang w:eastAsia="zh-CN"/>
              </w:rPr>
            </w:pPr>
            <w:r w:rsidRPr="006E2459">
              <w:rPr>
                <w:rFonts w:cs="Arial"/>
                <w:lang w:eastAsia="zh-CN"/>
              </w:rPr>
              <w:t>DC_19A_n79A-n257H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eastAsia="zh-CN"/>
              </w:rPr>
              <w:t>DC_19A_n79A-n257I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b/>
                <w:lang w:eastAsia="zh-CN"/>
              </w:rPr>
            </w:pPr>
            <w:r w:rsidRPr="006E2459">
              <w:rPr>
                <w:rFonts w:cs="Arial"/>
                <w:lang w:eastAsia="zh-CN"/>
              </w:rPr>
              <w:lastRenderedPageBreak/>
              <w:t>DC_1A-21A_n77A-n257A</w:t>
            </w:r>
          </w:p>
          <w:p w:rsidR="00BF320B" w:rsidRPr="006E2459" w:rsidRDefault="00BF320B" w:rsidP="00647EA6">
            <w:pPr>
              <w:pStyle w:val="TAC"/>
              <w:keepNext w:val="0"/>
              <w:rPr>
                <w:rFonts w:cs="Arial"/>
                <w:b/>
                <w:lang w:eastAsia="zh-CN"/>
              </w:rPr>
            </w:pPr>
            <w:r w:rsidRPr="006E2459">
              <w:rPr>
                <w:rFonts w:cs="Arial"/>
                <w:lang w:eastAsia="zh-CN"/>
              </w:rPr>
              <w:t>DC_1A-21A_n77A-n257G</w:t>
            </w:r>
          </w:p>
          <w:p w:rsidR="00BF320B" w:rsidRPr="006E2459" w:rsidRDefault="00BF320B" w:rsidP="00647EA6">
            <w:pPr>
              <w:pStyle w:val="TAC"/>
              <w:keepNext w:val="0"/>
              <w:rPr>
                <w:rFonts w:cs="Arial"/>
                <w:b/>
                <w:lang w:eastAsia="zh-CN"/>
              </w:rPr>
            </w:pPr>
            <w:r w:rsidRPr="006E2459">
              <w:rPr>
                <w:rFonts w:cs="Arial"/>
                <w:lang w:eastAsia="zh-CN"/>
              </w:rPr>
              <w:t>DC_1A-21A_n77A-n257H</w:t>
            </w:r>
          </w:p>
          <w:p w:rsidR="00BF320B" w:rsidRPr="006E2459" w:rsidRDefault="00BF320B" w:rsidP="00647EA6">
            <w:pPr>
              <w:pStyle w:val="TAC"/>
              <w:keepNext w:val="0"/>
              <w:rPr>
                <w:rFonts w:cs="Arial"/>
                <w:lang w:eastAsia="zh-CN"/>
              </w:rPr>
            </w:pPr>
            <w:r w:rsidRPr="006E2459">
              <w:rPr>
                <w:rFonts w:cs="Arial"/>
                <w:lang w:eastAsia="zh-CN"/>
              </w:rPr>
              <w:t>DC_1A-21A_n77A-n257I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DC_1A_n77A-n257A</w:t>
            </w:r>
          </w:p>
          <w:p w:rsidR="00BF320B" w:rsidRPr="006E2459" w:rsidRDefault="00BF320B" w:rsidP="00647EA6">
            <w:pPr>
              <w:pStyle w:val="TAC"/>
              <w:keepNext w:val="0"/>
              <w:rPr>
                <w:rFonts w:cs="Arial"/>
                <w:lang w:eastAsia="zh-CN"/>
              </w:rPr>
            </w:pPr>
            <w:r w:rsidRPr="006E2459">
              <w:rPr>
                <w:rFonts w:cs="Arial"/>
                <w:lang w:eastAsia="zh-CN"/>
              </w:rPr>
              <w:t>DC_1A_n77A-n257G</w:t>
            </w:r>
          </w:p>
          <w:p w:rsidR="00BF320B" w:rsidRPr="006E2459" w:rsidRDefault="00BF320B" w:rsidP="00647EA6">
            <w:pPr>
              <w:pStyle w:val="TAC"/>
              <w:keepNext w:val="0"/>
              <w:rPr>
                <w:rFonts w:cs="Arial"/>
                <w:lang w:eastAsia="zh-CN"/>
              </w:rPr>
            </w:pPr>
            <w:r w:rsidRPr="006E2459">
              <w:rPr>
                <w:rFonts w:cs="Arial"/>
                <w:lang w:eastAsia="zh-CN"/>
              </w:rPr>
              <w:t>DC_1A_n77A-n257H</w:t>
            </w:r>
          </w:p>
          <w:p w:rsidR="00BF320B" w:rsidRPr="006E2459" w:rsidRDefault="00BF320B" w:rsidP="00647EA6">
            <w:pPr>
              <w:pStyle w:val="TAC"/>
              <w:keepNext w:val="0"/>
              <w:rPr>
                <w:rFonts w:cs="Arial"/>
                <w:lang w:eastAsia="zh-CN"/>
              </w:rPr>
            </w:pPr>
            <w:r w:rsidRPr="006E2459">
              <w:rPr>
                <w:rFonts w:cs="Arial"/>
                <w:lang w:eastAsia="zh-CN"/>
              </w:rPr>
              <w:t>DC_1A_n77A-n257I</w:t>
            </w:r>
          </w:p>
          <w:p w:rsidR="00BF320B" w:rsidRPr="006E2459" w:rsidRDefault="00BF320B" w:rsidP="00647EA6">
            <w:pPr>
              <w:pStyle w:val="TAC"/>
              <w:keepNext w:val="0"/>
              <w:rPr>
                <w:rFonts w:cs="Arial"/>
                <w:lang w:eastAsia="zh-CN"/>
              </w:rPr>
            </w:pPr>
            <w:r w:rsidRPr="006E2459">
              <w:rPr>
                <w:rFonts w:cs="Arial"/>
                <w:lang w:eastAsia="zh-CN"/>
              </w:rPr>
              <w:t>DC_21A_n77A-n257A</w:t>
            </w:r>
          </w:p>
          <w:p w:rsidR="00BF320B" w:rsidRPr="006E2459" w:rsidRDefault="00BF320B" w:rsidP="00647EA6">
            <w:pPr>
              <w:pStyle w:val="TAC"/>
              <w:keepNext w:val="0"/>
              <w:rPr>
                <w:rFonts w:cs="Arial"/>
                <w:lang w:eastAsia="zh-CN"/>
              </w:rPr>
            </w:pPr>
            <w:r w:rsidRPr="006E2459">
              <w:rPr>
                <w:rFonts w:cs="Arial"/>
                <w:lang w:eastAsia="zh-CN"/>
              </w:rPr>
              <w:t>DC_21A_n77A-n257G</w:t>
            </w:r>
          </w:p>
          <w:p w:rsidR="00BF320B" w:rsidRPr="006E2459" w:rsidRDefault="00BF320B" w:rsidP="00647EA6">
            <w:pPr>
              <w:pStyle w:val="TAC"/>
              <w:keepNext w:val="0"/>
              <w:rPr>
                <w:rFonts w:cs="Arial"/>
                <w:lang w:eastAsia="zh-CN"/>
              </w:rPr>
            </w:pPr>
            <w:r w:rsidRPr="006E2459">
              <w:rPr>
                <w:rFonts w:cs="Arial"/>
                <w:lang w:eastAsia="zh-CN"/>
              </w:rPr>
              <w:t>DC_21A_n77A-n257H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eastAsia="zh-CN"/>
              </w:rPr>
              <w:t>DC_21A_n77A-n257I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b/>
                <w:lang w:eastAsia="zh-CN"/>
              </w:rPr>
            </w:pPr>
            <w:r w:rsidRPr="006E2459">
              <w:rPr>
                <w:rFonts w:cs="Arial"/>
                <w:lang w:eastAsia="zh-CN"/>
              </w:rPr>
              <w:t>DC_1A-21A_n78A-n257A</w:t>
            </w:r>
          </w:p>
          <w:p w:rsidR="00BF320B" w:rsidRPr="006E2459" w:rsidRDefault="00BF320B" w:rsidP="00647EA6">
            <w:pPr>
              <w:pStyle w:val="TAC"/>
              <w:keepNext w:val="0"/>
              <w:rPr>
                <w:rFonts w:cs="Arial"/>
                <w:b/>
                <w:lang w:eastAsia="zh-CN"/>
              </w:rPr>
            </w:pPr>
            <w:r w:rsidRPr="006E2459">
              <w:rPr>
                <w:rFonts w:cs="Arial"/>
                <w:lang w:eastAsia="zh-CN"/>
              </w:rPr>
              <w:t>DC_1A-21A_n78A-n257G</w:t>
            </w:r>
          </w:p>
          <w:p w:rsidR="00BF320B" w:rsidRPr="006E2459" w:rsidRDefault="00BF320B" w:rsidP="00647EA6">
            <w:pPr>
              <w:pStyle w:val="TAC"/>
              <w:keepNext w:val="0"/>
              <w:rPr>
                <w:rFonts w:cs="Arial"/>
                <w:b/>
                <w:lang w:eastAsia="zh-CN"/>
              </w:rPr>
            </w:pPr>
            <w:r w:rsidRPr="006E2459">
              <w:rPr>
                <w:rFonts w:cs="Arial"/>
                <w:lang w:eastAsia="zh-CN"/>
              </w:rPr>
              <w:t>DC_1A-21A_n78A-n257H</w:t>
            </w:r>
          </w:p>
          <w:p w:rsidR="00BF320B" w:rsidRPr="006E2459" w:rsidRDefault="00BF320B" w:rsidP="00647EA6">
            <w:pPr>
              <w:pStyle w:val="TAC"/>
              <w:keepNext w:val="0"/>
              <w:rPr>
                <w:rFonts w:cs="Arial"/>
                <w:lang w:eastAsia="zh-CN"/>
              </w:rPr>
            </w:pPr>
            <w:r w:rsidRPr="006E2459">
              <w:rPr>
                <w:rFonts w:cs="Arial"/>
                <w:lang w:eastAsia="zh-CN"/>
              </w:rPr>
              <w:t>DC_1A-21A_n78A-n257I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DC_1A_n78A-n257A</w:t>
            </w:r>
          </w:p>
          <w:p w:rsidR="00BF320B" w:rsidRPr="006E2459" w:rsidRDefault="00BF320B" w:rsidP="00647EA6">
            <w:pPr>
              <w:pStyle w:val="TAC"/>
              <w:keepNext w:val="0"/>
              <w:rPr>
                <w:rFonts w:cs="Arial"/>
                <w:lang w:eastAsia="zh-CN"/>
              </w:rPr>
            </w:pPr>
            <w:r w:rsidRPr="006E2459">
              <w:rPr>
                <w:rFonts w:cs="Arial"/>
                <w:lang w:eastAsia="zh-CN"/>
              </w:rPr>
              <w:t>DC_1A_n78A-n257G</w:t>
            </w:r>
          </w:p>
          <w:p w:rsidR="00BF320B" w:rsidRPr="006E2459" w:rsidRDefault="00BF320B" w:rsidP="00647EA6">
            <w:pPr>
              <w:pStyle w:val="TAC"/>
              <w:keepNext w:val="0"/>
              <w:rPr>
                <w:rFonts w:cs="Arial"/>
                <w:lang w:eastAsia="zh-CN"/>
              </w:rPr>
            </w:pPr>
            <w:r w:rsidRPr="006E2459">
              <w:rPr>
                <w:rFonts w:cs="Arial"/>
                <w:lang w:eastAsia="zh-CN"/>
              </w:rPr>
              <w:t>DC_1A_n78A-n257H</w:t>
            </w:r>
          </w:p>
          <w:p w:rsidR="00BF320B" w:rsidRPr="006E2459" w:rsidRDefault="00BF320B" w:rsidP="00647EA6">
            <w:pPr>
              <w:pStyle w:val="TAC"/>
              <w:keepNext w:val="0"/>
              <w:rPr>
                <w:rFonts w:cs="Arial"/>
                <w:lang w:eastAsia="zh-CN"/>
              </w:rPr>
            </w:pPr>
            <w:r w:rsidRPr="006E2459">
              <w:rPr>
                <w:rFonts w:cs="Arial"/>
                <w:lang w:eastAsia="zh-CN"/>
              </w:rPr>
              <w:t>DC_1A_n78A-n257I</w:t>
            </w:r>
          </w:p>
          <w:p w:rsidR="00BF320B" w:rsidRPr="006E2459" w:rsidRDefault="00BF320B" w:rsidP="00647EA6">
            <w:pPr>
              <w:pStyle w:val="TAC"/>
              <w:keepNext w:val="0"/>
              <w:rPr>
                <w:rFonts w:cs="Arial"/>
                <w:lang w:eastAsia="zh-CN"/>
              </w:rPr>
            </w:pPr>
            <w:r w:rsidRPr="006E2459">
              <w:rPr>
                <w:rFonts w:cs="Arial"/>
                <w:lang w:eastAsia="zh-CN"/>
              </w:rPr>
              <w:t>DC_21A_n78A-n257A</w:t>
            </w:r>
          </w:p>
          <w:p w:rsidR="00BF320B" w:rsidRPr="006E2459" w:rsidRDefault="00BF320B" w:rsidP="00647EA6">
            <w:pPr>
              <w:pStyle w:val="TAC"/>
              <w:keepNext w:val="0"/>
              <w:rPr>
                <w:rFonts w:cs="Arial"/>
                <w:lang w:eastAsia="zh-CN"/>
              </w:rPr>
            </w:pPr>
            <w:r w:rsidRPr="006E2459">
              <w:rPr>
                <w:rFonts w:cs="Arial"/>
                <w:lang w:eastAsia="zh-CN"/>
              </w:rPr>
              <w:t>DC_21A_n78A-n257G</w:t>
            </w:r>
          </w:p>
          <w:p w:rsidR="00BF320B" w:rsidRPr="006E2459" w:rsidRDefault="00BF320B" w:rsidP="00647EA6">
            <w:pPr>
              <w:pStyle w:val="TAC"/>
              <w:keepNext w:val="0"/>
              <w:rPr>
                <w:rFonts w:cs="Arial"/>
                <w:lang w:eastAsia="zh-CN"/>
              </w:rPr>
            </w:pPr>
            <w:r w:rsidRPr="006E2459">
              <w:rPr>
                <w:rFonts w:cs="Arial"/>
                <w:lang w:eastAsia="zh-CN"/>
              </w:rPr>
              <w:t>DC_21A_n78A-n257H</w:t>
            </w:r>
          </w:p>
          <w:p w:rsidR="00BF320B" w:rsidRPr="006E2459" w:rsidRDefault="00BF320B" w:rsidP="00647EA6">
            <w:pPr>
              <w:keepNext/>
              <w:keepLines/>
              <w:spacing w:after="0"/>
              <w:jc w:val="center"/>
              <w:rPr>
                <w:rFonts w:ascii="Arial" w:hAnsi="Arial" w:cs="Arial"/>
                <w:sz w:val="18"/>
                <w:lang w:val="en-US" w:eastAsia="zh-CN"/>
              </w:rPr>
            </w:pPr>
            <w:r w:rsidRPr="006E2459">
              <w:rPr>
                <w:rFonts w:cs="Arial"/>
                <w:lang w:eastAsia="zh-CN"/>
              </w:rPr>
              <w:t>DC_21A_n78A-n257I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DC_1A-21A_n79A-n257A</w:t>
            </w:r>
          </w:p>
          <w:p w:rsidR="00BF320B" w:rsidRPr="006E2459" w:rsidRDefault="00BF320B" w:rsidP="00647EA6">
            <w:pPr>
              <w:pStyle w:val="TAC"/>
              <w:keepNext w:val="0"/>
              <w:rPr>
                <w:rFonts w:cs="Arial"/>
                <w:lang w:eastAsia="zh-CN"/>
              </w:rPr>
            </w:pPr>
            <w:r w:rsidRPr="006E2459">
              <w:rPr>
                <w:rFonts w:cs="Arial"/>
                <w:lang w:eastAsia="zh-CN"/>
              </w:rPr>
              <w:t>DC_1A-21A_n79A-n257G</w:t>
            </w:r>
          </w:p>
          <w:p w:rsidR="00BF320B" w:rsidRPr="006E2459" w:rsidRDefault="00BF320B" w:rsidP="00647EA6">
            <w:pPr>
              <w:pStyle w:val="TAC"/>
              <w:keepNext w:val="0"/>
              <w:rPr>
                <w:rFonts w:cs="Arial"/>
                <w:lang w:eastAsia="zh-CN"/>
              </w:rPr>
            </w:pPr>
            <w:r w:rsidRPr="006E2459">
              <w:rPr>
                <w:rFonts w:cs="Arial"/>
                <w:lang w:eastAsia="zh-CN"/>
              </w:rPr>
              <w:t>DC_1A-21A_n79A-n257H</w:t>
            </w:r>
          </w:p>
          <w:p w:rsidR="00BF320B" w:rsidRPr="006E2459" w:rsidRDefault="00BF320B" w:rsidP="00647EA6">
            <w:pPr>
              <w:pStyle w:val="TAC"/>
              <w:keepNext w:val="0"/>
              <w:rPr>
                <w:rFonts w:cs="Arial"/>
                <w:lang w:eastAsia="zh-CN"/>
              </w:rPr>
            </w:pPr>
            <w:r w:rsidRPr="006E2459">
              <w:rPr>
                <w:rFonts w:cs="Arial"/>
                <w:lang w:eastAsia="zh-CN"/>
              </w:rPr>
              <w:t>DC_1A-21A_n79A-n257I</w:t>
            </w:r>
          </w:p>
        </w:tc>
        <w:tc>
          <w:tcPr>
            <w:tcW w:w="3969" w:type="dxa"/>
            <w:tcMar>
              <w:top w:w="28" w:type="dxa"/>
              <w:left w:w="28" w:type="dxa"/>
              <w:bottom w:w="28" w:type="dxa"/>
              <w:right w:w="28" w:type="dxa"/>
            </w:tcMar>
            <w:vAlign w:val="center"/>
          </w:tcPr>
          <w:p w:rsidR="00BF320B" w:rsidRPr="006E2459" w:rsidRDefault="00BF320B" w:rsidP="00647EA6">
            <w:pPr>
              <w:pStyle w:val="TAC"/>
              <w:keepNext w:val="0"/>
              <w:rPr>
                <w:rFonts w:cs="Arial"/>
                <w:lang w:eastAsia="zh-CN"/>
              </w:rPr>
            </w:pPr>
            <w:r w:rsidRPr="006E2459">
              <w:rPr>
                <w:rFonts w:cs="Arial"/>
                <w:lang w:eastAsia="zh-CN"/>
              </w:rPr>
              <w:t>DC_1A_n79A-n257A</w:t>
            </w:r>
          </w:p>
          <w:p w:rsidR="00BF320B" w:rsidRPr="006E2459" w:rsidRDefault="00BF320B" w:rsidP="00647EA6">
            <w:pPr>
              <w:pStyle w:val="TAC"/>
              <w:keepNext w:val="0"/>
              <w:rPr>
                <w:rFonts w:cs="Arial"/>
                <w:lang w:eastAsia="zh-CN"/>
              </w:rPr>
            </w:pPr>
            <w:r w:rsidRPr="006E2459">
              <w:rPr>
                <w:rFonts w:cs="Arial"/>
                <w:lang w:eastAsia="zh-CN"/>
              </w:rPr>
              <w:t>DC_1A_n79A-n257G</w:t>
            </w:r>
          </w:p>
          <w:p w:rsidR="00BF320B" w:rsidRPr="006E2459" w:rsidRDefault="00BF320B" w:rsidP="00647EA6">
            <w:pPr>
              <w:pStyle w:val="TAC"/>
              <w:keepNext w:val="0"/>
              <w:rPr>
                <w:rFonts w:cs="Arial"/>
                <w:lang w:eastAsia="zh-CN"/>
              </w:rPr>
            </w:pPr>
            <w:r w:rsidRPr="006E2459">
              <w:rPr>
                <w:rFonts w:cs="Arial"/>
                <w:lang w:eastAsia="zh-CN"/>
              </w:rPr>
              <w:t>DC_1A_n79A-n257H</w:t>
            </w:r>
          </w:p>
          <w:p w:rsidR="00BF320B" w:rsidRPr="006E2459" w:rsidRDefault="00BF320B" w:rsidP="00647EA6">
            <w:pPr>
              <w:pStyle w:val="TAC"/>
              <w:keepNext w:val="0"/>
              <w:rPr>
                <w:rFonts w:cs="Arial"/>
                <w:lang w:eastAsia="zh-CN"/>
              </w:rPr>
            </w:pPr>
            <w:r w:rsidRPr="006E2459">
              <w:rPr>
                <w:rFonts w:cs="Arial"/>
                <w:lang w:eastAsia="zh-CN"/>
              </w:rPr>
              <w:t>DC_1A_n79A-n257I</w:t>
            </w:r>
          </w:p>
          <w:p w:rsidR="00BF320B" w:rsidRPr="006E2459" w:rsidRDefault="00BF320B" w:rsidP="00647EA6">
            <w:pPr>
              <w:pStyle w:val="TAC"/>
              <w:keepNext w:val="0"/>
              <w:rPr>
                <w:rFonts w:cs="Arial"/>
                <w:lang w:eastAsia="zh-CN"/>
              </w:rPr>
            </w:pPr>
            <w:r w:rsidRPr="006E2459">
              <w:rPr>
                <w:rFonts w:cs="Arial"/>
                <w:lang w:eastAsia="zh-CN"/>
              </w:rPr>
              <w:t>DC_21A_n79A-n257A</w:t>
            </w:r>
          </w:p>
          <w:p w:rsidR="00BF320B" w:rsidRPr="006E2459" w:rsidRDefault="00BF320B" w:rsidP="00647EA6">
            <w:pPr>
              <w:pStyle w:val="TAC"/>
              <w:keepNext w:val="0"/>
              <w:rPr>
                <w:rFonts w:cs="Arial"/>
                <w:lang w:eastAsia="zh-CN"/>
              </w:rPr>
            </w:pPr>
            <w:r w:rsidRPr="006E2459">
              <w:rPr>
                <w:rFonts w:cs="Arial"/>
                <w:lang w:eastAsia="zh-CN"/>
              </w:rPr>
              <w:t>DC_21A_n79A-n257G</w:t>
            </w:r>
          </w:p>
          <w:p w:rsidR="00BF320B" w:rsidRPr="006E2459" w:rsidRDefault="00BF320B" w:rsidP="00647EA6">
            <w:pPr>
              <w:pStyle w:val="TAC"/>
              <w:keepNext w:val="0"/>
              <w:rPr>
                <w:rFonts w:cs="Arial"/>
                <w:lang w:eastAsia="zh-CN"/>
              </w:rPr>
            </w:pPr>
            <w:r w:rsidRPr="006E2459">
              <w:rPr>
                <w:rFonts w:cs="Arial"/>
                <w:lang w:eastAsia="zh-CN"/>
              </w:rPr>
              <w:t>DC_21A_n79A-n257H</w:t>
            </w:r>
          </w:p>
          <w:p w:rsidR="00BF320B" w:rsidRPr="006E2459" w:rsidRDefault="00BF320B" w:rsidP="00647EA6">
            <w:pPr>
              <w:keepNext/>
              <w:keepLines/>
              <w:spacing w:after="0"/>
              <w:jc w:val="center"/>
              <w:rPr>
                <w:rFonts w:ascii="Arial" w:hAnsi="Arial" w:cs="Arial"/>
                <w:sz w:val="18"/>
                <w:lang w:val="en-US" w:eastAsia="zh-CN"/>
              </w:rPr>
            </w:pPr>
            <w:r w:rsidRPr="006E2459">
              <w:rPr>
                <w:rFonts w:cs="Arial"/>
                <w:lang w:eastAsia="zh-CN"/>
              </w:rPr>
              <w:t>DC_21A_n79A-n257I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noProof/>
              </w:rPr>
            </w:pPr>
            <w:r w:rsidRPr="006E2459">
              <w:rPr>
                <w:rFonts w:cs="Arial"/>
                <w:lang w:eastAsia="zh-CN"/>
              </w:rPr>
              <w:t>DC_1A-28A_</w:t>
            </w:r>
            <w:r w:rsidRPr="006E2459">
              <w:rPr>
                <w:rFonts w:cs="Arial"/>
                <w:lang w:val="en-US" w:eastAsia="zh-CN"/>
              </w:rPr>
              <w:t>n3A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DC_1A_n3A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DC_28A_n3A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BF320B" w:rsidRPr="006E2459" w:rsidRDefault="00BF320B" w:rsidP="00647EA6">
            <w:pPr>
              <w:pStyle w:val="TAC"/>
              <w:keepNext w:val="0"/>
              <w:rPr>
                <w:noProof/>
              </w:rPr>
            </w:pPr>
            <w:r w:rsidRPr="006E2459">
              <w:rPr>
                <w:rFonts w:cs="Arial"/>
                <w:lang w:val="en-US" w:eastAsia="zh-CN"/>
              </w:rPr>
              <w:t>DC_28A_n257I</w:t>
            </w:r>
          </w:p>
        </w:tc>
      </w:tr>
      <w:tr w:rsidR="00BF320B"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BF320B" w:rsidRPr="006E2459" w:rsidRDefault="00BF320B" w:rsidP="00647EA6">
            <w:pPr>
              <w:pStyle w:val="TAC"/>
              <w:keepNext w:val="0"/>
              <w:rPr>
                <w:rFonts w:eastAsia="맑은 고딕" w:cs="Arial"/>
                <w:lang w:val="en-US" w:eastAsia="ko-KR"/>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BF320B" w:rsidRPr="006E2459" w:rsidRDefault="00BF320B" w:rsidP="00647EA6">
            <w:pPr>
              <w:pStyle w:val="TAC"/>
              <w:keepNext w:val="0"/>
              <w:rPr>
                <w:rFonts w:eastAsia="맑은 고딕" w:cs="Arial"/>
                <w:lang w:val="en-US" w:eastAsia="ko-KR"/>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BF320B" w:rsidRPr="006E2459" w:rsidRDefault="00BF320B" w:rsidP="00647EA6">
            <w:pPr>
              <w:pStyle w:val="TAC"/>
              <w:keepNext w:val="0"/>
              <w:rPr>
                <w:rFonts w:eastAsia="맑은 고딕" w:cs="Arial"/>
                <w:lang w:val="en-US" w:eastAsia="ko-KR"/>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BF320B" w:rsidRPr="006E2459" w:rsidRDefault="00BF320B" w:rsidP="00647EA6">
            <w:pPr>
              <w:pStyle w:val="TAC"/>
              <w:keepNext w:val="0"/>
              <w:rPr>
                <w:noProof/>
              </w:rPr>
            </w:pPr>
            <w:r w:rsidRPr="006E2459">
              <w:rPr>
                <w:rFonts w:cs="Arial"/>
                <w:lang w:eastAsia="zh-CN"/>
              </w:rPr>
              <w:t>DC_1A-28A_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BF320B" w:rsidRPr="006E2459" w:rsidRDefault="00BF320B" w:rsidP="00647EA6">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BF320B" w:rsidRPr="006E2459" w:rsidRDefault="00BF320B" w:rsidP="00647EA6">
            <w:pPr>
              <w:pStyle w:val="TAC"/>
              <w:keepNext w:val="0"/>
              <w:rPr>
                <w:noProof/>
              </w:rPr>
            </w:pPr>
            <w:r w:rsidRPr="006E2459">
              <w:rPr>
                <w:rFonts w:cs="Arial"/>
                <w:lang w:val="en-US" w:eastAsia="zh-CN"/>
              </w:rPr>
              <w:t>DC_28A_n257I</w:t>
            </w:r>
          </w:p>
        </w:tc>
      </w:tr>
      <w:tr w:rsidR="00365DD6" w:rsidRPr="006E2459" w:rsidTr="00647EA6">
        <w:trPr>
          <w:trHeight w:val="227"/>
          <w:jc w:val="center"/>
          <w:ins w:id="1689" w:author="만든 이"/>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ins w:id="1690" w:author="만든 이"/>
                <w:rFonts w:cs="Arial"/>
                <w:bCs/>
                <w:szCs w:val="18"/>
                <w:lang w:eastAsia="zh-CN"/>
              </w:rPr>
            </w:pPr>
            <w:ins w:id="1691" w:author="만든 이">
              <w:r>
                <w:rPr>
                  <w:rFonts w:cs="Arial"/>
                  <w:bCs/>
                  <w:szCs w:val="18"/>
                  <w:lang w:eastAsia="zh-CN"/>
                </w:rPr>
                <w:t xml:space="preserve">DC_1A-41A_n3A-n257A </w:t>
              </w:r>
            </w:ins>
          </w:p>
          <w:p w:rsidR="00365DD6" w:rsidRPr="006E2459" w:rsidRDefault="00365DD6" w:rsidP="00365DD6">
            <w:pPr>
              <w:pStyle w:val="TAC"/>
              <w:keepNext w:val="0"/>
              <w:rPr>
                <w:ins w:id="1692" w:author="만든 이"/>
                <w:rFonts w:cs="Arial"/>
                <w:lang w:eastAsia="zh-CN"/>
              </w:rPr>
            </w:pPr>
            <w:ins w:id="1693" w:author="만든 이">
              <w:r>
                <w:rPr>
                  <w:rFonts w:cs="Arial"/>
                  <w:bCs/>
                  <w:szCs w:val="18"/>
                  <w:lang w:eastAsia="zh-CN"/>
                </w:rPr>
                <w:t>DC_1A-41A_n3A-n257</w:t>
              </w:r>
              <w:r>
                <w:rPr>
                  <w:rFonts w:eastAsia="DengXian" w:cs="Arial" w:hint="eastAsia"/>
                  <w:bCs/>
                  <w:szCs w:val="18"/>
                  <w:lang w:eastAsia="zh-CN"/>
                </w:rPr>
                <w:t>I</w:t>
              </w:r>
            </w:ins>
          </w:p>
        </w:tc>
        <w:tc>
          <w:tcPr>
            <w:tcW w:w="3969" w:type="dxa"/>
            <w:tcMar>
              <w:top w:w="28" w:type="dxa"/>
              <w:left w:w="28" w:type="dxa"/>
              <w:bottom w:w="28" w:type="dxa"/>
              <w:right w:w="28" w:type="dxa"/>
            </w:tcMar>
            <w:vAlign w:val="center"/>
          </w:tcPr>
          <w:p w:rsidR="00365DD6" w:rsidRPr="007077C9" w:rsidRDefault="00365DD6" w:rsidP="00365DD6">
            <w:pPr>
              <w:keepNext/>
              <w:keepLines/>
              <w:spacing w:after="0"/>
              <w:jc w:val="center"/>
              <w:rPr>
                <w:ins w:id="1694" w:author="만든 이"/>
                <w:rFonts w:ascii="Arial" w:hAnsi="Arial" w:cs="Arial"/>
                <w:bCs/>
                <w:sz w:val="18"/>
                <w:szCs w:val="18"/>
                <w:lang w:eastAsia="zh-CN"/>
              </w:rPr>
            </w:pPr>
            <w:ins w:id="1695"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365DD6" w:rsidRDefault="00365DD6" w:rsidP="00365DD6">
            <w:pPr>
              <w:keepNext/>
              <w:keepLines/>
              <w:spacing w:after="0"/>
              <w:jc w:val="center"/>
              <w:rPr>
                <w:ins w:id="1696" w:author="만든 이"/>
                <w:rFonts w:ascii="Arial" w:hAnsi="Arial" w:cs="Arial"/>
                <w:bCs/>
                <w:sz w:val="18"/>
                <w:szCs w:val="18"/>
                <w:lang w:eastAsia="zh-CN"/>
              </w:rPr>
            </w:pPr>
            <w:ins w:id="1697"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w:t>
              </w:r>
              <w:r>
                <w:rPr>
                  <w:rFonts w:ascii="Arial" w:hAnsi="Arial" w:cs="Arial"/>
                  <w:bCs/>
                  <w:sz w:val="18"/>
                  <w:szCs w:val="18"/>
                  <w:lang w:eastAsia="zh-CN"/>
                </w:rPr>
                <w:t>n257</w:t>
              </w:r>
              <w:r w:rsidRPr="007077C9">
                <w:rPr>
                  <w:rFonts w:ascii="Arial" w:hAnsi="Arial" w:cs="Arial"/>
                  <w:bCs/>
                  <w:sz w:val="18"/>
                  <w:szCs w:val="18"/>
                  <w:lang w:eastAsia="zh-CN"/>
                </w:rPr>
                <w:t>A</w:t>
              </w:r>
            </w:ins>
          </w:p>
          <w:p w:rsidR="00365DD6" w:rsidRPr="006E2459" w:rsidRDefault="00365DD6" w:rsidP="00365DD6">
            <w:pPr>
              <w:keepNext/>
              <w:keepLines/>
              <w:spacing w:after="0"/>
              <w:jc w:val="center"/>
              <w:rPr>
                <w:ins w:id="1698" w:author="만든 이"/>
                <w:rFonts w:ascii="Arial" w:hAnsi="Arial" w:cs="Arial"/>
                <w:sz w:val="18"/>
                <w:lang w:val="en-US" w:eastAsia="zh-CN"/>
              </w:rPr>
            </w:pPr>
            <w:ins w:id="1699"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w:t>
              </w:r>
              <w:r>
                <w:rPr>
                  <w:rFonts w:ascii="Arial" w:hAnsi="Arial" w:cs="Arial"/>
                  <w:bCs/>
                  <w:sz w:val="18"/>
                  <w:szCs w:val="18"/>
                  <w:lang w:eastAsia="zh-CN"/>
                </w:rPr>
                <w:t>n257</w:t>
              </w:r>
              <w:r>
                <w:rPr>
                  <w:rFonts w:ascii="Arial" w:eastAsia="DengXian" w:hAnsi="Arial" w:cs="Arial" w:hint="eastAsia"/>
                  <w:bCs/>
                  <w:sz w:val="18"/>
                  <w:szCs w:val="18"/>
                  <w:lang w:eastAsia="zh-CN"/>
                </w:rPr>
                <w:t>I</w:t>
              </w:r>
            </w:ins>
          </w:p>
        </w:tc>
      </w:tr>
      <w:tr w:rsidR="00365DD6" w:rsidRPr="006E2459" w:rsidTr="00647EA6">
        <w:trPr>
          <w:trHeight w:val="227"/>
          <w:jc w:val="center"/>
          <w:ins w:id="1700" w:author="만든 이"/>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ins w:id="1701" w:author="만든 이"/>
                <w:rFonts w:eastAsia="MS Mincho" w:cs="Arial"/>
                <w:bCs/>
                <w:szCs w:val="18"/>
              </w:rPr>
            </w:pPr>
            <w:ins w:id="1702" w:author="만든 이">
              <w:r>
                <w:rPr>
                  <w:rFonts w:eastAsia="MS Mincho" w:cs="Arial"/>
                  <w:bCs/>
                  <w:szCs w:val="18"/>
                </w:rPr>
                <w:t>DC_1A-41</w:t>
              </w:r>
              <w:r>
                <w:rPr>
                  <w:rFonts w:eastAsia="DengXian" w:cs="Arial" w:hint="eastAsia"/>
                  <w:bCs/>
                  <w:szCs w:val="18"/>
                  <w:lang w:eastAsia="zh-CN"/>
                </w:rPr>
                <w:t>C</w:t>
              </w:r>
              <w:r>
                <w:rPr>
                  <w:rFonts w:eastAsia="MS Mincho" w:cs="Arial"/>
                  <w:bCs/>
                  <w:szCs w:val="18"/>
                </w:rPr>
                <w:t>_n3A-n257A</w:t>
              </w:r>
            </w:ins>
          </w:p>
          <w:p w:rsidR="00365DD6" w:rsidRDefault="00365DD6" w:rsidP="00365DD6">
            <w:pPr>
              <w:pStyle w:val="TAC"/>
              <w:keepNext w:val="0"/>
              <w:rPr>
                <w:ins w:id="1703" w:author="만든 이"/>
                <w:rFonts w:cs="Arial"/>
                <w:bCs/>
                <w:szCs w:val="18"/>
                <w:lang w:eastAsia="zh-CN"/>
              </w:rPr>
            </w:pPr>
            <w:ins w:id="1704" w:author="만든 이">
              <w:r>
                <w:rPr>
                  <w:rFonts w:eastAsia="MS Mincho" w:cs="Arial"/>
                  <w:bCs/>
                  <w:szCs w:val="18"/>
                </w:rPr>
                <w:t>DC_1A-41</w:t>
              </w:r>
              <w:r>
                <w:rPr>
                  <w:rFonts w:eastAsia="DengXian" w:cs="Arial" w:hint="eastAsia"/>
                  <w:bCs/>
                  <w:szCs w:val="18"/>
                  <w:lang w:eastAsia="zh-CN"/>
                </w:rPr>
                <w:t>C</w:t>
              </w:r>
              <w:r>
                <w:rPr>
                  <w:rFonts w:eastAsia="MS Mincho" w:cs="Arial"/>
                  <w:bCs/>
                  <w:szCs w:val="18"/>
                </w:rPr>
                <w:t>_n3A-n257</w:t>
              </w:r>
              <w:r>
                <w:rPr>
                  <w:rFonts w:eastAsia="DengXian" w:cs="Arial" w:hint="eastAsia"/>
                  <w:bCs/>
                  <w:szCs w:val="18"/>
                  <w:lang w:eastAsia="zh-CN"/>
                </w:rPr>
                <w:t>I</w:t>
              </w:r>
            </w:ins>
          </w:p>
        </w:tc>
        <w:tc>
          <w:tcPr>
            <w:tcW w:w="3969" w:type="dxa"/>
            <w:tcMar>
              <w:top w:w="28" w:type="dxa"/>
              <w:left w:w="28" w:type="dxa"/>
              <w:bottom w:w="28" w:type="dxa"/>
              <w:right w:w="28" w:type="dxa"/>
            </w:tcMar>
            <w:vAlign w:val="center"/>
          </w:tcPr>
          <w:p w:rsidR="00365DD6" w:rsidRPr="007077C9" w:rsidRDefault="00365DD6" w:rsidP="00365DD6">
            <w:pPr>
              <w:keepNext/>
              <w:keepLines/>
              <w:spacing w:after="0"/>
              <w:jc w:val="center"/>
              <w:rPr>
                <w:ins w:id="1705" w:author="만든 이"/>
                <w:rFonts w:ascii="Arial" w:hAnsi="Arial" w:cs="Arial"/>
                <w:bCs/>
                <w:sz w:val="18"/>
                <w:szCs w:val="18"/>
                <w:lang w:eastAsia="zh-CN"/>
              </w:rPr>
            </w:pPr>
            <w:ins w:id="1706"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365DD6" w:rsidRDefault="00365DD6" w:rsidP="00365DD6">
            <w:pPr>
              <w:keepNext/>
              <w:keepLines/>
              <w:spacing w:after="0"/>
              <w:jc w:val="center"/>
              <w:rPr>
                <w:ins w:id="1707" w:author="만든 이"/>
                <w:rFonts w:ascii="Arial" w:hAnsi="Arial" w:cs="Arial"/>
                <w:bCs/>
                <w:sz w:val="18"/>
                <w:szCs w:val="18"/>
                <w:lang w:eastAsia="zh-CN"/>
              </w:rPr>
            </w:pPr>
            <w:ins w:id="1708"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w:t>
              </w:r>
              <w:r>
                <w:rPr>
                  <w:rFonts w:ascii="Arial" w:hAnsi="Arial" w:cs="Arial"/>
                  <w:bCs/>
                  <w:sz w:val="18"/>
                  <w:szCs w:val="18"/>
                  <w:lang w:eastAsia="zh-CN"/>
                </w:rPr>
                <w:t>n257</w:t>
              </w:r>
              <w:r w:rsidRPr="007077C9">
                <w:rPr>
                  <w:rFonts w:ascii="Arial" w:hAnsi="Arial" w:cs="Arial"/>
                  <w:bCs/>
                  <w:sz w:val="18"/>
                  <w:szCs w:val="18"/>
                  <w:lang w:eastAsia="zh-CN"/>
                </w:rPr>
                <w:t>A</w:t>
              </w:r>
            </w:ins>
          </w:p>
          <w:p w:rsidR="00365DD6" w:rsidRPr="0081364F" w:rsidRDefault="00365DD6" w:rsidP="00365DD6">
            <w:pPr>
              <w:keepNext/>
              <w:keepLines/>
              <w:spacing w:after="0"/>
              <w:jc w:val="center"/>
              <w:rPr>
                <w:ins w:id="1709" w:author="만든 이"/>
                <w:rFonts w:ascii="Arial" w:eastAsia="DengXian" w:hAnsi="Arial" w:cs="Arial"/>
                <w:bCs/>
                <w:sz w:val="18"/>
                <w:szCs w:val="18"/>
                <w:lang w:eastAsia="zh-CN"/>
              </w:rPr>
            </w:pPr>
            <w:ins w:id="1710"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sidRPr="007077C9">
                <w:rPr>
                  <w:rFonts w:ascii="Arial" w:hAnsi="Arial" w:cs="Arial"/>
                  <w:bCs/>
                  <w:sz w:val="18"/>
                  <w:szCs w:val="18"/>
                  <w:lang w:eastAsia="zh-CN"/>
                </w:rPr>
                <w:t>A_</w:t>
              </w:r>
              <w:r>
                <w:rPr>
                  <w:rFonts w:ascii="Arial" w:hAnsi="Arial" w:cs="Arial"/>
                  <w:bCs/>
                  <w:sz w:val="18"/>
                  <w:szCs w:val="18"/>
                  <w:lang w:eastAsia="zh-CN"/>
                </w:rPr>
                <w:t>n257</w:t>
              </w:r>
              <w:r>
                <w:rPr>
                  <w:rFonts w:ascii="Arial" w:eastAsia="DengXian" w:hAnsi="Arial" w:cs="Arial" w:hint="eastAsia"/>
                  <w:bCs/>
                  <w:sz w:val="18"/>
                  <w:szCs w:val="18"/>
                  <w:lang w:eastAsia="zh-CN"/>
                </w:rPr>
                <w:t>I</w:t>
              </w:r>
            </w:ins>
          </w:p>
          <w:p w:rsidR="00365DD6" w:rsidRPr="0039417C" w:rsidRDefault="00365DD6" w:rsidP="00365DD6">
            <w:pPr>
              <w:keepNext/>
              <w:keepLines/>
              <w:spacing w:after="0"/>
              <w:jc w:val="center"/>
              <w:rPr>
                <w:ins w:id="1711" w:author="만든 이"/>
                <w:rFonts w:ascii="Arial" w:eastAsia="DengXian" w:hAnsi="Arial" w:cs="Arial"/>
                <w:bCs/>
                <w:sz w:val="18"/>
                <w:szCs w:val="18"/>
                <w:lang w:eastAsia="zh-CN"/>
              </w:rPr>
            </w:pPr>
            <w:ins w:id="1712"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Pr>
                  <w:rFonts w:ascii="Arial" w:eastAsia="DengXian" w:hAnsi="Arial" w:cs="Arial" w:hint="eastAsia"/>
                  <w:bCs/>
                  <w:sz w:val="18"/>
                  <w:szCs w:val="18"/>
                  <w:lang w:eastAsia="zh-CN"/>
                </w:rPr>
                <w:t>C</w:t>
              </w:r>
              <w:r w:rsidRPr="007077C9">
                <w:rPr>
                  <w:rFonts w:ascii="Arial" w:hAnsi="Arial" w:cs="Arial"/>
                  <w:bCs/>
                  <w:sz w:val="18"/>
                  <w:szCs w:val="18"/>
                  <w:lang w:eastAsia="zh-CN"/>
                </w:rPr>
                <w:t>_n</w:t>
              </w:r>
              <w:r w:rsidRPr="007077C9">
                <w:rPr>
                  <w:rFonts w:ascii="Arial" w:hAnsi="Arial" w:cs="Arial" w:hint="eastAsia"/>
                  <w:bCs/>
                  <w:sz w:val="18"/>
                  <w:szCs w:val="18"/>
                  <w:lang w:eastAsia="zh-CN"/>
                </w:rPr>
                <w:t>3</w:t>
              </w:r>
              <w:r w:rsidRPr="007077C9">
                <w:rPr>
                  <w:rFonts w:ascii="Arial" w:hAnsi="Arial" w:cs="Arial"/>
                  <w:bCs/>
                  <w:sz w:val="18"/>
                  <w:szCs w:val="18"/>
                  <w:lang w:eastAsia="zh-CN"/>
                </w:rPr>
                <w:t>A</w:t>
              </w:r>
            </w:ins>
          </w:p>
          <w:p w:rsidR="00365DD6" w:rsidRDefault="00365DD6" w:rsidP="00365DD6">
            <w:pPr>
              <w:keepNext/>
              <w:keepLines/>
              <w:spacing w:after="0"/>
              <w:jc w:val="center"/>
              <w:rPr>
                <w:ins w:id="1713" w:author="만든 이"/>
                <w:rFonts w:ascii="Arial" w:hAnsi="Arial" w:cs="Arial"/>
                <w:bCs/>
                <w:sz w:val="18"/>
                <w:szCs w:val="18"/>
                <w:lang w:eastAsia="zh-CN"/>
              </w:rPr>
            </w:pPr>
            <w:ins w:id="1714"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Pr>
                  <w:rFonts w:ascii="Arial" w:eastAsia="DengXian" w:hAnsi="Arial" w:cs="Arial" w:hint="eastAsia"/>
                  <w:bCs/>
                  <w:sz w:val="18"/>
                  <w:szCs w:val="18"/>
                  <w:lang w:eastAsia="zh-CN"/>
                </w:rPr>
                <w:t>C</w:t>
              </w:r>
              <w:r w:rsidRPr="007077C9">
                <w:rPr>
                  <w:rFonts w:ascii="Arial" w:hAnsi="Arial" w:cs="Arial"/>
                  <w:bCs/>
                  <w:sz w:val="18"/>
                  <w:szCs w:val="18"/>
                  <w:lang w:eastAsia="zh-CN"/>
                </w:rPr>
                <w:t>_</w:t>
              </w:r>
              <w:r>
                <w:rPr>
                  <w:rFonts w:ascii="Arial" w:hAnsi="Arial" w:cs="Arial"/>
                  <w:bCs/>
                  <w:sz w:val="18"/>
                  <w:szCs w:val="18"/>
                  <w:lang w:eastAsia="zh-CN"/>
                </w:rPr>
                <w:t>n257</w:t>
              </w:r>
              <w:r w:rsidRPr="007077C9">
                <w:rPr>
                  <w:rFonts w:ascii="Arial" w:hAnsi="Arial" w:cs="Arial"/>
                  <w:bCs/>
                  <w:sz w:val="18"/>
                  <w:szCs w:val="18"/>
                  <w:lang w:eastAsia="zh-CN"/>
                </w:rPr>
                <w:t>A</w:t>
              </w:r>
            </w:ins>
          </w:p>
          <w:p w:rsidR="00365DD6" w:rsidRPr="007077C9" w:rsidRDefault="00365DD6" w:rsidP="00365DD6">
            <w:pPr>
              <w:keepNext/>
              <w:keepLines/>
              <w:spacing w:after="0"/>
              <w:jc w:val="center"/>
              <w:rPr>
                <w:ins w:id="1715" w:author="만든 이"/>
                <w:rFonts w:ascii="Arial" w:hAnsi="Arial" w:cs="Arial"/>
                <w:bCs/>
                <w:sz w:val="18"/>
                <w:szCs w:val="18"/>
                <w:lang w:eastAsia="zh-CN"/>
              </w:rPr>
            </w:pPr>
            <w:ins w:id="1716" w:author="만든 이">
              <w:r w:rsidRPr="007077C9">
                <w:rPr>
                  <w:rFonts w:ascii="Arial" w:hAnsi="Arial" w:cs="Arial"/>
                  <w:bCs/>
                  <w:sz w:val="18"/>
                  <w:szCs w:val="18"/>
                  <w:lang w:eastAsia="zh-CN"/>
                </w:rPr>
                <w:t>DC_</w:t>
              </w:r>
              <w:r>
                <w:rPr>
                  <w:rFonts w:ascii="Arial" w:hAnsi="Arial" w:cs="Arial" w:hint="eastAsia"/>
                  <w:bCs/>
                  <w:sz w:val="18"/>
                  <w:szCs w:val="18"/>
                  <w:lang w:eastAsia="zh-CN"/>
                </w:rPr>
                <w:t>41</w:t>
              </w:r>
              <w:r>
                <w:rPr>
                  <w:rFonts w:ascii="Arial" w:eastAsia="DengXian" w:hAnsi="Arial" w:cs="Arial" w:hint="eastAsia"/>
                  <w:bCs/>
                  <w:sz w:val="18"/>
                  <w:szCs w:val="18"/>
                  <w:lang w:eastAsia="zh-CN"/>
                </w:rPr>
                <w:t>C</w:t>
              </w:r>
              <w:r w:rsidRPr="007077C9">
                <w:rPr>
                  <w:rFonts w:ascii="Arial" w:hAnsi="Arial" w:cs="Arial"/>
                  <w:bCs/>
                  <w:sz w:val="18"/>
                  <w:szCs w:val="18"/>
                  <w:lang w:eastAsia="zh-CN"/>
                </w:rPr>
                <w:t>_</w:t>
              </w:r>
              <w:r>
                <w:rPr>
                  <w:rFonts w:ascii="Arial" w:hAnsi="Arial" w:cs="Arial"/>
                  <w:bCs/>
                  <w:sz w:val="18"/>
                  <w:szCs w:val="18"/>
                  <w:lang w:eastAsia="zh-CN"/>
                </w:rPr>
                <w:t>n257</w:t>
              </w:r>
              <w:r>
                <w:rPr>
                  <w:rFonts w:ascii="Arial" w:eastAsia="DengXian" w:hAnsi="Arial" w:cs="Arial" w:hint="eastAsia"/>
                  <w:bCs/>
                  <w:sz w:val="18"/>
                  <w:szCs w:val="18"/>
                  <w:lang w:eastAsia="zh-CN"/>
                </w:rPr>
                <w:t>I</w:t>
              </w:r>
            </w:ins>
          </w:p>
        </w:tc>
      </w:tr>
      <w:tr w:rsidR="008922A9" w:rsidRPr="006E2459" w:rsidTr="00647EA6">
        <w:trPr>
          <w:trHeight w:val="227"/>
          <w:jc w:val="center"/>
          <w:ins w:id="1717" w:author="만든 이"/>
        </w:trPr>
        <w:tc>
          <w:tcPr>
            <w:tcW w:w="3969" w:type="dxa"/>
            <w:shd w:val="clear" w:color="auto" w:fill="auto"/>
            <w:noWrap/>
            <w:tcMar>
              <w:top w:w="28" w:type="dxa"/>
              <w:left w:w="28" w:type="dxa"/>
              <w:bottom w:w="28" w:type="dxa"/>
              <w:right w:w="28" w:type="dxa"/>
            </w:tcMar>
            <w:vAlign w:val="center"/>
          </w:tcPr>
          <w:p w:rsidR="008922A9" w:rsidRDefault="008922A9" w:rsidP="008922A9">
            <w:pPr>
              <w:pStyle w:val="TAC"/>
              <w:keepNext w:val="0"/>
              <w:rPr>
                <w:ins w:id="1718" w:author="만든 이"/>
                <w:rFonts w:cs="Arial"/>
                <w:szCs w:val="18"/>
              </w:rPr>
            </w:pPr>
            <w:ins w:id="1719" w:author="만든 이">
              <w:r>
                <w:rPr>
                  <w:rFonts w:cs="Arial"/>
                  <w:szCs w:val="18"/>
                </w:rPr>
                <w:lastRenderedPageBreak/>
                <w:t>DC_1A-41</w:t>
              </w:r>
              <w:r>
                <w:rPr>
                  <w:rFonts w:cs="Arial" w:hint="eastAsia"/>
                  <w:szCs w:val="18"/>
                  <w:lang w:eastAsia="zh-CN"/>
                </w:rPr>
                <w:t>A</w:t>
              </w:r>
              <w:r>
                <w:rPr>
                  <w:rFonts w:cs="Arial"/>
                  <w:szCs w:val="18"/>
                </w:rPr>
                <w:t xml:space="preserve">_n28A-n257A </w:t>
              </w:r>
            </w:ins>
          </w:p>
          <w:p w:rsidR="008922A9" w:rsidRDefault="008922A9" w:rsidP="008922A9">
            <w:pPr>
              <w:pStyle w:val="TAC"/>
              <w:keepNext w:val="0"/>
              <w:rPr>
                <w:ins w:id="1720" w:author="만든 이"/>
                <w:rFonts w:cs="Arial"/>
                <w:szCs w:val="18"/>
              </w:rPr>
            </w:pPr>
            <w:ins w:id="1721" w:author="만든 이">
              <w:r>
                <w:rPr>
                  <w:rFonts w:cs="Arial"/>
                  <w:szCs w:val="18"/>
                </w:rPr>
                <w:t>DC_1A-41</w:t>
              </w:r>
              <w:r>
                <w:rPr>
                  <w:rFonts w:cs="Arial" w:hint="eastAsia"/>
                  <w:szCs w:val="18"/>
                  <w:lang w:eastAsia="zh-CN"/>
                </w:rPr>
                <w:t>A</w:t>
              </w:r>
              <w:r>
                <w:rPr>
                  <w:rFonts w:cs="Arial"/>
                  <w:szCs w:val="18"/>
                </w:rPr>
                <w:t>_n28A-n257G</w:t>
              </w:r>
            </w:ins>
          </w:p>
          <w:p w:rsidR="008922A9" w:rsidRDefault="008922A9" w:rsidP="008922A9">
            <w:pPr>
              <w:pStyle w:val="TAC"/>
              <w:keepNext w:val="0"/>
              <w:rPr>
                <w:ins w:id="1722" w:author="만든 이"/>
                <w:rFonts w:cs="Arial"/>
                <w:szCs w:val="18"/>
              </w:rPr>
            </w:pPr>
            <w:ins w:id="1723" w:author="만든 이">
              <w:r>
                <w:rPr>
                  <w:rFonts w:cs="Arial"/>
                  <w:szCs w:val="18"/>
                </w:rPr>
                <w:t>DC_1A-41</w:t>
              </w:r>
              <w:r>
                <w:rPr>
                  <w:rFonts w:cs="Arial" w:hint="eastAsia"/>
                  <w:szCs w:val="18"/>
                  <w:lang w:eastAsia="zh-CN"/>
                </w:rPr>
                <w:t>A</w:t>
              </w:r>
              <w:r>
                <w:rPr>
                  <w:rFonts w:cs="Arial"/>
                  <w:szCs w:val="18"/>
                </w:rPr>
                <w:t xml:space="preserve">_n28A-n257H </w:t>
              </w:r>
            </w:ins>
          </w:p>
          <w:p w:rsidR="008922A9" w:rsidRDefault="008922A9" w:rsidP="008922A9">
            <w:pPr>
              <w:pStyle w:val="TAC"/>
              <w:keepNext w:val="0"/>
              <w:rPr>
                <w:ins w:id="1724" w:author="만든 이"/>
                <w:rFonts w:cs="Arial"/>
                <w:szCs w:val="18"/>
              </w:rPr>
            </w:pPr>
            <w:ins w:id="1725" w:author="만든 이">
              <w:r>
                <w:rPr>
                  <w:rFonts w:cs="Arial"/>
                  <w:szCs w:val="18"/>
                </w:rPr>
                <w:t>DC_1A-41</w:t>
              </w:r>
              <w:r>
                <w:rPr>
                  <w:rFonts w:cs="Arial" w:hint="eastAsia"/>
                  <w:szCs w:val="18"/>
                  <w:lang w:eastAsia="zh-CN"/>
                </w:rPr>
                <w:t>A</w:t>
              </w:r>
              <w:r>
                <w:rPr>
                  <w:rFonts w:cs="Arial"/>
                  <w:szCs w:val="18"/>
                </w:rPr>
                <w:t xml:space="preserve">_n28A-n257I </w:t>
              </w:r>
            </w:ins>
          </w:p>
          <w:p w:rsidR="008922A9" w:rsidRDefault="008922A9" w:rsidP="008922A9">
            <w:pPr>
              <w:pStyle w:val="TAC"/>
              <w:keepNext w:val="0"/>
              <w:rPr>
                <w:ins w:id="1726" w:author="만든 이"/>
                <w:rFonts w:cs="Arial"/>
                <w:szCs w:val="18"/>
              </w:rPr>
            </w:pPr>
            <w:ins w:id="1727" w:author="만든 이">
              <w:r>
                <w:rPr>
                  <w:rFonts w:cs="Arial"/>
                  <w:szCs w:val="18"/>
                </w:rPr>
                <w:t>DC_1A-41</w:t>
              </w:r>
              <w:r>
                <w:rPr>
                  <w:rFonts w:cs="Arial" w:hint="eastAsia"/>
                  <w:szCs w:val="18"/>
                  <w:lang w:eastAsia="zh-CN"/>
                </w:rPr>
                <w:t>C</w:t>
              </w:r>
              <w:r>
                <w:rPr>
                  <w:rFonts w:cs="Arial"/>
                  <w:szCs w:val="18"/>
                </w:rPr>
                <w:t xml:space="preserve">_n28A-n257A </w:t>
              </w:r>
            </w:ins>
          </w:p>
          <w:p w:rsidR="008922A9" w:rsidRDefault="008922A9" w:rsidP="008922A9">
            <w:pPr>
              <w:pStyle w:val="TAC"/>
              <w:keepNext w:val="0"/>
              <w:rPr>
                <w:ins w:id="1728" w:author="만든 이"/>
                <w:rFonts w:cs="Arial"/>
                <w:szCs w:val="18"/>
              </w:rPr>
            </w:pPr>
            <w:ins w:id="1729" w:author="만든 이">
              <w:r>
                <w:rPr>
                  <w:rFonts w:cs="Arial"/>
                  <w:szCs w:val="18"/>
                </w:rPr>
                <w:t>DC_1A-41</w:t>
              </w:r>
              <w:r>
                <w:rPr>
                  <w:rFonts w:cs="Arial" w:hint="eastAsia"/>
                  <w:szCs w:val="18"/>
                  <w:lang w:eastAsia="zh-CN"/>
                </w:rPr>
                <w:t>C</w:t>
              </w:r>
              <w:r>
                <w:rPr>
                  <w:rFonts w:cs="Arial"/>
                  <w:szCs w:val="18"/>
                </w:rPr>
                <w:t>_n28A-n257G</w:t>
              </w:r>
            </w:ins>
          </w:p>
          <w:p w:rsidR="008922A9" w:rsidRDefault="008922A9" w:rsidP="008922A9">
            <w:pPr>
              <w:pStyle w:val="TAC"/>
              <w:keepNext w:val="0"/>
              <w:rPr>
                <w:ins w:id="1730" w:author="만든 이"/>
                <w:rFonts w:cs="Arial"/>
                <w:szCs w:val="18"/>
              </w:rPr>
            </w:pPr>
            <w:ins w:id="1731" w:author="만든 이">
              <w:r>
                <w:rPr>
                  <w:rFonts w:cs="Arial"/>
                  <w:szCs w:val="18"/>
                </w:rPr>
                <w:t>DC_1A-41</w:t>
              </w:r>
              <w:r>
                <w:rPr>
                  <w:rFonts w:cs="Arial" w:hint="eastAsia"/>
                  <w:szCs w:val="18"/>
                  <w:lang w:eastAsia="zh-CN"/>
                </w:rPr>
                <w:t>C</w:t>
              </w:r>
              <w:r>
                <w:rPr>
                  <w:rFonts w:cs="Arial"/>
                  <w:szCs w:val="18"/>
                </w:rPr>
                <w:t>_n28A-n257H</w:t>
              </w:r>
            </w:ins>
          </w:p>
          <w:p w:rsidR="008922A9" w:rsidRDefault="008922A9" w:rsidP="008922A9">
            <w:pPr>
              <w:pStyle w:val="TAC"/>
              <w:keepNext w:val="0"/>
              <w:rPr>
                <w:ins w:id="1732" w:author="만든 이"/>
                <w:rFonts w:eastAsia="MS Mincho" w:cs="Arial"/>
                <w:bCs/>
                <w:szCs w:val="18"/>
              </w:rPr>
            </w:pPr>
            <w:ins w:id="1733" w:author="만든 이">
              <w:r>
                <w:rPr>
                  <w:rFonts w:cs="Arial"/>
                  <w:szCs w:val="18"/>
                </w:rPr>
                <w:t>DC_1A-41</w:t>
              </w:r>
              <w:r>
                <w:rPr>
                  <w:rFonts w:cs="Arial" w:hint="eastAsia"/>
                  <w:szCs w:val="18"/>
                  <w:lang w:eastAsia="zh-CN"/>
                </w:rPr>
                <w:t>C</w:t>
              </w:r>
              <w:r>
                <w:rPr>
                  <w:rFonts w:cs="Arial"/>
                  <w:szCs w:val="18"/>
                </w:rPr>
                <w:t>_n28A-n257I</w:t>
              </w:r>
            </w:ins>
          </w:p>
        </w:tc>
        <w:tc>
          <w:tcPr>
            <w:tcW w:w="3969" w:type="dxa"/>
            <w:tcMar>
              <w:top w:w="28" w:type="dxa"/>
              <w:left w:w="28" w:type="dxa"/>
              <w:bottom w:w="28" w:type="dxa"/>
              <w:right w:w="28" w:type="dxa"/>
            </w:tcMar>
            <w:vAlign w:val="center"/>
          </w:tcPr>
          <w:p w:rsidR="008922A9" w:rsidRDefault="008922A9" w:rsidP="008922A9">
            <w:pPr>
              <w:keepNext/>
              <w:keepLines/>
              <w:spacing w:after="0" w:line="240" w:lineRule="exact"/>
              <w:jc w:val="center"/>
              <w:rPr>
                <w:ins w:id="1734" w:author="만든 이"/>
                <w:rFonts w:ascii="Arial" w:hAnsi="Arial" w:cs="Arial"/>
                <w:sz w:val="18"/>
                <w:lang w:eastAsia="zh-CN"/>
              </w:rPr>
            </w:pPr>
            <w:ins w:id="1735" w:author="만든 이">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rsidR="008922A9" w:rsidRDefault="008922A9" w:rsidP="008922A9">
            <w:pPr>
              <w:keepNext/>
              <w:keepLines/>
              <w:spacing w:after="0" w:line="240" w:lineRule="exact"/>
              <w:jc w:val="center"/>
              <w:rPr>
                <w:ins w:id="1736" w:author="만든 이"/>
                <w:rFonts w:ascii="Arial" w:hAnsi="Arial" w:cs="Arial"/>
                <w:sz w:val="18"/>
                <w:lang w:eastAsia="zh-CN"/>
              </w:rPr>
            </w:pPr>
            <w:ins w:id="1737"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rsidR="008922A9" w:rsidRDefault="008922A9" w:rsidP="008922A9">
            <w:pPr>
              <w:keepNext/>
              <w:keepLines/>
              <w:spacing w:after="0" w:line="240" w:lineRule="exact"/>
              <w:jc w:val="center"/>
              <w:rPr>
                <w:ins w:id="1738" w:author="만든 이"/>
                <w:rFonts w:ascii="Arial" w:hAnsi="Arial" w:cs="Arial"/>
                <w:sz w:val="18"/>
                <w:lang w:eastAsia="zh-CN"/>
              </w:rPr>
            </w:pPr>
            <w:ins w:id="1739"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1740" w:author="만든 이"/>
                <w:rFonts w:ascii="Arial" w:hAnsi="Arial" w:cs="Arial"/>
                <w:sz w:val="18"/>
                <w:lang w:eastAsia="zh-CN"/>
              </w:rPr>
            </w:pPr>
            <w:ins w:id="1741"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8922A9" w:rsidRDefault="008922A9" w:rsidP="008922A9">
            <w:pPr>
              <w:keepNext/>
              <w:keepLines/>
              <w:spacing w:after="0" w:line="240" w:lineRule="exact"/>
              <w:jc w:val="center"/>
              <w:rPr>
                <w:ins w:id="1742" w:author="만든 이"/>
                <w:rFonts w:ascii="Arial" w:hAnsi="Arial" w:cs="Arial"/>
                <w:sz w:val="18"/>
                <w:lang w:eastAsia="zh-CN"/>
              </w:rPr>
            </w:pPr>
            <w:ins w:id="1743"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8922A9" w:rsidRDefault="008922A9" w:rsidP="008922A9">
            <w:pPr>
              <w:keepNext/>
              <w:keepLines/>
              <w:spacing w:after="0" w:line="240" w:lineRule="exact"/>
              <w:jc w:val="center"/>
              <w:rPr>
                <w:ins w:id="1744" w:author="만든 이"/>
                <w:rFonts w:ascii="Arial" w:hAnsi="Arial" w:cs="Arial"/>
                <w:sz w:val="18"/>
                <w:lang w:eastAsia="zh-CN"/>
              </w:rPr>
            </w:pPr>
            <w:ins w:id="1745" w:author="만든 이">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rsidR="008922A9" w:rsidRDefault="008922A9" w:rsidP="008922A9">
            <w:pPr>
              <w:keepNext/>
              <w:keepLines/>
              <w:spacing w:after="0" w:line="240" w:lineRule="exact"/>
              <w:jc w:val="center"/>
              <w:rPr>
                <w:ins w:id="1746" w:author="만든 이"/>
                <w:rFonts w:ascii="Arial" w:hAnsi="Arial" w:cs="Arial"/>
                <w:sz w:val="18"/>
                <w:lang w:eastAsia="zh-CN"/>
              </w:rPr>
            </w:pPr>
            <w:ins w:id="1747"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rsidR="008922A9" w:rsidRDefault="008922A9" w:rsidP="008922A9">
            <w:pPr>
              <w:keepNext/>
              <w:keepLines/>
              <w:spacing w:after="0" w:line="240" w:lineRule="exact"/>
              <w:jc w:val="center"/>
              <w:rPr>
                <w:ins w:id="1748" w:author="만든 이"/>
                <w:rFonts w:ascii="Arial" w:hAnsi="Arial" w:cs="Arial"/>
                <w:sz w:val="18"/>
                <w:lang w:eastAsia="zh-CN"/>
              </w:rPr>
            </w:pPr>
            <w:ins w:id="1749"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1750" w:author="만든 이"/>
                <w:rFonts w:ascii="Arial" w:hAnsi="Arial" w:cs="Arial"/>
                <w:sz w:val="18"/>
                <w:lang w:eastAsia="zh-CN"/>
              </w:rPr>
            </w:pPr>
            <w:ins w:id="1751"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8922A9" w:rsidRDefault="008922A9" w:rsidP="008922A9">
            <w:pPr>
              <w:keepNext/>
              <w:keepLines/>
              <w:spacing w:after="0" w:line="240" w:lineRule="exact"/>
              <w:jc w:val="center"/>
              <w:rPr>
                <w:ins w:id="1752" w:author="만든 이"/>
                <w:rFonts w:ascii="Arial" w:hAnsi="Arial" w:cs="Arial"/>
                <w:sz w:val="18"/>
                <w:lang w:eastAsia="zh-CN"/>
              </w:rPr>
            </w:pPr>
            <w:ins w:id="1753"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8922A9" w:rsidRDefault="008922A9" w:rsidP="008922A9">
            <w:pPr>
              <w:keepNext/>
              <w:keepLines/>
              <w:spacing w:after="0" w:line="240" w:lineRule="exact"/>
              <w:jc w:val="center"/>
              <w:rPr>
                <w:ins w:id="1754" w:author="만든 이"/>
                <w:rFonts w:ascii="Arial" w:hAnsi="Arial" w:cs="Arial"/>
                <w:sz w:val="18"/>
                <w:lang w:eastAsia="zh-CN"/>
              </w:rPr>
            </w:pPr>
            <w:ins w:id="1755"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rsidR="008922A9" w:rsidRDefault="008922A9" w:rsidP="008922A9">
            <w:pPr>
              <w:keepNext/>
              <w:keepLines/>
              <w:spacing w:after="0" w:line="240" w:lineRule="exact"/>
              <w:jc w:val="center"/>
              <w:rPr>
                <w:ins w:id="1756" w:author="만든 이"/>
                <w:rFonts w:ascii="Arial" w:hAnsi="Arial" w:cs="Arial"/>
                <w:sz w:val="18"/>
                <w:lang w:eastAsia="zh-CN"/>
              </w:rPr>
            </w:pPr>
            <w:ins w:id="1757"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8922A9" w:rsidRDefault="008922A9" w:rsidP="008922A9">
            <w:pPr>
              <w:keepNext/>
              <w:keepLines/>
              <w:spacing w:after="0" w:line="240" w:lineRule="exact"/>
              <w:jc w:val="center"/>
              <w:rPr>
                <w:ins w:id="1758" w:author="만든 이"/>
                <w:rFonts w:ascii="Arial" w:hAnsi="Arial" w:cs="Arial"/>
                <w:sz w:val="18"/>
                <w:lang w:eastAsia="zh-CN"/>
              </w:rPr>
            </w:pPr>
            <w:ins w:id="1759"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1760" w:author="만든 이"/>
                <w:rFonts w:ascii="Arial" w:hAnsi="Arial" w:cs="Arial"/>
                <w:sz w:val="18"/>
                <w:lang w:eastAsia="zh-CN"/>
              </w:rPr>
            </w:pPr>
            <w:ins w:id="1761"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8922A9" w:rsidRPr="007077C9" w:rsidRDefault="008922A9" w:rsidP="008922A9">
            <w:pPr>
              <w:keepNext/>
              <w:keepLines/>
              <w:spacing w:after="0"/>
              <w:jc w:val="center"/>
              <w:rPr>
                <w:ins w:id="1762" w:author="만든 이"/>
                <w:rFonts w:ascii="Arial" w:hAnsi="Arial" w:cs="Arial"/>
                <w:bCs/>
                <w:sz w:val="18"/>
                <w:szCs w:val="18"/>
                <w:lang w:eastAsia="zh-CN"/>
              </w:rPr>
            </w:pPr>
            <w:ins w:id="1763"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EB12FD" w:rsidRPr="006E2459" w:rsidTr="00647EA6">
        <w:trPr>
          <w:trHeight w:val="227"/>
          <w:jc w:val="center"/>
          <w:ins w:id="1764" w:author="만든 이"/>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ins w:id="1765" w:author="만든 이"/>
                <w:rFonts w:eastAsia="맑은 고딕" w:cs="Arial"/>
                <w:lang w:val="en-US" w:eastAsia="ko-KR"/>
              </w:rPr>
            </w:pPr>
            <w:ins w:id="1766" w:author="만든 이">
              <w:r w:rsidRPr="006E2459">
                <w:rPr>
                  <w:rFonts w:cs="Arial"/>
                  <w:lang w:eastAsia="zh-CN"/>
                </w:rPr>
                <w:t>DC_1A-41A_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EB12FD" w:rsidRPr="006E2459" w:rsidRDefault="00EB12FD" w:rsidP="00EB12FD">
            <w:pPr>
              <w:pStyle w:val="TAC"/>
              <w:keepNext w:val="0"/>
              <w:rPr>
                <w:ins w:id="1767" w:author="만든 이"/>
                <w:rFonts w:eastAsia="맑은 고딕" w:cs="Arial"/>
                <w:lang w:val="en-US" w:eastAsia="ko-KR"/>
              </w:rPr>
            </w:pPr>
            <w:ins w:id="1768" w:author="만든 이">
              <w:r w:rsidRPr="006E2459">
                <w:rPr>
                  <w:rFonts w:cs="Arial"/>
                  <w:lang w:eastAsia="zh-CN"/>
                </w:rPr>
                <w:t>DC_1A-41A_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EB12FD" w:rsidRPr="006E2459" w:rsidRDefault="00EB12FD" w:rsidP="00EB12FD">
            <w:pPr>
              <w:pStyle w:val="TAC"/>
              <w:keepNext w:val="0"/>
              <w:rPr>
                <w:ins w:id="1769" w:author="만든 이"/>
                <w:rFonts w:eastAsia="맑은 고딕" w:cs="Arial"/>
                <w:lang w:val="en-US" w:eastAsia="ko-KR"/>
              </w:rPr>
            </w:pPr>
            <w:ins w:id="1770" w:author="만든 이">
              <w:r w:rsidRPr="006E2459">
                <w:rPr>
                  <w:rFonts w:cs="Arial"/>
                  <w:lang w:eastAsia="zh-CN"/>
                </w:rPr>
                <w:t>DC_1A-41A_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EB12FD" w:rsidRPr="006E2459" w:rsidRDefault="00EB12FD" w:rsidP="00EB12FD">
            <w:pPr>
              <w:pStyle w:val="TAC"/>
              <w:keepNext w:val="0"/>
              <w:rPr>
                <w:ins w:id="1771" w:author="만든 이"/>
                <w:rFonts w:eastAsia="맑은 고딕" w:cs="Arial"/>
                <w:lang w:val="en-US" w:eastAsia="ko-KR"/>
              </w:rPr>
            </w:pPr>
            <w:ins w:id="1772" w:author="만든 이">
              <w:r w:rsidRPr="006E2459">
                <w:rPr>
                  <w:rFonts w:cs="Arial"/>
                  <w:lang w:eastAsia="zh-CN"/>
                </w:rPr>
                <w:t>DC_1A-41A_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p w:rsidR="00EB12FD" w:rsidRPr="006E2459" w:rsidRDefault="00EB12FD" w:rsidP="00EB12FD">
            <w:pPr>
              <w:pStyle w:val="TAC"/>
              <w:keepNext w:val="0"/>
              <w:rPr>
                <w:ins w:id="1773" w:author="만든 이"/>
                <w:rFonts w:eastAsia="맑은 고딕" w:cs="Arial"/>
                <w:lang w:val="en-US" w:eastAsia="ko-KR"/>
              </w:rPr>
            </w:pPr>
            <w:ins w:id="1774" w:author="만든 이">
              <w:r w:rsidRPr="006E2459">
                <w:rPr>
                  <w:rFonts w:cs="Arial"/>
                  <w:lang w:eastAsia="zh-CN"/>
                </w:rPr>
                <w:t>DC_1A-41C_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EB12FD" w:rsidRPr="006E2459" w:rsidRDefault="00EB12FD" w:rsidP="00EB12FD">
            <w:pPr>
              <w:pStyle w:val="TAC"/>
              <w:keepNext w:val="0"/>
              <w:rPr>
                <w:ins w:id="1775" w:author="만든 이"/>
                <w:rFonts w:eastAsia="맑은 고딕" w:cs="Arial"/>
                <w:lang w:val="en-US" w:eastAsia="ko-KR"/>
              </w:rPr>
            </w:pPr>
            <w:ins w:id="1776" w:author="만든 이">
              <w:r w:rsidRPr="006E2459">
                <w:rPr>
                  <w:rFonts w:cs="Arial"/>
                  <w:lang w:eastAsia="zh-CN"/>
                </w:rPr>
                <w:t>DC_1A-41C_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EB12FD" w:rsidRPr="006E2459" w:rsidRDefault="00EB12FD" w:rsidP="00EB12FD">
            <w:pPr>
              <w:pStyle w:val="TAC"/>
              <w:keepNext w:val="0"/>
              <w:rPr>
                <w:ins w:id="1777" w:author="만든 이"/>
                <w:rFonts w:eastAsia="맑은 고딕" w:cs="Arial"/>
                <w:lang w:val="en-US" w:eastAsia="ko-KR"/>
              </w:rPr>
            </w:pPr>
            <w:ins w:id="1778" w:author="만든 이">
              <w:r w:rsidRPr="006E2459">
                <w:rPr>
                  <w:rFonts w:cs="Arial"/>
                  <w:lang w:eastAsia="zh-CN"/>
                </w:rPr>
                <w:t>DC_1A-41C_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EB12FD" w:rsidRDefault="00EB12FD" w:rsidP="00EB12FD">
            <w:pPr>
              <w:pStyle w:val="TAC"/>
              <w:keepNext w:val="0"/>
              <w:rPr>
                <w:ins w:id="1779" w:author="만든 이"/>
                <w:rFonts w:cs="Arial"/>
                <w:szCs w:val="18"/>
              </w:rPr>
            </w:pPr>
            <w:ins w:id="1780" w:author="만든 이">
              <w:r w:rsidRPr="006E2459">
                <w:rPr>
                  <w:rFonts w:cs="Arial"/>
                  <w:lang w:eastAsia="zh-CN"/>
                </w:rPr>
                <w:t>DC_1A-41C_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tc>
        <w:tc>
          <w:tcPr>
            <w:tcW w:w="3969" w:type="dxa"/>
            <w:tcMar>
              <w:top w:w="28" w:type="dxa"/>
              <w:left w:w="28" w:type="dxa"/>
              <w:bottom w:w="28" w:type="dxa"/>
              <w:right w:w="28" w:type="dxa"/>
            </w:tcMar>
            <w:vAlign w:val="center"/>
          </w:tcPr>
          <w:p w:rsidR="00EB12FD" w:rsidRDefault="00EB12FD" w:rsidP="00EB12FD">
            <w:pPr>
              <w:keepNext/>
              <w:keepLines/>
              <w:spacing w:after="0" w:line="240" w:lineRule="exact"/>
              <w:jc w:val="center"/>
              <w:rPr>
                <w:ins w:id="1781" w:author="만든 이"/>
                <w:rFonts w:ascii="Arial" w:hAnsi="Arial" w:cs="Arial"/>
                <w:sz w:val="18"/>
                <w:lang w:eastAsia="zh-CN"/>
              </w:rPr>
            </w:pPr>
            <w:ins w:id="1782" w:author="만든 이">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_n77A</w:t>
              </w:r>
            </w:ins>
          </w:p>
          <w:p w:rsidR="00EB12FD" w:rsidRDefault="00EB12FD" w:rsidP="00EB12FD">
            <w:pPr>
              <w:keepNext/>
              <w:keepLines/>
              <w:spacing w:after="0" w:line="240" w:lineRule="exact"/>
              <w:jc w:val="center"/>
              <w:rPr>
                <w:ins w:id="1783" w:author="만든 이"/>
                <w:rFonts w:ascii="Arial" w:hAnsi="Arial" w:cs="Arial"/>
                <w:sz w:val="18"/>
                <w:lang w:eastAsia="zh-CN"/>
              </w:rPr>
            </w:pPr>
            <w:ins w:id="1784"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rsidR="00EB12FD" w:rsidRDefault="00EB12FD" w:rsidP="00EB12FD">
            <w:pPr>
              <w:keepNext/>
              <w:keepLines/>
              <w:spacing w:after="0" w:line="240" w:lineRule="exact"/>
              <w:jc w:val="center"/>
              <w:rPr>
                <w:ins w:id="1785" w:author="만든 이"/>
                <w:rFonts w:ascii="Arial" w:hAnsi="Arial" w:cs="Arial"/>
                <w:sz w:val="18"/>
                <w:lang w:eastAsia="zh-CN"/>
              </w:rPr>
            </w:pPr>
            <w:ins w:id="1786"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EB12FD" w:rsidRDefault="00EB12FD" w:rsidP="00EB12FD">
            <w:pPr>
              <w:keepNext/>
              <w:keepLines/>
              <w:spacing w:after="0" w:line="240" w:lineRule="exact"/>
              <w:jc w:val="center"/>
              <w:rPr>
                <w:ins w:id="1787" w:author="만든 이"/>
                <w:rFonts w:ascii="Arial" w:hAnsi="Arial" w:cs="Arial"/>
                <w:sz w:val="18"/>
                <w:lang w:eastAsia="zh-CN"/>
              </w:rPr>
            </w:pPr>
            <w:ins w:id="1788"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EB12FD" w:rsidRDefault="00EB12FD" w:rsidP="00EB12FD">
            <w:pPr>
              <w:keepNext/>
              <w:keepLines/>
              <w:spacing w:after="0" w:line="240" w:lineRule="exact"/>
              <w:jc w:val="center"/>
              <w:rPr>
                <w:ins w:id="1789" w:author="만든 이"/>
                <w:rFonts w:ascii="Arial" w:hAnsi="Arial" w:cs="Arial"/>
                <w:sz w:val="18"/>
                <w:lang w:eastAsia="zh-CN"/>
              </w:rPr>
            </w:pPr>
            <w:ins w:id="1790" w:author="만든 이">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EB12FD" w:rsidRDefault="00EB12FD" w:rsidP="00EB12FD">
            <w:pPr>
              <w:keepNext/>
              <w:keepLines/>
              <w:spacing w:after="0" w:line="240" w:lineRule="exact"/>
              <w:jc w:val="center"/>
              <w:rPr>
                <w:ins w:id="1791" w:author="만든 이"/>
                <w:rFonts w:ascii="Arial" w:hAnsi="Arial" w:cs="Arial"/>
                <w:sz w:val="18"/>
                <w:lang w:eastAsia="zh-CN"/>
              </w:rPr>
            </w:pPr>
            <w:ins w:id="1792" w:author="만든 이">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rsidR="00EB12FD" w:rsidRDefault="00EB12FD" w:rsidP="00EB12FD">
            <w:pPr>
              <w:keepNext/>
              <w:keepLines/>
              <w:spacing w:after="0" w:line="240" w:lineRule="exact"/>
              <w:jc w:val="center"/>
              <w:rPr>
                <w:ins w:id="1793" w:author="만든 이"/>
                <w:rFonts w:ascii="Arial" w:hAnsi="Arial" w:cs="Arial"/>
                <w:sz w:val="18"/>
                <w:lang w:eastAsia="zh-CN"/>
              </w:rPr>
            </w:pPr>
            <w:ins w:id="1794"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rsidR="00EB12FD" w:rsidRDefault="00EB12FD" w:rsidP="00EB12FD">
            <w:pPr>
              <w:keepNext/>
              <w:keepLines/>
              <w:spacing w:after="0" w:line="240" w:lineRule="exact"/>
              <w:jc w:val="center"/>
              <w:rPr>
                <w:ins w:id="1795" w:author="만든 이"/>
                <w:rFonts w:ascii="Arial" w:hAnsi="Arial" w:cs="Arial"/>
                <w:sz w:val="18"/>
                <w:lang w:eastAsia="zh-CN"/>
              </w:rPr>
            </w:pPr>
            <w:ins w:id="1796"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EB12FD" w:rsidRDefault="00EB12FD" w:rsidP="00EB12FD">
            <w:pPr>
              <w:keepNext/>
              <w:keepLines/>
              <w:spacing w:after="0" w:line="240" w:lineRule="exact"/>
              <w:jc w:val="center"/>
              <w:rPr>
                <w:ins w:id="1797" w:author="만든 이"/>
                <w:rFonts w:ascii="Arial" w:hAnsi="Arial" w:cs="Arial"/>
                <w:sz w:val="18"/>
                <w:lang w:eastAsia="zh-CN"/>
              </w:rPr>
            </w:pPr>
            <w:ins w:id="1798"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EB12FD" w:rsidRDefault="00EB12FD" w:rsidP="00EB12FD">
            <w:pPr>
              <w:keepNext/>
              <w:keepLines/>
              <w:spacing w:after="0" w:line="240" w:lineRule="exact"/>
              <w:jc w:val="center"/>
              <w:rPr>
                <w:ins w:id="1799" w:author="만든 이"/>
                <w:rFonts w:ascii="Arial" w:hAnsi="Arial" w:cs="Arial"/>
                <w:sz w:val="18"/>
                <w:lang w:eastAsia="zh-CN"/>
              </w:rPr>
            </w:pPr>
            <w:ins w:id="1800"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EB12FD" w:rsidRDefault="00EB12FD" w:rsidP="00EB12FD">
            <w:pPr>
              <w:keepNext/>
              <w:keepLines/>
              <w:spacing w:after="0" w:line="240" w:lineRule="exact"/>
              <w:jc w:val="center"/>
              <w:rPr>
                <w:ins w:id="1801" w:author="만든 이"/>
                <w:rFonts w:ascii="Arial" w:hAnsi="Arial" w:cs="Arial"/>
                <w:sz w:val="18"/>
                <w:lang w:eastAsia="zh-CN"/>
              </w:rPr>
            </w:pPr>
            <w:ins w:id="1802"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EB12FD" w:rsidRDefault="00EB12FD" w:rsidP="00EB12FD">
            <w:pPr>
              <w:keepNext/>
              <w:keepLines/>
              <w:spacing w:after="0" w:line="240" w:lineRule="exact"/>
              <w:jc w:val="center"/>
              <w:rPr>
                <w:ins w:id="1803" w:author="만든 이"/>
                <w:rFonts w:ascii="Arial" w:hAnsi="Arial" w:cs="Arial"/>
                <w:sz w:val="18"/>
                <w:lang w:eastAsia="zh-CN"/>
              </w:rPr>
            </w:pPr>
            <w:ins w:id="1804"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EB12FD" w:rsidRDefault="00EB12FD" w:rsidP="00EB12FD">
            <w:pPr>
              <w:keepNext/>
              <w:keepLines/>
              <w:spacing w:after="0" w:line="240" w:lineRule="exact"/>
              <w:jc w:val="center"/>
              <w:rPr>
                <w:ins w:id="1805" w:author="만든 이"/>
                <w:rFonts w:ascii="Arial" w:hAnsi="Arial" w:cs="Arial"/>
                <w:sz w:val="18"/>
                <w:lang w:eastAsia="zh-CN"/>
              </w:rPr>
            </w:pPr>
            <w:ins w:id="1806"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EB12FD" w:rsidRDefault="00EB12FD" w:rsidP="00EB12FD">
            <w:pPr>
              <w:keepNext/>
              <w:keepLines/>
              <w:spacing w:after="0" w:line="240" w:lineRule="exact"/>
              <w:jc w:val="center"/>
              <w:rPr>
                <w:ins w:id="1807" w:author="만든 이"/>
                <w:rFonts w:ascii="Arial" w:hAnsi="Arial" w:cs="Arial"/>
                <w:sz w:val="18"/>
                <w:lang w:eastAsia="zh-CN"/>
              </w:rPr>
            </w:pPr>
            <w:ins w:id="1808"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EB12FD" w:rsidRDefault="00EB12FD" w:rsidP="00EB12FD">
            <w:pPr>
              <w:keepNext/>
              <w:keepLines/>
              <w:spacing w:after="0" w:line="240" w:lineRule="exact"/>
              <w:jc w:val="center"/>
              <w:rPr>
                <w:ins w:id="1809" w:author="만든 이"/>
                <w:rFonts w:ascii="Arial" w:hAnsi="Arial" w:cs="Arial"/>
                <w:sz w:val="18"/>
                <w:lang w:eastAsia="zh-CN"/>
              </w:rPr>
            </w:pPr>
            <w:ins w:id="1810"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DC_1A-41A_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DC_1A-41C_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DC_41C_n257G</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DC_41C_n257H</w:t>
            </w:r>
          </w:p>
          <w:p w:rsidR="00EB12FD" w:rsidRPr="006E2459" w:rsidRDefault="00EB12FD" w:rsidP="00EB12FD">
            <w:pPr>
              <w:pStyle w:val="TAC"/>
              <w:keepNext w:val="0"/>
              <w:rPr>
                <w:noProof/>
                <w:lang w:val="sv-FI"/>
              </w:rPr>
            </w:pPr>
            <w:r w:rsidRPr="006E2459">
              <w:rPr>
                <w:rFonts w:cs="Arial"/>
                <w:lang w:val="sv-FI" w:eastAsia="zh-CN"/>
              </w:rPr>
              <w:t>DC_41C_n257I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cs="Arial"/>
                <w:lang w:eastAsia="zh-CN"/>
              </w:rPr>
            </w:pPr>
            <w:r w:rsidRPr="006E2459">
              <w:rPr>
                <w:rFonts w:cs="Arial"/>
                <w:lang w:eastAsia="zh-CN"/>
              </w:rPr>
              <w:t>DC_1A-42C_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b/>
                <w:lang w:eastAsia="zh-CN"/>
              </w:rPr>
            </w:pPr>
            <w:r w:rsidRPr="006E2459">
              <w:rPr>
                <w:rFonts w:cs="Arial"/>
                <w:lang w:eastAsia="zh-CN"/>
              </w:rPr>
              <w:t>DC_1A-42A_n77A-n257A</w:t>
            </w:r>
          </w:p>
          <w:p w:rsidR="00EB12FD" w:rsidRPr="006E2459" w:rsidRDefault="00EB12FD" w:rsidP="00EB12FD">
            <w:pPr>
              <w:pStyle w:val="TAC"/>
              <w:keepNext w:val="0"/>
              <w:rPr>
                <w:rFonts w:cs="Arial"/>
                <w:b/>
                <w:lang w:eastAsia="zh-CN"/>
              </w:rPr>
            </w:pPr>
            <w:r w:rsidRPr="006E2459">
              <w:rPr>
                <w:rFonts w:cs="Arial"/>
                <w:lang w:eastAsia="zh-CN"/>
              </w:rPr>
              <w:t>DC_1A-42A_n77A-n257G</w:t>
            </w:r>
          </w:p>
          <w:p w:rsidR="00EB12FD" w:rsidRPr="006E2459" w:rsidRDefault="00EB12FD" w:rsidP="00EB12FD">
            <w:pPr>
              <w:pStyle w:val="TAC"/>
              <w:keepNext w:val="0"/>
              <w:rPr>
                <w:rFonts w:cs="Arial"/>
                <w:b/>
                <w:lang w:eastAsia="zh-CN"/>
              </w:rPr>
            </w:pPr>
            <w:r w:rsidRPr="006E2459">
              <w:rPr>
                <w:rFonts w:cs="Arial"/>
                <w:lang w:eastAsia="zh-CN"/>
              </w:rPr>
              <w:t>DC_1A-42A_n77A-n257H</w:t>
            </w:r>
          </w:p>
          <w:p w:rsidR="00EB12FD" w:rsidRPr="006E2459" w:rsidRDefault="00EB12FD" w:rsidP="00EB12FD">
            <w:pPr>
              <w:pStyle w:val="TAC"/>
              <w:keepNext w:val="0"/>
              <w:rPr>
                <w:rFonts w:cs="Arial"/>
                <w:b/>
                <w:lang w:eastAsia="zh-CN"/>
              </w:rPr>
            </w:pPr>
            <w:r w:rsidRPr="006E2459">
              <w:rPr>
                <w:rFonts w:cs="Arial"/>
                <w:lang w:eastAsia="zh-CN"/>
              </w:rPr>
              <w:t>DC_1A-42A_n77A-n257I</w:t>
            </w:r>
          </w:p>
          <w:p w:rsidR="00EB12FD" w:rsidRPr="006E2459" w:rsidRDefault="00EB12FD" w:rsidP="00EB12FD">
            <w:pPr>
              <w:pStyle w:val="TAC"/>
              <w:keepNext w:val="0"/>
              <w:rPr>
                <w:rFonts w:cs="Arial"/>
                <w:b/>
                <w:lang w:eastAsia="zh-CN"/>
              </w:rPr>
            </w:pPr>
            <w:r w:rsidRPr="006E2459">
              <w:rPr>
                <w:rFonts w:cs="Arial"/>
                <w:lang w:eastAsia="zh-CN"/>
              </w:rPr>
              <w:t>DC_1A-42C_n77A-n257A</w:t>
            </w:r>
          </w:p>
          <w:p w:rsidR="00EB12FD" w:rsidRPr="006E2459" w:rsidRDefault="00EB12FD" w:rsidP="00EB12FD">
            <w:pPr>
              <w:pStyle w:val="TAC"/>
              <w:keepNext w:val="0"/>
              <w:rPr>
                <w:rFonts w:cs="Arial"/>
                <w:b/>
                <w:lang w:eastAsia="zh-CN"/>
              </w:rPr>
            </w:pPr>
            <w:r w:rsidRPr="006E2459">
              <w:rPr>
                <w:rFonts w:cs="Arial"/>
                <w:lang w:eastAsia="zh-CN"/>
              </w:rPr>
              <w:t>DC_1A-42C_n77A-n257G</w:t>
            </w:r>
          </w:p>
          <w:p w:rsidR="00EB12FD" w:rsidRPr="006E2459" w:rsidRDefault="00EB12FD" w:rsidP="00EB12FD">
            <w:pPr>
              <w:pStyle w:val="TAC"/>
              <w:keepNext w:val="0"/>
              <w:rPr>
                <w:rFonts w:cs="Arial"/>
                <w:b/>
                <w:lang w:eastAsia="zh-CN"/>
              </w:rPr>
            </w:pPr>
            <w:r w:rsidRPr="006E2459">
              <w:rPr>
                <w:rFonts w:cs="Arial"/>
                <w:lang w:eastAsia="zh-CN"/>
              </w:rPr>
              <w:t>DC_1A-42C_n77A-n257H</w:t>
            </w:r>
          </w:p>
          <w:p w:rsidR="00EB12FD" w:rsidRPr="006E2459" w:rsidRDefault="00EB12FD" w:rsidP="00EB12FD">
            <w:pPr>
              <w:pStyle w:val="TAC"/>
              <w:keepNext w:val="0"/>
              <w:rPr>
                <w:rFonts w:cs="Arial"/>
                <w:lang w:eastAsia="zh-CN"/>
              </w:rPr>
            </w:pPr>
            <w:r w:rsidRPr="006E2459">
              <w:rPr>
                <w:rFonts w:cs="Arial"/>
                <w:lang w:eastAsia="zh-CN"/>
              </w:rPr>
              <w:lastRenderedPageBreak/>
              <w:t>DC_1A-42C_n77A-n257I</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lastRenderedPageBreak/>
              <w:t>DC_1A_n77A-n257A</w:t>
            </w:r>
          </w:p>
          <w:p w:rsidR="00EB12FD" w:rsidRPr="006E2459" w:rsidRDefault="00EB12FD" w:rsidP="00EB12FD">
            <w:pPr>
              <w:pStyle w:val="TAC"/>
              <w:keepNext w:val="0"/>
              <w:rPr>
                <w:rFonts w:cs="Arial"/>
                <w:lang w:eastAsia="zh-CN"/>
              </w:rPr>
            </w:pPr>
            <w:r w:rsidRPr="006E2459">
              <w:rPr>
                <w:rFonts w:cs="Arial"/>
                <w:lang w:eastAsia="zh-CN"/>
              </w:rPr>
              <w:t>DC_1A_n77A-n257G</w:t>
            </w:r>
          </w:p>
          <w:p w:rsidR="00EB12FD" w:rsidRPr="006E2459" w:rsidRDefault="00EB12FD" w:rsidP="00EB12FD">
            <w:pPr>
              <w:pStyle w:val="TAC"/>
              <w:keepNext w:val="0"/>
              <w:rPr>
                <w:rFonts w:cs="Arial"/>
                <w:lang w:eastAsia="zh-CN"/>
              </w:rPr>
            </w:pPr>
            <w:r w:rsidRPr="006E2459">
              <w:rPr>
                <w:rFonts w:cs="Arial"/>
                <w:lang w:eastAsia="zh-CN"/>
              </w:rPr>
              <w:t>DC_1A_n77A-n257H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eastAsia="zh-CN"/>
              </w:rPr>
              <w:t>DC_1A_n77A-n257I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pStyle w:val="TAC"/>
              <w:keepNext w:val="0"/>
              <w:rPr>
                <w:rFonts w:cs="Arial"/>
                <w:lang w:val="en-US" w:eastAsia="zh-CN"/>
              </w:rPr>
            </w:pPr>
            <w:r w:rsidRPr="006E2459">
              <w:rPr>
                <w:rFonts w:cs="Arial"/>
                <w:lang w:val="en-US" w:eastAsia="zh-CN"/>
              </w:rPr>
              <w:t>DC_42A_n257I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rsidR="00EB12FD" w:rsidRPr="006E2459" w:rsidRDefault="00EB12FD" w:rsidP="00EB12FD">
            <w:pPr>
              <w:pStyle w:val="TAC"/>
              <w:keepNext w:val="0"/>
              <w:rPr>
                <w:rFonts w:cs="Arial"/>
                <w:lang w:eastAsia="zh-CN"/>
              </w:rPr>
            </w:pPr>
            <w:r w:rsidRPr="006E2459">
              <w:rPr>
                <w:rFonts w:cs="Arial"/>
                <w:lang w:val="en-US" w:eastAsia="zh-CN"/>
              </w:rPr>
              <w:t>DC_42C_n257I</w:t>
            </w:r>
          </w:p>
          <w:p w:rsidR="00EB12FD" w:rsidRPr="006E2459" w:rsidRDefault="00EB12FD" w:rsidP="00EB12FD">
            <w:pPr>
              <w:pStyle w:val="TAC"/>
              <w:keepNext w:val="0"/>
              <w:rPr>
                <w:rFonts w:cs="Arial"/>
                <w:lang w:eastAsia="zh-CN"/>
              </w:rPr>
            </w:pPr>
            <w:r w:rsidRPr="006E2459">
              <w:rPr>
                <w:rFonts w:cs="Arial"/>
                <w:lang w:eastAsia="zh-CN"/>
              </w:rPr>
              <w:t>DC_1A_n78A-n257A</w:t>
            </w:r>
          </w:p>
          <w:p w:rsidR="00EB12FD" w:rsidRPr="006E2459" w:rsidRDefault="00EB12FD" w:rsidP="00EB12FD">
            <w:pPr>
              <w:pStyle w:val="TAC"/>
              <w:keepNext w:val="0"/>
              <w:rPr>
                <w:rFonts w:cs="Arial"/>
                <w:lang w:eastAsia="zh-CN"/>
              </w:rPr>
            </w:pPr>
            <w:r w:rsidRPr="006E2459">
              <w:rPr>
                <w:rFonts w:cs="Arial"/>
                <w:lang w:eastAsia="zh-CN"/>
              </w:rPr>
              <w:t>DC_1A_n78A-n257G</w:t>
            </w:r>
          </w:p>
          <w:p w:rsidR="00EB12FD" w:rsidRPr="006E2459" w:rsidRDefault="00EB12FD" w:rsidP="00EB12FD">
            <w:pPr>
              <w:pStyle w:val="TAC"/>
              <w:keepNext w:val="0"/>
              <w:rPr>
                <w:rFonts w:cs="Arial"/>
                <w:lang w:eastAsia="zh-CN"/>
              </w:rPr>
            </w:pPr>
            <w:r w:rsidRPr="006E2459">
              <w:rPr>
                <w:rFonts w:cs="Arial"/>
                <w:lang w:eastAsia="zh-CN"/>
              </w:rPr>
              <w:t>DC_1A_n78A-n257H</w:t>
            </w:r>
          </w:p>
          <w:p w:rsidR="00EB12FD" w:rsidRPr="006E2459" w:rsidRDefault="00EB12FD" w:rsidP="00EB12FD">
            <w:pPr>
              <w:pStyle w:val="TAC"/>
              <w:keepNext w:val="0"/>
              <w:rPr>
                <w:noProof/>
              </w:rPr>
            </w:pPr>
            <w:r w:rsidRPr="006E2459">
              <w:rPr>
                <w:rFonts w:cs="Arial"/>
                <w:lang w:eastAsia="zh-CN"/>
              </w:rPr>
              <w:t>DC_1A_n78A-n257I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DC_1A-42A_n79A-n257A</w:t>
            </w:r>
          </w:p>
          <w:p w:rsidR="00EB12FD" w:rsidRPr="006E2459" w:rsidRDefault="00EB12FD" w:rsidP="00EB12FD">
            <w:pPr>
              <w:pStyle w:val="TAC"/>
              <w:keepNext w:val="0"/>
              <w:rPr>
                <w:rFonts w:cs="Arial"/>
                <w:lang w:eastAsia="zh-CN"/>
              </w:rPr>
            </w:pPr>
            <w:r w:rsidRPr="006E2459">
              <w:rPr>
                <w:rFonts w:cs="Arial"/>
                <w:lang w:eastAsia="zh-CN"/>
              </w:rPr>
              <w:t>DC_1A-42A_n79A-n257G</w:t>
            </w:r>
          </w:p>
          <w:p w:rsidR="00EB12FD" w:rsidRPr="006E2459" w:rsidRDefault="00EB12FD" w:rsidP="00EB12FD">
            <w:pPr>
              <w:pStyle w:val="TAC"/>
              <w:keepNext w:val="0"/>
              <w:rPr>
                <w:rFonts w:cs="Arial"/>
                <w:lang w:eastAsia="zh-CN"/>
              </w:rPr>
            </w:pPr>
            <w:r w:rsidRPr="006E2459">
              <w:rPr>
                <w:rFonts w:cs="Arial"/>
                <w:lang w:eastAsia="zh-CN"/>
              </w:rPr>
              <w:t>DC_1A-42A_n79A-n257H</w:t>
            </w:r>
          </w:p>
          <w:p w:rsidR="00EB12FD" w:rsidRPr="006E2459" w:rsidRDefault="00EB12FD" w:rsidP="00EB12FD">
            <w:pPr>
              <w:pStyle w:val="TAC"/>
              <w:keepNext w:val="0"/>
              <w:rPr>
                <w:rFonts w:cs="Arial"/>
                <w:lang w:eastAsia="zh-CN"/>
              </w:rPr>
            </w:pPr>
            <w:r w:rsidRPr="006E2459">
              <w:rPr>
                <w:rFonts w:cs="Arial"/>
                <w:lang w:eastAsia="zh-CN"/>
              </w:rPr>
              <w:t>DC_1A-42A_n79A-n257I</w:t>
            </w:r>
          </w:p>
          <w:p w:rsidR="00EB12FD" w:rsidRPr="006E2459" w:rsidRDefault="00EB12FD" w:rsidP="00EB12FD">
            <w:pPr>
              <w:pStyle w:val="TAC"/>
              <w:keepNext w:val="0"/>
              <w:rPr>
                <w:rFonts w:cs="Arial"/>
                <w:lang w:eastAsia="zh-CN"/>
              </w:rPr>
            </w:pPr>
            <w:r w:rsidRPr="006E2459">
              <w:rPr>
                <w:rFonts w:cs="Arial"/>
                <w:lang w:eastAsia="zh-CN"/>
              </w:rPr>
              <w:t>DC_1A-42C_n79A-n257A</w:t>
            </w:r>
          </w:p>
          <w:p w:rsidR="00EB12FD" w:rsidRPr="006E2459" w:rsidRDefault="00EB12FD" w:rsidP="00EB12FD">
            <w:pPr>
              <w:pStyle w:val="TAC"/>
              <w:keepNext w:val="0"/>
              <w:rPr>
                <w:rFonts w:cs="Arial"/>
                <w:lang w:eastAsia="zh-CN"/>
              </w:rPr>
            </w:pPr>
            <w:r w:rsidRPr="006E2459">
              <w:rPr>
                <w:rFonts w:cs="Arial"/>
                <w:lang w:eastAsia="zh-CN"/>
              </w:rPr>
              <w:t>DC_1A-42C_n79A-n257G</w:t>
            </w:r>
          </w:p>
          <w:p w:rsidR="00EB12FD" w:rsidRPr="006E2459" w:rsidRDefault="00EB12FD" w:rsidP="00EB12FD">
            <w:pPr>
              <w:pStyle w:val="TAC"/>
              <w:keepNext w:val="0"/>
              <w:rPr>
                <w:rFonts w:cs="Arial"/>
                <w:lang w:eastAsia="zh-CN"/>
              </w:rPr>
            </w:pPr>
            <w:r w:rsidRPr="006E2459">
              <w:rPr>
                <w:rFonts w:cs="Arial"/>
                <w:lang w:eastAsia="zh-CN"/>
              </w:rPr>
              <w:t>DC_1A-42C_n79A-n257H</w:t>
            </w:r>
          </w:p>
          <w:p w:rsidR="00EB12FD" w:rsidRPr="006E2459" w:rsidRDefault="00EB12FD" w:rsidP="00EB12FD">
            <w:pPr>
              <w:pStyle w:val="TAC"/>
              <w:keepNext w:val="0"/>
              <w:rPr>
                <w:rFonts w:cs="Arial"/>
                <w:lang w:eastAsia="zh-CN"/>
              </w:rPr>
            </w:pPr>
            <w:r w:rsidRPr="006E2459">
              <w:rPr>
                <w:rFonts w:cs="Arial"/>
                <w:lang w:eastAsia="zh-CN"/>
              </w:rPr>
              <w:t>DC_1A-42C_n79A-n257I</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DC_1A_n79A-n257A</w:t>
            </w:r>
          </w:p>
          <w:p w:rsidR="00EB12FD" w:rsidRPr="006E2459" w:rsidRDefault="00EB12FD" w:rsidP="00EB12FD">
            <w:pPr>
              <w:pStyle w:val="TAC"/>
              <w:keepNext w:val="0"/>
              <w:rPr>
                <w:rFonts w:cs="Arial"/>
                <w:lang w:eastAsia="zh-CN"/>
              </w:rPr>
            </w:pPr>
            <w:r w:rsidRPr="006E2459">
              <w:rPr>
                <w:rFonts w:cs="Arial"/>
                <w:lang w:eastAsia="zh-CN"/>
              </w:rPr>
              <w:t>DC_1A_n79A-n257G</w:t>
            </w:r>
          </w:p>
          <w:p w:rsidR="00EB12FD" w:rsidRPr="006E2459" w:rsidRDefault="00EB12FD" w:rsidP="00EB12FD">
            <w:pPr>
              <w:pStyle w:val="TAC"/>
              <w:keepNext w:val="0"/>
              <w:rPr>
                <w:rFonts w:cs="Arial"/>
                <w:lang w:eastAsia="zh-CN"/>
              </w:rPr>
            </w:pPr>
            <w:r w:rsidRPr="006E2459">
              <w:rPr>
                <w:rFonts w:cs="Arial"/>
                <w:lang w:eastAsia="zh-CN"/>
              </w:rPr>
              <w:t>DC_1A_n79A-n257H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eastAsia="zh-CN"/>
              </w:rPr>
              <w:t>DC_1A_n79A-n257I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cs="Arial"/>
                <w:lang w:eastAsia="zh-CN"/>
              </w:rPr>
            </w:pPr>
            <w:r w:rsidRPr="006E2459">
              <w:rPr>
                <w:rFonts w:cs="Arial"/>
                <w:lang w:eastAsia="zh-CN"/>
              </w:rPr>
              <w:t>DC_1A-42C_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lang w:eastAsia="ko-KR"/>
              </w:rPr>
            </w:pPr>
            <w:r w:rsidRPr="006E2459">
              <w:rPr>
                <w:rFonts w:eastAsia="맑은 고딕" w:hint="eastAsia"/>
                <w:lang w:eastAsia="ko-KR"/>
              </w:rPr>
              <w:t>DC_2A-66A_n</w:t>
            </w:r>
            <w:r w:rsidRPr="006E2459">
              <w:rPr>
                <w:rFonts w:eastAsia="맑은 고딕"/>
                <w:lang w:eastAsia="ko-KR"/>
              </w:rPr>
              <w:t>41A-n260A</w:t>
            </w:r>
          </w:p>
          <w:p w:rsidR="00EB12FD" w:rsidRPr="006E2459" w:rsidRDefault="00EB12FD" w:rsidP="00EB12FD">
            <w:pPr>
              <w:pStyle w:val="TAC"/>
              <w:keepNext w:val="0"/>
              <w:rPr>
                <w:rFonts w:eastAsia="맑은 고딕"/>
                <w:lang w:eastAsia="ko-KR"/>
              </w:rPr>
            </w:pPr>
            <w:r w:rsidRPr="006E2459">
              <w:rPr>
                <w:rFonts w:eastAsia="맑은 고딕" w:hint="eastAsia"/>
                <w:lang w:eastAsia="ko-KR"/>
              </w:rPr>
              <w:t>DC_2A-66A_n</w:t>
            </w:r>
            <w:r w:rsidRPr="006E2459">
              <w:rPr>
                <w:rFonts w:eastAsia="맑은 고딕"/>
                <w:lang w:eastAsia="ko-KR"/>
              </w:rPr>
              <w:t>41A-n260(2A)</w:t>
            </w:r>
          </w:p>
          <w:p w:rsidR="00EB12FD" w:rsidRPr="006E2459" w:rsidRDefault="00EB12FD" w:rsidP="00EB12FD">
            <w:pPr>
              <w:pStyle w:val="TAC"/>
              <w:keepNext w:val="0"/>
              <w:rPr>
                <w:rFonts w:eastAsia="맑은 고딕"/>
                <w:lang w:eastAsia="ko-KR"/>
              </w:rPr>
            </w:pPr>
            <w:r w:rsidRPr="006E2459">
              <w:rPr>
                <w:rFonts w:eastAsia="맑은 고딕" w:hint="eastAsia"/>
                <w:lang w:eastAsia="ko-KR"/>
              </w:rPr>
              <w:t>DC_2A-66A_n</w:t>
            </w:r>
            <w:r w:rsidRPr="006E2459">
              <w:rPr>
                <w:rFonts w:eastAsia="맑은 고딕"/>
                <w:lang w:eastAsia="ko-KR"/>
              </w:rPr>
              <w:t>41A-n260(3A)</w:t>
            </w:r>
          </w:p>
          <w:p w:rsidR="00EB12FD" w:rsidRPr="006E2459" w:rsidRDefault="00EB12FD" w:rsidP="00EB12FD">
            <w:pPr>
              <w:pStyle w:val="TAC"/>
              <w:keepNext w:val="0"/>
              <w:rPr>
                <w:noProof/>
              </w:rPr>
            </w:pPr>
            <w:r w:rsidRPr="006E2459">
              <w:rPr>
                <w:rFonts w:eastAsia="맑은 고딕" w:hint="eastAsia"/>
                <w:lang w:eastAsia="ko-KR"/>
              </w:rPr>
              <w:t>DC_2A-66A_n</w:t>
            </w:r>
            <w:r w:rsidRPr="006E2459">
              <w:rPr>
                <w:rFonts w:eastAsia="맑은 고딕"/>
                <w:lang w:eastAsia="ko-KR"/>
              </w:rPr>
              <w:t>41A-n260(4A)</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rFonts w:eastAsia="맑은 고딕"/>
                <w:lang w:val="en-US" w:eastAsia="ko-KR"/>
              </w:rPr>
            </w:pPr>
            <w:r w:rsidRPr="006E2459">
              <w:rPr>
                <w:rFonts w:eastAsia="맑은 고딕" w:hint="eastAsia"/>
                <w:lang w:val="en-US" w:eastAsia="ko-KR"/>
              </w:rPr>
              <w:t>DC_2A_n41A</w:t>
            </w:r>
          </w:p>
          <w:p w:rsidR="00EB12FD" w:rsidRPr="006E2459" w:rsidRDefault="00EB12FD" w:rsidP="00EB12FD">
            <w:pPr>
              <w:pStyle w:val="TAC"/>
              <w:keepNext w:val="0"/>
              <w:rPr>
                <w:noProof/>
              </w:rPr>
            </w:pPr>
            <w:r w:rsidRPr="006E2459">
              <w:rPr>
                <w:rFonts w:eastAsia="맑은 고딕"/>
                <w:lang w:val="en-US" w:eastAsia="ko-KR"/>
              </w:rPr>
              <w:t>DC_66A_n41A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lang w:eastAsia="ko-KR"/>
              </w:rPr>
            </w:pPr>
            <w:r w:rsidRPr="006E2459">
              <w:rPr>
                <w:rFonts w:eastAsia="맑은 고딕" w:hint="eastAsia"/>
                <w:lang w:eastAsia="ko-KR"/>
              </w:rPr>
              <w:t>DC_2A-66A_n</w:t>
            </w:r>
            <w:r w:rsidRPr="006E2459">
              <w:rPr>
                <w:rFonts w:eastAsia="맑은 고딕"/>
                <w:lang w:eastAsia="ko-KR"/>
              </w:rPr>
              <w:t>41A-n261A</w:t>
            </w:r>
          </w:p>
          <w:p w:rsidR="00EB12FD" w:rsidRPr="006E2459" w:rsidRDefault="00EB12FD" w:rsidP="00EB12FD">
            <w:pPr>
              <w:pStyle w:val="TAC"/>
              <w:keepNext w:val="0"/>
              <w:rPr>
                <w:noProof/>
              </w:rPr>
            </w:pPr>
            <w:r w:rsidRPr="006E2459">
              <w:rPr>
                <w:rFonts w:eastAsia="맑은 고딕" w:hint="eastAsia"/>
                <w:lang w:eastAsia="ko-KR"/>
              </w:rPr>
              <w:t>DC_2A-66A_n</w:t>
            </w:r>
            <w:r w:rsidRPr="006E2459">
              <w:rPr>
                <w:rFonts w:eastAsia="맑은 고딕"/>
                <w:lang w:eastAsia="ko-KR"/>
              </w:rPr>
              <w:t>41A-n261(2A)</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rFonts w:eastAsia="맑은 고딕"/>
                <w:lang w:val="en-US" w:eastAsia="ko-KR"/>
              </w:rPr>
            </w:pPr>
            <w:r w:rsidRPr="006E2459">
              <w:rPr>
                <w:rFonts w:eastAsia="맑은 고딕" w:hint="eastAsia"/>
                <w:lang w:val="en-US" w:eastAsia="ko-KR"/>
              </w:rPr>
              <w:t>DC_2A_n41A</w:t>
            </w:r>
          </w:p>
          <w:p w:rsidR="00EB12FD" w:rsidRPr="006E2459" w:rsidRDefault="00EB12FD" w:rsidP="00EB12FD">
            <w:pPr>
              <w:pStyle w:val="TAC"/>
              <w:keepNext w:val="0"/>
              <w:rPr>
                <w:noProof/>
              </w:rPr>
            </w:pPr>
            <w:r w:rsidRPr="006E2459">
              <w:rPr>
                <w:rFonts w:eastAsia="맑은 고딕"/>
                <w:lang w:val="en-US" w:eastAsia="ko-KR"/>
              </w:rPr>
              <w:t>DC_66A_n41A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val="en-US" w:eastAsia="zh-CN"/>
              </w:rPr>
            </w:pPr>
            <w:r w:rsidRPr="006E2459">
              <w:rPr>
                <w:rFonts w:cs="Arial"/>
                <w:lang w:val="en-US" w:eastAsia="zh-CN"/>
              </w:rPr>
              <w:t>DC_2A-66A_n71A-n261A</w:t>
            </w:r>
          </w:p>
          <w:p w:rsidR="00EB12FD" w:rsidRPr="006E2459" w:rsidRDefault="00EB12FD" w:rsidP="00EB12FD">
            <w:pPr>
              <w:pStyle w:val="TAC"/>
              <w:keepNext w:val="0"/>
              <w:rPr>
                <w:rFonts w:eastAsia="맑은 고딕"/>
                <w:lang w:eastAsia="ko-KR"/>
              </w:rPr>
            </w:pPr>
            <w:r w:rsidRPr="006E2459">
              <w:rPr>
                <w:rFonts w:cs="Arial"/>
                <w:lang w:val="en-US" w:eastAsia="zh-CN"/>
              </w:rPr>
              <w:t>DC_2A-66A_n71A-n261(2A)</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DC_2A-n71A</w:t>
            </w:r>
          </w:p>
          <w:p w:rsidR="00EB12FD" w:rsidRPr="006E2459" w:rsidRDefault="00EB12FD" w:rsidP="00EB12FD">
            <w:pPr>
              <w:pStyle w:val="TAC"/>
              <w:keepNext w:val="0"/>
              <w:rPr>
                <w:rFonts w:eastAsia="맑은 고딕"/>
                <w:lang w:val="en-US" w:eastAsia="ko-KR"/>
              </w:rPr>
            </w:pPr>
            <w:r w:rsidRPr="006E2459">
              <w:rPr>
                <w:rFonts w:cs="Arial"/>
                <w:lang w:val="en-US" w:eastAsia="zh-CN"/>
              </w:rPr>
              <w:t>DC_66A_n71A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1F078B" w:rsidRDefault="00EB12FD" w:rsidP="00EB12FD">
            <w:pPr>
              <w:pStyle w:val="TAC"/>
              <w:keepNext w:val="0"/>
              <w:rPr>
                <w:ins w:id="1811" w:author="만든 이"/>
                <w:noProof/>
              </w:rPr>
            </w:pPr>
            <w:ins w:id="1812" w:author="만든 이">
              <w:r w:rsidRPr="001F078B">
                <w:rPr>
                  <w:noProof/>
                </w:rPr>
                <w:t>DC_3A-5A_n78A-n257A</w:t>
              </w:r>
            </w:ins>
          </w:p>
          <w:p w:rsidR="00EB12FD" w:rsidRPr="001F078B" w:rsidRDefault="00EB12FD" w:rsidP="00EB12FD">
            <w:pPr>
              <w:pStyle w:val="TAC"/>
              <w:keepNext w:val="0"/>
              <w:rPr>
                <w:ins w:id="1813" w:author="만든 이"/>
                <w:rFonts w:eastAsia="맑은 고딕"/>
                <w:noProof/>
                <w:lang w:eastAsia="ko-KR"/>
              </w:rPr>
            </w:pPr>
            <w:ins w:id="1814" w:author="만든 이">
              <w:r w:rsidRPr="001F078B">
                <w:rPr>
                  <w:noProof/>
                  <w:lang w:eastAsia="zh-CN"/>
                </w:rPr>
                <w:t>DC_3A-5A_n78A-n257D</w:t>
              </w:r>
            </w:ins>
          </w:p>
          <w:p w:rsidR="00EB12FD" w:rsidRPr="001F078B" w:rsidRDefault="00EB12FD" w:rsidP="00EB12FD">
            <w:pPr>
              <w:pStyle w:val="TAC"/>
              <w:keepNext w:val="0"/>
              <w:rPr>
                <w:ins w:id="1815" w:author="만든 이"/>
                <w:rFonts w:eastAsia="맑은 고딕"/>
                <w:noProof/>
                <w:lang w:eastAsia="ko-KR"/>
              </w:rPr>
            </w:pPr>
            <w:ins w:id="1816" w:author="만든 이">
              <w:r w:rsidRPr="001F078B">
                <w:rPr>
                  <w:noProof/>
                  <w:lang w:eastAsia="zh-CN"/>
                </w:rPr>
                <w:t>DC_3A-5A_n78A-n257E</w:t>
              </w:r>
            </w:ins>
          </w:p>
          <w:p w:rsidR="00EB12FD" w:rsidRPr="001F078B" w:rsidRDefault="00EB12FD" w:rsidP="00EB12FD">
            <w:pPr>
              <w:pStyle w:val="TAC"/>
              <w:keepNext w:val="0"/>
              <w:rPr>
                <w:ins w:id="1817" w:author="만든 이"/>
                <w:rFonts w:eastAsia="맑은 고딕"/>
                <w:noProof/>
                <w:lang w:eastAsia="ko-KR"/>
              </w:rPr>
            </w:pPr>
            <w:ins w:id="1818" w:author="만든 이">
              <w:r w:rsidRPr="001F078B">
                <w:rPr>
                  <w:noProof/>
                  <w:lang w:eastAsia="zh-CN"/>
                </w:rPr>
                <w:t>DC_3A-5A_n78A-n257F</w:t>
              </w:r>
            </w:ins>
          </w:p>
          <w:p w:rsidR="00EB12FD" w:rsidRPr="001F078B" w:rsidRDefault="00EB12FD" w:rsidP="00EB12FD">
            <w:pPr>
              <w:pStyle w:val="TAC"/>
              <w:keepNext w:val="0"/>
              <w:rPr>
                <w:ins w:id="1819" w:author="만든 이"/>
                <w:rFonts w:eastAsia="맑은 고딕"/>
                <w:noProof/>
                <w:lang w:eastAsia="ko-KR"/>
              </w:rPr>
            </w:pPr>
            <w:ins w:id="1820" w:author="만든 이">
              <w:r w:rsidRPr="001F078B">
                <w:rPr>
                  <w:noProof/>
                  <w:lang w:eastAsia="zh-CN"/>
                </w:rPr>
                <w:t>DC_3A-5A_n78A-n257G</w:t>
              </w:r>
            </w:ins>
          </w:p>
          <w:p w:rsidR="00EB12FD" w:rsidRPr="001F078B" w:rsidRDefault="00EB12FD" w:rsidP="00EB12FD">
            <w:pPr>
              <w:pStyle w:val="TAC"/>
              <w:keepNext w:val="0"/>
              <w:rPr>
                <w:ins w:id="1821" w:author="만든 이"/>
                <w:rFonts w:eastAsia="맑은 고딕"/>
                <w:noProof/>
                <w:lang w:eastAsia="ko-KR"/>
              </w:rPr>
            </w:pPr>
            <w:ins w:id="1822" w:author="만든 이">
              <w:r w:rsidRPr="001F078B">
                <w:rPr>
                  <w:noProof/>
                  <w:lang w:eastAsia="zh-CN"/>
                </w:rPr>
                <w:t>DC_3A-5A_n78A-n257H</w:t>
              </w:r>
            </w:ins>
          </w:p>
          <w:p w:rsidR="00EB12FD" w:rsidRPr="001F078B" w:rsidRDefault="00EB12FD" w:rsidP="00EB12FD">
            <w:pPr>
              <w:pStyle w:val="TAC"/>
              <w:keepNext w:val="0"/>
              <w:rPr>
                <w:ins w:id="1823" w:author="만든 이"/>
                <w:rFonts w:eastAsia="맑은 고딕"/>
                <w:noProof/>
                <w:lang w:eastAsia="ko-KR"/>
              </w:rPr>
            </w:pPr>
            <w:ins w:id="1824" w:author="만든 이">
              <w:r w:rsidRPr="001F078B">
                <w:rPr>
                  <w:noProof/>
                  <w:lang w:eastAsia="zh-CN"/>
                </w:rPr>
                <w:t>DC_3A-5A_n78A-n257I</w:t>
              </w:r>
            </w:ins>
          </w:p>
          <w:p w:rsidR="00EB12FD" w:rsidRPr="001F078B" w:rsidRDefault="00EB12FD" w:rsidP="00EB12FD">
            <w:pPr>
              <w:pStyle w:val="TAC"/>
              <w:keepNext w:val="0"/>
              <w:rPr>
                <w:ins w:id="1825" w:author="만든 이"/>
                <w:rFonts w:eastAsia="맑은 고딕"/>
                <w:noProof/>
                <w:lang w:eastAsia="ko-KR"/>
              </w:rPr>
            </w:pPr>
            <w:ins w:id="1826" w:author="만든 이">
              <w:r w:rsidRPr="001F078B">
                <w:rPr>
                  <w:noProof/>
                  <w:lang w:eastAsia="zh-CN"/>
                </w:rPr>
                <w:t>DC_3A-5A_n78A-n257J</w:t>
              </w:r>
            </w:ins>
          </w:p>
          <w:p w:rsidR="00EB12FD" w:rsidRPr="001F078B" w:rsidRDefault="00EB12FD" w:rsidP="00EB12FD">
            <w:pPr>
              <w:pStyle w:val="TAC"/>
              <w:keepNext w:val="0"/>
              <w:rPr>
                <w:ins w:id="1827" w:author="만든 이"/>
                <w:rFonts w:eastAsia="맑은 고딕"/>
                <w:noProof/>
                <w:lang w:eastAsia="ko-KR"/>
              </w:rPr>
            </w:pPr>
            <w:ins w:id="1828" w:author="만든 이">
              <w:r w:rsidRPr="001F078B">
                <w:rPr>
                  <w:noProof/>
                  <w:lang w:eastAsia="zh-CN"/>
                </w:rPr>
                <w:t>DC_3A-5A_n78A-n257K</w:t>
              </w:r>
            </w:ins>
          </w:p>
          <w:p w:rsidR="00EB12FD" w:rsidRPr="001F078B" w:rsidRDefault="00EB12FD" w:rsidP="00EB12FD">
            <w:pPr>
              <w:pStyle w:val="TAC"/>
              <w:keepNext w:val="0"/>
              <w:rPr>
                <w:ins w:id="1829" w:author="만든 이"/>
                <w:rFonts w:eastAsia="맑은 고딕"/>
                <w:noProof/>
                <w:lang w:eastAsia="ko-KR"/>
              </w:rPr>
            </w:pPr>
            <w:ins w:id="1830" w:author="만든 이">
              <w:r w:rsidRPr="001F078B">
                <w:rPr>
                  <w:noProof/>
                  <w:lang w:eastAsia="zh-CN"/>
                </w:rPr>
                <w:t>DC_3A-5A_n78A-n257L</w:t>
              </w:r>
            </w:ins>
          </w:p>
          <w:p w:rsidR="00EB12FD" w:rsidRPr="006E2459" w:rsidDel="00143E4D" w:rsidRDefault="00EB12FD" w:rsidP="00EB12FD">
            <w:pPr>
              <w:pStyle w:val="TAC"/>
              <w:keepNext w:val="0"/>
              <w:rPr>
                <w:del w:id="1831" w:author="만든 이"/>
                <w:noProof/>
              </w:rPr>
            </w:pPr>
            <w:ins w:id="1832" w:author="만든 이">
              <w:r w:rsidRPr="001F078B">
                <w:rPr>
                  <w:noProof/>
                  <w:lang w:eastAsia="zh-CN"/>
                </w:rPr>
                <w:t>DC_3A-5A_n78A-n257M</w:t>
              </w:r>
            </w:ins>
            <w:del w:id="1833" w:author="만든 이">
              <w:r w:rsidRPr="006E2459" w:rsidDel="00143E4D">
                <w:rPr>
                  <w:noProof/>
                </w:rPr>
                <w:delText>DC_3A-7A_n78A-n257A</w:delText>
              </w:r>
            </w:del>
          </w:p>
          <w:p w:rsidR="00EB12FD" w:rsidRPr="006E2459" w:rsidDel="00143E4D" w:rsidRDefault="00EB12FD" w:rsidP="00EB12FD">
            <w:pPr>
              <w:pStyle w:val="TAC"/>
              <w:keepNext w:val="0"/>
              <w:rPr>
                <w:del w:id="1834" w:author="만든 이"/>
                <w:lang w:val="en-US" w:eastAsia="fi-FI"/>
              </w:rPr>
            </w:pPr>
            <w:del w:id="1835" w:author="만든 이">
              <w:r w:rsidRPr="006E2459" w:rsidDel="00143E4D">
                <w:rPr>
                  <w:noProof/>
                  <w:lang w:eastAsia="zh-CN"/>
                </w:rPr>
                <w:delText>DC_3A-7A_n78A-n257D</w:delText>
              </w:r>
            </w:del>
          </w:p>
          <w:p w:rsidR="00EB12FD" w:rsidRPr="006E2459" w:rsidDel="00143E4D" w:rsidRDefault="00EB12FD" w:rsidP="00EB12FD">
            <w:pPr>
              <w:pStyle w:val="TAC"/>
              <w:keepNext w:val="0"/>
              <w:rPr>
                <w:del w:id="1836" w:author="만든 이"/>
                <w:lang w:val="en-US" w:eastAsia="fi-FI"/>
              </w:rPr>
            </w:pPr>
            <w:del w:id="1837" w:author="만든 이">
              <w:r w:rsidRPr="006E2459" w:rsidDel="00143E4D">
                <w:rPr>
                  <w:noProof/>
                  <w:lang w:eastAsia="zh-CN"/>
                </w:rPr>
                <w:delText>DC_3A-7A_n78A-n257E</w:delText>
              </w:r>
            </w:del>
          </w:p>
          <w:p w:rsidR="00EB12FD" w:rsidRPr="006E2459" w:rsidDel="00143E4D" w:rsidRDefault="00EB12FD" w:rsidP="00EB12FD">
            <w:pPr>
              <w:pStyle w:val="TAC"/>
              <w:keepNext w:val="0"/>
              <w:rPr>
                <w:del w:id="1838" w:author="만든 이"/>
                <w:lang w:val="en-US" w:eastAsia="fi-FI"/>
              </w:rPr>
            </w:pPr>
            <w:del w:id="1839" w:author="만든 이">
              <w:r w:rsidRPr="006E2459" w:rsidDel="00143E4D">
                <w:rPr>
                  <w:noProof/>
                  <w:lang w:eastAsia="zh-CN"/>
                </w:rPr>
                <w:delText>DC_3A-7A_n78A-n257F</w:delText>
              </w:r>
            </w:del>
          </w:p>
          <w:p w:rsidR="00EB12FD" w:rsidRPr="006E2459" w:rsidDel="00143E4D" w:rsidRDefault="00EB12FD" w:rsidP="00EB12FD">
            <w:pPr>
              <w:pStyle w:val="TAC"/>
              <w:keepNext w:val="0"/>
              <w:rPr>
                <w:del w:id="1840" w:author="만든 이"/>
                <w:lang w:val="en-US" w:eastAsia="fi-FI"/>
              </w:rPr>
            </w:pPr>
            <w:del w:id="1841" w:author="만든 이">
              <w:r w:rsidRPr="006E2459" w:rsidDel="00143E4D">
                <w:rPr>
                  <w:noProof/>
                  <w:lang w:eastAsia="zh-CN"/>
                </w:rPr>
                <w:delText>DC_3A-7A_n78A-n257G</w:delText>
              </w:r>
            </w:del>
          </w:p>
          <w:p w:rsidR="00EB12FD" w:rsidRPr="006E2459" w:rsidDel="00143E4D" w:rsidRDefault="00EB12FD" w:rsidP="00EB12FD">
            <w:pPr>
              <w:pStyle w:val="TAC"/>
              <w:keepNext w:val="0"/>
              <w:rPr>
                <w:del w:id="1842" w:author="만든 이"/>
                <w:lang w:val="en-US" w:eastAsia="fi-FI"/>
              </w:rPr>
            </w:pPr>
            <w:del w:id="1843" w:author="만든 이">
              <w:r w:rsidRPr="006E2459" w:rsidDel="00143E4D">
                <w:rPr>
                  <w:noProof/>
                  <w:lang w:eastAsia="zh-CN"/>
                </w:rPr>
                <w:delText>DC_3A-7A_n78A-n257H</w:delText>
              </w:r>
            </w:del>
          </w:p>
          <w:p w:rsidR="00EB12FD" w:rsidRPr="006E2459" w:rsidDel="00143E4D" w:rsidRDefault="00EB12FD" w:rsidP="00EB12FD">
            <w:pPr>
              <w:pStyle w:val="TAC"/>
              <w:keepNext w:val="0"/>
              <w:rPr>
                <w:del w:id="1844" w:author="만든 이"/>
                <w:lang w:val="en-US" w:eastAsia="fi-FI"/>
              </w:rPr>
            </w:pPr>
            <w:del w:id="1845" w:author="만든 이">
              <w:r w:rsidRPr="006E2459" w:rsidDel="00143E4D">
                <w:rPr>
                  <w:noProof/>
                  <w:lang w:eastAsia="zh-CN"/>
                </w:rPr>
                <w:delText>DC_3A-7A_n78A-n257I</w:delText>
              </w:r>
            </w:del>
          </w:p>
          <w:p w:rsidR="00EB12FD" w:rsidRPr="006E2459" w:rsidDel="00143E4D" w:rsidRDefault="00EB12FD" w:rsidP="00EB12FD">
            <w:pPr>
              <w:pStyle w:val="TAC"/>
              <w:keepNext w:val="0"/>
              <w:rPr>
                <w:del w:id="1846" w:author="만든 이"/>
                <w:lang w:val="en-US" w:eastAsia="fi-FI"/>
              </w:rPr>
            </w:pPr>
            <w:del w:id="1847" w:author="만든 이">
              <w:r w:rsidRPr="006E2459" w:rsidDel="00143E4D">
                <w:rPr>
                  <w:noProof/>
                  <w:lang w:eastAsia="zh-CN"/>
                </w:rPr>
                <w:delText>DC_3A-7A_n78A-n257J</w:delText>
              </w:r>
            </w:del>
          </w:p>
          <w:p w:rsidR="00EB12FD" w:rsidRPr="006E2459" w:rsidDel="00143E4D" w:rsidRDefault="00EB12FD" w:rsidP="00EB12FD">
            <w:pPr>
              <w:pStyle w:val="TAC"/>
              <w:keepNext w:val="0"/>
              <w:rPr>
                <w:del w:id="1848" w:author="만든 이"/>
                <w:lang w:val="en-US" w:eastAsia="fi-FI"/>
              </w:rPr>
            </w:pPr>
            <w:del w:id="1849" w:author="만든 이">
              <w:r w:rsidRPr="006E2459" w:rsidDel="00143E4D">
                <w:rPr>
                  <w:noProof/>
                  <w:lang w:eastAsia="zh-CN"/>
                </w:rPr>
                <w:delText>DC_3A-7A_n78A-n257K</w:delText>
              </w:r>
            </w:del>
          </w:p>
          <w:p w:rsidR="00EB12FD" w:rsidRPr="006E2459" w:rsidDel="00143E4D" w:rsidRDefault="00EB12FD" w:rsidP="00EB12FD">
            <w:pPr>
              <w:pStyle w:val="TAC"/>
              <w:keepNext w:val="0"/>
              <w:rPr>
                <w:del w:id="1850" w:author="만든 이"/>
                <w:lang w:val="en-US" w:eastAsia="fi-FI"/>
              </w:rPr>
            </w:pPr>
            <w:del w:id="1851" w:author="만든 이">
              <w:r w:rsidRPr="006E2459" w:rsidDel="00143E4D">
                <w:rPr>
                  <w:noProof/>
                  <w:lang w:eastAsia="zh-CN"/>
                </w:rPr>
                <w:delText>DC_3A-7A_n78A-n257L</w:delText>
              </w:r>
            </w:del>
          </w:p>
          <w:p w:rsidR="00EB12FD" w:rsidRPr="006E2459" w:rsidDel="00143E4D" w:rsidRDefault="00EB12FD" w:rsidP="00EB12FD">
            <w:pPr>
              <w:pStyle w:val="TAC"/>
              <w:keepNext w:val="0"/>
              <w:rPr>
                <w:del w:id="1852" w:author="만든 이"/>
                <w:noProof/>
                <w:lang w:eastAsia="zh-CN"/>
              </w:rPr>
            </w:pPr>
            <w:del w:id="1853" w:author="만든 이">
              <w:r w:rsidRPr="006E2459" w:rsidDel="00143E4D">
                <w:rPr>
                  <w:noProof/>
                  <w:lang w:eastAsia="zh-CN"/>
                </w:rPr>
                <w:lastRenderedPageBreak/>
                <w:delText>DC_3A-7A_n78A-n257M</w:delText>
              </w:r>
            </w:del>
          </w:p>
          <w:p w:rsidR="00EB12FD" w:rsidRPr="006E2459" w:rsidRDefault="00EB12FD" w:rsidP="00EB12FD">
            <w:pPr>
              <w:pStyle w:val="TAC"/>
              <w:keepNext w:val="0"/>
              <w:rPr>
                <w:noProof/>
              </w:rPr>
            </w:pPr>
            <w:del w:id="1854" w:author="만든 이">
              <w:r w:rsidRPr="006E2459" w:rsidDel="00143E4D">
                <w:rPr>
                  <w:lang w:val="en-US" w:eastAsia="fi-FI"/>
                </w:rPr>
                <w:delText>DC_3A-7A-7A_n78A-n257A</w:delText>
              </w:r>
            </w:del>
          </w:p>
        </w:tc>
        <w:tc>
          <w:tcPr>
            <w:tcW w:w="3969" w:type="dxa"/>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lastRenderedPageBreak/>
              <w:t>DC_3A_n78A</w:t>
            </w:r>
          </w:p>
          <w:p w:rsidR="00EB12FD" w:rsidRPr="006E2459" w:rsidRDefault="00EB12FD" w:rsidP="00EB12FD">
            <w:pPr>
              <w:pStyle w:val="TAC"/>
              <w:keepNext w:val="0"/>
              <w:rPr>
                <w:noProof/>
              </w:rPr>
            </w:pPr>
            <w:r w:rsidRPr="006E2459">
              <w:rPr>
                <w:noProof/>
              </w:rPr>
              <w:t>DC_3A_n257A</w:t>
            </w:r>
          </w:p>
          <w:p w:rsidR="00EB12FD" w:rsidRPr="006E2459" w:rsidRDefault="00EB12FD" w:rsidP="00EB12FD">
            <w:pPr>
              <w:pStyle w:val="TAC"/>
              <w:keepNext w:val="0"/>
              <w:rPr>
                <w:noProof/>
              </w:rPr>
            </w:pPr>
            <w:r w:rsidRPr="006E2459">
              <w:rPr>
                <w:noProof/>
              </w:rPr>
              <w:t>DC_5A_n78A</w:t>
            </w:r>
          </w:p>
          <w:p w:rsidR="00EB12FD" w:rsidRPr="006E2459" w:rsidRDefault="00EB12FD" w:rsidP="00EB12FD">
            <w:pPr>
              <w:keepLines/>
              <w:spacing w:after="0"/>
              <w:jc w:val="center"/>
              <w:rPr>
                <w:rFonts w:ascii="Arial" w:hAnsi="Arial"/>
                <w:noProof/>
                <w:sz w:val="18"/>
              </w:rPr>
            </w:pPr>
            <w:r w:rsidRPr="006E2459">
              <w:rPr>
                <w:rFonts w:ascii="Arial" w:hAnsi="Arial"/>
                <w:noProof/>
                <w:sz w:val="18"/>
              </w:rPr>
              <w:t>DC_5A_n257A</w:t>
            </w:r>
          </w:p>
        </w:tc>
      </w:tr>
      <w:tr w:rsidR="00EB12FD" w:rsidRPr="006E2459" w:rsidTr="00647EA6">
        <w:trPr>
          <w:trHeight w:val="227"/>
          <w:jc w:val="center"/>
          <w:ins w:id="1855" w:author="만든 이"/>
        </w:trPr>
        <w:tc>
          <w:tcPr>
            <w:tcW w:w="3969" w:type="dxa"/>
            <w:shd w:val="clear" w:color="auto" w:fill="auto"/>
            <w:noWrap/>
            <w:tcMar>
              <w:top w:w="28" w:type="dxa"/>
              <w:left w:w="28" w:type="dxa"/>
              <w:bottom w:w="28" w:type="dxa"/>
              <w:right w:w="28" w:type="dxa"/>
            </w:tcMar>
            <w:vAlign w:val="center"/>
          </w:tcPr>
          <w:p w:rsidR="00EB12FD" w:rsidRDefault="00EB12FD" w:rsidP="00EB12FD">
            <w:pPr>
              <w:pStyle w:val="TAC"/>
              <w:keepNext w:val="0"/>
              <w:rPr>
                <w:ins w:id="1856" w:author="만든 이"/>
                <w:rFonts w:cs="Arial"/>
                <w:lang w:eastAsia="zh-TW"/>
              </w:rPr>
            </w:pPr>
            <w:ins w:id="1857" w:author="만든 이">
              <w:r>
                <w:rPr>
                  <w:rFonts w:cs="Arial" w:hint="eastAsia"/>
                  <w:lang w:eastAsia="zh-TW"/>
                </w:rPr>
                <w:t>DC_3A-7A_n1A-n257A</w:t>
              </w:r>
            </w:ins>
          </w:p>
          <w:p w:rsidR="00EB12FD" w:rsidRDefault="00EB12FD" w:rsidP="00EB12FD">
            <w:pPr>
              <w:pStyle w:val="TAC"/>
              <w:keepNext w:val="0"/>
              <w:rPr>
                <w:ins w:id="1858" w:author="만든 이"/>
                <w:rFonts w:cs="Arial"/>
                <w:lang w:eastAsia="zh-TW"/>
              </w:rPr>
            </w:pPr>
            <w:ins w:id="1859" w:author="만든 이">
              <w:r>
                <w:rPr>
                  <w:rFonts w:cs="Arial" w:hint="eastAsia"/>
                  <w:lang w:eastAsia="zh-TW"/>
                </w:rPr>
                <w:t>DC_3A</w:t>
              </w:r>
              <w:r>
                <w:rPr>
                  <w:rFonts w:cs="Arial"/>
                  <w:lang w:eastAsia="zh-TW"/>
                </w:rPr>
                <w:t>-3A</w:t>
              </w:r>
              <w:r>
                <w:rPr>
                  <w:rFonts w:cs="Arial" w:hint="eastAsia"/>
                  <w:lang w:eastAsia="zh-TW"/>
                </w:rPr>
                <w:t>-7A_n1A-n257A</w:t>
              </w:r>
            </w:ins>
          </w:p>
          <w:p w:rsidR="00EB12FD" w:rsidRDefault="00EB12FD" w:rsidP="00EB12FD">
            <w:pPr>
              <w:pStyle w:val="TAC"/>
              <w:keepNext w:val="0"/>
              <w:rPr>
                <w:ins w:id="1860" w:author="만든 이"/>
                <w:rFonts w:cs="Arial"/>
                <w:lang w:eastAsia="zh-TW"/>
              </w:rPr>
            </w:pPr>
            <w:ins w:id="1861" w:author="만든 이">
              <w:r>
                <w:rPr>
                  <w:rFonts w:cs="Arial" w:hint="eastAsia"/>
                  <w:lang w:eastAsia="zh-TW"/>
                </w:rPr>
                <w:t>DC_3A-</w:t>
              </w:r>
              <w:r>
                <w:rPr>
                  <w:rFonts w:cs="Arial"/>
                  <w:lang w:eastAsia="zh-TW"/>
                </w:rPr>
                <w:t>7A-</w:t>
              </w:r>
              <w:r>
                <w:rPr>
                  <w:rFonts w:cs="Arial" w:hint="eastAsia"/>
                  <w:lang w:eastAsia="zh-TW"/>
                </w:rPr>
                <w:t>7A_n1A-n257A</w:t>
              </w:r>
            </w:ins>
          </w:p>
          <w:p w:rsidR="00EB12FD" w:rsidRPr="001F078B" w:rsidRDefault="00EB12FD" w:rsidP="00EB12FD">
            <w:pPr>
              <w:pStyle w:val="TAC"/>
              <w:keepNext w:val="0"/>
              <w:rPr>
                <w:ins w:id="1862" w:author="만든 이"/>
                <w:noProof/>
              </w:rPr>
            </w:pPr>
            <w:ins w:id="1863" w:author="만든 이">
              <w:r>
                <w:rPr>
                  <w:rFonts w:cs="Arial" w:hint="eastAsia"/>
                  <w:lang w:eastAsia="zh-TW"/>
                </w:rPr>
                <w:t>DC_3A-</w:t>
              </w:r>
              <w:r>
                <w:rPr>
                  <w:rFonts w:cs="Arial"/>
                  <w:lang w:eastAsia="zh-TW"/>
                </w:rPr>
                <w:t>3A-7A-</w:t>
              </w:r>
              <w:r>
                <w:rPr>
                  <w:rFonts w:cs="Arial" w:hint="eastAsia"/>
                  <w:lang w:eastAsia="zh-TW"/>
                </w:rPr>
                <w:t>7A_n1A-n257A</w:t>
              </w:r>
            </w:ins>
          </w:p>
        </w:tc>
        <w:tc>
          <w:tcPr>
            <w:tcW w:w="3969" w:type="dxa"/>
            <w:tcMar>
              <w:top w:w="28" w:type="dxa"/>
              <w:left w:w="28" w:type="dxa"/>
              <w:bottom w:w="28" w:type="dxa"/>
              <w:right w:w="28" w:type="dxa"/>
            </w:tcMar>
            <w:vAlign w:val="center"/>
          </w:tcPr>
          <w:p w:rsidR="00EB12FD" w:rsidRDefault="00EB12FD" w:rsidP="00EB12FD">
            <w:pPr>
              <w:keepNext/>
              <w:keepLines/>
              <w:spacing w:after="0"/>
              <w:jc w:val="center"/>
              <w:rPr>
                <w:ins w:id="1864" w:author="만든 이"/>
                <w:rFonts w:ascii="Arial" w:hAnsi="Arial" w:cs="Arial"/>
                <w:sz w:val="18"/>
                <w:lang w:val="en-US" w:eastAsia="zh-TW"/>
              </w:rPr>
            </w:pPr>
            <w:ins w:id="1865" w:author="만든 이">
              <w:r>
                <w:rPr>
                  <w:rFonts w:ascii="Arial" w:hAnsi="Arial" w:cs="Arial" w:hint="eastAsia"/>
                  <w:sz w:val="18"/>
                  <w:lang w:val="en-US" w:eastAsia="zh-TW"/>
                </w:rPr>
                <w:t>DC_3A_n1A</w:t>
              </w:r>
            </w:ins>
          </w:p>
          <w:p w:rsidR="00EB12FD" w:rsidRDefault="00EB12FD" w:rsidP="00EB12FD">
            <w:pPr>
              <w:keepNext/>
              <w:keepLines/>
              <w:spacing w:after="0"/>
              <w:jc w:val="center"/>
              <w:rPr>
                <w:ins w:id="1866" w:author="만든 이"/>
                <w:rFonts w:ascii="Arial" w:hAnsi="Arial" w:cs="Arial"/>
                <w:sz w:val="18"/>
                <w:lang w:val="en-US" w:eastAsia="zh-TW"/>
              </w:rPr>
            </w:pPr>
            <w:ins w:id="1867" w:author="만든 이">
              <w:r>
                <w:rPr>
                  <w:rFonts w:ascii="Arial" w:hAnsi="Arial" w:cs="Arial" w:hint="eastAsia"/>
                  <w:sz w:val="18"/>
                  <w:lang w:val="en-US" w:eastAsia="zh-TW"/>
                </w:rPr>
                <w:t>DC_3A_n257A</w:t>
              </w:r>
            </w:ins>
          </w:p>
          <w:p w:rsidR="00EB12FD" w:rsidRDefault="00EB12FD" w:rsidP="00EB12FD">
            <w:pPr>
              <w:keepNext/>
              <w:keepLines/>
              <w:spacing w:after="0"/>
              <w:jc w:val="center"/>
              <w:rPr>
                <w:ins w:id="1868" w:author="만든 이"/>
                <w:rFonts w:ascii="Arial" w:hAnsi="Arial" w:cs="Arial"/>
                <w:sz w:val="18"/>
                <w:lang w:val="en-US" w:eastAsia="zh-TW"/>
              </w:rPr>
            </w:pPr>
            <w:ins w:id="1869" w:author="만든 이">
              <w:r>
                <w:rPr>
                  <w:rFonts w:ascii="Arial" w:hAnsi="Arial" w:cs="Arial" w:hint="eastAsia"/>
                  <w:sz w:val="18"/>
                  <w:lang w:val="en-US" w:eastAsia="zh-TW"/>
                </w:rPr>
                <w:t>DC_7A_n1A</w:t>
              </w:r>
            </w:ins>
          </w:p>
          <w:p w:rsidR="00EB12FD" w:rsidRPr="006E2459" w:rsidRDefault="00EB12FD" w:rsidP="00EB12FD">
            <w:pPr>
              <w:pStyle w:val="TAC"/>
              <w:keepNext w:val="0"/>
              <w:rPr>
                <w:ins w:id="1870" w:author="만든 이"/>
                <w:noProof/>
              </w:rPr>
            </w:pPr>
            <w:ins w:id="1871" w:author="만든 이">
              <w:r>
                <w:rPr>
                  <w:rFonts w:cs="Arial" w:hint="eastAsia"/>
                  <w:lang w:val="en-US" w:eastAsia="zh-TW"/>
                </w:rPr>
                <w:t>DC_7A_n257A</w:t>
              </w:r>
            </w:ins>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DC_3A-7A_n78A-n257A</w:t>
            </w:r>
          </w:p>
          <w:p w:rsidR="00EB12FD" w:rsidRPr="006E2459" w:rsidRDefault="00EB12FD" w:rsidP="00EB12FD">
            <w:pPr>
              <w:pStyle w:val="TAC"/>
              <w:keepNext w:val="0"/>
              <w:rPr>
                <w:lang w:val="en-US" w:eastAsia="fi-FI"/>
              </w:rPr>
            </w:pPr>
            <w:r w:rsidRPr="006E2459">
              <w:rPr>
                <w:noProof/>
                <w:lang w:eastAsia="zh-CN"/>
              </w:rPr>
              <w:t>DC_3A-7A_n78A-n257D</w:t>
            </w:r>
          </w:p>
          <w:p w:rsidR="00EB12FD" w:rsidRPr="006E2459" w:rsidRDefault="00EB12FD" w:rsidP="00EB12FD">
            <w:pPr>
              <w:pStyle w:val="TAC"/>
              <w:keepNext w:val="0"/>
              <w:rPr>
                <w:lang w:val="en-US" w:eastAsia="fi-FI"/>
              </w:rPr>
            </w:pPr>
            <w:r w:rsidRPr="006E2459">
              <w:rPr>
                <w:noProof/>
                <w:lang w:eastAsia="zh-CN"/>
              </w:rPr>
              <w:t>DC_3A-7A_n78A-n257E</w:t>
            </w:r>
          </w:p>
          <w:p w:rsidR="00EB12FD" w:rsidRPr="006E2459" w:rsidRDefault="00EB12FD" w:rsidP="00EB12FD">
            <w:pPr>
              <w:pStyle w:val="TAC"/>
              <w:keepNext w:val="0"/>
              <w:rPr>
                <w:lang w:val="en-US" w:eastAsia="fi-FI"/>
              </w:rPr>
            </w:pPr>
            <w:r w:rsidRPr="006E2459">
              <w:rPr>
                <w:noProof/>
                <w:lang w:eastAsia="zh-CN"/>
              </w:rPr>
              <w:t>DC_3A-7A_n78A-n257F</w:t>
            </w:r>
          </w:p>
          <w:p w:rsidR="00EB12FD" w:rsidRPr="006E2459" w:rsidRDefault="00EB12FD" w:rsidP="00EB12FD">
            <w:pPr>
              <w:pStyle w:val="TAC"/>
              <w:keepNext w:val="0"/>
              <w:rPr>
                <w:lang w:val="en-US" w:eastAsia="fi-FI"/>
              </w:rPr>
            </w:pPr>
            <w:r w:rsidRPr="006E2459">
              <w:rPr>
                <w:noProof/>
                <w:lang w:eastAsia="zh-CN"/>
              </w:rPr>
              <w:t>DC_3A-7A_n78A-n257G</w:t>
            </w:r>
          </w:p>
          <w:p w:rsidR="00EB12FD" w:rsidRPr="006E2459" w:rsidRDefault="00EB12FD" w:rsidP="00EB12FD">
            <w:pPr>
              <w:pStyle w:val="TAC"/>
              <w:keepNext w:val="0"/>
              <w:rPr>
                <w:lang w:val="en-US" w:eastAsia="fi-FI"/>
              </w:rPr>
            </w:pPr>
            <w:r w:rsidRPr="006E2459">
              <w:rPr>
                <w:noProof/>
                <w:lang w:eastAsia="zh-CN"/>
              </w:rPr>
              <w:t>DC_3A-7A_n78A-n257H</w:t>
            </w:r>
          </w:p>
          <w:p w:rsidR="00EB12FD" w:rsidRPr="006E2459" w:rsidRDefault="00EB12FD" w:rsidP="00EB12FD">
            <w:pPr>
              <w:pStyle w:val="TAC"/>
              <w:keepNext w:val="0"/>
              <w:rPr>
                <w:lang w:val="en-US" w:eastAsia="fi-FI"/>
              </w:rPr>
            </w:pPr>
            <w:r w:rsidRPr="006E2459">
              <w:rPr>
                <w:noProof/>
                <w:lang w:eastAsia="zh-CN"/>
              </w:rPr>
              <w:t>DC_3A-7A_n78A-n257I</w:t>
            </w:r>
          </w:p>
          <w:p w:rsidR="00EB12FD" w:rsidRPr="006E2459" w:rsidRDefault="00EB12FD" w:rsidP="00EB12FD">
            <w:pPr>
              <w:pStyle w:val="TAC"/>
              <w:keepNext w:val="0"/>
              <w:rPr>
                <w:lang w:val="en-US" w:eastAsia="fi-FI"/>
              </w:rPr>
            </w:pPr>
            <w:r w:rsidRPr="006E2459">
              <w:rPr>
                <w:noProof/>
                <w:lang w:eastAsia="zh-CN"/>
              </w:rPr>
              <w:t>DC_3A-7A_n78A-n257J</w:t>
            </w:r>
          </w:p>
          <w:p w:rsidR="00EB12FD" w:rsidRPr="006E2459" w:rsidRDefault="00EB12FD" w:rsidP="00EB12FD">
            <w:pPr>
              <w:pStyle w:val="TAC"/>
              <w:keepNext w:val="0"/>
              <w:rPr>
                <w:lang w:val="en-US" w:eastAsia="fi-FI"/>
              </w:rPr>
            </w:pPr>
            <w:r w:rsidRPr="006E2459">
              <w:rPr>
                <w:noProof/>
                <w:lang w:eastAsia="zh-CN"/>
              </w:rPr>
              <w:t>DC_3A-7A_n78A-n257K</w:t>
            </w:r>
          </w:p>
          <w:p w:rsidR="00EB12FD" w:rsidRPr="006E2459" w:rsidRDefault="00EB12FD" w:rsidP="00EB12FD">
            <w:pPr>
              <w:pStyle w:val="TAC"/>
              <w:keepNext w:val="0"/>
              <w:rPr>
                <w:lang w:val="en-US" w:eastAsia="fi-FI"/>
              </w:rPr>
            </w:pPr>
            <w:r w:rsidRPr="006E2459">
              <w:rPr>
                <w:noProof/>
                <w:lang w:eastAsia="zh-CN"/>
              </w:rPr>
              <w:t>DC_3A-7A_n78A-n257L</w:t>
            </w:r>
          </w:p>
          <w:p w:rsidR="00EB12FD" w:rsidRPr="006E2459" w:rsidRDefault="00EB12FD" w:rsidP="00EB12FD">
            <w:pPr>
              <w:pStyle w:val="TAC"/>
              <w:keepNext w:val="0"/>
              <w:rPr>
                <w:noProof/>
              </w:rPr>
            </w:pPr>
            <w:r w:rsidRPr="006E2459">
              <w:rPr>
                <w:noProof/>
                <w:lang w:eastAsia="zh-CN"/>
              </w:rPr>
              <w:t>DC_3A-7A_n78A-n257M</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DC_3A_n78A</w:t>
            </w:r>
          </w:p>
          <w:p w:rsidR="00EB12FD" w:rsidRPr="006E2459" w:rsidRDefault="00EB12FD" w:rsidP="00EB12FD">
            <w:pPr>
              <w:pStyle w:val="TAC"/>
              <w:keepNext w:val="0"/>
              <w:rPr>
                <w:noProof/>
              </w:rPr>
            </w:pPr>
            <w:r w:rsidRPr="006E2459">
              <w:rPr>
                <w:noProof/>
              </w:rPr>
              <w:t>DC_3A_n257A</w:t>
            </w:r>
          </w:p>
          <w:p w:rsidR="00EB12FD" w:rsidRPr="006E2459" w:rsidRDefault="00EB12FD" w:rsidP="00EB12FD">
            <w:pPr>
              <w:pStyle w:val="TAC"/>
              <w:keepNext w:val="0"/>
              <w:rPr>
                <w:noProof/>
              </w:rPr>
            </w:pPr>
            <w:r w:rsidRPr="006E2459">
              <w:rPr>
                <w:noProof/>
              </w:rPr>
              <w:t>DC_7A_n78A</w:t>
            </w:r>
          </w:p>
          <w:p w:rsidR="00EB12FD" w:rsidRPr="006E2459" w:rsidRDefault="00EB12FD" w:rsidP="00EB12FD">
            <w:pPr>
              <w:keepLines/>
              <w:spacing w:after="0"/>
              <w:jc w:val="center"/>
              <w:rPr>
                <w:rFonts w:ascii="Arial" w:hAnsi="Arial"/>
                <w:noProof/>
                <w:sz w:val="18"/>
              </w:rPr>
            </w:pPr>
            <w:r w:rsidRPr="006E2459">
              <w:rPr>
                <w:rFonts w:ascii="Arial" w:hAnsi="Arial"/>
                <w:noProof/>
                <w:sz w:val="18"/>
              </w:rPr>
              <w:t>DC_7A_n257A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DC_3A-7A-7A_n78A-n257A</w:t>
            </w:r>
          </w:p>
          <w:p w:rsidR="00EB12FD" w:rsidRPr="006E2459" w:rsidRDefault="00EB12FD" w:rsidP="00EB12FD">
            <w:pPr>
              <w:pStyle w:val="TAC"/>
              <w:keepNext w:val="0"/>
              <w:rPr>
                <w:lang w:val="en-US" w:eastAsia="fi-FI"/>
              </w:rPr>
            </w:pPr>
            <w:r w:rsidRPr="006E2459">
              <w:rPr>
                <w:noProof/>
                <w:lang w:eastAsia="zh-CN"/>
              </w:rPr>
              <w:t>DC_3A-7A-7A_n78A-n257D</w:t>
            </w:r>
          </w:p>
          <w:p w:rsidR="00EB12FD" w:rsidRPr="006E2459" w:rsidRDefault="00EB12FD" w:rsidP="00EB12FD">
            <w:pPr>
              <w:pStyle w:val="TAC"/>
              <w:keepNext w:val="0"/>
              <w:rPr>
                <w:lang w:val="en-US" w:eastAsia="fi-FI"/>
              </w:rPr>
            </w:pPr>
            <w:r w:rsidRPr="006E2459">
              <w:rPr>
                <w:noProof/>
                <w:lang w:eastAsia="zh-CN"/>
              </w:rPr>
              <w:t>DC_3A-7A-7A_n78A-n257E</w:t>
            </w:r>
          </w:p>
          <w:p w:rsidR="00EB12FD" w:rsidRPr="006E2459" w:rsidRDefault="00EB12FD" w:rsidP="00EB12FD">
            <w:pPr>
              <w:pStyle w:val="TAC"/>
              <w:keepNext w:val="0"/>
              <w:rPr>
                <w:lang w:val="en-US" w:eastAsia="fi-FI"/>
              </w:rPr>
            </w:pPr>
            <w:r w:rsidRPr="006E2459">
              <w:rPr>
                <w:noProof/>
                <w:lang w:eastAsia="zh-CN"/>
              </w:rPr>
              <w:t>DC_3A-7A-7A_n78A-n257F</w:t>
            </w:r>
          </w:p>
          <w:p w:rsidR="00EB12FD" w:rsidRPr="006E2459" w:rsidRDefault="00EB12FD" w:rsidP="00EB12FD">
            <w:pPr>
              <w:pStyle w:val="TAC"/>
              <w:keepNext w:val="0"/>
              <w:rPr>
                <w:lang w:val="en-US" w:eastAsia="fi-FI"/>
              </w:rPr>
            </w:pPr>
            <w:r w:rsidRPr="006E2459">
              <w:rPr>
                <w:noProof/>
                <w:lang w:eastAsia="zh-CN"/>
              </w:rPr>
              <w:t>DC_3A-7A-7A_n78A-n257G</w:t>
            </w:r>
          </w:p>
          <w:p w:rsidR="00EB12FD" w:rsidRPr="006E2459" w:rsidRDefault="00EB12FD" w:rsidP="00EB12FD">
            <w:pPr>
              <w:pStyle w:val="TAC"/>
              <w:keepNext w:val="0"/>
              <w:rPr>
                <w:lang w:val="en-US" w:eastAsia="fi-FI"/>
              </w:rPr>
            </w:pPr>
            <w:r w:rsidRPr="006E2459">
              <w:rPr>
                <w:noProof/>
                <w:lang w:eastAsia="zh-CN"/>
              </w:rPr>
              <w:t>DC_3A-7A-7A_n78A-n257H</w:t>
            </w:r>
          </w:p>
          <w:p w:rsidR="00EB12FD" w:rsidRPr="006E2459" w:rsidRDefault="00EB12FD" w:rsidP="00EB12FD">
            <w:pPr>
              <w:pStyle w:val="TAC"/>
              <w:keepNext w:val="0"/>
              <w:rPr>
                <w:lang w:val="en-US" w:eastAsia="fi-FI"/>
              </w:rPr>
            </w:pPr>
            <w:r w:rsidRPr="006E2459">
              <w:rPr>
                <w:noProof/>
                <w:lang w:eastAsia="zh-CN"/>
              </w:rPr>
              <w:t>DC_3A-7A-7A_n78A-n257I</w:t>
            </w:r>
          </w:p>
          <w:p w:rsidR="00EB12FD" w:rsidRPr="006E2459" w:rsidRDefault="00EB12FD" w:rsidP="00EB12FD">
            <w:pPr>
              <w:pStyle w:val="TAC"/>
              <w:keepNext w:val="0"/>
              <w:rPr>
                <w:lang w:val="en-US" w:eastAsia="fi-FI"/>
              </w:rPr>
            </w:pPr>
            <w:r w:rsidRPr="006E2459">
              <w:rPr>
                <w:noProof/>
                <w:lang w:eastAsia="zh-CN"/>
              </w:rPr>
              <w:t>DC_3A-7A-7A_n78A-n257J</w:t>
            </w:r>
          </w:p>
          <w:p w:rsidR="00EB12FD" w:rsidRPr="006E2459" w:rsidRDefault="00EB12FD" w:rsidP="00EB12FD">
            <w:pPr>
              <w:pStyle w:val="TAC"/>
              <w:keepNext w:val="0"/>
              <w:rPr>
                <w:lang w:val="en-US" w:eastAsia="fi-FI"/>
              </w:rPr>
            </w:pPr>
            <w:r w:rsidRPr="006E2459">
              <w:rPr>
                <w:noProof/>
                <w:lang w:eastAsia="zh-CN"/>
              </w:rPr>
              <w:t>DC_3A-7A-7A_n78A-n257K</w:t>
            </w:r>
          </w:p>
          <w:p w:rsidR="00EB12FD" w:rsidRPr="006E2459" w:rsidRDefault="00EB12FD" w:rsidP="00EB12FD">
            <w:pPr>
              <w:pStyle w:val="TAC"/>
              <w:keepNext w:val="0"/>
              <w:rPr>
                <w:lang w:val="en-US" w:eastAsia="fi-FI"/>
              </w:rPr>
            </w:pPr>
            <w:r w:rsidRPr="006E2459">
              <w:rPr>
                <w:noProof/>
                <w:lang w:eastAsia="zh-CN"/>
              </w:rPr>
              <w:t>DC_3A-7A-7A_n78A-n257L</w:t>
            </w:r>
          </w:p>
          <w:p w:rsidR="00EB12FD" w:rsidRPr="006E2459" w:rsidRDefault="00EB12FD" w:rsidP="00EB12FD">
            <w:pPr>
              <w:pStyle w:val="TAC"/>
              <w:keepNext w:val="0"/>
              <w:rPr>
                <w:noProof/>
              </w:rPr>
            </w:pPr>
            <w:r w:rsidRPr="006E2459">
              <w:rPr>
                <w:noProof/>
                <w:lang w:eastAsia="zh-CN"/>
              </w:rPr>
              <w:t>DC_3A-7A-7A_n78A-n257M</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DC_3A_n78A</w:t>
            </w:r>
          </w:p>
          <w:p w:rsidR="00EB12FD" w:rsidRPr="006E2459" w:rsidRDefault="00EB12FD" w:rsidP="00EB12FD">
            <w:pPr>
              <w:pStyle w:val="TAC"/>
              <w:keepNext w:val="0"/>
              <w:rPr>
                <w:noProof/>
              </w:rPr>
            </w:pPr>
            <w:r w:rsidRPr="006E2459">
              <w:rPr>
                <w:noProof/>
              </w:rPr>
              <w:t>DC_3A_n257A</w:t>
            </w:r>
          </w:p>
          <w:p w:rsidR="00EB12FD" w:rsidRPr="006E2459" w:rsidRDefault="00EB12FD" w:rsidP="00EB12FD">
            <w:pPr>
              <w:pStyle w:val="TAC"/>
              <w:keepNext w:val="0"/>
              <w:rPr>
                <w:noProof/>
              </w:rPr>
            </w:pPr>
            <w:r w:rsidRPr="006E2459">
              <w:rPr>
                <w:noProof/>
              </w:rPr>
              <w:t>DC_7A_n78A</w:t>
            </w:r>
          </w:p>
          <w:p w:rsidR="00EB12FD" w:rsidRPr="006E2459" w:rsidRDefault="00EB12FD" w:rsidP="00EB12FD">
            <w:pPr>
              <w:keepLines/>
              <w:spacing w:after="0"/>
              <w:jc w:val="center"/>
              <w:rPr>
                <w:rFonts w:ascii="Arial" w:hAnsi="Arial"/>
                <w:noProof/>
                <w:sz w:val="18"/>
              </w:rPr>
            </w:pPr>
            <w:r w:rsidRPr="006E2459">
              <w:rPr>
                <w:rFonts w:ascii="Arial" w:hAnsi="Arial"/>
                <w:noProof/>
                <w:sz w:val="18"/>
              </w:rPr>
              <w:t>DC_7A_n257A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lang w:val="en-US" w:eastAsia="ko-KR"/>
              </w:rPr>
            </w:pPr>
            <w:r w:rsidRPr="006E2459">
              <w:rPr>
                <w:lang w:val="en-US" w:eastAsia="ko-KR"/>
              </w:rPr>
              <w:t>DC_3A-3A-7A_n78A-n257A</w:t>
            </w:r>
          </w:p>
          <w:p w:rsidR="00EB12FD" w:rsidRPr="006E2459" w:rsidRDefault="00EB12FD" w:rsidP="00EB12FD">
            <w:pPr>
              <w:pStyle w:val="TAC"/>
              <w:keepNext w:val="0"/>
              <w:rPr>
                <w:lang w:val="en-US" w:eastAsia="ko-KR"/>
              </w:rPr>
            </w:pPr>
            <w:r w:rsidRPr="006E2459">
              <w:rPr>
                <w:lang w:val="en-US" w:eastAsia="ko-KR"/>
              </w:rPr>
              <w:t>DC_3A-3A-7A_n78A-n257D</w:t>
            </w:r>
          </w:p>
          <w:p w:rsidR="00EB12FD" w:rsidRPr="006E2459" w:rsidRDefault="00EB12FD" w:rsidP="00EB12FD">
            <w:pPr>
              <w:pStyle w:val="TAC"/>
              <w:keepNext w:val="0"/>
              <w:rPr>
                <w:lang w:val="en-US" w:eastAsia="ko-KR"/>
              </w:rPr>
            </w:pPr>
            <w:r w:rsidRPr="006E2459">
              <w:rPr>
                <w:lang w:val="en-US" w:eastAsia="ko-KR"/>
              </w:rPr>
              <w:t>DC_3A-3A-7A_n78A-n257E</w:t>
            </w:r>
          </w:p>
          <w:p w:rsidR="00EB12FD" w:rsidRPr="006E2459" w:rsidRDefault="00EB12FD" w:rsidP="00EB12FD">
            <w:pPr>
              <w:pStyle w:val="TAC"/>
              <w:keepNext w:val="0"/>
              <w:rPr>
                <w:lang w:val="en-US" w:eastAsia="ko-KR"/>
              </w:rPr>
            </w:pPr>
            <w:r w:rsidRPr="006E2459">
              <w:rPr>
                <w:lang w:val="en-US" w:eastAsia="ko-KR"/>
              </w:rPr>
              <w:t>DC_3A-3A-7A_n78A-n257F</w:t>
            </w:r>
          </w:p>
          <w:p w:rsidR="00EB12FD" w:rsidRPr="006E2459" w:rsidRDefault="00EB12FD" w:rsidP="00EB12FD">
            <w:pPr>
              <w:pStyle w:val="TAC"/>
              <w:keepNext w:val="0"/>
              <w:rPr>
                <w:lang w:val="en-US" w:eastAsia="ko-KR"/>
              </w:rPr>
            </w:pPr>
            <w:r w:rsidRPr="006E2459">
              <w:rPr>
                <w:lang w:val="en-US" w:eastAsia="ko-KR"/>
              </w:rPr>
              <w:t>DC_3A-3A-7A_n78A-n257G</w:t>
            </w:r>
          </w:p>
          <w:p w:rsidR="00EB12FD" w:rsidRPr="006E2459" w:rsidRDefault="00EB12FD" w:rsidP="00EB12FD">
            <w:pPr>
              <w:pStyle w:val="TAC"/>
              <w:keepNext w:val="0"/>
              <w:rPr>
                <w:lang w:val="en-US" w:eastAsia="ko-KR"/>
              </w:rPr>
            </w:pPr>
            <w:r w:rsidRPr="006E2459">
              <w:rPr>
                <w:lang w:val="en-US" w:eastAsia="ko-KR"/>
              </w:rPr>
              <w:t>DC_3A-3A-7A_n78A-n257H</w:t>
            </w:r>
          </w:p>
          <w:p w:rsidR="00EB12FD" w:rsidRPr="006E2459" w:rsidRDefault="00EB12FD" w:rsidP="00EB12FD">
            <w:pPr>
              <w:pStyle w:val="TAC"/>
              <w:keepNext w:val="0"/>
              <w:rPr>
                <w:lang w:val="en-US" w:eastAsia="ko-KR"/>
              </w:rPr>
            </w:pPr>
            <w:r w:rsidRPr="006E2459">
              <w:rPr>
                <w:lang w:val="en-US" w:eastAsia="ko-KR"/>
              </w:rPr>
              <w:t>DC_3A-3A-7A_n78A-n257I</w:t>
            </w:r>
          </w:p>
          <w:p w:rsidR="00EB12FD" w:rsidRPr="006E2459" w:rsidRDefault="00EB12FD" w:rsidP="00EB12FD">
            <w:pPr>
              <w:pStyle w:val="TAC"/>
              <w:keepNext w:val="0"/>
              <w:rPr>
                <w:lang w:val="en-US" w:eastAsia="ko-KR"/>
              </w:rPr>
            </w:pPr>
            <w:r w:rsidRPr="006E2459">
              <w:rPr>
                <w:lang w:val="en-US" w:eastAsia="ko-KR"/>
              </w:rPr>
              <w:t>DC_3A-3A-7A_n78A-n257J</w:t>
            </w:r>
          </w:p>
          <w:p w:rsidR="00EB12FD" w:rsidRPr="006E2459" w:rsidRDefault="00EB12FD" w:rsidP="00EB12FD">
            <w:pPr>
              <w:pStyle w:val="TAC"/>
              <w:keepNext w:val="0"/>
              <w:rPr>
                <w:lang w:val="en-US" w:eastAsia="ko-KR"/>
              </w:rPr>
            </w:pPr>
            <w:r w:rsidRPr="006E2459">
              <w:rPr>
                <w:lang w:val="en-US" w:eastAsia="ko-KR"/>
              </w:rPr>
              <w:t>DC_3A-3A-7A_n78A-n257K</w:t>
            </w:r>
          </w:p>
          <w:p w:rsidR="00EB12FD" w:rsidRPr="006E2459" w:rsidRDefault="00EB12FD" w:rsidP="00EB12FD">
            <w:pPr>
              <w:pStyle w:val="TAC"/>
              <w:keepNext w:val="0"/>
              <w:rPr>
                <w:lang w:val="en-US" w:eastAsia="ko-KR"/>
              </w:rPr>
            </w:pPr>
            <w:r w:rsidRPr="006E2459">
              <w:rPr>
                <w:lang w:val="en-US" w:eastAsia="ko-KR"/>
              </w:rPr>
              <w:t>DC_3A-3A-7A_n78A-n257L</w:t>
            </w:r>
          </w:p>
          <w:p w:rsidR="00EB12FD" w:rsidRPr="006E2459" w:rsidRDefault="00EB12FD" w:rsidP="00EB12FD">
            <w:pPr>
              <w:pStyle w:val="TAC"/>
              <w:keepNext w:val="0"/>
              <w:rPr>
                <w:lang w:val="en-US" w:eastAsia="ko-KR"/>
              </w:rPr>
            </w:pPr>
            <w:r w:rsidRPr="006E2459">
              <w:rPr>
                <w:lang w:val="en-US" w:eastAsia="ko-KR"/>
              </w:rPr>
              <w:t>DC_3A-3A-7A_n78A-n257M</w:t>
            </w:r>
          </w:p>
          <w:p w:rsidR="00EB12FD" w:rsidRPr="006E2459" w:rsidRDefault="00EB12FD" w:rsidP="00EB12FD">
            <w:pPr>
              <w:pStyle w:val="TAC"/>
              <w:keepNext w:val="0"/>
              <w:rPr>
                <w:lang w:val="en-US" w:eastAsia="ko-KR"/>
              </w:rPr>
            </w:pPr>
            <w:r w:rsidRPr="006E2459">
              <w:rPr>
                <w:lang w:val="en-US" w:eastAsia="ko-KR"/>
              </w:rPr>
              <w:t>DC_3A-3A-7A-7A_n78A-n257A</w:t>
            </w:r>
          </w:p>
          <w:p w:rsidR="00EB12FD" w:rsidRPr="006E2459" w:rsidRDefault="00EB12FD" w:rsidP="00EB12FD">
            <w:pPr>
              <w:pStyle w:val="TAC"/>
              <w:keepNext w:val="0"/>
              <w:rPr>
                <w:lang w:val="en-US" w:eastAsia="ko-KR"/>
              </w:rPr>
            </w:pPr>
            <w:r w:rsidRPr="006E2459">
              <w:rPr>
                <w:lang w:val="en-US" w:eastAsia="ko-KR"/>
              </w:rPr>
              <w:t>DC_3A-3A-7A-7A_n78A-n257D</w:t>
            </w:r>
          </w:p>
          <w:p w:rsidR="00EB12FD" w:rsidRPr="006E2459" w:rsidRDefault="00EB12FD" w:rsidP="00EB12FD">
            <w:pPr>
              <w:pStyle w:val="TAC"/>
              <w:keepNext w:val="0"/>
              <w:rPr>
                <w:lang w:val="en-US" w:eastAsia="ko-KR"/>
              </w:rPr>
            </w:pPr>
            <w:r w:rsidRPr="006E2459">
              <w:rPr>
                <w:lang w:val="en-US" w:eastAsia="ko-KR"/>
              </w:rPr>
              <w:t>DC_3A-3A-7A-7A_n78A-n257E</w:t>
            </w:r>
          </w:p>
          <w:p w:rsidR="00EB12FD" w:rsidRPr="006E2459" w:rsidRDefault="00EB12FD" w:rsidP="00EB12FD">
            <w:pPr>
              <w:pStyle w:val="TAC"/>
              <w:keepNext w:val="0"/>
              <w:rPr>
                <w:lang w:val="en-US" w:eastAsia="ko-KR"/>
              </w:rPr>
            </w:pPr>
            <w:r w:rsidRPr="006E2459">
              <w:rPr>
                <w:lang w:val="en-US" w:eastAsia="ko-KR"/>
              </w:rPr>
              <w:t>DC_3A-3A-7A-7A_n78A-n257F</w:t>
            </w:r>
          </w:p>
          <w:p w:rsidR="00EB12FD" w:rsidRPr="006E2459" w:rsidRDefault="00EB12FD" w:rsidP="00EB12FD">
            <w:pPr>
              <w:pStyle w:val="TAC"/>
              <w:keepNext w:val="0"/>
              <w:rPr>
                <w:lang w:val="en-US" w:eastAsia="ko-KR"/>
              </w:rPr>
            </w:pPr>
            <w:r w:rsidRPr="006E2459">
              <w:rPr>
                <w:lang w:val="en-US" w:eastAsia="ko-KR"/>
              </w:rPr>
              <w:t>DC_3A-3A-7A-7A_n78A-n257G</w:t>
            </w:r>
          </w:p>
          <w:p w:rsidR="00EB12FD" w:rsidRPr="006E2459" w:rsidRDefault="00EB12FD" w:rsidP="00EB12FD">
            <w:pPr>
              <w:pStyle w:val="TAC"/>
              <w:keepNext w:val="0"/>
              <w:rPr>
                <w:lang w:val="en-US" w:eastAsia="ko-KR"/>
              </w:rPr>
            </w:pPr>
            <w:r w:rsidRPr="006E2459">
              <w:rPr>
                <w:lang w:val="en-US" w:eastAsia="ko-KR"/>
              </w:rPr>
              <w:t>DC_3A-3A-7A-7A_n78A-n257H</w:t>
            </w:r>
          </w:p>
          <w:p w:rsidR="00EB12FD" w:rsidRPr="006E2459" w:rsidRDefault="00EB12FD" w:rsidP="00EB12FD">
            <w:pPr>
              <w:pStyle w:val="TAC"/>
              <w:keepNext w:val="0"/>
              <w:rPr>
                <w:lang w:val="en-US" w:eastAsia="ko-KR"/>
              </w:rPr>
            </w:pPr>
            <w:r w:rsidRPr="006E2459">
              <w:rPr>
                <w:lang w:val="en-US" w:eastAsia="ko-KR"/>
              </w:rPr>
              <w:t>DC_3A-3A-7A-7A_n78A-n257I</w:t>
            </w:r>
          </w:p>
          <w:p w:rsidR="00EB12FD" w:rsidRPr="006E2459" w:rsidRDefault="00EB12FD" w:rsidP="00EB12FD">
            <w:pPr>
              <w:pStyle w:val="TAC"/>
              <w:keepNext w:val="0"/>
              <w:rPr>
                <w:lang w:val="en-US" w:eastAsia="ko-KR"/>
              </w:rPr>
            </w:pPr>
            <w:r w:rsidRPr="006E2459">
              <w:rPr>
                <w:lang w:val="en-US" w:eastAsia="ko-KR"/>
              </w:rPr>
              <w:t>DC_3A-3A-7A-7A_n78A-n257J</w:t>
            </w:r>
          </w:p>
          <w:p w:rsidR="00EB12FD" w:rsidRPr="006E2459" w:rsidRDefault="00EB12FD" w:rsidP="00EB12FD">
            <w:pPr>
              <w:pStyle w:val="TAC"/>
              <w:keepNext w:val="0"/>
              <w:rPr>
                <w:lang w:val="en-US" w:eastAsia="ko-KR"/>
              </w:rPr>
            </w:pPr>
            <w:r w:rsidRPr="006E2459">
              <w:rPr>
                <w:lang w:val="en-US" w:eastAsia="ko-KR"/>
              </w:rPr>
              <w:t>DC_3A-3A-7A-7A_n78A-n257K</w:t>
            </w:r>
          </w:p>
          <w:p w:rsidR="00EB12FD" w:rsidRPr="006E2459" w:rsidRDefault="00EB12FD" w:rsidP="00EB12FD">
            <w:pPr>
              <w:pStyle w:val="TAC"/>
              <w:keepNext w:val="0"/>
              <w:rPr>
                <w:lang w:val="en-US" w:eastAsia="ko-KR"/>
              </w:rPr>
            </w:pPr>
            <w:r w:rsidRPr="006E2459">
              <w:rPr>
                <w:lang w:val="en-US" w:eastAsia="ko-KR"/>
              </w:rPr>
              <w:t>DC_3A-3A-7A-7A_n78A-n257L</w:t>
            </w:r>
          </w:p>
          <w:p w:rsidR="00EB12FD" w:rsidRPr="006E2459" w:rsidRDefault="00EB12FD" w:rsidP="00EB12FD">
            <w:pPr>
              <w:pStyle w:val="TAC"/>
              <w:keepNext w:val="0"/>
              <w:rPr>
                <w:noProof/>
              </w:rPr>
            </w:pPr>
            <w:r w:rsidRPr="006E2459">
              <w:rPr>
                <w:lang w:val="en-US" w:eastAsia="ko-KR"/>
              </w:rPr>
              <w:t>DC_3A-3A-7A-7A_n78A-n257M</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lang w:val="en-US" w:eastAsia="fi-FI"/>
              </w:rPr>
            </w:pPr>
            <w:r w:rsidRPr="006E2459">
              <w:rPr>
                <w:lang w:val="en-US" w:eastAsia="fi-FI"/>
              </w:rPr>
              <w:t>DC_3A_n78A</w:t>
            </w:r>
          </w:p>
          <w:p w:rsidR="00EB12FD" w:rsidRPr="006E2459" w:rsidRDefault="00EB12FD" w:rsidP="00EB12FD">
            <w:pPr>
              <w:pStyle w:val="TAC"/>
              <w:keepNext w:val="0"/>
              <w:rPr>
                <w:lang w:val="en-US" w:eastAsia="fi-FI"/>
              </w:rPr>
            </w:pPr>
            <w:r w:rsidRPr="006E2459">
              <w:rPr>
                <w:lang w:val="en-US" w:eastAsia="fi-FI"/>
              </w:rPr>
              <w:t>DC_3A_n257A</w:t>
            </w:r>
          </w:p>
          <w:p w:rsidR="00EB12FD" w:rsidRPr="006E2459" w:rsidRDefault="00EB12FD" w:rsidP="00EB12FD">
            <w:pPr>
              <w:pStyle w:val="TAC"/>
              <w:keepNext w:val="0"/>
              <w:rPr>
                <w:lang w:val="en-US" w:eastAsia="fi-FI"/>
              </w:rPr>
            </w:pPr>
            <w:r w:rsidRPr="006E2459">
              <w:rPr>
                <w:lang w:val="en-US" w:eastAsia="fi-FI"/>
              </w:rPr>
              <w:t>DC_7A_n78A</w:t>
            </w:r>
          </w:p>
          <w:p w:rsidR="00EB12FD" w:rsidRPr="006E2459" w:rsidRDefault="00EB12FD" w:rsidP="00EB12FD">
            <w:pPr>
              <w:pStyle w:val="TAC"/>
              <w:keepNext w:val="0"/>
              <w:rPr>
                <w:noProof/>
              </w:rPr>
            </w:pPr>
            <w:r w:rsidRPr="006E2459">
              <w:rPr>
                <w:lang w:val="fi-FI" w:eastAsia="fi-FI"/>
              </w:rPr>
              <w:t>DC_7A_n257A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DC_3A-8A_n78A-n257A</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DC_3A-8A_n78A-n257D</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DC_3A-8A_n78A-n257E</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DC_3A-8A_n78A-n257F</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DC_3A-8A_n78A-n257G</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DC_3A-8A_n78A-n257H</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DC_3A-8A_n78A-n257I</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DC_3A-8A_n78A-n257J</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DC_3A-8A_n78A-n257K</w:t>
            </w:r>
          </w:p>
          <w:p w:rsidR="00EB12FD" w:rsidRPr="006E2459" w:rsidRDefault="00EB12FD" w:rsidP="00EB12FD">
            <w:pPr>
              <w:pStyle w:val="TAC"/>
              <w:keepNext w:val="0"/>
              <w:rPr>
                <w:rFonts w:eastAsia="맑은 고딕"/>
                <w:noProof/>
                <w:lang w:eastAsia="ko-KR"/>
              </w:rPr>
            </w:pPr>
            <w:r w:rsidRPr="006E2459">
              <w:rPr>
                <w:rFonts w:eastAsia="맑은 고딕" w:hint="eastAsia"/>
                <w:noProof/>
                <w:lang w:eastAsia="ko-KR"/>
              </w:rPr>
              <w:t>DC_3A-8A_n78A-n257L</w:t>
            </w:r>
          </w:p>
          <w:p w:rsidR="00EB12FD" w:rsidRPr="006E2459" w:rsidRDefault="00EB12FD" w:rsidP="00EB12FD">
            <w:pPr>
              <w:pStyle w:val="TAC"/>
              <w:keepNext w:val="0"/>
              <w:rPr>
                <w:lang w:val="en-US" w:eastAsia="ko-KR"/>
              </w:rPr>
            </w:pPr>
            <w:r w:rsidRPr="006E2459">
              <w:rPr>
                <w:rFonts w:eastAsia="맑은 고딕" w:hint="eastAsia"/>
                <w:noProof/>
                <w:lang w:eastAsia="ko-KR"/>
              </w:rPr>
              <w:t>DC_3A-8A_n78A-n257M</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DC_8A_n78A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pStyle w:val="TAC"/>
              <w:keepNext w:val="0"/>
              <w:rPr>
                <w:lang w:val="en-US" w:eastAsia="fi-FI"/>
              </w:rPr>
            </w:pPr>
            <w:r w:rsidRPr="006E2459">
              <w:rPr>
                <w:rFonts w:cs="Arial"/>
                <w:lang w:val="en-US" w:eastAsia="zh-CN"/>
              </w:rPr>
              <w:t>DC_8A_n257A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lastRenderedPageBreak/>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lang w:val="en-US" w:eastAsia="ko-KR"/>
              </w:rPr>
            </w:pPr>
            <w:r w:rsidRPr="006E2459">
              <w:rPr>
                <w:rFonts w:cs="Arial"/>
                <w:lang w:eastAsia="zh-CN"/>
              </w:rPr>
              <w:t>DC_3A-18A_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rsidR="00EB12FD" w:rsidRPr="006E2459" w:rsidRDefault="00EB12FD" w:rsidP="00EB12FD">
            <w:pPr>
              <w:pStyle w:val="TAC"/>
              <w:keepNext w:val="0"/>
              <w:rPr>
                <w:lang w:val="en-US" w:eastAsia="fi-FI"/>
              </w:rPr>
            </w:pPr>
            <w:r w:rsidRPr="006E2459">
              <w:rPr>
                <w:rFonts w:cs="Arial"/>
                <w:lang w:val="en-US" w:eastAsia="zh-CN"/>
              </w:rPr>
              <w:t>DC_18A_n257I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DC_3A-19A_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lastRenderedPageBreak/>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DC_3A-21A_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lastRenderedPageBreak/>
              <w:t>DC_3A-19A_n77A-n257A</w:t>
            </w:r>
          </w:p>
          <w:p w:rsidR="00EB12FD" w:rsidRPr="006E2459" w:rsidRDefault="00EB12FD" w:rsidP="00EB12FD">
            <w:pPr>
              <w:pStyle w:val="TAC"/>
              <w:rPr>
                <w:b/>
                <w:lang w:eastAsia="zh-CN"/>
              </w:rPr>
            </w:pPr>
            <w:r w:rsidRPr="006E2459">
              <w:rPr>
                <w:lang w:eastAsia="zh-CN"/>
              </w:rPr>
              <w:t>DC_3A-19A_n77A-n257G</w:t>
            </w:r>
          </w:p>
          <w:p w:rsidR="00EB12FD" w:rsidRPr="006E2459" w:rsidRDefault="00EB12FD" w:rsidP="00EB12FD">
            <w:pPr>
              <w:pStyle w:val="TAC"/>
              <w:rPr>
                <w:b/>
                <w:lang w:eastAsia="zh-CN"/>
              </w:rPr>
            </w:pPr>
            <w:r w:rsidRPr="006E2459">
              <w:rPr>
                <w:lang w:eastAsia="zh-CN"/>
              </w:rPr>
              <w:t>DC_3A-19A_n77A-n257H</w:t>
            </w:r>
          </w:p>
          <w:p w:rsidR="00EB12FD" w:rsidRPr="006E2459" w:rsidRDefault="00EB12FD" w:rsidP="00EB12FD">
            <w:pPr>
              <w:pStyle w:val="TAC"/>
              <w:rPr>
                <w:lang w:eastAsia="zh-CN"/>
              </w:rPr>
            </w:pPr>
            <w:r w:rsidRPr="006E2459">
              <w:rPr>
                <w:lang w:eastAsia="zh-CN"/>
              </w:rPr>
              <w:t>DC_3A-19A_n77A-n257I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DC_3A_n77A-n257A</w:t>
            </w:r>
          </w:p>
          <w:p w:rsidR="00EB12FD" w:rsidRPr="006E2459" w:rsidRDefault="00EB12FD" w:rsidP="00EB12FD">
            <w:pPr>
              <w:pStyle w:val="TAC"/>
              <w:rPr>
                <w:lang w:eastAsia="zh-CN"/>
              </w:rPr>
            </w:pPr>
            <w:r w:rsidRPr="006E2459">
              <w:rPr>
                <w:lang w:eastAsia="zh-CN"/>
              </w:rPr>
              <w:t>DC_3A_n77A-n257G</w:t>
            </w:r>
          </w:p>
          <w:p w:rsidR="00EB12FD" w:rsidRPr="006E2459" w:rsidRDefault="00EB12FD" w:rsidP="00EB12FD">
            <w:pPr>
              <w:pStyle w:val="TAC"/>
              <w:rPr>
                <w:lang w:eastAsia="zh-CN"/>
              </w:rPr>
            </w:pPr>
            <w:r w:rsidRPr="006E2459">
              <w:rPr>
                <w:lang w:eastAsia="zh-CN"/>
              </w:rPr>
              <w:t>DC_3A_n77A-n257H</w:t>
            </w:r>
          </w:p>
          <w:p w:rsidR="00EB12FD" w:rsidRPr="006E2459" w:rsidRDefault="00EB12FD" w:rsidP="00EB12FD">
            <w:pPr>
              <w:pStyle w:val="TAC"/>
              <w:rPr>
                <w:lang w:eastAsia="zh-CN"/>
              </w:rPr>
            </w:pPr>
            <w:r w:rsidRPr="006E2459">
              <w:rPr>
                <w:lang w:eastAsia="zh-CN"/>
              </w:rPr>
              <w:t>DC_3A_n77A-n257I</w:t>
            </w:r>
          </w:p>
          <w:p w:rsidR="00EB12FD" w:rsidRPr="006E2459" w:rsidRDefault="00EB12FD" w:rsidP="00EB12FD">
            <w:pPr>
              <w:pStyle w:val="TAC"/>
              <w:rPr>
                <w:lang w:eastAsia="zh-CN"/>
              </w:rPr>
            </w:pPr>
            <w:r w:rsidRPr="006E2459">
              <w:rPr>
                <w:lang w:eastAsia="zh-CN"/>
              </w:rPr>
              <w:t>DC_19A_n77A-n257A</w:t>
            </w:r>
          </w:p>
          <w:p w:rsidR="00EB12FD" w:rsidRPr="006E2459" w:rsidRDefault="00EB12FD" w:rsidP="00EB12FD">
            <w:pPr>
              <w:pStyle w:val="TAC"/>
              <w:rPr>
                <w:lang w:eastAsia="zh-CN"/>
              </w:rPr>
            </w:pPr>
            <w:r w:rsidRPr="006E2459">
              <w:rPr>
                <w:lang w:eastAsia="zh-CN"/>
              </w:rPr>
              <w:t>DC_19A_n77A-n257G</w:t>
            </w:r>
          </w:p>
          <w:p w:rsidR="00EB12FD" w:rsidRPr="006E2459" w:rsidRDefault="00EB12FD" w:rsidP="00EB12FD">
            <w:pPr>
              <w:pStyle w:val="TAC"/>
              <w:rPr>
                <w:lang w:eastAsia="zh-CN"/>
              </w:rPr>
            </w:pPr>
            <w:r w:rsidRPr="006E2459">
              <w:rPr>
                <w:lang w:eastAsia="zh-CN"/>
              </w:rPr>
              <w:t>DC_19A_n77A-n257H</w:t>
            </w:r>
          </w:p>
          <w:p w:rsidR="00EB12FD" w:rsidRPr="006E2459" w:rsidRDefault="00EB12FD" w:rsidP="00EB12FD">
            <w:pPr>
              <w:pStyle w:val="TAC"/>
              <w:rPr>
                <w:lang w:val="en-US" w:eastAsia="zh-CN"/>
              </w:rPr>
            </w:pPr>
            <w:r w:rsidRPr="006E2459">
              <w:rPr>
                <w:lang w:eastAsia="zh-CN"/>
              </w:rPr>
              <w:t>DC_19A_n77A-n257I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t>DC_3A-19A_n78A-n257A</w:t>
            </w:r>
          </w:p>
          <w:p w:rsidR="00EB12FD" w:rsidRPr="006E2459" w:rsidRDefault="00EB12FD" w:rsidP="00EB12FD">
            <w:pPr>
              <w:pStyle w:val="TAC"/>
              <w:rPr>
                <w:b/>
                <w:lang w:eastAsia="zh-CN"/>
              </w:rPr>
            </w:pPr>
            <w:r w:rsidRPr="006E2459">
              <w:rPr>
                <w:lang w:eastAsia="zh-CN"/>
              </w:rPr>
              <w:t>DC_3A-19A_n78A-n257G</w:t>
            </w:r>
          </w:p>
          <w:p w:rsidR="00EB12FD" w:rsidRPr="006E2459" w:rsidRDefault="00EB12FD" w:rsidP="00EB12FD">
            <w:pPr>
              <w:pStyle w:val="TAC"/>
              <w:rPr>
                <w:b/>
                <w:lang w:eastAsia="zh-CN"/>
              </w:rPr>
            </w:pPr>
            <w:r w:rsidRPr="006E2459">
              <w:rPr>
                <w:lang w:eastAsia="zh-CN"/>
              </w:rPr>
              <w:t>DC_3A-19A_n78A-n257H</w:t>
            </w:r>
          </w:p>
          <w:p w:rsidR="00EB12FD" w:rsidRPr="006E2459" w:rsidRDefault="00EB12FD" w:rsidP="00EB12FD">
            <w:pPr>
              <w:pStyle w:val="TAC"/>
              <w:rPr>
                <w:lang w:eastAsia="zh-CN"/>
              </w:rPr>
            </w:pPr>
            <w:r w:rsidRPr="006E2459">
              <w:rPr>
                <w:lang w:eastAsia="zh-CN"/>
              </w:rPr>
              <w:t>DC_3A-19A_n78A-n257I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DC_3A_n78A-n257A</w:t>
            </w:r>
          </w:p>
          <w:p w:rsidR="00EB12FD" w:rsidRPr="006E2459" w:rsidRDefault="00EB12FD" w:rsidP="00EB12FD">
            <w:pPr>
              <w:pStyle w:val="TAC"/>
              <w:rPr>
                <w:lang w:eastAsia="zh-CN"/>
              </w:rPr>
            </w:pPr>
            <w:r w:rsidRPr="006E2459">
              <w:rPr>
                <w:lang w:eastAsia="zh-CN"/>
              </w:rPr>
              <w:t>DC_3A_n78A-n257G</w:t>
            </w:r>
          </w:p>
          <w:p w:rsidR="00EB12FD" w:rsidRPr="006E2459" w:rsidRDefault="00EB12FD" w:rsidP="00EB12FD">
            <w:pPr>
              <w:pStyle w:val="TAC"/>
              <w:rPr>
                <w:lang w:eastAsia="zh-CN"/>
              </w:rPr>
            </w:pPr>
            <w:r w:rsidRPr="006E2459">
              <w:rPr>
                <w:lang w:eastAsia="zh-CN"/>
              </w:rPr>
              <w:t>DC_3A_n78A-n257H</w:t>
            </w:r>
          </w:p>
          <w:p w:rsidR="00EB12FD" w:rsidRPr="006E2459" w:rsidRDefault="00EB12FD" w:rsidP="00EB12FD">
            <w:pPr>
              <w:pStyle w:val="TAC"/>
              <w:rPr>
                <w:lang w:eastAsia="zh-CN"/>
              </w:rPr>
            </w:pPr>
            <w:r w:rsidRPr="006E2459">
              <w:rPr>
                <w:lang w:eastAsia="zh-CN"/>
              </w:rPr>
              <w:t>DC_3A_n78A-n257I</w:t>
            </w:r>
          </w:p>
          <w:p w:rsidR="00EB12FD" w:rsidRPr="006E2459" w:rsidRDefault="00EB12FD" w:rsidP="00EB12FD">
            <w:pPr>
              <w:pStyle w:val="TAC"/>
              <w:rPr>
                <w:lang w:eastAsia="zh-CN"/>
              </w:rPr>
            </w:pPr>
            <w:r w:rsidRPr="006E2459">
              <w:rPr>
                <w:lang w:eastAsia="zh-CN"/>
              </w:rPr>
              <w:t>DC_19A_n78A-n257A</w:t>
            </w:r>
          </w:p>
          <w:p w:rsidR="00EB12FD" w:rsidRPr="006E2459" w:rsidRDefault="00EB12FD" w:rsidP="00EB12FD">
            <w:pPr>
              <w:pStyle w:val="TAC"/>
              <w:rPr>
                <w:lang w:eastAsia="zh-CN"/>
              </w:rPr>
            </w:pPr>
            <w:r w:rsidRPr="006E2459">
              <w:rPr>
                <w:lang w:eastAsia="zh-CN"/>
              </w:rPr>
              <w:t>DC_19A_n78A-n257G</w:t>
            </w:r>
          </w:p>
          <w:p w:rsidR="00EB12FD" w:rsidRPr="006E2459" w:rsidRDefault="00EB12FD" w:rsidP="00EB12FD">
            <w:pPr>
              <w:pStyle w:val="TAC"/>
              <w:rPr>
                <w:lang w:eastAsia="zh-CN"/>
              </w:rPr>
            </w:pPr>
            <w:r w:rsidRPr="006E2459">
              <w:rPr>
                <w:lang w:eastAsia="zh-CN"/>
              </w:rPr>
              <w:t>DC_19A_n78A-n257H</w:t>
            </w:r>
          </w:p>
          <w:p w:rsidR="00EB12FD" w:rsidRPr="006E2459" w:rsidRDefault="00EB12FD" w:rsidP="00EB12FD">
            <w:pPr>
              <w:pStyle w:val="TAC"/>
              <w:rPr>
                <w:lang w:val="en-US" w:eastAsia="zh-CN"/>
              </w:rPr>
            </w:pPr>
            <w:r w:rsidRPr="006E2459">
              <w:rPr>
                <w:lang w:eastAsia="zh-CN"/>
              </w:rPr>
              <w:t>DC_19A_n78A-n257I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DC_3A-19A_n79A-n257A</w:t>
            </w:r>
          </w:p>
          <w:p w:rsidR="00EB12FD" w:rsidRPr="006E2459" w:rsidRDefault="00EB12FD" w:rsidP="00EB12FD">
            <w:pPr>
              <w:pStyle w:val="TAC"/>
              <w:rPr>
                <w:lang w:eastAsia="zh-CN"/>
              </w:rPr>
            </w:pPr>
            <w:r w:rsidRPr="006E2459">
              <w:rPr>
                <w:lang w:eastAsia="zh-CN"/>
              </w:rPr>
              <w:t>DC_3A-19A_n79A-n257G</w:t>
            </w:r>
          </w:p>
          <w:p w:rsidR="00EB12FD" w:rsidRPr="006E2459" w:rsidRDefault="00EB12FD" w:rsidP="00EB12FD">
            <w:pPr>
              <w:pStyle w:val="TAC"/>
              <w:rPr>
                <w:lang w:eastAsia="zh-CN"/>
              </w:rPr>
            </w:pPr>
            <w:r w:rsidRPr="006E2459">
              <w:rPr>
                <w:lang w:eastAsia="zh-CN"/>
              </w:rPr>
              <w:t>DC_3A-19A_n79A-n257H</w:t>
            </w:r>
          </w:p>
          <w:p w:rsidR="00EB12FD" w:rsidRPr="006E2459" w:rsidRDefault="00EB12FD" w:rsidP="00EB12FD">
            <w:pPr>
              <w:pStyle w:val="TAC"/>
              <w:rPr>
                <w:lang w:eastAsia="zh-CN"/>
              </w:rPr>
            </w:pPr>
            <w:r w:rsidRPr="006E2459">
              <w:rPr>
                <w:lang w:eastAsia="zh-CN"/>
              </w:rPr>
              <w:t>DC_3A-19A_n79A-n257I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DC_3A_n79A-n257A</w:t>
            </w:r>
          </w:p>
          <w:p w:rsidR="00EB12FD" w:rsidRPr="006E2459" w:rsidRDefault="00EB12FD" w:rsidP="00EB12FD">
            <w:pPr>
              <w:pStyle w:val="TAC"/>
              <w:rPr>
                <w:lang w:eastAsia="zh-CN"/>
              </w:rPr>
            </w:pPr>
            <w:r w:rsidRPr="006E2459">
              <w:rPr>
                <w:lang w:eastAsia="zh-CN"/>
              </w:rPr>
              <w:t>DC_3A_n79A-n257G</w:t>
            </w:r>
          </w:p>
          <w:p w:rsidR="00EB12FD" w:rsidRPr="006E2459" w:rsidRDefault="00EB12FD" w:rsidP="00EB12FD">
            <w:pPr>
              <w:pStyle w:val="TAC"/>
              <w:rPr>
                <w:lang w:eastAsia="zh-CN"/>
              </w:rPr>
            </w:pPr>
            <w:r w:rsidRPr="006E2459">
              <w:rPr>
                <w:lang w:eastAsia="zh-CN"/>
              </w:rPr>
              <w:t>DC_3A_n79A-n257H</w:t>
            </w:r>
          </w:p>
          <w:p w:rsidR="00EB12FD" w:rsidRPr="006E2459" w:rsidRDefault="00EB12FD" w:rsidP="00EB12FD">
            <w:pPr>
              <w:pStyle w:val="TAC"/>
              <w:rPr>
                <w:lang w:eastAsia="zh-CN"/>
              </w:rPr>
            </w:pPr>
            <w:r w:rsidRPr="006E2459">
              <w:rPr>
                <w:lang w:eastAsia="zh-CN"/>
              </w:rPr>
              <w:t>DC_3A_n79A-n257I</w:t>
            </w:r>
          </w:p>
          <w:p w:rsidR="00EB12FD" w:rsidRPr="006E2459" w:rsidRDefault="00EB12FD" w:rsidP="00EB12FD">
            <w:pPr>
              <w:pStyle w:val="TAC"/>
              <w:rPr>
                <w:lang w:eastAsia="zh-CN"/>
              </w:rPr>
            </w:pPr>
            <w:r w:rsidRPr="006E2459">
              <w:rPr>
                <w:lang w:eastAsia="zh-CN"/>
              </w:rPr>
              <w:t>DC_19A_n79A-n257A</w:t>
            </w:r>
          </w:p>
          <w:p w:rsidR="00EB12FD" w:rsidRPr="006E2459" w:rsidRDefault="00EB12FD" w:rsidP="00EB12FD">
            <w:pPr>
              <w:pStyle w:val="TAC"/>
              <w:rPr>
                <w:lang w:eastAsia="zh-CN"/>
              </w:rPr>
            </w:pPr>
            <w:r w:rsidRPr="006E2459">
              <w:rPr>
                <w:lang w:eastAsia="zh-CN"/>
              </w:rPr>
              <w:t>DC_19A_n79A-n257G</w:t>
            </w:r>
          </w:p>
          <w:p w:rsidR="00EB12FD" w:rsidRPr="006E2459" w:rsidRDefault="00EB12FD" w:rsidP="00EB12FD">
            <w:pPr>
              <w:pStyle w:val="TAC"/>
              <w:rPr>
                <w:lang w:eastAsia="zh-CN"/>
              </w:rPr>
            </w:pPr>
            <w:r w:rsidRPr="006E2459">
              <w:rPr>
                <w:lang w:eastAsia="zh-CN"/>
              </w:rPr>
              <w:t>DC_19A_n79A-n257H</w:t>
            </w:r>
          </w:p>
          <w:p w:rsidR="00EB12FD" w:rsidRPr="006E2459" w:rsidRDefault="00EB12FD" w:rsidP="00EB12FD">
            <w:pPr>
              <w:pStyle w:val="TAC"/>
              <w:rPr>
                <w:lang w:val="en-US" w:eastAsia="zh-CN"/>
              </w:rPr>
            </w:pPr>
            <w:r w:rsidRPr="006E2459">
              <w:rPr>
                <w:lang w:eastAsia="zh-CN"/>
              </w:rPr>
              <w:t>DC_19A_n79A-n257I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t>DC_3A-21A_n77A-n257A</w:t>
            </w:r>
          </w:p>
          <w:p w:rsidR="00EB12FD" w:rsidRPr="006E2459" w:rsidRDefault="00EB12FD" w:rsidP="00EB12FD">
            <w:pPr>
              <w:pStyle w:val="TAC"/>
              <w:rPr>
                <w:b/>
                <w:lang w:eastAsia="zh-CN"/>
              </w:rPr>
            </w:pPr>
            <w:r w:rsidRPr="006E2459">
              <w:rPr>
                <w:lang w:eastAsia="zh-CN"/>
              </w:rPr>
              <w:t>DC_3A-21A_n77A-n257G</w:t>
            </w:r>
          </w:p>
          <w:p w:rsidR="00EB12FD" w:rsidRPr="006E2459" w:rsidRDefault="00EB12FD" w:rsidP="00EB12FD">
            <w:pPr>
              <w:pStyle w:val="TAC"/>
              <w:rPr>
                <w:b/>
                <w:lang w:eastAsia="zh-CN"/>
              </w:rPr>
            </w:pPr>
            <w:r w:rsidRPr="006E2459">
              <w:rPr>
                <w:lang w:eastAsia="zh-CN"/>
              </w:rPr>
              <w:t>DC_3A-21A_n77A-n257H</w:t>
            </w:r>
          </w:p>
          <w:p w:rsidR="00EB12FD" w:rsidRPr="006E2459" w:rsidRDefault="00EB12FD" w:rsidP="00EB12FD">
            <w:pPr>
              <w:pStyle w:val="TAC"/>
              <w:rPr>
                <w:lang w:eastAsia="zh-CN"/>
              </w:rPr>
            </w:pPr>
            <w:r w:rsidRPr="006E2459">
              <w:rPr>
                <w:lang w:eastAsia="zh-CN"/>
              </w:rPr>
              <w:t>DC_3A-21A_n77A-n257I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DC_3A_n77A-n257A</w:t>
            </w:r>
          </w:p>
          <w:p w:rsidR="00EB12FD" w:rsidRPr="006E2459" w:rsidRDefault="00EB12FD" w:rsidP="00EB12FD">
            <w:pPr>
              <w:pStyle w:val="TAC"/>
              <w:rPr>
                <w:lang w:eastAsia="zh-CN"/>
              </w:rPr>
            </w:pPr>
            <w:r w:rsidRPr="006E2459">
              <w:rPr>
                <w:lang w:eastAsia="zh-CN"/>
              </w:rPr>
              <w:t>DC_3A_n77A-n257G</w:t>
            </w:r>
          </w:p>
          <w:p w:rsidR="00EB12FD" w:rsidRPr="006E2459" w:rsidRDefault="00EB12FD" w:rsidP="00EB12FD">
            <w:pPr>
              <w:pStyle w:val="TAC"/>
              <w:rPr>
                <w:lang w:eastAsia="zh-CN"/>
              </w:rPr>
            </w:pPr>
            <w:r w:rsidRPr="006E2459">
              <w:rPr>
                <w:lang w:eastAsia="zh-CN"/>
              </w:rPr>
              <w:t>DC_3A_n77A-n257H</w:t>
            </w:r>
          </w:p>
          <w:p w:rsidR="00EB12FD" w:rsidRPr="006E2459" w:rsidRDefault="00EB12FD" w:rsidP="00EB12FD">
            <w:pPr>
              <w:pStyle w:val="TAC"/>
              <w:rPr>
                <w:lang w:eastAsia="zh-CN"/>
              </w:rPr>
            </w:pPr>
            <w:r w:rsidRPr="006E2459">
              <w:rPr>
                <w:lang w:eastAsia="zh-CN"/>
              </w:rPr>
              <w:t>DC_3A_n77A-n257I</w:t>
            </w:r>
          </w:p>
          <w:p w:rsidR="00EB12FD" w:rsidRPr="006E2459" w:rsidRDefault="00EB12FD" w:rsidP="00EB12FD">
            <w:pPr>
              <w:pStyle w:val="TAC"/>
              <w:rPr>
                <w:lang w:eastAsia="zh-CN"/>
              </w:rPr>
            </w:pPr>
            <w:r w:rsidRPr="006E2459">
              <w:rPr>
                <w:lang w:eastAsia="zh-CN"/>
              </w:rPr>
              <w:t>DC_21A_n77A-n257A</w:t>
            </w:r>
          </w:p>
          <w:p w:rsidR="00EB12FD" w:rsidRPr="006E2459" w:rsidRDefault="00EB12FD" w:rsidP="00EB12FD">
            <w:pPr>
              <w:pStyle w:val="TAC"/>
              <w:rPr>
                <w:lang w:eastAsia="zh-CN"/>
              </w:rPr>
            </w:pPr>
            <w:r w:rsidRPr="006E2459">
              <w:rPr>
                <w:lang w:eastAsia="zh-CN"/>
              </w:rPr>
              <w:t>DC_21A_n77A-n257G</w:t>
            </w:r>
          </w:p>
          <w:p w:rsidR="00EB12FD" w:rsidRPr="006E2459" w:rsidRDefault="00EB12FD" w:rsidP="00EB12FD">
            <w:pPr>
              <w:pStyle w:val="TAC"/>
              <w:rPr>
                <w:lang w:eastAsia="zh-CN"/>
              </w:rPr>
            </w:pPr>
            <w:r w:rsidRPr="006E2459">
              <w:rPr>
                <w:lang w:eastAsia="zh-CN"/>
              </w:rPr>
              <w:t>DC_21A_n77A-n257H</w:t>
            </w:r>
          </w:p>
          <w:p w:rsidR="00EB12FD" w:rsidRPr="006E2459" w:rsidRDefault="00EB12FD" w:rsidP="00EB12FD">
            <w:pPr>
              <w:pStyle w:val="TAC"/>
              <w:rPr>
                <w:lang w:val="en-US" w:eastAsia="zh-CN"/>
              </w:rPr>
            </w:pPr>
            <w:r w:rsidRPr="006E2459">
              <w:rPr>
                <w:lang w:eastAsia="zh-CN"/>
              </w:rPr>
              <w:t>DC_21A_n77A-n257I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t>DC_3A-21A_n78A-n257A</w:t>
            </w:r>
          </w:p>
          <w:p w:rsidR="00EB12FD" w:rsidRPr="006E2459" w:rsidRDefault="00EB12FD" w:rsidP="00EB12FD">
            <w:pPr>
              <w:pStyle w:val="TAC"/>
              <w:rPr>
                <w:b/>
                <w:lang w:eastAsia="zh-CN"/>
              </w:rPr>
            </w:pPr>
            <w:r w:rsidRPr="006E2459">
              <w:rPr>
                <w:lang w:eastAsia="zh-CN"/>
              </w:rPr>
              <w:t>DC_3A-21A_n78A-n257G</w:t>
            </w:r>
          </w:p>
          <w:p w:rsidR="00EB12FD" w:rsidRPr="006E2459" w:rsidRDefault="00EB12FD" w:rsidP="00EB12FD">
            <w:pPr>
              <w:pStyle w:val="TAC"/>
              <w:rPr>
                <w:b/>
                <w:lang w:eastAsia="zh-CN"/>
              </w:rPr>
            </w:pPr>
            <w:r w:rsidRPr="006E2459">
              <w:rPr>
                <w:lang w:eastAsia="zh-CN"/>
              </w:rPr>
              <w:t>DC_3A-21A_n78A-n257H</w:t>
            </w:r>
          </w:p>
          <w:p w:rsidR="00EB12FD" w:rsidRPr="006E2459" w:rsidRDefault="00EB12FD" w:rsidP="00EB12FD">
            <w:pPr>
              <w:pStyle w:val="TAC"/>
              <w:rPr>
                <w:lang w:eastAsia="zh-CN"/>
              </w:rPr>
            </w:pPr>
            <w:r w:rsidRPr="006E2459">
              <w:rPr>
                <w:lang w:eastAsia="zh-CN"/>
              </w:rPr>
              <w:t>DC_3A-21A_n78A-n257I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DC_3A_n78A-n257A</w:t>
            </w:r>
          </w:p>
          <w:p w:rsidR="00EB12FD" w:rsidRPr="006E2459" w:rsidRDefault="00EB12FD" w:rsidP="00EB12FD">
            <w:pPr>
              <w:pStyle w:val="TAC"/>
              <w:rPr>
                <w:lang w:eastAsia="zh-CN"/>
              </w:rPr>
            </w:pPr>
            <w:r w:rsidRPr="006E2459">
              <w:rPr>
                <w:lang w:eastAsia="zh-CN"/>
              </w:rPr>
              <w:t>DC_3A_n78A-n257G</w:t>
            </w:r>
          </w:p>
          <w:p w:rsidR="00EB12FD" w:rsidRPr="006E2459" w:rsidRDefault="00EB12FD" w:rsidP="00EB12FD">
            <w:pPr>
              <w:pStyle w:val="TAC"/>
              <w:rPr>
                <w:lang w:eastAsia="zh-CN"/>
              </w:rPr>
            </w:pPr>
            <w:r w:rsidRPr="006E2459">
              <w:rPr>
                <w:lang w:eastAsia="zh-CN"/>
              </w:rPr>
              <w:t>DC_3A_n78A-n257H</w:t>
            </w:r>
          </w:p>
          <w:p w:rsidR="00EB12FD" w:rsidRPr="006E2459" w:rsidRDefault="00EB12FD" w:rsidP="00EB12FD">
            <w:pPr>
              <w:pStyle w:val="TAC"/>
              <w:rPr>
                <w:lang w:eastAsia="zh-CN"/>
              </w:rPr>
            </w:pPr>
            <w:r w:rsidRPr="006E2459">
              <w:rPr>
                <w:lang w:eastAsia="zh-CN"/>
              </w:rPr>
              <w:t>DC_3A_n78A-n257I</w:t>
            </w:r>
          </w:p>
          <w:p w:rsidR="00EB12FD" w:rsidRPr="006E2459" w:rsidRDefault="00EB12FD" w:rsidP="00EB12FD">
            <w:pPr>
              <w:pStyle w:val="TAC"/>
              <w:rPr>
                <w:lang w:eastAsia="zh-CN"/>
              </w:rPr>
            </w:pPr>
            <w:r w:rsidRPr="006E2459">
              <w:rPr>
                <w:lang w:eastAsia="zh-CN"/>
              </w:rPr>
              <w:t>DC_21A_n78A-n257A</w:t>
            </w:r>
          </w:p>
          <w:p w:rsidR="00EB12FD" w:rsidRPr="006E2459" w:rsidRDefault="00EB12FD" w:rsidP="00EB12FD">
            <w:pPr>
              <w:pStyle w:val="TAC"/>
              <w:rPr>
                <w:lang w:eastAsia="zh-CN"/>
              </w:rPr>
            </w:pPr>
            <w:r w:rsidRPr="006E2459">
              <w:rPr>
                <w:lang w:eastAsia="zh-CN"/>
              </w:rPr>
              <w:t>DC_21A_n78A-n257G</w:t>
            </w:r>
          </w:p>
          <w:p w:rsidR="00EB12FD" w:rsidRPr="006E2459" w:rsidRDefault="00EB12FD" w:rsidP="00EB12FD">
            <w:pPr>
              <w:pStyle w:val="TAC"/>
              <w:rPr>
                <w:lang w:eastAsia="zh-CN"/>
              </w:rPr>
            </w:pPr>
            <w:r w:rsidRPr="006E2459">
              <w:rPr>
                <w:lang w:eastAsia="zh-CN"/>
              </w:rPr>
              <w:t>DC_21A_n78A-n257H</w:t>
            </w:r>
          </w:p>
          <w:p w:rsidR="00EB12FD" w:rsidRPr="006E2459" w:rsidRDefault="00EB12FD" w:rsidP="00EB12FD">
            <w:pPr>
              <w:pStyle w:val="TAC"/>
              <w:rPr>
                <w:lang w:val="en-US" w:eastAsia="zh-CN"/>
              </w:rPr>
            </w:pPr>
            <w:r w:rsidRPr="006E2459">
              <w:rPr>
                <w:lang w:eastAsia="zh-CN"/>
              </w:rPr>
              <w:t>DC_21A_n78A-n257I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DC_3A-21A_n79A-n257A</w:t>
            </w:r>
          </w:p>
          <w:p w:rsidR="00EB12FD" w:rsidRPr="006E2459" w:rsidRDefault="00EB12FD" w:rsidP="00EB12FD">
            <w:pPr>
              <w:pStyle w:val="TAC"/>
              <w:rPr>
                <w:lang w:eastAsia="zh-CN"/>
              </w:rPr>
            </w:pPr>
            <w:r w:rsidRPr="006E2459">
              <w:rPr>
                <w:lang w:eastAsia="zh-CN"/>
              </w:rPr>
              <w:t>DC_3A-21A_n79A-n257G</w:t>
            </w:r>
          </w:p>
          <w:p w:rsidR="00EB12FD" w:rsidRPr="006E2459" w:rsidRDefault="00EB12FD" w:rsidP="00EB12FD">
            <w:pPr>
              <w:pStyle w:val="TAC"/>
              <w:rPr>
                <w:lang w:eastAsia="zh-CN"/>
              </w:rPr>
            </w:pPr>
            <w:r w:rsidRPr="006E2459">
              <w:rPr>
                <w:lang w:eastAsia="zh-CN"/>
              </w:rPr>
              <w:t>DC_3A-21A_n79A-n257H</w:t>
            </w:r>
          </w:p>
          <w:p w:rsidR="00EB12FD" w:rsidRPr="006E2459" w:rsidRDefault="00EB12FD" w:rsidP="00EB12FD">
            <w:pPr>
              <w:pStyle w:val="TAC"/>
              <w:rPr>
                <w:lang w:eastAsia="zh-CN"/>
              </w:rPr>
            </w:pPr>
            <w:r w:rsidRPr="006E2459">
              <w:rPr>
                <w:lang w:eastAsia="zh-CN"/>
              </w:rPr>
              <w:t>DC_3A-21A_n79A-n257I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DC_3A_n79A-n257A</w:t>
            </w:r>
          </w:p>
          <w:p w:rsidR="00EB12FD" w:rsidRPr="006E2459" w:rsidRDefault="00EB12FD" w:rsidP="00EB12FD">
            <w:pPr>
              <w:pStyle w:val="TAC"/>
              <w:rPr>
                <w:lang w:eastAsia="zh-CN"/>
              </w:rPr>
            </w:pPr>
            <w:r w:rsidRPr="006E2459">
              <w:rPr>
                <w:lang w:eastAsia="zh-CN"/>
              </w:rPr>
              <w:t>DC_3A_n79A-n257G</w:t>
            </w:r>
          </w:p>
          <w:p w:rsidR="00EB12FD" w:rsidRPr="006E2459" w:rsidRDefault="00EB12FD" w:rsidP="00EB12FD">
            <w:pPr>
              <w:pStyle w:val="TAC"/>
              <w:rPr>
                <w:lang w:eastAsia="zh-CN"/>
              </w:rPr>
            </w:pPr>
            <w:r w:rsidRPr="006E2459">
              <w:rPr>
                <w:lang w:eastAsia="zh-CN"/>
              </w:rPr>
              <w:t>DC_3A_n79A-n257H</w:t>
            </w:r>
          </w:p>
          <w:p w:rsidR="00EB12FD" w:rsidRPr="006E2459" w:rsidRDefault="00EB12FD" w:rsidP="00EB12FD">
            <w:pPr>
              <w:pStyle w:val="TAC"/>
              <w:rPr>
                <w:lang w:eastAsia="zh-CN"/>
              </w:rPr>
            </w:pPr>
            <w:r w:rsidRPr="006E2459">
              <w:rPr>
                <w:lang w:eastAsia="zh-CN"/>
              </w:rPr>
              <w:t>DC_3A_n79A-n257I</w:t>
            </w:r>
          </w:p>
          <w:p w:rsidR="00EB12FD" w:rsidRPr="006E2459" w:rsidRDefault="00EB12FD" w:rsidP="00EB12FD">
            <w:pPr>
              <w:pStyle w:val="TAC"/>
              <w:rPr>
                <w:lang w:eastAsia="zh-CN"/>
              </w:rPr>
            </w:pPr>
            <w:r w:rsidRPr="006E2459">
              <w:rPr>
                <w:lang w:eastAsia="zh-CN"/>
              </w:rPr>
              <w:t>DC_21A_n79A-n257A</w:t>
            </w:r>
          </w:p>
          <w:p w:rsidR="00EB12FD" w:rsidRPr="006E2459" w:rsidRDefault="00EB12FD" w:rsidP="00EB12FD">
            <w:pPr>
              <w:pStyle w:val="TAC"/>
              <w:rPr>
                <w:lang w:eastAsia="zh-CN"/>
              </w:rPr>
            </w:pPr>
            <w:r w:rsidRPr="006E2459">
              <w:rPr>
                <w:lang w:eastAsia="zh-CN"/>
              </w:rPr>
              <w:t>DC_21A_n79A-n257G</w:t>
            </w:r>
          </w:p>
          <w:p w:rsidR="00EB12FD" w:rsidRPr="006E2459" w:rsidRDefault="00EB12FD" w:rsidP="00EB12FD">
            <w:pPr>
              <w:pStyle w:val="TAC"/>
              <w:rPr>
                <w:lang w:eastAsia="zh-CN"/>
              </w:rPr>
            </w:pPr>
            <w:r w:rsidRPr="006E2459">
              <w:rPr>
                <w:lang w:eastAsia="zh-CN"/>
              </w:rPr>
              <w:t>DC_21A_n79A-n257H</w:t>
            </w:r>
          </w:p>
          <w:p w:rsidR="00EB12FD" w:rsidRPr="006E2459" w:rsidRDefault="00EB12FD" w:rsidP="00EB12FD">
            <w:pPr>
              <w:pStyle w:val="TAC"/>
              <w:rPr>
                <w:lang w:val="en-US" w:eastAsia="zh-CN"/>
              </w:rPr>
            </w:pPr>
            <w:r w:rsidRPr="006E2459">
              <w:rPr>
                <w:lang w:eastAsia="zh-CN"/>
              </w:rPr>
              <w:t>DC_21A_n79A-n257I</w:t>
            </w:r>
          </w:p>
        </w:tc>
      </w:tr>
      <w:tr w:rsidR="00EB12FD" w:rsidRPr="006E2459" w:rsidTr="00647EA6">
        <w:trPr>
          <w:trHeight w:val="227"/>
          <w:jc w:val="center"/>
          <w:ins w:id="1872" w:author="만든 이"/>
        </w:trPr>
        <w:tc>
          <w:tcPr>
            <w:tcW w:w="3969" w:type="dxa"/>
            <w:shd w:val="clear" w:color="auto" w:fill="auto"/>
            <w:noWrap/>
            <w:tcMar>
              <w:top w:w="28" w:type="dxa"/>
              <w:left w:w="28" w:type="dxa"/>
              <w:bottom w:w="28" w:type="dxa"/>
              <w:right w:w="28" w:type="dxa"/>
            </w:tcMar>
            <w:vAlign w:val="center"/>
          </w:tcPr>
          <w:p w:rsidR="00EB12FD" w:rsidRDefault="00EB12FD" w:rsidP="00EB12FD">
            <w:pPr>
              <w:pStyle w:val="TAC"/>
              <w:keepNext w:val="0"/>
              <w:rPr>
                <w:ins w:id="1873" w:author="만든 이"/>
                <w:rFonts w:eastAsia="맑은 고딕" w:cs="Arial"/>
                <w:lang w:val="en-US" w:eastAsia="ko-KR"/>
              </w:rPr>
            </w:pPr>
            <w:ins w:id="1874" w:author="만든 이">
              <w:r w:rsidRPr="006E2459">
                <w:rPr>
                  <w:rFonts w:cs="Arial"/>
                  <w:lang w:eastAsia="zh-CN"/>
                </w:rPr>
                <w:t>DC_3A-28A_</w:t>
              </w:r>
              <w:r w:rsidRPr="006E2459">
                <w:rPr>
                  <w:rFonts w:cs="Arial"/>
                  <w:lang w:val="en-US" w:eastAsia="zh-CN"/>
                </w:rPr>
                <w:t>n7</w:t>
              </w:r>
              <w:r>
                <w:rPr>
                  <w:rFonts w:cs="Arial"/>
                  <w:lang w:val="en-US" w:eastAsia="zh-CN"/>
                </w:rPr>
                <w:t>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EB12FD" w:rsidRPr="006E2459" w:rsidRDefault="00EB12FD" w:rsidP="00EB12FD">
            <w:pPr>
              <w:pStyle w:val="TAC"/>
              <w:keepNext w:val="0"/>
              <w:rPr>
                <w:ins w:id="1875" w:author="만든 이"/>
                <w:rFonts w:eastAsia="맑은 고딕" w:cs="Arial"/>
                <w:lang w:val="en-US" w:eastAsia="ko-KR"/>
              </w:rPr>
            </w:pPr>
            <w:ins w:id="1876" w:author="만든 이">
              <w:r w:rsidRPr="006E2459">
                <w:rPr>
                  <w:rFonts w:cs="Arial"/>
                  <w:lang w:eastAsia="zh-CN"/>
                </w:rPr>
                <w:t>DC_3A-28A_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Pr>
                  <w:rFonts w:cs="Arial"/>
                  <w:lang w:val="en-US" w:eastAsia="zh-CN"/>
                </w:rPr>
                <w:t>D</w:t>
              </w:r>
            </w:ins>
          </w:p>
          <w:p w:rsidR="00EB12FD" w:rsidRPr="006E2459" w:rsidRDefault="00EB12FD" w:rsidP="00EB12FD">
            <w:pPr>
              <w:pStyle w:val="TAC"/>
              <w:keepNext w:val="0"/>
              <w:rPr>
                <w:ins w:id="1877" w:author="만든 이"/>
                <w:rFonts w:eastAsia="맑은 고딕" w:cs="Arial"/>
                <w:lang w:val="en-US" w:eastAsia="ko-KR"/>
              </w:rPr>
            </w:pPr>
            <w:ins w:id="1878" w:author="만든 이">
              <w:r w:rsidRPr="006E2459">
                <w:rPr>
                  <w:rFonts w:cs="Arial"/>
                  <w:lang w:eastAsia="zh-CN"/>
                </w:rPr>
                <w:t>DC_3A-28A_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EB12FD" w:rsidRPr="006E2459" w:rsidRDefault="00EB12FD" w:rsidP="00EB12FD">
            <w:pPr>
              <w:pStyle w:val="TAC"/>
              <w:keepNext w:val="0"/>
              <w:rPr>
                <w:ins w:id="1879" w:author="만든 이"/>
                <w:rFonts w:eastAsia="맑은 고딕" w:cs="Arial"/>
                <w:lang w:val="en-US" w:eastAsia="ko-KR"/>
              </w:rPr>
            </w:pPr>
            <w:ins w:id="1880" w:author="만든 이">
              <w:r w:rsidRPr="006E2459">
                <w:rPr>
                  <w:rFonts w:cs="Arial"/>
                  <w:lang w:eastAsia="zh-CN"/>
                </w:rPr>
                <w:t>DC_3A-28A_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EB12FD" w:rsidRPr="006E2459" w:rsidRDefault="00EB12FD" w:rsidP="00EB12FD">
            <w:pPr>
              <w:pStyle w:val="TAC"/>
              <w:rPr>
                <w:ins w:id="1881" w:author="만든 이"/>
                <w:lang w:eastAsia="zh-CN"/>
              </w:rPr>
            </w:pPr>
            <w:ins w:id="1882" w:author="만든 이">
              <w:r w:rsidRPr="006E2459">
                <w:rPr>
                  <w:rFonts w:cs="Arial"/>
                  <w:lang w:eastAsia="zh-CN"/>
                </w:rPr>
                <w:t>DC_3A-28A_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ins w:id="1883" w:author="만든 이"/>
                <w:rFonts w:ascii="Arial" w:hAnsi="Arial" w:cs="Arial"/>
                <w:sz w:val="18"/>
                <w:lang w:val="en-US" w:eastAsia="zh-CN"/>
              </w:rPr>
            </w:pPr>
            <w:ins w:id="1884" w:author="만든 이">
              <w:r>
                <w:rPr>
                  <w:rFonts w:ascii="Arial" w:hAnsi="Arial" w:cs="Arial"/>
                  <w:sz w:val="18"/>
                  <w:lang w:val="en-US" w:eastAsia="zh-CN"/>
                </w:rPr>
                <w:t>DC_3A_n77</w:t>
              </w:r>
              <w:r w:rsidRPr="006E2459">
                <w:rPr>
                  <w:rFonts w:ascii="Arial" w:hAnsi="Arial" w:cs="Arial"/>
                  <w:sz w:val="18"/>
                  <w:lang w:val="en-US" w:eastAsia="zh-CN"/>
                </w:rPr>
                <w:t>A</w:t>
              </w:r>
            </w:ins>
          </w:p>
          <w:p w:rsidR="00EB12FD" w:rsidRPr="006E2459" w:rsidRDefault="00EB12FD" w:rsidP="00EB12FD">
            <w:pPr>
              <w:keepNext/>
              <w:keepLines/>
              <w:spacing w:after="0"/>
              <w:jc w:val="center"/>
              <w:rPr>
                <w:ins w:id="1885" w:author="만든 이"/>
                <w:rFonts w:ascii="Arial" w:hAnsi="Arial" w:cs="Arial"/>
                <w:sz w:val="18"/>
                <w:lang w:val="en-US" w:eastAsia="zh-CN"/>
              </w:rPr>
            </w:pPr>
            <w:ins w:id="1886" w:author="만든 이">
              <w:r w:rsidRPr="006E2459">
                <w:rPr>
                  <w:rFonts w:ascii="Arial" w:hAnsi="Arial" w:cs="Arial"/>
                  <w:sz w:val="18"/>
                  <w:lang w:val="en-US" w:eastAsia="zh-CN"/>
                </w:rPr>
                <w:t>DC_3A_n257A</w:t>
              </w:r>
            </w:ins>
          </w:p>
          <w:p w:rsidR="00EB12FD" w:rsidRPr="006E2459" w:rsidRDefault="00EB12FD" w:rsidP="00EB12FD">
            <w:pPr>
              <w:keepNext/>
              <w:keepLines/>
              <w:spacing w:after="0"/>
              <w:jc w:val="center"/>
              <w:rPr>
                <w:ins w:id="1887" w:author="만든 이"/>
                <w:rFonts w:ascii="Arial" w:hAnsi="Arial" w:cs="Arial"/>
                <w:sz w:val="18"/>
                <w:lang w:val="en-US" w:eastAsia="zh-CN"/>
              </w:rPr>
            </w:pPr>
            <w:ins w:id="1888" w:author="만든 이">
              <w:r>
                <w:rPr>
                  <w:rFonts w:ascii="Arial" w:hAnsi="Arial" w:cs="Arial"/>
                  <w:sz w:val="18"/>
                  <w:lang w:val="en-US" w:eastAsia="zh-CN"/>
                </w:rPr>
                <w:t>DC_3A_n257D</w:t>
              </w:r>
            </w:ins>
          </w:p>
          <w:p w:rsidR="00EB12FD" w:rsidRPr="006E2459" w:rsidRDefault="00EB12FD" w:rsidP="00EB12FD">
            <w:pPr>
              <w:keepNext/>
              <w:keepLines/>
              <w:spacing w:after="0"/>
              <w:jc w:val="center"/>
              <w:rPr>
                <w:ins w:id="1889" w:author="만든 이"/>
                <w:rFonts w:ascii="Arial" w:hAnsi="Arial" w:cs="Arial"/>
                <w:sz w:val="18"/>
                <w:lang w:val="en-US" w:eastAsia="zh-CN"/>
              </w:rPr>
            </w:pPr>
            <w:ins w:id="1890" w:author="만든 이">
              <w:r w:rsidRPr="006E2459">
                <w:rPr>
                  <w:rFonts w:ascii="Arial" w:hAnsi="Arial" w:cs="Arial"/>
                  <w:sz w:val="18"/>
                  <w:lang w:val="en-US" w:eastAsia="zh-CN"/>
                </w:rPr>
                <w:t>DC_3A_n257G</w:t>
              </w:r>
            </w:ins>
          </w:p>
          <w:p w:rsidR="00EB12FD" w:rsidRPr="006E2459" w:rsidRDefault="00EB12FD" w:rsidP="00EB12FD">
            <w:pPr>
              <w:keepNext/>
              <w:keepLines/>
              <w:spacing w:after="0"/>
              <w:jc w:val="center"/>
              <w:rPr>
                <w:ins w:id="1891" w:author="만든 이"/>
                <w:rFonts w:ascii="Arial" w:hAnsi="Arial" w:cs="Arial"/>
                <w:sz w:val="18"/>
                <w:lang w:val="en-US" w:eastAsia="zh-CN"/>
              </w:rPr>
            </w:pPr>
            <w:ins w:id="1892" w:author="만든 이">
              <w:r w:rsidRPr="006E2459">
                <w:rPr>
                  <w:rFonts w:ascii="Arial" w:hAnsi="Arial" w:cs="Arial"/>
                  <w:sz w:val="18"/>
                  <w:lang w:val="en-US" w:eastAsia="zh-CN"/>
                </w:rPr>
                <w:t>DC_3A_n257H</w:t>
              </w:r>
            </w:ins>
          </w:p>
          <w:p w:rsidR="00EB12FD" w:rsidRPr="006E2459" w:rsidRDefault="00EB12FD" w:rsidP="00EB12FD">
            <w:pPr>
              <w:keepNext/>
              <w:keepLines/>
              <w:spacing w:after="0"/>
              <w:jc w:val="center"/>
              <w:rPr>
                <w:ins w:id="1893" w:author="만든 이"/>
                <w:rFonts w:ascii="Arial" w:hAnsi="Arial" w:cs="Arial"/>
                <w:sz w:val="18"/>
                <w:lang w:val="en-US" w:eastAsia="zh-CN"/>
              </w:rPr>
            </w:pPr>
            <w:ins w:id="1894" w:author="만든 이">
              <w:r w:rsidRPr="006E2459">
                <w:rPr>
                  <w:rFonts w:ascii="Arial" w:hAnsi="Arial" w:cs="Arial"/>
                  <w:sz w:val="18"/>
                  <w:lang w:val="en-US" w:eastAsia="zh-CN"/>
                </w:rPr>
                <w:t>DC_3A_n257I</w:t>
              </w:r>
            </w:ins>
          </w:p>
          <w:p w:rsidR="00EB12FD" w:rsidRPr="006E2459" w:rsidRDefault="00EB12FD" w:rsidP="00EB12FD">
            <w:pPr>
              <w:keepNext/>
              <w:keepLines/>
              <w:spacing w:after="0"/>
              <w:jc w:val="center"/>
              <w:rPr>
                <w:ins w:id="1895" w:author="만든 이"/>
                <w:rFonts w:ascii="Arial" w:hAnsi="Arial" w:cs="Arial"/>
                <w:sz w:val="18"/>
                <w:lang w:val="en-US" w:eastAsia="zh-CN"/>
              </w:rPr>
            </w:pPr>
            <w:ins w:id="1896" w:author="만든 이">
              <w:r>
                <w:rPr>
                  <w:rFonts w:ascii="Arial" w:hAnsi="Arial" w:cs="Arial"/>
                  <w:sz w:val="18"/>
                  <w:lang w:val="en-US" w:eastAsia="zh-CN"/>
                </w:rPr>
                <w:t>DC_28A_n77</w:t>
              </w:r>
              <w:r w:rsidRPr="006E2459">
                <w:rPr>
                  <w:rFonts w:ascii="Arial" w:hAnsi="Arial" w:cs="Arial"/>
                  <w:sz w:val="18"/>
                  <w:lang w:val="en-US" w:eastAsia="zh-CN"/>
                </w:rPr>
                <w:t>A</w:t>
              </w:r>
            </w:ins>
          </w:p>
          <w:p w:rsidR="00EB12FD" w:rsidRDefault="00EB12FD" w:rsidP="00EB12FD">
            <w:pPr>
              <w:keepNext/>
              <w:keepLines/>
              <w:spacing w:after="0"/>
              <w:jc w:val="center"/>
              <w:rPr>
                <w:ins w:id="1897" w:author="만든 이"/>
                <w:rFonts w:ascii="Arial" w:hAnsi="Arial" w:cs="Arial"/>
                <w:sz w:val="18"/>
                <w:lang w:val="en-US" w:eastAsia="zh-CN"/>
              </w:rPr>
            </w:pPr>
            <w:ins w:id="1898" w:author="만든 이">
              <w:r w:rsidRPr="006E2459">
                <w:rPr>
                  <w:rFonts w:ascii="Arial" w:hAnsi="Arial" w:cs="Arial"/>
                  <w:sz w:val="18"/>
                  <w:lang w:val="en-US" w:eastAsia="zh-CN"/>
                </w:rPr>
                <w:t>DC_28A_n257A</w:t>
              </w:r>
            </w:ins>
          </w:p>
          <w:p w:rsidR="00EB12FD" w:rsidRPr="006E2459" w:rsidRDefault="00EB12FD" w:rsidP="00EB12FD">
            <w:pPr>
              <w:keepNext/>
              <w:keepLines/>
              <w:spacing w:after="0"/>
              <w:jc w:val="center"/>
              <w:rPr>
                <w:ins w:id="1899" w:author="만든 이"/>
                <w:rFonts w:ascii="Arial" w:hAnsi="Arial" w:cs="Arial"/>
                <w:sz w:val="18"/>
                <w:lang w:val="en-US" w:eastAsia="zh-CN"/>
              </w:rPr>
            </w:pPr>
            <w:ins w:id="1900" w:author="만든 이">
              <w:r>
                <w:rPr>
                  <w:rFonts w:ascii="Arial" w:hAnsi="Arial" w:cs="Arial"/>
                  <w:sz w:val="18"/>
                  <w:lang w:val="en-US" w:eastAsia="zh-CN"/>
                </w:rPr>
                <w:t>DC_28A_n257D</w:t>
              </w:r>
            </w:ins>
          </w:p>
          <w:p w:rsidR="00EB12FD" w:rsidRPr="006E2459" w:rsidRDefault="00EB12FD" w:rsidP="00EB12FD">
            <w:pPr>
              <w:keepNext/>
              <w:keepLines/>
              <w:spacing w:after="0"/>
              <w:jc w:val="center"/>
              <w:rPr>
                <w:ins w:id="1901" w:author="만든 이"/>
                <w:rFonts w:ascii="Arial" w:hAnsi="Arial" w:cs="Arial"/>
                <w:sz w:val="18"/>
                <w:lang w:val="en-US" w:eastAsia="zh-CN"/>
              </w:rPr>
            </w:pPr>
            <w:ins w:id="1902" w:author="만든 이">
              <w:r w:rsidRPr="006E2459">
                <w:rPr>
                  <w:rFonts w:ascii="Arial" w:hAnsi="Arial" w:cs="Arial"/>
                  <w:sz w:val="18"/>
                  <w:lang w:val="en-US" w:eastAsia="zh-CN"/>
                </w:rPr>
                <w:t>DC_28A_n257G</w:t>
              </w:r>
            </w:ins>
          </w:p>
          <w:p w:rsidR="00EB12FD" w:rsidRPr="006E2459" w:rsidRDefault="00EB12FD" w:rsidP="00EB12FD">
            <w:pPr>
              <w:keepNext/>
              <w:keepLines/>
              <w:spacing w:after="0"/>
              <w:jc w:val="center"/>
              <w:rPr>
                <w:ins w:id="1903" w:author="만든 이"/>
                <w:rFonts w:ascii="Arial" w:hAnsi="Arial" w:cs="Arial"/>
                <w:sz w:val="18"/>
                <w:lang w:val="en-US" w:eastAsia="zh-CN"/>
              </w:rPr>
            </w:pPr>
            <w:ins w:id="1904" w:author="만든 이">
              <w:r w:rsidRPr="006E2459">
                <w:rPr>
                  <w:rFonts w:ascii="Arial" w:hAnsi="Arial" w:cs="Arial"/>
                  <w:sz w:val="18"/>
                  <w:lang w:val="en-US" w:eastAsia="zh-CN"/>
                </w:rPr>
                <w:t>DC_28A_n257H</w:t>
              </w:r>
            </w:ins>
          </w:p>
          <w:p w:rsidR="00EB12FD" w:rsidRPr="006E2459" w:rsidRDefault="00EB12FD" w:rsidP="00EB12FD">
            <w:pPr>
              <w:pStyle w:val="TAC"/>
              <w:rPr>
                <w:ins w:id="1905" w:author="만든 이"/>
                <w:lang w:eastAsia="zh-CN"/>
              </w:rPr>
            </w:pPr>
            <w:ins w:id="1906" w:author="만든 이">
              <w:r w:rsidRPr="006E2459">
                <w:rPr>
                  <w:rFonts w:cs="Arial"/>
                  <w:lang w:val="en-US" w:eastAsia="zh-CN"/>
                </w:rPr>
                <w:t>DC_28A_n257I</w:t>
              </w:r>
            </w:ins>
          </w:p>
        </w:tc>
      </w:tr>
      <w:tr w:rsidR="00EB12FD" w:rsidRPr="006E2459" w:rsidTr="00647EA6">
        <w:trPr>
          <w:trHeight w:val="227"/>
          <w:jc w:val="center"/>
          <w:ins w:id="1907" w:author="만든 이"/>
        </w:trPr>
        <w:tc>
          <w:tcPr>
            <w:tcW w:w="3969" w:type="dxa"/>
            <w:shd w:val="clear" w:color="auto" w:fill="auto"/>
            <w:noWrap/>
            <w:tcMar>
              <w:top w:w="28" w:type="dxa"/>
              <w:left w:w="28" w:type="dxa"/>
              <w:bottom w:w="28" w:type="dxa"/>
              <w:right w:w="28" w:type="dxa"/>
            </w:tcMar>
            <w:vAlign w:val="center"/>
          </w:tcPr>
          <w:p w:rsidR="00EB12FD" w:rsidRDefault="00EB12FD" w:rsidP="00EB12FD">
            <w:pPr>
              <w:pStyle w:val="TAC"/>
              <w:keepNext w:val="0"/>
              <w:rPr>
                <w:ins w:id="1908" w:author="만든 이"/>
                <w:rFonts w:eastAsia="맑은 고딕" w:cs="Arial"/>
                <w:lang w:val="en-US" w:eastAsia="ko-KR"/>
              </w:rPr>
            </w:pPr>
            <w:ins w:id="1909" w:author="만든 이">
              <w:r w:rsidRPr="006E2459">
                <w:rPr>
                  <w:rFonts w:cs="Arial"/>
                  <w:lang w:eastAsia="zh-CN"/>
                </w:rPr>
                <w:lastRenderedPageBreak/>
                <w:t>DC_3A-28A_</w:t>
              </w:r>
              <w:r w:rsidRPr="006E2459">
                <w:rPr>
                  <w:rFonts w:cs="Arial"/>
                  <w:lang w:val="en-US" w:eastAsia="zh-CN"/>
                </w:rPr>
                <w:t>n7</w:t>
              </w:r>
              <w:r>
                <w:rPr>
                  <w:rFonts w:cs="Arial"/>
                  <w:lang w:val="en-US" w:eastAsia="zh-CN"/>
                </w:rPr>
                <w:t>7(2</w:t>
              </w:r>
              <w:r w:rsidRPr="006E2459">
                <w:rPr>
                  <w:rFonts w:cs="Arial"/>
                  <w:lang w:val="en-US" w:eastAsia="zh-CN"/>
                </w:rPr>
                <w:t>A</w:t>
              </w:r>
              <w:r>
                <w:rPr>
                  <w:rFonts w:cs="Arial"/>
                  <w:lang w:val="en-US" w:eastAsia="zh-CN"/>
                </w:rPr>
                <w:t>)</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EB12FD" w:rsidRPr="006E2459" w:rsidRDefault="00EB12FD" w:rsidP="00EB12FD">
            <w:pPr>
              <w:pStyle w:val="TAC"/>
              <w:keepNext w:val="0"/>
              <w:rPr>
                <w:ins w:id="1910" w:author="만든 이"/>
                <w:rFonts w:eastAsia="맑은 고딕" w:cs="Arial"/>
                <w:lang w:val="en-US" w:eastAsia="ko-KR"/>
              </w:rPr>
            </w:pPr>
            <w:ins w:id="1911" w:author="만든 이">
              <w:r w:rsidRPr="006E2459">
                <w:rPr>
                  <w:rFonts w:cs="Arial"/>
                  <w:lang w:eastAsia="zh-CN"/>
                </w:rPr>
                <w:t>DC_3A-28A_</w:t>
              </w:r>
              <w:r>
                <w:rPr>
                  <w:rFonts w:cs="Arial"/>
                  <w:lang w:val="en-US" w:eastAsia="zh-CN"/>
                </w:rPr>
                <w:t>n77(2</w:t>
              </w:r>
              <w:r w:rsidRPr="006E2459">
                <w:rPr>
                  <w:rFonts w:cs="Arial"/>
                  <w:lang w:val="en-US" w:eastAsia="zh-CN"/>
                </w:rPr>
                <w:t>A</w:t>
              </w:r>
              <w:r>
                <w:rPr>
                  <w:rFonts w:cs="Arial"/>
                  <w:lang w:val="en-US" w:eastAsia="zh-CN"/>
                </w:rPr>
                <w:t>)</w:t>
              </w:r>
              <w:r w:rsidRPr="006E2459">
                <w:rPr>
                  <w:rFonts w:cs="Arial"/>
                  <w:lang w:eastAsia="ja-JP"/>
                </w:rPr>
                <w:t>-</w:t>
              </w:r>
              <w:r w:rsidRPr="006E2459">
                <w:rPr>
                  <w:rFonts w:cs="Arial"/>
                  <w:lang w:val="en-US" w:eastAsia="zh-CN"/>
                </w:rPr>
                <w:t>n257</w:t>
              </w:r>
              <w:r>
                <w:rPr>
                  <w:rFonts w:cs="Arial"/>
                  <w:lang w:val="en-US" w:eastAsia="zh-CN"/>
                </w:rPr>
                <w:t>D</w:t>
              </w:r>
            </w:ins>
          </w:p>
          <w:p w:rsidR="00EB12FD" w:rsidRPr="006E2459" w:rsidRDefault="00EB12FD" w:rsidP="00EB12FD">
            <w:pPr>
              <w:pStyle w:val="TAC"/>
              <w:keepNext w:val="0"/>
              <w:rPr>
                <w:ins w:id="1912" w:author="만든 이"/>
                <w:rFonts w:eastAsia="맑은 고딕" w:cs="Arial"/>
                <w:lang w:val="en-US" w:eastAsia="ko-KR"/>
              </w:rPr>
            </w:pPr>
            <w:ins w:id="1913" w:author="만든 이">
              <w:r w:rsidRPr="006E2459">
                <w:rPr>
                  <w:rFonts w:cs="Arial"/>
                  <w:lang w:eastAsia="zh-CN"/>
                </w:rPr>
                <w:t>DC_3A-28A_</w:t>
              </w:r>
              <w:r>
                <w:rPr>
                  <w:rFonts w:cs="Arial"/>
                  <w:lang w:val="en-US" w:eastAsia="zh-CN"/>
                </w:rPr>
                <w:t>n77(2</w:t>
              </w:r>
              <w:r w:rsidRPr="006E2459">
                <w:rPr>
                  <w:rFonts w:cs="Arial"/>
                  <w:lang w:val="en-US" w:eastAsia="zh-CN"/>
                </w:rPr>
                <w:t>A</w:t>
              </w:r>
              <w:r>
                <w:rPr>
                  <w:rFonts w:cs="Arial"/>
                  <w:lang w:val="en-US" w:eastAsia="zh-CN"/>
                </w:rPr>
                <w:t>)</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EB12FD" w:rsidRPr="006E2459" w:rsidRDefault="00EB12FD" w:rsidP="00EB12FD">
            <w:pPr>
              <w:pStyle w:val="TAC"/>
              <w:keepNext w:val="0"/>
              <w:rPr>
                <w:ins w:id="1914" w:author="만든 이"/>
                <w:rFonts w:eastAsia="맑은 고딕" w:cs="Arial"/>
                <w:lang w:val="en-US" w:eastAsia="ko-KR"/>
              </w:rPr>
            </w:pPr>
            <w:ins w:id="1915" w:author="만든 이">
              <w:r w:rsidRPr="006E2459">
                <w:rPr>
                  <w:rFonts w:cs="Arial"/>
                  <w:lang w:eastAsia="zh-CN"/>
                </w:rPr>
                <w:t>DC_3A-28A_</w:t>
              </w:r>
              <w:r>
                <w:rPr>
                  <w:rFonts w:cs="Arial"/>
                  <w:lang w:val="en-US" w:eastAsia="zh-CN"/>
                </w:rPr>
                <w:t>n77(2</w:t>
              </w:r>
              <w:r w:rsidRPr="006E2459">
                <w:rPr>
                  <w:rFonts w:cs="Arial"/>
                  <w:lang w:val="en-US" w:eastAsia="zh-CN"/>
                </w:rPr>
                <w:t>A</w:t>
              </w:r>
              <w:r>
                <w:rPr>
                  <w:rFonts w:cs="Arial"/>
                  <w:lang w:val="en-US" w:eastAsia="zh-CN"/>
                </w:rPr>
                <w:t>)</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EB12FD" w:rsidRPr="006E2459" w:rsidRDefault="00EB12FD" w:rsidP="00EB12FD">
            <w:pPr>
              <w:pStyle w:val="TAC"/>
              <w:rPr>
                <w:ins w:id="1916" w:author="만든 이"/>
                <w:lang w:eastAsia="zh-CN"/>
              </w:rPr>
            </w:pPr>
            <w:ins w:id="1917" w:author="만든 이">
              <w:r w:rsidRPr="006E2459">
                <w:rPr>
                  <w:rFonts w:cs="Arial"/>
                  <w:lang w:eastAsia="zh-CN"/>
                </w:rPr>
                <w:t>DC_3A-28A_</w:t>
              </w:r>
              <w:r>
                <w:rPr>
                  <w:rFonts w:cs="Arial"/>
                  <w:lang w:val="en-US" w:eastAsia="zh-CN"/>
                </w:rPr>
                <w:t>n77(2</w:t>
              </w:r>
              <w:r w:rsidRPr="006E2459">
                <w:rPr>
                  <w:rFonts w:cs="Arial"/>
                  <w:lang w:val="en-US" w:eastAsia="zh-CN"/>
                </w:rPr>
                <w:t>A</w:t>
              </w:r>
              <w:r>
                <w:rPr>
                  <w:rFonts w:cs="Arial"/>
                  <w:lang w:val="en-US" w:eastAsia="zh-CN"/>
                </w:rPr>
                <w:t>)</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ins w:id="1918" w:author="만든 이"/>
                <w:rFonts w:ascii="Arial" w:hAnsi="Arial" w:cs="Arial"/>
                <w:sz w:val="18"/>
                <w:lang w:val="en-US" w:eastAsia="zh-CN"/>
              </w:rPr>
            </w:pPr>
            <w:ins w:id="1919" w:author="만든 이">
              <w:r>
                <w:rPr>
                  <w:rFonts w:ascii="Arial" w:hAnsi="Arial" w:cs="Arial"/>
                  <w:sz w:val="18"/>
                  <w:lang w:val="en-US" w:eastAsia="zh-CN"/>
                </w:rPr>
                <w:t>DC_3A_n77</w:t>
              </w:r>
              <w:r w:rsidRPr="006E2459">
                <w:rPr>
                  <w:rFonts w:ascii="Arial" w:hAnsi="Arial" w:cs="Arial"/>
                  <w:sz w:val="18"/>
                  <w:lang w:val="en-US" w:eastAsia="zh-CN"/>
                </w:rPr>
                <w:t>A</w:t>
              </w:r>
            </w:ins>
          </w:p>
          <w:p w:rsidR="00EB12FD" w:rsidRPr="006E2459" w:rsidRDefault="00EB12FD" w:rsidP="00EB12FD">
            <w:pPr>
              <w:keepNext/>
              <w:keepLines/>
              <w:spacing w:after="0"/>
              <w:jc w:val="center"/>
              <w:rPr>
                <w:ins w:id="1920" w:author="만든 이"/>
                <w:rFonts w:ascii="Arial" w:hAnsi="Arial" w:cs="Arial"/>
                <w:sz w:val="18"/>
                <w:lang w:val="en-US" w:eastAsia="zh-CN"/>
              </w:rPr>
            </w:pPr>
            <w:ins w:id="1921" w:author="만든 이">
              <w:r w:rsidRPr="006E2459">
                <w:rPr>
                  <w:rFonts w:ascii="Arial" w:hAnsi="Arial" w:cs="Arial"/>
                  <w:sz w:val="18"/>
                  <w:lang w:val="en-US" w:eastAsia="zh-CN"/>
                </w:rPr>
                <w:t>DC_3A_n257A</w:t>
              </w:r>
            </w:ins>
          </w:p>
          <w:p w:rsidR="00EB12FD" w:rsidRPr="006E2459" w:rsidRDefault="00EB12FD" w:rsidP="00EB12FD">
            <w:pPr>
              <w:keepNext/>
              <w:keepLines/>
              <w:spacing w:after="0"/>
              <w:jc w:val="center"/>
              <w:rPr>
                <w:ins w:id="1922" w:author="만든 이"/>
                <w:rFonts w:ascii="Arial" w:hAnsi="Arial" w:cs="Arial"/>
                <w:sz w:val="18"/>
                <w:lang w:val="en-US" w:eastAsia="zh-CN"/>
              </w:rPr>
            </w:pPr>
            <w:ins w:id="1923" w:author="만든 이">
              <w:r>
                <w:rPr>
                  <w:rFonts w:ascii="Arial" w:hAnsi="Arial" w:cs="Arial"/>
                  <w:sz w:val="18"/>
                  <w:lang w:val="en-US" w:eastAsia="zh-CN"/>
                </w:rPr>
                <w:t>DC_3A_n257D</w:t>
              </w:r>
            </w:ins>
          </w:p>
          <w:p w:rsidR="00EB12FD" w:rsidRPr="006E2459" w:rsidRDefault="00EB12FD" w:rsidP="00EB12FD">
            <w:pPr>
              <w:keepNext/>
              <w:keepLines/>
              <w:spacing w:after="0"/>
              <w:jc w:val="center"/>
              <w:rPr>
                <w:ins w:id="1924" w:author="만든 이"/>
                <w:rFonts w:ascii="Arial" w:hAnsi="Arial" w:cs="Arial"/>
                <w:sz w:val="18"/>
                <w:lang w:val="en-US" w:eastAsia="zh-CN"/>
              </w:rPr>
            </w:pPr>
            <w:ins w:id="1925" w:author="만든 이">
              <w:r w:rsidRPr="006E2459">
                <w:rPr>
                  <w:rFonts w:ascii="Arial" w:hAnsi="Arial" w:cs="Arial"/>
                  <w:sz w:val="18"/>
                  <w:lang w:val="en-US" w:eastAsia="zh-CN"/>
                </w:rPr>
                <w:t>DC_3A_n257G</w:t>
              </w:r>
            </w:ins>
          </w:p>
          <w:p w:rsidR="00EB12FD" w:rsidRPr="006E2459" w:rsidRDefault="00EB12FD" w:rsidP="00EB12FD">
            <w:pPr>
              <w:keepNext/>
              <w:keepLines/>
              <w:spacing w:after="0"/>
              <w:jc w:val="center"/>
              <w:rPr>
                <w:ins w:id="1926" w:author="만든 이"/>
                <w:rFonts w:ascii="Arial" w:hAnsi="Arial" w:cs="Arial"/>
                <w:sz w:val="18"/>
                <w:lang w:val="en-US" w:eastAsia="zh-CN"/>
              </w:rPr>
            </w:pPr>
            <w:ins w:id="1927" w:author="만든 이">
              <w:r w:rsidRPr="006E2459">
                <w:rPr>
                  <w:rFonts w:ascii="Arial" w:hAnsi="Arial" w:cs="Arial"/>
                  <w:sz w:val="18"/>
                  <w:lang w:val="en-US" w:eastAsia="zh-CN"/>
                </w:rPr>
                <w:t>DC_3A_n257H</w:t>
              </w:r>
            </w:ins>
          </w:p>
          <w:p w:rsidR="00EB12FD" w:rsidRPr="006E2459" w:rsidRDefault="00EB12FD" w:rsidP="00EB12FD">
            <w:pPr>
              <w:keepNext/>
              <w:keepLines/>
              <w:spacing w:after="0"/>
              <w:jc w:val="center"/>
              <w:rPr>
                <w:ins w:id="1928" w:author="만든 이"/>
                <w:rFonts w:ascii="Arial" w:hAnsi="Arial" w:cs="Arial"/>
                <w:sz w:val="18"/>
                <w:lang w:val="en-US" w:eastAsia="zh-CN"/>
              </w:rPr>
            </w:pPr>
            <w:ins w:id="1929" w:author="만든 이">
              <w:r w:rsidRPr="006E2459">
                <w:rPr>
                  <w:rFonts w:ascii="Arial" w:hAnsi="Arial" w:cs="Arial"/>
                  <w:sz w:val="18"/>
                  <w:lang w:val="en-US" w:eastAsia="zh-CN"/>
                </w:rPr>
                <w:t>DC_3A_n257I</w:t>
              </w:r>
            </w:ins>
          </w:p>
          <w:p w:rsidR="00EB12FD" w:rsidRPr="006E2459" w:rsidRDefault="00EB12FD" w:rsidP="00EB12FD">
            <w:pPr>
              <w:keepNext/>
              <w:keepLines/>
              <w:spacing w:after="0"/>
              <w:jc w:val="center"/>
              <w:rPr>
                <w:ins w:id="1930" w:author="만든 이"/>
                <w:rFonts w:ascii="Arial" w:hAnsi="Arial" w:cs="Arial"/>
                <w:sz w:val="18"/>
                <w:lang w:val="en-US" w:eastAsia="zh-CN"/>
              </w:rPr>
            </w:pPr>
            <w:ins w:id="1931" w:author="만든 이">
              <w:r>
                <w:rPr>
                  <w:rFonts w:ascii="Arial" w:hAnsi="Arial" w:cs="Arial"/>
                  <w:sz w:val="18"/>
                  <w:lang w:val="en-US" w:eastAsia="zh-CN"/>
                </w:rPr>
                <w:t>DC_28A_n77</w:t>
              </w:r>
              <w:r w:rsidRPr="006E2459">
                <w:rPr>
                  <w:rFonts w:ascii="Arial" w:hAnsi="Arial" w:cs="Arial"/>
                  <w:sz w:val="18"/>
                  <w:lang w:val="en-US" w:eastAsia="zh-CN"/>
                </w:rPr>
                <w:t>A</w:t>
              </w:r>
            </w:ins>
          </w:p>
          <w:p w:rsidR="00EB12FD" w:rsidRDefault="00EB12FD" w:rsidP="00EB12FD">
            <w:pPr>
              <w:keepNext/>
              <w:keepLines/>
              <w:spacing w:after="0"/>
              <w:jc w:val="center"/>
              <w:rPr>
                <w:ins w:id="1932" w:author="만든 이"/>
                <w:rFonts w:ascii="Arial" w:hAnsi="Arial" w:cs="Arial"/>
                <w:sz w:val="18"/>
                <w:lang w:val="en-US" w:eastAsia="zh-CN"/>
              </w:rPr>
            </w:pPr>
            <w:ins w:id="1933" w:author="만든 이">
              <w:r w:rsidRPr="006E2459">
                <w:rPr>
                  <w:rFonts w:ascii="Arial" w:hAnsi="Arial" w:cs="Arial"/>
                  <w:sz w:val="18"/>
                  <w:lang w:val="en-US" w:eastAsia="zh-CN"/>
                </w:rPr>
                <w:t>DC_28A_n257A</w:t>
              </w:r>
            </w:ins>
          </w:p>
          <w:p w:rsidR="00EB12FD" w:rsidRPr="006E2459" w:rsidRDefault="00EB12FD" w:rsidP="00EB12FD">
            <w:pPr>
              <w:keepNext/>
              <w:keepLines/>
              <w:spacing w:after="0"/>
              <w:jc w:val="center"/>
              <w:rPr>
                <w:ins w:id="1934" w:author="만든 이"/>
                <w:rFonts w:ascii="Arial" w:hAnsi="Arial" w:cs="Arial"/>
                <w:sz w:val="18"/>
                <w:lang w:val="en-US" w:eastAsia="zh-CN"/>
              </w:rPr>
            </w:pPr>
            <w:ins w:id="1935" w:author="만든 이">
              <w:r>
                <w:rPr>
                  <w:rFonts w:ascii="Arial" w:hAnsi="Arial" w:cs="Arial"/>
                  <w:sz w:val="18"/>
                  <w:lang w:val="en-US" w:eastAsia="zh-CN"/>
                </w:rPr>
                <w:t>DC_28A_n257D</w:t>
              </w:r>
            </w:ins>
          </w:p>
          <w:p w:rsidR="00EB12FD" w:rsidRPr="006E2459" w:rsidRDefault="00EB12FD" w:rsidP="00EB12FD">
            <w:pPr>
              <w:keepNext/>
              <w:keepLines/>
              <w:spacing w:after="0"/>
              <w:jc w:val="center"/>
              <w:rPr>
                <w:ins w:id="1936" w:author="만든 이"/>
                <w:rFonts w:ascii="Arial" w:hAnsi="Arial" w:cs="Arial"/>
                <w:sz w:val="18"/>
                <w:lang w:val="en-US" w:eastAsia="zh-CN"/>
              </w:rPr>
            </w:pPr>
            <w:ins w:id="1937" w:author="만든 이">
              <w:r w:rsidRPr="006E2459">
                <w:rPr>
                  <w:rFonts w:ascii="Arial" w:hAnsi="Arial" w:cs="Arial"/>
                  <w:sz w:val="18"/>
                  <w:lang w:val="en-US" w:eastAsia="zh-CN"/>
                </w:rPr>
                <w:t>DC_28A_n257G</w:t>
              </w:r>
            </w:ins>
          </w:p>
          <w:p w:rsidR="00EB12FD" w:rsidRPr="006E2459" w:rsidRDefault="00EB12FD" w:rsidP="00EB12FD">
            <w:pPr>
              <w:keepNext/>
              <w:keepLines/>
              <w:spacing w:after="0"/>
              <w:jc w:val="center"/>
              <w:rPr>
                <w:ins w:id="1938" w:author="만든 이"/>
                <w:rFonts w:ascii="Arial" w:hAnsi="Arial" w:cs="Arial"/>
                <w:sz w:val="18"/>
                <w:lang w:val="en-US" w:eastAsia="zh-CN"/>
              </w:rPr>
            </w:pPr>
            <w:ins w:id="1939" w:author="만든 이">
              <w:r w:rsidRPr="006E2459">
                <w:rPr>
                  <w:rFonts w:ascii="Arial" w:hAnsi="Arial" w:cs="Arial"/>
                  <w:sz w:val="18"/>
                  <w:lang w:val="en-US" w:eastAsia="zh-CN"/>
                </w:rPr>
                <w:t>DC_28A_n257H</w:t>
              </w:r>
            </w:ins>
          </w:p>
          <w:p w:rsidR="00EB12FD" w:rsidRPr="006E2459" w:rsidRDefault="00EB12FD" w:rsidP="00EB12FD">
            <w:pPr>
              <w:pStyle w:val="TAC"/>
              <w:rPr>
                <w:ins w:id="1940" w:author="만든 이"/>
                <w:lang w:eastAsia="zh-CN"/>
              </w:rPr>
            </w:pPr>
            <w:ins w:id="1941" w:author="만든 이">
              <w:r w:rsidRPr="006E2459">
                <w:rPr>
                  <w:rFonts w:cs="Arial"/>
                  <w:lang w:val="en-US" w:eastAsia="zh-CN"/>
                </w:rPr>
                <w:t>DC_28A_n257I</w:t>
              </w:r>
            </w:ins>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DC_3A-28A_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EB12FD" w:rsidRPr="006E2459" w:rsidRDefault="00EB12FD" w:rsidP="00EB12FD">
            <w:pPr>
              <w:pStyle w:val="TAC"/>
              <w:keepNext w:val="0"/>
              <w:rPr>
                <w:noProof/>
              </w:rPr>
            </w:pPr>
            <w:r w:rsidRPr="006E2459">
              <w:rPr>
                <w:rFonts w:cs="Arial"/>
                <w:lang w:val="en-US" w:eastAsia="zh-CN"/>
              </w:rPr>
              <w:t>DC_28A_n257I</w:t>
            </w:r>
          </w:p>
        </w:tc>
      </w:tr>
      <w:tr w:rsidR="00EB12FD" w:rsidRPr="006E2459" w:rsidTr="00647EA6">
        <w:trPr>
          <w:trHeight w:val="227"/>
          <w:jc w:val="center"/>
          <w:ins w:id="1942" w:author="만든 이"/>
        </w:trPr>
        <w:tc>
          <w:tcPr>
            <w:tcW w:w="3969" w:type="dxa"/>
            <w:shd w:val="clear" w:color="auto" w:fill="auto"/>
            <w:noWrap/>
            <w:tcMar>
              <w:top w:w="28" w:type="dxa"/>
              <w:left w:w="28" w:type="dxa"/>
              <w:bottom w:w="28" w:type="dxa"/>
              <w:right w:w="28" w:type="dxa"/>
            </w:tcMar>
            <w:vAlign w:val="center"/>
          </w:tcPr>
          <w:p w:rsidR="00EB12FD" w:rsidRDefault="00EB12FD" w:rsidP="00EB12FD">
            <w:pPr>
              <w:pStyle w:val="TAC"/>
              <w:keepNext w:val="0"/>
              <w:rPr>
                <w:ins w:id="1943" w:author="만든 이"/>
                <w:rFonts w:cs="Arial"/>
                <w:szCs w:val="18"/>
              </w:rPr>
            </w:pPr>
            <w:ins w:id="1944" w:author="만든 이">
              <w:r>
                <w:rPr>
                  <w:rFonts w:cs="Arial"/>
                  <w:szCs w:val="18"/>
                </w:rPr>
                <w:t>DC_3A-41A_n28A-n257A</w:t>
              </w:r>
            </w:ins>
          </w:p>
          <w:p w:rsidR="00EB12FD" w:rsidRDefault="00EB12FD" w:rsidP="00EB12FD">
            <w:pPr>
              <w:pStyle w:val="TAC"/>
              <w:keepNext w:val="0"/>
              <w:rPr>
                <w:ins w:id="1945" w:author="만든 이"/>
                <w:rFonts w:cs="Arial"/>
                <w:szCs w:val="18"/>
              </w:rPr>
            </w:pPr>
            <w:ins w:id="1946" w:author="만든 이">
              <w:r>
                <w:rPr>
                  <w:rFonts w:cs="Arial"/>
                  <w:szCs w:val="18"/>
                </w:rPr>
                <w:t>DC_3A-41A_n28A-n257G</w:t>
              </w:r>
            </w:ins>
          </w:p>
          <w:p w:rsidR="00EB12FD" w:rsidRDefault="00EB12FD" w:rsidP="00EB12FD">
            <w:pPr>
              <w:pStyle w:val="TAC"/>
              <w:keepNext w:val="0"/>
              <w:rPr>
                <w:ins w:id="1947" w:author="만든 이"/>
                <w:rFonts w:cs="Arial"/>
                <w:szCs w:val="18"/>
              </w:rPr>
            </w:pPr>
            <w:ins w:id="1948" w:author="만든 이">
              <w:r>
                <w:rPr>
                  <w:rFonts w:cs="Arial"/>
                  <w:szCs w:val="18"/>
                </w:rPr>
                <w:t>DC_3A-41A_n28A-n257H</w:t>
              </w:r>
            </w:ins>
          </w:p>
          <w:p w:rsidR="00EB12FD" w:rsidRDefault="00EB12FD" w:rsidP="00EB12FD">
            <w:pPr>
              <w:pStyle w:val="TAC"/>
              <w:keepNext w:val="0"/>
              <w:rPr>
                <w:ins w:id="1949" w:author="만든 이"/>
                <w:rFonts w:cs="Arial"/>
                <w:szCs w:val="18"/>
              </w:rPr>
            </w:pPr>
            <w:ins w:id="1950" w:author="만든 이">
              <w:r>
                <w:rPr>
                  <w:rFonts w:cs="Arial"/>
                  <w:szCs w:val="18"/>
                </w:rPr>
                <w:t>DC_3A-41A_n28A-n257I</w:t>
              </w:r>
            </w:ins>
          </w:p>
          <w:p w:rsidR="00EB12FD" w:rsidRDefault="00EB12FD" w:rsidP="00EB12FD">
            <w:pPr>
              <w:pStyle w:val="TAC"/>
              <w:keepNext w:val="0"/>
              <w:rPr>
                <w:ins w:id="1951" w:author="만든 이"/>
                <w:rFonts w:cs="Arial"/>
                <w:szCs w:val="18"/>
              </w:rPr>
            </w:pPr>
            <w:ins w:id="1952" w:author="만든 이">
              <w:r>
                <w:rPr>
                  <w:rFonts w:cs="Arial"/>
                  <w:szCs w:val="18"/>
                </w:rPr>
                <w:t>DC_3A-41</w:t>
              </w:r>
              <w:r>
                <w:rPr>
                  <w:rFonts w:cs="Arial" w:hint="eastAsia"/>
                  <w:szCs w:val="18"/>
                  <w:lang w:eastAsia="zh-CN"/>
                </w:rPr>
                <w:t>C</w:t>
              </w:r>
              <w:r>
                <w:rPr>
                  <w:rFonts w:cs="Arial"/>
                  <w:szCs w:val="18"/>
                </w:rPr>
                <w:t>_n28A-n257A</w:t>
              </w:r>
            </w:ins>
          </w:p>
          <w:p w:rsidR="00EB12FD" w:rsidRDefault="00EB12FD" w:rsidP="00EB12FD">
            <w:pPr>
              <w:pStyle w:val="TAC"/>
              <w:keepNext w:val="0"/>
              <w:rPr>
                <w:ins w:id="1953" w:author="만든 이"/>
                <w:rFonts w:cs="Arial"/>
                <w:szCs w:val="18"/>
              </w:rPr>
            </w:pPr>
            <w:ins w:id="1954" w:author="만든 이">
              <w:r>
                <w:rPr>
                  <w:rFonts w:cs="Arial"/>
                  <w:szCs w:val="18"/>
                </w:rPr>
                <w:t>DC_3A-41</w:t>
              </w:r>
              <w:r>
                <w:rPr>
                  <w:rFonts w:cs="Arial" w:hint="eastAsia"/>
                  <w:szCs w:val="18"/>
                  <w:lang w:eastAsia="zh-CN"/>
                </w:rPr>
                <w:t>C</w:t>
              </w:r>
              <w:r>
                <w:rPr>
                  <w:rFonts w:cs="Arial"/>
                  <w:szCs w:val="18"/>
                </w:rPr>
                <w:t>_n28A-n257G</w:t>
              </w:r>
            </w:ins>
          </w:p>
          <w:p w:rsidR="00EB12FD" w:rsidRDefault="00EB12FD" w:rsidP="00EB12FD">
            <w:pPr>
              <w:pStyle w:val="TAC"/>
              <w:keepNext w:val="0"/>
              <w:rPr>
                <w:ins w:id="1955" w:author="만든 이"/>
                <w:rFonts w:cs="Arial"/>
                <w:szCs w:val="18"/>
              </w:rPr>
            </w:pPr>
            <w:ins w:id="1956" w:author="만든 이">
              <w:r>
                <w:rPr>
                  <w:rFonts w:cs="Arial"/>
                  <w:szCs w:val="18"/>
                </w:rPr>
                <w:t>DC_3A-41</w:t>
              </w:r>
              <w:r>
                <w:rPr>
                  <w:rFonts w:cs="Arial" w:hint="eastAsia"/>
                  <w:szCs w:val="18"/>
                  <w:lang w:eastAsia="zh-CN"/>
                </w:rPr>
                <w:t>C</w:t>
              </w:r>
              <w:r>
                <w:rPr>
                  <w:rFonts w:cs="Arial"/>
                  <w:szCs w:val="18"/>
                </w:rPr>
                <w:t>_n28A-n257H</w:t>
              </w:r>
            </w:ins>
          </w:p>
          <w:p w:rsidR="00EB12FD" w:rsidRPr="006E2459" w:rsidRDefault="00EB12FD" w:rsidP="00EB12FD">
            <w:pPr>
              <w:pStyle w:val="TAC"/>
              <w:keepNext w:val="0"/>
              <w:rPr>
                <w:ins w:id="1957" w:author="만든 이"/>
                <w:rFonts w:cs="Arial"/>
                <w:lang w:eastAsia="zh-CN"/>
              </w:rPr>
            </w:pPr>
            <w:ins w:id="1958" w:author="만든 이">
              <w:r>
                <w:rPr>
                  <w:rFonts w:cs="Arial"/>
                  <w:szCs w:val="18"/>
                </w:rPr>
                <w:t>DC_3A-41</w:t>
              </w:r>
              <w:r>
                <w:rPr>
                  <w:rFonts w:cs="Arial" w:hint="eastAsia"/>
                  <w:szCs w:val="18"/>
                  <w:lang w:eastAsia="zh-CN"/>
                </w:rPr>
                <w:t>C</w:t>
              </w:r>
              <w:r>
                <w:rPr>
                  <w:rFonts w:cs="Arial"/>
                  <w:szCs w:val="18"/>
                </w:rPr>
                <w:t>_n28A-n257I</w:t>
              </w:r>
            </w:ins>
          </w:p>
        </w:tc>
        <w:tc>
          <w:tcPr>
            <w:tcW w:w="3969" w:type="dxa"/>
            <w:tcMar>
              <w:top w:w="28" w:type="dxa"/>
              <w:left w:w="28" w:type="dxa"/>
              <w:bottom w:w="28" w:type="dxa"/>
              <w:right w:w="28" w:type="dxa"/>
            </w:tcMar>
            <w:vAlign w:val="center"/>
          </w:tcPr>
          <w:p w:rsidR="00EB12FD" w:rsidRDefault="00EB12FD" w:rsidP="00EB12FD">
            <w:pPr>
              <w:keepNext/>
              <w:keepLines/>
              <w:spacing w:after="0" w:line="240" w:lineRule="exact"/>
              <w:jc w:val="center"/>
              <w:rPr>
                <w:ins w:id="1959" w:author="만든 이"/>
                <w:rFonts w:ascii="Arial" w:hAnsi="Arial" w:cs="Arial"/>
                <w:sz w:val="18"/>
                <w:lang w:eastAsia="zh-CN"/>
              </w:rPr>
            </w:pPr>
            <w:ins w:id="1960" w:author="만든 이">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_n28A</w:t>
              </w:r>
            </w:ins>
          </w:p>
          <w:p w:rsidR="00EB12FD" w:rsidRDefault="00EB12FD" w:rsidP="00EB12FD">
            <w:pPr>
              <w:keepNext/>
              <w:keepLines/>
              <w:spacing w:after="0" w:line="240" w:lineRule="exact"/>
              <w:jc w:val="center"/>
              <w:rPr>
                <w:ins w:id="1961" w:author="만든 이"/>
                <w:rFonts w:ascii="Arial" w:hAnsi="Arial" w:cs="Arial"/>
                <w:sz w:val="18"/>
                <w:lang w:eastAsia="zh-CN"/>
              </w:rPr>
            </w:pPr>
            <w:ins w:id="1962"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rsidR="00EB12FD" w:rsidRDefault="00EB12FD" w:rsidP="00EB12FD">
            <w:pPr>
              <w:keepNext/>
              <w:keepLines/>
              <w:spacing w:after="0" w:line="240" w:lineRule="exact"/>
              <w:jc w:val="center"/>
              <w:rPr>
                <w:ins w:id="1963" w:author="만든 이"/>
                <w:rFonts w:ascii="Arial" w:hAnsi="Arial" w:cs="Arial"/>
                <w:sz w:val="18"/>
                <w:lang w:eastAsia="zh-CN"/>
              </w:rPr>
            </w:pPr>
            <w:ins w:id="1964"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EB12FD" w:rsidRDefault="00EB12FD" w:rsidP="00EB12FD">
            <w:pPr>
              <w:keepNext/>
              <w:keepLines/>
              <w:spacing w:after="0" w:line="240" w:lineRule="exact"/>
              <w:jc w:val="center"/>
              <w:rPr>
                <w:ins w:id="1965" w:author="만든 이"/>
                <w:rFonts w:ascii="Arial" w:hAnsi="Arial" w:cs="Arial"/>
                <w:sz w:val="18"/>
                <w:lang w:eastAsia="zh-CN"/>
              </w:rPr>
            </w:pPr>
            <w:ins w:id="1966"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EB12FD" w:rsidRDefault="00EB12FD" w:rsidP="00EB12FD">
            <w:pPr>
              <w:keepNext/>
              <w:keepLines/>
              <w:spacing w:after="0" w:line="240" w:lineRule="exact"/>
              <w:jc w:val="center"/>
              <w:rPr>
                <w:ins w:id="1967" w:author="만든 이"/>
                <w:rFonts w:ascii="Arial" w:hAnsi="Arial" w:cs="Arial"/>
                <w:sz w:val="18"/>
                <w:lang w:eastAsia="zh-CN"/>
              </w:rPr>
            </w:pPr>
            <w:ins w:id="1968"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EB12FD" w:rsidRDefault="00EB12FD" w:rsidP="00EB12FD">
            <w:pPr>
              <w:keepNext/>
              <w:keepLines/>
              <w:spacing w:after="0" w:line="240" w:lineRule="exact"/>
              <w:jc w:val="center"/>
              <w:rPr>
                <w:ins w:id="1969" w:author="만든 이"/>
                <w:rFonts w:ascii="Arial" w:hAnsi="Arial" w:cs="Arial"/>
                <w:sz w:val="18"/>
                <w:lang w:eastAsia="zh-CN"/>
              </w:rPr>
            </w:pPr>
            <w:ins w:id="1970" w:author="만든 이">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rsidR="00EB12FD" w:rsidRDefault="00EB12FD" w:rsidP="00EB12FD">
            <w:pPr>
              <w:keepNext/>
              <w:keepLines/>
              <w:spacing w:after="0" w:line="240" w:lineRule="exact"/>
              <w:jc w:val="center"/>
              <w:rPr>
                <w:ins w:id="1971" w:author="만든 이"/>
                <w:rFonts w:ascii="Arial" w:hAnsi="Arial" w:cs="Arial"/>
                <w:sz w:val="18"/>
                <w:lang w:eastAsia="zh-CN"/>
              </w:rPr>
            </w:pPr>
            <w:ins w:id="1972"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rsidR="00EB12FD" w:rsidRDefault="00EB12FD" w:rsidP="00EB12FD">
            <w:pPr>
              <w:keepNext/>
              <w:keepLines/>
              <w:spacing w:after="0" w:line="240" w:lineRule="exact"/>
              <w:jc w:val="center"/>
              <w:rPr>
                <w:ins w:id="1973" w:author="만든 이"/>
                <w:rFonts w:ascii="Arial" w:hAnsi="Arial" w:cs="Arial"/>
                <w:sz w:val="18"/>
                <w:lang w:eastAsia="zh-CN"/>
              </w:rPr>
            </w:pPr>
            <w:ins w:id="1974"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EB12FD" w:rsidRDefault="00EB12FD" w:rsidP="00EB12FD">
            <w:pPr>
              <w:keepNext/>
              <w:keepLines/>
              <w:spacing w:after="0" w:line="240" w:lineRule="exact"/>
              <w:jc w:val="center"/>
              <w:rPr>
                <w:ins w:id="1975" w:author="만든 이"/>
                <w:rFonts w:ascii="Arial" w:hAnsi="Arial" w:cs="Arial"/>
                <w:sz w:val="18"/>
                <w:lang w:eastAsia="zh-CN"/>
              </w:rPr>
            </w:pPr>
            <w:ins w:id="1976"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EB12FD" w:rsidRDefault="00EB12FD" w:rsidP="00EB12FD">
            <w:pPr>
              <w:keepNext/>
              <w:keepLines/>
              <w:spacing w:after="0"/>
              <w:jc w:val="center"/>
              <w:rPr>
                <w:ins w:id="1977" w:author="만든 이"/>
                <w:rFonts w:ascii="Arial" w:hAnsi="Arial" w:cs="Arial"/>
                <w:sz w:val="18"/>
                <w:lang w:eastAsia="zh-CN"/>
              </w:rPr>
            </w:pPr>
            <w:ins w:id="1978"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EB12FD" w:rsidRDefault="00EB12FD" w:rsidP="00EB12FD">
            <w:pPr>
              <w:keepNext/>
              <w:keepLines/>
              <w:spacing w:after="0" w:line="240" w:lineRule="exact"/>
              <w:jc w:val="center"/>
              <w:rPr>
                <w:ins w:id="1979" w:author="만든 이"/>
                <w:rFonts w:ascii="Arial" w:hAnsi="Arial" w:cs="Arial"/>
                <w:sz w:val="18"/>
                <w:lang w:eastAsia="zh-CN"/>
              </w:rPr>
            </w:pPr>
            <w:ins w:id="1980"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rsidR="00EB12FD" w:rsidRDefault="00EB12FD" w:rsidP="00EB12FD">
            <w:pPr>
              <w:keepNext/>
              <w:keepLines/>
              <w:spacing w:after="0" w:line="240" w:lineRule="exact"/>
              <w:jc w:val="center"/>
              <w:rPr>
                <w:ins w:id="1981" w:author="만든 이"/>
                <w:rFonts w:ascii="Arial" w:hAnsi="Arial" w:cs="Arial"/>
                <w:sz w:val="18"/>
                <w:lang w:eastAsia="zh-CN"/>
              </w:rPr>
            </w:pPr>
            <w:ins w:id="1982"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EB12FD" w:rsidRDefault="00EB12FD" w:rsidP="00EB12FD">
            <w:pPr>
              <w:keepNext/>
              <w:keepLines/>
              <w:spacing w:after="0" w:line="240" w:lineRule="exact"/>
              <w:jc w:val="center"/>
              <w:rPr>
                <w:ins w:id="1983" w:author="만든 이"/>
                <w:rFonts w:ascii="Arial" w:hAnsi="Arial" w:cs="Arial"/>
                <w:sz w:val="18"/>
                <w:lang w:eastAsia="zh-CN"/>
              </w:rPr>
            </w:pPr>
            <w:ins w:id="1984"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EB12FD" w:rsidRDefault="00EB12FD" w:rsidP="00EB12FD">
            <w:pPr>
              <w:keepNext/>
              <w:keepLines/>
              <w:spacing w:after="0" w:line="240" w:lineRule="exact"/>
              <w:jc w:val="center"/>
              <w:rPr>
                <w:ins w:id="1985" w:author="만든 이"/>
                <w:rFonts w:ascii="Arial" w:hAnsi="Arial" w:cs="Arial"/>
                <w:sz w:val="18"/>
                <w:lang w:eastAsia="zh-CN"/>
              </w:rPr>
            </w:pPr>
            <w:ins w:id="1986"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EB12FD" w:rsidRPr="006E2459" w:rsidRDefault="00EB12FD" w:rsidP="00EB12FD">
            <w:pPr>
              <w:keepNext/>
              <w:keepLines/>
              <w:spacing w:after="0"/>
              <w:jc w:val="center"/>
              <w:rPr>
                <w:ins w:id="1987" w:author="만든 이"/>
                <w:rFonts w:ascii="Arial" w:hAnsi="Arial" w:cs="Arial"/>
                <w:sz w:val="18"/>
                <w:lang w:val="en-US" w:eastAsia="zh-CN"/>
              </w:rPr>
            </w:pPr>
            <w:ins w:id="1988"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BF3402" w:rsidRPr="006E2459" w:rsidTr="00647EA6">
        <w:trPr>
          <w:trHeight w:val="227"/>
          <w:jc w:val="center"/>
          <w:ins w:id="1989" w:author="만든 이"/>
        </w:trPr>
        <w:tc>
          <w:tcPr>
            <w:tcW w:w="3969" w:type="dxa"/>
            <w:shd w:val="clear" w:color="auto" w:fill="auto"/>
            <w:noWrap/>
            <w:tcMar>
              <w:top w:w="28" w:type="dxa"/>
              <w:left w:w="28" w:type="dxa"/>
              <w:bottom w:w="28" w:type="dxa"/>
              <w:right w:w="28" w:type="dxa"/>
            </w:tcMar>
            <w:vAlign w:val="center"/>
          </w:tcPr>
          <w:p w:rsidR="00BF3402" w:rsidRPr="006E2459" w:rsidRDefault="00BF3402" w:rsidP="00BF3402">
            <w:pPr>
              <w:pStyle w:val="TAC"/>
              <w:keepNext w:val="0"/>
              <w:rPr>
                <w:ins w:id="1990" w:author="만든 이"/>
                <w:rFonts w:eastAsia="맑은 고딕" w:cs="Arial"/>
                <w:lang w:val="en-US" w:eastAsia="ko-KR"/>
              </w:rPr>
            </w:pPr>
            <w:ins w:id="1991" w:author="만든 이">
              <w:r w:rsidRPr="006E2459">
                <w:rPr>
                  <w:rFonts w:cs="Arial"/>
                  <w:lang w:eastAsia="zh-CN"/>
                </w:rPr>
                <w:t>DC_3A-41A_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1992" w:author="만든 이"/>
                <w:rFonts w:eastAsia="맑은 고딕" w:cs="Arial"/>
                <w:lang w:val="en-US" w:eastAsia="ko-KR"/>
              </w:rPr>
            </w:pPr>
            <w:ins w:id="1993" w:author="만든 이">
              <w:r w:rsidRPr="006E2459">
                <w:rPr>
                  <w:rFonts w:cs="Arial"/>
                  <w:lang w:eastAsia="zh-CN"/>
                </w:rPr>
                <w:t>DC_3A-41A_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1994" w:author="만든 이"/>
                <w:rFonts w:eastAsia="맑은 고딕" w:cs="Arial"/>
                <w:lang w:val="en-US" w:eastAsia="ko-KR"/>
              </w:rPr>
            </w:pPr>
            <w:ins w:id="1995" w:author="만든 이">
              <w:r w:rsidRPr="006E2459">
                <w:rPr>
                  <w:rFonts w:cs="Arial"/>
                  <w:lang w:eastAsia="zh-CN"/>
                </w:rPr>
                <w:t>DC_3A-41A_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Pr="006E2459" w:rsidRDefault="00BF3402" w:rsidP="00BF3402">
            <w:pPr>
              <w:pStyle w:val="TAC"/>
              <w:keepNext w:val="0"/>
              <w:rPr>
                <w:ins w:id="1996" w:author="만든 이"/>
                <w:rFonts w:eastAsia="맑은 고딕" w:cs="Arial"/>
                <w:lang w:val="en-US" w:eastAsia="ko-KR"/>
              </w:rPr>
            </w:pPr>
            <w:ins w:id="1997" w:author="만든 이">
              <w:r w:rsidRPr="006E2459">
                <w:rPr>
                  <w:rFonts w:cs="Arial"/>
                  <w:lang w:eastAsia="zh-CN"/>
                </w:rPr>
                <w:t>DC_3A-41A_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p w:rsidR="00BF3402" w:rsidRPr="006E2459" w:rsidRDefault="00BF3402" w:rsidP="00BF3402">
            <w:pPr>
              <w:pStyle w:val="TAC"/>
              <w:keepNext w:val="0"/>
              <w:rPr>
                <w:ins w:id="1998" w:author="만든 이"/>
                <w:rFonts w:eastAsia="맑은 고딕" w:cs="Arial"/>
                <w:lang w:val="en-US" w:eastAsia="ko-KR"/>
              </w:rPr>
            </w:pPr>
            <w:ins w:id="1999" w:author="만든 이">
              <w:r w:rsidRPr="006E2459">
                <w:rPr>
                  <w:rFonts w:cs="Arial"/>
                  <w:lang w:eastAsia="zh-CN"/>
                </w:rPr>
                <w:t>DC_3A-41C_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2000" w:author="만든 이"/>
                <w:rFonts w:eastAsia="맑은 고딕" w:cs="Arial"/>
                <w:lang w:val="en-US" w:eastAsia="ko-KR"/>
              </w:rPr>
            </w:pPr>
            <w:ins w:id="2001" w:author="만든 이">
              <w:r w:rsidRPr="006E2459">
                <w:rPr>
                  <w:rFonts w:cs="Arial"/>
                  <w:lang w:eastAsia="zh-CN"/>
                </w:rPr>
                <w:t>DC_3A-41C_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2002" w:author="만든 이"/>
                <w:rFonts w:eastAsia="맑은 고딕" w:cs="Arial"/>
                <w:lang w:val="en-US" w:eastAsia="ko-KR"/>
              </w:rPr>
            </w:pPr>
            <w:ins w:id="2003" w:author="만든 이">
              <w:r w:rsidRPr="006E2459">
                <w:rPr>
                  <w:rFonts w:cs="Arial"/>
                  <w:lang w:eastAsia="zh-CN"/>
                </w:rPr>
                <w:t>DC_3A-41C_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Default="00BF3402" w:rsidP="00BF3402">
            <w:pPr>
              <w:pStyle w:val="TAC"/>
              <w:keepNext w:val="0"/>
              <w:rPr>
                <w:ins w:id="2004" w:author="만든 이"/>
                <w:rFonts w:cs="Arial"/>
                <w:szCs w:val="18"/>
              </w:rPr>
            </w:pPr>
            <w:ins w:id="2005" w:author="만든 이">
              <w:r w:rsidRPr="006E2459">
                <w:rPr>
                  <w:rFonts w:cs="Arial"/>
                  <w:lang w:eastAsia="zh-CN"/>
                </w:rPr>
                <w:t>DC_3A-41C_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tc>
        <w:tc>
          <w:tcPr>
            <w:tcW w:w="3969" w:type="dxa"/>
            <w:tcMar>
              <w:top w:w="28" w:type="dxa"/>
              <w:left w:w="28" w:type="dxa"/>
              <w:bottom w:w="28" w:type="dxa"/>
              <w:right w:w="28" w:type="dxa"/>
            </w:tcMar>
            <w:vAlign w:val="center"/>
          </w:tcPr>
          <w:p w:rsidR="00BF3402" w:rsidRDefault="00BF3402" w:rsidP="00BF3402">
            <w:pPr>
              <w:keepNext/>
              <w:keepLines/>
              <w:spacing w:after="0" w:line="240" w:lineRule="exact"/>
              <w:jc w:val="center"/>
              <w:rPr>
                <w:ins w:id="2006" w:author="만든 이"/>
                <w:rFonts w:ascii="Arial" w:hAnsi="Arial" w:cs="Arial"/>
                <w:sz w:val="18"/>
                <w:lang w:eastAsia="zh-CN"/>
              </w:rPr>
            </w:pPr>
            <w:ins w:id="2007" w:author="만든 이">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rsidR="00BF3402" w:rsidRDefault="00BF3402" w:rsidP="00BF3402">
            <w:pPr>
              <w:keepNext/>
              <w:keepLines/>
              <w:spacing w:after="0" w:line="240" w:lineRule="exact"/>
              <w:jc w:val="center"/>
              <w:rPr>
                <w:ins w:id="2008" w:author="만든 이"/>
                <w:rFonts w:ascii="Arial" w:hAnsi="Arial" w:cs="Arial"/>
                <w:sz w:val="18"/>
                <w:lang w:eastAsia="zh-CN"/>
              </w:rPr>
            </w:pPr>
            <w:ins w:id="2009"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rsidR="00BF3402" w:rsidRDefault="00BF3402" w:rsidP="00BF3402">
            <w:pPr>
              <w:keepNext/>
              <w:keepLines/>
              <w:spacing w:after="0" w:line="240" w:lineRule="exact"/>
              <w:jc w:val="center"/>
              <w:rPr>
                <w:ins w:id="2010" w:author="만든 이"/>
                <w:rFonts w:ascii="Arial" w:hAnsi="Arial" w:cs="Arial"/>
                <w:sz w:val="18"/>
                <w:lang w:eastAsia="zh-CN"/>
              </w:rPr>
            </w:pPr>
            <w:ins w:id="2011"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012" w:author="만든 이"/>
                <w:rFonts w:ascii="Arial" w:hAnsi="Arial" w:cs="Arial"/>
                <w:sz w:val="18"/>
                <w:lang w:eastAsia="zh-CN"/>
              </w:rPr>
            </w:pPr>
            <w:ins w:id="2013"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014" w:author="만든 이"/>
                <w:rFonts w:ascii="Arial" w:hAnsi="Arial" w:cs="Arial"/>
                <w:sz w:val="18"/>
                <w:lang w:eastAsia="zh-CN"/>
              </w:rPr>
            </w:pPr>
            <w:ins w:id="2015"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016" w:author="만든 이"/>
                <w:rFonts w:ascii="Arial" w:hAnsi="Arial" w:cs="Arial"/>
                <w:sz w:val="18"/>
                <w:lang w:eastAsia="zh-CN"/>
              </w:rPr>
            </w:pPr>
            <w:ins w:id="2017" w:author="만든 이">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rsidR="00BF3402" w:rsidRDefault="00BF3402" w:rsidP="00BF3402">
            <w:pPr>
              <w:keepNext/>
              <w:keepLines/>
              <w:spacing w:after="0" w:line="240" w:lineRule="exact"/>
              <w:jc w:val="center"/>
              <w:rPr>
                <w:ins w:id="2018" w:author="만든 이"/>
                <w:rFonts w:ascii="Arial" w:hAnsi="Arial" w:cs="Arial"/>
                <w:sz w:val="18"/>
                <w:lang w:eastAsia="zh-CN"/>
              </w:rPr>
            </w:pPr>
            <w:ins w:id="2019"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rsidR="00BF3402" w:rsidRDefault="00BF3402" w:rsidP="00BF3402">
            <w:pPr>
              <w:keepNext/>
              <w:keepLines/>
              <w:spacing w:after="0" w:line="240" w:lineRule="exact"/>
              <w:jc w:val="center"/>
              <w:rPr>
                <w:ins w:id="2020" w:author="만든 이"/>
                <w:rFonts w:ascii="Arial" w:hAnsi="Arial" w:cs="Arial"/>
                <w:sz w:val="18"/>
                <w:lang w:eastAsia="zh-CN"/>
              </w:rPr>
            </w:pPr>
            <w:ins w:id="2021"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022" w:author="만든 이"/>
                <w:rFonts w:ascii="Arial" w:hAnsi="Arial" w:cs="Arial"/>
                <w:sz w:val="18"/>
                <w:lang w:eastAsia="zh-CN"/>
              </w:rPr>
            </w:pPr>
            <w:ins w:id="2023"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024" w:author="만든 이"/>
                <w:rFonts w:ascii="Arial" w:hAnsi="Arial" w:cs="Arial"/>
                <w:sz w:val="18"/>
                <w:lang w:eastAsia="zh-CN"/>
              </w:rPr>
            </w:pPr>
            <w:ins w:id="2025"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026" w:author="만든 이"/>
                <w:rFonts w:ascii="Arial" w:hAnsi="Arial" w:cs="Arial"/>
                <w:sz w:val="18"/>
                <w:lang w:eastAsia="zh-CN"/>
              </w:rPr>
            </w:pPr>
            <w:ins w:id="2027"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BF3402" w:rsidRDefault="00BF3402" w:rsidP="00BF3402">
            <w:pPr>
              <w:keepNext/>
              <w:keepLines/>
              <w:spacing w:after="0" w:line="240" w:lineRule="exact"/>
              <w:jc w:val="center"/>
              <w:rPr>
                <w:ins w:id="2028" w:author="만든 이"/>
                <w:rFonts w:ascii="Arial" w:hAnsi="Arial" w:cs="Arial"/>
                <w:sz w:val="18"/>
                <w:lang w:eastAsia="zh-CN"/>
              </w:rPr>
            </w:pPr>
            <w:ins w:id="2029"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BF3402" w:rsidRDefault="00BF3402" w:rsidP="00BF3402">
            <w:pPr>
              <w:keepNext/>
              <w:keepLines/>
              <w:spacing w:after="0" w:line="240" w:lineRule="exact"/>
              <w:jc w:val="center"/>
              <w:rPr>
                <w:ins w:id="2030" w:author="만든 이"/>
                <w:rFonts w:ascii="Arial" w:hAnsi="Arial" w:cs="Arial"/>
                <w:sz w:val="18"/>
                <w:lang w:eastAsia="zh-CN"/>
              </w:rPr>
            </w:pPr>
            <w:ins w:id="2031"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032" w:author="만든 이"/>
                <w:rFonts w:ascii="Arial" w:hAnsi="Arial" w:cs="Arial"/>
                <w:sz w:val="18"/>
                <w:lang w:eastAsia="zh-CN"/>
              </w:rPr>
            </w:pPr>
            <w:ins w:id="2033"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034" w:author="만든 이"/>
                <w:rFonts w:ascii="Arial" w:hAnsi="Arial" w:cs="Arial"/>
                <w:sz w:val="18"/>
                <w:lang w:eastAsia="zh-CN"/>
              </w:rPr>
            </w:pPr>
            <w:ins w:id="2035"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lastRenderedPageBreak/>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DC_3A-41A_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DC_3A-41C_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rsidR="00EB12FD" w:rsidRPr="006E2459" w:rsidRDefault="00EB12FD" w:rsidP="00EB12FD">
            <w:pPr>
              <w:pStyle w:val="TAC"/>
              <w:keepNext w:val="0"/>
              <w:rPr>
                <w:rFonts w:cs="Arial"/>
                <w:lang w:val="en-US" w:eastAsia="zh-CN"/>
              </w:rPr>
            </w:pPr>
            <w:r w:rsidRPr="006E2459">
              <w:rPr>
                <w:rFonts w:cs="Arial"/>
                <w:lang w:val="en-US" w:eastAsia="zh-CN"/>
              </w:rPr>
              <w:t>DC_41A_n257I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DC_41C_n257G</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DC_41C_n257H</w:t>
            </w:r>
          </w:p>
          <w:p w:rsidR="00EB12FD" w:rsidRPr="006E2459" w:rsidRDefault="00EB12FD" w:rsidP="00EB12FD">
            <w:pPr>
              <w:pStyle w:val="TAC"/>
              <w:keepNext w:val="0"/>
              <w:rPr>
                <w:noProof/>
                <w:lang w:val="sv-FI"/>
              </w:rPr>
            </w:pPr>
            <w:r w:rsidRPr="006E2459">
              <w:rPr>
                <w:rFonts w:cs="Arial"/>
                <w:lang w:val="sv-FI" w:eastAsia="zh-CN"/>
              </w:rPr>
              <w:t>DC_41C_n257I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cs="Arial"/>
                <w:lang w:eastAsia="zh-CN"/>
              </w:rPr>
            </w:pPr>
            <w:r w:rsidRPr="006E2459">
              <w:rPr>
                <w:rFonts w:cs="Arial"/>
                <w:lang w:eastAsia="zh-CN"/>
              </w:rPr>
              <w:t>DC_3A-42C_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b/>
                <w:lang w:eastAsia="zh-CN"/>
              </w:rPr>
            </w:pPr>
            <w:r w:rsidRPr="006E2459">
              <w:rPr>
                <w:rFonts w:cs="Arial"/>
                <w:lang w:eastAsia="zh-CN"/>
              </w:rPr>
              <w:t>DC_3A-42A_n77A-n257A</w:t>
            </w:r>
          </w:p>
          <w:p w:rsidR="00EB12FD" w:rsidRPr="006E2459" w:rsidRDefault="00EB12FD" w:rsidP="00EB12FD">
            <w:pPr>
              <w:pStyle w:val="TAC"/>
              <w:keepNext w:val="0"/>
              <w:rPr>
                <w:rFonts w:cs="Arial"/>
                <w:b/>
                <w:lang w:eastAsia="zh-CN"/>
              </w:rPr>
            </w:pPr>
            <w:r w:rsidRPr="006E2459">
              <w:rPr>
                <w:rFonts w:cs="Arial"/>
                <w:lang w:eastAsia="zh-CN"/>
              </w:rPr>
              <w:t>DC_3A-42A_n77A-n257G</w:t>
            </w:r>
          </w:p>
          <w:p w:rsidR="00EB12FD" w:rsidRPr="006E2459" w:rsidRDefault="00EB12FD" w:rsidP="00EB12FD">
            <w:pPr>
              <w:pStyle w:val="TAC"/>
              <w:keepNext w:val="0"/>
              <w:rPr>
                <w:rFonts w:cs="Arial"/>
                <w:b/>
                <w:lang w:eastAsia="zh-CN"/>
              </w:rPr>
            </w:pPr>
            <w:r w:rsidRPr="006E2459">
              <w:rPr>
                <w:rFonts w:cs="Arial"/>
                <w:lang w:eastAsia="zh-CN"/>
              </w:rPr>
              <w:t>DC_3A-42A_n77A-n257H</w:t>
            </w:r>
          </w:p>
          <w:p w:rsidR="00EB12FD" w:rsidRPr="006E2459" w:rsidRDefault="00EB12FD" w:rsidP="00EB12FD">
            <w:pPr>
              <w:pStyle w:val="TAC"/>
              <w:keepNext w:val="0"/>
              <w:rPr>
                <w:rFonts w:cs="Arial"/>
                <w:b/>
                <w:lang w:eastAsia="zh-CN"/>
              </w:rPr>
            </w:pPr>
            <w:r w:rsidRPr="006E2459">
              <w:rPr>
                <w:rFonts w:cs="Arial"/>
                <w:lang w:eastAsia="zh-CN"/>
              </w:rPr>
              <w:t>DC_3A-42A_n77A-n257I</w:t>
            </w:r>
          </w:p>
          <w:p w:rsidR="00EB12FD" w:rsidRPr="006E2459" w:rsidRDefault="00EB12FD" w:rsidP="00EB12FD">
            <w:pPr>
              <w:pStyle w:val="TAC"/>
              <w:keepNext w:val="0"/>
              <w:rPr>
                <w:rFonts w:cs="Arial"/>
                <w:b/>
                <w:lang w:eastAsia="zh-CN"/>
              </w:rPr>
            </w:pPr>
            <w:r w:rsidRPr="006E2459">
              <w:rPr>
                <w:rFonts w:cs="Arial"/>
                <w:lang w:eastAsia="zh-CN"/>
              </w:rPr>
              <w:t>DC_3A-42C_n77A-n257A</w:t>
            </w:r>
          </w:p>
          <w:p w:rsidR="00EB12FD" w:rsidRPr="006E2459" w:rsidRDefault="00EB12FD" w:rsidP="00EB12FD">
            <w:pPr>
              <w:pStyle w:val="TAC"/>
              <w:keepNext w:val="0"/>
              <w:rPr>
                <w:rFonts w:cs="Arial"/>
                <w:b/>
                <w:lang w:eastAsia="zh-CN"/>
              </w:rPr>
            </w:pPr>
            <w:r w:rsidRPr="006E2459">
              <w:rPr>
                <w:rFonts w:cs="Arial"/>
                <w:lang w:eastAsia="zh-CN"/>
              </w:rPr>
              <w:t>DC_3A-42C_n77A-n257G</w:t>
            </w:r>
          </w:p>
          <w:p w:rsidR="00EB12FD" w:rsidRPr="006E2459" w:rsidRDefault="00EB12FD" w:rsidP="00EB12FD">
            <w:pPr>
              <w:pStyle w:val="TAC"/>
              <w:keepNext w:val="0"/>
              <w:rPr>
                <w:rFonts w:cs="Arial"/>
                <w:b/>
                <w:lang w:eastAsia="zh-CN"/>
              </w:rPr>
            </w:pPr>
            <w:r w:rsidRPr="006E2459">
              <w:rPr>
                <w:rFonts w:cs="Arial"/>
                <w:lang w:eastAsia="zh-CN"/>
              </w:rPr>
              <w:t>DC_3A-42C_n77A-n257H</w:t>
            </w:r>
          </w:p>
          <w:p w:rsidR="00EB12FD" w:rsidRPr="006E2459" w:rsidRDefault="00EB12FD" w:rsidP="00EB12FD">
            <w:pPr>
              <w:pStyle w:val="TAC"/>
              <w:keepNext w:val="0"/>
              <w:rPr>
                <w:rFonts w:cs="Arial"/>
                <w:lang w:eastAsia="zh-CN"/>
              </w:rPr>
            </w:pPr>
            <w:r w:rsidRPr="006E2459">
              <w:rPr>
                <w:rFonts w:cs="Arial"/>
                <w:lang w:eastAsia="zh-CN"/>
              </w:rPr>
              <w:t>DC_3A-42C_n77A-n257I</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DC_3A_n77A-n257A</w:t>
            </w:r>
          </w:p>
          <w:p w:rsidR="00EB12FD" w:rsidRPr="006E2459" w:rsidRDefault="00EB12FD" w:rsidP="00EB12FD">
            <w:pPr>
              <w:pStyle w:val="TAC"/>
              <w:keepNext w:val="0"/>
              <w:rPr>
                <w:rFonts w:cs="Arial"/>
                <w:lang w:eastAsia="zh-CN"/>
              </w:rPr>
            </w:pPr>
            <w:r w:rsidRPr="006E2459">
              <w:rPr>
                <w:rFonts w:cs="Arial"/>
                <w:lang w:eastAsia="zh-CN"/>
              </w:rPr>
              <w:t>DC_3A_n77A-n257G</w:t>
            </w:r>
          </w:p>
          <w:p w:rsidR="00EB12FD" w:rsidRPr="006E2459" w:rsidRDefault="00EB12FD" w:rsidP="00EB12FD">
            <w:pPr>
              <w:pStyle w:val="TAC"/>
              <w:keepNext w:val="0"/>
              <w:rPr>
                <w:rFonts w:cs="Arial"/>
                <w:lang w:eastAsia="zh-CN"/>
              </w:rPr>
            </w:pPr>
            <w:r w:rsidRPr="006E2459">
              <w:rPr>
                <w:rFonts w:cs="Arial"/>
                <w:lang w:eastAsia="zh-CN"/>
              </w:rPr>
              <w:t>DC_3A_n77A-n257H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eastAsia="zh-CN"/>
              </w:rPr>
              <w:t>DC_3A_n77A-n257I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DC_3A-42C_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pStyle w:val="TAC"/>
              <w:keepNext w:val="0"/>
              <w:rPr>
                <w:rFonts w:cs="Arial"/>
                <w:lang w:val="en-US" w:eastAsia="zh-CN"/>
              </w:rPr>
            </w:pPr>
            <w:r w:rsidRPr="006E2459">
              <w:rPr>
                <w:rFonts w:cs="Arial"/>
                <w:lang w:val="en-US" w:eastAsia="zh-CN"/>
              </w:rPr>
              <w:t>DC_42A_n257I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rsidR="00EB12FD" w:rsidRPr="006E2459" w:rsidRDefault="00EB12FD" w:rsidP="00EB12FD">
            <w:pPr>
              <w:pStyle w:val="TAC"/>
              <w:keepNext w:val="0"/>
              <w:rPr>
                <w:rFonts w:cs="Arial"/>
                <w:lang w:eastAsia="zh-CN"/>
              </w:rPr>
            </w:pPr>
            <w:r w:rsidRPr="006E2459">
              <w:rPr>
                <w:rFonts w:cs="Arial"/>
                <w:lang w:val="en-US" w:eastAsia="zh-CN"/>
              </w:rPr>
              <w:t>DC_42C_n257I</w:t>
            </w:r>
          </w:p>
          <w:p w:rsidR="00EB12FD" w:rsidRPr="006E2459" w:rsidRDefault="00EB12FD" w:rsidP="00EB12FD">
            <w:pPr>
              <w:pStyle w:val="TAC"/>
              <w:keepNext w:val="0"/>
              <w:rPr>
                <w:rFonts w:cs="Arial"/>
                <w:lang w:eastAsia="zh-CN"/>
              </w:rPr>
            </w:pPr>
            <w:r w:rsidRPr="006E2459">
              <w:rPr>
                <w:rFonts w:cs="Arial"/>
                <w:lang w:eastAsia="zh-CN"/>
              </w:rPr>
              <w:t>DC_3A_n78A-n257A</w:t>
            </w:r>
          </w:p>
          <w:p w:rsidR="00EB12FD" w:rsidRPr="006E2459" w:rsidRDefault="00EB12FD" w:rsidP="00EB12FD">
            <w:pPr>
              <w:pStyle w:val="TAC"/>
              <w:keepNext w:val="0"/>
              <w:rPr>
                <w:rFonts w:cs="Arial"/>
                <w:lang w:eastAsia="zh-CN"/>
              </w:rPr>
            </w:pPr>
            <w:r w:rsidRPr="006E2459">
              <w:rPr>
                <w:rFonts w:cs="Arial"/>
                <w:lang w:eastAsia="zh-CN"/>
              </w:rPr>
              <w:t>DC_3A_n78A-n257G</w:t>
            </w:r>
          </w:p>
          <w:p w:rsidR="00EB12FD" w:rsidRPr="006E2459" w:rsidRDefault="00EB12FD" w:rsidP="00EB12FD">
            <w:pPr>
              <w:pStyle w:val="TAC"/>
              <w:keepNext w:val="0"/>
              <w:rPr>
                <w:rFonts w:cs="Arial"/>
                <w:lang w:eastAsia="zh-CN"/>
              </w:rPr>
            </w:pPr>
            <w:r w:rsidRPr="006E2459">
              <w:rPr>
                <w:rFonts w:cs="Arial"/>
                <w:lang w:eastAsia="zh-CN"/>
              </w:rPr>
              <w:t>DC_3A_n78A-n257H</w:t>
            </w:r>
          </w:p>
          <w:p w:rsidR="00EB12FD" w:rsidRPr="006E2459" w:rsidRDefault="00EB12FD" w:rsidP="00EB12FD">
            <w:pPr>
              <w:pStyle w:val="TAC"/>
              <w:keepNext w:val="0"/>
              <w:rPr>
                <w:noProof/>
              </w:rPr>
            </w:pPr>
            <w:r w:rsidRPr="006E2459">
              <w:rPr>
                <w:rFonts w:cs="Arial"/>
                <w:lang w:eastAsia="zh-CN"/>
              </w:rPr>
              <w:t>DC_3A_n78A-n257I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DC_3A-42A_n79A-n257A</w:t>
            </w:r>
          </w:p>
          <w:p w:rsidR="00EB12FD" w:rsidRPr="006E2459" w:rsidRDefault="00EB12FD" w:rsidP="00EB12FD">
            <w:pPr>
              <w:pStyle w:val="TAC"/>
              <w:keepNext w:val="0"/>
              <w:rPr>
                <w:rFonts w:cs="Arial"/>
                <w:lang w:eastAsia="zh-CN"/>
              </w:rPr>
            </w:pPr>
            <w:r w:rsidRPr="006E2459">
              <w:rPr>
                <w:rFonts w:cs="Arial"/>
                <w:lang w:eastAsia="zh-CN"/>
              </w:rPr>
              <w:t>DC_3A-42A_n79A-n257G</w:t>
            </w:r>
          </w:p>
          <w:p w:rsidR="00EB12FD" w:rsidRPr="006E2459" w:rsidRDefault="00EB12FD" w:rsidP="00EB12FD">
            <w:pPr>
              <w:pStyle w:val="TAC"/>
              <w:keepNext w:val="0"/>
              <w:rPr>
                <w:rFonts w:cs="Arial"/>
                <w:lang w:eastAsia="zh-CN"/>
              </w:rPr>
            </w:pPr>
            <w:r w:rsidRPr="006E2459">
              <w:rPr>
                <w:rFonts w:cs="Arial"/>
                <w:lang w:eastAsia="zh-CN"/>
              </w:rPr>
              <w:t>DC_3A-42A_n79A-n257H</w:t>
            </w:r>
          </w:p>
          <w:p w:rsidR="00EB12FD" w:rsidRPr="006E2459" w:rsidRDefault="00EB12FD" w:rsidP="00EB12FD">
            <w:pPr>
              <w:pStyle w:val="TAC"/>
              <w:keepNext w:val="0"/>
              <w:rPr>
                <w:rFonts w:cs="Arial"/>
                <w:lang w:eastAsia="zh-CN"/>
              </w:rPr>
            </w:pPr>
            <w:r w:rsidRPr="006E2459">
              <w:rPr>
                <w:rFonts w:cs="Arial"/>
                <w:lang w:eastAsia="zh-CN"/>
              </w:rPr>
              <w:t>DC_3A-42A_n79A-n257I</w:t>
            </w:r>
          </w:p>
          <w:p w:rsidR="00EB12FD" w:rsidRPr="006E2459" w:rsidRDefault="00EB12FD" w:rsidP="00EB12FD">
            <w:pPr>
              <w:pStyle w:val="TAC"/>
              <w:keepNext w:val="0"/>
              <w:rPr>
                <w:rFonts w:cs="Arial"/>
                <w:lang w:eastAsia="zh-CN"/>
              </w:rPr>
            </w:pPr>
            <w:r w:rsidRPr="006E2459">
              <w:rPr>
                <w:rFonts w:cs="Arial"/>
                <w:lang w:eastAsia="zh-CN"/>
              </w:rPr>
              <w:t>DC_3A-42C_n79A-n257A</w:t>
            </w:r>
          </w:p>
          <w:p w:rsidR="00EB12FD" w:rsidRPr="006E2459" w:rsidRDefault="00EB12FD" w:rsidP="00EB12FD">
            <w:pPr>
              <w:pStyle w:val="TAC"/>
              <w:keepNext w:val="0"/>
              <w:rPr>
                <w:rFonts w:cs="Arial"/>
                <w:lang w:eastAsia="zh-CN"/>
              </w:rPr>
            </w:pPr>
            <w:r w:rsidRPr="006E2459">
              <w:rPr>
                <w:rFonts w:cs="Arial"/>
                <w:lang w:eastAsia="zh-CN"/>
              </w:rPr>
              <w:t>DC_3A-42C_n79A-n257G</w:t>
            </w:r>
          </w:p>
          <w:p w:rsidR="00EB12FD" w:rsidRPr="006E2459" w:rsidRDefault="00EB12FD" w:rsidP="00EB12FD">
            <w:pPr>
              <w:pStyle w:val="TAC"/>
              <w:keepNext w:val="0"/>
              <w:rPr>
                <w:rFonts w:cs="Arial"/>
                <w:lang w:eastAsia="zh-CN"/>
              </w:rPr>
            </w:pPr>
            <w:r w:rsidRPr="006E2459">
              <w:rPr>
                <w:rFonts w:cs="Arial"/>
                <w:lang w:eastAsia="zh-CN"/>
              </w:rPr>
              <w:t>DC_3A-42C_n79A-n257H</w:t>
            </w:r>
          </w:p>
          <w:p w:rsidR="00EB12FD" w:rsidRPr="006E2459" w:rsidRDefault="00EB12FD" w:rsidP="00EB12FD">
            <w:pPr>
              <w:pStyle w:val="TAC"/>
              <w:keepNext w:val="0"/>
              <w:rPr>
                <w:rFonts w:cs="Arial"/>
                <w:lang w:eastAsia="zh-CN"/>
              </w:rPr>
            </w:pPr>
            <w:r w:rsidRPr="006E2459">
              <w:rPr>
                <w:rFonts w:cs="Arial"/>
                <w:lang w:eastAsia="zh-CN"/>
              </w:rPr>
              <w:t>DC_3A-42C_n79A-n257I</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DC_3A_n79A-n257A</w:t>
            </w:r>
          </w:p>
          <w:p w:rsidR="00EB12FD" w:rsidRPr="006E2459" w:rsidRDefault="00EB12FD" w:rsidP="00EB12FD">
            <w:pPr>
              <w:pStyle w:val="TAC"/>
              <w:keepNext w:val="0"/>
              <w:rPr>
                <w:rFonts w:cs="Arial"/>
                <w:lang w:eastAsia="zh-CN"/>
              </w:rPr>
            </w:pPr>
            <w:r w:rsidRPr="006E2459">
              <w:rPr>
                <w:rFonts w:cs="Arial"/>
                <w:lang w:eastAsia="zh-CN"/>
              </w:rPr>
              <w:t>DC_3A_n79A-n257G</w:t>
            </w:r>
          </w:p>
          <w:p w:rsidR="00EB12FD" w:rsidRPr="006E2459" w:rsidRDefault="00EB12FD" w:rsidP="00EB12FD">
            <w:pPr>
              <w:pStyle w:val="TAC"/>
              <w:keepNext w:val="0"/>
              <w:rPr>
                <w:rFonts w:cs="Arial"/>
                <w:lang w:eastAsia="zh-CN"/>
              </w:rPr>
            </w:pPr>
            <w:r w:rsidRPr="006E2459">
              <w:rPr>
                <w:rFonts w:cs="Arial"/>
                <w:lang w:eastAsia="zh-CN"/>
              </w:rPr>
              <w:t>DC_3A_n79A-n257H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eastAsia="zh-CN"/>
              </w:rPr>
              <w:t>DC_3A_n79A-n257I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lastRenderedPageBreak/>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DC_3A-42A_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cs="Arial"/>
                <w:lang w:eastAsia="zh-CN"/>
              </w:rPr>
            </w:pPr>
            <w:r w:rsidRPr="006E2459">
              <w:rPr>
                <w:rFonts w:cs="Arial"/>
                <w:lang w:eastAsia="zh-CN"/>
              </w:rPr>
              <w:t>DC_3A-42C_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DC_3A_n257I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DC_5A-7A_n78A-n257A</w:t>
            </w:r>
          </w:p>
          <w:p w:rsidR="00EB12FD" w:rsidRPr="006E2459" w:rsidRDefault="00EB12FD" w:rsidP="00EB12FD">
            <w:pPr>
              <w:pStyle w:val="TAC"/>
              <w:keepNext w:val="0"/>
              <w:rPr>
                <w:rFonts w:eastAsia="맑은 고딕"/>
                <w:noProof/>
                <w:lang w:eastAsia="ko-KR"/>
              </w:rPr>
            </w:pPr>
            <w:r w:rsidRPr="006E2459">
              <w:rPr>
                <w:noProof/>
                <w:lang w:eastAsia="zh-CN"/>
              </w:rPr>
              <w:t>DC_5A-7A_n78A-n257D</w:t>
            </w:r>
          </w:p>
          <w:p w:rsidR="00EB12FD" w:rsidRPr="006E2459" w:rsidRDefault="00EB12FD" w:rsidP="00EB12FD">
            <w:pPr>
              <w:pStyle w:val="TAC"/>
              <w:keepNext w:val="0"/>
              <w:rPr>
                <w:rFonts w:eastAsia="맑은 고딕"/>
                <w:noProof/>
                <w:lang w:eastAsia="ko-KR"/>
              </w:rPr>
            </w:pPr>
            <w:r w:rsidRPr="006E2459">
              <w:rPr>
                <w:noProof/>
                <w:lang w:eastAsia="zh-CN"/>
              </w:rPr>
              <w:t>DC_5A-7A_n78A-n257E</w:t>
            </w:r>
          </w:p>
          <w:p w:rsidR="00EB12FD" w:rsidRPr="006E2459" w:rsidRDefault="00EB12FD" w:rsidP="00EB12FD">
            <w:pPr>
              <w:pStyle w:val="TAC"/>
              <w:keepNext w:val="0"/>
              <w:rPr>
                <w:rFonts w:eastAsia="맑은 고딕"/>
                <w:noProof/>
                <w:lang w:eastAsia="ko-KR"/>
              </w:rPr>
            </w:pPr>
            <w:r w:rsidRPr="006E2459">
              <w:rPr>
                <w:noProof/>
                <w:lang w:eastAsia="zh-CN"/>
              </w:rPr>
              <w:t>DC_5A-7A_n78A-n257F</w:t>
            </w:r>
          </w:p>
          <w:p w:rsidR="00EB12FD" w:rsidRPr="006E2459" w:rsidRDefault="00EB12FD" w:rsidP="00EB12FD">
            <w:pPr>
              <w:pStyle w:val="TAC"/>
              <w:keepNext w:val="0"/>
              <w:rPr>
                <w:rFonts w:eastAsia="맑은 고딕"/>
                <w:noProof/>
                <w:lang w:eastAsia="ko-KR"/>
              </w:rPr>
            </w:pPr>
            <w:r w:rsidRPr="006E2459">
              <w:rPr>
                <w:noProof/>
                <w:lang w:eastAsia="zh-CN"/>
              </w:rPr>
              <w:t>DC_5A-7A_n78A-n257G</w:t>
            </w:r>
          </w:p>
          <w:p w:rsidR="00EB12FD" w:rsidRPr="006E2459" w:rsidRDefault="00EB12FD" w:rsidP="00EB12FD">
            <w:pPr>
              <w:pStyle w:val="TAC"/>
              <w:keepNext w:val="0"/>
              <w:rPr>
                <w:rFonts w:eastAsia="맑은 고딕"/>
                <w:noProof/>
                <w:lang w:eastAsia="ko-KR"/>
              </w:rPr>
            </w:pPr>
            <w:r w:rsidRPr="006E2459">
              <w:rPr>
                <w:noProof/>
                <w:lang w:eastAsia="zh-CN"/>
              </w:rPr>
              <w:t>DC_5A-7A_n78A-n257H</w:t>
            </w:r>
          </w:p>
          <w:p w:rsidR="00EB12FD" w:rsidRPr="006E2459" w:rsidRDefault="00EB12FD" w:rsidP="00EB12FD">
            <w:pPr>
              <w:pStyle w:val="TAC"/>
              <w:keepNext w:val="0"/>
              <w:rPr>
                <w:rFonts w:eastAsia="맑은 고딕"/>
                <w:noProof/>
                <w:lang w:eastAsia="ko-KR"/>
              </w:rPr>
            </w:pPr>
            <w:r w:rsidRPr="006E2459">
              <w:rPr>
                <w:noProof/>
                <w:lang w:eastAsia="zh-CN"/>
              </w:rPr>
              <w:t>DC_5A-7A_n78A-n257I</w:t>
            </w:r>
          </w:p>
          <w:p w:rsidR="00EB12FD" w:rsidRPr="006E2459" w:rsidRDefault="00EB12FD" w:rsidP="00EB12FD">
            <w:pPr>
              <w:pStyle w:val="TAC"/>
              <w:keepNext w:val="0"/>
              <w:rPr>
                <w:rFonts w:eastAsia="맑은 고딕"/>
                <w:noProof/>
                <w:lang w:eastAsia="ko-KR"/>
              </w:rPr>
            </w:pPr>
            <w:r w:rsidRPr="006E2459">
              <w:rPr>
                <w:noProof/>
                <w:lang w:eastAsia="zh-CN"/>
              </w:rPr>
              <w:t>DC_5A-7A_n78A-n257J</w:t>
            </w:r>
          </w:p>
          <w:p w:rsidR="00EB12FD" w:rsidRPr="006E2459" w:rsidRDefault="00EB12FD" w:rsidP="00EB12FD">
            <w:pPr>
              <w:pStyle w:val="TAC"/>
              <w:keepNext w:val="0"/>
              <w:rPr>
                <w:rFonts w:eastAsia="맑은 고딕"/>
                <w:noProof/>
                <w:lang w:eastAsia="ko-KR"/>
              </w:rPr>
            </w:pPr>
            <w:r w:rsidRPr="006E2459">
              <w:rPr>
                <w:noProof/>
                <w:lang w:eastAsia="zh-CN"/>
              </w:rPr>
              <w:t>DC_5A-7A_n78A-n257K</w:t>
            </w:r>
          </w:p>
          <w:p w:rsidR="00EB12FD" w:rsidRPr="006E2459" w:rsidRDefault="00EB12FD" w:rsidP="00EB12FD">
            <w:pPr>
              <w:pStyle w:val="TAC"/>
              <w:keepNext w:val="0"/>
              <w:rPr>
                <w:rFonts w:eastAsia="맑은 고딕"/>
                <w:noProof/>
                <w:lang w:eastAsia="ko-KR"/>
              </w:rPr>
            </w:pPr>
            <w:r w:rsidRPr="006E2459">
              <w:rPr>
                <w:noProof/>
                <w:lang w:eastAsia="zh-CN"/>
              </w:rPr>
              <w:t>DC_5A-7A_n78A-n257L</w:t>
            </w:r>
          </w:p>
          <w:p w:rsidR="00EB12FD" w:rsidRPr="006E2459" w:rsidRDefault="00EB12FD" w:rsidP="00EB12FD">
            <w:pPr>
              <w:pStyle w:val="TAC"/>
              <w:keepNext w:val="0"/>
              <w:rPr>
                <w:noProof/>
              </w:rPr>
            </w:pPr>
            <w:r w:rsidRPr="006E2459">
              <w:rPr>
                <w:noProof/>
                <w:lang w:eastAsia="zh-CN"/>
              </w:rPr>
              <w:t>DC_5A-7A_n78A-n257M</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DC_5A_n78A</w:t>
            </w:r>
          </w:p>
          <w:p w:rsidR="00EB12FD" w:rsidRPr="006E2459" w:rsidRDefault="00EB12FD" w:rsidP="00EB12FD">
            <w:pPr>
              <w:pStyle w:val="TAC"/>
              <w:keepNext w:val="0"/>
              <w:rPr>
                <w:noProof/>
              </w:rPr>
            </w:pPr>
            <w:r w:rsidRPr="006E2459">
              <w:rPr>
                <w:noProof/>
              </w:rPr>
              <w:t>DC_5A_n257A</w:t>
            </w:r>
          </w:p>
          <w:p w:rsidR="00EB12FD" w:rsidRPr="006E2459" w:rsidRDefault="00EB12FD" w:rsidP="00EB12FD">
            <w:pPr>
              <w:pStyle w:val="TAC"/>
              <w:keepNext w:val="0"/>
              <w:rPr>
                <w:noProof/>
              </w:rPr>
            </w:pPr>
            <w:r w:rsidRPr="006E2459">
              <w:rPr>
                <w:noProof/>
              </w:rPr>
              <w:t>DC_7A_n78A</w:t>
            </w:r>
          </w:p>
          <w:p w:rsidR="00EB12FD" w:rsidRPr="006E2459" w:rsidRDefault="00EB12FD" w:rsidP="00EB12FD">
            <w:pPr>
              <w:keepLines/>
              <w:spacing w:after="0"/>
              <w:jc w:val="center"/>
              <w:rPr>
                <w:rFonts w:ascii="Arial" w:hAnsi="Arial"/>
                <w:noProof/>
                <w:sz w:val="18"/>
              </w:rPr>
            </w:pPr>
            <w:r w:rsidRPr="006E2459">
              <w:rPr>
                <w:rFonts w:ascii="Arial" w:hAnsi="Arial"/>
                <w:noProof/>
                <w:sz w:val="18"/>
              </w:rPr>
              <w:t>DC_7A_n257A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DC_5A-7A-7A_n78A-n257A</w:t>
            </w:r>
          </w:p>
          <w:p w:rsidR="00EB12FD" w:rsidRPr="006E2459" w:rsidRDefault="00EB12FD" w:rsidP="00EB12FD">
            <w:pPr>
              <w:pStyle w:val="TAC"/>
              <w:keepNext w:val="0"/>
              <w:rPr>
                <w:lang w:val="en-US" w:eastAsia="fi-FI"/>
              </w:rPr>
            </w:pPr>
            <w:r w:rsidRPr="006E2459">
              <w:rPr>
                <w:noProof/>
                <w:lang w:eastAsia="zh-CN"/>
              </w:rPr>
              <w:t>DC_5A-7A-7A_n78A-n257D</w:t>
            </w:r>
          </w:p>
          <w:p w:rsidR="00EB12FD" w:rsidRPr="006E2459" w:rsidRDefault="00EB12FD" w:rsidP="00EB12FD">
            <w:pPr>
              <w:pStyle w:val="TAC"/>
              <w:keepNext w:val="0"/>
              <w:rPr>
                <w:lang w:val="en-US" w:eastAsia="fi-FI"/>
              </w:rPr>
            </w:pPr>
            <w:r w:rsidRPr="006E2459">
              <w:rPr>
                <w:noProof/>
                <w:lang w:eastAsia="zh-CN"/>
              </w:rPr>
              <w:t>DC_5A-7A-7A_n78A-n257E</w:t>
            </w:r>
          </w:p>
          <w:p w:rsidR="00EB12FD" w:rsidRPr="006E2459" w:rsidRDefault="00EB12FD" w:rsidP="00EB12FD">
            <w:pPr>
              <w:pStyle w:val="TAC"/>
              <w:keepNext w:val="0"/>
              <w:rPr>
                <w:lang w:val="en-US" w:eastAsia="fi-FI"/>
              </w:rPr>
            </w:pPr>
            <w:r w:rsidRPr="006E2459">
              <w:rPr>
                <w:noProof/>
                <w:lang w:eastAsia="zh-CN"/>
              </w:rPr>
              <w:t>DC_5A-7A-7A_n78A-n257F</w:t>
            </w:r>
          </w:p>
          <w:p w:rsidR="00EB12FD" w:rsidRPr="006E2459" w:rsidRDefault="00EB12FD" w:rsidP="00EB12FD">
            <w:pPr>
              <w:pStyle w:val="TAC"/>
              <w:keepNext w:val="0"/>
              <w:rPr>
                <w:lang w:val="en-US" w:eastAsia="fi-FI"/>
              </w:rPr>
            </w:pPr>
            <w:r w:rsidRPr="006E2459">
              <w:rPr>
                <w:noProof/>
                <w:lang w:eastAsia="zh-CN"/>
              </w:rPr>
              <w:t>DC_5A-7A-7A_n78A-n257G</w:t>
            </w:r>
          </w:p>
          <w:p w:rsidR="00EB12FD" w:rsidRPr="006E2459" w:rsidRDefault="00EB12FD" w:rsidP="00EB12FD">
            <w:pPr>
              <w:pStyle w:val="TAC"/>
              <w:keepNext w:val="0"/>
              <w:rPr>
                <w:lang w:val="en-US" w:eastAsia="fi-FI"/>
              </w:rPr>
            </w:pPr>
            <w:r w:rsidRPr="006E2459">
              <w:rPr>
                <w:noProof/>
                <w:lang w:eastAsia="zh-CN"/>
              </w:rPr>
              <w:t>DC_5A-7A-7A_n78A-n257H</w:t>
            </w:r>
          </w:p>
          <w:p w:rsidR="00EB12FD" w:rsidRPr="006E2459" w:rsidRDefault="00EB12FD" w:rsidP="00EB12FD">
            <w:pPr>
              <w:pStyle w:val="TAC"/>
              <w:keepNext w:val="0"/>
              <w:rPr>
                <w:lang w:val="en-US" w:eastAsia="fi-FI"/>
              </w:rPr>
            </w:pPr>
            <w:r w:rsidRPr="006E2459">
              <w:rPr>
                <w:noProof/>
                <w:lang w:eastAsia="zh-CN"/>
              </w:rPr>
              <w:t>DC_5A-7A-7A_n78A-n257I</w:t>
            </w:r>
          </w:p>
          <w:p w:rsidR="00EB12FD" w:rsidRPr="006E2459" w:rsidRDefault="00EB12FD" w:rsidP="00EB12FD">
            <w:pPr>
              <w:pStyle w:val="TAC"/>
              <w:keepNext w:val="0"/>
              <w:rPr>
                <w:lang w:val="en-US" w:eastAsia="fi-FI"/>
              </w:rPr>
            </w:pPr>
            <w:r w:rsidRPr="006E2459">
              <w:rPr>
                <w:noProof/>
                <w:lang w:eastAsia="zh-CN"/>
              </w:rPr>
              <w:t>DC_5A-7A-7A_n78A-n257J</w:t>
            </w:r>
          </w:p>
          <w:p w:rsidR="00EB12FD" w:rsidRPr="006E2459" w:rsidRDefault="00EB12FD" w:rsidP="00EB12FD">
            <w:pPr>
              <w:pStyle w:val="TAC"/>
              <w:keepNext w:val="0"/>
              <w:rPr>
                <w:lang w:val="en-US" w:eastAsia="fi-FI"/>
              </w:rPr>
            </w:pPr>
            <w:r w:rsidRPr="006E2459">
              <w:rPr>
                <w:noProof/>
                <w:lang w:eastAsia="zh-CN"/>
              </w:rPr>
              <w:t>DC_5A-7A-7A_n78A-n257K</w:t>
            </w:r>
          </w:p>
          <w:p w:rsidR="00EB12FD" w:rsidRPr="006E2459" w:rsidRDefault="00EB12FD" w:rsidP="00EB12FD">
            <w:pPr>
              <w:pStyle w:val="TAC"/>
              <w:keepNext w:val="0"/>
              <w:rPr>
                <w:lang w:val="en-US" w:eastAsia="fi-FI"/>
              </w:rPr>
            </w:pPr>
            <w:r w:rsidRPr="006E2459">
              <w:rPr>
                <w:noProof/>
                <w:lang w:eastAsia="zh-CN"/>
              </w:rPr>
              <w:t>DC_5A-7A-7A_n78A-n257L</w:t>
            </w:r>
          </w:p>
          <w:p w:rsidR="00EB12FD" w:rsidRPr="006E2459" w:rsidRDefault="00EB12FD" w:rsidP="00EB12FD">
            <w:pPr>
              <w:pStyle w:val="TAC"/>
              <w:keepNext w:val="0"/>
              <w:rPr>
                <w:noProof/>
              </w:rPr>
            </w:pPr>
            <w:r w:rsidRPr="006E2459">
              <w:rPr>
                <w:noProof/>
                <w:lang w:eastAsia="zh-CN"/>
              </w:rPr>
              <w:t>DC_5A-7A-7A_n78A-n257M</w:t>
            </w:r>
          </w:p>
        </w:tc>
        <w:tc>
          <w:tcPr>
            <w:tcW w:w="3969" w:type="dxa"/>
            <w:tcMar>
              <w:top w:w="28" w:type="dxa"/>
              <w:left w:w="28" w:type="dxa"/>
              <w:bottom w:w="28" w:type="dxa"/>
              <w:right w:w="28" w:type="dxa"/>
            </w:tcMar>
            <w:vAlign w:val="center"/>
          </w:tcPr>
          <w:p w:rsidR="00EB12FD" w:rsidRPr="006E2459" w:rsidRDefault="00EB12FD" w:rsidP="00EB12FD">
            <w:pPr>
              <w:pStyle w:val="TAC"/>
              <w:keepNext w:val="0"/>
              <w:rPr>
                <w:noProof/>
              </w:rPr>
            </w:pPr>
            <w:r w:rsidRPr="006E2459">
              <w:rPr>
                <w:noProof/>
              </w:rPr>
              <w:t>DC_5A_n78A</w:t>
            </w:r>
          </w:p>
          <w:p w:rsidR="00EB12FD" w:rsidRPr="006E2459" w:rsidRDefault="00EB12FD" w:rsidP="00EB12FD">
            <w:pPr>
              <w:pStyle w:val="TAC"/>
              <w:keepNext w:val="0"/>
              <w:rPr>
                <w:noProof/>
              </w:rPr>
            </w:pPr>
            <w:r w:rsidRPr="006E2459">
              <w:rPr>
                <w:noProof/>
              </w:rPr>
              <w:t>DC_5A_n257A</w:t>
            </w:r>
          </w:p>
          <w:p w:rsidR="00EB12FD" w:rsidRPr="006E2459" w:rsidRDefault="00EB12FD" w:rsidP="00EB12FD">
            <w:pPr>
              <w:pStyle w:val="TAC"/>
              <w:keepNext w:val="0"/>
              <w:rPr>
                <w:noProof/>
              </w:rPr>
            </w:pPr>
            <w:r w:rsidRPr="006E2459">
              <w:rPr>
                <w:noProof/>
              </w:rPr>
              <w:t>DC_7A_n78A</w:t>
            </w:r>
          </w:p>
          <w:p w:rsidR="00EB12FD" w:rsidRPr="006E2459" w:rsidRDefault="00EB12FD" w:rsidP="00EB12FD">
            <w:pPr>
              <w:keepLines/>
              <w:spacing w:after="0"/>
              <w:jc w:val="center"/>
              <w:rPr>
                <w:rFonts w:ascii="Arial" w:hAnsi="Arial"/>
                <w:noProof/>
                <w:sz w:val="18"/>
              </w:rPr>
            </w:pPr>
            <w:r w:rsidRPr="006E2459">
              <w:rPr>
                <w:rFonts w:ascii="Arial" w:hAnsi="Arial"/>
                <w:noProof/>
                <w:sz w:val="18"/>
              </w:rPr>
              <w:t>DC_7A_n257A</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szCs w:val="18"/>
              </w:rPr>
            </w:pPr>
            <w:r w:rsidRPr="006E2459">
              <w:rPr>
                <w:rFonts w:cs="Arial"/>
                <w:szCs w:val="18"/>
              </w:rPr>
              <w:t>DC_8A-11A_n77A-n257A</w:t>
            </w:r>
          </w:p>
          <w:p w:rsidR="00EB12FD" w:rsidRPr="006E2459" w:rsidRDefault="00EB12FD" w:rsidP="00EB12FD">
            <w:pPr>
              <w:pStyle w:val="TAC"/>
              <w:keepNext w:val="0"/>
              <w:rPr>
                <w:rFonts w:cs="Arial"/>
                <w:szCs w:val="18"/>
              </w:rPr>
            </w:pPr>
            <w:r w:rsidRPr="006E2459">
              <w:rPr>
                <w:rFonts w:cs="Arial"/>
                <w:szCs w:val="18"/>
              </w:rPr>
              <w:t>DC_8A-11A_n77A-n257D</w:t>
            </w:r>
          </w:p>
          <w:p w:rsidR="00EB12FD" w:rsidRPr="006E2459" w:rsidRDefault="00EB12FD" w:rsidP="00EB12FD">
            <w:pPr>
              <w:pStyle w:val="TAC"/>
              <w:keepNext w:val="0"/>
              <w:rPr>
                <w:rFonts w:cs="Arial"/>
                <w:szCs w:val="18"/>
              </w:rPr>
            </w:pPr>
            <w:r w:rsidRPr="006E2459">
              <w:rPr>
                <w:rFonts w:cs="Arial"/>
                <w:szCs w:val="18"/>
              </w:rPr>
              <w:t>DC_8A-11A_n77A-n257G</w:t>
            </w:r>
          </w:p>
          <w:p w:rsidR="00EB12FD" w:rsidRPr="006E2459" w:rsidRDefault="00EB12FD" w:rsidP="00EB12FD">
            <w:pPr>
              <w:pStyle w:val="TAC"/>
              <w:keepNext w:val="0"/>
              <w:rPr>
                <w:rFonts w:cs="Arial"/>
                <w:szCs w:val="18"/>
              </w:rPr>
            </w:pPr>
            <w:r w:rsidRPr="006E2459">
              <w:rPr>
                <w:rFonts w:cs="Arial"/>
                <w:szCs w:val="18"/>
              </w:rPr>
              <w:t>DC_8A-11A_n77A-n257H</w:t>
            </w:r>
          </w:p>
          <w:p w:rsidR="00EB12FD" w:rsidRPr="006E2459" w:rsidRDefault="00EB12FD" w:rsidP="00EB12FD">
            <w:pPr>
              <w:pStyle w:val="TAC"/>
              <w:keepNext w:val="0"/>
              <w:rPr>
                <w:noProof/>
              </w:rPr>
            </w:pPr>
            <w:r w:rsidRPr="006E2459">
              <w:rPr>
                <w:rFonts w:cs="Arial"/>
                <w:szCs w:val="18"/>
              </w:rPr>
              <w:t>DC_8A-11A_n77A-n257I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DC_8A_n77A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DC_8A_n257A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DC_11A_n77A</w:t>
            </w:r>
          </w:p>
          <w:p w:rsidR="00EB12FD" w:rsidRPr="006E2459" w:rsidRDefault="00EB12FD" w:rsidP="00EB12FD">
            <w:pPr>
              <w:pStyle w:val="TAC"/>
              <w:keepNext w:val="0"/>
              <w:rPr>
                <w:noProof/>
              </w:rPr>
            </w:pPr>
            <w:r w:rsidRPr="006E2459">
              <w:rPr>
                <w:rFonts w:cs="Arial"/>
                <w:lang w:val="en-US" w:eastAsia="zh-CN"/>
              </w:rPr>
              <w:t>DC_11A_n257A</w:t>
            </w:r>
          </w:p>
        </w:tc>
      </w:tr>
      <w:tr w:rsidR="00EB12FD" w:rsidRPr="006E2459" w:rsidTr="00647EA6">
        <w:trPr>
          <w:trHeight w:val="227"/>
          <w:jc w:val="center"/>
          <w:ins w:id="2036" w:author="만든 이"/>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ins w:id="2037" w:author="만든 이"/>
                <w:rFonts w:cs="Arial"/>
                <w:szCs w:val="18"/>
              </w:rPr>
            </w:pPr>
            <w:ins w:id="2038" w:author="만든 이">
              <w:r>
                <w:rPr>
                  <w:rFonts w:cs="Arial"/>
                  <w:szCs w:val="18"/>
                </w:rPr>
                <w:t>DC_8A-11A_n77(2A)</w:t>
              </w:r>
              <w:r w:rsidRPr="006E2459">
                <w:rPr>
                  <w:rFonts w:cs="Arial"/>
                  <w:szCs w:val="18"/>
                </w:rPr>
                <w:t>-n257A</w:t>
              </w:r>
            </w:ins>
          </w:p>
          <w:p w:rsidR="00EB12FD" w:rsidRPr="006E2459" w:rsidRDefault="00EB12FD" w:rsidP="00EB12FD">
            <w:pPr>
              <w:pStyle w:val="TAC"/>
              <w:keepNext w:val="0"/>
              <w:rPr>
                <w:ins w:id="2039" w:author="만든 이"/>
                <w:rFonts w:cs="Arial"/>
                <w:szCs w:val="18"/>
              </w:rPr>
            </w:pPr>
            <w:ins w:id="2040" w:author="만든 이">
              <w:r>
                <w:rPr>
                  <w:rFonts w:cs="Arial"/>
                  <w:szCs w:val="18"/>
                </w:rPr>
                <w:t>DC_8A-11A_n77(2A)</w:t>
              </w:r>
              <w:r w:rsidRPr="006E2459">
                <w:rPr>
                  <w:rFonts w:cs="Arial"/>
                  <w:szCs w:val="18"/>
                </w:rPr>
                <w:t>-n257D</w:t>
              </w:r>
            </w:ins>
          </w:p>
          <w:p w:rsidR="00EB12FD" w:rsidRPr="006E2459" w:rsidRDefault="00EB12FD" w:rsidP="00EB12FD">
            <w:pPr>
              <w:pStyle w:val="TAC"/>
              <w:keepNext w:val="0"/>
              <w:rPr>
                <w:ins w:id="2041" w:author="만든 이"/>
                <w:rFonts w:cs="Arial"/>
                <w:szCs w:val="18"/>
              </w:rPr>
            </w:pPr>
            <w:ins w:id="2042" w:author="만든 이">
              <w:r>
                <w:rPr>
                  <w:rFonts w:cs="Arial"/>
                  <w:szCs w:val="18"/>
                </w:rPr>
                <w:t>DC_8A-11A_n77(2A)</w:t>
              </w:r>
              <w:r w:rsidRPr="006E2459">
                <w:rPr>
                  <w:rFonts w:cs="Arial"/>
                  <w:szCs w:val="18"/>
                </w:rPr>
                <w:t>-n257G</w:t>
              </w:r>
            </w:ins>
          </w:p>
          <w:p w:rsidR="00EB12FD" w:rsidRPr="006E2459" w:rsidRDefault="00EB12FD" w:rsidP="00EB12FD">
            <w:pPr>
              <w:pStyle w:val="TAC"/>
              <w:keepNext w:val="0"/>
              <w:rPr>
                <w:ins w:id="2043" w:author="만든 이"/>
                <w:rFonts w:cs="Arial"/>
                <w:szCs w:val="18"/>
              </w:rPr>
            </w:pPr>
            <w:ins w:id="2044" w:author="만든 이">
              <w:r>
                <w:rPr>
                  <w:rFonts w:cs="Arial"/>
                  <w:szCs w:val="18"/>
                </w:rPr>
                <w:t>DC_8A-11A_n77(2A)</w:t>
              </w:r>
              <w:r w:rsidRPr="006E2459">
                <w:rPr>
                  <w:rFonts w:cs="Arial"/>
                  <w:szCs w:val="18"/>
                </w:rPr>
                <w:t>-n257H</w:t>
              </w:r>
            </w:ins>
          </w:p>
          <w:p w:rsidR="00EB12FD" w:rsidRPr="006E2459" w:rsidRDefault="00EB12FD" w:rsidP="00EB12FD">
            <w:pPr>
              <w:pStyle w:val="TAC"/>
              <w:keepNext w:val="0"/>
              <w:rPr>
                <w:ins w:id="2045" w:author="만든 이"/>
                <w:rFonts w:cs="Arial"/>
                <w:szCs w:val="18"/>
              </w:rPr>
            </w:pPr>
            <w:ins w:id="2046" w:author="만든 이">
              <w:r>
                <w:rPr>
                  <w:rFonts w:cs="Arial"/>
                  <w:szCs w:val="18"/>
                </w:rPr>
                <w:t>DC_8A-11A_n77(2A)</w:t>
              </w:r>
              <w:r w:rsidRPr="006E2459">
                <w:rPr>
                  <w:rFonts w:cs="Arial"/>
                  <w:szCs w:val="18"/>
                </w:rPr>
                <w:t>-n257I</w:t>
              </w:r>
            </w:ins>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ins w:id="2047" w:author="만든 이"/>
                <w:rFonts w:ascii="Arial" w:hAnsi="Arial" w:cs="Arial"/>
                <w:sz w:val="18"/>
                <w:lang w:val="en-US" w:eastAsia="zh-CN"/>
              </w:rPr>
            </w:pPr>
            <w:ins w:id="2048" w:author="만든 이">
              <w:r w:rsidRPr="006E2459">
                <w:rPr>
                  <w:rFonts w:ascii="Arial" w:hAnsi="Arial" w:cs="Arial"/>
                  <w:sz w:val="18"/>
                  <w:lang w:val="en-US" w:eastAsia="zh-CN"/>
                </w:rPr>
                <w:t>DC_8A_n77A</w:t>
              </w:r>
            </w:ins>
          </w:p>
          <w:p w:rsidR="00EB12FD" w:rsidRPr="006E2459" w:rsidRDefault="00EB12FD" w:rsidP="00EB12FD">
            <w:pPr>
              <w:keepNext/>
              <w:keepLines/>
              <w:spacing w:after="0"/>
              <w:jc w:val="center"/>
              <w:rPr>
                <w:ins w:id="2049" w:author="만든 이"/>
                <w:rFonts w:ascii="Arial" w:hAnsi="Arial" w:cs="Arial"/>
                <w:sz w:val="18"/>
                <w:lang w:val="en-US" w:eastAsia="zh-CN"/>
              </w:rPr>
            </w:pPr>
            <w:ins w:id="2050" w:author="만든 이">
              <w:r w:rsidRPr="006E2459">
                <w:rPr>
                  <w:rFonts w:ascii="Arial" w:hAnsi="Arial" w:cs="Arial"/>
                  <w:sz w:val="18"/>
                  <w:lang w:val="en-US" w:eastAsia="zh-CN"/>
                </w:rPr>
                <w:t>DC_8A_n257A</w:t>
              </w:r>
            </w:ins>
          </w:p>
          <w:p w:rsidR="00EB12FD" w:rsidRPr="006E2459" w:rsidRDefault="00EB12FD" w:rsidP="00EB12FD">
            <w:pPr>
              <w:keepNext/>
              <w:keepLines/>
              <w:spacing w:after="0"/>
              <w:jc w:val="center"/>
              <w:rPr>
                <w:ins w:id="2051" w:author="만든 이"/>
                <w:rFonts w:ascii="Arial" w:hAnsi="Arial" w:cs="Arial"/>
                <w:sz w:val="18"/>
                <w:lang w:val="en-US" w:eastAsia="zh-CN"/>
              </w:rPr>
            </w:pPr>
            <w:ins w:id="2052" w:author="만든 이">
              <w:r w:rsidRPr="006E2459">
                <w:rPr>
                  <w:rFonts w:ascii="Arial" w:hAnsi="Arial" w:cs="Arial"/>
                  <w:sz w:val="18"/>
                  <w:lang w:val="en-US" w:eastAsia="zh-CN"/>
                </w:rPr>
                <w:t>DC_11A_n77A</w:t>
              </w:r>
            </w:ins>
          </w:p>
          <w:p w:rsidR="00EB12FD" w:rsidRPr="006E2459" w:rsidRDefault="00EB12FD" w:rsidP="00EB12FD">
            <w:pPr>
              <w:keepNext/>
              <w:keepLines/>
              <w:spacing w:after="0"/>
              <w:jc w:val="center"/>
              <w:rPr>
                <w:ins w:id="2053" w:author="만든 이"/>
                <w:rFonts w:ascii="Arial" w:hAnsi="Arial" w:cs="Arial"/>
                <w:sz w:val="18"/>
                <w:lang w:val="en-US" w:eastAsia="zh-CN"/>
              </w:rPr>
            </w:pPr>
            <w:ins w:id="2054" w:author="만든 이">
              <w:r w:rsidRPr="006E2459">
                <w:rPr>
                  <w:rFonts w:cs="Arial"/>
                  <w:lang w:val="en-US" w:eastAsia="zh-CN"/>
                </w:rPr>
                <w:t>DC_11A_n257A</w:t>
              </w:r>
            </w:ins>
          </w:p>
        </w:tc>
      </w:tr>
      <w:tr w:rsidR="00BF3402" w:rsidRPr="006E2459" w:rsidTr="00647EA6">
        <w:trPr>
          <w:trHeight w:val="227"/>
          <w:jc w:val="center"/>
          <w:ins w:id="2055" w:author="만든 이"/>
        </w:trPr>
        <w:tc>
          <w:tcPr>
            <w:tcW w:w="3969" w:type="dxa"/>
            <w:shd w:val="clear" w:color="auto" w:fill="auto"/>
            <w:noWrap/>
            <w:tcMar>
              <w:top w:w="28" w:type="dxa"/>
              <w:left w:w="28" w:type="dxa"/>
              <w:bottom w:w="28" w:type="dxa"/>
              <w:right w:w="28" w:type="dxa"/>
            </w:tcMar>
            <w:vAlign w:val="center"/>
          </w:tcPr>
          <w:p w:rsidR="00BF3402" w:rsidRDefault="00BF3402" w:rsidP="00BF3402">
            <w:pPr>
              <w:pStyle w:val="TAC"/>
              <w:keepNext w:val="0"/>
              <w:rPr>
                <w:ins w:id="2056" w:author="만든 이"/>
                <w:rFonts w:cs="Arial"/>
                <w:szCs w:val="18"/>
              </w:rPr>
            </w:pPr>
            <w:ins w:id="2057" w:author="만든 이">
              <w:r>
                <w:rPr>
                  <w:rFonts w:cs="Arial"/>
                  <w:szCs w:val="18"/>
                </w:rPr>
                <w:t>DC_18A-41</w:t>
              </w:r>
              <w:r>
                <w:rPr>
                  <w:rFonts w:cs="Arial" w:hint="eastAsia"/>
                  <w:szCs w:val="18"/>
                  <w:lang w:eastAsia="zh-CN"/>
                </w:rPr>
                <w:t>A</w:t>
              </w:r>
              <w:r>
                <w:rPr>
                  <w:rFonts w:cs="Arial"/>
                  <w:szCs w:val="18"/>
                </w:rPr>
                <w:t xml:space="preserve">_n3A-n257A </w:t>
              </w:r>
            </w:ins>
          </w:p>
          <w:p w:rsidR="00BF3402" w:rsidRDefault="00BF3402" w:rsidP="00BF3402">
            <w:pPr>
              <w:pStyle w:val="TAC"/>
              <w:keepNext w:val="0"/>
              <w:rPr>
                <w:ins w:id="2058" w:author="만든 이"/>
                <w:rFonts w:cs="Arial"/>
                <w:szCs w:val="18"/>
              </w:rPr>
            </w:pPr>
            <w:ins w:id="2059" w:author="만든 이">
              <w:r>
                <w:rPr>
                  <w:rFonts w:cs="Arial"/>
                  <w:szCs w:val="18"/>
                </w:rPr>
                <w:t>DC_18A-41</w:t>
              </w:r>
              <w:r>
                <w:rPr>
                  <w:rFonts w:cs="Arial" w:hint="eastAsia"/>
                  <w:szCs w:val="18"/>
                  <w:lang w:eastAsia="zh-CN"/>
                </w:rPr>
                <w:t>A</w:t>
              </w:r>
              <w:r>
                <w:rPr>
                  <w:rFonts w:cs="Arial"/>
                  <w:szCs w:val="18"/>
                </w:rPr>
                <w:t xml:space="preserve">_n3A-n257G </w:t>
              </w:r>
            </w:ins>
          </w:p>
          <w:p w:rsidR="00BF3402" w:rsidRDefault="00BF3402" w:rsidP="00BF3402">
            <w:pPr>
              <w:pStyle w:val="TAC"/>
              <w:keepNext w:val="0"/>
              <w:rPr>
                <w:ins w:id="2060" w:author="만든 이"/>
                <w:rFonts w:cs="Arial"/>
                <w:szCs w:val="18"/>
              </w:rPr>
            </w:pPr>
            <w:ins w:id="2061" w:author="만든 이">
              <w:r>
                <w:rPr>
                  <w:rFonts w:cs="Arial"/>
                  <w:szCs w:val="18"/>
                </w:rPr>
                <w:t>DC_18A-41A_n3A-n257H</w:t>
              </w:r>
            </w:ins>
          </w:p>
          <w:p w:rsidR="00BF3402" w:rsidRDefault="00BF3402" w:rsidP="00BF3402">
            <w:pPr>
              <w:pStyle w:val="TAC"/>
              <w:keepNext w:val="0"/>
              <w:rPr>
                <w:ins w:id="2062" w:author="만든 이"/>
                <w:rFonts w:cs="Arial"/>
                <w:szCs w:val="18"/>
              </w:rPr>
            </w:pPr>
            <w:ins w:id="2063" w:author="만든 이">
              <w:r>
                <w:rPr>
                  <w:rFonts w:cs="Arial"/>
                  <w:szCs w:val="18"/>
                </w:rPr>
                <w:t>DC_18A-41</w:t>
              </w:r>
              <w:r>
                <w:rPr>
                  <w:rFonts w:cs="Arial" w:hint="eastAsia"/>
                  <w:szCs w:val="18"/>
                  <w:lang w:eastAsia="zh-CN"/>
                </w:rPr>
                <w:t>A</w:t>
              </w:r>
              <w:r>
                <w:rPr>
                  <w:rFonts w:cs="Arial"/>
                  <w:szCs w:val="18"/>
                </w:rPr>
                <w:t xml:space="preserve">_n3A-n257I </w:t>
              </w:r>
            </w:ins>
          </w:p>
          <w:p w:rsidR="00BF3402" w:rsidRDefault="00BF3402" w:rsidP="00BF3402">
            <w:pPr>
              <w:pStyle w:val="TAC"/>
              <w:keepNext w:val="0"/>
              <w:rPr>
                <w:ins w:id="2064" w:author="만든 이"/>
                <w:rFonts w:cs="Arial"/>
                <w:szCs w:val="18"/>
              </w:rPr>
            </w:pPr>
            <w:ins w:id="2065" w:author="만든 이">
              <w:r>
                <w:rPr>
                  <w:rFonts w:cs="Arial"/>
                  <w:szCs w:val="18"/>
                </w:rPr>
                <w:t>DC_18A-41</w:t>
              </w:r>
              <w:r>
                <w:rPr>
                  <w:rFonts w:cs="Arial" w:hint="eastAsia"/>
                  <w:szCs w:val="18"/>
                  <w:lang w:eastAsia="zh-CN"/>
                </w:rPr>
                <w:t>C</w:t>
              </w:r>
              <w:r>
                <w:rPr>
                  <w:rFonts w:cs="Arial"/>
                  <w:szCs w:val="18"/>
                </w:rPr>
                <w:t xml:space="preserve">_n3A-n257A </w:t>
              </w:r>
            </w:ins>
          </w:p>
          <w:p w:rsidR="00BF3402" w:rsidRDefault="00BF3402" w:rsidP="00BF3402">
            <w:pPr>
              <w:pStyle w:val="TAC"/>
              <w:keepNext w:val="0"/>
              <w:rPr>
                <w:ins w:id="2066" w:author="만든 이"/>
                <w:rFonts w:cs="Arial"/>
                <w:szCs w:val="18"/>
              </w:rPr>
            </w:pPr>
            <w:ins w:id="2067" w:author="만든 이">
              <w:r>
                <w:rPr>
                  <w:rFonts w:cs="Arial"/>
                  <w:szCs w:val="18"/>
                </w:rPr>
                <w:t>DC_18A-41</w:t>
              </w:r>
              <w:r>
                <w:rPr>
                  <w:rFonts w:cs="Arial" w:hint="eastAsia"/>
                  <w:szCs w:val="18"/>
                  <w:lang w:eastAsia="zh-CN"/>
                </w:rPr>
                <w:t>C</w:t>
              </w:r>
              <w:r>
                <w:rPr>
                  <w:rFonts w:cs="Arial"/>
                  <w:szCs w:val="18"/>
                </w:rPr>
                <w:t>_n3A-n257G</w:t>
              </w:r>
            </w:ins>
          </w:p>
          <w:p w:rsidR="00BF3402" w:rsidRDefault="00BF3402" w:rsidP="00BF3402">
            <w:pPr>
              <w:pStyle w:val="TAC"/>
              <w:keepNext w:val="0"/>
              <w:rPr>
                <w:ins w:id="2068" w:author="만든 이"/>
                <w:rFonts w:cs="Arial"/>
                <w:szCs w:val="18"/>
              </w:rPr>
            </w:pPr>
            <w:ins w:id="2069" w:author="만든 이">
              <w:r>
                <w:rPr>
                  <w:rFonts w:cs="Arial"/>
                  <w:szCs w:val="18"/>
                </w:rPr>
                <w:t>DC_18A-41</w:t>
              </w:r>
              <w:r>
                <w:rPr>
                  <w:rFonts w:cs="Arial" w:hint="eastAsia"/>
                  <w:szCs w:val="18"/>
                  <w:lang w:eastAsia="zh-CN"/>
                </w:rPr>
                <w:t>C</w:t>
              </w:r>
              <w:r>
                <w:rPr>
                  <w:rFonts w:cs="Arial"/>
                  <w:szCs w:val="18"/>
                </w:rPr>
                <w:t>_n3A-n257H</w:t>
              </w:r>
            </w:ins>
          </w:p>
          <w:p w:rsidR="00BF3402" w:rsidRDefault="00BF3402" w:rsidP="00BF3402">
            <w:pPr>
              <w:pStyle w:val="TAC"/>
              <w:keepNext w:val="0"/>
              <w:rPr>
                <w:ins w:id="2070" w:author="만든 이"/>
                <w:rFonts w:cs="Arial"/>
                <w:szCs w:val="18"/>
              </w:rPr>
            </w:pPr>
            <w:ins w:id="2071" w:author="만든 이">
              <w:r>
                <w:rPr>
                  <w:rFonts w:cs="Arial"/>
                  <w:szCs w:val="18"/>
                </w:rPr>
                <w:t>DC_18A-41</w:t>
              </w:r>
              <w:r>
                <w:rPr>
                  <w:rFonts w:cs="Arial" w:hint="eastAsia"/>
                  <w:szCs w:val="18"/>
                  <w:lang w:eastAsia="zh-CN"/>
                </w:rPr>
                <w:t>C</w:t>
              </w:r>
              <w:r>
                <w:rPr>
                  <w:rFonts w:cs="Arial"/>
                  <w:szCs w:val="18"/>
                </w:rPr>
                <w:t>_n3A-n257I</w:t>
              </w:r>
            </w:ins>
          </w:p>
        </w:tc>
        <w:tc>
          <w:tcPr>
            <w:tcW w:w="3969" w:type="dxa"/>
            <w:tcMar>
              <w:top w:w="28" w:type="dxa"/>
              <w:left w:w="28" w:type="dxa"/>
              <w:bottom w:w="28" w:type="dxa"/>
              <w:right w:w="28" w:type="dxa"/>
            </w:tcMar>
            <w:vAlign w:val="center"/>
          </w:tcPr>
          <w:p w:rsidR="00BF3402" w:rsidRDefault="00BF3402" w:rsidP="00BF3402">
            <w:pPr>
              <w:keepNext/>
              <w:keepLines/>
              <w:spacing w:after="0" w:line="240" w:lineRule="exact"/>
              <w:jc w:val="center"/>
              <w:rPr>
                <w:ins w:id="2072" w:author="만든 이"/>
                <w:rFonts w:ascii="Arial" w:hAnsi="Arial" w:cs="Arial"/>
                <w:sz w:val="18"/>
                <w:lang w:eastAsia="zh-CN"/>
              </w:rPr>
            </w:pPr>
            <w:ins w:id="2073" w:author="만든 이">
              <w:r>
                <w:rPr>
                  <w:rFonts w:ascii="Arial" w:hAnsi="Arial" w:cs="Arial"/>
                  <w:sz w:val="18"/>
                  <w:lang w:eastAsia="zh-CN"/>
                </w:rPr>
                <w:t>DC_18</w:t>
              </w:r>
              <w:r>
                <w:rPr>
                  <w:rFonts w:ascii="Arial" w:hAnsi="Arial" w:cs="Arial" w:hint="eastAsia"/>
                  <w:sz w:val="18"/>
                  <w:lang w:eastAsia="zh-CN"/>
                </w:rPr>
                <w:t>A</w:t>
              </w:r>
              <w:r>
                <w:rPr>
                  <w:rFonts w:ascii="Arial" w:hAnsi="Arial" w:cs="Arial"/>
                  <w:sz w:val="18"/>
                  <w:lang w:eastAsia="zh-CN"/>
                </w:rPr>
                <w:t>_n3A</w:t>
              </w:r>
            </w:ins>
          </w:p>
          <w:p w:rsidR="00BF3402" w:rsidRDefault="00BF3402" w:rsidP="00BF3402">
            <w:pPr>
              <w:keepNext/>
              <w:keepLines/>
              <w:spacing w:after="0" w:line="240" w:lineRule="exact"/>
              <w:jc w:val="center"/>
              <w:rPr>
                <w:ins w:id="2074" w:author="만든 이"/>
                <w:rFonts w:ascii="Arial" w:hAnsi="Arial" w:cs="Arial"/>
                <w:sz w:val="18"/>
                <w:lang w:eastAsia="zh-CN"/>
              </w:rPr>
            </w:pPr>
            <w:ins w:id="2075" w:author="만든 이">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n257A</w:t>
              </w:r>
            </w:ins>
          </w:p>
          <w:p w:rsidR="00BF3402" w:rsidRDefault="00BF3402" w:rsidP="00BF3402">
            <w:pPr>
              <w:keepNext/>
              <w:keepLines/>
              <w:spacing w:after="0" w:line="240" w:lineRule="exact"/>
              <w:jc w:val="center"/>
              <w:rPr>
                <w:ins w:id="2076" w:author="만든 이"/>
                <w:rFonts w:ascii="Arial" w:hAnsi="Arial" w:cs="Arial"/>
                <w:sz w:val="18"/>
                <w:lang w:eastAsia="zh-CN"/>
              </w:rPr>
            </w:pPr>
            <w:ins w:id="2077" w:author="만든 이">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078" w:author="만든 이"/>
                <w:rFonts w:ascii="Arial" w:hAnsi="Arial" w:cs="Arial"/>
                <w:sz w:val="18"/>
                <w:lang w:eastAsia="zh-CN"/>
              </w:rPr>
            </w:pPr>
            <w:ins w:id="2079" w:author="만든 이">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080" w:author="만든 이"/>
                <w:rFonts w:ascii="Arial" w:hAnsi="Arial" w:cs="Arial"/>
                <w:sz w:val="18"/>
                <w:lang w:eastAsia="zh-CN"/>
              </w:rPr>
            </w:pPr>
            <w:ins w:id="2081" w:author="만든 이">
              <w:r>
                <w:rPr>
                  <w:rFonts w:ascii="Arial" w:hAnsi="Arial" w:cs="Arial"/>
                  <w:sz w:val="18"/>
                  <w:lang w:eastAsia="zh-CN"/>
                </w:rPr>
                <w:t>DC_18</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082" w:author="만든 이"/>
                <w:rFonts w:ascii="Arial" w:hAnsi="Arial" w:cs="Arial"/>
                <w:sz w:val="18"/>
                <w:lang w:eastAsia="zh-CN"/>
              </w:rPr>
            </w:pPr>
            <w:ins w:id="2083" w:author="만든 이">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_n3A</w:t>
              </w:r>
            </w:ins>
          </w:p>
          <w:p w:rsidR="00BF3402" w:rsidRDefault="00BF3402" w:rsidP="00BF3402">
            <w:pPr>
              <w:keepNext/>
              <w:keepLines/>
              <w:spacing w:after="0" w:line="240" w:lineRule="exact"/>
              <w:jc w:val="center"/>
              <w:rPr>
                <w:ins w:id="2084" w:author="만든 이"/>
                <w:rFonts w:ascii="Arial" w:hAnsi="Arial" w:cs="Arial"/>
                <w:sz w:val="18"/>
                <w:lang w:eastAsia="zh-CN"/>
              </w:rPr>
            </w:pPr>
            <w:ins w:id="2085"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rsidR="00BF3402" w:rsidRDefault="00BF3402" w:rsidP="00BF3402">
            <w:pPr>
              <w:keepNext/>
              <w:keepLines/>
              <w:spacing w:after="0" w:line="240" w:lineRule="exact"/>
              <w:jc w:val="center"/>
              <w:rPr>
                <w:ins w:id="2086" w:author="만든 이"/>
                <w:rFonts w:ascii="Arial" w:hAnsi="Arial" w:cs="Arial"/>
                <w:sz w:val="18"/>
                <w:lang w:eastAsia="zh-CN"/>
              </w:rPr>
            </w:pPr>
            <w:ins w:id="2087"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088" w:author="만든 이"/>
                <w:rFonts w:ascii="Arial" w:hAnsi="Arial" w:cs="Arial"/>
                <w:sz w:val="18"/>
                <w:lang w:eastAsia="zh-CN"/>
              </w:rPr>
            </w:pPr>
            <w:ins w:id="2089"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090" w:author="만든 이"/>
                <w:rFonts w:ascii="Arial" w:hAnsi="Arial" w:cs="Arial"/>
                <w:sz w:val="18"/>
                <w:lang w:eastAsia="zh-CN"/>
              </w:rPr>
            </w:pPr>
            <w:ins w:id="2091"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092" w:author="만든 이"/>
                <w:rFonts w:ascii="Arial" w:hAnsi="Arial" w:cs="Arial"/>
                <w:sz w:val="18"/>
                <w:lang w:eastAsia="zh-CN"/>
              </w:rPr>
            </w:pPr>
            <w:ins w:id="2093"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rsidR="00BF3402" w:rsidRDefault="00BF3402" w:rsidP="00BF3402">
            <w:pPr>
              <w:keepNext/>
              <w:keepLines/>
              <w:spacing w:after="0" w:line="240" w:lineRule="exact"/>
              <w:jc w:val="center"/>
              <w:rPr>
                <w:ins w:id="2094" w:author="만든 이"/>
                <w:rFonts w:ascii="Arial" w:hAnsi="Arial" w:cs="Arial"/>
                <w:sz w:val="18"/>
                <w:lang w:eastAsia="zh-CN"/>
              </w:rPr>
            </w:pPr>
            <w:ins w:id="2095"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BF3402" w:rsidRDefault="00BF3402" w:rsidP="00BF3402">
            <w:pPr>
              <w:keepNext/>
              <w:keepLines/>
              <w:spacing w:after="0" w:line="240" w:lineRule="exact"/>
              <w:jc w:val="center"/>
              <w:rPr>
                <w:ins w:id="2096" w:author="만든 이"/>
                <w:rFonts w:ascii="Arial" w:hAnsi="Arial" w:cs="Arial"/>
                <w:sz w:val="18"/>
                <w:lang w:eastAsia="zh-CN"/>
              </w:rPr>
            </w:pPr>
            <w:ins w:id="2097"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098" w:author="만든 이"/>
                <w:rFonts w:ascii="Arial" w:hAnsi="Arial" w:cs="Arial"/>
                <w:sz w:val="18"/>
                <w:lang w:eastAsia="zh-CN"/>
              </w:rPr>
            </w:pPr>
            <w:ins w:id="2099"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BF3402" w:rsidRPr="006E2459" w:rsidRDefault="00BF3402" w:rsidP="00BF3402">
            <w:pPr>
              <w:keepNext/>
              <w:keepLines/>
              <w:spacing w:after="0"/>
              <w:jc w:val="center"/>
              <w:rPr>
                <w:ins w:id="2100" w:author="만든 이"/>
                <w:rFonts w:ascii="Arial" w:hAnsi="Arial" w:cs="Arial"/>
                <w:sz w:val="18"/>
                <w:lang w:val="en-US" w:eastAsia="zh-CN"/>
              </w:rPr>
            </w:pPr>
            <w:ins w:id="2101"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lastRenderedPageBreak/>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DC_18A-42A_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DC_18A-42C_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DC_18A_n257I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pStyle w:val="TAC"/>
              <w:keepNext w:val="0"/>
              <w:rPr>
                <w:rFonts w:cs="Arial"/>
                <w:lang w:val="en-US" w:eastAsia="zh-CN"/>
              </w:rPr>
            </w:pPr>
            <w:r w:rsidRPr="006E2459">
              <w:rPr>
                <w:rFonts w:cs="Arial"/>
                <w:lang w:val="en-US" w:eastAsia="zh-CN"/>
              </w:rPr>
              <w:t>DC_42A_n257I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rsidR="00EB12FD" w:rsidRPr="006E2459" w:rsidRDefault="00EB12FD" w:rsidP="00EB12FD">
            <w:pPr>
              <w:pStyle w:val="TAC"/>
              <w:keepNext w:val="0"/>
              <w:rPr>
                <w:noProof/>
              </w:rPr>
            </w:pPr>
            <w:r w:rsidRPr="006E2459">
              <w:rPr>
                <w:rFonts w:cs="Arial"/>
                <w:lang w:val="en-US" w:eastAsia="zh-CN"/>
              </w:rPr>
              <w:t>DC_42C_n257I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DC_19A-21A_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eastAsia="Yu Mincho" w:cs="Arial"/>
                <w:lang w:eastAsia="zh-CN"/>
              </w:rPr>
            </w:pPr>
            <w:r w:rsidRPr="006E2459">
              <w:rPr>
                <w:rFonts w:cs="Arial"/>
                <w:lang w:eastAsia="zh-CN"/>
              </w:rPr>
              <w:t>DC_19A-42A_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eastAsia="Yu Mincho" w:cs="Arial"/>
                <w:lang w:eastAsia="zh-CN"/>
              </w:rPr>
            </w:pPr>
            <w:r w:rsidRPr="006E2459">
              <w:rPr>
                <w:rFonts w:cs="Arial"/>
                <w:lang w:eastAsia="zh-CN"/>
              </w:rPr>
              <w:t>DC_19A-42A_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lastRenderedPageBreak/>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eastAsia="Yu Mincho" w:cs="Arial"/>
                <w:lang w:eastAsia="zh-CN"/>
              </w:rPr>
            </w:pPr>
            <w:r w:rsidRPr="006E2459">
              <w:rPr>
                <w:rFonts w:cs="Arial"/>
                <w:lang w:eastAsia="zh-CN"/>
              </w:rPr>
              <w:t>DC_19A-42A_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DC_19A-42C_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DC_19A_n257I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eastAsia="Yu Mincho" w:cs="Arial"/>
                <w:lang w:eastAsia="zh-CN"/>
              </w:rPr>
            </w:pPr>
            <w:r w:rsidRPr="006E2459">
              <w:rPr>
                <w:rFonts w:cs="Arial"/>
                <w:lang w:eastAsia="zh-CN"/>
              </w:rPr>
              <w:t>DC_21A-42A_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n77A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eastAsia="Yu Mincho" w:cs="Arial"/>
                <w:lang w:eastAsia="zh-CN"/>
              </w:rPr>
            </w:pPr>
            <w:r w:rsidRPr="006E2459">
              <w:rPr>
                <w:rFonts w:cs="Arial"/>
                <w:lang w:eastAsia="zh-CN"/>
              </w:rPr>
              <w:t>DC_21A-42A_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eastAsia="Yu Mincho" w:cs="Arial"/>
                <w:lang w:eastAsia="zh-CN"/>
              </w:rPr>
            </w:pPr>
            <w:r w:rsidRPr="006E2459">
              <w:rPr>
                <w:rFonts w:cs="Arial"/>
                <w:lang w:eastAsia="zh-CN"/>
              </w:rPr>
              <w:t>DC_21A-42A_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A</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G</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H</w:t>
            </w:r>
          </w:p>
          <w:p w:rsidR="00EB12FD" w:rsidRPr="006E2459" w:rsidRDefault="00EB12FD" w:rsidP="00EB12FD">
            <w:pPr>
              <w:pStyle w:val="TAC"/>
              <w:keepNext w:val="0"/>
              <w:rPr>
                <w:rFonts w:cs="Arial"/>
                <w:lang w:eastAsia="zh-CN"/>
              </w:rPr>
            </w:pPr>
            <w:r w:rsidRPr="006E2459">
              <w:rPr>
                <w:rFonts w:cs="Arial"/>
                <w:lang w:eastAsia="zh-CN"/>
              </w:rPr>
              <w:t>DC_21A-42C_</w:t>
            </w:r>
            <w:r w:rsidRPr="006E2459">
              <w:rPr>
                <w:rFonts w:cs="Arial"/>
                <w:lang w:val="en-US" w:eastAsia="zh-CN"/>
              </w:rPr>
              <w:t>n79A</w:t>
            </w:r>
            <w:r w:rsidRPr="006E2459">
              <w:rPr>
                <w:rFonts w:cs="Arial"/>
                <w:lang w:eastAsia="ja-JP"/>
              </w:rPr>
              <w:t>-</w:t>
            </w:r>
            <w:r w:rsidRPr="006E2459">
              <w:rPr>
                <w:rFonts w:cs="Arial"/>
                <w:lang w:val="en-US" w:eastAsia="zh-CN"/>
              </w:rPr>
              <w:t>n257</w:t>
            </w:r>
            <w:r w:rsidRPr="006E2459">
              <w:rPr>
                <w:rFonts w:eastAsia="Yu Mincho" w:cs="Arial"/>
                <w:lang w:eastAsia="zh-CN"/>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DC_21A_n79A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lastRenderedPageBreak/>
              <w:t>DC_19A-21A_n77A-n257A</w:t>
            </w:r>
          </w:p>
          <w:p w:rsidR="00EB12FD" w:rsidRPr="006E2459" w:rsidRDefault="00EB12FD" w:rsidP="00EB12FD">
            <w:pPr>
              <w:pStyle w:val="TAC"/>
              <w:rPr>
                <w:b/>
                <w:lang w:eastAsia="zh-CN"/>
              </w:rPr>
            </w:pPr>
            <w:r w:rsidRPr="006E2459">
              <w:rPr>
                <w:lang w:eastAsia="zh-CN"/>
              </w:rPr>
              <w:t>DC_19A-21A_n77A-n257G</w:t>
            </w:r>
          </w:p>
          <w:p w:rsidR="00EB12FD" w:rsidRPr="006E2459" w:rsidRDefault="00EB12FD" w:rsidP="00EB12FD">
            <w:pPr>
              <w:pStyle w:val="TAC"/>
              <w:rPr>
                <w:b/>
                <w:lang w:eastAsia="zh-CN"/>
              </w:rPr>
            </w:pPr>
            <w:r w:rsidRPr="006E2459">
              <w:rPr>
                <w:lang w:eastAsia="zh-CN"/>
              </w:rPr>
              <w:t>DC_19A-21A_n77A-n257H</w:t>
            </w:r>
          </w:p>
          <w:p w:rsidR="00EB12FD" w:rsidRPr="006E2459" w:rsidRDefault="00EB12FD" w:rsidP="00EB12FD">
            <w:pPr>
              <w:pStyle w:val="TAC"/>
              <w:rPr>
                <w:lang w:eastAsia="zh-CN"/>
              </w:rPr>
            </w:pPr>
            <w:r w:rsidRPr="006E2459">
              <w:rPr>
                <w:lang w:eastAsia="zh-CN"/>
              </w:rPr>
              <w:t>DC_19A-21A_n77A-n257I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DC_19A_n77A-n257A</w:t>
            </w:r>
          </w:p>
          <w:p w:rsidR="00EB12FD" w:rsidRPr="006E2459" w:rsidRDefault="00EB12FD" w:rsidP="00EB12FD">
            <w:pPr>
              <w:pStyle w:val="TAC"/>
              <w:rPr>
                <w:lang w:eastAsia="zh-CN"/>
              </w:rPr>
            </w:pPr>
            <w:r w:rsidRPr="006E2459">
              <w:rPr>
                <w:lang w:eastAsia="zh-CN"/>
              </w:rPr>
              <w:t>DC_19A_n77A-n257G</w:t>
            </w:r>
          </w:p>
          <w:p w:rsidR="00EB12FD" w:rsidRPr="006E2459" w:rsidRDefault="00EB12FD" w:rsidP="00EB12FD">
            <w:pPr>
              <w:pStyle w:val="TAC"/>
              <w:rPr>
                <w:lang w:eastAsia="zh-CN"/>
              </w:rPr>
            </w:pPr>
            <w:r w:rsidRPr="006E2459">
              <w:rPr>
                <w:lang w:eastAsia="zh-CN"/>
              </w:rPr>
              <w:t>DC_19A_n77A-n257H</w:t>
            </w:r>
          </w:p>
          <w:p w:rsidR="00EB12FD" w:rsidRPr="006E2459" w:rsidRDefault="00EB12FD" w:rsidP="00EB12FD">
            <w:pPr>
              <w:pStyle w:val="TAC"/>
              <w:rPr>
                <w:lang w:eastAsia="zh-CN"/>
              </w:rPr>
            </w:pPr>
            <w:r w:rsidRPr="006E2459">
              <w:rPr>
                <w:lang w:eastAsia="zh-CN"/>
              </w:rPr>
              <w:t>DC_19A_n77A-n257I</w:t>
            </w:r>
          </w:p>
          <w:p w:rsidR="00EB12FD" w:rsidRPr="006E2459" w:rsidRDefault="00EB12FD" w:rsidP="00EB12FD">
            <w:pPr>
              <w:pStyle w:val="TAC"/>
              <w:rPr>
                <w:lang w:eastAsia="zh-CN"/>
              </w:rPr>
            </w:pPr>
            <w:r w:rsidRPr="006E2459">
              <w:rPr>
                <w:lang w:eastAsia="zh-CN"/>
              </w:rPr>
              <w:t>DC_21A_n77A-n257A</w:t>
            </w:r>
          </w:p>
          <w:p w:rsidR="00EB12FD" w:rsidRPr="006E2459" w:rsidRDefault="00EB12FD" w:rsidP="00EB12FD">
            <w:pPr>
              <w:pStyle w:val="TAC"/>
              <w:rPr>
                <w:lang w:eastAsia="zh-CN"/>
              </w:rPr>
            </w:pPr>
            <w:r w:rsidRPr="006E2459">
              <w:rPr>
                <w:lang w:eastAsia="zh-CN"/>
              </w:rPr>
              <w:t>DC_21A_n77A-n257G</w:t>
            </w:r>
          </w:p>
          <w:p w:rsidR="00EB12FD" w:rsidRPr="006E2459" w:rsidRDefault="00EB12FD" w:rsidP="00EB12FD">
            <w:pPr>
              <w:pStyle w:val="TAC"/>
              <w:rPr>
                <w:lang w:eastAsia="zh-CN"/>
              </w:rPr>
            </w:pPr>
            <w:r w:rsidRPr="006E2459">
              <w:rPr>
                <w:lang w:eastAsia="zh-CN"/>
              </w:rPr>
              <w:t>DC_21A_n77A-n257H</w:t>
            </w:r>
          </w:p>
          <w:p w:rsidR="00EB12FD" w:rsidRPr="006E2459" w:rsidRDefault="00EB12FD" w:rsidP="00EB12FD">
            <w:pPr>
              <w:pStyle w:val="TAC"/>
              <w:rPr>
                <w:lang w:val="en-US" w:eastAsia="zh-CN"/>
              </w:rPr>
            </w:pPr>
            <w:r w:rsidRPr="006E2459">
              <w:rPr>
                <w:lang w:eastAsia="zh-CN"/>
              </w:rPr>
              <w:t>DC_21A_n77A-n257I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t>DC_19A-21A_n78A-n257A</w:t>
            </w:r>
          </w:p>
          <w:p w:rsidR="00EB12FD" w:rsidRPr="006E2459" w:rsidRDefault="00EB12FD" w:rsidP="00EB12FD">
            <w:pPr>
              <w:pStyle w:val="TAC"/>
              <w:rPr>
                <w:b/>
                <w:lang w:eastAsia="zh-CN"/>
              </w:rPr>
            </w:pPr>
            <w:r w:rsidRPr="006E2459">
              <w:rPr>
                <w:lang w:eastAsia="zh-CN"/>
              </w:rPr>
              <w:t>DC_19A-21A_n78A-n257G</w:t>
            </w:r>
          </w:p>
          <w:p w:rsidR="00EB12FD" w:rsidRPr="006E2459" w:rsidRDefault="00EB12FD" w:rsidP="00EB12FD">
            <w:pPr>
              <w:pStyle w:val="TAC"/>
              <w:rPr>
                <w:b/>
                <w:lang w:eastAsia="zh-CN"/>
              </w:rPr>
            </w:pPr>
            <w:r w:rsidRPr="006E2459">
              <w:rPr>
                <w:lang w:eastAsia="zh-CN"/>
              </w:rPr>
              <w:t>DC_19A-21A_n78A-n257H</w:t>
            </w:r>
          </w:p>
          <w:p w:rsidR="00EB12FD" w:rsidRPr="006E2459" w:rsidRDefault="00EB12FD" w:rsidP="00EB12FD">
            <w:pPr>
              <w:pStyle w:val="TAC"/>
              <w:rPr>
                <w:lang w:eastAsia="zh-CN"/>
              </w:rPr>
            </w:pPr>
            <w:r w:rsidRPr="006E2459">
              <w:rPr>
                <w:lang w:eastAsia="zh-CN"/>
              </w:rPr>
              <w:t>DC_19A-21A_n78A-n257I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DC_19A_n78A-n257A</w:t>
            </w:r>
          </w:p>
          <w:p w:rsidR="00EB12FD" w:rsidRPr="006E2459" w:rsidRDefault="00EB12FD" w:rsidP="00EB12FD">
            <w:pPr>
              <w:pStyle w:val="TAC"/>
              <w:rPr>
                <w:lang w:eastAsia="zh-CN"/>
              </w:rPr>
            </w:pPr>
            <w:r w:rsidRPr="006E2459">
              <w:rPr>
                <w:lang w:eastAsia="zh-CN"/>
              </w:rPr>
              <w:t>DC_19A_n78A-n257G</w:t>
            </w:r>
          </w:p>
          <w:p w:rsidR="00EB12FD" w:rsidRPr="006E2459" w:rsidRDefault="00EB12FD" w:rsidP="00EB12FD">
            <w:pPr>
              <w:pStyle w:val="TAC"/>
              <w:rPr>
                <w:lang w:eastAsia="zh-CN"/>
              </w:rPr>
            </w:pPr>
            <w:r w:rsidRPr="006E2459">
              <w:rPr>
                <w:lang w:eastAsia="zh-CN"/>
              </w:rPr>
              <w:t>DC_19A_n78A-n257H</w:t>
            </w:r>
          </w:p>
          <w:p w:rsidR="00EB12FD" w:rsidRPr="006E2459" w:rsidRDefault="00EB12FD" w:rsidP="00EB12FD">
            <w:pPr>
              <w:pStyle w:val="TAC"/>
              <w:rPr>
                <w:lang w:eastAsia="zh-CN"/>
              </w:rPr>
            </w:pPr>
            <w:r w:rsidRPr="006E2459">
              <w:rPr>
                <w:lang w:eastAsia="zh-CN"/>
              </w:rPr>
              <w:t>DC_19A_n78A-n257I</w:t>
            </w:r>
          </w:p>
          <w:p w:rsidR="00EB12FD" w:rsidRPr="006E2459" w:rsidRDefault="00EB12FD" w:rsidP="00EB12FD">
            <w:pPr>
              <w:pStyle w:val="TAC"/>
              <w:rPr>
                <w:lang w:eastAsia="zh-CN"/>
              </w:rPr>
            </w:pPr>
            <w:r w:rsidRPr="006E2459">
              <w:rPr>
                <w:lang w:eastAsia="zh-CN"/>
              </w:rPr>
              <w:t>DC_21A_n78A-n257A</w:t>
            </w:r>
          </w:p>
          <w:p w:rsidR="00EB12FD" w:rsidRPr="006E2459" w:rsidRDefault="00EB12FD" w:rsidP="00EB12FD">
            <w:pPr>
              <w:pStyle w:val="TAC"/>
              <w:rPr>
                <w:lang w:eastAsia="zh-CN"/>
              </w:rPr>
            </w:pPr>
            <w:r w:rsidRPr="006E2459">
              <w:rPr>
                <w:lang w:eastAsia="zh-CN"/>
              </w:rPr>
              <w:t>DC_21A_n78A-n257G</w:t>
            </w:r>
          </w:p>
          <w:p w:rsidR="00EB12FD" w:rsidRPr="006E2459" w:rsidRDefault="00EB12FD" w:rsidP="00EB12FD">
            <w:pPr>
              <w:pStyle w:val="TAC"/>
              <w:rPr>
                <w:lang w:eastAsia="zh-CN"/>
              </w:rPr>
            </w:pPr>
            <w:r w:rsidRPr="006E2459">
              <w:rPr>
                <w:lang w:eastAsia="zh-CN"/>
              </w:rPr>
              <w:t>DC_21A_n78A-n257H</w:t>
            </w:r>
          </w:p>
          <w:p w:rsidR="00EB12FD" w:rsidRPr="006E2459" w:rsidRDefault="00EB12FD" w:rsidP="00EB12FD">
            <w:pPr>
              <w:pStyle w:val="TAC"/>
              <w:rPr>
                <w:lang w:val="en-US" w:eastAsia="zh-CN"/>
              </w:rPr>
            </w:pPr>
            <w:r w:rsidRPr="006E2459">
              <w:rPr>
                <w:lang w:eastAsia="zh-CN"/>
              </w:rPr>
              <w:t>DC_21A_n78A-n257I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DC_19A-21A_n79A-n257A</w:t>
            </w:r>
          </w:p>
          <w:p w:rsidR="00EB12FD" w:rsidRPr="006E2459" w:rsidRDefault="00EB12FD" w:rsidP="00EB12FD">
            <w:pPr>
              <w:pStyle w:val="TAC"/>
              <w:rPr>
                <w:lang w:eastAsia="zh-CN"/>
              </w:rPr>
            </w:pPr>
            <w:r w:rsidRPr="006E2459">
              <w:rPr>
                <w:lang w:eastAsia="zh-CN"/>
              </w:rPr>
              <w:t>DC_19A-21A_n79A-n257G</w:t>
            </w:r>
          </w:p>
          <w:p w:rsidR="00EB12FD" w:rsidRPr="006E2459" w:rsidRDefault="00EB12FD" w:rsidP="00EB12FD">
            <w:pPr>
              <w:pStyle w:val="TAC"/>
              <w:rPr>
                <w:lang w:eastAsia="zh-CN"/>
              </w:rPr>
            </w:pPr>
            <w:r w:rsidRPr="006E2459">
              <w:rPr>
                <w:lang w:eastAsia="zh-CN"/>
              </w:rPr>
              <w:t>DC_19A-21A_n79A-n257H</w:t>
            </w:r>
          </w:p>
          <w:p w:rsidR="00EB12FD" w:rsidRPr="006E2459" w:rsidRDefault="00EB12FD" w:rsidP="00EB12FD">
            <w:pPr>
              <w:pStyle w:val="TAC"/>
              <w:rPr>
                <w:lang w:eastAsia="zh-CN"/>
              </w:rPr>
            </w:pPr>
            <w:r w:rsidRPr="006E2459">
              <w:rPr>
                <w:lang w:eastAsia="zh-CN"/>
              </w:rPr>
              <w:t>DC_19A-21A_n79A-n257I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DC_19A_n79A-n257A</w:t>
            </w:r>
          </w:p>
          <w:p w:rsidR="00EB12FD" w:rsidRPr="006E2459" w:rsidRDefault="00EB12FD" w:rsidP="00EB12FD">
            <w:pPr>
              <w:pStyle w:val="TAC"/>
              <w:rPr>
                <w:lang w:eastAsia="zh-CN"/>
              </w:rPr>
            </w:pPr>
            <w:r w:rsidRPr="006E2459">
              <w:rPr>
                <w:lang w:eastAsia="zh-CN"/>
              </w:rPr>
              <w:t>DC_19A_n79A-n257G</w:t>
            </w:r>
          </w:p>
          <w:p w:rsidR="00EB12FD" w:rsidRPr="006E2459" w:rsidRDefault="00EB12FD" w:rsidP="00EB12FD">
            <w:pPr>
              <w:pStyle w:val="TAC"/>
              <w:rPr>
                <w:lang w:eastAsia="zh-CN"/>
              </w:rPr>
            </w:pPr>
            <w:r w:rsidRPr="006E2459">
              <w:rPr>
                <w:lang w:eastAsia="zh-CN"/>
              </w:rPr>
              <w:t>DC_19A_n79A-n257H</w:t>
            </w:r>
          </w:p>
          <w:p w:rsidR="00EB12FD" w:rsidRPr="006E2459" w:rsidRDefault="00EB12FD" w:rsidP="00EB12FD">
            <w:pPr>
              <w:pStyle w:val="TAC"/>
              <w:rPr>
                <w:lang w:eastAsia="zh-CN"/>
              </w:rPr>
            </w:pPr>
            <w:r w:rsidRPr="006E2459">
              <w:rPr>
                <w:lang w:eastAsia="zh-CN"/>
              </w:rPr>
              <w:t>DC_19A_n79A-n257I</w:t>
            </w:r>
          </w:p>
          <w:p w:rsidR="00EB12FD" w:rsidRPr="006E2459" w:rsidRDefault="00EB12FD" w:rsidP="00EB12FD">
            <w:pPr>
              <w:pStyle w:val="TAC"/>
              <w:rPr>
                <w:lang w:eastAsia="zh-CN"/>
              </w:rPr>
            </w:pPr>
            <w:r w:rsidRPr="006E2459">
              <w:rPr>
                <w:lang w:eastAsia="zh-CN"/>
              </w:rPr>
              <w:t>DC_21A_n79A-n257A</w:t>
            </w:r>
          </w:p>
          <w:p w:rsidR="00EB12FD" w:rsidRPr="006E2459" w:rsidRDefault="00EB12FD" w:rsidP="00EB12FD">
            <w:pPr>
              <w:pStyle w:val="TAC"/>
              <w:rPr>
                <w:lang w:eastAsia="zh-CN"/>
              </w:rPr>
            </w:pPr>
            <w:r w:rsidRPr="006E2459">
              <w:rPr>
                <w:lang w:eastAsia="zh-CN"/>
              </w:rPr>
              <w:t>DC_21A_n79A-n257G</w:t>
            </w:r>
          </w:p>
          <w:p w:rsidR="00EB12FD" w:rsidRPr="006E2459" w:rsidRDefault="00EB12FD" w:rsidP="00EB12FD">
            <w:pPr>
              <w:pStyle w:val="TAC"/>
              <w:rPr>
                <w:lang w:eastAsia="zh-CN"/>
              </w:rPr>
            </w:pPr>
            <w:r w:rsidRPr="006E2459">
              <w:rPr>
                <w:lang w:eastAsia="zh-CN"/>
              </w:rPr>
              <w:t>DC_21A_n79A-n257H</w:t>
            </w:r>
          </w:p>
          <w:p w:rsidR="00EB12FD" w:rsidRPr="006E2459" w:rsidRDefault="00EB12FD" w:rsidP="00EB12FD">
            <w:pPr>
              <w:pStyle w:val="TAC"/>
              <w:rPr>
                <w:lang w:val="en-US" w:eastAsia="zh-CN"/>
              </w:rPr>
            </w:pPr>
            <w:r w:rsidRPr="006E2459">
              <w:rPr>
                <w:lang w:eastAsia="zh-CN"/>
              </w:rPr>
              <w:t>DC_21A_n79A-n257I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b/>
                <w:lang w:eastAsia="zh-CN"/>
              </w:rPr>
            </w:pPr>
            <w:r w:rsidRPr="006E2459">
              <w:rPr>
                <w:lang w:eastAsia="zh-CN"/>
              </w:rPr>
              <w:t>DC_19A-42A_n77A-n257A</w:t>
            </w:r>
          </w:p>
          <w:p w:rsidR="00EB12FD" w:rsidRPr="006E2459" w:rsidRDefault="00EB12FD" w:rsidP="00EB12FD">
            <w:pPr>
              <w:pStyle w:val="TAC"/>
              <w:rPr>
                <w:b/>
                <w:lang w:eastAsia="zh-CN"/>
              </w:rPr>
            </w:pPr>
            <w:r w:rsidRPr="006E2459">
              <w:rPr>
                <w:lang w:eastAsia="zh-CN"/>
              </w:rPr>
              <w:t>DC_19A-42A_n77A-n257G</w:t>
            </w:r>
          </w:p>
          <w:p w:rsidR="00EB12FD" w:rsidRPr="006E2459" w:rsidRDefault="00EB12FD" w:rsidP="00EB12FD">
            <w:pPr>
              <w:pStyle w:val="TAC"/>
              <w:rPr>
                <w:b/>
                <w:lang w:eastAsia="zh-CN"/>
              </w:rPr>
            </w:pPr>
            <w:r w:rsidRPr="006E2459">
              <w:rPr>
                <w:lang w:eastAsia="zh-CN"/>
              </w:rPr>
              <w:t>DC_19A-42A_n77A-n257H</w:t>
            </w:r>
          </w:p>
          <w:p w:rsidR="00EB12FD" w:rsidRPr="006E2459" w:rsidRDefault="00EB12FD" w:rsidP="00EB12FD">
            <w:pPr>
              <w:pStyle w:val="TAC"/>
              <w:rPr>
                <w:b/>
                <w:lang w:eastAsia="zh-CN"/>
              </w:rPr>
            </w:pPr>
            <w:r w:rsidRPr="006E2459">
              <w:rPr>
                <w:lang w:eastAsia="zh-CN"/>
              </w:rPr>
              <w:t>DC_19A-42A_n77A-n257I</w:t>
            </w:r>
          </w:p>
          <w:p w:rsidR="00EB12FD" w:rsidRPr="006E2459" w:rsidRDefault="00EB12FD" w:rsidP="00EB12FD">
            <w:pPr>
              <w:pStyle w:val="TAC"/>
              <w:rPr>
                <w:b/>
                <w:lang w:eastAsia="zh-CN"/>
              </w:rPr>
            </w:pPr>
            <w:r w:rsidRPr="006E2459">
              <w:rPr>
                <w:lang w:eastAsia="zh-CN"/>
              </w:rPr>
              <w:t>DC_19A-42C_n77A-n257A</w:t>
            </w:r>
          </w:p>
          <w:p w:rsidR="00EB12FD" w:rsidRPr="006E2459" w:rsidRDefault="00EB12FD" w:rsidP="00EB12FD">
            <w:pPr>
              <w:pStyle w:val="TAC"/>
              <w:rPr>
                <w:b/>
                <w:lang w:eastAsia="zh-CN"/>
              </w:rPr>
            </w:pPr>
            <w:r w:rsidRPr="006E2459">
              <w:rPr>
                <w:lang w:eastAsia="zh-CN"/>
              </w:rPr>
              <w:t>DC_19A-42C_n77A-n257G</w:t>
            </w:r>
          </w:p>
          <w:p w:rsidR="00EB12FD" w:rsidRPr="006E2459" w:rsidRDefault="00EB12FD" w:rsidP="00EB12FD">
            <w:pPr>
              <w:pStyle w:val="TAC"/>
              <w:rPr>
                <w:b/>
                <w:lang w:eastAsia="zh-CN"/>
              </w:rPr>
            </w:pPr>
            <w:r w:rsidRPr="006E2459">
              <w:rPr>
                <w:lang w:eastAsia="zh-CN"/>
              </w:rPr>
              <w:t>DC_19A-42C_n77A-n257H</w:t>
            </w:r>
          </w:p>
          <w:p w:rsidR="00EB12FD" w:rsidRPr="006E2459" w:rsidRDefault="00EB12FD" w:rsidP="00EB12FD">
            <w:pPr>
              <w:pStyle w:val="TAC"/>
              <w:rPr>
                <w:lang w:eastAsia="zh-CN"/>
              </w:rPr>
            </w:pPr>
            <w:r w:rsidRPr="006E2459">
              <w:rPr>
                <w:lang w:eastAsia="zh-CN"/>
              </w:rPr>
              <w:t>DC_19A-42C_n77A-n257I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DC_19A_n77A-n257A</w:t>
            </w:r>
          </w:p>
          <w:p w:rsidR="00EB12FD" w:rsidRPr="006E2459" w:rsidRDefault="00EB12FD" w:rsidP="00EB12FD">
            <w:pPr>
              <w:pStyle w:val="TAC"/>
              <w:rPr>
                <w:lang w:eastAsia="zh-CN"/>
              </w:rPr>
            </w:pPr>
            <w:r w:rsidRPr="006E2459">
              <w:rPr>
                <w:lang w:eastAsia="zh-CN"/>
              </w:rPr>
              <w:t>DC_19A_n77A-n257G</w:t>
            </w:r>
          </w:p>
          <w:p w:rsidR="00EB12FD" w:rsidRPr="006E2459" w:rsidRDefault="00EB12FD" w:rsidP="00EB12FD">
            <w:pPr>
              <w:pStyle w:val="TAC"/>
              <w:rPr>
                <w:lang w:eastAsia="zh-CN"/>
              </w:rPr>
            </w:pPr>
            <w:r w:rsidRPr="006E2459">
              <w:rPr>
                <w:lang w:eastAsia="zh-CN"/>
              </w:rPr>
              <w:t>DC_19A_n77A-n257H</w:t>
            </w:r>
          </w:p>
          <w:p w:rsidR="00EB12FD" w:rsidRPr="006E2459" w:rsidRDefault="00EB12FD" w:rsidP="00EB12FD">
            <w:pPr>
              <w:pStyle w:val="TAC"/>
              <w:rPr>
                <w:lang w:eastAsia="zh-CN"/>
              </w:rPr>
            </w:pPr>
            <w:r w:rsidRPr="006E2459">
              <w:rPr>
                <w:lang w:eastAsia="zh-CN"/>
              </w:rPr>
              <w:t>DC_19A_n77A-n257I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DC_19A-42A_n78A-n257A</w:t>
            </w:r>
          </w:p>
          <w:p w:rsidR="00EB12FD" w:rsidRPr="006E2459" w:rsidRDefault="00EB12FD" w:rsidP="00EB12FD">
            <w:pPr>
              <w:pStyle w:val="TAC"/>
              <w:rPr>
                <w:lang w:eastAsia="zh-CN"/>
              </w:rPr>
            </w:pPr>
            <w:r w:rsidRPr="006E2459">
              <w:rPr>
                <w:lang w:eastAsia="zh-CN"/>
              </w:rPr>
              <w:t>DC_19A-42A_n78A-n257G</w:t>
            </w:r>
          </w:p>
          <w:p w:rsidR="00EB12FD" w:rsidRPr="006E2459" w:rsidRDefault="00EB12FD" w:rsidP="00EB12FD">
            <w:pPr>
              <w:pStyle w:val="TAC"/>
              <w:rPr>
                <w:lang w:eastAsia="zh-CN"/>
              </w:rPr>
            </w:pPr>
            <w:r w:rsidRPr="006E2459">
              <w:rPr>
                <w:lang w:eastAsia="zh-CN"/>
              </w:rPr>
              <w:t>DC_19A-42A_n78A-n257H</w:t>
            </w:r>
          </w:p>
          <w:p w:rsidR="00EB12FD" w:rsidRPr="006E2459" w:rsidRDefault="00EB12FD" w:rsidP="00EB12FD">
            <w:pPr>
              <w:pStyle w:val="TAC"/>
              <w:rPr>
                <w:lang w:eastAsia="zh-CN"/>
              </w:rPr>
            </w:pPr>
            <w:r w:rsidRPr="006E2459">
              <w:rPr>
                <w:lang w:eastAsia="zh-CN"/>
              </w:rPr>
              <w:t>DC_19A-42A_n78A-n257I</w:t>
            </w:r>
          </w:p>
          <w:p w:rsidR="00EB12FD" w:rsidRPr="006E2459" w:rsidRDefault="00EB12FD" w:rsidP="00EB12FD">
            <w:pPr>
              <w:pStyle w:val="TAC"/>
              <w:rPr>
                <w:lang w:eastAsia="zh-CN"/>
              </w:rPr>
            </w:pPr>
            <w:r w:rsidRPr="006E2459">
              <w:rPr>
                <w:lang w:eastAsia="zh-CN"/>
              </w:rPr>
              <w:t>DC_19A-42C_n78A-n257A</w:t>
            </w:r>
          </w:p>
          <w:p w:rsidR="00EB12FD" w:rsidRPr="006E2459" w:rsidRDefault="00EB12FD" w:rsidP="00EB12FD">
            <w:pPr>
              <w:pStyle w:val="TAC"/>
              <w:rPr>
                <w:lang w:eastAsia="zh-CN"/>
              </w:rPr>
            </w:pPr>
            <w:r w:rsidRPr="006E2459">
              <w:rPr>
                <w:lang w:eastAsia="zh-CN"/>
              </w:rPr>
              <w:t>DC_19A-42C_n78A-n257G</w:t>
            </w:r>
          </w:p>
          <w:p w:rsidR="00EB12FD" w:rsidRPr="006E2459" w:rsidRDefault="00EB12FD" w:rsidP="00EB12FD">
            <w:pPr>
              <w:pStyle w:val="TAC"/>
              <w:rPr>
                <w:lang w:eastAsia="zh-CN"/>
              </w:rPr>
            </w:pPr>
            <w:r w:rsidRPr="006E2459">
              <w:rPr>
                <w:lang w:eastAsia="zh-CN"/>
              </w:rPr>
              <w:t>DC_19A-42C_n78A-n257H</w:t>
            </w:r>
          </w:p>
          <w:p w:rsidR="00EB12FD" w:rsidRPr="006E2459" w:rsidRDefault="00EB12FD" w:rsidP="00EB12FD">
            <w:pPr>
              <w:pStyle w:val="TAC"/>
              <w:rPr>
                <w:lang w:eastAsia="zh-CN"/>
              </w:rPr>
            </w:pPr>
            <w:r w:rsidRPr="006E2459">
              <w:rPr>
                <w:lang w:eastAsia="zh-CN"/>
              </w:rPr>
              <w:t>DC_19A-42C_n78A-n257I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DC_19A_n78A-n257A</w:t>
            </w:r>
          </w:p>
          <w:p w:rsidR="00EB12FD" w:rsidRPr="006E2459" w:rsidRDefault="00EB12FD" w:rsidP="00EB12FD">
            <w:pPr>
              <w:pStyle w:val="TAC"/>
              <w:rPr>
                <w:lang w:eastAsia="zh-CN"/>
              </w:rPr>
            </w:pPr>
            <w:r w:rsidRPr="006E2459">
              <w:rPr>
                <w:lang w:eastAsia="zh-CN"/>
              </w:rPr>
              <w:t>DC_19A_n78A-n257G</w:t>
            </w:r>
          </w:p>
          <w:p w:rsidR="00EB12FD" w:rsidRPr="006E2459" w:rsidRDefault="00EB12FD" w:rsidP="00EB12FD">
            <w:pPr>
              <w:pStyle w:val="TAC"/>
              <w:rPr>
                <w:lang w:eastAsia="zh-CN"/>
              </w:rPr>
            </w:pPr>
            <w:r w:rsidRPr="006E2459">
              <w:rPr>
                <w:lang w:eastAsia="zh-CN"/>
              </w:rPr>
              <w:t>DC_19A_n78A-n257H</w:t>
            </w:r>
          </w:p>
          <w:p w:rsidR="00EB12FD" w:rsidRPr="006E2459" w:rsidRDefault="00EB12FD" w:rsidP="00EB12FD">
            <w:pPr>
              <w:pStyle w:val="TAC"/>
              <w:rPr>
                <w:lang w:eastAsia="zh-CN"/>
              </w:rPr>
            </w:pPr>
            <w:r w:rsidRPr="006E2459">
              <w:rPr>
                <w:lang w:eastAsia="zh-CN"/>
              </w:rPr>
              <w:t>DC_19A_n78A-n257I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DC_19A-42A_n79A-n257A</w:t>
            </w:r>
          </w:p>
          <w:p w:rsidR="00EB12FD" w:rsidRPr="006E2459" w:rsidRDefault="00EB12FD" w:rsidP="00EB12FD">
            <w:pPr>
              <w:pStyle w:val="TAC"/>
              <w:rPr>
                <w:lang w:eastAsia="zh-CN"/>
              </w:rPr>
            </w:pPr>
            <w:r w:rsidRPr="006E2459">
              <w:rPr>
                <w:lang w:eastAsia="zh-CN"/>
              </w:rPr>
              <w:t>DC_19A-42A_n79A-n257G</w:t>
            </w:r>
          </w:p>
          <w:p w:rsidR="00EB12FD" w:rsidRPr="006E2459" w:rsidRDefault="00EB12FD" w:rsidP="00EB12FD">
            <w:pPr>
              <w:pStyle w:val="TAC"/>
              <w:rPr>
                <w:lang w:eastAsia="zh-CN"/>
              </w:rPr>
            </w:pPr>
            <w:r w:rsidRPr="006E2459">
              <w:rPr>
                <w:lang w:eastAsia="zh-CN"/>
              </w:rPr>
              <w:t>DC_19A-42A_n79A-n257H</w:t>
            </w:r>
          </w:p>
          <w:p w:rsidR="00EB12FD" w:rsidRPr="006E2459" w:rsidRDefault="00EB12FD" w:rsidP="00EB12FD">
            <w:pPr>
              <w:pStyle w:val="TAC"/>
              <w:rPr>
                <w:lang w:eastAsia="zh-CN"/>
              </w:rPr>
            </w:pPr>
            <w:r w:rsidRPr="006E2459">
              <w:rPr>
                <w:lang w:eastAsia="zh-CN"/>
              </w:rPr>
              <w:t>DC_19A-42A_n79A-n257I</w:t>
            </w:r>
          </w:p>
          <w:p w:rsidR="00EB12FD" w:rsidRPr="006E2459" w:rsidRDefault="00EB12FD" w:rsidP="00EB12FD">
            <w:pPr>
              <w:pStyle w:val="TAC"/>
              <w:rPr>
                <w:lang w:eastAsia="zh-CN"/>
              </w:rPr>
            </w:pPr>
            <w:r w:rsidRPr="006E2459">
              <w:rPr>
                <w:lang w:eastAsia="zh-CN"/>
              </w:rPr>
              <w:t>DC_19A-42C_n79A-n257A</w:t>
            </w:r>
          </w:p>
          <w:p w:rsidR="00EB12FD" w:rsidRPr="006E2459" w:rsidRDefault="00EB12FD" w:rsidP="00EB12FD">
            <w:pPr>
              <w:pStyle w:val="TAC"/>
              <w:rPr>
                <w:lang w:eastAsia="zh-CN"/>
              </w:rPr>
            </w:pPr>
            <w:r w:rsidRPr="006E2459">
              <w:rPr>
                <w:lang w:eastAsia="zh-CN"/>
              </w:rPr>
              <w:t>DC_19A-42C_n79A-n257G</w:t>
            </w:r>
          </w:p>
          <w:p w:rsidR="00EB12FD" w:rsidRPr="006E2459" w:rsidRDefault="00EB12FD" w:rsidP="00EB12FD">
            <w:pPr>
              <w:pStyle w:val="TAC"/>
              <w:rPr>
                <w:lang w:eastAsia="zh-CN"/>
              </w:rPr>
            </w:pPr>
            <w:r w:rsidRPr="006E2459">
              <w:rPr>
                <w:lang w:eastAsia="zh-CN"/>
              </w:rPr>
              <w:t>DC_19A-42C_n79A-n257H</w:t>
            </w:r>
          </w:p>
          <w:p w:rsidR="00EB12FD" w:rsidRPr="006E2459" w:rsidRDefault="00EB12FD" w:rsidP="00EB12FD">
            <w:pPr>
              <w:pStyle w:val="TAC"/>
              <w:rPr>
                <w:lang w:eastAsia="zh-CN"/>
              </w:rPr>
            </w:pPr>
            <w:r w:rsidRPr="006E2459">
              <w:rPr>
                <w:lang w:eastAsia="zh-CN"/>
              </w:rPr>
              <w:t>DC_19A-42C_n79A-n257I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DC_19A_n79A-n257A</w:t>
            </w:r>
          </w:p>
          <w:p w:rsidR="00EB12FD" w:rsidRPr="006E2459" w:rsidRDefault="00EB12FD" w:rsidP="00EB12FD">
            <w:pPr>
              <w:pStyle w:val="TAC"/>
              <w:rPr>
                <w:lang w:eastAsia="zh-CN"/>
              </w:rPr>
            </w:pPr>
            <w:r w:rsidRPr="006E2459">
              <w:rPr>
                <w:lang w:eastAsia="zh-CN"/>
              </w:rPr>
              <w:t>DC_19A_n79A-n257G</w:t>
            </w:r>
          </w:p>
          <w:p w:rsidR="00EB12FD" w:rsidRPr="006E2459" w:rsidRDefault="00EB12FD" w:rsidP="00EB12FD">
            <w:pPr>
              <w:pStyle w:val="TAC"/>
              <w:rPr>
                <w:lang w:eastAsia="zh-CN"/>
              </w:rPr>
            </w:pPr>
            <w:r w:rsidRPr="006E2459">
              <w:rPr>
                <w:lang w:eastAsia="zh-CN"/>
              </w:rPr>
              <w:t>DC_19A_n79A-n257H</w:t>
            </w:r>
          </w:p>
          <w:p w:rsidR="00EB12FD" w:rsidRPr="006E2459" w:rsidRDefault="00EB12FD" w:rsidP="00EB12FD">
            <w:pPr>
              <w:pStyle w:val="TAC"/>
              <w:rPr>
                <w:lang w:eastAsia="zh-CN"/>
              </w:rPr>
            </w:pPr>
            <w:r w:rsidRPr="006E2459">
              <w:rPr>
                <w:lang w:eastAsia="zh-CN"/>
              </w:rPr>
              <w:t>DC_19A_n79A-n257I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DC_21A-42A_n77A-n257A</w:t>
            </w:r>
          </w:p>
          <w:p w:rsidR="00EB12FD" w:rsidRPr="006E2459" w:rsidRDefault="00EB12FD" w:rsidP="00EB12FD">
            <w:pPr>
              <w:pStyle w:val="TAC"/>
              <w:rPr>
                <w:lang w:eastAsia="zh-CN"/>
              </w:rPr>
            </w:pPr>
            <w:r w:rsidRPr="006E2459">
              <w:rPr>
                <w:lang w:eastAsia="zh-CN"/>
              </w:rPr>
              <w:t>DC_21A-42A_n77A-n257G</w:t>
            </w:r>
          </w:p>
          <w:p w:rsidR="00EB12FD" w:rsidRPr="006E2459" w:rsidRDefault="00EB12FD" w:rsidP="00EB12FD">
            <w:pPr>
              <w:pStyle w:val="TAC"/>
              <w:rPr>
                <w:lang w:eastAsia="zh-CN"/>
              </w:rPr>
            </w:pPr>
            <w:r w:rsidRPr="006E2459">
              <w:rPr>
                <w:lang w:eastAsia="zh-CN"/>
              </w:rPr>
              <w:t>DC_21A-42A_n77A-n257H</w:t>
            </w:r>
          </w:p>
          <w:p w:rsidR="00EB12FD" w:rsidRPr="006E2459" w:rsidRDefault="00EB12FD" w:rsidP="00EB12FD">
            <w:pPr>
              <w:pStyle w:val="TAC"/>
              <w:rPr>
                <w:lang w:eastAsia="zh-CN"/>
              </w:rPr>
            </w:pPr>
            <w:r w:rsidRPr="006E2459">
              <w:rPr>
                <w:lang w:eastAsia="zh-CN"/>
              </w:rPr>
              <w:t>DC_21A-42A_n77A-n257I</w:t>
            </w:r>
          </w:p>
          <w:p w:rsidR="00EB12FD" w:rsidRPr="006E2459" w:rsidRDefault="00EB12FD" w:rsidP="00EB12FD">
            <w:pPr>
              <w:pStyle w:val="TAC"/>
              <w:rPr>
                <w:lang w:eastAsia="zh-CN"/>
              </w:rPr>
            </w:pPr>
            <w:r w:rsidRPr="006E2459">
              <w:rPr>
                <w:lang w:eastAsia="zh-CN"/>
              </w:rPr>
              <w:t>DC_21A-42C_n77A-n257A</w:t>
            </w:r>
          </w:p>
          <w:p w:rsidR="00EB12FD" w:rsidRPr="006E2459" w:rsidRDefault="00EB12FD" w:rsidP="00EB12FD">
            <w:pPr>
              <w:pStyle w:val="TAC"/>
              <w:rPr>
                <w:lang w:eastAsia="zh-CN"/>
              </w:rPr>
            </w:pPr>
            <w:r w:rsidRPr="006E2459">
              <w:rPr>
                <w:lang w:eastAsia="zh-CN"/>
              </w:rPr>
              <w:t>DC_21A-42C_n77A-n257G</w:t>
            </w:r>
          </w:p>
          <w:p w:rsidR="00EB12FD" w:rsidRPr="006E2459" w:rsidRDefault="00EB12FD" w:rsidP="00EB12FD">
            <w:pPr>
              <w:pStyle w:val="TAC"/>
              <w:rPr>
                <w:lang w:eastAsia="zh-CN"/>
              </w:rPr>
            </w:pPr>
            <w:r w:rsidRPr="006E2459">
              <w:rPr>
                <w:lang w:eastAsia="zh-CN"/>
              </w:rPr>
              <w:t>DC_21A-42C_n77A-n257H</w:t>
            </w:r>
          </w:p>
          <w:p w:rsidR="00EB12FD" w:rsidRPr="006E2459" w:rsidRDefault="00EB12FD" w:rsidP="00EB12FD">
            <w:pPr>
              <w:pStyle w:val="TAC"/>
              <w:rPr>
                <w:lang w:eastAsia="zh-CN"/>
              </w:rPr>
            </w:pPr>
            <w:r w:rsidRPr="006E2459">
              <w:rPr>
                <w:lang w:eastAsia="zh-CN"/>
              </w:rPr>
              <w:t>DC_21A-42C_n77A-n257I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DC_21A_n77A-n257A</w:t>
            </w:r>
          </w:p>
          <w:p w:rsidR="00EB12FD" w:rsidRPr="006E2459" w:rsidRDefault="00EB12FD" w:rsidP="00EB12FD">
            <w:pPr>
              <w:pStyle w:val="TAC"/>
              <w:rPr>
                <w:lang w:eastAsia="zh-CN"/>
              </w:rPr>
            </w:pPr>
            <w:r w:rsidRPr="006E2459">
              <w:rPr>
                <w:lang w:eastAsia="zh-CN"/>
              </w:rPr>
              <w:t>DC_21A_n77A-n257G</w:t>
            </w:r>
          </w:p>
          <w:p w:rsidR="00EB12FD" w:rsidRPr="006E2459" w:rsidRDefault="00EB12FD" w:rsidP="00EB12FD">
            <w:pPr>
              <w:pStyle w:val="TAC"/>
              <w:rPr>
                <w:lang w:eastAsia="zh-CN"/>
              </w:rPr>
            </w:pPr>
            <w:r w:rsidRPr="006E2459">
              <w:rPr>
                <w:lang w:eastAsia="zh-CN"/>
              </w:rPr>
              <w:t>DC_21A_n77A-n257H</w:t>
            </w:r>
          </w:p>
          <w:p w:rsidR="00EB12FD" w:rsidRPr="006E2459" w:rsidRDefault="00EB12FD" w:rsidP="00EB12FD">
            <w:pPr>
              <w:pStyle w:val="TAC"/>
              <w:rPr>
                <w:lang w:eastAsia="zh-CN"/>
              </w:rPr>
            </w:pPr>
            <w:r w:rsidRPr="006E2459">
              <w:rPr>
                <w:lang w:eastAsia="zh-CN"/>
              </w:rPr>
              <w:t>DC_21A_n77A-n257I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DC_21A-42A_n78A-n257A</w:t>
            </w:r>
          </w:p>
          <w:p w:rsidR="00EB12FD" w:rsidRPr="006E2459" w:rsidRDefault="00EB12FD" w:rsidP="00EB12FD">
            <w:pPr>
              <w:pStyle w:val="TAC"/>
              <w:rPr>
                <w:lang w:eastAsia="zh-CN"/>
              </w:rPr>
            </w:pPr>
            <w:r w:rsidRPr="006E2459">
              <w:rPr>
                <w:lang w:eastAsia="zh-CN"/>
              </w:rPr>
              <w:t>DC_21A-42A_n78A-n257G</w:t>
            </w:r>
          </w:p>
          <w:p w:rsidR="00EB12FD" w:rsidRPr="006E2459" w:rsidRDefault="00EB12FD" w:rsidP="00EB12FD">
            <w:pPr>
              <w:pStyle w:val="TAC"/>
              <w:rPr>
                <w:lang w:eastAsia="zh-CN"/>
              </w:rPr>
            </w:pPr>
            <w:r w:rsidRPr="006E2459">
              <w:rPr>
                <w:lang w:eastAsia="zh-CN"/>
              </w:rPr>
              <w:t>DC_21A-42A_n78A-n257H</w:t>
            </w:r>
          </w:p>
          <w:p w:rsidR="00EB12FD" w:rsidRPr="006E2459" w:rsidRDefault="00EB12FD" w:rsidP="00EB12FD">
            <w:pPr>
              <w:pStyle w:val="TAC"/>
              <w:rPr>
                <w:lang w:eastAsia="zh-CN"/>
              </w:rPr>
            </w:pPr>
            <w:r w:rsidRPr="006E2459">
              <w:rPr>
                <w:lang w:eastAsia="zh-CN"/>
              </w:rPr>
              <w:t>DC_21A-42A_n78A-n257I</w:t>
            </w:r>
          </w:p>
          <w:p w:rsidR="00EB12FD" w:rsidRPr="006E2459" w:rsidRDefault="00EB12FD" w:rsidP="00EB12FD">
            <w:pPr>
              <w:pStyle w:val="TAC"/>
              <w:rPr>
                <w:lang w:eastAsia="zh-CN"/>
              </w:rPr>
            </w:pPr>
            <w:r w:rsidRPr="006E2459">
              <w:rPr>
                <w:lang w:eastAsia="zh-CN"/>
              </w:rPr>
              <w:t>DC_21A-42C_n78A-n257A</w:t>
            </w:r>
          </w:p>
          <w:p w:rsidR="00EB12FD" w:rsidRPr="006E2459" w:rsidRDefault="00EB12FD" w:rsidP="00EB12FD">
            <w:pPr>
              <w:pStyle w:val="TAC"/>
              <w:rPr>
                <w:lang w:eastAsia="zh-CN"/>
              </w:rPr>
            </w:pPr>
            <w:r w:rsidRPr="006E2459">
              <w:rPr>
                <w:lang w:eastAsia="zh-CN"/>
              </w:rPr>
              <w:t>DC_21A-42C_n78A-n257G</w:t>
            </w:r>
          </w:p>
          <w:p w:rsidR="00EB12FD" w:rsidRPr="006E2459" w:rsidRDefault="00EB12FD" w:rsidP="00EB12FD">
            <w:pPr>
              <w:pStyle w:val="TAC"/>
              <w:rPr>
                <w:lang w:eastAsia="zh-CN"/>
              </w:rPr>
            </w:pPr>
            <w:r w:rsidRPr="006E2459">
              <w:rPr>
                <w:lang w:eastAsia="zh-CN"/>
              </w:rPr>
              <w:t>DC_21A-42C_n78A-n257H</w:t>
            </w:r>
          </w:p>
          <w:p w:rsidR="00EB12FD" w:rsidRPr="006E2459" w:rsidRDefault="00EB12FD" w:rsidP="00EB12FD">
            <w:pPr>
              <w:pStyle w:val="TAC"/>
              <w:rPr>
                <w:lang w:eastAsia="zh-CN"/>
              </w:rPr>
            </w:pPr>
            <w:r w:rsidRPr="006E2459">
              <w:rPr>
                <w:lang w:eastAsia="zh-CN"/>
              </w:rPr>
              <w:t>DC_21A-42C_n78A-n257I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DC_21A_n78A-n257A</w:t>
            </w:r>
          </w:p>
          <w:p w:rsidR="00EB12FD" w:rsidRPr="006E2459" w:rsidRDefault="00EB12FD" w:rsidP="00EB12FD">
            <w:pPr>
              <w:pStyle w:val="TAC"/>
              <w:rPr>
                <w:lang w:eastAsia="zh-CN"/>
              </w:rPr>
            </w:pPr>
            <w:r w:rsidRPr="006E2459">
              <w:rPr>
                <w:lang w:eastAsia="zh-CN"/>
              </w:rPr>
              <w:t>DC_21A_n78A-n257G</w:t>
            </w:r>
          </w:p>
          <w:p w:rsidR="00EB12FD" w:rsidRPr="006E2459" w:rsidRDefault="00EB12FD" w:rsidP="00EB12FD">
            <w:pPr>
              <w:pStyle w:val="TAC"/>
              <w:rPr>
                <w:lang w:eastAsia="zh-CN"/>
              </w:rPr>
            </w:pPr>
            <w:r w:rsidRPr="006E2459">
              <w:rPr>
                <w:lang w:eastAsia="zh-CN"/>
              </w:rPr>
              <w:t>DC_21A_n78A-n257H</w:t>
            </w:r>
          </w:p>
          <w:p w:rsidR="00EB12FD" w:rsidRPr="006E2459" w:rsidRDefault="00EB12FD" w:rsidP="00EB12FD">
            <w:pPr>
              <w:pStyle w:val="TAC"/>
              <w:rPr>
                <w:lang w:eastAsia="zh-CN"/>
              </w:rPr>
            </w:pPr>
            <w:r w:rsidRPr="006E2459">
              <w:rPr>
                <w:lang w:eastAsia="zh-CN"/>
              </w:rPr>
              <w:t>DC_21A_n78A-n257I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lastRenderedPageBreak/>
              <w:t>DC_21A-42A_n79A-n257A</w:t>
            </w:r>
          </w:p>
          <w:p w:rsidR="00EB12FD" w:rsidRPr="006E2459" w:rsidRDefault="00EB12FD" w:rsidP="00EB12FD">
            <w:pPr>
              <w:pStyle w:val="TAC"/>
              <w:rPr>
                <w:lang w:eastAsia="zh-CN"/>
              </w:rPr>
            </w:pPr>
            <w:r w:rsidRPr="006E2459">
              <w:rPr>
                <w:lang w:eastAsia="zh-CN"/>
              </w:rPr>
              <w:t>DC_21A-42A_n79A-n257G</w:t>
            </w:r>
          </w:p>
          <w:p w:rsidR="00EB12FD" w:rsidRPr="006E2459" w:rsidRDefault="00EB12FD" w:rsidP="00EB12FD">
            <w:pPr>
              <w:pStyle w:val="TAC"/>
              <w:rPr>
                <w:lang w:eastAsia="zh-CN"/>
              </w:rPr>
            </w:pPr>
            <w:r w:rsidRPr="006E2459">
              <w:rPr>
                <w:lang w:eastAsia="zh-CN"/>
              </w:rPr>
              <w:t>DC_21A-42A_n79A-n257H</w:t>
            </w:r>
          </w:p>
          <w:p w:rsidR="00EB12FD" w:rsidRPr="006E2459" w:rsidRDefault="00EB12FD" w:rsidP="00EB12FD">
            <w:pPr>
              <w:pStyle w:val="TAC"/>
              <w:rPr>
                <w:lang w:eastAsia="zh-CN"/>
              </w:rPr>
            </w:pPr>
            <w:r w:rsidRPr="006E2459">
              <w:rPr>
                <w:lang w:eastAsia="zh-CN"/>
              </w:rPr>
              <w:t>DC_21A-42A_n79A-n257I</w:t>
            </w:r>
          </w:p>
          <w:p w:rsidR="00EB12FD" w:rsidRPr="006E2459" w:rsidRDefault="00EB12FD" w:rsidP="00EB12FD">
            <w:pPr>
              <w:pStyle w:val="TAC"/>
              <w:rPr>
                <w:lang w:eastAsia="zh-CN"/>
              </w:rPr>
            </w:pPr>
            <w:r w:rsidRPr="006E2459">
              <w:rPr>
                <w:lang w:eastAsia="zh-CN"/>
              </w:rPr>
              <w:t>DC_21A-42C_n79A-n257A</w:t>
            </w:r>
          </w:p>
          <w:p w:rsidR="00EB12FD" w:rsidRPr="006E2459" w:rsidRDefault="00EB12FD" w:rsidP="00EB12FD">
            <w:pPr>
              <w:pStyle w:val="TAC"/>
              <w:rPr>
                <w:lang w:eastAsia="zh-CN"/>
              </w:rPr>
            </w:pPr>
            <w:r w:rsidRPr="006E2459">
              <w:rPr>
                <w:lang w:eastAsia="zh-CN"/>
              </w:rPr>
              <w:t>DC_21A-42C_n79A-n257G</w:t>
            </w:r>
          </w:p>
          <w:p w:rsidR="00EB12FD" w:rsidRPr="006E2459" w:rsidRDefault="00EB12FD" w:rsidP="00EB12FD">
            <w:pPr>
              <w:pStyle w:val="TAC"/>
              <w:rPr>
                <w:lang w:eastAsia="zh-CN"/>
              </w:rPr>
            </w:pPr>
            <w:r w:rsidRPr="006E2459">
              <w:rPr>
                <w:lang w:eastAsia="zh-CN"/>
              </w:rPr>
              <w:t>DC_21A-42C_n79A-n257H</w:t>
            </w:r>
          </w:p>
          <w:p w:rsidR="00EB12FD" w:rsidRPr="006E2459" w:rsidRDefault="00EB12FD" w:rsidP="00EB12FD">
            <w:pPr>
              <w:pStyle w:val="TAC"/>
              <w:rPr>
                <w:lang w:eastAsia="zh-CN"/>
              </w:rPr>
            </w:pPr>
            <w:r w:rsidRPr="006E2459">
              <w:rPr>
                <w:lang w:eastAsia="zh-CN"/>
              </w:rPr>
              <w:t>DC_21A-42C_n79A-n257I</w:t>
            </w:r>
          </w:p>
        </w:tc>
        <w:tc>
          <w:tcPr>
            <w:tcW w:w="3969" w:type="dxa"/>
            <w:tcMar>
              <w:top w:w="28" w:type="dxa"/>
              <w:left w:w="28" w:type="dxa"/>
              <w:bottom w:w="28" w:type="dxa"/>
              <w:right w:w="28" w:type="dxa"/>
            </w:tcMar>
            <w:vAlign w:val="center"/>
          </w:tcPr>
          <w:p w:rsidR="00EB12FD" w:rsidRPr="006E2459" w:rsidRDefault="00EB12FD" w:rsidP="00EB12FD">
            <w:pPr>
              <w:pStyle w:val="TAC"/>
              <w:rPr>
                <w:lang w:eastAsia="zh-CN"/>
              </w:rPr>
            </w:pPr>
            <w:r w:rsidRPr="006E2459">
              <w:rPr>
                <w:lang w:eastAsia="zh-CN"/>
              </w:rPr>
              <w:t>DC_21A_n79A-n257A</w:t>
            </w:r>
          </w:p>
          <w:p w:rsidR="00EB12FD" w:rsidRPr="006E2459" w:rsidRDefault="00EB12FD" w:rsidP="00EB12FD">
            <w:pPr>
              <w:pStyle w:val="TAC"/>
              <w:rPr>
                <w:lang w:eastAsia="zh-CN"/>
              </w:rPr>
            </w:pPr>
            <w:r w:rsidRPr="006E2459">
              <w:rPr>
                <w:lang w:eastAsia="zh-CN"/>
              </w:rPr>
              <w:t>DC_21A_n79A-n257G</w:t>
            </w:r>
          </w:p>
          <w:p w:rsidR="00EB12FD" w:rsidRPr="006E2459" w:rsidRDefault="00EB12FD" w:rsidP="00EB12FD">
            <w:pPr>
              <w:pStyle w:val="TAC"/>
              <w:rPr>
                <w:lang w:eastAsia="zh-CN"/>
              </w:rPr>
            </w:pPr>
            <w:r w:rsidRPr="006E2459">
              <w:rPr>
                <w:lang w:eastAsia="zh-CN"/>
              </w:rPr>
              <w:t>DC_21A_n79A-n257H</w:t>
            </w:r>
          </w:p>
          <w:p w:rsidR="00EB12FD" w:rsidRPr="006E2459" w:rsidRDefault="00EB12FD" w:rsidP="00EB12FD">
            <w:pPr>
              <w:pStyle w:val="TAC"/>
              <w:rPr>
                <w:lang w:eastAsia="zh-CN"/>
              </w:rPr>
            </w:pPr>
            <w:r w:rsidRPr="006E2459">
              <w:rPr>
                <w:lang w:eastAsia="zh-CN"/>
              </w:rPr>
              <w:t>DC_21A_n79A-n257I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DC_28A-41A_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DC_28A-41C_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rsidR="00EB12FD" w:rsidRPr="006E2459" w:rsidRDefault="00EB12FD" w:rsidP="00EB12FD">
            <w:pPr>
              <w:pStyle w:val="TAC"/>
              <w:keepNext w:val="0"/>
              <w:rPr>
                <w:rFonts w:cs="Arial"/>
                <w:lang w:val="en-US" w:eastAsia="zh-CN"/>
              </w:rPr>
            </w:pPr>
            <w:r w:rsidRPr="006E2459">
              <w:rPr>
                <w:rFonts w:cs="Arial"/>
                <w:lang w:val="en-US" w:eastAsia="zh-CN"/>
              </w:rPr>
              <w:t>DC_41A_n257I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DC_41C_n257G</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DC_41C_n257H</w:t>
            </w:r>
          </w:p>
          <w:p w:rsidR="00EB12FD" w:rsidRPr="006E2459" w:rsidRDefault="00EB12FD" w:rsidP="00EB12FD">
            <w:pPr>
              <w:pStyle w:val="TAC"/>
              <w:keepNext w:val="0"/>
              <w:rPr>
                <w:noProof/>
                <w:lang w:val="sv-FI"/>
              </w:rPr>
            </w:pPr>
            <w:r w:rsidRPr="006E2459">
              <w:rPr>
                <w:rFonts w:cs="Arial"/>
                <w:lang w:val="sv-FI" w:eastAsia="zh-CN"/>
              </w:rPr>
              <w:t>DC_41C_n257I</w:t>
            </w:r>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DC_28A-42A_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DC_28A-42C_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DC_28A_n257I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pStyle w:val="TAC"/>
              <w:keepNext w:val="0"/>
              <w:rPr>
                <w:rFonts w:cs="Arial"/>
                <w:lang w:val="en-US" w:eastAsia="zh-CN"/>
              </w:rPr>
            </w:pPr>
            <w:r w:rsidRPr="006E2459">
              <w:rPr>
                <w:rFonts w:cs="Arial"/>
                <w:lang w:val="en-US" w:eastAsia="zh-CN"/>
              </w:rPr>
              <w:t>DC_42A_n257I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DC_42C_n257H</w:t>
            </w:r>
          </w:p>
          <w:p w:rsidR="00EB12FD" w:rsidRPr="006E2459" w:rsidRDefault="00EB12FD" w:rsidP="00EB12FD">
            <w:pPr>
              <w:pStyle w:val="TAC"/>
              <w:keepNext w:val="0"/>
              <w:rPr>
                <w:noProof/>
              </w:rPr>
            </w:pPr>
            <w:r w:rsidRPr="006E2459">
              <w:rPr>
                <w:rFonts w:cs="Arial"/>
                <w:lang w:val="en-US" w:eastAsia="zh-CN"/>
              </w:rPr>
              <w:t>DC_42C_n257I</w:t>
            </w:r>
          </w:p>
        </w:tc>
      </w:tr>
      <w:tr w:rsidR="00BF3402" w:rsidRPr="006E2459" w:rsidTr="00647EA6">
        <w:trPr>
          <w:trHeight w:val="227"/>
          <w:jc w:val="center"/>
          <w:ins w:id="2102" w:author="만든 이"/>
        </w:trPr>
        <w:tc>
          <w:tcPr>
            <w:tcW w:w="3969" w:type="dxa"/>
            <w:shd w:val="clear" w:color="auto" w:fill="auto"/>
            <w:noWrap/>
            <w:tcMar>
              <w:top w:w="28" w:type="dxa"/>
              <w:left w:w="28" w:type="dxa"/>
              <w:bottom w:w="28" w:type="dxa"/>
              <w:right w:w="28" w:type="dxa"/>
            </w:tcMar>
            <w:vAlign w:val="center"/>
          </w:tcPr>
          <w:p w:rsidR="00BF3402" w:rsidRPr="006E2459" w:rsidRDefault="00BF3402" w:rsidP="00BF3402">
            <w:pPr>
              <w:pStyle w:val="TAC"/>
              <w:keepNext w:val="0"/>
              <w:rPr>
                <w:ins w:id="2103" w:author="만든 이"/>
                <w:rFonts w:eastAsia="맑은 고딕" w:cs="Arial"/>
                <w:lang w:val="en-US" w:eastAsia="ko-KR"/>
              </w:rPr>
            </w:pPr>
            <w:ins w:id="2104" w:author="만든 이">
              <w:r w:rsidRPr="006E2459">
                <w:rPr>
                  <w:rFonts w:cs="Arial"/>
                  <w:lang w:eastAsia="zh-CN"/>
                </w:rPr>
                <w:t>DC_41A-42A_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2105" w:author="만든 이"/>
                <w:rFonts w:eastAsia="맑은 고딕" w:cs="Arial"/>
                <w:lang w:val="en-US" w:eastAsia="ko-KR"/>
              </w:rPr>
            </w:pPr>
            <w:ins w:id="2106" w:author="만든 이">
              <w:r w:rsidRPr="006E2459">
                <w:rPr>
                  <w:rFonts w:cs="Arial"/>
                  <w:lang w:eastAsia="zh-CN"/>
                </w:rPr>
                <w:t>DC_41A-42A_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2107" w:author="만든 이"/>
                <w:rFonts w:eastAsia="맑은 고딕" w:cs="Arial"/>
                <w:lang w:val="en-US" w:eastAsia="ko-KR"/>
              </w:rPr>
            </w:pPr>
            <w:ins w:id="2108" w:author="만든 이">
              <w:r w:rsidRPr="006E2459">
                <w:rPr>
                  <w:rFonts w:cs="Arial"/>
                  <w:lang w:eastAsia="zh-CN"/>
                </w:rPr>
                <w:t>DC_41A-42A_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Pr="006E2459" w:rsidRDefault="00BF3402" w:rsidP="00BF3402">
            <w:pPr>
              <w:pStyle w:val="TAC"/>
              <w:keepNext w:val="0"/>
              <w:rPr>
                <w:ins w:id="2109" w:author="만든 이"/>
                <w:rFonts w:eastAsia="맑은 고딕" w:cs="Arial"/>
                <w:lang w:val="en-US" w:eastAsia="ko-KR"/>
              </w:rPr>
            </w:pPr>
            <w:ins w:id="2110" w:author="만든 이">
              <w:r w:rsidRPr="006E2459">
                <w:rPr>
                  <w:rFonts w:cs="Arial"/>
                  <w:lang w:eastAsia="zh-CN"/>
                </w:rPr>
                <w:t>DC_41A-42A_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p w:rsidR="00BF3402" w:rsidRPr="006E2459" w:rsidRDefault="00BF3402" w:rsidP="00BF3402">
            <w:pPr>
              <w:pStyle w:val="TAC"/>
              <w:keepNext w:val="0"/>
              <w:rPr>
                <w:ins w:id="2111" w:author="만든 이"/>
                <w:rFonts w:eastAsia="맑은 고딕" w:cs="Arial"/>
                <w:lang w:val="en-US" w:eastAsia="ko-KR"/>
              </w:rPr>
            </w:pPr>
            <w:ins w:id="2112" w:author="만든 이">
              <w:r w:rsidRPr="006E2459">
                <w:rPr>
                  <w:rFonts w:cs="Arial"/>
                  <w:lang w:eastAsia="zh-CN"/>
                </w:rPr>
                <w:t>DC_41A-42C_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2113" w:author="만든 이"/>
                <w:rFonts w:eastAsia="맑은 고딕" w:cs="Arial"/>
                <w:lang w:val="en-US" w:eastAsia="ko-KR"/>
              </w:rPr>
            </w:pPr>
            <w:ins w:id="2114" w:author="만든 이">
              <w:r w:rsidRPr="006E2459">
                <w:rPr>
                  <w:rFonts w:cs="Arial"/>
                  <w:lang w:eastAsia="zh-CN"/>
                </w:rPr>
                <w:t>DC_41A-42C_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2115" w:author="만든 이"/>
                <w:rFonts w:eastAsia="맑은 고딕" w:cs="Arial"/>
                <w:lang w:val="en-US" w:eastAsia="ko-KR"/>
              </w:rPr>
            </w:pPr>
            <w:ins w:id="2116" w:author="만든 이">
              <w:r w:rsidRPr="006E2459">
                <w:rPr>
                  <w:rFonts w:cs="Arial"/>
                  <w:lang w:eastAsia="zh-CN"/>
                </w:rPr>
                <w:t>DC_41A-42C_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Pr="006E2459" w:rsidRDefault="00BF3402" w:rsidP="00BF3402">
            <w:pPr>
              <w:pStyle w:val="TAC"/>
              <w:keepNext w:val="0"/>
              <w:rPr>
                <w:ins w:id="2117" w:author="만든 이"/>
                <w:rFonts w:eastAsia="맑은 고딕" w:cs="Arial"/>
                <w:lang w:val="en-US" w:eastAsia="ko-KR"/>
              </w:rPr>
            </w:pPr>
            <w:ins w:id="2118" w:author="만든 이">
              <w:r w:rsidRPr="006E2459">
                <w:rPr>
                  <w:rFonts w:cs="Arial"/>
                  <w:lang w:eastAsia="zh-CN"/>
                </w:rPr>
                <w:t>DC_41A-42C_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p w:rsidR="00BF3402" w:rsidRPr="006E2459" w:rsidRDefault="00BF3402" w:rsidP="00BF3402">
            <w:pPr>
              <w:pStyle w:val="TAC"/>
              <w:keepNext w:val="0"/>
              <w:rPr>
                <w:ins w:id="2119" w:author="만든 이"/>
                <w:rFonts w:eastAsia="맑은 고딕" w:cs="Arial"/>
                <w:lang w:val="en-US" w:eastAsia="ko-KR"/>
              </w:rPr>
            </w:pPr>
            <w:ins w:id="2120" w:author="만든 이">
              <w:r w:rsidRPr="006E2459">
                <w:rPr>
                  <w:rFonts w:cs="Arial"/>
                  <w:lang w:eastAsia="zh-CN"/>
                </w:rPr>
                <w:t>DC_41C-42A_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2121" w:author="만든 이"/>
                <w:rFonts w:eastAsia="맑은 고딕" w:cs="Arial"/>
                <w:lang w:val="en-US" w:eastAsia="ko-KR"/>
              </w:rPr>
            </w:pPr>
            <w:ins w:id="2122" w:author="만든 이">
              <w:r w:rsidRPr="006E2459">
                <w:rPr>
                  <w:rFonts w:cs="Arial"/>
                  <w:lang w:eastAsia="zh-CN"/>
                </w:rPr>
                <w:t>DC_41C-42A_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2123" w:author="만든 이"/>
                <w:rFonts w:eastAsia="맑은 고딕" w:cs="Arial"/>
                <w:lang w:val="en-US" w:eastAsia="ko-KR"/>
              </w:rPr>
            </w:pPr>
            <w:ins w:id="2124" w:author="만든 이">
              <w:r w:rsidRPr="006E2459">
                <w:rPr>
                  <w:rFonts w:cs="Arial"/>
                  <w:lang w:eastAsia="zh-CN"/>
                </w:rPr>
                <w:t>DC_41C-42A_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Pr="006E2459" w:rsidRDefault="00BF3402" w:rsidP="00BF3402">
            <w:pPr>
              <w:pStyle w:val="TAC"/>
              <w:keepNext w:val="0"/>
              <w:rPr>
                <w:ins w:id="2125" w:author="만든 이"/>
                <w:rFonts w:eastAsia="맑은 고딕" w:cs="Arial"/>
                <w:lang w:val="en-US" w:eastAsia="ko-KR"/>
              </w:rPr>
            </w:pPr>
            <w:ins w:id="2126" w:author="만든 이">
              <w:r w:rsidRPr="006E2459">
                <w:rPr>
                  <w:rFonts w:cs="Arial"/>
                  <w:lang w:eastAsia="zh-CN"/>
                </w:rPr>
                <w:t>DC_41C-42A_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p w:rsidR="00BF3402" w:rsidRPr="006E2459" w:rsidRDefault="00BF3402" w:rsidP="00BF3402">
            <w:pPr>
              <w:pStyle w:val="TAC"/>
              <w:keepNext w:val="0"/>
              <w:rPr>
                <w:ins w:id="2127" w:author="만든 이"/>
                <w:rFonts w:eastAsia="맑은 고딕" w:cs="Arial"/>
                <w:lang w:val="en-US" w:eastAsia="ko-KR"/>
              </w:rPr>
            </w:pPr>
            <w:ins w:id="2128" w:author="만든 이">
              <w:r w:rsidRPr="006E2459">
                <w:rPr>
                  <w:rFonts w:cs="Arial"/>
                  <w:lang w:eastAsia="zh-CN"/>
                </w:rPr>
                <w:t>DC_41C-42C_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A</w:t>
              </w:r>
            </w:ins>
          </w:p>
          <w:p w:rsidR="00BF3402" w:rsidRPr="006E2459" w:rsidRDefault="00BF3402" w:rsidP="00BF3402">
            <w:pPr>
              <w:pStyle w:val="TAC"/>
              <w:keepNext w:val="0"/>
              <w:rPr>
                <w:ins w:id="2129" w:author="만든 이"/>
                <w:rFonts w:eastAsia="맑은 고딕" w:cs="Arial"/>
                <w:lang w:val="en-US" w:eastAsia="ko-KR"/>
              </w:rPr>
            </w:pPr>
            <w:ins w:id="2130" w:author="만든 이">
              <w:r w:rsidRPr="006E2459">
                <w:rPr>
                  <w:rFonts w:cs="Arial"/>
                  <w:lang w:eastAsia="zh-CN"/>
                </w:rPr>
                <w:t>DC_41C-42C_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G</w:t>
              </w:r>
            </w:ins>
          </w:p>
          <w:p w:rsidR="00BF3402" w:rsidRPr="006E2459" w:rsidRDefault="00BF3402" w:rsidP="00BF3402">
            <w:pPr>
              <w:pStyle w:val="TAC"/>
              <w:keepNext w:val="0"/>
              <w:rPr>
                <w:ins w:id="2131" w:author="만든 이"/>
                <w:rFonts w:eastAsia="맑은 고딕" w:cs="Arial"/>
                <w:lang w:val="en-US" w:eastAsia="ko-KR"/>
              </w:rPr>
            </w:pPr>
            <w:ins w:id="2132" w:author="만든 이">
              <w:r w:rsidRPr="006E2459">
                <w:rPr>
                  <w:rFonts w:cs="Arial"/>
                  <w:lang w:eastAsia="zh-CN"/>
                </w:rPr>
                <w:t>DC_41C-42C_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H</w:t>
              </w:r>
            </w:ins>
          </w:p>
          <w:p w:rsidR="00BF3402" w:rsidRPr="006E2459" w:rsidRDefault="00BF3402" w:rsidP="00BF3402">
            <w:pPr>
              <w:pStyle w:val="TAC"/>
              <w:keepNext w:val="0"/>
              <w:rPr>
                <w:ins w:id="2133" w:author="만든 이"/>
                <w:rFonts w:cs="Arial"/>
                <w:lang w:eastAsia="zh-CN"/>
              </w:rPr>
            </w:pPr>
            <w:ins w:id="2134" w:author="만든 이">
              <w:r w:rsidRPr="006E2459">
                <w:rPr>
                  <w:rFonts w:cs="Arial"/>
                  <w:lang w:eastAsia="zh-CN"/>
                </w:rPr>
                <w:t>DC_41C-42C_</w:t>
              </w:r>
              <w:r>
                <w:rPr>
                  <w:rFonts w:cs="Arial"/>
                  <w:lang w:val="en-US" w:eastAsia="zh-CN"/>
                </w:rPr>
                <w:t>n77</w:t>
              </w:r>
              <w:r w:rsidRPr="006E2459">
                <w:rPr>
                  <w:rFonts w:cs="Arial"/>
                  <w:lang w:val="en-US" w:eastAsia="zh-CN"/>
                </w:rPr>
                <w:t>A</w:t>
              </w:r>
              <w:r w:rsidRPr="006E2459">
                <w:rPr>
                  <w:rFonts w:cs="Arial"/>
                  <w:lang w:eastAsia="ja-JP"/>
                </w:rPr>
                <w:t>-</w:t>
              </w:r>
              <w:r w:rsidRPr="006E2459">
                <w:rPr>
                  <w:rFonts w:cs="Arial"/>
                  <w:lang w:val="en-US" w:eastAsia="zh-CN"/>
                </w:rPr>
                <w:t>n257</w:t>
              </w:r>
              <w:r w:rsidRPr="006E2459">
                <w:rPr>
                  <w:rFonts w:eastAsia="맑은 고딕" w:cs="Arial"/>
                  <w:lang w:val="en-US" w:eastAsia="ko-KR"/>
                </w:rPr>
                <w:t>I</w:t>
              </w:r>
            </w:ins>
          </w:p>
        </w:tc>
        <w:tc>
          <w:tcPr>
            <w:tcW w:w="3969" w:type="dxa"/>
            <w:tcMar>
              <w:top w:w="28" w:type="dxa"/>
              <w:left w:w="28" w:type="dxa"/>
              <w:bottom w:w="28" w:type="dxa"/>
              <w:right w:w="28" w:type="dxa"/>
            </w:tcMar>
            <w:vAlign w:val="center"/>
          </w:tcPr>
          <w:p w:rsidR="00BF3402" w:rsidRDefault="00BF3402" w:rsidP="00BF3402">
            <w:pPr>
              <w:keepNext/>
              <w:keepLines/>
              <w:spacing w:after="0" w:line="240" w:lineRule="exact"/>
              <w:jc w:val="center"/>
              <w:rPr>
                <w:ins w:id="2135" w:author="만든 이"/>
                <w:rFonts w:ascii="Arial" w:hAnsi="Arial" w:cs="Arial"/>
                <w:sz w:val="18"/>
                <w:lang w:eastAsia="zh-CN"/>
              </w:rPr>
            </w:pPr>
            <w:ins w:id="2136" w:author="만든 이">
              <w:r>
                <w:rPr>
                  <w:rFonts w:ascii="Arial" w:hAnsi="Arial" w:cs="Arial"/>
                  <w:sz w:val="18"/>
                  <w:lang w:eastAsia="zh-CN"/>
                </w:rPr>
                <w:t>DC_41A_n77A</w:t>
              </w:r>
            </w:ins>
          </w:p>
          <w:p w:rsidR="00BF3402" w:rsidRDefault="00BF3402" w:rsidP="00BF3402">
            <w:pPr>
              <w:keepNext/>
              <w:keepLines/>
              <w:spacing w:after="0" w:line="240" w:lineRule="exact"/>
              <w:jc w:val="center"/>
              <w:rPr>
                <w:ins w:id="2137" w:author="만든 이"/>
                <w:rFonts w:ascii="Arial" w:hAnsi="Arial" w:cs="Arial"/>
                <w:sz w:val="18"/>
                <w:lang w:eastAsia="zh-CN"/>
              </w:rPr>
            </w:pPr>
            <w:ins w:id="2138"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rsidR="00BF3402" w:rsidRDefault="00BF3402" w:rsidP="00BF3402">
            <w:pPr>
              <w:keepNext/>
              <w:keepLines/>
              <w:spacing w:after="0" w:line="240" w:lineRule="exact"/>
              <w:jc w:val="center"/>
              <w:rPr>
                <w:ins w:id="2139" w:author="만든 이"/>
                <w:rFonts w:ascii="Arial" w:hAnsi="Arial" w:cs="Arial"/>
                <w:sz w:val="18"/>
                <w:lang w:eastAsia="zh-CN"/>
              </w:rPr>
            </w:pPr>
            <w:ins w:id="2140"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141" w:author="만든 이"/>
                <w:rFonts w:ascii="Arial" w:hAnsi="Arial" w:cs="Arial"/>
                <w:sz w:val="18"/>
                <w:lang w:eastAsia="zh-CN"/>
              </w:rPr>
            </w:pPr>
            <w:ins w:id="2142"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143" w:author="만든 이"/>
                <w:rFonts w:ascii="Arial" w:hAnsi="Arial" w:cs="Arial"/>
                <w:sz w:val="18"/>
                <w:lang w:eastAsia="zh-CN"/>
              </w:rPr>
            </w:pPr>
            <w:ins w:id="2144"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145" w:author="만든 이"/>
                <w:rFonts w:ascii="Arial" w:hAnsi="Arial" w:cs="Arial"/>
                <w:sz w:val="18"/>
                <w:lang w:eastAsia="zh-CN"/>
              </w:rPr>
            </w:pPr>
            <w:ins w:id="2146"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BF3402" w:rsidRDefault="00BF3402" w:rsidP="00BF3402">
            <w:pPr>
              <w:keepNext/>
              <w:keepLines/>
              <w:spacing w:after="0" w:line="240" w:lineRule="exact"/>
              <w:jc w:val="center"/>
              <w:rPr>
                <w:ins w:id="2147" w:author="만든 이"/>
                <w:rFonts w:ascii="Arial" w:hAnsi="Arial" w:cs="Arial"/>
                <w:sz w:val="18"/>
                <w:lang w:eastAsia="zh-CN"/>
              </w:rPr>
            </w:pPr>
            <w:ins w:id="2148"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BF3402" w:rsidRDefault="00BF3402" w:rsidP="00BF3402">
            <w:pPr>
              <w:keepNext/>
              <w:keepLines/>
              <w:spacing w:after="0" w:line="240" w:lineRule="exact"/>
              <w:jc w:val="center"/>
              <w:rPr>
                <w:ins w:id="2149" w:author="만든 이"/>
                <w:rFonts w:ascii="Arial" w:hAnsi="Arial" w:cs="Arial"/>
                <w:sz w:val="18"/>
                <w:lang w:eastAsia="zh-CN"/>
              </w:rPr>
            </w:pPr>
            <w:ins w:id="2150"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151" w:author="만든 이"/>
                <w:rFonts w:ascii="Arial" w:hAnsi="Arial" w:cs="Arial"/>
                <w:sz w:val="18"/>
                <w:lang w:eastAsia="zh-CN"/>
              </w:rPr>
            </w:pPr>
            <w:ins w:id="2152"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BF3402" w:rsidRPr="003B4AC6" w:rsidRDefault="00BF3402" w:rsidP="00BF3402">
            <w:pPr>
              <w:keepNext/>
              <w:keepLines/>
              <w:spacing w:after="0" w:line="240" w:lineRule="exact"/>
              <w:jc w:val="center"/>
              <w:rPr>
                <w:ins w:id="2153" w:author="만든 이"/>
                <w:rFonts w:ascii="Arial" w:hAnsi="Arial" w:cs="Arial"/>
                <w:sz w:val="18"/>
                <w:lang w:eastAsia="zh-CN"/>
              </w:rPr>
            </w:pPr>
            <w:ins w:id="2154"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155" w:author="만든 이"/>
                <w:rFonts w:ascii="Arial" w:hAnsi="Arial" w:cs="Arial"/>
                <w:sz w:val="18"/>
                <w:lang w:eastAsia="zh-CN"/>
              </w:rPr>
            </w:pPr>
            <w:ins w:id="2156" w:author="만든 이">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n257A</w:t>
              </w:r>
            </w:ins>
          </w:p>
          <w:p w:rsidR="00BF3402" w:rsidRDefault="00BF3402" w:rsidP="00BF3402">
            <w:pPr>
              <w:keepNext/>
              <w:keepLines/>
              <w:spacing w:after="0" w:line="240" w:lineRule="exact"/>
              <w:jc w:val="center"/>
              <w:rPr>
                <w:ins w:id="2157" w:author="만든 이"/>
                <w:rFonts w:ascii="Arial" w:hAnsi="Arial" w:cs="Arial"/>
                <w:sz w:val="18"/>
                <w:lang w:eastAsia="zh-CN"/>
              </w:rPr>
            </w:pPr>
            <w:ins w:id="2158" w:author="만든 이">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159" w:author="만든 이"/>
                <w:rFonts w:ascii="Arial" w:hAnsi="Arial" w:cs="Arial"/>
                <w:sz w:val="18"/>
                <w:lang w:eastAsia="zh-CN"/>
              </w:rPr>
            </w:pPr>
            <w:ins w:id="2160" w:author="만든 이">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161" w:author="만든 이"/>
                <w:rFonts w:ascii="Arial" w:hAnsi="Arial" w:cs="Arial"/>
                <w:sz w:val="18"/>
                <w:lang w:eastAsia="zh-CN"/>
              </w:rPr>
            </w:pPr>
            <w:ins w:id="2162" w:author="만든 이">
              <w:r>
                <w:rPr>
                  <w:rFonts w:ascii="Arial" w:hAnsi="Arial" w:cs="Arial"/>
                  <w:sz w:val="18"/>
                  <w:lang w:eastAsia="zh-CN"/>
                </w:rPr>
                <w:t>DC_4</w:t>
              </w:r>
              <w:r>
                <w:rPr>
                  <w:rFonts w:ascii="Arial" w:hAnsi="Arial" w:cs="Arial" w:hint="eastAsia"/>
                  <w:sz w:val="18"/>
                  <w:lang w:eastAsia="zh-CN"/>
                </w:rPr>
                <w:t>2A_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163" w:author="만든 이"/>
                <w:rFonts w:ascii="Arial" w:hAnsi="Arial" w:cs="Arial"/>
                <w:sz w:val="18"/>
                <w:lang w:eastAsia="zh-CN"/>
              </w:rPr>
            </w:pPr>
            <w:ins w:id="2164" w:author="만든 이">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n257A</w:t>
              </w:r>
            </w:ins>
          </w:p>
          <w:p w:rsidR="00BF3402" w:rsidRDefault="00BF3402" w:rsidP="00BF3402">
            <w:pPr>
              <w:keepNext/>
              <w:keepLines/>
              <w:spacing w:after="0" w:line="240" w:lineRule="exact"/>
              <w:jc w:val="center"/>
              <w:rPr>
                <w:ins w:id="2165" w:author="만든 이"/>
                <w:rFonts w:ascii="Arial" w:hAnsi="Arial" w:cs="Arial"/>
                <w:sz w:val="18"/>
                <w:lang w:eastAsia="zh-CN"/>
              </w:rPr>
            </w:pPr>
            <w:ins w:id="2166" w:author="만든 이">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167" w:author="만든 이"/>
                <w:rFonts w:ascii="Arial" w:hAnsi="Arial" w:cs="Arial"/>
                <w:sz w:val="18"/>
                <w:lang w:eastAsia="zh-CN"/>
              </w:rPr>
            </w:pPr>
            <w:ins w:id="2168" w:author="만든 이">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H</w:t>
              </w:r>
            </w:ins>
          </w:p>
          <w:p w:rsidR="00BF3402" w:rsidRPr="006E2459" w:rsidRDefault="00BF3402" w:rsidP="00BF3402">
            <w:pPr>
              <w:keepNext/>
              <w:keepLines/>
              <w:spacing w:after="0"/>
              <w:jc w:val="center"/>
              <w:rPr>
                <w:ins w:id="2169" w:author="만든 이"/>
                <w:rFonts w:ascii="Arial" w:hAnsi="Arial" w:cs="Arial"/>
                <w:sz w:val="18"/>
                <w:lang w:val="en-US" w:eastAsia="zh-CN"/>
              </w:rPr>
            </w:pPr>
            <w:ins w:id="2170" w:author="만든 이">
              <w:r>
                <w:rPr>
                  <w:rFonts w:ascii="Arial" w:hAnsi="Arial" w:cs="Arial"/>
                  <w:sz w:val="18"/>
                  <w:lang w:eastAsia="zh-CN"/>
                </w:rPr>
                <w:t>DC_4</w:t>
              </w:r>
              <w:r>
                <w:rPr>
                  <w:rFonts w:ascii="Arial" w:hAnsi="Arial" w:cs="Arial" w:hint="eastAsia"/>
                  <w:sz w:val="18"/>
                  <w:lang w:eastAsia="zh-CN"/>
                </w:rPr>
                <w:t>2C_</w:t>
              </w:r>
              <w:r>
                <w:rPr>
                  <w:rFonts w:ascii="Arial" w:hAnsi="Arial" w:cs="Arial"/>
                  <w:sz w:val="18"/>
                  <w:lang w:eastAsia="zh-CN"/>
                </w:rPr>
                <w:t>n257</w:t>
              </w:r>
              <w:r>
                <w:rPr>
                  <w:rFonts w:ascii="Arial" w:hAnsi="Arial" w:cs="Arial" w:hint="eastAsia"/>
                  <w:sz w:val="18"/>
                  <w:lang w:eastAsia="zh-CN"/>
                </w:rPr>
                <w:t>I</w:t>
              </w:r>
            </w:ins>
          </w:p>
        </w:tc>
      </w:tr>
      <w:tr w:rsidR="00EB12FD" w:rsidRPr="006E2459" w:rsidTr="00647EA6">
        <w:trPr>
          <w:trHeight w:val="227"/>
          <w:jc w:val="center"/>
        </w:trPr>
        <w:tc>
          <w:tcPr>
            <w:tcW w:w="3969" w:type="dxa"/>
            <w:shd w:val="clear" w:color="auto" w:fill="auto"/>
            <w:noWrap/>
            <w:tcMar>
              <w:top w:w="28" w:type="dxa"/>
              <w:left w:w="28" w:type="dxa"/>
              <w:bottom w:w="28" w:type="dxa"/>
              <w:right w:w="28" w:type="dxa"/>
            </w:tcMar>
            <w:vAlign w:val="center"/>
          </w:tcPr>
          <w:p w:rsidR="00EB12FD" w:rsidRPr="006E2459" w:rsidRDefault="00EB12FD" w:rsidP="00EB12FD">
            <w:pPr>
              <w:pStyle w:val="TAC"/>
              <w:keepNext w:val="0"/>
              <w:rPr>
                <w:rFonts w:eastAsia="맑은 고딕" w:cs="Arial"/>
                <w:lang w:val="en-US" w:eastAsia="ko-KR"/>
              </w:rPr>
            </w:pPr>
            <w:r w:rsidRPr="006E2459">
              <w:rPr>
                <w:rFonts w:cs="Arial"/>
                <w:lang w:eastAsia="zh-CN"/>
              </w:rPr>
              <w:lastRenderedPageBreak/>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DC_41A-42A_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DC_41A-42C_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rFonts w:eastAsia="맑은 고딕" w:cs="Arial"/>
                <w:lang w:val="en-US" w:eastAsia="ko-KR"/>
              </w:rPr>
            </w:pPr>
            <w:r w:rsidRPr="006E2459">
              <w:rPr>
                <w:rFonts w:cs="Arial"/>
                <w:lang w:eastAsia="zh-CN"/>
              </w:rPr>
              <w:t>DC_41C-42A_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p w:rsidR="00EB12FD" w:rsidRPr="006E2459" w:rsidRDefault="00EB12FD" w:rsidP="00EB12FD">
            <w:pPr>
              <w:pStyle w:val="TAC"/>
              <w:keepNext w:val="0"/>
              <w:rPr>
                <w:rFonts w:eastAsia="맑은 고딕" w:cs="Arial"/>
                <w:lang w:val="en-US" w:eastAsia="ko-KR"/>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A</w:t>
            </w:r>
          </w:p>
          <w:p w:rsidR="00EB12FD" w:rsidRPr="006E2459" w:rsidRDefault="00EB12FD" w:rsidP="00EB12FD">
            <w:pPr>
              <w:pStyle w:val="TAC"/>
              <w:keepNext w:val="0"/>
              <w:rPr>
                <w:rFonts w:eastAsia="맑은 고딕" w:cs="Arial"/>
                <w:lang w:val="en-US" w:eastAsia="ko-KR"/>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G</w:t>
            </w:r>
          </w:p>
          <w:p w:rsidR="00EB12FD" w:rsidRPr="006E2459" w:rsidRDefault="00EB12FD" w:rsidP="00EB12FD">
            <w:pPr>
              <w:pStyle w:val="TAC"/>
              <w:keepNext w:val="0"/>
              <w:rPr>
                <w:rFonts w:eastAsia="맑은 고딕" w:cs="Arial"/>
                <w:lang w:val="en-US" w:eastAsia="ko-KR"/>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H</w:t>
            </w:r>
          </w:p>
          <w:p w:rsidR="00EB12FD" w:rsidRPr="006E2459" w:rsidRDefault="00EB12FD" w:rsidP="00EB12FD">
            <w:pPr>
              <w:pStyle w:val="TAC"/>
              <w:keepNext w:val="0"/>
              <w:rPr>
                <w:noProof/>
              </w:rPr>
            </w:pPr>
            <w:r w:rsidRPr="006E2459">
              <w:rPr>
                <w:rFonts w:cs="Arial"/>
                <w:lang w:eastAsia="zh-CN"/>
              </w:rPr>
              <w:t>DC_41C-42C_</w:t>
            </w:r>
            <w:r w:rsidRPr="006E2459">
              <w:rPr>
                <w:rFonts w:cs="Arial"/>
                <w:lang w:val="en-US" w:eastAsia="zh-CN"/>
              </w:rPr>
              <w:t>n78A</w:t>
            </w:r>
            <w:r w:rsidRPr="006E2459">
              <w:rPr>
                <w:rFonts w:cs="Arial"/>
                <w:lang w:eastAsia="ja-JP"/>
              </w:rPr>
              <w:t>-</w:t>
            </w:r>
            <w:r w:rsidRPr="006E2459">
              <w:rPr>
                <w:rFonts w:cs="Arial"/>
                <w:lang w:val="en-US" w:eastAsia="zh-CN"/>
              </w:rPr>
              <w:t>n257</w:t>
            </w:r>
            <w:r w:rsidRPr="006E2459">
              <w:rPr>
                <w:rFonts w:eastAsia="맑은 고딕" w:cs="Arial"/>
                <w:lang w:val="en-US" w:eastAsia="ko-KR"/>
              </w:rPr>
              <w:t>I</w:t>
            </w:r>
          </w:p>
        </w:tc>
        <w:tc>
          <w:tcPr>
            <w:tcW w:w="3969" w:type="dxa"/>
            <w:tcMar>
              <w:top w:w="28" w:type="dxa"/>
              <w:left w:w="28" w:type="dxa"/>
              <w:bottom w:w="28" w:type="dxa"/>
              <w:right w:w="28" w:type="dxa"/>
            </w:tcMar>
            <w:vAlign w:val="center"/>
          </w:tcPr>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DC_41C_n78A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DC_41C_n257H</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DC_41C_n257I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DC_42A_n257A</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DC_42A_n257G</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DC_42A_n257H</w:t>
            </w:r>
          </w:p>
          <w:p w:rsidR="00EB12FD" w:rsidRPr="006E2459" w:rsidRDefault="00EB12FD" w:rsidP="00EB12FD">
            <w:pPr>
              <w:pStyle w:val="TAC"/>
              <w:keepNext w:val="0"/>
              <w:rPr>
                <w:rFonts w:cs="Arial"/>
                <w:lang w:val="en-US" w:eastAsia="zh-CN"/>
              </w:rPr>
            </w:pPr>
            <w:r w:rsidRPr="006E2459">
              <w:rPr>
                <w:rFonts w:cs="Arial"/>
                <w:lang w:val="en-US" w:eastAsia="zh-CN"/>
              </w:rPr>
              <w:t>DC_42A_n257I</w:t>
            </w:r>
          </w:p>
          <w:p w:rsidR="00EB12FD" w:rsidRPr="006E2459" w:rsidRDefault="00EB12FD" w:rsidP="00EB12FD">
            <w:pPr>
              <w:keepNext/>
              <w:keepLines/>
              <w:spacing w:after="0"/>
              <w:jc w:val="center"/>
              <w:rPr>
                <w:rFonts w:ascii="Arial" w:hAnsi="Arial" w:cs="Arial"/>
                <w:sz w:val="18"/>
                <w:lang w:val="en-US" w:eastAsia="zh-CN"/>
              </w:rPr>
            </w:pPr>
            <w:r w:rsidRPr="006E2459">
              <w:rPr>
                <w:rFonts w:ascii="Arial" w:hAnsi="Arial" w:cs="Arial"/>
                <w:sz w:val="18"/>
                <w:lang w:val="en-US" w:eastAsia="zh-CN"/>
              </w:rPr>
              <w:t>DC_42C_n257A</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DC_42C_n257G</w:t>
            </w:r>
          </w:p>
          <w:p w:rsidR="00EB12FD" w:rsidRPr="006E2459" w:rsidRDefault="00EB12FD" w:rsidP="00EB12FD">
            <w:pPr>
              <w:keepNext/>
              <w:keepLines/>
              <w:spacing w:after="0"/>
              <w:jc w:val="center"/>
              <w:rPr>
                <w:rFonts w:ascii="Arial" w:hAnsi="Arial" w:cs="Arial"/>
                <w:sz w:val="18"/>
                <w:lang w:val="sv-FI" w:eastAsia="zh-CN"/>
              </w:rPr>
            </w:pPr>
            <w:r w:rsidRPr="006E2459">
              <w:rPr>
                <w:rFonts w:ascii="Arial" w:hAnsi="Arial" w:cs="Arial"/>
                <w:sz w:val="18"/>
                <w:lang w:val="sv-FI" w:eastAsia="zh-CN"/>
              </w:rPr>
              <w:t>DC_42C_n257H</w:t>
            </w:r>
          </w:p>
          <w:p w:rsidR="00EB12FD" w:rsidRPr="006E2459" w:rsidRDefault="00EB12FD" w:rsidP="00EB12FD">
            <w:pPr>
              <w:pStyle w:val="TAC"/>
              <w:keepNext w:val="0"/>
              <w:rPr>
                <w:noProof/>
                <w:lang w:val="sv-FI"/>
              </w:rPr>
            </w:pPr>
            <w:r w:rsidRPr="006E2459">
              <w:rPr>
                <w:rFonts w:cs="Arial"/>
                <w:lang w:val="sv-FI" w:eastAsia="zh-CN"/>
              </w:rPr>
              <w:t>DC_42C_n257I</w:t>
            </w:r>
          </w:p>
        </w:tc>
      </w:tr>
      <w:tr w:rsidR="00EB12FD" w:rsidRPr="006E2459" w:rsidTr="00647EA6">
        <w:trPr>
          <w:trHeight w:val="227"/>
          <w:jc w:val="center"/>
        </w:trPr>
        <w:tc>
          <w:tcPr>
            <w:tcW w:w="7938" w:type="dxa"/>
            <w:gridSpan w:val="2"/>
            <w:shd w:val="clear" w:color="auto" w:fill="auto"/>
            <w:noWrap/>
            <w:tcMar>
              <w:top w:w="28" w:type="dxa"/>
              <w:left w:w="28" w:type="dxa"/>
              <w:bottom w:w="28" w:type="dxa"/>
              <w:right w:w="28" w:type="dxa"/>
            </w:tcMar>
            <w:vAlign w:val="center"/>
          </w:tcPr>
          <w:p w:rsidR="00EB12FD" w:rsidRPr="006E2459" w:rsidRDefault="00EB12FD" w:rsidP="00EB12FD">
            <w:pPr>
              <w:pStyle w:val="TAN"/>
              <w:keepNext w:val="0"/>
            </w:pPr>
            <w:r w:rsidRPr="006E2459">
              <w:t>NOTE 1:</w:t>
            </w:r>
            <w:r w:rsidRPr="006E2459">
              <w:tab/>
              <w:t>Uplink EN-DC configurations are the configurations supported by the present release of specifications.</w:t>
            </w:r>
          </w:p>
        </w:tc>
      </w:tr>
    </w:tbl>
    <w:p w:rsidR="00BF320B" w:rsidRPr="00BF320B" w:rsidRDefault="00BF320B" w:rsidP="00BF320B"/>
    <w:bookmarkEnd w:id="6"/>
    <w:p w:rsidR="00CF2190" w:rsidRDefault="00647EA6">
      <w:pPr>
        <w:pStyle w:val="40"/>
      </w:pPr>
      <w:r>
        <w:t>5.5B.6.4</w:t>
      </w:r>
      <w:r>
        <w:tab/>
        <w:t>Inter-band EN-DC configurations including FR1 and FR2 (five bands)</w:t>
      </w:r>
      <w:bookmarkEnd w:id="7"/>
      <w:bookmarkEnd w:id="8"/>
      <w:bookmarkEnd w:id="9"/>
      <w:bookmarkEnd w:id="10"/>
      <w:bookmarkEnd w:id="11"/>
      <w:bookmarkEnd w:id="12"/>
    </w:p>
    <w:p w:rsidR="00CF2190" w:rsidRDefault="00647EA6">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Change w:id="2171">
          <w:tblGrid>
            <w:gridCol w:w="3969"/>
            <w:gridCol w:w="3969"/>
          </w:tblGrid>
        </w:tblGridChange>
      </w:tblGrid>
      <w:tr w:rsidR="00CF2190">
        <w:trPr>
          <w:trHeight w:val="227"/>
          <w:tblHeader/>
          <w:jc w:val="center"/>
        </w:trPr>
        <w:tc>
          <w:tcPr>
            <w:tcW w:w="3969" w:type="dxa"/>
            <w:shd w:val="clear" w:color="auto" w:fill="auto"/>
            <w:tcMar>
              <w:top w:w="28" w:type="dxa"/>
              <w:left w:w="28" w:type="dxa"/>
              <w:bottom w:w="28" w:type="dxa"/>
              <w:right w:w="28" w:type="dxa"/>
            </w:tcMar>
            <w:vAlign w:val="center"/>
            <w:hideMark/>
          </w:tcPr>
          <w:p w:rsidR="00CF2190" w:rsidRDefault="00647EA6">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3969" w:type="dxa"/>
            <w:tcMar>
              <w:top w:w="28" w:type="dxa"/>
              <w:left w:w="28" w:type="dxa"/>
              <w:bottom w:w="28" w:type="dxa"/>
              <w:right w:w="28" w:type="dxa"/>
            </w:tcMar>
            <w:vAlign w:val="center"/>
          </w:tcPr>
          <w:p w:rsidR="00CF2190" w:rsidRDefault="00647EA6">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noProof/>
              </w:rPr>
            </w:pPr>
            <w:r>
              <w:rPr>
                <w:noProof/>
              </w:rPr>
              <w:t>DC_1A-3A-5A_n78A-n257A</w:t>
            </w:r>
          </w:p>
          <w:p w:rsidR="00CF2190" w:rsidRDefault="00647EA6">
            <w:pPr>
              <w:pStyle w:val="TAC"/>
              <w:keepNext w:val="0"/>
              <w:rPr>
                <w:noProof/>
                <w:lang w:eastAsia="ko-KR"/>
              </w:rPr>
            </w:pPr>
            <w:r>
              <w:rPr>
                <w:noProof/>
                <w:lang w:eastAsia="zh-CN"/>
              </w:rPr>
              <w:t>DC_1A-3A-5A_n78A-n257D</w:t>
            </w:r>
          </w:p>
          <w:p w:rsidR="00CF2190" w:rsidRDefault="00647EA6">
            <w:pPr>
              <w:pStyle w:val="TAC"/>
              <w:keepNext w:val="0"/>
              <w:rPr>
                <w:noProof/>
                <w:lang w:eastAsia="ko-KR"/>
              </w:rPr>
            </w:pPr>
            <w:r>
              <w:rPr>
                <w:noProof/>
                <w:lang w:eastAsia="zh-CN"/>
              </w:rPr>
              <w:t>DC_1A-3A-5A_n78A-n257E</w:t>
            </w:r>
          </w:p>
          <w:p w:rsidR="00CF2190" w:rsidRDefault="00647EA6">
            <w:pPr>
              <w:pStyle w:val="TAC"/>
              <w:keepNext w:val="0"/>
              <w:rPr>
                <w:noProof/>
                <w:lang w:eastAsia="ko-KR"/>
              </w:rPr>
            </w:pPr>
            <w:r>
              <w:rPr>
                <w:noProof/>
                <w:lang w:eastAsia="zh-CN"/>
              </w:rPr>
              <w:t>DC_1A-3A-5A_n78A-n257F</w:t>
            </w:r>
          </w:p>
          <w:p w:rsidR="00CF2190" w:rsidRDefault="00647EA6">
            <w:pPr>
              <w:pStyle w:val="TAC"/>
              <w:keepNext w:val="0"/>
              <w:rPr>
                <w:noProof/>
                <w:lang w:eastAsia="ko-KR"/>
              </w:rPr>
            </w:pPr>
            <w:r>
              <w:rPr>
                <w:noProof/>
                <w:lang w:eastAsia="zh-CN"/>
              </w:rPr>
              <w:t>DC_1A-3A-5A_n78A-n257G</w:t>
            </w:r>
          </w:p>
          <w:p w:rsidR="00CF2190" w:rsidRDefault="00647EA6">
            <w:pPr>
              <w:pStyle w:val="TAC"/>
              <w:keepNext w:val="0"/>
              <w:rPr>
                <w:noProof/>
                <w:lang w:eastAsia="ko-KR"/>
              </w:rPr>
            </w:pPr>
            <w:r>
              <w:rPr>
                <w:noProof/>
                <w:lang w:eastAsia="zh-CN"/>
              </w:rPr>
              <w:t>DC_1A-3A-5A_n78A-n257H</w:t>
            </w:r>
          </w:p>
          <w:p w:rsidR="00CF2190" w:rsidRDefault="00647EA6">
            <w:pPr>
              <w:pStyle w:val="TAC"/>
              <w:keepNext w:val="0"/>
              <w:rPr>
                <w:noProof/>
                <w:lang w:eastAsia="ko-KR"/>
              </w:rPr>
            </w:pPr>
            <w:r>
              <w:rPr>
                <w:noProof/>
                <w:lang w:eastAsia="zh-CN"/>
              </w:rPr>
              <w:t>DC_1A-3A-5A_n78A-n257I</w:t>
            </w:r>
          </w:p>
          <w:p w:rsidR="00CF2190" w:rsidRDefault="00647EA6">
            <w:pPr>
              <w:pStyle w:val="TAC"/>
              <w:keepNext w:val="0"/>
              <w:rPr>
                <w:noProof/>
                <w:lang w:eastAsia="ko-KR"/>
              </w:rPr>
            </w:pPr>
            <w:r>
              <w:rPr>
                <w:noProof/>
                <w:lang w:eastAsia="zh-CN"/>
              </w:rPr>
              <w:t>DC_1A-3A-5A_n78A-n257J</w:t>
            </w:r>
          </w:p>
          <w:p w:rsidR="00CF2190" w:rsidRDefault="00647EA6">
            <w:pPr>
              <w:pStyle w:val="TAC"/>
              <w:keepNext w:val="0"/>
              <w:rPr>
                <w:noProof/>
                <w:lang w:eastAsia="ko-KR"/>
              </w:rPr>
            </w:pPr>
            <w:r>
              <w:rPr>
                <w:noProof/>
                <w:lang w:eastAsia="zh-CN"/>
              </w:rPr>
              <w:t>DC_1A-3A-5A_n78A-n257K</w:t>
            </w:r>
          </w:p>
          <w:p w:rsidR="00CF2190" w:rsidRDefault="00647EA6">
            <w:pPr>
              <w:pStyle w:val="TAC"/>
              <w:keepNext w:val="0"/>
              <w:rPr>
                <w:noProof/>
                <w:lang w:eastAsia="ko-KR"/>
              </w:rPr>
            </w:pPr>
            <w:r>
              <w:rPr>
                <w:noProof/>
                <w:lang w:eastAsia="zh-CN"/>
              </w:rPr>
              <w:t>DC_1A-3A-5A_n78A-n257L</w:t>
            </w:r>
          </w:p>
          <w:p w:rsidR="00CF2190" w:rsidRDefault="00647EA6">
            <w:pPr>
              <w:pStyle w:val="TAC"/>
              <w:keepNext w:val="0"/>
              <w:rPr>
                <w:noProof/>
              </w:rPr>
            </w:pPr>
            <w:r>
              <w:rPr>
                <w:noProof/>
                <w:lang w:eastAsia="zh-CN"/>
              </w:rPr>
              <w:t>DC_1A-3A-5A_n78A-n257M</w:t>
            </w:r>
          </w:p>
        </w:tc>
        <w:tc>
          <w:tcPr>
            <w:tcW w:w="3969" w:type="dxa"/>
            <w:tcMar>
              <w:top w:w="28" w:type="dxa"/>
              <w:left w:w="28" w:type="dxa"/>
              <w:bottom w:w="28" w:type="dxa"/>
              <w:right w:w="28" w:type="dxa"/>
            </w:tcMar>
          </w:tcPr>
          <w:p w:rsidR="00CF2190" w:rsidRDefault="00647EA6">
            <w:pPr>
              <w:pStyle w:val="TAC"/>
              <w:keepNext w:val="0"/>
              <w:rPr>
                <w:noProof/>
              </w:rPr>
            </w:pPr>
            <w:r>
              <w:rPr>
                <w:noProof/>
              </w:rPr>
              <w:t>DC_1A_n78A</w:t>
            </w:r>
          </w:p>
          <w:p w:rsidR="00CF2190" w:rsidRDefault="00647EA6">
            <w:pPr>
              <w:pStyle w:val="TAC"/>
              <w:keepNext w:val="0"/>
              <w:rPr>
                <w:noProof/>
              </w:rPr>
            </w:pPr>
            <w:r>
              <w:rPr>
                <w:noProof/>
              </w:rPr>
              <w:t>DC_1A_n257A</w:t>
            </w:r>
          </w:p>
          <w:p w:rsidR="00CF2190" w:rsidRDefault="00647EA6">
            <w:pPr>
              <w:pStyle w:val="TAC"/>
              <w:keepNext w:val="0"/>
              <w:rPr>
                <w:noProof/>
              </w:rPr>
            </w:pPr>
            <w:r>
              <w:rPr>
                <w:noProof/>
              </w:rPr>
              <w:t>DC_3A_n78A</w:t>
            </w:r>
          </w:p>
          <w:p w:rsidR="00CF2190" w:rsidRDefault="00647EA6">
            <w:pPr>
              <w:pStyle w:val="TAC"/>
              <w:keepNext w:val="0"/>
              <w:rPr>
                <w:noProof/>
              </w:rPr>
            </w:pPr>
            <w:r>
              <w:rPr>
                <w:noProof/>
              </w:rPr>
              <w:t>DC_3A_n257A</w:t>
            </w:r>
          </w:p>
          <w:p w:rsidR="00CF2190" w:rsidRDefault="00647EA6">
            <w:pPr>
              <w:pStyle w:val="TAC"/>
              <w:keepNext w:val="0"/>
              <w:rPr>
                <w:noProof/>
              </w:rPr>
            </w:pPr>
            <w:r>
              <w:rPr>
                <w:noProof/>
              </w:rPr>
              <w:t>DC_5A_n78A</w:t>
            </w:r>
          </w:p>
          <w:p w:rsidR="00CF2190" w:rsidRDefault="00647EA6">
            <w:pPr>
              <w:keepLines/>
              <w:spacing w:after="0"/>
              <w:jc w:val="center"/>
              <w:rPr>
                <w:rFonts w:ascii="Arial" w:hAnsi="Arial"/>
                <w:noProof/>
                <w:sz w:val="18"/>
              </w:rPr>
            </w:pPr>
            <w:r>
              <w:rPr>
                <w:rFonts w:ascii="Arial" w:hAnsi="Arial"/>
                <w:noProof/>
                <w:sz w:val="18"/>
              </w:rPr>
              <w:t>DC_5A_n257A</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noProof/>
              </w:rPr>
            </w:pPr>
            <w:r>
              <w:rPr>
                <w:noProof/>
              </w:rPr>
              <w:t>DC_1A-3A-7A_n78A-n257A</w:t>
            </w:r>
          </w:p>
          <w:p w:rsidR="00CF2190" w:rsidRDefault="00647EA6">
            <w:pPr>
              <w:pStyle w:val="TAC"/>
              <w:keepNext w:val="0"/>
              <w:rPr>
                <w:noProof/>
                <w:lang w:eastAsia="ko-KR"/>
              </w:rPr>
            </w:pPr>
            <w:r>
              <w:rPr>
                <w:noProof/>
                <w:lang w:eastAsia="zh-CN"/>
              </w:rPr>
              <w:t>DC_1A-3A-7A_n78A-n257D</w:t>
            </w:r>
          </w:p>
          <w:p w:rsidR="00CF2190" w:rsidRDefault="00647EA6">
            <w:pPr>
              <w:pStyle w:val="TAC"/>
              <w:keepNext w:val="0"/>
              <w:rPr>
                <w:noProof/>
                <w:lang w:eastAsia="ko-KR"/>
              </w:rPr>
            </w:pPr>
            <w:r>
              <w:rPr>
                <w:noProof/>
                <w:lang w:eastAsia="zh-CN"/>
              </w:rPr>
              <w:t>DC_1A-3A-7A_n78A-n257E</w:t>
            </w:r>
          </w:p>
          <w:p w:rsidR="00CF2190" w:rsidRDefault="00647EA6">
            <w:pPr>
              <w:pStyle w:val="TAC"/>
              <w:keepNext w:val="0"/>
              <w:rPr>
                <w:noProof/>
                <w:lang w:eastAsia="ko-KR"/>
              </w:rPr>
            </w:pPr>
            <w:r>
              <w:rPr>
                <w:noProof/>
                <w:lang w:eastAsia="zh-CN"/>
              </w:rPr>
              <w:t>DC_1A-3A-7A_n78A-n257F</w:t>
            </w:r>
          </w:p>
          <w:p w:rsidR="00CF2190" w:rsidRDefault="00647EA6">
            <w:pPr>
              <w:pStyle w:val="TAC"/>
              <w:keepNext w:val="0"/>
              <w:rPr>
                <w:noProof/>
                <w:lang w:eastAsia="ko-KR"/>
              </w:rPr>
            </w:pPr>
            <w:r>
              <w:rPr>
                <w:noProof/>
                <w:lang w:eastAsia="zh-CN"/>
              </w:rPr>
              <w:t>DC_1A-3A-7A_n78A-n257G</w:t>
            </w:r>
          </w:p>
          <w:p w:rsidR="00CF2190" w:rsidRDefault="00647EA6">
            <w:pPr>
              <w:pStyle w:val="TAC"/>
              <w:keepNext w:val="0"/>
              <w:rPr>
                <w:noProof/>
                <w:lang w:eastAsia="ko-KR"/>
              </w:rPr>
            </w:pPr>
            <w:r>
              <w:rPr>
                <w:noProof/>
                <w:lang w:eastAsia="zh-CN"/>
              </w:rPr>
              <w:t>DC_1A-3A-7A_n78A-n257H</w:t>
            </w:r>
          </w:p>
          <w:p w:rsidR="00CF2190" w:rsidRDefault="00647EA6">
            <w:pPr>
              <w:pStyle w:val="TAC"/>
              <w:keepNext w:val="0"/>
              <w:rPr>
                <w:noProof/>
                <w:lang w:eastAsia="ko-KR"/>
              </w:rPr>
            </w:pPr>
            <w:r>
              <w:rPr>
                <w:noProof/>
                <w:lang w:eastAsia="zh-CN"/>
              </w:rPr>
              <w:t>DC_1A-3A-7A_n78A-n257I</w:t>
            </w:r>
          </w:p>
          <w:p w:rsidR="00CF2190" w:rsidRDefault="00647EA6">
            <w:pPr>
              <w:pStyle w:val="TAC"/>
              <w:keepNext w:val="0"/>
              <w:rPr>
                <w:noProof/>
                <w:lang w:eastAsia="ko-KR"/>
              </w:rPr>
            </w:pPr>
            <w:r>
              <w:rPr>
                <w:noProof/>
                <w:lang w:eastAsia="zh-CN"/>
              </w:rPr>
              <w:t>DC_1A-3A-7A_n78A-n257J</w:t>
            </w:r>
          </w:p>
          <w:p w:rsidR="00CF2190" w:rsidRDefault="00647EA6">
            <w:pPr>
              <w:pStyle w:val="TAC"/>
              <w:keepNext w:val="0"/>
              <w:rPr>
                <w:noProof/>
                <w:lang w:eastAsia="ko-KR"/>
              </w:rPr>
            </w:pPr>
            <w:r>
              <w:rPr>
                <w:noProof/>
                <w:lang w:eastAsia="zh-CN"/>
              </w:rPr>
              <w:t>DC_1A-3A-7A_n78A-n257K</w:t>
            </w:r>
          </w:p>
          <w:p w:rsidR="00CF2190" w:rsidRDefault="00647EA6">
            <w:pPr>
              <w:pStyle w:val="TAC"/>
              <w:keepNext w:val="0"/>
              <w:rPr>
                <w:noProof/>
                <w:lang w:eastAsia="ko-KR"/>
              </w:rPr>
            </w:pPr>
            <w:r>
              <w:rPr>
                <w:noProof/>
                <w:lang w:eastAsia="zh-CN"/>
              </w:rPr>
              <w:t>DC_1A-3A-7A_n78A-n257L</w:t>
            </w:r>
          </w:p>
          <w:p w:rsidR="00CF2190" w:rsidRDefault="00647EA6">
            <w:pPr>
              <w:pStyle w:val="TAC"/>
              <w:keepNext w:val="0"/>
              <w:rPr>
                <w:noProof/>
              </w:rPr>
            </w:pPr>
            <w:r>
              <w:rPr>
                <w:noProof/>
                <w:lang w:eastAsia="zh-CN"/>
              </w:rPr>
              <w:t>DC_1A-3A-7A_n78A-n257M</w:t>
            </w:r>
          </w:p>
        </w:tc>
        <w:tc>
          <w:tcPr>
            <w:tcW w:w="3969" w:type="dxa"/>
            <w:tcMar>
              <w:top w:w="28" w:type="dxa"/>
              <w:left w:w="28" w:type="dxa"/>
              <w:bottom w:w="28" w:type="dxa"/>
              <w:right w:w="28" w:type="dxa"/>
            </w:tcMar>
          </w:tcPr>
          <w:p w:rsidR="00CF2190" w:rsidRDefault="00647EA6">
            <w:pPr>
              <w:pStyle w:val="TAC"/>
              <w:keepNext w:val="0"/>
              <w:rPr>
                <w:noProof/>
              </w:rPr>
            </w:pPr>
            <w:r>
              <w:rPr>
                <w:noProof/>
              </w:rPr>
              <w:t>DC_1A_n78A</w:t>
            </w:r>
          </w:p>
          <w:p w:rsidR="00CF2190" w:rsidRDefault="00647EA6">
            <w:pPr>
              <w:pStyle w:val="TAC"/>
              <w:keepNext w:val="0"/>
              <w:rPr>
                <w:noProof/>
              </w:rPr>
            </w:pPr>
            <w:r>
              <w:rPr>
                <w:noProof/>
              </w:rPr>
              <w:t>DC_1A_n257A</w:t>
            </w:r>
          </w:p>
          <w:p w:rsidR="00CF2190" w:rsidRDefault="00647EA6">
            <w:pPr>
              <w:pStyle w:val="TAC"/>
              <w:keepNext w:val="0"/>
              <w:rPr>
                <w:noProof/>
              </w:rPr>
            </w:pPr>
            <w:r>
              <w:rPr>
                <w:noProof/>
              </w:rPr>
              <w:t>DC_3A_n78A</w:t>
            </w:r>
          </w:p>
          <w:p w:rsidR="00CF2190" w:rsidRDefault="00647EA6">
            <w:pPr>
              <w:pStyle w:val="TAC"/>
              <w:keepNext w:val="0"/>
              <w:rPr>
                <w:noProof/>
              </w:rPr>
            </w:pPr>
            <w:r>
              <w:rPr>
                <w:noProof/>
              </w:rPr>
              <w:t>DC_3A_n257A</w:t>
            </w:r>
          </w:p>
          <w:p w:rsidR="00CF2190" w:rsidRDefault="00647EA6">
            <w:pPr>
              <w:pStyle w:val="TAC"/>
              <w:keepNext w:val="0"/>
              <w:rPr>
                <w:noProof/>
              </w:rPr>
            </w:pPr>
            <w:r>
              <w:rPr>
                <w:noProof/>
              </w:rPr>
              <w:t>DC_7A_n78A</w:t>
            </w:r>
          </w:p>
          <w:p w:rsidR="00CF2190" w:rsidRDefault="00647EA6">
            <w:pPr>
              <w:keepLines/>
              <w:spacing w:after="0"/>
              <w:jc w:val="center"/>
              <w:rPr>
                <w:rFonts w:ascii="Arial" w:hAnsi="Arial"/>
                <w:noProof/>
                <w:sz w:val="18"/>
              </w:rPr>
            </w:pPr>
            <w:r>
              <w:rPr>
                <w:rFonts w:ascii="Arial" w:hAnsi="Arial"/>
                <w:noProof/>
                <w:sz w:val="18"/>
              </w:rPr>
              <w:t>DC_7A_n257A</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noProof/>
              </w:rPr>
            </w:pPr>
            <w:r>
              <w:rPr>
                <w:noProof/>
              </w:rPr>
              <w:t>DC_1A-3A-7A-7A_n78A-n257A</w:t>
            </w:r>
          </w:p>
          <w:p w:rsidR="00CF2190" w:rsidRDefault="00647EA6">
            <w:pPr>
              <w:pStyle w:val="TAC"/>
              <w:keepNext w:val="0"/>
              <w:rPr>
                <w:noProof/>
                <w:lang w:eastAsia="ko-KR"/>
              </w:rPr>
            </w:pPr>
            <w:r>
              <w:rPr>
                <w:noProof/>
                <w:lang w:eastAsia="zh-CN"/>
              </w:rPr>
              <w:t>DC_1A-3A-7A-7A_n78A-n257D</w:t>
            </w:r>
          </w:p>
          <w:p w:rsidR="00CF2190" w:rsidRDefault="00647EA6">
            <w:pPr>
              <w:pStyle w:val="TAC"/>
              <w:keepNext w:val="0"/>
              <w:rPr>
                <w:noProof/>
                <w:lang w:eastAsia="ko-KR"/>
              </w:rPr>
            </w:pPr>
            <w:r>
              <w:rPr>
                <w:noProof/>
                <w:lang w:eastAsia="zh-CN"/>
              </w:rPr>
              <w:t>DC_1A-3A-7A-7A_n78A-n257E</w:t>
            </w:r>
          </w:p>
          <w:p w:rsidR="00CF2190" w:rsidRDefault="00647EA6">
            <w:pPr>
              <w:pStyle w:val="TAC"/>
              <w:keepNext w:val="0"/>
              <w:rPr>
                <w:noProof/>
                <w:lang w:eastAsia="ko-KR"/>
              </w:rPr>
            </w:pPr>
            <w:r>
              <w:rPr>
                <w:noProof/>
                <w:lang w:eastAsia="zh-CN"/>
              </w:rPr>
              <w:t>DC_1A-3A-7A-7A_n78A-n257F</w:t>
            </w:r>
          </w:p>
          <w:p w:rsidR="00CF2190" w:rsidRDefault="00647EA6">
            <w:pPr>
              <w:pStyle w:val="TAC"/>
              <w:keepNext w:val="0"/>
              <w:rPr>
                <w:noProof/>
                <w:lang w:eastAsia="ko-KR"/>
              </w:rPr>
            </w:pPr>
            <w:r>
              <w:rPr>
                <w:noProof/>
                <w:lang w:eastAsia="zh-CN"/>
              </w:rPr>
              <w:t>DC_1A-3A-7A-7A_n78A-n257G</w:t>
            </w:r>
          </w:p>
          <w:p w:rsidR="00CF2190" w:rsidRDefault="00647EA6">
            <w:pPr>
              <w:pStyle w:val="TAC"/>
              <w:keepNext w:val="0"/>
              <w:rPr>
                <w:noProof/>
                <w:lang w:eastAsia="ko-KR"/>
              </w:rPr>
            </w:pPr>
            <w:r>
              <w:rPr>
                <w:noProof/>
                <w:lang w:eastAsia="zh-CN"/>
              </w:rPr>
              <w:t>DC_1A-3A-7A-7A_n78A-n257H</w:t>
            </w:r>
          </w:p>
          <w:p w:rsidR="00CF2190" w:rsidRDefault="00647EA6">
            <w:pPr>
              <w:pStyle w:val="TAC"/>
              <w:keepNext w:val="0"/>
              <w:rPr>
                <w:noProof/>
                <w:lang w:eastAsia="ko-KR"/>
              </w:rPr>
            </w:pPr>
            <w:r>
              <w:rPr>
                <w:noProof/>
                <w:lang w:eastAsia="zh-CN"/>
              </w:rPr>
              <w:t>DC_1A-3A-7A-7A_n78A-n257I</w:t>
            </w:r>
          </w:p>
          <w:p w:rsidR="00CF2190" w:rsidRDefault="00647EA6">
            <w:pPr>
              <w:pStyle w:val="TAC"/>
              <w:keepNext w:val="0"/>
              <w:rPr>
                <w:noProof/>
                <w:lang w:eastAsia="ko-KR"/>
              </w:rPr>
            </w:pPr>
            <w:r>
              <w:rPr>
                <w:noProof/>
                <w:lang w:eastAsia="zh-CN"/>
              </w:rPr>
              <w:t>DC_1A-3A-7A-7A_n78A-n257J</w:t>
            </w:r>
          </w:p>
          <w:p w:rsidR="00CF2190" w:rsidRDefault="00647EA6">
            <w:pPr>
              <w:pStyle w:val="TAC"/>
              <w:keepNext w:val="0"/>
              <w:rPr>
                <w:noProof/>
                <w:lang w:eastAsia="ko-KR"/>
              </w:rPr>
            </w:pPr>
            <w:r>
              <w:rPr>
                <w:noProof/>
                <w:lang w:eastAsia="zh-CN"/>
              </w:rPr>
              <w:t>DC_1A-3A-7A-7A_n78A-n257K</w:t>
            </w:r>
          </w:p>
          <w:p w:rsidR="00CF2190" w:rsidRDefault="00647EA6">
            <w:pPr>
              <w:pStyle w:val="TAC"/>
              <w:keepNext w:val="0"/>
              <w:rPr>
                <w:noProof/>
                <w:lang w:eastAsia="ko-KR"/>
              </w:rPr>
            </w:pPr>
            <w:r>
              <w:rPr>
                <w:noProof/>
                <w:lang w:eastAsia="zh-CN"/>
              </w:rPr>
              <w:t>DC_1A-3A-7A-7A_n78A-n257L</w:t>
            </w:r>
          </w:p>
          <w:p w:rsidR="00CF2190" w:rsidRDefault="00647EA6">
            <w:pPr>
              <w:pStyle w:val="TAC"/>
              <w:keepNext w:val="0"/>
              <w:rPr>
                <w:noProof/>
              </w:rPr>
            </w:pPr>
            <w:r>
              <w:rPr>
                <w:noProof/>
                <w:lang w:eastAsia="zh-CN"/>
              </w:rPr>
              <w:t>DC_1A-3A-7A-7A_n78A-n257M</w:t>
            </w:r>
          </w:p>
        </w:tc>
        <w:tc>
          <w:tcPr>
            <w:tcW w:w="3969" w:type="dxa"/>
            <w:tcMar>
              <w:top w:w="28" w:type="dxa"/>
              <w:left w:w="28" w:type="dxa"/>
              <w:bottom w:w="28" w:type="dxa"/>
              <w:right w:w="28" w:type="dxa"/>
            </w:tcMar>
          </w:tcPr>
          <w:p w:rsidR="00CF2190" w:rsidRDefault="00647EA6">
            <w:pPr>
              <w:pStyle w:val="TAC"/>
              <w:keepNext w:val="0"/>
              <w:rPr>
                <w:noProof/>
              </w:rPr>
            </w:pPr>
            <w:r>
              <w:rPr>
                <w:noProof/>
              </w:rPr>
              <w:t>DC_1A_n78A</w:t>
            </w:r>
          </w:p>
          <w:p w:rsidR="00CF2190" w:rsidRDefault="00647EA6">
            <w:pPr>
              <w:pStyle w:val="TAC"/>
              <w:keepNext w:val="0"/>
              <w:rPr>
                <w:noProof/>
              </w:rPr>
            </w:pPr>
            <w:r>
              <w:rPr>
                <w:noProof/>
              </w:rPr>
              <w:t>DC_1A_n257A</w:t>
            </w:r>
          </w:p>
          <w:p w:rsidR="00CF2190" w:rsidRDefault="00647EA6">
            <w:pPr>
              <w:pStyle w:val="TAC"/>
              <w:keepNext w:val="0"/>
              <w:rPr>
                <w:noProof/>
              </w:rPr>
            </w:pPr>
            <w:r>
              <w:rPr>
                <w:noProof/>
              </w:rPr>
              <w:t>DC_3A_n78A</w:t>
            </w:r>
          </w:p>
          <w:p w:rsidR="00CF2190" w:rsidRDefault="00647EA6">
            <w:pPr>
              <w:pStyle w:val="TAC"/>
              <w:keepNext w:val="0"/>
              <w:rPr>
                <w:noProof/>
              </w:rPr>
            </w:pPr>
            <w:r>
              <w:rPr>
                <w:noProof/>
              </w:rPr>
              <w:t>DC_3A_n257A</w:t>
            </w:r>
          </w:p>
          <w:p w:rsidR="00CF2190" w:rsidRDefault="00647EA6">
            <w:pPr>
              <w:pStyle w:val="TAC"/>
              <w:keepNext w:val="0"/>
              <w:rPr>
                <w:noProof/>
              </w:rPr>
            </w:pPr>
            <w:r>
              <w:rPr>
                <w:noProof/>
              </w:rPr>
              <w:t>DC_7A_n78A</w:t>
            </w:r>
          </w:p>
          <w:p w:rsidR="00CF2190" w:rsidRDefault="00647EA6">
            <w:pPr>
              <w:keepLines/>
              <w:spacing w:after="0"/>
              <w:jc w:val="center"/>
              <w:rPr>
                <w:rFonts w:ascii="Arial" w:hAnsi="Arial"/>
                <w:noProof/>
                <w:sz w:val="18"/>
              </w:rPr>
            </w:pPr>
            <w:r>
              <w:rPr>
                <w:rFonts w:ascii="Arial" w:hAnsi="Arial"/>
                <w:noProof/>
                <w:sz w:val="18"/>
              </w:rPr>
              <w:t>DC_7A_n257A</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noProof/>
              </w:rPr>
            </w:pPr>
            <w:r>
              <w:rPr>
                <w:noProof/>
              </w:rPr>
              <w:t>DC_1A-3A-8A_n78A-n257A</w:t>
            </w:r>
          </w:p>
          <w:p w:rsidR="00CF2190" w:rsidRDefault="00647EA6">
            <w:pPr>
              <w:pStyle w:val="TAC"/>
              <w:keepNext w:val="0"/>
              <w:rPr>
                <w:noProof/>
                <w:lang w:eastAsia="ko-KR"/>
              </w:rPr>
            </w:pPr>
            <w:r>
              <w:rPr>
                <w:noProof/>
                <w:lang w:eastAsia="zh-CN"/>
              </w:rPr>
              <w:t>DC_1A-3A-8A_n78A-n257D</w:t>
            </w:r>
          </w:p>
          <w:p w:rsidR="00CF2190" w:rsidRDefault="00647EA6">
            <w:pPr>
              <w:pStyle w:val="TAC"/>
              <w:keepNext w:val="0"/>
              <w:rPr>
                <w:noProof/>
                <w:lang w:eastAsia="ko-KR"/>
              </w:rPr>
            </w:pPr>
            <w:r>
              <w:rPr>
                <w:noProof/>
                <w:lang w:eastAsia="zh-CN"/>
              </w:rPr>
              <w:t>DC_1A-3A-8A_n78A-n257E</w:t>
            </w:r>
          </w:p>
          <w:p w:rsidR="00CF2190" w:rsidRDefault="00647EA6">
            <w:pPr>
              <w:pStyle w:val="TAC"/>
              <w:keepNext w:val="0"/>
              <w:rPr>
                <w:noProof/>
                <w:lang w:eastAsia="ko-KR"/>
              </w:rPr>
            </w:pPr>
            <w:r>
              <w:rPr>
                <w:noProof/>
                <w:lang w:eastAsia="zh-CN"/>
              </w:rPr>
              <w:t>DC_1A-3A-8A_n78A-n257F</w:t>
            </w:r>
          </w:p>
          <w:p w:rsidR="00CF2190" w:rsidRDefault="00647EA6">
            <w:pPr>
              <w:pStyle w:val="TAC"/>
              <w:keepNext w:val="0"/>
              <w:rPr>
                <w:noProof/>
                <w:lang w:eastAsia="ko-KR"/>
              </w:rPr>
            </w:pPr>
            <w:r>
              <w:rPr>
                <w:noProof/>
                <w:lang w:eastAsia="zh-CN"/>
              </w:rPr>
              <w:t>DC_1A-3A-8A_n78A-n257G</w:t>
            </w:r>
          </w:p>
          <w:p w:rsidR="00CF2190" w:rsidRDefault="00647EA6">
            <w:pPr>
              <w:pStyle w:val="TAC"/>
              <w:keepNext w:val="0"/>
              <w:rPr>
                <w:noProof/>
                <w:lang w:eastAsia="ko-KR"/>
              </w:rPr>
            </w:pPr>
            <w:r>
              <w:rPr>
                <w:noProof/>
                <w:lang w:eastAsia="zh-CN"/>
              </w:rPr>
              <w:lastRenderedPageBreak/>
              <w:t>DC_1A-3A-8A_n78A-n257H</w:t>
            </w:r>
          </w:p>
          <w:p w:rsidR="00CF2190" w:rsidRDefault="00647EA6">
            <w:pPr>
              <w:pStyle w:val="TAC"/>
              <w:keepNext w:val="0"/>
              <w:rPr>
                <w:noProof/>
                <w:lang w:eastAsia="ko-KR"/>
              </w:rPr>
            </w:pPr>
            <w:r>
              <w:rPr>
                <w:noProof/>
                <w:lang w:eastAsia="zh-CN"/>
              </w:rPr>
              <w:t>DC_1A-3A-8A_n78A-n257I</w:t>
            </w:r>
          </w:p>
          <w:p w:rsidR="00CF2190" w:rsidRDefault="00647EA6">
            <w:pPr>
              <w:pStyle w:val="TAC"/>
              <w:keepNext w:val="0"/>
              <w:rPr>
                <w:noProof/>
                <w:lang w:eastAsia="ko-KR"/>
              </w:rPr>
            </w:pPr>
            <w:r>
              <w:rPr>
                <w:noProof/>
                <w:lang w:eastAsia="zh-CN"/>
              </w:rPr>
              <w:t>DC_1A-3A-8A_n78A-n257J</w:t>
            </w:r>
          </w:p>
          <w:p w:rsidR="00CF2190" w:rsidRDefault="00647EA6">
            <w:pPr>
              <w:pStyle w:val="TAC"/>
              <w:keepNext w:val="0"/>
              <w:rPr>
                <w:noProof/>
                <w:lang w:eastAsia="ko-KR"/>
              </w:rPr>
            </w:pPr>
            <w:r>
              <w:rPr>
                <w:noProof/>
                <w:lang w:eastAsia="zh-CN"/>
              </w:rPr>
              <w:t>DC_1A-3A-8A_n78A-n257K</w:t>
            </w:r>
          </w:p>
          <w:p w:rsidR="00CF2190" w:rsidRDefault="00647EA6">
            <w:pPr>
              <w:pStyle w:val="TAC"/>
              <w:keepNext w:val="0"/>
              <w:rPr>
                <w:noProof/>
                <w:lang w:eastAsia="ko-KR"/>
              </w:rPr>
            </w:pPr>
            <w:r>
              <w:rPr>
                <w:noProof/>
                <w:lang w:eastAsia="zh-CN"/>
              </w:rPr>
              <w:t>DC_1A-3A-8A_n78A-n257L</w:t>
            </w:r>
          </w:p>
          <w:p w:rsidR="00CF2190" w:rsidRDefault="00647EA6">
            <w:pPr>
              <w:pStyle w:val="TAC"/>
              <w:keepNext w:val="0"/>
              <w:rPr>
                <w:noProof/>
                <w:lang w:eastAsia="zh-CN"/>
              </w:rPr>
            </w:pPr>
            <w:r>
              <w:rPr>
                <w:noProof/>
                <w:lang w:eastAsia="zh-CN"/>
              </w:rPr>
              <w:t>DC_1A-3A-8A_n78A-n257M</w:t>
            </w:r>
          </w:p>
          <w:p w:rsidR="00CF2190" w:rsidRDefault="00647EA6">
            <w:pPr>
              <w:pStyle w:val="TAC"/>
              <w:keepNext w:val="0"/>
              <w:rPr>
                <w:rFonts w:cs="Arial"/>
                <w:lang w:eastAsia="zh-CN"/>
              </w:rPr>
            </w:pPr>
            <w:r>
              <w:rPr>
                <w:rFonts w:cs="Arial"/>
                <w:lang w:eastAsia="zh-CN"/>
              </w:rPr>
              <w:t>DC_1A-3C-8A_</w:t>
            </w:r>
            <w:r>
              <w:rPr>
                <w:rFonts w:cs="Arial"/>
                <w:lang w:val="en-US" w:eastAsia="zh-CN"/>
              </w:rPr>
              <w:t>n78A</w:t>
            </w:r>
            <w:r>
              <w:rPr>
                <w:rFonts w:cs="Arial"/>
                <w:lang w:eastAsia="ja-JP"/>
              </w:rPr>
              <w:t>-</w:t>
            </w:r>
            <w:r>
              <w:rPr>
                <w:rFonts w:cs="Arial"/>
                <w:lang w:val="en-US" w:eastAsia="zh-CN"/>
              </w:rPr>
              <w:t>n257</w:t>
            </w:r>
            <w:r>
              <w:rPr>
                <w:rFonts w:cs="Arial"/>
                <w:lang w:eastAsia="zh-CN"/>
              </w:rPr>
              <w:t>A</w:t>
            </w:r>
          </w:p>
          <w:p w:rsidR="00CF2190" w:rsidRDefault="00647EA6">
            <w:pPr>
              <w:pStyle w:val="TAC"/>
              <w:keepNext w:val="0"/>
              <w:rPr>
                <w:rFonts w:eastAsia="맑은 고딕" w:cs="Arial"/>
                <w:lang w:eastAsia="ko-KR"/>
              </w:rPr>
            </w:pPr>
            <w:r>
              <w:rPr>
                <w:rFonts w:cs="Arial"/>
                <w:lang w:eastAsia="zh-CN"/>
              </w:rPr>
              <w:t>DC_1A-3C-8A_</w:t>
            </w:r>
            <w:r>
              <w:rPr>
                <w:rFonts w:cs="Arial"/>
                <w:lang w:val="en-US" w:eastAsia="zh-CN"/>
              </w:rPr>
              <w:t>n78A</w:t>
            </w:r>
            <w:r>
              <w:rPr>
                <w:rFonts w:cs="Arial"/>
                <w:lang w:eastAsia="ja-JP"/>
              </w:rPr>
              <w:t>-</w:t>
            </w:r>
            <w:r>
              <w:rPr>
                <w:rFonts w:cs="Arial"/>
                <w:lang w:val="en-US" w:eastAsia="zh-CN"/>
              </w:rPr>
              <w:t>n257</w:t>
            </w:r>
            <w:r>
              <w:rPr>
                <w:rFonts w:eastAsia="맑은 고딕" w:cs="Arial"/>
                <w:lang w:eastAsia="ko-KR"/>
              </w:rPr>
              <w:t>D</w:t>
            </w:r>
          </w:p>
          <w:p w:rsidR="00CF2190" w:rsidRDefault="00647EA6">
            <w:pPr>
              <w:pStyle w:val="TAC"/>
              <w:keepNext w:val="0"/>
              <w:rPr>
                <w:noProof/>
                <w:lang w:eastAsia="ko-KR"/>
              </w:rPr>
            </w:pPr>
            <w:r>
              <w:rPr>
                <w:noProof/>
                <w:lang w:eastAsia="zh-CN"/>
              </w:rPr>
              <w:t>DC_1A-3C-8A_n78A-n257E</w:t>
            </w:r>
          </w:p>
          <w:p w:rsidR="00CF2190" w:rsidRDefault="00647EA6">
            <w:pPr>
              <w:pStyle w:val="TAC"/>
              <w:keepNext w:val="0"/>
              <w:rPr>
                <w:noProof/>
                <w:lang w:eastAsia="ko-KR"/>
              </w:rPr>
            </w:pPr>
            <w:r>
              <w:rPr>
                <w:noProof/>
                <w:lang w:eastAsia="zh-CN"/>
              </w:rPr>
              <w:t>DC_1A-3C-8A_n78A-n257F</w:t>
            </w:r>
          </w:p>
          <w:p w:rsidR="00CF2190" w:rsidRDefault="00647EA6">
            <w:pPr>
              <w:pStyle w:val="TAC"/>
              <w:keepNext w:val="0"/>
              <w:rPr>
                <w:noProof/>
                <w:lang w:eastAsia="ko-KR"/>
              </w:rPr>
            </w:pPr>
            <w:r>
              <w:rPr>
                <w:noProof/>
                <w:lang w:eastAsia="zh-CN"/>
              </w:rPr>
              <w:t>DC_1A-3C-8A_n78A-n257G</w:t>
            </w:r>
          </w:p>
          <w:p w:rsidR="00CF2190" w:rsidRDefault="00647EA6">
            <w:pPr>
              <w:pStyle w:val="TAC"/>
              <w:keepNext w:val="0"/>
              <w:rPr>
                <w:noProof/>
                <w:lang w:eastAsia="ko-KR"/>
              </w:rPr>
            </w:pPr>
            <w:r>
              <w:rPr>
                <w:noProof/>
                <w:lang w:eastAsia="zh-CN"/>
              </w:rPr>
              <w:t>DC_1A-3C-8A_n78A-n257H</w:t>
            </w:r>
          </w:p>
          <w:p w:rsidR="00CF2190" w:rsidRDefault="00647EA6">
            <w:pPr>
              <w:pStyle w:val="TAC"/>
              <w:keepNext w:val="0"/>
              <w:rPr>
                <w:noProof/>
                <w:lang w:eastAsia="ko-KR"/>
              </w:rPr>
            </w:pPr>
            <w:r>
              <w:rPr>
                <w:noProof/>
                <w:lang w:eastAsia="zh-CN"/>
              </w:rPr>
              <w:t>DC_1A-3C-8A_n78A-n257I</w:t>
            </w:r>
          </w:p>
          <w:p w:rsidR="00CF2190" w:rsidRDefault="00647EA6">
            <w:pPr>
              <w:pStyle w:val="TAC"/>
              <w:keepNext w:val="0"/>
              <w:rPr>
                <w:noProof/>
                <w:lang w:eastAsia="ko-KR"/>
              </w:rPr>
            </w:pPr>
            <w:r>
              <w:rPr>
                <w:noProof/>
                <w:lang w:eastAsia="zh-CN"/>
              </w:rPr>
              <w:t>DC_1A-3C-8A_n78A-n257J</w:t>
            </w:r>
          </w:p>
          <w:p w:rsidR="00CF2190" w:rsidRDefault="00647EA6">
            <w:pPr>
              <w:pStyle w:val="TAC"/>
              <w:keepNext w:val="0"/>
              <w:rPr>
                <w:noProof/>
                <w:lang w:eastAsia="ko-KR"/>
              </w:rPr>
            </w:pPr>
            <w:r>
              <w:rPr>
                <w:noProof/>
                <w:lang w:eastAsia="zh-CN"/>
              </w:rPr>
              <w:t>DC_1A-3C-8A_n78A-n257K</w:t>
            </w:r>
          </w:p>
          <w:p w:rsidR="00CF2190" w:rsidRDefault="00647EA6">
            <w:pPr>
              <w:pStyle w:val="TAC"/>
              <w:keepNext w:val="0"/>
              <w:rPr>
                <w:noProof/>
                <w:lang w:eastAsia="ko-KR"/>
              </w:rPr>
            </w:pPr>
            <w:r>
              <w:rPr>
                <w:noProof/>
                <w:lang w:eastAsia="zh-CN"/>
              </w:rPr>
              <w:t>DC_1A-3C-8A_n78A-n257L</w:t>
            </w:r>
          </w:p>
          <w:p w:rsidR="00CF2190" w:rsidRDefault="00647EA6">
            <w:pPr>
              <w:pStyle w:val="TAC"/>
              <w:keepNext w:val="0"/>
              <w:rPr>
                <w:noProof/>
              </w:rPr>
            </w:pPr>
            <w:r>
              <w:rPr>
                <w:noProof/>
                <w:lang w:eastAsia="zh-CN"/>
              </w:rPr>
              <w:t>DC_1A-3C-8A_n78A-n257M</w:t>
            </w:r>
          </w:p>
        </w:tc>
        <w:tc>
          <w:tcPr>
            <w:tcW w:w="3969" w:type="dxa"/>
            <w:tcMar>
              <w:top w:w="28" w:type="dxa"/>
              <w:left w:w="28" w:type="dxa"/>
              <w:bottom w:w="28" w:type="dxa"/>
              <w:right w:w="28" w:type="dxa"/>
            </w:tcMar>
          </w:tcPr>
          <w:p w:rsidR="00CF2190" w:rsidRDefault="00647EA6">
            <w:pPr>
              <w:pStyle w:val="TAC"/>
              <w:keepNext w:val="0"/>
              <w:rPr>
                <w:noProof/>
              </w:rPr>
            </w:pPr>
            <w:r>
              <w:rPr>
                <w:noProof/>
              </w:rPr>
              <w:lastRenderedPageBreak/>
              <w:t>DC_1A_n78A</w:t>
            </w:r>
          </w:p>
          <w:p w:rsidR="00CF2190" w:rsidRDefault="00647EA6">
            <w:pPr>
              <w:pStyle w:val="TAC"/>
              <w:keepNext w:val="0"/>
              <w:rPr>
                <w:noProof/>
              </w:rPr>
            </w:pPr>
            <w:r>
              <w:rPr>
                <w:noProof/>
              </w:rPr>
              <w:t>DC_1A_n257A</w:t>
            </w:r>
          </w:p>
          <w:p w:rsidR="00CF2190" w:rsidRDefault="00647EA6">
            <w:pPr>
              <w:pStyle w:val="TAC"/>
              <w:keepNext w:val="0"/>
              <w:rPr>
                <w:noProof/>
              </w:rPr>
            </w:pPr>
            <w:r>
              <w:rPr>
                <w:noProof/>
              </w:rPr>
              <w:t>DC_3A_n78A</w:t>
            </w:r>
          </w:p>
          <w:p w:rsidR="00CF2190" w:rsidRDefault="00647EA6">
            <w:pPr>
              <w:pStyle w:val="TAC"/>
              <w:keepNext w:val="0"/>
              <w:rPr>
                <w:noProof/>
              </w:rPr>
            </w:pPr>
            <w:r>
              <w:rPr>
                <w:noProof/>
              </w:rPr>
              <w:t>DC_3A_n257A</w:t>
            </w:r>
          </w:p>
          <w:p w:rsidR="00CF2190" w:rsidRDefault="00647EA6">
            <w:pPr>
              <w:pStyle w:val="TAC"/>
              <w:keepNext w:val="0"/>
              <w:rPr>
                <w:noProof/>
              </w:rPr>
            </w:pPr>
            <w:r>
              <w:rPr>
                <w:noProof/>
              </w:rPr>
              <w:t>DC_8A_n78A</w:t>
            </w:r>
          </w:p>
          <w:p w:rsidR="00CF2190" w:rsidRDefault="00647EA6">
            <w:pPr>
              <w:pStyle w:val="TAC"/>
              <w:keepNext w:val="0"/>
              <w:rPr>
                <w:noProof/>
              </w:rPr>
            </w:pPr>
            <w:r>
              <w:rPr>
                <w:noProof/>
              </w:rPr>
              <w:lastRenderedPageBreak/>
              <w:t>DC_8A_n257A</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noProof/>
              </w:rPr>
            </w:pPr>
            <w:r>
              <w:rPr>
                <w:noProof/>
              </w:rPr>
              <w:lastRenderedPageBreak/>
              <w:t>DC_1A-3A-18A_n78A-n257A</w:t>
            </w:r>
          </w:p>
          <w:p w:rsidR="00CF2190" w:rsidRDefault="00647EA6">
            <w:pPr>
              <w:pStyle w:val="TAC"/>
              <w:keepNext w:val="0"/>
              <w:rPr>
                <w:noProof/>
                <w:lang w:eastAsia="ko-KR"/>
              </w:rPr>
            </w:pPr>
            <w:r>
              <w:rPr>
                <w:noProof/>
                <w:lang w:eastAsia="zh-CN"/>
              </w:rPr>
              <w:t>DC_1A-3A-18A_n78A-n257G</w:t>
            </w:r>
          </w:p>
          <w:p w:rsidR="00CF2190" w:rsidRDefault="00647EA6">
            <w:pPr>
              <w:pStyle w:val="TAC"/>
              <w:keepNext w:val="0"/>
              <w:rPr>
                <w:noProof/>
                <w:lang w:eastAsia="ko-KR"/>
              </w:rPr>
            </w:pPr>
            <w:r>
              <w:rPr>
                <w:noProof/>
                <w:lang w:eastAsia="zh-CN"/>
              </w:rPr>
              <w:t>DC_1A-3A-18A_n78A-n257H</w:t>
            </w:r>
          </w:p>
          <w:p w:rsidR="00CF2190" w:rsidRDefault="00647EA6">
            <w:pPr>
              <w:pStyle w:val="TAC"/>
              <w:keepNext w:val="0"/>
              <w:rPr>
                <w:noProof/>
              </w:rPr>
            </w:pPr>
            <w:r>
              <w:rPr>
                <w:noProof/>
                <w:lang w:eastAsia="zh-CN"/>
              </w:rPr>
              <w:t>DC_1A-3A-18A_n78A-n257I</w:t>
            </w:r>
          </w:p>
        </w:tc>
        <w:tc>
          <w:tcPr>
            <w:tcW w:w="3969" w:type="dxa"/>
            <w:tcMar>
              <w:top w:w="28" w:type="dxa"/>
              <w:left w:w="28" w:type="dxa"/>
              <w:bottom w:w="28" w:type="dxa"/>
              <w:right w:w="28" w:type="dxa"/>
            </w:tcMar>
          </w:tcPr>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DC_18A_n78A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CF2190" w:rsidRDefault="00647EA6">
            <w:pPr>
              <w:pStyle w:val="TAC"/>
              <w:keepNext w:val="0"/>
              <w:rPr>
                <w:noProof/>
              </w:rPr>
            </w:pPr>
            <w:r>
              <w:rPr>
                <w:rFonts w:cs="Arial"/>
                <w:lang w:val="en-US" w:eastAsia="zh-CN"/>
              </w:rPr>
              <w:t>DC_18A_n257I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맑은 고딕" w:cs="Arial" w:hint="eastAsia"/>
                <w:lang w:eastAsia="ko-KR"/>
              </w:rPr>
              <w:t>A</w:t>
            </w:r>
          </w:p>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맑은 고딕" w:cs="Arial" w:hint="eastAsia"/>
                <w:lang w:eastAsia="ko-KR"/>
              </w:rPr>
              <w:t>G</w:t>
            </w:r>
          </w:p>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맑은 고딕" w:cs="Arial" w:hint="eastAsia"/>
                <w:lang w:eastAsia="ko-KR"/>
              </w:rPr>
              <w:t>H</w:t>
            </w:r>
          </w:p>
          <w:p w:rsidR="00CF2190" w:rsidRDefault="00647EA6">
            <w:pPr>
              <w:pStyle w:val="TAC"/>
              <w:keepNext w:val="0"/>
              <w:rPr>
                <w:noProof/>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맑은 고딕" w:cs="Arial" w:hint="eastAsia"/>
                <w:lang w:eastAsia="ko-KR"/>
              </w:rPr>
              <w:t>I</w:t>
            </w:r>
          </w:p>
        </w:tc>
        <w:tc>
          <w:tcPr>
            <w:tcW w:w="3969" w:type="dxa"/>
            <w:tcMar>
              <w:top w:w="28" w:type="dxa"/>
              <w:left w:w="28" w:type="dxa"/>
              <w:bottom w:w="28" w:type="dxa"/>
              <w:right w:w="28" w:type="dxa"/>
            </w:tcMar>
            <w:vAlign w:val="center"/>
          </w:tcPr>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C_3A_n77A</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C_3A_n257A</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C_3A_n257G</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C_3A_n257H</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DC_21A_n77A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맑은 고딕" w:cs="Arial" w:hint="eastAsia"/>
                <w:lang w:eastAsia="ko-KR"/>
              </w:rPr>
              <w:t>A</w:t>
            </w:r>
          </w:p>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맑은 고딕" w:cs="Arial" w:hint="eastAsia"/>
                <w:lang w:eastAsia="ko-KR"/>
              </w:rPr>
              <w:t>G</w:t>
            </w:r>
          </w:p>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맑은 고딕" w:cs="Arial" w:hint="eastAsia"/>
                <w:lang w:eastAsia="ko-KR"/>
              </w:rPr>
              <w:t>H</w:t>
            </w:r>
          </w:p>
          <w:p w:rsidR="00CF2190" w:rsidRDefault="00647EA6">
            <w:pPr>
              <w:pStyle w:val="TAC"/>
              <w:keepNext w:val="0"/>
              <w:rPr>
                <w:noProof/>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맑은 고딕" w:cs="Arial" w:hint="eastAsia"/>
                <w:lang w:eastAsia="ko-KR"/>
              </w:rPr>
              <w:t>I</w:t>
            </w:r>
          </w:p>
        </w:tc>
        <w:tc>
          <w:tcPr>
            <w:tcW w:w="3969" w:type="dxa"/>
            <w:tcMar>
              <w:top w:w="28" w:type="dxa"/>
              <w:left w:w="28" w:type="dxa"/>
              <w:bottom w:w="28" w:type="dxa"/>
              <w:right w:w="28" w:type="dxa"/>
            </w:tcMar>
            <w:vAlign w:val="center"/>
          </w:tcPr>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C_3A_n78A</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C_3A_n257A</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C_3A_n257G</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C_3A_n257H</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rFonts w:eastAsia="맑은 고딕" w:cs="Arial"/>
                <w:lang w:eastAsia="ko-KR"/>
              </w:rPr>
            </w:pPr>
            <w:r>
              <w:rPr>
                <w:rFonts w:cs="Arial"/>
                <w:lang w:eastAsia="zh-CN"/>
              </w:rPr>
              <w:lastRenderedPageBreak/>
              <w:t>DC_1A-3A-21A_</w:t>
            </w:r>
            <w:r>
              <w:rPr>
                <w:rFonts w:cs="Arial"/>
                <w:lang w:val="en-US" w:eastAsia="zh-CN"/>
              </w:rPr>
              <w:t>n79A</w:t>
            </w:r>
            <w:r>
              <w:rPr>
                <w:rFonts w:cs="Arial"/>
                <w:lang w:eastAsia="ja-JP"/>
              </w:rPr>
              <w:t>-</w:t>
            </w:r>
            <w:r>
              <w:rPr>
                <w:rFonts w:cs="Arial"/>
                <w:lang w:val="en-US" w:eastAsia="zh-CN"/>
              </w:rPr>
              <w:t>n257</w:t>
            </w:r>
            <w:r>
              <w:rPr>
                <w:rFonts w:eastAsia="맑은 고딕" w:cs="Arial" w:hint="eastAsia"/>
                <w:lang w:eastAsia="ko-KR"/>
              </w:rPr>
              <w:t>A</w:t>
            </w:r>
          </w:p>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맑은 고딕" w:cs="Arial" w:hint="eastAsia"/>
                <w:lang w:eastAsia="ko-KR"/>
              </w:rPr>
              <w:t>G</w:t>
            </w:r>
          </w:p>
          <w:p w:rsidR="00CF2190" w:rsidRDefault="00647EA6">
            <w:pPr>
              <w:pStyle w:val="TAC"/>
              <w:keepNext w:val="0"/>
              <w:rPr>
                <w:rFonts w:eastAsia="맑은 고딕" w:cs="Arial"/>
                <w:lang w:eastAsia="ko-KR"/>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맑은 고딕" w:cs="Arial" w:hint="eastAsia"/>
                <w:lang w:eastAsia="ko-KR"/>
              </w:rPr>
              <w:t>H</w:t>
            </w:r>
          </w:p>
          <w:p w:rsidR="00CF2190" w:rsidRDefault="00647EA6">
            <w:pPr>
              <w:pStyle w:val="TAC"/>
              <w:keepNext w:val="0"/>
              <w:rPr>
                <w:rFonts w:cs="Arial"/>
                <w:lang w:eastAsia="zh-CN"/>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맑은 고딕" w:cs="Arial" w:hint="eastAsia"/>
                <w:lang w:eastAsia="ko-KR"/>
              </w:rPr>
              <w:t>I</w:t>
            </w:r>
          </w:p>
        </w:tc>
        <w:tc>
          <w:tcPr>
            <w:tcW w:w="3969" w:type="dxa"/>
            <w:tcMar>
              <w:top w:w="28" w:type="dxa"/>
              <w:left w:w="28" w:type="dxa"/>
              <w:bottom w:w="28" w:type="dxa"/>
              <w:right w:w="28" w:type="dxa"/>
            </w:tcMar>
            <w:vAlign w:val="center"/>
          </w:tcPr>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DC_1A_n79A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C_3A_n79A</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C_3A_n257A</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C_3A_n257G</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C_3A_n257H</w:t>
            </w:r>
          </w:p>
          <w:p w:rsidR="00CF2190" w:rsidRDefault="00647EA6">
            <w:pPr>
              <w:keepNext/>
              <w:keepLines/>
              <w:spacing w:after="0"/>
              <w:jc w:val="center"/>
              <w:rPr>
                <w:rFonts w:ascii="Arial" w:eastAsia="맑은 고딕" w:hAnsi="Arial" w:cs="Arial"/>
                <w:sz w:val="18"/>
                <w:lang w:val="en-US" w:eastAsia="ko-KR"/>
              </w:rPr>
            </w:pPr>
            <w:r>
              <w:rPr>
                <w:rFonts w:ascii="Arial" w:eastAsia="맑은 고딕" w:hAnsi="Arial" w:cs="Arial" w:hint="eastAsia"/>
                <w:sz w:val="18"/>
                <w:lang w:val="en-US" w:eastAsia="ko-KR"/>
              </w:rPr>
              <w:t>D</w:t>
            </w:r>
            <w:r>
              <w:rPr>
                <w:rFonts w:ascii="Arial" w:eastAsia="맑은 고딕" w:hAnsi="Arial" w:cs="Arial"/>
                <w:sz w:val="18"/>
                <w:lang w:val="en-US" w:eastAsia="ko-KR"/>
              </w:rPr>
              <w:t>C_3A_n257I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DC_21A_n79A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DC_21A_n257I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rPr>
                <w:b/>
                <w:noProof/>
              </w:rPr>
            </w:pPr>
            <w:r>
              <w:rPr>
                <w:noProof/>
              </w:rPr>
              <w:lastRenderedPageBreak/>
              <w:t>DC_1A-3A-21A_n77A-n257A</w:t>
            </w:r>
          </w:p>
          <w:p w:rsidR="00CF2190" w:rsidRDefault="00647EA6">
            <w:pPr>
              <w:pStyle w:val="TAC"/>
              <w:rPr>
                <w:b/>
                <w:noProof/>
              </w:rPr>
            </w:pPr>
            <w:r>
              <w:rPr>
                <w:noProof/>
              </w:rPr>
              <w:t>DC_1A-3A-21A_n77A-n257G</w:t>
            </w:r>
          </w:p>
          <w:p w:rsidR="00CF2190" w:rsidRDefault="00647EA6">
            <w:pPr>
              <w:pStyle w:val="TAC"/>
              <w:rPr>
                <w:b/>
                <w:noProof/>
              </w:rPr>
            </w:pPr>
            <w:r>
              <w:rPr>
                <w:noProof/>
              </w:rPr>
              <w:t>DC_1A-3A-21A_n77A-n257H</w:t>
            </w:r>
          </w:p>
          <w:p w:rsidR="00CF2190" w:rsidRDefault="00647EA6">
            <w:pPr>
              <w:pStyle w:val="TAC"/>
              <w:rPr>
                <w:rFonts w:cs="Arial"/>
                <w:lang w:eastAsia="zh-CN"/>
              </w:rPr>
            </w:pPr>
            <w:r>
              <w:rPr>
                <w:noProof/>
              </w:rPr>
              <w:t>DC_1A-3A-21A_n77A-n257I</w:t>
            </w:r>
          </w:p>
        </w:tc>
        <w:tc>
          <w:tcPr>
            <w:tcW w:w="3969" w:type="dxa"/>
            <w:tcMar>
              <w:top w:w="28" w:type="dxa"/>
              <w:left w:w="28" w:type="dxa"/>
              <w:bottom w:w="28" w:type="dxa"/>
              <w:right w:w="28" w:type="dxa"/>
            </w:tcMar>
            <w:vAlign w:val="center"/>
          </w:tcPr>
          <w:p w:rsidR="00CF2190" w:rsidRDefault="00647EA6">
            <w:pPr>
              <w:pStyle w:val="TAC"/>
              <w:rPr>
                <w:noProof/>
              </w:rPr>
            </w:pPr>
            <w:r>
              <w:rPr>
                <w:noProof/>
              </w:rPr>
              <w:t>DC_1A_n77A-n257A</w:t>
            </w:r>
          </w:p>
          <w:p w:rsidR="00CF2190" w:rsidRDefault="00647EA6">
            <w:pPr>
              <w:pStyle w:val="TAC"/>
              <w:rPr>
                <w:noProof/>
              </w:rPr>
            </w:pPr>
            <w:r>
              <w:rPr>
                <w:noProof/>
              </w:rPr>
              <w:t>DC_1A_n77A-n257G</w:t>
            </w:r>
          </w:p>
          <w:p w:rsidR="00CF2190" w:rsidRDefault="00647EA6">
            <w:pPr>
              <w:pStyle w:val="TAC"/>
              <w:rPr>
                <w:noProof/>
              </w:rPr>
            </w:pPr>
            <w:r>
              <w:rPr>
                <w:noProof/>
              </w:rPr>
              <w:t>DC_1A_n77A-n257H</w:t>
            </w:r>
          </w:p>
          <w:p w:rsidR="00CF2190" w:rsidRDefault="00647EA6">
            <w:pPr>
              <w:pStyle w:val="TAC"/>
              <w:rPr>
                <w:noProof/>
              </w:rPr>
            </w:pPr>
            <w:r>
              <w:rPr>
                <w:noProof/>
              </w:rPr>
              <w:t>DC_1A_n77A-n257I</w:t>
            </w:r>
          </w:p>
          <w:p w:rsidR="00CF2190" w:rsidRDefault="00647EA6">
            <w:pPr>
              <w:pStyle w:val="TAC"/>
              <w:rPr>
                <w:noProof/>
              </w:rPr>
            </w:pPr>
            <w:r>
              <w:rPr>
                <w:noProof/>
              </w:rPr>
              <w:t>DC_3A_n77A-n257A</w:t>
            </w:r>
          </w:p>
          <w:p w:rsidR="00CF2190" w:rsidRDefault="00647EA6">
            <w:pPr>
              <w:pStyle w:val="TAC"/>
              <w:rPr>
                <w:noProof/>
              </w:rPr>
            </w:pPr>
            <w:r>
              <w:rPr>
                <w:noProof/>
              </w:rPr>
              <w:t>DC_3A_n77A-n257G</w:t>
            </w:r>
          </w:p>
          <w:p w:rsidR="00CF2190" w:rsidRDefault="00647EA6">
            <w:pPr>
              <w:pStyle w:val="TAC"/>
              <w:rPr>
                <w:noProof/>
              </w:rPr>
            </w:pPr>
            <w:r>
              <w:rPr>
                <w:noProof/>
              </w:rPr>
              <w:t>DC_3A_n77A-n257H</w:t>
            </w:r>
          </w:p>
          <w:p w:rsidR="00CF2190" w:rsidRDefault="00647EA6">
            <w:pPr>
              <w:pStyle w:val="TAC"/>
              <w:rPr>
                <w:noProof/>
              </w:rPr>
            </w:pPr>
            <w:r>
              <w:rPr>
                <w:noProof/>
              </w:rPr>
              <w:t>DC_3A_n77A-n257I</w:t>
            </w:r>
          </w:p>
          <w:p w:rsidR="00CF2190" w:rsidRDefault="00647EA6">
            <w:pPr>
              <w:pStyle w:val="TAC"/>
              <w:rPr>
                <w:noProof/>
              </w:rPr>
            </w:pPr>
            <w:r>
              <w:rPr>
                <w:noProof/>
              </w:rPr>
              <w:t>DC_21A_n77A-n257A</w:t>
            </w:r>
          </w:p>
          <w:p w:rsidR="00CF2190" w:rsidRDefault="00647EA6">
            <w:pPr>
              <w:pStyle w:val="TAC"/>
              <w:rPr>
                <w:noProof/>
              </w:rPr>
            </w:pPr>
            <w:r>
              <w:rPr>
                <w:noProof/>
              </w:rPr>
              <w:t>DC_21A_n77A-n257G</w:t>
            </w:r>
          </w:p>
          <w:p w:rsidR="00CF2190" w:rsidRDefault="00647EA6">
            <w:pPr>
              <w:pStyle w:val="TAC"/>
              <w:rPr>
                <w:noProof/>
              </w:rPr>
            </w:pPr>
            <w:r>
              <w:rPr>
                <w:noProof/>
              </w:rPr>
              <w:t>DC_21A_n77A-n257H</w:t>
            </w:r>
          </w:p>
          <w:p w:rsidR="00CF2190" w:rsidRDefault="00647EA6">
            <w:pPr>
              <w:pStyle w:val="TAC"/>
              <w:rPr>
                <w:rFonts w:cs="Arial"/>
                <w:lang w:val="en-US" w:eastAsia="zh-CN"/>
              </w:rPr>
            </w:pPr>
            <w:r>
              <w:rPr>
                <w:noProof/>
              </w:rPr>
              <w:t>DC_21A_n77A-n257I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rPr>
                <w:b/>
                <w:noProof/>
              </w:rPr>
            </w:pPr>
            <w:r>
              <w:rPr>
                <w:noProof/>
              </w:rPr>
              <w:t>DC_1A-3A-21A_n78A-n257A</w:t>
            </w:r>
          </w:p>
          <w:p w:rsidR="00CF2190" w:rsidRDefault="00647EA6">
            <w:pPr>
              <w:pStyle w:val="TAC"/>
              <w:rPr>
                <w:b/>
                <w:noProof/>
              </w:rPr>
            </w:pPr>
            <w:r>
              <w:rPr>
                <w:noProof/>
              </w:rPr>
              <w:t>DC_1A-3A-21A_n78A-n257G</w:t>
            </w:r>
          </w:p>
          <w:p w:rsidR="00CF2190" w:rsidRDefault="00647EA6">
            <w:pPr>
              <w:pStyle w:val="TAC"/>
              <w:rPr>
                <w:b/>
                <w:noProof/>
              </w:rPr>
            </w:pPr>
            <w:r>
              <w:rPr>
                <w:noProof/>
              </w:rPr>
              <w:t>DC_1A-3A-21A_n78A-n257H</w:t>
            </w:r>
          </w:p>
          <w:p w:rsidR="00CF2190" w:rsidRDefault="00647EA6">
            <w:pPr>
              <w:pStyle w:val="TAC"/>
              <w:rPr>
                <w:rFonts w:cs="Arial"/>
                <w:lang w:eastAsia="zh-CN"/>
              </w:rPr>
            </w:pPr>
            <w:r>
              <w:rPr>
                <w:noProof/>
              </w:rPr>
              <w:t>DC_1A-3A-21A_n78A-n257I</w:t>
            </w:r>
          </w:p>
        </w:tc>
        <w:tc>
          <w:tcPr>
            <w:tcW w:w="3969" w:type="dxa"/>
            <w:tcMar>
              <w:top w:w="28" w:type="dxa"/>
              <w:left w:w="28" w:type="dxa"/>
              <w:bottom w:w="28" w:type="dxa"/>
              <w:right w:w="28" w:type="dxa"/>
            </w:tcMar>
            <w:vAlign w:val="center"/>
          </w:tcPr>
          <w:p w:rsidR="00CF2190" w:rsidRDefault="00647EA6">
            <w:pPr>
              <w:pStyle w:val="TAC"/>
              <w:rPr>
                <w:noProof/>
              </w:rPr>
            </w:pPr>
            <w:r>
              <w:rPr>
                <w:noProof/>
              </w:rPr>
              <w:t>DC_1A_n78A-n257A</w:t>
            </w:r>
          </w:p>
          <w:p w:rsidR="00CF2190" w:rsidRDefault="00647EA6">
            <w:pPr>
              <w:pStyle w:val="TAC"/>
              <w:rPr>
                <w:noProof/>
              </w:rPr>
            </w:pPr>
            <w:r>
              <w:rPr>
                <w:noProof/>
              </w:rPr>
              <w:t>DC_1A_n78A-n257G</w:t>
            </w:r>
          </w:p>
          <w:p w:rsidR="00CF2190" w:rsidRDefault="00647EA6">
            <w:pPr>
              <w:pStyle w:val="TAC"/>
              <w:rPr>
                <w:noProof/>
              </w:rPr>
            </w:pPr>
            <w:r>
              <w:rPr>
                <w:noProof/>
              </w:rPr>
              <w:t>DC_1A_n78A-n257H</w:t>
            </w:r>
          </w:p>
          <w:p w:rsidR="00CF2190" w:rsidRDefault="00647EA6">
            <w:pPr>
              <w:pStyle w:val="TAC"/>
              <w:rPr>
                <w:noProof/>
              </w:rPr>
            </w:pPr>
            <w:r>
              <w:rPr>
                <w:noProof/>
              </w:rPr>
              <w:t>DC_1A_n78A-n257I</w:t>
            </w:r>
          </w:p>
          <w:p w:rsidR="00CF2190" w:rsidRDefault="00647EA6">
            <w:pPr>
              <w:pStyle w:val="TAC"/>
              <w:rPr>
                <w:noProof/>
              </w:rPr>
            </w:pPr>
            <w:r>
              <w:rPr>
                <w:noProof/>
              </w:rPr>
              <w:t>DC_3A_n78A-n257A</w:t>
            </w:r>
          </w:p>
          <w:p w:rsidR="00CF2190" w:rsidRDefault="00647EA6">
            <w:pPr>
              <w:pStyle w:val="TAC"/>
              <w:rPr>
                <w:noProof/>
              </w:rPr>
            </w:pPr>
            <w:r>
              <w:rPr>
                <w:noProof/>
              </w:rPr>
              <w:t>DC_3A_n78A-n257G</w:t>
            </w:r>
          </w:p>
          <w:p w:rsidR="00CF2190" w:rsidRDefault="00647EA6">
            <w:pPr>
              <w:pStyle w:val="TAC"/>
              <w:rPr>
                <w:noProof/>
              </w:rPr>
            </w:pPr>
            <w:r>
              <w:rPr>
                <w:noProof/>
              </w:rPr>
              <w:t>DC_3A_n78A-n257H</w:t>
            </w:r>
          </w:p>
          <w:p w:rsidR="00CF2190" w:rsidRDefault="00647EA6">
            <w:pPr>
              <w:pStyle w:val="TAC"/>
              <w:rPr>
                <w:noProof/>
              </w:rPr>
            </w:pPr>
            <w:r>
              <w:rPr>
                <w:noProof/>
              </w:rPr>
              <w:t>DC_3A_n78A-n257I</w:t>
            </w:r>
          </w:p>
          <w:p w:rsidR="00CF2190" w:rsidRDefault="00647EA6">
            <w:pPr>
              <w:pStyle w:val="TAC"/>
              <w:rPr>
                <w:noProof/>
              </w:rPr>
            </w:pPr>
            <w:r>
              <w:rPr>
                <w:noProof/>
              </w:rPr>
              <w:t>DC_21A_n78A-n257A</w:t>
            </w:r>
          </w:p>
          <w:p w:rsidR="00CF2190" w:rsidRDefault="00647EA6">
            <w:pPr>
              <w:pStyle w:val="TAC"/>
              <w:rPr>
                <w:noProof/>
              </w:rPr>
            </w:pPr>
            <w:r>
              <w:rPr>
                <w:noProof/>
              </w:rPr>
              <w:t>DC_21A_n78A-n257G</w:t>
            </w:r>
          </w:p>
          <w:p w:rsidR="00CF2190" w:rsidRDefault="00647EA6">
            <w:pPr>
              <w:pStyle w:val="TAC"/>
              <w:rPr>
                <w:noProof/>
              </w:rPr>
            </w:pPr>
            <w:r>
              <w:rPr>
                <w:noProof/>
              </w:rPr>
              <w:t>DC_21A_n78A-n257H</w:t>
            </w:r>
          </w:p>
          <w:p w:rsidR="00CF2190" w:rsidRDefault="00647EA6">
            <w:pPr>
              <w:pStyle w:val="TAC"/>
              <w:rPr>
                <w:rFonts w:cs="Arial"/>
                <w:lang w:val="en-US" w:eastAsia="zh-CN"/>
              </w:rPr>
            </w:pPr>
            <w:r>
              <w:rPr>
                <w:noProof/>
              </w:rPr>
              <w:t>DC_21A_n78A-n257I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rPr>
                <w:b/>
                <w:noProof/>
              </w:rPr>
            </w:pPr>
            <w:r>
              <w:rPr>
                <w:noProof/>
              </w:rPr>
              <w:t>DC_1A-3A-21A_n79A-n257A</w:t>
            </w:r>
          </w:p>
          <w:p w:rsidR="00CF2190" w:rsidRDefault="00647EA6">
            <w:pPr>
              <w:pStyle w:val="TAC"/>
              <w:rPr>
                <w:b/>
                <w:noProof/>
              </w:rPr>
            </w:pPr>
            <w:r>
              <w:rPr>
                <w:noProof/>
              </w:rPr>
              <w:t>DC_1A-3A-21A_n79A-n257G</w:t>
            </w:r>
          </w:p>
          <w:p w:rsidR="00CF2190" w:rsidRDefault="00647EA6">
            <w:pPr>
              <w:pStyle w:val="TAC"/>
              <w:rPr>
                <w:b/>
                <w:noProof/>
              </w:rPr>
            </w:pPr>
            <w:r>
              <w:rPr>
                <w:noProof/>
              </w:rPr>
              <w:t>DC_1A-3A-21A_n79A-n257H</w:t>
            </w:r>
          </w:p>
          <w:p w:rsidR="00CF2190" w:rsidRDefault="00647EA6">
            <w:pPr>
              <w:pStyle w:val="TAC"/>
              <w:rPr>
                <w:rFonts w:cs="Arial"/>
                <w:lang w:eastAsia="zh-CN"/>
              </w:rPr>
            </w:pPr>
            <w:r>
              <w:rPr>
                <w:noProof/>
              </w:rPr>
              <w:t>DC_1A-3A-21A_n79A-n257I</w:t>
            </w:r>
          </w:p>
        </w:tc>
        <w:tc>
          <w:tcPr>
            <w:tcW w:w="3969" w:type="dxa"/>
            <w:tcMar>
              <w:top w:w="28" w:type="dxa"/>
              <w:left w:w="28" w:type="dxa"/>
              <w:bottom w:w="28" w:type="dxa"/>
              <w:right w:w="28" w:type="dxa"/>
            </w:tcMar>
            <w:vAlign w:val="center"/>
          </w:tcPr>
          <w:p w:rsidR="00CF2190" w:rsidRDefault="00647EA6">
            <w:pPr>
              <w:pStyle w:val="TAC"/>
              <w:rPr>
                <w:noProof/>
              </w:rPr>
            </w:pPr>
            <w:r>
              <w:rPr>
                <w:noProof/>
              </w:rPr>
              <w:t>DC_1A_n79A-n257A</w:t>
            </w:r>
          </w:p>
          <w:p w:rsidR="00CF2190" w:rsidRDefault="00647EA6">
            <w:pPr>
              <w:pStyle w:val="TAC"/>
              <w:rPr>
                <w:noProof/>
              </w:rPr>
            </w:pPr>
            <w:r>
              <w:rPr>
                <w:noProof/>
              </w:rPr>
              <w:t>DC_1A_n79A-n257G</w:t>
            </w:r>
          </w:p>
          <w:p w:rsidR="00CF2190" w:rsidRDefault="00647EA6">
            <w:pPr>
              <w:pStyle w:val="TAC"/>
              <w:rPr>
                <w:noProof/>
              </w:rPr>
            </w:pPr>
            <w:r>
              <w:rPr>
                <w:noProof/>
              </w:rPr>
              <w:t>DC_1A_n79A-n257H</w:t>
            </w:r>
          </w:p>
          <w:p w:rsidR="00CF2190" w:rsidRDefault="00647EA6">
            <w:pPr>
              <w:pStyle w:val="TAC"/>
              <w:rPr>
                <w:noProof/>
              </w:rPr>
            </w:pPr>
            <w:r>
              <w:rPr>
                <w:noProof/>
              </w:rPr>
              <w:t>DC_1A_n79A-n257I</w:t>
            </w:r>
          </w:p>
          <w:p w:rsidR="00CF2190" w:rsidRDefault="00647EA6">
            <w:pPr>
              <w:pStyle w:val="TAC"/>
              <w:rPr>
                <w:noProof/>
              </w:rPr>
            </w:pPr>
            <w:r>
              <w:rPr>
                <w:noProof/>
              </w:rPr>
              <w:t>DC_3A_n79A-n257A</w:t>
            </w:r>
          </w:p>
          <w:p w:rsidR="00CF2190" w:rsidRDefault="00647EA6">
            <w:pPr>
              <w:pStyle w:val="TAC"/>
              <w:rPr>
                <w:noProof/>
              </w:rPr>
            </w:pPr>
            <w:r>
              <w:rPr>
                <w:noProof/>
              </w:rPr>
              <w:t>DC_3A_n79A-n257G</w:t>
            </w:r>
          </w:p>
          <w:p w:rsidR="00CF2190" w:rsidRDefault="00647EA6">
            <w:pPr>
              <w:pStyle w:val="TAC"/>
              <w:rPr>
                <w:noProof/>
              </w:rPr>
            </w:pPr>
            <w:r>
              <w:rPr>
                <w:noProof/>
              </w:rPr>
              <w:t>DC_3A_n79A-n257H</w:t>
            </w:r>
          </w:p>
          <w:p w:rsidR="00CF2190" w:rsidRDefault="00647EA6">
            <w:pPr>
              <w:pStyle w:val="TAC"/>
              <w:rPr>
                <w:noProof/>
              </w:rPr>
            </w:pPr>
            <w:r>
              <w:rPr>
                <w:noProof/>
              </w:rPr>
              <w:t>DC_3A_n79A-n257I</w:t>
            </w:r>
          </w:p>
          <w:p w:rsidR="00CF2190" w:rsidRDefault="00647EA6">
            <w:pPr>
              <w:pStyle w:val="TAC"/>
              <w:rPr>
                <w:noProof/>
              </w:rPr>
            </w:pPr>
            <w:r>
              <w:rPr>
                <w:noProof/>
              </w:rPr>
              <w:t>DC_21A_n79A-n257A</w:t>
            </w:r>
          </w:p>
          <w:p w:rsidR="00CF2190" w:rsidRDefault="00647EA6">
            <w:pPr>
              <w:pStyle w:val="TAC"/>
              <w:rPr>
                <w:noProof/>
              </w:rPr>
            </w:pPr>
            <w:r>
              <w:rPr>
                <w:noProof/>
              </w:rPr>
              <w:t>DC_21A_n79A-n257G</w:t>
            </w:r>
          </w:p>
          <w:p w:rsidR="00CF2190" w:rsidRDefault="00647EA6">
            <w:pPr>
              <w:pStyle w:val="TAC"/>
              <w:rPr>
                <w:noProof/>
              </w:rPr>
            </w:pPr>
            <w:r>
              <w:rPr>
                <w:noProof/>
              </w:rPr>
              <w:t>DC_21A_n79A-n257H</w:t>
            </w:r>
          </w:p>
          <w:p w:rsidR="00CF2190" w:rsidRDefault="00647EA6">
            <w:pPr>
              <w:pStyle w:val="TAC"/>
              <w:rPr>
                <w:rFonts w:cs="Arial"/>
                <w:lang w:val="en-US" w:eastAsia="zh-CN"/>
              </w:rPr>
            </w:pPr>
            <w:r>
              <w:rPr>
                <w:noProof/>
              </w:rPr>
              <w:t>DC_21A_n79A-n257I</w:t>
            </w:r>
          </w:p>
        </w:tc>
      </w:tr>
      <w:tr w:rsidR="00CF2190">
        <w:trPr>
          <w:trHeight w:val="227"/>
          <w:jc w:val="center"/>
        </w:trPr>
        <w:tc>
          <w:tcPr>
            <w:tcW w:w="3969" w:type="dxa"/>
            <w:shd w:val="clear" w:color="auto" w:fill="auto"/>
            <w:noWrap/>
            <w:tcMar>
              <w:top w:w="28" w:type="dxa"/>
              <w:left w:w="28" w:type="dxa"/>
              <w:bottom w:w="28" w:type="dxa"/>
              <w:right w:w="28" w:type="dxa"/>
            </w:tcMar>
            <w:vAlign w:val="center"/>
          </w:tcPr>
          <w:p w:rsidR="00CF2190" w:rsidRDefault="00647EA6">
            <w:pPr>
              <w:pStyle w:val="TAC"/>
              <w:keepNext w:val="0"/>
              <w:rPr>
                <w:noProof/>
              </w:rPr>
            </w:pPr>
            <w:r>
              <w:rPr>
                <w:noProof/>
              </w:rPr>
              <w:t>DC_1A-3A-28A_n78A-n257A</w:t>
            </w:r>
          </w:p>
          <w:p w:rsidR="00CF2190" w:rsidRDefault="00647EA6">
            <w:pPr>
              <w:pStyle w:val="TAC"/>
              <w:keepNext w:val="0"/>
              <w:rPr>
                <w:noProof/>
                <w:lang w:eastAsia="ko-KR"/>
              </w:rPr>
            </w:pPr>
            <w:r>
              <w:rPr>
                <w:noProof/>
                <w:lang w:eastAsia="zh-CN"/>
              </w:rPr>
              <w:t>DC_1A-3A-28A_n78A-n257G</w:t>
            </w:r>
          </w:p>
          <w:p w:rsidR="00CF2190" w:rsidRDefault="00647EA6">
            <w:pPr>
              <w:pStyle w:val="TAC"/>
              <w:keepNext w:val="0"/>
              <w:rPr>
                <w:noProof/>
                <w:lang w:eastAsia="ko-KR"/>
              </w:rPr>
            </w:pPr>
            <w:r>
              <w:rPr>
                <w:noProof/>
                <w:lang w:eastAsia="zh-CN"/>
              </w:rPr>
              <w:t>DC_1A-3A-28A_n78A-n257H</w:t>
            </w:r>
          </w:p>
          <w:p w:rsidR="00CF2190" w:rsidRDefault="00647EA6">
            <w:pPr>
              <w:pStyle w:val="TAC"/>
              <w:keepNext w:val="0"/>
              <w:rPr>
                <w:noProof/>
              </w:rPr>
            </w:pPr>
            <w:r>
              <w:rPr>
                <w:noProof/>
                <w:lang w:eastAsia="zh-CN"/>
              </w:rPr>
              <w:t>DC_1A-3A-28A_n78A-n257I</w:t>
            </w:r>
          </w:p>
        </w:tc>
        <w:tc>
          <w:tcPr>
            <w:tcW w:w="3969" w:type="dxa"/>
            <w:tcMar>
              <w:top w:w="28" w:type="dxa"/>
              <w:left w:w="28" w:type="dxa"/>
              <w:bottom w:w="28" w:type="dxa"/>
              <w:right w:w="28" w:type="dxa"/>
            </w:tcMar>
            <w:vAlign w:val="center"/>
          </w:tcPr>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CF2190" w:rsidRDefault="00647EA6">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CF2190" w:rsidRDefault="00647EA6">
            <w:pPr>
              <w:pStyle w:val="TAC"/>
              <w:keepNext w:val="0"/>
              <w:rPr>
                <w:noProof/>
              </w:rPr>
            </w:pPr>
            <w:r>
              <w:rPr>
                <w:rFonts w:cs="Arial"/>
                <w:lang w:val="en-US" w:eastAsia="zh-CN"/>
              </w:rPr>
              <w:t>DC_28A_n257I</w:t>
            </w:r>
          </w:p>
        </w:tc>
      </w:tr>
      <w:tr w:rsidR="007C433D">
        <w:trPr>
          <w:trHeight w:val="227"/>
          <w:jc w:val="center"/>
          <w:ins w:id="2172" w:author="만든 이"/>
        </w:trPr>
        <w:tc>
          <w:tcPr>
            <w:tcW w:w="3969" w:type="dxa"/>
            <w:shd w:val="clear" w:color="auto" w:fill="auto"/>
            <w:noWrap/>
            <w:tcMar>
              <w:top w:w="28" w:type="dxa"/>
              <w:left w:w="28" w:type="dxa"/>
              <w:bottom w:w="28" w:type="dxa"/>
              <w:right w:w="28" w:type="dxa"/>
            </w:tcMar>
            <w:vAlign w:val="center"/>
          </w:tcPr>
          <w:p w:rsidR="007C433D" w:rsidRDefault="007C433D" w:rsidP="007C433D">
            <w:pPr>
              <w:keepNext/>
              <w:keepLines/>
              <w:spacing w:after="0"/>
              <w:jc w:val="center"/>
              <w:rPr>
                <w:ins w:id="2173" w:author="만든 이"/>
                <w:rFonts w:ascii="Arial" w:eastAsia="DengXian" w:hAnsi="Arial" w:cs="Arial"/>
                <w:sz w:val="18"/>
                <w:szCs w:val="18"/>
                <w:lang w:eastAsia="zh-CN"/>
              </w:rPr>
            </w:pPr>
            <w:ins w:id="2174" w:author="만든 이">
              <w:r>
                <w:rPr>
                  <w:rFonts w:ascii="Arial" w:hAnsi="Arial" w:cs="Arial"/>
                  <w:sz w:val="18"/>
                  <w:szCs w:val="18"/>
                  <w:lang w:eastAsia="ja-JP"/>
                </w:rPr>
                <w:lastRenderedPageBreak/>
                <w:t>DC_1A-3A-41A_n28A-n257A</w:t>
              </w:r>
            </w:ins>
          </w:p>
          <w:p w:rsidR="007C433D" w:rsidRPr="007B7AA2" w:rsidRDefault="007C433D" w:rsidP="007C433D">
            <w:pPr>
              <w:keepNext/>
              <w:keepLines/>
              <w:spacing w:after="0"/>
              <w:jc w:val="center"/>
              <w:rPr>
                <w:ins w:id="2175" w:author="만든 이"/>
                <w:rFonts w:ascii="Arial" w:eastAsia="DengXian" w:hAnsi="Arial" w:cs="Arial"/>
                <w:sz w:val="18"/>
                <w:szCs w:val="18"/>
                <w:lang w:eastAsia="zh-CN"/>
              </w:rPr>
            </w:pPr>
            <w:ins w:id="2176" w:author="만든 이">
              <w:r>
                <w:rPr>
                  <w:rFonts w:ascii="Arial" w:hAnsi="Arial" w:cs="Arial"/>
                  <w:sz w:val="18"/>
                  <w:szCs w:val="18"/>
                  <w:lang w:eastAsia="ja-JP"/>
                </w:rPr>
                <w:t>DC_1A-3A-41A_n28A-n257</w:t>
              </w:r>
              <w:r>
                <w:rPr>
                  <w:rFonts w:ascii="Arial" w:eastAsia="DengXian" w:hAnsi="Arial" w:cs="Arial" w:hint="eastAsia"/>
                  <w:sz w:val="18"/>
                  <w:szCs w:val="18"/>
                  <w:lang w:eastAsia="zh-CN"/>
                </w:rPr>
                <w:t>I</w:t>
              </w:r>
            </w:ins>
          </w:p>
          <w:p w:rsidR="007C433D" w:rsidRDefault="007C433D" w:rsidP="007C433D">
            <w:pPr>
              <w:pStyle w:val="TAC"/>
              <w:keepNext w:val="0"/>
              <w:rPr>
                <w:ins w:id="2177" w:author="만든 이"/>
                <w:noProof/>
              </w:rPr>
            </w:pPr>
          </w:p>
        </w:tc>
        <w:tc>
          <w:tcPr>
            <w:tcW w:w="3969" w:type="dxa"/>
            <w:tcMar>
              <w:top w:w="28" w:type="dxa"/>
              <w:left w:w="28" w:type="dxa"/>
              <w:bottom w:w="28" w:type="dxa"/>
              <w:right w:w="28" w:type="dxa"/>
            </w:tcMar>
            <w:vAlign w:val="center"/>
          </w:tcPr>
          <w:p w:rsidR="007C433D" w:rsidRPr="007C433D" w:rsidRDefault="007C433D" w:rsidP="007C433D">
            <w:pPr>
              <w:keepNext/>
              <w:keepLines/>
              <w:spacing w:after="0"/>
              <w:jc w:val="center"/>
              <w:rPr>
                <w:ins w:id="2178" w:author="만든 이"/>
                <w:rFonts w:ascii="Arial" w:hAnsi="Arial" w:cs="Arial"/>
                <w:sz w:val="18"/>
                <w:lang w:val="en-US" w:eastAsia="zh-CN"/>
              </w:rPr>
            </w:pPr>
            <w:ins w:id="2179" w:author="만든 이">
              <w:r w:rsidRPr="007C433D">
                <w:rPr>
                  <w:rFonts w:ascii="Arial" w:hAnsi="Arial" w:cs="Arial" w:hint="eastAsia"/>
                  <w:sz w:val="18"/>
                  <w:lang w:val="en-US" w:eastAsia="zh-CN"/>
                </w:rPr>
                <w:t>DC_1A_n28A</w:t>
              </w:r>
            </w:ins>
          </w:p>
          <w:p w:rsidR="007C433D" w:rsidRDefault="007C433D" w:rsidP="007C433D">
            <w:pPr>
              <w:keepNext/>
              <w:keepLines/>
              <w:spacing w:after="0"/>
              <w:jc w:val="center"/>
              <w:rPr>
                <w:ins w:id="2180" w:author="만든 이"/>
                <w:rFonts w:ascii="Arial" w:hAnsi="Arial" w:cs="Arial"/>
                <w:sz w:val="18"/>
                <w:lang w:val="en-US" w:eastAsia="zh-CN"/>
              </w:rPr>
            </w:pPr>
            <w:ins w:id="2181" w:author="만든 이">
              <w:r w:rsidRPr="007C433D">
                <w:rPr>
                  <w:rFonts w:ascii="Arial" w:hAnsi="Arial" w:cs="Arial" w:hint="eastAsia"/>
                  <w:sz w:val="18"/>
                  <w:lang w:val="en-US" w:eastAsia="zh-CN"/>
                </w:rPr>
                <w:t>DC_1A_n257A</w:t>
              </w:r>
            </w:ins>
          </w:p>
          <w:p w:rsidR="007C433D" w:rsidRPr="007C433D" w:rsidRDefault="007C433D" w:rsidP="007C433D">
            <w:pPr>
              <w:keepNext/>
              <w:keepLines/>
              <w:spacing w:after="0"/>
              <w:jc w:val="center"/>
              <w:rPr>
                <w:ins w:id="2182" w:author="만든 이"/>
                <w:rFonts w:ascii="Arial" w:hAnsi="Arial" w:cs="Arial"/>
                <w:sz w:val="18"/>
                <w:lang w:val="en-US" w:eastAsia="zh-CN"/>
              </w:rPr>
            </w:pPr>
            <w:ins w:id="2183" w:author="만든 이">
              <w:r w:rsidRPr="007C433D">
                <w:rPr>
                  <w:rFonts w:ascii="Arial" w:hAnsi="Arial" w:cs="Arial" w:hint="eastAsia"/>
                  <w:sz w:val="18"/>
                  <w:lang w:val="en-US" w:eastAsia="zh-CN"/>
                </w:rPr>
                <w:t>DC_3A_n28A</w:t>
              </w:r>
            </w:ins>
          </w:p>
          <w:p w:rsidR="007C433D" w:rsidRPr="007C433D" w:rsidRDefault="007C433D" w:rsidP="007C433D">
            <w:pPr>
              <w:keepNext/>
              <w:keepLines/>
              <w:spacing w:after="0"/>
              <w:jc w:val="center"/>
              <w:rPr>
                <w:ins w:id="2184" w:author="만든 이"/>
                <w:rFonts w:ascii="Arial" w:hAnsi="Arial" w:cs="Arial"/>
                <w:sz w:val="18"/>
                <w:lang w:val="en-US" w:eastAsia="zh-CN"/>
              </w:rPr>
            </w:pPr>
            <w:ins w:id="2185" w:author="만든 이">
              <w:r w:rsidRPr="007C433D">
                <w:rPr>
                  <w:rFonts w:ascii="Arial" w:hAnsi="Arial" w:cs="Arial" w:hint="eastAsia"/>
                  <w:sz w:val="18"/>
                  <w:lang w:val="en-US" w:eastAsia="zh-CN"/>
                </w:rPr>
                <w:t>DC_3A_n257A</w:t>
              </w:r>
            </w:ins>
          </w:p>
          <w:p w:rsidR="007C433D" w:rsidRPr="007C433D" w:rsidRDefault="007C433D" w:rsidP="007C433D">
            <w:pPr>
              <w:keepNext/>
              <w:keepLines/>
              <w:spacing w:after="0"/>
              <w:jc w:val="center"/>
              <w:rPr>
                <w:ins w:id="2186" w:author="만든 이"/>
                <w:rFonts w:ascii="Arial" w:hAnsi="Arial" w:cs="Arial"/>
                <w:sz w:val="18"/>
                <w:lang w:val="en-US" w:eastAsia="zh-CN"/>
              </w:rPr>
            </w:pPr>
            <w:ins w:id="2187" w:author="만든 이">
              <w:r w:rsidRPr="007C433D">
                <w:rPr>
                  <w:rFonts w:ascii="Arial" w:hAnsi="Arial" w:cs="Arial" w:hint="eastAsia"/>
                  <w:sz w:val="18"/>
                  <w:lang w:val="en-US" w:eastAsia="zh-CN"/>
                </w:rPr>
                <w:t>DC_41A_n28A</w:t>
              </w:r>
            </w:ins>
          </w:p>
          <w:p w:rsidR="007C433D" w:rsidRDefault="007C433D" w:rsidP="007C433D">
            <w:pPr>
              <w:keepNext/>
              <w:keepLines/>
              <w:spacing w:after="0"/>
              <w:jc w:val="center"/>
              <w:rPr>
                <w:ins w:id="2188" w:author="만든 이"/>
                <w:rFonts w:ascii="Arial" w:hAnsi="Arial" w:cs="Arial"/>
                <w:sz w:val="18"/>
                <w:lang w:val="en-US" w:eastAsia="zh-CN"/>
              </w:rPr>
            </w:pPr>
            <w:ins w:id="2189" w:author="만든 이">
              <w:r w:rsidRPr="007C433D">
                <w:rPr>
                  <w:rFonts w:ascii="Arial" w:hAnsi="Arial" w:cs="Arial" w:hint="eastAsia"/>
                  <w:sz w:val="18"/>
                  <w:lang w:val="en-US" w:eastAsia="zh-CN"/>
                </w:rPr>
                <w:t>DC_41A_n257A</w:t>
              </w:r>
            </w:ins>
          </w:p>
          <w:p w:rsidR="007C433D" w:rsidRDefault="007C433D" w:rsidP="007C433D">
            <w:pPr>
              <w:keepNext/>
              <w:keepLines/>
              <w:spacing w:after="0"/>
              <w:jc w:val="center"/>
              <w:rPr>
                <w:ins w:id="2190" w:author="만든 이"/>
                <w:rFonts w:ascii="Arial" w:hAnsi="Arial" w:cs="Arial"/>
                <w:sz w:val="18"/>
                <w:lang w:val="en-US" w:eastAsia="zh-CN"/>
              </w:rPr>
            </w:pPr>
            <w:ins w:id="2191" w:author="만든 이">
              <w:r w:rsidRPr="007C433D">
                <w:rPr>
                  <w:rFonts w:ascii="Arial" w:hAnsi="Arial" w:cs="Arial" w:hint="eastAsia"/>
                  <w:sz w:val="18"/>
                  <w:lang w:val="en-US" w:eastAsia="zh-CN"/>
                </w:rPr>
                <w:t xml:space="preserve"> DC_41A_n257I</w:t>
              </w:r>
            </w:ins>
          </w:p>
        </w:tc>
      </w:tr>
      <w:tr w:rsidR="007C433D">
        <w:trPr>
          <w:trHeight w:val="227"/>
          <w:jc w:val="center"/>
          <w:ins w:id="2192" w:author="만든 이"/>
        </w:trPr>
        <w:tc>
          <w:tcPr>
            <w:tcW w:w="3969" w:type="dxa"/>
            <w:shd w:val="clear" w:color="auto" w:fill="auto"/>
            <w:noWrap/>
            <w:tcMar>
              <w:top w:w="28" w:type="dxa"/>
              <w:left w:w="28" w:type="dxa"/>
              <w:bottom w:w="28" w:type="dxa"/>
              <w:right w:w="28" w:type="dxa"/>
            </w:tcMar>
            <w:vAlign w:val="center"/>
          </w:tcPr>
          <w:p w:rsidR="007C433D" w:rsidRDefault="007C433D" w:rsidP="007C433D">
            <w:pPr>
              <w:keepNext/>
              <w:keepLines/>
              <w:spacing w:after="0"/>
              <w:jc w:val="center"/>
              <w:rPr>
                <w:ins w:id="2193" w:author="만든 이"/>
                <w:rFonts w:ascii="Arial" w:hAnsi="Arial" w:cs="Arial"/>
                <w:sz w:val="18"/>
                <w:szCs w:val="18"/>
                <w:lang w:eastAsia="ja-JP"/>
              </w:rPr>
            </w:pPr>
            <w:ins w:id="2194" w:author="만든 이">
              <w:r>
                <w:rPr>
                  <w:rFonts w:ascii="Arial" w:hAnsi="Arial" w:cs="Arial"/>
                  <w:sz w:val="18"/>
                  <w:szCs w:val="18"/>
                  <w:lang w:eastAsia="ja-JP"/>
                </w:rPr>
                <w:t xml:space="preserve">DC_1A-3A-41C_n28A-n257A </w:t>
              </w:r>
            </w:ins>
          </w:p>
          <w:p w:rsidR="007C433D" w:rsidRPr="007B7AA2" w:rsidRDefault="007C433D" w:rsidP="007C433D">
            <w:pPr>
              <w:keepNext/>
              <w:keepLines/>
              <w:spacing w:after="0"/>
              <w:jc w:val="center"/>
              <w:rPr>
                <w:ins w:id="2195" w:author="만든 이"/>
                <w:rFonts w:ascii="Arial" w:eastAsia="DengXian" w:hAnsi="Arial" w:cs="Arial"/>
                <w:sz w:val="18"/>
                <w:szCs w:val="18"/>
                <w:lang w:eastAsia="zh-CN"/>
              </w:rPr>
            </w:pPr>
            <w:ins w:id="2196" w:author="만든 이">
              <w:r>
                <w:rPr>
                  <w:rFonts w:ascii="Arial" w:hAnsi="Arial" w:cs="Arial"/>
                  <w:sz w:val="18"/>
                  <w:szCs w:val="18"/>
                  <w:lang w:eastAsia="ja-JP"/>
                </w:rPr>
                <w:t>DC_1A-3A-41</w:t>
              </w:r>
              <w:r>
                <w:rPr>
                  <w:rFonts w:ascii="Arial" w:eastAsia="DengXian" w:hAnsi="Arial" w:cs="Arial" w:hint="eastAsia"/>
                  <w:sz w:val="18"/>
                  <w:szCs w:val="18"/>
                  <w:lang w:eastAsia="zh-CN"/>
                </w:rPr>
                <w:t>C</w:t>
              </w:r>
              <w:r>
                <w:rPr>
                  <w:rFonts w:ascii="Arial" w:hAnsi="Arial" w:cs="Arial"/>
                  <w:sz w:val="18"/>
                  <w:szCs w:val="18"/>
                  <w:lang w:eastAsia="ja-JP"/>
                </w:rPr>
                <w:t>_n28A-n257</w:t>
              </w:r>
              <w:r>
                <w:rPr>
                  <w:rFonts w:ascii="Arial" w:eastAsia="DengXian" w:hAnsi="Arial" w:cs="Arial" w:hint="eastAsia"/>
                  <w:sz w:val="18"/>
                  <w:szCs w:val="18"/>
                  <w:lang w:eastAsia="zh-CN"/>
                </w:rPr>
                <w:t>I</w:t>
              </w:r>
            </w:ins>
          </w:p>
          <w:p w:rsidR="007C433D" w:rsidRDefault="007C433D" w:rsidP="007C433D">
            <w:pPr>
              <w:keepNext/>
              <w:keepLines/>
              <w:spacing w:after="0"/>
              <w:jc w:val="center"/>
              <w:rPr>
                <w:ins w:id="2197" w:author="만든 이"/>
                <w:rFonts w:ascii="Arial" w:hAnsi="Arial" w:cs="Arial"/>
                <w:sz w:val="18"/>
                <w:szCs w:val="18"/>
                <w:lang w:eastAsia="ja-JP"/>
              </w:rPr>
            </w:pPr>
          </w:p>
        </w:tc>
        <w:tc>
          <w:tcPr>
            <w:tcW w:w="3969" w:type="dxa"/>
            <w:tcMar>
              <w:top w:w="28" w:type="dxa"/>
              <w:left w:w="28" w:type="dxa"/>
              <w:bottom w:w="28" w:type="dxa"/>
              <w:right w:w="28" w:type="dxa"/>
            </w:tcMar>
            <w:vAlign w:val="center"/>
          </w:tcPr>
          <w:p w:rsidR="007C433D" w:rsidRPr="007C433D" w:rsidRDefault="007C433D" w:rsidP="007C433D">
            <w:pPr>
              <w:keepNext/>
              <w:keepLines/>
              <w:spacing w:after="0"/>
              <w:jc w:val="center"/>
              <w:rPr>
                <w:ins w:id="2198" w:author="만든 이"/>
                <w:rFonts w:ascii="Arial" w:hAnsi="Arial" w:cs="Arial"/>
                <w:sz w:val="18"/>
                <w:lang w:val="en-US" w:eastAsia="zh-CN"/>
              </w:rPr>
            </w:pPr>
            <w:ins w:id="2199" w:author="만든 이">
              <w:r w:rsidRPr="007C433D">
                <w:rPr>
                  <w:rFonts w:ascii="Arial" w:hAnsi="Arial" w:cs="Arial" w:hint="eastAsia"/>
                  <w:sz w:val="18"/>
                  <w:lang w:val="en-US" w:eastAsia="zh-CN"/>
                </w:rPr>
                <w:t>DC_1A_n28A</w:t>
              </w:r>
            </w:ins>
          </w:p>
          <w:p w:rsidR="007C433D" w:rsidRPr="007C433D" w:rsidRDefault="007C433D" w:rsidP="007C433D">
            <w:pPr>
              <w:keepNext/>
              <w:keepLines/>
              <w:spacing w:after="0"/>
              <w:jc w:val="center"/>
              <w:rPr>
                <w:ins w:id="2200" w:author="만든 이"/>
                <w:rFonts w:ascii="Arial" w:hAnsi="Arial" w:cs="Arial"/>
                <w:sz w:val="18"/>
                <w:lang w:val="en-US" w:eastAsia="zh-CN"/>
              </w:rPr>
            </w:pPr>
            <w:ins w:id="2201" w:author="만든 이">
              <w:r w:rsidRPr="007C433D">
                <w:rPr>
                  <w:rFonts w:ascii="Arial" w:hAnsi="Arial" w:cs="Arial" w:hint="eastAsia"/>
                  <w:sz w:val="18"/>
                  <w:lang w:val="en-US" w:eastAsia="zh-CN"/>
                </w:rPr>
                <w:t>DC_1A_n257A</w:t>
              </w:r>
            </w:ins>
          </w:p>
          <w:p w:rsidR="007C433D" w:rsidRPr="007C433D" w:rsidRDefault="007C433D" w:rsidP="007C433D">
            <w:pPr>
              <w:keepNext/>
              <w:keepLines/>
              <w:spacing w:after="0"/>
              <w:jc w:val="center"/>
              <w:rPr>
                <w:ins w:id="2202" w:author="만든 이"/>
                <w:rFonts w:ascii="Arial" w:hAnsi="Arial" w:cs="Arial"/>
                <w:sz w:val="18"/>
                <w:lang w:val="en-US" w:eastAsia="zh-CN"/>
              </w:rPr>
            </w:pPr>
            <w:ins w:id="2203" w:author="만든 이">
              <w:r w:rsidRPr="007C433D">
                <w:rPr>
                  <w:rFonts w:ascii="Arial" w:hAnsi="Arial" w:cs="Arial" w:hint="eastAsia"/>
                  <w:sz w:val="18"/>
                  <w:lang w:val="en-US" w:eastAsia="zh-CN"/>
                </w:rPr>
                <w:t>DC_3A_n28A</w:t>
              </w:r>
            </w:ins>
          </w:p>
          <w:p w:rsidR="007C433D" w:rsidRPr="007C433D" w:rsidRDefault="007C433D" w:rsidP="007C433D">
            <w:pPr>
              <w:keepNext/>
              <w:keepLines/>
              <w:spacing w:after="0"/>
              <w:jc w:val="center"/>
              <w:rPr>
                <w:ins w:id="2204" w:author="만든 이"/>
                <w:rFonts w:ascii="Arial" w:hAnsi="Arial" w:cs="Arial"/>
                <w:sz w:val="18"/>
                <w:lang w:val="en-US" w:eastAsia="zh-CN"/>
              </w:rPr>
            </w:pPr>
            <w:ins w:id="2205" w:author="만든 이">
              <w:r w:rsidRPr="007C433D">
                <w:rPr>
                  <w:rFonts w:ascii="Arial" w:hAnsi="Arial" w:cs="Arial" w:hint="eastAsia"/>
                  <w:sz w:val="18"/>
                  <w:lang w:val="en-US" w:eastAsia="zh-CN"/>
                </w:rPr>
                <w:t>DC_3A_n257A</w:t>
              </w:r>
            </w:ins>
          </w:p>
          <w:p w:rsidR="007C433D" w:rsidRPr="007C433D" w:rsidRDefault="007C433D" w:rsidP="007C433D">
            <w:pPr>
              <w:keepNext/>
              <w:keepLines/>
              <w:spacing w:after="0"/>
              <w:jc w:val="center"/>
              <w:rPr>
                <w:ins w:id="2206" w:author="만든 이"/>
                <w:rFonts w:ascii="Arial" w:hAnsi="Arial" w:cs="Arial"/>
                <w:sz w:val="18"/>
                <w:lang w:val="en-US" w:eastAsia="zh-CN"/>
              </w:rPr>
            </w:pPr>
            <w:ins w:id="2207" w:author="만든 이">
              <w:r w:rsidRPr="007C433D">
                <w:rPr>
                  <w:rFonts w:ascii="Arial" w:hAnsi="Arial" w:cs="Arial" w:hint="eastAsia"/>
                  <w:sz w:val="18"/>
                  <w:lang w:val="en-US" w:eastAsia="zh-CN"/>
                </w:rPr>
                <w:t>DC_41A_n28A</w:t>
              </w:r>
            </w:ins>
          </w:p>
          <w:p w:rsidR="007C433D" w:rsidRDefault="007C433D" w:rsidP="007C433D">
            <w:pPr>
              <w:keepNext/>
              <w:keepLines/>
              <w:spacing w:after="0"/>
              <w:jc w:val="center"/>
              <w:rPr>
                <w:ins w:id="2208" w:author="만든 이"/>
                <w:rFonts w:ascii="Arial" w:hAnsi="Arial" w:cs="Arial"/>
                <w:sz w:val="18"/>
                <w:lang w:val="en-US" w:eastAsia="zh-CN"/>
              </w:rPr>
            </w:pPr>
            <w:ins w:id="2209" w:author="만든 이">
              <w:r w:rsidRPr="007C433D">
                <w:rPr>
                  <w:rFonts w:ascii="Arial" w:hAnsi="Arial" w:cs="Arial" w:hint="eastAsia"/>
                  <w:sz w:val="18"/>
                  <w:lang w:val="en-US" w:eastAsia="zh-CN"/>
                </w:rPr>
                <w:t>DC_41A_n257A</w:t>
              </w:r>
            </w:ins>
          </w:p>
          <w:p w:rsidR="007C433D" w:rsidRPr="007C433D" w:rsidRDefault="007C433D" w:rsidP="007C433D">
            <w:pPr>
              <w:keepNext/>
              <w:keepLines/>
              <w:spacing w:after="0"/>
              <w:jc w:val="center"/>
              <w:rPr>
                <w:ins w:id="2210" w:author="만든 이"/>
                <w:rFonts w:ascii="Arial" w:hAnsi="Arial" w:cs="Arial"/>
                <w:sz w:val="18"/>
                <w:lang w:val="en-US" w:eastAsia="zh-CN"/>
              </w:rPr>
            </w:pPr>
            <w:ins w:id="2211" w:author="만든 이">
              <w:r w:rsidRPr="007C433D">
                <w:rPr>
                  <w:rFonts w:ascii="Arial" w:hAnsi="Arial" w:cs="Arial" w:hint="eastAsia"/>
                  <w:sz w:val="18"/>
                  <w:lang w:val="en-US" w:eastAsia="zh-CN"/>
                </w:rPr>
                <w:t>DC_41A_n257I</w:t>
              </w:r>
            </w:ins>
          </w:p>
          <w:p w:rsidR="007C433D" w:rsidRPr="007C433D" w:rsidRDefault="007C433D" w:rsidP="007C433D">
            <w:pPr>
              <w:keepNext/>
              <w:keepLines/>
              <w:spacing w:after="0"/>
              <w:jc w:val="center"/>
              <w:rPr>
                <w:ins w:id="2212" w:author="만든 이"/>
                <w:rFonts w:ascii="Arial" w:hAnsi="Arial" w:cs="Arial"/>
                <w:sz w:val="18"/>
                <w:lang w:val="en-US" w:eastAsia="zh-CN"/>
              </w:rPr>
            </w:pPr>
            <w:ins w:id="2213" w:author="만든 이">
              <w:r w:rsidRPr="007C433D">
                <w:rPr>
                  <w:rFonts w:ascii="Arial" w:hAnsi="Arial" w:cs="Arial" w:hint="eastAsia"/>
                  <w:sz w:val="18"/>
                  <w:lang w:val="en-US" w:eastAsia="zh-CN"/>
                </w:rPr>
                <w:t>DC_41C_n28A</w:t>
              </w:r>
            </w:ins>
          </w:p>
          <w:p w:rsidR="007C433D" w:rsidRDefault="007C433D" w:rsidP="007C433D">
            <w:pPr>
              <w:keepNext/>
              <w:keepLines/>
              <w:spacing w:after="0"/>
              <w:jc w:val="center"/>
              <w:rPr>
                <w:ins w:id="2214" w:author="만든 이"/>
                <w:rFonts w:ascii="Arial" w:hAnsi="Arial" w:cs="Arial"/>
                <w:sz w:val="18"/>
                <w:lang w:val="en-US" w:eastAsia="zh-CN"/>
              </w:rPr>
            </w:pPr>
            <w:ins w:id="2215" w:author="만든 이">
              <w:r w:rsidRPr="007C433D">
                <w:rPr>
                  <w:rFonts w:ascii="Arial" w:hAnsi="Arial" w:cs="Arial" w:hint="eastAsia"/>
                  <w:sz w:val="18"/>
                  <w:lang w:val="en-US" w:eastAsia="zh-CN"/>
                </w:rPr>
                <w:t>DC_41C_n257A</w:t>
              </w:r>
            </w:ins>
          </w:p>
          <w:p w:rsidR="007C433D" w:rsidRPr="007C433D" w:rsidRDefault="007C433D" w:rsidP="007C433D">
            <w:pPr>
              <w:keepNext/>
              <w:keepLines/>
              <w:spacing w:after="0"/>
              <w:jc w:val="center"/>
              <w:rPr>
                <w:ins w:id="2216" w:author="만든 이"/>
                <w:rFonts w:ascii="Arial" w:hAnsi="Arial" w:cs="Arial"/>
                <w:sz w:val="18"/>
                <w:lang w:val="en-US" w:eastAsia="zh-CN"/>
              </w:rPr>
            </w:pPr>
            <w:ins w:id="2217" w:author="만든 이">
              <w:r w:rsidRPr="007E5DB6">
                <w:rPr>
                  <w:rFonts w:ascii="Arial" w:hAnsi="Arial" w:cs="Arial"/>
                  <w:sz w:val="18"/>
                  <w:lang w:val="en-US" w:eastAsia="zh-CN"/>
                </w:rPr>
                <w:t>DC_41C_n257I</w:t>
              </w:r>
            </w:ins>
          </w:p>
        </w:tc>
      </w:tr>
      <w:tr w:rsidR="007E5DB6">
        <w:trPr>
          <w:trHeight w:val="227"/>
          <w:jc w:val="center"/>
          <w:ins w:id="2218" w:author="만든 이"/>
        </w:trPr>
        <w:tc>
          <w:tcPr>
            <w:tcW w:w="3969" w:type="dxa"/>
            <w:shd w:val="clear" w:color="auto" w:fill="auto"/>
            <w:noWrap/>
            <w:tcMar>
              <w:top w:w="28" w:type="dxa"/>
              <w:left w:w="28" w:type="dxa"/>
              <w:bottom w:w="28" w:type="dxa"/>
              <w:right w:w="28" w:type="dxa"/>
            </w:tcMar>
            <w:vAlign w:val="center"/>
          </w:tcPr>
          <w:p w:rsidR="007E5DB6" w:rsidRDefault="007E5DB6" w:rsidP="007E5DB6">
            <w:pPr>
              <w:keepNext/>
              <w:keepLines/>
              <w:spacing w:after="0"/>
              <w:jc w:val="center"/>
              <w:rPr>
                <w:ins w:id="2219" w:author="만든 이"/>
                <w:rFonts w:ascii="Arial" w:hAnsi="Arial" w:cs="Arial"/>
                <w:sz w:val="18"/>
                <w:szCs w:val="18"/>
              </w:rPr>
            </w:pPr>
            <w:ins w:id="2220"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 xml:space="preserve">-41A_n77A-n257A </w:t>
              </w:r>
            </w:ins>
          </w:p>
          <w:p w:rsidR="007E5DB6" w:rsidRDefault="007E5DB6" w:rsidP="007E5DB6">
            <w:pPr>
              <w:keepNext/>
              <w:keepLines/>
              <w:spacing w:after="0"/>
              <w:jc w:val="center"/>
              <w:rPr>
                <w:ins w:id="2221" w:author="만든 이"/>
                <w:rFonts w:ascii="Arial" w:hAnsi="Arial" w:cs="Arial"/>
                <w:sz w:val="18"/>
                <w:szCs w:val="18"/>
              </w:rPr>
            </w:pPr>
            <w:ins w:id="2222"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-41A_n77A-n257G</w:t>
              </w:r>
            </w:ins>
          </w:p>
          <w:p w:rsidR="007E5DB6" w:rsidRDefault="007E5DB6" w:rsidP="007E5DB6">
            <w:pPr>
              <w:keepNext/>
              <w:keepLines/>
              <w:spacing w:after="0"/>
              <w:jc w:val="center"/>
              <w:rPr>
                <w:ins w:id="2223" w:author="만든 이"/>
                <w:rFonts w:ascii="Arial" w:hAnsi="Arial" w:cs="Arial"/>
                <w:sz w:val="18"/>
                <w:szCs w:val="18"/>
              </w:rPr>
            </w:pPr>
            <w:ins w:id="2224"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-41A_n77A-n257H</w:t>
              </w:r>
            </w:ins>
          </w:p>
          <w:p w:rsidR="007E5DB6" w:rsidRDefault="007E5DB6" w:rsidP="007E5DB6">
            <w:pPr>
              <w:keepNext/>
              <w:keepLines/>
              <w:spacing w:after="0"/>
              <w:jc w:val="center"/>
              <w:rPr>
                <w:ins w:id="2225" w:author="만든 이"/>
                <w:rFonts w:ascii="Arial" w:hAnsi="Arial" w:cs="Arial"/>
                <w:sz w:val="18"/>
                <w:szCs w:val="18"/>
              </w:rPr>
            </w:pPr>
            <w:ins w:id="2226"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-41A_n77A-n257I</w:t>
              </w:r>
            </w:ins>
          </w:p>
          <w:p w:rsidR="002B4CD0" w:rsidRDefault="002B4CD0" w:rsidP="002B4CD0">
            <w:pPr>
              <w:keepNext/>
              <w:keepLines/>
              <w:spacing w:after="0"/>
              <w:jc w:val="center"/>
              <w:rPr>
                <w:ins w:id="2227" w:author="만든 이"/>
                <w:rFonts w:ascii="Arial" w:hAnsi="Arial" w:cs="Arial"/>
                <w:sz w:val="18"/>
                <w:szCs w:val="18"/>
              </w:rPr>
            </w:pPr>
            <w:ins w:id="2228" w:author="만든 이">
              <w:r>
                <w:rPr>
                  <w:rFonts w:ascii="Arial" w:hAnsi="Arial" w:cs="Arial"/>
                  <w:sz w:val="18"/>
                  <w:szCs w:val="18"/>
                </w:rPr>
                <w:t xml:space="preserve">DC_1A-3A-41C_n77A-n257A </w:t>
              </w:r>
            </w:ins>
          </w:p>
          <w:p w:rsidR="002B4CD0" w:rsidRDefault="002B4CD0" w:rsidP="002B4CD0">
            <w:pPr>
              <w:keepNext/>
              <w:keepLines/>
              <w:spacing w:after="0"/>
              <w:jc w:val="center"/>
              <w:rPr>
                <w:ins w:id="2229" w:author="만든 이"/>
                <w:rFonts w:ascii="Arial" w:hAnsi="Arial" w:cs="Arial"/>
                <w:sz w:val="18"/>
                <w:szCs w:val="18"/>
              </w:rPr>
            </w:pPr>
            <w:ins w:id="2230" w:author="만든 이">
              <w:r>
                <w:rPr>
                  <w:rFonts w:ascii="Arial" w:hAnsi="Arial" w:cs="Arial"/>
                  <w:sz w:val="18"/>
                  <w:szCs w:val="18"/>
                </w:rPr>
                <w:t>DC_1A-3A-41C_n77A-n257G</w:t>
              </w:r>
            </w:ins>
          </w:p>
          <w:p w:rsidR="002B4CD0" w:rsidRDefault="002B4CD0" w:rsidP="002B4CD0">
            <w:pPr>
              <w:keepNext/>
              <w:keepLines/>
              <w:spacing w:after="0"/>
              <w:jc w:val="center"/>
              <w:rPr>
                <w:ins w:id="2231" w:author="만든 이"/>
                <w:rFonts w:ascii="Arial" w:hAnsi="Arial" w:cs="Arial"/>
                <w:sz w:val="18"/>
                <w:szCs w:val="18"/>
              </w:rPr>
            </w:pPr>
            <w:ins w:id="2232" w:author="만든 이">
              <w:r>
                <w:rPr>
                  <w:rFonts w:ascii="Arial" w:hAnsi="Arial" w:cs="Arial"/>
                  <w:sz w:val="18"/>
                  <w:szCs w:val="18"/>
                </w:rPr>
                <w:t>DC_1A-3A-41C_n77A-n257H</w:t>
              </w:r>
            </w:ins>
          </w:p>
          <w:p w:rsidR="002B4CD0" w:rsidRDefault="002B4CD0" w:rsidP="002B4CD0">
            <w:pPr>
              <w:keepNext/>
              <w:keepLines/>
              <w:spacing w:after="0"/>
              <w:jc w:val="center"/>
              <w:rPr>
                <w:ins w:id="2233" w:author="만든 이"/>
                <w:rFonts w:ascii="Arial" w:hAnsi="Arial" w:cs="Arial"/>
                <w:sz w:val="18"/>
                <w:szCs w:val="18"/>
                <w:lang w:eastAsia="ja-JP"/>
              </w:rPr>
            </w:pPr>
            <w:ins w:id="2234" w:author="만든 이">
              <w:r>
                <w:rPr>
                  <w:rFonts w:ascii="Arial" w:hAnsi="Arial" w:cs="Arial"/>
                  <w:sz w:val="18"/>
                  <w:szCs w:val="18"/>
                </w:rPr>
                <w:t>DC_1A-3A-41C_n77A-n257I</w:t>
              </w:r>
            </w:ins>
          </w:p>
        </w:tc>
        <w:tc>
          <w:tcPr>
            <w:tcW w:w="3969" w:type="dxa"/>
            <w:tcMar>
              <w:top w:w="28" w:type="dxa"/>
              <w:left w:w="28" w:type="dxa"/>
              <w:bottom w:w="28" w:type="dxa"/>
              <w:right w:w="28" w:type="dxa"/>
            </w:tcMar>
            <w:vAlign w:val="center"/>
          </w:tcPr>
          <w:p w:rsidR="002B4CD0" w:rsidRDefault="002B4CD0" w:rsidP="002B4CD0">
            <w:pPr>
              <w:keepNext/>
              <w:keepLines/>
              <w:spacing w:after="0" w:line="240" w:lineRule="exact"/>
              <w:jc w:val="center"/>
              <w:rPr>
                <w:ins w:id="2235" w:author="만든 이"/>
                <w:rFonts w:ascii="Arial" w:hAnsi="Arial" w:cs="Arial"/>
                <w:sz w:val="18"/>
                <w:lang w:eastAsia="zh-CN"/>
              </w:rPr>
            </w:pPr>
            <w:ins w:id="2236" w:author="만든 이">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rsidR="002B4CD0" w:rsidRDefault="002B4CD0" w:rsidP="002B4CD0">
            <w:pPr>
              <w:keepNext/>
              <w:keepLines/>
              <w:spacing w:after="0" w:line="240" w:lineRule="exact"/>
              <w:jc w:val="center"/>
              <w:rPr>
                <w:ins w:id="2237" w:author="만든 이"/>
                <w:rFonts w:ascii="Arial" w:hAnsi="Arial" w:cs="Arial"/>
                <w:sz w:val="18"/>
                <w:lang w:eastAsia="zh-CN"/>
              </w:rPr>
            </w:pPr>
            <w:ins w:id="2238"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rsidR="002B4CD0" w:rsidRDefault="002B4CD0" w:rsidP="002B4CD0">
            <w:pPr>
              <w:keepNext/>
              <w:keepLines/>
              <w:spacing w:after="0" w:line="240" w:lineRule="exact"/>
              <w:jc w:val="center"/>
              <w:rPr>
                <w:ins w:id="2239" w:author="만든 이"/>
                <w:rFonts w:ascii="Arial" w:hAnsi="Arial" w:cs="Arial"/>
                <w:sz w:val="18"/>
                <w:lang w:eastAsia="zh-CN"/>
              </w:rPr>
            </w:pPr>
            <w:ins w:id="2240"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241" w:author="만든 이"/>
                <w:rFonts w:ascii="Arial" w:hAnsi="Arial" w:cs="Arial"/>
                <w:sz w:val="18"/>
                <w:lang w:eastAsia="zh-CN"/>
              </w:rPr>
            </w:pPr>
            <w:ins w:id="2242"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243" w:author="만든 이"/>
                <w:rFonts w:ascii="Arial" w:hAnsi="Arial" w:cs="Arial"/>
                <w:sz w:val="18"/>
                <w:lang w:eastAsia="zh-CN"/>
              </w:rPr>
            </w:pPr>
            <w:ins w:id="2244"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rsidR="002B4CD0" w:rsidRDefault="002B4CD0" w:rsidP="002B4CD0">
            <w:pPr>
              <w:keepNext/>
              <w:keepLines/>
              <w:spacing w:after="0" w:line="240" w:lineRule="exact"/>
              <w:jc w:val="center"/>
              <w:rPr>
                <w:ins w:id="2245" w:author="만든 이"/>
                <w:rFonts w:ascii="Arial" w:hAnsi="Arial" w:cs="Arial"/>
                <w:sz w:val="18"/>
                <w:lang w:eastAsia="zh-CN"/>
              </w:rPr>
            </w:pPr>
            <w:ins w:id="2246" w:author="만든 이">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rsidR="002B4CD0" w:rsidRDefault="002B4CD0" w:rsidP="002B4CD0">
            <w:pPr>
              <w:keepNext/>
              <w:keepLines/>
              <w:spacing w:after="0" w:line="240" w:lineRule="exact"/>
              <w:jc w:val="center"/>
              <w:rPr>
                <w:ins w:id="2247" w:author="만든 이"/>
                <w:rFonts w:ascii="Arial" w:hAnsi="Arial" w:cs="Arial"/>
                <w:sz w:val="18"/>
                <w:lang w:eastAsia="zh-CN"/>
              </w:rPr>
            </w:pPr>
            <w:ins w:id="2248"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rsidR="002B4CD0" w:rsidRDefault="002B4CD0" w:rsidP="002B4CD0">
            <w:pPr>
              <w:keepNext/>
              <w:keepLines/>
              <w:spacing w:after="0" w:line="240" w:lineRule="exact"/>
              <w:jc w:val="center"/>
              <w:rPr>
                <w:ins w:id="2249" w:author="만든 이"/>
                <w:rFonts w:ascii="Arial" w:hAnsi="Arial" w:cs="Arial"/>
                <w:sz w:val="18"/>
                <w:lang w:eastAsia="zh-CN"/>
              </w:rPr>
            </w:pPr>
            <w:ins w:id="2250"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251" w:author="만든 이"/>
                <w:rFonts w:ascii="Arial" w:hAnsi="Arial" w:cs="Arial"/>
                <w:sz w:val="18"/>
                <w:lang w:eastAsia="zh-CN"/>
              </w:rPr>
            </w:pPr>
            <w:ins w:id="2252"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253" w:author="만든 이"/>
                <w:rFonts w:ascii="Arial" w:hAnsi="Arial" w:cs="Arial"/>
                <w:sz w:val="18"/>
                <w:lang w:eastAsia="zh-CN"/>
              </w:rPr>
            </w:pPr>
            <w:ins w:id="2254"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2B4CD0" w:rsidRDefault="002B4CD0" w:rsidP="002B4CD0">
            <w:pPr>
              <w:keepNext/>
              <w:keepLines/>
              <w:spacing w:after="0" w:line="240" w:lineRule="exact"/>
              <w:jc w:val="center"/>
              <w:rPr>
                <w:ins w:id="2255" w:author="만든 이"/>
                <w:rFonts w:ascii="Arial" w:hAnsi="Arial" w:cs="Arial"/>
                <w:sz w:val="18"/>
                <w:lang w:eastAsia="zh-CN"/>
              </w:rPr>
            </w:pPr>
            <w:ins w:id="2256" w:author="만든 이">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rsidR="002B4CD0" w:rsidRDefault="002B4CD0" w:rsidP="002B4CD0">
            <w:pPr>
              <w:keepNext/>
              <w:keepLines/>
              <w:spacing w:after="0" w:line="240" w:lineRule="exact"/>
              <w:jc w:val="center"/>
              <w:rPr>
                <w:ins w:id="2257" w:author="만든 이"/>
                <w:rFonts w:ascii="Arial" w:hAnsi="Arial" w:cs="Arial"/>
                <w:sz w:val="18"/>
                <w:lang w:eastAsia="zh-CN"/>
              </w:rPr>
            </w:pPr>
            <w:ins w:id="2258"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rsidR="002B4CD0" w:rsidRDefault="002B4CD0" w:rsidP="002B4CD0">
            <w:pPr>
              <w:keepNext/>
              <w:keepLines/>
              <w:spacing w:after="0" w:line="240" w:lineRule="exact"/>
              <w:jc w:val="center"/>
              <w:rPr>
                <w:ins w:id="2259" w:author="만든 이"/>
                <w:rFonts w:ascii="Arial" w:hAnsi="Arial" w:cs="Arial"/>
                <w:sz w:val="18"/>
                <w:lang w:eastAsia="zh-CN"/>
              </w:rPr>
            </w:pPr>
            <w:ins w:id="2260"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261" w:author="만든 이"/>
                <w:rFonts w:ascii="Arial" w:hAnsi="Arial" w:cs="Arial"/>
                <w:sz w:val="18"/>
                <w:lang w:eastAsia="zh-CN"/>
              </w:rPr>
            </w:pPr>
            <w:ins w:id="2262"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263" w:author="만든 이"/>
                <w:rFonts w:ascii="Arial" w:hAnsi="Arial" w:cs="Arial"/>
                <w:sz w:val="18"/>
                <w:lang w:eastAsia="zh-CN"/>
              </w:rPr>
            </w:pPr>
            <w:ins w:id="2264" w:author="만든 이">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2B4CD0" w:rsidRDefault="002B4CD0" w:rsidP="002B4CD0">
            <w:pPr>
              <w:keepNext/>
              <w:keepLines/>
              <w:spacing w:after="0" w:line="240" w:lineRule="exact"/>
              <w:jc w:val="center"/>
              <w:rPr>
                <w:ins w:id="2265" w:author="만든 이"/>
                <w:rFonts w:ascii="Arial" w:hAnsi="Arial" w:cs="Arial"/>
                <w:sz w:val="18"/>
                <w:lang w:eastAsia="zh-CN"/>
              </w:rPr>
            </w:pPr>
            <w:ins w:id="2266"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2B4CD0" w:rsidRDefault="002B4CD0" w:rsidP="002B4CD0">
            <w:pPr>
              <w:keepNext/>
              <w:keepLines/>
              <w:spacing w:after="0" w:line="240" w:lineRule="exact"/>
              <w:jc w:val="center"/>
              <w:rPr>
                <w:ins w:id="2267" w:author="만든 이"/>
                <w:rFonts w:ascii="Arial" w:hAnsi="Arial" w:cs="Arial"/>
                <w:sz w:val="18"/>
                <w:lang w:eastAsia="zh-CN"/>
              </w:rPr>
            </w:pPr>
            <w:ins w:id="2268"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2B4CD0" w:rsidRDefault="002B4CD0" w:rsidP="002B4CD0">
            <w:pPr>
              <w:keepNext/>
              <w:keepLines/>
              <w:spacing w:after="0" w:line="240" w:lineRule="exact"/>
              <w:jc w:val="center"/>
              <w:rPr>
                <w:ins w:id="2269" w:author="만든 이"/>
                <w:rFonts w:ascii="Arial" w:hAnsi="Arial" w:cs="Arial"/>
                <w:sz w:val="18"/>
                <w:lang w:eastAsia="zh-CN"/>
              </w:rPr>
            </w:pPr>
            <w:ins w:id="2270"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271" w:author="만든 이"/>
                <w:rFonts w:ascii="Arial" w:hAnsi="Arial" w:cs="Arial"/>
                <w:sz w:val="18"/>
                <w:lang w:eastAsia="zh-CN"/>
              </w:rPr>
            </w:pPr>
            <w:ins w:id="2272"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7E5DB6" w:rsidRPr="007C433D" w:rsidRDefault="002B4CD0" w:rsidP="007E5DB6">
            <w:pPr>
              <w:keepNext/>
              <w:keepLines/>
              <w:spacing w:after="0"/>
              <w:jc w:val="center"/>
              <w:rPr>
                <w:ins w:id="2273" w:author="만든 이"/>
                <w:rFonts w:ascii="Arial" w:hAnsi="Arial" w:cs="Arial"/>
                <w:sz w:val="18"/>
                <w:lang w:val="en-US" w:eastAsia="zh-CN"/>
              </w:rPr>
            </w:pPr>
            <w:ins w:id="2274"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7C433D">
        <w:trPr>
          <w:trHeight w:val="227"/>
          <w:jc w:val="center"/>
        </w:trPr>
        <w:tc>
          <w:tcPr>
            <w:tcW w:w="3969" w:type="dxa"/>
            <w:shd w:val="clear" w:color="auto" w:fill="auto"/>
            <w:noWrap/>
            <w:tcMar>
              <w:top w:w="28" w:type="dxa"/>
              <w:left w:w="28" w:type="dxa"/>
              <w:bottom w:w="28" w:type="dxa"/>
              <w:right w:w="28" w:type="dxa"/>
            </w:tcMar>
            <w:vAlign w:val="center"/>
          </w:tcPr>
          <w:p w:rsidR="007C433D" w:rsidRDefault="007C433D" w:rsidP="007C433D">
            <w:pPr>
              <w:pStyle w:val="TAC"/>
              <w:keepNext w:val="0"/>
              <w:rPr>
                <w:noProof/>
              </w:rPr>
            </w:pPr>
            <w:r>
              <w:rPr>
                <w:noProof/>
              </w:rPr>
              <w:t>DC_1A-3A-41A_n78A-n257A</w:t>
            </w:r>
          </w:p>
          <w:p w:rsidR="007C433D" w:rsidRDefault="007C433D" w:rsidP="007C433D">
            <w:pPr>
              <w:pStyle w:val="TAC"/>
              <w:keepNext w:val="0"/>
              <w:rPr>
                <w:noProof/>
                <w:lang w:eastAsia="ko-KR"/>
              </w:rPr>
            </w:pPr>
            <w:r>
              <w:rPr>
                <w:noProof/>
                <w:lang w:eastAsia="zh-CN"/>
              </w:rPr>
              <w:t>DC_1A-3A-41A_n78A-n257G</w:t>
            </w:r>
          </w:p>
          <w:p w:rsidR="007C433D" w:rsidRDefault="007C433D" w:rsidP="007C433D">
            <w:pPr>
              <w:pStyle w:val="TAC"/>
              <w:keepNext w:val="0"/>
              <w:rPr>
                <w:noProof/>
                <w:lang w:eastAsia="ko-KR"/>
              </w:rPr>
            </w:pPr>
            <w:r>
              <w:rPr>
                <w:noProof/>
                <w:lang w:eastAsia="zh-CN"/>
              </w:rPr>
              <w:t>DC_1A-3A-41A_n78A-n257H</w:t>
            </w:r>
          </w:p>
          <w:p w:rsidR="007C433D" w:rsidRDefault="007C433D" w:rsidP="007C433D">
            <w:pPr>
              <w:pStyle w:val="TAC"/>
              <w:keepNext w:val="0"/>
              <w:rPr>
                <w:noProof/>
                <w:lang w:eastAsia="zh-CN"/>
              </w:rPr>
            </w:pPr>
            <w:r>
              <w:rPr>
                <w:noProof/>
                <w:lang w:eastAsia="zh-CN"/>
              </w:rPr>
              <w:t>DC_1A-3A-41A_n78A-n257I</w:t>
            </w:r>
          </w:p>
          <w:p w:rsidR="007C433D" w:rsidRDefault="007C433D" w:rsidP="007C433D">
            <w:pPr>
              <w:pStyle w:val="TAC"/>
              <w:keepNext w:val="0"/>
              <w:rPr>
                <w:noProof/>
              </w:rPr>
            </w:pPr>
            <w:r>
              <w:rPr>
                <w:noProof/>
              </w:rPr>
              <w:t>DC_1A-3A-41C_n78A-n257A</w:t>
            </w:r>
          </w:p>
          <w:p w:rsidR="007C433D" w:rsidRDefault="007C433D" w:rsidP="007C433D">
            <w:pPr>
              <w:pStyle w:val="TAC"/>
              <w:keepNext w:val="0"/>
              <w:rPr>
                <w:noProof/>
                <w:lang w:eastAsia="ko-KR"/>
              </w:rPr>
            </w:pPr>
            <w:r>
              <w:rPr>
                <w:noProof/>
                <w:lang w:eastAsia="zh-CN"/>
              </w:rPr>
              <w:t>DC_1A-3A-41C_n78A-n257G</w:t>
            </w:r>
          </w:p>
          <w:p w:rsidR="007C433D" w:rsidRDefault="007C433D" w:rsidP="007C433D">
            <w:pPr>
              <w:pStyle w:val="TAC"/>
              <w:keepNext w:val="0"/>
              <w:rPr>
                <w:noProof/>
                <w:lang w:eastAsia="ko-KR"/>
              </w:rPr>
            </w:pPr>
            <w:r>
              <w:rPr>
                <w:noProof/>
                <w:lang w:eastAsia="zh-CN"/>
              </w:rPr>
              <w:t>DC_1A-3A-41C_n78A-n257H</w:t>
            </w:r>
          </w:p>
          <w:p w:rsidR="007C433D" w:rsidRDefault="007C433D" w:rsidP="007C433D">
            <w:pPr>
              <w:pStyle w:val="TAC"/>
              <w:keepNext w:val="0"/>
              <w:rPr>
                <w:noProof/>
              </w:rPr>
            </w:pPr>
            <w:r>
              <w:rPr>
                <w:noProof/>
                <w:lang w:eastAsia="zh-CN"/>
              </w:rPr>
              <w:t>DC_1A-3A-41C_n78A-n257I</w:t>
            </w:r>
          </w:p>
        </w:tc>
        <w:tc>
          <w:tcPr>
            <w:tcW w:w="3969" w:type="dxa"/>
            <w:tcMar>
              <w:top w:w="28" w:type="dxa"/>
              <w:left w:w="28" w:type="dxa"/>
              <w:bottom w:w="28" w:type="dxa"/>
              <w:right w:w="28" w:type="dxa"/>
            </w:tcMar>
            <w:vAlign w:val="center"/>
          </w:tcPr>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7C433D" w:rsidRDefault="007C433D" w:rsidP="007C433D">
            <w:pPr>
              <w:pStyle w:val="TAC"/>
              <w:keepNext w:val="0"/>
              <w:rPr>
                <w:rFonts w:cs="Arial"/>
                <w:lang w:val="en-US" w:eastAsia="zh-CN"/>
              </w:rPr>
            </w:pPr>
            <w:r>
              <w:rPr>
                <w:rFonts w:cs="Arial"/>
                <w:lang w:val="en-US" w:eastAsia="zh-CN"/>
              </w:rPr>
              <w:t>DC_41A_n257I</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DC_41C_n257G</w:t>
            </w:r>
          </w:p>
          <w:p w:rsidR="007C433D" w:rsidRDefault="007C433D" w:rsidP="007C433D">
            <w:pPr>
              <w:keepNext/>
              <w:keepLines/>
              <w:spacing w:after="0"/>
              <w:jc w:val="center"/>
              <w:rPr>
                <w:rFonts w:ascii="Arial" w:hAnsi="Arial" w:cs="Arial"/>
                <w:sz w:val="18"/>
                <w:lang w:val="sv-FI" w:eastAsia="zh-CN"/>
              </w:rPr>
            </w:pPr>
            <w:r>
              <w:rPr>
                <w:rFonts w:ascii="Arial" w:hAnsi="Arial" w:cs="Arial"/>
                <w:sz w:val="18"/>
                <w:lang w:val="sv-FI" w:eastAsia="zh-CN"/>
              </w:rPr>
              <w:t>DC_41C_n257H</w:t>
            </w:r>
          </w:p>
          <w:p w:rsidR="007C433D" w:rsidRDefault="007C433D" w:rsidP="007C433D">
            <w:pPr>
              <w:pStyle w:val="TAC"/>
              <w:keepNext w:val="0"/>
              <w:rPr>
                <w:noProof/>
                <w:lang w:val="sv-FI"/>
              </w:rPr>
            </w:pPr>
            <w:r>
              <w:rPr>
                <w:rFonts w:cs="Arial"/>
                <w:lang w:val="sv-FI" w:eastAsia="zh-CN"/>
              </w:rPr>
              <w:t>DC_41C_n257I</w:t>
            </w:r>
          </w:p>
        </w:tc>
      </w:tr>
      <w:tr w:rsidR="008922A9">
        <w:trPr>
          <w:trHeight w:val="227"/>
          <w:jc w:val="center"/>
          <w:ins w:id="2275" w:author="만든 이"/>
        </w:trPr>
        <w:tc>
          <w:tcPr>
            <w:tcW w:w="3969" w:type="dxa"/>
            <w:shd w:val="clear" w:color="auto" w:fill="auto"/>
            <w:noWrap/>
            <w:tcMar>
              <w:top w:w="28" w:type="dxa"/>
              <w:left w:w="28" w:type="dxa"/>
              <w:bottom w:w="28" w:type="dxa"/>
              <w:right w:w="28" w:type="dxa"/>
            </w:tcMar>
            <w:vAlign w:val="center"/>
          </w:tcPr>
          <w:p w:rsidR="008922A9" w:rsidRDefault="008922A9" w:rsidP="008922A9">
            <w:pPr>
              <w:keepNext/>
              <w:keepLines/>
              <w:spacing w:after="0"/>
              <w:jc w:val="center"/>
              <w:rPr>
                <w:ins w:id="2276" w:author="만든 이"/>
                <w:rFonts w:ascii="Arial" w:hAnsi="Arial" w:cs="Arial"/>
                <w:sz w:val="18"/>
                <w:szCs w:val="18"/>
              </w:rPr>
            </w:pPr>
            <w:ins w:id="2277" w:author="만든 이">
              <w:r>
                <w:rPr>
                  <w:rFonts w:ascii="Arial" w:hAnsi="Arial" w:cs="Arial"/>
                  <w:sz w:val="18"/>
                  <w:szCs w:val="18"/>
                </w:rPr>
                <w:lastRenderedPageBreak/>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 xml:space="preserve">-42A_n77A-n257A </w:t>
              </w:r>
            </w:ins>
          </w:p>
          <w:p w:rsidR="008922A9" w:rsidRDefault="008922A9" w:rsidP="008922A9">
            <w:pPr>
              <w:keepNext/>
              <w:keepLines/>
              <w:spacing w:after="0"/>
              <w:jc w:val="center"/>
              <w:rPr>
                <w:ins w:id="2278" w:author="만든 이"/>
                <w:rFonts w:ascii="Arial" w:hAnsi="Arial" w:cs="Arial"/>
                <w:sz w:val="18"/>
                <w:szCs w:val="18"/>
              </w:rPr>
            </w:pPr>
            <w:ins w:id="2279"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-42A_n77A-n257G</w:t>
              </w:r>
            </w:ins>
          </w:p>
          <w:p w:rsidR="008922A9" w:rsidRDefault="008922A9" w:rsidP="008922A9">
            <w:pPr>
              <w:keepNext/>
              <w:keepLines/>
              <w:spacing w:after="0"/>
              <w:jc w:val="center"/>
              <w:rPr>
                <w:ins w:id="2280" w:author="만든 이"/>
                <w:rFonts w:ascii="Arial" w:hAnsi="Arial" w:cs="Arial"/>
                <w:sz w:val="18"/>
                <w:szCs w:val="18"/>
              </w:rPr>
            </w:pPr>
            <w:ins w:id="2281"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-42A_n77A-n257H</w:t>
              </w:r>
            </w:ins>
          </w:p>
          <w:p w:rsidR="008922A9" w:rsidRDefault="008922A9" w:rsidP="008922A9">
            <w:pPr>
              <w:keepNext/>
              <w:keepLines/>
              <w:spacing w:after="0"/>
              <w:jc w:val="center"/>
              <w:rPr>
                <w:ins w:id="2282" w:author="만든 이"/>
                <w:rFonts w:ascii="Arial" w:hAnsi="Arial" w:cs="Arial"/>
                <w:sz w:val="18"/>
                <w:szCs w:val="18"/>
              </w:rPr>
            </w:pPr>
            <w:ins w:id="2283" w:author="만든 이">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-42A_n77A-n257I</w:t>
              </w:r>
            </w:ins>
          </w:p>
          <w:p w:rsidR="008922A9" w:rsidRDefault="008922A9" w:rsidP="008922A9">
            <w:pPr>
              <w:keepNext/>
              <w:keepLines/>
              <w:spacing w:after="0"/>
              <w:jc w:val="center"/>
              <w:rPr>
                <w:ins w:id="2284" w:author="만든 이"/>
                <w:rFonts w:ascii="Arial" w:hAnsi="Arial" w:cs="Arial"/>
                <w:sz w:val="18"/>
                <w:szCs w:val="18"/>
              </w:rPr>
            </w:pPr>
            <w:ins w:id="2285" w:author="만든 이">
              <w:r>
                <w:rPr>
                  <w:rFonts w:ascii="Arial" w:hAnsi="Arial" w:cs="Arial"/>
                  <w:sz w:val="18"/>
                  <w:szCs w:val="18"/>
                </w:rPr>
                <w:t xml:space="preserve">DC_1A-3A-42C_n77A-n257A </w:t>
              </w:r>
            </w:ins>
          </w:p>
          <w:p w:rsidR="008922A9" w:rsidRDefault="008922A9" w:rsidP="008922A9">
            <w:pPr>
              <w:keepNext/>
              <w:keepLines/>
              <w:spacing w:after="0"/>
              <w:jc w:val="center"/>
              <w:rPr>
                <w:ins w:id="2286" w:author="만든 이"/>
                <w:rFonts w:ascii="Arial" w:hAnsi="Arial" w:cs="Arial"/>
                <w:sz w:val="18"/>
                <w:szCs w:val="18"/>
              </w:rPr>
            </w:pPr>
            <w:ins w:id="2287" w:author="만든 이">
              <w:r>
                <w:rPr>
                  <w:rFonts w:ascii="Arial" w:hAnsi="Arial" w:cs="Arial"/>
                  <w:sz w:val="18"/>
                  <w:szCs w:val="18"/>
                </w:rPr>
                <w:t>DC_1A-3A-42C_n77A-n257G</w:t>
              </w:r>
            </w:ins>
          </w:p>
          <w:p w:rsidR="008922A9" w:rsidRDefault="008922A9" w:rsidP="008922A9">
            <w:pPr>
              <w:keepNext/>
              <w:keepLines/>
              <w:spacing w:after="0"/>
              <w:jc w:val="center"/>
              <w:rPr>
                <w:ins w:id="2288" w:author="만든 이"/>
                <w:rFonts w:ascii="Arial" w:hAnsi="Arial" w:cs="Arial"/>
                <w:sz w:val="18"/>
                <w:szCs w:val="18"/>
              </w:rPr>
            </w:pPr>
            <w:ins w:id="2289" w:author="만든 이">
              <w:r>
                <w:rPr>
                  <w:rFonts w:ascii="Arial" w:hAnsi="Arial" w:cs="Arial"/>
                  <w:sz w:val="18"/>
                  <w:szCs w:val="18"/>
                </w:rPr>
                <w:t>DC_1A-3A-42C_n77A-n257H</w:t>
              </w:r>
            </w:ins>
          </w:p>
          <w:p w:rsidR="008922A9" w:rsidRDefault="008922A9" w:rsidP="008922A9">
            <w:pPr>
              <w:pStyle w:val="TAC"/>
              <w:keepNext w:val="0"/>
              <w:rPr>
                <w:ins w:id="2290" w:author="만든 이"/>
                <w:noProof/>
              </w:rPr>
            </w:pPr>
            <w:ins w:id="2291" w:author="만든 이">
              <w:r>
                <w:rPr>
                  <w:rFonts w:cs="Arial"/>
                  <w:szCs w:val="18"/>
                </w:rPr>
                <w:t>DC_1A-3A-42C_n77A-n257I</w:t>
              </w:r>
            </w:ins>
          </w:p>
        </w:tc>
        <w:tc>
          <w:tcPr>
            <w:tcW w:w="3969" w:type="dxa"/>
            <w:tcMar>
              <w:top w:w="28" w:type="dxa"/>
              <w:left w:w="28" w:type="dxa"/>
              <w:bottom w:w="28" w:type="dxa"/>
              <w:right w:w="28" w:type="dxa"/>
            </w:tcMar>
            <w:vAlign w:val="center"/>
          </w:tcPr>
          <w:p w:rsidR="008922A9" w:rsidRDefault="008922A9" w:rsidP="008922A9">
            <w:pPr>
              <w:keepNext/>
              <w:keepLines/>
              <w:spacing w:after="0" w:line="240" w:lineRule="exact"/>
              <w:jc w:val="center"/>
              <w:rPr>
                <w:ins w:id="2292" w:author="만든 이"/>
                <w:rFonts w:ascii="Arial" w:hAnsi="Arial" w:cs="Arial"/>
                <w:sz w:val="18"/>
                <w:lang w:eastAsia="zh-CN"/>
              </w:rPr>
            </w:pPr>
            <w:ins w:id="2293" w:author="만든 이">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rsidR="008922A9" w:rsidRDefault="008922A9" w:rsidP="008922A9">
            <w:pPr>
              <w:keepNext/>
              <w:keepLines/>
              <w:spacing w:after="0" w:line="240" w:lineRule="exact"/>
              <w:jc w:val="center"/>
              <w:rPr>
                <w:ins w:id="2294" w:author="만든 이"/>
                <w:rFonts w:ascii="Arial" w:hAnsi="Arial" w:cs="Arial"/>
                <w:sz w:val="18"/>
                <w:lang w:eastAsia="zh-CN"/>
              </w:rPr>
            </w:pPr>
            <w:ins w:id="2295"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rsidR="008922A9" w:rsidRDefault="008922A9" w:rsidP="008922A9">
            <w:pPr>
              <w:keepNext/>
              <w:keepLines/>
              <w:spacing w:after="0" w:line="240" w:lineRule="exact"/>
              <w:jc w:val="center"/>
              <w:rPr>
                <w:ins w:id="2296" w:author="만든 이"/>
                <w:rFonts w:ascii="Arial" w:hAnsi="Arial" w:cs="Arial"/>
                <w:sz w:val="18"/>
                <w:lang w:eastAsia="zh-CN"/>
              </w:rPr>
            </w:pPr>
            <w:ins w:id="2297"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2298" w:author="만든 이"/>
                <w:rFonts w:ascii="Arial" w:hAnsi="Arial" w:cs="Arial"/>
                <w:sz w:val="18"/>
                <w:lang w:eastAsia="zh-CN"/>
              </w:rPr>
            </w:pPr>
            <w:ins w:id="2299"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rsidR="008922A9" w:rsidRDefault="008922A9" w:rsidP="008922A9">
            <w:pPr>
              <w:keepNext/>
              <w:keepLines/>
              <w:spacing w:after="0" w:line="240" w:lineRule="exact"/>
              <w:jc w:val="center"/>
              <w:rPr>
                <w:ins w:id="2300" w:author="만든 이"/>
                <w:rFonts w:ascii="Arial" w:hAnsi="Arial" w:cs="Arial"/>
                <w:sz w:val="18"/>
                <w:lang w:eastAsia="zh-CN"/>
              </w:rPr>
            </w:pPr>
            <w:ins w:id="2301" w:author="만든 이">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rsidR="008922A9" w:rsidRDefault="008922A9" w:rsidP="008922A9">
            <w:pPr>
              <w:keepNext/>
              <w:keepLines/>
              <w:spacing w:after="0" w:line="240" w:lineRule="exact"/>
              <w:jc w:val="center"/>
              <w:rPr>
                <w:ins w:id="2302" w:author="만든 이"/>
                <w:rFonts w:ascii="Arial" w:hAnsi="Arial" w:cs="Arial"/>
                <w:sz w:val="18"/>
                <w:lang w:eastAsia="zh-CN"/>
              </w:rPr>
            </w:pPr>
            <w:ins w:id="2303" w:author="만든 이">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rsidR="008922A9" w:rsidRDefault="008922A9" w:rsidP="008922A9">
            <w:pPr>
              <w:keepNext/>
              <w:keepLines/>
              <w:spacing w:after="0" w:line="240" w:lineRule="exact"/>
              <w:jc w:val="center"/>
              <w:rPr>
                <w:ins w:id="2304" w:author="만든 이"/>
                <w:rFonts w:ascii="Arial" w:hAnsi="Arial" w:cs="Arial"/>
                <w:sz w:val="18"/>
                <w:lang w:eastAsia="zh-CN"/>
              </w:rPr>
            </w:pPr>
            <w:ins w:id="2305"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rsidR="008922A9" w:rsidRDefault="008922A9" w:rsidP="008922A9">
            <w:pPr>
              <w:keepNext/>
              <w:keepLines/>
              <w:spacing w:after="0" w:line="240" w:lineRule="exact"/>
              <w:jc w:val="center"/>
              <w:rPr>
                <w:ins w:id="2306" w:author="만든 이"/>
                <w:rFonts w:ascii="Arial" w:hAnsi="Arial" w:cs="Arial"/>
                <w:sz w:val="18"/>
                <w:lang w:eastAsia="zh-CN"/>
              </w:rPr>
            </w:pPr>
            <w:ins w:id="2307"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2308" w:author="만든 이"/>
                <w:rFonts w:ascii="Arial" w:hAnsi="Arial" w:cs="Arial"/>
                <w:sz w:val="18"/>
                <w:lang w:eastAsia="zh-CN"/>
              </w:rPr>
            </w:pPr>
            <w:ins w:id="2309"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8922A9" w:rsidRDefault="008922A9" w:rsidP="008922A9">
            <w:pPr>
              <w:keepNext/>
              <w:keepLines/>
              <w:spacing w:after="0" w:line="240" w:lineRule="exact"/>
              <w:jc w:val="center"/>
              <w:rPr>
                <w:ins w:id="2310" w:author="만든 이"/>
                <w:rFonts w:ascii="Arial" w:hAnsi="Arial" w:cs="Arial"/>
                <w:sz w:val="18"/>
                <w:lang w:eastAsia="zh-CN"/>
              </w:rPr>
            </w:pPr>
            <w:ins w:id="2311"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8922A9" w:rsidRDefault="008922A9" w:rsidP="008922A9">
            <w:pPr>
              <w:keepNext/>
              <w:keepLines/>
              <w:spacing w:after="0" w:line="240" w:lineRule="exact"/>
              <w:jc w:val="center"/>
              <w:rPr>
                <w:ins w:id="2312" w:author="만든 이"/>
                <w:rFonts w:ascii="Arial" w:hAnsi="Arial" w:cs="Arial"/>
                <w:sz w:val="18"/>
                <w:lang w:eastAsia="zh-CN"/>
              </w:rPr>
            </w:pPr>
            <w:ins w:id="2313"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rsidR="008922A9" w:rsidRDefault="008922A9" w:rsidP="008922A9">
            <w:pPr>
              <w:keepNext/>
              <w:keepLines/>
              <w:spacing w:after="0" w:line="240" w:lineRule="exact"/>
              <w:jc w:val="center"/>
              <w:rPr>
                <w:ins w:id="2314" w:author="만든 이"/>
                <w:rFonts w:ascii="Arial" w:hAnsi="Arial" w:cs="Arial"/>
                <w:sz w:val="18"/>
                <w:lang w:eastAsia="zh-CN"/>
              </w:rPr>
            </w:pPr>
            <w:ins w:id="2315"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2316" w:author="만든 이"/>
                <w:rFonts w:ascii="Arial" w:hAnsi="Arial" w:cs="Arial"/>
                <w:sz w:val="18"/>
                <w:lang w:eastAsia="zh-CN"/>
              </w:rPr>
            </w:pPr>
            <w:ins w:id="2317"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8922A9" w:rsidRDefault="008922A9" w:rsidP="008922A9">
            <w:pPr>
              <w:keepNext/>
              <w:keepLines/>
              <w:spacing w:after="0" w:line="240" w:lineRule="exact"/>
              <w:jc w:val="center"/>
              <w:rPr>
                <w:ins w:id="2318" w:author="만든 이"/>
                <w:rFonts w:ascii="Arial" w:hAnsi="Arial" w:cs="Arial"/>
                <w:sz w:val="18"/>
                <w:lang w:eastAsia="zh-CN"/>
              </w:rPr>
            </w:pPr>
            <w:ins w:id="2319"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8922A9" w:rsidRDefault="008922A9" w:rsidP="008922A9">
            <w:pPr>
              <w:keepNext/>
              <w:keepLines/>
              <w:spacing w:after="0" w:line="240" w:lineRule="exact"/>
              <w:jc w:val="center"/>
              <w:rPr>
                <w:ins w:id="2320" w:author="만든 이"/>
                <w:rFonts w:ascii="Arial" w:hAnsi="Arial" w:cs="Arial"/>
                <w:sz w:val="18"/>
                <w:lang w:eastAsia="zh-CN"/>
              </w:rPr>
            </w:pPr>
            <w:ins w:id="2321"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rsidR="008922A9" w:rsidRDefault="008922A9" w:rsidP="008922A9">
            <w:pPr>
              <w:keepNext/>
              <w:keepLines/>
              <w:spacing w:after="0" w:line="240" w:lineRule="exact"/>
              <w:jc w:val="center"/>
              <w:rPr>
                <w:ins w:id="2322" w:author="만든 이"/>
                <w:rFonts w:ascii="Arial" w:hAnsi="Arial" w:cs="Arial"/>
                <w:sz w:val="18"/>
                <w:lang w:eastAsia="zh-CN"/>
              </w:rPr>
            </w:pPr>
            <w:ins w:id="2323"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8922A9" w:rsidRDefault="008922A9" w:rsidP="008922A9">
            <w:pPr>
              <w:keepNext/>
              <w:keepLines/>
              <w:spacing w:after="0" w:line="240" w:lineRule="exact"/>
              <w:jc w:val="center"/>
              <w:rPr>
                <w:ins w:id="2324" w:author="만든 이"/>
                <w:rFonts w:ascii="Arial" w:hAnsi="Arial" w:cs="Arial"/>
                <w:sz w:val="18"/>
                <w:lang w:eastAsia="zh-CN"/>
              </w:rPr>
            </w:pPr>
            <w:ins w:id="2325"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8922A9" w:rsidRDefault="008922A9" w:rsidP="008922A9">
            <w:pPr>
              <w:keepNext/>
              <w:keepLines/>
              <w:spacing w:after="0"/>
              <w:jc w:val="center"/>
              <w:rPr>
                <w:ins w:id="2326" w:author="만든 이"/>
                <w:rFonts w:ascii="Arial" w:hAnsi="Arial" w:cs="Arial"/>
                <w:sz w:val="18"/>
                <w:lang w:val="en-US" w:eastAsia="zh-CN"/>
              </w:rPr>
            </w:pPr>
            <w:ins w:id="2327"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7C433D">
        <w:trPr>
          <w:trHeight w:val="227"/>
          <w:jc w:val="center"/>
        </w:trPr>
        <w:tc>
          <w:tcPr>
            <w:tcW w:w="3969" w:type="dxa"/>
            <w:shd w:val="clear" w:color="auto" w:fill="auto"/>
            <w:noWrap/>
            <w:tcMar>
              <w:top w:w="28" w:type="dxa"/>
              <w:left w:w="28" w:type="dxa"/>
              <w:bottom w:w="28" w:type="dxa"/>
              <w:right w:w="28" w:type="dxa"/>
            </w:tcMar>
            <w:vAlign w:val="center"/>
          </w:tcPr>
          <w:p w:rsidR="007C433D" w:rsidRDefault="007C433D" w:rsidP="007C433D">
            <w:pPr>
              <w:pStyle w:val="TAC"/>
              <w:keepNext w:val="0"/>
              <w:rPr>
                <w:noProof/>
              </w:rPr>
            </w:pPr>
            <w:r>
              <w:rPr>
                <w:noProof/>
              </w:rPr>
              <w:t>DC_1A-3A-42A_n78A-n257A</w:t>
            </w:r>
          </w:p>
          <w:p w:rsidR="007C433D" w:rsidRDefault="007C433D" w:rsidP="007C433D">
            <w:pPr>
              <w:pStyle w:val="TAC"/>
              <w:keepNext w:val="0"/>
              <w:rPr>
                <w:noProof/>
                <w:lang w:eastAsia="ko-KR"/>
              </w:rPr>
            </w:pPr>
            <w:r>
              <w:rPr>
                <w:noProof/>
                <w:lang w:eastAsia="zh-CN"/>
              </w:rPr>
              <w:t>DC_1A-3A-42A_n78A-n257G</w:t>
            </w:r>
          </w:p>
          <w:p w:rsidR="007C433D" w:rsidRDefault="007C433D" w:rsidP="007C433D">
            <w:pPr>
              <w:pStyle w:val="TAC"/>
              <w:keepNext w:val="0"/>
              <w:rPr>
                <w:noProof/>
                <w:lang w:eastAsia="ko-KR"/>
              </w:rPr>
            </w:pPr>
            <w:r>
              <w:rPr>
                <w:noProof/>
                <w:lang w:eastAsia="zh-CN"/>
              </w:rPr>
              <w:t>DC_1A-3A-42A_n78A-n257H</w:t>
            </w:r>
          </w:p>
          <w:p w:rsidR="007C433D" w:rsidRDefault="007C433D" w:rsidP="007C433D">
            <w:pPr>
              <w:pStyle w:val="TAC"/>
              <w:keepNext w:val="0"/>
              <w:rPr>
                <w:noProof/>
                <w:lang w:eastAsia="zh-CN"/>
              </w:rPr>
            </w:pPr>
            <w:r>
              <w:rPr>
                <w:noProof/>
                <w:lang w:eastAsia="zh-CN"/>
              </w:rPr>
              <w:t>DC_1A-3A-42A_n78A-n257I</w:t>
            </w:r>
          </w:p>
          <w:p w:rsidR="007C433D" w:rsidRDefault="007C433D" w:rsidP="007C433D">
            <w:pPr>
              <w:pStyle w:val="TAC"/>
              <w:keepNext w:val="0"/>
              <w:rPr>
                <w:noProof/>
              </w:rPr>
            </w:pPr>
            <w:r>
              <w:rPr>
                <w:noProof/>
              </w:rPr>
              <w:t>DC_1A-3A-42C_n78A-n257A</w:t>
            </w:r>
          </w:p>
          <w:p w:rsidR="007C433D" w:rsidRDefault="007C433D" w:rsidP="007C433D">
            <w:pPr>
              <w:pStyle w:val="TAC"/>
              <w:keepNext w:val="0"/>
              <w:rPr>
                <w:noProof/>
                <w:lang w:eastAsia="ko-KR"/>
              </w:rPr>
            </w:pPr>
            <w:r>
              <w:rPr>
                <w:noProof/>
                <w:lang w:eastAsia="zh-CN"/>
              </w:rPr>
              <w:t>DC_1A-3A-42C_n78A-n257G</w:t>
            </w:r>
          </w:p>
          <w:p w:rsidR="007C433D" w:rsidRDefault="007C433D" w:rsidP="007C433D">
            <w:pPr>
              <w:pStyle w:val="TAC"/>
              <w:keepNext w:val="0"/>
              <w:rPr>
                <w:noProof/>
                <w:lang w:eastAsia="ko-KR"/>
              </w:rPr>
            </w:pPr>
            <w:r>
              <w:rPr>
                <w:noProof/>
                <w:lang w:eastAsia="zh-CN"/>
              </w:rPr>
              <w:t>DC_1A-3A-42C_n78A-n257H</w:t>
            </w:r>
          </w:p>
          <w:p w:rsidR="007C433D" w:rsidRDefault="007C433D" w:rsidP="007C433D">
            <w:pPr>
              <w:pStyle w:val="TAC"/>
              <w:keepNext w:val="0"/>
              <w:rPr>
                <w:noProof/>
              </w:rPr>
            </w:pPr>
            <w:r>
              <w:rPr>
                <w:noProof/>
                <w:lang w:eastAsia="zh-CN"/>
              </w:rPr>
              <w:t>DC_1A-3A-42C_n78A-n257I</w:t>
            </w:r>
          </w:p>
        </w:tc>
        <w:tc>
          <w:tcPr>
            <w:tcW w:w="3969" w:type="dxa"/>
            <w:tcMar>
              <w:top w:w="28" w:type="dxa"/>
              <w:left w:w="28" w:type="dxa"/>
              <w:bottom w:w="28" w:type="dxa"/>
              <w:right w:w="28" w:type="dxa"/>
            </w:tcMar>
            <w:vAlign w:val="center"/>
          </w:tcPr>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7C433D" w:rsidRDefault="007C433D" w:rsidP="007C433D">
            <w:pPr>
              <w:pStyle w:val="TAC"/>
              <w:keepNext w:val="0"/>
              <w:rPr>
                <w:rFonts w:cs="Arial"/>
                <w:lang w:val="en-US" w:eastAsia="zh-CN"/>
              </w:rPr>
            </w:pPr>
            <w:r>
              <w:rPr>
                <w:rFonts w:cs="Arial"/>
                <w:lang w:val="en-US" w:eastAsia="zh-CN"/>
              </w:rPr>
              <w:t>DC_42A_n257I</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7C433D" w:rsidRDefault="007C433D" w:rsidP="007C433D">
            <w:pPr>
              <w:keepNext/>
              <w:keepLines/>
              <w:spacing w:after="0"/>
              <w:jc w:val="center"/>
              <w:rPr>
                <w:rFonts w:ascii="Arial" w:hAnsi="Arial" w:cs="Arial"/>
                <w:sz w:val="18"/>
                <w:lang w:val="sv-FI" w:eastAsia="zh-CN"/>
              </w:rPr>
            </w:pPr>
            <w:r>
              <w:rPr>
                <w:rFonts w:ascii="Arial" w:hAnsi="Arial" w:cs="Arial"/>
                <w:sz w:val="18"/>
                <w:lang w:val="sv-FI" w:eastAsia="zh-CN"/>
              </w:rPr>
              <w:t>DC_42C_n257G</w:t>
            </w:r>
          </w:p>
          <w:p w:rsidR="007C433D" w:rsidRDefault="007C433D" w:rsidP="007C433D">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7C433D" w:rsidRDefault="007C433D" w:rsidP="007C433D">
            <w:pPr>
              <w:pStyle w:val="TAC"/>
              <w:keepNext w:val="0"/>
              <w:rPr>
                <w:noProof/>
                <w:lang w:val="sv-FI"/>
              </w:rPr>
            </w:pPr>
            <w:r>
              <w:rPr>
                <w:rFonts w:cs="Arial"/>
                <w:lang w:val="sv-FI" w:eastAsia="zh-CN"/>
              </w:rPr>
              <w:t>DC_42C_n257I</w:t>
            </w:r>
          </w:p>
        </w:tc>
      </w:tr>
      <w:tr w:rsidR="007C433D">
        <w:trPr>
          <w:trHeight w:val="227"/>
          <w:jc w:val="center"/>
        </w:trPr>
        <w:tc>
          <w:tcPr>
            <w:tcW w:w="3969" w:type="dxa"/>
            <w:shd w:val="clear" w:color="auto" w:fill="auto"/>
            <w:noWrap/>
            <w:tcMar>
              <w:top w:w="28" w:type="dxa"/>
              <w:left w:w="28" w:type="dxa"/>
              <w:bottom w:w="28" w:type="dxa"/>
              <w:right w:w="28" w:type="dxa"/>
            </w:tcMar>
            <w:vAlign w:val="center"/>
          </w:tcPr>
          <w:p w:rsidR="007C433D" w:rsidRDefault="007C433D" w:rsidP="007C433D">
            <w:pPr>
              <w:pStyle w:val="TAC"/>
              <w:keepNext w:val="0"/>
              <w:rPr>
                <w:noProof/>
              </w:rPr>
            </w:pPr>
            <w:r>
              <w:rPr>
                <w:noProof/>
              </w:rPr>
              <w:t>DC_1A-5A-7A_n78A-n257A</w:t>
            </w:r>
          </w:p>
          <w:p w:rsidR="007C433D" w:rsidRDefault="007C433D" w:rsidP="007C433D">
            <w:pPr>
              <w:pStyle w:val="TAC"/>
              <w:keepNext w:val="0"/>
              <w:rPr>
                <w:noProof/>
                <w:lang w:eastAsia="ko-KR"/>
              </w:rPr>
            </w:pPr>
            <w:r>
              <w:rPr>
                <w:noProof/>
                <w:lang w:eastAsia="zh-CN"/>
              </w:rPr>
              <w:t>DC_1A-5A-7A_n78A-n257D</w:t>
            </w:r>
          </w:p>
          <w:p w:rsidR="007C433D" w:rsidRDefault="007C433D" w:rsidP="007C433D">
            <w:pPr>
              <w:pStyle w:val="TAC"/>
              <w:keepNext w:val="0"/>
              <w:rPr>
                <w:noProof/>
                <w:lang w:eastAsia="ko-KR"/>
              </w:rPr>
            </w:pPr>
            <w:r>
              <w:rPr>
                <w:noProof/>
                <w:lang w:eastAsia="zh-CN"/>
              </w:rPr>
              <w:t>DC_1A-5A-7A_n78A-n257E</w:t>
            </w:r>
          </w:p>
          <w:p w:rsidR="007C433D" w:rsidRDefault="007C433D" w:rsidP="007C433D">
            <w:pPr>
              <w:pStyle w:val="TAC"/>
              <w:keepNext w:val="0"/>
              <w:rPr>
                <w:noProof/>
                <w:lang w:eastAsia="ko-KR"/>
              </w:rPr>
            </w:pPr>
            <w:r>
              <w:rPr>
                <w:noProof/>
                <w:lang w:eastAsia="zh-CN"/>
              </w:rPr>
              <w:t>DC_1A-5A-7A_n78A-n257F</w:t>
            </w:r>
          </w:p>
          <w:p w:rsidR="007C433D" w:rsidRDefault="007C433D" w:rsidP="007C433D">
            <w:pPr>
              <w:pStyle w:val="TAC"/>
              <w:keepNext w:val="0"/>
              <w:rPr>
                <w:noProof/>
                <w:lang w:eastAsia="ko-KR"/>
              </w:rPr>
            </w:pPr>
            <w:r>
              <w:rPr>
                <w:noProof/>
                <w:lang w:eastAsia="zh-CN"/>
              </w:rPr>
              <w:t>DC_1A-5A-7A_n78A-n257G</w:t>
            </w:r>
          </w:p>
          <w:p w:rsidR="007C433D" w:rsidRDefault="007C433D" w:rsidP="007C433D">
            <w:pPr>
              <w:pStyle w:val="TAC"/>
              <w:keepNext w:val="0"/>
              <w:rPr>
                <w:noProof/>
                <w:lang w:eastAsia="ko-KR"/>
              </w:rPr>
            </w:pPr>
            <w:r>
              <w:rPr>
                <w:noProof/>
                <w:lang w:eastAsia="zh-CN"/>
              </w:rPr>
              <w:t>DC_1A-5A-7A_n78A-n257H</w:t>
            </w:r>
          </w:p>
          <w:p w:rsidR="007C433D" w:rsidRDefault="007C433D" w:rsidP="007C433D">
            <w:pPr>
              <w:pStyle w:val="TAC"/>
              <w:keepNext w:val="0"/>
              <w:rPr>
                <w:noProof/>
                <w:lang w:eastAsia="ko-KR"/>
              </w:rPr>
            </w:pPr>
            <w:r>
              <w:rPr>
                <w:noProof/>
                <w:lang w:eastAsia="zh-CN"/>
              </w:rPr>
              <w:t>DC_1A-5A-7A_n78A-n257I</w:t>
            </w:r>
          </w:p>
          <w:p w:rsidR="007C433D" w:rsidRDefault="007C433D" w:rsidP="007C433D">
            <w:pPr>
              <w:pStyle w:val="TAC"/>
              <w:keepNext w:val="0"/>
              <w:rPr>
                <w:noProof/>
                <w:lang w:eastAsia="ko-KR"/>
              </w:rPr>
            </w:pPr>
            <w:r>
              <w:rPr>
                <w:noProof/>
                <w:lang w:eastAsia="zh-CN"/>
              </w:rPr>
              <w:t>DC_1A-5A-7A_n78A-n257J</w:t>
            </w:r>
          </w:p>
          <w:p w:rsidR="007C433D" w:rsidRDefault="007C433D" w:rsidP="007C433D">
            <w:pPr>
              <w:pStyle w:val="TAC"/>
              <w:keepNext w:val="0"/>
              <w:rPr>
                <w:noProof/>
                <w:lang w:eastAsia="ko-KR"/>
              </w:rPr>
            </w:pPr>
            <w:r>
              <w:rPr>
                <w:noProof/>
                <w:lang w:eastAsia="zh-CN"/>
              </w:rPr>
              <w:t>DC_1A-5A-7A_n78A-n257K</w:t>
            </w:r>
          </w:p>
          <w:p w:rsidR="007C433D" w:rsidRDefault="007C433D" w:rsidP="007C433D">
            <w:pPr>
              <w:pStyle w:val="TAC"/>
              <w:keepNext w:val="0"/>
              <w:rPr>
                <w:noProof/>
                <w:lang w:eastAsia="ko-KR"/>
              </w:rPr>
            </w:pPr>
            <w:r>
              <w:rPr>
                <w:noProof/>
                <w:lang w:eastAsia="zh-CN"/>
              </w:rPr>
              <w:t>DC_1A-5A-7A_n78A-n257L</w:t>
            </w:r>
          </w:p>
          <w:p w:rsidR="007C433D" w:rsidRDefault="007C433D" w:rsidP="007C433D">
            <w:pPr>
              <w:pStyle w:val="TAC"/>
              <w:keepNext w:val="0"/>
              <w:rPr>
                <w:noProof/>
              </w:rPr>
            </w:pPr>
            <w:r>
              <w:rPr>
                <w:noProof/>
                <w:lang w:eastAsia="zh-CN"/>
              </w:rPr>
              <w:t>DC_1A-5A-7A_n78A-n257M</w:t>
            </w:r>
          </w:p>
        </w:tc>
        <w:tc>
          <w:tcPr>
            <w:tcW w:w="3969" w:type="dxa"/>
            <w:tcMar>
              <w:top w:w="28" w:type="dxa"/>
              <w:left w:w="28" w:type="dxa"/>
              <w:bottom w:w="28" w:type="dxa"/>
              <w:right w:w="28" w:type="dxa"/>
            </w:tcMar>
            <w:vAlign w:val="center"/>
          </w:tcPr>
          <w:p w:rsidR="007C433D" w:rsidRDefault="007C433D" w:rsidP="007C433D">
            <w:pPr>
              <w:pStyle w:val="TAC"/>
              <w:keepNext w:val="0"/>
              <w:rPr>
                <w:noProof/>
              </w:rPr>
            </w:pPr>
            <w:r>
              <w:rPr>
                <w:noProof/>
              </w:rPr>
              <w:t>DC_1A_n78A</w:t>
            </w:r>
          </w:p>
          <w:p w:rsidR="007C433D" w:rsidRDefault="007C433D" w:rsidP="007C433D">
            <w:pPr>
              <w:pStyle w:val="TAC"/>
              <w:keepNext w:val="0"/>
              <w:rPr>
                <w:noProof/>
              </w:rPr>
            </w:pPr>
            <w:r>
              <w:rPr>
                <w:noProof/>
              </w:rPr>
              <w:t>DC_1A_n257A</w:t>
            </w:r>
          </w:p>
          <w:p w:rsidR="007C433D" w:rsidRDefault="007C433D" w:rsidP="007C433D">
            <w:pPr>
              <w:pStyle w:val="TAC"/>
              <w:keepNext w:val="0"/>
              <w:rPr>
                <w:noProof/>
              </w:rPr>
            </w:pPr>
            <w:r>
              <w:rPr>
                <w:noProof/>
              </w:rPr>
              <w:t>DC_5A_n78A</w:t>
            </w:r>
          </w:p>
          <w:p w:rsidR="007C433D" w:rsidRDefault="007C433D" w:rsidP="007C433D">
            <w:pPr>
              <w:pStyle w:val="TAC"/>
              <w:keepNext w:val="0"/>
              <w:rPr>
                <w:noProof/>
              </w:rPr>
            </w:pPr>
            <w:r>
              <w:rPr>
                <w:noProof/>
              </w:rPr>
              <w:t>DC_5A_n257A</w:t>
            </w:r>
          </w:p>
          <w:p w:rsidR="007C433D" w:rsidRDefault="007C433D" w:rsidP="007C433D">
            <w:pPr>
              <w:pStyle w:val="TAC"/>
              <w:keepNext w:val="0"/>
              <w:rPr>
                <w:noProof/>
              </w:rPr>
            </w:pPr>
            <w:r>
              <w:rPr>
                <w:noProof/>
              </w:rPr>
              <w:t>DC_7A_n78A</w:t>
            </w:r>
          </w:p>
          <w:p w:rsidR="007C433D" w:rsidRDefault="007C433D" w:rsidP="007C433D">
            <w:pPr>
              <w:keepLines/>
              <w:spacing w:after="0"/>
              <w:jc w:val="center"/>
              <w:rPr>
                <w:rFonts w:ascii="Arial" w:hAnsi="Arial"/>
                <w:noProof/>
                <w:sz w:val="18"/>
              </w:rPr>
            </w:pPr>
            <w:r>
              <w:rPr>
                <w:rFonts w:ascii="Arial" w:hAnsi="Arial"/>
                <w:noProof/>
                <w:sz w:val="18"/>
              </w:rPr>
              <w:t>DC_7A_n257A</w:t>
            </w:r>
          </w:p>
        </w:tc>
      </w:tr>
      <w:tr w:rsidR="007C433D" w:rsidTr="006A56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2329" w:author="만든 이">
            <w:trPr>
              <w:trHeight w:val="227"/>
              <w:jc w:val="center"/>
            </w:trPr>
          </w:trPrChange>
        </w:trPr>
        <w:tc>
          <w:tcPr>
            <w:tcW w:w="3969" w:type="dxa"/>
            <w:shd w:val="clear" w:color="auto" w:fill="auto"/>
            <w:noWrap/>
            <w:tcMar>
              <w:top w:w="28" w:type="dxa"/>
              <w:left w:w="28" w:type="dxa"/>
              <w:bottom w:w="28" w:type="dxa"/>
              <w:right w:w="28" w:type="dxa"/>
            </w:tcMar>
            <w:vAlign w:val="center"/>
            <w:tcPrChange w:id="2330" w:author="만든 이">
              <w:tcPr>
                <w:tcW w:w="3969" w:type="dxa"/>
                <w:shd w:val="clear" w:color="auto" w:fill="auto"/>
                <w:noWrap/>
                <w:tcMar>
                  <w:top w:w="28" w:type="dxa"/>
                  <w:left w:w="28" w:type="dxa"/>
                  <w:bottom w:w="28" w:type="dxa"/>
                  <w:right w:w="28" w:type="dxa"/>
                </w:tcMar>
                <w:vAlign w:val="center"/>
              </w:tcPr>
            </w:tcPrChange>
          </w:tcPr>
          <w:p w:rsidR="007C433D" w:rsidRDefault="007C433D" w:rsidP="007C433D">
            <w:pPr>
              <w:pStyle w:val="TAC"/>
              <w:keepNext w:val="0"/>
              <w:rPr>
                <w:noProof/>
              </w:rPr>
            </w:pPr>
            <w:r>
              <w:rPr>
                <w:noProof/>
              </w:rPr>
              <w:t>DC_1A-5A-7A-7A_n78A-n257A</w:t>
            </w:r>
          </w:p>
          <w:p w:rsidR="007C433D" w:rsidRDefault="007C433D" w:rsidP="007C433D">
            <w:pPr>
              <w:pStyle w:val="TAC"/>
              <w:keepNext w:val="0"/>
              <w:rPr>
                <w:noProof/>
                <w:lang w:eastAsia="ko-KR"/>
              </w:rPr>
            </w:pPr>
            <w:r>
              <w:rPr>
                <w:noProof/>
                <w:lang w:eastAsia="zh-CN"/>
              </w:rPr>
              <w:t>DC_1A-5A-7A-7A_n78A-n257D</w:t>
            </w:r>
          </w:p>
          <w:p w:rsidR="007C433D" w:rsidRDefault="007C433D" w:rsidP="007C433D">
            <w:pPr>
              <w:pStyle w:val="TAC"/>
              <w:keepNext w:val="0"/>
              <w:rPr>
                <w:noProof/>
                <w:lang w:eastAsia="ko-KR"/>
              </w:rPr>
            </w:pPr>
            <w:r>
              <w:rPr>
                <w:noProof/>
                <w:lang w:eastAsia="zh-CN"/>
              </w:rPr>
              <w:t>DC_1A-5A-7A-7A_n78A-n257E</w:t>
            </w:r>
          </w:p>
          <w:p w:rsidR="007C433D" w:rsidRDefault="007C433D" w:rsidP="007C433D">
            <w:pPr>
              <w:pStyle w:val="TAC"/>
              <w:keepNext w:val="0"/>
              <w:rPr>
                <w:noProof/>
                <w:lang w:eastAsia="ko-KR"/>
              </w:rPr>
            </w:pPr>
            <w:r>
              <w:rPr>
                <w:noProof/>
                <w:lang w:eastAsia="zh-CN"/>
              </w:rPr>
              <w:t>DC_1A-5A-7A-7A_n78A-n257F</w:t>
            </w:r>
          </w:p>
          <w:p w:rsidR="007C433D" w:rsidRDefault="007C433D" w:rsidP="007C433D">
            <w:pPr>
              <w:pStyle w:val="TAC"/>
              <w:keepNext w:val="0"/>
              <w:rPr>
                <w:noProof/>
                <w:lang w:eastAsia="ko-KR"/>
              </w:rPr>
            </w:pPr>
            <w:r>
              <w:rPr>
                <w:noProof/>
                <w:lang w:eastAsia="zh-CN"/>
              </w:rPr>
              <w:t>DC_1A-5A-7A-7A_n78A-n257G</w:t>
            </w:r>
          </w:p>
          <w:p w:rsidR="007C433D" w:rsidRDefault="007C433D" w:rsidP="007C433D">
            <w:pPr>
              <w:pStyle w:val="TAC"/>
              <w:keepNext w:val="0"/>
              <w:rPr>
                <w:noProof/>
                <w:lang w:eastAsia="ko-KR"/>
              </w:rPr>
            </w:pPr>
            <w:r>
              <w:rPr>
                <w:noProof/>
                <w:lang w:eastAsia="zh-CN"/>
              </w:rPr>
              <w:t>DC_1A-5A-7A-7A_n78A-n257H</w:t>
            </w:r>
          </w:p>
          <w:p w:rsidR="007C433D" w:rsidRDefault="007C433D" w:rsidP="007C433D">
            <w:pPr>
              <w:pStyle w:val="TAC"/>
              <w:keepNext w:val="0"/>
              <w:rPr>
                <w:noProof/>
                <w:lang w:eastAsia="ko-KR"/>
              </w:rPr>
            </w:pPr>
            <w:r>
              <w:rPr>
                <w:noProof/>
                <w:lang w:eastAsia="zh-CN"/>
              </w:rPr>
              <w:t>DC_1A-5A-7A-7A_n78A-n257I</w:t>
            </w:r>
          </w:p>
          <w:p w:rsidR="007C433D" w:rsidRDefault="007C433D" w:rsidP="007C433D">
            <w:pPr>
              <w:pStyle w:val="TAC"/>
              <w:keepNext w:val="0"/>
              <w:rPr>
                <w:noProof/>
                <w:lang w:eastAsia="ko-KR"/>
              </w:rPr>
            </w:pPr>
            <w:r>
              <w:rPr>
                <w:noProof/>
                <w:lang w:eastAsia="zh-CN"/>
              </w:rPr>
              <w:t>DC_1A-5A-7A-7A_n78A-n257J</w:t>
            </w:r>
          </w:p>
          <w:p w:rsidR="007C433D" w:rsidRDefault="007C433D" w:rsidP="007C433D">
            <w:pPr>
              <w:pStyle w:val="TAC"/>
              <w:keepNext w:val="0"/>
              <w:rPr>
                <w:noProof/>
                <w:lang w:eastAsia="ko-KR"/>
              </w:rPr>
            </w:pPr>
            <w:r>
              <w:rPr>
                <w:noProof/>
                <w:lang w:eastAsia="zh-CN"/>
              </w:rPr>
              <w:t>DC_1A-5A-7A-7A_n78A-n257K</w:t>
            </w:r>
          </w:p>
          <w:p w:rsidR="007C433D" w:rsidRDefault="007C433D" w:rsidP="007C433D">
            <w:pPr>
              <w:pStyle w:val="TAC"/>
              <w:keepNext w:val="0"/>
              <w:rPr>
                <w:noProof/>
                <w:lang w:eastAsia="ko-KR"/>
              </w:rPr>
            </w:pPr>
            <w:r>
              <w:rPr>
                <w:noProof/>
                <w:lang w:eastAsia="zh-CN"/>
              </w:rPr>
              <w:t>DC_1A-5A-7A-7A_n78A-n257L</w:t>
            </w:r>
          </w:p>
          <w:p w:rsidR="007C433D" w:rsidRDefault="007C433D" w:rsidP="007C433D">
            <w:pPr>
              <w:pStyle w:val="TAC"/>
              <w:keepNext w:val="0"/>
              <w:rPr>
                <w:noProof/>
              </w:rPr>
            </w:pPr>
            <w:r>
              <w:rPr>
                <w:noProof/>
                <w:lang w:eastAsia="zh-CN"/>
              </w:rPr>
              <w:t>DC_1A-5A-7A-7A_n78A-n257M</w:t>
            </w:r>
          </w:p>
        </w:tc>
        <w:tc>
          <w:tcPr>
            <w:tcW w:w="3969" w:type="dxa"/>
            <w:tcMar>
              <w:top w:w="28" w:type="dxa"/>
              <w:left w:w="28" w:type="dxa"/>
              <w:bottom w:w="28" w:type="dxa"/>
              <w:right w:w="28" w:type="dxa"/>
            </w:tcMar>
            <w:vAlign w:val="center"/>
            <w:tcPrChange w:id="2331" w:author="만든 이">
              <w:tcPr>
                <w:tcW w:w="3969" w:type="dxa"/>
                <w:tcMar>
                  <w:top w:w="28" w:type="dxa"/>
                  <w:left w:w="28" w:type="dxa"/>
                  <w:bottom w:w="28" w:type="dxa"/>
                  <w:right w:w="28" w:type="dxa"/>
                </w:tcMar>
              </w:tcPr>
            </w:tcPrChange>
          </w:tcPr>
          <w:p w:rsidR="007C433D" w:rsidRDefault="007C433D" w:rsidP="007C433D">
            <w:pPr>
              <w:pStyle w:val="TAC"/>
              <w:keepNext w:val="0"/>
              <w:rPr>
                <w:noProof/>
              </w:rPr>
            </w:pPr>
            <w:r>
              <w:rPr>
                <w:noProof/>
              </w:rPr>
              <w:t>DC_1A_n78A</w:t>
            </w:r>
          </w:p>
          <w:p w:rsidR="007C433D" w:rsidRDefault="007C433D" w:rsidP="007C433D">
            <w:pPr>
              <w:pStyle w:val="TAC"/>
              <w:keepNext w:val="0"/>
              <w:rPr>
                <w:noProof/>
              </w:rPr>
            </w:pPr>
            <w:r>
              <w:rPr>
                <w:noProof/>
              </w:rPr>
              <w:t>DC_1A_n257A</w:t>
            </w:r>
          </w:p>
          <w:p w:rsidR="007C433D" w:rsidRDefault="007C433D" w:rsidP="007C433D">
            <w:pPr>
              <w:pStyle w:val="TAC"/>
              <w:keepNext w:val="0"/>
              <w:rPr>
                <w:noProof/>
              </w:rPr>
            </w:pPr>
            <w:r>
              <w:rPr>
                <w:noProof/>
              </w:rPr>
              <w:t>DC_5A_n78A</w:t>
            </w:r>
          </w:p>
          <w:p w:rsidR="007C433D" w:rsidRDefault="007C433D" w:rsidP="007C433D">
            <w:pPr>
              <w:pStyle w:val="TAC"/>
              <w:keepNext w:val="0"/>
              <w:rPr>
                <w:noProof/>
              </w:rPr>
            </w:pPr>
            <w:r>
              <w:rPr>
                <w:noProof/>
              </w:rPr>
              <w:t>DC_5A_n257A</w:t>
            </w:r>
          </w:p>
          <w:p w:rsidR="007C433D" w:rsidRDefault="007C433D" w:rsidP="007C433D">
            <w:pPr>
              <w:pStyle w:val="TAC"/>
              <w:keepNext w:val="0"/>
              <w:rPr>
                <w:noProof/>
              </w:rPr>
            </w:pPr>
            <w:r>
              <w:rPr>
                <w:noProof/>
              </w:rPr>
              <w:t>DC_7A_n78A</w:t>
            </w:r>
          </w:p>
          <w:p w:rsidR="007C433D" w:rsidRDefault="007C433D" w:rsidP="007C433D">
            <w:pPr>
              <w:keepLines/>
              <w:spacing w:after="0"/>
              <w:jc w:val="center"/>
              <w:rPr>
                <w:rFonts w:ascii="Arial" w:hAnsi="Arial"/>
                <w:noProof/>
                <w:sz w:val="18"/>
              </w:rPr>
            </w:pPr>
            <w:r>
              <w:rPr>
                <w:rFonts w:ascii="Arial" w:hAnsi="Arial"/>
                <w:noProof/>
                <w:sz w:val="18"/>
              </w:rPr>
              <w:t>DC_7A_n257A</w:t>
            </w:r>
          </w:p>
        </w:tc>
      </w:tr>
      <w:tr w:rsidR="007C433D">
        <w:trPr>
          <w:trHeight w:val="227"/>
          <w:jc w:val="center"/>
        </w:trPr>
        <w:tc>
          <w:tcPr>
            <w:tcW w:w="3969" w:type="dxa"/>
            <w:shd w:val="clear" w:color="auto" w:fill="auto"/>
            <w:noWrap/>
            <w:tcMar>
              <w:top w:w="28" w:type="dxa"/>
              <w:left w:w="28" w:type="dxa"/>
              <w:bottom w:w="28" w:type="dxa"/>
              <w:right w:w="28" w:type="dxa"/>
            </w:tcMar>
            <w:vAlign w:val="center"/>
          </w:tcPr>
          <w:p w:rsidR="007C433D" w:rsidRDefault="007C433D" w:rsidP="007C433D">
            <w:pPr>
              <w:pStyle w:val="TAC"/>
              <w:keepNext w:val="0"/>
              <w:rPr>
                <w:rFonts w:cs="Arial"/>
                <w:szCs w:val="18"/>
              </w:rPr>
            </w:pPr>
            <w:r>
              <w:rPr>
                <w:rFonts w:cs="Arial"/>
                <w:szCs w:val="18"/>
              </w:rPr>
              <w:lastRenderedPageBreak/>
              <w:t>DC_1A-8A-11A_n77A-n257A</w:t>
            </w:r>
          </w:p>
          <w:p w:rsidR="007C433D" w:rsidRDefault="007C433D" w:rsidP="007C433D">
            <w:pPr>
              <w:pStyle w:val="TAC"/>
              <w:keepNext w:val="0"/>
              <w:rPr>
                <w:rFonts w:cs="Arial"/>
                <w:szCs w:val="18"/>
              </w:rPr>
            </w:pPr>
            <w:r>
              <w:rPr>
                <w:rFonts w:cs="Arial"/>
                <w:szCs w:val="18"/>
              </w:rPr>
              <w:t>DC_1A-8A-11A_n77A-n257D</w:t>
            </w:r>
          </w:p>
          <w:p w:rsidR="007C433D" w:rsidRDefault="007C433D" w:rsidP="007C433D">
            <w:pPr>
              <w:pStyle w:val="TAC"/>
              <w:keepNext w:val="0"/>
              <w:rPr>
                <w:rFonts w:cs="Arial"/>
                <w:szCs w:val="18"/>
              </w:rPr>
            </w:pPr>
            <w:r>
              <w:rPr>
                <w:rFonts w:cs="Arial"/>
                <w:szCs w:val="18"/>
              </w:rPr>
              <w:t>DC_1A-8A-11A_n77A-n257G</w:t>
            </w:r>
          </w:p>
          <w:p w:rsidR="007C433D" w:rsidRDefault="007C433D" w:rsidP="007C433D">
            <w:pPr>
              <w:pStyle w:val="TAC"/>
              <w:keepNext w:val="0"/>
              <w:rPr>
                <w:rFonts w:cs="Arial"/>
                <w:szCs w:val="18"/>
              </w:rPr>
            </w:pPr>
            <w:r>
              <w:rPr>
                <w:rFonts w:cs="Arial"/>
                <w:szCs w:val="18"/>
              </w:rPr>
              <w:t>DC_1A-8A-11A_n77A-n257H</w:t>
            </w:r>
          </w:p>
          <w:p w:rsidR="007C433D" w:rsidRDefault="007C433D" w:rsidP="007C433D">
            <w:pPr>
              <w:pStyle w:val="TAC"/>
              <w:keepNext w:val="0"/>
              <w:rPr>
                <w:noProof/>
              </w:rPr>
            </w:pPr>
            <w:r>
              <w:rPr>
                <w:rFonts w:cs="Arial"/>
                <w:szCs w:val="18"/>
              </w:rPr>
              <w:t>DC_1A-8A-11A_n77A-n257I</w:t>
            </w:r>
          </w:p>
        </w:tc>
        <w:tc>
          <w:tcPr>
            <w:tcW w:w="3969" w:type="dxa"/>
            <w:tcMar>
              <w:top w:w="28" w:type="dxa"/>
              <w:left w:w="28" w:type="dxa"/>
              <w:bottom w:w="28" w:type="dxa"/>
              <w:right w:w="28" w:type="dxa"/>
            </w:tcMar>
          </w:tcPr>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DC_8A_n77A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DC_8A_n257A</w:t>
            </w:r>
          </w:p>
          <w:p w:rsidR="007C433D" w:rsidRDefault="007C433D" w:rsidP="007C433D">
            <w:pPr>
              <w:keepNext/>
              <w:keepLines/>
              <w:spacing w:after="0"/>
              <w:jc w:val="center"/>
              <w:rPr>
                <w:rFonts w:ascii="Arial" w:hAnsi="Arial" w:cs="Arial"/>
                <w:sz w:val="18"/>
                <w:lang w:val="en-US" w:eastAsia="zh-CN"/>
              </w:rPr>
            </w:pPr>
            <w:r>
              <w:rPr>
                <w:rFonts w:ascii="Arial" w:hAnsi="Arial" w:cs="Arial"/>
                <w:sz w:val="18"/>
                <w:lang w:val="en-US" w:eastAsia="zh-CN"/>
              </w:rPr>
              <w:t>DC_11A_n77A</w:t>
            </w:r>
          </w:p>
          <w:p w:rsidR="007C433D" w:rsidRDefault="007C433D" w:rsidP="007C433D">
            <w:pPr>
              <w:pStyle w:val="TAC"/>
              <w:keepNext w:val="0"/>
              <w:rPr>
                <w:noProof/>
              </w:rPr>
            </w:pPr>
            <w:r>
              <w:rPr>
                <w:rFonts w:cs="Arial"/>
                <w:lang w:val="en-US" w:eastAsia="zh-CN"/>
              </w:rPr>
              <w:t>DC_11A_n257A</w:t>
            </w:r>
          </w:p>
        </w:tc>
      </w:tr>
      <w:tr w:rsidR="007C433D">
        <w:trPr>
          <w:trHeight w:val="227"/>
          <w:jc w:val="center"/>
          <w:ins w:id="2332" w:author="만든 이"/>
        </w:trPr>
        <w:tc>
          <w:tcPr>
            <w:tcW w:w="3969" w:type="dxa"/>
            <w:shd w:val="clear" w:color="auto" w:fill="auto"/>
            <w:noWrap/>
            <w:tcMar>
              <w:top w:w="28" w:type="dxa"/>
              <w:left w:w="28" w:type="dxa"/>
              <w:bottom w:w="28" w:type="dxa"/>
              <w:right w:w="28" w:type="dxa"/>
            </w:tcMar>
            <w:vAlign w:val="center"/>
          </w:tcPr>
          <w:p w:rsidR="007C433D" w:rsidRDefault="007C433D" w:rsidP="007C433D">
            <w:pPr>
              <w:pStyle w:val="TAC"/>
              <w:keepNext w:val="0"/>
              <w:rPr>
                <w:ins w:id="2333" w:author="만든 이"/>
                <w:rFonts w:cs="Arial"/>
                <w:szCs w:val="18"/>
              </w:rPr>
            </w:pPr>
            <w:ins w:id="2334" w:author="만든 이">
              <w:r>
                <w:rPr>
                  <w:rFonts w:cs="Arial"/>
                  <w:szCs w:val="18"/>
                </w:rPr>
                <w:t>DC_1A-8A-11A_n77(2A)-n257A</w:t>
              </w:r>
            </w:ins>
          </w:p>
          <w:p w:rsidR="007C433D" w:rsidRDefault="007C433D" w:rsidP="007C433D">
            <w:pPr>
              <w:pStyle w:val="TAC"/>
              <w:keepNext w:val="0"/>
              <w:rPr>
                <w:ins w:id="2335" w:author="만든 이"/>
                <w:rFonts w:cs="Arial"/>
                <w:szCs w:val="18"/>
              </w:rPr>
            </w:pPr>
            <w:ins w:id="2336" w:author="만든 이">
              <w:r>
                <w:rPr>
                  <w:rFonts w:cs="Arial"/>
                  <w:szCs w:val="18"/>
                </w:rPr>
                <w:t>DC_1A-8A-11A_n77(2A)-n257D</w:t>
              </w:r>
            </w:ins>
          </w:p>
          <w:p w:rsidR="007C433D" w:rsidRDefault="007C433D" w:rsidP="007C433D">
            <w:pPr>
              <w:pStyle w:val="TAC"/>
              <w:keepNext w:val="0"/>
              <w:rPr>
                <w:ins w:id="2337" w:author="만든 이"/>
                <w:rFonts w:cs="Arial"/>
                <w:szCs w:val="18"/>
              </w:rPr>
            </w:pPr>
            <w:ins w:id="2338" w:author="만든 이">
              <w:r>
                <w:rPr>
                  <w:rFonts w:cs="Arial"/>
                  <w:szCs w:val="18"/>
                </w:rPr>
                <w:t>DC_1A-8A-11A_n77(2A)-n257G</w:t>
              </w:r>
            </w:ins>
          </w:p>
          <w:p w:rsidR="007C433D" w:rsidRDefault="007C433D" w:rsidP="007C433D">
            <w:pPr>
              <w:pStyle w:val="TAC"/>
              <w:keepNext w:val="0"/>
              <w:rPr>
                <w:ins w:id="2339" w:author="만든 이"/>
                <w:rFonts w:cs="Arial"/>
                <w:szCs w:val="18"/>
              </w:rPr>
            </w:pPr>
            <w:ins w:id="2340" w:author="만든 이">
              <w:r>
                <w:rPr>
                  <w:rFonts w:cs="Arial"/>
                  <w:szCs w:val="18"/>
                </w:rPr>
                <w:t>DC_1A-8A-11A_n77(2A)-n257H</w:t>
              </w:r>
            </w:ins>
          </w:p>
          <w:p w:rsidR="007C433D" w:rsidRDefault="007C433D" w:rsidP="007C433D">
            <w:pPr>
              <w:pStyle w:val="TAC"/>
              <w:keepNext w:val="0"/>
              <w:rPr>
                <w:ins w:id="2341" w:author="만든 이"/>
                <w:rFonts w:cs="Arial"/>
                <w:szCs w:val="18"/>
              </w:rPr>
            </w:pPr>
            <w:ins w:id="2342" w:author="만든 이">
              <w:r>
                <w:rPr>
                  <w:rFonts w:cs="Arial"/>
                  <w:szCs w:val="18"/>
                </w:rPr>
                <w:t>DC_1A-8A-11A_n77(2A)-n257I</w:t>
              </w:r>
            </w:ins>
          </w:p>
        </w:tc>
        <w:tc>
          <w:tcPr>
            <w:tcW w:w="3969" w:type="dxa"/>
            <w:tcMar>
              <w:top w:w="28" w:type="dxa"/>
              <w:left w:w="28" w:type="dxa"/>
              <w:bottom w:w="28" w:type="dxa"/>
              <w:right w:w="28" w:type="dxa"/>
            </w:tcMar>
          </w:tcPr>
          <w:p w:rsidR="007C433D" w:rsidRDefault="007C433D" w:rsidP="007C433D">
            <w:pPr>
              <w:keepNext/>
              <w:keepLines/>
              <w:spacing w:after="0"/>
              <w:jc w:val="center"/>
              <w:rPr>
                <w:ins w:id="2343" w:author="만든 이"/>
                <w:rFonts w:ascii="Arial" w:hAnsi="Arial" w:cs="Arial"/>
                <w:sz w:val="18"/>
                <w:szCs w:val="18"/>
                <w:lang w:val="en-US" w:eastAsia="zh-CN"/>
              </w:rPr>
            </w:pPr>
            <w:ins w:id="2344" w:author="만든 이">
              <w:r>
                <w:rPr>
                  <w:rFonts w:ascii="Arial" w:hAnsi="Arial" w:cs="Arial"/>
                  <w:sz w:val="18"/>
                  <w:szCs w:val="18"/>
                  <w:lang w:val="en-US" w:eastAsia="zh-CN"/>
                </w:rPr>
                <w:t>DC_1A_n77A</w:t>
              </w:r>
            </w:ins>
          </w:p>
          <w:p w:rsidR="007C433D" w:rsidRDefault="007C433D" w:rsidP="007C433D">
            <w:pPr>
              <w:keepNext/>
              <w:keepLines/>
              <w:spacing w:after="0"/>
              <w:jc w:val="center"/>
              <w:rPr>
                <w:ins w:id="2345" w:author="만든 이"/>
                <w:rFonts w:ascii="Arial" w:hAnsi="Arial" w:cs="Arial"/>
                <w:sz w:val="18"/>
                <w:szCs w:val="18"/>
                <w:lang w:val="en-US" w:eastAsia="zh-CN"/>
              </w:rPr>
            </w:pPr>
            <w:ins w:id="2346" w:author="만든 이">
              <w:r>
                <w:rPr>
                  <w:rFonts w:ascii="Arial" w:hAnsi="Arial" w:cs="Arial"/>
                  <w:sz w:val="18"/>
                  <w:szCs w:val="18"/>
                  <w:lang w:val="en-US" w:eastAsia="zh-CN"/>
                </w:rPr>
                <w:t>DC_1A_n257A</w:t>
              </w:r>
            </w:ins>
          </w:p>
          <w:p w:rsidR="007C433D" w:rsidRDefault="007C433D" w:rsidP="007C433D">
            <w:pPr>
              <w:keepNext/>
              <w:keepLines/>
              <w:spacing w:after="0"/>
              <w:jc w:val="center"/>
              <w:rPr>
                <w:ins w:id="2347" w:author="만든 이"/>
                <w:rFonts w:ascii="Arial" w:hAnsi="Arial" w:cs="Arial"/>
                <w:sz w:val="18"/>
                <w:szCs w:val="18"/>
                <w:lang w:val="en-US" w:eastAsia="zh-CN"/>
              </w:rPr>
            </w:pPr>
            <w:ins w:id="2348" w:author="만든 이">
              <w:r>
                <w:rPr>
                  <w:rFonts w:ascii="Arial" w:hAnsi="Arial" w:cs="Arial"/>
                  <w:sz w:val="18"/>
                  <w:szCs w:val="18"/>
                  <w:lang w:val="en-US" w:eastAsia="zh-CN"/>
                </w:rPr>
                <w:t>DC_8A_n77A</w:t>
              </w:r>
            </w:ins>
          </w:p>
          <w:p w:rsidR="007C433D" w:rsidRDefault="007C433D" w:rsidP="007C433D">
            <w:pPr>
              <w:keepNext/>
              <w:keepLines/>
              <w:spacing w:after="0"/>
              <w:jc w:val="center"/>
              <w:rPr>
                <w:ins w:id="2349" w:author="만든 이"/>
                <w:rFonts w:ascii="Arial" w:hAnsi="Arial" w:cs="Arial"/>
                <w:sz w:val="18"/>
                <w:szCs w:val="18"/>
                <w:lang w:val="en-US" w:eastAsia="zh-CN"/>
              </w:rPr>
            </w:pPr>
            <w:ins w:id="2350" w:author="만든 이">
              <w:r>
                <w:rPr>
                  <w:rFonts w:ascii="Arial" w:hAnsi="Arial" w:cs="Arial"/>
                  <w:sz w:val="18"/>
                  <w:szCs w:val="18"/>
                  <w:lang w:val="en-US" w:eastAsia="zh-CN"/>
                </w:rPr>
                <w:t>DC_8A_n257A</w:t>
              </w:r>
            </w:ins>
          </w:p>
          <w:p w:rsidR="007C433D" w:rsidRDefault="007C433D" w:rsidP="007C433D">
            <w:pPr>
              <w:keepNext/>
              <w:keepLines/>
              <w:spacing w:after="0"/>
              <w:jc w:val="center"/>
              <w:rPr>
                <w:ins w:id="2351" w:author="만든 이"/>
                <w:rFonts w:ascii="Arial" w:hAnsi="Arial" w:cs="Arial"/>
                <w:sz w:val="18"/>
                <w:szCs w:val="18"/>
                <w:lang w:val="en-US" w:eastAsia="zh-CN"/>
              </w:rPr>
            </w:pPr>
            <w:ins w:id="2352" w:author="만든 이">
              <w:r>
                <w:rPr>
                  <w:rFonts w:ascii="Arial" w:hAnsi="Arial" w:cs="Arial"/>
                  <w:sz w:val="18"/>
                  <w:szCs w:val="18"/>
                  <w:lang w:val="en-US" w:eastAsia="zh-CN"/>
                </w:rPr>
                <w:t>DC_11A_n77A</w:t>
              </w:r>
            </w:ins>
          </w:p>
          <w:p w:rsidR="007C433D" w:rsidRDefault="007C433D" w:rsidP="007C433D">
            <w:pPr>
              <w:keepNext/>
              <w:keepLines/>
              <w:spacing w:after="0"/>
              <w:jc w:val="center"/>
              <w:rPr>
                <w:ins w:id="2353" w:author="만든 이"/>
                <w:rFonts w:ascii="Arial" w:hAnsi="Arial" w:cs="Arial"/>
                <w:sz w:val="18"/>
                <w:szCs w:val="18"/>
                <w:lang w:val="en-US" w:eastAsia="zh-CN"/>
              </w:rPr>
            </w:pPr>
            <w:ins w:id="2354" w:author="만든 이">
              <w:r>
                <w:rPr>
                  <w:rFonts w:ascii="Arial" w:hAnsi="Arial" w:cs="Arial"/>
                  <w:sz w:val="18"/>
                  <w:szCs w:val="18"/>
                  <w:lang w:val="en-US" w:eastAsia="zh-CN"/>
                </w:rPr>
                <w:t>DC_11A_n257A</w:t>
              </w:r>
            </w:ins>
          </w:p>
        </w:tc>
      </w:tr>
      <w:tr w:rsidR="007C433D" w:rsidTr="007C433D">
        <w:trPr>
          <w:trHeight w:val="227"/>
          <w:jc w:val="center"/>
          <w:ins w:id="2355" w:author="만든 이"/>
        </w:trPr>
        <w:tc>
          <w:tcPr>
            <w:tcW w:w="3969" w:type="dxa"/>
            <w:shd w:val="clear" w:color="auto" w:fill="auto"/>
            <w:noWrap/>
            <w:tcMar>
              <w:top w:w="28" w:type="dxa"/>
              <w:left w:w="28" w:type="dxa"/>
              <w:bottom w:w="28" w:type="dxa"/>
              <w:right w:w="28" w:type="dxa"/>
            </w:tcMar>
            <w:vAlign w:val="center"/>
          </w:tcPr>
          <w:p w:rsidR="007C433D" w:rsidRDefault="007C433D">
            <w:pPr>
              <w:keepNext/>
              <w:keepLines/>
              <w:spacing w:after="0"/>
              <w:jc w:val="center"/>
              <w:rPr>
                <w:ins w:id="2356" w:author="만든 이"/>
                <w:rFonts w:cs="Arial"/>
                <w:szCs w:val="18"/>
              </w:rPr>
              <w:pPrChange w:id="2357" w:author="만든 이">
                <w:pPr>
                  <w:pStyle w:val="TAC"/>
                  <w:keepNext w:val="0"/>
                </w:pPr>
              </w:pPrChange>
            </w:pPr>
            <w:ins w:id="2358"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w:t>
              </w:r>
              <w:r>
                <w:rPr>
                  <w:rFonts w:ascii="Arial" w:hAnsi="Arial" w:cs="Arial"/>
                  <w:sz w:val="18"/>
                  <w:szCs w:val="18"/>
                  <w:lang w:eastAsia="ja-JP"/>
                </w:rPr>
                <w:t>A_n</w:t>
              </w:r>
              <w:r>
                <w:rPr>
                  <w:rFonts w:ascii="Arial" w:eastAsia="DengXian" w:hAnsi="Arial" w:cs="Arial" w:hint="eastAsia"/>
                  <w:sz w:val="18"/>
                  <w:szCs w:val="18"/>
                  <w:lang w:eastAsia="zh-CN"/>
                </w:rPr>
                <w:t>3</w:t>
              </w:r>
              <w:r>
                <w:rPr>
                  <w:rFonts w:ascii="Arial" w:hAnsi="Arial" w:cs="Arial"/>
                  <w:sz w:val="18"/>
                  <w:szCs w:val="18"/>
                  <w:lang w:eastAsia="ja-JP"/>
                </w:rPr>
                <w:t>A-n7</w:t>
              </w:r>
              <w:r>
                <w:rPr>
                  <w:rFonts w:ascii="Arial" w:eastAsia="DengXian" w:hAnsi="Arial" w:cs="Arial" w:hint="eastAsia"/>
                  <w:sz w:val="18"/>
                  <w:szCs w:val="18"/>
                  <w:lang w:eastAsia="zh-CN"/>
                </w:rPr>
                <w:t>7</w:t>
              </w:r>
              <w:r>
                <w:rPr>
                  <w:rFonts w:ascii="Arial" w:hAnsi="Arial" w:cs="Arial"/>
                  <w:sz w:val="18"/>
                  <w:szCs w:val="18"/>
                  <w:lang w:eastAsia="ja-JP"/>
                </w:rPr>
                <w:t>A</w:t>
              </w:r>
            </w:ins>
          </w:p>
        </w:tc>
        <w:tc>
          <w:tcPr>
            <w:tcW w:w="3969" w:type="dxa"/>
            <w:tcMar>
              <w:top w:w="28" w:type="dxa"/>
              <w:left w:w="28" w:type="dxa"/>
              <w:bottom w:w="28" w:type="dxa"/>
              <w:right w:w="28" w:type="dxa"/>
            </w:tcMar>
            <w:vAlign w:val="center"/>
          </w:tcPr>
          <w:p w:rsidR="007C433D" w:rsidRPr="007C433D" w:rsidRDefault="007C433D" w:rsidP="007C433D">
            <w:pPr>
              <w:keepNext/>
              <w:keepLines/>
              <w:spacing w:after="0"/>
              <w:jc w:val="center"/>
              <w:rPr>
                <w:ins w:id="2359" w:author="만든 이"/>
                <w:rFonts w:ascii="Arial" w:eastAsia="DengXian" w:hAnsi="Arial" w:cs="Arial"/>
                <w:sz w:val="18"/>
                <w:szCs w:val="18"/>
                <w:lang w:eastAsia="zh-CN"/>
              </w:rPr>
            </w:pPr>
            <w:ins w:id="2360" w:author="만든 이">
              <w:r w:rsidRPr="007C433D">
                <w:rPr>
                  <w:rFonts w:ascii="Arial" w:eastAsia="DengXian" w:hAnsi="Arial" w:cs="Arial" w:hint="eastAsia"/>
                  <w:sz w:val="18"/>
                  <w:szCs w:val="18"/>
                  <w:lang w:eastAsia="zh-CN"/>
                </w:rPr>
                <w:t>DC_18A_n3A</w:t>
              </w:r>
            </w:ins>
          </w:p>
          <w:p w:rsidR="007C433D" w:rsidRPr="007C433D" w:rsidRDefault="007C433D" w:rsidP="007C433D">
            <w:pPr>
              <w:keepNext/>
              <w:keepLines/>
              <w:spacing w:after="0"/>
              <w:jc w:val="center"/>
              <w:rPr>
                <w:ins w:id="2361" w:author="만든 이"/>
                <w:rFonts w:ascii="Arial" w:eastAsia="DengXian" w:hAnsi="Arial" w:cs="Arial"/>
                <w:sz w:val="18"/>
                <w:szCs w:val="18"/>
                <w:lang w:eastAsia="zh-CN"/>
              </w:rPr>
            </w:pPr>
            <w:ins w:id="2362" w:author="만든 이">
              <w:r w:rsidRPr="007C433D">
                <w:rPr>
                  <w:rFonts w:ascii="Arial" w:eastAsia="DengXian" w:hAnsi="Arial" w:cs="Arial" w:hint="eastAsia"/>
                  <w:sz w:val="18"/>
                  <w:szCs w:val="18"/>
                  <w:lang w:eastAsia="zh-CN"/>
                </w:rPr>
                <w:t>DC_18A_n77A</w:t>
              </w:r>
            </w:ins>
          </w:p>
          <w:p w:rsidR="007C433D" w:rsidRPr="007C433D" w:rsidRDefault="007C433D" w:rsidP="007C433D">
            <w:pPr>
              <w:keepNext/>
              <w:keepLines/>
              <w:spacing w:after="0"/>
              <w:jc w:val="center"/>
              <w:rPr>
                <w:ins w:id="2363" w:author="만든 이"/>
                <w:rFonts w:ascii="Arial" w:eastAsia="DengXian" w:hAnsi="Arial" w:cs="Arial"/>
                <w:sz w:val="18"/>
                <w:szCs w:val="18"/>
                <w:lang w:eastAsia="zh-CN"/>
              </w:rPr>
            </w:pPr>
            <w:ins w:id="2364" w:author="만든 이">
              <w:r w:rsidRPr="007C433D">
                <w:rPr>
                  <w:rFonts w:ascii="Arial" w:eastAsia="DengXian" w:hAnsi="Arial" w:cs="Arial" w:hint="eastAsia"/>
                  <w:sz w:val="18"/>
                  <w:szCs w:val="18"/>
                  <w:lang w:eastAsia="zh-CN"/>
                </w:rPr>
                <w:t>DC_41A_n3A</w:t>
              </w:r>
            </w:ins>
          </w:p>
          <w:p w:rsidR="007C433D" w:rsidRDefault="007C433D" w:rsidP="007C433D">
            <w:pPr>
              <w:keepNext/>
              <w:keepLines/>
              <w:spacing w:after="0"/>
              <w:jc w:val="center"/>
              <w:rPr>
                <w:ins w:id="2365" w:author="만든 이"/>
                <w:rFonts w:ascii="Arial" w:hAnsi="Arial" w:cs="Arial"/>
                <w:sz w:val="18"/>
                <w:szCs w:val="18"/>
                <w:lang w:val="en-US" w:eastAsia="zh-CN"/>
              </w:rPr>
            </w:pPr>
            <w:ins w:id="2366" w:author="만든 이">
              <w:r w:rsidRPr="006A5679">
                <w:rPr>
                  <w:rFonts w:ascii="Arial" w:eastAsia="DengXian" w:hAnsi="Arial" w:cs="Arial"/>
                  <w:sz w:val="18"/>
                  <w:szCs w:val="18"/>
                  <w:lang w:eastAsia="zh-CN"/>
                  <w:rPrChange w:id="2367" w:author="만든 이">
                    <w:rPr>
                      <w:rFonts w:ascii="Arial" w:eastAsia="SimSun" w:hAnsi="Arial" w:cs="Arial"/>
                      <w:sz w:val="16"/>
                      <w:szCs w:val="16"/>
                      <w:lang w:eastAsia="ja-JP"/>
                    </w:rPr>
                  </w:rPrChange>
                </w:rPr>
                <w:t>DC_41A_n77A</w:t>
              </w:r>
            </w:ins>
          </w:p>
        </w:tc>
      </w:tr>
      <w:tr w:rsidR="007C433D" w:rsidTr="007C433D">
        <w:trPr>
          <w:trHeight w:val="227"/>
          <w:jc w:val="center"/>
          <w:ins w:id="2368" w:author="만든 이"/>
        </w:trPr>
        <w:tc>
          <w:tcPr>
            <w:tcW w:w="3969" w:type="dxa"/>
            <w:shd w:val="clear" w:color="auto" w:fill="auto"/>
            <w:noWrap/>
            <w:tcMar>
              <w:top w:w="28" w:type="dxa"/>
              <w:left w:w="28" w:type="dxa"/>
              <w:bottom w:w="28" w:type="dxa"/>
              <w:right w:w="28" w:type="dxa"/>
            </w:tcMar>
            <w:vAlign w:val="center"/>
          </w:tcPr>
          <w:p w:rsidR="007C433D" w:rsidRDefault="007C433D" w:rsidP="007C433D">
            <w:pPr>
              <w:keepNext/>
              <w:keepLines/>
              <w:spacing w:after="0"/>
              <w:jc w:val="center"/>
              <w:rPr>
                <w:ins w:id="2369" w:author="만든 이"/>
                <w:rFonts w:ascii="Arial" w:hAnsi="Arial" w:cs="Arial"/>
                <w:sz w:val="18"/>
                <w:szCs w:val="18"/>
                <w:lang w:eastAsia="ja-JP"/>
              </w:rPr>
            </w:pPr>
            <w:ins w:id="2370"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1C</w:t>
              </w:r>
              <w:r>
                <w:rPr>
                  <w:rFonts w:ascii="Arial" w:hAnsi="Arial" w:cs="Arial"/>
                  <w:sz w:val="18"/>
                  <w:szCs w:val="18"/>
                  <w:lang w:eastAsia="ja-JP"/>
                </w:rPr>
                <w:t>_n</w:t>
              </w:r>
              <w:r>
                <w:rPr>
                  <w:rFonts w:ascii="Arial" w:eastAsia="DengXian" w:hAnsi="Arial" w:cs="Arial" w:hint="eastAsia"/>
                  <w:sz w:val="18"/>
                  <w:szCs w:val="18"/>
                  <w:lang w:eastAsia="zh-CN"/>
                </w:rPr>
                <w:t>3</w:t>
              </w:r>
              <w:r>
                <w:rPr>
                  <w:rFonts w:ascii="Arial" w:hAnsi="Arial" w:cs="Arial"/>
                  <w:sz w:val="18"/>
                  <w:szCs w:val="18"/>
                  <w:lang w:eastAsia="ja-JP"/>
                </w:rPr>
                <w:t>A-n7</w:t>
              </w:r>
              <w:r>
                <w:rPr>
                  <w:rFonts w:ascii="Arial" w:eastAsia="DengXian" w:hAnsi="Arial" w:cs="Arial" w:hint="eastAsia"/>
                  <w:sz w:val="18"/>
                  <w:szCs w:val="18"/>
                  <w:lang w:eastAsia="zh-CN"/>
                </w:rPr>
                <w:t>7</w:t>
              </w:r>
              <w:r>
                <w:rPr>
                  <w:rFonts w:ascii="Arial" w:hAnsi="Arial" w:cs="Arial"/>
                  <w:sz w:val="18"/>
                  <w:szCs w:val="18"/>
                  <w:lang w:eastAsia="ja-JP"/>
                </w:rPr>
                <w:t>A</w:t>
              </w:r>
            </w:ins>
          </w:p>
        </w:tc>
        <w:tc>
          <w:tcPr>
            <w:tcW w:w="3969" w:type="dxa"/>
            <w:tcMar>
              <w:top w:w="28" w:type="dxa"/>
              <w:left w:w="28" w:type="dxa"/>
              <w:bottom w:w="28" w:type="dxa"/>
              <w:right w:w="28" w:type="dxa"/>
            </w:tcMar>
            <w:vAlign w:val="center"/>
          </w:tcPr>
          <w:p w:rsidR="007C433D" w:rsidRPr="007C433D" w:rsidRDefault="007C433D" w:rsidP="007C433D">
            <w:pPr>
              <w:keepNext/>
              <w:keepLines/>
              <w:spacing w:after="0"/>
              <w:jc w:val="center"/>
              <w:rPr>
                <w:ins w:id="2371" w:author="만든 이"/>
                <w:rFonts w:ascii="Arial" w:eastAsia="DengXian" w:hAnsi="Arial" w:cs="Arial"/>
                <w:sz w:val="18"/>
                <w:szCs w:val="18"/>
                <w:lang w:eastAsia="zh-CN"/>
              </w:rPr>
            </w:pPr>
            <w:ins w:id="2372" w:author="만든 이">
              <w:r w:rsidRPr="007C433D">
                <w:rPr>
                  <w:rFonts w:ascii="Arial" w:eastAsia="DengXian" w:hAnsi="Arial" w:cs="Arial" w:hint="eastAsia"/>
                  <w:sz w:val="18"/>
                  <w:szCs w:val="18"/>
                  <w:lang w:eastAsia="zh-CN"/>
                </w:rPr>
                <w:t>DC_18A_n3A</w:t>
              </w:r>
            </w:ins>
          </w:p>
          <w:p w:rsidR="007C433D" w:rsidRPr="007C433D" w:rsidRDefault="007C433D" w:rsidP="007C433D">
            <w:pPr>
              <w:keepNext/>
              <w:keepLines/>
              <w:spacing w:after="0"/>
              <w:jc w:val="center"/>
              <w:rPr>
                <w:ins w:id="2373" w:author="만든 이"/>
                <w:rFonts w:ascii="Arial" w:eastAsia="DengXian" w:hAnsi="Arial" w:cs="Arial"/>
                <w:sz w:val="18"/>
                <w:szCs w:val="18"/>
                <w:lang w:eastAsia="zh-CN"/>
              </w:rPr>
            </w:pPr>
            <w:ins w:id="2374" w:author="만든 이">
              <w:r w:rsidRPr="007C433D">
                <w:rPr>
                  <w:rFonts w:ascii="Arial" w:eastAsia="DengXian" w:hAnsi="Arial" w:cs="Arial" w:hint="eastAsia"/>
                  <w:sz w:val="18"/>
                  <w:szCs w:val="18"/>
                  <w:lang w:eastAsia="zh-CN"/>
                </w:rPr>
                <w:t>DC_18A_n77A</w:t>
              </w:r>
            </w:ins>
          </w:p>
          <w:p w:rsidR="007C433D" w:rsidRPr="007C433D" w:rsidRDefault="007C433D" w:rsidP="007C433D">
            <w:pPr>
              <w:keepNext/>
              <w:keepLines/>
              <w:spacing w:after="0"/>
              <w:jc w:val="center"/>
              <w:rPr>
                <w:ins w:id="2375" w:author="만든 이"/>
                <w:rFonts w:ascii="Arial" w:eastAsia="DengXian" w:hAnsi="Arial" w:cs="Arial"/>
                <w:sz w:val="18"/>
                <w:szCs w:val="18"/>
                <w:lang w:eastAsia="zh-CN"/>
              </w:rPr>
            </w:pPr>
            <w:ins w:id="2376" w:author="만든 이">
              <w:r w:rsidRPr="007C433D">
                <w:rPr>
                  <w:rFonts w:ascii="Arial" w:eastAsia="DengXian" w:hAnsi="Arial" w:cs="Arial" w:hint="eastAsia"/>
                  <w:sz w:val="18"/>
                  <w:szCs w:val="18"/>
                  <w:lang w:eastAsia="zh-CN"/>
                </w:rPr>
                <w:t>DC_41A_n3A</w:t>
              </w:r>
            </w:ins>
          </w:p>
          <w:p w:rsidR="007C433D" w:rsidRPr="007C433D" w:rsidRDefault="007C433D" w:rsidP="007C433D">
            <w:pPr>
              <w:keepNext/>
              <w:keepLines/>
              <w:spacing w:after="0"/>
              <w:jc w:val="center"/>
              <w:rPr>
                <w:ins w:id="2377" w:author="만든 이"/>
                <w:rFonts w:ascii="Arial" w:eastAsia="DengXian" w:hAnsi="Arial" w:cs="Arial"/>
                <w:sz w:val="18"/>
                <w:szCs w:val="18"/>
                <w:lang w:eastAsia="zh-CN"/>
              </w:rPr>
            </w:pPr>
            <w:ins w:id="2378" w:author="만든 이">
              <w:r w:rsidRPr="007C433D">
                <w:rPr>
                  <w:rFonts w:ascii="Arial" w:eastAsia="DengXian" w:hAnsi="Arial" w:cs="Arial" w:hint="eastAsia"/>
                  <w:sz w:val="18"/>
                  <w:szCs w:val="18"/>
                  <w:lang w:eastAsia="zh-CN"/>
                </w:rPr>
                <w:t>DC_41C_n3A</w:t>
              </w:r>
            </w:ins>
          </w:p>
          <w:p w:rsidR="007C433D" w:rsidRPr="007C433D" w:rsidRDefault="007C433D" w:rsidP="007C433D">
            <w:pPr>
              <w:keepNext/>
              <w:keepLines/>
              <w:spacing w:after="0"/>
              <w:jc w:val="center"/>
              <w:rPr>
                <w:ins w:id="2379" w:author="만든 이"/>
                <w:rFonts w:ascii="Arial" w:eastAsia="DengXian" w:hAnsi="Arial" w:cs="Arial"/>
                <w:sz w:val="18"/>
                <w:szCs w:val="18"/>
                <w:lang w:eastAsia="zh-CN"/>
              </w:rPr>
            </w:pPr>
            <w:ins w:id="2380" w:author="만든 이">
              <w:r w:rsidRPr="007C433D">
                <w:rPr>
                  <w:rFonts w:ascii="Arial" w:eastAsia="DengXian" w:hAnsi="Arial" w:cs="Arial" w:hint="eastAsia"/>
                  <w:sz w:val="18"/>
                  <w:szCs w:val="18"/>
                  <w:lang w:eastAsia="zh-CN"/>
                </w:rPr>
                <w:t>DC_41A_n77A</w:t>
              </w:r>
            </w:ins>
          </w:p>
          <w:p w:rsidR="007C433D" w:rsidRPr="007C433D" w:rsidRDefault="007C433D" w:rsidP="007C433D">
            <w:pPr>
              <w:keepNext/>
              <w:keepLines/>
              <w:spacing w:after="0"/>
              <w:jc w:val="center"/>
              <w:rPr>
                <w:ins w:id="2381" w:author="만든 이"/>
                <w:rFonts w:ascii="Arial" w:eastAsia="DengXian" w:hAnsi="Arial" w:cs="Arial"/>
                <w:sz w:val="18"/>
                <w:szCs w:val="18"/>
                <w:lang w:eastAsia="zh-CN"/>
              </w:rPr>
            </w:pPr>
            <w:ins w:id="2382" w:author="만든 이">
              <w:r w:rsidRPr="006A5679">
                <w:rPr>
                  <w:rFonts w:ascii="Arial" w:eastAsia="DengXian" w:hAnsi="Arial" w:cs="Arial"/>
                  <w:sz w:val="18"/>
                  <w:szCs w:val="18"/>
                  <w:lang w:eastAsia="zh-CN"/>
                  <w:rPrChange w:id="2383" w:author="만든 이">
                    <w:rPr>
                      <w:rFonts w:ascii="Arial" w:eastAsia="SimSun" w:hAnsi="Arial" w:cs="Arial"/>
                      <w:sz w:val="16"/>
                      <w:szCs w:val="16"/>
                      <w:lang w:eastAsia="ja-JP"/>
                    </w:rPr>
                  </w:rPrChange>
                </w:rPr>
                <w:t>DC_41C_n77A</w:t>
              </w:r>
            </w:ins>
          </w:p>
        </w:tc>
      </w:tr>
      <w:tr w:rsidR="007C433D" w:rsidTr="007C433D">
        <w:trPr>
          <w:trHeight w:val="227"/>
          <w:jc w:val="center"/>
          <w:ins w:id="2384" w:author="만든 이"/>
        </w:trPr>
        <w:tc>
          <w:tcPr>
            <w:tcW w:w="3969" w:type="dxa"/>
            <w:shd w:val="clear" w:color="auto" w:fill="auto"/>
            <w:noWrap/>
            <w:tcMar>
              <w:top w:w="28" w:type="dxa"/>
              <w:left w:w="28" w:type="dxa"/>
              <w:bottom w:w="28" w:type="dxa"/>
              <w:right w:w="28" w:type="dxa"/>
            </w:tcMar>
            <w:vAlign w:val="center"/>
          </w:tcPr>
          <w:p w:rsidR="007C433D" w:rsidRDefault="007C433D" w:rsidP="007C433D">
            <w:pPr>
              <w:keepNext/>
              <w:keepLines/>
              <w:spacing w:after="0"/>
              <w:jc w:val="center"/>
              <w:rPr>
                <w:ins w:id="2385" w:author="만든 이"/>
                <w:rFonts w:ascii="Arial" w:hAnsi="Arial" w:cs="Arial"/>
                <w:sz w:val="18"/>
                <w:szCs w:val="18"/>
                <w:lang w:eastAsia="ja-JP"/>
              </w:rPr>
            </w:pPr>
            <w:ins w:id="2386"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w:t>
              </w:r>
              <w:r>
                <w:rPr>
                  <w:rFonts w:ascii="Arial" w:hAnsi="Arial" w:cs="Arial"/>
                  <w:sz w:val="18"/>
                  <w:szCs w:val="18"/>
                  <w:lang w:eastAsia="ja-JP"/>
                </w:rPr>
                <w:t>A_n</w:t>
              </w:r>
              <w:r>
                <w:rPr>
                  <w:rFonts w:ascii="Arial" w:eastAsia="DengXian" w:hAnsi="Arial" w:cs="Arial" w:hint="eastAsia"/>
                  <w:sz w:val="18"/>
                  <w:szCs w:val="18"/>
                  <w:lang w:eastAsia="zh-CN"/>
                </w:rPr>
                <w:t>3</w:t>
              </w:r>
              <w:r>
                <w:rPr>
                  <w:rFonts w:ascii="Arial" w:hAnsi="Arial" w:cs="Arial"/>
                  <w:sz w:val="18"/>
                  <w:szCs w:val="18"/>
                  <w:lang w:eastAsia="ja-JP"/>
                </w:rPr>
                <w:t>A-n7</w:t>
              </w:r>
              <w:r>
                <w:rPr>
                  <w:rFonts w:ascii="Arial" w:eastAsia="DengXian" w:hAnsi="Arial" w:cs="Arial" w:hint="eastAsia"/>
                  <w:sz w:val="18"/>
                  <w:szCs w:val="18"/>
                  <w:lang w:eastAsia="zh-CN"/>
                </w:rPr>
                <w:t>8</w:t>
              </w:r>
              <w:r>
                <w:rPr>
                  <w:rFonts w:ascii="Arial" w:hAnsi="Arial" w:cs="Arial"/>
                  <w:sz w:val="18"/>
                  <w:szCs w:val="18"/>
                  <w:lang w:eastAsia="ja-JP"/>
                </w:rPr>
                <w:t>A</w:t>
              </w:r>
            </w:ins>
          </w:p>
        </w:tc>
        <w:tc>
          <w:tcPr>
            <w:tcW w:w="3969" w:type="dxa"/>
            <w:tcMar>
              <w:top w:w="28" w:type="dxa"/>
              <w:left w:w="28" w:type="dxa"/>
              <w:bottom w:w="28" w:type="dxa"/>
              <w:right w:w="28" w:type="dxa"/>
            </w:tcMar>
            <w:vAlign w:val="center"/>
          </w:tcPr>
          <w:p w:rsidR="007C433D" w:rsidRPr="007C433D" w:rsidRDefault="007C433D" w:rsidP="007C433D">
            <w:pPr>
              <w:keepNext/>
              <w:keepLines/>
              <w:spacing w:after="0"/>
              <w:jc w:val="center"/>
              <w:rPr>
                <w:ins w:id="2387" w:author="만든 이"/>
                <w:rFonts w:ascii="Arial" w:eastAsia="DengXian" w:hAnsi="Arial" w:cs="Arial"/>
                <w:sz w:val="18"/>
                <w:szCs w:val="18"/>
                <w:lang w:eastAsia="zh-CN"/>
              </w:rPr>
            </w:pPr>
            <w:ins w:id="2388" w:author="만든 이">
              <w:r w:rsidRPr="007C433D">
                <w:rPr>
                  <w:rFonts w:ascii="Arial" w:eastAsia="DengXian" w:hAnsi="Arial" w:cs="Arial" w:hint="eastAsia"/>
                  <w:sz w:val="18"/>
                  <w:szCs w:val="18"/>
                  <w:lang w:eastAsia="zh-CN"/>
                </w:rPr>
                <w:t>DC_18A_n3A</w:t>
              </w:r>
            </w:ins>
          </w:p>
          <w:p w:rsidR="007C433D" w:rsidRPr="007C433D" w:rsidRDefault="007C433D" w:rsidP="007C433D">
            <w:pPr>
              <w:keepNext/>
              <w:keepLines/>
              <w:spacing w:after="0"/>
              <w:jc w:val="center"/>
              <w:rPr>
                <w:ins w:id="2389" w:author="만든 이"/>
                <w:rFonts w:ascii="Arial" w:eastAsia="DengXian" w:hAnsi="Arial" w:cs="Arial"/>
                <w:sz w:val="18"/>
                <w:szCs w:val="18"/>
                <w:lang w:eastAsia="zh-CN"/>
              </w:rPr>
            </w:pPr>
            <w:ins w:id="2390" w:author="만든 이">
              <w:r w:rsidRPr="007C433D">
                <w:rPr>
                  <w:rFonts w:ascii="Arial" w:eastAsia="DengXian" w:hAnsi="Arial" w:cs="Arial" w:hint="eastAsia"/>
                  <w:sz w:val="18"/>
                  <w:szCs w:val="18"/>
                  <w:lang w:eastAsia="zh-CN"/>
                </w:rPr>
                <w:t>DC_18A_n7</w:t>
              </w:r>
              <w:r>
                <w:rPr>
                  <w:rFonts w:ascii="Arial" w:eastAsia="DengXian" w:hAnsi="Arial" w:cs="Arial"/>
                  <w:sz w:val="18"/>
                  <w:szCs w:val="18"/>
                  <w:lang w:eastAsia="zh-CN"/>
                </w:rPr>
                <w:t>8</w:t>
              </w:r>
              <w:r w:rsidRPr="007C433D">
                <w:rPr>
                  <w:rFonts w:ascii="Arial" w:eastAsia="DengXian" w:hAnsi="Arial" w:cs="Arial" w:hint="eastAsia"/>
                  <w:sz w:val="18"/>
                  <w:szCs w:val="18"/>
                  <w:lang w:eastAsia="zh-CN"/>
                </w:rPr>
                <w:t>A</w:t>
              </w:r>
            </w:ins>
          </w:p>
          <w:p w:rsidR="007C433D" w:rsidRPr="007C433D" w:rsidRDefault="007C433D" w:rsidP="007C433D">
            <w:pPr>
              <w:keepNext/>
              <w:keepLines/>
              <w:spacing w:after="0"/>
              <w:jc w:val="center"/>
              <w:rPr>
                <w:ins w:id="2391" w:author="만든 이"/>
                <w:rFonts w:ascii="Arial" w:eastAsia="DengXian" w:hAnsi="Arial" w:cs="Arial"/>
                <w:sz w:val="18"/>
                <w:szCs w:val="18"/>
                <w:lang w:eastAsia="zh-CN"/>
              </w:rPr>
            </w:pPr>
            <w:ins w:id="2392" w:author="만든 이">
              <w:r w:rsidRPr="007C433D">
                <w:rPr>
                  <w:rFonts w:ascii="Arial" w:eastAsia="DengXian" w:hAnsi="Arial" w:cs="Arial" w:hint="eastAsia"/>
                  <w:sz w:val="18"/>
                  <w:szCs w:val="18"/>
                  <w:lang w:eastAsia="zh-CN"/>
                </w:rPr>
                <w:t>DC_41A_n3A</w:t>
              </w:r>
            </w:ins>
          </w:p>
          <w:p w:rsidR="007C433D" w:rsidRPr="007C433D" w:rsidRDefault="007C433D" w:rsidP="007C433D">
            <w:pPr>
              <w:keepNext/>
              <w:keepLines/>
              <w:spacing w:after="0"/>
              <w:jc w:val="center"/>
              <w:rPr>
                <w:ins w:id="2393" w:author="만든 이"/>
                <w:rFonts w:ascii="Arial" w:eastAsia="DengXian" w:hAnsi="Arial" w:cs="Arial"/>
                <w:sz w:val="18"/>
                <w:szCs w:val="18"/>
                <w:lang w:eastAsia="zh-CN"/>
              </w:rPr>
            </w:pPr>
            <w:ins w:id="2394" w:author="만든 이">
              <w:r>
                <w:rPr>
                  <w:rFonts w:ascii="Arial" w:eastAsia="DengXian" w:hAnsi="Arial" w:cs="Arial" w:hint="eastAsia"/>
                  <w:sz w:val="18"/>
                  <w:szCs w:val="18"/>
                  <w:lang w:eastAsia="zh-CN"/>
                </w:rPr>
                <w:t>DC_41A_n78</w:t>
              </w:r>
              <w:r w:rsidRPr="00AE6F44">
                <w:rPr>
                  <w:rFonts w:ascii="Arial" w:eastAsia="DengXian" w:hAnsi="Arial" w:cs="Arial" w:hint="eastAsia"/>
                  <w:sz w:val="18"/>
                  <w:szCs w:val="18"/>
                  <w:lang w:eastAsia="zh-CN"/>
                </w:rPr>
                <w:t>A</w:t>
              </w:r>
            </w:ins>
          </w:p>
        </w:tc>
      </w:tr>
      <w:tr w:rsidR="007C433D" w:rsidTr="007C433D">
        <w:trPr>
          <w:trHeight w:val="227"/>
          <w:jc w:val="center"/>
          <w:ins w:id="2395" w:author="만든 이"/>
        </w:trPr>
        <w:tc>
          <w:tcPr>
            <w:tcW w:w="3969" w:type="dxa"/>
            <w:shd w:val="clear" w:color="auto" w:fill="auto"/>
            <w:noWrap/>
            <w:tcMar>
              <w:top w:w="28" w:type="dxa"/>
              <w:left w:w="28" w:type="dxa"/>
              <w:bottom w:w="28" w:type="dxa"/>
              <w:right w:w="28" w:type="dxa"/>
            </w:tcMar>
            <w:vAlign w:val="center"/>
          </w:tcPr>
          <w:p w:rsidR="007C433D" w:rsidRDefault="007C433D" w:rsidP="007C433D">
            <w:pPr>
              <w:keepNext/>
              <w:keepLines/>
              <w:spacing w:after="0"/>
              <w:jc w:val="center"/>
              <w:rPr>
                <w:ins w:id="2396" w:author="만든 이"/>
                <w:rFonts w:ascii="Arial" w:hAnsi="Arial" w:cs="Arial"/>
                <w:sz w:val="18"/>
                <w:szCs w:val="18"/>
                <w:lang w:eastAsia="ja-JP"/>
              </w:rPr>
            </w:pPr>
            <w:ins w:id="2397"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1C</w:t>
              </w:r>
              <w:r>
                <w:rPr>
                  <w:rFonts w:ascii="Arial" w:hAnsi="Arial" w:cs="Arial"/>
                  <w:sz w:val="18"/>
                  <w:szCs w:val="18"/>
                  <w:lang w:eastAsia="ja-JP"/>
                </w:rPr>
                <w:t>_n</w:t>
              </w:r>
              <w:r>
                <w:rPr>
                  <w:rFonts w:ascii="Arial" w:eastAsia="DengXian" w:hAnsi="Arial" w:cs="Arial" w:hint="eastAsia"/>
                  <w:sz w:val="18"/>
                  <w:szCs w:val="18"/>
                  <w:lang w:eastAsia="zh-CN"/>
                </w:rPr>
                <w:t>3</w:t>
              </w:r>
              <w:r>
                <w:rPr>
                  <w:rFonts w:ascii="Arial" w:hAnsi="Arial" w:cs="Arial"/>
                  <w:sz w:val="18"/>
                  <w:szCs w:val="18"/>
                  <w:lang w:eastAsia="ja-JP"/>
                </w:rPr>
                <w:t>A-n7</w:t>
              </w:r>
              <w:r>
                <w:rPr>
                  <w:rFonts w:ascii="Arial" w:eastAsia="DengXian" w:hAnsi="Arial" w:cs="Arial" w:hint="eastAsia"/>
                  <w:sz w:val="18"/>
                  <w:szCs w:val="18"/>
                  <w:lang w:eastAsia="zh-CN"/>
                </w:rPr>
                <w:t>8</w:t>
              </w:r>
              <w:r>
                <w:rPr>
                  <w:rFonts w:ascii="Arial" w:hAnsi="Arial" w:cs="Arial"/>
                  <w:sz w:val="18"/>
                  <w:szCs w:val="18"/>
                  <w:lang w:eastAsia="ja-JP"/>
                </w:rPr>
                <w:t>A</w:t>
              </w:r>
            </w:ins>
          </w:p>
        </w:tc>
        <w:tc>
          <w:tcPr>
            <w:tcW w:w="3969" w:type="dxa"/>
            <w:tcMar>
              <w:top w:w="28" w:type="dxa"/>
              <w:left w:w="28" w:type="dxa"/>
              <w:bottom w:w="28" w:type="dxa"/>
              <w:right w:w="28" w:type="dxa"/>
            </w:tcMar>
            <w:vAlign w:val="center"/>
          </w:tcPr>
          <w:p w:rsidR="007C433D" w:rsidRPr="007C433D" w:rsidRDefault="007C433D" w:rsidP="007C433D">
            <w:pPr>
              <w:keepNext/>
              <w:keepLines/>
              <w:spacing w:after="0"/>
              <w:jc w:val="center"/>
              <w:rPr>
                <w:ins w:id="2398" w:author="만든 이"/>
                <w:rFonts w:ascii="Arial" w:eastAsia="DengXian" w:hAnsi="Arial" w:cs="Arial"/>
                <w:sz w:val="18"/>
                <w:szCs w:val="18"/>
                <w:lang w:eastAsia="zh-CN"/>
              </w:rPr>
            </w:pPr>
            <w:ins w:id="2399" w:author="만든 이">
              <w:r w:rsidRPr="007C433D">
                <w:rPr>
                  <w:rFonts w:ascii="Arial" w:eastAsia="DengXian" w:hAnsi="Arial" w:cs="Arial" w:hint="eastAsia"/>
                  <w:sz w:val="18"/>
                  <w:szCs w:val="18"/>
                  <w:lang w:eastAsia="zh-CN"/>
                </w:rPr>
                <w:t>DC_18A_n3A</w:t>
              </w:r>
            </w:ins>
          </w:p>
          <w:p w:rsidR="007C433D" w:rsidRPr="007C433D" w:rsidRDefault="007C433D" w:rsidP="007C433D">
            <w:pPr>
              <w:keepNext/>
              <w:keepLines/>
              <w:spacing w:after="0"/>
              <w:jc w:val="center"/>
              <w:rPr>
                <w:ins w:id="2400" w:author="만든 이"/>
                <w:rFonts w:ascii="Arial" w:eastAsia="DengXian" w:hAnsi="Arial" w:cs="Arial"/>
                <w:sz w:val="18"/>
                <w:szCs w:val="18"/>
                <w:lang w:eastAsia="zh-CN"/>
              </w:rPr>
            </w:pPr>
            <w:ins w:id="2401" w:author="만든 이">
              <w:r>
                <w:rPr>
                  <w:rFonts w:ascii="Arial" w:eastAsia="DengXian" w:hAnsi="Arial" w:cs="Arial" w:hint="eastAsia"/>
                  <w:sz w:val="18"/>
                  <w:szCs w:val="18"/>
                  <w:lang w:eastAsia="zh-CN"/>
                </w:rPr>
                <w:t>DC_18A_n78</w:t>
              </w:r>
              <w:r w:rsidRPr="007C433D">
                <w:rPr>
                  <w:rFonts w:ascii="Arial" w:eastAsia="DengXian" w:hAnsi="Arial" w:cs="Arial" w:hint="eastAsia"/>
                  <w:sz w:val="18"/>
                  <w:szCs w:val="18"/>
                  <w:lang w:eastAsia="zh-CN"/>
                </w:rPr>
                <w:t>A</w:t>
              </w:r>
            </w:ins>
          </w:p>
          <w:p w:rsidR="007C433D" w:rsidRPr="007C433D" w:rsidRDefault="007C433D" w:rsidP="007C433D">
            <w:pPr>
              <w:keepNext/>
              <w:keepLines/>
              <w:spacing w:after="0"/>
              <w:jc w:val="center"/>
              <w:rPr>
                <w:ins w:id="2402" w:author="만든 이"/>
                <w:rFonts w:ascii="Arial" w:eastAsia="DengXian" w:hAnsi="Arial" w:cs="Arial"/>
                <w:sz w:val="18"/>
                <w:szCs w:val="18"/>
                <w:lang w:eastAsia="zh-CN"/>
              </w:rPr>
            </w:pPr>
            <w:ins w:id="2403" w:author="만든 이">
              <w:r w:rsidRPr="007C433D">
                <w:rPr>
                  <w:rFonts w:ascii="Arial" w:eastAsia="DengXian" w:hAnsi="Arial" w:cs="Arial" w:hint="eastAsia"/>
                  <w:sz w:val="18"/>
                  <w:szCs w:val="18"/>
                  <w:lang w:eastAsia="zh-CN"/>
                </w:rPr>
                <w:t>DC_41A_n3A</w:t>
              </w:r>
            </w:ins>
          </w:p>
          <w:p w:rsidR="007C433D" w:rsidRPr="007C433D" w:rsidRDefault="007C433D" w:rsidP="007C433D">
            <w:pPr>
              <w:keepNext/>
              <w:keepLines/>
              <w:spacing w:after="0"/>
              <w:jc w:val="center"/>
              <w:rPr>
                <w:ins w:id="2404" w:author="만든 이"/>
                <w:rFonts w:ascii="Arial" w:eastAsia="DengXian" w:hAnsi="Arial" w:cs="Arial"/>
                <w:sz w:val="18"/>
                <w:szCs w:val="18"/>
                <w:lang w:eastAsia="zh-CN"/>
              </w:rPr>
            </w:pPr>
            <w:ins w:id="2405" w:author="만든 이">
              <w:r w:rsidRPr="007C433D">
                <w:rPr>
                  <w:rFonts w:ascii="Arial" w:eastAsia="DengXian" w:hAnsi="Arial" w:cs="Arial" w:hint="eastAsia"/>
                  <w:sz w:val="18"/>
                  <w:szCs w:val="18"/>
                  <w:lang w:eastAsia="zh-CN"/>
                </w:rPr>
                <w:t>DC_41C_n3A</w:t>
              </w:r>
            </w:ins>
          </w:p>
          <w:p w:rsidR="007C433D" w:rsidRPr="007C433D" w:rsidRDefault="007C433D" w:rsidP="007C433D">
            <w:pPr>
              <w:keepNext/>
              <w:keepLines/>
              <w:spacing w:after="0"/>
              <w:jc w:val="center"/>
              <w:rPr>
                <w:ins w:id="2406" w:author="만든 이"/>
                <w:rFonts w:ascii="Arial" w:eastAsia="DengXian" w:hAnsi="Arial" w:cs="Arial"/>
                <w:sz w:val="18"/>
                <w:szCs w:val="18"/>
                <w:lang w:eastAsia="zh-CN"/>
              </w:rPr>
            </w:pPr>
            <w:ins w:id="2407" w:author="만든 이">
              <w:r>
                <w:rPr>
                  <w:rFonts w:ascii="Arial" w:eastAsia="DengXian" w:hAnsi="Arial" w:cs="Arial" w:hint="eastAsia"/>
                  <w:sz w:val="18"/>
                  <w:szCs w:val="18"/>
                  <w:lang w:eastAsia="zh-CN"/>
                </w:rPr>
                <w:t>DC_41A_n78</w:t>
              </w:r>
              <w:r w:rsidRPr="007C433D">
                <w:rPr>
                  <w:rFonts w:ascii="Arial" w:eastAsia="DengXian" w:hAnsi="Arial" w:cs="Arial" w:hint="eastAsia"/>
                  <w:sz w:val="18"/>
                  <w:szCs w:val="18"/>
                  <w:lang w:eastAsia="zh-CN"/>
                </w:rPr>
                <w:t>A</w:t>
              </w:r>
            </w:ins>
          </w:p>
          <w:p w:rsidR="007C433D" w:rsidRPr="007C433D" w:rsidRDefault="007C433D" w:rsidP="007C433D">
            <w:pPr>
              <w:keepNext/>
              <w:keepLines/>
              <w:spacing w:after="0"/>
              <w:jc w:val="center"/>
              <w:rPr>
                <w:ins w:id="2408" w:author="만든 이"/>
                <w:rFonts w:ascii="Arial" w:eastAsia="DengXian" w:hAnsi="Arial" w:cs="Arial"/>
                <w:sz w:val="18"/>
                <w:szCs w:val="18"/>
                <w:lang w:eastAsia="zh-CN"/>
              </w:rPr>
            </w:pPr>
            <w:ins w:id="2409" w:author="만든 이">
              <w:r>
                <w:rPr>
                  <w:rFonts w:ascii="Arial" w:eastAsia="DengXian" w:hAnsi="Arial" w:cs="Arial" w:hint="eastAsia"/>
                  <w:sz w:val="18"/>
                  <w:szCs w:val="18"/>
                  <w:lang w:eastAsia="zh-CN"/>
                </w:rPr>
                <w:t>DC_41C_n78</w:t>
              </w:r>
              <w:r w:rsidRPr="00AE6F44">
                <w:rPr>
                  <w:rFonts w:ascii="Arial" w:eastAsia="DengXian" w:hAnsi="Arial" w:cs="Arial" w:hint="eastAsia"/>
                  <w:sz w:val="18"/>
                  <w:szCs w:val="18"/>
                  <w:lang w:eastAsia="zh-CN"/>
                </w:rPr>
                <w:t>A</w:t>
              </w:r>
            </w:ins>
          </w:p>
        </w:tc>
      </w:tr>
      <w:tr w:rsidR="00365DD6" w:rsidTr="007C433D">
        <w:trPr>
          <w:trHeight w:val="227"/>
          <w:jc w:val="center"/>
          <w:ins w:id="2410" w:author="만든 이"/>
        </w:trPr>
        <w:tc>
          <w:tcPr>
            <w:tcW w:w="3969" w:type="dxa"/>
            <w:shd w:val="clear" w:color="auto" w:fill="auto"/>
            <w:noWrap/>
            <w:tcMar>
              <w:top w:w="28" w:type="dxa"/>
              <w:left w:w="28" w:type="dxa"/>
              <w:bottom w:w="28" w:type="dxa"/>
              <w:right w:w="28" w:type="dxa"/>
            </w:tcMar>
            <w:vAlign w:val="center"/>
          </w:tcPr>
          <w:p w:rsidR="00365DD6" w:rsidRDefault="00365DD6" w:rsidP="00365DD6">
            <w:pPr>
              <w:keepNext/>
              <w:keepLines/>
              <w:spacing w:after="0"/>
              <w:jc w:val="center"/>
              <w:rPr>
                <w:ins w:id="2411" w:author="만든 이"/>
                <w:rFonts w:ascii="Arial" w:hAnsi="Arial" w:cs="Arial"/>
                <w:sz w:val="18"/>
                <w:szCs w:val="18"/>
                <w:lang w:eastAsia="ja-JP"/>
              </w:rPr>
            </w:pPr>
            <w:ins w:id="2412"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w:t>
              </w:r>
              <w:r>
                <w:rPr>
                  <w:rFonts w:ascii="Arial" w:hAnsi="Arial" w:cs="Arial"/>
                  <w:sz w:val="18"/>
                  <w:szCs w:val="18"/>
                  <w:lang w:eastAsia="ja-JP"/>
                </w:rPr>
                <w:t>A_n</w:t>
              </w:r>
              <w:r>
                <w:rPr>
                  <w:rFonts w:ascii="Arial" w:eastAsia="DengXian" w:hAnsi="Arial" w:cs="Arial" w:hint="eastAsia"/>
                  <w:sz w:val="18"/>
                  <w:szCs w:val="18"/>
                  <w:lang w:eastAsia="zh-CN"/>
                </w:rPr>
                <w:t>3</w:t>
              </w:r>
              <w:r>
                <w:rPr>
                  <w:rFonts w:ascii="Arial" w:hAnsi="Arial" w:cs="Arial"/>
                  <w:sz w:val="18"/>
                  <w:szCs w:val="18"/>
                  <w:lang w:eastAsia="ja-JP"/>
                </w:rPr>
                <w:t xml:space="preserve">A-n257A </w:t>
              </w:r>
            </w:ins>
          </w:p>
          <w:p w:rsidR="00365DD6" w:rsidRDefault="00365DD6" w:rsidP="00365DD6">
            <w:pPr>
              <w:keepNext/>
              <w:keepLines/>
              <w:spacing w:after="0"/>
              <w:jc w:val="center"/>
              <w:rPr>
                <w:ins w:id="2413" w:author="만든 이"/>
                <w:rFonts w:ascii="Arial" w:hAnsi="Arial" w:cs="Arial"/>
                <w:sz w:val="18"/>
                <w:szCs w:val="18"/>
                <w:lang w:eastAsia="ja-JP"/>
              </w:rPr>
            </w:pPr>
            <w:ins w:id="2414"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w:t>
              </w:r>
              <w:r>
                <w:rPr>
                  <w:rFonts w:ascii="Arial" w:hAnsi="Arial" w:cs="Arial"/>
                  <w:sz w:val="18"/>
                  <w:szCs w:val="18"/>
                  <w:lang w:eastAsia="ja-JP"/>
                </w:rPr>
                <w:t>A_n</w:t>
              </w:r>
              <w:r>
                <w:rPr>
                  <w:rFonts w:ascii="Arial" w:eastAsia="DengXian" w:hAnsi="Arial" w:cs="Arial" w:hint="eastAsia"/>
                  <w:sz w:val="18"/>
                  <w:szCs w:val="18"/>
                  <w:lang w:eastAsia="zh-CN"/>
                </w:rPr>
                <w:t>3</w:t>
              </w:r>
              <w:r>
                <w:rPr>
                  <w:rFonts w:ascii="Arial" w:hAnsi="Arial" w:cs="Arial"/>
                  <w:sz w:val="18"/>
                  <w:szCs w:val="18"/>
                  <w:lang w:eastAsia="ja-JP"/>
                </w:rPr>
                <w:t>A-n257</w:t>
              </w:r>
              <w:r>
                <w:rPr>
                  <w:rFonts w:ascii="Arial" w:eastAsia="DengXian" w:hAnsi="Arial" w:cs="Arial" w:hint="eastAsia"/>
                  <w:sz w:val="18"/>
                  <w:szCs w:val="18"/>
                  <w:lang w:eastAsia="zh-CN"/>
                </w:rPr>
                <w:t>I</w:t>
              </w:r>
            </w:ins>
          </w:p>
        </w:tc>
        <w:tc>
          <w:tcPr>
            <w:tcW w:w="3969" w:type="dxa"/>
            <w:tcMar>
              <w:top w:w="28" w:type="dxa"/>
              <w:left w:w="28" w:type="dxa"/>
              <w:bottom w:w="28" w:type="dxa"/>
              <w:right w:w="28" w:type="dxa"/>
            </w:tcMar>
            <w:vAlign w:val="center"/>
          </w:tcPr>
          <w:p w:rsidR="00365DD6" w:rsidRPr="00365DD6" w:rsidRDefault="00365DD6" w:rsidP="00365DD6">
            <w:pPr>
              <w:keepNext/>
              <w:keepLines/>
              <w:spacing w:after="0"/>
              <w:jc w:val="center"/>
              <w:rPr>
                <w:ins w:id="2415" w:author="만든 이"/>
                <w:rFonts w:ascii="Arial" w:eastAsia="DengXian" w:hAnsi="Arial" w:cs="Arial"/>
                <w:sz w:val="18"/>
                <w:szCs w:val="18"/>
                <w:lang w:eastAsia="zh-CN"/>
              </w:rPr>
            </w:pPr>
            <w:ins w:id="2416" w:author="만든 이">
              <w:r w:rsidRPr="00365DD6">
                <w:rPr>
                  <w:rFonts w:ascii="Arial" w:eastAsia="DengXian" w:hAnsi="Arial" w:cs="Arial" w:hint="eastAsia"/>
                  <w:sz w:val="18"/>
                  <w:szCs w:val="18"/>
                  <w:lang w:eastAsia="zh-CN"/>
                </w:rPr>
                <w:t>DC_18A_n3A</w:t>
              </w:r>
            </w:ins>
          </w:p>
          <w:p w:rsidR="00365DD6" w:rsidRPr="00365DD6" w:rsidRDefault="00365DD6" w:rsidP="00365DD6">
            <w:pPr>
              <w:keepNext/>
              <w:keepLines/>
              <w:spacing w:after="0"/>
              <w:jc w:val="center"/>
              <w:rPr>
                <w:ins w:id="2417" w:author="만든 이"/>
                <w:rFonts w:ascii="Arial" w:eastAsia="DengXian" w:hAnsi="Arial" w:cs="Arial"/>
                <w:sz w:val="18"/>
                <w:szCs w:val="18"/>
                <w:lang w:eastAsia="zh-CN"/>
              </w:rPr>
            </w:pPr>
            <w:ins w:id="2418" w:author="만든 이">
              <w:r w:rsidRPr="00365DD6">
                <w:rPr>
                  <w:rFonts w:ascii="Arial" w:eastAsia="DengXian" w:hAnsi="Arial" w:cs="Arial" w:hint="eastAsia"/>
                  <w:sz w:val="18"/>
                  <w:szCs w:val="18"/>
                  <w:lang w:eastAsia="zh-CN"/>
                </w:rPr>
                <w:t>DC_18A_n257A</w:t>
              </w:r>
            </w:ins>
          </w:p>
          <w:p w:rsidR="00365DD6" w:rsidRPr="00365DD6" w:rsidRDefault="00365DD6" w:rsidP="00365DD6">
            <w:pPr>
              <w:keepNext/>
              <w:keepLines/>
              <w:spacing w:after="0"/>
              <w:jc w:val="center"/>
              <w:rPr>
                <w:ins w:id="2419" w:author="만든 이"/>
                <w:rFonts w:ascii="Arial" w:eastAsia="DengXian" w:hAnsi="Arial" w:cs="Arial"/>
                <w:sz w:val="18"/>
                <w:szCs w:val="18"/>
                <w:lang w:eastAsia="zh-CN"/>
              </w:rPr>
            </w:pPr>
            <w:ins w:id="2420" w:author="만든 이">
              <w:r w:rsidRPr="00365DD6">
                <w:rPr>
                  <w:rFonts w:ascii="Arial" w:eastAsia="DengXian" w:hAnsi="Arial" w:cs="Arial" w:hint="eastAsia"/>
                  <w:sz w:val="18"/>
                  <w:szCs w:val="18"/>
                  <w:lang w:eastAsia="zh-CN"/>
                </w:rPr>
                <w:t>DC_41A_n3A</w:t>
              </w:r>
            </w:ins>
          </w:p>
          <w:p w:rsidR="00365DD6" w:rsidRDefault="00365DD6" w:rsidP="00365DD6">
            <w:pPr>
              <w:keepNext/>
              <w:keepLines/>
              <w:spacing w:after="0"/>
              <w:jc w:val="center"/>
              <w:rPr>
                <w:ins w:id="2421" w:author="만든 이"/>
                <w:rFonts w:ascii="Arial" w:eastAsia="DengXian" w:hAnsi="Arial" w:cs="Arial"/>
                <w:sz w:val="18"/>
                <w:szCs w:val="18"/>
                <w:lang w:eastAsia="zh-CN"/>
              </w:rPr>
            </w:pPr>
            <w:ins w:id="2422" w:author="만든 이">
              <w:r w:rsidRPr="00365DD6">
                <w:rPr>
                  <w:rFonts w:ascii="Arial" w:eastAsia="DengXian" w:hAnsi="Arial" w:cs="Arial" w:hint="eastAsia"/>
                  <w:sz w:val="18"/>
                  <w:szCs w:val="18"/>
                  <w:lang w:eastAsia="zh-CN"/>
                </w:rPr>
                <w:t>DC_41A_n257A</w:t>
              </w:r>
            </w:ins>
          </w:p>
          <w:p w:rsidR="00365DD6" w:rsidRPr="00365DD6" w:rsidRDefault="00365DD6" w:rsidP="00365DD6">
            <w:pPr>
              <w:keepNext/>
              <w:keepLines/>
              <w:spacing w:after="0"/>
              <w:jc w:val="center"/>
              <w:rPr>
                <w:ins w:id="2423" w:author="만든 이"/>
                <w:rFonts w:ascii="Arial" w:eastAsia="DengXian" w:hAnsi="Arial" w:cs="Arial"/>
                <w:sz w:val="18"/>
                <w:szCs w:val="18"/>
                <w:lang w:eastAsia="zh-CN"/>
              </w:rPr>
            </w:pPr>
            <w:ins w:id="2424" w:author="만든 이">
              <w:r w:rsidRPr="00365DD6">
                <w:rPr>
                  <w:rFonts w:ascii="Arial" w:eastAsia="DengXian" w:hAnsi="Arial" w:cs="Arial" w:hint="eastAsia"/>
                  <w:sz w:val="18"/>
                  <w:szCs w:val="18"/>
                  <w:lang w:eastAsia="zh-CN"/>
                </w:rPr>
                <w:t>DC_18A_n257I</w:t>
              </w:r>
            </w:ins>
          </w:p>
          <w:p w:rsidR="00365DD6" w:rsidRPr="007C433D" w:rsidRDefault="00365DD6" w:rsidP="00365DD6">
            <w:pPr>
              <w:keepNext/>
              <w:keepLines/>
              <w:spacing w:after="0"/>
              <w:jc w:val="center"/>
              <w:rPr>
                <w:ins w:id="2425" w:author="만든 이"/>
                <w:rFonts w:ascii="Arial" w:eastAsia="DengXian" w:hAnsi="Arial" w:cs="Arial"/>
                <w:sz w:val="18"/>
                <w:szCs w:val="18"/>
                <w:lang w:eastAsia="zh-CN"/>
              </w:rPr>
            </w:pPr>
            <w:ins w:id="2426" w:author="만든 이">
              <w:r w:rsidRPr="00365DD6">
                <w:rPr>
                  <w:rFonts w:ascii="Arial" w:eastAsia="DengXian" w:hAnsi="Arial" w:cs="Arial" w:hint="eastAsia"/>
                  <w:sz w:val="18"/>
                  <w:szCs w:val="18"/>
                  <w:lang w:eastAsia="zh-CN"/>
                </w:rPr>
                <w:t>DC_41A_n257I</w:t>
              </w:r>
            </w:ins>
          </w:p>
        </w:tc>
      </w:tr>
      <w:tr w:rsidR="00365DD6" w:rsidTr="007C433D">
        <w:trPr>
          <w:trHeight w:val="227"/>
          <w:jc w:val="center"/>
          <w:ins w:id="2427" w:author="만든 이"/>
        </w:trPr>
        <w:tc>
          <w:tcPr>
            <w:tcW w:w="3969" w:type="dxa"/>
            <w:shd w:val="clear" w:color="auto" w:fill="auto"/>
            <w:noWrap/>
            <w:tcMar>
              <w:top w:w="28" w:type="dxa"/>
              <w:left w:w="28" w:type="dxa"/>
              <w:bottom w:w="28" w:type="dxa"/>
              <w:right w:w="28" w:type="dxa"/>
            </w:tcMar>
            <w:vAlign w:val="center"/>
          </w:tcPr>
          <w:p w:rsidR="00365DD6" w:rsidRDefault="00365DD6" w:rsidP="00365DD6">
            <w:pPr>
              <w:keepNext/>
              <w:keepLines/>
              <w:spacing w:after="0"/>
              <w:jc w:val="center"/>
              <w:rPr>
                <w:ins w:id="2428" w:author="만든 이"/>
                <w:rFonts w:ascii="Arial" w:hAnsi="Arial" w:cs="Arial"/>
                <w:sz w:val="18"/>
                <w:szCs w:val="18"/>
                <w:lang w:eastAsia="ja-JP"/>
              </w:rPr>
            </w:pPr>
            <w:ins w:id="2429"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1C</w:t>
              </w:r>
              <w:r>
                <w:rPr>
                  <w:rFonts w:ascii="Arial" w:hAnsi="Arial" w:cs="Arial"/>
                  <w:sz w:val="18"/>
                  <w:szCs w:val="18"/>
                  <w:lang w:eastAsia="ja-JP"/>
                </w:rPr>
                <w:t>_n</w:t>
              </w:r>
              <w:r>
                <w:rPr>
                  <w:rFonts w:ascii="Arial" w:eastAsia="DengXian" w:hAnsi="Arial" w:cs="Arial" w:hint="eastAsia"/>
                  <w:sz w:val="18"/>
                  <w:szCs w:val="18"/>
                  <w:lang w:eastAsia="zh-CN"/>
                </w:rPr>
                <w:t>3</w:t>
              </w:r>
              <w:r>
                <w:rPr>
                  <w:rFonts w:ascii="Arial" w:hAnsi="Arial" w:cs="Arial"/>
                  <w:sz w:val="18"/>
                  <w:szCs w:val="18"/>
                  <w:lang w:eastAsia="ja-JP"/>
                </w:rPr>
                <w:t xml:space="preserve">A-n257A </w:t>
              </w:r>
            </w:ins>
          </w:p>
          <w:p w:rsidR="00365DD6" w:rsidRDefault="00365DD6" w:rsidP="00365DD6">
            <w:pPr>
              <w:keepNext/>
              <w:keepLines/>
              <w:spacing w:after="0"/>
              <w:jc w:val="center"/>
              <w:rPr>
                <w:ins w:id="2430" w:author="만든 이"/>
                <w:rFonts w:ascii="Arial" w:hAnsi="Arial" w:cs="Arial"/>
                <w:sz w:val="18"/>
                <w:szCs w:val="18"/>
                <w:lang w:eastAsia="ja-JP"/>
              </w:rPr>
            </w:pPr>
            <w:ins w:id="2431" w:author="만든 이">
              <w:r>
                <w:rPr>
                  <w:rFonts w:ascii="Arial" w:hAnsi="Arial" w:cs="Arial"/>
                  <w:sz w:val="18"/>
                  <w:szCs w:val="18"/>
                  <w:lang w:eastAsia="ja-JP"/>
                </w:rPr>
                <w:t>DC_1A-</w:t>
              </w:r>
              <w:r>
                <w:rPr>
                  <w:rFonts w:ascii="Arial" w:eastAsia="DengXian" w:hAnsi="Arial" w:cs="Arial" w:hint="eastAsia"/>
                  <w:sz w:val="18"/>
                  <w:szCs w:val="18"/>
                  <w:lang w:eastAsia="zh-CN"/>
                </w:rPr>
                <w:t>18</w:t>
              </w:r>
              <w:r>
                <w:rPr>
                  <w:rFonts w:ascii="Arial" w:hAnsi="Arial" w:cs="Arial"/>
                  <w:sz w:val="18"/>
                  <w:szCs w:val="18"/>
                  <w:lang w:eastAsia="ja-JP"/>
                </w:rPr>
                <w:t>A-4</w:t>
              </w:r>
              <w:r>
                <w:rPr>
                  <w:rFonts w:ascii="Arial" w:eastAsia="DengXian" w:hAnsi="Arial" w:cs="Arial" w:hint="eastAsia"/>
                  <w:sz w:val="18"/>
                  <w:szCs w:val="18"/>
                  <w:lang w:eastAsia="zh-CN"/>
                </w:rPr>
                <w:t>1C</w:t>
              </w:r>
              <w:r>
                <w:rPr>
                  <w:rFonts w:ascii="Arial" w:hAnsi="Arial" w:cs="Arial"/>
                  <w:sz w:val="18"/>
                  <w:szCs w:val="18"/>
                  <w:lang w:eastAsia="ja-JP"/>
                </w:rPr>
                <w:t>_n</w:t>
              </w:r>
              <w:r>
                <w:rPr>
                  <w:rFonts w:ascii="Arial" w:eastAsia="DengXian" w:hAnsi="Arial" w:cs="Arial" w:hint="eastAsia"/>
                  <w:sz w:val="18"/>
                  <w:szCs w:val="18"/>
                  <w:lang w:eastAsia="zh-CN"/>
                </w:rPr>
                <w:t>3</w:t>
              </w:r>
              <w:r>
                <w:rPr>
                  <w:rFonts w:ascii="Arial" w:hAnsi="Arial" w:cs="Arial"/>
                  <w:sz w:val="18"/>
                  <w:szCs w:val="18"/>
                  <w:lang w:eastAsia="ja-JP"/>
                </w:rPr>
                <w:t>A-n257</w:t>
              </w:r>
              <w:r>
                <w:rPr>
                  <w:rFonts w:ascii="Arial" w:eastAsia="DengXian" w:hAnsi="Arial" w:cs="Arial" w:hint="eastAsia"/>
                  <w:sz w:val="18"/>
                  <w:szCs w:val="18"/>
                  <w:lang w:eastAsia="zh-CN"/>
                </w:rPr>
                <w:t>I</w:t>
              </w:r>
            </w:ins>
          </w:p>
        </w:tc>
        <w:tc>
          <w:tcPr>
            <w:tcW w:w="3969" w:type="dxa"/>
            <w:tcMar>
              <w:top w:w="28" w:type="dxa"/>
              <w:left w:w="28" w:type="dxa"/>
              <w:bottom w:w="28" w:type="dxa"/>
              <w:right w:w="28" w:type="dxa"/>
            </w:tcMar>
            <w:vAlign w:val="center"/>
          </w:tcPr>
          <w:p w:rsidR="00365DD6" w:rsidRPr="00365DD6" w:rsidRDefault="00365DD6" w:rsidP="00365DD6">
            <w:pPr>
              <w:keepNext/>
              <w:keepLines/>
              <w:spacing w:after="0"/>
              <w:jc w:val="center"/>
              <w:rPr>
                <w:ins w:id="2432" w:author="만든 이"/>
                <w:rFonts w:ascii="Arial" w:eastAsia="DengXian" w:hAnsi="Arial" w:cs="Arial"/>
                <w:sz w:val="18"/>
                <w:szCs w:val="18"/>
                <w:lang w:eastAsia="zh-CN"/>
              </w:rPr>
            </w:pPr>
            <w:ins w:id="2433" w:author="만든 이">
              <w:r w:rsidRPr="00365DD6">
                <w:rPr>
                  <w:rFonts w:ascii="Arial" w:eastAsia="DengXian" w:hAnsi="Arial" w:cs="Arial" w:hint="eastAsia"/>
                  <w:sz w:val="18"/>
                  <w:szCs w:val="18"/>
                  <w:lang w:eastAsia="zh-CN"/>
                </w:rPr>
                <w:t>DC_18A_n3A</w:t>
              </w:r>
            </w:ins>
          </w:p>
          <w:p w:rsidR="00365DD6" w:rsidRPr="00365DD6" w:rsidRDefault="00365DD6" w:rsidP="00365DD6">
            <w:pPr>
              <w:keepNext/>
              <w:keepLines/>
              <w:spacing w:after="0"/>
              <w:jc w:val="center"/>
              <w:rPr>
                <w:ins w:id="2434" w:author="만든 이"/>
                <w:rFonts w:ascii="Arial" w:eastAsia="DengXian" w:hAnsi="Arial" w:cs="Arial"/>
                <w:sz w:val="18"/>
                <w:szCs w:val="18"/>
                <w:lang w:eastAsia="zh-CN"/>
              </w:rPr>
            </w:pPr>
            <w:ins w:id="2435" w:author="만든 이">
              <w:r w:rsidRPr="00365DD6">
                <w:rPr>
                  <w:rFonts w:ascii="Arial" w:eastAsia="DengXian" w:hAnsi="Arial" w:cs="Arial" w:hint="eastAsia"/>
                  <w:sz w:val="18"/>
                  <w:szCs w:val="18"/>
                  <w:lang w:eastAsia="zh-CN"/>
                </w:rPr>
                <w:t>DC_18A_n257A</w:t>
              </w:r>
            </w:ins>
          </w:p>
          <w:p w:rsidR="00365DD6" w:rsidRPr="00365DD6" w:rsidRDefault="00365DD6" w:rsidP="00365DD6">
            <w:pPr>
              <w:keepNext/>
              <w:keepLines/>
              <w:spacing w:after="0"/>
              <w:jc w:val="center"/>
              <w:rPr>
                <w:ins w:id="2436" w:author="만든 이"/>
                <w:rFonts w:ascii="Arial" w:eastAsia="DengXian" w:hAnsi="Arial" w:cs="Arial"/>
                <w:sz w:val="18"/>
                <w:szCs w:val="18"/>
                <w:lang w:eastAsia="zh-CN"/>
              </w:rPr>
            </w:pPr>
            <w:ins w:id="2437" w:author="만든 이">
              <w:r w:rsidRPr="00365DD6">
                <w:rPr>
                  <w:rFonts w:ascii="Arial" w:eastAsia="DengXian" w:hAnsi="Arial" w:cs="Arial" w:hint="eastAsia"/>
                  <w:sz w:val="18"/>
                  <w:szCs w:val="18"/>
                  <w:lang w:eastAsia="zh-CN"/>
                </w:rPr>
                <w:t>DC_41A_n3A</w:t>
              </w:r>
            </w:ins>
          </w:p>
          <w:p w:rsidR="00365DD6" w:rsidRPr="00365DD6" w:rsidRDefault="00365DD6" w:rsidP="00365DD6">
            <w:pPr>
              <w:keepNext/>
              <w:keepLines/>
              <w:spacing w:after="0"/>
              <w:jc w:val="center"/>
              <w:rPr>
                <w:ins w:id="2438" w:author="만든 이"/>
                <w:rFonts w:ascii="Arial" w:eastAsia="DengXian" w:hAnsi="Arial" w:cs="Arial"/>
                <w:sz w:val="18"/>
                <w:szCs w:val="18"/>
                <w:lang w:eastAsia="zh-CN"/>
              </w:rPr>
            </w:pPr>
            <w:ins w:id="2439" w:author="만든 이">
              <w:r w:rsidRPr="00365DD6">
                <w:rPr>
                  <w:rFonts w:ascii="Arial" w:eastAsia="DengXian" w:hAnsi="Arial" w:cs="Arial" w:hint="eastAsia"/>
                  <w:sz w:val="18"/>
                  <w:szCs w:val="18"/>
                  <w:lang w:eastAsia="zh-CN"/>
                </w:rPr>
                <w:t>DC_41C_n3A</w:t>
              </w:r>
            </w:ins>
          </w:p>
          <w:p w:rsidR="00365DD6" w:rsidRPr="00365DD6" w:rsidRDefault="00365DD6" w:rsidP="00365DD6">
            <w:pPr>
              <w:keepNext/>
              <w:keepLines/>
              <w:spacing w:after="0"/>
              <w:jc w:val="center"/>
              <w:rPr>
                <w:ins w:id="2440" w:author="만든 이"/>
                <w:rFonts w:ascii="Arial" w:eastAsia="DengXian" w:hAnsi="Arial" w:cs="Arial"/>
                <w:sz w:val="18"/>
                <w:szCs w:val="18"/>
                <w:lang w:eastAsia="zh-CN"/>
              </w:rPr>
            </w:pPr>
            <w:ins w:id="2441" w:author="만든 이">
              <w:r w:rsidRPr="00365DD6">
                <w:rPr>
                  <w:rFonts w:ascii="Arial" w:eastAsia="DengXian" w:hAnsi="Arial" w:cs="Arial" w:hint="eastAsia"/>
                  <w:sz w:val="18"/>
                  <w:szCs w:val="18"/>
                  <w:lang w:eastAsia="zh-CN"/>
                </w:rPr>
                <w:t>DC_41A_n257A</w:t>
              </w:r>
            </w:ins>
          </w:p>
          <w:p w:rsidR="00365DD6" w:rsidRDefault="00365DD6" w:rsidP="00365DD6">
            <w:pPr>
              <w:keepNext/>
              <w:keepLines/>
              <w:spacing w:after="0"/>
              <w:jc w:val="center"/>
              <w:rPr>
                <w:ins w:id="2442" w:author="만든 이"/>
                <w:rFonts w:ascii="Arial" w:eastAsia="DengXian" w:hAnsi="Arial" w:cs="Arial"/>
                <w:sz w:val="18"/>
                <w:szCs w:val="18"/>
                <w:lang w:eastAsia="zh-CN"/>
              </w:rPr>
            </w:pPr>
            <w:ins w:id="2443" w:author="만든 이">
              <w:r w:rsidRPr="00365DD6">
                <w:rPr>
                  <w:rFonts w:ascii="Arial" w:eastAsia="DengXian" w:hAnsi="Arial" w:cs="Arial" w:hint="eastAsia"/>
                  <w:sz w:val="18"/>
                  <w:szCs w:val="18"/>
                  <w:lang w:eastAsia="zh-CN"/>
                </w:rPr>
                <w:t>DC_41C_n257A</w:t>
              </w:r>
            </w:ins>
          </w:p>
          <w:p w:rsidR="00365DD6" w:rsidRPr="00365DD6" w:rsidRDefault="00365DD6" w:rsidP="00365DD6">
            <w:pPr>
              <w:keepNext/>
              <w:keepLines/>
              <w:spacing w:after="0"/>
              <w:jc w:val="center"/>
              <w:rPr>
                <w:ins w:id="2444" w:author="만든 이"/>
                <w:rFonts w:ascii="Arial" w:eastAsia="DengXian" w:hAnsi="Arial" w:cs="Arial"/>
                <w:sz w:val="18"/>
                <w:szCs w:val="18"/>
                <w:lang w:eastAsia="zh-CN"/>
              </w:rPr>
            </w:pPr>
            <w:ins w:id="2445" w:author="만든 이">
              <w:r w:rsidRPr="00365DD6">
                <w:rPr>
                  <w:rFonts w:ascii="Arial" w:eastAsia="DengXian" w:hAnsi="Arial" w:cs="Arial" w:hint="eastAsia"/>
                  <w:sz w:val="18"/>
                  <w:szCs w:val="18"/>
                  <w:lang w:eastAsia="zh-CN"/>
                </w:rPr>
                <w:t>DC_18A_n257I</w:t>
              </w:r>
            </w:ins>
          </w:p>
          <w:p w:rsidR="00365DD6" w:rsidRPr="00365DD6" w:rsidRDefault="00365DD6" w:rsidP="00365DD6">
            <w:pPr>
              <w:keepNext/>
              <w:keepLines/>
              <w:spacing w:after="0"/>
              <w:jc w:val="center"/>
              <w:rPr>
                <w:ins w:id="2446" w:author="만든 이"/>
                <w:rFonts w:ascii="Arial" w:eastAsia="DengXian" w:hAnsi="Arial" w:cs="Arial"/>
                <w:sz w:val="18"/>
                <w:szCs w:val="18"/>
                <w:lang w:eastAsia="zh-CN"/>
              </w:rPr>
            </w:pPr>
            <w:ins w:id="2447" w:author="만든 이">
              <w:r w:rsidRPr="00365DD6">
                <w:rPr>
                  <w:rFonts w:ascii="Arial" w:eastAsia="DengXian" w:hAnsi="Arial" w:cs="Arial" w:hint="eastAsia"/>
                  <w:sz w:val="18"/>
                  <w:szCs w:val="18"/>
                  <w:lang w:eastAsia="zh-CN"/>
                </w:rPr>
                <w:t>DC_41A_n257I</w:t>
              </w:r>
            </w:ins>
          </w:p>
          <w:p w:rsidR="00365DD6" w:rsidRPr="007C433D" w:rsidRDefault="00365DD6" w:rsidP="00365DD6">
            <w:pPr>
              <w:keepNext/>
              <w:keepLines/>
              <w:spacing w:after="0"/>
              <w:jc w:val="center"/>
              <w:rPr>
                <w:ins w:id="2448" w:author="만든 이"/>
                <w:rFonts w:ascii="Arial" w:eastAsia="DengXian" w:hAnsi="Arial" w:cs="Arial"/>
                <w:sz w:val="18"/>
                <w:szCs w:val="18"/>
                <w:lang w:eastAsia="zh-CN"/>
              </w:rPr>
            </w:pPr>
            <w:ins w:id="2449" w:author="만든 이">
              <w:r w:rsidRPr="00365DD6">
                <w:rPr>
                  <w:rFonts w:ascii="Arial" w:eastAsia="DengXian" w:hAnsi="Arial" w:cs="Arial" w:hint="eastAsia"/>
                  <w:sz w:val="18"/>
                  <w:szCs w:val="18"/>
                  <w:lang w:eastAsia="zh-CN"/>
                </w:rPr>
                <w:t>DC_41C_n257I</w:t>
              </w:r>
            </w:ins>
          </w:p>
        </w:tc>
      </w:tr>
      <w:tr w:rsidR="00365DD6" w:rsidTr="007C433D">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DC_1A-18A-42A_n78A-n257A</w:t>
            </w:r>
          </w:p>
          <w:p w:rsidR="00365DD6" w:rsidRDefault="00365DD6" w:rsidP="00365DD6">
            <w:pPr>
              <w:pStyle w:val="TAC"/>
              <w:keepNext w:val="0"/>
              <w:rPr>
                <w:noProof/>
                <w:lang w:eastAsia="ko-KR"/>
              </w:rPr>
            </w:pPr>
            <w:r>
              <w:rPr>
                <w:noProof/>
                <w:lang w:eastAsia="zh-CN"/>
              </w:rPr>
              <w:t>DC_1A-18A-42A_n78A-n257G</w:t>
            </w:r>
          </w:p>
          <w:p w:rsidR="00365DD6" w:rsidRDefault="00365DD6" w:rsidP="00365DD6">
            <w:pPr>
              <w:pStyle w:val="TAC"/>
              <w:keepNext w:val="0"/>
              <w:rPr>
                <w:noProof/>
                <w:lang w:eastAsia="ko-KR"/>
              </w:rPr>
            </w:pPr>
            <w:r>
              <w:rPr>
                <w:noProof/>
                <w:lang w:eastAsia="zh-CN"/>
              </w:rPr>
              <w:t>DC_1A-18A-42A_n78A-n257H</w:t>
            </w:r>
          </w:p>
          <w:p w:rsidR="00365DD6" w:rsidRDefault="00365DD6" w:rsidP="00365DD6">
            <w:pPr>
              <w:pStyle w:val="TAC"/>
              <w:keepNext w:val="0"/>
              <w:rPr>
                <w:noProof/>
                <w:lang w:eastAsia="zh-CN"/>
              </w:rPr>
            </w:pPr>
            <w:r>
              <w:rPr>
                <w:noProof/>
                <w:lang w:eastAsia="zh-CN"/>
              </w:rPr>
              <w:t>DC_1A-18A-42A_n78A-n257I</w:t>
            </w:r>
          </w:p>
          <w:p w:rsidR="00365DD6" w:rsidRDefault="00365DD6" w:rsidP="00365DD6">
            <w:pPr>
              <w:pStyle w:val="TAC"/>
              <w:keepNext w:val="0"/>
              <w:rPr>
                <w:noProof/>
              </w:rPr>
            </w:pPr>
            <w:r>
              <w:rPr>
                <w:noProof/>
              </w:rPr>
              <w:t>DC_1A-18A-42C_n78A-n257A</w:t>
            </w:r>
          </w:p>
          <w:p w:rsidR="00365DD6" w:rsidRDefault="00365DD6" w:rsidP="00365DD6">
            <w:pPr>
              <w:pStyle w:val="TAC"/>
              <w:keepNext w:val="0"/>
              <w:rPr>
                <w:noProof/>
                <w:lang w:eastAsia="ko-KR"/>
              </w:rPr>
            </w:pPr>
            <w:r>
              <w:rPr>
                <w:noProof/>
                <w:lang w:eastAsia="zh-CN"/>
              </w:rPr>
              <w:t>DC_1A-18A-42C_n78A-n257G</w:t>
            </w:r>
          </w:p>
          <w:p w:rsidR="00365DD6" w:rsidRDefault="00365DD6" w:rsidP="00365DD6">
            <w:pPr>
              <w:pStyle w:val="TAC"/>
              <w:keepNext w:val="0"/>
              <w:rPr>
                <w:noProof/>
                <w:lang w:eastAsia="ko-KR"/>
              </w:rPr>
            </w:pPr>
            <w:r>
              <w:rPr>
                <w:noProof/>
                <w:lang w:eastAsia="zh-CN"/>
              </w:rPr>
              <w:t>DC_1A-18A-42C_n78A-n257H</w:t>
            </w:r>
          </w:p>
          <w:p w:rsidR="00365DD6" w:rsidRDefault="00365DD6" w:rsidP="00365DD6">
            <w:pPr>
              <w:pStyle w:val="TAC"/>
              <w:keepNext w:val="0"/>
              <w:rPr>
                <w:noProof/>
              </w:rPr>
            </w:pPr>
            <w:r>
              <w:rPr>
                <w:noProof/>
                <w:lang w:eastAsia="zh-CN"/>
              </w:rPr>
              <w:t>DC_1A-18A-42C_n78A-n257I</w:t>
            </w:r>
          </w:p>
        </w:tc>
        <w:tc>
          <w:tcPr>
            <w:tcW w:w="3969" w:type="dxa"/>
            <w:tcMar>
              <w:top w:w="28" w:type="dxa"/>
              <w:left w:w="28" w:type="dxa"/>
              <w:bottom w:w="28" w:type="dxa"/>
              <w:right w:w="28" w:type="dxa"/>
            </w:tcMar>
            <w:vAlign w:val="cente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lastRenderedPageBreak/>
              <w:t>DC_42C_n257A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365DD6" w:rsidTr="007C433D">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lastRenderedPageBreak/>
              <w:t>DC_1A-19A-42A_n77A-n257A</w:t>
            </w:r>
          </w:p>
          <w:p w:rsidR="00365DD6" w:rsidRDefault="00365DD6" w:rsidP="00365DD6">
            <w:pPr>
              <w:pStyle w:val="TAC"/>
              <w:keepNext w:val="0"/>
              <w:rPr>
                <w:noProof/>
                <w:lang w:eastAsia="ko-KR"/>
              </w:rPr>
            </w:pPr>
            <w:r>
              <w:rPr>
                <w:noProof/>
                <w:lang w:eastAsia="zh-CN"/>
              </w:rPr>
              <w:t>DC_1A-19A-42A_n77A-n257G</w:t>
            </w:r>
          </w:p>
          <w:p w:rsidR="00365DD6" w:rsidRDefault="00365DD6" w:rsidP="00365DD6">
            <w:pPr>
              <w:pStyle w:val="TAC"/>
              <w:keepNext w:val="0"/>
              <w:rPr>
                <w:noProof/>
                <w:lang w:eastAsia="ko-KR"/>
              </w:rPr>
            </w:pPr>
            <w:r>
              <w:rPr>
                <w:noProof/>
                <w:lang w:eastAsia="zh-CN"/>
              </w:rPr>
              <w:t>DC_1A-19A-42A_n77A-n257H</w:t>
            </w:r>
          </w:p>
          <w:p w:rsidR="00365DD6" w:rsidRDefault="00365DD6" w:rsidP="00365DD6">
            <w:pPr>
              <w:pStyle w:val="TAC"/>
              <w:keepNext w:val="0"/>
              <w:rPr>
                <w:noProof/>
                <w:lang w:eastAsia="zh-CN"/>
              </w:rPr>
            </w:pPr>
            <w:r>
              <w:rPr>
                <w:noProof/>
                <w:lang w:eastAsia="zh-CN"/>
              </w:rPr>
              <w:t>DC_1A-19A-42A_n77A-n257I</w:t>
            </w:r>
          </w:p>
          <w:p w:rsidR="00365DD6" w:rsidRDefault="00365DD6" w:rsidP="00365DD6">
            <w:pPr>
              <w:pStyle w:val="TAC"/>
              <w:keepNext w:val="0"/>
              <w:rPr>
                <w:noProof/>
              </w:rPr>
            </w:pPr>
            <w:r>
              <w:rPr>
                <w:noProof/>
              </w:rPr>
              <w:t>DC_1A-19A-42C_n77A-n257A</w:t>
            </w:r>
          </w:p>
          <w:p w:rsidR="00365DD6" w:rsidRDefault="00365DD6" w:rsidP="00365DD6">
            <w:pPr>
              <w:pStyle w:val="TAC"/>
              <w:keepNext w:val="0"/>
              <w:rPr>
                <w:noProof/>
                <w:lang w:eastAsia="ko-KR"/>
              </w:rPr>
            </w:pPr>
            <w:r>
              <w:rPr>
                <w:noProof/>
                <w:lang w:eastAsia="zh-CN"/>
              </w:rPr>
              <w:t>DC_1A-19A-42C_n77A-n257G</w:t>
            </w:r>
          </w:p>
          <w:p w:rsidR="00365DD6" w:rsidRDefault="00365DD6" w:rsidP="00365DD6">
            <w:pPr>
              <w:pStyle w:val="TAC"/>
              <w:keepNext w:val="0"/>
              <w:rPr>
                <w:noProof/>
                <w:lang w:eastAsia="ko-KR"/>
              </w:rPr>
            </w:pPr>
            <w:r>
              <w:rPr>
                <w:noProof/>
                <w:lang w:eastAsia="zh-CN"/>
              </w:rPr>
              <w:t>DC_1A-19A-42C_n77A-n257H</w:t>
            </w:r>
          </w:p>
          <w:p w:rsidR="00365DD6" w:rsidRDefault="00365DD6" w:rsidP="00365DD6">
            <w:pPr>
              <w:pStyle w:val="TAC"/>
              <w:keepNext w:val="0"/>
              <w:rPr>
                <w:noProof/>
              </w:rPr>
            </w:pPr>
            <w:r>
              <w:rPr>
                <w:noProof/>
                <w:lang w:eastAsia="zh-CN"/>
              </w:rPr>
              <w:t>DC_1A-19A-42C_n77A-n257I</w:t>
            </w:r>
          </w:p>
        </w:tc>
        <w:tc>
          <w:tcPr>
            <w:tcW w:w="3969" w:type="dxa"/>
            <w:tcMar>
              <w:top w:w="28" w:type="dxa"/>
              <w:left w:w="28" w:type="dxa"/>
              <w:bottom w:w="28" w:type="dxa"/>
              <w:right w:w="28" w:type="dxa"/>
            </w:tcMar>
            <w:vAlign w:val="cente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DC_19A_n77A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rsidTr="007C433D">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DC_1A-19A-42A_n78A-n257A</w:t>
            </w:r>
          </w:p>
          <w:p w:rsidR="00365DD6" w:rsidRDefault="00365DD6" w:rsidP="00365DD6">
            <w:pPr>
              <w:pStyle w:val="TAC"/>
              <w:keepNext w:val="0"/>
              <w:rPr>
                <w:noProof/>
                <w:lang w:eastAsia="ko-KR"/>
              </w:rPr>
            </w:pPr>
            <w:r>
              <w:rPr>
                <w:noProof/>
                <w:lang w:eastAsia="zh-CN"/>
              </w:rPr>
              <w:t>DC_1A-19A-42A_n78A-n257G</w:t>
            </w:r>
          </w:p>
          <w:p w:rsidR="00365DD6" w:rsidRDefault="00365DD6" w:rsidP="00365DD6">
            <w:pPr>
              <w:pStyle w:val="TAC"/>
              <w:keepNext w:val="0"/>
              <w:rPr>
                <w:noProof/>
                <w:lang w:eastAsia="ko-KR"/>
              </w:rPr>
            </w:pPr>
            <w:r>
              <w:rPr>
                <w:noProof/>
                <w:lang w:eastAsia="zh-CN"/>
              </w:rPr>
              <w:t>DC_1A-19A-42A_n78A-n257H</w:t>
            </w:r>
          </w:p>
          <w:p w:rsidR="00365DD6" w:rsidRDefault="00365DD6" w:rsidP="00365DD6">
            <w:pPr>
              <w:pStyle w:val="TAC"/>
              <w:keepNext w:val="0"/>
              <w:rPr>
                <w:noProof/>
                <w:lang w:eastAsia="zh-CN"/>
              </w:rPr>
            </w:pPr>
            <w:r>
              <w:rPr>
                <w:noProof/>
                <w:lang w:eastAsia="zh-CN"/>
              </w:rPr>
              <w:t>DC_1A-19A-42A_n78A-n257I</w:t>
            </w:r>
          </w:p>
          <w:p w:rsidR="00365DD6" w:rsidRDefault="00365DD6" w:rsidP="00365DD6">
            <w:pPr>
              <w:pStyle w:val="TAC"/>
              <w:keepNext w:val="0"/>
              <w:rPr>
                <w:noProof/>
              </w:rPr>
            </w:pPr>
            <w:r>
              <w:rPr>
                <w:noProof/>
              </w:rPr>
              <w:t>DC_1A-19A-42C_n78A-n257A</w:t>
            </w:r>
          </w:p>
          <w:p w:rsidR="00365DD6" w:rsidRDefault="00365DD6" w:rsidP="00365DD6">
            <w:pPr>
              <w:pStyle w:val="TAC"/>
              <w:keepNext w:val="0"/>
              <w:rPr>
                <w:noProof/>
                <w:lang w:eastAsia="ko-KR"/>
              </w:rPr>
            </w:pPr>
            <w:r>
              <w:rPr>
                <w:noProof/>
                <w:lang w:eastAsia="zh-CN"/>
              </w:rPr>
              <w:t>DC_1A-19A-42C_n78A-n257G</w:t>
            </w:r>
          </w:p>
          <w:p w:rsidR="00365DD6" w:rsidRDefault="00365DD6" w:rsidP="00365DD6">
            <w:pPr>
              <w:pStyle w:val="TAC"/>
              <w:keepNext w:val="0"/>
              <w:rPr>
                <w:noProof/>
                <w:lang w:eastAsia="ko-KR"/>
              </w:rPr>
            </w:pPr>
            <w:r>
              <w:rPr>
                <w:noProof/>
                <w:lang w:eastAsia="zh-CN"/>
              </w:rPr>
              <w:t>DC_1A-19A-42C_n78A-n257H</w:t>
            </w:r>
          </w:p>
          <w:p w:rsidR="00365DD6" w:rsidRDefault="00365DD6" w:rsidP="00365DD6">
            <w:pPr>
              <w:pStyle w:val="TAC"/>
              <w:keepNext w:val="0"/>
              <w:rPr>
                <w:noProof/>
              </w:rPr>
            </w:pPr>
            <w:r>
              <w:rPr>
                <w:noProof/>
                <w:lang w:eastAsia="zh-CN"/>
              </w:rPr>
              <w:t>DC_1A-19A-42C_n78A-n257I</w:t>
            </w:r>
          </w:p>
        </w:tc>
        <w:tc>
          <w:tcPr>
            <w:tcW w:w="3969" w:type="dxa"/>
            <w:tcMar>
              <w:top w:w="28" w:type="dxa"/>
              <w:left w:w="28" w:type="dxa"/>
              <w:bottom w:w="28" w:type="dxa"/>
              <w:right w:w="28" w:type="dxa"/>
            </w:tcMar>
            <w:vAlign w:val="cente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rsidTr="007C433D">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DC_1A-19A-42A_n79A-n257A</w:t>
            </w:r>
          </w:p>
          <w:p w:rsidR="00365DD6" w:rsidRDefault="00365DD6" w:rsidP="00365DD6">
            <w:pPr>
              <w:pStyle w:val="TAC"/>
              <w:keepNext w:val="0"/>
              <w:rPr>
                <w:noProof/>
                <w:lang w:eastAsia="ko-KR"/>
              </w:rPr>
            </w:pPr>
            <w:r>
              <w:rPr>
                <w:noProof/>
                <w:lang w:eastAsia="zh-CN"/>
              </w:rPr>
              <w:t>DC_1A-19A-42A_n79A-n257G</w:t>
            </w:r>
          </w:p>
          <w:p w:rsidR="00365DD6" w:rsidRDefault="00365DD6" w:rsidP="00365DD6">
            <w:pPr>
              <w:pStyle w:val="TAC"/>
              <w:keepNext w:val="0"/>
              <w:rPr>
                <w:noProof/>
                <w:lang w:eastAsia="ko-KR"/>
              </w:rPr>
            </w:pPr>
            <w:r>
              <w:rPr>
                <w:noProof/>
                <w:lang w:eastAsia="zh-CN"/>
              </w:rPr>
              <w:t>DC_1A-19A-42A_n79A-n257H</w:t>
            </w:r>
          </w:p>
          <w:p w:rsidR="00365DD6" w:rsidRDefault="00365DD6" w:rsidP="00365DD6">
            <w:pPr>
              <w:pStyle w:val="TAC"/>
              <w:keepNext w:val="0"/>
              <w:rPr>
                <w:noProof/>
                <w:lang w:eastAsia="zh-CN"/>
              </w:rPr>
            </w:pPr>
            <w:r>
              <w:rPr>
                <w:noProof/>
                <w:lang w:eastAsia="zh-CN"/>
              </w:rPr>
              <w:t>DC_1A-19A-42A_n79A-n257I</w:t>
            </w:r>
          </w:p>
          <w:p w:rsidR="00365DD6" w:rsidRDefault="00365DD6" w:rsidP="00365DD6">
            <w:pPr>
              <w:pStyle w:val="TAC"/>
              <w:keepNext w:val="0"/>
              <w:rPr>
                <w:noProof/>
              </w:rPr>
            </w:pPr>
            <w:r>
              <w:rPr>
                <w:noProof/>
              </w:rPr>
              <w:t>DC_1A-19A-42C_n79A-n257A</w:t>
            </w:r>
          </w:p>
          <w:p w:rsidR="00365DD6" w:rsidRDefault="00365DD6" w:rsidP="00365DD6">
            <w:pPr>
              <w:pStyle w:val="TAC"/>
              <w:keepNext w:val="0"/>
              <w:rPr>
                <w:noProof/>
                <w:lang w:eastAsia="ko-KR"/>
              </w:rPr>
            </w:pPr>
            <w:r>
              <w:rPr>
                <w:noProof/>
                <w:lang w:eastAsia="zh-CN"/>
              </w:rPr>
              <w:t>DC_1A-19A-42C_n79A-n257G</w:t>
            </w:r>
          </w:p>
          <w:p w:rsidR="00365DD6" w:rsidRDefault="00365DD6" w:rsidP="00365DD6">
            <w:pPr>
              <w:pStyle w:val="TAC"/>
              <w:keepNext w:val="0"/>
              <w:rPr>
                <w:noProof/>
                <w:lang w:eastAsia="ko-KR"/>
              </w:rPr>
            </w:pPr>
            <w:r>
              <w:rPr>
                <w:noProof/>
                <w:lang w:eastAsia="zh-CN"/>
              </w:rPr>
              <w:t>DC_1A-19A-42C_n79A-n257H</w:t>
            </w:r>
          </w:p>
          <w:p w:rsidR="00365DD6" w:rsidRDefault="00365DD6" w:rsidP="00365DD6">
            <w:pPr>
              <w:pStyle w:val="TAC"/>
              <w:keepNext w:val="0"/>
              <w:rPr>
                <w:noProof/>
              </w:rPr>
            </w:pPr>
            <w:r>
              <w:rPr>
                <w:noProof/>
                <w:lang w:eastAsia="zh-CN"/>
              </w:rPr>
              <w:t>DC_1A-19A-42C_n79A-n257I</w:t>
            </w:r>
          </w:p>
        </w:tc>
        <w:tc>
          <w:tcPr>
            <w:tcW w:w="3969" w:type="dxa"/>
            <w:tcMar>
              <w:top w:w="28" w:type="dxa"/>
              <w:left w:w="28" w:type="dxa"/>
              <w:bottom w:w="28" w:type="dxa"/>
              <w:right w:w="28" w:type="dxa"/>
            </w:tcMar>
            <w:vAlign w:val="cente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DC_1A_n79A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DC_19A_n79A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DC_1A-21A-42A_n77A-n257A</w:t>
            </w:r>
          </w:p>
          <w:p w:rsidR="00365DD6" w:rsidRDefault="00365DD6" w:rsidP="00365DD6">
            <w:pPr>
              <w:pStyle w:val="TAC"/>
              <w:keepNext w:val="0"/>
              <w:rPr>
                <w:noProof/>
                <w:lang w:eastAsia="ko-KR"/>
              </w:rPr>
            </w:pPr>
            <w:r>
              <w:rPr>
                <w:noProof/>
                <w:lang w:eastAsia="zh-CN"/>
              </w:rPr>
              <w:t>DC_1A-21A-42A_n77A-n257G</w:t>
            </w:r>
          </w:p>
          <w:p w:rsidR="00365DD6" w:rsidRDefault="00365DD6" w:rsidP="00365DD6">
            <w:pPr>
              <w:pStyle w:val="TAC"/>
              <w:keepNext w:val="0"/>
              <w:rPr>
                <w:noProof/>
                <w:lang w:eastAsia="ko-KR"/>
              </w:rPr>
            </w:pPr>
            <w:r>
              <w:rPr>
                <w:noProof/>
                <w:lang w:eastAsia="zh-CN"/>
              </w:rPr>
              <w:t>DC_1A-21A-42A_n77A-n257H</w:t>
            </w:r>
          </w:p>
          <w:p w:rsidR="00365DD6" w:rsidRDefault="00365DD6" w:rsidP="00365DD6">
            <w:pPr>
              <w:pStyle w:val="TAC"/>
              <w:keepNext w:val="0"/>
              <w:rPr>
                <w:noProof/>
                <w:lang w:eastAsia="zh-CN"/>
              </w:rPr>
            </w:pPr>
            <w:r>
              <w:rPr>
                <w:noProof/>
                <w:lang w:eastAsia="zh-CN"/>
              </w:rPr>
              <w:t>DC_1A-21A-42A_n77A-n257I</w:t>
            </w:r>
          </w:p>
          <w:p w:rsidR="00365DD6" w:rsidRDefault="00365DD6" w:rsidP="00365DD6">
            <w:pPr>
              <w:pStyle w:val="TAC"/>
              <w:keepNext w:val="0"/>
              <w:rPr>
                <w:noProof/>
              </w:rPr>
            </w:pPr>
            <w:r>
              <w:rPr>
                <w:noProof/>
              </w:rPr>
              <w:t>DC_1A-21A-42C_n77A-n257A</w:t>
            </w:r>
          </w:p>
          <w:p w:rsidR="00365DD6" w:rsidRDefault="00365DD6" w:rsidP="00365DD6">
            <w:pPr>
              <w:pStyle w:val="TAC"/>
              <w:keepNext w:val="0"/>
              <w:rPr>
                <w:noProof/>
                <w:lang w:eastAsia="ko-KR"/>
              </w:rPr>
            </w:pPr>
            <w:r>
              <w:rPr>
                <w:noProof/>
                <w:lang w:eastAsia="zh-CN"/>
              </w:rPr>
              <w:t>DC_1A-21A-42C_n77A-n257G</w:t>
            </w:r>
          </w:p>
          <w:p w:rsidR="00365DD6" w:rsidRDefault="00365DD6" w:rsidP="00365DD6">
            <w:pPr>
              <w:pStyle w:val="TAC"/>
              <w:keepNext w:val="0"/>
              <w:rPr>
                <w:noProof/>
                <w:lang w:eastAsia="ko-KR"/>
              </w:rPr>
            </w:pPr>
            <w:r>
              <w:rPr>
                <w:noProof/>
                <w:lang w:eastAsia="zh-CN"/>
              </w:rPr>
              <w:t>DC_1A-21A-42C_n77A-n257H</w:t>
            </w:r>
          </w:p>
          <w:p w:rsidR="00365DD6" w:rsidRDefault="00365DD6" w:rsidP="00365DD6">
            <w:pPr>
              <w:pStyle w:val="TAC"/>
              <w:keepNext w:val="0"/>
              <w:rPr>
                <w:noProof/>
              </w:rPr>
            </w:pPr>
            <w:r>
              <w:rPr>
                <w:noProof/>
                <w:lang w:eastAsia="zh-CN"/>
              </w:rPr>
              <w:t>DC_1A-21A-42C_n77A-n257I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DC_21A_n77A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lastRenderedPageBreak/>
              <w:t>DC_1A-21A-42A_n78A-n257A</w:t>
            </w:r>
          </w:p>
          <w:p w:rsidR="00365DD6" w:rsidRDefault="00365DD6" w:rsidP="00365DD6">
            <w:pPr>
              <w:pStyle w:val="TAC"/>
              <w:keepNext w:val="0"/>
              <w:rPr>
                <w:noProof/>
                <w:lang w:eastAsia="ko-KR"/>
              </w:rPr>
            </w:pPr>
            <w:r>
              <w:rPr>
                <w:noProof/>
                <w:lang w:eastAsia="zh-CN"/>
              </w:rPr>
              <w:t>DC_1A-21A-42A_n78A-n257G</w:t>
            </w:r>
          </w:p>
          <w:p w:rsidR="00365DD6" w:rsidRDefault="00365DD6" w:rsidP="00365DD6">
            <w:pPr>
              <w:pStyle w:val="TAC"/>
              <w:keepNext w:val="0"/>
              <w:rPr>
                <w:noProof/>
                <w:lang w:eastAsia="ko-KR"/>
              </w:rPr>
            </w:pPr>
            <w:r>
              <w:rPr>
                <w:noProof/>
                <w:lang w:eastAsia="zh-CN"/>
              </w:rPr>
              <w:t>DC_1A-21A-42A_n78A-n257H</w:t>
            </w:r>
          </w:p>
          <w:p w:rsidR="00365DD6" w:rsidRDefault="00365DD6" w:rsidP="00365DD6">
            <w:pPr>
              <w:pStyle w:val="TAC"/>
              <w:keepNext w:val="0"/>
              <w:rPr>
                <w:noProof/>
                <w:lang w:eastAsia="zh-CN"/>
              </w:rPr>
            </w:pPr>
            <w:r>
              <w:rPr>
                <w:noProof/>
                <w:lang w:eastAsia="zh-CN"/>
              </w:rPr>
              <w:t>DC_1A-21A-42A_n78A-n257I</w:t>
            </w:r>
          </w:p>
          <w:p w:rsidR="00365DD6" w:rsidRDefault="00365DD6" w:rsidP="00365DD6">
            <w:pPr>
              <w:pStyle w:val="TAC"/>
              <w:keepNext w:val="0"/>
              <w:rPr>
                <w:noProof/>
              </w:rPr>
            </w:pPr>
            <w:r>
              <w:rPr>
                <w:noProof/>
              </w:rPr>
              <w:t>DC_1A-21A-42C_n78A-n257A</w:t>
            </w:r>
          </w:p>
          <w:p w:rsidR="00365DD6" w:rsidRDefault="00365DD6" w:rsidP="00365DD6">
            <w:pPr>
              <w:pStyle w:val="TAC"/>
              <w:keepNext w:val="0"/>
              <w:rPr>
                <w:noProof/>
                <w:lang w:eastAsia="ko-KR"/>
              </w:rPr>
            </w:pPr>
            <w:r>
              <w:rPr>
                <w:noProof/>
                <w:lang w:eastAsia="zh-CN"/>
              </w:rPr>
              <w:t>DC_1A-21A-42C_n78A-n257G</w:t>
            </w:r>
          </w:p>
          <w:p w:rsidR="00365DD6" w:rsidRDefault="00365DD6" w:rsidP="00365DD6">
            <w:pPr>
              <w:pStyle w:val="TAC"/>
              <w:keepNext w:val="0"/>
              <w:rPr>
                <w:noProof/>
                <w:lang w:eastAsia="ko-KR"/>
              </w:rPr>
            </w:pPr>
            <w:r>
              <w:rPr>
                <w:noProof/>
                <w:lang w:eastAsia="zh-CN"/>
              </w:rPr>
              <w:t>DC_1A-21A-42C_n78A-n257H</w:t>
            </w:r>
          </w:p>
          <w:p w:rsidR="00365DD6" w:rsidRDefault="00365DD6" w:rsidP="00365DD6">
            <w:pPr>
              <w:pStyle w:val="TAC"/>
              <w:keepNext w:val="0"/>
              <w:rPr>
                <w:noProof/>
              </w:rPr>
            </w:pPr>
            <w:r>
              <w:rPr>
                <w:noProof/>
                <w:lang w:eastAsia="zh-CN"/>
              </w:rPr>
              <w:t>DC_1A-21A-42C_n78A-n257I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DC_1A-21A-42A_n79A-n257A</w:t>
            </w:r>
          </w:p>
          <w:p w:rsidR="00365DD6" w:rsidRDefault="00365DD6" w:rsidP="00365DD6">
            <w:pPr>
              <w:pStyle w:val="TAC"/>
              <w:keepNext w:val="0"/>
              <w:rPr>
                <w:noProof/>
                <w:lang w:eastAsia="ko-KR"/>
              </w:rPr>
            </w:pPr>
            <w:r>
              <w:rPr>
                <w:noProof/>
                <w:lang w:eastAsia="zh-CN"/>
              </w:rPr>
              <w:t>DC_1A-21A-42A_n79A-n257G</w:t>
            </w:r>
          </w:p>
          <w:p w:rsidR="00365DD6" w:rsidRDefault="00365DD6" w:rsidP="00365DD6">
            <w:pPr>
              <w:pStyle w:val="TAC"/>
              <w:keepNext w:val="0"/>
              <w:rPr>
                <w:noProof/>
                <w:lang w:eastAsia="ko-KR"/>
              </w:rPr>
            </w:pPr>
            <w:r>
              <w:rPr>
                <w:noProof/>
                <w:lang w:eastAsia="zh-CN"/>
              </w:rPr>
              <w:t>DC_1A-21A-42A_n79A-n257H</w:t>
            </w:r>
          </w:p>
          <w:p w:rsidR="00365DD6" w:rsidRDefault="00365DD6" w:rsidP="00365DD6">
            <w:pPr>
              <w:pStyle w:val="TAC"/>
              <w:keepNext w:val="0"/>
              <w:rPr>
                <w:noProof/>
                <w:lang w:eastAsia="zh-CN"/>
              </w:rPr>
            </w:pPr>
            <w:r>
              <w:rPr>
                <w:noProof/>
                <w:lang w:eastAsia="zh-CN"/>
              </w:rPr>
              <w:t>DC_1A-21A-42A_n79A-n257I</w:t>
            </w:r>
          </w:p>
          <w:p w:rsidR="00365DD6" w:rsidRDefault="00365DD6" w:rsidP="00365DD6">
            <w:pPr>
              <w:pStyle w:val="TAC"/>
              <w:keepNext w:val="0"/>
              <w:rPr>
                <w:noProof/>
              </w:rPr>
            </w:pPr>
            <w:r>
              <w:rPr>
                <w:noProof/>
              </w:rPr>
              <w:t>DC_1A-21A-42C_n79A-n257A</w:t>
            </w:r>
          </w:p>
          <w:p w:rsidR="00365DD6" w:rsidRDefault="00365DD6" w:rsidP="00365DD6">
            <w:pPr>
              <w:pStyle w:val="TAC"/>
              <w:keepNext w:val="0"/>
              <w:rPr>
                <w:noProof/>
                <w:lang w:eastAsia="ko-KR"/>
              </w:rPr>
            </w:pPr>
            <w:r>
              <w:rPr>
                <w:noProof/>
                <w:lang w:eastAsia="zh-CN"/>
              </w:rPr>
              <w:t>DC_1A-21A-42C_n79A-n257G</w:t>
            </w:r>
          </w:p>
          <w:p w:rsidR="00365DD6" w:rsidRDefault="00365DD6" w:rsidP="00365DD6">
            <w:pPr>
              <w:pStyle w:val="TAC"/>
              <w:keepNext w:val="0"/>
              <w:rPr>
                <w:noProof/>
                <w:lang w:eastAsia="ko-KR"/>
              </w:rPr>
            </w:pPr>
            <w:r>
              <w:rPr>
                <w:noProof/>
                <w:lang w:eastAsia="zh-CN"/>
              </w:rPr>
              <w:t>DC_1A-21A-42C_n79A-n257H</w:t>
            </w:r>
          </w:p>
          <w:p w:rsidR="00365DD6" w:rsidRDefault="00365DD6" w:rsidP="00365DD6">
            <w:pPr>
              <w:pStyle w:val="TAC"/>
              <w:keepNext w:val="0"/>
              <w:rPr>
                <w:noProof/>
              </w:rPr>
            </w:pPr>
            <w:r>
              <w:rPr>
                <w:noProof/>
                <w:lang w:eastAsia="zh-CN"/>
              </w:rPr>
              <w:t>DC_1A-21A-42C_n79A-n257I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DC_1A_n79A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DC_21A_n79A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b/>
                <w:noProof/>
              </w:rPr>
            </w:pPr>
            <w:r>
              <w:rPr>
                <w:noProof/>
              </w:rPr>
              <w:lastRenderedPageBreak/>
              <w:t>DC_1A-19A-42A_n79A-n257A</w:t>
            </w:r>
          </w:p>
          <w:p w:rsidR="00365DD6" w:rsidRDefault="00365DD6" w:rsidP="00365DD6">
            <w:pPr>
              <w:pStyle w:val="TAC"/>
              <w:rPr>
                <w:b/>
                <w:noProof/>
              </w:rPr>
            </w:pPr>
            <w:r>
              <w:rPr>
                <w:noProof/>
              </w:rPr>
              <w:t>DC_1A-19A-42A_n79A-n257G</w:t>
            </w:r>
          </w:p>
          <w:p w:rsidR="00365DD6" w:rsidRDefault="00365DD6" w:rsidP="00365DD6">
            <w:pPr>
              <w:pStyle w:val="TAC"/>
              <w:rPr>
                <w:b/>
                <w:noProof/>
              </w:rPr>
            </w:pPr>
            <w:r>
              <w:rPr>
                <w:noProof/>
              </w:rPr>
              <w:t>DC_1A-19A-42A_n79A-n257H</w:t>
            </w:r>
          </w:p>
          <w:p w:rsidR="00365DD6" w:rsidRDefault="00365DD6" w:rsidP="00365DD6">
            <w:pPr>
              <w:pStyle w:val="TAC"/>
              <w:rPr>
                <w:b/>
                <w:noProof/>
              </w:rPr>
            </w:pPr>
            <w:r>
              <w:rPr>
                <w:noProof/>
              </w:rPr>
              <w:t>DC_1A-19A-42A_n79A-n257I</w:t>
            </w:r>
          </w:p>
          <w:p w:rsidR="00365DD6" w:rsidRDefault="00365DD6" w:rsidP="00365DD6">
            <w:pPr>
              <w:pStyle w:val="TAC"/>
              <w:rPr>
                <w:b/>
                <w:noProof/>
              </w:rPr>
            </w:pPr>
            <w:r>
              <w:rPr>
                <w:noProof/>
              </w:rPr>
              <w:t>DC_1A-19A-42C_n79A-n257A</w:t>
            </w:r>
          </w:p>
          <w:p w:rsidR="00365DD6" w:rsidRDefault="00365DD6" w:rsidP="00365DD6">
            <w:pPr>
              <w:pStyle w:val="TAC"/>
              <w:rPr>
                <w:b/>
                <w:noProof/>
              </w:rPr>
            </w:pPr>
            <w:r>
              <w:rPr>
                <w:noProof/>
              </w:rPr>
              <w:t>DC_1A-19A-42C_n79A-n257G</w:t>
            </w:r>
          </w:p>
          <w:p w:rsidR="00365DD6" w:rsidRDefault="00365DD6" w:rsidP="00365DD6">
            <w:pPr>
              <w:pStyle w:val="TAC"/>
              <w:rPr>
                <w:b/>
                <w:noProof/>
              </w:rPr>
            </w:pPr>
            <w:r>
              <w:rPr>
                <w:noProof/>
              </w:rPr>
              <w:t>DC_1A-19A-42C_n79A-n257H</w:t>
            </w:r>
          </w:p>
          <w:p w:rsidR="00365DD6" w:rsidRDefault="00365DD6" w:rsidP="00365DD6">
            <w:pPr>
              <w:pStyle w:val="TAC"/>
              <w:rPr>
                <w:noProof/>
              </w:rPr>
            </w:pPr>
            <w:r>
              <w:rPr>
                <w:noProof/>
              </w:rPr>
              <w:t>DC_1A-19A-42C_n79A-n257I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DC_1A_n79A-n257A</w:t>
            </w:r>
          </w:p>
          <w:p w:rsidR="00365DD6" w:rsidRDefault="00365DD6" w:rsidP="00365DD6">
            <w:pPr>
              <w:pStyle w:val="TAC"/>
              <w:rPr>
                <w:noProof/>
              </w:rPr>
            </w:pPr>
            <w:r>
              <w:rPr>
                <w:noProof/>
              </w:rPr>
              <w:t>DC_1A_n79A-n257G</w:t>
            </w:r>
          </w:p>
          <w:p w:rsidR="00365DD6" w:rsidRDefault="00365DD6" w:rsidP="00365DD6">
            <w:pPr>
              <w:pStyle w:val="TAC"/>
              <w:rPr>
                <w:noProof/>
              </w:rPr>
            </w:pPr>
            <w:r>
              <w:rPr>
                <w:noProof/>
              </w:rPr>
              <w:t>DC_1A_n79A-n257H</w:t>
            </w:r>
          </w:p>
          <w:p w:rsidR="00365DD6" w:rsidRDefault="00365DD6" w:rsidP="00365DD6">
            <w:pPr>
              <w:pStyle w:val="TAC"/>
              <w:rPr>
                <w:noProof/>
              </w:rPr>
            </w:pPr>
            <w:r>
              <w:rPr>
                <w:noProof/>
              </w:rPr>
              <w:t>DC_1A_n79A-n257I</w:t>
            </w:r>
          </w:p>
          <w:p w:rsidR="00365DD6" w:rsidRDefault="00365DD6" w:rsidP="00365DD6">
            <w:pPr>
              <w:pStyle w:val="TAC"/>
              <w:rPr>
                <w:noProof/>
              </w:rPr>
            </w:pPr>
            <w:r>
              <w:rPr>
                <w:noProof/>
              </w:rPr>
              <w:t>DC_19A_n79A-n257A</w:t>
            </w:r>
          </w:p>
          <w:p w:rsidR="00365DD6" w:rsidRDefault="00365DD6" w:rsidP="00365DD6">
            <w:pPr>
              <w:pStyle w:val="TAC"/>
              <w:rPr>
                <w:noProof/>
              </w:rPr>
            </w:pPr>
            <w:r>
              <w:rPr>
                <w:noProof/>
              </w:rPr>
              <w:t>DC_19A_n79A-n257G</w:t>
            </w:r>
          </w:p>
          <w:p w:rsidR="00365DD6" w:rsidRDefault="00365DD6" w:rsidP="00365DD6">
            <w:pPr>
              <w:pStyle w:val="TAC"/>
              <w:rPr>
                <w:noProof/>
              </w:rPr>
            </w:pPr>
            <w:r>
              <w:rPr>
                <w:noProof/>
              </w:rPr>
              <w:t>DC_19A_n79A-n257H</w:t>
            </w:r>
          </w:p>
          <w:p w:rsidR="00365DD6" w:rsidRDefault="00365DD6" w:rsidP="00365DD6">
            <w:pPr>
              <w:pStyle w:val="TAC"/>
              <w:rPr>
                <w:rFonts w:cs="Arial"/>
                <w:lang w:val="en-US" w:eastAsia="zh-CN"/>
              </w:rPr>
            </w:pPr>
            <w:r>
              <w:rPr>
                <w:noProof/>
              </w:rPr>
              <w:t>DC_19A_n79A-n257I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b/>
                <w:noProof/>
              </w:rPr>
            </w:pPr>
            <w:r>
              <w:rPr>
                <w:noProof/>
              </w:rPr>
              <w:t>DC_1A-21A-42A_n77A-n257A</w:t>
            </w:r>
          </w:p>
          <w:p w:rsidR="00365DD6" w:rsidRDefault="00365DD6" w:rsidP="00365DD6">
            <w:pPr>
              <w:pStyle w:val="TAC"/>
              <w:rPr>
                <w:b/>
                <w:noProof/>
              </w:rPr>
            </w:pPr>
            <w:r>
              <w:rPr>
                <w:noProof/>
              </w:rPr>
              <w:t>DC_1A-21A-42A_n77A-n257G</w:t>
            </w:r>
          </w:p>
          <w:p w:rsidR="00365DD6" w:rsidRDefault="00365DD6" w:rsidP="00365DD6">
            <w:pPr>
              <w:pStyle w:val="TAC"/>
              <w:rPr>
                <w:b/>
                <w:noProof/>
              </w:rPr>
            </w:pPr>
            <w:r>
              <w:rPr>
                <w:noProof/>
              </w:rPr>
              <w:t>DC_1A-21A-42A_n77A-n257H</w:t>
            </w:r>
          </w:p>
          <w:p w:rsidR="00365DD6" w:rsidRDefault="00365DD6" w:rsidP="00365DD6">
            <w:pPr>
              <w:pStyle w:val="TAC"/>
              <w:rPr>
                <w:b/>
                <w:noProof/>
              </w:rPr>
            </w:pPr>
            <w:r>
              <w:rPr>
                <w:noProof/>
              </w:rPr>
              <w:t>DC_1A-21A-42A_n77A-n257I</w:t>
            </w:r>
          </w:p>
          <w:p w:rsidR="00365DD6" w:rsidRDefault="00365DD6" w:rsidP="00365DD6">
            <w:pPr>
              <w:pStyle w:val="TAC"/>
              <w:rPr>
                <w:b/>
                <w:noProof/>
              </w:rPr>
            </w:pPr>
            <w:r>
              <w:rPr>
                <w:noProof/>
              </w:rPr>
              <w:t>DC_1A-21A-42C_n77A-n257A</w:t>
            </w:r>
          </w:p>
          <w:p w:rsidR="00365DD6" w:rsidRDefault="00365DD6" w:rsidP="00365DD6">
            <w:pPr>
              <w:pStyle w:val="TAC"/>
              <w:rPr>
                <w:b/>
                <w:noProof/>
              </w:rPr>
            </w:pPr>
            <w:r>
              <w:rPr>
                <w:noProof/>
              </w:rPr>
              <w:t>DC_1A-21A-42C_n77A-n257G</w:t>
            </w:r>
          </w:p>
          <w:p w:rsidR="00365DD6" w:rsidRDefault="00365DD6" w:rsidP="00365DD6">
            <w:pPr>
              <w:pStyle w:val="TAC"/>
              <w:rPr>
                <w:b/>
                <w:noProof/>
              </w:rPr>
            </w:pPr>
            <w:r>
              <w:rPr>
                <w:noProof/>
              </w:rPr>
              <w:t>DC_1A-21A-42C_n77A-n257H</w:t>
            </w:r>
          </w:p>
          <w:p w:rsidR="00365DD6" w:rsidRDefault="00365DD6" w:rsidP="00365DD6">
            <w:pPr>
              <w:pStyle w:val="TAC"/>
              <w:rPr>
                <w:noProof/>
              </w:rPr>
            </w:pPr>
            <w:r>
              <w:rPr>
                <w:noProof/>
              </w:rPr>
              <w:t>DC_1A-21A-42C_n77A-n257I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DC_1A_n77A-n257A</w:t>
            </w:r>
          </w:p>
          <w:p w:rsidR="00365DD6" w:rsidRDefault="00365DD6" w:rsidP="00365DD6">
            <w:pPr>
              <w:pStyle w:val="TAC"/>
              <w:rPr>
                <w:noProof/>
              </w:rPr>
            </w:pPr>
            <w:r>
              <w:rPr>
                <w:noProof/>
              </w:rPr>
              <w:t>DC_1A_n77A-n257G</w:t>
            </w:r>
          </w:p>
          <w:p w:rsidR="00365DD6" w:rsidRDefault="00365DD6" w:rsidP="00365DD6">
            <w:pPr>
              <w:pStyle w:val="TAC"/>
              <w:rPr>
                <w:noProof/>
              </w:rPr>
            </w:pPr>
            <w:r>
              <w:rPr>
                <w:noProof/>
              </w:rPr>
              <w:t>DC_1A_n77A-n257H</w:t>
            </w:r>
          </w:p>
          <w:p w:rsidR="00365DD6" w:rsidRDefault="00365DD6" w:rsidP="00365DD6">
            <w:pPr>
              <w:pStyle w:val="TAC"/>
              <w:rPr>
                <w:noProof/>
              </w:rPr>
            </w:pPr>
            <w:r>
              <w:rPr>
                <w:noProof/>
              </w:rPr>
              <w:t>DC_1A_n77A-n257I</w:t>
            </w:r>
          </w:p>
          <w:p w:rsidR="00365DD6" w:rsidRDefault="00365DD6" w:rsidP="00365DD6">
            <w:pPr>
              <w:pStyle w:val="TAC"/>
              <w:rPr>
                <w:noProof/>
              </w:rPr>
            </w:pPr>
            <w:r>
              <w:rPr>
                <w:noProof/>
              </w:rPr>
              <w:t>DC_21A_n77A-n257A</w:t>
            </w:r>
          </w:p>
          <w:p w:rsidR="00365DD6" w:rsidRDefault="00365DD6" w:rsidP="00365DD6">
            <w:pPr>
              <w:pStyle w:val="TAC"/>
              <w:rPr>
                <w:noProof/>
              </w:rPr>
            </w:pPr>
            <w:r>
              <w:rPr>
                <w:noProof/>
              </w:rPr>
              <w:t>DC_21A_n77A-n257G</w:t>
            </w:r>
          </w:p>
          <w:p w:rsidR="00365DD6" w:rsidRDefault="00365DD6" w:rsidP="00365DD6">
            <w:pPr>
              <w:pStyle w:val="TAC"/>
              <w:rPr>
                <w:noProof/>
              </w:rPr>
            </w:pPr>
            <w:r>
              <w:rPr>
                <w:noProof/>
              </w:rPr>
              <w:t>DC_21A_n77A-n257H</w:t>
            </w:r>
          </w:p>
          <w:p w:rsidR="00365DD6" w:rsidRDefault="00365DD6" w:rsidP="00365DD6">
            <w:pPr>
              <w:pStyle w:val="TAC"/>
              <w:rPr>
                <w:rFonts w:cs="Arial"/>
                <w:lang w:val="en-US" w:eastAsia="zh-CN"/>
              </w:rPr>
            </w:pPr>
            <w:r>
              <w:rPr>
                <w:noProof/>
              </w:rPr>
              <w:t>DC_21A_n77A-n257I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b/>
                <w:noProof/>
              </w:rPr>
            </w:pPr>
            <w:r>
              <w:rPr>
                <w:noProof/>
              </w:rPr>
              <w:t>DC_1A-21A-42A_n78A-n257A</w:t>
            </w:r>
          </w:p>
          <w:p w:rsidR="00365DD6" w:rsidRDefault="00365DD6" w:rsidP="00365DD6">
            <w:pPr>
              <w:pStyle w:val="TAC"/>
              <w:rPr>
                <w:b/>
                <w:noProof/>
              </w:rPr>
            </w:pPr>
            <w:r>
              <w:rPr>
                <w:noProof/>
              </w:rPr>
              <w:t>DC_1A-21A-42A_n78A-n257G</w:t>
            </w:r>
          </w:p>
          <w:p w:rsidR="00365DD6" w:rsidRDefault="00365DD6" w:rsidP="00365DD6">
            <w:pPr>
              <w:pStyle w:val="TAC"/>
              <w:rPr>
                <w:b/>
                <w:noProof/>
              </w:rPr>
            </w:pPr>
            <w:r>
              <w:rPr>
                <w:noProof/>
              </w:rPr>
              <w:t>DC_1A-21A-42A_n78A-n257H</w:t>
            </w:r>
          </w:p>
          <w:p w:rsidR="00365DD6" w:rsidRDefault="00365DD6" w:rsidP="00365DD6">
            <w:pPr>
              <w:pStyle w:val="TAC"/>
              <w:rPr>
                <w:b/>
                <w:noProof/>
              </w:rPr>
            </w:pPr>
            <w:r>
              <w:rPr>
                <w:noProof/>
              </w:rPr>
              <w:t>DC_1A-21A-42A_n78A-n257I</w:t>
            </w:r>
          </w:p>
          <w:p w:rsidR="00365DD6" w:rsidRDefault="00365DD6" w:rsidP="00365DD6">
            <w:pPr>
              <w:pStyle w:val="TAC"/>
              <w:rPr>
                <w:b/>
                <w:noProof/>
              </w:rPr>
            </w:pPr>
            <w:r>
              <w:rPr>
                <w:noProof/>
              </w:rPr>
              <w:t>DC_1A-21A-42C_n78A-n257A</w:t>
            </w:r>
          </w:p>
          <w:p w:rsidR="00365DD6" w:rsidRDefault="00365DD6" w:rsidP="00365DD6">
            <w:pPr>
              <w:pStyle w:val="TAC"/>
              <w:rPr>
                <w:b/>
                <w:noProof/>
              </w:rPr>
            </w:pPr>
            <w:r>
              <w:rPr>
                <w:noProof/>
              </w:rPr>
              <w:t>DC_1A-21A-42C_n78A-n257G</w:t>
            </w:r>
          </w:p>
          <w:p w:rsidR="00365DD6" w:rsidRDefault="00365DD6" w:rsidP="00365DD6">
            <w:pPr>
              <w:pStyle w:val="TAC"/>
              <w:rPr>
                <w:b/>
                <w:noProof/>
              </w:rPr>
            </w:pPr>
            <w:r>
              <w:rPr>
                <w:noProof/>
              </w:rPr>
              <w:t>DC_1A-21A-42C_n78A-n257H</w:t>
            </w:r>
          </w:p>
          <w:p w:rsidR="00365DD6" w:rsidRDefault="00365DD6" w:rsidP="00365DD6">
            <w:pPr>
              <w:pStyle w:val="TAC"/>
              <w:rPr>
                <w:noProof/>
              </w:rPr>
            </w:pPr>
            <w:r>
              <w:rPr>
                <w:noProof/>
              </w:rPr>
              <w:t>DC_1A-21A-42C_n78A-n257I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DC_1A_n78A-n257A</w:t>
            </w:r>
          </w:p>
          <w:p w:rsidR="00365DD6" w:rsidRDefault="00365DD6" w:rsidP="00365DD6">
            <w:pPr>
              <w:pStyle w:val="TAC"/>
              <w:rPr>
                <w:noProof/>
              </w:rPr>
            </w:pPr>
            <w:r>
              <w:rPr>
                <w:noProof/>
              </w:rPr>
              <w:t>DC_1A_n78A-n257G</w:t>
            </w:r>
          </w:p>
          <w:p w:rsidR="00365DD6" w:rsidRDefault="00365DD6" w:rsidP="00365DD6">
            <w:pPr>
              <w:pStyle w:val="TAC"/>
              <w:rPr>
                <w:noProof/>
              </w:rPr>
            </w:pPr>
            <w:r>
              <w:rPr>
                <w:noProof/>
              </w:rPr>
              <w:t>DC_1A_n78A-n257H</w:t>
            </w:r>
          </w:p>
          <w:p w:rsidR="00365DD6" w:rsidRDefault="00365DD6" w:rsidP="00365DD6">
            <w:pPr>
              <w:pStyle w:val="TAC"/>
              <w:rPr>
                <w:noProof/>
              </w:rPr>
            </w:pPr>
            <w:r>
              <w:rPr>
                <w:noProof/>
              </w:rPr>
              <w:t>DC_1A_n78A-n257I</w:t>
            </w:r>
          </w:p>
          <w:p w:rsidR="00365DD6" w:rsidRDefault="00365DD6" w:rsidP="00365DD6">
            <w:pPr>
              <w:pStyle w:val="TAC"/>
              <w:rPr>
                <w:noProof/>
              </w:rPr>
            </w:pPr>
            <w:r>
              <w:rPr>
                <w:noProof/>
              </w:rPr>
              <w:t>DC_21A_n78A-n257A</w:t>
            </w:r>
          </w:p>
          <w:p w:rsidR="00365DD6" w:rsidRDefault="00365DD6" w:rsidP="00365DD6">
            <w:pPr>
              <w:pStyle w:val="TAC"/>
              <w:rPr>
                <w:noProof/>
              </w:rPr>
            </w:pPr>
            <w:r>
              <w:rPr>
                <w:noProof/>
              </w:rPr>
              <w:t>DC_21A_n78A-n257G</w:t>
            </w:r>
          </w:p>
          <w:p w:rsidR="00365DD6" w:rsidRDefault="00365DD6" w:rsidP="00365DD6">
            <w:pPr>
              <w:pStyle w:val="TAC"/>
              <w:rPr>
                <w:noProof/>
              </w:rPr>
            </w:pPr>
            <w:r>
              <w:rPr>
                <w:noProof/>
              </w:rPr>
              <w:t>DC_21A_n78A-n257H</w:t>
            </w:r>
          </w:p>
          <w:p w:rsidR="00365DD6" w:rsidRDefault="00365DD6" w:rsidP="00365DD6">
            <w:pPr>
              <w:pStyle w:val="TAC"/>
              <w:rPr>
                <w:rFonts w:cs="Arial"/>
                <w:lang w:val="en-US" w:eastAsia="zh-CN"/>
              </w:rPr>
            </w:pPr>
            <w:r>
              <w:rPr>
                <w:noProof/>
              </w:rPr>
              <w:t>DC_21A_n78A-n257I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b/>
                <w:noProof/>
              </w:rPr>
            </w:pPr>
            <w:r>
              <w:rPr>
                <w:noProof/>
              </w:rPr>
              <w:t>DC_1A-21A-42A_n79A-n257A</w:t>
            </w:r>
          </w:p>
          <w:p w:rsidR="00365DD6" w:rsidRDefault="00365DD6" w:rsidP="00365DD6">
            <w:pPr>
              <w:pStyle w:val="TAC"/>
              <w:rPr>
                <w:b/>
                <w:noProof/>
              </w:rPr>
            </w:pPr>
            <w:r>
              <w:rPr>
                <w:noProof/>
              </w:rPr>
              <w:t>DC_1A-21A-42A_n79A-n257G</w:t>
            </w:r>
          </w:p>
          <w:p w:rsidR="00365DD6" w:rsidRDefault="00365DD6" w:rsidP="00365DD6">
            <w:pPr>
              <w:pStyle w:val="TAC"/>
              <w:rPr>
                <w:b/>
                <w:noProof/>
              </w:rPr>
            </w:pPr>
            <w:r>
              <w:rPr>
                <w:noProof/>
              </w:rPr>
              <w:t>DC_1A-21A-42A_n79A-n257H</w:t>
            </w:r>
          </w:p>
          <w:p w:rsidR="00365DD6" w:rsidRDefault="00365DD6" w:rsidP="00365DD6">
            <w:pPr>
              <w:pStyle w:val="TAC"/>
              <w:rPr>
                <w:b/>
                <w:noProof/>
              </w:rPr>
            </w:pPr>
            <w:r>
              <w:rPr>
                <w:noProof/>
              </w:rPr>
              <w:t>DC_1A-21A-42A_n79A-n257I</w:t>
            </w:r>
          </w:p>
          <w:p w:rsidR="00365DD6" w:rsidRDefault="00365DD6" w:rsidP="00365DD6">
            <w:pPr>
              <w:pStyle w:val="TAC"/>
              <w:rPr>
                <w:b/>
                <w:noProof/>
              </w:rPr>
            </w:pPr>
            <w:r>
              <w:rPr>
                <w:noProof/>
              </w:rPr>
              <w:t>DC_1A-21A-42C_n79A-n257A</w:t>
            </w:r>
          </w:p>
          <w:p w:rsidR="00365DD6" w:rsidRDefault="00365DD6" w:rsidP="00365DD6">
            <w:pPr>
              <w:pStyle w:val="TAC"/>
              <w:rPr>
                <w:b/>
                <w:noProof/>
              </w:rPr>
            </w:pPr>
            <w:r>
              <w:rPr>
                <w:noProof/>
              </w:rPr>
              <w:t>DC_1A-21A-42C_n79A-n257G</w:t>
            </w:r>
          </w:p>
          <w:p w:rsidR="00365DD6" w:rsidRDefault="00365DD6" w:rsidP="00365DD6">
            <w:pPr>
              <w:pStyle w:val="TAC"/>
              <w:rPr>
                <w:b/>
                <w:noProof/>
              </w:rPr>
            </w:pPr>
            <w:r>
              <w:rPr>
                <w:noProof/>
              </w:rPr>
              <w:t>DC_1A-21A-42C_n79A-n257H</w:t>
            </w:r>
          </w:p>
          <w:p w:rsidR="00365DD6" w:rsidRDefault="00365DD6" w:rsidP="00365DD6">
            <w:pPr>
              <w:pStyle w:val="TAC"/>
              <w:rPr>
                <w:noProof/>
              </w:rPr>
            </w:pPr>
            <w:r>
              <w:rPr>
                <w:noProof/>
              </w:rPr>
              <w:t>DC_1A-21A-42C_n79A-n257I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DC_1A_n79A-n257A</w:t>
            </w:r>
          </w:p>
          <w:p w:rsidR="00365DD6" w:rsidRDefault="00365DD6" w:rsidP="00365DD6">
            <w:pPr>
              <w:pStyle w:val="TAC"/>
              <w:rPr>
                <w:noProof/>
              </w:rPr>
            </w:pPr>
            <w:r>
              <w:rPr>
                <w:noProof/>
              </w:rPr>
              <w:t>DC_1A_n79A-n257G</w:t>
            </w:r>
          </w:p>
          <w:p w:rsidR="00365DD6" w:rsidRDefault="00365DD6" w:rsidP="00365DD6">
            <w:pPr>
              <w:pStyle w:val="TAC"/>
              <w:rPr>
                <w:noProof/>
              </w:rPr>
            </w:pPr>
            <w:r>
              <w:rPr>
                <w:noProof/>
              </w:rPr>
              <w:t>DC_1A_n79A-n257H</w:t>
            </w:r>
          </w:p>
          <w:p w:rsidR="00365DD6" w:rsidRDefault="00365DD6" w:rsidP="00365DD6">
            <w:pPr>
              <w:pStyle w:val="TAC"/>
              <w:rPr>
                <w:noProof/>
              </w:rPr>
            </w:pPr>
            <w:r>
              <w:rPr>
                <w:noProof/>
              </w:rPr>
              <w:t>DC_1A_n79A-n257I</w:t>
            </w:r>
          </w:p>
          <w:p w:rsidR="00365DD6" w:rsidRDefault="00365DD6" w:rsidP="00365DD6">
            <w:pPr>
              <w:pStyle w:val="TAC"/>
              <w:rPr>
                <w:noProof/>
              </w:rPr>
            </w:pPr>
            <w:r>
              <w:rPr>
                <w:noProof/>
              </w:rPr>
              <w:t>DC_21A_n79A-n257A</w:t>
            </w:r>
          </w:p>
          <w:p w:rsidR="00365DD6" w:rsidRDefault="00365DD6" w:rsidP="00365DD6">
            <w:pPr>
              <w:pStyle w:val="TAC"/>
              <w:rPr>
                <w:noProof/>
              </w:rPr>
            </w:pPr>
            <w:r>
              <w:rPr>
                <w:noProof/>
              </w:rPr>
              <w:t>DC_21A_n79A-n257G</w:t>
            </w:r>
          </w:p>
          <w:p w:rsidR="00365DD6" w:rsidRDefault="00365DD6" w:rsidP="00365DD6">
            <w:pPr>
              <w:pStyle w:val="TAC"/>
              <w:rPr>
                <w:noProof/>
              </w:rPr>
            </w:pPr>
            <w:r>
              <w:rPr>
                <w:noProof/>
              </w:rPr>
              <w:t>DC_21A_n79A-n257H</w:t>
            </w:r>
          </w:p>
          <w:p w:rsidR="00365DD6" w:rsidRDefault="00365DD6" w:rsidP="00365DD6">
            <w:pPr>
              <w:pStyle w:val="TAC"/>
              <w:rPr>
                <w:rFonts w:cs="Arial"/>
                <w:lang w:val="en-US" w:eastAsia="zh-CN"/>
              </w:rPr>
            </w:pPr>
            <w:r>
              <w:rPr>
                <w:noProof/>
              </w:rPr>
              <w:t>DC_21A_n79A-n257I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DC_1A-28A-42A_n78A-n257A</w:t>
            </w:r>
          </w:p>
          <w:p w:rsidR="00365DD6" w:rsidRDefault="00365DD6" w:rsidP="00365DD6">
            <w:pPr>
              <w:pStyle w:val="TAC"/>
              <w:keepNext w:val="0"/>
              <w:rPr>
                <w:noProof/>
                <w:lang w:eastAsia="ko-KR"/>
              </w:rPr>
            </w:pPr>
            <w:r>
              <w:rPr>
                <w:noProof/>
                <w:lang w:eastAsia="zh-CN"/>
              </w:rPr>
              <w:t>DC_1A-28A-42A_n78A-n257G</w:t>
            </w:r>
          </w:p>
          <w:p w:rsidR="00365DD6" w:rsidRDefault="00365DD6" w:rsidP="00365DD6">
            <w:pPr>
              <w:pStyle w:val="TAC"/>
              <w:keepNext w:val="0"/>
              <w:rPr>
                <w:noProof/>
                <w:lang w:eastAsia="ko-KR"/>
              </w:rPr>
            </w:pPr>
            <w:r>
              <w:rPr>
                <w:noProof/>
                <w:lang w:eastAsia="zh-CN"/>
              </w:rPr>
              <w:t>DC_1A-28A-42A_n78A-n257H</w:t>
            </w:r>
          </w:p>
          <w:p w:rsidR="00365DD6" w:rsidRDefault="00365DD6" w:rsidP="00365DD6">
            <w:pPr>
              <w:pStyle w:val="TAC"/>
              <w:keepNext w:val="0"/>
              <w:rPr>
                <w:noProof/>
                <w:lang w:eastAsia="zh-CN"/>
              </w:rPr>
            </w:pPr>
            <w:r>
              <w:rPr>
                <w:noProof/>
                <w:lang w:eastAsia="zh-CN"/>
              </w:rPr>
              <w:t>DC_1A-28A-42A_n78A-n257I</w:t>
            </w:r>
          </w:p>
          <w:p w:rsidR="00365DD6" w:rsidRDefault="00365DD6" w:rsidP="00365DD6">
            <w:pPr>
              <w:pStyle w:val="TAC"/>
              <w:keepNext w:val="0"/>
              <w:rPr>
                <w:noProof/>
              </w:rPr>
            </w:pPr>
            <w:r>
              <w:rPr>
                <w:noProof/>
              </w:rPr>
              <w:t>DC_1A-28A-42C_n78A-n257A</w:t>
            </w:r>
          </w:p>
          <w:p w:rsidR="00365DD6" w:rsidRDefault="00365DD6" w:rsidP="00365DD6">
            <w:pPr>
              <w:pStyle w:val="TAC"/>
              <w:keepNext w:val="0"/>
              <w:rPr>
                <w:noProof/>
                <w:lang w:eastAsia="ko-KR"/>
              </w:rPr>
            </w:pPr>
            <w:r>
              <w:rPr>
                <w:noProof/>
                <w:lang w:eastAsia="zh-CN"/>
              </w:rPr>
              <w:t>DC_1A-28A-42C_n78A-n257G</w:t>
            </w:r>
          </w:p>
          <w:p w:rsidR="00365DD6" w:rsidRDefault="00365DD6" w:rsidP="00365DD6">
            <w:pPr>
              <w:pStyle w:val="TAC"/>
              <w:keepNext w:val="0"/>
              <w:rPr>
                <w:noProof/>
                <w:lang w:eastAsia="ko-KR"/>
              </w:rPr>
            </w:pPr>
            <w:r>
              <w:rPr>
                <w:noProof/>
                <w:lang w:eastAsia="zh-CN"/>
              </w:rPr>
              <w:t>DC_1A-28A-42C_n78A-n257H</w:t>
            </w:r>
          </w:p>
          <w:p w:rsidR="00365DD6" w:rsidRDefault="00365DD6" w:rsidP="00365DD6">
            <w:pPr>
              <w:pStyle w:val="TAC"/>
              <w:keepNext w:val="0"/>
              <w:rPr>
                <w:noProof/>
              </w:rPr>
            </w:pPr>
            <w:r>
              <w:rPr>
                <w:noProof/>
                <w:lang w:eastAsia="zh-CN"/>
              </w:rPr>
              <w:t>DC_1A-28A-42C_n78A-n257I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EB12FD">
        <w:trPr>
          <w:trHeight w:val="227"/>
          <w:jc w:val="center"/>
          <w:ins w:id="2450" w:author="만든 이"/>
        </w:trPr>
        <w:tc>
          <w:tcPr>
            <w:tcW w:w="3969" w:type="dxa"/>
            <w:shd w:val="clear" w:color="auto" w:fill="auto"/>
            <w:noWrap/>
            <w:tcMar>
              <w:top w:w="28" w:type="dxa"/>
              <w:left w:w="28" w:type="dxa"/>
              <w:bottom w:w="28" w:type="dxa"/>
              <w:right w:w="28" w:type="dxa"/>
            </w:tcMar>
            <w:vAlign w:val="center"/>
          </w:tcPr>
          <w:p w:rsidR="00EB12FD" w:rsidRDefault="00EB12FD" w:rsidP="00EB12FD">
            <w:pPr>
              <w:pStyle w:val="TAC"/>
              <w:keepNext w:val="0"/>
              <w:rPr>
                <w:ins w:id="2451" w:author="만든 이"/>
                <w:noProof/>
              </w:rPr>
            </w:pPr>
            <w:ins w:id="2452" w:author="만든 이">
              <w:r>
                <w:rPr>
                  <w:noProof/>
                </w:rPr>
                <w:lastRenderedPageBreak/>
                <w:t>DC_1A-41A-42A_n77A-n257A</w:t>
              </w:r>
            </w:ins>
          </w:p>
          <w:p w:rsidR="00EB12FD" w:rsidRDefault="00EB12FD" w:rsidP="00EB12FD">
            <w:pPr>
              <w:pStyle w:val="TAC"/>
              <w:keepNext w:val="0"/>
              <w:rPr>
                <w:ins w:id="2453" w:author="만든 이"/>
                <w:noProof/>
                <w:lang w:eastAsia="ko-KR"/>
              </w:rPr>
            </w:pPr>
            <w:ins w:id="2454" w:author="만든 이">
              <w:r>
                <w:rPr>
                  <w:noProof/>
                  <w:lang w:eastAsia="zh-CN"/>
                </w:rPr>
                <w:t>DC_1A-41A-42A_n77A-n257G</w:t>
              </w:r>
            </w:ins>
          </w:p>
          <w:p w:rsidR="00EB12FD" w:rsidRDefault="00EB12FD" w:rsidP="00EB12FD">
            <w:pPr>
              <w:pStyle w:val="TAC"/>
              <w:keepNext w:val="0"/>
              <w:rPr>
                <w:ins w:id="2455" w:author="만든 이"/>
                <w:noProof/>
                <w:lang w:eastAsia="ko-KR"/>
              </w:rPr>
            </w:pPr>
            <w:ins w:id="2456" w:author="만든 이">
              <w:r>
                <w:rPr>
                  <w:noProof/>
                  <w:lang w:eastAsia="zh-CN"/>
                </w:rPr>
                <w:t>DC_1A-41A-42A_n77A-n257H</w:t>
              </w:r>
            </w:ins>
          </w:p>
          <w:p w:rsidR="00EB12FD" w:rsidRDefault="00EB12FD" w:rsidP="00EB12FD">
            <w:pPr>
              <w:pStyle w:val="TAC"/>
              <w:keepNext w:val="0"/>
              <w:rPr>
                <w:ins w:id="2457" w:author="만든 이"/>
                <w:noProof/>
                <w:lang w:eastAsia="zh-CN"/>
              </w:rPr>
            </w:pPr>
            <w:ins w:id="2458" w:author="만든 이">
              <w:r>
                <w:rPr>
                  <w:noProof/>
                  <w:lang w:eastAsia="zh-CN"/>
                </w:rPr>
                <w:t>DC_1A-41A-42A_n77A-n257I</w:t>
              </w:r>
            </w:ins>
          </w:p>
          <w:p w:rsidR="00EB12FD" w:rsidRDefault="00EB12FD" w:rsidP="00EB12FD">
            <w:pPr>
              <w:pStyle w:val="TAC"/>
              <w:keepNext w:val="0"/>
              <w:rPr>
                <w:ins w:id="2459" w:author="만든 이"/>
                <w:noProof/>
              </w:rPr>
            </w:pPr>
            <w:ins w:id="2460" w:author="만든 이">
              <w:r>
                <w:rPr>
                  <w:noProof/>
                </w:rPr>
                <w:t>DC_1A-41A-42C_n77A-n257A</w:t>
              </w:r>
            </w:ins>
          </w:p>
          <w:p w:rsidR="00EB12FD" w:rsidRDefault="00EB12FD" w:rsidP="00EB12FD">
            <w:pPr>
              <w:pStyle w:val="TAC"/>
              <w:keepNext w:val="0"/>
              <w:rPr>
                <w:ins w:id="2461" w:author="만든 이"/>
                <w:noProof/>
                <w:lang w:eastAsia="ko-KR"/>
              </w:rPr>
            </w:pPr>
            <w:ins w:id="2462" w:author="만든 이">
              <w:r>
                <w:rPr>
                  <w:noProof/>
                  <w:lang w:eastAsia="zh-CN"/>
                </w:rPr>
                <w:t>DC_1A-41A-42C_n77A-n257G</w:t>
              </w:r>
            </w:ins>
          </w:p>
          <w:p w:rsidR="00EB12FD" w:rsidRDefault="00EB12FD" w:rsidP="00EB12FD">
            <w:pPr>
              <w:pStyle w:val="TAC"/>
              <w:keepNext w:val="0"/>
              <w:rPr>
                <w:ins w:id="2463" w:author="만든 이"/>
                <w:noProof/>
                <w:lang w:eastAsia="ko-KR"/>
              </w:rPr>
            </w:pPr>
            <w:ins w:id="2464" w:author="만든 이">
              <w:r>
                <w:rPr>
                  <w:noProof/>
                  <w:lang w:eastAsia="zh-CN"/>
                </w:rPr>
                <w:t>DC_1A-41A-42C_n77A-n257H</w:t>
              </w:r>
            </w:ins>
          </w:p>
          <w:p w:rsidR="00EB12FD" w:rsidRDefault="00EB12FD" w:rsidP="00EB12FD">
            <w:pPr>
              <w:pStyle w:val="TAC"/>
              <w:keepNext w:val="0"/>
              <w:rPr>
                <w:ins w:id="2465" w:author="만든 이"/>
                <w:noProof/>
                <w:lang w:eastAsia="zh-CN"/>
              </w:rPr>
            </w:pPr>
            <w:ins w:id="2466" w:author="만든 이">
              <w:r>
                <w:rPr>
                  <w:noProof/>
                  <w:lang w:eastAsia="zh-CN"/>
                </w:rPr>
                <w:t>DC_1A-41A-42C_n77A-n257I</w:t>
              </w:r>
            </w:ins>
          </w:p>
          <w:p w:rsidR="00EB12FD" w:rsidRDefault="00EB12FD" w:rsidP="00EB12FD">
            <w:pPr>
              <w:pStyle w:val="TAC"/>
              <w:keepNext w:val="0"/>
              <w:rPr>
                <w:ins w:id="2467" w:author="만든 이"/>
                <w:noProof/>
              </w:rPr>
            </w:pPr>
            <w:ins w:id="2468" w:author="만든 이">
              <w:r>
                <w:rPr>
                  <w:noProof/>
                </w:rPr>
                <w:t>DC_1A-41C-42A_n77A-n257A</w:t>
              </w:r>
            </w:ins>
          </w:p>
          <w:p w:rsidR="00EB12FD" w:rsidRDefault="00EB12FD" w:rsidP="00EB12FD">
            <w:pPr>
              <w:pStyle w:val="TAC"/>
              <w:keepNext w:val="0"/>
              <w:rPr>
                <w:ins w:id="2469" w:author="만든 이"/>
                <w:noProof/>
                <w:lang w:eastAsia="ko-KR"/>
              </w:rPr>
            </w:pPr>
            <w:ins w:id="2470" w:author="만든 이">
              <w:r>
                <w:rPr>
                  <w:noProof/>
                  <w:lang w:eastAsia="zh-CN"/>
                </w:rPr>
                <w:t>DC_1A-41C-42A_n77A-n257G</w:t>
              </w:r>
            </w:ins>
          </w:p>
          <w:p w:rsidR="00EB12FD" w:rsidRDefault="00EB12FD" w:rsidP="00EB12FD">
            <w:pPr>
              <w:pStyle w:val="TAC"/>
              <w:keepNext w:val="0"/>
              <w:rPr>
                <w:ins w:id="2471" w:author="만든 이"/>
                <w:noProof/>
                <w:lang w:eastAsia="ko-KR"/>
              </w:rPr>
            </w:pPr>
            <w:ins w:id="2472" w:author="만든 이">
              <w:r>
                <w:rPr>
                  <w:noProof/>
                  <w:lang w:eastAsia="zh-CN"/>
                </w:rPr>
                <w:t>DC_1A-41C-42A_n77A-n257H</w:t>
              </w:r>
            </w:ins>
          </w:p>
          <w:p w:rsidR="00EB12FD" w:rsidRDefault="00EB12FD" w:rsidP="00EB12FD">
            <w:pPr>
              <w:pStyle w:val="TAC"/>
              <w:keepNext w:val="0"/>
              <w:rPr>
                <w:ins w:id="2473" w:author="만든 이"/>
                <w:noProof/>
                <w:lang w:eastAsia="zh-CN"/>
              </w:rPr>
            </w:pPr>
            <w:ins w:id="2474" w:author="만든 이">
              <w:r>
                <w:rPr>
                  <w:noProof/>
                  <w:lang w:eastAsia="zh-CN"/>
                </w:rPr>
                <w:t>DC_1A-41C-42A_n77A-n257I</w:t>
              </w:r>
            </w:ins>
          </w:p>
          <w:p w:rsidR="00EB12FD" w:rsidRDefault="00EB12FD" w:rsidP="00EB12FD">
            <w:pPr>
              <w:pStyle w:val="TAC"/>
              <w:keepNext w:val="0"/>
              <w:rPr>
                <w:ins w:id="2475" w:author="만든 이"/>
                <w:noProof/>
              </w:rPr>
            </w:pPr>
            <w:ins w:id="2476" w:author="만든 이">
              <w:r>
                <w:rPr>
                  <w:noProof/>
                </w:rPr>
                <w:t>DC_1A-41C-42C_n77A-n257A</w:t>
              </w:r>
            </w:ins>
          </w:p>
          <w:p w:rsidR="00EB12FD" w:rsidRDefault="00EB12FD" w:rsidP="00EB12FD">
            <w:pPr>
              <w:pStyle w:val="TAC"/>
              <w:keepNext w:val="0"/>
              <w:rPr>
                <w:ins w:id="2477" w:author="만든 이"/>
                <w:noProof/>
                <w:lang w:eastAsia="ko-KR"/>
              </w:rPr>
            </w:pPr>
            <w:ins w:id="2478" w:author="만든 이">
              <w:r>
                <w:rPr>
                  <w:noProof/>
                  <w:lang w:eastAsia="zh-CN"/>
                </w:rPr>
                <w:t>DC_1A-41C-42C_n77A-n257G</w:t>
              </w:r>
            </w:ins>
          </w:p>
          <w:p w:rsidR="00EB12FD" w:rsidRDefault="00EB12FD" w:rsidP="00EB12FD">
            <w:pPr>
              <w:pStyle w:val="TAC"/>
              <w:keepNext w:val="0"/>
              <w:rPr>
                <w:ins w:id="2479" w:author="만든 이"/>
                <w:noProof/>
                <w:lang w:eastAsia="ko-KR"/>
              </w:rPr>
            </w:pPr>
            <w:ins w:id="2480" w:author="만든 이">
              <w:r>
                <w:rPr>
                  <w:noProof/>
                  <w:lang w:eastAsia="zh-CN"/>
                </w:rPr>
                <w:t>DC_1A-41C-42C_n77A-n257H</w:t>
              </w:r>
            </w:ins>
          </w:p>
          <w:p w:rsidR="00EB12FD" w:rsidRDefault="00EB12FD" w:rsidP="00EB12FD">
            <w:pPr>
              <w:pStyle w:val="TAC"/>
              <w:keepNext w:val="0"/>
              <w:rPr>
                <w:ins w:id="2481" w:author="만든 이"/>
                <w:noProof/>
              </w:rPr>
            </w:pPr>
            <w:ins w:id="2482" w:author="만든 이">
              <w:r>
                <w:rPr>
                  <w:noProof/>
                  <w:lang w:eastAsia="zh-CN"/>
                </w:rPr>
                <w:t>DC_1A-41C-42C_n77A-n257I</w:t>
              </w:r>
            </w:ins>
          </w:p>
        </w:tc>
        <w:tc>
          <w:tcPr>
            <w:tcW w:w="3969" w:type="dxa"/>
            <w:tcMar>
              <w:top w:w="28" w:type="dxa"/>
              <w:left w:w="28" w:type="dxa"/>
              <w:bottom w:w="28" w:type="dxa"/>
              <w:right w:w="28" w:type="dxa"/>
            </w:tcMar>
          </w:tcPr>
          <w:p w:rsidR="00EB12FD" w:rsidRDefault="00EB12FD" w:rsidP="00EB12FD">
            <w:pPr>
              <w:keepNext/>
              <w:keepLines/>
              <w:spacing w:after="0"/>
              <w:jc w:val="center"/>
              <w:rPr>
                <w:ins w:id="2483" w:author="만든 이"/>
                <w:rFonts w:ascii="Arial" w:hAnsi="Arial" w:cs="Arial"/>
                <w:sz w:val="18"/>
                <w:lang w:val="en-US" w:eastAsia="zh-CN"/>
              </w:rPr>
            </w:pPr>
            <w:ins w:id="2484" w:author="만든 이">
              <w:r>
                <w:rPr>
                  <w:rFonts w:ascii="Arial" w:hAnsi="Arial" w:cs="Arial"/>
                  <w:sz w:val="18"/>
                  <w:lang w:val="en-US" w:eastAsia="zh-CN"/>
                </w:rPr>
                <w:t>DC_1A_n77A</w:t>
              </w:r>
            </w:ins>
          </w:p>
          <w:p w:rsidR="00EB12FD" w:rsidRDefault="00EB12FD" w:rsidP="00EB12FD">
            <w:pPr>
              <w:keepNext/>
              <w:keepLines/>
              <w:spacing w:after="0"/>
              <w:jc w:val="center"/>
              <w:rPr>
                <w:ins w:id="2485" w:author="만든 이"/>
                <w:rFonts w:ascii="Arial" w:hAnsi="Arial" w:cs="Arial"/>
                <w:sz w:val="18"/>
                <w:lang w:val="en-US" w:eastAsia="zh-CN"/>
              </w:rPr>
            </w:pPr>
            <w:ins w:id="2486" w:author="만든 이">
              <w:r>
                <w:rPr>
                  <w:rFonts w:ascii="Arial" w:hAnsi="Arial" w:cs="Arial"/>
                  <w:sz w:val="18"/>
                  <w:lang w:val="en-US" w:eastAsia="zh-CN"/>
                </w:rPr>
                <w:t>DC_1A_n257A</w:t>
              </w:r>
            </w:ins>
          </w:p>
          <w:p w:rsidR="00EB12FD" w:rsidRDefault="00EB12FD" w:rsidP="00EB12FD">
            <w:pPr>
              <w:keepNext/>
              <w:keepLines/>
              <w:spacing w:after="0"/>
              <w:jc w:val="center"/>
              <w:rPr>
                <w:ins w:id="2487" w:author="만든 이"/>
                <w:rFonts w:ascii="Arial" w:hAnsi="Arial" w:cs="Arial"/>
                <w:sz w:val="18"/>
                <w:lang w:val="en-US" w:eastAsia="zh-CN"/>
              </w:rPr>
            </w:pPr>
            <w:ins w:id="2488" w:author="만든 이">
              <w:r>
                <w:rPr>
                  <w:rFonts w:ascii="Arial" w:hAnsi="Arial" w:cs="Arial"/>
                  <w:sz w:val="18"/>
                  <w:lang w:val="en-US" w:eastAsia="zh-CN"/>
                </w:rPr>
                <w:t>DC_1A_n257G</w:t>
              </w:r>
            </w:ins>
          </w:p>
          <w:p w:rsidR="00EB12FD" w:rsidRDefault="00EB12FD" w:rsidP="00EB12FD">
            <w:pPr>
              <w:keepNext/>
              <w:keepLines/>
              <w:spacing w:after="0"/>
              <w:jc w:val="center"/>
              <w:rPr>
                <w:ins w:id="2489" w:author="만든 이"/>
                <w:rFonts w:ascii="Arial" w:hAnsi="Arial" w:cs="Arial"/>
                <w:sz w:val="18"/>
                <w:lang w:val="en-US" w:eastAsia="zh-CN"/>
              </w:rPr>
            </w:pPr>
            <w:ins w:id="2490" w:author="만든 이">
              <w:r>
                <w:rPr>
                  <w:rFonts w:ascii="Arial" w:hAnsi="Arial" w:cs="Arial"/>
                  <w:sz w:val="18"/>
                  <w:lang w:val="en-US" w:eastAsia="zh-CN"/>
                </w:rPr>
                <w:t>DC_1A_n257H</w:t>
              </w:r>
            </w:ins>
          </w:p>
          <w:p w:rsidR="00EB12FD" w:rsidRDefault="00EB12FD" w:rsidP="00EB12FD">
            <w:pPr>
              <w:keepNext/>
              <w:keepLines/>
              <w:spacing w:after="0"/>
              <w:jc w:val="center"/>
              <w:rPr>
                <w:ins w:id="2491" w:author="만든 이"/>
                <w:rFonts w:ascii="Arial" w:hAnsi="Arial" w:cs="Arial"/>
                <w:sz w:val="18"/>
                <w:lang w:val="en-US" w:eastAsia="zh-CN"/>
              </w:rPr>
            </w:pPr>
            <w:ins w:id="2492" w:author="만든 이">
              <w:r>
                <w:rPr>
                  <w:rFonts w:ascii="Arial" w:hAnsi="Arial" w:cs="Arial"/>
                  <w:sz w:val="18"/>
                  <w:lang w:val="en-US" w:eastAsia="zh-CN"/>
                </w:rPr>
                <w:t>DC_1A_n257I</w:t>
              </w:r>
            </w:ins>
          </w:p>
          <w:p w:rsidR="00EB12FD" w:rsidRDefault="00EB12FD" w:rsidP="00EB12FD">
            <w:pPr>
              <w:keepNext/>
              <w:keepLines/>
              <w:spacing w:after="0"/>
              <w:jc w:val="center"/>
              <w:rPr>
                <w:ins w:id="2493" w:author="만든 이"/>
                <w:rFonts w:ascii="Arial" w:hAnsi="Arial" w:cs="Arial"/>
                <w:sz w:val="18"/>
                <w:lang w:val="en-US" w:eastAsia="zh-CN"/>
              </w:rPr>
            </w:pPr>
            <w:ins w:id="2494" w:author="만든 이">
              <w:r>
                <w:rPr>
                  <w:rFonts w:ascii="Arial" w:hAnsi="Arial" w:cs="Arial"/>
                  <w:sz w:val="18"/>
                  <w:lang w:val="en-US" w:eastAsia="zh-CN"/>
                </w:rPr>
                <w:t>DC_41A_n77A</w:t>
              </w:r>
            </w:ins>
          </w:p>
          <w:p w:rsidR="00EB12FD" w:rsidRDefault="00EB12FD" w:rsidP="00EB12FD">
            <w:pPr>
              <w:keepNext/>
              <w:keepLines/>
              <w:spacing w:after="0"/>
              <w:jc w:val="center"/>
              <w:rPr>
                <w:ins w:id="2495" w:author="만든 이"/>
                <w:rFonts w:ascii="Arial" w:hAnsi="Arial" w:cs="Arial"/>
                <w:sz w:val="18"/>
                <w:lang w:val="en-US" w:eastAsia="zh-CN"/>
              </w:rPr>
            </w:pPr>
            <w:ins w:id="2496" w:author="만든 이">
              <w:r>
                <w:rPr>
                  <w:rFonts w:ascii="Arial" w:hAnsi="Arial" w:cs="Arial"/>
                  <w:sz w:val="18"/>
                  <w:lang w:val="en-US" w:eastAsia="zh-CN"/>
                </w:rPr>
                <w:t>DC_41A_n257A</w:t>
              </w:r>
            </w:ins>
          </w:p>
          <w:p w:rsidR="00EB12FD" w:rsidRDefault="00EB12FD" w:rsidP="00EB12FD">
            <w:pPr>
              <w:keepNext/>
              <w:keepLines/>
              <w:spacing w:after="0"/>
              <w:jc w:val="center"/>
              <w:rPr>
                <w:ins w:id="2497" w:author="만든 이"/>
                <w:rFonts w:ascii="Arial" w:hAnsi="Arial" w:cs="Arial"/>
                <w:sz w:val="18"/>
                <w:lang w:val="en-US" w:eastAsia="zh-CN"/>
              </w:rPr>
            </w:pPr>
            <w:ins w:id="2498" w:author="만든 이">
              <w:r>
                <w:rPr>
                  <w:rFonts w:ascii="Arial" w:hAnsi="Arial" w:cs="Arial"/>
                  <w:sz w:val="18"/>
                  <w:lang w:val="en-US" w:eastAsia="zh-CN"/>
                </w:rPr>
                <w:t>DC_41A_n257G</w:t>
              </w:r>
            </w:ins>
          </w:p>
          <w:p w:rsidR="00EB12FD" w:rsidRDefault="00EB12FD" w:rsidP="00EB12FD">
            <w:pPr>
              <w:keepNext/>
              <w:keepLines/>
              <w:spacing w:after="0"/>
              <w:jc w:val="center"/>
              <w:rPr>
                <w:ins w:id="2499" w:author="만든 이"/>
                <w:rFonts w:ascii="Arial" w:hAnsi="Arial" w:cs="Arial"/>
                <w:sz w:val="18"/>
                <w:lang w:val="en-US" w:eastAsia="zh-CN"/>
              </w:rPr>
            </w:pPr>
            <w:ins w:id="2500" w:author="만든 이">
              <w:r>
                <w:rPr>
                  <w:rFonts w:ascii="Arial" w:hAnsi="Arial" w:cs="Arial"/>
                  <w:sz w:val="18"/>
                  <w:lang w:val="en-US" w:eastAsia="zh-CN"/>
                </w:rPr>
                <w:t>DC_41A_n257H</w:t>
              </w:r>
            </w:ins>
          </w:p>
          <w:p w:rsidR="00EB12FD" w:rsidRDefault="00EB12FD" w:rsidP="00EB12FD">
            <w:pPr>
              <w:keepNext/>
              <w:keepLines/>
              <w:spacing w:after="0"/>
              <w:jc w:val="center"/>
              <w:rPr>
                <w:ins w:id="2501" w:author="만든 이"/>
                <w:rFonts w:ascii="Arial" w:hAnsi="Arial" w:cs="Arial"/>
                <w:sz w:val="18"/>
                <w:lang w:val="en-US" w:eastAsia="zh-CN"/>
              </w:rPr>
            </w:pPr>
            <w:ins w:id="2502" w:author="만든 이">
              <w:r>
                <w:rPr>
                  <w:rFonts w:ascii="Arial" w:hAnsi="Arial" w:cs="Arial"/>
                  <w:sz w:val="18"/>
                  <w:lang w:val="en-US" w:eastAsia="zh-CN"/>
                </w:rPr>
                <w:t>DC_41A_n257I</w:t>
              </w:r>
            </w:ins>
          </w:p>
          <w:p w:rsidR="00EB12FD" w:rsidRDefault="00EB12FD" w:rsidP="00EB12FD">
            <w:pPr>
              <w:keepNext/>
              <w:keepLines/>
              <w:spacing w:after="0"/>
              <w:jc w:val="center"/>
              <w:rPr>
                <w:ins w:id="2503" w:author="만든 이"/>
                <w:rFonts w:ascii="Arial" w:hAnsi="Arial" w:cs="Arial"/>
                <w:sz w:val="18"/>
                <w:lang w:val="en-US" w:eastAsia="zh-CN"/>
              </w:rPr>
            </w:pPr>
            <w:ins w:id="2504" w:author="만든 이">
              <w:r>
                <w:rPr>
                  <w:rFonts w:ascii="Arial" w:hAnsi="Arial" w:cs="Arial"/>
                  <w:sz w:val="18"/>
                  <w:lang w:val="en-US" w:eastAsia="zh-CN"/>
                </w:rPr>
                <w:t>DC_41C_n77A</w:t>
              </w:r>
            </w:ins>
          </w:p>
          <w:p w:rsidR="00EB12FD" w:rsidRDefault="00EB12FD" w:rsidP="00EB12FD">
            <w:pPr>
              <w:keepNext/>
              <w:keepLines/>
              <w:spacing w:after="0"/>
              <w:jc w:val="center"/>
              <w:rPr>
                <w:ins w:id="2505" w:author="만든 이"/>
                <w:rFonts w:ascii="Arial" w:hAnsi="Arial" w:cs="Arial"/>
                <w:sz w:val="18"/>
                <w:lang w:val="en-US" w:eastAsia="zh-CN"/>
              </w:rPr>
            </w:pPr>
            <w:ins w:id="2506" w:author="만든 이">
              <w:r>
                <w:rPr>
                  <w:rFonts w:ascii="Arial" w:hAnsi="Arial" w:cs="Arial"/>
                  <w:sz w:val="18"/>
                  <w:lang w:val="en-US" w:eastAsia="zh-CN"/>
                </w:rPr>
                <w:t>DC_41C_n257A</w:t>
              </w:r>
            </w:ins>
          </w:p>
          <w:p w:rsidR="00EB12FD" w:rsidRDefault="00EB12FD" w:rsidP="00EB12FD">
            <w:pPr>
              <w:keepNext/>
              <w:keepLines/>
              <w:spacing w:after="0"/>
              <w:jc w:val="center"/>
              <w:rPr>
                <w:ins w:id="2507" w:author="만든 이"/>
                <w:rFonts w:ascii="Arial" w:hAnsi="Arial" w:cs="Arial"/>
                <w:sz w:val="18"/>
                <w:lang w:val="sv-FI" w:eastAsia="zh-CN"/>
              </w:rPr>
            </w:pPr>
            <w:ins w:id="2508" w:author="만든 이">
              <w:r>
                <w:rPr>
                  <w:rFonts w:ascii="Arial" w:hAnsi="Arial" w:cs="Arial"/>
                  <w:sz w:val="18"/>
                  <w:lang w:val="sv-FI" w:eastAsia="zh-CN"/>
                </w:rPr>
                <w:t>DC_41C_n257G</w:t>
              </w:r>
            </w:ins>
          </w:p>
          <w:p w:rsidR="00EB12FD" w:rsidRDefault="00EB12FD" w:rsidP="00EB12FD">
            <w:pPr>
              <w:keepNext/>
              <w:keepLines/>
              <w:spacing w:after="0"/>
              <w:jc w:val="center"/>
              <w:rPr>
                <w:ins w:id="2509" w:author="만든 이"/>
                <w:rFonts w:ascii="Arial" w:hAnsi="Arial" w:cs="Arial"/>
                <w:sz w:val="18"/>
                <w:lang w:val="sv-FI" w:eastAsia="zh-CN"/>
              </w:rPr>
            </w:pPr>
            <w:ins w:id="2510" w:author="만든 이">
              <w:r>
                <w:rPr>
                  <w:rFonts w:ascii="Arial" w:hAnsi="Arial" w:cs="Arial"/>
                  <w:sz w:val="18"/>
                  <w:lang w:val="sv-FI" w:eastAsia="zh-CN"/>
                </w:rPr>
                <w:t>DC_41C_n257H</w:t>
              </w:r>
            </w:ins>
          </w:p>
          <w:p w:rsidR="00EB12FD" w:rsidRDefault="00EB12FD" w:rsidP="00EB12FD">
            <w:pPr>
              <w:keepNext/>
              <w:keepLines/>
              <w:spacing w:after="0"/>
              <w:jc w:val="center"/>
              <w:rPr>
                <w:ins w:id="2511" w:author="만든 이"/>
                <w:rFonts w:ascii="Arial" w:hAnsi="Arial" w:cs="Arial"/>
                <w:sz w:val="18"/>
                <w:lang w:val="sv-FI" w:eastAsia="zh-CN"/>
              </w:rPr>
            </w:pPr>
            <w:ins w:id="2512" w:author="만든 이">
              <w:r>
                <w:rPr>
                  <w:rFonts w:ascii="Arial" w:hAnsi="Arial" w:cs="Arial"/>
                  <w:sz w:val="18"/>
                  <w:lang w:val="sv-FI" w:eastAsia="zh-CN"/>
                </w:rPr>
                <w:t>DC_41C_n257I</w:t>
              </w:r>
            </w:ins>
          </w:p>
          <w:p w:rsidR="00EB12FD" w:rsidRDefault="00EB12FD" w:rsidP="00EB12FD">
            <w:pPr>
              <w:keepNext/>
              <w:keepLines/>
              <w:spacing w:after="0"/>
              <w:jc w:val="center"/>
              <w:rPr>
                <w:ins w:id="2513" w:author="만든 이"/>
                <w:rFonts w:ascii="Arial" w:hAnsi="Arial" w:cs="Arial"/>
                <w:sz w:val="18"/>
                <w:lang w:val="en-US" w:eastAsia="zh-CN"/>
              </w:rPr>
            </w:pPr>
            <w:ins w:id="2514" w:author="만든 이">
              <w:r>
                <w:rPr>
                  <w:rFonts w:ascii="Arial" w:hAnsi="Arial" w:cs="Arial"/>
                  <w:sz w:val="18"/>
                  <w:lang w:val="en-US" w:eastAsia="zh-CN"/>
                </w:rPr>
                <w:t>DC_42A_n257A</w:t>
              </w:r>
            </w:ins>
          </w:p>
          <w:p w:rsidR="00EB12FD" w:rsidRDefault="00EB12FD" w:rsidP="00EB12FD">
            <w:pPr>
              <w:keepNext/>
              <w:keepLines/>
              <w:spacing w:after="0"/>
              <w:jc w:val="center"/>
              <w:rPr>
                <w:ins w:id="2515" w:author="만든 이"/>
                <w:rFonts w:ascii="Arial" w:hAnsi="Arial" w:cs="Arial"/>
                <w:sz w:val="18"/>
                <w:lang w:val="en-US" w:eastAsia="zh-CN"/>
              </w:rPr>
            </w:pPr>
            <w:ins w:id="2516" w:author="만든 이">
              <w:r>
                <w:rPr>
                  <w:rFonts w:ascii="Arial" w:hAnsi="Arial" w:cs="Arial"/>
                  <w:sz w:val="18"/>
                  <w:lang w:val="en-US" w:eastAsia="zh-CN"/>
                </w:rPr>
                <w:t>DC_42A_n257G</w:t>
              </w:r>
            </w:ins>
          </w:p>
          <w:p w:rsidR="00EB12FD" w:rsidRDefault="00EB12FD" w:rsidP="00EB12FD">
            <w:pPr>
              <w:keepNext/>
              <w:keepLines/>
              <w:spacing w:after="0"/>
              <w:jc w:val="center"/>
              <w:rPr>
                <w:ins w:id="2517" w:author="만든 이"/>
                <w:rFonts w:ascii="Arial" w:hAnsi="Arial" w:cs="Arial"/>
                <w:sz w:val="18"/>
                <w:lang w:val="en-US" w:eastAsia="zh-CN"/>
              </w:rPr>
            </w:pPr>
            <w:ins w:id="2518" w:author="만든 이">
              <w:r>
                <w:rPr>
                  <w:rFonts w:ascii="Arial" w:hAnsi="Arial" w:cs="Arial"/>
                  <w:sz w:val="18"/>
                  <w:lang w:val="en-US" w:eastAsia="zh-CN"/>
                </w:rPr>
                <w:t>DC_42A_n257H</w:t>
              </w:r>
            </w:ins>
          </w:p>
          <w:p w:rsidR="00EB12FD" w:rsidRDefault="00EB12FD" w:rsidP="00EB12FD">
            <w:pPr>
              <w:pStyle w:val="TAC"/>
              <w:keepNext w:val="0"/>
              <w:rPr>
                <w:ins w:id="2519" w:author="만든 이"/>
                <w:rFonts w:cs="Arial"/>
                <w:lang w:val="en-US" w:eastAsia="zh-CN"/>
              </w:rPr>
            </w:pPr>
            <w:ins w:id="2520" w:author="만든 이">
              <w:r>
                <w:rPr>
                  <w:rFonts w:cs="Arial"/>
                  <w:lang w:val="en-US" w:eastAsia="zh-CN"/>
                </w:rPr>
                <w:t>DC_42A_n257I</w:t>
              </w:r>
            </w:ins>
          </w:p>
          <w:p w:rsidR="00EB12FD" w:rsidRDefault="00EB12FD" w:rsidP="00EB12FD">
            <w:pPr>
              <w:keepNext/>
              <w:keepLines/>
              <w:spacing w:after="0"/>
              <w:jc w:val="center"/>
              <w:rPr>
                <w:ins w:id="2521" w:author="만든 이"/>
                <w:rFonts w:ascii="Arial" w:hAnsi="Arial" w:cs="Arial"/>
                <w:sz w:val="18"/>
                <w:lang w:val="en-US" w:eastAsia="zh-CN"/>
              </w:rPr>
            </w:pPr>
            <w:ins w:id="2522" w:author="만든 이">
              <w:r>
                <w:rPr>
                  <w:rFonts w:ascii="Arial" w:hAnsi="Arial" w:cs="Arial"/>
                  <w:sz w:val="18"/>
                  <w:lang w:val="en-US" w:eastAsia="zh-CN"/>
                </w:rPr>
                <w:t>DC_42C_n257A</w:t>
              </w:r>
            </w:ins>
          </w:p>
          <w:p w:rsidR="00EB12FD" w:rsidRDefault="00EB12FD" w:rsidP="00EB12FD">
            <w:pPr>
              <w:keepNext/>
              <w:keepLines/>
              <w:spacing w:after="0"/>
              <w:jc w:val="center"/>
              <w:rPr>
                <w:ins w:id="2523" w:author="만든 이"/>
                <w:rFonts w:ascii="Arial" w:hAnsi="Arial" w:cs="Arial"/>
                <w:sz w:val="18"/>
                <w:lang w:val="en-US" w:eastAsia="zh-CN"/>
              </w:rPr>
            </w:pPr>
            <w:ins w:id="2524" w:author="만든 이">
              <w:r>
                <w:rPr>
                  <w:rFonts w:ascii="Arial" w:hAnsi="Arial" w:cs="Arial"/>
                  <w:sz w:val="18"/>
                  <w:lang w:val="en-US" w:eastAsia="zh-CN"/>
                </w:rPr>
                <w:t>DC_42C_n257G</w:t>
              </w:r>
            </w:ins>
          </w:p>
          <w:p w:rsidR="00EB12FD" w:rsidRDefault="00EB12FD" w:rsidP="00EB12FD">
            <w:pPr>
              <w:keepNext/>
              <w:keepLines/>
              <w:spacing w:after="0"/>
              <w:jc w:val="center"/>
              <w:rPr>
                <w:ins w:id="2525" w:author="만든 이"/>
                <w:rFonts w:ascii="Arial" w:hAnsi="Arial" w:cs="Arial"/>
                <w:sz w:val="18"/>
                <w:lang w:val="sv-FI" w:eastAsia="zh-CN"/>
              </w:rPr>
            </w:pPr>
            <w:ins w:id="2526" w:author="만든 이">
              <w:r>
                <w:rPr>
                  <w:rFonts w:ascii="Arial" w:hAnsi="Arial" w:cs="Arial"/>
                  <w:sz w:val="18"/>
                  <w:lang w:val="sv-FI" w:eastAsia="zh-CN"/>
                </w:rPr>
                <w:t>DC_42C_n257H</w:t>
              </w:r>
            </w:ins>
          </w:p>
          <w:p w:rsidR="00EB12FD" w:rsidRDefault="00EB12FD" w:rsidP="00EB12FD">
            <w:pPr>
              <w:keepNext/>
              <w:keepLines/>
              <w:spacing w:after="0"/>
              <w:jc w:val="center"/>
              <w:rPr>
                <w:ins w:id="2527" w:author="만든 이"/>
                <w:rFonts w:ascii="Arial" w:hAnsi="Arial" w:cs="Arial"/>
                <w:sz w:val="18"/>
                <w:lang w:val="en-US" w:eastAsia="zh-CN"/>
              </w:rPr>
            </w:pPr>
            <w:ins w:id="2528" w:author="만든 이">
              <w:r w:rsidRPr="00EB12FD">
                <w:rPr>
                  <w:rFonts w:ascii="Arial" w:hAnsi="Arial" w:cs="Arial"/>
                  <w:sz w:val="18"/>
                  <w:lang w:val="sv-FI" w:eastAsia="zh-CN"/>
                </w:rPr>
                <w:t>DC_42C_n257I</w:t>
              </w:r>
            </w:ins>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DC_1A-41A-42A_n78A-n257A</w:t>
            </w:r>
          </w:p>
          <w:p w:rsidR="00365DD6" w:rsidRDefault="00365DD6" w:rsidP="00365DD6">
            <w:pPr>
              <w:pStyle w:val="TAC"/>
              <w:keepNext w:val="0"/>
              <w:rPr>
                <w:noProof/>
                <w:lang w:eastAsia="ko-KR"/>
              </w:rPr>
            </w:pPr>
            <w:r>
              <w:rPr>
                <w:noProof/>
                <w:lang w:eastAsia="zh-CN"/>
              </w:rPr>
              <w:t>DC_1A-41A-42A_n78A-n257G</w:t>
            </w:r>
          </w:p>
          <w:p w:rsidR="00365DD6" w:rsidRDefault="00365DD6" w:rsidP="00365DD6">
            <w:pPr>
              <w:pStyle w:val="TAC"/>
              <w:keepNext w:val="0"/>
              <w:rPr>
                <w:noProof/>
                <w:lang w:eastAsia="ko-KR"/>
              </w:rPr>
            </w:pPr>
            <w:r>
              <w:rPr>
                <w:noProof/>
                <w:lang w:eastAsia="zh-CN"/>
              </w:rPr>
              <w:t>DC_1A-41A-42A_n78A-n257H</w:t>
            </w:r>
          </w:p>
          <w:p w:rsidR="00365DD6" w:rsidRDefault="00365DD6" w:rsidP="00365DD6">
            <w:pPr>
              <w:pStyle w:val="TAC"/>
              <w:keepNext w:val="0"/>
              <w:rPr>
                <w:noProof/>
                <w:lang w:eastAsia="zh-CN"/>
              </w:rPr>
            </w:pPr>
            <w:r>
              <w:rPr>
                <w:noProof/>
                <w:lang w:eastAsia="zh-CN"/>
              </w:rPr>
              <w:t>DC_1A-41A-42A_n78A-n257I</w:t>
            </w:r>
          </w:p>
          <w:p w:rsidR="00365DD6" w:rsidRDefault="00365DD6" w:rsidP="00365DD6">
            <w:pPr>
              <w:pStyle w:val="TAC"/>
              <w:keepNext w:val="0"/>
              <w:rPr>
                <w:noProof/>
              </w:rPr>
            </w:pPr>
            <w:r>
              <w:rPr>
                <w:noProof/>
              </w:rPr>
              <w:t>DC_1A-41A-42C_n78A-n257A</w:t>
            </w:r>
          </w:p>
          <w:p w:rsidR="00365DD6" w:rsidRDefault="00365DD6" w:rsidP="00365DD6">
            <w:pPr>
              <w:pStyle w:val="TAC"/>
              <w:keepNext w:val="0"/>
              <w:rPr>
                <w:noProof/>
                <w:lang w:eastAsia="ko-KR"/>
              </w:rPr>
            </w:pPr>
            <w:r>
              <w:rPr>
                <w:noProof/>
                <w:lang w:eastAsia="zh-CN"/>
              </w:rPr>
              <w:t>DC_1A-41A-42C_n78A-n257G</w:t>
            </w:r>
          </w:p>
          <w:p w:rsidR="00365DD6" w:rsidRDefault="00365DD6" w:rsidP="00365DD6">
            <w:pPr>
              <w:pStyle w:val="TAC"/>
              <w:keepNext w:val="0"/>
              <w:rPr>
                <w:noProof/>
                <w:lang w:eastAsia="ko-KR"/>
              </w:rPr>
            </w:pPr>
            <w:r>
              <w:rPr>
                <w:noProof/>
                <w:lang w:eastAsia="zh-CN"/>
              </w:rPr>
              <w:t>DC_1A-41A-42C_n78A-n257H</w:t>
            </w:r>
          </w:p>
          <w:p w:rsidR="00365DD6" w:rsidRDefault="00365DD6" w:rsidP="00365DD6">
            <w:pPr>
              <w:pStyle w:val="TAC"/>
              <w:keepNext w:val="0"/>
              <w:rPr>
                <w:noProof/>
                <w:lang w:eastAsia="zh-CN"/>
              </w:rPr>
            </w:pPr>
            <w:r>
              <w:rPr>
                <w:noProof/>
                <w:lang w:eastAsia="zh-CN"/>
              </w:rPr>
              <w:t>DC_1A-41A-42C_n78A-n257I</w:t>
            </w:r>
          </w:p>
          <w:p w:rsidR="00365DD6" w:rsidRDefault="00365DD6" w:rsidP="00365DD6">
            <w:pPr>
              <w:pStyle w:val="TAC"/>
              <w:keepNext w:val="0"/>
              <w:rPr>
                <w:noProof/>
              </w:rPr>
            </w:pPr>
            <w:r>
              <w:rPr>
                <w:noProof/>
              </w:rPr>
              <w:t>DC_1A-41C-42A_n78A-n257A</w:t>
            </w:r>
          </w:p>
          <w:p w:rsidR="00365DD6" w:rsidRDefault="00365DD6" w:rsidP="00365DD6">
            <w:pPr>
              <w:pStyle w:val="TAC"/>
              <w:keepNext w:val="0"/>
              <w:rPr>
                <w:noProof/>
                <w:lang w:eastAsia="ko-KR"/>
              </w:rPr>
            </w:pPr>
            <w:r>
              <w:rPr>
                <w:noProof/>
                <w:lang w:eastAsia="zh-CN"/>
              </w:rPr>
              <w:t>DC_1A-41C-42A_n78A-n257G</w:t>
            </w:r>
          </w:p>
          <w:p w:rsidR="00365DD6" w:rsidRDefault="00365DD6" w:rsidP="00365DD6">
            <w:pPr>
              <w:pStyle w:val="TAC"/>
              <w:keepNext w:val="0"/>
              <w:rPr>
                <w:noProof/>
                <w:lang w:eastAsia="ko-KR"/>
              </w:rPr>
            </w:pPr>
            <w:r>
              <w:rPr>
                <w:noProof/>
                <w:lang w:eastAsia="zh-CN"/>
              </w:rPr>
              <w:t>DC_1A-41C-42A_n78A-n257H</w:t>
            </w:r>
          </w:p>
          <w:p w:rsidR="00365DD6" w:rsidRDefault="00365DD6" w:rsidP="00365DD6">
            <w:pPr>
              <w:pStyle w:val="TAC"/>
              <w:keepNext w:val="0"/>
              <w:rPr>
                <w:noProof/>
                <w:lang w:eastAsia="zh-CN"/>
              </w:rPr>
            </w:pPr>
            <w:r>
              <w:rPr>
                <w:noProof/>
                <w:lang w:eastAsia="zh-CN"/>
              </w:rPr>
              <w:t>DC_1A-41C-42A_n78A-n257I</w:t>
            </w:r>
          </w:p>
          <w:p w:rsidR="00365DD6" w:rsidRDefault="00365DD6" w:rsidP="00365DD6">
            <w:pPr>
              <w:pStyle w:val="TAC"/>
              <w:keepNext w:val="0"/>
              <w:rPr>
                <w:noProof/>
              </w:rPr>
            </w:pPr>
            <w:r>
              <w:rPr>
                <w:noProof/>
              </w:rPr>
              <w:t>DC_1A-41C-42C_n78A-n257A</w:t>
            </w:r>
          </w:p>
          <w:p w:rsidR="00365DD6" w:rsidRDefault="00365DD6" w:rsidP="00365DD6">
            <w:pPr>
              <w:pStyle w:val="TAC"/>
              <w:keepNext w:val="0"/>
              <w:rPr>
                <w:noProof/>
                <w:lang w:eastAsia="ko-KR"/>
              </w:rPr>
            </w:pPr>
            <w:r>
              <w:rPr>
                <w:noProof/>
                <w:lang w:eastAsia="zh-CN"/>
              </w:rPr>
              <w:t>DC_1A-41C-42C_n78A-n257G</w:t>
            </w:r>
          </w:p>
          <w:p w:rsidR="00365DD6" w:rsidRDefault="00365DD6" w:rsidP="00365DD6">
            <w:pPr>
              <w:pStyle w:val="TAC"/>
              <w:keepNext w:val="0"/>
              <w:rPr>
                <w:noProof/>
                <w:lang w:eastAsia="ko-KR"/>
              </w:rPr>
            </w:pPr>
            <w:r>
              <w:rPr>
                <w:noProof/>
                <w:lang w:eastAsia="zh-CN"/>
              </w:rPr>
              <w:t>DC_1A-41C-42C_n78A-n257H</w:t>
            </w:r>
          </w:p>
          <w:p w:rsidR="00365DD6" w:rsidRDefault="00365DD6" w:rsidP="00365DD6">
            <w:pPr>
              <w:pStyle w:val="TAC"/>
              <w:keepNext w:val="0"/>
              <w:rPr>
                <w:noProof/>
              </w:rPr>
            </w:pPr>
            <w:r>
              <w:rPr>
                <w:noProof/>
                <w:lang w:eastAsia="zh-CN"/>
              </w:rPr>
              <w:t>DC_1A-41C-42C_n78A-n257I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DC_41C_n257H</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DC_3A-5A-7A_n78A-n257A</w:t>
            </w:r>
          </w:p>
          <w:p w:rsidR="00365DD6" w:rsidRDefault="00365DD6" w:rsidP="00365DD6">
            <w:pPr>
              <w:pStyle w:val="TAC"/>
              <w:keepNext w:val="0"/>
              <w:rPr>
                <w:noProof/>
                <w:lang w:eastAsia="ko-KR"/>
              </w:rPr>
            </w:pPr>
            <w:r>
              <w:rPr>
                <w:noProof/>
                <w:lang w:eastAsia="zh-CN"/>
              </w:rPr>
              <w:t>DC_3A-5A-7A_n78A-n257D</w:t>
            </w:r>
          </w:p>
          <w:p w:rsidR="00365DD6" w:rsidRDefault="00365DD6" w:rsidP="00365DD6">
            <w:pPr>
              <w:pStyle w:val="TAC"/>
              <w:keepNext w:val="0"/>
              <w:rPr>
                <w:noProof/>
                <w:lang w:eastAsia="ko-KR"/>
              </w:rPr>
            </w:pPr>
            <w:r>
              <w:rPr>
                <w:noProof/>
                <w:lang w:eastAsia="zh-CN"/>
              </w:rPr>
              <w:t>DC_3A-5A-7A_n78A-n257E</w:t>
            </w:r>
          </w:p>
          <w:p w:rsidR="00365DD6" w:rsidRDefault="00365DD6" w:rsidP="00365DD6">
            <w:pPr>
              <w:pStyle w:val="TAC"/>
              <w:keepNext w:val="0"/>
              <w:rPr>
                <w:noProof/>
                <w:lang w:eastAsia="ko-KR"/>
              </w:rPr>
            </w:pPr>
            <w:r>
              <w:rPr>
                <w:noProof/>
                <w:lang w:eastAsia="zh-CN"/>
              </w:rPr>
              <w:t>DC_3A-5A-7A_n78A-n257F</w:t>
            </w:r>
          </w:p>
          <w:p w:rsidR="00365DD6" w:rsidRDefault="00365DD6" w:rsidP="00365DD6">
            <w:pPr>
              <w:pStyle w:val="TAC"/>
              <w:keepNext w:val="0"/>
              <w:rPr>
                <w:noProof/>
                <w:lang w:eastAsia="ko-KR"/>
              </w:rPr>
            </w:pPr>
            <w:r>
              <w:rPr>
                <w:noProof/>
                <w:lang w:eastAsia="zh-CN"/>
              </w:rPr>
              <w:t>DC_3A-5A-7A_n78A-n257G</w:t>
            </w:r>
          </w:p>
          <w:p w:rsidR="00365DD6" w:rsidRDefault="00365DD6" w:rsidP="00365DD6">
            <w:pPr>
              <w:pStyle w:val="TAC"/>
              <w:keepNext w:val="0"/>
              <w:rPr>
                <w:noProof/>
                <w:lang w:eastAsia="ko-KR"/>
              </w:rPr>
            </w:pPr>
            <w:r>
              <w:rPr>
                <w:noProof/>
                <w:lang w:eastAsia="zh-CN"/>
              </w:rPr>
              <w:t>DC_3A-5A-7A_n78A-n257H</w:t>
            </w:r>
          </w:p>
          <w:p w:rsidR="00365DD6" w:rsidRDefault="00365DD6" w:rsidP="00365DD6">
            <w:pPr>
              <w:pStyle w:val="TAC"/>
              <w:keepNext w:val="0"/>
              <w:rPr>
                <w:noProof/>
                <w:lang w:eastAsia="ko-KR"/>
              </w:rPr>
            </w:pPr>
            <w:r>
              <w:rPr>
                <w:noProof/>
                <w:lang w:eastAsia="zh-CN"/>
              </w:rPr>
              <w:t>DC_3A-5A-7A_n78A-n257I</w:t>
            </w:r>
          </w:p>
          <w:p w:rsidR="00365DD6" w:rsidRDefault="00365DD6" w:rsidP="00365DD6">
            <w:pPr>
              <w:pStyle w:val="TAC"/>
              <w:keepNext w:val="0"/>
              <w:rPr>
                <w:noProof/>
                <w:lang w:eastAsia="ko-KR"/>
              </w:rPr>
            </w:pPr>
            <w:r>
              <w:rPr>
                <w:noProof/>
                <w:lang w:eastAsia="zh-CN"/>
              </w:rPr>
              <w:t>DC_3A-5A-7A_n78A-n257J</w:t>
            </w:r>
          </w:p>
          <w:p w:rsidR="00365DD6" w:rsidRDefault="00365DD6" w:rsidP="00365DD6">
            <w:pPr>
              <w:pStyle w:val="TAC"/>
              <w:keepNext w:val="0"/>
              <w:rPr>
                <w:noProof/>
                <w:lang w:eastAsia="ko-KR"/>
              </w:rPr>
            </w:pPr>
            <w:r>
              <w:rPr>
                <w:noProof/>
                <w:lang w:eastAsia="zh-CN"/>
              </w:rPr>
              <w:t>DC_3A-5A-7A_n78A-n257K</w:t>
            </w:r>
          </w:p>
          <w:p w:rsidR="00365DD6" w:rsidRDefault="00365DD6" w:rsidP="00365DD6">
            <w:pPr>
              <w:pStyle w:val="TAC"/>
              <w:keepNext w:val="0"/>
              <w:rPr>
                <w:noProof/>
                <w:lang w:eastAsia="ko-KR"/>
              </w:rPr>
            </w:pPr>
            <w:r>
              <w:rPr>
                <w:noProof/>
                <w:lang w:eastAsia="zh-CN"/>
              </w:rPr>
              <w:t>DC_3A-5A-7A_n78A-n257L</w:t>
            </w:r>
          </w:p>
          <w:p w:rsidR="00365DD6" w:rsidRDefault="00365DD6" w:rsidP="00365DD6">
            <w:pPr>
              <w:pStyle w:val="TAC"/>
              <w:keepNext w:val="0"/>
              <w:rPr>
                <w:noProof/>
              </w:rPr>
            </w:pPr>
            <w:r>
              <w:rPr>
                <w:noProof/>
                <w:lang w:eastAsia="zh-CN"/>
              </w:rPr>
              <w:t>DC_3A-5A-7A_n78A-n257M</w:t>
            </w:r>
          </w:p>
        </w:tc>
        <w:tc>
          <w:tcPr>
            <w:tcW w:w="3969" w:type="dxa"/>
            <w:tcMar>
              <w:top w:w="28" w:type="dxa"/>
              <w:left w:w="28" w:type="dxa"/>
              <w:bottom w:w="28" w:type="dxa"/>
              <w:right w:w="28" w:type="dxa"/>
            </w:tcMar>
          </w:tcPr>
          <w:p w:rsidR="00365DD6" w:rsidRDefault="00365DD6" w:rsidP="00365DD6">
            <w:pPr>
              <w:pStyle w:val="TAC"/>
              <w:keepNext w:val="0"/>
              <w:rPr>
                <w:noProof/>
              </w:rPr>
            </w:pPr>
            <w:r>
              <w:rPr>
                <w:noProof/>
              </w:rPr>
              <w:t>DC_3A_n78A</w:t>
            </w:r>
          </w:p>
          <w:p w:rsidR="00365DD6" w:rsidRDefault="00365DD6" w:rsidP="00365DD6">
            <w:pPr>
              <w:pStyle w:val="TAC"/>
              <w:keepNext w:val="0"/>
              <w:rPr>
                <w:noProof/>
              </w:rPr>
            </w:pPr>
            <w:r>
              <w:rPr>
                <w:noProof/>
              </w:rPr>
              <w:t>DC_3A_n257A</w:t>
            </w:r>
          </w:p>
          <w:p w:rsidR="00365DD6" w:rsidRDefault="00365DD6" w:rsidP="00365DD6">
            <w:pPr>
              <w:pStyle w:val="TAC"/>
              <w:keepNext w:val="0"/>
              <w:rPr>
                <w:noProof/>
              </w:rPr>
            </w:pPr>
            <w:r>
              <w:rPr>
                <w:noProof/>
              </w:rPr>
              <w:t>DC_5A_n78A</w:t>
            </w:r>
          </w:p>
          <w:p w:rsidR="00365DD6" w:rsidRDefault="00365DD6" w:rsidP="00365DD6">
            <w:pPr>
              <w:pStyle w:val="TAC"/>
              <w:keepNext w:val="0"/>
              <w:rPr>
                <w:noProof/>
              </w:rPr>
            </w:pPr>
            <w:r>
              <w:rPr>
                <w:noProof/>
              </w:rPr>
              <w:t>DC_5A_n257A</w:t>
            </w:r>
          </w:p>
          <w:p w:rsidR="00365DD6" w:rsidRDefault="00365DD6" w:rsidP="00365DD6">
            <w:pPr>
              <w:pStyle w:val="TAC"/>
              <w:keepNext w:val="0"/>
              <w:rPr>
                <w:noProof/>
              </w:rPr>
            </w:pPr>
            <w:r>
              <w:rPr>
                <w:noProof/>
              </w:rPr>
              <w:t>DC_7A_n78A</w:t>
            </w:r>
          </w:p>
          <w:p w:rsidR="00365DD6" w:rsidRDefault="00365DD6" w:rsidP="00365DD6">
            <w:pPr>
              <w:keepLines/>
              <w:spacing w:after="0"/>
              <w:jc w:val="center"/>
              <w:rPr>
                <w:rFonts w:ascii="Arial" w:hAnsi="Arial"/>
                <w:noProof/>
                <w:sz w:val="18"/>
              </w:rPr>
            </w:pPr>
            <w:r>
              <w:rPr>
                <w:rFonts w:ascii="Arial" w:hAnsi="Arial"/>
                <w:noProof/>
                <w:sz w:val="18"/>
              </w:rPr>
              <w:t>DC_7A_n257A</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DC_3A-5A-7A-7A_n78A-n257A</w:t>
            </w:r>
          </w:p>
          <w:p w:rsidR="00365DD6" w:rsidRDefault="00365DD6" w:rsidP="00365DD6">
            <w:pPr>
              <w:pStyle w:val="TAC"/>
              <w:keepNext w:val="0"/>
              <w:rPr>
                <w:noProof/>
                <w:lang w:eastAsia="ko-KR"/>
              </w:rPr>
            </w:pPr>
            <w:r>
              <w:rPr>
                <w:noProof/>
                <w:lang w:eastAsia="zh-CN"/>
              </w:rPr>
              <w:t>DC_3A-5A-7A-7A_n78A-n257D</w:t>
            </w:r>
          </w:p>
          <w:p w:rsidR="00365DD6" w:rsidRDefault="00365DD6" w:rsidP="00365DD6">
            <w:pPr>
              <w:pStyle w:val="TAC"/>
              <w:keepNext w:val="0"/>
              <w:rPr>
                <w:noProof/>
                <w:lang w:eastAsia="ko-KR"/>
              </w:rPr>
            </w:pPr>
            <w:r>
              <w:rPr>
                <w:noProof/>
                <w:lang w:eastAsia="zh-CN"/>
              </w:rPr>
              <w:t>DC_3A-5A-7A-7A_n78A-n257E</w:t>
            </w:r>
          </w:p>
          <w:p w:rsidR="00365DD6" w:rsidRDefault="00365DD6" w:rsidP="00365DD6">
            <w:pPr>
              <w:pStyle w:val="TAC"/>
              <w:keepNext w:val="0"/>
              <w:rPr>
                <w:noProof/>
                <w:lang w:eastAsia="ko-KR"/>
              </w:rPr>
            </w:pPr>
            <w:r>
              <w:rPr>
                <w:noProof/>
                <w:lang w:eastAsia="zh-CN"/>
              </w:rPr>
              <w:t>DC_3A-5A-7A-7A_n78A-n257F</w:t>
            </w:r>
          </w:p>
          <w:p w:rsidR="00365DD6" w:rsidRDefault="00365DD6" w:rsidP="00365DD6">
            <w:pPr>
              <w:pStyle w:val="TAC"/>
              <w:keepNext w:val="0"/>
              <w:rPr>
                <w:noProof/>
                <w:lang w:eastAsia="ko-KR"/>
              </w:rPr>
            </w:pPr>
            <w:r>
              <w:rPr>
                <w:noProof/>
                <w:lang w:eastAsia="zh-CN"/>
              </w:rPr>
              <w:t>DC_3A-5A-7A-7A_n78A-n257G</w:t>
            </w:r>
          </w:p>
          <w:p w:rsidR="00365DD6" w:rsidRDefault="00365DD6" w:rsidP="00365DD6">
            <w:pPr>
              <w:pStyle w:val="TAC"/>
              <w:keepNext w:val="0"/>
              <w:rPr>
                <w:noProof/>
                <w:lang w:eastAsia="ko-KR"/>
              </w:rPr>
            </w:pPr>
            <w:r>
              <w:rPr>
                <w:noProof/>
                <w:lang w:eastAsia="zh-CN"/>
              </w:rPr>
              <w:t>DC_3A-5A-7A-7A_n78A-n257H</w:t>
            </w:r>
          </w:p>
          <w:p w:rsidR="00365DD6" w:rsidRDefault="00365DD6" w:rsidP="00365DD6">
            <w:pPr>
              <w:pStyle w:val="TAC"/>
              <w:keepNext w:val="0"/>
              <w:rPr>
                <w:noProof/>
                <w:lang w:eastAsia="ko-KR"/>
              </w:rPr>
            </w:pPr>
            <w:r>
              <w:rPr>
                <w:noProof/>
                <w:lang w:eastAsia="zh-CN"/>
              </w:rPr>
              <w:t>DC_3A-5A-7A-7A_n78A-n257I</w:t>
            </w:r>
          </w:p>
          <w:p w:rsidR="00365DD6" w:rsidRDefault="00365DD6" w:rsidP="00365DD6">
            <w:pPr>
              <w:pStyle w:val="TAC"/>
              <w:keepNext w:val="0"/>
              <w:rPr>
                <w:noProof/>
                <w:lang w:eastAsia="ko-KR"/>
              </w:rPr>
            </w:pPr>
            <w:r>
              <w:rPr>
                <w:noProof/>
                <w:lang w:eastAsia="zh-CN"/>
              </w:rPr>
              <w:t>DC_3A-5A-7A-7A_n78A-n257J</w:t>
            </w:r>
          </w:p>
          <w:p w:rsidR="00365DD6" w:rsidRDefault="00365DD6" w:rsidP="00365DD6">
            <w:pPr>
              <w:pStyle w:val="TAC"/>
              <w:keepNext w:val="0"/>
              <w:rPr>
                <w:noProof/>
                <w:lang w:eastAsia="ko-KR"/>
              </w:rPr>
            </w:pPr>
            <w:r>
              <w:rPr>
                <w:noProof/>
                <w:lang w:eastAsia="zh-CN"/>
              </w:rPr>
              <w:t>DC_3A-5A-7A-7A_n78A-n257K</w:t>
            </w:r>
          </w:p>
          <w:p w:rsidR="00365DD6" w:rsidRDefault="00365DD6" w:rsidP="00365DD6">
            <w:pPr>
              <w:pStyle w:val="TAC"/>
              <w:keepNext w:val="0"/>
              <w:rPr>
                <w:noProof/>
                <w:lang w:eastAsia="ko-KR"/>
              </w:rPr>
            </w:pPr>
            <w:r>
              <w:rPr>
                <w:noProof/>
                <w:lang w:eastAsia="zh-CN"/>
              </w:rPr>
              <w:lastRenderedPageBreak/>
              <w:t>DC_3A-5A-7A-7A_n78A-n257L</w:t>
            </w:r>
          </w:p>
          <w:p w:rsidR="00365DD6" w:rsidRDefault="00365DD6" w:rsidP="00365DD6">
            <w:pPr>
              <w:pStyle w:val="TAC"/>
              <w:keepNext w:val="0"/>
              <w:rPr>
                <w:noProof/>
              </w:rPr>
            </w:pPr>
            <w:r>
              <w:rPr>
                <w:noProof/>
                <w:lang w:eastAsia="zh-CN"/>
              </w:rPr>
              <w:t>DC_3A-5A-7A-7A_n78A-n257M</w:t>
            </w:r>
          </w:p>
        </w:tc>
        <w:tc>
          <w:tcPr>
            <w:tcW w:w="3969" w:type="dxa"/>
            <w:tcMar>
              <w:top w:w="28" w:type="dxa"/>
              <w:left w:w="28" w:type="dxa"/>
              <w:bottom w:w="28" w:type="dxa"/>
              <w:right w:w="28" w:type="dxa"/>
            </w:tcMar>
          </w:tcPr>
          <w:p w:rsidR="00365DD6" w:rsidRDefault="00365DD6" w:rsidP="00365DD6">
            <w:pPr>
              <w:pStyle w:val="TAC"/>
              <w:keepNext w:val="0"/>
              <w:rPr>
                <w:noProof/>
              </w:rPr>
            </w:pPr>
            <w:r>
              <w:rPr>
                <w:noProof/>
              </w:rPr>
              <w:lastRenderedPageBreak/>
              <w:t>DC_3A_n78A</w:t>
            </w:r>
          </w:p>
          <w:p w:rsidR="00365DD6" w:rsidRDefault="00365DD6" w:rsidP="00365DD6">
            <w:pPr>
              <w:pStyle w:val="TAC"/>
              <w:keepNext w:val="0"/>
              <w:rPr>
                <w:noProof/>
              </w:rPr>
            </w:pPr>
            <w:r>
              <w:rPr>
                <w:noProof/>
              </w:rPr>
              <w:t>DC_3A_n257A</w:t>
            </w:r>
          </w:p>
          <w:p w:rsidR="00365DD6" w:rsidRDefault="00365DD6" w:rsidP="00365DD6">
            <w:pPr>
              <w:pStyle w:val="TAC"/>
              <w:keepNext w:val="0"/>
              <w:rPr>
                <w:noProof/>
              </w:rPr>
            </w:pPr>
            <w:r>
              <w:rPr>
                <w:noProof/>
              </w:rPr>
              <w:t>DC_5A_n78A</w:t>
            </w:r>
          </w:p>
          <w:p w:rsidR="00365DD6" w:rsidRDefault="00365DD6" w:rsidP="00365DD6">
            <w:pPr>
              <w:pStyle w:val="TAC"/>
              <w:keepNext w:val="0"/>
              <w:rPr>
                <w:noProof/>
              </w:rPr>
            </w:pPr>
            <w:r>
              <w:rPr>
                <w:noProof/>
              </w:rPr>
              <w:t>DC_5A_n257A</w:t>
            </w:r>
          </w:p>
          <w:p w:rsidR="00365DD6" w:rsidRDefault="00365DD6" w:rsidP="00365DD6">
            <w:pPr>
              <w:pStyle w:val="TAC"/>
              <w:keepNext w:val="0"/>
              <w:rPr>
                <w:noProof/>
              </w:rPr>
            </w:pPr>
            <w:r>
              <w:rPr>
                <w:noProof/>
              </w:rPr>
              <w:t>DC_7A_n78A</w:t>
            </w:r>
          </w:p>
          <w:p w:rsidR="00365DD6" w:rsidRDefault="00365DD6" w:rsidP="00365DD6">
            <w:pPr>
              <w:keepLines/>
              <w:spacing w:after="0"/>
              <w:jc w:val="center"/>
              <w:rPr>
                <w:rFonts w:ascii="Arial" w:hAnsi="Arial"/>
                <w:noProof/>
                <w:sz w:val="18"/>
              </w:rPr>
            </w:pPr>
            <w:r>
              <w:rPr>
                <w:rFonts w:ascii="Arial" w:hAnsi="Arial"/>
                <w:noProof/>
                <w:sz w:val="18"/>
              </w:rPr>
              <w:t>DC_7A_n257A</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DC_3A-18A-42A_n78A-n257A</w:t>
            </w:r>
          </w:p>
          <w:p w:rsidR="00365DD6" w:rsidRDefault="00365DD6" w:rsidP="00365DD6">
            <w:pPr>
              <w:pStyle w:val="TAC"/>
              <w:keepNext w:val="0"/>
              <w:rPr>
                <w:noProof/>
                <w:lang w:eastAsia="ko-KR"/>
              </w:rPr>
            </w:pPr>
            <w:r>
              <w:rPr>
                <w:noProof/>
                <w:lang w:eastAsia="zh-CN"/>
              </w:rPr>
              <w:t>DC_3A-18A-42A_n78A-n257G</w:t>
            </w:r>
          </w:p>
          <w:p w:rsidR="00365DD6" w:rsidRDefault="00365DD6" w:rsidP="00365DD6">
            <w:pPr>
              <w:pStyle w:val="TAC"/>
              <w:keepNext w:val="0"/>
              <w:rPr>
                <w:noProof/>
                <w:lang w:eastAsia="ko-KR"/>
              </w:rPr>
            </w:pPr>
            <w:r>
              <w:rPr>
                <w:noProof/>
                <w:lang w:eastAsia="zh-CN"/>
              </w:rPr>
              <w:t>DC_3A-18A-42A_n78A-n257H</w:t>
            </w:r>
          </w:p>
          <w:p w:rsidR="00365DD6" w:rsidRDefault="00365DD6" w:rsidP="00365DD6">
            <w:pPr>
              <w:pStyle w:val="TAC"/>
              <w:keepNext w:val="0"/>
              <w:rPr>
                <w:noProof/>
                <w:lang w:eastAsia="zh-CN"/>
              </w:rPr>
            </w:pPr>
            <w:r>
              <w:rPr>
                <w:noProof/>
                <w:lang w:eastAsia="zh-CN"/>
              </w:rPr>
              <w:t>DC_3A-18A-42A_n78A-n257I</w:t>
            </w:r>
          </w:p>
          <w:p w:rsidR="00365DD6" w:rsidRDefault="00365DD6" w:rsidP="00365DD6">
            <w:pPr>
              <w:pStyle w:val="TAC"/>
              <w:keepNext w:val="0"/>
              <w:rPr>
                <w:noProof/>
              </w:rPr>
            </w:pPr>
            <w:r>
              <w:rPr>
                <w:noProof/>
              </w:rPr>
              <w:t>DC_3A-18A-42C_n78A-n257A</w:t>
            </w:r>
          </w:p>
          <w:p w:rsidR="00365DD6" w:rsidRDefault="00365DD6" w:rsidP="00365DD6">
            <w:pPr>
              <w:pStyle w:val="TAC"/>
              <w:keepNext w:val="0"/>
              <w:rPr>
                <w:noProof/>
                <w:lang w:eastAsia="ko-KR"/>
              </w:rPr>
            </w:pPr>
            <w:r>
              <w:rPr>
                <w:noProof/>
                <w:lang w:eastAsia="zh-CN"/>
              </w:rPr>
              <w:t>DC_3A-18A-42C_n78A-n257G</w:t>
            </w:r>
          </w:p>
          <w:p w:rsidR="00365DD6" w:rsidRDefault="00365DD6" w:rsidP="00365DD6">
            <w:pPr>
              <w:pStyle w:val="TAC"/>
              <w:keepNext w:val="0"/>
              <w:rPr>
                <w:noProof/>
                <w:lang w:eastAsia="ko-KR"/>
              </w:rPr>
            </w:pPr>
            <w:r>
              <w:rPr>
                <w:noProof/>
                <w:lang w:eastAsia="zh-CN"/>
              </w:rPr>
              <w:t>DC_3A-18A-42C_n78A-n257H</w:t>
            </w:r>
          </w:p>
          <w:p w:rsidR="00365DD6" w:rsidRDefault="00365DD6" w:rsidP="00365DD6">
            <w:pPr>
              <w:pStyle w:val="TAC"/>
              <w:keepNext w:val="0"/>
              <w:rPr>
                <w:noProof/>
              </w:rPr>
            </w:pPr>
            <w:r>
              <w:rPr>
                <w:noProof/>
                <w:lang w:eastAsia="zh-CN"/>
              </w:rPr>
              <w:t>DC_3A-18A-42C_n78A-n257I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DC_18A_n257I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DC_3A-28A-41A_n78A-n257A</w:t>
            </w:r>
          </w:p>
          <w:p w:rsidR="00365DD6" w:rsidRDefault="00365DD6" w:rsidP="00365DD6">
            <w:pPr>
              <w:pStyle w:val="TAC"/>
              <w:keepNext w:val="0"/>
              <w:rPr>
                <w:noProof/>
                <w:lang w:eastAsia="ko-KR"/>
              </w:rPr>
            </w:pPr>
            <w:r>
              <w:rPr>
                <w:noProof/>
                <w:lang w:eastAsia="zh-CN"/>
              </w:rPr>
              <w:t>DC_3A-28A-41A_n78A-n257G</w:t>
            </w:r>
          </w:p>
          <w:p w:rsidR="00365DD6" w:rsidRDefault="00365DD6" w:rsidP="00365DD6">
            <w:pPr>
              <w:pStyle w:val="TAC"/>
              <w:keepNext w:val="0"/>
              <w:rPr>
                <w:noProof/>
                <w:lang w:eastAsia="ko-KR"/>
              </w:rPr>
            </w:pPr>
            <w:r>
              <w:rPr>
                <w:noProof/>
                <w:lang w:eastAsia="zh-CN"/>
              </w:rPr>
              <w:t>DC_3A-28A-41A_n78A-n257H</w:t>
            </w:r>
          </w:p>
          <w:p w:rsidR="00365DD6" w:rsidRDefault="00365DD6" w:rsidP="00365DD6">
            <w:pPr>
              <w:pStyle w:val="TAC"/>
              <w:keepNext w:val="0"/>
              <w:rPr>
                <w:noProof/>
                <w:lang w:eastAsia="zh-CN"/>
              </w:rPr>
            </w:pPr>
            <w:r>
              <w:rPr>
                <w:noProof/>
                <w:lang w:eastAsia="zh-CN"/>
              </w:rPr>
              <w:t>DC_3A-28A-41A_n78A-n257I</w:t>
            </w:r>
          </w:p>
          <w:p w:rsidR="00365DD6" w:rsidRDefault="00365DD6" w:rsidP="00365DD6">
            <w:pPr>
              <w:pStyle w:val="TAC"/>
              <w:keepNext w:val="0"/>
              <w:rPr>
                <w:noProof/>
              </w:rPr>
            </w:pPr>
            <w:r>
              <w:rPr>
                <w:noProof/>
              </w:rPr>
              <w:t>DC_3A-28A-41C_n78A-n257A</w:t>
            </w:r>
          </w:p>
          <w:p w:rsidR="00365DD6" w:rsidRDefault="00365DD6" w:rsidP="00365DD6">
            <w:pPr>
              <w:pStyle w:val="TAC"/>
              <w:keepNext w:val="0"/>
              <w:rPr>
                <w:noProof/>
                <w:lang w:eastAsia="ko-KR"/>
              </w:rPr>
            </w:pPr>
            <w:r>
              <w:rPr>
                <w:noProof/>
                <w:lang w:eastAsia="zh-CN"/>
              </w:rPr>
              <w:t>DC_3A-28A-41C_n78A-n257G</w:t>
            </w:r>
          </w:p>
          <w:p w:rsidR="00365DD6" w:rsidRDefault="00365DD6" w:rsidP="00365DD6">
            <w:pPr>
              <w:pStyle w:val="TAC"/>
              <w:keepNext w:val="0"/>
              <w:rPr>
                <w:noProof/>
                <w:lang w:eastAsia="ko-KR"/>
              </w:rPr>
            </w:pPr>
            <w:r>
              <w:rPr>
                <w:noProof/>
                <w:lang w:eastAsia="zh-CN"/>
              </w:rPr>
              <w:t>DC_3A-28A-41C_n78A-n257H</w:t>
            </w:r>
          </w:p>
          <w:p w:rsidR="00365DD6" w:rsidRDefault="00365DD6" w:rsidP="00365DD6">
            <w:pPr>
              <w:pStyle w:val="TAC"/>
              <w:keepNext w:val="0"/>
              <w:rPr>
                <w:noProof/>
              </w:rPr>
            </w:pPr>
            <w:r>
              <w:rPr>
                <w:noProof/>
                <w:lang w:eastAsia="zh-CN"/>
              </w:rPr>
              <w:t>DC_3A-28A-41C_n78A-n257I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365DD6" w:rsidRDefault="00365DD6" w:rsidP="00365DD6">
            <w:pPr>
              <w:pStyle w:val="TAC"/>
              <w:keepNext w:val="0"/>
              <w:rPr>
                <w:rFonts w:cs="Arial"/>
                <w:lang w:val="en-US" w:eastAsia="zh-CN"/>
              </w:rPr>
            </w:pPr>
            <w:r>
              <w:rPr>
                <w:rFonts w:cs="Arial"/>
                <w:lang w:val="en-US" w:eastAsia="zh-CN"/>
              </w:rPr>
              <w:t>DC_41A_n257I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DC_41C_n257H</w:t>
            </w:r>
          </w:p>
          <w:p w:rsidR="00365DD6" w:rsidRDefault="00365DD6" w:rsidP="00365DD6">
            <w:pPr>
              <w:pStyle w:val="TAC"/>
              <w:keepNext w:val="0"/>
              <w:rPr>
                <w:noProof/>
                <w:lang w:val="sv-FI"/>
              </w:rPr>
            </w:pPr>
            <w:r>
              <w:rPr>
                <w:rFonts w:cs="Arial"/>
                <w:lang w:val="sv-FI" w:eastAsia="zh-CN"/>
              </w:rPr>
              <w:t>DC_41C_n257I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DC_3A-28A-42A_n78A-n257A</w:t>
            </w:r>
          </w:p>
          <w:p w:rsidR="00365DD6" w:rsidRDefault="00365DD6" w:rsidP="00365DD6">
            <w:pPr>
              <w:pStyle w:val="TAC"/>
              <w:keepNext w:val="0"/>
              <w:rPr>
                <w:noProof/>
                <w:lang w:eastAsia="ko-KR"/>
              </w:rPr>
            </w:pPr>
            <w:r>
              <w:rPr>
                <w:noProof/>
                <w:lang w:eastAsia="zh-CN"/>
              </w:rPr>
              <w:t>DC_3A-28A-42A_n78A-n257G</w:t>
            </w:r>
          </w:p>
          <w:p w:rsidR="00365DD6" w:rsidRDefault="00365DD6" w:rsidP="00365DD6">
            <w:pPr>
              <w:pStyle w:val="TAC"/>
              <w:keepNext w:val="0"/>
              <w:rPr>
                <w:noProof/>
                <w:lang w:eastAsia="ko-KR"/>
              </w:rPr>
            </w:pPr>
            <w:r>
              <w:rPr>
                <w:noProof/>
                <w:lang w:eastAsia="zh-CN"/>
              </w:rPr>
              <w:t>DC_3A-28A-42A_n78A-n257H</w:t>
            </w:r>
          </w:p>
          <w:p w:rsidR="00365DD6" w:rsidRDefault="00365DD6" w:rsidP="00365DD6">
            <w:pPr>
              <w:pStyle w:val="TAC"/>
              <w:keepNext w:val="0"/>
              <w:rPr>
                <w:noProof/>
                <w:lang w:eastAsia="zh-CN"/>
              </w:rPr>
            </w:pPr>
            <w:r>
              <w:rPr>
                <w:noProof/>
                <w:lang w:eastAsia="zh-CN"/>
              </w:rPr>
              <w:t>DC_3A-28A-42A_n78A-n257I</w:t>
            </w:r>
          </w:p>
          <w:p w:rsidR="00365DD6" w:rsidRDefault="00365DD6" w:rsidP="00365DD6">
            <w:pPr>
              <w:pStyle w:val="TAC"/>
              <w:keepNext w:val="0"/>
              <w:rPr>
                <w:noProof/>
              </w:rPr>
            </w:pPr>
            <w:r>
              <w:rPr>
                <w:noProof/>
              </w:rPr>
              <w:t>DC_3A-28A-42C_n78A-n257A</w:t>
            </w:r>
          </w:p>
          <w:p w:rsidR="00365DD6" w:rsidRDefault="00365DD6" w:rsidP="00365DD6">
            <w:pPr>
              <w:pStyle w:val="TAC"/>
              <w:keepNext w:val="0"/>
              <w:rPr>
                <w:noProof/>
                <w:lang w:eastAsia="ko-KR"/>
              </w:rPr>
            </w:pPr>
            <w:r>
              <w:rPr>
                <w:noProof/>
                <w:lang w:eastAsia="zh-CN"/>
              </w:rPr>
              <w:t>DC_3A-28A-42C_n78A-n257G</w:t>
            </w:r>
          </w:p>
          <w:p w:rsidR="00365DD6" w:rsidRDefault="00365DD6" w:rsidP="00365DD6">
            <w:pPr>
              <w:pStyle w:val="TAC"/>
              <w:keepNext w:val="0"/>
              <w:rPr>
                <w:noProof/>
                <w:lang w:eastAsia="ko-KR"/>
              </w:rPr>
            </w:pPr>
            <w:r>
              <w:rPr>
                <w:noProof/>
                <w:lang w:eastAsia="zh-CN"/>
              </w:rPr>
              <w:t>DC_3A-28A-42C_n78A-n257H</w:t>
            </w:r>
          </w:p>
          <w:p w:rsidR="00365DD6" w:rsidRDefault="00365DD6" w:rsidP="00365DD6">
            <w:pPr>
              <w:pStyle w:val="TAC"/>
              <w:keepNext w:val="0"/>
              <w:rPr>
                <w:noProof/>
              </w:rPr>
            </w:pPr>
            <w:r>
              <w:rPr>
                <w:noProof/>
                <w:lang w:eastAsia="zh-CN"/>
              </w:rPr>
              <w:t>DC_3A-28A-42C_n78A-n257I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BF3402">
        <w:trPr>
          <w:trHeight w:val="227"/>
          <w:jc w:val="center"/>
          <w:ins w:id="2529" w:author="만든 이"/>
        </w:trPr>
        <w:tc>
          <w:tcPr>
            <w:tcW w:w="3969" w:type="dxa"/>
            <w:shd w:val="clear" w:color="auto" w:fill="auto"/>
            <w:noWrap/>
            <w:tcMar>
              <w:top w:w="28" w:type="dxa"/>
              <w:left w:w="28" w:type="dxa"/>
              <w:bottom w:w="28" w:type="dxa"/>
              <w:right w:w="28" w:type="dxa"/>
            </w:tcMar>
            <w:vAlign w:val="center"/>
          </w:tcPr>
          <w:p w:rsidR="00BF3402" w:rsidRDefault="00BF3402" w:rsidP="00BF3402">
            <w:pPr>
              <w:pStyle w:val="TAC"/>
              <w:keepNext w:val="0"/>
              <w:rPr>
                <w:ins w:id="2530" w:author="만든 이"/>
                <w:noProof/>
              </w:rPr>
            </w:pPr>
            <w:ins w:id="2531" w:author="만든 이">
              <w:r>
                <w:rPr>
                  <w:noProof/>
                </w:rPr>
                <w:lastRenderedPageBreak/>
                <w:t>DC_3A-41A-42A_n77A-n257A</w:t>
              </w:r>
            </w:ins>
          </w:p>
          <w:p w:rsidR="00BF3402" w:rsidRDefault="00BF3402" w:rsidP="00BF3402">
            <w:pPr>
              <w:pStyle w:val="TAC"/>
              <w:keepNext w:val="0"/>
              <w:rPr>
                <w:ins w:id="2532" w:author="만든 이"/>
                <w:noProof/>
                <w:lang w:eastAsia="ko-KR"/>
              </w:rPr>
            </w:pPr>
            <w:ins w:id="2533" w:author="만든 이">
              <w:r>
                <w:rPr>
                  <w:noProof/>
                  <w:lang w:eastAsia="zh-CN"/>
                </w:rPr>
                <w:t>DC_3A-41A-42A_n77A-n257G</w:t>
              </w:r>
            </w:ins>
          </w:p>
          <w:p w:rsidR="00BF3402" w:rsidRDefault="00BF3402" w:rsidP="00BF3402">
            <w:pPr>
              <w:pStyle w:val="TAC"/>
              <w:keepNext w:val="0"/>
              <w:rPr>
                <w:ins w:id="2534" w:author="만든 이"/>
                <w:noProof/>
                <w:lang w:eastAsia="ko-KR"/>
              </w:rPr>
            </w:pPr>
            <w:ins w:id="2535" w:author="만든 이">
              <w:r>
                <w:rPr>
                  <w:noProof/>
                  <w:lang w:eastAsia="zh-CN"/>
                </w:rPr>
                <w:t>DC_3A-41A-42A_n77A-n257H</w:t>
              </w:r>
            </w:ins>
          </w:p>
          <w:p w:rsidR="00BF3402" w:rsidRDefault="00BF3402" w:rsidP="00BF3402">
            <w:pPr>
              <w:pStyle w:val="TAC"/>
              <w:keepNext w:val="0"/>
              <w:rPr>
                <w:ins w:id="2536" w:author="만든 이"/>
                <w:noProof/>
                <w:lang w:eastAsia="zh-CN"/>
              </w:rPr>
            </w:pPr>
            <w:ins w:id="2537" w:author="만든 이">
              <w:r>
                <w:rPr>
                  <w:noProof/>
                  <w:lang w:eastAsia="zh-CN"/>
                </w:rPr>
                <w:t>DC_3A-41A-42A_n77A-n257I</w:t>
              </w:r>
            </w:ins>
          </w:p>
          <w:p w:rsidR="00BF3402" w:rsidRDefault="00BF3402" w:rsidP="00BF3402">
            <w:pPr>
              <w:pStyle w:val="TAC"/>
              <w:keepNext w:val="0"/>
              <w:rPr>
                <w:ins w:id="2538" w:author="만든 이"/>
                <w:noProof/>
              </w:rPr>
            </w:pPr>
            <w:ins w:id="2539" w:author="만든 이">
              <w:r>
                <w:rPr>
                  <w:noProof/>
                </w:rPr>
                <w:t>DC_3A-41A-42C_n77A-n257A</w:t>
              </w:r>
            </w:ins>
          </w:p>
          <w:p w:rsidR="00BF3402" w:rsidRDefault="00BF3402" w:rsidP="00BF3402">
            <w:pPr>
              <w:pStyle w:val="TAC"/>
              <w:keepNext w:val="0"/>
              <w:rPr>
                <w:ins w:id="2540" w:author="만든 이"/>
                <w:noProof/>
                <w:lang w:eastAsia="ko-KR"/>
              </w:rPr>
            </w:pPr>
            <w:ins w:id="2541" w:author="만든 이">
              <w:r>
                <w:rPr>
                  <w:noProof/>
                  <w:lang w:eastAsia="zh-CN"/>
                </w:rPr>
                <w:t>DC_3A-41A-42C_n77A-n257G</w:t>
              </w:r>
            </w:ins>
          </w:p>
          <w:p w:rsidR="00BF3402" w:rsidRDefault="00BF3402" w:rsidP="00BF3402">
            <w:pPr>
              <w:pStyle w:val="TAC"/>
              <w:keepNext w:val="0"/>
              <w:rPr>
                <w:ins w:id="2542" w:author="만든 이"/>
                <w:noProof/>
                <w:lang w:eastAsia="ko-KR"/>
              </w:rPr>
            </w:pPr>
            <w:ins w:id="2543" w:author="만든 이">
              <w:r>
                <w:rPr>
                  <w:noProof/>
                  <w:lang w:eastAsia="zh-CN"/>
                </w:rPr>
                <w:t>DC_3A-41A-42C_n77A-n257H</w:t>
              </w:r>
            </w:ins>
          </w:p>
          <w:p w:rsidR="00BF3402" w:rsidRDefault="00BF3402" w:rsidP="00BF3402">
            <w:pPr>
              <w:pStyle w:val="TAC"/>
              <w:keepNext w:val="0"/>
              <w:rPr>
                <w:ins w:id="2544" w:author="만든 이"/>
                <w:noProof/>
                <w:lang w:eastAsia="zh-CN"/>
              </w:rPr>
            </w:pPr>
            <w:ins w:id="2545" w:author="만든 이">
              <w:r>
                <w:rPr>
                  <w:noProof/>
                  <w:lang w:eastAsia="zh-CN"/>
                </w:rPr>
                <w:t>DC_3A-41A-42C_n77A-n257I</w:t>
              </w:r>
            </w:ins>
          </w:p>
          <w:p w:rsidR="00BF3402" w:rsidRDefault="00BF3402" w:rsidP="00BF3402">
            <w:pPr>
              <w:pStyle w:val="TAC"/>
              <w:keepNext w:val="0"/>
              <w:rPr>
                <w:ins w:id="2546" w:author="만든 이"/>
                <w:noProof/>
              </w:rPr>
            </w:pPr>
            <w:ins w:id="2547" w:author="만든 이">
              <w:r>
                <w:rPr>
                  <w:noProof/>
                </w:rPr>
                <w:t>DC_3A-41C-42A_n77A-n257A</w:t>
              </w:r>
            </w:ins>
          </w:p>
          <w:p w:rsidR="00BF3402" w:rsidRDefault="00BF3402" w:rsidP="00BF3402">
            <w:pPr>
              <w:pStyle w:val="TAC"/>
              <w:keepNext w:val="0"/>
              <w:rPr>
                <w:ins w:id="2548" w:author="만든 이"/>
                <w:noProof/>
                <w:lang w:eastAsia="ko-KR"/>
              </w:rPr>
            </w:pPr>
            <w:ins w:id="2549" w:author="만든 이">
              <w:r>
                <w:rPr>
                  <w:noProof/>
                  <w:lang w:eastAsia="zh-CN"/>
                </w:rPr>
                <w:t>DC_3A-41C-42A_n77A-n257G</w:t>
              </w:r>
            </w:ins>
          </w:p>
          <w:p w:rsidR="00BF3402" w:rsidRDefault="00BF3402" w:rsidP="00BF3402">
            <w:pPr>
              <w:pStyle w:val="TAC"/>
              <w:keepNext w:val="0"/>
              <w:rPr>
                <w:ins w:id="2550" w:author="만든 이"/>
                <w:noProof/>
                <w:lang w:eastAsia="ko-KR"/>
              </w:rPr>
            </w:pPr>
            <w:ins w:id="2551" w:author="만든 이">
              <w:r>
                <w:rPr>
                  <w:noProof/>
                  <w:lang w:eastAsia="zh-CN"/>
                </w:rPr>
                <w:t>DC_3A-41C-42A_n77A-n257H</w:t>
              </w:r>
            </w:ins>
          </w:p>
          <w:p w:rsidR="00BF3402" w:rsidRDefault="00BF3402" w:rsidP="00BF3402">
            <w:pPr>
              <w:pStyle w:val="TAC"/>
              <w:keepNext w:val="0"/>
              <w:rPr>
                <w:ins w:id="2552" w:author="만든 이"/>
                <w:noProof/>
                <w:lang w:eastAsia="zh-CN"/>
              </w:rPr>
            </w:pPr>
            <w:ins w:id="2553" w:author="만든 이">
              <w:r>
                <w:rPr>
                  <w:noProof/>
                  <w:lang w:eastAsia="zh-CN"/>
                </w:rPr>
                <w:t>DC_3A-41C-42A_n77A-n257I</w:t>
              </w:r>
            </w:ins>
          </w:p>
          <w:p w:rsidR="00BF3402" w:rsidRDefault="00BF3402" w:rsidP="00BF3402">
            <w:pPr>
              <w:pStyle w:val="TAC"/>
              <w:keepNext w:val="0"/>
              <w:rPr>
                <w:ins w:id="2554" w:author="만든 이"/>
                <w:noProof/>
              </w:rPr>
            </w:pPr>
            <w:ins w:id="2555" w:author="만든 이">
              <w:r>
                <w:rPr>
                  <w:noProof/>
                </w:rPr>
                <w:t>DC_3A-41C-42C_n77A-n257A</w:t>
              </w:r>
            </w:ins>
          </w:p>
          <w:p w:rsidR="00BF3402" w:rsidRDefault="00BF3402" w:rsidP="00BF3402">
            <w:pPr>
              <w:pStyle w:val="TAC"/>
              <w:keepNext w:val="0"/>
              <w:rPr>
                <w:ins w:id="2556" w:author="만든 이"/>
                <w:noProof/>
                <w:lang w:eastAsia="ko-KR"/>
              </w:rPr>
            </w:pPr>
            <w:ins w:id="2557" w:author="만든 이">
              <w:r>
                <w:rPr>
                  <w:noProof/>
                  <w:lang w:eastAsia="zh-CN"/>
                </w:rPr>
                <w:t>DC_3A-41C-42C_n77A-n257G</w:t>
              </w:r>
            </w:ins>
          </w:p>
          <w:p w:rsidR="00BF3402" w:rsidRDefault="00BF3402" w:rsidP="00BF3402">
            <w:pPr>
              <w:pStyle w:val="TAC"/>
              <w:keepNext w:val="0"/>
              <w:rPr>
                <w:ins w:id="2558" w:author="만든 이"/>
                <w:noProof/>
                <w:lang w:eastAsia="ko-KR"/>
              </w:rPr>
            </w:pPr>
            <w:ins w:id="2559" w:author="만든 이">
              <w:r>
                <w:rPr>
                  <w:noProof/>
                  <w:lang w:eastAsia="zh-CN"/>
                </w:rPr>
                <w:t>DC_3A-41C-42C_n77A-n257H</w:t>
              </w:r>
            </w:ins>
          </w:p>
          <w:p w:rsidR="00BF3402" w:rsidRDefault="00BF3402" w:rsidP="00BF3402">
            <w:pPr>
              <w:pStyle w:val="TAC"/>
              <w:keepNext w:val="0"/>
              <w:rPr>
                <w:ins w:id="2560" w:author="만든 이"/>
                <w:noProof/>
              </w:rPr>
            </w:pPr>
            <w:ins w:id="2561" w:author="만든 이">
              <w:r>
                <w:rPr>
                  <w:noProof/>
                  <w:lang w:eastAsia="zh-CN"/>
                </w:rPr>
                <w:t>DC_3A-41C-42C_n77A-n257I</w:t>
              </w:r>
            </w:ins>
          </w:p>
        </w:tc>
        <w:tc>
          <w:tcPr>
            <w:tcW w:w="3969" w:type="dxa"/>
            <w:tcMar>
              <w:top w:w="28" w:type="dxa"/>
              <w:left w:w="28" w:type="dxa"/>
              <w:bottom w:w="28" w:type="dxa"/>
              <w:right w:w="28" w:type="dxa"/>
            </w:tcMar>
          </w:tcPr>
          <w:p w:rsidR="00BF3402" w:rsidRDefault="00BF3402" w:rsidP="00BF3402">
            <w:pPr>
              <w:keepNext/>
              <w:keepLines/>
              <w:spacing w:after="0" w:line="240" w:lineRule="exact"/>
              <w:jc w:val="center"/>
              <w:rPr>
                <w:ins w:id="2562" w:author="만든 이"/>
                <w:rFonts w:ascii="Arial" w:hAnsi="Arial" w:cs="Arial"/>
                <w:sz w:val="18"/>
                <w:lang w:eastAsia="zh-CN"/>
              </w:rPr>
            </w:pPr>
            <w:ins w:id="2563" w:author="만든 이">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rsidR="00BF3402" w:rsidRDefault="00BF3402" w:rsidP="00BF3402">
            <w:pPr>
              <w:keepNext/>
              <w:keepLines/>
              <w:spacing w:after="0" w:line="240" w:lineRule="exact"/>
              <w:jc w:val="center"/>
              <w:rPr>
                <w:ins w:id="2564" w:author="만든 이"/>
                <w:rFonts w:ascii="Arial" w:hAnsi="Arial" w:cs="Arial"/>
                <w:sz w:val="18"/>
                <w:lang w:eastAsia="zh-CN"/>
              </w:rPr>
            </w:pPr>
            <w:ins w:id="2565"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rsidR="00BF3402" w:rsidRDefault="00BF3402" w:rsidP="00BF3402">
            <w:pPr>
              <w:keepNext/>
              <w:keepLines/>
              <w:spacing w:after="0" w:line="240" w:lineRule="exact"/>
              <w:jc w:val="center"/>
              <w:rPr>
                <w:ins w:id="2566" w:author="만든 이"/>
                <w:rFonts w:ascii="Arial" w:hAnsi="Arial" w:cs="Arial"/>
                <w:sz w:val="18"/>
                <w:lang w:eastAsia="zh-CN"/>
              </w:rPr>
            </w:pPr>
            <w:ins w:id="2567"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568" w:author="만든 이"/>
                <w:rFonts w:ascii="Arial" w:hAnsi="Arial" w:cs="Arial"/>
                <w:sz w:val="18"/>
                <w:lang w:eastAsia="zh-CN"/>
              </w:rPr>
            </w:pPr>
            <w:ins w:id="2569"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570" w:author="만든 이"/>
                <w:rFonts w:ascii="Arial" w:hAnsi="Arial" w:cs="Arial"/>
                <w:sz w:val="18"/>
                <w:lang w:eastAsia="zh-CN"/>
              </w:rPr>
            </w:pPr>
            <w:ins w:id="2571" w:author="만든 이">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rsidR="00BF3402" w:rsidRDefault="00BF3402" w:rsidP="00BF3402">
            <w:pPr>
              <w:keepNext/>
              <w:keepLines/>
              <w:spacing w:after="0" w:line="240" w:lineRule="exact"/>
              <w:jc w:val="center"/>
              <w:rPr>
                <w:ins w:id="2572" w:author="만든 이"/>
                <w:rFonts w:ascii="Arial" w:hAnsi="Arial" w:cs="Arial"/>
                <w:sz w:val="18"/>
                <w:lang w:eastAsia="zh-CN"/>
              </w:rPr>
            </w:pPr>
            <w:ins w:id="2573" w:author="만든 이">
              <w:r>
                <w:rPr>
                  <w:rFonts w:ascii="Arial" w:hAnsi="Arial" w:cs="Arial"/>
                  <w:sz w:val="18"/>
                  <w:lang w:eastAsia="zh-CN"/>
                </w:rPr>
                <w:t>DC_41A_n77A</w:t>
              </w:r>
            </w:ins>
          </w:p>
          <w:p w:rsidR="00BF3402" w:rsidRDefault="00BF3402" w:rsidP="00BF3402">
            <w:pPr>
              <w:keepNext/>
              <w:keepLines/>
              <w:spacing w:after="0" w:line="240" w:lineRule="exact"/>
              <w:jc w:val="center"/>
              <w:rPr>
                <w:ins w:id="2574" w:author="만든 이"/>
                <w:rFonts w:ascii="Arial" w:hAnsi="Arial" w:cs="Arial"/>
                <w:sz w:val="18"/>
                <w:lang w:eastAsia="zh-CN"/>
              </w:rPr>
            </w:pPr>
            <w:ins w:id="2575"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rsidR="00BF3402" w:rsidRDefault="00BF3402" w:rsidP="00BF3402">
            <w:pPr>
              <w:keepNext/>
              <w:keepLines/>
              <w:spacing w:after="0" w:line="240" w:lineRule="exact"/>
              <w:jc w:val="center"/>
              <w:rPr>
                <w:ins w:id="2576" w:author="만든 이"/>
                <w:rFonts w:ascii="Arial" w:hAnsi="Arial" w:cs="Arial"/>
                <w:sz w:val="18"/>
                <w:lang w:eastAsia="zh-CN"/>
              </w:rPr>
            </w:pPr>
            <w:ins w:id="2577"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578" w:author="만든 이"/>
                <w:rFonts w:ascii="Arial" w:hAnsi="Arial" w:cs="Arial"/>
                <w:sz w:val="18"/>
                <w:lang w:eastAsia="zh-CN"/>
              </w:rPr>
            </w:pPr>
            <w:ins w:id="2579"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580" w:author="만든 이"/>
                <w:rFonts w:ascii="Arial" w:hAnsi="Arial" w:cs="Arial"/>
                <w:sz w:val="18"/>
                <w:lang w:eastAsia="zh-CN"/>
              </w:rPr>
            </w:pPr>
            <w:ins w:id="2581"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582" w:author="만든 이"/>
                <w:rFonts w:ascii="Arial" w:hAnsi="Arial" w:cs="Arial"/>
                <w:sz w:val="18"/>
                <w:lang w:eastAsia="zh-CN"/>
              </w:rPr>
            </w:pPr>
            <w:ins w:id="2583"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BF3402" w:rsidRDefault="00BF3402" w:rsidP="00BF3402">
            <w:pPr>
              <w:keepNext/>
              <w:keepLines/>
              <w:spacing w:after="0" w:line="240" w:lineRule="exact"/>
              <w:jc w:val="center"/>
              <w:rPr>
                <w:ins w:id="2584" w:author="만든 이"/>
                <w:rFonts w:ascii="Arial" w:hAnsi="Arial" w:cs="Arial"/>
                <w:sz w:val="18"/>
                <w:lang w:eastAsia="zh-CN"/>
              </w:rPr>
            </w:pPr>
            <w:ins w:id="2585"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BF3402" w:rsidRDefault="00BF3402" w:rsidP="00BF3402">
            <w:pPr>
              <w:keepNext/>
              <w:keepLines/>
              <w:spacing w:after="0" w:line="240" w:lineRule="exact"/>
              <w:jc w:val="center"/>
              <w:rPr>
                <w:ins w:id="2586" w:author="만든 이"/>
                <w:rFonts w:ascii="Arial" w:hAnsi="Arial" w:cs="Arial"/>
                <w:sz w:val="18"/>
                <w:lang w:eastAsia="zh-CN"/>
              </w:rPr>
            </w:pPr>
            <w:ins w:id="2587"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588" w:author="만든 이"/>
                <w:rFonts w:ascii="Arial" w:hAnsi="Arial" w:cs="Arial"/>
                <w:sz w:val="18"/>
                <w:lang w:eastAsia="zh-CN"/>
              </w:rPr>
            </w:pPr>
            <w:ins w:id="2589"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590" w:author="만든 이"/>
                <w:rFonts w:ascii="Arial" w:hAnsi="Arial" w:cs="Arial"/>
                <w:sz w:val="18"/>
                <w:lang w:eastAsia="zh-CN"/>
              </w:rPr>
            </w:pPr>
            <w:ins w:id="2591"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592" w:author="만든 이"/>
                <w:rFonts w:ascii="Arial" w:hAnsi="Arial" w:cs="Arial"/>
                <w:sz w:val="18"/>
                <w:lang w:eastAsia="zh-CN"/>
              </w:rPr>
            </w:pPr>
            <w:ins w:id="2593"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rsidR="00BF3402" w:rsidRDefault="00BF3402" w:rsidP="00BF3402">
            <w:pPr>
              <w:keepNext/>
              <w:keepLines/>
              <w:spacing w:after="0" w:line="240" w:lineRule="exact"/>
              <w:jc w:val="center"/>
              <w:rPr>
                <w:ins w:id="2594" w:author="만든 이"/>
                <w:rFonts w:ascii="Arial" w:hAnsi="Arial" w:cs="Arial"/>
                <w:sz w:val="18"/>
                <w:lang w:eastAsia="zh-CN"/>
              </w:rPr>
            </w:pPr>
            <w:ins w:id="2595"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596" w:author="만든 이"/>
                <w:rFonts w:ascii="Arial" w:hAnsi="Arial" w:cs="Arial"/>
                <w:sz w:val="18"/>
                <w:lang w:eastAsia="zh-CN"/>
              </w:rPr>
            </w:pPr>
            <w:ins w:id="2597"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line="240" w:lineRule="exact"/>
              <w:jc w:val="center"/>
              <w:rPr>
                <w:ins w:id="2598" w:author="만든 이"/>
                <w:rFonts w:ascii="Arial" w:hAnsi="Arial" w:cs="Arial"/>
                <w:sz w:val="18"/>
                <w:lang w:eastAsia="zh-CN"/>
              </w:rPr>
            </w:pPr>
            <w:ins w:id="2599"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BF3402" w:rsidRDefault="00BF3402" w:rsidP="00BF3402">
            <w:pPr>
              <w:keepNext/>
              <w:keepLines/>
              <w:spacing w:after="0" w:line="240" w:lineRule="exact"/>
              <w:jc w:val="center"/>
              <w:rPr>
                <w:ins w:id="2600" w:author="만든 이"/>
                <w:rFonts w:ascii="Arial" w:hAnsi="Arial" w:cs="Arial"/>
                <w:sz w:val="18"/>
                <w:lang w:eastAsia="zh-CN"/>
              </w:rPr>
            </w:pPr>
            <w:ins w:id="2601"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rsidR="00BF3402" w:rsidRDefault="00BF3402" w:rsidP="00BF3402">
            <w:pPr>
              <w:keepNext/>
              <w:keepLines/>
              <w:spacing w:after="0" w:line="240" w:lineRule="exact"/>
              <w:jc w:val="center"/>
              <w:rPr>
                <w:ins w:id="2602" w:author="만든 이"/>
                <w:rFonts w:ascii="Arial" w:hAnsi="Arial" w:cs="Arial"/>
                <w:sz w:val="18"/>
                <w:lang w:eastAsia="zh-CN"/>
              </w:rPr>
            </w:pPr>
            <w:ins w:id="2603"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BF3402" w:rsidRDefault="00BF3402" w:rsidP="00BF3402">
            <w:pPr>
              <w:keepNext/>
              <w:keepLines/>
              <w:spacing w:after="0" w:line="240" w:lineRule="exact"/>
              <w:jc w:val="center"/>
              <w:rPr>
                <w:ins w:id="2604" w:author="만든 이"/>
                <w:rFonts w:ascii="Arial" w:hAnsi="Arial" w:cs="Arial"/>
                <w:sz w:val="18"/>
                <w:lang w:eastAsia="zh-CN"/>
              </w:rPr>
            </w:pPr>
            <w:ins w:id="2605"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BF3402" w:rsidRDefault="00BF3402" w:rsidP="00BF3402">
            <w:pPr>
              <w:keepNext/>
              <w:keepLines/>
              <w:spacing w:after="0"/>
              <w:jc w:val="center"/>
              <w:rPr>
                <w:ins w:id="2606" w:author="만든 이"/>
                <w:rFonts w:ascii="Arial" w:hAnsi="Arial" w:cs="Arial"/>
                <w:sz w:val="18"/>
                <w:lang w:val="en-US" w:eastAsia="zh-CN"/>
              </w:rPr>
            </w:pPr>
            <w:ins w:id="2607"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DC_3A-41A-42A_n78A-n257A</w:t>
            </w:r>
          </w:p>
          <w:p w:rsidR="00365DD6" w:rsidRDefault="00365DD6" w:rsidP="00365DD6">
            <w:pPr>
              <w:pStyle w:val="TAC"/>
              <w:keepNext w:val="0"/>
              <w:rPr>
                <w:noProof/>
                <w:lang w:eastAsia="ko-KR"/>
              </w:rPr>
            </w:pPr>
            <w:r>
              <w:rPr>
                <w:noProof/>
                <w:lang w:eastAsia="zh-CN"/>
              </w:rPr>
              <w:t>DC_3A-41A-42A_n78A-n257G</w:t>
            </w:r>
          </w:p>
          <w:p w:rsidR="00365DD6" w:rsidRDefault="00365DD6" w:rsidP="00365DD6">
            <w:pPr>
              <w:pStyle w:val="TAC"/>
              <w:keepNext w:val="0"/>
              <w:rPr>
                <w:noProof/>
                <w:lang w:eastAsia="ko-KR"/>
              </w:rPr>
            </w:pPr>
            <w:r>
              <w:rPr>
                <w:noProof/>
                <w:lang w:eastAsia="zh-CN"/>
              </w:rPr>
              <w:t>DC_3A-41A-42A_n78A-n257H</w:t>
            </w:r>
          </w:p>
          <w:p w:rsidR="00365DD6" w:rsidRDefault="00365DD6" w:rsidP="00365DD6">
            <w:pPr>
              <w:pStyle w:val="TAC"/>
              <w:keepNext w:val="0"/>
              <w:rPr>
                <w:noProof/>
                <w:lang w:eastAsia="zh-CN"/>
              </w:rPr>
            </w:pPr>
            <w:r>
              <w:rPr>
                <w:noProof/>
                <w:lang w:eastAsia="zh-CN"/>
              </w:rPr>
              <w:t>DC_3A-41A-42A_n78A-n257I</w:t>
            </w:r>
          </w:p>
          <w:p w:rsidR="00365DD6" w:rsidRDefault="00365DD6" w:rsidP="00365DD6">
            <w:pPr>
              <w:pStyle w:val="TAC"/>
              <w:keepNext w:val="0"/>
              <w:rPr>
                <w:noProof/>
              </w:rPr>
            </w:pPr>
            <w:r>
              <w:rPr>
                <w:noProof/>
              </w:rPr>
              <w:t>DC_3A-41A-42C_n78A-n257A</w:t>
            </w:r>
          </w:p>
          <w:p w:rsidR="00365DD6" w:rsidRDefault="00365DD6" w:rsidP="00365DD6">
            <w:pPr>
              <w:pStyle w:val="TAC"/>
              <w:keepNext w:val="0"/>
              <w:rPr>
                <w:noProof/>
                <w:lang w:eastAsia="ko-KR"/>
              </w:rPr>
            </w:pPr>
            <w:r>
              <w:rPr>
                <w:noProof/>
                <w:lang w:eastAsia="zh-CN"/>
              </w:rPr>
              <w:t>DC_3A-41A-42C_n78A-n257G</w:t>
            </w:r>
          </w:p>
          <w:p w:rsidR="00365DD6" w:rsidRDefault="00365DD6" w:rsidP="00365DD6">
            <w:pPr>
              <w:pStyle w:val="TAC"/>
              <w:keepNext w:val="0"/>
              <w:rPr>
                <w:noProof/>
                <w:lang w:eastAsia="ko-KR"/>
              </w:rPr>
            </w:pPr>
            <w:r>
              <w:rPr>
                <w:noProof/>
                <w:lang w:eastAsia="zh-CN"/>
              </w:rPr>
              <w:t>DC_3A-41A-42C_n78A-n257H</w:t>
            </w:r>
          </w:p>
          <w:p w:rsidR="00365DD6" w:rsidRDefault="00365DD6" w:rsidP="00365DD6">
            <w:pPr>
              <w:pStyle w:val="TAC"/>
              <w:keepNext w:val="0"/>
              <w:rPr>
                <w:noProof/>
                <w:lang w:eastAsia="zh-CN"/>
              </w:rPr>
            </w:pPr>
            <w:r>
              <w:rPr>
                <w:noProof/>
                <w:lang w:eastAsia="zh-CN"/>
              </w:rPr>
              <w:t>DC_3A-41A-42C_n78A-n257I</w:t>
            </w:r>
          </w:p>
          <w:p w:rsidR="00365DD6" w:rsidRDefault="00365DD6" w:rsidP="00365DD6">
            <w:pPr>
              <w:pStyle w:val="TAC"/>
              <w:keepNext w:val="0"/>
              <w:rPr>
                <w:noProof/>
              </w:rPr>
            </w:pPr>
            <w:r>
              <w:rPr>
                <w:noProof/>
              </w:rPr>
              <w:t>DC_3A-41C-42A_n78A-n257A</w:t>
            </w:r>
          </w:p>
          <w:p w:rsidR="00365DD6" w:rsidRDefault="00365DD6" w:rsidP="00365DD6">
            <w:pPr>
              <w:pStyle w:val="TAC"/>
              <w:keepNext w:val="0"/>
              <w:rPr>
                <w:noProof/>
                <w:lang w:eastAsia="ko-KR"/>
              </w:rPr>
            </w:pPr>
            <w:r>
              <w:rPr>
                <w:noProof/>
                <w:lang w:eastAsia="zh-CN"/>
              </w:rPr>
              <w:t>DC_3A-41C-42A_n78A-n257G</w:t>
            </w:r>
          </w:p>
          <w:p w:rsidR="00365DD6" w:rsidRDefault="00365DD6" w:rsidP="00365DD6">
            <w:pPr>
              <w:pStyle w:val="TAC"/>
              <w:keepNext w:val="0"/>
              <w:rPr>
                <w:noProof/>
                <w:lang w:eastAsia="ko-KR"/>
              </w:rPr>
            </w:pPr>
            <w:r>
              <w:rPr>
                <w:noProof/>
                <w:lang w:eastAsia="zh-CN"/>
              </w:rPr>
              <w:t>DC_3A-41C-42A_n78A-n257H</w:t>
            </w:r>
          </w:p>
          <w:p w:rsidR="00365DD6" w:rsidRDefault="00365DD6" w:rsidP="00365DD6">
            <w:pPr>
              <w:pStyle w:val="TAC"/>
              <w:keepNext w:val="0"/>
              <w:rPr>
                <w:noProof/>
                <w:lang w:eastAsia="zh-CN"/>
              </w:rPr>
            </w:pPr>
            <w:r>
              <w:rPr>
                <w:noProof/>
                <w:lang w:eastAsia="zh-CN"/>
              </w:rPr>
              <w:t>DC_3A-41C-42A_n78A-n257I</w:t>
            </w:r>
          </w:p>
          <w:p w:rsidR="00365DD6" w:rsidRDefault="00365DD6" w:rsidP="00365DD6">
            <w:pPr>
              <w:pStyle w:val="TAC"/>
              <w:keepNext w:val="0"/>
              <w:rPr>
                <w:noProof/>
              </w:rPr>
            </w:pPr>
            <w:r>
              <w:rPr>
                <w:noProof/>
              </w:rPr>
              <w:t>DC_3A-41C-42C_n78A-n257A</w:t>
            </w:r>
          </w:p>
          <w:p w:rsidR="00365DD6" w:rsidRDefault="00365DD6" w:rsidP="00365DD6">
            <w:pPr>
              <w:pStyle w:val="TAC"/>
              <w:keepNext w:val="0"/>
              <w:rPr>
                <w:noProof/>
                <w:lang w:eastAsia="ko-KR"/>
              </w:rPr>
            </w:pPr>
            <w:r>
              <w:rPr>
                <w:noProof/>
                <w:lang w:eastAsia="zh-CN"/>
              </w:rPr>
              <w:t>DC_3A-41C-42C_n78A-n257G</w:t>
            </w:r>
          </w:p>
          <w:p w:rsidR="00365DD6" w:rsidRDefault="00365DD6" w:rsidP="00365DD6">
            <w:pPr>
              <w:pStyle w:val="TAC"/>
              <w:keepNext w:val="0"/>
              <w:rPr>
                <w:noProof/>
                <w:lang w:eastAsia="ko-KR"/>
              </w:rPr>
            </w:pPr>
            <w:r>
              <w:rPr>
                <w:noProof/>
                <w:lang w:eastAsia="zh-CN"/>
              </w:rPr>
              <w:t>DC_3A-41C-42C_n78A-n257H</w:t>
            </w:r>
          </w:p>
          <w:p w:rsidR="00365DD6" w:rsidRDefault="00365DD6" w:rsidP="00365DD6">
            <w:pPr>
              <w:pStyle w:val="TAC"/>
              <w:keepNext w:val="0"/>
              <w:rPr>
                <w:noProof/>
              </w:rPr>
            </w:pPr>
            <w:r>
              <w:rPr>
                <w:noProof/>
                <w:lang w:eastAsia="zh-CN"/>
              </w:rPr>
              <w:t>DC_3A-41C-42C_n78A-n257I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DC_3A_n257I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DC_41C_n257H</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DC_19A-21A-42A_n77A-n257A</w:t>
            </w:r>
          </w:p>
          <w:p w:rsidR="00365DD6" w:rsidRDefault="00365DD6" w:rsidP="00365DD6">
            <w:pPr>
              <w:pStyle w:val="TAC"/>
              <w:keepNext w:val="0"/>
              <w:rPr>
                <w:noProof/>
                <w:lang w:eastAsia="ko-KR"/>
              </w:rPr>
            </w:pPr>
            <w:r>
              <w:rPr>
                <w:noProof/>
                <w:lang w:eastAsia="zh-CN"/>
              </w:rPr>
              <w:t>DC_19A-21A-42A_n77A-n257G</w:t>
            </w:r>
          </w:p>
          <w:p w:rsidR="00365DD6" w:rsidRDefault="00365DD6" w:rsidP="00365DD6">
            <w:pPr>
              <w:pStyle w:val="TAC"/>
              <w:keepNext w:val="0"/>
              <w:rPr>
                <w:noProof/>
                <w:lang w:eastAsia="ko-KR"/>
              </w:rPr>
            </w:pPr>
            <w:r>
              <w:rPr>
                <w:noProof/>
                <w:lang w:eastAsia="zh-CN"/>
              </w:rPr>
              <w:t>DC_19A-21A-42A_n77A-n257H</w:t>
            </w:r>
          </w:p>
          <w:p w:rsidR="00365DD6" w:rsidRDefault="00365DD6" w:rsidP="00365DD6">
            <w:pPr>
              <w:pStyle w:val="TAC"/>
              <w:keepNext w:val="0"/>
              <w:rPr>
                <w:noProof/>
                <w:lang w:eastAsia="zh-CN"/>
              </w:rPr>
            </w:pPr>
            <w:r>
              <w:rPr>
                <w:noProof/>
                <w:lang w:eastAsia="zh-CN"/>
              </w:rPr>
              <w:t>DC_19A-21A-42A_n77A-n257I</w:t>
            </w:r>
          </w:p>
          <w:p w:rsidR="00365DD6" w:rsidRDefault="00365DD6" w:rsidP="00365DD6">
            <w:pPr>
              <w:pStyle w:val="TAC"/>
              <w:keepNext w:val="0"/>
              <w:rPr>
                <w:noProof/>
              </w:rPr>
            </w:pPr>
            <w:r>
              <w:rPr>
                <w:noProof/>
              </w:rPr>
              <w:t>DC_19A-21A-42C_n77A-n257A</w:t>
            </w:r>
          </w:p>
          <w:p w:rsidR="00365DD6" w:rsidRDefault="00365DD6" w:rsidP="00365DD6">
            <w:pPr>
              <w:pStyle w:val="TAC"/>
              <w:keepNext w:val="0"/>
              <w:rPr>
                <w:noProof/>
                <w:lang w:eastAsia="ko-KR"/>
              </w:rPr>
            </w:pPr>
            <w:r>
              <w:rPr>
                <w:noProof/>
                <w:lang w:eastAsia="zh-CN"/>
              </w:rPr>
              <w:t>DC_19A-21A-42C_n77A-n257G</w:t>
            </w:r>
          </w:p>
          <w:p w:rsidR="00365DD6" w:rsidRDefault="00365DD6" w:rsidP="00365DD6">
            <w:pPr>
              <w:pStyle w:val="TAC"/>
              <w:keepNext w:val="0"/>
              <w:rPr>
                <w:noProof/>
                <w:lang w:eastAsia="ko-KR"/>
              </w:rPr>
            </w:pPr>
            <w:r>
              <w:rPr>
                <w:noProof/>
                <w:lang w:eastAsia="zh-CN"/>
              </w:rPr>
              <w:t>DC_19A-21A-42C_n77A-n257H</w:t>
            </w:r>
          </w:p>
          <w:p w:rsidR="00365DD6" w:rsidRDefault="00365DD6" w:rsidP="00365DD6">
            <w:pPr>
              <w:pStyle w:val="TAC"/>
              <w:keepNext w:val="0"/>
              <w:rPr>
                <w:noProof/>
              </w:rPr>
            </w:pPr>
            <w:r>
              <w:rPr>
                <w:noProof/>
                <w:lang w:eastAsia="zh-CN"/>
              </w:rPr>
              <w:t>DC_19A-21A-42C_n77A-n257I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DC_19A_n77A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DC_21A_n77A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lastRenderedPageBreak/>
              <w:t>DC_19A-21A-42A_n78A-n257A</w:t>
            </w:r>
          </w:p>
          <w:p w:rsidR="00365DD6" w:rsidRDefault="00365DD6" w:rsidP="00365DD6">
            <w:pPr>
              <w:pStyle w:val="TAC"/>
              <w:keepNext w:val="0"/>
              <w:rPr>
                <w:noProof/>
                <w:lang w:eastAsia="ko-KR"/>
              </w:rPr>
            </w:pPr>
            <w:r>
              <w:rPr>
                <w:noProof/>
                <w:lang w:eastAsia="zh-CN"/>
              </w:rPr>
              <w:t>DC_19A-21A-42A_n78A-n257G</w:t>
            </w:r>
          </w:p>
          <w:p w:rsidR="00365DD6" w:rsidRDefault="00365DD6" w:rsidP="00365DD6">
            <w:pPr>
              <w:pStyle w:val="TAC"/>
              <w:keepNext w:val="0"/>
              <w:rPr>
                <w:noProof/>
                <w:lang w:eastAsia="ko-KR"/>
              </w:rPr>
            </w:pPr>
            <w:r>
              <w:rPr>
                <w:noProof/>
                <w:lang w:eastAsia="zh-CN"/>
              </w:rPr>
              <w:t>DC_19A-21A-42A_n78A-n257H</w:t>
            </w:r>
          </w:p>
          <w:p w:rsidR="00365DD6" w:rsidRDefault="00365DD6" w:rsidP="00365DD6">
            <w:pPr>
              <w:pStyle w:val="TAC"/>
              <w:keepNext w:val="0"/>
              <w:rPr>
                <w:noProof/>
                <w:lang w:eastAsia="zh-CN"/>
              </w:rPr>
            </w:pPr>
            <w:r>
              <w:rPr>
                <w:noProof/>
                <w:lang w:eastAsia="zh-CN"/>
              </w:rPr>
              <w:t>DC_19A-21A-42A_n78A-n257I</w:t>
            </w:r>
          </w:p>
          <w:p w:rsidR="00365DD6" w:rsidRDefault="00365DD6" w:rsidP="00365DD6">
            <w:pPr>
              <w:pStyle w:val="TAC"/>
              <w:keepNext w:val="0"/>
              <w:rPr>
                <w:noProof/>
              </w:rPr>
            </w:pPr>
            <w:r>
              <w:rPr>
                <w:noProof/>
              </w:rPr>
              <w:t>DC_19A-21A-42C_n78A-n257A</w:t>
            </w:r>
          </w:p>
          <w:p w:rsidR="00365DD6" w:rsidRDefault="00365DD6" w:rsidP="00365DD6">
            <w:pPr>
              <w:pStyle w:val="TAC"/>
              <w:keepNext w:val="0"/>
              <w:rPr>
                <w:noProof/>
                <w:lang w:eastAsia="ko-KR"/>
              </w:rPr>
            </w:pPr>
            <w:r>
              <w:rPr>
                <w:noProof/>
                <w:lang w:eastAsia="zh-CN"/>
              </w:rPr>
              <w:t>DC_19A-21A-42C_n78A-n257G</w:t>
            </w:r>
          </w:p>
          <w:p w:rsidR="00365DD6" w:rsidRDefault="00365DD6" w:rsidP="00365DD6">
            <w:pPr>
              <w:pStyle w:val="TAC"/>
              <w:keepNext w:val="0"/>
              <w:rPr>
                <w:noProof/>
                <w:lang w:eastAsia="ko-KR"/>
              </w:rPr>
            </w:pPr>
            <w:r>
              <w:rPr>
                <w:noProof/>
                <w:lang w:eastAsia="zh-CN"/>
              </w:rPr>
              <w:t>DC_19A-21A-42C_n78A-n257H</w:t>
            </w:r>
          </w:p>
          <w:p w:rsidR="00365DD6" w:rsidRDefault="00365DD6" w:rsidP="00365DD6">
            <w:pPr>
              <w:pStyle w:val="TAC"/>
              <w:keepNext w:val="0"/>
              <w:rPr>
                <w:noProof/>
              </w:rPr>
            </w:pPr>
            <w:r>
              <w:rPr>
                <w:noProof/>
                <w:lang w:eastAsia="zh-CN"/>
              </w:rPr>
              <w:t>DC_19A-21A-42C_n78A-n257I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DC_19A-21A-42A_n79A-n257A</w:t>
            </w:r>
          </w:p>
          <w:p w:rsidR="00365DD6" w:rsidRDefault="00365DD6" w:rsidP="00365DD6">
            <w:pPr>
              <w:pStyle w:val="TAC"/>
              <w:keepNext w:val="0"/>
              <w:rPr>
                <w:noProof/>
                <w:lang w:eastAsia="ko-KR"/>
              </w:rPr>
            </w:pPr>
            <w:r>
              <w:rPr>
                <w:noProof/>
                <w:lang w:eastAsia="zh-CN"/>
              </w:rPr>
              <w:t>DC_19A-21A-42A_n79A-n257G</w:t>
            </w:r>
          </w:p>
          <w:p w:rsidR="00365DD6" w:rsidRDefault="00365DD6" w:rsidP="00365DD6">
            <w:pPr>
              <w:pStyle w:val="TAC"/>
              <w:keepNext w:val="0"/>
              <w:rPr>
                <w:noProof/>
                <w:lang w:eastAsia="ko-KR"/>
              </w:rPr>
            </w:pPr>
            <w:r>
              <w:rPr>
                <w:noProof/>
                <w:lang w:eastAsia="zh-CN"/>
              </w:rPr>
              <w:t>DC_19A-21A-42A_n79A-n257H</w:t>
            </w:r>
          </w:p>
          <w:p w:rsidR="00365DD6" w:rsidRDefault="00365DD6" w:rsidP="00365DD6">
            <w:pPr>
              <w:pStyle w:val="TAC"/>
              <w:keepNext w:val="0"/>
              <w:rPr>
                <w:noProof/>
                <w:lang w:eastAsia="zh-CN"/>
              </w:rPr>
            </w:pPr>
            <w:r>
              <w:rPr>
                <w:noProof/>
                <w:lang w:eastAsia="zh-CN"/>
              </w:rPr>
              <w:t>DC_19A-21A-42A_n79A-n257I</w:t>
            </w:r>
          </w:p>
          <w:p w:rsidR="00365DD6" w:rsidRDefault="00365DD6" w:rsidP="00365DD6">
            <w:pPr>
              <w:pStyle w:val="TAC"/>
              <w:keepNext w:val="0"/>
              <w:rPr>
                <w:noProof/>
              </w:rPr>
            </w:pPr>
            <w:r>
              <w:rPr>
                <w:noProof/>
              </w:rPr>
              <w:t>DC_19A-21A-42C_n79A-n257A</w:t>
            </w:r>
          </w:p>
          <w:p w:rsidR="00365DD6" w:rsidRDefault="00365DD6" w:rsidP="00365DD6">
            <w:pPr>
              <w:pStyle w:val="TAC"/>
              <w:keepNext w:val="0"/>
              <w:rPr>
                <w:noProof/>
                <w:lang w:eastAsia="ko-KR"/>
              </w:rPr>
            </w:pPr>
            <w:r>
              <w:rPr>
                <w:noProof/>
                <w:lang w:eastAsia="zh-CN"/>
              </w:rPr>
              <w:t>DC_19A-21A-42C_n79A-n257G</w:t>
            </w:r>
          </w:p>
          <w:p w:rsidR="00365DD6" w:rsidRDefault="00365DD6" w:rsidP="00365DD6">
            <w:pPr>
              <w:pStyle w:val="TAC"/>
              <w:keepNext w:val="0"/>
              <w:rPr>
                <w:noProof/>
                <w:lang w:eastAsia="ko-KR"/>
              </w:rPr>
            </w:pPr>
            <w:r>
              <w:rPr>
                <w:noProof/>
                <w:lang w:eastAsia="zh-CN"/>
              </w:rPr>
              <w:t>DC_19A-21A-42C_n79A-n257H</w:t>
            </w:r>
          </w:p>
          <w:p w:rsidR="00365DD6" w:rsidRDefault="00365DD6" w:rsidP="00365DD6">
            <w:pPr>
              <w:pStyle w:val="TAC"/>
              <w:keepNext w:val="0"/>
              <w:rPr>
                <w:noProof/>
              </w:rPr>
            </w:pPr>
            <w:r>
              <w:rPr>
                <w:noProof/>
                <w:lang w:eastAsia="zh-CN"/>
              </w:rPr>
              <w:t>DC_19A-21A-42C_n79A-n257I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DC_19A_n79A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DC_19A_n257I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DC_21A_n79A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b/>
                <w:noProof/>
              </w:rPr>
            </w:pPr>
            <w:r>
              <w:rPr>
                <w:noProof/>
              </w:rPr>
              <w:lastRenderedPageBreak/>
              <w:t>DC_19A-21A-42A_n77A-n257A</w:t>
            </w:r>
          </w:p>
          <w:p w:rsidR="00365DD6" w:rsidRDefault="00365DD6" w:rsidP="00365DD6">
            <w:pPr>
              <w:pStyle w:val="TAC"/>
              <w:rPr>
                <w:b/>
                <w:noProof/>
              </w:rPr>
            </w:pPr>
            <w:r>
              <w:rPr>
                <w:noProof/>
              </w:rPr>
              <w:t>DC_19A-21A-42A_n77A-n257G</w:t>
            </w:r>
          </w:p>
          <w:p w:rsidR="00365DD6" w:rsidRDefault="00365DD6" w:rsidP="00365DD6">
            <w:pPr>
              <w:pStyle w:val="TAC"/>
              <w:rPr>
                <w:b/>
                <w:noProof/>
              </w:rPr>
            </w:pPr>
            <w:r>
              <w:rPr>
                <w:noProof/>
              </w:rPr>
              <w:t>DC_19A-21A-42A_n77A-n257H</w:t>
            </w:r>
          </w:p>
          <w:p w:rsidR="00365DD6" w:rsidRDefault="00365DD6" w:rsidP="00365DD6">
            <w:pPr>
              <w:pStyle w:val="TAC"/>
              <w:rPr>
                <w:b/>
                <w:noProof/>
              </w:rPr>
            </w:pPr>
            <w:r>
              <w:rPr>
                <w:noProof/>
              </w:rPr>
              <w:t>DC_19A-21A-42A_n77A-n257I</w:t>
            </w:r>
          </w:p>
          <w:p w:rsidR="00365DD6" w:rsidRDefault="00365DD6" w:rsidP="00365DD6">
            <w:pPr>
              <w:pStyle w:val="TAC"/>
              <w:rPr>
                <w:b/>
                <w:noProof/>
              </w:rPr>
            </w:pPr>
            <w:r>
              <w:rPr>
                <w:noProof/>
              </w:rPr>
              <w:t>DC_19A-21A-42C_n77A-n257A</w:t>
            </w:r>
          </w:p>
          <w:p w:rsidR="00365DD6" w:rsidRDefault="00365DD6" w:rsidP="00365DD6">
            <w:pPr>
              <w:pStyle w:val="TAC"/>
              <w:rPr>
                <w:b/>
                <w:noProof/>
              </w:rPr>
            </w:pPr>
            <w:r>
              <w:rPr>
                <w:noProof/>
              </w:rPr>
              <w:t>DC_19A-21A-42C_n77A-n257G</w:t>
            </w:r>
          </w:p>
          <w:p w:rsidR="00365DD6" w:rsidRDefault="00365DD6" w:rsidP="00365DD6">
            <w:pPr>
              <w:pStyle w:val="TAC"/>
              <w:rPr>
                <w:b/>
                <w:noProof/>
              </w:rPr>
            </w:pPr>
            <w:r>
              <w:rPr>
                <w:noProof/>
              </w:rPr>
              <w:t>DC_19A-21A-42C_n77A-n257H</w:t>
            </w:r>
          </w:p>
          <w:p w:rsidR="00365DD6" w:rsidRDefault="00365DD6" w:rsidP="00365DD6">
            <w:pPr>
              <w:pStyle w:val="TAC"/>
              <w:rPr>
                <w:noProof/>
              </w:rPr>
            </w:pPr>
            <w:r>
              <w:rPr>
                <w:noProof/>
              </w:rPr>
              <w:t>DC_19A-21A-42C_n77A-n257I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DC_19A_n77A-n257A</w:t>
            </w:r>
          </w:p>
          <w:p w:rsidR="00365DD6" w:rsidRDefault="00365DD6" w:rsidP="00365DD6">
            <w:pPr>
              <w:pStyle w:val="TAC"/>
              <w:rPr>
                <w:noProof/>
              </w:rPr>
            </w:pPr>
            <w:r>
              <w:rPr>
                <w:noProof/>
              </w:rPr>
              <w:t>DC_19A_n77A-n257G</w:t>
            </w:r>
          </w:p>
          <w:p w:rsidR="00365DD6" w:rsidRDefault="00365DD6" w:rsidP="00365DD6">
            <w:pPr>
              <w:pStyle w:val="TAC"/>
              <w:rPr>
                <w:noProof/>
              </w:rPr>
            </w:pPr>
            <w:r>
              <w:rPr>
                <w:noProof/>
              </w:rPr>
              <w:t>DC_19A_n77A-n257H</w:t>
            </w:r>
          </w:p>
          <w:p w:rsidR="00365DD6" w:rsidRDefault="00365DD6" w:rsidP="00365DD6">
            <w:pPr>
              <w:pStyle w:val="TAC"/>
              <w:rPr>
                <w:noProof/>
              </w:rPr>
            </w:pPr>
            <w:r>
              <w:rPr>
                <w:noProof/>
              </w:rPr>
              <w:t>DC_19A_n77A-n257I</w:t>
            </w:r>
          </w:p>
          <w:p w:rsidR="00365DD6" w:rsidRDefault="00365DD6" w:rsidP="00365DD6">
            <w:pPr>
              <w:pStyle w:val="TAC"/>
              <w:rPr>
                <w:noProof/>
              </w:rPr>
            </w:pPr>
            <w:r>
              <w:rPr>
                <w:noProof/>
              </w:rPr>
              <w:t>DC_21A_n77A-n257A</w:t>
            </w:r>
          </w:p>
          <w:p w:rsidR="00365DD6" w:rsidRDefault="00365DD6" w:rsidP="00365DD6">
            <w:pPr>
              <w:pStyle w:val="TAC"/>
              <w:rPr>
                <w:noProof/>
              </w:rPr>
            </w:pPr>
            <w:r>
              <w:rPr>
                <w:noProof/>
              </w:rPr>
              <w:t>DC_21A_n77A-n257G</w:t>
            </w:r>
          </w:p>
          <w:p w:rsidR="00365DD6" w:rsidRDefault="00365DD6" w:rsidP="00365DD6">
            <w:pPr>
              <w:pStyle w:val="TAC"/>
              <w:rPr>
                <w:noProof/>
              </w:rPr>
            </w:pPr>
            <w:r>
              <w:rPr>
                <w:noProof/>
              </w:rPr>
              <w:t>DC_21A_n77A-n257H</w:t>
            </w:r>
          </w:p>
          <w:p w:rsidR="00365DD6" w:rsidRDefault="00365DD6" w:rsidP="00365DD6">
            <w:pPr>
              <w:pStyle w:val="TAC"/>
              <w:rPr>
                <w:rFonts w:cs="Arial"/>
                <w:lang w:val="en-US" w:eastAsia="zh-CN"/>
              </w:rPr>
            </w:pPr>
            <w:r>
              <w:rPr>
                <w:noProof/>
              </w:rPr>
              <w:t>DC_21A_n77A-n257I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noProof/>
              </w:rPr>
            </w:pPr>
            <w:r>
              <w:rPr>
                <w:noProof/>
              </w:rPr>
              <w:t>DC_19A-21A-42A_n78A-n257A</w:t>
            </w:r>
          </w:p>
          <w:p w:rsidR="00365DD6" w:rsidRDefault="00365DD6" w:rsidP="00365DD6">
            <w:pPr>
              <w:pStyle w:val="TAC"/>
              <w:rPr>
                <w:noProof/>
              </w:rPr>
            </w:pPr>
            <w:r>
              <w:rPr>
                <w:noProof/>
              </w:rPr>
              <w:t>DC_19A-21A-42A_n78A-n257G</w:t>
            </w:r>
          </w:p>
          <w:p w:rsidR="00365DD6" w:rsidRDefault="00365DD6" w:rsidP="00365DD6">
            <w:pPr>
              <w:pStyle w:val="TAC"/>
              <w:rPr>
                <w:noProof/>
              </w:rPr>
            </w:pPr>
            <w:r>
              <w:rPr>
                <w:noProof/>
              </w:rPr>
              <w:t>DC_19A-21A-42A_n78A-n257H</w:t>
            </w:r>
          </w:p>
          <w:p w:rsidR="00365DD6" w:rsidRDefault="00365DD6" w:rsidP="00365DD6">
            <w:pPr>
              <w:pStyle w:val="TAC"/>
              <w:rPr>
                <w:noProof/>
              </w:rPr>
            </w:pPr>
            <w:r>
              <w:rPr>
                <w:noProof/>
              </w:rPr>
              <w:t>DC_19A-21A-42A_n78A-n257I</w:t>
            </w:r>
          </w:p>
          <w:p w:rsidR="00365DD6" w:rsidRDefault="00365DD6" w:rsidP="00365DD6">
            <w:pPr>
              <w:pStyle w:val="TAC"/>
              <w:rPr>
                <w:noProof/>
              </w:rPr>
            </w:pPr>
            <w:r>
              <w:rPr>
                <w:noProof/>
              </w:rPr>
              <w:t>DC_19A-21A-42C_n78A-n257A</w:t>
            </w:r>
          </w:p>
          <w:p w:rsidR="00365DD6" w:rsidRDefault="00365DD6" w:rsidP="00365DD6">
            <w:pPr>
              <w:pStyle w:val="TAC"/>
              <w:rPr>
                <w:noProof/>
              </w:rPr>
            </w:pPr>
            <w:r>
              <w:rPr>
                <w:noProof/>
              </w:rPr>
              <w:t>DC_19A-21A-42C_n78A-n257G</w:t>
            </w:r>
          </w:p>
          <w:p w:rsidR="00365DD6" w:rsidRDefault="00365DD6" w:rsidP="00365DD6">
            <w:pPr>
              <w:pStyle w:val="TAC"/>
              <w:rPr>
                <w:noProof/>
              </w:rPr>
            </w:pPr>
            <w:r>
              <w:rPr>
                <w:noProof/>
              </w:rPr>
              <w:t>DC_19A-21A-42C_n78A-n257H</w:t>
            </w:r>
          </w:p>
          <w:p w:rsidR="00365DD6" w:rsidRDefault="00365DD6" w:rsidP="00365DD6">
            <w:pPr>
              <w:pStyle w:val="TAC"/>
              <w:rPr>
                <w:noProof/>
              </w:rPr>
            </w:pPr>
            <w:r>
              <w:rPr>
                <w:noProof/>
              </w:rPr>
              <w:t>DC_19A-21A-42C_n78A-n257I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DC_19A_n78A-n257A</w:t>
            </w:r>
          </w:p>
          <w:p w:rsidR="00365DD6" w:rsidRDefault="00365DD6" w:rsidP="00365DD6">
            <w:pPr>
              <w:pStyle w:val="TAC"/>
              <w:rPr>
                <w:noProof/>
              </w:rPr>
            </w:pPr>
            <w:r>
              <w:rPr>
                <w:noProof/>
              </w:rPr>
              <w:t>DC_19A_n78A-n257G</w:t>
            </w:r>
          </w:p>
          <w:p w:rsidR="00365DD6" w:rsidRDefault="00365DD6" w:rsidP="00365DD6">
            <w:pPr>
              <w:pStyle w:val="TAC"/>
              <w:rPr>
                <w:noProof/>
              </w:rPr>
            </w:pPr>
            <w:r>
              <w:rPr>
                <w:noProof/>
              </w:rPr>
              <w:t>DC_19A_n78A-n257H</w:t>
            </w:r>
          </w:p>
          <w:p w:rsidR="00365DD6" w:rsidRDefault="00365DD6" w:rsidP="00365DD6">
            <w:pPr>
              <w:pStyle w:val="TAC"/>
              <w:rPr>
                <w:noProof/>
              </w:rPr>
            </w:pPr>
            <w:r>
              <w:rPr>
                <w:noProof/>
              </w:rPr>
              <w:t>DC_19A_n78A-n257I</w:t>
            </w:r>
          </w:p>
          <w:p w:rsidR="00365DD6" w:rsidRDefault="00365DD6" w:rsidP="00365DD6">
            <w:pPr>
              <w:pStyle w:val="TAC"/>
              <w:rPr>
                <w:noProof/>
              </w:rPr>
            </w:pPr>
            <w:r>
              <w:rPr>
                <w:noProof/>
              </w:rPr>
              <w:t>DC_21A_n78A-n257A</w:t>
            </w:r>
          </w:p>
          <w:p w:rsidR="00365DD6" w:rsidRDefault="00365DD6" w:rsidP="00365DD6">
            <w:pPr>
              <w:pStyle w:val="TAC"/>
              <w:rPr>
                <w:noProof/>
              </w:rPr>
            </w:pPr>
            <w:r>
              <w:rPr>
                <w:noProof/>
              </w:rPr>
              <w:t>DC_21A_n78A-n257G</w:t>
            </w:r>
          </w:p>
          <w:p w:rsidR="00365DD6" w:rsidRDefault="00365DD6" w:rsidP="00365DD6">
            <w:pPr>
              <w:pStyle w:val="TAC"/>
              <w:rPr>
                <w:noProof/>
              </w:rPr>
            </w:pPr>
            <w:r>
              <w:rPr>
                <w:noProof/>
              </w:rPr>
              <w:t>DC_21A_n78A-n257H</w:t>
            </w:r>
          </w:p>
          <w:p w:rsidR="00365DD6" w:rsidRDefault="00365DD6" w:rsidP="00365DD6">
            <w:pPr>
              <w:pStyle w:val="TAC"/>
              <w:rPr>
                <w:rFonts w:cs="Arial"/>
                <w:lang w:val="en-US" w:eastAsia="zh-CN"/>
              </w:rPr>
            </w:pPr>
            <w:r>
              <w:rPr>
                <w:noProof/>
              </w:rPr>
              <w:t>DC_21A_n78A-n257I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rPr>
                <w:noProof/>
              </w:rPr>
            </w:pPr>
            <w:r>
              <w:rPr>
                <w:noProof/>
              </w:rPr>
              <w:t>DC_19A-21A-42A_n79A-n257A</w:t>
            </w:r>
          </w:p>
          <w:p w:rsidR="00365DD6" w:rsidRDefault="00365DD6" w:rsidP="00365DD6">
            <w:pPr>
              <w:pStyle w:val="TAC"/>
              <w:rPr>
                <w:noProof/>
              </w:rPr>
            </w:pPr>
            <w:r>
              <w:rPr>
                <w:noProof/>
              </w:rPr>
              <w:t>DC_19A-21A-42A_n79A-n257G</w:t>
            </w:r>
          </w:p>
          <w:p w:rsidR="00365DD6" w:rsidRDefault="00365DD6" w:rsidP="00365DD6">
            <w:pPr>
              <w:pStyle w:val="TAC"/>
              <w:rPr>
                <w:noProof/>
              </w:rPr>
            </w:pPr>
            <w:r>
              <w:rPr>
                <w:noProof/>
              </w:rPr>
              <w:t>DC_19A-21A-42A_n79A-n257H</w:t>
            </w:r>
          </w:p>
          <w:p w:rsidR="00365DD6" w:rsidRDefault="00365DD6" w:rsidP="00365DD6">
            <w:pPr>
              <w:pStyle w:val="TAC"/>
              <w:rPr>
                <w:noProof/>
              </w:rPr>
            </w:pPr>
            <w:r>
              <w:rPr>
                <w:noProof/>
              </w:rPr>
              <w:t>DC_19A-21A-42A_n79A-n257I</w:t>
            </w:r>
          </w:p>
          <w:p w:rsidR="00365DD6" w:rsidRDefault="00365DD6" w:rsidP="00365DD6">
            <w:pPr>
              <w:pStyle w:val="TAC"/>
              <w:rPr>
                <w:noProof/>
              </w:rPr>
            </w:pPr>
            <w:r>
              <w:rPr>
                <w:noProof/>
              </w:rPr>
              <w:t>DC_19A-21A-42C_n79A-n257A</w:t>
            </w:r>
          </w:p>
          <w:p w:rsidR="00365DD6" w:rsidRDefault="00365DD6" w:rsidP="00365DD6">
            <w:pPr>
              <w:pStyle w:val="TAC"/>
              <w:rPr>
                <w:noProof/>
              </w:rPr>
            </w:pPr>
            <w:r>
              <w:rPr>
                <w:noProof/>
              </w:rPr>
              <w:t>DC_19A-21A-42C_n79A-n257G</w:t>
            </w:r>
          </w:p>
          <w:p w:rsidR="00365DD6" w:rsidRDefault="00365DD6" w:rsidP="00365DD6">
            <w:pPr>
              <w:pStyle w:val="TAC"/>
              <w:rPr>
                <w:noProof/>
              </w:rPr>
            </w:pPr>
            <w:r>
              <w:rPr>
                <w:noProof/>
              </w:rPr>
              <w:t>DC_19A-21A-42C_n79A-n257H</w:t>
            </w:r>
          </w:p>
          <w:p w:rsidR="00365DD6" w:rsidRDefault="00365DD6" w:rsidP="00365DD6">
            <w:pPr>
              <w:pStyle w:val="TAC"/>
              <w:rPr>
                <w:noProof/>
              </w:rPr>
            </w:pPr>
            <w:r>
              <w:rPr>
                <w:noProof/>
              </w:rPr>
              <w:t>DC_19A-21A-42C_n79A-n257I</w:t>
            </w:r>
          </w:p>
        </w:tc>
        <w:tc>
          <w:tcPr>
            <w:tcW w:w="3969" w:type="dxa"/>
            <w:tcMar>
              <w:top w:w="28" w:type="dxa"/>
              <w:left w:w="28" w:type="dxa"/>
              <w:bottom w:w="28" w:type="dxa"/>
              <w:right w:w="28" w:type="dxa"/>
            </w:tcMar>
            <w:vAlign w:val="center"/>
          </w:tcPr>
          <w:p w:rsidR="00365DD6" w:rsidRDefault="00365DD6" w:rsidP="00365DD6">
            <w:pPr>
              <w:pStyle w:val="TAC"/>
              <w:rPr>
                <w:noProof/>
              </w:rPr>
            </w:pPr>
            <w:r>
              <w:rPr>
                <w:noProof/>
              </w:rPr>
              <w:t>DC_19A_n79A-n257A</w:t>
            </w:r>
          </w:p>
          <w:p w:rsidR="00365DD6" w:rsidRDefault="00365DD6" w:rsidP="00365DD6">
            <w:pPr>
              <w:pStyle w:val="TAC"/>
              <w:rPr>
                <w:noProof/>
              </w:rPr>
            </w:pPr>
            <w:r>
              <w:rPr>
                <w:noProof/>
              </w:rPr>
              <w:t>DC_19A_n79A-n257G</w:t>
            </w:r>
          </w:p>
          <w:p w:rsidR="00365DD6" w:rsidRDefault="00365DD6" w:rsidP="00365DD6">
            <w:pPr>
              <w:pStyle w:val="TAC"/>
              <w:rPr>
                <w:noProof/>
              </w:rPr>
            </w:pPr>
            <w:r>
              <w:rPr>
                <w:noProof/>
              </w:rPr>
              <w:t>DC_19A_n79A-n257H</w:t>
            </w:r>
          </w:p>
          <w:p w:rsidR="00365DD6" w:rsidRDefault="00365DD6" w:rsidP="00365DD6">
            <w:pPr>
              <w:pStyle w:val="TAC"/>
              <w:rPr>
                <w:noProof/>
              </w:rPr>
            </w:pPr>
            <w:r>
              <w:rPr>
                <w:noProof/>
              </w:rPr>
              <w:t>DC_19A_n79A-n257I</w:t>
            </w:r>
          </w:p>
          <w:p w:rsidR="00365DD6" w:rsidRDefault="00365DD6" w:rsidP="00365DD6">
            <w:pPr>
              <w:pStyle w:val="TAC"/>
              <w:rPr>
                <w:noProof/>
              </w:rPr>
            </w:pPr>
            <w:r>
              <w:rPr>
                <w:noProof/>
              </w:rPr>
              <w:t>DC_21A_n79A-n257A</w:t>
            </w:r>
          </w:p>
          <w:p w:rsidR="00365DD6" w:rsidRDefault="00365DD6" w:rsidP="00365DD6">
            <w:pPr>
              <w:pStyle w:val="TAC"/>
              <w:rPr>
                <w:noProof/>
              </w:rPr>
            </w:pPr>
            <w:r>
              <w:rPr>
                <w:noProof/>
              </w:rPr>
              <w:t>DC_21A_n79A-n257G</w:t>
            </w:r>
          </w:p>
          <w:p w:rsidR="00365DD6" w:rsidRDefault="00365DD6" w:rsidP="00365DD6">
            <w:pPr>
              <w:pStyle w:val="TAC"/>
              <w:rPr>
                <w:noProof/>
              </w:rPr>
            </w:pPr>
            <w:r>
              <w:rPr>
                <w:noProof/>
              </w:rPr>
              <w:t>DC_21A_n79A-n257H</w:t>
            </w:r>
          </w:p>
          <w:p w:rsidR="00365DD6" w:rsidRDefault="00365DD6" w:rsidP="00365DD6">
            <w:pPr>
              <w:pStyle w:val="TAC"/>
              <w:rPr>
                <w:rFonts w:cs="Arial"/>
                <w:lang w:val="en-US" w:eastAsia="zh-CN"/>
              </w:rPr>
            </w:pPr>
            <w:r>
              <w:rPr>
                <w:noProof/>
              </w:rPr>
              <w:t>DC_21A_n79A-n257I</w:t>
            </w:r>
          </w:p>
        </w:tc>
      </w:tr>
      <w:tr w:rsidR="00365DD6">
        <w:trPr>
          <w:trHeight w:val="227"/>
          <w:jc w:val="center"/>
        </w:trPr>
        <w:tc>
          <w:tcPr>
            <w:tcW w:w="3969" w:type="dxa"/>
            <w:shd w:val="clear" w:color="auto" w:fill="auto"/>
            <w:noWrap/>
            <w:tcMar>
              <w:top w:w="28" w:type="dxa"/>
              <w:left w:w="28" w:type="dxa"/>
              <w:bottom w:w="28" w:type="dxa"/>
              <w:right w:w="28" w:type="dxa"/>
            </w:tcMar>
            <w:vAlign w:val="center"/>
          </w:tcPr>
          <w:p w:rsidR="00365DD6" w:rsidRDefault="00365DD6" w:rsidP="00365DD6">
            <w:pPr>
              <w:pStyle w:val="TAC"/>
              <w:keepNext w:val="0"/>
              <w:rPr>
                <w:noProof/>
              </w:rPr>
            </w:pPr>
            <w:r>
              <w:rPr>
                <w:noProof/>
              </w:rPr>
              <w:t>DC_28A-41A-42A_n78A-n257A</w:t>
            </w:r>
          </w:p>
          <w:p w:rsidR="00365DD6" w:rsidRDefault="00365DD6" w:rsidP="00365DD6">
            <w:pPr>
              <w:pStyle w:val="TAC"/>
              <w:keepNext w:val="0"/>
              <w:rPr>
                <w:noProof/>
                <w:lang w:eastAsia="ko-KR"/>
              </w:rPr>
            </w:pPr>
            <w:r>
              <w:rPr>
                <w:noProof/>
                <w:lang w:eastAsia="zh-CN"/>
              </w:rPr>
              <w:t>DC_28A-41A-42A_n78A-n257G</w:t>
            </w:r>
          </w:p>
          <w:p w:rsidR="00365DD6" w:rsidRDefault="00365DD6" w:rsidP="00365DD6">
            <w:pPr>
              <w:pStyle w:val="TAC"/>
              <w:keepNext w:val="0"/>
              <w:rPr>
                <w:noProof/>
                <w:lang w:eastAsia="ko-KR"/>
              </w:rPr>
            </w:pPr>
            <w:r>
              <w:rPr>
                <w:noProof/>
                <w:lang w:eastAsia="zh-CN"/>
              </w:rPr>
              <w:t>DC_28A-41A-42A_n78A-n257H</w:t>
            </w:r>
          </w:p>
          <w:p w:rsidR="00365DD6" w:rsidRDefault="00365DD6" w:rsidP="00365DD6">
            <w:pPr>
              <w:pStyle w:val="TAC"/>
              <w:keepNext w:val="0"/>
              <w:rPr>
                <w:noProof/>
                <w:lang w:eastAsia="zh-CN"/>
              </w:rPr>
            </w:pPr>
            <w:r>
              <w:rPr>
                <w:noProof/>
                <w:lang w:eastAsia="zh-CN"/>
              </w:rPr>
              <w:t>DC_28A-41A-42A_n78A-n257I</w:t>
            </w:r>
          </w:p>
          <w:p w:rsidR="00365DD6" w:rsidRDefault="00365DD6" w:rsidP="00365DD6">
            <w:pPr>
              <w:pStyle w:val="TAC"/>
              <w:keepNext w:val="0"/>
              <w:rPr>
                <w:noProof/>
              </w:rPr>
            </w:pPr>
            <w:r>
              <w:rPr>
                <w:noProof/>
              </w:rPr>
              <w:t>DC_28A-41A-42C_n78A-n257A</w:t>
            </w:r>
          </w:p>
          <w:p w:rsidR="00365DD6" w:rsidRDefault="00365DD6" w:rsidP="00365DD6">
            <w:pPr>
              <w:pStyle w:val="TAC"/>
              <w:keepNext w:val="0"/>
              <w:rPr>
                <w:noProof/>
                <w:lang w:eastAsia="ko-KR"/>
              </w:rPr>
            </w:pPr>
            <w:r>
              <w:rPr>
                <w:noProof/>
                <w:lang w:eastAsia="zh-CN"/>
              </w:rPr>
              <w:t>DC_28A-41A-42C_n78A-n257G</w:t>
            </w:r>
          </w:p>
          <w:p w:rsidR="00365DD6" w:rsidRDefault="00365DD6" w:rsidP="00365DD6">
            <w:pPr>
              <w:pStyle w:val="TAC"/>
              <w:keepNext w:val="0"/>
              <w:rPr>
                <w:noProof/>
                <w:lang w:eastAsia="ko-KR"/>
              </w:rPr>
            </w:pPr>
            <w:r>
              <w:rPr>
                <w:noProof/>
                <w:lang w:eastAsia="zh-CN"/>
              </w:rPr>
              <w:t>DC_28A-41A-42C_n78A-n257H</w:t>
            </w:r>
          </w:p>
          <w:p w:rsidR="00365DD6" w:rsidRDefault="00365DD6" w:rsidP="00365DD6">
            <w:pPr>
              <w:pStyle w:val="TAC"/>
              <w:keepNext w:val="0"/>
              <w:rPr>
                <w:noProof/>
                <w:lang w:eastAsia="zh-CN"/>
              </w:rPr>
            </w:pPr>
            <w:r>
              <w:rPr>
                <w:noProof/>
                <w:lang w:eastAsia="zh-CN"/>
              </w:rPr>
              <w:t>DC_28A-41A-42C_n78A-n257I</w:t>
            </w:r>
          </w:p>
          <w:p w:rsidR="00365DD6" w:rsidRDefault="00365DD6" w:rsidP="00365DD6">
            <w:pPr>
              <w:pStyle w:val="TAC"/>
              <w:keepNext w:val="0"/>
              <w:rPr>
                <w:noProof/>
              </w:rPr>
            </w:pPr>
            <w:r>
              <w:rPr>
                <w:noProof/>
              </w:rPr>
              <w:t>DC_28A-41C-42A_n78A-n257A</w:t>
            </w:r>
          </w:p>
          <w:p w:rsidR="00365DD6" w:rsidRDefault="00365DD6" w:rsidP="00365DD6">
            <w:pPr>
              <w:pStyle w:val="TAC"/>
              <w:keepNext w:val="0"/>
              <w:rPr>
                <w:noProof/>
                <w:lang w:eastAsia="ko-KR"/>
              </w:rPr>
            </w:pPr>
            <w:r>
              <w:rPr>
                <w:noProof/>
                <w:lang w:eastAsia="zh-CN"/>
              </w:rPr>
              <w:t>DC_28A-41C-42A_n78A-n257G</w:t>
            </w:r>
          </w:p>
          <w:p w:rsidR="00365DD6" w:rsidRDefault="00365DD6" w:rsidP="00365DD6">
            <w:pPr>
              <w:pStyle w:val="TAC"/>
              <w:keepNext w:val="0"/>
              <w:rPr>
                <w:noProof/>
                <w:lang w:eastAsia="ko-KR"/>
              </w:rPr>
            </w:pPr>
            <w:r>
              <w:rPr>
                <w:noProof/>
                <w:lang w:eastAsia="zh-CN"/>
              </w:rPr>
              <w:t>DC_28A-41C-42A_n78A-n257H</w:t>
            </w:r>
          </w:p>
          <w:p w:rsidR="00365DD6" w:rsidRDefault="00365DD6" w:rsidP="00365DD6">
            <w:pPr>
              <w:pStyle w:val="TAC"/>
              <w:keepNext w:val="0"/>
              <w:rPr>
                <w:noProof/>
                <w:lang w:eastAsia="zh-CN"/>
              </w:rPr>
            </w:pPr>
            <w:r>
              <w:rPr>
                <w:noProof/>
                <w:lang w:eastAsia="zh-CN"/>
              </w:rPr>
              <w:t>DC_28A-41C-42A_n78A-n257I</w:t>
            </w:r>
          </w:p>
          <w:p w:rsidR="00365DD6" w:rsidRDefault="00365DD6" w:rsidP="00365DD6">
            <w:pPr>
              <w:pStyle w:val="TAC"/>
              <w:keepNext w:val="0"/>
              <w:rPr>
                <w:noProof/>
              </w:rPr>
            </w:pPr>
            <w:r>
              <w:rPr>
                <w:noProof/>
              </w:rPr>
              <w:t>DC_28A-41C-42C_n78A-n257A</w:t>
            </w:r>
          </w:p>
          <w:p w:rsidR="00365DD6" w:rsidRDefault="00365DD6" w:rsidP="00365DD6">
            <w:pPr>
              <w:pStyle w:val="TAC"/>
              <w:keepNext w:val="0"/>
              <w:rPr>
                <w:noProof/>
                <w:lang w:eastAsia="ko-KR"/>
              </w:rPr>
            </w:pPr>
            <w:r>
              <w:rPr>
                <w:noProof/>
                <w:lang w:eastAsia="zh-CN"/>
              </w:rPr>
              <w:t>DC_28A-41C-42C_n78A-n257G</w:t>
            </w:r>
          </w:p>
          <w:p w:rsidR="00365DD6" w:rsidRDefault="00365DD6" w:rsidP="00365DD6">
            <w:pPr>
              <w:pStyle w:val="TAC"/>
              <w:keepNext w:val="0"/>
              <w:rPr>
                <w:noProof/>
                <w:lang w:eastAsia="ko-KR"/>
              </w:rPr>
            </w:pPr>
            <w:r>
              <w:rPr>
                <w:noProof/>
                <w:lang w:eastAsia="zh-CN"/>
              </w:rPr>
              <w:t>DC_28A-41C-42C_n78A-n257H</w:t>
            </w:r>
          </w:p>
          <w:p w:rsidR="00365DD6" w:rsidRDefault="00365DD6" w:rsidP="00365DD6">
            <w:pPr>
              <w:pStyle w:val="TAC"/>
              <w:keepNext w:val="0"/>
              <w:rPr>
                <w:noProof/>
              </w:rPr>
            </w:pPr>
            <w:r>
              <w:rPr>
                <w:noProof/>
                <w:lang w:eastAsia="zh-CN"/>
              </w:rPr>
              <w:t>DC_28A-41C-42C_n78A-n257I</w:t>
            </w:r>
          </w:p>
        </w:tc>
        <w:tc>
          <w:tcPr>
            <w:tcW w:w="3969" w:type="dxa"/>
            <w:tcMar>
              <w:top w:w="28" w:type="dxa"/>
              <w:left w:w="28" w:type="dxa"/>
              <w:bottom w:w="28" w:type="dxa"/>
              <w:right w:w="28" w:type="dxa"/>
            </w:tcMar>
          </w:tcPr>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DC_28A_n257I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DC_41C_n257H</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DC_41C_n257I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365DD6" w:rsidRDefault="00365DD6" w:rsidP="00365DD6">
            <w:pPr>
              <w:pStyle w:val="TAC"/>
              <w:keepNext w:val="0"/>
              <w:rPr>
                <w:rFonts w:cs="Arial"/>
                <w:lang w:val="en-US" w:eastAsia="zh-CN"/>
              </w:rPr>
            </w:pPr>
            <w:r>
              <w:rPr>
                <w:rFonts w:cs="Arial"/>
                <w:lang w:val="en-US" w:eastAsia="zh-CN"/>
              </w:rPr>
              <w:t>DC_42A_n257I</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365DD6" w:rsidRDefault="00365DD6" w:rsidP="00365DD6">
            <w:pPr>
              <w:keepNext/>
              <w:keepLines/>
              <w:spacing w:after="0"/>
              <w:jc w:val="center"/>
              <w:rPr>
                <w:rFonts w:ascii="Arial" w:hAnsi="Arial" w:cs="Arial"/>
                <w:sz w:val="18"/>
                <w:lang w:val="en-US" w:eastAsia="zh-CN"/>
              </w:rPr>
            </w:pPr>
            <w:r>
              <w:rPr>
                <w:rFonts w:ascii="Arial" w:hAnsi="Arial" w:cs="Arial"/>
                <w:sz w:val="18"/>
                <w:lang w:val="en-US" w:eastAsia="zh-CN"/>
              </w:rPr>
              <w:t>DC_42C_n257G</w:t>
            </w:r>
          </w:p>
          <w:p w:rsidR="00365DD6" w:rsidRDefault="00365DD6" w:rsidP="00365DD6">
            <w:pPr>
              <w:keepNext/>
              <w:keepLines/>
              <w:spacing w:after="0"/>
              <w:jc w:val="center"/>
              <w:rPr>
                <w:rFonts w:ascii="Arial" w:hAnsi="Arial" w:cs="Arial"/>
                <w:sz w:val="18"/>
                <w:lang w:val="sv-FI" w:eastAsia="zh-CN"/>
              </w:rPr>
            </w:pPr>
            <w:r>
              <w:rPr>
                <w:rFonts w:ascii="Arial" w:hAnsi="Arial" w:cs="Arial"/>
                <w:sz w:val="18"/>
                <w:lang w:val="sv-FI" w:eastAsia="zh-CN"/>
              </w:rPr>
              <w:t>DC_42C_n257H</w:t>
            </w:r>
          </w:p>
          <w:p w:rsidR="00365DD6" w:rsidRDefault="00365DD6" w:rsidP="00365DD6">
            <w:pPr>
              <w:pStyle w:val="TAC"/>
              <w:keepNext w:val="0"/>
              <w:rPr>
                <w:noProof/>
                <w:lang w:val="sv-FI"/>
              </w:rPr>
            </w:pPr>
            <w:r>
              <w:rPr>
                <w:rFonts w:cs="Arial"/>
                <w:lang w:val="sv-FI" w:eastAsia="zh-CN"/>
              </w:rPr>
              <w:t>DC_42C_n257I</w:t>
            </w:r>
          </w:p>
        </w:tc>
      </w:tr>
      <w:tr w:rsidR="00365DD6">
        <w:trPr>
          <w:trHeight w:val="227"/>
          <w:jc w:val="center"/>
        </w:trPr>
        <w:tc>
          <w:tcPr>
            <w:tcW w:w="7938" w:type="dxa"/>
            <w:gridSpan w:val="2"/>
            <w:shd w:val="clear" w:color="auto" w:fill="auto"/>
            <w:noWrap/>
            <w:tcMar>
              <w:top w:w="28" w:type="dxa"/>
              <w:left w:w="28" w:type="dxa"/>
              <w:bottom w:w="28" w:type="dxa"/>
              <w:right w:w="28" w:type="dxa"/>
            </w:tcMar>
            <w:vAlign w:val="center"/>
          </w:tcPr>
          <w:p w:rsidR="00365DD6" w:rsidRDefault="00365DD6" w:rsidP="00365DD6">
            <w:pPr>
              <w:pStyle w:val="TAN"/>
              <w:keepNext w:val="0"/>
            </w:pPr>
            <w:r>
              <w:t>NOTE 1:</w:t>
            </w:r>
            <w:r>
              <w:tab/>
              <w:t>Uplink EN-DC configurations are the configurations supported by the present release of specifications.</w:t>
            </w:r>
          </w:p>
        </w:tc>
      </w:tr>
    </w:tbl>
    <w:p w:rsidR="00BF320B" w:rsidRPr="006E2459" w:rsidRDefault="00BF320B" w:rsidP="00BF320B">
      <w:pPr>
        <w:pStyle w:val="40"/>
      </w:pPr>
      <w:bookmarkStart w:id="2608" w:name="_Toc21351540"/>
      <w:bookmarkStart w:id="2609" w:name="_Toc29807122"/>
      <w:bookmarkStart w:id="2610" w:name="_Toc36648836"/>
      <w:bookmarkStart w:id="2611" w:name="_Toc36651561"/>
      <w:bookmarkStart w:id="2612" w:name="_Toc37256495"/>
      <w:bookmarkStart w:id="2613" w:name="_Toc37256836"/>
      <w:r w:rsidRPr="006E2459">
        <w:lastRenderedPageBreak/>
        <w:t>5.5B.6.5</w:t>
      </w:r>
      <w:r w:rsidRPr="006E2459">
        <w:tab/>
        <w:t>Inter-band EN-DC configurations including FR1 and FR2 (six bands)</w:t>
      </w:r>
      <w:bookmarkEnd w:id="2608"/>
      <w:bookmarkEnd w:id="2609"/>
      <w:bookmarkEnd w:id="2610"/>
      <w:bookmarkEnd w:id="2611"/>
      <w:bookmarkEnd w:id="2612"/>
      <w:bookmarkEnd w:id="2613"/>
    </w:p>
    <w:p w:rsidR="00BF320B" w:rsidRPr="006E2459" w:rsidRDefault="00BF320B" w:rsidP="00BF320B">
      <w:pPr>
        <w:pStyle w:val="TH"/>
      </w:pPr>
      <w:r w:rsidRPr="006E2459">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hideMark/>
          </w:tcPr>
          <w:p w:rsidR="00BF320B" w:rsidRPr="006E2459" w:rsidRDefault="00BF320B" w:rsidP="00647EA6">
            <w:pPr>
              <w:pStyle w:val="TAH"/>
              <w:rPr>
                <w:lang w:val="en-US" w:eastAsia="fi-FI"/>
              </w:rPr>
            </w:pPr>
            <w:r w:rsidRPr="006E2459">
              <w:rPr>
                <w:lang w:val="en-US" w:eastAsia="fi-FI"/>
              </w:rPr>
              <w:lastRenderedPageBreak/>
              <w:t>EN-DC</w:t>
            </w:r>
          </w:p>
          <w:p w:rsidR="00BF320B" w:rsidRPr="006E2459" w:rsidRDefault="00BF320B" w:rsidP="00647EA6">
            <w:pPr>
              <w:pStyle w:val="TAH"/>
              <w:rPr>
                <w:lang w:val="en-US" w:eastAsia="fi-FI"/>
              </w:rPr>
            </w:pPr>
            <w:r w:rsidRPr="006E2459">
              <w:rPr>
                <w:lang w:val="en-US" w:eastAsia="fi-FI"/>
              </w:rPr>
              <w:t>configuration</w:t>
            </w:r>
          </w:p>
        </w:tc>
        <w:tc>
          <w:tcPr>
            <w:tcW w:w="3969" w:type="dxa"/>
            <w:tcMar>
              <w:top w:w="28" w:type="dxa"/>
              <w:left w:w="28" w:type="dxa"/>
              <w:bottom w:w="28" w:type="dxa"/>
              <w:right w:w="28" w:type="dxa"/>
            </w:tcMar>
            <w:vAlign w:val="center"/>
          </w:tcPr>
          <w:p w:rsidR="00BF320B" w:rsidRPr="006E2459" w:rsidRDefault="00BF320B" w:rsidP="00647EA6">
            <w:pPr>
              <w:pStyle w:val="TAH"/>
              <w:rPr>
                <w:lang w:val="en-US" w:eastAsia="fi-FI"/>
              </w:rPr>
            </w:pPr>
            <w:r w:rsidRPr="006E2459">
              <w:rPr>
                <w:lang w:val="en-US" w:eastAsia="fi-FI"/>
              </w:rPr>
              <w:t>Uplink EN-DC</w:t>
            </w:r>
          </w:p>
          <w:p w:rsidR="00BF320B" w:rsidRPr="006E2459" w:rsidRDefault="00BF320B" w:rsidP="00647EA6">
            <w:pPr>
              <w:pStyle w:val="TAH"/>
              <w:rPr>
                <w:lang w:val="en-US" w:eastAsia="fi-FI"/>
              </w:rPr>
            </w:pPr>
            <w:r w:rsidRPr="006E2459">
              <w:rPr>
                <w:lang w:val="en-US" w:eastAsia="fi-FI"/>
              </w:rPr>
              <w:t>configuration</w:t>
            </w:r>
          </w:p>
          <w:p w:rsidR="00BF320B" w:rsidRPr="006E2459" w:rsidDel="00C35823" w:rsidRDefault="00BF320B" w:rsidP="00647EA6">
            <w:pPr>
              <w:pStyle w:val="TAH"/>
              <w:rPr>
                <w:lang w:eastAsia="fi-FI"/>
              </w:rPr>
            </w:pPr>
            <w:r w:rsidRPr="006E2459">
              <w:rPr>
                <w:lang w:val="en-US" w:eastAsia="fi-FI"/>
              </w:rPr>
              <w:t>(NOTE 1)</w:t>
            </w:r>
          </w:p>
        </w:tc>
      </w:tr>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tcPr>
          <w:p w:rsidR="00BF320B" w:rsidRPr="006E2459" w:rsidRDefault="00BF320B" w:rsidP="00647EA6">
            <w:pPr>
              <w:pStyle w:val="TAC"/>
            </w:pPr>
            <w:r w:rsidRPr="006E2459">
              <w:rPr>
                <w:noProof/>
                <w:lang w:eastAsia="zh-CN"/>
              </w:rPr>
              <w:t>DC_1A-3A-5A-7A-7A_n78A-n257A</w:t>
            </w:r>
          </w:p>
          <w:p w:rsidR="00BF320B" w:rsidRPr="006E2459" w:rsidRDefault="00BF320B" w:rsidP="00647EA6">
            <w:pPr>
              <w:pStyle w:val="TAC"/>
            </w:pPr>
            <w:r w:rsidRPr="006E2459">
              <w:rPr>
                <w:noProof/>
                <w:lang w:eastAsia="zh-CN"/>
              </w:rPr>
              <w:t>DC_1A-3A-5A-7A-7A_n78A-n257D</w:t>
            </w:r>
          </w:p>
          <w:p w:rsidR="00BF320B" w:rsidRPr="006E2459" w:rsidRDefault="00BF320B" w:rsidP="00647EA6">
            <w:pPr>
              <w:pStyle w:val="TAC"/>
            </w:pPr>
            <w:r w:rsidRPr="006E2459">
              <w:rPr>
                <w:noProof/>
                <w:lang w:eastAsia="zh-CN"/>
              </w:rPr>
              <w:t>DC_1A-3A-5A-7A-7A_n78A-n257E</w:t>
            </w:r>
          </w:p>
          <w:p w:rsidR="00BF320B" w:rsidRPr="006E2459" w:rsidRDefault="00BF320B" w:rsidP="00647EA6">
            <w:pPr>
              <w:pStyle w:val="TAC"/>
            </w:pPr>
            <w:r w:rsidRPr="006E2459">
              <w:rPr>
                <w:noProof/>
                <w:lang w:eastAsia="zh-CN"/>
              </w:rPr>
              <w:t>DC_1A-3A-5A-7A-7A_n78A-n257F</w:t>
            </w:r>
          </w:p>
          <w:p w:rsidR="00BF320B" w:rsidRPr="006E2459" w:rsidRDefault="00BF320B" w:rsidP="00647EA6">
            <w:pPr>
              <w:pStyle w:val="TAC"/>
            </w:pPr>
            <w:r w:rsidRPr="006E2459">
              <w:rPr>
                <w:noProof/>
                <w:lang w:eastAsia="zh-CN"/>
              </w:rPr>
              <w:t>DC_1A-3A-5A-7A-7A_n78A-n257G</w:t>
            </w:r>
          </w:p>
          <w:p w:rsidR="00BF320B" w:rsidRPr="006E2459" w:rsidRDefault="00BF320B" w:rsidP="00647EA6">
            <w:pPr>
              <w:pStyle w:val="TAC"/>
            </w:pPr>
            <w:r w:rsidRPr="006E2459">
              <w:rPr>
                <w:noProof/>
                <w:lang w:eastAsia="zh-CN"/>
              </w:rPr>
              <w:t>DC_1A-3A-5A-7A-7A_n78A-n257H</w:t>
            </w:r>
          </w:p>
          <w:p w:rsidR="00BF320B" w:rsidRPr="006E2459" w:rsidRDefault="00BF320B" w:rsidP="00647EA6">
            <w:pPr>
              <w:pStyle w:val="TAC"/>
            </w:pPr>
            <w:r w:rsidRPr="006E2459">
              <w:rPr>
                <w:noProof/>
                <w:lang w:eastAsia="zh-CN"/>
              </w:rPr>
              <w:t>DC_1A-3A-5A-7A-7A_n78A-n257I</w:t>
            </w:r>
          </w:p>
          <w:p w:rsidR="00BF320B" w:rsidRPr="006E2459" w:rsidRDefault="00BF320B" w:rsidP="00647EA6">
            <w:pPr>
              <w:pStyle w:val="TAC"/>
            </w:pPr>
            <w:r w:rsidRPr="006E2459">
              <w:rPr>
                <w:noProof/>
                <w:lang w:eastAsia="zh-CN"/>
              </w:rPr>
              <w:t>DC_1A-3A-5A-7A-7A_n78A-n257J</w:t>
            </w:r>
          </w:p>
          <w:p w:rsidR="00BF320B" w:rsidRPr="006E2459" w:rsidRDefault="00BF320B" w:rsidP="00647EA6">
            <w:pPr>
              <w:pStyle w:val="TAC"/>
            </w:pPr>
            <w:r w:rsidRPr="006E2459">
              <w:rPr>
                <w:noProof/>
                <w:lang w:eastAsia="zh-CN"/>
              </w:rPr>
              <w:t>DC_1A-3A-5A-7A-7A_n78A-n257K</w:t>
            </w:r>
          </w:p>
          <w:p w:rsidR="00BF320B" w:rsidRPr="006E2459" w:rsidRDefault="00BF320B" w:rsidP="00647EA6">
            <w:pPr>
              <w:pStyle w:val="TAC"/>
            </w:pPr>
            <w:r w:rsidRPr="006E2459">
              <w:rPr>
                <w:noProof/>
                <w:lang w:eastAsia="zh-CN"/>
              </w:rPr>
              <w:t>DC_1A-3A-5A-7A-7A_n78A-n257L</w:t>
            </w:r>
          </w:p>
          <w:p w:rsidR="00BF320B" w:rsidRPr="006E2459" w:rsidRDefault="00BF320B" w:rsidP="00647EA6">
            <w:pPr>
              <w:pStyle w:val="TAC"/>
              <w:rPr>
                <w:b/>
                <w:lang w:val="en-US" w:eastAsia="fi-FI"/>
              </w:rPr>
            </w:pPr>
            <w:r w:rsidRPr="006E2459">
              <w:rPr>
                <w:noProof/>
                <w:lang w:eastAsia="zh-CN"/>
              </w:rPr>
              <w:t>DC_1A-3A-5A-7A-7A_n78A-n257M</w:t>
            </w:r>
          </w:p>
        </w:tc>
        <w:tc>
          <w:tcPr>
            <w:tcW w:w="3969" w:type="dxa"/>
            <w:tcMar>
              <w:top w:w="28" w:type="dxa"/>
              <w:left w:w="28" w:type="dxa"/>
              <w:bottom w:w="28" w:type="dxa"/>
              <w:right w:w="28" w:type="dxa"/>
            </w:tcMar>
            <w:vAlign w:val="center"/>
          </w:tcPr>
          <w:p w:rsidR="00BF320B" w:rsidRPr="006E2459" w:rsidRDefault="00BF320B" w:rsidP="00647EA6">
            <w:pPr>
              <w:pStyle w:val="TAC"/>
              <w:rPr>
                <w:noProof/>
                <w:lang w:eastAsia="zh-CN"/>
              </w:rPr>
            </w:pPr>
            <w:r w:rsidRPr="006E2459">
              <w:rPr>
                <w:noProof/>
                <w:lang w:eastAsia="zh-CN"/>
              </w:rPr>
              <w:t>DC_1A_n78A</w:t>
            </w:r>
          </w:p>
          <w:p w:rsidR="00BF320B" w:rsidRPr="006E2459" w:rsidRDefault="00BF320B" w:rsidP="00647EA6">
            <w:pPr>
              <w:pStyle w:val="TAC"/>
              <w:rPr>
                <w:noProof/>
                <w:lang w:eastAsia="zh-CN"/>
              </w:rPr>
            </w:pPr>
            <w:r w:rsidRPr="006E2459">
              <w:rPr>
                <w:noProof/>
                <w:lang w:eastAsia="zh-CN"/>
              </w:rPr>
              <w:t>DC_3A_n78A</w:t>
            </w:r>
          </w:p>
          <w:p w:rsidR="00BF320B" w:rsidRPr="006E2459" w:rsidRDefault="00BF320B" w:rsidP="00647EA6">
            <w:pPr>
              <w:pStyle w:val="TAC"/>
              <w:rPr>
                <w:noProof/>
                <w:lang w:eastAsia="zh-CN"/>
              </w:rPr>
            </w:pPr>
            <w:r w:rsidRPr="006E2459">
              <w:rPr>
                <w:noProof/>
                <w:lang w:eastAsia="zh-CN"/>
              </w:rPr>
              <w:t>DC_5A_n78A</w:t>
            </w:r>
          </w:p>
          <w:p w:rsidR="00BF320B" w:rsidRPr="006E2459" w:rsidRDefault="00BF320B" w:rsidP="00647EA6">
            <w:pPr>
              <w:pStyle w:val="TAC"/>
              <w:rPr>
                <w:noProof/>
                <w:lang w:eastAsia="zh-CN"/>
              </w:rPr>
            </w:pPr>
            <w:r w:rsidRPr="006E2459">
              <w:rPr>
                <w:noProof/>
                <w:lang w:eastAsia="zh-CN"/>
              </w:rPr>
              <w:t>DC_7A_n78A</w:t>
            </w:r>
          </w:p>
          <w:p w:rsidR="00BF320B" w:rsidRPr="006E2459" w:rsidRDefault="00BF320B" w:rsidP="00647EA6">
            <w:pPr>
              <w:pStyle w:val="TAC"/>
              <w:rPr>
                <w:noProof/>
                <w:lang w:eastAsia="zh-CN"/>
              </w:rPr>
            </w:pPr>
            <w:r w:rsidRPr="006E2459">
              <w:rPr>
                <w:noProof/>
                <w:lang w:eastAsia="zh-CN"/>
              </w:rPr>
              <w:t>DC_1A_n257A</w:t>
            </w:r>
          </w:p>
          <w:p w:rsidR="00BF320B" w:rsidRPr="006E2459" w:rsidRDefault="00BF320B" w:rsidP="00647EA6">
            <w:pPr>
              <w:pStyle w:val="TAC"/>
              <w:rPr>
                <w:noProof/>
                <w:lang w:eastAsia="zh-CN"/>
              </w:rPr>
            </w:pPr>
            <w:r w:rsidRPr="006E2459">
              <w:rPr>
                <w:noProof/>
                <w:lang w:eastAsia="zh-CN"/>
              </w:rPr>
              <w:t>DC_3A_n257A</w:t>
            </w:r>
          </w:p>
          <w:p w:rsidR="00BF320B" w:rsidRPr="006E2459" w:rsidRDefault="00BF320B" w:rsidP="00647EA6">
            <w:pPr>
              <w:pStyle w:val="TAC"/>
              <w:rPr>
                <w:noProof/>
                <w:lang w:eastAsia="zh-CN"/>
              </w:rPr>
            </w:pPr>
            <w:r w:rsidRPr="006E2459">
              <w:rPr>
                <w:noProof/>
                <w:lang w:eastAsia="zh-CN"/>
              </w:rPr>
              <w:t>DC_5A_n257A</w:t>
            </w:r>
          </w:p>
          <w:p w:rsidR="00BF320B" w:rsidRPr="006E2459" w:rsidRDefault="00BF320B" w:rsidP="00647EA6">
            <w:pPr>
              <w:pStyle w:val="TAC"/>
              <w:rPr>
                <w:b/>
                <w:lang w:val="en-US" w:eastAsia="fi-FI"/>
              </w:rPr>
            </w:pPr>
            <w:r w:rsidRPr="006E2459">
              <w:rPr>
                <w:noProof/>
                <w:lang w:eastAsia="zh-CN"/>
              </w:rPr>
              <w:t>DC_7A_n257A</w:t>
            </w:r>
          </w:p>
        </w:tc>
      </w:tr>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tcPr>
          <w:p w:rsidR="00BF320B" w:rsidRPr="006E2459" w:rsidRDefault="00BF320B" w:rsidP="00647EA6">
            <w:pPr>
              <w:pStyle w:val="TAC"/>
            </w:pPr>
            <w:r w:rsidRPr="006E2459">
              <w:t>DC_1A-3A-5A-7A_n78A-n257A</w:t>
            </w:r>
          </w:p>
          <w:p w:rsidR="00BF320B" w:rsidRPr="006E2459" w:rsidRDefault="00BF320B" w:rsidP="00647EA6">
            <w:pPr>
              <w:pStyle w:val="TAC"/>
            </w:pPr>
            <w:r w:rsidRPr="006E2459">
              <w:rPr>
                <w:noProof/>
                <w:lang w:eastAsia="zh-CN"/>
              </w:rPr>
              <w:t>DC_1A-3A-5A-7A_n78A-n257D</w:t>
            </w:r>
          </w:p>
          <w:p w:rsidR="00BF320B" w:rsidRPr="006E2459" w:rsidRDefault="00BF320B" w:rsidP="00647EA6">
            <w:pPr>
              <w:pStyle w:val="TAC"/>
            </w:pPr>
            <w:r w:rsidRPr="006E2459">
              <w:rPr>
                <w:noProof/>
                <w:lang w:eastAsia="zh-CN"/>
              </w:rPr>
              <w:t>DC_1A-3A-5A-7A_n78A-n257E</w:t>
            </w:r>
          </w:p>
          <w:p w:rsidR="00BF320B" w:rsidRPr="006E2459" w:rsidRDefault="00BF320B" w:rsidP="00647EA6">
            <w:pPr>
              <w:pStyle w:val="TAC"/>
            </w:pPr>
            <w:r w:rsidRPr="006E2459">
              <w:rPr>
                <w:noProof/>
                <w:lang w:eastAsia="zh-CN"/>
              </w:rPr>
              <w:t>DC_1A-3A-5A-7A_n78A-n257F</w:t>
            </w:r>
          </w:p>
          <w:p w:rsidR="00BF320B" w:rsidRPr="006E2459" w:rsidRDefault="00BF320B" w:rsidP="00647EA6">
            <w:pPr>
              <w:pStyle w:val="TAC"/>
            </w:pPr>
            <w:r w:rsidRPr="006E2459">
              <w:rPr>
                <w:noProof/>
                <w:lang w:eastAsia="zh-CN"/>
              </w:rPr>
              <w:t>DC_1A-3A-5A-7A_n78A-n257G</w:t>
            </w:r>
          </w:p>
          <w:p w:rsidR="00BF320B" w:rsidRPr="006E2459" w:rsidRDefault="00BF320B" w:rsidP="00647EA6">
            <w:pPr>
              <w:pStyle w:val="TAC"/>
            </w:pPr>
            <w:r w:rsidRPr="006E2459">
              <w:rPr>
                <w:noProof/>
                <w:lang w:eastAsia="zh-CN"/>
              </w:rPr>
              <w:t>DC_1A-3A-5A-7A_n78A-n257H</w:t>
            </w:r>
          </w:p>
          <w:p w:rsidR="00BF320B" w:rsidRPr="006E2459" w:rsidRDefault="00BF320B" w:rsidP="00647EA6">
            <w:pPr>
              <w:pStyle w:val="TAC"/>
            </w:pPr>
            <w:r w:rsidRPr="006E2459">
              <w:rPr>
                <w:noProof/>
                <w:lang w:eastAsia="zh-CN"/>
              </w:rPr>
              <w:t>DC_1A-3A-5A-7A_n78A-n257I</w:t>
            </w:r>
          </w:p>
          <w:p w:rsidR="00BF320B" w:rsidRPr="006E2459" w:rsidRDefault="00BF320B" w:rsidP="00647EA6">
            <w:pPr>
              <w:pStyle w:val="TAC"/>
            </w:pPr>
            <w:r w:rsidRPr="006E2459">
              <w:rPr>
                <w:noProof/>
                <w:lang w:eastAsia="zh-CN"/>
              </w:rPr>
              <w:t>DC_1A-3A-5A-7A_n78A-n257J</w:t>
            </w:r>
          </w:p>
          <w:p w:rsidR="00BF320B" w:rsidRPr="006E2459" w:rsidRDefault="00BF320B" w:rsidP="00647EA6">
            <w:pPr>
              <w:pStyle w:val="TAC"/>
            </w:pPr>
            <w:r w:rsidRPr="006E2459">
              <w:rPr>
                <w:noProof/>
                <w:lang w:eastAsia="zh-CN"/>
              </w:rPr>
              <w:t>DC_1A-3A-5A-7A_n78A-n257K</w:t>
            </w:r>
          </w:p>
          <w:p w:rsidR="00BF320B" w:rsidRPr="006E2459" w:rsidRDefault="00BF320B" w:rsidP="00647EA6">
            <w:pPr>
              <w:pStyle w:val="TAC"/>
            </w:pPr>
            <w:r w:rsidRPr="006E2459">
              <w:rPr>
                <w:noProof/>
                <w:lang w:eastAsia="zh-CN"/>
              </w:rPr>
              <w:t>DC_1A-3A-5A-7A_n78A-n257L</w:t>
            </w:r>
          </w:p>
          <w:p w:rsidR="00BF320B" w:rsidRPr="006E2459" w:rsidRDefault="00BF320B" w:rsidP="00647EA6">
            <w:pPr>
              <w:pStyle w:val="TAC"/>
              <w:rPr>
                <w:b/>
                <w:lang w:val="en-US" w:eastAsia="fi-FI"/>
              </w:rPr>
            </w:pPr>
            <w:r w:rsidRPr="006E2459">
              <w:rPr>
                <w:noProof/>
                <w:lang w:eastAsia="zh-CN"/>
              </w:rPr>
              <w:t>DC_1A-3A-5A-7A_n78A-n257M</w:t>
            </w:r>
          </w:p>
        </w:tc>
        <w:tc>
          <w:tcPr>
            <w:tcW w:w="3969" w:type="dxa"/>
            <w:tcMar>
              <w:top w:w="28" w:type="dxa"/>
              <w:left w:w="28" w:type="dxa"/>
              <w:bottom w:w="28" w:type="dxa"/>
              <w:right w:w="28" w:type="dxa"/>
            </w:tcMar>
            <w:vAlign w:val="center"/>
          </w:tcPr>
          <w:p w:rsidR="00BF320B" w:rsidRPr="006E2459" w:rsidRDefault="00BF320B" w:rsidP="00647EA6">
            <w:pPr>
              <w:pStyle w:val="TAC"/>
            </w:pPr>
            <w:r w:rsidRPr="006E2459">
              <w:t>DC_1A_n78A</w:t>
            </w:r>
          </w:p>
          <w:p w:rsidR="00BF320B" w:rsidRPr="006E2459" w:rsidRDefault="00BF320B" w:rsidP="00647EA6">
            <w:pPr>
              <w:pStyle w:val="TAC"/>
            </w:pPr>
            <w:r w:rsidRPr="006E2459">
              <w:t>DC_1A_n257A</w:t>
            </w:r>
          </w:p>
          <w:p w:rsidR="00BF320B" w:rsidRPr="006E2459" w:rsidRDefault="00BF320B" w:rsidP="00647EA6">
            <w:pPr>
              <w:pStyle w:val="TAC"/>
            </w:pPr>
            <w:r w:rsidRPr="006E2459">
              <w:t>DC_3A_n78A</w:t>
            </w:r>
          </w:p>
          <w:p w:rsidR="00BF320B" w:rsidRPr="006E2459" w:rsidRDefault="00BF320B" w:rsidP="00647EA6">
            <w:pPr>
              <w:pStyle w:val="TAC"/>
            </w:pPr>
            <w:r w:rsidRPr="006E2459">
              <w:t>DC_3A_n257A</w:t>
            </w:r>
          </w:p>
          <w:p w:rsidR="00BF320B" w:rsidRPr="006E2459" w:rsidRDefault="00BF320B" w:rsidP="00647EA6">
            <w:pPr>
              <w:pStyle w:val="TAC"/>
            </w:pPr>
            <w:r w:rsidRPr="006E2459">
              <w:t>DC_5A_n78A</w:t>
            </w:r>
          </w:p>
          <w:p w:rsidR="00BF320B" w:rsidRPr="006E2459" w:rsidRDefault="00BF320B" w:rsidP="00647EA6">
            <w:pPr>
              <w:pStyle w:val="TAC"/>
            </w:pPr>
            <w:r w:rsidRPr="006E2459">
              <w:t>DC_5A_n257A</w:t>
            </w:r>
          </w:p>
          <w:p w:rsidR="00BF320B" w:rsidRPr="006E2459" w:rsidRDefault="00BF320B" w:rsidP="00647EA6">
            <w:pPr>
              <w:pStyle w:val="TAC"/>
            </w:pPr>
            <w:r w:rsidRPr="006E2459">
              <w:t>DC_7A_n78A</w:t>
            </w:r>
          </w:p>
          <w:p w:rsidR="00BF320B" w:rsidRPr="006E2459" w:rsidRDefault="00BF320B" w:rsidP="00647EA6">
            <w:pPr>
              <w:pStyle w:val="TAC"/>
              <w:rPr>
                <w:b/>
                <w:lang w:val="en-US" w:eastAsia="fi-FI"/>
              </w:rPr>
            </w:pPr>
            <w:r w:rsidRPr="006E2459">
              <w:t>DC_7A_n257A</w:t>
            </w:r>
          </w:p>
        </w:tc>
      </w:tr>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tcPr>
          <w:p w:rsidR="00BF320B" w:rsidRPr="006E2459" w:rsidRDefault="00BF320B" w:rsidP="00647EA6">
            <w:pPr>
              <w:pStyle w:val="TAC"/>
              <w:rPr>
                <w:rFonts w:eastAsia="맑은 고딕"/>
                <w:lang w:val="en-US" w:eastAsia="ko-KR"/>
              </w:rPr>
            </w:pPr>
            <w:r w:rsidRPr="006E2459">
              <w:rPr>
                <w:lang w:eastAsia="zh-CN"/>
              </w:rPr>
              <w:t>DC_1A-3A-18A-42A_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DC_1A-3A-18A-42A_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DC_1A-3A-18A-42A_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DC_1A-3A-18A-42A_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DC_1A-3A-18A-42C_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DC_1A-3A-18A-42C_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DC_1A-3A-18A-42C_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pPr>
            <w:r w:rsidRPr="006E2459">
              <w:rPr>
                <w:lang w:eastAsia="zh-CN"/>
              </w:rPr>
              <w:t>DC_1A-3A-18A-42C_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pStyle w:val="TAC"/>
              <w:rPr>
                <w:lang w:val="en-US" w:eastAsia="zh-CN"/>
              </w:rPr>
            </w:pPr>
            <w:r w:rsidRPr="006E2459">
              <w:rPr>
                <w:lang w:val="en-US" w:eastAsia="zh-CN"/>
              </w:rPr>
              <w:t>DC_1A_n78A</w:t>
            </w:r>
          </w:p>
          <w:p w:rsidR="00BF320B" w:rsidRPr="006E2459" w:rsidRDefault="00BF320B" w:rsidP="00647EA6">
            <w:pPr>
              <w:pStyle w:val="TAC"/>
              <w:rPr>
                <w:lang w:val="en-US" w:eastAsia="zh-CN"/>
              </w:rPr>
            </w:pPr>
            <w:r w:rsidRPr="006E2459">
              <w:rPr>
                <w:lang w:val="en-US" w:eastAsia="zh-CN"/>
              </w:rPr>
              <w:t>DC_1A_n257A</w:t>
            </w:r>
          </w:p>
          <w:p w:rsidR="00BF320B" w:rsidRPr="006E2459" w:rsidRDefault="00BF320B" w:rsidP="00647EA6">
            <w:pPr>
              <w:pStyle w:val="TAC"/>
              <w:rPr>
                <w:lang w:val="en-US" w:eastAsia="zh-CN"/>
              </w:rPr>
            </w:pPr>
            <w:r w:rsidRPr="006E2459">
              <w:rPr>
                <w:lang w:val="en-US" w:eastAsia="zh-CN"/>
              </w:rPr>
              <w:t>DC_1A_n257G</w:t>
            </w:r>
          </w:p>
          <w:p w:rsidR="00BF320B" w:rsidRPr="006E2459" w:rsidRDefault="00BF320B" w:rsidP="00647EA6">
            <w:pPr>
              <w:pStyle w:val="TAC"/>
              <w:rPr>
                <w:lang w:val="en-US" w:eastAsia="zh-CN"/>
              </w:rPr>
            </w:pPr>
            <w:r w:rsidRPr="006E2459">
              <w:rPr>
                <w:lang w:val="en-US" w:eastAsia="zh-CN"/>
              </w:rPr>
              <w:t>DC_1A_n257H</w:t>
            </w:r>
          </w:p>
          <w:p w:rsidR="00BF320B" w:rsidRPr="006E2459" w:rsidRDefault="00BF320B" w:rsidP="00647EA6">
            <w:pPr>
              <w:pStyle w:val="TAC"/>
              <w:rPr>
                <w:lang w:val="en-US" w:eastAsia="zh-CN"/>
              </w:rPr>
            </w:pPr>
            <w:r w:rsidRPr="006E2459">
              <w:rPr>
                <w:lang w:val="en-US" w:eastAsia="zh-CN"/>
              </w:rPr>
              <w:t>DC_1A_n257I</w:t>
            </w:r>
          </w:p>
          <w:p w:rsidR="00BF320B" w:rsidRPr="006E2459" w:rsidRDefault="00BF320B" w:rsidP="00647EA6">
            <w:pPr>
              <w:pStyle w:val="TAC"/>
              <w:rPr>
                <w:lang w:val="en-US" w:eastAsia="zh-CN"/>
              </w:rPr>
            </w:pPr>
            <w:r w:rsidRPr="006E2459">
              <w:rPr>
                <w:lang w:val="en-US" w:eastAsia="zh-CN"/>
              </w:rPr>
              <w:t>DC_3A_n78A</w:t>
            </w:r>
          </w:p>
          <w:p w:rsidR="00BF320B" w:rsidRPr="006E2459" w:rsidRDefault="00BF320B" w:rsidP="00647EA6">
            <w:pPr>
              <w:pStyle w:val="TAC"/>
              <w:rPr>
                <w:lang w:val="en-US" w:eastAsia="zh-CN"/>
              </w:rPr>
            </w:pPr>
            <w:r w:rsidRPr="006E2459">
              <w:rPr>
                <w:lang w:val="en-US" w:eastAsia="zh-CN"/>
              </w:rPr>
              <w:t>DC_3A_n257A</w:t>
            </w:r>
          </w:p>
          <w:p w:rsidR="00BF320B" w:rsidRPr="006E2459" w:rsidRDefault="00BF320B" w:rsidP="00647EA6">
            <w:pPr>
              <w:pStyle w:val="TAC"/>
              <w:rPr>
                <w:lang w:val="en-US" w:eastAsia="zh-CN"/>
              </w:rPr>
            </w:pPr>
            <w:r w:rsidRPr="006E2459">
              <w:rPr>
                <w:lang w:val="en-US" w:eastAsia="zh-CN"/>
              </w:rPr>
              <w:t>DC_3A_n257G</w:t>
            </w:r>
          </w:p>
          <w:p w:rsidR="00BF320B" w:rsidRPr="006E2459" w:rsidRDefault="00BF320B" w:rsidP="00647EA6">
            <w:pPr>
              <w:pStyle w:val="TAC"/>
              <w:rPr>
                <w:lang w:val="en-US" w:eastAsia="zh-CN"/>
              </w:rPr>
            </w:pPr>
            <w:r w:rsidRPr="006E2459">
              <w:rPr>
                <w:lang w:val="en-US" w:eastAsia="zh-CN"/>
              </w:rPr>
              <w:t>DC_3A_n257H</w:t>
            </w:r>
          </w:p>
          <w:p w:rsidR="00BF320B" w:rsidRPr="006E2459" w:rsidRDefault="00BF320B" w:rsidP="00647EA6">
            <w:pPr>
              <w:pStyle w:val="TAC"/>
              <w:rPr>
                <w:lang w:val="en-US" w:eastAsia="zh-CN"/>
              </w:rPr>
            </w:pPr>
            <w:r w:rsidRPr="006E2459">
              <w:rPr>
                <w:lang w:val="en-US" w:eastAsia="zh-CN"/>
              </w:rPr>
              <w:t>DC_3A_n257I</w:t>
            </w:r>
          </w:p>
          <w:p w:rsidR="00BF320B" w:rsidRPr="006E2459" w:rsidRDefault="00BF320B" w:rsidP="00647EA6">
            <w:pPr>
              <w:pStyle w:val="TAC"/>
              <w:rPr>
                <w:lang w:val="en-US" w:eastAsia="zh-CN"/>
              </w:rPr>
            </w:pPr>
            <w:r w:rsidRPr="006E2459">
              <w:rPr>
                <w:lang w:val="en-US" w:eastAsia="zh-CN"/>
              </w:rPr>
              <w:t>DC_18A_n78A</w:t>
            </w:r>
          </w:p>
          <w:p w:rsidR="00BF320B" w:rsidRPr="006E2459" w:rsidRDefault="00BF320B" w:rsidP="00647EA6">
            <w:pPr>
              <w:pStyle w:val="TAC"/>
              <w:rPr>
                <w:lang w:val="en-US" w:eastAsia="zh-CN"/>
              </w:rPr>
            </w:pPr>
            <w:r w:rsidRPr="006E2459">
              <w:rPr>
                <w:lang w:val="en-US" w:eastAsia="zh-CN"/>
              </w:rPr>
              <w:t>DC_18A_n257A</w:t>
            </w:r>
          </w:p>
          <w:p w:rsidR="00BF320B" w:rsidRPr="006E2459" w:rsidRDefault="00BF320B" w:rsidP="00647EA6">
            <w:pPr>
              <w:pStyle w:val="TAC"/>
              <w:rPr>
                <w:lang w:val="en-US" w:eastAsia="zh-CN"/>
              </w:rPr>
            </w:pPr>
            <w:r w:rsidRPr="006E2459">
              <w:rPr>
                <w:lang w:val="en-US" w:eastAsia="zh-CN"/>
              </w:rPr>
              <w:t>DC_18A_n257G</w:t>
            </w:r>
          </w:p>
          <w:p w:rsidR="00BF320B" w:rsidRPr="006E2459" w:rsidRDefault="00BF320B" w:rsidP="00647EA6">
            <w:pPr>
              <w:pStyle w:val="TAC"/>
              <w:rPr>
                <w:lang w:val="en-US" w:eastAsia="zh-CN"/>
              </w:rPr>
            </w:pPr>
            <w:r w:rsidRPr="006E2459">
              <w:rPr>
                <w:lang w:val="en-US" w:eastAsia="zh-CN"/>
              </w:rPr>
              <w:t>DC_18A_n257H</w:t>
            </w:r>
          </w:p>
          <w:p w:rsidR="00BF320B" w:rsidRPr="006E2459" w:rsidRDefault="00BF320B" w:rsidP="00647EA6">
            <w:pPr>
              <w:pStyle w:val="TAC"/>
              <w:rPr>
                <w:lang w:val="en-US" w:eastAsia="zh-CN"/>
              </w:rPr>
            </w:pPr>
            <w:r w:rsidRPr="006E2459">
              <w:rPr>
                <w:lang w:val="en-US" w:eastAsia="zh-CN"/>
              </w:rPr>
              <w:t xml:space="preserve">DC_18A_n257I </w:t>
            </w:r>
          </w:p>
          <w:p w:rsidR="00BF320B" w:rsidRPr="006E2459" w:rsidRDefault="00BF320B" w:rsidP="00647EA6">
            <w:pPr>
              <w:pStyle w:val="TAC"/>
              <w:rPr>
                <w:lang w:val="en-US" w:eastAsia="zh-CN"/>
              </w:rPr>
            </w:pPr>
            <w:r w:rsidRPr="006E2459">
              <w:rPr>
                <w:lang w:val="en-US" w:eastAsia="zh-CN"/>
              </w:rPr>
              <w:t>DC_42A_n257A</w:t>
            </w:r>
          </w:p>
          <w:p w:rsidR="00BF320B" w:rsidRPr="006E2459" w:rsidRDefault="00BF320B" w:rsidP="00647EA6">
            <w:pPr>
              <w:pStyle w:val="TAC"/>
              <w:rPr>
                <w:lang w:val="en-US" w:eastAsia="zh-CN"/>
              </w:rPr>
            </w:pPr>
            <w:r w:rsidRPr="006E2459">
              <w:rPr>
                <w:lang w:val="en-US" w:eastAsia="zh-CN"/>
              </w:rPr>
              <w:t>DC_42A_n257G</w:t>
            </w:r>
          </w:p>
          <w:p w:rsidR="00BF320B" w:rsidRPr="006E2459" w:rsidRDefault="00BF320B" w:rsidP="00647EA6">
            <w:pPr>
              <w:pStyle w:val="TAC"/>
              <w:rPr>
                <w:lang w:val="en-US" w:eastAsia="zh-CN"/>
              </w:rPr>
            </w:pPr>
            <w:r w:rsidRPr="006E2459">
              <w:rPr>
                <w:lang w:val="en-US" w:eastAsia="zh-CN"/>
              </w:rPr>
              <w:t>DC_42A_n257H</w:t>
            </w:r>
          </w:p>
          <w:p w:rsidR="00BF320B" w:rsidRPr="006E2459" w:rsidRDefault="00BF320B" w:rsidP="00647EA6">
            <w:pPr>
              <w:pStyle w:val="TAC"/>
              <w:rPr>
                <w:lang w:val="en-US" w:eastAsia="zh-CN"/>
              </w:rPr>
            </w:pPr>
            <w:r w:rsidRPr="006E2459">
              <w:rPr>
                <w:lang w:val="en-US" w:eastAsia="zh-CN"/>
              </w:rPr>
              <w:t>DC_42A_n257I</w:t>
            </w:r>
          </w:p>
          <w:p w:rsidR="00BF320B" w:rsidRPr="006E2459" w:rsidRDefault="00BF320B" w:rsidP="00647EA6">
            <w:pPr>
              <w:pStyle w:val="TAC"/>
              <w:rPr>
                <w:lang w:val="en-US" w:eastAsia="zh-CN"/>
              </w:rPr>
            </w:pPr>
            <w:r w:rsidRPr="006E2459">
              <w:rPr>
                <w:lang w:val="en-US" w:eastAsia="zh-CN"/>
              </w:rPr>
              <w:t>DC_42C_n257A</w:t>
            </w:r>
          </w:p>
          <w:p w:rsidR="00BF320B" w:rsidRPr="006E2459" w:rsidRDefault="00BF320B" w:rsidP="00647EA6">
            <w:pPr>
              <w:pStyle w:val="TAC"/>
              <w:rPr>
                <w:lang w:val="en-US" w:eastAsia="zh-CN"/>
              </w:rPr>
            </w:pPr>
            <w:r w:rsidRPr="006E2459">
              <w:rPr>
                <w:lang w:val="en-US" w:eastAsia="zh-CN"/>
              </w:rPr>
              <w:t>DC_42C_n257G</w:t>
            </w:r>
          </w:p>
          <w:p w:rsidR="00BF320B" w:rsidRPr="006E2459" w:rsidRDefault="00BF320B" w:rsidP="00647EA6">
            <w:pPr>
              <w:pStyle w:val="TAC"/>
              <w:rPr>
                <w:lang w:val="sv-FI" w:eastAsia="zh-CN"/>
              </w:rPr>
            </w:pPr>
            <w:r w:rsidRPr="006E2459">
              <w:rPr>
                <w:lang w:val="sv-FI" w:eastAsia="zh-CN"/>
              </w:rPr>
              <w:t>DC_42C_n257H</w:t>
            </w:r>
          </w:p>
          <w:p w:rsidR="00BF320B" w:rsidRPr="006E2459" w:rsidRDefault="00BF320B" w:rsidP="00647EA6">
            <w:pPr>
              <w:pStyle w:val="TAC"/>
              <w:rPr>
                <w:lang w:val="sv-FI"/>
              </w:rPr>
            </w:pPr>
            <w:r w:rsidRPr="006E2459">
              <w:rPr>
                <w:lang w:val="sv-FI" w:eastAsia="zh-CN"/>
              </w:rPr>
              <w:t>DC_42C_n257I</w:t>
            </w:r>
          </w:p>
        </w:tc>
      </w:tr>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tcPr>
          <w:p w:rsidR="00BF320B" w:rsidRPr="006E2459" w:rsidRDefault="00BF320B" w:rsidP="00647EA6">
            <w:pPr>
              <w:pStyle w:val="TAC"/>
              <w:rPr>
                <w:rFonts w:eastAsia="맑은 고딕"/>
                <w:lang w:val="en-US" w:eastAsia="ko-KR"/>
              </w:rPr>
            </w:pPr>
            <w:r w:rsidRPr="006E2459">
              <w:rPr>
                <w:lang w:eastAsia="zh-CN"/>
              </w:rPr>
              <w:lastRenderedPageBreak/>
              <w:t>DC_1A-3A-28A-42A_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DC_1A-3A-28A-42A_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DC_1A-3A-28A-42A_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DC_1A-3A-28A-42A_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DC_1A-3A-28A-42C_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DC_1A-3A-28A-42C_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DC_1A-3A-28A-42C_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pPr>
            <w:r w:rsidRPr="006E2459">
              <w:rPr>
                <w:lang w:eastAsia="zh-CN"/>
              </w:rPr>
              <w:t>DC_1A-3A-28A-42C_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pStyle w:val="TAC"/>
              <w:rPr>
                <w:lang w:val="en-US" w:eastAsia="zh-CN"/>
              </w:rPr>
            </w:pPr>
            <w:r w:rsidRPr="006E2459">
              <w:rPr>
                <w:lang w:val="en-US" w:eastAsia="zh-CN"/>
              </w:rPr>
              <w:t>DC_1A_n78A</w:t>
            </w:r>
          </w:p>
          <w:p w:rsidR="00BF320B" w:rsidRPr="006E2459" w:rsidRDefault="00BF320B" w:rsidP="00647EA6">
            <w:pPr>
              <w:pStyle w:val="TAC"/>
              <w:rPr>
                <w:lang w:val="en-US" w:eastAsia="zh-CN"/>
              </w:rPr>
            </w:pPr>
            <w:r w:rsidRPr="006E2459">
              <w:rPr>
                <w:lang w:val="en-US" w:eastAsia="zh-CN"/>
              </w:rPr>
              <w:t>DC_1A_n257A</w:t>
            </w:r>
          </w:p>
          <w:p w:rsidR="00BF320B" w:rsidRPr="006E2459" w:rsidRDefault="00BF320B" w:rsidP="00647EA6">
            <w:pPr>
              <w:pStyle w:val="TAC"/>
              <w:rPr>
                <w:lang w:val="en-US" w:eastAsia="zh-CN"/>
              </w:rPr>
            </w:pPr>
            <w:r w:rsidRPr="006E2459">
              <w:rPr>
                <w:lang w:val="en-US" w:eastAsia="zh-CN"/>
              </w:rPr>
              <w:t>DC_1A_n257G</w:t>
            </w:r>
          </w:p>
          <w:p w:rsidR="00BF320B" w:rsidRPr="006E2459" w:rsidRDefault="00BF320B" w:rsidP="00647EA6">
            <w:pPr>
              <w:pStyle w:val="TAC"/>
              <w:rPr>
                <w:lang w:val="en-US" w:eastAsia="zh-CN"/>
              </w:rPr>
            </w:pPr>
            <w:r w:rsidRPr="006E2459">
              <w:rPr>
                <w:lang w:val="en-US" w:eastAsia="zh-CN"/>
              </w:rPr>
              <w:t>DC_1A_n257H</w:t>
            </w:r>
          </w:p>
          <w:p w:rsidR="00BF320B" w:rsidRPr="006E2459" w:rsidRDefault="00BF320B" w:rsidP="00647EA6">
            <w:pPr>
              <w:pStyle w:val="TAC"/>
              <w:rPr>
                <w:lang w:val="en-US" w:eastAsia="zh-CN"/>
              </w:rPr>
            </w:pPr>
            <w:r w:rsidRPr="006E2459">
              <w:rPr>
                <w:lang w:val="en-US" w:eastAsia="zh-CN"/>
              </w:rPr>
              <w:t>DC_1A_n257I</w:t>
            </w:r>
          </w:p>
          <w:p w:rsidR="00BF320B" w:rsidRPr="006E2459" w:rsidRDefault="00BF320B" w:rsidP="00647EA6">
            <w:pPr>
              <w:pStyle w:val="TAC"/>
              <w:rPr>
                <w:lang w:val="en-US" w:eastAsia="zh-CN"/>
              </w:rPr>
            </w:pPr>
            <w:r w:rsidRPr="006E2459">
              <w:rPr>
                <w:lang w:val="en-US" w:eastAsia="zh-CN"/>
              </w:rPr>
              <w:t>DC_3A_n78A</w:t>
            </w:r>
          </w:p>
          <w:p w:rsidR="00BF320B" w:rsidRPr="006E2459" w:rsidRDefault="00BF320B" w:rsidP="00647EA6">
            <w:pPr>
              <w:pStyle w:val="TAC"/>
              <w:rPr>
                <w:lang w:val="en-US" w:eastAsia="zh-CN"/>
              </w:rPr>
            </w:pPr>
            <w:r w:rsidRPr="006E2459">
              <w:rPr>
                <w:lang w:val="en-US" w:eastAsia="zh-CN"/>
              </w:rPr>
              <w:t>DC_3A_n257A</w:t>
            </w:r>
          </w:p>
          <w:p w:rsidR="00BF320B" w:rsidRPr="006E2459" w:rsidRDefault="00BF320B" w:rsidP="00647EA6">
            <w:pPr>
              <w:pStyle w:val="TAC"/>
              <w:rPr>
                <w:lang w:val="en-US" w:eastAsia="zh-CN"/>
              </w:rPr>
            </w:pPr>
            <w:r w:rsidRPr="006E2459">
              <w:rPr>
                <w:lang w:val="en-US" w:eastAsia="zh-CN"/>
              </w:rPr>
              <w:t>DC_3A_n257G</w:t>
            </w:r>
          </w:p>
          <w:p w:rsidR="00BF320B" w:rsidRPr="006E2459" w:rsidRDefault="00BF320B" w:rsidP="00647EA6">
            <w:pPr>
              <w:pStyle w:val="TAC"/>
              <w:rPr>
                <w:lang w:val="en-US" w:eastAsia="zh-CN"/>
              </w:rPr>
            </w:pPr>
            <w:r w:rsidRPr="006E2459">
              <w:rPr>
                <w:lang w:val="en-US" w:eastAsia="zh-CN"/>
              </w:rPr>
              <w:t>DC_3A_n257H</w:t>
            </w:r>
          </w:p>
          <w:p w:rsidR="00BF320B" w:rsidRPr="006E2459" w:rsidRDefault="00BF320B" w:rsidP="00647EA6">
            <w:pPr>
              <w:pStyle w:val="TAC"/>
              <w:rPr>
                <w:lang w:val="en-US" w:eastAsia="zh-CN"/>
              </w:rPr>
            </w:pPr>
            <w:r w:rsidRPr="006E2459">
              <w:rPr>
                <w:lang w:val="en-US" w:eastAsia="zh-CN"/>
              </w:rPr>
              <w:t>DC_3A_n257I</w:t>
            </w:r>
          </w:p>
          <w:p w:rsidR="00BF320B" w:rsidRPr="006E2459" w:rsidRDefault="00BF320B" w:rsidP="00647EA6">
            <w:pPr>
              <w:pStyle w:val="TAC"/>
              <w:rPr>
                <w:lang w:val="en-US" w:eastAsia="zh-CN"/>
              </w:rPr>
            </w:pPr>
            <w:r w:rsidRPr="006E2459">
              <w:rPr>
                <w:lang w:val="en-US" w:eastAsia="zh-CN"/>
              </w:rPr>
              <w:t>DC_28A_n78A</w:t>
            </w:r>
          </w:p>
          <w:p w:rsidR="00BF320B" w:rsidRPr="006E2459" w:rsidRDefault="00BF320B" w:rsidP="00647EA6">
            <w:pPr>
              <w:pStyle w:val="TAC"/>
              <w:rPr>
                <w:lang w:val="en-US" w:eastAsia="zh-CN"/>
              </w:rPr>
            </w:pPr>
            <w:r w:rsidRPr="006E2459">
              <w:rPr>
                <w:lang w:val="en-US" w:eastAsia="zh-CN"/>
              </w:rPr>
              <w:t>DC_28A_n257A</w:t>
            </w:r>
          </w:p>
          <w:p w:rsidR="00BF320B" w:rsidRPr="006E2459" w:rsidRDefault="00BF320B" w:rsidP="00647EA6">
            <w:pPr>
              <w:pStyle w:val="TAC"/>
              <w:rPr>
                <w:lang w:val="en-US" w:eastAsia="zh-CN"/>
              </w:rPr>
            </w:pPr>
            <w:r w:rsidRPr="006E2459">
              <w:rPr>
                <w:lang w:val="en-US" w:eastAsia="zh-CN"/>
              </w:rPr>
              <w:t>DC_28A_n257G</w:t>
            </w:r>
          </w:p>
          <w:p w:rsidR="00BF320B" w:rsidRPr="006E2459" w:rsidRDefault="00BF320B" w:rsidP="00647EA6">
            <w:pPr>
              <w:pStyle w:val="TAC"/>
              <w:rPr>
                <w:lang w:val="en-US" w:eastAsia="zh-CN"/>
              </w:rPr>
            </w:pPr>
            <w:r w:rsidRPr="006E2459">
              <w:rPr>
                <w:lang w:val="en-US" w:eastAsia="zh-CN"/>
              </w:rPr>
              <w:t>DC_28A_n257H</w:t>
            </w:r>
          </w:p>
          <w:p w:rsidR="00BF320B" w:rsidRPr="006E2459" w:rsidRDefault="00BF320B" w:rsidP="00647EA6">
            <w:pPr>
              <w:pStyle w:val="TAC"/>
              <w:rPr>
                <w:lang w:val="en-US" w:eastAsia="zh-CN"/>
              </w:rPr>
            </w:pPr>
            <w:r w:rsidRPr="006E2459">
              <w:rPr>
                <w:lang w:val="en-US" w:eastAsia="zh-CN"/>
              </w:rPr>
              <w:t xml:space="preserve">DC_28A_n257I </w:t>
            </w:r>
          </w:p>
          <w:p w:rsidR="00BF320B" w:rsidRPr="006E2459" w:rsidRDefault="00BF320B" w:rsidP="00647EA6">
            <w:pPr>
              <w:pStyle w:val="TAC"/>
              <w:rPr>
                <w:lang w:val="en-US" w:eastAsia="zh-CN"/>
              </w:rPr>
            </w:pPr>
            <w:r w:rsidRPr="006E2459">
              <w:rPr>
                <w:lang w:val="en-US" w:eastAsia="zh-CN"/>
              </w:rPr>
              <w:t>DC_42A_n257A</w:t>
            </w:r>
          </w:p>
          <w:p w:rsidR="00BF320B" w:rsidRPr="006E2459" w:rsidRDefault="00BF320B" w:rsidP="00647EA6">
            <w:pPr>
              <w:pStyle w:val="TAC"/>
              <w:rPr>
                <w:lang w:val="en-US" w:eastAsia="zh-CN"/>
              </w:rPr>
            </w:pPr>
            <w:r w:rsidRPr="006E2459">
              <w:rPr>
                <w:lang w:val="en-US" w:eastAsia="zh-CN"/>
              </w:rPr>
              <w:t>DC_42A_n257G</w:t>
            </w:r>
          </w:p>
          <w:p w:rsidR="00BF320B" w:rsidRPr="006E2459" w:rsidRDefault="00BF320B" w:rsidP="00647EA6">
            <w:pPr>
              <w:pStyle w:val="TAC"/>
              <w:rPr>
                <w:lang w:val="en-US" w:eastAsia="zh-CN"/>
              </w:rPr>
            </w:pPr>
            <w:r w:rsidRPr="006E2459">
              <w:rPr>
                <w:lang w:val="en-US" w:eastAsia="zh-CN"/>
              </w:rPr>
              <w:t>DC_42A_n257H</w:t>
            </w:r>
          </w:p>
          <w:p w:rsidR="00BF320B" w:rsidRPr="006E2459" w:rsidRDefault="00BF320B" w:rsidP="00647EA6">
            <w:pPr>
              <w:pStyle w:val="TAC"/>
              <w:rPr>
                <w:lang w:val="en-US" w:eastAsia="zh-CN"/>
              </w:rPr>
            </w:pPr>
            <w:r w:rsidRPr="006E2459">
              <w:rPr>
                <w:lang w:val="en-US" w:eastAsia="zh-CN"/>
              </w:rPr>
              <w:t>DC_42A_n257I</w:t>
            </w:r>
          </w:p>
          <w:p w:rsidR="00BF320B" w:rsidRPr="006E2459" w:rsidRDefault="00BF320B" w:rsidP="00647EA6">
            <w:pPr>
              <w:pStyle w:val="TAC"/>
              <w:rPr>
                <w:lang w:val="en-US" w:eastAsia="zh-CN"/>
              </w:rPr>
            </w:pPr>
            <w:r w:rsidRPr="006E2459">
              <w:rPr>
                <w:lang w:val="en-US" w:eastAsia="zh-CN"/>
              </w:rPr>
              <w:t>DC_42C_n257A</w:t>
            </w:r>
          </w:p>
          <w:p w:rsidR="00BF320B" w:rsidRPr="006E2459" w:rsidRDefault="00BF320B" w:rsidP="00647EA6">
            <w:pPr>
              <w:pStyle w:val="TAC"/>
              <w:rPr>
                <w:lang w:val="en-US" w:eastAsia="zh-CN"/>
              </w:rPr>
            </w:pPr>
            <w:r w:rsidRPr="006E2459">
              <w:rPr>
                <w:lang w:val="en-US" w:eastAsia="zh-CN"/>
              </w:rPr>
              <w:t>DC_42C_n257G</w:t>
            </w:r>
          </w:p>
          <w:p w:rsidR="00BF320B" w:rsidRPr="006E2459" w:rsidRDefault="00BF320B" w:rsidP="00647EA6">
            <w:pPr>
              <w:pStyle w:val="TAC"/>
              <w:rPr>
                <w:lang w:val="sv-FI" w:eastAsia="zh-CN"/>
              </w:rPr>
            </w:pPr>
            <w:r w:rsidRPr="006E2459">
              <w:rPr>
                <w:lang w:val="sv-FI" w:eastAsia="zh-CN"/>
              </w:rPr>
              <w:t>DC_42C_n257H</w:t>
            </w:r>
          </w:p>
          <w:p w:rsidR="00BF320B" w:rsidRPr="006E2459" w:rsidRDefault="00BF320B" w:rsidP="00647EA6">
            <w:pPr>
              <w:pStyle w:val="TAC"/>
              <w:rPr>
                <w:lang w:val="sv-FI"/>
              </w:rPr>
            </w:pPr>
            <w:r w:rsidRPr="006E2459">
              <w:rPr>
                <w:lang w:val="sv-FI" w:eastAsia="zh-CN"/>
              </w:rPr>
              <w:t>DC_42C_n257I</w:t>
            </w:r>
          </w:p>
        </w:tc>
      </w:tr>
      <w:tr w:rsidR="002B4CD0" w:rsidRPr="006E2459" w:rsidDel="00C35823" w:rsidTr="00647EA6">
        <w:trPr>
          <w:trHeight w:val="227"/>
          <w:tblHeader/>
          <w:jc w:val="center"/>
          <w:ins w:id="2614" w:author="만든 이"/>
        </w:trPr>
        <w:tc>
          <w:tcPr>
            <w:tcW w:w="3969" w:type="dxa"/>
            <w:shd w:val="clear" w:color="auto" w:fill="auto"/>
            <w:tcMar>
              <w:top w:w="28" w:type="dxa"/>
              <w:left w:w="28" w:type="dxa"/>
              <w:bottom w:w="28" w:type="dxa"/>
              <w:right w:w="28" w:type="dxa"/>
            </w:tcMar>
            <w:vAlign w:val="center"/>
          </w:tcPr>
          <w:p w:rsidR="002B4CD0" w:rsidRDefault="002B4CD0" w:rsidP="002B4CD0">
            <w:pPr>
              <w:pStyle w:val="TAC"/>
              <w:rPr>
                <w:ins w:id="2615" w:author="만든 이"/>
                <w:rFonts w:cs="Arial"/>
                <w:szCs w:val="18"/>
              </w:rPr>
            </w:pPr>
            <w:ins w:id="2616" w:author="만든 이">
              <w:r>
                <w:rPr>
                  <w:rFonts w:cs="Arial"/>
                  <w:szCs w:val="18"/>
                </w:rPr>
                <w:t>DC_1A-3A-41</w:t>
              </w:r>
              <w:r>
                <w:rPr>
                  <w:rFonts w:cs="Arial" w:hint="eastAsia"/>
                  <w:szCs w:val="18"/>
                  <w:lang w:eastAsia="zh-CN"/>
                </w:rPr>
                <w:t>A</w:t>
              </w:r>
              <w:r>
                <w:rPr>
                  <w:rFonts w:cs="Arial"/>
                  <w:szCs w:val="18"/>
                </w:rPr>
                <w:t>-42A_n77A-n257A</w:t>
              </w:r>
            </w:ins>
          </w:p>
          <w:p w:rsidR="002B4CD0" w:rsidRDefault="002B4CD0" w:rsidP="002B4CD0">
            <w:pPr>
              <w:pStyle w:val="TAC"/>
              <w:rPr>
                <w:ins w:id="2617" w:author="만든 이"/>
                <w:rFonts w:cs="Arial"/>
                <w:szCs w:val="18"/>
              </w:rPr>
            </w:pPr>
            <w:ins w:id="2618" w:author="만든 이">
              <w:r>
                <w:rPr>
                  <w:rFonts w:cs="Arial"/>
                  <w:szCs w:val="18"/>
                </w:rPr>
                <w:t>DC_1A-3A-41</w:t>
              </w:r>
              <w:r>
                <w:rPr>
                  <w:rFonts w:cs="Arial" w:hint="eastAsia"/>
                  <w:szCs w:val="18"/>
                  <w:lang w:eastAsia="zh-CN"/>
                </w:rPr>
                <w:t>A</w:t>
              </w:r>
              <w:r>
                <w:rPr>
                  <w:rFonts w:cs="Arial"/>
                  <w:szCs w:val="18"/>
                </w:rPr>
                <w:t>-42A_n77A-n257G</w:t>
              </w:r>
            </w:ins>
          </w:p>
          <w:p w:rsidR="002B4CD0" w:rsidRDefault="002B4CD0" w:rsidP="002B4CD0">
            <w:pPr>
              <w:pStyle w:val="TAC"/>
              <w:rPr>
                <w:ins w:id="2619" w:author="만든 이"/>
                <w:rFonts w:cs="Arial"/>
                <w:szCs w:val="18"/>
              </w:rPr>
            </w:pPr>
            <w:ins w:id="2620" w:author="만든 이">
              <w:r>
                <w:rPr>
                  <w:rFonts w:cs="Arial"/>
                  <w:szCs w:val="18"/>
                </w:rPr>
                <w:t>DC_1A-3A-41</w:t>
              </w:r>
              <w:r>
                <w:rPr>
                  <w:rFonts w:cs="Arial" w:hint="eastAsia"/>
                  <w:szCs w:val="18"/>
                  <w:lang w:eastAsia="zh-CN"/>
                </w:rPr>
                <w:t>A</w:t>
              </w:r>
              <w:r>
                <w:rPr>
                  <w:rFonts w:cs="Arial"/>
                  <w:szCs w:val="18"/>
                </w:rPr>
                <w:t>-42A_n77A-n257H</w:t>
              </w:r>
            </w:ins>
          </w:p>
          <w:p w:rsidR="002B4CD0" w:rsidRDefault="002B4CD0" w:rsidP="002B4CD0">
            <w:pPr>
              <w:pStyle w:val="TAC"/>
              <w:rPr>
                <w:ins w:id="2621" w:author="만든 이"/>
                <w:rFonts w:cs="Arial"/>
                <w:szCs w:val="18"/>
              </w:rPr>
            </w:pPr>
            <w:ins w:id="2622" w:author="만든 이">
              <w:r>
                <w:rPr>
                  <w:rFonts w:cs="Arial"/>
                  <w:szCs w:val="18"/>
                </w:rPr>
                <w:t>DC_1A-3A-41</w:t>
              </w:r>
              <w:r>
                <w:rPr>
                  <w:rFonts w:cs="Arial" w:hint="eastAsia"/>
                  <w:szCs w:val="18"/>
                  <w:lang w:eastAsia="zh-CN"/>
                </w:rPr>
                <w:t>A</w:t>
              </w:r>
              <w:r>
                <w:rPr>
                  <w:rFonts w:cs="Arial"/>
                  <w:szCs w:val="18"/>
                </w:rPr>
                <w:t>-42A_n77A-n257I</w:t>
              </w:r>
            </w:ins>
          </w:p>
          <w:p w:rsidR="002B4CD0" w:rsidRDefault="002B4CD0" w:rsidP="002B4CD0">
            <w:pPr>
              <w:pStyle w:val="TAC"/>
              <w:rPr>
                <w:ins w:id="2623" w:author="만든 이"/>
                <w:rFonts w:cs="Arial"/>
                <w:szCs w:val="18"/>
              </w:rPr>
            </w:pPr>
            <w:ins w:id="2624" w:author="만든 이">
              <w:r>
                <w:rPr>
                  <w:rFonts w:cs="Arial"/>
                  <w:szCs w:val="18"/>
                </w:rPr>
                <w:t>DC_1A-3A-41</w:t>
              </w:r>
              <w:r>
                <w:rPr>
                  <w:rFonts w:cs="Arial" w:hint="eastAsia"/>
                  <w:szCs w:val="18"/>
                  <w:lang w:eastAsia="zh-CN"/>
                </w:rPr>
                <w:t>C</w:t>
              </w:r>
              <w:r>
                <w:rPr>
                  <w:rFonts w:cs="Arial"/>
                  <w:szCs w:val="18"/>
                </w:rPr>
                <w:t>-42A_n77A-n257A</w:t>
              </w:r>
            </w:ins>
          </w:p>
          <w:p w:rsidR="002B4CD0" w:rsidRDefault="002B4CD0" w:rsidP="002B4CD0">
            <w:pPr>
              <w:pStyle w:val="TAC"/>
              <w:rPr>
                <w:ins w:id="2625" w:author="만든 이"/>
                <w:rFonts w:cs="Arial"/>
                <w:szCs w:val="18"/>
              </w:rPr>
            </w:pPr>
            <w:ins w:id="2626" w:author="만든 이">
              <w:r>
                <w:rPr>
                  <w:rFonts w:cs="Arial"/>
                  <w:szCs w:val="18"/>
                </w:rPr>
                <w:t>DC_1A-3A-41</w:t>
              </w:r>
              <w:r>
                <w:rPr>
                  <w:rFonts w:cs="Arial" w:hint="eastAsia"/>
                  <w:szCs w:val="18"/>
                  <w:lang w:eastAsia="zh-CN"/>
                </w:rPr>
                <w:t>C</w:t>
              </w:r>
              <w:r>
                <w:rPr>
                  <w:rFonts w:cs="Arial"/>
                  <w:szCs w:val="18"/>
                </w:rPr>
                <w:t>-42A_n77A-n257G</w:t>
              </w:r>
            </w:ins>
          </w:p>
          <w:p w:rsidR="002B4CD0" w:rsidRDefault="002B4CD0" w:rsidP="002B4CD0">
            <w:pPr>
              <w:pStyle w:val="TAC"/>
              <w:rPr>
                <w:ins w:id="2627" w:author="만든 이"/>
                <w:rFonts w:cs="Arial"/>
                <w:szCs w:val="18"/>
              </w:rPr>
            </w:pPr>
            <w:ins w:id="2628" w:author="만든 이">
              <w:r>
                <w:rPr>
                  <w:rFonts w:cs="Arial"/>
                  <w:szCs w:val="18"/>
                </w:rPr>
                <w:t>DC_1A-3A-41</w:t>
              </w:r>
              <w:r>
                <w:rPr>
                  <w:rFonts w:cs="Arial" w:hint="eastAsia"/>
                  <w:szCs w:val="18"/>
                  <w:lang w:eastAsia="zh-CN"/>
                </w:rPr>
                <w:t>C</w:t>
              </w:r>
              <w:r>
                <w:rPr>
                  <w:rFonts w:cs="Arial"/>
                  <w:szCs w:val="18"/>
                </w:rPr>
                <w:t>-42A_n77A-n257H</w:t>
              </w:r>
            </w:ins>
          </w:p>
          <w:p w:rsidR="002B4CD0" w:rsidRDefault="002B4CD0" w:rsidP="002B4CD0">
            <w:pPr>
              <w:pStyle w:val="TAC"/>
              <w:rPr>
                <w:ins w:id="2629" w:author="만든 이"/>
                <w:rFonts w:cs="Arial"/>
                <w:szCs w:val="18"/>
              </w:rPr>
            </w:pPr>
            <w:ins w:id="2630" w:author="만든 이">
              <w:r>
                <w:rPr>
                  <w:rFonts w:cs="Arial"/>
                  <w:szCs w:val="18"/>
                </w:rPr>
                <w:t>DC_1A-3A-41</w:t>
              </w:r>
              <w:r>
                <w:rPr>
                  <w:rFonts w:cs="Arial" w:hint="eastAsia"/>
                  <w:szCs w:val="18"/>
                  <w:lang w:eastAsia="zh-CN"/>
                </w:rPr>
                <w:t>C</w:t>
              </w:r>
              <w:r>
                <w:rPr>
                  <w:rFonts w:cs="Arial"/>
                  <w:szCs w:val="18"/>
                </w:rPr>
                <w:t>-42A_n77A-n257I</w:t>
              </w:r>
            </w:ins>
          </w:p>
          <w:p w:rsidR="002B4CD0" w:rsidRDefault="002B4CD0" w:rsidP="002B4CD0">
            <w:pPr>
              <w:pStyle w:val="TAC"/>
              <w:rPr>
                <w:ins w:id="2631" w:author="만든 이"/>
                <w:rFonts w:cs="Arial"/>
                <w:szCs w:val="18"/>
              </w:rPr>
            </w:pPr>
            <w:ins w:id="2632" w:author="만든 이">
              <w:r>
                <w:rPr>
                  <w:rFonts w:cs="Arial"/>
                  <w:szCs w:val="18"/>
                </w:rPr>
                <w:t>DC_1A-3A-41</w:t>
              </w:r>
              <w:r>
                <w:rPr>
                  <w:rFonts w:cs="Arial" w:hint="eastAsia"/>
                  <w:szCs w:val="18"/>
                  <w:lang w:eastAsia="zh-CN"/>
                </w:rPr>
                <w:t>A</w:t>
              </w:r>
              <w:r>
                <w:rPr>
                  <w:rFonts w:cs="Arial"/>
                  <w:szCs w:val="18"/>
                </w:rPr>
                <w:t>-42C_n77A-n257A</w:t>
              </w:r>
            </w:ins>
          </w:p>
          <w:p w:rsidR="002B4CD0" w:rsidRDefault="002B4CD0" w:rsidP="002B4CD0">
            <w:pPr>
              <w:pStyle w:val="TAC"/>
              <w:rPr>
                <w:ins w:id="2633" w:author="만든 이"/>
                <w:rFonts w:cs="Arial"/>
                <w:szCs w:val="18"/>
              </w:rPr>
            </w:pPr>
            <w:ins w:id="2634" w:author="만든 이">
              <w:r>
                <w:rPr>
                  <w:rFonts w:cs="Arial"/>
                  <w:szCs w:val="18"/>
                </w:rPr>
                <w:t>DC_1A-3A-41</w:t>
              </w:r>
              <w:r>
                <w:rPr>
                  <w:rFonts w:cs="Arial" w:hint="eastAsia"/>
                  <w:szCs w:val="18"/>
                  <w:lang w:eastAsia="zh-CN"/>
                </w:rPr>
                <w:t>A</w:t>
              </w:r>
              <w:r>
                <w:rPr>
                  <w:rFonts w:cs="Arial"/>
                  <w:szCs w:val="18"/>
                </w:rPr>
                <w:t>-42C_n77A-n257G</w:t>
              </w:r>
            </w:ins>
          </w:p>
          <w:p w:rsidR="002B4CD0" w:rsidRDefault="002B4CD0" w:rsidP="002B4CD0">
            <w:pPr>
              <w:pStyle w:val="TAC"/>
              <w:rPr>
                <w:ins w:id="2635" w:author="만든 이"/>
                <w:rFonts w:cs="Arial"/>
                <w:szCs w:val="18"/>
              </w:rPr>
            </w:pPr>
            <w:ins w:id="2636" w:author="만든 이">
              <w:r>
                <w:rPr>
                  <w:rFonts w:cs="Arial"/>
                  <w:szCs w:val="18"/>
                </w:rPr>
                <w:t>DC_1A-3A-41</w:t>
              </w:r>
              <w:r>
                <w:rPr>
                  <w:rFonts w:cs="Arial" w:hint="eastAsia"/>
                  <w:szCs w:val="18"/>
                  <w:lang w:eastAsia="zh-CN"/>
                </w:rPr>
                <w:t>A</w:t>
              </w:r>
              <w:r>
                <w:rPr>
                  <w:rFonts w:cs="Arial"/>
                  <w:szCs w:val="18"/>
                </w:rPr>
                <w:t>-42C_n77A-n257H</w:t>
              </w:r>
            </w:ins>
          </w:p>
          <w:p w:rsidR="002B4CD0" w:rsidRDefault="002B4CD0" w:rsidP="002B4CD0">
            <w:pPr>
              <w:pStyle w:val="TAC"/>
              <w:rPr>
                <w:ins w:id="2637" w:author="만든 이"/>
                <w:rFonts w:cs="Arial"/>
                <w:szCs w:val="18"/>
              </w:rPr>
            </w:pPr>
            <w:ins w:id="2638" w:author="만든 이">
              <w:r>
                <w:rPr>
                  <w:rFonts w:cs="Arial"/>
                  <w:szCs w:val="18"/>
                </w:rPr>
                <w:t>DC_1A-3A-41</w:t>
              </w:r>
              <w:r>
                <w:rPr>
                  <w:rFonts w:cs="Arial" w:hint="eastAsia"/>
                  <w:szCs w:val="18"/>
                  <w:lang w:eastAsia="zh-CN"/>
                </w:rPr>
                <w:t>A</w:t>
              </w:r>
              <w:r>
                <w:rPr>
                  <w:rFonts w:cs="Arial"/>
                  <w:szCs w:val="18"/>
                </w:rPr>
                <w:t>-42C_n77A-n257I</w:t>
              </w:r>
            </w:ins>
          </w:p>
          <w:p w:rsidR="002B4CD0" w:rsidRDefault="002B4CD0" w:rsidP="002B4CD0">
            <w:pPr>
              <w:pStyle w:val="TAC"/>
              <w:rPr>
                <w:ins w:id="2639" w:author="만든 이"/>
                <w:rFonts w:cs="Arial"/>
                <w:szCs w:val="18"/>
              </w:rPr>
            </w:pPr>
            <w:ins w:id="2640" w:author="만든 이">
              <w:r>
                <w:rPr>
                  <w:rFonts w:cs="Arial"/>
                  <w:szCs w:val="18"/>
                </w:rPr>
                <w:t>DC_1A-3A-41</w:t>
              </w:r>
              <w:r>
                <w:rPr>
                  <w:rFonts w:cs="Arial" w:hint="eastAsia"/>
                  <w:szCs w:val="18"/>
                  <w:lang w:eastAsia="zh-CN"/>
                </w:rPr>
                <w:t>C</w:t>
              </w:r>
              <w:r>
                <w:rPr>
                  <w:rFonts w:cs="Arial"/>
                  <w:szCs w:val="18"/>
                </w:rPr>
                <w:t>-42C_n77A-n257A</w:t>
              </w:r>
            </w:ins>
          </w:p>
          <w:p w:rsidR="002B4CD0" w:rsidRDefault="002B4CD0" w:rsidP="002B4CD0">
            <w:pPr>
              <w:pStyle w:val="TAC"/>
              <w:rPr>
                <w:ins w:id="2641" w:author="만든 이"/>
                <w:rFonts w:cs="Arial"/>
                <w:szCs w:val="18"/>
              </w:rPr>
            </w:pPr>
            <w:ins w:id="2642" w:author="만든 이">
              <w:r>
                <w:rPr>
                  <w:rFonts w:cs="Arial"/>
                  <w:szCs w:val="18"/>
                </w:rPr>
                <w:t>DC_1A-3A-41</w:t>
              </w:r>
              <w:r>
                <w:rPr>
                  <w:rFonts w:cs="Arial" w:hint="eastAsia"/>
                  <w:szCs w:val="18"/>
                  <w:lang w:eastAsia="zh-CN"/>
                </w:rPr>
                <w:t>C</w:t>
              </w:r>
              <w:r>
                <w:rPr>
                  <w:rFonts w:cs="Arial"/>
                  <w:szCs w:val="18"/>
                </w:rPr>
                <w:t>-42C_n77A-n257G</w:t>
              </w:r>
            </w:ins>
          </w:p>
          <w:p w:rsidR="002B4CD0" w:rsidRDefault="002B4CD0" w:rsidP="002B4CD0">
            <w:pPr>
              <w:pStyle w:val="TAC"/>
              <w:rPr>
                <w:ins w:id="2643" w:author="만든 이"/>
                <w:rFonts w:cs="Arial"/>
                <w:szCs w:val="18"/>
              </w:rPr>
            </w:pPr>
            <w:ins w:id="2644" w:author="만든 이">
              <w:r>
                <w:rPr>
                  <w:rFonts w:cs="Arial"/>
                  <w:szCs w:val="18"/>
                </w:rPr>
                <w:t>DC_1A-3A-41</w:t>
              </w:r>
              <w:r>
                <w:rPr>
                  <w:rFonts w:cs="Arial" w:hint="eastAsia"/>
                  <w:szCs w:val="18"/>
                  <w:lang w:eastAsia="zh-CN"/>
                </w:rPr>
                <w:t>C</w:t>
              </w:r>
              <w:r>
                <w:rPr>
                  <w:rFonts w:cs="Arial"/>
                  <w:szCs w:val="18"/>
                </w:rPr>
                <w:t>-42C_n77A-n257H</w:t>
              </w:r>
            </w:ins>
          </w:p>
          <w:p w:rsidR="002B4CD0" w:rsidRPr="006E2459" w:rsidRDefault="002B4CD0" w:rsidP="002B4CD0">
            <w:pPr>
              <w:pStyle w:val="TAC"/>
              <w:rPr>
                <w:ins w:id="2645" w:author="만든 이"/>
                <w:lang w:eastAsia="zh-CN"/>
              </w:rPr>
            </w:pPr>
            <w:ins w:id="2646" w:author="만든 이">
              <w:r>
                <w:rPr>
                  <w:rFonts w:cs="Arial"/>
                  <w:szCs w:val="18"/>
                </w:rPr>
                <w:t>DC_1A-3A-41</w:t>
              </w:r>
              <w:r>
                <w:rPr>
                  <w:rFonts w:cs="Arial" w:hint="eastAsia"/>
                  <w:szCs w:val="18"/>
                  <w:lang w:eastAsia="zh-CN"/>
                </w:rPr>
                <w:t>C</w:t>
              </w:r>
              <w:r>
                <w:rPr>
                  <w:rFonts w:cs="Arial"/>
                  <w:szCs w:val="18"/>
                </w:rPr>
                <w:t>-42C_n77A-n257I</w:t>
              </w:r>
            </w:ins>
          </w:p>
        </w:tc>
        <w:tc>
          <w:tcPr>
            <w:tcW w:w="3969" w:type="dxa"/>
            <w:tcMar>
              <w:top w:w="28" w:type="dxa"/>
              <w:left w:w="28" w:type="dxa"/>
              <w:bottom w:w="28" w:type="dxa"/>
              <w:right w:w="28" w:type="dxa"/>
            </w:tcMar>
            <w:vAlign w:val="center"/>
          </w:tcPr>
          <w:p w:rsidR="002B4CD0" w:rsidRDefault="002B4CD0" w:rsidP="002B4CD0">
            <w:pPr>
              <w:keepNext/>
              <w:keepLines/>
              <w:spacing w:after="0" w:line="240" w:lineRule="exact"/>
              <w:jc w:val="center"/>
              <w:rPr>
                <w:ins w:id="2647" w:author="만든 이"/>
                <w:rFonts w:ascii="Arial" w:hAnsi="Arial" w:cs="Arial"/>
                <w:sz w:val="18"/>
                <w:lang w:eastAsia="zh-CN"/>
              </w:rPr>
            </w:pPr>
            <w:ins w:id="2648" w:author="만든 이">
              <w:r>
                <w:rPr>
                  <w:rFonts w:ascii="Arial" w:hAnsi="Arial" w:cs="Arial"/>
                  <w:sz w:val="18"/>
                  <w:lang w:eastAsia="zh-CN"/>
                </w:rPr>
                <w:t>DC_1A_n77A</w:t>
              </w:r>
            </w:ins>
          </w:p>
          <w:p w:rsidR="002B4CD0" w:rsidRDefault="002B4CD0" w:rsidP="002B4CD0">
            <w:pPr>
              <w:keepNext/>
              <w:keepLines/>
              <w:spacing w:after="0" w:line="240" w:lineRule="exact"/>
              <w:jc w:val="center"/>
              <w:rPr>
                <w:ins w:id="2649" w:author="만든 이"/>
                <w:rFonts w:ascii="Arial" w:hAnsi="Arial" w:cs="Arial"/>
                <w:sz w:val="18"/>
                <w:lang w:eastAsia="zh-CN"/>
              </w:rPr>
            </w:pPr>
            <w:ins w:id="2650" w:author="만든 이">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rsidR="002B4CD0" w:rsidRDefault="002B4CD0" w:rsidP="002B4CD0">
            <w:pPr>
              <w:keepNext/>
              <w:keepLines/>
              <w:spacing w:after="0" w:line="240" w:lineRule="exact"/>
              <w:jc w:val="center"/>
              <w:rPr>
                <w:ins w:id="2651" w:author="만든 이"/>
                <w:rFonts w:ascii="Arial" w:hAnsi="Arial" w:cs="Arial"/>
                <w:sz w:val="18"/>
                <w:lang w:eastAsia="zh-CN"/>
              </w:rPr>
            </w:pPr>
            <w:ins w:id="2652" w:author="만든 이">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653" w:author="만든 이"/>
                <w:rFonts w:ascii="Arial" w:hAnsi="Arial" w:cs="Arial"/>
                <w:sz w:val="18"/>
                <w:lang w:eastAsia="zh-CN"/>
              </w:rPr>
            </w:pPr>
            <w:ins w:id="2654" w:author="만든 이">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655" w:author="만든 이"/>
                <w:rFonts w:ascii="Arial" w:hAnsi="Arial" w:cs="Arial"/>
                <w:sz w:val="18"/>
                <w:lang w:eastAsia="zh-CN"/>
              </w:rPr>
            </w:pPr>
            <w:ins w:id="2656" w:author="만든 이">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rsidR="002B4CD0" w:rsidRDefault="002B4CD0" w:rsidP="002B4CD0">
            <w:pPr>
              <w:keepNext/>
              <w:keepLines/>
              <w:spacing w:after="0" w:line="240" w:lineRule="exact"/>
              <w:jc w:val="center"/>
              <w:rPr>
                <w:ins w:id="2657" w:author="만든 이"/>
                <w:rFonts w:ascii="Arial" w:hAnsi="Arial" w:cs="Arial"/>
                <w:sz w:val="18"/>
                <w:lang w:eastAsia="zh-CN"/>
              </w:rPr>
            </w:pPr>
            <w:ins w:id="2658" w:author="만든 이">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rsidR="002B4CD0" w:rsidRDefault="002B4CD0" w:rsidP="002B4CD0">
            <w:pPr>
              <w:keepNext/>
              <w:keepLines/>
              <w:spacing w:after="0" w:line="240" w:lineRule="exact"/>
              <w:jc w:val="center"/>
              <w:rPr>
                <w:ins w:id="2659" w:author="만든 이"/>
                <w:rFonts w:ascii="Arial" w:hAnsi="Arial" w:cs="Arial"/>
                <w:sz w:val="18"/>
                <w:lang w:eastAsia="zh-CN"/>
              </w:rPr>
            </w:pPr>
            <w:ins w:id="2660" w:author="만든 이">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rsidR="002B4CD0" w:rsidRDefault="002B4CD0" w:rsidP="002B4CD0">
            <w:pPr>
              <w:keepNext/>
              <w:keepLines/>
              <w:spacing w:after="0" w:line="240" w:lineRule="exact"/>
              <w:jc w:val="center"/>
              <w:rPr>
                <w:ins w:id="2661" w:author="만든 이"/>
                <w:rFonts w:ascii="Arial" w:hAnsi="Arial" w:cs="Arial"/>
                <w:sz w:val="18"/>
                <w:lang w:eastAsia="zh-CN"/>
              </w:rPr>
            </w:pPr>
            <w:ins w:id="2662" w:author="만든 이">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663" w:author="만든 이"/>
                <w:rFonts w:ascii="Arial" w:hAnsi="Arial" w:cs="Arial"/>
                <w:sz w:val="18"/>
                <w:lang w:eastAsia="zh-CN"/>
              </w:rPr>
            </w:pPr>
            <w:ins w:id="2664" w:author="만든 이">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665" w:author="만든 이"/>
                <w:rFonts w:ascii="Arial" w:hAnsi="Arial" w:cs="Arial"/>
                <w:sz w:val="18"/>
                <w:lang w:eastAsia="zh-CN"/>
              </w:rPr>
            </w:pPr>
            <w:ins w:id="2666" w:author="만든 이">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rsidR="002B4CD0" w:rsidRDefault="002B4CD0" w:rsidP="002B4CD0">
            <w:pPr>
              <w:keepNext/>
              <w:keepLines/>
              <w:spacing w:after="0" w:line="240" w:lineRule="exact"/>
              <w:jc w:val="center"/>
              <w:rPr>
                <w:ins w:id="2667" w:author="만든 이"/>
                <w:rFonts w:ascii="Arial" w:hAnsi="Arial" w:cs="Arial"/>
                <w:sz w:val="18"/>
                <w:lang w:eastAsia="zh-CN"/>
              </w:rPr>
            </w:pPr>
            <w:ins w:id="2668" w:author="만든 이">
              <w:r>
                <w:rPr>
                  <w:rFonts w:ascii="Arial" w:hAnsi="Arial" w:cs="Arial"/>
                  <w:sz w:val="18"/>
                  <w:lang w:eastAsia="zh-CN"/>
                </w:rPr>
                <w:t>DC_41A_n77A</w:t>
              </w:r>
            </w:ins>
          </w:p>
          <w:p w:rsidR="002B4CD0" w:rsidRDefault="002B4CD0" w:rsidP="002B4CD0">
            <w:pPr>
              <w:keepNext/>
              <w:keepLines/>
              <w:spacing w:after="0" w:line="240" w:lineRule="exact"/>
              <w:jc w:val="center"/>
              <w:rPr>
                <w:ins w:id="2669" w:author="만든 이"/>
                <w:rFonts w:ascii="Arial" w:hAnsi="Arial" w:cs="Arial"/>
                <w:sz w:val="18"/>
                <w:lang w:eastAsia="zh-CN"/>
              </w:rPr>
            </w:pPr>
            <w:ins w:id="2670"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rsidR="002B4CD0" w:rsidRDefault="002B4CD0" w:rsidP="002B4CD0">
            <w:pPr>
              <w:keepNext/>
              <w:keepLines/>
              <w:spacing w:after="0" w:line="240" w:lineRule="exact"/>
              <w:jc w:val="center"/>
              <w:rPr>
                <w:ins w:id="2671" w:author="만든 이"/>
                <w:rFonts w:ascii="Arial" w:hAnsi="Arial" w:cs="Arial"/>
                <w:sz w:val="18"/>
                <w:lang w:eastAsia="zh-CN"/>
              </w:rPr>
            </w:pPr>
            <w:ins w:id="2672"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673" w:author="만든 이"/>
                <w:rFonts w:ascii="Arial" w:hAnsi="Arial" w:cs="Arial"/>
                <w:sz w:val="18"/>
                <w:lang w:eastAsia="zh-CN"/>
              </w:rPr>
            </w:pPr>
            <w:ins w:id="2674"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675" w:author="만든 이"/>
                <w:rFonts w:ascii="Arial" w:hAnsi="Arial" w:cs="Arial"/>
                <w:sz w:val="18"/>
                <w:lang w:eastAsia="zh-CN"/>
              </w:rPr>
            </w:pPr>
            <w:ins w:id="2676" w:author="만든 이">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rsidR="002B4CD0" w:rsidRDefault="002B4CD0" w:rsidP="002B4CD0">
            <w:pPr>
              <w:keepNext/>
              <w:keepLines/>
              <w:spacing w:after="0" w:line="240" w:lineRule="exact"/>
              <w:jc w:val="center"/>
              <w:rPr>
                <w:ins w:id="2677" w:author="만든 이"/>
                <w:rFonts w:ascii="Arial" w:hAnsi="Arial" w:cs="Arial"/>
                <w:sz w:val="18"/>
                <w:lang w:eastAsia="zh-CN"/>
              </w:rPr>
            </w:pPr>
            <w:ins w:id="2678" w:author="만든 이">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rsidR="002B4CD0" w:rsidRDefault="002B4CD0" w:rsidP="002B4CD0">
            <w:pPr>
              <w:keepNext/>
              <w:keepLines/>
              <w:spacing w:after="0" w:line="240" w:lineRule="exact"/>
              <w:jc w:val="center"/>
              <w:rPr>
                <w:ins w:id="2679" w:author="만든 이"/>
                <w:rFonts w:ascii="Arial" w:hAnsi="Arial" w:cs="Arial"/>
                <w:sz w:val="18"/>
                <w:lang w:eastAsia="zh-CN"/>
              </w:rPr>
            </w:pPr>
            <w:ins w:id="2680"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rsidR="002B4CD0" w:rsidRDefault="002B4CD0" w:rsidP="002B4CD0">
            <w:pPr>
              <w:keepNext/>
              <w:keepLines/>
              <w:spacing w:after="0" w:line="240" w:lineRule="exact"/>
              <w:jc w:val="center"/>
              <w:rPr>
                <w:ins w:id="2681" w:author="만든 이"/>
                <w:rFonts w:ascii="Arial" w:hAnsi="Arial" w:cs="Arial"/>
                <w:sz w:val="18"/>
                <w:lang w:eastAsia="zh-CN"/>
              </w:rPr>
            </w:pPr>
            <w:ins w:id="2682"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683" w:author="만든 이"/>
                <w:rFonts w:ascii="Arial" w:hAnsi="Arial" w:cs="Arial"/>
                <w:sz w:val="18"/>
                <w:lang w:eastAsia="zh-CN"/>
              </w:rPr>
            </w:pPr>
            <w:ins w:id="2684"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685" w:author="만든 이"/>
                <w:rFonts w:ascii="Arial" w:hAnsi="Arial" w:cs="Arial"/>
                <w:sz w:val="18"/>
                <w:lang w:eastAsia="zh-CN"/>
              </w:rPr>
            </w:pPr>
            <w:ins w:id="2686" w:author="만든 이">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rsidR="002B4CD0" w:rsidRDefault="002B4CD0" w:rsidP="002B4CD0">
            <w:pPr>
              <w:keepNext/>
              <w:keepLines/>
              <w:spacing w:after="0" w:line="240" w:lineRule="exact"/>
              <w:jc w:val="center"/>
              <w:rPr>
                <w:ins w:id="2687" w:author="만든 이"/>
                <w:rFonts w:ascii="Arial" w:hAnsi="Arial" w:cs="Arial"/>
                <w:sz w:val="18"/>
                <w:lang w:eastAsia="zh-CN"/>
              </w:rPr>
            </w:pPr>
            <w:ins w:id="2688"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rsidR="002B4CD0" w:rsidRDefault="002B4CD0" w:rsidP="002B4CD0">
            <w:pPr>
              <w:keepNext/>
              <w:keepLines/>
              <w:spacing w:after="0" w:line="240" w:lineRule="exact"/>
              <w:jc w:val="center"/>
              <w:rPr>
                <w:ins w:id="2689" w:author="만든 이"/>
                <w:rFonts w:ascii="Arial" w:hAnsi="Arial" w:cs="Arial"/>
                <w:sz w:val="18"/>
                <w:lang w:eastAsia="zh-CN"/>
              </w:rPr>
            </w:pPr>
            <w:ins w:id="2690"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691" w:author="만든 이"/>
                <w:rFonts w:ascii="Arial" w:hAnsi="Arial" w:cs="Arial"/>
                <w:sz w:val="18"/>
                <w:lang w:eastAsia="zh-CN"/>
              </w:rPr>
            </w:pPr>
            <w:ins w:id="2692"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rsidR="002B4CD0" w:rsidRDefault="002B4CD0" w:rsidP="002B4CD0">
            <w:pPr>
              <w:keepNext/>
              <w:keepLines/>
              <w:spacing w:after="0" w:line="240" w:lineRule="exact"/>
              <w:jc w:val="center"/>
              <w:rPr>
                <w:ins w:id="2693" w:author="만든 이"/>
                <w:rFonts w:ascii="Arial" w:hAnsi="Arial" w:cs="Arial"/>
                <w:sz w:val="18"/>
                <w:lang w:eastAsia="zh-CN"/>
              </w:rPr>
            </w:pPr>
            <w:ins w:id="2694" w:author="만든 이">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rsidR="002B4CD0" w:rsidRDefault="002B4CD0" w:rsidP="002B4CD0">
            <w:pPr>
              <w:keepNext/>
              <w:keepLines/>
              <w:spacing w:after="0" w:line="240" w:lineRule="exact"/>
              <w:jc w:val="center"/>
              <w:rPr>
                <w:ins w:id="2695" w:author="만든 이"/>
                <w:rFonts w:ascii="Arial" w:hAnsi="Arial" w:cs="Arial"/>
                <w:sz w:val="18"/>
                <w:lang w:eastAsia="zh-CN"/>
              </w:rPr>
            </w:pPr>
            <w:ins w:id="2696"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rsidR="002B4CD0" w:rsidRDefault="002B4CD0" w:rsidP="002B4CD0">
            <w:pPr>
              <w:keepNext/>
              <w:keepLines/>
              <w:spacing w:after="0" w:line="240" w:lineRule="exact"/>
              <w:jc w:val="center"/>
              <w:rPr>
                <w:ins w:id="2697" w:author="만든 이"/>
                <w:rFonts w:ascii="Arial" w:hAnsi="Arial" w:cs="Arial"/>
                <w:sz w:val="18"/>
                <w:lang w:eastAsia="zh-CN"/>
              </w:rPr>
            </w:pPr>
            <w:ins w:id="2698"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rsidR="002B4CD0" w:rsidRDefault="002B4CD0" w:rsidP="002B4CD0">
            <w:pPr>
              <w:keepNext/>
              <w:keepLines/>
              <w:spacing w:after="0" w:line="240" w:lineRule="exact"/>
              <w:jc w:val="center"/>
              <w:rPr>
                <w:ins w:id="2699" w:author="만든 이"/>
                <w:rFonts w:ascii="Arial" w:hAnsi="Arial" w:cs="Arial"/>
                <w:sz w:val="18"/>
                <w:lang w:eastAsia="zh-CN"/>
              </w:rPr>
            </w:pPr>
            <w:ins w:id="2700" w:author="만든 이">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rsidR="002B4CD0" w:rsidRPr="006E2459" w:rsidRDefault="002B4CD0" w:rsidP="002B4CD0">
            <w:pPr>
              <w:pStyle w:val="TAC"/>
              <w:rPr>
                <w:ins w:id="2701" w:author="만든 이"/>
                <w:lang w:val="en-US" w:eastAsia="zh-CN"/>
              </w:rPr>
            </w:pPr>
            <w:ins w:id="2702" w:author="만든 이">
              <w:r>
                <w:rPr>
                  <w:rFonts w:cs="Arial"/>
                  <w:lang w:eastAsia="zh-CN"/>
                </w:rPr>
                <w:t>DC_42</w:t>
              </w:r>
              <w:r>
                <w:rPr>
                  <w:rFonts w:cs="Arial" w:hint="eastAsia"/>
                  <w:lang w:eastAsia="zh-CN"/>
                </w:rPr>
                <w:t>C_</w:t>
              </w:r>
              <w:r>
                <w:rPr>
                  <w:rFonts w:cs="Arial"/>
                  <w:lang w:eastAsia="zh-CN"/>
                </w:rPr>
                <w:t>n257</w:t>
              </w:r>
              <w:r>
                <w:rPr>
                  <w:rFonts w:cs="Arial" w:hint="eastAsia"/>
                  <w:lang w:eastAsia="zh-CN"/>
                </w:rPr>
                <w:t>I</w:t>
              </w:r>
            </w:ins>
          </w:p>
        </w:tc>
      </w:tr>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tcPr>
          <w:p w:rsidR="00BF320B" w:rsidRPr="006E2459" w:rsidRDefault="00BF320B" w:rsidP="00647EA6">
            <w:pPr>
              <w:pStyle w:val="TAC"/>
              <w:rPr>
                <w:rFonts w:eastAsia="맑은 고딕"/>
                <w:lang w:val="en-US" w:eastAsia="ko-KR"/>
              </w:rPr>
            </w:pPr>
            <w:r w:rsidRPr="006E2459">
              <w:rPr>
                <w:lang w:eastAsia="zh-CN"/>
              </w:rPr>
              <w:lastRenderedPageBreak/>
              <w:t>DC_1A-3A-41A-42A_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DC_1A-3A-41A-42A_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DC_1A-3A-41A-42C_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DC_1A-3A-41A-42C_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DC_1A-3A-41C-42A_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DC_1A-3A-41C-42A_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DC_1A-3A-41C-42C_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DC_1A-3A-41C-42C_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DC_1A-3A-41C-42C_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pPr>
            <w:r w:rsidRPr="006E2459">
              <w:rPr>
                <w:lang w:eastAsia="zh-CN"/>
              </w:rPr>
              <w:t>DC_1A-3A-41C-42C_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pStyle w:val="TAC"/>
              <w:rPr>
                <w:lang w:val="en-US" w:eastAsia="zh-CN"/>
              </w:rPr>
            </w:pPr>
            <w:r w:rsidRPr="006E2459">
              <w:rPr>
                <w:lang w:val="en-US" w:eastAsia="zh-CN"/>
              </w:rPr>
              <w:t>DC_1A_n78A</w:t>
            </w:r>
          </w:p>
          <w:p w:rsidR="00BF320B" w:rsidRPr="006E2459" w:rsidRDefault="00BF320B" w:rsidP="00647EA6">
            <w:pPr>
              <w:pStyle w:val="TAC"/>
              <w:rPr>
                <w:lang w:val="en-US" w:eastAsia="zh-CN"/>
              </w:rPr>
            </w:pPr>
            <w:r w:rsidRPr="006E2459">
              <w:rPr>
                <w:lang w:val="en-US" w:eastAsia="zh-CN"/>
              </w:rPr>
              <w:t>DC_1A_n257A</w:t>
            </w:r>
          </w:p>
          <w:p w:rsidR="00BF320B" w:rsidRPr="006E2459" w:rsidRDefault="00BF320B" w:rsidP="00647EA6">
            <w:pPr>
              <w:pStyle w:val="TAC"/>
              <w:rPr>
                <w:lang w:val="en-US" w:eastAsia="zh-CN"/>
              </w:rPr>
            </w:pPr>
            <w:r w:rsidRPr="006E2459">
              <w:rPr>
                <w:lang w:val="en-US" w:eastAsia="zh-CN"/>
              </w:rPr>
              <w:t>DC_1A_n257G</w:t>
            </w:r>
          </w:p>
          <w:p w:rsidR="00BF320B" w:rsidRPr="006E2459" w:rsidRDefault="00BF320B" w:rsidP="00647EA6">
            <w:pPr>
              <w:pStyle w:val="TAC"/>
              <w:rPr>
                <w:lang w:val="en-US" w:eastAsia="zh-CN"/>
              </w:rPr>
            </w:pPr>
            <w:r w:rsidRPr="006E2459">
              <w:rPr>
                <w:lang w:val="en-US" w:eastAsia="zh-CN"/>
              </w:rPr>
              <w:t>DC_1A_n257H</w:t>
            </w:r>
          </w:p>
          <w:p w:rsidR="00BF320B" w:rsidRPr="006E2459" w:rsidRDefault="00BF320B" w:rsidP="00647EA6">
            <w:pPr>
              <w:pStyle w:val="TAC"/>
              <w:rPr>
                <w:lang w:val="en-US" w:eastAsia="zh-CN"/>
              </w:rPr>
            </w:pPr>
            <w:r w:rsidRPr="006E2459">
              <w:rPr>
                <w:lang w:val="en-US" w:eastAsia="zh-CN"/>
              </w:rPr>
              <w:t>DC_1A_n257I</w:t>
            </w:r>
          </w:p>
          <w:p w:rsidR="00BF320B" w:rsidRPr="006E2459" w:rsidRDefault="00BF320B" w:rsidP="00647EA6">
            <w:pPr>
              <w:pStyle w:val="TAC"/>
              <w:rPr>
                <w:lang w:val="en-US" w:eastAsia="zh-CN"/>
              </w:rPr>
            </w:pPr>
            <w:r w:rsidRPr="006E2459">
              <w:rPr>
                <w:lang w:val="en-US" w:eastAsia="zh-CN"/>
              </w:rPr>
              <w:t>DC_3A_n78A</w:t>
            </w:r>
          </w:p>
          <w:p w:rsidR="00BF320B" w:rsidRPr="006E2459" w:rsidRDefault="00BF320B" w:rsidP="00647EA6">
            <w:pPr>
              <w:pStyle w:val="TAC"/>
              <w:rPr>
                <w:lang w:val="en-US" w:eastAsia="zh-CN"/>
              </w:rPr>
            </w:pPr>
            <w:r w:rsidRPr="006E2459">
              <w:rPr>
                <w:lang w:val="en-US" w:eastAsia="zh-CN"/>
              </w:rPr>
              <w:t>DC_3A_n257A</w:t>
            </w:r>
          </w:p>
          <w:p w:rsidR="00BF320B" w:rsidRPr="006E2459" w:rsidRDefault="00BF320B" w:rsidP="00647EA6">
            <w:pPr>
              <w:pStyle w:val="TAC"/>
              <w:rPr>
                <w:lang w:val="en-US" w:eastAsia="zh-CN"/>
              </w:rPr>
            </w:pPr>
            <w:r w:rsidRPr="006E2459">
              <w:rPr>
                <w:lang w:val="en-US" w:eastAsia="zh-CN"/>
              </w:rPr>
              <w:t>DC_3A_n257G</w:t>
            </w:r>
          </w:p>
          <w:p w:rsidR="00BF320B" w:rsidRPr="006E2459" w:rsidRDefault="00BF320B" w:rsidP="00647EA6">
            <w:pPr>
              <w:pStyle w:val="TAC"/>
              <w:rPr>
                <w:lang w:val="en-US" w:eastAsia="zh-CN"/>
              </w:rPr>
            </w:pPr>
            <w:r w:rsidRPr="006E2459">
              <w:rPr>
                <w:lang w:val="en-US" w:eastAsia="zh-CN"/>
              </w:rPr>
              <w:t>DC_3A_n257H</w:t>
            </w:r>
          </w:p>
          <w:p w:rsidR="00BF320B" w:rsidRPr="006E2459" w:rsidRDefault="00BF320B" w:rsidP="00647EA6">
            <w:pPr>
              <w:pStyle w:val="TAC"/>
              <w:rPr>
                <w:lang w:val="en-US" w:eastAsia="zh-CN"/>
              </w:rPr>
            </w:pPr>
            <w:r w:rsidRPr="006E2459">
              <w:rPr>
                <w:lang w:val="en-US" w:eastAsia="zh-CN"/>
              </w:rPr>
              <w:t>DC_3A_n257I</w:t>
            </w:r>
          </w:p>
          <w:p w:rsidR="00BF320B" w:rsidRPr="006E2459" w:rsidRDefault="00BF320B" w:rsidP="00647EA6">
            <w:pPr>
              <w:pStyle w:val="TAC"/>
              <w:rPr>
                <w:lang w:val="en-US" w:eastAsia="zh-CN"/>
              </w:rPr>
            </w:pPr>
            <w:r w:rsidRPr="006E2459">
              <w:rPr>
                <w:lang w:val="en-US" w:eastAsia="zh-CN"/>
              </w:rPr>
              <w:t>DC_41A_n78A</w:t>
            </w:r>
          </w:p>
          <w:p w:rsidR="00BF320B" w:rsidRPr="006E2459" w:rsidRDefault="00BF320B" w:rsidP="00647EA6">
            <w:pPr>
              <w:pStyle w:val="TAC"/>
              <w:rPr>
                <w:lang w:val="en-US" w:eastAsia="zh-CN"/>
              </w:rPr>
            </w:pPr>
            <w:r w:rsidRPr="006E2459">
              <w:rPr>
                <w:lang w:val="en-US" w:eastAsia="zh-CN"/>
              </w:rPr>
              <w:t>DC_41A_n257A</w:t>
            </w:r>
          </w:p>
          <w:p w:rsidR="00BF320B" w:rsidRPr="006E2459" w:rsidRDefault="00BF320B" w:rsidP="00647EA6">
            <w:pPr>
              <w:pStyle w:val="TAC"/>
              <w:rPr>
                <w:lang w:val="en-US" w:eastAsia="zh-CN"/>
              </w:rPr>
            </w:pPr>
            <w:r w:rsidRPr="006E2459">
              <w:rPr>
                <w:lang w:val="en-US" w:eastAsia="zh-CN"/>
              </w:rPr>
              <w:t>DC_41A_n257G</w:t>
            </w:r>
          </w:p>
          <w:p w:rsidR="00BF320B" w:rsidRPr="006E2459" w:rsidRDefault="00BF320B" w:rsidP="00647EA6">
            <w:pPr>
              <w:pStyle w:val="TAC"/>
              <w:rPr>
                <w:lang w:val="en-US" w:eastAsia="zh-CN"/>
              </w:rPr>
            </w:pPr>
            <w:r w:rsidRPr="006E2459">
              <w:rPr>
                <w:lang w:val="en-US" w:eastAsia="zh-CN"/>
              </w:rPr>
              <w:t>DC_41A_n257H</w:t>
            </w:r>
          </w:p>
          <w:p w:rsidR="00BF320B" w:rsidRPr="006E2459" w:rsidRDefault="00BF320B" w:rsidP="00647EA6">
            <w:pPr>
              <w:pStyle w:val="TAC"/>
              <w:rPr>
                <w:lang w:val="en-US" w:eastAsia="zh-CN"/>
              </w:rPr>
            </w:pPr>
            <w:r w:rsidRPr="006E2459">
              <w:rPr>
                <w:lang w:val="en-US" w:eastAsia="zh-CN"/>
              </w:rPr>
              <w:t xml:space="preserve">DC_41A_n257I </w:t>
            </w:r>
          </w:p>
          <w:p w:rsidR="00BF320B" w:rsidRPr="006E2459" w:rsidRDefault="00BF320B" w:rsidP="00647EA6">
            <w:pPr>
              <w:pStyle w:val="TAC"/>
              <w:rPr>
                <w:lang w:val="en-US" w:eastAsia="zh-CN"/>
              </w:rPr>
            </w:pPr>
            <w:r w:rsidRPr="006E2459">
              <w:rPr>
                <w:lang w:val="en-US" w:eastAsia="zh-CN"/>
              </w:rPr>
              <w:t>DC_41C_n78A</w:t>
            </w:r>
          </w:p>
          <w:p w:rsidR="00BF320B" w:rsidRPr="006E2459" w:rsidRDefault="00BF320B" w:rsidP="00647EA6">
            <w:pPr>
              <w:pStyle w:val="TAC"/>
              <w:rPr>
                <w:lang w:val="en-US" w:eastAsia="zh-CN"/>
              </w:rPr>
            </w:pPr>
            <w:r w:rsidRPr="006E2459">
              <w:rPr>
                <w:lang w:val="en-US" w:eastAsia="zh-CN"/>
              </w:rPr>
              <w:t>DC_41C_n257A</w:t>
            </w:r>
          </w:p>
          <w:p w:rsidR="00BF320B" w:rsidRPr="006E2459" w:rsidRDefault="00BF320B" w:rsidP="00647EA6">
            <w:pPr>
              <w:pStyle w:val="TAC"/>
              <w:rPr>
                <w:lang w:val="en-US" w:eastAsia="zh-CN"/>
              </w:rPr>
            </w:pPr>
            <w:r w:rsidRPr="006E2459">
              <w:rPr>
                <w:lang w:val="en-US" w:eastAsia="zh-CN"/>
              </w:rPr>
              <w:t>DC_41C_n257G</w:t>
            </w:r>
          </w:p>
          <w:p w:rsidR="00BF320B" w:rsidRPr="006E2459" w:rsidRDefault="00BF320B" w:rsidP="00647EA6">
            <w:pPr>
              <w:pStyle w:val="TAC"/>
              <w:rPr>
                <w:lang w:val="en-US" w:eastAsia="zh-CN"/>
              </w:rPr>
            </w:pPr>
            <w:r w:rsidRPr="006E2459">
              <w:rPr>
                <w:lang w:val="en-US" w:eastAsia="zh-CN"/>
              </w:rPr>
              <w:t>DC_41C_n257H</w:t>
            </w:r>
          </w:p>
          <w:p w:rsidR="00BF320B" w:rsidRPr="006E2459" w:rsidRDefault="00BF320B" w:rsidP="00647EA6">
            <w:pPr>
              <w:pStyle w:val="TAC"/>
              <w:rPr>
                <w:lang w:val="en-US" w:eastAsia="zh-CN"/>
              </w:rPr>
            </w:pPr>
            <w:r w:rsidRPr="006E2459">
              <w:rPr>
                <w:lang w:val="en-US" w:eastAsia="zh-CN"/>
              </w:rPr>
              <w:t>DC_41C_n257I</w:t>
            </w:r>
          </w:p>
          <w:p w:rsidR="00BF320B" w:rsidRPr="006E2459" w:rsidRDefault="00BF320B" w:rsidP="00647EA6">
            <w:pPr>
              <w:pStyle w:val="TAC"/>
              <w:rPr>
                <w:lang w:val="en-US" w:eastAsia="zh-CN"/>
              </w:rPr>
            </w:pPr>
            <w:r w:rsidRPr="006E2459">
              <w:rPr>
                <w:lang w:val="en-US" w:eastAsia="zh-CN"/>
              </w:rPr>
              <w:t>DC_42A_n257A</w:t>
            </w:r>
          </w:p>
          <w:p w:rsidR="00BF320B" w:rsidRPr="006E2459" w:rsidRDefault="00BF320B" w:rsidP="00647EA6">
            <w:pPr>
              <w:pStyle w:val="TAC"/>
              <w:rPr>
                <w:lang w:val="en-US" w:eastAsia="zh-CN"/>
              </w:rPr>
            </w:pPr>
            <w:r w:rsidRPr="006E2459">
              <w:rPr>
                <w:lang w:val="en-US" w:eastAsia="zh-CN"/>
              </w:rPr>
              <w:t>DC_42A_n257G</w:t>
            </w:r>
          </w:p>
          <w:p w:rsidR="00BF320B" w:rsidRPr="006E2459" w:rsidRDefault="00BF320B" w:rsidP="00647EA6">
            <w:pPr>
              <w:pStyle w:val="TAC"/>
              <w:rPr>
                <w:lang w:val="en-US" w:eastAsia="zh-CN"/>
              </w:rPr>
            </w:pPr>
            <w:r w:rsidRPr="006E2459">
              <w:rPr>
                <w:lang w:val="en-US" w:eastAsia="zh-CN"/>
              </w:rPr>
              <w:t>DC_42A_n257H</w:t>
            </w:r>
          </w:p>
          <w:p w:rsidR="00BF320B" w:rsidRPr="006E2459" w:rsidRDefault="00BF320B" w:rsidP="00647EA6">
            <w:pPr>
              <w:pStyle w:val="TAC"/>
              <w:rPr>
                <w:lang w:val="en-US" w:eastAsia="zh-CN"/>
              </w:rPr>
            </w:pPr>
            <w:r w:rsidRPr="006E2459">
              <w:rPr>
                <w:lang w:val="en-US" w:eastAsia="zh-CN"/>
              </w:rPr>
              <w:t>DC_42A_n257I</w:t>
            </w:r>
          </w:p>
          <w:p w:rsidR="00BF320B" w:rsidRPr="006E2459" w:rsidRDefault="00BF320B" w:rsidP="00647EA6">
            <w:pPr>
              <w:pStyle w:val="TAC"/>
              <w:rPr>
                <w:lang w:val="en-US" w:eastAsia="zh-CN"/>
              </w:rPr>
            </w:pPr>
            <w:r w:rsidRPr="006E2459">
              <w:rPr>
                <w:lang w:val="en-US" w:eastAsia="zh-CN"/>
              </w:rPr>
              <w:t>DC_42C_n257A</w:t>
            </w:r>
          </w:p>
          <w:p w:rsidR="00BF320B" w:rsidRPr="006E2459" w:rsidRDefault="00BF320B" w:rsidP="00647EA6">
            <w:pPr>
              <w:pStyle w:val="TAC"/>
              <w:rPr>
                <w:lang w:val="en-US" w:eastAsia="zh-CN"/>
              </w:rPr>
            </w:pPr>
            <w:r w:rsidRPr="006E2459">
              <w:rPr>
                <w:lang w:val="en-US" w:eastAsia="zh-CN"/>
              </w:rPr>
              <w:t>DC_42C_n257G</w:t>
            </w:r>
          </w:p>
          <w:p w:rsidR="00BF320B" w:rsidRPr="006E2459" w:rsidRDefault="00BF320B" w:rsidP="00647EA6">
            <w:pPr>
              <w:pStyle w:val="TAC"/>
              <w:rPr>
                <w:lang w:val="en-US" w:eastAsia="zh-CN"/>
              </w:rPr>
            </w:pPr>
            <w:r w:rsidRPr="006E2459">
              <w:rPr>
                <w:lang w:val="en-US" w:eastAsia="zh-CN"/>
              </w:rPr>
              <w:t>DC_42C_n257H</w:t>
            </w:r>
          </w:p>
          <w:p w:rsidR="00BF320B" w:rsidRPr="006E2459" w:rsidRDefault="00BF320B" w:rsidP="00647EA6">
            <w:pPr>
              <w:pStyle w:val="TAC"/>
            </w:pPr>
            <w:r w:rsidRPr="006E2459">
              <w:rPr>
                <w:lang w:val="en-US" w:eastAsia="zh-CN"/>
              </w:rPr>
              <w:t>DC_42C_n257I</w:t>
            </w:r>
          </w:p>
        </w:tc>
      </w:tr>
      <w:tr w:rsidR="00BF320B" w:rsidRPr="006E2459" w:rsidDel="00C35823" w:rsidTr="00647EA6">
        <w:trPr>
          <w:trHeight w:val="227"/>
          <w:tblHeader/>
          <w:jc w:val="center"/>
        </w:trPr>
        <w:tc>
          <w:tcPr>
            <w:tcW w:w="3969" w:type="dxa"/>
            <w:shd w:val="clear" w:color="auto" w:fill="auto"/>
            <w:tcMar>
              <w:top w:w="28" w:type="dxa"/>
              <w:left w:w="28" w:type="dxa"/>
              <w:bottom w:w="28" w:type="dxa"/>
              <w:right w:w="28" w:type="dxa"/>
            </w:tcMar>
            <w:vAlign w:val="center"/>
          </w:tcPr>
          <w:p w:rsidR="00BF320B" w:rsidRPr="006E2459" w:rsidRDefault="00BF320B" w:rsidP="00647EA6">
            <w:pPr>
              <w:pStyle w:val="TAC"/>
              <w:rPr>
                <w:rFonts w:eastAsia="맑은 고딕"/>
                <w:lang w:val="en-US" w:eastAsia="ko-KR"/>
              </w:rPr>
            </w:pPr>
            <w:r w:rsidRPr="006E2459">
              <w:rPr>
                <w:lang w:eastAsia="zh-CN"/>
              </w:rPr>
              <w:t>DC_3A-28A-41A-42A_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DC_3A-28A-41A-42A_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DC_3A-28A-41A-42A_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DC_3A-28A-41A-42A_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DC_3A-28A-41A-42C_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DC_3A-28A-41A-42C_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DC_3A-28A-41A-42C_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DC_3A-28A-41A-42C_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DC_3A-28A-41C-42A_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DC_3A-28A-41C-42A_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DC_3A-28A-41C-42A_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rPr>
                <w:rFonts w:eastAsia="맑은 고딕"/>
                <w:lang w:val="en-US" w:eastAsia="ko-KR"/>
              </w:rPr>
            </w:pPr>
            <w:r w:rsidRPr="006E2459">
              <w:rPr>
                <w:lang w:eastAsia="zh-CN"/>
              </w:rPr>
              <w:t>DC_3A-28A-41C-42A_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p w:rsidR="00BF320B" w:rsidRPr="006E2459" w:rsidRDefault="00BF320B" w:rsidP="00647EA6">
            <w:pPr>
              <w:pStyle w:val="TAC"/>
              <w:rPr>
                <w:rFonts w:eastAsia="맑은 고딕"/>
                <w:lang w:val="en-US" w:eastAsia="ko-KR"/>
              </w:rPr>
            </w:pPr>
            <w:r w:rsidRPr="006E2459">
              <w:rPr>
                <w:lang w:eastAsia="zh-CN"/>
              </w:rPr>
              <w:t>DC_3A-28A-41C-42C_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A</w:t>
            </w:r>
          </w:p>
          <w:p w:rsidR="00BF320B" w:rsidRPr="006E2459" w:rsidRDefault="00BF320B" w:rsidP="00647EA6">
            <w:pPr>
              <w:pStyle w:val="TAC"/>
              <w:rPr>
                <w:rFonts w:eastAsia="맑은 고딕"/>
                <w:lang w:val="en-US" w:eastAsia="ko-KR"/>
              </w:rPr>
            </w:pPr>
            <w:r w:rsidRPr="006E2459">
              <w:rPr>
                <w:lang w:eastAsia="zh-CN"/>
              </w:rPr>
              <w:t>DC_3A-28A-41C-42C_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G</w:t>
            </w:r>
          </w:p>
          <w:p w:rsidR="00BF320B" w:rsidRPr="006E2459" w:rsidRDefault="00BF320B" w:rsidP="00647EA6">
            <w:pPr>
              <w:pStyle w:val="TAC"/>
              <w:rPr>
                <w:rFonts w:eastAsia="맑은 고딕"/>
                <w:lang w:val="en-US" w:eastAsia="ko-KR"/>
              </w:rPr>
            </w:pPr>
            <w:r w:rsidRPr="006E2459">
              <w:rPr>
                <w:lang w:eastAsia="zh-CN"/>
              </w:rPr>
              <w:t>DC_3A-28A-41C-42C_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H</w:t>
            </w:r>
          </w:p>
          <w:p w:rsidR="00BF320B" w:rsidRPr="006E2459" w:rsidRDefault="00BF320B" w:rsidP="00647EA6">
            <w:pPr>
              <w:pStyle w:val="TAC"/>
            </w:pPr>
            <w:r w:rsidRPr="006E2459">
              <w:rPr>
                <w:lang w:eastAsia="zh-CN"/>
              </w:rPr>
              <w:t>DC_3A-28A-41C-42C_</w:t>
            </w:r>
            <w:r w:rsidRPr="006E2459">
              <w:rPr>
                <w:lang w:val="en-US" w:eastAsia="zh-CN"/>
              </w:rPr>
              <w:t>n78A</w:t>
            </w:r>
            <w:r w:rsidRPr="006E2459">
              <w:rPr>
                <w:lang w:eastAsia="ja-JP"/>
              </w:rPr>
              <w:t>-</w:t>
            </w:r>
            <w:r w:rsidRPr="006E2459">
              <w:rPr>
                <w:lang w:val="en-US" w:eastAsia="zh-CN"/>
              </w:rPr>
              <w:t>n257</w:t>
            </w:r>
            <w:r w:rsidRPr="006E2459">
              <w:rPr>
                <w:rFonts w:eastAsia="맑은 고딕"/>
                <w:lang w:val="en-US" w:eastAsia="ko-KR"/>
              </w:rPr>
              <w:t>I</w:t>
            </w:r>
          </w:p>
        </w:tc>
        <w:tc>
          <w:tcPr>
            <w:tcW w:w="3969" w:type="dxa"/>
            <w:tcMar>
              <w:top w:w="28" w:type="dxa"/>
              <w:left w:w="28" w:type="dxa"/>
              <w:bottom w:w="28" w:type="dxa"/>
              <w:right w:w="28" w:type="dxa"/>
            </w:tcMar>
            <w:vAlign w:val="center"/>
          </w:tcPr>
          <w:p w:rsidR="00BF320B" w:rsidRPr="006E2459" w:rsidRDefault="00BF320B" w:rsidP="00647EA6">
            <w:pPr>
              <w:pStyle w:val="TAC"/>
              <w:rPr>
                <w:lang w:val="en-US" w:eastAsia="zh-CN"/>
              </w:rPr>
            </w:pPr>
            <w:r w:rsidRPr="006E2459">
              <w:rPr>
                <w:lang w:val="en-US" w:eastAsia="zh-CN"/>
              </w:rPr>
              <w:t>DC_3A_n78A</w:t>
            </w:r>
          </w:p>
          <w:p w:rsidR="00BF320B" w:rsidRPr="006E2459" w:rsidRDefault="00BF320B" w:rsidP="00647EA6">
            <w:pPr>
              <w:pStyle w:val="TAC"/>
              <w:rPr>
                <w:lang w:val="en-US" w:eastAsia="zh-CN"/>
              </w:rPr>
            </w:pPr>
            <w:r w:rsidRPr="006E2459">
              <w:rPr>
                <w:lang w:val="en-US" w:eastAsia="zh-CN"/>
              </w:rPr>
              <w:t>DC_3A_n257A</w:t>
            </w:r>
          </w:p>
          <w:p w:rsidR="00BF320B" w:rsidRPr="006E2459" w:rsidRDefault="00BF320B" w:rsidP="00647EA6">
            <w:pPr>
              <w:pStyle w:val="TAC"/>
              <w:rPr>
                <w:lang w:val="en-US" w:eastAsia="zh-CN"/>
              </w:rPr>
            </w:pPr>
            <w:r w:rsidRPr="006E2459">
              <w:rPr>
                <w:lang w:val="en-US" w:eastAsia="zh-CN"/>
              </w:rPr>
              <w:t>DC_3A_n257G</w:t>
            </w:r>
          </w:p>
          <w:p w:rsidR="00BF320B" w:rsidRPr="006E2459" w:rsidRDefault="00BF320B" w:rsidP="00647EA6">
            <w:pPr>
              <w:pStyle w:val="TAC"/>
              <w:rPr>
                <w:lang w:val="en-US" w:eastAsia="zh-CN"/>
              </w:rPr>
            </w:pPr>
            <w:r w:rsidRPr="006E2459">
              <w:rPr>
                <w:lang w:val="en-US" w:eastAsia="zh-CN"/>
              </w:rPr>
              <w:t>DC_3A_n257H</w:t>
            </w:r>
          </w:p>
          <w:p w:rsidR="00BF320B" w:rsidRPr="006E2459" w:rsidRDefault="00BF320B" w:rsidP="00647EA6">
            <w:pPr>
              <w:pStyle w:val="TAC"/>
              <w:rPr>
                <w:lang w:val="en-US" w:eastAsia="zh-CN"/>
              </w:rPr>
            </w:pPr>
            <w:r w:rsidRPr="006E2459">
              <w:rPr>
                <w:lang w:val="en-US" w:eastAsia="zh-CN"/>
              </w:rPr>
              <w:t>DC_3A_n257I</w:t>
            </w:r>
          </w:p>
          <w:p w:rsidR="00BF320B" w:rsidRPr="006E2459" w:rsidRDefault="00BF320B" w:rsidP="00647EA6">
            <w:pPr>
              <w:pStyle w:val="TAC"/>
              <w:rPr>
                <w:lang w:val="en-US" w:eastAsia="zh-CN"/>
              </w:rPr>
            </w:pPr>
            <w:r w:rsidRPr="006E2459">
              <w:rPr>
                <w:lang w:val="en-US" w:eastAsia="zh-CN"/>
              </w:rPr>
              <w:t>DC_28A_n78A</w:t>
            </w:r>
          </w:p>
          <w:p w:rsidR="00BF320B" w:rsidRPr="006E2459" w:rsidRDefault="00BF320B" w:rsidP="00647EA6">
            <w:pPr>
              <w:pStyle w:val="TAC"/>
              <w:rPr>
                <w:lang w:val="en-US" w:eastAsia="zh-CN"/>
              </w:rPr>
            </w:pPr>
            <w:r w:rsidRPr="006E2459">
              <w:rPr>
                <w:lang w:val="en-US" w:eastAsia="zh-CN"/>
              </w:rPr>
              <w:t>DC_28A_n257A</w:t>
            </w:r>
          </w:p>
          <w:p w:rsidR="00BF320B" w:rsidRPr="006E2459" w:rsidRDefault="00BF320B" w:rsidP="00647EA6">
            <w:pPr>
              <w:pStyle w:val="TAC"/>
              <w:rPr>
                <w:lang w:val="en-US" w:eastAsia="zh-CN"/>
              </w:rPr>
            </w:pPr>
            <w:r w:rsidRPr="006E2459">
              <w:rPr>
                <w:lang w:val="en-US" w:eastAsia="zh-CN"/>
              </w:rPr>
              <w:t>DC_28A_n257G</w:t>
            </w:r>
          </w:p>
          <w:p w:rsidR="00BF320B" w:rsidRPr="006E2459" w:rsidRDefault="00BF320B" w:rsidP="00647EA6">
            <w:pPr>
              <w:pStyle w:val="TAC"/>
              <w:rPr>
                <w:lang w:val="en-US" w:eastAsia="zh-CN"/>
              </w:rPr>
            </w:pPr>
            <w:r w:rsidRPr="006E2459">
              <w:rPr>
                <w:lang w:val="en-US" w:eastAsia="zh-CN"/>
              </w:rPr>
              <w:t>DC_28A_n257H</w:t>
            </w:r>
          </w:p>
          <w:p w:rsidR="00BF320B" w:rsidRPr="006E2459" w:rsidRDefault="00BF320B" w:rsidP="00647EA6">
            <w:pPr>
              <w:pStyle w:val="TAC"/>
              <w:rPr>
                <w:lang w:val="en-US" w:eastAsia="zh-CN"/>
              </w:rPr>
            </w:pPr>
            <w:r w:rsidRPr="006E2459">
              <w:rPr>
                <w:lang w:val="en-US" w:eastAsia="zh-CN"/>
              </w:rPr>
              <w:t>DC_28A_n257I</w:t>
            </w:r>
          </w:p>
          <w:p w:rsidR="00BF320B" w:rsidRPr="006E2459" w:rsidRDefault="00BF320B" w:rsidP="00647EA6">
            <w:pPr>
              <w:pStyle w:val="TAC"/>
              <w:rPr>
                <w:lang w:val="en-US" w:eastAsia="zh-CN"/>
              </w:rPr>
            </w:pPr>
            <w:r w:rsidRPr="006E2459">
              <w:rPr>
                <w:lang w:val="en-US" w:eastAsia="zh-CN"/>
              </w:rPr>
              <w:t>DC_41A_n78A</w:t>
            </w:r>
          </w:p>
          <w:p w:rsidR="00BF320B" w:rsidRPr="006E2459" w:rsidRDefault="00BF320B" w:rsidP="00647EA6">
            <w:pPr>
              <w:pStyle w:val="TAC"/>
              <w:rPr>
                <w:lang w:val="en-US" w:eastAsia="zh-CN"/>
              </w:rPr>
            </w:pPr>
            <w:r w:rsidRPr="006E2459">
              <w:rPr>
                <w:lang w:val="en-US" w:eastAsia="zh-CN"/>
              </w:rPr>
              <w:t>DC_41A_n257A</w:t>
            </w:r>
          </w:p>
          <w:p w:rsidR="00BF320B" w:rsidRPr="006E2459" w:rsidRDefault="00BF320B" w:rsidP="00647EA6">
            <w:pPr>
              <w:pStyle w:val="TAC"/>
              <w:rPr>
                <w:lang w:val="en-US" w:eastAsia="zh-CN"/>
              </w:rPr>
            </w:pPr>
            <w:r w:rsidRPr="006E2459">
              <w:rPr>
                <w:lang w:val="en-US" w:eastAsia="zh-CN"/>
              </w:rPr>
              <w:t>DC_41A_n257G</w:t>
            </w:r>
          </w:p>
          <w:p w:rsidR="00BF320B" w:rsidRPr="006E2459" w:rsidRDefault="00BF320B" w:rsidP="00647EA6">
            <w:pPr>
              <w:pStyle w:val="TAC"/>
              <w:rPr>
                <w:lang w:val="en-US" w:eastAsia="zh-CN"/>
              </w:rPr>
            </w:pPr>
            <w:r w:rsidRPr="006E2459">
              <w:rPr>
                <w:lang w:val="en-US" w:eastAsia="zh-CN"/>
              </w:rPr>
              <w:t>DC_41A_n257H</w:t>
            </w:r>
          </w:p>
          <w:p w:rsidR="00BF320B" w:rsidRPr="006E2459" w:rsidRDefault="00BF320B" w:rsidP="00647EA6">
            <w:pPr>
              <w:pStyle w:val="TAC"/>
              <w:rPr>
                <w:lang w:val="en-US" w:eastAsia="zh-CN"/>
              </w:rPr>
            </w:pPr>
            <w:r w:rsidRPr="006E2459">
              <w:rPr>
                <w:lang w:val="en-US" w:eastAsia="zh-CN"/>
              </w:rPr>
              <w:t xml:space="preserve">DC_41A_n257I </w:t>
            </w:r>
          </w:p>
          <w:p w:rsidR="00BF320B" w:rsidRPr="006E2459" w:rsidRDefault="00BF320B" w:rsidP="00647EA6">
            <w:pPr>
              <w:pStyle w:val="TAC"/>
              <w:rPr>
                <w:lang w:val="en-US" w:eastAsia="zh-CN"/>
              </w:rPr>
            </w:pPr>
            <w:r w:rsidRPr="006E2459">
              <w:rPr>
                <w:lang w:val="en-US" w:eastAsia="zh-CN"/>
              </w:rPr>
              <w:t>DC_41C_n78A</w:t>
            </w:r>
          </w:p>
          <w:p w:rsidR="00BF320B" w:rsidRPr="006E2459" w:rsidRDefault="00BF320B" w:rsidP="00647EA6">
            <w:pPr>
              <w:pStyle w:val="TAC"/>
              <w:rPr>
                <w:lang w:val="en-US" w:eastAsia="zh-CN"/>
              </w:rPr>
            </w:pPr>
            <w:r w:rsidRPr="006E2459">
              <w:rPr>
                <w:lang w:val="en-US" w:eastAsia="zh-CN"/>
              </w:rPr>
              <w:t>DC_41C_n257A</w:t>
            </w:r>
          </w:p>
          <w:p w:rsidR="00BF320B" w:rsidRPr="006E2459" w:rsidRDefault="00BF320B" w:rsidP="00647EA6">
            <w:pPr>
              <w:pStyle w:val="TAC"/>
              <w:rPr>
                <w:lang w:val="en-US" w:eastAsia="zh-CN"/>
              </w:rPr>
            </w:pPr>
            <w:r w:rsidRPr="006E2459">
              <w:rPr>
                <w:lang w:val="en-US" w:eastAsia="zh-CN"/>
              </w:rPr>
              <w:t>DC_41C_n257G</w:t>
            </w:r>
          </w:p>
          <w:p w:rsidR="00BF320B" w:rsidRPr="006E2459" w:rsidRDefault="00BF320B" w:rsidP="00647EA6">
            <w:pPr>
              <w:pStyle w:val="TAC"/>
              <w:rPr>
                <w:lang w:val="en-US" w:eastAsia="zh-CN"/>
              </w:rPr>
            </w:pPr>
            <w:r w:rsidRPr="006E2459">
              <w:rPr>
                <w:lang w:val="en-US" w:eastAsia="zh-CN"/>
              </w:rPr>
              <w:t>DC_41C_n257H</w:t>
            </w:r>
          </w:p>
          <w:p w:rsidR="00BF320B" w:rsidRPr="006E2459" w:rsidRDefault="00BF320B" w:rsidP="00647EA6">
            <w:pPr>
              <w:pStyle w:val="TAC"/>
              <w:rPr>
                <w:lang w:val="en-US" w:eastAsia="zh-CN"/>
              </w:rPr>
            </w:pPr>
            <w:r w:rsidRPr="006E2459">
              <w:rPr>
                <w:lang w:val="en-US" w:eastAsia="zh-CN"/>
              </w:rPr>
              <w:t>DC_41C_n257I</w:t>
            </w:r>
          </w:p>
          <w:p w:rsidR="00BF320B" w:rsidRPr="006E2459" w:rsidRDefault="00BF320B" w:rsidP="00647EA6">
            <w:pPr>
              <w:pStyle w:val="TAC"/>
              <w:rPr>
                <w:lang w:val="en-US" w:eastAsia="zh-CN"/>
              </w:rPr>
            </w:pPr>
            <w:r w:rsidRPr="006E2459">
              <w:rPr>
                <w:lang w:val="en-US" w:eastAsia="zh-CN"/>
              </w:rPr>
              <w:t>DC_42A_n257A</w:t>
            </w:r>
          </w:p>
          <w:p w:rsidR="00BF320B" w:rsidRPr="006E2459" w:rsidRDefault="00BF320B" w:rsidP="00647EA6">
            <w:pPr>
              <w:pStyle w:val="TAC"/>
              <w:rPr>
                <w:lang w:val="en-US" w:eastAsia="zh-CN"/>
              </w:rPr>
            </w:pPr>
            <w:r w:rsidRPr="006E2459">
              <w:rPr>
                <w:lang w:val="en-US" w:eastAsia="zh-CN"/>
              </w:rPr>
              <w:t>DC_42A_n257G</w:t>
            </w:r>
          </w:p>
          <w:p w:rsidR="00BF320B" w:rsidRPr="006E2459" w:rsidRDefault="00BF320B" w:rsidP="00647EA6">
            <w:pPr>
              <w:pStyle w:val="TAC"/>
              <w:rPr>
                <w:lang w:val="en-US" w:eastAsia="zh-CN"/>
              </w:rPr>
            </w:pPr>
            <w:r w:rsidRPr="006E2459">
              <w:rPr>
                <w:lang w:val="en-US" w:eastAsia="zh-CN"/>
              </w:rPr>
              <w:t>DC_42A_n257H</w:t>
            </w:r>
          </w:p>
          <w:p w:rsidR="00BF320B" w:rsidRPr="006E2459" w:rsidRDefault="00BF320B" w:rsidP="00647EA6">
            <w:pPr>
              <w:pStyle w:val="TAC"/>
              <w:rPr>
                <w:lang w:val="en-US" w:eastAsia="zh-CN"/>
              </w:rPr>
            </w:pPr>
            <w:r w:rsidRPr="006E2459">
              <w:rPr>
                <w:lang w:val="en-US" w:eastAsia="zh-CN"/>
              </w:rPr>
              <w:t>DC_42A_n257I</w:t>
            </w:r>
          </w:p>
          <w:p w:rsidR="00BF320B" w:rsidRPr="006E2459" w:rsidRDefault="00BF320B" w:rsidP="00647EA6">
            <w:pPr>
              <w:pStyle w:val="TAC"/>
              <w:rPr>
                <w:lang w:val="en-US" w:eastAsia="zh-CN"/>
              </w:rPr>
            </w:pPr>
            <w:r w:rsidRPr="006E2459">
              <w:rPr>
                <w:lang w:val="en-US" w:eastAsia="zh-CN"/>
              </w:rPr>
              <w:t>DC_42C_n257A</w:t>
            </w:r>
          </w:p>
          <w:p w:rsidR="00BF320B" w:rsidRPr="006E2459" w:rsidRDefault="00BF320B" w:rsidP="00647EA6">
            <w:pPr>
              <w:pStyle w:val="TAC"/>
              <w:rPr>
                <w:lang w:val="en-US" w:eastAsia="zh-CN"/>
              </w:rPr>
            </w:pPr>
            <w:r w:rsidRPr="006E2459">
              <w:rPr>
                <w:lang w:val="en-US" w:eastAsia="zh-CN"/>
              </w:rPr>
              <w:t>DC_42C_n257G</w:t>
            </w:r>
          </w:p>
          <w:p w:rsidR="00BF320B" w:rsidRPr="006E2459" w:rsidRDefault="00BF320B" w:rsidP="00647EA6">
            <w:pPr>
              <w:pStyle w:val="TAC"/>
              <w:rPr>
                <w:lang w:val="en-US" w:eastAsia="zh-CN"/>
              </w:rPr>
            </w:pPr>
            <w:r w:rsidRPr="006E2459">
              <w:rPr>
                <w:lang w:val="en-US" w:eastAsia="zh-CN"/>
              </w:rPr>
              <w:t>DC_42C_n257H</w:t>
            </w:r>
          </w:p>
          <w:p w:rsidR="00BF320B" w:rsidRPr="006E2459" w:rsidRDefault="00BF320B" w:rsidP="00647EA6">
            <w:pPr>
              <w:pStyle w:val="TAC"/>
            </w:pPr>
            <w:r w:rsidRPr="006E2459">
              <w:rPr>
                <w:lang w:val="en-US" w:eastAsia="zh-CN"/>
              </w:rPr>
              <w:t>DC_42C_n257I</w:t>
            </w:r>
          </w:p>
        </w:tc>
      </w:tr>
      <w:tr w:rsidR="00BF320B" w:rsidRPr="006E2459" w:rsidDel="00C35823" w:rsidTr="00647EA6">
        <w:trPr>
          <w:trHeight w:val="227"/>
          <w:tblHeader/>
          <w:jc w:val="center"/>
        </w:trPr>
        <w:tc>
          <w:tcPr>
            <w:tcW w:w="7938" w:type="dxa"/>
            <w:gridSpan w:val="2"/>
            <w:shd w:val="clear" w:color="auto" w:fill="auto"/>
            <w:tcMar>
              <w:top w:w="28" w:type="dxa"/>
              <w:left w:w="28" w:type="dxa"/>
              <w:bottom w:w="28" w:type="dxa"/>
              <w:right w:w="28" w:type="dxa"/>
            </w:tcMar>
            <w:vAlign w:val="center"/>
          </w:tcPr>
          <w:p w:rsidR="00BF320B" w:rsidRPr="006E2459" w:rsidRDefault="00BF320B" w:rsidP="00647EA6">
            <w:pPr>
              <w:pStyle w:val="TAN"/>
              <w:rPr>
                <w:b/>
                <w:lang w:val="en-US" w:eastAsia="fi-FI"/>
              </w:rPr>
            </w:pPr>
            <w:r w:rsidRPr="006E2459">
              <w:t>NOTE 1:</w:t>
            </w:r>
            <w:r w:rsidRPr="006E2459">
              <w:tab/>
              <w:t>Uplink EN-DC configurations are the configurations supported by the present release of specifications</w:t>
            </w:r>
          </w:p>
        </w:tc>
      </w:tr>
    </w:tbl>
    <w:p w:rsidR="00CF2190" w:rsidRDefault="00CF2190">
      <w:pPr>
        <w:rPr>
          <w:noProof/>
        </w:rPr>
      </w:pPr>
    </w:p>
    <w:p w:rsidR="00BF320B" w:rsidRDefault="00BF320B" w:rsidP="00BF320B">
      <w:pPr>
        <w:pStyle w:val="2"/>
        <w:rPr>
          <w:rFonts w:eastAsia="??"/>
          <w:i/>
          <w:color w:val="FF0000"/>
          <w:szCs w:val="32"/>
        </w:rPr>
      </w:pPr>
      <w:r w:rsidRPr="0045760D">
        <w:rPr>
          <w:rFonts w:eastAsia="??"/>
          <w:i/>
          <w:color w:val="FF0000"/>
          <w:szCs w:val="32"/>
        </w:rPr>
        <w:t>&lt;&lt; Unchanged sections are omitted &gt;&gt;</w:t>
      </w:r>
    </w:p>
    <w:p w:rsidR="00BF320B" w:rsidRDefault="00BF320B">
      <w:pPr>
        <w:rPr>
          <w:noProof/>
        </w:rPr>
      </w:pPr>
    </w:p>
    <w:p w:rsidR="00BF320B" w:rsidRPr="006E2459" w:rsidRDefault="00BF320B" w:rsidP="00BF320B">
      <w:pPr>
        <w:pStyle w:val="40"/>
      </w:pPr>
      <w:bookmarkStart w:id="2703" w:name="_Toc21351594"/>
      <w:bookmarkStart w:id="2704" w:name="_Toc29807176"/>
      <w:bookmarkStart w:id="2705" w:name="_Toc36648890"/>
      <w:bookmarkStart w:id="2706" w:name="_Toc36651615"/>
      <w:bookmarkStart w:id="2707" w:name="_Toc37256549"/>
      <w:bookmarkStart w:id="2708" w:name="_Toc37256890"/>
      <w:r w:rsidRPr="006E2459">
        <w:lastRenderedPageBreak/>
        <w:t>6.2B.4.2</w:t>
      </w:r>
      <w:r w:rsidRPr="006E2459">
        <w:tab/>
        <w:t>ΔT</w:t>
      </w:r>
      <w:r w:rsidRPr="006E2459">
        <w:rPr>
          <w:vertAlign w:val="subscript"/>
        </w:rPr>
        <w:t>IB,c</w:t>
      </w:r>
      <w:r w:rsidRPr="006E2459">
        <w:t xml:space="preserve"> for DC</w:t>
      </w:r>
      <w:bookmarkEnd w:id="2703"/>
      <w:bookmarkEnd w:id="2704"/>
      <w:bookmarkEnd w:id="2705"/>
      <w:bookmarkEnd w:id="2706"/>
      <w:bookmarkEnd w:id="2707"/>
      <w:bookmarkEnd w:id="2708"/>
    </w:p>
    <w:p w:rsidR="00BF320B" w:rsidRPr="006E2459" w:rsidRDefault="00BF320B" w:rsidP="00BF320B">
      <w:pPr>
        <w:pStyle w:val="5"/>
      </w:pPr>
      <w:bookmarkStart w:id="2709" w:name="_Toc21351595"/>
      <w:bookmarkStart w:id="2710" w:name="_Toc29807177"/>
      <w:bookmarkStart w:id="2711" w:name="_Toc36648891"/>
      <w:bookmarkStart w:id="2712" w:name="_Toc36651616"/>
      <w:bookmarkStart w:id="2713" w:name="_Toc37256550"/>
      <w:bookmarkStart w:id="2714" w:name="_Toc37256891"/>
      <w:r w:rsidRPr="006E2459">
        <w:t>6.2B.4.2.0</w:t>
      </w:r>
      <w:r w:rsidRPr="006E2459">
        <w:tab/>
        <w:t>General</w:t>
      </w:r>
      <w:bookmarkEnd w:id="2709"/>
      <w:bookmarkEnd w:id="2710"/>
      <w:bookmarkEnd w:id="2711"/>
      <w:bookmarkEnd w:id="2712"/>
      <w:bookmarkEnd w:id="2713"/>
      <w:bookmarkEnd w:id="2714"/>
    </w:p>
    <w:p w:rsidR="00BF320B" w:rsidRPr="006E2459" w:rsidRDefault="00BF320B" w:rsidP="00BF320B">
      <w:r w:rsidRPr="006E2459">
        <w:t>For the UE which supports inter-band EN-DC or NE-DC configuration, ΔT</w:t>
      </w:r>
      <w:r w:rsidRPr="006E2459">
        <w:rPr>
          <w:vertAlign w:val="subscript"/>
        </w:rPr>
        <w:t>IB,c</w:t>
      </w:r>
      <w:r w:rsidRPr="006E2459">
        <w:t xml:space="preserve"> in Tables below applies where unless otherwise stated, the same ΔT</w:t>
      </w:r>
      <w:r w:rsidRPr="006E2459">
        <w:rPr>
          <w:vertAlign w:val="subscript"/>
        </w:rPr>
        <w:t xml:space="preserve">IB,c </w:t>
      </w:r>
      <w:r w:rsidRPr="006E2459">
        <w:t xml:space="preserve">is applicable to NR band(s) </w:t>
      </w:r>
      <w:r w:rsidRPr="006E2459">
        <w:rPr>
          <w:rFonts w:eastAsia="MS Mincho"/>
          <w:lang w:eastAsia="ja-JP"/>
        </w:rPr>
        <w:t xml:space="preserve">part </w:t>
      </w:r>
      <w:r w:rsidRPr="006E2459">
        <w:t xml:space="preserve">for DC configurations which </w:t>
      </w:r>
      <w:r w:rsidRPr="006E2459">
        <w:rPr>
          <w:rFonts w:eastAsia="MS Mincho" w:hint="eastAsia"/>
          <w:lang w:eastAsia="ja-JP"/>
        </w:rPr>
        <w:t xml:space="preserve">have </w:t>
      </w:r>
      <w:r w:rsidRPr="006E2459">
        <w:t>the same NR operating band combination. Unless otherwise stated, ΔT</w:t>
      </w:r>
      <w:r w:rsidRPr="006E2459">
        <w:rPr>
          <w:vertAlign w:val="subscript"/>
        </w:rPr>
        <w:t>IB,c</w:t>
      </w:r>
      <w:r w:rsidRPr="006E2459">
        <w:t xml:space="preserve"> is set to zero.</w:t>
      </w:r>
    </w:p>
    <w:p w:rsidR="00BF320B" w:rsidRPr="006E2459" w:rsidRDefault="00BF320B" w:rsidP="00BF320B">
      <w:pPr>
        <w:rPr>
          <w:lang w:val="en-US"/>
        </w:rPr>
      </w:pPr>
      <w:r w:rsidRPr="006E2459">
        <w:rPr>
          <w:lang w:val="en-US"/>
        </w:rPr>
        <w:t>Unless ΔT</w:t>
      </w:r>
      <w:r w:rsidRPr="006E2459">
        <w:rPr>
          <w:vertAlign w:val="subscript"/>
          <w:lang w:val="en-US"/>
        </w:rPr>
        <w:t>IB,c</w:t>
      </w:r>
      <w:r w:rsidRPr="006E2459">
        <w:rPr>
          <w:lang w:val="en-US"/>
        </w:rPr>
        <w:t xml:space="preserve">  is specified for the NE-DC configuration, the specified ΔT</w:t>
      </w:r>
      <w:r w:rsidRPr="006E2459">
        <w:rPr>
          <w:vertAlign w:val="subscript"/>
          <w:lang w:val="en-US"/>
        </w:rPr>
        <w:t>IB,c</w:t>
      </w:r>
      <w:r w:rsidRPr="006E2459">
        <w:rPr>
          <w:lang w:val="en-US"/>
        </w:rPr>
        <w:t xml:space="preserve">  for the EN-DC configuration including same bands as the corresponding NE-DC configuration is applicable for the NE-DC configuration.</w:t>
      </w:r>
    </w:p>
    <w:p w:rsidR="00BF320B" w:rsidRPr="006E2459" w:rsidRDefault="00BF320B" w:rsidP="00BF320B">
      <w:pPr>
        <w:pStyle w:val="5"/>
      </w:pPr>
      <w:bookmarkStart w:id="2715" w:name="_Toc21351596"/>
      <w:bookmarkStart w:id="2716" w:name="_Toc29807178"/>
      <w:bookmarkStart w:id="2717" w:name="_Toc36648892"/>
      <w:bookmarkStart w:id="2718" w:name="_Toc36651617"/>
      <w:bookmarkStart w:id="2719" w:name="_Toc37256551"/>
      <w:bookmarkStart w:id="2720" w:name="_Toc37256892"/>
      <w:r w:rsidRPr="006E2459">
        <w:t>6.2B.4.2.1</w:t>
      </w:r>
      <w:r w:rsidRPr="006E2459">
        <w:tab/>
        <w:t>Intra-band contiguous EN-DC</w:t>
      </w:r>
      <w:bookmarkEnd w:id="2715"/>
      <w:bookmarkEnd w:id="2716"/>
      <w:bookmarkEnd w:id="2717"/>
      <w:bookmarkEnd w:id="2718"/>
      <w:bookmarkEnd w:id="2719"/>
      <w:bookmarkEnd w:id="2720"/>
    </w:p>
    <w:p w:rsidR="00BF320B" w:rsidRPr="006E2459" w:rsidRDefault="00BF320B" w:rsidP="00BF320B">
      <w:pPr>
        <w:rPr>
          <w:rFonts w:eastAsia="Times New Roman"/>
        </w:rPr>
      </w:pPr>
      <w:r w:rsidRPr="006E2459">
        <w:rPr>
          <w:rFonts w:eastAsia="Times New Roman"/>
        </w:rPr>
        <w:t>ΔT</w:t>
      </w:r>
      <w:r w:rsidRPr="006E2459">
        <w:rPr>
          <w:rFonts w:eastAsia="Times New Roman"/>
          <w:vertAlign w:val="subscript"/>
        </w:rPr>
        <w:t>IB,c</w:t>
      </w:r>
      <w:r w:rsidRPr="006E2459">
        <w:rPr>
          <w:rFonts w:eastAsia="Times New Roman"/>
        </w:rPr>
        <w:t xml:space="preserve"> is not applicable for intra-band contiguous EN-DC.</w:t>
      </w:r>
    </w:p>
    <w:p w:rsidR="00BF320B" w:rsidRPr="006E2459" w:rsidRDefault="00BF320B" w:rsidP="00BF320B">
      <w:pPr>
        <w:pStyle w:val="5"/>
      </w:pPr>
      <w:bookmarkStart w:id="2721" w:name="_Toc21351597"/>
      <w:bookmarkStart w:id="2722" w:name="_Toc29807179"/>
      <w:bookmarkStart w:id="2723" w:name="_Toc36648893"/>
      <w:bookmarkStart w:id="2724" w:name="_Toc36651618"/>
      <w:bookmarkStart w:id="2725" w:name="_Toc37256552"/>
      <w:bookmarkStart w:id="2726" w:name="_Toc37256893"/>
      <w:r w:rsidRPr="006E2459">
        <w:t>6.2B.4.2.2</w:t>
      </w:r>
      <w:r w:rsidRPr="006E2459">
        <w:tab/>
        <w:t>Intra-band non-contiguous EN-DC</w:t>
      </w:r>
      <w:bookmarkEnd w:id="2721"/>
      <w:bookmarkEnd w:id="2722"/>
      <w:bookmarkEnd w:id="2723"/>
      <w:bookmarkEnd w:id="2724"/>
      <w:bookmarkEnd w:id="2725"/>
      <w:bookmarkEnd w:id="2726"/>
    </w:p>
    <w:p w:rsidR="00BF320B" w:rsidRPr="006E2459" w:rsidRDefault="00BF320B" w:rsidP="00BF320B">
      <w:pPr>
        <w:rPr>
          <w:rFonts w:eastAsia="Times New Roman"/>
        </w:rPr>
      </w:pPr>
      <w:r w:rsidRPr="006E2459">
        <w:rPr>
          <w:rFonts w:eastAsia="Times New Roman"/>
        </w:rPr>
        <w:t>ΔT</w:t>
      </w:r>
      <w:r w:rsidRPr="006E2459">
        <w:rPr>
          <w:rFonts w:eastAsia="Times New Roman"/>
          <w:vertAlign w:val="subscript"/>
        </w:rPr>
        <w:t>IB,c</w:t>
      </w:r>
      <w:r w:rsidRPr="006E2459">
        <w:rPr>
          <w:rFonts w:eastAsia="Times New Roman"/>
        </w:rPr>
        <w:t xml:space="preserve"> is not applicable for intra-band non-contiguous EN-DC.</w:t>
      </w:r>
    </w:p>
    <w:p w:rsidR="00BF320B" w:rsidRPr="006E2459" w:rsidRDefault="00BF320B" w:rsidP="00BF320B">
      <w:pPr>
        <w:pStyle w:val="5"/>
        <w:rPr>
          <w:lang w:val="en-US"/>
        </w:rPr>
      </w:pPr>
      <w:bookmarkStart w:id="2727" w:name="_Toc21351598"/>
      <w:bookmarkStart w:id="2728" w:name="_Toc29807180"/>
      <w:bookmarkStart w:id="2729" w:name="_Toc36648894"/>
      <w:bookmarkStart w:id="2730" w:name="_Toc36651619"/>
      <w:bookmarkStart w:id="2731" w:name="_Toc37256553"/>
      <w:bookmarkStart w:id="2732" w:name="_Toc37256894"/>
      <w:r w:rsidRPr="006E2459">
        <w:rPr>
          <w:lang w:val="en-US"/>
        </w:rPr>
        <w:lastRenderedPageBreak/>
        <w:t>6.2B.4.2.3</w:t>
      </w:r>
      <w:r w:rsidRPr="006E2459">
        <w:rPr>
          <w:lang w:val="en-US"/>
        </w:rPr>
        <w:tab/>
        <w:t>Inter-band EN-DC within FR1</w:t>
      </w:r>
      <w:bookmarkEnd w:id="2727"/>
      <w:bookmarkEnd w:id="2728"/>
      <w:bookmarkEnd w:id="2729"/>
      <w:bookmarkEnd w:id="2730"/>
      <w:bookmarkEnd w:id="2731"/>
      <w:bookmarkEnd w:id="2732"/>
    </w:p>
    <w:p w:rsidR="00BF320B" w:rsidRPr="006E2459" w:rsidRDefault="00BF320B" w:rsidP="00BF320B">
      <w:pPr>
        <w:pStyle w:val="6"/>
      </w:pPr>
      <w:bookmarkStart w:id="2733" w:name="_Toc21351599"/>
      <w:bookmarkStart w:id="2734" w:name="_Toc29807181"/>
      <w:bookmarkStart w:id="2735" w:name="_Toc36648895"/>
      <w:bookmarkStart w:id="2736" w:name="_Toc36651620"/>
      <w:bookmarkStart w:id="2737" w:name="_Toc37256554"/>
      <w:bookmarkStart w:id="2738" w:name="_Toc37256895"/>
      <w:r w:rsidRPr="006E2459">
        <w:t>6.2B.4.2.3.1</w:t>
      </w:r>
      <w:r w:rsidRPr="006E2459">
        <w:tab/>
        <w:t>ΔT</w:t>
      </w:r>
      <w:r w:rsidRPr="006E2459">
        <w:rPr>
          <w:vertAlign w:val="subscript"/>
        </w:rPr>
        <w:t>IB,c</w:t>
      </w:r>
      <w:r w:rsidRPr="006E2459">
        <w:t xml:space="preserve"> for EN-DC two bands</w:t>
      </w:r>
      <w:bookmarkEnd w:id="2733"/>
      <w:bookmarkEnd w:id="2734"/>
      <w:bookmarkEnd w:id="2735"/>
      <w:bookmarkEnd w:id="2736"/>
      <w:bookmarkEnd w:id="2737"/>
      <w:bookmarkEnd w:id="2738"/>
    </w:p>
    <w:p w:rsidR="00BF320B" w:rsidRPr="006E2459" w:rsidRDefault="00BF320B" w:rsidP="00BF320B">
      <w:pPr>
        <w:pStyle w:val="TH"/>
      </w:pPr>
      <w:r w:rsidRPr="006E2459">
        <w:t>Table 6.2B.4.2.3.1-1: ΔT</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F320B" w:rsidRPr="006E2459" w:rsidTr="00647EA6">
        <w:trPr>
          <w:tblHeader/>
          <w:jc w:val="center"/>
        </w:trPr>
        <w:tc>
          <w:tcPr>
            <w:tcW w:w="2336" w:type="dxa"/>
            <w:vAlign w:val="center"/>
          </w:tcPr>
          <w:p w:rsidR="00BF320B" w:rsidRPr="006E2459" w:rsidRDefault="00BF320B" w:rsidP="00647EA6">
            <w:pPr>
              <w:pStyle w:val="TAH"/>
            </w:pPr>
            <w:r w:rsidRPr="006E2459">
              <w:lastRenderedPageBreak/>
              <w:t>Inter-band EN-DC configuration</w:t>
            </w:r>
          </w:p>
        </w:tc>
        <w:tc>
          <w:tcPr>
            <w:tcW w:w="2952" w:type="dxa"/>
            <w:vAlign w:val="center"/>
          </w:tcPr>
          <w:p w:rsidR="00BF320B" w:rsidRPr="006E2459" w:rsidRDefault="00BF320B" w:rsidP="00647EA6">
            <w:pPr>
              <w:pStyle w:val="TAH"/>
            </w:pPr>
            <w:r w:rsidRPr="006E2459">
              <w:t>E-UTRA or NR Band</w:t>
            </w:r>
          </w:p>
        </w:tc>
        <w:tc>
          <w:tcPr>
            <w:tcW w:w="2952" w:type="dxa"/>
            <w:vAlign w:val="center"/>
          </w:tcPr>
          <w:p w:rsidR="00BF320B" w:rsidRPr="006E2459" w:rsidRDefault="00BF320B" w:rsidP="00647EA6">
            <w:pPr>
              <w:pStyle w:val="TAH"/>
            </w:pPr>
            <w:r w:rsidRPr="006E2459">
              <w:t>ΔT</w:t>
            </w:r>
            <w:r w:rsidRPr="006E2459">
              <w:rPr>
                <w:vertAlign w:val="subscript"/>
              </w:rPr>
              <w:t>IB,c</w:t>
            </w:r>
            <w:r w:rsidRPr="006E2459">
              <w:t xml:space="preserve"> (dB)</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r w:rsidRPr="006E2459">
              <w:rPr>
                <w:rFonts w:hint="eastAsia"/>
                <w:lang w:eastAsia="zh-CN"/>
              </w:rPr>
              <w:t>DC_1_n3</w:t>
            </w:r>
          </w:p>
        </w:tc>
        <w:tc>
          <w:tcPr>
            <w:tcW w:w="2952" w:type="dxa"/>
            <w:vAlign w:val="center"/>
          </w:tcPr>
          <w:p w:rsidR="00BF320B" w:rsidRPr="006E2459" w:rsidRDefault="00BF320B" w:rsidP="00647EA6">
            <w:pPr>
              <w:pStyle w:val="TAC"/>
              <w:rPr>
                <w:lang w:eastAsia="ja-JP"/>
              </w:rPr>
            </w:pPr>
            <w:r w:rsidRPr="006E2459">
              <w:rPr>
                <w:lang w:val="sv-SE" w:eastAsia="zh-CN"/>
              </w:rPr>
              <w:t>1</w:t>
            </w:r>
          </w:p>
        </w:tc>
        <w:tc>
          <w:tcPr>
            <w:tcW w:w="2952" w:type="dxa"/>
          </w:tcPr>
          <w:p w:rsidR="00BF320B" w:rsidRPr="006E2459" w:rsidRDefault="00BF320B" w:rsidP="00647EA6">
            <w:pPr>
              <w:pStyle w:val="TAC"/>
            </w:pPr>
            <w:r w:rsidRPr="006E2459">
              <w:rPr>
                <w:rFonts w:eastAsia="Calibri"/>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n3</w:t>
            </w:r>
          </w:p>
        </w:tc>
        <w:tc>
          <w:tcPr>
            <w:tcW w:w="2952" w:type="dxa"/>
          </w:tcPr>
          <w:p w:rsidR="00BF320B" w:rsidRPr="006E2459" w:rsidRDefault="00BF320B" w:rsidP="00647EA6">
            <w:pPr>
              <w:pStyle w:val="TAC"/>
            </w:pPr>
            <w:r w:rsidRPr="006E2459">
              <w:rPr>
                <w:rFonts w:eastAsia="Calibri"/>
                <w:szCs w:val="18"/>
                <w:lang w:val="en-US"/>
              </w:rPr>
              <w:t>0.3</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r w:rsidRPr="006E2459">
              <w:rPr>
                <w:rFonts w:hint="eastAsia"/>
                <w:lang w:eastAsia="zh-CN"/>
              </w:rPr>
              <w:t>DC</w:t>
            </w:r>
            <w:r w:rsidRPr="006E2459">
              <w:t>_</w:t>
            </w:r>
            <w:r w:rsidRPr="006E2459">
              <w:rPr>
                <w:lang w:val="sv-SE"/>
              </w:rPr>
              <w:t>1_n5</w:t>
            </w:r>
          </w:p>
        </w:tc>
        <w:tc>
          <w:tcPr>
            <w:tcW w:w="2952" w:type="dxa"/>
            <w:vAlign w:val="center"/>
          </w:tcPr>
          <w:p w:rsidR="00BF320B" w:rsidRPr="006E2459" w:rsidRDefault="00BF320B" w:rsidP="00647EA6">
            <w:pPr>
              <w:pStyle w:val="TAC"/>
              <w:rPr>
                <w:lang w:eastAsia="ja-JP"/>
              </w:rPr>
            </w:pPr>
            <w:r w:rsidRPr="006E2459">
              <w:rPr>
                <w:lang w:val="sv-SE"/>
              </w:rPr>
              <w:t>1</w:t>
            </w:r>
          </w:p>
        </w:tc>
        <w:tc>
          <w:tcPr>
            <w:tcW w:w="2952" w:type="dxa"/>
          </w:tcPr>
          <w:p w:rsidR="00BF320B" w:rsidRPr="006E2459" w:rsidRDefault="00BF320B" w:rsidP="00647EA6">
            <w:pPr>
              <w:pStyle w:val="TAC"/>
            </w:pPr>
            <w:r w:rsidRPr="006E2459">
              <w:rPr>
                <w:lang w:val="sv-SE"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rPr>
              <w:t>n5</w:t>
            </w:r>
          </w:p>
        </w:tc>
        <w:tc>
          <w:tcPr>
            <w:tcW w:w="2952" w:type="dxa"/>
          </w:tcPr>
          <w:p w:rsidR="00BF320B" w:rsidRPr="006E2459" w:rsidRDefault="00BF320B" w:rsidP="00647EA6">
            <w:pPr>
              <w:pStyle w:val="TAC"/>
            </w:pPr>
            <w:r w:rsidRPr="006E2459">
              <w:rPr>
                <w:lang w:val="sv-SE"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r w:rsidRPr="006E2459">
              <w:t>DC_</w:t>
            </w:r>
            <w:r w:rsidRPr="006E2459">
              <w:rPr>
                <w:lang w:eastAsia="zh-CN"/>
              </w:rPr>
              <w:t>1</w:t>
            </w:r>
            <w:r w:rsidRPr="006E2459">
              <w:rPr>
                <w:rFonts w:hint="eastAsia"/>
                <w:lang w:eastAsia="zh-CN"/>
              </w:rPr>
              <w:t>_</w:t>
            </w:r>
            <w:r w:rsidRPr="006E2459">
              <w:rPr>
                <w:rFonts w:eastAsia="MS Mincho" w:hint="eastAsia"/>
                <w:lang w:eastAsia="ja-JP"/>
              </w:rPr>
              <w:t>n</w:t>
            </w:r>
            <w:r w:rsidRPr="006E2459">
              <w:rPr>
                <w:rFonts w:eastAsia="MS Mincho"/>
                <w:lang w:eastAsia="ja-JP"/>
              </w:rPr>
              <w:t>7</w:t>
            </w:r>
          </w:p>
        </w:tc>
        <w:tc>
          <w:tcPr>
            <w:tcW w:w="2952" w:type="dxa"/>
            <w:vAlign w:val="center"/>
          </w:tcPr>
          <w:p w:rsidR="00BF320B" w:rsidRPr="006E2459" w:rsidRDefault="00BF320B" w:rsidP="00647EA6">
            <w:pPr>
              <w:pStyle w:val="TAC"/>
              <w:rPr>
                <w:lang w:eastAsia="ja-JP"/>
              </w:rPr>
            </w:pPr>
            <w:r w:rsidRPr="006E2459">
              <w:rPr>
                <w:lang w:eastAsia="zh-CN"/>
              </w:rPr>
              <w:t>1</w:t>
            </w:r>
          </w:p>
        </w:tc>
        <w:tc>
          <w:tcPr>
            <w:tcW w:w="2952" w:type="dxa"/>
            <w:vAlign w:val="center"/>
          </w:tcPr>
          <w:p w:rsidR="00BF320B" w:rsidRPr="006E2459" w:rsidRDefault="00BF320B" w:rsidP="00647EA6">
            <w:pPr>
              <w:pStyle w:val="TAC"/>
            </w:pPr>
            <w:r w:rsidRPr="006E2459">
              <w:rPr>
                <w:rFonts w:hint="eastAsia"/>
                <w:lang w:val="en-US" w:eastAsia="zh-CN"/>
              </w:rPr>
              <w:t>0.</w:t>
            </w:r>
            <w:r w:rsidRPr="006E2459">
              <w:rPr>
                <w:lang w:val="en-US" w:eastAsia="zh-CN"/>
              </w:rPr>
              <w:t>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hint="eastAsia"/>
                <w:lang w:eastAsia="ja-JP"/>
              </w:rPr>
              <w:t>n</w:t>
            </w:r>
            <w:r w:rsidRPr="006E2459">
              <w:rPr>
                <w:rFonts w:eastAsia="MS Mincho"/>
                <w:lang w:eastAsia="ja-JP"/>
              </w:rPr>
              <w:t>7</w:t>
            </w:r>
          </w:p>
        </w:tc>
        <w:tc>
          <w:tcPr>
            <w:tcW w:w="2952" w:type="dxa"/>
            <w:vAlign w:val="center"/>
          </w:tcPr>
          <w:p w:rsidR="00BF320B" w:rsidRPr="006E2459" w:rsidRDefault="00BF320B" w:rsidP="00647EA6">
            <w:pPr>
              <w:pStyle w:val="TAC"/>
            </w:pPr>
            <w:r w:rsidRPr="006E2459">
              <w:rPr>
                <w:rFonts w:hint="eastAsia"/>
                <w:lang w:val="en-US" w:eastAsia="zh-CN"/>
              </w:rPr>
              <w:t>0.</w:t>
            </w:r>
            <w:r w:rsidRPr="006E2459">
              <w:rPr>
                <w:lang w:val="en-US" w:eastAsia="zh-CN"/>
              </w:rPr>
              <w:t>6</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rPr>
                <w:szCs w:val="18"/>
                <w:lang w:eastAsia="zh-CN"/>
              </w:rPr>
            </w:pPr>
            <w:r w:rsidRPr="006E2459">
              <w:t>DC_1_n8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en-US" w:eastAsia="zh-CN"/>
              </w:rPr>
            </w:pPr>
            <w:r w:rsidRPr="006E2459">
              <w:rPr>
                <w:lang w:val="en-US" w:eastAsia="zh-CN"/>
              </w:rPr>
              <w:t>0.3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en-US" w:eastAsia="zh-CN"/>
              </w:rPr>
            </w:pPr>
            <w:r w:rsidRPr="006E2459">
              <w:rPr>
                <w:lang w:val="en-US"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bookmarkStart w:id="2739" w:name="_Hlk515965725"/>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_n</w:t>
            </w:r>
            <w:r w:rsidRPr="006E2459">
              <w:rPr>
                <w:szCs w:val="18"/>
                <w:lang w:eastAsia="ja-JP"/>
              </w:rPr>
              <w:t>28</w:t>
            </w:r>
          </w:p>
        </w:tc>
        <w:tc>
          <w:tcPr>
            <w:tcW w:w="2952" w:type="dxa"/>
            <w:vAlign w:val="center"/>
          </w:tcPr>
          <w:p w:rsidR="00BF320B" w:rsidRPr="006E2459" w:rsidRDefault="00BF320B" w:rsidP="00647EA6">
            <w:pPr>
              <w:pStyle w:val="TAC"/>
              <w:rPr>
                <w:lang w:eastAsia="ja-JP"/>
              </w:rPr>
            </w:pPr>
            <w:r w:rsidRPr="006E2459">
              <w:rPr>
                <w:szCs w:val="18"/>
                <w:lang w:val="fr-FR" w:eastAsia="zh-TW"/>
              </w:rPr>
              <w:t>1</w:t>
            </w:r>
          </w:p>
        </w:tc>
        <w:tc>
          <w:tcPr>
            <w:tcW w:w="2952" w:type="dxa"/>
            <w:vAlign w:val="center"/>
          </w:tcPr>
          <w:p w:rsidR="00BF320B" w:rsidRPr="006E2459" w:rsidRDefault="00BF320B" w:rsidP="00647EA6">
            <w:pPr>
              <w:pStyle w:val="TAC"/>
            </w:pPr>
            <w:r w:rsidRPr="006E2459">
              <w:rPr>
                <w:rFonts w:eastAsia="맑은 고딕"/>
                <w:szCs w:val="18"/>
                <w:lang w:eastAsia="ko-KR"/>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w:t>
            </w:r>
            <w:r w:rsidRPr="006E2459">
              <w:rPr>
                <w:szCs w:val="18"/>
                <w:lang w:val="fr-FR" w:eastAsia="zh-TW"/>
              </w:rPr>
              <w:t>28</w:t>
            </w:r>
          </w:p>
        </w:tc>
        <w:tc>
          <w:tcPr>
            <w:tcW w:w="2952" w:type="dxa"/>
            <w:vAlign w:val="center"/>
          </w:tcPr>
          <w:p w:rsidR="00BF320B" w:rsidRPr="006E2459" w:rsidRDefault="00BF320B" w:rsidP="00647EA6">
            <w:pPr>
              <w:pStyle w:val="TAC"/>
            </w:pPr>
            <w:r w:rsidRPr="006E2459">
              <w:rPr>
                <w:rFonts w:eastAsia="맑은 고딕"/>
                <w:szCs w:val="18"/>
                <w:lang w:eastAsia="ko-KR"/>
              </w:rPr>
              <w:t>0.6</w:t>
            </w:r>
          </w:p>
        </w:tc>
      </w:tr>
      <w:bookmarkEnd w:id="2739"/>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r w:rsidRPr="006E2459">
              <w:t>DC_</w:t>
            </w:r>
            <w:r w:rsidRPr="006E2459">
              <w:rPr>
                <w:rFonts w:hint="eastAsia"/>
                <w:lang w:eastAsia="zh-CN"/>
              </w:rPr>
              <w:t>1_n38</w:t>
            </w:r>
          </w:p>
        </w:tc>
        <w:tc>
          <w:tcPr>
            <w:tcW w:w="2952" w:type="dxa"/>
            <w:vAlign w:val="center"/>
          </w:tcPr>
          <w:p w:rsidR="00BF320B" w:rsidRPr="006E2459" w:rsidRDefault="00BF320B" w:rsidP="00647EA6">
            <w:pPr>
              <w:pStyle w:val="TAC"/>
              <w:rPr>
                <w:lang w:eastAsia="ja-JP"/>
              </w:rPr>
            </w:pPr>
            <w:r w:rsidRPr="006E2459">
              <w:rPr>
                <w:lang w:eastAsia="zh-CN"/>
              </w:rPr>
              <w:t>1</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n40</w:t>
            </w:r>
          </w:p>
        </w:tc>
        <w:tc>
          <w:tcPr>
            <w:tcW w:w="2952" w:type="dxa"/>
            <w:vAlign w:val="center"/>
          </w:tcPr>
          <w:p w:rsidR="00BF320B" w:rsidRPr="006E2459" w:rsidRDefault="00BF320B" w:rsidP="00647EA6">
            <w:pPr>
              <w:pStyle w:val="TAC"/>
              <w:rPr>
                <w:lang w:eastAsia="ja-JP"/>
              </w:rPr>
            </w:pPr>
            <w:r w:rsidRPr="006E2459">
              <w:rPr>
                <w:lang w:val="sv-SE" w:eastAsia="zh-CN"/>
              </w:rPr>
              <w:t>1</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n40</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eastAsia="zh-TW"/>
              </w:rPr>
              <w:t>1</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BF320B" w:rsidRPr="006E2459" w:rsidRDefault="00BF320B" w:rsidP="00647EA6">
            <w:pPr>
              <w:pStyle w:val="TAC"/>
              <w:rPr>
                <w:lang w:eastAsia="ja-JP"/>
              </w:rPr>
            </w:pPr>
            <w:r w:rsidRPr="006E2459">
              <w:rPr>
                <w:rFonts w:hint="eastAsia"/>
                <w:lang w:eastAsia="zh-TW"/>
              </w:rPr>
              <w:t>1</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.5</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rPr>
                <w:szCs w:val="18"/>
                <w:lang w:eastAsia="zh-CN"/>
              </w:rPr>
            </w:pPr>
            <w:r w:rsidRPr="006E2459">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ja-JP"/>
              </w:rPr>
            </w:pPr>
            <w:r w:rsidRPr="006E2459">
              <w:rPr>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ja-JP"/>
              </w:rPr>
            </w:pPr>
            <w:r w:rsidRPr="006E2459">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zh-CN"/>
              </w:rPr>
            </w:pPr>
            <w:r w:rsidRPr="006E2459">
              <w:rPr>
                <w:szCs w:val="18"/>
                <w:lang w:eastAsia="ja-JP"/>
              </w:rPr>
              <w:t>DC</w:t>
            </w:r>
            <w:r w:rsidRPr="006E2459">
              <w:rPr>
                <w:szCs w:val="18"/>
                <w:lang w:eastAsia="zh-CN"/>
              </w:rPr>
              <w:t>_</w:t>
            </w:r>
            <w:r w:rsidRPr="006E2459">
              <w:rPr>
                <w:szCs w:val="18"/>
                <w:lang w:eastAsia="zh-TW"/>
              </w:rPr>
              <w:t>1</w:t>
            </w:r>
            <w:r w:rsidRPr="006E2459">
              <w:rPr>
                <w:szCs w:val="18"/>
                <w:lang w:eastAsia="zh-CN"/>
              </w:rPr>
              <w:t>_</w:t>
            </w:r>
            <w:r w:rsidRPr="006E2459">
              <w:rPr>
                <w:szCs w:val="18"/>
                <w:lang w:eastAsia="ja-JP"/>
              </w:rPr>
              <w:t>n51</w:t>
            </w:r>
          </w:p>
        </w:tc>
        <w:tc>
          <w:tcPr>
            <w:tcW w:w="2952" w:type="dxa"/>
            <w:vAlign w:val="center"/>
          </w:tcPr>
          <w:p w:rsidR="00BF320B" w:rsidRPr="006E2459" w:rsidRDefault="00BF320B" w:rsidP="00647EA6">
            <w:pPr>
              <w:pStyle w:val="TAC"/>
              <w:rPr>
                <w:lang w:eastAsia="ja-JP"/>
              </w:rPr>
            </w:pPr>
            <w:r w:rsidRPr="006E2459">
              <w:rPr>
                <w:szCs w:val="18"/>
                <w:lang w:val="fr-FR" w:eastAsia="zh-TW"/>
              </w:rPr>
              <w:t>1</w:t>
            </w:r>
          </w:p>
        </w:tc>
        <w:tc>
          <w:tcPr>
            <w:tcW w:w="2952" w:type="dxa"/>
            <w:vAlign w:val="center"/>
          </w:tcPr>
          <w:p w:rsidR="00BF320B" w:rsidRPr="006E2459" w:rsidRDefault="00BF320B" w:rsidP="00647EA6">
            <w:pPr>
              <w:pStyle w:val="TAC"/>
            </w:pPr>
            <w:r w:rsidRPr="006E2459">
              <w:rPr>
                <w:rFonts w:eastAsia="맑은 고딕"/>
                <w:szCs w:val="18"/>
                <w:lang w:eastAsia="ko-KR"/>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val="fr-FR" w:eastAsia="zh-TW"/>
              </w:rPr>
              <w:t>n51</w:t>
            </w:r>
          </w:p>
        </w:tc>
        <w:tc>
          <w:tcPr>
            <w:tcW w:w="2952" w:type="dxa"/>
            <w:vAlign w:val="center"/>
          </w:tcPr>
          <w:p w:rsidR="00BF320B" w:rsidRPr="006E2459" w:rsidRDefault="00BF320B" w:rsidP="00647EA6">
            <w:pPr>
              <w:pStyle w:val="TAC"/>
            </w:pPr>
            <w:r w:rsidRPr="006E2459">
              <w:rPr>
                <w:rFonts w:eastAsia="맑은 고딕"/>
                <w:szCs w:val="18"/>
                <w:lang w:eastAsia="ko-KR"/>
              </w:rPr>
              <w:t>0.6</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DC_1_n77</w:t>
            </w:r>
          </w:p>
        </w:tc>
        <w:tc>
          <w:tcPr>
            <w:tcW w:w="2952" w:type="dxa"/>
            <w:vAlign w:val="center"/>
          </w:tcPr>
          <w:p w:rsidR="00BF320B" w:rsidRPr="006E2459" w:rsidRDefault="00BF320B" w:rsidP="00647EA6">
            <w:pPr>
              <w:pStyle w:val="TAC"/>
              <w:rPr>
                <w:lang w:eastAsia="ja-JP"/>
              </w:rPr>
            </w:pPr>
            <w:r w:rsidRPr="006E2459">
              <w:rPr>
                <w:lang w:eastAsia="ja-JP"/>
              </w:rPr>
              <w:t>1</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n77</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DC_1_n78</w:t>
            </w:r>
          </w:p>
        </w:tc>
        <w:tc>
          <w:tcPr>
            <w:tcW w:w="2952" w:type="dxa"/>
            <w:vAlign w:val="center"/>
          </w:tcPr>
          <w:p w:rsidR="00BF320B" w:rsidRPr="006E2459" w:rsidRDefault="00BF320B" w:rsidP="00647EA6">
            <w:pPr>
              <w:pStyle w:val="TAC"/>
            </w:pPr>
            <w:r w:rsidRPr="006E2459">
              <w:rPr>
                <w:lang w:eastAsia="ja-JP"/>
              </w:rPr>
              <w:t>1</w:t>
            </w:r>
          </w:p>
        </w:tc>
        <w:tc>
          <w:tcPr>
            <w:tcW w:w="2952" w:type="dxa"/>
            <w:vAlign w:val="center"/>
          </w:tcPr>
          <w:p w:rsidR="00BF320B" w:rsidRPr="006E2459" w:rsidRDefault="00BF320B" w:rsidP="00647EA6">
            <w:pPr>
              <w:pStyle w:val="TAC"/>
            </w:pPr>
            <w:r w:rsidRPr="006E2459">
              <w:rPr>
                <w:rFonts w:eastAsia="MS Mincho"/>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n78</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DC_2_n5</w:t>
            </w:r>
          </w:p>
        </w:tc>
        <w:tc>
          <w:tcPr>
            <w:tcW w:w="2952" w:type="dxa"/>
          </w:tcPr>
          <w:p w:rsidR="00BF320B" w:rsidRPr="006E2459" w:rsidRDefault="00BF320B" w:rsidP="00647EA6">
            <w:pPr>
              <w:pStyle w:val="TAC"/>
            </w:pPr>
            <w:r w:rsidRPr="006E2459">
              <w:rPr>
                <w:szCs w:val="18"/>
                <w:lang w:eastAsia="ja-JP"/>
              </w:rPr>
              <w:t>2</w:t>
            </w:r>
          </w:p>
        </w:tc>
        <w:tc>
          <w:tcPr>
            <w:tcW w:w="2952" w:type="dxa"/>
            <w:vAlign w:val="center"/>
          </w:tcPr>
          <w:p w:rsidR="00BF320B" w:rsidRPr="006E2459" w:rsidRDefault="00BF320B" w:rsidP="00647EA6">
            <w:pPr>
              <w:pStyle w:val="TAC"/>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pPr>
            <w:r w:rsidRPr="006E2459">
              <w:rPr>
                <w:szCs w:val="18"/>
                <w:lang w:eastAsia="ja-JP"/>
              </w:rPr>
              <w:t>n5</w:t>
            </w:r>
          </w:p>
        </w:tc>
        <w:tc>
          <w:tcPr>
            <w:tcW w:w="2952" w:type="dxa"/>
            <w:vAlign w:val="center"/>
          </w:tcPr>
          <w:p w:rsidR="00BF320B" w:rsidRPr="006E2459" w:rsidRDefault="00BF320B" w:rsidP="00647EA6">
            <w:pPr>
              <w:pStyle w:val="TAC"/>
            </w:pPr>
            <w:r w:rsidRPr="006E2459">
              <w:rPr>
                <w:rFonts w:eastAsia="MS Mincho"/>
                <w:szCs w:val="18"/>
                <w:lang w:eastAsia="ja-JP"/>
              </w:rPr>
              <w:t>0.3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szCs w:val="18"/>
                <w:lang w:eastAsia="ja-JP"/>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ja-JP"/>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szCs w:val="18"/>
                <w:lang w:eastAsia="ja-JP"/>
              </w:rPr>
            </w:pPr>
            <w:r w:rsidRPr="006E2459">
              <w:rPr>
                <w:lang w:eastAsia="zh-CN"/>
              </w:rPr>
              <w:t>0.5</w:t>
            </w:r>
          </w:p>
        </w:tc>
      </w:tr>
      <w:tr w:rsidR="00BF320B" w:rsidRPr="006E2459" w:rsidTr="00647EA6">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2</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szCs w:val="18"/>
              </w:rPr>
              <w:t>0.3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szCs w:val="18"/>
              </w:rPr>
              <w:t>0.3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ja-JP"/>
              </w:rPr>
            </w:pPr>
            <w:r w:rsidRPr="006E2459">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szCs w:val="18"/>
                <w:lang w:eastAsia="ja-JP"/>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ja-JP"/>
              </w:rPr>
            </w:pPr>
            <w:r w:rsidRPr="006E2459">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szCs w:val="18"/>
                <w:lang w:eastAsia="ja-JP"/>
              </w:rPr>
            </w:pPr>
            <w:r w:rsidRPr="006E2459">
              <w:rPr>
                <w:lang w:eastAsia="zh-CN"/>
              </w:rPr>
              <w:t>0.9</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DC_2_n41</w:t>
            </w:r>
          </w:p>
        </w:tc>
        <w:tc>
          <w:tcPr>
            <w:tcW w:w="2952" w:type="dxa"/>
            <w:vAlign w:val="center"/>
          </w:tcPr>
          <w:p w:rsidR="00BF320B" w:rsidRPr="006E2459" w:rsidRDefault="00BF320B" w:rsidP="00647EA6">
            <w:pPr>
              <w:pStyle w:val="TAC"/>
            </w:pPr>
            <w:r w:rsidRPr="006E2459">
              <w:rPr>
                <w:lang w:val="sv-SE" w:eastAsia="zh-CN"/>
              </w:rPr>
              <w:t>2</w:t>
            </w:r>
          </w:p>
        </w:tc>
        <w:tc>
          <w:tcPr>
            <w:tcW w:w="2952" w:type="dxa"/>
            <w:vAlign w:val="center"/>
          </w:tcPr>
          <w:p w:rsidR="00BF320B" w:rsidRPr="006E2459" w:rsidRDefault="00BF320B" w:rsidP="00647EA6">
            <w:pPr>
              <w:pStyle w:val="TAC"/>
            </w:pPr>
            <w:r w:rsidRPr="006E2459">
              <w:rPr>
                <w:szCs w:val="18"/>
                <w:lang w:val="sv-SE"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restart"/>
            <w:vAlign w:val="center"/>
          </w:tcPr>
          <w:p w:rsidR="00BF320B" w:rsidRPr="006E2459" w:rsidRDefault="00BF320B" w:rsidP="00647EA6">
            <w:pPr>
              <w:pStyle w:val="TAC"/>
            </w:pPr>
            <w:r w:rsidRPr="006E2459">
              <w:rPr>
                <w:lang w:val="sv-SE" w:eastAsia="zh-CN"/>
              </w:rPr>
              <w:t>n41</w:t>
            </w:r>
          </w:p>
        </w:tc>
        <w:tc>
          <w:tcPr>
            <w:tcW w:w="2952" w:type="dxa"/>
            <w:vAlign w:val="center"/>
          </w:tcPr>
          <w:p w:rsidR="00BF320B" w:rsidRPr="006E2459" w:rsidRDefault="00BF320B" w:rsidP="00647EA6">
            <w:pPr>
              <w:pStyle w:val="TAC"/>
            </w:pPr>
            <w:r w:rsidRPr="006E2459">
              <w:rPr>
                <w:szCs w:val="18"/>
                <w:lang w:eastAsia="ja-JP"/>
              </w:rPr>
              <w:t>0.4</w:t>
            </w:r>
            <w:r w:rsidRPr="006E2459">
              <w:rPr>
                <w:szCs w:val="18"/>
                <w:vertAlign w:val="superscript"/>
                <w:lang w:eastAsia="ja-JP"/>
              </w:rPr>
              <w:t>1</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szCs w:val="18"/>
                <w:lang w:eastAsia="ja-JP"/>
              </w:rPr>
              <w:t>0.9</w:t>
            </w:r>
            <w:r w:rsidRPr="006E2459">
              <w:rPr>
                <w:szCs w:val="18"/>
                <w:vertAlign w:val="superscript"/>
                <w:lang w:eastAsia="ja-JP"/>
              </w:rPr>
              <w:t>2</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val="fi-FI" w:eastAsia="fi-FI"/>
              </w:rPr>
            </w:pPr>
            <w:r w:rsidRPr="006E2459">
              <w:t>DC_</w:t>
            </w:r>
            <w:r w:rsidRPr="006E2459">
              <w:rPr>
                <w:lang w:val="en-US"/>
              </w:rPr>
              <w:t>2</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szCs w:val="18"/>
                <w:lang w:eastAsia="ja-JP"/>
              </w:rPr>
            </w:pPr>
            <w:r w:rsidRPr="006E2459">
              <w:rPr>
                <w:lang w:val="en-US" w:eastAsia="zh-TW"/>
              </w:rPr>
              <w:t>2</w:t>
            </w:r>
          </w:p>
        </w:tc>
        <w:tc>
          <w:tcPr>
            <w:tcW w:w="2952" w:type="dxa"/>
            <w:vAlign w:val="center"/>
          </w:tcPr>
          <w:p w:rsidR="00BF320B" w:rsidRPr="006E2459" w:rsidRDefault="00BF320B" w:rsidP="00647EA6">
            <w:pPr>
              <w:pStyle w:val="TAC"/>
              <w:rPr>
                <w:rFonts w:eastAsia="MS Mincho"/>
                <w:szCs w:val="18"/>
                <w:lang w:eastAsia="ja-JP"/>
              </w:rPr>
            </w:pPr>
            <w:r w:rsidRPr="006E2459">
              <w:rPr>
                <w:lang w:eastAsia="zh-CN"/>
              </w:rPr>
              <w:t>0</w:t>
            </w:r>
            <w:r w:rsidRPr="006E2459">
              <w:rPr>
                <w:rFonts w:hint="eastAsia"/>
                <w:lang w:eastAsia="zh-TW"/>
              </w:rPr>
              <w:t>.</w:t>
            </w:r>
            <w:r w:rsidRPr="006E2459">
              <w:rPr>
                <w:lang w:eastAsia="zh-TW"/>
              </w:rPr>
              <w:t>6</w:t>
            </w:r>
          </w:p>
        </w:tc>
      </w:tr>
      <w:tr w:rsidR="00BF320B" w:rsidRPr="006E2459" w:rsidTr="00647EA6">
        <w:trPr>
          <w:jc w:val="center"/>
        </w:trPr>
        <w:tc>
          <w:tcPr>
            <w:tcW w:w="2336" w:type="dxa"/>
            <w:vMerge/>
            <w:vAlign w:val="center"/>
          </w:tcPr>
          <w:p w:rsidR="00BF320B" w:rsidRPr="006E2459" w:rsidRDefault="00BF320B" w:rsidP="00647EA6">
            <w:pPr>
              <w:pStyle w:val="TAC"/>
              <w:rPr>
                <w:szCs w:val="18"/>
                <w:lang w:val="fi-FI" w:eastAsia="fi-FI"/>
              </w:rPr>
            </w:pPr>
          </w:p>
        </w:tc>
        <w:tc>
          <w:tcPr>
            <w:tcW w:w="2952" w:type="dxa"/>
            <w:vAlign w:val="center"/>
          </w:tcPr>
          <w:p w:rsidR="00BF320B" w:rsidRPr="006E2459" w:rsidRDefault="00BF320B" w:rsidP="00647EA6">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rFonts w:eastAsia="MS Mincho"/>
                <w:szCs w:val="18"/>
                <w:lang w:eastAsia="ja-JP"/>
              </w:rPr>
            </w:pPr>
            <w:r w:rsidRPr="006E2459">
              <w:rPr>
                <w:lang w:eastAsia="zh-CN"/>
              </w:rPr>
              <w:t>0</w:t>
            </w:r>
            <w:r w:rsidRPr="006E2459">
              <w:rPr>
                <w:rFonts w:hint="eastAsia"/>
                <w:lang w:eastAsia="zh-TW"/>
              </w:rPr>
              <w:t>.8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DC_2_n66</w:t>
            </w:r>
          </w:p>
        </w:tc>
        <w:tc>
          <w:tcPr>
            <w:tcW w:w="2952" w:type="dxa"/>
          </w:tcPr>
          <w:p w:rsidR="00BF320B" w:rsidRPr="006E2459" w:rsidRDefault="00BF320B" w:rsidP="00647EA6">
            <w:pPr>
              <w:pStyle w:val="TAC"/>
            </w:pPr>
            <w:r w:rsidRPr="006E2459">
              <w:rPr>
                <w:szCs w:val="18"/>
                <w:lang w:eastAsia="ja-JP"/>
              </w:rPr>
              <w:t>2</w:t>
            </w:r>
          </w:p>
        </w:tc>
        <w:tc>
          <w:tcPr>
            <w:tcW w:w="2952" w:type="dxa"/>
            <w:vAlign w:val="center"/>
          </w:tcPr>
          <w:p w:rsidR="00BF320B" w:rsidRPr="006E2459" w:rsidRDefault="00BF320B" w:rsidP="00647EA6">
            <w:pPr>
              <w:pStyle w:val="TAC"/>
            </w:pPr>
            <w:r w:rsidRPr="006E2459">
              <w:rPr>
                <w:rFonts w:eastAsia="MS Mincho"/>
                <w:szCs w:val="18"/>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pPr>
            <w:r w:rsidRPr="006E2459">
              <w:rPr>
                <w:szCs w:val="18"/>
                <w:lang w:eastAsia="ja-JP"/>
              </w:rPr>
              <w:t>n66</w:t>
            </w:r>
          </w:p>
        </w:tc>
        <w:tc>
          <w:tcPr>
            <w:tcW w:w="2952" w:type="dxa"/>
            <w:vAlign w:val="center"/>
          </w:tcPr>
          <w:p w:rsidR="00BF320B" w:rsidRPr="006E2459" w:rsidRDefault="00BF320B" w:rsidP="00647EA6">
            <w:pPr>
              <w:pStyle w:val="TAC"/>
            </w:pPr>
            <w:r w:rsidRPr="006E2459">
              <w:rPr>
                <w:rFonts w:eastAsia="MS Mincho"/>
                <w:szCs w:val="18"/>
                <w:lang w:eastAsia="ja-JP"/>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DC_2_n71</w:t>
            </w:r>
          </w:p>
        </w:tc>
        <w:tc>
          <w:tcPr>
            <w:tcW w:w="2952" w:type="dxa"/>
            <w:vAlign w:val="center"/>
          </w:tcPr>
          <w:p w:rsidR="00BF320B" w:rsidRPr="006E2459" w:rsidRDefault="00BF320B" w:rsidP="00647EA6">
            <w:pPr>
              <w:pStyle w:val="TAC"/>
              <w:rPr>
                <w:lang w:eastAsia="ja-JP"/>
              </w:rPr>
            </w:pPr>
            <w:r w:rsidRPr="006E2459">
              <w:rPr>
                <w:szCs w:val="18"/>
                <w:lang w:eastAsia="ja-JP"/>
              </w:rPr>
              <w:t>2</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n71</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DC_2_n78</w:t>
            </w:r>
          </w:p>
        </w:tc>
        <w:tc>
          <w:tcPr>
            <w:tcW w:w="2952" w:type="dxa"/>
            <w:vAlign w:val="center"/>
          </w:tcPr>
          <w:p w:rsidR="00BF320B" w:rsidRPr="006E2459" w:rsidRDefault="00BF320B" w:rsidP="00647EA6">
            <w:pPr>
              <w:pStyle w:val="TAC"/>
              <w:rPr>
                <w:lang w:eastAsia="ja-JP"/>
              </w:rPr>
            </w:pPr>
            <w:r w:rsidRPr="006E2459">
              <w:rPr>
                <w:rFonts w:eastAsia="MS Mincho"/>
                <w:lang w:eastAsia="ja-JP"/>
              </w:rPr>
              <w:t>2</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eastAsia="zh-TW"/>
              </w:rPr>
              <w:t>3</w:t>
            </w:r>
            <w:r w:rsidRPr="006E2459">
              <w:rPr>
                <w:lang w:eastAsia="zh-CN"/>
              </w:rPr>
              <w:t>_</w:t>
            </w:r>
            <w:r w:rsidRPr="006E2459">
              <w:rPr>
                <w:rFonts w:eastAsia="MS Mincho"/>
                <w:lang w:eastAsia="ja-JP"/>
              </w:rPr>
              <w:t>n</w:t>
            </w:r>
            <w:r w:rsidRPr="006E2459">
              <w:rPr>
                <w:lang w:eastAsia="zh-TW"/>
              </w:rPr>
              <w:t>1</w:t>
            </w:r>
          </w:p>
        </w:tc>
        <w:tc>
          <w:tcPr>
            <w:tcW w:w="2952" w:type="dxa"/>
            <w:vAlign w:val="center"/>
          </w:tcPr>
          <w:p w:rsidR="00BF320B" w:rsidRPr="006E2459" w:rsidRDefault="00BF320B" w:rsidP="00647EA6">
            <w:pPr>
              <w:pStyle w:val="TAC"/>
              <w:rPr>
                <w:lang w:eastAsia="ja-JP"/>
              </w:rPr>
            </w:pPr>
            <w:r w:rsidRPr="006E2459">
              <w:rPr>
                <w:lang w:eastAsia="zh-TW"/>
              </w:rPr>
              <w:t>3</w:t>
            </w:r>
          </w:p>
        </w:tc>
        <w:tc>
          <w:tcPr>
            <w:tcW w:w="2952" w:type="dxa"/>
            <w:vAlign w:val="center"/>
          </w:tcPr>
          <w:p w:rsidR="00BF320B" w:rsidRPr="006E2459" w:rsidRDefault="00BF320B" w:rsidP="00647EA6">
            <w:pPr>
              <w:pStyle w:val="TAC"/>
              <w:rPr>
                <w:rFonts w:eastAsia="MS Mincho"/>
                <w:lang w:eastAsia="ja-JP"/>
              </w:rPr>
            </w:pPr>
            <w:r w:rsidRPr="006E2459">
              <w:rPr>
                <w:lang w:eastAsia="zh-CN"/>
              </w:rPr>
              <w:t>0</w:t>
            </w:r>
            <w:r w:rsidRPr="006E2459">
              <w:rPr>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lang w:eastAsia="ja-JP"/>
              </w:rPr>
              <w:t>n</w:t>
            </w:r>
            <w:r w:rsidRPr="006E2459">
              <w:rPr>
                <w:lang w:eastAsia="zh-TW"/>
              </w:rPr>
              <w:t>1</w:t>
            </w:r>
          </w:p>
        </w:tc>
        <w:tc>
          <w:tcPr>
            <w:tcW w:w="2952" w:type="dxa"/>
            <w:vAlign w:val="center"/>
          </w:tcPr>
          <w:p w:rsidR="00BF320B" w:rsidRPr="006E2459" w:rsidRDefault="00BF320B" w:rsidP="00647EA6">
            <w:pPr>
              <w:pStyle w:val="TAC"/>
              <w:rPr>
                <w:rFonts w:eastAsia="MS Mincho"/>
                <w:lang w:eastAsia="ja-JP"/>
              </w:rPr>
            </w:pPr>
            <w:r w:rsidRPr="006E2459">
              <w:rPr>
                <w:lang w:eastAsia="zh-CN"/>
              </w:rPr>
              <w:t>0</w:t>
            </w:r>
            <w:r w:rsidRPr="006E2459">
              <w:rPr>
                <w:lang w:eastAsia="zh-TW"/>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3_n5</w:t>
            </w:r>
          </w:p>
        </w:tc>
        <w:tc>
          <w:tcPr>
            <w:tcW w:w="2952" w:type="dxa"/>
            <w:vAlign w:val="center"/>
          </w:tcPr>
          <w:p w:rsidR="00BF320B" w:rsidRPr="006E2459" w:rsidRDefault="00BF320B" w:rsidP="00647EA6">
            <w:pPr>
              <w:pStyle w:val="TAC"/>
              <w:rPr>
                <w:lang w:eastAsia="ja-JP"/>
              </w:rPr>
            </w:pPr>
            <w:r w:rsidRPr="006E2459">
              <w:rPr>
                <w:lang w:val="sv-SE"/>
              </w:rPr>
              <w:t>3</w:t>
            </w:r>
          </w:p>
        </w:tc>
        <w:tc>
          <w:tcPr>
            <w:tcW w:w="2952" w:type="dxa"/>
          </w:tcPr>
          <w:p w:rsidR="00BF320B" w:rsidRPr="006E2459" w:rsidRDefault="00BF320B" w:rsidP="00647EA6">
            <w:pPr>
              <w:pStyle w:val="TAC"/>
              <w:rPr>
                <w:rFonts w:eastAsia="MS Mincho"/>
                <w:lang w:eastAsia="ja-JP"/>
              </w:rPr>
            </w:pPr>
            <w:r w:rsidRPr="006E2459">
              <w:rPr>
                <w:lang w:val="sv-SE"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rPr>
              <w:t>n5</w:t>
            </w:r>
          </w:p>
        </w:tc>
        <w:tc>
          <w:tcPr>
            <w:tcW w:w="2952" w:type="dxa"/>
          </w:tcPr>
          <w:p w:rsidR="00BF320B" w:rsidRPr="006E2459" w:rsidRDefault="00BF320B" w:rsidP="00647EA6">
            <w:pPr>
              <w:pStyle w:val="TAC"/>
              <w:rPr>
                <w:rFonts w:eastAsia="MS Mincho"/>
                <w:lang w:eastAsia="ja-JP"/>
              </w:rPr>
            </w:pPr>
            <w:r w:rsidRPr="006E2459">
              <w:rPr>
                <w:lang w:val="sv-SE"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DC_3_n8</w:t>
            </w:r>
          </w:p>
        </w:tc>
        <w:tc>
          <w:tcPr>
            <w:tcW w:w="2952" w:type="dxa"/>
            <w:vAlign w:val="center"/>
          </w:tcPr>
          <w:p w:rsidR="00BF320B" w:rsidRPr="006E2459" w:rsidRDefault="00BF320B" w:rsidP="00647EA6">
            <w:pPr>
              <w:pStyle w:val="TAC"/>
              <w:rPr>
                <w:lang w:val="sv-SE"/>
              </w:rPr>
            </w:pPr>
            <w:r w:rsidRPr="006E2459">
              <w:rPr>
                <w:rFonts w:hint="eastAsia"/>
                <w:lang w:eastAsia="zh-CN"/>
              </w:rPr>
              <w:t>3</w:t>
            </w:r>
          </w:p>
        </w:tc>
        <w:tc>
          <w:tcPr>
            <w:tcW w:w="2952" w:type="dxa"/>
            <w:vAlign w:val="center"/>
          </w:tcPr>
          <w:p w:rsidR="00BF320B" w:rsidRPr="006E2459" w:rsidRDefault="00BF320B" w:rsidP="00647EA6">
            <w:pPr>
              <w:pStyle w:val="TAC"/>
              <w:rPr>
                <w:lang w:val="sv-SE" w:eastAsia="zh-CN"/>
              </w:rPr>
            </w:pPr>
            <w:r w:rsidRPr="006E2459">
              <w:rPr>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rPr>
            </w:pPr>
            <w:r w:rsidRPr="006E2459">
              <w:t>n8</w:t>
            </w:r>
          </w:p>
        </w:tc>
        <w:tc>
          <w:tcPr>
            <w:tcW w:w="2952" w:type="dxa"/>
            <w:vAlign w:val="center"/>
          </w:tcPr>
          <w:p w:rsidR="00BF320B" w:rsidRPr="006E2459" w:rsidRDefault="00BF320B" w:rsidP="00647EA6">
            <w:pPr>
              <w:pStyle w:val="TAC"/>
              <w:rPr>
                <w:lang w:val="sv-SE" w:eastAsia="zh-CN"/>
              </w:rPr>
            </w:pPr>
            <w:r w:rsidRPr="006E2459">
              <w:rPr>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DC_3_n7</w:t>
            </w:r>
          </w:p>
        </w:tc>
        <w:tc>
          <w:tcPr>
            <w:tcW w:w="2952" w:type="dxa"/>
            <w:vAlign w:val="center"/>
          </w:tcPr>
          <w:p w:rsidR="00BF320B" w:rsidRPr="006E2459" w:rsidRDefault="00BF320B" w:rsidP="00647EA6">
            <w:pPr>
              <w:pStyle w:val="TAC"/>
              <w:rPr>
                <w:lang w:eastAsia="ja-JP"/>
              </w:rPr>
            </w:pPr>
            <w:r w:rsidRPr="006E2459">
              <w:rPr>
                <w:szCs w:val="18"/>
                <w:lang w:eastAsia="ja-JP"/>
              </w:rPr>
              <w:t>3</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3_n20</w:t>
            </w:r>
          </w:p>
        </w:tc>
        <w:tc>
          <w:tcPr>
            <w:tcW w:w="2952" w:type="dxa"/>
            <w:vAlign w:val="center"/>
          </w:tcPr>
          <w:p w:rsidR="00BF320B" w:rsidRPr="006E2459" w:rsidRDefault="00BF320B" w:rsidP="00647EA6">
            <w:pPr>
              <w:pStyle w:val="TAC"/>
              <w:rPr>
                <w:lang w:eastAsia="ja-JP"/>
              </w:rPr>
            </w:pPr>
            <w:r w:rsidRPr="006E2459">
              <w:rPr>
                <w:lang w:val="sv-SE" w:eastAsia="zh-CN"/>
              </w:rPr>
              <w:t>3</w:t>
            </w:r>
          </w:p>
        </w:tc>
        <w:tc>
          <w:tcPr>
            <w:tcW w:w="2952" w:type="dxa"/>
            <w:vAlign w:val="center"/>
          </w:tcPr>
          <w:p w:rsidR="00BF320B" w:rsidRPr="006E2459" w:rsidRDefault="00BF320B" w:rsidP="00647EA6">
            <w:pPr>
              <w:pStyle w:val="TAC"/>
              <w:rPr>
                <w:rFonts w:eastAsia="MS Mincho"/>
                <w:lang w:eastAsia="ja-JP"/>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n20</w:t>
            </w:r>
          </w:p>
        </w:tc>
        <w:tc>
          <w:tcPr>
            <w:tcW w:w="2952" w:type="dxa"/>
            <w:vAlign w:val="center"/>
          </w:tcPr>
          <w:p w:rsidR="00BF320B" w:rsidRPr="006E2459" w:rsidRDefault="00BF320B" w:rsidP="00647EA6">
            <w:pPr>
              <w:pStyle w:val="TAC"/>
              <w:rPr>
                <w:rFonts w:eastAsia="MS Mincho"/>
                <w:lang w:eastAsia="ja-JP"/>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DC_3_n28</w:t>
            </w:r>
          </w:p>
        </w:tc>
        <w:tc>
          <w:tcPr>
            <w:tcW w:w="2952" w:type="dxa"/>
            <w:vAlign w:val="center"/>
          </w:tcPr>
          <w:p w:rsidR="00BF320B" w:rsidRPr="006E2459" w:rsidRDefault="00BF320B" w:rsidP="00647EA6">
            <w:pPr>
              <w:pStyle w:val="TAC"/>
              <w:rPr>
                <w:lang w:eastAsia="ja-JP"/>
              </w:rPr>
            </w:pPr>
            <w:r w:rsidRPr="006E2459">
              <w:rPr>
                <w:szCs w:val="18"/>
                <w:lang w:eastAsia="ja-JP"/>
              </w:rPr>
              <w:t>3</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n28</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DC_3_n34</w:t>
            </w:r>
          </w:p>
        </w:tc>
        <w:tc>
          <w:tcPr>
            <w:tcW w:w="2952" w:type="dxa"/>
            <w:vAlign w:val="center"/>
          </w:tcPr>
          <w:p w:rsidR="00BF320B" w:rsidRPr="006E2459" w:rsidRDefault="00BF320B" w:rsidP="00647EA6">
            <w:pPr>
              <w:pStyle w:val="TAC"/>
              <w:rPr>
                <w:szCs w:val="18"/>
                <w:lang w:eastAsia="ja-JP"/>
              </w:rPr>
            </w:pPr>
            <w:r w:rsidRPr="006E2459">
              <w:rPr>
                <w:rFonts w:hint="eastAsia"/>
                <w:lang w:val="en-US" w:eastAsia="zh-CN"/>
              </w:rPr>
              <w:t>3</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en-US"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rFonts w:hint="eastAsia"/>
                <w:lang w:val="en-US" w:eastAsia="zh-CN"/>
              </w:rPr>
              <w:t>n34</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en-US"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eastAsia="zh-CN"/>
              </w:rPr>
              <w:t>3_n38</w:t>
            </w:r>
          </w:p>
        </w:tc>
        <w:tc>
          <w:tcPr>
            <w:tcW w:w="2952" w:type="dxa"/>
            <w:vAlign w:val="center"/>
          </w:tcPr>
          <w:p w:rsidR="00BF320B" w:rsidRPr="006E2459" w:rsidRDefault="00BF320B" w:rsidP="00647EA6">
            <w:pPr>
              <w:pStyle w:val="TAC"/>
              <w:rPr>
                <w:lang w:eastAsia="ja-JP"/>
              </w:rPr>
            </w:pPr>
            <w:r w:rsidRPr="006E2459">
              <w:rPr>
                <w:lang w:eastAsia="zh-CN"/>
              </w:rPr>
              <w:t>3</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hint="eastAsia"/>
                <w:lang w:eastAsia="ja-JP"/>
              </w:rPr>
              <w:t>n</w:t>
            </w:r>
            <w:r w:rsidRPr="006E2459">
              <w:rPr>
                <w:rFonts w:eastAsia="MS Mincho"/>
                <w:lang w:eastAsia="ja-JP"/>
              </w:rPr>
              <w:t>38</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n40</w:t>
            </w:r>
          </w:p>
        </w:tc>
        <w:tc>
          <w:tcPr>
            <w:tcW w:w="2952" w:type="dxa"/>
            <w:vAlign w:val="center"/>
          </w:tcPr>
          <w:p w:rsidR="00BF320B" w:rsidRPr="006E2459" w:rsidRDefault="00BF320B" w:rsidP="00647EA6">
            <w:pPr>
              <w:pStyle w:val="TAC"/>
              <w:rPr>
                <w:lang w:eastAsia="ja-JP"/>
              </w:rPr>
            </w:pPr>
            <w:r w:rsidRPr="006E2459">
              <w:rPr>
                <w:szCs w:val="18"/>
                <w:lang w:val="fr-FR" w:eastAsia="zh-TW"/>
              </w:rPr>
              <w:t>3</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val="fr-FR" w:eastAsia="zh-TW"/>
              </w:rPr>
              <w:t>n40</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eastAsia="zh-CN"/>
              </w:rPr>
              <w:t>3</w:t>
            </w:r>
            <w:r w:rsidRPr="006E2459">
              <w:t>-</w:t>
            </w:r>
            <w:r w:rsidRPr="006E2459">
              <w:rPr>
                <w:lang w:eastAsia="ja-JP"/>
              </w:rPr>
              <w:t>n</w:t>
            </w:r>
            <w:r w:rsidRPr="006E2459">
              <w:rPr>
                <w:lang w:eastAsia="zh-CN"/>
              </w:rPr>
              <w:t>41</w:t>
            </w:r>
          </w:p>
        </w:tc>
        <w:tc>
          <w:tcPr>
            <w:tcW w:w="2952" w:type="dxa"/>
            <w:vAlign w:val="center"/>
          </w:tcPr>
          <w:p w:rsidR="00BF320B" w:rsidRPr="006E2459" w:rsidRDefault="00BF320B" w:rsidP="00647EA6">
            <w:pPr>
              <w:pStyle w:val="TAC"/>
              <w:rPr>
                <w:lang w:eastAsia="ja-JP"/>
              </w:rPr>
            </w:pPr>
            <w:r w:rsidRPr="006E2459">
              <w:rPr>
                <w:lang w:eastAsia="zh-CN"/>
              </w:rPr>
              <w:t>3</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restart"/>
            <w:vAlign w:val="center"/>
          </w:tcPr>
          <w:p w:rsidR="00BF320B" w:rsidRPr="006E2459" w:rsidRDefault="00BF320B" w:rsidP="00647EA6">
            <w:pPr>
              <w:pStyle w:val="TAC"/>
              <w:rPr>
                <w:lang w:eastAsia="ja-JP"/>
              </w:rPr>
            </w:pPr>
            <w:r w:rsidRPr="006E2459">
              <w:rPr>
                <w:lang w:eastAsia="zh-CN"/>
              </w:rPr>
              <w:t>n41</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r w:rsidRPr="006E2459">
              <w:rPr>
                <w:vertAlign w:val="superscript"/>
                <w:lang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ign w:val="center"/>
          </w:tcPr>
          <w:p w:rsidR="00BF320B" w:rsidRPr="006E2459" w:rsidRDefault="00BF320B" w:rsidP="00647EA6">
            <w:pPr>
              <w:pStyle w:val="TAC"/>
              <w:rPr>
                <w:lang w:eastAsia="ja-JP"/>
              </w:rPr>
            </w:pPr>
          </w:p>
        </w:tc>
        <w:tc>
          <w:tcPr>
            <w:tcW w:w="2952" w:type="dxa"/>
            <w:vAlign w:val="center"/>
          </w:tcPr>
          <w:p w:rsidR="00BF320B" w:rsidRPr="006E2459" w:rsidRDefault="00BF320B" w:rsidP="00647EA6">
            <w:pPr>
              <w:pStyle w:val="TAC"/>
              <w:rPr>
                <w:rFonts w:eastAsia="MS Mincho"/>
                <w:lang w:eastAsia="ja-JP"/>
              </w:rPr>
            </w:pPr>
            <w:r w:rsidRPr="006E2459">
              <w:rPr>
                <w:lang w:eastAsia="zh-CN"/>
              </w:rPr>
              <w:t>0.8</w:t>
            </w:r>
            <w:r w:rsidRPr="006E2459">
              <w:rPr>
                <w:vertAlign w:val="superscript"/>
                <w:lang w:eastAsia="zh-CN"/>
              </w:rPr>
              <w:t>4</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eastAsia="ja-JP"/>
              </w:rPr>
            </w:pPr>
            <w:r w:rsidRPr="006E2459">
              <w:t>DC_</w:t>
            </w:r>
            <w:r w:rsidRPr="006E2459">
              <w:rPr>
                <w:rFonts w:hint="eastAsia"/>
                <w:lang w:eastAsia="zh-TW"/>
              </w:rPr>
              <w:t>3</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BF320B" w:rsidRPr="006E2459" w:rsidRDefault="00BF320B" w:rsidP="00647EA6">
            <w:pPr>
              <w:pStyle w:val="TAC"/>
              <w:rPr>
                <w:szCs w:val="18"/>
                <w:lang w:val="fr-FR" w:eastAsia="zh-TW"/>
              </w:rPr>
            </w:pPr>
            <w:r w:rsidRPr="006E2459">
              <w:rPr>
                <w:rFonts w:hint="eastAsia"/>
                <w:lang w:eastAsia="zh-TW"/>
              </w:rPr>
              <w:t>3</w:t>
            </w:r>
          </w:p>
        </w:tc>
        <w:tc>
          <w:tcPr>
            <w:tcW w:w="2952" w:type="dxa"/>
            <w:vAlign w:val="center"/>
          </w:tcPr>
          <w:p w:rsidR="00BF320B" w:rsidRPr="006E2459" w:rsidRDefault="00BF320B" w:rsidP="00647EA6">
            <w:pPr>
              <w:pStyle w:val="TAC"/>
              <w:rPr>
                <w:rFonts w:eastAsia="맑은 고딕"/>
                <w:szCs w:val="18"/>
                <w:lang w:eastAsia="ko-KR"/>
              </w:rPr>
            </w:pPr>
            <w:r w:rsidRPr="006E2459">
              <w:rPr>
                <w:lang w:eastAsia="zh-CN"/>
              </w:rPr>
              <w:t>0</w:t>
            </w:r>
            <w:r w:rsidRPr="006E2459">
              <w:rPr>
                <w:rFonts w:hint="eastAsia"/>
                <w:lang w:eastAsia="zh-TW"/>
              </w:rPr>
              <w:t>.5</w:t>
            </w:r>
          </w:p>
        </w:tc>
      </w:tr>
      <w:tr w:rsidR="00BF320B" w:rsidRPr="006E2459" w:rsidTr="00647EA6">
        <w:trPr>
          <w:jc w:val="center"/>
        </w:trPr>
        <w:tc>
          <w:tcPr>
            <w:tcW w:w="2336" w:type="dxa"/>
            <w:vMerge/>
            <w:vAlign w:val="center"/>
          </w:tcPr>
          <w:p w:rsidR="00BF320B" w:rsidRPr="006E2459" w:rsidRDefault="00BF320B" w:rsidP="00647EA6">
            <w:pPr>
              <w:pStyle w:val="TAC"/>
              <w:rPr>
                <w:szCs w:val="18"/>
                <w:lang w:eastAsia="ja-JP"/>
              </w:rPr>
            </w:pPr>
          </w:p>
        </w:tc>
        <w:tc>
          <w:tcPr>
            <w:tcW w:w="2952" w:type="dxa"/>
            <w:vAlign w:val="center"/>
          </w:tcPr>
          <w:p w:rsidR="00BF320B" w:rsidRPr="006E2459" w:rsidRDefault="00BF320B" w:rsidP="00647EA6">
            <w:pPr>
              <w:pStyle w:val="TAC"/>
              <w:rPr>
                <w:szCs w:val="18"/>
                <w:lang w:val="fr-FR" w:eastAsia="zh-TW"/>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BF320B" w:rsidRPr="006E2459" w:rsidRDefault="00BF320B" w:rsidP="00647EA6">
            <w:pPr>
              <w:pStyle w:val="TAC"/>
              <w:rPr>
                <w:rFonts w:eastAsia="맑은 고딕"/>
                <w:szCs w:val="18"/>
                <w:lang w:eastAsia="ko-KR"/>
              </w:rPr>
            </w:pPr>
            <w:r w:rsidRPr="006E2459">
              <w:rPr>
                <w:lang w:eastAsia="zh-CN"/>
              </w:rPr>
              <w:t>0</w:t>
            </w:r>
            <w:r w:rsidRPr="006E2459">
              <w:rPr>
                <w:rFonts w:hint="eastAsia"/>
                <w:lang w:eastAsia="zh-TW"/>
              </w:rPr>
              <w:t>.5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eastAsia="ja-JP"/>
              </w:rPr>
              <w:t>DC</w:t>
            </w:r>
            <w:r w:rsidRPr="006E2459">
              <w:rPr>
                <w:szCs w:val="18"/>
                <w:lang w:eastAsia="zh-CN"/>
              </w:rPr>
              <w:t>_</w:t>
            </w:r>
            <w:r w:rsidRPr="006E2459">
              <w:rPr>
                <w:szCs w:val="18"/>
                <w:lang w:eastAsia="zh-TW"/>
              </w:rPr>
              <w:t>3</w:t>
            </w:r>
            <w:r w:rsidRPr="006E2459">
              <w:rPr>
                <w:szCs w:val="18"/>
                <w:lang w:eastAsia="zh-CN"/>
              </w:rPr>
              <w:t>_</w:t>
            </w:r>
            <w:r w:rsidRPr="006E2459">
              <w:rPr>
                <w:szCs w:val="18"/>
                <w:lang w:eastAsia="ja-JP"/>
              </w:rPr>
              <w:t>n51</w:t>
            </w:r>
          </w:p>
        </w:tc>
        <w:tc>
          <w:tcPr>
            <w:tcW w:w="2952" w:type="dxa"/>
            <w:vAlign w:val="center"/>
          </w:tcPr>
          <w:p w:rsidR="00BF320B" w:rsidRPr="006E2459" w:rsidRDefault="00BF320B" w:rsidP="00647EA6">
            <w:pPr>
              <w:pStyle w:val="TAC"/>
              <w:rPr>
                <w:lang w:eastAsia="ja-JP"/>
              </w:rPr>
            </w:pPr>
            <w:r w:rsidRPr="006E2459">
              <w:rPr>
                <w:szCs w:val="18"/>
                <w:lang w:val="fr-FR" w:eastAsia="zh-TW"/>
              </w:rPr>
              <w:t>3</w:t>
            </w:r>
          </w:p>
        </w:tc>
        <w:tc>
          <w:tcPr>
            <w:tcW w:w="2952" w:type="dxa"/>
            <w:vAlign w:val="center"/>
          </w:tcPr>
          <w:p w:rsidR="00BF320B" w:rsidRPr="006E2459" w:rsidRDefault="00BF320B" w:rsidP="00647EA6">
            <w:pPr>
              <w:pStyle w:val="TAC"/>
              <w:rPr>
                <w:rFonts w:eastAsia="MS Mincho"/>
                <w:lang w:eastAsia="ja-JP"/>
              </w:rPr>
            </w:pPr>
            <w:r w:rsidRPr="006E2459">
              <w:rPr>
                <w:rFonts w:eastAsia="맑은 고딕"/>
                <w:szCs w:val="18"/>
                <w:lang w:eastAsia="ko-KR"/>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val="fr-FR" w:eastAsia="zh-TW"/>
              </w:rPr>
              <w:t>n51</w:t>
            </w:r>
          </w:p>
        </w:tc>
        <w:tc>
          <w:tcPr>
            <w:tcW w:w="2952" w:type="dxa"/>
            <w:vAlign w:val="center"/>
          </w:tcPr>
          <w:p w:rsidR="00BF320B" w:rsidRPr="006E2459" w:rsidRDefault="00BF320B" w:rsidP="00647EA6">
            <w:pPr>
              <w:pStyle w:val="TAC"/>
              <w:rPr>
                <w:rFonts w:eastAsia="MS Mincho"/>
                <w:lang w:eastAsia="ja-JP"/>
              </w:rPr>
            </w:pPr>
            <w:r w:rsidRPr="006E2459">
              <w:rPr>
                <w:rFonts w:eastAsia="맑은 고딕"/>
                <w:szCs w:val="18"/>
                <w:lang w:eastAsia="ko-KR"/>
              </w:rPr>
              <w:t>0.3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rFonts w:eastAsia="PMingLiU"/>
                <w:lang w:eastAsia="ja-JP"/>
              </w:rPr>
              <w:t>DC</w:t>
            </w:r>
            <w:r w:rsidRPr="006E2459">
              <w:rPr>
                <w:lang w:eastAsia="zh-CN"/>
              </w:rPr>
              <w:t>_7_</w:t>
            </w:r>
            <w:r w:rsidRPr="006E2459">
              <w:rPr>
                <w:rFonts w:eastAsia="PMingLiU"/>
                <w:lang w:eastAsia="ja-JP"/>
              </w:rPr>
              <w:t>n</w:t>
            </w:r>
            <w:r w:rsidRPr="006E2459">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val="fr-FR" w:eastAsia="zh-TW"/>
              </w:rPr>
            </w:pPr>
            <w:r w:rsidRPr="006E2459">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맑은 고딕"/>
                <w:szCs w:val="18"/>
                <w:lang w:eastAsia="ko-KR"/>
              </w:rPr>
            </w:pPr>
            <w:r w:rsidRPr="006E2459">
              <w:rPr>
                <w:rFonts w:eastAsia="맑은 고딕"/>
                <w:lang w:eastAsia="ko-KR"/>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val="fr-FR" w:eastAsia="zh-TW"/>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맑은 고딕"/>
                <w:szCs w:val="18"/>
                <w:lang w:eastAsia="ko-KR"/>
              </w:rPr>
            </w:pPr>
            <w:r w:rsidRPr="006E2459">
              <w:rPr>
                <w:rFonts w:eastAsia="맑은 고딕"/>
                <w:lang w:eastAsia="ko-KR"/>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DC_3_n77, DC_3-3_n77</w:t>
            </w:r>
          </w:p>
        </w:tc>
        <w:tc>
          <w:tcPr>
            <w:tcW w:w="2952" w:type="dxa"/>
            <w:vAlign w:val="center"/>
          </w:tcPr>
          <w:p w:rsidR="00BF320B" w:rsidRPr="006E2459" w:rsidRDefault="00BF320B" w:rsidP="00647EA6">
            <w:pPr>
              <w:pStyle w:val="TAC"/>
            </w:pPr>
            <w:r w:rsidRPr="006E2459">
              <w:rPr>
                <w:lang w:eastAsia="ja-JP"/>
              </w:rPr>
              <w:t>3</w:t>
            </w:r>
          </w:p>
        </w:tc>
        <w:tc>
          <w:tcPr>
            <w:tcW w:w="2952" w:type="dxa"/>
            <w:vAlign w:val="center"/>
          </w:tcPr>
          <w:p w:rsidR="00BF320B" w:rsidRPr="006E2459" w:rsidRDefault="00BF320B" w:rsidP="00647EA6">
            <w:pPr>
              <w:pStyle w:val="TAC"/>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n77</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DC_3_n78, DC_3-3_n78</w:t>
            </w:r>
          </w:p>
        </w:tc>
        <w:tc>
          <w:tcPr>
            <w:tcW w:w="2952" w:type="dxa"/>
            <w:vAlign w:val="center"/>
          </w:tcPr>
          <w:p w:rsidR="00BF320B" w:rsidRPr="006E2459" w:rsidRDefault="00BF320B" w:rsidP="00647EA6">
            <w:pPr>
              <w:pStyle w:val="TAC"/>
            </w:pPr>
            <w:r w:rsidRPr="006E2459">
              <w:rPr>
                <w:lang w:eastAsia="ja-JP"/>
              </w:rPr>
              <w:t>3</w:t>
            </w:r>
          </w:p>
        </w:tc>
        <w:tc>
          <w:tcPr>
            <w:tcW w:w="2952" w:type="dxa"/>
            <w:vAlign w:val="center"/>
          </w:tcPr>
          <w:p w:rsidR="00BF320B" w:rsidRPr="006E2459" w:rsidRDefault="00BF320B" w:rsidP="00647EA6">
            <w:pPr>
              <w:pStyle w:val="TAC"/>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n78</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CN"/>
              </w:rPr>
            </w:pPr>
            <w:r w:rsidRPr="006E2459">
              <w:t>DC_4_n38</w:t>
            </w:r>
          </w:p>
        </w:tc>
        <w:tc>
          <w:tcPr>
            <w:tcW w:w="2952" w:type="dxa"/>
            <w:vAlign w:val="center"/>
          </w:tcPr>
          <w:p w:rsidR="00BF320B" w:rsidRPr="006E2459" w:rsidRDefault="00BF320B" w:rsidP="00647EA6">
            <w:pPr>
              <w:pStyle w:val="TAC"/>
              <w:rPr>
                <w:lang w:val="sv-SE" w:eastAsia="zh-CN"/>
              </w:rPr>
            </w:pPr>
            <w:r w:rsidRPr="006E2459">
              <w:rPr>
                <w:lang w:eastAsia="ja-JP"/>
              </w:rPr>
              <w:t>4</w:t>
            </w:r>
          </w:p>
        </w:tc>
        <w:tc>
          <w:tcPr>
            <w:tcW w:w="2952" w:type="dxa"/>
            <w:vAlign w:val="center"/>
          </w:tcPr>
          <w:p w:rsidR="00BF320B" w:rsidRPr="006E2459" w:rsidRDefault="00BF320B" w:rsidP="00647EA6">
            <w:pPr>
              <w:pStyle w:val="TAC"/>
              <w:rPr>
                <w:lang w:eastAsia="zh-CN"/>
              </w:rPr>
            </w:pPr>
            <w:r w:rsidRPr="006E2459">
              <w:rPr>
                <w:szCs w:val="18"/>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rPr>
                <w:lang w:eastAsia="zh-CN"/>
              </w:rPr>
            </w:pPr>
          </w:p>
        </w:tc>
        <w:tc>
          <w:tcPr>
            <w:tcW w:w="2952" w:type="dxa"/>
            <w:vAlign w:val="center"/>
          </w:tcPr>
          <w:p w:rsidR="00BF320B" w:rsidRPr="006E2459" w:rsidRDefault="00BF320B" w:rsidP="00647EA6">
            <w:pPr>
              <w:pStyle w:val="TAC"/>
              <w:rPr>
                <w:lang w:val="sv-SE" w:eastAsia="zh-CN"/>
              </w:rPr>
            </w:pPr>
            <w:r w:rsidRPr="006E2459">
              <w:rPr>
                <w:lang w:eastAsia="ja-JP"/>
              </w:rPr>
              <w:t>n38</w:t>
            </w:r>
          </w:p>
        </w:tc>
        <w:tc>
          <w:tcPr>
            <w:tcW w:w="2952" w:type="dxa"/>
            <w:vAlign w:val="center"/>
          </w:tcPr>
          <w:p w:rsidR="00BF320B" w:rsidRPr="006E2459" w:rsidRDefault="00BF320B" w:rsidP="00647EA6">
            <w:pPr>
              <w:pStyle w:val="TAC"/>
              <w:rPr>
                <w:lang w:eastAsia="zh-CN"/>
              </w:rPr>
            </w:pPr>
            <w:r w:rsidRPr="006E2459">
              <w:rPr>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CN"/>
              </w:rPr>
            </w:pPr>
            <w:r w:rsidRPr="006E2459">
              <w:t>DC_4_n41</w:t>
            </w:r>
          </w:p>
        </w:tc>
        <w:tc>
          <w:tcPr>
            <w:tcW w:w="2952" w:type="dxa"/>
            <w:vAlign w:val="center"/>
          </w:tcPr>
          <w:p w:rsidR="00BF320B" w:rsidRPr="006E2459" w:rsidRDefault="00BF320B" w:rsidP="00647EA6">
            <w:pPr>
              <w:pStyle w:val="TAC"/>
              <w:rPr>
                <w:lang w:val="sv-SE" w:eastAsia="zh-CN"/>
              </w:rPr>
            </w:pPr>
            <w:r w:rsidRPr="006E2459">
              <w:rPr>
                <w:lang w:eastAsia="ja-JP"/>
              </w:rPr>
              <w:t>4</w:t>
            </w:r>
          </w:p>
        </w:tc>
        <w:tc>
          <w:tcPr>
            <w:tcW w:w="2952" w:type="dxa"/>
            <w:vAlign w:val="center"/>
          </w:tcPr>
          <w:p w:rsidR="00BF320B" w:rsidRPr="006E2459" w:rsidRDefault="00BF320B" w:rsidP="00647EA6">
            <w:pPr>
              <w:pStyle w:val="TAC"/>
              <w:rPr>
                <w:lang w:eastAsia="zh-CN"/>
              </w:rPr>
            </w:pPr>
            <w:r w:rsidRPr="006E2459">
              <w:rPr>
                <w:szCs w:val="18"/>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rPr>
                <w:lang w:eastAsia="zh-CN"/>
              </w:rPr>
            </w:pPr>
          </w:p>
        </w:tc>
        <w:tc>
          <w:tcPr>
            <w:tcW w:w="2952" w:type="dxa"/>
            <w:vMerge w:val="restart"/>
            <w:vAlign w:val="center"/>
          </w:tcPr>
          <w:p w:rsidR="00BF320B" w:rsidRPr="006E2459" w:rsidRDefault="00BF320B" w:rsidP="00647EA6">
            <w:pPr>
              <w:pStyle w:val="TAC"/>
              <w:rPr>
                <w:lang w:val="sv-SE" w:eastAsia="zh-CN"/>
              </w:rPr>
            </w:pPr>
            <w:r w:rsidRPr="006E2459">
              <w:rPr>
                <w:lang w:eastAsia="ja-JP"/>
              </w:rPr>
              <w:t>n41</w:t>
            </w:r>
          </w:p>
        </w:tc>
        <w:tc>
          <w:tcPr>
            <w:tcW w:w="2952" w:type="dxa"/>
            <w:vAlign w:val="center"/>
          </w:tcPr>
          <w:p w:rsidR="00BF320B" w:rsidRPr="006E2459" w:rsidRDefault="00BF320B" w:rsidP="00647EA6">
            <w:pPr>
              <w:pStyle w:val="TAC"/>
              <w:rPr>
                <w:lang w:eastAsia="zh-CN"/>
              </w:rPr>
            </w:pPr>
            <w:r w:rsidRPr="006E2459">
              <w:rPr>
                <w:szCs w:val="18"/>
                <w:lang w:eastAsia="ja-JP"/>
              </w:rPr>
              <w:t>[0.8</w:t>
            </w:r>
            <w:r w:rsidRPr="006E2459">
              <w:rPr>
                <w:szCs w:val="18"/>
                <w:vertAlign w:val="superscript"/>
                <w:lang w:eastAsia="ja-JP"/>
              </w:rPr>
              <w:t>1</w:t>
            </w:r>
            <w:r w:rsidRPr="006E2459">
              <w:rPr>
                <w:szCs w:val="18"/>
                <w:lang w:eastAsia="ja-JP"/>
              </w:rPr>
              <w:t>]</w:t>
            </w:r>
          </w:p>
        </w:tc>
      </w:tr>
      <w:tr w:rsidR="00BF320B" w:rsidRPr="006E2459" w:rsidTr="00647EA6">
        <w:trPr>
          <w:jc w:val="center"/>
        </w:trPr>
        <w:tc>
          <w:tcPr>
            <w:tcW w:w="2336" w:type="dxa"/>
            <w:vMerge/>
            <w:vAlign w:val="center"/>
          </w:tcPr>
          <w:p w:rsidR="00BF320B" w:rsidRPr="006E2459" w:rsidRDefault="00BF320B" w:rsidP="00647EA6">
            <w:pPr>
              <w:pStyle w:val="TAC"/>
              <w:rPr>
                <w:lang w:eastAsia="zh-CN"/>
              </w:rPr>
            </w:pPr>
          </w:p>
        </w:tc>
        <w:tc>
          <w:tcPr>
            <w:tcW w:w="2952" w:type="dxa"/>
            <w:vMerge/>
            <w:vAlign w:val="center"/>
          </w:tcPr>
          <w:p w:rsidR="00BF320B" w:rsidRPr="006E2459" w:rsidRDefault="00BF320B" w:rsidP="00647EA6">
            <w:pPr>
              <w:pStyle w:val="TAC"/>
              <w:rPr>
                <w:lang w:val="sv-SE" w:eastAsia="zh-CN"/>
              </w:rPr>
            </w:pPr>
          </w:p>
        </w:tc>
        <w:tc>
          <w:tcPr>
            <w:tcW w:w="2952" w:type="dxa"/>
            <w:vAlign w:val="center"/>
          </w:tcPr>
          <w:p w:rsidR="00BF320B" w:rsidRPr="006E2459" w:rsidRDefault="00BF320B" w:rsidP="00647EA6">
            <w:pPr>
              <w:pStyle w:val="TAC"/>
              <w:rPr>
                <w:lang w:eastAsia="zh-CN"/>
              </w:rPr>
            </w:pPr>
            <w:r w:rsidRPr="006E2459">
              <w:rPr>
                <w:szCs w:val="18"/>
                <w:lang w:eastAsia="ja-JP"/>
              </w:rPr>
              <w:t>[1.3</w:t>
            </w:r>
            <w:r w:rsidRPr="006E2459">
              <w:rPr>
                <w:szCs w:val="18"/>
                <w:vertAlign w:val="superscript"/>
                <w:lang w:eastAsia="ja-JP"/>
              </w:rPr>
              <w:t>2</w:t>
            </w:r>
            <w:r w:rsidRPr="006E2459">
              <w:rPr>
                <w:szCs w:val="18"/>
                <w:lang w:eastAsia="ja-JP"/>
              </w:rPr>
              <w:t>]</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CN"/>
              </w:rPr>
            </w:pPr>
            <w:r w:rsidRPr="006E2459">
              <w:t>DC_4_n78</w:t>
            </w:r>
          </w:p>
        </w:tc>
        <w:tc>
          <w:tcPr>
            <w:tcW w:w="2952" w:type="dxa"/>
            <w:vAlign w:val="center"/>
          </w:tcPr>
          <w:p w:rsidR="00BF320B" w:rsidRPr="006E2459" w:rsidRDefault="00BF320B" w:rsidP="00647EA6">
            <w:pPr>
              <w:pStyle w:val="TAC"/>
              <w:rPr>
                <w:lang w:val="sv-SE" w:eastAsia="zh-CN"/>
              </w:rPr>
            </w:pPr>
            <w:r w:rsidRPr="006E2459">
              <w:rPr>
                <w:lang w:eastAsia="ja-JP"/>
              </w:rPr>
              <w:t>4</w:t>
            </w:r>
          </w:p>
        </w:tc>
        <w:tc>
          <w:tcPr>
            <w:tcW w:w="2952" w:type="dxa"/>
            <w:vAlign w:val="center"/>
          </w:tcPr>
          <w:p w:rsidR="00BF320B" w:rsidRPr="006E2459" w:rsidRDefault="00BF320B" w:rsidP="00647EA6">
            <w:pPr>
              <w:pStyle w:val="TAC"/>
              <w:rPr>
                <w:lang w:eastAsia="zh-CN"/>
              </w:rPr>
            </w:pPr>
            <w:r w:rsidRPr="006E2459">
              <w:rPr>
                <w:szCs w:val="18"/>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rPr>
                <w:lang w:eastAsia="zh-CN"/>
              </w:rPr>
            </w:pPr>
          </w:p>
        </w:tc>
        <w:tc>
          <w:tcPr>
            <w:tcW w:w="2952" w:type="dxa"/>
            <w:vAlign w:val="center"/>
          </w:tcPr>
          <w:p w:rsidR="00BF320B" w:rsidRPr="006E2459" w:rsidRDefault="00BF320B" w:rsidP="00647EA6">
            <w:pPr>
              <w:pStyle w:val="TAC"/>
              <w:rPr>
                <w:lang w:val="sv-SE" w:eastAsia="zh-CN"/>
              </w:rPr>
            </w:pPr>
            <w:r w:rsidRPr="006E2459">
              <w:rPr>
                <w:lang w:eastAsia="ja-JP"/>
              </w:rPr>
              <w:t>n78</w:t>
            </w:r>
          </w:p>
        </w:tc>
        <w:tc>
          <w:tcPr>
            <w:tcW w:w="2952" w:type="dxa"/>
            <w:vAlign w:val="center"/>
          </w:tcPr>
          <w:p w:rsidR="00BF320B" w:rsidRPr="006E2459" w:rsidRDefault="00BF320B" w:rsidP="00647EA6">
            <w:pPr>
              <w:pStyle w:val="TAC"/>
              <w:rPr>
                <w:lang w:eastAsia="zh-CN"/>
              </w:rPr>
            </w:pPr>
            <w:r w:rsidRPr="006E2459">
              <w:rPr>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lang w:val="sv-SE" w:eastAsia="zh-TW"/>
              </w:rPr>
            </w:pPr>
            <w:r w:rsidRPr="006E2459">
              <w:rPr>
                <w:rFonts w:hint="eastAsia"/>
                <w:lang w:eastAsia="zh-CN"/>
              </w:rPr>
              <w:t>DC</w:t>
            </w:r>
            <w:r w:rsidRPr="006E2459">
              <w:t>_</w:t>
            </w:r>
            <w:r w:rsidRPr="006E2459">
              <w:rPr>
                <w:lang w:val="sv-SE"/>
              </w:rPr>
              <w:t>5_n2</w:t>
            </w:r>
            <w:r w:rsidRPr="006E2459">
              <w:rPr>
                <w:rFonts w:hint="eastAsia"/>
                <w:lang w:val="sv-SE" w:eastAsia="zh-TW"/>
              </w:rPr>
              <w:t>,</w:t>
            </w:r>
          </w:p>
          <w:p w:rsidR="00BF320B" w:rsidRPr="006E2459" w:rsidRDefault="00BF320B" w:rsidP="00647EA6">
            <w:pPr>
              <w:pStyle w:val="TAC"/>
              <w:rPr>
                <w:lang w:eastAsia="zh-TW"/>
              </w:rPr>
            </w:pPr>
            <w:r w:rsidRPr="006E2459">
              <w:rPr>
                <w:rFonts w:hint="eastAsia"/>
                <w:lang w:val="sv-SE" w:eastAsia="zh-TW"/>
              </w:rPr>
              <w:t>DC_5-5_n2</w:t>
            </w:r>
          </w:p>
        </w:tc>
        <w:tc>
          <w:tcPr>
            <w:tcW w:w="2952" w:type="dxa"/>
            <w:vAlign w:val="center"/>
          </w:tcPr>
          <w:p w:rsidR="00BF320B" w:rsidRPr="006E2459" w:rsidRDefault="00BF320B" w:rsidP="00647EA6">
            <w:pPr>
              <w:pStyle w:val="TAC"/>
              <w:rPr>
                <w:lang w:eastAsia="ja-JP"/>
              </w:rPr>
            </w:pPr>
            <w:r w:rsidRPr="006E2459">
              <w:rPr>
                <w:lang w:val="sv-SE" w:eastAsia="zh-CN"/>
              </w:rPr>
              <w:t>5</w:t>
            </w:r>
          </w:p>
        </w:tc>
        <w:tc>
          <w:tcPr>
            <w:tcW w:w="2952" w:type="dxa"/>
            <w:vAlign w:val="center"/>
          </w:tcPr>
          <w:p w:rsidR="00BF320B" w:rsidRPr="006E2459" w:rsidRDefault="00BF320B" w:rsidP="00647EA6">
            <w:pPr>
              <w:pStyle w:val="TAC"/>
              <w:rPr>
                <w:rFonts w:eastAsia="MS Mincho"/>
                <w:lang w:eastAsia="ja-JP"/>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n2</w:t>
            </w:r>
          </w:p>
        </w:tc>
        <w:tc>
          <w:tcPr>
            <w:tcW w:w="2952" w:type="dxa"/>
            <w:vAlign w:val="center"/>
          </w:tcPr>
          <w:p w:rsidR="00BF320B" w:rsidRPr="006E2459" w:rsidRDefault="00BF320B" w:rsidP="00647EA6">
            <w:pPr>
              <w:pStyle w:val="TAC"/>
              <w:rPr>
                <w:rFonts w:eastAsia="MS Mincho"/>
                <w:lang w:eastAsia="ja-JP"/>
              </w:rPr>
            </w:pPr>
            <w:r w:rsidRPr="006E2459">
              <w:rPr>
                <w:rFonts w:hint="eastAsia"/>
                <w:lang w:eastAsia="zh-CN"/>
              </w:rPr>
              <w:t>0.</w:t>
            </w:r>
            <w:r w:rsidRPr="006E2459">
              <w:rPr>
                <w:lang w:val="sv-SE" w:eastAsia="zh-CN"/>
              </w:rPr>
              <w:t>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sv-SE" w:eastAsia="zh-CN"/>
              </w:rPr>
            </w:pPr>
            <w:r w:rsidRPr="006E2459">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sv-SE" w:eastAsia="zh-CN"/>
              </w:rPr>
            </w:pPr>
            <w:r w:rsidRPr="006E2459">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0.3</w:t>
            </w:r>
          </w:p>
        </w:tc>
      </w:tr>
      <w:tr w:rsidR="00BF320B" w:rsidRPr="006E2459" w:rsidTr="00647EA6">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szCs w:val="18"/>
              </w:rPr>
              <w:t>0.8</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szCs w:val="18"/>
              </w:rPr>
              <w:t>0.4</w:t>
            </w:r>
          </w:p>
        </w:tc>
      </w:tr>
      <w:tr w:rsidR="00BF320B" w:rsidRPr="006E2459" w:rsidTr="00647EA6">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n38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rFonts w:hint="eastAsia"/>
                <w:lang w:eastAsia="zh-CN"/>
              </w:rPr>
              <w:t>0.</w:t>
            </w:r>
            <w:r w:rsidRPr="006E2459">
              <w:rPr>
                <w:lang w:val="sv-SE" w:eastAsia="zh-CN"/>
              </w:rPr>
              <w:t>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w:t>
            </w:r>
            <w:r w:rsidRPr="006E2459">
              <w:t>_</w:t>
            </w:r>
            <w:r w:rsidRPr="006E2459">
              <w:rPr>
                <w:lang w:val="sv-SE"/>
              </w:rPr>
              <w:t>5</w:t>
            </w:r>
            <w:r w:rsidRPr="006E2459">
              <w:rPr>
                <w:lang w:eastAsia="zh-CN"/>
              </w:rPr>
              <w:t>_</w:t>
            </w:r>
            <w:r w:rsidRPr="006E2459">
              <w:t>n40</w:t>
            </w:r>
          </w:p>
        </w:tc>
        <w:tc>
          <w:tcPr>
            <w:tcW w:w="2952" w:type="dxa"/>
            <w:vAlign w:val="center"/>
          </w:tcPr>
          <w:p w:rsidR="00BF320B" w:rsidRPr="006E2459" w:rsidRDefault="00BF320B" w:rsidP="00647EA6">
            <w:pPr>
              <w:pStyle w:val="TAC"/>
              <w:rPr>
                <w:lang w:eastAsia="ja-JP"/>
              </w:rPr>
            </w:pPr>
            <w:r w:rsidRPr="006E2459">
              <w:rPr>
                <w:lang w:val="sv-SE" w:eastAsia="zh-CN"/>
              </w:rPr>
              <w:t>5</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n40</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val="en-US"/>
              </w:rPr>
              <w:t>5</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lang w:eastAsia="ja-JP"/>
              </w:rPr>
            </w:pPr>
            <w:r w:rsidRPr="006E2459">
              <w:rPr>
                <w:lang w:val="en-US" w:eastAsia="zh-TW"/>
              </w:rPr>
              <w:t>5</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w:t>
            </w:r>
            <w:r w:rsidRPr="006E2459">
              <w:rPr>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.3</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TW"/>
              </w:rPr>
            </w:pPr>
            <w:r w:rsidRPr="006E2459">
              <w:rPr>
                <w:lang w:eastAsia="zh-CN"/>
              </w:rPr>
              <w:t>DC</w:t>
            </w:r>
            <w:r w:rsidRPr="006E2459">
              <w:t>_</w:t>
            </w:r>
            <w:r w:rsidRPr="006E2459">
              <w:rPr>
                <w:lang w:val="sv-SE"/>
              </w:rPr>
              <w:t>5</w:t>
            </w:r>
            <w:r w:rsidRPr="006E2459">
              <w:rPr>
                <w:lang w:eastAsia="zh-CN"/>
              </w:rPr>
              <w:t>_</w:t>
            </w:r>
            <w:r w:rsidRPr="006E2459">
              <w:t>n66</w:t>
            </w:r>
            <w:r w:rsidRPr="006E2459">
              <w:rPr>
                <w:rFonts w:hint="eastAsia"/>
                <w:lang w:eastAsia="zh-TW"/>
              </w:rPr>
              <w:t xml:space="preserve">, </w:t>
            </w:r>
          </w:p>
          <w:p w:rsidR="00BF320B" w:rsidRPr="006E2459" w:rsidRDefault="00BF320B" w:rsidP="00647EA6">
            <w:pPr>
              <w:pStyle w:val="TAC"/>
              <w:rPr>
                <w:lang w:eastAsia="zh-TW"/>
              </w:rPr>
            </w:pPr>
            <w:r w:rsidRPr="006E2459">
              <w:rPr>
                <w:rFonts w:hint="eastAsia"/>
                <w:lang w:eastAsia="zh-TW"/>
              </w:rPr>
              <w:t>DC_5-5_n66</w:t>
            </w:r>
          </w:p>
        </w:tc>
        <w:tc>
          <w:tcPr>
            <w:tcW w:w="2952" w:type="dxa"/>
            <w:vAlign w:val="center"/>
          </w:tcPr>
          <w:p w:rsidR="00BF320B" w:rsidRPr="006E2459" w:rsidRDefault="00BF320B" w:rsidP="00647EA6">
            <w:pPr>
              <w:pStyle w:val="TAC"/>
              <w:rPr>
                <w:lang w:eastAsia="ja-JP"/>
              </w:rPr>
            </w:pPr>
            <w:r w:rsidRPr="006E2459">
              <w:rPr>
                <w:lang w:val="sv-SE" w:eastAsia="zh-CN"/>
              </w:rPr>
              <w:t>5</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n66</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eastAsia="zh-CN"/>
              </w:rPr>
              <w:t>5_</w:t>
            </w:r>
            <w:r w:rsidRPr="006E2459">
              <w:rPr>
                <w:rFonts w:eastAsia="MS Mincho"/>
                <w:lang w:eastAsia="ja-JP"/>
              </w:rPr>
              <w:t>n7</w:t>
            </w:r>
            <w:r w:rsidRPr="006E2459">
              <w:rPr>
                <w:lang w:eastAsia="zh-CN"/>
              </w:rPr>
              <w:t>1</w:t>
            </w:r>
          </w:p>
        </w:tc>
        <w:tc>
          <w:tcPr>
            <w:tcW w:w="2952" w:type="dxa"/>
            <w:vAlign w:val="center"/>
          </w:tcPr>
          <w:p w:rsidR="00BF320B" w:rsidRPr="006E2459" w:rsidRDefault="00BF320B" w:rsidP="00647EA6">
            <w:pPr>
              <w:pStyle w:val="TAC"/>
            </w:pPr>
            <w:r w:rsidRPr="006E2459">
              <w:rPr>
                <w:lang w:eastAsia="zh-CN"/>
              </w:rPr>
              <w:t>5</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rFonts w:eastAsia="MS Mincho"/>
                <w:lang w:eastAsia="ja-JP"/>
              </w:rPr>
              <w:t>n7</w:t>
            </w:r>
            <w:r w:rsidRPr="006E2459">
              <w:rPr>
                <w:lang w:eastAsia="zh-CN"/>
              </w:rPr>
              <w:t>1</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DC_5_n78</w:t>
            </w:r>
          </w:p>
        </w:tc>
        <w:tc>
          <w:tcPr>
            <w:tcW w:w="2952" w:type="dxa"/>
            <w:vAlign w:val="center"/>
          </w:tcPr>
          <w:p w:rsidR="00BF320B" w:rsidRPr="006E2459" w:rsidRDefault="00BF320B" w:rsidP="00647EA6">
            <w:pPr>
              <w:pStyle w:val="TAC"/>
            </w:pPr>
            <w:r w:rsidRPr="006E2459">
              <w:rPr>
                <w:lang w:eastAsia="ja-JP"/>
              </w:rPr>
              <w:t>5</w:t>
            </w:r>
          </w:p>
        </w:tc>
        <w:tc>
          <w:tcPr>
            <w:tcW w:w="2952" w:type="dxa"/>
            <w:vAlign w:val="center"/>
          </w:tcPr>
          <w:p w:rsidR="00BF320B" w:rsidRPr="006E2459" w:rsidRDefault="00BF320B" w:rsidP="00647EA6">
            <w:pPr>
              <w:pStyle w:val="TAC"/>
            </w:pPr>
            <w:r w:rsidRPr="006E2459">
              <w:rPr>
                <w:rFonts w:eastAsia="맑은 고딕"/>
                <w:lang w:eastAsia="ko-KR"/>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n78</w:t>
            </w:r>
          </w:p>
        </w:tc>
        <w:tc>
          <w:tcPr>
            <w:tcW w:w="2952" w:type="dxa"/>
            <w:vAlign w:val="center"/>
          </w:tcPr>
          <w:p w:rsidR="00BF320B" w:rsidRPr="006E2459" w:rsidRDefault="00BF320B" w:rsidP="00647EA6">
            <w:pPr>
              <w:pStyle w:val="TAC"/>
            </w:pPr>
            <w:r w:rsidRPr="006E2459">
              <w:rPr>
                <w:rFonts w:eastAsia="맑은 고딕"/>
                <w:lang w:eastAsia="ko-KR"/>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val="en-US" w:eastAsia="zh-CN"/>
              </w:rPr>
              <w:t>7</w:t>
            </w:r>
            <w:r w:rsidRPr="006E2459">
              <w:rPr>
                <w:rFonts w:hint="eastAsia"/>
                <w:lang w:eastAsia="zh-CN"/>
              </w:rPr>
              <w:t>_</w:t>
            </w:r>
            <w:r w:rsidRPr="006E2459">
              <w:rPr>
                <w:rFonts w:eastAsia="MS Mincho" w:hint="eastAsia"/>
                <w:lang w:eastAsia="ja-JP"/>
              </w:rPr>
              <w:t>n</w:t>
            </w:r>
            <w:r w:rsidRPr="006E2459">
              <w:rPr>
                <w:rFonts w:eastAsia="MS Mincho"/>
                <w:lang w:val="en-US" w:eastAsia="ja-JP"/>
              </w:rPr>
              <w:t>1, DC_7-7_n1</w:t>
            </w:r>
          </w:p>
        </w:tc>
        <w:tc>
          <w:tcPr>
            <w:tcW w:w="2952" w:type="dxa"/>
            <w:vAlign w:val="center"/>
          </w:tcPr>
          <w:p w:rsidR="00BF320B" w:rsidRPr="006E2459" w:rsidRDefault="00BF320B" w:rsidP="00647EA6">
            <w:pPr>
              <w:pStyle w:val="TAC"/>
              <w:rPr>
                <w:lang w:eastAsia="ja-JP"/>
              </w:rPr>
            </w:pPr>
            <w:r w:rsidRPr="006E2459">
              <w:rPr>
                <w:lang w:val="en-US" w:eastAsia="zh-CN"/>
              </w:rPr>
              <w:t>7</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val="en-US" w:eastAsia="zh-CN"/>
              </w:rPr>
              <w:t>0.</w:t>
            </w:r>
            <w:r w:rsidRPr="006E2459">
              <w:rPr>
                <w:rFonts w:hint="eastAsia"/>
                <w:lang w:val="en-US" w:eastAsia="zh-TW"/>
              </w:rPr>
              <w:t>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hint="eastAsia"/>
                <w:lang w:eastAsia="ja-JP"/>
              </w:rPr>
              <w:t>n</w:t>
            </w:r>
            <w:r w:rsidRPr="006E2459">
              <w:rPr>
                <w:rFonts w:eastAsia="MS Mincho"/>
                <w:lang w:val="en-US" w:eastAsia="ja-JP"/>
              </w:rPr>
              <w:t>1</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val="en-US" w:eastAsia="zh-CN"/>
              </w:rPr>
              <w:t>0.</w:t>
            </w:r>
            <w:r w:rsidRPr="006E2459">
              <w:rPr>
                <w:rFonts w:hint="eastAsia"/>
                <w:lang w:val="en-US" w:eastAsia="zh-TW"/>
              </w:rPr>
              <w:t>5</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t>DC_7_n3</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rPr>
                <w:lang w:val="en-US" w:eastAsia="zh-CN"/>
              </w:rPr>
            </w:pPr>
            <w:r w:rsidRPr="006E2459">
              <w:rPr>
                <w:rFonts w:eastAsia="Calibri"/>
                <w:szCs w:val="18"/>
                <w:lang w:val="en-US" w:eastAsia="ja-JP"/>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rPr>
                <w:lang w:val="en-US" w:eastAsia="zh-CN"/>
              </w:rPr>
            </w:pPr>
            <w:r w:rsidRPr="006E2459">
              <w:rPr>
                <w:rFonts w:eastAsia="Calibri"/>
                <w:szCs w:val="18"/>
                <w:lang w:val="en-US"/>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en-AU"/>
              </w:rPr>
              <w:t>7</w:t>
            </w:r>
            <w:r w:rsidRPr="006E2459">
              <w:rPr>
                <w:lang w:val="sv-SE"/>
              </w:rPr>
              <w:t>_n5</w:t>
            </w:r>
          </w:p>
        </w:tc>
        <w:tc>
          <w:tcPr>
            <w:tcW w:w="2952" w:type="dxa"/>
            <w:vAlign w:val="center"/>
          </w:tcPr>
          <w:p w:rsidR="00BF320B" w:rsidRPr="006E2459" w:rsidRDefault="00BF320B" w:rsidP="00647EA6">
            <w:pPr>
              <w:pStyle w:val="TAC"/>
              <w:rPr>
                <w:lang w:eastAsia="ja-JP"/>
              </w:rPr>
            </w:pPr>
            <w:r w:rsidRPr="006E2459">
              <w:rPr>
                <w:lang w:val="sv-SE"/>
              </w:rPr>
              <w:t>7</w:t>
            </w:r>
          </w:p>
        </w:tc>
        <w:tc>
          <w:tcPr>
            <w:tcW w:w="2952" w:type="dxa"/>
          </w:tcPr>
          <w:p w:rsidR="00BF320B" w:rsidRPr="006E2459" w:rsidRDefault="00BF320B" w:rsidP="00647EA6">
            <w:pPr>
              <w:pStyle w:val="TAC"/>
              <w:rPr>
                <w:rFonts w:eastAsia="맑은 고딕"/>
                <w:lang w:eastAsia="ko-KR"/>
              </w:rPr>
            </w:pPr>
            <w:r w:rsidRPr="006E2459">
              <w:rPr>
                <w:lang w:val="sv-SE"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rPr>
              <w:t>n5</w:t>
            </w:r>
          </w:p>
        </w:tc>
        <w:tc>
          <w:tcPr>
            <w:tcW w:w="2952" w:type="dxa"/>
          </w:tcPr>
          <w:p w:rsidR="00BF320B" w:rsidRPr="006E2459" w:rsidRDefault="00BF320B" w:rsidP="00647EA6">
            <w:pPr>
              <w:pStyle w:val="TAC"/>
              <w:rPr>
                <w:rFonts w:eastAsia="맑은 고딕"/>
                <w:lang w:eastAsia="ko-KR"/>
              </w:rPr>
            </w:pPr>
            <w:r w:rsidRPr="006E2459">
              <w:rPr>
                <w:lang w:val="sv-SE"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DC_7_n8</w:t>
            </w:r>
          </w:p>
        </w:tc>
        <w:tc>
          <w:tcPr>
            <w:tcW w:w="2952" w:type="dxa"/>
            <w:vAlign w:val="center"/>
          </w:tcPr>
          <w:p w:rsidR="00BF320B" w:rsidRPr="006E2459" w:rsidRDefault="00BF320B" w:rsidP="00647EA6">
            <w:pPr>
              <w:pStyle w:val="TAC"/>
              <w:rPr>
                <w:lang w:val="sv-SE"/>
              </w:rPr>
            </w:pPr>
            <w:r w:rsidRPr="006E2459">
              <w:rPr>
                <w:lang w:eastAsia="zh-CN"/>
              </w:rPr>
              <w:t>7</w:t>
            </w:r>
          </w:p>
        </w:tc>
        <w:tc>
          <w:tcPr>
            <w:tcW w:w="2952" w:type="dxa"/>
            <w:vAlign w:val="center"/>
          </w:tcPr>
          <w:p w:rsidR="00BF320B" w:rsidRPr="006E2459" w:rsidRDefault="00BF320B" w:rsidP="00647EA6">
            <w:pPr>
              <w:pStyle w:val="TAC"/>
              <w:rPr>
                <w:lang w:val="sv-SE" w:eastAsia="zh-CN"/>
              </w:rPr>
            </w:pPr>
            <w:r w:rsidRPr="006E2459">
              <w:rPr>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rPr>
            </w:pPr>
            <w:r w:rsidRPr="006E2459">
              <w:t>n8</w:t>
            </w:r>
          </w:p>
        </w:tc>
        <w:tc>
          <w:tcPr>
            <w:tcW w:w="2952" w:type="dxa"/>
            <w:vAlign w:val="center"/>
          </w:tcPr>
          <w:p w:rsidR="00BF320B" w:rsidRPr="006E2459" w:rsidRDefault="00BF320B" w:rsidP="00647EA6">
            <w:pPr>
              <w:pStyle w:val="TAC"/>
              <w:rPr>
                <w:lang w:val="sv-SE" w:eastAsia="zh-CN"/>
              </w:rPr>
            </w:pPr>
            <w:r w:rsidRPr="006E2459">
              <w:rPr>
                <w:szCs w:val="18"/>
                <w:lang w:eastAsia="ja-JP"/>
              </w:rPr>
              <w:t>0.6</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DC_7_n28</w:t>
            </w:r>
          </w:p>
        </w:tc>
        <w:tc>
          <w:tcPr>
            <w:tcW w:w="2952" w:type="dxa"/>
            <w:vAlign w:val="center"/>
          </w:tcPr>
          <w:p w:rsidR="00BF320B" w:rsidRPr="006E2459" w:rsidRDefault="00BF320B" w:rsidP="00647EA6">
            <w:pPr>
              <w:pStyle w:val="TAC"/>
              <w:rPr>
                <w:lang w:eastAsia="ja-JP"/>
              </w:rPr>
            </w:pPr>
            <w:r w:rsidRPr="006E2459">
              <w:rPr>
                <w:szCs w:val="18"/>
                <w:lang w:eastAsia="ja-JP"/>
              </w:rPr>
              <w:t>7</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n28</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eastAsia="ja-JP"/>
              </w:rPr>
              <w:t>DC</w:t>
            </w:r>
            <w:r w:rsidRPr="006E2459">
              <w:rPr>
                <w:szCs w:val="18"/>
                <w:lang w:eastAsia="zh-CN"/>
              </w:rPr>
              <w:t>_</w:t>
            </w:r>
            <w:r w:rsidRPr="006E2459">
              <w:rPr>
                <w:szCs w:val="18"/>
                <w:lang w:eastAsia="zh-TW"/>
              </w:rPr>
              <w:t>7</w:t>
            </w:r>
            <w:r w:rsidRPr="006E2459">
              <w:rPr>
                <w:szCs w:val="18"/>
                <w:lang w:eastAsia="zh-CN"/>
              </w:rPr>
              <w:t>_</w:t>
            </w:r>
            <w:r w:rsidRPr="006E2459">
              <w:rPr>
                <w:szCs w:val="18"/>
                <w:lang w:eastAsia="ja-JP"/>
              </w:rPr>
              <w:t>n51</w:t>
            </w:r>
          </w:p>
        </w:tc>
        <w:tc>
          <w:tcPr>
            <w:tcW w:w="2952" w:type="dxa"/>
            <w:vAlign w:val="center"/>
          </w:tcPr>
          <w:p w:rsidR="00BF320B" w:rsidRPr="006E2459" w:rsidRDefault="00BF320B" w:rsidP="00647EA6">
            <w:pPr>
              <w:pStyle w:val="TAC"/>
            </w:pPr>
            <w:r w:rsidRPr="006E2459">
              <w:rPr>
                <w:szCs w:val="18"/>
                <w:lang w:val="fr-FR" w:eastAsia="zh-TW"/>
              </w:rPr>
              <w:t>7</w:t>
            </w:r>
          </w:p>
        </w:tc>
        <w:tc>
          <w:tcPr>
            <w:tcW w:w="2952" w:type="dxa"/>
            <w:vAlign w:val="center"/>
          </w:tcPr>
          <w:p w:rsidR="00BF320B" w:rsidRPr="006E2459" w:rsidRDefault="00BF320B" w:rsidP="00647EA6">
            <w:pPr>
              <w:pStyle w:val="TAC"/>
            </w:pPr>
            <w:r w:rsidRPr="006E2459">
              <w:rPr>
                <w:rFonts w:eastAsia="맑은 고딕"/>
                <w:szCs w:val="18"/>
                <w:lang w:eastAsia="ko-KR"/>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szCs w:val="18"/>
                <w:lang w:val="fr-FR" w:eastAsia="zh-TW"/>
              </w:rPr>
              <w:t>n51</w:t>
            </w:r>
          </w:p>
        </w:tc>
        <w:tc>
          <w:tcPr>
            <w:tcW w:w="2952" w:type="dxa"/>
            <w:vAlign w:val="center"/>
          </w:tcPr>
          <w:p w:rsidR="00BF320B" w:rsidRPr="006E2459" w:rsidRDefault="00BF320B" w:rsidP="00647EA6">
            <w:pPr>
              <w:pStyle w:val="TAC"/>
            </w:pPr>
            <w:r w:rsidRPr="006E2459">
              <w:rPr>
                <w:rFonts w:eastAsia="맑은 고딕"/>
                <w:szCs w:val="18"/>
                <w:lang w:eastAsia="ko-KR"/>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DC_7_n71</w:t>
            </w:r>
          </w:p>
        </w:tc>
        <w:tc>
          <w:tcPr>
            <w:tcW w:w="2952" w:type="dxa"/>
            <w:vAlign w:val="center"/>
          </w:tcPr>
          <w:p w:rsidR="00BF320B" w:rsidRPr="006E2459" w:rsidRDefault="00BF320B" w:rsidP="00647EA6">
            <w:pPr>
              <w:pStyle w:val="TAC"/>
            </w:pPr>
            <w:r w:rsidRPr="006E2459">
              <w:rPr>
                <w:rFonts w:hint="eastAsia"/>
                <w:lang w:eastAsia="zh-CN"/>
              </w:rPr>
              <w:t>7</w:t>
            </w:r>
          </w:p>
        </w:tc>
        <w:tc>
          <w:tcPr>
            <w:tcW w:w="2952" w:type="dxa"/>
            <w:vAlign w:val="center"/>
          </w:tcPr>
          <w:p w:rsidR="00BF320B" w:rsidRPr="006E2459" w:rsidRDefault="00BF320B" w:rsidP="00647EA6">
            <w:pPr>
              <w:pStyle w:val="TAC"/>
            </w:pPr>
            <w:r w:rsidRPr="006E2459">
              <w:rPr>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rFonts w:eastAsia="MS Mincho" w:hint="eastAsia"/>
                <w:lang w:eastAsia="ja-JP"/>
              </w:rPr>
              <w:t>n7</w:t>
            </w:r>
            <w:r w:rsidRPr="006E2459">
              <w:rPr>
                <w:rFonts w:hint="eastAsia"/>
                <w:lang w:eastAsia="zh-CN"/>
              </w:rPr>
              <w:t>1</w:t>
            </w:r>
          </w:p>
        </w:tc>
        <w:tc>
          <w:tcPr>
            <w:tcW w:w="2952" w:type="dxa"/>
            <w:vAlign w:val="center"/>
          </w:tcPr>
          <w:p w:rsidR="00BF320B" w:rsidRPr="006E2459" w:rsidRDefault="00BF320B" w:rsidP="00647EA6">
            <w:pPr>
              <w:pStyle w:val="TAC"/>
            </w:pPr>
            <w:r w:rsidRPr="006E2459">
              <w:rPr>
                <w:lang w:eastAsia="zh-CN"/>
              </w:rPr>
              <w:t>0.6</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eastAsia="zh-TW"/>
              </w:rPr>
              <w:t>7</w:t>
            </w:r>
            <w:r w:rsidRPr="006E2459">
              <w:rPr>
                <w:rFonts w:hint="eastAsia"/>
                <w:lang w:eastAsia="zh-CN"/>
              </w:rPr>
              <w:t>_</w:t>
            </w:r>
            <w:r w:rsidRPr="006E2459">
              <w:rPr>
                <w:rFonts w:eastAsia="MS Mincho" w:hint="eastAsia"/>
                <w:lang w:eastAsia="ja-JP"/>
              </w:rPr>
              <w:t>n</w:t>
            </w:r>
            <w:r w:rsidRPr="006E2459">
              <w:rPr>
                <w:rFonts w:hint="eastAsia"/>
                <w:lang w:eastAsia="zh-TW"/>
              </w:rPr>
              <w:t>77, DC_7-7_n77</w:t>
            </w:r>
          </w:p>
        </w:tc>
        <w:tc>
          <w:tcPr>
            <w:tcW w:w="2952" w:type="dxa"/>
            <w:vAlign w:val="center"/>
          </w:tcPr>
          <w:p w:rsidR="00BF320B" w:rsidRPr="006E2459" w:rsidRDefault="00BF320B" w:rsidP="00647EA6">
            <w:pPr>
              <w:pStyle w:val="TAC"/>
            </w:pPr>
            <w:r w:rsidRPr="006E2459">
              <w:rPr>
                <w:rFonts w:hint="eastAsia"/>
                <w:lang w:eastAsia="zh-TW"/>
              </w:rPr>
              <w:t>7</w:t>
            </w:r>
          </w:p>
        </w:tc>
        <w:tc>
          <w:tcPr>
            <w:tcW w:w="2952" w:type="dxa"/>
            <w:vAlign w:val="center"/>
          </w:tcPr>
          <w:p w:rsidR="00BF320B" w:rsidRPr="006E2459" w:rsidRDefault="00BF320B" w:rsidP="00647EA6">
            <w:pPr>
              <w:pStyle w:val="TAC"/>
            </w:pPr>
            <w:r w:rsidRPr="006E2459">
              <w:rPr>
                <w:lang w:eastAsia="zh-CN"/>
              </w:rPr>
              <w:t>0</w:t>
            </w:r>
            <w:r w:rsidRPr="006E2459">
              <w:rPr>
                <w:rFonts w:hint="eastAsia"/>
                <w:lang w:eastAsia="zh-TW"/>
              </w:rPr>
              <w:t>.5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rFonts w:eastAsia="MS Mincho" w:hint="eastAsia"/>
                <w:lang w:eastAsia="ja-JP"/>
              </w:rPr>
              <w:t>n</w:t>
            </w:r>
            <w:r w:rsidRPr="006E2459">
              <w:rPr>
                <w:rFonts w:hint="eastAsia"/>
                <w:lang w:eastAsia="zh-TW"/>
              </w:rPr>
              <w:t>77</w:t>
            </w:r>
          </w:p>
        </w:tc>
        <w:tc>
          <w:tcPr>
            <w:tcW w:w="2952" w:type="dxa"/>
            <w:vAlign w:val="center"/>
          </w:tcPr>
          <w:p w:rsidR="00BF320B" w:rsidRPr="006E2459" w:rsidRDefault="00BF320B" w:rsidP="00647EA6">
            <w:pPr>
              <w:pStyle w:val="TAC"/>
            </w:pPr>
            <w:r w:rsidRPr="006E2459">
              <w:rPr>
                <w:lang w:eastAsia="zh-CN"/>
              </w:rPr>
              <w:t>0</w:t>
            </w:r>
            <w:r w:rsidRPr="006E2459">
              <w:rPr>
                <w:rFonts w:hint="eastAsia"/>
                <w:lang w:eastAsia="zh-TW"/>
              </w:rPr>
              <w:t>.8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DC_7_n78, DC_7-7_n78</w:t>
            </w:r>
          </w:p>
        </w:tc>
        <w:tc>
          <w:tcPr>
            <w:tcW w:w="2952" w:type="dxa"/>
            <w:vAlign w:val="center"/>
          </w:tcPr>
          <w:p w:rsidR="00BF320B" w:rsidRPr="006E2459" w:rsidRDefault="00BF320B" w:rsidP="00647EA6">
            <w:pPr>
              <w:pStyle w:val="TAC"/>
              <w:rPr>
                <w:lang w:eastAsia="ja-JP"/>
              </w:rPr>
            </w:pPr>
            <w:r w:rsidRPr="006E2459">
              <w:rPr>
                <w:lang w:eastAsia="ja-JP"/>
              </w:rPr>
              <w:t>7</w:t>
            </w:r>
          </w:p>
        </w:tc>
        <w:tc>
          <w:tcPr>
            <w:tcW w:w="2952" w:type="dxa"/>
            <w:vAlign w:val="center"/>
          </w:tcPr>
          <w:p w:rsidR="00BF320B" w:rsidRPr="006E2459" w:rsidRDefault="00BF320B" w:rsidP="00647EA6">
            <w:pPr>
              <w:pStyle w:val="TAC"/>
              <w:rPr>
                <w:rFonts w:eastAsia="MS Mincho"/>
                <w:lang w:eastAsia="ja-JP"/>
              </w:rPr>
            </w:pPr>
            <w:r w:rsidRPr="006E2459">
              <w:rPr>
                <w:rFonts w:eastAsia="맑은 고딕"/>
                <w:lang w:eastAsia="ko-KR"/>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맑은 고딕"/>
                <w:lang w:eastAsia="ko-KR"/>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DC_8_n1</w:t>
            </w:r>
          </w:p>
        </w:tc>
        <w:tc>
          <w:tcPr>
            <w:tcW w:w="2952" w:type="dxa"/>
            <w:vAlign w:val="center"/>
          </w:tcPr>
          <w:p w:rsidR="00BF320B" w:rsidRPr="006E2459" w:rsidRDefault="00BF320B" w:rsidP="00647EA6">
            <w:pPr>
              <w:pStyle w:val="TAC"/>
              <w:rPr>
                <w:lang w:eastAsia="ja-JP"/>
              </w:rPr>
            </w:pPr>
            <w:r w:rsidRPr="006E2459">
              <w:rPr>
                <w:lang w:val="sv-SE" w:eastAsia="zh-CN"/>
              </w:rPr>
              <w:t>8</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n1</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DC_8_n3</w:t>
            </w:r>
          </w:p>
        </w:tc>
        <w:tc>
          <w:tcPr>
            <w:tcW w:w="2952" w:type="dxa"/>
            <w:vAlign w:val="center"/>
          </w:tcPr>
          <w:p w:rsidR="00BF320B" w:rsidRPr="006E2459" w:rsidRDefault="00BF320B" w:rsidP="00647EA6">
            <w:pPr>
              <w:pStyle w:val="TAC"/>
              <w:rPr>
                <w:lang w:eastAsia="ja-JP"/>
              </w:rPr>
            </w:pPr>
            <w:r w:rsidRPr="006E2459">
              <w:rPr>
                <w:lang w:val="sv-SE" w:eastAsia="zh-CN"/>
              </w:rPr>
              <w:t>8</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n3</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eastAsia="zh-CN"/>
              </w:rPr>
              <w:t>0.</w:t>
            </w:r>
            <w:r w:rsidRPr="006E2459">
              <w:rPr>
                <w:lang w:val="sv-SE" w:eastAsia="zh-CN"/>
              </w:rPr>
              <w:t>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sv-SE" w:eastAsia="zh-CN"/>
              </w:rPr>
            </w:pPr>
            <w:r w:rsidRPr="006E2459">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szCs w:val="18"/>
              </w:rPr>
              <w:t>0.6</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sv-SE" w:eastAsia="zh-CN"/>
              </w:rPr>
            </w:pPr>
            <w:r w:rsidRPr="006E2459">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szCs w:val="18"/>
              </w:rPr>
              <w:t>0.5</w:t>
            </w:r>
          </w:p>
        </w:tc>
      </w:tr>
      <w:tr w:rsidR="00BF320B" w:rsidRPr="006E2459" w:rsidTr="00647EA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rPr>
                <w:lang w:eastAsia="zh-CN"/>
              </w:rPr>
              <w:t>DC_8_n</w:t>
            </w:r>
            <w:r w:rsidRPr="006E2459">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rPr>
            </w:pPr>
            <w:r w:rsidRPr="006E2459">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rPr>
            </w:pPr>
            <w:r w:rsidRPr="006E2459">
              <w:rPr>
                <w:rFonts w:hint="eastAsia"/>
                <w:lang w:val="en-US" w:eastAsia="zh-CN"/>
              </w:rPr>
              <w:t>0.3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rPr>
            </w:pPr>
            <w:r w:rsidRPr="006E2459">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rPr>
            </w:pPr>
            <w:r w:rsidRPr="006E2459">
              <w:rPr>
                <w:rFonts w:hint="eastAsia"/>
                <w:lang w:val="en-US" w:eastAsia="zh-CN"/>
              </w:rPr>
              <w:t>0.3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sv-SE" w:eastAsia="zh-CN"/>
              </w:rPr>
            </w:pPr>
            <w:r w:rsidRPr="006E2459">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val="en-US" w:eastAsia="zh-CN"/>
              </w:rPr>
              <w:t>0.3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val="sv-SE" w:eastAsia="zh-CN"/>
              </w:rPr>
            </w:pPr>
            <w:r w:rsidRPr="006E2459">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val="en-US"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DC_8_n40</w:t>
            </w:r>
          </w:p>
        </w:tc>
        <w:tc>
          <w:tcPr>
            <w:tcW w:w="2952" w:type="dxa"/>
          </w:tcPr>
          <w:p w:rsidR="00BF320B" w:rsidRPr="006E2459" w:rsidRDefault="00BF320B" w:rsidP="00647EA6">
            <w:pPr>
              <w:pStyle w:val="TAC"/>
              <w:rPr>
                <w:lang w:eastAsia="ja-JP"/>
              </w:rPr>
            </w:pPr>
            <w:r w:rsidRPr="006E2459">
              <w:rPr>
                <w:lang w:eastAsia="ja-JP"/>
              </w:rPr>
              <w:t>8</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lang w:eastAsia="ja-JP"/>
              </w:rPr>
            </w:pPr>
            <w:r w:rsidRPr="006E2459">
              <w:rPr>
                <w:lang w:eastAsia="ja-JP"/>
              </w:rPr>
              <w:t>n40</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bookmarkStart w:id="2740" w:name="_Hlk5538159"/>
            <w:r w:rsidRPr="006E2459">
              <w:t>DC_</w:t>
            </w:r>
            <w:r w:rsidRPr="006E2459">
              <w:rPr>
                <w:lang w:eastAsia="zh-CN"/>
              </w:rPr>
              <w:t>8_</w:t>
            </w:r>
            <w:r w:rsidRPr="006E2459">
              <w:rPr>
                <w:rFonts w:eastAsia="MS Mincho"/>
                <w:lang w:eastAsia="ja-JP"/>
              </w:rPr>
              <w:t>n41</w:t>
            </w:r>
          </w:p>
        </w:tc>
        <w:tc>
          <w:tcPr>
            <w:tcW w:w="2952" w:type="dxa"/>
            <w:vAlign w:val="center"/>
          </w:tcPr>
          <w:p w:rsidR="00BF320B" w:rsidRPr="006E2459" w:rsidRDefault="00BF320B" w:rsidP="00647EA6">
            <w:pPr>
              <w:pStyle w:val="TAC"/>
              <w:rPr>
                <w:lang w:eastAsia="ja-JP"/>
              </w:rPr>
            </w:pPr>
            <w:r w:rsidRPr="006E2459">
              <w:rPr>
                <w:lang w:eastAsia="zh-CN"/>
              </w:rPr>
              <w:t>8</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MS Mincho"/>
                <w:lang w:eastAsia="ja-JP"/>
              </w:rPr>
              <w:t>n41</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bookmarkEnd w:id="2740"/>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DC_8_n77</w:t>
            </w:r>
          </w:p>
        </w:tc>
        <w:tc>
          <w:tcPr>
            <w:tcW w:w="2952" w:type="dxa"/>
            <w:vAlign w:val="center"/>
          </w:tcPr>
          <w:p w:rsidR="00BF320B" w:rsidRPr="006E2459" w:rsidRDefault="00BF320B" w:rsidP="00647EA6">
            <w:pPr>
              <w:pStyle w:val="TAC"/>
              <w:rPr>
                <w:lang w:eastAsia="ja-JP"/>
              </w:rPr>
            </w:pPr>
            <w:r w:rsidRPr="006E2459">
              <w:rPr>
                <w:lang w:eastAsia="ja-JP"/>
              </w:rPr>
              <w:t>8</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n77</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DC_8_n78</w:t>
            </w:r>
          </w:p>
        </w:tc>
        <w:tc>
          <w:tcPr>
            <w:tcW w:w="2952" w:type="dxa"/>
            <w:vAlign w:val="center"/>
          </w:tcPr>
          <w:p w:rsidR="00BF320B" w:rsidRPr="006E2459" w:rsidRDefault="00BF320B" w:rsidP="00647EA6">
            <w:pPr>
              <w:pStyle w:val="TAC"/>
              <w:rPr>
                <w:lang w:eastAsia="ja-JP"/>
              </w:rPr>
            </w:pPr>
            <w:r w:rsidRPr="006E2459">
              <w:rPr>
                <w:lang w:eastAsia="ja-JP"/>
              </w:rPr>
              <w:t>8</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n77</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val="fi-FI" w:eastAsia="fi-FI"/>
              </w:rPr>
            </w:pPr>
            <w:r w:rsidRPr="006E2459">
              <w:t>DC_11_n3</w:t>
            </w:r>
          </w:p>
        </w:tc>
        <w:tc>
          <w:tcPr>
            <w:tcW w:w="2952" w:type="dxa"/>
            <w:vAlign w:val="center"/>
          </w:tcPr>
          <w:p w:rsidR="00BF320B" w:rsidRPr="006E2459" w:rsidRDefault="00BF320B" w:rsidP="00647EA6">
            <w:pPr>
              <w:pStyle w:val="TAC"/>
              <w:rPr>
                <w:szCs w:val="18"/>
                <w:lang w:eastAsia="ja-JP"/>
              </w:rPr>
            </w:pPr>
            <w:r w:rsidRPr="006E2459">
              <w:rPr>
                <w:rFonts w:hint="eastAsia"/>
                <w:szCs w:val="18"/>
              </w:rPr>
              <w:t>1</w:t>
            </w:r>
            <w:r w:rsidRPr="006E2459">
              <w:rPr>
                <w:szCs w:val="18"/>
              </w:rPr>
              <w:t>1</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szCs w:val="18"/>
              </w:rPr>
              <w:t>0</w:t>
            </w:r>
            <w:r w:rsidRPr="006E2459">
              <w:rPr>
                <w:szCs w:val="18"/>
              </w:rPr>
              <w:t>.8</w:t>
            </w:r>
          </w:p>
        </w:tc>
      </w:tr>
      <w:tr w:rsidR="00BF320B" w:rsidRPr="006E2459" w:rsidTr="00647EA6">
        <w:trPr>
          <w:jc w:val="center"/>
        </w:trPr>
        <w:tc>
          <w:tcPr>
            <w:tcW w:w="2336" w:type="dxa"/>
            <w:vMerge/>
            <w:vAlign w:val="center"/>
          </w:tcPr>
          <w:p w:rsidR="00BF320B" w:rsidRPr="006E2459" w:rsidRDefault="00BF320B" w:rsidP="00647EA6">
            <w:pPr>
              <w:pStyle w:val="TAC"/>
              <w:rPr>
                <w:szCs w:val="18"/>
                <w:lang w:val="fi-FI" w:eastAsia="fi-FI"/>
              </w:rPr>
            </w:pPr>
          </w:p>
        </w:tc>
        <w:tc>
          <w:tcPr>
            <w:tcW w:w="2952" w:type="dxa"/>
            <w:vAlign w:val="center"/>
          </w:tcPr>
          <w:p w:rsidR="00BF320B" w:rsidRPr="006E2459" w:rsidRDefault="00BF320B" w:rsidP="00647EA6">
            <w:pPr>
              <w:pStyle w:val="TAC"/>
              <w:rPr>
                <w:szCs w:val="18"/>
                <w:lang w:eastAsia="ja-JP"/>
              </w:rPr>
            </w:pPr>
            <w:r w:rsidRPr="006E2459">
              <w:rPr>
                <w:szCs w:val="18"/>
              </w:rPr>
              <w:t>n3</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szCs w:val="18"/>
              </w:rPr>
              <w:t>0</w:t>
            </w:r>
            <w:r w:rsidRPr="006E2459">
              <w:rPr>
                <w:szCs w:val="18"/>
              </w:rPr>
              <w:t>.9</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DC_11_n77</w:t>
            </w:r>
          </w:p>
        </w:tc>
        <w:tc>
          <w:tcPr>
            <w:tcW w:w="2952" w:type="dxa"/>
            <w:vAlign w:val="center"/>
          </w:tcPr>
          <w:p w:rsidR="00BF320B" w:rsidRPr="006E2459" w:rsidRDefault="00BF320B" w:rsidP="00647EA6">
            <w:pPr>
              <w:pStyle w:val="TAC"/>
              <w:rPr>
                <w:lang w:eastAsia="ja-JP"/>
              </w:rPr>
            </w:pPr>
            <w:r w:rsidRPr="006E2459">
              <w:rPr>
                <w:szCs w:val="18"/>
                <w:lang w:eastAsia="ja-JP"/>
              </w:rPr>
              <w:t>11</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0.4</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n77</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DC_11_n78</w:t>
            </w:r>
          </w:p>
        </w:tc>
        <w:tc>
          <w:tcPr>
            <w:tcW w:w="2952" w:type="dxa"/>
            <w:vAlign w:val="center"/>
          </w:tcPr>
          <w:p w:rsidR="00BF320B" w:rsidRPr="006E2459" w:rsidRDefault="00BF320B" w:rsidP="00647EA6">
            <w:pPr>
              <w:pStyle w:val="TAC"/>
              <w:rPr>
                <w:lang w:eastAsia="ja-JP"/>
              </w:rPr>
            </w:pPr>
            <w:r w:rsidRPr="006E2459">
              <w:rPr>
                <w:szCs w:val="18"/>
                <w:lang w:eastAsia="ja-JP"/>
              </w:rPr>
              <w:t>11</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0.4</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12_n2</w:t>
            </w:r>
          </w:p>
        </w:tc>
        <w:tc>
          <w:tcPr>
            <w:tcW w:w="2952" w:type="dxa"/>
            <w:vAlign w:val="center"/>
          </w:tcPr>
          <w:p w:rsidR="00BF320B" w:rsidRPr="006E2459" w:rsidRDefault="00BF320B" w:rsidP="00647EA6">
            <w:pPr>
              <w:pStyle w:val="TAC"/>
              <w:rPr>
                <w:lang w:eastAsia="ja-JP"/>
              </w:rPr>
            </w:pPr>
            <w:r w:rsidRPr="006E2459">
              <w:rPr>
                <w:lang w:val="sv-SE" w:eastAsia="zh-CN"/>
              </w:rPr>
              <w:t>12</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n2</w:t>
            </w:r>
          </w:p>
        </w:tc>
        <w:tc>
          <w:tcPr>
            <w:tcW w:w="2952" w:type="dxa"/>
            <w:vAlign w:val="center"/>
          </w:tcPr>
          <w:p w:rsidR="00BF320B" w:rsidRPr="006E2459" w:rsidRDefault="00BF320B" w:rsidP="00647EA6">
            <w:pPr>
              <w:pStyle w:val="TAC"/>
              <w:rPr>
                <w:rFonts w:eastAsia="맑은 고딕"/>
                <w:lang w:eastAsia="ko-KR"/>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w:t>
            </w:r>
            <w:r w:rsidRPr="006E2459">
              <w:t>_12</w:t>
            </w:r>
            <w:r w:rsidRPr="006E2459">
              <w:rPr>
                <w:lang w:eastAsia="zh-CN"/>
              </w:rPr>
              <w:t>_</w:t>
            </w:r>
            <w:r w:rsidRPr="006E2459">
              <w:t>n5</w:t>
            </w:r>
          </w:p>
        </w:tc>
        <w:tc>
          <w:tcPr>
            <w:tcW w:w="2952" w:type="dxa"/>
            <w:vAlign w:val="center"/>
          </w:tcPr>
          <w:p w:rsidR="00BF320B" w:rsidRPr="006E2459" w:rsidRDefault="00BF320B" w:rsidP="00647EA6">
            <w:pPr>
              <w:pStyle w:val="TAC"/>
              <w:rPr>
                <w:lang w:eastAsia="ja-JP"/>
              </w:rPr>
            </w:pPr>
            <w:r w:rsidRPr="006E2459">
              <w:rPr>
                <w:rFonts w:eastAsia="Yu Mincho"/>
                <w:lang w:eastAsia="ja-JP"/>
              </w:rPr>
              <w:t>12</w:t>
            </w:r>
          </w:p>
        </w:tc>
        <w:tc>
          <w:tcPr>
            <w:tcW w:w="2952" w:type="dxa"/>
            <w:vAlign w:val="center"/>
          </w:tcPr>
          <w:p w:rsidR="00BF320B" w:rsidRPr="006E2459" w:rsidRDefault="00BF320B" w:rsidP="00647EA6">
            <w:pPr>
              <w:pStyle w:val="TAC"/>
              <w:rPr>
                <w:rFonts w:eastAsia="맑은 고딕"/>
                <w:lang w:eastAsia="ko-KR"/>
              </w:rPr>
            </w:pPr>
            <w:r w:rsidRPr="006E2459">
              <w:rPr>
                <w:lang w:eastAsia="zh-CN"/>
              </w:rPr>
              <w:t>0.4</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n5</w:t>
            </w:r>
          </w:p>
        </w:tc>
        <w:tc>
          <w:tcPr>
            <w:tcW w:w="2952" w:type="dxa"/>
            <w:vAlign w:val="center"/>
          </w:tcPr>
          <w:p w:rsidR="00BF320B" w:rsidRPr="006E2459" w:rsidRDefault="00BF320B" w:rsidP="00647EA6">
            <w:pPr>
              <w:pStyle w:val="TAC"/>
              <w:rPr>
                <w:rFonts w:eastAsia="맑은 고딕"/>
                <w:lang w:eastAsia="ko-KR"/>
              </w:rPr>
            </w:pPr>
            <w:r w:rsidRPr="006E2459">
              <w:rPr>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DC_12_n7</w:t>
            </w:r>
          </w:p>
        </w:tc>
        <w:tc>
          <w:tcPr>
            <w:tcW w:w="2952" w:type="dxa"/>
            <w:vAlign w:val="center"/>
          </w:tcPr>
          <w:p w:rsidR="00BF320B" w:rsidRPr="006E2459" w:rsidRDefault="00BF320B" w:rsidP="00647EA6">
            <w:pPr>
              <w:pStyle w:val="TAC"/>
              <w:rPr>
                <w:lang w:eastAsia="ja-JP"/>
              </w:rPr>
            </w:pPr>
            <w:r w:rsidRPr="006E2459">
              <w:rPr>
                <w:rFonts w:eastAsia="Arial"/>
                <w:lang w:eastAsia="zh-CN"/>
              </w:rPr>
              <w:t>12</w:t>
            </w:r>
          </w:p>
        </w:tc>
        <w:tc>
          <w:tcPr>
            <w:tcW w:w="2952" w:type="dxa"/>
            <w:vAlign w:val="center"/>
          </w:tcPr>
          <w:p w:rsidR="00BF320B" w:rsidRPr="006E2459" w:rsidRDefault="00BF320B" w:rsidP="00647EA6">
            <w:pPr>
              <w:pStyle w:val="TAC"/>
              <w:rPr>
                <w:lang w:eastAsia="zh-CN"/>
              </w:rPr>
            </w:pPr>
            <w:r w:rsidRPr="006E2459">
              <w:rPr>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rFonts w:eastAsia="Symbol"/>
                <w:lang w:eastAsia="ja-JP"/>
              </w:rPr>
              <w:t>n7</w:t>
            </w:r>
          </w:p>
        </w:tc>
        <w:tc>
          <w:tcPr>
            <w:tcW w:w="2952" w:type="dxa"/>
            <w:vAlign w:val="center"/>
          </w:tcPr>
          <w:p w:rsidR="00BF320B" w:rsidRPr="006E2459" w:rsidRDefault="00BF320B" w:rsidP="00647EA6">
            <w:pPr>
              <w:pStyle w:val="TAC"/>
              <w:rPr>
                <w:lang w:eastAsia="zh-CN"/>
              </w:rPr>
            </w:pPr>
            <w:r w:rsidRPr="006E2459">
              <w:rPr>
                <w:lang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DC_12_n25</w:t>
            </w:r>
          </w:p>
        </w:tc>
        <w:tc>
          <w:tcPr>
            <w:tcW w:w="2952" w:type="dxa"/>
            <w:vAlign w:val="center"/>
          </w:tcPr>
          <w:p w:rsidR="00BF320B" w:rsidRPr="006E2459" w:rsidRDefault="00BF320B" w:rsidP="00647EA6">
            <w:pPr>
              <w:pStyle w:val="TAC"/>
              <w:rPr>
                <w:rFonts w:eastAsia="Symbol"/>
                <w:lang w:eastAsia="ja-JP"/>
              </w:rPr>
            </w:pPr>
            <w:r w:rsidRPr="006E2459">
              <w:rPr>
                <w:lang w:val="sv-SE" w:eastAsia="zh-CN"/>
              </w:rPr>
              <w:t>12</w:t>
            </w:r>
          </w:p>
        </w:tc>
        <w:tc>
          <w:tcPr>
            <w:tcW w:w="2952" w:type="dxa"/>
          </w:tcPr>
          <w:p w:rsidR="00BF320B" w:rsidRPr="006E2459" w:rsidRDefault="00BF320B" w:rsidP="00647EA6">
            <w:pPr>
              <w:pStyle w:val="TAC"/>
              <w:rPr>
                <w:lang w:eastAsia="zh-CN"/>
              </w:rPr>
            </w:pPr>
            <w:r w:rsidRPr="006E2459">
              <w:rPr>
                <w:rFonts w:eastAsia="Calibri"/>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rFonts w:eastAsia="Symbol"/>
                <w:lang w:eastAsia="ja-JP"/>
              </w:rPr>
            </w:pPr>
            <w:r w:rsidRPr="006E2459">
              <w:rPr>
                <w:lang w:val="sv-SE" w:eastAsia="zh-CN"/>
              </w:rPr>
              <w:t>n25</w:t>
            </w:r>
          </w:p>
        </w:tc>
        <w:tc>
          <w:tcPr>
            <w:tcW w:w="2952" w:type="dxa"/>
          </w:tcPr>
          <w:p w:rsidR="00BF320B" w:rsidRPr="006E2459" w:rsidRDefault="00BF320B" w:rsidP="00647EA6">
            <w:pPr>
              <w:pStyle w:val="TAC"/>
              <w:rPr>
                <w:lang w:eastAsia="zh-CN"/>
              </w:rPr>
            </w:pPr>
            <w:r w:rsidRPr="006E2459">
              <w:rPr>
                <w:rFonts w:eastAsia="Calibri"/>
                <w:szCs w:val="18"/>
                <w:lang w:val="en-US"/>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12</w:t>
            </w:r>
            <w:r w:rsidRPr="006E2459">
              <w:rPr>
                <w:rFonts w:hint="eastAsia"/>
                <w:lang w:eastAsia="zh-CN"/>
              </w:rPr>
              <w:t>_</w:t>
            </w:r>
            <w:r w:rsidRPr="006E2459">
              <w:t>n38</w:t>
            </w:r>
          </w:p>
        </w:tc>
        <w:tc>
          <w:tcPr>
            <w:tcW w:w="2952" w:type="dxa"/>
            <w:vAlign w:val="center"/>
          </w:tcPr>
          <w:p w:rsidR="00BF320B" w:rsidRPr="006E2459" w:rsidRDefault="00BF320B" w:rsidP="00647EA6">
            <w:pPr>
              <w:pStyle w:val="TAC"/>
              <w:rPr>
                <w:lang w:val="sv-SE" w:eastAsia="zh-CN"/>
              </w:rPr>
            </w:pPr>
            <w:r w:rsidRPr="006E2459">
              <w:rPr>
                <w:lang w:val="sv-SE" w:eastAsia="zh-CN"/>
              </w:rPr>
              <w:t>12</w:t>
            </w:r>
          </w:p>
        </w:tc>
        <w:tc>
          <w:tcPr>
            <w:tcW w:w="2952" w:type="dxa"/>
            <w:vAlign w:val="center"/>
          </w:tcPr>
          <w:p w:rsidR="00BF320B" w:rsidRPr="006E2459" w:rsidRDefault="00BF320B" w:rsidP="00647EA6">
            <w:pPr>
              <w:pStyle w:val="TAC"/>
              <w:rPr>
                <w:rFonts w:eastAsia="Calibri"/>
                <w:szCs w:val="18"/>
                <w:lang w:val="en-US"/>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eastAsia="zh-CN"/>
              </w:rPr>
            </w:pPr>
            <w:r w:rsidRPr="006E2459">
              <w:rPr>
                <w:lang w:eastAsia="zh-CN"/>
              </w:rPr>
              <w:t>n38</w:t>
            </w:r>
          </w:p>
        </w:tc>
        <w:tc>
          <w:tcPr>
            <w:tcW w:w="2952" w:type="dxa"/>
            <w:vAlign w:val="center"/>
          </w:tcPr>
          <w:p w:rsidR="00BF320B" w:rsidRPr="006E2459" w:rsidRDefault="00BF320B" w:rsidP="00647EA6">
            <w:pPr>
              <w:pStyle w:val="TAC"/>
              <w:rPr>
                <w:rFonts w:eastAsia="Calibri"/>
                <w:szCs w:val="18"/>
                <w:lang w:val="en-US"/>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w:t>
            </w:r>
            <w:r w:rsidRPr="006E2459">
              <w:t>_12</w:t>
            </w:r>
            <w:r w:rsidRPr="006E2459">
              <w:rPr>
                <w:lang w:eastAsia="zh-CN"/>
              </w:rPr>
              <w:t>_</w:t>
            </w:r>
            <w:r w:rsidRPr="006E2459">
              <w:t>n66</w:t>
            </w:r>
          </w:p>
        </w:tc>
        <w:tc>
          <w:tcPr>
            <w:tcW w:w="2952" w:type="dxa"/>
            <w:vAlign w:val="center"/>
          </w:tcPr>
          <w:p w:rsidR="00BF320B" w:rsidRPr="006E2459" w:rsidRDefault="00BF320B" w:rsidP="00647EA6">
            <w:pPr>
              <w:pStyle w:val="TAC"/>
              <w:rPr>
                <w:lang w:eastAsia="ja-JP"/>
              </w:rPr>
            </w:pPr>
            <w:r w:rsidRPr="006E2459">
              <w:rPr>
                <w:rFonts w:eastAsia="Yu Mincho"/>
                <w:lang w:eastAsia="ja-JP"/>
              </w:rPr>
              <w:t>12</w:t>
            </w:r>
          </w:p>
        </w:tc>
        <w:tc>
          <w:tcPr>
            <w:tcW w:w="2952" w:type="dxa"/>
            <w:vAlign w:val="center"/>
          </w:tcPr>
          <w:p w:rsidR="00BF320B" w:rsidRPr="006E2459" w:rsidRDefault="00BF320B" w:rsidP="00647EA6">
            <w:pPr>
              <w:pStyle w:val="TAC"/>
              <w:rPr>
                <w:rFonts w:eastAsia="맑은 고딕"/>
                <w:lang w:eastAsia="ko-KR"/>
              </w:rPr>
            </w:pPr>
            <w:r w:rsidRPr="006E2459">
              <w:rPr>
                <w:lang w:val="sv-SE" w:eastAsia="zh-CN"/>
              </w:rPr>
              <w:t>0.8</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n66</w:t>
            </w:r>
          </w:p>
        </w:tc>
        <w:tc>
          <w:tcPr>
            <w:tcW w:w="2952" w:type="dxa"/>
            <w:vAlign w:val="center"/>
          </w:tcPr>
          <w:p w:rsidR="00BF320B" w:rsidRPr="006E2459" w:rsidRDefault="00BF320B" w:rsidP="00647EA6">
            <w:pPr>
              <w:pStyle w:val="TAC"/>
              <w:rPr>
                <w:rFonts w:eastAsia="맑은 고딕"/>
                <w:lang w:eastAsia="ko-KR"/>
              </w:rPr>
            </w:pPr>
            <w:r w:rsidRPr="006E2459">
              <w:rPr>
                <w:lang w:val="sv-SE"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p>
        </w:tc>
        <w:tc>
          <w:tcPr>
            <w:tcW w:w="2952" w:type="dxa"/>
            <w:vAlign w:val="center"/>
          </w:tcPr>
          <w:p w:rsidR="00BF320B" w:rsidRPr="006E2459" w:rsidRDefault="00BF320B" w:rsidP="00647EA6">
            <w:pPr>
              <w:pStyle w:val="TAC"/>
              <w:rPr>
                <w:rFonts w:eastAsia="맑은 고딕"/>
                <w:lang w:eastAsia="ko-KR"/>
              </w:rPr>
            </w:pP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p>
        </w:tc>
        <w:tc>
          <w:tcPr>
            <w:tcW w:w="2952" w:type="dxa"/>
            <w:vAlign w:val="center"/>
          </w:tcPr>
          <w:p w:rsidR="00BF320B" w:rsidRPr="006E2459" w:rsidRDefault="00BF320B" w:rsidP="00647EA6">
            <w:pPr>
              <w:pStyle w:val="TAC"/>
              <w:rPr>
                <w:rFonts w:eastAsia="맑은 고딕"/>
                <w:lang w:eastAsia="ko-KR"/>
              </w:rPr>
            </w:pP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DC_12_n78</w:t>
            </w:r>
          </w:p>
        </w:tc>
        <w:tc>
          <w:tcPr>
            <w:tcW w:w="2952" w:type="dxa"/>
            <w:vAlign w:val="center"/>
          </w:tcPr>
          <w:p w:rsidR="00BF320B" w:rsidRPr="006E2459" w:rsidRDefault="00BF320B" w:rsidP="00647EA6">
            <w:pPr>
              <w:pStyle w:val="TAC"/>
              <w:rPr>
                <w:rFonts w:eastAsia="MS Mincho"/>
                <w:lang w:eastAsia="ja-JP"/>
              </w:rPr>
            </w:pPr>
            <w:r w:rsidRPr="006E2459">
              <w:rPr>
                <w:rFonts w:hint="eastAsia"/>
                <w:lang w:eastAsia="zh-CN"/>
              </w:rPr>
              <w:t>12</w:t>
            </w:r>
          </w:p>
        </w:tc>
        <w:tc>
          <w:tcPr>
            <w:tcW w:w="2952" w:type="dxa"/>
            <w:vAlign w:val="center"/>
          </w:tcPr>
          <w:p w:rsidR="00BF320B" w:rsidRPr="006E2459" w:rsidRDefault="00BF320B" w:rsidP="00647EA6">
            <w:pPr>
              <w:pStyle w:val="TAC"/>
              <w:rPr>
                <w:lang w:eastAsia="zh-CN"/>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n</w:t>
            </w:r>
            <w:r w:rsidRPr="006E2459">
              <w:rPr>
                <w:rFonts w:eastAsia="MS Mincho" w:hint="eastAsia"/>
                <w:lang w:eastAsia="ja-JP"/>
              </w:rPr>
              <w:t>7</w:t>
            </w:r>
            <w:r w:rsidRPr="006E2459">
              <w:rPr>
                <w:rFonts w:eastAsia="MS Mincho"/>
                <w:lang w:eastAsia="ja-JP"/>
              </w:rPr>
              <w:t>8</w:t>
            </w:r>
          </w:p>
        </w:tc>
        <w:tc>
          <w:tcPr>
            <w:tcW w:w="2952" w:type="dxa"/>
            <w:vAlign w:val="center"/>
          </w:tcPr>
          <w:p w:rsidR="00BF320B" w:rsidRPr="006E2459" w:rsidRDefault="00BF320B" w:rsidP="00647EA6">
            <w:pPr>
              <w:pStyle w:val="TAC"/>
              <w:rPr>
                <w:lang w:eastAsia="zh-CN"/>
              </w:rPr>
            </w:pPr>
            <w:r w:rsidRPr="006E2459">
              <w:rPr>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DC_13_n7</w:t>
            </w:r>
          </w:p>
        </w:tc>
        <w:tc>
          <w:tcPr>
            <w:tcW w:w="2952" w:type="dxa"/>
            <w:vAlign w:val="center"/>
          </w:tcPr>
          <w:p w:rsidR="00BF320B" w:rsidRPr="006E2459" w:rsidRDefault="00BF320B" w:rsidP="00647EA6">
            <w:pPr>
              <w:pStyle w:val="TAC"/>
              <w:rPr>
                <w:lang w:val="en-US" w:eastAsia="zh-TW"/>
              </w:rPr>
            </w:pPr>
            <w:r w:rsidRPr="006E2459">
              <w:rPr>
                <w:rFonts w:eastAsia="Arial"/>
                <w:lang w:eastAsia="zh-CN"/>
              </w:rPr>
              <w:t>13</w:t>
            </w:r>
          </w:p>
        </w:tc>
        <w:tc>
          <w:tcPr>
            <w:tcW w:w="2952" w:type="dxa"/>
            <w:vAlign w:val="center"/>
          </w:tcPr>
          <w:p w:rsidR="00BF320B" w:rsidRPr="006E2459" w:rsidRDefault="00BF320B" w:rsidP="00647EA6">
            <w:pPr>
              <w:pStyle w:val="TAC"/>
              <w:rPr>
                <w:lang w:eastAsia="zh-CN"/>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en-US" w:eastAsia="zh-TW"/>
              </w:rPr>
            </w:pPr>
            <w:r w:rsidRPr="006E2459">
              <w:rPr>
                <w:rFonts w:eastAsia="Symbol"/>
                <w:lang w:eastAsia="ja-JP"/>
              </w:rPr>
              <w:t>n7</w:t>
            </w:r>
          </w:p>
        </w:tc>
        <w:tc>
          <w:tcPr>
            <w:tcW w:w="2952" w:type="dxa"/>
            <w:vAlign w:val="center"/>
          </w:tcPr>
          <w:p w:rsidR="00BF320B" w:rsidRPr="006E2459" w:rsidRDefault="00BF320B" w:rsidP="00647EA6">
            <w:pPr>
              <w:pStyle w:val="TAC"/>
              <w:rPr>
                <w:lang w:eastAsia="zh-CN"/>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val="en-US"/>
              </w:rPr>
              <w:t>13</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rFonts w:eastAsia="MS Mincho"/>
                <w:lang w:eastAsia="ja-JP"/>
              </w:rPr>
            </w:pPr>
            <w:r w:rsidRPr="006E2459">
              <w:rPr>
                <w:lang w:val="en-US" w:eastAsia="zh-TW"/>
              </w:rPr>
              <w:t>13</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w:t>
            </w:r>
            <w:r w:rsidRPr="006E2459">
              <w:rPr>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.3</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0.3</w:t>
            </w:r>
          </w:p>
        </w:tc>
      </w:tr>
      <w:tr w:rsidR="00BF320B" w:rsidRPr="006E2459" w:rsidTr="00647EA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t>DC_13_n71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rFonts w:eastAsia="MS Mincho"/>
                <w:lang w:eastAsia="ja-JP"/>
              </w:rPr>
              <w:t>n7</w:t>
            </w:r>
            <w:r w:rsidRPr="006E2459">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t>DC_13_n78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lang w:eastAsia="ja-JP"/>
              </w:rPr>
            </w:pPr>
            <w:r w:rsidRPr="006E2459">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eastAsia="zh-CN"/>
              </w:rPr>
              <w:t>0.8</w:t>
            </w:r>
          </w:p>
        </w:tc>
      </w:tr>
      <w:tr w:rsidR="00BF320B" w:rsidRPr="006E2459" w:rsidTr="00647EA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BF320B" w:rsidRPr="006E2459" w:rsidRDefault="00BF320B" w:rsidP="00647EA6">
            <w:pPr>
              <w:pStyle w:val="TAC"/>
            </w:pPr>
            <w:r w:rsidRPr="006E2459">
              <w:rPr>
                <w:rFonts w:hint="eastAsia"/>
                <w:lang w:eastAsia="zh-CN"/>
              </w:rPr>
              <w:t>DC_</w:t>
            </w:r>
            <w:r w:rsidRPr="006E2459">
              <w:rPr>
                <w:lang w:eastAsia="zh-CN"/>
              </w:rPr>
              <w:t>18</w:t>
            </w:r>
            <w:r w:rsidRPr="006E2459">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rFonts w:hint="eastAsia"/>
                <w:lang w:val="sv-SE" w:eastAsia="ja-JP"/>
              </w:rPr>
              <w:t>0.</w:t>
            </w:r>
            <w:r w:rsidRPr="006E2459">
              <w:rPr>
                <w:lang w:val="sv-SE" w:eastAsia="ja-JP"/>
              </w:rPr>
              <w:t>3</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lang w:eastAsia="zh-CN"/>
              </w:rPr>
            </w:pPr>
            <w:r w:rsidRPr="006E2459">
              <w:rPr>
                <w:rFonts w:hint="eastAsia"/>
                <w:lang w:val="sv-SE"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DC_18_n77</w:t>
            </w:r>
          </w:p>
        </w:tc>
        <w:tc>
          <w:tcPr>
            <w:tcW w:w="2952" w:type="dxa"/>
            <w:vAlign w:val="center"/>
          </w:tcPr>
          <w:p w:rsidR="00BF320B" w:rsidRPr="006E2459" w:rsidRDefault="00BF320B" w:rsidP="00647EA6">
            <w:pPr>
              <w:pStyle w:val="TAC"/>
              <w:rPr>
                <w:szCs w:val="18"/>
                <w:lang w:eastAsia="ja-JP"/>
              </w:rPr>
            </w:pPr>
            <w:r w:rsidRPr="006E2459">
              <w:rPr>
                <w:szCs w:val="18"/>
                <w:lang w:eastAsia="ja-JP"/>
              </w:rPr>
              <w:t>18</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szCs w:val="18"/>
                <w:lang w:eastAsia="ja-JP"/>
              </w:rPr>
              <w:t>n77</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DC_18_n78</w:t>
            </w:r>
          </w:p>
        </w:tc>
        <w:tc>
          <w:tcPr>
            <w:tcW w:w="2952" w:type="dxa"/>
            <w:vAlign w:val="center"/>
          </w:tcPr>
          <w:p w:rsidR="00BF320B" w:rsidRPr="006E2459" w:rsidRDefault="00BF320B" w:rsidP="00647EA6">
            <w:pPr>
              <w:pStyle w:val="TAC"/>
              <w:rPr>
                <w:lang w:eastAsia="ja-JP"/>
              </w:rPr>
            </w:pPr>
            <w:r w:rsidRPr="006E2459">
              <w:rPr>
                <w:szCs w:val="18"/>
                <w:lang w:eastAsia="ja-JP"/>
              </w:rPr>
              <w:t>18</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맑은 고딕"/>
                <w:lang w:eastAsia="ko-KR"/>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DC_19_n77</w:t>
            </w:r>
          </w:p>
        </w:tc>
        <w:tc>
          <w:tcPr>
            <w:tcW w:w="2952" w:type="dxa"/>
            <w:vAlign w:val="center"/>
          </w:tcPr>
          <w:p w:rsidR="00BF320B" w:rsidRPr="006E2459" w:rsidRDefault="00BF320B" w:rsidP="00647EA6">
            <w:pPr>
              <w:pStyle w:val="TAC"/>
            </w:pPr>
            <w:r w:rsidRPr="006E2459">
              <w:rPr>
                <w:lang w:eastAsia="ja-JP"/>
              </w:rPr>
              <w:t>19</w:t>
            </w:r>
          </w:p>
        </w:tc>
        <w:tc>
          <w:tcPr>
            <w:tcW w:w="2952" w:type="dxa"/>
            <w:vAlign w:val="center"/>
          </w:tcPr>
          <w:p w:rsidR="00BF320B" w:rsidRPr="006E2459" w:rsidRDefault="00BF320B" w:rsidP="00647EA6">
            <w:pPr>
              <w:pStyle w:val="TAC"/>
            </w:pPr>
            <w:r w:rsidRPr="006E2459">
              <w:rPr>
                <w:rFonts w:eastAsia="MS Mincho"/>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n77</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DC_19_n78</w:t>
            </w:r>
          </w:p>
        </w:tc>
        <w:tc>
          <w:tcPr>
            <w:tcW w:w="2952" w:type="dxa"/>
            <w:vAlign w:val="center"/>
          </w:tcPr>
          <w:p w:rsidR="00BF320B" w:rsidRPr="006E2459" w:rsidRDefault="00BF320B" w:rsidP="00647EA6">
            <w:pPr>
              <w:pStyle w:val="TAC"/>
            </w:pPr>
            <w:r w:rsidRPr="006E2459">
              <w:rPr>
                <w:lang w:eastAsia="ja-JP"/>
              </w:rPr>
              <w:t>19</w:t>
            </w:r>
          </w:p>
        </w:tc>
        <w:tc>
          <w:tcPr>
            <w:tcW w:w="2952" w:type="dxa"/>
            <w:vAlign w:val="center"/>
          </w:tcPr>
          <w:p w:rsidR="00BF320B" w:rsidRPr="006E2459" w:rsidRDefault="00BF320B" w:rsidP="00647EA6">
            <w:pPr>
              <w:pStyle w:val="TAC"/>
            </w:pPr>
            <w:r w:rsidRPr="006E2459">
              <w:rPr>
                <w:rFonts w:eastAsia="MS Mincho"/>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n78</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DC_20_n1</w:t>
            </w:r>
          </w:p>
        </w:tc>
        <w:tc>
          <w:tcPr>
            <w:tcW w:w="2952" w:type="dxa"/>
            <w:vAlign w:val="center"/>
          </w:tcPr>
          <w:p w:rsidR="00BF320B" w:rsidRPr="006E2459" w:rsidRDefault="00BF320B" w:rsidP="00647EA6">
            <w:pPr>
              <w:pStyle w:val="TAC"/>
            </w:pPr>
            <w:r w:rsidRPr="006E2459">
              <w:rPr>
                <w:lang w:val="sv-SE" w:eastAsia="zh-CN"/>
              </w:rPr>
              <w:t>20</w:t>
            </w:r>
          </w:p>
        </w:tc>
        <w:tc>
          <w:tcPr>
            <w:tcW w:w="2952" w:type="dxa"/>
            <w:vAlign w:val="center"/>
          </w:tcPr>
          <w:p w:rsidR="00BF320B" w:rsidRPr="006E2459" w:rsidRDefault="00BF320B" w:rsidP="00647EA6">
            <w:pPr>
              <w:pStyle w:val="TAC"/>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val="sv-SE" w:eastAsia="zh-CN"/>
              </w:rPr>
              <w:t>n1</w:t>
            </w:r>
          </w:p>
        </w:tc>
        <w:tc>
          <w:tcPr>
            <w:tcW w:w="2952" w:type="dxa"/>
            <w:vAlign w:val="center"/>
          </w:tcPr>
          <w:p w:rsidR="00BF320B" w:rsidRPr="006E2459" w:rsidRDefault="00BF320B" w:rsidP="00647EA6">
            <w:pPr>
              <w:pStyle w:val="TAC"/>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DC_20_n3</w:t>
            </w:r>
          </w:p>
        </w:tc>
        <w:tc>
          <w:tcPr>
            <w:tcW w:w="2952" w:type="dxa"/>
            <w:vAlign w:val="center"/>
          </w:tcPr>
          <w:p w:rsidR="00BF320B" w:rsidRPr="006E2459" w:rsidRDefault="00BF320B" w:rsidP="00647EA6">
            <w:pPr>
              <w:pStyle w:val="TAC"/>
            </w:pPr>
            <w:r w:rsidRPr="006E2459">
              <w:rPr>
                <w:lang w:val="sv-SE" w:eastAsia="zh-CN"/>
              </w:rPr>
              <w:t>20</w:t>
            </w:r>
          </w:p>
        </w:tc>
        <w:tc>
          <w:tcPr>
            <w:tcW w:w="2952" w:type="dxa"/>
            <w:vAlign w:val="center"/>
          </w:tcPr>
          <w:p w:rsidR="00BF320B" w:rsidRPr="006E2459" w:rsidRDefault="00BF320B" w:rsidP="00647EA6">
            <w:pPr>
              <w:pStyle w:val="TAC"/>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val="sv-SE" w:eastAsia="zh-CN"/>
              </w:rPr>
              <w:t>n3</w:t>
            </w:r>
          </w:p>
        </w:tc>
        <w:tc>
          <w:tcPr>
            <w:tcW w:w="2952" w:type="dxa"/>
            <w:vAlign w:val="center"/>
          </w:tcPr>
          <w:p w:rsidR="00BF320B" w:rsidRPr="006E2459" w:rsidRDefault="00BF320B" w:rsidP="00647EA6">
            <w:pPr>
              <w:pStyle w:val="TAC"/>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w:t>
            </w:r>
            <w:r w:rsidRPr="006E2459">
              <w:rPr>
                <w:lang w:val="sv-SE" w:eastAsia="zh-CN"/>
              </w:rPr>
              <w:t>20_n7</w:t>
            </w:r>
          </w:p>
        </w:tc>
        <w:tc>
          <w:tcPr>
            <w:tcW w:w="2952" w:type="dxa"/>
            <w:vAlign w:val="center"/>
          </w:tcPr>
          <w:p w:rsidR="00BF320B" w:rsidRPr="006E2459" w:rsidRDefault="00BF320B" w:rsidP="00647EA6">
            <w:pPr>
              <w:pStyle w:val="TAC"/>
              <w:rPr>
                <w:lang w:val="sv-SE" w:eastAsia="zh-CN"/>
              </w:rPr>
            </w:pPr>
            <w:r w:rsidRPr="006E2459">
              <w:rPr>
                <w:lang w:val="sv-SE" w:eastAsia="zh-CN"/>
              </w:rPr>
              <w:t>20</w:t>
            </w:r>
          </w:p>
        </w:tc>
        <w:tc>
          <w:tcPr>
            <w:tcW w:w="2952" w:type="dxa"/>
          </w:tcPr>
          <w:p w:rsidR="00BF320B" w:rsidRPr="006E2459" w:rsidRDefault="00BF320B" w:rsidP="00647EA6">
            <w:pPr>
              <w:pStyle w:val="TAC"/>
              <w:rPr>
                <w:lang w:eastAsia="zh-CN"/>
              </w:rPr>
            </w:pPr>
            <w:r w:rsidRPr="006E2459">
              <w:rPr>
                <w:rFonts w:eastAsia="Calibri"/>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eastAsia="zh-CN"/>
              </w:rPr>
            </w:pPr>
            <w:r w:rsidRPr="006E2459">
              <w:rPr>
                <w:lang w:val="sv-SE" w:eastAsia="zh-CN"/>
              </w:rPr>
              <w:t>n7</w:t>
            </w:r>
          </w:p>
        </w:tc>
        <w:tc>
          <w:tcPr>
            <w:tcW w:w="2952" w:type="dxa"/>
          </w:tcPr>
          <w:p w:rsidR="00BF320B" w:rsidRPr="006E2459" w:rsidRDefault="00BF320B" w:rsidP="00647EA6">
            <w:pPr>
              <w:pStyle w:val="TAC"/>
              <w:rPr>
                <w:lang w:eastAsia="zh-CN"/>
              </w:rPr>
            </w:pPr>
            <w:r w:rsidRPr="006E2459">
              <w:rPr>
                <w:rFonts w:eastAsia="Calibri"/>
                <w:szCs w:val="18"/>
                <w:lang w:val="en-US"/>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DC_20_n8</w:t>
            </w:r>
          </w:p>
        </w:tc>
        <w:tc>
          <w:tcPr>
            <w:tcW w:w="2952" w:type="dxa"/>
          </w:tcPr>
          <w:p w:rsidR="00BF320B" w:rsidRPr="006E2459" w:rsidRDefault="00BF320B" w:rsidP="00647EA6">
            <w:pPr>
              <w:pStyle w:val="TAC"/>
            </w:pPr>
            <w:r w:rsidRPr="006E2459">
              <w:rPr>
                <w:lang w:eastAsia="ja-JP"/>
              </w:rPr>
              <w:t>20</w:t>
            </w:r>
          </w:p>
        </w:tc>
        <w:tc>
          <w:tcPr>
            <w:tcW w:w="2952" w:type="dxa"/>
            <w:vAlign w:val="center"/>
          </w:tcPr>
          <w:p w:rsidR="00BF320B" w:rsidRPr="006E2459" w:rsidRDefault="00BF320B" w:rsidP="00647EA6">
            <w:pPr>
              <w:pStyle w:val="TAC"/>
            </w:pPr>
            <w:r w:rsidRPr="006E2459">
              <w:rPr>
                <w:lang w:eastAsia="zh-CN"/>
              </w:rPr>
              <w:t>0.4</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pPr>
            <w:r w:rsidRPr="006E2459">
              <w:rPr>
                <w:lang w:eastAsia="ja-JP"/>
              </w:rPr>
              <w:t>n8</w:t>
            </w:r>
          </w:p>
        </w:tc>
        <w:tc>
          <w:tcPr>
            <w:tcW w:w="2952" w:type="dxa"/>
            <w:vAlign w:val="center"/>
          </w:tcPr>
          <w:p w:rsidR="00BF320B" w:rsidRPr="006E2459" w:rsidRDefault="00BF320B" w:rsidP="00647EA6">
            <w:pPr>
              <w:pStyle w:val="TAC"/>
            </w:pPr>
            <w:r w:rsidRPr="006E2459">
              <w:rPr>
                <w:lang w:eastAsia="zh-CN"/>
              </w:rPr>
              <w:t>0.4</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DC_20_n28</w:t>
            </w:r>
          </w:p>
        </w:tc>
        <w:tc>
          <w:tcPr>
            <w:tcW w:w="2952" w:type="dxa"/>
            <w:vAlign w:val="center"/>
          </w:tcPr>
          <w:p w:rsidR="00BF320B" w:rsidRPr="006E2459" w:rsidRDefault="00BF320B" w:rsidP="00647EA6">
            <w:pPr>
              <w:pStyle w:val="TAC"/>
            </w:pPr>
            <w:r w:rsidRPr="006E2459">
              <w:rPr>
                <w:lang w:eastAsia="ja-JP"/>
              </w:rPr>
              <w:t>20</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n28</w:t>
            </w:r>
          </w:p>
        </w:tc>
        <w:tc>
          <w:tcPr>
            <w:tcW w:w="2952" w:type="dxa"/>
            <w:vAlign w:val="center"/>
          </w:tcPr>
          <w:p w:rsidR="00BF320B" w:rsidRPr="006E2459" w:rsidRDefault="00BF320B" w:rsidP="00647EA6">
            <w:pPr>
              <w:pStyle w:val="TAC"/>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DC_</w:t>
            </w:r>
            <w:r w:rsidRPr="006E2459">
              <w:rPr>
                <w:lang w:val="sv-SE" w:eastAsia="zh-CN"/>
              </w:rPr>
              <w:t>20_n38</w:t>
            </w:r>
          </w:p>
        </w:tc>
        <w:tc>
          <w:tcPr>
            <w:tcW w:w="2952" w:type="dxa"/>
            <w:vAlign w:val="center"/>
          </w:tcPr>
          <w:p w:rsidR="00BF320B" w:rsidRPr="006E2459" w:rsidRDefault="00BF320B" w:rsidP="00647EA6">
            <w:pPr>
              <w:pStyle w:val="TAC"/>
              <w:rPr>
                <w:lang w:eastAsia="ja-JP"/>
              </w:rPr>
            </w:pPr>
            <w:r w:rsidRPr="006E2459">
              <w:rPr>
                <w:lang w:val="sv-SE" w:eastAsia="zh-CN"/>
              </w:rPr>
              <w:t>20</w:t>
            </w:r>
          </w:p>
        </w:tc>
        <w:tc>
          <w:tcPr>
            <w:tcW w:w="2952" w:type="dxa"/>
          </w:tcPr>
          <w:p w:rsidR="00BF320B" w:rsidRPr="006E2459" w:rsidRDefault="00BF320B" w:rsidP="00647EA6">
            <w:pPr>
              <w:pStyle w:val="TAC"/>
              <w:rPr>
                <w:lang w:eastAsia="zh-CN"/>
              </w:rPr>
            </w:pPr>
            <w:r w:rsidRPr="006E2459">
              <w:rPr>
                <w:rFonts w:eastAsia="Calibri"/>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eastAsia="zh-CN"/>
              </w:rPr>
              <w:t>n38</w:t>
            </w:r>
          </w:p>
        </w:tc>
        <w:tc>
          <w:tcPr>
            <w:tcW w:w="2952" w:type="dxa"/>
          </w:tcPr>
          <w:p w:rsidR="00BF320B" w:rsidRPr="006E2459" w:rsidRDefault="00BF320B" w:rsidP="00647EA6">
            <w:pPr>
              <w:pStyle w:val="TAC"/>
              <w:rPr>
                <w:lang w:eastAsia="zh-CN"/>
              </w:rPr>
            </w:pPr>
            <w:r w:rsidRPr="006E2459">
              <w:rPr>
                <w:rFonts w:eastAsia="Calibri"/>
                <w:szCs w:val="18"/>
                <w:lang w:val="en-US"/>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lastRenderedPageBreak/>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rsidR="00BF320B" w:rsidRPr="006E2459" w:rsidRDefault="00BF320B" w:rsidP="00647EA6">
            <w:pPr>
              <w:pStyle w:val="TAC"/>
              <w:rPr>
                <w:lang w:val="sv-SE" w:eastAsia="zh-CN"/>
              </w:rPr>
            </w:pPr>
            <w:r w:rsidRPr="006E2459">
              <w:rPr>
                <w:rFonts w:hint="eastAsia"/>
                <w:lang w:eastAsia="zh-TW"/>
              </w:rPr>
              <w:t>20</w:t>
            </w:r>
          </w:p>
        </w:tc>
        <w:tc>
          <w:tcPr>
            <w:tcW w:w="2952" w:type="dxa"/>
            <w:vAlign w:val="center"/>
          </w:tcPr>
          <w:p w:rsidR="00BF320B" w:rsidRPr="006E2459" w:rsidRDefault="00BF320B" w:rsidP="00647EA6">
            <w:pPr>
              <w:pStyle w:val="TAC"/>
              <w:rPr>
                <w:rFonts w:eastAsia="Calibri"/>
                <w:szCs w:val="18"/>
                <w:lang w:val="en-US"/>
              </w:rPr>
            </w:pPr>
            <w:r w:rsidRPr="006E2459">
              <w:rPr>
                <w:lang w:eastAsia="zh-CN"/>
              </w:rPr>
              <w:t>0</w:t>
            </w:r>
            <w:r w:rsidRPr="006E2459">
              <w:rPr>
                <w:rFonts w:hint="eastAsia"/>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eastAsia="zh-CN"/>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rsidR="00BF320B" w:rsidRPr="006E2459" w:rsidRDefault="00BF320B" w:rsidP="00647EA6">
            <w:pPr>
              <w:pStyle w:val="TAC"/>
              <w:rPr>
                <w:rFonts w:eastAsia="Calibri"/>
                <w:szCs w:val="18"/>
                <w:lang w:val="en-US"/>
              </w:rPr>
            </w:pPr>
            <w:r w:rsidRPr="006E2459">
              <w:rPr>
                <w:lang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eastAsia="zh-TW"/>
              </w:rPr>
              <w:t>20</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BF320B" w:rsidRPr="006E2459" w:rsidRDefault="00BF320B" w:rsidP="00647EA6">
            <w:pPr>
              <w:pStyle w:val="TAC"/>
              <w:rPr>
                <w:lang w:eastAsia="ja-JP"/>
              </w:rPr>
            </w:pPr>
            <w:r w:rsidRPr="006E2459">
              <w:rPr>
                <w:rFonts w:hint="eastAsia"/>
                <w:lang w:eastAsia="zh-TW"/>
              </w:rPr>
              <w:t>20</w:t>
            </w:r>
          </w:p>
        </w:tc>
        <w:tc>
          <w:tcPr>
            <w:tcW w:w="2952" w:type="dxa"/>
            <w:vAlign w:val="center"/>
          </w:tcPr>
          <w:p w:rsidR="00BF320B" w:rsidRPr="006E2459" w:rsidRDefault="00BF320B" w:rsidP="00647EA6">
            <w:pPr>
              <w:pStyle w:val="TAC"/>
              <w:rPr>
                <w:lang w:eastAsia="zh-CN"/>
              </w:rPr>
            </w:pPr>
            <w:r w:rsidRPr="006E2459">
              <w:rPr>
                <w:lang w:eastAsia="zh-CN"/>
              </w:rPr>
              <w:t>0</w:t>
            </w:r>
            <w:r w:rsidRPr="006E2459">
              <w:rPr>
                <w:rFonts w:hint="eastAsia"/>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BF320B" w:rsidRPr="006E2459" w:rsidRDefault="00BF320B" w:rsidP="00647EA6">
            <w:pPr>
              <w:pStyle w:val="TAC"/>
              <w:rPr>
                <w:lang w:eastAsia="zh-CN"/>
              </w:rPr>
            </w:pPr>
            <w:r w:rsidRPr="006E2459">
              <w:rPr>
                <w:lang w:eastAsia="zh-CN"/>
              </w:rPr>
              <w:t>0.4</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eastAsia="ja-JP"/>
              </w:rPr>
              <w:t>DC</w:t>
            </w:r>
            <w:r w:rsidRPr="006E2459">
              <w:rPr>
                <w:szCs w:val="18"/>
                <w:lang w:eastAsia="zh-CN"/>
              </w:rPr>
              <w:t>_</w:t>
            </w:r>
            <w:r w:rsidRPr="006E2459">
              <w:rPr>
                <w:szCs w:val="18"/>
                <w:lang w:eastAsia="zh-TW"/>
              </w:rPr>
              <w:t>20</w:t>
            </w:r>
            <w:r w:rsidRPr="006E2459">
              <w:rPr>
                <w:szCs w:val="18"/>
                <w:lang w:eastAsia="zh-CN"/>
              </w:rPr>
              <w:t>_</w:t>
            </w:r>
            <w:r w:rsidRPr="006E2459">
              <w:rPr>
                <w:szCs w:val="18"/>
                <w:lang w:eastAsia="ja-JP"/>
              </w:rPr>
              <w:t>n51</w:t>
            </w:r>
          </w:p>
        </w:tc>
        <w:tc>
          <w:tcPr>
            <w:tcW w:w="2952" w:type="dxa"/>
            <w:vAlign w:val="center"/>
          </w:tcPr>
          <w:p w:rsidR="00BF320B" w:rsidRPr="006E2459" w:rsidRDefault="00BF320B" w:rsidP="00647EA6">
            <w:pPr>
              <w:pStyle w:val="TAC"/>
            </w:pPr>
            <w:r w:rsidRPr="006E2459">
              <w:rPr>
                <w:szCs w:val="18"/>
                <w:lang w:val="fr-FR" w:eastAsia="zh-TW"/>
              </w:rPr>
              <w:t>20</w:t>
            </w:r>
          </w:p>
        </w:tc>
        <w:tc>
          <w:tcPr>
            <w:tcW w:w="2952" w:type="dxa"/>
            <w:vAlign w:val="center"/>
          </w:tcPr>
          <w:p w:rsidR="00BF320B" w:rsidRPr="006E2459" w:rsidRDefault="00BF320B" w:rsidP="00647EA6">
            <w:pPr>
              <w:pStyle w:val="TAC"/>
            </w:pPr>
            <w:r w:rsidRPr="006E2459">
              <w:rPr>
                <w:rFonts w:eastAsia="맑은 고딕"/>
                <w:szCs w:val="18"/>
                <w:lang w:eastAsia="ko-KR"/>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szCs w:val="18"/>
                <w:lang w:val="fr-FR" w:eastAsia="zh-TW"/>
              </w:rPr>
              <w:t>n51</w:t>
            </w:r>
          </w:p>
        </w:tc>
        <w:tc>
          <w:tcPr>
            <w:tcW w:w="2952" w:type="dxa"/>
            <w:vAlign w:val="center"/>
          </w:tcPr>
          <w:p w:rsidR="00BF320B" w:rsidRPr="006E2459" w:rsidRDefault="00BF320B" w:rsidP="00647EA6">
            <w:pPr>
              <w:pStyle w:val="TAC"/>
            </w:pPr>
            <w:r w:rsidRPr="006E2459">
              <w:rPr>
                <w:rFonts w:eastAsia="맑은 고딕"/>
                <w:szCs w:val="18"/>
                <w:lang w:eastAsia="ko-KR"/>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DC_20_n77</w:t>
            </w:r>
          </w:p>
        </w:tc>
        <w:tc>
          <w:tcPr>
            <w:tcW w:w="2952" w:type="dxa"/>
          </w:tcPr>
          <w:p w:rsidR="00BF320B" w:rsidRPr="006E2459" w:rsidRDefault="00BF320B" w:rsidP="00647EA6">
            <w:pPr>
              <w:pStyle w:val="TAC"/>
            </w:pPr>
            <w:r w:rsidRPr="006E2459">
              <w:rPr>
                <w:lang w:eastAsia="ja-JP"/>
              </w:rPr>
              <w:t>20</w:t>
            </w:r>
          </w:p>
        </w:tc>
        <w:tc>
          <w:tcPr>
            <w:tcW w:w="2952" w:type="dxa"/>
            <w:vAlign w:val="center"/>
          </w:tcPr>
          <w:p w:rsidR="00BF320B" w:rsidRPr="006E2459" w:rsidRDefault="00BF320B" w:rsidP="00647EA6">
            <w:pPr>
              <w:pStyle w:val="TAC"/>
            </w:pPr>
            <w:r w:rsidRPr="006E2459">
              <w:rPr>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pPr>
            <w:r w:rsidRPr="006E2459">
              <w:rPr>
                <w:lang w:eastAsia="ja-JP"/>
              </w:rPr>
              <w:t>n77</w:t>
            </w:r>
          </w:p>
        </w:tc>
        <w:tc>
          <w:tcPr>
            <w:tcW w:w="2952" w:type="dxa"/>
            <w:vAlign w:val="center"/>
          </w:tcPr>
          <w:p w:rsidR="00BF320B" w:rsidRPr="006E2459" w:rsidRDefault="00BF320B" w:rsidP="00647EA6">
            <w:pPr>
              <w:pStyle w:val="TAC"/>
            </w:pPr>
            <w:r w:rsidRPr="006E2459">
              <w:rPr>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DC_20_n78</w:t>
            </w:r>
          </w:p>
        </w:tc>
        <w:tc>
          <w:tcPr>
            <w:tcW w:w="2952" w:type="dxa"/>
            <w:vAlign w:val="center"/>
          </w:tcPr>
          <w:p w:rsidR="00BF320B" w:rsidRPr="006E2459" w:rsidRDefault="00BF320B" w:rsidP="00647EA6">
            <w:pPr>
              <w:pStyle w:val="TAC"/>
            </w:pPr>
            <w:r w:rsidRPr="006E2459">
              <w:rPr>
                <w:lang w:eastAsia="ja-JP"/>
              </w:rPr>
              <w:t>20</w:t>
            </w:r>
          </w:p>
        </w:tc>
        <w:tc>
          <w:tcPr>
            <w:tcW w:w="2952" w:type="dxa"/>
            <w:vAlign w:val="center"/>
          </w:tcPr>
          <w:p w:rsidR="00BF320B" w:rsidRPr="006E2459" w:rsidRDefault="00BF320B" w:rsidP="00647EA6">
            <w:pPr>
              <w:pStyle w:val="TAC"/>
            </w:pPr>
            <w:r w:rsidRPr="006E2459">
              <w:rPr>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n78</w:t>
            </w:r>
          </w:p>
        </w:tc>
        <w:tc>
          <w:tcPr>
            <w:tcW w:w="2952" w:type="dxa"/>
            <w:vAlign w:val="center"/>
          </w:tcPr>
          <w:p w:rsidR="00BF320B" w:rsidRPr="006E2459" w:rsidRDefault="00BF320B" w:rsidP="00647EA6">
            <w:pPr>
              <w:pStyle w:val="TAC"/>
            </w:pPr>
            <w:r w:rsidRPr="006E2459">
              <w:rPr>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DC_21_n77</w:t>
            </w:r>
          </w:p>
        </w:tc>
        <w:tc>
          <w:tcPr>
            <w:tcW w:w="2952" w:type="dxa"/>
            <w:vAlign w:val="center"/>
          </w:tcPr>
          <w:p w:rsidR="00BF320B" w:rsidRPr="006E2459" w:rsidRDefault="00BF320B" w:rsidP="00647EA6">
            <w:pPr>
              <w:pStyle w:val="TAC"/>
            </w:pPr>
            <w:r w:rsidRPr="006E2459">
              <w:rPr>
                <w:lang w:eastAsia="ja-JP"/>
              </w:rPr>
              <w:t>21</w:t>
            </w:r>
          </w:p>
        </w:tc>
        <w:tc>
          <w:tcPr>
            <w:tcW w:w="2952" w:type="dxa"/>
            <w:vAlign w:val="center"/>
          </w:tcPr>
          <w:p w:rsidR="00BF320B" w:rsidRPr="006E2459" w:rsidRDefault="00BF320B" w:rsidP="00647EA6">
            <w:pPr>
              <w:pStyle w:val="TAC"/>
            </w:pPr>
            <w:r w:rsidRPr="006E2459">
              <w:rPr>
                <w:rFonts w:eastAsia="MS Mincho"/>
                <w:lang w:eastAsia="ja-JP"/>
              </w:rPr>
              <w:t>0.4</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n77</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DC_21_n78</w:t>
            </w:r>
          </w:p>
        </w:tc>
        <w:tc>
          <w:tcPr>
            <w:tcW w:w="2952" w:type="dxa"/>
            <w:vAlign w:val="center"/>
          </w:tcPr>
          <w:p w:rsidR="00BF320B" w:rsidRPr="006E2459" w:rsidRDefault="00BF320B" w:rsidP="00647EA6">
            <w:pPr>
              <w:pStyle w:val="TAC"/>
            </w:pPr>
            <w:r w:rsidRPr="006E2459">
              <w:rPr>
                <w:lang w:eastAsia="ja-JP"/>
              </w:rPr>
              <w:t>21</w:t>
            </w:r>
          </w:p>
        </w:tc>
        <w:tc>
          <w:tcPr>
            <w:tcW w:w="2952" w:type="dxa"/>
            <w:vAlign w:val="center"/>
          </w:tcPr>
          <w:p w:rsidR="00BF320B" w:rsidRPr="006E2459" w:rsidRDefault="00BF320B" w:rsidP="00647EA6">
            <w:pPr>
              <w:pStyle w:val="TAC"/>
            </w:pPr>
            <w:r w:rsidRPr="006E2459">
              <w:rPr>
                <w:rFonts w:eastAsia="MS Mincho"/>
                <w:lang w:eastAsia="ja-JP"/>
              </w:rPr>
              <w:t>0.4</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n78</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n77</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lang w:val="en-US" w:eastAsia="zh-TW"/>
              </w:rPr>
            </w:pPr>
            <w:r w:rsidRPr="006E2459">
              <w:rPr>
                <w:lang w:val="fi-FI" w:eastAsia="fi-FI"/>
              </w:rPr>
              <w:t>DC_25_n41</w:t>
            </w:r>
            <w:r w:rsidRPr="006E2459">
              <w:rPr>
                <w:lang w:val="en-US" w:eastAsia="zh-TW"/>
              </w:rPr>
              <w:t>,</w:t>
            </w:r>
          </w:p>
          <w:p w:rsidR="00BF320B" w:rsidRPr="006E2459" w:rsidRDefault="00BF320B" w:rsidP="00647EA6">
            <w:pPr>
              <w:pStyle w:val="TAC"/>
            </w:pPr>
            <w:r w:rsidRPr="006E2459">
              <w:rPr>
                <w:lang w:val="en-US" w:eastAsia="zh-TW"/>
              </w:rPr>
              <w:t>DC_25-25_n41</w:t>
            </w:r>
          </w:p>
        </w:tc>
        <w:tc>
          <w:tcPr>
            <w:tcW w:w="2952" w:type="dxa"/>
            <w:vAlign w:val="center"/>
          </w:tcPr>
          <w:p w:rsidR="00BF320B" w:rsidRPr="006E2459" w:rsidRDefault="00BF320B" w:rsidP="00647EA6">
            <w:pPr>
              <w:pStyle w:val="TAC"/>
              <w:rPr>
                <w:lang w:eastAsia="ja-JP"/>
              </w:rPr>
            </w:pPr>
            <w:r w:rsidRPr="006E2459">
              <w:rPr>
                <w:lang w:eastAsia="ja-JP"/>
              </w:rPr>
              <w:t>25</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restart"/>
            <w:vAlign w:val="center"/>
          </w:tcPr>
          <w:p w:rsidR="00BF320B" w:rsidRPr="006E2459" w:rsidRDefault="00BF320B" w:rsidP="00647EA6">
            <w:pPr>
              <w:pStyle w:val="TAC"/>
              <w:rPr>
                <w:lang w:eastAsia="ja-JP"/>
              </w:rPr>
            </w:pPr>
            <w:r w:rsidRPr="006E2459">
              <w:rPr>
                <w:lang w:eastAsia="ja-JP"/>
              </w:rPr>
              <w:t>n41</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0.4</w:t>
            </w:r>
            <w:r w:rsidRPr="006E2459">
              <w:rPr>
                <w:rFonts w:eastAsia="MS Mincho"/>
                <w:vertAlign w:val="superscript"/>
                <w:lang w:eastAsia="ja-JP"/>
              </w:rPr>
              <w:t>1</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ign w:val="center"/>
          </w:tcPr>
          <w:p w:rsidR="00BF320B" w:rsidRPr="006E2459" w:rsidRDefault="00BF320B" w:rsidP="00647EA6">
            <w:pPr>
              <w:pStyle w:val="TAC"/>
              <w:rPr>
                <w:lang w:eastAsia="ja-JP"/>
              </w:rPr>
            </w:pP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0.9</w:t>
            </w:r>
            <w:r w:rsidRPr="006E2459">
              <w:rPr>
                <w:rFonts w:eastAsia="MS Mincho"/>
                <w:vertAlign w:val="superscript"/>
                <w:lang w:eastAsia="ja-JP"/>
              </w:rPr>
              <w:t>2</w:t>
            </w:r>
          </w:p>
        </w:tc>
      </w:tr>
      <w:tr w:rsidR="00BF320B" w:rsidRPr="006E2459" w:rsidTr="00647EA6">
        <w:trPr>
          <w:jc w:val="center"/>
        </w:trPr>
        <w:tc>
          <w:tcPr>
            <w:tcW w:w="2336" w:type="dxa"/>
            <w:vMerge w:val="restart"/>
            <w:vAlign w:val="center"/>
          </w:tcPr>
          <w:p w:rsidR="00BF320B" w:rsidRPr="006E2459" w:rsidRDefault="00BF320B" w:rsidP="00647EA6">
            <w:pPr>
              <w:pStyle w:val="TAC"/>
              <w:rPr>
                <w:szCs w:val="18"/>
                <w:lang w:val="fi-FI" w:eastAsia="fi-FI"/>
              </w:rPr>
            </w:pPr>
            <w:r w:rsidRPr="006E2459">
              <w:rPr>
                <w:lang w:eastAsia="zh-CN"/>
              </w:rPr>
              <w:t>DC_</w:t>
            </w:r>
            <w:r w:rsidRPr="006E2459">
              <w:rPr>
                <w:lang w:val="en-US" w:eastAsia="zh-CN"/>
              </w:rPr>
              <w:t>26</w:t>
            </w:r>
            <w:r w:rsidRPr="006E2459">
              <w:rPr>
                <w:lang w:eastAsia="zh-CN"/>
              </w:rPr>
              <w:t>_n</w:t>
            </w:r>
            <w:r w:rsidRPr="006E2459">
              <w:rPr>
                <w:lang w:val="en-US" w:eastAsia="zh-CN"/>
              </w:rPr>
              <w:t>25</w:t>
            </w:r>
          </w:p>
        </w:tc>
        <w:tc>
          <w:tcPr>
            <w:tcW w:w="2952" w:type="dxa"/>
            <w:vAlign w:val="center"/>
          </w:tcPr>
          <w:p w:rsidR="00BF320B" w:rsidRPr="006E2459" w:rsidRDefault="00BF320B" w:rsidP="00647EA6">
            <w:pPr>
              <w:pStyle w:val="TAC"/>
              <w:rPr>
                <w:szCs w:val="18"/>
                <w:lang w:eastAsia="ja-JP"/>
              </w:rPr>
            </w:pPr>
            <w:r w:rsidRPr="006E2459">
              <w:rPr>
                <w:lang w:val="sv-SE" w:eastAsia="zh-CN"/>
              </w:rPr>
              <w:t>26</w:t>
            </w:r>
          </w:p>
        </w:tc>
        <w:tc>
          <w:tcPr>
            <w:tcW w:w="2952" w:type="dxa"/>
          </w:tcPr>
          <w:p w:rsidR="00BF320B" w:rsidRPr="006E2459" w:rsidRDefault="00BF320B" w:rsidP="00647EA6">
            <w:pPr>
              <w:pStyle w:val="TAC"/>
              <w:rPr>
                <w:rFonts w:eastAsia="MS Mincho"/>
                <w:szCs w:val="18"/>
                <w:lang w:eastAsia="ja-JP"/>
              </w:rPr>
            </w:pPr>
            <w:r w:rsidRPr="006E2459">
              <w:rPr>
                <w:rFonts w:eastAsia="Calibri"/>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C"/>
              <w:rPr>
                <w:szCs w:val="18"/>
                <w:lang w:val="fi-FI" w:eastAsia="fi-FI"/>
              </w:rPr>
            </w:pPr>
          </w:p>
        </w:tc>
        <w:tc>
          <w:tcPr>
            <w:tcW w:w="2952" w:type="dxa"/>
            <w:vAlign w:val="center"/>
          </w:tcPr>
          <w:p w:rsidR="00BF320B" w:rsidRPr="006E2459" w:rsidRDefault="00BF320B" w:rsidP="00647EA6">
            <w:pPr>
              <w:pStyle w:val="TAC"/>
              <w:rPr>
                <w:szCs w:val="18"/>
                <w:lang w:eastAsia="ja-JP"/>
              </w:rPr>
            </w:pPr>
            <w:r w:rsidRPr="006E2459">
              <w:rPr>
                <w:lang w:val="sv-SE" w:eastAsia="zh-CN"/>
              </w:rPr>
              <w:t>n25</w:t>
            </w:r>
          </w:p>
        </w:tc>
        <w:tc>
          <w:tcPr>
            <w:tcW w:w="2952" w:type="dxa"/>
          </w:tcPr>
          <w:p w:rsidR="00BF320B" w:rsidRPr="006E2459" w:rsidRDefault="00BF320B" w:rsidP="00647EA6">
            <w:pPr>
              <w:pStyle w:val="TAC"/>
              <w:rPr>
                <w:rFonts w:eastAsia="MS Mincho"/>
                <w:szCs w:val="18"/>
                <w:lang w:eastAsia="ja-JP"/>
              </w:rPr>
            </w:pPr>
            <w:r w:rsidRPr="006E2459">
              <w:rPr>
                <w:rFonts w:eastAsia="Calibri"/>
                <w:szCs w:val="18"/>
                <w:lang w:val="en-US"/>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DC_26_n41</w:t>
            </w:r>
          </w:p>
        </w:tc>
        <w:tc>
          <w:tcPr>
            <w:tcW w:w="2952" w:type="dxa"/>
          </w:tcPr>
          <w:p w:rsidR="00BF320B" w:rsidRPr="006E2459" w:rsidRDefault="00BF320B" w:rsidP="00647EA6">
            <w:pPr>
              <w:pStyle w:val="TAC"/>
              <w:rPr>
                <w:lang w:eastAsia="ja-JP"/>
              </w:rPr>
            </w:pPr>
            <w:r w:rsidRPr="006E2459">
              <w:rPr>
                <w:szCs w:val="18"/>
                <w:lang w:eastAsia="ja-JP"/>
              </w:rPr>
              <w:t>26</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lang w:eastAsia="ja-JP"/>
              </w:rPr>
            </w:pPr>
            <w:r w:rsidRPr="006E2459">
              <w:rPr>
                <w:szCs w:val="18"/>
                <w:lang w:eastAsia="ja-JP"/>
              </w:rPr>
              <w:t>n41</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DC_26_n77</w:t>
            </w:r>
          </w:p>
        </w:tc>
        <w:tc>
          <w:tcPr>
            <w:tcW w:w="2952" w:type="dxa"/>
            <w:vAlign w:val="center"/>
          </w:tcPr>
          <w:p w:rsidR="00BF320B" w:rsidRPr="006E2459" w:rsidRDefault="00BF320B" w:rsidP="00647EA6">
            <w:pPr>
              <w:pStyle w:val="TAC"/>
              <w:rPr>
                <w:lang w:eastAsia="ja-JP"/>
              </w:rPr>
            </w:pPr>
            <w:r w:rsidRPr="006E2459">
              <w:rPr>
                <w:szCs w:val="18"/>
                <w:lang w:eastAsia="ja-JP"/>
              </w:rPr>
              <w:t>26</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n77</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DC_26_n78</w:t>
            </w:r>
          </w:p>
        </w:tc>
        <w:tc>
          <w:tcPr>
            <w:tcW w:w="2952" w:type="dxa"/>
            <w:vAlign w:val="center"/>
          </w:tcPr>
          <w:p w:rsidR="00BF320B" w:rsidRPr="006E2459" w:rsidRDefault="00BF320B" w:rsidP="00647EA6">
            <w:pPr>
              <w:pStyle w:val="TAC"/>
              <w:rPr>
                <w:lang w:eastAsia="ja-JP"/>
              </w:rPr>
            </w:pPr>
            <w:r w:rsidRPr="006E2459">
              <w:rPr>
                <w:szCs w:val="18"/>
                <w:lang w:eastAsia="ja-JP"/>
              </w:rPr>
              <w:t>26</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w:t>
            </w:r>
            <w:r w:rsidRPr="006E2459">
              <w:rPr>
                <w:lang w:eastAsia="zh-CN"/>
              </w:rPr>
              <w:t>28</w:t>
            </w:r>
            <w:r w:rsidRPr="006E2459">
              <w:rPr>
                <w:rFonts w:hint="eastAsia"/>
                <w:lang w:eastAsia="zh-CN"/>
              </w:rPr>
              <w:t>_n3</w:t>
            </w:r>
          </w:p>
        </w:tc>
        <w:tc>
          <w:tcPr>
            <w:tcW w:w="2952" w:type="dxa"/>
            <w:vAlign w:val="center"/>
          </w:tcPr>
          <w:p w:rsidR="00BF320B" w:rsidRPr="006E2459" w:rsidRDefault="00BF320B" w:rsidP="00647EA6">
            <w:pPr>
              <w:pStyle w:val="TAC"/>
              <w:rPr>
                <w:szCs w:val="18"/>
                <w:lang w:eastAsia="ja-JP"/>
              </w:rPr>
            </w:pPr>
            <w:r w:rsidRPr="006E2459">
              <w:rPr>
                <w:lang w:val="sv-SE" w:eastAsia="zh-CN"/>
              </w:rPr>
              <w:t>28</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sv-SE" w:eastAsia="ja-JP"/>
              </w:rPr>
              <w:t>0.</w:t>
            </w:r>
            <w:r w:rsidRPr="006E2459">
              <w:rPr>
                <w:lang w:val="sv-SE" w:eastAsia="ja-JP"/>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lang w:val="sv-SE" w:eastAsia="zh-CN"/>
              </w:rPr>
              <w:t>n3</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sv-SE"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28_n5</w:t>
            </w:r>
          </w:p>
        </w:tc>
        <w:tc>
          <w:tcPr>
            <w:tcW w:w="2952" w:type="dxa"/>
            <w:vAlign w:val="center"/>
          </w:tcPr>
          <w:p w:rsidR="00BF320B" w:rsidRPr="006E2459" w:rsidRDefault="00BF320B" w:rsidP="00647EA6">
            <w:pPr>
              <w:pStyle w:val="TAC"/>
              <w:rPr>
                <w:lang w:eastAsia="ja-JP"/>
              </w:rPr>
            </w:pPr>
            <w:r w:rsidRPr="006E2459">
              <w:rPr>
                <w:lang w:val="sv-SE"/>
              </w:rPr>
              <w:t>28</w:t>
            </w:r>
          </w:p>
        </w:tc>
        <w:tc>
          <w:tcPr>
            <w:tcW w:w="2952" w:type="dxa"/>
          </w:tcPr>
          <w:p w:rsidR="00BF320B" w:rsidRPr="006E2459" w:rsidRDefault="00BF320B" w:rsidP="00647EA6">
            <w:pPr>
              <w:pStyle w:val="TAC"/>
              <w:rPr>
                <w:rFonts w:eastAsia="MS Mincho"/>
                <w:lang w:eastAsia="ja-JP"/>
              </w:rPr>
            </w:pPr>
            <w:r w:rsidRPr="006E2459">
              <w:rPr>
                <w:lang w:val="sv-SE"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rPr>
              <w:t>n5</w:t>
            </w:r>
          </w:p>
        </w:tc>
        <w:tc>
          <w:tcPr>
            <w:tcW w:w="2952" w:type="dxa"/>
          </w:tcPr>
          <w:p w:rsidR="00BF320B" w:rsidRPr="006E2459" w:rsidRDefault="00BF320B" w:rsidP="00647EA6">
            <w:pPr>
              <w:pStyle w:val="TAC"/>
              <w:rPr>
                <w:rFonts w:eastAsia="MS Mincho"/>
                <w:lang w:eastAsia="ja-JP"/>
              </w:rPr>
            </w:pPr>
            <w:r w:rsidRPr="006E2459">
              <w:rPr>
                <w:lang w:val="sv-SE"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28</w:t>
            </w:r>
            <w:r w:rsidRPr="006E2459">
              <w:rPr>
                <w:rFonts w:hint="eastAsia"/>
                <w:lang w:eastAsia="zh-CN"/>
              </w:rPr>
              <w:t>_</w:t>
            </w:r>
            <w:r w:rsidRPr="006E2459">
              <w:t>n</w:t>
            </w:r>
            <w:r w:rsidRPr="006E2459">
              <w:rPr>
                <w:lang w:val="sv-SE"/>
              </w:rPr>
              <w:t>7</w:t>
            </w:r>
          </w:p>
        </w:tc>
        <w:tc>
          <w:tcPr>
            <w:tcW w:w="2952" w:type="dxa"/>
            <w:vAlign w:val="center"/>
          </w:tcPr>
          <w:p w:rsidR="00BF320B" w:rsidRPr="006E2459" w:rsidRDefault="00BF320B" w:rsidP="00647EA6">
            <w:pPr>
              <w:pStyle w:val="TAC"/>
              <w:rPr>
                <w:lang w:val="sv-SE"/>
              </w:rPr>
            </w:pPr>
            <w:r w:rsidRPr="006E2459">
              <w:rPr>
                <w:lang w:val="sv-SE" w:eastAsia="zh-CN"/>
              </w:rPr>
              <w:t>28</w:t>
            </w:r>
          </w:p>
        </w:tc>
        <w:tc>
          <w:tcPr>
            <w:tcW w:w="2952" w:type="dxa"/>
            <w:vAlign w:val="center"/>
          </w:tcPr>
          <w:p w:rsidR="00BF320B" w:rsidRPr="006E2459" w:rsidRDefault="00BF320B" w:rsidP="00647EA6">
            <w:pPr>
              <w:pStyle w:val="TAC"/>
              <w:rPr>
                <w:lang w:val="sv-SE" w:eastAsia="zh-CN"/>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rPr>
            </w:pPr>
            <w:r w:rsidRPr="006E2459">
              <w:rPr>
                <w:lang w:eastAsia="zh-CN"/>
              </w:rPr>
              <w:t>n7</w:t>
            </w:r>
          </w:p>
        </w:tc>
        <w:tc>
          <w:tcPr>
            <w:tcW w:w="2952" w:type="dxa"/>
            <w:vAlign w:val="center"/>
          </w:tcPr>
          <w:p w:rsidR="00BF320B" w:rsidRPr="006E2459" w:rsidRDefault="00BF320B" w:rsidP="00647EA6">
            <w:pPr>
              <w:pStyle w:val="TAC"/>
              <w:rPr>
                <w:lang w:val="sv-SE" w:eastAsia="zh-CN"/>
              </w:rPr>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28_n8</w:t>
            </w:r>
          </w:p>
        </w:tc>
        <w:tc>
          <w:tcPr>
            <w:tcW w:w="2952" w:type="dxa"/>
            <w:vAlign w:val="center"/>
          </w:tcPr>
          <w:p w:rsidR="00BF320B" w:rsidRPr="006E2459" w:rsidRDefault="00BF320B" w:rsidP="00647EA6">
            <w:pPr>
              <w:pStyle w:val="TAC"/>
              <w:rPr>
                <w:lang w:eastAsia="ja-JP"/>
              </w:rPr>
            </w:pPr>
            <w:r w:rsidRPr="006E2459">
              <w:rPr>
                <w:lang w:val="sv-SE"/>
              </w:rPr>
              <w:t>28</w:t>
            </w:r>
          </w:p>
        </w:tc>
        <w:tc>
          <w:tcPr>
            <w:tcW w:w="2952" w:type="dxa"/>
            <w:vAlign w:val="center"/>
          </w:tcPr>
          <w:p w:rsidR="00BF320B" w:rsidRPr="006E2459" w:rsidRDefault="00BF320B" w:rsidP="00647EA6">
            <w:pPr>
              <w:pStyle w:val="TAC"/>
              <w:rPr>
                <w:rFonts w:eastAsia="MS Mincho"/>
                <w:lang w:eastAsia="ja-JP"/>
              </w:rPr>
            </w:pPr>
            <w:r w:rsidRPr="006E2459">
              <w:rPr>
                <w:lang w:val="sv-SE"/>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val="sv-SE"/>
              </w:rPr>
              <w:t>n8</w:t>
            </w:r>
          </w:p>
        </w:tc>
        <w:tc>
          <w:tcPr>
            <w:tcW w:w="2952" w:type="dxa"/>
            <w:vAlign w:val="center"/>
          </w:tcPr>
          <w:p w:rsidR="00BF320B" w:rsidRPr="006E2459" w:rsidRDefault="00BF320B" w:rsidP="00647EA6">
            <w:pPr>
              <w:pStyle w:val="TAC"/>
              <w:rPr>
                <w:rFonts w:eastAsia="MS Mincho"/>
                <w:lang w:eastAsia="ja-JP"/>
              </w:rPr>
            </w:pPr>
            <w:r w:rsidRPr="006E2459">
              <w:rPr>
                <w:lang w:val="sv-SE"/>
              </w:rPr>
              <w:t>0.6</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41</w:t>
            </w:r>
          </w:p>
        </w:tc>
        <w:tc>
          <w:tcPr>
            <w:tcW w:w="2952" w:type="dxa"/>
            <w:vAlign w:val="center"/>
          </w:tcPr>
          <w:p w:rsidR="00BF320B" w:rsidRPr="006E2459" w:rsidRDefault="00BF320B" w:rsidP="00647EA6">
            <w:pPr>
              <w:pStyle w:val="TAC"/>
              <w:rPr>
                <w:lang w:eastAsia="ja-JP"/>
              </w:rPr>
            </w:pPr>
            <w:r w:rsidRPr="006E2459">
              <w:rPr>
                <w:rFonts w:hint="eastAsia"/>
                <w:lang w:eastAsia="zh-TW"/>
              </w:rPr>
              <w:t>28</w:t>
            </w:r>
          </w:p>
        </w:tc>
        <w:tc>
          <w:tcPr>
            <w:tcW w:w="2952" w:type="dxa"/>
            <w:vAlign w:val="center"/>
          </w:tcPr>
          <w:p w:rsidR="00BF320B" w:rsidRPr="006E2459" w:rsidRDefault="00BF320B" w:rsidP="00647EA6">
            <w:pPr>
              <w:pStyle w:val="TAC"/>
              <w:rPr>
                <w:rFonts w:eastAsia="MS Mincho"/>
                <w:lang w:eastAsia="ja-JP"/>
              </w:rPr>
            </w:pPr>
            <w:r w:rsidRPr="006E2459">
              <w:rPr>
                <w:lang w:eastAsia="zh-CN"/>
              </w:rPr>
              <w:t>0</w:t>
            </w:r>
            <w:r w:rsidRPr="006E2459">
              <w:rPr>
                <w:rFonts w:hint="eastAsia"/>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w:t>
            </w:r>
            <w:r w:rsidRPr="006E2459">
              <w:rPr>
                <w:rFonts w:hint="eastAsia"/>
                <w:lang w:eastAsia="zh-TW"/>
              </w:rPr>
              <w:t>4</w:t>
            </w:r>
            <w:r w:rsidRPr="006E2459">
              <w:rPr>
                <w:lang w:val="fr-FR" w:eastAsia="zh-TW"/>
              </w:rPr>
              <w:t>1</w:t>
            </w:r>
          </w:p>
        </w:tc>
        <w:tc>
          <w:tcPr>
            <w:tcW w:w="2952" w:type="dxa"/>
            <w:vAlign w:val="center"/>
          </w:tcPr>
          <w:p w:rsidR="00BF320B" w:rsidRPr="006E2459" w:rsidRDefault="00BF320B" w:rsidP="00647EA6">
            <w:pPr>
              <w:pStyle w:val="TAC"/>
              <w:rPr>
                <w:rFonts w:eastAsia="MS Mincho"/>
                <w:lang w:eastAsia="ja-JP"/>
              </w:rPr>
            </w:pPr>
            <w:r w:rsidRPr="006E2459">
              <w:rPr>
                <w:lang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eastAsia="zh-TW"/>
              </w:rPr>
              <w:t>28</w:t>
            </w:r>
            <w:r w:rsidRPr="006E2459">
              <w:rPr>
                <w:rFonts w:hint="eastAsia"/>
                <w:lang w:eastAsia="zh-CN"/>
              </w:rPr>
              <w:t>_</w:t>
            </w:r>
            <w:r w:rsidRPr="006E2459">
              <w:rPr>
                <w:rFonts w:hint="eastAsia"/>
                <w:lang w:eastAsia="ja-JP"/>
              </w:rPr>
              <w:t>n</w:t>
            </w:r>
            <w:r w:rsidRPr="006E2459">
              <w:rPr>
                <w:rFonts w:hint="eastAsia"/>
                <w:lang w:eastAsia="zh-TW"/>
              </w:rPr>
              <w:t>50</w:t>
            </w:r>
          </w:p>
        </w:tc>
        <w:tc>
          <w:tcPr>
            <w:tcW w:w="2952" w:type="dxa"/>
            <w:vAlign w:val="center"/>
          </w:tcPr>
          <w:p w:rsidR="00BF320B" w:rsidRPr="006E2459" w:rsidRDefault="00BF320B" w:rsidP="00647EA6">
            <w:pPr>
              <w:pStyle w:val="TAC"/>
              <w:rPr>
                <w:lang w:eastAsia="ja-JP"/>
              </w:rPr>
            </w:pPr>
            <w:r w:rsidRPr="006E2459">
              <w:rPr>
                <w:rFonts w:hint="eastAsia"/>
                <w:lang w:eastAsia="zh-TW"/>
              </w:rPr>
              <w:t>28</w:t>
            </w:r>
          </w:p>
        </w:tc>
        <w:tc>
          <w:tcPr>
            <w:tcW w:w="2952" w:type="dxa"/>
            <w:vAlign w:val="center"/>
          </w:tcPr>
          <w:p w:rsidR="00BF320B" w:rsidRPr="006E2459" w:rsidRDefault="00BF320B" w:rsidP="00647EA6">
            <w:pPr>
              <w:pStyle w:val="TAC"/>
              <w:rPr>
                <w:rFonts w:eastAsia="MS Mincho"/>
                <w:lang w:eastAsia="ja-JP"/>
              </w:rPr>
            </w:pPr>
            <w:r w:rsidRPr="006E2459">
              <w:rPr>
                <w:lang w:eastAsia="zh-CN"/>
              </w:rPr>
              <w:t>0</w:t>
            </w:r>
            <w:r w:rsidRPr="006E2459">
              <w:rPr>
                <w:rFonts w:hint="eastAsia"/>
                <w:lang w:eastAsia="zh-TW"/>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w:t>
            </w:r>
            <w:r w:rsidRPr="006E2459">
              <w:rPr>
                <w:rFonts w:hint="eastAsia"/>
                <w:lang w:eastAsia="zh-TW"/>
              </w:rPr>
              <w:t>5</w:t>
            </w:r>
            <w:r w:rsidRPr="006E2459">
              <w:rPr>
                <w:lang w:val="fr-FR" w:eastAsia="zh-TW"/>
              </w:rPr>
              <w:t>0</w:t>
            </w:r>
          </w:p>
        </w:tc>
        <w:tc>
          <w:tcPr>
            <w:tcW w:w="2952" w:type="dxa"/>
            <w:vAlign w:val="center"/>
          </w:tcPr>
          <w:p w:rsidR="00BF320B" w:rsidRPr="006E2459" w:rsidRDefault="00BF320B" w:rsidP="00647EA6">
            <w:pPr>
              <w:pStyle w:val="TAC"/>
              <w:rPr>
                <w:rFonts w:eastAsia="MS Mincho"/>
                <w:lang w:eastAsia="ja-JP"/>
              </w:rPr>
            </w:pPr>
            <w:r w:rsidRPr="006E2459">
              <w:rPr>
                <w:lang w:eastAsia="zh-CN"/>
              </w:rPr>
              <w:t>0.4</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eastAsia="ja-JP"/>
              </w:rPr>
              <w:t>DC</w:t>
            </w:r>
            <w:r w:rsidRPr="006E2459">
              <w:rPr>
                <w:szCs w:val="18"/>
                <w:lang w:eastAsia="zh-CN"/>
              </w:rPr>
              <w:t>_</w:t>
            </w:r>
            <w:r w:rsidRPr="006E2459">
              <w:rPr>
                <w:szCs w:val="18"/>
                <w:lang w:eastAsia="zh-TW"/>
              </w:rPr>
              <w:t>28</w:t>
            </w:r>
            <w:r w:rsidRPr="006E2459">
              <w:rPr>
                <w:szCs w:val="18"/>
                <w:lang w:eastAsia="zh-CN"/>
              </w:rPr>
              <w:t>_</w:t>
            </w:r>
            <w:r w:rsidRPr="006E2459">
              <w:rPr>
                <w:szCs w:val="18"/>
                <w:lang w:eastAsia="ja-JP"/>
              </w:rPr>
              <w:t>n51</w:t>
            </w:r>
          </w:p>
        </w:tc>
        <w:tc>
          <w:tcPr>
            <w:tcW w:w="2952" w:type="dxa"/>
            <w:vAlign w:val="center"/>
          </w:tcPr>
          <w:p w:rsidR="00BF320B" w:rsidRPr="006E2459" w:rsidRDefault="00BF320B" w:rsidP="00647EA6">
            <w:pPr>
              <w:pStyle w:val="TAC"/>
              <w:rPr>
                <w:lang w:eastAsia="ja-JP"/>
              </w:rPr>
            </w:pPr>
            <w:r w:rsidRPr="006E2459">
              <w:rPr>
                <w:szCs w:val="18"/>
                <w:lang w:val="fr-FR" w:eastAsia="zh-TW"/>
              </w:rPr>
              <w:t>28</w:t>
            </w:r>
          </w:p>
        </w:tc>
        <w:tc>
          <w:tcPr>
            <w:tcW w:w="2952" w:type="dxa"/>
            <w:vAlign w:val="center"/>
          </w:tcPr>
          <w:p w:rsidR="00BF320B" w:rsidRPr="006E2459" w:rsidRDefault="00BF320B" w:rsidP="00647EA6">
            <w:pPr>
              <w:pStyle w:val="TAC"/>
              <w:rPr>
                <w:rFonts w:eastAsia="MS Mincho"/>
                <w:lang w:eastAsia="ja-JP"/>
              </w:rPr>
            </w:pPr>
            <w:r w:rsidRPr="006E2459">
              <w:rPr>
                <w:rFonts w:eastAsia="맑은 고딕"/>
                <w:szCs w:val="18"/>
                <w:lang w:eastAsia="ko-KR"/>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val="fr-FR" w:eastAsia="zh-TW"/>
              </w:rPr>
              <w:t>n51</w:t>
            </w:r>
          </w:p>
        </w:tc>
        <w:tc>
          <w:tcPr>
            <w:tcW w:w="2952" w:type="dxa"/>
            <w:vAlign w:val="center"/>
          </w:tcPr>
          <w:p w:rsidR="00BF320B" w:rsidRPr="006E2459" w:rsidRDefault="00BF320B" w:rsidP="00647EA6">
            <w:pPr>
              <w:pStyle w:val="TAC"/>
              <w:rPr>
                <w:rFonts w:eastAsia="MS Mincho"/>
                <w:lang w:eastAsia="ja-JP"/>
              </w:rPr>
            </w:pPr>
            <w:r w:rsidRPr="006E2459">
              <w:rPr>
                <w:rFonts w:eastAsia="맑은 고딕"/>
                <w:szCs w:val="18"/>
                <w:lang w:eastAsia="ko-KR"/>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DC_28_n77</w:t>
            </w:r>
          </w:p>
        </w:tc>
        <w:tc>
          <w:tcPr>
            <w:tcW w:w="2952" w:type="dxa"/>
            <w:vAlign w:val="center"/>
          </w:tcPr>
          <w:p w:rsidR="00BF320B" w:rsidRPr="006E2459" w:rsidRDefault="00BF320B" w:rsidP="00647EA6">
            <w:pPr>
              <w:pStyle w:val="TAC"/>
            </w:pPr>
            <w:r w:rsidRPr="006E2459">
              <w:rPr>
                <w:lang w:eastAsia="ja-JP"/>
              </w:rPr>
              <w:t>28</w:t>
            </w:r>
          </w:p>
        </w:tc>
        <w:tc>
          <w:tcPr>
            <w:tcW w:w="2952" w:type="dxa"/>
            <w:vAlign w:val="center"/>
          </w:tcPr>
          <w:p w:rsidR="00BF320B" w:rsidRPr="006E2459" w:rsidRDefault="00BF320B" w:rsidP="00647EA6">
            <w:pPr>
              <w:pStyle w:val="TAC"/>
            </w:pPr>
            <w:r w:rsidRPr="006E2459">
              <w:rPr>
                <w:rFonts w:eastAsia="MS Mincho"/>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eastAsia="ja-JP"/>
              </w:rPr>
              <w:t>n77</w:t>
            </w:r>
          </w:p>
        </w:tc>
        <w:tc>
          <w:tcPr>
            <w:tcW w:w="2952" w:type="dxa"/>
            <w:vAlign w:val="center"/>
          </w:tcPr>
          <w:p w:rsidR="00BF320B" w:rsidRPr="006E2459" w:rsidRDefault="00BF320B" w:rsidP="00647EA6">
            <w:pPr>
              <w:pStyle w:val="TAC"/>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val="fi-FI" w:eastAsia="fi-FI"/>
              </w:rPr>
              <w:t>DC_28_n78</w:t>
            </w:r>
          </w:p>
        </w:tc>
        <w:tc>
          <w:tcPr>
            <w:tcW w:w="2952" w:type="dxa"/>
            <w:vAlign w:val="center"/>
          </w:tcPr>
          <w:p w:rsidR="00BF320B" w:rsidRPr="006E2459" w:rsidRDefault="00BF320B" w:rsidP="00647EA6">
            <w:pPr>
              <w:pStyle w:val="TAC"/>
              <w:rPr>
                <w:lang w:eastAsia="ja-JP"/>
              </w:rPr>
            </w:pPr>
            <w:r w:rsidRPr="006E2459">
              <w:rPr>
                <w:lang w:eastAsia="ja-JP"/>
              </w:rPr>
              <w:t>28</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30_n2</w:t>
            </w:r>
          </w:p>
        </w:tc>
        <w:tc>
          <w:tcPr>
            <w:tcW w:w="2952" w:type="dxa"/>
            <w:vAlign w:val="center"/>
          </w:tcPr>
          <w:p w:rsidR="00BF320B" w:rsidRPr="006E2459" w:rsidRDefault="00BF320B" w:rsidP="00647EA6">
            <w:pPr>
              <w:pStyle w:val="TAC"/>
            </w:pPr>
            <w:r w:rsidRPr="006E2459">
              <w:rPr>
                <w:lang w:val="sv-SE" w:eastAsia="zh-CN"/>
              </w:rPr>
              <w:t>30</w:t>
            </w:r>
          </w:p>
        </w:tc>
        <w:tc>
          <w:tcPr>
            <w:tcW w:w="2952" w:type="dxa"/>
            <w:vAlign w:val="center"/>
          </w:tcPr>
          <w:p w:rsidR="00BF320B" w:rsidRPr="006E2459" w:rsidRDefault="00BF320B" w:rsidP="00647EA6">
            <w:pPr>
              <w:pStyle w:val="TAC"/>
            </w:pPr>
            <w:r w:rsidRPr="006E2459">
              <w:rPr>
                <w:rFonts w:hint="eastAsia"/>
                <w:lang w:eastAsia="zh-CN"/>
              </w:rPr>
              <w:t>0.</w:t>
            </w:r>
            <w:r w:rsidRPr="006E2459">
              <w:rPr>
                <w:lang w:val="sv-SE" w:eastAsia="zh-CN"/>
              </w:rPr>
              <w:t>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pPr>
            <w:r w:rsidRPr="006E2459">
              <w:rPr>
                <w:lang w:val="sv-SE" w:eastAsia="zh-CN"/>
              </w:rPr>
              <w:t>n2</w:t>
            </w:r>
          </w:p>
        </w:tc>
        <w:tc>
          <w:tcPr>
            <w:tcW w:w="2952" w:type="dxa"/>
            <w:vAlign w:val="center"/>
          </w:tcPr>
          <w:p w:rsidR="00BF320B" w:rsidRPr="006E2459" w:rsidRDefault="00BF320B" w:rsidP="00647EA6">
            <w:pPr>
              <w:pStyle w:val="TAC"/>
            </w:pPr>
            <w:r w:rsidRPr="006E2459">
              <w:rPr>
                <w:rFonts w:hint="eastAsia"/>
                <w:lang w:eastAsia="zh-CN"/>
              </w:rPr>
              <w:t>0.</w:t>
            </w:r>
            <w:r w:rsidRPr="006E2459">
              <w:rPr>
                <w:lang w:val="sv-SE" w:eastAsia="zh-CN"/>
              </w:rPr>
              <w:t>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w:t>
            </w:r>
            <w:r w:rsidRPr="006E2459">
              <w:t>_</w:t>
            </w:r>
            <w:r w:rsidRPr="006E2459">
              <w:rPr>
                <w:lang w:val="sv-SE"/>
              </w:rPr>
              <w:t>30</w:t>
            </w:r>
            <w:r w:rsidRPr="006E2459">
              <w:rPr>
                <w:lang w:eastAsia="zh-CN"/>
              </w:rPr>
              <w:t>_</w:t>
            </w:r>
            <w:r w:rsidRPr="006E2459">
              <w:t>n5</w:t>
            </w:r>
          </w:p>
        </w:tc>
        <w:tc>
          <w:tcPr>
            <w:tcW w:w="2952" w:type="dxa"/>
          </w:tcPr>
          <w:p w:rsidR="00BF320B" w:rsidRPr="006E2459" w:rsidRDefault="00BF320B" w:rsidP="00647EA6">
            <w:pPr>
              <w:pStyle w:val="TAC"/>
            </w:pPr>
            <w:r w:rsidRPr="006E2459">
              <w:rPr>
                <w:szCs w:val="18"/>
                <w:lang w:eastAsia="ja-JP"/>
              </w:rPr>
              <w:t>30</w:t>
            </w:r>
          </w:p>
        </w:tc>
        <w:tc>
          <w:tcPr>
            <w:tcW w:w="2952" w:type="dxa"/>
            <w:vAlign w:val="center"/>
          </w:tcPr>
          <w:p w:rsidR="00BF320B" w:rsidRPr="006E2459" w:rsidRDefault="00BF320B" w:rsidP="00647EA6">
            <w:pPr>
              <w:pStyle w:val="TAC"/>
            </w:pPr>
            <w:r w:rsidRPr="006E2459">
              <w:rPr>
                <w:lang w:val="sv-SE"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pPr>
            <w:r w:rsidRPr="006E2459">
              <w:rPr>
                <w:szCs w:val="18"/>
                <w:lang w:eastAsia="ja-JP"/>
              </w:rPr>
              <w:t>n5</w:t>
            </w:r>
          </w:p>
        </w:tc>
        <w:tc>
          <w:tcPr>
            <w:tcW w:w="2952" w:type="dxa"/>
            <w:vAlign w:val="center"/>
          </w:tcPr>
          <w:p w:rsidR="00BF320B" w:rsidRPr="006E2459" w:rsidRDefault="00BF320B" w:rsidP="00647EA6">
            <w:pPr>
              <w:pStyle w:val="TAC"/>
            </w:pPr>
            <w:r w:rsidRPr="006E2459">
              <w:rPr>
                <w:lang w:val="sv-SE"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w:t>
            </w:r>
            <w:r w:rsidRPr="006E2459">
              <w:t>_</w:t>
            </w:r>
            <w:r w:rsidRPr="006E2459">
              <w:rPr>
                <w:lang w:val="sv-SE"/>
              </w:rPr>
              <w:t>30</w:t>
            </w:r>
            <w:r w:rsidRPr="006E2459">
              <w:rPr>
                <w:lang w:eastAsia="zh-CN"/>
              </w:rPr>
              <w:t>_</w:t>
            </w:r>
            <w:r w:rsidRPr="006E2459">
              <w:t>n66</w:t>
            </w:r>
          </w:p>
        </w:tc>
        <w:tc>
          <w:tcPr>
            <w:tcW w:w="2952" w:type="dxa"/>
          </w:tcPr>
          <w:p w:rsidR="00BF320B" w:rsidRPr="006E2459" w:rsidRDefault="00BF320B" w:rsidP="00647EA6">
            <w:pPr>
              <w:pStyle w:val="TAC"/>
            </w:pPr>
            <w:r w:rsidRPr="006E2459">
              <w:rPr>
                <w:szCs w:val="18"/>
                <w:lang w:eastAsia="ja-JP"/>
              </w:rPr>
              <w:t>30</w:t>
            </w:r>
          </w:p>
        </w:tc>
        <w:tc>
          <w:tcPr>
            <w:tcW w:w="2952" w:type="dxa"/>
            <w:vAlign w:val="center"/>
          </w:tcPr>
          <w:p w:rsidR="00BF320B" w:rsidRPr="006E2459" w:rsidRDefault="00BF320B" w:rsidP="00647EA6">
            <w:pPr>
              <w:pStyle w:val="TAC"/>
            </w:pPr>
            <w:r w:rsidRPr="006E2459">
              <w:rPr>
                <w:lang w:val="sv-SE"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pPr>
            <w:r w:rsidRPr="006E2459">
              <w:rPr>
                <w:szCs w:val="18"/>
                <w:lang w:eastAsia="ja-JP"/>
              </w:rPr>
              <w:t>n66</w:t>
            </w:r>
          </w:p>
        </w:tc>
        <w:tc>
          <w:tcPr>
            <w:tcW w:w="2952" w:type="dxa"/>
            <w:vAlign w:val="center"/>
          </w:tcPr>
          <w:p w:rsidR="00BF320B" w:rsidRPr="006E2459" w:rsidRDefault="00BF320B" w:rsidP="00647EA6">
            <w:pPr>
              <w:pStyle w:val="TAC"/>
            </w:pPr>
            <w:r w:rsidRPr="006E2459">
              <w:rPr>
                <w:lang w:val="sv-SE" w:eastAsia="zh-CN"/>
              </w:rPr>
              <w:t>0.8</w:t>
            </w:r>
          </w:p>
        </w:tc>
      </w:tr>
      <w:tr w:rsidR="00BF320B" w:rsidRPr="006E2459" w:rsidTr="00647EA6">
        <w:trPr>
          <w:jc w:val="center"/>
        </w:trPr>
        <w:tc>
          <w:tcPr>
            <w:tcW w:w="2336" w:type="dxa"/>
            <w:vAlign w:val="center"/>
          </w:tcPr>
          <w:p w:rsidR="00BF320B" w:rsidRPr="006E2459" w:rsidRDefault="00BF320B" w:rsidP="00647EA6">
            <w:pPr>
              <w:pStyle w:val="TAC"/>
            </w:pPr>
            <w:r w:rsidRPr="006E2459">
              <w:rPr>
                <w:szCs w:val="18"/>
                <w:lang w:val="fi-FI" w:eastAsia="fi-FI"/>
              </w:rPr>
              <w:t>DC_38_n78</w:t>
            </w:r>
          </w:p>
        </w:tc>
        <w:tc>
          <w:tcPr>
            <w:tcW w:w="2952" w:type="dxa"/>
            <w:vAlign w:val="center"/>
          </w:tcPr>
          <w:p w:rsidR="00BF320B" w:rsidRPr="006E2459" w:rsidRDefault="00BF320B" w:rsidP="00647EA6">
            <w:pPr>
              <w:pStyle w:val="TAC"/>
              <w:rPr>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eastAsia="zh-CN"/>
              </w:rPr>
              <w:t>39</w:t>
            </w:r>
            <w:r w:rsidRPr="006E2459">
              <w:t>-</w:t>
            </w:r>
            <w:r w:rsidRPr="006E2459">
              <w:rPr>
                <w:lang w:eastAsia="ja-JP"/>
              </w:rPr>
              <w:t>n</w:t>
            </w:r>
            <w:r w:rsidRPr="006E2459">
              <w:rPr>
                <w:lang w:eastAsia="zh-CN"/>
              </w:rPr>
              <w:t>41</w:t>
            </w:r>
          </w:p>
        </w:tc>
        <w:tc>
          <w:tcPr>
            <w:tcW w:w="2952" w:type="dxa"/>
            <w:vAlign w:val="center"/>
          </w:tcPr>
          <w:p w:rsidR="00BF320B" w:rsidRPr="006E2459" w:rsidRDefault="00BF320B" w:rsidP="00647EA6">
            <w:pPr>
              <w:pStyle w:val="TAC"/>
              <w:rPr>
                <w:lang w:eastAsia="ja-JP"/>
              </w:rPr>
            </w:pPr>
            <w:r w:rsidRPr="006E2459">
              <w:rPr>
                <w:lang w:eastAsia="zh-CN"/>
              </w:rPr>
              <w:t>39</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lang w:eastAsia="zh-CN"/>
              </w:rPr>
              <w:t>n41</w:t>
            </w:r>
          </w:p>
        </w:tc>
        <w:tc>
          <w:tcPr>
            <w:tcW w:w="2952" w:type="dxa"/>
            <w:vAlign w:val="center"/>
          </w:tcPr>
          <w:p w:rsidR="00BF320B" w:rsidRPr="006E2459" w:rsidRDefault="00BF320B" w:rsidP="00647EA6">
            <w:pPr>
              <w:pStyle w:val="TAC"/>
              <w:rPr>
                <w:rFonts w:eastAsia="MS Mincho"/>
                <w:lang w:eastAsia="ja-JP"/>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DC_39_n78</w:t>
            </w:r>
          </w:p>
        </w:tc>
        <w:tc>
          <w:tcPr>
            <w:tcW w:w="2952" w:type="dxa"/>
            <w:vAlign w:val="center"/>
          </w:tcPr>
          <w:p w:rsidR="00BF320B" w:rsidRPr="006E2459" w:rsidRDefault="00BF320B" w:rsidP="00647EA6">
            <w:pPr>
              <w:pStyle w:val="TAC"/>
              <w:rPr>
                <w:lang w:eastAsia="ja-JP"/>
              </w:rPr>
            </w:pPr>
            <w:r w:rsidRPr="006E2459">
              <w:rPr>
                <w:szCs w:val="18"/>
                <w:lang w:eastAsia="ja-JP"/>
              </w:rPr>
              <w:t>39</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DC_39_n79</w:t>
            </w:r>
          </w:p>
        </w:tc>
        <w:tc>
          <w:tcPr>
            <w:tcW w:w="2952" w:type="dxa"/>
            <w:vAlign w:val="center"/>
          </w:tcPr>
          <w:p w:rsidR="00BF320B" w:rsidRPr="006E2459" w:rsidRDefault="00BF320B" w:rsidP="00647EA6">
            <w:pPr>
              <w:pStyle w:val="TAC"/>
              <w:rPr>
                <w:szCs w:val="18"/>
                <w:lang w:eastAsia="ja-JP"/>
              </w:rPr>
            </w:pPr>
            <w:r w:rsidRPr="006E2459">
              <w:rPr>
                <w:szCs w:val="18"/>
                <w:lang w:eastAsia="ja-JP"/>
              </w:rPr>
              <w:t>39</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szCs w:val="18"/>
                <w:lang w:eastAsia="ja-JP"/>
              </w:rPr>
              <w:t>n79</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0.8</w:t>
            </w:r>
          </w:p>
        </w:tc>
      </w:tr>
      <w:tr w:rsidR="00BF320B"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pPr>
            <w:r w:rsidRPr="006E2459">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ja-JP"/>
              </w:rPr>
            </w:pPr>
            <w:r w:rsidRPr="006E2459">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szCs w:val="18"/>
                <w:lang w:eastAsia="ja-JP"/>
              </w:rPr>
            </w:pPr>
            <w:r w:rsidRPr="006E2459">
              <w:rPr>
                <w:lang w:eastAsia="zh-CN"/>
              </w:rPr>
              <w:t>0.5</w:t>
            </w:r>
          </w:p>
        </w:tc>
      </w:tr>
      <w:tr w:rsidR="00BF320B"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szCs w:val="18"/>
                <w:lang w:eastAsia="ja-JP"/>
              </w:rPr>
            </w:pPr>
            <w:r w:rsidRPr="006E2459">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rPr>
                <w:rFonts w:eastAsia="MS Mincho"/>
                <w:szCs w:val="18"/>
                <w:lang w:eastAsia="ja-JP"/>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rFonts w:hint="eastAsia"/>
                <w:lang w:val="en-US" w:eastAsia="zh-CN"/>
              </w:rPr>
              <w:t>40</w:t>
            </w:r>
            <w:r w:rsidRPr="006E2459">
              <w:rPr>
                <w:rFonts w:hint="eastAsia"/>
                <w:lang w:eastAsia="zh-CN"/>
              </w:rPr>
              <w:t>_</w:t>
            </w:r>
            <w:r w:rsidRPr="006E2459">
              <w:rPr>
                <w:rFonts w:eastAsia="MS Mincho" w:hint="eastAsia"/>
                <w:lang w:eastAsia="ja-JP"/>
              </w:rPr>
              <w:t>n</w:t>
            </w:r>
            <w:r w:rsidRPr="006E2459">
              <w:rPr>
                <w:rFonts w:hint="eastAsia"/>
                <w:lang w:val="en-US" w:eastAsia="zh-CN"/>
              </w:rPr>
              <w:t>41</w:t>
            </w:r>
            <w:r w:rsidRPr="006E2459">
              <w:rPr>
                <w:vertAlign w:val="superscript"/>
                <w:lang w:val="en-US" w:eastAsia="zh-CN"/>
              </w:rPr>
              <w:t>5</w:t>
            </w:r>
          </w:p>
        </w:tc>
        <w:tc>
          <w:tcPr>
            <w:tcW w:w="2952" w:type="dxa"/>
            <w:vAlign w:val="center"/>
          </w:tcPr>
          <w:p w:rsidR="00BF320B" w:rsidRPr="006E2459" w:rsidRDefault="00BF320B" w:rsidP="00647EA6">
            <w:pPr>
              <w:pStyle w:val="TAC"/>
              <w:rPr>
                <w:szCs w:val="18"/>
                <w:lang w:eastAsia="ja-JP"/>
              </w:rPr>
            </w:pPr>
            <w:r w:rsidRPr="006E2459">
              <w:rPr>
                <w:rFonts w:hint="eastAsia"/>
                <w:lang w:val="en-US" w:eastAsia="zh-CN"/>
              </w:rPr>
              <w:t>40</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en-US"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rFonts w:hint="eastAsia"/>
                <w:lang w:val="en-US" w:eastAsia="zh-CN"/>
              </w:rPr>
              <w:t>n41</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en-US" w:eastAsia="zh-CN"/>
              </w:rPr>
              <w:t>0.5</w:t>
            </w:r>
          </w:p>
        </w:tc>
      </w:tr>
      <w:tr w:rsidR="00BF320B" w:rsidRPr="006E2459" w:rsidTr="00647EA6">
        <w:trPr>
          <w:jc w:val="center"/>
        </w:trPr>
        <w:tc>
          <w:tcPr>
            <w:tcW w:w="2336" w:type="dxa"/>
            <w:vAlign w:val="center"/>
          </w:tcPr>
          <w:p w:rsidR="00BF320B" w:rsidRPr="006E2459" w:rsidRDefault="00BF320B" w:rsidP="00647EA6">
            <w:pPr>
              <w:pStyle w:val="TAC"/>
            </w:pPr>
            <w:r w:rsidRPr="006E2459">
              <w:rPr>
                <w:szCs w:val="18"/>
                <w:lang w:val="fi-FI" w:eastAsia="fi-FI"/>
              </w:rPr>
              <w:t>DC_40_n77</w:t>
            </w:r>
          </w:p>
        </w:tc>
        <w:tc>
          <w:tcPr>
            <w:tcW w:w="2952" w:type="dxa"/>
          </w:tcPr>
          <w:p w:rsidR="00BF320B" w:rsidRPr="006E2459" w:rsidRDefault="00BF320B" w:rsidP="00647EA6">
            <w:pPr>
              <w:pStyle w:val="TAC"/>
              <w:rPr>
                <w:szCs w:val="18"/>
                <w:lang w:eastAsia="ja-JP"/>
              </w:rPr>
            </w:pPr>
            <w:r w:rsidRPr="006E2459">
              <w:rPr>
                <w:szCs w:val="18"/>
                <w:lang w:eastAsia="ja-JP"/>
              </w:rPr>
              <w:t>n77</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0.5</w:t>
            </w:r>
          </w:p>
        </w:tc>
      </w:tr>
      <w:tr w:rsidR="00BF320B" w:rsidRPr="006E2459" w:rsidTr="00647EA6">
        <w:trPr>
          <w:jc w:val="center"/>
        </w:trPr>
        <w:tc>
          <w:tcPr>
            <w:tcW w:w="2336" w:type="dxa"/>
            <w:vAlign w:val="center"/>
          </w:tcPr>
          <w:p w:rsidR="00BF320B" w:rsidRPr="006E2459" w:rsidRDefault="00BF320B" w:rsidP="00647EA6">
            <w:pPr>
              <w:pStyle w:val="TAC"/>
              <w:rPr>
                <w:szCs w:val="18"/>
                <w:lang w:val="fi-FI" w:eastAsia="fi-FI"/>
              </w:rPr>
            </w:pPr>
            <w:r w:rsidRPr="006E2459">
              <w:rPr>
                <w:rFonts w:hint="eastAsia"/>
                <w:lang w:eastAsia="zh-CN"/>
              </w:rPr>
              <w:t>DC_40_n78</w:t>
            </w:r>
          </w:p>
        </w:tc>
        <w:tc>
          <w:tcPr>
            <w:tcW w:w="2952" w:type="dxa"/>
            <w:vAlign w:val="center"/>
          </w:tcPr>
          <w:p w:rsidR="00BF320B" w:rsidRPr="006E2459" w:rsidRDefault="00BF320B" w:rsidP="00647EA6">
            <w:pPr>
              <w:pStyle w:val="TAC"/>
              <w:rPr>
                <w:szCs w:val="18"/>
                <w:lang w:eastAsia="ja-JP"/>
              </w:rPr>
            </w:pPr>
            <w:r w:rsidRPr="006E2459">
              <w:rPr>
                <w:lang w:val="sv-SE" w:eastAsia="zh-CN"/>
              </w:rPr>
              <w:t>n78</w:t>
            </w:r>
          </w:p>
        </w:tc>
        <w:tc>
          <w:tcPr>
            <w:tcW w:w="2952" w:type="dxa"/>
            <w:vAlign w:val="center"/>
          </w:tcPr>
          <w:p w:rsidR="00BF320B" w:rsidRPr="006E2459" w:rsidRDefault="00BF320B" w:rsidP="00647EA6">
            <w:pPr>
              <w:pStyle w:val="TAC"/>
              <w:rPr>
                <w:rFonts w:eastAsia="MS Mincho"/>
                <w:szCs w:val="18"/>
                <w:lang w:eastAsia="ja-JP"/>
              </w:rPr>
            </w:pPr>
            <w:r w:rsidRPr="006E2459">
              <w:rPr>
                <w:szCs w:val="18"/>
                <w:lang w:eastAsia="ja-JP"/>
              </w:rPr>
              <w:t>0.5</w:t>
            </w:r>
            <w:r w:rsidRPr="006E2459">
              <w:rPr>
                <w:szCs w:val="18"/>
                <w:vertAlign w:val="superscript"/>
                <w:lang w:eastAsia="ja-JP"/>
              </w:rPr>
              <w:t>6</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lastRenderedPageBreak/>
              <w:t>DC_</w:t>
            </w:r>
            <w:r w:rsidRPr="006E2459">
              <w:rPr>
                <w:rFonts w:hint="eastAsia"/>
                <w:lang w:val="en-US" w:eastAsia="zh-CN"/>
              </w:rPr>
              <w:t>40</w:t>
            </w:r>
            <w:r w:rsidRPr="006E2459">
              <w:rPr>
                <w:rFonts w:hint="eastAsia"/>
                <w:lang w:eastAsia="zh-CN"/>
              </w:rPr>
              <w:t>_n79</w:t>
            </w:r>
          </w:p>
        </w:tc>
        <w:tc>
          <w:tcPr>
            <w:tcW w:w="2952" w:type="dxa"/>
            <w:vAlign w:val="center"/>
          </w:tcPr>
          <w:p w:rsidR="00BF320B" w:rsidRPr="006E2459" w:rsidRDefault="00BF320B" w:rsidP="00647EA6">
            <w:pPr>
              <w:pStyle w:val="TAC"/>
              <w:rPr>
                <w:szCs w:val="18"/>
                <w:lang w:eastAsia="ja-JP"/>
              </w:rPr>
            </w:pPr>
            <w:r w:rsidRPr="006E2459">
              <w:rPr>
                <w:rFonts w:hint="eastAsia"/>
                <w:lang w:val="en-US" w:eastAsia="zh-CN"/>
              </w:rPr>
              <w:t>40</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en-US" w:eastAsia="zh-CN"/>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rFonts w:hint="eastAsia"/>
                <w:lang w:val="en-US" w:eastAsia="zh-CN"/>
              </w:rPr>
              <w:t>n79</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val="en-US"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DC_41_n77</w:t>
            </w:r>
          </w:p>
        </w:tc>
        <w:tc>
          <w:tcPr>
            <w:tcW w:w="2952" w:type="dxa"/>
          </w:tcPr>
          <w:p w:rsidR="00BF320B" w:rsidRPr="006E2459" w:rsidRDefault="00BF320B" w:rsidP="00647EA6">
            <w:pPr>
              <w:pStyle w:val="TAC"/>
              <w:rPr>
                <w:szCs w:val="18"/>
                <w:lang w:eastAsia="ja-JP"/>
              </w:rPr>
            </w:pPr>
            <w:r w:rsidRPr="006E2459">
              <w:rPr>
                <w:szCs w:val="18"/>
                <w:lang w:eastAsia="ja-JP"/>
              </w:rPr>
              <w:t>41</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szCs w:val="18"/>
                <w:lang w:eastAsia="ja-JP"/>
              </w:rPr>
            </w:pPr>
            <w:r w:rsidRPr="006E2459">
              <w:rPr>
                <w:szCs w:val="18"/>
                <w:lang w:eastAsia="ja-JP"/>
              </w:rPr>
              <w:t>n77</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DC_41_n78</w:t>
            </w:r>
          </w:p>
        </w:tc>
        <w:tc>
          <w:tcPr>
            <w:tcW w:w="2952" w:type="dxa"/>
          </w:tcPr>
          <w:p w:rsidR="00BF320B" w:rsidRPr="006E2459" w:rsidRDefault="00BF320B" w:rsidP="00647EA6">
            <w:pPr>
              <w:pStyle w:val="TAC"/>
              <w:rPr>
                <w:szCs w:val="18"/>
                <w:lang w:eastAsia="ja-JP"/>
              </w:rPr>
            </w:pPr>
            <w:r w:rsidRPr="006E2459">
              <w:rPr>
                <w:szCs w:val="18"/>
                <w:lang w:eastAsia="ja-JP"/>
              </w:rPr>
              <w:t>41</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szCs w:val="18"/>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DC_41_n79</w:t>
            </w:r>
          </w:p>
        </w:tc>
        <w:tc>
          <w:tcPr>
            <w:tcW w:w="2952" w:type="dxa"/>
            <w:vAlign w:val="center"/>
          </w:tcPr>
          <w:p w:rsidR="00BF320B" w:rsidRPr="006E2459" w:rsidRDefault="00BF320B" w:rsidP="00647EA6">
            <w:pPr>
              <w:pStyle w:val="TAC"/>
              <w:rPr>
                <w:lang w:eastAsia="ja-JP"/>
              </w:rPr>
            </w:pPr>
            <w:r w:rsidRPr="006E2459">
              <w:rPr>
                <w:szCs w:val="18"/>
                <w:lang w:eastAsia="ja-JP"/>
              </w:rPr>
              <w:t>41</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n79</w:t>
            </w:r>
          </w:p>
        </w:tc>
        <w:tc>
          <w:tcPr>
            <w:tcW w:w="2952" w:type="dxa"/>
            <w:vAlign w:val="center"/>
          </w:tcPr>
          <w:p w:rsidR="00BF320B" w:rsidRPr="006E2459" w:rsidRDefault="00BF320B" w:rsidP="00647EA6">
            <w:pPr>
              <w:pStyle w:val="TAC"/>
              <w:rPr>
                <w:rFonts w:eastAsia="MS Mincho"/>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lang w:val="fi-FI" w:eastAsia="fi-FI"/>
              </w:rPr>
              <w:t>DC_42_n51</w:t>
            </w:r>
          </w:p>
        </w:tc>
        <w:tc>
          <w:tcPr>
            <w:tcW w:w="2952" w:type="dxa"/>
          </w:tcPr>
          <w:p w:rsidR="00BF320B" w:rsidRPr="006E2459" w:rsidRDefault="00BF320B" w:rsidP="00647EA6">
            <w:pPr>
              <w:pStyle w:val="TAC"/>
              <w:rPr>
                <w:szCs w:val="18"/>
                <w:lang w:eastAsia="ja-JP"/>
              </w:rPr>
            </w:pPr>
            <w:r w:rsidRPr="006E2459">
              <w:rPr>
                <w:szCs w:val="18"/>
                <w:lang w:eastAsia="ja-JP"/>
              </w:rPr>
              <w:t>42</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szCs w:val="18"/>
                <w:lang w:eastAsia="ja-JP"/>
              </w:rPr>
            </w:pPr>
            <w:r w:rsidRPr="006E2459">
              <w:rPr>
                <w:szCs w:val="18"/>
                <w:lang w:eastAsia="ja-JP"/>
              </w:rPr>
              <w:t>n51</w:t>
            </w:r>
          </w:p>
        </w:tc>
        <w:tc>
          <w:tcPr>
            <w:tcW w:w="2952" w:type="dxa"/>
            <w:vAlign w:val="center"/>
          </w:tcPr>
          <w:p w:rsidR="00BF320B" w:rsidRPr="006E2459" w:rsidRDefault="00BF320B" w:rsidP="00647EA6">
            <w:pPr>
              <w:pStyle w:val="TAC"/>
              <w:rPr>
                <w:rFonts w:eastAsia="MS Mincho"/>
                <w:szCs w:val="18"/>
                <w:lang w:eastAsia="ja-JP"/>
              </w:rPr>
            </w:pPr>
            <w:r w:rsidRPr="006E2459">
              <w:rPr>
                <w:rFonts w:eastAsia="MS Mincho"/>
                <w:szCs w:val="18"/>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n5</w:t>
            </w:r>
          </w:p>
        </w:tc>
        <w:tc>
          <w:tcPr>
            <w:tcW w:w="2952" w:type="dxa"/>
            <w:vAlign w:val="center"/>
          </w:tcPr>
          <w:p w:rsidR="00BF320B" w:rsidRPr="006E2459" w:rsidRDefault="00BF320B" w:rsidP="00647EA6">
            <w:pPr>
              <w:pStyle w:val="TAC"/>
              <w:rPr>
                <w:lang w:val="sv-SE" w:eastAsia="zh-CN"/>
              </w:rPr>
            </w:pPr>
            <w:r w:rsidRPr="006E2459">
              <w:rPr>
                <w:lang w:val="sv-SE" w:eastAsia="zh-CN"/>
              </w:rPr>
              <w:t>48</w:t>
            </w:r>
          </w:p>
        </w:tc>
        <w:tc>
          <w:tcPr>
            <w:tcW w:w="2952" w:type="dxa"/>
            <w:vAlign w:val="center"/>
          </w:tcPr>
          <w:p w:rsidR="00BF320B" w:rsidRPr="006E2459" w:rsidRDefault="00BF320B" w:rsidP="00647EA6">
            <w:pPr>
              <w:pStyle w:val="TAC"/>
              <w:rPr>
                <w:rFonts w:eastAsia="Calibri"/>
                <w:szCs w:val="18"/>
                <w:lang w:val="en-US" w:eastAsia="ja-JP"/>
              </w:rPr>
            </w:pPr>
            <w:r w:rsidRPr="006E2459">
              <w:rPr>
                <w:szCs w:val="18"/>
              </w:rPr>
              <w:t>0.3</w:t>
            </w:r>
          </w:p>
        </w:tc>
      </w:tr>
      <w:tr w:rsidR="00BF320B" w:rsidRPr="006E2459" w:rsidTr="00647EA6">
        <w:trPr>
          <w:jc w:val="center"/>
        </w:trPr>
        <w:tc>
          <w:tcPr>
            <w:tcW w:w="2336" w:type="dxa"/>
            <w:vMerge/>
            <w:vAlign w:val="center"/>
          </w:tcPr>
          <w:p w:rsidR="00BF320B" w:rsidRPr="006E2459" w:rsidRDefault="00BF320B" w:rsidP="00647EA6">
            <w:pPr>
              <w:pStyle w:val="TAC"/>
              <w:rPr>
                <w:lang w:eastAsia="zh-CN"/>
              </w:rPr>
            </w:pPr>
          </w:p>
        </w:tc>
        <w:tc>
          <w:tcPr>
            <w:tcW w:w="2952" w:type="dxa"/>
            <w:vAlign w:val="center"/>
          </w:tcPr>
          <w:p w:rsidR="00BF320B" w:rsidRPr="006E2459" w:rsidRDefault="00BF320B" w:rsidP="00647EA6">
            <w:pPr>
              <w:pStyle w:val="TAC"/>
              <w:rPr>
                <w:lang w:val="sv-SE" w:eastAsia="zh-CN"/>
              </w:rPr>
            </w:pPr>
            <w:r w:rsidRPr="006E2459">
              <w:rPr>
                <w:lang w:eastAsia="zh-CN"/>
              </w:rPr>
              <w:t>n5</w:t>
            </w:r>
          </w:p>
        </w:tc>
        <w:tc>
          <w:tcPr>
            <w:tcW w:w="2952" w:type="dxa"/>
            <w:vAlign w:val="center"/>
          </w:tcPr>
          <w:p w:rsidR="00BF320B" w:rsidRPr="006E2459" w:rsidRDefault="00BF320B" w:rsidP="00647EA6">
            <w:pPr>
              <w:pStyle w:val="TAC"/>
              <w:rPr>
                <w:rFonts w:eastAsia="Calibri"/>
                <w:szCs w:val="18"/>
                <w:lang w:val="en-US" w:eastAsia="ja-JP"/>
              </w:rPr>
            </w:pPr>
            <w:r w:rsidRPr="006E2459">
              <w:rPr>
                <w:szCs w:val="18"/>
              </w:rPr>
              <w:t>0.3</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CN"/>
              </w:rPr>
            </w:pPr>
            <w:r w:rsidRPr="006E2459">
              <w:rPr>
                <w:rFonts w:hint="eastAsia"/>
                <w:lang w:eastAsia="zh-CN"/>
              </w:rPr>
              <w:t>DC</w:t>
            </w:r>
            <w:r w:rsidRPr="006E2459">
              <w:t>_</w:t>
            </w:r>
            <w:r w:rsidRPr="006E2459">
              <w:rPr>
                <w:lang w:val="sv-SE"/>
              </w:rPr>
              <w:t>48</w:t>
            </w:r>
            <w:r w:rsidRPr="006E2459">
              <w:rPr>
                <w:rFonts w:hint="eastAsia"/>
                <w:lang w:eastAsia="zh-CN"/>
              </w:rPr>
              <w:t>_</w:t>
            </w:r>
            <w:r w:rsidRPr="006E2459">
              <w:t>n12</w:t>
            </w:r>
          </w:p>
        </w:tc>
        <w:tc>
          <w:tcPr>
            <w:tcW w:w="2952" w:type="dxa"/>
            <w:vAlign w:val="center"/>
          </w:tcPr>
          <w:p w:rsidR="00BF320B" w:rsidRPr="006E2459" w:rsidRDefault="00BF320B" w:rsidP="00647EA6">
            <w:pPr>
              <w:pStyle w:val="TAC"/>
              <w:rPr>
                <w:lang w:eastAsia="zh-CN"/>
              </w:rPr>
            </w:pPr>
            <w:r w:rsidRPr="006E2459">
              <w:rPr>
                <w:lang w:val="sv-SE" w:eastAsia="zh-CN"/>
              </w:rPr>
              <w:t>48</w:t>
            </w:r>
          </w:p>
        </w:tc>
        <w:tc>
          <w:tcPr>
            <w:tcW w:w="2952" w:type="dxa"/>
            <w:vAlign w:val="center"/>
          </w:tcPr>
          <w:p w:rsidR="00BF320B" w:rsidRPr="006E2459" w:rsidRDefault="00BF320B" w:rsidP="00647EA6">
            <w:pPr>
              <w:pStyle w:val="TAC"/>
              <w:rPr>
                <w:szCs w:val="18"/>
              </w:rPr>
            </w:pPr>
            <w:r w:rsidRPr="006E2459">
              <w:rPr>
                <w:szCs w:val="18"/>
              </w:rPr>
              <w:t>0.3</w:t>
            </w:r>
          </w:p>
        </w:tc>
      </w:tr>
      <w:tr w:rsidR="00BF320B" w:rsidRPr="006E2459" w:rsidTr="00647EA6">
        <w:trPr>
          <w:jc w:val="center"/>
        </w:trPr>
        <w:tc>
          <w:tcPr>
            <w:tcW w:w="2336" w:type="dxa"/>
            <w:vMerge/>
            <w:vAlign w:val="center"/>
          </w:tcPr>
          <w:p w:rsidR="00BF320B" w:rsidRPr="006E2459" w:rsidRDefault="00BF320B" w:rsidP="00647EA6">
            <w:pPr>
              <w:pStyle w:val="TAC"/>
              <w:rPr>
                <w:lang w:eastAsia="zh-CN"/>
              </w:rPr>
            </w:pPr>
          </w:p>
        </w:tc>
        <w:tc>
          <w:tcPr>
            <w:tcW w:w="2952" w:type="dxa"/>
            <w:vAlign w:val="center"/>
          </w:tcPr>
          <w:p w:rsidR="00BF320B" w:rsidRPr="006E2459" w:rsidRDefault="00BF320B" w:rsidP="00647EA6">
            <w:pPr>
              <w:pStyle w:val="TAC"/>
              <w:rPr>
                <w:lang w:eastAsia="zh-CN"/>
              </w:rPr>
            </w:pPr>
            <w:r w:rsidRPr="006E2459">
              <w:rPr>
                <w:lang w:eastAsia="zh-CN"/>
              </w:rPr>
              <w:t>n12</w:t>
            </w:r>
          </w:p>
        </w:tc>
        <w:tc>
          <w:tcPr>
            <w:tcW w:w="2952" w:type="dxa"/>
            <w:vAlign w:val="center"/>
          </w:tcPr>
          <w:p w:rsidR="00BF320B" w:rsidRPr="006E2459" w:rsidRDefault="00BF320B" w:rsidP="00647EA6">
            <w:pPr>
              <w:pStyle w:val="TAC"/>
              <w:rPr>
                <w:szCs w:val="18"/>
              </w:rPr>
            </w:pPr>
            <w:r w:rsidRPr="006E2459">
              <w:rPr>
                <w:szCs w:val="18"/>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lang w:eastAsia="zh-CN"/>
              </w:rPr>
              <w:t>DC_48_n</w:t>
            </w:r>
            <w:r w:rsidRPr="006E2459">
              <w:rPr>
                <w:lang w:val="da-DK" w:eastAsia="zh-CN"/>
              </w:rPr>
              <w:t>66</w:t>
            </w:r>
          </w:p>
        </w:tc>
        <w:tc>
          <w:tcPr>
            <w:tcW w:w="2952" w:type="dxa"/>
            <w:vAlign w:val="center"/>
          </w:tcPr>
          <w:p w:rsidR="00BF320B" w:rsidRPr="006E2459" w:rsidRDefault="00BF320B" w:rsidP="00647EA6">
            <w:pPr>
              <w:pStyle w:val="TAC"/>
              <w:rPr>
                <w:szCs w:val="18"/>
                <w:lang w:eastAsia="ja-JP"/>
              </w:rPr>
            </w:pPr>
            <w:r w:rsidRPr="006E2459">
              <w:rPr>
                <w:lang w:val="sv-SE" w:eastAsia="zh-CN"/>
              </w:rPr>
              <w:t>48</w:t>
            </w:r>
          </w:p>
        </w:tc>
        <w:tc>
          <w:tcPr>
            <w:tcW w:w="2952" w:type="dxa"/>
          </w:tcPr>
          <w:p w:rsidR="00BF320B" w:rsidRPr="006E2459" w:rsidRDefault="00BF320B" w:rsidP="00647EA6">
            <w:pPr>
              <w:pStyle w:val="TAC"/>
              <w:rPr>
                <w:rFonts w:eastAsia="MS Mincho"/>
                <w:szCs w:val="18"/>
                <w:lang w:eastAsia="ja-JP"/>
              </w:rPr>
            </w:pPr>
            <w:r w:rsidRPr="006E2459">
              <w:rPr>
                <w:rFonts w:eastAsia="Calibri"/>
                <w:szCs w:val="18"/>
                <w:lang w:val="en-US" w:eastAsia="ja-JP"/>
              </w:rPr>
              <w:t>0.8</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lang w:val="sv-SE" w:eastAsia="zh-CN"/>
              </w:rPr>
              <w:t>n66</w:t>
            </w:r>
          </w:p>
        </w:tc>
        <w:tc>
          <w:tcPr>
            <w:tcW w:w="2952" w:type="dxa"/>
          </w:tcPr>
          <w:p w:rsidR="00BF320B" w:rsidRPr="006E2459" w:rsidRDefault="00BF320B" w:rsidP="00647EA6">
            <w:pPr>
              <w:pStyle w:val="TAC"/>
              <w:rPr>
                <w:rFonts w:eastAsia="MS Mincho"/>
                <w:szCs w:val="18"/>
                <w:lang w:eastAsia="ja-JP"/>
              </w:rPr>
            </w:pPr>
            <w:r w:rsidRPr="006E2459">
              <w:rPr>
                <w:rFonts w:eastAsia="Calibri"/>
                <w:szCs w:val="18"/>
                <w:lang w:val="en-US"/>
              </w:rPr>
              <w:t>0.6</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TW"/>
              </w:rPr>
            </w:pPr>
            <w:r w:rsidRPr="006E2459">
              <w:rPr>
                <w:rFonts w:hint="eastAsia"/>
                <w:lang w:eastAsia="zh-TW"/>
              </w:rPr>
              <w:t>DC_48_n71</w:t>
            </w:r>
          </w:p>
        </w:tc>
        <w:tc>
          <w:tcPr>
            <w:tcW w:w="2952" w:type="dxa"/>
            <w:vAlign w:val="center"/>
          </w:tcPr>
          <w:p w:rsidR="00BF320B" w:rsidRPr="006E2459" w:rsidRDefault="00BF320B" w:rsidP="00647EA6">
            <w:pPr>
              <w:pStyle w:val="TAC"/>
              <w:rPr>
                <w:szCs w:val="18"/>
                <w:lang w:eastAsia="ja-JP"/>
              </w:rPr>
            </w:pPr>
            <w:r w:rsidRPr="006E2459">
              <w:rPr>
                <w:lang w:val="sv-SE" w:eastAsia="zh-CN"/>
              </w:rPr>
              <w:t>48</w:t>
            </w:r>
          </w:p>
        </w:tc>
        <w:tc>
          <w:tcPr>
            <w:tcW w:w="2952" w:type="dxa"/>
            <w:vAlign w:val="center"/>
          </w:tcPr>
          <w:p w:rsidR="00BF320B" w:rsidRPr="006E2459" w:rsidRDefault="00BF320B" w:rsidP="00647EA6">
            <w:pPr>
              <w:pStyle w:val="TAC"/>
              <w:rPr>
                <w:rFonts w:eastAsia="MS Mincho"/>
                <w:szCs w:val="18"/>
                <w:lang w:eastAsia="ja-JP"/>
              </w:rPr>
            </w:pPr>
            <w:r w:rsidRPr="006E2459">
              <w:rPr>
                <w:szCs w:val="18"/>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lang w:eastAsia="zh-CN"/>
              </w:rPr>
              <w:t>n</w:t>
            </w:r>
            <w:r w:rsidRPr="006E2459">
              <w:rPr>
                <w:lang w:val="fi-FI" w:eastAsia="zh-CN"/>
              </w:rPr>
              <w:t>71</w:t>
            </w:r>
          </w:p>
        </w:tc>
        <w:tc>
          <w:tcPr>
            <w:tcW w:w="2952" w:type="dxa"/>
            <w:vAlign w:val="center"/>
          </w:tcPr>
          <w:p w:rsidR="00BF320B" w:rsidRPr="006E2459" w:rsidRDefault="00BF320B" w:rsidP="00647EA6">
            <w:pPr>
              <w:pStyle w:val="TAC"/>
              <w:rPr>
                <w:rFonts w:eastAsia="MS Mincho"/>
                <w:szCs w:val="18"/>
                <w:lang w:eastAsia="ja-JP"/>
              </w:rPr>
            </w:pPr>
            <w:r w:rsidRPr="006E2459">
              <w:rPr>
                <w:szCs w:val="18"/>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66_n2</w:t>
            </w:r>
          </w:p>
        </w:tc>
        <w:tc>
          <w:tcPr>
            <w:tcW w:w="2952" w:type="dxa"/>
            <w:vAlign w:val="center"/>
          </w:tcPr>
          <w:p w:rsidR="00BF320B" w:rsidRPr="006E2459" w:rsidRDefault="00BF320B" w:rsidP="00647EA6">
            <w:pPr>
              <w:pStyle w:val="TAC"/>
              <w:rPr>
                <w:szCs w:val="18"/>
                <w:lang w:eastAsia="ja-JP"/>
              </w:rPr>
            </w:pPr>
            <w:r w:rsidRPr="006E2459">
              <w:rPr>
                <w:lang w:val="sv-SE" w:eastAsia="zh-CN"/>
              </w:rPr>
              <w:t>66</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eastAsia="zh-CN"/>
              </w:rPr>
              <w:t>0.</w:t>
            </w:r>
            <w:r w:rsidRPr="006E2459">
              <w:rPr>
                <w:lang w:val="sv-SE" w:eastAsia="zh-CN"/>
              </w:rPr>
              <w:t>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lang w:val="sv-SE" w:eastAsia="zh-CN"/>
              </w:rPr>
              <w:t>n2</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eastAsia="zh-CN"/>
              </w:rPr>
              <w:t>0.</w:t>
            </w:r>
            <w:r w:rsidRPr="006E2459">
              <w:rPr>
                <w:lang w:val="sv-SE" w:eastAsia="zh-CN"/>
              </w:rPr>
              <w:t>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rPr>
              <w:t>DC_66_n5</w:t>
            </w:r>
          </w:p>
        </w:tc>
        <w:tc>
          <w:tcPr>
            <w:tcW w:w="2952" w:type="dxa"/>
            <w:vAlign w:val="center"/>
          </w:tcPr>
          <w:p w:rsidR="00BF320B" w:rsidRPr="006E2459" w:rsidRDefault="00BF320B" w:rsidP="00647EA6">
            <w:pPr>
              <w:pStyle w:val="TAC"/>
              <w:rPr>
                <w:szCs w:val="18"/>
                <w:lang w:eastAsia="ja-JP"/>
              </w:rPr>
            </w:pPr>
            <w:r w:rsidRPr="006E2459">
              <w:rPr>
                <w:szCs w:val="18"/>
                <w:lang w:eastAsia="ja-JP"/>
              </w:rPr>
              <w:t>66</w:t>
            </w:r>
          </w:p>
        </w:tc>
        <w:tc>
          <w:tcPr>
            <w:tcW w:w="2952" w:type="dxa"/>
            <w:vAlign w:val="center"/>
          </w:tcPr>
          <w:p w:rsidR="00BF320B" w:rsidRPr="006E2459" w:rsidRDefault="00BF320B" w:rsidP="00647EA6">
            <w:pPr>
              <w:pStyle w:val="TAC"/>
              <w:rPr>
                <w:rFonts w:eastAsia="MS Mincho"/>
                <w:szCs w:val="18"/>
                <w:lang w:eastAsia="ja-JP"/>
              </w:rPr>
            </w:pPr>
            <w:r w:rsidRPr="006E2459">
              <w:rPr>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szCs w:val="18"/>
                <w:lang w:eastAsia="ja-JP"/>
              </w:rPr>
              <w:t>n5</w:t>
            </w:r>
          </w:p>
        </w:tc>
        <w:tc>
          <w:tcPr>
            <w:tcW w:w="2952" w:type="dxa"/>
            <w:vAlign w:val="center"/>
          </w:tcPr>
          <w:p w:rsidR="00BF320B" w:rsidRPr="006E2459" w:rsidRDefault="00BF320B" w:rsidP="00647EA6">
            <w:pPr>
              <w:pStyle w:val="TAC"/>
              <w:rPr>
                <w:rFonts w:eastAsia="MS Mincho"/>
                <w:szCs w:val="18"/>
                <w:lang w:eastAsia="ja-JP"/>
              </w:rPr>
            </w:pPr>
            <w:r w:rsidRPr="006E2459">
              <w:rPr>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DC_66_n7</w:t>
            </w:r>
          </w:p>
        </w:tc>
        <w:tc>
          <w:tcPr>
            <w:tcW w:w="2952" w:type="dxa"/>
            <w:vAlign w:val="center"/>
          </w:tcPr>
          <w:p w:rsidR="00BF320B" w:rsidRPr="006E2459" w:rsidRDefault="00BF320B" w:rsidP="00647EA6">
            <w:pPr>
              <w:pStyle w:val="TAC"/>
              <w:rPr>
                <w:szCs w:val="18"/>
                <w:lang w:eastAsia="ja-JP"/>
              </w:rPr>
            </w:pPr>
            <w:r w:rsidRPr="006E2459">
              <w:rPr>
                <w:rFonts w:eastAsia="Arial"/>
                <w:lang w:eastAsia="zh-CN"/>
              </w:rPr>
              <w:t>66</w:t>
            </w:r>
          </w:p>
        </w:tc>
        <w:tc>
          <w:tcPr>
            <w:tcW w:w="2952" w:type="dxa"/>
            <w:vAlign w:val="center"/>
          </w:tcPr>
          <w:p w:rsidR="00BF320B" w:rsidRPr="006E2459" w:rsidRDefault="00BF320B" w:rsidP="00647EA6">
            <w:pPr>
              <w:pStyle w:val="TAC"/>
              <w:rPr>
                <w:szCs w:val="18"/>
                <w:lang w:eastAsia="ja-JP"/>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rFonts w:eastAsia="Symbol"/>
                <w:lang w:eastAsia="ja-JP"/>
              </w:rPr>
              <w:t>n7</w:t>
            </w:r>
          </w:p>
        </w:tc>
        <w:tc>
          <w:tcPr>
            <w:tcW w:w="2952" w:type="dxa"/>
            <w:vAlign w:val="center"/>
          </w:tcPr>
          <w:p w:rsidR="00BF320B" w:rsidRPr="006E2459" w:rsidRDefault="00BF320B" w:rsidP="00647EA6">
            <w:pPr>
              <w:pStyle w:val="TAC"/>
              <w:rPr>
                <w:szCs w:val="18"/>
                <w:lang w:eastAsia="ja-JP"/>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rPr>
                <w:lang w:eastAsia="zh-TW"/>
              </w:rPr>
            </w:pPr>
            <w:r w:rsidRPr="006E2459">
              <w:rPr>
                <w:rFonts w:hint="eastAsia"/>
                <w:lang w:eastAsia="zh-TW"/>
              </w:rPr>
              <w:t>DC_66_n12</w:t>
            </w:r>
          </w:p>
        </w:tc>
        <w:tc>
          <w:tcPr>
            <w:tcW w:w="2952" w:type="dxa"/>
            <w:vAlign w:val="center"/>
          </w:tcPr>
          <w:p w:rsidR="00BF320B" w:rsidRPr="006E2459" w:rsidRDefault="00BF320B" w:rsidP="00647EA6">
            <w:pPr>
              <w:pStyle w:val="TAC"/>
              <w:rPr>
                <w:rFonts w:eastAsia="Symbol"/>
                <w:lang w:eastAsia="ja-JP"/>
              </w:rPr>
            </w:pPr>
            <w:r w:rsidRPr="006E2459">
              <w:rPr>
                <w:lang w:val="sv-SE" w:eastAsia="zh-CN"/>
              </w:rPr>
              <w:t>66</w:t>
            </w:r>
          </w:p>
        </w:tc>
        <w:tc>
          <w:tcPr>
            <w:tcW w:w="2952" w:type="dxa"/>
            <w:vAlign w:val="center"/>
          </w:tcPr>
          <w:p w:rsidR="00BF320B" w:rsidRPr="006E2459" w:rsidRDefault="00BF320B" w:rsidP="00647EA6">
            <w:pPr>
              <w:pStyle w:val="TAC"/>
              <w:rPr>
                <w:lang w:eastAsia="zh-CN"/>
              </w:rPr>
            </w:pPr>
            <w:r w:rsidRPr="006E2459">
              <w:rPr>
                <w:szCs w:val="18"/>
              </w:rPr>
              <w:t>0.8</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rFonts w:eastAsia="Symbol"/>
                <w:lang w:eastAsia="ja-JP"/>
              </w:rPr>
            </w:pPr>
            <w:r w:rsidRPr="006E2459">
              <w:rPr>
                <w:lang w:eastAsia="zh-CN"/>
              </w:rPr>
              <w:t>n</w:t>
            </w:r>
            <w:r w:rsidRPr="006E2459">
              <w:rPr>
                <w:lang w:val="fi-FI" w:eastAsia="zh-CN"/>
              </w:rPr>
              <w:t>12</w:t>
            </w:r>
          </w:p>
        </w:tc>
        <w:tc>
          <w:tcPr>
            <w:tcW w:w="2952" w:type="dxa"/>
            <w:vAlign w:val="center"/>
          </w:tcPr>
          <w:p w:rsidR="00BF320B" w:rsidRPr="006E2459" w:rsidRDefault="00BF320B" w:rsidP="00647EA6">
            <w:pPr>
              <w:pStyle w:val="TAC"/>
              <w:rPr>
                <w:lang w:eastAsia="zh-CN"/>
              </w:rPr>
            </w:pPr>
            <w:r w:rsidRPr="006E2459">
              <w:rPr>
                <w:szCs w:val="18"/>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DC_66_n25</w:t>
            </w:r>
          </w:p>
        </w:tc>
        <w:tc>
          <w:tcPr>
            <w:tcW w:w="2952" w:type="dxa"/>
            <w:vAlign w:val="center"/>
          </w:tcPr>
          <w:p w:rsidR="00BF320B" w:rsidRPr="006E2459" w:rsidRDefault="00BF320B" w:rsidP="00647EA6">
            <w:pPr>
              <w:pStyle w:val="TAC"/>
              <w:rPr>
                <w:szCs w:val="18"/>
                <w:lang w:eastAsia="ja-JP"/>
              </w:rPr>
            </w:pPr>
            <w:r w:rsidRPr="006E2459">
              <w:rPr>
                <w:lang w:val="sv-SE" w:eastAsia="zh-CN"/>
              </w:rPr>
              <w:t>66</w:t>
            </w:r>
          </w:p>
        </w:tc>
        <w:tc>
          <w:tcPr>
            <w:tcW w:w="2952" w:type="dxa"/>
            <w:vAlign w:val="center"/>
          </w:tcPr>
          <w:p w:rsidR="00BF320B" w:rsidRPr="006E2459" w:rsidRDefault="00BF320B" w:rsidP="00647EA6">
            <w:pPr>
              <w:pStyle w:val="TAC"/>
              <w:rPr>
                <w:rFonts w:eastAsia="MS Mincho"/>
                <w:szCs w:val="18"/>
                <w:lang w:eastAsia="ja-JP"/>
              </w:rPr>
            </w:pPr>
            <w:r w:rsidRPr="006E2459">
              <w:rPr>
                <w:szCs w:val="18"/>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lang w:val="sv-SE" w:eastAsia="zh-CN"/>
              </w:rPr>
              <w:t>n25</w:t>
            </w:r>
          </w:p>
        </w:tc>
        <w:tc>
          <w:tcPr>
            <w:tcW w:w="2952" w:type="dxa"/>
            <w:vAlign w:val="center"/>
          </w:tcPr>
          <w:p w:rsidR="00BF320B" w:rsidRPr="006E2459" w:rsidRDefault="00BF320B" w:rsidP="00647EA6">
            <w:pPr>
              <w:pStyle w:val="TAC"/>
              <w:rPr>
                <w:rFonts w:eastAsia="MS Mincho"/>
                <w:szCs w:val="18"/>
                <w:lang w:eastAsia="ja-JP"/>
              </w:rPr>
            </w:pPr>
            <w:r w:rsidRPr="006E2459">
              <w:rPr>
                <w:szCs w:val="18"/>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DC_66_n38</w:t>
            </w:r>
          </w:p>
        </w:tc>
        <w:tc>
          <w:tcPr>
            <w:tcW w:w="2952" w:type="dxa"/>
            <w:vAlign w:val="center"/>
          </w:tcPr>
          <w:p w:rsidR="00BF320B" w:rsidRPr="006E2459" w:rsidRDefault="00BF320B" w:rsidP="00647EA6">
            <w:pPr>
              <w:pStyle w:val="TAC"/>
              <w:rPr>
                <w:lang w:val="sv-SE" w:eastAsia="zh-CN"/>
              </w:rPr>
            </w:pPr>
            <w:r w:rsidRPr="006E2459">
              <w:rPr>
                <w:rFonts w:eastAsia="Arial"/>
                <w:lang w:eastAsia="zh-CN"/>
              </w:rPr>
              <w:t>66</w:t>
            </w:r>
          </w:p>
        </w:tc>
        <w:tc>
          <w:tcPr>
            <w:tcW w:w="2952" w:type="dxa"/>
            <w:vAlign w:val="center"/>
          </w:tcPr>
          <w:p w:rsidR="00BF320B" w:rsidRPr="006E2459" w:rsidRDefault="00BF320B" w:rsidP="00647EA6">
            <w:pPr>
              <w:pStyle w:val="TAC"/>
              <w:rPr>
                <w:szCs w:val="18"/>
                <w:lang w:eastAsia="zh-CN"/>
              </w:rPr>
            </w:pPr>
            <w:r w:rsidRPr="006E2459">
              <w:rPr>
                <w:lang w:eastAsia="zh-CN"/>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eastAsia="zh-CN"/>
              </w:rPr>
            </w:pPr>
            <w:r w:rsidRPr="006E2459">
              <w:rPr>
                <w:rFonts w:eastAsia="Symbol"/>
                <w:lang w:eastAsia="ja-JP"/>
              </w:rPr>
              <w:t>n38</w:t>
            </w:r>
          </w:p>
        </w:tc>
        <w:tc>
          <w:tcPr>
            <w:tcW w:w="2952" w:type="dxa"/>
            <w:vAlign w:val="center"/>
          </w:tcPr>
          <w:p w:rsidR="00BF320B" w:rsidRPr="006E2459" w:rsidRDefault="00BF320B" w:rsidP="00647EA6">
            <w:pPr>
              <w:pStyle w:val="TAC"/>
              <w:rPr>
                <w:szCs w:val="18"/>
                <w:lang w:eastAsia="zh-CN"/>
              </w:rPr>
            </w:pPr>
            <w:r w:rsidRPr="006E2459">
              <w:rPr>
                <w:lang w:eastAsia="zh-CN"/>
              </w:rPr>
              <w:t>0.5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DC_66_n41</w:t>
            </w:r>
          </w:p>
        </w:tc>
        <w:tc>
          <w:tcPr>
            <w:tcW w:w="2952" w:type="dxa"/>
            <w:vAlign w:val="center"/>
          </w:tcPr>
          <w:p w:rsidR="00BF320B" w:rsidRPr="006E2459" w:rsidRDefault="00BF320B" w:rsidP="00647EA6">
            <w:pPr>
              <w:pStyle w:val="TAC"/>
              <w:rPr>
                <w:lang w:val="sv-SE" w:eastAsia="zh-CN"/>
              </w:rPr>
            </w:pPr>
            <w:r w:rsidRPr="006E2459">
              <w:rPr>
                <w:lang w:eastAsia="ja-JP"/>
              </w:rPr>
              <w:t>66</w:t>
            </w:r>
          </w:p>
        </w:tc>
        <w:tc>
          <w:tcPr>
            <w:tcW w:w="2952" w:type="dxa"/>
            <w:vAlign w:val="center"/>
          </w:tcPr>
          <w:p w:rsidR="00BF320B" w:rsidRPr="006E2459" w:rsidRDefault="00BF320B" w:rsidP="00647EA6">
            <w:pPr>
              <w:pStyle w:val="TAC"/>
              <w:rPr>
                <w:szCs w:val="18"/>
                <w:lang w:eastAsia="zh-CN"/>
              </w:rPr>
            </w:pPr>
            <w:r w:rsidRPr="006E2459">
              <w:rPr>
                <w:szCs w:val="18"/>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restart"/>
            <w:vAlign w:val="center"/>
          </w:tcPr>
          <w:p w:rsidR="00BF320B" w:rsidRPr="006E2459" w:rsidRDefault="00BF320B" w:rsidP="00647EA6">
            <w:pPr>
              <w:pStyle w:val="TAC"/>
              <w:rPr>
                <w:lang w:val="sv-SE" w:eastAsia="zh-CN"/>
              </w:rPr>
            </w:pPr>
            <w:r w:rsidRPr="006E2459">
              <w:rPr>
                <w:lang w:eastAsia="ja-JP"/>
              </w:rPr>
              <w:t>n41</w:t>
            </w:r>
          </w:p>
        </w:tc>
        <w:tc>
          <w:tcPr>
            <w:tcW w:w="2952" w:type="dxa"/>
            <w:vAlign w:val="center"/>
          </w:tcPr>
          <w:p w:rsidR="00BF320B" w:rsidRPr="006E2459" w:rsidRDefault="00BF320B" w:rsidP="00647EA6">
            <w:pPr>
              <w:pStyle w:val="TAC"/>
              <w:rPr>
                <w:szCs w:val="18"/>
                <w:lang w:eastAsia="zh-CN"/>
              </w:rPr>
            </w:pPr>
            <w:r w:rsidRPr="006E2459">
              <w:rPr>
                <w:szCs w:val="18"/>
                <w:lang w:eastAsia="ja-JP"/>
              </w:rPr>
              <w:t>0.8</w:t>
            </w:r>
            <w:r w:rsidRPr="006E2459">
              <w:rPr>
                <w:szCs w:val="18"/>
                <w:vertAlign w:val="superscript"/>
                <w:lang w:eastAsia="ja-JP"/>
              </w:rPr>
              <w:t>1</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Merge/>
            <w:vAlign w:val="center"/>
          </w:tcPr>
          <w:p w:rsidR="00BF320B" w:rsidRPr="006E2459" w:rsidRDefault="00BF320B" w:rsidP="00647EA6">
            <w:pPr>
              <w:pStyle w:val="TAC"/>
              <w:rPr>
                <w:lang w:val="sv-SE" w:eastAsia="zh-CN"/>
              </w:rPr>
            </w:pPr>
          </w:p>
        </w:tc>
        <w:tc>
          <w:tcPr>
            <w:tcW w:w="2952" w:type="dxa"/>
            <w:vAlign w:val="center"/>
          </w:tcPr>
          <w:p w:rsidR="00BF320B" w:rsidRPr="006E2459" w:rsidRDefault="00BF320B" w:rsidP="00647EA6">
            <w:pPr>
              <w:pStyle w:val="TAC"/>
              <w:rPr>
                <w:szCs w:val="18"/>
                <w:lang w:eastAsia="zh-CN"/>
              </w:rPr>
            </w:pPr>
            <w:r w:rsidRPr="006E2459">
              <w:rPr>
                <w:szCs w:val="18"/>
                <w:lang w:eastAsia="ja-JP"/>
              </w:rPr>
              <w:t>1.3</w:t>
            </w:r>
            <w:r w:rsidRPr="006E2459">
              <w:rPr>
                <w:szCs w:val="18"/>
                <w:vertAlign w:val="superscript"/>
                <w:lang w:eastAsia="ja-JP"/>
              </w:rPr>
              <w:t>2</w:t>
            </w:r>
          </w:p>
        </w:tc>
      </w:tr>
      <w:tr w:rsidR="00BF320B" w:rsidRPr="006E2459" w:rsidTr="00647EA6">
        <w:trPr>
          <w:jc w:val="center"/>
        </w:trPr>
        <w:tc>
          <w:tcPr>
            <w:tcW w:w="2336" w:type="dxa"/>
            <w:vMerge w:val="restart"/>
            <w:vAlign w:val="center"/>
          </w:tcPr>
          <w:p w:rsidR="00BF320B" w:rsidRPr="006E2459" w:rsidRDefault="00BF320B" w:rsidP="00647EA6">
            <w:pPr>
              <w:pStyle w:val="TAC"/>
              <w:rPr>
                <w:lang w:val="en-US" w:eastAsia="zh-TW"/>
              </w:rPr>
            </w:pPr>
            <w:r w:rsidRPr="006E2459">
              <w:t>DC_</w:t>
            </w:r>
            <w:r w:rsidRPr="006E2459">
              <w:rPr>
                <w:lang w:val="en-US"/>
              </w:rPr>
              <w:t>66</w:t>
            </w:r>
            <w:r w:rsidRPr="006E2459">
              <w:rPr>
                <w:rFonts w:hint="eastAsia"/>
                <w:lang w:eastAsia="zh-CN"/>
              </w:rPr>
              <w:t>_</w:t>
            </w:r>
            <w:r w:rsidRPr="006E2459">
              <w:rPr>
                <w:rFonts w:eastAsia="MS Mincho" w:hint="eastAsia"/>
                <w:lang w:eastAsia="ja-JP"/>
              </w:rPr>
              <w:t>n</w:t>
            </w:r>
            <w:r w:rsidRPr="006E2459">
              <w:rPr>
                <w:rFonts w:eastAsia="MS Mincho"/>
                <w:lang w:val="en-US" w:eastAsia="ja-JP"/>
              </w:rPr>
              <w:t>48</w:t>
            </w:r>
            <w:r w:rsidRPr="006E2459">
              <w:rPr>
                <w:rFonts w:hint="eastAsia"/>
                <w:lang w:val="en-US" w:eastAsia="zh-TW"/>
              </w:rPr>
              <w:t>,</w:t>
            </w:r>
          </w:p>
          <w:p w:rsidR="00BF320B" w:rsidRPr="006E2459" w:rsidRDefault="00BF320B" w:rsidP="00647EA6">
            <w:pPr>
              <w:pStyle w:val="TAC"/>
              <w:rPr>
                <w:lang w:val="en-US" w:eastAsia="zh-TW"/>
              </w:rPr>
            </w:pPr>
            <w:r w:rsidRPr="006E2459">
              <w:rPr>
                <w:rFonts w:hint="eastAsia"/>
                <w:lang w:val="en-US" w:eastAsia="zh-TW"/>
              </w:rPr>
              <w:t>DC_66-66_n48</w:t>
            </w:r>
          </w:p>
        </w:tc>
        <w:tc>
          <w:tcPr>
            <w:tcW w:w="2952" w:type="dxa"/>
            <w:vAlign w:val="center"/>
          </w:tcPr>
          <w:p w:rsidR="00BF320B" w:rsidRPr="006E2459" w:rsidRDefault="00BF320B" w:rsidP="00647EA6">
            <w:pPr>
              <w:pStyle w:val="TAC"/>
              <w:rPr>
                <w:szCs w:val="18"/>
                <w:lang w:eastAsia="ja-JP"/>
              </w:rPr>
            </w:pPr>
            <w:r w:rsidRPr="006E2459">
              <w:rPr>
                <w:lang w:val="en-US" w:eastAsia="zh-TW"/>
              </w:rPr>
              <w:t>66</w:t>
            </w:r>
          </w:p>
        </w:tc>
        <w:tc>
          <w:tcPr>
            <w:tcW w:w="2952" w:type="dxa"/>
            <w:vAlign w:val="center"/>
          </w:tcPr>
          <w:p w:rsidR="00BF320B" w:rsidRPr="006E2459" w:rsidRDefault="00BF320B" w:rsidP="00647EA6">
            <w:pPr>
              <w:pStyle w:val="TAC"/>
              <w:rPr>
                <w:szCs w:val="18"/>
                <w:lang w:eastAsia="ja-JP"/>
              </w:rPr>
            </w:pPr>
            <w:r w:rsidRPr="006E2459">
              <w:rPr>
                <w:lang w:eastAsia="zh-CN"/>
              </w:rPr>
              <w:t>0</w:t>
            </w:r>
            <w:r w:rsidRPr="006E2459">
              <w:rPr>
                <w:rFonts w:hint="eastAsia"/>
                <w:lang w:eastAsia="zh-TW"/>
              </w:rPr>
              <w:t>.</w:t>
            </w:r>
            <w:r w:rsidRPr="006E2459">
              <w:rPr>
                <w:lang w:eastAsia="zh-TW"/>
              </w:rPr>
              <w:t>6</w:t>
            </w:r>
          </w:p>
        </w:tc>
      </w:tr>
      <w:tr w:rsidR="00BF320B" w:rsidRPr="006E2459" w:rsidTr="00647EA6">
        <w:trPr>
          <w:jc w:val="center"/>
        </w:trPr>
        <w:tc>
          <w:tcPr>
            <w:tcW w:w="2336" w:type="dxa"/>
            <w:vMerge/>
            <w:vAlign w:val="center"/>
          </w:tcPr>
          <w:p w:rsidR="00BF320B" w:rsidRPr="006E2459" w:rsidRDefault="00BF320B" w:rsidP="00647EA6">
            <w:pPr>
              <w:pStyle w:val="TAC"/>
              <w:rPr>
                <w:szCs w:val="18"/>
              </w:rPr>
            </w:pPr>
          </w:p>
        </w:tc>
        <w:tc>
          <w:tcPr>
            <w:tcW w:w="2952" w:type="dxa"/>
            <w:vAlign w:val="center"/>
          </w:tcPr>
          <w:p w:rsidR="00BF320B" w:rsidRPr="006E2459" w:rsidRDefault="00BF320B" w:rsidP="00647EA6">
            <w:pPr>
              <w:pStyle w:val="TAC"/>
              <w:rPr>
                <w:szCs w:val="18"/>
                <w:lang w:eastAsia="ja-JP"/>
              </w:rPr>
            </w:pPr>
            <w:r w:rsidRPr="006E2459">
              <w:rPr>
                <w:rFonts w:eastAsia="MS Mincho"/>
                <w:lang w:eastAsia="ja-JP"/>
              </w:rPr>
              <w:t>n</w:t>
            </w:r>
            <w:r w:rsidRPr="006E2459">
              <w:rPr>
                <w:rFonts w:eastAsia="MS Mincho"/>
                <w:lang w:val="en-US" w:eastAsia="ja-JP"/>
              </w:rPr>
              <w:t>48</w:t>
            </w:r>
          </w:p>
        </w:tc>
        <w:tc>
          <w:tcPr>
            <w:tcW w:w="2952" w:type="dxa"/>
            <w:vAlign w:val="center"/>
          </w:tcPr>
          <w:p w:rsidR="00BF320B" w:rsidRPr="006E2459" w:rsidRDefault="00BF320B" w:rsidP="00647EA6">
            <w:pPr>
              <w:pStyle w:val="TAC"/>
              <w:rPr>
                <w:szCs w:val="18"/>
                <w:lang w:eastAsia="ja-JP"/>
              </w:rPr>
            </w:pPr>
            <w:r w:rsidRPr="006E2459">
              <w:rPr>
                <w:lang w:eastAsia="zh-CN"/>
              </w:rPr>
              <w:t>0</w:t>
            </w:r>
            <w:r w:rsidRPr="006E2459">
              <w:rPr>
                <w:rFonts w:hint="eastAsia"/>
                <w:lang w:eastAsia="zh-TW"/>
              </w:rPr>
              <w:t>.8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rPr>
              <w:t>DC_66_n71</w:t>
            </w:r>
          </w:p>
        </w:tc>
        <w:tc>
          <w:tcPr>
            <w:tcW w:w="2952" w:type="dxa"/>
            <w:vAlign w:val="center"/>
          </w:tcPr>
          <w:p w:rsidR="00BF320B" w:rsidRPr="006E2459" w:rsidRDefault="00BF320B" w:rsidP="00647EA6">
            <w:pPr>
              <w:pStyle w:val="TAC"/>
              <w:rPr>
                <w:lang w:eastAsia="ja-JP"/>
              </w:rPr>
            </w:pPr>
            <w:r w:rsidRPr="006E2459">
              <w:rPr>
                <w:szCs w:val="18"/>
                <w:lang w:eastAsia="ja-JP"/>
              </w:rPr>
              <w:t>66</w:t>
            </w:r>
          </w:p>
        </w:tc>
        <w:tc>
          <w:tcPr>
            <w:tcW w:w="2952" w:type="dxa"/>
            <w:vAlign w:val="center"/>
          </w:tcPr>
          <w:p w:rsidR="00BF320B" w:rsidRPr="006E2459" w:rsidRDefault="00BF320B" w:rsidP="00647EA6">
            <w:pPr>
              <w:pStyle w:val="TAC"/>
              <w:rPr>
                <w:rFonts w:eastAsia="MS Mincho"/>
                <w:lang w:eastAsia="ja-JP"/>
              </w:rPr>
            </w:pPr>
            <w:r w:rsidRPr="006E2459">
              <w:rPr>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n71</w:t>
            </w:r>
          </w:p>
        </w:tc>
        <w:tc>
          <w:tcPr>
            <w:tcW w:w="2952" w:type="dxa"/>
            <w:vAlign w:val="center"/>
          </w:tcPr>
          <w:p w:rsidR="00BF320B" w:rsidRPr="006E2459" w:rsidRDefault="00BF320B" w:rsidP="00647EA6">
            <w:pPr>
              <w:pStyle w:val="TAC"/>
              <w:rPr>
                <w:rFonts w:eastAsia="MS Mincho"/>
                <w:lang w:eastAsia="ja-JP"/>
              </w:rPr>
            </w:pPr>
            <w:r w:rsidRPr="006E2459">
              <w:rPr>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szCs w:val="18"/>
              </w:rPr>
              <w:t>DC_66_n78</w:t>
            </w:r>
          </w:p>
        </w:tc>
        <w:tc>
          <w:tcPr>
            <w:tcW w:w="2952" w:type="dxa"/>
            <w:vAlign w:val="center"/>
          </w:tcPr>
          <w:p w:rsidR="00BF320B" w:rsidRPr="006E2459" w:rsidRDefault="00BF320B" w:rsidP="00647EA6">
            <w:pPr>
              <w:pStyle w:val="TAC"/>
              <w:rPr>
                <w:lang w:eastAsia="ja-JP"/>
              </w:rPr>
            </w:pPr>
            <w:r w:rsidRPr="006E2459">
              <w:rPr>
                <w:szCs w:val="18"/>
                <w:lang w:eastAsia="ja-JP"/>
              </w:rPr>
              <w:t>66</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ja-JP"/>
              </w:rPr>
            </w:pPr>
            <w:r w:rsidRPr="006E2459">
              <w:rPr>
                <w:szCs w:val="18"/>
                <w:lang w:eastAsia="ja-JP"/>
              </w:rPr>
              <w:t>n78</w:t>
            </w:r>
          </w:p>
        </w:tc>
        <w:tc>
          <w:tcPr>
            <w:tcW w:w="2952" w:type="dxa"/>
            <w:vAlign w:val="center"/>
          </w:tcPr>
          <w:p w:rsidR="00BF320B" w:rsidRPr="006E2459" w:rsidRDefault="00BF320B" w:rsidP="00647EA6">
            <w:pPr>
              <w:pStyle w:val="TAC"/>
              <w:rPr>
                <w:rFonts w:eastAsia="MS Mincho"/>
                <w:lang w:eastAsia="ja-JP"/>
              </w:rPr>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DC_71_n5</w:t>
            </w:r>
          </w:p>
        </w:tc>
        <w:tc>
          <w:tcPr>
            <w:tcW w:w="2952" w:type="dxa"/>
            <w:vAlign w:val="center"/>
          </w:tcPr>
          <w:p w:rsidR="00BF320B" w:rsidRPr="006E2459" w:rsidRDefault="00BF320B" w:rsidP="00647EA6">
            <w:pPr>
              <w:pStyle w:val="TAC"/>
              <w:rPr>
                <w:szCs w:val="18"/>
                <w:lang w:eastAsia="ja-JP"/>
              </w:rPr>
            </w:pPr>
            <w:r w:rsidRPr="006E2459">
              <w:rPr>
                <w:lang w:val="sv-SE" w:eastAsia="zh-CN"/>
              </w:rPr>
              <w:t>71</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eastAsia="zh-CN"/>
              </w:rPr>
              <w:t>0.</w:t>
            </w:r>
            <w:r w:rsidRPr="006E2459">
              <w:rPr>
                <w:lang w:val="sv-SE" w:eastAsia="zh-CN"/>
              </w:rPr>
              <w:t>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szCs w:val="18"/>
                <w:lang w:eastAsia="ja-JP"/>
              </w:rPr>
            </w:pPr>
            <w:r w:rsidRPr="006E2459">
              <w:rPr>
                <w:lang w:val="sv-SE" w:eastAsia="zh-CN"/>
              </w:rPr>
              <w:t>n5</w:t>
            </w:r>
          </w:p>
        </w:tc>
        <w:tc>
          <w:tcPr>
            <w:tcW w:w="2952" w:type="dxa"/>
            <w:vAlign w:val="center"/>
          </w:tcPr>
          <w:p w:rsidR="00BF320B" w:rsidRPr="006E2459" w:rsidRDefault="00BF320B" w:rsidP="00647EA6">
            <w:pPr>
              <w:pStyle w:val="TAC"/>
              <w:rPr>
                <w:rFonts w:eastAsia="MS Mincho"/>
                <w:szCs w:val="18"/>
                <w:lang w:eastAsia="ja-JP"/>
              </w:rPr>
            </w:pPr>
            <w:r w:rsidRPr="006E2459">
              <w:rPr>
                <w:rFonts w:hint="eastAsia"/>
                <w:lang w:eastAsia="zh-CN"/>
              </w:rPr>
              <w:t>0.</w:t>
            </w:r>
            <w:r w:rsidRPr="006E2459">
              <w:rPr>
                <w:lang w:val="sv-SE" w:eastAsia="zh-CN"/>
              </w:rPr>
              <w:t>5</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n38</w:t>
            </w:r>
          </w:p>
        </w:tc>
        <w:tc>
          <w:tcPr>
            <w:tcW w:w="2952" w:type="dxa"/>
            <w:vAlign w:val="center"/>
          </w:tcPr>
          <w:p w:rsidR="00BF320B" w:rsidRPr="006E2459" w:rsidRDefault="00BF320B" w:rsidP="00647EA6">
            <w:pPr>
              <w:pStyle w:val="TAC"/>
              <w:rPr>
                <w:lang w:val="sv-SE" w:eastAsia="zh-CN"/>
              </w:rPr>
            </w:pPr>
            <w:r w:rsidRPr="006E2459">
              <w:rPr>
                <w:lang w:val="sv-SE" w:eastAsia="zh-CN"/>
              </w:rPr>
              <w:t>71</w:t>
            </w:r>
          </w:p>
        </w:tc>
        <w:tc>
          <w:tcPr>
            <w:tcW w:w="2952" w:type="dxa"/>
            <w:vAlign w:val="center"/>
          </w:tcPr>
          <w:p w:rsidR="00BF320B" w:rsidRPr="006E2459" w:rsidRDefault="00BF320B" w:rsidP="00647EA6">
            <w:pPr>
              <w:pStyle w:val="TAC"/>
              <w:rPr>
                <w:lang w:eastAsia="zh-CN"/>
              </w:rPr>
            </w:pPr>
            <w:r w:rsidRPr="006E2459">
              <w:rPr>
                <w:szCs w:val="18"/>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eastAsia="zh-CN"/>
              </w:rPr>
            </w:pPr>
            <w:r w:rsidRPr="006E2459">
              <w:rPr>
                <w:lang w:eastAsia="zh-CN"/>
              </w:rPr>
              <w:t>n38</w:t>
            </w:r>
          </w:p>
        </w:tc>
        <w:tc>
          <w:tcPr>
            <w:tcW w:w="2952" w:type="dxa"/>
            <w:vAlign w:val="center"/>
          </w:tcPr>
          <w:p w:rsidR="00BF320B" w:rsidRPr="006E2459" w:rsidRDefault="00BF320B" w:rsidP="00647EA6">
            <w:pPr>
              <w:pStyle w:val="TAC"/>
              <w:rPr>
                <w:lang w:eastAsia="zh-CN"/>
              </w:rPr>
            </w:pPr>
            <w:r w:rsidRPr="006E2459">
              <w:rPr>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DC_</w:t>
            </w:r>
            <w:r w:rsidRPr="006E2459">
              <w:rPr>
                <w:lang w:val="en-US" w:eastAsia="zh-CN"/>
              </w:rPr>
              <w:t>71_n</w:t>
            </w:r>
            <w:r w:rsidRPr="006E2459">
              <w:rPr>
                <w:rFonts w:hint="eastAsia"/>
                <w:lang w:eastAsia="zh-CN"/>
              </w:rPr>
              <w:t>48</w:t>
            </w:r>
          </w:p>
        </w:tc>
        <w:tc>
          <w:tcPr>
            <w:tcW w:w="2952" w:type="dxa"/>
            <w:vAlign w:val="center"/>
          </w:tcPr>
          <w:p w:rsidR="00BF320B" w:rsidRPr="006E2459" w:rsidRDefault="00BF320B" w:rsidP="00647EA6">
            <w:pPr>
              <w:pStyle w:val="TAC"/>
              <w:rPr>
                <w:lang w:val="sv-SE" w:eastAsia="zh-CN"/>
              </w:rPr>
            </w:pPr>
            <w:r w:rsidRPr="006E2459">
              <w:rPr>
                <w:lang w:val="sv-SE" w:eastAsia="zh-CN"/>
              </w:rPr>
              <w:t>71</w:t>
            </w:r>
          </w:p>
        </w:tc>
        <w:tc>
          <w:tcPr>
            <w:tcW w:w="2952" w:type="dxa"/>
            <w:vAlign w:val="center"/>
          </w:tcPr>
          <w:p w:rsidR="00BF320B" w:rsidRPr="006E2459" w:rsidRDefault="00BF320B" w:rsidP="00647EA6">
            <w:pPr>
              <w:pStyle w:val="TAC"/>
              <w:rPr>
                <w:lang w:eastAsia="zh-CN"/>
              </w:rPr>
            </w:pPr>
            <w:r w:rsidRPr="006E2459">
              <w:rPr>
                <w:szCs w:val="18"/>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val="sv-SE" w:eastAsia="zh-CN"/>
              </w:rPr>
            </w:pPr>
            <w:r w:rsidRPr="006E2459">
              <w:rPr>
                <w:rFonts w:hint="eastAsia"/>
                <w:lang w:eastAsia="zh-TW"/>
              </w:rPr>
              <w:t>n</w:t>
            </w:r>
            <w:r w:rsidRPr="006E2459">
              <w:rPr>
                <w:lang w:val="fi-FI" w:eastAsia="zh-CN"/>
              </w:rPr>
              <w:t>48</w:t>
            </w:r>
          </w:p>
        </w:tc>
        <w:tc>
          <w:tcPr>
            <w:tcW w:w="2952" w:type="dxa"/>
            <w:vAlign w:val="center"/>
          </w:tcPr>
          <w:p w:rsidR="00BF320B" w:rsidRPr="006E2459" w:rsidRDefault="00BF320B" w:rsidP="00647EA6">
            <w:pPr>
              <w:pStyle w:val="TAC"/>
              <w:rPr>
                <w:lang w:eastAsia="zh-CN"/>
              </w:rPr>
            </w:pPr>
            <w:r w:rsidRPr="006E2459">
              <w:rPr>
                <w:szCs w:val="18"/>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n66</w:t>
            </w:r>
          </w:p>
        </w:tc>
        <w:tc>
          <w:tcPr>
            <w:tcW w:w="2952" w:type="dxa"/>
            <w:vAlign w:val="center"/>
          </w:tcPr>
          <w:p w:rsidR="00BF320B" w:rsidRPr="006E2459" w:rsidRDefault="00BF320B" w:rsidP="00647EA6">
            <w:pPr>
              <w:pStyle w:val="TAC"/>
              <w:rPr>
                <w:lang w:eastAsia="zh-TW"/>
              </w:rPr>
            </w:pPr>
            <w:r w:rsidRPr="006E2459">
              <w:rPr>
                <w:lang w:val="sv-SE" w:eastAsia="zh-CN"/>
              </w:rPr>
              <w:t>71</w:t>
            </w:r>
          </w:p>
        </w:tc>
        <w:tc>
          <w:tcPr>
            <w:tcW w:w="2952" w:type="dxa"/>
            <w:vAlign w:val="center"/>
          </w:tcPr>
          <w:p w:rsidR="00BF320B" w:rsidRPr="006E2459" w:rsidRDefault="00BF320B" w:rsidP="00647EA6">
            <w:pPr>
              <w:pStyle w:val="TAC"/>
              <w:rPr>
                <w:szCs w:val="18"/>
              </w:rPr>
            </w:pPr>
            <w:r w:rsidRPr="006E2459">
              <w:rPr>
                <w:szCs w:val="18"/>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vAlign w:val="center"/>
          </w:tcPr>
          <w:p w:rsidR="00BF320B" w:rsidRPr="006E2459" w:rsidRDefault="00BF320B" w:rsidP="00647EA6">
            <w:pPr>
              <w:pStyle w:val="TAC"/>
              <w:rPr>
                <w:lang w:eastAsia="zh-TW"/>
              </w:rPr>
            </w:pPr>
            <w:r w:rsidRPr="006E2459">
              <w:rPr>
                <w:lang w:eastAsia="zh-CN"/>
              </w:rPr>
              <w:t>n66</w:t>
            </w:r>
          </w:p>
        </w:tc>
        <w:tc>
          <w:tcPr>
            <w:tcW w:w="2952" w:type="dxa"/>
            <w:vAlign w:val="center"/>
          </w:tcPr>
          <w:p w:rsidR="00BF320B" w:rsidRPr="006E2459" w:rsidRDefault="00BF320B" w:rsidP="00647EA6">
            <w:pPr>
              <w:pStyle w:val="TAC"/>
              <w:rPr>
                <w:szCs w:val="18"/>
              </w:rPr>
            </w:pPr>
            <w:r w:rsidRPr="006E2459">
              <w:rPr>
                <w:szCs w:val="18"/>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71</w:t>
            </w:r>
            <w:r w:rsidRPr="006E2459">
              <w:rPr>
                <w:rFonts w:hint="eastAsia"/>
                <w:lang w:eastAsia="zh-CN"/>
              </w:rPr>
              <w:t>_</w:t>
            </w:r>
            <w:r w:rsidRPr="006E2459">
              <w:t>n78</w:t>
            </w:r>
          </w:p>
        </w:tc>
        <w:tc>
          <w:tcPr>
            <w:tcW w:w="2952" w:type="dxa"/>
            <w:vAlign w:val="center"/>
          </w:tcPr>
          <w:p w:rsidR="00BF320B" w:rsidRPr="006E2459" w:rsidRDefault="00BF320B" w:rsidP="00647EA6">
            <w:pPr>
              <w:pStyle w:val="TAC"/>
              <w:rPr>
                <w:lang w:eastAsia="zh-CN"/>
              </w:rPr>
            </w:pPr>
            <w:r w:rsidRPr="006E2459">
              <w:rPr>
                <w:lang w:val="sv-SE" w:eastAsia="zh-CN"/>
              </w:rPr>
              <w:t>71</w:t>
            </w:r>
          </w:p>
        </w:tc>
        <w:tc>
          <w:tcPr>
            <w:tcW w:w="2952" w:type="dxa"/>
            <w:vAlign w:val="center"/>
          </w:tcPr>
          <w:p w:rsidR="00BF320B" w:rsidRPr="006E2459" w:rsidRDefault="00BF320B" w:rsidP="00647EA6">
            <w:pPr>
              <w:pStyle w:val="TAC"/>
              <w:rPr>
                <w:szCs w:val="18"/>
                <w:lang w:eastAsia="ja-JP"/>
              </w:rPr>
            </w:pPr>
            <w:r w:rsidRPr="006E2459">
              <w:rPr>
                <w:szCs w:val="18"/>
                <w:lang w:eastAsia="ja-JP"/>
              </w:rPr>
              <w:t>0.5</w:t>
            </w:r>
          </w:p>
        </w:tc>
      </w:tr>
      <w:tr w:rsidR="00BF320B" w:rsidRPr="006E2459" w:rsidTr="00647EA6">
        <w:trPr>
          <w:jc w:val="center"/>
        </w:trPr>
        <w:tc>
          <w:tcPr>
            <w:tcW w:w="2336"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x-none" w:eastAsia="zh-CN"/>
              </w:rPr>
            </w:pPr>
            <w:r w:rsidRPr="006E2459">
              <w:rPr>
                <w:rFonts w:cs="Arial"/>
                <w:lang w:val="x-none" w:eastAsia="zh-CN"/>
              </w:rPr>
              <w:t>n78</w:t>
            </w:r>
          </w:p>
        </w:tc>
        <w:tc>
          <w:tcPr>
            <w:tcW w:w="2952" w:type="dxa"/>
            <w:vAlign w:val="center"/>
          </w:tcPr>
          <w:p w:rsidR="00BF320B" w:rsidRPr="006E2459" w:rsidRDefault="00BF320B" w:rsidP="00647EA6">
            <w:pPr>
              <w:pStyle w:val="TAC"/>
              <w:rPr>
                <w:rFonts w:cs="Arial"/>
                <w:szCs w:val="18"/>
                <w:lang w:eastAsia="ja-JP"/>
              </w:rPr>
            </w:pPr>
            <w:r w:rsidRPr="006E2459">
              <w:rPr>
                <w:rFonts w:cs="Arial"/>
                <w:szCs w:val="18"/>
                <w:lang w:eastAsia="ja-JP"/>
              </w:rPr>
              <w:t>0.8</w:t>
            </w:r>
          </w:p>
        </w:tc>
      </w:tr>
      <w:tr w:rsidR="00BF320B" w:rsidRPr="006E2459" w:rsidTr="00647EA6">
        <w:trPr>
          <w:jc w:val="center"/>
        </w:trPr>
        <w:tc>
          <w:tcPr>
            <w:tcW w:w="8240" w:type="dxa"/>
            <w:gridSpan w:val="3"/>
            <w:vAlign w:val="center"/>
          </w:tcPr>
          <w:p w:rsidR="00BF320B" w:rsidRPr="006E2459" w:rsidRDefault="00BF320B" w:rsidP="00647EA6">
            <w:pPr>
              <w:keepLines/>
              <w:spacing w:after="0"/>
              <w:ind w:left="851" w:hanging="851"/>
              <w:rPr>
                <w:rFonts w:ascii="Arial" w:hAnsi="Arial" w:cs="Arial"/>
                <w:sz w:val="18"/>
              </w:rPr>
            </w:pPr>
            <w:r w:rsidRPr="006E2459">
              <w:rPr>
                <w:rFonts w:ascii="Arial" w:hAnsi="Arial" w:cs="Arial"/>
                <w:sz w:val="18"/>
              </w:rPr>
              <w:t>NOTE 1:</w:t>
            </w:r>
            <w:r w:rsidRPr="006E2459">
              <w:tab/>
            </w:r>
            <w:r w:rsidRPr="006E2459">
              <w:rPr>
                <w:rFonts w:ascii="Arial" w:hAnsi="Arial" w:cs="Arial"/>
                <w:sz w:val="18"/>
              </w:rPr>
              <w:t>The requirement is applied for UE transmitting on the frequency range of 2545-2690</w:t>
            </w:r>
            <w:r w:rsidRPr="006E2459">
              <w:rPr>
                <w:lang w:val="en-US" w:eastAsia="zh-CN"/>
              </w:rPr>
              <w:t> </w:t>
            </w:r>
            <w:r w:rsidRPr="006E2459">
              <w:rPr>
                <w:rFonts w:ascii="Arial" w:hAnsi="Arial" w:cs="Arial"/>
                <w:sz w:val="18"/>
              </w:rPr>
              <w:t>MHz.</w:t>
            </w:r>
          </w:p>
          <w:p w:rsidR="00BF320B" w:rsidRPr="006E2459" w:rsidRDefault="00BF320B" w:rsidP="00647EA6">
            <w:pPr>
              <w:pStyle w:val="TAN"/>
              <w:keepNext w:val="0"/>
            </w:pPr>
            <w:r w:rsidRPr="006E2459">
              <w:t>NOTE 2:</w:t>
            </w:r>
            <w:r w:rsidRPr="006E2459">
              <w:tab/>
              <w:t>The requirement is applied for UE transmitting on the frequency range of 2496-2545</w:t>
            </w:r>
            <w:r w:rsidRPr="006E2459">
              <w:rPr>
                <w:lang w:val="en-US" w:eastAsia="zh-CN"/>
              </w:rPr>
              <w:t> </w:t>
            </w:r>
            <w:r w:rsidRPr="006E2459">
              <w:t>MHz.</w:t>
            </w:r>
          </w:p>
          <w:p w:rsidR="00BF320B" w:rsidRPr="006E2459" w:rsidRDefault="00BF320B" w:rsidP="00647EA6">
            <w:pPr>
              <w:pStyle w:val="TAN"/>
            </w:pPr>
            <w:r w:rsidRPr="006E2459">
              <w:t>NOTE 3:</w:t>
            </w:r>
            <w:r w:rsidRPr="006E2459">
              <w:tab/>
            </w:r>
            <w:r w:rsidRPr="006E2459">
              <w:rPr>
                <w:lang w:eastAsia="zh-CN"/>
              </w:rPr>
              <w:t>Applicable</w:t>
            </w:r>
            <w:r w:rsidRPr="006E2459">
              <w:t xml:space="preserve"> for the frequency range of 25</w:t>
            </w:r>
            <w:r w:rsidRPr="006E2459">
              <w:rPr>
                <w:lang w:val="en-US" w:eastAsia="zh-CN"/>
              </w:rPr>
              <w:t>1</w:t>
            </w:r>
            <w:r w:rsidRPr="006E2459">
              <w:t>5 – 26</w:t>
            </w:r>
            <w:r w:rsidRPr="006E2459">
              <w:rPr>
                <w:lang w:eastAsia="zh-CN"/>
              </w:rPr>
              <w:t>90</w:t>
            </w:r>
            <w:r w:rsidRPr="006E2459">
              <w:rPr>
                <w:lang w:val="en-US" w:eastAsia="zh-CN"/>
              </w:rPr>
              <w:t> </w:t>
            </w:r>
            <w:r w:rsidRPr="006E2459">
              <w:t>MHz</w:t>
            </w:r>
            <w:r w:rsidRPr="006E2459">
              <w:rPr>
                <w:lang w:eastAsia="zh-CN"/>
              </w:rPr>
              <w:t>.</w:t>
            </w:r>
          </w:p>
          <w:p w:rsidR="00BF320B" w:rsidRPr="006E2459" w:rsidRDefault="00BF320B" w:rsidP="00647EA6">
            <w:pPr>
              <w:pStyle w:val="TAC"/>
              <w:jc w:val="left"/>
              <w:rPr>
                <w:lang w:eastAsia="zh-CN"/>
              </w:rPr>
            </w:pPr>
            <w:r w:rsidRPr="006E2459">
              <w:t>NOTE 4:</w:t>
            </w:r>
            <w:r w:rsidRPr="006E2459">
              <w:tab/>
            </w:r>
            <w:r w:rsidRPr="006E2459">
              <w:rPr>
                <w:lang w:eastAsia="zh-CN"/>
              </w:rPr>
              <w:t>Applicable</w:t>
            </w:r>
            <w:r w:rsidRPr="006E2459">
              <w:t xml:space="preserve"> for the frequency range of 2496 - 2515</w:t>
            </w:r>
            <w:r w:rsidRPr="006E2459">
              <w:rPr>
                <w:lang w:val="en-US" w:eastAsia="zh-CN"/>
              </w:rPr>
              <w:t> </w:t>
            </w:r>
            <w:r w:rsidRPr="006E2459">
              <w:t>MHz</w:t>
            </w:r>
            <w:r w:rsidRPr="006E2459">
              <w:rPr>
                <w:lang w:eastAsia="zh-CN"/>
              </w:rPr>
              <w:t>.</w:t>
            </w:r>
          </w:p>
          <w:p w:rsidR="00BF320B" w:rsidRPr="006E2459" w:rsidRDefault="00BF320B" w:rsidP="00647EA6">
            <w:pPr>
              <w:pStyle w:val="TAN"/>
              <w:rPr>
                <w:rFonts w:cs="Arial"/>
                <w:kern w:val="2"/>
                <w:szCs w:val="18"/>
                <w:lang w:eastAsia="zh-CN"/>
              </w:rPr>
            </w:pPr>
            <w:r w:rsidRPr="006E2459">
              <w:rPr>
                <w:rFonts w:cs="Arial"/>
                <w:kern w:val="2"/>
                <w:szCs w:val="18"/>
              </w:rPr>
              <w:t>NOTE 5:</w:t>
            </w:r>
            <w:r w:rsidRPr="006E2459">
              <w:tab/>
            </w:r>
            <w:r w:rsidRPr="006E2459">
              <w:rPr>
                <w:rFonts w:cs="Arial"/>
                <w:kern w:val="2"/>
                <w:szCs w:val="18"/>
                <w:lang w:eastAsia="zh-CN"/>
              </w:rPr>
              <w:t xml:space="preserve">Applicable for UE supporting inter-band EN-DC without </w:t>
            </w:r>
            <w:r w:rsidRPr="006E2459">
              <w:rPr>
                <w:rFonts w:cs="Arial"/>
                <w:szCs w:val="18"/>
                <w:lang w:eastAsia="zh-CN"/>
              </w:rPr>
              <w:t xml:space="preserve">simultaneous </w:t>
            </w:r>
            <w:r w:rsidRPr="006E2459">
              <w:rPr>
                <w:rFonts w:cs="Arial"/>
                <w:kern w:val="2"/>
                <w:szCs w:val="18"/>
                <w:lang w:eastAsia="zh-CN"/>
              </w:rPr>
              <w:t>Rx/Tx.</w:t>
            </w:r>
          </w:p>
          <w:p w:rsidR="00BF320B" w:rsidRPr="006E2459" w:rsidRDefault="00BF320B" w:rsidP="00647EA6">
            <w:pPr>
              <w:pStyle w:val="TAN"/>
              <w:keepNext w:val="0"/>
              <w:rPr>
                <w:rFonts w:eastAsia="MS Mincho"/>
                <w:lang w:eastAsia="ja-JP"/>
              </w:rPr>
            </w:pPr>
            <w:r w:rsidRPr="006E2459">
              <w:rPr>
                <w:rFonts w:cs="Arial"/>
                <w:szCs w:val="18"/>
              </w:rPr>
              <w:t xml:space="preserve">NOTE </w:t>
            </w:r>
            <w:r w:rsidRPr="006E2459">
              <w:rPr>
                <w:rFonts w:cs="Arial"/>
                <w:szCs w:val="18"/>
                <w:lang w:eastAsia="zh-CN"/>
              </w:rPr>
              <w:t>6</w:t>
            </w:r>
            <w:r w:rsidRPr="006E2459">
              <w:rPr>
                <w:rFonts w:cs="Arial"/>
                <w:szCs w:val="18"/>
              </w:rPr>
              <w:t>:</w:t>
            </w:r>
            <w:r w:rsidRPr="006E2459">
              <w:rPr>
                <w:rFonts w:cs="Arial"/>
                <w:szCs w:val="18"/>
              </w:rPr>
              <w:tab/>
            </w:r>
            <w:r w:rsidRPr="006E2459">
              <w:rPr>
                <w:rFonts w:cs="Arial"/>
                <w:szCs w:val="18"/>
                <w:lang w:eastAsia="zh-CN"/>
              </w:rPr>
              <w:t>Only applicable for UE sup</w:t>
            </w:r>
            <w:r w:rsidRPr="006E2459">
              <w:rPr>
                <w:rFonts w:cs="Arial" w:hint="eastAsia"/>
                <w:szCs w:val="18"/>
                <w:lang w:eastAsia="zh-CN"/>
              </w:rPr>
              <w:t>porting inter-band carrier aggregation with uplink in one E-UTRA band and without simultaneous Rx/Tx.</w:t>
            </w:r>
          </w:p>
        </w:tc>
      </w:tr>
    </w:tbl>
    <w:p w:rsidR="00BF320B" w:rsidRPr="006E2459" w:rsidRDefault="00BF320B" w:rsidP="00BF320B"/>
    <w:p w:rsidR="00BF320B" w:rsidRPr="006E2459" w:rsidRDefault="00BF320B" w:rsidP="00BF320B">
      <w:pPr>
        <w:pStyle w:val="6"/>
      </w:pPr>
      <w:bookmarkStart w:id="2741" w:name="_Toc21351600"/>
      <w:bookmarkStart w:id="2742" w:name="_Toc29807182"/>
      <w:bookmarkStart w:id="2743" w:name="_Toc36648896"/>
      <w:bookmarkStart w:id="2744" w:name="_Toc36651621"/>
      <w:bookmarkStart w:id="2745" w:name="_Toc37256555"/>
      <w:bookmarkStart w:id="2746" w:name="_Toc37256896"/>
      <w:r w:rsidRPr="006E2459">
        <w:lastRenderedPageBreak/>
        <w:t>6.2B.4.2.3.2</w:t>
      </w:r>
      <w:r w:rsidRPr="006E2459">
        <w:tab/>
        <w:t>ΔT</w:t>
      </w:r>
      <w:r w:rsidRPr="006E2459">
        <w:rPr>
          <w:vertAlign w:val="subscript"/>
        </w:rPr>
        <w:t>IB,c</w:t>
      </w:r>
      <w:r w:rsidRPr="006E2459">
        <w:t xml:space="preserve"> for EN-DC three bands</w:t>
      </w:r>
      <w:bookmarkEnd w:id="2741"/>
      <w:bookmarkEnd w:id="2742"/>
      <w:bookmarkEnd w:id="2743"/>
      <w:bookmarkEnd w:id="2744"/>
      <w:bookmarkEnd w:id="2745"/>
      <w:bookmarkEnd w:id="2746"/>
    </w:p>
    <w:p w:rsidR="00BF320B" w:rsidRPr="006E2459" w:rsidRDefault="00BF320B" w:rsidP="00BF320B">
      <w:pPr>
        <w:pStyle w:val="TH"/>
      </w:pPr>
      <w:r w:rsidRPr="006E2459">
        <w:t>Table 6.2B.4.2.3.2-1: ΔT</w:t>
      </w:r>
      <w:r w:rsidRPr="006E2459">
        <w:rPr>
          <w:vertAlign w:val="subscript"/>
        </w:rPr>
        <w:t>IB,c</w:t>
      </w:r>
      <w:r w:rsidRPr="006E245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2747">
          <w:tblGrid>
            <w:gridCol w:w="2221"/>
            <w:gridCol w:w="2952"/>
            <w:gridCol w:w="2952"/>
          </w:tblGrid>
        </w:tblGridChange>
      </w:tblGrid>
      <w:tr w:rsidR="00BF320B" w:rsidRPr="006E2459" w:rsidTr="00647EA6">
        <w:trPr>
          <w:tblHeader/>
          <w:jc w:val="center"/>
        </w:trPr>
        <w:tc>
          <w:tcPr>
            <w:tcW w:w="2221" w:type="dxa"/>
            <w:vAlign w:val="center"/>
          </w:tcPr>
          <w:p w:rsidR="00BF320B" w:rsidRPr="006E2459" w:rsidRDefault="00BF320B" w:rsidP="00647EA6">
            <w:pPr>
              <w:pStyle w:val="TAH"/>
              <w:keepNext w:val="0"/>
              <w:rPr>
                <w:rFonts w:cs="Arial"/>
              </w:rPr>
            </w:pPr>
            <w:r w:rsidRPr="006E2459">
              <w:rPr>
                <w:rFonts w:cs="Arial"/>
              </w:rPr>
              <w:t>Inter-band EN-DC configuration</w:t>
            </w:r>
          </w:p>
        </w:tc>
        <w:tc>
          <w:tcPr>
            <w:tcW w:w="2952" w:type="dxa"/>
            <w:vAlign w:val="center"/>
          </w:tcPr>
          <w:p w:rsidR="00BF320B" w:rsidRPr="006E2459" w:rsidRDefault="00BF320B" w:rsidP="00647EA6">
            <w:pPr>
              <w:pStyle w:val="TAH"/>
              <w:keepNext w:val="0"/>
              <w:rPr>
                <w:rFonts w:cs="Arial"/>
              </w:rPr>
            </w:pPr>
            <w:r w:rsidRPr="006E2459">
              <w:rPr>
                <w:rFonts w:cs="Arial"/>
              </w:rPr>
              <w:t>E-UTRA or NR Band</w:t>
            </w:r>
          </w:p>
        </w:tc>
        <w:tc>
          <w:tcPr>
            <w:tcW w:w="2952" w:type="dxa"/>
            <w:vAlign w:val="center"/>
          </w:tcPr>
          <w:p w:rsidR="00BF320B" w:rsidRPr="006E2459" w:rsidRDefault="00BF320B" w:rsidP="00647EA6">
            <w:pPr>
              <w:pStyle w:val="TAH"/>
              <w:keepNext w:val="0"/>
              <w:rPr>
                <w:rFonts w:cs="Arial"/>
              </w:rPr>
            </w:pPr>
            <w:r w:rsidRPr="006E2459">
              <w:rPr>
                <w:rFonts w:cs="Arial"/>
              </w:rPr>
              <w:t>ΔT</w:t>
            </w:r>
            <w:r w:rsidRPr="006E2459">
              <w:rPr>
                <w:rFonts w:cs="Arial"/>
                <w:vertAlign w:val="subscript"/>
              </w:rPr>
              <w:t>IB,c</w:t>
            </w:r>
            <w:r w:rsidRPr="006E2459">
              <w:rPr>
                <w:rFonts w:cs="Arial"/>
              </w:rPr>
              <w:t xml:space="preserve"> (dB)</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ja-JP"/>
              </w:rPr>
            </w:pPr>
            <w:r w:rsidRPr="006E2459">
              <w:t>DC_1-3_n5</w:t>
            </w:r>
          </w:p>
        </w:tc>
        <w:tc>
          <w:tcPr>
            <w:tcW w:w="2952" w:type="dxa"/>
            <w:vAlign w:val="center"/>
          </w:tcPr>
          <w:p w:rsidR="00BF320B" w:rsidRPr="006E2459" w:rsidRDefault="00BF320B" w:rsidP="00647EA6">
            <w:pPr>
              <w:pStyle w:val="TAC"/>
              <w:rPr>
                <w:rFonts w:cs="Arial"/>
                <w:lang w:eastAsia="ja-JP"/>
              </w:rPr>
            </w:pPr>
            <w:r w:rsidRPr="006E2459">
              <w:t>1</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ja-JP"/>
              </w:rPr>
            </w:pPr>
          </w:p>
        </w:tc>
        <w:tc>
          <w:tcPr>
            <w:tcW w:w="2952" w:type="dxa"/>
            <w:vAlign w:val="center"/>
          </w:tcPr>
          <w:p w:rsidR="00BF320B" w:rsidRPr="006E2459" w:rsidRDefault="00BF320B" w:rsidP="00647EA6">
            <w:pPr>
              <w:pStyle w:val="TAC"/>
              <w:rPr>
                <w:rFonts w:cs="Arial"/>
                <w:lang w:eastAsia="ja-JP"/>
              </w:rPr>
            </w:pPr>
            <w:r w:rsidRPr="006E2459">
              <w:t>3</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ja-JP"/>
              </w:rPr>
            </w:pPr>
          </w:p>
        </w:tc>
        <w:tc>
          <w:tcPr>
            <w:tcW w:w="2952" w:type="dxa"/>
            <w:vAlign w:val="center"/>
          </w:tcPr>
          <w:p w:rsidR="00BF320B" w:rsidRPr="006E2459" w:rsidRDefault="00BF320B" w:rsidP="00647EA6">
            <w:pPr>
              <w:pStyle w:val="TAC"/>
              <w:rPr>
                <w:rFonts w:cs="Arial"/>
                <w:lang w:eastAsia="ja-JP"/>
              </w:rPr>
            </w:pPr>
            <w:r w:rsidRPr="006E2459">
              <w:t>n5</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restart"/>
            <w:vAlign w:val="center"/>
          </w:tcPr>
          <w:p w:rsidR="00BF320B" w:rsidRDefault="00BF320B" w:rsidP="00647EA6">
            <w:pPr>
              <w:pStyle w:val="TAC"/>
              <w:rPr>
                <w:ins w:id="2748" w:author="만든 이"/>
              </w:rPr>
            </w:pPr>
            <w:r w:rsidRPr="006E2459">
              <w:t>DC_1-3_n7</w:t>
            </w:r>
          </w:p>
          <w:p w:rsidR="00C02D23" w:rsidRPr="006E2459" w:rsidRDefault="00C02D23" w:rsidP="00647EA6">
            <w:pPr>
              <w:pStyle w:val="TAC"/>
              <w:rPr>
                <w:rFonts w:cs="Arial"/>
                <w:lang w:eastAsia="ja-JP"/>
              </w:rPr>
            </w:pPr>
            <w:ins w:id="2749" w:author="만든 이">
              <w:r>
                <w:t>DC_3-7_n1</w:t>
              </w:r>
            </w:ins>
          </w:p>
        </w:tc>
        <w:tc>
          <w:tcPr>
            <w:tcW w:w="2952" w:type="dxa"/>
            <w:vAlign w:val="center"/>
          </w:tcPr>
          <w:p w:rsidR="00BF320B" w:rsidRPr="006E2459" w:rsidRDefault="00BF320B" w:rsidP="00647EA6">
            <w:pPr>
              <w:pStyle w:val="TAC"/>
              <w:rPr>
                <w:rFonts w:cs="Arial"/>
                <w:lang w:eastAsia="ja-JP"/>
              </w:rPr>
            </w:pPr>
            <w:r w:rsidRPr="006E2459">
              <w:t>1</w:t>
            </w:r>
            <w:ins w:id="2750" w:author="만든 이">
              <w:r w:rsidR="00C02D23">
                <w:t xml:space="preserve"> or n1</w:t>
              </w:r>
            </w:ins>
          </w:p>
        </w:tc>
        <w:tc>
          <w:tcPr>
            <w:tcW w:w="2952" w:type="dxa"/>
            <w:vAlign w:val="center"/>
          </w:tcPr>
          <w:p w:rsidR="00BF320B" w:rsidRPr="006E2459" w:rsidRDefault="00BF320B" w:rsidP="00647EA6">
            <w:pPr>
              <w:pStyle w:val="TAC"/>
              <w:rPr>
                <w:rFonts w:cs="Arial"/>
                <w:lang w:eastAsia="zh-CN"/>
              </w:rPr>
            </w:pPr>
            <w:r w:rsidRPr="006E2459">
              <w:rPr>
                <w:rFonts w:hint="eastAsia"/>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ja-JP"/>
              </w:rPr>
            </w:pPr>
          </w:p>
        </w:tc>
        <w:tc>
          <w:tcPr>
            <w:tcW w:w="2952" w:type="dxa"/>
            <w:vAlign w:val="center"/>
          </w:tcPr>
          <w:p w:rsidR="00BF320B" w:rsidRPr="006E2459" w:rsidRDefault="00BF320B" w:rsidP="00647EA6">
            <w:pPr>
              <w:pStyle w:val="TAC"/>
              <w:rPr>
                <w:rFonts w:cs="Arial"/>
                <w:lang w:eastAsia="ja-JP"/>
              </w:rPr>
            </w:pPr>
            <w:r w:rsidRPr="006E2459">
              <w:t>3</w:t>
            </w:r>
          </w:p>
        </w:tc>
        <w:tc>
          <w:tcPr>
            <w:tcW w:w="2952" w:type="dxa"/>
            <w:vAlign w:val="center"/>
          </w:tcPr>
          <w:p w:rsidR="00BF320B" w:rsidRPr="006E2459" w:rsidRDefault="00BF320B" w:rsidP="00647EA6">
            <w:pPr>
              <w:pStyle w:val="TAC"/>
              <w:rPr>
                <w:rFonts w:cs="Arial"/>
                <w:lang w:eastAsia="zh-CN"/>
              </w:rPr>
            </w:pPr>
            <w:r w:rsidRPr="006E2459">
              <w:rPr>
                <w:rFonts w:hint="eastAsia"/>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ja-JP"/>
              </w:rPr>
            </w:pPr>
          </w:p>
        </w:tc>
        <w:tc>
          <w:tcPr>
            <w:tcW w:w="2952" w:type="dxa"/>
            <w:vAlign w:val="center"/>
          </w:tcPr>
          <w:p w:rsidR="00BF320B" w:rsidRPr="006E2459" w:rsidRDefault="00C02D23" w:rsidP="00647EA6">
            <w:pPr>
              <w:pStyle w:val="TAC"/>
              <w:rPr>
                <w:rFonts w:cs="Arial"/>
                <w:lang w:eastAsia="ja-JP"/>
              </w:rPr>
            </w:pPr>
            <w:ins w:id="2751" w:author="만든 이">
              <w:r>
                <w:t xml:space="preserve">7 or </w:t>
              </w:r>
            </w:ins>
            <w:r w:rsidR="00BF320B" w:rsidRPr="006E2459">
              <w:t>n7</w:t>
            </w:r>
          </w:p>
        </w:tc>
        <w:tc>
          <w:tcPr>
            <w:tcW w:w="2952" w:type="dxa"/>
            <w:vAlign w:val="center"/>
          </w:tcPr>
          <w:p w:rsidR="00BF320B" w:rsidRPr="006E2459" w:rsidRDefault="00BF320B" w:rsidP="00647EA6">
            <w:pPr>
              <w:pStyle w:val="TAC"/>
              <w:rPr>
                <w:rFonts w:cs="Arial"/>
                <w:lang w:eastAsia="zh-CN"/>
              </w:rPr>
            </w:pPr>
            <w:r w:rsidRPr="006E2459">
              <w:t>0.</w:t>
            </w:r>
            <w:r w:rsidRPr="006E2459">
              <w:rPr>
                <w:rFonts w:hint="eastAsia"/>
              </w:rPr>
              <w:t>6</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ja-JP"/>
              </w:rPr>
            </w:pPr>
            <w:r w:rsidRPr="006E2459">
              <w:rPr>
                <w:rFonts w:cs="Arial"/>
              </w:rPr>
              <w:t>DC_1-3_n8</w:t>
            </w:r>
          </w:p>
        </w:tc>
        <w:tc>
          <w:tcPr>
            <w:tcW w:w="2952" w:type="dxa"/>
            <w:vAlign w:val="center"/>
          </w:tcPr>
          <w:p w:rsidR="00BF320B" w:rsidRPr="006E2459" w:rsidRDefault="00BF320B" w:rsidP="00647EA6">
            <w:pPr>
              <w:pStyle w:val="TAC"/>
            </w:pPr>
            <w:r w:rsidRPr="006E2459">
              <w:rPr>
                <w:rFonts w:cs="Arial"/>
                <w:lang w:eastAsia="zh-CN"/>
              </w:rPr>
              <w:t>1</w:t>
            </w:r>
          </w:p>
        </w:tc>
        <w:tc>
          <w:tcPr>
            <w:tcW w:w="2952" w:type="dxa"/>
          </w:tcPr>
          <w:p w:rsidR="00BF320B" w:rsidRPr="006E2459" w:rsidRDefault="00BF320B" w:rsidP="00647EA6">
            <w:pPr>
              <w:pStyle w:val="TAC"/>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ja-JP"/>
              </w:rPr>
            </w:pPr>
          </w:p>
        </w:tc>
        <w:tc>
          <w:tcPr>
            <w:tcW w:w="2952" w:type="dxa"/>
            <w:vAlign w:val="center"/>
          </w:tcPr>
          <w:p w:rsidR="00BF320B" w:rsidRPr="006E2459" w:rsidRDefault="00BF320B" w:rsidP="00647EA6">
            <w:pPr>
              <w:pStyle w:val="TAC"/>
            </w:pPr>
            <w:r w:rsidRPr="006E2459">
              <w:rPr>
                <w:rFonts w:cs="Arial"/>
                <w:lang w:eastAsia="zh-CN"/>
              </w:rPr>
              <w:t>3</w:t>
            </w:r>
          </w:p>
        </w:tc>
        <w:tc>
          <w:tcPr>
            <w:tcW w:w="2952" w:type="dxa"/>
          </w:tcPr>
          <w:p w:rsidR="00BF320B" w:rsidRPr="006E2459" w:rsidRDefault="00BF320B" w:rsidP="00647EA6">
            <w:pPr>
              <w:pStyle w:val="TAC"/>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ja-JP"/>
              </w:rPr>
            </w:pPr>
          </w:p>
        </w:tc>
        <w:tc>
          <w:tcPr>
            <w:tcW w:w="2952" w:type="dxa"/>
            <w:vAlign w:val="center"/>
          </w:tcPr>
          <w:p w:rsidR="00BF320B" w:rsidRPr="006E2459" w:rsidRDefault="00BF320B" w:rsidP="00647EA6">
            <w:pPr>
              <w:pStyle w:val="TAC"/>
            </w:pPr>
            <w:r w:rsidRPr="006E2459">
              <w:rPr>
                <w:rFonts w:cs="Arial"/>
                <w:lang w:eastAsia="zh-CN"/>
              </w:rPr>
              <w:t>n8</w:t>
            </w:r>
          </w:p>
        </w:tc>
        <w:tc>
          <w:tcPr>
            <w:tcW w:w="2952" w:type="dxa"/>
          </w:tcPr>
          <w:p w:rsidR="00BF320B" w:rsidRPr="006E2459" w:rsidRDefault="00BF320B" w:rsidP="00647EA6">
            <w:pPr>
              <w:pStyle w:val="TAC"/>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t>DC_1-3_n28</w:t>
            </w:r>
          </w:p>
        </w:tc>
        <w:tc>
          <w:tcPr>
            <w:tcW w:w="2952" w:type="dxa"/>
            <w:vAlign w:val="center"/>
          </w:tcPr>
          <w:p w:rsidR="00BF320B" w:rsidRPr="006E2459" w:rsidRDefault="00BF320B" w:rsidP="00647EA6">
            <w:pPr>
              <w:pStyle w:val="TAC"/>
              <w:keepNext w:val="0"/>
              <w:rPr>
                <w:rFonts w:cs="Arial"/>
                <w:lang w:eastAsia="ja-JP"/>
              </w:rPr>
            </w:pPr>
            <w:r w:rsidRPr="006E2459">
              <w:t>1</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eastAsia="ja-JP"/>
              </w:rPr>
            </w:pPr>
            <w:r w:rsidRPr="006E2459">
              <w:t>3</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eastAsia="ja-JP"/>
              </w:rPr>
            </w:pPr>
            <w:r w:rsidRPr="006E2459">
              <w:t>n28</w:t>
            </w:r>
          </w:p>
        </w:tc>
        <w:tc>
          <w:tcPr>
            <w:tcW w:w="2952" w:type="dxa"/>
            <w:vAlign w:val="center"/>
          </w:tcPr>
          <w:p w:rsidR="00BF320B" w:rsidRPr="006E2459" w:rsidRDefault="00BF320B" w:rsidP="00647EA6">
            <w:pPr>
              <w:pStyle w:val="TAC"/>
              <w:keepNext w:val="0"/>
              <w:rPr>
                <w:rFonts w:cs="Arial"/>
                <w:lang w:eastAsia="zh-CN"/>
              </w:rPr>
            </w:pPr>
            <w:r w:rsidRPr="006E2459">
              <w:t>0.6</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t>DC_1_n3-n28</w:t>
            </w:r>
          </w:p>
        </w:tc>
        <w:tc>
          <w:tcPr>
            <w:tcW w:w="2952" w:type="dxa"/>
            <w:vAlign w:val="center"/>
          </w:tcPr>
          <w:p w:rsidR="00BF320B" w:rsidRPr="006E2459" w:rsidRDefault="00BF320B" w:rsidP="00647EA6">
            <w:pPr>
              <w:pStyle w:val="TAC"/>
              <w:keepNext w:val="0"/>
              <w:rPr>
                <w:rFonts w:cs="Arial"/>
                <w:lang w:val="en-US" w:eastAsia="ja-JP"/>
              </w:rPr>
            </w:pPr>
            <w:r w:rsidRPr="006E2459">
              <w:t>1</w:t>
            </w:r>
          </w:p>
        </w:tc>
        <w:tc>
          <w:tcPr>
            <w:tcW w:w="2952" w:type="dxa"/>
            <w:vAlign w:val="center"/>
          </w:tcPr>
          <w:p w:rsidR="00BF320B" w:rsidRPr="006E2459" w:rsidRDefault="00BF320B" w:rsidP="00647EA6">
            <w:pPr>
              <w:pStyle w:val="TAC"/>
              <w:keepNext w:val="0"/>
              <w:rPr>
                <w:rFonts w:cs="Arial"/>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val="en-US" w:eastAsia="ja-JP"/>
              </w:rPr>
            </w:pPr>
            <w:r w:rsidRPr="006E2459">
              <w:t>n3</w:t>
            </w:r>
          </w:p>
        </w:tc>
        <w:tc>
          <w:tcPr>
            <w:tcW w:w="2952" w:type="dxa"/>
            <w:vAlign w:val="center"/>
          </w:tcPr>
          <w:p w:rsidR="00BF320B" w:rsidRPr="006E2459" w:rsidRDefault="00BF320B" w:rsidP="00647EA6">
            <w:pPr>
              <w:pStyle w:val="TAC"/>
              <w:keepNext w:val="0"/>
              <w:rPr>
                <w:rFonts w:cs="Arial"/>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val="en-US" w:eastAsia="ja-JP"/>
              </w:rPr>
            </w:pPr>
            <w:r w:rsidRPr="006E2459">
              <w:t>n28</w:t>
            </w:r>
          </w:p>
        </w:tc>
        <w:tc>
          <w:tcPr>
            <w:tcW w:w="2952" w:type="dxa"/>
            <w:vAlign w:val="center"/>
          </w:tcPr>
          <w:p w:rsidR="00BF320B" w:rsidRPr="006E2459" w:rsidRDefault="00BF320B" w:rsidP="00647EA6">
            <w:pPr>
              <w:pStyle w:val="TAC"/>
              <w:keepNext w:val="0"/>
              <w:rPr>
                <w:rFonts w:cs="Arial"/>
              </w:rPr>
            </w:pPr>
            <w:r w:rsidRPr="006E2459">
              <w:t>0.6</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rPr>
                <w:rFonts w:cs="Arial"/>
                <w:lang w:eastAsia="ja-JP"/>
              </w:rPr>
              <w:t>DC_1-3_n38</w:t>
            </w:r>
          </w:p>
        </w:tc>
        <w:tc>
          <w:tcPr>
            <w:tcW w:w="2952" w:type="dxa"/>
            <w:vAlign w:val="center"/>
          </w:tcPr>
          <w:p w:rsidR="00BF320B" w:rsidRPr="006E2459" w:rsidRDefault="00BF320B" w:rsidP="00647EA6">
            <w:pPr>
              <w:pStyle w:val="TAC"/>
              <w:keepNext w:val="0"/>
            </w:pPr>
            <w:r w:rsidRPr="006E2459">
              <w:rPr>
                <w:rFonts w:cs="Arial"/>
                <w:lang w:val="en-US" w:eastAsia="ja-JP"/>
              </w:rPr>
              <w:t>1</w:t>
            </w:r>
          </w:p>
        </w:tc>
        <w:tc>
          <w:tcPr>
            <w:tcW w:w="2952" w:type="dxa"/>
            <w:vAlign w:val="center"/>
          </w:tcPr>
          <w:p w:rsidR="00BF320B" w:rsidRPr="006E2459" w:rsidRDefault="00BF320B" w:rsidP="00647EA6">
            <w:pPr>
              <w:pStyle w:val="TAC"/>
              <w:keepNext w:val="0"/>
            </w:pPr>
            <w:r w:rsidRPr="006E2459">
              <w:rPr>
                <w:rFonts w:cs="Arial"/>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pPr>
            <w:r w:rsidRPr="006E2459">
              <w:rPr>
                <w:rFonts w:cs="Arial"/>
                <w:lang w:val="sv-SE" w:eastAsia="ja-JP"/>
              </w:rPr>
              <w:t>3</w:t>
            </w:r>
          </w:p>
        </w:tc>
        <w:tc>
          <w:tcPr>
            <w:tcW w:w="2952" w:type="dxa"/>
            <w:vAlign w:val="center"/>
          </w:tcPr>
          <w:p w:rsidR="00BF320B" w:rsidRPr="006E2459" w:rsidRDefault="00BF320B" w:rsidP="00647EA6">
            <w:pPr>
              <w:pStyle w:val="TAC"/>
              <w:keepNext w:val="0"/>
            </w:pPr>
            <w:r w:rsidRPr="006E2459">
              <w:rPr>
                <w:rFonts w:cs="Arial"/>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pPr>
            <w:r w:rsidRPr="006E2459">
              <w:rPr>
                <w:rFonts w:cs="Arial"/>
                <w:lang w:val="sv-SE" w:eastAsia="ja-JP"/>
              </w:rPr>
              <w:t>n38</w:t>
            </w:r>
          </w:p>
        </w:tc>
        <w:tc>
          <w:tcPr>
            <w:tcW w:w="2952" w:type="dxa"/>
            <w:vAlign w:val="center"/>
          </w:tcPr>
          <w:p w:rsidR="00BF320B" w:rsidRPr="006E2459" w:rsidRDefault="00BF320B" w:rsidP="00647EA6">
            <w:pPr>
              <w:pStyle w:val="TAC"/>
              <w:keepNext w:val="0"/>
            </w:pPr>
            <w:r w:rsidRPr="006E2459">
              <w:rPr>
                <w:rFonts w:cs="Arial"/>
              </w:rPr>
              <w:t>0.5</w:t>
            </w:r>
          </w:p>
        </w:tc>
      </w:tr>
      <w:tr w:rsidR="00BF320B" w:rsidRPr="006E2459" w:rsidTr="00647EA6">
        <w:trPr>
          <w:jc w:val="center"/>
        </w:trPr>
        <w:tc>
          <w:tcPr>
            <w:tcW w:w="2221" w:type="dxa"/>
            <w:vMerge w:val="restart"/>
            <w:vAlign w:val="center"/>
          </w:tcPr>
          <w:p w:rsidR="00BF320B" w:rsidRDefault="00BF320B" w:rsidP="00647EA6">
            <w:pPr>
              <w:pStyle w:val="TAC"/>
              <w:keepNext w:val="0"/>
              <w:rPr>
                <w:ins w:id="2752" w:author="만든 이"/>
                <w:rFonts w:cs="Arial"/>
                <w:lang w:eastAsia="ja-JP"/>
              </w:rPr>
            </w:pPr>
            <w:r w:rsidRPr="006E2459">
              <w:rPr>
                <w:rFonts w:cs="Arial"/>
              </w:rPr>
              <w:t>DC_</w:t>
            </w:r>
            <w:r w:rsidRPr="006E2459">
              <w:rPr>
                <w:rFonts w:cs="Arial"/>
                <w:lang w:eastAsia="ja-JP"/>
              </w:rPr>
              <w:t>1-3_n41</w:t>
            </w:r>
          </w:p>
          <w:p w:rsidR="00365DD6" w:rsidRPr="006E2459" w:rsidRDefault="00365DD6" w:rsidP="00647EA6">
            <w:pPr>
              <w:pStyle w:val="TAC"/>
              <w:keepNext w:val="0"/>
              <w:rPr>
                <w:rFonts w:cs="Arial"/>
                <w:lang w:eastAsia="ja-JP"/>
              </w:rPr>
            </w:pPr>
            <w:ins w:id="2753" w:author="만든 이">
              <w:r>
                <w:rPr>
                  <w:rFonts w:cs="Arial"/>
                  <w:lang w:eastAsia="ja-JP"/>
                </w:rPr>
                <w:t>DC_1-41_n3</w:t>
              </w:r>
            </w:ins>
          </w:p>
        </w:tc>
        <w:tc>
          <w:tcPr>
            <w:tcW w:w="2952" w:type="dxa"/>
            <w:vAlign w:val="center"/>
          </w:tcPr>
          <w:p w:rsidR="00BF320B" w:rsidRPr="006E2459" w:rsidRDefault="00BF320B" w:rsidP="00647EA6">
            <w:pPr>
              <w:pStyle w:val="TAC"/>
              <w:keepNext w:val="0"/>
            </w:pPr>
            <w:r w:rsidRPr="006E2459">
              <w:rPr>
                <w:rFonts w:cs="Arial"/>
                <w:lang w:eastAsia="zh-CN"/>
              </w:rPr>
              <w:t>1</w:t>
            </w:r>
          </w:p>
        </w:tc>
        <w:tc>
          <w:tcPr>
            <w:tcW w:w="2952" w:type="dxa"/>
          </w:tcPr>
          <w:p w:rsidR="00BF320B" w:rsidRPr="006E2459" w:rsidRDefault="00BF320B" w:rsidP="00647EA6">
            <w:pPr>
              <w:pStyle w:val="TAC"/>
              <w:keepNext w:val="0"/>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pPr>
            <w:r w:rsidRPr="006E2459">
              <w:rPr>
                <w:rFonts w:cs="Arial"/>
                <w:lang w:eastAsia="zh-CN"/>
              </w:rPr>
              <w:t>3</w:t>
            </w:r>
            <w:ins w:id="2754" w:author="만든 이">
              <w:r w:rsidR="00365DD6">
                <w:rPr>
                  <w:rFonts w:cs="Arial"/>
                  <w:lang w:eastAsia="zh-CN"/>
                </w:rPr>
                <w:t xml:space="preserve"> or n3</w:t>
              </w:r>
            </w:ins>
          </w:p>
        </w:tc>
        <w:tc>
          <w:tcPr>
            <w:tcW w:w="2952" w:type="dxa"/>
          </w:tcPr>
          <w:p w:rsidR="00BF320B" w:rsidRPr="006E2459" w:rsidRDefault="00BF320B" w:rsidP="00647EA6">
            <w:pPr>
              <w:pStyle w:val="TAC"/>
              <w:keepNext w:val="0"/>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pPr>
            <w:r w:rsidRPr="006E2459">
              <w:rPr>
                <w:rFonts w:cs="Arial"/>
                <w:lang w:eastAsia="zh-CN"/>
              </w:rPr>
              <w:t>n41</w:t>
            </w:r>
            <w:ins w:id="2755" w:author="만든 이">
              <w:r w:rsidR="00365DD6">
                <w:rPr>
                  <w:rFonts w:cs="Arial"/>
                  <w:lang w:eastAsia="zh-CN"/>
                </w:rPr>
                <w:t xml:space="preserve"> or 41</w:t>
              </w:r>
            </w:ins>
          </w:p>
        </w:tc>
        <w:tc>
          <w:tcPr>
            <w:tcW w:w="2952" w:type="dxa"/>
          </w:tcPr>
          <w:p w:rsidR="00BF320B" w:rsidRPr="00365DD6" w:rsidRDefault="00BF320B" w:rsidP="00647EA6">
            <w:pPr>
              <w:pStyle w:val="TAC"/>
              <w:keepNext w:val="0"/>
            </w:pPr>
            <w:r w:rsidRPr="006E2459">
              <w:rPr>
                <w:rFonts w:cs="Arial"/>
                <w:lang w:eastAsia="zh-CN"/>
              </w:rPr>
              <w:t>0.3</w:t>
            </w:r>
            <w:ins w:id="2756" w:author="만든 이">
              <w:r w:rsidR="00365DD6">
                <w:rPr>
                  <w:rFonts w:cs="Arial"/>
                  <w:vertAlign w:val="superscript"/>
                  <w:lang w:eastAsia="zh-CN"/>
                </w:rPr>
                <w:t>3</w:t>
              </w:r>
            </w:ins>
            <w:del w:id="2757" w:author="만든 이">
              <w:r w:rsidRPr="006E2459" w:rsidDel="00365DD6">
                <w:rPr>
                  <w:rFonts w:cs="Arial"/>
                  <w:vertAlign w:val="superscript"/>
                  <w:lang w:eastAsia="zh-CN"/>
                </w:rPr>
                <w:delText>1</w:delText>
              </w:r>
            </w:del>
            <w:ins w:id="2758" w:author="만든 이">
              <w:r w:rsidR="00365DD6">
                <w:rPr>
                  <w:rFonts w:cs="Arial"/>
                  <w:lang w:eastAsia="zh-CN"/>
                </w:rPr>
                <w:t>/0.8</w:t>
              </w:r>
              <w:r w:rsidR="00365DD6">
                <w:rPr>
                  <w:rFonts w:cs="Arial"/>
                  <w:vertAlign w:val="superscript"/>
                  <w:lang w:eastAsia="zh-CN"/>
                </w:rPr>
                <w:t>4</w:t>
              </w:r>
            </w:ins>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DC</w:t>
            </w:r>
            <w:r w:rsidRPr="006E2459">
              <w:rPr>
                <w:rFonts w:cs="Arial"/>
              </w:rPr>
              <w:t>_</w:t>
            </w:r>
            <w:r w:rsidRPr="006E2459">
              <w:rPr>
                <w:rFonts w:cs="Arial" w:hint="eastAsia"/>
                <w:lang w:eastAsia="ja-JP"/>
              </w:rPr>
              <w:t>1-3_n77</w:t>
            </w: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szCs w:val="18"/>
                <w:lang w:eastAsia="ja-JP"/>
              </w:rPr>
            </w:pP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szCs w:val="18"/>
                <w:lang w:eastAsia="ja-JP"/>
              </w:rPr>
            </w:pP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szCs w:val="18"/>
                <w:lang w:eastAsia="ja-JP"/>
              </w:rPr>
              <w:t>DC</w:t>
            </w:r>
            <w:r w:rsidRPr="006E2459">
              <w:rPr>
                <w:rFonts w:cs="Arial"/>
                <w:szCs w:val="18"/>
              </w:rPr>
              <w:t>_</w:t>
            </w:r>
            <w:r w:rsidRPr="006E2459">
              <w:rPr>
                <w:rFonts w:eastAsia="맑은 고딕" w:cs="Arial" w:hint="eastAsia"/>
                <w:szCs w:val="18"/>
                <w:lang w:eastAsia="ko-KR"/>
              </w:rPr>
              <w:t>1-3_n78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zh-CN"/>
              </w:rPr>
              <w:t>3</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3_n79</w:t>
            </w: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eastAsia="맑은 고딕" w:cs="Arial"/>
                <w:lang w:eastAsia="ko-KR"/>
              </w:rPr>
              <w:t>DC_1_n3-n78</w:t>
            </w:r>
          </w:p>
        </w:tc>
        <w:tc>
          <w:tcPr>
            <w:tcW w:w="2952" w:type="dxa"/>
            <w:vAlign w:val="center"/>
          </w:tcPr>
          <w:p w:rsidR="00BF320B" w:rsidRPr="006E2459" w:rsidRDefault="00BF320B" w:rsidP="00647EA6">
            <w:pPr>
              <w:pStyle w:val="TAC"/>
              <w:rPr>
                <w:rFonts w:eastAsia="MS Mincho" w:cs="Arial"/>
                <w:lang w:eastAsia="ja-JP"/>
              </w:rPr>
            </w:pPr>
            <w:r w:rsidRPr="006E2459">
              <w:rPr>
                <w:rFonts w:eastAsia="맑은 고딕" w:cs="Arial"/>
                <w:lang w:eastAsia="ko-KR"/>
              </w:rPr>
              <w:t>1</w:t>
            </w:r>
          </w:p>
        </w:tc>
        <w:tc>
          <w:tcPr>
            <w:tcW w:w="2952" w:type="dxa"/>
            <w:vAlign w:val="center"/>
          </w:tcPr>
          <w:p w:rsidR="00BF320B" w:rsidRPr="006E2459" w:rsidRDefault="00BF320B" w:rsidP="00647EA6">
            <w:pPr>
              <w:pStyle w:val="TAC"/>
              <w:rPr>
                <w:rFonts w:cs="Arial"/>
                <w:lang w:eastAsia="zh-CN"/>
              </w:rPr>
            </w:pPr>
            <w:r w:rsidRPr="006E2459">
              <w:rPr>
                <w:rFonts w:eastAsia="맑은 고딕" w:cs="Arial"/>
                <w:lang w:eastAsia="ko-KR"/>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eastAsia="맑은 고딕" w:cs="Arial"/>
                <w:lang w:eastAsia="ko-KR"/>
              </w:rPr>
              <w:t>n3</w:t>
            </w:r>
          </w:p>
        </w:tc>
        <w:tc>
          <w:tcPr>
            <w:tcW w:w="2952" w:type="dxa"/>
            <w:vAlign w:val="center"/>
          </w:tcPr>
          <w:p w:rsidR="00BF320B" w:rsidRPr="006E2459" w:rsidRDefault="00BF320B" w:rsidP="00647EA6">
            <w:pPr>
              <w:pStyle w:val="TAC"/>
              <w:rPr>
                <w:rFonts w:cs="Arial"/>
                <w:lang w:eastAsia="zh-CN"/>
              </w:rPr>
            </w:pPr>
            <w:r w:rsidRPr="006E2459">
              <w:rPr>
                <w:rFonts w:eastAsia="맑은 고딕" w:cs="Arial"/>
                <w:lang w:eastAsia="ko-KR"/>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eastAsia="맑은 고딕" w:cs="Arial"/>
                <w:lang w:eastAsia="ko-KR"/>
              </w:rPr>
              <w:t>n78</w:t>
            </w:r>
          </w:p>
        </w:tc>
        <w:tc>
          <w:tcPr>
            <w:tcW w:w="2952" w:type="dxa"/>
            <w:vAlign w:val="center"/>
          </w:tcPr>
          <w:p w:rsidR="00BF320B" w:rsidRPr="006E2459" w:rsidRDefault="00BF320B" w:rsidP="00647EA6">
            <w:pPr>
              <w:pStyle w:val="TAC"/>
              <w:rPr>
                <w:rFonts w:cs="Arial"/>
                <w:lang w:eastAsia="zh-CN"/>
              </w:rPr>
            </w:pPr>
            <w:r w:rsidRPr="006E2459">
              <w:rPr>
                <w:rFonts w:eastAsia="맑은 고딕" w:cs="Arial"/>
                <w:lang w:eastAsia="ko-KR"/>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szCs w:val="18"/>
              </w:rPr>
              <w:t>DC_1-5_n78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zh-CN"/>
              </w:rPr>
              <w:t>5</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rPr>
                <w:lang w:eastAsia="ja-JP"/>
              </w:rPr>
            </w:pPr>
            <w:r w:rsidRPr="006E2459">
              <w:rPr>
                <w:rFonts w:cs="Arial"/>
                <w:lang w:val="x-none" w:eastAsia="zh-CN"/>
              </w:rPr>
              <w:t>DC_1-5_n79</w:t>
            </w:r>
          </w:p>
        </w:tc>
        <w:tc>
          <w:tcPr>
            <w:tcW w:w="2952" w:type="dxa"/>
            <w:vAlign w:val="center"/>
          </w:tcPr>
          <w:p w:rsidR="00BF320B" w:rsidRPr="006E2459" w:rsidRDefault="00BF320B" w:rsidP="00647EA6">
            <w:pPr>
              <w:pStyle w:val="TAC"/>
              <w:rPr>
                <w:lang w:eastAsia="ja-JP"/>
              </w:rPr>
            </w:pPr>
            <w:r w:rsidRPr="006E2459">
              <w:rPr>
                <w:rFonts w:cs="Arial"/>
                <w:lang w:val="x-none" w:eastAsia="zh-CN"/>
              </w:rPr>
              <w:t>1</w:t>
            </w:r>
          </w:p>
        </w:tc>
        <w:tc>
          <w:tcPr>
            <w:tcW w:w="2952" w:type="dxa"/>
            <w:vAlign w:val="center"/>
          </w:tcPr>
          <w:p w:rsidR="00BF320B" w:rsidRPr="006E2459" w:rsidRDefault="00BF320B" w:rsidP="00647EA6">
            <w:pPr>
              <w:pStyle w:val="TAC"/>
              <w:rPr>
                <w:lang w:eastAsia="zh-CN"/>
              </w:rPr>
            </w:pPr>
            <w:r w:rsidRPr="006E2459">
              <w:rPr>
                <w:rFonts w:cs="Arial"/>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cs="Arial"/>
                <w:lang w:val="x-none" w:eastAsia="zh-CN"/>
              </w:rPr>
              <w:t>5</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p>
        </w:tc>
        <w:tc>
          <w:tcPr>
            <w:tcW w:w="2952" w:type="dxa"/>
            <w:vAlign w:val="center"/>
          </w:tcPr>
          <w:p w:rsidR="00BF320B" w:rsidRPr="006E2459" w:rsidRDefault="00BF320B" w:rsidP="00647EA6">
            <w:pPr>
              <w:pStyle w:val="TAC"/>
              <w:rPr>
                <w:rFonts w:cs="Arial"/>
                <w:lang w:eastAsia="zh-CN"/>
              </w:rPr>
            </w:pP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lang w:eastAsia="ja-JP"/>
              </w:rPr>
              <w:t>DC_1-7_n3</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en-US" w:eastAsia="ja-JP"/>
              </w:rPr>
              <w:t>1</w:t>
            </w:r>
          </w:p>
        </w:tc>
        <w:tc>
          <w:tcPr>
            <w:tcW w:w="2952" w:type="dxa"/>
            <w:vAlign w:val="center"/>
          </w:tcPr>
          <w:p w:rsidR="00BF320B" w:rsidRPr="006E2459" w:rsidRDefault="00BF320B" w:rsidP="00647EA6">
            <w:pPr>
              <w:pStyle w:val="TAC"/>
              <w:rPr>
                <w:rFonts w:cs="Arial"/>
                <w:lang w:eastAsia="zh-CN"/>
              </w:rPr>
            </w:pPr>
            <w:r w:rsidRPr="006E2459">
              <w:rPr>
                <w:rFonts w:cs="Arial"/>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7</w:t>
            </w:r>
          </w:p>
        </w:tc>
        <w:tc>
          <w:tcPr>
            <w:tcW w:w="2952" w:type="dxa"/>
            <w:vAlign w:val="center"/>
          </w:tcPr>
          <w:p w:rsidR="00BF320B" w:rsidRPr="006E2459" w:rsidRDefault="00BF320B" w:rsidP="00647EA6">
            <w:pPr>
              <w:pStyle w:val="TAC"/>
              <w:rPr>
                <w:rFonts w:cs="Arial"/>
                <w:lang w:eastAsia="zh-CN"/>
              </w:rPr>
            </w:pPr>
            <w:r w:rsidRPr="006E2459">
              <w:rPr>
                <w:rFonts w:cs="Arial"/>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n3</w:t>
            </w:r>
          </w:p>
        </w:tc>
        <w:tc>
          <w:tcPr>
            <w:tcW w:w="2952" w:type="dxa"/>
            <w:vAlign w:val="center"/>
          </w:tcPr>
          <w:p w:rsidR="00BF320B" w:rsidRPr="006E2459" w:rsidRDefault="00BF320B" w:rsidP="00647EA6">
            <w:pPr>
              <w:pStyle w:val="TAC"/>
              <w:rPr>
                <w:rFonts w:cs="Arial"/>
                <w:lang w:eastAsia="zh-CN"/>
              </w:rPr>
            </w:pPr>
            <w:r w:rsidRPr="006E2459">
              <w:rPr>
                <w:rFonts w:cs="Arial"/>
              </w:rPr>
              <w:t>0.6</w:t>
            </w:r>
          </w:p>
        </w:tc>
      </w:tr>
      <w:tr w:rsidR="00BF320B" w:rsidRPr="006E2459" w:rsidTr="00647EA6">
        <w:trPr>
          <w:jc w:val="center"/>
        </w:trPr>
        <w:tc>
          <w:tcPr>
            <w:tcW w:w="2221" w:type="dxa"/>
            <w:vMerge w:val="restart"/>
            <w:vAlign w:val="center"/>
          </w:tcPr>
          <w:p w:rsidR="00BF320B" w:rsidRPr="006E2459" w:rsidRDefault="00BF320B" w:rsidP="00647EA6">
            <w:pPr>
              <w:pStyle w:val="TAC"/>
              <w:rPr>
                <w:lang w:eastAsia="ja-JP"/>
              </w:rPr>
            </w:pPr>
            <w:r w:rsidRPr="006E2459">
              <w:rPr>
                <w:rFonts w:cs="Arial"/>
                <w:lang w:eastAsia="ja-JP"/>
              </w:rPr>
              <w:t>DC_1-7_n5</w:t>
            </w:r>
          </w:p>
        </w:tc>
        <w:tc>
          <w:tcPr>
            <w:tcW w:w="2952" w:type="dxa"/>
            <w:vAlign w:val="center"/>
          </w:tcPr>
          <w:p w:rsidR="00BF320B" w:rsidRPr="006E2459" w:rsidRDefault="00BF320B" w:rsidP="00647EA6">
            <w:pPr>
              <w:pStyle w:val="TAC"/>
              <w:rPr>
                <w:lang w:eastAsia="ja-JP"/>
              </w:rPr>
            </w:pPr>
            <w:r w:rsidRPr="006E2459">
              <w:rPr>
                <w:rFonts w:cs="Arial"/>
                <w:lang w:val="en-US" w:eastAsia="ja-JP"/>
              </w:rPr>
              <w:t>1</w:t>
            </w:r>
          </w:p>
        </w:tc>
        <w:tc>
          <w:tcPr>
            <w:tcW w:w="2952" w:type="dxa"/>
            <w:vAlign w:val="center"/>
          </w:tcPr>
          <w:p w:rsidR="00BF320B" w:rsidRPr="006E2459" w:rsidRDefault="00BF320B" w:rsidP="00647EA6">
            <w:pPr>
              <w:pStyle w:val="TAC"/>
              <w:rPr>
                <w:lang w:eastAsia="zh-CN"/>
              </w:rPr>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cs="Arial"/>
                <w:lang w:val="sv-SE" w:eastAsia="ja-JP"/>
              </w:rPr>
              <w:t>7</w:t>
            </w:r>
          </w:p>
        </w:tc>
        <w:tc>
          <w:tcPr>
            <w:tcW w:w="2952" w:type="dxa"/>
            <w:vAlign w:val="center"/>
          </w:tcPr>
          <w:p w:rsidR="00BF320B" w:rsidRPr="006E2459" w:rsidRDefault="00BF320B" w:rsidP="00647EA6">
            <w:pPr>
              <w:pStyle w:val="TAC"/>
              <w:rPr>
                <w:rFonts w:cs="Arial"/>
                <w:lang w:eastAsia="zh-CN"/>
              </w:rPr>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cs="Arial"/>
                <w:lang w:val="sv-SE" w:eastAsia="ja-JP"/>
              </w:rPr>
              <w:t>n5</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lang w:eastAsia="ja-JP"/>
              </w:rPr>
              <w:t>DC_1-7_n7</w:t>
            </w:r>
          </w:p>
        </w:tc>
        <w:tc>
          <w:tcPr>
            <w:tcW w:w="2952" w:type="dxa"/>
            <w:vAlign w:val="center"/>
          </w:tcPr>
          <w:p w:rsidR="00BF320B" w:rsidRPr="006E2459" w:rsidRDefault="00BF320B" w:rsidP="00647EA6">
            <w:pPr>
              <w:pStyle w:val="TAC"/>
              <w:rPr>
                <w:rFonts w:cs="Arial"/>
                <w:lang w:val="sv-SE" w:eastAsia="ja-JP"/>
              </w:rPr>
            </w:pPr>
            <w:r w:rsidRPr="006E2459">
              <w:rPr>
                <w:rFonts w:cs="Arial"/>
                <w:lang w:val="en-US" w:eastAsia="ja-JP"/>
              </w:rPr>
              <w:t>1</w:t>
            </w:r>
          </w:p>
        </w:tc>
        <w:tc>
          <w:tcPr>
            <w:tcW w:w="2952" w:type="dxa"/>
            <w:vAlign w:val="center"/>
          </w:tcPr>
          <w:p w:rsidR="00BF320B" w:rsidRPr="006E2459" w:rsidRDefault="00BF320B" w:rsidP="00647EA6">
            <w:pPr>
              <w:pStyle w:val="TAC"/>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val="sv-SE" w:eastAsia="ja-JP"/>
              </w:rPr>
              <w:t>7</w:t>
            </w:r>
          </w:p>
        </w:tc>
        <w:tc>
          <w:tcPr>
            <w:tcW w:w="2952" w:type="dxa"/>
            <w:vAlign w:val="center"/>
          </w:tcPr>
          <w:p w:rsidR="00BF320B" w:rsidRPr="006E2459" w:rsidRDefault="00BF320B" w:rsidP="00647EA6">
            <w:pPr>
              <w:pStyle w:val="TAC"/>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val="sv-SE" w:eastAsia="ja-JP"/>
              </w:rPr>
              <w:t>n7</w:t>
            </w:r>
          </w:p>
        </w:tc>
        <w:tc>
          <w:tcPr>
            <w:tcW w:w="2952" w:type="dxa"/>
            <w:vAlign w:val="center"/>
          </w:tcPr>
          <w:p w:rsidR="00BF320B" w:rsidRPr="006E2459" w:rsidRDefault="00BF320B" w:rsidP="00647EA6">
            <w:pPr>
              <w:pStyle w:val="TAC"/>
            </w:pPr>
            <w:r w:rsidRPr="006E2459">
              <w:t>0.6</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rPr>
              <w:t>DC_1-7_n8</w:t>
            </w:r>
          </w:p>
        </w:tc>
        <w:tc>
          <w:tcPr>
            <w:tcW w:w="2952" w:type="dxa"/>
            <w:vAlign w:val="center"/>
          </w:tcPr>
          <w:p w:rsidR="00BF320B" w:rsidRPr="006E2459" w:rsidRDefault="00BF320B" w:rsidP="00647EA6">
            <w:pPr>
              <w:pStyle w:val="TAC"/>
              <w:rPr>
                <w:rFonts w:cs="Arial"/>
                <w:lang w:val="sv-SE" w:eastAsia="ja-JP"/>
              </w:rPr>
            </w:pPr>
            <w:r w:rsidRPr="006E2459">
              <w:rPr>
                <w:rFonts w:cs="Arial"/>
                <w:lang w:eastAsia="zh-CN"/>
              </w:rPr>
              <w:t>1</w:t>
            </w:r>
          </w:p>
        </w:tc>
        <w:tc>
          <w:tcPr>
            <w:tcW w:w="2952" w:type="dxa"/>
          </w:tcPr>
          <w:p w:rsidR="00BF320B" w:rsidRPr="006E2459" w:rsidRDefault="00BF320B" w:rsidP="00647EA6">
            <w:pPr>
              <w:pStyle w:val="TAC"/>
            </w:pPr>
            <w:r w:rsidRPr="006E2459">
              <w:rPr>
                <w:rFonts w:cs="Arial" w:hint="eastAsia"/>
                <w:lang w:eastAsia="zh-CN"/>
              </w:rPr>
              <w:t>0.</w:t>
            </w:r>
            <w:r w:rsidRPr="006E2459">
              <w:rPr>
                <w:rFonts w:cs="Arial"/>
                <w:lang w:eastAsia="zh-CN"/>
              </w:rPr>
              <w:t>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eastAsia="zh-CN"/>
              </w:rPr>
              <w:t>7</w:t>
            </w:r>
          </w:p>
        </w:tc>
        <w:tc>
          <w:tcPr>
            <w:tcW w:w="2952" w:type="dxa"/>
          </w:tcPr>
          <w:p w:rsidR="00BF320B" w:rsidRPr="006E2459" w:rsidRDefault="00BF320B" w:rsidP="00647EA6">
            <w:pPr>
              <w:pStyle w:val="TAC"/>
            </w:pPr>
            <w:r w:rsidRPr="006E2459">
              <w:rPr>
                <w:rFonts w:cs="Arial" w:hint="eastAsia"/>
                <w:lang w:eastAsia="zh-CN"/>
              </w:rPr>
              <w:t>0.</w:t>
            </w:r>
            <w:r w:rsidRPr="006E2459">
              <w:rPr>
                <w:rFonts w:cs="Arial"/>
                <w:lang w:eastAsia="zh-CN"/>
              </w:rPr>
              <w:t>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eastAsia="zh-CN"/>
              </w:rPr>
              <w:t>n8</w:t>
            </w:r>
          </w:p>
        </w:tc>
        <w:tc>
          <w:tcPr>
            <w:tcW w:w="2952" w:type="dxa"/>
          </w:tcPr>
          <w:p w:rsidR="00BF320B" w:rsidRPr="006E2459" w:rsidRDefault="00BF320B" w:rsidP="00647EA6">
            <w:pPr>
              <w:pStyle w:val="TAC"/>
            </w:pPr>
            <w:r w:rsidRPr="006E2459">
              <w:rPr>
                <w:rFonts w:cs="Arial" w:hint="eastAsia"/>
                <w:lang w:eastAsia="zh-CN"/>
              </w:rPr>
              <w:t>0.</w:t>
            </w:r>
            <w:r w:rsidRPr="006E2459">
              <w:rPr>
                <w:rFonts w:cs="Arial"/>
                <w:lang w:eastAsia="zh-CN"/>
              </w:rPr>
              <w:t>6</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lang w:eastAsia="ja-JP"/>
              </w:rPr>
            </w:pPr>
            <w:r w:rsidRPr="006E2459">
              <w:t>DC_1-7_n28</w:t>
            </w:r>
          </w:p>
        </w:tc>
        <w:tc>
          <w:tcPr>
            <w:tcW w:w="2952" w:type="dxa"/>
            <w:vAlign w:val="center"/>
          </w:tcPr>
          <w:p w:rsidR="00BF320B" w:rsidRPr="006E2459" w:rsidRDefault="00BF320B" w:rsidP="00647EA6">
            <w:pPr>
              <w:pStyle w:val="TAC"/>
              <w:keepNext w:val="0"/>
              <w:rPr>
                <w:lang w:eastAsia="ja-JP"/>
              </w:rPr>
            </w:pPr>
            <w:r w:rsidRPr="006E2459">
              <w:t>1</w:t>
            </w:r>
          </w:p>
        </w:tc>
        <w:tc>
          <w:tcPr>
            <w:tcW w:w="2952" w:type="dxa"/>
            <w:vAlign w:val="center"/>
          </w:tcPr>
          <w:p w:rsidR="00BF320B" w:rsidRPr="006E2459" w:rsidRDefault="00BF320B" w:rsidP="00647EA6">
            <w:pPr>
              <w:pStyle w:val="TAC"/>
              <w:keepNext w:val="0"/>
              <w:rPr>
                <w:lang w:eastAsia="zh-CN"/>
              </w:rPr>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7</w:t>
            </w:r>
          </w:p>
        </w:tc>
        <w:tc>
          <w:tcPr>
            <w:tcW w:w="2952" w:type="dxa"/>
            <w:vAlign w:val="center"/>
          </w:tcPr>
          <w:p w:rsidR="00BF320B" w:rsidRPr="006E2459" w:rsidRDefault="00BF320B" w:rsidP="00647EA6">
            <w:pPr>
              <w:pStyle w:val="TAC"/>
              <w:keepNext w:val="0"/>
              <w:rPr>
                <w:rFonts w:cs="Arial"/>
                <w:lang w:eastAsia="zh-CN"/>
              </w:rPr>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n28</w:t>
            </w:r>
          </w:p>
        </w:tc>
        <w:tc>
          <w:tcPr>
            <w:tcW w:w="2952" w:type="dxa"/>
            <w:vAlign w:val="center"/>
          </w:tcPr>
          <w:p w:rsidR="00BF320B" w:rsidRPr="006E2459" w:rsidRDefault="00BF320B" w:rsidP="00647EA6">
            <w:pPr>
              <w:pStyle w:val="TAC"/>
              <w:keepNext w:val="0"/>
              <w:rPr>
                <w:rFonts w:cs="Arial"/>
                <w:lang w:eastAsia="zh-CN"/>
              </w:rPr>
            </w:pPr>
            <w:r w:rsidRPr="006E2459">
              <w:t>0.6</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DC_1-7_n78</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1</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7</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w:t>
            </w:r>
            <w:r w:rsidRPr="006E2459">
              <w:rPr>
                <w:rFonts w:cs="Arial"/>
                <w:lang w:val="sv-SE"/>
              </w:rPr>
              <w:t>7-</w:t>
            </w:r>
            <w:r w:rsidRPr="006E2459">
              <w:rPr>
                <w:rFonts w:cs="Arial"/>
              </w:rPr>
              <w:t>7_n78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lang w:eastAsia="ja-JP"/>
              </w:rPr>
              <w:t>7</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ko-KR"/>
              </w:rPr>
            </w:pPr>
            <w:r w:rsidRPr="006E2459">
              <w:rPr>
                <w:rFonts w:cs="Arial" w:hint="eastAsia"/>
                <w:lang w:eastAsia="ko-KR"/>
              </w:rPr>
              <w:lastRenderedPageBreak/>
              <w:t>DC_1_n7-n78</w:t>
            </w:r>
          </w:p>
        </w:tc>
        <w:tc>
          <w:tcPr>
            <w:tcW w:w="2952" w:type="dxa"/>
            <w:vAlign w:val="center"/>
          </w:tcPr>
          <w:p w:rsidR="00BF320B" w:rsidRPr="006E2459" w:rsidRDefault="00BF320B" w:rsidP="00647EA6">
            <w:pPr>
              <w:pStyle w:val="TAC"/>
              <w:rPr>
                <w:rFonts w:cs="Arial"/>
                <w:lang w:eastAsia="ko-KR"/>
              </w:rPr>
            </w:pPr>
            <w:r w:rsidRPr="006E2459">
              <w:rPr>
                <w:rFonts w:cs="Arial" w:hint="eastAsia"/>
                <w:lang w:eastAsia="ko-KR"/>
              </w:rPr>
              <w:t>1</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eastAsia="ko-KR"/>
              </w:rPr>
            </w:pPr>
            <w:r w:rsidRPr="006E2459">
              <w:rPr>
                <w:rFonts w:cs="Arial"/>
                <w:lang w:eastAsia="ko-KR"/>
              </w:rPr>
              <w:t>n</w:t>
            </w:r>
            <w:r w:rsidRPr="006E2459">
              <w:rPr>
                <w:rFonts w:cs="Arial" w:hint="eastAsia"/>
                <w:lang w:eastAsia="ko-KR"/>
              </w:rPr>
              <w:t>7</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ko-KR"/>
              </w:rPr>
            </w:pPr>
            <w:r w:rsidRPr="006E2459">
              <w:t>DC_1-8_n3</w:t>
            </w:r>
          </w:p>
        </w:tc>
        <w:tc>
          <w:tcPr>
            <w:tcW w:w="2952" w:type="dxa"/>
            <w:vAlign w:val="center"/>
          </w:tcPr>
          <w:p w:rsidR="00BF320B" w:rsidRPr="006E2459" w:rsidRDefault="00BF320B" w:rsidP="00647EA6">
            <w:pPr>
              <w:pStyle w:val="TAC"/>
              <w:rPr>
                <w:rFonts w:cs="Arial"/>
                <w:lang w:eastAsia="ko-KR"/>
              </w:rPr>
            </w:pPr>
            <w:r w:rsidRPr="006E2459">
              <w:t>1</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eastAsia="ko-KR"/>
              </w:rPr>
            </w:pPr>
            <w:r w:rsidRPr="006E2459">
              <w:t>8</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eastAsia="ko-KR"/>
              </w:rPr>
            </w:pPr>
            <w:r w:rsidRPr="006E2459">
              <w:t>n3</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t>DC_1-8_n28</w:t>
            </w:r>
          </w:p>
        </w:tc>
        <w:tc>
          <w:tcPr>
            <w:tcW w:w="2952" w:type="dxa"/>
            <w:vAlign w:val="center"/>
          </w:tcPr>
          <w:p w:rsidR="00BF320B" w:rsidRPr="006E2459" w:rsidRDefault="00BF320B" w:rsidP="00647EA6">
            <w:pPr>
              <w:pStyle w:val="TAC"/>
            </w:pPr>
            <w:r w:rsidRPr="006E2459">
              <w:t>1</w:t>
            </w:r>
          </w:p>
        </w:tc>
        <w:tc>
          <w:tcPr>
            <w:tcW w:w="2952" w:type="dxa"/>
            <w:vAlign w:val="center"/>
          </w:tcPr>
          <w:p w:rsidR="00BF320B" w:rsidRPr="006E2459" w:rsidRDefault="00BF320B" w:rsidP="00647EA6">
            <w:pPr>
              <w:pStyle w:val="TAC"/>
            </w:pPr>
            <w:r w:rsidRPr="006E2459">
              <w:rPr>
                <w:rFonts w:cs="Arial"/>
                <w:szCs w:val="18"/>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pPr>
            <w:r w:rsidRPr="006E2459">
              <w:t>8</w:t>
            </w:r>
          </w:p>
        </w:tc>
        <w:tc>
          <w:tcPr>
            <w:tcW w:w="2952" w:type="dxa"/>
            <w:vAlign w:val="center"/>
          </w:tcPr>
          <w:p w:rsidR="00BF320B" w:rsidRPr="006E2459" w:rsidRDefault="00BF320B" w:rsidP="00647EA6">
            <w:pPr>
              <w:pStyle w:val="TAC"/>
            </w:pPr>
            <w:r w:rsidRPr="006E2459">
              <w:rPr>
                <w:rFonts w:cs="Arial"/>
                <w:szCs w:val="18"/>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pPr>
            <w:r w:rsidRPr="006E2459">
              <w:t>n28</w:t>
            </w:r>
          </w:p>
        </w:tc>
        <w:tc>
          <w:tcPr>
            <w:tcW w:w="2952" w:type="dxa"/>
            <w:vAlign w:val="center"/>
          </w:tcPr>
          <w:p w:rsidR="00BF320B" w:rsidRPr="006E2459" w:rsidRDefault="00BF320B" w:rsidP="00647EA6">
            <w:pPr>
              <w:pStyle w:val="TAC"/>
            </w:pPr>
            <w:r w:rsidRPr="006E2459">
              <w:rPr>
                <w:rFonts w:cs="Arial"/>
                <w:szCs w:val="18"/>
              </w:rPr>
              <w:t>0.6</w:t>
            </w:r>
          </w:p>
        </w:tc>
      </w:tr>
      <w:tr w:rsidR="00DA7EE5" w:rsidRPr="006E2459" w:rsidTr="00647EA6">
        <w:trPr>
          <w:jc w:val="center"/>
          <w:ins w:id="2759" w:author="만든 이"/>
        </w:trPr>
        <w:tc>
          <w:tcPr>
            <w:tcW w:w="2221" w:type="dxa"/>
            <w:vMerge w:val="restart"/>
            <w:vAlign w:val="center"/>
          </w:tcPr>
          <w:p w:rsidR="00DA7EE5" w:rsidRPr="006E2459" w:rsidRDefault="00DA7EE5" w:rsidP="00DA7EE5">
            <w:pPr>
              <w:pStyle w:val="TAC"/>
              <w:rPr>
                <w:ins w:id="2760" w:author="만든 이"/>
                <w:rFonts w:cs="Arial"/>
              </w:rPr>
            </w:pPr>
            <w:ins w:id="2761" w:author="만든 이">
              <w:r>
                <w:rPr>
                  <w:rFonts w:eastAsia="MS Mincho" w:cs="Arial"/>
                  <w:bCs/>
                  <w:szCs w:val="18"/>
                  <w:lang w:val="en-US"/>
                </w:rPr>
                <w:t>DC_1_n8</w:t>
              </w:r>
              <w:r w:rsidRPr="00665705">
                <w:rPr>
                  <w:rFonts w:eastAsia="MS Mincho" w:cs="Arial"/>
                  <w:bCs/>
                  <w:szCs w:val="18"/>
                  <w:lang w:val="en-US"/>
                </w:rPr>
                <w:t>-n</w:t>
              </w:r>
              <w:r>
                <w:rPr>
                  <w:rFonts w:eastAsia="MS Mincho" w:cs="Arial"/>
                  <w:bCs/>
                  <w:szCs w:val="18"/>
                  <w:lang w:val="en-US"/>
                </w:rPr>
                <w:t>40</w:t>
              </w:r>
            </w:ins>
          </w:p>
        </w:tc>
        <w:tc>
          <w:tcPr>
            <w:tcW w:w="2952" w:type="dxa"/>
            <w:vAlign w:val="center"/>
          </w:tcPr>
          <w:p w:rsidR="00DA7EE5" w:rsidRPr="006E2459" w:rsidRDefault="00DA7EE5" w:rsidP="00DA7EE5">
            <w:pPr>
              <w:pStyle w:val="TAC"/>
              <w:rPr>
                <w:ins w:id="2762" w:author="만든 이"/>
              </w:rPr>
            </w:pPr>
            <w:ins w:id="2763" w:author="만든 이">
              <w:r w:rsidRPr="00665705">
                <w:rPr>
                  <w:rFonts w:eastAsia="MS Mincho" w:cs="Arial"/>
                  <w:bCs/>
                  <w:szCs w:val="18"/>
                  <w:lang w:val="en-US"/>
                </w:rPr>
                <w:t>1</w:t>
              </w:r>
            </w:ins>
          </w:p>
        </w:tc>
        <w:tc>
          <w:tcPr>
            <w:tcW w:w="2952" w:type="dxa"/>
            <w:vAlign w:val="center"/>
          </w:tcPr>
          <w:p w:rsidR="00DA7EE5" w:rsidRPr="006E2459" w:rsidRDefault="00DA7EE5" w:rsidP="00DA7EE5">
            <w:pPr>
              <w:pStyle w:val="TAC"/>
              <w:rPr>
                <w:ins w:id="2764" w:author="만든 이"/>
                <w:rFonts w:cs="Arial"/>
                <w:szCs w:val="18"/>
              </w:rPr>
            </w:pPr>
            <w:ins w:id="2765" w:author="만든 이">
              <w:r w:rsidRPr="00665705">
                <w:rPr>
                  <w:rFonts w:eastAsia="MS Mincho" w:cs="Arial" w:hint="eastAsia"/>
                  <w:bCs/>
                  <w:szCs w:val="18"/>
                  <w:lang w:val="en-US"/>
                </w:rPr>
                <w:t>0.</w:t>
              </w:r>
              <w:r>
                <w:rPr>
                  <w:rFonts w:eastAsia="MS Mincho" w:cs="Arial"/>
                  <w:bCs/>
                  <w:szCs w:val="18"/>
                  <w:lang w:val="en-US"/>
                </w:rPr>
                <w:t>3</w:t>
              </w:r>
            </w:ins>
          </w:p>
        </w:tc>
      </w:tr>
      <w:tr w:rsidR="00DA7EE5" w:rsidRPr="006E2459" w:rsidTr="00647EA6">
        <w:trPr>
          <w:jc w:val="center"/>
          <w:ins w:id="2766" w:author="만든 이"/>
        </w:trPr>
        <w:tc>
          <w:tcPr>
            <w:tcW w:w="2221" w:type="dxa"/>
            <w:vMerge/>
            <w:vAlign w:val="center"/>
          </w:tcPr>
          <w:p w:rsidR="00DA7EE5" w:rsidRPr="006E2459" w:rsidRDefault="00DA7EE5" w:rsidP="00DA7EE5">
            <w:pPr>
              <w:pStyle w:val="TAC"/>
              <w:rPr>
                <w:ins w:id="2767" w:author="만든 이"/>
                <w:rFonts w:cs="Arial"/>
              </w:rPr>
            </w:pPr>
          </w:p>
        </w:tc>
        <w:tc>
          <w:tcPr>
            <w:tcW w:w="2952" w:type="dxa"/>
            <w:vAlign w:val="center"/>
          </w:tcPr>
          <w:p w:rsidR="00DA7EE5" w:rsidRPr="006E2459" w:rsidRDefault="00DA7EE5" w:rsidP="00DA7EE5">
            <w:pPr>
              <w:pStyle w:val="TAC"/>
              <w:rPr>
                <w:ins w:id="2768" w:author="만든 이"/>
              </w:rPr>
            </w:pPr>
            <w:ins w:id="2769" w:author="만든 이">
              <w:r>
                <w:rPr>
                  <w:rFonts w:eastAsia="MS Mincho" w:cs="Arial"/>
                  <w:bCs/>
                  <w:szCs w:val="18"/>
                  <w:lang w:val="en-US"/>
                </w:rPr>
                <w:t>n8</w:t>
              </w:r>
            </w:ins>
          </w:p>
        </w:tc>
        <w:tc>
          <w:tcPr>
            <w:tcW w:w="2952" w:type="dxa"/>
            <w:vAlign w:val="center"/>
          </w:tcPr>
          <w:p w:rsidR="00DA7EE5" w:rsidRPr="006E2459" w:rsidRDefault="00DA7EE5" w:rsidP="00DA7EE5">
            <w:pPr>
              <w:pStyle w:val="TAC"/>
              <w:rPr>
                <w:ins w:id="2770" w:author="만든 이"/>
                <w:rFonts w:cs="Arial"/>
                <w:szCs w:val="18"/>
              </w:rPr>
            </w:pPr>
            <w:ins w:id="2771" w:author="만든 이">
              <w:r w:rsidRPr="00665705">
                <w:rPr>
                  <w:rFonts w:eastAsia="MS Mincho" w:cs="Arial" w:hint="eastAsia"/>
                  <w:bCs/>
                  <w:szCs w:val="18"/>
                  <w:lang w:val="en-US"/>
                </w:rPr>
                <w:t>0.</w:t>
              </w:r>
              <w:r>
                <w:rPr>
                  <w:rFonts w:eastAsia="MS Mincho" w:cs="Arial"/>
                  <w:bCs/>
                  <w:szCs w:val="18"/>
                  <w:lang w:val="en-US"/>
                </w:rPr>
                <w:t>3</w:t>
              </w:r>
            </w:ins>
          </w:p>
        </w:tc>
      </w:tr>
      <w:tr w:rsidR="00DA7EE5" w:rsidRPr="006E2459" w:rsidTr="00647EA6">
        <w:trPr>
          <w:jc w:val="center"/>
          <w:ins w:id="2772" w:author="만든 이"/>
        </w:trPr>
        <w:tc>
          <w:tcPr>
            <w:tcW w:w="2221" w:type="dxa"/>
            <w:vMerge/>
            <w:vAlign w:val="center"/>
          </w:tcPr>
          <w:p w:rsidR="00DA7EE5" w:rsidRPr="006E2459" w:rsidRDefault="00DA7EE5" w:rsidP="00DA7EE5">
            <w:pPr>
              <w:pStyle w:val="TAC"/>
              <w:rPr>
                <w:ins w:id="2773" w:author="만든 이"/>
                <w:rFonts w:cs="Arial"/>
              </w:rPr>
            </w:pPr>
          </w:p>
        </w:tc>
        <w:tc>
          <w:tcPr>
            <w:tcW w:w="2952" w:type="dxa"/>
            <w:vAlign w:val="center"/>
          </w:tcPr>
          <w:p w:rsidR="00DA7EE5" w:rsidRPr="006E2459" w:rsidRDefault="00DA7EE5" w:rsidP="00DA7EE5">
            <w:pPr>
              <w:pStyle w:val="TAC"/>
              <w:rPr>
                <w:ins w:id="2774" w:author="만든 이"/>
              </w:rPr>
            </w:pPr>
            <w:ins w:id="2775" w:author="만든 이">
              <w:r>
                <w:rPr>
                  <w:rFonts w:eastAsia="MS Mincho" w:cs="Arial"/>
                  <w:bCs/>
                  <w:szCs w:val="18"/>
                  <w:lang w:val="en-US"/>
                </w:rPr>
                <w:t>n40</w:t>
              </w:r>
            </w:ins>
          </w:p>
        </w:tc>
        <w:tc>
          <w:tcPr>
            <w:tcW w:w="2952" w:type="dxa"/>
            <w:vAlign w:val="center"/>
          </w:tcPr>
          <w:p w:rsidR="00DA7EE5" w:rsidRPr="006E2459" w:rsidRDefault="00DA7EE5" w:rsidP="00DA7EE5">
            <w:pPr>
              <w:pStyle w:val="TAC"/>
              <w:rPr>
                <w:ins w:id="2776" w:author="만든 이"/>
                <w:rFonts w:cs="Arial"/>
                <w:szCs w:val="18"/>
              </w:rPr>
            </w:pPr>
            <w:ins w:id="2777" w:author="만든 이">
              <w:r w:rsidRPr="00665705">
                <w:rPr>
                  <w:rFonts w:eastAsia="MS Mincho" w:cs="Arial" w:hint="eastAsia"/>
                  <w:bCs/>
                  <w:szCs w:val="18"/>
                  <w:lang w:val="en-US"/>
                </w:rPr>
                <w:t>0.</w:t>
              </w:r>
              <w:r>
                <w:rPr>
                  <w:rFonts w:eastAsia="MS Mincho" w:cs="Arial"/>
                  <w:bCs/>
                  <w:szCs w:val="18"/>
                  <w:lang w:val="en-US"/>
                </w:rPr>
                <w:t>5</w:t>
              </w:r>
            </w:ins>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ko-KR"/>
              </w:rPr>
            </w:pPr>
            <w:r w:rsidRPr="006E2459">
              <w:t>DC_1-8_n77</w:t>
            </w:r>
          </w:p>
        </w:tc>
        <w:tc>
          <w:tcPr>
            <w:tcW w:w="2952" w:type="dxa"/>
            <w:vAlign w:val="center"/>
          </w:tcPr>
          <w:p w:rsidR="00BF320B" w:rsidRPr="006E2459" w:rsidRDefault="00BF320B" w:rsidP="00647EA6">
            <w:pPr>
              <w:pStyle w:val="TAC"/>
              <w:rPr>
                <w:rFonts w:cs="Arial"/>
                <w:lang w:eastAsia="ko-KR"/>
              </w:rPr>
            </w:pPr>
            <w:r w:rsidRPr="006E2459">
              <w:t>1</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eastAsia="ko-KR"/>
              </w:rPr>
            </w:pPr>
            <w:r w:rsidRPr="006E2459">
              <w:t>8</w:t>
            </w:r>
          </w:p>
        </w:tc>
        <w:tc>
          <w:tcPr>
            <w:tcW w:w="2952" w:type="dxa"/>
            <w:vAlign w:val="center"/>
          </w:tcPr>
          <w:p w:rsidR="00BF320B" w:rsidRPr="006E2459" w:rsidRDefault="00BF320B" w:rsidP="00647EA6">
            <w:pPr>
              <w:pStyle w:val="TAC"/>
              <w:rPr>
                <w:rFonts w:cs="Arial"/>
                <w:lang w:eastAsia="zh-CN"/>
              </w:rPr>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eastAsia="ko-KR"/>
              </w:rPr>
            </w:pPr>
            <w:r w:rsidRPr="006E2459">
              <w:t>n77</w:t>
            </w:r>
          </w:p>
        </w:tc>
        <w:tc>
          <w:tcPr>
            <w:tcW w:w="2952" w:type="dxa"/>
            <w:vAlign w:val="center"/>
          </w:tcPr>
          <w:p w:rsidR="00BF320B" w:rsidRPr="006E2459" w:rsidRDefault="00BF320B" w:rsidP="00647EA6">
            <w:pPr>
              <w:pStyle w:val="TAC"/>
              <w:rPr>
                <w:rFonts w:cs="Arial"/>
                <w:lang w:eastAsia="zh-CN"/>
              </w:rPr>
            </w:pPr>
            <w:r w:rsidRPr="006E2459">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t>DC_1-8_n78</w:t>
            </w:r>
          </w:p>
          <w:p w:rsidR="00BF320B" w:rsidRPr="006E2459" w:rsidRDefault="00BF320B" w:rsidP="00647EA6">
            <w:pPr>
              <w:pStyle w:val="TAC"/>
              <w:keepNext w:val="0"/>
              <w:rPr>
                <w:rFonts w:cs="Arial"/>
              </w:rPr>
            </w:pPr>
            <w:r w:rsidRPr="006E2459">
              <w:t>DC_1_n8-n78</w:t>
            </w:r>
          </w:p>
        </w:tc>
        <w:tc>
          <w:tcPr>
            <w:tcW w:w="2952" w:type="dxa"/>
            <w:vAlign w:val="center"/>
          </w:tcPr>
          <w:p w:rsidR="00BF320B" w:rsidRPr="006E2459" w:rsidRDefault="00BF320B" w:rsidP="00647EA6">
            <w:pPr>
              <w:pStyle w:val="TAC"/>
              <w:keepNext w:val="0"/>
              <w:rPr>
                <w:rFonts w:eastAsia="MS Mincho" w:cs="Arial"/>
                <w:lang w:eastAsia="ja-JP"/>
              </w:rPr>
            </w:pPr>
            <w:r w:rsidRPr="006E2459">
              <w:t>1</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8</w:t>
            </w:r>
          </w:p>
        </w:tc>
        <w:tc>
          <w:tcPr>
            <w:tcW w:w="2952" w:type="dxa"/>
            <w:vAlign w:val="center"/>
          </w:tcPr>
          <w:p w:rsidR="00BF320B" w:rsidRPr="006E2459" w:rsidRDefault="00BF320B" w:rsidP="00647EA6">
            <w:pPr>
              <w:pStyle w:val="TAC"/>
              <w:keepNext w:val="0"/>
              <w:rPr>
                <w:rFonts w:cs="Arial"/>
                <w:lang w:eastAsia="zh-CN"/>
              </w:rPr>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n78</w:t>
            </w:r>
          </w:p>
        </w:tc>
        <w:tc>
          <w:tcPr>
            <w:tcW w:w="2952" w:type="dxa"/>
            <w:vAlign w:val="center"/>
          </w:tcPr>
          <w:p w:rsidR="00BF320B" w:rsidRPr="006E2459" w:rsidRDefault="00BF320B" w:rsidP="00647EA6">
            <w:pPr>
              <w:pStyle w:val="TAC"/>
              <w:keepNext w:val="0"/>
              <w:rPr>
                <w:rFonts w:cs="Arial"/>
                <w:lang w:eastAsia="zh-CN"/>
              </w:rPr>
            </w:pPr>
            <w:r w:rsidRPr="006E2459">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t>DC_1-8_n79</w:t>
            </w:r>
          </w:p>
        </w:tc>
        <w:tc>
          <w:tcPr>
            <w:tcW w:w="2952" w:type="dxa"/>
            <w:vAlign w:val="center"/>
          </w:tcPr>
          <w:p w:rsidR="00BF320B" w:rsidRPr="006E2459" w:rsidRDefault="00BF320B" w:rsidP="00647EA6">
            <w:pPr>
              <w:pStyle w:val="TAC"/>
              <w:rPr>
                <w:rFonts w:eastAsia="MS Mincho" w:cs="Arial"/>
                <w:lang w:eastAsia="ja-JP"/>
              </w:rPr>
            </w:pPr>
            <w:r w:rsidRPr="006E2459">
              <w:t>1</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t>8</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p>
        </w:tc>
        <w:tc>
          <w:tcPr>
            <w:tcW w:w="2952" w:type="dxa"/>
            <w:vAlign w:val="center"/>
          </w:tcPr>
          <w:p w:rsidR="00BF320B" w:rsidRPr="006E2459" w:rsidRDefault="00BF320B" w:rsidP="00647EA6">
            <w:pPr>
              <w:pStyle w:val="TAC"/>
              <w:rPr>
                <w:rFonts w:cs="Arial"/>
                <w:lang w:eastAsia="zh-CN"/>
              </w:rPr>
            </w:pP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t>DC_1-11_n77</w:t>
            </w:r>
          </w:p>
        </w:tc>
        <w:tc>
          <w:tcPr>
            <w:tcW w:w="2952" w:type="dxa"/>
            <w:vAlign w:val="center"/>
          </w:tcPr>
          <w:p w:rsidR="00BF320B" w:rsidRPr="006E2459" w:rsidRDefault="00BF320B" w:rsidP="00647EA6">
            <w:pPr>
              <w:pStyle w:val="TAC"/>
              <w:rPr>
                <w:rFonts w:eastAsia="MS Mincho" w:cs="Arial"/>
                <w:lang w:eastAsia="ja-JP"/>
              </w:rPr>
            </w:pPr>
            <w:r w:rsidRPr="006E2459">
              <w:t>1</w:t>
            </w:r>
          </w:p>
        </w:tc>
        <w:tc>
          <w:tcPr>
            <w:tcW w:w="2952" w:type="dxa"/>
            <w:vAlign w:val="center"/>
          </w:tcPr>
          <w:p w:rsidR="00BF320B" w:rsidRPr="006E2459" w:rsidRDefault="00BF320B" w:rsidP="00647EA6">
            <w:pPr>
              <w:pStyle w:val="TAC"/>
              <w:rPr>
                <w:rFonts w:cs="Arial"/>
                <w:lang w:eastAsia="zh-CN"/>
              </w:rPr>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t>11</w:t>
            </w:r>
          </w:p>
        </w:tc>
        <w:tc>
          <w:tcPr>
            <w:tcW w:w="2952" w:type="dxa"/>
            <w:vAlign w:val="center"/>
          </w:tcPr>
          <w:p w:rsidR="00BF320B" w:rsidRPr="006E2459" w:rsidRDefault="00BF320B" w:rsidP="00647EA6">
            <w:pPr>
              <w:pStyle w:val="TAC"/>
              <w:rPr>
                <w:rFonts w:cs="Arial"/>
                <w:lang w:eastAsia="zh-CN"/>
              </w:rPr>
            </w:pPr>
            <w:r w:rsidRPr="006E2459">
              <w:t>0.4</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t>n77</w:t>
            </w:r>
          </w:p>
        </w:tc>
        <w:tc>
          <w:tcPr>
            <w:tcW w:w="2952" w:type="dxa"/>
            <w:vAlign w:val="center"/>
          </w:tcPr>
          <w:p w:rsidR="00BF320B" w:rsidRPr="006E2459" w:rsidRDefault="00BF320B" w:rsidP="00647EA6">
            <w:pPr>
              <w:pStyle w:val="TAC"/>
              <w:rPr>
                <w:rFonts w:cs="Arial"/>
                <w:lang w:eastAsia="zh-CN"/>
              </w:rPr>
            </w:pPr>
            <w:r w:rsidRPr="006E2459">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t>DC_1-11_n78</w:t>
            </w:r>
          </w:p>
        </w:tc>
        <w:tc>
          <w:tcPr>
            <w:tcW w:w="2952" w:type="dxa"/>
            <w:vAlign w:val="center"/>
          </w:tcPr>
          <w:p w:rsidR="00BF320B" w:rsidRPr="006E2459" w:rsidRDefault="00BF320B" w:rsidP="00647EA6">
            <w:pPr>
              <w:pStyle w:val="TAC"/>
              <w:rPr>
                <w:rFonts w:eastAsia="MS Mincho" w:cs="Arial"/>
                <w:lang w:eastAsia="ja-JP"/>
              </w:rPr>
            </w:pPr>
            <w:r w:rsidRPr="006E2459">
              <w:t>1</w:t>
            </w:r>
          </w:p>
        </w:tc>
        <w:tc>
          <w:tcPr>
            <w:tcW w:w="2952" w:type="dxa"/>
            <w:vAlign w:val="center"/>
          </w:tcPr>
          <w:p w:rsidR="00BF320B" w:rsidRPr="006E2459" w:rsidRDefault="00BF320B" w:rsidP="00647EA6">
            <w:pPr>
              <w:pStyle w:val="TAC"/>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t>11</w:t>
            </w:r>
          </w:p>
        </w:tc>
        <w:tc>
          <w:tcPr>
            <w:tcW w:w="2952" w:type="dxa"/>
            <w:vAlign w:val="center"/>
          </w:tcPr>
          <w:p w:rsidR="00BF320B" w:rsidRPr="006E2459" w:rsidRDefault="00BF320B" w:rsidP="00647EA6">
            <w:pPr>
              <w:pStyle w:val="TAC"/>
              <w:rPr>
                <w:rFonts w:cs="Arial"/>
                <w:lang w:eastAsia="zh-CN"/>
              </w:rPr>
            </w:pPr>
            <w:r w:rsidRPr="006E2459">
              <w:t>0.4</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t>n78</w:t>
            </w:r>
          </w:p>
        </w:tc>
        <w:tc>
          <w:tcPr>
            <w:tcW w:w="2952" w:type="dxa"/>
            <w:vAlign w:val="center"/>
          </w:tcPr>
          <w:p w:rsidR="00BF320B" w:rsidRPr="006E2459" w:rsidRDefault="00BF320B" w:rsidP="00647EA6">
            <w:pPr>
              <w:pStyle w:val="TAC"/>
              <w:rPr>
                <w:rFonts w:cs="Arial"/>
                <w:lang w:eastAsia="zh-CN"/>
              </w:rPr>
            </w:pPr>
            <w:r w:rsidRPr="006E2459">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rPr>
              <w:t>DC_</w:t>
            </w:r>
            <w:r w:rsidRPr="006E2459">
              <w:rPr>
                <w:rFonts w:cs="Arial"/>
                <w:lang w:eastAsia="ja-JP"/>
              </w:rPr>
              <w:t>1</w:t>
            </w:r>
            <w:r w:rsidRPr="006E2459">
              <w:rPr>
                <w:rFonts w:cs="Arial"/>
              </w:rPr>
              <w:t>-18</w:t>
            </w:r>
            <w:r w:rsidRPr="006E2459">
              <w:rPr>
                <w:rFonts w:cs="Arial"/>
                <w:lang w:eastAsia="ja-JP"/>
              </w:rPr>
              <w:t>-n3</w:t>
            </w:r>
          </w:p>
        </w:tc>
        <w:tc>
          <w:tcPr>
            <w:tcW w:w="2952" w:type="dxa"/>
            <w:vAlign w:val="center"/>
          </w:tcPr>
          <w:p w:rsidR="00BF320B" w:rsidRPr="006E2459" w:rsidRDefault="00BF320B" w:rsidP="00647EA6">
            <w:pPr>
              <w:pStyle w:val="TAC"/>
            </w:pPr>
            <w:r w:rsidRPr="006E2459">
              <w:rPr>
                <w:rFonts w:cs="Arial"/>
                <w:lang w:eastAsia="ja-JP"/>
              </w:rPr>
              <w:t>1</w:t>
            </w:r>
          </w:p>
        </w:tc>
        <w:tc>
          <w:tcPr>
            <w:tcW w:w="2952" w:type="dxa"/>
            <w:vAlign w:val="center"/>
          </w:tcPr>
          <w:p w:rsidR="00BF320B" w:rsidRPr="006E2459" w:rsidRDefault="00BF320B" w:rsidP="00647EA6">
            <w:pPr>
              <w:pStyle w:val="TAC"/>
            </w:pPr>
            <w:r w:rsidRPr="006E2459">
              <w:rPr>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pPr>
            <w:r w:rsidRPr="006E2459">
              <w:rPr>
                <w:rFonts w:cs="Arial" w:hint="eastAsia"/>
                <w:lang w:val="en-US" w:eastAsia="ja-JP"/>
              </w:rPr>
              <w:t>18</w:t>
            </w:r>
          </w:p>
        </w:tc>
        <w:tc>
          <w:tcPr>
            <w:tcW w:w="2952" w:type="dxa"/>
            <w:vAlign w:val="center"/>
          </w:tcPr>
          <w:p w:rsidR="00BF320B" w:rsidRPr="006E2459" w:rsidRDefault="00BF320B" w:rsidP="00647EA6">
            <w:pPr>
              <w:pStyle w:val="TAC"/>
            </w:pPr>
            <w:r w:rsidRPr="006E2459">
              <w:rPr>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pPr>
            <w:r w:rsidRPr="006E2459">
              <w:rPr>
                <w:rFonts w:cs="Arial"/>
                <w:lang w:eastAsia="ja-JP"/>
              </w:rPr>
              <w:t>n3</w:t>
            </w:r>
          </w:p>
        </w:tc>
        <w:tc>
          <w:tcPr>
            <w:tcW w:w="2952" w:type="dxa"/>
            <w:vAlign w:val="center"/>
          </w:tcPr>
          <w:p w:rsidR="00BF320B" w:rsidRPr="006E2459" w:rsidRDefault="00BF320B" w:rsidP="00647EA6">
            <w:pPr>
              <w:pStyle w:val="TAC"/>
            </w:pPr>
            <w:r w:rsidRPr="006E2459">
              <w:rPr>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t>DC_1-18_n77</w:t>
            </w:r>
          </w:p>
        </w:tc>
        <w:tc>
          <w:tcPr>
            <w:tcW w:w="2952" w:type="dxa"/>
            <w:vAlign w:val="center"/>
          </w:tcPr>
          <w:p w:rsidR="00BF320B" w:rsidRPr="006E2459" w:rsidRDefault="00BF320B" w:rsidP="00647EA6">
            <w:pPr>
              <w:pStyle w:val="TAC"/>
              <w:keepNext w:val="0"/>
              <w:rPr>
                <w:rFonts w:eastAsia="MS Mincho" w:cs="Arial"/>
                <w:lang w:eastAsia="ja-JP"/>
              </w:rPr>
            </w:pPr>
            <w:r w:rsidRPr="006E2459">
              <w:t>1</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18</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n77</w:t>
            </w:r>
          </w:p>
        </w:tc>
        <w:tc>
          <w:tcPr>
            <w:tcW w:w="2952" w:type="dxa"/>
            <w:vAlign w:val="center"/>
          </w:tcPr>
          <w:p w:rsidR="00BF320B" w:rsidRPr="006E2459" w:rsidRDefault="00BF320B" w:rsidP="00647EA6">
            <w:pPr>
              <w:pStyle w:val="TAC"/>
              <w:keepNext w:val="0"/>
              <w:rPr>
                <w:rFonts w:cs="Arial"/>
                <w:lang w:eastAsia="zh-CN"/>
              </w:rPr>
            </w:pPr>
            <w:r w:rsidRPr="006E2459">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t>DC_1-18_n78</w:t>
            </w:r>
          </w:p>
        </w:tc>
        <w:tc>
          <w:tcPr>
            <w:tcW w:w="2952" w:type="dxa"/>
            <w:vAlign w:val="center"/>
          </w:tcPr>
          <w:p w:rsidR="00BF320B" w:rsidRPr="006E2459" w:rsidRDefault="00BF320B" w:rsidP="00647EA6">
            <w:pPr>
              <w:pStyle w:val="TAC"/>
              <w:keepNext w:val="0"/>
              <w:rPr>
                <w:rFonts w:eastAsia="MS Mincho" w:cs="Arial"/>
                <w:lang w:eastAsia="ja-JP"/>
              </w:rPr>
            </w:pPr>
            <w:r w:rsidRPr="006E2459">
              <w:t>1</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18</w:t>
            </w:r>
          </w:p>
        </w:tc>
        <w:tc>
          <w:tcPr>
            <w:tcW w:w="2952" w:type="dxa"/>
            <w:vAlign w:val="center"/>
          </w:tcPr>
          <w:p w:rsidR="00BF320B" w:rsidRPr="006E2459" w:rsidRDefault="00BF320B" w:rsidP="00647EA6">
            <w:pPr>
              <w:pStyle w:val="TAC"/>
              <w:keepNext w:val="0"/>
              <w:rPr>
                <w:rFonts w:cs="Arial"/>
                <w:lang w:eastAsia="zh-CN"/>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t>n78</w:t>
            </w:r>
          </w:p>
        </w:tc>
        <w:tc>
          <w:tcPr>
            <w:tcW w:w="2952" w:type="dxa"/>
            <w:vAlign w:val="center"/>
          </w:tcPr>
          <w:p w:rsidR="00BF320B" w:rsidRPr="006E2459" w:rsidRDefault="00BF320B" w:rsidP="00647EA6">
            <w:pPr>
              <w:pStyle w:val="TAC"/>
              <w:keepNext w:val="0"/>
              <w:rPr>
                <w:rFonts w:cs="Arial"/>
                <w:lang w:eastAsia="zh-CN"/>
              </w:rPr>
            </w:pPr>
            <w:r w:rsidRPr="006E2459">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1-19_n77</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19</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19_n78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19</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1-19_n79</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19</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Del="00784360"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lang w:eastAsia="ja-JP"/>
              </w:rPr>
              <w:t>DC_1-20_n3</w:t>
            </w:r>
          </w:p>
        </w:tc>
        <w:tc>
          <w:tcPr>
            <w:tcW w:w="2952" w:type="dxa"/>
            <w:vAlign w:val="center"/>
          </w:tcPr>
          <w:p w:rsidR="00BF320B" w:rsidRPr="006E2459" w:rsidDel="00784360" w:rsidRDefault="00BF320B" w:rsidP="00647EA6">
            <w:pPr>
              <w:pStyle w:val="TAC"/>
              <w:rPr>
                <w:rFonts w:cs="Arial"/>
                <w:lang w:eastAsia="ja-JP"/>
              </w:rPr>
            </w:pPr>
            <w:r w:rsidRPr="006E2459">
              <w:rPr>
                <w:rFonts w:cs="Arial"/>
                <w:lang w:val="en-US" w:eastAsia="ja-JP"/>
              </w:rPr>
              <w:t>1</w:t>
            </w:r>
          </w:p>
        </w:tc>
        <w:tc>
          <w:tcPr>
            <w:tcW w:w="2952" w:type="dxa"/>
            <w:vAlign w:val="center"/>
          </w:tcPr>
          <w:p w:rsidR="00BF320B" w:rsidRPr="006E2459" w:rsidDel="00784360" w:rsidRDefault="00BF320B" w:rsidP="00647EA6">
            <w:pPr>
              <w:pStyle w:val="TAC"/>
              <w:rPr>
                <w:rFonts w:cs="Arial"/>
                <w:lang w:eastAsia="zh-CN"/>
              </w:rPr>
            </w:pPr>
            <w:r w:rsidRPr="006E2459">
              <w:rPr>
                <w:rFonts w:cs="Arial"/>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cs="Arial"/>
                <w:lang w:val="sv-SE" w:eastAsia="ja-JP"/>
              </w:rPr>
              <w:t>20</w:t>
            </w:r>
          </w:p>
        </w:tc>
        <w:tc>
          <w:tcPr>
            <w:tcW w:w="2952" w:type="dxa"/>
            <w:vAlign w:val="center"/>
          </w:tcPr>
          <w:p w:rsidR="00BF320B" w:rsidRPr="006E2459" w:rsidRDefault="00BF320B" w:rsidP="00647EA6">
            <w:pPr>
              <w:pStyle w:val="TAC"/>
              <w:rPr>
                <w:rFonts w:cs="Arial"/>
                <w:lang w:eastAsia="zh-CN"/>
              </w:rPr>
            </w:pPr>
            <w:r w:rsidRPr="006E2459">
              <w:rPr>
                <w:rFonts w:cs="Arial"/>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eastAsia="ja-JP"/>
              </w:rPr>
            </w:pPr>
            <w:r w:rsidRPr="006E2459">
              <w:rPr>
                <w:rFonts w:cs="Arial"/>
                <w:lang w:val="sv-SE" w:eastAsia="ja-JP"/>
              </w:rPr>
              <w:t>n3</w:t>
            </w:r>
          </w:p>
        </w:tc>
        <w:tc>
          <w:tcPr>
            <w:tcW w:w="2952" w:type="dxa"/>
            <w:vAlign w:val="center"/>
          </w:tcPr>
          <w:p w:rsidR="00BF320B" w:rsidRPr="006E2459" w:rsidRDefault="00BF320B" w:rsidP="00647EA6">
            <w:pPr>
              <w:pStyle w:val="TAC"/>
              <w:rPr>
                <w:rFonts w:cs="Arial"/>
                <w:lang w:eastAsia="zh-CN"/>
              </w:rPr>
            </w:pPr>
            <w:r w:rsidRPr="006E2459">
              <w:rPr>
                <w:rFonts w:cs="Arial"/>
              </w:rPr>
              <w:t>0.3</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rPr>
              <w:t>DC_1-20_n8</w:t>
            </w:r>
          </w:p>
        </w:tc>
        <w:tc>
          <w:tcPr>
            <w:tcW w:w="2952" w:type="dxa"/>
            <w:vAlign w:val="center"/>
          </w:tcPr>
          <w:p w:rsidR="00BF320B" w:rsidRPr="006E2459" w:rsidRDefault="00BF320B" w:rsidP="00647EA6">
            <w:pPr>
              <w:pStyle w:val="TAC"/>
              <w:rPr>
                <w:rFonts w:cs="Arial"/>
                <w:lang w:val="sv-SE" w:eastAsia="ja-JP"/>
              </w:rPr>
            </w:pPr>
            <w:r w:rsidRPr="006E2459">
              <w:rPr>
                <w:rFonts w:cs="Arial"/>
                <w:lang w:eastAsia="zh-CN"/>
              </w:rPr>
              <w:t>1</w:t>
            </w:r>
          </w:p>
        </w:tc>
        <w:tc>
          <w:tcPr>
            <w:tcW w:w="2952" w:type="dxa"/>
          </w:tcPr>
          <w:p w:rsidR="00BF320B" w:rsidRPr="006E2459" w:rsidRDefault="00BF320B" w:rsidP="00647EA6">
            <w:pPr>
              <w:pStyle w:val="TAC"/>
              <w:rPr>
                <w:rFonts w:cs="Arial"/>
              </w:rPr>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eastAsia="zh-CN"/>
              </w:rPr>
              <w:t>20</w:t>
            </w:r>
          </w:p>
        </w:tc>
        <w:tc>
          <w:tcPr>
            <w:tcW w:w="2952" w:type="dxa"/>
          </w:tcPr>
          <w:p w:rsidR="00BF320B" w:rsidRPr="006E2459" w:rsidRDefault="00BF320B" w:rsidP="00647EA6">
            <w:pPr>
              <w:pStyle w:val="TAC"/>
              <w:rPr>
                <w:rFonts w:cs="Arial"/>
              </w:rPr>
            </w:pPr>
            <w:r w:rsidRPr="006E2459">
              <w:rPr>
                <w:rFonts w:cs="Arial" w:hint="eastAsia"/>
                <w:lang w:eastAsia="zh-CN"/>
              </w:rPr>
              <w:t>0.</w:t>
            </w:r>
            <w:r w:rsidRPr="006E2459">
              <w:rPr>
                <w:rFonts w:cs="Arial"/>
                <w:lang w:eastAsia="zh-CN"/>
              </w:rPr>
              <w:t>4</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eastAsia="zh-CN"/>
              </w:rPr>
              <w:t>n8</w:t>
            </w:r>
          </w:p>
        </w:tc>
        <w:tc>
          <w:tcPr>
            <w:tcW w:w="2952" w:type="dxa"/>
          </w:tcPr>
          <w:p w:rsidR="00BF320B" w:rsidRPr="006E2459" w:rsidRDefault="00BF320B" w:rsidP="00647EA6">
            <w:pPr>
              <w:pStyle w:val="TAC"/>
              <w:rPr>
                <w:rFonts w:cs="Arial"/>
              </w:rPr>
            </w:pPr>
            <w:r w:rsidRPr="006E2459">
              <w:rPr>
                <w:rFonts w:cs="Arial" w:hint="eastAsia"/>
                <w:lang w:eastAsia="zh-CN"/>
              </w:rPr>
              <w:t>0.</w:t>
            </w:r>
            <w:r w:rsidRPr="006E2459">
              <w:rPr>
                <w:rFonts w:cs="Arial"/>
                <w:lang w:eastAsia="zh-CN"/>
              </w:rPr>
              <w:t>4</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DC_1-20_n</w:t>
            </w:r>
            <w:r w:rsidRPr="006E2459">
              <w:rPr>
                <w:rFonts w:cs="Arial"/>
                <w:lang w:val="en-US"/>
              </w:rPr>
              <w:t>2</w:t>
            </w:r>
            <w:r w:rsidRPr="006E2459">
              <w:rPr>
                <w:rFonts w:cs="Arial"/>
              </w:rPr>
              <w:t>8</w:t>
            </w:r>
          </w:p>
        </w:tc>
        <w:tc>
          <w:tcPr>
            <w:tcW w:w="2952" w:type="dxa"/>
            <w:vAlign w:val="center"/>
          </w:tcPr>
          <w:p w:rsidR="00BF320B" w:rsidRPr="006E2459" w:rsidDel="00784360" w:rsidRDefault="00BF320B" w:rsidP="00647EA6">
            <w:pPr>
              <w:pStyle w:val="TAC"/>
              <w:keepNext w:val="0"/>
              <w:rPr>
                <w:rFonts w:cs="Arial"/>
                <w:lang w:eastAsia="ja-JP"/>
              </w:rPr>
            </w:pPr>
            <w:r w:rsidRPr="006E2459">
              <w:rPr>
                <w:rFonts w:eastAsia="MS Mincho" w:cs="Arial"/>
                <w:lang w:eastAsia="ja-JP"/>
              </w:rPr>
              <w:t>1</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lang w:eastAsia="ja-JP"/>
              </w:rPr>
              <w:t>20</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lang w:eastAsia="ja-JP"/>
              </w:rPr>
              <w:t>n28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szCs w:val="22"/>
                <w:lang w:val="en-US" w:eastAsia="zh-CN"/>
              </w:rPr>
              <w:t>DC_1-20_n38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val="en-US" w:eastAsia="zh-CN"/>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lang w:val="en-US" w:eastAsia="zh-CN"/>
              </w:rPr>
              <w:t>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val="en-US" w:eastAsia="zh-CN"/>
              </w:rPr>
              <w:t>20</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eastAsia="ja-JP"/>
              </w:rPr>
              <w:t>n</w:t>
            </w:r>
            <w:r w:rsidRPr="006E2459">
              <w:rPr>
                <w:rFonts w:cs="Arial"/>
                <w:lang w:val="en-US" w:eastAsia="zh-CN"/>
              </w:rPr>
              <w:t>38</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lang w:val="en-US" w:eastAsia="zh-CN"/>
              </w:rPr>
              <w:t>.5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DC_1-20_n78</w:t>
            </w:r>
          </w:p>
        </w:tc>
        <w:tc>
          <w:tcPr>
            <w:tcW w:w="2952" w:type="dxa"/>
            <w:vAlign w:val="center"/>
          </w:tcPr>
          <w:p w:rsidR="00BF320B" w:rsidRPr="006E2459" w:rsidDel="00784360" w:rsidRDefault="00BF320B" w:rsidP="00647EA6">
            <w:pPr>
              <w:pStyle w:val="TAC"/>
              <w:keepNext w:val="0"/>
              <w:rPr>
                <w:rFonts w:cs="Arial"/>
                <w:lang w:eastAsia="ja-JP"/>
              </w:rPr>
            </w:pPr>
            <w:r w:rsidRPr="006E2459">
              <w:rPr>
                <w:rFonts w:eastAsia="MS Mincho" w:cs="Arial"/>
                <w:lang w:eastAsia="ja-JP"/>
              </w:rPr>
              <w:t>1</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lang w:eastAsia="ja-JP"/>
              </w:rPr>
            </w:pPr>
            <w:r w:rsidRPr="006E2459">
              <w:rPr>
                <w:rFonts w:eastAsia="MS Mincho" w:cs="Arial"/>
                <w:lang w:eastAsia="ja-JP"/>
              </w:rPr>
              <w:t>20</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lang w:eastAsia="ja-JP"/>
              </w:rPr>
            </w:pPr>
            <w:r w:rsidRPr="006E2459">
              <w:rPr>
                <w:rFonts w:eastAsia="MS Mincho" w:cs="Arial"/>
                <w:lang w:eastAsia="ja-JP"/>
              </w:rPr>
              <w:t>n78</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21_n77</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21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21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0.4</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21_n79</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21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lang w:eastAsia="ja-JP"/>
              </w:rPr>
              <w:t>1</w:t>
            </w:r>
            <w:r w:rsidRPr="006E2459">
              <w:rPr>
                <w:rFonts w:cs="Arial"/>
              </w:rPr>
              <w:t>-28</w:t>
            </w:r>
            <w:r w:rsidRPr="006E2459">
              <w:rPr>
                <w:rFonts w:cs="Arial"/>
                <w:lang w:eastAsia="ja-JP"/>
              </w:rPr>
              <w:t>-n3</w:t>
            </w: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val="en-US" w:eastAsia="ja-JP"/>
              </w:rPr>
              <w:t>2</w:t>
            </w:r>
            <w:r w:rsidRPr="006E2459">
              <w:rPr>
                <w:rFonts w:cs="Arial" w:hint="eastAsia"/>
                <w:lang w:val="en-US" w:eastAsia="ja-JP"/>
              </w:rPr>
              <w:t>8</w:t>
            </w:r>
          </w:p>
        </w:tc>
        <w:tc>
          <w:tcPr>
            <w:tcW w:w="2952" w:type="dxa"/>
            <w:vAlign w:val="center"/>
          </w:tcPr>
          <w:p w:rsidR="00BF320B" w:rsidRPr="006E2459" w:rsidRDefault="00BF320B" w:rsidP="00647EA6">
            <w:pPr>
              <w:pStyle w:val="TAC"/>
              <w:keepNext w:val="0"/>
              <w:rPr>
                <w:rFonts w:cs="Arial"/>
                <w:lang w:eastAsia="zh-CN"/>
              </w:rPr>
            </w:pPr>
            <w:r w:rsidRPr="006E2459">
              <w:rPr>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ja-JP"/>
              </w:rPr>
              <w:t>n3</w:t>
            </w:r>
          </w:p>
        </w:tc>
        <w:tc>
          <w:tcPr>
            <w:tcW w:w="2952" w:type="dxa"/>
            <w:vAlign w:val="center"/>
          </w:tcPr>
          <w:p w:rsidR="00BF320B" w:rsidRPr="006E2459" w:rsidRDefault="00BF320B" w:rsidP="00647EA6">
            <w:pPr>
              <w:pStyle w:val="TAC"/>
              <w:keepNext w:val="0"/>
              <w:rPr>
                <w:rFonts w:cs="Arial"/>
                <w:lang w:eastAsia="zh-CN"/>
              </w:rPr>
            </w:pPr>
            <w:r w:rsidRPr="006E2459">
              <w:rPr>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lang w:eastAsia="ja-JP"/>
              </w:rPr>
              <w:t>DC_1-28_n5</w:t>
            </w:r>
          </w:p>
        </w:tc>
        <w:tc>
          <w:tcPr>
            <w:tcW w:w="2952" w:type="dxa"/>
            <w:vAlign w:val="center"/>
          </w:tcPr>
          <w:p w:rsidR="00BF320B" w:rsidRPr="006E2459" w:rsidRDefault="00BF320B" w:rsidP="00647EA6">
            <w:pPr>
              <w:pStyle w:val="TAC"/>
              <w:rPr>
                <w:rFonts w:cs="Arial"/>
                <w:szCs w:val="18"/>
                <w:lang w:eastAsia="ja-JP"/>
              </w:rPr>
            </w:pPr>
            <w:r w:rsidRPr="006E2459">
              <w:rPr>
                <w:rFonts w:cs="Arial"/>
                <w:lang w:val="en-US" w:eastAsia="ja-JP"/>
              </w:rPr>
              <w:t>1</w:t>
            </w:r>
          </w:p>
        </w:tc>
        <w:tc>
          <w:tcPr>
            <w:tcW w:w="2952" w:type="dxa"/>
            <w:vAlign w:val="center"/>
          </w:tcPr>
          <w:p w:rsidR="00BF320B" w:rsidRPr="006E2459" w:rsidRDefault="00BF320B" w:rsidP="00647EA6">
            <w:pPr>
              <w:pStyle w:val="TAC"/>
              <w:rPr>
                <w:rFonts w:cs="Arial"/>
                <w:szCs w:val="18"/>
                <w:lang w:eastAsia="ja-JP"/>
              </w:rPr>
            </w:pPr>
            <w:r w:rsidRPr="006E2459">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szCs w:val="18"/>
                <w:lang w:eastAsia="ja-JP"/>
              </w:rPr>
            </w:pPr>
            <w:r w:rsidRPr="006E2459">
              <w:rPr>
                <w:rFonts w:cs="Arial"/>
                <w:lang w:val="sv-SE" w:eastAsia="ja-JP"/>
              </w:rPr>
              <w:t>28</w:t>
            </w:r>
          </w:p>
        </w:tc>
        <w:tc>
          <w:tcPr>
            <w:tcW w:w="2952" w:type="dxa"/>
            <w:vAlign w:val="center"/>
          </w:tcPr>
          <w:p w:rsidR="00BF320B" w:rsidRPr="006E2459" w:rsidRDefault="00BF320B" w:rsidP="00647EA6">
            <w:pPr>
              <w:pStyle w:val="TAC"/>
              <w:rPr>
                <w:rFonts w:cs="Arial"/>
                <w:szCs w:val="18"/>
                <w:lang w:eastAsia="ja-JP"/>
              </w:rPr>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szCs w:val="18"/>
                <w:lang w:eastAsia="ja-JP"/>
              </w:rPr>
            </w:pPr>
            <w:r w:rsidRPr="006E2459">
              <w:rPr>
                <w:rFonts w:cs="Arial"/>
                <w:lang w:val="sv-SE" w:eastAsia="ja-JP"/>
              </w:rPr>
              <w:t>n5</w:t>
            </w:r>
          </w:p>
        </w:tc>
        <w:tc>
          <w:tcPr>
            <w:tcW w:w="2952" w:type="dxa"/>
            <w:vAlign w:val="center"/>
          </w:tcPr>
          <w:p w:rsidR="00BF320B" w:rsidRPr="006E2459" w:rsidRDefault="00BF320B" w:rsidP="00647EA6">
            <w:pPr>
              <w:pStyle w:val="TAC"/>
              <w:rPr>
                <w:rFonts w:cs="Arial"/>
                <w:szCs w:val="18"/>
                <w:lang w:eastAsia="ja-JP"/>
              </w:rPr>
            </w:pPr>
            <w:r w:rsidRPr="006E2459">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lang w:eastAsia="ja-JP"/>
              </w:rPr>
              <w:t>DC_1-28_n7</w:t>
            </w:r>
          </w:p>
        </w:tc>
        <w:tc>
          <w:tcPr>
            <w:tcW w:w="2952" w:type="dxa"/>
            <w:vAlign w:val="center"/>
          </w:tcPr>
          <w:p w:rsidR="00BF320B" w:rsidRPr="006E2459" w:rsidRDefault="00BF320B" w:rsidP="00647EA6">
            <w:pPr>
              <w:pStyle w:val="TAC"/>
              <w:rPr>
                <w:rFonts w:cs="Arial"/>
                <w:lang w:val="sv-SE" w:eastAsia="ja-JP"/>
              </w:rPr>
            </w:pPr>
            <w:r w:rsidRPr="006E2459">
              <w:rPr>
                <w:rFonts w:cs="Arial"/>
                <w:lang w:val="en-US" w:eastAsia="ja-JP"/>
              </w:rPr>
              <w:t>1</w:t>
            </w:r>
          </w:p>
        </w:tc>
        <w:tc>
          <w:tcPr>
            <w:tcW w:w="2952" w:type="dxa"/>
            <w:vAlign w:val="center"/>
          </w:tcPr>
          <w:p w:rsidR="00BF320B" w:rsidRPr="006E2459" w:rsidRDefault="00BF320B" w:rsidP="00647EA6">
            <w:pPr>
              <w:pStyle w:val="TAC"/>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val="sv-SE" w:eastAsia="ja-JP"/>
              </w:rPr>
              <w:t>28</w:t>
            </w:r>
          </w:p>
        </w:tc>
        <w:tc>
          <w:tcPr>
            <w:tcW w:w="2952" w:type="dxa"/>
            <w:vAlign w:val="center"/>
          </w:tcPr>
          <w:p w:rsidR="00BF320B" w:rsidRPr="006E2459" w:rsidRDefault="00BF320B" w:rsidP="00647EA6">
            <w:pPr>
              <w:pStyle w:val="TAC"/>
            </w:pPr>
            <w:r w:rsidRPr="006E2459">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cs="Arial"/>
                <w:lang w:val="sv-SE" w:eastAsia="ja-JP"/>
              </w:rPr>
            </w:pPr>
            <w:r w:rsidRPr="006E2459">
              <w:rPr>
                <w:rFonts w:cs="Arial"/>
                <w:lang w:val="sv-SE" w:eastAsia="ja-JP"/>
              </w:rPr>
              <w:t>n7</w:t>
            </w:r>
          </w:p>
        </w:tc>
        <w:tc>
          <w:tcPr>
            <w:tcW w:w="2952" w:type="dxa"/>
            <w:vAlign w:val="center"/>
          </w:tcPr>
          <w:p w:rsidR="00BF320B" w:rsidRPr="006E2459" w:rsidRDefault="00BF320B" w:rsidP="00647EA6">
            <w:pPr>
              <w:pStyle w:val="TAC"/>
            </w:pPr>
            <w:r w:rsidRPr="006E2459">
              <w:t>0.6</w:t>
            </w:r>
          </w:p>
        </w:tc>
      </w:tr>
      <w:tr w:rsidR="00CB429C" w:rsidRPr="006E2459" w:rsidTr="00D16460">
        <w:trPr>
          <w:jc w:val="center"/>
          <w:ins w:id="2778" w:author="만든 이"/>
        </w:trPr>
        <w:tc>
          <w:tcPr>
            <w:tcW w:w="2221" w:type="dxa"/>
            <w:vMerge w:val="restart"/>
            <w:vAlign w:val="center"/>
          </w:tcPr>
          <w:p w:rsidR="00CB429C" w:rsidRPr="006E2459" w:rsidRDefault="00CB429C" w:rsidP="00CB429C">
            <w:pPr>
              <w:pStyle w:val="TAC"/>
              <w:rPr>
                <w:ins w:id="2779" w:author="만든 이"/>
                <w:rFonts w:cs="Arial"/>
              </w:rPr>
            </w:pPr>
            <w:ins w:id="2780" w:author="만든 이">
              <w:r>
                <w:rPr>
                  <w:rFonts w:eastAsia="맑은 고딕" w:cs="Arial"/>
                  <w:szCs w:val="18"/>
                  <w:lang w:eastAsia="ko-KR"/>
                </w:rPr>
                <w:t>DC_1_n28-n40</w:t>
              </w:r>
            </w:ins>
          </w:p>
        </w:tc>
        <w:tc>
          <w:tcPr>
            <w:tcW w:w="2952" w:type="dxa"/>
            <w:vAlign w:val="center"/>
          </w:tcPr>
          <w:p w:rsidR="00CB429C" w:rsidRPr="006E2459" w:rsidRDefault="00CB429C" w:rsidP="00CB429C">
            <w:pPr>
              <w:pStyle w:val="TAC"/>
              <w:rPr>
                <w:ins w:id="2781" w:author="만든 이"/>
                <w:rFonts w:cs="Arial"/>
                <w:lang w:val="sv-SE" w:eastAsia="ja-JP"/>
              </w:rPr>
            </w:pPr>
            <w:ins w:id="2782" w:author="만든 이">
              <w:r>
                <w:rPr>
                  <w:rFonts w:eastAsia="맑은 고딕" w:cs="Arial"/>
                  <w:szCs w:val="18"/>
                  <w:lang w:eastAsia="ko-KR"/>
                </w:rPr>
                <w:t>1</w:t>
              </w:r>
            </w:ins>
          </w:p>
        </w:tc>
        <w:tc>
          <w:tcPr>
            <w:tcW w:w="2952" w:type="dxa"/>
            <w:vAlign w:val="center"/>
          </w:tcPr>
          <w:p w:rsidR="00CB429C" w:rsidRPr="006E2459" w:rsidRDefault="00CB429C" w:rsidP="00CB429C">
            <w:pPr>
              <w:pStyle w:val="TAC"/>
              <w:rPr>
                <w:ins w:id="2783" w:author="만든 이"/>
              </w:rPr>
            </w:pPr>
            <w:ins w:id="2784" w:author="만든 이">
              <w:r w:rsidRPr="00263B79">
                <w:rPr>
                  <w:rFonts w:eastAsia="맑은 고딕" w:cs="Arial" w:hint="eastAsia"/>
                  <w:szCs w:val="18"/>
                  <w:lang w:eastAsia="ko-KR"/>
                </w:rPr>
                <w:t>0.</w:t>
              </w:r>
              <w:r>
                <w:rPr>
                  <w:rFonts w:eastAsia="맑은 고딕" w:cs="Arial"/>
                  <w:szCs w:val="18"/>
                  <w:lang w:eastAsia="ko-KR"/>
                </w:rPr>
                <w:t>6</w:t>
              </w:r>
            </w:ins>
          </w:p>
        </w:tc>
      </w:tr>
      <w:tr w:rsidR="00CB429C" w:rsidRPr="006E2459" w:rsidTr="00D16460">
        <w:trPr>
          <w:jc w:val="center"/>
          <w:ins w:id="2785" w:author="만든 이"/>
        </w:trPr>
        <w:tc>
          <w:tcPr>
            <w:tcW w:w="2221" w:type="dxa"/>
            <w:vMerge/>
            <w:vAlign w:val="center"/>
          </w:tcPr>
          <w:p w:rsidR="00CB429C" w:rsidRPr="006E2459" w:rsidRDefault="00CB429C" w:rsidP="00CB429C">
            <w:pPr>
              <w:pStyle w:val="TAC"/>
              <w:rPr>
                <w:ins w:id="2786" w:author="만든 이"/>
                <w:rFonts w:cs="Arial"/>
              </w:rPr>
            </w:pPr>
          </w:p>
        </w:tc>
        <w:tc>
          <w:tcPr>
            <w:tcW w:w="2952" w:type="dxa"/>
            <w:vAlign w:val="center"/>
          </w:tcPr>
          <w:p w:rsidR="00CB429C" w:rsidRPr="006E2459" w:rsidRDefault="00CB429C" w:rsidP="00CB429C">
            <w:pPr>
              <w:pStyle w:val="TAC"/>
              <w:rPr>
                <w:ins w:id="2787" w:author="만든 이"/>
                <w:rFonts w:cs="Arial"/>
                <w:lang w:val="sv-SE" w:eastAsia="ja-JP"/>
              </w:rPr>
            </w:pPr>
            <w:ins w:id="2788" w:author="만든 이">
              <w:r>
                <w:rPr>
                  <w:rFonts w:eastAsia="맑은 고딕" w:cs="Arial"/>
                  <w:szCs w:val="18"/>
                  <w:lang w:eastAsia="ko-KR"/>
                </w:rPr>
                <w:t>n28</w:t>
              </w:r>
            </w:ins>
          </w:p>
        </w:tc>
        <w:tc>
          <w:tcPr>
            <w:tcW w:w="2952" w:type="dxa"/>
            <w:vAlign w:val="center"/>
          </w:tcPr>
          <w:p w:rsidR="00CB429C" w:rsidRPr="006E2459" w:rsidRDefault="00CB429C" w:rsidP="00CB429C">
            <w:pPr>
              <w:pStyle w:val="TAC"/>
              <w:rPr>
                <w:ins w:id="2789" w:author="만든 이"/>
              </w:rPr>
            </w:pPr>
            <w:ins w:id="2790" w:author="만든 이">
              <w:r w:rsidRPr="00263B79">
                <w:rPr>
                  <w:rFonts w:eastAsia="맑은 고딕" w:cs="Arial" w:hint="eastAsia"/>
                  <w:szCs w:val="18"/>
                  <w:lang w:eastAsia="ko-KR"/>
                </w:rPr>
                <w:t>0.</w:t>
              </w:r>
              <w:r>
                <w:rPr>
                  <w:rFonts w:eastAsia="맑은 고딕" w:cs="Arial"/>
                  <w:szCs w:val="18"/>
                  <w:lang w:eastAsia="ko-KR"/>
                </w:rPr>
                <w:t>3</w:t>
              </w:r>
            </w:ins>
          </w:p>
        </w:tc>
      </w:tr>
      <w:tr w:rsidR="00CB429C" w:rsidRPr="006E2459" w:rsidTr="00440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1"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2" w:author="만든 이"/>
          <w:trPrChange w:id="2793" w:author="만든 이">
            <w:trPr>
              <w:jc w:val="center"/>
            </w:trPr>
          </w:trPrChange>
        </w:trPr>
        <w:tc>
          <w:tcPr>
            <w:tcW w:w="2221" w:type="dxa"/>
            <w:vMerge/>
            <w:vAlign w:val="center"/>
            <w:tcPrChange w:id="2794" w:author="만든 이">
              <w:tcPr>
                <w:tcW w:w="2221" w:type="dxa"/>
                <w:vMerge/>
                <w:vAlign w:val="center"/>
              </w:tcPr>
            </w:tcPrChange>
          </w:tcPr>
          <w:p w:rsidR="00CB429C" w:rsidRPr="006E2459" w:rsidRDefault="00CB429C" w:rsidP="00CB429C">
            <w:pPr>
              <w:pStyle w:val="TAC"/>
              <w:rPr>
                <w:ins w:id="2795" w:author="만든 이"/>
                <w:rFonts w:cs="Arial"/>
              </w:rPr>
            </w:pPr>
          </w:p>
        </w:tc>
        <w:tc>
          <w:tcPr>
            <w:tcW w:w="2952" w:type="dxa"/>
            <w:vAlign w:val="center"/>
            <w:tcPrChange w:id="2796" w:author="만든 이">
              <w:tcPr>
                <w:tcW w:w="2952" w:type="dxa"/>
                <w:vAlign w:val="center"/>
              </w:tcPr>
            </w:tcPrChange>
          </w:tcPr>
          <w:p w:rsidR="00CB429C" w:rsidRPr="006E2459" w:rsidRDefault="00CB429C" w:rsidP="00CB429C">
            <w:pPr>
              <w:pStyle w:val="TAC"/>
              <w:rPr>
                <w:ins w:id="2797" w:author="만든 이"/>
                <w:rFonts w:cs="Arial"/>
                <w:lang w:val="sv-SE" w:eastAsia="ja-JP"/>
              </w:rPr>
            </w:pPr>
            <w:ins w:id="2798" w:author="만든 이">
              <w:r>
                <w:rPr>
                  <w:rFonts w:cs="Arial"/>
                  <w:szCs w:val="18"/>
                  <w:lang w:eastAsia="ja-JP"/>
                </w:rPr>
                <w:t>n40</w:t>
              </w:r>
            </w:ins>
          </w:p>
        </w:tc>
        <w:tc>
          <w:tcPr>
            <w:tcW w:w="2952" w:type="dxa"/>
            <w:vAlign w:val="center"/>
            <w:tcPrChange w:id="2799" w:author="만든 이">
              <w:tcPr>
                <w:tcW w:w="2952" w:type="dxa"/>
              </w:tcPr>
            </w:tcPrChange>
          </w:tcPr>
          <w:p w:rsidR="00CB429C" w:rsidRPr="006E2459" w:rsidRDefault="00CB429C" w:rsidP="00CB429C">
            <w:pPr>
              <w:pStyle w:val="TAC"/>
              <w:rPr>
                <w:ins w:id="2800" w:author="만든 이"/>
              </w:rPr>
            </w:pPr>
            <w:ins w:id="2801" w:author="만든 이">
              <w:r w:rsidRPr="00263B79">
                <w:rPr>
                  <w:rFonts w:eastAsia="맑은 고딕" w:cs="Arial" w:hint="eastAsia"/>
                  <w:szCs w:val="18"/>
                  <w:lang w:eastAsia="ko-KR"/>
                </w:rPr>
                <w:t>0.</w:t>
              </w:r>
              <w:r>
                <w:rPr>
                  <w:rFonts w:eastAsia="맑은 고딕" w:cs="Arial"/>
                  <w:szCs w:val="18"/>
                  <w:lang w:eastAsia="ko-KR"/>
                </w:rPr>
                <w:t>5</w:t>
              </w:r>
            </w:ins>
          </w:p>
        </w:tc>
      </w:tr>
      <w:tr w:rsidR="00F56C02" w:rsidRPr="006E2459" w:rsidTr="00647EA6">
        <w:trPr>
          <w:jc w:val="center"/>
          <w:ins w:id="2802" w:author="만든 이"/>
        </w:trPr>
        <w:tc>
          <w:tcPr>
            <w:tcW w:w="2221" w:type="dxa"/>
            <w:vMerge w:val="restart"/>
            <w:vAlign w:val="center"/>
          </w:tcPr>
          <w:p w:rsidR="00F56C02" w:rsidRPr="006E2459" w:rsidRDefault="00F56C02" w:rsidP="00F56C02">
            <w:pPr>
              <w:pStyle w:val="TAC"/>
              <w:rPr>
                <w:ins w:id="2803" w:author="만든 이"/>
                <w:rFonts w:cs="Arial"/>
              </w:rPr>
            </w:pPr>
            <w:ins w:id="2804" w:author="만든 이">
              <w:r>
                <w:t>DC_1_n28-n77</w:t>
              </w:r>
            </w:ins>
          </w:p>
        </w:tc>
        <w:tc>
          <w:tcPr>
            <w:tcW w:w="2952" w:type="dxa"/>
            <w:vAlign w:val="center"/>
          </w:tcPr>
          <w:p w:rsidR="00F56C02" w:rsidRPr="006E2459" w:rsidRDefault="00F56C02" w:rsidP="00F56C02">
            <w:pPr>
              <w:pStyle w:val="TAC"/>
              <w:rPr>
                <w:ins w:id="2805" w:author="만든 이"/>
                <w:rFonts w:cs="Arial"/>
                <w:lang w:val="sv-SE" w:eastAsia="ja-JP"/>
              </w:rPr>
            </w:pPr>
            <w:ins w:id="2806" w:author="만든 이">
              <w:r>
                <w:t>1</w:t>
              </w:r>
            </w:ins>
          </w:p>
        </w:tc>
        <w:tc>
          <w:tcPr>
            <w:tcW w:w="2952" w:type="dxa"/>
            <w:vAlign w:val="center"/>
          </w:tcPr>
          <w:p w:rsidR="00F56C02" w:rsidRPr="006E2459" w:rsidRDefault="00F56C02" w:rsidP="00F56C02">
            <w:pPr>
              <w:pStyle w:val="TAC"/>
              <w:rPr>
                <w:ins w:id="2807" w:author="만든 이"/>
              </w:rPr>
            </w:pPr>
            <w:ins w:id="2808" w:author="만든 이">
              <w:r>
                <w:rPr>
                  <w:rFonts w:hint="eastAsia"/>
                </w:rPr>
                <w:t>0</w:t>
              </w:r>
              <w:r>
                <w:t>.6</w:t>
              </w:r>
            </w:ins>
          </w:p>
        </w:tc>
      </w:tr>
      <w:tr w:rsidR="00F56C02" w:rsidRPr="006E2459" w:rsidTr="00647EA6">
        <w:trPr>
          <w:jc w:val="center"/>
          <w:ins w:id="2809" w:author="만든 이"/>
        </w:trPr>
        <w:tc>
          <w:tcPr>
            <w:tcW w:w="2221" w:type="dxa"/>
            <w:vMerge/>
            <w:vAlign w:val="center"/>
          </w:tcPr>
          <w:p w:rsidR="00F56C02" w:rsidRPr="006E2459" w:rsidRDefault="00F56C02" w:rsidP="00F56C02">
            <w:pPr>
              <w:pStyle w:val="TAC"/>
              <w:rPr>
                <w:ins w:id="2810" w:author="만든 이"/>
                <w:rFonts w:cs="Arial"/>
              </w:rPr>
            </w:pPr>
          </w:p>
        </w:tc>
        <w:tc>
          <w:tcPr>
            <w:tcW w:w="2952" w:type="dxa"/>
            <w:vAlign w:val="center"/>
          </w:tcPr>
          <w:p w:rsidR="00F56C02" w:rsidRPr="006E2459" w:rsidRDefault="00F56C02" w:rsidP="00F56C02">
            <w:pPr>
              <w:pStyle w:val="TAC"/>
              <w:rPr>
                <w:ins w:id="2811" w:author="만든 이"/>
                <w:rFonts w:cs="Arial"/>
                <w:lang w:val="sv-SE" w:eastAsia="ja-JP"/>
              </w:rPr>
            </w:pPr>
            <w:ins w:id="2812" w:author="만든 이">
              <w:r>
                <w:t>n28</w:t>
              </w:r>
            </w:ins>
          </w:p>
        </w:tc>
        <w:tc>
          <w:tcPr>
            <w:tcW w:w="2952" w:type="dxa"/>
            <w:vAlign w:val="center"/>
          </w:tcPr>
          <w:p w:rsidR="00F56C02" w:rsidRPr="006E2459" w:rsidRDefault="00F56C02" w:rsidP="00F56C02">
            <w:pPr>
              <w:pStyle w:val="TAC"/>
              <w:rPr>
                <w:ins w:id="2813" w:author="만든 이"/>
              </w:rPr>
            </w:pPr>
            <w:ins w:id="2814" w:author="만든 이">
              <w:r>
                <w:rPr>
                  <w:rFonts w:hint="eastAsia"/>
                </w:rPr>
                <w:t>0</w:t>
              </w:r>
              <w:r>
                <w:t>.6</w:t>
              </w:r>
            </w:ins>
          </w:p>
        </w:tc>
      </w:tr>
      <w:tr w:rsidR="00F56C02" w:rsidRPr="006E2459" w:rsidTr="00F56C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5"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6" w:author="만든 이"/>
          <w:trPrChange w:id="2817" w:author="만든 이">
            <w:trPr>
              <w:jc w:val="center"/>
            </w:trPr>
          </w:trPrChange>
        </w:trPr>
        <w:tc>
          <w:tcPr>
            <w:tcW w:w="2221" w:type="dxa"/>
            <w:vMerge/>
            <w:vAlign w:val="center"/>
            <w:tcPrChange w:id="2818" w:author="만든 이">
              <w:tcPr>
                <w:tcW w:w="2221" w:type="dxa"/>
                <w:vMerge/>
                <w:vAlign w:val="center"/>
              </w:tcPr>
            </w:tcPrChange>
          </w:tcPr>
          <w:p w:rsidR="00F56C02" w:rsidRPr="006E2459" w:rsidRDefault="00F56C02" w:rsidP="00F56C02">
            <w:pPr>
              <w:pStyle w:val="TAC"/>
              <w:rPr>
                <w:ins w:id="2819" w:author="만든 이"/>
                <w:rFonts w:cs="Arial"/>
              </w:rPr>
            </w:pPr>
          </w:p>
        </w:tc>
        <w:tc>
          <w:tcPr>
            <w:tcW w:w="2952" w:type="dxa"/>
            <w:vAlign w:val="center"/>
            <w:tcPrChange w:id="2820" w:author="만든 이">
              <w:tcPr>
                <w:tcW w:w="2952" w:type="dxa"/>
                <w:vAlign w:val="center"/>
              </w:tcPr>
            </w:tcPrChange>
          </w:tcPr>
          <w:p w:rsidR="00F56C02" w:rsidRPr="006E2459" w:rsidRDefault="00F56C02" w:rsidP="00F56C02">
            <w:pPr>
              <w:pStyle w:val="TAC"/>
              <w:rPr>
                <w:ins w:id="2821" w:author="만든 이"/>
                <w:rFonts w:cs="Arial"/>
                <w:lang w:val="sv-SE" w:eastAsia="ja-JP"/>
              </w:rPr>
            </w:pPr>
            <w:ins w:id="2822" w:author="만든 이">
              <w:r>
                <w:t>n77</w:t>
              </w:r>
            </w:ins>
          </w:p>
        </w:tc>
        <w:tc>
          <w:tcPr>
            <w:tcW w:w="2952" w:type="dxa"/>
            <w:tcPrChange w:id="2823" w:author="만든 이">
              <w:tcPr>
                <w:tcW w:w="2952" w:type="dxa"/>
                <w:vAlign w:val="center"/>
              </w:tcPr>
            </w:tcPrChange>
          </w:tcPr>
          <w:p w:rsidR="00F56C02" w:rsidRPr="006E2459" w:rsidRDefault="00F56C02" w:rsidP="00F56C02">
            <w:pPr>
              <w:pStyle w:val="TAC"/>
              <w:rPr>
                <w:ins w:id="2824" w:author="만든 이"/>
              </w:rPr>
            </w:pPr>
            <w:ins w:id="2825" w:author="만든 이">
              <w:r>
                <w:rPr>
                  <w:rFonts w:hint="eastAsia"/>
                </w:rPr>
                <w:t>0</w:t>
              </w:r>
              <w:r>
                <w:t>.8</w:t>
              </w:r>
            </w:ins>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eastAsia="ko-KR"/>
              </w:rPr>
              <w:t>DC_1_n40-n78</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ko-KR"/>
              </w:rPr>
              <w:t>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ko-KR"/>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eastAsia="ko-KR"/>
              </w:rPr>
              <w:t>n</w:t>
            </w:r>
            <w:r w:rsidRPr="006E2459">
              <w:rPr>
                <w:rFonts w:cs="Arial" w:hint="eastAsia"/>
                <w:lang w:eastAsia="ko-KR"/>
              </w:rPr>
              <w:t>4</w:t>
            </w:r>
            <w:r w:rsidRPr="006E2459">
              <w:rPr>
                <w:rFonts w:cs="Arial"/>
                <w:lang w:eastAsia="ko-KR"/>
              </w:rPr>
              <w:t>0</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ko-KR"/>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ko-KR"/>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rPr>
                <w:rFonts w:cs="Arial"/>
              </w:rPr>
              <w:t>DC_1-(n)41</w:t>
            </w: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zh-CN"/>
              </w:rPr>
              <w:t>1</w:t>
            </w:r>
          </w:p>
        </w:tc>
        <w:tc>
          <w:tcPr>
            <w:tcW w:w="2952" w:type="dxa"/>
          </w:tcPr>
          <w:p w:rsidR="00BF320B" w:rsidRPr="006E2459" w:rsidRDefault="00BF320B" w:rsidP="00647EA6">
            <w:pPr>
              <w:pStyle w:val="TAC"/>
              <w:keepNext w:val="0"/>
              <w:rPr>
                <w:rFonts w:cs="Arial"/>
                <w:lang w:eastAsia="ja-JP"/>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zh-CN"/>
              </w:rPr>
              <w:t>41</w:t>
            </w:r>
          </w:p>
        </w:tc>
        <w:tc>
          <w:tcPr>
            <w:tcW w:w="2952" w:type="dxa"/>
          </w:tcPr>
          <w:p w:rsidR="00BF320B" w:rsidRPr="006E2459" w:rsidRDefault="00BF320B" w:rsidP="00647EA6">
            <w:pPr>
              <w:pStyle w:val="TAC"/>
              <w:keepNext w:val="0"/>
              <w:rPr>
                <w:rFonts w:cs="Arial"/>
                <w:lang w:eastAsia="ja-JP"/>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zh-CN"/>
              </w:rPr>
              <w:t>n41</w:t>
            </w:r>
          </w:p>
        </w:tc>
        <w:tc>
          <w:tcPr>
            <w:tcW w:w="2952" w:type="dxa"/>
          </w:tcPr>
          <w:p w:rsidR="00BF320B" w:rsidRPr="006E2459" w:rsidRDefault="00BF320B" w:rsidP="00647EA6">
            <w:pPr>
              <w:pStyle w:val="TAC"/>
              <w:keepNext w:val="0"/>
              <w:rPr>
                <w:rFonts w:cs="Arial"/>
                <w:lang w:eastAsia="ja-JP"/>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rPr>
                <w:rFonts w:cs="Arial"/>
              </w:rPr>
              <w:t>DC_1-41_n41</w:t>
            </w: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zh-CN"/>
              </w:rPr>
              <w:t>1</w:t>
            </w:r>
          </w:p>
        </w:tc>
        <w:tc>
          <w:tcPr>
            <w:tcW w:w="2952" w:type="dxa"/>
          </w:tcPr>
          <w:p w:rsidR="00BF320B" w:rsidRPr="006E2459" w:rsidRDefault="00BF320B" w:rsidP="00647EA6">
            <w:pPr>
              <w:pStyle w:val="TAC"/>
              <w:keepNext w:val="0"/>
              <w:rPr>
                <w:rFonts w:cs="Arial"/>
                <w:lang w:eastAsia="ja-JP"/>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zh-CN"/>
              </w:rPr>
              <w:t>41</w:t>
            </w:r>
          </w:p>
        </w:tc>
        <w:tc>
          <w:tcPr>
            <w:tcW w:w="2952" w:type="dxa"/>
          </w:tcPr>
          <w:p w:rsidR="00BF320B" w:rsidRPr="006E2459" w:rsidRDefault="00BF320B" w:rsidP="00647EA6">
            <w:pPr>
              <w:pStyle w:val="TAC"/>
              <w:keepNext w:val="0"/>
              <w:rPr>
                <w:rFonts w:cs="Arial"/>
                <w:lang w:eastAsia="ja-JP"/>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zh-CN"/>
              </w:rPr>
              <w:t>n41</w:t>
            </w:r>
          </w:p>
        </w:tc>
        <w:tc>
          <w:tcPr>
            <w:tcW w:w="2952" w:type="dxa"/>
          </w:tcPr>
          <w:p w:rsidR="00BF320B" w:rsidRPr="006E2459" w:rsidRDefault="00BF320B" w:rsidP="00647EA6">
            <w:pPr>
              <w:pStyle w:val="TAC"/>
              <w:keepNext w:val="0"/>
              <w:rPr>
                <w:rFonts w:cs="Arial"/>
                <w:lang w:eastAsia="ja-JP"/>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lang w:eastAsia="ja-JP"/>
              </w:rPr>
              <w:t>DC_1-41_n77</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41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0.8</w:t>
            </w:r>
          </w:p>
        </w:tc>
      </w:tr>
      <w:tr w:rsidR="00BF320B" w:rsidRPr="006E2459" w:rsidTr="00647EA6">
        <w:trPr>
          <w:jc w:val="center"/>
        </w:trPr>
        <w:tc>
          <w:tcPr>
            <w:tcW w:w="2221" w:type="dxa"/>
            <w:vMerge w:val="restart"/>
            <w:vAlign w:val="center"/>
          </w:tcPr>
          <w:p w:rsidR="00BF320B" w:rsidRDefault="00BF320B" w:rsidP="00647EA6">
            <w:pPr>
              <w:pStyle w:val="TAC"/>
              <w:keepNext w:val="0"/>
              <w:rPr>
                <w:ins w:id="2826" w:author="만든 이"/>
                <w:rFonts w:cs="Arial"/>
                <w:lang w:eastAsia="ja-JP"/>
              </w:rPr>
            </w:pPr>
            <w:r w:rsidRPr="006E2459">
              <w:rPr>
                <w:rFonts w:cs="Arial"/>
                <w:lang w:eastAsia="ja-JP"/>
              </w:rPr>
              <w:t>DC_1-41_n78</w:t>
            </w:r>
          </w:p>
          <w:p w:rsidR="00496F94" w:rsidRPr="006E2459" w:rsidRDefault="00496F94" w:rsidP="00647EA6">
            <w:pPr>
              <w:pStyle w:val="TAC"/>
              <w:keepNext w:val="0"/>
              <w:rPr>
                <w:rFonts w:cs="Arial"/>
              </w:rPr>
            </w:pPr>
            <w:ins w:id="2827" w:author="만든 이">
              <w:r>
                <w:rPr>
                  <w:rFonts w:cs="Arial"/>
                  <w:lang w:eastAsia="ja-JP"/>
                </w:rPr>
                <w:t>DC_1_n41-</w:t>
              </w:r>
              <w:r w:rsidRPr="006E2459">
                <w:rPr>
                  <w:rFonts w:cs="Arial"/>
                  <w:lang w:eastAsia="ja-JP"/>
                </w:rPr>
                <w:t>n78</w:t>
              </w:r>
            </w:ins>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41</w:t>
            </w:r>
            <w:ins w:id="2828" w:author="만든 이">
              <w:r w:rsidR="00496F94">
                <w:rPr>
                  <w:rFonts w:cs="Arial"/>
                  <w:lang w:eastAsia="ja-JP"/>
                </w:rPr>
                <w:t xml:space="preserve"> or n41</w:t>
              </w:r>
            </w:ins>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lang w:eastAsia="ja-JP"/>
              </w:rPr>
              <w:t>DC_1-41_n79</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41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DC_1-28_n77</w:t>
            </w:r>
          </w:p>
        </w:tc>
        <w:tc>
          <w:tcPr>
            <w:tcW w:w="2952" w:type="dxa"/>
            <w:vAlign w:val="center"/>
          </w:tcPr>
          <w:p w:rsidR="00BF320B" w:rsidRPr="006E2459" w:rsidDel="00784360"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lang w:eastAsia="ja-JP"/>
              </w:rPr>
            </w:pPr>
            <w:r w:rsidRPr="006E2459">
              <w:rPr>
                <w:rFonts w:cs="Arial" w:hint="eastAsia"/>
                <w:lang w:eastAsia="ja-JP"/>
              </w:rPr>
              <w:t>28</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ja-JP"/>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DC_1-28_n78</w:t>
            </w:r>
          </w:p>
        </w:tc>
        <w:tc>
          <w:tcPr>
            <w:tcW w:w="2952" w:type="dxa"/>
            <w:vAlign w:val="center"/>
          </w:tcPr>
          <w:p w:rsidR="00BF320B" w:rsidRPr="006E2459" w:rsidDel="00784360"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lang w:eastAsia="ja-JP"/>
              </w:rPr>
            </w:pPr>
            <w:r w:rsidRPr="006E2459">
              <w:rPr>
                <w:rFonts w:cs="Arial" w:hint="eastAsia"/>
                <w:lang w:eastAsia="ja-JP"/>
              </w:rPr>
              <w:t>28</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ja-JP"/>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lang w:eastAsia="ja-JP"/>
              </w:rPr>
            </w:pPr>
            <w:r w:rsidRPr="006E2459">
              <w:rPr>
                <w:rFonts w:cs="Arial" w:hint="eastAsia"/>
                <w:lang w:eastAsia="ja-JP"/>
              </w:rPr>
              <w:t>n78</w:t>
            </w:r>
          </w:p>
        </w:tc>
        <w:tc>
          <w:tcPr>
            <w:tcW w:w="2952" w:type="dxa"/>
            <w:vAlign w:val="center"/>
          </w:tcPr>
          <w:p w:rsidR="00BF320B" w:rsidRPr="006E2459" w:rsidDel="00784360" w:rsidRDefault="00BF320B" w:rsidP="00647EA6">
            <w:pPr>
              <w:pStyle w:val="TAC"/>
              <w:keepNext w:val="0"/>
              <w:rPr>
                <w:rFonts w:cs="Arial"/>
                <w:lang w:eastAsia="zh-CN"/>
              </w:rPr>
            </w:pPr>
            <w:r w:rsidRPr="006E2459">
              <w:rPr>
                <w:rFonts w:cs="Arial" w:hint="eastAsia"/>
                <w:lang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eastAsia="맑은 고딕" w:cs="Arial"/>
                <w:lang w:eastAsia="ko-KR"/>
              </w:rPr>
            </w:pPr>
            <w:r w:rsidRPr="006E2459">
              <w:rPr>
                <w:rFonts w:eastAsia="맑은 고딕" w:cs="Arial" w:hint="eastAsia"/>
                <w:lang w:eastAsia="ko-KR"/>
              </w:rPr>
              <w:t>DC_1_n28-</w:t>
            </w:r>
            <w:r w:rsidRPr="006E2459">
              <w:rPr>
                <w:rFonts w:eastAsia="맑은 고딕" w:cs="Arial"/>
                <w:lang w:eastAsia="ko-KR"/>
              </w:rPr>
              <w:t>n78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2</w:t>
            </w: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eastAsia="맑은 고딕" w:cs="Arial" w:hint="eastAsia"/>
                <w:lang w:eastAsia="ko-KR"/>
              </w:rPr>
              <w:t>DC_1_n28-</w:t>
            </w:r>
            <w:r w:rsidRPr="006E2459">
              <w:rPr>
                <w:rFonts w:eastAsia="맑은 고딕" w:cs="Arial"/>
                <w:lang w:eastAsia="ko-KR"/>
              </w:rPr>
              <w:t>n79</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lang w:eastAsia="ja-JP"/>
              </w:rPr>
              <w:t>n</w:t>
            </w:r>
            <w:r w:rsidRPr="006E2459">
              <w:rPr>
                <w:rFonts w:cs="Arial" w:hint="eastAsia"/>
                <w:lang w:eastAsia="ja-JP"/>
              </w:rPr>
              <w:t>28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ja-JP"/>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szCs w:val="18"/>
              </w:rPr>
              <w:t>DC_1-</w:t>
            </w:r>
            <w:r w:rsidRPr="006E2459">
              <w:rPr>
                <w:rFonts w:cs="Arial" w:hint="eastAsia"/>
                <w:szCs w:val="18"/>
                <w:lang w:eastAsia="ja-JP"/>
              </w:rPr>
              <w:t>42</w:t>
            </w:r>
            <w:r w:rsidRPr="006E2459">
              <w:rPr>
                <w:rFonts w:cs="Arial"/>
                <w:szCs w:val="18"/>
              </w:rPr>
              <w:t>_n77</w:t>
            </w:r>
          </w:p>
        </w:tc>
        <w:tc>
          <w:tcPr>
            <w:tcW w:w="2952" w:type="dxa"/>
            <w:vAlign w:val="center"/>
          </w:tcPr>
          <w:p w:rsidR="00BF320B" w:rsidRPr="006E2459" w:rsidRDefault="00BF320B" w:rsidP="00647EA6">
            <w:pPr>
              <w:pStyle w:val="TAC"/>
              <w:keepNext w:val="0"/>
              <w:rPr>
                <w:rFonts w:cs="Arial"/>
                <w:lang w:eastAsia="ja-JP"/>
              </w:rPr>
            </w:pPr>
            <w:r w:rsidRPr="006E2459">
              <w:rPr>
                <w:rFonts w:cs="Arial"/>
                <w:szCs w:val="18"/>
                <w:lang w:eastAsia="ja-JP"/>
              </w:rPr>
              <w:t>1</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ja-JP"/>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szCs w:val="18"/>
                <w:lang w:eastAsia="zh-CN"/>
              </w:rPr>
              <w:t>42</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ja-JP"/>
              </w:rPr>
              <w:t>0.8</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szCs w:val="18"/>
                <w:lang w:eastAsia="ja-JP"/>
              </w:rPr>
              <w:t>n77</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lang w:eastAsia="ja-JP"/>
              </w:rPr>
              <w:t>DC_1-42_n78</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szCs w:val="18"/>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szCs w:val="18"/>
                <w:lang w:eastAsia="ja-JP"/>
              </w:rPr>
              <w:t>0.8</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n78</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szCs w:val="18"/>
                <w:lang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lang w:eastAsia="ja-JP"/>
              </w:rPr>
              <w:t>DC_1-42_n79</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hint="eastAsia"/>
                <w:szCs w:val="18"/>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szCs w:val="18"/>
                <w:lang w:eastAsia="ja-JP"/>
              </w:rPr>
            </w:pPr>
          </w:p>
        </w:tc>
        <w:tc>
          <w:tcPr>
            <w:tcW w:w="2952" w:type="dxa"/>
            <w:vAlign w:val="center"/>
          </w:tcPr>
          <w:p w:rsidR="00BF320B" w:rsidRPr="006E2459" w:rsidRDefault="00BF320B" w:rsidP="00647EA6">
            <w:pPr>
              <w:pStyle w:val="TAC"/>
              <w:keepNext w:val="0"/>
              <w:rPr>
                <w:rFonts w:cs="Arial"/>
                <w:szCs w:val="18"/>
                <w:lang w:eastAsia="zh-CN"/>
              </w:rPr>
            </w:pPr>
          </w:p>
        </w:tc>
      </w:tr>
      <w:tr w:rsidR="00A34516" w:rsidRPr="006E2459" w:rsidTr="00A34516">
        <w:trPr>
          <w:jc w:val="center"/>
          <w:ins w:id="2829" w:author="만든 이"/>
        </w:trPr>
        <w:tc>
          <w:tcPr>
            <w:tcW w:w="2221" w:type="dxa"/>
            <w:vMerge w:val="restart"/>
            <w:vAlign w:val="center"/>
          </w:tcPr>
          <w:p w:rsidR="00A34516" w:rsidRPr="006E2459" w:rsidRDefault="00A34516" w:rsidP="00A34516">
            <w:pPr>
              <w:pStyle w:val="TAC"/>
              <w:keepNext w:val="0"/>
              <w:rPr>
                <w:ins w:id="2830" w:author="만든 이"/>
                <w:rFonts w:cs="Arial"/>
              </w:rPr>
            </w:pPr>
            <w:ins w:id="2831" w:author="만든 이">
              <w:r>
                <w:rPr>
                  <w:rFonts w:cs="Arial"/>
                </w:rPr>
                <w:t>DC_1_n75-n78</w:t>
              </w:r>
            </w:ins>
          </w:p>
        </w:tc>
        <w:tc>
          <w:tcPr>
            <w:tcW w:w="2952" w:type="dxa"/>
            <w:vAlign w:val="center"/>
          </w:tcPr>
          <w:p w:rsidR="00A34516" w:rsidRPr="006E2459" w:rsidRDefault="00A34516" w:rsidP="00A34516">
            <w:pPr>
              <w:pStyle w:val="TAC"/>
              <w:keepNext w:val="0"/>
              <w:rPr>
                <w:ins w:id="2832" w:author="만든 이"/>
                <w:rFonts w:cs="Arial"/>
                <w:szCs w:val="18"/>
                <w:lang w:eastAsia="ja-JP"/>
              </w:rPr>
            </w:pPr>
            <w:ins w:id="2833" w:author="만든 이">
              <w:r>
                <w:rPr>
                  <w:rFonts w:cs="Arial"/>
                  <w:lang w:eastAsia="zh-CN"/>
                </w:rPr>
                <w:t>1</w:t>
              </w:r>
            </w:ins>
          </w:p>
        </w:tc>
        <w:tc>
          <w:tcPr>
            <w:tcW w:w="2952" w:type="dxa"/>
          </w:tcPr>
          <w:p w:rsidR="00A34516" w:rsidRPr="006E2459" w:rsidRDefault="00A34516" w:rsidP="00A34516">
            <w:pPr>
              <w:pStyle w:val="TAC"/>
              <w:keepNext w:val="0"/>
              <w:rPr>
                <w:ins w:id="2834" w:author="만든 이"/>
                <w:rFonts w:cs="Arial"/>
                <w:szCs w:val="18"/>
                <w:lang w:eastAsia="zh-CN"/>
              </w:rPr>
            </w:pPr>
            <w:ins w:id="2835" w:author="만든 이">
              <w:r>
                <w:rPr>
                  <w:rFonts w:cs="Arial"/>
                  <w:lang w:eastAsia="zh-CN"/>
                </w:rPr>
                <w:t>0.5</w:t>
              </w:r>
            </w:ins>
          </w:p>
        </w:tc>
      </w:tr>
      <w:tr w:rsidR="00A34516" w:rsidRPr="006E2459" w:rsidTr="00A34516">
        <w:trPr>
          <w:jc w:val="center"/>
          <w:ins w:id="2836" w:author="만든 이"/>
        </w:trPr>
        <w:tc>
          <w:tcPr>
            <w:tcW w:w="2221" w:type="dxa"/>
            <w:vMerge/>
            <w:vAlign w:val="center"/>
          </w:tcPr>
          <w:p w:rsidR="00A34516" w:rsidRPr="006E2459" w:rsidRDefault="00A34516" w:rsidP="00A34516">
            <w:pPr>
              <w:pStyle w:val="TAC"/>
              <w:keepNext w:val="0"/>
              <w:rPr>
                <w:ins w:id="2837" w:author="만든 이"/>
                <w:rFonts w:cs="Arial"/>
              </w:rPr>
            </w:pPr>
          </w:p>
        </w:tc>
        <w:tc>
          <w:tcPr>
            <w:tcW w:w="2952" w:type="dxa"/>
            <w:vAlign w:val="center"/>
          </w:tcPr>
          <w:p w:rsidR="00A34516" w:rsidRPr="006E2459" w:rsidRDefault="00A34516" w:rsidP="00A34516">
            <w:pPr>
              <w:pStyle w:val="TAC"/>
              <w:keepNext w:val="0"/>
              <w:rPr>
                <w:ins w:id="2838" w:author="만든 이"/>
                <w:rFonts w:cs="Arial"/>
                <w:szCs w:val="18"/>
                <w:lang w:eastAsia="ja-JP"/>
              </w:rPr>
            </w:pPr>
            <w:ins w:id="2839" w:author="만든 이">
              <w:r>
                <w:rPr>
                  <w:rFonts w:cs="Arial"/>
                  <w:lang w:eastAsia="zh-CN"/>
                </w:rPr>
                <w:t>n78</w:t>
              </w:r>
            </w:ins>
          </w:p>
        </w:tc>
        <w:tc>
          <w:tcPr>
            <w:tcW w:w="2952" w:type="dxa"/>
          </w:tcPr>
          <w:p w:rsidR="00A34516" w:rsidRPr="006E2459" w:rsidRDefault="00A34516" w:rsidP="00A34516">
            <w:pPr>
              <w:pStyle w:val="TAC"/>
              <w:keepNext w:val="0"/>
              <w:rPr>
                <w:ins w:id="2840" w:author="만든 이"/>
                <w:rFonts w:cs="Arial"/>
                <w:szCs w:val="18"/>
                <w:lang w:eastAsia="zh-CN"/>
              </w:rPr>
            </w:pPr>
            <w:ins w:id="2841" w:author="만든 이">
              <w:r>
                <w:rPr>
                  <w:rFonts w:cs="Arial"/>
                  <w:lang w:val="en-US" w:eastAsia="zh-CN"/>
                </w:rPr>
                <w:t>0.8</w:t>
              </w:r>
            </w:ins>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kern w:val="2"/>
                <w:szCs w:val="24"/>
                <w:lang w:val="x-none" w:eastAsia="ja-JP"/>
              </w:rPr>
              <w:lastRenderedPageBreak/>
              <w:t>DC_1_SUL_n77-n80</w:t>
            </w:r>
          </w:p>
        </w:tc>
        <w:tc>
          <w:tcPr>
            <w:tcW w:w="2952" w:type="dxa"/>
            <w:vAlign w:val="center"/>
          </w:tcPr>
          <w:p w:rsidR="00BF320B" w:rsidRPr="006E2459" w:rsidDel="00784360" w:rsidRDefault="00BF320B" w:rsidP="00647EA6">
            <w:pPr>
              <w:pStyle w:val="TAC"/>
              <w:rPr>
                <w:rFonts w:cs="Arial"/>
                <w:szCs w:val="18"/>
                <w:lang w:eastAsia="ja-JP"/>
              </w:rPr>
            </w:pPr>
            <w:r w:rsidRPr="006E2459">
              <w:rPr>
                <w:rFonts w:cs="Arial"/>
              </w:rPr>
              <w:t>1</w:t>
            </w:r>
          </w:p>
        </w:tc>
        <w:tc>
          <w:tcPr>
            <w:tcW w:w="2952" w:type="dxa"/>
          </w:tcPr>
          <w:p w:rsidR="00BF320B" w:rsidRPr="006E2459" w:rsidDel="00784360" w:rsidRDefault="00BF320B" w:rsidP="00647EA6">
            <w:pPr>
              <w:pStyle w:val="TAC"/>
              <w:rPr>
                <w:rFonts w:cs="Arial"/>
                <w:szCs w:val="18"/>
                <w:lang w:eastAsia="ja-JP"/>
              </w:rPr>
            </w:pPr>
            <w:r w:rsidRPr="006E2459">
              <w:rPr>
                <w:rFonts w:cs="Arial" w:hint="eastAsia"/>
              </w:rPr>
              <w:t>0.</w:t>
            </w:r>
            <w:r w:rsidRPr="006E2459">
              <w:rPr>
                <w:rFonts w:cs="Arial" w:hint="eastAsia"/>
                <w:lang w:eastAsia="ja-JP"/>
              </w:rPr>
              <w:t>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Del="00784360" w:rsidRDefault="00BF320B" w:rsidP="00647EA6">
            <w:pPr>
              <w:pStyle w:val="TAC"/>
              <w:rPr>
                <w:rFonts w:cs="Arial"/>
                <w:szCs w:val="18"/>
                <w:lang w:eastAsia="ja-JP"/>
              </w:rPr>
            </w:pPr>
            <w:r w:rsidRPr="006E2459">
              <w:rPr>
                <w:rFonts w:cs="Arial"/>
              </w:rPr>
              <w:t>n77</w:t>
            </w:r>
          </w:p>
        </w:tc>
        <w:tc>
          <w:tcPr>
            <w:tcW w:w="2952" w:type="dxa"/>
          </w:tcPr>
          <w:p w:rsidR="00BF320B" w:rsidRPr="006E2459" w:rsidDel="00784360" w:rsidRDefault="00BF320B" w:rsidP="00647EA6">
            <w:pPr>
              <w:pStyle w:val="TAC"/>
              <w:rPr>
                <w:rFonts w:cs="Arial"/>
                <w:szCs w:val="18"/>
                <w:lang w:eastAsia="ja-JP"/>
              </w:rPr>
            </w:pPr>
            <w:r w:rsidRPr="006E2459">
              <w:rPr>
                <w:rFonts w:cs="Arial" w:hint="eastAsia"/>
                <w:lang w:eastAsia="ja-JP"/>
              </w:rPr>
              <w:t>0.</w:t>
            </w:r>
            <w:r w:rsidRPr="006E2459">
              <w:rPr>
                <w:rFonts w:cs="Arial"/>
                <w:lang w:eastAsia="ja-JP"/>
              </w:rPr>
              <w:t>8</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Del="00784360" w:rsidRDefault="00BF320B" w:rsidP="00647EA6">
            <w:pPr>
              <w:pStyle w:val="TAC"/>
              <w:rPr>
                <w:rFonts w:cs="Arial"/>
                <w:szCs w:val="18"/>
                <w:lang w:eastAsia="ja-JP"/>
              </w:rPr>
            </w:pPr>
            <w:r w:rsidRPr="006E2459">
              <w:t>n80</w:t>
            </w:r>
          </w:p>
        </w:tc>
        <w:tc>
          <w:tcPr>
            <w:tcW w:w="2952" w:type="dxa"/>
          </w:tcPr>
          <w:p w:rsidR="00BF320B" w:rsidRPr="006E2459" w:rsidDel="00784360" w:rsidRDefault="00BF320B" w:rsidP="00647EA6">
            <w:pPr>
              <w:pStyle w:val="TAC"/>
              <w:rPr>
                <w:rFonts w:cs="Arial"/>
                <w:szCs w:val="18"/>
                <w:lang w:eastAsia="ja-JP"/>
              </w:rPr>
            </w:pPr>
            <w:r w:rsidRPr="006E2459">
              <w:rPr>
                <w:rFonts w:cs="Arial" w:hint="eastAsia"/>
                <w:lang w:eastAsia="ja-JP"/>
              </w:rPr>
              <w:t>0.</w:t>
            </w:r>
            <w:r w:rsidRPr="006E2459">
              <w:rPr>
                <w:rFonts w:cs="Arial"/>
                <w:lang w:eastAsia="ja-JP"/>
              </w:rPr>
              <w:t>6</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kern w:val="2"/>
                <w:szCs w:val="24"/>
                <w:lang w:val="x-none" w:eastAsia="ja-JP"/>
              </w:rPr>
              <w:t>DC_1_SUL_n77-n84</w:t>
            </w:r>
          </w:p>
        </w:tc>
        <w:tc>
          <w:tcPr>
            <w:tcW w:w="2952" w:type="dxa"/>
            <w:vAlign w:val="center"/>
          </w:tcPr>
          <w:p w:rsidR="00BF320B" w:rsidRPr="006E2459" w:rsidDel="00784360" w:rsidRDefault="00BF320B" w:rsidP="00647EA6">
            <w:pPr>
              <w:pStyle w:val="TAC"/>
              <w:rPr>
                <w:rFonts w:cs="Arial"/>
                <w:szCs w:val="18"/>
                <w:lang w:eastAsia="ja-JP"/>
              </w:rPr>
            </w:pPr>
            <w:r w:rsidRPr="006E2459">
              <w:rPr>
                <w:rFonts w:cs="Arial"/>
              </w:rPr>
              <w:t>1</w:t>
            </w:r>
          </w:p>
        </w:tc>
        <w:tc>
          <w:tcPr>
            <w:tcW w:w="2952" w:type="dxa"/>
          </w:tcPr>
          <w:p w:rsidR="00BF320B" w:rsidRPr="006E2459" w:rsidDel="00784360" w:rsidRDefault="00BF320B" w:rsidP="00647EA6">
            <w:pPr>
              <w:pStyle w:val="TAC"/>
              <w:rPr>
                <w:rFonts w:cs="Arial"/>
                <w:szCs w:val="18"/>
                <w:lang w:eastAsia="ja-JP"/>
              </w:rPr>
            </w:pPr>
            <w:r w:rsidRPr="006E2459">
              <w:rPr>
                <w:rFonts w:cs="Arial" w:hint="eastAsia"/>
              </w:rPr>
              <w:t>0.</w:t>
            </w:r>
            <w:r w:rsidRPr="006E2459">
              <w:rPr>
                <w:rFonts w:cs="Arial" w:hint="eastAsia"/>
                <w:lang w:eastAsia="ja-JP"/>
              </w:rPr>
              <w:t>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Del="00784360" w:rsidRDefault="00BF320B" w:rsidP="00647EA6">
            <w:pPr>
              <w:pStyle w:val="TAC"/>
              <w:rPr>
                <w:rFonts w:cs="Arial"/>
                <w:szCs w:val="18"/>
                <w:lang w:eastAsia="ja-JP"/>
              </w:rPr>
            </w:pPr>
            <w:r w:rsidRPr="006E2459">
              <w:rPr>
                <w:rFonts w:cs="Arial"/>
              </w:rPr>
              <w:t>n77</w:t>
            </w:r>
          </w:p>
        </w:tc>
        <w:tc>
          <w:tcPr>
            <w:tcW w:w="2952" w:type="dxa"/>
          </w:tcPr>
          <w:p w:rsidR="00BF320B" w:rsidRPr="006E2459" w:rsidDel="00784360" w:rsidRDefault="00BF320B" w:rsidP="00647EA6">
            <w:pPr>
              <w:pStyle w:val="TAC"/>
              <w:rPr>
                <w:rFonts w:cs="Arial"/>
                <w:szCs w:val="18"/>
                <w:lang w:eastAsia="ja-JP"/>
              </w:rPr>
            </w:pPr>
            <w:r w:rsidRPr="006E2459">
              <w:rPr>
                <w:rFonts w:cs="Arial" w:hint="eastAsia"/>
                <w:lang w:eastAsia="ja-JP"/>
              </w:rPr>
              <w:t>0.</w:t>
            </w:r>
            <w:r w:rsidRPr="006E2459">
              <w:rPr>
                <w:rFonts w:cs="Arial"/>
                <w:lang w:eastAsia="ja-JP"/>
              </w:rPr>
              <w:t>8</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Del="00784360" w:rsidRDefault="00BF320B" w:rsidP="00647EA6">
            <w:pPr>
              <w:pStyle w:val="TAC"/>
              <w:rPr>
                <w:rFonts w:cs="Arial"/>
                <w:szCs w:val="18"/>
                <w:lang w:eastAsia="ja-JP"/>
              </w:rPr>
            </w:pPr>
            <w:r w:rsidRPr="006E2459">
              <w:t>n84</w:t>
            </w:r>
          </w:p>
        </w:tc>
        <w:tc>
          <w:tcPr>
            <w:tcW w:w="2952" w:type="dxa"/>
          </w:tcPr>
          <w:p w:rsidR="00BF320B" w:rsidRPr="006E2459" w:rsidDel="00784360" w:rsidRDefault="00BF320B" w:rsidP="00647EA6">
            <w:pPr>
              <w:pStyle w:val="TAC"/>
              <w:rPr>
                <w:rFonts w:cs="Arial"/>
                <w:szCs w:val="18"/>
                <w:lang w:eastAsia="ja-JP"/>
              </w:rPr>
            </w:pPr>
            <w:r w:rsidRPr="006E2459">
              <w:rPr>
                <w:rFonts w:cs="Arial" w:hint="eastAsia"/>
                <w:lang w:eastAsia="ja-JP"/>
              </w:rPr>
              <w:t>0.</w:t>
            </w:r>
            <w:r w:rsidRPr="006E2459">
              <w:rPr>
                <w:rFonts w:cs="Arial"/>
                <w:lang w:eastAsia="ja-JP"/>
              </w:rPr>
              <w:t>6</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t>DC_</w:t>
            </w:r>
            <w:r w:rsidRPr="006E2459">
              <w:rPr>
                <w:rFonts w:hint="eastAsia"/>
                <w:lang w:eastAsia="zh-CN"/>
              </w:rPr>
              <w:t>1</w:t>
            </w:r>
            <w:r w:rsidRPr="006E2459">
              <w:t>_SUL_n78-n8</w:t>
            </w:r>
            <w:r w:rsidRPr="006E2459">
              <w:rPr>
                <w:rFonts w:hint="eastAsia"/>
                <w:lang w:eastAsia="zh-CN"/>
              </w:rPr>
              <w:t>4</w:t>
            </w:r>
          </w:p>
        </w:tc>
        <w:tc>
          <w:tcPr>
            <w:tcW w:w="2952" w:type="dxa"/>
            <w:vAlign w:val="center"/>
          </w:tcPr>
          <w:p w:rsidR="00BF320B" w:rsidRPr="006E2459" w:rsidDel="00784360" w:rsidRDefault="00BF320B" w:rsidP="00647EA6">
            <w:pPr>
              <w:pStyle w:val="TAC"/>
              <w:keepNext w:val="0"/>
              <w:rPr>
                <w:rFonts w:cs="Arial"/>
                <w:szCs w:val="18"/>
                <w:lang w:eastAsia="ja-JP"/>
              </w:rPr>
            </w:pPr>
            <w:r w:rsidRPr="006E2459">
              <w:rPr>
                <w:rFonts w:cs="Arial" w:hint="eastAsia"/>
                <w:lang w:eastAsia="zh-CN"/>
              </w:rPr>
              <w:t>1</w:t>
            </w:r>
          </w:p>
        </w:tc>
        <w:tc>
          <w:tcPr>
            <w:tcW w:w="2952" w:type="dxa"/>
            <w:vAlign w:val="center"/>
          </w:tcPr>
          <w:p w:rsidR="00BF320B" w:rsidRPr="006E2459" w:rsidDel="00784360" w:rsidRDefault="00BF320B" w:rsidP="00647EA6">
            <w:pPr>
              <w:pStyle w:val="TAC"/>
              <w:keepNext w:val="0"/>
              <w:rPr>
                <w:rFonts w:cs="Arial"/>
                <w:szCs w:val="18"/>
                <w:lang w:eastAsia="ja-JP"/>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szCs w:val="18"/>
                <w:lang w:eastAsia="ja-JP"/>
              </w:rPr>
            </w:pPr>
            <w:r w:rsidRPr="006E2459">
              <w:rPr>
                <w:rFonts w:cs="Arial"/>
                <w:lang w:eastAsia="zh-CN"/>
              </w:rPr>
              <w:t>n</w:t>
            </w:r>
            <w:r w:rsidRPr="006E2459">
              <w:rPr>
                <w:rFonts w:cs="Arial" w:hint="eastAsia"/>
                <w:lang w:eastAsia="zh-CN"/>
              </w:rPr>
              <w:t>78</w:t>
            </w:r>
          </w:p>
        </w:tc>
        <w:tc>
          <w:tcPr>
            <w:tcW w:w="2952" w:type="dxa"/>
            <w:vAlign w:val="center"/>
          </w:tcPr>
          <w:p w:rsidR="00BF320B" w:rsidRPr="006E2459" w:rsidDel="00784360" w:rsidRDefault="00BF320B" w:rsidP="00647EA6">
            <w:pPr>
              <w:pStyle w:val="TAC"/>
              <w:keepNext w:val="0"/>
              <w:rPr>
                <w:rFonts w:cs="Arial"/>
                <w:szCs w:val="18"/>
                <w:lang w:eastAsia="ja-JP"/>
              </w:rPr>
            </w:pPr>
            <w:r w:rsidRPr="006E2459">
              <w:rPr>
                <w:rFonts w:cs="Arial" w:hint="eastAsia"/>
                <w:lang w:eastAsia="zh-CN"/>
              </w:rPr>
              <w:t>0.8</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Del="00784360" w:rsidRDefault="00BF320B" w:rsidP="00647EA6">
            <w:pPr>
              <w:pStyle w:val="TAC"/>
              <w:keepNext w:val="0"/>
              <w:rPr>
                <w:rFonts w:cs="Arial"/>
                <w:szCs w:val="18"/>
                <w:lang w:eastAsia="ja-JP"/>
              </w:rPr>
            </w:pPr>
            <w:r w:rsidRPr="006E2459">
              <w:rPr>
                <w:rFonts w:cs="Arial"/>
                <w:lang w:eastAsia="zh-CN"/>
              </w:rPr>
              <w:t>n</w:t>
            </w:r>
            <w:r w:rsidRPr="006E2459">
              <w:rPr>
                <w:rFonts w:cs="Arial" w:hint="eastAsia"/>
                <w:lang w:eastAsia="zh-CN"/>
              </w:rPr>
              <w:t>84</w:t>
            </w:r>
          </w:p>
        </w:tc>
        <w:tc>
          <w:tcPr>
            <w:tcW w:w="2952" w:type="dxa"/>
            <w:vAlign w:val="center"/>
          </w:tcPr>
          <w:p w:rsidR="00BF320B" w:rsidRPr="006E2459" w:rsidDel="00784360" w:rsidRDefault="00BF320B" w:rsidP="00647EA6">
            <w:pPr>
              <w:pStyle w:val="TAC"/>
              <w:keepNext w:val="0"/>
              <w:rPr>
                <w:rFonts w:cs="Arial"/>
                <w:szCs w:val="18"/>
                <w:lang w:eastAsia="ja-JP"/>
              </w:rPr>
            </w:pPr>
            <w:r w:rsidRPr="006E2459">
              <w:rPr>
                <w:rFonts w:cs="Arial" w:hint="eastAsia"/>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DC_1_</w:t>
            </w:r>
            <w:r w:rsidRPr="006E2459">
              <w:rPr>
                <w:rFonts w:eastAsia="맑은 고딕" w:cs="Arial"/>
                <w:lang w:eastAsia="ko-KR"/>
              </w:rPr>
              <w:t>n</w:t>
            </w:r>
            <w:r w:rsidRPr="006E2459">
              <w:rPr>
                <w:rFonts w:eastAsia="맑은 고딕" w:cs="Arial" w:hint="eastAsia"/>
                <w:lang w:eastAsia="ko-KR"/>
              </w:rPr>
              <w:t>77-</w:t>
            </w:r>
            <w:r w:rsidRPr="006E2459">
              <w:rPr>
                <w:rFonts w:eastAsia="맑은 고딕" w:cs="Arial"/>
                <w:lang w:eastAsia="ko-KR"/>
              </w:rPr>
              <w:t>n</w:t>
            </w:r>
            <w:r w:rsidRPr="006E2459">
              <w:rPr>
                <w:rFonts w:eastAsia="맑은 고딕" w:cs="Arial" w:hint="eastAsia"/>
                <w:lang w:eastAsia="ko-KR"/>
              </w:rPr>
              <w:t>79</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7</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0.8</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9</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0</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DC_1_</w:t>
            </w: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r w:rsidRPr="006E2459">
              <w:rPr>
                <w:rFonts w:eastAsia="맑은 고딕" w:cs="Arial" w:hint="eastAsia"/>
                <w:lang w:eastAsia="ko-KR"/>
              </w:rPr>
              <w:t>-</w:t>
            </w:r>
            <w:r w:rsidRPr="006E2459">
              <w:rPr>
                <w:rFonts w:eastAsia="맑은 고딕" w:cs="Arial"/>
                <w:lang w:eastAsia="ko-KR"/>
              </w:rPr>
              <w:t>n</w:t>
            </w:r>
            <w:r w:rsidRPr="006E2459">
              <w:rPr>
                <w:rFonts w:eastAsia="맑은 고딕" w:cs="Arial" w:hint="eastAsia"/>
                <w:lang w:eastAsia="ko-KR"/>
              </w:rPr>
              <w:t>79</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0.8</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9</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hint="eastAsia"/>
                <w:lang w:eastAsia="ko-KR"/>
              </w:rPr>
              <w:t>0</w:t>
            </w:r>
            <w:r w:rsidRPr="006E2459">
              <w:rPr>
                <w:rFonts w:eastAsia="맑은 고딕" w:cs="Arial"/>
                <w:lang w:eastAsia="ko-KR"/>
              </w:rPr>
              <w:t>.5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rFonts w:cs="Arial"/>
                <w:kern w:val="2"/>
                <w:szCs w:val="24"/>
                <w:lang w:val="x-none" w:eastAsia="ja-JP"/>
              </w:rPr>
              <w:t>DC_1_SUL_n78-n80</w:t>
            </w:r>
          </w:p>
        </w:tc>
        <w:tc>
          <w:tcPr>
            <w:tcW w:w="2952" w:type="dxa"/>
            <w:vAlign w:val="center"/>
          </w:tcPr>
          <w:p w:rsidR="00BF320B" w:rsidRPr="006E2459" w:rsidRDefault="00BF320B" w:rsidP="00647EA6">
            <w:pPr>
              <w:pStyle w:val="TAC"/>
              <w:rPr>
                <w:rFonts w:cs="Arial"/>
                <w:lang w:eastAsia="zh-CN"/>
              </w:rPr>
            </w:pPr>
            <w:r w:rsidRPr="006E2459">
              <w:rPr>
                <w:rFonts w:cs="Arial"/>
              </w:rPr>
              <w:t>1</w:t>
            </w:r>
          </w:p>
        </w:tc>
        <w:tc>
          <w:tcPr>
            <w:tcW w:w="2952" w:type="dxa"/>
          </w:tcPr>
          <w:p w:rsidR="00BF320B" w:rsidRPr="006E2459" w:rsidRDefault="00BF320B" w:rsidP="00647EA6">
            <w:pPr>
              <w:pStyle w:val="TAC"/>
              <w:rPr>
                <w:rFonts w:cs="Arial"/>
                <w:lang w:eastAsia="zh-CN"/>
              </w:rPr>
            </w:pPr>
            <w:r w:rsidRPr="006E2459">
              <w:rPr>
                <w:rFonts w:cs="Arial" w:hint="eastAsia"/>
              </w:rPr>
              <w:t>0.</w:t>
            </w:r>
            <w:r w:rsidRPr="006E2459">
              <w:rPr>
                <w:rFonts w:cs="Arial" w:hint="eastAsia"/>
                <w:lang w:eastAsia="ja-JP"/>
              </w:rPr>
              <w:t>6</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cs="Arial"/>
              </w:rPr>
              <w:t>n80</w:t>
            </w:r>
          </w:p>
        </w:tc>
        <w:tc>
          <w:tcPr>
            <w:tcW w:w="2952" w:type="dxa"/>
          </w:tcPr>
          <w:p w:rsidR="00BF320B" w:rsidRPr="006E2459" w:rsidRDefault="00BF320B" w:rsidP="00647EA6">
            <w:pPr>
              <w:pStyle w:val="TAC"/>
              <w:rPr>
                <w:rFonts w:cs="Arial"/>
                <w:lang w:eastAsia="zh-CN"/>
              </w:rPr>
            </w:pPr>
            <w:r w:rsidRPr="006E2459">
              <w:rPr>
                <w:rFonts w:cs="Arial" w:hint="eastAsia"/>
                <w:lang w:eastAsia="ja-JP"/>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t>n78</w:t>
            </w:r>
          </w:p>
        </w:tc>
        <w:tc>
          <w:tcPr>
            <w:tcW w:w="2952" w:type="dxa"/>
          </w:tcPr>
          <w:p w:rsidR="00BF320B" w:rsidRPr="006E2459" w:rsidRDefault="00BF320B" w:rsidP="00647EA6">
            <w:pPr>
              <w:pStyle w:val="TAC"/>
              <w:rPr>
                <w:rFonts w:cs="Arial"/>
                <w:lang w:eastAsia="zh-CN"/>
              </w:rPr>
            </w:pPr>
            <w:r w:rsidRPr="006E2459">
              <w:rPr>
                <w:rFonts w:cs="Arial" w:hint="eastAsia"/>
                <w:lang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w:t>
            </w:r>
            <w:r w:rsidRPr="006E2459">
              <w:rPr>
                <w:rFonts w:cs="Arial" w:hint="eastAsia"/>
                <w:lang w:eastAsia="zh-CN"/>
              </w:rPr>
              <w:t>(</w:t>
            </w:r>
            <w:r w:rsidRPr="006E2459">
              <w:rPr>
                <w:rFonts w:cs="Arial"/>
              </w:rPr>
              <w:t>n</w:t>
            </w:r>
            <w:r w:rsidRPr="006E2459">
              <w:rPr>
                <w:rFonts w:cs="Arial" w:hint="eastAsia"/>
                <w:lang w:eastAsia="zh-CN"/>
              </w:rPr>
              <w:t>)71</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zh-CN"/>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zh-CN"/>
              </w:rPr>
              <w:t>71</w:t>
            </w:r>
          </w:p>
        </w:tc>
        <w:tc>
          <w:tcPr>
            <w:tcW w:w="2952" w:type="dxa"/>
            <w:vMerge w:val="restart"/>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zh-CN"/>
              </w:rPr>
              <w:t>n71</w:t>
            </w:r>
          </w:p>
        </w:tc>
        <w:tc>
          <w:tcPr>
            <w:tcW w:w="2952" w:type="dxa"/>
            <w:vMerge/>
            <w:vAlign w:val="center"/>
          </w:tcPr>
          <w:p w:rsidR="00BF320B" w:rsidRPr="006E2459" w:rsidRDefault="00BF320B" w:rsidP="00647EA6">
            <w:pPr>
              <w:pStyle w:val="TAC"/>
              <w:keepNext w:val="0"/>
              <w:rPr>
                <w:rFonts w:cs="Arial"/>
              </w:rPr>
            </w:pPr>
          </w:p>
        </w:tc>
      </w:tr>
      <w:tr w:rsidR="00BF320B" w:rsidRPr="006E2459" w:rsidTr="00647EA6">
        <w:trPr>
          <w:trHeight w:val="54"/>
          <w:jc w:val="center"/>
        </w:trPr>
        <w:tc>
          <w:tcPr>
            <w:tcW w:w="2221" w:type="dxa"/>
            <w:vMerge w:val="restart"/>
            <w:vAlign w:val="center"/>
          </w:tcPr>
          <w:p w:rsidR="00BF320B" w:rsidRPr="006E2459" w:rsidRDefault="00BF320B" w:rsidP="00647EA6">
            <w:pPr>
              <w:pStyle w:val="TAC"/>
              <w:keepNext w:val="0"/>
              <w:rPr>
                <w:rFonts w:cs="Arial"/>
              </w:rPr>
            </w:pPr>
            <w:bookmarkStart w:id="2842" w:name="OLE_LINK15"/>
            <w:r w:rsidRPr="006E2459">
              <w:rPr>
                <w:rFonts w:cs="Arial"/>
              </w:rPr>
              <w:t>DC_</w:t>
            </w:r>
            <w:r w:rsidRPr="006E2459">
              <w:rPr>
                <w:rFonts w:cs="Arial"/>
                <w:lang w:eastAsia="ja-JP"/>
              </w:rPr>
              <w:t>2</w:t>
            </w:r>
            <w:r w:rsidRPr="006E2459">
              <w:rPr>
                <w:rFonts w:cs="Arial"/>
              </w:rPr>
              <w:t>-4</w:t>
            </w:r>
            <w:r w:rsidRPr="006E2459">
              <w:rPr>
                <w:rFonts w:cs="Arial"/>
                <w:lang w:eastAsia="ja-JP"/>
              </w:rPr>
              <w:t>_n</w:t>
            </w:r>
            <w:bookmarkEnd w:id="2842"/>
            <w:r w:rsidRPr="006E2459">
              <w:rPr>
                <w:rFonts w:cs="Arial"/>
                <w:lang w:eastAsia="ja-JP"/>
              </w:rPr>
              <w:t>38</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2</w:t>
            </w:r>
          </w:p>
        </w:tc>
        <w:tc>
          <w:tcPr>
            <w:tcW w:w="2952" w:type="dxa"/>
          </w:tcPr>
          <w:p w:rsidR="00BF320B" w:rsidRPr="006E2459" w:rsidRDefault="00BF320B" w:rsidP="00647EA6">
            <w:pPr>
              <w:pStyle w:val="TAC"/>
              <w:keepNext w:val="0"/>
              <w:rPr>
                <w:rFonts w:cs="Arial"/>
              </w:rPr>
            </w:pPr>
            <w:r w:rsidRPr="006E2459">
              <w:rPr>
                <w:rFonts w:cs="Arial"/>
                <w:lang w:eastAsia="zh-CN"/>
              </w:rPr>
              <w:t>0.5</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4</w:t>
            </w:r>
          </w:p>
        </w:tc>
        <w:tc>
          <w:tcPr>
            <w:tcW w:w="2952" w:type="dxa"/>
          </w:tcPr>
          <w:p w:rsidR="00BF320B" w:rsidRPr="006E2459" w:rsidRDefault="00BF320B" w:rsidP="00647EA6">
            <w:pPr>
              <w:pStyle w:val="TAC"/>
              <w:keepNext w:val="0"/>
              <w:rPr>
                <w:rFonts w:cs="Arial"/>
              </w:rPr>
            </w:pPr>
            <w:r w:rsidRPr="006E2459">
              <w:rPr>
                <w:rFonts w:cs="Arial"/>
                <w:lang w:eastAsia="zh-CN"/>
              </w:rPr>
              <w:t>0.5</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n38</w:t>
            </w:r>
          </w:p>
        </w:tc>
        <w:tc>
          <w:tcPr>
            <w:tcW w:w="2952" w:type="dxa"/>
          </w:tcPr>
          <w:p w:rsidR="00BF320B" w:rsidRPr="006E2459" w:rsidRDefault="00BF320B" w:rsidP="00647EA6">
            <w:pPr>
              <w:pStyle w:val="TAC"/>
              <w:keepNext w:val="0"/>
              <w:rPr>
                <w:rFonts w:cs="Arial"/>
              </w:rPr>
            </w:pPr>
            <w:r w:rsidRPr="006E2459">
              <w:rPr>
                <w:rFonts w:cs="Arial"/>
                <w:lang w:eastAsia="zh-CN"/>
              </w:rPr>
              <w:t>0.5</w:t>
            </w:r>
          </w:p>
        </w:tc>
      </w:tr>
      <w:tr w:rsidR="00BF320B" w:rsidRPr="006E2459" w:rsidTr="00647EA6">
        <w:trPr>
          <w:trHeight w:val="54"/>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lang w:eastAsia="ja-JP"/>
              </w:rPr>
              <w:t>2</w:t>
            </w:r>
            <w:r w:rsidRPr="006E2459">
              <w:rPr>
                <w:rFonts w:cs="Arial"/>
              </w:rPr>
              <w:t>-4</w:t>
            </w:r>
            <w:r w:rsidRPr="006E2459">
              <w:rPr>
                <w:rFonts w:cs="Arial"/>
                <w:lang w:eastAsia="ja-JP"/>
              </w:rPr>
              <w:t>_n41</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2</w:t>
            </w:r>
          </w:p>
        </w:tc>
        <w:tc>
          <w:tcPr>
            <w:tcW w:w="2952" w:type="dxa"/>
          </w:tcPr>
          <w:p w:rsidR="00BF320B" w:rsidRPr="006E2459" w:rsidRDefault="00BF320B" w:rsidP="00647EA6">
            <w:pPr>
              <w:pStyle w:val="TAC"/>
              <w:keepNext w:val="0"/>
              <w:rPr>
                <w:rFonts w:cs="Arial"/>
              </w:rPr>
            </w:pPr>
            <w:r w:rsidRPr="006E2459">
              <w:rPr>
                <w:rFonts w:cs="Arial"/>
                <w:lang w:eastAsia="zh-CN"/>
              </w:rPr>
              <w:t>0.5</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4</w:t>
            </w:r>
          </w:p>
        </w:tc>
        <w:tc>
          <w:tcPr>
            <w:tcW w:w="2952" w:type="dxa"/>
          </w:tcPr>
          <w:p w:rsidR="00BF320B" w:rsidRPr="006E2459" w:rsidRDefault="00BF320B" w:rsidP="00647EA6">
            <w:pPr>
              <w:pStyle w:val="TAC"/>
              <w:keepNext w:val="0"/>
              <w:rPr>
                <w:rFonts w:cs="Arial"/>
              </w:rPr>
            </w:pPr>
            <w:r w:rsidRPr="006E2459">
              <w:rPr>
                <w:rFonts w:cs="Arial"/>
                <w:lang w:eastAsia="zh-CN"/>
              </w:rPr>
              <w:t>0.5</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n41</w:t>
            </w:r>
          </w:p>
        </w:tc>
        <w:tc>
          <w:tcPr>
            <w:tcW w:w="2952" w:type="dxa"/>
          </w:tcPr>
          <w:p w:rsidR="00BF320B" w:rsidRPr="006E2459" w:rsidRDefault="00BF320B" w:rsidP="00647EA6">
            <w:pPr>
              <w:pStyle w:val="TAC"/>
              <w:keepNext w:val="0"/>
              <w:rPr>
                <w:rFonts w:cs="Arial"/>
              </w:rPr>
            </w:pPr>
            <w:r w:rsidRPr="006E2459">
              <w:rPr>
                <w:rFonts w:cs="Arial"/>
                <w:lang w:eastAsia="zh-CN"/>
              </w:rPr>
              <w:t>0.5</w:t>
            </w:r>
          </w:p>
        </w:tc>
      </w:tr>
      <w:tr w:rsidR="00BF320B" w:rsidRPr="006E2459" w:rsidTr="00647EA6">
        <w:trPr>
          <w:trHeight w:val="54"/>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szCs w:val="18"/>
                <w:lang w:eastAsia="zh-CN"/>
              </w:rPr>
            </w:pPr>
            <w:r w:rsidRPr="006E2459">
              <w:rPr>
                <w:rFonts w:ascii="Arial" w:hAnsi="Arial" w:cs="Arial"/>
                <w:sz w:val="18"/>
                <w:szCs w:val="18"/>
              </w:rPr>
              <w:t>DC_</w:t>
            </w:r>
            <w:r w:rsidRPr="006E2459">
              <w:rPr>
                <w:rFonts w:ascii="Arial" w:hAnsi="Arial" w:cs="Arial" w:hint="eastAsia"/>
                <w:sz w:val="18"/>
                <w:szCs w:val="18"/>
                <w:lang w:eastAsia="zh-CN"/>
              </w:rPr>
              <w:t>2</w:t>
            </w:r>
            <w:r w:rsidRPr="006E2459">
              <w:rPr>
                <w:rFonts w:ascii="Arial" w:hAnsi="Arial" w:cs="Arial"/>
                <w:sz w:val="18"/>
                <w:szCs w:val="18"/>
              </w:rPr>
              <w:t>-</w:t>
            </w:r>
            <w:r w:rsidRPr="006E2459">
              <w:rPr>
                <w:rFonts w:ascii="Arial" w:hAnsi="Arial" w:cs="Arial" w:hint="eastAsia"/>
                <w:sz w:val="18"/>
                <w:szCs w:val="18"/>
                <w:lang w:eastAsia="zh-CN"/>
              </w:rPr>
              <w:t>5</w:t>
            </w:r>
            <w:r w:rsidRPr="006E2459">
              <w:rPr>
                <w:rFonts w:ascii="Arial" w:hAnsi="Arial" w:cs="Arial"/>
                <w:sz w:val="18"/>
                <w:szCs w:val="18"/>
              </w:rPr>
              <w:t>_n</w:t>
            </w:r>
            <w:r w:rsidRPr="006E2459">
              <w:rPr>
                <w:rFonts w:ascii="Arial" w:hAnsi="Arial" w:cs="Arial" w:hint="eastAsia"/>
                <w:sz w:val="18"/>
                <w:szCs w:val="18"/>
                <w:lang w:eastAsia="zh-CN"/>
              </w:rPr>
              <w:t>2</w:t>
            </w:r>
          </w:p>
          <w:p w:rsidR="00BF320B" w:rsidRPr="006E2459" w:rsidRDefault="00BF320B" w:rsidP="00647EA6">
            <w:pPr>
              <w:pStyle w:val="TAC"/>
              <w:keepNext w:val="0"/>
              <w:rPr>
                <w:rFonts w:cs="Arial"/>
              </w:rPr>
            </w:pPr>
            <w:r w:rsidRPr="006E2459">
              <w:rPr>
                <w:rFonts w:cs="Arial" w:hint="eastAsia"/>
                <w:szCs w:val="18"/>
                <w:lang w:eastAsia="zh-CN"/>
              </w:rPr>
              <w:t>DC_2-5-5_n2</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val="sv-SE" w:eastAsia="zh-CN"/>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w:t>
            </w:r>
            <w:r w:rsidRPr="006E2459">
              <w:rPr>
                <w:rFonts w:cs="Arial" w:hint="eastAsia"/>
                <w:lang w:val="sv-SE" w:eastAsia="zh-CN"/>
              </w:rPr>
              <w:t>3</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val="sv-SE" w:eastAsia="zh-CN"/>
              </w:rPr>
              <w:t>5</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w:t>
            </w:r>
            <w:r w:rsidRPr="006E2459">
              <w:rPr>
                <w:rFonts w:cs="Arial" w:hint="eastAsia"/>
                <w:lang w:val="sv-SE" w:eastAsia="zh-CN"/>
              </w:rPr>
              <w:t>3</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val="x-none"/>
              </w:rPr>
              <w:t>n</w:t>
            </w:r>
            <w:r w:rsidRPr="006E2459">
              <w:rPr>
                <w:rFonts w:cs="Arial" w:hint="eastAsia"/>
                <w:lang w:val="x-none" w:eastAsia="zh-CN"/>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val="sv-SE" w:eastAsia="zh-CN"/>
              </w:rPr>
              <w:t>0.</w:t>
            </w:r>
            <w:r w:rsidRPr="006E2459">
              <w:rPr>
                <w:rFonts w:cs="Arial"/>
                <w:lang w:val="sv-SE" w:eastAsia="zh-CN"/>
              </w:rPr>
              <w:t>3</w:t>
            </w:r>
          </w:p>
        </w:tc>
      </w:tr>
      <w:tr w:rsidR="00BF320B" w:rsidRPr="006E2459" w:rsidTr="00647EA6">
        <w:trPr>
          <w:trHeight w:val="54"/>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lang w:val="x-none" w:eastAsia="zh-CN"/>
              </w:rPr>
            </w:pPr>
            <w:r w:rsidRPr="006E2459">
              <w:rPr>
                <w:rFonts w:ascii="Arial" w:hAnsi="Arial" w:cs="Arial"/>
                <w:sz w:val="18"/>
                <w:lang w:val="x-none" w:eastAsia="zh-CN"/>
              </w:rPr>
              <w:t>DC_2-5_n5</w:t>
            </w:r>
          </w:p>
          <w:p w:rsidR="00BF320B" w:rsidRPr="006E2459" w:rsidRDefault="00BF320B" w:rsidP="00647EA6">
            <w:pPr>
              <w:pStyle w:val="TAC"/>
              <w:keepNext w:val="0"/>
              <w:rPr>
                <w:rFonts w:cs="Arial"/>
              </w:rPr>
            </w:pPr>
            <w:r w:rsidRPr="006E2459">
              <w:rPr>
                <w:rFonts w:cs="Arial" w:hint="eastAsia"/>
                <w:lang w:val="x-none" w:eastAsia="zh-CN"/>
              </w:rPr>
              <w:t>DC_2-2-5_n5</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x-none" w:eastAsia="zh-CN"/>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hint="eastAsia"/>
                <w:lang w:eastAsia="zh-CN"/>
              </w:rPr>
              <w:t>3</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val="x-none" w:eastAsia="zh-CN"/>
              </w:rPr>
              <w:t>5</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hint="eastAsia"/>
                <w:lang w:eastAsia="zh-CN"/>
              </w:rPr>
              <w:t>3</w:t>
            </w:r>
          </w:p>
        </w:tc>
      </w:tr>
      <w:tr w:rsidR="00BF320B" w:rsidRPr="006E2459" w:rsidTr="00647EA6">
        <w:trPr>
          <w:trHeight w:val="54"/>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eastAsia="MS Mincho" w:cs="Arial"/>
                <w:lang w:val="x-none" w:eastAsia="ja-JP"/>
              </w:rPr>
              <w:t>n5</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hint="eastAsia"/>
                <w:lang w:eastAsia="zh-CN"/>
              </w:rPr>
              <w:t>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rPr>
                <w:rFonts w:cs="Arial" w:hint="eastAsia"/>
                <w:lang w:eastAsia="ja-JP"/>
              </w:rPr>
              <w:t>DC</w:t>
            </w:r>
            <w:r w:rsidRPr="006E2459">
              <w:rPr>
                <w:rFonts w:cs="Arial"/>
                <w:lang w:eastAsia="ja-JP"/>
              </w:rPr>
              <w:t>_2-5</w:t>
            </w:r>
            <w:r w:rsidRPr="006E2459">
              <w:rPr>
                <w:rFonts w:cs="Arial" w:hint="eastAsia"/>
                <w:lang w:eastAsia="ja-JP"/>
              </w:rPr>
              <w:t>_</w:t>
            </w:r>
            <w:r w:rsidRPr="006E2459">
              <w:rPr>
                <w:rFonts w:cs="Arial"/>
                <w:lang w:eastAsia="ja-JP"/>
              </w:rPr>
              <w:t>n66</w:t>
            </w:r>
          </w:p>
          <w:p w:rsidR="00BF320B" w:rsidRPr="006E2459" w:rsidRDefault="00BF320B" w:rsidP="00647EA6">
            <w:pPr>
              <w:pStyle w:val="TAC"/>
              <w:keepNext w:val="0"/>
              <w:rPr>
                <w:rFonts w:cs="Arial"/>
                <w:lang w:eastAsia="zh-CN"/>
              </w:rPr>
            </w:pPr>
            <w:r w:rsidRPr="006E2459">
              <w:rPr>
                <w:rFonts w:cs="Arial" w:hint="eastAsia"/>
                <w:szCs w:val="18"/>
                <w:lang w:eastAsia="zh-CN"/>
              </w:rPr>
              <w:t>DC_2-5-5_n66</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ja-JP"/>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ja-JP"/>
              </w:rPr>
              <w:t>5</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ja-JP"/>
              </w:rPr>
              <w:t>n66</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cs="Arial"/>
                <w:szCs w:val="18"/>
              </w:rPr>
              <w:t>DC_2-5_n71</w:t>
            </w:r>
          </w:p>
        </w:tc>
        <w:tc>
          <w:tcPr>
            <w:tcW w:w="2952" w:type="dxa"/>
            <w:vAlign w:val="center"/>
          </w:tcPr>
          <w:p w:rsidR="00BF320B" w:rsidRPr="006E2459" w:rsidRDefault="00BF320B" w:rsidP="00647EA6">
            <w:pPr>
              <w:pStyle w:val="TAC"/>
              <w:keepNext w:val="0"/>
              <w:rPr>
                <w:rFonts w:cs="Arial"/>
                <w:lang w:eastAsia="ja-JP"/>
              </w:rPr>
            </w:pPr>
            <w:r w:rsidRPr="006E2459">
              <w:rPr>
                <w:rFonts w:cs="Arial"/>
                <w:lang w:val="sv-SE" w:eastAsia="zh-CN"/>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val="sv-SE" w:eastAsia="zh-CN"/>
              </w:rPr>
              <w:t>5</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val="x-none"/>
              </w:rPr>
              <w:t>n71</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0.5</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lang w:eastAsia="zh-CN"/>
              </w:rPr>
            </w:pPr>
            <w:r w:rsidRPr="006E2459">
              <w:rPr>
                <w:rFonts w:cs="Arial" w:hint="eastAsia"/>
                <w:lang w:val="en-US" w:eastAsia="ja-JP"/>
              </w:rPr>
              <w:t>DC_</w:t>
            </w:r>
            <w:r w:rsidRPr="006E2459">
              <w:rPr>
                <w:rFonts w:cs="Arial"/>
                <w:lang w:val="en-US" w:eastAsia="ja-JP"/>
              </w:rPr>
              <w:t>2-7_n38</w:t>
            </w:r>
            <w:r w:rsidRPr="006E2459">
              <w:rPr>
                <w:rFonts w:cs="Arial"/>
                <w:lang w:val="en-US" w:eastAsia="ja-JP"/>
              </w:rPr>
              <w:br/>
            </w:r>
            <w:r w:rsidRPr="006E2459">
              <w:rPr>
                <w:rFonts w:cs="Arial" w:hint="eastAsia"/>
                <w:lang w:val="en-US" w:eastAsia="ja-JP"/>
              </w:rPr>
              <w:t>DC_</w:t>
            </w:r>
            <w:r w:rsidRPr="006E2459">
              <w:rPr>
                <w:rFonts w:cs="Arial"/>
                <w:lang w:val="en-US" w:eastAsia="ja-JP"/>
              </w:rPr>
              <w:t>2-2-7_n38</w:t>
            </w:r>
          </w:p>
        </w:tc>
        <w:tc>
          <w:tcPr>
            <w:tcW w:w="2952" w:type="dxa"/>
            <w:vAlign w:val="center"/>
          </w:tcPr>
          <w:p w:rsidR="00BF320B" w:rsidRPr="006E2459" w:rsidRDefault="00BF320B" w:rsidP="00647EA6">
            <w:pPr>
              <w:pStyle w:val="TAC"/>
              <w:keepNext w:val="0"/>
              <w:rPr>
                <w:rFonts w:cs="Arial"/>
                <w:lang w:eastAsia="ja-JP"/>
              </w:rPr>
            </w:pPr>
            <w:r w:rsidRPr="006E2459">
              <w:rPr>
                <w:rFonts w:cs="Arial"/>
                <w:lang w:val="en-US" w:eastAsia="ja-JP"/>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rPr>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rFonts w:cs="Arial"/>
                <w:lang w:val="x-none" w:eastAsia="zh-CN"/>
              </w:rPr>
              <w:lastRenderedPageBreak/>
              <w:t>DC_2-7_n71</w:t>
            </w:r>
          </w:p>
        </w:tc>
        <w:tc>
          <w:tcPr>
            <w:tcW w:w="2952" w:type="dxa"/>
            <w:vAlign w:val="center"/>
          </w:tcPr>
          <w:p w:rsidR="00BF320B" w:rsidRPr="006E2459" w:rsidRDefault="00BF320B" w:rsidP="00647EA6">
            <w:pPr>
              <w:pStyle w:val="TAC"/>
              <w:rPr>
                <w:rFonts w:cs="Arial"/>
                <w:lang w:eastAsia="zh-CN"/>
              </w:rPr>
            </w:pPr>
            <w:r w:rsidRPr="006E2459">
              <w:rPr>
                <w:rFonts w:cs="Arial" w:hint="eastAsia"/>
                <w:lang w:val="x-non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w:t>
            </w:r>
            <w:r w:rsidRPr="006E2459">
              <w:rPr>
                <w:rFonts w:cs="Arial"/>
                <w:lang w:eastAsia="zh-CN"/>
              </w:rPr>
              <w:t>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cs="Arial"/>
                <w:lang w:val="x-none" w:eastAsia="zh-CN"/>
              </w:rPr>
              <w:t>7</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eastAsia="MS Mincho" w:cs="Arial"/>
                <w:lang w:val="x-none" w:eastAsia="ja-JP"/>
              </w:rPr>
              <w:t>n7</w:t>
            </w:r>
            <w:r w:rsidRPr="006E2459">
              <w:rPr>
                <w:rFonts w:cs="Arial"/>
                <w:lang w:val="x-none" w:eastAsia="zh-CN"/>
              </w:rPr>
              <w:t>1</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lang w:val="x-none" w:eastAsia="zh-CN"/>
              </w:rPr>
            </w:pPr>
            <w:r w:rsidRPr="006E2459">
              <w:rPr>
                <w:rFonts w:ascii="Arial" w:hAnsi="Arial" w:cs="Arial"/>
                <w:sz w:val="18"/>
                <w:lang w:val="x-none" w:eastAsia="zh-CN"/>
              </w:rPr>
              <w:t>DC_2-7_n66</w:t>
            </w:r>
          </w:p>
          <w:p w:rsidR="00BF320B" w:rsidRPr="006E2459" w:rsidRDefault="00BF320B" w:rsidP="00647EA6">
            <w:pPr>
              <w:pStyle w:val="TAC"/>
              <w:rPr>
                <w:rFonts w:cs="Arial"/>
                <w:lang w:eastAsia="zh-CN"/>
              </w:rPr>
            </w:pPr>
            <w:r w:rsidRPr="006E2459">
              <w:rPr>
                <w:rFonts w:cs="Arial"/>
                <w:lang w:val="x-none" w:eastAsia="zh-CN"/>
              </w:rPr>
              <w:t>DC_2-7-7_n66</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7</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n66</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rFonts w:cs="Arial"/>
                <w:lang w:val="x-none" w:eastAsia="zh-CN"/>
              </w:rPr>
              <w:t>DC_2-7_n78</w:t>
            </w:r>
          </w:p>
        </w:tc>
        <w:tc>
          <w:tcPr>
            <w:tcW w:w="2952" w:type="dxa"/>
            <w:vAlign w:val="center"/>
          </w:tcPr>
          <w:p w:rsidR="00BF320B" w:rsidRPr="006E2459" w:rsidRDefault="00BF320B" w:rsidP="00647EA6">
            <w:pPr>
              <w:pStyle w:val="TAC"/>
              <w:rPr>
                <w:rFonts w:cs="Arial"/>
                <w:lang w:eastAsia="zh-CN"/>
              </w:rPr>
            </w:pPr>
            <w:r w:rsidRPr="006E2459">
              <w:rPr>
                <w:rFonts w:cs="Arial"/>
                <w:lang w:val="x-non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cs="Arial"/>
                <w:lang w:val="x-none" w:eastAsia="zh-CN"/>
              </w:rPr>
              <w:t>7</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rFonts w:eastAsia="MS Mincho" w:cs="Arial"/>
                <w:bCs/>
                <w:szCs w:val="18"/>
              </w:rPr>
              <w:t>DC_2_n7-n78</w:t>
            </w:r>
          </w:p>
        </w:tc>
        <w:tc>
          <w:tcPr>
            <w:tcW w:w="2952" w:type="dxa"/>
            <w:vAlign w:val="center"/>
          </w:tcPr>
          <w:p w:rsidR="00BF320B" w:rsidRPr="006E2459" w:rsidRDefault="00BF320B" w:rsidP="00647EA6">
            <w:pPr>
              <w:pStyle w:val="TAC"/>
              <w:rPr>
                <w:rFonts w:cs="Arial"/>
                <w:lang w:eastAsia="zh-CN"/>
              </w:rPr>
            </w:pPr>
            <w:r w:rsidRPr="006E2459">
              <w:rPr>
                <w:rFonts w:eastAsia="MS Mincho" w:cs="Arial"/>
                <w:bCs/>
                <w:szCs w:val="18"/>
              </w:rPr>
              <w:t>2</w:t>
            </w:r>
          </w:p>
        </w:tc>
        <w:tc>
          <w:tcPr>
            <w:tcW w:w="2952" w:type="dxa"/>
            <w:vAlign w:val="center"/>
          </w:tcPr>
          <w:p w:rsidR="00BF320B" w:rsidRPr="006E2459" w:rsidRDefault="00BF320B" w:rsidP="00647EA6">
            <w:pPr>
              <w:pStyle w:val="TAC"/>
              <w:rPr>
                <w:rFonts w:cs="Arial"/>
                <w:lang w:eastAsia="zh-CN"/>
              </w:rPr>
            </w:pPr>
            <w:r w:rsidRPr="006E2459">
              <w:rPr>
                <w:rFonts w:eastAsia="MS Mincho" w:cs="Arial"/>
                <w:bCs/>
                <w:szCs w:val="18"/>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eastAsia="MS Mincho" w:cs="Arial"/>
                <w:bCs/>
                <w:szCs w:val="18"/>
              </w:rPr>
              <w:t>n7</w:t>
            </w:r>
          </w:p>
        </w:tc>
        <w:tc>
          <w:tcPr>
            <w:tcW w:w="2952" w:type="dxa"/>
            <w:vAlign w:val="center"/>
          </w:tcPr>
          <w:p w:rsidR="00BF320B" w:rsidRPr="006E2459" w:rsidRDefault="00BF320B" w:rsidP="00647EA6">
            <w:pPr>
              <w:pStyle w:val="TAC"/>
              <w:rPr>
                <w:rFonts w:cs="Arial"/>
                <w:lang w:eastAsia="zh-CN"/>
              </w:rPr>
            </w:pPr>
            <w:r w:rsidRPr="006E2459">
              <w:rPr>
                <w:rFonts w:eastAsia="MS Mincho" w:cs="Arial"/>
                <w:bCs/>
                <w:szCs w:val="18"/>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eastAsia="MS Mincho" w:cs="Arial"/>
                <w:bCs/>
                <w:szCs w:val="18"/>
              </w:rPr>
              <w:t>n78</w:t>
            </w:r>
          </w:p>
        </w:tc>
        <w:tc>
          <w:tcPr>
            <w:tcW w:w="2952" w:type="dxa"/>
            <w:vAlign w:val="center"/>
          </w:tcPr>
          <w:p w:rsidR="00BF320B" w:rsidRPr="006E2459" w:rsidRDefault="00BF320B" w:rsidP="00647EA6">
            <w:pPr>
              <w:pStyle w:val="TAC"/>
              <w:rPr>
                <w:rFonts w:cs="Arial"/>
                <w:lang w:eastAsia="zh-CN"/>
              </w:rPr>
            </w:pPr>
            <w:r w:rsidRPr="006E2459">
              <w:rPr>
                <w:rFonts w:eastAsia="MS Mincho" w:cs="Arial"/>
                <w:bCs/>
                <w:szCs w:val="18"/>
              </w:rPr>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lang w:val="fi-FI" w:eastAsia="fi-FI"/>
              </w:rPr>
              <w:t>DC_2-12_n2</w:t>
            </w:r>
            <w:r w:rsidRPr="006E2459">
              <w:rPr>
                <w:rFonts w:cs="Arial"/>
                <w:lang w:val="x-none"/>
              </w:rPr>
              <w:t xml:space="preserve"> </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zh-CN"/>
              </w:rPr>
              <w:t>12</w:t>
            </w: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p>
        </w:tc>
        <w:tc>
          <w:tcPr>
            <w:tcW w:w="2952" w:type="dxa"/>
            <w:vAlign w:val="center"/>
          </w:tcPr>
          <w:p w:rsidR="00BF320B" w:rsidRPr="006E2459" w:rsidRDefault="00BF320B" w:rsidP="00647EA6">
            <w:pPr>
              <w:pStyle w:val="TAC"/>
              <w:rPr>
                <w:rFonts w:cs="Arial"/>
                <w:lang w:eastAsia="zh-CN"/>
              </w:rPr>
            </w:pP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rFonts w:cs="Arial"/>
                <w:lang w:val="x-none" w:eastAsia="zh-CN"/>
              </w:rPr>
              <w:t>DC_2-1</w:t>
            </w:r>
            <w:r w:rsidRPr="006E2459">
              <w:rPr>
                <w:rFonts w:cs="Arial"/>
                <w:lang w:val="sv-SE" w:eastAsia="zh-CN"/>
              </w:rPr>
              <w:t>2</w:t>
            </w:r>
            <w:r w:rsidRPr="006E2459">
              <w:rPr>
                <w:rFonts w:cs="Arial"/>
                <w:lang w:val="x-none" w:eastAsia="zh-CN"/>
              </w:rPr>
              <w:t>_n66</w:t>
            </w:r>
            <w:r w:rsidRPr="006E2459">
              <w:rPr>
                <w:rFonts w:cs="Arial"/>
                <w:lang w:val="sv-SE" w:eastAsia="zh-CN"/>
              </w:rPr>
              <w:t xml:space="preserve">, </w:t>
            </w:r>
            <w:r w:rsidRPr="006E2459">
              <w:rPr>
                <w:rFonts w:cs="Arial"/>
                <w:lang w:val="x-none" w:eastAsia="zh-CN"/>
              </w:rPr>
              <w:t>DC_</w:t>
            </w:r>
            <w:r w:rsidRPr="006E2459">
              <w:rPr>
                <w:rFonts w:cs="Arial"/>
                <w:lang w:val="sv-SE" w:eastAsia="zh-CN"/>
              </w:rPr>
              <w:t>2-</w:t>
            </w:r>
            <w:r w:rsidRPr="006E2459">
              <w:rPr>
                <w:rFonts w:cs="Arial"/>
                <w:lang w:val="x-none" w:eastAsia="zh-CN"/>
              </w:rPr>
              <w:t>2-1</w:t>
            </w:r>
            <w:r w:rsidRPr="006E2459">
              <w:rPr>
                <w:rFonts w:cs="Arial"/>
                <w:lang w:val="sv-SE" w:eastAsia="zh-CN"/>
              </w:rPr>
              <w:t>2</w:t>
            </w:r>
            <w:r w:rsidRPr="006E2459">
              <w:rPr>
                <w:rFonts w:cs="Arial"/>
                <w:lang w:val="x-none" w:eastAsia="zh-CN"/>
              </w:rPr>
              <w:t>_n66</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1</w:t>
            </w:r>
            <w:r w:rsidRPr="006E2459">
              <w:rPr>
                <w:rFonts w:cs="Arial"/>
                <w:lang w:val="sv-S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rPr>
              <w:t>0.8</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eastAsia="MS Mincho" w:cs="Arial"/>
                <w:lang w:val="x-none" w:eastAsia="ja-JP"/>
              </w:rPr>
              <w:t>n66</w:t>
            </w:r>
          </w:p>
        </w:tc>
        <w:tc>
          <w:tcPr>
            <w:tcW w:w="2952" w:type="dxa"/>
            <w:vAlign w:val="center"/>
          </w:tcPr>
          <w:p w:rsidR="00BF320B" w:rsidRPr="006E2459" w:rsidRDefault="00BF320B" w:rsidP="00647EA6">
            <w:pPr>
              <w:pStyle w:val="TAC"/>
              <w:rPr>
                <w:rFonts w:cs="Arial"/>
                <w:lang w:eastAsia="zh-CN"/>
              </w:rPr>
            </w:pPr>
            <w:r w:rsidRPr="006E2459">
              <w:rPr>
                <w:rFonts w:cs="Arial"/>
              </w:rPr>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rFonts w:cs="Arial"/>
                <w:szCs w:val="18"/>
              </w:rPr>
              <w:t>DC_</w:t>
            </w:r>
            <w:r w:rsidRPr="006E2459">
              <w:rPr>
                <w:rFonts w:cs="Arial" w:hint="eastAsia"/>
                <w:szCs w:val="18"/>
                <w:lang w:eastAsia="zh-CN"/>
              </w:rPr>
              <w:t>2</w:t>
            </w:r>
            <w:r w:rsidRPr="006E2459">
              <w:rPr>
                <w:rFonts w:cs="Arial"/>
                <w:szCs w:val="18"/>
              </w:rPr>
              <w:t>-</w:t>
            </w:r>
            <w:r w:rsidRPr="006E2459">
              <w:rPr>
                <w:rFonts w:cs="Arial" w:hint="eastAsia"/>
                <w:szCs w:val="18"/>
                <w:lang w:eastAsia="zh-CN"/>
              </w:rPr>
              <w:t>13</w:t>
            </w:r>
            <w:r w:rsidRPr="006E2459">
              <w:rPr>
                <w:rFonts w:cs="Arial"/>
                <w:szCs w:val="18"/>
              </w:rPr>
              <w:t>_n</w:t>
            </w:r>
            <w:r w:rsidRPr="006E2459">
              <w:rPr>
                <w:rFonts w:cs="Arial" w:hint="eastAsia"/>
                <w:szCs w:val="18"/>
                <w:lang w:eastAsia="zh-CN"/>
              </w:rPr>
              <w:t>2</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hint="eastAsia"/>
                <w:lang w:val="sv-SE" w:eastAsia="zh-CN"/>
              </w:rPr>
              <w:t>2</w:t>
            </w:r>
          </w:p>
        </w:tc>
        <w:tc>
          <w:tcPr>
            <w:tcW w:w="2952" w:type="dxa"/>
            <w:vAlign w:val="center"/>
          </w:tcPr>
          <w:p w:rsidR="00BF320B" w:rsidRPr="006E2459" w:rsidRDefault="00BF320B" w:rsidP="00647EA6">
            <w:pPr>
              <w:pStyle w:val="TAC"/>
              <w:rPr>
                <w:rFonts w:cs="Arial"/>
              </w:rPr>
            </w:pPr>
            <w:r w:rsidRPr="006E2459">
              <w:rPr>
                <w:rFonts w:cs="Arial"/>
                <w:lang w:val="sv-SE" w:eastAsia="zh-CN"/>
              </w:rPr>
              <w:t>0.</w:t>
            </w:r>
            <w:r w:rsidRPr="006E2459">
              <w:rPr>
                <w:rFonts w:cs="Arial" w:hint="eastAsia"/>
                <w:lang w:val="sv-SE"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hint="eastAsia"/>
                <w:lang w:val="sv-SE" w:eastAsia="zh-CN"/>
              </w:rPr>
              <w:t>13</w:t>
            </w:r>
          </w:p>
        </w:tc>
        <w:tc>
          <w:tcPr>
            <w:tcW w:w="2952" w:type="dxa"/>
            <w:vAlign w:val="center"/>
          </w:tcPr>
          <w:p w:rsidR="00BF320B" w:rsidRPr="006E2459" w:rsidRDefault="00BF320B" w:rsidP="00647EA6">
            <w:pPr>
              <w:pStyle w:val="TAC"/>
              <w:rPr>
                <w:rFonts w:cs="Arial"/>
              </w:rPr>
            </w:pPr>
            <w:r w:rsidRPr="006E2459">
              <w:rPr>
                <w:rFonts w:cs="Arial"/>
                <w:lang w:val="sv-SE" w:eastAsia="zh-CN"/>
              </w:rPr>
              <w:t>0.</w:t>
            </w:r>
            <w:r w:rsidRPr="006E2459">
              <w:rPr>
                <w:rFonts w:cs="Arial" w:hint="eastAsia"/>
                <w:lang w:val="sv-SE"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rPr>
              <w:t>n</w:t>
            </w:r>
            <w:r w:rsidRPr="006E2459">
              <w:rPr>
                <w:rFonts w:cs="Arial" w:hint="eastAsia"/>
                <w:lang w:val="x-none" w:eastAsia="zh-CN"/>
              </w:rPr>
              <w:t>2</w:t>
            </w:r>
          </w:p>
        </w:tc>
        <w:tc>
          <w:tcPr>
            <w:tcW w:w="2952" w:type="dxa"/>
            <w:vAlign w:val="center"/>
          </w:tcPr>
          <w:p w:rsidR="00BF320B" w:rsidRPr="006E2459" w:rsidRDefault="00BF320B" w:rsidP="00647EA6">
            <w:pPr>
              <w:pStyle w:val="TAC"/>
              <w:rPr>
                <w:rFonts w:cs="Arial"/>
              </w:rPr>
            </w:pPr>
            <w:r w:rsidRPr="006E2459">
              <w:rPr>
                <w:rFonts w:cs="Arial" w:hint="eastAsia"/>
                <w:lang w:val="sv-SE" w:eastAsia="zh-CN"/>
              </w:rPr>
              <w:t>0.</w:t>
            </w:r>
            <w:r w:rsidRPr="006E2459">
              <w:rPr>
                <w:rFonts w:cs="Arial"/>
                <w:lang w:val="sv-SE" w:eastAsia="zh-CN"/>
              </w:rPr>
              <w:t>3</w:t>
            </w:r>
          </w:p>
        </w:tc>
      </w:tr>
      <w:tr w:rsidR="00BF320B" w:rsidRPr="006E2459" w:rsidTr="00647EA6">
        <w:trPr>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lang w:val="x-none" w:eastAsia="zh-CN"/>
              </w:rPr>
            </w:pPr>
            <w:r w:rsidRPr="006E2459">
              <w:rPr>
                <w:rFonts w:ascii="Arial" w:hAnsi="Arial" w:cs="Arial"/>
                <w:sz w:val="18"/>
                <w:lang w:val="x-none" w:eastAsia="zh-CN"/>
              </w:rPr>
              <w:t>DC_2-13_n5</w:t>
            </w:r>
          </w:p>
          <w:p w:rsidR="00BF320B" w:rsidRPr="006E2459" w:rsidRDefault="00BF320B" w:rsidP="00647EA6">
            <w:pPr>
              <w:pStyle w:val="TAC"/>
              <w:rPr>
                <w:rFonts w:cs="Arial"/>
                <w:lang w:eastAsia="zh-CN"/>
              </w:rPr>
            </w:pPr>
            <w:r w:rsidRPr="006E2459">
              <w:rPr>
                <w:rFonts w:cs="Arial" w:hint="eastAsia"/>
                <w:lang w:val="x-none" w:eastAsia="zh-CN"/>
              </w:rPr>
              <w:t>DC_2-2-13_n5</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2</w:t>
            </w:r>
          </w:p>
        </w:tc>
        <w:tc>
          <w:tcPr>
            <w:tcW w:w="2952" w:type="dxa"/>
            <w:vAlign w:val="center"/>
          </w:tcPr>
          <w:p w:rsidR="00BF320B" w:rsidRPr="006E2459" w:rsidRDefault="00BF320B" w:rsidP="00647EA6">
            <w:pPr>
              <w:pStyle w:val="TAC"/>
              <w:rPr>
                <w:rFonts w:cs="Arial"/>
              </w:rPr>
            </w:pPr>
            <w:r w:rsidRPr="006E2459">
              <w:rPr>
                <w:rFonts w:cs="Arial"/>
                <w:lang w:eastAsia="zh-CN"/>
              </w:rPr>
              <w:t>0.</w:t>
            </w:r>
            <w:r w:rsidRPr="006E2459">
              <w:rPr>
                <w:rFonts w:cs="Arial" w:hint="eastAsia"/>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x-none" w:eastAsia="zh-CN"/>
              </w:rPr>
              <w:t>13</w:t>
            </w:r>
          </w:p>
        </w:tc>
        <w:tc>
          <w:tcPr>
            <w:tcW w:w="2952" w:type="dxa"/>
            <w:vAlign w:val="center"/>
          </w:tcPr>
          <w:p w:rsidR="00BF320B" w:rsidRPr="006E2459" w:rsidRDefault="00BF320B" w:rsidP="00647EA6">
            <w:pPr>
              <w:pStyle w:val="TAC"/>
              <w:rPr>
                <w:rFonts w:cs="Arial"/>
              </w:rPr>
            </w:pPr>
            <w:r w:rsidRPr="006E2459">
              <w:rPr>
                <w:rFonts w:cs="Arial"/>
                <w:lang w:eastAsia="zh-CN"/>
              </w:rPr>
              <w:t>0.</w:t>
            </w:r>
            <w:r w:rsidRPr="006E2459">
              <w:rPr>
                <w:rFonts w:cs="Arial" w:hint="eastAsia"/>
                <w:lang w:eastAsia="zh-CN"/>
              </w:rPr>
              <w:t>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eastAsia="MS Mincho" w:cs="Arial"/>
                <w:lang w:val="x-none" w:eastAsia="ja-JP"/>
              </w:rPr>
              <w:t>n5</w:t>
            </w:r>
          </w:p>
        </w:tc>
        <w:tc>
          <w:tcPr>
            <w:tcW w:w="2952" w:type="dxa"/>
            <w:vAlign w:val="center"/>
          </w:tcPr>
          <w:p w:rsidR="00BF320B" w:rsidRPr="006E2459" w:rsidRDefault="00BF320B" w:rsidP="00647EA6">
            <w:pPr>
              <w:pStyle w:val="TAC"/>
              <w:rPr>
                <w:rFonts w:cs="Arial"/>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val="x-none" w:eastAsia="zh-CN"/>
              </w:rPr>
            </w:pPr>
            <w:r w:rsidRPr="006E2459">
              <w:rPr>
                <w:rFonts w:cs="Arial"/>
                <w:lang w:val="x-none" w:eastAsia="zh-CN"/>
              </w:rPr>
              <w:t>DC_2-13_n66</w:t>
            </w:r>
          </w:p>
          <w:p w:rsidR="00BF320B" w:rsidRPr="006E2459" w:rsidRDefault="00BF320B" w:rsidP="00647EA6">
            <w:pPr>
              <w:pStyle w:val="TAC"/>
              <w:rPr>
                <w:rFonts w:cs="Arial"/>
                <w:lang w:eastAsia="zh-CN"/>
              </w:rPr>
            </w:pPr>
            <w:r w:rsidRPr="006E2459">
              <w:rPr>
                <w:rFonts w:cs="Arial"/>
                <w:lang w:eastAsia="zh-CN"/>
              </w:rPr>
              <w:t>DC_2-2-13_n66</w:t>
            </w:r>
          </w:p>
        </w:tc>
        <w:tc>
          <w:tcPr>
            <w:tcW w:w="2952" w:type="dxa"/>
            <w:vAlign w:val="center"/>
          </w:tcPr>
          <w:p w:rsidR="00BF320B" w:rsidRPr="006E2459" w:rsidRDefault="00BF320B" w:rsidP="00647EA6">
            <w:pPr>
              <w:pStyle w:val="TAC"/>
              <w:rPr>
                <w:rFonts w:cs="Arial"/>
                <w:lang w:eastAsia="zh-CN"/>
              </w:rPr>
            </w:pPr>
            <w:r w:rsidRPr="006E2459">
              <w:rPr>
                <w:rFonts w:cs="Arial"/>
                <w:lang w:val="x-non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cs="Arial"/>
                <w:lang w:val="x-none" w:eastAsia="zh-CN"/>
              </w:rPr>
              <w:t>13</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eastAsia="MS Mincho" w:cs="Arial"/>
                <w:lang w:val="x-none" w:eastAsia="ja-JP"/>
              </w:rPr>
              <w:t>n66</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lang w:eastAsia="zh-CN"/>
              </w:rPr>
            </w:pPr>
            <w:r w:rsidRPr="006E2459">
              <w:rPr>
                <w:lang w:val="fi-FI" w:eastAsia="fi-FI"/>
              </w:rPr>
              <w:t>DC_2-30_n5</w:t>
            </w:r>
            <w:r w:rsidRPr="006E2459">
              <w:rPr>
                <w:rFonts w:cs="Arial"/>
                <w:lang w:val="x-none"/>
              </w:rPr>
              <w:t xml:space="preserve">, </w:t>
            </w:r>
            <w:r w:rsidRPr="006E2459">
              <w:rPr>
                <w:rFonts w:cs="Arial"/>
                <w:lang w:val="x-none" w:eastAsia="zh-CN"/>
              </w:rPr>
              <w:t>DC</w:t>
            </w:r>
            <w:r w:rsidRPr="006E2459">
              <w:rPr>
                <w:rFonts w:cs="Arial"/>
                <w:lang w:val="x-none"/>
              </w:rPr>
              <w:t>_</w:t>
            </w:r>
            <w:r w:rsidRPr="006E2459">
              <w:rPr>
                <w:rFonts w:cs="Arial"/>
                <w:lang w:val="sv-SE"/>
              </w:rPr>
              <w:t>2</w:t>
            </w:r>
            <w:r w:rsidRPr="006E2459">
              <w:rPr>
                <w:rFonts w:cs="Arial"/>
                <w:lang w:val="x-none"/>
              </w:rPr>
              <w:t>-2-30</w:t>
            </w:r>
            <w:r w:rsidRPr="006E2459">
              <w:rPr>
                <w:rFonts w:cs="Arial"/>
                <w:lang w:val="x-none" w:eastAsia="zh-CN"/>
              </w:rPr>
              <w:t>_</w:t>
            </w:r>
            <w:r w:rsidRPr="006E2459">
              <w:rPr>
                <w:rFonts w:cs="Arial"/>
                <w:lang w:val="x-none"/>
              </w:rPr>
              <w:t>n5</w:t>
            </w: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30</w:t>
            </w: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lang w:eastAsia="zh-CN"/>
              </w:rPr>
            </w:pPr>
          </w:p>
        </w:tc>
        <w:tc>
          <w:tcPr>
            <w:tcW w:w="2952" w:type="dxa"/>
            <w:vAlign w:val="center"/>
          </w:tcPr>
          <w:p w:rsidR="00BF320B" w:rsidRPr="006E2459" w:rsidRDefault="00BF320B" w:rsidP="00647EA6">
            <w:pPr>
              <w:pStyle w:val="TAC"/>
              <w:rPr>
                <w:rFonts w:cs="Arial"/>
                <w:lang w:eastAsia="zh-CN"/>
              </w:rPr>
            </w:pPr>
            <w:r w:rsidRPr="006E2459">
              <w:rPr>
                <w:rFonts w:cs="Arial"/>
                <w:lang w:val="x-none"/>
              </w:rPr>
              <w:t>n5</w:t>
            </w:r>
          </w:p>
        </w:tc>
        <w:tc>
          <w:tcPr>
            <w:tcW w:w="2952" w:type="dxa"/>
            <w:vAlign w:val="center"/>
          </w:tcPr>
          <w:p w:rsidR="00BF320B" w:rsidRPr="006E2459" w:rsidRDefault="00BF320B" w:rsidP="00647EA6">
            <w:pPr>
              <w:pStyle w:val="TAC"/>
              <w:rPr>
                <w:rFonts w:cs="Arial"/>
                <w:lang w:eastAsia="zh-CN"/>
              </w:rPr>
            </w:pPr>
            <w:r w:rsidRPr="006E2459">
              <w:rPr>
                <w:rFonts w:cs="Arial"/>
                <w:lang w:val="sv-SE"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cs="Arial" w:hint="eastAsia"/>
                <w:lang w:eastAsia="ja-JP"/>
              </w:rPr>
              <w:t>DC</w:t>
            </w:r>
            <w:r w:rsidRPr="006E2459">
              <w:rPr>
                <w:rFonts w:cs="Arial"/>
                <w:lang w:eastAsia="ja-JP"/>
              </w:rPr>
              <w:t>_2-30</w:t>
            </w:r>
            <w:r w:rsidRPr="006E2459">
              <w:rPr>
                <w:rFonts w:cs="Arial" w:hint="eastAsia"/>
                <w:lang w:eastAsia="ja-JP"/>
              </w:rPr>
              <w:t>_</w:t>
            </w:r>
            <w:r w:rsidRPr="006E2459">
              <w:rPr>
                <w:rFonts w:cs="Arial"/>
                <w:lang w:eastAsia="ja-JP"/>
              </w:rPr>
              <w:t>n66, DC_2-2-30_n66</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ja-JP"/>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ja-JP"/>
              </w:rPr>
              <w:t>30</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ja-JP"/>
              </w:rPr>
              <w:t>n66</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0.5</w:t>
            </w:r>
          </w:p>
        </w:tc>
      </w:tr>
      <w:tr w:rsidR="00A34516" w:rsidRPr="006E2459" w:rsidTr="00647EA6">
        <w:trPr>
          <w:jc w:val="center"/>
          <w:ins w:id="2843" w:author="만든 이"/>
        </w:trPr>
        <w:tc>
          <w:tcPr>
            <w:tcW w:w="2221" w:type="dxa"/>
            <w:vMerge w:val="restart"/>
            <w:vAlign w:val="center"/>
          </w:tcPr>
          <w:p w:rsidR="00A34516" w:rsidRPr="006E2459" w:rsidRDefault="00A34516" w:rsidP="00A34516">
            <w:pPr>
              <w:pStyle w:val="TAC"/>
              <w:keepNext w:val="0"/>
              <w:rPr>
                <w:ins w:id="2844" w:author="만든 이"/>
                <w:rFonts w:cs="Arial"/>
                <w:lang w:eastAsia="zh-CN"/>
              </w:rPr>
            </w:pPr>
            <w:ins w:id="2845" w:author="만든 이">
              <w:r>
                <w:rPr>
                  <w:rFonts w:cs="Arial"/>
                  <w:bCs/>
                  <w:szCs w:val="18"/>
                </w:rPr>
                <w:t>DC_2_n38-n78</w:t>
              </w:r>
            </w:ins>
          </w:p>
        </w:tc>
        <w:tc>
          <w:tcPr>
            <w:tcW w:w="2952" w:type="dxa"/>
            <w:vAlign w:val="center"/>
          </w:tcPr>
          <w:p w:rsidR="00A34516" w:rsidRPr="006E2459" w:rsidRDefault="00A34516" w:rsidP="00A34516">
            <w:pPr>
              <w:pStyle w:val="TAC"/>
              <w:keepNext w:val="0"/>
              <w:rPr>
                <w:ins w:id="2846" w:author="만든 이"/>
                <w:rFonts w:cs="Arial"/>
                <w:lang w:eastAsia="ja-JP"/>
              </w:rPr>
            </w:pPr>
            <w:ins w:id="2847" w:author="만든 이">
              <w:r>
                <w:rPr>
                  <w:rFonts w:cs="Arial"/>
                  <w:bCs/>
                  <w:szCs w:val="18"/>
                </w:rPr>
                <w:t>2</w:t>
              </w:r>
            </w:ins>
          </w:p>
        </w:tc>
        <w:tc>
          <w:tcPr>
            <w:tcW w:w="2952" w:type="dxa"/>
            <w:vAlign w:val="center"/>
          </w:tcPr>
          <w:p w:rsidR="00A34516" w:rsidRPr="006E2459" w:rsidRDefault="00A34516" w:rsidP="00A34516">
            <w:pPr>
              <w:pStyle w:val="TAC"/>
              <w:keepNext w:val="0"/>
              <w:rPr>
                <w:ins w:id="2848" w:author="만든 이"/>
                <w:rFonts w:cs="Arial"/>
                <w:lang w:val="sv-SE" w:eastAsia="zh-CN"/>
              </w:rPr>
            </w:pPr>
            <w:ins w:id="2849" w:author="만든 이">
              <w:r w:rsidRPr="00791685">
                <w:rPr>
                  <w:rFonts w:cs="Arial"/>
                  <w:bCs/>
                  <w:szCs w:val="18"/>
                </w:rPr>
                <w:t>0.6</w:t>
              </w:r>
            </w:ins>
          </w:p>
        </w:tc>
      </w:tr>
      <w:tr w:rsidR="00A34516" w:rsidRPr="006E2459" w:rsidTr="00647EA6">
        <w:trPr>
          <w:jc w:val="center"/>
          <w:ins w:id="2850" w:author="만든 이"/>
        </w:trPr>
        <w:tc>
          <w:tcPr>
            <w:tcW w:w="2221" w:type="dxa"/>
            <w:vMerge/>
            <w:vAlign w:val="center"/>
          </w:tcPr>
          <w:p w:rsidR="00A34516" w:rsidRPr="006E2459" w:rsidRDefault="00A34516" w:rsidP="00A34516">
            <w:pPr>
              <w:pStyle w:val="TAC"/>
              <w:keepNext w:val="0"/>
              <w:rPr>
                <w:ins w:id="2851" w:author="만든 이"/>
                <w:rFonts w:cs="Arial"/>
                <w:lang w:eastAsia="zh-CN"/>
              </w:rPr>
            </w:pPr>
          </w:p>
        </w:tc>
        <w:tc>
          <w:tcPr>
            <w:tcW w:w="2952" w:type="dxa"/>
            <w:vAlign w:val="center"/>
          </w:tcPr>
          <w:p w:rsidR="00A34516" w:rsidRPr="006E2459" w:rsidRDefault="00A34516" w:rsidP="00A34516">
            <w:pPr>
              <w:pStyle w:val="TAC"/>
              <w:keepNext w:val="0"/>
              <w:rPr>
                <w:ins w:id="2852" w:author="만든 이"/>
                <w:rFonts w:cs="Arial"/>
                <w:lang w:eastAsia="ja-JP"/>
              </w:rPr>
            </w:pPr>
            <w:ins w:id="2853" w:author="만든 이">
              <w:r>
                <w:rPr>
                  <w:rFonts w:cs="Arial"/>
                  <w:bCs/>
                  <w:szCs w:val="18"/>
                </w:rPr>
                <w:t>n38</w:t>
              </w:r>
            </w:ins>
          </w:p>
        </w:tc>
        <w:tc>
          <w:tcPr>
            <w:tcW w:w="2952" w:type="dxa"/>
            <w:vAlign w:val="center"/>
          </w:tcPr>
          <w:p w:rsidR="00A34516" w:rsidRPr="006E2459" w:rsidRDefault="00A34516" w:rsidP="00A34516">
            <w:pPr>
              <w:pStyle w:val="TAC"/>
              <w:keepNext w:val="0"/>
              <w:rPr>
                <w:ins w:id="2854" w:author="만든 이"/>
                <w:rFonts w:cs="Arial"/>
                <w:lang w:val="sv-SE" w:eastAsia="zh-CN"/>
              </w:rPr>
            </w:pPr>
            <w:ins w:id="2855" w:author="만든 이">
              <w:r>
                <w:rPr>
                  <w:rFonts w:cs="Arial"/>
                  <w:bCs/>
                  <w:szCs w:val="18"/>
                </w:rPr>
                <w:t>0.9</w:t>
              </w:r>
            </w:ins>
          </w:p>
        </w:tc>
      </w:tr>
      <w:tr w:rsidR="00A34516" w:rsidRPr="006E2459" w:rsidTr="00647EA6">
        <w:trPr>
          <w:jc w:val="center"/>
          <w:ins w:id="2856" w:author="만든 이"/>
        </w:trPr>
        <w:tc>
          <w:tcPr>
            <w:tcW w:w="2221" w:type="dxa"/>
            <w:vMerge/>
            <w:vAlign w:val="center"/>
          </w:tcPr>
          <w:p w:rsidR="00A34516" w:rsidRPr="006E2459" w:rsidRDefault="00A34516" w:rsidP="00A34516">
            <w:pPr>
              <w:pStyle w:val="TAC"/>
              <w:keepNext w:val="0"/>
              <w:rPr>
                <w:ins w:id="2857" w:author="만든 이"/>
                <w:rFonts w:cs="Arial"/>
                <w:lang w:eastAsia="zh-CN"/>
              </w:rPr>
            </w:pPr>
          </w:p>
        </w:tc>
        <w:tc>
          <w:tcPr>
            <w:tcW w:w="2952" w:type="dxa"/>
            <w:vAlign w:val="center"/>
          </w:tcPr>
          <w:p w:rsidR="00A34516" w:rsidRPr="006E2459" w:rsidRDefault="00A34516" w:rsidP="00A34516">
            <w:pPr>
              <w:pStyle w:val="TAC"/>
              <w:keepNext w:val="0"/>
              <w:rPr>
                <w:ins w:id="2858" w:author="만든 이"/>
                <w:rFonts w:cs="Arial"/>
                <w:lang w:eastAsia="ja-JP"/>
              </w:rPr>
            </w:pPr>
            <w:ins w:id="2859" w:author="만든 이">
              <w:r w:rsidRPr="00791685">
                <w:rPr>
                  <w:rFonts w:cs="Arial"/>
                  <w:bCs/>
                  <w:szCs w:val="18"/>
                </w:rPr>
                <w:t>n78</w:t>
              </w:r>
            </w:ins>
          </w:p>
        </w:tc>
        <w:tc>
          <w:tcPr>
            <w:tcW w:w="2952" w:type="dxa"/>
            <w:vAlign w:val="center"/>
          </w:tcPr>
          <w:p w:rsidR="00A34516" w:rsidRPr="006E2459" w:rsidRDefault="00A34516" w:rsidP="00A34516">
            <w:pPr>
              <w:pStyle w:val="TAC"/>
              <w:keepNext w:val="0"/>
              <w:rPr>
                <w:ins w:id="2860" w:author="만든 이"/>
                <w:rFonts w:cs="Arial"/>
                <w:lang w:val="sv-SE" w:eastAsia="zh-CN"/>
              </w:rPr>
            </w:pPr>
            <w:ins w:id="2861" w:author="만든 이">
              <w:r w:rsidRPr="00791685">
                <w:rPr>
                  <w:rFonts w:cs="Arial"/>
                  <w:bCs/>
                  <w:szCs w:val="18"/>
                </w:rPr>
                <w:t>0.8</w:t>
              </w:r>
            </w:ins>
          </w:p>
        </w:tc>
      </w:tr>
      <w:tr w:rsidR="00143E4D" w:rsidRPr="006E2459" w:rsidTr="00647EA6">
        <w:trPr>
          <w:jc w:val="center"/>
          <w:ins w:id="2862" w:author="만든 이"/>
        </w:trPr>
        <w:tc>
          <w:tcPr>
            <w:tcW w:w="2221" w:type="dxa"/>
            <w:vMerge w:val="restart"/>
            <w:vAlign w:val="center"/>
          </w:tcPr>
          <w:p w:rsidR="00143E4D" w:rsidRPr="006E2459" w:rsidRDefault="00143E4D" w:rsidP="00143E4D">
            <w:pPr>
              <w:pStyle w:val="TAC"/>
              <w:keepNext w:val="0"/>
              <w:rPr>
                <w:ins w:id="2863" w:author="만든 이"/>
                <w:rFonts w:cs="Arial"/>
                <w:lang w:eastAsia="zh-CN"/>
              </w:rPr>
            </w:pPr>
            <w:ins w:id="2864" w:author="만든 이">
              <w:r>
                <w:rPr>
                  <w:rFonts w:eastAsia="맑은 고딕" w:cs="Arial"/>
                </w:rPr>
                <w:t>DC_2_n41-n66</w:t>
              </w:r>
            </w:ins>
          </w:p>
        </w:tc>
        <w:tc>
          <w:tcPr>
            <w:tcW w:w="2952" w:type="dxa"/>
            <w:vAlign w:val="center"/>
          </w:tcPr>
          <w:p w:rsidR="00143E4D" w:rsidRPr="006E2459" w:rsidRDefault="00143E4D" w:rsidP="00143E4D">
            <w:pPr>
              <w:pStyle w:val="TAC"/>
              <w:keepNext w:val="0"/>
              <w:rPr>
                <w:ins w:id="2865" w:author="만든 이"/>
                <w:rFonts w:cs="Arial"/>
                <w:lang w:eastAsia="ja-JP"/>
              </w:rPr>
            </w:pPr>
            <w:ins w:id="2866" w:author="만든 이">
              <w:r>
                <w:rPr>
                  <w:rFonts w:eastAsia="맑은 고딕" w:cs="Arial"/>
                </w:rPr>
                <w:t>2</w:t>
              </w:r>
            </w:ins>
          </w:p>
        </w:tc>
        <w:tc>
          <w:tcPr>
            <w:tcW w:w="2952" w:type="dxa"/>
            <w:vAlign w:val="center"/>
          </w:tcPr>
          <w:p w:rsidR="00143E4D" w:rsidRPr="006E2459" w:rsidRDefault="00143E4D" w:rsidP="00143E4D">
            <w:pPr>
              <w:pStyle w:val="TAC"/>
              <w:keepNext w:val="0"/>
              <w:rPr>
                <w:ins w:id="2867" w:author="만든 이"/>
                <w:rFonts w:cs="Arial"/>
                <w:lang w:val="sv-SE" w:eastAsia="zh-CN"/>
              </w:rPr>
            </w:pPr>
            <w:ins w:id="2868" w:author="만든 이">
              <w:r>
                <w:rPr>
                  <w:rFonts w:eastAsia="맑은 고딕" w:cs="Arial" w:hint="eastAsia"/>
                </w:rPr>
                <w:t>0.</w:t>
              </w:r>
              <w:r>
                <w:rPr>
                  <w:rFonts w:eastAsia="맑은 고딕" w:cs="Arial"/>
                </w:rPr>
                <w:t>5</w:t>
              </w:r>
            </w:ins>
          </w:p>
        </w:tc>
      </w:tr>
      <w:tr w:rsidR="00143E4D" w:rsidRPr="006E2459" w:rsidTr="00647EA6">
        <w:trPr>
          <w:jc w:val="center"/>
          <w:ins w:id="2869" w:author="만든 이"/>
        </w:trPr>
        <w:tc>
          <w:tcPr>
            <w:tcW w:w="2221" w:type="dxa"/>
            <w:vMerge/>
            <w:vAlign w:val="center"/>
          </w:tcPr>
          <w:p w:rsidR="00143E4D" w:rsidRPr="006E2459" w:rsidRDefault="00143E4D" w:rsidP="00143E4D">
            <w:pPr>
              <w:pStyle w:val="TAC"/>
              <w:keepNext w:val="0"/>
              <w:rPr>
                <w:ins w:id="2870" w:author="만든 이"/>
                <w:rFonts w:cs="Arial"/>
                <w:lang w:eastAsia="zh-CN"/>
              </w:rPr>
            </w:pPr>
          </w:p>
        </w:tc>
        <w:tc>
          <w:tcPr>
            <w:tcW w:w="2952" w:type="dxa"/>
            <w:vAlign w:val="center"/>
          </w:tcPr>
          <w:p w:rsidR="00143E4D" w:rsidRPr="006E2459" w:rsidRDefault="00143E4D" w:rsidP="00143E4D">
            <w:pPr>
              <w:pStyle w:val="TAC"/>
              <w:keepNext w:val="0"/>
              <w:rPr>
                <w:ins w:id="2871" w:author="만든 이"/>
                <w:rFonts w:cs="Arial"/>
                <w:lang w:eastAsia="ja-JP"/>
              </w:rPr>
            </w:pPr>
            <w:ins w:id="2872" w:author="만든 이">
              <w:r>
                <w:rPr>
                  <w:rFonts w:eastAsia="맑은 고딕" w:cs="Arial"/>
                </w:rPr>
                <w:t>n41</w:t>
              </w:r>
            </w:ins>
          </w:p>
        </w:tc>
        <w:tc>
          <w:tcPr>
            <w:tcW w:w="2952" w:type="dxa"/>
            <w:vAlign w:val="center"/>
          </w:tcPr>
          <w:p w:rsidR="00143E4D" w:rsidRPr="006E2459" w:rsidRDefault="00143E4D" w:rsidP="00143E4D">
            <w:pPr>
              <w:pStyle w:val="TAC"/>
              <w:keepNext w:val="0"/>
              <w:rPr>
                <w:ins w:id="2873" w:author="만든 이"/>
                <w:rFonts w:cs="Arial"/>
                <w:lang w:val="sv-SE" w:eastAsia="zh-CN"/>
              </w:rPr>
            </w:pPr>
            <w:ins w:id="2874" w:author="만든 이">
              <w:r>
                <w:rPr>
                  <w:rFonts w:eastAsia="맑은 고딕" w:cs="Arial" w:hint="eastAsia"/>
                </w:rPr>
                <w:t>0.</w:t>
              </w:r>
              <w:r>
                <w:rPr>
                  <w:rFonts w:eastAsia="맑은 고딕" w:cs="Arial"/>
                </w:rPr>
                <w:t>5</w:t>
              </w:r>
            </w:ins>
          </w:p>
        </w:tc>
      </w:tr>
      <w:tr w:rsidR="00143E4D" w:rsidRPr="006E2459" w:rsidTr="00647EA6">
        <w:trPr>
          <w:jc w:val="center"/>
          <w:ins w:id="2875" w:author="만든 이"/>
        </w:trPr>
        <w:tc>
          <w:tcPr>
            <w:tcW w:w="2221" w:type="dxa"/>
            <w:vMerge/>
            <w:vAlign w:val="center"/>
          </w:tcPr>
          <w:p w:rsidR="00143E4D" w:rsidRPr="006E2459" w:rsidRDefault="00143E4D" w:rsidP="00143E4D">
            <w:pPr>
              <w:pStyle w:val="TAC"/>
              <w:keepNext w:val="0"/>
              <w:rPr>
                <w:ins w:id="2876" w:author="만든 이"/>
                <w:rFonts w:cs="Arial"/>
                <w:lang w:eastAsia="zh-CN"/>
              </w:rPr>
            </w:pPr>
          </w:p>
        </w:tc>
        <w:tc>
          <w:tcPr>
            <w:tcW w:w="2952" w:type="dxa"/>
            <w:vAlign w:val="center"/>
          </w:tcPr>
          <w:p w:rsidR="00143E4D" w:rsidRPr="006E2459" w:rsidRDefault="00143E4D" w:rsidP="00143E4D">
            <w:pPr>
              <w:pStyle w:val="TAC"/>
              <w:keepNext w:val="0"/>
              <w:rPr>
                <w:ins w:id="2877" w:author="만든 이"/>
                <w:rFonts w:cs="Arial"/>
                <w:lang w:eastAsia="ja-JP"/>
              </w:rPr>
            </w:pPr>
            <w:ins w:id="2878" w:author="만든 이">
              <w:r>
                <w:rPr>
                  <w:rFonts w:cs="Arial"/>
                </w:rPr>
                <w:t>n66</w:t>
              </w:r>
            </w:ins>
          </w:p>
        </w:tc>
        <w:tc>
          <w:tcPr>
            <w:tcW w:w="2952" w:type="dxa"/>
            <w:vAlign w:val="center"/>
          </w:tcPr>
          <w:p w:rsidR="00143E4D" w:rsidRPr="006E2459" w:rsidRDefault="00143E4D" w:rsidP="00143E4D">
            <w:pPr>
              <w:pStyle w:val="TAC"/>
              <w:keepNext w:val="0"/>
              <w:rPr>
                <w:ins w:id="2879" w:author="만든 이"/>
                <w:rFonts w:cs="Arial"/>
                <w:lang w:val="sv-SE" w:eastAsia="zh-CN"/>
              </w:rPr>
            </w:pPr>
            <w:ins w:id="2880" w:author="만든 이">
              <w:r>
                <w:rPr>
                  <w:rFonts w:eastAsia="맑은 고딕" w:cs="Arial" w:hint="eastAsia"/>
                </w:rPr>
                <w:t>0.</w:t>
              </w:r>
              <w:r>
                <w:rPr>
                  <w:rFonts w:eastAsia="맑은 고딕" w:cs="Arial"/>
                </w:rPr>
                <w:t>5</w:t>
              </w:r>
            </w:ins>
          </w:p>
        </w:tc>
      </w:tr>
      <w:tr w:rsidR="00143E4D" w:rsidRPr="006E2459" w:rsidTr="00647EA6">
        <w:trPr>
          <w:jc w:val="center"/>
          <w:ins w:id="2881" w:author="만든 이"/>
        </w:trPr>
        <w:tc>
          <w:tcPr>
            <w:tcW w:w="2221" w:type="dxa"/>
            <w:vMerge w:val="restart"/>
            <w:vAlign w:val="center"/>
          </w:tcPr>
          <w:p w:rsidR="00143E4D" w:rsidRPr="006E2459" w:rsidRDefault="00143E4D" w:rsidP="00143E4D">
            <w:pPr>
              <w:pStyle w:val="TAC"/>
              <w:keepNext w:val="0"/>
              <w:rPr>
                <w:ins w:id="2882" w:author="만든 이"/>
                <w:rFonts w:cs="Arial"/>
                <w:lang w:eastAsia="zh-CN"/>
              </w:rPr>
            </w:pPr>
            <w:ins w:id="2883" w:author="만든 이">
              <w:r>
                <w:rPr>
                  <w:rFonts w:eastAsia="맑은 고딕" w:cs="Arial"/>
                </w:rPr>
                <w:t>DC_2_n41-n71</w:t>
              </w:r>
            </w:ins>
          </w:p>
        </w:tc>
        <w:tc>
          <w:tcPr>
            <w:tcW w:w="2952" w:type="dxa"/>
            <w:vAlign w:val="center"/>
          </w:tcPr>
          <w:p w:rsidR="00143E4D" w:rsidRPr="006E2459" w:rsidRDefault="00143E4D" w:rsidP="00143E4D">
            <w:pPr>
              <w:pStyle w:val="TAC"/>
              <w:keepNext w:val="0"/>
              <w:rPr>
                <w:ins w:id="2884" w:author="만든 이"/>
                <w:rFonts w:cs="Arial"/>
                <w:lang w:eastAsia="ja-JP"/>
              </w:rPr>
            </w:pPr>
            <w:ins w:id="2885" w:author="만든 이">
              <w:r>
                <w:rPr>
                  <w:rFonts w:eastAsia="맑은 고딕" w:cs="Arial"/>
                </w:rPr>
                <w:t>2</w:t>
              </w:r>
            </w:ins>
          </w:p>
        </w:tc>
        <w:tc>
          <w:tcPr>
            <w:tcW w:w="2952" w:type="dxa"/>
            <w:vAlign w:val="center"/>
          </w:tcPr>
          <w:p w:rsidR="00143E4D" w:rsidRPr="006E2459" w:rsidRDefault="00143E4D" w:rsidP="00143E4D">
            <w:pPr>
              <w:pStyle w:val="TAC"/>
              <w:keepNext w:val="0"/>
              <w:rPr>
                <w:ins w:id="2886" w:author="만든 이"/>
                <w:rFonts w:cs="Arial"/>
                <w:lang w:val="sv-SE" w:eastAsia="zh-CN"/>
              </w:rPr>
            </w:pPr>
            <w:ins w:id="2887" w:author="만든 이">
              <w:r>
                <w:rPr>
                  <w:rFonts w:cs="Arial"/>
                </w:rPr>
                <w:t>0.5</w:t>
              </w:r>
            </w:ins>
          </w:p>
        </w:tc>
      </w:tr>
      <w:tr w:rsidR="00143E4D" w:rsidRPr="006E2459" w:rsidTr="00647EA6">
        <w:trPr>
          <w:jc w:val="center"/>
          <w:ins w:id="2888" w:author="만든 이"/>
        </w:trPr>
        <w:tc>
          <w:tcPr>
            <w:tcW w:w="2221" w:type="dxa"/>
            <w:vMerge/>
            <w:vAlign w:val="center"/>
          </w:tcPr>
          <w:p w:rsidR="00143E4D" w:rsidRPr="006E2459" w:rsidRDefault="00143E4D" w:rsidP="00143E4D">
            <w:pPr>
              <w:pStyle w:val="TAC"/>
              <w:keepNext w:val="0"/>
              <w:rPr>
                <w:ins w:id="2889" w:author="만든 이"/>
                <w:rFonts w:cs="Arial"/>
                <w:lang w:eastAsia="zh-CN"/>
              </w:rPr>
            </w:pPr>
          </w:p>
        </w:tc>
        <w:tc>
          <w:tcPr>
            <w:tcW w:w="2952" w:type="dxa"/>
            <w:vAlign w:val="center"/>
          </w:tcPr>
          <w:p w:rsidR="00143E4D" w:rsidRPr="006E2459" w:rsidRDefault="00143E4D" w:rsidP="00143E4D">
            <w:pPr>
              <w:pStyle w:val="TAC"/>
              <w:keepNext w:val="0"/>
              <w:rPr>
                <w:ins w:id="2890" w:author="만든 이"/>
                <w:rFonts w:cs="Arial"/>
                <w:lang w:eastAsia="ja-JP"/>
              </w:rPr>
            </w:pPr>
            <w:ins w:id="2891" w:author="만든 이">
              <w:r>
                <w:rPr>
                  <w:rFonts w:eastAsia="맑은 고딕" w:cs="Arial"/>
                </w:rPr>
                <w:t>n41</w:t>
              </w:r>
            </w:ins>
          </w:p>
        </w:tc>
        <w:tc>
          <w:tcPr>
            <w:tcW w:w="2952" w:type="dxa"/>
            <w:vAlign w:val="center"/>
          </w:tcPr>
          <w:p w:rsidR="00143E4D" w:rsidRPr="006E2459" w:rsidRDefault="00143E4D" w:rsidP="00143E4D">
            <w:pPr>
              <w:pStyle w:val="TAC"/>
              <w:keepNext w:val="0"/>
              <w:rPr>
                <w:ins w:id="2892" w:author="만든 이"/>
                <w:rFonts w:cs="Arial"/>
                <w:lang w:val="sv-SE" w:eastAsia="zh-CN"/>
              </w:rPr>
            </w:pPr>
            <w:ins w:id="2893" w:author="만든 이">
              <w:r>
                <w:rPr>
                  <w:rFonts w:cs="Arial"/>
                </w:rPr>
                <w:t>0.5</w:t>
              </w:r>
            </w:ins>
          </w:p>
        </w:tc>
      </w:tr>
      <w:tr w:rsidR="00143E4D" w:rsidRPr="006E2459" w:rsidTr="00647EA6">
        <w:trPr>
          <w:jc w:val="center"/>
          <w:ins w:id="2894" w:author="만든 이"/>
        </w:trPr>
        <w:tc>
          <w:tcPr>
            <w:tcW w:w="2221" w:type="dxa"/>
            <w:vMerge/>
            <w:vAlign w:val="center"/>
          </w:tcPr>
          <w:p w:rsidR="00143E4D" w:rsidRPr="006E2459" w:rsidRDefault="00143E4D" w:rsidP="00143E4D">
            <w:pPr>
              <w:pStyle w:val="TAC"/>
              <w:keepNext w:val="0"/>
              <w:rPr>
                <w:ins w:id="2895" w:author="만든 이"/>
                <w:rFonts w:cs="Arial"/>
                <w:lang w:eastAsia="zh-CN"/>
              </w:rPr>
            </w:pPr>
          </w:p>
        </w:tc>
        <w:tc>
          <w:tcPr>
            <w:tcW w:w="2952" w:type="dxa"/>
            <w:vAlign w:val="center"/>
          </w:tcPr>
          <w:p w:rsidR="00143E4D" w:rsidRPr="006E2459" w:rsidRDefault="00143E4D" w:rsidP="00143E4D">
            <w:pPr>
              <w:pStyle w:val="TAC"/>
              <w:keepNext w:val="0"/>
              <w:rPr>
                <w:ins w:id="2896" w:author="만든 이"/>
                <w:rFonts w:cs="Arial"/>
                <w:lang w:eastAsia="ja-JP"/>
              </w:rPr>
            </w:pPr>
            <w:ins w:id="2897" w:author="만든 이">
              <w:r>
                <w:rPr>
                  <w:rFonts w:cs="Arial"/>
                </w:rPr>
                <w:t>n</w:t>
              </w:r>
              <w:r>
                <w:rPr>
                  <w:rFonts w:eastAsia="맑은 고딕" w:cs="Arial"/>
                </w:rPr>
                <w:t>71</w:t>
              </w:r>
            </w:ins>
          </w:p>
        </w:tc>
        <w:tc>
          <w:tcPr>
            <w:tcW w:w="2952" w:type="dxa"/>
            <w:vAlign w:val="center"/>
          </w:tcPr>
          <w:p w:rsidR="00143E4D" w:rsidRPr="006E2459" w:rsidRDefault="00143E4D" w:rsidP="00143E4D">
            <w:pPr>
              <w:pStyle w:val="TAC"/>
              <w:keepNext w:val="0"/>
              <w:rPr>
                <w:ins w:id="2898" w:author="만든 이"/>
                <w:rFonts w:cs="Arial"/>
                <w:lang w:val="sv-SE" w:eastAsia="zh-CN"/>
              </w:rPr>
            </w:pPr>
            <w:ins w:id="2899" w:author="만든 이">
              <w:r>
                <w:rPr>
                  <w:rFonts w:cs="Arial"/>
                </w:rPr>
                <w:t>0.3</w:t>
              </w:r>
            </w:ins>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t>DC_2-46_n41</w:t>
            </w:r>
          </w:p>
        </w:tc>
        <w:tc>
          <w:tcPr>
            <w:tcW w:w="2952" w:type="dxa"/>
            <w:vAlign w:val="center"/>
          </w:tcPr>
          <w:p w:rsidR="00BF320B" w:rsidRPr="006E2459" w:rsidRDefault="00BF320B" w:rsidP="00647EA6">
            <w:pPr>
              <w:pStyle w:val="TAC"/>
              <w:keepNext w:val="0"/>
              <w:rPr>
                <w:rFonts w:cs="Arial"/>
                <w:lang w:eastAsia="ja-JP"/>
              </w:rPr>
            </w:pPr>
            <w:r w:rsidRPr="006E2459">
              <w:rPr>
                <w:rFonts w:cs="Arial"/>
                <w:lang w:val="sv-SE" w:eastAsia="zh-CN"/>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Merge w:val="restart"/>
            <w:vAlign w:val="center"/>
          </w:tcPr>
          <w:p w:rsidR="00BF320B" w:rsidRPr="006E2459" w:rsidRDefault="00BF320B" w:rsidP="00647EA6">
            <w:pPr>
              <w:pStyle w:val="TAC"/>
              <w:keepNext w:val="0"/>
              <w:rPr>
                <w:rFonts w:cs="Arial"/>
                <w:lang w:eastAsia="ja-JP"/>
              </w:rPr>
            </w:pPr>
            <w:r w:rsidRPr="006E2459">
              <w:rPr>
                <w:rFonts w:cs="Arial"/>
                <w:lang w:val="da-DK"/>
              </w:rPr>
              <w:t>n41</w:t>
            </w:r>
          </w:p>
        </w:tc>
        <w:tc>
          <w:tcPr>
            <w:tcW w:w="2952" w:type="dxa"/>
          </w:tcPr>
          <w:p w:rsidR="00BF320B" w:rsidRPr="006E2459" w:rsidRDefault="00BF320B" w:rsidP="00647EA6">
            <w:pPr>
              <w:pStyle w:val="TAC"/>
              <w:keepNext w:val="0"/>
              <w:rPr>
                <w:rFonts w:cs="Arial"/>
                <w:lang w:val="sv-SE" w:eastAsia="zh-CN"/>
              </w:rPr>
            </w:pPr>
            <w:r w:rsidRPr="006E2459">
              <w:rPr>
                <w:rFonts w:cs="Arial"/>
                <w:lang w:eastAsia="ja-JP"/>
              </w:rPr>
              <w:t>0.4</w:t>
            </w:r>
            <w:r w:rsidRPr="006E2459">
              <w:rPr>
                <w:rFonts w:cs="Arial"/>
                <w:vertAlign w:val="superscript"/>
                <w:lang w:eastAsia="ja-JP"/>
              </w:rPr>
              <w:t>1</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Merge/>
            <w:vAlign w:val="center"/>
          </w:tcPr>
          <w:p w:rsidR="00BF320B" w:rsidRPr="006E2459" w:rsidRDefault="00BF320B" w:rsidP="00647EA6">
            <w:pPr>
              <w:pStyle w:val="TAC"/>
              <w:keepNext w:val="0"/>
              <w:rPr>
                <w:rFonts w:cs="Arial"/>
                <w:lang w:eastAsia="ja-JP"/>
              </w:rPr>
            </w:pPr>
          </w:p>
        </w:tc>
        <w:tc>
          <w:tcPr>
            <w:tcW w:w="2952" w:type="dxa"/>
          </w:tcPr>
          <w:p w:rsidR="00BF320B" w:rsidRPr="006E2459" w:rsidRDefault="00BF320B" w:rsidP="00647EA6">
            <w:pPr>
              <w:pStyle w:val="TAC"/>
              <w:keepNext w:val="0"/>
              <w:rPr>
                <w:rFonts w:cs="Arial"/>
                <w:lang w:val="sv-SE" w:eastAsia="zh-CN"/>
              </w:rPr>
            </w:pPr>
            <w:r w:rsidRPr="006E2459">
              <w:rPr>
                <w:rFonts w:cs="Arial"/>
                <w:lang w:eastAsia="ja-JP"/>
              </w:rPr>
              <w:t>0.9</w:t>
            </w:r>
            <w:r w:rsidRPr="006E2459">
              <w:rPr>
                <w:rFonts w:cs="Arial"/>
                <w:vertAlign w:val="superscript"/>
                <w:lang w:eastAsia="ja-JP"/>
              </w:rPr>
              <w:t>2</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cs="Arial" w:hint="eastAsia"/>
                <w:lang w:val="en-US" w:eastAsia="ja-JP"/>
              </w:rPr>
              <w:t>DC_</w:t>
            </w:r>
            <w:r w:rsidRPr="006E2459">
              <w:rPr>
                <w:rFonts w:cs="Arial"/>
                <w:lang w:val="en-US" w:eastAsia="ja-JP"/>
              </w:rPr>
              <w:t>2-46_n66</w:t>
            </w:r>
          </w:p>
        </w:tc>
        <w:tc>
          <w:tcPr>
            <w:tcW w:w="2952" w:type="dxa"/>
            <w:vAlign w:val="center"/>
          </w:tcPr>
          <w:p w:rsidR="00BF320B" w:rsidRPr="006E2459" w:rsidRDefault="00BF320B" w:rsidP="00647EA6">
            <w:pPr>
              <w:pStyle w:val="TAC"/>
              <w:keepNext w:val="0"/>
              <w:rPr>
                <w:rFonts w:cs="Arial"/>
                <w:lang w:eastAsia="ja-JP"/>
              </w:rPr>
            </w:pPr>
            <w:r w:rsidRPr="006E2459">
              <w:rPr>
                <w:rFonts w:cs="Arial"/>
                <w:lang w:val="en-US" w:eastAsia="ja-JP"/>
              </w:rPr>
              <w:t>2</w:t>
            </w:r>
          </w:p>
        </w:tc>
        <w:tc>
          <w:tcPr>
            <w:tcW w:w="2952" w:type="dxa"/>
            <w:vAlign w:val="center"/>
          </w:tcPr>
          <w:p w:rsidR="00BF320B" w:rsidRPr="006E2459" w:rsidRDefault="00BF320B" w:rsidP="00647EA6">
            <w:pPr>
              <w:pStyle w:val="TAC"/>
              <w:keepNext w:val="0"/>
              <w:rPr>
                <w:rFonts w:cs="Arial"/>
                <w:lang w:eastAsia="ja-JP"/>
              </w:rPr>
            </w:pPr>
            <w:r w:rsidRPr="006E2459">
              <w:rPr>
                <w:rFonts w:cs="Arial"/>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val="sv-SE" w:eastAsia="ja-JP"/>
              </w:rPr>
              <w:t>n66</w:t>
            </w:r>
          </w:p>
        </w:tc>
        <w:tc>
          <w:tcPr>
            <w:tcW w:w="2952" w:type="dxa"/>
            <w:vAlign w:val="center"/>
          </w:tcPr>
          <w:p w:rsidR="00BF320B" w:rsidRPr="006E2459" w:rsidRDefault="00BF320B" w:rsidP="00647EA6">
            <w:pPr>
              <w:pStyle w:val="TAC"/>
              <w:keepNext w:val="0"/>
              <w:rPr>
                <w:rFonts w:cs="Arial"/>
                <w:lang w:eastAsia="ja-JP"/>
              </w:rPr>
            </w:pPr>
            <w:r w:rsidRPr="006E2459">
              <w:rPr>
                <w:rFonts w:cs="Arial"/>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eastAsia="맑은 고딕" w:cs="Arial"/>
                <w:szCs w:val="18"/>
                <w:lang w:eastAsia="ko-KR"/>
              </w:rPr>
            </w:pPr>
            <w:del w:id="2900" w:author="만든 이">
              <w:r w:rsidRPr="006E2459" w:rsidDel="00143E4D">
                <w:rPr>
                  <w:rFonts w:eastAsia="맑은 고딕" w:cs="Arial"/>
                  <w:szCs w:val="18"/>
                  <w:lang w:eastAsia="ko-KR"/>
                </w:rPr>
                <w:delText>DC_2_n41-n66</w:delText>
              </w:r>
            </w:del>
          </w:p>
        </w:tc>
        <w:tc>
          <w:tcPr>
            <w:tcW w:w="2952" w:type="dxa"/>
            <w:vAlign w:val="center"/>
          </w:tcPr>
          <w:p w:rsidR="00BF320B" w:rsidRPr="006E2459" w:rsidRDefault="00BF320B" w:rsidP="00647EA6">
            <w:pPr>
              <w:pStyle w:val="TAC"/>
              <w:keepNext w:val="0"/>
              <w:rPr>
                <w:rFonts w:eastAsia="맑은 고딕" w:cs="Arial"/>
                <w:szCs w:val="18"/>
                <w:lang w:eastAsia="ko-KR"/>
              </w:rPr>
            </w:pPr>
            <w:del w:id="2901" w:author="만든 이">
              <w:r w:rsidRPr="006E2459" w:rsidDel="00143E4D">
                <w:rPr>
                  <w:rFonts w:eastAsia="맑은 고딕" w:cs="Arial"/>
                  <w:szCs w:val="18"/>
                  <w:lang w:eastAsia="ko-KR"/>
                </w:rPr>
                <w:delText>2</w:delText>
              </w:r>
            </w:del>
          </w:p>
        </w:tc>
        <w:tc>
          <w:tcPr>
            <w:tcW w:w="2952" w:type="dxa"/>
            <w:vAlign w:val="center"/>
          </w:tcPr>
          <w:p w:rsidR="00BF320B" w:rsidRPr="006E2459" w:rsidRDefault="00BF320B" w:rsidP="00647EA6">
            <w:pPr>
              <w:pStyle w:val="TAC"/>
              <w:keepNext w:val="0"/>
              <w:rPr>
                <w:rFonts w:cs="Arial"/>
                <w:szCs w:val="18"/>
                <w:lang w:eastAsia="zh-CN"/>
              </w:rPr>
            </w:pPr>
            <w:del w:id="2902" w:author="만든 이">
              <w:r w:rsidRPr="006E2459" w:rsidDel="00143E4D">
                <w:rPr>
                  <w:rFonts w:eastAsia="맑은 고딕" w:cs="Arial" w:hint="eastAsia"/>
                  <w:szCs w:val="18"/>
                  <w:lang w:eastAsia="ko-KR"/>
                </w:rPr>
                <w:delText>0.</w:delText>
              </w:r>
              <w:r w:rsidRPr="006E2459" w:rsidDel="00143E4D">
                <w:rPr>
                  <w:rFonts w:eastAsia="맑은 고딕" w:cs="Arial"/>
                  <w:szCs w:val="18"/>
                  <w:lang w:eastAsia="ko-KR"/>
                </w:rPr>
                <w:delText>5</w:delText>
              </w:r>
            </w:del>
          </w:p>
        </w:tc>
      </w:tr>
      <w:tr w:rsidR="00BF320B" w:rsidRPr="006E2459" w:rsidTr="00647EA6">
        <w:trPr>
          <w:jc w:val="center"/>
        </w:trPr>
        <w:tc>
          <w:tcPr>
            <w:tcW w:w="2221" w:type="dxa"/>
            <w:vMerge/>
            <w:vAlign w:val="center"/>
          </w:tcPr>
          <w:p w:rsidR="00BF320B" w:rsidRPr="006E2459" w:rsidRDefault="00BF320B" w:rsidP="00647EA6">
            <w:pPr>
              <w:pStyle w:val="TAC"/>
              <w:keepNext w:val="0"/>
              <w:rPr>
                <w:rFonts w:eastAsia="맑은 고딕" w:cs="Arial"/>
                <w:szCs w:val="18"/>
                <w:lang w:eastAsia="ko-KR"/>
              </w:rPr>
            </w:pPr>
          </w:p>
        </w:tc>
        <w:tc>
          <w:tcPr>
            <w:tcW w:w="2952" w:type="dxa"/>
            <w:vAlign w:val="center"/>
          </w:tcPr>
          <w:p w:rsidR="00BF320B" w:rsidRPr="006E2459" w:rsidRDefault="00BF320B" w:rsidP="00647EA6">
            <w:pPr>
              <w:pStyle w:val="TAC"/>
              <w:keepNext w:val="0"/>
              <w:rPr>
                <w:rFonts w:eastAsia="맑은 고딕" w:cs="Arial"/>
                <w:szCs w:val="18"/>
                <w:lang w:eastAsia="ko-KR"/>
              </w:rPr>
            </w:pPr>
            <w:del w:id="2903" w:author="만든 이">
              <w:r w:rsidRPr="006E2459" w:rsidDel="00143E4D">
                <w:rPr>
                  <w:rFonts w:eastAsia="맑은 고딕" w:cs="Arial"/>
                  <w:szCs w:val="18"/>
                  <w:lang w:eastAsia="ko-KR"/>
                </w:rPr>
                <w:delText>n41</w:delText>
              </w:r>
            </w:del>
          </w:p>
        </w:tc>
        <w:tc>
          <w:tcPr>
            <w:tcW w:w="2952" w:type="dxa"/>
            <w:vAlign w:val="center"/>
          </w:tcPr>
          <w:p w:rsidR="00BF320B" w:rsidRPr="006E2459" w:rsidRDefault="00BF320B" w:rsidP="00647EA6">
            <w:pPr>
              <w:pStyle w:val="TAC"/>
              <w:keepNext w:val="0"/>
              <w:rPr>
                <w:rFonts w:cs="Arial"/>
                <w:szCs w:val="18"/>
                <w:lang w:eastAsia="zh-CN"/>
              </w:rPr>
            </w:pPr>
            <w:del w:id="2904" w:author="만든 이">
              <w:r w:rsidRPr="006E2459" w:rsidDel="00143E4D">
                <w:rPr>
                  <w:rFonts w:eastAsia="맑은 고딕" w:cs="Arial" w:hint="eastAsia"/>
                  <w:szCs w:val="18"/>
                  <w:lang w:eastAsia="ko-KR"/>
                </w:rPr>
                <w:delText>0.</w:delText>
              </w:r>
              <w:r w:rsidRPr="006E2459" w:rsidDel="00143E4D">
                <w:rPr>
                  <w:rFonts w:eastAsia="맑은 고딕" w:cs="Arial"/>
                  <w:szCs w:val="18"/>
                  <w:lang w:eastAsia="ko-KR"/>
                </w:rPr>
                <w:delText>5</w:delText>
              </w:r>
            </w:del>
          </w:p>
        </w:tc>
      </w:tr>
      <w:tr w:rsidR="00BF320B" w:rsidRPr="006E2459" w:rsidTr="00647EA6">
        <w:trPr>
          <w:jc w:val="center"/>
        </w:trPr>
        <w:tc>
          <w:tcPr>
            <w:tcW w:w="2221" w:type="dxa"/>
            <w:vMerge/>
            <w:vAlign w:val="center"/>
          </w:tcPr>
          <w:p w:rsidR="00BF320B" w:rsidRPr="006E2459" w:rsidRDefault="00BF320B" w:rsidP="00647EA6">
            <w:pPr>
              <w:pStyle w:val="TAC"/>
              <w:keepNext w:val="0"/>
              <w:rPr>
                <w:rFonts w:eastAsia="맑은 고딕" w:cs="Arial"/>
                <w:szCs w:val="18"/>
                <w:lang w:eastAsia="ko-KR"/>
              </w:rPr>
            </w:pPr>
          </w:p>
        </w:tc>
        <w:tc>
          <w:tcPr>
            <w:tcW w:w="2952" w:type="dxa"/>
            <w:vAlign w:val="center"/>
          </w:tcPr>
          <w:p w:rsidR="00BF320B" w:rsidRPr="006E2459" w:rsidRDefault="00BF320B" w:rsidP="00647EA6">
            <w:pPr>
              <w:pStyle w:val="TAC"/>
              <w:keepNext w:val="0"/>
              <w:rPr>
                <w:rFonts w:eastAsia="맑은 고딕" w:cs="Arial"/>
                <w:szCs w:val="18"/>
                <w:lang w:eastAsia="ko-KR"/>
              </w:rPr>
            </w:pPr>
            <w:del w:id="2905" w:author="만든 이">
              <w:r w:rsidRPr="006E2459" w:rsidDel="00143E4D">
                <w:rPr>
                  <w:rFonts w:cs="Arial"/>
                  <w:szCs w:val="18"/>
                  <w:lang w:eastAsia="ja-JP"/>
                </w:rPr>
                <w:delText>n66</w:delText>
              </w:r>
            </w:del>
          </w:p>
        </w:tc>
        <w:tc>
          <w:tcPr>
            <w:tcW w:w="2952" w:type="dxa"/>
            <w:vAlign w:val="center"/>
          </w:tcPr>
          <w:p w:rsidR="00BF320B" w:rsidRPr="006E2459" w:rsidRDefault="00BF320B" w:rsidP="00647EA6">
            <w:pPr>
              <w:pStyle w:val="TAC"/>
              <w:keepNext w:val="0"/>
              <w:rPr>
                <w:rFonts w:cs="Arial"/>
                <w:szCs w:val="18"/>
                <w:lang w:eastAsia="zh-CN"/>
              </w:rPr>
            </w:pPr>
            <w:del w:id="2906" w:author="만든 이">
              <w:r w:rsidRPr="006E2459" w:rsidDel="00143E4D">
                <w:rPr>
                  <w:rFonts w:eastAsia="맑은 고딕" w:cs="Arial" w:hint="eastAsia"/>
                  <w:szCs w:val="18"/>
                  <w:lang w:eastAsia="ko-KR"/>
                </w:rPr>
                <w:delText>0.</w:delText>
              </w:r>
              <w:r w:rsidRPr="006E2459" w:rsidDel="00143E4D">
                <w:rPr>
                  <w:rFonts w:eastAsia="맑은 고딕" w:cs="Arial"/>
                  <w:szCs w:val="18"/>
                  <w:lang w:eastAsia="ko-KR"/>
                </w:rPr>
                <w:delText>5</w:delText>
              </w:r>
            </w:del>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del w:id="2907" w:author="만든 이">
              <w:r w:rsidRPr="006E2459" w:rsidDel="00143E4D">
                <w:rPr>
                  <w:rFonts w:eastAsia="맑은 고딕" w:cs="Arial"/>
                  <w:szCs w:val="18"/>
                  <w:lang w:eastAsia="ko-KR"/>
                </w:rPr>
                <w:delText>DC_2_n41-n71</w:delText>
              </w:r>
            </w:del>
          </w:p>
        </w:tc>
        <w:tc>
          <w:tcPr>
            <w:tcW w:w="2952" w:type="dxa"/>
            <w:vAlign w:val="center"/>
          </w:tcPr>
          <w:p w:rsidR="00BF320B" w:rsidRPr="006E2459" w:rsidRDefault="00BF320B" w:rsidP="00647EA6">
            <w:pPr>
              <w:pStyle w:val="TAC"/>
              <w:keepNext w:val="0"/>
              <w:rPr>
                <w:rFonts w:cs="Arial"/>
                <w:lang w:eastAsia="ja-JP"/>
              </w:rPr>
            </w:pPr>
            <w:del w:id="2908" w:author="만든 이">
              <w:r w:rsidRPr="006E2459" w:rsidDel="00143E4D">
                <w:rPr>
                  <w:rFonts w:eastAsia="맑은 고딕" w:cs="Arial"/>
                  <w:szCs w:val="18"/>
                  <w:lang w:eastAsia="ko-KR"/>
                </w:rPr>
                <w:delText>2</w:delText>
              </w:r>
            </w:del>
          </w:p>
        </w:tc>
        <w:tc>
          <w:tcPr>
            <w:tcW w:w="2952" w:type="dxa"/>
            <w:vAlign w:val="center"/>
          </w:tcPr>
          <w:p w:rsidR="00BF320B" w:rsidRPr="006E2459" w:rsidRDefault="00BF320B" w:rsidP="00647EA6">
            <w:pPr>
              <w:pStyle w:val="TAC"/>
              <w:keepNext w:val="0"/>
              <w:rPr>
                <w:rFonts w:cs="Arial"/>
                <w:lang w:val="sv-SE" w:eastAsia="zh-CN"/>
              </w:rPr>
            </w:pPr>
            <w:del w:id="2909" w:author="만든 이">
              <w:r w:rsidRPr="006E2459" w:rsidDel="00143E4D">
                <w:rPr>
                  <w:rFonts w:cs="Arial"/>
                  <w:szCs w:val="18"/>
                  <w:lang w:eastAsia="zh-CN"/>
                </w:rPr>
                <w:delText>0.5</w:delText>
              </w:r>
            </w:del>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ja-JP"/>
              </w:rPr>
            </w:pPr>
            <w:del w:id="2910" w:author="만든 이">
              <w:r w:rsidRPr="006E2459" w:rsidDel="00143E4D">
                <w:rPr>
                  <w:rFonts w:eastAsia="맑은 고딕" w:cs="Arial"/>
                  <w:szCs w:val="18"/>
                  <w:lang w:eastAsia="ko-KR"/>
                </w:rPr>
                <w:delText>n41</w:delText>
              </w:r>
            </w:del>
          </w:p>
        </w:tc>
        <w:tc>
          <w:tcPr>
            <w:tcW w:w="2952" w:type="dxa"/>
            <w:vAlign w:val="center"/>
          </w:tcPr>
          <w:p w:rsidR="00BF320B" w:rsidRPr="006E2459" w:rsidRDefault="00BF320B" w:rsidP="00647EA6">
            <w:pPr>
              <w:pStyle w:val="TAC"/>
              <w:keepNext w:val="0"/>
              <w:rPr>
                <w:rFonts w:cs="Arial"/>
                <w:lang w:val="sv-SE" w:eastAsia="zh-CN"/>
              </w:rPr>
            </w:pPr>
            <w:del w:id="2911" w:author="만든 이">
              <w:r w:rsidRPr="006E2459" w:rsidDel="00143E4D">
                <w:rPr>
                  <w:rFonts w:cs="Arial"/>
                  <w:szCs w:val="18"/>
                  <w:lang w:eastAsia="zh-CN"/>
                </w:rPr>
                <w:delText>0.5</w:delText>
              </w:r>
            </w:del>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lang w:eastAsia="ja-JP"/>
              </w:rPr>
            </w:pPr>
            <w:del w:id="2912" w:author="만든 이">
              <w:r w:rsidRPr="006E2459" w:rsidDel="00143E4D">
                <w:rPr>
                  <w:rFonts w:cs="Arial"/>
                  <w:szCs w:val="18"/>
                  <w:lang w:eastAsia="ja-JP"/>
                </w:rPr>
                <w:delText>n</w:delText>
              </w:r>
              <w:r w:rsidRPr="006E2459" w:rsidDel="00143E4D">
                <w:rPr>
                  <w:rFonts w:eastAsia="맑은 고딕" w:cs="Arial"/>
                  <w:szCs w:val="18"/>
                  <w:lang w:eastAsia="ko-KR"/>
                </w:rPr>
                <w:delText>71</w:delText>
              </w:r>
            </w:del>
          </w:p>
        </w:tc>
        <w:tc>
          <w:tcPr>
            <w:tcW w:w="2952" w:type="dxa"/>
            <w:vAlign w:val="center"/>
          </w:tcPr>
          <w:p w:rsidR="00BF320B" w:rsidRPr="006E2459" w:rsidRDefault="00BF320B" w:rsidP="00647EA6">
            <w:pPr>
              <w:pStyle w:val="TAC"/>
              <w:keepNext w:val="0"/>
              <w:rPr>
                <w:rFonts w:cs="Arial"/>
                <w:lang w:val="sv-SE" w:eastAsia="zh-CN"/>
              </w:rPr>
            </w:pPr>
            <w:del w:id="2913" w:author="만든 이">
              <w:r w:rsidRPr="006E2459" w:rsidDel="00143E4D">
                <w:rPr>
                  <w:rFonts w:cs="Arial"/>
                  <w:szCs w:val="18"/>
                  <w:lang w:eastAsia="zh-CN"/>
                </w:rPr>
                <w:delText>0.3</w:delText>
              </w:r>
            </w:del>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cs="Arial" w:hint="eastAsia"/>
                <w:lang w:val="en-US" w:eastAsia="ja-JP"/>
              </w:rPr>
              <w:t>DC_</w:t>
            </w:r>
            <w:r w:rsidRPr="006E2459">
              <w:rPr>
                <w:rFonts w:cs="Arial"/>
                <w:lang w:val="en-US" w:eastAsia="ja-JP"/>
              </w:rPr>
              <w:t>2-48_n12</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val="en-US" w:eastAsia="ja-JP"/>
              </w:rPr>
              <w:t>2</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val="en-US" w:eastAsia="ja-JP"/>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val="sv-SE" w:eastAsia="ja-JP"/>
              </w:rPr>
              <w:t>48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val="en-US"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val="sv-SE" w:eastAsia="ja-JP"/>
              </w:rPr>
              <w:t>n12</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val="en-US"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cs="Arial"/>
                <w:szCs w:val="18"/>
              </w:rPr>
              <w:t>DC_2-48_n71</w:t>
            </w: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val="sv-SE" w:eastAsia="zh-CN"/>
              </w:rPr>
              <w:t>2</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val="sv-SE" w:eastAsia="zh-CN"/>
              </w:rPr>
              <w:t>0.6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val="sv-SE" w:eastAsia="zh-CN"/>
              </w:rPr>
              <w:t>48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val="sv-SE" w:eastAsia="zh-CN"/>
              </w:rPr>
              <w:t>0.8</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zh-CN"/>
              </w:rPr>
            </w:pPr>
          </w:p>
        </w:tc>
        <w:tc>
          <w:tcPr>
            <w:tcW w:w="2952" w:type="dxa"/>
            <w:vAlign w:val="center"/>
          </w:tcPr>
          <w:p w:rsidR="00BF320B" w:rsidRPr="006E2459" w:rsidRDefault="00BF320B" w:rsidP="00647EA6">
            <w:pPr>
              <w:pStyle w:val="TAC"/>
              <w:keepNext w:val="0"/>
              <w:rPr>
                <w:rFonts w:cs="Arial"/>
                <w:szCs w:val="18"/>
                <w:lang w:eastAsia="ja-JP"/>
              </w:rPr>
            </w:pPr>
            <w:r w:rsidRPr="006E2459">
              <w:rPr>
                <w:rFonts w:cs="Arial"/>
                <w:lang w:val="x-none"/>
              </w:rPr>
              <w:t>n71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val="sv-SE"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rPr>
                <w:lang w:val="en-US" w:eastAsia="ko-KR"/>
              </w:rPr>
            </w:pPr>
            <w:r w:rsidRPr="006E2459">
              <w:rPr>
                <w:lang w:val="en-US" w:eastAsia="ko-KR"/>
              </w:rPr>
              <w:t>DC_2-66_n5,</w:t>
            </w:r>
          </w:p>
          <w:p w:rsidR="00BF320B" w:rsidRPr="006E2459" w:rsidRDefault="00BF320B" w:rsidP="00647EA6">
            <w:pPr>
              <w:pStyle w:val="TAC"/>
              <w:rPr>
                <w:lang w:val="en-US" w:eastAsia="ko-KR"/>
              </w:rPr>
            </w:pPr>
            <w:r w:rsidRPr="006E2459">
              <w:rPr>
                <w:lang w:val="en-US" w:eastAsia="fi-FI"/>
              </w:rPr>
              <w:t>DC_2A-2A-66A_n5A,</w:t>
            </w:r>
          </w:p>
          <w:p w:rsidR="00BF320B" w:rsidRPr="006E2459" w:rsidRDefault="00BF320B" w:rsidP="00647EA6">
            <w:pPr>
              <w:pStyle w:val="TAC"/>
              <w:rPr>
                <w:lang w:val="en-US" w:eastAsia="ko-KR"/>
              </w:rPr>
            </w:pPr>
            <w:r w:rsidRPr="006E2459">
              <w:rPr>
                <w:lang w:val="en-US" w:eastAsia="ko-KR"/>
              </w:rPr>
              <w:t>DC_2-66-66_n5,</w:t>
            </w:r>
          </w:p>
          <w:p w:rsidR="00BF320B" w:rsidRPr="006E2459" w:rsidRDefault="00BF320B" w:rsidP="00647EA6">
            <w:pPr>
              <w:pStyle w:val="TAC"/>
              <w:rPr>
                <w:lang w:val="en-US" w:eastAsia="ko-KR"/>
              </w:rPr>
            </w:pPr>
            <w:r w:rsidRPr="006E2459">
              <w:rPr>
                <w:lang w:val="en-US" w:eastAsia="fi-FI"/>
              </w:rPr>
              <w:t>DC_2A-2A-66A-66A_n5A,</w:t>
            </w:r>
          </w:p>
          <w:p w:rsidR="00BF320B" w:rsidRPr="006E2459" w:rsidRDefault="00BF320B" w:rsidP="00647EA6">
            <w:pPr>
              <w:pStyle w:val="TAC"/>
              <w:keepNext w:val="0"/>
              <w:rPr>
                <w:rFonts w:cs="Arial"/>
                <w:lang w:val="en-US"/>
              </w:rPr>
            </w:pPr>
            <w:r w:rsidRPr="006E2459">
              <w:rPr>
                <w:lang w:val="fi-FI" w:eastAsia="ko-KR"/>
              </w:rPr>
              <w:t>DC_2-66-66-66_n5</w:t>
            </w: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2</w:t>
            </w:r>
          </w:p>
        </w:tc>
        <w:tc>
          <w:tcPr>
            <w:tcW w:w="2952" w:type="dxa"/>
            <w:vAlign w:val="center"/>
          </w:tcPr>
          <w:p w:rsidR="00BF320B" w:rsidRPr="006E2459" w:rsidRDefault="00BF320B" w:rsidP="00647EA6">
            <w:pPr>
              <w:pStyle w:val="TAC"/>
              <w:keepNext w:val="0"/>
              <w:rPr>
                <w:rFonts w:cs="Arial"/>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lang w:val="sv-SE" w:eastAsia="zh-CN"/>
              </w:rPr>
              <w:t>66</w:t>
            </w:r>
          </w:p>
        </w:tc>
        <w:tc>
          <w:tcPr>
            <w:tcW w:w="2952" w:type="dxa"/>
            <w:vAlign w:val="center"/>
          </w:tcPr>
          <w:p w:rsidR="00BF320B" w:rsidRPr="006E2459" w:rsidRDefault="00BF320B" w:rsidP="00647EA6">
            <w:pPr>
              <w:pStyle w:val="TAC"/>
              <w:keepNext w:val="0"/>
              <w:rPr>
                <w:rFonts w:cs="Arial"/>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rPr>
              <w:t>n5</w:t>
            </w:r>
          </w:p>
        </w:tc>
        <w:tc>
          <w:tcPr>
            <w:tcW w:w="2952" w:type="dxa"/>
            <w:vAlign w:val="center"/>
          </w:tcPr>
          <w:p w:rsidR="00BF320B" w:rsidRPr="006E2459" w:rsidRDefault="00BF320B" w:rsidP="00647EA6">
            <w:pPr>
              <w:pStyle w:val="TAC"/>
              <w:keepNext w:val="0"/>
              <w:rPr>
                <w:rFonts w:cs="Arial"/>
              </w:rPr>
            </w:pPr>
            <w:r w:rsidRPr="006E2459">
              <w:rPr>
                <w:rFonts w:cs="Arial"/>
                <w:lang w:val="sv-SE"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val="en-US" w:eastAsia="ja-JP"/>
              </w:rPr>
              <w:t>DC_</w:t>
            </w:r>
            <w:r w:rsidRPr="006E2459">
              <w:rPr>
                <w:rFonts w:cs="Arial"/>
                <w:lang w:val="en-US" w:eastAsia="ja-JP"/>
              </w:rPr>
              <w:t>2-66_n12</w:t>
            </w:r>
          </w:p>
        </w:tc>
        <w:tc>
          <w:tcPr>
            <w:tcW w:w="2952" w:type="dxa"/>
            <w:vAlign w:val="center"/>
          </w:tcPr>
          <w:p w:rsidR="00BF320B" w:rsidRPr="006E2459" w:rsidRDefault="00BF320B" w:rsidP="00647EA6">
            <w:pPr>
              <w:pStyle w:val="TAC"/>
              <w:keepNext w:val="0"/>
              <w:rPr>
                <w:rFonts w:cs="Arial"/>
              </w:rPr>
            </w:pPr>
            <w:r w:rsidRPr="006E2459">
              <w:rPr>
                <w:rFonts w:cs="Arial"/>
                <w:lang w:val="en-US" w:eastAsia="ja-JP"/>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en-US"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sv-SE" w:eastAsia="ja-JP"/>
              </w:rPr>
              <w:t>66</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en-US"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sv-SE" w:eastAsia="ja-JP"/>
              </w:rPr>
              <w:t>n12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en-US" w:eastAsia="ja-JP"/>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t>DC_2-66_n25</w:t>
            </w:r>
          </w:p>
        </w:tc>
        <w:tc>
          <w:tcPr>
            <w:tcW w:w="2952" w:type="dxa"/>
            <w:vAlign w:val="center"/>
          </w:tcPr>
          <w:p w:rsidR="00BF320B" w:rsidRPr="006E2459" w:rsidRDefault="00BF320B" w:rsidP="00647EA6">
            <w:pPr>
              <w:pStyle w:val="TAC"/>
              <w:keepNext w:val="0"/>
              <w:rPr>
                <w:rFonts w:cs="Arial"/>
              </w:rPr>
            </w:pPr>
            <w:r w:rsidRPr="006E2459">
              <w:rPr>
                <w:rFonts w:cs="Arial"/>
                <w:lang w:val="sv-SE" w:eastAsia="zh-CN"/>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sv-SE" w:eastAsia="zh-CN"/>
              </w:rPr>
              <w:t>66</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da-DK"/>
              </w:rPr>
              <w:t>n25</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0.5</w:t>
            </w:r>
          </w:p>
        </w:tc>
      </w:tr>
      <w:tr w:rsidR="00BF320B" w:rsidRPr="006E2459" w:rsidTr="00647EA6">
        <w:trPr>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lang w:val="en-US" w:eastAsia="zh-TW"/>
              </w:rPr>
            </w:pPr>
            <w:r w:rsidRPr="006E2459">
              <w:rPr>
                <w:rFonts w:ascii="Arial" w:hAnsi="Arial" w:cs="Arial"/>
                <w:sz w:val="18"/>
                <w:lang w:val="en-US" w:eastAsia="zh-TW"/>
              </w:rPr>
              <w:t>DC_2-66_n38</w:t>
            </w:r>
          </w:p>
          <w:p w:rsidR="00BF320B" w:rsidRPr="006E2459" w:rsidRDefault="00BF320B" w:rsidP="00647EA6">
            <w:pPr>
              <w:keepNext/>
              <w:keepLines/>
              <w:spacing w:after="0"/>
              <w:jc w:val="center"/>
              <w:rPr>
                <w:rFonts w:ascii="Arial" w:hAnsi="Arial" w:cs="Arial"/>
                <w:sz w:val="18"/>
                <w:lang w:val="en-US" w:eastAsia="zh-TW"/>
              </w:rPr>
            </w:pPr>
            <w:r w:rsidRPr="006E2459">
              <w:rPr>
                <w:rFonts w:ascii="Arial" w:hAnsi="Arial" w:cs="Arial" w:hint="eastAsia"/>
                <w:sz w:val="18"/>
                <w:lang w:val="en-US" w:eastAsia="ja-JP"/>
              </w:rPr>
              <w:t>DC_</w:t>
            </w:r>
            <w:r w:rsidRPr="006E2459">
              <w:rPr>
                <w:rFonts w:ascii="Arial" w:hAnsi="Arial" w:cs="Arial"/>
                <w:sz w:val="18"/>
                <w:lang w:val="en-US" w:eastAsia="ja-JP"/>
              </w:rPr>
              <w:t>2-2-66_n38</w:t>
            </w:r>
          </w:p>
          <w:p w:rsidR="00BF320B" w:rsidRPr="006E2459" w:rsidRDefault="00BF320B" w:rsidP="00647EA6">
            <w:pPr>
              <w:pStyle w:val="TAC"/>
              <w:keepNext w:val="0"/>
              <w:rPr>
                <w:rFonts w:cs="Arial"/>
              </w:rPr>
            </w:pPr>
            <w:r w:rsidRPr="006E2459">
              <w:rPr>
                <w:rFonts w:cs="Arial"/>
                <w:lang w:val="en-US" w:eastAsia="zh-TW"/>
              </w:rPr>
              <w:t>DC_2-66-66_n38</w:t>
            </w:r>
          </w:p>
        </w:tc>
        <w:tc>
          <w:tcPr>
            <w:tcW w:w="2952" w:type="dxa"/>
            <w:vAlign w:val="center"/>
          </w:tcPr>
          <w:p w:rsidR="00BF320B" w:rsidRPr="006E2459" w:rsidRDefault="00BF320B" w:rsidP="00647EA6">
            <w:pPr>
              <w:pStyle w:val="TAC"/>
              <w:keepNext w:val="0"/>
              <w:rPr>
                <w:rFonts w:cs="Arial"/>
              </w:rPr>
            </w:pPr>
            <w:r w:rsidRPr="006E2459">
              <w:rPr>
                <w:rFonts w:cs="Arial"/>
                <w:lang w:val="en-US" w:eastAsia="zh-TW"/>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hint="eastAsia"/>
                <w:lang w:eastAsia="zh-CN"/>
              </w:rPr>
              <w:t>0</w:t>
            </w:r>
            <w:r w:rsidRPr="006E2459">
              <w:rPr>
                <w:rFonts w:cs="Arial"/>
                <w:lang w:eastAsia="zh-CN"/>
              </w:rPr>
              <w:t>.5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en-US" w:eastAsia="zh-TW"/>
              </w:rPr>
              <w:t>66</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hint="eastAsia"/>
                <w:lang w:eastAsia="zh-CN"/>
              </w:rPr>
              <w:t>0</w:t>
            </w:r>
            <w:r w:rsidRPr="006E2459">
              <w:rPr>
                <w:rFonts w:cs="Arial"/>
                <w:lang w:eastAsia="zh-CN"/>
              </w:rPr>
              <w:t>.5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val="x-none" w:eastAsia="zh-TW"/>
              </w:rPr>
              <w:t>n</w:t>
            </w:r>
            <w:r w:rsidRPr="006E2459">
              <w:rPr>
                <w:rFonts w:cs="Arial"/>
                <w:lang w:val="en-US" w:eastAsia="zh-TW"/>
              </w:rPr>
              <w:t>38</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hint="eastAsia"/>
                <w:lang w:eastAsia="zh-CN"/>
              </w:rPr>
              <w:t>0</w:t>
            </w:r>
            <w:r w:rsidRPr="006E2459">
              <w:rPr>
                <w:rFonts w:cs="Arial"/>
                <w:lang w:eastAsia="zh-CN"/>
              </w:rPr>
              <w:t>.9</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lang w:eastAsia="ja-JP"/>
              </w:rPr>
              <w:t>DC_2-66_n41</w:t>
            </w:r>
          </w:p>
        </w:tc>
        <w:tc>
          <w:tcPr>
            <w:tcW w:w="2952" w:type="dxa"/>
            <w:vAlign w:val="center"/>
          </w:tcPr>
          <w:p w:rsidR="00BF320B" w:rsidRPr="006E2459" w:rsidRDefault="00BF320B" w:rsidP="00647EA6">
            <w:pPr>
              <w:pStyle w:val="TAC"/>
              <w:keepNext w:val="0"/>
              <w:rPr>
                <w:rFonts w:cs="Arial"/>
              </w:rPr>
            </w:pPr>
            <w:r w:rsidRPr="006E2459">
              <w:rPr>
                <w:rFonts w:cs="Arial"/>
                <w:lang w:val="en-US" w:eastAsia="ja-JP"/>
              </w:rPr>
              <w:t>2</w:t>
            </w:r>
          </w:p>
        </w:tc>
        <w:tc>
          <w:tcPr>
            <w:tcW w:w="2952" w:type="dxa"/>
            <w:vAlign w:val="center"/>
          </w:tcPr>
          <w:p w:rsidR="00BF320B" w:rsidRPr="006E2459" w:rsidRDefault="00BF320B" w:rsidP="00647EA6">
            <w:pPr>
              <w:pStyle w:val="TAC"/>
              <w:keepNext w:val="0"/>
              <w:rPr>
                <w:rFonts w:cs="Arial"/>
                <w:lang w:val="sv-SE" w:eastAsia="zh-CN"/>
              </w:rPr>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sv-SE" w:eastAsia="ja-JP"/>
              </w:rPr>
              <w:t>66</w:t>
            </w:r>
          </w:p>
        </w:tc>
        <w:tc>
          <w:tcPr>
            <w:tcW w:w="2952" w:type="dxa"/>
            <w:vAlign w:val="center"/>
          </w:tcPr>
          <w:p w:rsidR="00BF320B" w:rsidRPr="006E2459" w:rsidRDefault="00BF320B" w:rsidP="00647EA6">
            <w:pPr>
              <w:pStyle w:val="TAC"/>
              <w:keepNext w:val="0"/>
              <w:rPr>
                <w:rFonts w:cs="Arial"/>
                <w:lang w:val="sv-SE" w:eastAsia="zh-CN"/>
              </w:rPr>
            </w:pPr>
            <w:r w:rsidRPr="006E2459">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Merge w:val="restart"/>
            <w:vAlign w:val="center"/>
          </w:tcPr>
          <w:p w:rsidR="00BF320B" w:rsidRPr="006E2459" w:rsidRDefault="00BF320B" w:rsidP="00647EA6">
            <w:pPr>
              <w:pStyle w:val="TAC"/>
              <w:keepNext w:val="0"/>
              <w:rPr>
                <w:rFonts w:cs="Arial"/>
              </w:rPr>
            </w:pPr>
            <w:r w:rsidRPr="006E2459">
              <w:rPr>
                <w:rFonts w:cs="Arial"/>
                <w:lang w:val="sv-SE" w:eastAsia="ja-JP"/>
              </w:rPr>
              <w:t>n41</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szCs w:val="18"/>
                <w:lang w:eastAsia="ja-JP"/>
              </w:rPr>
              <w:t>0.8</w:t>
            </w:r>
            <w:r w:rsidRPr="006E2459">
              <w:rPr>
                <w:rFonts w:cs="Arial"/>
                <w:szCs w:val="18"/>
                <w:vertAlign w:val="superscript"/>
                <w:lang w:eastAsia="ja-JP"/>
              </w:rPr>
              <w:t>1</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sv-SE" w:eastAsia="zh-CN"/>
              </w:rPr>
            </w:pPr>
            <w:r w:rsidRPr="006E2459">
              <w:rPr>
                <w:rFonts w:cs="Arial"/>
                <w:szCs w:val="18"/>
                <w:lang w:eastAsia="ja-JP"/>
              </w:rPr>
              <w:t>1.3</w:t>
            </w:r>
            <w:r w:rsidRPr="006E2459">
              <w:rPr>
                <w:rFonts w:cs="Arial"/>
                <w:szCs w:val="18"/>
                <w:vertAlign w:val="superscript"/>
                <w:lang w:eastAsia="ja-JP"/>
              </w:rPr>
              <w:t>2</w:t>
            </w:r>
          </w:p>
        </w:tc>
      </w:tr>
      <w:tr w:rsidR="00BF320B" w:rsidRPr="006E2459" w:rsidTr="00647EA6">
        <w:trPr>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lang w:val="x-none" w:eastAsia="zh-CN"/>
              </w:rPr>
            </w:pPr>
            <w:r w:rsidRPr="006E2459">
              <w:rPr>
                <w:rFonts w:ascii="Arial" w:hAnsi="Arial" w:cs="Arial"/>
                <w:sz w:val="18"/>
                <w:lang w:val="x-none" w:eastAsia="zh-CN"/>
              </w:rPr>
              <w:t>DC_2-66_n</w:t>
            </w:r>
            <w:r w:rsidRPr="006E2459">
              <w:rPr>
                <w:rFonts w:ascii="Arial" w:hAnsi="Arial" w:cs="Arial" w:hint="eastAsia"/>
                <w:sz w:val="18"/>
                <w:lang w:val="x-none" w:eastAsia="zh-CN"/>
              </w:rPr>
              <w:t>4</w:t>
            </w:r>
            <w:r w:rsidRPr="006E2459">
              <w:rPr>
                <w:rFonts w:ascii="Arial" w:hAnsi="Arial" w:cs="Arial"/>
                <w:sz w:val="18"/>
                <w:lang w:val="x-none" w:eastAsia="zh-CN"/>
              </w:rPr>
              <w:t>8</w:t>
            </w:r>
          </w:p>
          <w:p w:rsidR="00BF320B" w:rsidRPr="006E2459" w:rsidRDefault="00BF320B" w:rsidP="00647EA6">
            <w:pPr>
              <w:pStyle w:val="TAC"/>
              <w:keepNext w:val="0"/>
              <w:rPr>
                <w:rFonts w:cs="Arial"/>
                <w:lang w:val="x-none" w:eastAsia="zh-CN"/>
              </w:rPr>
            </w:pPr>
            <w:r w:rsidRPr="006E2459">
              <w:rPr>
                <w:rFonts w:cs="Arial"/>
                <w:lang w:val="x-none" w:eastAsia="zh-CN"/>
              </w:rPr>
              <w:t>DC_2-66-66_n</w:t>
            </w:r>
            <w:r w:rsidRPr="006E2459">
              <w:rPr>
                <w:rFonts w:cs="Arial" w:hint="eastAsia"/>
                <w:lang w:val="x-none" w:eastAsia="zh-CN"/>
              </w:rPr>
              <w:t>4</w:t>
            </w:r>
            <w:r w:rsidRPr="006E2459">
              <w:rPr>
                <w:rFonts w:cs="Arial"/>
                <w:lang w:val="x-none" w:eastAsia="zh-CN"/>
              </w:rPr>
              <w:t>8</w:t>
            </w:r>
          </w:p>
        </w:tc>
        <w:tc>
          <w:tcPr>
            <w:tcW w:w="2952" w:type="dxa"/>
            <w:vAlign w:val="center"/>
          </w:tcPr>
          <w:p w:rsidR="00BF320B" w:rsidRPr="006E2459" w:rsidRDefault="00BF320B" w:rsidP="00647EA6">
            <w:pPr>
              <w:pStyle w:val="TAC"/>
              <w:keepNext w:val="0"/>
              <w:rPr>
                <w:rFonts w:cs="Arial"/>
                <w:lang w:val="x-none" w:eastAsia="zh-CN"/>
              </w:rPr>
            </w:pPr>
            <w:r w:rsidRPr="006E2459">
              <w:rPr>
                <w:rFonts w:cs="Arial" w:hint="eastAsia"/>
                <w:lang w:val="x-none" w:eastAsia="zh-CN"/>
              </w:rPr>
              <w:t>2</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val="x-none" w:eastAsia="zh-CN"/>
              </w:rPr>
            </w:pPr>
          </w:p>
        </w:tc>
        <w:tc>
          <w:tcPr>
            <w:tcW w:w="2952" w:type="dxa"/>
            <w:vAlign w:val="center"/>
          </w:tcPr>
          <w:p w:rsidR="00BF320B" w:rsidRPr="006E2459" w:rsidRDefault="00BF320B" w:rsidP="00647EA6">
            <w:pPr>
              <w:pStyle w:val="TAC"/>
              <w:keepNext w:val="0"/>
              <w:rPr>
                <w:rFonts w:cs="Arial"/>
                <w:lang w:val="x-none" w:eastAsia="zh-CN"/>
              </w:rPr>
            </w:pPr>
            <w:r w:rsidRPr="006E2459">
              <w:rPr>
                <w:rFonts w:cs="Arial"/>
                <w:lang w:val="x-none" w:eastAsia="zh-CN"/>
              </w:rPr>
              <w:t>66</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hint="eastAsia"/>
                <w:lang w:eastAsia="zh-CN"/>
              </w:rPr>
              <w:t>.</w:t>
            </w:r>
            <w:r w:rsidRPr="006E2459">
              <w:rPr>
                <w:rFonts w:cs="Arial"/>
                <w:lang w:eastAsia="zh-CN"/>
              </w:rPr>
              <w:t>6</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val="x-none" w:eastAsia="zh-CN"/>
              </w:rPr>
            </w:pPr>
          </w:p>
        </w:tc>
        <w:tc>
          <w:tcPr>
            <w:tcW w:w="2952" w:type="dxa"/>
            <w:vAlign w:val="center"/>
          </w:tcPr>
          <w:p w:rsidR="00BF320B" w:rsidRPr="006E2459" w:rsidRDefault="00BF320B" w:rsidP="00647EA6">
            <w:pPr>
              <w:pStyle w:val="TAC"/>
              <w:keepNext w:val="0"/>
              <w:rPr>
                <w:rFonts w:cs="Arial"/>
                <w:lang w:val="x-none" w:eastAsia="zh-CN"/>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lang w:val="x-none" w:eastAsia="zh-CN"/>
              </w:rPr>
              <w:t>DC_2-66_n66</w:t>
            </w:r>
          </w:p>
        </w:tc>
        <w:tc>
          <w:tcPr>
            <w:tcW w:w="2952" w:type="dxa"/>
            <w:vAlign w:val="center"/>
          </w:tcPr>
          <w:p w:rsidR="00BF320B" w:rsidRPr="006E2459" w:rsidRDefault="00BF320B" w:rsidP="00647EA6">
            <w:pPr>
              <w:pStyle w:val="TAC"/>
              <w:keepNext w:val="0"/>
              <w:rPr>
                <w:rFonts w:cs="Arial"/>
              </w:rPr>
            </w:pPr>
            <w:r w:rsidRPr="006E2459">
              <w:rPr>
                <w:rFonts w:cs="Arial"/>
                <w:lang w:val="x-none" w:eastAsia="zh-CN"/>
              </w:rPr>
              <w:t>2</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x-none" w:eastAsia="zh-CN"/>
              </w:rPr>
              <w:t>66</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val="x-none" w:eastAsia="zh-CN"/>
              </w:rPr>
              <w:t>n66</w:t>
            </w:r>
          </w:p>
        </w:tc>
        <w:tc>
          <w:tcPr>
            <w:tcW w:w="2952" w:type="dxa"/>
            <w:vAlign w:val="center"/>
          </w:tcPr>
          <w:p w:rsidR="00BF320B" w:rsidRPr="006E2459" w:rsidRDefault="00BF320B" w:rsidP="00647EA6">
            <w:pPr>
              <w:pStyle w:val="TAC"/>
              <w:keepNext w:val="0"/>
              <w:rPr>
                <w:rFonts w:cs="Arial"/>
                <w:lang w:val="sv-SE" w:eastAsia="zh-CN"/>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zh-CN"/>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w:t>
            </w:r>
            <w:r w:rsidRPr="006E2459">
              <w:rPr>
                <w:rFonts w:cs="Arial" w:hint="eastAsia"/>
                <w:lang w:eastAsia="zh-CN"/>
              </w:rPr>
              <w:t>66_</w:t>
            </w:r>
            <w:r w:rsidRPr="006E2459">
              <w:rPr>
                <w:rFonts w:cs="Arial"/>
              </w:rPr>
              <w:t>n</w:t>
            </w:r>
            <w:r w:rsidRPr="006E2459">
              <w:rPr>
                <w:rFonts w:cs="Arial" w:hint="eastAsia"/>
                <w:lang w:eastAsia="zh-CN"/>
              </w:rPr>
              <w:t>71</w:t>
            </w:r>
          </w:p>
          <w:p w:rsidR="00BF320B" w:rsidRPr="006E2459" w:rsidRDefault="00BF320B" w:rsidP="00647EA6">
            <w:pPr>
              <w:pStyle w:val="TAC"/>
              <w:keepNext w:val="0"/>
              <w:rPr>
                <w:rFonts w:cs="Arial"/>
                <w:lang w:val="en-US"/>
              </w:rPr>
            </w:pPr>
            <w:r w:rsidRPr="006E2459">
              <w:rPr>
                <w:rFonts w:eastAsia="맑은 고딕" w:cs="Arial"/>
                <w:szCs w:val="18"/>
                <w:lang w:eastAsia="ko-KR"/>
              </w:rPr>
              <w:t>DC_2_n66-n71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2</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66</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n71</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keepNext/>
              <w:keepLines/>
              <w:spacing w:after="0"/>
              <w:jc w:val="center"/>
              <w:rPr>
                <w:rFonts w:ascii="Arial" w:hAnsi="Arial" w:cs="Arial"/>
                <w:sz w:val="18"/>
                <w:lang w:val="x-none" w:eastAsia="zh-CN"/>
              </w:rPr>
            </w:pPr>
            <w:r w:rsidRPr="006E2459">
              <w:rPr>
                <w:rFonts w:ascii="Arial" w:hAnsi="Arial" w:cs="Arial"/>
                <w:sz w:val="18"/>
                <w:lang w:val="x-none" w:eastAsia="zh-CN"/>
              </w:rPr>
              <w:t>DC_2-66_n78</w:t>
            </w:r>
          </w:p>
          <w:p w:rsidR="00BF320B" w:rsidRPr="006E2459" w:rsidRDefault="00BF320B" w:rsidP="00647EA6">
            <w:pPr>
              <w:pStyle w:val="TAC"/>
              <w:rPr>
                <w:rFonts w:cs="Arial"/>
                <w:lang w:val="x-none" w:eastAsia="zh-CN"/>
              </w:rPr>
            </w:pPr>
            <w:r w:rsidRPr="006E2459">
              <w:rPr>
                <w:rFonts w:cs="Arial"/>
                <w:lang w:val="x-none" w:eastAsia="zh-CN"/>
              </w:rPr>
              <w:t>DC_2-66-66_n78</w:t>
            </w:r>
          </w:p>
          <w:p w:rsidR="00BF320B" w:rsidRPr="006E2459" w:rsidRDefault="00BF320B" w:rsidP="00647EA6">
            <w:pPr>
              <w:pStyle w:val="TAC"/>
              <w:rPr>
                <w:rFonts w:cs="Arial"/>
                <w:lang w:val="fi-FI"/>
              </w:rPr>
            </w:pPr>
            <w:r w:rsidRPr="006E2459">
              <w:rPr>
                <w:rFonts w:cs="Arial"/>
                <w:lang w:val="x-none" w:eastAsia="zh-CN"/>
              </w:rPr>
              <w:t>DC_2_n66-n78</w:t>
            </w:r>
          </w:p>
        </w:tc>
        <w:tc>
          <w:tcPr>
            <w:tcW w:w="2952" w:type="dxa"/>
            <w:vAlign w:val="center"/>
          </w:tcPr>
          <w:p w:rsidR="00BF320B" w:rsidRPr="006E2459" w:rsidRDefault="00BF320B" w:rsidP="00647EA6">
            <w:pPr>
              <w:pStyle w:val="TAC"/>
              <w:rPr>
                <w:rFonts w:eastAsia="맑은 고딕" w:cs="Arial"/>
                <w:lang w:eastAsia="ko-KR"/>
              </w:rPr>
            </w:pPr>
            <w:r w:rsidRPr="006E2459">
              <w:rPr>
                <w:rFonts w:cs="Arial"/>
                <w:lang w:val="x-none" w:eastAsia="zh-CN"/>
              </w:rPr>
              <w:t>2</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맑은 고딕" w:cs="Arial"/>
                <w:lang w:eastAsia="ko-KR"/>
              </w:rPr>
            </w:pPr>
            <w:r w:rsidRPr="006E2459">
              <w:rPr>
                <w:rFonts w:cs="Arial"/>
                <w:lang w:val="x-none" w:eastAsia="zh-CN"/>
              </w:rPr>
              <w:t>66</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맑은 고딕" w:cs="Arial"/>
                <w:lang w:eastAsia="ko-KR"/>
              </w:rPr>
            </w:pPr>
            <w:r w:rsidRPr="006E2459">
              <w:rPr>
                <w:rFonts w:eastAsia="MS Mincho" w:cs="Arial"/>
                <w:lang w:val="x-none" w:eastAsia="ja-JP"/>
              </w:rPr>
              <w:t>n7</w:t>
            </w:r>
            <w:r w:rsidRPr="006E2459">
              <w:rPr>
                <w:rFonts w:cs="Arial"/>
                <w:lang w:val="x-none" w:eastAsia="zh-CN"/>
              </w:rPr>
              <w:t>8</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hint="eastAsia"/>
                <w:lang w:val="en-US" w:eastAsia="ja-JP"/>
              </w:rPr>
              <w:t>DC_</w:t>
            </w:r>
            <w:r w:rsidRPr="006E2459">
              <w:rPr>
                <w:rFonts w:cs="Arial"/>
                <w:lang w:val="en-US" w:eastAsia="ja-JP"/>
              </w:rPr>
              <w:t>2-71_n38</w:t>
            </w:r>
            <w:r w:rsidRPr="006E2459">
              <w:rPr>
                <w:rFonts w:cs="Arial"/>
                <w:lang w:val="en-US" w:eastAsia="ja-JP"/>
              </w:rPr>
              <w:br/>
              <w:t>DC_2-2-71_n38</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en-US" w:eastAsia="ja-JP"/>
              </w:rPr>
              <w:t>2</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71</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n38</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szCs w:val="18"/>
                <w:lang w:val="en-US" w:eastAsia="ja-JP"/>
              </w:rPr>
              <w:t>DC_</w:t>
            </w:r>
            <w:r w:rsidRPr="006E2459">
              <w:rPr>
                <w:rFonts w:cs="Arial"/>
                <w:szCs w:val="18"/>
                <w:lang w:eastAsia="ja-JP"/>
              </w:rPr>
              <w:t>2-71_n66</w:t>
            </w:r>
            <w:r w:rsidRPr="006E2459">
              <w:rPr>
                <w:rFonts w:cs="Arial"/>
                <w:szCs w:val="18"/>
                <w:lang w:eastAsia="ja-JP"/>
              </w:rPr>
              <w:br/>
            </w:r>
            <w:r w:rsidRPr="006E2459">
              <w:rPr>
                <w:rFonts w:cs="Arial"/>
                <w:szCs w:val="18"/>
                <w:lang w:val="en-US" w:eastAsia="ja-JP"/>
              </w:rPr>
              <w:t>DC_</w:t>
            </w:r>
            <w:r w:rsidRPr="006E2459">
              <w:rPr>
                <w:rFonts w:cs="Arial"/>
                <w:szCs w:val="18"/>
                <w:lang w:eastAsia="ja-JP"/>
              </w:rPr>
              <w:t>2-2-71_n66</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en-US" w:eastAsia="ja-JP"/>
              </w:rPr>
              <w:t>2</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0,5</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71</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n66</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w:t>
            </w:r>
            <w:r w:rsidRPr="006E2459">
              <w:rPr>
                <w:rFonts w:cs="Arial"/>
                <w:lang w:eastAsia="zh-CN"/>
              </w:rPr>
              <w:t>5</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hint="eastAsia"/>
                <w:lang w:val="en-US" w:eastAsia="ja-JP"/>
              </w:rPr>
              <w:t>DC_</w:t>
            </w:r>
            <w:r w:rsidRPr="006E2459">
              <w:rPr>
                <w:rFonts w:cs="Arial"/>
                <w:lang w:val="en-US" w:eastAsia="ja-JP"/>
              </w:rPr>
              <w:t>2-71_n78</w:t>
            </w:r>
            <w:r w:rsidRPr="006E2459">
              <w:rPr>
                <w:rFonts w:cs="Arial"/>
                <w:lang w:val="en-US" w:eastAsia="ja-JP"/>
              </w:rPr>
              <w:br/>
            </w:r>
            <w:r w:rsidRPr="006E2459">
              <w:rPr>
                <w:rFonts w:cs="Arial" w:hint="eastAsia"/>
                <w:lang w:val="en-US" w:eastAsia="ja-JP"/>
              </w:rPr>
              <w:t>DC_</w:t>
            </w:r>
            <w:r w:rsidRPr="006E2459">
              <w:rPr>
                <w:rFonts w:cs="Arial"/>
                <w:lang w:val="en-US" w:eastAsia="ja-JP"/>
              </w:rPr>
              <w:t>2-2-71_n78</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en-US" w:eastAsia="ja-JP"/>
              </w:rPr>
              <w:t>2</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71</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lang w:val="sv-SE" w:eastAsia="ja-JP"/>
              </w:rPr>
              <w:t>n78</w:t>
            </w:r>
          </w:p>
        </w:tc>
        <w:tc>
          <w:tcPr>
            <w:tcW w:w="2952" w:type="dxa"/>
            <w:vAlign w:val="center"/>
          </w:tcPr>
          <w:p w:rsidR="00BF320B" w:rsidRPr="006E2459" w:rsidRDefault="00BF320B" w:rsidP="00647EA6">
            <w:pPr>
              <w:pStyle w:val="TAC"/>
              <w:rPr>
                <w:rFonts w:cs="Arial"/>
                <w:lang w:eastAsia="zh-CN"/>
              </w:rPr>
            </w:pPr>
            <w:r w:rsidRPr="006E2459">
              <w:rPr>
                <w:rFonts w:cs="Arial"/>
                <w:lang w:eastAsia="zh-CN"/>
              </w:rPr>
              <w:t>0.8</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eastAsia="맑은 고딕" w:cs="Arial"/>
                <w:szCs w:val="18"/>
                <w:lang w:eastAsia="ko-KR"/>
              </w:rPr>
              <w:t>DC_3_n1-n7</w:t>
            </w:r>
          </w:p>
        </w:tc>
        <w:tc>
          <w:tcPr>
            <w:tcW w:w="2952" w:type="dxa"/>
            <w:vAlign w:val="center"/>
          </w:tcPr>
          <w:p w:rsidR="00BF320B" w:rsidRPr="006E2459" w:rsidRDefault="00BF320B" w:rsidP="00647EA6">
            <w:pPr>
              <w:pStyle w:val="TAC"/>
              <w:rPr>
                <w:rFonts w:eastAsia="MS Mincho" w:cs="Arial"/>
                <w:lang w:val="x-none" w:eastAsia="ja-JP"/>
              </w:rPr>
            </w:pPr>
            <w:r w:rsidRPr="006E2459">
              <w:rPr>
                <w:rFonts w:eastAsia="맑은 고딕" w:cs="Arial"/>
                <w:szCs w:val="18"/>
                <w:lang w:eastAsia="ko-KR"/>
              </w:rPr>
              <w:t>3</w:t>
            </w:r>
          </w:p>
        </w:tc>
        <w:tc>
          <w:tcPr>
            <w:tcW w:w="2952" w:type="dxa"/>
            <w:vAlign w:val="center"/>
          </w:tcPr>
          <w:p w:rsidR="00BF320B" w:rsidRPr="006E2459" w:rsidRDefault="00BF320B" w:rsidP="00647EA6">
            <w:pPr>
              <w:pStyle w:val="TAC"/>
              <w:rPr>
                <w:rFonts w:cs="Arial"/>
                <w:lang w:eastAsia="zh-CN"/>
              </w:rPr>
            </w:pPr>
            <w:r w:rsidRPr="006E2459">
              <w:rPr>
                <w:rFonts w:cs="Arial"/>
                <w:szCs w:val="18"/>
                <w:lang w:val="en-US" w:eastAsia="ja-JP"/>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eastAsia="맑은 고딕" w:cs="Arial"/>
                <w:szCs w:val="18"/>
                <w:lang w:eastAsia="ko-KR"/>
              </w:rPr>
              <w:t>n1</w:t>
            </w:r>
          </w:p>
        </w:tc>
        <w:tc>
          <w:tcPr>
            <w:tcW w:w="2952" w:type="dxa"/>
            <w:vAlign w:val="center"/>
          </w:tcPr>
          <w:p w:rsidR="00BF320B" w:rsidRPr="006E2459" w:rsidRDefault="00BF320B" w:rsidP="00647EA6">
            <w:pPr>
              <w:pStyle w:val="TAC"/>
              <w:rPr>
                <w:rFonts w:cs="Arial"/>
                <w:lang w:eastAsia="zh-CN"/>
              </w:rPr>
            </w:pPr>
            <w:r w:rsidRPr="006E2459">
              <w:rPr>
                <w:rFonts w:cs="Arial"/>
                <w:szCs w:val="18"/>
                <w:lang w:val="en-US" w:eastAsia="ja-JP"/>
              </w:rPr>
              <w:t>0.6</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szCs w:val="18"/>
                <w:lang w:eastAsia="ja-JP"/>
              </w:rPr>
              <w:t>n</w:t>
            </w:r>
            <w:r w:rsidRPr="006E2459">
              <w:rPr>
                <w:rFonts w:eastAsia="맑은 고딕" w:cs="Arial"/>
                <w:szCs w:val="18"/>
                <w:lang w:eastAsia="ko-KR"/>
              </w:rPr>
              <w:t>7</w:t>
            </w:r>
          </w:p>
        </w:tc>
        <w:tc>
          <w:tcPr>
            <w:tcW w:w="2952" w:type="dxa"/>
            <w:vAlign w:val="center"/>
          </w:tcPr>
          <w:p w:rsidR="00BF320B" w:rsidRPr="006E2459" w:rsidRDefault="00BF320B" w:rsidP="00647EA6">
            <w:pPr>
              <w:pStyle w:val="TAC"/>
              <w:rPr>
                <w:rFonts w:cs="Arial"/>
                <w:lang w:eastAsia="zh-CN"/>
              </w:rPr>
            </w:pPr>
            <w:r w:rsidRPr="006E2459">
              <w:rPr>
                <w:rFonts w:cs="Arial"/>
                <w:szCs w:val="18"/>
                <w:lang w:val="en-US" w:eastAsia="ja-JP"/>
              </w:rPr>
              <w:t>0.6</w:t>
            </w:r>
          </w:p>
        </w:tc>
      </w:tr>
      <w:tr w:rsidR="00BF320B" w:rsidRPr="006E2459" w:rsidTr="00647EA6">
        <w:trPr>
          <w:jc w:val="center"/>
        </w:trPr>
        <w:tc>
          <w:tcPr>
            <w:tcW w:w="2221" w:type="dxa"/>
            <w:vMerge w:val="restart"/>
            <w:vAlign w:val="center"/>
          </w:tcPr>
          <w:p w:rsidR="00BF320B" w:rsidRPr="006E2459" w:rsidRDefault="00BF320B" w:rsidP="00647EA6">
            <w:pPr>
              <w:pStyle w:val="TAC"/>
              <w:rPr>
                <w:rFonts w:cs="Arial"/>
              </w:rPr>
            </w:pPr>
            <w:r w:rsidRPr="006E2459">
              <w:rPr>
                <w:rFonts w:cs="Arial"/>
              </w:rPr>
              <w:t>DC_</w:t>
            </w:r>
            <w:r w:rsidRPr="006E2459">
              <w:rPr>
                <w:rFonts w:cs="Arial" w:hint="eastAsia"/>
                <w:lang w:eastAsia="zh-TW"/>
              </w:rPr>
              <w:t>3_n1</w:t>
            </w:r>
            <w:r w:rsidRPr="006E2459">
              <w:rPr>
                <w:rFonts w:cs="Arial" w:hint="eastAsia"/>
                <w:lang w:eastAsia="ja-JP"/>
              </w:rPr>
              <w:t>-n</w:t>
            </w:r>
            <w:r w:rsidRPr="006E2459">
              <w:rPr>
                <w:rFonts w:cs="Arial"/>
                <w:lang w:eastAsia="ja-JP"/>
              </w:rPr>
              <w:t>28</w:t>
            </w: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hint="eastAsia"/>
                <w:lang w:eastAsia="zh-TW"/>
              </w:rPr>
              <w:t>3</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hint="eastAsia"/>
                <w:lang w:eastAsia="zh-TW"/>
              </w:rPr>
              <w:t>n1</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w:t>
            </w:r>
            <w:r w:rsidRPr="006E2459">
              <w:rPr>
                <w:rFonts w:cs="Arial"/>
                <w:lang w:eastAsia="zh-CN"/>
              </w:rPr>
              <w:t>3</w:t>
            </w:r>
          </w:p>
        </w:tc>
      </w:tr>
      <w:tr w:rsidR="00BF320B" w:rsidRPr="006E2459" w:rsidTr="00647EA6">
        <w:trPr>
          <w:jc w:val="center"/>
        </w:trPr>
        <w:tc>
          <w:tcPr>
            <w:tcW w:w="2221" w:type="dxa"/>
            <w:vMerge/>
            <w:vAlign w:val="center"/>
          </w:tcPr>
          <w:p w:rsidR="00BF320B" w:rsidRPr="006E2459" w:rsidRDefault="00BF320B" w:rsidP="00647EA6">
            <w:pPr>
              <w:pStyle w:val="TAC"/>
              <w:rPr>
                <w:rFonts w:cs="Arial"/>
              </w:rPr>
            </w:pPr>
          </w:p>
        </w:tc>
        <w:tc>
          <w:tcPr>
            <w:tcW w:w="2952" w:type="dxa"/>
            <w:vAlign w:val="center"/>
          </w:tcPr>
          <w:p w:rsidR="00BF320B" w:rsidRPr="006E2459" w:rsidRDefault="00BF320B" w:rsidP="00647EA6">
            <w:pPr>
              <w:pStyle w:val="TAC"/>
              <w:rPr>
                <w:rFonts w:eastAsia="MS Mincho" w:cs="Arial"/>
                <w:lang w:val="x-none" w:eastAsia="ja-JP"/>
              </w:rPr>
            </w:pPr>
            <w:r w:rsidRPr="006E2459">
              <w:rPr>
                <w:rFonts w:cs="Arial" w:hint="eastAsia"/>
                <w:lang w:eastAsia="ja-JP"/>
              </w:rPr>
              <w:t>n</w:t>
            </w:r>
            <w:r w:rsidRPr="006E2459">
              <w:rPr>
                <w:rFonts w:cs="Arial"/>
                <w:lang w:eastAsia="ja-JP"/>
              </w:rPr>
              <w:t>28</w:t>
            </w:r>
          </w:p>
        </w:tc>
        <w:tc>
          <w:tcPr>
            <w:tcW w:w="2952" w:type="dxa"/>
            <w:vAlign w:val="center"/>
          </w:tcPr>
          <w:p w:rsidR="00BF320B" w:rsidRPr="006E2459" w:rsidRDefault="00BF320B" w:rsidP="00647EA6">
            <w:pPr>
              <w:pStyle w:val="TAC"/>
              <w:rPr>
                <w:rFonts w:cs="Arial"/>
                <w:lang w:eastAsia="zh-CN"/>
              </w:rPr>
            </w:pPr>
            <w:r w:rsidRPr="006E2459">
              <w:rPr>
                <w:rFonts w:cs="Arial" w:hint="eastAsia"/>
                <w:lang w:eastAsia="zh-CN"/>
              </w:rPr>
              <w:t>0.</w:t>
            </w:r>
            <w:r w:rsidRPr="006E2459">
              <w:rPr>
                <w:rFonts w:cs="Arial"/>
                <w:lang w:eastAsia="zh-CN"/>
              </w:rPr>
              <w:t>6</w:t>
            </w:r>
          </w:p>
        </w:tc>
      </w:tr>
      <w:tr w:rsidR="004B7719" w:rsidRPr="006E2459" w:rsidTr="00647EA6">
        <w:trPr>
          <w:jc w:val="center"/>
          <w:ins w:id="2914" w:author="만든 이"/>
        </w:trPr>
        <w:tc>
          <w:tcPr>
            <w:tcW w:w="2221" w:type="dxa"/>
            <w:vMerge w:val="restart"/>
            <w:vAlign w:val="center"/>
          </w:tcPr>
          <w:p w:rsidR="004B7719" w:rsidRPr="006E2459" w:rsidRDefault="004B7719" w:rsidP="004B7719">
            <w:pPr>
              <w:pStyle w:val="TAC"/>
              <w:rPr>
                <w:ins w:id="2915" w:author="만든 이"/>
                <w:rFonts w:cs="Arial"/>
              </w:rPr>
            </w:pPr>
            <w:ins w:id="2916" w:author="만든 이">
              <w:r>
                <w:rPr>
                  <w:rFonts w:eastAsia="맑은 고딕" w:cs="Arial"/>
                  <w:szCs w:val="18"/>
                  <w:lang w:eastAsia="ko-KR"/>
                </w:rPr>
                <w:t>DC_3_n1-n40</w:t>
              </w:r>
            </w:ins>
          </w:p>
        </w:tc>
        <w:tc>
          <w:tcPr>
            <w:tcW w:w="2952" w:type="dxa"/>
            <w:vAlign w:val="center"/>
          </w:tcPr>
          <w:p w:rsidR="004B7719" w:rsidRPr="006E2459" w:rsidRDefault="004B7719" w:rsidP="004B7719">
            <w:pPr>
              <w:pStyle w:val="TAC"/>
              <w:rPr>
                <w:ins w:id="2917" w:author="만든 이"/>
                <w:rFonts w:cs="Arial"/>
                <w:lang w:eastAsia="ja-JP"/>
              </w:rPr>
            </w:pPr>
            <w:ins w:id="2918" w:author="만든 이">
              <w:r>
                <w:rPr>
                  <w:rFonts w:eastAsia="맑은 고딕" w:cs="Arial"/>
                  <w:szCs w:val="18"/>
                  <w:lang w:eastAsia="ko-KR"/>
                </w:rPr>
                <w:t>3</w:t>
              </w:r>
            </w:ins>
          </w:p>
        </w:tc>
        <w:tc>
          <w:tcPr>
            <w:tcW w:w="2952" w:type="dxa"/>
            <w:vAlign w:val="center"/>
          </w:tcPr>
          <w:p w:rsidR="004B7719" w:rsidRPr="006E2459" w:rsidRDefault="004B7719" w:rsidP="004B7719">
            <w:pPr>
              <w:pStyle w:val="TAC"/>
              <w:rPr>
                <w:ins w:id="2919" w:author="만든 이"/>
                <w:rFonts w:cs="Arial"/>
                <w:lang w:eastAsia="zh-CN"/>
              </w:rPr>
            </w:pPr>
            <w:ins w:id="2920"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Tr="00647EA6">
        <w:trPr>
          <w:jc w:val="center"/>
          <w:ins w:id="2921" w:author="만든 이"/>
        </w:trPr>
        <w:tc>
          <w:tcPr>
            <w:tcW w:w="2221" w:type="dxa"/>
            <w:vMerge/>
            <w:vAlign w:val="center"/>
          </w:tcPr>
          <w:p w:rsidR="004B7719" w:rsidRPr="006E2459" w:rsidRDefault="004B7719" w:rsidP="004B7719">
            <w:pPr>
              <w:pStyle w:val="TAC"/>
              <w:rPr>
                <w:ins w:id="2922" w:author="만든 이"/>
                <w:rFonts w:cs="Arial"/>
              </w:rPr>
            </w:pPr>
          </w:p>
        </w:tc>
        <w:tc>
          <w:tcPr>
            <w:tcW w:w="2952" w:type="dxa"/>
            <w:vAlign w:val="center"/>
          </w:tcPr>
          <w:p w:rsidR="004B7719" w:rsidRPr="006E2459" w:rsidRDefault="004B7719" w:rsidP="004B7719">
            <w:pPr>
              <w:pStyle w:val="TAC"/>
              <w:rPr>
                <w:ins w:id="2923" w:author="만든 이"/>
                <w:rFonts w:cs="Arial"/>
                <w:lang w:eastAsia="ja-JP"/>
              </w:rPr>
            </w:pPr>
            <w:ins w:id="2924" w:author="만든 이">
              <w:r>
                <w:rPr>
                  <w:rFonts w:eastAsia="맑은 고딕" w:cs="Arial"/>
                  <w:szCs w:val="18"/>
                  <w:lang w:eastAsia="ko-KR"/>
                </w:rPr>
                <w:t>n1</w:t>
              </w:r>
            </w:ins>
          </w:p>
        </w:tc>
        <w:tc>
          <w:tcPr>
            <w:tcW w:w="2952" w:type="dxa"/>
            <w:vAlign w:val="center"/>
          </w:tcPr>
          <w:p w:rsidR="004B7719" w:rsidRPr="006E2459" w:rsidRDefault="004B7719" w:rsidP="004B7719">
            <w:pPr>
              <w:pStyle w:val="TAC"/>
              <w:rPr>
                <w:ins w:id="2925" w:author="만든 이"/>
                <w:rFonts w:cs="Arial"/>
                <w:lang w:eastAsia="zh-CN"/>
              </w:rPr>
            </w:pPr>
            <w:ins w:id="2926"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Tr="00647EA6">
        <w:trPr>
          <w:jc w:val="center"/>
          <w:ins w:id="2927" w:author="만든 이"/>
        </w:trPr>
        <w:tc>
          <w:tcPr>
            <w:tcW w:w="2221" w:type="dxa"/>
            <w:vMerge/>
            <w:vAlign w:val="center"/>
          </w:tcPr>
          <w:p w:rsidR="004B7719" w:rsidRPr="006E2459" w:rsidRDefault="004B7719" w:rsidP="004B7719">
            <w:pPr>
              <w:pStyle w:val="TAC"/>
              <w:rPr>
                <w:ins w:id="2928" w:author="만든 이"/>
                <w:rFonts w:cs="Arial"/>
              </w:rPr>
            </w:pPr>
          </w:p>
        </w:tc>
        <w:tc>
          <w:tcPr>
            <w:tcW w:w="2952" w:type="dxa"/>
            <w:vAlign w:val="center"/>
          </w:tcPr>
          <w:p w:rsidR="004B7719" w:rsidRPr="006E2459" w:rsidRDefault="004B7719" w:rsidP="004B7719">
            <w:pPr>
              <w:pStyle w:val="TAC"/>
              <w:rPr>
                <w:ins w:id="2929" w:author="만든 이"/>
                <w:rFonts w:cs="Arial"/>
                <w:lang w:eastAsia="ja-JP"/>
              </w:rPr>
            </w:pPr>
            <w:ins w:id="2930" w:author="만든 이">
              <w:r>
                <w:rPr>
                  <w:rFonts w:cs="Arial"/>
                  <w:szCs w:val="18"/>
                  <w:lang w:eastAsia="ja-JP"/>
                </w:rPr>
                <w:t>n40</w:t>
              </w:r>
            </w:ins>
          </w:p>
        </w:tc>
        <w:tc>
          <w:tcPr>
            <w:tcW w:w="2952" w:type="dxa"/>
            <w:vAlign w:val="center"/>
          </w:tcPr>
          <w:p w:rsidR="004B7719" w:rsidRPr="006E2459" w:rsidRDefault="004B7719" w:rsidP="004B7719">
            <w:pPr>
              <w:pStyle w:val="TAC"/>
              <w:rPr>
                <w:ins w:id="2931" w:author="만든 이"/>
                <w:rFonts w:cs="Arial"/>
                <w:lang w:eastAsia="zh-CN"/>
              </w:rPr>
            </w:pPr>
            <w:ins w:id="2932"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eastAsia="맑은 고딕" w:cs="Arial"/>
                <w:lang w:eastAsia="ko-KR"/>
              </w:rPr>
              <w:t>DC_3_n1-n77</w:t>
            </w: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3</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n1</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n77</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eastAsia="맑은 고딕" w:cs="Arial"/>
                <w:lang w:eastAsia="ko-KR"/>
              </w:rPr>
              <w:t>DC_3_n1-n78</w:t>
            </w: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3</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n1</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n78</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eastAsia="맑은 고딕" w:cs="Arial"/>
                <w:lang w:eastAsia="ko-KR"/>
              </w:rPr>
              <w:t>DC_3_n1-n79</w:t>
            </w: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3</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n1</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eastAsia="맑은 고딕" w:cs="Arial"/>
                <w:lang w:eastAsia="ko-KR"/>
              </w:rPr>
              <w:t>n79</w:t>
            </w:r>
          </w:p>
        </w:tc>
        <w:tc>
          <w:tcPr>
            <w:tcW w:w="2952" w:type="dxa"/>
            <w:vAlign w:val="center"/>
          </w:tcPr>
          <w:p w:rsidR="004B7719" w:rsidRPr="006E2459" w:rsidRDefault="004B7719" w:rsidP="004B7719">
            <w:pPr>
              <w:pStyle w:val="TAC"/>
              <w:rPr>
                <w:rFonts w:cs="Arial"/>
                <w:lang w:eastAsia="zh-CN"/>
              </w:rPr>
            </w:pPr>
            <w:r w:rsidRPr="006E2459">
              <w:rPr>
                <w:rFonts w:eastAsia="맑은 고딕" w:cs="Arial"/>
                <w:lang w:eastAsia="ko-KR"/>
              </w:rPr>
              <w:t>0.0</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eastAsia="맑은 고딕" w:cs="Arial" w:hint="eastAsia"/>
                <w:lang w:eastAsia="ko-KR"/>
              </w:rPr>
              <w:t>DC_3_n3-</w:t>
            </w:r>
            <w:r w:rsidRPr="006E2459">
              <w:rPr>
                <w:rFonts w:eastAsia="맑은 고딕" w:cs="Arial"/>
                <w:lang w:eastAsia="ko-KR"/>
              </w:rPr>
              <w:t>n77</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hint="eastAsia"/>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hint="eastAsia"/>
                <w:lang w:eastAsia="ko-KR"/>
              </w:rPr>
              <w:t>0</w:t>
            </w:r>
            <w:r w:rsidRPr="006E2459">
              <w:rPr>
                <w:rFonts w:eastAsia="맑은 고딕" w:cs="Arial"/>
                <w:lang w:eastAsia="ko-KR"/>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7</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hint="eastAsia"/>
                <w:lang w:eastAsia="ko-KR"/>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eastAsia="맑은 고딕" w:cs="Arial" w:hint="eastAsia"/>
                <w:lang w:eastAsia="ko-KR"/>
              </w:rPr>
              <w:t>DC_3_n3-</w:t>
            </w:r>
            <w:r w:rsidRPr="006E2459">
              <w:rPr>
                <w:rFonts w:eastAsia="맑은 고딕" w:cs="Arial"/>
                <w:lang w:eastAsia="ko-KR"/>
              </w:rPr>
              <w:t>n78</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hint="eastAsia"/>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hint="eastAsia"/>
                <w:lang w:eastAsia="ko-KR"/>
              </w:rPr>
              <w:t>0</w:t>
            </w:r>
            <w:r w:rsidRPr="006E2459">
              <w:rPr>
                <w:rFonts w:eastAsia="맑은 고딕" w:cs="Arial"/>
                <w:lang w:eastAsia="ko-KR"/>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hint="eastAsia"/>
                <w:lang w:eastAsia="ko-KR"/>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cs="Arial"/>
              </w:rPr>
              <w:lastRenderedPageBreak/>
              <w:t>DC_</w:t>
            </w:r>
            <w:r w:rsidRPr="006E2459">
              <w:rPr>
                <w:rFonts w:eastAsia="맑은 고딕" w:cs="Arial" w:hint="eastAsia"/>
                <w:lang w:eastAsia="ko-KR"/>
              </w:rPr>
              <w:t>3</w:t>
            </w:r>
            <w:r w:rsidRPr="006E2459">
              <w:rPr>
                <w:rFonts w:cs="Arial"/>
              </w:rPr>
              <w:t>-</w:t>
            </w:r>
            <w:r w:rsidRPr="006E2459">
              <w:rPr>
                <w:rFonts w:eastAsia="맑은 고딕" w:cs="Arial" w:hint="eastAsia"/>
                <w:lang w:eastAsia="ko-KR"/>
              </w:rPr>
              <w:t>5_n78</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hint="eastAsia"/>
                <w:lang w:eastAsia="ko-KR"/>
              </w:rPr>
              <w:t>5</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cs="Arial"/>
                <w:lang w:val="x-none" w:eastAsia="zh-CN"/>
              </w:rPr>
              <w:t>DC_3-5_n79</w:t>
            </w:r>
          </w:p>
        </w:tc>
        <w:tc>
          <w:tcPr>
            <w:tcW w:w="2952" w:type="dxa"/>
            <w:vAlign w:val="center"/>
          </w:tcPr>
          <w:p w:rsidR="004B7719" w:rsidRPr="006E2459" w:rsidRDefault="004B7719" w:rsidP="004B7719">
            <w:pPr>
              <w:pStyle w:val="TAC"/>
              <w:rPr>
                <w:rFonts w:eastAsia="맑은 고딕" w:cs="Arial"/>
                <w:lang w:eastAsia="ko-KR"/>
              </w:rPr>
            </w:pPr>
            <w:r w:rsidRPr="006E2459">
              <w:rPr>
                <w:rFonts w:cs="Arial"/>
                <w:lang w:val="x-none" w:eastAsia="zh-CN"/>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r w:rsidRPr="006E2459">
              <w:rPr>
                <w:rFonts w:cs="Arial"/>
                <w:lang w:val="x-none" w:eastAsia="zh-CN"/>
              </w:rPr>
              <w:t>5</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맑은 고딕" w:cs="Arial"/>
                <w:lang w:eastAsia="ko-KR"/>
              </w:rPr>
            </w:pPr>
          </w:p>
        </w:tc>
        <w:tc>
          <w:tcPr>
            <w:tcW w:w="2952" w:type="dxa"/>
            <w:vAlign w:val="center"/>
          </w:tcPr>
          <w:p w:rsidR="004B7719" w:rsidRPr="006E2459" w:rsidRDefault="004B7719" w:rsidP="004B7719">
            <w:pPr>
              <w:pStyle w:val="TAC"/>
              <w:rPr>
                <w:rFonts w:cs="Arial"/>
                <w:lang w:eastAsia="zh-CN"/>
              </w:rPr>
            </w:pP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cs="Arial"/>
                <w:lang w:eastAsia="ja-JP"/>
              </w:rPr>
              <w:t>DC_3-7_n5</w:t>
            </w:r>
          </w:p>
        </w:tc>
        <w:tc>
          <w:tcPr>
            <w:tcW w:w="2952" w:type="dxa"/>
            <w:vAlign w:val="center"/>
          </w:tcPr>
          <w:p w:rsidR="004B7719" w:rsidRPr="006E2459" w:rsidRDefault="004B7719" w:rsidP="004B7719">
            <w:pPr>
              <w:pStyle w:val="TAC"/>
              <w:rPr>
                <w:rFonts w:cs="Arial"/>
                <w:lang w:eastAsia="ja-JP"/>
              </w:rPr>
            </w:pPr>
            <w:r w:rsidRPr="006E2459">
              <w:rPr>
                <w:rFonts w:cs="Arial"/>
                <w:lang w:val="en-US" w:eastAsia="ja-JP"/>
              </w:rPr>
              <w:t>3</w:t>
            </w:r>
          </w:p>
        </w:tc>
        <w:tc>
          <w:tcPr>
            <w:tcW w:w="2952" w:type="dxa"/>
            <w:vAlign w:val="center"/>
          </w:tcPr>
          <w:p w:rsidR="004B7719" w:rsidRPr="006E2459" w:rsidRDefault="004B7719" w:rsidP="004B7719">
            <w:pPr>
              <w:pStyle w:val="TAC"/>
              <w:rPr>
                <w:rFonts w:cs="Arial"/>
                <w:lang w:eastAsia="zh-CN"/>
              </w:rPr>
            </w:pPr>
            <w:r w:rsidRPr="006E2459">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eastAsia="ja-JP"/>
              </w:rPr>
            </w:pPr>
            <w:r w:rsidRPr="006E2459">
              <w:rPr>
                <w:rFonts w:cs="Arial"/>
                <w:lang w:val="sv-SE" w:eastAsia="ja-JP"/>
              </w:rPr>
              <w:t>7</w:t>
            </w:r>
          </w:p>
        </w:tc>
        <w:tc>
          <w:tcPr>
            <w:tcW w:w="2952" w:type="dxa"/>
            <w:vAlign w:val="center"/>
          </w:tcPr>
          <w:p w:rsidR="004B7719" w:rsidRPr="006E2459" w:rsidRDefault="004B7719" w:rsidP="004B7719">
            <w:pPr>
              <w:pStyle w:val="TAC"/>
              <w:rPr>
                <w:rFonts w:cs="Arial"/>
                <w:lang w:eastAsia="zh-CN"/>
              </w:rPr>
            </w:pPr>
            <w:r w:rsidRPr="006E2459">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eastAsia="ja-JP"/>
              </w:rPr>
            </w:pPr>
            <w:r w:rsidRPr="006E2459">
              <w:rPr>
                <w:rFonts w:cs="Arial"/>
                <w:lang w:val="sv-SE" w:eastAsia="ja-JP"/>
              </w:rPr>
              <w:t>n5</w:t>
            </w:r>
          </w:p>
        </w:tc>
        <w:tc>
          <w:tcPr>
            <w:tcW w:w="2952" w:type="dxa"/>
            <w:vAlign w:val="center"/>
          </w:tcPr>
          <w:p w:rsidR="004B7719" w:rsidRPr="006E2459" w:rsidRDefault="004B7719" w:rsidP="004B7719">
            <w:pPr>
              <w:pStyle w:val="TAC"/>
              <w:rPr>
                <w:rFonts w:cs="Arial"/>
                <w:lang w:eastAsia="zh-CN"/>
              </w:rPr>
            </w:pPr>
            <w:r w:rsidRPr="006E2459">
              <w:t>0.3</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cs="Arial"/>
                <w:lang w:eastAsia="ja-JP"/>
              </w:rPr>
              <w:t>DC_3-7_n7</w:t>
            </w:r>
          </w:p>
        </w:tc>
        <w:tc>
          <w:tcPr>
            <w:tcW w:w="2952" w:type="dxa"/>
            <w:vAlign w:val="center"/>
          </w:tcPr>
          <w:p w:rsidR="004B7719" w:rsidRPr="006E2459" w:rsidRDefault="004B7719" w:rsidP="004B7719">
            <w:pPr>
              <w:pStyle w:val="TAC"/>
              <w:rPr>
                <w:rFonts w:cs="Arial"/>
                <w:lang w:val="sv-SE" w:eastAsia="ja-JP"/>
              </w:rPr>
            </w:pPr>
            <w:r w:rsidRPr="006E2459">
              <w:rPr>
                <w:rFonts w:cs="Arial"/>
                <w:lang w:val="en-US" w:eastAsia="ja-JP"/>
              </w:rPr>
              <w:t>3</w:t>
            </w:r>
          </w:p>
        </w:tc>
        <w:tc>
          <w:tcPr>
            <w:tcW w:w="2952" w:type="dxa"/>
            <w:vAlign w:val="center"/>
          </w:tcPr>
          <w:p w:rsidR="004B7719" w:rsidRPr="006E2459" w:rsidRDefault="004B7719" w:rsidP="004B7719">
            <w:pPr>
              <w:pStyle w:val="TAC"/>
            </w:pPr>
            <w:r w:rsidRPr="006E2459">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val="sv-SE" w:eastAsia="ja-JP"/>
              </w:rPr>
            </w:pPr>
            <w:r w:rsidRPr="006E2459">
              <w:rPr>
                <w:rFonts w:cs="Arial"/>
                <w:lang w:val="sv-SE" w:eastAsia="ja-JP"/>
              </w:rPr>
              <w:t>7</w:t>
            </w:r>
          </w:p>
        </w:tc>
        <w:tc>
          <w:tcPr>
            <w:tcW w:w="2952" w:type="dxa"/>
            <w:vAlign w:val="center"/>
          </w:tcPr>
          <w:p w:rsidR="004B7719" w:rsidRPr="006E2459" w:rsidRDefault="004B7719" w:rsidP="004B7719">
            <w:pPr>
              <w:pStyle w:val="TAC"/>
            </w:pPr>
            <w:r w:rsidRPr="006E2459">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val="sv-SE" w:eastAsia="ja-JP"/>
              </w:rPr>
            </w:pPr>
            <w:r w:rsidRPr="006E2459">
              <w:rPr>
                <w:rFonts w:cs="Arial"/>
                <w:lang w:val="sv-SE" w:eastAsia="ja-JP"/>
              </w:rPr>
              <w:t>n7</w:t>
            </w:r>
          </w:p>
        </w:tc>
        <w:tc>
          <w:tcPr>
            <w:tcW w:w="2952" w:type="dxa"/>
            <w:vAlign w:val="center"/>
          </w:tcPr>
          <w:p w:rsidR="004B7719" w:rsidRPr="006E2459" w:rsidRDefault="004B7719" w:rsidP="004B7719">
            <w:pPr>
              <w:pStyle w:val="TAC"/>
            </w:pPr>
            <w:r w:rsidRPr="006E2459">
              <w:t>0.5</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cs="Arial"/>
              </w:rPr>
              <w:t>DC_3-7_n8</w:t>
            </w:r>
          </w:p>
        </w:tc>
        <w:tc>
          <w:tcPr>
            <w:tcW w:w="2952" w:type="dxa"/>
            <w:vAlign w:val="center"/>
          </w:tcPr>
          <w:p w:rsidR="004B7719" w:rsidRPr="006E2459" w:rsidRDefault="004B7719" w:rsidP="004B7719">
            <w:pPr>
              <w:pStyle w:val="TAC"/>
              <w:rPr>
                <w:rFonts w:cs="Arial"/>
                <w:lang w:val="sv-SE" w:eastAsia="ja-JP"/>
              </w:rPr>
            </w:pPr>
            <w:r w:rsidRPr="006E2459">
              <w:rPr>
                <w:rFonts w:cs="Arial"/>
                <w:lang w:eastAsia="zh-CN"/>
              </w:rPr>
              <w:t>3</w:t>
            </w:r>
          </w:p>
        </w:tc>
        <w:tc>
          <w:tcPr>
            <w:tcW w:w="2952" w:type="dxa"/>
          </w:tcPr>
          <w:p w:rsidR="004B7719" w:rsidRPr="006E2459" w:rsidRDefault="004B7719" w:rsidP="004B7719">
            <w:pPr>
              <w:pStyle w:val="TAC"/>
            </w:pPr>
            <w:r w:rsidRPr="006E2459">
              <w:rPr>
                <w:rFonts w:cs="Arial" w:hint="eastAsia"/>
                <w:lang w:eastAsia="zh-CN"/>
              </w:rPr>
              <w:t>0.</w:t>
            </w:r>
            <w:r w:rsidRPr="006E2459">
              <w:rPr>
                <w:rFonts w:cs="Arial"/>
                <w:lang w:eastAsia="zh-CN"/>
              </w:rPr>
              <w:t>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val="sv-SE" w:eastAsia="ja-JP"/>
              </w:rPr>
            </w:pPr>
            <w:r w:rsidRPr="006E2459">
              <w:rPr>
                <w:rFonts w:cs="Arial"/>
                <w:lang w:eastAsia="zh-CN"/>
              </w:rPr>
              <w:t>7</w:t>
            </w:r>
          </w:p>
        </w:tc>
        <w:tc>
          <w:tcPr>
            <w:tcW w:w="2952" w:type="dxa"/>
          </w:tcPr>
          <w:p w:rsidR="004B7719" w:rsidRPr="006E2459" w:rsidRDefault="004B7719" w:rsidP="004B7719">
            <w:pPr>
              <w:pStyle w:val="TAC"/>
            </w:pPr>
            <w:r w:rsidRPr="006E2459">
              <w:rPr>
                <w:rFonts w:cs="Arial" w:hint="eastAsia"/>
                <w:lang w:eastAsia="zh-CN"/>
              </w:rPr>
              <w:t>0.</w:t>
            </w:r>
            <w:r w:rsidRPr="006E2459">
              <w:rPr>
                <w:rFonts w:cs="Arial"/>
                <w:lang w:eastAsia="zh-CN"/>
              </w:rPr>
              <w:t>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val="sv-SE" w:eastAsia="ja-JP"/>
              </w:rPr>
            </w:pPr>
            <w:r w:rsidRPr="006E2459">
              <w:rPr>
                <w:rFonts w:cs="Arial"/>
                <w:lang w:eastAsia="zh-CN"/>
              </w:rPr>
              <w:t>n8</w:t>
            </w:r>
          </w:p>
        </w:tc>
        <w:tc>
          <w:tcPr>
            <w:tcW w:w="2952" w:type="dxa"/>
          </w:tcPr>
          <w:p w:rsidR="004B7719" w:rsidRPr="006E2459" w:rsidRDefault="004B7719" w:rsidP="004B7719">
            <w:pPr>
              <w:pStyle w:val="TAC"/>
            </w:pPr>
            <w:r w:rsidRPr="006E2459">
              <w:rPr>
                <w:rFonts w:cs="Arial" w:hint="eastAsia"/>
                <w:lang w:eastAsia="zh-CN"/>
              </w:rPr>
              <w:t>0.</w:t>
            </w:r>
            <w:r w:rsidRPr="006E2459">
              <w:rPr>
                <w:rFonts w:cs="Arial"/>
                <w:lang w:eastAsia="zh-CN"/>
              </w:rPr>
              <w:t>6</w:t>
            </w:r>
          </w:p>
        </w:tc>
      </w:tr>
      <w:tr w:rsidR="004B7719" w:rsidRPr="006E2459" w:rsidTr="00647EA6">
        <w:trPr>
          <w:jc w:val="center"/>
        </w:trPr>
        <w:tc>
          <w:tcPr>
            <w:tcW w:w="2221" w:type="dxa"/>
            <w:vMerge w:val="restart"/>
            <w:vAlign w:val="center"/>
          </w:tcPr>
          <w:p w:rsidR="004B7719" w:rsidRDefault="004B7719" w:rsidP="004B7719">
            <w:pPr>
              <w:pStyle w:val="TAC"/>
              <w:keepNext w:val="0"/>
              <w:rPr>
                <w:ins w:id="2933" w:author="만든 이"/>
                <w:rFonts w:cs="Arial"/>
                <w:lang w:eastAsia="ja-JP"/>
              </w:rPr>
            </w:pPr>
            <w:r w:rsidRPr="006E2459">
              <w:rPr>
                <w:rFonts w:cs="Arial"/>
                <w:lang w:eastAsia="ja-JP"/>
              </w:rPr>
              <w:t>DC</w:t>
            </w:r>
            <w:r w:rsidRPr="006E2459">
              <w:rPr>
                <w:rFonts w:cs="Arial"/>
                <w:lang w:eastAsia="zh-CN"/>
              </w:rPr>
              <w:t>_</w:t>
            </w:r>
            <w:r w:rsidRPr="006E2459">
              <w:rPr>
                <w:rFonts w:cs="Arial"/>
                <w:lang w:eastAsia="zh-TW"/>
              </w:rPr>
              <w:t>3</w:t>
            </w:r>
            <w:r w:rsidRPr="006E2459">
              <w:rPr>
                <w:rFonts w:cs="Arial"/>
                <w:lang w:eastAsia="zh-CN"/>
              </w:rPr>
              <w:t>-7_</w:t>
            </w:r>
            <w:r w:rsidRPr="006E2459">
              <w:rPr>
                <w:rFonts w:cs="Arial"/>
                <w:lang w:eastAsia="ja-JP"/>
              </w:rPr>
              <w:t>n28</w:t>
            </w:r>
          </w:p>
          <w:p w:rsidR="004B7719" w:rsidRPr="006E2459" w:rsidRDefault="004B7719" w:rsidP="004B7719">
            <w:pPr>
              <w:pStyle w:val="TAC"/>
              <w:keepNext w:val="0"/>
              <w:rPr>
                <w:rFonts w:cs="Arial"/>
              </w:rPr>
            </w:pPr>
            <w:ins w:id="2934" w:author="만든 이">
              <w:r>
                <w:rPr>
                  <w:rFonts w:cs="Arial"/>
                  <w:lang w:eastAsia="ja-JP"/>
                </w:rPr>
                <w:t>DC_3_n7-n28</w:t>
              </w:r>
            </w:ins>
          </w:p>
        </w:tc>
        <w:tc>
          <w:tcPr>
            <w:tcW w:w="2952" w:type="dxa"/>
            <w:vAlign w:val="center"/>
          </w:tcPr>
          <w:p w:rsidR="004B7719" w:rsidRPr="006E2459" w:rsidRDefault="004B7719" w:rsidP="004B7719">
            <w:pPr>
              <w:pStyle w:val="TAC"/>
              <w:keepNext w:val="0"/>
              <w:rPr>
                <w:rFonts w:cs="Arial"/>
                <w:lang w:eastAsia="ja-JP"/>
              </w:rPr>
            </w:pPr>
            <w:r w:rsidRPr="006E2459">
              <w:rPr>
                <w:rFonts w:cs="Arial"/>
                <w:lang w:val="fr-FR" w:eastAsia="zh-TW"/>
              </w:rPr>
              <w:t>3</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val="fr-FR" w:eastAsia="zh-TW"/>
              </w:rPr>
              <w:t>7</w:t>
            </w:r>
            <w:ins w:id="2935" w:author="만든 이">
              <w:r>
                <w:rPr>
                  <w:rFonts w:cs="Arial"/>
                  <w:lang w:val="fr-FR" w:eastAsia="zh-TW"/>
                </w:rPr>
                <w:t xml:space="preserve"> or n7</w:t>
              </w:r>
            </w:ins>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n</w:t>
            </w:r>
            <w:r w:rsidRPr="006E2459">
              <w:rPr>
                <w:rFonts w:cs="Arial"/>
                <w:lang w:val="fr-FR" w:eastAsia="zh-TW"/>
              </w:rPr>
              <w:t>28</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lang w:eastAsia="ko-KR"/>
              </w:rPr>
              <w:t>0.3</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val="fi-FI" w:eastAsia="zh-TW"/>
              </w:rPr>
            </w:pPr>
            <w:r w:rsidRPr="006E2459">
              <w:rPr>
                <w:rFonts w:cs="Arial"/>
                <w:lang w:val="x-none"/>
              </w:rPr>
              <w:t>DC_</w:t>
            </w:r>
            <w:r w:rsidRPr="006E2459">
              <w:rPr>
                <w:rFonts w:cs="Arial"/>
                <w:lang w:val="fi-FI" w:eastAsia="zh-TW"/>
              </w:rPr>
              <w:t>3</w:t>
            </w:r>
            <w:r w:rsidRPr="006E2459">
              <w:rPr>
                <w:rFonts w:cs="Arial"/>
                <w:lang w:val="x-none" w:eastAsia="zh-TW"/>
              </w:rPr>
              <w:t>-</w:t>
            </w:r>
            <w:r w:rsidRPr="006E2459">
              <w:rPr>
                <w:rFonts w:cs="Arial"/>
                <w:lang w:val="fi-FI" w:eastAsia="zh-TW"/>
              </w:rPr>
              <w:t>7</w:t>
            </w:r>
            <w:r w:rsidRPr="006E2459">
              <w:rPr>
                <w:rFonts w:cs="Arial"/>
                <w:lang w:val="x-none" w:eastAsia="zh-CN"/>
              </w:rPr>
              <w:t>_</w:t>
            </w:r>
            <w:r w:rsidRPr="006E2459">
              <w:rPr>
                <w:rFonts w:eastAsia="MS Mincho" w:cs="Arial"/>
                <w:lang w:val="x-none" w:eastAsia="ja-JP"/>
              </w:rPr>
              <w:t>n</w:t>
            </w:r>
            <w:r w:rsidRPr="006E2459">
              <w:rPr>
                <w:rFonts w:cs="Arial"/>
                <w:lang w:val="fi-FI" w:eastAsia="zh-TW"/>
              </w:rPr>
              <w:t>1,</w:t>
            </w:r>
          </w:p>
          <w:p w:rsidR="004B7719" w:rsidRPr="006E2459" w:rsidRDefault="004B7719" w:rsidP="004B7719">
            <w:pPr>
              <w:pStyle w:val="TAC"/>
              <w:rPr>
                <w:rFonts w:cs="Arial"/>
                <w:lang w:val="fi-FI" w:eastAsia="zh-TW"/>
              </w:rPr>
            </w:pPr>
            <w:r w:rsidRPr="006E2459">
              <w:rPr>
                <w:rFonts w:cs="Arial"/>
                <w:lang w:val="fi-FI" w:eastAsia="zh-TW"/>
              </w:rPr>
              <w:t>DC_3-3-7_n1,</w:t>
            </w:r>
          </w:p>
          <w:p w:rsidR="004B7719" w:rsidRPr="006E2459" w:rsidRDefault="004B7719" w:rsidP="004B7719">
            <w:pPr>
              <w:pStyle w:val="TAC"/>
              <w:rPr>
                <w:rFonts w:cs="Arial"/>
                <w:lang w:val="fi-FI" w:eastAsia="zh-TW"/>
              </w:rPr>
            </w:pPr>
            <w:r w:rsidRPr="006E2459">
              <w:rPr>
                <w:rFonts w:cs="Arial"/>
                <w:lang w:val="fi-FI" w:eastAsia="zh-TW"/>
              </w:rPr>
              <w:t>DC_3-7-7_n1,</w:t>
            </w:r>
          </w:p>
          <w:p w:rsidR="004B7719" w:rsidRPr="006E2459" w:rsidRDefault="004B7719" w:rsidP="004B7719">
            <w:pPr>
              <w:pStyle w:val="TAC"/>
              <w:rPr>
                <w:rFonts w:cs="Arial"/>
                <w:lang w:val="fi-FI"/>
              </w:rPr>
            </w:pPr>
            <w:r w:rsidRPr="006E2459">
              <w:rPr>
                <w:rFonts w:cs="Arial"/>
                <w:lang w:val="fi-FI" w:eastAsia="zh-TW"/>
              </w:rPr>
              <w:t>DC_3-3-7-7_n1</w:t>
            </w:r>
          </w:p>
        </w:tc>
        <w:tc>
          <w:tcPr>
            <w:tcW w:w="2952" w:type="dxa"/>
            <w:vAlign w:val="center"/>
          </w:tcPr>
          <w:p w:rsidR="004B7719" w:rsidRPr="006E2459" w:rsidRDefault="004B7719" w:rsidP="004B7719">
            <w:pPr>
              <w:pStyle w:val="TAC"/>
              <w:rPr>
                <w:rFonts w:cs="Arial"/>
                <w:lang w:eastAsia="ja-JP"/>
              </w:rPr>
            </w:pPr>
            <w:r w:rsidRPr="006E2459">
              <w:rPr>
                <w:rFonts w:cs="Arial"/>
                <w:lang w:val="en-US" w:eastAsia="zh-TW"/>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TW"/>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eastAsia="ja-JP"/>
              </w:rPr>
            </w:pPr>
            <w:r w:rsidRPr="006E2459">
              <w:rPr>
                <w:rFonts w:cs="Arial"/>
                <w:lang w:val="en-US" w:eastAsia="zh-TW"/>
              </w:rPr>
              <w:t>7</w:t>
            </w:r>
          </w:p>
        </w:tc>
        <w:tc>
          <w:tcPr>
            <w:tcW w:w="2952" w:type="dxa"/>
            <w:vAlign w:val="center"/>
          </w:tcPr>
          <w:p w:rsidR="004B7719" w:rsidRPr="006E2459" w:rsidRDefault="004B7719" w:rsidP="004B7719">
            <w:pPr>
              <w:pStyle w:val="TAC"/>
              <w:rPr>
                <w:rFonts w:cs="Arial"/>
                <w:lang w:eastAsia="zh-CN"/>
              </w:rPr>
            </w:pPr>
            <w:r w:rsidRPr="006E2459">
              <w:rPr>
                <w:rFonts w:cs="Arial"/>
                <w:lang w:eastAsia="zh-TW"/>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eastAsia="ja-JP"/>
              </w:rPr>
            </w:pPr>
            <w:r w:rsidRPr="006E2459">
              <w:rPr>
                <w:rFonts w:cs="Arial"/>
                <w:lang w:val="x-none" w:eastAsia="zh-TW"/>
              </w:rPr>
              <w:t>n</w:t>
            </w:r>
            <w:r w:rsidRPr="006E2459">
              <w:rPr>
                <w:rFonts w:cs="Arial"/>
                <w:lang w:val="en-US" w:eastAsia="zh-TW"/>
              </w:rPr>
              <w:t>1</w:t>
            </w:r>
          </w:p>
        </w:tc>
        <w:tc>
          <w:tcPr>
            <w:tcW w:w="2952" w:type="dxa"/>
            <w:vAlign w:val="center"/>
          </w:tcPr>
          <w:p w:rsidR="004B7719" w:rsidRPr="006E2459" w:rsidRDefault="004B7719" w:rsidP="004B7719">
            <w:pPr>
              <w:pStyle w:val="TAC"/>
              <w:rPr>
                <w:rFonts w:cs="Arial"/>
                <w:lang w:eastAsia="zh-CN"/>
              </w:rPr>
            </w:pPr>
            <w:r w:rsidRPr="006E2459">
              <w:rPr>
                <w:rFonts w:cs="Arial"/>
                <w:lang w:eastAsia="zh-TW"/>
              </w:rPr>
              <w:t>0.5</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cs="Arial"/>
                <w:lang w:val="x-none"/>
              </w:rPr>
              <w:t>DC_</w:t>
            </w:r>
            <w:r w:rsidRPr="006E2459">
              <w:rPr>
                <w:rFonts w:cs="Arial"/>
                <w:lang w:val="en-US" w:eastAsia="zh-TW"/>
              </w:rPr>
              <w:t>3</w:t>
            </w:r>
            <w:r w:rsidRPr="006E2459">
              <w:rPr>
                <w:rFonts w:cs="Arial"/>
                <w:lang w:val="x-none" w:eastAsia="zh-TW"/>
              </w:rPr>
              <w:t>-</w:t>
            </w:r>
            <w:r w:rsidRPr="006E2459">
              <w:rPr>
                <w:rFonts w:cs="Arial"/>
                <w:lang w:val="en-US" w:eastAsia="zh-TW"/>
              </w:rPr>
              <w:t>7</w:t>
            </w:r>
            <w:r w:rsidRPr="006E2459">
              <w:rPr>
                <w:rFonts w:cs="Arial"/>
                <w:lang w:val="x-none" w:eastAsia="zh-CN"/>
              </w:rPr>
              <w:t>_</w:t>
            </w:r>
            <w:r w:rsidRPr="006E2459">
              <w:rPr>
                <w:rFonts w:eastAsia="MS Mincho" w:cs="Arial"/>
                <w:lang w:val="x-none" w:eastAsia="ja-JP"/>
              </w:rPr>
              <w:t>n</w:t>
            </w:r>
            <w:r w:rsidRPr="006E2459">
              <w:rPr>
                <w:rFonts w:cs="Arial"/>
                <w:lang w:val="en-US" w:eastAsia="zh-TW"/>
              </w:rPr>
              <w:t>77</w:t>
            </w:r>
          </w:p>
        </w:tc>
        <w:tc>
          <w:tcPr>
            <w:tcW w:w="2952" w:type="dxa"/>
            <w:vAlign w:val="center"/>
          </w:tcPr>
          <w:p w:rsidR="004B7719" w:rsidRPr="006E2459" w:rsidRDefault="004B7719" w:rsidP="004B7719">
            <w:pPr>
              <w:pStyle w:val="TAC"/>
              <w:rPr>
                <w:rFonts w:cs="Arial"/>
                <w:lang w:val="x-none" w:eastAsia="zh-TW"/>
              </w:rPr>
            </w:pPr>
            <w:r w:rsidRPr="006E2459">
              <w:rPr>
                <w:rFonts w:cs="Arial"/>
                <w:lang w:val="en-US" w:eastAsia="zh-TW"/>
              </w:rPr>
              <w:t>3</w:t>
            </w:r>
          </w:p>
        </w:tc>
        <w:tc>
          <w:tcPr>
            <w:tcW w:w="2952" w:type="dxa"/>
            <w:vAlign w:val="center"/>
          </w:tcPr>
          <w:p w:rsidR="004B7719" w:rsidRPr="006E2459" w:rsidRDefault="004B7719" w:rsidP="004B7719">
            <w:pPr>
              <w:pStyle w:val="TAC"/>
              <w:rPr>
                <w:rFonts w:cs="Arial"/>
                <w:lang w:eastAsia="zh-TW"/>
              </w:rPr>
            </w:pPr>
            <w:r w:rsidRPr="006E2459">
              <w:rPr>
                <w:rFonts w:cs="Arial"/>
                <w:lang w:eastAsia="zh-TW"/>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val="x-none" w:eastAsia="zh-TW"/>
              </w:rPr>
            </w:pPr>
            <w:r w:rsidRPr="006E2459">
              <w:rPr>
                <w:rFonts w:cs="Arial"/>
                <w:lang w:val="en-US" w:eastAsia="zh-TW"/>
              </w:rPr>
              <w:t>7</w:t>
            </w:r>
          </w:p>
        </w:tc>
        <w:tc>
          <w:tcPr>
            <w:tcW w:w="2952" w:type="dxa"/>
            <w:vAlign w:val="center"/>
          </w:tcPr>
          <w:p w:rsidR="004B7719" w:rsidRPr="006E2459" w:rsidRDefault="004B7719" w:rsidP="004B7719">
            <w:pPr>
              <w:pStyle w:val="TAC"/>
              <w:rPr>
                <w:rFonts w:cs="Arial"/>
                <w:lang w:eastAsia="zh-TW"/>
              </w:rPr>
            </w:pPr>
            <w:r w:rsidRPr="006E2459">
              <w:rPr>
                <w:rFonts w:cs="Arial"/>
                <w:lang w:eastAsia="zh-TW"/>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cs="Arial"/>
                <w:lang w:val="x-none" w:eastAsia="zh-TW"/>
              </w:rPr>
            </w:pPr>
            <w:r w:rsidRPr="006E2459">
              <w:rPr>
                <w:rFonts w:cs="Arial"/>
                <w:lang w:val="x-none" w:eastAsia="zh-TW"/>
              </w:rPr>
              <w:t>n</w:t>
            </w:r>
            <w:r w:rsidRPr="006E2459">
              <w:rPr>
                <w:rFonts w:cs="Arial"/>
                <w:lang w:val="en-US" w:eastAsia="zh-TW"/>
              </w:rPr>
              <w:t>77</w:t>
            </w:r>
          </w:p>
        </w:tc>
        <w:tc>
          <w:tcPr>
            <w:tcW w:w="2952" w:type="dxa"/>
            <w:vAlign w:val="center"/>
          </w:tcPr>
          <w:p w:rsidR="004B7719" w:rsidRPr="006E2459" w:rsidRDefault="004B7719" w:rsidP="004B7719">
            <w:pPr>
              <w:pStyle w:val="TAC"/>
              <w:rPr>
                <w:rFonts w:cs="Arial"/>
                <w:lang w:eastAsia="zh-TW"/>
              </w:rPr>
            </w:pPr>
            <w:r w:rsidRPr="006E2459">
              <w:rPr>
                <w:rFonts w:cs="Arial"/>
                <w:lang w:eastAsia="zh-TW"/>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val="fi-FI" w:eastAsia="ja-JP"/>
              </w:rPr>
            </w:pPr>
            <w:r w:rsidRPr="006E2459">
              <w:rPr>
                <w:rFonts w:cs="Arial"/>
                <w:lang w:val="fi-FI" w:eastAsia="ja-JP"/>
              </w:rPr>
              <w:t>DC</w:t>
            </w:r>
            <w:r w:rsidRPr="006E2459">
              <w:rPr>
                <w:rFonts w:cs="Arial"/>
                <w:lang w:val="fi-FI"/>
              </w:rPr>
              <w:t>_</w:t>
            </w:r>
            <w:r w:rsidRPr="006E2459">
              <w:rPr>
                <w:rFonts w:cs="Arial"/>
                <w:lang w:val="fi-FI" w:eastAsia="ja-JP"/>
              </w:rPr>
              <w:t>3-</w:t>
            </w:r>
            <w:r w:rsidRPr="006E2459">
              <w:rPr>
                <w:rFonts w:cs="Arial"/>
                <w:lang w:val="fi-FI" w:eastAsia="zh-CN"/>
              </w:rPr>
              <w:t>7</w:t>
            </w:r>
            <w:r w:rsidRPr="006E2459">
              <w:rPr>
                <w:rFonts w:cs="Arial"/>
                <w:lang w:val="fi-FI" w:eastAsia="ja-JP"/>
              </w:rPr>
              <w:t>_n7</w:t>
            </w:r>
            <w:r w:rsidRPr="006E2459">
              <w:rPr>
                <w:rFonts w:cs="Arial"/>
                <w:lang w:val="fi-FI" w:eastAsia="zh-CN"/>
              </w:rPr>
              <w:t>8</w:t>
            </w:r>
            <w:r w:rsidRPr="006E2459">
              <w:rPr>
                <w:rFonts w:cs="Arial"/>
                <w:lang w:val="fi-FI" w:eastAsia="ja-JP"/>
              </w:rPr>
              <w:t>, DC_3-7-7_n78, DC_3-3-7_n78, DC_3-3-7-7_n78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7</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ko-KR"/>
              </w:rPr>
            </w:pPr>
            <w:r w:rsidRPr="006E2459">
              <w:rPr>
                <w:rFonts w:cs="Arial" w:hint="eastAsia"/>
                <w:lang w:eastAsia="ko-KR"/>
              </w:rPr>
              <w:t>DC_3_n7-n78</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eastAsia="zh-CN"/>
              </w:rPr>
              <w:t>n7</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eastAsia="zh-CN"/>
              </w:rPr>
              <w:t>n78</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val="en-US" w:eastAsia="zh-TW"/>
              </w:rPr>
            </w:pPr>
            <w:r w:rsidRPr="006E2459">
              <w:rPr>
                <w:rFonts w:cs="Arial"/>
                <w:lang w:val="x-none"/>
              </w:rPr>
              <w:t>DC_</w:t>
            </w:r>
            <w:r w:rsidRPr="006E2459">
              <w:rPr>
                <w:rFonts w:cs="Arial"/>
                <w:lang w:val="en-US" w:eastAsia="zh-TW"/>
              </w:rPr>
              <w:t>3</w:t>
            </w:r>
            <w:r w:rsidRPr="006E2459">
              <w:rPr>
                <w:rFonts w:cs="Arial"/>
                <w:lang w:val="x-none" w:eastAsia="zh-TW"/>
              </w:rPr>
              <w:t>-</w:t>
            </w:r>
            <w:r w:rsidRPr="006E2459">
              <w:rPr>
                <w:rFonts w:cs="Arial"/>
                <w:lang w:val="en-US" w:eastAsia="zh-TW"/>
              </w:rPr>
              <w:t>8</w:t>
            </w:r>
            <w:r w:rsidRPr="006E2459">
              <w:rPr>
                <w:rFonts w:cs="Arial"/>
                <w:lang w:val="x-none" w:eastAsia="zh-CN"/>
              </w:rPr>
              <w:t>_</w:t>
            </w:r>
            <w:r w:rsidRPr="006E2459">
              <w:rPr>
                <w:rFonts w:eastAsia="MS Mincho" w:cs="Arial"/>
                <w:lang w:val="x-none" w:eastAsia="ja-JP"/>
              </w:rPr>
              <w:t>n</w:t>
            </w:r>
            <w:r w:rsidRPr="006E2459">
              <w:rPr>
                <w:rFonts w:cs="Arial"/>
                <w:lang w:val="en-US" w:eastAsia="zh-TW"/>
              </w:rPr>
              <w:t>1</w:t>
            </w:r>
          </w:p>
          <w:p w:rsidR="004B7719" w:rsidRPr="006E2459" w:rsidRDefault="004B7719" w:rsidP="004B7719">
            <w:pPr>
              <w:pStyle w:val="TAC"/>
              <w:rPr>
                <w:rFonts w:cs="Arial"/>
                <w:lang w:eastAsia="ja-JP"/>
              </w:rPr>
            </w:pPr>
            <w:r w:rsidRPr="006E2459">
              <w:rPr>
                <w:rFonts w:cs="Arial"/>
                <w:lang w:eastAsia="ja-JP"/>
              </w:rPr>
              <w:t>DC_3-3-8_n1</w:t>
            </w:r>
          </w:p>
        </w:tc>
        <w:tc>
          <w:tcPr>
            <w:tcW w:w="2952" w:type="dxa"/>
            <w:vAlign w:val="center"/>
          </w:tcPr>
          <w:p w:rsidR="004B7719" w:rsidRPr="006E2459" w:rsidRDefault="004B7719" w:rsidP="004B7719">
            <w:pPr>
              <w:pStyle w:val="TAC"/>
              <w:rPr>
                <w:rFonts w:cs="Arial"/>
                <w:lang w:eastAsia="zh-CN"/>
              </w:rPr>
            </w:pPr>
            <w:r w:rsidRPr="006E2459">
              <w:rPr>
                <w:rFonts w:cs="Arial"/>
                <w:lang w:val="en-US" w:eastAsia="zh-TW"/>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TW"/>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val="en-US" w:eastAsia="zh-TW"/>
              </w:rPr>
              <w:t>8</w:t>
            </w:r>
          </w:p>
        </w:tc>
        <w:tc>
          <w:tcPr>
            <w:tcW w:w="2952" w:type="dxa"/>
            <w:vAlign w:val="center"/>
          </w:tcPr>
          <w:p w:rsidR="004B7719" w:rsidRPr="006E2459" w:rsidRDefault="004B7719" w:rsidP="004B7719">
            <w:pPr>
              <w:pStyle w:val="TAC"/>
              <w:rPr>
                <w:rFonts w:cs="Arial"/>
                <w:lang w:eastAsia="zh-CN"/>
              </w:rPr>
            </w:pPr>
            <w:r w:rsidRPr="006E2459">
              <w:rPr>
                <w:rFonts w:cs="Arial"/>
                <w:lang w:eastAsia="zh-TW"/>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val="x-none" w:eastAsia="zh-TW"/>
              </w:rPr>
              <w:t>n</w:t>
            </w:r>
            <w:r w:rsidRPr="006E2459">
              <w:rPr>
                <w:rFonts w:cs="Arial"/>
                <w:lang w:val="en-US" w:eastAsia="zh-TW"/>
              </w:rPr>
              <w:t>1</w:t>
            </w:r>
          </w:p>
        </w:tc>
        <w:tc>
          <w:tcPr>
            <w:tcW w:w="2952" w:type="dxa"/>
            <w:vAlign w:val="center"/>
          </w:tcPr>
          <w:p w:rsidR="004B7719" w:rsidRPr="006E2459" w:rsidRDefault="004B7719" w:rsidP="004B7719">
            <w:pPr>
              <w:pStyle w:val="TAC"/>
              <w:rPr>
                <w:rFonts w:cs="Arial"/>
                <w:lang w:eastAsia="zh-CN"/>
              </w:rPr>
            </w:pPr>
            <w:r w:rsidRPr="006E2459">
              <w:rPr>
                <w:rFonts w:cs="Arial"/>
                <w:lang w:eastAsia="zh-TW"/>
              </w:rPr>
              <w:t>0.3</w:t>
            </w:r>
          </w:p>
        </w:tc>
      </w:tr>
      <w:tr w:rsidR="004B7719" w:rsidRPr="006E2459" w:rsidTr="00647EA6">
        <w:trPr>
          <w:jc w:val="center"/>
          <w:ins w:id="2936" w:author="만든 이"/>
        </w:trPr>
        <w:tc>
          <w:tcPr>
            <w:tcW w:w="2221" w:type="dxa"/>
            <w:vMerge w:val="restart"/>
            <w:vAlign w:val="center"/>
          </w:tcPr>
          <w:p w:rsidR="004B7719" w:rsidRPr="006E2459" w:rsidRDefault="004B7719" w:rsidP="004B7719">
            <w:pPr>
              <w:pStyle w:val="TAC"/>
              <w:rPr>
                <w:ins w:id="2937" w:author="만든 이"/>
                <w:rFonts w:cs="Arial"/>
                <w:lang w:eastAsia="ja-JP"/>
              </w:rPr>
            </w:pPr>
            <w:ins w:id="2938" w:author="만든 이">
              <w:r>
                <w:rPr>
                  <w:rFonts w:eastAsia="맑은 고딕" w:cs="Arial"/>
                  <w:szCs w:val="18"/>
                  <w:lang w:eastAsia="ko-KR"/>
                </w:rPr>
                <w:t>DC_3_n8-n40</w:t>
              </w:r>
            </w:ins>
          </w:p>
        </w:tc>
        <w:tc>
          <w:tcPr>
            <w:tcW w:w="2952" w:type="dxa"/>
            <w:vAlign w:val="center"/>
          </w:tcPr>
          <w:p w:rsidR="004B7719" w:rsidRPr="006E2459" w:rsidRDefault="004B7719" w:rsidP="004B7719">
            <w:pPr>
              <w:pStyle w:val="TAC"/>
              <w:rPr>
                <w:ins w:id="2939" w:author="만든 이"/>
                <w:rFonts w:cs="Arial"/>
                <w:lang w:val="x-none" w:eastAsia="zh-TW"/>
              </w:rPr>
            </w:pPr>
            <w:ins w:id="2940" w:author="만든 이">
              <w:r>
                <w:rPr>
                  <w:rFonts w:eastAsia="맑은 고딕" w:cs="Arial"/>
                  <w:szCs w:val="18"/>
                  <w:lang w:eastAsia="ko-KR"/>
                </w:rPr>
                <w:t>3</w:t>
              </w:r>
            </w:ins>
          </w:p>
        </w:tc>
        <w:tc>
          <w:tcPr>
            <w:tcW w:w="2952" w:type="dxa"/>
            <w:vAlign w:val="center"/>
          </w:tcPr>
          <w:p w:rsidR="004B7719" w:rsidRPr="006E2459" w:rsidRDefault="004B7719" w:rsidP="004B7719">
            <w:pPr>
              <w:pStyle w:val="TAC"/>
              <w:rPr>
                <w:ins w:id="2941" w:author="만든 이"/>
                <w:rFonts w:cs="Arial"/>
                <w:lang w:eastAsia="zh-TW"/>
              </w:rPr>
            </w:pPr>
            <w:ins w:id="2942"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Tr="00647EA6">
        <w:trPr>
          <w:jc w:val="center"/>
          <w:ins w:id="2943" w:author="만든 이"/>
        </w:trPr>
        <w:tc>
          <w:tcPr>
            <w:tcW w:w="2221" w:type="dxa"/>
            <w:vMerge/>
            <w:vAlign w:val="center"/>
          </w:tcPr>
          <w:p w:rsidR="004B7719" w:rsidRPr="006E2459" w:rsidRDefault="004B7719" w:rsidP="004B7719">
            <w:pPr>
              <w:pStyle w:val="TAC"/>
              <w:rPr>
                <w:ins w:id="2944" w:author="만든 이"/>
                <w:rFonts w:cs="Arial"/>
                <w:lang w:eastAsia="ja-JP"/>
              </w:rPr>
            </w:pPr>
          </w:p>
        </w:tc>
        <w:tc>
          <w:tcPr>
            <w:tcW w:w="2952" w:type="dxa"/>
            <w:vAlign w:val="center"/>
          </w:tcPr>
          <w:p w:rsidR="004B7719" w:rsidRPr="006E2459" w:rsidRDefault="004B7719" w:rsidP="004B7719">
            <w:pPr>
              <w:pStyle w:val="TAC"/>
              <w:rPr>
                <w:ins w:id="2945" w:author="만든 이"/>
                <w:rFonts w:cs="Arial"/>
                <w:lang w:val="x-none" w:eastAsia="zh-TW"/>
              </w:rPr>
            </w:pPr>
            <w:ins w:id="2946" w:author="만든 이">
              <w:r>
                <w:rPr>
                  <w:rFonts w:eastAsia="맑은 고딕" w:cs="Arial"/>
                  <w:szCs w:val="18"/>
                  <w:lang w:eastAsia="ko-KR"/>
                </w:rPr>
                <w:t>n8</w:t>
              </w:r>
            </w:ins>
          </w:p>
        </w:tc>
        <w:tc>
          <w:tcPr>
            <w:tcW w:w="2952" w:type="dxa"/>
            <w:vAlign w:val="center"/>
          </w:tcPr>
          <w:p w:rsidR="004B7719" w:rsidRPr="006E2459" w:rsidRDefault="004B7719" w:rsidP="004B7719">
            <w:pPr>
              <w:pStyle w:val="TAC"/>
              <w:rPr>
                <w:ins w:id="2947" w:author="만든 이"/>
                <w:rFonts w:cs="Arial"/>
                <w:lang w:eastAsia="zh-TW"/>
              </w:rPr>
            </w:pPr>
            <w:ins w:id="2948" w:author="만든 이">
              <w:r w:rsidRPr="00263B79">
                <w:rPr>
                  <w:rFonts w:eastAsia="맑은 고딕" w:cs="Arial" w:hint="eastAsia"/>
                  <w:szCs w:val="18"/>
                  <w:lang w:eastAsia="ko-KR"/>
                </w:rPr>
                <w:t>0.</w:t>
              </w:r>
              <w:r>
                <w:rPr>
                  <w:rFonts w:eastAsia="맑은 고딕" w:cs="Arial"/>
                  <w:szCs w:val="18"/>
                  <w:lang w:eastAsia="ko-KR"/>
                </w:rPr>
                <w:t>3</w:t>
              </w:r>
            </w:ins>
          </w:p>
        </w:tc>
      </w:tr>
      <w:tr w:rsidR="004B7719" w:rsidRPr="006E2459" w:rsidTr="00647EA6">
        <w:trPr>
          <w:jc w:val="center"/>
          <w:ins w:id="2949" w:author="만든 이"/>
        </w:trPr>
        <w:tc>
          <w:tcPr>
            <w:tcW w:w="2221" w:type="dxa"/>
            <w:vMerge/>
            <w:vAlign w:val="center"/>
          </w:tcPr>
          <w:p w:rsidR="004B7719" w:rsidRPr="006E2459" w:rsidRDefault="004B7719" w:rsidP="004B7719">
            <w:pPr>
              <w:pStyle w:val="TAC"/>
              <w:rPr>
                <w:ins w:id="2950" w:author="만든 이"/>
                <w:rFonts w:cs="Arial"/>
                <w:lang w:eastAsia="ja-JP"/>
              </w:rPr>
            </w:pPr>
          </w:p>
        </w:tc>
        <w:tc>
          <w:tcPr>
            <w:tcW w:w="2952" w:type="dxa"/>
            <w:vAlign w:val="center"/>
          </w:tcPr>
          <w:p w:rsidR="004B7719" w:rsidRPr="006E2459" w:rsidRDefault="004B7719" w:rsidP="004B7719">
            <w:pPr>
              <w:pStyle w:val="TAC"/>
              <w:rPr>
                <w:ins w:id="2951" w:author="만든 이"/>
                <w:rFonts w:cs="Arial"/>
                <w:lang w:val="x-none" w:eastAsia="zh-TW"/>
              </w:rPr>
            </w:pPr>
            <w:ins w:id="2952" w:author="만든 이">
              <w:r>
                <w:rPr>
                  <w:rFonts w:cs="Arial"/>
                  <w:szCs w:val="18"/>
                  <w:lang w:eastAsia="ja-JP"/>
                </w:rPr>
                <w:t>n40</w:t>
              </w:r>
            </w:ins>
          </w:p>
        </w:tc>
        <w:tc>
          <w:tcPr>
            <w:tcW w:w="2952" w:type="dxa"/>
            <w:vAlign w:val="center"/>
          </w:tcPr>
          <w:p w:rsidR="004B7719" w:rsidRPr="006E2459" w:rsidRDefault="004B7719" w:rsidP="004B7719">
            <w:pPr>
              <w:pStyle w:val="TAC"/>
              <w:rPr>
                <w:ins w:id="2953" w:author="만든 이"/>
                <w:rFonts w:cs="Arial"/>
                <w:lang w:eastAsia="zh-TW"/>
              </w:rPr>
            </w:pPr>
            <w:ins w:id="2954"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t>DC_3-8_n77</w:t>
            </w:r>
          </w:p>
        </w:tc>
        <w:tc>
          <w:tcPr>
            <w:tcW w:w="2952" w:type="dxa"/>
            <w:vAlign w:val="center"/>
          </w:tcPr>
          <w:p w:rsidR="004B7719" w:rsidRPr="006E2459" w:rsidRDefault="004B7719" w:rsidP="004B7719">
            <w:pPr>
              <w:pStyle w:val="TAC"/>
              <w:rPr>
                <w:rFonts w:cs="Arial"/>
                <w:lang w:eastAsia="zh-CN"/>
              </w:rPr>
            </w:pPr>
            <w:r w:rsidRPr="006E2459">
              <w:t>3</w:t>
            </w:r>
          </w:p>
        </w:tc>
        <w:tc>
          <w:tcPr>
            <w:tcW w:w="2952" w:type="dxa"/>
            <w:vAlign w:val="center"/>
          </w:tcPr>
          <w:p w:rsidR="004B7719" w:rsidRPr="006E2459" w:rsidRDefault="004B7719" w:rsidP="004B7719">
            <w:pPr>
              <w:pStyle w:val="TAC"/>
              <w:rPr>
                <w:rFonts w:cs="Arial"/>
                <w:lang w:eastAsia="zh-CN"/>
              </w:rPr>
            </w:pPr>
            <w:r w:rsidRPr="006E2459">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t>8</w:t>
            </w:r>
          </w:p>
        </w:tc>
        <w:tc>
          <w:tcPr>
            <w:tcW w:w="2952" w:type="dxa"/>
            <w:vAlign w:val="center"/>
          </w:tcPr>
          <w:p w:rsidR="004B7719" w:rsidRPr="006E2459" w:rsidRDefault="004B7719" w:rsidP="004B7719">
            <w:pPr>
              <w:pStyle w:val="TAC"/>
              <w:rPr>
                <w:rFonts w:cs="Arial"/>
                <w:lang w:eastAsia="zh-CN"/>
              </w:rPr>
            </w:pPr>
            <w:r w:rsidRPr="006E2459">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t>n77</w:t>
            </w:r>
          </w:p>
        </w:tc>
        <w:tc>
          <w:tcPr>
            <w:tcW w:w="2952" w:type="dxa"/>
            <w:vAlign w:val="center"/>
          </w:tcPr>
          <w:p w:rsidR="004B7719" w:rsidRPr="006E2459" w:rsidRDefault="004B7719" w:rsidP="004B7719">
            <w:pPr>
              <w:pStyle w:val="TAC"/>
              <w:rPr>
                <w:rFonts w:cs="Arial"/>
                <w:lang w:eastAsia="zh-CN"/>
              </w:rPr>
            </w:pPr>
            <w:r w:rsidRPr="006E2459">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zh-CN"/>
              </w:rPr>
            </w:pPr>
            <w:r w:rsidRPr="006E2459">
              <w:rPr>
                <w:rFonts w:cs="Arial" w:hint="eastAsia"/>
                <w:lang w:eastAsia="ja-JP"/>
              </w:rPr>
              <w:t>DC</w:t>
            </w:r>
            <w:r w:rsidRPr="006E2459">
              <w:rPr>
                <w:rFonts w:cs="Arial"/>
              </w:rPr>
              <w:t>_</w:t>
            </w:r>
            <w:r w:rsidRPr="006E2459">
              <w:rPr>
                <w:rFonts w:cs="Arial" w:hint="eastAsia"/>
                <w:lang w:eastAsia="ja-JP"/>
              </w:rPr>
              <w:t>3-</w:t>
            </w:r>
            <w:r w:rsidRPr="006E2459">
              <w:rPr>
                <w:rFonts w:cs="Arial" w:hint="eastAsia"/>
                <w:lang w:eastAsia="zh-CN"/>
              </w:rPr>
              <w:t>8</w:t>
            </w:r>
            <w:r w:rsidRPr="006E2459">
              <w:rPr>
                <w:rFonts w:cs="Arial" w:hint="eastAsia"/>
                <w:lang w:eastAsia="ja-JP"/>
              </w:rPr>
              <w:t>_n7</w:t>
            </w:r>
            <w:r w:rsidRPr="006E2459">
              <w:rPr>
                <w:rFonts w:cs="Arial" w:hint="eastAsia"/>
                <w:lang w:eastAsia="zh-CN"/>
              </w:rPr>
              <w:t>8</w:t>
            </w:r>
          </w:p>
          <w:p w:rsidR="004B7719" w:rsidRDefault="004B7719" w:rsidP="004B7719">
            <w:pPr>
              <w:pStyle w:val="TAC"/>
              <w:keepNext w:val="0"/>
              <w:rPr>
                <w:ins w:id="2955" w:author="만든 이"/>
                <w:rFonts w:cs="Arial"/>
                <w:lang w:val="x-none" w:eastAsia="zh-TW"/>
              </w:rPr>
            </w:pPr>
            <w:r w:rsidRPr="006E2459">
              <w:rPr>
                <w:rFonts w:cs="Arial" w:hint="eastAsia"/>
                <w:lang w:val="x-none" w:eastAsia="zh-TW"/>
              </w:rPr>
              <w:t>DC_3-3-8_n78</w:t>
            </w:r>
          </w:p>
          <w:p w:rsidR="00CB429C" w:rsidRPr="006E2459" w:rsidRDefault="00CB429C" w:rsidP="004B7719">
            <w:pPr>
              <w:pStyle w:val="TAC"/>
              <w:keepNext w:val="0"/>
              <w:rPr>
                <w:rFonts w:cs="Arial"/>
                <w:lang w:eastAsia="ja-JP"/>
              </w:rPr>
            </w:pPr>
            <w:ins w:id="2956" w:author="만든 이">
              <w:r>
                <w:rPr>
                  <w:rFonts w:cs="Arial"/>
                  <w:lang w:val="x-none" w:eastAsia="zh-TW"/>
                </w:rPr>
                <w:t>DC_3_n8-n78</w:t>
              </w:r>
            </w:ins>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w:t>
            </w:r>
            <w:r w:rsidRPr="006E2459">
              <w:rPr>
                <w:rFonts w:cs="Arial" w:hint="eastAsia"/>
                <w:lang w:val="en-US" w:eastAsia="zh-CN"/>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8</w:t>
            </w:r>
            <w:ins w:id="2957" w:author="만든 이">
              <w:r w:rsidR="00CB429C">
                <w:rPr>
                  <w:rFonts w:cs="Arial"/>
                  <w:lang w:eastAsia="zh-CN"/>
                </w:rPr>
                <w:t xml:space="preserve"> or n8</w:t>
              </w:r>
            </w:ins>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t>DC_3-8_n79</w:t>
            </w:r>
          </w:p>
        </w:tc>
        <w:tc>
          <w:tcPr>
            <w:tcW w:w="2952" w:type="dxa"/>
            <w:vAlign w:val="center"/>
          </w:tcPr>
          <w:p w:rsidR="004B7719" w:rsidRPr="006E2459" w:rsidRDefault="004B7719" w:rsidP="004B7719">
            <w:pPr>
              <w:pStyle w:val="TAC"/>
              <w:rPr>
                <w:rFonts w:cs="Arial"/>
                <w:lang w:eastAsia="zh-CN"/>
              </w:rPr>
            </w:pPr>
            <w:r w:rsidRPr="006E2459">
              <w:t>3</w:t>
            </w:r>
          </w:p>
        </w:tc>
        <w:tc>
          <w:tcPr>
            <w:tcW w:w="2952" w:type="dxa"/>
            <w:vAlign w:val="center"/>
          </w:tcPr>
          <w:p w:rsidR="004B7719" w:rsidRPr="006E2459" w:rsidRDefault="004B7719" w:rsidP="004B7719">
            <w:pPr>
              <w:pStyle w:val="TAC"/>
              <w:rPr>
                <w:rFonts w:cs="Arial"/>
                <w:lang w:eastAsia="zh-CN"/>
              </w:rPr>
            </w:pPr>
            <w:r w:rsidRPr="006E2459">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t>8</w:t>
            </w:r>
          </w:p>
        </w:tc>
        <w:tc>
          <w:tcPr>
            <w:tcW w:w="2952" w:type="dxa"/>
            <w:vAlign w:val="center"/>
          </w:tcPr>
          <w:p w:rsidR="004B7719" w:rsidRPr="006E2459" w:rsidRDefault="004B7719" w:rsidP="004B7719">
            <w:pPr>
              <w:pStyle w:val="TAC"/>
              <w:rPr>
                <w:rFonts w:cs="Arial"/>
                <w:lang w:eastAsia="zh-CN"/>
              </w:rPr>
            </w:pPr>
            <w:r w:rsidRPr="006E2459">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p>
        </w:tc>
        <w:tc>
          <w:tcPr>
            <w:tcW w:w="2952" w:type="dxa"/>
            <w:vAlign w:val="center"/>
          </w:tcPr>
          <w:p w:rsidR="004B7719" w:rsidRPr="006E2459" w:rsidRDefault="004B7719" w:rsidP="004B7719">
            <w:pPr>
              <w:pStyle w:val="TAC"/>
              <w:rPr>
                <w:rFonts w:cs="Arial"/>
                <w:lang w:eastAsia="zh-CN"/>
              </w:rPr>
            </w:pP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eastAsia="MS Mincho" w:cs="Arial"/>
              </w:rPr>
              <w:t>DC_</w:t>
            </w:r>
            <w:r w:rsidRPr="006E2459">
              <w:rPr>
                <w:rFonts w:eastAsia="MS Mincho" w:cs="Arial"/>
                <w:lang w:eastAsia="ja-JP"/>
              </w:rPr>
              <w:t>3</w:t>
            </w:r>
            <w:r w:rsidRPr="006E2459">
              <w:rPr>
                <w:rFonts w:eastAsia="MS Mincho" w:cs="Arial"/>
              </w:rPr>
              <w:t>-18</w:t>
            </w:r>
            <w:r w:rsidRPr="006E2459">
              <w:rPr>
                <w:rFonts w:eastAsia="MS Mincho" w:cs="Arial"/>
                <w:lang w:eastAsia="ja-JP"/>
              </w:rPr>
              <w:t>-n7</w:t>
            </w:r>
            <w:r w:rsidRPr="006E2459">
              <w:rPr>
                <w:rFonts w:eastAsia="MS Mincho" w:cs="Arial"/>
                <w:lang w:val="en-US" w:eastAsia="ja-JP"/>
              </w:rPr>
              <w:t>7</w:t>
            </w:r>
          </w:p>
        </w:tc>
        <w:tc>
          <w:tcPr>
            <w:tcW w:w="2952" w:type="dxa"/>
            <w:vAlign w:val="center"/>
          </w:tcPr>
          <w:p w:rsidR="004B7719" w:rsidRPr="006E2459" w:rsidRDefault="004B7719" w:rsidP="004B7719">
            <w:pPr>
              <w:pStyle w:val="TAC"/>
              <w:rPr>
                <w:rFonts w:cs="Arial"/>
                <w:lang w:eastAsia="zh-CN"/>
              </w:rPr>
            </w:pPr>
            <w:r w:rsidRPr="006E2459">
              <w:rPr>
                <w:rFonts w:eastAsia="MS Mincho" w:cs="Arial"/>
                <w:lang w:eastAsia="ja-JP"/>
              </w:rPr>
              <w:t>3</w:t>
            </w:r>
          </w:p>
        </w:tc>
        <w:tc>
          <w:tcPr>
            <w:tcW w:w="2952" w:type="dxa"/>
            <w:vAlign w:val="center"/>
          </w:tcPr>
          <w:p w:rsidR="004B7719" w:rsidRPr="006E2459" w:rsidRDefault="004B7719" w:rsidP="004B7719">
            <w:pPr>
              <w:pStyle w:val="TAC"/>
              <w:rPr>
                <w:rFonts w:cs="Arial"/>
                <w:lang w:eastAsia="zh-CN"/>
              </w:rPr>
            </w:pPr>
            <w:r w:rsidRPr="006E2459">
              <w:rPr>
                <w:rFonts w:eastAsia="MS Mincho" w:cs="Arial"/>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eastAsia="MS Mincho" w:cs="Arial"/>
                <w:lang w:val="en-US" w:eastAsia="ja-JP"/>
              </w:rPr>
              <w:t>18</w:t>
            </w:r>
          </w:p>
        </w:tc>
        <w:tc>
          <w:tcPr>
            <w:tcW w:w="2952" w:type="dxa"/>
            <w:vAlign w:val="center"/>
          </w:tcPr>
          <w:p w:rsidR="004B7719" w:rsidRPr="006E2459" w:rsidRDefault="004B7719" w:rsidP="004B7719">
            <w:pPr>
              <w:pStyle w:val="TAC"/>
              <w:rPr>
                <w:rFonts w:cs="Arial"/>
                <w:lang w:eastAsia="zh-CN"/>
              </w:rPr>
            </w:pPr>
            <w:r w:rsidRPr="006E2459">
              <w:rPr>
                <w:rFonts w:eastAsia="MS Mincho"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eastAsia="MS Mincho" w:cs="Arial"/>
                <w:lang w:eastAsia="ja-JP"/>
              </w:rPr>
              <w:t>n7</w:t>
            </w:r>
            <w:r w:rsidRPr="006E2459">
              <w:rPr>
                <w:rFonts w:eastAsia="MS Mincho" w:cs="Arial"/>
                <w:lang w:val="en-US" w:eastAsia="ja-JP"/>
              </w:rPr>
              <w:t>7</w:t>
            </w:r>
          </w:p>
        </w:tc>
        <w:tc>
          <w:tcPr>
            <w:tcW w:w="2952" w:type="dxa"/>
            <w:vAlign w:val="center"/>
          </w:tcPr>
          <w:p w:rsidR="004B7719" w:rsidRPr="006E2459" w:rsidRDefault="004B7719" w:rsidP="004B7719">
            <w:pPr>
              <w:pStyle w:val="TAC"/>
              <w:rPr>
                <w:rFonts w:cs="Arial"/>
                <w:lang w:eastAsia="zh-CN"/>
              </w:rPr>
            </w:pPr>
            <w:r w:rsidRPr="006E2459">
              <w:rPr>
                <w:rFonts w:eastAsia="MS Mincho" w:cs="Arial"/>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rPr>
              <w:t>DC_</w:t>
            </w:r>
            <w:r w:rsidRPr="006E2459">
              <w:rPr>
                <w:rFonts w:cs="Arial"/>
                <w:lang w:eastAsia="ja-JP"/>
              </w:rPr>
              <w:t>3</w:t>
            </w:r>
            <w:r w:rsidRPr="006E2459">
              <w:rPr>
                <w:rFonts w:cs="Arial"/>
              </w:rPr>
              <w:t>-18</w:t>
            </w:r>
            <w:r w:rsidRPr="006E2459">
              <w:rPr>
                <w:rFonts w:cs="Arial"/>
                <w:lang w:eastAsia="ja-JP"/>
              </w:rPr>
              <w:t>-n78</w:t>
            </w:r>
          </w:p>
        </w:tc>
        <w:tc>
          <w:tcPr>
            <w:tcW w:w="2952" w:type="dxa"/>
            <w:vAlign w:val="center"/>
          </w:tcPr>
          <w:p w:rsidR="004B7719" w:rsidRPr="006E2459" w:rsidRDefault="004B7719" w:rsidP="004B7719">
            <w:pPr>
              <w:pStyle w:val="TAC"/>
              <w:rPr>
                <w:rFonts w:cs="Arial"/>
                <w:lang w:eastAsia="zh-CN"/>
              </w:rPr>
            </w:pPr>
            <w:r w:rsidRPr="006E2459">
              <w:rPr>
                <w:rFonts w:cs="Arial"/>
                <w:lang w:eastAsia="ja-JP"/>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val="en-US" w:eastAsia="ja-JP"/>
              </w:rPr>
              <w:t>18</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eastAsia="ja-JP"/>
              </w:rPr>
              <w:t>n78</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rPr>
              <w:t>DC_</w:t>
            </w:r>
            <w:r w:rsidRPr="006E2459">
              <w:rPr>
                <w:rFonts w:cs="Arial"/>
                <w:lang w:eastAsia="ja-JP"/>
              </w:rPr>
              <w:t>3</w:t>
            </w:r>
            <w:r w:rsidRPr="006E2459">
              <w:rPr>
                <w:rFonts w:cs="Arial"/>
              </w:rPr>
              <w:t>-18</w:t>
            </w:r>
            <w:r w:rsidRPr="006E2459">
              <w:rPr>
                <w:rFonts w:cs="Arial"/>
                <w:lang w:eastAsia="ja-JP"/>
              </w:rPr>
              <w:t>-n79</w:t>
            </w:r>
          </w:p>
        </w:tc>
        <w:tc>
          <w:tcPr>
            <w:tcW w:w="2952" w:type="dxa"/>
            <w:vAlign w:val="center"/>
          </w:tcPr>
          <w:p w:rsidR="004B7719" w:rsidRPr="006E2459" w:rsidRDefault="004B7719" w:rsidP="004B7719">
            <w:pPr>
              <w:pStyle w:val="TAC"/>
              <w:rPr>
                <w:rFonts w:cs="Arial"/>
                <w:lang w:eastAsia="zh-CN"/>
              </w:rPr>
            </w:pPr>
            <w:r w:rsidRPr="006E2459">
              <w:rPr>
                <w:rFonts w:cs="Arial"/>
                <w:lang w:eastAsia="ja-JP"/>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val="en-US" w:eastAsia="ja-JP"/>
              </w:rPr>
              <w:t>18</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zh-CN"/>
              </w:rPr>
            </w:pPr>
            <w:r w:rsidRPr="006E2459">
              <w:rPr>
                <w:rFonts w:cs="Arial"/>
                <w:lang w:eastAsia="ja-JP"/>
              </w:rPr>
              <w:t>n79</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3-19_n77</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19</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n77</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rPr>
              <w:t>DC_</w:t>
            </w:r>
            <w:r w:rsidRPr="006E2459">
              <w:rPr>
                <w:rFonts w:cs="Arial" w:hint="eastAsia"/>
                <w:lang w:eastAsia="ja-JP"/>
              </w:rPr>
              <w:t>3-19_n78</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19</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3-19_n79</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19</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lang w:eastAsia="ja-JP"/>
              </w:rPr>
              <w:lastRenderedPageBreak/>
              <w:t>DC_3-20_n1</w:t>
            </w:r>
          </w:p>
        </w:tc>
        <w:tc>
          <w:tcPr>
            <w:tcW w:w="2952" w:type="dxa"/>
            <w:vAlign w:val="center"/>
          </w:tcPr>
          <w:p w:rsidR="004B7719" w:rsidRPr="006E2459" w:rsidRDefault="004B7719" w:rsidP="004B7719">
            <w:pPr>
              <w:pStyle w:val="TAC"/>
              <w:rPr>
                <w:rFonts w:eastAsia="MS Mincho" w:cs="Arial"/>
                <w:lang w:eastAsia="ja-JP"/>
              </w:rPr>
            </w:pPr>
            <w:r w:rsidRPr="006E2459">
              <w:rPr>
                <w:rFonts w:cs="Arial"/>
                <w:lang w:val="en-US" w:eastAsia="ja-JP"/>
              </w:rPr>
              <w:t>3</w:t>
            </w:r>
          </w:p>
        </w:tc>
        <w:tc>
          <w:tcPr>
            <w:tcW w:w="2952" w:type="dxa"/>
            <w:vAlign w:val="center"/>
          </w:tcPr>
          <w:p w:rsidR="004B7719" w:rsidRPr="006E2459" w:rsidRDefault="004B7719" w:rsidP="004B7719">
            <w:pPr>
              <w:pStyle w:val="TAC"/>
              <w:rPr>
                <w:rFonts w:cs="Arial"/>
                <w:lang w:eastAsia="zh-CN"/>
              </w:rPr>
            </w:pPr>
            <w:r w:rsidRPr="006E2459">
              <w:rPr>
                <w:rFonts w:cs="Arial"/>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eastAsia="MS Mincho" w:cs="Arial"/>
                <w:lang w:eastAsia="ja-JP"/>
              </w:rPr>
            </w:pPr>
            <w:r w:rsidRPr="006E2459">
              <w:rPr>
                <w:rFonts w:cs="Arial"/>
                <w:lang w:val="sv-SE" w:eastAsia="ja-JP"/>
              </w:rPr>
              <w:t>20</w:t>
            </w:r>
          </w:p>
        </w:tc>
        <w:tc>
          <w:tcPr>
            <w:tcW w:w="2952" w:type="dxa"/>
            <w:vAlign w:val="center"/>
          </w:tcPr>
          <w:p w:rsidR="004B7719" w:rsidRPr="006E2459" w:rsidRDefault="004B7719" w:rsidP="004B7719">
            <w:pPr>
              <w:pStyle w:val="TAC"/>
              <w:rPr>
                <w:rFonts w:cs="Arial"/>
                <w:lang w:eastAsia="zh-CN"/>
              </w:rPr>
            </w:pPr>
            <w:r w:rsidRPr="006E2459">
              <w:rPr>
                <w:rFonts w:cs="Arial"/>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eastAsia="MS Mincho" w:cs="Arial"/>
                <w:lang w:eastAsia="ja-JP"/>
              </w:rPr>
            </w:pPr>
            <w:r w:rsidRPr="006E2459">
              <w:rPr>
                <w:rFonts w:cs="Arial"/>
                <w:lang w:val="sv-SE" w:eastAsia="ja-JP"/>
              </w:rPr>
              <w:t>n1</w:t>
            </w:r>
          </w:p>
        </w:tc>
        <w:tc>
          <w:tcPr>
            <w:tcW w:w="2952" w:type="dxa"/>
            <w:vAlign w:val="center"/>
          </w:tcPr>
          <w:p w:rsidR="004B7719" w:rsidRPr="006E2459" w:rsidRDefault="004B7719" w:rsidP="004B7719">
            <w:pPr>
              <w:pStyle w:val="TAC"/>
              <w:rPr>
                <w:rFonts w:cs="Arial"/>
                <w:lang w:eastAsia="zh-CN"/>
              </w:rPr>
            </w:pPr>
            <w:r w:rsidRPr="006E2459">
              <w:rPr>
                <w:rFonts w:cs="Arial"/>
              </w:rPr>
              <w:t>0.3</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lang w:val="x-none"/>
              </w:rPr>
              <w:t>DC_3-20_n7</w:t>
            </w:r>
          </w:p>
        </w:tc>
        <w:tc>
          <w:tcPr>
            <w:tcW w:w="2952" w:type="dxa"/>
            <w:vAlign w:val="center"/>
          </w:tcPr>
          <w:p w:rsidR="004B7719" w:rsidRPr="006E2459" w:rsidRDefault="004B7719" w:rsidP="004B7719">
            <w:pPr>
              <w:pStyle w:val="TAC"/>
              <w:rPr>
                <w:rFonts w:cs="Arial"/>
                <w:lang w:val="sv-SE" w:eastAsia="ja-JP"/>
              </w:rPr>
            </w:pPr>
            <w:r w:rsidRPr="006E2459">
              <w:rPr>
                <w:rFonts w:cs="Arial"/>
              </w:rPr>
              <w:t>3</w:t>
            </w:r>
          </w:p>
        </w:tc>
        <w:tc>
          <w:tcPr>
            <w:tcW w:w="2952" w:type="dxa"/>
            <w:vAlign w:val="center"/>
          </w:tcPr>
          <w:p w:rsidR="004B7719" w:rsidRPr="006E2459" w:rsidRDefault="004B7719" w:rsidP="004B7719">
            <w:pPr>
              <w:pStyle w:val="TAC"/>
              <w:rPr>
                <w:rFonts w:cs="Arial"/>
              </w:rPr>
            </w:pPr>
            <w:r w:rsidRPr="006E2459">
              <w:rPr>
                <w:rFonts w:cs="Arial"/>
                <w:lang w:val="x-none" w:eastAsia="x-none"/>
              </w:rPr>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val="sv-SE" w:eastAsia="ja-JP"/>
              </w:rPr>
            </w:pPr>
            <w:r w:rsidRPr="006E2459">
              <w:rPr>
                <w:rFonts w:cs="Arial"/>
                <w:lang w:val="sv-SE"/>
              </w:rPr>
              <w:t>20</w:t>
            </w:r>
          </w:p>
        </w:tc>
        <w:tc>
          <w:tcPr>
            <w:tcW w:w="2952" w:type="dxa"/>
            <w:vAlign w:val="center"/>
          </w:tcPr>
          <w:p w:rsidR="004B7719" w:rsidRPr="006E2459" w:rsidRDefault="004B7719" w:rsidP="004B7719">
            <w:pPr>
              <w:pStyle w:val="TAC"/>
              <w:rPr>
                <w:rFonts w:cs="Arial"/>
              </w:rPr>
            </w:pPr>
            <w:r w:rsidRPr="006E2459">
              <w:rPr>
                <w:rFonts w:cs="Arial"/>
                <w:lang w:val="x-none" w:eastAsia="x-none"/>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val="sv-SE" w:eastAsia="ja-JP"/>
              </w:rPr>
            </w:pPr>
            <w:r w:rsidRPr="006E2459">
              <w:rPr>
                <w:rFonts w:cs="Arial"/>
                <w:lang w:val="sv-SE"/>
              </w:rPr>
              <w:t>n7</w:t>
            </w:r>
          </w:p>
        </w:tc>
        <w:tc>
          <w:tcPr>
            <w:tcW w:w="2952" w:type="dxa"/>
            <w:vAlign w:val="center"/>
          </w:tcPr>
          <w:p w:rsidR="004B7719" w:rsidRPr="006E2459" w:rsidRDefault="004B7719" w:rsidP="004B7719">
            <w:pPr>
              <w:pStyle w:val="TAC"/>
              <w:rPr>
                <w:rFonts w:cs="Arial"/>
              </w:rPr>
            </w:pPr>
            <w:r w:rsidRPr="006E2459">
              <w:rPr>
                <w:rFonts w:cs="Arial"/>
                <w:lang w:val="x-none" w:eastAsia="x-none"/>
              </w:rPr>
              <w:t>0.5</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rPr>
              <w:t>DC_3-20_n8</w:t>
            </w:r>
          </w:p>
        </w:tc>
        <w:tc>
          <w:tcPr>
            <w:tcW w:w="2952" w:type="dxa"/>
            <w:vAlign w:val="center"/>
          </w:tcPr>
          <w:p w:rsidR="004B7719" w:rsidRPr="006E2459" w:rsidRDefault="004B7719" w:rsidP="004B7719">
            <w:pPr>
              <w:pStyle w:val="TAC"/>
              <w:rPr>
                <w:rFonts w:cs="Arial"/>
                <w:lang w:val="sv-SE" w:eastAsia="ja-JP"/>
              </w:rPr>
            </w:pPr>
            <w:r w:rsidRPr="006E2459">
              <w:rPr>
                <w:rFonts w:cs="Arial"/>
                <w:lang w:eastAsia="zh-CN"/>
              </w:rPr>
              <w:t>3</w:t>
            </w:r>
          </w:p>
        </w:tc>
        <w:tc>
          <w:tcPr>
            <w:tcW w:w="2952" w:type="dxa"/>
          </w:tcPr>
          <w:p w:rsidR="004B7719" w:rsidRPr="006E2459" w:rsidRDefault="004B7719" w:rsidP="004B7719">
            <w:pPr>
              <w:pStyle w:val="TAC"/>
              <w:rPr>
                <w:rFonts w:cs="Arial"/>
              </w:rPr>
            </w:pPr>
            <w:r w:rsidRPr="006E2459">
              <w:rPr>
                <w:rFonts w:cs="Arial" w:hint="eastAsia"/>
                <w:lang w:eastAsia="zh-CN"/>
              </w:rPr>
              <w:t>0.</w:t>
            </w:r>
            <w:r w:rsidRPr="006E2459">
              <w:rPr>
                <w:rFonts w:cs="Arial"/>
                <w:lang w:eastAsia="zh-CN"/>
              </w:rPr>
              <w:t>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val="sv-SE" w:eastAsia="ja-JP"/>
              </w:rPr>
            </w:pPr>
            <w:r w:rsidRPr="006E2459">
              <w:rPr>
                <w:rFonts w:cs="Arial"/>
                <w:lang w:eastAsia="zh-CN"/>
              </w:rPr>
              <w:t>20</w:t>
            </w:r>
          </w:p>
        </w:tc>
        <w:tc>
          <w:tcPr>
            <w:tcW w:w="2952" w:type="dxa"/>
          </w:tcPr>
          <w:p w:rsidR="004B7719" w:rsidRPr="006E2459" w:rsidRDefault="004B7719" w:rsidP="004B7719">
            <w:pPr>
              <w:pStyle w:val="TAC"/>
              <w:rPr>
                <w:rFonts w:cs="Arial"/>
              </w:rPr>
            </w:pPr>
            <w:r w:rsidRPr="006E2459">
              <w:rPr>
                <w:rFonts w:cs="Arial" w:hint="eastAsia"/>
                <w:lang w:eastAsia="zh-CN"/>
              </w:rPr>
              <w:t>0.</w:t>
            </w:r>
            <w:r w:rsidRPr="006E2459">
              <w:rPr>
                <w:rFonts w:cs="Arial"/>
                <w:lang w:eastAsia="zh-CN"/>
              </w:rPr>
              <w:t>4</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val="sv-SE" w:eastAsia="ja-JP"/>
              </w:rPr>
            </w:pPr>
            <w:r w:rsidRPr="006E2459">
              <w:rPr>
                <w:rFonts w:cs="Arial"/>
                <w:lang w:eastAsia="zh-CN"/>
              </w:rPr>
              <w:t>n8</w:t>
            </w:r>
          </w:p>
        </w:tc>
        <w:tc>
          <w:tcPr>
            <w:tcW w:w="2952" w:type="dxa"/>
          </w:tcPr>
          <w:p w:rsidR="004B7719" w:rsidRPr="006E2459" w:rsidRDefault="004B7719" w:rsidP="004B7719">
            <w:pPr>
              <w:pStyle w:val="TAC"/>
              <w:rPr>
                <w:rFonts w:cs="Arial"/>
              </w:rPr>
            </w:pPr>
            <w:r w:rsidRPr="006E2459">
              <w:rPr>
                <w:rFonts w:cs="Arial" w:hint="eastAsia"/>
                <w:lang w:eastAsia="zh-CN"/>
              </w:rPr>
              <w:t>0.</w:t>
            </w:r>
            <w:r w:rsidRPr="006E2459">
              <w:rPr>
                <w:rFonts w:cs="Arial"/>
                <w:lang w:eastAsia="zh-CN"/>
              </w:rPr>
              <w:t>4</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lang w:eastAsia="ja-JP"/>
              </w:rPr>
              <w:t>DC</w:t>
            </w:r>
            <w:r w:rsidRPr="006E2459">
              <w:rPr>
                <w:rFonts w:cs="Arial"/>
                <w:lang w:eastAsia="zh-CN"/>
              </w:rPr>
              <w:t>_</w:t>
            </w:r>
            <w:r w:rsidRPr="006E2459">
              <w:rPr>
                <w:rFonts w:cs="Arial"/>
                <w:lang w:eastAsia="zh-TW"/>
              </w:rPr>
              <w:t>3</w:t>
            </w:r>
            <w:r w:rsidRPr="006E2459">
              <w:rPr>
                <w:rFonts w:cs="Arial"/>
                <w:lang w:eastAsia="zh-CN"/>
              </w:rPr>
              <w:t>-20_</w:t>
            </w:r>
            <w:r w:rsidRPr="006E2459">
              <w:rPr>
                <w:rFonts w:cs="Arial"/>
                <w:lang w:eastAsia="ja-JP"/>
              </w:rPr>
              <w:t>n28</w:t>
            </w:r>
          </w:p>
        </w:tc>
        <w:tc>
          <w:tcPr>
            <w:tcW w:w="2952" w:type="dxa"/>
            <w:vAlign w:val="center"/>
          </w:tcPr>
          <w:p w:rsidR="004B7719" w:rsidRPr="006E2459" w:rsidRDefault="004B7719" w:rsidP="004B7719">
            <w:pPr>
              <w:pStyle w:val="TAC"/>
              <w:keepNext w:val="0"/>
              <w:rPr>
                <w:rFonts w:eastAsia="MS Mincho" w:cs="Arial"/>
                <w:lang w:eastAsia="ja-JP"/>
              </w:rPr>
            </w:pPr>
            <w:r w:rsidRPr="006E2459">
              <w:rPr>
                <w:rFonts w:cs="Arial"/>
                <w:lang w:val="fr-FR" w:eastAsia="zh-TW"/>
              </w:rPr>
              <w:t>3</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lang w:eastAsia="ko-KR"/>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eastAsia="MS Mincho" w:cs="Arial"/>
                <w:lang w:eastAsia="ja-JP"/>
              </w:rPr>
            </w:pPr>
            <w:r w:rsidRPr="006E2459">
              <w:rPr>
                <w:rFonts w:cs="Arial"/>
                <w:lang w:val="fr-FR" w:eastAsia="zh-TW"/>
              </w:rPr>
              <w:t>20</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eastAsia="MS Mincho" w:cs="Arial"/>
                <w:lang w:eastAsia="ja-JP"/>
              </w:rPr>
            </w:pPr>
            <w:r w:rsidRPr="006E2459">
              <w:rPr>
                <w:rFonts w:cs="Arial"/>
                <w:lang w:eastAsia="ja-JP"/>
              </w:rPr>
              <w:t>n</w:t>
            </w:r>
            <w:r w:rsidRPr="006E2459">
              <w:rPr>
                <w:rFonts w:cs="Arial"/>
                <w:lang w:val="fr-FR" w:eastAsia="zh-TW"/>
              </w:rPr>
              <w:t>28</w:t>
            </w:r>
          </w:p>
        </w:tc>
        <w:tc>
          <w:tcPr>
            <w:tcW w:w="2952" w:type="dxa"/>
            <w:vAlign w:val="center"/>
          </w:tcPr>
          <w:p w:rsidR="004B7719" w:rsidRPr="006E2459" w:rsidRDefault="004B7719" w:rsidP="004B7719">
            <w:pPr>
              <w:pStyle w:val="TAC"/>
              <w:keepNext w:val="0"/>
              <w:rPr>
                <w:rFonts w:cs="Arial"/>
                <w:lang w:eastAsia="zh-CN"/>
              </w:rPr>
            </w:pPr>
            <w:r w:rsidRPr="006E2459">
              <w:rPr>
                <w:rFonts w:eastAsia="맑은 고딕" w:cs="Arial"/>
                <w:lang w:eastAsia="ko-KR"/>
              </w:rPr>
              <w:t>0.5</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lang w:eastAsia="ja-JP"/>
              </w:rPr>
              <w:t>DC_3-20_n38</w:t>
            </w:r>
          </w:p>
        </w:tc>
        <w:tc>
          <w:tcPr>
            <w:tcW w:w="2952" w:type="dxa"/>
            <w:vAlign w:val="center"/>
          </w:tcPr>
          <w:p w:rsidR="004B7719" w:rsidRPr="006E2459" w:rsidRDefault="004B7719" w:rsidP="004B7719">
            <w:pPr>
              <w:pStyle w:val="TAC"/>
              <w:keepNext w:val="0"/>
              <w:rPr>
                <w:rFonts w:cs="Arial"/>
                <w:lang w:eastAsia="ja-JP"/>
              </w:rPr>
            </w:pPr>
            <w:r w:rsidRPr="006E2459">
              <w:rPr>
                <w:rFonts w:cs="Arial"/>
                <w:lang w:val="en-US" w:eastAsia="ja-JP"/>
              </w:rPr>
              <w:t>3</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cs="Arial"/>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val="sv-SE" w:eastAsia="ja-JP"/>
              </w:rPr>
              <w:t>20</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cs="Arial"/>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val="sv-SE" w:eastAsia="ja-JP"/>
              </w:rPr>
              <w:t>n38</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cs="Arial"/>
              </w:rPr>
              <w:t>0.5</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w:t>
            </w:r>
            <w:r w:rsidRPr="006E2459">
              <w:rPr>
                <w:rFonts w:cs="Arial" w:hint="eastAsia"/>
                <w:lang w:eastAsia="zh-CN"/>
              </w:rPr>
              <w:t>0</w:t>
            </w:r>
            <w:r w:rsidRPr="006E2459">
              <w:rPr>
                <w:rFonts w:cs="Arial" w:hint="eastAsia"/>
                <w:lang w:eastAsia="ja-JP"/>
              </w:rPr>
              <w:t>_n7</w:t>
            </w:r>
            <w:r w:rsidRPr="006E2459">
              <w:rPr>
                <w:rFonts w:cs="Arial" w:hint="eastAsia"/>
                <w:lang w:eastAsia="zh-CN"/>
              </w:rPr>
              <w:t>8</w:t>
            </w:r>
          </w:p>
        </w:tc>
        <w:tc>
          <w:tcPr>
            <w:tcW w:w="2952" w:type="dxa"/>
            <w:vAlign w:val="center"/>
          </w:tcPr>
          <w:p w:rsidR="004B7719" w:rsidRPr="006E2459" w:rsidRDefault="004B7719" w:rsidP="004B7719">
            <w:pPr>
              <w:pStyle w:val="TAC"/>
              <w:keepNext w:val="0"/>
              <w:rPr>
                <w:rFonts w:cs="Arial"/>
                <w:lang w:eastAsia="ja-JP"/>
              </w:rPr>
            </w:pPr>
            <w:r w:rsidRPr="006E2459">
              <w:rPr>
                <w:rFonts w:eastAsia="MS Mincho" w:cs="Arial"/>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eastAsia="MS Mincho" w:cs="Arial"/>
                <w:lang w:eastAsia="ja-JP"/>
              </w:rPr>
              <w:t>20</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eastAsia="MS Mincho" w:cs="Arial"/>
                <w:lang w:eastAsia="ja-JP"/>
              </w:rPr>
              <w:t>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rPr>
            </w:pPr>
            <w:r w:rsidRPr="006E2459">
              <w:rPr>
                <w:rFonts w:cs="Arial"/>
                <w:lang w:eastAsia="ja-JP"/>
              </w:rPr>
              <w:t>DC</w:t>
            </w:r>
            <w:r w:rsidRPr="006E2459">
              <w:rPr>
                <w:rFonts w:cs="Arial"/>
              </w:rPr>
              <w:t>_</w:t>
            </w:r>
            <w:r w:rsidRPr="006E2459">
              <w:rPr>
                <w:rFonts w:cs="Arial"/>
                <w:lang w:eastAsia="ja-JP"/>
              </w:rPr>
              <w:t>3_n2</w:t>
            </w:r>
            <w:r w:rsidRPr="006E2459">
              <w:rPr>
                <w:rFonts w:cs="Arial"/>
                <w:lang w:eastAsia="zh-CN"/>
              </w:rPr>
              <w:t>0</w:t>
            </w:r>
            <w:r w:rsidRPr="006E2459">
              <w:rPr>
                <w:rFonts w:cs="Arial"/>
                <w:lang w:eastAsia="ja-JP"/>
              </w:rPr>
              <w:t>-n7</w:t>
            </w:r>
            <w:r w:rsidRPr="006E2459">
              <w:rPr>
                <w:rFonts w:cs="Arial"/>
                <w:lang w:eastAsia="zh-CN"/>
              </w:rPr>
              <w:t>8</w:t>
            </w:r>
          </w:p>
        </w:tc>
        <w:tc>
          <w:tcPr>
            <w:tcW w:w="2952" w:type="dxa"/>
            <w:vAlign w:val="center"/>
          </w:tcPr>
          <w:p w:rsidR="004B7719" w:rsidRPr="006E2459" w:rsidRDefault="004B7719" w:rsidP="004B7719">
            <w:pPr>
              <w:pStyle w:val="TAC"/>
              <w:rPr>
                <w:rFonts w:eastAsia="MS Mincho" w:cs="Arial"/>
                <w:lang w:eastAsia="ja-JP"/>
              </w:rPr>
            </w:pPr>
            <w:r w:rsidRPr="006E2459">
              <w:rPr>
                <w:rFonts w:eastAsia="MS Mincho" w:cs="Arial"/>
                <w:lang w:eastAsia="ja-JP"/>
              </w:rPr>
              <w:t>3</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MS Mincho" w:cs="Arial"/>
                <w:lang w:eastAsia="ja-JP"/>
              </w:rPr>
            </w:pPr>
            <w:r w:rsidRPr="006E2459">
              <w:rPr>
                <w:rFonts w:eastAsia="MS Mincho" w:cs="Arial"/>
                <w:lang w:eastAsia="ja-JP"/>
              </w:rPr>
              <w:t>n20</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rPr>
                <w:rFonts w:cs="Arial"/>
              </w:rPr>
            </w:pPr>
          </w:p>
        </w:tc>
        <w:tc>
          <w:tcPr>
            <w:tcW w:w="2952" w:type="dxa"/>
            <w:vAlign w:val="center"/>
          </w:tcPr>
          <w:p w:rsidR="004B7719" w:rsidRPr="006E2459" w:rsidRDefault="004B7719" w:rsidP="004B7719">
            <w:pPr>
              <w:pStyle w:val="TAC"/>
              <w:rPr>
                <w:rFonts w:eastAsia="MS Mincho" w:cs="Arial"/>
                <w:lang w:eastAsia="ja-JP"/>
              </w:rPr>
            </w:pPr>
            <w:r w:rsidRPr="006E2459">
              <w:rPr>
                <w:rFonts w:eastAsia="MS Mincho" w:cs="Arial"/>
                <w:lang w:eastAsia="ja-JP"/>
              </w:rPr>
              <w:t>n78</w:t>
            </w:r>
          </w:p>
        </w:tc>
        <w:tc>
          <w:tcPr>
            <w:tcW w:w="2952" w:type="dxa"/>
            <w:vAlign w:val="center"/>
          </w:tcPr>
          <w:p w:rsidR="004B7719" w:rsidRPr="006E2459" w:rsidRDefault="004B7719" w:rsidP="004B7719">
            <w:pPr>
              <w:pStyle w:val="TAC"/>
              <w:rPr>
                <w:rFonts w:cs="Arial"/>
                <w:lang w:eastAsia="zh-CN"/>
              </w:rPr>
            </w:pPr>
            <w:r w:rsidRPr="006E2459">
              <w:rPr>
                <w:rFonts w:cs="Arial"/>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rPr>
              <w:t>DC_</w:t>
            </w:r>
            <w:r w:rsidRPr="006E2459">
              <w:rPr>
                <w:rFonts w:cs="Arial" w:hint="eastAsia"/>
                <w:lang w:eastAsia="ja-JP"/>
              </w:rPr>
              <w:t>3-21_n77</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21</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0.9</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n77</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rPr>
              <w:t>DC_</w:t>
            </w:r>
            <w:r w:rsidRPr="006E2459">
              <w:rPr>
                <w:rFonts w:cs="Arial" w:hint="eastAsia"/>
                <w:lang w:eastAsia="ja-JP"/>
              </w:rPr>
              <w:t>3-21_n78</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21</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0.9</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rPr>
              <w:t>DC_</w:t>
            </w:r>
            <w:r w:rsidRPr="006E2459">
              <w:rPr>
                <w:rFonts w:cs="Arial" w:hint="eastAsia"/>
                <w:lang w:eastAsia="ja-JP"/>
              </w:rPr>
              <w:t>3-21_n79</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21</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0.9</w:t>
            </w:r>
          </w:p>
        </w:tc>
      </w:tr>
      <w:tr w:rsidR="004B7719" w:rsidRPr="006E2459" w:rsidDel="00784360"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lang w:eastAsia="ja-JP"/>
              </w:rPr>
              <w:t>DC_3-28_n5</w:t>
            </w:r>
          </w:p>
        </w:tc>
        <w:tc>
          <w:tcPr>
            <w:tcW w:w="2952" w:type="dxa"/>
            <w:vAlign w:val="center"/>
          </w:tcPr>
          <w:p w:rsidR="004B7719" w:rsidRPr="006E2459" w:rsidDel="00784360" w:rsidRDefault="004B7719" w:rsidP="004B7719">
            <w:pPr>
              <w:pStyle w:val="TAC"/>
              <w:rPr>
                <w:rFonts w:cs="Arial"/>
                <w:lang w:eastAsia="ja-JP"/>
              </w:rPr>
            </w:pPr>
            <w:r w:rsidRPr="006E2459">
              <w:rPr>
                <w:rFonts w:cs="Arial"/>
                <w:lang w:val="en-US" w:eastAsia="ja-JP"/>
              </w:rPr>
              <w:t>3</w:t>
            </w:r>
          </w:p>
        </w:tc>
        <w:tc>
          <w:tcPr>
            <w:tcW w:w="2952" w:type="dxa"/>
            <w:vAlign w:val="center"/>
          </w:tcPr>
          <w:p w:rsidR="004B7719" w:rsidRPr="006E2459" w:rsidDel="00784360" w:rsidRDefault="004B7719" w:rsidP="004B7719">
            <w:pPr>
              <w:pStyle w:val="TAC"/>
              <w:rPr>
                <w:rFonts w:cs="Arial"/>
                <w:lang w:eastAsia="zh-CN"/>
              </w:rPr>
            </w:pPr>
            <w:r w:rsidRPr="006E2459">
              <w:rPr>
                <w:rFonts w:hint="eastAsia"/>
              </w:rPr>
              <w:t>0.</w:t>
            </w:r>
            <w:r w:rsidRPr="006E2459">
              <w:t>3</w:t>
            </w:r>
          </w:p>
        </w:tc>
      </w:tr>
      <w:tr w:rsidR="004B7719" w:rsidRPr="006E2459" w:rsidDel="00784360"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Del="00784360" w:rsidRDefault="004B7719" w:rsidP="004B7719">
            <w:pPr>
              <w:pStyle w:val="TAC"/>
              <w:rPr>
                <w:rFonts w:cs="Arial"/>
                <w:lang w:eastAsia="ja-JP"/>
              </w:rPr>
            </w:pPr>
            <w:r w:rsidRPr="006E2459">
              <w:rPr>
                <w:rFonts w:cs="Arial"/>
                <w:lang w:val="sv-SE" w:eastAsia="ja-JP"/>
              </w:rPr>
              <w:t>28</w:t>
            </w:r>
          </w:p>
        </w:tc>
        <w:tc>
          <w:tcPr>
            <w:tcW w:w="2952" w:type="dxa"/>
            <w:vAlign w:val="center"/>
          </w:tcPr>
          <w:p w:rsidR="004B7719" w:rsidRPr="006E2459" w:rsidDel="00784360" w:rsidRDefault="004B7719" w:rsidP="004B7719">
            <w:pPr>
              <w:pStyle w:val="TAC"/>
              <w:rPr>
                <w:rFonts w:cs="Arial"/>
                <w:lang w:eastAsia="zh-CN"/>
              </w:rPr>
            </w:pPr>
            <w:r w:rsidRPr="006E2459">
              <w:rPr>
                <w:rFonts w:hint="eastAsia"/>
              </w:rPr>
              <w:t>0.</w:t>
            </w:r>
            <w:r w:rsidRPr="006E2459">
              <w:t>5</w:t>
            </w:r>
          </w:p>
        </w:tc>
      </w:tr>
      <w:tr w:rsidR="004B7719" w:rsidRPr="006E2459" w:rsidDel="00784360"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Del="00784360" w:rsidRDefault="004B7719" w:rsidP="004B7719">
            <w:pPr>
              <w:pStyle w:val="TAC"/>
              <w:rPr>
                <w:rFonts w:cs="Arial"/>
                <w:lang w:eastAsia="ja-JP"/>
              </w:rPr>
            </w:pPr>
            <w:r w:rsidRPr="006E2459">
              <w:rPr>
                <w:rFonts w:cs="Arial"/>
                <w:lang w:val="sv-SE" w:eastAsia="ja-JP"/>
              </w:rPr>
              <w:t>n5</w:t>
            </w:r>
          </w:p>
        </w:tc>
        <w:tc>
          <w:tcPr>
            <w:tcW w:w="2952" w:type="dxa"/>
            <w:vAlign w:val="center"/>
          </w:tcPr>
          <w:p w:rsidR="004B7719" w:rsidRPr="006E2459" w:rsidDel="00784360" w:rsidRDefault="004B7719" w:rsidP="004B7719">
            <w:pPr>
              <w:pStyle w:val="TAC"/>
              <w:rPr>
                <w:rFonts w:cs="Arial"/>
                <w:lang w:eastAsia="zh-CN"/>
              </w:rPr>
            </w:pPr>
            <w:r w:rsidRPr="006E2459">
              <w:t>0.5</w:t>
            </w:r>
          </w:p>
        </w:tc>
      </w:tr>
      <w:tr w:rsidR="004B7719" w:rsidRPr="006E2459" w:rsidDel="00784360"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lang w:eastAsia="ja-JP"/>
              </w:rPr>
              <w:t>DC_3-28_n7</w:t>
            </w:r>
          </w:p>
        </w:tc>
        <w:tc>
          <w:tcPr>
            <w:tcW w:w="2952" w:type="dxa"/>
            <w:vAlign w:val="center"/>
          </w:tcPr>
          <w:p w:rsidR="004B7719" w:rsidRPr="006E2459" w:rsidRDefault="004B7719" w:rsidP="004B7719">
            <w:pPr>
              <w:pStyle w:val="TAC"/>
              <w:rPr>
                <w:rFonts w:cs="Arial"/>
                <w:lang w:val="sv-SE" w:eastAsia="ja-JP"/>
              </w:rPr>
            </w:pPr>
            <w:r w:rsidRPr="006E2459">
              <w:rPr>
                <w:rFonts w:cs="Arial"/>
                <w:lang w:val="en-US" w:eastAsia="ja-JP"/>
              </w:rPr>
              <w:t>3</w:t>
            </w:r>
          </w:p>
        </w:tc>
        <w:tc>
          <w:tcPr>
            <w:tcW w:w="2952" w:type="dxa"/>
            <w:vAlign w:val="center"/>
          </w:tcPr>
          <w:p w:rsidR="004B7719" w:rsidRPr="006E2459" w:rsidRDefault="004B7719" w:rsidP="004B7719">
            <w:pPr>
              <w:pStyle w:val="TAC"/>
            </w:pPr>
            <w:r w:rsidRPr="006E2459">
              <w:t>0.5</w:t>
            </w:r>
          </w:p>
        </w:tc>
      </w:tr>
      <w:tr w:rsidR="004B7719" w:rsidRPr="006E2459" w:rsidDel="00784360"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val="sv-SE" w:eastAsia="ja-JP"/>
              </w:rPr>
            </w:pPr>
            <w:r w:rsidRPr="006E2459">
              <w:rPr>
                <w:rFonts w:cs="Arial"/>
                <w:lang w:val="sv-SE" w:eastAsia="ja-JP"/>
              </w:rPr>
              <w:t>28</w:t>
            </w:r>
          </w:p>
        </w:tc>
        <w:tc>
          <w:tcPr>
            <w:tcW w:w="2952" w:type="dxa"/>
            <w:vAlign w:val="center"/>
          </w:tcPr>
          <w:p w:rsidR="004B7719" w:rsidRPr="006E2459" w:rsidRDefault="004B7719" w:rsidP="004B7719">
            <w:pPr>
              <w:pStyle w:val="TAC"/>
            </w:pPr>
            <w:r w:rsidRPr="006E2459">
              <w:t>0.3</w:t>
            </w:r>
          </w:p>
        </w:tc>
      </w:tr>
      <w:tr w:rsidR="004B7719" w:rsidRPr="006E2459" w:rsidDel="00784360"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val="sv-SE" w:eastAsia="ja-JP"/>
              </w:rPr>
            </w:pPr>
            <w:r w:rsidRPr="006E2459">
              <w:rPr>
                <w:rFonts w:cs="Arial"/>
                <w:lang w:val="sv-SE" w:eastAsia="ja-JP"/>
              </w:rPr>
              <w:t>n7</w:t>
            </w:r>
          </w:p>
        </w:tc>
        <w:tc>
          <w:tcPr>
            <w:tcW w:w="2952" w:type="dxa"/>
            <w:vAlign w:val="center"/>
          </w:tcPr>
          <w:p w:rsidR="004B7719" w:rsidRPr="006E2459" w:rsidRDefault="004B7719" w:rsidP="004B7719">
            <w:pPr>
              <w:pStyle w:val="TAC"/>
            </w:pPr>
            <w:r w:rsidRPr="006E2459">
              <w:t>0.5</w:t>
            </w:r>
          </w:p>
        </w:tc>
      </w:tr>
      <w:tr w:rsidR="004B7719" w:rsidRPr="006E2459" w:rsidDel="00784360" w:rsidTr="00647EA6">
        <w:trPr>
          <w:jc w:val="center"/>
          <w:ins w:id="2958" w:author="만든 이"/>
        </w:trPr>
        <w:tc>
          <w:tcPr>
            <w:tcW w:w="2221" w:type="dxa"/>
            <w:vMerge w:val="restart"/>
            <w:vAlign w:val="center"/>
          </w:tcPr>
          <w:p w:rsidR="004B7719" w:rsidRPr="006E2459" w:rsidRDefault="004B7719" w:rsidP="004B7719">
            <w:pPr>
              <w:pStyle w:val="TAC"/>
              <w:rPr>
                <w:ins w:id="2959" w:author="만든 이"/>
                <w:rFonts w:cs="Arial"/>
                <w:lang w:eastAsia="ja-JP"/>
              </w:rPr>
            </w:pPr>
            <w:ins w:id="2960" w:author="만든 이">
              <w:r>
                <w:rPr>
                  <w:rFonts w:eastAsia="맑은 고딕" w:cs="Arial"/>
                  <w:szCs w:val="18"/>
                  <w:lang w:eastAsia="ko-KR"/>
                </w:rPr>
                <w:t>DC_3_n28-n40</w:t>
              </w:r>
            </w:ins>
          </w:p>
        </w:tc>
        <w:tc>
          <w:tcPr>
            <w:tcW w:w="2952" w:type="dxa"/>
            <w:vAlign w:val="center"/>
          </w:tcPr>
          <w:p w:rsidR="004B7719" w:rsidRPr="006E2459" w:rsidRDefault="004B7719" w:rsidP="004B7719">
            <w:pPr>
              <w:pStyle w:val="TAC"/>
              <w:rPr>
                <w:ins w:id="2961" w:author="만든 이"/>
                <w:rFonts w:cs="Arial"/>
                <w:lang w:val="sv-SE" w:eastAsia="ja-JP"/>
              </w:rPr>
            </w:pPr>
            <w:ins w:id="2962" w:author="만든 이">
              <w:r>
                <w:rPr>
                  <w:rFonts w:eastAsia="맑은 고딕" w:cs="Arial"/>
                  <w:szCs w:val="18"/>
                  <w:lang w:eastAsia="ko-KR"/>
                </w:rPr>
                <w:t>3</w:t>
              </w:r>
            </w:ins>
          </w:p>
        </w:tc>
        <w:tc>
          <w:tcPr>
            <w:tcW w:w="2952" w:type="dxa"/>
            <w:vAlign w:val="center"/>
          </w:tcPr>
          <w:p w:rsidR="004B7719" w:rsidRPr="006E2459" w:rsidRDefault="004B7719" w:rsidP="004B7719">
            <w:pPr>
              <w:pStyle w:val="TAC"/>
              <w:rPr>
                <w:ins w:id="2963" w:author="만든 이"/>
              </w:rPr>
            </w:pPr>
            <w:ins w:id="2964"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Del="00784360" w:rsidTr="00647EA6">
        <w:trPr>
          <w:jc w:val="center"/>
          <w:ins w:id="2965" w:author="만든 이"/>
        </w:trPr>
        <w:tc>
          <w:tcPr>
            <w:tcW w:w="2221" w:type="dxa"/>
            <w:vMerge/>
            <w:vAlign w:val="center"/>
          </w:tcPr>
          <w:p w:rsidR="004B7719" w:rsidRPr="006E2459" w:rsidRDefault="004B7719" w:rsidP="004B7719">
            <w:pPr>
              <w:pStyle w:val="TAC"/>
              <w:rPr>
                <w:ins w:id="2966" w:author="만든 이"/>
                <w:rFonts w:cs="Arial"/>
                <w:lang w:eastAsia="ja-JP"/>
              </w:rPr>
            </w:pPr>
          </w:p>
        </w:tc>
        <w:tc>
          <w:tcPr>
            <w:tcW w:w="2952" w:type="dxa"/>
            <w:vAlign w:val="center"/>
          </w:tcPr>
          <w:p w:rsidR="004B7719" w:rsidRPr="006E2459" w:rsidRDefault="004B7719" w:rsidP="004B7719">
            <w:pPr>
              <w:pStyle w:val="TAC"/>
              <w:rPr>
                <w:ins w:id="2967" w:author="만든 이"/>
                <w:rFonts w:cs="Arial"/>
                <w:lang w:val="sv-SE" w:eastAsia="ja-JP"/>
              </w:rPr>
            </w:pPr>
            <w:ins w:id="2968" w:author="만든 이">
              <w:r>
                <w:rPr>
                  <w:rFonts w:eastAsia="맑은 고딕" w:cs="Arial"/>
                  <w:szCs w:val="18"/>
                  <w:lang w:eastAsia="ko-KR"/>
                </w:rPr>
                <w:t>n28</w:t>
              </w:r>
            </w:ins>
          </w:p>
        </w:tc>
        <w:tc>
          <w:tcPr>
            <w:tcW w:w="2952" w:type="dxa"/>
            <w:vAlign w:val="center"/>
          </w:tcPr>
          <w:p w:rsidR="004B7719" w:rsidRPr="006E2459" w:rsidRDefault="004B7719" w:rsidP="004B7719">
            <w:pPr>
              <w:pStyle w:val="TAC"/>
              <w:rPr>
                <w:ins w:id="2969" w:author="만든 이"/>
              </w:rPr>
            </w:pPr>
            <w:ins w:id="2970" w:author="만든 이">
              <w:r w:rsidRPr="00263B79">
                <w:rPr>
                  <w:rFonts w:eastAsia="맑은 고딕" w:cs="Arial" w:hint="eastAsia"/>
                  <w:szCs w:val="18"/>
                  <w:lang w:eastAsia="ko-KR"/>
                </w:rPr>
                <w:t>0.</w:t>
              </w:r>
              <w:r>
                <w:rPr>
                  <w:rFonts w:eastAsia="맑은 고딕" w:cs="Arial"/>
                  <w:szCs w:val="18"/>
                  <w:lang w:eastAsia="ko-KR"/>
                </w:rPr>
                <w:t>3</w:t>
              </w:r>
            </w:ins>
          </w:p>
        </w:tc>
      </w:tr>
      <w:tr w:rsidR="004B7719" w:rsidRPr="006E2459" w:rsidDel="00784360" w:rsidTr="00647EA6">
        <w:trPr>
          <w:jc w:val="center"/>
          <w:ins w:id="2971" w:author="만든 이"/>
        </w:trPr>
        <w:tc>
          <w:tcPr>
            <w:tcW w:w="2221" w:type="dxa"/>
            <w:vMerge/>
            <w:vAlign w:val="center"/>
          </w:tcPr>
          <w:p w:rsidR="004B7719" w:rsidRPr="006E2459" w:rsidRDefault="004B7719" w:rsidP="004B7719">
            <w:pPr>
              <w:pStyle w:val="TAC"/>
              <w:rPr>
                <w:ins w:id="2972" w:author="만든 이"/>
                <w:rFonts w:cs="Arial"/>
                <w:lang w:eastAsia="ja-JP"/>
              </w:rPr>
            </w:pPr>
          </w:p>
        </w:tc>
        <w:tc>
          <w:tcPr>
            <w:tcW w:w="2952" w:type="dxa"/>
            <w:vAlign w:val="center"/>
          </w:tcPr>
          <w:p w:rsidR="004B7719" w:rsidRPr="006E2459" w:rsidRDefault="004B7719" w:rsidP="004B7719">
            <w:pPr>
              <w:pStyle w:val="TAC"/>
              <w:rPr>
                <w:ins w:id="2973" w:author="만든 이"/>
                <w:rFonts w:cs="Arial"/>
                <w:lang w:val="sv-SE" w:eastAsia="ja-JP"/>
              </w:rPr>
            </w:pPr>
            <w:ins w:id="2974" w:author="만든 이">
              <w:r>
                <w:rPr>
                  <w:rFonts w:cs="Arial"/>
                  <w:szCs w:val="18"/>
                  <w:lang w:eastAsia="ja-JP"/>
                </w:rPr>
                <w:t>n40</w:t>
              </w:r>
            </w:ins>
          </w:p>
        </w:tc>
        <w:tc>
          <w:tcPr>
            <w:tcW w:w="2952" w:type="dxa"/>
            <w:vAlign w:val="center"/>
          </w:tcPr>
          <w:p w:rsidR="004B7719" w:rsidRPr="006E2459" w:rsidRDefault="004B7719" w:rsidP="004B7719">
            <w:pPr>
              <w:pStyle w:val="TAC"/>
              <w:rPr>
                <w:ins w:id="2975" w:author="만든 이"/>
              </w:rPr>
            </w:pPr>
            <w:ins w:id="2976" w:author="만든 이">
              <w:r w:rsidRPr="00263B79">
                <w:rPr>
                  <w:rFonts w:eastAsia="맑은 고딕" w:cs="Arial" w:hint="eastAsia"/>
                  <w:szCs w:val="18"/>
                  <w:lang w:eastAsia="ko-KR"/>
                </w:rPr>
                <w:t>0.</w:t>
              </w:r>
              <w:r>
                <w:rPr>
                  <w:rFonts w:eastAsia="맑은 고딕" w:cs="Arial"/>
                  <w:szCs w:val="18"/>
                  <w:lang w:eastAsia="ko-KR"/>
                </w:rPr>
                <w:t>5</w:t>
              </w:r>
            </w:ins>
          </w:p>
        </w:tc>
      </w:tr>
      <w:tr w:rsidR="004B7719" w:rsidRPr="006E2459" w:rsidDel="00784360"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lang w:val="x-none" w:eastAsia="zh-CN"/>
              </w:rPr>
              <w:t>DC_</w:t>
            </w:r>
            <w:r w:rsidRPr="006E2459">
              <w:rPr>
                <w:rFonts w:cs="Arial" w:hint="eastAsia"/>
                <w:lang w:val="x-none" w:eastAsia="zh-CN"/>
              </w:rPr>
              <w:t>3-</w:t>
            </w:r>
            <w:r w:rsidRPr="006E2459">
              <w:rPr>
                <w:rFonts w:cs="Arial"/>
                <w:lang w:val="en-US" w:eastAsia="zh-CN"/>
              </w:rPr>
              <w:t>28</w:t>
            </w:r>
            <w:r w:rsidRPr="006E2459">
              <w:rPr>
                <w:rFonts w:cs="Arial" w:hint="eastAsia"/>
                <w:lang w:val="x-none" w:eastAsia="zh-CN"/>
              </w:rPr>
              <w:t>_n41</w:t>
            </w:r>
          </w:p>
        </w:tc>
        <w:tc>
          <w:tcPr>
            <w:tcW w:w="2952" w:type="dxa"/>
            <w:vAlign w:val="center"/>
          </w:tcPr>
          <w:p w:rsidR="004B7719" w:rsidRPr="006E2459" w:rsidDel="00784360" w:rsidRDefault="004B7719" w:rsidP="004B7719">
            <w:pPr>
              <w:pStyle w:val="TAC"/>
              <w:rPr>
                <w:rFonts w:cs="Arial"/>
                <w:lang w:eastAsia="ja-JP"/>
              </w:rPr>
            </w:pPr>
            <w:r w:rsidRPr="006E2459">
              <w:rPr>
                <w:rFonts w:cs="Arial" w:hint="eastAsia"/>
                <w:lang w:val="x-none" w:eastAsia="zh-CN"/>
              </w:rPr>
              <w:t>3</w:t>
            </w:r>
          </w:p>
        </w:tc>
        <w:tc>
          <w:tcPr>
            <w:tcW w:w="2952" w:type="dxa"/>
            <w:vAlign w:val="center"/>
          </w:tcPr>
          <w:p w:rsidR="004B7719" w:rsidRPr="006E2459" w:rsidDel="00784360" w:rsidRDefault="004B7719" w:rsidP="004B7719">
            <w:pPr>
              <w:pStyle w:val="TAC"/>
              <w:rPr>
                <w:rFonts w:cs="Arial"/>
                <w:lang w:eastAsia="zh-CN"/>
              </w:rPr>
            </w:pPr>
            <w:r w:rsidRPr="006E2459">
              <w:rPr>
                <w:rFonts w:cs="Arial" w:hint="eastAsia"/>
                <w:lang w:eastAsia="zh-CN"/>
              </w:rPr>
              <w:t>0.5</w:t>
            </w:r>
          </w:p>
        </w:tc>
      </w:tr>
      <w:tr w:rsidR="004B7719" w:rsidRPr="006E2459" w:rsidDel="00784360"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Del="00784360" w:rsidRDefault="004B7719" w:rsidP="004B7719">
            <w:pPr>
              <w:pStyle w:val="TAC"/>
              <w:rPr>
                <w:rFonts w:cs="Arial"/>
                <w:lang w:eastAsia="ja-JP"/>
              </w:rPr>
            </w:pPr>
            <w:r w:rsidRPr="006E2459">
              <w:rPr>
                <w:rFonts w:cs="Arial"/>
                <w:lang w:val="x-none" w:eastAsia="zh-CN"/>
              </w:rPr>
              <w:t>28</w:t>
            </w:r>
          </w:p>
        </w:tc>
        <w:tc>
          <w:tcPr>
            <w:tcW w:w="2952" w:type="dxa"/>
            <w:vAlign w:val="center"/>
          </w:tcPr>
          <w:p w:rsidR="004B7719" w:rsidRPr="006E2459" w:rsidDel="00784360" w:rsidRDefault="004B7719" w:rsidP="004B7719">
            <w:pPr>
              <w:pStyle w:val="TAC"/>
              <w:rPr>
                <w:rFonts w:cs="Arial"/>
                <w:lang w:eastAsia="zh-CN"/>
              </w:rPr>
            </w:pPr>
            <w:r w:rsidRPr="006E2459">
              <w:rPr>
                <w:rFonts w:cs="Arial"/>
                <w:lang w:eastAsia="zh-CN"/>
              </w:rPr>
              <w:t>0.5</w:t>
            </w:r>
          </w:p>
        </w:tc>
      </w:tr>
      <w:tr w:rsidR="004B7719" w:rsidRPr="006E2459" w:rsidDel="00784360"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Del="00784360" w:rsidRDefault="004B7719" w:rsidP="004B7719">
            <w:pPr>
              <w:pStyle w:val="TAC"/>
              <w:rPr>
                <w:rFonts w:cs="Arial"/>
                <w:lang w:eastAsia="ja-JP"/>
              </w:rPr>
            </w:pPr>
            <w:r w:rsidRPr="006E2459">
              <w:rPr>
                <w:rFonts w:cs="Arial"/>
                <w:lang w:val="en-US" w:eastAsia="ja-JP"/>
              </w:rPr>
              <w:t>n41</w:t>
            </w:r>
          </w:p>
        </w:tc>
        <w:tc>
          <w:tcPr>
            <w:tcW w:w="2952" w:type="dxa"/>
            <w:vAlign w:val="center"/>
          </w:tcPr>
          <w:p w:rsidR="004B7719" w:rsidRPr="006E2459" w:rsidDel="00784360" w:rsidRDefault="004B7719" w:rsidP="004B7719">
            <w:pPr>
              <w:pStyle w:val="TAC"/>
              <w:rPr>
                <w:rFonts w:cs="Arial"/>
                <w:lang w:eastAsia="zh-CN"/>
              </w:rPr>
            </w:pPr>
            <w:r w:rsidRPr="006E2459">
              <w:rPr>
                <w:rFonts w:cs="Arial"/>
                <w:lang w:val="en-US" w:eastAsia="zh-CN"/>
              </w:rPr>
              <w:t>0.3</w:t>
            </w:r>
            <w:ins w:id="2977" w:author="만든 이">
              <w:r>
                <w:rPr>
                  <w:rFonts w:cs="Arial"/>
                  <w:vertAlign w:val="superscript"/>
                  <w:lang w:val="en-US" w:eastAsia="zh-CN"/>
                </w:rPr>
                <w:t>3</w:t>
              </w:r>
            </w:ins>
            <w:del w:id="2978" w:author="만든 이">
              <w:r w:rsidRPr="006E2459" w:rsidDel="001C62CE">
                <w:rPr>
                  <w:rFonts w:cs="Arial"/>
                  <w:vertAlign w:val="superscript"/>
                  <w:lang w:val="en-US" w:eastAsia="zh-CN"/>
                </w:rPr>
                <w:delText>1</w:delText>
              </w:r>
            </w:del>
            <w:r w:rsidRPr="006E2459">
              <w:rPr>
                <w:rFonts w:cs="Arial"/>
                <w:lang w:val="en-US" w:eastAsia="zh-CN"/>
              </w:rPr>
              <w:t>/0.8</w:t>
            </w:r>
            <w:ins w:id="2979" w:author="만든 이">
              <w:r>
                <w:rPr>
                  <w:rFonts w:cs="Arial"/>
                  <w:vertAlign w:val="superscript"/>
                  <w:lang w:val="en-US" w:eastAsia="zh-CN"/>
                </w:rPr>
                <w:t>4</w:t>
              </w:r>
            </w:ins>
            <w:del w:id="2980" w:author="만든 이">
              <w:r w:rsidRPr="006E2459" w:rsidDel="001C62CE">
                <w:rPr>
                  <w:rFonts w:cs="Arial"/>
                  <w:vertAlign w:val="superscript"/>
                  <w:lang w:val="en-US" w:eastAsia="zh-CN"/>
                </w:rPr>
                <w:delText>2</w:delText>
              </w:r>
            </w:del>
          </w:p>
        </w:tc>
      </w:tr>
      <w:tr w:rsidR="004B7719" w:rsidRPr="006E2459" w:rsidDel="00784360" w:rsidTr="00647EA6">
        <w:trPr>
          <w:jc w:val="center"/>
          <w:ins w:id="2981" w:author="만든 이"/>
        </w:trPr>
        <w:tc>
          <w:tcPr>
            <w:tcW w:w="2221" w:type="dxa"/>
            <w:vMerge w:val="restart"/>
            <w:vAlign w:val="center"/>
          </w:tcPr>
          <w:p w:rsidR="004B7719" w:rsidRDefault="004B7719" w:rsidP="004B7719">
            <w:pPr>
              <w:pStyle w:val="TAC"/>
              <w:rPr>
                <w:ins w:id="2982" w:author="만든 이"/>
              </w:rPr>
            </w:pPr>
            <w:ins w:id="2983" w:author="만든 이">
              <w:r>
                <w:t>DC_3-28_n77</w:t>
              </w:r>
            </w:ins>
          </w:p>
          <w:p w:rsidR="00496F94" w:rsidRPr="006E2459" w:rsidRDefault="00496F94" w:rsidP="004B7719">
            <w:pPr>
              <w:pStyle w:val="TAC"/>
              <w:rPr>
                <w:ins w:id="2984" w:author="만든 이"/>
                <w:rFonts w:cs="Arial"/>
                <w:lang w:eastAsia="ja-JP"/>
              </w:rPr>
            </w:pPr>
            <w:ins w:id="2985" w:author="만든 이">
              <w:r>
                <w:t>DC_3_n28-n77</w:t>
              </w:r>
            </w:ins>
          </w:p>
        </w:tc>
        <w:tc>
          <w:tcPr>
            <w:tcW w:w="2952" w:type="dxa"/>
            <w:vAlign w:val="center"/>
          </w:tcPr>
          <w:p w:rsidR="004B7719" w:rsidRPr="006E2459" w:rsidRDefault="004B7719" w:rsidP="004B7719">
            <w:pPr>
              <w:pStyle w:val="TAC"/>
              <w:rPr>
                <w:ins w:id="2986" w:author="만든 이"/>
                <w:rFonts w:cs="Arial"/>
                <w:lang w:val="en-US" w:eastAsia="ja-JP"/>
              </w:rPr>
            </w:pPr>
            <w:ins w:id="2987" w:author="만든 이">
              <w:r>
                <w:t>3</w:t>
              </w:r>
            </w:ins>
          </w:p>
        </w:tc>
        <w:tc>
          <w:tcPr>
            <w:tcW w:w="2952" w:type="dxa"/>
            <w:vAlign w:val="center"/>
          </w:tcPr>
          <w:p w:rsidR="004B7719" w:rsidRPr="006E2459" w:rsidRDefault="004B7719" w:rsidP="004B7719">
            <w:pPr>
              <w:pStyle w:val="TAC"/>
              <w:rPr>
                <w:ins w:id="2988" w:author="만든 이"/>
                <w:rFonts w:cs="Arial"/>
                <w:lang w:val="en-US" w:eastAsia="zh-CN"/>
              </w:rPr>
            </w:pPr>
            <w:ins w:id="2989" w:author="만든 이">
              <w:r>
                <w:rPr>
                  <w:rFonts w:hint="eastAsia"/>
                </w:rPr>
                <w:t>0</w:t>
              </w:r>
              <w:r>
                <w:t>.6</w:t>
              </w:r>
            </w:ins>
          </w:p>
        </w:tc>
      </w:tr>
      <w:tr w:rsidR="004B7719" w:rsidRPr="006E2459" w:rsidDel="00784360" w:rsidTr="00647EA6">
        <w:trPr>
          <w:jc w:val="center"/>
          <w:ins w:id="2990" w:author="만든 이"/>
        </w:trPr>
        <w:tc>
          <w:tcPr>
            <w:tcW w:w="2221" w:type="dxa"/>
            <w:vMerge/>
            <w:vAlign w:val="center"/>
          </w:tcPr>
          <w:p w:rsidR="004B7719" w:rsidRPr="006E2459" w:rsidRDefault="004B7719" w:rsidP="004B7719">
            <w:pPr>
              <w:pStyle w:val="TAC"/>
              <w:rPr>
                <w:ins w:id="2991" w:author="만든 이"/>
                <w:rFonts w:cs="Arial"/>
                <w:lang w:eastAsia="ja-JP"/>
              </w:rPr>
            </w:pPr>
          </w:p>
        </w:tc>
        <w:tc>
          <w:tcPr>
            <w:tcW w:w="2952" w:type="dxa"/>
            <w:vAlign w:val="center"/>
          </w:tcPr>
          <w:p w:rsidR="004B7719" w:rsidRPr="006E2459" w:rsidRDefault="004B7719" w:rsidP="004B7719">
            <w:pPr>
              <w:pStyle w:val="TAC"/>
              <w:rPr>
                <w:ins w:id="2992" w:author="만든 이"/>
                <w:rFonts w:cs="Arial"/>
                <w:lang w:val="en-US" w:eastAsia="ja-JP"/>
              </w:rPr>
            </w:pPr>
            <w:ins w:id="2993" w:author="만든 이">
              <w:r>
                <w:t>28</w:t>
              </w:r>
              <w:r w:rsidR="00496F94">
                <w:t xml:space="preserve"> or n28</w:t>
              </w:r>
            </w:ins>
          </w:p>
        </w:tc>
        <w:tc>
          <w:tcPr>
            <w:tcW w:w="2952" w:type="dxa"/>
            <w:vAlign w:val="center"/>
          </w:tcPr>
          <w:p w:rsidR="004B7719" w:rsidRPr="006E2459" w:rsidRDefault="004B7719" w:rsidP="004B7719">
            <w:pPr>
              <w:pStyle w:val="TAC"/>
              <w:rPr>
                <w:ins w:id="2994" w:author="만든 이"/>
                <w:rFonts w:cs="Arial"/>
                <w:lang w:val="en-US" w:eastAsia="zh-CN"/>
              </w:rPr>
            </w:pPr>
            <w:ins w:id="2995" w:author="만든 이">
              <w:r>
                <w:rPr>
                  <w:rFonts w:hint="eastAsia"/>
                </w:rPr>
                <w:t>0</w:t>
              </w:r>
              <w:r>
                <w:t>.5</w:t>
              </w:r>
            </w:ins>
          </w:p>
        </w:tc>
      </w:tr>
      <w:tr w:rsidR="004B7719" w:rsidRPr="006E2459" w:rsidDel="00784360" w:rsidTr="00647EA6">
        <w:trPr>
          <w:jc w:val="center"/>
          <w:ins w:id="2996" w:author="만든 이"/>
        </w:trPr>
        <w:tc>
          <w:tcPr>
            <w:tcW w:w="2221" w:type="dxa"/>
            <w:vMerge/>
            <w:vAlign w:val="center"/>
          </w:tcPr>
          <w:p w:rsidR="004B7719" w:rsidRPr="006E2459" w:rsidRDefault="004B7719" w:rsidP="004B7719">
            <w:pPr>
              <w:pStyle w:val="TAC"/>
              <w:rPr>
                <w:ins w:id="2997" w:author="만든 이"/>
                <w:rFonts w:cs="Arial"/>
                <w:lang w:eastAsia="ja-JP"/>
              </w:rPr>
            </w:pPr>
          </w:p>
        </w:tc>
        <w:tc>
          <w:tcPr>
            <w:tcW w:w="2952" w:type="dxa"/>
            <w:vAlign w:val="center"/>
          </w:tcPr>
          <w:p w:rsidR="004B7719" w:rsidRPr="006E2459" w:rsidRDefault="004B7719" w:rsidP="004B7719">
            <w:pPr>
              <w:pStyle w:val="TAC"/>
              <w:rPr>
                <w:ins w:id="2998" w:author="만든 이"/>
                <w:rFonts w:cs="Arial"/>
                <w:lang w:val="en-US" w:eastAsia="ja-JP"/>
              </w:rPr>
            </w:pPr>
            <w:ins w:id="2999" w:author="만든 이">
              <w:r>
                <w:t>n77</w:t>
              </w:r>
            </w:ins>
          </w:p>
        </w:tc>
        <w:tc>
          <w:tcPr>
            <w:tcW w:w="2952" w:type="dxa"/>
            <w:vAlign w:val="center"/>
          </w:tcPr>
          <w:p w:rsidR="004B7719" w:rsidRPr="006E2459" w:rsidRDefault="004B7719" w:rsidP="004B7719">
            <w:pPr>
              <w:pStyle w:val="TAC"/>
              <w:rPr>
                <w:ins w:id="3000" w:author="만든 이"/>
                <w:rFonts w:cs="Arial"/>
                <w:lang w:val="en-US" w:eastAsia="zh-CN"/>
              </w:rPr>
            </w:pPr>
            <w:ins w:id="3001" w:author="만든 이">
              <w:r>
                <w:rPr>
                  <w:rFonts w:hint="eastAsia"/>
                </w:rPr>
                <w:t>0</w:t>
              </w:r>
              <w:r>
                <w:t>.8</w:t>
              </w:r>
            </w:ins>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rPr>
              <w:t>DC_3-28_n78</w:t>
            </w:r>
          </w:p>
        </w:tc>
        <w:tc>
          <w:tcPr>
            <w:tcW w:w="2952" w:type="dxa"/>
            <w:vAlign w:val="center"/>
          </w:tcPr>
          <w:p w:rsidR="004B7719" w:rsidRPr="006E2459" w:rsidDel="00784360" w:rsidRDefault="004B7719" w:rsidP="004B7719">
            <w:pPr>
              <w:pStyle w:val="TAC"/>
              <w:keepNext w:val="0"/>
              <w:rPr>
                <w:rFonts w:cs="Arial"/>
                <w:lang w:eastAsia="ja-JP"/>
              </w:rPr>
            </w:pPr>
            <w:r w:rsidRPr="006E2459">
              <w:rPr>
                <w:rFonts w:cs="Arial"/>
                <w:lang w:eastAsia="ja-JP"/>
              </w:rPr>
              <w:t>3</w:t>
            </w:r>
          </w:p>
        </w:tc>
        <w:tc>
          <w:tcPr>
            <w:tcW w:w="2952" w:type="dxa"/>
            <w:vAlign w:val="center"/>
          </w:tcPr>
          <w:p w:rsidR="004B7719" w:rsidRPr="006E2459" w:rsidDel="00784360" w:rsidRDefault="004B7719" w:rsidP="004B7719">
            <w:pPr>
              <w:pStyle w:val="TAC"/>
              <w:keepNext w:val="0"/>
              <w:rPr>
                <w:rFonts w:cs="Arial"/>
                <w:lang w:eastAsia="zh-CN"/>
              </w:rPr>
            </w:pPr>
            <w:r w:rsidRPr="006E2459">
              <w:rPr>
                <w:rFonts w:cs="Arial" w:hint="eastAsia"/>
                <w:lang w:eastAsia="zh-CN"/>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Del="00784360" w:rsidRDefault="004B7719" w:rsidP="004B7719">
            <w:pPr>
              <w:pStyle w:val="TAC"/>
              <w:keepNext w:val="0"/>
              <w:rPr>
                <w:rFonts w:cs="Arial"/>
                <w:lang w:eastAsia="ja-JP"/>
              </w:rPr>
            </w:pPr>
            <w:r w:rsidRPr="006E2459">
              <w:rPr>
                <w:rFonts w:cs="Arial"/>
                <w:lang w:val="sv-SE" w:eastAsia="ja-JP"/>
              </w:rPr>
              <w:t>28</w:t>
            </w:r>
          </w:p>
        </w:tc>
        <w:tc>
          <w:tcPr>
            <w:tcW w:w="2952" w:type="dxa"/>
            <w:vAlign w:val="center"/>
          </w:tcPr>
          <w:p w:rsidR="004B7719" w:rsidRPr="006E2459" w:rsidDel="00784360"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Del="00784360" w:rsidRDefault="004B7719" w:rsidP="004B7719">
            <w:pPr>
              <w:pStyle w:val="TAC"/>
              <w:keepNext w:val="0"/>
              <w:rPr>
                <w:rFonts w:cs="Arial"/>
                <w:lang w:eastAsia="ja-JP"/>
              </w:rPr>
            </w:pPr>
            <w:r w:rsidRPr="006E2459">
              <w:rPr>
                <w:rFonts w:cs="Arial"/>
                <w:lang w:eastAsia="ja-JP"/>
              </w:rPr>
              <w:t>n78</w:t>
            </w:r>
          </w:p>
        </w:tc>
        <w:tc>
          <w:tcPr>
            <w:tcW w:w="2952" w:type="dxa"/>
            <w:vAlign w:val="center"/>
          </w:tcPr>
          <w:p w:rsidR="004B7719" w:rsidRPr="006E2459" w:rsidDel="00784360"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eastAsia="맑은 고딕" w:cs="Arial" w:hint="eastAsia"/>
                <w:lang w:eastAsia="ko-KR"/>
              </w:rPr>
              <w:t>DC_3_n28-</w:t>
            </w:r>
            <w:r w:rsidRPr="006E2459">
              <w:rPr>
                <w:rFonts w:eastAsia="맑은 고딕" w:cs="Arial"/>
                <w:lang w:eastAsia="ko-KR"/>
              </w:rPr>
              <w:t>n78</w:t>
            </w:r>
          </w:p>
        </w:tc>
        <w:tc>
          <w:tcPr>
            <w:tcW w:w="2952" w:type="dxa"/>
            <w:vAlign w:val="center"/>
          </w:tcPr>
          <w:p w:rsidR="004B7719" w:rsidRPr="006E2459" w:rsidRDefault="004B7719" w:rsidP="004B7719">
            <w:pPr>
              <w:pStyle w:val="TAC"/>
              <w:keepNext w:val="0"/>
              <w:rPr>
                <w:rFonts w:eastAsia="MS Mincho" w:cs="Arial"/>
                <w:lang w:eastAsia="ja-JP"/>
              </w:rPr>
            </w:pPr>
            <w:r w:rsidRPr="006E2459">
              <w:rPr>
                <w:rFonts w:eastAsia="맑은 고딕"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MS Mincho" w:cs="Arial"/>
                <w:lang w:eastAsia="ja-JP"/>
              </w:rPr>
            </w:pPr>
            <w:r w:rsidRPr="006E2459">
              <w:rPr>
                <w:rFonts w:eastAsia="맑은 고딕" w:cs="Arial"/>
                <w:lang w:eastAsia="ko-KR"/>
              </w:rPr>
              <w:t>n</w:t>
            </w:r>
            <w:r w:rsidRPr="006E2459">
              <w:rPr>
                <w:rFonts w:eastAsia="맑은 고딕" w:cs="Arial" w:hint="eastAsia"/>
                <w:lang w:eastAsia="ko-KR"/>
              </w:rPr>
              <w:t>2</w:t>
            </w:r>
            <w:r w:rsidRPr="006E2459">
              <w:rPr>
                <w:rFonts w:eastAsia="맑은 고딕" w:cs="Arial"/>
                <w:lang w:eastAsia="ko-KR"/>
              </w:rPr>
              <w:t>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MS Mincho" w:cs="Arial"/>
                <w:lang w:eastAsia="ja-JP"/>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eastAsia="맑은 고딕" w:cs="Arial" w:hint="eastAsia"/>
                <w:lang w:eastAsia="ko-KR"/>
              </w:rPr>
              <w:t>DC_3</w:t>
            </w:r>
            <w:r w:rsidRPr="006E2459">
              <w:rPr>
                <w:rFonts w:eastAsia="맑은 고딕" w:cs="Arial"/>
                <w:lang w:val="en-US" w:eastAsia="ko-KR"/>
              </w:rPr>
              <w:t>-</w:t>
            </w:r>
            <w:r w:rsidRPr="006E2459">
              <w:rPr>
                <w:rFonts w:eastAsia="맑은 고딕" w:cs="Arial"/>
                <w:lang w:eastAsia="ko-KR"/>
              </w:rPr>
              <w:t>38_n78</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MS Mincho" w:cs="Arial"/>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MS Mincho" w:cs="Arial"/>
                <w:lang w:eastAsia="ja-JP"/>
              </w:rPr>
              <w:t>n78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zh-CN"/>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DC_3-40_n1</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3</w:t>
            </w: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eastAsia="맑은 고딕" w:cs="Arial"/>
                <w:lang w:eastAsia="ko-KR"/>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40</w:t>
            </w: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eastAsia="맑은 고딕" w:cs="Arial"/>
                <w:lang w:eastAsia="ko-KR"/>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n1</w:t>
            </w: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0.5</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DC_3_n40-n41</w:t>
            </w: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3</w:t>
            </w: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eastAsia="맑은 고딕" w:cs="Arial"/>
                <w:lang w:eastAsia="ko-KR"/>
              </w:rPr>
            </w:pPr>
          </w:p>
        </w:tc>
        <w:tc>
          <w:tcPr>
            <w:tcW w:w="2952" w:type="dxa"/>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n40</w:t>
            </w: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eastAsia="맑은 고딕" w:cs="Arial"/>
                <w:lang w:eastAsia="ko-KR"/>
              </w:rPr>
            </w:pPr>
          </w:p>
        </w:tc>
        <w:tc>
          <w:tcPr>
            <w:tcW w:w="2952" w:type="dxa"/>
            <w:vMerge w:val="restart"/>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n41</w:t>
            </w: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0.5</w:t>
            </w:r>
            <w:r w:rsidRPr="006E2459">
              <w:rPr>
                <w:rFonts w:eastAsia="맑은 고딕" w:cs="Arial"/>
                <w:vertAlign w:val="superscript"/>
                <w:lang w:eastAsia="ko-KR"/>
              </w:rPr>
              <w:t>3</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eastAsia="맑은 고딕" w:cs="Arial"/>
                <w:lang w:eastAsia="ko-KR"/>
              </w:rPr>
            </w:pPr>
          </w:p>
        </w:tc>
        <w:tc>
          <w:tcPr>
            <w:tcW w:w="2952" w:type="dxa"/>
            <w:vMerge/>
            <w:vAlign w:val="center"/>
          </w:tcPr>
          <w:p w:rsidR="004B7719" w:rsidRPr="006E2459" w:rsidRDefault="004B7719" w:rsidP="004B7719">
            <w:pPr>
              <w:pStyle w:val="TAC"/>
              <w:keepNext w:val="0"/>
              <w:rPr>
                <w:rFonts w:eastAsia="맑은 고딕" w:cs="Arial"/>
                <w:lang w:eastAsia="ko-KR"/>
              </w:rPr>
            </w:pPr>
          </w:p>
        </w:tc>
        <w:tc>
          <w:tcPr>
            <w:tcW w:w="2952" w:type="dxa"/>
          </w:tcPr>
          <w:p w:rsidR="004B7719" w:rsidRPr="006E2459" w:rsidRDefault="004B7719" w:rsidP="004B7719">
            <w:pPr>
              <w:pStyle w:val="TAC"/>
              <w:keepNext w:val="0"/>
              <w:rPr>
                <w:rFonts w:eastAsia="맑은 고딕" w:cs="Arial"/>
                <w:lang w:eastAsia="ko-KR"/>
              </w:rPr>
            </w:pPr>
            <w:r w:rsidRPr="006E2459">
              <w:rPr>
                <w:rFonts w:eastAsia="맑은 고딕" w:cs="Arial" w:hint="eastAsia"/>
                <w:lang w:eastAsia="ko-KR"/>
              </w:rPr>
              <w:t>0.8</w:t>
            </w:r>
            <w:r w:rsidRPr="006E2459">
              <w:rPr>
                <w:rFonts w:eastAsia="맑은 고딕" w:cs="Arial"/>
                <w:vertAlign w:val="superscript"/>
                <w:lang w:eastAsia="ko-KR"/>
              </w:rPr>
              <w:t>4</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cs="Arial"/>
              </w:rPr>
              <w:t>DC_</w:t>
            </w:r>
            <w:r w:rsidRPr="006E2459">
              <w:rPr>
                <w:rFonts w:cs="Arial"/>
                <w:lang w:eastAsia="ja-JP"/>
              </w:rPr>
              <w:t>3</w:t>
            </w:r>
            <w:r w:rsidRPr="006E2459">
              <w:rPr>
                <w:rFonts w:cs="Arial"/>
              </w:rPr>
              <w:t>_n</w:t>
            </w:r>
            <w:r w:rsidRPr="006E2459">
              <w:rPr>
                <w:rFonts w:cs="Arial" w:hint="eastAsia"/>
                <w:lang w:val="en-US" w:eastAsia="ja-JP"/>
              </w:rPr>
              <w:t>40</w:t>
            </w:r>
            <w:r w:rsidRPr="006E2459">
              <w:rPr>
                <w:rFonts w:cs="Arial"/>
                <w:lang w:eastAsia="ja-JP"/>
              </w:rPr>
              <w:t>-</w:t>
            </w:r>
            <w:r w:rsidRPr="006E2459">
              <w:rPr>
                <w:rFonts w:cs="Arial" w:hint="eastAsia"/>
                <w:lang w:eastAsia="ja-JP"/>
              </w:rPr>
              <w:t>n7</w:t>
            </w:r>
            <w:r w:rsidRPr="006E2459">
              <w:rPr>
                <w:rFonts w:cs="Arial" w:hint="eastAsia"/>
                <w:lang w:val="en-US" w:eastAsia="zh-CN"/>
              </w:rPr>
              <w:t>8</w:t>
            </w:r>
          </w:p>
        </w:tc>
        <w:tc>
          <w:tcPr>
            <w:tcW w:w="2952" w:type="dxa"/>
            <w:vAlign w:val="center"/>
          </w:tcPr>
          <w:p w:rsidR="004B7719" w:rsidRPr="006E2459" w:rsidRDefault="004B7719" w:rsidP="004B7719">
            <w:pPr>
              <w:pStyle w:val="TAC"/>
              <w:keepNext w:val="0"/>
              <w:rPr>
                <w:rFonts w:eastAsia="MS Mincho" w:cs="Arial"/>
                <w:lang w:eastAsia="ja-JP"/>
              </w:rPr>
            </w:pPr>
            <w:r w:rsidRPr="006E2459">
              <w:rPr>
                <w:rFonts w:cs="Arial" w:hint="eastAsia"/>
                <w:lang w:eastAsia="ko-KR"/>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ko-KR"/>
              </w:rPr>
              <w:t>0.6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MS Mincho" w:cs="Arial"/>
                <w:lang w:eastAsia="ja-JP"/>
              </w:rPr>
            </w:pPr>
            <w:r w:rsidRPr="006E2459">
              <w:rPr>
                <w:rFonts w:cs="Arial"/>
              </w:rPr>
              <w:t>n</w:t>
            </w:r>
            <w:r w:rsidRPr="006E2459">
              <w:rPr>
                <w:rFonts w:cs="Arial" w:hint="eastAsia"/>
                <w:lang w:val="en-US" w:eastAsia="ja-JP"/>
              </w:rPr>
              <w:t>40</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ko-KR"/>
              </w:rPr>
              <w:t>0.5</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eastAsia="MS Mincho"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ko-KR"/>
              </w:rPr>
              <w:t>0.8</w:t>
            </w:r>
          </w:p>
        </w:tc>
      </w:tr>
      <w:tr w:rsidR="004B7719" w:rsidRPr="006E2459" w:rsidTr="00647EA6">
        <w:trPr>
          <w:jc w:val="center"/>
          <w:ins w:id="3002" w:author="만든 이"/>
        </w:trPr>
        <w:tc>
          <w:tcPr>
            <w:tcW w:w="2221" w:type="dxa"/>
            <w:vMerge w:val="restart"/>
            <w:vAlign w:val="center"/>
          </w:tcPr>
          <w:p w:rsidR="004B7719" w:rsidRPr="006E2459" w:rsidRDefault="004B7719" w:rsidP="004B7719">
            <w:pPr>
              <w:pStyle w:val="TAC"/>
              <w:keepNext w:val="0"/>
              <w:rPr>
                <w:ins w:id="3003" w:author="만든 이"/>
                <w:rFonts w:cs="Arial"/>
              </w:rPr>
            </w:pPr>
            <w:ins w:id="3004" w:author="만든 이">
              <w:r>
                <w:rPr>
                  <w:rFonts w:eastAsia="SimSun" w:cs="Arial" w:hint="eastAsia"/>
                  <w:szCs w:val="22"/>
                  <w:lang w:val="en-US" w:eastAsia="zh-CN"/>
                </w:rPr>
                <w:t>DC_3_n40-n79</w:t>
              </w:r>
            </w:ins>
          </w:p>
        </w:tc>
        <w:tc>
          <w:tcPr>
            <w:tcW w:w="2952" w:type="dxa"/>
            <w:vAlign w:val="center"/>
          </w:tcPr>
          <w:p w:rsidR="004B7719" w:rsidRPr="006E2459" w:rsidRDefault="004B7719" w:rsidP="004B7719">
            <w:pPr>
              <w:pStyle w:val="TAC"/>
              <w:keepNext w:val="0"/>
              <w:rPr>
                <w:ins w:id="3005" w:author="만든 이"/>
                <w:rFonts w:cs="Arial"/>
                <w:lang w:eastAsia="ja-JP"/>
              </w:rPr>
            </w:pPr>
            <w:ins w:id="3006" w:author="만든 이">
              <w:r>
                <w:rPr>
                  <w:rFonts w:eastAsia="SimSun" w:cs="Arial" w:hint="eastAsia"/>
                  <w:lang w:val="en-US" w:eastAsia="zh-CN"/>
                </w:rPr>
                <w:t>3</w:t>
              </w:r>
            </w:ins>
          </w:p>
        </w:tc>
        <w:tc>
          <w:tcPr>
            <w:tcW w:w="2952" w:type="dxa"/>
            <w:vAlign w:val="center"/>
          </w:tcPr>
          <w:p w:rsidR="004B7719" w:rsidRPr="006E2459" w:rsidRDefault="004B7719" w:rsidP="004B7719">
            <w:pPr>
              <w:pStyle w:val="TAC"/>
              <w:keepNext w:val="0"/>
              <w:rPr>
                <w:ins w:id="3007" w:author="만든 이"/>
                <w:rFonts w:cs="Arial"/>
                <w:lang w:eastAsia="ko-KR"/>
              </w:rPr>
            </w:pPr>
            <w:ins w:id="3008" w:author="만든 이">
              <w:r>
                <w:rPr>
                  <w:rFonts w:eastAsia="SimSun" w:cs="Arial" w:hint="eastAsia"/>
                  <w:lang w:eastAsia="zh-CN"/>
                </w:rPr>
                <w:t>0.</w:t>
              </w:r>
              <w:r>
                <w:rPr>
                  <w:rFonts w:eastAsia="SimSun" w:cs="Arial" w:hint="eastAsia"/>
                  <w:lang w:val="en-US" w:eastAsia="zh-CN"/>
                </w:rPr>
                <w:t>5</w:t>
              </w:r>
            </w:ins>
          </w:p>
        </w:tc>
      </w:tr>
      <w:tr w:rsidR="004B7719" w:rsidRPr="006E2459" w:rsidTr="00647EA6">
        <w:trPr>
          <w:jc w:val="center"/>
          <w:ins w:id="3009" w:author="만든 이"/>
        </w:trPr>
        <w:tc>
          <w:tcPr>
            <w:tcW w:w="2221" w:type="dxa"/>
            <w:vMerge/>
            <w:vAlign w:val="center"/>
          </w:tcPr>
          <w:p w:rsidR="004B7719" w:rsidRPr="006E2459" w:rsidRDefault="004B7719" w:rsidP="004B7719">
            <w:pPr>
              <w:pStyle w:val="TAC"/>
              <w:keepNext w:val="0"/>
              <w:rPr>
                <w:ins w:id="3010" w:author="만든 이"/>
                <w:rFonts w:cs="Arial"/>
              </w:rPr>
            </w:pPr>
          </w:p>
        </w:tc>
        <w:tc>
          <w:tcPr>
            <w:tcW w:w="2952" w:type="dxa"/>
            <w:vAlign w:val="center"/>
          </w:tcPr>
          <w:p w:rsidR="004B7719" w:rsidRPr="006E2459" w:rsidRDefault="004B7719" w:rsidP="004B7719">
            <w:pPr>
              <w:pStyle w:val="TAC"/>
              <w:keepNext w:val="0"/>
              <w:rPr>
                <w:ins w:id="3011" w:author="만든 이"/>
                <w:rFonts w:cs="Arial"/>
                <w:lang w:eastAsia="ja-JP"/>
              </w:rPr>
            </w:pPr>
            <w:ins w:id="3012" w:author="만든 이">
              <w:r>
                <w:rPr>
                  <w:rFonts w:eastAsia="SimSun" w:cs="Arial" w:hint="eastAsia"/>
                  <w:lang w:val="en-US" w:eastAsia="zh-CN"/>
                </w:rPr>
                <w:t>n40</w:t>
              </w:r>
            </w:ins>
          </w:p>
        </w:tc>
        <w:tc>
          <w:tcPr>
            <w:tcW w:w="2952" w:type="dxa"/>
            <w:vAlign w:val="center"/>
          </w:tcPr>
          <w:p w:rsidR="004B7719" w:rsidRPr="006E2459" w:rsidRDefault="004B7719" w:rsidP="004B7719">
            <w:pPr>
              <w:pStyle w:val="TAC"/>
              <w:keepNext w:val="0"/>
              <w:rPr>
                <w:ins w:id="3013" w:author="만든 이"/>
                <w:rFonts w:cs="Arial"/>
                <w:lang w:eastAsia="ko-KR"/>
              </w:rPr>
            </w:pPr>
            <w:ins w:id="3014" w:author="만든 이">
              <w:r>
                <w:rPr>
                  <w:rFonts w:eastAsia="SimSun" w:cs="Arial" w:hint="eastAsia"/>
                  <w:lang w:eastAsia="zh-CN"/>
                </w:rPr>
                <w:t>0.</w:t>
              </w:r>
              <w:r>
                <w:rPr>
                  <w:rFonts w:eastAsia="SimSun" w:cs="Arial" w:hint="eastAsia"/>
                  <w:lang w:val="en-US" w:eastAsia="zh-CN"/>
                </w:rPr>
                <w:t>5</w:t>
              </w:r>
            </w:ins>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rPr>
              <w:t>DC_</w:t>
            </w:r>
            <w:r w:rsidRPr="006E2459">
              <w:rPr>
                <w:rFonts w:cs="Arial"/>
                <w:lang w:eastAsia="ja-JP"/>
              </w:rPr>
              <w:t>3</w:t>
            </w:r>
            <w:r w:rsidRPr="006E2459">
              <w:rPr>
                <w:rFonts w:cs="Arial"/>
              </w:rPr>
              <w:t>-</w:t>
            </w:r>
            <w:r w:rsidRPr="006E2459">
              <w:rPr>
                <w:rFonts w:cs="Arial"/>
                <w:lang w:val="en-US" w:eastAsia="ja-JP"/>
              </w:rPr>
              <w:t>41</w:t>
            </w:r>
            <w:r w:rsidRPr="006E2459">
              <w:rPr>
                <w:rFonts w:cs="Arial"/>
                <w:lang w:eastAsia="ja-JP"/>
              </w:rPr>
              <w:t>-n7</w:t>
            </w:r>
            <w:r w:rsidRPr="006E2459">
              <w:rPr>
                <w:rFonts w:cs="Arial"/>
                <w:lang w:val="en-US" w:eastAsia="ja-JP"/>
              </w:rPr>
              <w:t>7</w:t>
            </w:r>
          </w:p>
        </w:tc>
        <w:tc>
          <w:tcPr>
            <w:tcW w:w="2952" w:type="dxa"/>
            <w:vAlign w:val="center"/>
          </w:tcPr>
          <w:p w:rsidR="004B7719" w:rsidRPr="006E2459" w:rsidRDefault="004B7719" w:rsidP="004B7719">
            <w:pPr>
              <w:pStyle w:val="TAC"/>
              <w:rPr>
                <w:rFonts w:cs="Arial"/>
                <w:lang w:eastAsia="ja-JP"/>
              </w:rPr>
            </w:pPr>
            <w:r w:rsidRPr="006E2459">
              <w:rPr>
                <w:rFonts w:cs="Arial"/>
                <w:lang w:eastAsia="ja-JP"/>
              </w:rPr>
              <w:t>3</w:t>
            </w:r>
          </w:p>
        </w:tc>
        <w:tc>
          <w:tcPr>
            <w:tcW w:w="2952" w:type="dxa"/>
            <w:vAlign w:val="center"/>
          </w:tcPr>
          <w:p w:rsidR="004B7719" w:rsidRPr="006E2459" w:rsidRDefault="004B7719" w:rsidP="004B7719">
            <w:pPr>
              <w:pStyle w:val="TAC"/>
              <w:rPr>
                <w:rFonts w:cs="Arial"/>
                <w:lang w:eastAsia="ja-JP"/>
              </w:rPr>
            </w:pPr>
            <w:r w:rsidRPr="006E2459">
              <w:rPr>
                <w:rFonts w:cs="Arial"/>
                <w:lang w:eastAsia="ja-JP"/>
              </w:rPr>
              <w:t>0.</w:t>
            </w:r>
            <w:r w:rsidRPr="006E2459">
              <w:rPr>
                <w:rFonts w:cs="Arial"/>
                <w:lang w:eastAsia="zh-CN"/>
              </w:rPr>
              <w:t>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Merge w:val="restart"/>
            <w:vAlign w:val="center"/>
          </w:tcPr>
          <w:p w:rsidR="004B7719" w:rsidRPr="006E2459" w:rsidRDefault="004B7719" w:rsidP="004B7719">
            <w:pPr>
              <w:pStyle w:val="TAC"/>
              <w:rPr>
                <w:rFonts w:cs="Arial"/>
                <w:lang w:eastAsia="ja-JP"/>
              </w:rPr>
            </w:pPr>
            <w:r w:rsidRPr="006E2459">
              <w:rPr>
                <w:rFonts w:cs="Arial"/>
                <w:lang w:val="en-US" w:eastAsia="ja-JP"/>
              </w:rPr>
              <w:t>41</w:t>
            </w:r>
          </w:p>
        </w:tc>
        <w:tc>
          <w:tcPr>
            <w:tcW w:w="2952" w:type="dxa"/>
            <w:vAlign w:val="center"/>
          </w:tcPr>
          <w:p w:rsidR="004B7719" w:rsidRPr="006E2459" w:rsidRDefault="004B7719" w:rsidP="004B7719">
            <w:pPr>
              <w:pStyle w:val="TAC"/>
              <w:rPr>
                <w:rFonts w:cs="Arial"/>
                <w:lang w:eastAsia="ja-JP"/>
              </w:rPr>
            </w:pPr>
            <w:r w:rsidRPr="006E2459">
              <w:rPr>
                <w:rFonts w:cs="Arial"/>
                <w:lang w:eastAsia="ja-JP"/>
              </w:rPr>
              <w:t>0.</w:t>
            </w:r>
            <w:r w:rsidRPr="006E2459">
              <w:rPr>
                <w:rFonts w:cs="Arial"/>
                <w:lang w:eastAsia="zh-CN"/>
              </w:rPr>
              <w:t>3</w:t>
            </w:r>
            <w:ins w:id="3015" w:author="만든 이">
              <w:r>
                <w:rPr>
                  <w:rFonts w:cs="Arial"/>
                  <w:vertAlign w:val="superscript"/>
                  <w:lang w:eastAsia="zh-CN"/>
                </w:rPr>
                <w:t>3</w:t>
              </w:r>
            </w:ins>
            <w:del w:id="3016" w:author="만든 이">
              <w:r w:rsidRPr="006E2459" w:rsidDel="001C62CE">
                <w:rPr>
                  <w:rFonts w:cs="Arial"/>
                  <w:vertAlign w:val="superscript"/>
                  <w:lang w:eastAsia="zh-CN"/>
                </w:rPr>
                <w:delText>1</w:delText>
              </w:r>
            </w:del>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r w:rsidRPr="006E2459">
              <w:rPr>
                <w:rFonts w:cs="Arial"/>
                <w:lang w:eastAsia="zh-CN"/>
              </w:rPr>
              <w:t>0.8</w:t>
            </w:r>
            <w:ins w:id="3017" w:author="만든 이">
              <w:r>
                <w:rPr>
                  <w:rFonts w:cs="Arial"/>
                  <w:vertAlign w:val="superscript"/>
                  <w:lang w:eastAsia="zh-CN"/>
                </w:rPr>
                <w:t>4</w:t>
              </w:r>
            </w:ins>
            <w:del w:id="3018" w:author="만든 이">
              <w:r w:rsidRPr="006E2459" w:rsidDel="001C62CE">
                <w:rPr>
                  <w:rFonts w:cs="Arial"/>
                  <w:vertAlign w:val="superscript"/>
                  <w:lang w:eastAsia="zh-CN"/>
                </w:rPr>
                <w:delText>2</w:delText>
              </w:r>
            </w:del>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r w:rsidRPr="006E2459">
              <w:rPr>
                <w:rFonts w:cs="Arial"/>
                <w:lang w:eastAsia="ja-JP"/>
              </w:rPr>
              <w:t>n7</w:t>
            </w:r>
            <w:r w:rsidRPr="006E2459">
              <w:rPr>
                <w:rFonts w:cs="Arial"/>
                <w:lang w:val="en-US" w:eastAsia="ja-JP"/>
              </w:rPr>
              <w:t>7</w:t>
            </w:r>
          </w:p>
        </w:tc>
        <w:tc>
          <w:tcPr>
            <w:tcW w:w="2952" w:type="dxa"/>
            <w:vAlign w:val="center"/>
          </w:tcPr>
          <w:p w:rsidR="004B7719" w:rsidRPr="006E2459" w:rsidRDefault="004B7719" w:rsidP="004B7719">
            <w:pPr>
              <w:pStyle w:val="TAC"/>
              <w:rPr>
                <w:rFonts w:cs="Arial"/>
                <w:lang w:eastAsia="ja-JP"/>
              </w:rPr>
            </w:pPr>
            <w:r w:rsidRPr="006E2459">
              <w:rPr>
                <w:rFonts w:cs="Arial"/>
                <w:lang w:eastAsia="ja-JP"/>
              </w:rPr>
              <w:t>0</w:t>
            </w:r>
            <w:r w:rsidRPr="006E2459">
              <w:rPr>
                <w:rFonts w:cs="Arial"/>
                <w:lang w:eastAsia="zh-CN"/>
              </w:rPr>
              <w:t>.8</w:t>
            </w:r>
          </w:p>
        </w:tc>
      </w:tr>
      <w:tr w:rsidR="004B7719" w:rsidRPr="006E2459" w:rsidTr="00647EA6">
        <w:trPr>
          <w:jc w:val="center"/>
        </w:trPr>
        <w:tc>
          <w:tcPr>
            <w:tcW w:w="2221" w:type="dxa"/>
            <w:vMerge w:val="restart"/>
            <w:vAlign w:val="center"/>
          </w:tcPr>
          <w:p w:rsidR="004B7719" w:rsidRDefault="004B7719" w:rsidP="004B7719">
            <w:pPr>
              <w:pStyle w:val="TAC"/>
              <w:keepNext w:val="0"/>
              <w:rPr>
                <w:ins w:id="3019" w:author="만든 이"/>
                <w:rFonts w:cs="Arial"/>
                <w:lang w:val="en-US" w:eastAsia="zh-CN"/>
              </w:rPr>
            </w:pPr>
            <w:r w:rsidRPr="006E2459">
              <w:rPr>
                <w:rFonts w:cs="Arial"/>
              </w:rPr>
              <w:t>DC_</w:t>
            </w:r>
            <w:r w:rsidRPr="006E2459">
              <w:rPr>
                <w:rFonts w:cs="Arial"/>
                <w:lang w:eastAsia="ja-JP"/>
              </w:rPr>
              <w:t>3</w:t>
            </w:r>
            <w:r w:rsidRPr="006E2459">
              <w:rPr>
                <w:rFonts w:cs="Arial"/>
              </w:rPr>
              <w:t>-</w:t>
            </w:r>
            <w:r w:rsidRPr="006E2459">
              <w:rPr>
                <w:rFonts w:cs="Arial" w:hint="eastAsia"/>
                <w:lang w:val="en-US" w:eastAsia="ja-JP"/>
              </w:rPr>
              <w:t>41</w:t>
            </w:r>
            <w:r w:rsidRPr="006E2459">
              <w:rPr>
                <w:rFonts w:cs="Arial"/>
                <w:lang w:eastAsia="ja-JP"/>
              </w:rPr>
              <w:t>_</w:t>
            </w:r>
            <w:r w:rsidRPr="006E2459">
              <w:rPr>
                <w:rFonts w:cs="Arial" w:hint="eastAsia"/>
                <w:lang w:eastAsia="ja-JP"/>
              </w:rPr>
              <w:t>n7</w:t>
            </w:r>
            <w:r w:rsidRPr="006E2459">
              <w:rPr>
                <w:rFonts w:cs="Arial" w:hint="eastAsia"/>
                <w:lang w:val="en-US" w:eastAsia="zh-CN"/>
              </w:rPr>
              <w:t>8</w:t>
            </w:r>
          </w:p>
          <w:p w:rsidR="00496F94" w:rsidRPr="006E2459" w:rsidRDefault="00496F94" w:rsidP="004B7719">
            <w:pPr>
              <w:pStyle w:val="TAC"/>
              <w:keepNext w:val="0"/>
              <w:rPr>
                <w:rFonts w:cs="Arial"/>
                <w:lang w:eastAsia="ja-JP"/>
              </w:rPr>
            </w:pPr>
            <w:ins w:id="3020" w:author="만든 이">
              <w:r w:rsidRPr="006E2459">
                <w:rPr>
                  <w:rFonts w:cs="Arial"/>
                </w:rPr>
                <w:t>DC_</w:t>
              </w:r>
              <w:r w:rsidRPr="006E2459">
                <w:rPr>
                  <w:rFonts w:cs="Arial"/>
                  <w:lang w:eastAsia="ja-JP"/>
                </w:rPr>
                <w:t>3</w:t>
              </w:r>
              <w:r>
                <w:rPr>
                  <w:rFonts w:cs="Arial"/>
                </w:rPr>
                <w:t>_n</w:t>
              </w:r>
              <w:r w:rsidRPr="006E2459">
                <w:rPr>
                  <w:rFonts w:cs="Arial" w:hint="eastAsia"/>
                  <w:lang w:val="en-US" w:eastAsia="ja-JP"/>
                </w:rPr>
                <w:t>41</w:t>
              </w:r>
              <w:r>
                <w:rPr>
                  <w:rFonts w:cs="Arial"/>
                  <w:lang w:eastAsia="ja-JP"/>
                </w:rPr>
                <w:t>-</w:t>
              </w:r>
              <w:r w:rsidRPr="006E2459">
                <w:rPr>
                  <w:rFonts w:cs="Arial" w:hint="eastAsia"/>
                  <w:lang w:eastAsia="ja-JP"/>
                </w:rPr>
                <w:t>n7</w:t>
              </w:r>
              <w:r w:rsidRPr="006E2459">
                <w:rPr>
                  <w:rFonts w:cs="Arial" w:hint="eastAsia"/>
                  <w:lang w:val="en-US" w:eastAsia="zh-CN"/>
                </w:rPr>
                <w:t>8</w:t>
              </w:r>
            </w:ins>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3</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w:t>
            </w:r>
            <w:r w:rsidRPr="006E2459">
              <w:rPr>
                <w:rFonts w:cs="Arial"/>
                <w:lang w:eastAsia="zh-CN"/>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Merge w:val="restart"/>
            <w:vAlign w:val="center"/>
          </w:tcPr>
          <w:p w:rsidR="004B7719" w:rsidRPr="006E2459" w:rsidRDefault="004B7719" w:rsidP="004B7719">
            <w:pPr>
              <w:pStyle w:val="TAC"/>
              <w:keepNext w:val="0"/>
              <w:rPr>
                <w:rFonts w:cs="Arial"/>
                <w:lang w:eastAsia="ja-JP"/>
              </w:rPr>
            </w:pPr>
            <w:r w:rsidRPr="006E2459">
              <w:rPr>
                <w:rFonts w:cs="Arial" w:hint="eastAsia"/>
                <w:lang w:val="en-US" w:eastAsia="ja-JP"/>
              </w:rPr>
              <w:t>41</w:t>
            </w:r>
            <w:ins w:id="3021" w:author="만든 이">
              <w:r w:rsidR="00496F94">
                <w:rPr>
                  <w:rFonts w:cs="Arial"/>
                  <w:lang w:val="en-US" w:eastAsia="ja-JP"/>
                </w:rPr>
                <w:t xml:space="preserve"> or n41</w:t>
              </w:r>
            </w:ins>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w:t>
            </w:r>
            <w:r w:rsidRPr="006E2459">
              <w:rPr>
                <w:rFonts w:cs="Arial"/>
                <w:lang w:eastAsia="zh-CN"/>
              </w:rPr>
              <w:t>3</w:t>
            </w:r>
            <w:ins w:id="3022" w:author="만든 이">
              <w:r>
                <w:rPr>
                  <w:rFonts w:cs="Arial"/>
                  <w:vertAlign w:val="superscript"/>
                  <w:lang w:eastAsia="zh-CN"/>
                </w:rPr>
                <w:t>3</w:t>
              </w:r>
            </w:ins>
            <w:del w:id="3023" w:author="만든 이">
              <w:r w:rsidRPr="006E2459" w:rsidDel="001C62CE">
                <w:rPr>
                  <w:rFonts w:cs="Arial"/>
                  <w:vertAlign w:val="superscript"/>
                  <w:lang w:eastAsia="zh-CN"/>
                </w:rPr>
                <w:delText>1</w:delText>
              </w:r>
            </w:del>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zh-CN"/>
              </w:rPr>
              <w:t>0.8</w:t>
            </w:r>
            <w:ins w:id="3024" w:author="만든 이">
              <w:r>
                <w:rPr>
                  <w:rFonts w:cs="Arial"/>
                  <w:vertAlign w:val="superscript"/>
                  <w:lang w:eastAsia="zh-CN"/>
                </w:rPr>
                <w:t>4</w:t>
              </w:r>
            </w:ins>
            <w:del w:id="3025" w:author="만든 이">
              <w:r w:rsidRPr="006E2459" w:rsidDel="001C62CE">
                <w:rPr>
                  <w:rFonts w:cs="Arial"/>
                  <w:vertAlign w:val="superscript"/>
                  <w:lang w:eastAsia="zh-CN"/>
                </w:rPr>
                <w:delText>2</w:delText>
              </w:r>
            </w:del>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w:t>
            </w:r>
            <w:r w:rsidRPr="006E2459">
              <w:rPr>
                <w:rFonts w:cs="Arial" w:hint="eastAsia"/>
                <w:lang w:eastAsia="zh-CN"/>
              </w:rPr>
              <w:t>.8</w:t>
            </w:r>
          </w:p>
        </w:tc>
      </w:tr>
      <w:tr w:rsidR="004B7719" w:rsidRPr="006E2459" w:rsidTr="00647EA6">
        <w:trPr>
          <w:jc w:val="center"/>
        </w:trPr>
        <w:tc>
          <w:tcPr>
            <w:tcW w:w="2221" w:type="dxa"/>
            <w:vMerge w:val="restart"/>
            <w:vAlign w:val="center"/>
          </w:tcPr>
          <w:p w:rsidR="004B7719" w:rsidRDefault="004B7719" w:rsidP="004B7719">
            <w:pPr>
              <w:pStyle w:val="TAC"/>
              <w:rPr>
                <w:ins w:id="3026" w:author="만든 이"/>
                <w:rFonts w:eastAsia="MS Mincho" w:cs="Arial"/>
                <w:lang w:eastAsia="ja-JP"/>
              </w:rPr>
            </w:pPr>
            <w:bookmarkStart w:id="3027" w:name="_Hlk5538309"/>
            <w:r w:rsidRPr="006E2459">
              <w:rPr>
                <w:rFonts w:eastAsia="MS Mincho" w:cs="Arial"/>
              </w:rPr>
              <w:t>DC_</w:t>
            </w:r>
            <w:r w:rsidRPr="006E2459">
              <w:rPr>
                <w:rFonts w:eastAsia="MS Mincho" w:cs="Arial"/>
                <w:lang w:eastAsia="ja-JP"/>
              </w:rPr>
              <w:t>3</w:t>
            </w:r>
            <w:r w:rsidRPr="006E2459">
              <w:rPr>
                <w:rFonts w:eastAsia="MS Mincho" w:cs="Arial"/>
              </w:rPr>
              <w:t>-</w:t>
            </w:r>
            <w:r w:rsidRPr="006E2459">
              <w:rPr>
                <w:rFonts w:eastAsia="MS Mincho" w:cs="Arial"/>
                <w:lang w:val="en-US" w:eastAsia="ja-JP"/>
              </w:rPr>
              <w:t>41</w:t>
            </w:r>
            <w:r w:rsidRPr="006E2459">
              <w:rPr>
                <w:rFonts w:eastAsia="MS Mincho" w:cs="Arial"/>
                <w:lang w:eastAsia="ja-JP"/>
              </w:rPr>
              <w:t>-n79</w:t>
            </w:r>
            <w:ins w:id="3028" w:author="만든 이">
              <w:r>
                <w:rPr>
                  <w:rFonts w:eastAsia="MS Mincho" w:cs="Arial"/>
                  <w:lang w:eastAsia="ja-JP"/>
                </w:rPr>
                <w:t>,</w:t>
              </w:r>
            </w:ins>
          </w:p>
          <w:p w:rsidR="004B7719" w:rsidRPr="006E2459" w:rsidRDefault="004B7719" w:rsidP="004B7719">
            <w:pPr>
              <w:pStyle w:val="TAC"/>
              <w:rPr>
                <w:rFonts w:cs="Arial"/>
                <w:lang w:eastAsia="ja-JP"/>
              </w:rPr>
            </w:pPr>
            <w:ins w:id="3029" w:author="만든 이">
              <w:r>
                <w:rPr>
                  <w:rFonts w:eastAsia="MS Mincho" w:cs="Arial"/>
                  <w:lang w:eastAsia="ja-JP"/>
                </w:rPr>
                <w:t>DC_3_n41-n79</w:t>
              </w:r>
            </w:ins>
          </w:p>
        </w:tc>
        <w:tc>
          <w:tcPr>
            <w:tcW w:w="2952" w:type="dxa"/>
            <w:vAlign w:val="center"/>
          </w:tcPr>
          <w:p w:rsidR="004B7719" w:rsidRPr="006E2459" w:rsidRDefault="004B7719" w:rsidP="004B7719">
            <w:pPr>
              <w:pStyle w:val="TAC"/>
              <w:rPr>
                <w:rFonts w:cs="Arial"/>
                <w:lang w:eastAsia="ja-JP"/>
              </w:rPr>
            </w:pPr>
            <w:r w:rsidRPr="006E2459">
              <w:rPr>
                <w:rFonts w:eastAsia="MS Mincho" w:cs="Arial"/>
                <w:lang w:eastAsia="ja-JP"/>
              </w:rPr>
              <w:t>3</w:t>
            </w:r>
          </w:p>
        </w:tc>
        <w:tc>
          <w:tcPr>
            <w:tcW w:w="2952" w:type="dxa"/>
            <w:vAlign w:val="center"/>
          </w:tcPr>
          <w:p w:rsidR="004B7719" w:rsidRPr="006E2459" w:rsidRDefault="004B7719" w:rsidP="004B7719">
            <w:pPr>
              <w:pStyle w:val="TAC"/>
              <w:rPr>
                <w:rFonts w:cs="Arial"/>
                <w:lang w:eastAsia="ja-JP"/>
              </w:rPr>
            </w:pPr>
            <w:r w:rsidRPr="006E2459">
              <w:rPr>
                <w:rFonts w:eastAsia="MS Mincho" w:cs="Arial"/>
                <w:lang w:eastAsia="ja-JP"/>
              </w:rPr>
              <w:t>0.</w:t>
            </w:r>
            <w:r w:rsidRPr="006E2459">
              <w:rPr>
                <w:rFonts w:eastAsia="MS Mincho" w:cs="Arial"/>
                <w:lang w:eastAsia="zh-CN"/>
              </w:rPr>
              <w:t>6</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Merge w:val="restart"/>
            <w:vAlign w:val="center"/>
          </w:tcPr>
          <w:p w:rsidR="004B7719" w:rsidRPr="006E2459" w:rsidRDefault="004B7719" w:rsidP="004B7719">
            <w:pPr>
              <w:pStyle w:val="TAC"/>
              <w:rPr>
                <w:rFonts w:cs="Arial"/>
                <w:lang w:eastAsia="ja-JP"/>
              </w:rPr>
            </w:pPr>
            <w:r w:rsidRPr="006E2459">
              <w:rPr>
                <w:rFonts w:eastAsia="MS Mincho" w:cs="Arial"/>
                <w:lang w:val="en-US" w:eastAsia="ja-JP"/>
              </w:rPr>
              <w:t>41</w:t>
            </w:r>
            <w:ins w:id="3030" w:author="만든 이">
              <w:r>
                <w:rPr>
                  <w:rFonts w:eastAsia="MS Mincho" w:cs="Arial"/>
                  <w:lang w:val="en-US" w:eastAsia="ja-JP"/>
                </w:rPr>
                <w:t xml:space="preserve"> or n41</w:t>
              </w:r>
            </w:ins>
          </w:p>
        </w:tc>
        <w:tc>
          <w:tcPr>
            <w:tcW w:w="2952" w:type="dxa"/>
            <w:vAlign w:val="center"/>
          </w:tcPr>
          <w:p w:rsidR="004B7719" w:rsidRPr="006E2459" w:rsidRDefault="004B7719" w:rsidP="004B7719">
            <w:pPr>
              <w:pStyle w:val="TAC"/>
              <w:rPr>
                <w:rFonts w:cs="Arial"/>
                <w:lang w:eastAsia="ja-JP"/>
              </w:rPr>
            </w:pPr>
            <w:r w:rsidRPr="006E2459">
              <w:rPr>
                <w:rFonts w:eastAsia="MS Mincho" w:cs="Arial"/>
                <w:lang w:eastAsia="ja-JP"/>
              </w:rPr>
              <w:t>0.</w:t>
            </w:r>
            <w:r w:rsidRPr="006E2459">
              <w:rPr>
                <w:rFonts w:eastAsia="MS Mincho" w:cs="Arial"/>
                <w:lang w:eastAsia="zh-CN"/>
              </w:rPr>
              <w:t>3</w:t>
            </w:r>
            <w:ins w:id="3031" w:author="만든 이">
              <w:r>
                <w:rPr>
                  <w:rFonts w:eastAsia="MS Mincho" w:cs="Arial"/>
                  <w:vertAlign w:val="superscript"/>
                  <w:lang w:eastAsia="zh-CN"/>
                </w:rPr>
                <w:t>3</w:t>
              </w:r>
            </w:ins>
            <w:del w:id="3032" w:author="만든 이">
              <w:r w:rsidRPr="006E2459" w:rsidDel="001C62CE">
                <w:rPr>
                  <w:rFonts w:eastAsia="MS Mincho" w:cs="Arial"/>
                  <w:vertAlign w:val="superscript"/>
                  <w:lang w:eastAsia="zh-CN"/>
                </w:rPr>
                <w:delText>1</w:delText>
              </w:r>
            </w:del>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r w:rsidRPr="006E2459">
              <w:rPr>
                <w:rFonts w:eastAsia="MS Mincho" w:cs="Arial"/>
                <w:lang w:eastAsia="zh-CN"/>
              </w:rPr>
              <w:t>0.8</w:t>
            </w:r>
            <w:ins w:id="3033" w:author="만든 이">
              <w:r>
                <w:rPr>
                  <w:rFonts w:eastAsia="MS Mincho" w:cs="Arial"/>
                  <w:vertAlign w:val="superscript"/>
                  <w:lang w:eastAsia="zh-CN"/>
                </w:rPr>
                <w:t>4</w:t>
              </w:r>
            </w:ins>
            <w:del w:id="3034" w:author="만든 이">
              <w:r w:rsidRPr="006E2459" w:rsidDel="001C62CE">
                <w:rPr>
                  <w:rFonts w:eastAsia="MS Mincho" w:cs="Arial"/>
                  <w:vertAlign w:val="superscript"/>
                  <w:lang w:eastAsia="zh-CN"/>
                </w:rPr>
                <w:delText>2</w:delText>
              </w:r>
            </w:del>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p>
        </w:tc>
      </w:tr>
      <w:tr w:rsidR="004B7719" w:rsidRPr="006E2459" w:rsidTr="00647EA6">
        <w:trPr>
          <w:jc w:val="center"/>
        </w:trPr>
        <w:tc>
          <w:tcPr>
            <w:tcW w:w="2221" w:type="dxa"/>
            <w:vMerge w:val="restart"/>
            <w:vAlign w:val="center"/>
          </w:tcPr>
          <w:p w:rsidR="004B7719" w:rsidRPr="006E2459" w:rsidRDefault="004B7719" w:rsidP="004B7719">
            <w:pPr>
              <w:pStyle w:val="TAC"/>
              <w:rPr>
                <w:rFonts w:cs="Arial"/>
                <w:lang w:eastAsia="ja-JP"/>
              </w:rPr>
            </w:pPr>
            <w:r w:rsidRPr="006E2459">
              <w:rPr>
                <w:rFonts w:cs="Arial"/>
                <w:kern w:val="2"/>
                <w:szCs w:val="24"/>
                <w:lang w:val="x-none" w:eastAsia="ja-JP"/>
              </w:rPr>
              <w:t>DC_3_SUL_n41-n80</w:t>
            </w:r>
          </w:p>
        </w:tc>
        <w:tc>
          <w:tcPr>
            <w:tcW w:w="2952" w:type="dxa"/>
            <w:vAlign w:val="center"/>
          </w:tcPr>
          <w:p w:rsidR="004B7719" w:rsidRPr="006E2459" w:rsidRDefault="004B7719" w:rsidP="004B7719">
            <w:pPr>
              <w:pStyle w:val="TAC"/>
              <w:rPr>
                <w:rFonts w:cs="Arial"/>
                <w:lang w:eastAsia="ja-JP"/>
              </w:rPr>
            </w:pPr>
            <w:r w:rsidRPr="006E2459">
              <w:rPr>
                <w:rFonts w:cs="Arial"/>
                <w:kern w:val="2"/>
                <w:szCs w:val="24"/>
                <w:lang w:val="x-none" w:eastAsia="zh-CN"/>
              </w:rPr>
              <w:t>3</w:t>
            </w:r>
          </w:p>
        </w:tc>
        <w:tc>
          <w:tcPr>
            <w:tcW w:w="2952" w:type="dxa"/>
            <w:vAlign w:val="center"/>
          </w:tcPr>
          <w:p w:rsidR="004B7719" w:rsidRPr="006E2459" w:rsidRDefault="004B7719" w:rsidP="004B7719">
            <w:pPr>
              <w:pStyle w:val="TAC"/>
              <w:rPr>
                <w:rFonts w:cs="Arial"/>
                <w:lang w:eastAsia="ja-JP"/>
              </w:rPr>
            </w:pPr>
            <w:r w:rsidRPr="006E2459">
              <w:rPr>
                <w:rFonts w:cs="Arial"/>
                <w:kern w:val="2"/>
                <w:szCs w:val="24"/>
                <w:lang w:val="en-US" w:eastAsia="zh-CN"/>
              </w:rPr>
              <w:t>0.5</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Merge w:val="restart"/>
            <w:vAlign w:val="center"/>
          </w:tcPr>
          <w:p w:rsidR="004B7719" w:rsidRPr="006E2459" w:rsidRDefault="004B7719" w:rsidP="004B7719">
            <w:pPr>
              <w:pStyle w:val="TAC"/>
              <w:rPr>
                <w:rFonts w:cs="Arial"/>
                <w:lang w:eastAsia="ja-JP"/>
              </w:rPr>
            </w:pPr>
            <w:r w:rsidRPr="006E2459">
              <w:rPr>
                <w:rFonts w:cs="Arial"/>
                <w:kern w:val="2"/>
                <w:szCs w:val="24"/>
                <w:lang w:val="x-none" w:eastAsia="zh-CN"/>
              </w:rPr>
              <w:t>n41</w:t>
            </w:r>
          </w:p>
        </w:tc>
        <w:tc>
          <w:tcPr>
            <w:tcW w:w="2952" w:type="dxa"/>
            <w:vAlign w:val="center"/>
          </w:tcPr>
          <w:p w:rsidR="004B7719" w:rsidRPr="006E2459" w:rsidRDefault="004B7719" w:rsidP="004B7719">
            <w:pPr>
              <w:pStyle w:val="TAC"/>
              <w:rPr>
                <w:rFonts w:cs="Arial"/>
                <w:lang w:eastAsia="ja-JP"/>
              </w:rPr>
            </w:pPr>
            <w:r w:rsidRPr="006E2459">
              <w:rPr>
                <w:rFonts w:eastAsia="MS Mincho" w:cs="Arial"/>
                <w:kern w:val="2"/>
                <w:szCs w:val="24"/>
                <w:lang w:val="en-US" w:eastAsia="ja-JP"/>
              </w:rPr>
              <w:t>0.</w:t>
            </w:r>
            <w:r w:rsidRPr="006E2459">
              <w:rPr>
                <w:rFonts w:cs="Arial"/>
                <w:kern w:val="2"/>
                <w:szCs w:val="24"/>
                <w:lang w:val="en-US" w:eastAsia="zh-CN"/>
              </w:rPr>
              <w:t>3</w:t>
            </w:r>
            <w:r w:rsidRPr="006E2459">
              <w:rPr>
                <w:rFonts w:cs="Arial"/>
                <w:kern w:val="2"/>
                <w:szCs w:val="24"/>
                <w:vertAlign w:val="superscript"/>
                <w:lang w:val="en-US" w:eastAsia="zh-CN"/>
              </w:rPr>
              <w:t>3</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r w:rsidRPr="006E2459">
              <w:rPr>
                <w:rFonts w:cs="Arial"/>
                <w:kern w:val="2"/>
                <w:szCs w:val="24"/>
                <w:lang w:val="en-US" w:eastAsia="zh-CN"/>
              </w:rPr>
              <w:t>0.8</w:t>
            </w:r>
            <w:r w:rsidRPr="006E2459">
              <w:rPr>
                <w:rFonts w:cs="Arial"/>
                <w:kern w:val="2"/>
                <w:szCs w:val="24"/>
                <w:vertAlign w:val="superscript"/>
                <w:lang w:val="en-US" w:eastAsia="zh-CN"/>
              </w:rPr>
              <w:t>4</w:t>
            </w:r>
          </w:p>
        </w:tc>
      </w:tr>
      <w:tr w:rsidR="004B7719" w:rsidRPr="006E2459" w:rsidTr="00647EA6">
        <w:trPr>
          <w:jc w:val="center"/>
        </w:trPr>
        <w:tc>
          <w:tcPr>
            <w:tcW w:w="2221" w:type="dxa"/>
            <w:vMerge/>
            <w:vAlign w:val="center"/>
          </w:tcPr>
          <w:p w:rsidR="004B7719" w:rsidRPr="006E2459" w:rsidRDefault="004B7719" w:rsidP="004B7719">
            <w:pPr>
              <w:pStyle w:val="TAC"/>
              <w:rPr>
                <w:rFonts w:cs="Arial"/>
                <w:lang w:eastAsia="ja-JP"/>
              </w:rPr>
            </w:pPr>
          </w:p>
        </w:tc>
        <w:tc>
          <w:tcPr>
            <w:tcW w:w="2952" w:type="dxa"/>
            <w:vAlign w:val="center"/>
          </w:tcPr>
          <w:p w:rsidR="004B7719" w:rsidRPr="006E2459" w:rsidRDefault="004B7719" w:rsidP="004B7719">
            <w:pPr>
              <w:pStyle w:val="TAC"/>
              <w:rPr>
                <w:rFonts w:cs="Arial"/>
                <w:lang w:eastAsia="ja-JP"/>
              </w:rPr>
            </w:pPr>
            <w:r w:rsidRPr="006E2459">
              <w:rPr>
                <w:rFonts w:cs="Arial"/>
                <w:kern w:val="2"/>
                <w:szCs w:val="24"/>
                <w:lang w:val="x-none" w:eastAsia="ja-JP"/>
              </w:rPr>
              <w:t>n</w:t>
            </w:r>
            <w:r w:rsidRPr="006E2459">
              <w:rPr>
                <w:rFonts w:cs="Arial"/>
                <w:kern w:val="2"/>
                <w:szCs w:val="24"/>
                <w:lang w:val="x-none" w:eastAsia="zh-CN"/>
              </w:rPr>
              <w:t>80</w:t>
            </w:r>
          </w:p>
        </w:tc>
        <w:tc>
          <w:tcPr>
            <w:tcW w:w="2952" w:type="dxa"/>
            <w:vAlign w:val="center"/>
          </w:tcPr>
          <w:p w:rsidR="004B7719" w:rsidRPr="006E2459" w:rsidRDefault="004B7719" w:rsidP="004B7719">
            <w:pPr>
              <w:pStyle w:val="TAC"/>
              <w:rPr>
                <w:rFonts w:cs="Arial"/>
                <w:lang w:eastAsia="ja-JP"/>
              </w:rPr>
            </w:pPr>
            <w:r w:rsidRPr="006E2459">
              <w:rPr>
                <w:rFonts w:cs="Arial"/>
                <w:kern w:val="2"/>
                <w:szCs w:val="24"/>
                <w:lang w:val="en-US" w:eastAsia="zh-CN"/>
              </w:rPr>
              <w:t>0.5</w:t>
            </w:r>
          </w:p>
        </w:tc>
      </w:tr>
      <w:bookmarkEnd w:id="3027"/>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3-42_n</w:t>
            </w:r>
            <w:r w:rsidRPr="006E2459">
              <w:rPr>
                <w:rFonts w:cs="Arial"/>
                <w:lang w:eastAsia="ja-JP"/>
              </w:rPr>
              <w:t>7</w:t>
            </w:r>
            <w:r w:rsidRPr="006E2459">
              <w:rPr>
                <w:rFonts w:cs="Arial" w:hint="eastAsia"/>
                <w:lang w:eastAsia="zh-CN"/>
              </w:rPr>
              <w:t>7</w:t>
            </w: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3</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w:t>
            </w:r>
            <w:r w:rsidRPr="006E2459">
              <w:rPr>
                <w:rFonts w:cs="Arial"/>
                <w:lang w:eastAsia="ja-JP"/>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0.8</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lang w:eastAsia="ja-JP"/>
              </w:rPr>
            </w:pP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ja-JP"/>
              </w:rPr>
              <w:t>n7</w:t>
            </w:r>
            <w:r w:rsidRPr="006E2459">
              <w:rPr>
                <w:rFonts w:cs="Arial" w:hint="eastAsia"/>
                <w:lang w:eastAsia="zh-CN"/>
              </w:rPr>
              <w:t>7</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w:t>
            </w:r>
            <w:r w:rsidRPr="006E2459">
              <w:rPr>
                <w:rFonts w:cs="Arial"/>
                <w:lang w:eastAsia="ja-JP"/>
              </w:rPr>
              <w:t>78</w:t>
            </w: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3</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ja-JP"/>
              </w:rPr>
              <w:t>0.</w:t>
            </w:r>
            <w:r w:rsidRPr="006E2459">
              <w:rPr>
                <w:rFonts w:cs="Arial"/>
                <w:lang w:eastAsia="ja-JP"/>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ja-JP"/>
              </w:rPr>
              <w:t>0.8</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n7</w:t>
            </w:r>
            <w:r w:rsidRPr="006E2459">
              <w:rPr>
                <w:rFonts w:cs="Arial"/>
                <w:lang w:eastAsia="ja-JP"/>
              </w:rPr>
              <w:t>8</w:t>
            </w:r>
          </w:p>
        </w:tc>
        <w:tc>
          <w:tcPr>
            <w:tcW w:w="2952" w:type="dxa"/>
            <w:vAlign w:val="center"/>
          </w:tcPr>
          <w:p w:rsidR="004B7719" w:rsidRPr="006E2459" w:rsidRDefault="004B7719" w:rsidP="004B7719">
            <w:pPr>
              <w:pStyle w:val="TAC"/>
              <w:keepNext w:val="0"/>
              <w:rPr>
                <w:rFonts w:cs="Arial"/>
                <w:lang w:eastAsia="zh-CN"/>
              </w:rPr>
            </w:pPr>
            <w:r w:rsidRPr="006E2459">
              <w:rPr>
                <w:rFonts w:cs="Arial" w:hint="eastAsia"/>
                <w:lang w:eastAsia="ja-JP"/>
              </w:rPr>
              <w:t>0.8</w:t>
            </w:r>
          </w:p>
        </w:tc>
      </w:tr>
      <w:tr w:rsidR="004B7719" w:rsidRPr="006E2459" w:rsidTr="00647EA6">
        <w:trPr>
          <w:jc w:val="center"/>
        </w:trPr>
        <w:tc>
          <w:tcPr>
            <w:tcW w:w="2221" w:type="dxa"/>
            <w:vMerge w:val="restart"/>
            <w:vAlign w:val="center"/>
          </w:tcPr>
          <w:p w:rsidR="004B7719" w:rsidRPr="006E2459" w:rsidRDefault="004B7719" w:rsidP="004B7719">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w:t>
            </w:r>
            <w:r w:rsidRPr="006E2459">
              <w:rPr>
                <w:rFonts w:cs="Arial"/>
                <w:lang w:eastAsia="ja-JP"/>
              </w:rPr>
              <w:t>7</w:t>
            </w:r>
            <w:r w:rsidRPr="006E2459">
              <w:rPr>
                <w:rFonts w:cs="Arial" w:hint="eastAsia"/>
                <w:lang w:eastAsia="zh-CN"/>
              </w:rPr>
              <w:t>9</w:t>
            </w: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3</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w:t>
            </w:r>
            <w:r w:rsidRPr="006E2459">
              <w:rPr>
                <w:rFonts w:cs="Arial"/>
                <w:lang w:eastAsia="ja-JP"/>
              </w:rPr>
              <w:t>6</w:t>
            </w:r>
          </w:p>
        </w:tc>
      </w:tr>
      <w:tr w:rsidR="004B7719" w:rsidRPr="006E2459" w:rsidTr="00647EA6">
        <w:trPr>
          <w:jc w:val="center"/>
        </w:trPr>
        <w:tc>
          <w:tcPr>
            <w:tcW w:w="2221" w:type="dxa"/>
            <w:vMerge/>
            <w:vAlign w:val="center"/>
          </w:tcPr>
          <w:p w:rsidR="004B7719" w:rsidRPr="006E2459" w:rsidRDefault="004B7719" w:rsidP="004B7719">
            <w:pPr>
              <w:pStyle w:val="TAC"/>
              <w:keepNext w:val="0"/>
              <w:rPr>
                <w:rFonts w:cs="Arial"/>
              </w:rPr>
            </w:pPr>
          </w:p>
        </w:tc>
        <w:tc>
          <w:tcPr>
            <w:tcW w:w="2952" w:type="dxa"/>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2952" w:type="dxa"/>
            <w:vAlign w:val="center"/>
          </w:tcPr>
          <w:p w:rsidR="004B7719" w:rsidRPr="006E2459" w:rsidRDefault="004B7719" w:rsidP="004B7719">
            <w:pPr>
              <w:pStyle w:val="TAC"/>
              <w:keepNext w:val="0"/>
              <w:rPr>
                <w:rFonts w:cs="Arial"/>
                <w:lang w:eastAsia="ja-JP"/>
              </w:rPr>
            </w:pPr>
            <w:r w:rsidRPr="006E2459">
              <w:rPr>
                <w:rFonts w:cs="Arial" w:hint="eastAsia"/>
                <w:lang w:eastAsia="ja-JP"/>
              </w:rPr>
              <w:t>0.8</w:t>
            </w:r>
          </w:p>
        </w:tc>
      </w:tr>
      <w:tr w:rsidR="00A34516" w:rsidRPr="006E2459" w:rsidTr="00647EA6">
        <w:trPr>
          <w:jc w:val="center"/>
          <w:ins w:id="3035" w:author="만든 이"/>
        </w:trPr>
        <w:tc>
          <w:tcPr>
            <w:tcW w:w="2221" w:type="dxa"/>
            <w:vMerge w:val="restart"/>
            <w:vAlign w:val="center"/>
          </w:tcPr>
          <w:p w:rsidR="00A34516" w:rsidRPr="006E2459" w:rsidRDefault="00A34516" w:rsidP="00A34516">
            <w:pPr>
              <w:pStyle w:val="TAC"/>
              <w:keepNext w:val="0"/>
              <w:rPr>
                <w:ins w:id="3036" w:author="만든 이"/>
                <w:rFonts w:cs="Arial"/>
              </w:rPr>
            </w:pPr>
            <w:ins w:id="3037" w:author="만든 이">
              <w:r w:rsidRPr="00462AA9">
                <w:rPr>
                  <w:rFonts w:cs="Arial"/>
                </w:rPr>
                <w:t>DC_3_n75-n78</w:t>
              </w:r>
            </w:ins>
          </w:p>
        </w:tc>
        <w:tc>
          <w:tcPr>
            <w:tcW w:w="2952" w:type="dxa"/>
            <w:vAlign w:val="center"/>
          </w:tcPr>
          <w:p w:rsidR="00A34516" w:rsidRPr="006E2459" w:rsidRDefault="00A34516" w:rsidP="00A34516">
            <w:pPr>
              <w:pStyle w:val="TAC"/>
              <w:keepNext w:val="0"/>
              <w:rPr>
                <w:ins w:id="3038" w:author="만든 이"/>
                <w:rFonts w:cs="Arial"/>
                <w:lang w:eastAsia="ja-JP"/>
              </w:rPr>
            </w:pPr>
            <w:ins w:id="3039" w:author="만든 이">
              <w:r w:rsidRPr="006E2459">
                <w:rPr>
                  <w:rFonts w:cs="Arial"/>
                  <w:lang w:eastAsia="ja-JP"/>
                </w:rPr>
                <w:t>3</w:t>
              </w:r>
            </w:ins>
          </w:p>
        </w:tc>
        <w:tc>
          <w:tcPr>
            <w:tcW w:w="2952" w:type="dxa"/>
            <w:vAlign w:val="center"/>
          </w:tcPr>
          <w:p w:rsidR="00A34516" w:rsidRPr="006E2459" w:rsidRDefault="00A34516" w:rsidP="00A34516">
            <w:pPr>
              <w:pStyle w:val="TAC"/>
              <w:keepNext w:val="0"/>
              <w:rPr>
                <w:ins w:id="3040" w:author="만든 이"/>
                <w:rFonts w:cs="Arial"/>
                <w:lang w:eastAsia="ja-JP"/>
              </w:rPr>
            </w:pPr>
            <w:ins w:id="3041" w:author="만든 이">
              <w:r w:rsidRPr="006E2459">
                <w:rPr>
                  <w:rFonts w:cs="Arial" w:hint="eastAsia"/>
                  <w:lang w:eastAsia="ja-JP"/>
                </w:rPr>
                <w:t>0.</w:t>
              </w:r>
              <w:r w:rsidRPr="006E2459">
                <w:rPr>
                  <w:rFonts w:cs="Arial"/>
                  <w:lang w:eastAsia="ja-JP"/>
                </w:rPr>
                <w:t>6</w:t>
              </w:r>
            </w:ins>
          </w:p>
        </w:tc>
      </w:tr>
      <w:tr w:rsidR="00A34516" w:rsidRPr="006E2459" w:rsidTr="00647EA6">
        <w:trPr>
          <w:jc w:val="center"/>
          <w:ins w:id="3042" w:author="만든 이"/>
        </w:trPr>
        <w:tc>
          <w:tcPr>
            <w:tcW w:w="2221" w:type="dxa"/>
            <w:vMerge/>
            <w:vAlign w:val="center"/>
          </w:tcPr>
          <w:p w:rsidR="00A34516" w:rsidRPr="006E2459" w:rsidRDefault="00A34516" w:rsidP="00A34516">
            <w:pPr>
              <w:pStyle w:val="TAC"/>
              <w:keepNext w:val="0"/>
              <w:rPr>
                <w:ins w:id="3043" w:author="만든 이"/>
                <w:rFonts w:cs="Arial"/>
              </w:rPr>
            </w:pPr>
          </w:p>
        </w:tc>
        <w:tc>
          <w:tcPr>
            <w:tcW w:w="2952" w:type="dxa"/>
            <w:vAlign w:val="center"/>
          </w:tcPr>
          <w:p w:rsidR="00A34516" w:rsidRPr="006E2459" w:rsidRDefault="00A34516" w:rsidP="00A34516">
            <w:pPr>
              <w:pStyle w:val="TAC"/>
              <w:keepNext w:val="0"/>
              <w:rPr>
                <w:ins w:id="3044" w:author="만든 이"/>
                <w:rFonts w:cs="Arial"/>
                <w:lang w:eastAsia="ja-JP"/>
              </w:rPr>
            </w:pPr>
            <w:ins w:id="3045" w:author="만든 이">
              <w:r>
                <w:rPr>
                  <w:rFonts w:cs="Arial"/>
                  <w:lang w:eastAsia="ja-JP"/>
                </w:rPr>
                <w:t>n78</w:t>
              </w:r>
            </w:ins>
          </w:p>
        </w:tc>
        <w:tc>
          <w:tcPr>
            <w:tcW w:w="2952" w:type="dxa"/>
            <w:vAlign w:val="center"/>
          </w:tcPr>
          <w:p w:rsidR="00A34516" w:rsidRPr="006E2459" w:rsidRDefault="00A34516" w:rsidP="00A34516">
            <w:pPr>
              <w:pStyle w:val="TAC"/>
              <w:keepNext w:val="0"/>
              <w:rPr>
                <w:ins w:id="3046" w:author="만든 이"/>
                <w:rFonts w:cs="Arial"/>
                <w:lang w:eastAsia="ja-JP"/>
              </w:rPr>
            </w:pPr>
            <w:ins w:id="3047" w:author="만든 이">
              <w:r w:rsidRPr="006E2459">
                <w:rPr>
                  <w:rFonts w:cs="Arial" w:hint="eastAsia"/>
                  <w:lang w:eastAsia="ja-JP"/>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DC_3_</w:t>
            </w:r>
            <w:r w:rsidRPr="006E2459">
              <w:rPr>
                <w:rFonts w:eastAsia="맑은 고딕" w:cs="Arial"/>
                <w:lang w:eastAsia="ko-KR"/>
              </w:rPr>
              <w:t>n</w:t>
            </w:r>
            <w:r w:rsidRPr="006E2459">
              <w:rPr>
                <w:rFonts w:eastAsia="맑은 고딕" w:cs="Arial" w:hint="eastAsia"/>
                <w:lang w:eastAsia="ko-KR"/>
              </w:rPr>
              <w:t>77-</w:t>
            </w:r>
            <w:r w:rsidRPr="006E2459">
              <w:rPr>
                <w:rFonts w:eastAsia="맑은 고딕" w:cs="Arial"/>
                <w:lang w:eastAsia="ko-KR"/>
              </w:rPr>
              <w:t>n</w:t>
            </w:r>
            <w:r w:rsidRPr="006E2459">
              <w:rPr>
                <w:rFonts w:eastAsia="맑은 고딕" w:cs="Arial" w:hint="eastAsia"/>
                <w:lang w:eastAsia="ko-KR"/>
              </w:rPr>
              <w:t>79</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3</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7</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pPr>
          </w:p>
        </w:tc>
      </w:tr>
      <w:tr w:rsidR="00A34516" w:rsidRPr="006E2459" w:rsidTr="00647EA6">
        <w:trPr>
          <w:jc w:val="center"/>
        </w:trPr>
        <w:tc>
          <w:tcPr>
            <w:tcW w:w="2221" w:type="dxa"/>
            <w:vMerge w:val="restart"/>
            <w:vAlign w:val="center"/>
          </w:tcPr>
          <w:p w:rsidR="00A34516" w:rsidRPr="006E2459" w:rsidRDefault="00A34516" w:rsidP="00A34516">
            <w:pPr>
              <w:pStyle w:val="TAC"/>
            </w:pPr>
            <w:r w:rsidRPr="006E2459">
              <w:rPr>
                <w:rFonts w:cs="Arial"/>
                <w:kern w:val="2"/>
                <w:szCs w:val="24"/>
                <w:lang w:val="x-none" w:eastAsia="ja-JP"/>
              </w:rPr>
              <w:t>DC_3_SUL_n77-n80</w:t>
            </w:r>
          </w:p>
        </w:tc>
        <w:tc>
          <w:tcPr>
            <w:tcW w:w="2952" w:type="dxa"/>
            <w:vAlign w:val="center"/>
          </w:tcPr>
          <w:p w:rsidR="00A34516" w:rsidRPr="006E2459" w:rsidRDefault="00A34516" w:rsidP="00A34516">
            <w:pPr>
              <w:pStyle w:val="TAC"/>
            </w:pPr>
            <w:r w:rsidRPr="006E2459">
              <w:rPr>
                <w:rFonts w:cs="Arial"/>
              </w:rPr>
              <w:t>3</w:t>
            </w:r>
          </w:p>
        </w:tc>
        <w:tc>
          <w:tcPr>
            <w:tcW w:w="2952" w:type="dxa"/>
          </w:tcPr>
          <w:p w:rsidR="00A34516" w:rsidRPr="006E2459" w:rsidRDefault="00A34516" w:rsidP="00A34516">
            <w:pPr>
              <w:pStyle w:val="TAC"/>
            </w:pPr>
            <w:r w:rsidRPr="006E2459">
              <w:rPr>
                <w:rFonts w:cs="Arial" w:hint="eastAsia"/>
              </w:rPr>
              <w:t>0.</w:t>
            </w:r>
            <w:r w:rsidRPr="006E2459">
              <w:rPr>
                <w:rFonts w:cs="Arial" w:hint="eastAsia"/>
                <w:lang w:eastAsia="ja-JP"/>
              </w:rPr>
              <w:t>6</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pPr>
            <w:r w:rsidRPr="006E2459">
              <w:rPr>
                <w:rFonts w:cs="Arial"/>
              </w:rPr>
              <w:t>n77</w:t>
            </w:r>
          </w:p>
        </w:tc>
        <w:tc>
          <w:tcPr>
            <w:tcW w:w="2952" w:type="dxa"/>
          </w:tcPr>
          <w:p w:rsidR="00A34516" w:rsidRPr="006E2459" w:rsidRDefault="00A34516" w:rsidP="00A34516">
            <w:pPr>
              <w:pStyle w:val="TAC"/>
            </w:pPr>
            <w:r w:rsidRPr="006E2459">
              <w:rPr>
                <w:rFonts w:cs="Arial" w:hint="eastAsia"/>
                <w:lang w:eastAsia="ja-JP"/>
              </w:rPr>
              <w:t>0.</w:t>
            </w:r>
            <w:r w:rsidRPr="006E2459">
              <w:rPr>
                <w:rFonts w:cs="Arial"/>
                <w:lang w:eastAsia="ja-JP"/>
              </w:rPr>
              <w:t>8</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pPr>
            <w:r w:rsidRPr="006E2459">
              <w:t>n80</w:t>
            </w:r>
          </w:p>
        </w:tc>
        <w:tc>
          <w:tcPr>
            <w:tcW w:w="2952" w:type="dxa"/>
          </w:tcPr>
          <w:p w:rsidR="00A34516" w:rsidRPr="006E2459" w:rsidRDefault="00A34516" w:rsidP="00A34516">
            <w:pPr>
              <w:pStyle w:val="TAC"/>
            </w:pPr>
            <w:r w:rsidRPr="006E2459">
              <w:rPr>
                <w:rFonts w:cs="Arial" w:hint="eastAsia"/>
                <w:lang w:eastAsia="ja-JP"/>
              </w:rPr>
              <w:t>0.</w:t>
            </w:r>
            <w:r w:rsidRPr="006E2459">
              <w:rPr>
                <w:rFonts w:cs="Arial"/>
                <w:lang w:eastAsia="ja-JP"/>
              </w:rPr>
              <w:t>6</w:t>
            </w:r>
          </w:p>
        </w:tc>
      </w:tr>
      <w:tr w:rsidR="00A34516" w:rsidRPr="006E2459" w:rsidTr="00647EA6">
        <w:trPr>
          <w:jc w:val="center"/>
        </w:trPr>
        <w:tc>
          <w:tcPr>
            <w:tcW w:w="2221" w:type="dxa"/>
            <w:vMerge w:val="restart"/>
            <w:vAlign w:val="center"/>
          </w:tcPr>
          <w:p w:rsidR="00A34516" w:rsidRPr="006E2459" w:rsidRDefault="00A34516" w:rsidP="00A34516">
            <w:pPr>
              <w:pStyle w:val="TAC"/>
            </w:pPr>
            <w:r w:rsidRPr="006E2459">
              <w:rPr>
                <w:rFonts w:cs="Arial"/>
                <w:kern w:val="2"/>
                <w:szCs w:val="24"/>
                <w:lang w:val="x-none" w:eastAsia="ja-JP"/>
              </w:rPr>
              <w:t>DC_3_SUL_n77-n84</w:t>
            </w:r>
          </w:p>
        </w:tc>
        <w:tc>
          <w:tcPr>
            <w:tcW w:w="2952" w:type="dxa"/>
            <w:vAlign w:val="center"/>
          </w:tcPr>
          <w:p w:rsidR="00A34516" w:rsidRPr="006E2459" w:rsidRDefault="00A34516" w:rsidP="00A34516">
            <w:pPr>
              <w:pStyle w:val="TAC"/>
            </w:pPr>
            <w:r w:rsidRPr="006E2459">
              <w:rPr>
                <w:rFonts w:cs="Arial"/>
              </w:rPr>
              <w:t>3</w:t>
            </w:r>
          </w:p>
        </w:tc>
        <w:tc>
          <w:tcPr>
            <w:tcW w:w="2952" w:type="dxa"/>
          </w:tcPr>
          <w:p w:rsidR="00A34516" w:rsidRPr="006E2459" w:rsidRDefault="00A34516" w:rsidP="00A34516">
            <w:pPr>
              <w:pStyle w:val="TAC"/>
            </w:pPr>
            <w:r w:rsidRPr="006E2459">
              <w:rPr>
                <w:rFonts w:cs="Arial" w:hint="eastAsia"/>
              </w:rPr>
              <w:t>0.</w:t>
            </w:r>
            <w:r w:rsidRPr="006E2459">
              <w:rPr>
                <w:rFonts w:cs="Arial" w:hint="eastAsia"/>
                <w:lang w:eastAsia="ja-JP"/>
              </w:rPr>
              <w:t>6</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pPr>
            <w:r w:rsidRPr="006E2459">
              <w:rPr>
                <w:rFonts w:cs="Arial"/>
              </w:rPr>
              <w:t>n77</w:t>
            </w:r>
          </w:p>
        </w:tc>
        <w:tc>
          <w:tcPr>
            <w:tcW w:w="2952" w:type="dxa"/>
          </w:tcPr>
          <w:p w:rsidR="00A34516" w:rsidRPr="006E2459" w:rsidRDefault="00A34516" w:rsidP="00A34516">
            <w:pPr>
              <w:pStyle w:val="TAC"/>
            </w:pPr>
            <w:r w:rsidRPr="006E2459">
              <w:rPr>
                <w:rFonts w:cs="Arial" w:hint="eastAsia"/>
                <w:lang w:eastAsia="ja-JP"/>
              </w:rPr>
              <w:t>0.</w:t>
            </w:r>
            <w:r w:rsidRPr="006E2459">
              <w:rPr>
                <w:rFonts w:cs="Arial"/>
                <w:lang w:eastAsia="ja-JP"/>
              </w:rPr>
              <w:t>8</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pPr>
            <w:r w:rsidRPr="006E2459">
              <w:t>n84</w:t>
            </w:r>
          </w:p>
        </w:tc>
        <w:tc>
          <w:tcPr>
            <w:tcW w:w="2952" w:type="dxa"/>
          </w:tcPr>
          <w:p w:rsidR="00A34516" w:rsidRPr="006E2459" w:rsidRDefault="00A34516" w:rsidP="00A34516">
            <w:pPr>
              <w:pStyle w:val="TAC"/>
            </w:pPr>
            <w:r w:rsidRPr="006E2459">
              <w:rPr>
                <w:rFonts w:cs="Arial" w:hint="eastAsia"/>
                <w:lang w:eastAsia="ja-JP"/>
              </w:rPr>
              <w:t>0.</w:t>
            </w:r>
            <w:r w:rsidRPr="006E2459">
              <w:rPr>
                <w:rFonts w:cs="Arial"/>
                <w:lang w:eastAsia="ja-JP"/>
              </w:rPr>
              <w:t>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DC_3_</w:t>
            </w: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r w:rsidRPr="006E2459">
              <w:rPr>
                <w:rFonts w:eastAsia="맑은 고딕" w:cs="Arial" w:hint="eastAsia"/>
                <w:lang w:eastAsia="ko-KR"/>
              </w:rPr>
              <w:t>-</w:t>
            </w:r>
            <w:r w:rsidRPr="006E2459">
              <w:rPr>
                <w:rFonts w:eastAsia="맑은 고딕" w:cs="Arial"/>
                <w:lang w:eastAsia="ko-KR"/>
              </w:rPr>
              <w:t>n</w:t>
            </w:r>
            <w:r w:rsidRPr="006E2459">
              <w:rPr>
                <w:rFonts w:eastAsia="맑은 고딕" w:cs="Arial" w:hint="eastAsia"/>
                <w:lang w:eastAsia="ko-KR"/>
              </w:rPr>
              <w:t>79</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3</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9</w:t>
            </w:r>
          </w:p>
        </w:tc>
        <w:tc>
          <w:tcPr>
            <w:tcW w:w="2952" w:type="dxa"/>
            <w:vAlign w:val="center"/>
          </w:tcPr>
          <w:p w:rsidR="00A34516" w:rsidRPr="006E2459" w:rsidRDefault="00A34516" w:rsidP="00A34516">
            <w:pPr>
              <w:pStyle w:val="TAC"/>
              <w:keepNext w:val="0"/>
            </w:pPr>
            <w:r w:rsidRPr="006E2459">
              <w:rPr>
                <w:rFonts w:eastAsia="맑은 고딕" w:cs="Arial" w:hint="eastAsia"/>
                <w:lang w:eastAsia="ko-KR"/>
              </w:rPr>
              <w:t>0</w:t>
            </w:r>
            <w:r w:rsidRPr="006E2459">
              <w:rPr>
                <w:rFonts w:eastAsia="맑은 고딕" w:cs="Arial"/>
                <w:lang w:eastAsia="ko-KR"/>
              </w:rPr>
              <w:t>.5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DC_3_SUL_n78-n80</w:t>
            </w:r>
          </w:p>
        </w:tc>
        <w:tc>
          <w:tcPr>
            <w:tcW w:w="2952" w:type="dxa"/>
            <w:vAlign w:val="center"/>
          </w:tcPr>
          <w:p w:rsidR="00A34516" w:rsidRPr="006E2459" w:rsidDel="00784360" w:rsidRDefault="00A34516" w:rsidP="00A34516">
            <w:pPr>
              <w:pStyle w:val="TAC"/>
              <w:keepNext w:val="0"/>
              <w:rPr>
                <w:rFonts w:cs="Arial"/>
                <w:lang w:eastAsia="ja-JP"/>
              </w:rPr>
            </w:pPr>
            <w:r w:rsidRPr="006E2459">
              <w:t>3</w:t>
            </w:r>
          </w:p>
        </w:tc>
        <w:tc>
          <w:tcPr>
            <w:tcW w:w="2952" w:type="dxa"/>
            <w:vAlign w:val="center"/>
          </w:tcPr>
          <w:p w:rsidR="00A34516" w:rsidRPr="006E2459" w:rsidDel="00784360" w:rsidRDefault="00A34516" w:rsidP="00A34516">
            <w:pPr>
              <w:pStyle w:val="TAC"/>
              <w:keepNext w:val="0"/>
              <w:rPr>
                <w:rFonts w:cs="Arial"/>
                <w:lang w:eastAsia="ja-JP"/>
              </w:rPr>
            </w:pPr>
            <w:r w:rsidRPr="006E2459">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t>n78</w:t>
            </w:r>
          </w:p>
        </w:tc>
        <w:tc>
          <w:tcPr>
            <w:tcW w:w="2952" w:type="dxa"/>
            <w:vAlign w:val="center"/>
          </w:tcPr>
          <w:p w:rsidR="00A34516" w:rsidRPr="006E2459" w:rsidDel="00784360" w:rsidRDefault="00A34516" w:rsidP="00A34516">
            <w:pPr>
              <w:pStyle w:val="TAC"/>
              <w:keepNext w:val="0"/>
              <w:rPr>
                <w:rFonts w:cs="Arial"/>
                <w:lang w:eastAsia="ja-JP"/>
              </w:rPr>
            </w:pPr>
            <w:r w:rsidRPr="006E2459">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t>n80</w:t>
            </w:r>
          </w:p>
        </w:tc>
        <w:tc>
          <w:tcPr>
            <w:tcW w:w="2952" w:type="dxa"/>
            <w:vAlign w:val="center"/>
          </w:tcPr>
          <w:p w:rsidR="00A34516" w:rsidRPr="006E2459" w:rsidDel="00784360" w:rsidRDefault="00A34516" w:rsidP="00A34516">
            <w:pPr>
              <w:pStyle w:val="TAC"/>
              <w:keepNext w:val="0"/>
              <w:rPr>
                <w:rFonts w:cs="Arial"/>
                <w:lang w:eastAsia="ja-JP"/>
              </w:rPr>
            </w:pPr>
            <w:r w:rsidRPr="006E2459">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w:t>
            </w:r>
            <w:r w:rsidRPr="006E2459">
              <w:rPr>
                <w:rFonts w:hint="eastAsia"/>
                <w:lang w:eastAsia="zh-CN"/>
              </w:rPr>
              <w:t>3</w:t>
            </w:r>
            <w:r w:rsidRPr="006E2459">
              <w:t>_SUL_n78-n8</w:t>
            </w:r>
            <w:r w:rsidRPr="006E2459">
              <w:rPr>
                <w:rFonts w:hint="eastAsia"/>
                <w:lang w:eastAsia="zh-CN"/>
              </w:rPr>
              <w:t>2</w:t>
            </w:r>
          </w:p>
        </w:tc>
        <w:tc>
          <w:tcPr>
            <w:tcW w:w="2952" w:type="dxa"/>
            <w:vAlign w:val="center"/>
          </w:tcPr>
          <w:p w:rsidR="00A34516" w:rsidRPr="006E2459" w:rsidRDefault="00A34516" w:rsidP="00A34516">
            <w:pPr>
              <w:pStyle w:val="TAC"/>
              <w:keepNext w:val="0"/>
            </w:pPr>
            <w:r w:rsidRPr="006E2459">
              <w:rPr>
                <w:rFonts w:cs="Arial" w:hint="eastAsia"/>
                <w:lang w:eastAsia="zh-CN"/>
              </w:rPr>
              <w:t>3</w:t>
            </w:r>
          </w:p>
        </w:tc>
        <w:tc>
          <w:tcPr>
            <w:tcW w:w="2952" w:type="dxa"/>
            <w:vAlign w:val="center"/>
          </w:tcPr>
          <w:p w:rsidR="00A34516" w:rsidRPr="006E2459" w:rsidRDefault="00A34516" w:rsidP="00A34516">
            <w:pPr>
              <w:pStyle w:val="TAC"/>
              <w:keepNext w:val="0"/>
            </w:pPr>
            <w:r w:rsidRPr="006E2459">
              <w:rPr>
                <w:rFonts w:cs="Arial" w:hint="eastAsia"/>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pPr>
            <w:r w:rsidRPr="006E2459">
              <w:rPr>
                <w:rFonts w:cs="Arial"/>
                <w:lang w:eastAsia="zh-CN"/>
              </w:rPr>
              <w:t>n</w:t>
            </w:r>
            <w:r w:rsidRPr="006E2459">
              <w:rPr>
                <w:rFonts w:cs="Arial" w:hint="eastAsia"/>
                <w:lang w:eastAsia="zh-CN"/>
              </w:rPr>
              <w:t>78</w:t>
            </w:r>
          </w:p>
        </w:tc>
        <w:tc>
          <w:tcPr>
            <w:tcW w:w="2952" w:type="dxa"/>
            <w:vAlign w:val="center"/>
          </w:tcPr>
          <w:p w:rsidR="00A34516" w:rsidRPr="006E2459" w:rsidRDefault="00A34516" w:rsidP="00A34516">
            <w:pPr>
              <w:pStyle w:val="TAC"/>
              <w:keepNext w:val="0"/>
            </w:pPr>
            <w:r w:rsidRPr="006E2459">
              <w:rPr>
                <w:rFonts w:cs="Arial" w:hint="eastAsia"/>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pPr>
            <w:r w:rsidRPr="006E2459">
              <w:rPr>
                <w:rFonts w:cs="Arial"/>
                <w:lang w:eastAsia="zh-CN"/>
              </w:rPr>
              <w:t>n82</w:t>
            </w:r>
          </w:p>
        </w:tc>
        <w:tc>
          <w:tcPr>
            <w:tcW w:w="2952" w:type="dxa"/>
            <w:vAlign w:val="center"/>
          </w:tcPr>
          <w:p w:rsidR="00A34516" w:rsidRPr="006E2459" w:rsidRDefault="00A34516" w:rsidP="00A34516">
            <w:pPr>
              <w:pStyle w:val="TAC"/>
              <w:keepNext w:val="0"/>
            </w:pPr>
            <w:r w:rsidRPr="006E2459">
              <w:rPr>
                <w:rFonts w:cs="Arial" w:hint="eastAsia"/>
                <w:lang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val="en-US"/>
              </w:rPr>
            </w:pPr>
            <w:r w:rsidRPr="006E2459">
              <w:rPr>
                <w:rFonts w:cs="Arial"/>
                <w:kern w:val="2"/>
                <w:szCs w:val="24"/>
                <w:lang w:val="x-none" w:eastAsia="ja-JP"/>
              </w:rPr>
              <w:t>DC_3_SUL_n78-n84</w:t>
            </w:r>
          </w:p>
        </w:tc>
        <w:tc>
          <w:tcPr>
            <w:tcW w:w="2952" w:type="dxa"/>
            <w:vAlign w:val="center"/>
          </w:tcPr>
          <w:p w:rsidR="00A34516" w:rsidRPr="006E2459" w:rsidRDefault="00A34516" w:rsidP="00A34516">
            <w:pPr>
              <w:pStyle w:val="TAC"/>
              <w:rPr>
                <w:rFonts w:eastAsia="맑은 고딕" w:cs="Arial"/>
                <w:lang w:eastAsia="ko-KR"/>
              </w:rPr>
            </w:pPr>
            <w:r w:rsidRPr="006E2459">
              <w:rPr>
                <w:rFonts w:cs="Arial"/>
              </w:rPr>
              <w:t>3</w:t>
            </w:r>
          </w:p>
        </w:tc>
        <w:tc>
          <w:tcPr>
            <w:tcW w:w="2952" w:type="dxa"/>
          </w:tcPr>
          <w:p w:rsidR="00A34516" w:rsidRPr="006E2459" w:rsidRDefault="00A34516" w:rsidP="00A34516">
            <w:pPr>
              <w:pStyle w:val="TAC"/>
              <w:rPr>
                <w:rFonts w:cs="Arial"/>
                <w:lang w:eastAsia="zh-CN"/>
              </w:rPr>
            </w:pPr>
            <w:r w:rsidRPr="006E2459">
              <w:rPr>
                <w:rFonts w:cs="Arial" w:hint="eastAsia"/>
              </w:rPr>
              <w:t>0.</w:t>
            </w:r>
            <w:r w:rsidRPr="006E2459">
              <w:rPr>
                <w:rFonts w:cs="Arial" w:hint="eastAsia"/>
                <w:lang w:eastAsia="ja-JP"/>
              </w:rPr>
              <w:t>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rPr>
                <w:rFonts w:cs="Arial"/>
              </w:rPr>
              <w:t>n78</w:t>
            </w:r>
          </w:p>
        </w:tc>
        <w:tc>
          <w:tcPr>
            <w:tcW w:w="2952" w:type="dxa"/>
          </w:tcPr>
          <w:p w:rsidR="00A34516" w:rsidRPr="006E2459" w:rsidRDefault="00A34516" w:rsidP="00A34516">
            <w:pPr>
              <w:pStyle w:val="TAC"/>
              <w:rPr>
                <w:rFonts w:cs="Arial"/>
                <w:lang w:eastAsia="zh-CN"/>
              </w:rPr>
            </w:pPr>
            <w:r w:rsidRPr="006E2459">
              <w:rPr>
                <w:rFonts w:cs="Arial" w:hint="eastAsia"/>
                <w:lang w:eastAsia="ja-JP"/>
              </w:rPr>
              <w:t>0.</w:t>
            </w:r>
            <w:r w:rsidRPr="006E2459">
              <w:rPr>
                <w:rFonts w:cs="Arial"/>
                <w:lang w:eastAsia="ja-JP"/>
              </w:rPr>
              <w:t>8</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t>n84</w:t>
            </w:r>
          </w:p>
        </w:tc>
        <w:tc>
          <w:tcPr>
            <w:tcW w:w="2952" w:type="dxa"/>
          </w:tcPr>
          <w:p w:rsidR="00A34516" w:rsidRPr="006E2459" w:rsidRDefault="00A34516" w:rsidP="00A34516">
            <w:pPr>
              <w:pStyle w:val="TAC"/>
              <w:rPr>
                <w:rFonts w:cs="Arial"/>
                <w:lang w:eastAsia="zh-CN"/>
              </w:rPr>
            </w:pPr>
            <w:r w:rsidRPr="006E2459">
              <w:rPr>
                <w:rFonts w:cs="Arial" w:hint="eastAsia"/>
                <w:lang w:eastAsia="ja-JP"/>
              </w:rPr>
              <w:t>0.</w:t>
            </w:r>
            <w:r w:rsidRPr="006E2459">
              <w:rPr>
                <w:rFonts w:cs="Arial"/>
                <w:lang w:eastAsia="ja-JP"/>
              </w:rPr>
              <w:t>6</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val="en-US"/>
              </w:rPr>
            </w:pPr>
            <w:r w:rsidRPr="006E2459">
              <w:rPr>
                <w:rFonts w:cs="Arial"/>
                <w:lang w:val="x-none" w:eastAsia="zh-CN"/>
              </w:rPr>
              <w:t>DC_5-7_n71</w:t>
            </w:r>
          </w:p>
        </w:tc>
        <w:tc>
          <w:tcPr>
            <w:tcW w:w="2952" w:type="dxa"/>
            <w:vAlign w:val="center"/>
          </w:tcPr>
          <w:p w:rsidR="00A34516" w:rsidRPr="006E2459" w:rsidRDefault="00A34516" w:rsidP="00A34516">
            <w:pPr>
              <w:pStyle w:val="TAC"/>
              <w:rPr>
                <w:rFonts w:eastAsia="맑은 고딕" w:cs="Arial"/>
                <w:lang w:eastAsia="ko-KR"/>
              </w:rPr>
            </w:pPr>
            <w:r w:rsidRPr="006E2459">
              <w:rPr>
                <w:rFonts w:cs="Arial" w:hint="eastAsia"/>
                <w:lang w:val="x-none" w:eastAsia="zh-CN"/>
              </w:rPr>
              <w:t>5</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CN"/>
              </w:rPr>
              <w:t>0.</w:t>
            </w:r>
            <w:r w:rsidRPr="006E2459">
              <w:rPr>
                <w:rFonts w:cs="Arial"/>
                <w:lang w:eastAsia="zh-CN"/>
              </w:rPr>
              <w:t>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rPr>
                <w:rFonts w:cs="Arial"/>
                <w:lang w:val="x-none" w:eastAsia="zh-CN"/>
              </w:rPr>
              <w:t>7</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rPr>
                <w:rFonts w:eastAsia="MS Mincho" w:cs="Arial"/>
                <w:lang w:val="x-none" w:eastAsia="ja-JP"/>
              </w:rPr>
              <w:t>n7</w:t>
            </w:r>
            <w:r w:rsidRPr="006E2459">
              <w:rPr>
                <w:rFonts w:cs="Arial"/>
                <w:lang w:val="x-none" w:eastAsia="zh-CN"/>
              </w:rPr>
              <w:t>1</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fi-FI"/>
              </w:rPr>
            </w:pPr>
            <w:r w:rsidRPr="006E2459">
              <w:rPr>
                <w:rFonts w:cs="Arial"/>
                <w:lang w:val="fi-FI"/>
              </w:rPr>
              <w:t>DC_</w:t>
            </w:r>
            <w:r w:rsidRPr="006E2459">
              <w:rPr>
                <w:rFonts w:eastAsia="맑은 고딕" w:cs="Arial" w:hint="eastAsia"/>
                <w:lang w:val="fi-FI" w:eastAsia="ko-KR"/>
              </w:rPr>
              <w:t>5</w:t>
            </w:r>
            <w:r w:rsidRPr="006E2459">
              <w:rPr>
                <w:rFonts w:cs="Arial"/>
                <w:lang w:val="fi-FI"/>
              </w:rPr>
              <w:t>-</w:t>
            </w:r>
            <w:r w:rsidRPr="006E2459">
              <w:rPr>
                <w:rFonts w:eastAsia="맑은 고딕" w:cs="Arial" w:hint="eastAsia"/>
                <w:lang w:val="fi-FI" w:eastAsia="ko-KR"/>
              </w:rPr>
              <w:t>7_n78</w:t>
            </w:r>
            <w:r w:rsidRPr="006E2459">
              <w:rPr>
                <w:rFonts w:cs="Arial"/>
                <w:lang w:val="fi-FI"/>
              </w:rPr>
              <w:t>, DC_5-7-7_n78, DC_5_n7-n78</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5</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7</w:t>
            </w:r>
            <w:r w:rsidRPr="006E2459">
              <w:rPr>
                <w:rFonts w:eastAsia="맑은 고딕" w:cs="Arial"/>
                <w:lang w:eastAsia="ko-KR"/>
              </w:rPr>
              <w:t xml:space="preserve"> or n7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szCs w:val="18"/>
              </w:rPr>
              <w:t>DC_</w:t>
            </w:r>
            <w:r w:rsidRPr="006E2459">
              <w:rPr>
                <w:rFonts w:cs="Arial" w:hint="eastAsia"/>
                <w:szCs w:val="18"/>
                <w:lang w:eastAsia="zh-CN"/>
              </w:rPr>
              <w:t>5</w:t>
            </w:r>
            <w:r w:rsidRPr="006E2459">
              <w:rPr>
                <w:rFonts w:cs="Arial"/>
                <w:szCs w:val="18"/>
              </w:rPr>
              <w:t>-</w:t>
            </w:r>
            <w:r w:rsidRPr="006E2459">
              <w:rPr>
                <w:rFonts w:cs="Arial" w:hint="eastAsia"/>
                <w:szCs w:val="18"/>
                <w:lang w:eastAsia="zh-CN"/>
              </w:rPr>
              <w:t>13</w:t>
            </w:r>
            <w:r w:rsidRPr="006E2459">
              <w:rPr>
                <w:rFonts w:cs="Arial"/>
                <w:szCs w:val="18"/>
              </w:rPr>
              <w:t>_n</w:t>
            </w:r>
            <w:r w:rsidRPr="006E2459">
              <w:rPr>
                <w:rFonts w:cs="Arial" w:hint="eastAsia"/>
                <w:szCs w:val="18"/>
                <w:lang w:eastAsia="zh-CN"/>
              </w:rPr>
              <w:t>2</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val="sv-SE" w:eastAsia="zh-CN"/>
              </w:rPr>
              <w:t>5</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w:t>
            </w:r>
            <w:r w:rsidRPr="006E2459">
              <w:rPr>
                <w:rFonts w:cs="Arial" w:hint="eastAsia"/>
                <w:lang w:val="sv-SE" w:eastAsia="zh-CN"/>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val="sv-SE" w:eastAsia="zh-CN"/>
              </w:rPr>
              <w:t>13</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w:t>
            </w:r>
            <w:r w:rsidRPr="006E2459">
              <w:rPr>
                <w:rFonts w:cs="Arial" w:hint="eastAsia"/>
                <w:lang w:val="sv-SE" w:eastAsia="zh-CN"/>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rPr>
              <w:t>n</w:t>
            </w:r>
            <w:r w:rsidRPr="006E2459">
              <w:rPr>
                <w:rFonts w:cs="Arial" w:hint="eastAsia"/>
                <w:lang w:val="x-none" w:eastAsia="zh-CN"/>
              </w:rPr>
              <w:t>2</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val="sv-SE" w:eastAsia="zh-CN"/>
              </w:rPr>
              <w:t>0.</w:t>
            </w:r>
            <w:r w:rsidRPr="006E2459">
              <w:rPr>
                <w:rFonts w:cs="Arial"/>
                <w:lang w:val="sv-SE" w:eastAsia="zh-CN"/>
              </w:rPr>
              <w:t>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eastAsia="zh-CN"/>
              </w:rPr>
              <w:t>DC</w:t>
            </w:r>
            <w:r w:rsidRPr="006E2459">
              <w:rPr>
                <w:rFonts w:cs="Arial"/>
              </w:rPr>
              <w:t>_</w:t>
            </w:r>
            <w:r w:rsidRPr="006E2459">
              <w:rPr>
                <w:rFonts w:cs="Arial"/>
                <w:lang w:val="sv-SE"/>
              </w:rPr>
              <w:t>5</w:t>
            </w:r>
            <w:r w:rsidRPr="006E2459">
              <w:rPr>
                <w:rFonts w:cs="Arial"/>
              </w:rPr>
              <w:t>-30</w:t>
            </w:r>
            <w:r w:rsidRPr="006E2459">
              <w:rPr>
                <w:rFonts w:cs="Arial" w:hint="eastAsia"/>
                <w:lang w:eastAsia="zh-CN"/>
              </w:rPr>
              <w:t>_</w:t>
            </w:r>
            <w:r w:rsidRPr="006E2459">
              <w:rPr>
                <w:rFonts w:cs="Arial"/>
              </w:rPr>
              <w:t>n66</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lang w:eastAsia="ja-JP"/>
              </w:rPr>
              <w:t>5</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lang w:eastAsia="ja-JP"/>
              </w:rPr>
              <w:t>30</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lang w:eastAsia="ja-JP"/>
              </w:rPr>
              <w:t>n66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lang w:val="x-none" w:eastAsia="zh-CN"/>
              </w:rPr>
              <w:lastRenderedPageBreak/>
              <w:t>DC_5-41_n79</w:t>
            </w:r>
          </w:p>
        </w:tc>
        <w:tc>
          <w:tcPr>
            <w:tcW w:w="2952" w:type="dxa"/>
            <w:vAlign w:val="center"/>
          </w:tcPr>
          <w:p w:rsidR="00A34516" w:rsidRPr="006E2459" w:rsidRDefault="00A34516" w:rsidP="00A34516">
            <w:pPr>
              <w:pStyle w:val="TAC"/>
              <w:rPr>
                <w:rFonts w:eastAsia="맑은 고딕" w:cs="Arial"/>
                <w:lang w:eastAsia="ko-KR"/>
              </w:rPr>
            </w:pPr>
            <w:r w:rsidRPr="006E2459">
              <w:rPr>
                <w:rFonts w:cs="Arial"/>
                <w:lang w:val="x-none" w:eastAsia="zh-CN"/>
              </w:rPr>
              <w:t>5</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rPr>
                <w:rFonts w:cs="Arial"/>
                <w:lang w:val="x-none" w:eastAsia="zh-CN"/>
              </w:rPr>
              <w:t>41</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p>
        </w:tc>
        <w:tc>
          <w:tcPr>
            <w:tcW w:w="2952" w:type="dxa"/>
            <w:vAlign w:val="center"/>
          </w:tcPr>
          <w:p w:rsidR="00A34516" w:rsidRPr="006E2459" w:rsidRDefault="00A34516" w:rsidP="00A34516">
            <w:pPr>
              <w:pStyle w:val="TAC"/>
              <w:rPr>
                <w:rFonts w:cs="Arial"/>
                <w:lang w:eastAsia="zh-CN"/>
              </w:rPr>
            </w:pPr>
          </w:p>
        </w:tc>
      </w:tr>
      <w:tr w:rsidR="00A34516" w:rsidRPr="006E2459" w:rsidTr="00647EA6">
        <w:trPr>
          <w:jc w:val="center"/>
        </w:trPr>
        <w:tc>
          <w:tcPr>
            <w:tcW w:w="2221" w:type="dxa"/>
            <w:vMerge w:val="restart"/>
            <w:vAlign w:val="center"/>
          </w:tcPr>
          <w:p w:rsidR="00A34516" w:rsidRPr="006E2459" w:rsidRDefault="00A34516" w:rsidP="00A34516">
            <w:pPr>
              <w:keepNext/>
              <w:keepLines/>
              <w:spacing w:after="0"/>
              <w:jc w:val="center"/>
              <w:rPr>
                <w:rFonts w:ascii="Arial" w:hAnsi="Arial" w:cs="Arial"/>
                <w:sz w:val="18"/>
                <w:szCs w:val="18"/>
                <w:lang w:val="fi-FI" w:eastAsia="zh-CN"/>
              </w:rPr>
            </w:pPr>
            <w:r w:rsidRPr="006E2459">
              <w:rPr>
                <w:rFonts w:ascii="Arial" w:hAnsi="Arial" w:cs="Arial"/>
                <w:sz w:val="18"/>
                <w:szCs w:val="18"/>
                <w:lang w:val="fi-FI"/>
              </w:rPr>
              <w:t>DC_</w:t>
            </w:r>
            <w:r w:rsidRPr="006E2459">
              <w:rPr>
                <w:rFonts w:ascii="Arial" w:hAnsi="Arial" w:cs="Arial" w:hint="eastAsia"/>
                <w:sz w:val="18"/>
                <w:szCs w:val="18"/>
                <w:lang w:val="fi-FI" w:eastAsia="zh-CN"/>
              </w:rPr>
              <w:t>5</w:t>
            </w:r>
            <w:r w:rsidRPr="006E2459">
              <w:rPr>
                <w:rFonts w:ascii="Arial" w:hAnsi="Arial" w:cs="Arial"/>
                <w:sz w:val="18"/>
                <w:szCs w:val="18"/>
                <w:lang w:val="fi-FI"/>
              </w:rPr>
              <w:t>-66_n2</w:t>
            </w:r>
          </w:p>
          <w:p w:rsidR="00A34516" w:rsidRPr="006E2459" w:rsidRDefault="00A34516" w:rsidP="00A3451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DC_5-5-66_n2</w:t>
            </w:r>
          </w:p>
          <w:p w:rsidR="00A34516" w:rsidRPr="006E2459" w:rsidRDefault="00A34516" w:rsidP="00A3451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DC_5-66-66_n2</w:t>
            </w:r>
          </w:p>
          <w:p w:rsidR="00A34516" w:rsidRPr="006E2459" w:rsidRDefault="00A34516" w:rsidP="00A34516">
            <w:pPr>
              <w:pStyle w:val="TAC"/>
              <w:rPr>
                <w:rFonts w:cs="Arial"/>
                <w:lang w:val="fi-FI"/>
              </w:rPr>
            </w:pPr>
            <w:r w:rsidRPr="006E2459">
              <w:rPr>
                <w:rFonts w:cs="Arial" w:hint="eastAsia"/>
                <w:szCs w:val="18"/>
                <w:lang w:val="fi-FI" w:eastAsia="zh-CN"/>
              </w:rPr>
              <w:t>DC_5-5-66-66_n2</w:t>
            </w:r>
          </w:p>
        </w:tc>
        <w:tc>
          <w:tcPr>
            <w:tcW w:w="2952" w:type="dxa"/>
            <w:vAlign w:val="center"/>
          </w:tcPr>
          <w:p w:rsidR="00A34516" w:rsidRPr="006E2459" w:rsidRDefault="00A34516" w:rsidP="00A34516">
            <w:pPr>
              <w:pStyle w:val="TAC"/>
              <w:rPr>
                <w:rFonts w:eastAsia="맑은 고딕" w:cs="Arial"/>
                <w:lang w:eastAsia="ko-KR"/>
              </w:rPr>
            </w:pPr>
            <w:r w:rsidRPr="006E2459">
              <w:rPr>
                <w:rFonts w:cs="Arial" w:hint="eastAsia"/>
                <w:lang w:val="sv-SE" w:eastAsia="zh-CN"/>
              </w:rPr>
              <w:t>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rPr>
                <w:rFonts w:cs="Arial"/>
                <w:lang w:val="sv-SE" w:eastAsia="zh-CN"/>
              </w:rPr>
              <w:t>66</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w:t>
            </w:r>
            <w:r w:rsidRPr="006E2459">
              <w:rPr>
                <w:rFonts w:cs="Arial" w:hint="eastAsia"/>
                <w:lang w:val="sv-SE" w:eastAsia="zh-CN"/>
              </w:rPr>
              <w:t>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맑은 고딕" w:cs="Arial"/>
                <w:lang w:eastAsia="ko-KR"/>
              </w:rPr>
            </w:pPr>
            <w:r w:rsidRPr="006E2459">
              <w:rPr>
                <w:rFonts w:cs="Arial"/>
                <w:lang w:val="x-none"/>
              </w:rPr>
              <w:t>n2</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szCs w:val="18"/>
              </w:rPr>
            </w:pPr>
            <w:r w:rsidRPr="006E2459">
              <w:rPr>
                <w:rFonts w:cs="Arial"/>
                <w:szCs w:val="18"/>
              </w:rPr>
              <w:t>DC_5-66_n5</w:t>
            </w:r>
          </w:p>
          <w:p w:rsidR="00A34516" w:rsidRPr="006E2459" w:rsidRDefault="00A34516" w:rsidP="00A34516">
            <w:pPr>
              <w:pStyle w:val="TAC"/>
              <w:rPr>
                <w:rFonts w:cs="Arial"/>
              </w:rPr>
            </w:pPr>
            <w:r w:rsidRPr="006E2459">
              <w:rPr>
                <w:rFonts w:cs="Arial" w:hint="eastAsia"/>
                <w:szCs w:val="18"/>
                <w:lang w:eastAsia="zh-CN"/>
              </w:rPr>
              <w:t>DC_5-66-66_n5</w:t>
            </w: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sv-SE" w:eastAsia="zh-CN"/>
              </w:rPr>
              <w:t>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sv-SE" w:eastAsia="zh-CN"/>
              </w:rPr>
              <w:t>66</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x-none"/>
              </w:rPr>
              <w:t>n5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szCs w:val="18"/>
                <w:lang w:val="fi-FI"/>
              </w:rPr>
            </w:pPr>
            <w:r w:rsidRPr="006E2459">
              <w:rPr>
                <w:rFonts w:cs="Arial"/>
                <w:szCs w:val="18"/>
                <w:lang w:val="fi-FI"/>
              </w:rPr>
              <w:t>DC_5-66_n66</w:t>
            </w:r>
          </w:p>
          <w:p w:rsidR="00A34516" w:rsidRPr="006E2459" w:rsidRDefault="00A34516" w:rsidP="00A34516">
            <w:pPr>
              <w:keepNext/>
              <w:keepLines/>
              <w:spacing w:after="0"/>
              <w:jc w:val="center"/>
              <w:rPr>
                <w:rFonts w:ascii="Arial" w:hAnsi="Arial" w:cs="Arial"/>
                <w:sz w:val="18"/>
                <w:szCs w:val="18"/>
                <w:lang w:val="fi-FI"/>
              </w:rPr>
            </w:pPr>
            <w:r w:rsidRPr="006E2459">
              <w:rPr>
                <w:rFonts w:ascii="Arial" w:hAnsi="Arial" w:cs="Arial"/>
                <w:sz w:val="18"/>
                <w:szCs w:val="18"/>
                <w:lang w:val="fi-FI"/>
              </w:rPr>
              <w:t>DC_</w:t>
            </w:r>
            <w:r w:rsidRPr="006E2459">
              <w:rPr>
                <w:rFonts w:ascii="Arial" w:hAnsi="Arial" w:cs="Arial" w:hint="eastAsia"/>
                <w:sz w:val="18"/>
                <w:szCs w:val="18"/>
                <w:lang w:val="fi-FI" w:eastAsia="zh-CN"/>
              </w:rPr>
              <w:t>5-5</w:t>
            </w:r>
            <w:r w:rsidRPr="006E2459">
              <w:rPr>
                <w:rFonts w:ascii="Arial" w:hAnsi="Arial" w:cs="Arial"/>
                <w:sz w:val="18"/>
                <w:szCs w:val="18"/>
                <w:lang w:val="fi-FI"/>
              </w:rPr>
              <w:t>-66_n66</w:t>
            </w:r>
          </w:p>
          <w:p w:rsidR="00A34516" w:rsidRPr="006E2459" w:rsidRDefault="00A34516" w:rsidP="00A34516">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DC_5-66-66_n66</w:t>
            </w:r>
          </w:p>
          <w:p w:rsidR="00A34516" w:rsidRPr="006E2459" w:rsidRDefault="00A34516" w:rsidP="00A34516">
            <w:pPr>
              <w:pStyle w:val="TAC"/>
              <w:rPr>
                <w:rFonts w:cs="Arial"/>
                <w:lang w:val="fi-FI"/>
              </w:rPr>
            </w:pPr>
            <w:r w:rsidRPr="006E2459">
              <w:rPr>
                <w:rFonts w:cs="Arial" w:hint="eastAsia"/>
                <w:szCs w:val="18"/>
                <w:lang w:val="fi-FI" w:eastAsia="zh-CN"/>
              </w:rPr>
              <w:t>DC_5-5-66-66_n66</w:t>
            </w:r>
          </w:p>
        </w:tc>
        <w:tc>
          <w:tcPr>
            <w:tcW w:w="2952" w:type="dxa"/>
            <w:vAlign w:val="center"/>
          </w:tcPr>
          <w:p w:rsidR="00A34516" w:rsidRPr="006E2459" w:rsidRDefault="00A34516" w:rsidP="00A34516">
            <w:pPr>
              <w:pStyle w:val="TAC"/>
              <w:rPr>
                <w:rFonts w:cs="Arial"/>
                <w:lang w:val="x-none"/>
              </w:rPr>
            </w:pPr>
            <w:r w:rsidRPr="006E2459">
              <w:rPr>
                <w:rFonts w:cs="Arial"/>
                <w:lang w:val="sv-SE" w:eastAsia="zh-CN"/>
              </w:rPr>
              <w:t>5</w:t>
            </w:r>
          </w:p>
        </w:tc>
        <w:tc>
          <w:tcPr>
            <w:tcW w:w="2952" w:type="dxa"/>
            <w:vAlign w:val="center"/>
          </w:tcPr>
          <w:p w:rsidR="00A34516" w:rsidRPr="006E2459" w:rsidRDefault="00A34516" w:rsidP="00A34516">
            <w:pPr>
              <w:pStyle w:val="TAC"/>
              <w:rPr>
                <w:rFonts w:cs="Arial"/>
                <w:lang w:val="sv-SE"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val="sv-SE" w:eastAsia="zh-CN"/>
              </w:rPr>
              <w:t>66</w:t>
            </w:r>
          </w:p>
        </w:tc>
        <w:tc>
          <w:tcPr>
            <w:tcW w:w="2952" w:type="dxa"/>
            <w:vAlign w:val="center"/>
          </w:tcPr>
          <w:p w:rsidR="00A34516" w:rsidRPr="006E2459" w:rsidRDefault="00A34516" w:rsidP="00A34516">
            <w:pPr>
              <w:pStyle w:val="TAC"/>
              <w:rPr>
                <w:rFonts w:cs="Arial"/>
                <w:lang w:val="sv-SE"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val="x-none"/>
              </w:rPr>
              <w:t>n66</w:t>
            </w:r>
          </w:p>
        </w:tc>
        <w:tc>
          <w:tcPr>
            <w:tcW w:w="2952" w:type="dxa"/>
            <w:vAlign w:val="center"/>
          </w:tcPr>
          <w:p w:rsidR="00A34516" w:rsidRPr="006E2459" w:rsidRDefault="00A34516" w:rsidP="00A34516">
            <w:pPr>
              <w:pStyle w:val="TAC"/>
              <w:rPr>
                <w:rFonts w:cs="Arial"/>
                <w:lang w:val="sv-SE" w:eastAsia="zh-CN"/>
              </w:rPr>
            </w:pPr>
            <w:r w:rsidRPr="006E2459">
              <w:rPr>
                <w:rFonts w:cs="Arial"/>
                <w:lang w:val="sv-SE"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hint="eastAsia"/>
                <w:lang w:val="en-US" w:eastAsia="ja-JP"/>
              </w:rPr>
              <w:t>DC_</w:t>
            </w:r>
            <w:r w:rsidRPr="006E2459">
              <w:rPr>
                <w:rFonts w:cs="Arial"/>
                <w:lang w:val="en-US" w:eastAsia="ja-JP"/>
              </w:rPr>
              <w:t>5-66_n71</w:t>
            </w:r>
          </w:p>
        </w:tc>
        <w:tc>
          <w:tcPr>
            <w:tcW w:w="2952" w:type="dxa"/>
            <w:vAlign w:val="center"/>
          </w:tcPr>
          <w:p w:rsidR="00A34516" w:rsidRPr="006E2459" w:rsidRDefault="00A34516" w:rsidP="00A34516">
            <w:pPr>
              <w:pStyle w:val="TAC"/>
              <w:rPr>
                <w:rFonts w:cs="Arial"/>
                <w:lang w:val="x-none"/>
              </w:rPr>
            </w:pPr>
            <w:r w:rsidRPr="006E2459">
              <w:rPr>
                <w:rFonts w:cs="Arial"/>
                <w:lang w:val="en-US" w:eastAsia="ja-JP"/>
              </w:rPr>
              <w:t>5</w:t>
            </w:r>
          </w:p>
        </w:tc>
        <w:tc>
          <w:tcPr>
            <w:tcW w:w="2952" w:type="dxa"/>
            <w:vAlign w:val="center"/>
          </w:tcPr>
          <w:p w:rsidR="00A34516" w:rsidRPr="006E2459" w:rsidRDefault="00A34516" w:rsidP="00A34516">
            <w:pPr>
              <w:pStyle w:val="TAC"/>
              <w:rPr>
                <w:rFonts w:cs="Arial"/>
                <w:lang w:val="sv-SE" w:eastAsia="zh-CN"/>
              </w:rPr>
            </w:pPr>
            <w:r w:rsidRPr="006E2459">
              <w:rPr>
                <w:rFonts w:cs="Arial"/>
                <w:lang w:val="en-US" w:eastAsia="ja-JP"/>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val="sv-SE" w:eastAsia="ja-JP"/>
              </w:rPr>
              <w:t>66</w:t>
            </w:r>
          </w:p>
        </w:tc>
        <w:tc>
          <w:tcPr>
            <w:tcW w:w="2952" w:type="dxa"/>
            <w:vAlign w:val="center"/>
          </w:tcPr>
          <w:p w:rsidR="00A34516" w:rsidRPr="006E2459" w:rsidRDefault="00A34516" w:rsidP="00A34516">
            <w:pPr>
              <w:pStyle w:val="TAC"/>
              <w:rPr>
                <w:rFonts w:cs="Arial"/>
                <w:lang w:val="sv-SE" w:eastAsia="zh-CN"/>
              </w:rPr>
            </w:pPr>
            <w:r w:rsidRPr="006E2459">
              <w:rPr>
                <w:rFonts w:cs="Arial"/>
                <w:lang w:val="en-US" w:eastAsia="ja-JP"/>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val="sv-SE" w:eastAsia="ja-JP"/>
              </w:rPr>
              <w:t>n71</w:t>
            </w:r>
          </w:p>
        </w:tc>
        <w:tc>
          <w:tcPr>
            <w:tcW w:w="2952" w:type="dxa"/>
            <w:vAlign w:val="center"/>
          </w:tcPr>
          <w:p w:rsidR="00A34516" w:rsidRPr="006E2459" w:rsidRDefault="00A34516" w:rsidP="00A34516">
            <w:pPr>
              <w:pStyle w:val="TAC"/>
              <w:rPr>
                <w:rFonts w:cs="Arial"/>
                <w:lang w:val="sv-SE" w:eastAsia="zh-CN"/>
              </w:rPr>
            </w:pPr>
            <w:r w:rsidRPr="006E2459">
              <w:rPr>
                <w:rFonts w:cs="Arial"/>
                <w:lang w:val="en-US" w:eastAsia="ja-JP"/>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hint="eastAsia"/>
                <w:szCs w:val="22"/>
                <w:lang w:val="en-US" w:eastAsia="zh-CN"/>
              </w:rPr>
              <w:t>DC_5-66_n78</w:t>
            </w:r>
          </w:p>
        </w:tc>
        <w:tc>
          <w:tcPr>
            <w:tcW w:w="2952" w:type="dxa"/>
            <w:vAlign w:val="center"/>
          </w:tcPr>
          <w:p w:rsidR="00A34516" w:rsidRPr="006E2459" w:rsidRDefault="00A34516" w:rsidP="00A34516">
            <w:pPr>
              <w:pStyle w:val="TAC"/>
              <w:rPr>
                <w:rFonts w:cs="Arial"/>
                <w:lang w:val="x-none"/>
              </w:rPr>
            </w:pPr>
            <w:r w:rsidRPr="006E2459">
              <w:rPr>
                <w:rFonts w:cs="Arial" w:hint="eastAsia"/>
                <w:lang w:val="en-US" w:eastAsia="zh-CN"/>
              </w:rPr>
              <w:t>5</w:t>
            </w:r>
          </w:p>
        </w:tc>
        <w:tc>
          <w:tcPr>
            <w:tcW w:w="2952" w:type="dxa"/>
            <w:vAlign w:val="center"/>
          </w:tcPr>
          <w:p w:rsidR="00A34516" w:rsidRPr="006E2459" w:rsidRDefault="00A34516" w:rsidP="00A34516">
            <w:pPr>
              <w:pStyle w:val="TAC"/>
              <w:rPr>
                <w:rFonts w:cs="Arial"/>
                <w:lang w:val="sv-SE" w:eastAsia="zh-CN"/>
              </w:rPr>
            </w:pPr>
            <w:r w:rsidRPr="006E2459">
              <w:rPr>
                <w:rFonts w:cs="Arial" w:hint="eastAsia"/>
                <w:lang w:val="en-US" w:eastAsia="zh-CN"/>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hint="eastAsia"/>
                <w:lang w:val="en-US" w:eastAsia="zh-CN"/>
              </w:rPr>
              <w:t>66</w:t>
            </w:r>
          </w:p>
        </w:tc>
        <w:tc>
          <w:tcPr>
            <w:tcW w:w="2952" w:type="dxa"/>
            <w:vAlign w:val="center"/>
          </w:tcPr>
          <w:p w:rsidR="00A34516" w:rsidRPr="006E2459" w:rsidRDefault="00A34516" w:rsidP="00A34516">
            <w:pPr>
              <w:pStyle w:val="TAC"/>
              <w:rPr>
                <w:rFonts w:cs="Arial"/>
                <w:lang w:val="sv-SE" w:eastAsia="zh-CN"/>
              </w:rPr>
            </w:pPr>
            <w:r w:rsidRPr="006E2459">
              <w:rPr>
                <w:rFonts w:cs="Arial" w:hint="eastAsia"/>
                <w:lang w:val="en-US" w:eastAsia="zh-CN"/>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eastAsia="ja-JP"/>
              </w:rPr>
              <w:t>n</w:t>
            </w:r>
            <w:r w:rsidRPr="006E2459">
              <w:rPr>
                <w:rFonts w:cs="Arial" w:hint="eastAsia"/>
                <w:lang w:val="en-US" w:eastAsia="zh-CN"/>
              </w:rPr>
              <w:t>78</w:t>
            </w:r>
          </w:p>
        </w:tc>
        <w:tc>
          <w:tcPr>
            <w:tcW w:w="2952" w:type="dxa"/>
            <w:vAlign w:val="center"/>
          </w:tcPr>
          <w:p w:rsidR="00A34516" w:rsidRPr="006E2459" w:rsidRDefault="00A34516" w:rsidP="00A34516">
            <w:pPr>
              <w:pStyle w:val="TAC"/>
              <w:rPr>
                <w:rFonts w:cs="Arial"/>
                <w:lang w:val="sv-SE" w:eastAsia="zh-CN"/>
              </w:rPr>
            </w:pPr>
            <w:r w:rsidRPr="006E2459">
              <w:rPr>
                <w:rFonts w:cs="Arial" w:hint="eastAsia"/>
                <w:lang w:val="en-US"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szCs w:val="18"/>
              </w:rPr>
              <w:t>DC_5-66_n5</w:t>
            </w: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sv-SE" w:eastAsia="zh-CN"/>
              </w:rPr>
              <w:t>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sv-SE" w:eastAsia="zh-CN"/>
              </w:rPr>
              <w:t>66</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x-none"/>
              </w:rPr>
              <w:t>n5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szCs w:val="18"/>
              </w:rPr>
              <w:t>DC_5-66_n66</w:t>
            </w:r>
          </w:p>
        </w:tc>
        <w:tc>
          <w:tcPr>
            <w:tcW w:w="2952" w:type="dxa"/>
            <w:vAlign w:val="center"/>
          </w:tcPr>
          <w:p w:rsidR="00A34516" w:rsidRPr="006E2459" w:rsidRDefault="00A34516" w:rsidP="00A34516">
            <w:pPr>
              <w:pStyle w:val="TAC"/>
              <w:rPr>
                <w:rFonts w:cs="Arial"/>
                <w:lang w:val="x-none"/>
              </w:rPr>
            </w:pPr>
            <w:r w:rsidRPr="006E2459">
              <w:rPr>
                <w:rFonts w:cs="Arial"/>
                <w:lang w:val="sv-SE" w:eastAsia="zh-CN"/>
              </w:rPr>
              <w:t>5</w:t>
            </w:r>
          </w:p>
        </w:tc>
        <w:tc>
          <w:tcPr>
            <w:tcW w:w="2952" w:type="dxa"/>
            <w:vAlign w:val="center"/>
          </w:tcPr>
          <w:p w:rsidR="00A34516" w:rsidRPr="006E2459" w:rsidRDefault="00A34516" w:rsidP="00A34516">
            <w:pPr>
              <w:pStyle w:val="TAC"/>
              <w:rPr>
                <w:rFonts w:cs="Arial"/>
                <w:lang w:val="sv-SE"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val="sv-SE" w:eastAsia="zh-CN"/>
              </w:rPr>
              <w:t>66</w:t>
            </w:r>
          </w:p>
        </w:tc>
        <w:tc>
          <w:tcPr>
            <w:tcW w:w="2952" w:type="dxa"/>
            <w:vAlign w:val="center"/>
          </w:tcPr>
          <w:p w:rsidR="00A34516" w:rsidRPr="006E2459" w:rsidRDefault="00A34516" w:rsidP="00A34516">
            <w:pPr>
              <w:pStyle w:val="TAC"/>
              <w:rPr>
                <w:rFonts w:cs="Arial"/>
                <w:lang w:val="sv-SE"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rPr>
            </w:pPr>
            <w:r w:rsidRPr="006E2459">
              <w:rPr>
                <w:rFonts w:cs="Arial"/>
                <w:lang w:val="x-none"/>
              </w:rPr>
              <w:t>n66</w:t>
            </w:r>
          </w:p>
        </w:tc>
        <w:tc>
          <w:tcPr>
            <w:tcW w:w="2952" w:type="dxa"/>
            <w:vAlign w:val="center"/>
          </w:tcPr>
          <w:p w:rsidR="00A34516" w:rsidRPr="006E2459" w:rsidRDefault="00A34516" w:rsidP="00A34516">
            <w:pPr>
              <w:pStyle w:val="TAC"/>
              <w:rPr>
                <w:rFonts w:cs="Arial"/>
                <w:lang w:val="sv-SE" w:eastAsia="zh-CN"/>
              </w:rPr>
            </w:pPr>
            <w:r w:rsidRPr="006E2459">
              <w:rPr>
                <w:rFonts w:cs="Arial"/>
                <w:lang w:val="sv-SE" w:eastAsia="zh-CN"/>
              </w:rPr>
              <w:t>0.3</w:t>
            </w:r>
          </w:p>
        </w:tc>
      </w:tr>
      <w:tr w:rsidR="00A34516" w:rsidRPr="006E2459" w:rsidTr="00D16460">
        <w:trPr>
          <w:jc w:val="center"/>
          <w:ins w:id="3048" w:author="만든 이"/>
        </w:trPr>
        <w:tc>
          <w:tcPr>
            <w:tcW w:w="2221" w:type="dxa"/>
            <w:vMerge w:val="restart"/>
            <w:vAlign w:val="center"/>
          </w:tcPr>
          <w:p w:rsidR="00A34516" w:rsidRPr="006E2459" w:rsidRDefault="00A34516" w:rsidP="00A34516">
            <w:pPr>
              <w:pStyle w:val="TAC"/>
              <w:rPr>
                <w:ins w:id="3049" w:author="만든 이"/>
                <w:rFonts w:cs="Arial"/>
              </w:rPr>
            </w:pPr>
            <w:ins w:id="3050" w:author="만든 이">
              <w:r>
                <w:rPr>
                  <w:rFonts w:eastAsia="맑은 고딕" w:cs="Arial"/>
                  <w:szCs w:val="18"/>
                  <w:lang w:eastAsia="ko-KR"/>
                </w:rPr>
                <w:t>DC_7_n1-n40</w:t>
              </w:r>
            </w:ins>
          </w:p>
        </w:tc>
        <w:tc>
          <w:tcPr>
            <w:tcW w:w="2952" w:type="dxa"/>
            <w:vAlign w:val="center"/>
          </w:tcPr>
          <w:p w:rsidR="00A34516" w:rsidRPr="006E2459" w:rsidRDefault="00A34516" w:rsidP="00A34516">
            <w:pPr>
              <w:pStyle w:val="TAC"/>
              <w:rPr>
                <w:ins w:id="3051" w:author="만든 이"/>
                <w:rFonts w:eastAsia="MS Mincho" w:cs="Arial"/>
                <w:lang w:eastAsia="ja-JP"/>
              </w:rPr>
            </w:pPr>
            <w:ins w:id="3052" w:author="만든 이">
              <w:r>
                <w:rPr>
                  <w:rFonts w:eastAsia="맑은 고딕" w:cs="Arial"/>
                  <w:szCs w:val="18"/>
                  <w:lang w:eastAsia="ko-KR"/>
                </w:rPr>
                <w:t>n1</w:t>
              </w:r>
            </w:ins>
          </w:p>
        </w:tc>
        <w:tc>
          <w:tcPr>
            <w:tcW w:w="2952" w:type="dxa"/>
            <w:vAlign w:val="center"/>
          </w:tcPr>
          <w:p w:rsidR="00A34516" w:rsidRPr="006E2459" w:rsidRDefault="00A34516" w:rsidP="00A34516">
            <w:pPr>
              <w:pStyle w:val="TAC"/>
              <w:rPr>
                <w:ins w:id="3053" w:author="만든 이"/>
                <w:rFonts w:cs="Arial"/>
                <w:lang w:eastAsia="zh-CN"/>
              </w:rPr>
            </w:pPr>
            <w:ins w:id="3054" w:author="만든 이">
              <w:r w:rsidRPr="00263B79">
                <w:rPr>
                  <w:rFonts w:eastAsia="맑은 고딕" w:cs="Arial" w:hint="eastAsia"/>
                  <w:szCs w:val="18"/>
                  <w:lang w:eastAsia="ko-KR"/>
                </w:rPr>
                <w:t>0.</w:t>
              </w:r>
              <w:r>
                <w:rPr>
                  <w:rFonts w:eastAsia="맑은 고딕" w:cs="Arial"/>
                  <w:szCs w:val="18"/>
                  <w:lang w:eastAsia="ko-KR"/>
                </w:rPr>
                <w:t>6</w:t>
              </w:r>
            </w:ins>
          </w:p>
        </w:tc>
      </w:tr>
      <w:tr w:rsidR="00A34516" w:rsidRPr="006E2459" w:rsidTr="00D16460">
        <w:trPr>
          <w:jc w:val="center"/>
          <w:ins w:id="3055" w:author="만든 이"/>
        </w:trPr>
        <w:tc>
          <w:tcPr>
            <w:tcW w:w="2221" w:type="dxa"/>
            <w:vMerge/>
            <w:vAlign w:val="center"/>
          </w:tcPr>
          <w:p w:rsidR="00A34516" w:rsidRPr="006E2459" w:rsidRDefault="00A34516" w:rsidP="00A34516">
            <w:pPr>
              <w:pStyle w:val="TAC"/>
              <w:rPr>
                <w:ins w:id="3056" w:author="만든 이"/>
                <w:rFonts w:cs="Arial"/>
              </w:rPr>
            </w:pPr>
          </w:p>
        </w:tc>
        <w:tc>
          <w:tcPr>
            <w:tcW w:w="2952" w:type="dxa"/>
            <w:vAlign w:val="center"/>
          </w:tcPr>
          <w:p w:rsidR="00A34516" w:rsidRPr="006E2459" w:rsidRDefault="00A34516" w:rsidP="00A34516">
            <w:pPr>
              <w:pStyle w:val="TAC"/>
              <w:rPr>
                <w:ins w:id="3057" w:author="만든 이"/>
                <w:rFonts w:eastAsia="MS Mincho" w:cs="Arial"/>
                <w:lang w:eastAsia="ja-JP"/>
              </w:rPr>
            </w:pPr>
            <w:ins w:id="3058" w:author="만든 이">
              <w:r>
                <w:rPr>
                  <w:rFonts w:eastAsia="맑은 고딕" w:cs="Arial"/>
                  <w:szCs w:val="18"/>
                  <w:lang w:eastAsia="ko-KR"/>
                </w:rPr>
                <w:t>7</w:t>
              </w:r>
            </w:ins>
          </w:p>
        </w:tc>
        <w:tc>
          <w:tcPr>
            <w:tcW w:w="2952" w:type="dxa"/>
            <w:vAlign w:val="center"/>
          </w:tcPr>
          <w:p w:rsidR="00A34516" w:rsidRPr="006E2459" w:rsidRDefault="00A34516" w:rsidP="00A34516">
            <w:pPr>
              <w:pStyle w:val="TAC"/>
              <w:rPr>
                <w:ins w:id="3059" w:author="만든 이"/>
                <w:rFonts w:cs="Arial"/>
                <w:lang w:eastAsia="zh-CN"/>
              </w:rPr>
            </w:pPr>
            <w:ins w:id="3060" w:author="만든 이">
              <w:r w:rsidRPr="00263B79">
                <w:rPr>
                  <w:rFonts w:eastAsia="맑은 고딕" w:cs="Arial" w:hint="eastAsia"/>
                  <w:szCs w:val="18"/>
                  <w:lang w:eastAsia="ko-KR"/>
                </w:rPr>
                <w:t>0.</w:t>
              </w:r>
              <w:r>
                <w:rPr>
                  <w:rFonts w:eastAsia="맑은 고딕" w:cs="Arial"/>
                  <w:szCs w:val="18"/>
                  <w:lang w:eastAsia="ko-KR"/>
                </w:rPr>
                <w:t>8</w:t>
              </w:r>
            </w:ins>
          </w:p>
        </w:tc>
      </w:tr>
      <w:tr w:rsidR="00A34516" w:rsidRPr="006E2459" w:rsidTr="00D16460">
        <w:trPr>
          <w:jc w:val="center"/>
          <w:ins w:id="3061" w:author="만든 이"/>
        </w:trPr>
        <w:tc>
          <w:tcPr>
            <w:tcW w:w="2221" w:type="dxa"/>
            <w:vMerge/>
            <w:vAlign w:val="center"/>
          </w:tcPr>
          <w:p w:rsidR="00A34516" w:rsidRPr="006E2459" w:rsidRDefault="00A34516" w:rsidP="00A34516">
            <w:pPr>
              <w:pStyle w:val="TAC"/>
              <w:rPr>
                <w:ins w:id="3062" w:author="만든 이"/>
                <w:rFonts w:cs="Arial"/>
              </w:rPr>
            </w:pPr>
          </w:p>
        </w:tc>
        <w:tc>
          <w:tcPr>
            <w:tcW w:w="2952" w:type="dxa"/>
            <w:vAlign w:val="center"/>
          </w:tcPr>
          <w:p w:rsidR="00A34516" w:rsidRPr="006E2459" w:rsidRDefault="00A34516" w:rsidP="00A34516">
            <w:pPr>
              <w:pStyle w:val="TAC"/>
              <w:rPr>
                <w:ins w:id="3063" w:author="만든 이"/>
                <w:rFonts w:eastAsia="MS Mincho" w:cs="Arial"/>
                <w:lang w:eastAsia="ja-JP"/>
              </w:rPr>
            </w:pPr>
            <w:ins w:id="3064" w:author="만든 이">
              <w:r>
                <w:rPr>
                  <w:rFonts w:cs="Arial"/>
                  <w:szCs w:val="18"/>
                  <w:lang w:eastAsia="ja-JP"/>
                </w:rPr>
                <w:t>n40</w:t>
              </w:r>
            </w:ins>
          </w:p>
        </w:tc>
        <w:tc>
          <w:tcPr>
            <w:tcW w:w="2952" w:type="dxa"/>
            <w:vAlign w:val="center"/>
          </w:tcPr>
          <w:p w:rsidR="00A34516" w:rsidRPr="006E2459" w:rsidRDefault="00A34516" w:rsidP="00A34516">
            <w:pPr>
              <w:pStyle w:val="TAC"/>
              <w:rPr>
                <w:ins w:id="3065" w:author="만든 이"/>
                <w:rFonts w:cs="Arial"/>
                <w:lang w:eastAsia="zh-CN"/>
              </w:rPr>
            </w:pPr>
            <w:ins w:id="3066" w:author="만든 이">
              <w:r w:rsidRPr="00263B79">
                <w:rPr>
                  <w:rFonts w:eastAsia="맑은 고딕" w:cs="Arial" w:hint="eastAsia"/>
                  <w:szCs w:val="18"/>
                  <w:lang w:eastAsia="ko-KR"/>
                </w:rPr>
                <w:t>0.</w:t>
              </w:r>
              <w:r>
                <w:rPr>
                  <w:rFonts w:eastAsia="맑은 고딕" w:cs="Arial"/>
                  <w:szCs w:val="18"/>
                  <w:lang w:eastAsia="ko-KR"/>
                </w:rPr>
                <w:t>9</w:t>
              </w:r>
            </w:ins>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hint="eastAsia"/>
                <w:lang w:eastAsia="ko-KR"/>
              </w:rPr>
              <w:t>DC_7_n</w:t>
            </w:r>
            <w:r w:rsidRPr="006E2459">
              <w:rPr>
                <w:rFonts w:cs="Arial"/>
                <w:lang w:eastAsia="ko-KR"/>
              </w:rPr>
              <w:t>1-n78</w:t>
            </w:r>
          </w:p>
        </w:tc>
        <w:tc>
          <w:tcPr>
            <w:tcW w:w="2952" w:type="dxa"/>
            <w:vAlign w:val="center"/>
          </w:tcPr>
          <w:p w:rsidR="00A34516" w:rsidRPr="006E2459" w:rsidRDefault="00A34516" w:rsidP="00A34516">
            <w:pPr>
              <w:pStyle w:val="TAC"/>
              <w:rPr>
                <w:rFonts w:eastAsia="MS Mincho" w:cs="Arial"/>
                <w:lang w:eastAsia="ja-JP"/>
              </w:rPr>
            </w:pPr>
            <w:r w:rsidRPr="006E2459">
              <w:rPr>
                <w:rFonts w:cs="Arial" w:hint="eastAsia"/>
                <w:lang w:eastAsia="ko-KR"/>
              </w:rPr>
              <w:t>7</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ko-KR"/>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lang w:eastAsia="ko-KR"/>
              </w:rPr>
              <w:t>n</w:t>
            </w:r>
            <w:r w:rsidRPr="006E2459">
              <w:rPr>
                <w:rFonts w:cs="Arial" w:hint="eastAsia"/>
                <w:lang w:eastAsia="ko-KR"/>
              </w:rPr>
              <w:t>1</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ko-KR"/>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hint="eastAsia"/>
                <w:lang w:eastAsia="ko-KR"/>
              </w:rPr>
              <w:t>DC_7_n</w:t>
            </w:r>
            <w:r w:rsidRPr="006E2459">
              <w:rPr>
                <w:rFonts w:cs="Arial"/>
                <w:lang w:eastAsia="ko-KR"/>
              </w:rPr>
              <w:t>3-n78</w:t>
            </w:r>
          </w:p>
        </w:tc>
        <w:tc>
          <w:tcPr>
            <w:tcW w:w="2952" w:type="dxa"/>
            <w:vAlign w:val="center"/>
          </w:tcPr>
          <w:p w:rsidR="00A34516" w:rsidRPr="006E2459" w:rsidRDefault="00A34516" w:rsidP="00A34516">
            <w:pPr>
              <w:pStyle w:val="TAC"/>
              <w:rPr>
                <w:rFonts w:eastAsia="MS Mincho" w:cs="Arial"/>
                <w:lang w:eastAsia="ja-JP"/>
              </w:rPr>
            </w:pPr>
            <w:r w:rsidRPr="006E2459">
              <w:rPr>
                <w:rFonts w:cs="Arial" w:hint="eastAsia"/>
                <w:lang w:eastAsia="ko-KR"/>
              </w:rPr>
              <w:t>7</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ko-KR"/>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lang w:eastAsia="ko-KR"/>
              </w:rPr>
              <w:t>n</w:t>
            </w:r>
            <w:r w:rsidRPr="006E2459">
              <w:rPr>
                <w:rFonts w:cs="Arial" w:hint="eastAsia"/>
                <w:lang w:eastAsia="ko-KR"/>
              </w:rPr>
              <w:t>3</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ko-KR"/>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A34516" w:rsidRPr="006E2459" w:rsidRDefault="00A34516" w:rsidP="00A34516">
            <w:pPr>
              <w:pStyle w:val="TAC"/>
              <w:rPr>
                <w:rFonts w:cs="Arial"/>
                <w:lang w:eastAsia="zh-CN"/>
              </w:rPr>
            </w:pPr>
            <w:r w:rsidRPr="006E2459">
              <w:rPr>
                <w:rFonts w:cs="Arial" w:hint="eastAsia"/>
                <w:lang w:val="sv-SE"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w:t>
            </w:r>
            <w:r w:rsidRPr="006E2459">
              <w:rPr>
                <w:rFonts w:eastAsia="맑은 고딕" w:cs="Arial" w:hint="eastAsia"/>
                <w:lang w:eastAsia="ko-KR"/>
              </w:rPr>
              <w:t>7</w:t>
            </w:r>
            <w:r w:rsidRPr="006E2459">
              <w:rPr>
                <w:rFonts w:cs="Arial"/>
              </w:rPr>
              <w:t>_n</w:t>
            </w:r>
            <w:r w:rsidRPr="006E2459">
              <w:rPr>
                <w:rFonts w:eastAsia="맑은 고딕" w:cs="Arial" w:hint="eastAsia"/>
                <w:lang w:eastAsia="ko-KR"/>
              </w:rPr>
              <w:t>7</w:t>
            </w:r>
            <w:r w:rsidRPr="006E2459">
              <w:rPr>
                <w:rFonts w:eastAsia="맑은 고딕" w:cs="Arial"/>
                <w:lang w:eastAsia="ko-KR"/>
              </w:rPr>
              <w:t>-</w:t>
            </w:r>
            <w:r w:rsidRPr="006E2459">
              <w:rPr>
                <w:rFonts w:eastAsia="맑은 고딕" w:cs="Arial" w:hint="eastAsia"/>
                <w:lang w:eastAsia="ko-KR"/>
              </w:rPr>
              <w:t>n78</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eastAsia="맑은 고딕" w:cs="Arial" w:hint="eastAsia"/>
                <w:lang w:eastAsia="ko-KR"/>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lang w:eastAsia="ko-KR"/>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en-US" w:eastAsia="zh-TW"/>
              </w:rPr>
            </w:pPr>
            <w:r w:rsidRPr="006E2459">
              <w:rPr>
                <w:rFonts w:cs="Arial"/>
                <w:lang w:val="x-none"/>
              </w:rPr>
              <w:t>DC_</w:t>
            </w:r>
            <w:r w:rsidRPr="006E2459">
              <w:rPr>
                <w:rFonts w:cs="Arial"/>
                <w:lang w:val="en-US" w:eastAsia="zh-TW"/>
              </w:rPr>
              <w:t>7</w:t>
            </w:r>
            <w:r w:rsidRPr="006E2459">
              <w:rPr>
                <w:rFonts w:cs="Arial"/>
                <w:lang w:val="x-none" w:eastAsia="zh-TW"/>
              </w:rPr>
              <w:t>-</w:t>
            </w:r>
            <w:r w:rsidRPr="006E2459">
              <w:rPr>
                <w:rFonts w:cs="Arial"/>
                <w:lang w:val="en-US" w:eastAsia="zh-TW"/>
              </w:rPr>
              <w:t>8</w:t>
            </w:r>
            <w:r w:rsidRPr="006E2459">
              <w:rPr>
                <w:rFonts w:cs="Arial"/>
                <w:lang w:val="x-none" w:eastAsia="zh-CN"/>
              </w:rPr>
              <w:t>_</w:t>
            </w:r>
            <w:r w:rsidRPr="006E2459">
              <w:rPr>
                <w:rFonts w:eastAsia="MS Mincho" w:cs="Arial"/>
                <w:lang w:val="x-none" w:eastAsia="ja-JP"/>
              </w:rPr>
              <w:t>n</w:t>
            </w:r>
            <w:r w:rsidRPr="006E2459">
              <w:rPr>
                <w:rFonts w:cs="Arial"/>
                <w:lang w:val="en-US" w:eastAsia="zh-TW"/>
              </w:rPr>
              <w:t>1</w:t>
            </w:r>
          </w:p>
          <w:p w:rsidR="00A34516" w:rsidRPr="006E2459" w:rsidRDefault="00A34516" w:rsidP="00A34516">
            <w:pPr>
              <w:pStyle w:val="TAC"/>
              <w:keepNext w:val="0"/>
              <w:rPr>
                <w:rFonts w:cs="Arial"/>
              </w:rPr>
            </w:pPr>
            <w:r w:rsidRPr="006E2459">
              <w:rPr>
                <w:rFonts w:cs="Arial"/>
                <w:lang w:val="en-US" w:eastAsia="zh-TW"/>
              </w:rPr>
              <w:t>DC_7-7-8_n1</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zh-TW"/>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TW"/>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zh-TW"/>
              </w:rPr>
              <w:t>8</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TW"/>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eastAsia="zh-TW"/>
              </w:rPr>
              <w:t>n</w:t>
            </w:r>
            <w:r w:rsidRPr="006E2459">
              <w:rPr>
                <w:rFonts w:cs="Arial"/>
                <w:lang w:val="en-US" w:eastAsia="zh-TW"/>
              </w:rPr>
              <w:t>1</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TW"/>
              </w:rPr>
              <w:t>0.5</w:t>
            </w:r>
          </w:p>
        </w:tc>
      </w:tr>
      <w:tr w:rsidR="00A34516" w:rsidRPr="006E2459" w:rsidTr="00647EA6">
        <w:trPr>
          <w:jc w:val="center"/>
          <w:ins w:id="3067" w:author="만든 이"/>
        </w:trPr>
        <w:tc>
          <w:tcPr>
            <w:tcW w:w="2221" w:type="dxa"/>
            <w:vMerge w:val="restart"/>
            <w:vAlign w:val="center"/>
          </w:tcPr>
          <w:p w:rsidR="00A34516" w:rsidRPr="006E2459" w:rsidRDefault="00A34516" w:rsidP="00A34516">
            <w:pPr>
              <w:pStyle w:val="TAC"/>
              <w:keepNext w:val="0"/>
              <w:rPr>
                <w:ins w:id="3068" w:author="만든 이"/>
                <w:rFonts w:cs="Arial"/>
              </w:rPr>
            </w:pPr>
            <w:ins w:id="3069" w:author="만든 이">
              <w:r>
                <w:rPr>
                  <w:rFonts w:eastAsia="맑은 고딕" w:cs="Arial"/>
                  <w:szCs w:val="18"/>
                  <w:lang w:eastAsia="ko-KR"/>
                </w:rPr>
                <w:t>DC_7_n8-n40</w:t>
              </w:r>
            </w:ins>
          </w:p>
        </w:tc>
        <w:tc>
          <w:tcPr>
            <w:tcW w:w="2952" w:type="dxa"/>
            <w:vAlign w:val="center"/>
          </w:tcPr>
          <w:p w:rsidR="00A34516" w:rsidRPr="006E2459" w:rsidRDefault="00A34516" w:rsidP="00A34516">
            <w:pPr>
              <w:pStyle w:val="TAC"/>
              <w:keepNext w:val="0"/>
              <w:rPr>
                <w:ins w:id="3070" w:author="만든 이"/>
                <w:rFonts w:cs="Arial"/>
                <w:lang w:val="x-none" w:eastAsia="zh-TW"/>
              </w:rPr>
            </w:pPr>
            <w:ins w:id="3071" w:author="만든 이">
              <w:r>
                <w:rPr>
                  <w:rFonts w:eastAsia="맑은 고딕" w:cs="Arial"/>
                  <w:szCs w:val="18"/>
                  <w:lang w:eastAsia="ko-KR"/>
                </w:rPr>
                <w:t>7</w:t>
              </w:r>
            </w:ins>
          </w:p>
        </w:tc>
        <w:tc>
          <w:tcPr>
            <w:tcW w:w="2952" w:type="dxa"/>
            <w:vAlign w:val="center"/>
          </w:tcPr>
          <w:p w:rsidR="00A34516" w:rsidRPr="006E2459" w:rsidRDefault="00A34516" w:rsidP="00A34516">
            <w:pPr>
              <w:pStyle w:val="TAC"/>
              <w:keepNext w:val="0"/>
              <w:rPr>
                <w:ins w:id="3072" w:author="만든 이"/>
                <w:rFonts w:cs="Arial"/>
                <w:lang w:eastAsia="zh-TW"/>
              </w:rPr>
            </w:pPr>
            <w:ins w:id="3073" w:author="만든 이">
              <w:r w:rsidRPr="00263B79">
                <w:rPr>
                  <w:rFonts w:eastAsia="맑은 고딕" w:cs="Arial" w:hint="eastAsia"/>
                  <w:szCs w:val="18"/>
                  <w:lang w:eastAsia="ko-KR"/>
                </w:rPr>
                <w:t>0.</w:t>
              </w:r>
              <w:r>
                <w:rPr>
                  <w:rFonts w:eastAsia="맑은 고딕" w:cs="Arial"/>
                  <w:szCs w:val="18"/>
                  <w:lang w:eastAsia="ko-KR"/>
                </w:rPr>
                <w:t>5</w:t>
              </w:r>
            </w:ins>
          </w:p>
        </w:tc>
      </w:tr>
      <w:tr w:rsidR="00A34516" w:rsidRPr="006E2459" w:rsidTr="00647EA6">
        <w:trPr>
          <w:jc w:val="center"/>
          <w:ins w:id="3074" w:author="만든 이"/>
        </w:trPr>
        <w:tc>
          <w:tcPr>
            <w:tcW w:w="2221" w:type="dxa"/>
            <w:vMerge/>
            <w:vAlign w:val="center"/>
          </w:tcPr>
          <w:p w:rsidR="00A34516" w:rsidRPr="006E2459" w:rsidRDefault="00A34516" w:rsidP="00A34516">
            <w:pPr>
              <w:pStyle w:val="TAC"/>
              <w:keepNext w:val="0"/>
              <w:rPr>
                <w:ins w:id="3075" w:author="만든 이"/>
                <w:rFonts w:cs="Arial"/>
              </w:rPr>
            </w:pPr>
          </w:p>
        </w:tc>
        <w:tc>
          <w:tcPr>
            <w:tcW w:w="2952" w:type="dxa"/>
            <w:vAlign w:val="center"/>
          </w:tcPr>
          <w:p w:rsidR="00A34516" w:rsidRPr="006E2459" w:rsidRDefault="00A34516" w:rsidP="00A34516">
            <w:pPr>
              <w:pStyle w:val="TAC"/>
              <w:keepNext w:val="0"/>
              <w:rPr>
                <w:ins w:id="3076" w:author="만든 이"/>
                <w:rFonts w:cs="Arial"/>
                <w:lang w:val="x-none" w:eastAsia="zh-TW"/>
              </w:rPr>
            </w:pPr>
            <w:ins w:id="3077" w:author="만든 이">
              <w:r>
                <w:rPr>
                  <w:rFonts w:eastAsia="맑은 고딕" w:cs="Arial"/>
                  <w:szCs w:val="18"/>
                  <w:lang w:eastAsia="ko-KR"/>
                </w:rPr>
                <w:t>n8</w:t>
              </w:r>
            </w:ins>
          </w:p>
        </w:tc>
        <w:tc>
          <w:tcPr>
            <w:tcW w:w="2952" w:type="dxa"/>
            <w:vAlign w:val="center"/>
          </w:tcPr>
          <w:p w:rsidR="00A34516" w:rsidRPr="006E2459" w:rsidRDefault="00A34516" w:rsidP="00A34516">
            <w:pPr>
              <w:pStyle w:val="TAC"/>
              <w:keepNext w:val="0"/>
              <w:rPr>
                <w:ins w:id="3078" w:author="만든 이"/>
                <w:rFonts w:cs="Arial"/>
                <w:lang w:eastAsia="zh-TW"/>
              </w:rPr>
            </w:pPr>
            <w:ins w:id="3079" w:author="만든 이">
              <w:r w:rsidRPr="00263B79">
                <w:rPr>
                  <w:rFonts w:eastAsia="맑은 고딕" w:cs="Arial" w:hint="eastAsia"/>
                  <w:szCs w:val="18"/>
                  <w:lang w:eastAsia="ko-KR"/>
                </w:rPr>
                <w:t>0.</w:t>
              </w:r>
              <w:r>
                <w:rPr>
                  <w:rFonts w:eastAsia="맑은 고딕" w:cs="Arial"/>
                  <w:szCs w:val="18"/>
                  <w:lang w:eastAsia="ko-KR"/>
                </w:rPr>
                <w:t>6</w:t>
              </w:r>
            </w:ins>
          </w:p>
        </w:tc>
      </w:tr>
      <w:tr w:rsidR="00A34516" w:rsidRPr="006E2459" w:rsidTr="00647EA6">
        <w:trPr>
          <w:jc w:val="center"/>
          <w:ins w:id="3080" w:author="만든 이"/>
        </w:trPr>
        <w:tc>
          <w:tcPr>
            <w:tcW w:w="2221" w:type="dxa"/>
            <w:vMerge/>
            <w:vAlign w:val="center"/>
          </w:tcPr>
          <w:p w:rsidR="00A34516" w:rsidRPr="006E2459" w:rsidRDefault="00A34516" w:rsidP="00A34516">
            <w:pPr>
              <w:pStyle w:val="TAC"/>
              <w:keepNext w:val="0"/>
              <w:rPr>
                <w:ins w:id="3081" w:author="만든 이"/>
                <w:rFonts w:cs="Arial"/>
              </w:rPr>
            </w:pPr>
          </w:p>
        </w:tc>
        <w:tc>
          <w:tcPr>
            <w:tcW w:w="2952" w:type="dxa"/>
            <w:vAlign w:val="center"/>
          </w:tcPr>
          <w:p w:rsidR="00A34516" w:rsidRPr="006E2459" w:rsidRDefault="00A34516" w:rsidP="00A34516">
            <w:pPr>
              <w:pStyle w:val="TAC"/>
              <w:keepNext w:val="0"/>
              <w:rPr>
                <w:ins w:id="3082" w:author="만든 이"/>
                <w:rFonts w:cs="Arial"/>
                <w:lang w:val="x-none" w:eastAsia="zh-TW"/>
              </w:rPr>
            </w:pPr>
            <w:ins w:id="3083" w:author="만든 이">
              <w:r>
                <w:rPr>
                  <w:rFonts w:cs="Arial"/>
                  <w:szCs w:val="18"/>
                  <w:lang w:eastAsia="ja-JP"/>
                </w:rPr>
                <w:t>n40</w:t>
              </w:r>
            </w:ins>
          </w:p>
        </w:tc>
        <w:tc>
          <w:tcPr>
            <w:tcW w:w="2952" w:type="dxa"/>
            <w:vAlign w:val="center"/>
          </w:tcPr>
          <w:p w:rsidR="00A34516" w:rsidRPr="006E2459" w:rsidRDefault="00A34516" w:rsidP="00A34516">
            <w:pPr>
              <w:pStyle w:val="TAC"/>
              <w:keepNext w:val="0"/>
              <w:rPr>
                <w:ins w:id="3084" w:author="만든 이"/>
                <w:rFonts w:cs="Arial"/>
                <w:lang w:eastAsia="zh-TW"/>
              </w:rPr>
            </w:pPr>
            <w:ins w:id="3085" w:author="만든 이">
              <w:r w:rsidRPr="00263B79">
                <w:rPr>
                  <w:rFonts w:eastAsia="맑은 고딕" w:cs="Arial" w:hint="eastAsia"/>
                  <w:szCs w:val="18"/>
                  <w:lang w:eastAsia="ko-KR"/>
                </w:rPr>
                <w:t>0.</w:t>
              </w:r>
              <w:r>
                <w:rPr>
                  <w:rFonts w:eastAsia="맑은 고딕" w:cs="Arial"/>
                  <w:szCs w:val="18"/>
                  <w:lang w:eastAsia="ko-KR"/>
                </w:rPr>
                <w:t>6</w:t>
              </w:r>
            </w:ins>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lang w:val="x-none"/>
              </w:rPr>
              <w:t>DC_</w:t>
            </w:r>
            <w:r w:rsidRPr="006E2459">
              <w:rPr>
                <w:rFonts w:cs="Arial" w:hint="eastAsia"/>
                <w:lang w:val="x-none" w:eastAsia="zh-TW"/>
              </w:rPr>
              <w:t>7-8</w:t>
            </w:r>
            <w:r w:rsidRPr="006E2459">
              <w:rPr>
                <w:rFonts w:cs="Arial" w:hint="eastAsia"/>
                <w:lang w:val="x-none" w:eastAsia="zh-CN"/>
              </w:rPr>
              <w:t>_</w:t>
            </w:r>
            <w:r w:rsidRPr="006E2459">
              <w:rPr>
                <w:rFonts w:eastAsia="MS Mincho" w:cs="Arial" w:hint="eastAsia"/>
                <w:lang w:val="x-none" w:eastAsia="ja-JP"/>
              </w:rPr>
              <w:t>n</w:t>
            </w:r>
            <w:r w:rsidRPr="006E2459">
              <w:rPr>
                <w:rFonts w:cs="Arial" w:hint="eastAsia"/>
                <w:lang w:val="x-none" w:eastAsia="zh-TW"/>
              </w:rPr>
              <w:t>77</w:t>
            </w:r>
          </w:p>
        </w:tc>
        <w:tc>
          <w:tcPr>
            <w:tcW w:w="2952" w:type="dxa"/>
            <w:vAlign w:val="center"/>
          </w:tcPr>
          <w:p w:rsidR="00A34516" w:rsidRPr="006E2459" w:rsidRDefault="00A34516" w:rsidP="00A34516">
            <w:pPr>
              <w:pStyle w:val="TAC"/>
              <w:rPr>
                <w:rFonts w:eastAsia="MS Mincho" w:cs="Arial"/>
                <w:lang w:eastAsia="ja-JP"/>
              </w:rPr>
            </w:pPr>
            <w:r w:rsidRPr="006E2459">
              <w:rPr>
                <w:rFonts w:cs="Arial" w:hint="eastAsia"/>
                <w:lang w:val="x-none" w:eastAsia="zh-TW"/>
              </w:rPr>
              <w:t>7</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TW"/>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lang w:val="x-none" w:eastAsia="zh-TW"/>
              </w:rPr>
              <w:t>8</w:t>
            </w:r>
          </w:p>
        </w:tc>
        <w:tc>
          <w:tcPr>
            <w:tcW w:w="2952" w:type="dxa"/>
            <w:vAlign w:val="center"/>
          </w:tcPr>
          <w:p w:rsidR="00A34516" w:rsidRPr="006E2459" w:rsidRDefault="00A34516" w:rsidP="00A34516">
            <w:pPr>
              <w:pStyle w:val="TAC"/>
              <w:rPr>
                <w:rFonts w:cs="Arial"/>
                <w:lang w:eastAsia="zh-CN"/>
              </w:rPr>
            </w:pPr>
            <w:r w:rsidRPr="006E2459">
              <w:rPr>
                <w:rFonts w:cs="Arial"/>
                <w:lang w:eastAsia="zh-TW"/>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lang w:val="x-none" w:eastAsia="zh-TW"/>
              </w:rPr>
              <w:t>n77</w:t>
            </w:r>
          </w:p>
        </w:tc>
        <w:tc>
          <w:tcPr>
            <w:tcW w:w="2952" w:type="dxa"/>
            <w:vAlign w:val="center"/>
          </w:tcPr>
          <w:p w:rsidR="00A34516" w:rsidRPr="006E2459" w:rsidRDefault="00A34516" w:rsidP="00A34516">
            <w:pPr>
              <w:pStyle w:val="TAC"/>
              <w:rPr>
                <w:rFonts w:cs="Arial"/>
                <w:lang w:eastAsia="zh-CN"/>
              </w:rPr>
            </w:pPr>
            <w:r w:rsidRPr="006E2459">
              <w:rPr>
                <w:rFonts w:cs="Arial"/>
                <w:lang w:eastAsia="zh-TW"/>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val="x-none" w:eastAsia="zh-TW"/>
              </w:rPr>
            </w:pPr>
            <w:r w:rsidRPr="006E2459">
              <w:rPr>
                <w:rFonts w:cs="Arial"/>
                <w:lang w:val="x-none"/>
              </w:rPr>
              <w:t>DC_</w:t>
            </w:r>
            <w:r w:rsidRPr="006E2459">
              <w:rPr>
                <w:rFonts w:cs="Arial" w:hint="eastAsia"/>
                <w:lang w:val="x-none" w:eastAsia="zh-TW"/>
              </w:rPr>
              <w:t>7-8</w:t>
            </w:r>
            <w:r w:rsidRPr="006E2459">
              <w:rPr>
                <w:rFonts w:cs="Arial" w:hint="eastAsia"/>
                <w:lang w:val="x-none" w:eastAsia="zh-CN"/>
              </w:rPr>
              <w:t>_</w:t>
            </w:r>
            <w:r w:rsidRPr="006E2459">
              <w:rPr>
                <w:rFonts w:eastAsia="MS Mincho" w:cs="Arial" w:hint="eastAsia"/>
                <w:lang w:val="x-none" w:eastAsia="ja-JP"/>
              </w:rPr>
              <w:t>n</w:t>
            </w:r>
            <w:r w:rsidRPr="006E2459">
              <w:rPr>
                <w:rFonts w:cs="Arial" w:hint="eastAsia"/>
                <w:lang w:val="x-none" w:eastAsia="zh-TW"/>
              </w:rPr>
              <w:t>78</w:t>
            </w:r>
          </w:p>
          <w:p w:rsidR="00A34516" w:rsidRDefault="00A34516" w:rsidP="00A34516">
            <w:pPr>
              <w:pStyle w:val="TAC"/>
              <w:rPr>
                <w:ins w:id="3086" w:author="만든 이"/>
                <w:rFonts w:cs="Arial"/>
              </w:rPr>
            </w:pPr>
            <w:r w:rsidRPr="006E2459">
              <w:rPr>
                <w:rFonts w:cs="Arial"/>
              </w:rPr>
              <w:t>DC_7-7-8_n78</w:t>
            </w:r>
          </w:p>
          <w:p w:rsidR="00A34516" w:rsidRPr="006E2459" w:rsidRDefault="00A34516" w:rsidP="00A34516">
            <w:pPr>
              <w:pStyle w:val="TAC"/>
              <w:rPr>
                <w:rFonts w:cs="Arial"/>
              </w:rPr>
            </w:pPr>
            <w:ins w:id="3087" w:author="만든 이">
              <w:r>
                <w:rPr>
                  <w:rFonts w:cs="Arial"/>
                </w:rPr>
                <w:t>DC_7_n8-n78</w:t>
              </w:r>
            </w:ins>
          </w:p>
        </w:tc>
        <w:tc>
          <w:tcPr>
            <w:tcW w:w="2952" w:type="dxa"/>
            <w:vAlign w:val="center"/>
          </w:tcPr>
          <w:p w:rsidR="00A34516" w:rsidRPr="006E2459" w:rsidRDefault="00A34516" w:rsidP="00A34516">
            <w:pPr>
              <w:pStyle w:val="TAC"/>
              <w:rPr>
                <w:rFonts w:eastAsia="MS Mincho" w:cs="Arial"/>
                <w:lang w:eastAsia="ja-JP"/>
              </w:rPr>
            </w:pPr>
            <w:r w:rsidRPr="006E2459">
              <w:rPr>
                <w:rFonts w:cs="Arial" w:hint="eastAsia"/>
                <w:lang w:val="x-none" w:eastAsia="zh-TW"/>
              </w:rPr>
              <w:t>7</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TW"/>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hint="eastAsia"/>
                <w:lang w:val="x-none" w:eastAsia="zh-TW"/>
              </w:rPr>
              <w:t>8</w:t>
            </w:r>
            <w:ins w:id="3088" w:author="만든 이">
              <w:r>
                <w:rPr>
                  <w:rFonts w:cs="Arial"/>
                  <w:lang w:val="x-none" w:eastAsia="zh-TW"/>
                </w:rPr>
                <w:t xml:space="preserve"> or n8</w:t>
              </w:r>
            </w:ins>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TW"/>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rPr>
                <w:rFonts w:cs="Arial" w:hint="eastAsia"/>
                <w:lang w:val="x-none" w:eastAsia="zh-TW"/>
              </w:rPr>
              <w:t>n78</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TW"/>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lang w:val="x-none" w:eastAsia="zh-CN"/>
              </w:rPr>
              <w:t>DC_7-13_n66</w:t>
            </w:r>
          </w:p>
        </w:tc>
        <w:tc>
          <w:tcPr>
            <w:tcW w:w="2952" w:type="dxa"/>
            <w:vAlign w:val="center"/>
          </w:tcPr>
          <w:p w:rsidR="00A34516" w:rsidRPr="006E2459" w:rsidRDefault="00A34516" w:rsidP="00A34516">
            <w:pPr>
              <w:pStyle w:val="TAC"/>
              <w:rPr>
                <w:rFonts w:cs="Arial"/>
                <w:lang w:val="x-none" w:eastAsia="zh-TW"/>
              </w:rPr>
            </w:pPr>
            <w:r w:rsidRPr="006E2459">
              <w:rPr>
                <w:rFonts w:cs="Arial"/>
                <w:lang w:val="x-none" w:eastAsia="zh-CN"/>
              </w:rPr>
              <w:t>7</w:t>
            </w:r>
          </w:p>
        </w:tc>
        <w:tc>
          <w:tcPr>
            <w:tcW w:w="2952" w:type="dxa"/>
            <w:vAlign w:val="center"/>
          </w:tcPr>
          <w:p w:rsidR="00A34516" w:rsidRPr="006E2459" w:rsidRDefault="00A34516" w:rsidP="00A34516">
            <w:pPr>
              <w:pStyle w:val="TAC"/>
              <w:rPr>
                <w:rFonts w:cs="Arial"/>
                <w:lang w:eastAsia="zh-TW"/>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eastAsia="zh-TW"/>
              </w:rPr>
            </w:pPr>
            <w:r w:rsidRPr="006E2459">
              <w:rPr>
                <w:rFonts w:cs="Arial"/>
                <w:lang w:val="x-none" w:eastAsia="zh-CN"/>
              </w:rPr>
              <w:t>13</w:t>
            </w:r>
          </w:p>
        </w:tc>
        <w:tc>
          <w:tcPr>
            <w:tcW w:w="2952" w:type="dxa"/>
            <w:vAlign w:val="center"/>
          </w:tcPr>
          <w:p w:rsidR="00A34516" w:rsidRPr="006E2459" w:rsidRDefault="00A34516" w:rsidP="00A34516">
            <w:pPr>
              <w:pStyle w:val="TAC"/>
              <w:rPr>
                <w:rFonts w:cs="Arial"/>
                <w:lang w:eastAsia="zh-TW"/>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x-none" w:eastAsia="zh-TW"/>
              </w:rPr>
            </w:pPr>
            <w:r w:rsidRPr="006E2459">
              <w:rPr>
                <w:rFonts w:eastAsia="MS Mincho" w:cs="Arial"/>
                <w:lang w:val="x-none" w:eastAsia="ja-JP"/>
              </w:rPr>
              <w:t>n66</w:t>
            </w:r>
          </w:p>
        </w:tc>
        <w:tc>
          <w:tcPr>
            <w:tcW w:w="2952" w:type="dxa"/>
            <w:vAlign w:val="center"/>
          </w:tcPr>
          <w:p w:rsidR="00A34516" w:rsidRPr="006E2459" w:rsidRDefault="00A34516" w:rsidP="00A34516">
            <w:pPr>
              <w:pStyle w:val="TAC"/>
              <w:rPr>
                <w:rFonts w:cs="Arial"/>
                <w:lang w:eastAsia="zh-TW"/>
              </w:rPr>
            </w:pPr>
            <w:r w:rsidRPr="006E2459">
              <w:rPr>
                <w:rFonts w:cs="Arial"/>
                <w:lang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rPr>
              <w:t>DC_</w:t>
            </w:r>
            <w:r w:rsidRPr="006E2459">
              <w:rPr>
                <w:rFonts w:cs="Arial"/>
                <w:lang w:eastAsia="ja-JP"/>
              </w:rPr>
              <w:t>7-20_n1</w:t>
            </w: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eastAsia="zh-CN"/>
              </w:rPr>
              <w:t>7</w:t>
            </w:r>
          </w:p>
        </w:tc>
        <w:tc>
          <w:tcPr>
            <w:tcW w:w="2952" w:type="dxa"/>
          </w:tcPr>
          <w:p w:rsidR="00A34516" w:rsidRPr="006E2459" w:rsidRDefault="00A34516" w:rsidP="00A34516">
            <w:pPr>
              <w:pStyle w:val="TAC"/>
              <w:rPr>
                <w:rFonts w:cs="Arial"/>
                <w:lang w:eastAsia="zh-CN"/>
              </w:rPr>
            </w:pPr>
            <w:r w:rsidRPr="006E2459">
              <w:rPr>
                <w:rFonts w:cs="Arial"/>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eastAsia="zh-CN"/>
              </w:rPr>
              <w:t>20</w:t>
            </w:r>
          </w:p>
        </w:tc>
        <w:tc>
          <w:tcPr>
            <w:tcW w:w="2952" w:type="dxa"/>
          </w:tcPr>
          <w:p w:rsidR="00A34516" w:rsidRPr="006E2459" w:rsidRDefault="00A34516" w:rsidP="00A34516">
            <w:pPr>
              <w:pStyle w:val="TAC"/>
              <w:rPr>
                <w:rFonts w:cs="Arial"/>
                <w:lang w:eastAsia="zh-CN"/>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eastAsia="zh-CN"/>
              </w:rPr>
              <w:t>n1</w:t>
            </w:r>
          </w:p>
        </w:tc>
        <w:tc>
          <w:tcPr>
            <w:tcW w:w="2952" w:type="dxa"/>
          </w:tcPr>
          <w:p w:rsidR="00A34516" w:rsidRPr="006E2459" w:rsidRDefault="00A34516" w:rsidP="00A34516">
            <w:pPr>
              <w:pStyle w:val="TAC"/>
              <w:rPr>
                <w:rFonts w:cs="Arial"/>
                <w:lang w:eastAsia="zh-CN"/>
              </w:rPr>
            </w:pPr>
            <w:r w:rsidRPr="006E2459">
              <w:rPr>
                <w:rFonts w:cs="Arial"/>
                <w:lang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lang w:eastAsia="ja-JP"/>
              </w:rPr>
              <w:t>DC_7-20_n3</w:t>
            </w: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en-US" w:eastAsia="ja-JP"/>
              </w:rPr>
              <w:t>7</w:t>
            </w:r>
          </w:p>
        </w:tc>
        <w:tc>
          <w:tcPr>
            <w:tcW w:w="2952" w:type="dxa"/>
            <w:vAlign w:val="center"/>
          </w:tcPr>
          <w:p w:rsidR="00A34516" w:rsidRPr="006E2459" w:rsidRDefault="00A34516" w:rsidP="00A34516">
            <w:pPr>
              <w:pStyle w:val="TAC"/>
              <w:rPr>
                <w:rFonts w:cs="Arial"/>
                <w:lang w:eastAsia="zh-CN"/>
              </w:rPr>
            </w:pPr>
            <w:r w:rsidRPr="006E2459">
              <w:rPr>
                <w:rFonts w:cs="Arial"/>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sv-SE" w:eastAsia="ja-JP"/>
              </w:rPr>
              <w:t>20</w:t>
            </w:r>
          </w:p>
        </w:tc>
        <w:tc>
          <w:tcPr>
            <w:tcW w:w="2952" w:type="dxa"/>
            <w:vAlign w:val="center"/>
          </w:tcPr>
          <w:p w:rsidR="00A34516" w:rsidRPr="006E2459" w:rsidRDefault="00A34516" w:rsidP="00A34516">
            <w:pPr>
              <w:pStyle w:val="TAC"/>
              <w:rPr>
                <w:rFonts w:cs="Arial"/>
                <w:lang w:eastAsia="zh-CN"/>
              </w:rPr>
            </w:pPr>
            <w:r w:rsidRPr="006E2459">
              <w:rPr>
                <w:rFonts w:cs="Arial"/>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val="x-none" w:eastAsia="ja-JP"/>
              </w:rPr>
            </w:pPr>
            <w:r w:rsidRPr="006E2459">
              <w:rPr>
                <w:rFonts w:cs="Arial"/>
                <w:lang w:val="sv-SE" w:eastAsia="ja-JP"/>
              </w:rPr>
              <w:t>n3</w:t>
            </w:r>
          </w:p>
        </w:tc>
        <w:tc>
          <w:tcPr>
            <w:tcW w:w="2952" w:type="dxa"/>
            <w:vAlign w:val="center"/>
          </w:tcPr>
          <w:p w:rsidR="00A34516" w:rsidRPr="006E2459" w:rsidRDefault="00A34516" w:rsidP="00A34516">
            <w:pPr>
              <w:pStyle w:val="TAC"/>
              <w:rPr>
                <w:rFonts w:cs="Arial"/>
                <w:lang w:eastAsia="zh-CN"/>
              </w:rPr>
            </w:pPr>
            <w:r w:rsidRPr="006E2459">
              <w:rPr>
                <w:rFonts w:cs="Arial"/>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rPr>
              <w:t>DC_7-20_n8</w:t>
            </w:r>
          </w:p>
        </w:tc>
        <w:tc>
          <w:tcPr>
            <w:tcW w:w="2952" w:type="dxa"/>
            <w:vAlign w:val="center"/>
          </w:tcPr>
          <w:p w:rsidR="00A34516" w:rsidRPr="006E2459" w:rsidRDefault="00A34516" w:rsidP="00A34516">
            <w:pPr>
              <w:pStyle w:val="TAC"/>
              <w:rPr>
                <w:rFonts w:cs="Arial"/>
                <w:lang w:val="sv-SE" w:eastAsia="ja-JP"/>
              </w:rPr>
            </w:pPr>
            <w:r w:rsidRPr="006E2459">
              <w:rPr>
                <w:rFonts w:cs="Arial"/>
                <w:lang w:eastAsia="zh-CN"/>
              </w:rPr>
              <w:t>7</w:t>
            </w:r>
          </w:p>
        </w:tc>
        <w:tc>
          <w:tcPr>
            <w:tcW w:w="2952" w:type="dxa"/>
          </w:tcPr>
          <w:p w:rsidR="00A34516" w:rsidRPr="006E2459" w:rsidRDefault="00A34516" w:rsidP="00A34516">
            <w:pPr>
              <w:pStyle w:val="TAC"/>
              <w:rPr>
                <w:rFonts w:cs="Arial"/>
              </w:rPr>
            </w:pPr>
            <w:r w:rsidRPr="006E2459">
              <w:rPr>
                <w:rFonts w:cs="Arial" w:hint="eastAsia"/>
                <w:lang w:eastAsia="zh-CN"/>
              </w:rPr>
              <w:t>0.</w:t>
            </w:r>
            <w:r w:rsidRPr="006E2459">
              <w:rPr>
                <w:rFonts w:cs="Arial"/>
                <w:lang w:eastAsia="zh-CN"/>
              </w:rPr>
              <w:t>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sv-SE" w:eastAsia="ja-JP"/>
              </w:rPr>
            </w:pPr>
            <w:r w:rsidRPr="006E2459">
              <w:rPr>
                <w:rFonts w:cs="Arial"/>
                <w:lang w:eastAsia="zh-CN"/>
              </w:rPr>
              <w:t>20</w:t>
            </w:r>
          </w:p>
        </w:tc>
        <w:tc>
          <w:tcPr>
            <w:tcW w:w="2952" w:type="dxa"/>
          </w:tcPr>
          <w:p w:rsidR="00A34516" w:rsidRPr="006E2459" w:rsidRDefault="00A34516" w:rsidP="00A34516">
            <w:pPr>
              <w:pStyle w:val="TAC"/>
              <w:rPr>
                <w:rFonts w:cs="Arial"/>
              </w:rPr>
            </w:pPr>
            <w:r w:rsidRPr="006E2459">
              <w:rPr>
                <w:rFonts w:cs="Arial" w:hint="eastAsia"/>
                <w:lang w:eastAsia="zh-CN"/>
              </w:rPr>
              <w:t>0.</w:t>
            </w:r>
            <w:r w:rsidRPr="006E2459">
              <w:rPr>
                <w:rFonts w:cs="Arial"/>
                <w:lang w:eastAsia="zh-CN"/>
              </w:rPr>
              <w:t>4</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val="sv-SE" w:eastAsia="ja-JP"/>
              </w:rPr>
            </w:pPr>
            <w:r w:rsidRPr="006E2459">
              <w:rPr>
                <w:rFonts w:cs="Arial"/>
                <w:lang w:eastAsia="zh-CN"/>
              </w:rPr>
              <w:t>n8</w:t>
            </w:r>
          </w:p>
        </w:tc>
        <w:tc>
          <w:tcPr>
            <w:tcW w:w="2952" w:type="dxa"/>
          </w:tcPr>
          <w:p w:rsidR="00A34516" w:rsidRPr="006E2459" w:rsidRDefault="00A34516" w:rsidP="00A34516">
            <w:pPr>
              <w:pStyle w:val="TAC"/>
              <w:rPr>
                <w:rFonts w:cs="Arial"/>
              </w:rPr>
            </w:pPr>
            <w:r w:rsidRPr="006E2459">
              <w:rPr>
                <w:rFonts w:cs="Arial" w:hint="eastAsia"/>
                <w:lang w:eastAsia="zh-CN"/>
              </w:rPr>
              <w:t>0.</w:t>
            </w:r>
            <w:r w:rsidRPr="006E2459">
              <w:rPr>
                <w:rFonts w:cs="Arial"/>
                <w:lang w:eastAsia="zh-CN"/>
              </w:rPr>
              <w:t>4</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7</w:t>
            </w:r>
            <w:r w:rsidRPr="006E2459">
              <w:rPr>
                <w:rFonts w:cs="Arial"/>
                <w:lang w:eastAsia="zh-CN"/>
              </w:rPr>
              <w:t>-20_</w:t>
            </w:r>
            <w:r w:rsidRPr="006E2459">
              <w:rPr>
                <w:rFonts w:cs="Arial"/>
                <w:lang w:eastAsia="ja-JP"/>
              </w:rPr>
              <w:t>n28</w:t>
            </w: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fr-FR" w:eastAsia="zh-TW"/>
              </w:rPr>
              <w:t>7</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fr-FR" w:eastAsia="zh-TW"/>
              </w:rPr>
              <w:t>20</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lang w:eastAsia="ko-KR"/>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eastAsia="ja-JP"/>
              </w:rPr>
              <w:t>n</w:t>
            </w:r>
            <w:r w:rsidRPr="006E2459">
              <w:rPr>
                <w:rFonts w:cs="Arial"/>
                <w:lang w:val="fr-FR" w:eastAsia="zh-TW"/>
              </w:rPr>
              <w:t>28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lang w:eastAsia="ko-KR"/>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DC_7-20</w:t>
            </w:r>
            <w:r w:rsidRPr="006E2459">
              <w:rPr>
                <w:rFonts w:cs="Arial" w:hint="eastAsia"/>
                <w:lang w:eastAsia="zh-CN"/>
              </w:rPr>
              <w:t>_</w:t>
            </w:r>
            <w:r w:rsidRPr="006E2459">
              <w:rPr>
                <w:rFonts w:cs="Arial"/>
              </w:rPr>
              <w:t>n78</w:t>
            </w: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lang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lang w:eastAsia="ja-JP"/>
              </w:rPr>
              <w:t>20</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val="en-US" w:eastAsia="ja-JP"/>
              </w:rPr>
              <w:t>DC_</w:t>
            </w:r>
            <w:r w:rsidRPr="006E2459">
              <w:rPr>
                <w:rFonts w:cs="Arial"/>
                <w:lang w:val="en-US" w:eastAsia="ja-JP"/>
              </w:rPr>
              <w:t>7-28_n3</w:t>
            </w: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en-US"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sv-SE" w:eastAsia="ja-JP"/>
              </w:rPr>
              <w:t>28</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sv-SE" w:eastAsia="ja-JP"/>
              </w:rPr>
              <w:t>n3</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DC_7-28_n5</w:t>
            </w: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en-US"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hint="eastAsia"/>
              </w:rPr>
              <w:t>0.</w:t>
            </w:r>
            <w:r w:rsidRPr="006E2459">
              <w:t>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sv-SE" w:eastAsia="ja-JP"/>
              </w:rPr>
              <w:t>28</w:t>
            </w:r>
          </w:p>
        </w:tc>
        <w:tc>
          <w:tcPr>
            <w:tcW w:w="2952" w:type="dxa"/>
            <w:vAlign w:val="center"/>
          </w:tcPr>
          <w:p w:rsidR="00A34516" w:rsidRPr="006E2459" w:rsidRDefault="00A34516" w:rsidP="00A34516">
            <w:pPr>
              <w:pStyle w:val="TAC"/>
              <w:keepNext w:val="0"/>
              <w:rPr>
                <w:rFonts w:cs="Arial"/>
                <w:lang w:eastAsia="zh-CN"/>
              </w:rPr>
            </w:pPr>
            <w:r w:rsidRPr="006E2459">
              <w:rPr>
                <w:rFonts w:hint="eastAsia"/>
              </w:rPr>
              <w:t>0.</w:t>
            </w:r>
            <w:r w:rsidRPr="006E2459">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val="sv-SE" w:eastAsia="ja-JP"/>
              </w:rPr>
              <w:t>n5</w:t>
            </w:r>
          </w:p>
        </w:tc>
        <w:tc>
          <w:tcPr>
            <w:tcW w:w="2952" w:type="dxa"/>
            <w:vAlign w:val="center"/>
          </w:tcPr>
          <w:p w:rsidR="00A34516" w:rsidRPr="006E2459" w:rsidRDefault="00A34516" w:rsidP="00A34516">
            <w:pPr>
              <w:pStyle w:val="TAC"/>
              <w:keepNext w:val="0"/>
              <w:rPr>
                <w:rFonts w:cs="Arial"/>
                <w:lang w:eastAsia="zh-CN"/>
              </w:rPr>
            </w:pPr>
            <w:r w:rsidRPr="006E2459">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DC_7-28_n7</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en-US" w:eastAsia="ja-JP"/>
              </w:rPr>
              <w:t>7</w:t>
            </w:r>
          </w:p>
        </w:tc>
        <w:tc>
          <w:tcPr>
            <w:tcW w:w="2952" w:type="dxa"/>
            <w:vAlign w:val="center"/>
          </w:tcPr>
          <w:p w:rsidR="00A34516" w:rsidRPr="006E2459" w:rsidRDefault="00A34516" w:rsidP="00A34516">
            <w:pPr>
              <w:pStyle w:val="TAC"/>
              <w:keepNext w:val="0"/>
            </w:pPr>
            <w:r w:rsidRPr="006E2459">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28</w:t>
            </w:r>
          </w:p>
        </w:tc>
        <w:tc>
          <w:tcPr>
            <w:tcW w:w="2952" w:type="dxa"/>
            <w:vAlign w:val="center"/>
          </w:tcPr>
          <w:p w:rsidR="00A34516" w:rsidRPr="006E2459" w:rsidRDefault="00A34516" w:rsidP="00A34516">
            <w:pPr>
              <w:pStyle w:val="TAC"/>
              <w:keepNext w:val="0"/>
            </w:pPr>
            <w:r w:rsidRPr="006E2459">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n7</w:t>
            </w:r>
          </w:p>
        </w:tc>
        <w:tc>
          <w:tcPr>
            <w:tcW w:w="2952" w:type="dxa"/>
            <w:vAlign w:val="center"/>
          </w:tcPr>
          <w:p w:rsidR="00A34516" w:rsidRPr="006E2459" w:rsidRDefault="00A34516" w:rsidP="00A34516">
            <w:pPr>
              <w:pStyle w:val="TAC"/>
              <w:keepNext w:val="0"/>
            </w:pPr>
            <w:r w:rsidRPr="006E2459">
              <w:t>0.3</w:t>
            </w:r>
          </w:p>
        </w:tc>
      </w:tr>
      <w:tr w:rsidR="00A34516" w:rsidRPr="006E2459" w:rsidTr="00647EA6">
        <w:trPr>
          <w:jc w:val="center"/>
          <w:ins w:id="3089" w:author="만든 이"/>
        </w:trPr>
        <w:tc>
          <w:tcPr>
            <w:tcW w:w="2221" w:type="dxa"/>
            <w:vMerge w:val="restart"/>
            <w:vAlign w:val="center"/>
          </w:tcPr>
          <w:p w:rsidR="00A34516" w:rsidRPr="006E2459" w:rsidRDefault="00A34516" w:rsidP="00A34516">
            <w:pPr>
              <w:pStyle w:val="TAC"/>
              <w:keepNext w:val="0"/>
              <w:rPr>
                <w:ins w:id="3090" w:author="만든 이"/>
                <w:rFonts w:cs="Arial"/>
              </w:rPr>
            </w:pPr>
            <w:ins w:id="3091" w:author="만든 이">
              <w:r>
                <w:rPr>
                  <w:rFonts w:eastAsia="맑은 고딕" w:cs="Arial"/>
                  <w:szCs w:val="18"/>
                  <w:lang w:eastAsia="ko-KR"/>
                </w:rPr>
                <w:t>DC_7_n28-n40</w:t>
              </w:r>
            </w:ins>
          </w:p>
        </w:tc>
        <w:tc>
          <w:tcPr>
            <w:tcW w:w="2952" w:type="dxa"/>
            <w:vAlign w:val="center"/>
          </w:tcPr>
          <w:p w:rsidR="00A34516" w:rsidRPr="006E2459" w:rsidRDefault="00A34516" w:rsidP="00A34516">
            <w:pPr>
              <w:pStyle w:val="TAC"/>
              <w:keepNext w:val="0"/>
              <w:rPr>
                <w:ins w:id="3092" w:author="만든 이"/>
                <w:rFonts w:cs="Arial"/>
                <w:lang w:val="sv-SE" w:eastAsia="ja-JP"/>
              </w:rPr>
            </w:pPr>
            <w:ins w:id="3093" w:author="만든 이">
              <w:r>
                <w:rPr>
                  <w:rFonts w:eastAsia="맑은 고딕" w:cs="Arial"/>
                  <w:szCs w:val="18"/>
                  <w:lang w:eastAsia="ko-KR"/>
                </w:rPr>
                <w:t>7</w:t>
              </w:r>
            </w:ins>
          </w:p>
        </w:tc>
        <w:tc>
          <w:tcPr>
            <w:tcW w:w="2952" w:type="dxa"/>
            <w:vAlign w:val="center"/>
          </w:tcPr>
          <w:p w:rsidR="00A34516" w:rsidRPr="006E2459" w:rsidRDefault="00A34516" w:rsidP="00A34516">
            <w:pPr>
              <w:pStyle w:val="TAC"/>
              <w:keepNext w:val="0"/>
              <w:rPr>
                <w:ins w:id="3094" w:author="만든 이"/>
              </w:rPr>
            </w:pPr>
            <w:ins w:id="3095" w:author="만든 이">
              <w:r w:rsidRPr="00263B79">
                <w:rPr>
                  <w:rFonts w:eastAsia="맑은 고딕" w:cs="Arial" w:hint="eastAsia"/>
                  <w:szCs w:val="18"/>
                  <w:lang w:eastAsia="ko-KR"/>
                </w:rPr>
                <w:t>0.</w:t>
              </w:r>
              <w:r>
                <w:rPr>
                  <w:rFonts w:eastAsia="맑은 고딕" w:cs="Arial"/>
                  <w:szCs w:val="18"/>
                  <w:lang w:eastAsia="ko-KR"/>
                </w:rPr>
                <w:t>5</w:t>
              </w:r>
            </w:ins>
          </w:p>
        </w:tc>
      </w:tr>
      <w:tr w:rsidR="00A34516" w:rsidRPr="006E2459" w:rsidTr="00647EA6">
        <w:trPr>
          <w:jc w:val="center"/>
          <w:ins w:id="3096" w:author="만든 이"/>
        </w:trPr>
        <w:tc>
          <w:tcPr>
            <w:tcW w:w="2221" w:type="dxa"/>
            <w:vMerge/>
            <w:vAlign w:val="center"/>
          </w:tcPr>
          <w:p w:rsidR="00A34516" w:rsidRPr="006E2459" w:rsidRDefault="00A34516" w:rsidP="00A34516">
            <w:pPr>
              <w:pStyle w:val="TAC"/>
              <w:keepNext w:val="0"/>
              <w:rPr>
                <w:ins w:id="3097" w:author="만든 이"/>
                <w:rFonts w:cs="Arial"/>
              </w:rPr>
            </w:pPr>
          </w:p>
        </w:tc>
        <w:tc>
          <w:tcPr>
            <w:tcW w:w="2952" w:type="dxa"/>
            <w:vAlign w:val="center"/>
          </w:tcPr>
          <w:p w:rsidR="00A34516" w:rsidRPr="006E2459" w:rsidRDefault="00A34516" w:rsidP="00A34516">
            <w:pPr>
              <w:pStyle w:val="TAC"/>
              <w:keepNext w:val="0"/>
              <w:rPr>
                <w:ins w:id="3098" w:author="만든 이"/>
                <w:rFonts w:cs="Arial"/>
                <w:lang w:val="sv-SE" w:eastAsia="ja-JP"/>
              </w:rPr>
            </w:pPr>
            <w:ins w:id="3099" w:author="만든 이">
              <w:r>
                <w:rPr>
                  <w:rFonts w:eastAsia="맑은 고딕" w:cs="Arial"/>
                  <w:szCs w:val="18"/>
                  <w:lang w:eastAsia="ko-KR"/>
                </w:rPr>
                <w:t>n28</w:t>
              </w:r>
            </w:ins>
          </w:p>
        </w:tc>
        <w:tc>
          <w:tcPr>
            <w:tcW w:w="2952" w:type="dxa"/>
            <w:vAlign w:val="center"/>
          </w:tcPr>
          <w:p w:rsidR="00A34516" w:rsidRPr="006E2459" w:rsidRDefault="00A34516" w:rsidP="00A34516">
            <w:pPr>
              <w:pStyle w:val="TAC"/>
              <w:keepNext w:val="0"/>
              <w:rPr>
                <w:ins w:id="3100" w:author="만든 이"/>
              </w:rPr>
            </w:pPr>
            <w:ins w:id="3101" w:author="만든 이">
              <w:r w:rsidRPr="00263B79">
                <w:rPr>
                  <w:rFonts w:eastAsia="맑은 고딕" w:cs="Arial" w:hint="eastAsia"/>
                  <w:szCs w:val="18"/>
                  <w:lang w:eastAsia="ko-KR"/>
                </w:rPr>
                <w:t>0.</w:t>
              </w:r>
              <w:r>
                <w:rPr>
                  <w:rFonts w:eastAsia="맑은 고딕" w:cs="Arial"/>
                  <w:szCs w:val="18"/>
                  <w:lang w:eastAsia="ko-KR"/>
                </w:rPr>
                <w:t>3</w:t>
              </w:r>
            </w:ins>
          </w:p>
        </w:tc>
      </w:tr>
      <w:tr w:rsidR="00A34516" w:rsidRPr="006E2459" w:rsidTr="00647EA6">
        <w:trPr>
          <w:jc w:val="center"/>
          <w:ins w:id="3102" w:author="만든 이"/>
        </w:trPr>
        <w:tc>
          <w:tcPr>
            <w:tcW w:w="2221" w:type="dxa"/>
            <w:vMerge/>
            <w:vAlign w:val="center"/>
          </w:tcPr>
          <w:p w:rsidR="00A34516" w:rsidRPr="006E2459" w:rsidRDefault="00A34516" w:rsidP="00A34516">
            <w:pPr>
              <w:pStyle w:val="TAC"/>
              <w:keepNext w:val="0"/>
              <w:rPr>
                <w:ins w:id="3103" w:author="만든 이"/>
                <w:rFonts w:cs="Arial"/>
              </w:rPr>
            </w:pPr>
          </w:p>
        </w:tc>
        <w:tc>
          <w:tcPr>
            <w:tcW w:w="2952" w:type="dxa"/>
            <w:vAlign w:val="center"/>
          </w:tcPr>
          <w:p w:rsidR="00A34516" w:rsidRPr="006E2459" w:rsidRDefault="00A34516" w:rsidP="00A34516">
            <w:pPr>
              <w:pStyle w:val="TAC"/>
              <w:keepNext w:val="0"/>
              <w:rPr>
                <w:ins w:id="3104" w:author="만든 이"/>
                <w:rFonts w:cs="Arial"/>
                <w:lang w:val="sv-SE" w:eastAsia="ja-JP"/>
              </w:rPr>
            </w:pPr>
            <w:ins w:id="3105" w:author="만든 이">
              <w:r>
                <w:rPr>
                  <w:rFonts w:cs="Arial"/>
                  <w:szCs w:val="18"/>
                  <w:lang w:eastAsia="ja-JP"/>
                </w:rPr>
                <w:t>n40</w:t>
              </w:r>
            </w:ins>
          </w:p>
        </w:tc>
        <w:tc>
          <w:tcPr>
            <w:tcW w:w="2952" w:type="dxa"/>
            <w:vAlign w:val="center"/>
          </w:tcPr>
          <w:p w:rsidR="00A34516" w:rsidRPr="006E2459" w:rsidRDefault="00A34516" w:rsidP="00A34516">
            <w:pPr>
              <w:pStyle w:val="TAC"/>
              <w:keepNext w:val="0"/>
              <w:rPr>
                <w:ins w:id="3106" w:author="만든 이"/>
              </w:rPr>
            </w:pPr>
            <w:ins w:id="3107" w:author="만든 이">
              <w:r w:rsidRPr="00263B79">
                <w:rPr>
                  <w:rFonts w:eastAsia="맑은 고딕" w:cs="Arial" w:hint="eastAsia"/>
                  <w:szCs w:val="18"/>
                  <w:lang w:eastAsia="ko-KR"/>
                </w:rPr>
                <w:t>0.</w:t>
              </w:r>
              <w:r>
                <w:rPr>
                  <w:rFonts w:eastAsia="맑은 고딕" w:cs="Arial"/>
                  <w:szCs w:val="18"/>
                  <w:lang w:eastAsia="ko-KR"/>
                </w:rPr>
                <w:t>6</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DC_7-2</w:t>
            </w:r>
            <w:r w:rsidRPr="006E2459">
              <w:rPr>
                <w:rFonts w:cs="Arial" w:hint="eastAsia"/>
                <w:lang w:eastAsia="zh-CN"/>
              </w:rPr>
              <w:t>8_</w:t>
            </w:r>
            <w:r w:rsidRPr="006E2459">
              <w:rPr>
                <w:rFonts w:cs="Arial"/>
              </w:rPr>
              <w:t>n78</w:t>
            </w: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eastAsia="ja-JP"/>
              </w:rPr>
              <w:t>28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DC_7</w:t>
            </w:r>
            <w:r w:rsidRPr="006E2459">
              <w:rPr>
                <w:rFonts w:cs="Arial"/>
                <w:lang w:val="en-US"/>
              </w:rPr>
              <w:t>_n</w:t>
            </w:r>
            <w:r w:rsidRPr="006E2459">
              <w:rPr>
                <w:rFonts w:cs="Arial"/>
              </w:rPr>
              <w:t>2</w:t>
            </w:r>
            <w:r w:rsidRPr="006E2459">
              <w:rPr>
                <w:rFonts w:cs="Arial" w:hint="eastAsia"/>
                <w:lang w:eastAsia="zh-CN"/>
              </w:rPr>
              <w:t>8</w:t>
            </w:r>
            <w:r w:rsidRPr="006E2459">
              <w:rPr>
                <w:rFonts w:cs="Arial"/>
                <w:lang w:val="en-US" w:eastAsia="zh-CN"/>
              </w:rPr>
              <w:t>-</w:t>
            </w:r>
            <w:r w:rsidRPr="006E2459">
              <w:rPr>
                <w:rFonts w:cs="Arial"/>
              </w:rPr>
              <w:t>n78</w:t>
            </w:r>
          </w:p>
        </w:tc>
        <w:tc>
          <w:tcPr>
            <w:tcW w:w="2952" w:type="dxa"/>
            <w:vAlign w:val="center"/>
          </w:tcPr>
          <w:p w:rsidR="00A34516" w:rsidRPr="006E2459" w:rsidRDefault="00A34516" w:rsidP="00A34516">
            <w:pPr>
              <w:pStyle w:val="TAC"/>
              <w:keepNext w:val="0"/>
              <w:rPr>
                <w:rFonts w:eastAsia="MS Mincho" w:cs="Arial"/>
                <w:lang w:eastAsia="ja-JP"/>
              </w:rPr>
            </w:pPr>
            <w:r w:rsidRPr="006E2459">
              <w:rPr>
                <w:rFonts w:cs="Arial"/>
                <w:lang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ja-JP"/>
              </w:rPr>
              <w:t>n</w:t>
            </w:r>
            <w:r w:rsidRPr="006E2459">
              <w:rPr>
                <w:rFonts w:cs="Arial"/>
                <w:lang w:eastAsia="ja-JP"/>
              </w:rPr>
              <w:t>28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w:t>
            </w:r>
            <w:r w:rsidRPr="006E2459">
              <w:rPr>
                <w:rFonts w:cs="Arial"/>
                <w:lang w:eastAsia="zh-CN"/>
              </w:rPr>
              <w:t>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val="x-none" w:eastAsia="zh-CN"/>
              </w:rPr>
              <w:t>DC_7-40_n1</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eastAsia="zh-CN"/>
              </w:rPr>
              <w:t>7</w:t>
            </w:r>
          </w:p>
        </w:tc>
        <w:tc>
          <w:tcPr>
            <w:tcW w:w="2952" w:type="dxa"/>
          </w:tcPr>
          <w:p w:rsidR="00A34516" w:rsidRPr="006E2459" w:rsidRDefault="00A34516" w:rsidP="00A34516">
            <w:pPr>
              <w:pStyle w:val="TAC"/>
              <w:keepNext w:val="0"/>
              <w:rPr>
                <w:rFonts w:cs="Arial"/>
                <w:lang w:eastAsia="zh-CN"/>
              </w:rPr>
            </w:pPr>
            <w:r w:rsidRPr="006E2459">
              <w:rPr>
                <w:rFonts w:cs="Arial"/>
              </w:rPr>
              <w:t>0.</w:t>
            </w:r>
            <w:r w:rsidRPr="006E2459">
              <w:rPr>
                <w:rFonts w:cs="Arial"/>
                <w:lang w:eastAsia="ja-JP"/>
              </w:rPr>
              <w:t>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eastAsia="zh-CN"/>
              </w:rPr>
              <w:t>40</w:t>
            </w:r>
          </w:p>
        </w:tc>
        <w:tc>
          <w:tcPr>
            <w:tcW w:w="2952" w:type="dxa"/>
          </w:tcPr>
          <w:p w:rsidR="00A34516" w:rsidRPr="006E2459" w:rsidRDefault="00A34516" w:rsidP="00A34516">
            <w:pPr>
              <w:pStyle w:val="TAC"/>
              <w:keepNext w:val="0"/>
              <w:rPr>
                <w:rFonts w:cs="Arial"/>
                <w:lang w:eastAsia="zh-CN"/>
              </w:rPr>
            </w:pPr>
            <w:r w:rsidRPr="006E2459">
              <w:rPr>
                <w:rFonts w:cs="Arial"/>
                <w:lang w:eastAsia="ja-JP"/>
              </w:rPr>
              <w:t>0.9</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eastAsia="MS Mincho" w:cs="Arial"/>
                <w:lang w:val="x-none" w:eastAsia="ja-JP"/>
              </w:rPr>
              <w:t>n</w:t>
            </w:r>
            <w:r w:rsidRPr="006E2459">
              <w:rPr>
                <w:rFonts w:cs="Arial"/>
                <w:lang w:val="x-none" w:eastAsia="zh-CN"/>
              </w:rPr>
              <w:t>1</w:t>
            </w:r>
          </w:p>
        </w:tc>
        <w:tc>
          <w:tcPr>
            <w:tcW w:w="2952" w:type="dxa"/>
          </w:tcPr>
          <w:p w:rsidR="00A34516" w:rsidRPr="006E2459" w:rsidRDefault="00A34516" w:rsidP="00A34516">
            <w:pPr>
              <w:pStyle w:val="TAC"/>
              <w:keepNext w:val="0"/>
              <w:rPr>
                <w:rFonts w:cs="Arial"/>
                <w:lang w:eastAsia="zh-CN"/>
              </w:rPr>
            </w:pPr>
            <w:r w:rsidRPr="006E2459">
              <w:rPr>
                <w:rFonts w:cs="Arial"/>
                <w:lang w:eastAsia="ja-JP"/>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w:t>
            </w:r>
            <w:r w:rsidRPr="006E2459">
              <w:rPr>
                <w:rFonts w:cs="Arial" w:hint="eastAsia"/>
                <w:lang w:eastAsia="zh-CN"/>
              </w:rPr>
              <w:t>7</w:t>
            </w:r>
            <w:r w:rsidRPr="006E2459">
              <w:rPr>
                <w:rFonts w:cs="Arial"/>
              </w:rPr>
              <w:t>-</w:t>
            </w:r>
            <w:r w:rsidRPr="006E2459">
              <w:rPr>
                <w:rFonts w:cs="Arial" w:hint="eastAsia"/>
                <w:lang w:eastAsia="zh-CN"/>
              </w:rPr>
              <w:t>46_</w:t>
            </w:r>
            <w:r w:rsidRPr="006E2459">
              <w:rPr>
                <w:rFonts w:cs="Arial" w:hint="eastAsia"/>
                <w:lang w:eastAsia="ja-JP"/>
              </w:rPr>
              <w:t>n78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zh-CN"/>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Align w:val="center"/>
          </w:tcPr>
          <w:p w:rsidR="00A34516" w:rsidRPr="006E2459" w:rsidRDefault="00A34516" w:rsidP="00A34516">
            <w:pPr>
              <w:pStyle w:val="TAC"/>
              <w:keepNext w:val="0"/>
              <w:rPr>
                <w:rFonts w:cs="Arial"/>
              </w:rPr>
            </w:pPr>
            <w:r w:rsidRPr="006E2459">
              <w:rPr>
                <w:rFonts w:cs="Arial" w:hint="eastAsia"/>
                <w:lang w:val="en-US" w:eastAsia="ja-JP"/>
              </w:rPr>
              <w:t>DC_</w:t>
            </w:r>
            <w:r w:rsidRPr="006E2459">
              <w:rPr>
                <w:rFonts w:cs="Arial"/>
                <w:lang w:val="en-US" w:eastAsia="ja-JP"/>
              </w:rPr>
              <w:t>7-66_n38</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0.5</w:t>
            </w:r>
          </w:p>
        </w:tc>
      </w:tr>
      <w:tr w:rsidR="00A34516" w:rsidRPr="006E2459" w:rsidTr="00647EA6">
        <w:trPr>
          <w:jc w:val="center"/>
        </w:trPr>
        <w:tc>
          <w:tcPr>
            <w:tcW w:w="2221" w:type="dxa"/>
            <w:vMerge w:val="restart"/>
            <w:vAlign w:val="center"/>
          </w:tcPr>
          <w:p w:rsidR="00A34516" w:rsidRPr="006E2459" w:rsidRDefault="00A34516" w:rsidP="00A34516">
            <w:pPr>
              <w:keepNext/>
              <w:keepLines/>
              <w:spacing w:after="0"/>
              <w:jc w:val="center"/>
              <w:rPr>
                <w:rFonts w:ascii="Arial" w:hAnsi="Arial" w:cs="Arial"/>
                <w:sz w:val="18"/>
                <w:lang w:val="x-none" w:eastAsia="zh-CN"/>
              </w:rPr>
            </w:pPr>
            <w:r w:rsidRPr="006E2459">
              <w:rPr>
                <w:rFonts w:ascii="Arial" w:hAnsi="Arial" w:cs="Arial"/>
                <w:sz w:val="18"/>
                <w:lang w:val="x-none" w:eastAsia="zh-CN"/>
              </w:rPr>
              <w:t>DC_7-66_n66</w:t>
            </w:r>
          </w:p>
          <w:p w:rsidR="00A34516" w:rsidRPr="006E2459" w:rsidRDefault="00A34516" w:rsidP="00A34516">
            <w:pPr>
              <w:pStyle w:val="TAC"/>
              <w:keepNext w:val="0"/>
              <w:rPr>
                <w:rFonts w:cs="Arial"/>
              </w:rPr>
            </w:pPr>
            <w:r w:rsidRPr="006E2459">
              <w:rPr>
                <w:rFonts w:cs="Arial"/>
                <w:lang w:val="x-none" w:eastAsia="zh-CN"/>
              </w:rPr>
              <w:t>DC_7-7-66_n66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eastAsia="zh-CN"/>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eastAsia="zh-CN"/>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x-none" w:eastAsia="zh-CN"/>
              </w:rPr>
              <w:t>n66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val="en-US" w:eastAsia="ja-JP"/>
              </w:rPr>
              <w:t>DC_</w:t>
            </w:r>
            <w:r w:rsidRPr="006E2459">
              <w:rPr>
                <w:rFonts w:cs="Arial"/>
                <w:lang w:val="en-US" w:eastAsia="ja-JP"/>
              </w:rPr>
              <w:t>7-66_n71</w:t>
            </w:r>
            <w:r w:rsidRPr="006E2459">
              <w:rPr>
                <w:rFonts w:cs="Arial"/>
                <w:lang w:val="en-US" w:eastAsia="ja-JP"/>
              </w:rPr>
              <w:br/>
            </w:r>
            <w:r w:rsidRPr="006E2459">
              <w:rPr>
                <w:rFonts w:cs="Arial" w:hint="eastAsia"/>
                <w:lang w:val="en-US" w:eastAsia="ja-JP"/>
              </w:rPr>
              <w:t>DC_</w:t>
            </w:r>
            <w:r w:rsidRPr="006E2459">
              <w:rPr>
                <w:rFonts w:cs="Arial"/>
                <w:lang w:val="en-US" w:eastAsia="ja-JP"/>
              </w:rPr>
              <w:t>7-66-66_n71</w:t>
            </w: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en-US"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ja-JP"/>
              </w:rPr>
              <w:t>n71</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val="x-none" w:eastAsia="zh-CN"/>
              </w:rPr>
            </w:pPr>
            <w:r w:rsidRPr="006E2459">
              <w:rPr>
                <w:rFonts w:cs="Arial"/>
                <w:lang w:val="x-none" w:eastAsia="zh-CN"/>
              </w:rPr>
              <w:lastRenderedPageBreak/>
              <w:t>DC_7-66_n78</w:t>
            </w:r>
          </w:p>
          <w:p w:rsidR="00A34516" w:rsidRPr="006E2459" w:rsidRDefault="00A34516" w:rsidP="00A34516">
            <w:pPr>
              <w:keepNext/>
              <w:keepLines/>
              <w:spacing w:after="0"/>
              <w:jc w:val="center"/>
              <w:rPr>
                <w:rFonts w:ascii="Arial" w:hAnsi="Arial" w:cs="Arial"/>
                <w:sz w:val="18"/>
                <w:lang w:val="x-none" w:eastAsia="zh-CN"/>
              </w:rPr>
            </w:pPr>
            <w:r w:rsidRPr="006E2459">
              <w:rPr>
                <w:rFonts w:ascii="Arial" w:hAnsi="Arial" w:cs="Arial"/>
                <w:sz w:val="18"/>
                <w:lang w:val="x-none" w:eastAsia="zh-CN"/>
              </w:rPr>
              <w:t>DC_7-7-66_n78</w:t>
            </w:r>
          </w:p>
          <w:p w:rsidR="00A34516" w:rsidRPr="006E2459" w:rsidRDefault="00A34516" w:rsidP="00A34516">
            <w:pPr>
              <w:pStyle w:val="TAC"/>
              <w:rPr>
                <w:rFonts w:cs="Arial"/>
              </w:rPr>
            </w:pPr>
            <w:r w:rsidRPr="006E2459">
              <w:rPr>
                <w:rFonts w:cs="Arial"/>
                <w:lang w:val="x-none" w:eastAsia="zh-CN"/>
              </w:rPr>
              <w:t>DC_7-66-66_n78</w:t>
            </w:r>
          </w:p>
        </w:tc>
        <w:tc>
          <w:tcPr>
            <w:tcW w:w="2952" w:type="dxa"/>
            <w:vAlign w:val="center"/>
          </w:tcPr>
          <w:p w:rsidR="00A34516" w:rsidRPr="006E2459" w:rsidRDefault="00A34516" w:rsidP="00A34516">
            <w:pPr>
              <w:pStyle w:val="TAC"/>
              <w:rPr>
                <w:rFonts w:eastAsia="MS Mincho" w:cs="Arial"/>
                <w:lang w:eastAsia="ja-JP"/>
              </w:rPr>
            </w:pPr>
            <w:r w:rsidRPr="006E2459">
              <w:rPr>
                <w:rFonts w:cs="Arial"/>
                <w:lang w:val="x-none" w:eastAsia="zh-CN"/>
              </w:rPr>
              <w:t>7</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rPr>
                <w:rFonts w:cs="Arial"/>
                <w:lang w:val="x-none" w:eastAsia="zh-CN"/>
              </w:rPr>
              <w:t>66</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zh-CN"/>
              </w:rPr>
            </w:pPr>
          </w:p>
        </w:tc>
      </w:tr>
      <w:tr w:rsidR="00A34516" w:rsidRPr="006E2459" w:rsidTr="00647EA6">
        <w:trPr>
          <w:jc w:val="center"/>
        </w:trPr>
        <w:tc>
          <w:tcPr>
            <w:tcW w:w="2221" w:type="dxa"/>
            <w:vMerge w:val="restart"/>
            <w:vAlign w:val="center"/>
          </w:tcPr>
          <w:p w:rsidR="00A34516" w:rsidRPr="006E2459" w:rsidRDefault="00A34516" w:rsidP="00A34516">
            <w:pPr>
              <w:keepNext/>
              <w:keepLines/>
              <w:spacing w:after="0"/>
              <w:jc w:val="center"/>
              <w:rPr>
                <w:rFonts w:ascii="Arial" w:hAnsi="Arial" w:cs="Arial"/>
                <w:bCs/>
                <w:sz w:val="18"/>
                <w:szCs w:val="18"/>
                <w:lang w:val="en-US" w:eastAsia="zh-CN"/>
              </w:rPr>
            </w:pPr>
            <w:r w:rsidRPr="006E2459">
              <w:rPr>
                <w:rFonts w:ascii="Arial" w:eastAsia="MS Mincho" w:hAnsi="Arial" w:cs="Arial"/>
                <w:bCs/>
                <w:sz w:val="18"/>
                <w:szCs w:val="18"/>
                <w:lang w:val="en-US"/>
              </w:rPr>
              <w:t>DC_</w:t>
            </w:r>
            <w:r w:rsidRPr="006E2459">
              <w:rPr>
                <w:rFonts w:ascii="Arial" w:hAnsi="Arial" w:cs="Arial" w:hint="eastAsia"/>
                <w:bCs/>
                <w:sz w:val="18"/>
                <w:szCs w:val="18"/>
                <w:lang w:val="en-US" w:eastAsia="zh-CN"/>
              </w:rPr>
              <w:t>7</w:t>
            </w:r>
            <w:r w:rsidRPr="006E2459">
              <w:rPr>
                <w:rFonts w:ascii="Arial" w:eastAsia="MS Mincho" w:hAnsi="Arial" w:cs="Arial"/>
                <w:bCs/>
                <w:sz w:val="18"/>
                <w:szCs w:val="18"/>
                <w:lang w:val="en-US"/>
              </w:rPr>
              <w:t>_n</w:t>
            </w:r>
            <w:r w:rsidRPr="006E2459">
              <w:rPr>
                <w:rFonts w:ascii="Arial" w:hAnsi="Arial" w:cs="Arial" w:hint="eastAsia"/>
                <w:bCs/>
                <w:sz w:val="18"/>
                <w:szCs w:val="18"/>
                <w:lang w:val="en-US" w:eastAsia="zh-CN"/>
              </w:rPr>
              <w:t>66</w:t>
            </w:r>
            <w:r w:rsidRPr="006E2459">
              <w:rPr>
                <w:rFonts w:ascii="Arial" w:eastAsia="MS Mincho" w:hAnsi="Arial" w:cs="Arial"/>
                <w:bCs/>
                <w:sz w:val="18"/>
                <w:szCs w:val="18"/>
                <w:lang w:val="en-US"/>
              </w:rPr>
              <w:t>-n78</w:t>
            </w:r>
          </w:p>
          <w:p w:rsidR="00A34516" w:rsidRPr="006E2459" w:rsidRDefault="00A34516" w:rsidP="00A34516">
            <w:pPr>
              <w:pStyle w:val="TAC"/>
              <w:rPr>
                <w:rFonts w:cs="Arial"/>
                <w:kern w:val="2"/>
                <w:szCs w:val="24"/>
                <w:lang w:val="x-none" w:eastAsia="ja-JP"/>
              </w:rPr>
            </w:pPr>
            <w:r w:rsidRPr="006E2459">
              <w:rPr>
                <w:rFonts w:eastAsia="MS Mincho" w:cs="Arial"/>
                <w:bCs/>
                <w:szCs w:val="18"/>
                <w:lang w:val="en-US"/>
              </w:rPr>
              <w:t>DC_</w:t>
            </w:r>
            <w:r w:rsidRPr="006E2459">
              <w:rPr>
                <w:rFonts w:cs="Arial" w:hint="eastAsia"/>
                <w:bCs/>
                <w:szCs w:val="18"/>
                <w:lang w:val="en-US" w:eastAsia="zh-CN"/>
              </w:rPr>
              <w:t>7-7</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rsidR="00A34516" w:rsidRPr="006E2459" w:rsidRDefault="00A34516" w:rsidP="00A34516">
            <w:pPr>
              <w:pStyle w:val="TAC"/>
              <w:rPr>
                <w:rFonts w:cs="Arial"/>
              </w:rPr>
            </w:pPr>
            <w:r w:rsidRPr="006E2459">
              <w:rPr>
                <w:rFonts w:cs="Arial" w:hint="eastAsia"/>
                <w:bCs/>
                <w:szCs w:val="18"/>
                <w:lang w:val="en-US" w:eastAsia="zh-CN"/>
              </w:rPr>
              <w:t>7</w:t>
            </w:r>
          </w:p>
        </w:tc>
        <w:tc>
          <w:tcPr>
            <w:tcW w:w="2952" w:type="dxa"/>
            <w:vAlign w:val="center"/>
          </w:tcPr>
          <w:p w:rsidR="00A34516" w:rsidRPr="006E2459" w:rsidRDefault="00A34516" w:rsidP="00A34516">
            <w:pPr>
              <w:pStyle w:val="TAC"/>
              <w:rPr>
                <w:rFonts w:cs="Arial"/>
              </w:rPr>
            </w:pPr>
            <w:r w:rsidRPr="006E2459">
              <w:rPr>
                <w:rFonts w:eastAsia="MS Mincho" w:cs="Arial" w:hint="eastAsia"/>
                <w:bCs/>
                <w:szCs w:val="18"/>
                <w:lang w:val="en-US"/>
              </w:rPr>
              <w:t>0.</w:t>
            </w:r>
            <w:r w:rsidRPr="006E2459">
              <w:rPr>
                <w:rFonts w:cs="Arial" w:hint="eastAsia"/>
                <w:bCs/>
                <w:szCs w:val="18"/>
                <w:lang w:val="en-US" w:eastAsia="zh-CN"/>
              </w:rPr>
              <w:t>5</w:t>
            </w:r>
          </w:p>
        </w:tc>
      </w:tr>
      <w:tr w:rsidR="00A34516" w:rsidRPr="006E2459" w:rsidTr="00647EA6">
        <w:trPr>
          <w:jc w:val="center"/>
        </w:trPr>
        <w:tc>
          <w:tcPr>
            <w:tcW w:w="2221" w:type="dxa"/>
            <w:vMerge/>
            <w:vAlign w:val="center"/>
          </w:tcPr>
          <w:p w:rsidR="00A34516" w:rsidRPr="006E2459" w:rsidRDefault="00A34516" w:rsidP="00A34516">
            <w:pPr>
              <w:pStyle w:val="TAC"/>
              <w:rPr>
                <w:rFonts w:cs="Arial"/>
                <w:kern w:val="2"/>
                <w:szCs w:val="24"/>
                <w:lang w:val="x-none" w:eastAsia="ja-JP"/>
              </w:rPr>
            </w:pPr>
          </w:p>
        </w:tc>
        <w:tc>
          <w:tcPr>
            <w:tcW w:w="2952" w:type="dxa"/>
            <w:vAlign w:val="center"/>
          </w:tcPr>
          <w:p w:rsidR="00A34516" w:rsidRPr="006E2459" w:rsidRDefault="00A34516" w:rsidP="00A34516">
            <w:pPr>
              <w:pStyle w:val="TAC"/>
              <w:rPr>
                <w:rFonts w:cs="Arial"/>
              </w:rPr>
            </w:pPr>
            <w:r w:rsidRPr="006E2459">
              <w:rPr>
                <w:rFonts w:cs="Arial" w:hint="eastAsia"/>
                <w:bCs/>
                <w:szCs w:val="18"/>
                <w:lang w:val="en-US" w:eastAsia="zh-CN"/>
              </w:rPr>
              <w:t>n66</w:t>
            </w:r>
          </w:p>
        </w:tc>
        <w:tc>
          <w:tcPr>
            <w:tcW w:w="2952" w:type="dxa"/>
            <w:vAlign w:val="center"/>
          </w:tcPr>
          <w:p w:rsidR="00A34516" w:rsidRPr="006E2459" w:rsidRDefault="00A34516" w:rsidP="00A34516">
            <w:pPr>
              <w:pStyle w:val="TAC"/>
              <w:rPr>
                <w:rFonts w:cs="Arial"/>
              </w:rPr>
            </w:pPr>
            <w:r w:rsidRPr="006E2459">
              <w:rPr>
                <w:rFonts w:eastAsia="MS Mincho" w:cs="Arial" w:hint="eastAsia"/>
                <w:bCs/>
                <w:szCs w:val="18"/>
                <w:lang w:val="en-US"/>
              </w:rPr>
              <w:t>0.</w:t>
            </w:r>
            <w:r w:rsidRPr="006E2459">
              <w:rPr>
                <w:rFonts w:cs="Arial" w:hint="eastAsia"/>
                <w:bCs/>
                <w:szCs w:val="18"/>
                <w:lang w:val="en-US" w:eastAsia="zh-CN"/>
              </w:rPr>
              <w:t>6</w:t>
            </w:r>
          </w:p>
        </w:tc>
      </w:tr>
      <w:tr w:rsidR="00A34516" w:rsidRPr="006E2459" w:rsidTr="00647EA6">
        <w:trPr>
          <w:jc w:val="center"/>
        </w:trPr>
        <w:tc>
          <w:tcPr>
            <w:tcW w:w="2221" w:type="dxa"/>
            <w:vMerge/>
            <w:vAlign w:val="center"/>
          </w:tcPr>
          <w:p w:rsidR="00A34516" w:rsidRPr="006E2459" w:rsidRDefault="00A34516" w:rsidP="00A34516">
            <w:pPr>
              <w:pStyle w:val="TAC"/>
              <w:rPr>
                <w:rFonts w:cs="Arial"/>
                <w:kern w:val="2"/>
                <w:szCs w:val="24"/>
                <w:lang w:val="x-none" w:eastAsia="ja-JP"/>
              </w:rPr>
            </w:pPr>
          </w:p>
        </w:tc>
        <w:tc>
          <w:tcPr>
            <w:tcW w:w="2952" w:type="dxa"/>
            <w:vAlign w:val="center"/>
          </w:tcPr>
          <w:p w:rsidR="00A34516" w:rsidRPr="006E2459" w:rsidRDefault="00A34516" w:rsidP="00A34516">
            <w:pPr>
              <w:pStyle w:val="TAC"/>
              <w:rPr>
                <w:rFonts w:cs="Arial"/>
              </w:rPr>
            </w:pPr>
            <w:r w:rsidRPr="006E2459">
              <w:rPr>
                <w:rFonts w:eastAsia="MS Mincho" w:cs="Arial"/>
                <w:bCs/>
                <w:szCs w:val="18"/>
                <w:lang w:val="en-US"/>
              </w:rPr>
              <w:t>n78</w:t>
            </w:r>
          </w:p>
        </w:tc>
        <w:tc>
          <w:tcPr>
            <w:tcW w:w="2952" w:type="dxa"/>
            <w:vAlign w:val="center"/>
          </w:tcPr>
          <w:p w:rsidR="00A34516" w:rsidRPr="006E2459" w:rsidRDefault="00A34516" w:rsidP="00A34516">
            <w:pPr>
              <w:pStyle w:val="TAC"/>
              <w:rPr>
                <w:rFonts w:cs="Arial"/>
              </w:rPr>
            </w:pPr>
            <w:r w:rsidRPr="006E2459">
              <w:rPr>
                <w:rFonts w:cs="Arial" w:hint="eastAsia"/>
                <w:bCs/>
                <w:szCs w:val="18"/>
                <w:lang w:val="en-US"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kern w:val="2"/>
                <w:szCs w:val="24"/>
                <w:lang w:val="x-none" w:eastAsia="ja-JP"/>
              </w:rPr>
              <w:t>DC_7_SUL_n78-n80</w:t>
            </w:r>
          </w:p>
        </w:tc>
        <w:tc>
          <w:tcPr>
            <w:tcW w:w="2952" w:type="dxa"/>
            <w:vAlign w:val="center"/>
          </w:tcPr>
          <w:p w:rsidR="00A34516" w:rsidRPr="006E2459" w:rsidRDefault="00A34516" w:rsidP="00A34516">
            <w:pPr>
              <w:pStyle w:val="TAC"/>
              <w:rPr>
                <w:rFonts w:eastAsia="MS Mincho" w:cs="Arial"/>
                <w:lang w:eastAsia="ja-JP"/>
              </w:rPr>
            </w:pPr>
            <w:r w:rsidRPr="006E2459">
              <w:rPr>
                <w:rFonts w:cs="Arial"/>
              </w:rPr>
              <w:t>7</w:t>
            </w:r>
          </w:p>
        </w:tc>
        <w:tc>
          <w:tcPr>
            <w:tcW w:w="2952" w:type="dxa"/>
          </w:tcPr>
          <w:p w:rsidR="00A34516" w:rsidRPr="006E2459" w:rsidRDefault="00A34516" w:rsidP="00A34516">
            <w:pPr>
              <w:pStyle w:val="TAC"/>
              <w:rPr>
                <w:rFonts w:cs="Arial"/>
                <w:lang w:eastAsia="zh-CN"/>
              </w:rPr>
            </w:pPr>
            <w:r w:rsidRPr="006E2459">
              <w:rPr>
                <w:rFonts w:cs="Arial" w:hint="eastAsia"/>
              </w:rPr>
              <w:t>0.</w:t>
            </w:r>
            <w:r w:rsidRPr="006E2459">
              <w:rPr>
                <w:rFonts w:cs="Arial" w:hint="eastAsia"/>
                <w:lang w:eastAsia="ja-JP"/>
              </w:rPr>
              <w:t>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rPr>
                <w:rFonts w:cs="Arial"/>
              </w:rPr>
              <w:t>n80</w:t>
            </w:r>
          </w:p>
        </w:tc>
        <w:tc>
          <w:tcPr>
            <w:tcW w:w="2952" w:type="dxa"/>
          </w:tcPr>
          <w:p w:rsidR="00A34516" w:rsidRPr="006E2459" w:rsidRDefault="00A34516" w:rsidP="00A34516">
            <w:pPr>
              <w:pStyle w:val="TAC"/>
              <w:rPr>
                <w:rFonts w:cs="Arial"/>
                <w:lang w:eastAsia="zh-CN"/>
              </w:rPr>
            </w:pPr>
            <w:r w:rsidRPr="006E2459">
              <w:rPr>
                <w:rFonts w:cs="Arial" w:hint="eastAsia"/>
                <w:lang w:eastAsia="ja-JP"/>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t>n78</w:t>
            </w:r>
          </w:p>
        </w:tc>
        <w:tc>
          <w:tcPr>
            <w:tcW w:w="2952" w:type="dxa"/>
          </w:tcPr>
          <w:p w:rsidR="00A34516" w:rsidRPr="006E2459" w:rsidRDefault="00A34516" w:rsidP="00A34516">
            <w:pPr>
              <w:pStyle w:val="TAC"/>
              <w:rPr>
                <w:rFonts w:cs="Arial"/>
                <w:lang w:eastAsia="zh-CN"/>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eastAsia="맑은 고딕" w:cs="Arial" w:hint="eastAsia"/>
                <w:lang w:eastAsia="ko-KR"/>
              </w:rPr>
              <w:t>DC_8_n1-n78</w:t>
            </w:r>
          </w:p>
        </w:tc>
        <w:tc>
          <w:tcPr>
            <w:tcW w:w="2952" w:type="dxa"/>
            <w:vAlign w:val="center"/>
          </w:tcPr>
          <w:p w:rsidR="00A34516" w:rsidRPr="006E2459" w:rsidRDefault="00A34516" w:rsidP="00A34516">
            <w:pPr>
              <w:pStyle w:val="TAC"/>
            </w:pPr>
            <w:r w:rsidRPr="006E2459">
              <w:rPr>
                <w:rFonts w:eastAsia="맑은 고딕" w:hint="eastAsia"/>
                <w:lang w:eastAsia="ko-KR"/>
              </w:rPr>
              <w:t>8</w:t>
            </w:r>
          </w:p>
        </w:tc>
        <w:tc>
          <w:tcPr>
            <w:tcW w:w="2952" w:type="dxa"/>
          </w:tcPr>
          <w:p w:rsidR="00A34516" w:rsidRPr="006E2459" w:rsidRDefault="00A34516" w:rsidP="00A34516">
            <w:pPr>
              <w:pStyle w:val="TAC"/>
              <w:rPr>
                <w:rFonts w:cs="Arial"/>
                <w:lang w:eastAsia="ja-JP"/>
              </w:rPr>
            </w:pPr>
            <w:r w:rsidRPr="006E2459">
              <w:rPr>
                <w:rFonts w:eastAsia="맑은 고딕" w:cs="Arial" w:hint="eastAsia"/>
                <w:lang w:eastAsia="ko-KR"/>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pPr>
            <w:r w:rsidRPr="006E2459">
              <w:rPr>
                <w:rFonts w:eastAsia="맑은 고딕"/>
                <w:lang w:eastAsia="ko-KR"/>
              </w:rPr>
              <w:t>n</w:t>
            </w:r>
            <w:r w:rsidRPr="006E2459">
              <w:rPr>
                <w:rFonts w:eastAsia="맑은 고딕" w:hint="eastAsia"/>
                <w:lang w:eastAsia="ko-KR"/>
              </w:rPr>
              <w:t>1</w:t>
            </w:r>
          </w:p>
        </w:tc>
        <w:tc>
          <w:tcPr>
            <w:tcW w:w="2952" w:type="dxa"/>
          </w:tcPr>
          <w:p w:rsidR="00A34516" w:rsidRPr="006E2459" w:rsidRDefault="00A34516" w:rsidP="00A34516">
            <w:pPr>
              <w:pStyle w:val="TAC"/>
              <w:rPr>
                <w:rFonts w:cs="Arial"/>
                <w:lang w:eastAsia="ja-JP"/>
              </w:rPr>
            </w:pPr>
            <w:r w:rsidRPr="006E2459">
              <w:rPr>
                <w:rFonts w:eastAsia="맑은 고딕" w:cs="Arial" w:hint="eastAsia"/>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pPr>
            <w:r w:rsidRPr="006E2459">
              <w:rPr>
                <w:rFonts w:eastAsia="맑은 고딕"/>
                <w:lang w:eastAsia="ko-KR"/>
              </w:rPr>
              <w:t>n</w:t>
            </w:r>
            <w:r w:rsidRPr="006E2459">
              <w:rPr>
                <w:rFonts w:eastAsia="맑은 고딕" w:hint="eastAsia"/>
                <w:lang w:eastAsia="ko-KR"/>
              </w:rPr>
              <w:t>7</w:t>
            </w:r>
            <w:r w:rsidRPr="006E2459">
              <w:rPr>
                <w:rFonts w:eastAsia="맑은 고딕"/>
                <w:lang w:eastAsia="ko-KR"/>
              </w:rPr>
              <w:t>8</w:t>
            </w:r>
          </w:p>
        </w:tc>
        <w:tc>
          <w:tcPr>
            <w:tcW w:w="2952" w:type="dxa"/>
          </w:tcPr>
          <w:p w:rsidR="00A34516" w:rsidRPr="006E2459" w:rsidRDefault="00A34516" w:rsidP="00A34516">
            <w:pPr>
              <w:pStyle w:val="TAC"/>
              <w:rPr>
                <w:rFonts w:cs="Arial"/>
                <w:lang w:eastAsia="ja-JP"/>
              </w:rPr>
            </w:pPr>
            <w:r w:rsidRPr="006E2459">
              <w:rPr>
                <w:rFonts w:eastAsia="맑은 고딕" w:cs="Arial" w:hint="eastAsia"/>
                <w:lang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eastAsia="맑은 고딕" w:cs="Arial" w:hint="eastAsia"/>
                <w:lang w:eastAsia="ko-KR"/>
              </w:rPr>
              <w:t>DC_8_n3-n28</w:t>
            </w:r>
          </w:p>
        </w:tc>
        <w:tc>
          <w:tcPr>
            <w:tcW w:w="2952" w:type="dxa"/>
            <w:vAlign w:val="center"/>
          </w:tcPr>
          <w:p w:rsidR="00A34516" w:rsidRPr="006E2459" w:rsidRDefault="00A34516" w:rsidP="00A34516">
            <w:pPr>
              <w:pStyle w:val="TAC"/>
            </w:pPr>
            <w:r w:rsidRPr="006E2459">
              <w:rPr>
                <w:rFonts w:eastAsia="맑은 고딕" w:hint="eastAsia"/>
                <w:lang w:eastAsia="ko-KR"/>
              </w:rPr>
              <w:t>8</w:t>
            </w:r>
          </w:p>
        </w:tc>
        <w:tc>
          <w:tcPr>
            <w:tcW w:w="2952" w:type="dxa"/>
          </w:tcPr>
          <w:p w:rsidR="00A34516" w:rsidRPr="006E2459" w:rsidRDefault="00A34516" w:rsidP="00A34516">
            <w:pPr>
              <w:pStyle w:val="TAC"/>
              <w:rPr>
                <w:rFonts w:cs="Arial"/>
                <w:lang w:eastAsia="ja-JP"/>
              </w:rPr>
            </w:pPr>
            <w:r w:rsidRPr="006E2459">
              <w:rPr>
                <w:rFonts w:eastAsia="맑은 고딕" w:cs="Arial" w:hint="eastAsia"/>
                <w:lang w:eastAsia="ko-KR"/>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pPr>
            <w:r w:rsidRPr="006E2459">
              <w:rPr>
                <w:rFonts w:eastAsia="맑은 고딕"/>
                <w:lang w:eastAsia="ko-KR"/>
              </w:rPr>
              <w:t>n</w:t>
            </w:r>
            <w:r w:rsidRPr="006E2459">
              <w:rPr>
                <w:rFonts w:eastAsia="맑은 고딕" w:hint="eastAsia"/>
                <w:lang w:eastAsia="ko-KR"/>
              </w:rPr>
              <w:t>3</w:t>
            </w:r>
          </w:p>
        </w:tc>
        <w:tc>
          <w:tcPr>
            <w:tcW w:w="2952" w:type="dxa"/>
          </w:tcPr>
          <w:p w:rsidR="00A34516" w:rsidRPr="006E2459" w:rsidRDefault="00A34516" w:rsidP="00A34516">
            <w:pPr>
              <w:pStyle w:val="TAC"/>
              <w:rPr>
                <w:rFonts w:cs="Arial"/>
                <w:lang w:eastAsia="ja-JP"/>
              </w:rPr>
            </w:pPr>
            <w:r w:rsidRPr="006E2459">
              <w:rPr>
                <w:rFonts w:eastAsia="맑은 고딕" w:cs="Arial" w:hint="eastAsia"/>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pPr>
            <w:r w:rsidRPr="006E2459">
              <w:rPr>
                <w:rFonts w:eastAsia="맑은 고딕"/>
                <w:lang w:eastAsia="ko-KR"/>
              </w:rPr>
              <w:t>n</w:t>
            </w:r>
            <w:r w:rsidRPr="006E2459">
              <w:rPr>
                <w:rFonts w:eastAsia="맑은 고딕" w:hint="eastAsia"/>
                <w:lang w:eastAsia="ko-KR"/>
              </w:rPr>
              <w:t>2</w:t>
            </w:r>
            <w:r w:rsidRPr="006E2459">
              <w:rPr>
                <w:rFonts w:eastAsia="맑은 고딕"/>
                <w:lang w:eastAsia="ko-KR"/>
              </w:rPr>
              <w:t>8</w:t>
            </w:r>
          </w:p>
        </w:tc>
        <w:tc>
          <w:tcPr>
            <w:tcW w:w="2952" w:type="dxa"/>
          </w:tcPr>
          <w:p w:rsidR="00A34516" w:rsidRPr="006E2459" w:rsidRDefault="00A34516" w:rsidP="00A34516">
            <w:pPr>
              <w:pStyle w:val="TAC"/>
              <w:rPr>
                <w:rFonts w:cs="Arial"/>
                <w:lang w:eastAsia="ja-JP"/>
              </w:rPr>
            </w:pPr>
            <w:r w:rsidRPr="006E2459">
              <w:rPr>
                <w:rFonts w:eastAsia="맑은 고딕" w:cs="Arial" w:hint="eastAsia"/>
                <w:lang w:eastAsia="ko-KR"/>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t>DC_8-11_n77</w:t>
            </w:r>
          </w:p>
        </w:tc>
        <w:tc>
          <w:tcPr>
            <w:tcW w:w="2952" w:type="dxa"/>
            <w:vAlign w:val="center"/>
          </w:tcPr>
          <w:p w:rsidR="00A34516" w:rsidRPr="006E2459" w:rsidRDefault="00A34516" w:rsidP="00A34516">
            <w:pPr>
              <w:pStyle w:val="TAC"/>
              <w:rPr>
                <w:rFonts w:eastAsia="MS Mincho" w:cs="Arial"/>
                <w:lang w:eastAsia="ja-JP"/>
              </w:rPr>
            </w:pPr>
            <w:r w:rsidRPr="006E2459">
              <w:t>8</w:t>
            </w:r>
          </w:p>
        </w:tc>
        <w:tc>
          <w:tcPr>
            <w:tcW w:w="2952" w:type="dxa"/>
            <w:vAlign w:val="center"/>
          </w:tcPr>
          <w:p w:rsidR="00A34516" w:rsidRPr="006E2459" w:rsidRDefault="00A34516" w:rsidP="00A34516">
            <w:pPr>
              <w:pStyle w:val="TAC"/>
              <w:rPr>
                <w:rFonts w:cs="Arial"/>
                <w:lang w:eastAsia="zh-CN"/>
              </w:rPr>
            </w:pPr>
            <w:r w:rsidRPr="006E2459">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t>11</w:t>
            </w:r>
          </w:p>
        </w:tc>
        <w:tc>
          <w:tcPr>
            <w:tcW w:w="2952" w:type="dxa"/>
            <w:vAlign w:val="center"/>
          </w:tcPr>
          <w:p w:rsidR="00A34516" w:rsidRPr="006E2459" w:rsidRDefault="00A34516" w:rsidP="00A34516">
            <w:pPr>
              <w:pStyle w:val="TAC"/>
              <w:rPr>
                <w:rFonts w:cs="Arial"/>
                <w:lang w:eastAsia="zh-CN"/>
              </w:rPr>
            </w:pPr>
            <w:r w:rsidRPr="006E2459">
              <w:t>0.4</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t>n77</w:t>
            </w:r>
          </w:p>
        </w:tc>
        <w:tc>
          <w:tcPr>
            <w:tcW w:w="2952" w:type="dxa"/>
            <w:vAlign w:val="center"/>
          </w:tcPr>
          <w:p w:rsidR="00A34516" w:rsidRPr="006E2459" w:rsidRDefault="00A34516" w:rsidP="00A34516">
            <w:pPr>
              <w:pStyle w:val="TAC"/>
              <w:rPr>
                <w:rFonts w:cs="Arial"/>
                <w:lang w:eastAsia="zh-CN"/>
              </w:rPr>
            </w:pPr>
            <w:r w:rsidRPr="006E2459">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t>DC_8-11_n78</w:t>
            </w:r>
          </w:p>
        </w:tc>
        <w:tc>
          <w:tcPr>
            <w:tcW w:w="2952" w:type="dxa"/>
            <w:vAlign w:val="center"/>
          </w:tcPr>
          <w:p w:rsidR="00A34516" w:rsidRPr="006E2459" w:rsidRDefault="00A34516" w:rsidP="00A34516">
            <w:pPr>
              <w:pStyle w:val="TAC"/>
              <w:rPr>
                <w:rFonts w:eastAsia="MS Mincho" w:cs="Arial"/>
                <w:lang w:eastAsia="ja-JP"/>
              </w:rPr>
            </w:pPr>
            <w:r w:rsidRPr="006E2459">
              <w:t>8</w:t>
            </w:r>
          </w:p>
        </w:tc>
        <w:tc>
          <w:tcPr>
            <w:tcW w:w="2952" w:type="dxa"/>
            <w:vAlign w:val="center"/>
          </w:tcPr>
          <w:p w:rsidR="00A34516" w:rsidRPr="006E2459" w:rsidRDefault="00A34516" w:rsidP="00A34516">
            <w:pPr>
              <w:pStyle w:val="TAC"/>
              <w:rPr>
                <w:rFonts w:cs="Arial"/>
                <w:lang w:eastAsia="zh-CN"/>
              </w:rPr>
            </w:pPr>
            <w:r w:rsidRPr="006E2459">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t>11</w:t>
            </w:r>
          </w:p>
        </w:tc>
        <w:tc>
          <w:tcPr>
            <w:tcW w:w="2952" w:type="dxa"/>
            <w:vAlign w:val="center"/>
          </w:tcPr>
          <w:p w:rsidR="00A34516" w:rsidRPr="006E2459" w:rsidRDefault="00A34516" w:rsidP="00A34516">
            <w:pPr>
              <w:pStyle w:val="TAC"/>
              <w:rPr>
                <w:rFonts w:cs="Arial"/>
                <w:lang w:eastAsia="zh-CN"/>
              </w:rPr>
            </w:pPr>
            <w:r w:rsidRPr="006E2459">
              <w:t>0.4</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eastAsia="MS Mincho" w:cs="Arial"/>
                <w:lang w:eastAsia="ja-JP"/>
              </w:rPr>
            </w:pPr>
            <w:r w:rsidRPr="006E2459">
              <w:t>n78</w:t>
            </w:r>
          </w:p>
        </w:tc>
        <w:tc>
          <w:tcPr>
            <w:tcW w:w="2952" w:type="dxa"/>
            <w:vAlign w:val="center"/>
          </w:tcPr>
          <w:p w:rsidR="00A34516" w:rsidRPr="006E2459" w:rsidRDefault="00A34516" w:rsidP="00A34516">
            <w:pPr>
              <w:pStyle w:val="TAC"/>
              <w:rPr>
                <w:rFonts w:cs="Arial"/>
                <w:lang w:eastAsia="zh-CN"/>
              </w:rPr>
            </w:pPr>
            <w:r w:rsidRPr="006E2459">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szCs w:val="18"/>
              </w:rPr>
              <w:t>DC_</w:t>
            </w:r>
            <w:r w:rsidRPr="006E2459">
              <w:rPr>
                <w:rFonts w:cs="Arial"/>
                <w:szCs w:val="18"/>
                <w:lang w:eastAsia="ja-JP"/>
              </w:rPr>
              <w:t>8</w:t>
            </w:r>
            <w:r w:rsidRPr="006E2459">
              <w:rPr>
                <w:rFonts w:cs="Arial"/>
                <w:szCs w:val="18"/>
              </w:rPr>
              <w:t>-20</w:t>
            </w:r>
            <w:r w:rsidRPr="006E2459">
              <w:rPr>
                <w:rFonts w:cs="Arial"/>
                <w:szCs w:val="18"/>
                <w:lang w:eastAsia="ja-JP"/>
              </w:rPr>
              <w:t>_n78</w:t>
            </w:r>
          </w:p>
        </w:tc>
        <w:tc>
          <w:tcPr>
            <w:tcW w:w="2952" w:type="dxa"/>
            <w:vAlign w:val="center"/>
          </w:tcPr>
          <w:p w:rsidR="00A34516" w:rsidRPr="006E2459" w:rsidRDefault="00A34516" w:rsidP="00A34516">
            <w:pPr>
              <w:pStyle w:val="TAC"/>
              <w:rPr>
                <w:rFonts w:eastAsia="MS Mincho" w:cs="Arial"/>
                <w:lang w:eastAsia="ja-JP"/>
              </w:rPr>
            </w:pPr>
            <w:r w:rsidRPr="006E2459">
              <w:rPr>
                <w:szCs w:val="18"/>
                <w:lang w:eastAsia="ja-JP"/>
              </w:rPr>
              <w:t>8</w:t>
            </w:r>
          </w:p>
        </w:tc>
        <w:tc>
          <w:tcPr>
            <w:tcW w:w="2952" w:type="dxa"/>
            <w:vAlign w:val="center"/>
          </w:tcPr>
          <w:p w:rsidR="00A34516" w:rsidRPr="006E2459" w:rsidRDefault="00A34516" w:rsidP="00A34516">
            <w:pPr>
              <w:pStyle w:val="TAC"/>
              <w:rPr>
                <w:rFonts w:cs="Arial"/>
                <w:lang w:eastAsia="zh-CN"/>
              </w:rPr>
            </w:pPr>
            <w:r w:rsidRPr="006E2459">
              <w:rPr>
                <w:szCs w:val="18"/>
                <w:lang w:eastAsia="ja-JP"/>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rPr>
                <w:szCs w:val="18"/>
                <w:lang w:eastAsia="ja-JP"/>
              </w:rPr>
              <w:t>20</w:t>
            </w:r>
          </w:p>
        </w:tc>
        <w:tc>
          <w:tcPr>
            <w:tcW w:w="2952" w:type="dxa"/>
            <w:vAlign w:val="center"/>
          </w:tcPr>
          <w:p w:rsidR="00A34516" w:rsidRPr="006E2459" w:rsidRDefault="00A34516" w:rsidP="00A34516">
            <w:pPr>
              <w:pStyle w:val="TAC"/>
              <w:rPr>
                <w:rFonts w:cs="Arial"/>
                <w:lang w:eastAsia="zh-CN"/>
              </w:rPr>
            </w:pPr>
            <w:r w:rsidRPr="006E2459">
              <w:rPr>
                <w:szCs w:val="18"/>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rPr>
                <w:szCs w:val="18"/>
                <w:lang w:val="fi-FI" w:eastAsia="ja-JP"/>
              </w:rPr>
              <w:t>n78</w:t>
            </w:r>
          </w:p>
        </w:tc>
        <w:tc>
          <w:tcPr>
            <w:tcW w:w="2952" w:type="dxa"/>
            <w:vAlign w:val="center"/>
          </w:tcPr>
          <w:p w:rsidR="00A34516" w:rsidRPr="006E2459" w:rsidRDefault="00A34516" w:rsidP="00A34516">
            <w:pPr>
              <w:pStyle w:val="TAC"/>
              <w:rPr>
                <w:rFonts w:cs="Arial"/>
                <w:lang w:eastAsia="zh-CN"/>
              </w:rPr>
            </w:pPr>
            <w:r w:rsidRPr="006E2459">
              <w:rPr>
                <w:szCs w:val="18"/>
              </w:rPr>
              <w:t>0.8</w:t>
            </w:r>
          </w:p>
        </w:tc>
      </w:tr>
      <w:tr w:rsidR="00A34516" w:rsidRPr="006E2459" w:rsidTr="00647EA6">
        <w:trPr>
          <w:jc w:val="center"/>
          <w:ins w:id="3108" w:author="만든 이"/>
        </w:trPr>
        <w:tc>
          <w:tcPr>
            <w:tcW w:w="2221" w:type="dxa"/>
            <w:vMerge w:val="restart"/>
            <w:vAlign w:val="center"/>
          </w:tcPr>
          <w:p w:rsidR="00A34516" w:rsidRPr="006E2459" w:rsidRDefault="00A34516" w:rsidP="00A34516">
            <w:pPr>
              <w:pStyle w:val="TAC"/>
              <w:rPr>
                <w:ins w:id="3109" w:author="만든 이"/>
                <w:rFonts w:cs="Arial"/>
              </w:rPr>
            </w:pPr>
            <w:ins w:id="3110" w:author="만든 이">
              <w:r>
                <w:t>DC_8_n28-n77</w:t>
              </w:r>
            </w:ins>
          </w:p>
        </w:tc>
        <w:tc>
          <w:tcPr>
            <w:tcW w:w="2952" w:type="dxa"/>
            <w:vAlign w:val="center"/>
          </w:tcPr>
          <w:p w:rsidR="00A34516" w:rsidRPr="006E2459" w:rsidRDefault="00A34516" w:rsidP="00A34516">
            <w:pPr>
              <w:pStyle w:val="TAC"/>
              <w:rPr>
                <w:ins w:id="3111" w:author="만든 이"/>
                <w:szCs w:val="18"/>
                <w:lang w:val="fi-FI" w:eastAsia="ja-JP"/>
              </w:rPr>
            </w:pPr>
            <w:ins w:id="3112" w:author="만든 이">
              <w:r>
                <w:t>8</w:t>
              </w:r>
            </w:ins>
          </w:p>
        </w:tc>
        <w:tc>
          <w:tcPr>
            <w:tcW w:w="2952" w:type="dxa"/>
            <w:vAlign w:val="center"/>
          </w:tcPr>
          <w:p w:rsidR="00A34516" w:rsidRPr="006E2459" w:rsidRDefault="00A34516" w:rsidP="00A34516">
            <w:pPr>
              <w:pStyle w:val="TAC"/>
              <w:rPr>
                <w:ins w:id="3113" w:author="만든 이"/>
                <w:szCs w:val="18"/>
              </w:rPr>
            </w:pPr>
            <w:ins w:id="3114" w:author="만든 이">
              <w:r>
                <w:rPr>
                  <w:rFonts w:hint="eastAsia"/>
                </w:rPr>
                <w:t>0</w:t>
              </w:r>
              <w:r>
                <w:t>.6</w:t>
              </w:r>
            </w:ins>
          </w:p>
        </w:tc>
      </w:tr>
      <w:tr w:rsidR="00A34516" w:rsidRPr="006E2459" w:rsidTr="00647EA6">
        <w:trPr>
          <w:jc w:val="center"/>
          <w:ins w:id="3115" w:author="만든 이"/>
        </w:trPr>
        <w:tc>
          <w:tcPr>
            <w:tcW w:w="2221" w:type="dxa"/>
            <w:vMerge/>
            <w:vAlign w:val="center"/>
          </w:tcPr>
          <w:p w:rsidR="00A34516" w:rsidRPr="006E2459" w:rsidRDefault="00A34516" w:rsidP="00A34516">
            <w:pPr>
              <w:pStyle w:val="TAC"/>
              <w:rPr>
                <w:ins w:id="3116" w:author="만든 이"/>
                <w:rFonts w:cs="Arial"/>
              </w:rPr>
            </w:pPr>
          </w:p>
        </w:tc>
        <w:tc>
          <w:tcPr>
            <w:tcW w:w="2952" w:type="dxa"/>
            <w:vAlign w:val="center"/>
          </w:tcPr>
          <w:p w:rsidR="00A34516" w:rsidRPr="006E2459" w:rsidRDefault="00A34516" w:rsidP="00A34516">
            <w:pPr>
              <w:pStyle w:val="TAC"/>
              <w:rPr>
                <w:ins w:id="3117" w:author="만든 이"/>
                <w:szCs w:val="18"/>
                <w:lang w:val="fi-FI" w:eastAsia="ja-JP"/>
              </w:rPr>
            </w:pPr>
            <w:ins w:id="3118" w:author="만든 이">
              <w:r>
                <w:t>n28</w:t>
              </w:r>
            </w:ins>
          </w:p>
        </w:tc>
        <w:tc>
          <w:tcPr>
            <w:tcW w:w="2952" w:type="dxa"/>
            <w:vAlign w:val="center"/>
          </w:tcPr>
          <w:p w:rsidR="00A34516" w:rsidRPr="006E2459" w:rsidRDefault="00A34516" w:rsidP="00A34516">
            <w:pPr>
              <w:pStyle w:val="TAC"/>
              <w:rPr>
                <w:ins w:id="3119" w:author="만든 이"/>
                <w:szCs w:val="18"/>
              </w:rPr>
            </w:pPr>
            <w:ins w:id="3120" w:author="만든 이">
              <w:r>
                <w:rPr>
                  <w:rFonts w:hint="eastAsia"/>
                </w:rPr>
                <w:t>0</w:t>
              </w:r>
              <w:r>
                <w:t>.5</w:t>
              </w:r>
            </w:ins>
          </w:p>
        </w:tc>
      </w:tr>
      <w:tr w:rsidR="00A34516" w:rsidRPr="006E2459"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1"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22" w:author="만든 이"/>
          <w:trPrChange w:id="3123" w:author="만든 이">
            <w:trPr>
              <w:jc w:val="center"/>
            </w:trPr>
          </w:trPrChange>
        </w:trPr>
        <w:tc>
          <w:tcPr>
            <w:tcW w:w="2221" w:type="dxa"/>
            <w:vMerge/>
            <w:vAlign w:val="center"/>
            <w:tcPrChange w:id="3124" w:author="만든 이">
              <w:tcPr>
                <w:tcW w:w="2221" w:type="dxa"/>
                <w:vMerge/>
                <w:vAlign w:val="center"/>
              </w:tcPr>
            </w:tcPrChange>
          </w:tcPr>
          <w:p w:rsidR="00A34516" w:rsidRPr="006E2459" w:rsidRDefault="00A34516" w:rsidP="00A34516">
            <w:pPr>
              <w:pStyle w:val="TAC"/>
              <w:rPr>
                <w:ins w:id="3125" w:author="만든 이"/>
                <w:rFonts w:cs="Arial"/>
              </w:rPr>
            </w:pPr>
          </w:p>
        </w:tc>
        <w:tc>
          <w:tcPr>
            <w:tcW w:w="2952" w:type="dxa"/>
            <w:vAlign w:val="center"/>
            <w:tcPrChange w:id="3126" w:author="만든 이">
              <w:tcPr>
                <w:tcW w:w="2952" w:type="dxa"/>
                <w:vAlign w:val="center"/>
              </w:tcPr>
            </w:tcPrChange>
          </w:tcPr>
          <w:p w:rsidR="00A34516" w:rsidRPr="006E2459" w:rsidRDefault="00A34516" w:rsidP="00A34516">
            <w:pPr>
              <w:pStyle w:val="TAC"/>
              <w:rPr>
                <w:ins w:id="3127" w:author="만든 이"/>
                <w:szCs w:val="18"/>
                <w:lang w:val="fi-FI" w:eastAsia="ja-JP"/>
              </w:rPr>
            </w:pPr>
            <w:ins w:id="3128" w:author="만든 이">
              <w:r>
                <w:t>n77</w:t>
              </w:r>
            </w:ins>
          </w:p>
        </w:tc>
        <w:tc>
          <w:tcPr>
            <w:tcW w:w="2952" w:type="dxa"/>
            <w:tcPrChange w:id="3129" w:author="만든 이">
              <w:tcPr>
                <w:tcW w:w="2952" w:type="dxa"/>
                <w:vAlign w:val="center"/>
              </w:tcPr>
            </w:tcPrChange>
          </w:tcPr>
          <w:p w:rsidR="00A34516" w:rsidRPr="006E2459" w:rsidRDefault="00A34516" w:rsidP="00A34516">
            <w:pPr>
              <w:pStyle w:val="TAC"/>
              <w:rPr>
                <w:ins w:id="3130" w:author="만든 이"/>
                <w:szCs w:val="18"/>
              </w:rPr>
            </w:pPr>
            <w:ins w:id="3131" w:author="만든 이">
              <w:r>
                <w:rPr>
                  <w:rFonts w:hint="eastAsia"/>
                </w:rPr>
                <w:t>0</w:t>
              </w:r>
              <w:r>
                <w:t>.8</w:t>
              </w:r>
            </w:ins>
          </w:p>
        </w:tc>
      </w:tr>
      <w:tr w:rsidR="00A34516" w:rsidRPr="006E2459"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2"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33" w:author="만든 이"/>
          <w:trPrChange w:id="3134" w:author="만든 이">
            <w:trPr>
              <w:jc w:val="center"/>
            </w:trPr>
          </w:trPrChange>
        </w:trPr>
        <w:tc>
          <w:tcPr>
            <w:tcW w:w="2221" w:type="dxa"/>
            <w:vMerge w:val="restart"/>
            <w:vAlign w:val="center"/>
            <w:tcPrChange w:id="3135" w:author="만든 이">
              <w:tcPr>
                <w:tcW w:w="2221" w:type="dxa"/>
                <w:vMerge w:val="restart"/>
                <w:vAlign w:val="center"/>
              </w:tcPr>
            </w:tcPrChange>
          </w:tcPr>
          <w:p w:rsidR="00A34516" w:rsidRPr="006E2459" w:rsidRDefault="00A34516" w:rsidP="00A34516">
            <w:pPr>
              <w:pStyle w:val="TAC"/>
              <w:rPr>
                <w:ins w:id="3136" w:author="만든 이"/>
                <w:rFonts w:cs="Arial"/>
              </w:rPr>
            </w:pPr>
            <w:ins w:id="3137" w:author="만든 이">
              <w:r>
                <w:rPr>
                  <w:rFonts w:eastAsia="SimSun" w:cs="Arial" w:hint="eastAsia"/>
                  <w:szCs w:val="22"/>
                  <w:lang w:val="en-US" w:eastAsia="zh-CN"/>
                </w:rPr>
                <w:t>DC_8_n40-n41</w:t>
              </w:r>
            </w:ins>
          </w:p>
        </w:tc>
        <w:tc>
          <w:tcPr>
            <w:tcW w:w="2952" w:type="dxa"/>
            <w:vAlign w:val="center"/>
            <w:tcPrChange w:id="3138" w:author="만든 이">
              <w:tcPr>
                <w:tcW w:w="2952" w:type="dxa"/>
                <w:vAlign w:val="center"/>
              </w:tcPr>
            </w:tcPrChange>
          </w:tcPr>
          <w:p w:rsidR="00A34516" w:rsidRDefault="00A34516" w:rsidP="00A34516">
            <w:pPr>
              <w:pStyle w:val="TAC"/>
              <w:rPr>
                <w:ins w:id="3139" w:author="만든 이"/>
              </w:rPr>
            </w:pPr>
            <w:ins w:id="3140" w:author="만든 이">
              <w:r>
                <w:rPr>
                  <w:rFonts w:eastAsia="SimSun" w:cs="Arial" w:hint="eastAsia"/>
                  <w:lang w:val="en-US" w:eastAsia="zh-CN"/>
                </w:rPr>
                <w:t>8</w:t>
              </w:r>
            </w:ins>
          </w:p>
        </w:tc>
        <w:tc>
          <w:tcPr>
            <w:tcW w:w="2952" w:type="dxa"/>
            <w:vAlign w:val="center"/>
            <w:tcPrChange w:id="3141" w:author="만든 이">
              <w:tcPr>
                <w:tcW w:w="2952" w:type="dxa"/>
              </w:tcPr>
            </w:tcPrChange>
          </w:tcPr>
          <w:p w:rsidR="00A34516" w:rsidRDefault="00A34516" w:rsidP="00A34516">
            <w:pPr>
              <w:pStyle w:val="TAC"/>
              <w:rPr>
                <w:ins w:id="3142" w:author="만든 이"/>
              </w:rPr>
            </w:pPr>
            <w:ins w:id="3143" w:author="만든 이">
              <w:r>
                <w:rPr>
                  <w:rFonts w:eastAsia="SimSun" w:cs="Arial" w:hint="eastAsia"/>
                  <w:lang w:eastAsia="zh-CN"/>
                </w:rPr>
                <w:t>0.</w:t>
              </w:r>
              <w:r>
                <w:rPr>
                  <w:rFonts w:eastAsia="SimSun" w:cs="Arial" w:hint="eastAsia"/>
                  <w:lang w:val="en-US" w:eastAsia="zh-CN"/>
                </w:rPr>
                <w:t>3</w:t>
              </w:r>
            </w:ins>
          </w:p>
        </w:tc>
      </w:tr>
      <w:tr w:rsidR="00A34516" w:rsidRPr="006E2459"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4"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45" w:author="만든 이"/>
          <w:trPrChange w:id="3146" w:author="만든 이">
            <w:trPr>
              <w:jc w:val="center"/>
            </w:trPr>
          </w:trPrChange>
        </w:trPr>
        <w:tc>
          <w:tcPr>
            <w:tcW w:w="2221" w:type="dxa"/>
            <w:vMerge/>
            <w:vAlign w:val="center"/>
            <w:tcPrChange w:id="3147" w:author="만든 이">
              <w:tcPr>
                <w:tcW w:w="2221" w:type="dxa"/>
                <w:vMerge/>
                <w:vAlign w:val="center"/>
              </w:tcPr>
            </w:tcPrChange>
          </w:tcPr>
          <w:p w:rsidR="00A34516" w:rsidRPr="006E2459" w:rsidRDefault="00A34516" w:rsidP="00A34516">
            <w:pPr>
              <w:pStyle w:val="TAC"/>
              <w:rPr>
                <w:ins w:id="3148" w:author="만든 이"/>
                <w:rFonts w:cs="Arial"/>
              </w:rPr>
            </w:pPr>
          </w:p>
        </w:tc>
        <w:tc>
          <w:tcPr>
            <w:tcW w:w="2952" w:type="dxa"/>
            <w:vAlign w:val="center"/>
            <w:tcPrChange w:id="3149" w:author="만든 이">
              <w:tcPr>
                <w:tcW w:w="2952" w:type="dxa"/>
                <w:vAlign w:val="center"/>
              </w:tcPr>
            </w:tcPrChange>
          </w:tcPr>
          <w:p w:rsidR="00A34516" w:rsidRDefault="00A34516" w:rsidP="00A34516">
            <w:pPr>
              <w:pStyle w:val="TAC"/>
              <w:rPr>
                <w:ins w:id="3150" w:author="만든 이"/>
              </w:rPr>
            </w:pPr>
            <w:ins w:id="3151" w:author="만든 이">
              <w:r>
                <w:rPr>
                  <w:rFonts w:eastAsia="SimSun" w:cs="Arial" w:hint="eastAsia"/>
                  <w:lang w:val="en-US" w:eastAsia="zh-CN"/>
                </w:rPr>
                <w:t>n40</w:t>
              </w:r>
            </w:ins>
          </w:p>
        </w:tc>
        <w:tc>
          <w:tcPr>
            <w:tcW w:w="2952" w:type="dxa"/>
            <w:vAlign w:val="center"/>
            <w:tcPrChange w:id="3152" w:author="만든 이">
              <w:tcPr>
                <w:tcW w:w="2952" w:type="dxa"/>
              </w:tcPr>
            </w:tcPrChange>
          </w:tcPr>
          <w:p w:rsidR="00A34516" w:rsidRDefault="00A34516" w:rsidP="00A34516">
            <w:pPr>
              <w:pStyle w:val="TAC"/>
              <w:rPr>
                <w:ins w:id="3153" w:author="만든 이"/>
              </w:rPr>
            </w:pPr>
            <w:ins w:id="3154" w:author="만든 이">
              <w:r>
                <w:rPr>
                  <w:rFonts w:cs="Arial"/>
                  <w:lang w:eastAsia="zh-CN"/>
                </w:rPr>
                <w:t>0.3</w:t>
              </w:r>
            </w:ins>
          </w:p>
        </w:tc>
      </w:tr>
      <w:tr w:rsidR="00A34516" w:rsidRPr="006E2459"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5"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56" w:author="만든 이"/>
          <w:trPrChange w:id="3157" w:author="만든 이">
            <w:trPr>
              <w:jc w:val="center"/>
            </w:trPr>
          </w:trPrChange>
        </w:trPr>
        <w:tc>
          <w:tcPr>
            <w:tcW w:w="2221" w:type="dxa"/>
            <w:vMerge/>
            <w:vAlign w:val="center"/>
            <w:tcPrChange w:id="3158" w:author="만든 이">
              <w:tcPr>
                <w:tcW w:w="2221" w:type="dxa"/>
                <w:vMerge/>
                <w:vAlign w:val="center"/>
              </w:tcPr>
            </w:tcPrChange>
          </w:tcPr>
          <w:p w:rsidR="00A34516" w:rsidRPr="006E2459" w:rsidRDefault="00A34516" w:rsidP="00A34516">
            <w:pPr>
              <w:pStyle w:val="TAC"/>
              <w:rPr>
                <w:ins w:id="3159" w:author="만든 이"/>
                <w:rFonts w:cs="Arial"/>
              </w:rPr>
            </w:pPr>
          </w:p>
        </w:tc>
        <w:tc>
          <w:tcPr>
            <w:tcW w:w="2952" w:type="dxa"/>
            <w:vAlign w:val="center"/>
            <w:tcPrChange w:id="3160" w:author="만든 이">
              <w:tcPr>
                <w:tcW w:w="2952" w:type="dxa"/>
                <w:vAlign w:val="center"/>
              </w:tcPr>
            </w:tcPrChange>
          </w:tcPr>
          <w:p w:rsidR="00A34516" w:rsidRDefault="00A34516" w:rsidP="00A34516">
            <w:pPr>
              <w:pStyle w:val="TAC"/>
              <w:rPr>
                <w:ins w:id="3161" w:author="만든 이"/>
              </w:rPr>
            </w:pPr>
            <w:ins w:id="3162" w:author="만든 이">
              <w:r>
                <w:rPr>
                  <w:rFonts w:eastAsia="SimSun" w:cs="Arial" w:hint="eastAsia"/>
                  <w:lang w:eastAsia="ja-JP"/>
                </w:rPr>
                <w:t>n</w:t>
              </w:r>
              <w:r>
                <w:rPr>
                  <w:rFonts w:eastAsia="SimSun" w:cs="Arial" w:hint="eastAsia"/>
                  <w:lang w:val="en-US" w:eastAsia="zh-CN"/>
                </w:rPr>
                <w:t>41</w:t>
              </w:r>
            </w:ins>
          </w:p>
        </w:tc>
        <w:tc>
          <w:tcPr>
            <w:tcW w:w="2952" w:type="dxa"/>
            <w:vAlign w:val="center"/>
            <w:tcPrChange w:id="3163" w:author="만든 이">
              <w:tcPr>
                <w:tcW w:w="2952" w:type="dxa"/>
              </w:tcPr>
            </w:tcPrChange>
          </w:tcPr>
          <w:p w:rsidR="00A34516" w:rsidRDefault="00A34516" w:rsidP="00A34516">
            <w:pPr>
              <w:pStyle w:val="TAC"/>
              <w:rPr>
                <w:ins w:id="3164" w:author="만든 이"/>
              </w:rPr>
            </w:pPr>
            <w:ins w:id="3165" w:author="만든 이">
              <w:r>
                <w:rPr>
                  <w:rFonts w:eastAsia="SimSun" w:cs="Arial" w:hint="eastAsia"/>
                  <w:lang w:eastAsia="zh-CN"/>
                </w:rPr>
                <w:t>0</w:t>
              </w:r>
              <w:r>
                <w:rPr>
                  <w:rFonts w:eastAsia="SimSun" w:cs="Arial" w:hint="eastAsia"/>
                  <w:lang w:val="en-US" w:eastAsia="zh-CN"/>
                </w:rPr>
                <w:t>.3</w:t>
              </w:r>
            </w:ins>
          </w:p>
        </w:tc>
      </w:tr>
      <w:tr w:rsidR="00A34516" w:rsidRPr="006E2459" w:rsidTr="00647EA6">
        <w:trPr>
          <w:jc w:val="center"/>
          <w:ins w:id="3166" w:author="만든 이"/>
        </w:trPr>
        <w:tc>
          <w:tcPr>
            <w:tcW w:w="2221" w:type="dxa"/>
            <w:vMerge w:val="restart"/>
            <w:vAlign w:val="center"/>
          </w:tcPr>
          <w:p w:rsidR="00A34516" w:rsidRPr="006E2459" w:rsidRDefault="00A34516" w:rsidP="00A34516">
            <w:pPr>
              <w:pStyle w:val="TAC"/>
              <w:rPr>
                <w:ins w:id="3167" w:author="만든 이"/>
                <w:rFonts w:cs="Arial"/>
              </w:rPr>
            </w:pPr>
            <w:ins w:id="3168" w:author="만든 이">
              <w:r>
                <w:rPr>
                  <w:rFonts w:eastAsia="SimSun" w:cs="Arial" w:hint="eastAsia"/>
                  <w:szCs w:val="22"/>
                  <w:lang w:val="en-US" w:eastAsia="zh-CN"/>
                </w:rPr>
                <w:t>DC_8_n40-n79</w:t>
              </w:r>
            </w:ins>
          </w:p>
        </w:tc>
        <w:tc>
          <w:tcPr>
            <w:tcW w:w="2952" w:type="dxa"/>
            <w:vAlign w:val="center"/>
          </w:tcPr>
          <w:p w:rsidR="00A34516" w:rsidRPr="006E2459" w:rsidRDefault="00A34516" w:rsidP="00A34516">
            <w:pPr>
              <w:pStyle w:val="TAC"/>
              <w:rPr>
                <w:ins w:id="3169" w:author="만든 이"/>
                <w:szCs w:val="18"/>
                <w:lang w:val="fi-FI" w:eastAsia="ja-JP"/>
              </w:rPr>
            </w:pPr>
            <w:ins w:id="3170" w:author="만든 이">
              <w:r>
                <w:rPr>
                  <w:rFonts w:eastAsia="SimSun" w:cs="Arial" w:hint="eastAsia"/>
                  <w:lang w:val="en-US" w:eastAsia="zh-CN"/>
                </w:rPr>
                <w:t>8</w:t>
              </w:r>
            </w:ins>
          </w:p>
        </w:tc>
        <w:tc>
          <w:tcPr>
            <w:tcW w:w="2952" w:type="dxa"/>
            <w:vAlign w:val="center"/>
          </w:tcPr>
          <w:p w:rsidR="00A34516" w:rsidRPr="006E2459" w:rsidRDefault="00A34516" w:rsidP="00A34516">
            <w:pPr>
              <w:pStyle w:val="TAC"/>
              <w:rPr>
                <w:ins w:id="3171" w:author="만든 이"/>
                <w:szCs w:val="18"/>
              </w:rPr>
            </w:pPr>
            <w:ins w:id="3172" w:author="만든 이">
              <w:r>
                <w:rPr>
                  <w:rFonts w:eastAsia="SimSun" w:cs="Arial" w:hint="eastAsia"/>
                  <w:lang w:eastAsia="zh-CN"/>
                </w:rPr>
                <w:t>0.</w:t>
              </w:r>
              <w:r>
                <w:rPr>
                  <w:rFonts w:eastAsia="SimSun" w:cs="Arial" w:hint="eastAsia"/>
                  <w:lang w:val="en-US" w:eastAsia="zh-CN"/>
                </w:rPr>
                <w:t>3</w:t>
              </w:r>
            </w:ins>
          </w:p>
        </w:tc>
      </w:tr>
      <w:tr w:rsidR="00A34516" w:rsidRPr="006E2459" w:rsidTr="00647EA6">
        <w:trPr>
          <w:jc w:val="center"/>
          <w:ins w:id="3173" w:author="만든 이"/>
        </w:trPr>
        <w:tc>
          <w:tcPr>
            <w:tcW w:w="2221" w:type="dxa"/>
            <w:vMerge/>
            <w:vAlign w:val="center"/>
          </w:tcPr>
          <w:p w:rsidR="00A34516" w:rsidRPr="006E2459" w:rsidRDefault="00A34516" w:rsidP="00A34516">
            <w:pPr>
              <w:pStyle w:val="TAC"/>
              <w:rPr>
                <w:ins w:id="3174" w:author="만든 이"/>
                <w:rFonts w:cs="Arial"/>
              </w:rPr>
            </w:pPr>
          </w:p>
        </w:tc>
        <w:tc>
          <w:tcPr>
            <w:tcW w:w="2952" w:type="dxa"/>
            <w:vAlign w:val="center"/>
          </w:tcPr>
          <w:p w:rsidR="00A34516" w:rsidRPr="006E2459" w:rsidRDefault="00A34516" w:rsidP="00A34516">
            <w:pPr>
              <w:pStyle w:val="TAC"/>
              <w:rPr>
                <w:ins w:id="3175" w:author="만든 이"/>
                <w:szCs w:val="18"/>
                <w:lang w:val="fi-FI" w:eastAsia="ja-JP"/>
              </w:rPr>
            </w:pPr>
            <w:ins w:id="3176" w:author="만든 이">
              <w:r>
                <w:rPr>
                  <w:rFonts w:eastAsia="SimSun" w:cs="Arial" w:hint="eastAsia"/>
                  <w:lang w:val="en-US" w:eastAsia="zh-CN"/>
                </w:rPr>
                <w:t>n40</w:t>
              </w:r>
            </w:ins>
          </w:p>
        </w:tc>
        <w:tc>
          <w:tcPr>
            <w:tcW w:w="2952" w:type="dxa"/>
            <w:vAlign w:val="center"/>
          </w:tcPr>
          <w:p w:rsidR="00A34516" w:rsidRPr="006E2459" w:rsidRDefault="00A34516" w:rsidP="00A34516">
            <w:pPr>
              <w:pStyle w:val="TAC"/>
              <w:rPr>
                <w:ins w:id="3177" w:author="만든 이"/>
                <w:szCs w:val="18"/>
              </w:rPr>
            </w:pPr>
            <w:ins w:id="3178" w:author="만든 이">
              <w:r>
                <w:rPr>
                  <w:rFonts w:eastAsia="SimSun" w:cs="Arial" w:hint="eastAsia"/>
                  <w:lang w:eastAsia="zh-CN"/>
                </w:rPr>
                <w:t>0.</w:t>
              </w:r>
              <w:r>
                <w:rPr>
                  <w:rFonts w:eastAsia="SimSun" w:cs="Arial" w:hint="eastAsia"/>
                  <w:lang w:val="en-US" w:eastAsia="zh-CN"/>
                </w:rPr>
                <w:t>3</w:t>
              </w:r>
            </w:ins>
          </w:p>
        </w:tc>
      </w:tr>
      <w:tr w:rsidR="00A34516" w:rsidRPr="006E2459" w:rsidTr="00AE725C">
        <w:trPr>
          <w:jc w:val="center"/>
          <w:ins w:id="3179" w:author="만든 이"/>
        </w:trPr>
        <w:tc>
          <w:tcPr>
            <w:tcW w:w="2221" w:type="dxa"/>
            <w:vMerge w:val="restart"/>
            <w:vAlign w:val="center"/>
          </w:tcPr>
          <w:p w:rsidR="00A34516" w:rsidRPr="006E2459" w:rsidRDefault="00A34516" w:rsidP="00A34516">
            <w:pPr>
              <w:pStyle w:val="TAC"/>
              <w:rPr>
                <w:ins w:id="3180" w:author="만든 이"/>
                <w:rFonts w:cs="Arial"/>
              </w:rPr>
            </w:pPr>
            <w:ins w:id="3181" w:author="만든 이">
              <w:r>
                <w:rPr>
                  <w:rFonts w:eastAsia="SimSun" w:cs="Arial" w:hint="eastAsia"/>
                  <w:szCs w:val="22"/>
                  <w:lang w:val="en-US" w:eastAsia="zh-CN"/>
                </w:rPr>
                <w:t>DC_8_n41-n79</w:t>
              </w:r>
            </w:ins>
          </w:p>
        </w:tc>
        <w:tc>
          <w:tcPr>
            <w:tcW w:w="2952" w:type="dxa"/>
            <w:vAlign w:val="center"/>
          </w:tcPr>
          <w:p w:rsidR="00A34516" w:rsidRPr="006E2459" w:rsidRDefault="00A34516" w:rsidP="00A34516">
            <w:pPr>
              <w:pStyle w:val="TAC"/>
              <w:rPr>
                <w:ins w:id="3182" w:author="만든 이"/>
                <w:szCs w:val="18"/>
                <w:lang w:val="fi-FI" w:eastAsia="ja-JP"/>
              </w:rPr>
            </w:pPr>
            <w:ins w:id="3183" w:author="만든 이">
              <w:r>
                <w:rPr>
                  <w:rFonts w:eastAsia="SimSun" w:cs="Arial" w:hint="eastAsia"/>
                  <w:lang w:val="en-US" w:eastAsia="zh-CN"/>
                </w:rPr>
                <w:t>8</w:t>
              </w:r>
            </w:ins>
          </w:p>
        </w:tc>
        <w:tc>
          <w:tcPr>
            <w:tcW w:w="2952" w:type="dxa"/>
            <w:vAlign w:val="center"/>
          </w:tcPr>
          <w:p w:rsidR="00A34516" w:rsidRPr="006E2459" w:rsidRDefault="00A34516" w:rsidP="00A34516">
            <w:pPr>
              <w:pStyle w:val="TAC"/>
              <w:rPr>
                <w:ins w:id="3184" w:author="만든 이"/>
                <w:szCs w:val="18"/>
              </w:rPr>
            </w:pPr>
            <w:ins w:id="3185" w:author="만든 이">
              <w:r>
                <w:rPr>
                  <w:rFonts w:eastAsia="SimSun" w:cs="Arial" w:hint="eastAsia"/>
                  <w:lang w:eastAsia="zh-CN"/>
                </w:rPr>
                <w:t>0.</w:t>
              </w:r>
              <w:r>
                <w:rPr>
                  <w:rFonts w:eastAsia="SimSun" w:cs="Arial" w:hint="eastAsia"/>
                  <w:lang w:val="en-US" w:eastAsia="zh-CN"/>
                </w:rPr>
                <w:t>3</w:t>
              </w:r>
            </w:ins>
          </w:p>
        </w:tc>
      </w:tr>
      <w:tr w:rsidR="00A34516" w:rsidRPr="006E2459" w:rsidTr="00AE725C">
        <w:trPr>
          <w:jc w:val="center"/>
          <w:ins w:id="3186" w:author="만든 이"/>
        </w:trPr>
        <w:tc>
          <w:tcPr>
            <w:tcW w:w="2221" w:type="dxa"/>
            <w:vMerge/>
            <w:vAlign w:val="center"/>
          </w:tcPr>
          <w:p w:rsidR="00A34516" w:rsidRPr="006E2459" w:rsidRDefault="00A34516" w:rsidP="00A34516">
            <w:pPr>
              <w:pStyle w:val="TAC"/>
              <w:rPr>
                <w:ins w:id="3187" w:author="만든 이"/>
                <w:rFonts w:cs="Arial"/>
              </w:rPr>
            </w:pPr>
          </w:p>
        </w:tc>
        <w:tc>
          <w:tcPr>
            <w:tcW w:w="2952" w:type="dxa"/>
            <w:vAlign w:val="center"/>
          </w:tcPr>
          <w:p w:rsidR="00A34516" w:rsidRPr="006E2459" w:rsidRDefault="00A34516" w:rsidP="00A34516">
            <w:pPr>
              <w:pStyle w:val="TAC"/>
              <w:rPr>
                <w:ins w:id="3188" w:author="만든 이"/>
                <w:szCs w:val="18"/>
                <w:lang w:val="fi-FI" w:eastAsia="ja-JP"/>
              </w:rPr>
            </w:pPr>
            <w:ins w:id="3189" w:author="만든 이">
              <w:r>
                <w:rPr>
                  <w:rFonts w:eastAsia="SimSun" w:cs="Arial" w:hint="eastAsia"/>
                  <w:lang w:val="en-US" w:eastAsia="zh-CN"/>
                </w:rPr>
                <w:t>n41</w:t>
              </w:r>
            </w:ins>
          </w:p>
        </w:tc>
        <w:tc>
          <w:tcPr>
            <w:tcW w:w="2952" w:type="dxa"/>
            <w:vAlign w:val="center"/>
          </w:tcPr>
          <w:p w:rsidR="00A34516" w:rsidRPr="006E2459" w:rsidRDefault="00A34516" w:rsidP="00A34516">
            <w:pPr>
              <w:pStyle w:val="TAC"/>
              <w:rPr>
                <w:ins w:id="3190" w:author="만든 이"/>
                <w:szCs w:val="18"/>
              </w:rPr>
            </w:pPr>
            <w:ins w:id="3191" w:author="만든 이">
              <w:r>
                <w:rPr>
                  <w:rFonts w:eastAsia="SimSun" w:cs="Arial" w:hint="eastAsia"/>
                  <w:lang w:eastAsia="zh-CN"/>
                </w:rPr>
                <w:t>0.</w:t>
              </w:r>
              <w:r>
                <w:rPr>
                  <w:rFonts w:eastAsia="SimSun" w:cs="Arial" w:hint="eastAsia"/>
                  <w:lang w:val="en-US" w:eastAsia="zh-CN"/>
                </w:rPr>
                <w:t>3</w:t>
              </w:r>
            </w:ins>
          </w:p>
        </w:tc>
      </w:tr>
      <w:tr w:rsidR="00A34516" w:rsidRPr="006E2459" w:rsidTr="00647EA6">
        <w:trPr>
          <w:jc w:val="center"/>
          <w:ins w:id="3192" w:author="만든 이"/>
        </w:trPr>
        <w:tc>
          <w:tcPr>
            <w:tcW w:w="2221" w:type="dxa"/>
            <w:vMerge w:val="restart"/>
            <w:vAlign w:val="center"/>
          </w:tcPr>
          <w:p w:rsidR="00A34516" w:rsidRPr="006E2459" w:rsidRDefault="00A34516" w:rsidP="00A34516">
            <w:pPr>
              <w:pStyle w:val="TAC"/>
              <w:rPr>
                <w:ins w:id="3193" w:author="만든 이"/>
                <w:rFonts w:cs="Arial"/>
              </w:rPr>
            </w:pPr>
            <w:ins w:id="3194" w:author="만든 이">
              <w:r w:rsidRPr="006E2459">
                <w:rPr>
                  <w:rFonts w:cs="Arial"/>
                  <w:kern w:val="2"/>
                  <w:szCs w:val="24"/>
                  <w:lang w:val="x-none" w:eastAsia="ja-JP"/>
                </w:rPr>
                <w:t>DC_8_SUL_n41-n81</w:t>
              </w:r>
            </w:ins>
          </w:p>
        </w:tc>
        <w:tc>
          <w:tcPr>
            <w:tcW w:w="2952" w:type="dxa"/>
            <w:vAlign w:val="center"/>
          </w:tcPr>
          <w:p w:rsidR="00A34516" w:rsidRPr="006E2459" w:rsidRDefault="00A34516" w:rsidP="00A34516">
            <w:pPr>
              <w:pStyle w:val="TAC"/>
              <w:rPr>
                <w:ins w:id="3195" w:author="만든 이"/>
                <w:szCs w:val="18"/>
                <w:lang w:val="fi-FI" w:eastAsia="ja-JP"/>
              </w:rPr>
            </w:pPr>
            <w:ins w:id="3196" w:author="만든 이">
              <w:r w:rsidRPr="006E2459">
                <w:rPr>
                  <w:rFonts w:cs="Arial"/>
                  <w:kern w:val="2"/>
                  <w:szCs w:val="24"/>
                  <w:lang w:val="x-none" w:eastAsia="zh-CN"/>
                </w:rPr>
                <w:t>8</w:t>
              </w:r>
            </w:ins>
          </w:p>
        </w:tc>
        <w:tc>
          <w:tcPr>
            <w:tcW w:w="2952" w:type="dxa"/>
            <w:vAlign w:val="center"/>
          </w:tcPr>
          <w:p w:rsidR="00A34516" w:rsidRPr="006E2459" w:rsidRDefault="00A34516" w:rsidP="00A34516">
            <w:pPr>
              <w:pStyle w:val="TAC"/>
              <w:rPr>
                <w:ins w:id="3197" w:author="만든 이"/>
                <w:szCs w:val="18"/>
              </w:rPr>
            </w:pPr>
            <w:ins w:id="3198" w:author="만든 이">
              <w:r w:rsidRPr="006E2459">
                <w:rPr>
                  <w:rFonts w:cs="Arial"/>
                  <w:kern w:val="2"/>
                  <w:szCs w:val="24"/>
                  <w:lang w:val="en-US" w:eastAsia="zh-CN"/>
                </w:rPr>
                <w:t>0.3</w:t>
              </w:r>
            </w:ins>
          </w:p>
        </w:tc>
      </w:tr>
      <w:tr w:rsidR="00A34516" w:rsidRPr="006E2459" w:rsidTr="00647EA6">
        <w:trPr>
          <w:jc w:val="center"/>
          <w:ins w:id="3199" w:author="만든 이"/>
        </w:trPr>
        <w:tc>
          <w:tcPr>
            <w:tcW w:w="2221" w:type="dxa"/>
            <w:vMerge/>
            <w:vAlign w:val="center"/>
          </w:tcPr>
          <w:p w:rsidR="00A34516" w:rsidRPr="006E2459" w:rsidRDefault="00A34516" w:rsidP="00A34516">
            <w:pPr>
              <w:pStyle w:val="TAC"/>
              <w:rPr>
                <w:ins w:id="3200" w:author="만든 이"/>
                <w:rFonts w:cs="Arial"/>
              </w:rPr>
            </w:pPr>
          </w:p>
        </w:tc>
        <w:tc>
          <w:tcPr>
            <w:tcW w:w="2952" w:type="dxa"/>
            <w:vAlign w:val="center"/>
          </w:tcPr>
          <w:p w:rsidR="00A34516" w:rsidRPr="006E2459" w:rsidRDefault="00A34516" w:rsidP="00A34516">
            <w:pPr>
              <w:pStyle w:val="TAC"/>
              <w:rPr>
                <w:ins w:id="3201" w:author="만든 이"/>
                <w:szCs w:val="18"/>
                <w:lang w:val="fi-FI" w:eastAsia="ja-JP"/>
              </w:rPr>
            </w:pPr>
            <w:ins w:id="3202" w:author="만든 이">
              <w:r w:rsidRPr="006E2459">
                <w:rPr>
                  <w:rFonts w:cs="Arial"/>
                  <w:kern w:val="2"/>
                  <w:szCs w:val="24"/>
                  <w:lang w:val="x-none" w:eastAsia="ja-JP"/>
                </w:rPr>
                <w:t>n</w:t>
              </w:r>
              <w:r w:rsidRPr="006E2459">
                <w:rPr>
                  <w:rFonts w:cs="Arial"/>
                  <w:kern w:val="2"/>
                  <w:szCs w:val="24"/>
                  <w:lang w:val="x-none" w:eastAsia="zh-CN"/>
                </w:rPr>
                <w:t>41</w:t>
              </w:r>
            </w:ins>
          </w:p>
        </w:tc>
        <w:tc>
          <w:tcPr>
            <w:tcW w:w="2952" w:type="dxa"/>
            <w:vAlign w:val="center"/>
          </w:tcPr>
          <w:p w:rsidR="00A34516" w:rsidRPr="006E2459" w:rsidRDefault="00A34516" w:rsidP="00A34516">
            <w:pPr>
              <w:pStyle w:val="TAC"/>
              <w:rPr>
                <w:ins w:id="3203" w:author="만든 이"/>
                <w:szCs w:val="18"/>
              </w:rPr>
            </w:pPr>
            <w:ins w:id="3204" w:author="만든 이">
              <w:r w:rsidRPr="006E2459">
                <w:rPr>
                  <w:rFonts w:cs="Arial"/>
                  <w:kern w:val="2"/>
                  <w:szCs w:val="24"/>
                  <w:lang w:val="en-US" w:eastAsia="zh-CN"/>
                </w:rPr>
                <w:t>0.3</w:t>
              </w:r>
            </w:ins>
          </w:p>
        </w:tc>
      </w:tr>
      <w:tr w:rsidR="00A34516" w:rsidRPr="006E2459" w:rsidTr="00647EA6">
        <w:trPr>
          <w:jc w:val="center"/>
          <w:ins w:id="3205" w:author="만든 이"/>
        </w:trPr>
        <w:tc>
          <w:tcPr>
            <w:tcW w:w="2221" w:type="dxa"/>
            <w:vMerge/>
            <w:vAlign w:val="center"/>
          </w:tcPr>
          <w:p w:rsidR="00A34516" w:rsidRPr="006E2459" w:rsidRDefault="00A34516" w:rsidP="00A34516">
            <w:pPr>
              <w:pStyle w:val="TAC"/>
              <w:rPr>
                <w:ins w:id="3206" w:author="만든 이"/>
                <w:rFonts w:cs="Arial"/>
              </w:rPr>
            </w:pPr>
          </w:p>
        </w:tc>
        <w:tc>
          <w:tcPr>
            <w:tcW w:w="2952" w:type="dxa"/>
            <w:vAlign w:val="center"/>
          </w:tcPr>
          <w:p w:rsidR="00A34516" w:rsidRPr="006E2459" w:rsidRDefault="00A34516" w:rsidP="00A34516">
            <w:pPr>
              <w:pStyle w:val="TAC"/>
              <w:rPr>
                <w:ins w:id="3207" w:author="만든 이"/>
                <w:szCs w:val="18"/>
                <w:lang w:val="fi-FI" w:eastAsia="ja-JP"/>
              </w:rPr>
            </w:pPr>
            <w:ins w:id="3208" w:author="만든 이">
              <w:r w:rsidRPr="006E2459">
                <w:rPr>
                  <w:rFonts w:cs="Arial"/>
                  <w:kern w:val="2"/>
                  <w:szCs w:val="24"/>
                  <w:lang w:val="x-none" w:eastAsia="ja-JP"/>
                </w:rPr>
                <w:t>n</w:t>
              </w:r>
              <w:r w:rsidRPr="006E2459">
                <w:rPr>
                  <w:rFonts w:cs="Arial"/>
                  <w:kern w:val="2"/>
                  <w:szCs w:val="24"/>
                  <w:lang w:val="x-none" w:eastAsia="zh-CN"/>
                </w:rPr>
                <w:t>81</w:t>
              </w:r>
            </w:ins>
          </w:p>
        </w:tc>
        <w:tc>
          <w:tcPr>
            <w:tcW w:w="2952" w:type="dxa"/>
            <w:vAlign w:val="center"/>
          </w:tcPr>
          <w:p w:rsidR="00A34516" w:rsidRPr="006E2459" w:rsidRDefault="00A34516" w:rsidP="00A34516">
            <w:pPr>
              <w:pStyle w:val="TAC"/>
              <w:rPr>
                <w:ins w:id="3209" w:author="만든 이"/>
                <w:szCs w:val="18"/>
              </w:rPr>
            </w:pPr>
            <w:ins w:id="3210" w:author="만든 이">
              <w:r w:rsidRPr="006E2459">
                <w:rPr>
                  <w:rFonts w:cs="Arial"/>
                  <w:kern w:val="2"/>
                  <w:szCs w:val="24"/>
                  <w:lang w:val="en-US" w:eastAsia="zh-CN"/>
                </w:rPr>
                <w:t>0.3</w:t>
              </w:r>
            </w:ins>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t>DC_8-42_n77</w:t>
            </w:r>
          </w:p>
        </w:tc>
        <w:tc>
          <w:tcPr>
            <w:tcW w:w="2952" w:type="dxa"/>
            <w:vAlign w:val="center"/>
          </w:tcPr>
          <w:p w:rsidR="00A34516" w:rsidRPr="006E2459" w:rsidRDefault="00A34516" w:rsidP="00A34516">
            <w:pPr>
              <w:pStyle w:val="TAC"/>
              <w:rPr>
                <w:szCs w:val="18"/>
                <w:lang w:val="fi-FI" w:eastAsia="ja-JP"/>
              </w:rPr>
            </w:pPr>
            <w:r w:rsidRPr="006E2459">
              <w:t>8</w:t>
            </w:r>
          </w:p>
        </w:tc>
        <w:tc>
          <w:tcPr>
            <w:tcW w:w="2952" w:type="dxa"/>
            <w:vAlign w:val="center"/>
          </w:tcPr>
          <w:p w:rsidR="00A34516" w:rsidRPr="006E2459" w:rsidRDefault="00A34516" w:rsidP="00A34516">
            <w:pPr>
              <w:pStyle w:val="TAC"/>
              <w:rPr>
                <w:szCs w:val="18"/>
              </w:rPr>
            </w:pPr>
            <w:r w:rsidRPr="006E2459">
              <w:rPr>
                <w:rFonts w:cs="Arial"/>
                <w:szCs w:val="18"/>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szCs w:val="18"/>
                <w:lang w:val="fi-FI" w:eastAsia="ja-JP"/>
              </w:rPr>
            </w:pPr>
            <w:r w:rsidRPr="006E2459">
              <w:t>42</w:t>
            </w:r>
          </w:p>
        </w:tc>
        <w:tc>
          <w:tcPr>
            <w:tcW w:w="2952" w:type="dxa"/>
            <w:vAlign w:val="center"/>
          </w:tcPr>
          <w:p w:rsidR="00A34516" w:rsidRPr="006E2459" w:rsidRDefault="00A34516" w:rsidP="00A34516">
            <w:pPr>
              <w:pStyle w:val="TAC"/>
              <w:rPr>
                <w:szCs w:val="18"/>
              </w:rPr>
            </w:pPr>
            <w:r w:rsidRPr="006E2459">
              <w:rPr>
                <w:rFonts w:cs="Arial"/>
                <w:szCs w:val="18"/>
              </w:rPr>
              <w:t>0.8</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szCs w:val="18"/>
                <w:lang w:val="fi-FI" w:eastAsia="ja-JP"/>
              </w:rPr>
            </w:pPr>
            <w:r w:rsidRPr="006E2459">
              <w:t>n77</w:t>
            </w:r>
          </w:p>
        </w:tc>
        <w:tc>
          <w:tcPr>
            <w:tcW w:w="2952" w:type="dxa"/>
            <w:vAlign w:val="center"/>
          </w:tcPr>
          <w:p w:rsidR="00A34516" w:rsidRPr="006E2459" w:rsidRDefault="00A34516" w:rsidP="00A34516">
            <w:pPr>
              <w:pStyle w:val="TAC"/>
              <w:rPr>
                <w:szCs w:val="18"/>
              </w:rPr>
            </w:pPr>
            <w:r w:rsidRPr="006E2459">
              <w:rPr>
                <w:rFonts w:cs="Arial"/>
                <w:szCs w:val="18"/>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del w:id="3211" w:author="만든 이">
              <w:r w:rsidRPr="006E2459" w:rsidDel="00611BD3">
                <w:rPr>
                  <w:rFonts w:cs="Arial"/>
                  <w:kern w:val="2"/>
                  <w:szCs w:val="24"/>
                  <w:lang w:val="x-none" w:eastAsia="ja-JP"/>
                </w:rPr>
                <w:delText>DC_8_SUL_n41-n81</w:delText>
              </w:r>
            </w:del>
          </w:p>
        </w:tc>
        <w:tc>
          <w:tcPr>
            <w:tcW w:w="2952" w:type="dxa"/>
            <w:vAlign w:val="center"/>
          </w:tcPr>
          <w:p w:rsidR="00A34516" w:rsidRPr="006E2459" w:rsidRDefault="00A34516" w:rsidP="00A34516">
            <w:pPr>
              <w:pStyle w:val="TAC"/>
              <w:rPr>
                <w:rFonts w:cs="Arial"/>
                <w:lang w:eastAsia="ja-JP"/>
              </w:rPr>
            </w:pPr>
            <w:del w:id="3212" w:author="만든 이">
              <w:r w:rsidRPr="006E2459" w:rsidDel="00611BD3">
                <w:rPr>
                  <w:rFonts w:cs="Arial"/>
                  <w:kern w:val="2"/>
                  <w:szCs w:val="24"/>
                  <w:lang w:val="x-none" w:eastAsia="zh-CN"/>
                </w:rPr>
                <w:delText>8</w:delText>
              </w:r>
            </w:del>
          </w:p>
        </w:tc>
        <w:tc>
          <w:tcPr>
            <w:tcW w:w="2952" w:type="dxa"/>
            <w:vAlign w:val="center"/>
          </w:tcPr>
          <w:p w:rsidR="00A34516" w:rsidRPr="006E2459" w:rsidRDefault="00A34516" w:rsidP="00A34516">
            <w:pPr>
              <w:pStyle w:val="TAC"/>
              <w:rPr>
                <w:rFonts w:cs="Arial"/>
                <w:lang w:eastAsia="zh-CN"/>
              </w:rPr>
            </w:pPr>
            <w:del w:id="3213" w:author="만든 이">
              <w:r w:rsidRPr="006E2459" w:rsidDel="00611BD3">
                <w:rPr>
                  <w:rFonts w:cs="Arial"/>
                  <w:kern w:val="2"/>
                  <w:szCs w:val="24"/>
                  <w:lang w:val="en-US" w:eastAsia="zh-CN"/>
                </w:rPr>
                <w:delText>0.3</w:delText>
              </w:r>
            </w:del>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del w:id="3214" w:author="만든 이">
              <w:r w:rsidRPr="006E2459" w:rsidDel="00611BD3">
                <w:rPr>
                  <w:rFonts w:cs="Arial"/>
                  <w:kern w:val="2"/>
                  <w:szCs w:val="24"/>
                  <w:lang w:val="x-none" w:eastAsia="ja-JP"/>
                </w:rPr>
                <w:delText>n</w:delText>
              </w:r>
              <w:r w:rsidRPr="006E2459" w:rsidDel="00611BD3">
                <w:rPr>
                  <w:rFonts w:cs="Arial"/>
                  <w:kern w:val="2"/>
                  <w:szCs w:val="24"/>
                  <w:lang w:val="x-none" w:eastAsia="zh-CN"/>
                </w:rPr>
                <w:delText>41</w:delText>
              </w:r>
            </w:del>
          </w:p>
        </w:tc>
        <w:tc>
          <w:tcPr>
            <w:tcW w:w="2952" w:type="dxa"/>
            <w:vAlign w:val="center"/>
          </w:tcPr>
          <w:p w:rsidR="00A34516" w:rsidRPr="006E2459" w:rsidRDefault="00A34516" w:rsidP="00A34516">
            <w:pPr>
              <w:pStyle w:val="TAC"/>
              <w:rPr>
                <w:rFonts w:cs="Arial"/>
                <w:lang w:eastAsia="zh-CN"/>
              </w:rPr>
            </w:pPr>
            <w:del w:id="3215" w:author="만든 이">
              <w:r w:rsidRPr="006E2459" w:rsidDel="00611BD3">
                <w:rPr>
                  <w:rFonts w:cs="Arial"/>
                  <w:kern w:val="2"/>
                  <w:szCs w:val="24"/>
                  <w:lang w:val="en-US" w:eastAsia="zh-CN"/>
                </w:rPr>
                <w:delText>0.3</w:delText>
              </w:r>
            </w:del>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del w:id="3216" w:author="만든 이">
              <w:r w:rsidRPr="006E2459" w:rsidDel="00611BD3">
                <w:rPr>
                  <w:rFonts w:cs="Arial"/>
                  <w:kern w:val="2"/>
                  <w:szCs w:val="24"/>
                  <w:lang w:val="x-none" w:eastAsia="ja-JP"/>
                </w:rPr>
                <w:delText>n</w:delText>
              </w:r>
              <w:r w:rsidRPr="006E2459" w:rsidDel="00611BD3">
                <w:rPr>
                  <w:rFonts w:cs="Arial"/>
                  <w:kern w:val="2"/>
                  <w:szCs w:val="24"/>
                  <w:lang w:val="x-none" w:eastAsia="zh-CN"/>
                </w:rPr>
                <w:delText>81</w:delText>
              </w:r>
            </w:del>
          </w:p>
        </w:tc>
        <w:tc>
          <w:tcPr>
            <w:tcW w:w="2952" w:type="dxa"/>
            <w:vAlign w:val="center"/>
          </w:tcPr>
          <w:p w:rsidR="00A34516" w:rsidRPr="006E2459" w:rsidRDefault="00A34516" w:rsidP="00A34516">
            <w:pPr>
              <w:pStyle w:val="TAC"/>
              <w:rPr>
                <w:rFonts w:cs="Arial"/>
                <w:lang w:eastAsia="zh-CN"/>
              </w:rPr>
            </w:pPr>
            <w:del w:id="3217" w:author="만든 이">
              <w:r w:rsidRPr="006E2459" w:rsidDel="00611BD3">
                <w:rPr>
                  <w:rFonts w:cs="Arial"/>
                  <w:kern w:val="2"/>
                  <w:szCs w:val="24"/>
                  <w:lang w:val="en-US" w:eastAsia="zh-CN"/>
                </w:rPr>
                <w:delText>0.3</w:delText>
              </w:r>
            </w:del>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cs="Arial"/>
                <w:kern w:val="2"/>
                <w:szCs w:val="24"/>
                <w:lang w:val="x-none" w:eastAsia="ja-JP"/>
              </w:rPr>
              <w:t>DC_8_SUL_n78-n80</w:t>
            </w:r>
          </w:p>
        </w:tc>
        <w:tc>
          <w:tcPr>
            <w:tcW w:w="2952" w:type="dxa"/>
            <w:vAlign w:val="center"/>
          </w:tcPr>
          <w:p w:rsidR="00A34516" w:rsidRPr="006E2459" w:rsidRDefault="00A34516" w:rsidP="00A34516">
            <w:pPr>
              <w:pStyle w:val="TAC"/>
              <w:rPr>
                <w:rFonts w:cs="Arial"/>
                <w:lang w:eastAsia="ja-JP"/>
              </w:rPr>
            </w:pPr>
            <w:r w:rsidRPr="006E2459">
              <w:rPr>
                <w:rFonts w:cs="Arial"/>
                <w:kern w:val="2"/>
                <w:szCs w:val="24"/>
                <w:lang w:val="x-none" w:eastAsia="ja-JP"/>
              </w:rPr>
              <w:t>8</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CN"/>
              </w:rPr>
              <w:t>0.</w:t>
            </w:r>
            <w:r w:rsidRPr="006E2459">
              <w:rPr>
                <w:rFonts w:cs="Arial" w:hint="eastAsia"/>
                <w:lang w:val="en-US" w:eastAsia="zh-CN"/>
              </w:rPr>
              <w:t>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rPr>
                <w:rFonts w:cs="Arial"/>
              </w:rPr>
              <w:t>n80</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ja-JP"/>
              </w:rPr>
            </w:pPr>
            <w:r w:rsidRPr="006E2459">
              <w:t>n78</w:t>
            </w:r>
          </w:p>
        </w:tc>
        <w:tc>
          <w:tcPr>
            <w:tcW w:w="2952" w:type="dxa"/>
            <w:vAlign w:val="center"/>
          </w:tcPr>
          <w:p w:rsidR="00A34516" w:rsidRPr="006E2459" w:rsidRDefault="00A34516" w:rsidP="00A34516">
            <w:pPr>
              <w:pStyle w:val="TAC"/>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w:t>
            </w:r>
            <w:r w:rsidRPr="006E2459">
              <w:rPr>
                <w:rFonts w:hint="eastAsia"/>
                <w:lang w:eastAsia="zh-CN"/>
              </w:rPr>
              <w:t>8</w:t>
            </w:r>
            <w:r w:rsidRPr="006E2459">
              <w:t>_SUL_n78- n8</w:t>
            </w:r>
            <w:r w:rsidRPr="006E2459">
              <w:rPr>
                <w:rFonts w:hint="eastAsia"/>
                <w:lang w:eastAsia="zh-CN"/>
              </w:rPr>
              <w:t>1</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8</w:t>
            </w:r>
          </w:p>
        </w:tc>
        <w:tc>
          <w:tcPr>
            <w:tcW w:w="2952" w:type="dxa"/>
            <w:vAlign w:val="center"/>
          </w:tcPr>
          <w:p w:rsidR="00A34516" w:rsidRPr="006E2459" w:rsidDel="00784360" w:rsidRDefault="00A34516" w:rsidP="00A34516">
            <w:pPr>
              <w:pStyle w:val="TAC"/>
              <w:keepNext w:val="0"/>
              <w:rPr>
                <w:rFonts w:cs="Arial"/>
                <w:lang w:eastAsia="zh-CN"/>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lang w:eastAsia="zh-CN"/>
              </w:rPr>
              <w:t>n</w:t>
            </w:r>
            <w:r w:rsidRPr="006E2459">
              <w:rPr>
                <w:rFonts w:cs="Arial" w:hint="eastAsia"/>
                <w:lang w:eastAsia="zh-CN"/>
              </w:rPr>
              <w:t>78</w:t>
            </w:r>
          </w:p>
        </w:tc>
        <w:tc>
          <w:tcPr>
            <w:tcW w:w="2952" w:type="dxa"/>
            <w:vAlign w:val="center"/>
          </w:tcPr>
          <w:p w:rsidR="00A34516" w:rsidRPr="006E2459" w:rsidDel="00784360"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lang w:eastAsia="zh-CN"/>
              </w:rPr>
              <w:t>n81</w:t>
            </w:r>
          </w:p>
        </w:tc>
        <w:tc>
          <w:tcPr>
            <w:tcW w:w="2952" w:type="dxa"/>
            <w:vAlign w:val="center"/>
          </w:tcPr>
          <w:p w:rsidR="00A34516" w:rsidRPr="006E2459" w:rsidDel="00784360" w:rsidRDefault="00A34516" w:rsidP="00A34516">
            <w:pPr>
              <w:pStyle w:val="TAC"/>
              <w:keepNext w:val="0"/>
              <w:rPr>
                <w:rFonts w:cs="Arial"/>
                <w:lang w:eastAsia="zh-CN"/>
              </w:rPr>
            </w:pPr>
            <w:r w:rsidRPr="006E2459">
              <w:rPr>
                <w:rFonts w:cs="Arial" w:hint="eastAsia"/>
                <w:lang w:eastAsia="zh-CN"/>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eastAsia="MS Mincho" w:cs="Arial"/>
                <w:bCs/>
                <w:szCs w:val="18"/>
              </w:rPr>
              <w:t>DC_12_n7-n78</w:t>
            </w: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bCs/>
                <w:szCs w:val="18"/>
              </w:rPr>
              <w:t>12</w:t>
            </w: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bCs/>
                <w:szCs w:val="18"/>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bCs/>
                <w:szCs w:val="18"/>
              </w:rPr>
              <w:t>n7</w:t>
            </w: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bCs/>
                <w:szCs w:val="18"/>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bCs/>
                <w:szCs w:val="18"/>
              </w:rPr>
              <w:t>n78</w:t>
            </w:r>
          </w:p>
        </w:tc>
        <w:tc>
          <w:tcPr>
            <w:tcW w:w="2952" w:type="dxa"/>
            <w:vAlign w:val="center"/>
          </w:tcPr>
          <w:p w:rsidR="00A34516" w:rsidRPr="006E2459" w:rsidRDefault="00A34516" w:rsidP="00A34516">
            <w:pPr>
              <w:pStyle w:val="TAC"/>
              <w:keepNext w:val="0"/>
              <w:rPr>
                <w:rFonts w:cs="Arial"/>
                <w:lang w:eastAsia="zh-CN"/>
              </w:rPr>
            </w:pPr>
            <w:r w:rsidRPr="006E2459">
              <w:rPr>
                <w:rFonts w:eastAsia="MS Mincho" w:cs="Arial"/>
                <w:bCs/>
                <w:szCs w:val="18"/>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DC_12-30_n2</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12</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30</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n2</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DC_12-30_n66</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en-US" w:eastAsia="ja-JP"/>
              </w:rPr>
              <w:t>12</w:t>
            </w:r>
          </w:p>
        </w:tc>
        <w:tc>
          <w:tcPr>
            <w:tcW w:w="2952" w:type="dxa"/>
            <w:vAlign w:val="center"/>
          </w:tcPr>
          <w:p w:rsidR="00A34516" w:rsidRPr="006E2459" w:rsidRDefault="00A34516" w:rsidP="00A34516">
            <w:pPr>
              <w:pStyle w:val="TAC"/>
              <w:keepNext w:val="0"/>
              <w:rPr>
                <w:rFonts w:cs="Arial"/>
              </w:rPr>
            </w:pPr>
            <w:r w:rsidRPr="006E2459">
              <w:rPr>
                <w:rFonts w:cs="Arial"/>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30</w:t>
            </w:r>
          </w:p>
        </w:tc>
        <w:tc>
          <w:tcPr>
            <w:tcW w:w="2952" w:type="dxa"/>
            <w:vAlign w:val="center"/>
          </w:tcPr>
          <w:p w:rsidR="00A34516" w:rsidRPr="006E2459" w:rsidRDefault="00A34516" w:rsidP="00A34516">
            <w:pPr>
              <w:pStyle w:val="TAC"/>
              <w:keepNext w:val="0"/>
              <w:rPr>
                <w:rFonts w:cs="Arial"/>
              </w:rPr>
            </w:pPr>
            <w:r w:rsidRPr="006E2459">
              <w:rPr>
                <w:rFonts w:cs="Arial"/>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n66</w:t>
            </w:r>
          </w:p>
        </w:tc>
        <w:tc>
          <w:tcPr>
            <w:tcW w:w="2952" w:type="dxa"/>
            <w:vAlign w:val="center"/>
          </w:tcPr>
          <w:p w:rsidR="00A34516" w:rsidRPr="006E2459" w:rsidRDefault="00A34516" w:rsidP="00A34516">
            <w:pPr>
              <w:pStyle w:val="TAC"/>
              <w:keepNext w:val="0"/>
              <w:rPr>
                <w:rFonts w:cs="Arial"/>
              </w:rPr>
            </w:pPr>
            <w:r w:rsidRPr="006E2459">
              <w:rPr>
                <w:rFonts w:cs="Arial"/>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val="x-none" w:eastAsia="zh-CN"/>
              </w:rPr>
              <w:t>DC_13-46_n5</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hint="eastAsia"/>
                <w:lang w:val="x-none" w:eastAsia="zh-CN"/>
              </w:rPr>
              <w:t>13</w:t>
            </w:r>
          </w:p>
        </w:tc>
        <w:tc>
          <w:tcPr>
            <w:tcW w:w="2952" w:type="dxa"/>
            <w:vAlign w:val="center"/>
          </w:tcPr>
          <w:p w:rsidR="00A34516" w:rsidRPr="006E2459" w:rsidRDefault="00A34516" w:rsidP="00A34516">
            <w:pPr>
              <w:pStyle w:val="TAC"/>
              <w:keepNext w:val="0"/>
              <w:rPr>
                <w:rFonts w:cs="Arial"/>
              </w:rPr>
            </w:pPr>
            <w:r w:rsidRPr="006E2459">
              <w:rPr>
                <w:rFonts w:cs="Arial"/>
                <w:lang w:eastAsia="zh-CN"/>
              </w:rPr>
              <w:t>0.</w:t>
            </w:r>
            <w:r w:rsidRPr="006E2459">
              <w:rPr>
                <w:rFonts w:cs="Arial" w:hint="eastAsia"/>
                <w:lang w:eastAsia="zh-CN"/>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eastAsia="MS Mincho" w:cs="Arial"/>
                <w:lang w:val="x-none" w:eastAsia="ja-JP"/>
              </w:rPr>
              <w:t>n5</w:t>
            </w:r>
          </w:p>
        </w:tc>
        <w:tc>
          <w:tcPr>
            <w:tcW w:w="2952" w:type="dxa"/>
            <w:vAlign w:val="center"/>
          </w:tcPr>
          <w:p w:rsidR="00A34516" w:rsidRPr="006E2459" w:rsidRDefault="00A34516" w:rsidP="00A34516">
            <w:pPr>
              <w:pStyle w:val="TAC"/>
              <w:keepNext w:val="0"/>
              <w:rPr>
                <w:rFonts w:cs="Arial"/>
              </w:rPr>
            </w:pPr>
            <w:r w:rsidRPr="006E2459">
              <w:rPr>
                <w:rFonts w:cs="Arial"/>
                <w:lang w:eastAsia="zh-CN"/>
              </w:rPr>
              <w:t>0.</w:t>
            </w:r>
            <w:r w:rsidRPr="006E2459">
              <w:rPr>
                <w:rFonts w:cs="Arial" w:hint="eastAsia"/>
                <w:lang w:eastAsia="zh-CN"/>
              </w:rPr>
              <w:t>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DC_12-66_n2</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12</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n2</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lastRenderedPageBreak/>
              <w:t>DC_12-66_n25</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zh-CN"/>
              </w:rPr>
              <w:t>12</w:t>
            </w:r>
          </w:p>
        </w:tc>
        <w:tc>
          <w:tcPr>
            <w:tcW w:w="2952" w:type="dxa"/>
            <w:vAlign w:val="center"/>
          </w:tcPr>
          <w:p w:rsidR="00A34516" w:rsidRPr="006E2459" w:rsidRDefault="00A34516" w:rsidP="00A34516">
            <w:pPr>
              <w:pStyle w:val="TAC"/>
              <w:keepNext w:val="0"/>
              <w:rPr>
                <w:rFonts w:cs="Arial"/>
              </w:rPr>
            </w:pPr>
            <w:r w:rsidRPr="006E2459">
              <w:rPr>
                <w:rFonts w:cs="Arial"/>
                <w:lang w:val="sv-SE"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zh-CN"/>
              </w:rPr>
              <w:t>66</w:t>
            </w:r>
          </w:p>
        </w:tc>
        <w:tc>
          <w:tcPr>
            <w:tcW w:w="2952" w:type="dxa"/>
            <w:vAlign w:val="center"/>
          </w:tcPr>
          <w:p w:rsidR="00A34516" w:rsidRPr="006E2459" w:rsidRDefault="00A34516" w:rsidP="00A34516">
            <w:pPr>
              <w:pStyle w:val="TAC"/>
              <w:keepNext w:val="0"/>
              <w:rPr>
                <w:rFonts w:cs="Arial"/>
              </w:rPr>
            </w:pPr>
            <w:r w:rsidRPr="006E2459">
              <w:rPr>
                <w:rFonts w:cs="Arial"/>
                <w:lang w:val="sv-SE"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da-DK"/>
              </w:rPr>
              <w:t>n25</w:t>
            </w:r>
          </w:p>
        </w:tc>
        <w:tc>
          <w:tcPr>
            <w:tcW w:w="2952" w:type="dxa"/>
            <w:vAlign w:val="center"/>
          </w:tcPr>
          <w:p w:rsidR="00A34516" w:rsidRPr="006E2459" w:rsidRDefault="00A34516" w:rsidP="00A34516">
            <w:pPr>
              <w:pStyle w:val="TAC"/>
              <w:keepNext w:val="0"/>
              <w:rPr>
                <w:rFonts w:cs="Arial"/>
              </w:rPr>
            </w:pPr>
            <w:r w:rsidRPr="006E2459">
              <w:rPr>
                <w:rFonts w:cs="Arial"/>
                <w:lang w:val="sv-SE"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DC_12-66_n66</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en-US" w:eastAsia="ja-JP"/>
              </w:rPr>
              <w:t>12</w:t>
            </w:r>
          </w:p>
        </w:tc>
        <w:tc>
          <w:tcPr>
            <w:tcW w:w="2952" w:type="dxa"/>
            <w:vAlign w:val="center"/>
          </w:tcPr>
          <w:p w:rsidR="00A34516" w:rsidRPr="006E2459" w:rsidRDefault="00A34516" w:rsidP="00A34516">
            <w:pPr>
              <w:pStyle w:val="TAC"/>
              <w:keepNext w:val="0"/>
              <w:rPr>
                <w:rFonts w:cs="Arial"/>
              </w:rPr>
            </w:pPr>
            <w:r w:rsidRPr="006E2459">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66</w:t>
            </w:r>
          </w:p>
        </w:tc>
        <w:tc>
          <w:tcPr>
            <w:tcW w:w="2952" w:type="dxa"/>
            <w:vAlign w:val="center"/>
          </w:tcPr>
          <w:p w:rsidR="00A34516" w:rsidRPr="006E2459" w:rsidRDefault="00A34516" w:rsidP="00A34516">
            <w:pPr>
              <w:pStyle w:val="TAC"/>
              <w:keepNext w:val="0"/>
              <w:rPr>
                <w:rFonts w:cs="Arial"/>
              </w:rPr>
            </w:pPr>
            <w:r w:rsidRPr="006E2459">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n66</w:t>
            </w:r>
          </w:p>
        </w:tc>
        <w:tc>
          <w:tcPr>
            <w:tcW w:w="2952" w:type="dxa"/>
            <w:vAlign w:val="center"/>
          </w:tcPr>
          <w:p w:rsidR="00A34516" w:rsidRPr="006E2459" w:rsidRDefault="00A34516" w:rsidP="00A34516">
            <w:pPr>
              <w:pStyle w:val="TAC"/>
              <w:keepNext w:val="0"/>
              <w:rPr>
                <w:rFonts w:cs="Arial"/>
              </w:rPr>
            </w:pPr>
            <w:r w:rsidRPr="006E2459">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val="sv-SE" w:eastAsia="ja-JP"/>
              </w:rPr>
              <w:t>DC_</w:t>
            </w:r>
            <w:r w:rsidRPr="006E2459">
              <w:rPr>
                <w:rFonts w:cs="Arial" w:hint="eastAsia"/>
                <w:lang w:val="sv-SE" w:eastAsia="ja-JP"/>
              </w:rPr>
              <w:t>13</w:t>
            </w:r>
            <w:r w:rsidRPr="006E2459">
              <w:rPr>
                <w:rFonts w:cs="Arial"/>
                <w:lang w:val="sv-SE" w:eastAsia="ja-JP"/>
              </w:rPr>
              <w:t>-</w:t>
            </w:r>
            <w:r w:rsidRPr="006E2459">
              <w:rPr>
                <w:rFonts w:cs="Arial" w:hint="eastAsia"/>
                <w:lang w:val="sv-SE" w:eastAsia="ja-JP"/>
              </w:rPr>
              <w:t>48</w:t>
            </w:r>
            <w:r w:rsidRPr="006E2459">
              <w:rPr>
                <w:rFonts w:cs="Arial"/>
                <w:lang w:val="sv-SE" w:eastAsia="ja-JP"/>
              </w:rPr>
              <w:t>_n</w:t>
            </w:r>
            <w:r w:rsidRPr="006E2459">
              <w:rPr>
                <w:rFonts w:cs="Arial" w:hint="eastAsia"/>
                <w:lang w:val="sv-SE" w:eastAsia="ja-JP"/>
              </w:rPr>
              <w:t>2</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hint="eastAsia"/>
                <w:lang w:val="sv-SE" w:eastAsia="ja-JP"/>
              </w:rPr>
              <w:t>13</w:t>
            </w:r>
          </w:p>
        </w:tc>
        <w:tc>
          <w:tcPr>
            <w:tcW w:w="2952" w:type="dxa"/>
            <w:vAlign w:val="center"/>
          </w:tcPr>
          <w:p w:rsidR="00A34516" w:rsidRPr="006E2459" w:rsidRDefault="00A34516" w:rsidP="00A34516">
            <w:pPr>
              <w:pStyle w:val="TAC"/>
              <w:keepNext w:val="0"/>
              <w:rPr>
                <w:rFonts w:cs="Arial"/>
              </w:rPr>
            </w:pPr>
            <w:r w:rsidRPr="006E2459">
              <w:rPr>
                <w:rFonts w:cs="Arial" w:hint="eastAsia"/>
                <w:lang w:val="sv-SE"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48</w:t>
            </w:r>
          </w:p>
        </w:tc>
        <w:tc>
          <w:tcPr>
            <w:tcW w:w="2952" w:type="dxa"/>
            <w:vAlign w:val="center"/>
          </w:tcPr>
          <w:p w:rsidR="00A34516" w:rsidRPr="006E2459" w:rsidRDefault="00A34516" w:rsidP="00A34516">
            <w:pPr>
              <w:pStyle w:val="TAC"/>
              <w:keepNext w:val="0"/>
              <w:rPr>
                <w:rFonts w:cs="Arial"/>
              </w:rPr>
            </w:pPr>
            <w:r w:rsidRPr="006E2459">
              <w:rPr>
                <w:rFonts w:cs="Arial"/>
                <w:lang w:val="sv-SE" w:eastAsia="ja-JP"/>
              </w:rPr>
              <w:t>0</w:t>
            </w:r>
            <w:r w:rsidRPr="006E2459">
              <w:rPr>
                <w:rFonts w:cs="Arial" w:hint="eastAsia"/>
                <w:lang w:val="sv-SE" w:eastAsia="ja-JP"/>
              </w:rPr>
              <w:t>.8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n2</w:t>
            </w:r>
          </w:p>
        </w:tc>
        <w:tc>
          <w:tcPr>
            <w:tcW w:w="2952" w:type="dxa"/>
            <w:vAlign w:val="center"/>
          </w:tcPr>
          <w:p w:rsidR="00A34516" w:rsidRPr="006E2459" w:rsidRDefault="00A34516" w:rsidP="00A34516">
            <w:pPr>
              <w:pStyle w:val="TAC"/>
              <w:keepNext w:val="0"/>
              <w:rPr>
                <w:rFonts w:cs="Arial"/>
              </w:rPr>
            </w:pPr>
            <w:r w:rsidRPr="006E2459">
              <w:rPr>
                <w:rFonts w:cs="Arial" w:hint="eastAsia"/>
                <w:lang w:val="sv-SE" w:eastAsia="ja-JP"/>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val="sv-SE" w:eastAsia="ja-JP"/>
              </w:rPr>
              <w:t>DC_</w:t>
            </w:r>
            <w:r w:rsidRPr="006E2459">
              <w:rPr>
                <w:rFonts w:cs="Arial" w:hint="eastAsia"/>
                <w:lang w:val="sv-SE" w:eastAsia="ja-JP"/>
              </w:rPr>
              <w:t>13</w:t>
            </w:r>
            <w:r w:rsidRPr="006E2459">
              <w:rPr>
                <w:rFonts w:cs="Arial"/>
                <w:lang w:val="sv-SE" w:eastAsia="ja-JP"/>
              </w:rPr>
              <w:t>-</w:t>
            </w:r>
            <w:r w:rsidRPr="006E2459">
              <w:rPr>
                <w:rFonts w:cs="Arial" w:hint="eastAsia"/>
                <w:lang w:val="sv-SE" w:eastAsia="ja-JP"/>
              </w:rPr>
              <w:t>48</w:t>
            </w:r>
            <w:r w:rsidRPr="006E2459">
              <w:rPr>
                <w:rFonts w:cs="Arial"/>
                <w:lang w:val="sv-SE" w:eastAsia="ja-JP"/>
              </w:rPr>
              <w:t>_n</w:t>
            </w:r>
            <w:r w:rsidRPr="006E2459">
              <w:rPr>
                <w:rFonts w:cs="Arial" w:hint="eastAsia"/>
                <w:lang w:val="sv-SE" w:eastAsia="ja-JP"/>
              </w:rPr>
              <w:t>66</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hint="eastAsia"/>
                <w:lang w:val="sv-SE" w:eastAsia="ja-JP"/>
              </w:rPr>
              <w:t>13</w:t>
            </w:r>
          </w:p>
        </w:tc>
        <w:tc>
          <w:tcPr>
            <w:tcW w:w="2952" w:type="dxa"/>
            <w:vAlign w:val="center"/>
          </w:tcPr>
          <w:p w:rsidR="00A34516" w:rsidRPr="006E2459" w:rsidRDefault="00A34516" w:rsidP="00A34516">
            <w:pPr>
              <w:pStyle w:val="TAC"/>
              <w:keepNext w:val="0"/>
              <w:rPr>
                <w:rFonts w:cs="Arial"/>
              </w:rPr>
            </w:pPr>
            <w:r w:rsidRPr="006E2459">
              <w:rPr>
                <w:rFonts w:cs="Arial" w:hint="eastAsia"/>
                <w:lang w:val="sv-SE"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48</w:t>
            </w:r>
          </w:p>
        </w:tc>
        <w:tc>
          <w:tcPr>
            <w:tcW w:w="2952" w:type="dxa"/>
            <w:vAlign w:val="center"/>
          </w:tcPr>
          <w:p w:rsidR="00A34516" w:rsidRPr="006E2459" w:rsidRDefault="00A34516" w:rsidP="00A34516">
            <w:pPr>
              <w:pStyle w:val="TAC"/>
              <w:keepNext w:val="0"/>
              <w:rPr>
                <w:rFonts w:cs="Arial"/>
              </w:rPr>
            </w:pPr>
            <w:r w:rsidRPr="006E2459">
              <w:rPr>
                <w:rFonts w:cs="Arial"/>
                <w:lang w:val="sv-SE"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sv-SE" w:eastAsia="ja-JP"/>
              </w:rPr>
              <w:t>n66</w:t>
            </w:r>
          </w:p>
        </w:tc>
        <w:tc>
          <w:tcPr>
            <w:tcW w:w="2952" w:type="dxa"/>
            <w:vAlign w:val="center"/>
          </w:tcPr>
          <w:p w:rsidR="00A34516" w:rsidRPr="006E2459" w:rsidRDefault="00A34516" w:rsidP="00A34516">
            <w:pPr>
              <w:pStyle w:val="TAC"/>
              <w:keepNext w:val="0"/>
              <w:rPr>
                <w:rFonts w:cs="Arial"/>
              </w:rPr>
            </w:pPr>
            <w:r w:rsidRPr="006E2459">
              <w:rPr>
                <w:rFonts w:cs="Arial"/>
                <w:lang w:val="sv-SE" w:eastAsia="ja-JP"/>
              </w:rPr>
              <w:t>0.6</w:t>
            </w:r>
          </w:p>
        </w:tc>
      </w:tr>
      <w:tr w:rsidR="00A34516" w:rsidRPr="006E2459" w:rsidTr="00647EA6">
        <w:trPr>
          <w:jc w:val="center"/>
        </w:trPr>
        <w:tc>
          <w:tcPr>
            <w:tcW w:w="2221" w:type="dxa"/>
            <w:vMerge w:val="restart"/>
            <w:vAlign w:val="center"/>
          </w:tcPr>
          <w:p w:rsidR="00A34516" w:rsidRPr="006E2459" w:rsidRDefault="00A34516" w:rsidP="00A34516">
            <w:pPr>
              <w:keepNext/>
              <w:keepLines/>
              <w:spacing w:after="0"/>
              <w:jc w:val="center"/>
              <w:rPr>
                <w:rFonts w:ascii="Arial" w:hAnsi="Arial" w:cs="Arial"/>
                <w:sz w:val="18"/>
                <w:lang w:val="x-none" w:eastAsia="zh-CN"/>
              </w:rPr>
            </w:pPr>
            <w:r w:rsidRPr="006E2459">
              <w:rPr>
                <w:rFonts w:ascii="Arial" w:hAnsi="Arial" w:cs="Arial"/>
                <w:sz w:val="18"/>
                <w:lang w:val="x-none" w:eastAsia="zh-CN"/>
              </w:rPr>
              <w:t>DC_13-66_n2</w:t>
            </w:r>
          </w:p>
          <w:p w:rsidR="00A34516" w:rsidRPr="006E2459" w:rsidRDefault="00A34516" w:rsidP="00A34516">
            <w:pPr>
              <w:pStyle w:val="TAC"/>
              <w:keepNext w:val="0"/>
              <w:rPr>
                <w:rFonts w:cs="Arial"/>
              </w:rPr>
            </w:pPr>
            <w:r w:rsidRPr="006E2459">
              <w:rPr>
                <w:rFonts w:cs="Arial"/>
                <w:lang w:val="x-none" w:eastAsia="zh-CN"/>
              </w:rPr>
              <w:t>DC_13-66-66_n2</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hint="eastAsia"/>
                <w:lang w:val="x-none" w:eastAsia="zh-CN"/>
              </w:rPr>
              <w:t>13</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val="x-none" w:eastAsia="zh-CN"/>
              </w:rPr>
              <w:t>66</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eastAsia="zh-CN"/>
              </w:rPr>
              <w:t>0</w:t>
            </w:r>
            <w:r w:rsidRPr="006E2459">
              <w:rPr>
                <w:rFonts w:cs="Arial" w:hint="eastAsia"/>
                <w:lang w:eastAsia="zh-CN"/>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ja-JP"/>
              </w:rPr>
            </w:pPr>
            <w:r w:rsidRPr="006E2459">
              <w:rPr>
                <w:rFonts w:eastAsia="MS Mincho" w:cs="Arial"/>
                <w:lang w:val="x-none" w:eastAsia="ja-JP"/>
              </w:rPr>
              <w:t>n2</w:t>
            </w:r>
          </w:p>
        </w:tc>
        <w:tc>
          <w:tcPr>
            <w:tcW w:w="2952" w:type="dxa"/>
            <w:vAlign w:val="center"/>
          </w:tcPr>
          <w:p w:rsidR="00A34516" w:rsidRPr="006E2459" w:rsidRDefault="00A34516" w:rsidP="00A34516">
            <w:pPr>
              <w:pStyle w:val="TAC"/>
              <w:keepNext w:val="0"/>
              <w:rPr>
                <w:rFonts w:cs="Arial"/>
                <w:lang w:val="sv-SE" w:eastAsia="ja-JP"/>
              </w:rPr>
            </w:pPr>
            <w:r w:rsidRPr="006E2459">
              <w:rPr>
                <w:rFonts w:cs="Arial"/>
                <w:lang w:eastAsia="zh-CN"/>
              </w:rPr>
              <w:t>0.</w:t>
            </w:r>
            <w:r w:rsidRPr="006E2459">
              <w:rPr>
                <w:rFonts w:cs="Arial" w:hint="eastAsia"/>
                <w:lang w:eastAsia="zh-CN"/>
              </w:rPr>
              <w:t>5</w:t>
            </w:r>
          </w:p>
        </w:tc>
      </w:tr>
      <w:tr w:rsidR="00A34516" w:rsidRPr="006E2459" w:rsidTr="00647EA6">
        <w:trPr>
          <w:jc w:val="center"/>
        </w:trPr>
        <w:tc>
          <w:tcPr>
            <w:tcW w:w="2221" w:type="dxa"/>
            <w:vMerge w:val="restart"/>
            <w:vAlign w:val="center"/>
          </w:tcPr>
          <w:p w:rsidR="00A34516" w:rsidRPr="006E2459" w:rsidRDefault="00A34516" w:rsidP="00A34516">
            <w:pPr>
              <w:keepNext/>
              <w:keepLines/>
              <w:spacing w:after="0"/>
              <w:jc w:val="center"/>
              <w:rPr>
                <w:rFonts w:ascii="Arial" w:hAnsi="Arial" w:cs="Arial"/>
                <w:sz w:val="18"/>
                <w:lang w:val="x-none" w:eastAsia="zh-CN"/>
              </w:rPr>
            </w:pPr>
            <w:r w:rsidRPr="006E2459">
              <w:rPr>
                <w:rFonts w:ascii="Arial" w:hAnsi="Arial" w:cs="Arial"/>
                <w:sz w:val="18"/>
                <w:lang w:val="x-none" w:eastAsia="zh-CN"/>
              </w:rPr>
              <w:t>DC_13-66_n</w:t>
            </w:r>
            <w:r w:rsidRPr="006E2459">
              <w:rPr>
                <w:rFonts w:ascii="Arial" w:hAnsi="Arial" w:cs="Arial" w:hint="eastAsia"/>
                <w:sz w:val="18"/>
                <w:lang w:val="x-none" w:eastAsia="zh-CN"/>
              </w:rPr>
              <w:t>4</w:t>
            </w:r>
            <w:r w:rsidRPr="006E2459">
              <w:rPr>
                <w:rFonts w:ascii="Arial" w:hAnsi="Arial" w:cs="Arial"/>
                <w:sz w:val="18"/>
                <w:lang w:val="x-none" w:eastAsia="zh-CN"/>
              </w:rPr>
              <w:t>8</w:t>
            </w:r>
          </w:p>
          <w:p w:rsidR="00A34516" w:rsidRPr="006E2459" w:rsidRDefault="00A34516" w:rsidP="00A34516">
            <w:pPr>
              <w:pStyle w:val="TAC"/>
              <w:keepNext w:val="0"/>
              <w:rPr>
                <w:rFonts w:cs="Arial"/>
              </w:rPr>
            </w:pPr>
            <w:r w:rsidRPr="006E2459">
              <w:rPr>
                <w:rFonts w:cs="Arial"/>
                <w:lang w:val="x-none" w:eastAsia="zh-CN"/>
              </w:rPr>
              <w:t>DC_13-66-66_n</w:t>
            </w:r>
            <w:r w:rsidRPr="006E2459">
              <w:rPr>
                <w:rFonts w:cs="Arial" w:hint="eastAsia"/>
                <w:lang w:val="x-none" w:eastAsia="zh-CN"/>
              </w:rPr>
              <w:t>4</w:t>
            </w:r>
            <w:r w:rsidRPr="006E2459">
              <w:rPr>
                <w:rFonts w:cs="Arial"/>
                <w:lang w:val="x-none" w:eastAsia="zh-CN"/>
              </w:rPr>
              <w:t>8</w:t>
            </w:r>
          </w:p>
        </w:tc>
        <w:tc>
          <w:tcPr>
            <w:tcW w:w="2952" w:type="dxa"/>
            <w:vAlign w:val="center"/>
          </w:tcPr>
          <w:p w:rsidR="00A34516" w:rsidRPr="006E2459" w:rsidRDefault="00A34516" w:rsidP="00A34516">
            <w:pPr>
              <w:pStyle w:val="TAC"/>
              <w:keepNext w:val="0"/>
              <w:rPr>
                <w:rFonts w:eastAsia="MS Mincho" w:cs="Arial"/>
                <w:lang w:val="x-none" w:eastAsia="ja-JP"/>
              </w:rPr>
            </w:pPr>
            <w:r w:rsidRPr="006E2459">
              <w:rPr>
                <w:rFonts w:cs="Arial" w:hint="eastAsia"/>
                <w:lang w:val="x-none" w:eastAsia="zh-CN"/>
              </w:rPr>
              <w:t>13</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val="x-none" w:eastAsia="ja-JP"/>
              </w:rPr>
            </w:pPr>
            <w:r w:rsidRPr="006E2459">
              <w:rPr>
                <w:rFonts w:cs="Arial"/>
                <w:lang w:val="x-none" w:eastAsia="zh-CN"/>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w:t>
            </w:r>
            <w:r w:rsidRPr="006E2459">
              <w:rPr>
                <w:rFonts w:cs="Arial" w:hint="eastAsia"/>
                <w:lang w:eastAsia="zh-CN"/>
              </w:rPr>
              <w:t>.</w:t>
            </w:r>
            <w:r w:rsidRPr="006E2459">
              <w:rPr>
                <w:rFonts w:cs="Arial"/>
                <w:lang w:eastAsia="zh-CN"/>
              </w:rPr>
              <w:t>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MS Mincho" w:cs="Arial"/>
                <w:lang w:val="x-none" w:eastAsia="ja-JP"/>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szCs w:val="18"/>
              </w:rPr>
            </w:pPr>
            <w:r w:rsidRPr="006E2459">
              <w:rPr>
                <w:rFonts w:cs="Arial"/>
                <w:szCs w:val="18"/>
              </w:rPr>
              <w:t>DC_13-66_n66</w:t>
            </w:r>
          </w:p>
          <w:p w:rsidR="00A34516" w:rsidRPr="006E2459" w:rsidRDefault="00A34516" w:rsidP="00A34516">
            <w:pPr>
              <w:pStyle w:val="TAC"/>
              <w:keepNext w:val="0"/>
              <w:rPr>
                <w:rFonts w:cs="Arial"/>
              </w:rPr>
            </w:pPr>
            <w:r w:rsidRPr="006E2459">
              <w:rPr>
                <w:rFonts w:cs="Arial" w:hint="eastAsia"/>
                <w:szCs w:val="18"/>
                <w:lang w:eastAsia="zh-CN"/>
              </w:rPr>
              <w:t>DC_13-66-66_n66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13</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x-none"/>
              </w:rPr>
              <w:t>n66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ins w:id="3218" w:author="만든 이"/>
        </w:trPr>
        <w:tc>
          <w:tcPr>
            <w:tcW w:w="2221" w:type="dxa"/>
            <w:vMerge w:val="restart"/>
            <w:vAlign w:val="center"/>
          </w:tcPr>
          <w:p w:rsidR="00A34516" w:rsidRPr="006E2459" w:rsidRDefault="00A34516" w:rsidP="00A34516">
            <w:pPr>
              <w:pStyle w:val="TAC"/>
              <w:keepNext w:val="0"/>
              <w:rPr>
                <w:ins w:id="3219" w:author="만든 이"/>
                <w:rFonts w:cs="Arial"/>
              </w:rPr>
            </w:pPr>
            <w:ins w:id="3220" w:author="만든 이">
              <w:r w:rsidRPr="00702125">
                <w:rPr>
                  <w:rFonts w:eastAsia="MS Mincho" w:cs="Arial"/>
                  <w:bCs/>
                  <w:szCs w:val="18"/>
                </w:rPr>
                <w:t>DC_</w:t>
              </w:r>
              <w:r>
                <w:rPr>
                  <w:rFonts w:eastAsia="DengXian" w:cs="Arial" w:hint="eastAsia"/>
                  <w:bCs/>
                  <w:szCs w:val="18"/>
                  <w:lang w:eastAsia="zh-CN"/>
                </w:rPr>
                <w:t>18</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Pr="006E2459" w:rsidRDefault="00A34516" w:rsidP="00A34516">
            <w:pPr>
              <w:pStyle w:val="TAC"/>
              <w:keepNext w:val="0"/>
              <w:rPr>
                <w:ins w:id="3221" w:author="만든 이"/>
                <w:rFonts w:cs="Arial"/>
                <w:lang w:val="x-none"/>
              </w:rPr>
            </w:pPr>
            <w:ins w:id="3222" w:author="만든 이">
              <w:r>
                <w:rPr>
                  <w:rFonts w:eastAsia="DengXian" w:cs="Arial" w:hint="eastAsia"/>
                  <w:bCs/>
                  <w:szCs w:val="18"/>
                  <w:lang w:eastAsia="zh-CN"/>
                </w:rPr>
                <w:t>18</w:t>
              </w:r>
            </w:ins>
          </w:p>
        </w:tc>
        <w:tc>
          <w:tcPr>
            <w:tcW w:w="2952" w:type="dxa"/>
            <w:vAlign w:val="center"/>
          </w:tcPr>
          <w:p w:rsidR="00A34516" w:rsidRPr="006E2459" w:rsidRDefault="00A34516" w:rsidP="00A34516">
            <w:pPr>
              <w:pStyle w:val="TAC"/>
              <w:keepNext w:val="0"/>
              <w:rPr>
                <w:ins w:id="3223" w:author="만든 이"/>
                <w:rFonts w:cs="Arial"/>
                <w:lang w:val="sv-SE" w:eastAsia="zh-CN"/>
              </w:rPr>
            </w:pPr>
            <w:ins w:id="3224" w:author="만든 이">
              <w:r w:rsidRPr="00702125">
                <w:rPr>
                  <w:rFonts w:eastAsia="MS Mincho" w:cs="Arial"/>
                  <w:bCs/>
                  <w:szCs w:val="18"/>
                </w:rPr>
                <w:t>0.</w:t>
              </w:r>
              <w:r>
                <w:rPr>
                  <w:rFonts w:eastAsia="DengXian" w:cs="Arial" w:hint="eastAsia"/>
                  <w:bCs/>
                  <w:szCs w:val="18"/>
                  <w:lang w:eastAsia="zh-CN"/>
                </w:rPr>
                <w:t>3</w:t>
              </w:r>
            </w:ins>
          </w:p>
        </w:tc>
      </w:tr>
      <w:tr w:rsidR="00A34516" w:rsidRPr="006E2459" w:rsidTr="00647EA6">
        <w:trPr>
          <w:jc w:val="center"/>
          <w:ins w:id="3225" w:author="만든 이"/>
        </w:trPr>
        <w:tc>
          <w:tcPr>
            <w:tcW w:w="2221" w:type="dxa"/>
            <w:vMerge/>
            <w:vAlign w:val="center"/>
          </w:tcPr>
          <w:p w:rsidR="00A34516" w:rsidRPr="006E2459" w:rsidRDefault="00A34516" w:rsidP="00A34516">
            <w:pPr>
              <w:pStyle w:val="TAC"/>
              <w:keepNext w:val="0"/>
              <w:rPr>
                <w:ins w:id="3226" w:author="만든 이"/>
                <w:rFonts w:cs="Arial"/>
              </w:rPr>
            </w:pPr>
          </w:p>
        </w:tc>
        <w:tc>
          <w:tcPr>
            <w:tcW w:w="2952" w:type="dxa"/>
            <w:vAlign w:val="center"/>
          </w:tcPr>
          <w:p w:rsidR="00A34516" w:rsidRPr="006E2459" w:rsidRDefault="00A34516" w:rsidP="00A34516">
            <w:pPr>
              <w:pStyle w:val="TAC"/>
              <w:keepNext w:val="0"/>
              <w:rPr>
                <w:ins w:id="3227" w:author="만든 이"/>
                <w:rFonts w:cs="Arial"/>
                <w:lang w:val="x-none"/>
              </w:rPr>
            </w:pPr>
            <w:ins w:id="3228"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A34516" w:rsidRPr="006E2459" w:rsidRDefault="00A34516" w:rsidP="00A34516">
            <w:pPr>
              <w:pStyle w:val="TAC"/>
              <w:keepNext w:val="0"/>
              <w:rPr>
                <w:ins w:id="3229" w:author="만든 이"/>
                <w:rFonts w:cs="Arial"/>
                <w:lang w:val="sv-SE" w:eastAsia="zh-CN"/>
              </w:rPr>
            </w:pPr>
            <w:ins w:id="3230" w:author="만든 이">
              <w:r w:rsidRPr="00702125">
                <w:rPr>
                  <w:rFonts w:eastAsia="MS Mincho" w:cs="Arial"/>
                  <w:bCs/>
                  <w:szCs w:val="18"/>
                </w:rPr>
                <w:t>0.6</w:t>
              </w:r>
            </w:ins>
          </w:p>
        </w:tc>
      </w:tr>
      <w:tr w:rsidR="00A34516" w:rsidRPr="006E2459" w:rsidTr="00647EA6">
        <w:trPr>
          <w:jc w:val="center"/>
          <w:ins w:id="3231" w:author="만든 이"/>
        </w:trPr>
        <w:tc>
          <w:tcPr>
            <w:tcW w:w="2221" w:type="dxa"/>
            <w:vMerge/>
            <w:vAlign w:val="center"/>
          </w:tcPr>
          <w:p w:rsidR="00A34516" w:rsidRPr="006E2459" w:rsidRDefault="00A34516" w:rsidP="00A34516">
            <w:pPr>
              <w:pStyle w:val="TAC"/>
              <w:keepNext w:val="0"/>
              <w:rPr>
                <w:ins w:id="3232" w:author="만든 이"/>
                <w:rFonts w:cs="Arial"/>
              </w:rPr>
            </w:pPr>
          </w:p>
        </w:tc>
        <w:tc>
          <w:tcPr>
            <w:tcW w:w="2952" w:type="dxa"/>
            <w:vAlign w:val="center"/>
          </w:tcPr>
          <w:p w:rsidR="00A34516" w:rsidRPr="006E2459" w:rsidRDefault="00A34516" w:rsidP="00A34516">
            <w:pPr>
              <w:pStyle w:val="TAC"/>
              <w:keepNext w:val="0"/>
              <w:rPr>
                <w:ins w:id="3233" w:author="만든 이"/>
                <w:rFonts w:cs="Arial"/>
                <w:lang w:val="x-none"/>
              </w:rPr>
            </w:pPr>
            <w:ins w:id="3234" w:author="만든 이">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Pr="006E2459" w:rsidRDefault="00A34516" w:rsidP="00A34516">
            <w:pPr>
              <w:pStyle w:val="TAC"/>
              <w:keepNext w:val="0"/>
              <w:rPr>
                <w:ins w:id="3235" w:author="만든 이"/>
                <w:rFonts w:cs="Arial"/>
                <w:lang w:val="sv-SE" w:eastAsia="zh-CN"/>
              </w:rPr>
            </w:pPr>
            <w:ins w:id="3236" w:author="만든 이">
              <w:r w:rsidRPr="00702125">
                <w:rPr>
                  <w:rFonts w:eastAsia="MS Mincho" w:cs="Arial"/>
                  <w:bCs/>
                  <w:szCs w:val="18"/>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bCs/>
                <w:szCs w:val="18"/>
                <w:lang w:val="en-US"/>
              </w:rPr>
              <w:t>DC_18_n3-n78</w:t>
            </w:r>
          </w:p>
        </w:tc>
        <w:tc>
          <w:tcPr>
            <w:tcW w:w="2952" w:type="dxa"/>
            <w:vAlign w:val="center"/>
          </w:tcPr>
          <w:p w:rsidR="00A34516" w:rsidRPr="006E2459" w:rsidRDefault="00A34516" w:rsidP="00A34516">
            <w:pPr>
              <w:pStyle w:val="TAC"/>
              <w:keepNext w:val="0"/>
              <w:rPr>
                <w:rFonts w:cs="Arial"/>
                <w:lang w:val="x-none"/>
              </w:rPr>
            </w:pPr>
            <w:r w:rsidRPr="006E2459">
              <w:rPr>
                <w:rFonts w:cs="Arial"/>
                <w:bCs/>
                <w:szCs w:val="18"/>
                <w:lang w:val="en-US"/>
              </w:rPr>
              <w:t>18</w:t>
            </w:r>
          </w:p>
        </w:tc>
        <w:tc>
          <w:tcPr>
            <w:tcW w:w="2952" w:type="dxa"/>
            <w:vAlign w:val="center"/>
          </w:tcPr>
          <w:p w:rsidR="00A34516" w:rsidRPr="006E2459" w:rsidRDefault="00A34516" w:rsidP="00A34516">
            <w:pPr>
              <w:pStyle w:val="TAC"/>
              <w:keepNext w:val="0"/>
              <w:rPr>
                <w:rFonts w:cs="Arial"/>
                <w:lang w:val="sv-SE" w:eastAsia="zh-CN"/>
              </w:rPr>
            </w:pPr>
            <w:r w:rsidRPr="006E2459">
              <w:rPr>
                <w:rFonts w:cs="Arial" w:hint="eastAsia"/>
                <w:bCs/>
                <w:szCs w:val="18"/>
                <w:lang w:val="en-US"/>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x-none"/>
              </w:rPr>
            </w:pPr>
            <w:r w:rsidRPr="006E2459">
              <w:rPr>
                <w:rFonts w:cs="Arial"/>
                <w:bCs/>
                <w:szCs w:val="18"/>
                <w:lang w:val="en-US"/>
              </w:rPr>
              <w:t>n</w:t>
            </w:r>
            <w:r w:rsidRPr="006E2459">
              <w:rPr>
                <w:rFonts w:cs="Arial" w:hint="eastAsia"/>
                <w:bCs/>
                <w:szCs w:val="18"/>
                <w:lang w:val="en-US"/>
              </w:rPr>
              <w:t>3</w:t>
            </w:r>
          </w:p>
        </w:tc>
        <w:tc>
          <w:tcPr>
            <w:tcW w:w="2952" w:type="dxa"/>
            <w:vAlign w:val="center"/>
          </w:tcPr>
          <w:p w:rsidR="00A34516" w:rsidRPr="006E2459" w:rsidRDefault="00A34516" w:rsidP="00A34516">
            <w:pPr>
              <w:pStyle w:val="TAC"/>
              <w:keepNext w:val="0"/>
              <w:rPr>
                <w:rFonts w:cs="Arial"/>
                <w:lang w:val="sv-SE" w:eastAsia="zh-CN"/>
              </w:rPr>
            </w:pPr>
            <w:r w:rsidRPr="006E2459">
              <w:rPr>
                <w:rFonts w:cs="Arial" w:hint="eastAsia"/>
                <w:bCs/>
                <w:szCs w:val="18"/>
                <w:lang w:val="en-US"/>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x-none"/>
              </w:rPr>
            </w:pPr>
            <w:r w:rsidRPr="006E2459">
              <w:rPr>
                <w:rFonts w:cs="Arial"/>
                <w:bCs/>
                <w:szCs w:val="18"/>
                <w:lang w:val="en-US"/>
              </w:rPr>
              <w:t>n78</w:t>
            </w:r>
          </w:p>
        </w:tc>
        <w:tc>
          <w:tcPr>
            <w:tcW w:w="2952" w:type="dxa"/>
            <w:vAlign w:val="center"/>
          </w:tcPr>
          <w:p w:rsidR="00A34516" w:rsidRPr="006E2459" w:rsidRDefault="00A34516" w:rsidP="00A34516">
            <w:pPr>
              <w:pStyle w:val="TAC"/>
              <w:keepNext w:val="0"/>
              <w:rPr>
                <w:rFonts w:cs="Arial"/>
                <w:lang w:val="sv-SE" w:eastAsia="zh-CN"/>
              </w:rPr>
            </w:pPr>
            <w:r w:rsidRPr="006E2459">
              <w:rPr>
                <w:rFonts w:cs="Arial" w:hint="eastAsia"/>
                <w:bCs/>
                <w:szCs w:val="18"/>
                <w:lang w:val="en-US"/>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eastAsia="ja-JP"/>
              </w:rPr>
            </w:pPr>
            <w:r w:rsidRPr="006E2459">
              <w:rPr>
                <w:rFonts w:cs="Arial"/>
              </w:rPr>
              <w:t>DC_1</w:t>
            </w:r>
            <w:r w:rsidRPr="006E2459">
              <w:rPr>
                <w:rFonts w:cs="Arial" w:hint="eastAsia"/>
                <w:lang w:eastAsia="ja-JP"/>
              </w:rPr>
              <w:t>8</w:t>
            </w:r>
            <w:r w:rsidRPr="006E2459">
              <w:rPr>
                <w:rFonts w:cs="Arial"/>
              </w:rPr>
              <w:t>-</w:t>
            </w:r>
            <w:r w:rsidRPr="006E2459">
              <w:rPr>
                <w:rFonts w:cs="Arial" w:hint="eastAsia"/>
                <w:lang w:eastAsia="ja-JP"/>
              </w:rPr>
              <w:t>2</w:t>
            </w:r>
            <w:r w:rsidRPr="006E2459">
              <w:rPr>
                <w:rFonts w:cs="Arial"/>
              </w:rPr>
              <w:t>8_n77</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1</w:t>
            </w:r>
            <w:r w:rsidRPr="006E2459">
              <w:rPr>
                <w:rFonts w:cs="Arial" w:hint="eastAsia"/>
                <w:lang w:val="en-US" w:eastAsia="ja-JP"/>
              </w:rPr>
              <w:t>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eastAsia="ja-JP"/>
              </w:rPr>
            </w:pPr>
            <w:r w:rsidRPr="006E2459">
              <w:rPr>
                <w:rFonts w:cs="Arial"/>
              </w:rPr>
              <w:t>DC_1</w:t>
            </w:r>
            <w:r w:rsidRPr="006E2459">
              <w:rPr>
                <w:rFonts w:cs="Arial" w:hint="eastAsia"/>
                <w:lang w:eastAsia="ja-JP"/>
              </w:rPr>
              <w:t>8</w:t>
            </w:r>
            <w:r w:rsidRPr="006E2459">
              <w:rPr>
                <w:rFonts w:cs="Arial"/>
              </w:rPr>
              <w:t>-</w:t>
            </w:r>
            <w:r w:rsidRPr="006E2459">
              <w:rPr>
                <w:rFonts w:cs="Arial" w:hint="eastAsia"/>
                <w:lang w:eastAsia="ja-JP"/>
              </w:rPr>
              <w:t>2</w:t>
            </w:r>
            <w:r w:rsidRPr="006E2459">
              <w:rPr>
                <w:rFonts w:cs="Arial"/>
              </w:rPr>
              <w:t>8_n78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1</w:t>
            </w:r>
            <w:r w:rsidRPr="006E2459">
              <w:rPr>
                <w:rFonts w:cs="Arial" w:hint="eastAsia"/>
                <w:lang w:val="en-US" w:eastAsia="ja-JP"/>
              </w:rPr>
              <w:t>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eastAsia="ja-JP"/>
              </w:rPr>
            </w:pPr>
            <w:r w:rsidRPr="006E2459">
              <w:rPr>
                <w:rFonts w:cs="Arial"/>
              </w:rPr>
              <w:t>DC_1</w:t>
            </w:r>
            <w:r w:rsidRPr="006E2459">
              <w:rPr>
                <w:rFonts w:cs="Arial" w:hint="eastAsia"/>
                <w:lang w:eastAsia="ja-JP"/>
              </w:rPr>
              <w:t>8</w:t>
            </w:r>
            <w:r w:rsidRPr="006E2459">
              <w:rPr>
                <w:rFonts w:cs="Arial"/>
              </w:rPr>
              <w:t>-</w:t>
            </w:r>
            <w:r w:rsidRPr="006E2459">
              <w:rPr>
                <w:rFonts w:cs="Arial" w:hint="eastAsia"/>
                <w:lang w:eastAsia="ja-JP"/>
              </w:rPr>
              <w:t>2</w:t>
            </w:r>
            <w:r w:rsidRPr="006E2459">
              <w:rPr>
                <w:rFonts w:cs="Arial"/>
              </w:rPr>
              <w:t>8_n79</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18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eastAsia="ja-JP"/>
              </w:rPr>
            </w:pPr>
            <w:r w:rsidRPr="006E2459">
              <w:rPr>
                <w:rFonts w:cs="Arial"/>
              </w:rPr>
              <w:t>DC_</w:t>
            </w:r>
            <w:r w:rsidRPr="006E2459">
              <w:rPr>
                <w:rFonts w:cs="Arial"/>
                <w:lang w:eastAsia="ja-JP"/>
              </w:rPr>
              <w:t>18-42_n77</w:t>
            </w: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ja-JP"/>
              </w:rPr>
              <w:t>18</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zh-CN"/>
              </w:rPr>
              <w:t>42</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ja-JP"/>
              </w:rPr>
              <w:t>n77</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eastAsia="ja-JP"/>
              </w:rPr>
            </w:pPr>
            <w:r w:rsidRPr="006E2459">
              <w:rPr>
                <w:rFonts w:cs="Arial"/>
              </w:rPr>
              <w:t>DC_</w:t>
            </w:r>
            <w:r w:rsidRPr="006E2459">
              <w:rPr>
                <w:rFonts w:cs="Arial"/>
                <w:lang w:eastAsia="ja-JP"/>
              </w:rPr>
              <w:t>18-42_n78</w:t>
            </w: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ja-JP"/>
              </w:rPr>
              <w:t>18</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zh-CN"/>
              </w:rPr>
              <w:t>42</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ja-JP"/>
              </w:rPr>
              <w:t>n78</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eastAsia="ja-JP"/>
              </w:rPr>
            </w:pPr>
            <w:r w:rsidRPr="006E2459">
              <w:rPr>
                <w:rFonts w:cs="Arial"/>
              </w:rPr>
              <w:t>DC_</w:t>
            </w:r>
            <w:r w:rsidRPr="006E2459">
              <w:rPr>
                <w:rFonts w:cs="Arial"/>
                <w:lang w:eastAsia="ja-JP"/>
              </w:rPr>
              <w:t>18-42_n79</w:t>
            </w: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ja-JP"/>
              </w:rPr>
              <w:t>18</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ja-JP"/>
              </w:rPr>
            </w:pPr>
            <w:r w:rsidRPr="006E2459">
              <w:rPr>
                <w:rFonts w:cs="Arial"/>
                <w:szCs w:val="18"/>
                <w:lang w:eastAsia="zh-CN"/>
              </w:rPr>
              <w:t>42</w:t>
            </w:r>
          </w:p>
        </w:tc>
        <w:tc>
          <w:tcPr>
            <w:tcW w:w="2952" w:type="dxa"/>
            <w:vAlign w:val="center"/>
          </w:tcPr>
          <w:p w:rsidR="00A34516" w:rsidRPr="006E2459" w:rsidRDefault="00A34516" w:rsidP="00A34516">
            <w:pPr>
              <w:pStyle w:val="TAC"/>
              <w:rPr>
                <w:rFonts w:cs="Arial"/>
                <w:lang w:eastAsia="zh-CN"/>
              </w:rPr>
            </w:pPr>
            <w:r w:rsidRPr="006E2459">
              <w:rPr>
                <w:rFonts w:cs="Arial"/>
                <w:szCs w:val="18"/>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ja-JP"/>
              </w:rPr>
            </w:pPr>
          </w:p>
        </w:tc>
        <w:tc>
          <w:tcPr>
            <w:tcW w:w="2952" w:type="dxa"/>
            <w:vAlign w:val="center"/>
          </w:tcPr>
          <w:p w:rsidR="00A34516" w:rsidRPr="006E2459" w:rsidRDefault="00A34516" w:rsidP="00A34516">
            <w:pPr>
              <w:pStyle w:val="TAC"/>
              <w:rPr>
                <w:rFonts w:cs="Arial"/>
                <w:lang w:eastAsia="zh-CN"/>
              </w:rPr>
            </w:pP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19-21_n77</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19</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21</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n77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19-21_n78</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lang w:eastAsia="ja-JP"/>
              </w:rPr>
              <w:t>19</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lang w:eastAsia="ja-JP"/>
              </w:rPr>
              <w:t>21</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w:t>
            </w:r>
            <w:r w:rsidRPr="006E2459">
              <w:rPr>
                <w:rFonts w:cs="Arial" w:hint="eastAsia"/>
                <w:lang w:eastAsia="ja-JP"/>
              </w:rPr>
              <w:t>19-21_n79</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19</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21</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0.4</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DC_19-42_n77</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19</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szCs w:val="18"/>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szCs w:val="18"/>
                <w:lang w:eastAsia="zh-CN"/>
              </w:rPr>
              <w:t>42</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szCs w:val="18"/>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n77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szCs w:val="18"/>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eastAsia="ja-JP"/>
              </w:rPr>
            </w:pPr>
            <w:r w:rsidRPr="006E2459">
              <w:rPr>
                <w:rFonts w:cs="Arial"/>
                <w:lang w:eastAsia="ja-JP"/>
              </w:rPr>
              <w:t>DC_19-42_n7</w:t>
            </w:r>
            <w:r w:rsidRPr="006E2459">
              <w:rPr>
                <w:rFonts w:cs="Arial" w:hint="eastAsia"/>
                <w:lang w:eastAsia="zh-CN"/>
              </w:rPr>
              <w:t>8</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szCs w:val="18"/>
                <w:lang w:eastAsia="ja-JP"/>
              </w:rPr>
              <w:t>19</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szCs w:val="18"/>
                <w:lang w:eastAsia="ja-JP"/>
              </w:rPr>
              <w:t>n78</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DC_19-42_n7</w:t>
            </w:r>
            <w:r w:rsidRPr="006E2459">
              <w:rPr>
                <w:rFonts w:cs="Arial" w:hint="eastAsia"/>
                <w:lang w:eastAsia="zh-CN"/>
              </w:rPr>
              <w:t>9</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szCs w:val="18"/>
                <w:lang w:eastAsia="ja-JP"/>
              </w:rPr>
              <w:t>19</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ja-JP"/>
              </w:rPr>
              <w:t>42</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szCs w:val="18"/>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DC_19_n77-n79</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19</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7</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p>
        </w:tc>
        <w:tc>
          <w:tcPr>
            <w:tcW w:w="2952" w:type="dxa"/>
            <w:vAlign w:val="center"/>
          </w:tcPr>
          <w:p w:rsidR="00A34516" w:rsidRPr="006E2459" w:rsidRDefault="00A34516" w:rsidP="00A34516">
            <w:pPr>
              <w:pStyle w:val="TAC"/>
              <w:keepNext w:val="0"/>
              <w:rPr>
                <w:rFonts w:cs="Arial"/>
                <w:lang w:eastAsia="zh-CN"/>
              </w:rPr>
            </w:pP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lastRenderedPageBreak/>
              <w:t>DC_19_n7</w:t>
            </w:r>
            <w:r w:rsidRPr="006E2459">
              <w:rPr>
                <w:rFonts w:eastAsia="맑은 고딕" w:cs="Arial"/>
                <w:lang w:eastAsia="ko-KR"/>
              </w:rPr>
              <w:t>8</w:t>
            </w:r>
            <w:r w:rsidRPr="006E2459">
              <w:rPr>
                <w:rFonts w:eastAsia="맑은 고딕" w:cs="Arial" w:hint="eastAsia"/>
                <w:lang w:eastAsia="ko-KR"/>
              </w:rPr>
              <w:t>-n79</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19</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9</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w:t>
            </w:r>
            <w:r w:rsidRPr="006E2459">
              <w:rPr>
                <w:rFonts w:eastAsia="맑은 고딕" w:cs="Arial"/>
                <w:szCs w:val="18"/>
                <w:lang w:eastAsia="ko-KR"/>
              </w:rPr>
              <w:t>.5</w:t>
            </w:r>
          </w:p>
        </w:tc>
      </w:tr>
      <w:tr w:rsidR="00A34516" w:rsidRPr="006E2459" w:rsidTr="00647EA6">
        <w:trPr>
          <w:jc w:val="center"/>
          <w:ins w:id="3237" w:author="만든 이"/>
        </w:trPr>
        <w:tc>
          <w:tcPr>
            <w:tcW w:w="2221" w:type="dxa"/>
            <w:vMerge w:val="restart"/>
            <w:vAlign w:val="center"/>
          </w:tcPr>
          <w:p w:rsidR="00A34516" w:rsidRPr="006E2459" w:rsidRDefault="00A34516" w:rsidP="00A34516">
            <w:pPr>
              <w:pStyle w:val="TAC"/>
              <w:keepNext w:val="0"/>
              <w:rPr>
                <w:ins w:id="3238" w:author="만든 이"/>
              </w:rPr>
            </w:pPr>
            <w:ins w:id="3239" w:author="만든 이">
              <w:r w:rsidRPr="0041382C">
                <w:rPr>
                  <w:rFonts w:eastAsia="SimSun" w:cs="Arial"/>
                </w:rPr>
                <w:t>DC_</w:t>
              </w:r>
              <w:r>
                <w:rPr>
                  <w:rFonts w:eastAsia="SimSun" w:cs="Arial"/>
                  <w:lang w:eastAsia="zh-TW"/>
                </w:rPr>
                <w:t>20</w:t>
              </w:r>
              <w:r w:rsidRPr="0041382C">
                <w:rPr>
                  <w:rFonts w:eastAsia="SimSun" w:cs="Arial" w:hint="eastAsia"/>
                  <w:lang w:eastAsia="zh-TW"/>
                </w:rPr>
                <w:t>_n</w:t>
              </w:r>
              <w:r>
                <w:rPr>
                  <w:rFonts w:eastAsia="SimSun" w:cs="Arial"/>
                  <w:lang w:eastAsia="zh-TW"/>
                </w:rPr>
                <w:t>1</w:t>
              </w:r>
              <w:r w:rsidRPr="0041382C">
                <w:rPr>
                  <w:rFonts w:eastAsia="SimSun" w:cs="Arial" w:hint="eastAsia"/>
                </w:rPr>
                <w:t>-n</w:t>
              </w:r>
              <w:r>
                <w:rPr>
                  <w:rFonts w:eastAsia="SimSun" w:cs="Arial"/>
                </w:rPr>
                <w:t>7</w:t>
              </w:r>
            </w:ins>
          </w:p>
        </w:tc>
        <w:tc>
          <w:tcPr>
            <w:tcW w:w="2952" w:type="dxa"/>
            <w:vAlign w:val="center"/>
          </w:tcPr>
          <w:p w:rsidR="00A34516" w:rsidRPr="006E2459" w:rsidRDefault="00A34516" w:rsidP="00A34516">
            <w:pPr>
              <w:pStyle w:val="TAC"/>
              <w:keepNext w:val="0"/>
              <w:rPr>
                <w:ins w:id="3240" w:author="만든 이"/>
                <w:rFonts w:eastAsia="맑은 고딕" w:cs="Arial"/>
                <w:szCs w:val="18"/>
                <w:lang w:eastAsia="ko-KR"/>
              </w:rPr>
            </w:pPr>
            <w:ins w:id="3241" w:author="만든 이">
              <w:r>
                <w:rPr>
                  <w:rFonts w:eastAsia="SimSun" w:cs="Arial"/>
                  <w:lang w:eastAsia="zh-TW"/>
                </w:rPr>
                <w:t>20</w:t>
              </w:r>
            </w:ins>
          </w:p>
        </w:tc>
        <w:tc>
          <w:tcPr>
            <w:tcW w:w="2952" w:type="dxa"/>
            <w:vAlign w:val="center"/>
          </w:tcPr>
          <w:p w:rsidR="00A34516" w:rsidRPr="006E2459" w:rsidRDefault="00A34516" w:rsidP="00A34516">
            <w:pPr>
              <w:pStyle w:val="TAC"/>
              <w:keepNext w:val="0"/>
              <w:rPr>
                <w:ins w:id="3242" w:author="만든 이"/>
                <w:rFonts w:eastAsia="맑은 고딕" w:cs="Arial"/>
                <w:szCs w:val="18"/>
                <w:lang w:eastAsia="ko-KR"/>
              </w:rPr>
            </w:pPr>
            <w:ins w:id="3243" w:author="만든 이">
              <w:r>
                <w:rPr>
                  <w:rFonts w:eastAsia="SimSun" w:cs="Arial"/>
                  <w:lang w:eastAsia="zh-CN"/>
                </w:rPr>
                <w:t>0.3</w:t>
              </w:r>
            </w:ins>
          </w:p>
        </w:tc>
      </w:tr>
      <w:tr w:rsidR="00A34516" w:rsidRPr="006E2459" w:rsidTr="00647EA6">
        <w:trPr>
          <w:jc w:val="center"/>
          <w:ins w:id="3244" w:author="만든 이"/>
        </w:trPr>
        <w:tc>
          <w:tcPr>
            <w:tcW w:w="2221" w:type="dxa"/>
            <w:vMerge/>
            <w:vAlign w:val="center"/>
          </w:tcPr>
          <w:p w:rsidR="00A34516" w:rsidRPr="006E2459" w:rsidRDefault="00A34516" w:rsidP="00A34516">
            <w:pPr>
              <w:pStyle w:val="TAC"/>
              <w:keepNext w:val="0"/>
              <w:rPr>
                <w:ins w:id="3245" w:author="만든 이"/>
              </w:rPr>
            </w:pPr>
          </w:p>
        </w:tc>
        <w:tc>
          <w:tcPr>
            <w:tcW w:w="2952" w:type="dxa"/>
            <w:vAlign w:val="center"/>
          </w:tcPr>
          <w:p w:rsidR="00A34516" w:rsidRPr="006E2459" w:rsidRDefault="00A34516" w:rsidP="00A34516">
            <w:pPr>
              <w:pStyle w:val="TAC"/>
              <w:keepNext w:val="0"/>
              <w:rPr>
                <w:ins w:id="3246" w:author="만든 이"/>
                <w:rFonts w:eastAsia="맑은 고딕" w:cs="Arial"/>
                <w:szCs w:val="18"/>
                <w:lang w:eastAsia="ko-KR"/>
              </w:rPr>
            </w:pPr>
            <w:ins w:id="3247" w:author="만든 이">
              <w:r>
                <w:rPr>
                  <w:rFonts w:eastAsia="SimSun" w:cs="Arial"/>
                  <w:lang w:eastAsia="zh-TW"/>
                </w:rPr>
                <w:t>n1</w:t>
              </w:r>
            </w:ins>
          </w:p>
        </w:tc>
        <w:tc>
          <w:tcPr>
            <w:tcW w:w="2952" w:type="dxa"/>
            <w:vAlign w:val="center"/>
          </w:tcPr>
          <w:p w:rsidR="00A34516" w:rsidRPr="006E2459" w:rsidRDefault="00A34516" w:rsidP="00A34516">
            <w:pPr>
              <w:pStyle w:val="TAC"/>
              <w:keepNext w:val="0"/>
              <w:rPr>
                <w:ins w:id="3248" w:author="만든 이"/>
                <w:rFonts w:eastAsia="맑은 고딕" w:cs="Arial"/>
                <w:szCs w:val="18"/>
                <w:lang w:eastAsia="ko-KR"/>
              </w:rPr>
            </w:pPr>
            <w:ins w:id="3249" w:author="만든 이">
              <w:r>
                <w:rPr>
                  <w:rFonts w:eastAsia="SimSun" w:cs="Arial"/>
                  <w:lang w:eastAsia="zh-CN"/>
                </w:rPr>
                <w:t>0.5</w:t>
              </w:r>
            </w:ins>
          </w:p>
        </w:tc>
      </w:tr>
      <w:tr w:rsidR="00A34516" w:rsidRPr="006E2459" w:rsidTr="00647EA6">
        <w:trPr>
          <w:jc w:val="center"/>
          <w:ins w:id="3250" w:author="만든 이"/>
        </w:trPr>
        <w:tc>
          <w:tcPr>
            <w:tcW w:w="2221" w:type="dxa"/>
            <w:vMerge/>
            <w:vAlign w:val="center"/>
          </w:tcPr>
          <w:p w:rsidR="00A34516" w:rsidRPr="006E2459" w:rsidRDefault="00A34516" w:rsidP="00A34516">
            <w:pPr>
              <w:pStyle w:val="TAC"/>
              <w:keepNext w:val="0"/>
              <w:rPr>
                <w:ins w:id="3251" w:author="만든 이"/>
              </w:rPr>
            </w:pPr>
          </w:p>
        </w:tc>
        <w:tc>
          <w:tcPr>
            <w:tcW w:w="2952" w:type="dxa"/>
            <w:vAlign w:val="center"/>
          </w:tcPr>
          <w:p w:rsidR="00A34516" w:rsidRPr="006E2459" w:rsidRDefault="00A34516" w:rsidP="00A34516">
            <w:pPr>
              <w:pStyle w:val="TAC"/>
              <w:keepNext w:val="0"/>
              <w:rPr>
                <w:ins w:id="3252" w:author="만든 이"/>
                <w:rFonts w:eastAsia="맑은 고딕" w:cs="Arial"/>
                <w:szCs w:val="18"/>
                <w:lang w:eastAsia="ko-KR"/>
              </w:rPr>
            </w:pPr>
            <w:ins w:id="3253" w:author="만든 이">
              <w:r>
                <w:rPr>
                  <w:rFonts w:eastAsia="SimSun" w:cs="Arial"/>
                </w:rPr>
                <w:t>n7</w:t>
              </w:r>
            </w:ins>
          </w:p>
        </w:tc>
        <w:tc>
          <w:tcPr>
            <w:tcW w:w="2952" w:type="dxa"/>
            <w:vAlign w:val="center"/>
          </w:tcPr>
          <w:p w:rsidR="00A34516" w:rsidRPr="006E2459" w:rsidRDefault="00A34516" w:rsidP="00A34516">
            <w:pPr>
              <w:pStyle w:val="TAC"/>
              <w:keepNext w:val="0"/>
              <w:rPr>
                <w:ins w:id="3254" w:author="만든 이"/>
                <w:rFonts w:eastAsia="맑은 고딕" w:cs="Arial"/>
                <w:szCs w:val="18"/>
                <w:lang w:eastAsia="ko-KR"/>
              </w:rPr>
            </w:pPr>
            <w:ins w:id="3255" w:author="만든 이">
              <w:r>
                <w:rPr>
                  <w:rFonts w:eastAsia="Times New Roman" w:cs="Arial"/>
                  <w:lang w:eastAsia="zh-CN"/>
                </w:rPr>
                <w:t>0.6</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cs="Arial"/>
              </w:rPr>
              <w:t>DC_</w:t>
            </w:r>
            <w:r w:rsidRPr="006E2459">
              <w:rPr>
                <w:rFonts w:cs="Arial"/>
                <w:lang w:eastAsia="zh-TW"/>
              </w:rPr>
              <w:t>20</w:t>
            </w:r>
            <w:r w:rsidRPr="006E2459">
              <w:rPr>
                <w:rFonts w:cs="Arial" w:hint="eastAsia"/>
                <w:lang w:eastAsia="zh-TW"/>
              </w:rPr>
              <w:t>_n1</w:t>
            </w:r>
            <w:r w:rsidRPr="006E2459">
              <w:rPr>
                <w:rFonts w:cs="Arial" w:hint="eastAsia"/>
                <w:lang w:eastAsia="ja-JP"/>
              </w:rPr>
              <w:t>-n</w:t>
            </w:r>
            <w:r w:rsidRPr="006E2459">
              <w:rPr>
                <w:rFonts w:cs="Arial"/>
                <w:lang w:eastAsia="ja-JP"/>
              </w:rPr>
              <w:t>28</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lang w:eastAsia="zh-TW"/>
              </w:rPr>
              <w:t>20</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zh-CN"/>
              </w:rPr>
              <w:t>0.</w:t>
            </w:r>
            <w:r w:rsidRPr="006E2459">
              <w:rPr>
                <w:rFonts w:cs="Arial"/>
                <w:lang w:eastAsia="zh-CN"/>
              </w:rPr>
              <w:t>3</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zh-TW"/>
              </w:rPr>
              <w:t>n1</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zh-CN"/>
              </w:rPr>
              <w:t>0.</w:t>
            </w:r>
            <w:r w:rsidRPr="006E2459">
              <w:rPr>
                <w:rFonts w:cs="Arial"/>
                <w:lang w:eastAsia="zh-CN"/>
              </w:rPr>
              <w:t>6</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ja-JP"/>
              </w:rPr>
              <w:t>n</w:t>
            </w:r>
            <w:r w:rsidRPr="006E2459">
              <w:rPr>
                <w:rFonts w:cs="Arial"/>
                <w:lang w:eastAsia="ja-JP"/>
              </w:rPr>
              <w:t>28</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zh-CN"/>
              </w:rPr>
              <w:t>0.</w:t>
            </w:r>
            <w:r w:rsidRPr="006E2459">
              <w:rPr>
                <w:rFonts w:cs="Arial"/>
                <w:lang w:eastAsia="zh-CN"/>
              </w:rPr>
              <w:t>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cs="Arial" w:hint="eastAsia"/>
                <w:lang w:eastAsia="ko-KR"/>
              </w:rPr>
              <w:t>DC_20_n</w:t>
            </w:r>
            <w:r w:rsidRPr="006E2459">
              <w:rPr>
                <w:rFonts w:cs="Arial"/>
                <w:lang w:eastAsia="ko-KR"/>
              </w:rPr>
              <w:t>1-n78</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ko-KR"/>
              </w:rPr>
              <w:t>20</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val="sv-SE"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lang w:eastAsia="ko-KR"/>
              </w:rPr>
              <w:t>n</w:t>
            </w:r>
            <w:r w:rsidRPr="006E2459">
              <w:rPr>
                <w:rFonts w:cs="Arial" w:hint="eastAsia"/>
                <w:lang w:eastAsia="ko-KR"/>
              </w:rPr>
              <w:t>1</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val="sv-SE"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val="sv-SE"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cs="Arial" w:hint="eastAsia"/>
                <w:lang w:eastAsia="ko-KR"/>
              </w:rPr>
              <w:t>DC_20_n</w:t>
            </w:r>
            <w:r w:rsidRPr="006E2459">
              <w:rPr>
                <w:rFonts w:cs="Arial"/>
                <w:lang w:eastAsia="ko-KR"/>
              </w:rPr>
              <w:t>3-n78</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eastAsia="ko-KR"/>
              </w:rPr>
              <w:t>20</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val="sv-SE"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lang w:eastAsia="ko-KR"/>
              </w:rPr>
              <w:t>n</w:t>
            </w:r>
            <w:r w:rsidRPr="006E2459">
              <w:rPr>
                <w:rFonts w:cs="Arial" w:hint="eastAsia"/>
                <w:lang w:eastAsia="ko-KR"/>
              </w:rPr>
              <w:t>3</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val="sv-SE" w:eastAsia="ko-KR"/>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A34516" w:rsidRPr="006E2459" w:rsidRDefault="00A34516" w:rsidP="00A34516">
            <w:pPr>
              <w:pStyle w:val="TAC"/>
              <w:keepNext w:val="0"/>
              <w:rPr>
                <w:rFonts w:eastAsia="맑은 고딕" w:cs="Arial"/>
                <w:szCs w:val="18"/>
                <w:lang w:eastAsia="ko-KR"/>
              </w:rPr>
            </w:pPr>
            <w:r w:rsidRPr="006E2459">
              <w:rPr>
                <w:rFonts w:cs="Arial" w:hint="eastAsia"/>
                <w:lang w:val="sv-SE" w:eastAsia="ko-KR"/>
              </w:rPr>
              <w:t>0.8</w:t>
            </w:r>
          </w:p>
        </w:tc>
      </w:tr>
      <w:tr w:rsidR="00A34516" w:rsidRPr="006E2459" w:rsidTr="00440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6"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57" w:author="만든 이"/>
          <w:trPrChange w:id="3258" w:author="만든 이">
            <w:trPr>
              <w:jc w:val="center"/>
            </w:trPr>
          </w:trPrChange>
        </w:trPr>
        <w:tc>
          <w:tcPr>
            <w:tcW w:w="2221" w:type="dxa"/>
            <w:vMerge w:val="restart"/>
            <w:vAlign w:val="center"/>
            <w:tcPrChange w:id="3259" w:author="만든 이">
              <w:tcPr>
                <w:tcW w:w="2221" w:type="dxa"/>
                <w:vMerge w:val="restart"/>
                <w:vAlign w:val="center"/>
              </w:tcPr>
            </w:tcPrChange>
          </w:tcPr>
          <w:p w:rsidR="00A34516" w:rsidRPr="006E2459" w:rsidRDefault="00A34516" w:rsidP="00A34516">
            <w:pPr>
              <w:pStyle w:val="TAC"/>
              <w:keepNext w:val="0"/>
              <w:rPr>
                <w:ins w:id="3260" w:author="만든 이"/>
              </w:rPr>
            </w:pPr>
            <w:ins w:id="3261" w:author="만든 이">
              <w:r>
                <w:rPr>
                  <w:rFonts w:cs="Arial"/>
                </w:rPr>
                <w:t>DC_20_n7-n28</w:t>
              </w:r>
            </w:ins>
          </w:p>
        </w:tc>
        <w:tc>
          <w:tcPr>
            <w:tcW w:w="2952" w:type="dxa"/>
            <w:vAlign w:val="center"/>
            <w:tcPrChange w:id="3262" w:author="만든 이">
              <w:tcPr>
                <w:tcW w:w="2952" w:type="dxa"/>
                <w:vAlign w:val="center"/>
              </w:tcPr>
            </w:tcPrChange>
          </w:tcPr>
          <w:p w:rsidR="00A34516" w:rsidRPr="006E2459" w:rsidRDefault="00A34516" w:rsidP="00A34516">
            <w:pPr>
              <w:pStyle w:val="TAC"/>
              <w:keepNext w:val="0"/>
              <w:rPr>
                <w:ins w:id="3263" w:author="만든 이"/>
                <w:rFonts w:cs="Arial"/>
                <w:lang w:eastAsia="ko-KR"/>
              </w:rPr>
            </w:pPr>
            <w:ins w:id="3264" w:author="만든 이">
              <w:r>
                <w:rPr>
                  <w:rFonts w:cs="Arial"/>
                  <w:lang w:eastAsia="zh-CN"/>
                </w:rPr>
                <w:t>20</w:t>
              </w:r>
            </w:ins>
          </w:p>
        </w:tc>
        <w:tc>
          <w:tcPr>
            <w:tcW w:w="2952" w:type="dxa"/>
            <w:tcPrChange w:id="3265" w:author="만든 이">
              <w:tcPr>
                <w:tcW w:w="2952" w:type="dxa"/>
                <w:vAlign w:val="center"/>
              </w:tcPr>
            </w:tcPrChange>
          </w:tcPr>
          <w:p w:rsidR="00A34516" w:rsidRPr="006E2459" w:rsidRDefault="00A34516" w:rsidP="00A34516">
            <w:pPr>
              <w:pStyle w:val="TAC"/>
              <w:keepNext w:val="0"/>
              <w:rPr>
                <w:ins w:id="3266" w:author="만든 이"/>
                <w:rFonts w:cs="Arial"/>
                <w:lang w:val="sv-SE" w:eastAsia="ko-KR"/>
              </w:rPr>
            </w:pPr>
            <w:ins w:id="3267" w:author="만든 이">
              <w:r>
                <w:rPr>
                  <w:rFonts w:cs="Arial"/>
                  <w:lang w:eastAsia="zh-CN"/>
                </w:rPr>
                <w:t>0.5</w:t>
              </w:r>
            </w:ins>
          </w:p>
        </w:tc>
      </w:tr>
      <w:tr w:rsidR="00A34516" w:rsidRPr="006E2459" w:rsidTr="00440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69" w:author="만든 이"/>
          <w:trPrChange w:id="3270" w:author="만든 이">
            <w:trPr>
              <w:jc w:val="center"/>
            </w:trPr>
          </w:trPrChange>
        </w:trPr>
        <w:tc>
          <w:tcPr>
            <w:tcW w:w="2221" w:type="dxa"/>
            <w:vMerge/>
            <w:vAlign w:val="center"/>
            <w:tcPrChange w:id="3271" w:author="만든 이">
              <w:tcPr>
                <w:tcW w:w="2221" w:type="dxa"/>
                <w:vMerge/>
                <w:vAlign w:val="center"/>
              </w:tcPr>
            </w:tcPrChange>
          </w:tcPr>
          <w:p w:rsidR="00A34516" w:rsidRPr="006E2459" w:rsidRDefault="00A34516" w:rsidP="00A34516">
            <w:pPr>
              <w:pStyle w:val="TAC"/>
              <w:keepNext w:val="0"/>
              <w:rPr>
                <w:ins w:id="3272" w:author="만든 이"/>
              </w:rPr>
            </w:pPr>
          </w:p>
        </w:tc>
        <w:tc>
          <w:tcPr>
            <w:tcW w:w="2952" w:type="dxa"/>
            <w:vAlign w:val="center"/>
            <w:tcPrChange w:id="3273" w:author="만든 이">
              <w:tcPr>
                <w:tcW w:w="2952" w:type="dxa"/>
                <w:vAlign w:val="center"/>
              </w:tcPr>
            </w:tcPrChange>
          </w:tcPr>
          <w:p w:rsidR="00A34516" w:rsidRPr="006E2459" w:rsidRDefault="00A34516" w:rsidP="00A34516">
            <w:pPr>
              <w:pStyle w:val="TAC"/>
              <w:keepNext w:val="0"/>
              <w:rPr>
                <w:ins w:id="3274" w:author="만든 이"/>
                <w:rFonts w:cs="Arial"/>
                <w:lang w:eastAsia="ko-KR"/>
              </w:rPr>
            </w:pPr>
            <w:ins w:id="3275" w:author="만든 이">
              <w:r>
                <w:rPr>
                  <w:rFonts w:cs="Arial"/>
                  <w:lang w:eastAsia="zh-CN"/>
                </w:rPr>
                <w:t>n7</w:t>
              </w:r>
            </w:ins>
          </w:p>
        </w:tc>
        <w:tc>
          <w:tcPr>
            <w:tcW w:w="2952" w:type="dxa"/>
            <w:tcPrChange w:id="3276" w:author="만든 이">
              <w:tcPr>
                <w:tcW w:w="2952" w:type="dxa"/>
                <w:vAlign w:val="center"/>
              </w:tcPr>
            </w:tcPrChange>
          </w:tcPr>
          <w:p w:rsidR="00A34516" w:rsidRPr="006E2459" w:rsidRDefault="00A34516" w:rsidP="00A34516">
            <w:pPr>
              <w:pStyle w:val="TAC"/>
              <w:keepNext w:val="0"/>
              <w:rPr>
                <w:ins w:id="3277" w:author="만든 이"/>
                <w:rFonts w:cs="Arial"/>
                <w:lang w:val="sv-SE" w:eastAsia="ko-KR"/>
              </w:rPr>
            </w:pPr>
            <w:ins w:id="3278" w:author="만든 이">
              <w:r>
                <w:rPr>
                  <w:rFonts w:cs="Arial"/>
                  <w:lang w:val="en-US" w:eastAsia="zh-CN"/>
                </w:rPr>
                <w:t>0.3</w:t>
              </w:r>
            </w:ins>
          </w:p>
        </w:tc>
      </w:tr>
      <w:tr w:rsidR="00A34516" w:rsidRPr="006E2459" w:rsidTr="00440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9"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280" w:author="만든 이"/>
          <w:trPrChange w:id="3281" w:author="만든 이">
            <w:trPr>
              <w:jc w:val="center"/>
            </w:trPr>
          </w:trPrChange>
        </w:trPr>
        <w:tc>
          <w:tcPr>
            <w:tcW w:w="2221" w:type="dxa"/>
            <w:vMerge/>
            <w:vAlign w:val="center"/>
            <w:tcPrChange w:id="3282" w:author="만든 이">
              <w:tcPr>
                <w:tcW w:w="2221" w:type="dxa"/>
                <w:vMerge/>
                <w:vAlign w:val="center"/>
              </w:tcPr>
            </w:tcPrChange>
          </w:tcPr>
          <w:p w:rsidR="00A34516" w:rsidRPr="006E2459" w:rsidRDefault="00A34516" w:rsidP="00A34516">
            <w:pPr>
              <w:pStyle w:val="TAC"/>
              <w:keepNext w:val="0"/>
              <w:rPr>
                <w:ins w:id="3283" w:author="만든 이"/>
              </w:rPr>
            </w:pPr>
          </w:p>
        </w:tc>
        <w:tc>
          <w:tcPr>
            <w:tcW w:w="2952" w:type="dxa"/>
            <w:vAlign w:val="center"/>
            <w:tcPrChange w:id="3284" w:author="만든 이">
              <w:tcPr>
                <w:tcW w:w="2952" w:type="dxa"/>
                <w:vAlign w:val="center"/>
              </w:tcPr>
            </w:tcPrChange>
          </w:tcPr>
          <w:p w:rsidR="00A34516" w:rsidRPr="006E2459" w:rsidRDefault="00A34516" w:rsidP="00A34516">
            <w:pPr>
              <w:pStyle w:val="TAC"/>
              <w:keepNext w:val="0"/>
              <w:rPr>
                <w:ins w:id="3285" w:author="만든 이"/>
                <w:rFonts w:cs="Arial"/>
                <w:lang w:eastAsia="ko-KR"/>
              </w:rPr>
            </w:pPr>
            <w:ins w:id="3286" w:author="만든 이">
              <w:r>
                <w:rPr>
                  <w:rFonts w:cs="Arial"/>
                  <w:lang w:eastAsia="zh-CN"/>
                </w:rPr>
                <w:t>n28</w:t>
              </w:r>
            </w:ins>
          </w:p>
        </w:tc>
        <w:tc>
          <w:tcPr>
            <w:tcW w:w="2952" w:type="dxa"/>
            <w:tcPrChange w:id="3287" w:author="만든 이">
              <w:tcPr>
                <w:tcW w:w="2952" w:type="dxa"/>
                <w:vAlign w:val="center"/>
              </w:tcPr>
            </w:tcPrChange>
          </w:tcPr>
          <w:p w:rsidR="00A34516" w:rsidRPr="006E2459" w:rsidRDefault="00A34516" w:rsidP="00A34516">
            <w:pPr>
              <w:pStyle w:val="TAC"/>
              <w:keepNext w:val="0"/>
              <w:rPr>
                <w:ins w:id="3288" w:author="만든 이"/>
                <w:rFonts w:cs="Arial"/>
                <w:lang w:val="sv-SE" w:eastAsia="ko-KR"/>
              </w:rPr>
            </w:pPr>
            <w:ins w:id="3289" w:author="만든 이">
              <w:r>
                <w:rPr>
                  <w:rFonts w:cs="Arial"/>
                  <w:lang w:eastAsia="zh-CN"/>
                </w:rPr>
                <w:t>0.5</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DC_20_n8-n75</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20</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0.4</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DC_20_n28-n75</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20</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0.7</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DC_20</w:t>
            </w:r>
            <w:r w:rsidRPr="006E2459">
              <w:rPr>
                <w:rFonts w:eastAsia="맑은 고딕" w:cs="Arial"/>
                <w:lang w:eastAsia="ko-KR"/>
              </w:rPr>
              <w:t>_n28-n78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20</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w:t>
            </w:r>
            <w:r w:rsidRPr="006E2459">
              <w:rPr>
                <w:rFonts w:cs="Arial"/>
                <w:lang w:eastAsia="zh-CN"/>
              </w:rPr>
              <w:t>6</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pPr>
            <w:r w:rsidRPr="006E2459">
              <w:rPr>
                <w:rFonts w:cs="Arial"/>
                <w:szCs w:val="18"/>
              </w:rPr>
              <w:t>DC_20-38_n78</w:t>
            </w:r>
          </w:p>
        </w:tc>
        <w:tc>
          <w:tcPr>
            <w:tcW w:w="2952" w:type="dxa"/>
            <w:vAlign w:val="center"/>
          </w:tcPr>
          <w:p w:rsidR="00A34516" w:rsidRPr="006E2459" w:rsidRDefault="00A34516" w:rsidP="00A34516">
            <w:pPr>
              <w:pStyle w:val="TAC"/>
              <w:rPr>
                <w:rFonts w:cs="Arial"/>
                <w:lang w:eastAsia="zh-CN"/>
              </w:rPr>
            </w:pPr>
            <w:r w:rsidRPr="006E2459">
              <w:rPr>
                <w:szCs w:val="18"/>
                <w:lang w:eastAsia="ja-JP"/>
              </w:rPr>
              <w:t>20</w:t>
            </w:r>
          </w:p>
        </w:tc>
        <w:tc>
          <w:tcPr>
            <w:tcW w:w="2952" w:type="dxa"/>
            <w:vAlign w:val="center"/>
          </w:tcPr>
          <w:p w:rsidR="00A34516" w:rsidRPr="006E2459" w:rsidRDefault="00A34516" w:rsidP="00A34516">
            <w:pPr>
              <w:pStyle w:val="TAC"/>
              <w:rPr>
                <w:rFonts w:cs="Arial"/>
                <w:lang w:eastAsia="zh-CN"/>
              </w:rPr>
            </w:pPr>
            <w:r w:rsidRPr="006E2459">
              <w:rPr>
                <w:szCs w:val="18"/>
                <w:lang w:eastAsia="ja-JP"/>
              </w:rPr>
              <w:t>0.6</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rPr>
                <w:rFonts w:cs="Arial"/>
                <w:lang w:eastAsia="zh-CN"/>
              </w:rPr>
            </w:pPr>
            <w:r w:rsidRPr="006E2459">
              <w:rPr>
                <w:szCs w:val="18"/>
                <w:lang w:val="fi-FI" w:eastAsia="ja-JP"/>
              </w:rPr>
              <w:t>n78</w:t>
            </w:r>
          </w:p>
        </w:tc>
        <w:tc>
          <w:tcPr>
            <w:tcW w:w="2952" w:type="dxa"/>
            <w:vAlign w:val="center"/>
          </w:tcPr>
          <w:p w:rsidR="00A34516" w:rsidRPr="006E2459" w:rsidRDefault="00A34516" w:rsidP="00A34516">
            <w:pPr>
              <w:pStyle w:val="TAC"/>
              <w:rPr>
                <w:rFonts w:cs="Arial"/>
                <w:lang w:eastAsia="zh-CN"/>
              </w:rPr>
            </w:pPr>
            <w:r w:rsidRPr="006E2459">
              <w:rPr>
                <w:szCs w:val="18"/>
                <w:lang w:eastAsia="ja-JP"/>
              </w:rPr>
              <w:t>0.8</w:t>
            </w:r>
          </w:p>
        </w:tc>
      </w:tr>
      <w:tr w:rsidR="00A34516" w:rsidRPr="006E2459" w:rsidTr="00DA7EE5">
        <w:trPr>
          <w:jc w:val="center"/>
          <w:ins w:id="3290" w:author="만든 이"/>
        </w:trPr>
        <w:tc>
          <w:tcPr>
            <w:tcW w:w="2221" w:type="dxa"/>
            <w:vMerge w:val="restart"/>
            <w:vAlign w:val="center"/>
          </w:tcPr>
          <w:p w:rsidR="00A34516" w:rsidRPr="006E2459" w:rsidRDefault="00A34516" w:rsidP="00A34516">
            <w:pPr>
              <w:pStyle w:val="TAC"/>
              <w:rPr>
                <w:ins w:id="3291" w:author="만든 이"/>
              </w:rPr>
            </w:pPr>
            <w:ins w:id="3292" w:author="만든 이">
              <w:r>
                <w:rPr>
                  <w:rFonts w:cs="Arial"/>
                </w:rPr>
                <w:t>DC_20_n41-n78</w:t>
              </w:r>
            </w:ins>
          </w:p>
        </w:tc>
        <w:tc>
          <w:tcPr>
            <w:tcW w:w="2952" w:type="dxa"/>
            <w:vAlign w:val="center"/>
          </w:tcPr>
          <w:p w:rsidR="00A34516" w:rsidRPr="006E2459" w:rsidRDefault="00A34516" w:rsidP="00A34516">
            <w:pPr>
              <w:pStyle w:val="TAC"/>
              <w:rPr>
                <w:ins w:id="3293" w:author="만든 이"/>
                <w:szCs w:val="18"/>
                <w:lang w:val="fi-FI" w:eastAsia="ja-JP"/>
              </w:rPr>
            </w:pPr>
            <w:ins w:id="3294" w:author="만든 이">
              <w:r>
                <w:rPr>
                  <w:rFonts w:cs="Arial"/>
                  <w:lang w:eastAsia="zh-CN"/>
                </w:rPr>
                <w:t>20</w:t>
              </w:r>
            </w:ins>
          </w:p>
        </w:tc>
        <w:tc>
          <w:tcPr>
            <w:tcW w:w="2952" w:type="dxa"/>
          </w:tcPr>
          <w:p w:rsidR="00A34516" w:rsidRPr="006E2459" w:rsidRDefault="00A34516" w:rsidP="00A34516">
            <w:pPr>
              <w:pStyle w:val="TAC"/>
              <w:rPr>
                <w:ins w:id="3295" w:author="만든 이"/>
                <w:szCs w:val="18"/>
                <w:lang w:eastAsia="ja-JP"/>
              </w:rPr>
            </w:pPr>
            <w:ins w:id="3296" w:author="만든 이">
              <w:r>
                <w:rPr>
                  <w:rFonts w:cs="Arial"/>
                  <w:lang w:eastAsia="zh-CN"/>
                </w:rPr>
                <w:t>0.5</w:t>
              </w:r>
            </w:ins>
          </w:p>
        </w:tc>
      </w:tr>
      <w:tr w:rsidR="00A34516" w:rsidRPr="006E2459" w:rsidTr="00DA7EE5">
        <w:trPr>
          <w:jc w:val="center"/>
          <w:ins w:id="3297" w:author="만든 이"/>
        </w:trPr>
        <w:tc>
          <w:tcPr>
            <w:tcW w:w="2221" w:type="dxa"/>
            <w:vMerge/>
            <w:vAlign w:val="center"/>
          </w:tcPr>
          <w:p w:rsidR="00A34516" w:rsidRPr="006E2459" w:rsidRDefault="00A34516" w:rsidP="00A34516">
            <w:pPr>
              <w:pStyle w:val="TAC"/>
              <w:rPr>
                <w:ins w:id="3298" w:author="만든 이"/>
              </w:rPr>
            </w:pPr>
          </w:p>
        </w:tc>
        <w:tc>
          <w:tcPr>
            <w:tcW w:w="2952" w:type="dxa"/>
            <w:vAlign w:val="center"/>
          </w:tcPr>
          <w:p w:rsidR="00A34516" w:rsidRPr="006E2459" w:rsidRDefault="00A34516" w:rsidP="00A34516">
            <w:pPr>
              <w:pStyle w:val="TAC"/>
              <w:rPr>
                <w:ins w:id="3299" w:author="만든 이"/>
                <w:szCs w:val="18"/>
                <w:lang w:val="fi-FI" w:eastAsia="ja-JP"/>
              </w:rPr>
            </w:pPr>
            <w:ins w:id="3300" w:author="만든 이">
              <w:r>
                <w:rPr>
                  <w:rFonts w:cs="Arial"/>
                  <w:lang w:eastAsia="zh-CN"/>
                </w:rPr>
                <w:t>n41</w:t>
              </w:r>
            </w:ins>
          </w:p>
        </w:tc>
        <w:tc>
          <w:tcPr>
            <w:tcW w:w="2952" w:type="dxa"/>
          </w:tcPr>
          <w:p w:rsidR="00A34516" w:rsidRPr="006E2459" w:rsidRDefault="00A34516" w:rsidP="00A34516">
            <w:pPr>
              <w:pStyle w:val="TAC"/>
              <w:rPr>
                <w:ins w:id="3301" w:author="만든 이"/>
                <w:szCs w:val="18"/>
                <w:lang w:eastAsia="ja-JP"/>
              </w:rPr>
            </w:pPr>
            <w:ins w:id="3302" w:author="만든 이">
              <w:r>
                <w:rPr>
                  <w:rFonts w:cs="Arial"/>
                  <w:lang w:val="en-US" w:eastAsia="zh-CN"/>
                </w:rPr>
                <w:t>0.3</w:t>
              </w:r>
            </w:ins>
          </w:p>
        </w:tc>
      </w:tr>
      <w:tr w:rsidR="00A34516" w:rsidRPr="006E2459" w:rsidTr="00DA7EE5">
        <w:trPr>
          <w:jc w:val="center"/>
          <w:ins w:id="3303" w:author="만든 이"/>
        </w:trPr>
        <w:tc>
          <w:tcPr>
            <w:tcW w:w="2221" w:type="dxa"/>
            <w:vMerge/>
            <w:vAlign w:val="center"/>
          </w:tcPr>
          <w:p w:rsidR="00A34516" w:rsidRPr="006E2459" w:rsidRDefault="00A34516" w:rsidP="00A34516">
            <w:pPr>
              <w:pStyle w:val="TAC"/>
              <w:rPr>
                <w:ins w:id="3304" w:author="만든 이"/>
              </w:rPr>
            </w:pPr>
          </w:p>
        </w:tc>
        <w:tc>
          <w:tcPr>
            <w:tcW w:w="2952" w:type="dxa"/>
            <w:vAlign w:val="center"/>
          </w:tcPr>
          <w:p w:rsidR="00A34516" w:rsidRPr="006E2459" w:rsidRDefault="00A34516" w:rsidP="00A34516">
            <w:pPr>
              <w:pStyle w:val="TAC"/>
              <w:rPr>
                <w:ins w:id="3305" w:author="만든 이"/>
                <w:szCs w:val="18"/>
                <w:lang w:val="fi-FI" w:eastAsia="ja-JP"/>
              </w:rPr>
            </w:pPr>
            <w:ins w:id="3306" w:author="만든 이">
              <w:r>
                <w:rPr>
                  <w:rFonts w:cs="Arial"/>
                  <w:lang w:eastAsia="zh-CN"/>
                </w:rPr>
                <w:t>n78</w:t>
              </w:r>
            </w:ins>
          </w:p>
        </w:tc>
        <w:tc>
          <w:tcPr>
            <w:tcW w:w="2952" w:type="dxa"/>
          </w:tcPr>
          <w:p w:rsidR="00A34516" w:rsidRPr="006E2459" w:rsidRDefault="00A34516" w:rsidP="00A34516">
            <w:pPr>
              <w:pStyle w:val="TAC"/>
              <w:rPr>
                <w:ins w:id="3307" w:author="만든 이"/>
                <w:szCs w:val="18"/>
                <w:lang w:eastAsia="ja-JP"/>
              </w:rPr>
            </w:pPr>
            <w:ins w:id="3308" w:author="만든 이">
              <w:r>
                <w:rPr>
                  <w:rFonts w:cs="Arial"/>
                  <w:lang w:eastAsia="zh-CN"/>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DC_20_n75-n78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20</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pPr>
            <w:r w:rsidRPr="006E2459">
              <w:rPr>
                <w:rFonts w:eastAsia="맑은 고딕" w:cs="Arial" w:hint="eastAsia"/>
                <w:lang w:eastAsia="ko-KR"/>
              </w:rPr>
              <w:t>DC_20_n76-n78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20</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pP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A34516" w:rsidRPr="006E2459" w:rsidRDefault="00A34516" w:rsidP="00A34516">
            <w:pPr>
              <w:pStyle w:val="TAC"/>
              <w:keepNext w:val="0"/>
              <w:rPr>
                <w:rFonts w:cs="Arial"/>
                <w:lang w:eastAsia="zh-CN"/>
              </w:rPr>
            </w:pPr>
            <w:r w:rsidRPr="006E2459">
              <w:rPr>
                <w:rFonts w:eastAsia="맑은 고딕" w:cs="Arial" w:hint="eastAsia"/>
                <w:szCs w:val="18"/>
                <w:lang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pPr>
            <w:r w:rsidRPr="006E2459">
              <w:rPr>
                <w:rFonts w:cs="Arial"/>
                <w:kern w:val="2"/>
                <w:szCs w:val="24"/>
                <w:lang w:val="x-none" w:eastAsia="ja-JP"/>
              </w:rPr>
              <w:t>DC_20_SUL_n78-n80</w:t>
            </w:r>
          </w:p>
        </w:tc>
        <w:tc>
          <w:tcPr>
            <w:tcW w:w="2952" w:type="dxa"/>
            <w:vAlign w:val="center"/>
          </w:tcPr>
          <w:p w:rsidR="00A34516" w:rsidRPr="006E2459" w:rsidRDefault="00A34516" w:rsidP="00A34516">
            <w:pPr>
              <w:pStyle w:val="TAC"/>
              <w:rPr>
                <w:rFonts w:cs="Arial"/>
                <w:lang w:eastAsia="zh-CN"/>
              </w:rPr>
            </w:pPr>
            <w:r w:rsidRPr="006E2459">
              <w:rPr>
                <w:rFonts w:cs="Arial"/>
                <w:kern w:val="2"/>
                <w:szCs w:val="24"/>
                <w:lang w:val="x-none" w:eastAsia="ja-JP"/>
              </w:rPr>
              <w:t>20</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rPr>
                <w:rFonts w:cs="Arial"/>
                <w:lang w:eastAsia="zh-CN"/>
              </w:rPr>
            </w:pPr>
            <w:r w:rsidRPr="006E2459">
              <w:rPr>
                <w:rFonts w:cs="Arial"/>
              </w:rPr>
              <w:t>n80</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pPr>
          </w:p>
        </w:tc>
        <w:tc>
          <w:tcPr>
            <w:tcW w:w="2952" w:type="dxa"/>
            <w:vAlign w:val="center"/>
          </w:tcPr>
          <w:p w:rsidR="00A34516" w:rsidRPr="006E2459" w:rsidRDefault="00A34516" w:rsidP="00A34516">
            <w:pPr>
              <w:pStyle w:val="TAC"/>
              <w:rPr>
                <w:rFonts w:cs="Arial"/>
                <w:lang w:eastAsia="zh-CN"/>
              </w:rPr>
            </w:pPr>
            <w:r w:rsidRPr="006E2459">
              <w:t>n78</w:t>
            </w:r>
          </w:p>
        </w:tc>
        <w:tc>
          <w:tcPr>
            <w:tcW w:w="2952" w:type="dxa"/>
            <w:vAlign w:val="center"/>
          </w:tcPr>
          <w:p w:rsidR="00A34516" w:rsidRPr="006E2459" w:rsidRDefault="00A34516" w:rsidP="00A34516">
            <w:pPr>
              <w:pStyle w:val="TAC"/>
              <w:rPr>
                <w:rFonts w:cs="Arial"/>
                <w:lang w:eastAsia="zh-CN"/>
              </w:rPr>
            </w:pPr>
            <w:r w:rsidRPr="006E2459">
              <w:rPr>
                <w:rFonts w:cs="Arial"/>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w:t>
            </w:r>
            <w:r w:rsidRPr="006E2459">
              <w:rPr>
                <w:rFonts w:hint="eastAsia"/>
                <w:lang w:eastAsia="zh-CN"/>
              </w:rPr>
              <w:t>20</w:t>
            </w:r>
            <w:r w:rsidRPr="006E2459">
              <w:t>_SUL_n78-n8</w:t>
            </w:r>
            <w:r w:rsidRPr="006E2459">
              <w:rPr>
                <w:rFonts w:hint="eastAsia"/>
                <w:lang w:eastAsia="zh-CN"/>
              </w:rPr>
              <w:t>2</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lang w:eastAsia="zh-CN"/>
              </w:rPr>
              <w:t>20</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lang w:eastAsia="zh-CN"/>
              </w:rPr>
              <w:t>n</w:t>
            </w:r>
            <w:r w:rsidRPr="006E2459">
              <w:rPr>
                <w:rFonts w:cs="Arial" w:hint="eastAsia"/>
                <w:lang w:eastAsia="zh-CN"/>
              </w:rPr>
              <w:t>78</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lang w:eastAsia="zh-CN"/>
              </w:rPr>
              <w:t>n</w:t>
            </w:r>
            <w:r w:rsidRPr="006E2459">
              <w:rPr>
                <w:rFonts w:cs="Arial" w:hint="eastAsia"/>
                <w:lang w:eastAsia="zh-CN"/>
              </w:rPr>
              <w:t>82</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lang w:eastAsia="zh-CN"/>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w:t>
            </w:r>
            <w:r w:rsidRPr="006E2459">
              <w:rPr>
                <w:rFonts w:hint="eastAsia"/>
                <w:lang w:eastAsia="zh-CN"/>
              </w:rPr>
              <w:t>20</w:t>
            </w:r>
            <w:r w:rsidRPr="006E2459">
              <w:t>_SUL_n78-n8</w:t>
            </w:r>
            <w:r w:rsidRPr="006E2459">
              <w:rPr>
                <w:rFonts w:hint="eastAsia"/>
                <w:lang w:eastAsia="zh-CN"/>
              </w:rPr>
              <w:t>3</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lang w:eastAsia="zh-CN"/>
              </w:rPr>
              <w:t>20</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szCs w:val="18"/>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lang w:eastAsia="zh-CN"/>
              </w:rPr>
              <w:t>n</w:t>
            </w:r>
            <w:r w:rsidRPr="006E2459">
              <w:rPr>
                <w:rFonts w:cs="Arial" w:hint="eastAsia"/>
                <w:lang w:eastAsia="zh-CN"/>
              </w:rPr>
              <w:t>78</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szCs w:val="18"/>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lang w:eastAsia="zh-CN"/>
              </w:rPr>
              <w:t>n</w:t>
            </w:r>
            <w:r w:rsidRPr="006E2459">
              <w:rPr>
                <w:rFonts w:cs="Arial" w:hint="eastAsia"/>
                <w:lang w:eastAsia="zh-CN"/>
              </w:rPr>
              <w:t>83</w:t>
            </w:r>
          </w:p>
        </w:tc>
        <w:tc>
          <w:tcPr>
            <w:tcW w:w="2952" w:type="dxa"/>
            <w:vAlign w:val="center"/>
          </w:tcPr>
          <w:p w:rsidR="00A34516" w:rsidRPr="006E2459" w:rsidDel="00784360" w:rsidRDefault="00A34516" w:rsidP="00A34516">
            <w:pPr>
              <w:pStyle w:val="TAC"/>
              <w:keepNext w:val="0"/>
              <w:rPr>
                <w:rFonts w:cs="Arial"/>
                <w:szCs w:val="18"/>
                <w:lang w:eastAsia="ja-JP"/>
              </w:rPr>
            </w:pPr>
            <w:r w:rsidRPr="006E2459">
              <w:rPr>
                <w:rFonts w:cs="Arial" w:hint="eastAsia"/>
                <w:szCs w:val="18"/>
                <w:lang w:eastAsia="zh-CN"/>
              </w:rPr>
              <w:t>0.8</w:t>
            </w:r>
          </w:p>
        </w:tc>
      </w:tr>
      <w:tr w:rsidR="00A34516" w:rsidRPr="006E2459" w:rsidTr="00647EA6">
        <w:trPr>
          <w:jc w:val="center"/>
          <w:ins w:id="3309" w:author="만든 이"/>
        </w:trPr>
        <w:tc>
          <w:tcPr>
            <w:tcW w:w="2221" w:type="dxa"/>
            <w:vMerge w:val="restart"/>
            <w:vAlign w:val="center"/>
          </w:tcPr>
          <w:p w:rsidR="00A34516" w:rsidRPr="006E2459" w:rsidRDefault="00A34516" w:rsidP="00A34516">
            <w:pPr>
              <w:pStyle w:val="TAC"/>
              <w:keepNext w:val="0"/>
              <w:rPr>
                <w:ins w:id="3310" w:author="만든 이"/>
                <w:rFonts w:cs="Arial"/>
              </w:rPr>
            </w:pPr>
            <w:ins w:id="3311" w:author="만든 이">
              <w:r w:rsidRPr="006E2459">
                <w:rPr>
                  <w:lang w:val="fi-FI" w:eastAsia="fi-FI"/>
                </w:rPr>
                <w:t>DC_20_n78</w:t>
              </w:r>
              <w:r>
                <w:rPr>
                  <w:lang w:val="fi-FI" w:eastAsia="fi-FI"/>
                </w:rPr>
                <w:t>-n92</w:t>
              </w:r>
            </w:ins>
          </w:p>
        </w:tc>
        <w:tc>
          <w:tcPr>
            <w:tcW w:w="2952" w:type="dxa"/>
            <w:vAlign w:val="center"/>
          </w:tcPr>
          <w:p w:rsidR="00A34516" w:rsidRPr="006E2459" w:rsidRDefault="00A34516" w:rsidP="00A34516">
            <w:pPr>
              <w:pStyle w:val="TAC"/>
              <w:keepNext w:val="0"/>
              <w:rPr>
                <w:ins w:id="3312" w:author="만든 이"/>
                <w:rFonts w:cs="Arial"/>
                <w:lang w:eastAsia="zh-CN"/>
              </w:rPr>
            </w:pPr>
            <w:ins w:id="3313" w:author="만든 이">
              <w:r w:rsidRPr="006E2459">
                <w:rPr>
                  <w:lang w:eastAsia="ja-JP"/>
                </w:rPr>
                <w:t>20</w:t>
              </w:r>
            </w:ins>
          </w:p>
        </w:tc>
        <w:tc>
          <w:tcPr>
            <w:tcW w:w="2952" w:type="dxa"/>
            <w:vAlign w:val="center"/>
          </w:tcPr>
          <w:p w:rsidR="00A34516" w:rsidRPr="006E2459" w:rsidRDefault="00A34516" w:rsidP="00A34516">
            <w:pPr>
              <w:pStyle w:val="TAC"/>
              <w:keepNext w:val="0"/>
              <w:rPr>
                <w:ins w:id="3314" w:author="만든 이"/>
                <w:rFonts w:cs="Arial"/>
                <w:szCs w:val="18"/>
                <w:lang w:eastAsia="zh-CN"/>
              </w:rPr>
            </w:pPr>
            <w:ins w:id="3315" w:author="만든 이">
              <w:r w:rsidRPr="006E2459">
                <w:rPr>
                  <w:lang w:eastAsia="zh-CN"/>
                </w:rPr>
                <w:t>0.6</w:t>
              </w:r>
            </w:ins>
          </w:p>
        </w:tc>
      </w:tr>
      <w:tr w:rsidR="00A34516" w:rsidRPr="006E2459" w:rsidTr="00647EA6">
        <w:trPr>
          <w:jc w:val="center"/>
          <w:ins w:id="3316" w:author="만든 이"/>
        </w:trPr>
        <w:tc>
          <w:tcPr>
            <w:tcW w:w="2221" w:type="dxa"/>
            <w:vMerge/>
            <w:vAlign w:val="center"/>
          </w:tcPr>
          <w:p w:rsidR="00A34516" w:rsidRPr="006E2459" w:rsidRDefault="00A34516" w:rsidP="00A34516">
            <w:pPr>
              <w:pStyle w:val="TAC"/>
              <w:keepNext w:val="0"/>
              <w:rPr>
                <w:ins w:id="3317" w:author="만든 이"/>
                <w:rFonts w:cs="Arial"/>
              </w:rPr>
            </w:pPr>
          </w:p>
        </w:tc>
        <w:tc>
          <w:tcPr>
            <w:tcW w:w="2952" w:type="dxa"/>
            <w:vAlign w:val="center"/>
          </w:tcPr>
          <w:p w:rsidR="00A34516" w:rsidRPr="006E2459" w:rsidRDefault="00A34516" w:rsidP="00A34516">
            <w:pPr>
              <w:pStyle w:val="TAC"/>
              <w:keepNext w:val="0"/>
              <w:rPr>
                <w:ins w:id="3318" w:author="만든 이"/>
                <w:rFonts w:cs="Arial"/>
                <w:lang w:eastAsia="zh-CN"/>
              </w:rPr>
            </w:pPr>
            <w:ins w:id="3319" w:author="만든 이">
              <w:r w:rsidRPr="006E2459">
                <w:rPr>
                  <w:lang w:eastAsia="ja-JP"/>
                </w:rPr>
                <w:t>n78</w:t>
              </w:r>
            </w:ins>
          </w:p>
        </w:tc>
        <w:tc>
          <w:tcPr>
            <w:tcW w:w="2952" w:type="dxa"/>
            <w:vAlign w:val="center"/>
          </w:tcPr>
          <w:p w:rsidR="00A34516" w:rsidRPr="006E2459" w:rsidRDefault="00A34516" w:rsidP="00A34516">
            <w:pPr>
              <w:pStyle w:val="TAC"/>
              <w:keepNext w:val="0"/>
              <w:rPr>
                <w:ins w:id="3320" w:author="만든 이"/>
                <w:rFonts w:cs="Arial"/>
                <w:szCs w:val="18"/>
                <w:lang w:eastAsia="zh-CN"/>
              </w:rPr>
            </w:pPr>
            <w:ins w:id="3321" w:author="만든 이">
              <w:r w:rsidRPr="006E2459">
                <w:rPr>
                  <w:lang w:eastAsia="zh-CN"/>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21-42_n77</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lang w:eastAsia="ja-JP"/>
              </w:rPr>
              <w:t>21</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lang w:eastAsia="ja-JP"/>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lang w:eastAsia="ja-JP"/>
              </w:rPr>
              <w:t>42</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lang w:eastAsia="ja-JP"/>
              </w:rPr>
              <w:t>n77</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21</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ja-JP"/>
              </w:rPr>
              <w:t>42</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n78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w:t>
            </w:r>
            <w:r w:rsidRPr="006E2459">
              <w:rPr>
                <w:rFonts w:cs="Arial"/>
                <w:lang w:eastAsia="ja-JP"/>
              </w:rPr>
              <w:t>9</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21</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ja-JP"/>
              </w:rPr>
              <w:t>42</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szCs w:val="18"/>
              </w:rPr>
            </w:pPr>
            <w:r w:rsidRPr="006E2459">
              <w:rPr>
                <w:rFonts w:eastAsia="맑은 고딕" w:cs="Arial" w:hint="eastAsia"/>
                <w:lang w:eastAsia="ko-KR"/>
              </w:rPr>
              <w:t>DC_21_n77-n79</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21</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lang w:val="en-US" w:eastAsia="ja-JP"/>
              </w:rPr>
            </w:pPr>
            <w:r w:rsidRPr="006E2459">
              <w:rPr>
                <w:rFonts w:cs="Arial" w:hint="eastAsia"/>
                <w:lang w:eastAsia="ja-JP"/>
              </w:rPr>
              <w:t>n77</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lang w:val="en-US" w:eastAsia="ja-JP"/>
              </w:rPr>
            </w:pPr>
          </w:p>
        </w:tc>
        <w:tc>
          <w:tcPr>
            <w:tcW w:w="2952" w:type="dxa"/>
            <w:vAlign w:val="center"/>
          </w:tcPr>
          <w:p w:rsidR="00A34516" w:rsidRPr="006E2459" w:rsidRDefault="00A34516" w:rsidP="00A34516">
            <w:pPr>
              <w:pStyle w:val="TAC"/>
              <w:keepNext w:val="0"/>
              <w:rPr>
                <w:lang w:val="en-US" w:eastAsia="ja-JP"/>
              </w:rPr>
            </w:pP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szCs w:val="18"/>
              </w:rPr>
            </w:pPr>
            <w:r w:rsidRPr="006E2459">
              <w:rPr>
                <w:rFonts w:eastAsia="맑은 고딕" w:cs="Arial" w:hint="eastAsia"/>
                <w:lang w:eastAsia="ko-KR"/>
              </w:rPr>
              <w:t>DC_21_n7</w:t>
            </w:r>
            <w:r w:rsidRPr="006E2459">
              <w:rPr>
                <w:rFonts w:eastAsia="맑은 고딕" w:cs="Arial"/>
                <w:lang w:eastAsia="ko-KR"/>
              </w:rPr>
              <w:t>8</w:t>
            </w:r>
            <w:r w:rsidRPr="006E2459">
              <w:rPr>
                <w:rFonts w:eastAsia="맑은 고딕" w:cs="Arial" w:hint="eastAsia"/>
                <w:lang w:eastAsia="ko-KR"/>
              </w:rPr>
              <w:t>-n79</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21</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0.4</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lang w:val="en-US" w:eastAsia="ja-JP"/>
              </w:rPr>
            </w:pPr>
            <w:r w:rsidRPr="006E2459">
              <w:rPr>
                <w:rFonts w:cs="Arial" w:hint="eastAsia"/>
                <w:lang w:eastAsia="ja-JP"/>
              </w:rPr>
              <w:t>n78</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lang w:val="en-US" w:eastAsia="ja-JP"/>
              </w:rPr>
            </w:pPr>
            <w:r w:rsidRPr="006E2459">
              <w:rPr>
                <w:rFonts w:cs="Arial" w:hint="eastAsia"/>
                <w:lang w:eastAsia="ja-JP"/>
              </w:rPr>
              <w:t>n79</w:t>
            </w:r>
          </w:p>
        </w:tc>
        <w:tc>
          <w:tcPr>
            <w:tcW w:w="2952" w:type="dxa"/>
            <w:vAlign w:val="center"/>
          </w:tcPr>
          <w:p w:rsidR="00A34516" w:rsidRPr="006E2459" w:rsidRDefault="00A34516" w:rsidP="00A34516">
            <w:pPr>
              <w:pStyle w:val="TAC"/>
              <w:keepNext w:val="0"/>
              <w:rPr>
                <w:lang w:val="en-US" w:eastAsia="ja-JP"/>
              </w:rPr>
            </w:pPr>
            <w:r w:rsidRPr="006E2459">
              <w:rPr>
                <w:rFonts w:eastAsia="맑은 고딕" w:cs="Arial" w:hint="eastAsia"/>
                <w:lang w:eastAsia="ko-KR"/>
              </w:rPr>
              <w:t>0</w:t>
            </w:r>
            <w:r w:rsidRPr="006E2459">
              <w:rPr>
                <w:rFonts w:eastAsia="맑은 고딕" w:cs="Arial"/>
                <w:lang w:eastAsia="ko-KR"/>
              </w:rPr>
              <w:t>.5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lang w:val="fi-FI" w:eastAsia="ja-JP"/>
              </w:rPr>
            </w:pPr>
            <w:r w:rsidRPr="006E2459">
              <w:rPr>
                <w:rFonts w:cs="Arial"/>
                <w:lang w:val="fi-FI" w:eastAsia="ja-JP"/>
              </w:rPr>
              <w:t>DC_25-41_n41</w:t>
            </w:r>
          </w:p>
          <w:p w:rsidR="00A34516" w:rsidRPr="006E2459" w:rsidRDefault="00A34516" w:rsidP="00A34516">
            <w:pPr>
              <w:pStyle w:val="TAC"/>
              <w:rPr>
                <w:rFonts w:cs="Arial"/>
                <w:lang w:val="fi-FI"/>
              </w:rPr>
            </w:pPr>
            <w:r w:rsidRPr="006E2459">
              <w:rPr>
                <w:rFonts w:cs="Arial"/>
                <w:lang w:val="fi-FI"/>
              </w:rPr>
              <w:t>DC_25_(n)41</w:t>
            </w:r>
          </w:p>
          <w:p w:rsidR="00A34516" w:rsidRPr="006E2459" w:rsidRDefault="00A34516" w:rsidP="00A34516">
            <w:pPr>
              <w:pStyle w:val="TAC"/>
              <w:rPr>
                <w:rFonts w:cs="Arial"/>
                <w:lang w:val="fi-FI"/>
              </w:rPr>
            </w:pPr>
            <w:r w:rsidRPr="006E2459">
              <w:rPr>
                <w:rFonts w:cs="Arial"/>
                <w:lang w:val="fi-FI"/>
              </w:rPr>
              <w:t>DC_25-25-41_n41</w:t>
            </w:r>
          </w:p>
          <w:p w:rsidR="00A34516" w:rsidRPr="006E2459" w:rsidRDefault="00A34516" w:rsidP="00A34516">
            <w:pPr>
              <w:pStyle w:val="TAC"/>
              <w:keepNext w:val="0"/>
              <w:rPr>
                <w:rFonts w:cs="Arial"/>
                <w:bCs/>
                <w:szCs w:val="18"/>
                <w:lang w:val="fi-FI"/>
              </w:rPr>
            </w:pPr>
            <w:r w:rsidRPr="006E2459">
              <w:rPr>
                <w:rFonts w:cs="Arial"/>
                <w:lang w:val="fi-FI"/>
              </w:rPr>
              <w:t>DC_25-25_(n)41</w:t>
            </w:r>
          </w:p>
        </w:tc>
        <w:tc>
          <w:tcPr>
            <w:tcW w:w="2952" w:type="dxa"/>
            <w:vAlign w:val="center"/>
          </w:tcPr>
          <w:p w:rsidR="00A34516" w:rsidRPr="006E2459" w:rsidRDefault="00A34516" w:rsidP="00A34516">
            <w:pPr>
              <w:pStyle w:val="TAC"/>
              <w:keepNext w:val="0"/>
              <w:rPr>
                <w:rFonts w:cs="Arial"/>
                <w:bCs/>
                <w:szCs w:val="18"/>
                <w:lang w:val="en-US"/>
              </w:rPr>
            </w:pPr>
            <w:r w:rsidRPr="006E2459">
              <w:rPr>
                <w:rFonts w:cs="Arial"/>
                <w:lang w:val="en-US" w:eastAsia="ja-JP"/>
              </w:rPr>
              <w:t>25</w:t>
            </w:r>
          </w:p>
        </w:tc>
        <w:tc>
          <w:tcPr>
            <w:tcW w:w="2952" w:type="dxa"/>
            <w:vAlign w:val="center"/>
          </w:tcPr>
          <w:p w:rsidR="00A34516" w:rsidRPr="006E2459" w:rsidRDefault="00A34516" w:rsidP="00A34516">
            <w:pPr>
              <w:pStyle w:val="TAC"/>
              <w:keepNext w:val="0"/>
              <w:rPr>
                <w:rFonts w:cs="Arial"/>
                <w:bCs/>
                <w:szCs w:val="18"/>
                <w:lang w:val="en-US"/>
              </w:rPr>
            </w:pPr>
            <w:r w:rsidRPr="006E2459">
              <w:rPr>
                <w:lang w:val="en-US"/>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bCs/>
                <w:szCs w:val="18"/>
                <w:lang w:val="en-US"/>
              </w:rPr>
            </w:pPr>
          </w:p>
        </w:tc>
        <w:tc>
          <w:tcPr>
            <w:tcW w:w="2952" w:type="dxa"/>
            <w:vMerge w:val="restart"/>
            <w:vAlign w:val="center"/>
          </w:tcPr>
          <w:p w:rsidR="00A34516" w:rsidRPr="006E2459" w:rsidRDefault="00A34516" w:rsidP="00A34516">
            <w:pPr>
              <w:pStyle w:val="TAC"/>
              <w:keepNext w:val="0"/>
              <w:rPr>
                <w:rFonts w:cs="Arial"/>
                <w:bCs/>
                <w:szCs w:val="18"/>
                <w:lang w:val="en-US"/>
              </w:rPr>
            </w:pPr>
            <w:r w:rsidRPr="006E2459">
              <w:rPr>
                <w:rFonts w:cs="Arial"/>
                <w:lang w:val="sv-SE" w:eastAsia="ja-JP"/>
              </w:rPr>
              <w:t>41</w:t>
            </w:r>
          </w:p>
        </w:tc>
        <w:tc>
          <w:tcPr>
            <w:tcW w:w="2952" w:type="dxa"/>
            <w:vAlign w:val="center"/>
          </w:tcPr>
          <w:p w:rsidR="00A34516" w:rsidRPr="006E2459" w:rsidRDefault="00A34516" w:rsidP="00A34516">
            <w:pPr>
              <w:pStyle w:val="TAC"/>
              <w:keepNext w:val="0"/>
              <w:rPr>
                <w:rFonts w:cs="Arial"/>
                <w:bCs/>
                <w:szCs w:val="18"/>
                <w:lang w:val="en-US"/>
              </w:rPr>
            </w:pPr>
            <w:r w:rsidRPr="006E2459">
              <w:rPr>
                <w:rFonts w:cs="Arial"/>
              </w:rPr>
              <w:t>0.</w:t>
            </w:r>
            <w:r w:rsidRPr="006E2459">
              <w:rPr>
                <w:rFonts w:cs="Arial"/>
                <w:lang w:val="en-US"/>
              </w:rPr>
              <w:t>4</w:t>
            </w:r>
            <w:r w:rsidRPr="006E2459">
              <w:rPr>
                <w:rFonts w:cs="Arial"/>
                <w:vertAlign w:val="superscript"/>
                <w:lang w:val="en-US"/>
              </w:rPr>
              <w:t>1</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bCs/>
                <w:szCs w:val="18"/>
                <w:lang w:val="en-US"/>
              </w:rPr>
            </w:pPr>
          </w:p>
        </w:tc>
        <w:tc>
          <w:tcPr>
            <w:tcW w:w="2952" w:type="dxa"/>
            <w:vMerge/>
            <w:vAlign w:val="center"/>
          </w:tcPr>
          <w:p w:rsidR="00A34516" w:rsidRPr="006E2459" w:rsidRDefault="00A34516" w:rsidP="00A34516">
            <w:pPr>
              <w:pStyle w:val="TAC"/>
              <w:keepNext w:val="0"/>
              <w:rPr>
                <w:rFonts w:cs="Arial"/>
                <w:bCs/>
                <w:szCs w:val="18"/>
                <w:lang w:val="en-US"/>
              </w:rPr>
            </w:pPr>
          </w:p>
        </w:tc>
        <w:tc>
          <w:tcPr>
            <w:tcW w:w="2952" w:type="dxa"/>
            <w:vAlign w:val="center"/>
          </w:tcPr>
          <w:p w:rsidR="00A34516" w:rsidRPr="006E2459" w:rsidRDefault="00A34516" w:rsidP="00A34516">
            <w:pPr>
              <w:pStyle w:val="TAC"/>
              <w:keepNext w:val="0"/>
              <w:rPr>
                <w:rFonts w:cs="Arial"/>
                <w:bCs/>
                <w:szCs w:val="18"/>
                <w:lang w:val="en-US"/>
              </w:rPr>
            </w:pPr>
            <w:r w:rsidRPr="006E2459">
              <w:rPr>
                <w:rFonts w:cs="Arial"/>
                <w:lang w:val="en-US"/>
              </w:rPr>
              <w:t>0.9</w:t>
            </w:r>
            <w:r w:rsidRPr="006E2459">
              <w:rPr>
                <w:rFonts w:cs="Arial"/>
                <w:vertAlign w:val="superscript"/>
                <w:lang w:val="en-US"/>
              </w:rPr>
              <w:t>2</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bCs/>
                <w:szCs w:val="18"/>
                <w:lang w:val="en-US"/>
              </w:rPr>
            </w:pPr>
          </w:p>
        </w:tc>
        <w:tc>
          <w:tcPr>
            <w:tcW w:w="2952" w:type="dxa"/>
            <w:vMerge w:val="restart"/>
            <w:vAlign w:val="center"/>
          </w:tcPr>
          <w:p w:rsidR="00A34516" w:rsidRPr="006E2459" w:rsidRDefault="00A34516" w:rsidP="00A34516">
            <w:pPr>
              <w:pStyle w:val="TAC"/>
              <w:keepNext w:val="0"/>
              <w:rPr>
                <w:rFonts w:cs="Arial"/>
                <w:bCs/>
                <w:szCs w:val="18"/>
                <w:lang w:val="en-US"/>
              </w:rPr>
            </w:pPr>
            <w:r w:rsidRPr="006E2459">
              <w:rPr>
                <w:rFonts w:cs="Arial"/>
                <w:lang w:val="sv-SE" w:eastAsia="ja-JP"/>
              </w:rPr>
              <w:t>n41</w:t>
            </w:r>
          </w:p>
        </w:tc>
        <w:tc>
          <w:tcPr>
            <w:tcW w:w="2952" w:type="dxa"/>
            <w:vAlign w:val="center"/>
          </w:tcPr>
          <w:p w:rsidR="00A34516" w:rsidRPr="006E2459" w:rsidRDefault="00A34516" w:rsidP="00A34516">
            <w:pPr>
              <w:pStyle w:val="TAC"/>
              <w:keepNext w:val="0"/>
              <w:rPr>
                <w:rFonts w:cs="Arial"/>
                <w:bCs/>
                <w:szCs w:val="18"/>
                <w:lang w:val="en-US"/>
              </w:rPr>
            </w:pPr>
            <w:r w:rsidRPr="006E2459">
              <w:rPr>
                <w:rFonts w:cs="Arial"/>
              </w:rPr>
              <w:t>0.</w:t>
            </w:r>
            <w:r w:rsidRPr="006E2459">
              <w:rPr>
                <w:rFonts w:cs="Arial"/>
                <w:lang w:val="en-US"/>
              </w:rPr>
              <w:t>4</w:t>
            </w:r>
            <w:r w:rsidRPr="006E2459">
              <w:rPr>
                <w:rFonts w:cs="Arial"/>
                <w:vertAlign w:val="superscript"/>
                <w:lang w:val="en-US"/>
              </w:rPr>
              <w:t>1</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bCs/>
                <w:szCs w:val="18"/>
                <w:lang w:val="en-US"/>
              </w:rPr>
            </w:pPr>
          </w:p>
        </w:tc>
        <w:tc>
          <w:tcPr>
            <w:tcW w:w="2952" w:type="dxa"/>
            <w:vMerge/>
            <w:vAlign w:val="center"/>
          </w:tcPr>
          <w:p w:rsidR="00A34516" w:rsidRPr="006E2459" w:rsidRDefault="00A34516" w:rsidP="00A34516">
            <w:pPr>
              <w:pStyle w:val="TAC"/>
              <w:keepNext w:val="0"/>
              <w:rPr>
                <w:rFonts w:cs="Arial"/>
                <w:bCs/>
                <w:szCs w:val="18"/>
                <w:lang w:val="en-US"/>
              </w:rPr>
            </w:pPr>
          </w:p>
        </w:tc>
        <w:tc>
          <w:tcPr>
            <w:tcW w:w="2952" w:type="dxa"/>
            <w:vAlign w:val="center"/>
          </w:tcPr>
          <w:p w:rsidR="00A34516" w:rsidRPr="006E2459" w:rsidRDefault="00A34516" w:rsidP="00A34516">
            <w:pPr>
              <w:pStyle w:val="TAC"/>
              <w:keepNext w:val="0"/>
              <w:rPr>
                <w:rFonts w:cs="Arial"/>
                <w:bCs/>
                <w:szCs w:val="18"/>
                <w:lang w:val="en-US"/>
              </w:rPr>
            </w:pPr>
            <w:r w:rsidRPr="006E2459">
              <w:rPr>
                <w:rFonts w:cs="Arial"/>
                <w:lang w:val="en-US"/>
              </w:rPr>
              <w:t>0.9</w:t>
            </w:r>
            <w:r w:rsidRPr="006E2459">
              <w:rPr>
                <w:rFonts w:cs="Arial"/>
                <w:vertAlign w:val="superscript"/>
                <w:lang w:val="en-US"/>
              </w:rPr>
              <w:t>2</w:t>
            </w:r>
          </w:p>
        </w:tc>
      </w:tr>
      <w:tr w:rsidR="00A34516" w:rsidRPr="006E2459" w:rsidTr="00647EA6">
        <w:trPr>
          <w:jc w:val="center"/>
          <w:ins w:id="3322" w:author="만든 이"/>
        </w:trPr>
        <w:tc>
          <w:tcPr>
            <w:tcW w:w="2221" w:type="dxa"/>
            <w:vMerge w:val="restart"/>
            <w:vAlign w:val="center"/>
          </w:tcPr>
          <w:p w:rsidR="00A34516" w:rsidRPr="006E2459" w:rsidRDefault="00A34516" w:rsidP="00A34516">
            <w:pPr>
              <w:pStyle w:val="TAC"/>
              <w:keepNext w:val="0"/>
              <w:rPr>
                <w:ins w:id="3323" w:author="만든 이"/>
                <w:rFonts w:cs="Arial"/>
                <w:bCs/>
                <w:szCs w:val="18"/>
                <w:lang w:val="en-US"/>
              </w:rPr>
            </w:pPr>
            <w:ins w:id="3324" w:author="만든 이">
              <w:r>
                <w:rPr>
                  <w:rFonts w:eastAsia="MS Mincho" w:cs="Arial"/>
                  <w:bCs/>
                  <w:szCs w:val="18"/>
                </w:rPr>
                <w:t>DC_28</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Pr="006E2459" w:rsidRDefault="00A34516" w:rsidP="00A34516">
            <w:pPr>
              <w:pStyle w:val="TAC"/>
              <w:keepNext w:val="0"/>
              <w:rPr>
                <w:ins w:id="3325" w:author="만든 이"/>
                <w:rFonts w:cs="Arial"/>
                <w:bCs/>
                <w:szCs w:val="18"/>
                <w:lang w:val="en-US"/>
              </w:rPr>
            </w:pPr>
            <w:ins w:id="3326" w:author="만든 이">
              <w:r>
                <w:rPr>
                  <w:rFonts w:eastAsia="DengXian" w:cs="Arial" w:hint="eastAsia"/>
                  <w:bCs/>
                  <w:szCs w:val="18"/>
                  <w:lang w:eastAsia="zh-CN"/>
                </w:rPr>
                <w:t>28</w:t>
              </w:r>
            </w:ins>
          </w:p>
        </w:tc>
        <w:tc>
          <w:tcPr>
            <w:tcW w:w="2952" w:type="dxa"/>
            <w:vAlign w:val="center"/>
          </w:tcPr>
          <w:p w:rsidR="00A34516" w:rsidRPr="006E2459" w:rsidRDefault="00A34516" w:rsidP="00A34516">
            <w:pPr>
              <w:pStyle w:val="TAC"/>
              <w:keepNext w:val="0"/>
              <w:rPr>
                <w:ins w:id="3327" w:author="만든 이"/>
                <w:rFonts w:cs="Arial"/>
                <w:lang w:val="en-US"/>
              </w:rPr>
            </w:pPr>
            <w:ins w:id="3328" w:author="만든 이">
              <w:r w:rsidRPr="00702125">
                <w:rPr>
                  <w:rFonts w:eastAsia="MS Mincho" w:cs="Arial"/>
                  <w:bCs/>
                  <w:szCs w:val="18"/>
                </w:rPr>
                <w:t>0.</w:t>
              </w:r>
              <w:r>
                <w:rPr>
                  <w:rFonts w:eastAsia="DengXian" w:cs="Arial" w:hint="eastAsia"/>
                  <w:bCs/>
                  <w:szCs w:val="18"/>
                  <w:lang w:eastAsia="zh-CN"/>
                </w:rPr>
                <w:t>5</w:t>
              </w:r>
            </w:ins>
          </w:p>
        </w:tc>
      </w:tr>
      <w:tr w:rsidR="00A34516" w:rsidRPr="006E2459" w:rsidTr="00647EA6">
        <w:trPr>
          <w:jc w:val="center"/>
          <w:ins w:id="3329" w:author="만든 이"/>
        </w:trPr>
        <w:tc>
          <w:tcPr>
            <w:tcW w:w="2221" w:type="dxa"/>
            <w:vMerge/>
            <w:vAlign w:val="center"/>
          </w:tcPr>
          <w:p w:rsidR="00A34516" w:rsidRPr="006E2459" w:rsidRDefault="00A34516" w:rsidP="00A34516">
            <w:pPr>
              <w:pStyle w:val="TAC"/>
              <w:keepNext w:val="0"/>
              <w:rPr>
                <w:ins w:id="3330" w:author="만든 이"/>
                <w:rFonts w:cs="Arial"/>
                <w:bCs/>
                <w:szCs w:val="18"/>
                <w:lang w:val="en-US"/>
              </w:rPr>
            </w:pPr>
          </w:p>
        </w:tc>
        <w:tc>
          <w:tcPr>
            <w:tcW w:w="2952" w:type="dxa"/>
            <w:vAlign w:val="center"/>
          </w:tcPr>
          <w:p w:rsidR="00A34516" w:rsidRPr="006E2459" w:rsidRDefault="00A34516" w:rsidP="00A34516">
            <w:pPr>
              <w:pStyle w:val="TAC"/>
              <w:keepNext w:val="0"/>
              <w:rPr>
                <w:ins w:id="3331" w:author="만든 이"/>
                <w:rFonts w:cs="Arial"/>
                <w:bCs/>
                <w:szCs w:val="18"/>
                <w:lang w:val="en-US"/>
              </w:rPr>
            </w:pPr>
            <w:ins w:id="3332"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A34516" w:rsidRPr="006E2459" w:rsidRDefault="00A34516" w:rsidP="00A34516">
            <w:pPr>
              <w:pStyle w:val="TAC"/>
              <w:keepNext w:val="0"/>
              <w:rPr>
                <w:ins w:id="3333" w:author="만든 이"/>
                <w:rFonts w:cs="Arial"/>
                <w:lang w:val="en-US"/>
              </w:rPr>
            </w:pPr>
            <w:ins w:id="3334" w:author="만든 이">
              <w:r w:rsidRPr="00702125">
                <w:rPr>
                  <w:rFonts w:eastAsia="MS Mincho" w:cs="Arial"/>
                  <w:bCs/>
                  <w:szCs w:val="18"/>
                </w:rPr>
                <w:t>0.</w:t>
              </w:r>
              <w:r>
                <w:rPr>
                  <w:rFonts w:eastAsia="DengXian" w:cs="Arial" w:hint="eastAsia"/>
                  <w:bCs/>
                  <w:szCs w:val="18"/>
                  <w:lang w:eastAsia="zh-CN"/>
                </w:rPr>
                <w:t>6</w:t>
              </w:r>
            </w:ins>
          </w:p>
        </w:tc>
      </w:tr>
      <w:tr w:rsidR="00A34516" w:rsidRPr="006E2459" w:rsidTr="00647EA6">
        <w:trPr>
          <w:jc w:val="center"/>
          <w:ins w:id="3335" w:author="만든 이"/>
        </w:trPr>
        <w:tc>
          <w:tcPr>
            <w:tcW w:w="2221" w:type="dxa"/>
            <w:vMerge/>
            <w:vAlign w:val="center"/>
          </w:tcPr>
          <w:p w:rsidR="00A34516" w:rsidRPr="006E2459" w:rsidRDefault="00A34516" w:rsidP="00A34516">
            <w:pPr>
              <w:pStyle w:val="TAC"/>
              <w:keepNext w:val="0"/>
              <w:rPr>
                <w:ins w:id="3336" w:author="만든 이"/>
                <w:rFonts w:cs="Arial"/>
                <w:bCs/>
                <w:szCs w:val="18"/>
                <w:lang w:val="en-US"/>
              </w:rPr>
            </w:pPr>
          </w:p>
        </w:tc>
        <w:tc>
          <w:tcPr>
            <w:tcW w:w="2952" w:type="dxa"/>
            <w:vAlign w:val="center"/>
          </w:tcPr>
          <w:p w:rsidR="00A34516" w:rsidRPr="006E2459" w:rsidRDefault="00A34516" w:rsidP="00A34516">
            <w:pPr>
              <w:pStyle w:val="TAC"/>
              <w:keepNext w:val="0"/>
              <w:rPr>
                <w:ins w:id="3337" w:author="만든 이"/>
                <w:rFonts w:cs="Arial"/>
                <w:bCs/>
                <w:szCs w:val="18"/>
                <w:lang w:val="en-US"/>
              </w:rPr>
            </w:pPr>
            <w:ins w:id="3338" w:author="만든 이">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Pr="006E2459" w:rsidRDefault="00A34516" w:rsidP="00A34516">
            <w:pPr>
              <w:pStyle w:val="TAC"/>
              <w:keepNext w:val="0"/>
              <w:rPr>
                <w:ins w:id="3339" w:author="만든 이"/>
                <w:rFonts w:cs="Arial"/>
                <w:lang w:val="en-US"/>
              </w:rPr>
            </w:pPr>
            <w:ins w:id="3340" w:author="만든 이">
              <w:r w:rsidRPr="00702125">
                <w:rPr>
                  <w:rFonts w:eastAsia="MS Mincho" w:cs="Arial"/>
                  <w:bCs/>
                  <w:szCs w:val="18"/>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szCs w:val="18"/>
              </w:rPr>
            </w:pPr>
            <w:r w:rsidRPr="006E2459">
              <w:rPr>
                <w:rFonts w:cs="Arial"/>
                <w:bCs/>
                <w:szCs w:val="18"/>
                <w:lang w:val="en-US"/>
              </w:rPr>
              <w:t>DC_28_n3-n78</w:t>
            </w: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lang w:val="en-US"/>
              </w:rPr>
              <w:t>28</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bCs/>
                <w:szCs w:val="18"/>
                <w:lang w:val="en-US"/>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lang w:val="en-US"/>
              </w:rPr>
              <w:t>n</w:t>
            </w:r>
            <w:r w:rsidRPr="006E2459">
              <w:rPr>
                <w:rFonts w:cs="Arial" w:hint="eastAsia"/>
                <w:bCs/>
                <w:szCs w:val="18"/>
                <w:lang w:val="en-US"/>
              </w:rPr>
              <w:t>3</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bCs/>
                <w:szCs w:val="18"/>
                <w:lang w:val="en-US"/>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lang w:val="en-US"/>
              </w:rPr>
              <w:t>n78</w:t>
            </w:r>
          </w:p>
        </w:tc>
        <w:tc>
          <w:tcPr>
            <w:tcW w:w="2952" w:type="dxa"/>
            <w:vAlign w:val="center"/>
          </w:tcPr>
          <w:p w:rsidR="00A34516" w:rsidRPr="006E2459" w:rsidRDefault="00A34516" w:rsidP="00A34516">
            <w:pPr>
              <w:pStyle w:val="TAC"/>
              <w:keepNext w:val="0"/>
              <w:rPr>
                <w:rFonts w:eastAsia="맑은 고딕" w:cs="Arial"/>
                <w:lang w:eastAsia="ko-KR"/>
              </w:rPr>
            </w:pPr>
            <w:r w:rsidRPr="006E2459">
              <w:rPr>
                <w:rFonts w:cs="Arial" w:hint="eastAsia"/>
                <w:bCs/>
                <w:szCs w:val="18"/>
                <w:lang w:val="en-US"/>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szCs w:val="18"/>
              </w:rPr>
            </w:pPr>
            <w:r w:rsidRPr="006E2459">
              <w:rPr>
                <w:rFonts w:eastAsia="맑은 고딕" w:cs="Arial"/>
                <w:szCs w:val="18"/>
                <w:lang w:eastAsia="ko-KR"/>
              </w:rPr>
              <w:t>DC_28_n7-n78</w:t>
            </w:r>
          </w:p>
        </w:tc>
        <w:tc>
          <w:tcPr>
            <w:tcW w:w="2952" w:type="dxa"/>
            <w:vAlign w:val="center"/>
          </w:tcPr>
          <w:p w:rsidR="00A34516" w:rsidRPr="006E2459" w:rsidRDefault="00A34516" w:rsidP="00A34516">
            <w:pPr>
              <w:pStyle w:val="TAC"/>
              <w:keepNext w:val="0"/>
              <w:rPr>
                <w:rFonts w:cs="Arial"/>
                <w:bCs/>
                <w:szCs w:val="18"/>
                <w:lang w:val="en-US"/>
              </w:rPr>
            </w:pPr>
            <w:r w:rsidRPr="006E2459">
              <w:rPr>
                <w:rFonts w:eastAsia="맑은 고딕" w:cs="Arial"/>
                <w:szCs w:val="18"/>
                <w:lang w:eastAsia="ko-KR"/>
              </w:rPr>
              <w:t>28</w:t>
            </w:r>
          </w:p>
        </w:tc>
        <w:tc>
          <w:tcPr>
            <w:tcW w:w="2952" w:type="dxa"/>
            <w:vAlign w:val="center"/>
          </w:tcPr>
          <w:p w:rsidR="00A34516" w:rsidRPr="006E2459" w:rsidRDefault="00A34516" w:rsidP="00A34516">
            <w:pPr>
              <w:pStyle w:val="TAC"/>
              <w:keepNext w:val="0"/>
              <w:rPr>
                <w:rFonts w:cs="Arial"/>
                <w:bCs/>
                <w:szCs w:val="18"/>
                <w:lang w:val="en-US"/>
              </w:rPr>
            </w:pPr>
            <w:r w:rsidRPr="006E2459">
              <w:rPr>
                <w:rFonts w:eastAsia="맑은 고딕" w:cs="Arial" w:hint="eastAsia"/>
                <w:szCs w:val="18"/>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rFonts w:cs="Arial"/>
                <w:bCs/>
                <w:szCs w:val="18"/>
                <w:lang w:val="en-US"/>
              </w:rPr>
            </w:pPr>
            <w:r w:rsidRPr="006E2459">
              <w:rPr>
                <w:rFonts w:eastAsia="맑은 고딕" w:cs="Arial"/>
                <w:szCs w:val="18"/>
                <w:lang w:eastAsia="ko-KR"/>
              </w:rPr>
              <w:t>n7</w:t>
            </w:r>
          </w:p>
        </w:tc>
        <w:tc>
          <w:tcPr>
            <w:tcW w:w="2952" w:type="dxa"/>
            <w:vAlign w:val="center"/>
          </w:tcPr>
          <w:p w:rsidR="00A34516" w:rsidRPr="006E2459" w:rsidRDefault="00A34516" w:rsidP="00A34516">
            <w:pPr>
              <w:pStyle w:val="TAC"/>
              <w:keepNext w:val="0"/>
              <w:rPr>
                <w:rFonts w:cs="Arial"/>
                <w:bCs/>
                <w:szCs w:val="18"/>
                <w:lang w:val="en-US"/>
              </w:rPr>
            </w:pPr>
            <w:r w:rsidRPr="006E2459">
              <w:rPr>
                <w:rFonts w:eastAsia="맑은 고딕" w:cs="Arial" w:hint="eastAsia"/>
                <w:szCs w:val="18"/>
                <w:lang w:eastAsia="ko-KR"/>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szCs w:val="18"/>
              </w:rPr>
            </w:pPr>
          </w:p>
        </w:tc>
        <w:tc>
          <w:tcPr>
            <w:tcW w:w="2952" w:type="dxa"/>
            <w:vAlign w:val="center"/>
          </w:tcPr>
          <w:p w:rsidR="00A34516" w:rsidRPr="006E2459" w:rsidRDefault="00A34516" w:rsidP="00A34516">
            <w:pPr>
              <w:pStyle w:val="TAC"/>
              <w:keepNext w:val="0"/>
              <w:rPr>
                <w:rFonts w:cs="Arial"/>
                <w:bCs/>
                <w:szCs w:val="18"/>
                <w:lang w:val="en-US"/>
              </w:rPr>
            </w:pPr>
            <w:r w:rsidRPr="006E2459">
              <w:rPr>
                <w:rFonts w:cs="Arial"/>
                <w:szCs w:val="18"/>
                <w:lang w:eastAsia="ja-JP"/>
              </w:rPr>
              <w:t>n78</w:t>
            </w:r>
          </w:p>
        </w:tc>
        <w:tc>
          <w:tcPr>
            <w:tcW w:w="2952" w:type="dxa"/>
            <w:vAlign w:val="center"/>
          </w:tcPr>
          <w:p w:rsidR="00A34516" w:rsidRPr="006E2459" w:rsidRDefault="00A34516" w:rsidP="00A34516">
            <w:pPr>
              <w:pStyle w:val="TAC"/>
              <w:keepNext w:val="0"/>
              <w:rPr>
                <w:rFonts w:cs="Arial"/>
                <w:bCs/>
                <w:szCs w:val="18"/>
                <w:lang w:val="en-US"/>
              </w:rPr>
            </w:pPr>
            <w:r w:rsidRPr="006E2459">
              <w:rPr>
                <w:rFonts w:eastAsia="맑은 고딕" w:cs="Arial" w:hint="eastAsia"/>
                <w:szCs w:val="18"/>
                <w:lang w:eastAsia="ko-KR"/>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t>DC_28-41_n77</w:t>
            </w:r>
          </w:p>
        </w:tc>
        <w:tc>
          <w:tcPr>
            <w:tcW w:w="2952" w:type="dxa"/>
            <w:vAlign w:val="center"/>
          </w:tcPr>
          <w:p w:rsidR="00A34516" w:rsidRPr="006E2459" w:rsidDel="00784360" w:rsidRDefault="00A34516" w:rsidP="00A34516">
            <w:pPr>
              <w:pStyle w:val="TAC"/>
              <w:rPr>
                <w:rFonts w:cs="Arial"/>
                <w:lang w:eastAsia="ja-JP"/>
              </w:rPr>
            </w:pPr>
            <w:r w:rsidRPr="006E2459">
              <w:t>28</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Del="00784360" w:rsidRDefault="00A34516" w:rsidP="00A34516">
            <w:pPr>
              <w:pStyle w:val="TAC"/>
              <w:rPr>
                <w:rFonts w:cs="Arial"/>
                <w:lang w:eastAsia="ja-JP"/>
              </w:rPr>
            </w:pPr>
            <w:r w:rsidRPr="006E2459">
              <w:t>41</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Del="00784360" w:rsidRDefault="00A34516" w:rsidP="00A34516">
            <w:pPr>
              <w:pStyle w:val="TAC"/>
              <w:rPr>
                <w:rFonts w:cs="Arial"/>
                <w:lang w:eastAsia="ja-JP"/>
              </w:rPr>
            </w:pPr>
            <w:r w:rsidRPr="006E2459">
              <w:t>n77</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t>DC_28-41_n78</w:t>
            </w:r>
          </w:p>
        </w:tc>
        <w:tc>
          <w:tcPr>
            <w:tcW w:w="2952" w:type="dxa"/>
            <w:vAlign w:val="center"/>
          </w:tcPr>
          <w:p w:rsidR="00A34516" w:rsidRPr="006E2459" w:rsidDel="00784360" w:rsidRDefault="00A34516" w:rsidP="00A34516">
            <w:pPr>
              <w:pStyle w:val="TAC"/>
              <w:rPr>
                <w:rFonts w:cs="Arial"/>
                <w:lang w:eastAsia="ja-JP"/>
              </w:rPr>
            </w:pPr>
            <w:r w:rsidRPr="006E2459">
              <w:t>28</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Del="00784360" w:rsidRDefault="00A34516" w:rsidP="00A34516">
            <w:pPr>
              <w:pStyle w:val="TAC"/>
              <w:rPr>
                <w:rFonts w:cs="Arial"/>
                <w:lang w:eastAsia="ja-JP"/>
              </w:rPr>
            </w:pPr>
            <w:r w:rsidRPr="006E2459">
              <w:t>41</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Del="00784360" w:rsidRDefault="00A34516" w:rsidP="00A34516">
            <w:pPr>
              <w:pStyle w:val="TAC"/>
              <w:rPr>
                <w:rFonts w:cs="Arial"/>
                <w:lang w:eastAsia="ja-JP"/>
              </w:rPr>
            </w:pPr>
            <w:r w:rsidRPr="006E2459">
              <w:t>n78</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t>DC_28-41_n79</w:t>
            </w:r>
          </w:p>
        </w:tc>
        <w:tc>
          <w:tcPr>
            <w:tcW w:w="2952" w:type="dxa"/>
            <w:vAlign w:val="center"/>
          </w:tcPr>
          <w:p w:rsidR="00A34516" w:rsidRPr="006E2459" w:rsidDel="00784360" w:rsidRDefault="00A34516" w:rsidP="00A34516">
            <w:pPr>
              <w:pStyle w:val="TAC"/>
              <w:rPr>
                <w:rFonts w:cs="Arial"/>
                <w:lang w:eastAsia="ja-JP"/>
              </w:rPr>
            </w:pPr>
            <w:r w:rsidRPr="006E2459">
              <w:t>28</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w:t>
            </w:r>
            <w:r w:rsidRPr="006E2459">
              <w:rPr>
                <w:lang w:eastAsia="zh-CN"/>
              </w:rPr>
              <w:t>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Del="00784360" w:rsidRDefault="00A34516" w:rsidP="00A34516">
            <w:pPr>
              <w:pStyle w:val="TAC"/>
              <w:rPr>
                <w:rFonts w:cs="Arial"/>
                <w:lang w:eastAsia="ja-JP"/>
              </w:rPr>
            </w:pPr>
            <w:r w:rsidRPr="006E2459">
              <w:t>41</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Del="00784360" w:rsidRDefault="00A34516" w:rsidP="00A34516">
            <w:pPr>
              <w:pStyle w:val="TAC"/>
              <w:rPr>
                <w:rFonts w:cs="Arial"/>
                <w:lang w:eastAsia="ja-JP"/>
              </w:rPr>
            </w:pPr>
            <w:r w:rsidRPr="006E2459">
              <w:t>n79</w:t>
            </w:r>
          </w:p>
        </w:tc>
        <w:tc>
          <w:tcPr>
            <w:tcW w:w="2952" w:type="dxa"/>
            <w:vAlign w:val="center"/>
          </w:tcPr>
          <w:p w:rsidR="00A34516" w:rsidRPr="006E2459" w:rsidDel="00784360" w:rsidRDefault="00A34516" w:rsidP="00A34516">
            <w:pPr>
              <w:pStyle w:val="TAC"/>
              <w:rPr>
                <w:rFonts w:cs="Arial"/>
                <w:lang w:eastAsia="ja-JP"/>
              </w:rPr>
            </w:pPr>
            <w:r w:rsidRPr="006E2459">
              <w:rPr>
                <w:rFonts w:hint="eastAsia"/>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szCs w:val="18"/>
              </w:rPr>
            </w:pPr>
            <w:r w:rsidRPr="006E2459">
              <w:rPr>
                <w:rFonts w:cs="Arial"/>
                <w:szCs w:val="18"/>
              </w:rPr>
              <w:t>DC_28_n8</w:t>
            </w:r>
            <w:r w:rsidRPr="006E2459">
              <w:rPr>
                <w:rFonts w:cs="Arial"/>
                <w:szCs w:val="18"/>
                <w:lang w:eastAsia="ja-JP"/>
              </w:rPr>
              <w:t>-</w:t>
            </w:r>
            <w:r w:rsidRPr="006E2459">
              <w:rPr>
                <w:rFonts w:cs="Arial"/>
                <w:szCs w:val="18"/>
              </w:rPr>
              <w:t>n78</w:t>
            </w:r>
          </w:p>
        </w:tc>
        <w:tc>
          <w:tcPr>
            <w:tcW w:w="2952" w:type="dxa"/>
            <w:vAlign w:val="center"/>
          </w:tcPr>
          <w:p w:rsidR="00A34516" w:rsidRPr="006E2459" w:rsidRDefault="00A34516" w:rsidP="00A34516">
            <w:pPr>
              <w:pStyle w:val="TAC"/>
              <w:rPr>
                <w:rFonts w:cs="Arial"/>
                <w:lang w:eastAsia="ja-JP"/>
              </w:rPr>
            </w:pPr>
            <w:r w:rsidRPr="006E2459">
              <w:rPr>
                <w:lang w:val="en-US" w:eastAsia="ja-JP"/>
              </w:rPr>
              <w:t>28</w:t>
            </w:r>
          </w:p>
        </w:tc>
        <w:tc>
          <w:tcPr>
            <w:tcW w:w="2952" w:type="dxa"/>
            <w:vAlign w:val="center"/>
          </w:tcPr>
          <w:p w:rsidR="00A34516" w:rsidRPr="006E2459" w:rsidRDefault="00A34516" w:rsidP="00A34516">
            <w:pPr>
              <w:pStyle w:val="TAC"/>
              <w:rPr>
                <w:rFonts w:eastAsia="맑은 고딕" w:cs="Arial"/>
                <w:lang w:eastAsia="ko-KR"/>
              </w:rPr>
            </w:pPr>
            <w:r w:rsidRPr="006E2459">
              <w:rPr>
                <w:lang w:val="en-US" w:eastAsia="ja-JP"/>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szCs w:val="18"/>
              </w:rPr>
            </w:pPr>
          </w:p>
        </w:tc>
        <w:tc>
          <w:tcPr>
            <w:tcW w:w="2952" w:type="dxa"/>
            <w:vAlign w:val="center"/>
          </w:tcPr>
          <w:p w:rsidR="00A34516" w:rsidRPr="006E2459" w:rsidRDefault="00A34516" w:rsidP="00A34516">
            <w:pPr>
              <w:pStyle w:val="TAC"/>
              <w:rPr>
                <w:rFonts w:cs="Arial"/>
                <w:lang w:eastAsia="ja-JP"/>
              </w:rPr>
            </w:pPr>
            <w:r w:rsidRPr="006E2459">
              <w:rPr>
                <w:lang w:val="en-US" w:eastAsia="ja-JP"/>
              </w:rPr>
              <w:t>n8</w:t>
            </w:r>
          </w:p>
        </w:tc>
        <w:tc>
          <w:tcPr>
            <w:tcW w:w="2952" w:type="dxa"/>
            <w:vAlign w:val="center"/>
          </w:tcPr>
          <w:p w:rsidR="00A34516" w:rsidRPr="006E2459" w:rsidRDefault="00A34516" w:rsidP="00A34516">
            <w:pPr>
              <w:pStyle w:val="TAC"/>
              <w:rPr>
                <w:rFonts w:eastAsia="맑은 고딕" w:cs="Arial"/>
                <w:lang w:eastAsia="ko-KR"/>
              </w:rPr>
            </w:pPr>
            <w:r w:rsidRPr="006E2459">
              <w:rPr>
                <w:lang w:val="en-US" w:eastAsia="ja-JP"/>
              </w:rPr>
              <w:t>0.6</w:t>
            </w:r>
          </w:p>
        </w:tc>
      </w:tr>
      <w:tr w:rsidR="00A34516" w:rsidRPr="006E2459" w:rsidTr="00647EA6">
        <w:trPr>
          <w:jc w:val="center"/>
        </w:trPr>
        <w:tc>
          <w:tcPr>
            <w:tcW w:w="2221" w:type="dxa"/>
            <w:vMerge/>
            <w:vAlign w:val="center"/>
          </w:tcPr>
          <w:p w:rsidR="00A34516" w:rsidRPr="006E2459" w:rsidRDefault="00A34516" w:rsidP="00A34516">
            <w:pPr>
              <w:pStyle w:val="TAC"/>
              <w:rPr>
                <w:rFonts w:cs="Arial"/>
                <w:szCs w:val="18"/>
              </w:rPr>
            </w:pPr>
          </w:p>
        </w:tc>
        <w:tc>
          <w:tcPr>
            <w:tcW w:w="2952" w:type="dxa"/>
            <w:vAlign w:val="center"/>
          </w:tcPr>
          <w:p w:rsidR="00A34516" w:rsidRPr="006E2459" w:rsidRDefault="00A34516" w:rsidP="00A34516">
            <w:pPr>
              <w:pStyle w:val="TAC"/>
              <w:rPr>
                <w:rFonts w:cs="Arial"/>
                <w:lang w:eastAsia="ja-JP"/>
              </w:rPr>
            </w:pPr>
            <w:r w:rsidRPr="006E2459">
              <w:rPr>
                <w:lang w:val="en-US" w:eastAsia="ja-JP"/>
              </w:rPr>
              <w:t>n78</w:t>
            </w:r>
          </w:p>
        </w:tc>
        <w:tc>
          <w:tcPr>
            <w:tcW w:w="2952" w:type="dxa"/>
            <w:vAlign w:val="center"/>
          </w:tcPr>
          <w:p w:rsidR="00A34516" w:rsidRPr="006E2459" w:rsidRDefault="00A34516" w:rsidP="00A34516">
            <w:pPr>
              <w:pStyle w:val="TAC"/>
              <w:rPr>
                <w:rFonts w:eastAsia="맑은 고딕" w:cs="Arial"/>
                <w:lang w:eastAsia="ko-KR"/>
              </w:rPr>
            </w:pPr>
            <w:r w:rsidRPr="006E2459">
              <w:rPr>
                <w:lang w:val="en-US" w:eastAsia="ja-JP"/>
              </w:rPr>
              <w:t>0.3</w:t>
            </w:r>
          </w:p>
        </w:tc>
      </w:tr>
      <w:tr w:rsidR="00A34516" w:rsidRPr="006E2459" w:rsidTr="00D16460">
        <w:trPr>
          <w:jc w:val="center"/>
          <w:ins w:id="3341" w:author="만든 이"/>
        </w:trPr>
        <w:tc>
          <w:tcPr>
            <w:tcW w:w="2221" w:type="dxa"/>
            <w:vMerge w:val="restart"/>
            <w:vAlign w:val="center"/>
          </w:tcPr>
          <w:p w:rsidR="00A34516" w:rsidRPr="006E2459" w:rsidRDefault="00A34516" w:rsidP="00A34516">
            <w:pPr>
              <w:pStyle w:val="TAC"/>
              <w:rPr>
                <w:ins w:id="3342" w:author="만든 이"/>
                <w:rFonts w:cs="Arial"/>
                <w:szCs w:val="18"/>
              </w:rPr>
            </w:pPr>
            <w:ins w:id="3343" w:author="만든 이">
              <w:r w:rsidRPr="006E2459">
                <w:rPr>
                  <w:rFonts w:cs="Arial"/>
                  <w:szCs w:val="18"/>
                </w:rPr>
                <w:t>DC_28_n</w:t>
              </w:r>
              <w:r>
                <w:rPr>
                  <w:rFonts w:cs="Arial"/>
                  <w:szCs w:val="18"/>
                </w:rPr>
                <w:t>40</w:t>
              </w:r>
              <w:r w:rsidRPr="006E2459">
                <w:rPr>
                  <w:rFonts w:cs="Arial"/>
                  <w:szCs w:val="18"/>
                  <w:lang w:eastAsia="ja-JP"/>
                </w:rPr>
                <w:t>-</w:t>
              </w:r>
              <w:r w:rsidRPr="006E2459">
                <w:rPr>
                  <w:rFonts w:cs="Arial"/>
                  <w:szCs w:val="18"/>
                </w:rPr>
                <w:t>n78</w:t>
              </w:r>
            </w:ins>
          </w:p>
        </w:tc>
        <w:tc>
          <w:tcPr>
            <w:tcW w:w="2952" w:type="dxa"/>
            <w:vAlign w:val="center"/>
          </w:tcPr>
          <w:p w:rsidR="00A34516" w:rsidRPr="006E2459" w:rsidRDefault="00A34516" w:rsidP="00A34516">
            <w:pPr>
              <w:pStyle w:val="TAC"/>
              <w:rPr>
                <w:ins w:id="3344" w:author="만든 이"/>
                <w:rFonts w:cs="Arial"/>
                <w:lang w:eastAsia="ja-JP"/>
              </w:rPr>
            </w:pPr>
            <w:ins w:id="3345" w:author="만든 이">
              <w:r w:rsidRPr="006E2459">
                <w:rPr>
                  <w:lang w:val="en-US" w:eastAsia="ja-JP"/>
                </w:rPr>
                <w:t>28</w:t>
              </w:r>
            </w:ins>
          </w:p>
        </w:tc>
        <w:tc>
          <w:tcPr>
            <w:tcW w:w="2952" w:type="dxa"/>
            <w:vAlign w:val="center"/>
          </w:tcPr>
          <w:p w:rsidR="00A34516" w:rsidRPr="006E2459" w:rsidRDefault="00A34516" w:rsidP="00A34516">
            <w:pPr>
              <w:pStyle w:val="TAC"/>
              <w:rPr>
                <w:ins w:id="3346" w:author="만든 이"/>
                <w:rFonts w:eastAsia="맑은 고딕" w:cs="Arial"/>
                <w:lang w:eastAsia="ko-KR"/>
              </w:rPr>
            </w:pPr>
            <w:ins w:id="3347" w:author="만든 이">
              <w:r w:rsidRPr="006E2459">
                <w:rPr>
                  <w:lang w:val="en-US" w:eastAsia="ja-JP"/>
                </w:rPr>
                <w:t>0.5</w:t>
              </w:r>
            </w:ins>
          </w:p>
        </w:tc>
      </w:tr>
      <w:tr w:rsidR="00A34516" w:rsidRPr="006E2459" w:rsidTr="00D16460">
        <w:trPr>
          <w:jc w:val="center"/>
          <w:ins w:id="3348" w:author="만든 이"/>
        </w:trPr>
        <w:tc>
          <w:tcPr>
            <w:tcW w:w="2221" w:type="dxa"/>
            <w:vMerge/>
            <w:vAlign w:val="center"/>
          </w:tcPr>
          <w:p w:rsidR="00A34516" w:rsidRPr="006E2459" w:rsidRDefault="00A34516" w:rsidP="00A34516">
            <w:pPr>
              <w:pStyle w:val="TAC"/>
              <w:rPr>
                <w:ins w:id="3349" w:author="만든 이"/>
                <w:rFonts w:cs="Arial"/>
                <w:szCs w:val="18"/>
              </w:rPr>
            </w:pPr>
          </w:p>
        </w:tc>
        <w:tc>
          <w:tcPr>
            <w:tcW w:w="2952" w:type="dxa"/>
            <w:vAlign w:val="center"/>
          </w:tcPr>
          <w:p w:rsidR="00A34516" w:rsidRPr="006E2459" w:rsidRDefault="00A34516" w:rsidP="00A34516">
            <w:pPr>
              <w:pStyle w:val="TAC"/>
              <w:rPr>
                <w:ins w:id="3350" w:author="만든 이"/>
                <w:rFonts w:cs="Arial"/>
                <w:lang w:eastAsia="ja-JP"/>
              </w:rPr>
            </w:pPr>
            <w:ins w:id="3351" w:author="만든 이">
              <w:r>
                <w:rPr>
                  <w:lang w:val="en-US" w:eastAsia="ja-JP"/>
                </w:rPr>
                <w:t>n40</w:t>
              </w:r>
            </w:ins>
          </w:p>
        </w:tc>
        <w:tc>
          <w:tcPr>
            <w:tcW w:w="2952" w:type="dxa"/>
            <w:vAlign w:val="center"/>
          </w:tcPr>
          <w:p w:rsidR="00A34516" w:rsidRPr="006E2459" w:rsidRDefault="00A34516" w:rsidP="00A34516">
            <w:pPr>
              <w:pStyle w:val="TAC"/>
              <w:rPr>
                <w:ins w:id="3352" w:author="만든 이"/>
                <w:rFonts w:eastAsia="맑은 고딕" w:cs="Arial"/>
                <w:lang w:eastAsia="ko-KR"/>
              </w:rPr>
            </w:pPr>
            <w:ins w:id="3353" w:author="만든 이">
              <w:r w:rsidRPr="006E2459">
                <w:rPr>
                  <w:lang w:val="en-US" w:eastAsia="ja-JP"/>
                </w:rPr>
                <w:t>0</w:t>
              </w:r>
              <w:r>
                <w:rPr>
                  <w:lang w:val="en-US" w:eastAsia="ja-JP"/>
                </w:rPr>
                <w:t>.3</w:t>
              </w:r>
              <w:r w:rsidRPr="00440009">
                <w:rPr>
                  <w:vertAlign w:val="superscript"/>
                  <w:lang w:val="en-US" w:eastAsia="ja-JP"/>
                  <w:rPrChange w:id="3354" w:author="만든 이">
                    <w:rPr>
                      <w:lang w:val="en-US" w:eastAsia="ja-JP"/>
                    </w:rPr>
                  </w:rPrChange>
                </w:rPr>
                <w:t>5</w:t>
              </w:r>
            </w:ins>
          </w:p>
        </w:tc>
      </w:tr>
      <w:tr w:rsidR="00A34516" w:rsidRPr="006E2459" w:rsidTr="00D16460">
        <w:trPr>
          <w:jc w:val="center"/>
          <w:ins w:id="3355" w:author="만든 이"/>
        </w:trPr>
        <w:tc>
          <w:tcPr>
            <w:tcW w:w="2221" w:type="dxa"/>
            <w:vMerge/>
            <w:vAlign w:val="center"/>
          </w:tcPr>
          <w:p w:rsidR="00A34516" w:rsidRPr="006E2459" w:rsidRDefault="00A34516" w:rsidP="00A34516">
            <w:pPr>
              <w:pStyle w:val="TAC"/>
              <w:rPr>
                <w:ins w:id="3356" w:author="만든 이"/>
                <w:rFonts w:cs="Arial"/>
                <w:szCs w:val="18"/>
              </w:rPr>
            </w:pPr>
          </w:p>
        </w:tc>
        <w:tc>
          <w:tcPr>
            <w:tcW w:w="2952" w:type="dxa"/>
            <w:vAlign w:val="center"/>
          </w:tcPr>
          <w:p w:rsidR="00A34516" w:rsidRPr="006E2459" w:rsidRDefault="00A34516" w:rsidP="00A34516">
            <w:pPr>
              <w:pStyle w:val="TAC"/>
              <w:rPr>
                <w:ins w:id="3357" w:author="만든 이"/>
                <w:rFonts w:cs="Arial"/>
                <w:lang w:eastAsia="ja-JP"/>
              </w:rPr>
            </w:pPr>
            <w:ins w:id="3358" w:author="만든 이">
              <w:r w:rsidRPr="006E2459">
                <w:rPr>
                  <w:lang w:val="en-US" w:eastAsia="ja-JP"/>
                </w:rPr>
                <w:t>n78</w:t>
              </w:r>
            </w:ins>
          </w:p>
        </w:tc>
        <w:tc>
          <w:tcPr>
            <w:tcW w:w="2952" w:type="dxa"/>
            <w:vAlign w:val="center"/>
          </w:tcPr>
          <w:p w:rsidR="00A34516" w:rsidRPr="006E2459" w:rsidRDefault="00A34516" w:rsidP="00A34516">
            <w:pPr>
              <w:pStyle w:val="TAC"/>
              <w:rPr>
                <w:ins w:id="3359" w:author="만든 이"/>
                <w:rFonts w:eastAsia="맑은 고딕" w:cs="Arial"/>
                <w:lang w:eastAsia="ko-KR"/>
              </w:rPr>
            </w:pPr>
            <w:ins w:id="3360" w:author="만든 이">
              <w:r>
                <w:rPr>
                  <w:lang w:val="en-US" w:eastAsia="ja-JP"/>
                </w:rPr>
                <w:t>0.8</w:t>
              </w:r>
              <w:r w:rsidRPr="00500D67">
                <w:rPr>
                  <w:vertAlign w:val="superscript"/>
                  <w:lang w:val="en-US" w:eastAsia="ja-JP"/>
                </w:rPr>
                <w:t>5</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szCs w:val="18"/>
              </w:rPr>
              <w:t>DC_28-42</w:t>
            </w:r>
            <w:r w:rsidRPr="006E2459">
              <w:rPr>
                <w:rFonts w:cs="Arial" w:hint="eastAsia"/>
                <w:szCs w:val="18"/>
                <w:lang w:eastAsia="ja-JP"/>
              </w:rPr>
              <w:t>_</w:t>
            </w:r>
            <w:r w:rsidRPr="006E2459">
              <w:rPr>
                <w:rFonts w:cs="Arial"/>
                <w:szCs w:val="18"/>
              </w:rPr>
              <w:t>n77</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28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0</w:t>
            </w:r>
            <w:r w:rsidRPr="006E2459">
              <w:rPr>
                <w:lang w:val="en-US" w:eastAsia="ja-JP"/>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42</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0</w:t>
            </w:r>
            <w:r w:rsidRPr="006E2459">
              <w:rPr>
                <w:lang w:val="en-US" w:eastAsia="ja-JP"/>
              </w:rPr>
              <w:t>.8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lang w:val="en-US" w:eastAsia="ja-JP"/>
              </w:rPr>
              <w:t>n77</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0.</w:t>
            </w:r>
            <w:r w:rsidRPr="006E2459">
              <w:rPr>
                <w:lang w:val="en-US" w:eastAsia="ja-JP"/>
              </w:rPr>
              <w:t>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szCs w:val="18"/>
              </w:rPr>
              <w:t>DC_28-42</w:t>
            </w:r>
            <w:r w:rsidRPr="006E2459">
              <w:rPr>
                <w:rFonts w:cs="Arial" w:hint="eastAsia"/>
                <w:szCs w:val="18"/>
                <w:lang w:eastAsia="ja-JP"/>
              </w:rPr>
              <w:t>_</w:t>
            </w:r>
            <w:r w:rsidRPr="006E2459">
              <w:rPr>
                <w:rFonts w:cs="Arial"/>
                <w:szCs w:val="18"/>
              </w:rPr>
              <w:t>n7</w:t>
            </w:r>
            <w:r w:rsidRPr="006E2459">
              <w:rPr>
                <w:rFonts w:cs="Arial" w:hint="eastAsia"/>
                <w:szCs w:val="18"/>
                <w:lang w:eastAsia="zh-CN"/>
              </w:rPr>
              <w:t>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28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42</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lang w:val="en-US" w:eastAsia="ja-JP"/>
              </w:rPr>
              <w:t>n78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hint="eastAsia"/>
                <w:lang w:val="en-US"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w:t>
            </w:r>
            <w:r w:rsidRPr="006E2459">
              <w:rPr>
                <w:rFonts w:cs="Arial"/>
                <w:lang w:val="sv-SE" w:eastAsia="ja-JP"/>
              </w:rPr>
              <w:t>8</w:t>
            </w:r>
            <w:r w:rsidRPr="006E2459">
              <w:rPr>
                <w:rFonts w:cs="Arial" w:hint="eastAsia"/>
                <w:lang w:eastAsia="ja-JP"/>
              </w:rPr>
              <w:t>-42_n7</w:t>
            </w:r>
            <w:r w:rsidRPr="006E2459">
              <w:rPr>
                <w:rFonts w:cs="Arial"/>
                <w:lang w:eastAsia="ja-JP"/>
              </w:rPr>
              <w:t>9</w:t>
            </w:r>
          </w:p>
        </w:tc>
        <w:tc>
          <w:tcPr>
            <w:tcW w:w="2952" w:type="dxa"/>
            <w:vAlign w:val="center"/>
          </w:tcPr>
          <w:p w:rsidR="00A34516" w:rsidRPr="006E2459" w:rsidRDefault="00A34516" w:rsidP="00A34516">
            <w:pPr>
              <w:pStyle w:val="TAC"/>
              <w:keepNext w:val="0"/>
              <w:rPr>
                <w:lang w:val="en-US" w:eastAsia="ja-JP"/>
              </w:rPr>
            </w:pPr>
            <w:r w:rsidRPr="006E2459">
              <w:rPr>
                <w:rFonts w:cs="Arial" w:hint="eastAsia"/>
                <w:szCs w:val="18"/>
                <w:lang w:eastAsia="ja-JP"/>
              </w:rPr>
              <w:t>28</w:t>
            </w:r>
          </w:p>
        </w:tc>
        <w:tc>
          <w:tcPr>
            <w:tcW w:w="2952" w:type="dxa"/>
            <w:vAlign w:val="center"/>
          </w:tcPr>
          <w:p w:rsidR="00A34516" w:rsidRPr="006E2459" w:rsidRDefault="00A34516" w:rsidP="00A34516">
            <w:pPr>
              <w:pStyle w:val="TAC"/>
              <w:keepNext w:val="0"/>
              <w:rPr>
                <w:lang w:val="en-US" w:eastAsia="ja-JP"/>
              </w:rPr>
            </w:pPr>
            <w:r w:rsidRPr="006E2459">
              <w:rPr>
                <w:rFonts w:cs="Arial" w:hint="eastAsia"/>
                <w:szCs w:val="18"/>
                <w:lang w:eastAsia="ja-JP"/>
              </w:rPr>
              <w:t>0.</w:t>
            </w:r>
            <w:r w:rsidRPr="006E2459">
              <w:rPr>
                <w:rFonts w:cs="Arial"/>
                <w:szCs w:val="18"/>
                <w:lang w:eastAsia="ja-JP"/>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lang w:val="en-US" w:eastAsia="ja-JP"/>
              </w:rPr>
            </w:pPr>
            <w:r w:rsidRPr="006E2459">
              <w:rPr>
                <w:rFonts w:cs="Arial" w:hint="eastAsia"/>
                <w:szCs w:val="18"/>
                <w:lang w:eastAsia="zh-CN"/>
              </w:rPr>
              <w:t>42</w:t>
            </w:r>
          </w:p>
        </w:tc>
        <w:tc>
          <w:tcPr>
            <w:tcW w:w="2952" w:type="dxa"/>
            <w:vAlign w:val="center"/>
          </w:tcPr>
          <w:p w:rsidR="00A34516" w:rsidRPr="006E2459" w:rsidRDefault="00A34516" w:rsidP="00A34516">
            <w:pPr>
              <w:pStyle w:val="TAC"/>
              <w:keepNext w:val="0"/>
              <w:rPr>
                <w:lang w:val="en-US" w:eastAsia="ja-JP"/>
              </w:rPr>
            </w:pPr>
            <w:r w:rsidRPr="006E2459">
              <w:rPr>
                <w:rFonts w:cs="Arial" w:hint="eastAsia"/>
                <w:szCs w:val="18"/>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w:t>
            </w:r>
            <w:r w:rsidRPr="006E2459">
              <w:rPr>
                <w:rFonts w:hint="eastAsia"/>
                <w:lang w:eastAsia="zh-CN"/>
              </w:rPr>
              <w:t>28</w:t>
            </w:r>
            <w:r w:rsidRPr="006E2459">
              <w:t>_SUL_n78-n8</w:t>
            </w:r>
            <w:r w:rsidRPr="006E2459">
              <w:rPr>
                <w:rFonts w:hint="eastAsia"/>
                <w:lang w:eastAsia="zh-CN"/>
              </w:rPr>
              <w:t>3</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28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lang w:eastAsia="zh-CN"/>
              </w:rPr>
              <w:t>n</w:t>
            </w:r>
            <w:r w:rsidRPr="006E2459">
              <w:rPr>
                <w:rFonts w:cs="Arial" w:hint="eastAsia"/>
                <w:lang w:eastAsia="zh-CN"/>
              </w:rPr>
              <w:t>78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lang w:eastAsia="zh-CN"/>
              </w:rPr>
              <w:t>n</w:t>
            </w:r>
            <w:r w:rsidRPr="006E2459">
              <w:rPr>
                <w:rFonts w:cs="Arial" w:hint="eastAsia"/>
                <w:lang w:eastAsia="zh-CN"/>
              </w:rPr>
              <w:t>83</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DC_30-66_n2</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30</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n2</w:t>
            </w:r>
          </w:p>
        </w:tc>
        <w:tc>
          <w:tcPr>
            <w:tcW w:w="2952" w:type="dxa"/>
            <w:vAlign w:val="center"/>
          </w:tcPr>
          <w:p w:rsidR="00A34516" w:rsidRPr="006E2459" w:rsidRDefault="00A34516" w:rsidP="00A34516">
            <w:pPr>
              <w:pStyle w:val="TAC"/>
              <w:keepNext w:val="0"/>
              <w:rPr>
                <w:rFonts w:cs="Arial"/>
                <w:lang w:eastAsia="zh-CN"/>
              </w:rPr>
            </w:pPr>
            <w:r w:rsidRPr="006E2459">
              <w:rPr>
                <w:rFonts w:cs="Arial"/>
              </w:rPr>
              <w:t>0.5</w:t>
            </w:r>
          </w:p>
        </w:tc>
      </w:tr>
      <w:tr w:rsidR="00A34516" w:rsidRPr="006E2459" w:rsidTr="00647EA6">
        <w:trPr>
          <w:jc w:val="center"/>
        </w:trPr>
        <w:tc>
          <w:tcPr>
            <w:tcW w:w="2221" w:type="dxa"/>
            <w:vMerge w:val="restart"/>
            <w:vAlign w:val="center"/>
          </w:tcPr>
          <w:p w:rsidR="00A34516" w:rsidRPr="006E2459" w:rsidRDefault="00A34516" w:rsidP="00A34516">
            <w:pPr>
              <w:pStyle w:val="TAC"/>
              <w:rPr>
                <w:rFonts w:cs="Arial"/>
              </w:rPr>
            </w:pPr>
            <w:r w:rsidRPr="006E2459">
              <w:rPr>
                <w:rFonts w:eastAsia="맑은 고딕"/>
                <w:lang w:val="fi-FI" w:eastAsia="ko-KR"/>
              </w:rPr>
              <w:lastRenderedPageBreak/>
              <w:t>DC_30-66_n5, DC_30-66-66_n5, DC_30-66-66-66_n5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30</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66</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0.5</w:t>
            </w:r>
          </w:p>
        </w:tc>
      </w:tr>
      <w:tr w:rsidR="00A34516" w:rsidRPr="006E2459" w:rsidTr="00647EA6">
        <w:trPr>
          <w:jc w:val="center"/>
        </w:trPr>
        <w:tc>
          <w:tcPr>
            <w:tcW w:w="2221" w:type="dxa"/>
            <w:vMerge/>
            <w:vAlign w:val="center"/>
          </w:tcPr>
          <w:p w:rsidR="00A34516" w:rsidRPr="006E2459" w:rsidRDefault="00A34516" w:rsidP="00A34516">
            <w:pPr>
              <w:pStyle w:val="TAC"/>
              <w:rPr>
                <w:rFonts w:cs="Arial"/>
              </w:rPr>
            </w:pPr>
          </w:p>
        </w:tc>
        <w:tc>
          <w:tcPr>
            <w:tcW w:w="2952" w:type="dxa"/>
            <w:vAlign w:val="center"/>
          </w:tcPr>
          <w:p w:rsidR="00A34516" w:rsidRPr="006E2459" w:rsidRDefault="00A34516" w:rsidP="00A34516">
            <w:pPr>
              <w:pStyle w:val="TAC"/>
              <w:rPr>
                <w:rFonts w:cs="Arial"/>
                <w:lang w:eastAsia="zh-CN"/>
              </w:rPr>
            </w:pPr>
            <w:r w:rsidRPr="006E2459">
              <w:rPr>
                <w:rFonts w:cs="Arial"/>
                <w:lang w:val="x-none"/>
              </w:rPr>
              <w:t>n5</w:t>
            </w:r>
          </w:p>
        </w:tc>
        <w:tc>
          <w:tcPr>
            <w:tcW w:w="2952" w:type="dxa"/>
            <w:vAlign w:val="center"/>
          </w:tcPr>
          <w:p w:rsidR="00A34516" w:rsidRPr="006E2459" w:rsidRDefault="00A34516" w:rsidP="00A34516">
            <w:pPr>
              <w:pStyle w:val="TAC"/>
              <w:rPr>
                <w:rFonts w:cs="Arial"/>
                <w:lang w:eastAsia="zh-CN"/>
              </w:rPr>
            </w:pPr>
            <w:r w:rsidRPr="006E2459">
              <w:rPr>
                <w:rFonts w:cs="Arial"/>
                <w:lang w:val="sv-SE" w:eastAsia="zh-CN"/>
              </w:rPr>
              <w:t>0.3</w:t>
            </w:r>
          </w:p>
        </w:tc>
      </w:tr>
      <w:tr w:rsidR="00A34516" w:rsidRPr="006E2459" w:rsidTr="00647EA6">
        <w:trPr>
          <w:jc w:val="center"/>
          <w:ins w:id="3361" w:author="만든 이"/>
        </w:trPr>
        <w:tc>
          <w:tcPr>
            <w:tcW w:w="2221" w:type="dxa"/>
            <w:vMerge w:val="restart"/>
            <w:vAlign w:val="center"/>
          </w:tcPr>
          <w:p w:rsidR="00A34516" w:rsidRPr="006E2459" w:rsidRDefault="00A34516" w:rsidP="00A34516">
            <w:pPr>
              <w:pStyle w:val="TAC"/>
              <w:rPr>
                <w:ins w:id="3362" w:author="만든 이"/>
                <w:rFonts w:cs="Arial"/>
              </w:rPr>
            </w:pPr>
            <w:ins w:id="3363" w:author="만든 이">
              <w:r>
                <w:rPr>
                  <w:rFonts w:eastAsia="SimSun" w:cs="Arial" w:hint="eastAsia"/>
                  <w:szCs w:val="22"/>
                  <w:lang w:val="en-US" w:eastAsia="zh-CN"/>
                </w:rPr>
                <w:t>DC_39_n40-n41</w:t>
              </w:r>
            </w:ins>
          </w:p>
        </w:tc>
        <w:tc>
          <w:tcPr>
            <w:tcW w:w="2952" w:type="dxa"/>
            <w:vAlign w:val="center"/>
          </w:tcPr>
          <w:p w:rsidR="00A34516" w:rsidRPr="006E2459" w:rsidRDefault="00A34516" w:rsidP="00A34516">
            <w:pPr>
              <w:pStyle w:val="TAC"/>
              <w:rPr>
                <w:ins w:id="3364" w:author="만든 이"/>
                <w:rFonts w:cs="Arial"/>
                <w:lang w:val="x-none"/>
              </w:rPr>
            </w:pPr>
            <w:ins w:id="3365" w:author="만든 이">
              <w:r>
                <w:rPr>
                  <w:rFonts w:eastAsia="SimSun" w:cs="Arial" w:hint="eastAsia"/>
                  <w:lang w:val="en-US" w:eastAsia="zh-CN"/>
                </w:rPr>
                <w:t>39</w:t>
              </w:r>
            </w:ins>
          </w:p>
        </w:tc>
        <w:tc>
          <w:tcPr>
            <w:tcW w:w="2952" w:type="dxa"/>
            <w:vAlign w:val="center"/>
          </w:tcPr>
          <w:p w:rsidR="00A34516" w:rsidRPr="006E2459" w:rsidRDefault="00A34516" w:rsidP="00A34516">
            <w:pPr>
              <w:pStyle w:val="TAC"/>
              <w:rPr>
                <w:ins w:id="3366" w:author="만든 이"/>
                <w:rFonts w:cs="Arial"/>
                <w:lang w:val="sv-SE" w:eastAsia="zh-CN"/>
              </w:rPr>
            </w:pPr>
            <w:ins w:id="3367" w:author="만든 이">
              <w:r>
                <w:rPr>
                  <w:rFonts w:eastAsia="SimSun" w:cs="Arial" w:hint="eastAsia"/>
                  <w:lang w:eastAsia="zh-CN"/>
                </w:rPr>
                <w:t>0.</w:t>
              </w:r>
              <w:r>
                <w:rPr>
                  <w:rFonts w:eastAsia="SimSun" w:cs="Arial" w:hint="eastAsia"/>
                  <w:lang w:val="en-US" w:eastAsia="zh-CN"/>
                </w:rPr>
                <w:t>3</w:t>
              </w:r>
            </w:ins>
          </w:p>
        </w:tc>
      </w:tr>
      <w:tr w:rsidR="00A34516" w:rsidRPr="006E2459" w:rsidTr="00647EA6">
        <w:trPr>
          <w:jc w:val="center"/>
          <w:ins w:id="3368" w:author="만든 이"/>
        </w:trPr>
        <w:tc>
          <w:tcPr>
            <w:tcW w:w="2221" w:type="dxa"/>
            <w:vMerge/>
            <w:vAlign w:val="center"/>
          </w:tcPr>
          <w:p w:rsidR="00A34516" w:rsidRPr="006E2459" w:rsidRDefault="00A34516" w:rsidP="00A34516">
            <w:pPr>
              <w:pStyle w:val="TAC"/>
              <w:rPr>
                <w:ins w:id="3369" w:author="만든 이"/>
                <w:rFonts w:cs="Arial"/>
              </w:rPr>
            </w:pPr>
          </w:p>
        </w:tc>
        <w:tc>
          <w:tcPr>
            <w:tcW w:w="2952" w:type="dxa"/>
            <w:vAlign w:val="center"/>
          </w:tcPr>
          <w:p w:rsidR="00A34516" w:rsidRPr="006E2459" w:rsidRDefault="00A34516" w:rsidP="00A34516">
            <w:pPr>
              <w:pStyle w:val="TAC"/>
              <w:rPr>
                <w:ins w:id="3370" w:author="만든 이"/>
                <w:rFonts w:cs="Arial"/>
                <w:lang w:val="x-none"/>
              </w:rPr>
            </w:pPr>
            <w:ins w:id="3371" w:author="만든 이">
              <w:r>
                <w:rPr>
                  <w:rFonts w:eastAsia="SimSun" w:cs="Arial" w:hint="eastAsia"/>
                  <w:lang w:val="en-US" w:eastAsia="zh-CN"/>
                </w:rPr>
                <w:t>n40</w:t>
              </w:r>
            </w:ins>
          </w:p>
        </w:tc>
        <w:tc>
          <w:tcPr>
            <w:tcW w:w="2952" w:type="dxa"/>
            <w:vAlign w:val="center"/>
          </w:tcPr>
          <w:p w:rsidR="00A34516" w:rsidRPr="006E2459" w:rsidRDefault="00A34516" w:rsidP="00A34516">
            <w:pPr>
              <w:pStyle w:val="TAC"/>
              <w:rPr>
                <w:ins w:id="3372" w:author="만든 이"/>
                <w:rFonts w:cs="Arial"/>
                <w:lang w:val="sv-SE" w:eastAsia="zh-CN"/>
              </w:rPr>
            </w:pPr>
            <w:ins w:id="3373" w:author="만든 이">
              <w:r>
                <w:rPr>
                  <w:rFonts w:cs="Arial"/>
                  <w:lang w:eastAsia="zh-CN"/>
                </w:rPr>
                <w:t>0.3</w:t>
              </w:r>
            </w:ins>
          </w:p>
        </w:tc>
      </w:tr>
      <w:tr w:rsidR="00A34516" w:rsidRPr="006E2459" w:rsidTr="00647EA6">
        <w:trPr>
          <w:jc w:val="center"/>
          <w:ins w:id="3374" w:author="만든 이"/>
        </w:trPr>
        <w:tc>
          <w:tcPr>
            <w:tcW w:w="2221" w:type="dxa"/>
            <w:vMerge/>
            <w:vAlign w:val="center"/>
          </w:tcPr>
          <w:p w:rsidR="00A34516" w:rsidRPr="006E2459" w:rsidRDefault="00A34516" w:rsidP="00A34516">
            <w:pPr>
              <w:pStyle w:val="TAC"/>
              <w:rPr>
                <w:ins w:id="3375" w:author="만든 이"/>
                <w:rFonts w:cs="Arial"/>
              </w:rPr>
            </w:pPr>
          </w:p>
        </w:tc>
        <w:tc>
          <w:tcPr>
            <w:tcW w:w="2952" w:type="dxa"/>
            <w:vAlign w:val="center"/>
          </w:tcPr>
          <w:p w:rsidR="00A34516" w:rsidRPr="006E2459" w:rsidRDefault="00A34516" w:rsidP="00A34516">
            <w:pPr>
              <w:pStyle w:val="TAC"/>
              <w:rPr>
                <w:ins w:id="3376" w:author="만든 이"/>
                <w:rFonts w:cs="Arial"/>
                <w:lang w:val="x-none"/>
              </w:rPr>
            </w:pPr>
            <w:ins w:id="3377" w:author="만든 이">
              <w:r>
                <w:rPr>
                  <w:rFonts w:eastAsia="SimSun" w:cs="Arial" w:hint="eastAsia"/>
                  <w:lang w:eastAsia="ja-JP"/>
                </w:rPr>
                <w:t>n</w:t>
              </w:r>
              <w:r>
                <w:rPr>
                  <w:rFonts w:eastAsia="SimSun" w:cs="Arial" w:hint="eastAsia"/>
                  <w:lang w:val="en-US" w:eastAsia="zh-CN"/>
                </w:rPr>
                <w:t>41</w:t>
              </w:r>
            </w:ins>
          </w:p>
        </w:tc>
        <w:tc>
          <w:tcPr>
            <w:tcW w:w="2952" w:type="dxa"/>
            <w:vAlign w:val="center"/>
          </w:tcPr>
          <w:p w:rsidR="00A34516" w:rsidRPr="006E2459" w:rsidRDefault="00A34516" w:rsidP="00A34516">
            <w:pPr>
              <w:pStyle w:val="TAC"/>
              <w:rPr>
                <w:ins w:id="3378" w:author="만든 이"/>
                <w:rFonts w:cs="Arial"/>
                <w:lang w:val="sv-SE" w:eastAsia="zh-CN"/>
              </w:rPr>
            </w:pPr>
            <w:ins w:id="3379" w:author="만든 이">
              <w:r>
                <w:rPr>
                  <w:rFonts w:eastAsia="SimSun" w:cs="Arial" w:hint="eastAsia"/>
                  <w:lang w:eastAsia="zh-CN"/>
                </w:rPr>
                <w:t>0</w:t>
              </w:r>
              <w:r>
                <w:rPr>
                  <w:rFonts w:eastAsia="SimSun" w:cs="Arial" w:hint="eastAsia"/>
                  <w:lang w:val="en-US" w:eastAsia="zh-CN"/>
                </w:rPr>
                <w:t>.3</w:t>
              </w:r>
            </w:ins>
          </w:p>
        </w:tc>
      </w:tr>
      <w:tr w:rsidR="00A34516" w:rsidRPr="006E2459" w:rsidTr="00AE725C">
        <w:trPr>
          <w:jc w:val="center"/>
          <w:ins w:id="3380" w:author="만든 이"/>
        </w:trPr>
        <w:tc>
          <w:tcPr>
            <w:tcW w:w="2221" w:type="dxa"/>
            <w:vMerge w:val="restart"/>
            <w:vAlign w:val="center"/>
          </w:tcPr>
          <w:p w:rsidR="00A34516" w:rsidRPr="006E2459" w:rsidRDefault="00A34516" w:rsidP="00A34516">
            <w:pPr>
              <w:pStyle w:val="TAC"/>
              <w:rPr>
                <w:ins w:id="3381" w:author="만든 이"/>
                <w:rFonts w:cs="Arial"/>
              </w:rPr>
            </w:pPr>
            <w:ins w:id="3382" w:author="만든 이">
              <w:r>
                <w:rPr>
                  <w:rFonts w:eastAsia="SimSun" w:cs="Arial" w:hint="eastAsia"/>
                  <w:szCs w:val="22"/>
                  <w:lang w:val="en-US" w:eastAsia="zh-CN"/>
                </w:rPr>
                <w:t>DC_39_n40-n79</w:t>
              </w:r>
            </w:ins>
          </w:p>
        </w:tc>
        <w:tc>
          <w:tcPr>
            <w:tcW w:w="2952" w:type="dxa"/>
            <w:vAlign w:val="center"/>
          </w:tcPr>
          <w:p w:rsidR="00A34516" w:rsidRPr="006E2459" w:rsidRDefault="00A34516" w:rsidP="00A34516">
            <w:pPr>
              <w:pStyle w:val="TAC"/>
              <w:rPr>
                <w:ins w:id="3383" w:author="만든 이"/>
                <w:rFonts w:cs="Arial"/>
                <w:lang w:val="x-none"/>
              </w:rPr>
            </w:pPr>
            <w:ins w:id="3384" w:author="만든 이">
              <w:r>
                <w:rPr>
                  <w:rFonts w:eastAsia="SimSun" w:cs="Arial" w:hint="eastAsia"/>
                  <w:lang w:val="en-US" w:eastAsia="zh-CN"/>
                </w:rPr>
                <w:t>39</w:t>
              </w:r>
            </w:ins>
          </w:p>
        </w:tc>
        <w:tc>
          <w:tcPr>
            <w:tcW w:w="2952" w:type="dxa"/>
            <w:vAlign w:val="center"/>
          </w:tcPr>
          <w:p w:rsidR="00A34516" w:rsidRPr="006E2459" w:rsidRDefault="00A34516" w:rsidP="00A34516">
            <w:pPr>
              <w:pStyle w:val="TAC"/>
              <w:rPr>
                <w:ins w:id="3385" w:author="만든 이"/>
                <w:rFonts w:cs="Arial"/>
                <w:lang w:val="sv-SE" w:eastAsia="zh-CN"/>
              </w:rPr>
            </w:pPr>
            <w:ins w:id="3386" w:author="만든 이">
              <w:r>
                <w:rPr>
                  <w:rFonts w:eastAsia="SimSun" w:cs="Arial" w:hint="eastAsia"/>
                  <w:lang w:eastAsia="zh-CN"/>
                </w:rPr>
                <w:t>0.</w:t>
              </w:r>
              <w:r>
                <w:rPr>
                  <w:rFonts w:eastAsia="SimSun" w:cs="Arial" w:hint="eastAsia"/>
                  <w:lang w:val="en-US" w:eastAsia="zh-CN"/>
                </w:rPr>
                <w:t>3</w:t>
              </w:r>
            </w:ins>
          </w:p>
        </w:tc>
      </w:tr>
      <w:tr w:rsidR="00A34516" w:rsidRPr="006E2459" w:rsidTr="00AE725C">
        <w:trPr>
          <w:jc w:val="center"/>
          <w:ins w:id="3387" w:author="만든 이"/>
        </w:trPr>
        <w:tc>
          <w:tcPr>
            <w:tcW w:w="2221" w:type="dxa"/>
            <w:vMerge/>
            <w:vAlign w:val="center"/>
          </w:tcPr>
          <w:p w:rsidR="00A34516" w:rsidRPr="006E2459" w:rsidRDefault="00A34516" w:rsidP="00A34516">
            <w:pPr>
              <w:pStyle w:val="TAC"/>
              <w:rPr>
                <w:ins w:id="3388" w:author="만든 이"/>
                <w:rFonts w:cs="Arial"/>
              </w:rPr>
            </w:pPr>
          </w:p>
        </w:tc>
        <w:tc>
          <w:tcPr>
            <w:tcW w:w="2952" w:type="dxa"/>
            <w:vAlign w:val="center"/>
          </w:tcPr>
          <w:p w:rsidR="00A34516" w:rsidRPr="006E2459" w:rsidRDefault="00A34516" w:rsidP="00A34516">
            <w:pPr>
              <w:pStyle w:val="TAC"/>
              <w:rPr>
                <w:ins w:id="3389" w:author="만든 이"/>
                <w:rFonts w:cs="Arial"/>
                <w:lang w:val="x-none"/>
              </w:rPr>
            </w:pPr>
            <w:ins w:id="3390" w:author="만든 이">
              <w:r>
                <w:rPr>
                  <w:rFonts w:eastAsia="SimSun" w:cs="Arial" w:hint="eastAsia"/>
                  <w:lang w:val="en-US" w:eastAsia="zh-CN"/>
                </w:rPr>
                <w:t>n</w:t>
              </w:r>
              <w:r>
                <w:rPr>
                  <w:rFonts w:eastAsia="SimSun" w:cs="Arial"/>
                  <w:lang w:val="en-US" w:eastAsia="zh-CN"/>
                </w:rPr>
                <w:t>79</w:t>
              </w:r>
            </w:ins>
          </w:p>
        </w:tc>
        <w:tc>
          <w:tcPr>
            <w:tcW w:w="2952" w:type="dxa"/>
            <w:vAlign w:val="center"/>
          </w:tcPr>
          <w:p w:rsidR="00A34516" w:rsidRPr="006E2459" w:rsidRDefault="00A34516" w:rsidP="00A34516">
            <w:pPr>
              <w:pStyle w:val="TAC"/>
              <w:rPr>
                <w:ins w:id="3391" w:author="만든 이"/>
                <w:rFonts w:cs="Arial"/>
                <w:lang w:val="sv-SE" w:eastAsia="zh-CN"/>
              </w:rPr>
            </w:pPr>
            <w:ins w:id="3392" w:author="만든 이">
              <w:r>
                <w:rPr>
                  <w:rFonts w:cs="Arial"/>
                  <w:lang w:eastAsia="zh-CN"/>
                </w:rPr>
                <w:t>0.8</w:t>
              </w:r>
            </w:ins>
          </w:p>
        </w:tc>
      </w:tr>
      <w:tr w:rsidR="00A34516" w:rsidRPr="006E2459" w:rsidTr="00AE725C">
        <w:trPr>
          <w:jc w:val="center"/>
          <w:ins w:id="3393" w:author="만든 이"/>
        </w:trPr>
        <w:tc>
          <w:tcPr>
            <w:tcW w:w="2221" w:type="dxa"/>
            <w:vMerge w:val="restart"/>
            <w:vAlign w:val="center"/>
          </w:tcPr>
          <w:p w:rsidR="00A34516" w:rsidRPr="006E2459" w:rsidRDefault="00A34516" w:rsidP="00A34516">
            <w:pPr>
              <w:pStyle w:val="TAC"/>
              <w:rPr>
                <w:ins w:id="3394" w:author="만든 이"/>
                <w:rFonts w:cs="Arial"/>
              </w:rPr>
            </w:pPr>
            <w:ins w:id="3395" w:author="만든 이">
              <w:r>
                <w:rPr>
                  <w:rFonts w:eastAsia="SimSun" w:cs="Arial" w:hint="eastAsia"/>
                  <w:szCs w:val="22"/>
                  <w:lang w:val="en-US" w:eastAsia="zh-CN"/>
                </w:rPr>
                <w:t>DC_39_n41-n79</w:t>
              </w:r>
            </w:ins>
          </w:p>
        </w:tc>
        <w:tc>
          <w:tcPr>
            <w:tcW w:w="2952" w:type="dxa"/>
            <w:vAlign w:val="center"/>
          </w:tcPr>
          <w:p w:rsidR="00A34516" w:rsidRPr="006E2459" w:rsidRDefault="00A34516" w:rsidP="00A34516">
            <w:pPr>
              <w:pStyle w:val="TAC"/>
              <w:rPr>
                <w:ins w:id="3396" w:author="만든 이"/>
                <w:rFonts w:cs="Arial"/>
                <w:lang w:val="x-none"/>
              </w:rPr>
            </w:pPr>
            <w:ins w:id="3397" w:author="만든 이">
              <w:r>
                <w:rPr>
                  <w:rFonts w:eastAsia="SimSun" w:cs="Arial" w:hint="eastAsia"/>
                  <w:lang w:val="en-US" w:eastAsia="zh-CN"/>
                </w:rPr>
                <w:t>39</w:t>
              </w:r>
            </w:ins>
          </w:p>
        </w:tc>
        <w:tc>
          <w:tcPr>
            <w:tcW w:w="2952" w:type="dxa"/>
            <w:vAlign w:val="center"/>
          </w:tcPr>
          <w:p w:rsidR="00A34516" w:rsidRPr="006E2459" w:rsidRDefault="00A34516" w:rsidP="00A34516">
            <w:pPr>
              <w:pStyle w:val="TAC"/>
              <w:rPr>
                <w:ins w:id="3398" w:author="만든 이"/>
                <w:rFonts w:cs="Arial"/>
                <w:lang w:val="sv-SE" w:eastAsia="zh-CN"/>
              </w:rPr>
            </w:pPr>
            <w:ins w:id="3399" w:author="만든 이">
              <w:r>
                <w:rPr>
                  <w:rFonts w:eastAsia="SimSun" w:cs="Arial" w:hint="eastAsia"/>
                  <w:lang w:eastAsia="zh-CN"/>
                </w:rPr>
                <w:t>0.</w:t>
              </w:r>
              <w:r>
                <w:rPr>
                  <w:rFonts w:eastAsia="SimSun" w:cs="Arial" w:hint="eastAsia"/>
                  <w:lang w:val="en-US" w:eastAsia="zh-CN"/>
                </w:rPr>
                <w:t>5</w:t>
              </w:r>
            </w:ins>
          </w:p>
        </w:tc>
      </w:tr>
      <w:tr w:rsidR="00A34516" w:rsidRPr="006E2459" w:rsidTr="00AE725C">
        <w:trPr>
          <w:jc w:val="center"/>
          <w:ins w:id="3400" w:author="만든 이"/>
        </w:trPr>
        <w:tc>
          <w:tcPr>
            <w:tcW w:w="2221" w:type="dxa"/>
            <w:vMerge/>
            <w:vAlign w:val="center"/>
          </w:tcPr>
          <w:p w:rsidR="00A34516" w:rsidRPr="006E2459" w:rsidRDefault="00A34516" w:rsidP="00A34516">
            <w:pPr>
              <w:pStyle w:val="TAC"/>
              <w:rPr>
                <w:ins w:id="3401" w:author="만든 이"/>
                <w:rFonts w:cs="Arial"/>
              </w:rPr>
            </w:pPr>
          </w:p>
        </w:tc>
        <w:tc>
          <w:tcPr>
            <w:tcW w:w="2952" w:type="dxa"/>
            <w:vAlign w:val="center"/>
          </w:tcPr>
          <w:p w:rsidR="00A34516" w:rsidRPr="006E2459" w:rsidRDefault="00A34516" w:rsidP="00A34516">
            <w:pPr>
              <w:pStyle w:val="TAC"/>
              <w:rPr>
                <w:ins w:id="3402" w:author="만든 이"/>
                <w:rFonts w:cs="Arial"/>
                <w:lang w:val="x-none"/>
              </w:rPr>
            </w:pPr>
            <w:ins w:id="3403" w:author="만든 이">
              <w:r>
                <w:rPr>
                  <w:rFonts w:eastAsia="SimSun" w:cs="Arial" w:hint="eastAsia"/>
                  <w:lang w:val="en-US" w:eastAsia="zh-CN"/>
                </w:rPr>
                <w:t>n41</w:t>
              </w:r>
            </w:ins>
          </w:p>
        </w:tc>
        <w:tc>
          <w:tcPr>
            <w:tcW w:w="2952" w:type="dxa"/>
            <w:vAlign w:val="center"/>
          </w:tcPr>
          <w:p w:rsidR="00A34516" w:rsidRPr="006E2459" w:rsidRDefault="00A34516" w:rsidP="00A34516">
            <w:pPr>
              <w:pStyle w:val="TAC"/>
              <w:rPr>
                <w:ins w:id="3404" w:author="만든 이"/>
                <w:rFonts w:cs="Arial"/>
                <w:lang w:val="sv-SE" w:eastAsia="zh-CN"/>
              </w:rPr>
            </w:pPr>
            <w:ins w:id="3405" w:author="만든 이">
              <w:r>
                <w:rPr>
                  <w:rFonts w:cs="Arial"/>
                  <w:lang w:eastAsia="zh-CN"/>
                </w:rPr>
                <w:t>0.5</w:t>
              </w:r>
            </w:ins>
          </w:p>
        </w:tc>
      </w:tr>
      <w:tr w:rsidR="00A34516" w:rsidRPr="006E2459" w:rsidTr="00647EA6">
        <w:trPr>
          <w:jc w:val="center"/>
          <w:ins w:id="3406" w:author="만든 이"/>
        </w:trPr>
        <w:tc>
          <w:tcPr>
            <w:tcW w:w="2221" w:type="dxa"/>
            <w:vMerge/>
            <w:vAlign w:val="center"/>
          </w:tcPr>
          <w:p w:rsidR="00A34516" w:rsidRPr="006E2459" w:rsidRDefault="00A34516" w:rsidP="00A34516">
            <w:pPr>
              <w:pStyle w:val="TAC"/>
              <w:rPr>
                <w:ins w:id="3407" w:author="만든 이"/>
                <w:rFonts w:cs="Arial"/>
              </w:rPr>
            </w:pPr>
          </w:p>
        </w:tc>
        <w:tc>
          <w:tcPr>
            <w:tcW w:w="2952" w:type="dxa"/>
            <w:vAlign w:val="center"/>
          </w:tcPr>
          <w:p w:rsidR="00A34516" w:rsidRPr="007E5DB6" w:rsidRDefault="00A34516" w:rsidP="00A34516">
            <w:pPr>
              <w:pStyle w:val="TAC"/>
              <w:rPr>
                <w:ins w:id="3408" w:author="만든 이"/>
                <w:rFonts w:eastAsia="맑은 고딕" w:cs="Arial"/>
                <w:lang w:eastAsia="ko-KR"/>
              </w:rPr>
            </w:pPr>
            <w:ins w:id="3409" w:author="만든 이">
              <w:r>
                <w:rPr>
                  <w:rFonts w:eastAsia="맑은 고딕" w:cs="Arial"/>
                  <w:lang w:eastAsia="ko-KR"/>
                </w:rPr>
                <w:t>n</w:t>
              </w:r>
              <w:r>
                <w:rPr>
                  <w:rFonts w:eastAsia="맑은 고딕" w:cs="Arial" w:hint="eastAsia"/>
                  <w:lang w:eastAsia="ko-KR"/>
                </w:rPr>
                <w:t>79</w:t>
              </w:r>
            </w:ins>
          </w:p>
        </w:tc>
        <w:tc>
          <w:tcPr>
            <w:tcW w:w="2952" w:type="dxa"/>
            <w:vAlign w:val="center"/>
          </w:tcPr>
          <w:p w:rsidR="00A34516" w:rsidRPr="007E5DB6" w:rsidRDefault="00A34516" w:rsidP="00A34516">
            <w:pPr>
              <w:pStyle w:val="TAC"/>
              <w:rPr>
                <w:ins w:id="3410" w:author="만든 이"/>
                <w:rFonts w:eastAsia="맑은 고딕" w:cs="Arial"/>
                <w:lang w:eastAsia="ko-KR"/>
              </w:rPr>
            </w:pPr>
            <w:ins w:id="3411" w:author="만든 이">
              <w:r>
                <w:rPr>
                  <w:rFonts w:eastAsia="맑은 고딕" w:cs="Arial" w:hint="eastAsia"/>
                  <w:lang w:eastAsia="ko-KR"/>
                </w:rPr>
                <w:t>0.8</w:t>
              </w:r>
            </w:ins>
          </w:p>
        </w:tc>
      </w:tr>
      <w:tr w:rsidR="00A34516" w:rsidRPr="006E2459" w:rsidTr="00647EA6">
        <w:trPr>
          <w:jc w:val="center"/>
          <w:ins w:id="3412" w:author="만든 이"/>
        </w:trPr>
        <w:tc>
          <w:tcPr>
            <w:tcW w:w="2221" w:type="dxa"/>
            <w:vMerge w:val="restart"/>
            <w:vAlign w:val="center"/>
          </w:tcPr>
          <w:p w:rsidR="00A34516" w:rsidRPr="006E2459" w:rsidRDefault="00A34516" w:rsidP="00A34516">
            <w:pPr>
              <w:pStyle w:val="TAC"/>
              <w:rPr>
                <w:ins w:id="3413" w:author="만든 이"/>
                <w:rFonts w:cs="Arial"/>
              </w:rPr>
            </w:pPr>
            <w:ins w:id="3414" w:author="만든 이">
              <w:r>
                <w:rPr>
                  <w:rFonts w:eastAsia="MS Mincho" w:cs="Arial"/>
                  <w:bCs/>
                  <w:szCs w:val="18"/>
                </w:rPr>
                <w:t>DC_41</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Default="00A34516" w:rsidP="00A34516">
            <w:pPr>
              <w:pStyle w:val="TAC"/>
              <w:rPr>
                <w:ins w:id="3415" w:author="만든 이"/>
                <w:rFonts w:eastAsia="맑은 고딕" w:cs="Arial"/>
                <w:lang w:eastAsia="ko-KR"/>
              </w:rPr>
            </w:pPr>
            <w:ins w:id="3416" w:author="만든 이">
              <w:r>
                <w:rPr>
                  <w:rFonts w:eastAsia="DengXian" w:cs="Arial" w:hint="eastAsia"/>
                  <w:bCs/>
                  <w:szCs w:val="18"/>
                  <w:lang w:eastAsia="zh-CN"/>
                </w:rPr>
                <w:t>41</w:t>
              </w:r>
            </w:ins>
          </w:p>
        </w:tc>
        <w:tc>
          <w:tcPr>
            <w:tcW w:w="2952" w:type="dxa"/>
            <w:vAlign w:val="center"/>
          </w:tcPr>
          <w:p w:rsidR="00A34516" w:rsidRDefault="00A34516" w:rsidP="00A34516">
            <w:pPr>
              <w:pStyle w:val="TAC"/>
              <w:rPr>
                <w:ins w:id="3417" w:author="만든 이"/>
                <w:rFonts w:eastAsia="맑은 고딕" w:cs="Arial"/>
                <w:lang w:eastAsia="ko-KR"/>
              </w:rPr>
            </w:pPr>
            <w:ins w:id="3418" w:author="만든 이">
              <w:r w:rsidRPr="00702125">
                <w:rPr>
                  <w:rFonts w:eastAsia="MS Mincho" w:cs="Arial"/>
                  <w:bCs/>
                  <w:szCs w:val="18"/>
                </w:rPr>
                <w:t>0.</w:t>
              </w:r>
              <w:r>
                <w:rPr>
                  <w:rFonts w:eastAsia="DengXian" w:cs="Arial" w:hint="eastAsia"/>
                  <w:bCs/>
                  <w:szCs w:val="18"/>
                  <w:lang w:eastAsia="zh-CN"/>
                </w:rPr>
                <w:t>3</w:t>
              </w:r>
              <w:r>
                <w:rPr>
                  <w:rFonts w:eastAsia="DengXian" w:cs="Arial"/>
                  <w:bCs/>
                  <w:szCs w:val="18"/>
                  <w:vertAlign w:val="superscript"/>
                  <w:lang w:eastAsia="zh-CN"/>
                </w:rPr>
                <w:t>3</w:t>
              </w:r>
              <w:r>
                <w:rPr>
                  <w:rFonts w:eastAsia="DengXian" w:cs="Arial" w:hint="eastAsia"/>
                  <w:bCs/>
                  <w:szCs w:val="18"/>
                  <w:lang w:eastAsia="zh-CN"/>
                </w:rPr>
                <w:t>/08</w:t>
              </w:r>
              <w:r>
                <w:rPr>
                  <w:rFonts w:eastAsia="DengXian" w:cs="Arial"/>
                  <w:bCs/>
                  <w:szCs w:val="18"/>
                  <w:vertAlign w:val="superscript"/>
                  <w:lang w:eastAsia="zh-CN"/>
                </w:rPr>
                <w:t>4</w:t>
              </w:r>
            </w:ins>
          </w:p>
        </w:tc>
      </w:tr>
      <w:tr w:rsidR="00A34516" w:rsidRPr="006E2459" w:rsidTr="00647EA6">
        <w:trPr>
          <w:jc w:val="center"/>
          <w:ins w:id="3419" w:author="만든 이"/>
        </w:trPr>
        <w:tc>
          <w:tcPr>
            <w:tcW w:w="2221" w:type="dxa"/>
            <w:vMerge/>
            <w:vAlign w:val="center"/>
          </w:tcPr>
          <w:p w:rsidR="00A34516" w:rsidRPr="006E2459" w:rsidRDefault="00A34516" w:rsidP="00A34516">
            <w:pPr>
              <w:pStyle w:val="TAC"/>
              <w:rPr>
                <w:ins w:id="3420" w:author="만든 이"/>
                <w:rFonts w:cs="Arial"/>
              </w:rPr>
            </w:pPr>
          </w:p>
        </w:tc>
        <w:tc>
          <w:tcPr>
            <w:tcW w:w="2952" w:type="dxa"/>
            <w:vAlign w:val="center"/>
          </w:tcPr>
          <w:p w:rsidR="00A34516" w:rsidRDefault="00A34516" w:rsidP="00A34516">
            <w:pPr>
              <w:pStyle w:val="TAC"/>
              <w:rPr>
                <w:ins w:id="3421" w:author="만든 이"/>
                <w:rFonts w:eastAsia="맑은 고딕" w:cs="Arial"/>
                <w:lang w:eastAsia="ko-KR"/>
              </w:rPr>
            </w:pPr>
            <w:ins w:id="3422"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A34516" w:rsidRDefault="00A34516" w:rsidP="00A34516">
            <w:pPr>
              <w:pStyle w:val="TAC"/>
              <w:rPr>
                <w:ins w:id="3423" w:author="만든 이"/>
                <w:rFonts w:eastAsia="맑은 고딕" w:cs="Arial"/>
                <w:lang w:eastAsia="ko-KR"/>
              </w:rPr>
            </w:pPr>
            <w:ins w:id="3424" w:author="만든 이">
              <w:r w:rsidRPr="00702125">
                <w:rPr>
                  <w:rFonts w:eastAsia="MS Mincho" w:cs="Arial"/>
                  <w:bCs/>
                  <w:szCs w:val="18"/>
                </w:rPr>
                <w:t>0.</w:t>
              </w:r>
              <w:r>
                <w:rPr>
                  <w:rFonts w:eastAsia="DengXian" w:cs="Arial" w:hint="eastAsia"/>
                  <w:bCs/>
                  <w:szCs w:val="18"/>
                  <w:lang w:eastAsia="zh-CN"/>
                </w:rPr>
                <w:t>6</w:t>
              </w:r>
            </w:ins>
          </w:p>
        </w:tc>
      </w:tr>
      <w:tr w:rsidR="00A34516" w:rsidRPr="006E2459" w:rsidTr="00647EA6">
        <w:trPr>
          <w:jc w:val="center"/>
          <w:ins w:id="3425" w:author="만든 이"/>
        </w:trPr>
        <w:tc>
          <w:tcPr>
            <w:tcW w:w="2221" w:type="dxa"/>
            <w:vMerge/>
            <w:vAlign w:val="center"/>
          </w:tcPr>
          <w:p w:rsidR="00A34516" w:rsidRPr="006E2459" w:rsidRDefault="00A34516" w:rsidP="00A34516">
            <w:pPr>
              <w:pStyle w:val="TAC"/>
              <w:rPr>
                <w:ins w:id="3426" w:author="만든 이"/>
                <w:rFonts w:cs="Arial"/>
              </w:rPr>
            </w:pPr>
          </w:p>
        </w:tc>
        <w:tc>
          <w:tcPr>
            <w:tcW w:w="2952" w:type="dxa"/>
            <w:vAlign w:val="center"/>
          </w:tcPr>
          <w:p w:rsidR="00A34516" w:rsidRDefault="00A34516" w:rsidP="00A34516">
            <w:pPr>
              <w:pStyle w:val="TAC"/>
              <w:rPr>
                <w:ins w:id="3427" w:author="만든 이"/>
                <w:rFonts w:eastAsia="맑은 고딕" w:cs="Arial"/>
                <w:lang w:eastAsia="ko-KR"/>
              </w:rPr>
            </w:pPr>
            <w:ins w:id="3428" w:author="만든 이">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Default="00A34516" w:rsidP="00A34516">
            <w:pPr>
              <w:pStyle w:val="TAC"/>
              <w:rPr>
                <w:ins w:id="3429" w:author="만든 이"/>
                <w:rFonts w:eastAsia="맑은 고딕" w:cs="Arial"/>
                <w:lang w:eastAsia="ko-KR"/>
              </w:rPr>
            </w:pPr>
            <w:ins w:id="3430" w:author="만든 이">
              <w:r w:rsidRPr="00702125">
                <w:rPr>
                  <w:rFonts w:eastAsia="MS Mincho" w:cs="Arial"/>
                  <w:bCs/>
                  <w:szCs w:val="18"/>
                </w:rPr>
                <w:t>0.8</w:t>
              </w:r>
            </w:ins>
          </w:p>
        </w:tc>
      </w:tr>
      <w:tr w:rsidR="00A34516" w:rsidRPr="006E2459" w:rsidTr="00647EA6">
        <w:trPr>
          <w:jc w:val="center"/>
          <w:ins w:id="3431" w:author="만든 이"/>
        </w:trPr>
        <w:tc>
          <w:tcPr>
            <w:tcW w:w="2221" w:type="dxa"/>
            <w:vMerge w:val="restart"/>
            <w:vAlign w:val="center"/>
          </w:tcPr>
          <w:p w:rsidR="00A34516" w:rsidRPr="006E2459" w:rsidRDefault="00A34516" w:rsidP="00A34516">
            <w:pPr>
              <w:pStyle w:val="TAC"/>
              <w:rPr>
                <w:ins w:id="3432" w:author="만든 이"/>
                <w:rFonts w:cs="Arial"/>
              </w:rPr>
            </w:pPr>
            <w:ins w:id="3433" w:author="만든 이">
              <w:r>
                <w:rPr>
                  <w:rFonts w:eastAsia="MS Mincho" w:cs="Arial"/>
                  <w:bCs/>
                  <w:szCs w:val="18"/>
                </w:rPr>
                <w:t>DC_41</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8</w:t>
              </w:r>
            </w:ins>
          </w:p>
        </w:tc>
        <w:tc>
          <w:tcPr>
            <w:tcW w:w="2952" w:type="dxa"/>
            <w:vAlign w:val="center"/>
          </w:tcPr>
          <w:p w:rsidR="00A34516" w:rsidRPr="00702125" w:rsidRDefault="00A34516" w:rsidP="00A34516">
            <w:pPr>
              <w:pStyle w:val="TAC"/>
              <w:rPr>
                <w:ins w:id="3434" w:author="만든 이"/>
                <w:rFonts w:eastAsia="MS Mincho" w:cs="Arial"/>
                <w:bCs/>
                <w:szCs w:val="18"/>
              </w:rPr>
            </w:pPr>
            <w:ins w:id="3435" w:author="만든 이">
              <w:r>
                <w:rPr>
                  <w:rFonts w:eastAsia="DengXian" w:cs="Arial" w:hint="eastAsia"/>
                  <w:bCs/>
                  <w:szCs w:val="18"/>
                  <w:lang w:eastAsia="zh-CN"/>
                </w:rPr>
                <w:t>41</w:t>
              </w:r>
            </w:ins>
          </w:p>
        </w:tc>
        <w:tc>
          <w:tcPr>
            <w:tcW w:w="2952" w:type="dxa"/>
            <w:vAlign w:val="center"/>
          </w:tcPr>
          <w:p w:rsidR="00A34516" w:rsidRPr="00702125" w:rsidRDefault="00A34516" w:rsidP="00A34516">
            <w:pPr>
              <w:pStyle w:val="TAC"/>
              <w:rPr>
                <w:ins w:id="3436" w:author="만든 이"/>
                <w:rFonts w:eastAsia="MS Mincho" w:cs="Arial"/>
                <w:bCs/>
                <w:szCs w:val="18"/>
              </w:rPr>
            </w:pPr>
            <w:ins w:id="3437" w:author="만든 이">
              <w:r w:rsidRPr="00702125">
                <w:rPr>
                  <w:rFonts w:eastAsia="MS Mincho" w:cs="Arial"/>
                  <w:bCs/>
                  <w:szCs w:val="18"/>
                </w:rPr>
                <w:t>0.</w:t>
              </w:r>
              <w:r>
                <w:rPr>
                  <w:rFonts w:eastAsia="DengXian" w:cs="Arial" w:hint="eastAsia"/>
                  <w:bCs/>
                  <w:szCs w:val="18"/>
                  <w:lang w:eastAsia="zh-CN"/>
                </w:rPr>
                <w:t>3</w:t>
              </w:r>
              <w:r>
                <w:rPr>
                  <w:rFonts w:eastAsia="DengXian" w:cs="Arial"/>
                  <w:bCs/>
                  <w:szCs w:val="18"/>
                  <w:vertAlign w:val="superscript"/>
                  <w:lang w:eastAsia="zh-CN"/>
                </w:rPr>
                <w:t>3</w:t>
              </w:r>
              <w:r>
                <w:rPr>
                  <w:rFonts w:eastAsia="DengXian" w:cs="Arial" w:hint="eastAsia"/>
                  <w:bCs/>
                  <w:szCs w:val="18"/>
                  <w:lang w:eastAsia="zh-CN"/>
                </w:rPr>
                <w:t>/08</w:t>
              </w:r>
              <w:r>
                <w:rPr>
                  <w:rFonts w:eastAsia="DengXian" w:cs="Arial"/>
                  <w:bCs/>
                  <w:szCs w:val="18"/>
                  <w:vertAlign w:val="superscript"/>
                  <w:lang w:eastAsia="zh-CN"/>
                </w:rPr>
                <w:t>4</w:t>
              </w:r>
            </w:ins>
          </w:p>
        </w:tc>
      </w:tr>
      <w:tr w:rsidR="00A34516" w:rsidRPr="006E2459" w:rsidTr="00647EA6">
        <w:trPr>
          <w:jc w:val="center"/>
          <w:ins w:id="3438" w:author="만든 이"/>
        </w:trPr>
        <w:tc>
          <w:tcPr>
            <w:tcW w:w="2221" w:type="dxa"/>
            <w:vMerge/>
            <w:vAlign w:val="center"/>
          </w:tcPr>
          <w:p w:rsidR="00A34516" w:rsidRPr="006E2459" w:rsidRDefault="00A34516" w:rsidP="00A34516">
            <w:pPr>
              <w:pStyle w:val="TAC"/>
              <w:rPr>
                <w:ins w:id="3439" w:author="만든 이"/>
                <w:rFonts w:cs="Arial"/>
              </w:rPr>
            </w:pPr>
          </w:p>
        </w:tc>
        <w:tc>
          <w:tcPr>
            <w:tcW w:w="2952" w:type="dxa"/>
            <w:vAlign w:val="center"/>
          </w:tcPr>
          <w:p w:rsidR="00A34516" w:rsidRPr="00702125" w:rsidRDefault="00A34516" w:rsidP="00A34516">
            <w:pPr>
              <w:pStyle w:val="TAC"/>
              <w:rPr>
                <w:ins w:id="3440" w:author="만든 이"/>
                <w:rFonts w:eastAsia="MS Mincho" w:cs="Arial"/>
                <w:bCs/>
                <w:szCs w:val="18"/>
              </w:rPr>
            </w:pPr>
            <w:ins w:id="3441"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A34516" w:rsidRPr="00702125" w:rsidRDefault="00A34516" w:rsidP="00A34516">
            <w:pPr>
              <w:pStyle w:val="TAC"/>
              <w:rPr>
                <w:ins w:id="3442" w:author="만든 이"/>
                <w:rFonts w:eastAsia="MS Mincho" w:cs="Arial"/>
                <w:bCs/>
                <w:szCs w:val="18"/>
              </w:rPr>
            </w:pPr>
            <w:ins w:id="3443" w:author="만든 이">
              <w:r w:rsidRPr="00702125">
                <w:rPr>
                  <w:rFonts w:eastAsia="MS Mincho" w:cs="Arial"/>
                  <w:bCs/>
                  <w:szCs w:val="18"/>
                </w:rPr>
                <w:t>0.</w:t>
              </w:r>
              <w:r>
                <w:rPr>
                  <w:rFonts w:eastAsia="DengXian" w:cs="Arial" w:hint="eastAsia"/>
                  <w:bCs/>
                  <w:szCs w:val="18"/>
                  <w:lang w:eastAsia="zh-CN"/>
                </w:rPr>
                <w:t>6</w:t>
              </w:r>
            </w:ins>
          </w:p>
        </w:tc>
      </w:tr>
      <w:tr w:rsidR="00A34516" w:rsidRPr="006E2459" w:rsidTr="00647EA6">
        <w:trPr>
          <w:jc w:val="center"/>
          <w:ins w:id="3444" w:author="만든 이"/>
        </w:trPr>
        <w:tc>
          <w:tcPr>
            <w:tcW w:w="2221" w:type="dxa"/>
            <w:vMerge/>
            <w:vAlign w:val="center"/>
          </w:tcPr>
          <w:p w:rsidR="00A34516" w:rsidRPr="006E2459" w:rsidRDefault="00A34516" w:rsidP="00A34516">
            <w:pPr>
              <w:pStyle w:val="TAC"/>
              <w:rPr>
                <w:ins w:id="3445" w:author="만든 이"/>
                <w:rFonts w:cs="Arial"/>
              </w:rPr>
            </w:pPr>
          </w:p>
        </w:tc>
        <w:tc>
          <w:tcPr>
            <w:tcW w:w="2952" w:type="dxa"/>
            <w:vAlign w:val="center"/>
          </w:tcPr>
          <w:p w:rsidR="00A34516" w:rsidRPr="00702125" w:rsidRDefault="00A34516" w:rsidP="00A34516">
            <w:pPr>
              <w:pStyle w:val="TAC"/>
              <w:rPr>
                <w:ins w:id="3446" w:author="만든 이"/>
                <w:rFonts w:eastAsia="MS Mincho" w:cs="Arial"/>
                <w:bCs/>
                <w:szCs w:val="18"/>
              </w:rPr>
            </w:pPr>
            <w:ins w:id="3447" w:author="만든 이">
              <w:r w:rsidRPr="00702125">
                <w:rPr>
                  <w:rFonts w:eastAsia="MS Mincho" w:cs="Arial"/>
                  <w:bCs/>
                  <w:szCs w:val="18"/>
                </w:rPr>
                <w:t>n7</w:t>
              </w:r>
              <w:r>
                <w:rPr>
                  <w:rFonts w:eastAsia="DengXian" w:cs="Arial" w:hint="eastAsia"/>
                  <w:bCs/>
                  <w:szCs w:val="18"/>
                  <w:lang w:eastAsia="zh-CN"/>
                </w:rPr>
                <w:t>8</w:t>
              </w:r>
            </w:ins>
          </w:p>
        </w:tc>
        <w:tc>
          <w:tcPr>
            <w:tcW w:w="2952" w:type="dxa"/>
            <w:vAlign w:val="center"/>
          </w:tcPr>
          <w:p w:rsidR="00A34516" w:rsidRPr="00702125" w:rsidRDefault="00A34516" w:rsidP="00A34516">
            <w:pPr>
              <w:pStyle w:val="TAC"/>
              <w:rPr>
                <w:ins w:id="3448" w:author="만든 이"/>
                <w:rFonts w:eastAsia="MS Mincho" w:cs="Arial"/>
                <w:bCs/>
                <w:szCs w:val="18"/>
              </w:rPr>
            </w:pPr>
            <w:ins w:id="3449" w:author="만든 이">
              <w:r w:rsidRPr="00702125">
                <w:rPr>
                  <w:rFonts w:eastAsia="MS Mincho" w:cs="Arial"/>
                  <w:bCs/>
                  <w:szCs w:val="18"/>
                </w:rPr>
                <w:t>0.8</w:t>
              </w:r>
            </w:ins>
          </w:p>
        </w:tc>
      </w:tr>
      <w:tr w:rsidR="00A34516" w:rsidRPr="006E2459" w:rsidTr="00647EA6">
        <w:trPr>
          <w:jc w:val="center"/>
          <w:ins w:id="3450" w:author="만든 이"/>
        </w:trPr>
        <w:tc>
          <w:tcPr>
            <w:tcW w:w="2221" w:type="dxa"/>
            <w:vMerge w:val="restart"/>
            <w:vAlign w:val="center"/>
          </w:tcPr>
          <w:p w:rsidR="00A34516" w:rsidRPr="006E2459" w:rsidRDefault="00A34516" w:rsidP="00A34516">
            <w:pPr>
              <w:pStyle w:val="TAC"/>
              <w:rPr>
                <w:ins w:id="3451" w:author="만든 이"/>
                <w:rFonts w:cs="Arial"/>
              </w:rPr>
            </w:pPr>
            <w:ins w:id="3452" w:author="만든 이">
              <w:r>
                <w:rPr>
                  <w:rFonts w:eastAsia="MS Mincho" w:cs="Arial"/>
                  <w:bCs/>
                  <w:szCs w:val="18"/>
                </w:rPr>
                <w:t>DC_41</w:t>
              </w:r>
              <w:r w:rsidRPr="00702125">
                <w:rPr>
                  <w:rFonts w:eastAsia="MS Mincho" w:cs="Arial"/>
                  <w:bCs/>
                  <w:szCs w:val="18"/>
                </w:rPr>
                <w:t>_</w:t>
              </w:r>
              <w:r>
                <w:rPr>
                  <w:rFonts w:eastAsia="MS Mincho" w:cs="Arial"/>
                  <w:bCs/>
                  <w:szCs w:val="18"/>
                </w:rPr>
                <w:t>n28</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Pr="00702125" w:rsidRDefault="00A34516" w:rsidP="00A34516">
            <w:pPr>
              <w:pStyle w:val="TAC"/>
              <w:rPr>
                <w:ins w:id="3453" w:author="만든 이"/>
                <w:rFonts w:eastAsia="MS Mincho" w:cs="Arial"/>
                <w:bCs/>
                <w:szCs w:val="18"/>
              </w:rPr>
            </w:pPr>
            <w:ins w:id="3454" w:author="만든 이">
              <w:r>
                <w:rPr>
                  <w:rFonts w:eastAsia="DengXian" w:cs="Arial" w:hint="eastAsia"/>
                  <w:bCs/>
                  <w:szCs w:val="18"/>
                  <w:lang w:eastAsia="zh-CN"/>
                </w:rPr>
                <w:t>41</w:t>
              </w:r>
            </w:ins>
          </w:p>
        </w:tc>
        <w:tc>
          <w:tcPr>
            <w:tcW w:w="2952" w:type="dxa"/>
            <w:vAlign w:val="center"/>
          </w:tcPr>
          <w:p w:rsidR="00A34516" w:rsidRPr="00702125" w:rsidRDefault="00A34516" w:rsidP="00A34516">
            <w:pPr>
              <w:pStyle w:val="TAC"/>
              <w:rPr>
                <w:ins w:id="3455" w:author="만든 이"/>
                <w:rFonts w:eastAsia="MS Mincho" w:cs="Arial"/>
                <w:bCs/>
                <w:szCs w:val="18"/>
              </w:rPr>
            </w:pPr>
            <w:ins w:id="3456" w:author="만든 이">
              <w:r w:rsidRPr="00702125">
                <w:rPr>
                  <w:rFonts w:eastAsia="MS Mincho" w:cs="Arial"/>
                  <w:bCs/>
                  <w:szCs w:val="18"/>
                </w:rPr>
                <w:t>0.</w:t>
              </w:r>
              <w:r>
                <w:rPr>
                  <w:rFonts w:eastAsia="DengXian" w:cs="Arial" w:hint="eastAsia"/>
                  <w:bCs/>
                  <w:szCs w:val="18"/>
                  <w:lang w:eastAsia="zh-CN"/>
                </w:rPr>
                <w:t>3</w:t>
              </w:r>
            </w:ins>
          </w:p>
        </w:tc>
      </w:tr>
      <w:tr w:rsidR="00A34516" w:rsidRPr="006E2459" w:rsidTr="00647EA6">
        <w:trPr>
          <w:jc w:val="center"/>
          <w:ins w:id="3457" w:author="만든 이"/>
        </w:trPr>
        <w:tc>
          <w:tcPr>
            <w:tcW w:w="2221" w:type="dxa"/>
            <w:vMerge/>
            <w:vAlign w:val="center"/>
          </w:tcPr>
          <w:p w:rsidR="00A34516" w:rsidRPr="006E2459" w:rsidRDefault="00A34516" w:rsidP="00A34516">
            <w:pPr>
              <w:pStyle w:val="TAC"/>
              <w:rPr>
                <w:ins w:id="3458" w:author="만든 이"/>
                <w:rFonts w:cs="Arial"/>
              </w:rPr>
            </w:pPr>
          </w:p>
        </w:tc>
        <w:tc>
          <w:tcPr>
            <w:tcW w:w="2952" w:type="dxa"/>
            <w:vAlign w:val="center"/>
          </w:tcPr>
          <w:p w:rsidR="00A34516" w:rsidRPr="00702125" w:rsidRDefault="00A34516" w:rsidP="00A34516">
            <w:pPr>
              <w:pStyle w:val="TAC"/>
              <w:rPr>
                <w:ins w:id="3459" w:author="만든 이"/>
                <w:rFonts w:eastAsia="MS Mincho" w:cs="Arial"/>
                <w:bCs/>
                <w:szCs w:val="18"/>
              </w:rPr>
            </w:pPr>
            <w:ins w:id="3460" w:author="만든 이">
              <w:r>
                <w:rPr>
                  <w:rFonts w:cs="Arial"/>
                  <w:bCs/>
                  <w:szCs w:val="18"/>
                  <w:lang w:eastAsia="zh-CN"/>
                </w:rPr>
                <w:t>n28</w:t>
              </w:r>
            </w:ins>
          </w:p>
        </w:tc>
        <w:tc>
          <w:tcPr>
            <w:tcW w:w="2952" w:type="dxa"/>
            <w:vAlign w:val="center"/>
          </w:tcPr>
          <w:p w:rsidR="00A34516" w:rsidRPr="00702125" w:rsidRDefault="00A34516" w:rsidP="00A34516">
            <w:pPr>
              <w:pStyle w:val="TAC"/>
              <w:rPr>
                <w:ins w:id="3461" w:author="만든 이"/>
                <w:rFonts w:eastAsia="MS Mincho" w:cs="Arial"/>
                <w:bCs/>
                <w:szCs w:val="18"/>
              </w:rPr>
            </w:pPr>
            <w:ins w:id="3462" w:author="만든 이">
              <w:r w:rsidRPr="00702125">
                <w:rPr>
                  <w:rFonts w:eastAsia="MS Mincho" w:cs="Arial"/>
                  <w:bCs/>
                  <w:szCs w:val="18"/>
                </w:rPr>
                <w:t>0.</w:t>
              </w:r>
              <w:r>
                <w:rPr>
                  <w:rFonts w:eastAsia="DengXian" w:cs="Arial" w:hint="eastAsia"/>
                  <w:bCs/>
                  <w:szCs w:val="18"/>
                  <w:lang w:eastAsia="zh-CN"/>
                </w:rPr>
                <w:t>5</w:t>
              </w:r>
            </w:ins>
          </w:p>
        </w:tc>
      </w:tr>
      <w:tr w:rsidR="00A34516" w:rsidRPr="006E2459" w:rsidTr="00647EA6">
        <w:trPr>
          <w:jc w:val="center"/>
          <w:ins w:id="3463" w:author="만든 이"/>
        </w:trPr>
        <w:tc>
          <w:tcPr>
            <w:tcW w:w="2221" w:type="dxa"/>
            <w:vMerge/>
            <w:vAlign w:val="center"/>
          </w:tcPr>
          <w:p w:rsidR="00A34516" w:rsidRPr="006E2459" w:rsidRDefault="00A34516" w:rsidP="00A34516">
            <w:pPr>
              <w:pStyle w:val="TAC"/>
              <w:rPr>
                <w:ins w:id="3464" w:author="만든 이"/>
                <w:rFonts w:cs="Arial"/>
              </w:rPr>
            </w:pPr>
          </w:p>
        </w:tc>
        <w:tc>
          <w:tcPr>
            <w:tcW w:w="2952" w:type="dxa"/>
            <w:vAlign w:val="center"/>
          </w:tcPr>
          <w:p w:rsidR="00A34516" w:rsidRPr="00702125" w:rsidRDefault="00A34516" w:rsidP="00A34516">
            <w:pPr>
              <w:pStyle w:val="TAC"/>
              <w:rPr>
                <w:ins w:id="3465" w:author="만든 이"/>
                <w:rFonts w:eastAsia="MS Mincho" w:cs="Arial"/>
                <w:bCs/>
                <w:szCs w:val="18"/>
              </w:rPr>
            </w:pPr>
            <w:ins w:id="3466" w:author="만든 이">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A34516" w:rsidRPr="00702125" w:rsidRDefault="00A34516" w:rsidP="00A34516">
            <w:pPr>
              <w:pStyle w:val="TAC"/>
              <w:rPr>
                <w:ins w:id="3467" w:author="만든 이"/>
                <w:rFonts w:eastAsia="MS Mincho" w:cs="Arial"/>
                <w:bCs/>
                <w:szCs w:val="18"/>
              </w:rPr>
            </w:pPr>
            <w:ins w:id="3468" w:author="만든 이">
              <w:r w:rsidRPr="00702125">
                <w:rPr>
                  <w:rFonts w:eastAsia="MS Mincho" w:cs="Arial"/>
                  <w:bCs/>
                  <w:szCs w:val="18"/>
                </w:rPr>
                <w:t>0.8</w:t>
              </w:r>
            </w:ins>
          </w:p>
        </w:tc>
      </w:tr>
      <w:tr w:rsidR="00A34516" w:rsidRPr="00702125" w:rsidTr="00496F94">
        <w:trPr>
          <w:jc w:val="center"/>
          <w:ins w:id="3469" w:author="만든 이"/>
        </w:trPr>
        <w:tc>
          <w:tcPr>
            <w:tcW w:w="2221" w:type="dxa"/>
            <w:vMerge w:val="restart"/>
            <w:vAlign w:val="center"/>
          </w:tcPr>
          <w:p w:rsidR="00A34516" w:rsidRPr="006E2459" w:rsidRDefault="00A34516" w:rsidP="00A34516">
            <w:pPr>
              <w:pStyle w:val="TAC"/>
              <w:rPr>
                <w:ins w:id="3470" w:author="만든 이"/>
                <w:rFonts w:cs="Arial"/>
              </w:rPr>
            </w:pPr>
            <w:ins w:id="3471" w:author="만든 이">
              <w:r>
                <w:rPr>
                  <w:rFonts w:eastAsia="MS Mincho" w:cs="Arial"/>
                  <w:bCs/>
                  <w:szCs w:val="18"/>
                </w:rPr>
                <w:t>DC_41</w:t>
              </w:r>
              <w:r w:rsidRPr="00702125">
                <w:rPr>
                  <w:rFonts w:eastAsia="MS Mincho" w:cs="Arial"/>
                  <w:bCs/>
                  <w:szCs w:val="18"/>
                </w:rPr>
                <w:t>_</w:t>
              </w:r>
              <w:r>
                <w:rPr>
                  <w:rFonts w:eastAsia="MS Mincho" w:cs="Arial"/>
                  <w:bCs/>
                  <w:szCs w:val="18"/>
                </w:rPr>
                <w:t>n28</w:t>
              </w:r>
              <w:r w:rsidRPr="00702125">
                <w:rPr>
                  <w:rFonts w:eastAsia="MS Mincho" w:cs="Arial"/>
                  <w:bCs/>
                  <w:szCs w:val="18"/>
                </w:rPr>
                <w:t>-n7</w:t>
              </w:r>
              <w:r>
                <w:rPr>
                  <w:rFonts w:eastAsia="DengXian" w:cs="Arial" w:hint="eastAsia"/>
                  <w:bCs/>
                  <w:szCs w:val="18"/>
                  <w:lang w:eastAsia="zh-CN"/>
                </w:rPr>
                <w:t>8</w:t>
              </w:r>
            </w:ins>
          </w:p>
        </w:tc>
        <w:tc>
          <w:tcPr>
            <w:tcW w:w="2952" w:type="dxa"/>
            <w:vAlign w:val="center"/>
          </w:tcPr>
          <w:p w:rsidR="00A34516" w:rsidRPr="00702125" w:rsidRDefault="00A34516" w:rsidP="00A34516">
            <w:pPr>
              <w:pStyle w:val="TAC"/>
              <w:rPr>
                <w:ins w:id="3472" w:author="만든 이"/>
                <w:rFonts w:eastAsia="MS Mincho" w:cs="Arial"/>
                <w:bCs/>
                <w:szCs w:val="18"/>
              </w:rPr>
            </w:pPr>
            <w:ins w:id="3473" w:author="만든 이">
              <w:r>
                <w:rPr>
                  <w:rFonts w:eastAsia="DengXian" w:cs="Arial" w:hint="eastAsia"/>
                  <w:bCs/>
                  <w:szCs w:val="18"/>
                  <w:lang w:eastAsia="zh-CN"/>
                </w:rPr>
                <w:t>41</w:t>
              </w:r>
            </w:ins>
          </w:p>
        </w:tc>
        <w:tc>
          <w:tcPr>
            <w:tcW w:w="2952" w:type="dxa"/>
            <w:vAlign w:val="center"/>
          </w:tcPr>
          <w:p w:rsidR="00A34516" w:rsidRPr="00702125" w:rsidRDefault="00A34516" w:rsidP="00A34516">
            <w:pPr>
              <w:pStyle w:val="TAC"/>
              <w:rPr>
                <w:ins w:id="3474" w:author="만든 이"/>
                <w:rFonts w:eastAsia="MS Mincho" w:cs="Arial"/>
                <w:bCs/>
                <w:szCs w:val="18"/>
              </w:rPr>
            </w:pPr>
            <w:ins w:id="3475" w:author="만든 이">
              <w:r w:rsidRPr="00702125">
                <w:rPr>
                  <w:rFonts w:eastAsia="MS Mincho" w:cs="Arial"/>
                  <w:bCs/>
                  <w:szCs w:val="18"/>
                </w:rPr>
                <w:t>0.</w:t>
              </w:r>
              <w:r>
                <w:rPr>
                  <w:rFonts w:eastAsia="DengXian" w:cs="Arial" w:hint="eastAsia"/>
                  <w:bCs/>
                  <w:szCs w:val="18"/>
                  <w:lang w:eastAsia="zh-CN"/>
                </w:rPr>
                <w:t>3</w:t>
              </w:r>
            </w:ins>
          </w:p>
        </w:tc>
      </w:tr>
      <w:tr w:rsidR="00A34516" w:rsidRPr="00702125" w:rsidTr="00496F94">
        <w:trPr>
          <w:jc w:val="center"/>
          <w:ins w:id="3476" w:author="만든 이"/>
        </w:trPr>
        <w:tc>
          <w:tcPr>
            <w:tcW w:w="2221" w:type="dxa"/>
            <w:vMerge/>
            <w:vAlign w:val="center"/>
          </w:tcPr>
          <w:p w:rsidR="00A34516" w:rsidRPr="006E2459" w:rsidRDefault="00A34516" w:rsidP="00A34516">
            <w:pPr>
              <w:pStyle w:val="TAC"/>
              <w:rPr>
                <w:ins w:id="3477" w:author="만든 이"/>
                <w:rFonts w:cs="Arial"/>
              </w:rPr>
            </w:pPr>
          </w:p>
        </w:tc>
        <w:tc>
          <w:tcPr>
            <w:tcW w:w="2952" w:type="dxa"/>
            <w:vAlign w:val="center"/>
          </w:tcPr>
          <w:p w:rsidR="00A34516" w:rsidRPr="00702125" w:rsidRDefault="00A34516" w:rsidP="00A34516">
            <w:pPr>
              <w:pStyle w:val="TAC"/>
              <w:rPr>
                <w:ins w:id="3478" w:author="만든 이"/>
                <w:rFonts w:eastAsia="MS Mincho" w:cs="Arial"/>
                <w:bCs/>
                <w:szCs w:val="18"/>
              </w:rPr>
            </w:pPr>
            <w:ins w:id="3479" w:author="만든 이">
              <w:r>
                <w:rPr>
                  <w:rFonts w:cs="Arial"/>
                  <w:bCs/>
                  <w:szCs w:val="18"/>
                  <w:lang w:eastAsia="zh-CN"/>
                </w:rPr>
                <w:t>n28</w:t>
              </w:r>
            </w:ins>
          </w:p>
        </w:tc>
        <w:tc>
          <w:tcPr>
            <w:tcW w:w="2952" w:type="dxa"/>
            <w:vAlign w:val="center"/>
          </w:tcPr>
          <w:p w:rsidR="00A34516" w:rsidRPr="00702125" w:rsidRDefault="00A34516" w:rsidP="00A34516">
            <w:pPr>
              <w:pStyle w:val="TAC"/>
              <w:rPr>
                <w:ins w:id="3480" w:author="만든 이"/>
                <w:rFonts w:eastAsia="MS Mincho" w:cs="Arial"/>
                <w:bCs/>
                <w:szCs w:val="18"/>
              </w:rPr>
            </w:pPr>
            <w:ins w:id="3481" w:author="만든 이">
              <w:r w:rsidRPr="00702125">
                <w:rPr>
                  <w:rFonts w:eastAsia="MS Mincho" w:cs="Arial"/>
                  <w:bCs/>
                  <w:szCs w:val="18"/>
                </w:rPr>
                <w:t>0.</w:t>
              </w:r>
              <w:r>
                <w:rPr>
                  <w:rFonts w:eastAsia="DengXian" w:cs="Arial" w:hint="eastAsia"/>
                  <w:bCs/>
                  <w:szCs w:val="18"/>
                  <w:lang w:eastAsia="zh-CN"/>
                </w:rPr>
                <w:t>5</w:t>
              </w:r>
            </w:ins>
          </w:p>
        </w:tc>
      </w:tr>
      <w:tr w:rsidR="00A34516" w:rsidRPr="00702125" w:rsidTr="00496F94">
        <w:trPr>
          <w:jc w:val="center"/>
          <w:ins w:id="3482" w:author="만든 이"/>
        </w:trPr>
        <w:tc>
          <w:tcPr>
            <w:tcW w:w="2221" w:type="dxa"/>
            <w:vMerge/>
            <w:vAlign w:val="center"/>
          </w:tcPr>
          <w:p w:rsidR="00A34516" w:rsidRPr="006E2459" w:rsidRDefault="00A34516" w:rsidP="00A34516">
            <w:pPr>
              <w:pStyle w:val="TAC"/>
              <w:rPr>
                <w:ins w:id="3483" w:author="만든 이"/>
                <w:rFonts w:cs="Arial"/>
              </w:rPr>
            </w:pPr>
          </w:p>
        </w:tc>
        <w:tc>
          <w:tcPr>
            <w:tcW w:w="2952" w:type="dxa"/>
            <w:vAlign w:val="center"/>
          </w:tcPr>
          <w:p w:rsidR="00A34516" w:rsidRPr="00702125" w:rsidRDefault="00A34516" w:rsidP="00A34516">
            <w:pPr>
              <w:pStyle w:val="TAC"/>
              <w:rPr>
                <w:ins w:id="3484" w:author="만든 이"/>
                <w:rFonts w:eastAsia="MS Mincho" w:cs="Arial"/>
                <w:bCs/>
                <w:szCs w:val="18"/>
              </w:rPr>
            </w:pPr>
            <w:ins w:id="3485" w:author="만든 이">
              <w:r w:rsidRPr="00702125">
                <w:rPr>
                  <w:rFonts w:eastAsia="MS Mincho" w:cs="Arial"/>
                  <w:bCs/>
                  <w:szCs w:val="18"/>
                </w:rPr>
                <w:t>n7</w:t>
              </w:r>
              <w:r>
                <w:rPr>
                  <w:rFonts w:eastAsia="DengXian" w:cs="Arial" w:hint="eastAsia"/>
                  <w:bCs/>
                  <w:szCs w:val="18"/>
                  <w:lang w:eastAsia="zh-CN"/>
                </w:rPr>
                <w:t>8</w:t>
              </w:r>
            </w:ins>
          </w:p>
        </w:tc>
        <w:tc>
          <w:tcPr>
            <w:tcW w:w="2952" w:type="dxa"/>
            <w:vAlign w:val="center"/>
          </w:tcPr>
          <w:p w:rsidR="00A34516" w:rsidRPr="00702125" w:rsidRDefault="00A34516" w:rsidP="00A34516">
            <w:pPr>
              <w:pStyle w:val="TAC"/>
              <w:rPr>
                <w:ins w:id="3486" w:author="만든 이"/>
                <w:rFonts w:eastAsia="MS Mincho" w:cs="Arial"/>
                <w:bCs/>
                <w:szCs w:val="18"/>
              </w:rPr>
            </w:pPr>
            <w:ins w:id="3487" w:author="만든 이">
              <w:r w:rsidRPr="00702125">
                <w:rPr>
                  <w:rFonts w:eastAsia="MS Mincho" w:cs="Arial"/>
                  <w:bCs/>
                  <w:szCs w:val="18"/>
                </w:rPr>
                <w:t>0.8</w:t>
              </w:r>
            </w:ins>
          </w:p>
        </w:tc>
      </w:tr>
      <w:tr w:rsidR="007E5DB6" w:rsidRPr="00702125" w:rsidTr="007E5DB6">
        <w:trPr>
          <w:jc w:val="center"/>
          <w:ins w:id="3488" w:author="만든 이"/>
        </w:trPr>
        <w:tc>
          <w:tcPr>
            <w:tcW w:w="2221" w:type="dxa"/>
            <w:vMerge w:val="restart"/>
            <w:vAlign w:val="center"/>
          </w:tcPr>
          <w:p w:rsidR="007E5DB6" w:rsidRPr="006E2459" w:rsidRDefault="007E5DB6" w:rsidP="007E5DB6">
            <w:pPr>
              <w:pStyle w:val="TAC"/>
              <w:rPr>
                <w:ins w:id="3489" w:author="만든 이"/>
                <w:rFonts w:cs="Arial"/>
              </w:rPr>
            </w:pPr>
            <w:ins w:id="3490" w:author="만든 이">
              <w:r>
                <w:rPr>
                  <w:rFonts w:cs="Arial"/>
                </w:rPr>
                <w:t>DC_(n)41-n78</w:t>
              </w:r>
            </w:ins>
          </w:p>
        </w:tc>
        <w:tc>
          <w:tcPr>
            <w:tcW w:w="2952" w:type="dxa"/>
            <w:vAlign w:val="center"/>
          </w:tcPr>
          <w:p w:rsidR="007E5DB6" w:rsidRPr="00702125" w:rsidRDefault="007E5DB6" w:rsidP="007E5DB6">
            <w:pPr>
              <w:pStyle w:val="TAC"/>
              <w:rPr>
                <w:ins w:id="3491" w:author="만든 이"/>
                <w:rFonts w:eastAsia="MS Mincho" w:cs="Arial"/>
                <w:bCs/>
                <w:szCs w:val="18"/>
              </w:rPr>
            </w:pPr>
            <w:ins w:id="3492" w:author="만든 이">
              <w:r>
                <w:rPr>
                  <w:rFonts w:cs="Arial"/>
                  <w:lang w:eastAsia="zh-CN"/>
                </w:rPr>
                <w:t>41</w:t>
              </w:r>
            </w:ins>
          </w:p>
        </w:tc>
        <w:tc>
          <w:tcPr>
            <w:tcW w:w="2952" w:type="dxa"/>
          </w:tcPr>
          <w:p w:rsidR="007E5DB6" w:rsidRPr="00702125" w:rsidRDefault="007E5DB6" w:rsidP="007E5DB6">
            <w:pPr>
              <w:pStyle w:val="TAC"/>
              <w:rPr>
                <w:ins w:id="3493" w:author="만든 이"/>
                <w:rFonts w:eastAsia="MS Mincho" w:cs="Arial"/>
                <w:bCs/>
                <w:szCs w:val="18"/>
              </w:rPr>
            </w:pPr>
            <w:ins w:id="3494" w:author="만든 이">
              <w:r>
                <w:rPr>
                  <w:rFonts w:cs="Arial"/>
                  <w:lang w:eastAsia="zh-CN"/>
                </w:rPr>
                <w:t>0.3</w:t>
              </w:r>
            </w:ins>
          </w:p>
        </w:tc>
      </w:tr>
      <w:tr w:rsidR="007E5DB6" w:rsidRPr="00702125" w:rsidTr="007E5DB6">
        <w:trPr>
          <w:jc w:val="center"/>
          <w:ins w:id="3495" w:author="만든 이"/>
        </w:trPr>
        <w:tc>
          <w:tcPr>
            <w:tcW w:w="2221" w:type="dxa"/>
            <w:vMerge/>
            <w:vAlign w:val="center"/>
          </w:tcPr>
          <w:p w:rsidR="007E5DB6" w:rsidRPr="006E2459" w:rsidRDefault="007E5DB6" w:rsidP="007E5DB6">
            <w:pPr>
              <w:pStyle w:val="TAC"/>
              <w:rPr>
                <w:ins w:id="3496" w:author="만든 이"/>
                <w:rFonts w:cs="Arial"/>
              </w:rPr>
            </w:pPr>
          </w:p>
        </w:tc>
        <w:tc>
          <w:tcPr>
            <w:tcW w:w="2952" w:type="dxa"/>
            <w:vAlign w:val="center"/>
          </w:tcPr>
          <w:p w:rsidR="007E5DB6" w:rsidRPr="00702125" w:rsidRDefault="007E5DB6" w:rsidP="007E5DB6">
            <w:pPr>
              <w:pStyle w:val="TAC"/>
              <w:rPr>
                <w:ins w:id="3497" w:author="만든 이"/>
                <w:rFonts w:eastAsia="MS Mincho" w:cs="Arial"/>
                <w:bCs/>
                <w:szCs w:val="18"/>
              </w:rPr>
            </w:pPr>
            <w:ins w:id="3498" w:author="만든 이">
              <w:r>
                <w:rPr>
                  <w:rFonts w:cs="Arial"/>
                  <w:lang w:eastAsia="zh-CN"/>
                </w:rPr>
                <w:t>n41</w:t>
              </w:r>
            </w:ins>
          </w:p>
        </w:tc>
        <w:tc>
          <w:tcPr>
            <w:tcW w:w="2952" w:type="dxa"/>
          </w:tcPr>
          <w:p w:rsidR="007E5DB6" w:rsidRPr="00702125" w:rsidRDefault="007E5DB6" w:rsidP="007E5DB6">
            <w:pPr>
              <w:pStyle w:val="TAC"/>
              <w:rPr>
                <w:ins w:id="3499" w:author="만든 이"/>
                <w:rFonts w:eastAsia="MS Mincho" w:cs="Arial"/>
                <w:bCs/>
                <w:szCs w:val="18"/>
              </w:rPr>
            </w:pPr>
            <w:ins w:id="3500" w:author="만든 이">
              <w:r>
                <w:rPr>
                  <w:rFonts w:cs="Arial"/>
                  <w:lang w:val="en-US" w:eastAsia="zh-CN"/>
                </w:rPr>
                <w:t>0.3</w:t>
              </w:r>
            </w:ins>
          </w:p>
        </w:tc>
      </w:tr>
      <w:tr w:rsidR="007E5DB6" w:rsidRPr="00702125" w:rsidTr="007E5DB6">
        <w:trPr>
          <w:jc w:val="center"/>
          <w:ins w:id="3501" w:author="만든 이"/>
        </w:trPr>
        <w:tc>
          <w:tcPr>
            <w:tcW w:w="2221" w:type="dxa"/>
            <w:vMerge/>
            <w:vAlign w:val="center"/>
          </w:tcPr>
          <w:p w:rsidR="007E5DB6" w:rsidRPr="006E2459" w:rsidRDefault="007E5DB6" w:rsidP="007E5DB6">
            <w:pPr>
              <w:pStyle w:val="TAC"/>
              <w:rPr>
                <w:ins w:id="3502" w:author="만든 이"/>
                <w:rFonts w:cs="Arial"/>
              </w:rPr>
            </w:pPr>
          </w:p>
        </w:tc>
        <w:tc>
          <w:tcPr>
            <w:tcW w:w="2952" w:type="dxa"/>
            <w:vAlign w:val="center"/>
          </w:tcPr>
          <w:p w:rsidR="007E5DB6" w:rsidRPr="00702125" w:rsidRDefault="007E5DB6" w:rsidP="007E5DB6">
            <w:pPr>
              <w:pStyle w:val="TAC"/>
              <w:rPr>
                <w:ins w:id="3503" w:author="만든 이"/>
                <w:rFonts w:eastAsia="MS Mincho" w:cs="Arial"/>
                <w:bCs/>
                <w:szCs w:val="18"/>
              </w:rPr>
            </w:pPr>
            <w:ins w:id="3504" w:author="만든 이">
              <w:r>
                <w:rPr>
                  <w:rFonts w:cs="Arial"/>
                  <w:lang w:eastAsia="zh-CN"/>
                </w:rPr>
                <w:t>n78</w:t>
              </w:r>
            </w:ins>
          </w:p>
        </w:tc>
        <w:tc>
          <w:tcPr>
            <w:tcW w:w="2952" w:type="dxa"/>
          </w:tcPr>
          <w:p w:rsidR="007E5DB6" w:rsidRPr="00702125" w:rsidRDefault="007E5DB6" w:rsidP="007E5DB6">
            <w:pPr>
              <w:pStyle w:val="TAC"/>
              <w:rPr>
                <w:ins w:id="3505" w:author="만든 이"/>
                <w:rFonts w:eastAsia="MS Mincho" w:cs="Arial"/>
                <w:bCs/>
                <w:szCs w:val="18"/>
              </w:rPr>
            </w:pPr>
            <w:ins w:id="3506" w:author="만든 이">
              <w:r>
                <w:rPr>
                  <w:rFonts w:cs="Arial"/>
                  <w:lang w:eastAsia="zh-CN"/>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DC_41-42_n77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41</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w:t>
            </w:r>
            <w:r w:rsidRPr="006E2459">
              <w:rPr>
                <w:rFonts w:cs="Arial"/>
                <w:lang w:eastAsia="ja-JP"/>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42</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n77</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DC_41-42_n7</w:t>
            </w:r>
            <w:r w:rsidRPr="006E2459">
              <w:rPr>
                <w:rFonts w:cs="Arial" w:hint="eastAsia"/>
                <w:lang w:eastAsia="zh-CN"/>
              </w:rPr>
              <w:t>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41</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w:t>
            </w:r>
            <w:r w:rsidRPr="006E2459">
              <w:rPr>
                <w:rFonts w:cs="Arial"/>
                <w:lang w:eastAsia="ja-JP"/>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42</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n78</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zh-CN"/>
              </w:rPr>
              <w:t>66</w:t>
            </w:r>
          </w:p>
        </w:tc>
        <w:tc>
          <w:tcPr>
            <w:tcW w:w="2952" w:type="dxa"/>
          </w:tcPr>
          <w:p w:rsidR="00A34516" w:rsidRPr="006E2459" w:rsidRDefault="00A34516" w:rsidP="00A34516">
            <w:pPr>
              <w:pStyle w:val="TAC"/>
              <w:keepNext w:val="0"/>
              <w:rPr>
                <w:rFonts w:cs="Arial"/>
                <w:lang w:eastAsia="ja-JP"/>
              </w:rPr>
            </w:pPr>
            <w:r w:rsidRPr="006E2459">
              <w:rPr>
                <w:rFonts w:cs="Arial"/>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Merge w:val="restart"/>
            <w:vAlign w:val="center"/>
          </w:tcPr>
          <w:p w:rsidR="00A34516" w:rsidRPr="006E2459" w:rsidRDefault="00A34516" w:rsidP="00A34516">
            <w:pPr>
              <w:pStyle w:val="TAC"/>
              <w:keepNext w:val="0"/>
              <w:rPr>
                <w:rFonts w:cs="Arial"/>
                <w:lang w:eastAsia="ja-JP"/>
              </w:rPr>
            </w:pPr>
            <w:r w:rsidRPr="006E2459">
              <w:rPr>
                <w:rFonts w:cs="Arial"/>
                <w:lang w:val="da-DK"/>
              </w:rPr>
              <w:t>n41</w:t>
            </w:r>
          </w:p>
        </w:tc>
        <w:tc>
          <w:tcPr>
            <w:tcW w:w="2952" w:type="dxa"/>
          </w:tcPr>
          <w:p w:rsidR="00A34516" w:rsidRPr="006E2459" w:rsidRDefault="00A34516" w:rsidP="00A34516">
            <w:pPr>
              <w:pStyle w:val="TAC"/>
              <w:keepNext w:val="0"/>
              <w:rPr>
                <w:rFonts w:cs="Arial"/>
                <w:lang w:eastAsia="ja-JP"/>
              </w:rPr>
            </w:pPr>
            <w:r w:rsidRPr="006E2459">
              <w:rPr>
                <w:rFonts w:cs="Arial"/>
                <w:lang w:eastAsia="ja-JP"/>
              </w:rPr>
              <w:t>0.8</w:t>
            </w:r>
            <w:r w:rsidRPr="006E2459">
              <w:rPr>
                <w:rFonts w:cs="Arial"/>
                <w:vertAlign w:val="superscript"/>
                <w:lang w:eastAsia="ja-JP"/>
              </w:rPr>
              <w:t>1</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Merge/>
            <w:vAlign w:val="center"/>
          </w:tcPr>
          <w:p w:rsidR="00A34516" w:rsidRPr="006E2459" w:rsidRDefault="00A34516" w:rsidP="00A34516">
            <w:pPr>
              <w:pStyle w:val="TAC"/>
              <w:keepNext w:val="0"/>
              <w:rPr>
                <w:rFonts w:cs="Arial"/>
                <w:lang w:eastAsia="ja-JP"/>
              </w:rPr>
            </w:pPr>
          </w:p>
        </w:tc>
        <w:tc>
          <w:tcPr>
            <w:tcW w:w="2952" w:type="dxa"/>
          </w:tcPr>
          <w:p w:rsidR="00A34516" w:rsidRPr="006E2459" w:rsidRDefault="00A34516" w:rsidP="00A34516">
            <w:pPr>
              <w:pStyle w:val="TAC"/>
              <w:keepNext w:val="0"/>
              <w:rPr>
                <w:rFonts w:cs="Arial"/>
                <w:lang w:eastAsia="ja-JP"/>
              </w:rPr>
            </w:pPr>
            <w:r w:rsidRPr="006E2459">
              <w:rPr>
                <w:rFonts w:cs="Arial"/>
                <w:lang w:eastAsia="ja-JP"/>
              </w:rPr>
              <w:t>1.3</w:t>
            </w:r>
            <w:r w:rsidRPr="006E2459">
              <w:rPr>
                <w:rFonts w:cs="Arial"/>
                <w:vertAlign w:val="superscript"/>
                <w:lang w:eastAsia="ja-JP"/>
              </w:rPr>
              <w:t>2</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zh-CN"/>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val="sv-SE" w:eastAsia="zh-CN"/>
              </w:rPr>
            </w:pPr>
            <w:r w:rsidRPr="006E2459">
              <w:rPr>
                <w:rFonts w:cs="Arial"/>
                <w:lang w:val="da-DK"/>
              </w:rPr>
              <w:t>n71</w:t>
            </w:r>
          </w:p>
        </w:tc>
        <w:tc>
          <w:tcPr>
            <w:tcW w:w="2952" w:type="dxa"/>
            <w:vAlign w:val="center"/>
          </w:tcPr>
          <w:p w:rsidR="00A34516" w:rsidRPr="006E2459" w:rsidRDefault="00A34516" w:rsidP="00A34516">
            <w:pPr>
              <w:pStyle w:val="TAC"/>
              <w:keepNext w:val="0"/>
              <w:rPr>
                <w:rFonts w:cs="Arial"/>
                <w:lang w:val="sv-SE" w:eastAsia="zh-CN"/>
              </w:rPr>
            </w:pPr>
            <w:r w:rsidRPr="006E2459">
              <w:rPr>
                <w:rFonts w:cs="Arial"/>
                <w:lang w:val="sv-SE" w:eastAsia="zh-CN"/>
              </w:rPr>
              <w:t>0.3</w:t>
            </w:r>
          </w:p>
        </w:tc>
      </w:tr>
      <w:tr w:rsidR="00A34516" w:rsidRPr="006E2459" w:rsidTr="00647EA6">
        <w:trPr>
          <w:jc w:val="center"/>
          <w:ins w:id="3507" w:author="만든 이"/>
        </w:trPr>
        <w:tc>
          <w:tcPr>
            <w:tcW w:w="2221" w:type="dxa"/>
            <w:vMerge w:val="restart"/>
            <w:vAlign w:val="center"/>
          </w:tcPr>
          <w:p w:rsidR="00A34516" w:rsidRPr="006E2459" w:rsidRDefault="00A34516" w:rsidP="00A34516">
            <w:pPr>
              <w:pStyle w:val="TAC"/>
              <w:keepNext w:val="0"/>
              <w:rPr>
                <w:ins w:id="3508" w:author="만든 이"/>
                <w:rFonts w:cs="Arial"/>
              </w:rPr>
            </w:pPr>
            <w:ins w:id="3509" w:author="만든 이">
              <w:r>
                <w:t>DC_42_n28-n77</w:t>
              </w:r>
            </w:ins>
          </w:p>
        </w:tc>
        <w:tc>
          <w:tcPr>
            <w:tcW w:w="2952" w:type="dxa"/>
            <w:vAlign w:val="center"/>
          </w:tcPr>
          <w:p w:rsidR="00A34516" w:rsidRPr="006E2459" w:rsidRDefault="00A34516" w:rsidP="00A34516">
            <w:pPr>
              <w:pStyle w:val="TAC"/>
              <w:keepNext w:val="0"/>
              <w:rPr>
                <w:ins w:id="3510" w:author="만든 이"/>
                <w:rFonts w:cs="Arial"/>
                <w:lang w:val="da-DK"/>
              </w:rPr>
            </w:pPr>
            <w:ins w:id="3511" w:author="만든 이">
              <w:r>
                <w:t>42</w:t>
              </w:r>
            </w:ins>
          </w:p>
        </w:tc>
        <w:tc>
          <w:tcPr>
            <w:tcW w:w="2952" w:type="dxa"/>
            <w:vAlign w:val="center"/>
          </w:tcPr>
          <w:p w:rsidR="00A34516" w:rsidRPr="006E2459" w:rsidRDefault="00A34516" w:rsidP="00A34516">
            <w:pPr>
              <w:pStyle w:val="TAC"/>
              <w:keepNext w:val="0"/>
              <w:rPr>
                <w:ins w:id="3512" w:author="만든 이"/>
                <w:rFonts w:cs="Arial"/>
                <w:lang w:val="sv-SE" w:eastAsia="zh-CN"/>
              </w:rPr>
            </w:pPr>
            <w:ins w:id="3513" w:author="만든 이">
              <w:r>
                <w:rPr>
                  <w:rFonts w:hint="eastAsia"/>
                </w:rPr>
                <w:t>0</w:t>
              </w:r>
              <w:r>
                <w:t>.5</w:t>
              </w:r>
            </w:ins>
          </w:p>
        </w:tc>
      </w:tr>
      <w:tr w:rsidR="00A34516" w:rsidRPr="006E2459" w:rsidTr="00647EA6">
        <w:trPr>
          <w:jc w:val="center"/>
          <w:ins w:id="3514" w:author="만든 이"/>
        </w:trPr>
        <w:tc>
          <w:tcPr>
            <w:tcW w:w="2221" w:type="dxa"/>
            <w:vMerge/>
            <w:vAlign w:val="center"/>
          </w:tcPr>
          <w:p w:rsidR="00A34516" w:rsidRPr="006E2459" w:rsidRDefault="00A34516" w:rsidP="00A34516">
            <w:pPr>
              <w:pStyle w:val="TAC"/>
              <w:keepNext w:val="0"/>
              <w:rPr>
                <w:ins w:id="3515" w:author="만든 이"/>
                <w:rFonts w:cs="Arial"/>
              </w:rPr>
            </w:pPr>
          </w:p>
        </w:tc>
        <w:tc>
          <w:tcPr>
            <w:tcW w:w="2952" w:type="dxa"/>
            <w:vAlign w:val="center"/>
          </w:tcPr>
          <w:p w:rsidR="00A34516" w:rsidRPr="006E2459" w:rsidRDefault="00A34516" w:rsidP="00A34516">
            <w:pPr>
              <w:pStyle w:val="TAC"/>
              <w:keepNext w:val="0"/>
              <w:rPr>
                <w:ins w:id="3516" w:author="만든 이"/>
                <w:rFonts w:cs="Arial"/>
                <w:lang w:val="da-DK"/>
              </w:rPr>
            </w:pPr>
            <w:ins w:id="3517" w:author="만든 이">
              <w:r>
                <w:t>n28</w:t>
              </w:r>
            </w:ins>
          </w:p>
        </w:tc>
        <w:tc>
          <w:tcPr>
            <w:tcW w:w="2952" w:type="dxa"/>
            <w:vAlign w:val="center"/>
          </w:tcPr>
          <w:p w:rsidR="00A34516" w:rsidRPr="006E2459" w:rsidRDefault="00A34516" w:rsidP="00A34516">
            <w:pPr>
              <w:pStyle w:val="TAC"/>
              <w:keepNext w:val="0"/>
              <w:rPr>
                <w:ins w:id="3518" w:author="만든 이"/>
                <w:rFonts w:cs="Arial"/>
                <w:lang w:val="sv-SE" w:eastAsia="zh-CN"/>
              </w:rPr>
            </w:pPr>
            <w:ins w:id="3519" w:author="만든 이">
              <w:r>
                <w:rPr>
                  <w:rFonts w:hint="eastAsia"/>
                </w:rPr>
                <w:t>0</w:t>
              </w:r>
              <w:r>
                <w:t>.8</w:t>
              </w:r>
            </w:ins>
          </w:p>
        </w:tc>
      </w:tr>
      <w:tr w:rsidR="00A34516" w:rsidRPr="006E2459" w:rsidTr="00F17E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0"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1" w:author="만든 이"/>
          <w:trPrChange w:id="3522" w:author="만든 이">
            <w:trPr>
              <w:jc w:val="center"/>
            </w:trPr>
          </w:trPrChange>
        </w:trPr>
        <w:tc>
          <w:tcPr>
            <w:tcW w:w="2221" w:type="dxa"/>
            <w:vMerge/>
            <w:vAlign w:val="center"/>
            <w:tcPrChange w:id="3523" w:author="만든 이">
              <w:tcPr>
                <w:tcW w:w="2221" w:type="dxa"/>
                <w:vMerge/>
                <w:vAlign w:val="center"/>
              </w:tcPr>
            </w:tcPrChange>
          </w:tcPr>
          <w:p w:rsidR="00A34516" w:rsidRPr="006E2459" w:rsidRDefault="00A34516" w:rsidP="00A34516">
            <w:pPr>
              <w:pStyle w:val="TAC"/>
              <w:keepNext w:val="0"/>
              <w:rPr>
                <w:ins w:id="3524" w:author="만든 이"/>
                <w:rFonts w:cs="Arial"/>
              </w:rPr>
            </w:pPr>
          </w:p>
        </w:tc>
        <w:tc>
          <w:tcPr>
            <w:tcW w:w="2952" w:type="dxa"/>
            <w:vAlign w:val="center"/>
            <w:tcPrChange w:id="3525" w:author="만든 이">
              <w:tcPr>
                <w:tcW w:w="2952" w:type="dxa"/>
                <w:vAlign w:val="center"/>
              </w:tcPr>
            </w:tcPrChange>
          </w:tcPr>
          <w:p w:rsidR="00A34516" w:rsidRPr="006E2459" w:rsidRDefault="00A34516" w:rsidP="00A34516">
            <w:pPr>
              <w:pStyle w:val="TAC"/>
              <w:keepNext w:val="0"/>
              <w:rPr>
                <w:ins w:id="3526" w:author="만든 이"/>
                <w:rFonts w:cs="Arial"/>
                <w:lang w:val="da-DK"/>
              </w:rPr>
            </w:pPr>
            <w:ins w:id="3527" w:author="만든 이">
              <w:r>
                <w:t>n77</w:t>
              </w:r>
            </w:ins>
          </w:p>
        </w:tc>
        <w:tc>
          <w:tcPr>
            <w:tcW w:w="2952" w:type="dxa"/>
            <w:tcPrChange w:id="3528" w:author="만든 이">
              <w:tcPr>
                <w:tcW w:w="2952" w:type="dxa"/>
                <w:vAlign w:val="center"/>
              </w:tcPr>
            </w:tcPrChange>
          </w:tcPr>
          <w:p w:rsidR="00A34516" w:rsidRPr="006E2459" w:rsidRDefault="00A34516" w:rsidP="00A34516">
            <w:pPr>
              <w:pStyle w:val="TAC"/>
              <w:keepNext w:val="0"/>
              <w:rPr>
                <w:ins w:id="3529" w:author="만든 이"/>
                <w:rFonts w:cs="Arial"/>
                <w:lang w:val="sv-SE" w:eastAsia="zh-CN"/>
              </w:rPr>
            </w:pPr>
            <w:ins w:id="3530" w:author="만든 이">
              <w:r>
                <w:rPr>
                  <w:rFonts w:hint="eastAsia"/>
                </w:rPr>
                <w:t>0</w:t>
              </w:r>
              <w:r>
                <w:t>.8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x-none" w:eastAsia="zh-CN"/>
              </w:rPr>
            </w:pPr>
            <w:r w:rsidRPr="006E2459">
              <w:t>DC_46-66_n25</w:t>
            </w: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zh-CN"/>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da-DK"/>
              </w:rPr>
              <w:t>n25</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x-none" w:eastAsia="zh-CN"/>
              </w:rPr>
            </w:pPr>
            <w:r w:rsidRPr="006E2459">
              <w:rPr>
                <w:rFonts w:cs="Arial" w:hint="eastAsia"/>
                <w:lang w:val="en-US" w:eastAsia="ja-JP"/>
              </w:rPr>
              <w:t>DC_</w:t>
            </w:r>
            <w:r w:rsidRPr="006E2459">
              <w:rPr>
                <w:rFonts w:cs="Arial"/>
                <w:lang w:val="en-US" w:eastAsia="ja-JP"/>
              </w:rPr>
              <w:t>48-66_n12</w:t>
            </w: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en-US" w:eastAsia="ja-JP"/>
              </w:rPr>
              <w:t>48</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ja-JP"/>
              </w:rPr>
              <w:t>n12</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x-none" w:eastAsia="zh-CN"/>
              </w:rPr>
            </w:pPr>
            <w:r w:rsidRPr="006E2459">
              <w:rPr>
                <w:rFonts w:cs="Arial" w:hint="eastAsia"/>
                <w:lang w:val="en-US" w:eastAsia="ja-JP"/>
              </w:rPr>
              <w:t>DC_</w:t>
            </w:r>
            <w:r w:rsidRPr="006E2459">
              <w:rPr>
                <w:rFonts w:cs="Arial"/>
                <w:lang w:val="en-US" w:eastAsia="ja-JP"/>
              </w:rPr>
              <w:t>48-66_n71</w:t>
            </w: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en-US" w:eastAsia="ja-JP"/>
              </w:rPr>
              <w:t>48</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ja-JP"/>
              </w:rPr>
              <w:t>n71</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en-US" w:eastAsia="ja-JP"/>
              </w:rPr>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x-none" w:eastAsia="zh-CN"/>
              </w:rPr>
            </w:pPr>
            <w:r w:rsidRPr="006E2459">
              <w:rPr>
                <w:rFonts w:cs="Arial"/>
                <w:szCs w:val="18"/>
              </w:rPr>
              <w:t>DC_48_(n)12</w:t>
            </w: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zh-CN"/>
              </w:rPr>
              <w:t>12</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sv-SE" w:eastAsia="zh-CN"/>
              </w:rPr>
              <w:t>n12</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eastAsia="zh-CN"/>
              </w:rPr>
            </w:pPr>
          </w:p>
        </w:tc>
        <w:tc>
          <w:tcPr>
            <w:tcW w:w="2952" w:type="dxa"/>
            <w:vAlign w:val="center"/>
          </w:tcPr>
          <w:p w:rsidR="00A34516" w:rsidRPr="006E2459" w:rsidRDefault="00A34516" w:rsidP="00A34516">
            <w:pPr>
              <w:pStyle w:val="TAC"/>
              <w:keepNext w:val="0"/>
              <w:rPr>
                <w:rFonts w:cs="Arial"/>
                <w:lang w:val="x-none" w:eastAsia="zh-CN"/>
              </w:rPr>
            </w:pPr>
            <w:r w:rsidRPr="006E2459">
              <w:rPr>
                <w:rFonts w:cs="Arial"/>
                <w:lang w:val="fi-FI"/>
              </w:rPr>
              <w:t>48</w:t>
            </w: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eastAsia="ja-JP"/>
              </w:rPr>
            </w:pPr>
            <w:r w:rsidRPr="006E2459">
              <w:rPr>
                <w:rFonts w:cs="Arial"/>
                <w:lang w:val="x-none" w:eastAsia="zh-CN"/>
              </w:rPr>
              <w:t>DC_</w:t>
            </w:r>
            <w:r w:rsidRPr="006E2459">
              <w:rPr>
                <w:rFonts w:cs="Arial" w:hint="eastAsia"/>
                <w:lang w:val="x-none" w:eastAsia="zh-CN"/>
              </w:rPr>
              <w:t>48-66</w:t>
            </w:r>
            <w:r w:rsidRPr="006E2459">
              <w:rPr>
                <w:rFonts w:cs="Arial"/>
                <w:lang w:val="x-none" w:eastAsia="zh-CN"/>
              </w:rPr>
              <w:t>_n</w:t>
            </w:r>
            <w:r w:rsidRPr="006E2459">
              <w:rPr>
                <w:rFonts w:cs="Arial" w:hint="eastAsia"/>
                <w:lang w:val="x-none" w:eastAsia="zh-CN"/>
              </w:rPr>
              <w:t>5</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val="x-none" w:eastAsia="zh-CN"/>
              </w:rPr>
              <w:t>48</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val="x-none" w:eastAsia="zh-CN"/>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val="x-none" w:eastAsia="zh-CN"/>
              </w:rPr>
              <w:t>n5</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eastAsia="ja-JP"/>
              </w:rPr>
              <w:t>DC_41-42_n79</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41</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42</w:t>
            </w:r>
          </w:p>
        </w:tc>
        <w:tc>
          <w:tcPr>
            <w:tcW w:w="2952" w:type="dxa"/>
            <w:vAlign w:val="center"/>
          </w:tcPr>
          <w:p w:rsidR="00A34516" w:rsidRPr="006E2459" w:rsidRDefault="00A34516" w:rsidP="00A34516">
            <w:pPr>
              <w:pStyle w:val="TAC"/>
              <w:keepNext w:val="0"/>
              <w:rPr>
                <w:rFonts w:cs="Arial"/>
                <w:lang w:eastAsia="ja-JP"/>
              </w:rPr>
            </w:pPr>
            <w:r w:rsidRPr="006E2459">
              <w:rPr>
                <w:rFonts w:cs="Arial" w:hint="eastAsia"/>
                <w:lang w:eastAsia="ja-JP"/>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x-none"/>
              </w:rPr>
            </w:pPr>
            <w:r w:rsidRPr="006E2459">
              <w:rPr>
                <w:rFonts w:cs="Arial"/>
                <w:bCs/>
                <w:szCs w:val="18"/>
              </w:rPr>
              <w:t>DC_66_n7-n78</w:t>
            </w: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rPr>
              <w:t>66</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bCs/>
                <w:szCs w:val="18"/>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rPr>
            </w:pP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rPr>
              <w:t>n7</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bCs/>
                <w:szCs w:val="18"/>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rPr>
            </w:pP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rPr>
              <w:t>n78</w:t>
            </w:r>
          </w:p>
        </w:tc>
        <w:tc>
          <w:tcPr>
            <w:tcW w:w="2952" w:type="dxa"/>
            <w:vAlign w:val="center"/>
          </w:tcPr>
          <w:p w:rsidR="00A34516" w:rsidRPr="006E2459" w:rsidRDefault="00A34516" w:rsidP="00A34516">
            <w:pPr>
              <w:pStyle w:val="TAC"/>
              <w:keepNext w:val="0"/>
              <w:rPr>
                <w:rFonts w:cs="Arial"/>
                <w:szCs w:val="18"/>
                <w:lang w:eastAsia="ja-JP"/>
              </w:rPr>
            </w:pPr>
            <w:r w:rsidRPr="006E2459">
              <w:rPr>
                <w:rFonts w:cs="Arial"/>
                <w:bCs/>
                <w:szCs w:val="18"/>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lang w:val="x-none"/>
              </w:rPr>
            </w:pPr>
            <w:r w:rsidRPr="006E2459">
              <w:rPr>
                <w:rFonts w:cs="Arial"/>
                <w:szCs w:val="18"/>
              </w:rPr>
              <w:t>DC_66_(n)12</w:t>
            </w:r>
          </w:p>
        </w:tc>
        <w:tc>
          <w:tcPr>
            <w:tcW w:w="2952" w:type="dxa"/>
            <w:vAlign w:val="center"/>
          </w:tcPr>
          <w:p w:rsidR="00A34516" w:rsidRPr="006E2459" w:rsidRDefault="00A34516" w:rsidP="00A34516">
            <w:pPr>
              <w:pStyle w:val="TAC"/>
              <w:keepNext w:val="0"/>
              <w:rPr>
                <w:rFonts w:cs="Arial"/>
                <w:bCs/>
                <w:szCs w:val="18"/>
              </w:rPr>
            </w:pPr>
            <w:r w:rsidRPr="006E2459">
              <w:rPr>
                <w:rFonts w:cs="Arial"/>
                <w:lang w:val="sv-SE" w:eastAsia="zh-CN"/>
              </w:rPr>
              <w:t>12</w:t>
            </w:r>
          </w:p>
        </w:tc>
        <w:tc>
          <w:tcPr>
            <w:tcW w:w="2952" w:type="dxa"/>
            <w:vAlign w:val="center"/>
          </w:tcPr>
          <w:p w:rsidR="00A34516" w:rsidRPr="006E2459" w:rsidRDefault="00A34516" w:rsidP="00A34516">
            <w:pPr>
              <w:pStyle w:val="TAC"/>
              <w:keepNext w:val="0"/>
              <w:rPr>
                <w:rFonts w:cs="Arial"/>
                <w:bCs/>
                <w:szCs w:val="18"/>
              </w:rPr>
            </w:pPr>
            <w:r w:rsidRPr="006E2459">
              <w:rPr>
                <w:rFonts w:cs="Arial"/>
                <w:lang w:val="sv-SE"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rPr>
            </w:pPr>
          </w:p>
        </w:tc>
        <w:tc>
          <w:tcPr>
            <w:tcW w:w="2952" w:type="dxa"/>
            <w:vAlign w:val="center"/>
          </w:tcPr>
          <w:p w:rsidR="00A34516" w:rsidRPr="006E2459" w:rsidRDefault="00A34516" w:rsidP="00A34516">
            <w:pPr>
              <w:pStyle w:val="TAC"/>
              <w:keepNext w:val="0"/>
              <w:rPr>
                <w:rFonts w:cs="Arial"/>
                <w:bCs/>
                <w:szCs w:val="18"/>
              </w:rPr>
            </w:pPr>
            <w:r w:rsidRPr="006E2459">
              <w:rPr>
                <w:rFonts w:cs="Arial"/>
                <w:lang w:val="sv-SE" w:eastAsia="zh-CN"/>
              </w:rPr>
              <w:t>n12</w:t>
            </w:r>
          </w:p>
        </w:tc>
        <w:tc>
          <w:tcPr>
            <w:tcW w:w="2952" w:type="dxa"/>
            <w:vAlign w:val="center"/>
          </w:tcPr>
          <w:p w:rsidR="00A34516" w:rsidRPr="006E2459" w:rsidRDefault="00A34516" w:rsidP="00A34516">
            <w:pPr>
              <w:pStyle w:val="TAC"/>
              <w:keepNext w:val="0"/>
              <w:rPr>
                <w:rFonts w:cs="Arial"/>
                <w:bCs/>
                <w:szCs w:val="18"/>
              </w:rPr>
            </w:pPr>
            <w:r w:rsidRPr="006E2459">
              <w:rPr>
                <w:rFonts w:cs="Arial"/>
                <w:lang w:val="sv-SE"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lang w:val="x-none"/>
              </w:rPr>
            </w:pPr>
          </w:p>
        </w:tc>
        <w:tc>
          <w:tcPr>
            <w:tcW w:w="2952" w:type="dxa"/>
            <w:vAlign w:val="center"/>
          </w:tcPr>
          <w:p w:rsidR="00A34516" w:rsidRPr="006E2459" w:rsidRDefault="00A34516" w:rsidP="00A34516">
            <w:pPr>
              <w:pStyle w:val="TAC"/>
              <w:keepNext w:val="0"/>
              <w:rPr>
                <w:rFonts w:cs="Arial"/>
                <w:bCs/>
                <w:szCs w:val="18"/>
              </w:rPr>
            </w:pPr>
            <w:r w:rsidRPr="006E2459">
              <w:rPr>
                <w:rFonts w:cs="Arial"/>
                <w:lang w:val="fi-FI"/>
              </w:rPr>
              <w:t>66</w:t>
            </w:r>
          </w:p>
        </w:tc>
        <w:tc>
          <w:tcPr>
            <w:tcW w:w="2952" w:type="dxa"/>
            <w:vAlign w:val="center"/>
          </w:tcPr>
          <w:p w:rsidR="00A34516" w:rsidRPr="006E2459" w:rsidRDefault="00A34516" w:rsidP="00A34516">
            <w:pPr>
              <w:pStyle w:val="TAC"/>
              <w:keepNext w:val="0"/>
              <w:rPr>
                <w:rFonts w:cs="Arial"/>
                <w:bCs/>
                <w:szCs w:val="18"/>
              </w:rPr>
            </w:pPr>
            <w:r w:rsidRPr="006E2459">
              <w:rPr>
                <w:rFonts w:cs="Arial"/>
                <w:lang w:val="sv-SE" w:eastAsia="zh-CN"/>
              </w:rPr>
              <w:t>0.5</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lang w:val="x-none"/>
              </w:rPr>
              <w:t>DC_66_</w:t>
            </w:r>
            <w:r w:rsidRPr="006E2459">
              <w:rPr>
                <w:rFonts w:cs="Arial"/>
                <w:lang w:val="sv-SE"/>
              </w:rPr>
              <w:t>n25-</w:t>
            </w:r>
            <w:r w:rsidRPr="006E2459">
              <w:rPr>
                <w:rFonts w:cs="Arial"/>
                <w:lang w:val="x-none"/>
              </w:rPr>
              <w:t>n41</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ja-JP"/>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n25</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val="sv-SE" w:eastAsia="ja-JP"/>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Merge w:val="restart"/>
            <w:vAlign w:val="center"/>
          </w:tcPr>
          <w:p w:rsidR="00A34516" w:rsidRPr="006E2459" w:rsidRDefault="00A34516" w:rsidP="00A34516">
            <w:pPr>
              <w:pStyle w:val="TAC"/>
              <w:keepNext w:val="0"/>
              <w:rPr>
                <w:rFonts w:cs="Arial"/>
                <w:lang w:eastAsia="ja-JP"/>
              </w:rPr>
            </w:pPr>
            <w:r w:rsidRPr="006E2459">
              <w:rPr>
                <w:rFonts w:cs="Arial"/>
                <w:lang w:eastAsia="ja-JP"/>
              </w:rPr>
              <w:t>n41</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0.8</w:t>
            </w:r>
            <w:r w:rsidRPr="006E2459">
              <w:rPr>
                <w:rFonts w:cs="Arial"/>
                <w:szCs w:val="18"/>
                <w:vertAlign w:val="superscript"/>
                <w:lang w:eastAsia="ja-JP"/>
              </w:rPr>
              <w:t>1</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1.3</w:t>
            </w:r>
            <w:r w:rsidRPr="006E2459">
              <w:rPr>
                <w:rFonts w:cs="Arial"/>
                <w:szCs w:val="18"/>
                <w:vertAlign w:val="superscript"/>
                <w:lang w:eastAsia="ja-JP"/>
              </w:rPr>
              <w:t>2</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eastAsia="맑은 고딕" w:cs="Arial"/>
                <w:szCs w:val="18"/>
                <w:lang w:eastAsia="ko-KR"/>
              </w:rPr>
              <w:t>DC_66_n25-n71</w:t>
            </w:r>
          </w:p>
        </w:tc>
        <w:tc>
          <w:tcPr>
            <w:tcW w:w="2952" w:type="dxa"/>
            <w:vAlign w:val="center"/>
          </w:tcPr>
          <w:p w:rsidR="00A34516" w:rsidRPr="006E2459" w:rsidRDefault="00A34516" w:rsidP="00A34516">
            <w:pPr>
              <w:pStyle w:val="TAC"/>
              <w:keepNext w:val="0"/>
              <w:rPr>
                <w:rFonts w:cs="Arial"/>
                <w:lang w:eastAsia="ja-JP"/>
              </w:rPr>
            </w:pPr>
            <w:r w:rsidRPr="006E2459">
              <w:rPr>
                <w:rFonts w:eastAsia="맑은 고딕" w:cs="Arial"/>
                <w:szCs w:val="18"/>
                <w:lang w:eastAsia="ko-KR"/>
              </w:rPr>
              <w:t>66</w:t>
            </w:r>
          </w:p>
        </w:tc>
        <w:tc>
          <w:tcPr>
            <w:tcW w:w="2952" w:type="dxa"/>
            <w:vAlign w:val="center"/>
          </w:tcPr>
          <w:p w:rsidR="00A34516" w:rsidRPr="006E2459" w:rsidRDefault="00A34516" w:rsidP="00A34516">
            <w:pPr>
              <w:pStyle w:val="TAC"/>
              <w:keepNext w:val="0"/>
              <w:rPr>
                <w:rFonts w:cs="Arial"/>
                <w:szCs w:val="18"/>
                <w:lang w:eastAsia="ja-JP"/>
              </w:rPr>
            </w:pPr>
            <w:r w:rsidRPr="006E2459">
              <w:rPr>
                <w:rFonts w:eastAsia="맑은 고딕" w:cs="Arial" w:hint="eastAsia"/>
                <w:szCs w:val="18"/>
                <w:lang w:eastAsia="ko-KR"/>
              </w:rPr>
              <w:t>0.</w:t>
            </w:r>
            <w:r w:rsidRPr="006E2459">
              <w:rPr>
                <w:rFonts w:eastAsia="맑은 고딕" w:cs="Arial"/>
                <w:szCs w:val="18"/>
                <w:lang w:eastAsia="ko-KR"/>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eastAsia="맑은 고딕" w:cs="Arial"/>
                <w:szCs w:val="18"/>
                <w:lang w:eastAsia="ko-KR"/>
              </w:rPr>
              <w:t>n25</w:t>
            </w:r>
          </w:p>
        </w:tc>
        <w:tc>
          <w:tcPr>
            <w:tcW w:w="2952" w:type="dxa"/>
            <w:vAlign w:val="center"/>
          </w:tcPr>
          <w:p w:rsidR="00A34516" w:rsidRPr="006E2459" w:rsidRDefault="00A34516" w:rsidP="00A34516">
            <w:pPr>
              <w:pStyle w:val="TAC"/>
              <w:keepNext w:val="0"/>
              <w:rPr>
                <w:rFonts w:cs="Arial"/>
                <w:szCs w:val="18"/>
                <w:lang w:eastAsia="ja-JP"/>
              </w:rPr>
            </w:pPr>
            <w:r w:rsidRPr="006E2459">
              <w:rPr>
                <w:rFonts w:eastAsia="맑은 고딕" w:cs="Arial" w:hint="eastAsia"/>
                <w:szCs w:val="18"/>
                <w:lang w:eastAsia="ko-KR"/>
              </w:rPr>
              <w:t>0.</w:t>
            </w:r>
            <w:r w:rsidRPr="006E2459">
              <w:rPr>
                <w:rFonts w:eastAsia="맑은 고딕" w:cs="Arial"/>
                <w:szCs w:val="18"/>
                <w:lang w:eastAsia="ko-KR"/>
              </w:rPr>
              <w:t>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n71</w:t>
            </w:r>
          </w:p>
        </w:tc>
        <w:tc>
          <w:tcPr>
            <w:tcW w:w="2952" w:type="dxa"/>
            <w:vAlign w:val="center"/>
          </w:tcPr>
          <w:p w:rsidR="00A34516" w:rsidRPr="006E2459" w:rsidRDefault="00A34516" w:rsidP="00A34516">
            <w:pPr>
              <w:pStyle w:val="TAC"/>
              <w:keepNext w:val="0"/>
              <w:rPr>
                <w:rFonts w:cs="Arial"/>
                <w:szCs w:val="18"/>
                <w:lang w:eastAsia="ja-JP"/>
              </w:rPr>
            </w:pPr>
            <w:r w:rsidRPr="006E2459">
              <w:rPr>
                <w:rFonts w:eastAsia="맑은 고딕" w:cs="Arial" w:hint="eastAsia"/>
                <w:szCs w:val="18"/>
                <w:lang w:eastAsia="ko-KR"/>
              </w:rPr>
              <w:t>0.</w:t>
            </w:r>
            <w:r w:rsidRPr="006E2459">
              <w:rPr>
                <w:rFonts w:eastAsia="맑은 고딕" w:cs="Arial"/>
                <w:szCs w:val="18"/>
                <w:lang w:eastAsia="ko-KR"/>
              </w:rPr>
              <w:t>3</w:t>
            </w:r>
          </w:p>
        </w:tc>
      </w:tr>
      <w:tr w:rsidR="00A34516" w:rsidRPr="006E2459" w:rsidTr="00647EA6">
        <w:trPr>
          <w:jc w:val="center"/>
          <w:ins w:id="3531" w:author="만든 이"/>
        </w:trPr>
        <w:tc>
          <w:tcPr>
            <w:tcW w:w="2221" w:type="dxa"/>
            <w:vMerge w:val="restart"/>
            <w:vAlign w:val="center"/>
          </w:tcPr>
          <w:p w:rsidR="00A34516" w:rsidRPr="006E2459" w:rsidRDefault="00A34516" w:rsidP="00A34516">
            <w:pPr>
              <w:pStyle w:val="TAC"/>
              <w:keepNext w:val="0"/>
              <w:rPr>
                <w:ins w:id="3532" w:author="만든 이"/>
                <w:rFonts w:cs="Arial"/>
              </w:rPr>
            </w:pPr>
            <w:ins w:id="3533" w:author="만든 이">
              <w:r w:rsidRPr="00791685">
                <w:rPr>
                  <w:rFonts w:cs="Arial"/>
                  <w:bCs/>
                  <w:szCs w:val="18"/>
                </w:rPr>
                <w:t>DC_</w:t>
              </w:r>
              <w:r>
                <w:rPr>
                  <w:rFonts w:cs="Arial"/>
                  <w:bCs/>
                  <w:szCs w:val="18"/>
                </w:rPr>
                <w:t>66_n38-n78</w:t>
              </w:r>
            </w:ins>
          </w:p>
        </w:tc>
        <w:tc>
          <w:tcPr>
            <w:tcW w:w="2952" w:type="dxa"/>
            <w:vAlign w:val="center"/>
          </w:tcPr>
          <w:p w:rsidR="00A34516" w:rsidRPr="006E2459" w:rsidRDefault="00A34516" w:rsidP="00A34516">
            <w:pPr>
              <w:pStyle w:val="TAC"/>
              <w:keepNext w:val="0"/>
              <w:rPr>
                <w:ins w:id="3534" w:author="만든 이"/>
                <w:rFonts w:cs="Arial"/>
                <w:szCs w:val="18"/>
                <w:lang w:eastAsia="ja-JP"/>
              </w:rPr>
            </w:pPr>
            <w:ins w:id="3535" w:author="만든 이">
              <w:r w:rsidRPr="00791685">
                <w:rPr>
                  <w:rFonts w:cs="Arial"/>
                  <w:bCs/>
                  <w:szCs w:val="18"/>
                </w:rPr>
                <w:t>66</w:t>
              </w:r>
            </w:ins>
          </w:p>
        </w:tc>
        <w:tc>
          <w:tcPr>
            <w:tcW w:w="2952" w:type="dxa"/>
            <w:vAlign w:val="center"/>
          </w:tcPr>
          <w:p w:rsidR="00A34516" w:rsidRPr="006E2459" w:rsidRDefault="00A34516" w:rsidP="00A34516">
            <w:pPr>
              <w:pStyle w:val="TAC"/>
              <w:keepNext w:val="0"/>
              <w:rPr>
                <w:ins w:id="3536" w:author="만든 이"/>
                <w:rFonts w:eastAsia="맑은 고딕" w:cs="Arial"/>
                <w:szCs w:val="18"/>
                <w:lang w:eastAsia="ko-KR"/>
              </w:rPr>
            </w:pPr>
            <w:ins w:id="3537" w:author="만든 이">
              <w:r w:rsidRPr="00791685">
                <w:rPr>
                  <w:rFonts w:cs="Arial"/>
                  <w:bCs/>
                  <w:szCs w:val="18"/>
                </w:rPr>
                <w:t>0.6</w:t>
              </w:r>
            </w:ins>
          </w:p>
        </w:tc>
      </w:tr>
      <w:tr w:rsidR="00A34516" w:rsidRPr="006E2459" w:rsidTr="00647EA6">
        <w:trPr>
          <w:jc w:val="center"/>
          <w:ins w:id="3538" w:author="만든 이"/>
        </w:trPr>
        <w:tc>
          <w:tcPr>
            <w:tcW w:w="2221" w:type="dxa"/>
            <w:vMerge/>
            <w:vAlign w:val="center"/>
          </w:tcPr>
          <w:p w:rsidR="00A34516" w:rsidRPr="006E2459" w:rsidRDefault="00A34516" w:rsidP="00A34516">
            <w:pPr>
              <w:pStyle w:val="TAC"/>
              <w:keepNext w:val="0"/>
              <w:rPr>
                <w:ins w:id="3539" w:author="만든 이"/>
                <w:rFonts w:cs="Arial"/>
              </w:rPr>
            </w:pPr>
          </w:p>
        </w:tc>
        <w:tc>
          <w:tcPr>
            <w:tcW w:w="2952" w:type="dxa"/>
            <w:vAlign w:val="center"/>
          </w:tcPr>
          <w:p w:rsidR="00A34516" w:rsidRPr="006E2459" w:rsidRDefault="00A34516" w:rsidP="00A34516">
            <w:pPr>
              <w:pStyle w:val="TAC"/>
              <w:keepNext w:val="0"/>
              <w:rPr>
                <w:ins w:id="3540" w:author="만든 이"/>
                <w:rFonts w:cs="Arial"/>
                <w:szCs w:val="18"/>
                <w:lang w:eastAsia="ja-JP"/>
              </w:rPr>
            </w:pPr>
            <w:ins w:id="3541" w:author="만든 이">
              <w:r>
                <w:rPr>
                  <w:rFonts w:cs="Arial"/>
                  <w:bCs/>
                  <w:szCs w:val="18"/>
                </w:rPr>
                <w:t>n38</w:t>
              </w:r>
            </w:ins>
          </w:p>
        </w:tc>
        <w:tc>
          <w:tcPr>
            <w:tcW w:w="2952" w:type="dxa"/>
            <w:vAlign w:val="center"/>
          </w:tcPr>
          <w:p w:rsidR="00A34516" w:rsidRPr="006E2459" w:rsidRDefault="00A34516" w:rsidP="00A34516">
            <w:pPr>
              <w:pStyle w:val="TAC"/>
              <w:keepNext w:val="0"/>
              <w:rPr>
                <w:ins w:id="3542" w:author="만든 이"/>
                <w:rFonts w:eastAsia="맑은 고딕" w:cs="Arial"/>
                <w:szCs w:val="18"/>
                <w:lang w:eastAsia="ko-KR"/>
              </w:rPr>
            </w:pPr>
            <w:ins w:id="3543" w:author="만든 이">
              <w:r w:rsidRPr="00791685">
                <w:rPr>
                  <w:rFonts w:cs="Arial"/>
                  <w:bCs/>
                  <w:szCs w:val="18"/>
                </w:rPr>
                <w:t>0.5</w:t>
              </w:r>
            </w:ins>
          </w:p>
        </w:tc>
      </w:tr>
      <w:tr w:rsidR="00A34516" w:rsidRPr="006E2459" w:rsidTr="00647EA6">
        <w:trPr>
          <w:jc w:val="center"/>
          <w:ins w:id="3544" w:author="만든 이"/>
        </w:trPr>
        <w:tc>
          <w:tcPr>
            <w:tcW w:w="2221" w:type="dxa"/>
            <w:vMerge/>
            <w:vAlign w:val="center"/>
          </w:tcPr>
          <w:p w:rsidR="00A34516" w:rsidRPr="006E2459" w:rsidRDefault="00A34516" w:rsidP="00A34516">
            <w:pPr>
              <w:pStyle w:val="TAC"/>
              <w:keepNext w:val="0"/>
              <w:rPr>
                <w:ins w:id="3545" w:author="만든 이"/>
                <w:rFonts w:cs="Arial"/>
              </w:rPr>
            </w:pPr>
          </w:p>
        </w:tc>
        <w:tc>
          <w:tcPr>
            <w:tcW w:w="2952" w:type="dxa"/>
            <w:vAlign w:val="center"/>
          </w:tcPr>
          <w:p w:rsidR="00A34516" w:rsidRPr="006E2459" w:rsidRDefault="00A34516" w:rsidP="00A34516">
            <w:pPr>
              <w:pStyle w:val="TAC"/>
              <w:keepNext w:val="0"/>
              <w:rPr>
                <w:ins w:id="3546" w:author="만든 이"/>
                <w:rFonts w:cs="Arial"/>
                <w:szCs w:val="18"/>
                <w:lang w:eastAsia="ja-JP"/>
              </w:rPr>
            </w:pPr>
            <w:ins w:id="3547" w:author="만든 이">
              <w:r w:rsidRPr="00791685">
                <w:rPr>
                  <w:rFonts w:cs="Arial"/>
                  <w:bCs/>
                  <w:szCs w:val="18"/>
                </w:rPr>
                <w:t>n78</w:t>
              </w:r>
            </w:ins>
          </w:p>
        </w:tc>
        <w:tc>
          <w:tcPr>
            <w:tcW w:w="2952" w:type="dxa"/>
            <w:vAlign w:val="center"/>
          </w:tcPr>
          <w:p w:rsidR="00A34516" w:rsidRPr="006E2459" w:rsidRDefault="00A34516" w:rsidP="00A34516">
            <w:pPr>
              <w:pStyle w:val="TAC"/>
              <w:keepNext w:val="0"/>
              <w:rPr>
                <w:ins w:id="3548" w:author="만든 이"/>
                <w:rFonts w:eastAsia="맑은 고딕" w:cs="Arial"/>
                <w:szCs w:val="18"/>
                <w:lang w:eastAsia="ko-KR"/>
              </w:rPr>
            </w:pPr>
            <w:ins w:id="3549" w:author="만든 이">
              <w:r w:rsidRPr="00791685">
                <w:rPr>
                  <w:rFonts w:cs="Arial"/>
                  <w:bCs/>
                  <w:szCs w:val="18"/>
                </w:rPr>
                <w:t>0.8</w:t>
              </w:r>
            </w:ins>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eastAsia="맑은 고딕" w:cs="Arial" w:hint="eastAsia"/>
                <w:lang w:eastAsia="ko-KR"/>
              </w:rPr>
              <w:t>DC_66_n41-n71</w:t>
            </w:r>
          </w:p>
        </w:tc>
        <w:tc>
          <w:tcPr>
            <w:tcW w:w="2952" w:type="dxa"/>
            <w:vAlign w:val="center"/>
          </w:tcPr>
          <w:p w:rsidR="00A34516" w:rsidRPr="006E2459" w:rsidRDefault="00A34516" w:rsidP="00A34516">
            <w:pPr>
              <w:pStyle w:val="TAC"/>
              <w:keepNext w:val="0"/>
              <w:rPr>
                <w:rFonts w:cs="Arial"/>
                <w:lang w:eastAsia="ja-JP"/>
              </w:rPr>
            </w:pPr>
            <w:r w:rsidRPr="006E2459">
              <w:rPr>
                <w:rFonts w:eastAsia="맑은 고딕" w:cs="Arial" w:hint="eastAsia"/>
                <w:lang w:eastAsia="ko-KR"/>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Merge w:val="restart"/>
            <w:vAlign w:val="center"/>
          </w:tcPr>
          <w:p w:rsidR="00A34516" w:rsidRPr="006E2459" w:rsidRDefault="00A34516" w:rsidP="00A34516">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41</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0.8</w:t>
            </w:r>
            <w:r w:rsidRPr="006E2459">
              <w:rPr>
                <w:rFonts w:cs="Arial"/>
                <w:szCs w:val="18"/>
                <w:vertAlign w:val="superscript"/>
                <w:lang w:eastAsia="ja-JP"/>
              </w:rPr>
              <w:t>1</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Merge/>
            <w:vAlign w:val="center"/>
          </w:tcPr>
          <w:p w:rsidR="00A34516" w:rsidRPr="006E2459" w:rsidRDefault="00A34516" w:rsidP="00A34516">
            <w:pPr>
              <w:pStyle w:val="TAC"/>
              <w:keepNext w:val="0"/>
              <w:rPr>
                <w:rFonts w:cs="Arial"/>
                <w:lang w:eastAsia="ja-JP"/>
              </w:rPr>
            </w:pP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ja-JP"/>
              </w:rPr>
              <w:t>1.3</w:t>
            </w:r>
            <w:r w:rsidRPr="006E2459">
              <w:rPr>
                <w:rFonts w:cs="Arial"/>
                <w:szCs w:val="18"/>
                <w:vertAlign w:val="superscript"/>
                <w:lang w:eastAsia="ja-JP"/>
              </w:rPr>
              <w:t>2</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71</w:t>
            </w:r>
          </w:p>
        </w:tc>
        <w:tc>
          <w:tcPr>
            <w:tcW w:w="2952" w:type="dxa"/>
            <w:vAlign w:val="center"/>
          </w:tcPr>
          <w:p w:rsidR="00A34516" w:rsidRPr="006E2459" w:rsidRDefault="00A34516" w:rsidP="00A34516">
            <w:pPr>
              <w:pStyle w:val="TAC"/>
              <w:keepNext w:val="0"/>
              <w:rPr>
                <w:rFonts w:cs="Arial"/>
                <w:lang w:eastAsia="ja-JP"/>
              </w:rPr>
            </w:pPr>
            <w:r w:rsidRPr="006E2459">
              <w:rPr>
                <w:rFonts w:cs="Arial"/>
                <w:szCs w:val="18"/>
                <w:lang w:eastAsia="zh-CN"/>
              </w:rPr>
              <w:t>0.6</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eastAsia="MS Mincho" w:cs="Arial"/>
                <w:bCs/>
                <w:szCs w:val="18"/>
              </w:rPr>
              <w:t>DC_</w:t>
            </w:r>
            <w:r w:rsidRPr="006E2459">
              <w:rPr>
                <w:rFonts w:cs="Arial"/>
                <w:bCs/>
                <w:szCs w:val="18"/>
                <w:lang w:eastAsia="zh-CN"/>
              </w:rPr>
              <w:t>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lang w:eastAsia="zh-CN"/>
              </w:rPr>
              <w:t>66</w:t>
            </w:r>
          </w:p>
        </w:tc>
        <w:tc>
          <w:tcPr>
            <w:tcW w:w="2952" w:type="dxa"/>
            <w:vAlign w:val="center"/>
          </w:tcPr>
          <w:p w:rsidR="00A34516" w:rsidRPr="006E2459" w:rsidRDefault="00A34516" w:rsidP="00A34516">
            <w:pPr>
              <w:pStyle w:val="TAC"/>
              <w:keepNext w:val="0"/>
              <w:rPr>
                <w:rFonts w:cs="Arial"/>
                <w:lang w:eastAsia="ja-JP"/>
              </w:rPr>
            </w:pPr>
            <w:r w:rsidRPr="006E2459">
              <w:rPr>
                <w:rFonts w:eastAsia="MS Mincho" w:cs="Arial"/>
                <w:bCs/>
                <w:szCs w:val="18"/>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bCs/>
                <w:szCs w:val="18"/>
                <w:lang w:eastAsia="zh-CN"/>
              </w:rPr>
              <w:t>n66</w:t>
            </w:r>
          </w:p>
        </w:tc>
        <w:tc>
          <w:tcPr>
            <w:tcW w:w="2952" w:type="dxa"/>
            <w:vAlign w:val="center"/>
          </w:tcPr>
          <w:p w:rsidR="00A34516" w:rsidRPr="006E2459" w:rsidRDefault="00A34516" w:rsidP="00A34516">
            <w:pPr>
              <w:pStyle w:val="TAC"/>
              <w:keepNext w:val="0"/>
              <w:rPr>
                <w:rFonts w:cs="Arial"/>
                <w:lang w:eastAsia="ja-JP"/>
              </w:rPr>
            </w:pPr>
            <w:r w:rsidRPr="006E2459">
              <w:rPr>
                <w:rFonts w:eastAsia="MS Mincho" w:cs="Arial"/>
                <w:bCs/>
                <w:szCs w:val="18"/>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eastAsia="MS Mincho" w:cs="Arial"/>
                <w:bCs/>
                <w:szCs w:val="18"/>
              </w:rPr>
              <w:t>n78</w:t>
            </w:r>
          </w:p>
        </w:tc>
        <w:tc>
          <w:tcPr>
            <w:tcW w:w="2952" w:type="dxa"/>
            <w:vAlign w:val="center"/>
          </w:tcPr>
          <w:p w:rsidR="00A34516" w:rsidRPr="006E2459" w:rsidRDefault="00A34516" w:rsidP="00A34516">
            <w:pPr>
              <w:pStyle w:val="TAC"/>
              <w:keepNext w:val="0"/>
              <w:rPr>
                <w:rFonts w:cs="Arial"/>
                <w:lang w:eastAsia="ja-JP"/>
              </w:rPr>
            </w:pPr>
            <w:r w:rsidRPr="006E2459">
              <w:rPr>
                <w:rFonts w:eastAsia="MS Mincho" w:cs="Arial"/>
                <w:bCs/>
                <w:szCs w:val="18"/>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rPr>
              <w:t>DC_66_(n)71</w:t>
            </w: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66</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lang w:val="sv-SE" w:eastAsia="ja-JP"/>
              </w:rPr>
              <w:t>71</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ja-JP"/>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zh-CN"/>
              </w:rPr>
            </w:pPr>
            <w:r w:rsidRPr="006E2459">
              <w:rPr>
                <w:rFonts w:cs="Arial" w:hint="eastAsia"/>
                <w:lang w:eastAsia="ja-JP"/>
              </w:rPr>
              <w:t>n71</w:t>
            </w:r>
          </w:p>
        </w:tc>
        <w:tc>
          <w:tcPr>
            <w:tcW w:w="2952" w:type="dxa"/>
            <w:vAlign w:val="center"/>
          </w:tcPr>
          <w:p w:rsidR="00A34516" w:rsidRPr="006E2459" w:rsidRDefault="00A34516" w:rsidP="00A34516">
            <w:pPr>
              <w:pStyle w:val="TAC"/>
              <w:keepNext w:val="0"/>
              <w:rPr>
                <w:rFonts w:cs="Arial"/>
                <w:lang w:eastAsia="zh-CN"/>
              </w:rPr>
            </w:pPr>
            <w:r w:rsidRPr="006E2459">
              <w:rPr>
                <w:rFonts w:cs="Arial"/>
                <w:lang w:eastAsia="ja-JP"/>
              </w:rPr>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val="en-US" w:eastAsia="ja-JP"/>
              </w:rPr>
              <w:t>DC_</w:t>
            </w:r>
            <w:r w:rsidRPr="006E2459">
              <w:rPr>
                <w:rFonts w:cs="Arial"/>
                <w:lang w:val="en-US" w:eastAsia="ja-JP"/>
              </w:rPr>
              <w:t>66-71_n38</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ja-JP"/>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71</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0.5</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n38</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val="en-US" w:eastAsia="ja-JP"/>
              </w:rPr>
              <w:t>DC_</w:t>
            </w:r>
            <w:r w:rsidRPr="006E2459">
              <w:rPr>
                <w:rFonts w:cs="Arial"/>
                <w:lang w:val="en-US" w:eastAsia="ja-JP"/>
              </w:rPr>
              <w:t>66-71_n66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ja-JP"/>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71</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0.3</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n66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0.3</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rPr>
                <w:rFonts w:cs="Arial" w:hint="eastAsia"/>
                <w:lang w:val="en-US" w:eastAsia="ja-JP"/>
              </w:rPr>
              <w:t>DC_</w:t>
            </w:r>
            <w:r w:rsidRPr="006E2459">
              <w:rPr>
                <w:rFonts w:cs="Arial"/>
                <w:lang w:val="en-US" w:eastAsia="ja-JP"/>
              </w:rPr>
              <w:t>66-71_n78</w:t>
            </w:r>
          </w:p>
        </w:tc>
        <w:tc>
          <w:tcPr>
            <w:tcW w:w="2952" w:type="dxa"/>
            <w:vAlign w:val="center"/>
          </w:tcPr>
          <w:p w:rsidR="00A34516" w:rsidRPr="006E2459" w:rsidRDefault="00A34516" w:rsidP="00A34516">
            <w:pPr>
              <w:pStyle w:val="TAC"/>
              <w:keepNext w:val="0"/>
              <w:rPr>
                <w:rFonts w:cs="Arial"/>
                <w:lang w:eastAsia="ja-JP"/>
              </w:rPr>
            </w:pPr>
            <w:r w:rsidRPr="006E2459">
              <w:rPr>
                <w:rFonts w:cs="Arial"/>
                <w:lang w:val="en-US" w:eastAsia="ja-JP"/>
              </w:rPr>
              <w:t>66</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71</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RDefault="00A34516" w:rsidP="00A34516">
            <w:pPr>
              <w:pStyle w:val="TAC"/>
              <w:keepNext w:val="0"/>
              <w:rPr>
                <w:rFonts w:cs="Arial"/>
                <w:lang w:eastAsia="ja-JP"/>
              </w:rPr>
            </w:pPr>
            <w:r w:rsidRPr="006E2459">
              <w:rPr>
                <w:rFonts w:cs="Arial"/>
                <w:lang w:val="sv-SE" w:eastAsia="ja-JP"/>
              </w:rPr>
              <w:t>n78</w:t>
            </w:r>
          </w:p>
        </w:tc>
        <w:tc>
          <w:tcPr>
            <w:tcW w:w="2952" w:type="dxa"/>
            <w:vAlign w:val="center"/>
          </w:tcPr>
          <w:p w:rsidR="00A34516" w:rsidRPr="006E2459" w:rsidRDefault="00A34516" w:rsidP="00A34516">
            <w:pPr>
              <w:pStyle w:val="TAC"/>
              <w:keepNext w:val="0"/>
              <w:rPr>
                <w:rFonts w:cs="Arial"/>
                <w:lang w:eastAsia="ja-JP"/>
              </w:rPr>
            </w:pPr>
            <w:r w:rsidRPr="006E2459">
              <w:rPr>
                <w:rFonts w:cs="Arial"/>
                <w:lang w:eastAsia="zh-CN"/>
              </w:rPr>
              <w:t>0.8</w:t>
            </w:r>
          </w:p>
        </w:tc>
      </w:tr>
      <w:tr w:rsidR="00A34516" w:rsidRPr="006E2459" w:rsidTr="00647EA6">
        <w:trPr>
          <w:jc w:val="center"/>
        </w:trPr>
        <w:tc>
          <w:tcPr>
            <w:tcW w:w="2221" w:type="dxa"/>
            <w:vMerge w:val="restart"/>
            <w:vAlign w:val="center"/>
          </w:tcPr>
          <w:p w:rsidR="00A34516" w:rsidRPr="006E2459" w:rsidRDefault="00A34516" w:rsidP="00A34516">
            <w:pPr>
              <w:pStyle w:val="TAC"/>
              <w:keepNext w:val="0"/>
              <w:rPr>
                <w:rFonts w:cs="Arial"/>
              </w:rPr>
            </w:pPr>
            <w:r w:rsidRPr="006E2459">
              <w:t>DC_</w:t>
            </w:r>
            <w:r w:rsidRPr="006E2459">
              <w:rPr>
                <w:rFonts w:hint="eastAsia"/>
                <w:lang w:eastAsia="zh-CN"/>
              </w:rPr>
              <w:t>66</w:t>
            </w:r>
            <w:r w:rsidRPr="006E2459">
              <w:t>_SUL_n78-n86</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66</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0.6</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lang w:eastAsia="zh-CN"/>
              </w:rPr>
              <w:t>n</w:t>
            </w:r>
            <w:r w:rsidRPr="006E2459">
              <w:rPr>
                <w:rFonts w:cs="Arial" w:hint="eastAsia"/>
                <w:lang w:eastAsia="zh-CN"/>
              </w:rPr>
              <w:t>78</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0.8</w:t>
            </w:r>
          </w:p>
        </w:tc>
      </w:tr>
      <w:tr w:rsidR="00A34516" w:rsidRPr="006E2459" w:rsidTr="00647EA6">
        <w:trPr>
          <w:jc w:val="center"/>
        </w:trPr>
        <w:tc>
          <w:tcPr>
            <w:tcW w:w="2221" w:type="dxa"/>
            <w:vMerge/>
            <w:vAlign w:val="center"/>
          </w:tcPr>
          <w:p w:rsidR="00A34516" w:rsidRPr="006E2459" w:rsidRDefault="00A34516" w:rsidP="00A34516">
            <w:pPr>
              <w:pStyle w:val="TAC"/>
              <w:keepNext w:val="0"/>
              <w:rPr>
                <w:rFonts w:cs="Arial"/>
              </w:rPr>
            </w:pP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lang w:eastAsia="zh-CN"/>
              </w:rPr>
              <w:t>n86</w:t>
            </w:r>
          </w:p>
        </w:tc>
        <w:tc>
          <w:tcPr>
            <w:tcW w:w="2952" w:type="dxa"/>
            <w:vAlign w:val="center"/>
          </w:tcPr>
          <w:p w:rsidR="00A34516" w:rsidRPr="006E2459" w:rsidDel="00784360" w:rsidRDefault="00A34516" w:rsidP="00A34516">
            <w:pPr>
              <w:pStyle w:val="TAC"/>
              <w:keepNext w:val="0"/>
              <w:rPr>
                <w:rFonts w:cs="Arial"/>
                <w:lang w:eastAsia="ja-JP"/>
              </w:rPr>
            </w:pPr>
            <w:r w:rsidRPr="006E2459">
              <w:rPr>
                <w:rFonts w:cs="Arial" w:hint="eastAsia"/>
                <w:lang w:eastAsia="zh-CN"/>
              </w:rPr>
              <w:t>0.6</w:t>
            </w:r>
          </w:p>
        </w:tc>
      </w:tr>
      <w:tr w:rsidR="00A34516" w:rsidRPr="006E2459" w:rsidTr="00647EA6">
        <w:trPr>
          <w:jc w:val="center"/>
        </w:trPr>
        <w:tc>
          <w:tcPr>
            <w:tcW w:w="8125" w:type="dxa"/>
            <w:gridSpan w:val="3"/>
            <w:vAlign w:val="center"/>
          </w:tcPr>
          <w:p w:rsidR="00A34516" w:rsidRPr="006E2459" w:rsidRDefault="00A34516" w:rsidP="00A34516">
            <w:pPr>
              <w:pStyle w:val="TAN"/>
              <w:keepNext w:val="0"/>
            </w:pPr>
            <w:r w:rsidRPr="006E2459">
              <w:t>NOTE 1:</w:t>
            </w:r>
            <w:r w:rsidRPr="006E2459">
              <w:tab/>
              <w:t>The requirement is applied for UE transmitting on the frequency range of 2545 - 2690 MHz.</w:t>
            </w:r>
          </w:p>
          <w:p w:rsidR="00A34516" w:rsidRPr="006E2459" w:rsidRDefault="00A34516" w:rsidP="00A34516">
            <w:pPr>
              <w:pStyle w:val="TAN"/>
            </w:pPr>
            <w:r w:rsidRPr="006E2459">
              <w:t>NOTE 2:</w:t>
            </w:r>
            <w:r w:rsidRPr="006E2459">
              <w:tab/>
              <w:t>The requirement is applied for UE transmitting on the frequency range of 2496 - 2545 MHz.</w:t>
            </w:r>
          </w:p>
          <w:p w:rsidR="00A34516" w:rsidRPr="006E2459" w:rsidRDefault="00A34516" w:rsidP="00A34516">
            <w:pPr>
              <w:keepNext/>
              <w:keepLines/>
              <w:spacing w:after="0"/>
              <w:ind w:left="851" w:hanging="851"/>
              <w:rPr>
                <w:rFonts w:ascii="Arial" w:hAnsi="Arial" w:cs="Arial"/>
                <w:sz w:val="18"/>
                <w:szCs w:val="18"/>
              </w:rPr>
            </w:pPr>
            <w:r w:rsidRPr="006E2459">
              <w:rPr>
                <w:rFonts w:ascii="Arial" w:hAnsi="Arial" w:cs="Arial"/>
                <w:sz w:val="18"/>
                <w:szCs w:val="18"/>
              </w:rPr>
              <w:t>NOTE 3:</w:t>
            </w:r>
            <w:r w:rsidRPr="006E2459">
              <w:rPr>
                <w:rFonts w:cs="Arial"/>
                <w:sz w:val="18"/>
                <w:szCs w:val="18"/>
              </w:rPr>
              <w:tab/>
            </w:r>
            <w:r w:rsidRPr="006E2459">
              <w:rPr>
                <w:rFonts w:ascii="Arial" w:hAnsi="Arial" w:cs="Arial"/>
                <w:sz w:val="18"/>
                <w:szCs w:val="18"/>
                <w:lang w:eastAsia="zh-CN"/>
              </w:rPr>
              <w:t>The requirement</w:t>
            </w:r>
            <w:r w:rsidRPr="006E2459">
              <w:rPr>
                <w:rFonts w:ascii="Arial" w:hAnsi="Arial" w:cs="Arial"/>
                <w:sz w:val="18"/>
                <w:szCs w:val="18"/>
              </w:rPr>
              <w:t xml:space="preserve"> is applied for UE transmitting on the frequency range of 25</w:t>
            </w:r>
            <w:r w:rsidRPr="006E2459">
              <w:rPr>
                <w:rFonts w:ascii="Arial" w:hAnsi="Arial" w:cs="Arial"/>
                <w:sz w:val="18"/>
                <w:szCs w:val="18"/>
                <w:lang w:eastAsia="zh-CN"/>
              </w:rPr>
              <w:t>1</w:t>
            </w:r>
            <w:r w:rsidRPr="006E2459">
              <w:rPr>
                <w:rFonts w:ascii="Arial" w:hAnsi="Arial" w:cs="Arial"/>
                <w:sz w:val="18"/>
                <w:szCs w:val="18"/>
              </w:rPr>
              <w:t>5 – 26</w:t>
            </w:r>
            <w:r w:rsidRPr="006E2459">
              <w:rPr>
                <w:rFonts w:ascii="Arial" w:hAnsi="Arial" w:cs="Arial"/>
                <w:sz w:val="18"/>
                <w:szCs w:val="18"/>
                <w:lang w:eastAsia="zh-CN"/>
              </w:rPr>
              <w:t>90</w:t>
            </w:r>
            <w:r w:rsidRPr="006E2459">
              <w:rPr>
                <w:rFonts w:ascii="Arial" w:hAnsi="Arial" w:cs="Arial"/>
                <w:sz w:val="18"/>
                <w:szCs w:val="18"/>
                <w:lang w:val="en-US" w:eastAsia="zh-CN"/>
              </w:rPr>
              <w:t> </w:t>
            </w:r>
            <w:r w:rsidRPr="006E2459">
              <w:rPr>
                <w:rFonts w:ascii="Arial" w:hAnsi="Arial" w:cs="Arial"/>
                <w:sz w:val="18"/>
                <w:szCs w:val="18"/>
              </w:rPr>
              <w:t>MHz.</w:t>
            </w:r>
          </w:p>
          <w:p w:rsidR="00A34516" w:rsidRDefault="00A34516" w:rsidP="00A34516">
            <w:pPr>
              <w:pStyle w:val="TAN"/>
              <w:keepNext w:val="0"/>
              <w:rPr>
                <w:ins w:id="3550" w:author="만든 이"/>
                <w:rFonts w:cs="Arial"/>
              </w:rPr>
            </w:pPr>
            <w:r w:rsidRPr="006E2459">
              <w:rPr>
                <w:rFonts w:cs="Arial"/>
              </w:rPr>
              <w:t>NOTE 4:</w:t>
            </w:r>
            <w:r w:rsidRPr="006E2459">
              <w:rPr>
                <w:rFonts w:cs="Arial"/>
                <w:lang w:eastAsia="ja-JP"/>
              </w:rPr>
              <w:tab/>
            </w:r>
            <w:r w:rsidRPr="006E2459">
              <w:rPr>
                <w:rFonts w:cs="Arial"/>
                <w:lang w:eastAsia="zh-CN"/>
              </w:rPr>
              <w:t>The requirement</w:t>
            </w:r>
            <w:r w:rsidRPr="006E2459">
              <w:rPr>
                <w:rFonts w:cs="Arial"/>
              </w:rPr>
              <w:t xml:space="preserve"> is applied for UE transmitting on the frequency range of 2496 – 25</w:t>
            </w:r>
            <w:r w:rsidRPr="006E2459">
              <w:rPr>
                <w:rFonts w:cs="Arial"/>
                <w:lang w:eastAsia="zh-CN"/>
              </w:rPr>
              <w:t>1</w:t>
            </w:r>
            <w:r w:rsidRPr="006E2459">
              <w:rPr>
                <w:rFonts w:cs="Arial"/>
              </w:rPr>
              <w:t>5 MHz.</w:t>
            </w:r>
          </w:p>
          <w:p w:rsidR="00A34516" w:rsidRPr="006E2459" w:rsidDel="00784360" w:rsidRDefault="00A34516" w:rsidP="00A34516">
            <w:pPr>
              <w:pStyle w:val="TAN"/>
              <w:keepNext w:val="0"/>
            </w:pPr>
            <w:ins w:id="3551" w:author="만든 이">
              <w:r w:rsidRPr="005B7967">
                <w:rPr>
                  <w:rFonts w:cs="Arial"/>
                  <w:szCs w:val="18"/>
                </w:rPr>
                <w:t xml:space="preserve">NOTE </w:t>
              </w:r>
              <w:r>
                <w:rPr>
                  <w:rFonts w:cs="Arial"/>
                  <w:szCs w:val="18"/>
                </w:rPr>
                <w:t>5</w:t>
              </w:r>
              <w:r w:rsidRPr="005B7967">
                <w:rPr>
                  <w:rFonts w:cs="Arial"/>
                  <w:szCs w:val="18"/>
                </w:rPr>
                <w:t>:  Only applicable for UE supporting inter-band carrier aggregation with uplink in one NR band and without simultaneous Rx/Tx.</w:t>
              </w:r>
            </w:ins>
          </w:p>
        </w:tc>
      </w:tr>
    </w:tbl>
    <w:p w:rsidR="00BF320B" w:rsidRPr="006E2459" w:rsidRDefault="00BF320B" w:rsidP="00BF320B">
      <w:pPr>
        <w:rPr>
          <w:noProof/>
        </w:rPr>
      </w:pPr>
    </w:p>
    <w:p w:rsidR="00BF320B" w:rsidRPr="006E2459" w:rsidRDefault="00BF320B" w:rsidP="00BF320B">
      <w:pPr>
        <w:pStyle w:val="6"/>
      </w:pPr>
      <w:bookmarkStart w:id="3552" w:name="_Toc21351601"/>
      <w:bookmarkStart w:id="3553" w:name="_Toc29807183"/>
      <w:bookmarkStart w:id="3554" w:name="_Toc36648897"/>
      <w:bookmarkStart w:id="3555" w:name="_Toc36651622"/>
      <w:bookmarkStart w:id="3556" w:name="_Toc37256556"/>
      <w:bookmarkStart w:id="3557" w:name="_Toc37256897"/>
      <w:r w:rsidRPr="006E2459">
        <w:t>6.2B.4.2.3.3</w:t>
      </w:r>
      <w:r w:rsidRPr="006E2459">
        <w:tab/>
        <w:t>ΔT</w:t>
      </w:r>
      <w:r w:rsidRPr="006E2459">
        <w:rPr>
          <w:vertAlign w:val="subscript"/>
        </w:rPr>
        <w:t>IB,c</w:t>
      </w:r>
      <w:r w:rsidRPr="006E2459">
        <w:t xml:space="preserve"> for EN-DC four bands</w:t>
      </w:r>
      <w:bookmarkEnd w:id="3552"/>
      <w:bookmarkEnd w:id="3553"/>
      <w:bookmarkEnd w:id="3554"/>
      <w:bookmarkEnd w:id="3555"/>
      <w:bookmarkEnd w:id="3556"/>
      <w:bookmarkEnd w:id="3557"/>
    </w:p>
    <w:p w:rsidR="00BF320B" w:rsidRPr="006E2459" w:rsidRDefault="00BF320B" w:rsidP="00BF320B">
      <w:pPr>
        <w:pStyle w:val="TH"/>
      </w:pPr>
      <w:r w:rsidRPr="006E2459">
        <w:t>Table 6.2B.4.2.3.3-1: ΔT</w:t>
      </w:r>
      <w:r w:rsidRPr="006E2459">
        <w:rPr>
          <w:vertAlign w:val="subscript"/>
        </w:rPr>
        <w:t>IB,c</w:t>
      </w:r>
      <w:r w:rsidRPr="006E245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3558">
          <w:tblGrid>
            <w:gridCol w:w="2336"/>
            <w:gridCol w:w="2952"/>
            <w:gridCol w:w="2952"/>
          </w:tblGrid>
        </w:tblGridChange>
      </w:tblGrid>
      <w:tr w:rsidR="00BF320B" w:rsidRPr="006E2459" w:rsidTr="00647EA6">
        <w:trPr>
          <w:tblHeader/>
          <w:jc w:val="center"/>
        </w:trPr>
        <w:tc>
          <w:tcPr>
            <w:tcW w:w="2336" w:type="dxa"/>
          </w:tcPr>
          <w:p w:rsidR="00BF320B" w:rsidRPr="006E2459" w:rsidRDefault="00BF320B" w:rsidP="00647EA6">
            <w:pPr>
              <w:pStyle w:val="TAH"/>
              <w:keepNext w:val="0"/>
              <w:rPr>
                <w:rFonts w:cs="Arial"/>
              </w:rPr>
            </w:pPr>
            <w:r w:rsidRPr="006E2459">
              <w:rPr>
                <w:rFonts w:cs="Arial"/>
              </w:rPr>
              <w:t>Inter-band EN-DC configuration</w:t>
            </w:r>
          </w:p>
        </w:tc>
        <w:tc>
          <w:tcPr>
            <w:tcW w:w="2952" w:type="dxa"/>
          </w:tcPr>
          <w:p w:rsidR="00BF320B" w:rsidRPr="006E2459" w:rsidRDefault="00BF320B" w:rsidP="00647EA6">
            <w:pPr>
              <w:pStyle w:val="TAH"/>
              <w:keepNext w:val="0"/>
              <w:rPr>
                <w:rFonts w:cs="Arial"/>
              </w:rPr>
            </w:pPr>
            <w:r w:rsidRPr="006E2459">
              <w:rPr>
                <w:rFonts w:cs="Arial"/>
              </w:rPr>
              <w:t>E-UTRA or NR Band</w:t>
            </w:r>
          </w:p>
        </w:tc>
        <w:tc>
          <w:tcPr>
            <w:tcW w:w="2952" w:type="dxa"/>
          </w:tcPr>
          <w:p w:rsidR="00BF320B" w:rsidRPr="006E2459" w:rsidRDefault="00BF320B" w:rsidP="00647EA6">
            <w:pPr>
              <w:pStyle w:val="TAH"/>
              <w:keepNext w:val="0"/>
              <w:rPr>
                <w:rFonts w:cs="Arial"/>
              </w:rPr>
            </w:pPr>
            <w:r w:rsidRPr="006E2459">
              <w:rPr>
                <w:rFonts w:cs="Arial"/>
              </w:rPr>
              <w:t>ΔT</w:t>
            </w:r>
            <w:r w:rsidRPr="006E2459">
              <w:rPr>
                <w:rFonts w:cs="Arial"/>
                <w:vertAlign w:val="subscript"/>
              </w:rPr>
              <w:t>IB,c</w:t>
            </w:r>
            <w:r w:rsidRPr="006E2459">
              <w:rPr>
                <w:rFonts w:cs="Arial"/>
              </w:rPr>
              <w:t xml:space="preserve"> (dB)</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DC_1-3-5_n78</w:t>
            </w:r>
          </w:p>
        </w:tc>
        <w:tc>
          <w:tcPr>
            <w:tcW w:w="2952" w:type="dxa"/>
          </w:tcPr>
          <w:p w:rsidR="00BF320B" w:rsidRPr="006E2459" w:rsidRDefault="00BF320B" w:rsidP="00647EA6">
            <w:pPr>
              <w:pStyle w:val="TAC"/>
              <w:keepNext w:val="0"/>
              <w:rPr>
                <w:rFonts w:cs="Arial"/>
                <w:szCs w:val="18"/>
                <w:lang w:eastAsia="zh-CN"/>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szCs w:val="18"/>
                <w:lang w:eastAsia="zh-CN"/>
              </w:rPr>
            </w:pPr>
            <w:r w:rsidRPr="006E2459">
              <w:rPr>
                <w:rFonts w:cs="Arial" w:hint="eastAsia"/>
                <w:lang w:val="en-US"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szCs w:val="18"/>
                <w:lang w:eastAsia="zh-CN"/>
              </w:rPr>
            </w:pPr>
            <w:r w:rsidRPr="006E2459">
              <w:rPr>
                <w:rFonts w:cs="Arial" w:hint="eastAsia"/>
                <w:lang w:val="en-US" w:eastAsia="zh-CN"/>
              </w:rPr>
              <w:t>5</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szCs w:val="18"/>
                <w:lang w:eastAsia="zh-CN"/>
              </w:rPr>
            </w:pPr>
            <w:r w:rsidRPr="006E2459">
              <w:rPr>
                <w:rFonts w:cs="Arial" w:hint="eastAsia"/>
                <w:lang w:eastAsia="ja-JP"/>
              </w:rPr>
              <w:t>n7</w:t>
            </w:r>
            <w:r w:rsidRPr="006E2459">
              <w:rPr>
                <w:rFonts w:cs="Arial" w:hint="eastAsia"/>
                <w:lang w:val="en-US" w:eastAsia="zh-CN"/>
              </w:rPr>
              <w:t>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rFonts w:cs="Arial"/>
                <w:szCs w:val="18"/>
              </w:rPr>
            </w:pPr>
            <w:r w:rsidRPr="006E2459">
              <w:rPr>
                <w:rFonts w:cs="Arial"/>
                <w:lang w:val="x-none" w:eastAsia="zh-CN"/>
              </w:rPr>
              <w:t>DC_1-3-5_n79</w:t>
            </w:r>
          </w:p>
        </w:tc>
        <w:tc>
          <w:tcPr>
            <w:tcW w:w="2952" w:type="dxa"/>
          </w:tcPr>
          <w:p w:rsidR="00BF320B" w:rsidRPr="006E2459" w:rsidRDefault="00BF320B" w:rsidP="00647EA6">
            <w:pPr>
              <w:pStyle w:val="TAC"/>
              <w:rPr>
                <w:rFonts w:cs="Arial"/>
                <w:szCs w:val="18"/>
                <w:lang w:eastAsia="zh-CN"/>
              </w:rPr>
            </w:pPr>
            <w:r w:rsidRPr="006E2459">
              <w:rPr>
                <w:rFonts w:cs="Arial"/>
                <w:lang w:val="x-none" w:eastAsia="zh-CN"/>
              </w:rPr>
              <w:t>1</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w:t>
            </w:r>
            <w:r w:rsidRPr="006E2459">
              <w:rPr>
                <w:rFonts w:cs="Arial"/>
                <w:lang w:eastAsia="ko-KR"/>
              </w:rPr>
              <w:t>.3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lang w:val="x-none" w:eastAsia="zh-CN"/>
              </w:rPr>
              <w:t>3</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w:t>
            </w:r>
            <w:r w:rsidRPr="006E2459">
              <w:rPr>
                <w:rFonts w:cs="Arial"/>
                <w:lang w:eastAsia="ko-KR"/>
              </w:rPr>
              <w:t>.3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lang w:val="x-none" w:eastAsia="zh-CN"/>
              </w:rPr>
              <w:t>5</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ko-KR"/>
              </w:rPr>
              <w:t>0.3</w:t>
            </w:r>
          </w:p>
        </w:tc>
      </w:tr>
      <w:tr w:rsidR="00BF320B" w:rsidRPr="006E2459" w:rsidTr="00647EA6">
        <w:trPr>
          <w:jc w:val="center"/>
        </w:trPr>
        <w:tc>
          <w:tcPr>
            <w:tcW w:w="2336" w:type="dxa"/>
            <w:vMerge w:val="restart"/>
            <w:vAlign w:val="center"/>
          </w:tcPr>
          <w:p w:rsidR="00BF320B" w:rsidRPr="006E2459" w:rsidRDefault="00BF320B" w:rsidP="00647EA6">
            <w:pPr>
              <w:pStyle w:val="TAC"/>
              <w:rPr>
                <w:rFonts w:cs="Arial"/>
                <w:szCs w:val="18"/>
                <w:lang w:eastAsia="zh-CN"/>
              </w:rPr>
            </w:pPr>
            <w:r w:rsidRPr="006E2459">
              <w:rPr>
                <w:rFonts w:cs="Arial"/>
                <w:szCs w:val="18"/>
                <w:lang w:eastAsia="zh-CN"/>
              </w:rPr>
              <w:t>DC_1-3-7_n5</w:t>
            </w: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rPr>
                <w:rFonts w:cs="Arial"/>
                <w:szCs w:val="18"/>
                <w:lang w:eastAsia="zh-CN"/>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C"/>
              <w:rPr>
                <w:rFonts w:cs="Arial"/>
                <w:szCs w:val="18"/>
                <w:lang w:eastAsia="zh-CN"/>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rPr>
                <w:rFonts w:cs="Arial"/>
                <w:szCs w:val="18"/>
                <w:lang w:eastAsia="zh-CN"/>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C"/>
              <w:rPr>
                <w:rFonts w:cs="Arial"/>
                <w:szCs w:val="18"/>
                <w:lang w:eastAsia="zh-CN"/>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7</w:t>
            </w:r>
          </w:p>
        </w:tc>
        <w:tc>
          <w:tcPr>
            <w:tcW w:w="2952" w:type="dxa"/>
            <w:vAlign w:val="center"/>
          </w:tcPr>
          <w:p w:rsidR="00BF320B" w:rsidRPr="006E2459" w:rsidRDefault="00BF320B" w:rsidP="00647EA6">
            <w:pPr>
              <w:pStyle w:val="TAC"/>
              <w:rPr>
                <w:rFonts w:cs="Arial"/>
                <w:szCs w:val="18"/>
                <w:lang w:eastAsia="zh-CN"/>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C"/>
              <w:rPr>
                <w:rFonts w:cs="Arial"/>
                <w:szCs w:val="18"/>
                <w:lang w:eastAsia="zh-CN"/>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n5</w:t>
            </w:r>
          </w:p>
        </w:tc>
        <w:tc>
          <w:tcPr>
            <w:tcW w:w="2952" w:type="dxa"/>
            <w:vAlign w:val="center"/>
          </w:tcPr>
          <w:p w:rsidR="00BF320B" w:rsidRPr="006E2459" w:rsidRDefault="00BF320B" w:rsidP="00647EA6">
            <w:pPr>
              <w:pStyle w:val="TAC"/>
              <w:rPr>
                <w:rFonts w:cs="Arial"/>
                <w:szCs w:val="18"/>
                <w:lang w:eastAsia="zh-CN"/>
              </w:rPr>
            </w:pPr>
            <w:r w:rsidRPr="006E2459">
              <w:rPr>
                <w:rFonts w:cs="Arial"/>
                <w:szCs w:val="18"/>
                <w:lang w:val="en-US"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DC_1-3-7_n7</w:t>
            </w:r>
          </w:p>
        </w:tc>
        <w:tc>
          <w:tcPr>
            <w:tcW w:w="2952" w:type="dxa"/>
          </w:tcPr>
          <w:p w:rsidR="00BF320B" w:rsidRPr="006E2459" w:rsidRDefault="00BF320B" w:rsidP="00647EA6">
            <w:pPr>
              <w:pStyle w:val="TAC"/>
              <w:keepNext w:val="0"/>
              <w:rPr>
                <w:rFonts w:cs="Arial"/>
                <w:lang w:val="fr-FR" w:eastAsia="zh-TW"/>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lang w:val="fr-FR" w:eastAsia="zh-TW"/>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lang w:val="fr-FR" w:eastAsia="zh-TW"/>
              </w:rPr>
            </w:pPr>
            <w:r w:rsidRPr="006E2459">
              <w:rPr>
                <w:rFonts w:cs="Arial"/>
                <w:szCs w:val="18"/>
                <w:lang w:eastAsia="zh-CN"/>
              </w:rPr>
              <w:t>7</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lang w:val="fr-FR" w:eastAsia="zh-TW"/>
              </w:rPr>
            </w:pPr>
            <w:r w:rsidRPr="006E2459">
              <w:rPr>
                <w:rFonts w:cs="Arial"/>
                <w:szCs w:val="18"/>
                <w:lang w:eastAsia="zh-CN"/>
              </w:rPr>
              <w:t>n7</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szCs w:val="18"/>
                <w:lang w:val="en-US" w:eastAsia="ja-JP"/>
              </w:rPr>
              <w:t>0.6</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lastRenderedPageBreak/>
              <w:t>DC_1-3-7_n28</w:t>
            </w:r>
          </w:p>
        </w:tc>
        <w:tc>
          <w:tcPr>
            <w:tcW w:w="2952" w:type="dxa"/>
          </w:tcPr>
          <w:p w:rsidR="00BF320B" w:rsidRPr="006E2459" w:rsidRDefault="00BF320B" w:rsidP="00647EA6">
            <w:pPr>
              <w:pStyle w:val="TAC"/>
              <w:keepNext w:val="0"/>
              <w:rPr>
                <w:rFonts w:cs="Arial"/>
                <w:szCs w:val="18"/>
                <w:lang w:eastAsia="zh-CN"/>
              </w:rPr>
            </w:pPr>
            <w:r w:rsidRPr="006E2459">
              <w:rPr>
                <w:rFonts w:cs="Arial"/>
                <w:lang w:val="fr-FR" w:eastAsia="zh-TW"/>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eastAsia="맑은 고딕" w:cs="Arial"/>
                <w:lang w:eastAsia="ko-KR"/>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szCs w:val="18"/>
                <w:lang w:eastAsia="zh-CN"/>
              </w:rPr>
            </w:pPr>
            <w:r w:rsidRPr="006E2459">
              <w:rPr>
                <w:rFonts w:cs="Arial"/>
                <w:lang w:val="fr-FR" w:eastAsia="zh-TW"/>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eastAsia="맑은 고딕" w:cs="Arial"/>
                <w:lang w:eastAsia="ko-KR"/>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szCs w:val="18"/>
                <w:lang w:eastAsia="zh-CN"/>
              </w:rPr>
            </w:pPr>
            <w:r w:rsidRPr="006E2459">
              <w:rPr>
                <w:rFonts w:cs="Arial"/>
                <w:lang w:val="fr-FR" w:eastAsia="zh-TW"/>
              </w:rPr>
              <w:t>7</w:t>
            </w:r>
          </w:p>
        </w:tc>
        <w:tc>
          <w:tcPr>
            <w:tcW w:w="2952" w:type="dxa"/>
            <w:vAlign w:val="center"/>
          </w:tcPr>
          <w:p w:rsidR="00BF320B" w:rsidRPr="006E2459" w:rsidRDefault="00BF320B" w:rsidP="00647EA6">
            <w:pPr>
              <w:pStyle w:val="TAC"/>
              <w:keepNext w:val="0"/>
              <w:rPr>
                <w:rFonts w:cs="Arial"/>
                <w:szCs w:val="18"/>
                <w:lang w:eastAsia="zh-CN"/>
              </w:rPr>
            </w:pPr>
            <w:r w:rsidRPr="006E2459">
              <w:rPr>
                <w:rFonts w:eastAsia="맑은 고딕" w:cs="Arial"/>
                <w:lang w:eastAsia="ko-KR"/>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cs="Arial"/>
                <w:szCs w:val="18"/>
                <w:lang w:eastAsia="zh-CN"/>
              </w:rPr>
            </w:pPr>
          </w:p>
        </w:tc>
        <w:tc>
          <w:tcPr>
            <w:tcW w:w="2952" w:type="dxa"/>
          </w:tcPr>
          <w:p w:rsidR="00BF320B" w:rsidRPr="006E2459" w:rsidRDefault="00BF320B" w:rsidP="00647EA6">
            <w:pPr>
              <w:pStyle w:val="TAC"/>
              <w:keepNext w:val="0"/>
              <w:rPr>
                <w:rFonts w:cs="Arial"/>
                <w:szCs w:val="18"/>
                <w:lang w:eastAsia="zh-CN"/>
              </w:rPr>
            </w:pPr>
            <w:r w:rsidRPr="006E2459">
              <w:rPr>
                <w:rFonts w:cs="Arial"/>
                <w:lang w:eastAsia="ja-JP"/>
              </w:rPr>
              <w:t>n</w:t>
            </w:r>
            <w:r w:rsidRPr="006E2459">
              <w:rPr>
                <w:rFonts w:cs="Arial"/>
                <w:lang w:val="fr-FR" w:eastAsia="zh-TW"/>
              </w:rPr>
              <w:t>28</w:t>
            </w:r>
          </w:p>
        </w:tc>
        <w:tc>
          <w:tcPr>
            <w:tcW w:w="2952" w:type="dxa"/>
            <w:vAlign w:val="center"/>
          </w:tcPr>
          <w:p w:rsidR="00BF320B" w:rsidRPr="006E2459" w:rsidRDefault="00BF320B" w:rsidP="00647EA6">
            <w:pPr>
              <w:pStyle w:val="TAC"/>
              <w:keepNext w:val="0"/>
              <w:rPr>
                <w:rFonts w:cs="Arial"/>
                <w:szCs w:val="18"/>
                <w:lang w:eastAsia="zh-CN"/>
              </w:rPr>
            </w:pPr>
            <w:r w:rsidRPr="006E2459">
              <w:rPr>
                <w:rFonts w:eastAsia="맑은 고딕" w:cs="Arial"/>
                <w:lang w:eastAsia="ko-KR"/>
              </w:rPr>
              <w:t>0.6</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lang w:val="fi-FI" w:eastAsia="zh-CN"/>
              </w:rPr>
            </w:pPr>
            <w:r w:rsidRPr="006E2459">
              <w:rPr>
                <w:rFonts w:cs="Arial"/>
                <w:szCs w:val="18"/>
                <w:lang w:val="fi-FI" w:eastAsia="zh-CN"/>
              </w:rPr>
              <w:t>DC_1-3-7_n78</w:t>
            </w:r>
          </w:p>
          <w:p w:rsidR="00BF320B" w:rsidRPr="006E2459" w:rsidRDefault="00BF320B" w:rsidP="00647EA6">
            <w:pPr>
              <w:pStyle w:val="TAC"/>
              <w:rPr>
                <w:rFonts w:cs="Arial"/>
                <w:szCs w:val="18"/>
                <w:lang w:val="fi-FI" w:eastAsia="zh-CN"/>
              </w:rPr>
            </w:pPr>
            <w:r w:rsidRPr="006E2459">
              <w:rPr>
                <w:rFonts w:cs="Arial"/>
                <w:szCs w:val="18"/>
                <w:lang w:val="fi-FI" w:eastAsia="zh-CN"/>
              </w:rPr>
              <w:t>DC_1-3-7-7_n78</w:t>
            </w:r>
          </w:p>
          <w:p w:rsidR="00BF320B" w:rsidRPr="006E2459" w:rsidRDefault="00BF320B" w:rsidP="00647EA6">
            <w:pPr>
              <w:pStyle w:val="TAC"/>
              <w:keepNext w:val="0"/>
              <w:rPr>
                <w:rFonts w:cs="Arial"/>
                <w:szCs w:val="18"/>
                <w:lang w:val="fi-FI"/>
              </w:rPr>
            </w:pPr>
            <w:r w:rsidRPr="006E2459">
              <w:rPr>
                <w:rFonts w:cs="Arial"/>
                <w:szCs w:val="18"/>
                <w:lang w:val="fi-FI" w:eastAsia="zh-CN"/>
              </w:rPr>
              <w:t>DC_1-3_n7-n78</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0.7</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0.7</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7 or n7</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0.7</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n78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rFonts w:cs="Arial"/>
                <w:szCs w:val="18"/>
              </w:rPr>
            </w:pPr>
            <w:r w:rsidRPr="006E2459">
              <w:rPr>
                <w:rFonts w:cs="Arial"/>
                <w:szCs w:val="18"/>
                <w:lang w:eastAsia="zh-CN"/>
              </w:rPr>
              <w:t>DC_1-3-8_n77</w:t>
            </w: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w:t>
            </w:r>
            <w:r w:rsidRPr="006E2459">
              <w:rPr>
                <w:rFonts w:cs="Arial"/>
                <w:lang w:val="en-US" w:eastAsia="zh-CN"/>
              </w:rPr>
              <w:t>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rPr>
                <w:rFonts w:cs="Arial"/>
                <w:szCs w:val="18"/>
                <w:lang w:eastAsia="zh-CN"/>
              </w:rPr>
            </w:pPr>
            <w:r w:rsidRPr="006E2459">
              <w:rPr>
                <w:rFonts w:cs="Arial"/>
                <w:lang w:val="en-US" w:eastAsia="zh-CN"/>
              </w:rPr>
              <w:t>0.6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8</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n77</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rPr>
            </w:pPr>
            <w:r w:rsidRPr="006E2459">
              <w:rPr>
                <w:rFonts w:cs="Arial"/>
                <w:szCs w:val="18"/>
                <w:lang w:eastAsia="zh-CN"/>
              </w:rPr>
              <w:t>DC_1-3-8_n78</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w:t>
            </w:r>
            <w:r w:rsidRPr="006E2459">
              <w:rPr>
                <w:rFonts w:cs="Arial" w:hint="eastAsia"/>
                <w:lang w:val="en-US" w:eastAsia="zh-CN"/>
              </w:rPr>
              <w:t>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val="en-US" w:eastAsia="zh-CN"/>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n78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rPr>
                <w:rFonts w:cs="Arial"/>
                <w:szCs w:val="18"/>
              </w:rPr>
            </w:pPr>
            <w:r w:rsidRPr="006E2459">
              <w:rPr>
                <w:rFonts w:cs="Arial"/>
                <w:szCs w:val="18"/>
                <w:lang w:eastAsia="zh-CN"/>
              </w:rPr>
              <w:t>DC_1-3-8_n79</w:t>
            </w: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w:t>
            </w:r>
            <w:r w:rsidRPr="006E2459">
              <w:rPr>
                <w:rFonts w:cs="Arial"/>
                <w:lang w:val="en-US" w:eastAsia="zh-CN"/>
              </w:rPr>
              <w:t>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rPr>
                <w:rFonts w:cs="Arial"/>
                <w:szCs w:val="18"/>
                <w:lang w:eastAsia="zh-CN"/>
              </w:rPr>
            </w:pPr>
            <w:r w:rsidRPr="006E2459">
              <w:rPr>
                <w:rFonts w:cs="Arial"/>
                <w:lang w:val="en-US" w:eastAsia="zh-CN"/>
              </w:rPr>
              <w:t>0.3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tcPr>
          <w:p w:rsidR="00BF320B" w:rsidRPr="006E2459" w:rsidRDefault="00BF320B" w:rsidP="00647EA6">
            <w:pPr>
              <w:pStyle w:val="TAC"/>
              <w:rPr>
                <w:rFonts w:cs="Arial"/>
                <w:szCs w:val="18"/>
                <w:lang w:eastAsia="zh-CN"/>
              </w:rPr>
            </w:pPr>
            <w:r w:rsidRPr="006E2459">
              <w:rPr>
                <w:rFonts w:cs="Arial"/>
                <w:szCs w:val="18"/>
                <w:lang w:eastAsia="zh-CN"/>
              </w:rPr>
              <w:t>8</w:t>
            </w:r>
          </w:p>
        </w:tc>
        <w:tc>
          <w:tcPr>
            <w:tcW w:w="2952" w:type="dxa"/>
            <w:vAlign w:val="center"/>
          </w:tcPr>
          <w:p w:rsidR="00BF320B" w:rsidRPr="006E2459" w:rsidRDefault="00BF320B" w:rsidP="00647EA6">
            <w:pPr>
              <w:pStyle w:val="TAC"/>
              <w:rPr>
                <w:rFonts w:cs="Arial"/>
                <w:szCs w:val="18"/>
                <w:lang w:eastAsia="zh-CN"/>
              </w:rPr>
            </w:pPr>
            <w:r w:rsidRPr="006E2459">
              <w:rPr>
                <w:rFonts w:cs="Arial"/>
                <w:lang w:eastAsia="zh-CN"/>
              </w:rPr>
              <w:t>0.3</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rPr>
            </w:pPr>
            <w:r w:rsidRPr="006E2459">
              <w:rPr>
                <w:rFonts w:cs="Arial"/>
                <w:szCs w:val="18"/>
                <w:lang w:eastAsia="zh-CN"/>
              </w:rPr>
              <w:t>DC_1-3-28_n5</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val="en-US"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28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n5</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val="en-US" w:eastAsia="ja-JP"/>
              </w:rPr>
              <w:t>0.6</w:t>
            </w:r>
          </w:p>
        </w:tc>
      </w:tr>
      <w:tr w:rsidR="00BF320B" w:rsidRPr="006E2459" w:rsidTr="00647EA6">
        <w:trPr>
          <w:jc w:val="center"/>
        </w:trPr>
        <w:tc>
          <w:tcPr>
            <w:tcW w:w="2336" w:type="dxa"/>
            <w:vMerge w:val="restart"/>
            <w:vAlign w:val="center"/>
          </w:tcPr>
          <w:p w:rsidR="00BF320B" w:rsidRPr="006E2459" w:rsidRDefault="00BF320B" w:rsidP="00647EA6">
            <w:pPr>
              <w:pStyle w:val="TAH"/>
              <w:keepNext w:val="0"/>
              <w:rPr>
                <w:rFonts w:cs="Arial"/>
                <w:b w:val="0"/>
                <w:szCs w:val="18"/>
              </w:rPr>
            </w:pPr>
            <w:r w:rsidRPr="006E2459">
              <w:rPr>
                <w:rFonts w:cs="Arial"/>
                <w:b w:val="0"/>
                <w:szCs w:val="18"/>
                <w:lang w:eastAsia="zh-CN"/>
              </w:rPr>
              <w:t>DC_1-3-28_n7</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val="en-US" w:eastAsia="ja-JP"/>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val="en-US" w:eastAsia="ja-JP"/>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28</w:t>
            </w:r>
          </w:p>
        </w:tc>
        <w:tc>
          <w:tcPr>
            <w:tcW w:w="2952" w:type="dxa"/>
            <w:vAlign w:val="center"/>
          </w:tcPr>
          <w:p w:rsidR="00BF320B" w:rsidRPr="006E2459" w:rsidRDefault="00BF320B" w:rsidP="00647EA6">
            <w:pPr>
              <w:pStyle w:val="TAC"/>
              <w:keepNext w:val="0"/>
              <w:rPr>
                <w:rFonts w:cs="Arial"/>
                <w:szCs w:val="18"/>
                <w:lang w:val="en-US" w:eastAsia="ja-JP"/>
              </w:rPr>
            </w:pPr>
            <w:r w:rsidRPr="006E2459">
              <w:rPr>
                <w:rFonts w:cs="Arial"/>
                <w:szCs w:val="18"/>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n7</w:t>
            </w:r>
          </w:p>
        </w:tc>
        <w:tc>
          <w:tcPr>
            <w:tcW w:w="2952" w:type="dxa"/>
            <w:vAlign w:val="center"/>
          </w:tcPr>
          <w:p w:rsidR="00BF320B" w:rsidRPr="006E2459" w:rsidRDefault="00BF320B" w:rsidP="00647EA6">
            <w:pPr>
              <w:pStyle w:val="TAC"/>
              <w:keepNext w:val="0"/>
              <w:rPr>
                <w:rFonts w:cs="Arial"/>
                <w:szCs w:val="18"/>
                <w:lang w:val="en-US" w:eastAsia="ja-JP"/>
              </w:rPr>
            </w:pPr>
            <w:r w:rsidRPr="006E2459">
              <w:rPr>
                <w:rFonts w:cs="Arial"/>
                <w:szCs w:val="18"/>
                <w:lang w:val="en-US" w:eastAsia="ja-JP"/>
              </w:rPr>
              <w:t>0.6</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rPr>
            </w:pPr>
            <w:r w:rsidRPr="006E2459">
              <w:rPr>
                <w:rFonts w:cs="Arial"/>
                <w:szCs w:val="18"/>
                <w:lang w:eastAsia="zh-CN"/>
              </w:rPr>
              <w:t>DC_1-3-28_n77</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28</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n77</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rPr>
            </w:pPr>
            <w:r w:rsidRPr="006E2459">
              <w:rPr>
                <w:rFonts w:cs="Arial"/>
                <w:szCs w:val="18"/>
                <w:lang w:eastAsia="zh-CN"/>
              </w:rPr>
              <w:t>DC_1-3-28_n78</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28</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n78</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H"/>
              <w:keepNext w:val="0"/>
              <w:rPr>
                <w:rFonts w:cs="Arial"/>
                <w:b w:val="0"/>
                <w:szCs w:val="18"/>
              </w:rPr>
            </w:pPr>
            <w:r w:rsidRPr="006E2459">
              <w:rPr>
                <w:rFonts w:eastAsia="맑은 고딕" w:cs="Arial" w:hint="eastAsia"/>
                <w:b w:val="0"/>
                <w:szCs w:val="18"/>
                <w:lang w:eastAsia="ko-KR"/>
              </w:rPr>
              <w:t>DC_1-3_</w:t>
            </w:r>
            <w:r w:rsidRPr="006E2459">
              <w:rPr>
                <w:rFonts w:eastAsia="맑은 고딕" w:cs="Arial"/>
                <w:b w:val="0"/>
                <w:szCs w:val="18"/>
                <w:lang w:eastAsia="ko-KR"/>
              </w:rPr>
              <w:t>n28-n78</w:t>
            </w:r>
          </w:p>
        </w:tc>
        <w:tc>
          <w:tcPr>
            <w:tcW w:w="2952" w:type="dxa"/>
          </w:tcPr>
          <w:p w:rsidR="00BF320B" w:rsidRPr="006E2459" w:rsidRDefault="00BF320B" w:rsidP="00647EA6">
            <w:pPr>
              <w:pStyle w:val="TAC"/>
              <w:keepNext w:val="0"/>
              <w:rPr>
                <w:rFonts w:cs="Arial"/>
                <w:szCs w:val="18"/>
                <w:lang w:eastAsia="zh-CN"/>
              </w:rPr>
            </w:pPr>
            <w:r w:rsidRPr="006E2459">
              <w:rPr>
                <w:rFonts w:eastAsia="맑은 고딕" w:cs="Arial" w:hint="eastAsia"/>
                <w:szCs w:val="18"/>
                <w:lang w:eastAsia="ko-KR"/>
              </w:rPr>
              <w:t>1</w:t>
            </w:r>
          </w:p>
        </w:tc>
        <w:tc>
          <w:tcPr>
            <w:tcW w:w="2952" w:type="dxa"/>
            <w:vAlign w:val="center"/>
          </w:tcPr>
          <w:p w:rsidR="00BF320B" w:rsidRPr="006E2459" w:rsidRDefault="00BF320B" w:rsidP="00647EA6">
            <w:pPr>
              <w:pStyle w:val="TAC"/>
              <w:keepNext w:val="0"/>
              <w:rPr>
                <w:lang w:val="en-US" w:eastAsia="ja-JP"/>
              </w:rPr>
            </w:pPr>
            <w:r w:rsidRPr="006E2459">
              <w:rPr>
                <w:rFonts w:eastAsia="맑은 고딕" w:hint="eastAsia"/>
                <w:lang w:val="en-US" w:eastAsia="ko-KR"/>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eastAsia="맑은 고딕" w:cs="Arial" w:hint="eastAsia"/>
                <w:szCs w:val="18"/>
                <w:lang w:eastAsia="ko-KR"/>
              </w:rPr>
              <w:t>3</w:t>
            </w:r>
          </w:p>
        </w:tc>
        <w:tc>
          <w:tcPr>
            <w:tcW w:w="2952" w:type="dxa"/>
            <w:vAlign w:val="center"/>
          </w:tcPr>
          <w:p w:rsidR="00BF320B" w:rsidRPr="006E2459" w:rsidRDefault="00BF320B" w:rsidP="00647EA6">
            <w:pPr>
              <w:pStyle w:val="TAC"/>
              <w:keepNext w:val="0"/>
              <w:rPr>
                <w:lang w:val="en-US" w:eastAsia="ja-JP"/>
              </w:rPr>
            </w:pPr>
            <w:r w:rsidRPr="006E2459">
              <w:rPr>
                <w:rFonts w:eastAsia="맑은 고딕" w:hint="eastAsia"/>
                <w:lang w:val="en-US" w:eastAsia="ko-KR"/>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BF320B" w:rsidRPr="006E2459" w:rsidRDefault="00BF320B" w:rsidP="00647EA6">
            <w:pPr>
              <w:pStyle w:val="TAC"/>
              <w:keepNext w:val="0"/>
              <w:rPr>
                <w:lang w:val="en-US" w:eastAsia="ja-JP"/>
              </w:rPr>
            </w:pPr>
            <w:r w:rsidRPr="006E2459">
              <w:rPr>
                <w:rFonts w:eastAsia="맑은 고딕" w:hint="eastAsia"/>
                <w:lang w:val="en-US" w:eastAsia="ko-KR"/>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BF320B" w:rsidRPr="006E2459" w:rsidRDefault="00BF320B" w:rsidP="00647EA6">
            <w:pPr>
              <w:pStyle w:val="TAC"/>
              <w:keepNext w:val="0"/>
              <w:rPr>
                <w:lang w:val="en-US" w:eastAsia="ja-JP"/>
              </w:rPr>
            </w:pPr>
            <w:r w:rsidRPr="006E2459">
              <w:rPr>
                <w:rFonts w:eastAsia="맑은 고딕" w:hint="eastAsia"/>
                <w:lang w:val="en-US" w:eastAsia="ko-KR"/>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cs="Arial"/>
                <w:szCs w:val="18"/>
              </w:rPr>
            </w:pPr>
            <w:r w:rsidRPr="006E2459">
              <w:rPr>
                <w:rFonts w:cs="Arial"/>
                <w:szCs w:val="18"/>
                <w:lang w:eastAsia="zh-CN"/>
              </w:rPr>
              <w:t>DC_1-3-28_n79</w:t>
            </w: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rFonts w:cs="Arial"/>
                <w:szCs w:val="18"/>
                <w:lang w:eastAsia="zh-CN"/>
              </w:rPr>
            </w:pPr>
            <w:r w:rsidRPr="006E2459">
              <w:rPr>
                <w:rFonts w:cs="Arial"/>
                <w:szCs w:val="18"/>
                <w:lang w:eastAsia="zh-CN"/>
              </w:rPr>
              <w:t>28</w:t>
            </w:r>
          </w:p>
        </w:tc>
        <w:tc>
          <w:tcPr>
            <w:tcW w:w="2952" w:type="dxa"/>
            <w:vAlign w:val="center"/>
          </w:tcPr>
          <w:p w:rsidR="00BF320B" w:rsidRPr="006E2459" w:rsidRDefault="00BF320B" w:rsidP="00647EA6">
            <w:pPr>
              <w:pStyle w:val="TAC"/>
              <w:keepNext w:val="0"/>
              <w:rPr>
                <w:rFonts w:cs="Arial"/>
                <w:szCs w:val="18"/>
                <w:lang w:eastAsia="zh-CN"/>
              </w:rPr>
            </w:pPr>
            <w:r w:rsidRPr="006E2459">
              <w:rPr>
                <w:rFonts w:hint="eastAsia"/>
                <w:lang w:val="en-US" w:eastAsia="ja-JP"/>
              </w:rPr>
              <w:t>0.6</w:t>
            </w:r>
          </w:p>
        </w:tc>
      </w:tr>
      <w:tr w:rsidR="00BF320B" w:rsidRPr="006E2459" w:rsidTr="00647EA6">
        <w:trPr>
          <w:jc w:val="center"/>
        </w:trPr>
        <w:tc>
          <w:tcPr>
            <w:tcW w:w="2336" w:type="dxa"/>
            <w:vMerge w:val="restart"/>
            <w:vAlign w:val="center"/>
          </w:tcPr>
          <w:p w:rsidR="00BF320B" w:rsidRPr="006E2459" w:rsidRDefault="00BF320B" w:rsidP="00647EA6">
            <w:pPr>
              <w:pStyle w:val="TAC"/>
            </w:pPr>
            <w:bookmarkStart w:id="3559" w:name="_Hlk5538413"/>
            <w:r w:rsidRPr="006E2459">
              <w:t>DC_</w:t>
            </w:r>
            <w:r w:rsidRPr="006E2459">
              <w:rPr>
                <w:lang w:eastAsia="ja-JP"/>
              </w:rPr>
              <w:t>1-3-18</w:t>
            </w:r>
            <w:r w:rsidRPr="006E2459">
              <w:rPr>
                <w:lang w:val="sv-SE" w:eastAsia="ja-JP"/>
              </w:rPr>
              <w:t>_</w:t>
            </w:r>
            <w:r w:rsidRPr="006E2459">
              <w:rPr>
                <w:lang w:eastAsia="ja-JP"/>
              </w:rPr>
              <w:t>n77</w:t>
            </w:r>
          </w:p>
        </w:tc>
        <w:tc>
          <w:tcPr>
            <w:tcW w:w="2952" w:type="dxa"/>
            <w:vAlign w:val="center"/>
          </w:tcPr>
          <w:p w:rsidR="00BF320B" w:rsidRPr="006E2459" w:rsidRDefault="00BF320B" w:rsidP="00647EA6">
            <w:pPr>
              <w:pStyle w:val="TAC"/>
              <w:rPr>
                <w:lang w:eastAsia="ja-JP"/>
              </w:rPr>
            </w:pPr>
            <w:r w:rsidRPr="006E2459">
              <w:rPr>
                <w:lang w:eastAsia="ja-JP"/>
              </w:rPr>
              <w:t>1</w:t>
            </w:r>
          </w:p>
        </w:tc>
        <w:tc>
          <w:tcPr>
            <w:tcW w:w="2952" w:type="dxa"/>
            <w:vAlign w:val="center"/>
          </w:tcPr>
          <w:p w:rsidR="00BF320B" w:rsidRPr="006E2459" w:rsidRDefault="00BF320B" w:rsidP="00647EA6">
            <w:pPr>
              <w:pStyle w:val="TAC"/>
            </w:pPr>
            <w:r w:rsidRPr="006E2459">
              <w:rPr>
                <w:rFonts w:cs="Arial"/>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lang w:eastAsia="ja-JP"/>
              </w:rPr>
              <w:t>3</w:t>
            </w:r>
          </w:p>
        </w:tc>
        <w:tc>
          <w:tcPr>
            <w:tcW w:w="2952" w:type="dxa"/>
            <w:vAlign w:val="center"/>
          </w:tcPr>
          <w:p w:rsidR="00BF320B" w:rsidRPr="006E2459" w:rsidRDefault="00BF320B" w:rsidP="00647EA6">
            <w:pPr>
              <w:pStyle w:val="TAC"/>
              <w:rPr>
                <w:rFonts w:eastAsia="MS Mincho"/>
                <w:lang w:eastAsia="ja-JP"/>
              </w:rPr>
            </w:pPr>
            <w:r w:rsidRPr="006E2459">
              <w:rPr>
                <w:rFonts w:cs="Arial"/>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lang w:eastAsia="ja-JP"/>
              </w:rPr>
              <w:t>18</w:t>
            </w:r>
          </w:p>
        </w:tc>
        <w:tc>
          <w:tcPr>
            <w:tcW w:w="2952" w:type="dxa"/>
            <w:vAlign w:val="center"/>
          </w:tcPr>
          <w:p w:rsidR="00BF320B" w:rsidRPr="006E2459" w:rsidRDefault="00BF320B" w:rsidP="00647EA6">
            <w:pPr>
              <w:pStyle w:val="TAC"/>
              <w:rPr>
                <w:rFonts w:eastAsia="MS Mincho"/>
                <w:lang w:eastAsia="ja-JP"/>
              </w:rPr>
            </w:pPr>
            <w:r w:rsidRPr="006E2459">
              <w:rPr>
                <w:rFonts w:cs="Arial"/>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lang w:eastAsia="ja-JP"/>
              </w:rPr>
              <w:t>n77</w:t>
            </w:r>
          </w:p>
        </w:tc>
        <w:tc>
          <w:tcPr>
            <w:tcW w:w="2952" w:type="dxa"/>
            <w:vAlign w:val="center"/>
          </w:tcPr>
          <w:p w:rsidR="00BF320B" w:rsidRPr="006E2459" w:rsidRDefault="00BF320B" w:rsidP="00647EA6">
            <w:pPr>
              <w:pStyle w:val="TAC"/>
            </w:pPr>
            <w:r w:rsidRPr="006E2459">
              <w:rPr>
                <w:rFonts w:cs="Arial"/>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eastAsia="ja-JP"/>
              </w:rPr>
              <w:t>1-3-18</w:t>
            </w:r>
            <w:r w:rsidRPr="006E2459">
              <w:rPr>
                <w:lang w:val="sv-SE" w:eastAsia="ja-JP"/>
              </w:rPr>
              <w:t>_</w:t>
            </w:r>
            <w:r w:rsidRPr="006E2459">
              <w:rPr>
                <w:lang w:eastAsia="ja-JP"/>
              </w:rPr>
              <w:t>n78</w:t>
            </w:r>
          </w:p>
        </w:tc>
        <w:tc>
          <w:tcPr>
            <w:tcW w:w="2952" w:type="dxa"/>
            <w:vAlign w:val="center"/>
          </w:tcPr>
          <w:p w:rsidR="00BF320B" w:rsidRPr="006E2459" w:rsidRDefault="00BF320B" w:rsidP="00647EA6">
            <w:pPr>
              <w:pStyle w:val="TAC"/>
              <w:rPr>
                <w:lang w:eastAsia="ja-JP"/>
              </w:rPr>
            </w:pPr>
            <w:r w:rsidRPr="006E2459">
              <w:rPr>
                <w:lang w:eastAsia="ja-JP"/>
              </w:rPr>
              <w:t>1</w:t>
            </w:r>
          </w:p>
        </w:tc>
        <w:tc>
          <w:tcPr>
            <w:tcW w:w="2952" w:type="dxa"/>
            <w:vAlign w:val="center"/>
          </w:tcPr>
          <w:p w:rsidR="00BF320B" w:rsidRPr="006E2459" w:rsidRDefault="00BF320B" w:rsidP="00647EA6">
            <w:pPr>
              <w:pStyle w:val="TAC"/>
            </w:pPr>
            <w:r w:rsidRPr="006E2459">
              <w:rPr>
                <w:rFonts w:cs="Arial"/>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lang w:eastAsia="ja-JP"/>
              </w:rPr>
              <w:t>3</w:t>
            </w:r>
          </w:p>
        </w:tc>
        <w:tc>
          <w:tcPr>
            <w:tcW w:w="2952" w:type="dxa"/>
            <w:vAlign w:val="center"/>
          </w:tcPr>
          <w:p w:rsidR="00BF320B" w:rsidRPr="006E2459" w:rsidRDefault="00BF320B" w:rsidP="00647EA6">
            <w:pPr>
              <w:pStyle w:val="TAC"/>
              <w:rPr>
                <w:rFonts w:eastAsia="MS Mincho"/>
                <w:lang w:eastAsia="ja-JP"/>
              </w:rPr>
            </w:pPr>
            <w:r w:rsidRPr="006E2459">
              <w:rPr>
                <w:rFonts w:cs="Arial"/>
                <w:lang w:eastAsia="zh-CN"/>
              </w:rPr>
              <w:t>0.6</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lang w:eastAsia="ja-JP"/>
              </w:rPr>
              <w:t>18</w:t>
            </w:r>
          </w:p>
        </w:tc>
        <w:tc>
          <w:tcPr>
            <w:tcW w:w="2952" w:type="dxa"/>
            <w:vAlign w:val="center"/>
          </w:tcPr>
          <w:p w:rsidR="00BF320B" w:rsidRPr="006E2459" w:rsidRDefault="00BF320B" w:rsidP="00647EA6">
            <w:pPr>
              <w:pStyle w:val="TAC"/>
              <w:rPr>
                <w:rFonts w:eastAsia="MS Mincho"/>
                <w:lang w:eastAsia="ja-JP"/>
              </w:rPr>
            </w:pPr>
            <w:r w:rsidRPr="006E2459">
              <w:rPr>
                <w:rFonts w:cs="Arial"/>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lang w:eastAsia="ja-JP"/>
              </w:rPr>
              <w:t>n78</w:t>
            </w:r>
          </w:p>
        </w:tc>
        <w:tc>
          <w:tcPr>
            <w:tcW w:w="2952" w:type="dxa"/>
            <w:vAlign w:val="center"/>
          </w:tcPr>
          <w:p w:rsidR="00BF320B" w:rsidRPr="006E2459" w:rsidRDefault="00BF320B" w:rsidP="00647EA6">
            <w:pPr>
              <w:pStyle w:val="TAC"/>
            </w:pPr>
            <w:r w:rsidRPr="006E2459">
              <w:rPr>
                <w:rFonts w:cs="Arial"/>
                <w:lang w:eastAsia="zh-CN"/>
              </w:rPr>
              <w:t>0.8</w:t>
            </w:r>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t>DC_</w:t>
            </w:r>
            <w:r w:rsidRPr="006E2459">
              <w:rPr>
                <w:lang w:eastAsia="ja-JP"/>
              </w:rPr>
              <w:t>1-3-18</w:t>
            </w:r>
            <w:r w:rsidRPr="006E2459">
              <w:rPr>
                <w:lang w:val="sv-SE" w:eastAsia="ja-JP"/>
              </w:rPr>
              <w:t>_</w:t>
            </w:r>
            <w:r w:rsidRPr="006E2459">
              <w:rPr>
                <w:lang w:eastAsia="ja-JP"/>
              </w:rPr>
              <w:t>n79</w:t>
            </w:r>
          </w:p>
        </w:tc>
        <w:tc>
          <w:tcPr>
            <w:tcW w:w="2952" w:type="dxa"/>
            <w:vAlign w:val="center"/>
          </w:tcPr>
          <w:p w:rsidR="00BF320B" w:rsidRPr="006E2459" w:rsidRDefault="00BF320B" w:rsidP="00647EA6">
            <w:pPr>
              <w:pStyle w:val="TAC"/>
              <w:rPr>
                <w:lang w:eastAsia="ja-JP"/>
              </w:rPr>
            </w:pPr>
            <w:r w:rsidRPr="006E2459">
              <w:rPr>
                <w:rFonts w:cs="Arial"/>
                <w:lang w:eastAsia="zh-CN"/>
              </w:rPr>
              <w:t>1</w:t>
            </w:r>
          </w:p>
        </w:tc>
        <w:tc>
          <w:tcPr>
            <w:tcW w:w="2952" w:type="dxa"/>
            <w:vAlign w:val="center"/>
          </w:tcPr>
          <w:p w:rsidR="00BF320B" w:rsidRPr="006E2459" w:rsidRDefault="00BF320B" w:rsidP="00647EA6">
            <w:pPr>
              <w:pStyle w:val="TAC"/>
            </w:pPr>
            <w:r w:rsidRPr="006E2459">
              <w:rPr>
                <w:rFonts w:cs="Arial"/>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rFonts w:cs="Arial"/>
                <w:lang w:eastAsia="zh-CN"/>
              </w:rPr>
              <w:t>3</w:t>
            </w:r>
          </w:p>
        </w:tc>
        <w:tc>
          <w:tcPr>
            <w:tcW w:w="2952" w:type="dxa"/>
            <w:vAlign w:val="center"/>
          </w:tcPr>
          <w:p w:rsidR="00BF320B" w:rsidRPr="006E2459" w:rsidRDefault="00BF320B" w:rsidP="00647EA6">
            <w:pPr>
              <w:pStyle w:val="TAC"/>
              <w:rPr>
                <w:rFonts w:eastAsia="MS Mincho"/>
                <w:lang w:eastAsia="ja-JP"/>
              </w:rPr>
            </w:pPr>
            <w:r w:rsidRPr="006E2459">
              <w:rPr>
                <w:rFonts w:cs="Arial"/>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H"/>
              <w:rPr>
                <w:rFonts w:cs="Arial"/>
                <w:b w:val="0"/>
                <w:szCs w:val="18"/>
              </w:rPr>
            </w:pPr>
          </w:p>
        </w:tc>
        <w:tc>
          <w:tcPr>
            <w:tcW w:w="2952" w:type="dxa"/>
            <w:vAlign w:val="center"/>
          </w:tcPr>
          <w:p w:rsidR="00BF320B" w:rsidRPr="006E2459" w:rsidRDefault="00BF320B" w:rsidP="00647EA6">
            <w:pPr>
              <w:pStyle w:val="TAC"/>
              <w:rPr>
                <w:lang w:eastAsia="ja-JP"/>
              </w:rPr>
            </w:pPr>
            <w:r w:rsidRPr="006E2459">
              <w:rPr>
                <w:rFonts w:cs="Arial"/>
                <w:lang w:eastAsia="zh-CN"/>
              </w:rPr>
              <w:t>18</w:t>
            </w:r>
          </w:p>
        </w:tc>
        <w:tc>
          <w:tcPr>
            <w:tcW w:w="2952" w:type="dxa"/>
            <w:vAlign w:val="center"/>
          </w:tcPr>
          <w:p w:rsidR="00BF320B" w:rsidRPr="006E2459" w:rsidRDefault="00BF320B" w:rsidP="00647EA6">
            <w:pPr>
              <w:pStyle w:val="TAC"/>
              <w:rPr>
                <w:rFonts w:eastAsia="MS Mincho"/>
                <w:lang w:eastAsia="ja-JP"/>
              </w:rPr>
            </w:pPr>
            <w:r w:rsidRPr="006E2459">
              <w:rPr>
                <w:rFonts w:cs="Arial"/>
                <w:lang w:eastAsia="zh-CN"/>
              </w:rPr>
              <w:t>0.3</w:t>
            </w:r>
          </w:p>
        </w:tc>
      </w:tr>
      <w:bookmarkEnd w:id="3559"/>
      <w:tr w:rsidR="00BF320B" w:rsidRPr="006E2459" w:rsidTr="00647EA6">
        <w:trPr>
          <w:jc w:val="center"/>
        </w:trPr>
        <w:tc>
          <w:tcPr>
            <w:tcW w:w="2336" w:type="dxa"/>
            <w:vMerge w:val="restart"/>
            <w:vAlign w:val="center"/>
          </w:tcPr>
          <w:p w:rsidR="00BF320B" w:rsidRPr="006E2459" w:rsidRDefault="00BF320B" w:rsidP="00647EA6">
            <w:pPr>
              <w:pStyle w:val="TAC"/>
              <w:keepNext w:val="0"/>
            </w:pPr>
            <w:r w:rsidRPr="006E2459">
              <w:t>DC_</w:t>
            </w:r>
            <w:r w:rsidRPr="006E2459">
              <w:rPr>
                <w:lang w:eastAsia="ja-JP"/>
              </w:rPr>
              <w:t>1-3-19</w:t>
            </w:r>
            <w:r w:rsidRPr="006E2459">
              <w:rPr>
                <w:lang w:val="sv-SE" w:eastAsia="ja-JP"/>
              </w:rPr>
              <w:t>_</w:t>
            </w:r>
            <w:r w:rsidRPr="006E2459">
              <w:rPr>
                <w:lang w:eastAsia="ja-JP"/>
              </w:rPr>
              <w:t>n78</w:t>
            </w:r>
          </w:p>
        </w:tc>
        <w:tc>
          <w:tcPr>
            <w:tcW w:w="2952" w:type="dxa"/>
            <w:vAlign w:val="center"/>
          </w:tcPr>
          <w:p w:rsidR="00BF320B" w:rsidRPr="006E2459" w:rsidRDefault="00BF320B" w:rsidP="00647EA6">
            <w:pPr>
              <w:pStyle w:val="TAC"/>
              <w:keepNext w:val="0"/>
              <w:rPr>
                <w:lang w:eastAsia="ja-JP"/>
              </w:rPr>
            </w:pPr>
            <w:r w:rsidRPr="006E2459">
              <w:rPr>
                <w:lang w:eastAsia="ja-JP"/>
              </w:rPr>
              <w:t>1</w:t>
            </w:r>
          </w:p>
        </w:tc>
        <w:tc>
          <w:tcPr>
            <w:tcW w:w="2952" w:type="dxa"/>
            <w:vAlign w:val="center"/>
          </w:tcPr>
          <w:p w:rsidR="00BF320B" w:rsidRPr="006E2459" w:rsidRDefault="00BF320B" w:rsidP="00647EA6">
            <w:pPr>
              <w:pStyle w:val="TAC"/>
              <w:keepNext w:val="0"/>
            </w:pPr>
            <w:r w:rsidRPr="006E2459">
              <w:rPr>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3</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19</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n78</w:t>
            </w:r>
          </w:p>
        </w:tc>
        <w:tc>
          <w:tcPr>
            <w:tcW w:w="2952" w:type="dxa"/>
            <w:vAlign w:val="center"/>
          </w:tcPr>
          <w:p w:rsidR="00BF320B" w:rsidRPr="006E2459" w:rsidRDefault="00BF320B" w:rsidP="00647EA6">
            <w:pPr>
              <w:pStyle w:val="TAC"/>
              <w:keepNext w:val="0"/>
            </w:pPr>
            <w:r w:rsidRPr="006E2459">
              <w:rPr>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pPr>
            <w:r w:rsidRPr="006E2459">
              <w:t>DC_</w:t>
            </w:r>
            <w:r w:rsidRPr="006E2459">
              <w:rPr>
                <w:lang w:eastAsia="ja-JP"/>
              </w:rPr>
              <w:t>1-3-19</w:t>
            </w:r>
            <w:r w:rsidRPr="006E2459">
              <w:rPr>
                <w:lang w:val="sv-SE" w:eastAsia="ja-JP"/>
              </w:rPr>
              <w:t>_</w:t>
            </w:r>
            <w:r w:rsidRPr="006E2459">
              <w:rPr>
                <w:lang w:eastAsia="ja-JP"/>
              </w:rPr>
              <w:t>n79</w:t>
            </w:r>
          </w:p>
        </w:tc>
        <w:tc>
          <w:tcPr>
            <w:tcW w:w="2952" w:type="dxa"/>
            <w:vAlign w:val="center"/>
          </w:tcPr>
          <w:p w:rsidR="00BF320B" w:rsidRPr="006E2459" w:rsidRDefault="00BF320B" w:rsidP="00647EA6">
            <w:pPr>
              <w:pStyle w:val="TAC"/>
              <w:keepNext w:val="0"/>
              <w:rPr>
                <w:lang w:eastAsia="ja-JP"/>
              </w:rPr>
            </w:pPr>
            <w:r w:rsidRPr="006E2459">
              <w:rPr>
                <w:lang w:eastAsia="ja-JP"/>
              </w:rPr>
              <w:t>1</w:t>
            </w:r>
          </w:p>
        </w:tc>
        <w:tc>
          <w:tcPr>
            <w:tcW w:w="2952" w:type="dxa"/>
            <w:vAlign w:val="center"/>
          </w:tcPr>
          <w:p w:rsidR="00BF320B" w:rsidRPr="006E2459" w:rsidRDefault="00BF320B" w:rsidP="00647EA6">
            <w:pPr>
              <w:pStyle w:val="TAC"/>
              <w:keepNext w:val="0"/>
            </w:pPr>
            <w:r w:rsidRPr="006E2459">
              <w:rPr>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3</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19</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0.3</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eastAsia="MS Mincho"/>
                <w:lang w:eastAsia="ja-JP"/>
              </w:rPr>
            </w:pPr>
            <w:r w:rsidRPr="006E2459">
              <w:rPr>
                <w:rFonts w:eastAsia="MS Mincho"/>
                <w:lang w:eastAsia="ja-JP"/>
              </w:rPr>
              <w:t>DC_1-3-20_n28</w:t>
            </w:r>
          </w:p>
        </w:tc>
        <w:tc>
          <w:tcPr>
            <w:tcW w:w="2952" w:type="dxa"/>
          </w:tcPr>
          <w:p w:rsidR="00BF320B" w:rsidRPr="006E2459" w:rsidRDefault="00BF320B" w:rsidP="00647EA6">
            <w:pPr>
              <w:pStyle w:val="TAC"/>
              <w:keepNext w:val="0"/>
              <w:rPr>
                <w:rFonts w:eastAsia="MS Mincho"/>
                <w:lang w:eastAsia="ja-JP"/>
              </w:rPr>
            </w:pPr>
            <w:r w:rsidRPr="006E2459">
              <w:rPr>
                <w:rFonts w:cs="Arial"/>
                <w:lang w:val="fr-FR" w:eastAsia="zh-TW"/>
              </w:rPr>
              <w:t>1</w:t>
            </w:r>
          </w:p>
        </w:tc>
        <w:tc>
          <w:tcPr>
            <w:tcW w:w="2952" w:type="dxa"/>
            <w:vAlign w:val="center"/>
          </w:tcPr>
          <w:p w:rsidR="00BF320B" w:rsidRPr="006E2459" w:rsidRDefault="00BF320B" w:rsidP="00647EA6">
            <w:pPr>
              <w:pStyle w:val="TAC"/>
              <w:keepNext w:val="0"/>
              <w:rPr>
                <w:rFonts w:eastAsia="MS Mincho"/>
                <w:lang w:eastAsia="ja-JP"/>
              </w:rPr>
            </w:pPr>
            <w:r w:rsidRPr="006E2459">
              <w:rPr>
                <w:rFonts w:eastAsia="맑은 고딕" w:cs="Arial"/>
                <w:lang w:eastAsia="ko-KR"/>
              </w:rPr>
              <w:t>0.3</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eastAsia="MS Mincho"/>
                <w:lang w:eastAsia="ja-JP"/>
              </w:rPr>
            </w:pPr>
          </w:p>
        </w:tc>
        <w:tc>
          <w:tcPr>
            <w:tcW w:w="2952" w:type="dxa"/>
          </w:tcPr>
          <w:p w:rsidR="00BF320B" w:rsidRPr="006E2459" w:rsidRDefault="00BF320B" w:rsidP="00647EA6">
            <w:pPr>
              <w:pStyle w:val="TAC"/>
              <w:keepNext w:val="0"/>
              <w:rPr>
                <w:rFonts w:eastAsia="MS Mincho"/>
                <w:lang w:eastAsia="ja-JP"/>
              </w:rPr>
            </w:pPr>
            <w:r w:rsidRPr="006E2459">
              <w:rPr>
                <w:rFonts w:cs="Arial"/>
                <w:lang w:val="fr-FR" w:eastAsia="zh-TW"/>
              </w:rPr>
              <w:t>3</w:t>
            </w:r>
          </w:p>
        </w:tc>
        <w:tc>
          <w:tcPr>
            <w:tcW w:w="2952" w:type="dxa"/>
            <w:vAlign w:val="center"/>
          </w:tcPr>
          <w:p w:rsidR="00BF320B" w:rsidRPr="006E2459" w:rsidRDefault="00BF320B" w:rsidP="00647EA6">
            <w:pPr>
              <w:pStyle w:val="TAC"/>
              <w:keepNext w:val="0"/>
              <w:rPr>
                <w:rFonts w:eastAsia="MS Mincho"/>
                <w:lang w:eastAsia="ja-JP"/>
              </w:rPr>
            </w:pPr>
            <w:r w:rsidRPr="006E2459">
              <w:rPr>
                <w:rFonts w:eastAsia="맑은 고딕" w:cs="Arial"/>
                <w:lang w:eastAsia="ko-KR"/>
              </w:rPr>
              <w:t>0.3</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eastAsia="MS Mincho"/>
                <w:lang w:eastAsia="ja-JP"/>
              </w:rPr>
            </w:pPr>
          </w:p>
        </w:tc>
        <w:tc>
          <w:tcPr>
            <w:tcW w:w="2952" w:type="dxa"/>
          </w:tcPr>
          <w:p w:rsidR="00BF320B" w:rsidRPr="006E2459" w:rsidRDefault="00BF320B" w:rsidP="00647EA6">
            <w:pPr>
              <w:pStyle w:val="TAC"/>
              <w:keepNext w:val="0"/>
              <w:rPr>
                <w:rFonts w:eastAsia="MS Mincho"/>
                <w:lang w:eastAsia="ja-JP"/>
              </w:rPr>
            </w:pPr>
            <w:r w:rsidRPr="006E2459">
              <w:rPr>
                <w:rFonts w:cs="Arial"/>
                <w:lang w:val="fr-FR" w:eastAsia="zh-TW"/>
              </w:rPr>
              <w:t>20</w:t>
            </w:r>
          </w:p>
        </w:tc>
        <w:tc>
          <w:tcPr>
            <w:tcW w:w="2952" w:type="dxa"/>
            <w:vAlign w:val="center"/>
          </w:tcPr>
          <w:p w:rsidR="00BF320B" w:rsidRPr="006E2459" w:rsidRDefault="00BF320B" w:rsidP="00647EA6">
            <w:pPr>
              <w:pStyle w:val="TAC"/>
              <w:keepNext w:val="0"/>
              <w:rPr>
                <w:rFonts w:eastAsia="MS Mincho"/>
                <w:lang w:eastAsia="ja-JP"/>
              </w:rPr>
            </w:pPr>
            <w:r w:rsidRPr="006E2459">
              <w:rPr>
                <w:rFonts w:eastAsia="맑은 고딕" w:cs="Arial"/>
                <w:lang w:eastAsia="ko-KR"/>
              </w:rPr>
              <w:t>0.6</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eastAsia="MS Mincho"/>
                <w:lang w:eastAsia="ja-JP"/>
              </w:rPr>
            </w:pPr>
          </w:p>
        </w:tc>
        <w:tc>
          <w:tcPr>
            <w:tcW w:w="2952" w:type="dxa"/>
          </w:tcPr>
          <w:p w:rsidR="00BF320B" w:rsidRPr="006E2459" w:rsidRDefault="00BF320B" w:rsidP="00647EA6">
            <w:pPr>
              <w:pStyle w:val="TAC"/>
              <w:keepNext w:val="0"/>
              <w:rPr>
                <w:rFonts w:eastAsia="MS Mincho"/>
                <w:lang w:eastAsia="ja-JP"/>
              </w:rPr>
            </w:pPr>
            <w:r w:rsidRPr="006E2459">
              <w:rPr>
                <w:rFonts w:cs="Arial"/>
                <w:lang w:eastAsia="ja-JP"/>
              </w:rPr>
              <w:t>n</w:t>
            </w:r>
            <w:r w:rsidRPr="006E2459">
              <w:rPr>
                <w:rFonts w:cs="Arial"/>
                <w:lang w:val="fr-FR" w:eastAsia="zh-TW"/>
              </w:rPr>
              <w:t>28</w:t>
            </w:r>
          </w:p>
        </w:tc>
        <w:tc>
          <w:tcPr>
            <w:tcW w:w="2952" w:type="dxa"/>
            <w:vAlign w:val="center"/>
          </w:tcPr>
          <w:p w:rsidR="00BF320B" w:rsidRPr="006E2459" w:rsidRDefault="00BF320B" w:rsidP="00647EA6">
            <w:pPr>
              <w:pStyle w:val="TAC"/>
              <w:keepNext w:val="0"/>
              <w:rPr>
                <w:rFonts w:eastAsia="MS Mincho"/>
                <w:lang w:eastAsia="ja-JP"/>
              </w:rPr>
            </w:pPr>
            <w:r w:rsidRPr="006E2459">
              <w:rPr>
                <w:rFonts w:eastAsia="맑은 고딕" w:cs="Arial"/>
                <w:lang w:eastAsia="ko-KR"/>
              </w:rPr>
              <w:t>0.6</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rPr>
                <w:rFonts w:eastAsia="MS Mincho"/>
                <w:lang w:eastAsia="ja-JP"/>
              </w:rPr>
            </w:pPr>
            <w:r w:rsidRPr="006E2459">
              <w:rPr>
                <w:rFonts w:cs="Arial"/>
              </w:rPr>
              <w:t>DC_</w:t>
            </w:r>
            <w:r w:rsidRPr="006E2459">
              <w:rPr>
                <w:rFonts w:cs="Arial" w:hint="eastAsia"/>
                <w:lang w:eastAsia="ja-JP"/>
              </w:rPr>
              <w:t>1-</w:t>
            </w:r>
            <w:r w:rsidRPr="006E2459">
              <w:rPr>
                <w:rFonts w:cs="Arial"/>
                <w:lang w:eastAsia="ja-JP"/>
              </w:rPr>
              <w:t>3</w:t>
            </w:r>
            <w:r w:rsidRPr="006E2459">
              <w:rPr>
                <w:rFonts w:cs="Arial"/>
              </w:rPr>
              <w:t>-</w:t>
            </w:r>
            <w:r w:rsidRPr="006E2459">
              <w:rPr>
                <w:rFonts w:cs="Arial" w:hint="eastAsia"/>
                <w:lang w:val="en-US" w:eastAsia="zh-CN"/>
              </w:rPr>
              <w:t>20</w:t>
            </w:r>
            <w:r w:rsidRPr="006E2459">
              <w:rPr>
                <w:rFonts w:cs="Arial"/>
                <w:lang w:eastAsia="ja-JP"/>
              </w:rPr>
              <w:t>_n</w:t>
            </w:r>
            <w:r w:rsidRPr="006E2459">
              <w:rPr>
                <w:rFonts w:cs="Arial" w:hint="eastAsia"/>
                <w:lang w:val="en-US" w:eastAsia="zh-CN"/>
              </w:rPr>
              <w:t>38</w:t>
            </w:r>
          </w:p>
        </w:tc>
        <w:tc>
          <w:tcPr>
            <w:tcW w:w="2952" w:type="dxa"/>
          </w:tcPr>
          <w:p w:rsidR="00BF320B" w:rsidRPr="006E2459" w:rsidRDefault="00BF320B" w:rsidP="00647EA6">
            <w:pPr>
              <w:pStyle w:val="TAC"/>
              <w:keepNext w:val="0"/>
              <w:rPr>
                <w:rFonts w:cs="Arial"/>
                <w:lang w:eastAsia="ja-JP"/>
              </w:rPr>
            </w:pPr>
            <w:r w:rsidRPr="006E2459">
              <w:rPr>
                <w:rFonts w:cs="Arial" w:hint="eastAsia"/>
                <w:lang w:eastAsia="zh-CN"/>
              </w:rPr>
              <w:t>1</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lang w:eastAsia="zh-CN"/>
              </w:rPr>
              <w:t>0.</w:t>
            </w:r>
            <w:r w:rsidRPr="006E2459">
              <w:rPr>
                <w:rFonts w:cs="Arial" w:hint="eastAsia"/>
                <w:lang w:val="en-US" w:eastAsia="zh-CN"/>
              </w:rPr>
              <w:t>5</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eastAsia="MS Mincho"/>
                <w:lang w:eastAsia="ja-JP"/>
              </w:rPr>
            </w:pPr>
          </w:p>
        </w:tc>
        <w:tc>
          <w:tcPr>
            <w:tcW w:w="2952" w:type="dxa"/>
          </w:tcPr>
          <w:p w:rsidR="00BF320B" w:rsidRPr="006E2459" w:rsidRDefault="00BF320B" w:rsidP="00647EA6">
            <w:pPr>
              <w:pStyle w:val="TAC"/>
              <w:keepNext w:val="0"/>
              <w:rPr>
                <w:rFonts w:cs="Arial"/>
                <w:lang w:eastAsia="ja-JP"/>
              </w:rPr>
            </w:pPr>
            <w:r w:rsidRPr="006E2459">
              <w:rPr>
                <w:rFonts w:cs="Arial"/>
                <w:lang w:eastAsia="zh-CN"/>
              </w:rPr>
              <w:t>3</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lang w:eastAsia="zh-CN"/>
              </w:rPr>
              <w:t>0.</w:t>
            </w:r>
            <w:r w:rsidRPr="006E2459">
              <w:rPr>
                <w:rFonts w:cs="Arial" w:hint="eastAsia"/>
                <w:lang w:val="en-US" w:eastAsia="zh-CN"/>
              </w:rPr>
              <w:t>5</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eastAsia="MS Mincho"/>
                <w:lang w:eastAsia="ja-JP"/>
              </w:rPr>
            </w:pPr>
          </w:p>
        </w:tc>
        <w:tc>
          <w:tcPr>
            <w:tcW w:w="2952" w:type="dxa"/>
          </w:tcPr>
          <w:p w:rsidR="00BF320B" w:rsidRPr="006E2459" w:rsidRDefault="00BF320B" w:rsidP="00647EA6">
            <w:pPr>
              <w:pStyle w:val="TAC"/>
              <w:keepNext w:val="0"/>
              <w:rPr>
                <w:rFonts w:cs="Arial"/>
                <w:lang w:eastAsia="ja-JP"/>
              </w:rPr>
            </w:pPr>
            <w:r w:rsidRPr="006E2459">
              <w:rPr>
                <w:rFonts w:cs="Arial" w:hint="eastAsia"/>
                <w:lang w:val="en-US" w:eastAsia="zh-CN"/>
              </w:rPr>
              <w:t>20</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lang w:eastAsia="zh-CN"/>
              </w:rPr>
              <w:t>0.3</w:t>
            </w:r>
          </w:p>
        </w:tc>
      </w:tr>
      <w:tr w:rsidR="00BF320B" w:rsidRPr="006E2459" w:rsidTr="00647EA6">
        <w:trPr>
          <w:jc w:val="center"/>
        </w:trPr>
        <w:tc>
          <w:tcPr>
            <w:tcW w:w="2336" w:type="dxa"/>
            <w:vMerge/>
            <w:vAlign w:val="center"/>
          </w:tcPr>
          <w:p w:rsidR="00BF320B" w:rsidRPr="006E2459" w:rsidRDefault="00BF320B" w:rsidP="00647EA6">
            <w:pPr>
              <w:pStyle w:val="TAC"/>
              <w:keepNext w:val="0"/>
              <w:rPr>
                <w:rFonts w:eastAsia="MS Mincho"/>
                <w:lang w:eastAsia="ja-JP"/>
              </w:rPr>
            </w:pPr>
          </w:p>
        </w:tc>
        <w:tc>
          <w:tcPr>
            <w:tcW w:w="2952" w:type="dxa"/>
          </w:tcPr>
          <w:p w:rsidR="00BF320B" w:rsidRPr="006E2459" w:rsidRDefault="00BF320B" w:rsidP="00647EA6">
            <w:pPr>
              <w:pStyle w:val="TAC"/>
              <w:keepNext w:val="0"/>
              <w:rPr>
                <w:rFonts w:cs="Arial"/>
                <w:lang w:eastAsia="ja-JP"/>
              </w:rPr>
            </w:pPr>
            <w:r w:rsidRPr="006E2459">
              <w:rPr>
                <w:rFonts w:cs="Arial" w:hint="eastAsia"/>
                <w:lang w:eastAsia="zh-CN"/>
              </w:rPr>
              <w:t>n</w:t>
            </w:r>
            <w:r w:rsidRPr="006E2459">
              <w:rPr>
                <w:rFonts w:cs="Arial" w:hint="eastAsia"/>
                <w:lang w:val="en-US" w:eastAsia="zh-CN"/>
              </w:rPr>
              <w:t>38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lang w:eastAsia="zh-CN"/>
              </w:rPr>
              <w:t>0.</w:t>
            </w:r>
            <w:r w:rsidRPr="006E2459">
              <w:rPr>
                <w:rFonts w:cs="Arial" w:hint="eastAsia"/>
                <w:lang w:val="en-US" w:eastAsia="zh-CN"/>
              </w:rPr>
              <w:t>5</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pPr>
            <w:r w:rsidRPr="006E2459">
              <w:rPr>
                <w:rFonts w:eastAsia="MS Mincho"/>
                <w:lang w:eastAsia="ja-JP"/>
              </w:rPr>
              <w:t>DC_1-3-20_n78</w:t>
            </w:r>
          </w:p>
        </w:tc>
        <w:tc>
          <w:tcPr>
            <w:tcW w:w="2952" w:type="dxa"/>
            <w:vAlign w:val="center"/>
          </w:tcPr>
          <w:p w:rsidR="00BF320B" w:rsidRPr="006E2459" w:rsidRDefault="00BF320B" w:rsidP="00647EA6">
            <w:pPr>
              <w:pStyle w:val="TAC"/>
              <w:keepNext w:val="0"/>
              <w:rPr>
                <w:lang w:eastAsia="ja-JP"/>
              </w:rPr>
            </w:pPr>
            <w:r w:rsidRPr="006E2459">
              <w:rPr>
                <w:rFonts w:eastAsia="MS Mincho"/>
                <w:lang w:eastAsia="ja-JP"/>
              </w:rPr>
              <w:t>1</w:t>
            </w:r>
          </w:p>
        </w:tc>
        <w:tc>
          <w:tcPr>
            <w:tcW w:w="2952" w:type="dxa"/>
            <w:vAlign w:val="center"/>
          </w:tcPr>
          <w:p w:rsidR="00BF320B" w:rsidRPr="006E2459" w:rsidRDefault="00BF320B" w:rsidP="00647EA6">
            <w:pPr>
              <w:pStyle w:val="TAC"/>
              <w:keepNext w:val="0"/>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rFonts w:eastAsia="MS Mincho"/>
                <w:lang w:eastAsia="ja-JP"/>
              </w:rPr>
              <w:t>3</w:t>
            </w:r>
          </w:p>
        </w:tc>
        <w:tc>
          <w:tcPr>
            <w:tcW w:w="2952"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rFonts w:eastAsia="MS Mincho"/>
                <w:lang w:eastAsia="ja-JP"/>
              </w:rPr>
              <w:t>20</w:t>
            </w:r>
          </w:p>
        </w:tc>
        <w:tc>
          <w:tcPr>
            <w:tcW w:w="2952"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rFonts w:eastAsia="MS Mincho"/>
                <w:lang w:eastAsia="ja-JP"/>
              </w:rPr>
              <w:t>n78</w:t>
            </w:r>
          </w:p>
        </w:tc>
        <w:tc>
          <w:tcPr>
            <w:tcW w:w="2952" w:type="dxa"/>
            <w:vAlign w:val="center"/>
          </w:tcPr>
          <w:p w:rsidR="00BF320B" w:rsidRPr="006E2459" w:rsidRDefault="00BF320B" w:rsidP="00647EA6">
            <w:pPr>
              <w:pStyle w:val="TAC"/>
              <w:keepNext w:val="0"/>
            </w:pPr>
            <w:r w:rsidRPr="006E2459">
              <w:rPr>
                <w:rFonts w:eastAsia="MS Mincho"/>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pPr>
            <w:r w:rsidRPr="006E2459">
              <w:t>DC_</w:t>
            </w:r>
            <w:r w:rsidRPr="006E2459">
              <w:rPr>
                <w:lang w:eastAsia="ja-JP"/>
              </w:rPr>
              <w:t>1-3-21</w:t>
            </w:r>
            <w:r w:rsidRPr="006E2459">
              <w:rPr>
                <w:lang w:val="sv-SE" w:eastAsia="ja-JP"/>
              </w:rPr>
              <w:t>_</w:t>
            </w:r>
            <w:r w:rsidRPr="006E2459">
              <w:rPr>
                <w:lang w:eastAsia="ja-JP"/>
              </w:rPr>
              <w:t>n77</w:t>
            </w:r>
          </w:p>
        </w:tc>
        <w:tc>
          <w:tcPr>
            <w:tcW w:w="2952" w:type="dxa"/>
            <w:vAlign w:val="center"/>
          </w:tcPr>
          <w:p w:rsidR="00BF320B" w:rsidRPr="006E2459" w:rsidRDefault="00BF320B" w:rsidP="00647EA6">
            <w:pPr>
              <w:pStyle w:val="TAC"/>
              <w:keepNext w:val="0"/>
              <w:rPr>
                <w:lang w:eastAsia="ja-JP"/>
              </w:rPr>
            </w:pPr>
            <w:r w:rsidRPr="006E2459">
              <w:rPr>
                <w:lang w:eastAsia="ja-JP"/>
              </w:rPr>
              <w:t>1</w:t>
            </w:r>
          </w:p>
        </w:tc>
        <w:tc>
          <w:tcPr>
            <w:tcW w:w="2952" w:type="dxa"/>
            <w:vAlign w:val="center"/>
          </w:tcPr>
          <w:p w:rsidR="00BF320B" w:rsidRPr="006E2459" w:rsidRDefault="00BF320B" w:rsidP="00647EA6">
            <w:pPr>
              <w:pStyle w:val="TAC"/>
              <w:keepNext w:val="0"/>
            </w:pPr>
            <w:r w:rsidRPr="006E2459">
              <w:rPr>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3</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0.8</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21</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0.9</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vAlign w:val="center"/>
          </w:tcPr>
          <w:p w:rsidR="00BF320B" w:rsidRPr="006E2459" w:rsidRDefault="00BF320B" w:rsidP="00647EA6">
            <w:pPr>
              <w:pStyle w:val="TAC"/>
              <w:keepNext w:val="0"/>
              <w:rPr>
                <w:lang w:eastAsia="ja-JP"/>
              </w:rPr>
            </w:pPr>
            <w:r w:rsidRPr="006E2459">
              <w:rPr>
                <w:lang w:eastAsia="ja-JP"/>
              </w:rPr>
              <w:t>n77</w:t>
            </w:r>
          </w:p>
        </w:tc>
        <w:tc>
          <w:tcPr>
            <w:tcW w:w="2952" w:type="dxa"/>
            <w:vAlign w:val="center"/>
          </w:tcPr>
          <w:p w:rsidR="00BF320B" w:rsidRPr="006E2459" w:rsidRDefault="00BF320B" w:rsidP="00647EA6">
            <w:pPr>
              <w:pStyle w:val="TAC"/>
              <w:keepNext w:val="0"/>
            </w:pPr>
            <w:r w:rsidRPr="006E2459">
              <w:rPr>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pPr>
            <w:r w:rsidRPr="006E2459">
              <w:t>DC_</w:t>
            </w:r>
            <w:r w:rsidRPr="006E2459">
              <w:rPr>
                <w:lang w:eastAsia="ja-JP"/>
              </w:rPr>
              <w:t>1-3-21</w:t>
            </w:r>
            <w:r w:rsidRPr="006E2459">
              <w:rPr>
                <w:lang w:val="sv-SE" w:eastAsia="ja-JP"/>
              </w:rPr>
              <w:t>_</w:t>
            </w:r>
            <w:r w:rsidRPr="006E2459">
              <w:rPr>
                <w:lang w:eastAsia="ja-JP"/>
              </w:rPr>
              <w:t>n78</w:t>
            </w:r>
          </w:p>
        </w:tc>
        <w:tc>
          <w:tcPr>
            <w:tcW w:w="2952" w:type="dxa"/>
          </w:tcPr>
          <w:p w:rsidR="00BF320B" w:rsidRPr="006E2459" w:rsidRDefault="00BF320B" w:rsidP="00647EA6">
            <w:pPr>
              <w:pStyle w:val="TAC"/>
              <w:keepNext w:val="0"/>
              <w:rPr>
                <w:lang w:eastAsia="ja-JP"/>
              </w:rPr>
            </w:pPr>
            <w:r w:rsidRPr="006E2459">
              <w:rPr>
                <w:lang w:eastAsia="ja-JP"/>
              </w:rPr>
              <w:t>1</w:t>
            </w:r>
          </w:p>
        </w:tc>
        <w:tc>
          <w:tcPr>
            <w:tcW w:w="2952" w:type="dxa"/>
            <w:vAlign w:val="center"/>
          </w:tcPr>
          <w:p w:rsidR="00BF320B" w:rsidRPr="006E2459" w:rsidRDefault="00BF320B" w:rsidP="00647EA6">
            <w:pPr>
              <w:pStyle w:val="TAC"/>
              <w:keepNext w:val="0"/>
            </w:pPr>
            <w:r w:rsidRPr="006E2459">
              <w:rPr>
                <w:lang w:eastAsia="ja-JP"/>
              </w:rPr>
              <w:t>0.6</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lang w:eastAsia="ja-JP"/>
              </w:rPr>
            </w:pPr>
            <w:r w:rsidRPr="006E2459">
              <w:rPr>
                <w:lang w:eastAsia="ja-JP"/>
              </w:rPr>
              <w:t>3</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0.8</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lang w:eastAsia="ja-JP"/>
              </w:rPr>
            </w:pPr>
            <w:r w:rsidRPr="006E2459">
              <w:rPr>
                <w:lang w:eastAsia="ja-JP"/>
              </w:rPr>
              <w:t>21</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0.9</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lang w:eastAsia="ja-JP"/>
              </w:rPr>
            </w:pPr>
            <w:r w:rsidRPr="006E2459">
              <w:rPr>
                <w:lang w:eastAsia="ja-JP"/>
              </w:rPr>
              <w:t>n78</w:t>
            </w:r>
          </w:p>
        </w:tc>
        <w:tc>
          <w:tcPr>
            <w:tcW w:w="2952" w:type="dxa"/>
            <w:vAlign w:val="center"/>
          </w:tcPr>
          <w:p w:rsidR="00BF320B" w:rsidRPr="006E2459" w:rsidRDefault="00BF320B" w:rsidP="00647EA6">
            <w:pPr>
              <w:pStyle w:val="TAC"/>
              <w:keepNext w:val="0"/>
            </w:pPr>
            <w:r w:rsidRPr="006E2459">
              <w:rPr>
                <w:lang w:eastAsia="ja-JP"/>
              </w:rPr>
              <w:t>0.8</w:t>
            </w:r>
          </w:p>
        </w:tc>
      </w:tr>
      <w:tr w:rsidR="00BF320B" w:rsidRPr="006E2459" w:rsidTr="00647EA6">
        <w:trPr>
          <w:jc w:val="center"/>
        </w:trPr>
        <w:tc>
          <w:tcPr>
            <w:tcW w:w="2336" w:type="dxa"/>
            <w:vMerge w:val="restart"/>
            <w:vAlign w:val="center"/>
          </w:tcPr>
          <w:p w:rsidR="00BF320B" w:rsidRPr="006E2459" w:rsidRDefault="00BF320B" w:rsidP="00647EA6">
            <w:pPr>
              <w:pStyle w:val="TAC"/>
              <w:keepNext w:val="0"/>
            </w:pPr>
            <w:r w:rsidRPr="006E2459">
              <w:t>DC_</w:t>
            </w:r>
            <w:r w:rsidRPr="006E2459">
              <w:rPr>
                <w:lang w:eastAsia="ja-JP"/>
              </w:rPr>
              <w:t>1-3-21</w:t>
            </w:r>
            <w:r w:rsidRPr="006E2459">
              <w:rPr>
                <w:lang w:val="sv-SE" w:eastAsia="ja-JP"/>
              </w:rPr>
              <w:t>_</w:t>
            </w:r>
            <w:r w:rsidRPr="006E2459">
              <w:rPr>
                <w:lang w:eastAsia="ja-JP"/>
              </w:rPr>
              <w:t>n79</w:t>
            </w:r>
          </w:p>
        </w:tc>
        <w:tc>
          <w:tcPr>
            <w:tcW w:w="2952" w:type="dxa"/>
          </w:tcPr>
          <w:p w:rsidR="00BF320B" w:rsidRPr="006E2459" w:rsidRDefault="00BF320B" w:rsidP="00647EA6">
            <w:pPr>
              <w:pStyle w:val="TAC"/>
              <w:keepNext w:val="0"/>
              <w:rPr>
                <w:lang w:eastAsia="ja-JP"/>
              </w:rPr>
            </w:pPr>
            <w:r w:rsidRPr="006E2459">
              <w:rPr>
                <w:lang w:eastAsia="ja-JP"/>
              </w:rPr>
              <w:t>1</w:t>
            </w:r>
          </w:p>
        </w:tc>
        <w:tc>
          <w:tcPr>
            <w:tcW w:w="2952" w:type="dxa"/>
            <w:vAlign w:val="center"/>
          </w:tcPr>
          <w:p w:rsidR="00BF320B" w:rsidRPr="006E2459" w:rsidRDefault="00BF320B" w:rsidP="00647EA6">
            <w:pPr>
              <w:pStyle w:val="TAC"/>
              <w:keepNext w:val="0"/>
            </w:pPr>
            <w:r w:rsidRPr="006E2459">
              <w:rPr>
                <w:lang w:eastAsia="ja-JP"/>
              </w:rPr>
              <w:t>0.3</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lang w:eastAsia="ja-JP"/>
              </w:rPr>
            </w:pPr>
            <w:r w:rsidRPr="006E2459">
              <w:rPr>
                <w:lang w:eastAsia="ja-JP"/>
              </w:rPr>
              <w:t>3</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0.8</w:t>
            </w:r>
          </w:p>
        </w:tc>
      </w:tr>
      <w:tr w:rsidR="00BF320B" w:rsidRPr="006E2459" w:rsidTr="00647EA6">
        <w:trPr>
          <w:jc w:val="center"/>
        </w:trPr>
        <w:tc>
          <w:tcPr>
            <w:tcW w:w="2336" w:type="dxa"/>
            <w:vMerge/>
            <w:vAlign w:val="center"/>
          </w:tcPr>
          <w:p w:rsidR="00BF320B" w:rsidRPr="006E2459" w:rsidRDefault="00BF320B" w:rsidP="00647EA6">
            <w:pPr>
              <w:pStyle w:val="TAH"/>
              <w:keepNext w:val="0"/>
              <w:rPr>
                <w:rFonts w:cs="Arial"/>
                <w:b w:val="0"/>
                <w:szCs w:val="18"/>
              </w:rPr>
            </w:pPr>
          </w:p>
        </w:tc>
        <w:tc>
          <w:tcPr>
            <w:tcW w:w="2952" w:type="dxa"/>
          </w:tcPr>
          <w:p w:rsidR="00BF320B" w:rsidRPr="006E2459" w:rsidRDefault="00BF320B" w:rsidP="00647EA6">
            <w:pPr>
              <w:pStyle w:val="TAC"/>
              <w:keepNext w:val="0"/>
              <w:rPr>
                <w:lang w:eastAsia="ja-JP"/>
              </w:rPr>
            </w:pPr>
            <w:r w:rsidRPr="006E2459">
              <w:rPr>
                <w:lang w:eastAsia="ja-JP"/>
              </w:rPr>
              <w:t>21</w:t>
            </w:r>
          </w:p>
        </w:tc>
        <w:tc>
          <w:tcPr>
            <w:tcW w:w="2952" w:type="dxa"/>
            <w:vAlign w:val="center"/>
          </w:tcPr>
          <w:p w:rsidR="00BF320B" w:rsidRPr="006E2459" w:rsidRDefault="00BF320B" w:rsidP="00647EA6">
            <w:pPr>
              <w:pStyle w:val="TAC"/>
              <w:keepNext w:val="0"/>
              <w:rPr>
                <w:rFonts w:eastAsia="MS Mincho"/>
                <w:lang w:eastAsia="ja-JP"/>
              </w:rPr>
            </w:pPr>
            <w:r w:rsidRPr="006E2459">
              <w:rPr>
                <w:lang w:eastAsia="ja-JP"/>
              </w:rPr>
              <w:t>0.9</w:t>
            </w:r>
          </w:p>
        </w:tc>
      </w:tr>
      <w:tr w:rsidR="00B4494E" w:rsidRPr="006E2459" w:rsidTr="00B4494E">
        <w:trPr>
          <w:jc w:val="center"/>
          <w:ins w:id="3560" w:author="만든 이"/>
        </w:trPr>
        <w:tc>
          <w:tcPr>
            <w:tcW w:w="2336" w:type="dxa"/>
            <w:vMerge w:val="restart"/>
            <w:vAlign w:val="center"/>
          </w:tcPr>
          <w:p w:rsidR="00B4494E" w:rsidRPr="00B4494E" w:rsidRDefault="00B4494E" w:rsidP="00B4494E">
            <w:pPr>
              <w:pStyle w:val="TAH"/>
              <w:keepNext w:val="0"/>
              <w:rPr>
                <w:ins w:id="3561" w:author="만든 이"/>
                <w:rFonts w:cs="Arial"/>
                <w:b w:val="0"/>
                <w:szCs w:val="18"/>
              </w:rPr>
            </w:pPr>
            <w:ins w:id="3562" w:author="만든 이">
              <w:r w:rsidRPr="00B4494E">
                <w:rPr>
                  <w:b w:val="0"/>
                </w:rPr>
                <w:t>DC_1-3_n28-n77</w:t>
              </w:r>
            </w:ins>
          </w:p>
        </w:tc>
        <w:tc>
          <w:tcPr>
            <w:tcW w:w="2952" w:type="dxa"/>
            <w:vAlign w:val="center"/>
          </w:tcPr>
          <w:p w:rsidR="00B4494E" w:rsidRPr="006E2459" w:rsidRDefault="00B4494E" w:rsidP="00B4494E">
            <w:pPr>
              <w:pStyle w:val="TAC"/>
              <w:keepNext w:val="0"/>
              <w:rPr>
                <w:ins w:id="3563" w:author="만든 이"/>
                <w:lang w:eastAsia="ja-JP"/>
              </w:rPr>
            </w:pPr>
            <w:ins w:id="3564" w:author="만든 이">
              <w:r>
                <w:t>1</w:t>
              </w:r>
            </w:ins>
          </w:p>
        </w:tc>
        <w:tc>
          <w:tcPr>
            <w:tcW w:w="2952" w:type="dxa"/>
            <w:vAlign w:val="center"/>
          </w:tcPr>
          <w:p w:rsidR="00B4494E" w:rsidRPr="006E2459" w:rsidRDefault="00B4494E" w:rsidP="00B4494E">
            <w:pPr>
              <w:pStyle w:val="TAC"/>
              <w:keepNext w:val="0"/>
              <w:rPr>
                <w:ins w:id="3565" w:author="만든 이"/>
                <w:lang w:eastAsia="ja-JP"/>
              </w:rPr>
            </w:pPr>
            <w:ins w:id="3566" w:author="만든 이">
              <w:r>
                <w:rPr>
                  <w:rFonts w:hint="eastAsia"/>
                </w:rPr>
                <w:t>0</w:t>
              </w:r>
              <w:r>
                <w:t>.6</w:t>
              </w:r>
            </w:ins>
          </w:p>
        </w:tc>
      </w:tr>
      <w:tr w:rsidR="00B4494E" w:rsidRPr="006E2459" w:rsidTr="00B4494E">
        <w:trPr>
          <w:jc w:val="center"/>
          <w:ins w:id="3567" w:author="만든 이"/>
        </w:trPr>
        <w:tc>
          <w:tcPr>
            <w:tcW w:w="2336" w:type="dxa"/>
            <w:vMerge/>
            <w:vAlign w:val="center"/>
          </w:tcPr>
          <w:p w:rsidR="00B4494E" w:rsidRPr="006E2459" w:rsidRDefault="00B4494E" w:rsidP="00B4494E">
            <w:pPr>
              <w:pStyle w:val="TAH"/>
              <w:keepNext w:val="0"/>
              <w:rPr>
                <w:ins w:id="3568" w:author="만든 이"/>
                <w:rFonts w:cs="Arial"/>
                <w:b w:val="0"/>
                <w:szCs w:val="18"/>
              </w:rPr>
            </w:pPr>
          </w:p>
        </w:tc>
        <w:tc>
          <w:tcPr>
            <w:tcW w:w="2952" w:type="dxa"/>
            <w:vAlign w:val="center"/>
          </w:tcPr>
          <w:p w:rsidR="00B4494E" w:rsidRPr="006E2459" w:rsidRDefault="00B4494E" w:rsidP="00B4494E">
            <w:pPr>
              <w:pStyle w:val="TAC"/>
              <w:keepNext w:val="0"/>
              <w:rPr>
                <w:ins w:id="3569" w:author="만든 이"/>
                <w:lang w:eastAsia="ja-JP"/>
              </w:rPr>
            </w:pPr>
            <w:ins w:id="3570" w:author="만든 이">
              <w:r>
                <w:t>3</w:t>
              </w:r>
            </w:ins>
          </w:p>
        </w:tc>
        <w:tc>
          <w:tcPr>
            <w:tcW w:w="2952" w:type="dxa"/>
            <w:vAlign w:val="center"/>
          </w:tcPr>
          <w:p w:rsidR="00B4494E" w:rsidRPr="006E2459" w:rsidRDefault="00B4494E" w:rsidP="00B4494E">
            <w:pPr>
              <w:pStyle w:val="TAC"/>
              <w:keepNext w:val="0"/>
              <w:rPr>
                <w:ins w:id="3571" w:author="만든 이"/>
                <w:lang w:eastAsia="ja-JP"/>
              </w:rPr>
            </w:pPr>
            <w:ins w:id="3572" w:author="만든 이">
              <w:r>
                <w:rPr>
                  <w:rFonts w:hint="eastAsia"/>
                </w:rPr>
                <w:t>0</w:t>
              </w:r>
              <w:r>
                <w:t>.6</w:t>
              </w:r>
            </w:ins>
          </w:p>
        </w:tc>
      </w:tr>
      <w:tr w:rsidR="00B4494E" w:rsidRPr="006E2459" w:rsidTr="00B4494E">
        <w:trPr>
          <w:jc w:val="center"/>
          <w:ins w:id="3573" w:author="만든 이"/>
        </w:trPr>
        <w:tc>
          <w:tcPr>
            <w:tcW w:w="2336" w:type="dxa"/>
            <w:vMerge/>
            <w:vAlign w:val="center"/>
          </w:tcPr>
          <w:p w:rsidR="00B4494E" w:rsidRPr="006E2459" w:rsidRDefault="00B4494E" w:rsidP="00B4494E">
            <w:pPr>
              <w:pStyle w:val="TAH"/>
              <w:keepNext w:val="0"/>
              <w:rPr>
                <w:ins w:id="3574" w:author="만든 이"/>
                <w:rFonts w:cs="Arial"/>
                <w:b w:val="0"/>
                <w:szCs w:val="18"/>
              </w:rPr>
            </w:pPr>
          </w:p>
        </w:tc>
        <w:tc>
          <w:tcPr>
            <w:tcW w:w="2952" w:type="dxa"/>
            <w:vAlign w:val="center"/>
          </w:tcPr>
          <w:p w:rsidR="00B4494E" w:rsidRPr="006E2459" w:rsidRDefault="00B4494E" w:rsidP="00B4494E">
            <w:pPr>
              <w:pStyle w:val="TAC"/>
              <w:keepNext w:val="0"/>
              <w:rPr>
                <w:ins w:id="3575" w:author="만든 이"/>
                <w:lang w:eastAsia="ja-JP"/>
              </w:rPr>
            </w:pPr>
            <w:ins w:id="3576" w:author="만든 이">
              <w:r>
                <w:t>n28</w:t>
              </w:r>
            </w:ins>
          </w:p>
        </w:tc>
        <w:tc>
          <w:tcPr>
            <w:tcW w:w="2952" w:type="dxa"/>
            <w:vAlign w:val="center"/>
          </w:tcPr>
          <w:p w:rsidR="00B4494E" w:rsidRPr="006E2459" w:rsidRDefault="00B4494E" w:rsidP="00B4494E">
            <w:pPr>
              <w:pStyle w:val="TAC"/>
              <w:keepNext w:val="0"/>
              <w:rPr>
                <w:ins w:id="3577" w:author="만든 이"/>
                <w:lang w:eastAsia="ja-JP"/>
              </w:rPr>
            </w:pPr>
            <w:ins w:id="3578" w:author="만든 이">
              <w:r>
                <w:rPr>
                  <w:rFonts w:hint="eastAsia"/>
                </w:rPr>
                <w:t>0</w:t>
              </w:r>
              <w:r>
                <w:t>.6</w:t>
              </w:r>
            </w:ins>
          </w:p>
        </w:tc>
      </w:tr>
      <w:tr w:rsidR="00B4494E" w:rsidRPr="006E2459" w:rsidTr="00B4494E">
        <w:trPr>
          <w:jc w:val="center"/>
          <w:ins w:id="3579" w:author="만든 이"/>
        </w:trPr>
        <w:tc>
          <w:tcPr>
            <w:tcW w:w="2336" w:type="dxa"/>
            <w:vMerge/>
            <w:vAlign w:val="center"/>
          </w:tcPr>
          <w:p w:rsidR="00B4494E" w:rsidRPr="006E2459" w:rsidRDefault="00B4494E" w:rsidP="00B4494E">
            <w:pPr>
              <w:pStyle w:val="TAH"/>
              <w:keepNext w:val="0"/>
              <w:rPr>
                <w:ins w:id="3580" w:author="만든 이"/>
                <w:rFonts w:cs="Arial"/>
                <w:b w:val="0"/>
                <w:szCs w:val="18"/>
              </w:rPr>
            </w:pPr>
          </w:p>
        </w:tc>
        <w:tc>
          <w:tcPr>
            <w:tcW w:w="2952" w:type="dxa"/>
            <w:vAlign w:val="center"/>
          </w:tcPr>
          <w:p w:rsidR="00B4494E" w:rsidRPr="006E2459" w:rsidRDefault="00B4494E" w:rsidP="00B4494E">
            <w:pPr>
              <w:pStyle w:val="TAC"/>
              <w:keepNext w:val="0"/>
              <w:rPr>
                <w:ins w:id="3581" w:author="만든 이"/>
                <w:lang w:eastAsia="ja-JP"/>
              </w:rPr>
            </w:pPr>
            <w:ins w:id="3582" w:author="만든 이">
              <w:r>
                <w:t>n77</w:t>
              </w:r>
            </w:ins>
          </w:p>
        </w:tc>
        <w:tc>
          <w:tcPr>
            <w:tcW w:w="2952" w:type="dxa"/>
          </w:tcPr>
          <w:p w:rsidR="00B4494E" w:rsidRPr="006E2459" w:rsidRDefault="00B4494E" w:rsidP="00B4494E">
            <w:pPr>
              <w:pStyle w:val="TAC"/>
              <w:keepNext w:val="0"/>
              <w:rPr>
                <w:ins w:id="3583" w:author="만든 이"/>
                <w:lang w:eastAsia="ja-JP"/>
              </w:rPr>
            </w:pPr>
            <w:ins w:id="3584" w:author="만든 이">
              <w:r>
                <w:rPr>
                  <w:rFonts w:hint="eastAsia"/>
                </w:rPr>
                <w:t>0</w:t>
              </w:r>
              <w:r>
                <w:t>.8</w:t>
              </w:r>
            </w:ins>
          </w:p>
        </w:tc>
      </w:tr>
      <w:tr w:rsidR="00BF320B" w:rsidRPr="006E2459" w:rsidTr="00647EA6">
        <w:trPr>
          <w:jc w:val="center"/>
        </w:trPr>
        <w:tc>
          <w:tcPr>
            <w:tcW w:w="2336" w:type="dxa"/>
            <w:vMerge w:val="restart"/>
            <w:vAlign w:val="center"/>
          </w:tcPr>
          <w:p w:rsidR="00BF320B" w:rsidRPr="006E2459" w:rsidRDefault="00BF320B" w:rsidP="00647EA6">
            <w:pPr>
              <w:pStyle w:val="TAC"/>
            </w:pPr>
            <w:r w:rsidRPr="006E2459">
              <w:rPr>
                <w:rFonts w:eastAsia="맑은 고딕" w:cs="Arial" w:hint="eastAsia"/>
                <w:szCs w:val="18"/>
                <w:lang w:eastAsia="ko-KR"/>
              </w:rPr>
              <w:t>DC_1-3_</w:t>
            </w:r>
            <w:r w:rsidRPr="006E2459">
              <w:rPr>
                <w:rFonts w:eastAsia="맑은 고딕" w:cs="Arial"/>
                <w:szCs w:val="18"/>
                <w:lang w:eastAsia="ko-KR"/>
              </w:rPr>
              <w:t>n38-n78</w:t>
            </w:r>
          </w:p>
        </w:tc>
        <w:tc>
          <w:tcPr>
            <w:tcW w:w="2952" w:type="dxa"/>
          </w:tcPr>
          <w:p w:rsidR="00BF320B" w:rsidRPr="006E2459" w:rsidRDefault="00BF320B" w:rsidP="00647EA6">
            <w:pPr>
              <w:pStyle w:val="TAC"/>
              <w:rPr>
                <w:rFonts w:cs="Arial"/>
                <w:lang w:eastAsia="zh-CN"/>
              </w:rPr>
            </w:pPr>
            <w:r w:rsidRPr="006E2459">
              <w:rPr>
                <w:rFonts w:eastAsia="맑은 고딕" w:cs="Arial" w:hint="eastAsia"/>
                <w:szCs w:val="18"/>
                <w:lang w:eastAsia="ko-KR"/>
              </w:rPr>
              <w:t>1</w:t>
            </w:r>
          </w:p>
        </w:tc>
        <w:tc>
          <w:tcPr>
            <w:tcW w:w="2952" w:type="dxa"/>
            <w:vAlign w:val="center"/>
          </w:tcPr>
          <w:p w:rsidR="00BF320B" w:rsidRPr="006E2459" w:rsidRDefault="00BF320B" w:rsidP="00647EA6">
            <w:pPr>
              <w:pStyle w:val="TAC"/>
              <w:rPr>
                <w:rFonts w:cs="Arial"/>
                <w:lang w:eastAsia="zh-CN"/>
              </w:rPr>
            </w:pPr>
            <w:r w:rsidRPr="006E2459">
              <w:rPr>
                <w:rFonts w:eastAsia="맑은 고딕" w:hint="eastAsia"/>
                <w:lang w:val="en-US" w:eastAsia="ko-KR"/>
              </w:rPr>
              <w:t>0.5</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rFonts w:cs="Arial"/>
                <w:lang w:eastAsia="zh-CN"/>
              </w:rPr>
            </w:pPr>
            <w:r w:rsidRPr="006E2459">
              <w:rPr>
                <w:rFonts w:eastAsia="맑은 고딕" w:cs="Arial" w:hint="eastAsia"/>
                <w:szCs w:val="18"/>
                <w:lang w:eastAsia="ko-KR"/>
              </w:rPr>
              <w:t>3</w:t>
            </w:r>
          </w:p>
        </w:tc>
        <w:tc>
          <w:tcPr>
            <w:tcW w:w="2952" w:type="dxa"/>
            <w:vAlign w:val="center"/>
          </w:tcPr>
          <w:p w:rsidR="00BF320B" w:rsidRPr="006E2459" w:rsidRDefault="00BF320B" w:rsidP="00647EA6">
            <w:pPr>
              <w:pStyle w:val="TAC"/>
              <w:rPr>
                <w:rFonts w:cs="Arial"/>
                <w:lang w:eastAsia="zh-CN"/>
              </w:rPr>
            </w:pPr>
            <w:r w:rsidRPr="006E2459">
              <w:rPr>
                <w:rFonts w:eastAsia="맑은 고딕" w:hint="eastAsia"/>
                <w:lang w:val="en-US" w:eastAsia="ko-KR"/>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3</w:t>
            </w:r>
            <w:r w:rsidRPr="006E2459">
              <w:rPr>
                <w:rFonts w:eastAsia="맑은 고딕" w:cs="Arial"/>
                <w:szCs w:val="18"/>
                <w:lang w:eastAsia="ko-KR"/>
              </w:rPr>
              <w:t>8</w:t>
            </w:r>
          </w:p>
        </w:tc>
        <w:tc>
          <w:tcPr>
            <w:tcW w:w="2952" w:type="dxa"/>
            <w:vAlign w:val="center"/>
          </w:tcPr>
          <w:p w:rsidR="00BF320B" w:rsidRPr="006E2459" w:rsidRDefault="00BF320B" w:rsidP="00647EA6">
            <w:pPr>
              <w:pStyle w:val="TAC"/>
              <w:rPr>
                <w:rFonts w:cs="Arial"/>
                <w:lang w:eastAsia="zh-CN"/>
              </w:rPr>
            </w:pPr>
            <w:r w:rsidRPr="006E2459">
              <w:rPr>
                <w:rFonts w:eastAsia="맑은 고딕" w:hint="eastAsia"/>
                <w:lang w:val="en-US" w:eastAsia="ko-KR"/>
              </w:rPr>
              <w:t>0.6</w:t>
            </w:r>
          </w:p>
        </w:tc>
      </w:tr>
      <w:tr w:rsidR="00BF320B" w:rsidRPr="006E2459" w:rsidTr="00647EA6">
        <w:trPr>
          <w:jc w:val="center"/>
        </w:trPr>
        <w:tc>
          <w:tcPr>
            <w:tcW w:w="2336" w:type="dxa"/>
            <w:vMerge/>
            <w:vAlign w:val="center"/>
          </w:tcPr>
          <w:p w:rsidR="00BF320B" w:rsidRPr="006E2459" w:rsidRDefault="00BF320B" w:rsidP="00647EA6">
            <w:pPr>
              <w:pStyle w:val="TAC"/>
            </w:pPr>
          </w:p>
        </w:tc>
        <w:tc>
          <w:tcPr>
            <w:tcW w:w="2952" w:type="dxa"/>
          </w:tcPr>
          <w:p w:rsidR="00BF320B" w:rsidRPr="006E2459" w:rsidRDefault="00BF320B" w:rsidP="00647EA6">
            <w:pPr>
              <w:pStyle w:val="TAC"/>
              <w:rPr>
                <w:rFonts w:cs="Arial"/>
                <w:lang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BF320B" w:rsidRPr="006E2459" w:rsidRDefault="00BF320B" w:rsidP="00647EA6">
            <w:pPr>
              <w:pStyle w:val="TAC"/>
              <w:rPr>
                <w:rFonts w:cs="Arial"/>
                <w:lang w:eastAsia="zh-CN"/>
              </w:rPr>
            </w:pPr>
            <w:r w:rsidRPr="006E2459">
              <w:rPr>
                <w:rFonts w:eastAsia="맑은 고딕" w:hint="eastAsia"/>
                <w:lang w:val="en-US" w:eastAsia="ko-KR"/>
              </w:rPr>
              <w:t>0.8</w:t>
            </w:r>
          </w:p>
        </w:tc>
      </w:tr>
      <w:tr w:rsidR="0001025D" w:rsidRPr="006E2459" w:rsidTr="0001025D">
        <w:trPr>
          <w:jc w:val="center"/>
          <w:ins w:id="3585" w:author="만든 이"/>
        </w:trPr>
        <w:tc>
          <w:tcPr>
            <w:tcW w:w="2336" w:type="dxa"/>
            <w:vMerge w:val="restart"/>
            <w:vAlign w:val="center"/>
          </w:tcPr>
          <w:p w:rsidR="0001025D" w:rsidRPr="006E2459" w:rsidRDefault="0001025D" w:rsidP="0001025D">
            <w:pPr>
              <w:pStyle w:val="TAC"/>
              <w:rPr>
                <w:ins w:id="3586" w:author="만든 이"/>
              </w:rPr>
            </w:pPr>
            <w:ins w:id="3587" w:author="만든 이">
              <w:r w:rsidRPr="007C40FB">
                <w:rPr>
                  <w:rFonts w:cs="Arial"/>
                  <w:sz w:val="16"/>
                  <w:szCs w:val="16"/>
                  <w:lang w:val="en-US" w:eastAsia="zh-CN"/>
                </w:rPr>
                <w:t>DC_1-3_n40-n78</w:t>
              </w:r>
            </w:ins>
          </w:p>
        </w:tc>
        <w:tc>
          <w:tcPr>
            <w:tcW w:w="2952" w:type="dxa"/>
            <w:vAlign w:val="center"/>
          </w:tcPr>
          <w:p w:rsidR="0001025D" w:rsidRPr="006E2459" w:rsidRDefault="0001025D" w:rsidP="0001025D">
            <w:pPr>
              <w:pStyle w:val="TAC"/>
              <w:rPr>
                <w:ins w:id="3588" w:author="만든 이"/>
                <w:rFonts w:eastAsia="맑은 고딕" w:cs="Arial"/>
                <w:szCs w:val="18"/>
                <w:lang w:eastAsia="ko-KR"/>
              </w:rPr>
            </w:pPr>
            <w:ins w:id="3589" w:author="만든 이">
              <w:r>
                <w:rPr>
                  <w:rFonts w:eastAsia="맑은 고딕" w:cs="Arial"/>
                  <w:szCs w:val="18"/>
                  <w:lang w:eastAsia="ko-KR"/>
                </w:rPr>
                <w:t>1</w:t>
              </w:r>
            </w:ins>
          </w:p>
        </w:tc>
        <w:tc>
          <w:tcPr>
            <w:tcW w:w="2952" w:type="dxa"/>
            <w:vAlign w:val="center"/>
          </w:tcPr>
          <w:p w:rsidR="0001025D" w:rsidRPr="006E2459" w:rsidRDefault="0001025D" w:rsidP="0001025D">
            <w:pPr>
              <w:pStyle w:val="TAC"/>
              <w:rPr>
                <w:ins w:id="3590" w:author="만든 이"/>
                <w:rFonts w:eastAsia="맑은 고딕"/>
                <w:lang w:val="en-US" w:eastAsia="ko-KR"/>
              </w:rPr>
            </w:pPr>
            <w:ins w:id="3591" w:author="만든 이">
              <w:r>
                <w:rPr>
                  <w:rFonts w:cs="Arial"/>
                  <w:lang w:eastAsia="ja-JP"/>
                </w:rPr>
                <w:t>0.5</w:t>
              </w:r>
            </w:ins>
          </w:p>
        </w:tc>
      </w:tr>
      <w:tr w:rsidR="0001025D" w:rsidRPr="006E2459" w:rsidTr="0001025D">
        <w:trPr>
          <w:jc w:val="center"/>
          <w:ins w:id="3592" w:author="만든 이"/>
        </w:trPr>
        <w:tc>
          <w:tcPr>
            <w:tcW w:w="2336" w:type="dxa"/>
            <w:vMerge/>
            <w:vAlign w:val="center"/>
          </w:tcPr>
          <w:p w:rsidR="0001025D" w:rsidRPr="006E2459" w:rsidRDefault="0001025D" w:rsidP="0001025D">
            <w:pPr>
              <w:pStyle w:val="TAC"/>
              <w:rPr>
                <w:ins w:id="3593" w:author="만든 이"/>
              </w:rPr>
            </w:pPr>
          </w:p>
        </w:tc>
        <w:tc>
          <w:tcPr>
            <w:tcW w:w="2952" w:type="dxa"/>
            <w:vAlign w:val="center"/>
          </w:tcPr>
          <w:p w:rsidR="0001025D" w:rsidRPr="006E2459" w:rsidRDefault="0001025D" w:rsidP="0001025D">
            <w:pPr>
              <w:pStyle w:val="TAC"/>
              <w:rPr>
                <w:ins w:id="3594" w:author="만든 이"/>
                <w:rFonts w:eastAsia="맑은 고딕" w:cs="Arial"/>
                <w:szCs w:val="18"/>
                <w:lang w:eastAsia="ko-KR"/>
              </w:rPr>
            </w:pPr>
            <w:ins w:id="3595" w:author="만든 이">
              <w:r>
                <w:rPr>
                  <w:rFonts w:eastAsia="맑은 고딕" w:cs="Arial"/>
                  <w:szCs w:val="18"/>
                  <w:lang w:eastAsia="ko-KR"/>
                </w:rPr>
                <w:t>3</w:t>
              </w:r>
            </w:ins>
          </w:p>
        </w:tc>
        <w:tc>
          <w:tcPr>
            <w:tcW w:w="2952" w:type="dxa"/>
            <w:vAlign w:val="center"/>
          </w:tcPr>
          <w:p w:rsidR="0001025D" w:rsidRPr="006E2459" w:rsidRDefault="0001025D" w:rsidP="0001025D">
            <w:pPr>
              <w:pStyle w:val="TAC"/>
              <w:rPr>
                <w:ins w:id="3596" w:author="만든 이"/>
                <w:rFonts w:eastAsia="맑은 고딕"/>
                <w:lang w:val="en-US" w:eastAsia="ko-KR"/>
              </w:rPr>
            </w:pPr>
            <w:ins w:id="3597" w:author="만든 이">
              <w:r>
                <w:rPr>
                  <w:rFonts w:cs="Arial"/>
                  <w:lang w:eastAsia="ja-JP"/>
                </w:rPr>
                <w:t>0.6</w:t>
              </w:r>
            </w:ins>
          </w:p>
        </w:tc>
      </w:tr>
      <w:tr w:rsidR="0001025D" w:rsidRPr="006E2459" w:rsidTr="0001025D">
        <w:trPr>
          <w:jc w:val="center"/>
          <w:ins w:id="3598" w:author="만든 이"/>
        </w:trPr>
        <w:tc>
          <w:tcPr>
            <w:tcW w:w="2336" w:type="dxa"/>
            <w:vMerge/>
            <w:vAlign w:val="center"/>
          </w:tcPr>
          <w:p w:rsidR="0001025D" w:rsidRPr="006E2459" w:rsidRDefault="0001025D" w:rsidP="0001025D">
            <w:pPr>
              <w:pStyle w:val="TAC"/>
              <w:rPr>
                <w:ins w:id="3599" w:author="만든 이"/>
              </w:rPr>
            </w:pPr>
          </w:p>
        </w:tc>
        <w:tc>
          <w:tcPr>
            <w:tcW w:w="2952" w:type="dxa"/>
            <w:vAlign w:val="center"/>
          </w:tcPr>
          <w:p w:rsidR="0001025D" w:rsidRPr="006E2459" w:rsidRDefault="0001025D" w:rsidP="0001025D">
            <w:pPr>
              <w:pStyle w:val="TAC"/>
              <w:rPr>
                <w:ins w:id="3600" w:author="만든 이"/>
                <w:rFonts w:eastAsia="맑은 고딕" w:cs="Arial"/>
                <w:szCs w:val="18"/>
                <w:lang w:eastAsia="ko-KR"/>
              </w:rPr>
            </w:pPr>
            <w:ins w:id="3601" w:author="만든 이">
              <w:r w:rsidRPr="00234117">
                <w:rPr>
                  <w:rFonts w:cs="Arial"/>
                </w:rPr>
                <w:t>n4</w:t>
              </w:r>
              <w:r>
                <w:rPr>
                  <w:rFonts w:cs="Arial"/>
                </w:rPr>
                <w:t>0</w:t>
              </w:r>
            </w:ins>
          </w:p>
        </w:tc>
        <w:tc>
          <w:tcPr>
            <w:tcW w:w="2952" w:type="dxa"/>
          </w:tcPr>
          <w:p w:rsidR="0001025D" w:rsidRPr="006E2459" w:rsidRDefault="0001025D" w:rsidP="0001025D">
            <w:pPr>
              <w:pStyle w:val="TAC"/>
              <w:rPr>
                <w:ins w:id="3602" w:author="만든 이"/>
                <w:rFonts w:eastAsia="맑은 고딕"/>
                <w:lang w:val="en-US" w:eastAsia="ko-KR"/>
              </w:rPr>
            </w:pPr>
            <w:ins w:id="3603" w:author="만든 이">
              <w:r>
                <w:rPr>
                  <w:rFonts w:cs="Arial"/>
                  <w:szCs w:val="18"/>
                  <w:lang w:eastAsia="ja-JP"/>
                </w:rPr>
                <w:t>0.3</w:t>
              </w:r>
              <w:r>
                <w:rPr>
                  <w:rFonts w:cs="Arial"/>
                  <w:szCs w:val="18"/>
                  <w:vertAlign w:val="superscript"/>
                  <w:lang w:eastAsia="ja-JP"/>
                </w:rPr>
                <w:t>6</w:t>
              </w:r>
            </w:ins>
          </w:p>
        </w:tc>
      </w:tr>
      <w:tr w:rsidR="0001025D" w:rsidRPr="006E2459" w:rsidTr="0001025D">
        <w:trPr>
          <w:jc w:val="center"/>
          <w:ins w:id="3604" w:author="만든 이"/>
        </w:trPr>
        <w:tc>
          <w:tcPr>
            <w:tcW w:w="2336" w:type="dxa"/>
            <w:vMerge/>
            <w:vAlign w:val="center"/>
          </w:tcPr>
          <w:p w:rsidR="0001025D" w:rsidRPr="006E2459" w:rsidRDefault="0001025D" w:rsidP="0001025D">
            <w:pPr>
              <w:pStyle w:val="TAC"/>
              <w:rPr>
                <w:ins w:id="3605" w:author="만든 이"/>
              </w:rPr>
            </w:pPr>
          </w:p>
        </w:tc>
        <w:tc>
          <w:tcPr>
            <w:tcW w:w="2952" w:type="dxa"/>
          </w:tcPr>
          <w:p w:rsidR="0001025D" w:rsidRPr="006E2459" w:rsidRDefault="0001025D" w:rsidP="0001025D">
            <w:pPr>
              <w:pStyle w:val="TAC"/>
              <w:rPr>
                <w:ins w:id="3606" w:author="만든 이"/>
                <w:rFonts w:eastAsia="맑은 고딕" w:cs="Arial"/>
                <w:szCs w:val="18"/>
                <w:lang w:eastAsia="ko-KR"/>
              </w:rPr>
            </w:pPr>
            <w:ins w:id="3607" w:author="만든 이">
              <w:r>
                <w:rPr>
                  <w:rFonts w:cs="Arial"/>
                </w:rPr>
                <w:t>n78</w:t>
              </w:r>
            </w:ins>
          </w:p>
        </w:tc>
        <w:tc>
          <w:tcPr>
            <w:tcW w:w="2952" w:type="dxa"/>
          </w:tcPr>
          <w:p w:rsidR="0001025D" w:rsidRPr="006E2459" w:rsidRDefault="0001025D" w:rsidP="0001025D">
            <w:pPr>
              <w:pStyle w:val="TAC"/>
              <w:rPr>
                <w:ins w:id="3608" w:author="만든 이"/>
                <w:rFonts w:eastAsia="맑은 고딕"/>
                <w:lang w:val="en-US" w:eastAsia="ko-KR"/>
              </w:rPr>
            </w:pPr>
            <w:ins w:id="3609" w:author="만든 이">
              <w:r>
                <w:rPr>
                  <w:rFonts w:cs="Arial"/>
                  <w:szCs w:val="18"/>
                  <w:lang w:eastAsia="ja-JP"/>
                </w:rPr>
                <w:t>0.8</w:t>
              </w:r>
              <w:r>
                <w:rPr>
                  <w:rFonts w:cs="Arial"/>
                  <w:szCs w:val="18"/>
                  <w:vertAlign w:val="superscript"/>
                  <w:lang w:eastAsia="ja-JP"/>
                </w:rPr>
                <w:t>6</w:t>
              </w:r>
            </w:ins>
          </w:p>
        </w:tc>
      </w:tr>
      <w:tr w:rsidR="0001025D" w:rsidRPr="006E2459" w:rsidTr="007C433D">
        <w:trPr>
          <w:jc w:val="center"/>
          <w:ins w:id="3610" w:author="만든 이"/>
        </w:trPr>
        <w:tc>
          <w:tcPr>
            <w:tcW w:w="2336" w:type="dxa"/>
            <w:vMerge w:val="restart"/>
            <w:vAlign w:val="center"/>
          </w:tcPr>
          <w:p w:rsidR="0001025D" w:rsidRPr="006E2459" w:rsidRDefault="0001025D" w:rsidP="0001025D">
            <w:pPr>
              <w:pStyle w:val="TAC"/>
              <w:rPr>
                <w:ins w:id="3611" w:author="만든 이"/>
              </w:rPr>
            </w:pPr>
            <w:ins w:id="3612" w:author="만든 이">
              <w:r>
                <w:rPr>
                  <w:rFonts w:cs="Arial"/>
                  <w:szCs w:val="18"/>
                  <w:lang w:eastAsia="ja-JP"/>
                </w:rPr>
                <w:t>DC_1-3-41_n28</w:t>
              </w:r>
            </w:ins>
          </w:p>
        </w:tc>
        <w:tc>
          <w:tcPr>
            <w:tcW w:w="2952" w:type="dxa"/>
            <w:vAlign w:val="center"/>
          </w:tcPr>
          <w:p w:rsidR="0001025D" w:rsidRPr="006E2459" w:rsidRDefault="0001025D" w:rsidP="0001025D">
            <w:pPr>
              <w:pStyle w:val="TAC"/>
              <w:rPr>
                <w:ins w:id="3613" w:author="만든 이"/>
                <w:rFonts w:eastAsia="맑은 고딕" w:cs="Arial"/>
                <w:szCs w:val="18"/>
                <w:lang w:eastAsia="ko-KR"/>
              </w:rPr>
            </w:pPr>
            <w:ins w:id="3614" w:author="만든 이">
              <w:r w:rsidRPr="00201283">
                <w:rPr>
                  <w:rFonts w:eastAsia="Yu Mincho" w:cs="Arial" w:hint="eastAsia"/>
                  <w:lang w:eastAsia="ja-JP"/>
                </w:rPr>
                <w:t>1</w:t>
              </w:r>
            </w:ins>
          </w:p>
        </w:tc>
        <w:tc>
          <w:tcPr>
            <w:tcW w:w="2952" w:type="dxa"/>
            <w:vAlign w:val="center"/>
          </w:tcPr>
          <w:p w:rsidR="0001025D" w:rsidRPr="006E2459" w:rsidRDefault="0001025D" w:rsidP="0001025D">
            <w:pPr>
              <w:pStyle w:val="TAC"/>
              <w:rPr>
                <w:ins w:id="3615" w:author="만든 이"/>
                <w:rFonts w:eastAsia="맑은 고딕"/>
                <w:lang w:val="en-US" w:eastAsia="ko-KR"/>
              </w:rPr>
            </w:pPr>
            <w:ins w:id="3616" w:author="만든 이">
              <w:r w:rsidRPr="005E1C84">
                <w:rPr>
                  <w:rFonts w:eastAsia="Yu Mincho" w:cs="Arial" w:hint="eastAsia"/>
                  <w:lang w:eastAsia="ja-JP"/>
                </w:rPr>
                <w:t>0</w:t>
              </w:r>
              <w:r w:rsidRPr="005E1C84">
                <w:rPr>
                  <w:rFonts w:eastAsia="Yu Mincho" w:cs="Arial"/>
                  <w:lang w:eastAsia="ja-JP"/>
                </w:rPr>
                <w:t>.</w:t>
              </w:r>
              <w:r>
                <w:rPr>
                  <w:rFonts w:eastAsia="DengXian" w:cs="Arial" w:hint="eastAsia"/>
                  <w:lang w:eastAsia="zh-CN"/>
                </w:rPr>
                <w:t>6</w:t>
              </w:r>
            </w:ins>
          </w:p>
        </w:tc>
      </w:tr>
      <w:tr w:rsidR="0001025D" w:rsidRPr="006E2459" w:rsidTr="007C433D">
        <w:trPr>
          <w:jc w:val="center"/>
          <w:ins w:id="3617" w:author="만든 이"/>
        </w:trPr>
        <w:tc>
          <w:tcPr>
            <w:tcW w:w="2336" w:type="dxa"/>
            <w:vMerge/>
            <w:vAlign w:val="center"/>
          </w:tcPr>
          <w:p w:rsidR="0001025D" w:rsidRPr="006E2459" w:rsidRDefault="0001025D" w:rsidP="0001025D">
            <w:pPr>
              <w:pStyle w:val="TAC"/>
              <w:rPr>
                <w:ins w:id="3618" w:author="만든 이"/>
              </w:rPr>
            </w:pPr>
          </w:p>
        </w:tc>
        <w:tc>
          <w:tcPr>
            <w:tcW w:w="2952" w:type="dxa"/>
            <w:vAlign w:val="center"/>
          </w:tcPr>
          <w:p w:rsidR="0001025D" w:rsidRPr="006E2459" w:rsidRDefault="0001025D" w:rsidP="0001025D">
            <w:pPr>
              <w:pStyle w:val="TAC"/>
              <w:rPr>
                <w:ins w:id="3619" w:author="만든 이"/>
                <w:rFonts w:eastAsia="맑은 고딕" w:cs="Arial"/>
                <w:szCs w:val="18"/>
                <w:lang w:eastAsia="ko-KR"/>
              </w:rPr>
            </w:pPr>
            <w:ins w:id="3620" w:author="만든 이">
              <w:r>
                <w:rPr>
                  <w:rFonts w:eastAsia="DengXian" w:cs="Arial" w:hint="eastAsia"/>
                  <w:lang w:eastAsia="zh-CN"/>
                </w:rPr>
                <w:t>3</w:t>
              </w:r>
            </w:ins>
          </w:p>
        </w:tc>
        <w:tc>
          <w:tcPr>
            <w:tcW w:w="2952" w:type="dxa"/>
            <w:vAlign w:val="center"/>
          </w:tcPr>
          <w:p w:rsidR="0001025D" w:rsidRPr="006E2459" w:rsidRDefault="0001025D" w:rsidP="0001025D">
            <w:pPr>
              <w:pStyle w:val="TAC"/>
              <w:rPr>
                <w:ins w:id="3621" w:author="만든 이"/>
                <w:rFonts w:eastAsia="맑은 고딕"/>
                <w:lang w:val="en-US" w:eastAsia="ko-KR"/>
              </w:rPr>
            </w:pPr>
            <w:ins w:id="3622" w:author="만든 이">
              <w:r>
                <w:rPr>
                  <w:rFonts w:eastAsia="Yu Mincho" w:cs="Arial" w:hint="eastAsia"/>
                  <w:lang w:eastAsia="ja-JP"/>
                </w:rPr>
                <w:t>0</w:t>
              </w:r>
              <w:r>
                <w:rPr>
                  <w:rFonts w:eastAsia="Yu Mincho" w:cs="Arial"/>
                  <w:lang w:eastAsia="ja-JP"/>
                </w:rPr>
                <w:t>.</w:t>
              </w:r>
              <w:r>
                <w:rPr>
                  <w:rFonts w:eastAsia="DengXian" w:cs="Arial" w:hint="eastAsia"/>
                  <w:lang w:eastAsia="zh-CN"/>
                </w:rPr>
                <w:t>6</w:t>
              </w:r>
            </w:ins>
          </w:p>
        </w:tc>
      </w:tr>
      <w:tr w:rsidR="0001025D" w:rsidRPr="006E2459" w:rsidTr="007C433D">
        <w:trPr>
          <w:jc w:val="center"/>
          <w:ins w:id="3623" w:author="만든 이"/>
        </w:trPr>
        <w:tc>
          <w:tcPr>
            <w:tcW w:w="2336" w:type="dxa"/>
            <w:vMerge/>
            <w:vAlign w:val="center"/>
          </w:tcPr>
          <w:p w:rsidR="0001025D" w:rsidRPr="006E2459" w:rsidRDefault="0001025D" w:rsidP="0001025D">
            <w:pPr>
              <w:pStyle w:val="TAC"/>
              <w:rPr>
                <w:ins w:id="3624" w:author="만든 이"/>
              </w:rPr>
            </w:pPr>
          </w:p>
        </w:tc>
        <w:tc>
          <w:tcPr>
            <w:tcW w:w="2952" w:type="dxa"/>
            <w:vAlign w:val="center"/>
          </w:tcPr>
          <w:p w:rsidR="0001025D" w:rsidRPr="006E2459" w:rsidRDefault="0001025D" w:rsidP="0001025D">
            <w:pPr>
              <w:pStyle w:val="TAC"/>
              <w:rPr>
                <w:ins w:id="3625" w:author="만든 이"/>
                <w:rFonts w:eastAsia="맑은 고딕" w:cs="Arial"/>
                <w:szCs w:val="18"/>
                <w:lang w:eastAsia="ko-KR"/>
              </w:rPr>
            </w:pPr>
            <w:ins w:id="3626" w:author="만든 이">
              <w:r>
                <w:rPr>
                  <w:rFonts w:cs="Arial"/>
                  <w:lang w:eastAsia="zh-CN"/>
                </w:rPr>
                <w:t>4</w:t>
              </w:r>
              <w:r>
                <w:rPr>
                  <w:rFonts w:eastAsia="DengXian" w:cs="Arial" w:hint="eastAsia"/>
                  <w:lang w:eastAsia="zh-CN"/>
                </w:rPr>
                <w:t>1</w:t>
              </w:r>
            </w:ins>
          </w:p>
        </w:tc>
        <w:tc>
          <w:tcPr>
            <w:tcW w:w="2952" w:type="dxa"/>
            <w:vAlign w:val="center"/>
          </w:tcPr>
          <w:p w:rsidR="0001025D" w:rsidRPr="006E2459" w:rsidRDefault="0001025D" w:rsidP="0001025D">
            <w:pPr>
              <w:pStyle w:val="TAC"/>
              <w:rPr>
                <w:ins w:id="3627" w:author="만든 이"/>
                <w:rFonts w:eastAsia="맑은 고딕"/>
                <w:lang w:val="en-US" w:eastAsia="ko-KR"/>
              </w:rPr>
            </w:pPr>
            <w:ins w:id="3628"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r>
                <w:rPr>
                  <w:rFonts w:eastAsia="DengXian" w:cs="Arial"/>
                  <w:vertAlign w:val="superscript"/>
                  <w:lang w:eastAsia="zh-CN"/>
                </w:rPr>
                <w:t>4</w:t>
              </w:r>
              <w:r>
                <w:rPr>
                  <w:rFonts w:eastAsia="DengXian" w:cs="Arial" w:hint="eastAsia"/>
                  <w:lang w:eastAsia="zh-CN"/>
                </w:rPr>
                <w:t>/0.8</w:t>
              </w:r>
              <w:r>
                <w:rPr>
                  <w:rFonts w:eastAsia="DengXian" w:cs="Arial"/>
                  <w:vertAlign w:val="superscript"/>
                  <w:lang w:eastAsia="zh-CN"/>
                </w:rPr>
                <w:t>5</w:t>
              </w:r>
            </w:ins>
          </w:p>
        </w:tc>
      </w:tr>
      <w:tr w:rsidR="0001025D" w:rsidRPr="006E2459" w:rsidTr="007C433D">
        <w:trPr>
          <w:jc w:val="center"/>
          <w:ins w:id="3629" w:author="만든 이"/>
        </w:trPr>
        <w:tc>
          <w:tcPr>
            <w:tcW w:w="2336" w:type="dxa"/>
            <w:vMerge/>
            <w:vAlign w:val="center"/>
          </w:tcPr>
          <w:p w:rsidR="0001025D" w:rsidRPr="006E2459" w:rsidRDefault="0001025D" w:rsidP="0001025D">
            <w:pPr>
              <w:pStyle w:val="TAC"/>
              <w:rPr>
                <w:ins w:id="3630" w:author="만든 이"/>
              </w:rPr>
            </w:pPr>
          </w:p>
        </w:tc>
        <w:tc>
          <w:tcPr>
            <w:tcW w:w="2952" w:type="dxa"/>
            <w:vAlign w:val="center"/>
          </w:tcPr>
          <w:p w:rsidR="0001025D" w:rsidRPr="006E2459" w:rsidRDefault="0001025D" w:rsidP="0001025D">
            <w:pPr>
              <w:pStyle w:val="TAC"/>
              <w:rPr>
                <w:ins w:id="3631" w:author="만든 이"/>
                <w:rFonts w:eastAsia="맑은 고딕" w:cs="Arial"/>
                <w:szCs w:val="18"/>
                <w:lang w:eastAsia="ko-KR"/>
              </w:rPr>
            </w:pPr>
            <w:ins w:id="3632" w:author="만든 이">
              <w:r>
                <w:rPr>
                  <w:rFonts w:eastAsia="DengXian" w:cs="Arial" w:hint="eastAsia"/>
                  <w:lang w:eastAsia="zh-CN"/>
                </w:rPr>
                <w:t>n28</w:t>
              </w:r>
            </w:ins>
          </w:p>
        </w:tc>
        <w:tc>
          <w:tcPr>
            <w:tcW w:w="2952" w:type="dxa"/>
            <w:vAlign w:val="center"/>
          </w:tcPr>
          <w:p w:rsidR="0001025D" w:rsidRPr="006E2459" w:rsidRDefault="0001025D" w:rsidP="0001025D">
            <w:pPr>
              <w:pStyle w:val="TAC"/>
              <w:rPr>
                <w:ins w:id="3633" w:author="만든 이"/>
                <w:rFonts w:eastAsia="맑은 고딕"/>
                <w:lang w:val="en-US" w:eastAsia="ko-KR"/>
              </w:rPr>
            </w:pPr>
            <w:ins w:id="3634"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5</w:t>
              </w:r>
            </w:ins>
          </w:p>
        </w:tc>
      </w:tr>
      <w:tr w:rsidR="0001025D" w:rsidRPr="006E2459" w:rsidTr="00647EA6">
        <w:trPr>
          <w:jc w:val="center"/>
        </w:trPr>
        <w:tc>
          <w:tcPr>
            <w:tcW w:w="2336" w:type="dxa"/>
            <w:vMerge w:val="restart"/>
            <w:vAlign w:val="center"/>
          </w:tcPr>
          <w:p w:rsidR="0001025D" w:rsidRPr="006E2459" w:rsidRDefault="0001025D" w:rsidP="0001025D">
            <w:pPr>
              <w:pStyle w:val="TAC"/>
              <w:rPr>
                <w:rFonts w:cs="Arial"/>
                <w:szCs w:val="18"/>
              </w:rPr>
            </w:pPr>
            <w:r w:rsidRPr="006E2459">
              <w:t>DC_1-3-41_n77</w:t>
            </w:r>
          </w:p>
        </w:tc>
        <w:tc>
          <w:tcPr>
            <w:tcW w:w="2952" w:type="dxa"/>
          </w:tcPr>
          <w:p w:rsidR="0001025D" w:rsidRPr="006E2459" w:rsidRDefault="0001025D" w:rsidP="0001025D">
            <w:pPr>
              <w:pStyle w:val="TAC"/>
              <w:rPr>
                <w:lang w:eastAsia="ja-JP"/>
              </w:rPr>
            </w:pPr>
            <w:r w:rsidRPr="006E2459">
              <w:rPr>
                <w:rFonts w:cs="Arial"/>
                <w:lang w:eastAsia="zh-CN"/>
              </w:rPr>
              <w:t>1</w:t>
            </w:r>
          </w:p>
        </w:tc>
        <w:tc>
          <w:tcPr>
            <w:tcW w:w="2952" w:type="dxa"/>
          </w:tcPr>
          <w:p w:rsidR="0001025D" w:rsidRPr="006E2459" w:rsidRDefault="0001025D" w:rsidP="0001025D">
            <w:pPr>
              <w:pStyle w:val="TAC"/>
            </w:pPr>
            <w:r w:rsidRPr="006E2459">
              <w:rPr>
                <w:rFonts w:cs="Arial"/>
                <w:lang w:eastAsia="zh-CN"/>
              </w:rPr>
              <w:t>0.6</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3</w:t>
            </w:r>
          </w:p>
        </w:tc>
        <w:tc>
          <w:tcPr>
            <w:tcW w:w="2952" w:type="dxa"/>
          </w:tcPr>
          <w:p w:rsidR="0001025D" w:rsidRPr="006E2459" w:rsidRDefault="0001025D" w:rsidP="0001025D">
            <w:pPr>
              <w:pStyle w:val="TAC"/>
            </w:pPr>
            <w:r w:rsidRPr="006E2459">
              <w:rPr>
                <w:rFonts w:cs="Arial"/>
                <w:lang w:eastAsia="zh-CN"/>
              </w:rPr>
              <w:t>0.6</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41</w:t>
            </w:r>
          </w:p>
        </w:tc>
        <w:tc>
          <w:tcPr>
            <w:tcW w:w="2952" w:type="dxa"/>
          </w:tcPr>
          <w:p w:rsidR="0001025D" w:rsidRPr="006E2459" w:rsidRDefault="0001025D" w:rsidP="0001025D">
            <w:pPr>
              <w:pStyle w:val="TAC"/>
            </w:pPr>
            <w:r w:rsidRPr="006E2459">
              <w:rPr>
                <w:rFonts w:cs="Arial"/>
                <w:lang w:eastAsia="zh-CN"/>
              </w:rPr>
              <w:t>0.5</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n77</w:t>
            </w:r>
          </w:p>
        </w:tc>
        <w:tc>
          <w:tcPr>
            <w:tcW w:w="2952" w:type="dxa"/>
          </w:tcPr>
          <w:p w:rsidR="0001025D" w:rsidRPr="006E2459" w:rsidRDefault="0001025D" w:rsidP="0001025D">
            <w:pPr>
              <w:pStyle w:val="TAC"/>
            </w:pPr>
            <w:r w:rsidRPr="006E2459">
              <w:rPr>
                <w:rFonts w:cs="Arial"/>
                <w:lang w:eastAsia="zh-CN"/>
              </w:rPr>
              <w:t>0.8</w:t>
            </w:r>
          </w:p>
        </w:tc>
      </w:tr>
      <w:tr w:rsidR="0001025D" w:rsidRPr="006E2459" w:rsidTr="00647EA6">
        <w:trPr>
          <w:jc w:val="center"/>
        </w:trPr>
        <w:tc>
          <w:tcPr>
            <w:tcW w:w="2336" w:type="dxa"/>
            <w:vMerge w:val="restart"/>
            <w:vAlign w:val="center"/>
          </w:tcPr>
          <w:p w:rsidR="0001025D" w:rsidRDefault="0001025D" w:rsidP="0001025D">
            <w:pPr>
              <w:pStyle w:val="TAC"/>
              <w:rPr>
                <w:ins w:id="3635" w:author="만든 이"/>
              </w:rPr>
            </w:pPr>
            <w:r w:rsidRPr="006E2459">
              <w:t>DC_1-3-41_n78</w:t>
            </w:r>
          </w:p>
          <w:p w:rsidR="00A34516" w:rsidRPr="006E2459" w:rsidRDefault="00A34516" w:rsidP="0001025D">
            <w:pPr>
              <w:pStyle w:val="TAC"/>
              <w:rPr>
                <w:rFonts w:cs="Arial"/>
                <w:szCs w:val="18"/>
              </w:rPr>
            </w:pPr>
            <w:ins w:id="3636" w:author="만든 이">
              <w:r>
                <w:t>DC_1-3_n41-n78</w:t>
              </w:r>
            </w:ins>
          </w:p>
        </w:tc>
        <w:tc>
          <w:tcPr>
            <w:tcW w:w="2952" w:type="dxa"/>
          </w:tcPr>
          <w:p w:rsidR="0001025D" w:rsidRPr="006E2459" w:rsidRDefault="0001025D" w:rsidP="0001025D">
            <w:pPr>
              <w:pStyle w:val="TAC"/>
              <w:rPr>
                <w:lang w:eastAsia="ja-JP"/>
              </w:rPr>
            </w:pPr>
            <w:r w:rsidRPr="006E2459">
              <w:rPr>
                <w:rFonts w:cs="Arial"/>
                <w:lang w:eastAsia="zh-CN"/>
              </w:rPr>
              <w:t>1</w:t>
            </w:r>
          </w:p>
        </w:tc>
        <w:tc>
          <w:tcPr>
            <w:tcW w:w="2952" w:type="dxa"/>
          </w:tcPr>
          <w:p w:rsidR="0001025D" w:rsidRPr="006E2459" w:rsidRDefault="0001025D" w:rsidP="0001025D">
            <w:pPr>
              <w:pStyle w:val="TAC"/>
            </w:pPr>
            <w:r w:rsidRPr="006E2459">
              <w:rPr>
                <w:rFonts w:cs="Arial"/>
                <w:lang w:eastAsia="zh-CN"/>
              </w:rPr>
              <w:t>0.6</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3</w:t>
            </w:r>
          </w:p>
        </w:tc>
        <w:tc>
          <w:tcPr>
            <w:tcW w:w="2952" w:type="dxa"/>
          </w:tcPr>
          <w:p w:rsidR="0001025D" w:rsidRPr="006E2459" w:rsidRDefault="0001025D" w:rsidP="0001025D">
            <w:pPr>
              <w:pStyle w:val="TAC"/>
            </w:pPr>
            <w:r w:rsidRPr="006E2459">
              <w:rPr>
                <w:rFonts w:cs="Arial"/>
                <w:lang w:eastAsia="zh-CN"/>
              </w:rPr>
              <w:t>0.6</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41</w:t>
            </w:r>
            <w:ins w:id="3637" w:author="만든 이">
              <w:r w:rsidR="00A34516">
                <w:rPr>
                  <w:rFonts w:cs="Arial"/>
                  <w:lang w:eastAsia="zh-CN"/>
                </w:rPr>
                <w:t xml:space="preserve"> or n41</w:t>
              </w:r>
            </w:ins>
          </w:p>
        </w:tc>
        <w:tc>
          <w:tcPr>
            <w:tcW w:w="2952" w:type="dxa"/>
          </w:tcPr>
          <w:p w:rsidR="0001025D" w:rsidRPr="006E2459" w:rsidRDefault="0001025D" w:rsidP="0001025D">
            <w:pPr>
              <w:pStyle w:val="TAC"/>
            </w:pPr>
            <w:r w:rsidRPr="006E2459">
              <w:rPr>
                <w:rFonts w:cs="Arial"/>
                <w:lang w:eastAsia="zh-CN"/>
              </w:rPr>
              <w:t>0.5</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n78</w:t>
            </w:r>
          </w:p>
        </w:tc>
        <w:tc>
          <w:tcPr>
            <w:tcW w:w="2952" w:type="dxa"/>
          </w:tcPr>
          <w:p w:rsidR="0001025D" w:rsidRPr="006E2459" w:rsidRDefault="0001025D" w:rsidP="0001025D">
            <w:pPr>
              <w:pStyle w:val="TAC"/>
            </w:pPr>
            <w:r w:rsidRPr="006E2459">
              <w:rPr>
                <w:rFonts w:cs="Arial"/>
                <w:lang w:eastAsia="zh-CN"/>
              </w:rPr>
              <w:t>0.8</w:t>
            </w:r>
          </w:p>
        </w:tc>
      </w:tr>
      <w:tr w:rsidR="0001025D" w:rsidRPr="006E2459" w:rsidTr="00647EA6">
        <w:trPr>
          <w:jc w:val="center"/>
        </w:trPr>
        <w:tc>
          <w:tcPr>
            <w:tcW w:w="2336" w:type="dxa"/>
            <w:vMerge w:val="restart"/>
            <w:vAlign w:val="center"/>
          </w:tcPr>
          <w:p w:rsidR="0001025D" w:rsidRPr="006E2459" w:rsidRDefault="0001025D" w:rsidP="0001025D">
            <w:pPr>
              <w:pStyle w:val="TAC"/>
              <w:rPr>
                <w:rFonts w:cs="Arial"/>
                <w:szCs w:val="18"/>
              </w:rPr>
            </w:pPr>
            <w:r w:rsidRPr="006E2459">
              <w:t>DC_1-3-41_n79</w:t>
            </w:r>
          </w:p>
        </w:tc>
        <w:tc>
          <w:tcPr>
            <w:tcW w:w="2952" w:type="dxa"/>
          </w:tcPr>
          <w:p w:rsidR="0001025D" w:rsidRPr="006E2459" w:rsidRDefault="0001025D" w:rsidP="0001025D">
            <w:pPr>
              <w:pStyle w:val="TAC"/>
              <w:rPr>
                <w:lang w:eastAsia="ja-JP"/>
              </w:rPr>
            </w:pPr>
            <w:r w:rsidRPr="006E2459">
              <w:rPr>
                <w:rFonts w:cs="Arial"/>
                <w:lang w:eastAsia="zh-CN"/>
              </w:rPr>
              <w:t>1</w:t>
            </w:r>
          </w:p>
        </w:tc>
        <w:tc>
          <w:tcPr>
            <w:tcW w:w="2952" w:type="dxa"/>
          </w:tcPr>
          <w:p w:rsidR="0001025D" w:rsidRPr="006E2459" w:rsidRDefault="0001025D" w:rsidP="0001025D">
            <w:pPr>
              <w:pStyle w:val="TAC"/>
            </w:pPr>
            <w:r w:rsidRPr="006E2459">
              <w:rPr>
                <w:rFonts w:cs="Arial"/>
                <w:lang w:eastAsia="zh-CN"/>
              </w:rPr>
              <w:t>0.5</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3</w:t>
            </w:r>
          </w:p>
        </w:tc>
        <w:tc>
          <w:tcPr>
            <w:tcW w:w="2952" w:type="dxa"/>
          </w:tcPr>
          <w:p w:rsidR="0001025D" w:rsidRPr="006E2459" w:rsidRDefault="0001025D" w:rsidP="0001025D">
            <w:pPr>
              <w:pStyle w:val="TAC"/>
            </w:pPr>
            <w:r w:rsidRPr="006E2459">
              <w:rPr>
                <w:rFonts w:cs="Arial"/>
                <w:lang w:eastAsia="zh-CN"/>
              </w:rPr>
              <w:t>0.5</w:t>
            </w:r>
          </w:p>
        </w:tc>
      </w:tr>
      <w:tr w:rsidR="0001025D" w:rsidRPr="006E2459" w:rsidTr="00647EA6">
        <w:trPr>
          <w:jc w:val="center"/>
        </w:trPr>
        <w:tc>
          <w:tcPr>
            <w:tcW w:w="2336" w:type="dxa"/>
            <w:vMerge/>
            <w:vAlign w:val="center"/>
          </w:tcPr>
          <w:p w:rsidR="0001025D" w:rsidRPr="006E2459" w:rsidRDefault="0001025D" w:rsidP="0001025D">
            <w:pPr>
              <w:pStyle w:val="TAC"/>
              <w:rPr>
                <w:rFonts w:cs="Arial"/>
                <w:szCs w:val="18"/>
              </w:rPr>
            </w:pPr>
          </w:p>
        </w:tc>
        <w:tc>
          <w:tcPr>
            <w:tcW w:w="2952" w:type="dxa"/>
          </w:tcPr>
          <w:p w:rsidR="0001025D" w:rsidRPr="006E2459" w:rsidRDefault="0001025D" w:rsidP="0001025D">
            <w:pPr>
              <w:pStyle w:val="TAC"/>
              <w:rPr>
                <w:lang w:eastAsia="ja-JP"/>
              </w:rPr>
            </w:pPr>
            <w:r w:rsidRPr="006E2459">
              <w:rPr>
                <w:rFonts w:cs="Arial"/>
                <w:lang w:eastAsia="zh-CN"/>
              </w:rPr>
              <w:t>41</w:t>
            </w:r>
          </w:p>
        </w:tc>
        <w:tc>
          <w:tcPr>
            <w:tcW w:w="2952" w:type="dxa"/>
          </w:tcPr>
          <w:p w:rsidR="0001025D" w:rsidRPr="006E2459" w:rsidRDefault="0001025D" w:rsidP="0001025D">
            <w:pPr>
              <w:pStyle w:val="TAC"/>
            </w:pPr>
            <w:r w:rsidRPr="006E2459">
              <w:rPr>
                <w:rFonts w:cs="Arial"/>
                <w:lang w:eastAsia="zh-CN"/>
              </w:rPr>
              <w:t>0.3</w:t>
            </w:r>
            <w:ins w:id="3638" w:author="만든 이">
              <w:r>
                <w:rPr>
                  <w:rFonts w:cs="Arial"/>
                  <w:vertAlign w:val="superscript"/>
                  <w:lang w:val="en-US" w:eastAsia="ja-JP"/>
                </w:rPr>
                <w:t>4</w:t>
              </w:r>
            </w:ins>
            <w:del w:id="3639" w:author="만든 이">
              <w:r w:rsidRPr="006E2459" w:rsidDel="001C62CE">
                <w:rPr>
                  <w:rFonts w:cs="Arial"/>
                  <w:vertAlign w:val="superscript"/>
                  <w:lang w:val="en-US" w:eastAsia="ja-JP"/>
                </w:rPr>
                <w:delText>1</w:delText>
              </w:r>
            </w:del>
            <w:r w:rsidRPr="006E2459">
              <w:rPr>
                <w:rFonts w:cs="Arial"/>
                <w:lang w:eastAsia="zh-CN"/>
              </w:rPr>
              <w:t>/0.8</w:t>
            </w:r>
            <w:ins w:id="3640" w:author="만든 이">
              <w:r>
                <w:rPr>
                  <w:rFonts w:cs="Arial"/>
                  <w:vertAlign w:val="superscript"/>
                  <w:lang w:val="en-US" w:eastAsia="ja-JP"/>
                </w:rPr>
                <w:t>5</w:t>
              </w:r>
            </w:ins>
            <w:del w:id="3641" w:author="만든 이">
              <w:r w:rsidRPr="006E2459" w:rsidDel="001C62CE">
                <w:rPr>
                  <w:rFonts w:cs="Arial"/>
                  <w:vertAlign w:val="superscript"/>
                  <w:lang w:val="en-US" w:eastAsia="ja-JP"/>
                </w:rPr>
                <w:delText>2</w:delText>
              </w:r>
            </w:del>
          </w:p>
        </w:tc>
      </w:tr>
      <w:tr w:rsidR="0001025D" w:rsidRPr="006E2459" w:rsidTr="00647EA6">
        <w:trPr>
          <w:jc w:val="center"/>
        </w:trPr>
        <w:tc>
          <w:tcPr>
            <w:tcW w:w="2336" w:type="dxa"/>
            <w:vMerge w:val="restart"/>
            <w:vAlign w:val="center"/>
          </w:tcPr>
          <w:p w:rsidR="0001025D" w:rsidRPr="006E2459" w:rsidRDefault="0001025D" w:rsidP="0001025D">
            <w:pPr>
              <w:pStyle w:val="TAC"/>
              <w:keepNext w:val="0"/>
              <w:rPr>
                <w:rFonts w:cs="Arial"/>
                <w:szCs w:val="18"/>
              </w:rPr>
            </w:pPr>
            <w:r w:rsidRPr="006E2459">
              <w:t>DC_1-3-42_n77</w:t>
            </w:r>
          </w:p>
        </w:tc>
        <w:tc>
          <w:tcPr>
            <w:tcW w:w="2952" w:type="dxa"/>
          </w:tcPr>
          <w:p w:rsidR="0001025D" w:rsidRPr="006E2459" w:rsidRDefault="0001025D" w:rsidP="0001025D">
            <w:pPr>
              <w:pStyle w:val="TAC"/>
              <w:keepNext w:val="0"/>
              <w:rPr>
                <w:lang w:eastAsia="ja-JP"/>
              </w:rPr>
            </w:pPr>
            <w:r w:rsidRPr="006E2459">
              <w:t>1</w:t>
            </w:r>
          </w:p>
        </w:tc>
        <w:tc>
          <w:tcPr>
            <w:tcW w:w="2952" w:type="dxa"/>
          </w:tcPr>
          <w:p w:rsidR="0001025D" w:rsidRPr="006E2459" w:rsidRDefault="0001025D" w:rsidP="0001025D">
            <w:pPr>
              <w:pStyle w:val="TAC"/>
              <w:keepNext w:val="0"/>
            </w:pPr>
            <w:r w:rsidRPr="006E2459">
              <w:t>0.6</w:t>
            </w:r>
          </w:p>
        </w:tc>
      </w:tr>
      <w:tr w:rsidR="0001025D" w:rsidRPr="006E2459" w:rsidTr="00647EA6">
        <w:trPr>
          <w:jc w:val="center"/>
        </w:trPr>
        <w:tc>
          <w:tcPr>
            <w:tcW w:w="2336" w:type="dxa"/>
            <w:vMerge/>
            <w:vAlign w:val="center"/>
          </w:tcPr>
          <w:p w:rsidR="0001025D" w:rsidRPr="006E2459" w:rsidRDefault="0001025D" w:rsidP="0001025D">
            <w:pPr>
              <w:pStyle w:val="TAC"/>
              <w:keepNext w:val="0"/>
              <w:rPr>
                <w:rFonts w:cs="Arial"/>
                <w:szCs w:val="18"/>
              </w:rPr>
            </w:pPr>
          </w:p>
        </w:tc>
        <w:tc>
          <w:tcPr>
            <w:tcW w:w="2952" w:type="dxa"/>
          </w:tcPr>
          <w:p w:rsidR="0001025D" w:rsidRPr="006E2459" w:rsidRDefault="0001025D" w:rsidP="0001025D">
            <w:pPr>
              <w:pStyle w:val="TAC"/>
              <w:keepNext w:val="0"/>
              <w:rPr>
                <w:lang w:eastAsia="ja-JP"/>
              </w:rPr>
            </w:pPr>
            <w:r w:rsidRPr="006E2459">
              <w:t>3</w:t>
            </w:r>
          </w:p>
        </w:tc>
        <w:tc>
          <w:tcPr>
            <w:tcW w:w="2952" w:type="dxa"/>
          </w:tcPr>
          <w:p w:rsidR="0001025D" w:rsidRPr="006E2459" w:rsidRDefault="0001025D" w:rsidP="0001025D">
            <w:pPr>
              <w:pStyle w:val="TAC"/>
              <w:keepNext w:val="0"/>
            </w:pPr>
            <w:r w:rsidRPr="006E2459">
              <w:t>0.6</w:t>
            </w:r>
          </w:p>
        </w:tc>
      </w:tr>
      <w:tr w:rsidR="0001025D" w:rsidRPr="006E2459" w:rsidTr="00647EA6">
        <w:trPr>
          <w:jc w:val="center"/>
        </w:trPr>
        <w:tc>
          <w:tcPr>
            <w:tcW w:w="2336" w:type="dxa"/>
            <w:vMerge/>
            <w:vAlign w:val="center"/>
          </w:tcPr>
          <w:p w:rsidR="0001025D" w:rsidRPr="006E2459" w:rsidRDefault="0001025D" w:rsidP="0001025D">
            <w:pPr>
              <w:pStyle w:val="TAC"/>
              <w:keepNext w:val="0"/>
              <w:rPr>
                <w:rFonts w:cs="Arial"/>
                <w:szCs w:val="18"/>
              </w:rPr>
            </w:pPr>
          </w:p>
        </w:tc>
        <w:tc>
          <w:tcPr>
            <w:tcW w:w="2952" w:type="dxa"/>
          </w:tcPr>
          <w:p w:rsidR="0001025D" w:rsidRPr="006E2459" w:rsidRDefault="0001025D" w:rsidP="0001025D">
            <w:pPr>
              <w:pStyle w:val="TAC"/>
              <w:keepNext w:val="0"/>
              <w:rPr>
                <w:lang w:eastAsia="ja-JP"/>
              </w:rPr>
            </w:pPr>
            <w:r w:rsidRPr="006E2459">
              <w:t>42</w:t>
            </w:r>
          </w:p>
        </w:tc>
        <w:tc>
          <w:tcPr>
            <w:tcW w:w="2952" w:type="dxa"/>
          </w:tcPr>
          <w:p w:rsidR="0001025D" w:rsidRPr="006E2459" w:rsidRDefault="0001025D" w:rsidP="0001025D">
            <w:pPr>
              <w:pStyle w:val="TAC"/>
              <w:keepNext w:val="0"/>
            </w:pPr>
            <w:r w:rsidRPr="006E2459">
              <w:t>0.8</w:t>
            </w:r>
          </w:p>
        </w:tc>
      </w:tr>
      <w:tr w:rsidR="0001025D" w:rsidRPr="006E2459" w:rsidTr="00647EA6">
        <w:trPr>
          <w:jc w:val="center"/>
        </w:trPr>
        <w:tc>
          <w:tcPr>
            <w:tcW w:w="2336" w:type="dxa"/>
            <w:vMerge/>
            <w:vAlign w:val="center"/>
          </w:tcPr>
          <w:p w:rsidR="0001025D" w:rsidRPr="006E2459" w:rsidRDefault="0001025D" w:rsidP="0001025D">
            <w:pPr>
              <w:pStyle w:val="TAC"/>
              <w:keepNext w:val="0"/>
              <w:rPr>
                <w:rFonts w:cs="Arial"/>
                <w:szCs w:val="18"/>
              </w:rPr>
            </w:pPr>
          </w:p>
        </w:tc>
        <w:tc>
          <w:tcPr>
            <w:tcW w:w="2952" w:type="dxa"/>
          </w:tcPr>
          <w:p w:rsidR="0001025D" w:rsidRPr="006E2459" w:rsidRDefault="0001025D" w:rsidP="0001025D">
            <w:pPr>
              <w:pStyle w:val="TAC"/>
              <w:keepNext w:val="0"/>
              <w:rPr>
                <w:lang w:eastAsia="ja-JP"/>
              </w:rPr>
            </w:pPr>
            <w:r w:rsidRPr="006E2459">
              <w:t>n77</w:t>
            </w:r>
          </w:p>
        </w:tc>
        <w:tc>
          <w:tcPr>
            <w:tcW w:w="2952" w:type="dxa"/>
          </w:tcPr>
          <w:p w:rsidR="0001025D" w:rsidRPr="006E2459" w:rsidRDefault="0001025D" w:rsidP="0001025D">
            <w:pPr>
              <w:pStyle w:val="TAC"/>
              <w:keepNext w:val="0"/>
            </w:pPr>
            <w:r w:rsidRPr="006E2459">
              <w:t>0.8</w:t>
            </w:r>
          </w:p>
        </w:tc>
      </w:tr>
      <w:tr w:rsidR="0001025D" w:rsidRPr="006E2459" w:rsidTr="00647EA6">
        <w:trPr>
          <w:jc w:val="center"/>
        </w:trPr>
        <w:tc>
          <w:tcPr>
            <w:tcW w:w="2336" w:type="dxa"/>
            <w:vMerge w:val="restart"/>
            <w:vAlign w:val="center"/>
          </w:tcPr>
          <w:p w:rsidR="0001025D" w:rsidRPr="006E2459" w:rsidRDefault="0001025D" w:rsidP="0001025D">
            <w:pPr>
              <w:pStyle w:val="TAC"/>
              <w:keepNext w:val="0"/>
              <w:rPr>
                <w:rFonts w:cs="Arial"/>
                <w:szCs w:val="18"/>
              </w:rPr>
            </w:pPr>
            <w:r w:rsidRPr="006E2459">
              <w:t>DC_1-3-42_n78</w:t>
            </w:r>
          </w:p>
        </w:tc>
        <w:tc>
          <w:tcPr>
            <w:tcW w:w="2952" w:type="dxa"/>
          </w:tcPr>
          <w:p w:rsidR="0001025D" w:rsidRPr="006E2459" w:rsidRDefault="0001025D" w:rsidP="0001025D">
            <w:pPr>
              <w:pStyle w:val="TAC"/>
              <w:keepNext w:val="0"/>
              <w:rPr>
                <w:lang w:eastAsia="ja-JP"/>
              </w:rPr>
            </w:pPr>
            <w:r w:rsidRPr="006E2459">
              <w:t>1</w:t>
            </w:r>
          </w:p>
        </w:tc>
        <w:tc>
          <w:tcPr>
            <w:tcW w:w="2952" w:type="dxa"/>
          </w:tcPr>
          <w:p w:rsidR="0001025D" w:rsidRPr="006E2459" w:rsidRDefault="0001025D" w:rsidP="0001025D">
            <w:pPr>
              <w:pStyle w:val="TAC"/>
              <w:keepNext w:val="0"/>
            </w:pPr>
            <w:r w:rsidRPr="006E2459">
              <w:t>0.6</w:t>
            </w:r>
          </w:p>
        </w:tc>
      </w:tr>
      <w:tr w:rsidR="0001025D" w:rsidRPr="006E2459" w:rsidTr="00647EA6">
        <w:trPr>
          <w:jc w:val="center"/>
        </w:trPr>
        <w:tc>
          <w:tcPr>
            <w:tcW w:w="2336" w:type="dxa"/>
            <w:vMerge/>
            <w:vAlign w:val="center"/>
          </w:tcPr>
          <w:p w:rsidR="0001025D" w:rsidRPr="006E2459" w:rsidRDefault="0001025D" w:rsidP="0001025D">
            <w:pPr>
              <w:pStyle w:val="TAC"/>
              <w:keepNext w:val="0"/>
              <w:rPr>
                <w:rFonts w:cs="Arial"/>
                <w:szCs w:val="18"/>
              </w:rPr>
            </w:pPr>
          </w:p>
        </w:tc>
        <w:tc>
          <w:tcPr>
            <w:tcW w:w="2952" w:type="dxa"/>
          </w:tcPr>
          <w:p w:rsidR="0001025D" w:rsidRPr="006E2459" w:rsidRDefault="0001025D" w:rsidP="0001025D">
            <w:pPr>
              <w:pStyle w:val="TAC"/>
              <w:keepNext w:val="0"/>
              <w:rPr>
                <w:lang w:eastAsia="ja-JP"/>
              </w:rPr>
            </w:pPr>
            <w:r w:rsidRPr="006E2459">
              <w:t>3</w:t>
            </w:r>
          </w:p>
        </w:tc>
        <w:tc>
          <w:tcPr>
            <w:tcW w:w="2952" w:type="dxa"/>
          </w:tcPr>
          <w:p w:rsidR="0001025D" w:rsidRPr="006E2459" w:rsidRDefault="0001025D" w:rsidP="0001025D">
            <w:pPr>
              <w:pStyle w:val="TAC"/>
              <w:keepNext w:val="0"/>
            </w:pPr>
            <w:r w:rsidRPr="006E2459">
              <w:t>0.6</w:t>
            </w:r>
          </w:p>
        </w:tc>
      </w:tr>
      <w:tr w:rsidR="0001025D" w:rsidRPr="006E2459" w:rsidTr="00647EA6">
        <w:trPr>
          <w:jc w:val="center"/>
        </w:trPr>
        <w:tc>
          <w:tcPr>
            <w:tcW w:w="2336" w:type="dxa"/>
            <w:vMerge/>
            <w:vAlign w:val="center"/>
          </w:tcPr>
          <w:p w:rsidR="0001025D" w:rsidRPr="006E2459" w:rsidRDefault="0001025D" w:rsidP="0001025D">
            <w:pPr>
              <w:pStyle w:val="TAC"/>
              <w:keepNext w:val="0"/>
              <w:rPr>
                <w:rFonts w:cs="Arial"/>
                <w:szCs w:val="18"/>
              </w:rPr>
            </w:pPr>
          </w:p>
        </w:tc>
        <w:tc>
          <w:tcPr>
            <w:tcW w:w="2952" w:type="dxa"/>
          </w:tcPr>
          <w:p w:rsidR="0001025D" w:rsidRPr="006E2459" w:rsidRDefault="0001025D" w:rsidP="0001025D">
            <w:pPr>
              <w:pStyle w:val="TAC"/>
              <w:keepNext w:val="0"/>
              <w:rPr>
                <w:lang w:eastAsia="ja-JP"/>
              </w:rPr>
            </w:pPr>
            <w:r w:rsidRPr="006E2459">
              <w:t>42</w:t>
            </w:r>
          </w:p>
        </w:tc>
        <w:tc>
          <w:tcPr>
            <w:tcW w:w="2952" w:type="dxa"/>
          </w:tcPr>
          <w:p w:rsidR="0001025D" w:rsidRPr="006E2459" w:rsidRDefault="0001025D" w:rsidP="0001025D">
            <w:pPr>
              <w:pStyle w:val="TAC"/>
              <w:keepNext w:val="0"/>
            </w:pPr>
            <w:r w:rsidRPr="006E2459">
              <w:t>0.8</w:t>
            </w:r>
          </w:p>
        </w:tc>
      </w:tr>
      <w:tr w:rsidR="0001025D" w:rsidRPr="006E2459" w:rsidTr="00647EA6">
        <w:trPr>
          <w:jc w:val="center"/>
        </w:trPr>
        <w:tc>
          <w:tcPr>
            <w:tcW w:w="2336" w:type="dxa"/>
            <w:vMerge/>
            <w:vAlign w:val="center"/>
          </w:tcPr>
          <w:p w:rsidR="0001025D" w:rsidRPr="006E2459" w:rsidRDefault="0001025D" w:rsidP="0001025D">
            <w:pPr>
              <w:pStyle w:val="TAC"/>
              <w:keepNext w:val="0"/>
              <w:rPr>
                <w:rFonts w:cs="Arial"/>
                <w:szCs w:val="18"/>
              </w:rPr>
            </w:pPr>
          </w:p>
        </w:tc>
        <w:tc>
          <w:tcPr>
            <w:tcW w:w="2952" w:type="dxa"/>
          </w:tcPr>
          <w:p w:rsidR="0001025D" w:rsidRPr="006E2459" w:rsidRDefault="0001025D" w:rsidP="0001025D">
            <w:pPr>
              <w:pStyle w:val="TAC"/>
              <w:keepNext w:val="0"/>
              <w:rPr>
                <w:lang w:eastAsia="ja-JP"/>
              </w:rPr>
            </w:pPr>
            <w:r w:rsidRPr="006E2459">
              <w:t>n78</w:t>
            </w:r>
          </w:p>
        </w:tc>
        <w:tc>
          <w:tcPr>
            <w:tcW w:w="2952" w:type="dxa"/>
          </w:tcPr>
          <w:p w:rsidR="0001025D" w:rsidRPr="006E2459" w:rsidRDefault="0001025D" w:rsidP="0001025D">
            <w:pPr>
              <w:pStyle w:val="TAC"/>
              <w:keepNext w:val="0"/>
            </w:pPr>
            <w:r w:rsidRPr="006E2459">
              <w:t>0.8</w:t>
            </w:r>
          </w:p>
        </w:tc>
      </w:tr>
      <w:tr w:rsidR="0001025D" w:rsidRPr="006E2459" w:rsidTr="00647EA6">
        <w:trPr>
          <w:jc w:val="center"/>
        </w:trPr>
        <w:tc>
          <w:tcPr>
            <w:tcW w:w="2336" w:type="dxa"/>
            <w:vMerge w:val="restart"/>
            <w:vAlign w:val="center"/>
          </w:tcPr>
          <w:p w:rsidR="0001025D" w:rsidRPr="006E2459" w:rsidRDefault="0001025D" w:rsidP="0001025D">
            <w:pPr>
              <w:pStyle w:val="TAC"/>
              <w:keepNext w:val="0"/>
              <w:rPr>
                <w:rFonts w:cs="Arial"/>
                <w:szCs w:val="18"/>
              </w:rPr>
            </w:pPr>
            <w:r w:rsidRPr="006E2459">
              <w:t>DC_1-3-42_n79</w:t>
            </w:r>
          </w:p>
        </w:tc>
        <w:tc>
          <w:tcPr>
            <w:tcW w:w="2952" w:type="dxa"/>
          </w:tcPr>
          <w:p w:rsidR="0001025D" w:rsidRPr="006E2459" w:rsidRDefault="0001025D" w:rsidP="0001025D">
            <w:pPr>
              <w:pStyle w:val="TAC"/>
              <w:keepNext w:val="0"/>
              <w:rPr>
                <w:lang w:eastAsia="ja-JP"/>
              </w:rPr>
            </w:pPr>
            <w:r w:rsidRPr="006E2459">
              <w:t>1</w:t>
            </w:r>
          </w:p>
        </w:tc>
        <w:tc>
          <w:tcPr>
            <w:tcW w:w="2952" w:type="dxa"/>
          </w:tcPr>
          <w:p w:rsidR="0001025D" w:rsidRPr="006E2459" w:rsidRDefault="0001025D" w:rsidP="0001025D">
            <w:pPr>
              <w:pStyle w:val="TAC"/>
              <w:keepNext w:val="0"/>
            </w:pPr>
            <w:r w:rsidRPr="006E2459">
              <w:t>0.6</w:t>
            </w:r>
          </w:p>
        </w:tc>
      </w:tr>
      <w:tr w:rsidR="0001025D" w:rsidRPr="006E2459" w:rsidTr="00647EA6">
        <w:trPr>
          <w:jc w:val="center"/>
        </w:trPr>
        <w:tc>
          <w:tcPr>
            <w:tcW w:w="2336" w:type="dxa"/>
            <w:vMerge/>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t>3</w:t>
            </w:r>
          </w:p>
        </w:tc>
        <w:tc>
          <w:tcPr>
            <w:tcW w:w="2952" w:type="dxa"/>
          </w:tcPr>
          <w:p w:rsidR="0001025D" w:rsidRPr="006E2459" w:rsidRDefault="0001025D" w:rsidP="0001025D">
            <w:pPr>
              <w:pStyle w:val="TAC"/>
              <w:keepNext w:val="0"/>
            </w:pPr>
            <w:r w:rsidRPr="006E2459">
              <w:t>0.6</w:t>
            </w:r>
          </w:p>
        </w:tc>
      </w:tr>
      <w:tr w:rsidR="0001025D" w:rsidRPr="006E2459" w:rsidTr="00647EA6">
        <w:trPr>
          <w:jc w:val="center"/>
        </w:trPr>
        <w:tc>
          <w:tcPr>
            <w:tcW w:w="2336" w:type="dxa"/>
            <w:vMerge/>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t>42</w:t>
            </w:r>
          </w:p>
        </w:tc>
        <w:tc>
          <w:tcPr>
            <w:tcW w:w="2952" w:type="dxa"/>
          </w:tcPr>
          <w:p w:rsidR="0001025D" w:rsidRPr="006E2459" w:rsidRDefault="0001025D" w:rsidP="0001025D">
            <w:pPr>
              <w:pStyle w:val="TAC"/>
              <w:keepNext w:val="0"/>
            </w:pPr>
            <w:r w:rsidRPr="006E2459">
              <w:t>0.8</w:t>
            </w:r>
          </w:p>
        </w:tc>
      </w:tr>
      <w:tr w:rsidR="0001025D" w:rsidRPr="006E2459" w:rsidTr="00647EA6">
        <w:trPr>
          <w:jc w:val="center"/>
        </w:trPr>
        <w:tc>
          <w:tcPr>
            <w:tcW w:w="2336" w:type="dxa"/>
            <w:vMerge w:val="restart"/>
            <w:vAlign w:val="center"/>
          </w:tcPr>
          <w:p w:rsidR="0001025D" w:rsidRPr="006E2459" w:rsidRDefault="0001025D" w:rsidP="0001025D">
            <w:pPr>
              <w:pStyle w:val="TAC"/>
              <w:keepNext w:val="0"/>
              <w:rPr>
                <w:rFonts w:cs="Arial"/>
                <w:szCs w:val="18"/>
              </w:rPr>
            </w:pPr>
            <w:r w:rsidRPr="006E2459">
              <w:rPr>
                <w:rFonts w:cs="Arial" w:hint="eastAsia"/>
                <w:szCs w:val="18"/>
                <w:lang w:eastAsia="ko-KR"/>
              </w:rPr>
              <w:t>DC_1-3_n77-n79</w:t>
            </w:r>
          </w:p>
        </w:tc>
        <w:tc>
          <w:tcPr>
            <w:tcW w:w="2952" w:type="dxa"/>
          </w:tcPr>
          <w:p w:rsidR="0001025D" w:rsidRPr="006E2459" w:rsidRDefault="0001025D" w:rsidP="0001025D">
            <w:pPr>
              <w:pStyle w:val="TAC"/>
              <w:keepNext w:val="0"/>
              <w:rPr>
                <w:lang w:eastAsia="ja-JP"/>
              </w:rPr>
            </w:pPr>
            <w:r w:rsidRPr="006E2459">
              <w:rPr>
                <w:rFonts w:hint="eastAsia"/>
                <w:lang w:eastAsia="ko-KR"/>
              </w:rPr>
              <w:t>1</w:t>
            </w:r>
          </w:p>
        </w:tc>
        <w:tc>
          <w:tcPr>
            <w:tcW w:w="2952" w:type="dxa"/>
          </w:tcPr>
          <w:p w:rsidR="0001025D" w:rsidRPr="006E2459" w:rsidRDefault="0001025D" w:rsidP="0001025D">
            <w:pPr>
              <w:pStyle w:val="TAC"/>
              <w:keepNext w:val="0"/>
            </w:pPr>
            <w:r w:rsidRPr="006E2459">
              <w:rPr>
                <w:rFonts w:hint="eastAsia"/>
                <w:lang w:eastAsia="ko-KR"/>
              </w:rPr>
              <w:t>0.6</w:t>
            </w:r>
          </w:p>
        </w:tc>
      </w:tr>
      <w:tr w:rsidR="0001025D" w:rsidRPr="006E2459" w:rsidTr="00647EA6">
        <w:trPr>
          <w:jc w:val="center"/>
        </w:trPr>
        <w:tc>
          <w:tcPr>
            <w:tcW w:w="2336" w:type="dxa"/>
            <w:vMerge/>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rFonts w:hint="eastAsia"/>
                <w:lang w:eastAsia="ko-KR"/>
              </w:rPr>
              <w:t>3</w:t>
            </w:r>
          </w:p>
        </w:tc>
        <w:tc>
          <w:tcPr>
            <w:tcW w:w="2952" w:type="dxa"/>
          </w:tcPr>
          <w:p w:rsidR="0001025D" w:rsidRPr="006E2459" w:rsidRDefault="0001025D" w:rsidP="0001025D">
            <w:pPr>
              <w:pStyle w:val="TAC"/>
              <w:keepNext w:val="0"/>
            </w:pPr>
            <w:r w:rsidRPr="006E2459">
              <w:rPr>
                <w:rFonts w:hint="eastAsia"/>
                <w:lang w:eastAsia="ko-KR"/>
              </w:rPr>
              <w:t>0.6</w:t>
            </w:r>
          </w:p>
        </w:tc>
      </w:tr>
      <w:tr w:rsidR="0001025D" w:rsidRPr="006E2459" w:rsidTr="00647EA6">
        <w:trPr>
          <w:jc w:val="center"/>
        </w:trPr>
        <w:tc>
          <w:tcPr>
            <w:tcW w:w="2336" w:type="dxa"/>
            <w:vMerge/>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01025D" w:rsidRPr="006E2459" w:rsidRDefault="0001025D" w:rsidP="0001025D">
            <w:pPr>
              <w:pStyle w:val="TAC"/>
              <w:keepNext w:val="0"/>
            </w:pPr>
            <w:r w:rsidRPr="006E2459">
              <w:rPr>
                <w:rFonts w:hint="eastAsia"/>
                <w:lang w:eastAsia="ko-KR"/>
              </w:rPr>
              <w:t>0.8</w:t>
            </w:r>
          </w:p>
        </w:tc>
      </w:tr>
      <w:tr w:rsidR="0001025D" w:rsidRPr="006E2459" w:rsidTr="00647EA6">
        <w:trPr>
          <w:jc w:val="center"/>
        </w:trPr>
        <w:tc>
          <w:tcPr>
            <w:tcW w:w="2336" w:type="dxa"/>
            <w:vMerge w:val="restart"/>
            <w:vAlign w:val="center"/>
          </w:tcPr>
          <w:p w:rsidR="0001025D" w:rsidRPr="006E2459" w:rsidRDefault="0001025D" w:rsidP="0001025D">
            <w:pPr>
              <w:pStyle w:val="TAC"/>
              <w:keepNext w:val="0"/>
              <w:rPr>
                <w:rFonts w:cs="Arial"/>
                <w:szCs w:val="18"/>
              </w:rPr>
            </w:pPr>
            <w:r w:rsidRPr="006E2459">
              <w:rPr>
                <w:rFonts w:cs="Arial" w:hint="eastAsia"/>
                <w:szCs w:val="18"/>
                <w:lang w:eastAsia="ko-KR"/>
              </w:rPr>
              <w:t>DC_1-3_n78-n79</w:t>
            </w:r>
          </w:p>
        </w:tc>
        <w:tc>
          <w:tcPr>
            <w:tcW w:w="2952" w:type="dxa"/>
          </w:tcPr>
          <w:p w:rsidR="0001025D" w:rsidRPr="006E2459" w:rsidRDefault="0001025D" w:rsidP="0001025D">
            <w:pPr>
              <w:pStyle w:val="TAC"/>
              <w:keepNext w:val="0"/>
              <w:rPr>
                <w:lang w:eastAsia="ja-JP"/>
              </w:rPr>
            </w:pPr>
            <w:r w:rsidRPr="006E2459">
              <w:rPr>
                <w:rFonts w:hint="eastAsia"/>
                <w:lang w:eastAsia="ko-KR"/>
              </w:rPr>
              <w:t>1</w:t>
            </w:r>
          </w:p>
        </w:tc>
        <w:tc>
          <w:tcPr>
            <w:tcW w:w="2952" w:type="dxa"/>
          </w:tcPr>
          <w:p w:rsidR="0001025D" w:rsidRPr="006E2459" w:rsidRDefault="0001025D" w:rsidP="0001025D">
            <w:pPr>
              <w:pStyle w:val="TAC"/>
              <w:keepNext w:val="0"/>
            </w:pPr>
            <w:r w:rsidRPr="006E2459">
              <w:rPr>
                <w:rFonts w:hint="eastAsia"/>
                <w:lang w:eastAsia="ko-KR"/>
              </w:rPr>
              <w:t>0.6</w:t>
            </w:r>
          </w:p>
        </w:tc>
      </w:tr>
      <w:tr w:rsidR="0001025D" w:rsidRPr="006E2459" w:rsidTr="00647EA6">
        <w:trPr>
          <w:jc w:val="center"/>
        </w:trPr>
        <w:tc>
          <w:tcPr>
            <w:tcW w:w="2336" w:type="dxa"/>
            <w:vMerge/>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rFonts w:hint="eastAsia"/>
                <w:lang w:eastAsia="ko-KR"/>
              </w:rPr>
              <w:t>3</w:t>
            </w:r>
          </w:p>
        </w:tc>
        <w:tc>
          <w:tcPr>
            <w:tcW w:w="2952" w:type="dxa"/>
          </w:tcPr>
          <w:p w:rsidR="0001025D" w:rsidRPr="006E2459" w:rsidRDefault="0001025D" w:rsidP="0001025D">
            <w:pPr>
              <w:pStyle w:val="TAC"/>
              <w:keepNext w:val="0"/>
            </w:pPr>
            <w:r w:rsidRPr="006E2459">
              <w:rPr>
                <w:rFonts w:hint="eastAsia"/>
                <w:lang w:eastAsia="ko-KR"/>
              </w:rPr>
              <w:t>0.6</w:t>
            </w:r>
          </w:p>
        </w:tc>
      </w:tr>
      <w:tr w:rsidR="0001025D" w:rsidRPr="006E2459" w:rsidTr="00647EA6">
        <w:trPr>
          <w:jc w:val="center"/>
        </w:trPr>
        <w:tc>
          <w:tcPr>
            <w:tcW w:w="2336" w:type="dxa"/>
            <w:vMerge/>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01025D" w:rsidRPr="006E2459" w:rsidRDefault="0001025D" w:rsidP="0001025D">
            <w:pPr>
              <w:pStyle w:val="TAC"/>
              <w:keepNext w:val="0"/>
            </w:pPr>
            <w:r w:rsidRPr="006E2459">
              <w:rPr>
                <w:rFonts w:hint="eastAsia"/>
                <w:lang w:eastAsia="ko-KR"/>
              </w:rPr>
              <w:t>0.8</w:t>
            </w:r>
          </w:p>
        </w:tc>
      </w:tr>
      <w:tr w:rsidR="0001025D" w:rsidRPr="006E2459" w:rsidTr="00647EA6">
        <w:trPr>
          <w:jc w:val="center"/>
        </w:trPr>
        <w:tc>
          <w:tcPr>
            <w:tcW w:w="2336" w:type="dxa"/>
            <w:vMerge w:val="restart"/>
            <w:vAlign w:val="center"/>
          </w:tcPr>
          <w:p w:rsidR="0001025D" w:rsidRPr="006E2459" w:rsidRDefault="0001025D" w:rsidP="0001025D">
            <w:pPr>
              <w:pStyle w:val="TAC"/>
              <w:rPr>
                <w:rFonts w:cs="Arial"/>
                <w:b/>
                <w:szCs w:val="18"/>
              </w:rPr>
            </w:pPr>
            <w:r w:rsidRPr="006E2459">
              <w:t>DC_1-3_SUL_n78-n80</w:t>
            </w:r>
          </w:p>
        </w:tc>
        <w:tc>
          <w:tcPr>
            <w:tcW w:w="2952" w:type="dxa"/>
            <w:vAlign w:val="center"/>
          </w:tcPr>
          <w:p w:rsidR="0001025D" w:rsidRPr="006E2459" w:rsidRDefault="0001025D" w:rsidP="0001025D">
            <w:pPr>
              <w:pStyle w:val="TAC"/>
            </w:pPr>
            <w:r w:rsidRPr="006E2459">
              <w:rPr>
                <w:rFonts w:cs="Arial"/>
              </w:rPr>
              <w:t>1</w:t>
            </w:r>
          </w:p>
        </w:tc>
        <w:tc>
          <w:tcPr>
            <w:tcW w:w="2952" w:type="dxa"/>
          </w:tcPr>
          <w:p w:rsidR="0001025D" w:rsidRPr="006E2459" w:rsidRDefault="0001025D" w:rsidP="0001025D">
            <w:pPr>
              <w:pStyle w:val="TAC"/>
            </w:pPr>
            <w:r w:rsidRPr="006E2459">
              <w:rPr>
                <w:rFonts w:cs="Arial" w:hint="eastAsia"/>
              </w:rPr>
              <w:t>0.</w:t>
            </w:r>
            <w:r w:rsidRPr="006E2459">
              <w:rPr>
                <w:rFonts w:cs="Arial" w:hint="eastAsia"/>
                <w:lang w:eastAsia="ja-JP"/>
              </w:rPr>
              <w:t>6</w:t>
            </w:r>
          </w:p>
        </w:tc>
      </w:tr>
      <w:tr w:rsidR="0001025D" w:rsidRPr="006E2459" w:rsidTr="00647EA6">
        <w:trPr>
          <w:jc w:val="center"/>
        </w:trPr>
        <w:tc>
          <w:tcPr>
            <w:tcW w:w="2336" w:type="dxa"/>
            <w:vMerge/>
            <w:vAlign w:val="center"/>
          </w:tcPr>
          <w:p w:rsidR="0001025D" w:rsidRPr="006E2459" w:rsidRDefault="0001025D" w:rsidP="0001025D">
            <w:pPr>
              <w:pStyle w:val="TAH"/>
              <w:rPr>
                <w:rFonts w:cs="Arial"/>
                <w:b w:val="0"/>
                <w:szCs w:val="18"/>
              </w:rPr>
            </w:pPr>
          </w:p>
        </w:tc>
        <w:tc>
          <w:tcPr>
            <w:tcW w:w="2952" w:type="dxa"/>
            <w:vAlign w:val="center"/>
          </w:tcPr>
          <w:p w:rsidR="0001025D" w:rsidRPr="006E2459" w:rsidRDefault="0001025D" w:rsidP="0001025D">
            <w:pPr>
              <w:pStyle w:val="TAC"/>
            </w:pPr>
            <w:r w:rsidRPr="006E2459">
              <w:rPr>
                <w:rFonts w:cs="Arial"/>
              </w:rPr>
              <w:t>3, n80</w:t>
            </w:r>
          </w:p>
        </w:tc>
        <w:tc>
          <w:tcPr>
            <w:tcW w:w="2952" w:type="dxa"/>
          </w:tcPr>
          <w:p w:rsidR="0001025D" w:rsidRPr="006E2459" w:rsidRDefault="0001025D" w:rsidP="0001025D">
            <w:pPr>
              <w:pStyle w:val="TAC"/>
            </w:pPr>
            <w:r w:rsidRPr="006E2459">
              <w:rPr>
                <w:rFonts w:cs="Arial" w:hint="eastAsia"/>
                <w:lang w:eastAsia="ja-JP"/>
              </w:rPr>
              <w:t>0.6</w:t>
            </w:r>
          </w:p>
        </w:tc>
      </w:tr>
      <w:tr w:rsidR="0001025D" w:rsidRPr="006E2459" w:rsidTr="00647EA6">
        <w:trPr>
          <w:jc w:val="center"/>
        </w:trPr>
        <w:tc>
          <w:tcPr>
            <w:tcW w:w="2336" w:type="dxa"/>
            <w:vMerge/>
            <w:vAlign w:val="center"/>
          </w:tcPr>
          <w:p w:rsidR="0001025D" w:rsidRPr="006E2459" w:rsidRDefault="0001025D" w:rsidP="0001025D">
            <w:pPr>
              <w:pStyle w:val="TAH"/>
              <w:rPr>
                <w:rFonts w:cs="Arial"/>
                <w:b w:val="0"/>
                <w:szCs w:val="18"/>
              </w:rPr>
            </w:pPr>
          </w:p>
        </w:tc>
        <w:tc>
          <w:tcPr>
            <w:tcW w:w="2952" w:type="dxa"/>
            <w:vAlign w:val="center"/>
          </w:tcPr>
          <w:p w:rsidR="0001025D" w:rsidRPr="006E2459" w:rsidRDefault="0001025D" w:rsidP="0001025D">
            <w:pPr>
              <w:pStyle w:val="TAC"/>
            </w:pPr>
            <w:r w:rsidRPr="006E2459">
              <w:t>n78</w:t>
            </w:r>
          </w:p>
        </w:tc>
        <w:tc>
          <w:tcPr>
            <w:tcW w:w="2952" w:type="dxa"/>
          </w:tcPr>
          <w:p w:rsidR="0001025D" w:rsidRPr="006E2459" w:rsidRDefault="0001025D" w:rsidP="0001025D">
            <w:pPr>
              <w:pStyle w:val="TAC"/>
            </w:pPr>
            <w:r w:rsidRPr="006E2459">
              <w:rPr>
                <w:rFonts w:cs="Arial" w:hint="eastAsia"/>
                <w:lang w:eastAsia="ja-JP"/>
              </w:rPr>
              <w:t>0.8</w:t>
            </w:r>
          </w:p>
        </w:tc>
      </w:tr>
      <w:tr w:rsidR="0001025D" w:rsidRPr="006E2459" w:rsidTr="00647EA6">
        <w:trPr>
          <w:jc w:val="center"/>
        </w:trPr>
        <w:tc>
          <w:tcPr>
            <w:tcW w:w="2336" w:type="dxa"/>
            <w:vMerge w:val="restart"/>
            <w:vAlign w:val="center"/>
          </w:tcPr>
          <w:p w:rsidR="0001025D" w:rsidRPr="006E2459" w:rsidRDefault="0001025D" w:rsidP="0001025D">
            <w:pPr>
              <w:pStyle w:val="TAC"/>
              <w:keepNext w:val="0"/>
            </w:pPr>
            <w:r w:rsidRPr="006E2459">
              <w:t>DC_</w:t>
            </w:r>
            <w:r w:rsidRPr="006E2459">
              <w:rPr>
                <w:rFonts w:eastAsia="맑은 고딕"/>
              </w:rPr>
              <w:t>1-5</w:t>
            </w:r>
            <w:r w:rsidRPr="006E2459">
              <w:t>-</w:t>
            </w:r>
            <w:r w:rsidRPr="006E2459">
              <w:rPr>
                <w:rFonts w:eastAsia="맑은 고딕"/>
              </w:rPr>
              <w:t>7_</w:t>
            </w:r>
            <w:r w:rsidRPr="006E2459">
              <w:t>n</w:t>
            </w:r>
            <w:r w:rsidRPr="006E2459">
              <w:rPr>
                <w:rFonts w:eastAsia="맑은 고딕"/>
              </w:rPr>
              <w:t>78</w:t>
            </w:r>
          </w:p>
          <w:p w:rsidR="0001025D" w:rsidRPr="006E2459" w:rsidRDefault="0001025D" w:rsidP="0001025D">
            <w:pPr>
              <w:pStyle w:val="TAC"/>
              <w:keepNext w:val="0"/>
            </w:pPr>
            <w:r w:rsidRPr="006E2459">
              <w:rPr>
                <w:rFonts w:cs="Arial"/>
                <w:szCs w:val="18"/>
              </w:rPr>
              <w:t>DC_1-5-7-7_n78</w:t>
            </w:r>
          </w:p>
        </w:tc>
        <w:tc>
          <w:tcPr>
            <w:tcW w:w="2952" w:type="dxa"/>
          </w:tcPr>
          <w:p w:rsidR="0001025D" w:rsidRPr="006E2459" w:rsidRDefault="0001025D" w:rsidP="0001025D">
            <w:pPr>
              <w:pStyle w:val="TAC"/>
              <w:keepNext w:val="0"/>
              <w:rPr>
                <w:lang w:eastAsia="ja-JP"/>
              </w:rPr>
            </w:pPr>
            <w:r w:rsidRPr="006E2459">
              <w:rPr>
                <w:rFonts w:eastAsia="맑은 고딕"/>
                <w:lang w:eastAsia="ko-KR"/>
              </w:rPr>
              <w:t>1</w:t>
            </w:r>
          </w:p>
        </w:tc>
        <w:tc>
          <w:tcPr>
            <w:tcW w:w="2952" w:type="dxa"/>
            <w:vAlign w:val="center"/>
          </w:tcPr>
          <w:p w:rsidR="0001025D" w:rsidRPr="006E2459" w:rsidRDefault="0001025D" w:rsidP="0001025D">
            <w:pPr>
              <w:pStyle w:val="TAC"/>
              <w:keepNext w:val="0"/>
            </w:pPr>
            <w:r w:rsidRPr="006E2459">
              <w:rPr>
                <w:rFonts w:eastAsia="맑은 고딕"/>
                <w:lang w:eastAsia="ko-KR"/>
              </w:rPr>
              <w:t>0.6</w:t>
            </w:r>
          </w:p>
        </w:tc>
      </w:tr>
      <w:tr w:rsidR="0001025D" w:rsidRPr="006E2459" w:rsidTr="00647EA6">
        <w:trPr>
          <w:jc w:val="center"/>
        </w:trPr>
        <w:tc>
          <w:tcPr>
            <w:tcW w:w="2336" w:type="dxa"/>
            <w:vMerge/>
            <w:vAlign w:val="center"/>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rFonts w:eastAsia="맑은 고딕"/>
                <w:lang w:eastAsia="ko-KR"/>
              </w:rPr>
              <w:t>5</w:t>
            </w:r>
          </w:p>
        </w:tc>
        <w:tc>
          <w:tcPr>
            <w:tcW w:w="2952" w:type="dxa"/>
            <w:vAlign w:val="center"/>
          </w:tcPr>
          <w:p w:rsidR="0001025D" w:rsidRPr="006E2459" w:rsidRDefault="0001025D" w:rsidP="0001025D">
            <w:pPr>
              <w:pStyle w:val="TAC"/>
              <w:keepNext w:val="0"/>
              <w:rPr>
                <w:rFonts w:eastAsia="MS Mincho"/>
                <w:lang w:eastAsia="ja-JP"/>
              </w:rPr>
            </w:pPr>
            <w:r w:rsidRPr="006E2459">
              <w:rPr>
                <w:rFonts w:eastAsia="맑은 고딕"/>
                <w:lang w:eastAsia="ko-KR"/>
              </w:rPr>
              <w:t>0.6</w:t>
            </w:r>
          </w:p>
        </w:tc>
      </w:tr>
      <w:tr w:rsidR="0001025D" w:rsidRPr="006E2459" w:rsidTr="00647EA6">
        <w:trPr>
          <w:jc w:val="center"/>
        </w:trPr>
        <w:tc>
          <w:tcPr>
            <w:tcW w:w="2336" w:type="dxa"/>
            <w:vMerge/>
            <w:vAlign w:val="center"/>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rFonts w:eastAsia="맑은 고딕"/>
                <w:lang w:eastAsia="ko-KR"/>
              </w:rPr>
              <w:t>7</w:t>
            </w:r>
          </w:p>
        </w:tc>
        <w:tc>
          <w:tcPr>
            <w:tcW w:w="2952" w:type="dxa"/>
            <w:vAlign w:val="center"/>
          </w:tcPr>
          <w:p w:rsidR="0001025D" w:rsidRPr="006E2459" w:rsidRDefault="0001025D" w:rsidP="0001025D">
            <w:pPr>
              <w:pStyle w:val="TAC"/>
              <w:keepNext w:val="0"/>
              <w:rPr>
                <w:rFonts w:eastAsia="MS Mincho"/>
                <w:lang w:eastAsia="ja-JP"/>
              </w:rPr>
            </w:pPr>
            <w:r w:rsidRPr="006E2459">
              <w:rPr>
                <w:rFonts w:eastAsia="맑은 고딕"/>
                <w:lang w:eastAsia="ko-KR"/>
              </w:rPr>
              <w:t>0.6</w:t>
            </w:r>
          </w:p>
        </w:tc>
      </w:tr>
      <w:tr w:rsidR="0001025D" w:rsidRPr="006E2459" w:rsidTr="00647EA6">
        <w:trPr>
          <w:jc w:val="center"/>
        </w:trPr>
        <w:tc>
          <w:tcPr>
            <w:tcW w:w="2336" w:type="dxa"/>
            <w:vMerge/>
            <w:vAlign w:val="center"/>
          </w:tcPr>
          <w:p w:rsidR="0001025D" w:rsidRPr="006E2459" w:rsidRDefault="0001025D" w:rsidP="0001025D">
            <w:pPr>
              <w:pStyle w:val="TAH"/>
              <w:keepNext w:val="0"/>
              <w:rPr>
                <w:rFonts w:cs="Arial"/>
                <w:b w:val="0"/>
                <w:szCs w:val="18"/>
              </w:rPr>
            </w:pPr>
          </w:p>
        </w:tc>
        <w:tc>
          <w:tcPr>
            <w:tcW w:w="2952" w:type="dxa"/>
          </w:tcPr>
          <w:p w:rsidR="0001025D" w:rsidRPr="006E2459" w:rsidRDefault="0001025D" w:rsidP="0001025D">
            <w:pPr>
              <w:pStyle w:val="TAC"/>
              <w:keepNext w:val="0"/>
              <w:rPr>
                <w:lang w:eastAsia="ja-JP"/>
              </w:rPr>
            </w:pPr>
            <w:r w:rsidRPr="006E2459">
              <w:rPr>
                <w:lang w:eastAsia="ja-JP"/>
              </w:rPr>
              <w:t>n</w:t>
            </w:r>
            <w:r w:rsidRPr="006E2459">
              <w:rPr>
                <w:rFonts w:eastAsia="맑은 고딕"/>
                <w:lang w:eastAsia="ko-KR"/>
              </w:rPr>
              <w:t>78</w:t>
            </w:r>
          </w:p>
        </w:tc>
        <w:tc>
          <w:tcPr>
            <w:tcW w:w="2952" w:type="dxa"/>
            <w:vAlign w:val="center"/>
          </w:tcPr>
          <w:p w:rsidR="0001025D" w:rsidRPr="006E2459" w:rsidRDefault="0001025D" w:rsidP="0001025D">
            <w:pPr>
              <w:pStyle w:val="TAC"/>
              <w:keepNext w:val="0"/>
            </w:pPr>
            <w:r w:rsidRPr="006E2459">
              <w:rPr>
                <w:rFonts w:eastAsia="맑은 고딕"/>
                <w:lang w:eastAsia="ko-KR"/>
              </w:rPr>
              <w:t>0.8</w:t>
            </w:r>
          </w:p>
        </w:tc>
      </w:tr>
      <w:tr w:rsidR="0001025D" w:rsidRPr="006E2459" w:rsidTr="00647EA6">
        <w:trPr>
          <w:jc w:val="center"/>
        </w:trPr>
        <w:tc>
          <w:tcPr>
            <w:tcW w:w="2336" w:type="dxa"/>
            <w:vMerge w:val="restart"/>
            <w:vAlign w:val="center"/>
          </w:tcPr>
          <w:p w:rsidR="0001025D" w:rsidRPr="006E2459" w:rsidRDefault="0001025D" w:rsidP="0001025D">
            <w:pPr>
              <w:pStyle w:val="TAC"/>
              <w:rPr>
                <w:rFonts w:eastAsia="MS Mincho"/>
                <w:lang w:eastAsia="ja-JP"/>
              </w:rPr>
            </w:pPr>
            <w:r w:rsidRPr="006E2459">
              <w:rPr>
                <w:rFonts w:cs="Arial"/>
                <w:lang w:val="x-none" w:eastAsia="zh-CN"/>
              </w:rPr>
              <w:t>DC_1-5-41_n79</w:t>
            </w:r>
          </w:p>
        </w:tc>
        <w:tc>
          <w:tcPr>
            <w:tcW w:w="2952" w:type="dxa"/>
          </w:tcPr>
          <w:p w:rsidR="0001025D" w:rsidRPr="006E2459" w:rsidRDefault="0001025D" w:rsidP="0001025D">
            <w:pPr>
              <w:pStyle w:val="TAC"/>
              <w:rPr>
                <w:rFonts w:eastAsia="MS Mincho"/>
                <w:lang w:eastAsia="ja-JP"/>
              </w:rPr>
            </w:pPr>
            <w:r w:rsidRPr="006E2459">
              <w:rPr>
                <w:rFonts w:cs="Arial"/>
                <w:lang w:val="x-none" w:eastAsia="zh-CN"/>
              </w:rPr>
              <w:t>1</w:t>
            </w:r>
          </w:p>
        </w:tc>
        <w:tc>
          <w:tcPr>
            <w:tcW w:w="2952" w:type="dxa"/>
            <w:vAlign w:val="center"/>
          </w:tcPr>
          <w:p w:rsidR="0001025D" w:rsidRPr="006E2459" w:rsidRDefault="0001025D" w:rsidP="0001025D">
            <w:pPr>
              <w:pStyle w:val="TAC"/>
              <w:rPr>
                <w:rFonts w:eastAsia="MS Mincho"/>
                <w:lang w:eastAsia="ja-JP"/>
              </w:rPr>
            </w:pPr>
            <w:r w:rsidRPr="006E2459">
              <w:rPr>
                <w:rFonts w:cs="Arial"/>
                <w:lang w:eastAsia="zh-CN"/>
              </w:rPr>
              <w:t>0.5</w:t>
            </w:r>
          </w:p>
        </w:tc>
      </w:tr>
      <w:tr w:rsidR="0001025D" w:rsidRPr="006E2459" w:rsidTr="00647EA6">
        <w:trPr>
          <w:jc w:val="center"/>
        </w:trPr>
        <w:tc>
          <w:tcPr>
            <w:tcW w:w="2336" w:type="dxa"/>
            <w:vMerge/>
            <w:vAlign w:val="center"/>
          </w:tcPr>
          <w:p w:rsidR="0001025D" w:rsidRPr="006E2459" w:rsidRDefault="0001025D" w:rsidP="0001025D">
            <w:pPr>
              <w:pStyle w:val="TAC"/>
              <w:rPr>
                <w:rFonts w:eastAsia="MS Mincho"/>
                <w:lang w:eastAsia="ja-JP"/>
              </w:rPr>
            </w:pPr>
          </w:p>
        </w:tc>
        <w:tc>
          <w:tcPr>
            <w:tcW w:w="2952" w:type="dxa"/>
          </w:tcPr>
          <w:p w:rsidR="0001025D" w:rsidRPr="006E2459" w:rsidRDefault="0001025D" w:rsidP="0001025D">
            <w:pPr>
              <w:pStyle w:val="TAC"/>
              <w:rPr>
                <w:rFonts w:eastAsia="MS Mincho"/>
                <w:lang w:eastAsia="ja-JP"/>
              </w:rPr>
            </w:pPr>
            <w:r w:rsidRPr="006E2459">
              <w:rPr>
                <w:rFonts w:cs="Arial"/>
                <w:lang w:val="x-none" w:eastAsia="zh-CN"/>
              </w:rPr>
              <w:t>5</w:t>
            </w:r>
          </w:p>
        </w:tc>
        <w:tc>
          <w:tcPr>
            <w:tcW w:w="2952" w:type="dxa"/>
            <w:vAlign w:val="center"/>
          </w:tcPr>
          <w:p w:rsidR="0001025D" w:rsidRPr="006E2459" w:rsidRDefault="0001025D" w:rsidP="0001025D">
            <w:pPr>
              <w:pStyle w:val="TAC"/>
              <w:rPr>
                <w:rFonts w:eastAsia="MS Mincho"/>
                <w:lang w:eastAsia="ja-JP"/>
              </w:rPr>
            </w:pPr>
            <w:r w:rsidRPr="006E2459">
              <w:rPr>
                <w:rFonts w:cs="Arial"/>
                <w:lang w:eastAsia="zh-CN"/>
              </w:rPr>
              <w:t>0.3</w:t>
            </w:r>
          </w:p>
        </w:tc>
      </w:tr>
      <w:tr w:rsidR="0001025D" w:rsidRPr="006E2459" w:rsidTr="00647EA6">
        <w:trPr>
          <w:jc w:val="center"/>
        </w:trPr>
        <w:tc>
          <w:tcPr>
            <w:tcW w:w="2336" w:type="dxa"/>
            <w:vMerge/>
            <w:vAlign w:val="center"/>
          </w:tcPr>
          <w:p w:rsidR="0001025D" w:rsidRPr="006E2459" w:rsidRDefault="0001025D" w:rsidP="0001025D">
            <w:pPr>
              <w:pStyle w:val="TAC"/>
              <w:rPr>
                <w:rFonts w:eastAsia="MS Mincho"/>
                <w:lang w:eastAsia="ja-JP"/>
              </w:rPr>
            </w:pPr>
          </w:p>
        </w:tc>
        <w:tc>
          <w:tcPr>
            <w:tcW w:w="2952" w:type="dxa"/>
          </w:tcPr>
          <w:p w:rsidR="0001025D" w:rsidRPr="006E2459" w:rsidRDefault="0001025D" w:rsidP="0001025D">
            <w:pPr>
              <w:pStyle w:val="TAC"/>
              <w:rPr>
                <w:rFonts w:eastAsia="MS Mincho"/>
                <w:lang w:eastAsia="ja-JP"/>
              </w:rPr>
            </w:pPr>
            <w:r w:rsidRPr="006E2459">
              <w:rPr>
                <w:rFonts w:cs="Arial"/>
                <w:lang w:val="x-none" w:eastAsia="zh-CN"/>
              </w:rPr>
              <w:t>41</w:t>
            </w:r>
          </w:p>
        </w:tc>
        <w:tc>
          <w:tcPr>
            <w:tcW w:w="2952" w:type="dxa"/>
            <w:vAlign w:val="center"/>
          </w:tcPr>
          <w:p w:rsidR="0001025D" w:rsidRPr="006E2459" w:rsidRDefault="0001025D" w:rsidP="0001025D">
            <w:pPr>
              <w:pStyle w:val="TAC"/>
              <w:rPr>
                <w:rFonts w:eastAsia="MS Mincho"/>
                <w:lang w:eastAsia="ja-JP"/>
              </w:rPr>
            </w:pPr>
            <w:r w:rsidRPr="006E2459">
              <w:rPr>
                <w:rFonts w:cs="Arial"/>
                <w:lang w:eastAsia="zh-CN"/>
              </w:rPr>
              <w:t>0.5</w:t>
            </w:r>
          </w:p>
        </w:tc>
      </w:tr>
      <w:tr w:rsidR="00A34516" w:rsidRPr="006E2459" w:rsidTr="00A34516">
        <w:trPr>
          <w:jc w:val="center"/>
          <w:ins w:id="3642" w:author="만든 이"/>
        </w:trPr>
        <w:tc>
          <w:tcPr>
            <w:tcW w:w="2336" w:type="dxa"/>
            <w:vMerge w:val="restart"/>
            <w:vAlign w:val="center"/>
          </w:tcPr>
          <w:p w:rsidR="00A34516" w:rsidRPr="006E2459" w:rsidRDefault="00A34516" w:rsidP="00A34516">
            <w:pPr>
              <w:pStyle w:val="TAC"/>
              <w:rPr>
                <w:ins w:id="3643" w:author="만든 이"/>
                <w:rFonts w:eastAsia="MS Mincho"/>
                <w:lang w:eastAsia="ja-JP"/>
              </w:rPr>
            </w:pPr>
            <w:ins w:id="3644" w:author="만든 이">
              <w:r>
                <w:rPr>
                  <w:rFonts w:cs="Arial"/>
                </w:rPr>
                <w:t>DC_1-7_n3-n78</w:t>
              </w:r>
            </w:ins>
          </w:p>
        </w:tc>
        <w:tc>
          <w:tcPr>
            <w:tcW w:w="2952" w:type="dxa"/>
            <w:vAlign w:val="center"/>
          </w:tcPr>
          <w:p w:rsidR="00A34516" w:rsidRPr="006E2459" w:rsidRDefault="00A34516" w:rsidP="00A34516">
            <w:pPr>
              <w:pStyle w:val="TAC"/>
              <w:rPr>
                <w:ins w:id="3645" w:author="만든 이"/>
                <w:rFonts w:cs="Arial"/>
                <w:lang w:val="x-none" w:eastAsia="zh-CN"/>
              </w:rPr>
            </w:pPr>
            <w:ins w:id="3646" w:author="만든 이">
              <w:r>
                <w:rPr>
                  <w:rFonts w:cs="Arial"/>
                  <w:lang w:eastAsia="zh-CN"/>
                </w:rPr>
                <w:t>1</w:t>
              </w:r>
            </w:ins>
          </w:p>
        </w:tc>
        <w:tc>
          <w:tcPr>
            <w:tcW w:w="2952" w:type="dxa"/>
          </w:tcPr>
          <w:p w:rsidR="00A34516" w:rsidRPr="006E2459" w:rsidRDefault="00A34516" w:rsidP="00A34516">
            <w:pPr>
              <w:pStyle w:val="TAC"/>
              <w:rPr>
                <w:ins w:id="3647" w:author="만든 이"/>
                <w:rFonts w:cs="Arial"/>
                <w:lang w:eastAsia="zh-CN"/>
              </w:rPr>
            </w:pPr>
            <w:ins w:id="3648" w:author="만든 이">
              <w:r>
                <w:rPr>
                  <w:rFonts w:cs="Arial"/>
                  <w:lang w:eastAsia="zh-CN"/>
                </w:rPr>
                <w:t>0.5</w:t>
              </w:r>
            </w:ins>
          </w:p>
        </w:tc>
      </w:tr>
      <w:tr w:rsidR="00A34516" w:rsidRPr="006E2459" w:rsidTr="00A34516">
        <w:trPr>
          <w:jc w:val="center"/>
          <w:ins w:id="3649" w:author="만든 이"/>
        </w:trPr>
        <w:tc>
          <w:tcPr>
            <w:tcW w:w="2336" w:type="dxa"/>
            <w:vMerge/>
            <w:vAlign w:val="center"/>
          </w:tcPr>
          <w:p w:rsidR="00A34516" w:rsidRPr="006E2459" w:rsidRDefault="00A34516" w:rsidP="00A34516">
            <w:pPr>
              <w:pStyle w:val="TAC"/>
              <w:rPr>
                <w:ins w:id="3650" w:author="만든 이"/>
                <w:rFonts w:eastAsia="MS Mincho"/>
                <w:lang w:eastAsia="ja-JP"/>
              </w:rPr>
            </w:pPr>
          </w:p>
        </w:tc>
        <w:tc>
          <w:tcPr>
            <w:tcW w:w="2952" w:type="dxa"/>
            <w:vAlign w:val="center"/>
          </w:tcPr>
          <w:p w:rsidR="00A34516" w:rsidRPr="006E2459" w:rsidRDefault="00A34516" w:rsidP="00A34516">
            <w:pPr>
              <w:pStyle w:val="TAC"/>
              <w:rPr>
                <w:ins w:id="3651" w:author="만든 이"/>
                <w:rFonts w:cs="Arial"/>
                <w:lang w:val="x-none" w:eastAsia="zh-CN"/>
              </w:rPr>
            </w:pPr>
            <w:ins w:id="3652" w:author="만든 이">
              <w:r>
                <w:rPr>
                  <w:rFonts w:eastAsia="SimSun" w:cs="Arial"/>
                  <w:lang w:eastAsia="zh-CN"/>
                </w:rPr>
                <w:t>7</w:t>
              </w:r>
            </w:ins>
          </w:p>
        </w:tc>
        <w:tc>
          <w:tcPr>
            <w:tcW w:w="2952" w:type="dxa"/>
          </w:tcPr>
          <w:p w:rsidR="00A34516" w:rsidRPr="006E2459" w:rsidRDefault="00A34516" w:rsidP="00A34516">
            <w:pPr>
              <w:pStyle w:val="TAC"/>
              <w:rPr>
                <w:ins w:id="3653" w:author="만든 이"/>
                <w:rFonts w:cs="Arial"/>
                <w:lang w:eastAsia="zh-CN"/>
              </w:rPr>
            </w:pPr>
            <w:ins w:id="3654" w:author="만든 이">
              <w:r w:rsidRPr="00A76781">
                <w:rPr>
                  <w:rFonts w:eastAsia="SimSun" w:cs="Arial" w:hint="eastAsia"/>
                  <w:lang w:eastAsia="zh-CN"/>
                </w:rPr>
                <w:t>0</w:t>
              </w:r>
              <w:r w:rsidRPr="00A76781">
                <w:rPr>
                  <w:rFonts w:eastAsia="SimSun" w:cs="Arial"/>
                  <w:lang w:eastAsia="zh-CN"/>
                </w:rPr>
                <w:t>.</w:t>
              </w:r>
              <w:r>
                <w:rPr>
                  <w:rFonts w:eastAsia="SimSun" w:cs="Arial"/>
                  <w:lang w:eastAsia="zh-CN"/>
                </w:rPr>
                <w:t>2</w:t>
              </w:r>
            </w:ins>
          </w:p>
        </w:tc>
      </w:tr>
      <w:tr w:rsidR="00A34516" w:rsidRPr="006E2459" w:rsidTr="00A34516">
        <w:trPr>
          <w:jc w:val="center"/>
          <w:ins w:id="3655" w:author="만든 이"/>
        </w:trPr>
        <w:tc>
          <w:tcPr>
            <w:tcW w:w="2336" w:type="dxa"/>
            <w:vMerge/>
            <w:vAlign w:val="center"/>
          </w:tcPr>
          <w:p w:rsidR="00A34516" w:rsidRPr="006E2459" w:rsidRDefault="00A34516" w:rsidP="00A34516">
            <w:pPr>
              <w:pStyle w:val="TAC"/>
              <w:rPr>
                <w:ins w:id="3656" w:author="만든 이"/>
                <w:rFonts w:eastAsia="MS Mincho"/>
                <w:lang w:eastAsia="ja-JP"/>
              </w:rPr>
            </w:pPr>
          </w:p>
        </w:tc>
        <w:tc>
          <w:tcPr>
            <w:tcW w:w="2952" w:type="dxa"/>
            <w:vAlign w:val="center"/>
          </w:tcPr>
          <w:p w:rsidR="00A34516" w:rsidRPr="006E2459" w:rsidRDefault="00A34516" w:rsidP="00A34516">
            <w:pPr>
              <w:pStyle w:val="TAC"/>
              <w:rPr>
                <w:ins w:id="3657" w:author="만든 이"/>
                <w:rFonts w:cs="Arial"/>
                <w:lang w:val="x-none" w:eastAsia="zh-CN"/>
              </w:rPr>
            </w:pPr>
            <w:ins w:id="3658" w:author="만든 이">
              <w:r>
                <w:rPr>
                  <w:rFonts w:cs="Arial"/>
                  <w:lang w:eastAsia="zh-CN"/>
                </w:rPr>
                <w:t>n3</w:t>
              </w:r>
            </w:ins>
          </w:p>
        </w:tc>
        <w:tc>
          <w:tcPr>
            <w:tcW w:w="2952" w:type="dxa"/>
          </w:tcPr>
          <w:p w:rsidR="00A34516" w:rsidRPr="006E2459" w:rsidRDefault="00A34516" w:rsidP="00A34516">
            <w:pPr>
              <w:pStyle w:val="TAC"/>
              <w:rPr>
                <w:ins w:id="3659" w:author="만든 이"/>
                <w:rFonts w:cs="Arial"/>
                <w:lang w:eastAsia="zh-CN"/>
              </w:rPr>
            </w:pPr>
            <w:ins w:id="3660" w:author="만든 이">
              <w:r>
                <w:rPr>
                  <w:rFonts w:cs="Arial"/>
                  <w:lang w:val="en-US" w:eastAsia="zh-CN"/>
                </w:rPr>
                <w:t>0.6</w:t>
              </w:r>
            </w:ins>
          </w:p>
        </w:tc>
      </w:tr>
      <w:tr w:rsidR="00A34516" w:rsidRPr="006E2459" w:rsidTr="00A34516">
        <w:trPr>
          <w:jc w:val="center"/>
          <w:ins w:id="3661" w:author="만든 이"/>
        </w:trPr>
        <w:tc>
          <w:tcPr>
            <w:tcW w:w="2336" w:type="dxa"/>
            <w:vMerge/>
            <w:vAlign w:val="center"/>
          </w:tcPr>
          <w:p w:rsidR="00A34516" w:rsidRPr="006E2459" w:rsidRDefault="00A34516" w:rsidP="00A34516">
            <w:pPr>
              <w:pStyle w:val="TAC"/>
              <w:rPr>
                <w:ins w:id="3662" w:author="만든 이"/>
                <w:rFonts w:eastAsia="MS Mincho"/>
                <w:lang w:eastAsia="ja-JP"/>
              </w:rPr>
            </w:pPr>
          </w:p>
        </w:tc>
        <w:tc>
          <w:tcPr>
            <w:tcW w:w="2952" w:type="dxa"/>
            <w:vAlign w:val="center"/>
          </w:tcPr>
          <w:p w:rsidR="00A34516" w:rsidRPr="006E2459" w:rsidRDefault="00A34516" w:rsidP="00A34516">
            <w:pPr>
              <w:pStyle w:val="TAC"/>
              <w:rPr>
                <w:ins w:id="3663" w:author="만든 이"/>
                <w:rFonts w:cs="Arial"/>
                <w:lang w:val="x-none" w:eastAsia="zh-CN"/>
              </w:rPr>
            </w:pPr>
            <w:ins w:id="3664" w:author="만든 이">
              <w:r>
                <w:rPr>
                  <w:rFonts w:cs="Arial"/>
                  <w:lang w:eastAsia="zh-CN"/>
                </w:rPr>
                <w:t>n78</w:t>
              </w:r>
            </w:ins>
          </w:p>
        </w:tc>
        <w:tc>
          <w:tcPr>
            <w:tcW w:w="2952" w:type="dxa"/>
          </w:tcPr>
          <w:p w:rsidR="00A34516" w:rsidRPr="006E2459" w:rsidRDefault="00A34516" w:rsidP="00A34516">
            <w:pPr>
              <w:pStyle w:val="TAC"/>
              <w:rPr>
                <w:ins w:id="3665" w:author="만든 이"/>
                <w:rFonts w:cs="Arial"/>
                <w:lang w:eastAsia="zh-CN"/>
              </w:rPr>
            </w:pPr>
            <w:ins w:id="3666" w:author="만든 이">
              <w:r>
                <w:rPr>
                  <w:rFonts w:cs="Arial"/>
                  <w:lang w:eastAsia="zh-CN"/>
                </w:rPr>
                <w:t>0.8</w:t>
              </w:r>
            </w:ins>
          </w:p>
        </w:tc>
      </w:tr>
      <w:tr w:rsidR="006759B7" w:rsidRPr="006E2459" w:rsidTr="006759B7">
        <w:trPr>
          <w:jc w:val="center"/>
          <w:ins w:id="3667" w:author="만든 이"/>
        </w:trPr>
        <w:tc>
          <w:tcPr>
            <w:tcW w:w="2336" w:type="dxa"/>
            <w:vMerge w:val="restart"/>
            <w:vAlign w:val="center"/>
          </w:tcPr>
          <w:p w:rsidR="006759B7" w:rsidRPr="006E2459" w:rsidRDefault="006759B7" w:rsidP="006759B7">
            <w:pPr>
              <w:pStyle w:val="TAC"/>
              <w:rPr>
                <w:ins w:id="3668" w:author="만든 이"/>
                <w:rFonts w:eastAsia="MS Mincho"/>
                <w:lang w:eastAsia="ja-JP"/>
              </w:rPr>
            </w:pPr>
            <w:ins w:id="3669" w:author="만든 이">
              <w:r>
                <w:rPr>
                  <w:rFonts w:eastAsia="맑은 고딕" w:cs="Arial"/>
                  <w:szCs w:val="18"/>
                  <w:lang w:eastAsia="ko-KR"/>
                </w:rPr>
                <w:t>DC_1-7_n7-n78</w:t>
              </w:r>
            </w:ins>
          </w:p>
        </w:tc>
        <w:tc>
          <w:tcPr>
            <w:tcW w:w="2952" w:type="dxa"/>
            <w:vAlign w:val="center"/>
          </w:tcPr>
          <w:p w:rsidR="006759B7" w:rsidRPr="006E2459" w:rsidRDefault="006759B7" w:rsidP="006759B7">
            <w:pPr>
              <w:pStyle w:val="TAC"/>
              <w:rPr>
                <w:ins w:id="3670" w:author="만든 이"/>
                <w:rFonts w:cs="Arial"/>
                <w:lang w:val="x-none" w:eastAsia="zh-CN"/>
              </w:rPr>
            </w:pPr>
            <w:ins w:id="3671" w:author="만든 이">
              <w:r>
                <w:rPr>
                  <w:rFonts w:eastAsia="맑은 고딕" w:cs="Arial"/>
                  <w:szCs w:val="18"/>
                  <w:lang w:eastAsia="ko-KR"/>
                </w:rPr>
                <w:t>1</w:t>
              </w:r>
            </w:ins>
          </w:p>
        </w:tc>
        <w:tc>
          <w:tcPr>
            <w:tcW w:w="2952" w:type="dxa"/>
            <w:vAlign w:val="center"/>
          </w:tcPr>
          <w:p w:rsidR="006759B7" w:rsidRPr="006E2459" w:rsidRDefault="006759B7" w:rsidP="006759B7">
            <w:pPr>
              <w:pStyle w:val="TAC"/>
              <w:rPr>
                <w:ins w:id="3672" w:author="만든 이"/>
                <w:rFonts w:cs="Arial"/>
                <w:lang w:eastAsia="zh-CN"/>
              </w:rPr>
            </w:pPr>
            <w:ins w:id="3673" w:author="만든 이">
              <w:r w:rsidRPr="00A57179">
                <w:rPr>
                  <w:rFonts w:eastAsia="맑은 고딕" w:cs="Arial"/>
                  <w:szCs w:val="18"/>
                  <w:lang w:eastAsia="ko-KR"/>
                </w:rPr>
                <w:t>0.</w:t>
              </w:r>
              <w:r>
                <w:rPr>
                  <w:rFonts w:eastAsia="맑은 고딕" w:cs="Arial"/>
                  <w:szCs w:val="18"/>
                  <w:lang w:eastAsia="ko-KR"/>
                </w:rPr>
                <w:t>6</w:t>
              </w:r>
            </w:ins>
          </w:p>
        </w:tc>
      </w:tr>
      <w:tr w:rsidR="006759B7" w:rsidRPr="006E2459" w:rsidTr="006759B7">
        <w:trPr>
          <w:jc w:val="center"/>
          <w:ins w:id="3674" w:author="만든 이"/>
        </w:trPr>
        <w:tc>
          <w:tcPr>
            <w:tcW w:w="2336" w:type="dxa"/>
            <w:vMerge/>
            <w:vAlign w:val="center"/>
          </w:tcPr>
          <w:p w:rsidR="006759B7" w:rsidRPr="006E2459" w:rsidRDefault="006759B7" w:rsidP="006759B7">
            <w:pPr>
              <w:pStyle w:val="TAC"/>
              <w:rPr>
                <w:ins w:id="3675" w:author="만든 이"/>
                <w:rFonts w:eastAsia="MS Mincho"/>
                <w:lang w:eastAsia="ja-JP"/>
              </w:rPr>
            </w:pPr>
          </w:p>
        </w:tc>
        <w:tc>
          <w:tcPr>
            <w:tcW w:w="2952" w:type="dxa"/>
            <w:vAlign w:val="center"/>
          </w:tcPr>
          <w:p w:rsidR="006759B7" w:rsidRPr="006E2459" w:rsidRDefault="006759B7" w:rsidP="006759B7">
            <w:pPr>
              <w:pStyle w:val="TAC"/>
              <w:rPr>
                <w:ins w:id="3676" w:author="만든 이"/>
                <w:rFonts w:cs="Arial"/>
                <w:lang w:val="x-none" w:eastAsia="zh-CN"/>
              </w:rPr>
            </w:pPr>
            <w:ins w:id="3677" w:author="만든 이">
              <w:r>
                <w:rPr>
                  <w:rFonts w:eastAsia="맑은 고딕" w:cs="Arial"/>
                  <w:szCs w:val="18"/>
                  <w:lang w:eastAsia="ko-KR"/>
                </w:rPr>
                <w:t>7</w:t>
              </w:r>
            </w:ins>
          </w:p>
        </w:tc>
        <w:tc>
          <w:tcPr>
            <w:tcW w:w="2952" w:type="dxa"/>
            <w:vAlign w:val="center"/>
          </w:tcPr>
          <w:p w:rsidR="006759B7" w:rsidRPr="006E2459" w:rsidRDefault="006759B7" w:rsidP="006759B7">
            <w:pPr>
              <w:pStyle w:val="TAC"/>
              <w:rPr>
                <w:ins w:id="3678" w:author="만든 이"/>
                <w:rFonts w:cs="Arial"/>
                <w:lang w:eastAsia="zh-CN"/>
              </w:rPr>
            </w:pPr>
            <w:ins w:id="3679" w:author="만든 이">
              <w:r>
                <w:rPr>
                  <w:rFonts w:eastAsia="맑은 고딕" w:cs="Arial"/>
                  <w:szCs w:val="18"/>
                  <w:lang w:eastAsia="ko-KR"/>
                </w:rPr>
                <w:t>0.6</w:t>
              </w:r>
            </w:ins>
          </w:p>
        </w:tc>
      </w:tr>
      <w:tr w:rsidR="006759B7" w:rsidRPr="006E2459" w:rsidTr="006759B7">
        <w:trPr>
          <w:jc w:val="center"/>
          <w:ins w:id="3680" w:author="만든 이"/>
        </w:trPr>
        <w:tc>
          <w:tcPr>
            <w:tcW w:w="2336" w:type="dxa"/>
            <w:vMerge/>
            <w:vAlign w:val="center"/>
          </w:tcPr>
          <w:p w:rsidR="006759B7" w:rsidRPr="006E2459" w:rsidRDefault="006759B7" w:rsidP="006759B7">
            <w:pPr>
              <w:pStyle w:val="TAC"/>
              <w:rPr>
                <w:ins w:id="3681" w:author="만든 이"/>
                <w:rFonts w:eastAsia="MS Mincho"/>
                <w:lang w:eastAsia="ja-JP"/>
              </w:rPr>
            </w:pPr>
          </w:p>
        </w:tc>
        <w:tc>
          <w:tcPr>
            <w:tcW w:w="2952" w:type="dxa"/>
            <w:vAlign w:val="center"/>
          </w:tcPr>
          <w:p w:rsidR="006759B7" w:rsidRPr="006E2459" w:rsidRDefault="006759B7" w:rsidP="006759B7">
            <w:pPr>
              <w:pStyle w:val="TAC"/>
              <w:rPr>
                <w:ins w:id="3682" w:author="만든 이"/>
                <w:rFonts w:cs="Arial"/>
                <w:lang w:val="x-none" w:eastAsia="zh-CN"/>
              </w:rPr>
            </w:pPr>
            <w:ins w:id="3683" w:author="만든 이">
              <w:r>
                <w:rPr>
                  <w:rFonts w:eastAsia="맑은 고딕" w:cs="Arial"/>
                  <w:szCs w:val="18"/>
                  <w:lang w:eastAsia="ko-KR"/>
                </w:rPr>
                <w:t>n7</w:t>
              </w:r>
            </w:ins>
          </w:p>
        </w:tc>
        <w:tc>
          <w:tcPr>
            <w:tcW w:w="2952" w:type="dxa"/>
            <w:vAlign w:val="center"/>
          </w:tcPr>
          <w:p w:rsidR="006759B7" w:rsidRPr="006E2459" w:rsidRDefault="006759B7" w:rsidP="006759B7">
            <w:pPr>
              <w:pStyle w:val="TAC"/>
              <w:rPr>
                <w:ins w:id="3684" w:author="만든 이"/>
                <w:rFonts w:cs="Arial"/>
                <w:lang w:eastAsia="zh-CN"/>
              </w:rPr>
            </w:pPr>
            <w:ins w:id="3685" w:author="만든 이">
              <w:r w:rsidRPr="00A57179">
                <w:rPr>
                  <w:rFonts w:eastAsia="맑은 고딕" w:cs="Arial"/>
                  <w:szCs w:val="18"/>
                  <w:lang w:eastAsia="ko-KR"/>
                </w:rPr>
                <w:t>0.</w:t>
              </w:r>
              <w:r>
                <w:rPr>
                  <w:rFonts w:eastAsia="맑은 고딕" w:cs="Arial"/>
                  <w:szCs w:val="18"/>
                  <w:lang w:eastAsia="ko-KR"/>
                </w:rPr>
                <w:t>6</w:t>
              </w:r>
            </w:ins>
          </w:p>
        </w:tc>
      </w:tr>
      <w:tr w:rsidR="006759B7" w:rsidRPr="006E2459" w:rsidTr="006759B7">
        <w:trPr>
          <w:jc w:val="center"/>
          <w:ins w:id="3686" w:author="만든 이"/>
        </w:trPr>
        <w:tc>
          <w:tcPr>
            <w:tcW w:w="2336" w:type="dxa"/>
            <w:vMerge/>
            <w:vAlign w:val="center"/>
          </w:tcPr>
          <w:p w:rsidR="006759B7" w:rsidRPr="006E2459" w:rsidRDefault="006759B7" w:rsidP="006759B7">
            <w:pPr>
              <w:pStyle w:val="TAC"/>
              <w:rPr>
                <w:ins w:id="3687" w:author="만든 이"/>
                <w:rFonts w:eastAsia="MS Mincho"/>
                <w:lang w:eastAsia="ja-JP"/>
              </w:rPr>
            </w:pPr>
          </w:p>
        </w:tc>
        <w:tc>
          <w:tcPr>
            <w:tcW w:w="2952" w:type="dxa"/>
            <w:vAlign w:val="center"/>
          </w:tcPr>
          <w:p w:rsidR="006759B7" w:rsidRPr="006E2459" w:rsidRDefault="006759B7" w:rsidP="006759B7">
            <w:pPr>
              <w:pStyle w:val="TAC"/>
              <w:rPr>
                <w:ins w:id="3688" w:author="만든 이"/>
                <w:rFonts w:cs="Arial"/>
                <w:lang w:val="x-none" w:eastAsia="zh-CN"/>
              </w:rPr>
            </w:pPr>
            <w:ins w:id="3689" w:author="만든 이">
              <w:r w:rsidRPr="00A57179">
                <w:rPr>
                  <w:rFonts w:eastAsia="맑은 고딕" w:cs="Arial"/>
                  <w:szCs w:val="18"/>
                  <w:lang w:eastAsia="ko-KR"/>
                </w:rPr>
                <w:t>n</w:t>
              </w:r>
              <w:r>
                <w:rPr>
                  <w:rFonts w:eastAsia="맑은 고딕" w:cs="Arial"/>
                  <w:szCs w:val="18"/>
                  <w:lang w:eastAsia="ko-KR"/>
                </w:rPr>
                <w:t>78</w:t>
              </w:r>
            </w:ins>
          </w:p>
        </w:tc>
        <w:tc>
          <w:tcPr>
            <w:tcW w:w="2952" w:type="dxa"/>
            <w:vAlign w:val="center"/>
          </w:tcPr>
          <w:p w:rsidR="006759B7" w:rsidRPr="006E2459" w:rsidRDefault="006759B7" w:rsidP="006759B7">
            <w:pPr>
              <w:pStyle w:val="TAC"/>
              <w:rPr>
                <w:ins w:id="3690" w:author="만든 이"/>
                <w:rFonts w:cs="Arial"/>
                <w:lang w:eastAsia="zh-CN"/>
              </w:rPr>
            </w:pPr>
            <w:ins w:id="3691" w:author="만든 이">
              <w:r w:rsidRPr="00A57179">
                <w:rPr>
                  <w:rFonts w:eastAsia="맑은 고딕" w:cs="Arial"/>
                  <w:szCs w:val="18"/>
                  <w:lang w:eastAsia="ko-KR"/>
                </w:rPr>
                <w:t>0</w:t>
              </w:r>
              <w:r>
                <w:rPr>
                  <w:rFonts w:eastAsia="맑은 고딕" w:cs="Arial"/>
                  <w:szCs w:val="18"/>
                  <w:lang w:eastAsia="ko-KR"/>
                </w:rPr>
                <w:t>.8</w:t>
              </w:r>
            </w:ins>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rPr>
                <w:noProof/>
                <w:lang w:eastAsia="zh-CN"/>
              </w:rPr>
              <w:t>DC_1-7-8_n78</w:t>
            </w:r>
          </w:p>
        </w:tc>
        <w:tc>
          <w:tcPr>
            <w:tcW w:w="2952" w:type="dxa"/>
          </w:tcPr>
          <w:p w:rsidR="006759B7" w:rsidRPr="006E2459" w:rsidRDefault="006759B7" w:rsidP="006759B7">
            <w:pPr>
              <w:pStyle w:val="TAC"/>
              <w:rPr>
                <w:rFonts w:cs="Arial"/>
                <w:lang w:val="x-none" w:eastAsia="zh-CN"/>
              </w:rPr>
            </w:pPr>
            <w:r w:rsidRPr="006E2459">
              <w:rPr>
                <w:rFonts w:eastAsia="맑은 고딕" w:cs="Arial"/>
                <w:lang w:eastAsia="ko-KR"/>
              </w:rPr>
              <w:t>1</w:t>
            </w:r>
          </w:p>
        </w:tc>
        <w:tc>
          <w:tcPr>
            <w:tcW w:w="2952" w:type="dxa"/>
            <w:vAlign w:val="center"/>
          </w:tcPr>
          <w:p w:rsidR="006759B7" w:rsidRPr="006E2459" w:rsidRDefault="006759B7" w:rsidP="006759B7">
            <w:pPr>
              <w:pStyle w:val="TAC"/>
              <w:rPr>
                <w:rFonts w:cs="Arial"/>
                <w:lang w:eastAsia="zh-CN"/>
              </w:rPr>
            </w:pPr>
            <w:r w:rsidRPr="006E2459">
              <w:rPr>
                <w:rFonts w:eastAsia="맑은 고딕" w:cs="Arial"/>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tcPr>
          <w:p w:rsidR="006759B7" w:rsidRPr="006E2459" w:rsidRDefault="006759B7" w:rsidP="006759B7">
            <w:pPr>
              <w:pStyle w:val="TAC"/>
              <w:rPr>
                <w:rFonts w:cs="Arial"/>
                <w:lang w:val="x-none" w:eastAsia="zh-CN"/>
              </w:rPr>
            </w:pPr>
            <w:r w:rsidRPr="006E2459">
              <w:rPr>
                <w:rFonts w:eastAsia="맑은 고딕" w:cs="Arial"/>
                <w:lang w:eastAsia="ko-KR"/>
              </w:rPr>
              <w:t>7</w:t>
            </w:r>
          </w:p>
        </w:tc>
        <w:tc>
          <w:tcPr>
            <w:tcW w:w="2952" w:type="dxa"/>
            <w:vAlign w:val="center"/>
          </w:tcPr>
          <w:p w:rsidR="006759B7" w:rsidRPr="006E2459" w:rsidRDefault="006759B7" w:rsidP="006759B7">
            <w:pPr>
              <w:pStyle w:val="TAC"/>
              <w:rPr>
                <w:rFonts w:cs="Arial"/>
                <w:lang w:eastAsia="zh-CN"/>
              </w:rPr>
            </w:pPr>
            <w:r w:rsidRPr="006E2459">
              <w:rPr>
                <w:rFonts w:eastAsia="맑은 고딕" w:cs="Arial"/>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tcPr>
          <w:p w:rsidR="006759B7" w:rsidRPr="006E2459" w:rsidRDefault="006759B7" w:rsidP="006759B7">
            <w:pPr>
              <w:pStyle w:val="TAC"/>
              <w:rPr>
                <w:rFonts w:cs="Arial"/>
                <w:lang w:val="x-none" w:eastAsia="zh-CN"/>
              </w:rPr>
            </w:pPr>
            <w:r w:rsidRPr="006E2459">
              <w:rPr>
                <w:rFonts w:eastAsia="맑은 고딕" w:cs="Arial"/>
                <w:lang w:eastAsia="ko-KR"/>
              </w:rPr>
              <w:t>8</w:t>
            </w:r>
          </w:p>
        </w:tc>
        <w:tc>
          <w:tcPr>
            <w:tcW w:w="2952" w:type="dxa"/>
            <w:vAlign w:val="center"/>
          </w:tcPr>
          <w:p w:rsidR="006759B7" w:rsidRPr="006E2459" w:rsidRDefault="006759B7" w:rsidP="006759B7">
            <w:pPr>
              <w:pStyle w:val="TAC"/>
              <w:rPr>
                <w:rFonts w:cs="Arial"/>
                <w:lang w:eastAsia="zh-CN"/>
              </w:rPr>
            </w:pPr>
            <w:r w:rsidRPr="006E2459">
              <w:rPr>
                <w:rFonts w:eastAsia="맑은 고딕" w:cs="Arial"/>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tcPr>
          <w:p w:rsidR="006759B7" w:rsidRPr="006E2459" w:rsidRDefault="006759B7" w:rsidP="006759B7">
            <w:pPr>
              <w:pStyle w:val="TAC"/>
              <w:rPr>
                <w:rFonts w:cs="Arial"/>
                <w:lang w:val="x-none" w:eastAsia="zh-CN"/>
              </w:rPr>
            </w:pPr>
            <w:r w:rsidRPr="006E2459">
              <w:rPr>
                <w:rFonts w:eastAsia="맑은 고딕" w:cs="Arial"/>
                <w:lang w:eastAsia="ko-KR"/>
              </w:rPr>
              <w:t>n78</w:t>
            </w:r>
          </w:p>
        </w:tc>
        <w:tc>
          <w:tcPr>
            <w:tcW w:w="2952" w:type="dxa"/>
            <w:vAlign w:val="center"/>
          </w:tcPr>
          <w:p w:rsidR="006759B7" w:rsidRPr="006E2459" w:rsidRDefault="006759B7" w:rsidP="006759B7">
            <w:pPr>
              <w:pStyle w:val="TAC"/>
              <w:rPr>
                <w:rFonts w:cs="Arial"/>
                <w:lang w:eastAsia="zh-CN"/>
              </w:rPr>
            </w:pPr>
            <w:r w:rsidRPr="006E2459">
              <w:rPr>
                <w:rFonts w:eastAsia="맑은 고딕" w:cs="Arial"/>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rPr>
                <w:rFonts w:eastAsia="MS Mincho" w:cs="Arial" w:hint="eastAsia"/>
                <w:kern w:val="2"/>
                <w:szCs w:val="22"/>
                <w:lang w:val="en-US" w:eastAsia="zh-CN"/>
              </w:rPr>
              <w:t>DC_1-7-20_n3</w:t>
            </w:r>
          </w:p>
        </w:tc>
        <w:tc>
          <w:tcPr>
            <w:tcW w:w="2952" w:type="dxa"/>
          </w:tcPr>
          <w:p w:rsidR="006759B7" w:rsidRPr="006E2459" w:rsidRDefault="006759B7" w:rsidP="006759B7">
            <w:pPr>
              <w:pStyle w:val="TAC"/>
              <w:rPr>
                <w:rFonts w:cs="Arial"/>
                <w:lang w:val="x-none" w:eastAsia="zh-CN"/>
              </w:rPr>
            </w:pPr>
            <w:r w:rsidRPr="006E2459">
              <w:rPr>
                <w:rFonts w:cs="Arial" w:hint="eastAsia"/>
                <w:lang w:val="en-US" w:eastAsia="zh-CN"/>
              </w:rPr>
              <w:t>1</w:t>
            </w:r>
          </w:p>
        </w:tc>
        <w:tc>
          <w:tcPr>
            <w:tcW w:w="2952" w:type="dxa"/>
            <w:vAlign w:val="center"/>
          </w:tcPr>
          <w:p w:rsidR="006759B7" w:rsidRPr="006E2459" w:rsidRDefault="006759B7" w:rsidP="006759B7">
            <w:pPr>
              <w:pStyle w:val="TAC"/>
              <w:rPr>
                <w:rFonts w:cs="Arial"/>
                <w:lang w:eastAsia="zh-CN"/>
              </w:rPr>
            </w:pPr>
            <w:r w:rsidRPr="006E2459">
              <w:rPr>
                <w:rFonts w:cs="Arial"/>
                <w:lang w:eastAsia="zh-CN"/>
              </w:rPr>
              <w:t>0</w:t>
            </w:r>
            <w:r w:rsidRPr="006E2459">
              <w:rPr>
                <w:rFonts w:cs="Arial" w:hint="eastAsia"/>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tcPr>
          <w:p w:rsidR="006759B7" w:rsidRPr="006E2459" w:rsidRDefault="006759B7" w:rsidP="006759B7">
            <w:pPr>
              <w:pStyle w:val="TAC"/>
              <w:rPr>
                <w:rFonts w:cs="Arial"/>
                <w:lang w:val="x-none" w:eastAsia="zh-CN"/>
              </w:rPr>
            </w:pPr>
            <w:r w:rsidRPr="006E2459">
              <w:rPr>
                <w:rFonts w:cs="Arial" w:hint="eastAsia"/>
                <w:lang w:val="en-US" w:eastAsia="zh-CN"/>
              </w:rPr>
              <w:t>7</w:t>
            </w:r>
          </w:p>
        </w:tc>
        <w:tc>
          <w:tcPr>
            <w:tcW w:w="2952" w:type="dxa"/>
            <w:vAlign w:val="center"/>
          </w:tcPr>
          <w:p w:rsidR="006759B7" w:rsidRPr="006E2459" w:rsidRDefault="006759B7" w:rsidP="006759B7">
            <w:pPr>
              <w:pStyle w:val="TAC"/>
              <w:rPr>
                <w:rFonts w:cs="Arial"/>
                <w:lang w:eastAsia="zh-CN"/>
              </w:rPr>
            </w:pPr>
            <w:r w:rsidRPr="006E2459">
              <w:rPr>
                <w:rFonts w:cs="Arial"/>
                <w:lang w:eastAsia="zh-CN"/>
              </w:rPr>
              <w:t>0.</w:t>
            </w:r>
            <w:r w:rsidRPr="006E2459">
              <w:rPr>
                <w:rFonts w:cs="Arial" w:hint="eastAsia"/>
                <w:lang w:val="en-US" w:eastAsia="zh-CN"/>
              </w:rPr>
              <w:t>5</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tcPr>
          <w:p w:rsidR="006759B7" w:rsidRPr="006E2459" w:rsidRDefault="006759B7" w:rsidP="006759B7">
            <w:pPr>
              <w:pStyle w:val="TAC"/>
              <w:rPr>
                <w:rFonts w:cs="Arial"/>
                <w:lang w:val="x-none" w:eastAsia="zh-CN"/>
              </w:rPr>
            </w:pPr>
            <w:r w:rsidRPr="006E2459">
              <w:rPr>
                <w:rFonts w:cs="Arial" w:hint="eastAsia"/>
                <w:lang w:val="en-US" w:eastAsia="zh-CN"/>
              </w:rPr>
              <w:t>20</w:t>
            </w:r>
          </w:p>
        </w:tc>
        <w:tc>
          <w:tcPr>
            <w:tcW w:w="2952" w:type="dxa"/>
            <w:vAlign w:val="center"/>
          </w:tcPr>
          <w:p w:rsidR="006759B7" w:rsidRPr="006E2459" w:rsidRDefault="006759B7" w:rsidP="006759B7">
            <w:pPr>
              <w:pStyle w:val="TAC"/>
              <w:rPr>
                <w:rFonts w:cs="Arial"/>
                <w:lang w:eastAsia="zh-CN"/>
              </w:rPr>
            </w:pPr>
            <w:r w:rsidRPr="006E2459">
              <w:rPr>
                <w:rFonts w:cs="Arial"/>
                <w:lang w:eastAsia="zh-CN"/>
              </w:rPr>
              <w:t>0</w:t>
            </w:r>
            <w:r w:rsidRPr="006E2459">
              <w:rPr>
                <w:rFonts w:cs="Arial" w:hint="eastAsia"/>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tcPr>
          <w:p w:rsidR="006759B7" w:rsidRPr="006E2459" w:rsidRDefault="006759B7" w:rsidP="006759B7">
            <w:pPr>
              <w:pStyle w:val="TAC"/>
              <w:rPr>
                <w:rFonts w:cs="Arial"/>
                <w:lang w:val="x-none" w:eastAsia="zh-CN"/>
              </w:rPr>
            </w:pPr>
            <w:r w:rsidRPr="006E2459">
              <w:rPr>
                <w:rFonts w:cs="Arial" w:hint="eastAsia"/>
                <w:lang w:eastAsia="zh-CN"/>
              </w:rPr>
              <w:t>n</w:t>
            </w:r>
            <w:r w:rsidRPr="006E2459">
              <w:rPr>
                <w:rFonts w:cs="Arial" w:hint="eastAsia"/>
                <w:lang w:val="en-US" w:eastAsia="zh-CN"/>
              </w:rPr>
              <w:t>3</w:t>
            </w:r>
          </w:p>
        </w:tc>
        <w:tc>
          <w:tcPr>
            <w:tcW w:w="2952" w:type="dxa"/>
            <w:vAlign w:val="center"/>
          </w:tcPr>
          <w:p w:rsidR="006759B7" w:rsidRPr="006E2459" w:rsidRDefault="006759B7" w:rsidP="006759B7">
            <w:pPr>
              <w:pStyle w:val="TAC"/>
              <w:rPr>
                <w:rFonts w:cs="Arial"/>
                <w:lang w:eastAsia="zh-CN"/>
              </w:rPr>
            </w:pPr>
            <w:r w:rsidRPr="006E2459">
              <w:rPr>
                <w:rFonts w:cs="Arial"/>
                <w:lang w:eastAsia="zh-CN"/>
              </w:rPr>
              <w:t>0.</w:t>
            </w:r>
            <w:r w:rsidRPr="006E2459">
              <w:rPr>
                <w:rFonts w:cs="Arial" w:hint="eastAsia"/>
                <w:lang w:val="en-US" w:eastAsia="zh-CN"/>
              </w:rPr>
              <w:t>5</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eastAsia="MS Mincho"/>
                <w:lang w:eastAsia="ja-JP"/>
              </w:rPr>
            </w:pPr>
            <w:r w:rsidRPr="006E2459">
              <w:rPr>
                <w:rFonts w:eastAsia="MS Mincho"/>
                <w:lang w:eastAsia="ja-JP"/>
              </w:rPr>
              <w:t>DC_1-7-20_n28</w:t>
            </w:r>
          </w:p>
        </w:tc>
        <w:tc>
          <w:tcPr>
            <w:tcW w:w="2952" w:type="dxa"/>
          </w:tcPr>
          <w:p w:rsidR="006759B7" w:rsidRPr="006E2459" w:rsidRDefault="006759B7" w:rsidP="006759B7">
            <w:pPr>
              <w:pStyle w:val="TAC"/>
              <w:keepNext w:val="0"/>
              <w:rPr>
                <w:rFonts w:eastAsia="MS Mincho"/>
                <w:lang w:eastAsia="ja-JP"/>
              </w:rPr>
            </w:pPr>
            <w:r w:rsidRPr="006E2459">
              <w:rPr>
                <w:rFonts w:cs="Arial"/>
                <w:lang w:val="fr-FR" w:eastAsia="zh-TW"/>
              </w:rPr>
              <w:t>1</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cs="Arial"/>
                <w:lang w:eastAsia="ko-KR"/>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eastAsia="MS Mincho"/>
                <w:lang w:eastAsia="ja-JP"/>
              </w:rPr>
            </w:pPr>
          </w:p>
        </w:tc>
        <w:tc>
          <w:tcPr>
            <w:tcW w:w="2952" w:type="dxa"/>
          </w:tcPr>
          <w:p w:rsidR="006759B7" w:rsidRPr="006E2459" w:rsidRDefault="006759B7" w:rsidP="006759B7">
            <w:pPr>
              <w:pStyle w:val="TAC"/>
              <w:keepNext w:val="0"/>
              <w:rPr>
                <w:rFonts w:eastAsia="MS Mincho"/>
                <w:lang w:eastAsia="ja-JP"/>
              </w:rPr>
            </w:pPr>
            <w:r w:rsidRPr="006E2459">
              <w:rPr>
                <w:rFonts w:cs="Arial"/>
                <w:lang w:val="fr-FR" w:eastAsia="zh-TW"/>
              </w:rPr>
              <w:t>7</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cs="Arial"/>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eastAsia="MS Mincho"/>
                <w:lang w:eastAsia="ja-JP"/>
              </w:rPr>
            </w:pPr>
          </w:p>
        </w:tc>
        <w:tc>
          <w:tcPr>
            <w:tcW w:w="2952" w:type="dxa"/>
          </w:tcPr>
          <w:p w:rsidR="006759B7" w:rsidRPr="006E2459" w:rsidRDefault="006759B7" w:rsidP="006759B7">
            <w:pPr>
              <w:pStyle w:val="TAC"/>
              <w:keepNext w:val="0"/>
              <w:rPr>
                <w:rFonts w:eastAsia="MS Mincho"/>
                <w:lang w:eastAsia="ja-JP"/>
              </w:rPr>
            </w:pPr>
            <w:r w:rsidRPr="006E2459">
              <w:rPr>
                <w:rFonts w:cs="Arial"/>
                <w:lang w:val="fr-FR" w:eastAsia="zh-TW"/>
              </w:rPr>
              <w:t>20</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cs="Arial"/>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eastAsia="MS Mincho"/>
                <w:lang w:eastAsia="ja-JP"/>
              </w:rPr>
            </w:pPr>
          </w:p>
        </w:tc>
        <w:tc>
          <w:tcPr>
            <w:tcW w:w="2952" w:type="dxa"/>
          </w:tcPr>
          <w:p w:rsidR="006759B7" w:rsidRPr="006E2459" w:rsidRDefault="006759B7" w:rsidP="006759B7">
            <w:pPr>
              <w:pStyle w:val="TAC"/>
              <w:keepNext w:val="0"/>
              <w:rPr>
                <w:rFonts w:eastAsia="MS Mincho"/>
                <w:lang w:eastAsia="ja-JP"/>
              </w:rPr>
            </w:pPr>
            <w:r w:rsidRPr="006E2459">
              <w:rPr>
                <w:rFonts w:cs="Arial"/>
                <w:lang w:eastAsia="ja-JP"/>
              </w:rPr>
              <w:t>n</w:t>
            </w:r>
            <w:r w:rsidRPr="006E2459">
              <w:rPr>
                <w:rFonts w:cs="Arial"/>
                <w:lang w:val="fr-FR" w:eastAsia="zh-TW"/>
              </w:rPr>
              <w:t>28</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cs="Arial"/>
                <w:lang w:eastAsia="ko-KR"/>
              </w:rPr>
              <w:t>0.6</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eastAsia="MS Mincho"/>
                <w:lang w:eastAsia="ja-JP"/>
              </w:rPr>
              <w:t>DC_1-7-20_n78</w:t>
            </w:r>
          </w:p>
        </w:tc>
        <w:tc>
          <w:tcPr>
            <w:tcW w:w="2952" w:type="dxa"/>
          </w:tcPr>
          <w:p w:rsidR="006759B7" w:rsidRPr="006E2459" w:rsidRDefault="006759B7" w:rsidP="006759B7">
            <w:pPr>
              <w:pStyle w:val="TAC"/>
              <w:keepNext w:val="0"/>
              <w:rPr>
                <w:lang w:eastAsia="ja-JP"/>
              </w:rPr>
            </w:pPr>
            <w:r w:rsidRPr="006E2459">
              <w:rPr>
                <w:rFonts w:eastAsia="MS Mincho"/>
                <w:lang w:eastAsia="ja-JP"/>
              </w:rPr>
              <w:t>1</w:t>
            </w:r>
          </w:p>
        </w:tc>
        <w:tc>
          <w:tcPr>
            <w:tcW w:w="2952" w:type="dxa"/>
            <w:vAlign w:val="center"/>
          </w:tcPr>
          <w:p w:rsidR="006759B7" w:rsidRPr="006E2459" w:rsidRDefault="006759B7" w:rsidP="006759B7">
            <w:pPr>
              <w:pStyle w:val="TAC"/>
              <w:keepNext w:val="0"/>
            </w:pPr>
            <w:r w:rsidRPr="006E2459">
              <w:rPr>
                <w:rFonts w:eastAsia="MS Mincho"/>
                <w:lang w:eastAsia="ja-JP"/>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eastAsia="MS Mincho"/>
                <w:lang w:eastAsia="ja-JP"/>
              </w:rPr>
              <w:t>7</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MS Mincho"/>
                <w:lang w:eastAsia="ja-JP"/>
              </w:rPr>
              <w:t>0.7</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eastAsia="MS Mincho"/>
                <w:lang w:eastAsia="ja-JP"/>
              </w:rPr>
              <w:t>20</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MS Mincho"/>
                <w:lang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eastAsia="MS Mincho"/>
                <w:lang w:eastAsia="ja-JP"/>
              </w:rPr>
              <w:t>n78</w:t>
            </w:r>
          </w:p>
        </w:tc>
        <w:tc>
          <w:tcPr>
            <w:tcW w:w="2952" w:type="dxa"/>
            <w:vAlign w:val="center"/>
          </w:tcPr>
          <w:p w:rsidR="006759B7" w:rsidRPr="006E2459" w:rsidRDefault="006759B7" w:rsidP="006759B7">
            <w:pPr>
              <w:pStyle w:val="TAC"/>
              <w:keepNext w:val="0"/>
            </w:pPr>
            <w:r w:rsidRPr="006E2459">
              <w:rPr>
                <w:rFonts w:eastAsia="MS Mincho"/>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C"/>
            </w:pPr>
            <w:r w:rsidRPr="006E2459">
              <w:rPr>
                <w:lang w:eastAsia="ko-KR"/>
              </w:rPr>
              <w:t>DC_1-7</w:t>
            </w:r>
            <w:r w:rsidRPr="006E2459">
              <w:rPr>
                <w:lang w:val="sv-SE" w:eastAsia="ko-KR"/>
              </w:rPr>
              <w:t>-</w:t>
            </w:r>
            <w:r w:rsidRPr="006E2459">
              <w:rPr>
                <w:lang w:eastAsia="ko-KR"/>
              </w:rPr>
              <w:t>28</w:t>
            </w:r>
            <w:r w:rsidRPr="006E2459">
              <w:rPr>
                <w:lang w:val="sv-SE" w:eastAsia="ko-KR"/>
              </w:rPr>
              <w:t>_</w:t>
            </w:r>
            <w:r w:rsidRPr="006E2459">
              <w:rPr>
                <w:lang w:eastAsia="ko-KR"/>
              </w:rPr>
              <w:t>n5</w:t>
            </w:r>
          </w:p>
        </w:tc>
        <w:tc>
          <w:tcPr>
            <w:tcW w:w="2952" w:type="dxa"/>
          </w:tcPr>
          <w:p w:rsidR="006759B7" w:rsidRPr="006E2459" w:rsidRDefault="006759B7" w:rsidP="006759B7">
            <w:pPr>
              <w:pStyle w:val="TAC"/>
              <w:rPr>
                <w:lang w:eastAsia="ja-JP"/>
              </w:rPr>
            </w:pPr>
            <w:r w:rsidRPr="006E2459">
              <w:rPr>
                <w:lang w:eastAsia="ko-KR"/>
              </w:rPr>
              <w:t>1</w:t>
            </w:r>
          </w:p>
        </w:tc>
        <w:tc>
          <w:tcPr>
            <w:tcW w:w="2952" w:type="dxa"/>
            <w:vAlign w:val="center"/>
          </w:tcPr>
          <w:p w:rsidR="006759B7" w:rsidRPr="006E2459" w:rsidRDefault="006759B7" w:rsidP="006759B7">
            <w:pPr>
              <w:pStyle w:val="TAC"/>
            </w:pPr>
            <w:r w:rsidRPr="006E2459">
              <w:rPr>
                <w:rFonts w:cs="Arial"/>
                <w:szCs w:val="18"/>
                <w:lang w:val="en-US" w:eastAsia="ja-JP"/>
              </w:rPr>
              <w:t>0.3</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ja-JP"/>
              </w:rPr>
            </w:pPr>
            <w:r w:rsidRPr="006E2459">
              <w:rPr>
                <w:lang w:eastAsia="ko-KR"/>
              </w:rPr>
              <w:t>7</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val="en-US" w:eastAsia="ja-JP"/>
              </w:rPr>
              <w:t>0.3</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ja-JP"/>
              </w:rPr>
            </w:pPr>
            <w:r w:rsidRPr="006E2459">
              <w:rPr>
                <w:lang w:eastAsia="ko-KR"/>
              </w:rPr>
              <w:t>28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val="en-US" w:eastAsia="ja-JP"/>
              </w:rPr>
              <w:t>0.6</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ja-JP"/>
              </w:rPr>
            </w:pPr>
            <w:r w:rsidRPr="006E2459">
              <w:rPr>
                <w:lang w:eastAsia="ko-KR"/>
              </w:rPr>
              <w:t>n5</w:t>
            </w:r>
          </w:p>
        </w:tc>
        <w:tc>
          <w:tcPr>
            <w:tcW w:w="2952" w:type="dxa"/>
            <w:vAlign w:val="center"/>
          </w:tcPr>
          <w:p w:rsidR="006759B7" w:rsidRPr="006E2459" w:rsidRDefault="006759B7" w:rsidP="006759B7">
            <w:pPr>
              <w:pStyle w:val="TAC"/>
            </w:pPr>
            <w:r w:rsidRPr="006E2459">
              <w:rPr>
                <w:rFonts w:cs="Arial"/>
                <w:szCs w:val="18"/>
                <w:lang w:val="en-US" w:eastAsia="ja-JP"/>
              </w:rPr>
              <w:t>0.6</w:t>
            </w:r>
          </w:p>
        </w:tc>
      </w:tr>
      <w:tr w:rsidR="006759B7" w:rsidRPr="006E2459" w:rsidTr="00647EA6">
        <w:trPr>
          <w:jc w:val="center"/>
        </w:trPr>
        <w:tc>
          <w:tcPr>
            <w:tcW w:w="2336" w:type="dxa"/>
            <w:vMerge w:val="restart"/>
            <w:vAlign w:val="center"/>
          </w:tcPr>
          <w:p w:rsidR="006759B7" w:rsidRPr="006E2459" w:rsidRDefault="006759B7" w:rsidP="006759B7">
            <w:pPr>
              <w:pStyle w:val="TAC"/>
            </w:pPr>
            <w:r w:rsidRPr="006E2459">
              <w:rPr>
                <w:rFonts w:cs="Arial"/>
                <w:szCs w:val="18"/>
                <w:lang w:eastAsia="zh-CN"/>
              </w:rPr>
              <w:t>DC_1-7-28_n7</w:t>
            </w:r>
          </w:p>
        </w:tc>
        <w:tc>
          <w:tcPr>
            <w:tcW w:w="2952" w:type="dxa"/>
          </w:tcPr>
          <w:p w:rsidR="006759B7" w:rsidRPr="006E2459" w:rsidRDefault="006759B7" w:rsidP="006759B7">
            <w:pPr>
              <w:pStyle w:val="TAC"/>
              <w:rPr>
                <w:lang w:eastAsia="ko-KR"/>
              </w:rPr>
            </w:pPr>
            <w:r w:rsidRPr="006E2459">
              <w:rPr>
                <w:rFonts w:cs="Arial"/>
                <w:szCs w:val="18"/>
                <w:lang w:eastAsia="zh-CN"/>
              </w:rPr>
              <w:t>1</w:t>
            </w:r>
          </w:p>
        </w:tc>
        <w:tc>
          <w:tcPr>
            <w:tcW w:w="2952" w:type="dxa"/>
            <w:vAlign w:val="center"/>
          </w:tcPr>
          <w:p w:rsidR="006759B7" w:rsidRPr="006E2459" w:rsidRDefault="006759B7" w:rsidP="006759B7">
            <w:pPr>
              <w:pStyle w:val="TAC"/>
              <w:rPr>
                <w:rFonts w:cs="Arial"/>
                <w:szCs w:val="18"/>
                <w:lang w:val="en-US" w:eastAsia="ja-JP"/>
              </w:rPr>
            </w:pPr>
            <w:r w:rsidRPr="006E2459">
              <w:rPr>
                <w:rFonts w:cs="Arial"/>
                <w:szCs w:val="18"/>
                <w:lang w:val="en-US" w:eastAsia="ja-JP"/>
              </w:rPr>
              <w:t>0.5</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ko-KR"/>
              </w:rPr>
            </w:pPr>
            <w:r w:rsidRPr="006E2459">
              <w:rPr>
                <w:rFonts w:cs="Arial"/>
                <w:szCs w:val="18"/>
                <w:lang w:eastAsia="zh-CN"/>
              </w:rPr>
              <w:t>7</w:t>
            </w:r>
          </w:p>
        </w:tc>
        <w:tc>
          <w:tcPr>
            <w:tcW w:w="2952" w:type="dxa"/>
            <w:vAlign w:val="center"/>
          </w:tcPr>
          <w:p w:rsidR="006759B7" w:rsidRPr="006E2459" w:rsidRDefault="006759B7" w:rsidP="006759B7">
            <w:pPr>
              <w:pStyle w:val="TAC"/>
              <w:rPr>
                <w:rFonts w:cs="Arial"/>
                <w:szCs w:val="18"/>
                <w:lang w:val="en-US" w:eastAsia="ja-JP"/>
              </w:rPr>
            </w:pPr>
            <w:r w:rsidRPr="006E2459">
              <w:rPr>
                <w:rFonts w:cs="Arial"/>
                <w:szCs w:val="18"/>
                <w:lang w:val="en-US" w:eastAsia="ja-JP"/>
              </w:rPr>
              <w:t>0.6</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ko-KR"/>
              </w:rPr>
            </w:pPr>
            <w:r w:rsidRPr="006E2459">
              <w:rPr>
                <w:rFonts w:cs="Arial"/>
                <w:szCs w:val="18"/>
                <w:lang w:eastAsia="zh-CN"/>
              </w:rPr>
              <w:t>28</w:t>
            </w:r>
          </w:p>
        </w:tc>
        <w:tc>
          <w:tcPr>
            <w:tcW w:w="2952" w:type="dxa"/>
            <w:vAlign w:val="center"/>
          </w:tcPr>
          <w:p w:rsidR="006759B7" w:rsidRPr="006E2459" w:rsidRDefault="006759B7" w:rsidP="006759B7">
            <w:pPr>
              <w:pStyle w:val="TAC"/>
              <w:rPr>
                <w:rFonts w:cs="Arial"/>
                <w:szCs w:val="18"/>
                <w:lang w:val="en-US" w:eastAsia="ja-JP"/>
              </w:rPr>
            </w:pPr>
            <w:r w:rsidRPr="006E2459">
              <w:rPr>
                <w:rFonts w:cs="Arial"/>
                <w:szCs w:val="18"/>
                <w:lang w:val="en-US" w:eastAsia="ja-JP"/>
              </w:rPr>
              <w:t>0.6</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ko-KR"/>
              </w:rPr>
            </w:pPr>
            <w:r w:rsidRPr="006E2459">
              <w:rPr>
                <w:rFonts w:cs="Arial"/>
                <w:szCs w:val="18"/>
                <w:lang w:eastAsia="zh-CN"/>
              </w:rPr>
              <w:t>n7</w:t>
            </w:r>
          </w:p>
        </w:tc>
        <w:tc>
          <w:tcPr>
            <w:tcW w:w="2952" w:type="dxa"/>
            <w:vAlign w:val="center"/>
          </w:tcPr>
          <w:p w:rsidR="006759B7" w:rsidRPr="006E2459" w:rsidRDefault="006759B7" w:rsidP="006759B7">
            <w:pPr>
              <w:pStyle w:val="TAC"/>
              <w:rPr>
                <w:rFonts w:cs="Arial"/>
                <w:szCs w:val="18"/>
                <w:lang w:val="en-US" w:eastAsia="ja-JP"/>
              </w:rPr>
            </w:pPr>
            <w:r w:rsidRPr="006E2459">
              <w:rPr>
                <w:rFonts w:cs="Arial"/>
                <w:szCs w:val="18"/>
                <w:lang w:val="en-US" w:eastAsia="ja-JP"/>
              </w:rPr>
              <w:t>0.6</w:t>
            </w:r>
          </w:p>
        </w:tc>
      </w:tr>
      <w:tr w:rsidR="006759B7" w:rsidRPr="006E2459" w:rsidTr="00647EA6">
        <w:trPr>
          <w:jc w:val="center"/>
        </w:trPr>
        <w:tc>
          <w:tcPr>
            <w:tcW w:w="2336" w:type="dxa"/>
            <w:vMerge w:val="restart"/>
            <w:vAlign w:val="center"/>
          </w:tcPr>
          <w:p w:rsidR="006759B7" w:rsidRPr="006E2459" w:rsidRDefault="006759B7" w:rsidP="006759B7">
            <w:pPr>
              <w:pStyle w:val="TAC"/>
            </w:pPr>
            <w:r w:rsidRPr="006E2459">
              <w:rPr>
                <w:lang w:eastAsia="ko-KR"/>
              </w:rPr>
              <w:t>DC_1-7</w:t>
            </w:r>
            <w:r w:rsidRPr="006E2459">
              <w:rPr>
                <w:lang w:val="sv-SE" w:eastAsia="ko-KR"/>
              </w:rPr>
              <w:t>-</w:t>
            </w:r>
            <w:r w:rsidRPr="006E2459">
              <w:rPr>
                <w:lang w:eastAsia="ko-KR"/>
              </w:rPr>
              <w:t>28</w:t>
            </w:r>
            <w:r w:rsidRPr="006E2459">
              <w:rPr>
                <w:lang w:val="sv-SE" w:eastAsia="ko-KR"/>
              </w:rPr>
              <w:t>_</w:t>
            </w:r>
            <w:r w:rsidRPr="006E2459">
              <w:rPr>
                <w:lang w:eastAsia="ko-KR"/>
              </w:rPr>
              <w:t>n78</w:t>
            </w:r>
          </w:p>
        </w:tc>
        <w:tc>
          <w:tcPr>
            <w:tcW w:w="2952" w:type="dxa"/>
          </w:tcPr>
          <w:p w:rsidR="006759B7" w:rsidRPr="006E2459" w:rsidRDefault="006759B7" w:rsidP="006759B7">
            <w:pPr>
              <w:pStyle w:val="TAC"/>
              <w:rPr>
                <w:lang w:eastAsia="ja-JP"/>
              </w:rPr>
            </w:pPr>
            <w:r w:rsidRPr="006E2459">
              <w:rPr>
                <w:lang w:eastAsia="ko-KR"/>
              </w:rPr>
              <w:t>1</w:t>
            </w:r>
          </w:p>
        </w:tc>
        <w:tc>
          <w:tcPr>
            <w:tcW w:w="2952" w:type="dxa"/>
            <w:vAlign w:val="center"/>
          </w:tcPr>
          <w:p w:rsidR="006759B7" w:rsidRPr="006E2459" w:rsidRDefault="006759B7" w:rsidP="006759B7">
            <w:pPr>
              <w:pStyle w:val="TAC"/>
            </w:pPr>
            <w:r w:rsidRPr="006E2459">
              <w:rPr>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ja-JP"/>
              </w:rPr>
            </w:pPr>
            <w:r w:rsidRPr="006E2459">
              <w:rPr>
                <w:lang w:eastAsia="ko-KR"/>
              </w:rPr>
              <w:t>7</w:t>
            </w:r>
          </w:p>
        </w:tc>
        <w:tc>
          <w:tcPr>
            <w:tcW w:w="2952" w:type="dxa"/>
            <w:vAlign w:val="center"/>
          </w:tcPr>
          <w:p w:rsidR="006759B7" w:rsidRPr="006E2459" w:rsidRDefault="006759B7" w:rsidP="006759B7">
            <w:pPr>
              <w:pStyle w:val="TAC"/>
              <w:rPr>
                <w:rFonts w:eastAsia="MS Mincho"/>
                <w:lang w:eastAsia="ja-JP"/>
              </w:rPr>
            </w:pPr>
            <w:r w:rsidRPr="006E2459">
              <w:rPr>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ja-JP"/>
              </w:rPr>
            </w:pPr>
            <w:r w:rsidRPr="006E2459">
              <w:rPr>
                <w:lang w:eastAsia="ko-KR"/>
              </w:rPr>
              <w:t>28</w:t>
            </w:r>
          </w:p>
        </w:tc>
        <w:tc>
          <w:tcPr>
            <w:tcW w:w="2952" w:type="dxa"/>
            <w:vAlign w:val="center"/>
          </w:tcPr>
          <w:p w:rsidR="006759B7" w:rsidRPr="006E2459" w:rsidRDefault="006759B7" w:rsidP="006759B7">
            <w:pPr>
              <w:pStyle w:val="TAC"/>
              <w:rPr>
                <w:rFonts w:eastAsia="MS Mincho"/>
                <w:lang w:eastAsia="ja-JP"/>
              </w:rPr>
            </w:pPr>
            <w:r w:rsidRPr="006E2459">
              <w:rPr>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C"/>
            </w:pPr>
          </w:p>
        </w:tc>
        <w:tc>
          <w:tcPr>
            <w:tcW w:w="2952" w:type="dxa"/>
          </w:tcPr>
          <w:p w:rsidR="006759B7" w:rsidRPr="006E2459" w:rsidRDefault="006759B7" w:rsidP="006759B7">
            <w:pPr>
              <w:pStyle w:val="TAC"/>
              <w:rPr>
                <w:lang w:eastAsia="ja-JP"/>
              </w:rPr>
            </w:pPr>
            <w:r w:rsidRPr="006E2459">
              <w:rPr>
                <w:lang w:eastAsia="ko-KR"/>
              </w:rPr>
              <w:t>n78</w:t>
            </w:r>
          </w:p>
        </w:tc>
        <w:tc>
          <w:tcPr>
            <w:tcW w:w="2952" w:type="dxa"/>
            <w:vAlign w:val="center"/>
          </w:tcPr>
          <w:p w:rsidR="006759B7" w:rsidRPr="006E2459" w:rsidRDefault="006759B7" w:rsidP="006759B7">
            <w:pPr>
              <w:pStyle w:val="TAC"/>
            </w:pPr>
            <w:r w:rsidRPr="006E2459">
              <w:rPr>
                <w:lang w:val="en-US"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b w:val="0"/>
              </w:rPr>
            </w:pPr>
            <w:r w:rsidRPr="006E2459">
              <w:rPr>
                <w:rFonts w:eastAsia="맑은 고딕" w:cs="Arial" w:hint="eastAsia"/>
                <w:b w:val="0"/>
                <w:szCs w:val="18"/>
                <w:lang w:eastAsia="ko-KR"/>
              </w:rPr>
              <w:t>DC_1-7_</w:t>
            </w:r>
            <w:r w:rsidRPr="006E2459">
              <w:rPr>
                <w:rFonts w:eastAsia="맑은 고딕" w:cs="Arial"/>
                <w:b w:val="0"/>
                <w:szCs w:val="18"/>
                <w:lang w:eastAsia="ko-KR"/>
              </w:rPr>
              <w:t>n28-n78</w:t>
            </w:r>
          </w:p>
        </w:tc>
        <w:tc>
          <w:tcPr>
            <w:tcW w:w="2952" w:type="dxa"/>
          </w:tcPr>
          <w:p w:rsidR="006759B7" w:rsidRPr="006E2459" w:rsidRDefault="006759B7" w:rsidP="006759B7">
            <w:pPr>
              <w:pStyle w:val="TAC"/>
              <w:keepNext w:val="0"/>
              <w:rPr>
                <w:rFonts w:cs="Arial"/>
                <w:lang w:eastAsia="ja-JP"/>
              </w:rPr>
            </w:pPr>
            <w:r w:rsidRPr="006E2459">
              <w:rPr>
                <w:rFonts w:eastAsia="맑은 고딕" w:cs="Arial" w:hint="eastAsia"/>
                <w:szCs w:val="18"/>
                <w:lang w:eastAsia="ko-KR"/>
              </w:rPr>
              <w:t>1</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hint="eastAsia"/>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rFonts w:cs="Arial"/>
                <w:lang w:eastAsia="ja-JP"/>
              </w:rPr>
            </w:pPr>
            <w:r w:rsidRPr="006E2459">
              <w:rPr>
                <w:rFonts w:eastAsia="맑은 고딕" w:cs="Arial" w:hint="eastAsia"/>
                <w:szCs w:val="18"/>
                <w:lang w:eastAsia="ko-KR"/>
              </w:rPr>
              <w:t>7</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hint="eastAsia"/>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rFonts w:cs="Arial"/>
                <w:lang w:eastAsia="ja-JP"/>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hint="eastAsia"/>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rFonts w:cs="Arial"/>
                <w:lang w:eastAsia="ja-JP"/>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hint="eastAsia"/>
                <w:lang w:val="en-US"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b w:val="0"/>
              </w:rPr>
            </w:pPr>
            <w:r w:rsidRPr="006E2459">
              <w:rPr>
                <w:rFonts w:cs="Arial"/>
                <w:b w:val="0"/>
                <w:szCs w:val="18"/>
              </w:rPr>
              <w:t>DC_1-8_n3-n28</w:t>
            </w: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szCs w:val="18"/>
              </w:rPr>
              <w:t>1</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szCs w:val="18"/>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szCs w:val="18"/>
                <w:lang w:val="x-none"/>
              </w:rPr>
              <w:t>8</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szCs w:val="18"/>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szCs w:val="18"/>
                <w:lang w:val="x-none"/>
              </w:rPr>
              <w:t>n3</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szCs w:val="18"/>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szCs w:val="18"/>
              </w:rPr>
              <w:t>n28</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szCs w:val="18"/>
              </w:rPr>
              <w:t>0.6</w:t>
            </w:r>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rPr>
                <w:rFonts w:cs="Arial"/>
                <w:szCs w:val="18"/>
              </w:rPr>
              <w:lastRenderedPageBreak/>
              <w:t>DC_1-8-11_n77</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1</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val="x-none"/>
              </w:rPr>
              <w:t>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val="x-none"/>
              </w:rPr>
              <w:t>11</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0.4</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n77</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0.8</w:t>
            </w:r>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rPr>
                <w:rFonts w:cs="Arial"/>
                <w:szCs w:val="18"/>
              </w:rPr>
              <w:t>DC_1-8-11_n78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1</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0.3</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val="x-none"/>
              </w:rPr>
              <w:t>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val="x-none"/>
              </w:rPr>
              <w:t>11</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0.4</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n78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rPr>
              <w:t>0.8</w:t>
            </w:r>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t>DC_1-8-20_n</w:t>
            </w:r>
            <w:r w:rsidRPr="006E2459">
              <w:rPr>
                <w:lang w:val="sv-SE"/>
              </w:rPr>
              <w:t>78</w:t>
            </w:r>
          </w:p>
        </w:tc>
        <w:tc>
          <w:tcPr>
            <w:tcW w:w="2952" w:type="dxa"/>
            <w:vAlign w:val="center"/>
          </w:tcPr>
          <w:p w:rsidR="006759B7" w:rsidRPr="006E2459" w:rsidRDefault="006759B7" w:rsidP="006759B7">
            <w:pPr>
              <w:pStyle w:val="TAC"/>
              <w:rPr>
                <w:rFonts w:eastAsia="MS Mincho"/>
                <w:lang w:eastAsia="ja-JP"/>
              </w:rPr>
            </w:pPr>
            <w:r w:rsidRPr="006E2459">
              <w:rPr>
                <w:lang w:eastAsia="ja-JP"/>
              </w:rPr>
              <w:t>1</w:t>
            </w:r>
          </w:p>
        </w:tc>
        <w:tc>
          <w:tcPr>
            <w:tcW w:w="2952" w:type="dxa"/>
            <w:vAlign w:val="center"/>
          </w:tcPr>
          <w:p w:rsidR="006759B7" w:rsidRPr="006E2459" w:rsidRDefault="006759B7" w:rsidP="006759B7">
            <w:pPr>
              <w:pStyle w:val="TAC"/>
              <w:rPr>
                <w:rFonts w:eastAsia="MS Mincho"/>
                <w:lang w:eastAsia="ja-JP"/>
              </w:rPr>
            </w:pPr>
            <w:r w:rsidRPr="006E2459">
              <w:rPr>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lang w:eastAsia="ja-JP"/>
              </w:rPr>
              <w:t>8</w:t>
            </w:r>
          </w:p>
        </w:tc>
        <w:tc>
          <w:tcPr>
            <w:tcW w:w="2952" w:type="dxa"/>
            <w:vAlign w:val="center"/>
          </w:tcPr>
          <w:p w:rsidR="006759B7" w:rsidRPr="006E2459" w:rsidRDefault="006759B7" w:rsidP="006759B7">
            <w:pPr>
              <w:pStyle w:val="TAC"/>
              <w:rPr>
                <w:rFonts w:eastAsia="MS Mincho"/>
                <w:lang w:eastAsia="ja-JP"/>
              </w:rPr>
            </w:pPr>
            <w:r w:rsidRPr="006E2459">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lang w:val="fi-FI" w:eastAsia="ja-JP"/>
              </w:rPr>
              <w:t>20</w:t>
            </w:r>
          </w:p>
        </w:tc>
        <w:tc>
          <w:tcPr>
            <w:tcW w:w="2952" w:type="dxa"/>
            <w:vAlign w:val="center"/>
          </w:tcPr>
          <w:p w:rsidR="006759B7" w:rsidRPr="006E2459" w:rsidRDefault="006759B7" w:rsidP="006759B7">
            <w:pPr>
              <w:pStyle w:val="TAC"/>
              <w:rPr>
                <w:rFonts w:eastAsia="MS Mincho"/>
                <w:lang w:eastAsia="ja-JP"/>
              </w:rPr>
            </w:pPr>
            <w:r w:rsidRPr="006E2459">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rFonts w:eastAsia="MS Mincho"/>
                <w:lang w:eastAsia="ja-JP"/>
              </w:rPr>
            </w:pPr>
            <w:r w:rsidRPr="006E2459">
              <w:rPr>
                <w:lang w:val="fi-FI" w:eastAsia="ja-JP"/>
              </w:rPr>
              <w:t>n78</w:t>
            </w:r>
          </w:p>
        </w:tc>
        <w:tc>
          <w:tcPr>
            <w:tcW w:w="2952" w:type="dxa"/>
            <w:vAlign w:val="center"/>
          </w:tcPr>
          <w:p w:rsidR="006759B7" w:rsidRPr="006E2459" w:rsidRDefault="006759B7" w:rsidP="006759B7">
            <w:pPr>
              <w:pStyle w:val="TAC"/>
              <w:rPr>
                <w:rFonts w:eastAsia="MS Mincho"/>
                <w:lang w:eastAsia="ja-JP"/>
              </w:rPr>
            </w:pPr>
            <w:r w:rsidRPr="006E2459">
              <w:t>0.8</w:t>
            </w:r>
          </w:p>
        </w:tc>
      </w:tr>
      <w:tr w:rsidR="00B4494E" w:rsidRPr="006E2459" w:rsidTr="00647EA6">
        <w:trPr>
          <w:jc w:val="center"/>
          <w:ins w:id="3692" w:author="만든 이"/>
        </w:trPr>
        <w:tc>
          <w:tcPr>
            <w:tcW w:w="2336" w:type="dxa"/>
            <w:vMerge w:val="restart"/>
            <w:vAlign w:val="center"/>
          </w:tcPr>
          <w:p w:rsidR="00B4494E" w:rsidRPr="006E2459" w:rsidRDefault="00B4494E" w:rsidP="00B4494E">
            <w:pPr>
              <w:pStyle w:val="TAC"/>
              <w:rPr>
                <w:ins w:id="3693" w:author="만든 이"/>
                <w:rFonts w:eastAsia="MS Mincho"/>
                <w:lang w:eastAsia="ja-JP"/>
              </w:rPr>
            </w:pPr>
            <w:ins w:id="3694" w:author="만든 이">
              <w:r>
                <w:t>DC_1-8_n28-n77</w:t>
              </w:r>
            </w:ins>
          </w:p>
        </w:tc>
        <w:tc>
          <w:tcPr>
            <w:tcW w:w="2952" w:type="dxa"/>
            <w:vAlign w:val="center"/>
          </w:tcPr>
          <w:p w:rsidR="00B4494E" w:rsidRPr="006E2459" w:rsidRDefault="00B4494E" w:rsidP="00B4494E">
            <w:pPr>
              <w:pStyle w:val="TAC"/>
              <w:rPr>
                <w:ins w:id="3695" w:author="만든 이"/>
                <w:lang w:val="fi-FI" w:eastAsia="ja-JP"/>
              </w:rPr>
            </w:pPr>
            <w:ins w:id="3696" w:author="만든 이">
              <w:r>
                <w:t>1</w:t>
              </w:r>
            </w:ins>
          </w:p>
        </w:tc>
        <w:tc>
          <w:tcPr>
            <w:tcW w:w="2952" w:type="dxa"/>
            <w:vAlign w:val="center"/>
          </w:tcPr>
          <w:p w:rsidR="00B4494E" w:rsidRPr="006E2459" w:rsidRDefault="00B4494E" w:rsidP="00B4494E">
            <w:pPr>
              <w:pStyle w:val="TAC"/>
              <w:rPr>
                <w:ins w:id="3697" w:author="만든 이"/>
              </w:rPr>
            </w:pPr>
            <w:ins w:id="3698" w:author="만든 이">
              <w:r>
                <w:rPr>
                  <w:rFonts w:hint="eastAsia"/>
                </w:rPr>
                <w:t>0</w:t>
              </w:r>
              <w:r>
                <w:t>.6</w:t>
              </w:r>
            </w:ins>
          </w:p>
        </w:tc>
      </w:tr>
      <w:tr w:rsidR="00B4494E" w:rsidRPr="006E2459" w:rsidTr="00647EA6">
        <w:trPr>
          <w:jc w:val="center"/>
          <w:ins w:id="3699" w:author="만든 이"/>
        </w:trPr>
        <w:tc>
          <w:tcPr>
            <w:tcW w:w="2336" w:type="dxa"/>
            <w:vMerge/>
            <w:vAlign w:val="center"/>
          </w:tcPr>
          <w:p w:rsidR="00B4494E" w:rsidRPr="006E2459" w:rsidRDefault="00B4494E" w:rsidP="00B4494E">
            <w:pPr>
              <w:pStyle w:val="TAC"/>
              <w:rPr>
                <w:ins w:id="3700" w:author="만든 이"/>
                <w:rFonts w:eastAsia="MS Mincho"/>
                <w:lang w:eastAsia="ja-JP"/>
              </w:rPr>
            </w:pPr>
          </w:p>
        </w:tc>
        <w:tc>
          <w:tcPr>
            <w:tcW w:w="2952" w:type="dxa"/>
            <w:vAlign w:val="center"/>
          </w:tcPr>
          <w:p w:rsidR="00B4494E" w:rsidRPr="006E2459" w:rsidRDefault="00B4494E" w:rsidP="00B4494E">
            <w:pPr>
              <w:pStyle w:val="TAC"/>
              <w:rPr>
                <w:ins w:id="3701" w:author="만든 이"/>
                <w:lang w:val="fi-FI" w:eastAsia="ja-JP"/>
              </w:rPr>
            </w:pPr>
            <w:ins w:id="3702" w:author="만든 이">
              <w:r>
                <w:t>8</w:t>
              </w:r>
            </w:ins>
          </w:p>
        </w:tc>
        <w:tc>
          <w:tcPr>
            <w:tcW w:w="2952" w:type="dxa"/>
            <w:vAlign w:val="center"/>
          </w:tcPr>
          <w:p w:rsidR="00B4494E" w:rsidRPr="006E2459" w:rsidRDefault="00B4494E" w:rsidP="00B4494E">
            <w:pPr>
              <w:pStyle w:val="TAC"/>
              <w:rPr>
                <w:ins w:id="3703" w:author="만든 이"/>
              </w:rPr>
            </w:pPr>
            <w:ins w:id="3704" w:author="만든 이">
              <w:r>
                <w:rPr>
                  <w:rFonts w:hint="eastAsia"/>
                </w:rPr>
                <w:t>0</w:t>
              </w:r>
              <w:r>
                <w:t>.6</w:t>
              </w:r>
            </w:ins>
          </w:p>
        </w:tc>
      </w:tr>
      <w:tr w:rsidR="00B4494E" w:rsidRPr="006E2459" w:rsidTr="00647EA6">
        <w:trPr>
          <w:jc w:val="center"/>
          <w:ins w:id="3705" w:author="만든 이"/>
        </w:trPr>
        <w:tc>
          <w:tcPr>
            <w:tcW w:w="2336" w:type="dxa"/>
            <w:vMerge/>
            <w:vAlign w:val="center"/>
          </w:tcPr>
          <w:p w:rsidR="00B4494E" w:rsidRPr="006E2459" w:rsidRDefault="00B4494E" w:rsidP="00B4494E">
            <w:pPr>
              <w:pStyle w:val="TAC"/>
              <w:rPr>
                <w:ins w:id="3706" w:author="만든 이"/>
                <w:rFonts w:eastAsia="MS Mincho"/>
                <w:lang w:eastAsia="ja-JP"/>
              </w:rPr>
            </w:pPr>
          </w:p>
        </w:tc>
        <w:tc>
          <w:tcPr>
            <w:tcW w:w="2952" w:type="dxa"/>
            <w:vAlign w:val="center"/>
          </w:tcPr>
          <w:p w:rsidR="00B4494E" w:rsidRPr="006E2459" w:rsidRDefault="00B4494E" w:rsidP="00B4494E">
            <w:pPr>
              <w:pStyle w:val="TAC"/>
              <w:rPr>
                <w:ins w:id="3707" w:author="만든 이"/>
                <w:lang w:val="fi-FI" w:eastAsia="ja-JP"/>
              </w:rPr>
            </w:pPr>
            <w:ins w:id="3708" w:author="만든 이">
              <w:r>
                <w:t>n28</w:t>
              </w:r>
            </w:ins>
          </w:p>
        </w:tc>
        <w:tc>
          <w:tcPr>
            <w:tcW w:w="2952" w:type="dxa"/>
            <w:vAlign w:val="center"/>
          </w:tcPr>
          <w:p w:rsidR="00B4494E" w:rsidRPr="006E2459" w:rsidRDefault="00B4494E" w:rsidP="00B4494E">
            <w:pPr>
              <w:pStyle w:val="TAC"/>
              <w:rPr>
                <w:ins w:id="3709" w:author="만든 이"/>
              </w:rPr>
            </w:pPr>
            <w:ins w:id="3710" w:author="만든 이">
              <w:r>
                <w:rPr>
                  <w:rFonts w:hint="eastAsia"/>
                </w:rPr>
                <w:t>0</w:t>
              </w:r>
              <w:r>
                <w:t>.6</w:t>
              </w:r>
            </w:ins>
          </w:p>
        </w:tc>
      </w:tr>
      <w:tr w:rsidR="00B4494E" w:rsidRPr="006E2459" w:rsidTr="008610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1"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12" w:author="만든 이"/>
          <w:trPrChange w:id="3713" w:author="만든 이">
            <w:trPr>
              <w:jc w:val="center"/>
            </w:trPr>
          </w:trPrChange>
        </w:trPr>
        <w:tc>
          <w:tcPr>
            <w:tcW w:w="2336" w:type="dxa"/>
            <w:vMerge/>
            <w:vAlign w:val="center"/>
            <w:tcPrChange w:id="3714" w:author="만든 이">
              <w:tcPr>
                <w:tcW w:w="2336" w:type="dxa"/>
                <w:vMerge/>
                <w:vAlign w:val="center"/>
              </w:tcPr>
            </w:tcPrChange>
          </w:tcPr>
          <w:p w:rsidR="00B4494E" w:rsidRPr="006E2459" w:rsidRDefault="00B4494E" w:rsidP="00B4494E">
            <w:pPr>
              <w:pStyle w:val="TAC"/>
              <w:rPr>
                <w:ins w:id="3715" w:author="만든 이"/>
                <w:rFonts w:eastAsia="MS Mincho"/>
                <w:lang w:eastAsia="ja-JP"/>
              </w:rPr>
            </w:pPr>
          </w:p>
        </w:tc>
        <w:tc>
          <w:tcPr>
            <w:tcW w:w="2952" w:type="dxa"/>
            <w:vAlign w:val="center"/>
            <w:tcPrChange w:id="3716" w:author="만든 이">
              <w:tcPr>
                <w:tcW w:w="2952" w:type="dxa"/>
                <w:vAlign w:val="center"/>
              </w:tcPr>
            </w:tcPrChange>
          </w:tcPr>
          <w:p w:rsidR="00B4494E" w:rsidRPr="006E2459" w:rsidRDefault="00B4494E" w:rsidP="00B4494E">
            <w:pPr>
              <w:pStyle w:val="TAC"/>
              <w:rPr>
                <w:ins w:id="3717" w:author="만든 이"/>
                <w:lang w:val="fi-FI" w:eastAsia="ja-JP"/>
              </w:rPr>
            </w:pPr>
            <w:ins w:id="3718" w:author="만든 이">
              <w:r>
                <w:t>n77</w:t>
              </w:r>
            </w:ins>
          </w:p>
        </w:tc>
        <w:tc>
          <w:tcPr>
            <w:tcW w:w="2952" w:type="dxa"/>
            <w:tcPrChange w:id="3719" w:author="만든 이">
              <w:tcPr>
                <w:tcW w:w="2952" w:type="dxa"/>
                <w:vAlign w:val="center"/>
              </w:tcPr>
            </w:tcPrChange>
          </w:tcPr>
          <w:p w:rsidR="00B4494E" w:rsidRPr="006E2459" w:rsidRDefault="00B4494E" w:rsidP="00B4494E">
            <w:pPr>
              <w:pStyle w:val="TAC"/>
              <w:rPr>
                <w:ins w:id="3720" w:author="만든 이"/>
              </w:rPr>
            </w:pPr>
            <w:ins w:id="3721" w:author="만든 이">
              <w:r>
                <w:rPr>
                  <w:rFonts w:hint="eastAsia"/>
                </w:rPr>
                <w:t>0</w:t>
              </w:r>
              <w:r>
                <w:t>.8</w:t>
              </w:r>
            </w:ins>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rPr>
                <w:rFonts w:cs="Arial"/>
                <w:szCs w:val="18"/>
              </w:rPr>
              <w:t>DC_1-8-42_n77</w:t>
            </w:r>
          </w:p>
        </w:tc>
        <w:tc>
          <w:tcPr>
            <w:tcW w:w="2952" w:type="dxa"/>
            <w:vAlign w:val="center"/>
          </w:tcPr>
          <w:p w:rsidR="006759B7" w:rsidRPr="006E2459" w:rsidRDefault="006759B7" w:rsidP="006759B7">
            <w:pPr>
              <w:pStyle w:val="TAC"/>
              <w:rPr>
                <w:lang w:val="fi-FI" w:eastAsia="ja-JP"/>
              </w:rPr>
            </w:pPr>
            <w:r w:rsidRPr="006E2459">
              <w:rPr>
                <w:rFonts w:cs="Arial"/>
                <w:szCs w:val="18"/>
              </w:rPr>
              <w:t>1</w:t>
            </w:r>
          </w:p>
        </w:tc>
        <w:tc>
          <w:tcPr>
            <w:tcW w:w="2952" w:type="dxa"/>
            <w:vAlign w:val="center"/>
          </w:tcPr>
          <w:p w:rsidR="006759B7" w:rsidRPr="006E2459" w:rsidRDefault="006759B7" w:rsidP="006759B7">
            <w:pPr>
              <w:pStyle w:val="TAC"/>
            </w:pPr>
            <w:r w:rsidRPr="006E2459">
              <w:rPr>
                <w:rFonts w:cs="Arial" w:hint="eastAsia"/>
                <w:szCs w:val="18"/>
              </w:rPr>
              <w:t>0</w:t>
            </w:r>
            <w:r w:rsidRPr="006E2459">
              <w:rPr>
                <w:rFonts w:cs="Arial"/>
                <w:szCs w:val="18"/>
              </w:rPr>
              <w:t>.6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lang w:val="fi-FI" w:eastAsia="ja-JP"/>
              </w:rPr>
            </w:pPr>
            <w:r w:rsidRPr="006E2459">
              <w:rPr>
                <w:rFonts w:cs="Arial"/>
                <w:szCs w:val="18"/>
                <w:lang w:val="x-none"/>
              </w:rPr>
              <w:t>8</w:t>
            </w:r>
          </w:p>
        </w:tc>
        <w:tc>
          <w:tcPr>
            <w:tcW w:w="2952" w:type="dxa"/>
            <w:vAlign w:val="center"/>
          </w:tcPr>
          <w:p w:rsidR="006759B7" w:rsidRPr="006E2459" w:rsidRDefault="006759B7" w:rsidP="006759B7">
            <w:pPr>
              <w:pStyle w:val="TAC"/>
            </w:pPr>
            <w:r w:rsidRPr="006E2459">
              <w:rPr>
                <w:rFonts w:cs="Arial"/>
                <w:szCs w:val="18"/>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lang w:val="fi-FI" w:eastAsia="ja-JP"/>
              </w:rPr>
            </w:pPr>
            <w:r w:rsidRPr="006E2459">
              <w:rPr>
                <w:rFonts w:cs="Arial"/>
                <w:szCs w:val="18"/>
                <w:lang w:val="x-none"/>
              </w:rPr>
              <w:t>42</w:t>
            </w:r>
          </w:p>
        </w:tc>
        <w:tc>
          <w:tcPr>
            <w:tcW w:w="2952" w:type="dxa"/>
            <w:vAlign w:val="center"/>
          </w:tcPr>
          <w:p w:rsidR="006759B7" w:rsidRPr="006E2459" w:rsidRDefault="006759B7" w:rsidP="006759B7">
            <w:pPr>
              <w:pStyle w:val="TAC"/>
            </w:pPr>
            <w:r w:rsidRPr="006E2459">
              <w:rPr>
                <w:rFonts w:cs="Arial"/>
                <w:szCs w:val="18"/>
              </w:rPr>
              <w:t>0.8</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lang w:val="fi-FI" w:eastAsia="ja-JP"/>
              </w:rPr>
            </w:pPr>
            <w:r w:rsidRPr="006E2459">
              <w:rPr>
                <w:rFonts w:cs="Arial"/>
                <w:szCs w:val="18"/>
              </w:rPr>
              <w:t>n77</w:t>
            </w:r>
          </w:p>
        </w:tc>
        <w:tc>
          <w:tcPr>
            <w:tcW w:w="2952" w:type="dxa"/>
            <w:vAlign w:val="center"/>
          </w:tcPr>
          <w:p w:rsidR="006759B7" w:rsidRPr="006E2459" w:rsidRDefault="006759B7" w:rsidP="006759B7">
            <w:pPr>
              <w:pStyle w:val="TAC"/>
            </w:pPr>
            <w:r w:rsidRPr="006E2459">
              <w:rPr>
                <w:rFonts w:cs="Arial"/>
                <w:szCs w:val="18"/>
              </w:rPr>
              <w:t>0.8</w:t>
            </w:r>
          </w:p>
        </w:tc>
      </w:tr>
      <w:tr w:rsidR="006759B7" w:rsidRPr="006E2459" w:rsidTr="00647EA6">
        <w:trPr>
          <w:jc w:val="center"/>
          <w:ins w:id="3722" w:author="만든 이"/>
        </w:trPr>
        <w:tc>
          <w:tcPr>
            <w:tcW w:w="2336" w:type="dxa"/>
            <w:vMerge w:val="restart"/>
            <w:vAlign w:val="center"/>
          </w:tcPr>
          <w:p w:rsidR="006759B7" w:rsidRPr="006E2459" w:rsidRDefault="006759B7" w:rsidP="006759B7">
            <w:pPr>
              <w:pStyle w:val="TAC"/>
              <w:rPr>
                <w:ins w:id="3723" w:author="만든 이"/>
                <w:rFonts w:eastAsia="MS Mincho"/>
                <w:lang w:eastAsia="ja-JP"/>
              </w:rPr>
            </w:pPr>
            <w:ins w:id="3724" w:author="만든 이">
              <w:r>
                <w:rPr>
                  <w:rFonts w:eastAsia="MS Mincho" w:cs="Arial"/>
                  <w:bCs/>
                  <w:szCs w:val="18"/>
                </w:rPr>
                <w:t>DC_1-18_n3-n77</w:t>
              </w:r>
            </w:ins>
          </w:p>
        </w:tc>
        <w:tc>
          <w:tcPr>
            <w:tcW w:w="2952" w:type="dxa"/>
            <w:vAlign w:val="center"/>
          </w:tcPr>
          <w:p w:rsidR="006759B7" w:rsidRPr="006E2459" w:rsidRDefault="006759B7" w:rsidP="006759B7">
            <w:pPr>
              <w:pStyle w:val="TAC"/>
              <w:rPr>
                <w:ins w:id="3725" w:author="만든 이"/>
                <w:rFonts w:cs="Arial"/>
                <w:szCs w:val="18"/>
              </w:rPr>
            </w:pPr>
            <w:ins w:id="3726" w:author="만든 이">
              <w:r>
                <w:rPr>
                  <w:rFonts w:eastAsia="DengXian" w:cs="Arial" w:hint="eastAsia"/>
                  <w:bCs/>
                  <w:szCs w:val="18"/>
                  <w:lang w:eastAsia="zh-CN"/>
                </w:rPr>
                <w:t>1</w:t>
              </w:r>
            </w:ins>
          </w:p>
        </w:tc>
        <w:tc>
          <w:tcPr>
            <w:tcW w:w="2952" w:type="dxa"/>
            <w:vAlign w:val="center"/>
          </w:tcPr>
          <w:p w:rsidR="006759B7" w:rsidRPr="006E2459" w:rsidRDefault="006759B7" w:rsidP="006759B7">
            <w:pPr>
              <w:pStyle w:val="TAC"/>
              <w:rPr>
                <w:ins w:id="3727" w:author="만든 이"/>
                <w:rFonts w:cs="Arial"/>
                <w:szCs w:val="18"/>
              </w:rPr>
            </w:pPr>
            <w:ins w:id="3728" w:author="만든 이">
              <w:r w:rsidRPr="0048098A">
                <w:rPr>
                  <w:rFonts w:ascii="Times New Roman" w:eastAsia="SimSun" w:hAnsi="Times New Roman" w:cs="Arial"/>
                  <w:lang w:eastAsia="zh-CN"/>
                </w:rPr>
                <w:t>0.6</w:t>
              </w:r>
            </w:ins>
          </w:p>
        </w:tc>
      </w:tr>
      <w:tr w:rsidR="006759B7" w:rsidRPr="006E2459" w:rsidTr="00647EA6">
        <w:trPr>
          <w:jc w:val="center"/>
          <w:ins w:id="3729" w:author="만든 이"/>
        </w:trPr>
        <w:tc>
          <w:tcPr>
            <w:tcW w:w="2336" w:type="dxa"/>
            <w:vMerge/>
            <w:vAlign w:val="center"/>
          </w:tcPr>
          <w:p w:rsidR="006759B7" w:rsidRPr="006E2459" w:rsidRDefault="006759B7" w:rsidP="006759B7">
            <w:pPr>
              <w:pStyle w:val="TAC"/>
              <w:rPr>
                <w:ins w:id="3730" w:author="만든 이"/>
                <w:rFonts w:eastAsia="MS Mincho"/>
                <w:lang w:eastAsia="ja-JP"/>
              </w:rPr>
            </w:pPr>
          </w:p>
        </w:tc>
        <w:tc>
          <w:tcPr>
            <w:tcW w:w="2952" w:type="dxa"/>
            <w:vAlign w:val="center"/>
          </w:tcPr>
          <w:p w:rsidR="006759B7" w:rsidRPr="006E2459" w:rsidRDefault="006759B7" w:rsidP="006759B7">
            <w:pPr>
              <w:pStyle w:val="TAC"/>
              <w:rPr>
                <w:ins w:id="3731" w:author="만든 이"/>
                <w:rFonts w:cs="Arial"/>
                <w:szCs w:val="18"/>
              </w:rPr>
            </w:pPr>
            <w:ins w:id="3732" w:author="만든 이">
              <w:r>
                <w:rPr>
                  <w:rFonts w:eastAsia="DengXian" w:cs="Arial" w:hint="eastAsia"/>
                  <w:bCs/>
                  <w:szCs w:val="18"/>
                  <w:lang w:eastAsia="zh-CN"/>
                </w:rPr>
                <w:t>18</w:t>
              </w:r>
            </w:ins>
          </w:p>
        </w:tc>
        <w:tc>
          <w:tcPr>
            <w:tcW w:w="2952" w:type="dxa"/>
            <w:vAlign w:val="center"/>
          </w:tcPr>
          <w:p w:rsidR="006759B7" w:rsidRPr="006E2459" w:rsidRDefault="006759B7" w:rsidP="006759B7">
            <w:pPr>
              <w:pStyle w:val="TAC"/>
              <w:rPr>
                <w:ins w:id="3733" w:author="만든 이"/>
                <w:rFonts w:cs="Arial"/>
                <w:szCs w:val="18"/>
              </w:rPr>
            </w:pPr>
            <w:ins w:id="3734"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3</w:t>
              </w:r>
            </w:ins>
          </w:p>
        </w:tc>
      </w:tr>
      <w:tr w:rsidR="006759B7" w:rsidRPr="006E2459" w:rsidTr="00647EA6">
        <w:trPr>
          <w:jc w:val="center"/>
          <w:ins w:id="3735" w:author="만든 이"/>
        </w:trPr>
        <w:tc>
          <w:tcPr>
            <w:tcW w:w="2336" w:type="dxa"/>
            <w:vMerge/>
            <w:vAlign w:val="center"/>
          </w:tcPr>
          <w:p w:rsidR="006759B7" w:rsidRPr="006E2459" w:rsidRDefault="006759B7" w:rsidP="006759B7">
            <w:pPr>
              <w:pStyle w:val="TAC"/>
              <w:rPr>
                <w:ins w:id="3736" w:author="만든 이"/>
                <w:rFonts w:eastAsia="MS Mincho"/>
                <w:lang w:eastAsia="ja-JP"/>
              </w:rPr>
            </w:pPr>
          </w:p>
        </w:tc>
        <w:tc>
          <w:tcPr>
            <w:tcW w:w="2952" w:type="dxa"/>
            <w:vAlign w:val="center"/>
          </w:tcPr>
          <w:p w:rsidR="006759B7" w:rsidRPr="006E2459" w:rsidRDefault="006759B7" w:rsidP="006759B7">
            <w:pPr>
              <w:pStyle w:val="TAC"/>
              <w:rPr>
                <w:ins w:id="3737" w:author="만든 이"/>
                <w:rFonts w:cs="Arial"/>
                <w:szCs w:val="18"/>
              </w:rPr>
            </w:pPr>
            <w:ins w:id="3738"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6759B7" w:rsidRPr="006E2459" w:rsidRDefault="006759B7" w:rsidP="006759B7">
            <w:pPr>
              <w:pStyle w:val="TAC"/>
              <w:rPr>
                <w:ins w:id="3739" w:author="만든 이"/>
                <w:rFonts w:cs="Arial"/>
                <w:szCs w:val="18"/>
              </w:rPr>
            </w:pPr>
            <w:ins w:id="3740" w:author="만든 이">
              <w:r w:rsidRPr="0048098A">
                <w:rPr>
                  <w:rFonts w:ascii="Times New Roman" w:eastAsia="SimSun" w:hAnsi="Times New Roman" w:cs="Arial"/>
                  <w:lang w:eastAsia="zh-CN"/>
                </w:rPr>
                <w:t>0.6</w:t>
              </w:r>
            </w:ins>
          </w:p>
        </w:tc>
      </w:tr>
      <w:tr w:rsidR="006759B7" w:rsidRPr="006E2459" w:rsidTr="00647EA6">
        <w:trPr>
          <w:jc w:val="center"/>
          <w:ins w:id="3741" w:author="만든 이"/>
        </w:trPr>
        <w:tc>
          <w:tcPr>
            <w:tcW w:w="2336" w:type="dxa"/>
            <w:vMerge/>
            <w:vAlign w:val="center"/>
          </w:tcPr>
          <w:p w:rsidR="006759B7" w:rsidRPr="006E2459" w:rsidRDefault="006759B7" w:rsidP="006759B7">
            <w:pPr>
              <w:pStyle w:val="TAC"/>
              <w:rPr>
                <w:ins w:id="3742" w:author="만든 이"/>
                <w:rFonts w:eastAsia="MS Mincho"/>
                <w:lang w:eastAsia="ja-JP"/>
              </w:rPr>
            </w:pPr>
          </w:p>
        </w:tc>
        <w:tc>
          <w:tcPr>
            <w:tcW w:w="2952" w:type="dxa"/>
            <w:vAlign w:val="center"/>
          </w:tcPr>
          <w:p w:rsidR="006759B7" w:rsidRPr="006E2459" w:rsidRDefault="006759B7" w:rsidP="006759B7">
            <w:pPr>
              <w:pStyle w:val="TAC"/>
              <w:rPr>
                <w:ins w:id="3743" w:author="만든 이"/>
                <w:rFonts w:cs="Arial"/>
                <w:szCs w:val="18"/>
              </w:rPr>
            </w:pPr>
            <w:ins w:id="3744" w:author="만든 이">
              <w:r w:rsidRPr="0048098A">
                <w:rPr>
                  <w:rFonts w:eastAsia="MS Mincho" w:cs="Arial"/>
                  <w:bCs/>
                  <w:szCs w:val="18"/>
                </w:rPr>
                <w:t>n7</w:t>
              </w:r>
              <w:r>
                <w:rPr>
                  <w:rFonts w:eastAsia="DengXian" w:cs="Arial" w:hint="eastAsia"/>
                  <w:bCs/>
                  <w:szCs w:val="18"/>
                  <w:lang w:eastAsia="zh-CN"/>
                </w:rPr>
                <w:t>7</w:t>
              </w:r>
            </w:ins>
          </w:p>
        </w:tc>
        <w:tc>
          <w:tcPr>
            <w:tcW w:w="2952" w:type="dxa"/>
            <w:vAlign w:val="center"/>
          </w:tcPr>
          <w:p w:rsidR="006759B7" w:rsidRPr="006E2459" w:rsidRDefault="006759B7" w:rsidP="006759B7">
            <w:pPr>
              <w:pStyle w:val="TAC"/>
              <w:rPr>
                <w:ins w:id="3745" w:author="만든 이"/>
                <w:rFonts w:cs="Arial"/>
                <w:szCs w:val="18"/>
              </w:rPr>
            </w:pPr>
            <w:ins w:id="3746" w:author="만든 이">
              <w:r w:rsidRPr="0048098A">
                <w:rPr>
                  <w:rFonts w:ascii="Times New Roman" w:eastAsia="SimSun" w:hAnsi="Times New Roman" w:cs="Arial"/>
                  <w:lang w:eastAsia="zh-CN"/>
                </w:rPr>
                <w:t>0.8</w:t>
              </w:r>
            </w:ins>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MS Mincho"/>
                <w:lang w:eastAsia="ja-JP"/>
              </w:rPr>
            </w:pPr>
            <w:r w:rsidRPr="006E2459">
              <w:rPr>
                <w:rFonts w:cs="Arial"/>
                <w:bCs/>
                <w:szCs w:val="18"/>
                <w:lang w:val="en-US"/>
              </w:rPr>
              <w:t>DC_1-18_n3-n78</w:t>
            </w:r>
          </w:p>
        </w:tc>
        <w:tc>
          <w:tcPr>
            <w:tcW w:w="2952" w:type="dxa"/>
            <w:vAlign w:val="center"/>
          </w:tcPr>
          <w:p w:rsidR="006759B7" w:rsidRPr="006E2459" w:rsidRDefault="006759B7" w:rsidP="006759B7">
            <w:pPr>
              <w:pStyle w:val="TAC"/>
              <w:rPr>
                <w:lang w:val="fi-FI" w:eastAsia="ja-JP"/>
              </w:rPr>
            </w:pPr>
            <w:r w:rsidRPr="006E2459">
              <w:rPr>
                <w:rFonts w:cs="Arial"/>
                <w:bCs/>
                <w:szCs w:val="18"/>
                <w:lang w:val="en-US"/>
              </w:rPr>
              <w:t>1</w:t>
            </w:r>
          </w:p>
        </w:tc>
        <w:tc>
          <w:tcPr>
            <w:tcW w:w="2952" w:type="dxa"/>
            <w:vAlign w:val="center"/>
          </w:tcPr>
          <w:p w:rsidR="006759B7" w:rsidRPr="006E2459" w:rsidRDefault="006759B7" w:rsidP="006759B7">
            <w:pPr>
              <w:pStyle w:val="TAC"/>
            </w:pPr>
            <w:r w:rsidRPr="006E2459">
              <w:rPr>
                <w:rFonts w:cs="Arial"/>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lang w:val="fi-FI" w:eastAsia="ja-JP"/>
              </w:rPr>
            </w:pPr>
            <w:r w:rsidRPr="006E2459">
              <w:rPr>
                <w:rFonts w:cs="Arial"/>
                <w:bCs/>
                <w:szCs w:val="18"/>
                <w:lang w:val="en-US"/>
              </w:rPr>
              <w:t>18</w:t>
            </w:r>
          </w:p>
        </w:tc>
        <w:tc>
          <w:tcPr>
            <w:tcW w:w="2952" w:type="dxa"/>
            <w:vAlign w:val="center"/>
          </w:tcPr>
          <w:p w:rsidR="006759B7" w:rsidRPr="006E2459" w:rsidRDefault="006759B7" w:rsidP="006759B7">
            <w:pPr>
              <w:pStyle w:val="TAC"/>
            </w:pPr>
            <w:r w:rsidRPr="006E2459">
              <w:rPr>
                <w:rFonts w:cs="Arial"/>
                <w:lang w:eastAsia="zh-CN"/>
              </w:rPr>
              <w:t>0.3</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lang w:val="fi-FI" w:eastAsia="ja-JP"/>
              </w:rPr>
            </w:pPr>
            <w:r w:rsidRPr="006E2459">
              <w:rPr>
                <w:rFonts w:cs="Arial"/>
                <w:bCs/>
                <w:szCs w:val="18"/>
                <w:lang w:val="en-US"/>
              </w:rPr>
              <w:t>n</w:t>
            </w:r>
            <w:r w:rsidRPr="006E2459">
              <w:rPr>
                <w:rFonts w:cs="Arial" w:hint="eastAsia"/>
                <w:bCs/>
                <w:szCs w:val="18"/>
                <w:lang w:val="en-US"/>
              </w:rPr>
              <w:t>3</w:t>
            </w:r>
          </w:p>
        </w:tc>
        <w:tc>
          <w:tcPr>
            <w:tcW w:w="2952" w:type="dxa"/>
            <w:vAlign w:val="center"/>
          </w:tcPr>
          <w:p w:rsidR="006759B7" w:rsidRPr="006E2459" w:rsidRDefault="006759B7" w:rsidP="006759B7">
            <w:pPr>
              <w:pStyle w:val="TAC"/>
            </w:pPr>
            <w:r w:rsidRPr="006E2459">
              <w:rPr>
                <w:rFonts w:cs="Arial"/>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rPr>
                <w:rFonts w:eastAsia="MS Mincho"/>
                <w:lang w:eastAsia="ja-JP"/>
              </w:rPr>
            </w:pPr>
          </w:p>
        </w:tc>
        <w:tc>
          <w:tcPr>
            <w:tcW w:w="2952" w:type="dxa"/>
            <w:vAlign w:val="center"/>
          </w:tcPr>
          <w:p w:rsidR="006759B7" w:rsidRPr="006E2459" w:rsidRDefault="006759B7" w:rsidP="006759B7">
            <w:pPr>
              <w:pStyle w:val="TAC"/>
              <w:rPr>
                <w:lang w:val="fi-FI" w:eastAsia="ja-JP"/>
              </w:rPr>
            </w:pPr>
            <w:r w:rsidRPr="006E2459">
              <w:rPr>
                <w:rFonts w:cs="Arial"/>
                <w:bCs/>
                <w:szCs w:val="18"/>
                <w:lang w:val="en-US"/>
              </w:rPr>
              <w:t>n78</w:t>
            </w:r>
          </w:p>
        </w:tc>
        <w:tc>
          <w:tcPr>
            <w:tcW w:w="2952" w:type="dxa"/>
            <w:vAlign w:val="center"/>
          </w:tcPr>
          <w:p w:rsidR="006759B7" w:rsidRPr="006E2459" w:rsidRDefault="006759B7" w:rsidP="006759B7">
            <w:pPr>
              <w:pStyle w:val="TAC"/>
            </w:pPr>
            <w:r w:rsidRPr="006E2459">
              <w:rPr>
                <w:rFonts w:cs="Arial"/>
                <w:lang w:eastAsia="zh-CN"/>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b w:val="0"/>
              </w:rPr>
            </w:pPr>
            <w:r w:rsidRPr="006E2459">
              <w:rPr>
                <w:b w:val="0"/>
              </w:rPr>
              <w:t>DC_</w:t>
            </w:r>
            <w:r w:rsidRPr="006E2459">
              <w:rPr>
                <w:b w:val="0"/>
                <w:lang w:eastAsia="ja-JP"/>
              </w:rPr>
              <w:t>1-18-28</w:t>
            </w:r>
            <w:r w:rsidRPr="006E2459">
              <w:rPr>
                <w:b w:val="0"/>
                <w:lang w:val="sv-SE" w:eastAsia="ja-JP"/>
              </w:rPr>
              <w:t>_</w:t>
            </w:r>
            <w:r w:rsidRPr="006E2459">
              <w:rPr>
                <w:b w:val="0"/>
                <w:lang w:eastAsia="ja-JP"/>
              </w:rPr>
              <w:t>n77</w:t>
            </w: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w:t>
            </w:r>
            <w:r w:rsidRPr="006E2459">
              <w:rPr>
                <w:rFonts w:cs="Arial" w:hint="eastAsia"/>
                <w:lang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18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w:t>
            </w:r>
            <w:r w:rsidRPr="006E2459">
              <w:rPr>
                <w:rFonts w:cs="Arial" w:hint="eastAsia"/>
                <w:lang w:eastAsia="ja-JP"/>
              </w:rPr>
              <w:t>5</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28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w:t>
            </w:r>
            <w:r w:rsidRPr="006E2459">
              <w:rPr>
                <w:rFonts w:cs="Arial" w:hint="eastAsia"/>
                <w:lang w:eastAsia="ja-JP"/>
              </w:rPr>
              <w:t>5</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n77</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b w:val="0"/>
              </w:rPr>
            </w:pPr>
            <w:r w:rsidRPr="006E2459">
              <w:rPr>
                <w:b w:val="0"/>
              </w:rPr>
              <w:t>DC_</w:t>
            </w:r>
            <w:r w:rsidRPr="006E2459">
              <w:rPr>
                <w:b w:val="0"/>
                <w:lang w:eastAsia="ja-JP"/>
              </w:rPr>
              <w:t>1-18-28</w:t>
            </w:r>
            <w:r w:rsidRPr="006E2459">
              <w:rPr>
                <w:b w:val="0"/>
                <w:lang w:val="sv-SE" w:eastAsia="ja-JP"/>
              </w:rPr>
              <w:t>_</w:t>
            </w:r>
            <w:r w:rsidRPr="006E2459">
              <w:rPr>
                <w:b w:val="0"/>
                <w:lang w:eastAsia="ja-JP"/>
              </w:rPr>
              <w:t>n78</w:t>
            </w: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w:t>
            </w:r>
            <w:r w:rsidRPr="006E2459">
              <w:rPr>
                <w:rFonts w:cs="Arial" w:hint="eastAsia"/>
                <w:lang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18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w:t>
            </w:r>
            <w:r w:rsidRPr="006E2459">
              <w:rPr>
                <w:rFonts w:cs="Arial" w:hint="eastAsia"/>
                <w:lang w:eastAsia="ja-JP"/>
              </w:rPr>
              <w:t>5</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28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w:t>
            </w:r>
            <w:r w:rsidRPr="006E2459">
              <w:rPr>
                <w:rFonts w:cs="Arial" w:hint="eastAsia"/>
                <w:lang w:eastAsia="ja-JP"/>
              </w:rPr>
              <w:t>5</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ja-JP"/>
              </w:rPr>
              <w:t>n78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1-18-28</w:t>
            </w:r>
            <w:r w:rsidRPr="006E2459">
              <w:rPr>
                <w:b w:val="0"/>
                <w:lang w:val="sv-SE" w:eastAsia="ja-JP"/>
              </w:rPr>
              <w:t>_</w:t>
            </w:r>
            <w:r w:rsidRPr="006E2459">
              <w:rPr>
                <w:b w:val="0"/>
                <w:lang w:eastAsia="ja-JP"/>
              </w:rPr>
              <w:t>n79</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lang w:eastAsia="ja-JP"/>
              </w:rPr>
              <w:t>0.</w:t>
            </w:r>
            <w:r w:rsidRPr="006E2459">
              <w:rPr>
                <w:rFonts w:cs="Arial" w:hint="eastAsia"/>
                <w:lang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18</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lang w:eastAsia="ja-JP"/>
              </w:rPr>
              <w:t>0.</w:t>
            </w:r>
            <w:r w:rsidRPr="006E2459">
              <w:rPr>
                <w:rFonts w:cs="Arial" w:hint="eastAsia"/>
                <w:lang w:eastAsia="ja-JP"/>
              </w:rPr>
              <w:t>5</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28</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lang w:eastAsia="ja-JP"/>
              </w:rPr>
              <w:t>0.</w:t>
            </w:r>
            <w:r w:rsidRPr="006E2459">
              <w:rPr>
                <w:rFonts w:cs="Arial" w:hint="eastAsia"/>
                <w:lang w:eastAsia="ja-JP"/>
              </w:rPr>
              <w:t>5</w:t>
            </w:r>
          </w:p>
        </w:tc>
      </w:tr>
      <w:tr w:rsidR="006759B7" w:rsidRPr="006E2459" w:rsidTr="00647EA6">
        <w:trPr>
          <w:jc w:val="center"/>
          <w:ins w:id="3747" w:author="만든 이"/>
        </w:trPr>
        <w:tc>
          <w:tcPr>
            <w:tcW w:w="2336" w:type="dxa"/>
            <w:vMerge w:val="restart"/>
            <w:vAlign w:val="center"/>
          </w:tcPr>
          <w:p w:rsidR="006759B7" w:rsidRPr="00365DD6" w:rsidRDefault="006759B7" w:rsidP="006759B7">
            <w:pPr>
              <w:pStyle w:val="TAH"/>
              <w:keepNext w:val="0"/>
              <w:rPr>
                <w:ins w:id="3748" w:author="만든 이"/>
                <w:rFonts w:cs="Arial"/>
                <w:b w:val="0"/>
                <w:szCs w:val="18"/>
              </w:rPr>
            </w:pPr>
            <w:ins w:id="3749" w:author="만든 이">
              <w:r w:rsidRPr="00365DD6">
                <w:rPr>
                  <w:rFonts w:cs="Arial"/>
                  <w:b w:val="0"/>
                  <w:szCs w:val="18"/>
                  <w:lang w:eastAsia="ja-JP"/>
                </w:rPr>
                <w:t>DC_1-</w:t>
              </w:r>
              <w:r w:rsidRPr="00365DD6">
                <w:rPr>
                  <w:rFonts w:eastAsia="DengXian" w:cs="Arial" w:hint="eastAsia"/>
                  <w:b w:val="0"/>
                  <w:szCs w:val="18"/>
                  <w:lang w:eastAsia="zh-CN"/>
                </w:rPr>
                <w:t>18</w:t>
              </w:r>
              <w:r w:rsidRPr="00365DD6">
                <w:rPr>
                  <w:rFonts w:cs="Arial"/>
                  <w:b w:val="0"/>
                  <w:szCs w:val="18"/>
                  <w:lang w:eastAsia="ja-JP"/>
                </w:rPr>
                <w:t>-4</w:t>
              </w:r>
              <w:r w:rsidRPr="00365DD6">
                <w:rPr>
                  <w:rFonts w:eastAsia="DengXian" w:cs="Arial" w:hint="eastAsia"/>
                  <w:b w:val="0"/>
                  <w:szCs w:val="18"/>
                  <w:lang w:eastAsia="zh-CN"/>
                </w:rPr>
                <w:t>1</w:t>
              </w:r>
              <w:r w:rsidRPr="00365DD6">
                <w:rPr>
                  <w:rFonts w:cs="Arial"/>
                  <w:b w:val="0"/>
                  <w:szCs w:val="18"/>
                  <w:lang w:eastAsia="ja-JP"/>
                </w:rPr>
                <w:t>_n</w:t>
              </w:r>
              <w:r w:rsidRPr="00365DD6">
                <w:rPr>
                  <w:rFonts w:eastAsia="DengXian" w:cs="Arial" w:hint="eastAsia"/>
                  <w:b w:val="0"/>
                  <w:szCs w:val="18"/>
                  <w:lang w:eastAsia="zh-CN"/>
                </w:rPr>
                <w:t>3</w:t>
              </w:r>
            </w:ins>
          </w:p>
        </w:tc>
        <w:tc>
          <w:tcPr>
            <w:tcW w:w="2952" w:type="dxa"/>
            <w:vAlign w:val="center"/>
          </w:tcPr>
          <w:p w:rsidR="006759B7" w:rsidRPr="006E2459" w:rsidRDefault="006759B7" w:rsidP="006759B7">
            <w:pPr>
              <w:pStyle w:val="TAC"/>
              <w:keepNext w:val="0"/>
              <w:rPr>
                <w:ins w:id="3750" w:author="만든 이"/>
                <w:rFonts w:cs="Arial"/>
                <w:lang w:eastAsia="ja-JP"/>
              </w:rPr>
            </w:pPr>
            <w:ins w:id="3751" w:author="만든 이">
              <w:r w:rsidRPr="00201283">
                <w:rPr>
                  <w:rFonts w:eastAsia="Yu Mincho" w:cs="Arial" w:hint="eastAsia"/>
                  <w:lang w:eastAsia="ja-JP"/>
                </w:rPr>
                <w:t>1</w:t>
              </w:r>
            </w:ins>
          </w:p>
        </w:tc>
        <w:tc>
          <w:tcPr>
            <w:tcW w:w="2952" w:type="dxa"/>
            <w:vAlign w:val="center"/>
          </w:tcPr>
          <w:p w:rsidR="006759B7" w:rsidRPr="006E2459" w:rsidRDefault="006759B7" w:rsidP="006759B7">
            <w:pPr>
              <w:pStyle w:val="TAC"/>
              <w:keepNext w:val="0"/>
              <w:rPr>
                <w:ins w:id="3752" w:author="만든 이"/>
                <w:rFonts w:cs="Arial"/>
                <w:lang w:eastAsia="ja-JP"/>
              </w:rPr>
            </w:pPr>
            <w:ins w:id="3753"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5</w:t>
              </w:r>
            </w:ins>
          </w:p>
        </w:tc>
      </w:tr>
      <w:tr w:rsidR="006759B7" w:rsidRPr="006E2459" w:rsidTr="00647EA6">
        <w:trPr>
          <w:jc w:val="center"/>
          <w:ins w:id="3754" w:author="만든 이"/>
        </w:trPr>
        <w:tc>
          <w:tcPr>
            <w:tcW w:w="2336" w:type="dxa"/>
            <w:vMerge/>
            <w:vAlign w:val="center"/>
          </w:tcPr>
          <w:p w:rsidR="006759B7" w:rsidRPr="006E2459" w:rsidRDefault="006759B7" w:rsidP="006759B7">
            <w:pPr>
              <w:pStyle w:val="TAH"/>
              <w:keepNext w:val="0"/>
              <w:rPr>
                <w:ins w:id="3755" w:author="만든 이"/>
                <w:rFonts w:cs="Arial"/>
                <w:b w:val="0"/>
                <w:szCs w:val="18"/>
              </w:rPr>
            </w:pPr>
          </w:p>
        </w:tc>
        <w:tc>
          <w:tcPr>
            <w:tcW w:w="2952" w:type="dxa"/>
            <w:vAlign w:val="center"/>
          </w:tcPr>
          <w:p w:rsidR="006759B7" w:rsidRPr="006E2459" w:rsidRDefault="006759B7" w:rsidP="006759B7">
            <w:pPr>
              <w:pStyle w:val="TAC"/>
              <w:keepNext w:val="0"/>
              <w:rPr>
                <w:ins w:id="3756" w:author="만든 이"/>
                <w:rFonts w:cs="Arial"/>
                <w:lang w:eastAsia="ja-JP"/>
              </w:rPr>
            </w:pPr>
            <w:ins w:id="3757" w:author="만든 이">
              <w:r>
                <w:rPr>
                  <w:rFonts w:eastAsia="DengXian" w:cs="Arial" w:hint="eastAsia"/>
                  <w:lang w:eastAsia="zh-CN"/>
                </w:rPr>
                <w:t>18</w:t>
              </w:r>
            </w:ins>
          </w:p>
        </w:tc>
        <w:tc>
          <w:tcPr>
            <w:tcW w:w="2952" w:type="dxa"/>
            <w:vAlign w:val="center"/>
          </w:tcPr>
          <w:p w:rsidR="006759B7" w:rsidRPr="006E2459" w:rsidRDefault="006759B7" w:rsidP="006759B7">
            <w:pPr>
              <w:pStyle w:val="TAC"/>
              <w:keepNext w:val="0"/>
              <w:rPr>
                <w:ins w:id="3758" w:author="만든 이"/>
                <w:rFonts w:cs="Arial"/>
                <w:lang w:eastAsia="ja-JP"/>
              </w:rPr>
            </w:pPr>
            <w:ins w:id="3759"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ins>
          </w:p>
        </w:tc>
      </w:tr>
      <w:tr w:rsidR="006759B7" w:rsidRPr="006E2459" w:rsidTr="00647EA6">
        <w:trPr>
          <w:jc w:val="center"/>
          <w:ins w:id="3760" w:author="만든 이"/>
        </w:trPr>
        <w:tc>
          <w:tcPr>
            <w:tcW w:w="2336" w:type="dxa"/>
            <w:vMerge/>
            <w:vAlign w:val="center"/>
          </w:tcPr>
          <w:p w:rsidR="006759B7" w:rsidRPr="006E2459" w:rsidRDefault="006759B7" w:rsidP="006759B7">
            <w:pPr>
              <w:pStyle w:val="TAH"/>
              <w:keepNext w:val="0"/>
              <w:rPr>
                <w:ins w:id="3761" w:author="만든 이"/>
                <w:rFonts w:cs="Arial"/>
                <w:b w:val="0"/>
                <w:szCs w:val="18"/>
              </w:rPr>
            </w:pPr>
          </w:p>
        </w:tc>
        <w:tc>
          <w:tcPr>
            <w:tcW w:w="2952" w:type="dxa"/>
            <w:vAlign w:val="center"/>
          </w:tcPr>
          <w:p w:rsidR="006759B7" w:rsidRPr="006E2459" w:rsidRDefault="006759B7" w:rsidP="006759B7">
            <w:pPr>
              <w:pStyle w:val="TAC"/>
              <w:keepNext w:val="0"/>
              <w:rPr>
                <w:ins w:id="3762" w:author="만든 이"/>
                <w:rFonts w:cs="Arial"/>
                <w:lang w:eastAsia="ja-JP"/>
              </w:rPr>
            </w:pPr>
            <w:ins w:id="3763" w:author="만든 이">
              <w:r>
                <w:rPr>
                  <w:rFonts w:cs="Arial"/>
                  <w:lang w:eastAsia="zh-CN"/>
                </w:rPr>
                <w:t>4</w:t>
              </w:r>
              <w:r>
                <w:rPr>
                  <w:rFonts w:eastAsia="DengXian" w:cs="Arial" w:hint="eastAsia"/>
                  <w:lang w:eastAsia="zh-CN"/>
                </w:rPr>
                <w:t>1</w:t>
              </w:r>
            </w:ins>
          </w:p>
        </w:tc>
        <w:tc>
          <w:tcPr>
            <w:tcW w:w="2952" w:type="dxa"/>
            <w:vAlign w:val="center"/>
          </w:tcPr>
          <w:p w:rsidR="006759B7" w:rsidRPr="006E2459" w:rsidRDefault="006759B7" w:rsidP="006759B7">
            <w:pPr>
              <w:pStyle w:val="TAC"/>
              <w:keepNext w:val="0"/>
              <w:rPr>
                <w:ins w:id="3764" w:author="만든 이"/>
                <w:rFonts w:cs="Arial"/>
                <w:lang w:eastAsia="ja-JP"/>
              </w:rPr>
            </w:pPr>
            <w:ins w:id="3765"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r>
                <w:rPr>
                  <w:rFonts w:eastAsia="DengXian" w:cs="Arial"/>
                  <w:vertAlign w:val="superscript"/>
                  <w:lang w:eastAsia="zh-CN"/>
                </w:rPr>
                <w:t>4</w:t>
              </w:r>
              <w:r>
                <w:rPr>
                  <w:rFonts w:eastAsia="DengXian" w:cs="Arial" w:hint="eastAsia"/>
                  <w:lang w:eastAsia="zh-CN"/>
                </w:rPr>
                <w:t>/0.8</w:t>
              </w:r>
              <w:r>
                <w:rPr>
                  <w:rFonts w:eastAsia="DengXian" w:cs="Arial"/>
                  <w:vertAlign w:val="superscript"/>
                  <w:lang w:eastAsia="zh-CN"/>
                </w:rPr>
                <w:t>5</w:t>
              </w:r>
            </w:ins>
          </w:p>
        </w:tc>
      </w:tr>
      <w:tr w:rsidR="006759B7" w:rsidRPr="006E2459" w:rsidTr="00647EA6">
        <w:trPr>
          <w:jc w:val="center"/>
          <w:ins w:id="3766" w:author="만든 이"/>
        </w:trPr>
        <w:tc>
          <w:tcPr>
            <w:tcW w:w="2336" w:type="dxa"/>
            <w:vMerge/>
            <w:vAlign w:val="center"/>
          </w:tcPr>
          <w:p w:rsidR="006759B7" w:rsidRPr="006E2459" w:rsidRDefault="006759B7" w:rsidP="006759B7">
            <w:pPr>
              <w:pStyle w:val="TAH"/>
              <w:keepNext w:val="0"/>
              <w:rPr>
                <w:ins w:id="3767" w:author="만든 이"/>
                <w:rFonts w:cs="Arial"/>
                <w:b w:val="0"/>
                <w:szCs w:val="18"/>
              </w:rPr>
            </w:pPr>
          </w:p>
        </w:tc>
        <w:tc>
          <w:tcPr>
            <w:tcW w:w="2952" w:type="dxa"/>
            <w:vAlign w:val="center"/>
          </w:tcPr>
          <w:p w:rsidR="006759B7" w:rsidRPr="006E2459" w:rsidRDefault="006759B7" w:rsidP="006759B7">
            <w:pPr>
              <w:pStyle w:val="TAC"/>
              <w:keepNext w:val="0"/>
              <w:rPr>
                <w:ins w:id="3768" w:author="만든 이"/>
                <w:rFonts w:cs="Arial"/>
                <w:lang w:eastAsia="ja-JP"/>
              </w:rPr>
            </w:pPr>
            <w:ins w:id="3769" w:author="만든 이">
              <w:r>
                <w:rPr>
                  <w:rFonts w:eastAsia="DengXian" w:cs="Arial" w:hint="eastAsia"/>
                  <w:lang w:eastAsia="zh-CN"/>
                </w:rPr>
                <w:t>n3</w:t>
              </w:r>
            </w:ins>
          </w:p>
        </w:tc>
        <w:tc>
          <w:tcPr>
            <w:tcW w:w="2952" w:type="dxa"/>
            <w:vAlign w:val="center"/>
          </w:tcPr>
          <w:p w:rsidR="006759B7" w:rsidRPr="006E2459" w:rsidRDefault="006759B7" w:rsidP="006759B7">
            <w:pPr>
              <w:pStyle w:val="TAC"/>
              <w:keepNext w:val="0"/>
              <w:rPr>
                <w:ins w:id="3770" w:author="만든 이"/>
                <w:rFonts w:cs="Arial"/>
                <w:lang w:eastAsia="ja-JP"/>
              </w:rPr>
            </w:pPr>
            <w:ins w:id="3771"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5</w:t>
              </w:r>
            </w:ins>
          </w:p>
        </w:tc>
      </w:tr>
      <w:tr w:rsidR="006759B7" w:rsidRPr="006E2459" w:rsidTr="00647EA6">
        <w:trPr>
          <w:jc w:val="center"/>
        </w:trPr>
        <w:tc>
          <w:tcPr>
            <w:tcW w:w="2336" w:type="dxa"/>
            <w:vMerge w:val="restart"/>
            <w:vAlign w:val="center"/>
          </w:tcPr>
          <w:p w:rsidR="006759B7" w:rsidRPr="006E2459" w:rsidRDefault="006759B7" w:rsidP="006759B7">
            <w:pPr>
              <w:pStyle w:val="TAH"/>
              <w:rPr>
                <w:rFonts w:cs="Arial"/>
                <w:b w:val="0"/>
                <w:szCs w:val="18"/>
              </w:rPr>
            </w:pPr>
            <w:r w:rsidRPr="006E2459">
              <w:rPr>
                <w:rFonts w:cs="Arial"/>
                <w:b w:val="0"/>
              </w:rPr>
              <w:t>DC_</w:t>
            </w:r>
            <w:r w:rsidRPr="006E2459">
              <w:rPr>
                <w:rFonts w:cs="Arial"/>
                <w:b w:val="0"/>
                <w:lang w:eastAsia="ja-JP"/>
              </w:rPr>
              <w:t>1-18</w:t>
            </w:r>
            <w:r w:rsidRPr="006E2459">
              <w:rPr>
                <w:rFonts w:cs="Arial"/>
                <w:b w:val="0"/>
              </w:rPr>
              <w:t>-</w:t>
            </w:r>
            <w:r w:rsidRPr="006E2459">
              <w:rPr>
                <w:rFonts w:cs="Arial"/>
                <w:b w:val="0"/>
                <w:lang w:val="en-US" w:eastAsia="ja-JP"/>
              </w:rPr>
              <w:t>42</w:t>
            </w:r>
            <w:r w:rsidRPr="006E2459">
              <w:rPr>
                <w:rFonts w:cs="Arial"/>
                <w:b w:val="0"/>
                <w:lang w:eastAsia="ja-JP"/>
              </w:rPr>
              <w:t>_n77</w:t>
            </w:r>
          </w:p>
        </w:tc>
        <w:tc>
          <w:tcPr>
            <w:tcW w:w="2952" w:type="dxa"/>
            <w:vAlign w:val="center"/>
          </w:tcPr>
          <w:p w:rsidR="006759B7" w:rsidRPr="006E2459" w:rsidRDefault="006759B7" w:rsidP="006759B7">
            <w:pPr>
              <w:pStyle w:val="TAC"/>
              <w:rPr>
                <w:rFonts w:eastAsia="MS Mincho"/>
                <w:lang w:eastAsia="ja-JP"/>
              </w:rPr>
            </w:pPr>
            <w:r w:rsidRPr="006E2459">
              <w:rPr>
                <w:lang w:val="en-US" w:eastAsia="zh-CN"/>
              </w:rPr>
              <w:t>1</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lang w:val="en-US" w:eastAsia="ja-JP"/>
              </w:rPr>
              <w:t>18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lang w:val="en-US" w:eastAsia="ja-JP"/>
              </w:rPr>
              <w:t>42</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lang w:val="en-US" w:eastAsia="ja-JP"/>
              </w:rPr>
              <w:t>n77</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rPr>
                <w:rFonts w:cs="Arial"/>
                <w:b w:val="0"/>
                <w:szCs w:val="18"/>
              </w:rPr>
            </w:pPr>
            <w:r w:rsidRPr="006E2459">
              <w:rPr>
                <w:rFonts w:cs="Arial"/>
                <w:b w:val="0"/>
              </w:rPr>
              <w:t>DC_</w:t>
            </w:r>
            <w:r w:rsidRPr="006E2459">
              <w:rPr>
                <w:rFonts w:cs="Arial"/>
                <w:b w:val="0"/>
                <w:lang w:eastAsia="ja-JP"/>
              </w:rPr>
              <w:t>1-18</w:t>
            </w:r>
            <w:r w:rsidRPr="006E2459">
              <w:rPr>
                <w:rFonts w:cs="Arial"/>
                <w:b w:val="0"/>
              </w:rPr>
              <w:t>-</w:t>
            </w:r>
            <w:r w:rsidRPr="006E2459">
              <w:rPr>
                <w:rFonts w:cs="Arial"/>
                <w:b w:val="0"/>
                <w:lang w:val="en-US" w:eastAsia="ja-JP"/>
              </w:rPr>
              <w:t>42</w:t>
            </w:r>
            <w:r w:rsidRPr="006E2459">
              <w:rPr>
                <w:rFonts w:cs="Arial"/>
                <w:b w:val="0"/>
                <w:lang w:eastAsia="ja-JP"/>
              </w:rPr>
              <w:t>_n78</w:t>
            </w:r>
          </w:p>
        </w:tc>
        <w:tc>
          <w:tcPr>
            <w:tcW w:w="2952" w:type="dxa"/>
            <w:vAlign w:val="center"/>
          </w:tcPr>
          <w:p w:rsidR="006759B7" w:rsidRPr="006E2459" w:rsidRDefault="006759B7" w:rsidP="006759B7">
            <w:pPr>
              <w:pStyle w:val="TAC"/>
              <w:rPr>
                <w:rFonts w:eastAsia="MS Mincho"/>
                <w:lang w:eastAsia="ja-JP"/>
              </w:rPr>
            </w:pPr>
            <w:r w:rsidRPr="006E2459">
              <w:rPr>
                <w:lang w:val="en-US" w:eastAsia="zh-CN"/>
              </w:rPr>
              <w:t>1</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lang w:val="en-US" w:eastAsia="ja-JP"/>
              </w:rPr>
              <w:t>18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lang w:val="en-US" w:eastAsia="ja-JP"/>
              </w:rPr>
              <w:t>42</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lang w:val="en-US" w:eastAsia="ja-JP"/>
              </w:rPr>
              <w:t>n78</w:t>
            </w:r>
          </w:p>
        </w:tc>
        <w:tc>
          <w:tcPr>
            <w:tcW w:w="2952" w:type="dxa"/>
            <w:vAlign w:val="center"/>
          </w:tcPr>
          <w:p w:rsidR="006759B7" w:rsidRPr="006E2459" w:rsidRDefault="006759B7" w:rsidP="006759B7">
            <w:pPr>
              <w:pStyle w:val="TAC"/>
              <w:rPr>
                <w:rFonts w:eastAsia="MS Mincho"/>
                <w:lang w:eastAsia="ja-JP"/>
              </w:rPr>
            </w:pPr>
            <w:r w:rsidRPr="006E2459">
              <w:rPr>
                <w:rFonts w:cs="Arial"/>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rPr>
                <w:rFonts w:cs="Arial"/>
                <w:b w:val="0"/>
                <w:szCs w:val="18"/>
              </w:rPr>
            </w:pPr>
            <w:r w:rsidRPr="006E2459">
              <w:rPr>
                <w:rFonts w:cs="Arial"/>
                <w:b w:val="0"/>
                <w:lang w:eastAsia="ja-JP"/>
              </w:rPr>
              <w:t>DC_1-18-42_n79</w:t>
            </w:r>
          </w:p>
        </w:tc>
        <w:tc>
          <w:tcPr>
            <w:tcW w:w="2952" w:type="dxa"/>
            <w:vAlign w:val="center"/>
          </w:tcPr>
          <w:p w:rsidR="006759B7" w:rsidRPr="006E2459" w:rsidRDefault="006759B7" w:rsidP="006759B7">
            <w:pPr>
              <w:pStyle w:val="TAC"/>
              <w:rPr>
                <w:rFonts w:eastAsia="MS Mincho"/>
                <w:lang w:eastAsia="ja-JP"/>
              </w:rPr>
            </w:pPr>
            <w:r w:rsidRPr="006E2459">
              <w:rPr>
                <w:rFonts w:cs="Arial"/>
                <w:lang w:eastAsia="ja-JP"/>
              </w:rPr>
              <w:t>1</w:t>
            </w:r>
          </w:p>
        </w:tc>
        <w:tc>
          <w:tcPr>
            <w:tcW w:w="2952" w:type="dxa"/>
            <w:vAlign w:val="center"/>
          </w:tcPr>
          <w:p w:rsidR="006759B7" w:rsidRPr="006E2459" w:rsidRDefault="006759B7" w:rsidP="006759B7">
            <w:pPr>
              <w:pStyle w:val="TAC"/>
              <w:rPr>
                <w:rFonts w:eastAsia="MS Mincho"/>
                <w:lang w:eastAsia="ja-JP"/>
              </w:rPr>
            </w:pPr>
            <w:r w:rsidRPr="006E2459">
              <w:rPr>
                <w:rFonts w:cs="Arial"/>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rFonts w:cs="Arial"/>
                <w:lang w:eastAsia="ja-JP"/>
              </w:rPr>
              <w:t>18</w:t>
            </w:r>
          </w:p>
        </w:tc>
        <w:tc>
          <w:tcPr>
            <w:tcW w:w="2952" w:type="dxa"/>
            <w:vAlign w:val="center"/>
          </w:tcPr>
          <w:p w:rsidR="006759B7" w:rsidRPr="006E2459" w:rsidRDefault="006759B7" w:rsidP="006759B7">
            <w:pPr>
              <w:pStyle w:val="TAC"/>
              <w:rPr>
                <w:rFonts w:eastAsia="MS Mincho"/>
                <w:lang w:eastAsia="ja-JP"/>
              </w:rPr>
            </w:pPr>
            <w:r w:rsidRPr="006E2459">
              <w:rPr>
                <w:rFonts w:cs="Arial"/>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RDefault="006759B7" w:rsidP="006759B7">
            <w:pPr>
              <w:pStyle w:val="TAC"/>
              <w:rPr>
                <w:rFonts w:eastAsia="MS Mincho"/>
                <w:lang w:eastAsia="ja-JP"/>
              </w:rPr>
            </w:pPr>
            <w:r w:rsidRPr="006E2459">
              <w:rPr>
                <w:rFonts w:cs="Arial"/>
                <w:lang w:eastAsia="ja-JP"/>
              </w:rPr>
              <w:t>42</w:t>
            </w:r>
          </w:p>
        </w:tc>
        <w:tc>
          <w:tcPr>
            <w:tcW w:w="2952" w:type="dxa"/>
            <w:vAlign w:val="center"/>
          </w:tcPr>
          <w:p w:rsidR="006759B7" w:rsidRPr="006E2459" w:rsidRDefault="006759B7" w:rsidP="006759B7">
            <w:pPr>
              <w:pStyle w:val="TAC"/>
              <w:rPr>
                <w:rFonts w:eastAsia="MS Mincho"/>
                <w:lang w:eastAsia="ja-JP"/>
              </w:rPr>
            </w:pPr>
            <w:r w:rsidRPr="006E2459">
              <w:rPr>
                <w:rFonts w:cs="Arial"/>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1-19-42</w:t>
            </w:r>
            <w:r w:rsidRPr="006E2459">
              <w:rPr>
                <w:b w:val="0"/>
                <w:lang w:val="sv-SE" w:eastAsia="ja-JP"/>
              </w:rPr>
              <w:t>_</w:t>
            </w:r>
            <w:r w:rsidRPr="006E2459">
              <w:rPr>
                <w:b w:val="0"/>
                <w:lang w:eastAsia="ja-JP"/>
              </w:rPr>
              <w:t>n77</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19</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eastAsia="MS Mincho"/>
                <w:lang w:eastAsia="ja-JP"/>
              </w:rPr>
            </w:pPr>
            <w:r w:rsidRPr="006E2459">
              <w:rPr>
                <w:rFonts w:cs="Arial"/>
                <w:szCs w:val="18"/>
                <w:lang w:eastAsia="ja-JP"/>
              </w:rPr>
              <w:t>n77</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1-19-42</w:t>
            </w:r>
            <w:r w:rsidRPr="006E2459">
              <w:rPr>
                <w:b w:val="0"/>
                <w:lang w:val="sv-SE" w:eastAsia="ja-JP"/>
              </w:rPr>
              <w:t>_</w:t>
            </w:r>
            <w:r w:rsidRPr="006E2459">
              <w:rPr>
                <w:b w:val="0"/>
                <w:lang w:eastAsia="ja-JP"/>
              </w:rPr>
              <w:t>n78</w:t>
            </w:r>
          </w:p>
        </w:tc>
        <w:tc>
          <w:tcPr>
            <w:tcW w:w="2952" w:type="dxa"/>
          </w:tcPr>
          <w:p w:rsidR="006759B7" w:rsidRPr="006E2459" w:rsidRDefault="006759B7" w:rsidP="006759B7">
            <w:pPr>
              <w:pStyle w:val="TAC"/>
              <w:keepNext w:val="0"/>
              <w:rPr>
                <w:rFonts w:eastAsia="MS Mincho"/>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cs="Arial" w:hint="eastAsia"/>
                <w:szCs w:val="18"/>
                <w:lang w:eastAsia="ja-JP"/>
              </w:rPr>
              <w:t>19</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cs="Arial"/>
                <w:szCs w:val="18"/>
                <w:lang w:eastAsia="ja-JP"/>
              </w:rPr>
              <w:t>n78</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1-19-42</w:t>
            </w:r>
            <w:r w:rsidRPr="006E2459">
              <w:rPr>
                <w:b w:val="0"/>
                <w:lang w:val="sv-SE" w:eastAsia="ja-JP"/>
              </w:rPr>
              <w:t>_</w:t>
            </w:r>
            <w:r w:rsidRPr="006E2459">
              <w:rPr>
                <w:b w:val="0"/>
                <w:lang w:eastAsia="ja-JP"/>
              </w:rPr>
              <w:t>n79</w:t>
            </w:r>
          </w:p>
        </w:tc>
        <w:tc>
          <w:tcPr>
            <w:tcW w:w="2952" w:type="dxa"/>
          </w:tcPr>
          <w:p w:rsidR="006759B7" w:rsidRPr="006E2459" w:rsidRDefault="006759B7" w:rsidP="006759B7">
            <w:pPr>
              <w:pStyle w:val="TAC"/>
              <w:keepNext w:val="0"/>
              <w:rPr>
                <w:rFonts w:eastAsia="MS Mincho"/>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cs="Arial" w:hint="eastAsia"/>
                <w:szCs w:val="18"/>
                <w:lang w:eastAsia="ja-JP"/>
              </w:rPr>
              <w:t>19</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hint="eastAsia"/>
                <w:b w:val="0"/>
                <w:szCs w:val="18"/>
                <w:lang w:eastAsia="ko-KR"/>
              </w:rPr>
              <w:t>DC_1-19_n77-n79</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1</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19</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hint="eastAsia"/>
                <w:b w:val="0"/>
                <w:szCs w:val="18"/>
                <w:lang w:eastAsia="ko-KR"/>
              </w:rPr>
              <w:t>DC_1-19_n78-n79</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1</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19</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eastAsia="MS Mincho"/>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6759B7" w:rsidRPr="006E2459" w:rsidRDefault="006759B7" w:rsidP="006759B7">
            <w:pPr>
              <w:pStyle w:val="TAC"/>
              <w:keepNext w:val="0"/>
              <w:rPr>
                <w:rFonts w:eastAsia="MS Mincho"/>
                <w:lang w:eastAsia="ja-JP"/>
              </w:rPr>
            </w:pPr>
            <w:r w:rsidRPr="006E2459">
              <w:rPr>
                <w:rFonts w:hint="eastAsia"/>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b w:val="0"/>
                <w:szCs w:val="18"/>
                <w:lang w:eastAsia="ko-KR"/>
              </w:rPr>
              <w:t>DC_</w:t>
            </w:r>
            <w:r w:rsidRPr="006E2459">
              <w:rPr>
                <w:rFonts w:cs="Arial" w:hint="eastAsia"/>
                <w:b w:val="0"/>
                <w:szCs w:val="18"/>
                <w:lang w:val="en-US" w:eastAsia="zh-CN"/>
              </w:rPr>
              <w:t>1</w:t>
            </w:r>
            <w:r w:rsidRPr="006E2459">
              <w:rPr>
                <w:rFonts w:cs="Arial"/>
                <w:b w:val="0"/>
                <w:szCs w:val="18"/>
                <w:lang w:eastAsia="ko-KR"/>
              </w:rPr>
              <w:t>-</w:t>
            </w:r>
            <w:r w:rsidRPr="006E2459">
              <w:rPr>
                <w:rFonts w:cs="Arial" w:hint="eastAsia"/>
                <w:b w:val="0"/>
                <w:szCs w:val="18"/>
                <w:lang w:val="en-US" w:eastAsia="zh-CN"/>
              </w:rPr>
              <w:t>20</w:t>
            </w:r>
            <w:r w:rsidRPr="006E2459">
              <w:rPr>
                <w:rFonts w:cs="Arial"/>
                <w:b w:val="0"/>
                <w:szCs w:val="18"/>
                <w:lang w:eastAsia="ko-KR"/>
              </w:rPr>
              <w:t>_n</w:t>
            </w:r>
            <w:r w:rsidRPr="006E2459">
              <w:rPr>
                <w:rFonts w:cs="Arial"/>
                <w:b w:val="0"/>
                <w:szCs w:val="18"/>
                <w:lang w:val="en-US" w:eastAsia="zh-CN"/>
              </w:rPr>
              <w:t>3</w:t>
            </w:r>
            <w:r w:rsidRPr="006E2459">
              <w:rPr>
                <w:rFonts w:cs="Arial"/>
                <w:b w:val="0"/>
                <w:szCs w:val="18"/>
                <w:lang w:eastAsia="ko-KR"/>
              </w:rPr>
              <w:t>-n</w:t>
            </w:r>
            <w:r w:rsidRPr="006E2459">
              <w:rPr>
                <w:rFonts w:cs="Arial" w:hint="eastAsia"/>
                <w:b w:val="0"/>
                <w:szCs w:val="18"/>
                <w:lang w:val="en-US" w:eastAsia="zh-CN"/>
              </w:rPr>
              <w:t>3</w:t>
            </w:r>
            <w:r w:rsidRPr="006E2459">
              <w:rPr>
                <w:rFonts w:cs="Arial"/>
                <w:b w:val="0"/>
                <w:szCs w:val="18"/>
                <w:lang w:eastAsia="ko-KR"/>
              </w:rPr>
              <w:t>8</w:t>
            </w:r>
          </w:p>
        </w:tc>
        <w:tc>
          <w:tcPr>
            <w:tcW w:w="2952" w:type="dxa"/>
            <w:vAlign w:val="center"/>
          </w:tcPr>
          <w:p w:rsidR="006759B7" w:rsidRPr="006E2459" w:rsidRDefault="006759B7" w:rsidP="006759B7">
            <w:pPr>
              <w:pStyle w:val="TAC"/>
              <w:keepNext w:val="0"/>
              <w:rPr>
                <w:lang w:eastAsia="ko-KR"/>
              </w:rPr>
            </w:pPr>
            <w:r w:rsidRPr="006E2459">
              <w:rPr>
                <w:rFonts w:cs="Arial" w:hint="eastAsia"/>
                <w:bCs/>
                <w:szCs w:val="18"/>
                <w:lang w:val="en-US" w:eastAsia="zh-CN"/>
              </w:rPr>
              <w:t>1</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cs="Arial" w:hint="eastAsia"/>
                <w:bCs/>
                <w:szCs w:val="18"/>
                <w:lang w:val="en-US" w:eastAsia="zh-CN"/>
              </w:rPr>
              <w:t>20</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3</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3</w:t>
            </w:r>
            <w:r w:rsidRPr="006E2459">
              <w:rPr>
                <w:rFonts w:eastAsia="MS Mincho" w:cs="Arial"/>
                <w:bCs/>
                <w:szCs w:val="18"/>
                <w:lang w:val="en-US"/>
              </w:rPr>
              <w:t>8</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b w:val="0"/>
                <w:szCs w:val="18"/>
                <w:lang w:eastAsia="ko-KR"/>
              </w:rPr>
              <w:t>DC_</w:t>
            </w:r>
            <w:r w:rsidRPr="006E2459">
              <w:rPr>
                <w:rFonts w:cs="Arial" w:hint="eastAsia"/>
                <w:b w:val="0"/>
                <w:szCs w:val="18"/>
                <w:lang w:val="en-US" w:eastAsia="zh-CN"/>
              </w:rPr>
              <w:t>1</w:t>
            </w:r>
            <w:r w:rsidRPr="006E2459">
              <w:rPr>
                <w:rFonts w:cs="Arial"/>
                <w:b w:val="0"/>
                <w:szCs w:val="18"/>
                <w:lang w:eastAsia="ko-KR"/>
              </w:rPr>
              <w:t>-</w:t>
            </w:r>
            <w:r w:rsidRPr="006E2459">
              <w:rPr>
                <w:rFonts w:cs="Arial" w:hint="eastAsia"/>
                <w:b w:val="0"/>
                <w:szCs w:val="18"/>
                <w:lang w:val="en-US" w:eastAsia="zh-CN"/>
              </w:rPr>
              <w:t>20</w:t>
            </w:r>
            <w:r w:rsidRPr="006E2459">
              <w:rPr>
                <w:rFonts w:cs="Arial"/>
                <w:b w:val="0"/>
                <w:szCs w:val="18"/>
                <w:lang w:eastAsia="ko-KR"/>
              </w:rPr>
              <w:t>_n</w:t>
            </w:r>
            <w:r w:rsidRPr="006E2459">
              <w:rPr>
                <w:rFonts w:cs="Arial"/>
                <w:b w:val="0"/>
                <w:szCs w:val="18"/>
                <w:lang w:val="en-US" w:eastAsia="zh-CN"/>
              </w:rPr>
              <w:t>3</w:t>
            </w:r>
            <w:r w:rsidRPr="006E2459">
              <w:rPr>
                <w:rFonts w:cs="Arial"/>
                <w:b w:val="0"/>
                <w:szCs w:val="18"/>
                <w:lang w:eastAsia="ko-KR"/>
              </w:rPr>
              <w:t>-n</w:t>
            </w:r>
            <w:r w:rsidRPr="006E2459">
              <w:rPr>
                <w:rFonts w:cs="Arial" w:hint="eastAsia"/>
                <w:b w:val="0"/>
                <w:szCs w:val="18"/>
                <w:lang w:val="en-US" w:eastAsia="zh-CN"/>
              </w:rPr>
              <w:t>7</w:t>
            </w:r>
            <w:r w:rsidRPr="006E2459">
              <w:rPr>
                <w:rFonts w:cs="Arial"/>
                <w:b w:val="0"/>
                <w:szCs w:val="18"/>
                <w:lang w:eastAsia="ko-KR"/>
              </w:rPr>
              <w:t>8</w:t>
            </w:r>
          </w:p>
        </w:tc>
        <w:tc>
          <w:tcPr>
            <w:tcW w:w="2952" w:type="dxa"/>
            <w:vAlign w:val="center"/>
          </w:tcPr>
          <w:p w:rsidR="006759B7" w:rsidRPr="006E2459" w:rsidRDefault="006759B7" w:rsidP="006759B7">
            <w:pPr>
              <w:pStyle w:val="TAC"/>
              <w:keepNext w:val="0"/>
              <w:rPr>
                <w:lang w:eastAsia="ko-KR"/>
              </w:rPr>
            </w:pPr>
            <w:r w:rsidRPr="006E2459">
              <w:rPr>
                <w:rFonts w:cs="Arial" w:hint="eastAsia"/>
                <w:bCs/>
                <w:szCs w:val="18"/>
                <w:lang w:val="en-US" w:eastAsia="zh-CN"/>
              </w:rPr>
              <w:t>1</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cs="Arial" w:hint="eastAsia"/>
                <w:bCs/>
                <w:szCs w:val="18"/>
                <w:lang w:val="en-US" w:eastAsia="zh-CN"/>
              </w:rPr>
              <w:t>20</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eastAsia="MS Mincho" w:cs="Arial"/>
                <w:bCs/>
                <w:szCs w:val="18"/>
                <w:lang w:val="en-US"/>
              </w:rPr>
              <w:t>n</w:t>
            </w:r>
            <w:r w:rsidRPr="006E2459">
              <w:rPr>
                <w:rFonts w:cs="Arial" w:hint="eastAsia"/>
                <w:bCs/>
                <w:szCs w:val="18"/>
                <w:lang w:val="en-US" w:eastAsia="zh-CN"/>
              </w:rPr>
              <w:t>3</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w:t>
            </w:r>
            <w:r w:rsidRPr="006E2459">
              <w:rPr>
                <w:rFonts w:cs="Arial" w:hint="eastAsia"/>
                <w:bCs/>
                <w:szCs w:val="18"/>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del w:id="3772" w:author="만든 이">
              <w:r w:rsidRPr="006E2459" w:rsidDel="00611BD3">
                <w:rPr>
                  <w:rFonts w:eastAsia="MS Mincho" w:cs="Arial"/>
                  <w:bCs/>
                  <w:szCs w:val="18"/>
                  <w:lang w:val="en-US"/>
                </w:rPr>
                <w:delText>N</w:delText>
              </w:r>
            </w:del>
            <w:ins w:id="3773" w:author="만든 이">
              <w:r>
                <w:rPr>
                  <w:rFonts w:eastAsia="MS Mincho" w:cs="Arial"/>
                  <w:bCs/>
                  <w:szCs w:val="18"/>
                  <w:lang w:val="en-US"/>
                </w:rPr>
                <w:t>n</w:t>
              </w:r>
            </w:ins>
            <w:r w:rsidRPr="006E2459">
              <w:rPr>
                <w:rFonts w:cs="Arial" w:hint="eastAsia"/>
                <w:bCs/>
                <w:szCs w:val="18"/>
                <w:lang w:val="en-US" w:eastAsia="zh-CN"/>
              </w:rPr>
              <w:t>7</w:t>
            </w:r>
            <w:r w:rsidRPr="006E2459">
              <w:rPr>
                <w:rFonts w:eastAsia="MS Mincho" w:cs="Arial"/>
                <w:bCs/>
                <w:szCs w:val="18"/>
                <w:lang w:val="en-US"/>
              </w:rPr>
              <w:t>8</w:t>
            </w:r>
          </w:p>
        </w:tc>
        <w:tc>
          <w:tcPr>
            <w:tcW w:w="2952" w:type="dxa"/>
            <w:vAlign w:val="center"/>
          </w:tcPr>
          <w:p w:rsidR="006759B7" w:rsidRPr="006E2459" w:rsidRDefault="006759B7" w:rsidP="006759B7">
            <w:pPr>
              <w:pStyle w:val="TAC"/>
              <w:keepNext w:val="0"/>
              <w:rPr>
                <w:lang w:eastAsia="ko-KR"/>
              </w:rPr>
            </w:pPr>
            <w:r w:rsidRPr="006E2459">
              <w:rPr>
                <w:rFonts w:eastAsia="MS Mincho" w:cs="Arial" w:hint="eastAsia"/>
                <w:bCs/>
                <w:szCs w:val="18"/>
                <w:lang w:val="en-US"/>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b w:val="0"/>
              </w:rPr>
            </w:pPr>
            <w:r w:rsidRPr="006E2459">
              <w:rPr>
                <w:rFonts w:eastAsia="맑은 고딕" w:cs="Arial" w:hint="eastAsia"/>
                <w:b w:val="0"/>
                <w:szCs w:val="18"/>
                <w:lang w:eastAsia="ko-KR"/>
              </w:rPr>
              <w:t>DC_1-20_</w:t>
            </w:r>
            <w:r w:rsidRPr="006E2459">
              <w:rPr>
                <w:rFonts w:eastAsia="맑은 고딕" w:cs="Arial"/>
                <w:b w:val="0"/>
                <w:szCs w:val="18"/>
                <w:lang w:eastAsia="ko-KR"/>
              </w:rPr>
              <w:t>n28-n78</w:t>
            </w:r>
          </w:p>
        </w:tc>
        <w:tc>
          <w:tcPr>
            <w:tcW w:w="2952" w:type="dxa"/>
          </w:tcPr>
          <w:p w:rsidR="006759B7" w:rsidRPr="006E2459" w:rsidRDefault="006759B7" w:rsidP="006759B7">
            <w:pPr>
              <w:pStyle w:val="TAC"/>
              <w:keepNext w:val="0"/>
              <w:rPr>
                <w:lang w:val="en-US" w:eastAsia="ja-JP"/>
              </w:rPr>
            </w:pPr>
            <w:r w:rsidRPr="006E2459">
              <w:rPr>
                <w:rFonts w:eastAsia="맑은 고딕" w:cs="Arial" w:hint="eastAsia"/>
                <w:szCs w:val="18"/>
                <w:lang w:eastAsia="ko-KR"/>
              </w:rPr>
              <w:t>1</w:t>
            </w:r>
          </w:p>
        </w:tc>
        <w:tc>
          <w:tcPr>
            <w:tcW w:w="2952" w:type="dxa"/>
            <w:vAlign w:val="center"/>
          </w:tcPr>
          <w:p w:rsidR="006759B7" w:rsidRPr="006E2459" w:rsidRDefault="006759B7" w:rsidP="006759B7">
            <w:pPr>
              <w:pStyle w:val="TAC"/>
              <w:keepNext w:val="0"/>
              <w:rPr>
                <w:lang w:val="en-US" w:eastAsia="ja-JP"/>
              </w:rPr>
            </w:pPr>
            <w:r w:rsidRPr="006E2459">
              <w:rPr>
                <w:rFonts w:eastAsia="맑은 고딕" w:hint="eastAsia"/>
                <w:lang w:val="en-US" w:eastAsia="ko-KR"/>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lang w:val="en-US" w:eastAsia="ja-JP"/>
              </w:rPr>
            </w:pPr>
            <w:r w:rsidRPr="006E2459">
              <w:rPr>
                <w:rFonts w:eastAsia="맑은 고딕" w:cs="Arial" w:hint="eastAsia"/>
                <w:szCs w:val="18"/>
                <w:lang w:eastAsia="ko-KR"/>
              </w:rPr>
              <w:t>20</w:t>
            </w:r>
          </w:p>
        </w:tc>
        <w:tc>
          <w:tcPr>
            <w:tcW w:w="2952" w:type="dxa"/>
            <w:vAlign w:val="center"/>
          </w:tcPr>
          <w:p w:rsidR="006759B7" w:rsidRPr="006E2459" w:rsidRDefault="006759B7" w:rsidP="006759B7">
            <w:pPr>
              <w:pStyle w:val="TAC"/>
              <w:keepNext w:val="0"/>
              <w:rPr>
                <w:lang w:val="en-US" w:eastAsia="ja-JP"/>
              </w:rPr>
            </w:pPr>
            <w:r w:rsidRPr="006E2459">
              <w:rPr>
                <w:rFonts w:eastAsia="맑은 고딕" w:hint="eastAsia"/>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lang w:val="en-US" w:eastAsia="ja-JP"/>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6759B7" w:rsidRPr="006E2459" w:rsidRDefault="006759B7" w:rsidP="006759B7">
            <w:pPr>
              <w:pStyle w:val="TAC"/>
              <w:keepNext w:val="0"/>
              <w:rPr>
                <w:lang w:val="en-US" w:eastAsia="ja-JP"/>
              </w:rPr>
            </w:pPr>
            <w:r w:rsidRPr="006E2459">
              <w:rPr>
                <w:rFonts w:eastAsia="맑은 고딕" w:hint="eastAsia"/>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lang w:val="en-US" w:eastAsia="ja-JP"/>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6759B7" w:rsidRPr="006E2459" w:rsidRDefault="006759B7" w:rsidP="006759B7">
            <w:pPr>
              <w:pStyle w:val="TAC"/>
              <w:keepNext w:val="0"/>
              <w:rPr>
                <w:lang w:val="en-US" w:eastAsia="ja-JP"/>
              </w:rPr>
            </w:pPr>
            <w:r w:rsidRPr="006E2459">
              <w:rPr>
                <w:rFonts w:eastAsia="맑은 고딕" w:hint="eastAsia"/>
                <w:lang w:val="en-US"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b w:val="0"/>
              </w:rPr>
            </w:pPr>
            <w:r w:rsidRPr="006E2459">
              <w:rPr>
                <w:rFonts w:cs="Arial" w:hint="eastAsia"/>
                <w:b w:val="0"/>
                <w:kern w:val="2"/>
                <w:szCs w:val="22"/>
                <w:lang w:val="en-US" w:eastAsia="zh-CN"/>
              </w:rPr>
              <w:t>DC_1-20-38_n78</w:t>
            </w:r>
          </w:p>
        </w:tc>
        <w:tc>
          <w:tcPr>
            <w:tcW w:w="2952" w:type="dxa"/>
          </w:tcPr>
          <w:p w:rsidR="006759B7" w:rsidRPr="006E2459" w:rsidRDefault="006759B7" w:rsidP="006759B7">
            <w:pPr>
              <w:pStyle w:val="TAC"/>
              <w:keepNext w:val="0"/>
              <w:rPr>
                <w:rFonts w:eastAsia="맑은 고딕" w:cs="Arial"/>
                <w:szCs w:val="18"/>
                <w:lang w:eastAsia="ko-KR"/>
              </w:rPr>
            </w:pPr>
            <w:r w:rsidRPr="006E2459">
              <w:rPr>
                <w:rFonts w:cs="Arial" w:hint="eastAsia"/>
                <w:lang w:eastAsia="zh-CN"/>
              </w:rPr>
              <w:t>1</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lang w:eastAsia="zh-CN"/>
              </w:rPr>
              <w:t>0.</w:t>
            </w:r>
            <w:r w:rsidRPr="006E2459">
              <w:rPr>
                <w:rFonts w:cs="Arial" w:hint="eastAsia"/>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rFonts w:eastAsia="맑은 고딕" w:cs="Arial"/>
                <w:szCs w:val="18"/>
                <w:lang w:eastAsia="ko-KR"/>
              </w:rPr>
            </w:pPr>
            <w:r w:rsidRPr="006E2459">
              <w:rPr>
                <w:rFonts w:cs="Arial" w:hint="eastAsia"/>
                <w:lang w:val="en-US" w:eastAsia="zh-CN"/>
              </w:rPr>
              <w:t>20</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lang w:eastAsia="zh-CN"/>
              </w:rPr>
              <w:t>0.</w:t>
            </w:r>
            <w:r w:rsidRPr="006E2459">
              <w:rPr>
                <w:rFonts w:cs="Arial" w:hint="eastAsia"/>
                <w:lang w:val="en-US" w:eastAsia="zh-CN"/>
              </w:rPr>
              <w:t>6</w:t>
            </w:r>
          </w:p>
        </w:tc>
      </w:tr>
      <w:tr w:rsidR="006759B7" w:rsidRPr="006E2459" w:rsidTr="00647EA6">
        <w:trPr>
          <w:jc w:val="center"/>
        </w:trPr>
        <w:tc>
          <w:tcPr>
            <w:tcW w:w="2336" w:type="dxa"/>
            <w:vMerge/>
            <w:vAlign w:val="center"/>
          </w:tcPr>
          <w:p w:rsidR="006759B7" w:rsidRPr="006E2459" w:rsidRDefault="006759B7" w:rsidP="006759B7">
            <w:pPr>
              <w:pStyle w:val="TAH"/>
              <w:keepNext w:val="0"/>
              <w:rPr>
                <w:b w:val="0"/>
              </w:rPr>
            </w:pPr>
          </w:p>
        </w:tc>
        <w:tc>
          <w:tcPr>
            <w:tcW w:w="2952" w:type="dxa"/>
          </w:tcPr>
          <w:p w:rsidR="006759B7" w:rsidRPr="006E2459" w:rsidRDefault="006759B7" w:rsidP="006759B7">
            <w:pPr>
              <w:pStyle w:val="TAC"/>
              <w:keepNext w:val="0"/>
              <w:rPr>
                <w:rFonts w:eastAsia="맑은 고딕" w:cs="Arial"/>
                <w:szCs w:val="18"/>
                <w:lang w:eastAsia="ko-KR"/>
              </w:rPr>
            </w:pPr>
            <w:r w:rsidRPr="006E2459">
              <w:rPr>
                <w:rFonts w:cs="Arial" w:hint="eastAsia"/>
                <w:lang w:eastAsia="zh-CN"/>
              </w:rPr>
              <w:t>n</w:t>
            </w:r>
            <w:r w:rsidRPr="006E2459">
              <w:rPr>
                <w:rFonts w:cs="Arial" w:hint="eastAsia"/>
                <w:lang w:val="en-US" w:eastAsia="zh-CN"/>
              </w:rPr>
              <w:t>78</w:t>
            </w:r>
          </w:p>
        </w:tc>
        <w:tc>
          <w:tcPr>
            <w:tcW w:w="2952" w:type="dxa"/>
            <w:vAlign w:val="center"/>
          </w:tcPr>
          <w:p w:rsidR="006759B7" w:rsidRPr="006E2459" w:rsidRDefault="006759B7" w:rsidP="006759B7">
            <w:pPr>
              <w:pStyle w:val="TAC"/>
              <w:keepNext w:val="0"/>
              <w:rPr>
                <w:rFonts w:eastAsia="맑은 고딕"/>
                <w:lang w:val="en-US" w:eastAsia="ko-KR"/>
              </w:rPr>
            </w:pPr>
            <w:r w:rsidRPr="006E2459">
              <w:rPr>
                <w:rFonts w:cs="Arial"/>
                <w:lang w:eastAsia="zh-CN"/>
              </w:rPr>
              <w:t>0.</w:t>
            </w:r>
            <w:r w:rsidRPr="006E2459">
              <w:rPr>
                <w:rFonts w:cs="Arial" w:hint="eastAsia"/>
                <w:lang w:val="en-US" w:eastAsia="zh-CN"/>
              </w:rPr>
              <w:t>8</w:t>
            </w:r>
          </w:p>
        </w:tc>
      </w:tr>
      <w:tr w:rsidR="00A34516" w:rsidRPr="006E2459" w:rsidTr="00A34516">
        <w:trPr>
          <w:jc w:val="center"/>
          <w:ins w:id="3774" w:author="만든 이"/>
        </w:trPr>
        <w:tc>
          <w:tcPr>
            <w:tcW w:w="2336" w:type="dxa"/>
            <w:vMerge w:val="restart"/>
            <w:vAlign w:val="center"/>
          </w:tcPr>
          <w:p w:rsidR="00A34516" w:rsidRPr="00A34516" w:rsidRDefault="00A34516" w:rsidP="00A34516">
            <w:pPr>
              <w:pStyle w:val="TAH"/>
              <w:keepNext w:val="0"/>
              <w:rPr>
                <w:ins w:id="3775" w:author="만든 이"/>
                <w:b w:val="0"/>
              </w:rPr>
            </w:pPr>
            <w:ins w:id="3776" w:author="만든 이">
              <w:r w:rsidRPr="00A34516">
                <w:rPr>
                  <w:rFonts w:cs="Arial"/>
                  <w:b w:val="0"/>
                </w:rPr>
                <w:t>DC_1-20_n41-n78</w:t>
              </w:r>
            </w:ins>
          </w:p>
        </w:tc>
        <w:tc>
          <w:tcPr>
            <w:tcW w:w="2952" w:type="dxa"/>
            <w:vAlign w:val="center"/>
          </w:tcPr>
          <w:p w:rsidR="00A34516" w:rsidRPr="006E2459" w:rsidRDefault="00A34516" w:rsidP="00A34516">
            <w:pPr>
              <w:pStyle w:val="TAC"/>
              <w:keepNext w:val="0"/>
              <w:rPr>
                <w:ins w:id="3777" w:author="만든 이"/>
                <w:rFonts w:cs="Arial"/>
                <w:lang w:eastAsia="zh-CN"/>
              </w:rPr>
            </w:pPr>
            <w:ins w:id="3778" w:author="만든 이">
              <w:r>
                <w:rPr>
                  <w:rFonts w:cs="Arial"/>
                  <w:lang w:eastAsia="zh-CN"/>
                </w:rPr>
                <w:t>1</w:t>
              </w:r>
            </w:ins>
          </w:p>
        </w:tc>
        <w:tc>
          <w:tcPr>
            <w:tcW w:w="2952" w:type="dxa"/>
          </w:tcPr>
          <w:p w:rsidR="00A34516" w:rsidRPr="006E2459" w:rsidRDefault="00A34516" w:rsidP="00A34516">
            <w:pPr>
              <w:pStyle w:val="TAC"/>
              <w:keepNext w:val="0"/>
              <w:rPr>
                <w:ins w:id="3779" w:author="만든 이"/>
                <w:rFonts w:cs="Arial"/>
                <w:lang w:eastAsia="zh-CN"/>
              </w:rPr>
            </w:pPr>
            <w:ins w:id="3780" w:author="만든 이">
              <w:r>
                <w:rPr>
                  <w:rFonts w:cs="Arial"/>
                  <w:lang w:eastAsia="zh-CN"/>
                </w:rPr>
                <w:t>0.5</w:t>
              </w:r>
            </w:ins>
          </w:p>
        </w:tc>
      </w:tr>
      <w:tr w:rsidR="00A34516" w:rsidRPr="006E2459" w:rsidTr="00A34516">
        <w:trPr>
          <w:jc w:val="center"/>
          <w:ins w:id="3781" w:author="만든 이"/>
        </w:trPr>
        <w:tc>
          <w:tcPr>
            <w:tcW w:w="2336" w:type="dxa"/>
            <w:vMerge/>
            <w:vAlign w:val="center"/>
          </w:tcPr>
          <w:p w:rsidR="00A34516" w:rsidRPr="006E2459" w:rsidRDefault="00A34516" w:rsidP="00A34516">
            <w:pPr>
              <w:pStyle w:val="TAH"/>
              <w:keepNext w:val="0"/>
              <w:rPr>
                <w:ins w:id="3782" w:author="만든 이"/>
                <w:b w:val="0"/>
              </w:rPr>
            </w:pPr>
          </w:p>
        </w:tc>
        <w:tc>
          <w:tcPr>
            <w:tcW w:w="2952" w:type="dxa"/>
            <w:vAlign w:val="center"/>
          </w:tcPr>
          <w:p w:rsidR="00A34516" w:rsidRPr="006E2459" w:rsidRDefault="00A34516" w:rsidP="00A34516">
            <w:pPr>
              <w:pStyle w:val="TAC"/>
              <w:keepNext w:val="0"/>
              <w:rPr>
                <w:ins w:id="3783" w:author="만든 이"/>
                <w:rFonts w:cs="Arial"/>
                <w:lang w:eastAsia="zh-CN"/>
              </w:rPr>
            </w:pPr>
            <w:ins w:id="3784" w:author="만든 이">
              <w:r>
                <w:rPr>
                  <w:rFonts w:eastAsia="SimSun" w:cs="Arial"/>
                  <w:lang w:eastAsia="zh-CN"/>
                </w:rPr>
                <w:t>20</w:t>
              </w:r>
            </w:ins>
          </w:p>
        </w:tc>
        <w:tc>
          <w:tcPr>
            <w:tcW w:w="2952" w:type="dxa"/>
          </w:tcPr>
          <w:p w:rsidR="00A34516" w:rsidRPr="006E2459" w:rsidRDefault="00A34516" w:rsidP="00A34516">
            <w:pPr>
              <w:pStyle w:val="TAC"/>
              <w:keepNext w:val="0"/>
              <w:rPr>
                <w:ins w:id="3785" w:author="만든 이"/>
                <w:rFonts w:cs="Arial"/>
                <w:lang w:eastAsia="zh-CN"/>
              </w:rPr>
            </w:pPr>
            <w:ins w:id="3786" w:author="만든 이">
              <w:r w:rsidRPr="00A76781">
                <w:rPr>
                  <w:rFonts w:eastAsia="SimSun" w:cs="Arial" w:hint="eastAsia"/>
                  <w:lang w:eastAsia="zh-CN"/>
                </w:rPr>
                <w:t>0</w:t>
              </w:r>
              <w:r w:rsidRPr="00A76781">
                <w:rPr>
                  <w:rFonts w:eastAsia="SimSun" w:cs="Arial"/>
                  <w:lang w:eastAsia="zh-CN"/>
                </w:rPr>
                <w:t>.</w:t>
              </w:r>
              <w:r>
                <w:rPr>
                  <w:rFonts w:eastAsia="SimSun" w:cs="Arial"/>
                  <w:lang w:eastAsia="zh-CN"/>
                </w:rPr>
                <w:t>3</w:t>
              </w:r>
            </w:ins>
          </w:p>
        </w:tc>
      </w:tr>
      <w:tr w:rsidR="00A34516" w:rsidRPr="006E2459" w:rsidTr="00A34516">
        <w:trPr>
          <w:jc w:val="center"/>
          <w:ins w:id="3787" w:author="만든 이"/>
        </w:trPr>
        <w:tc>
          <w:tcPr>
            <w:tcW w:w="2336" w:type="dxa"/>
            <w:vMerge/>
            <w:vAlign w:val="center"/>
          </w:tcPr>
          <w:p w:rsidR="00A34516" w:rsidRPr="006E2459" w:rsidRDefault="00A34516" w:rsidP="00A34516">
            <w:pPr>
              <w:pStyle w:val="TAH"/>
              <w:keepNext w:val="0"/>
              <w:rPr>
                <w:ins w:id="3788" w:author="만든 이"/>
                <w:b w:val="0"/>
              </w:rPr>
            </w:pPr>
          </w:p>
        </w:tc>
        <w:tc>
          <w:tcPr>
            <w:tcW w:w="2952" w:type="dxa"/>
            <w:vAlign w:val="center"/>
          </w:tcPr>
          <w:p w:rsidR="00A34516" w:rsidRPr="006E2459" w:rsidRDefault="00A34516" w:rsidP="00A34516">
            <w:pPr>
              <w:pStyle w:val="TAC"/>
              <w:keepNext w:val="0"/>
              <w:rPr>
                <w:ins w:id="3789" w:author="만든 이"/>
                <w:rFonts w:cs="Arial"/>
                <w:lang w:eastAsia="zh-CN"/>
              </w:rPr>
            </w:pPr>
            <w:ins w:id="3790" w:author="만든 이">
              <w:r>
                <w:rPr>
                  <w:rFonts w:cs="Arial"/>
                  <w:lang w:eastAsia="zh-CN"/>
                </w:rPr>
                <w:t>n41</w:t>
              </w:r>
            </w:ins>
          </w:p>
        </w:tc>
        <w:tc>
          <w:tcPr>
            <w:tcW w:w="2952" w:type="dxa"/>
          </w:tcPr>
          <w:p w:rsidR="00A34516" w:rsidRPr="006E2459" w:rsidRDefault="00A34516" w:rsidP="00A34516">
            <w:pPr>
              <w:pStyle w:val="TAC"/>
              <w:keepNext w:val="0"/>
              <w:rPr>
                <w:ins w:id="3791" w:author="만든 이"/>
                <w:rFonts w:cs="Arial"/>
                <w:lang w:eastAsia="zh-CN"/>
              </w:rPr>
            </w:pPr>
            <w:ins w:id="3792" w:author="만든 이">
              <w:r>
                <w:rPr>
                  <w:rFonts w:cs="Arial"/>
                  <w:lang w:val="en-US" w:eastAsia="zh-CN"/>
                </w:rPr>
                <w:t>0.5</w:t>
              </w:r>
            </w:ins>
          </w:p>
        </w:tc>
      </w:tr>
      <w:tr w:rsidR="00A34516" w:rsidRPr="006E2459" w:rsidTr="00A34516">
        <w:trPr>
          <w:jc w:val="center"/>
          <w:ins w:id="3793" w:author="만든 이"/>
        </w:trPr>
        <w:tc>
          <w:tcPr>
            <w:tcW w:w="2336" w:type="dxa"/>
            <w:vMerge/>
            <w:vAlign w:val="center"/>
          </w:tcPr>
          <w:p w:rsidR="00A34516" w:rsidRPr="006E2459" w:rsidRDefault="00A34516" w:rsidP="00A34516">
            <w:pPr>
              <w:pStyle w:val="TAH"/>
              <w:keepNext w:val="0"/>
              <w:rPr>
                <w:ins w:id="3794" w:author="만든 이"/>
                <w:b w:val="0"/>
              </w:rPr>
            </w:pPr>
          </w:p>
        </w:tc>
        <w:tc>
          <w:tcPr>
            <w:tcW w:w="2952" w:type="dxa"/>
            <w:vAlign w:val="center"/>
          </w:tcPr>
          <w:p w:rsidR="00A34516" w:rsidRPr="006E2459" w:rsidRDefault="00A34516" w:rsidP="00A34516">
            <w:pPr>
              <w:pStyle w:val="TAC"/>
              <w:keepNext w:val="0"/>
              <w:rPr>
                <w:ins w:id="3795" w:author="만든 이"/>
                <w:rFonts w:cs="Arial"/>
                <w:lang w:eastAsia="zh-CN"/>
              </w:rPr>
            </w:pPr>
            <w:ins w:id="3796" w:author="만든 이">
              <w:r>
                <w:rPr>
                  <w:rFonts w:cs="Arial"/>
                  <w:lang w:eastAsia="zh-CN"/>
                </w:rPr>
                <w:t>n78</w:t>
              </w:r>
            </w:ins>
          </w:p>
        </w:tc>
        <w:tc>
          <w:tcPr>
            <w:tcW w:w="2952" w:type="dxa"/>
          </w:tcPr>
          <w:p w:rsidR="00A34516" w:rsidRPr="006E2459" w:rsidRDefault="00A34516" w:rsidP="00A34516">
            <w:pPr>
              <w:pStyle w:val="TAC"/>
              <w:keepNext w:val="0"/>
              <w:rPr>
                <w:ins w:id="3797" w:author="만든 이"/>
                <w:rFonts w:cs="Arial"/>
                <w:lang w:eastAsia="zh-CN"/>
              </w:rPr>
            </w:pPr>
            <w:ins w:id="3798" w:author="만든 이">
              <w:r>
                <w:rPr>
                  <w:rFonts w:cs="Arial"/>
                  <w:lang w:eastAsia="zh-CN"/>
                </w:rPr>
                <w:t>0.8</w:t>
              </w:r>
            </w:ins>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1-21-28</w:t>
            </w:r>
            <w:r w:rsidRPr="006E2459">
              <w:rPr>
                <w:b w:val="0"/>
                <w:lang w:val="sv-SE" w:eastAsia="ja-JP"/>
              </w:rPr>
              <w:t>_</w:t>
            </w:r>
            <w:r w:rsidRPr="006E2459">
              <w:rPr>
                <w:b w:val="0"/>
                <w:lang w:eastAsia="ja-JP"/>
              </w:rPr>
              <w:t>n77</w:t>
            </w:r>
          </w:p>
        </w:tc>
        <w:tc>
          <w:tcPr>
            <w:tcW w:w="2952" w:type="dxa"/>
            <w:vAlign w:val="center"/>
          </w:tcPr>
          <w:p w:rsidR="006759B7" w:rsidRPr="006E2459" w:rsidRDefault="006759B7" w:rsidP="006759B7">
            <w:pPr>
              <w:pStyle w:val="TAC"/>
              <w:keepNext w:val="0"/>
              <w:rPr>
                <w:rFonts w:cs="Arial"/>
                <w:szCs w:val="18"/>
                <w:lang w:eastAsia="zh-CN"/>
              </w:rPr>
            </w:pPr>
            <w:r w:rsidRPr="006E2459">
              <w:rPr>
                <w:rFonts w:hint="eastAsia"/>
                <w:lang w:val="en-US"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w:t>
            </w:r>
            <w:r w:rsidRPr="006E2459">
              <w:rPr>
                <w:lang w:val="en-US" w:eastAsia="ja-JP"/>
              </w:rPr>
              <w:t>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rFonts w:hint="eastAsia"/>
                <w:lang w:val="en-US" w:eastAsia="ja-JP"/>
              </w:rPr>
              <w:t>21</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val="sv-SE" w:eastAsia="zh-CN"/>
              </w:rPr>
            </w:pPr>
            <w:r w:rsidRPr="006E2459">
              <w:rPr>
                <w:rFonts w:hint="eastAsia"/>
                <w:lang w:val="en-US" w:eastAsia="ja-JP"/>
              </w:rPr>
              <w:t>28</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n77</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1-21-28</w:t>
            </w:r>
            <w:r w:rsidRPr="006E2459">
              <w:rPr>
                <w:b w:val="0"/>
                <w:lang w:val="sv-SE" w:eastAsia="ja-JP"/>
              </w:rPr>
              <w:t>_</w:t>
            </w:r>
            <w:r w:rsidRPr="006E2459">
              <w:rPr>
                <w:b w:val="0"/>
                <w:lang w:eastAsia="ja-JP"/>
              </w:rPr>
              <w:t>n78</w:t>
            </w:r>
          </w:p>
        </w:tc>
        <w:tc>
          <w:tcPr>
            <w:tcW w:w="2952" w:type="dxa"/>
            <w:vAlign w:val="center"/>
          </w:tcPr>
          <w:p w:rsidR="006759B7" w:rsidRPr="006E2459" w:rsidRDefault="006759B7" w:rsidP="006759B7">
            <w:pPr>
              <w:pStyle w:val="TAC"/>
              <w:keepNext w:val="0"/>
              <w:rPr>
                <w:rFonts w:cs="Arial"/>
                <w:szCs w:val="18"/>
                <w:lang w:eastAsia="zh-CN"/>
              </w:rPr>
            </w:pPr>
            <w:r w:rsidRPr="006E2459">
              <w:rPr>
                <w:rFonts w:hint="eastAsia"/>
                <w:lang w:val="en-US"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w:t>
            </w:r>
            <w:r w:rsidRPr="006E2459">
              <w:rPr>
                <w:lang w:val="en-US"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rFonts w:hint="eastAsia"/>
                <w:lang w:val="en-US" w:eastAsia="ja-JP"/>
              </w:rPr>
              <w:t>21</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val="sv-SE" w:eastAsia="zh-CN"/>
              </w:rPr>
            </w:pPr>
            <w:r w:rsidRPr="006E2459">
              <w:rPr>
                <w:rFonts w:hint="eastAsia"/>
                <w:lang w:val="en-US" w:eastAsia="ja-JP"/>
              </w:rPr>
              <w:t>28</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1-21-28</w:t>
            </w:r>
            <w:r w:rsidRPr="006E2459">
              <w:rPr>
                <w:b w:val="0"/>
                <w:lang w:val="sv-SE" w:eastAsia="ja-JP"/>
              </w:rPr>
              <w:t>_</w:t>
            </w:r>
            <w:r w:rsidRPr="006E2459">
              <w:rPr>
                <w:b w:val="0"/>
                <w:lang w:eastAsia="ja-JP"/>
              </w:rPr>
              <w:t>n79</w:t>
            </w:r>
          </w:p>
        </w:tc>
        <w:tc>
          <w:tcPr>
            <w:tcW w:w="2952" w:type="dxa"/>
            <w:vAlign w:val="center"/>
          </w:tcPr>
          <w:p w:rsidR="006759B7" w:rsidRPr="006E2459" w:rsidRDefault="006759B7" w:rsidP="006759B7">
            <w:pPr>
              <w:pStyle w:val="TAC"/>
              <w:keepNext w:val="0"/>
              <w:rPr>
                <w:rFonts w:cs="Arial"/>
                <w:szCs w:val="18"/>
                <w:lang w:eastAsia="zh-CN"/>
              </w:rPr>
            </w:pPr>
            <w:r w:rsidRPr="006E2459">
              <w:rPr>
                <w:rFonts w:hint="eastAsia"/>
                <w:lang w:val="en-US"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w:t>
            </w:r>
            <w:r w:rsidRPr="006E2459">
              <w:rPr>
                <w:lang w:val="en-US"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rFonts w:hint="eastAsia"/>
                <w:lang w:val="en-US" w:eastAsia="ja-JP"/>
              </w:rPr>
              <w:t>21</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val="sv-SE" w:eastAsia="zh-CN"/>
              </w:rPr>
            </w:pPr>
            <w:r w:rsidRPr="006E2459">
              <w:rPr>
                <w:rFonts w:hint="eastAsia"/>
                <w:lang w:val="en-US" w:eastAsia="ja-JP"/>
              </w:rPr>
              <w:t>28</w:t>
            </w:r>
          </w:p>
        </w:tc>
        <w:tc>
          <w:tcPr>
            <w:tcW w:w="2952" w:type="dxa"/>
            <w:vAlign w:val="center"/>
          </w:tcPr>
          <w:p w:rsidR="006759B7" w:rsidRPr="006E2459" w:rsidRDefault="006759B7" w:rsidP="006759B7">
            <w:pPr>
              <w:pStyle w:val="TAC"/>
              <w:keepNext w:val="0"/>
              <w:rPr>
                <w:rFonts w:cs="Arial"/>
                <w:szCs w:val="18"/>
                <w:lang w:eastAsia="ja-JP"/>
              </w:rPr>
            </w:pPr>
            <w:r w:rsidRPr="006E2459">
              <w:rPr>
                <w:rFonts w:hint="eastAsia"/>
                <w:lang w:val="en-US" w:eastAsia="ja-JP"/>
              </w:rPr>
              <w:t>0.6</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1-21-42</w:t>
            </w:r>
            <w:r w:rsidRPr="006E2459">
              <w:rPr>
                <w:b w:val="0"/>
                <w:lang w:val="sv-SE" w:eastAsia="ja-JP"/>
              </w:rPr>
              <w:t>_</w:t>
            </w:r>
            <w:r w:rsidRPr="006E2459">
              <w:rPr>
                <w:b w:val="0"/>
                <w:lang w:eastAsia="ja-JP"/>
              </w:rPr>
              <w:t>n77</w:t>
            </w: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ja-JP"/>
              </w:rPr>
              <w:t>21</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ja-JP"/>
              </w:rPr>
              <w:t>n77</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1-21-42</w:t>
            </w:r>
            <w:r w:rsidRPr="006E2459">
              <w:rPr>
                <w:b w:val="0"/>
                <w:lang w:val="sv-SE" w:eastAsia="ja-JP"/>
              </w:rPr>
              <w:t>_</w:t>
            </w:r>
            <w:r w:rsidRPr="006E2459">
              <w:rPr>
                <w:b w:val="0"/>
                <w:lang w:eastAsia="ja-JP"/>
              </w:rPr>
              <w:t>n78</w:t>
            </w: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21</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b w:val="0"/>
              </w:rPr>
              <w:t>DC_</w:t>
            </w:r>
            <w:r w:rsidRPr="006E2459">
              <w:rPr>
                <w:b w:val="0"/>
                <w:lang w:eastAsia="ja-JP"/>
              </w:rPr>
              <w:t>1-21-42</w:t>
            </w:r>
            <w:r w:rsidRPr="006E2459">
              <w:rPr>
                <w:b w:val="0"/>
                <w:lang w:val="sv-SE" w:eastAsia="ja-JP"/>
              </w:rPr>
              <w:t>_</w:t>
            </w:r>
            <w:r w:rsidRPr="006E2459">
              <w:rPr>
                <w:b w:val="0"/>
                <w:lang w:eastAsia="ja-JP"/>
              </w:rPr>
              <w:t>n79</w:t>
            </w: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21</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0.4</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hint="eastAsia"/>
                <w:b w:val="0"/>
                <w:szCs w:val="18"/>
                <w:lang w:eastAsia="ko-KR"/>
              </w:rPr>
              <w:t>DC_1-21_n77-n79</w:t>
            </w:r>
          </w:p>
        </w:tc>
        <w:tc>
          <w:tcPr>
            <w:tcW w:w="2952" w:type="dxa"/>
          </w:tcPr>
          <w:p w:rsidR="006759B7" w:rsidRPr="006E2459" w:rsidRDefault="006759B7" w:rsidP="006759B7">
            <w:pPr>
              <w:pStyle w:val="TAC"/>
              <w:keepNext w:val="0"/>
              <w:rPr>
                <w:rFonts w:cs="Arial"/>
                <w:szCs w:val="18"/>
                <w:lang w:eastAsia="zh-CN"/>
              </w:rPr>
            </w:pPr>
            <w:r w:rsidRPr="006E2459">
              <w:rPr>
                <w:rFonts w:hint="eastAsia"/>
                <w:lang w:eastAsia="ko-KR"/>
              </w:rPr>
              <w:t>1</w:t>
            </w:r>
          </w:p>
        </w:tc>
        <w:tc>
          <w:tcPr>
            <w:tcW w:w="2952" w:type="dxa"/>
          </w:tcPr>
          <w:p w:rsidR="006759B7" w:rsidRPr="006E2459" w:rsidRDefault="006759B7" w:rsidP="006759B7">
            <w:pPr>
              <w:pStyle w:val="TAC"/>
              <w:keepNext w:val="0"/>
              <w:rPr>
                <w:rFonts w:cs="Arial"/>
                <w:szCs w:val="18"/>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lang w:eastAsia="ko-KR"/>
              </w:rPr>
              <w:t>2</w:t>
            </w:r>
            <w:r w:rsidRPr="006E2459">
              <w:rPr>
                <w:rFonts w:hint="eastAsia"/>
                <w:lang w:eastAsia="ko-KR"/>
              </w:rPr>
              <w:t>1</w:t>
            </w:r>
          </w:p>
        </w:tc>
        <w:tc>
          <w:tcPr>
            <w:tcW w:w="2952" w:type="dxa"/>
          </w:tcPr>
          <w:p w:rsidR="006759B7" w:rsidRPr="006E2459" w:rsidRDefault="006759B7" w:rsidP="006759B7">
            <w:pPr>
              <w:pStyle w:val="TAC"/>
              <w:keepNext w:val="0"/>
              <w:rPr>
                <w:rFonts w:cs="Arial"/>
                <w:szCs w:val="18"/>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lang w:eastAsia="ko-KR"/>
              </w:rPr>
              <w:t>n</w:t>
            </w:r>
            <w:r w:rsidRPr="006E2459">
              <w:rPr>
                <w:rFonts w:hint="eastAsia"/>
                <w:lang w:eastAsia="ko-KR"/>
              </w:rPr>
              <w:t>7</w:t>
            </w:r>
            <w:r w:rsidRPr="006E2459">
              <w:rPr>
                <w:lang w:eastAsia="ko-KR"/>
              </w:rPr>
              <w:t>7</w:t>
            </w:r>
          </w:p>
        </w:tc>
        <w:tc>
          <w:tcPr>
            <w:tcW w:w="2952" w:type="dxa"/>
          </w:tcPr>
          <w:p w:rsidR="006759B7" w:rsidRPr="006E2459" w:rsidRDefault="006759B7" w:rsidP="006759B7">
            <w:pPr>
              <w:pStyle w:val="TAC"/>
              <w:keepNext w:val="0"/>
              <w:rPr>
                <w:rFonts w:cs="Arial"/>
                <w:szCs w:val="18"/>
                <w:lang w:eastAsia="ja-JP"/>
              </w:rPr>
            </w:pPr>
            <w:r w:rsidRPr="006E2459">
              <w:rPr>
                <w:rFonts w:hint="eastAsia"/>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hint="eastAsia"/>
                <w:b w:val="0"/>
                <w:szCs w:val="18"/>
                <w:lang w:eastAsia="ko-KR"/>
              </w:rPr>
              <w:t>DC_1-21_n78-n79</w:t>
            </w:r>
          </w:p>
        </w:tc>
        <w:tc>
          <w:tcPr>
            <w:tcW w:w="2952" w:type="dxa"/>
          </w:tcPr>
          <w:p w:rsidR="006759B7" w:rsidRPr="006E2459" w:rsidRDefault="006759B7" w:rsidP="006759B7">
            <w:pPr>
              <w:pStyle w:val="TAC"/>
              <w:keepNext w:val="0"/>
              <w:rPr>
                <w:rFonts w:cs="Arial"/>
                <w:szCs w:val="18"/>
                <w:lang w:eastAsia="zh-CN"/>
              </w:rPr>
            </w:pPr>
            <w:r w:rsidRPr="006E2459">
              <w:rPr>
                <w:rFonts w:hint="eastAsia"/>
                <w:lang w:eastAsia="ko-KR"/>
              </w:rPr>
              <w:t>1</w:t>
            </w:r>
          </w:p>
        </w:tc>
        <w:tc>
          <w:tcPr>
            <w:tcW w:w="2952" w:type="dxa"/>
          </w:tcPr>
          <w:p w:rsidR="006759B7" w:rsidRPr="006E2459" w:rsidRDefault="006759B7" w:rsidP="006759B7">
            <w:pPr>
              <w:pStyle w:val="TAC"/>
              <w:keepNext w:val="0"/>
              <w:rPr>
                <w:rFonts w:cs="Arial"/>
                <w:szCs w:val="18"/>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lang w:eastAsia="ko-KR"/>
              </w:rPr>
              <w:t>2</w:t>
            </w:r>
            <w:r w:rsidRPr="006E2459">
              <w:rPr>
                <w:rFonts w:hint="eastAsia"/>
                <w:lang w:eastAsia="ko-KR"/>
              </w:rPr>
              <w:t>1</w:t>
            </w:r>
          </w:p>
        </w:tc>
        <w:tc>
          <w:tcPr>
            <w:tcW w:w="2952" w:type="dxa"/>
          </w:tcPr>
          <w:p w:rsidR="006759B7" w:rsidRPr="006E2459" w:rsidRDefault="006759B7" w:rsidP="006759B7">
            <w:pPr>
              <w:pStyle w:val="TAC"/>
              <w:keepNext w:val="0"/>
              <w:rPr>
                <w:rFonts w:cs="Arial"/>
                <w:szCs w:val="18"/>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rFonts w:cs="Arial"/>
                <w:szCs w:val="18"/>
                <w:lang w:eastAsia="zh-CN"/>
              </w:rPr>
            </w:pPr>
            <w:r w:rsidRPr="006E2459">
              <w:rPr>
                <w:lang w:eastAsia="ko-KR"/>
              </w:rPr>
              <w:t>n</w:t>
            </w:r>
            <w:r w:rsidRPr="006E2459">
              <w:rPr>
                <w:rFonts w:hint="eastAsia"/>
                <w:lang w:eastAsia="ko-KR"/>
              </w:rPr>
              <w:t>7</w:t>
            </w:r>
            <w:r w:rsidRPr="006E2459">
              <w:rPr>
                <w:lang w:eastAsia="ko-KR"/>
              </w:rPr>
              <w:t>8</w:t>
            </w:r>
          </w:p>
        </w:tc>
        <w:tc>
          <w:tcPr>
            <w:tcW w:w="2952" w:type="dxa"/>
          </w:tcPr>
          <w:p w:rsidR="006759B7" w:rsidRPr="006E2459" w:rsidRDefault="006759B7" w:rsidP="006759B7">
            <w:pPr>
              <w:pStyle w:val="TAC"/>
              <w:keepNext w:val="0"/>
              <w:rPr>
                <w:rFonts w:cs="Arial"/>
                <w:szCs w:val="18"/>
                <w:lang w:eastAsia="ja-JP"/>
              </w:rPr>
            </w:pPr>
            <w:r w:rsidRPr="006E2459">
              <w:rPr>
                <w:rFonts w:hint="eastAsia"/>
                <w:lang w:eastAsia="ko-KR"/>
              </w:rPr>
              <w:t>0.8</w:t>
            </w:r>
          </w:p>
        </w:tc>
      </w:tr>
      <w:tr w:rsidR="006759B7" w:rsidRPr="006E2459" w:rsidTr="00400375">
        <w:trPr>
          <w:jc w:val="center"/>
          <w:ins w:id="3799" w:author="만든 이"/>
        </w:trPr>
        <w:tc>
          <w:tcPr>
            <w:tcW w:w="2336" w:type="dxa"/>
            <w:vMerge w:val="restart"/>
            <w:vAlign w:val="center"/>
          </w:tcPr>
          <w:p w:rsidR="006759B7" w:rsidRPr="00400375" w:rsidRDefault="006759B7" w:rsidP="006759B7">
            <w:pPr>
              <w:pStyle w:val="TAH"/>
              <w:keepNext w:val="0"/>
              <w:rPr>
                <w:ins w:id="3800" w:author="만든 이"/>
                <w:rFonts w:cs="Arial"/>
                <w:b w:val="0"/>
                <w:szCs w:val="18"/>
              </w:rPr>
            </w:pPr>
            <w:ins w:id="3801" w:author="만든 이">
              <w:r w:rsidRPr="00400375">
                <w:rPr>
                  <w:rFonts w:eastAsia="MS Mincho" w:cs="Arial"/>
                  <w:b w:val="0"/>
                  <w:bCs/>
                  <w:szCs w:val="18"/>
                </w:rPr>
                <w:t>DC_1-28_n3-n77</w:t>
              </w:r>
            </w:ins>
          </w:p>
        </w:tc>
        <w:tc>
          <w:tcPr>
            <w:tcW w:w="2952" w:type="dxa"/>
            <w:vAlign w:val="center"/>
          </w:tcPr>
          <w:p w:rsidR="006759B7" w:rsidRPr="006E2459" w:rsidRDefault="006759B7" w:rsidP="006759B7">
            <w:pPr>
              <w:pStyle w:val="TAC"/>
              <w:keepNext w:val="0"/>
              <w:rPr>
                <w:ins w:id="3802" w:author="만든 이"/>
                <w:lang w:eastAsia="ko-KR"/>
              </w:rPr>
            </w:pPr>
            <w:ins w:id="3803" w:author="만든 이">
              <w:r>
                <w:rPr>
                  <w:rFonts w:eastAsia="DengXian" w:cs="Arial" w:hint="eastAsia"/>
                  <w:bCs/>
                  <w:szCs w:val="18"/>
                  <w:lang w:eastAsia="zh-CN"/>
                </w:rPr>
                <w:t>1</w:t>
              </w:r>
            </w:ins>
          </w:p>
        </w:tc>
        <w:tc>
          <w:tcPr>
            <w:tcW w:w="2952" w:type="dxa"/>
            <w:vAlign w:val="center"/>
          </w:tcPr>
          <w:p w:rsidR="006759B7" w:rsidRPr="006E2459" w:rsidRDefault="006759B7" w:rsidP="006759B7">
            <w:pPr>
              <w:pStyle w:val="TAC"/>
              <w:keepNext w:val="0"/>
              <w:rPr>
                <w:ins w:id="3804" w:author="만든 이"/>
                <w:lang w:eastAsia="ko-KR"/>
              </w:rPr>
            </w:pPr>
            <w:ins w:id="380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400375">
        <w:trPr>
          <w:jc w:val="center"/>
          <w:ins w:id="3806" w:author="만든 이"/>
        </w:trPr>
        <w:tc>
          <w:tcPr>
            <w:tcW w:w="2336" w:type="dxa"/>
            <w:vMerge/>
            <w:vAlign w:val="center"/>
          </w:tcPr>
          <w:p w:rsidR="006759B7" w:rsidRPr="006E2459" w:rsidRDefault="006759B7" w:rsidP="006759B7">
            <w:pPr>
              <w:pStyle w:val="TAH"/>
              <w:keepNext w:val="0"/>
              <w:rPr>
                <w:ins w:id="3807" w:author="만든 이"/>
                <w:rFonts w:cs="Arial"/>
                <w:b w:val="0"/>
                <w:szCs w:val="18"/>
              </w:rPr>
            </w:pPr>
          </w:p>
        </w:tc>
        <w:tc>
          <w:tcPr>
            <w:tcW w:w="2952" w:type="dxa"/>
            <w:vAlign w:val="center"/>
          </w:tcPr>
          <w:p w:rsidR="006759B7" w:rsidRPr="006E2459" w:rsidRDefault="006759B7" w:rsidP="006759B7">
            <w:pPr>
              <w:pStyle w:val="TAC"/>
              <w:keepNext w:val="0"/>
              <w:rPr>
                <w:ins w:id="3808" w:author="만든 이"/>
                <w:lang w:eastAsia="ko-KR"/>
              </w:rPr>
            </w:pPr>
            <w:ins w:id="3809" w:author="만든 이">
              <w:r>
                <w:rPr>
                  <w:rFonts w:eastAsia="DengXian" w:cs="Arial" w:hint="eastAsia"/>
                  <w:bCs/>
                  <w:szCs w:val="18"/>
                  <w:lang w:eastAsia="zh-CN"/>
                </w:rPr>
                <w:t>28</w:t>
              </w:r>
            </w:ins>
          </w:p>
        </w:tc>
        <w:tc>
          <w:tcPr>
            <w:tcW w:w="2952" w:type="dxa"/>
            <w:vAlign w:val="center"/>
          </w:tcPr>
          <w:p w:rsidR="006759B7" w:rsidRPr="006E2459" w:rsidRDefault="006759B7" w:rsidP="006759B7">
            <w:pPr>
              <w:pStyle w:val="TAC"/>
              <w:keepNext w:val="0"/>
              <w:rPr>
                <w:ins w:id="3810" w:author="만든 이"/>
                <w:lang w:eastAsia="ko-KR"/>
              </w:rPr>
            </w:pPr>
            <w:ins w:id="3811"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400375">
        <w:trPr>
          <w:jc w:val="center"/>
          <w:ins w:id="3812" w:author="만든 이"/>
        </w:trPr>
        <w:tc>
          <w:tcPr>
            <w:tcW w:w="2336" w:type="dxa"/>
            <w:vMerge/>
            <w:vAlign w:val="center"/>
          </w:tcPr>
          <w:p w:rsidR="006759B7" w:rsidRPr="006E2459" w:rsidRDefault="006759B7" w:rsidP="006759B7">
            <w:pPr>
              <w:pStyle w:val="TAH"/>
              <w:keepNext w:val="0"/>
              <w:rPr>
                <w:ins w:id="3813" w:author="만든 이"/>
                <w:rFonts w:cs="Arial"/>
                <w:b w:val="0"/>
                <w:szCs w:val="18"/>
              </w:rPr>
            </w:pPr>
          </w:p>
        </w:tc>
        <w:tc>
          <w:tcPr>
            <w:tcW w:w="2952" w:type="dxa"/>
            <w:vAlign w:val="center"/>
          </w:tcPr>
          <w:p w:rsidR="006759B7" w:rsidRPr="006E2459" w:rsidRDefault="006759B7" w:rsidP="006759B7">
            <w:pPr>
              <w:pStyle w:val="TAC"/>
              <w:keepNext w:val="0"/>
              <w:rPr>
                <w:ins w:id="3814" w:author="만든 이"/>
                <w:lang w:eastAsia="ko-KR"/>
              </w:rPr>
            </w:pPr>
            <w:ins w:id="3815"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6759B7" w:rsidRPr="006E2459" w:rsidRDefault="006759B7" w:rsidP="006759B7">
            <w:pPr>
              <w:pStyle w:val="TAC"/>
              <w:keepNext w:val="0"/>
              <w:rPr>
                <w:ins w:id="3816" w:author="만든 이"/>
                <w:lang w:eastAsia="ko-KR"/>
              </w:rPr>
            </w:pPr>
            <w:ins w:id="3817"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400375">
        <w:trPr>
          <w:jc w:val="center"/>
          <w:ins w:id="3818" w:author="만든 이"/>
        </w:trPr>
        <w:tc>
          <w:tcPr>
            <w:tcW w:w="2336" w:type="dxa"/>
            <w:vMerge/>
            <w:vAlign w:val="center"/>
          </w:tcPr>
          <w:p w:rsidR="006759B7" w:rsidRPr="006E2459" w:rsidRDefault="006759B7" w:rsidP="006759B7">
            <w:pPr>
              <w:pStyle w:val="TAH"/>
              <w:keepNext w:val="0"/>
              <w:rPr>
                <w:ins w:id="3819" w:author="만든 이"/>
                <w:rFonts w:cs="Arial"/>
                <w:b w:val="0"/>
                <w:szCs w:val="18"/>
              </w:rPr>
            </w:pPr>
          </w:p>
        </w:tc>
        <w:tc>
          <w:tcPr>
            <w:tcW w:w="2952" w:type="dxa"/>
            <w:vAlign w:val="center"/>
          </w:tcPr>
          <w:p w:rsidR="006759B7" w:rsidRPr="006E2459" w:rsidRDefault="006759B7" w:rsidP="006759B7">
            <w:pPr>
              <w:pStyle w:val="TAC"/>
              <w:keepNext w:val="0"/>
              <w:rPr>
                <w:ins w:id="3820" w:author="만든 이"/>
                <w:lang w:eastAsia="ko-KR"/>
              </w:rPr>
            </w:pPr>
            <w:ins w:id="3821" w:author="만든 이">
              <w:r w:rsidRPr="0048098A">
                <w:rPr>
                  <w:rFonts w:eastAsia="MS Mincho" w:cs="Arial"/>
                  <w:bCs/>
                  <w:szCs w:val="18"/>
                </w:rPr>
                <w:t>n7</w:t>
              </w:r>
              <w:r>
                <w:rPr>
                  <w:rFonts w:eastAsia="DengXian" w:cs="Arial" w:hint="eastAsia"/>
                  <w:bCs/>
                  <w:szCs w:val="18"/>
                  <w:lang w:eastAsia="zh-CN"/>
                </w:rPr>
                <w:t>7</w:t>
              </w:r>
            </w:ins>
          </w:p>
        </w:tc>
        <w:tc>
          <w:tcPr>
            <w:tcW w:w="2952" w:type="dxa"/>
            <w:vAlign w:val="center"/>
          </w:tcPr>
          <w:p w:rsidR="006759B7" w:rsidRPr="006E2459" w:rsidRDefault="006759B7" w:rsidP="006759B7">
            <w:pPr>
              <w:pStyle w:val="TAC"/>
              <w:keepNext w:val="0"/>
              <w:rPr>
                <w:ins w:id="3822" w:author="만든 이"/>
                <w:lang w:eastAsia="ko-KR"/>
              </w:rPr>
            </w:pPr>
            <w:ins w:id="382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cs="Arial"/>
                <w:b w:val="0"/>
                <w:bCs/>
                <w:szCs w:val="18"/>
                <w:lang w:val="en-US"/>
              </w:rPr>
              <w:t>DC_1-28_n3-n78</w:t>
            </w:r>
          </w:p>
        </w:tc>
        <w:tc>
          <w:tcPr>
            <w:tcW w:w="2952" w:type="dxa"/>
            <w:vAlign w:val="center"/>
          </w:tcPr>
          <w:p w:rsidR="006759B7" w:rsidRPr="006E2459" w:rsidRDefault="006759B7" w:rsidP="006759B7">
            <w:pPr>
              <w:pStyle w:val="TAC"/>
              <w:keepNext w:val="0"/>
              <w:rPr>
                <w:lang w:eastAsia="ko-KR"/>
              </w:rPr>
            </w:pPr>
            <w:r w:rsidRPr="006E2459">
              <w:rPr>
                <w:rFonts w:cs="Arial"/>
                <w:bCs/>
                <w:szCs w:val="18"/>
                <w:lang w:val="en-US"/>
              </w:rPr>
              <w:t>1</w:t>
            </w:r>
          </w:p>
        </w:tc>
        <w:tc>
          <w:tcPr>
            <w:tcW w:w="2952" w:type="dxa"/>
            <w:vAlign w:val="center"/>
          </w:tcPr>
          <w:p w:rsidR="006759B7" w:rsidRPr="006E2459" w:rsidRDefault="006759B7" w:rsidP="006759B7">
            <w:pPr>
              <w:pStyle w:val="TAC"/>
              <w:keepNext w:val="0"/>
              <w:rPr>
                <w:lang w:eastAsia="ko-KR"/>
              </w:rPr>
            </w:pPr>
            <w:r w:rsidRPr="006E2459">
              <w:rPr>
                <w:rFonts w:cs="Arial"/>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cs="Arial"/>
                <w:bCs/>
                <w:szCs w:val="18"/>
                <w:lang w:val="en-US"/>
              </w:rPr>
              <w:t>28</w:t>
            </w:r>
          </w:p>
        </w:tc>
        <w:tc>
          <w:tcPr>
            <w:tcW w:w="2952" w:type="dxa"/>
            <w:vAlign w:val="center"/>
          </w:tcPr>
          <w:p w:rsidR="006759B7" w:rsidRPr="006E2459" w:rsidRDefault="006759B7" w:rsidP="006759B7">
            <w:pPr>
              <w:pStyle w:val="TAC"/>
              <w:keepNext w:val="0"/>
              <w:rPr>
                <w:lang w:eastAsia="ko-KR"/>
              </w:rPr>
            </w:pPr>
            <w:r w:rsidRPr="006E2459">
              <w:rPr>
                <w:rFonts w:cs="Arial"/>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cs="Arial"/>
                <w:bCs/>
                <w:szCs w:val="18"/>
                <w:lang w:val="en-US"/>
              </w:rPr>
              <w:t>n</w:t>
            </w:r>
            <w:r w:rsidRPr="006E2459">
              <w:rPr>
                <w:rFonts w:cs="Arial" w:hint="eastAsia"/>
                <w:bCs/>
                <w:szCs w:val="18"/>
                <w:lang w:val="en-US"/>
              </w:rPr>
              <w:t>3</w:t>
            </w:r>
          </w:p>
        </w:tc>
        <w:tc>
          <w:tcPr>
            <w:tcW w:w="2952" w:type="dxa"/>
            <w:vAlign w:val="center"/>
          </w:tcPr>
          <w:p w:rsidR="006759B7" w:rsidRPr="006E2459" w:rsidRDefault="006759B7" w:rsidP="006759B7">
            <w:pPr>
              <w:pStyle w:val="TAC"/>
              <w:keepNext w:val="0"/>
              <w:rPr>
                <w:lang w:eastAsia="ko-KR"/>
              </w:rPr>
            </w:pPr>
            <w:r w:rsidRPr="006E2459">
              <w:rPr>
                <w:rFonts w:cs="Arial"/>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lang w:eastAsia="ko-KR"/>
              </w:rPr>
            </w:pPr>
            <w:r w:rsidRPr="006E2459">
              <w:rPr>
                <w:rFonts w:cs="Arial"/>
                <w:bCs/>
                <w:szCs w:val="18"/>
                <w:lang w:val="en-US"/>
              </w:rPr>
              <w:t>n78</w:t>
            </w:r>
          </w:p>
        </w:tc>
        <w:tc>
          <w:tcPr>
            <w:tcW w:w="2952" w:type="dxa"/>
            <w:vAlign w:val="center"/>
          </w:tcPr>
          <w:p w:rsidR="006759B7" w:rsidRPr="006E2459" w:rsidRDefault="006759B7" w:rsidP="006759B7">
            <w:pPr>
              <w:pStyle w:val="TAC"/>
              <w:keepNext w:val="0"/>
              <w:rPr>
                <w:lang w:eastAsia="ko-KR"/>
              </w:rPr>
            </w:pPr>
            <w:r w:rsidRPr="006E2459">
              <w:rPr>
                <w:rFonts w:cs="Arial"/>
                <w:lang w:eastAsia="zh-CN"/>
              </w:rPr>
              <w:t>0.8</w:t>
            </w:r>
          </w:p>
        </w:tc>
      </w:tr>
      <w:tr w:rsidR="006759B7" w:rsidRPr="006E2459" w:rsidTr="00647EA6">
        <w:trPr>
          <w:jc w:val="center"/>
        </w:trPr>
        <w:tc>
          <w:tcPr>
            <w:tcW w:w="2336" w:type="dxa"/>
            <w:vMerge w:val="restart"/>
            <w:vAlign w:val="center"/>
          </w:tcPr>
          <w:p w:rsidR="006759B7" w:rsidRPr="006E2459" w:rsidRDefault="006759B7" w:rsidP="006759B7">
            <w:pPr>
              <w:pStyle w:val="TAH"/>
              <w:keepNext w:val="0"/>
              <w:rPr>
                <w:rFonts w:cs="Arial"/>
                <w:b w:val="0"/>
                <w:szCs w:val="18"/>
              </w:rPr>
            </w:pPr>
            <w:r w:rsidRPr="006E2459">
              <w:rPr>
                <w:rFonts w:eastAsia="맑은 고딕" w:cs="Arial"/>
                <w:b w:val="0"/>
                <w:szCs w:val="18"/>
                <w:lang w:eastAsia="ko-KR"/>
              </w:rPr>
              <w:lastRenderedPageBreak/>
              <w:t>DC_1-28_n7-n78</w:t>
            </w:r>
          </w:p>
        </w:tc>
        <w:tc>
          <w:tcPr>
            <w:tcW w:w="2952" w:type="dxa"/>
            <w:vAlign w:val="center"/>
          </w:tcPr>
          <w:p w:rsidR="006759B7" w:rsidRPr="006E2459" w:rsidRDefault="006759B7" w:rsidP="006759B7">
            <w:pPr>
              <w:pStyle w:val="TAC"/>
              <w:keepNext w:val="0"/>
              <w:rPr>
                <w:rFonts w:cs="Arial"/>
                <w:bCs/>
                <w:szCs w:val="18"/>
                <w:lang w:val="en-US"/>
              </w:rPr>
            </w:pPr>
            <w:r w:rsidRPr="006E2459">
              <w:rPr>
                <w:rFonts w:cs="Arial"/>
                <w:szCs w:val="18"/>
                <w:lang w:val="en-US" w:eastAsia="ja-JP"/>
              </w:rPr>
              <w:t>1</w:t>
            </w:r>
          </w:p>
        </w:tc>
        <w:tc>
          <w:tcPr>
            <w:tcW w:w="2952" w:type="dxa"/>
            <w:vAlign w:val="center"/>
          </w:tcPr>
          <w:p w:rsidR="006759B7" w:rsidRPr="006E2459" w:rsidRDefault="006759B7" w:rsidP="006759B7">
            <w:pPr>
              <w:pStyle w:val="TAC"/>
              <w:keepNext w:val="0"/>
              <w:rPr>
                <w:rFonts w:cs="Arial"/>
                <w:lang w:eastAsia="zh-CN"/>
              </w:rPr>
            </w:pPr>
            <w:r w:rsidRPr="006E2459">
              <w:rPr>
                <w:rFonts w:cs="Arial"/>
                <w:szCs w:val="18"/>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bCs/>
                <w:szCs w:val="18"/>
                <w:lang w:val="en-US"/>
              </w:rPr>
            </w:pPr>
            <w:r w:rsidRPr="006E2459">
              <w:rPr>
                <w:rFonts w:eastAsia="맑은 고딕" w:cs="Arial"/>
                <w:szCs w:val="18"/>
                <w:lang w:eastAsia="ko-KR"/>
              </w:rPr>
              <w:t>28</w:t>
            </w:r>
          </w:p>
        </w:tc>
        <w:tc>
          <w:tcPr>
            <w:tcW w:w="2952" w:type="dxa"/>
            <w:vAlign w:val="center"/>
          </w:tcPr>
          <w:p w:rsidR="006759B7" w:rsidRPr="006E2459" w:rsidRDefault="006759B7" w:rsidP="006759B7">
            <w:pPr>
              <w:pStyle w:val="TAC"/>
              <w:keepNext w:val="0"/>
              <w:rPr>
                <w:rFonts w:cs="Arial"/>
                <w:lang w:eastAsia="zh-CN"/>
              </w:rPr>
            </w:pPr>
            <w:r w:rsidRPr="006E2459">
              <w:rPr>
                <w:rFonts w:cs="Arial"/>
                <w:szCs w:val="18"/>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bCs/>
                <w:szCs w:val="18"/>
                <w:lang w:val="en-US"/>
              </w:rPr>
            </w:pPr>
            <w:r w:rsidRPr="006E2459">
              <w:rPr>
                <w:rFonts w:eastAsia="맑은 고딕" w:cs="Arial"/>
                <w:szCs w:val="18"/>
                <w:lang w:eastAsia="ko-KR"/>
              </w:rPr>
              <w:t>n7</w:t>
            </w:r>
          </w:p>
        </w:tc>
        <w:tc>
          <w:tcPr>
            <w:tcW w:w="2952" w:type="dxa"/>
            <w:vAlign w:val="center"/>
          </w:tcPr>
          <w:p w:rsidR="006759B7" w:rsidRPr="006E2459" w:rsidRDefault="006759B7" w:rsidP="006759B7">
            <w:pPr>
              <w:pStyle w:val="TAC"/>
              <w:keepNext w:val="0"/>
              <w:rPr>
                <w:rFonts w:cs="Arial"/>
                <w:lang w:eastAsia="zh-CN"/>
              </w:rPr>
            </w:pPr>
            <w:r w:rsidRPr="006E2459">
              <w:rPr>
                <w:rFonts w:cs="Arial"/>
                <w:szCs w:val="18"/>
                <w:lang w:val="en-US"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vAlign w:val="center"/>
          </w:tcPr>
          <w:p w:rsidR="006759B7" w:rsidRPr="006E2459" w:rsidRDefault="006759B7" w:rsidP="006759B7">
            <w:pPr>
              <w:pStyle w:val="TAC"/>
              <w:keepNext w:val="0"/>
              <w:rPr>
                <w:rFonts w:cs="Arial"/>
                <w:bCs/>
                <w:szCs w:val="18"/>
                <w:lang w:val="en-US"/>
              </w:rPr>
            </w:pPr>
            <w:r w:rsidRPr="006E2459">
              <w:rPr>
                <w:rFonts w:cs="Arial"/>
                <w:szCs w:val="18"/>
                <w:lang w:eastAsia="ja-JP"/>
              </w:rPr>
              <w:t>n78</w:t>
            </w:r>
          </w:p>
        </w:tc>
        <w:tc>
          <w:tcPr>
            <w:tcW w:w="2952" w:type="dxa"/>
            <w:vAlign w:val="center"/>
          </w:tcPr>
          <w:p w:rsidR="006759B7" w:rsidRPr="006E2459" w:rsidRDefault="006759B7" w:rsidP="006759B7">
            <w:pPr>
              <w:pStyle w:val="TAC"/>
              <w:keepNext w:val="0"/>
              <w:rPr>
                <w:rFonts w:cs="Arial"/>
                <w:lang w:eastAsia="zh-CN"/>
              </w:rPr>
            </w:pPr>
            <w:r w:rsidRPr="006E2459">
              <w:rPr>
                <w:rFonts w:cs="Arial"/>
                <w:szCs w:val="18"/>
                <w:lang w:val="en-US" w:eastAsia="ko-KR"/>
              </w:rPr>
              <w:t>0.8</w:t>
            </w:r>
          </w:p>
        </w:tc>
      </w:tr>
      <w:tr w:rsidR="006759B7" w:rsidRPr="006E2459" w:rsidTr="00647EA6">
        <w:trPr>
          <w:jc w:val="center"/>
          <w:ins w:id="3824" w:author="만든 이"/>
        </w:trPr>
        <w:tc>
          <w:tcPr>
            <w:tcW w:w="2336" w:type="dxa"/>
            <w:vMerge w:val="restart"/>
            <w:vAlign w:val="center"/>
          </w:tcPr>
          <w:p w:rsidR="006759B7" w:rsidRPr="009C701A" w:rsidRDefault="006759B7" w:rsidP="006759B7">
            <w:pPr>
              <w:pStyle w:val="TAH"/>
              <w:keepNext w:val="0"/>
              <w:rPr>
                <w:ins w:id="3825" w:author="만든 이"/>
                <w:rFonts w:cs="Arial"/>
                <w:b w:val="0"/>
                <w:szCs w:val="18"/>
              </w:rPr>
            </w:pPr>
            <w:ins w:id="3826" w:author="만든 이">
              <w:r w:rsidRPr="009C701A">
                <w:rPr>
                  <w:rFonts w:cs="Arial"/>
                  <w:b w:val="0"/>
                  <w:szCs w:val="16"/>
                  <w:lang w:val="en-US" w:eastAsia="zh-CN"/>
                </w:rPr>
                <w:t>DC_1-28_n40-n78</w:t>
              </w:r>
            </w:ins>
          </w:p>
        </w:tc>
        <w:tc>
          <w:tcPr>
            <w:tcW w:w="2952" w:type="dxa"/>
            <w:vAlign w:val="center"/>
          </w:tcPr>
          <w:p w:rsidR="006759B7" w:rsidRPr="006E2459" w:rsidRDefault="006759B7" w:rsidP="006759B7">
            <w:pPr>
              <w:pStyle w:val="TAC"/>
              <w:keepNext w:val="0"/>
              <w:rPr>
                <w:ins w:id="3827" w:author="만든 이"/>
                <w:rFonts w:cs="Arial"/>
                <w:szCs w:val="18"/>
                <w:lang w:eastAsia="ja-JP"/>
              </w:rPr>
            </w:pPr>
            <w:ins w:id="3828" w:author="만든 이">
              <w:r>
                <w:rPr>
                  <w:rFonts w:eastAsia="맑은 고딕" w:cs="Arial"/>
                  <w:szCs w:val="18"/>
                  <w:lang w:eastAsia="ko-KR"/>
                </w:rPr>
                <w:t>1</w:t>
              </w:r>
            </w:ins>
          </w:p>
        </w:tc>
        <w:tc>
          <w:tcPr>
            <w:tcW w:w="2952" w:type="dxa"/>
            <w:vAlign w:val="center"/>
          </w:tcPr>
          <w:p w:rsidR="006759B7" w:rsidRPr="006E2459" w:rsidRDefault="006759B7" w:rsidP="006759B7">
            <w:pPr>
              <w:pStyle w:val="TAC"/>
              <w:keepNext w:val="0"/>
              <w:rPr>
                <w:ins w:id="3829" w:author="만든 이"/>
                <w:rFonts w:cs="Arial"/>
                <w:szCs w:val="18"/>
                <w:lang w:val="en-US" w:eastAsia="ko-KR"/>
              </w:rPr>
            </w:pPr>
            <w:ins w:id="3830" w:author="만든 이">
              <w:r>
                <w:rPr>
                  <w:rFonts w:cs="Arial"/>
                  <w:lang w:eastAsia="ja-JP"/>
                </w:rPr>
                <w:t>0.5</w:t>
              </w:r>
            </w:ins>
          </w:p>
        </w:tc>
      </w:tr>
      <w:tr w:rsidR="006759B7" w:rsidRPr="006E2459" w:rsidTr="00647EA6">
        <w:trPr>
          <w:jc w:val="center"/>
          <w:ins w:id="3831" w:author="만든 이"/>
        </w:trPr>
        <w:tc>
          <w:tcPr>
            <w:tcW w:w="2336" w:type="dxa"/>
            <w:vMerge/>
            <w:vAlign w:val="center"/>
          </w:tcPr>
          <w:p w:rsidR="006759B7" w:rsidRPr="006E2459" w:rsidRDefault="006759B7" w:rsidP="006759B7">
            <w:pPr>
              <w:pStyle w:val="TAH"/>
              <w:keepNext w:val="0"/>
              <w:rPr>
                <w:ins w:id="3832" w:author="만든 이"/>
                <w:rFonts w:cs="Arial"/>
                <w:b w:val="0"/>
                <w:szCs w:val="18"/>
              </w:rPr>
            </w:pPr>
          </w:p>
        </w:tc>
        <w:tc>
          <w:tcPr>
            <w:tcW w:w="2952" w:type="dxa"/>
            <w:vAlign w:val="center"/>
          </w:tcPr>
          <w:p w:rsidR="006759B7" w:rsidRPr="006E2459" w:rsidRDefault="006759B7" w:rsidP="006759B7">
            <w:pPr>
              <w:pStyle w:val="TAC"/>
              <w:keepNext w:val="0"/>
              <w:rPr>
                <w:ins w:id="3833" w:author="만든 이"/>
                <w:rFonts w:cs="Arial"/>
                <w:szCs w:val="18"/>
                <w:lang w:eastAsia="ja-JP"/>
              </w:rPr>
            </w:pPr>
            <w:ins w:id="3834" w:author="만든 이">
              <w:r>
                <w:rPr>
                  <w:rFonts w:eastAsia="맑은 고딕" w:cs="Arial"/>
                  <w:szCs w:val="18"/>
                  <w:lang w:eastAsia="ko-KR"/>
                </w:rPr>
                <w:t>28</w:t>
              </w:r>
            </w:ins>
          </w:p>
        </w:tc>
        <w:tc>
          <w:tcPr>
            <w:tcW w:w="2952" w:type="dxa"/>
            <w:vAlign w:val="center"/>
          </w:tcPr>
          <w:p w:rsidR="006759B7" w:rsidRPr="006E2459" w:rsidRDefault="006759B7" w:rsidP="006759B7">
            <w:pPr>
              <w:pStyle w:val="TAC"/>
              <w:keepNext w:val="0"/>
              <w:rPr>
                <w:ins w:id="3835" w:author="만든 이"/>
                <w:rFonts w:cs="Arial"/>
                <w:szCs w:val="18"/>
                <w:lang w:val="en-US" w:eastAsia="ko-KR"/>
              </w:rPr>
            </w:pPr>
            <w:ins w:id="3836" w:author="만든 이">
              <w:r>
                <w:rPr>
                  <w:rFonts w:cs="Arial"/>
                  <w:lang w:eastAsia="ja-JP"/>
                </w:rPr>
                <w:t>0.5</w:t>
              </w:r>
            </w:ins>
          </w:p>
        </w:tc>
      </w:tr>
      <w:tr w:rsidR="006759B7"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7"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838" w:author="만든 이"/>
          <w:trPrChange w:id="3839" w:author="만든 이">
            <w:trPr>
              <w:jc w:val="center"/>
            </w:trPr>
          </w:trPrChange>
        </w:trPr>
        <w:tc>
          <w:tcPr>
            <w:tcW w:w="2336" w:type="dxa"/>
            <w:vMerge/>
            <w:vAlign w:val="center"/>
            <w:tcPrChange w:id="3840" w:author="만든 이">
              <w:tcPr>
                <w:tcW w:w="2336" w:type="dxa"/>
                <w:vMerge/>
                <w:vAlign w:val="center"/>
              </w:tcPr>
            </w:tcPrChange>
          </w:tcPr>
          <w:p w:rsidR="006759B7" w:rsidRPr="006E2459" w:rsidRDefault="006759B7" w:rsidP="006759B7">
            <w:pPr>
              <w:pStyle w:val="TAH"/>
              <w:keepNext w:val="0"/>
              <w:rPr>
                <w:ins w:id="3841" w:author="만든 이"/>
                <w:rFonts w:cs="Arial"/>
                <w:b w:val="0"/>
                <w:szCs w:val="18"/>
              </w:rPr>
            </w:pPr>
          </w:p>
        </w:tc>
        <w:tc>
          <w:tcPr>
            <w:tcW w:w="2952" w:type="dxa"/>
            <w:vAlign w:val="center"/>
            <w:tcPrChange w:id="3842" w:author="만든 이">
              <w:tcPr>
                <w:tcW w:w="2952" w:type="dxa"/>
                <w:vAlign w:val="center"/>
              </w:tcPr>
            </w:tcPrChange>
          </w:tcPr>
          <w:p w:rsidR="006759B7" w:rsidRPr="006E2459" w:rsidRDefault="006759B7" w:rsidP="006759B7">
            <w:pPr>
              <w:pStyle w:val="TAC"/>
              <w:keepNext w:val="0"/>
              <w:rPr>
                <w:ins w:id="3843" w:author="만든 이"/>
                <w:rFonts w:cs="Arial"/>
                <w:szCs w:val="18"/>
                <w:lang w:eastAsia="ja-JP"/>
              </w:rPr>
            </w:pPr>
            <w:ins w:id="3844" w:author="만든 이">
              <w:r w:rsidRPr="00234117">
                <w:rPr>
                  <w:rFonts w:cs="Arial"/>
                </w:rPr>
                <w:t>n4</w:t>
              </w:r>
              <w:r>
                <w:rPr>
                  <w:rFonts w:cs="Arial"/>
                </w:rPr>
                <w:t>0</w:t>
              </w:r>
            </w:ins>
          </w:p>
        </w:tc>
        <w:tc>
          <w:tcPr>
            <w:tcW w:w="2952" w:type="dxa"/>
            <w:tcPrChange w:id="3845" w:author="만든 이">
              <w:tcPr>
                <w:tcW w:w="2952" w:type="dxa"/>
                <w:vAlign w:val="center"/>
              </w:tcPr>
            </w:tcPrChange>
          </w:tcPr>
          <w:p w:rsidR="006759B7" w:rsidRPr="006E2459" w:rsidRDefault="006759B7" w:rsidP="006759B7">
            <w:pPr>
              <w:pStyle w:val="TAC"/>
              <w:keepNext w:val="0"/>
              <w:rPr>
                <w:ins w:id="3846" w:author="만든 이"/>
                <w:rFonts w:cs="Arial"/>
                <w:szCs w:val="18"/>
                <w:lang w:val="en-US" w:eastAsia="ko-KR"/>
              </w:rPr>
            </w:pPr>
            <w:ins w:id="3847" w:author="만든 이">
              <w:r>
                <w:rPr>
                  <w:rFonts w:cs="Arial"/>
                  <w:szCs w:val="18"/>
                  <w:lang w:eastAsia="ja-JP"/>
                </w:rPr>
                <w:t>0.3</w:t>
              </w:r>
              <w:r>
                <w:rPr>
                  <w:rFonts w:cs="Arial"/>
                  <w:szCs w:val="18"/>
                  <w:vertAlign w:val="superscript"/>
                  <w:lang w:eastAsia="ja-JP"/>
                </w:rPr>
                <w:t>6</w:t>
              </w:r>
            </w:ins>
          </w:p>
        </w:tc>
      </w:tr>
      <w:tr w:rsidR="006759B7"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849" w:author="만든 이"/>
          <w:trPrChange w:id="3850" w:author="만든 이">
            <w:trPr>
              <w:jc w:val="center"/>
            </w:trPr>
          </w:trPrChange>
        </w:trPr>
        <w:tc>
          <w:tcPr>
            <w:tcW w:w="2336" w:type="dxa"/>
            <w:vMerge/>
            <w:vAlign w:val="center"/>
            <w:tcPrChange w:id="3851" w:author="만든 이">
              <w:tcPr>
                <w:tcW w:w="2336" w:type="dxa"/>
                <w:vMerge/>
                <w:vAlign w:val="center"/>
              </w:tcPr>
            </w:tcPrChange>
          </w:tcPr>
          <w:p w:rsidR="006759B7" w:rsidRPr="006E2459" w:rsidRDefault="006759B7" w:rsidP="006759B7">
            <w:pPr>
              <w:pStyle w:val="TAH"/>
              <w:keepNext w:val="0"/>
              <w:rPr>
                <w:ins w:id="3852" w:author="만든 이"/>
                <w:rFonts w:cs="Arial"/>
                <w:b w:val="0"/>
                <w:szCs w:val="18"/>
              </w:rPr>
            </w:pPr>
          </w:p>
        </w:tc>
        <w:tc>
          <w:tcPr>
            <w:tcW w:w="2952" w:type="dxa"/>
            <w:tcPrChange w:id="3853" w:author="만든 이">
              <w:tcPr>
                <w:tcW w:w="2952" w:type="dxa"/>
                <w:vAlign w:val="center"/>
              </w:tcPr>
            </w:tcPrChange>
          </w:tcPr>
          <w:p w:rsidR="006759B7" w:rsidRPr="006E2459" w:rsidRDefault="006759B7" w:rsidP="006759B7">
            <w:pPr>
              <w:pStyle w:val="TAC"/>
              <w:keepNext w:val="0"/>
              <w:rPr>
                <w:ins w:id="3854" w:author="만든 이"/>
                <w:rFonts w:cs="Arial"/>
                <w:szCs w:val="18"/>
                <w:lang w:eastAsia="ja-JP"/>
              </w:rPr>
            </w:pPr>
            <w:ins w:id="3855" w:author="만든 이">
              <w:r>
                <w:rPr>
                  <w:rFonts w:cs="Arial"/>
                </w:rPr>
                <w:t>n78</w:t>
              </w:r>
            </w:ins>
          </w:p>
        </w:tc>
        <w:tc>
          <w:tcPr>
            <w:tcW w:w="2952" w:type="dxa"/>
            <w:tcPrChange w:id="3856" w:author="만든 이">
              <w:tcPr>
                <w:tcW w:w="2952" w:type="dxa"/>
                <w:vAlign w:val="center"/>
              </w:tcPr>
            </w:tcPrChange>
          </w:tcPr>
          <w:p w:rsidR="006759B7" w:rsidRPr="006E2459" w:rsidRDefault="006759B7" w:rsidP="006759B7">
            <w:pPr>
              <w:pStyle w:val="TAC"/>
              <w:keepNext w:val="0"/>
              <w:rPr>
                <w:ins w:id="3857" w:author="만든 이"/>
                <w:rFonts w:cs="Arial"/>
                <w:szCs w:val="18"/>
                <w:lang w:val="en-US" w:eastAsia="ko-KR"/>
              </w:rPr>
            </w:pPr>
            <w:ins w:id="3858" w:author="만든 이">
              <w:r>
                <w:rPr>
                  <w:rFonts w:cs="Arial"/>
                  <w:szCs w:val="18"/>
                  <w:lang w:eastAsia="ja-JP"/>
                </w:rPr>
                <w:t>0.8</w:t>
              </w:r>
              <w:r>
                <w:rPr>
                  <w:rFonts w:cs="Arial"/>
                  <w:szCs w:val="18"/>
                  <w:vertAlign w:val="superscript"/>
                  <w:lang w:eastAsia="ja-JP"/>
                </w:rPr>
                <w:t>6</w:t>
              </w:r>
            </w:ins>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cs="Arial"/>
                <w:szCs w:val="18"/>
              </w:rPr>
              <w:t>DC_1-28-</w:t>
            </w:r>
            <w:r w:rsidRPr="006E2459">
              <w:rPr>
                <w:rFonts w:cs="Arial" w:hint="eastAsia"/>
                <w:szCs w:val="18"/>
                <w:lang w:eastAsia="ja-JP"/>
              </w:rPr>
              <w:t>42</w:t>
            </w:r>
            <w:r w:rsidRPr="006E2459">
              <w:rPr>
                <w:rFonts w:cs="Arial"/>
                <w:szCs w:val="18"/>
              </w:rPr>
              <w:t>_n77</w:t>
            </w:r>
          </w:p>
        </w:tc>
        <w:tc>
          <w:tcPr>
            <w:tcW w:w="2952" w:type="dxa"/>
          </w:tcPr>
          <w:p w:rsidR="006759B7" w:rsidRPr="006E2459" w:rsidRDefault="006759B7" w:rsidP="006759B7">
            <w:pPr>
              <w:pStyle w:val="TAC"/>
              <w:keepNext w:val="0"/>
              <w:rPr>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pPr>
            <w:r w:rsidRPr="006E2459">
              <w:rPr>
                <w:rFonts w:cs="Arial" w:hint="eastAsia"/>
                <w:szCs w:val="18"/>
                <w:lang w:eastAsia="ja-JP"/>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szCs w:val="18"/>
                <w:lang w:eastAsia="ja-JP"/>
              </w:rPr>
              <w:t>n77</w:t>
            </w:r>
          </w:p>
        </w:tc>
        <w:tc>
          <w:tcPr>
            <w:tcW w:w="2952" w:type="dxa"/>
            <w:vAlign w:val="center"/>
          </w:tcPr>
          <w:p w:rsidR="006759B7" w:rsidRPr="006E2459" w:rsidRDefault="006759B7" w:rsidP="006759B7">
            <w:pPr>
              <w:pStyle w:val="TAC"/>
              <w:keepNext w:val="0"/>
            </w:pPr>
            <w:r w:rsidRPr="006E2459">
              <w:rPr>
                <w:rFonts w:cs="Arial" w:hint="eastAsia"/>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8</w:t>
            </w:r>
          </w:p>
        </w:tc>
        <w:tc>
          <w:tcPr>
            <w:tcW w:w="2952" w:type="dxa"/>
          </w:tcPr>
          <w:p w:rsidR="006759B7" w:rsidRPr="006E2459" w:rsidRDefault="006759B7" w:rsidP="006759B7">
            <w:pPr>
              <w:pStyle w:val="TAC"/>
              <w:keepNext w:val="0"/>
              <w:rPr>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pPr>
            <w:r w:rsidRPr="006E2459">
              <w:rPr>
                <w:rFonts w:cs="Arial" w:hint="eastAsia"/>
                <w:szCs w:val="18"/>
                <w:lang w:eastAsia="ja-JP"/>
              </w:rPr>
              <w:t>0.</w:t>
            </w:r>
            <w:r w:rsidRPr="006E2459">
              <w:rPr>
                <w:rFonts w:cs="Arial"/>
                <w:szCs w:val="18"/>
                <w:lang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szCs w:val="18"/>
                <w:lang w:eastAsia="ja-JP"/>
              </w:rPr>
              <w:t>n78</w:t>
            </w:r>
          </w:p>
        </w:tc>
        <w:tc>
          <w:tcPr>
            <w:tcW w:w="2952" w:type="dxa"/>
            <w:vAlign w:val="center"/>
          </w:tcPr>
          <w:p w:rsidR="006759B7" w:rsidRPr="006E2459" w:rsidRDefault="006759B7" w:rsidP="006759B7">
            <w:pPr>
              <w:pStyle w:val="TAC"/>
              <w:keepNext w:val="0"/>
            </w:pPr>
            <w:r w:rsidRPr="006E2459">
              <w:rPr>
                <w:rFonts w:cs="Arial" w:hint="eastAsia"/>
                <w:szCs w:val="18"/>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9</w:t>
            </w:r>
          </w:p>
        </w:tc>
        <w:tc>
          <w:tcPr>
            <w:tcW w:w="2952" w:type="dxa"/>
          </w:tcPr>
          <w:p w:rsidR="006759B7" w:rsidRPr="006E2459" w:rsidRDefault="006759B7" w:rsidP="006759B7">
            <w:pPr>
              <w:pStyle w:val="TAC"/>
              <w:keepNext w:val="0"/>
              <w:rPr>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pPr>
            <w:r w:rsidRPr="006E2459">
              <w:rPr>
                <w:rFonts w:cs="Arial" w:hint="eastAsia"/>
                <w:szCs w:val="18"/>
                <w:lang w:eastAsia="ja-JP"/>
              </w:rPr>
              <w:t>0.</w:t>
            </w:r>
            <w:r w:rsidRPr="006E2459">
              <w:rPr>
                <w:rFonts w:cs="Arial"/>
                <w:szCs w:val="18"/>
                <w:lang w:eastAsia="ja-JP"/>
              </w:rPr>
              <w:t>3</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szCs w:val="18"/>
                <w:lang w:eastAsia="ja-JP"/>
              </w:rPr>
              <w:t>0.8</w:t>
            </w:r>
          </w:p>
        </w:tc>
      </w:tr>
      <w:tr w:rsidR="006759B7" w:rsidRPr="006E2459" w:rsidTr="001C62CE">
        <w:trPr>
          <w:jc w:val="center"/>
          <w:ins w:id="3859" w:author="만든 이"/>
        </w:trPr>
        <w:tc>
          <w:tcPr>
            <w:tcW w:w="2336" w:type="dxa"/>
            <w:vMerge w:val="restart"/>
            <w:vAlign w:val="center"/>
          </w:tcPr>
          <w:p w:rsidR="006759B7" w:rsidRPr="001C62CE" w:rsidRDefault="006759B7" w:rsidP="006759B7">
            <w:pPr>
              <w:pStyle w:val="TAH"/>
              <w:keepNext w:val="0"/>
              <w:rPr>
                <w:ins w:id="3860" w:author="만든 이"/>
                <w:rFonts w:cs="Arial"/>
                <w:b w:val="0"/>
                <w:szCs w:val="18"/>
              </w:rPr>
            </w:pPr>
            <w:ins w:id="3861" w:author="만든 이">
              <w:r w:rsidRPr="001C62CE">
                <w:rPr>
                  <w:rFonts w:eastAsia="MS Mincho" w:cs="Arial"/>
                  <w:b w:val="0"/>
                  <w:bCs/>
                  <w:szCs w:val="18"/>
                </w:rPr>
                <w:t>DC_1-41_n3-n77</w:t>
              </w:r>
            </w:ins>
          </w:p>
        </w:tc>
        <w:tc>
          <w:tcPr>
            <w:tcW w:w="2952" w:type="dxa"/>
            <w:vAlign w:val="center"/>
          </w:tcPr>
          <w:p w:rsidR="006759B7" w:rsidRPr="006E2459" w:rsidRDefault="006759B7" w:rsidP="006759B7">
            <w:pPr>
              <w:pStyle w:val="TAC"/>
              <w:keepNext w:val="0"/>
              <w:rPr>
                <w:ins w:id="3862" w:author="만든 이"/>
                <w:rFonts w:cs="Arial"/>
                <w:szCs w:val="18"/>
                <w:lang w:eastAsia="zh-CN"/>
              </w:rPr>
            </w:pPr>
            <w:ins w:id="3863" w:author="만든 이">
              <w:r>
                <w:rPr>
                  <w:rFonts w:eastAsia="DengXian" w:cs="Arial" w:hint="eastAsia"/>
                  <w:bCs/>
                  <w:szCs w:val="18"/>
                  <w:lang w:eastAsia="zh-CN"/>
                </w:rPr>
                <w:t>1</w:t>
              </w:r>
            </w:ins>
          </w:p>
        </w:tc>
        <w:tc>
          <w:tcPr>
            <w:tcW w:w="2952" w:type="dxa"/>
            <w:vAlign w:val="center"/>
          </w:tcPr>
          <w:p w:rsidR="006759B7" w:rsidRPr="006E2459" w:rsidRDefault="006759B7" w:rsidP="006759B7">
            <w:pPr>
              <w:pStyle w:val="TAC"/>
              <w:keepNext w:val="0"/>
              <w:rPr>
                <w:ins w:id="3864" w:author="만든 이"/>
                <w:rFonts w:cs="Arial"/>
                <w:szCs w:val="18"/>
                <w:lang w:eastAsia="ja-JP"/>
              </w:rPr>
            </w:pPr>
            <w:ins w:id="386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1C62CE">
        <w:trPr>
          <w:jc w:val="center"/>
          <w:ins w:id="3866" w:author="만든 이"/>
        </w:trPr>
        <w:tc>
          <w:tcPr>
            <w:tcW w:w="2336" w:type="dxa"/>
            <w:vMerge/>
            <w:vAlign w:val="center"/>
          </w:tcPr>
          <w:p w:rsidR="006759B7" w:rsidRPr="006E2459" w:rsidRDefault="006759B7" w:rsidP="006759B7">
            <w:pPr>
              <w:pStyle w:val="TAH"/>
              <w:keepNext w:val="0"/>
              <w:rPr>
                <w:ins w:id="3867" w:author="만든 이"/>
                <w:rFonts w:cs="Arial"/>
                <w:b w:val="0"/>
                <w:szCs w:val="18"/>
              </w:rPr>
            </w:pPr>
          </w:p>
        </w:tc>
        <w:tc>
          <w:tcPr>
            <w:tcW w:w="2952" w:type="dxa"/>
            <w:vAlign w:val="center"/>
          </w:tcPr>
          <w:p w:rsidR="006759B7" w:rsidRPr="006E2459" w:rsidRDefault="006759B7" w:rsidP="006759B7">
            <w:pPr>
              <w:pStyle w:val="TAC"/>
              <w:keepNext w:val="0"/>
              <w:rPr>
                <w:ins w:id="3868" w:author="만든 이"/>
                <w:rFonts w:cs="Arial"/>
                <w:szCs w:val="18"/>
                <w:lang w:eastAsia="zh-CN"/>
              </w:rPr>
            </w:pPr>
            <w:ins w:id="3869" w:author="만든 이">
              <w:r>
                <w:rPr>
                  <w:rFonts w:eastAsia="DengXian" w:cs="Arial" w:hint="eastAsia"/>
                  <w:bCs/>
                  <w:szCs w:val="18"/>
                  <w:lang w:eastAsia="zh-CN"/>
                </w:rPr>
                <w:t>41</w:t>
              </w:r>
            </w:ins>
          </w:p>
        </w:tc>
        <w:tc>
          <w:tcPr>
            <w:tcW w:w="2952" w:type="dxa"/>
            <w:vAlign w:val="center"/>
          </w:tcPr>
          <w:p w:rsidR="006759B7" w:rsidRPr="006E2459" w:rsidRDefault="006759B7" w:rsidP="006759B7">
            <w:pPr>
              <w:pStyle w:val="TAC"/>
              <w:keepNext w:val="0"/>
              <w:rPr>
                <w:ins w:id="3870" w:author="만든 이"/>
                <w:rFonts w:cs="Arial"/>
                <w:szCs w:val="18"/>
                <w:lang w:eastAsia="ja-JP"/>
              </w:rPr>
            </w:pPr>
            <w:ins w:id="3871" w:author="만든 이">
              <w:r>
                <w:rPr>
                  <w:rFonts w:ascii="Times New Roman" w:eastAsia="SimSun" w:hAnsi="Times New Roman" w:cs="Arial" w:hint="eastAsia"/>
                  <w:lang w:eastAsia="zh-CN"/>
                </w:rPr>
                <w:t>0.3</w:t>
              </w:r>
              <w:r>
                <w:rPr>
                  <w:rFonts w:ascii="Times New Roman" w:eastAsia="SimSun" w:hAnsi="Times New Roman" w:cs="Arial" w:hint="eastAsia"/>
                  <w:vertAlign w:val="superscript"/>
                  <w:lang w:eastAsia="zh-CN"/>
                </w:rPr>
                <w:t>4</w:t>
              </w:r>
              <w:r>
                <w:rPr>
                  <w:rFonts w:ascii="Times New Roman" w:eastAsia="SimSun" w:hAnsi="Times New Roman" w:cs="Arial" w:hint="eastAsia"/>
                  <w:lang w:eastAsia="zh-CN"/>
                </w:rPr>
                <w:t>/0.8</w:t>
              </w:r>
              <w:r>
                <w:rPr>
                  <w:rFonts w:ascii="Times New Roman" w:eastAsia="SimSun" w:hAnsi="Times New Roman" w:cs="Arial" w:hint="eastAsia"/>
                  <w:vertAlign w:val="superscript"/>
                  <w:lang w:eastAsia="zh-CN"/>
                </w:rPr>
                <w:t>5</w:t>
              </w:r>
            </w:ins>
          </w:p>
        </w:tc>
      </w:tr>
      <w:tr w:rsidR="006759B7" w:rsidRPr="006E2459" w:rsidTr="001C62CE">
        <w:trPr>
          <w:jc w:val="center"/>
          <w:ins w:id="3872" w:author="만든 이"/>
        </w:trPr>
        <w:tc>
          <w:tcPr>
            <w:tcW w:w="2336" w:type="dxa"/>
            <w:vMerge/>
            <w:vAlign w:val="center"/>
          </w:tcPr>
          <w:p w:rsidR="006759B7" w:rsidRPr="006E2459" w:rsidRDefault="006759B7" w:rsidP="006759B7">
            <w:pPr>
              <w:pStyle w:val="TAH"/>
              <w:keepNext w:val="0"/>
              <w:rPr>
                <w:ins w:id="3873" w:author="만든 이"/>
                <w:rFonts w:cs="Arial"/>
                <w:b w:val="0"/>
                <w:szCs w:val="18"/>
              </w:rPr>
            </w:pPr>
          </w:p>
        </w:tc>
        <w:tc>
          <w:tcPr>
            <w:tcW w:w="2952" w:type="dxa"/>
            <w:vAlign w:val="center"/>
          </w:tcPr>
          <w:p w:rsidR="006759B7" w:rsidRPr="006E2459" w:rsidRDefault="006759B7" w:rsidP="006759B7">
            <w:pPr>
              <w:pStyle w:val="TAC"/>
              <w:keepNext w:val="0"/>
              <w:rPr>
                <w:ins w:id="3874" w:author="만든 이"/>
                <w:rFonts w:cs="Arial"/>
                <w:szCs w:val="18"/>
                <w:lang w:eastAsia="zh-CN"/>
              </w:rPr>
            </w:pPr>
            <w:ins w:id="3875"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6759B7" w:rsidRPr="006E2459" w:rsidRDefault="006759B7" w:rsidP="006759B7">
            <w:pPr>
              <w:pStyle w:val="TAC"/>
              <w:keepNext w:val="0"/>
              <w:rPr>
                <w:ins w:id="3876" w:author="만든 이"/>
                <w:rFonts w:cs="Arial"/>
                <w:szCs w:val="18"/>
                <w:lang w:eastAsia="ja-JP"/>
              </w:rPr>
            </w:pPr>
            <w:ins w:id="3877"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1C62CE">
        <w:trPr>
          <w:jc w:val="center"/>
          <w:ins w:id="3878" w:author="만든 이"/>
        </w:trPr>
        <w:tc>
          <w:tcPr>
            <w:tcW w:w="2336" w:type="dxa"/>
            <w:vMerge/>
            <w:vAlign w:val="center"/>
          </w:tcPr>
          <w:p w:rsidR="006759B7" w:rsidRPr="006E2459" w:rsidRDefault="006759B7" w:rsidP="006759B7">
            <w:pPr>
              <w:pStyle w:val="TAH"/>
              <w:keepNext w:val="0"/>
              <w:rPr>
                <w:ins w:id="3879" w:author="만든 이"/>
                <w:rFonts w:cs="Arial"/>
                <w:b w:val="0"/>
                <w:szCs w:val="18"/>
              </w:rPr>
            </w:pPr>
          </w:p>
        </w:tc>
        <w:tc>
          <w:tcPr>
            <w:tcW w:w="2952" w:type="dxa"/>
            <w:vAlign w:val="center"/>
          </w:tcPr>
          <w:p w:rsidR="006759B7" w:rsidRPr="006E2459" w:rsidRDefault="006759B7" w:rsidP="006759B7">
            <w:pPr>
              <w:pStyle w:val="TAC"/>
              <w:keepNext w:val="0"/>
              <w:rPr>
                <w:ins w:id="3880" w:author="만든 이"/>
                <w:rFonts w:cs="Arial"/>
                <w:szCs w:val="18"/>
                <w:lang w:eastAsia="zh-CN"/>
              </w:rPr>
            </w:pPr>
            <w:ins w:id="3881" w:author="만든 이">
              <w:r w:rsidRPr="0048098A">
                <w:rPr>
                  <w:rFonts w:eastAsia="MS Mincho" w:cs="Arial"/>
                  <w:bCs/>
                  <w:szCs w:val="18"/>
                </w:rPr>
                <w:t>n7</w:t>
              </w:r>
              <w:r>
                <w:rPr>
                  <w:rFonts w:eastAsia="DengXian" w:cs="Arial" w:hint="eastAsia"/>
                  <w:bCs/>
                  <w:szCs w:val="18"/>
                  <w:lang w:eastAsia="zh-CN"/>
                </w:rPr>
                <w:t>7</w:t>
              </w:r>
            </w:ins>
          </w:p>
        </w:tc>
        <w:tc>
          <w:tcPr>
            <w:tcW w:w="2952" w:type="dxa"/>
            <w:vAlign w:val="center"/>
          </w:tcPr>
          <w:p w:rsidR="006759B7" w:rsidRPr="006E2459" w:rsidRDefault="006759B7" w:rsidP="006759B7">
            <w:pPr>
              <w:pStyle w:val="TAC"/>
              <w:keepNext w:val="0"/>
              <w:rPr>
                <w:ins w:id="3882" w:author="만든 이"/>
                <w:rFonts w:cs="Arial"/>
                <w:szCs w:val="18"/>
                <w:lang w:eastAsia="ja-JP"/>
              </w:rPr>
            </w:pPr>
            <w:ins w:id="388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759B7" w:rsidRPr="006E2459" w:rsidTr="001C62CE">
        <w:trPr>
          <w:jc w:val="center"/>
          <w:ins w:id="3884" w:author="만든 이"/>
        </w:trPr>
        <w:tc>
          <w:tcPr>
            <w:tcW w:w="2336" w:type="dxa"/>
            <w:vMerge w:val="restart"/>
            <w:vAlign w:val="center"/>
          </w:tcPr>
          <w:p w:rsidR="006759B7" w:rsidRPr="006E2459" w:rsidRDefault="006759B7" w:rsidP="006759B7">
            <w:pPr>
              <w:pStyle w:val="TAH"/>
              <w:keepNext w:val="0"/>
              <w:rPr>
                <w:ins w:id="3885" w:author="만든 이"/>
                <w:rFonts w:cs="Arial"/>
                <w:b w:val="0"/>
                <w:szCs w:val="18"/>
              </w:rPr>
            </w:pPr>
            <w:ins w:id="3886" w:author="만든 이">
              <w:r>
                <w:rPr>
                  <w:rFonts w:eastAsia="MS Mincho" w:cs="Arial"/>
                  <w:b w:val="0"/>
                  <w:bCs/>
                  <w:szCs w:val="18"/>
                </w:rPr>
                <w:t>DC_1-41_n3-n78</w:t>
              </w:r>
            </w:ins>
          </w:p>
        </w:tc>
        <w:tc>
          <w:tcPr>
            <w:tcW w:w="2952" w:type="dxa"/>
            <w:vAlign w:val="center"/>
          </w:tcPr>
          <w:p w:rsidR="006759B7" w:rsidRPr="0048098A" w:rsidRDefault="006759B7" w:rsidP="006759B7">
            <w:pPr>
              <w:pStyle w:val="TAC"/>
              <w:keepNext w:val="0"/>
              <w:rPr>
                <w:ins w:id="3887" w:author="만든 이"/>
                <w:rFonts w:eastAsia="MS Mincho" w:cs="Arial"/>
                <w:bCs/>
                <w:szCs w:val="18"/>
              </w:rPr>
            </w:pPr>
            <w:ins w:id="3888" w:author="만든 이">
              <w:r>
                <w:rPr>
                  <w:rFonts w:eastAsia="DengXian" w:cs="Arial" w:hint="eastAsia"/>
                  <w:bCs/>
                  <w:szCs w:val="18"/>
                  <w:lang w:eastAsia="zh-CN"/>
                </w:rPr>
                <w:t>1</w:t>
              </w:r>
            </w:ins>
          </w:p>
        </w:tc>
        <w:tc>
          <w:tcPr>
            <w:tcW w:w="2952" w:type="dxa"/>
            <w:vAlign w:val="center"/>
          </w:tcPr>
          <w:p w:rsidR="006759B7" w:rsidRPr="0048098A" w:rsidRDefault="006759B7" w:rsidP="006759B7">
            <w:pPr>
              <w:pStyle w:val="TAC"/>
              <w:keepNext w:val="0"/>
              <w:rPr>
                <w:ins w:id="3889" w:author="만든 이"/>
                <w:rFonts w:ascii="Times New Roman" w:eastAsia="SimSun" w:hAnsi="Times New Roman" w:cs="Arial"/>
                <w:lang w:eastAsia="zh-CN"/>
              </w:rPr>
            </w:pPr>
            <w:ins w:id="3890"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1C62CE">
        <w:trPr>
          <w:jc w:val="center"/>
          <w:ins w:id="3891" w:author="만든 이"/>
        </w:trPr>
        <w:tc>
          <w:tcPr>
            <w:tcW w:w="2336" w:type="dxa"/>
            <w:vMerge/>
            <w:vAlign w:val="center"/>
          </w:tcPr>
          <w:p w:rsidR="006759B7" w:rsidRPr="006E2459" w:rsidRDefault="006759B7" w:rsidP="006759B7">
            <w:pPr>
              <w:pStyle w:val="TAH"/>
              <w:keepNext w:val="0"/>
              <w:rPr>
                <w:ins w:id="3892" w:author="만든 이"/>
                <w:rFonts w:cs="Arial"/>
                <w:b w:val="0"/>
                <w:szCs w:val="18"/>
              </w:rPr>
            </w:pPr>
          </w:p>
        </w:tc>
        <w:tc>
          <w:tcPr>
            <w:tcW w:w="2952" w:type="dxa"/>
            <w:vAlign w:val="center"/>
          </w:tcPr>
          <w:p w:rsidR="006759B7" w:rsidRPr="0048098A" w:rsidRDefault="006759B7" w:rsidP="006759B7">
            <w:pPr>
              <w:pStyle w:val="TAC"/>
              <w:keepNext w:val="0"/>
              <w:rPr>
                <w:ins w:id="3893" w:author="만든 이"/>
                <w:rFonts w:eastAsia="MS Mincho" w:cs="Arial"/>
                <w:bCs/>
                <w:szCs w:val="18"/>
              </w:rPr>
            </w:pPr>
            <w:ins w:id="3894" w:author="만든 이">
              <w:r>
                <w:rPr>
                  <w:rFonts w:eastAsia="DengXian" w:cs="Arial" w:hint="eastAsia"/>
                  <w:bCs/>
                  <w:szCs w:val="18"/>
                  <w:lang w:eastAsia="zh-CN"/>
                </w:rPr>
                <w:t>41</w:t>
              </w:r>
            </w:ins>
          </w:p>
        </w:tc>
        <w:tc>
          <w:tcPr>
            <w:tcW w:w="2952" w:type="dxa"/>
            <w:vAlign w:val="center"/>
          </w:tcPr>
          <w:p w:rsidR="006759B7" w:rsidRPr="0048098A" w:rsidRDefault="006759B7" w:rsidP="006759B7">
            <w:pPr>
              <w:pStyle w:val="TAC"/>
              <w:keepNext w:val="0"/>
              <w:rPr>
                <w:ins w:id="3895" w:author="만든 이"/>
                <w:rFonts w:ascii="Times New Roman" w:eastAsia="SimSun" w:hAnsi="Times New Roman" w:cs="Arial"/>
                <w:lang w:eastAsia="zh-CN"/>
              </w:rPr>
            </w:pPr>
            <w:ins w:id="3896" w:author="만든 이">
              <w:r>
                <w:rPr>
                  <w:rFonts w:ascii="Times New Roman" w:eastAsia="SimSun" w:hAnsi="Times New Roman" w:cs="Arial" w:hint="eastAsia"/>
                  <w:lang w:eastAsia="zh-CN"/>
                </w:rPr>
                <w:t>0.3</w:t>
              </w:r>
              <w:r>
                <w:rPr>
                  <w:rFonts w:ascii="Times New Roman" w:eastAsia="SimSun" w:hAnsi="Times New Roman" w:cs="Arial" w:hint="eastAsia"/>
                  <w:vertAlign w:val="superscript"/>
                  <w:lang w:eastAsia="zh-CN"/>
                </w:rPr>
                <w:t>4</w:t>
              </w:r>
              <w:r>
                <w:rPr>
                  <w:rFonts w:ascii="Times New Roman" w:eastAsia="SimSun" w:hAnsi="Times New Roman" w:cs="Arial" w:hint="eastAsia"/>
                  <w:lang w:eastAsia="zh-CN"/>
                </w:rPr>
                <w:t>/0.8</w:t>
              </w:r>
              <w:r>
                <w:rPr>
                  <w:rFonts w:ascii="Times New Roman" w:eastAsia="SimSun" w:hAnsi="Times New Roman" w:cs="Arial" w:hint="eastAsia"/>
                  <w:vertAlign w:val="superscript"/>
                  <w:lang w:eastAsia="zh-CN"/>
                </w:rPr>
                <w:t>5</w:t>
              </w:r>
            </w:ins>
          </w:p>
        </w:tc>
      </w:tr>
      <w:tr w:rsidR="006759B7" w:rsidRPr="006E2459" w:rsidTr="001C62CE">
        <w:trPr>
          <w:jc w:val="center"/>
          <w:ins w:id="3897" w:author="만든 이"/>
        </w:trPr>
        <w:tc>
          <w:tcPr>
            <w:tcW w:w="2336" w:type="dxa"/>
            <w:vMerge/>
            <w:vAlign w:val="center"/>
          </w:tcPr>
          <w:p w:rsidR="006759B7" w:rsidRPr="006E2459" w:rsidRDefault="006759B7" w:rsidP="006759B7">
            <w:pPr>
              <w:pStyle w:val="TAH"/>
              <w:keepNext w:val="0"/>
              <w:rPr>
                <w:ins w:id="3898" w:author="만든 이"/>
                <w:rFonts w:cs="Arial"/>
                <w:b w:val="0"/>
                <w:szCs w:val="18"/>
              </w:rPr>
            </w:pPr>
          </w:p>
        </w:tc>
        <w:tc>
          <w:tcPr>
            <w:tcW w:w="2952" w:type="dxa"/>
            <w:vAlign w:val="center"/>
          </w:tcPr>
          <w:p w:rsidR="006759B7" w:rsidRPr="0048098A" w:rsidRDefault="006759B7" w:rsidP="006759B7">
            <w:pPr>
              <w:pStyle w:val="TAC"/>
              <w:keepNext w:val="0"/>
              <w:rPr>
                <w:ins w:id="3899" w:author="만든 이"/>
                <w:rFonts w:eastAsia="MS Mincho" w:cs="Arial"/>
                <w:bCs/>
                <w:szCs w:val="18"/>
              </w:rPr>
            </w:pPr>
            <w:ins w:id="3900" w:author="만든 이">
              <w:r>
                <w:rPr>
                  <w:rFonts w:cs="Arial"/>
                  <w:bCs/>
                  <w:szCs w:val="18"/>
                  <w:lang w:eastAsia="zh-CN"/>
                </w:rPr>
                <w:t>n</w:t>
              </w:r>
              <w:r>
                <w:rPr>
                  <w:rFonts w:eastAsia="DengXian" w:cs="Arial" w:hint="eastAsia"/>
                  <w:bCs/>
                  <w:szCs w:val="18"/>
                  <w:lang w:eastAsia="zh-CN"/>
                </w:rPr>
                <w:t>3</w:t>
              </w:r>
            </w:ins>
          </w:p>
        </w:tc>
        <w:tc>
          <w:tcPr>
            <w:tcW w:w="2952" w:type="dxa"/>
            <w:vAlign w:val="center"/>
          </w:tcPr>
          <w:p w:rsidR="006759B7" w:rsidRPr="0048098A" w:rsidRDefault="006759B7" w:rsidP="006759B7">
            <w:pPr>
              <w:pStyle w:val="TAC"/>
              <w:keepNext w:val="0"/>
              <w:rPr>
                <w:ins w:id="3901" w:author="만든 이"/>
                <w:rFonts w:ascii="Times New Roman" w:eastAsia="SimSun" w:hAnsi="Times New Roman" w:cs="Arial"/>
                <w:lang w:eastAsia="zh-CN"/>
              </w:rPr>
            </w:pPr>
            <w:ins w:id="3902"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1C62CE">
        <w:trPr>
          <w:jc w:val="center"/>
          <w:ins w:id="3903" w:author="만든 이"/>
        </w:trPr>
        <w:tc>
          <w:tcPr>
            <w:tcW w:w="2336" w:type="dxa"/>
            <w:vMerge/>
            <w:vAlign w:val="center"/>
          </w:tcPr>
          <w:p w:rsidR="006759B7" w:rsidRPr="006E2459" w:rsidRDefault="006759B7" w:rsidP="006759B7">
            <w:pPr>
              <w:pStyle w:val="TAH"/>
              <w:keepNext w:val="0"/>
              <w:rPr>
                <w:ins w:id="3904" w:author="만든 이"/>
                <w:rFonts w:cs="Arial"/>
                <w:b w:val="0"/>
                <w:szCs w:val="18"/>
              </w:rPr>
            </w:pPr>
          </w:p>
        </w:tc>
        <w:tc>
          <w:tcPr>
            <w:tcW w:w="2952" w:type="dxa"/>
            <w:vAlign w:val="center"/>
          </w:tcPr>
          <w:p w:rsidR="006759B7" w:rsidRPr="0048098A" w:rsidRDefault="006759B7" w:rsidP="006759B7">
            <w:pPr>
              <w:pStyle w:val="TAC"/>
              <w:keepNext w:val="0"/>
              <w:rPr>
                <w:ins w:id="3905" w:author="만든 이"/>
                <w:rFonts w:eastAsia="MS Mincho" w:cs="Arial"/>
                <w:bCs/>
                <w:szCs w:val="18"/>
              </w:rPr>
            </w:pPr>
            <w:ins w:id="3906" w:author="만든 이">
              <w:r w:rsidRPr="0048098A">
                <w:rPr>
                  <w:rFonts w:eastAsia="MS Mincho" w:cs="Arial"/>
                  <w:bCs/>
                  <w:szCs w:val="18"/>
                </w:rPr>
                <w:t>n7</w:t>
              </w:r>
              <w:r>
                <w:rPr>
                  <w:rFonts w:eastAsia="DengXian" w:cs="Arial" w:hint="eastAsia"/>
                  <w:bCs/>
                  <w:szCs w:val="18"/>
                  <w:lang w:eastAsia="zh-CN"/>
                </w:rPr>
                <w:t>8</w:t>
              </w:r>
            </w:ins>
          </w:p>
        </w:tc>
        <w:tc>
          <w:tcPr>
            <w:tcW w:w="2952" w:type="dxa"/>
            <w:vAlign w:val="center"/>
          </w:tcPr>
          <w:p w:rsidR="006759B7" w:rsidRPr="0048098A" w:rsidRDefault="006759B7" w:rsidP="006759B7">
            <w:pPr>
              <w:pStyle w:val="TAC"/>
              <w:keepNext w:val="0"/>
              <w:rPr>
                <w:ins w:id="3907" w:author="만든 이"/>
                <w:rFonts w:ascii="Times New Roman" w:eastAsia="SimSun" w:hAnsi="Times New Roman" w:cs="Arial"/>
                <w:lang w:eastAsia="zh-CN"/>
              </w:rPr>
            </w:pPr>
            <w:ins w:id="390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759B7" w:rsidRPr="006E2459" w:rsidTr="001C62CE">
        <w:trPr>
          <w:jc w:val="center"/>
          <w:ins w:id="3909" w:author="만든 이"/>
        </w:trPr>
        <w:tc>
          <w:tcPr>
            <w:tcW w:w="2336" w:type="dxa"/>
            <w:vMerge w:val="restart"/>
            <w:vAlign w:val="center"/>
          </w:tcPr>
          <w:p w:rsidR="006759B7" w:rsidRPr="00FD204D" w:rsidRDefault="006759B7" w:rsidP="006759B7">
            <w:pPr>
              <w:pStyle w:val="TAH"/>
              <w:keepNext w:val="0"/>
              <w:rPr>
                <w:ins w:id="3910" w:author="만든 이"/>
                <w:rFonts w:cs="Arial"/>
                <w:b w:val="0"/>
                <w:szCs w:val="18"/>
              </w:rPr>
            </w:pPr>
            <w:ins w:id="3911" w:author="만든 이">
              <w:r w:rsidRPr="00FD204D">
                <w:rPr>
                  <w:rFonts w:eastAsia="MS Mincho" w:cs="Arial"/>
                  <w:b w:val="0"/>
                  <w:bCs/>
                  <w:szCs w:val="18"/>
                </w:rPr>
                <w:t>DC_1-41_n28-n77</w:t>
              </w:r>
            </w:ins>
          </w:p>
        </w:tc>
        <w:tc>
          <w:tcPr>
            <w:tcW w:w="2952" w:type="dxa"/>
            <w:vAlign w:val="center"/>
          </w:tcPr>
          <w:p w:rsidR="006759B7" w:rsidRPr="0048098A" w:rsidRDefault="006759B7" w:rsidP="006759B7">
            <w:pPr>
              <w:pStyle w:val="TAC"/>
              <w:keepNext w:val="0"/>
              <w:rPr>
                <w:ins w:id="3912" w:author="만든 이"/>
                <w:rFonts w:eastAsia="MS Mincho" w:cs="Arial"/>
                <w:bCs/>
                <w:szCs w:val="18"/>
              </w:rPr>
            </w:pPr>
            <w:ins w:id="3913" w:author="만든 이">
              <w:r>
                <w:rPr>
                  <w:rFonts w:eastAsia="DengXian" w:cs="Arial" w:hint="eastAsia"/>
                  <w:bCs/>
                  <w:szCs w:val="18"/>
                  <w:lang w:eastAsia="zh-CN"/>
                </w:rPr>
                <w:t>1</w:t>
              </w:r>
            </w:ins>
          </w:p>
        </w:tc>
        <w:tc>
          <w:tcPr>
            <w:tcW w:w="2952" w:type="dxa"/>
            <w:vAlign w:val="center"/>
          </w:tcPr>
          <w:p w:rsidR="006759B7" w:rsidRPr="0048098A" w:rsidRDefault="006759B7" w:rsidP="006759B7">
            <w:pPr>
              <w:pStyle w:val="TAC"/>
              <w:keepNext w:val="0"/>
              <w:rPr>
                <w:ins w:id="3914" w:author="만든 이"/>
                <w:rFonts w:ascii="Times New Roman" w:eastAsia="SimSun" w:hAnsi="Times New Roman" w:cs="Arial"/>
                <w:lang w:eastAsia="zh-CN"/>
              </w:rPr>
            </w:pPr>
            <w:ins w:id="391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759B7" w:rsidRPr="006E2459" w:rsidTr="001C62CE">
        <w:trPr>
          <w:jc w:val="center"/>
          <w:ins w:id="3916" w:author="만든 이"/>
        </w:trPr>
        <w:tc>
          <w:tcPr>
            <w:tcW w:w="2336" w:type="dxa"/>
            <w:vMerge/>
            <w:vAlign w:val="center"/>
          </w:tcPr>
          <w:p w:rsidR="006759B7" w:rsidRPr="006E2459" w:rsidRDefault="006759B7" w:rsidP="006759B7">
            <w:pPr>
              <w:pStyle w:val="TAH"/>
              <w:keepNext w:val="0"/>
              <w:rPr>
                <w:ins w:id="3917" w:author="만든 이"/>
                <w:rFonts w:cs="Arial"/>
                <w:b w:val="0"/>
                <w:szCs w:val="18"/>
              </w:rPr>
            </w:pPr>
          </w:p>
        </w:tc>
        <w:tc>
          <w:tcPr>
            <w:tcW w:w="2952" w:type="dxa"/>
            <w:vAlign w:val="center"/>
          </w:tcPr>
          <w:p w:rsidR="006759B7" w:rsidRPr="0048098A" w:rsidRDefault="006759B7" w:rsidP="006759B7">
            <w:pPr>
              <w:pStyle w:val="TAC"/>
              <w:keepNext w:val="0"/>
              <w:rPr>
                <w:ins w:id="3918" w:author="만든 이"/>
                <w:rFonts w:eastAsia="MS Mincho" w:cs="Arial"/>
                <w:bCs/>
                <w:szCs w:val="18"/>
              </w:rPr>
            </w:pPr>
            <w:ins w:id="3919" w:author="만든 이">
              <w:r>
                <w:rPr>
                  <w:rFonts w:eastAsia="DengXian" w:cs="Arial" w:hint="eastAsia"/>
                  <w:bCs/>
                  <w:szCs w:val="18"/>
                  <w:lang w:eastAsia="zh-CN"/>
                </w:rPr>
                <w:t>41</w:t>
              </w:r>
            </w:ins>
          </w:p>
        </w:tc>
        <w:tc>
          <w:tcPr>
            <w:tcW w:w="2952" w:type="dxa"/>
            <w:vAlign w:val="center"/>
          </w:tcPr>
          <w:p w:rsidR="006759B7" w:rsidRPr="0048098A" w:rsidRDefault="006759B7" w:rsidP="006759B7">
            <w:pPr>
              <w:pStyle w:val="TAC"/>
              <w:keepNext w:val="0"/>
              <w:rPr>
                <w:ins w:id="3920" w:author="만든 이"/>
                <w:rFonts w:ascii="Times New Roman" w:eastAsia="SimSun" w:hAnsi="Times New Roman" w:cs="Arial"/>
                <w:lang w:eastAsia="zh-CN"/>
              </w:rPr>
            </w:pPr>
            <w:ins w:id="3921"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1C62CE">
        <w:trPr>
          <w:jc w:val="center"/>
          <w:ins w:id="3922" w:author="만든 이"/>
        </w:trPr>
        <w:tc>
          <w:tcPr>
            <w:tcW w:w="2336" w:type="dxa"/>
            <w:vMerge/>
            <w:vAlign w:val="center"/>
          </w:tcPr>
          <w:p w:rsidR="006759B7" w:rsidRPr="006E2459" w:rsidRDefault="006759B7" w:rsidP="006759B7">
            <w:pPr>
              <w:pStyle w:val="TAH"/>
              <w:keepNext w:val="0"/>
              <w:rPr>
                <w:ins w:id="3923" w:author="만든 이"/>
                <w:rFonts w:cs="Arial"/>
                <w:b w:val="0"/>
                <w:szCs w:val="18"/>
              </w:rPr>
            </w:pPr>
          </w:p>
        </w:tc>
        <w:tc>
          <w:tcPr>
            <w:tcW w:w="2952" w:type="dxa"/>
            <w:vAlign w:val="center"/>
          </w:tcPr>
          <w:p w:rsidR="006759B7" w:rsidRPr="0048098A" w:rsidRDefault="006759B7" w:rsidP="006759B7">
            <w:pPr>
              <w:pStyle w:val="TAC"/>
              <w:keepNext w:val="0"/>
              <w:rPr>
                <w:ins w:id="3924" w:author="만든 이"/>
                <w:rFonts w:eastAsia="MS Mincho" w:cs="Arial"/>
                <w:bCs/>
                <w:szCs w:val="18"/>
              </w:rPr>
            </w:pPr>
            <w:ins w:id="3925" w:author="만든 이">
              <w:r>
                <w:rPr>
                  <w:rFonts w:cs="Arial"/>
                  <w:bCs/>
                  <w:szCs w:val="18"/>
                  <w:lang w:eastAsia="zh-CN"/>
                </w:rPr>
                <w:t>n28</w:t>
              </w:r>
            </w:ins>
          </w:p>
        </w:tc>
        <w:tc>
          <w:tcPr>
            <w:tcW w:w="2952" w:type="dxa"/>
            <w:vAlign w:val="center"/>
          </w:tcPr>
          <w:p w:rsidR="006759B7" w:rsidRPr="0048098A" w:rsidRDefault="006759B7" w:rsidP="006759B7">
            <w:pPr>
              <w:pStyle w:val="TAC"/>
              <w:keepNext w:val="0"/>
              <w:rPr>
                <w:ins w:id="3926" w:author="만든 이"/>
                <w:rFonts w:ascii="Times New Roman" w:eastAsia="SimSun" w:hAnsi="Times New Roman" w:cs="Arial"/>
                <w:lang w:eastAsia="zh-CN"/>
              </w:rPr>
            </w:pPr>
            <w:ins w:id="3927"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1C62CE">
        <w:trPr>
          <w:jc w:val="center"/>
          <w:ins w:id="3928" w:author="만든 이"/>
        </w:trPr>
        <w:tc>
          <w:tcPr>
            <w:tcW w:w="2336" w:type="dxa"/>
            <w:vMerge/>
            <w:vAlign w:val="center"/>
          </w:tcPr>
          <w:p w:rsidR="006759B7" w:rsidRPr="006E2459" w:rsidRDefault="006759B7" w:rsidP="006759B7">
            <w:pPr>
              <w:pStyle w:val="TAH"/>
              <w:keepNext w:val="0"/>
              <w:rPr>
                <w:ins w:id="3929" w:author="만든 이"/>
                <w:rFonts w:cs="Arial"/>
                <w:b w:val="0"/>
                <w:szCs w:val="18"/>
              </w:rPr>
            </w:pPr>
          </w:p>
        </w:tc>
        <w:tc>
          <w:tcPr>
            <w:tcW w:w="2952" w:type="dxa"/>
            <w:vAlign w:val="center"/>
          </w:tcPr>
          <w:p w:rsidR="006759B7" w:rsidRPr="0048098A" w:rsidRDefault="006759B7" w:rsidP="006759B7">
            <w:pPr>
              <w:pStyle w:val="TAC"/>
              <w:keepNext w:val="0"/>
              <w:rPr>
                <w:ins w:id="3930" w:author="만든 이"/>
                <w:rFonts w:eastAsia="MS Mincho" w:cs="Arial"/>
                <w:bCs/>
                <w:szCs w:val="18"/>
              </w:rPr>
            </w:pPr>
            <w:ins w:id="3931" w:author="만든 이">
              <w:r w:rsidRPr="0048098A">
                <w:rPr>
                  <w:rFonts w:eastAsia="MS Mincho" w:cs="Arial"/>
                  <w:bCs/>
                  <w:szCs w:val="18"/>
                </w:rPr>
                <w:t>n7</w:t>
              </w:r>
              <w:r>
                <w:rPr>
                  <w:rFonts w:eastAsia="DengXian" w:cs="Arial" w:hint="eastAsia"/>
                  <w:bCs/>
                  <w:szCs w:val="18"/>
                  <w:lang w:eastAsia="zh-CN"/>
                </w:rPr>
                <w:t>7</w:t>
              </w:r>
            </w:ins>
          </w:p>
        </w:tc>
        <w:tc>
          <w:tcPr>
            <w:tcW w:w="2952" w:type="dxa"/>
            <w:vAlign w:val="center"/>
          </w:tcPr>
          <w:p w:rsidR="006759B7" w:rsidRPr="0048098A" w:rsidRDefault="006759B7" w:rsidP="006759B7">
            <w:pPr>
              <w:pStyle w:val="TAC"/>
              <w:keepNext w:val="0"/>
              <w:rPr>
                <w:ins w:id="3932" w:author="만든 이"/>
                <w:rFonts w:ascii="Times New Roman" w:eastAsia="SimSun" w:hAnsi="Times New Roman" w:cs="Arial"/>
                <w:lang w:eastAsia="zh-CN"/>
              </w:rPr>
            </w:pPr>
            <w:ins w:id="393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759B7" w:rsidRPr="006E2459" w:rsidTr="001C62CE">
        <w:trPr>
          <w:jc w:val="center"/>
          <w:ins w:id="3934" w:author="만든 이"/>
        </w:trPr>
        <w:tc>
          <w:tcPr>
            <w:tcW w:w="2336" w:type="dxa"/>
            <w:vMerge w:val="restart"/>
            <w:vAlign w:val="center"/>
          </w:tcPr>
          <w:p w:rsidR="006759B7" w:rsidRPr="00FD204D" w:rsidRDefault="006759B7" w:rsidP="006759B7">
            <w:pPr>
              <w:pStyle w:val="TAH"/>
              <w:keepNext w:val="0"/>
              <w:rPr>
                <w:ins w:id="3935" w:author="만든 이"/>
                <w:rFonts w:cs="Arial"/>
                <w:b w:val="0"/>
                <w:szCs w:val="18"/>
              </w:rPr>
            </w:pPr>
            <w:ins w:id="3936" w:author="만든 이">
              <w:r w:rsidRPr="00FD204D">
                <w:rPr>
                  <w:rFonts w:eastAsia="MS Mincho" w:cs="Arial"/>
                  <w:b w:val="0"/>
                  <w:bCs/>
                  <w:szCs w:val="18"/>
                </w:rPr>
                <w:t>DC_1-41_n28-n78</w:t>
              </w:r>
            </w:ins>
          </w:p>
        </w:tc>
        <w:tc>
          <w:tcPr>
            <w:tcW w:w="2952" w:type="dxa"/>
            <w:vAlign w:val="center"/>
          </w:tcPr>
          <w:p w:rsidR="006759B7" w:rsidRPr="0048098A" w:rsidRDefault="006759B7" w:rsidP="006759B7">
            <w:pPr>
              <w:pStyle w:val="TAC"/>
              <w:keepNext w:val="0"/>
              <w:rPr>
                <w:ins w:id="3937" w:author="만든 이"/>
                <w:rFonts w:eastAsia="MS Mincho" w:cs="Arial"/>
                <w:bCs/>
                <w:szCs w:val="18"/>
              </w:rPr>
            </w:pPr>
            <w:ins w:id="3938" w:author="만든 이">
              <w:r>
                <w:rPr>
                  <w:rFonts w:eastAsia="DengXian" w:cs="Arial" w:hint="eastAsia"/>
                  <w:bCs/>
                  <w:szCs w:val="18"/>
                  <w:lang w:eastAsia="zh-CN"/>
                </w:rPr>
                <w:t>1</w:t>
              </w:r>
            </w:ins>
          </w:p>
        </w:tc>
        <w:tc>
          <w:tcPr>
            <w:tcW w:w="2952" w:type="dxa"/>
            <w:vAlign w:val="center"/>
          </w:tcPr>
          <w:p w:rsidR="006759B7" w:rsidRPr="0048098A" w:rsidRDefault="006759B7" w:rsidP="006759B7">
            <w:pPr>
              <w:pStyle w:val="TAC"/>
              <w:keepNext w:val="0"/>
              <w:rPr>
                <w:ins w:id="3939" w:author="만든 이"/>
                <w:rFonts w:ascii="Times New Roman" w:eastAsia="SimSun" w:hAnsi="Times New Roman" w:cs="Arial"/>
                <w:lang w:eastAsia="zh-CN"/>
              </w:rPr>
            </w:pPr>
            <w:ins w:id="3940"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1C62CE">
        <w:trPr>
          <w:jc w:val="center"/>
          <w:ins w:id="3941" w:author="만든 이"/>
        </w:trPr>
        <w:tc>
          <w:tcPr>
            <w:tcW w:w="2336" w:type="dxa"/>
            <w:vMerge/>
            <w:vAlign w:val="center"/>
          </w:tcPr>
          <w:p w:rsidR="006759B7" w:rsidRPr="006E2459" w:rsidRDefault="006759B7" w:rsidP="006759B7">
            <w:pPr>
              <w:pStyle w:val="TAH"/>
              <w:keepNext w:val="0"/>
              <w:rPr>
                <w:ins w:id="3942" w:author="만든 이"/>
                <w:rFonts w:cs="Arial"/>
                <w:b w:val="0"/>
                <w:szCs w:val="18"/>
              </w:rPr>
            </w:pPr>
          </w:p>
        </w:tc>
        <w:tc>
          <w:tcPr>
            <w:tcW w:w="2952" w:type="dxa"/>
            <w:vAlign w:val="center"/>
          </w:tcPr>
          <w:p w:rsidR="006759B7" w:rsidRPr="0048098A" w:rsidRDefault="006759B7" w:rsidP="006759B7">
            <w:pPr>
              <w:pStyle w:val="TAC"/>
              <w:keepNext w:val="0"/>
              <w:rPr>
                <w:ins w:id="3943" w:author="만든 이"/>
                <w:rFonts w:eastAsia="MS Mincho" w:cs="Arial"/>
                <w:bCs/>
                <w:szCs w:val="18"/>
              </w:rPr>
            </w:pPr>
            <w:ins w:id="3944" w:author="만든 이">
              <w:r>
                <w:rPr>
                  <w:rFonts w:eastAsia="DengXian" w:cs="Arial" w:hint="eastAsia"/>
                  <w:bCs/>
                  <w:szCs w:val="18"/>
                  <w:lang w:eastAsia="zh-CN"/>
                </w:rPr>
                <w:t>41</w:t>
              </w:r>
            </w:ins>
          </w:p>
        </w:tc>
        <w:tc>
          <w:tcPr>
            <w:tcW w:w="2952" w:type="dxa"/>
            <w:vAlign w:val="center"/>
          </w:tcPr>
          <w:p w:rsidR="006759B7" w:rsidRPr="0048098A" w:rsidRDefault="006759B7" w:rsidP="006759B7">
            <w:pPr>
              <w:pStyle w:val="TAC"/>
              <w:keepNext w:val="0"/>
              <w:rPr>
                <w:ins w:id="3945" w:author="만든 이"/>
                <w:rFonts w:ascii="Times New Roman" w:eastAsia="SimSun" w:hAnsi="Times New Roman" w:cs="Arial"/>
                <w:lang w:eastAsia="zh-CN"/>
              </w:rPr>
            </w:pPr>
            <w:ins w:id="3946"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1C62CE">
        <w:trPr>
          <w:jc w:val="center"/>
          <w:ins w:id="3947" w:author="만든 이"/>
        </w:trPr>
        <w:tc>
          <w:tcPr>
            <w:tcW w:w="2336" w:type="dxa"/>
            <w:vMerge/>
            <w:vAlign w:val="center"/>
          </w:tcPr>
          <w:p w:rsidR="006759B7" w:rsidRPr="006E2459" w:rsidRDefault="006759B7" w:rsidP="006759B7">
            <w:pPr>
              <w:pStyle w:val="TAH"/>
              <w:keepNext w:val="0"/>
              <w:rPr>
                <w:ins w:id="3948" w:author="만든 이"/>
                <w:rFonts w:cs="Arial"/>
                <w:b w:val="0"/>
                <w:szCs w:val="18"/>
              </w:rPr>
            </w:pPr>
          </w:p>
        </w:tc>
        <w:tc>
          <w:tcPr>
            <w:tcW w:w="2952" w:type="dxa"/>
            <w:vAlign w:val="center"/>
          </w:tcPr>
          <w:p w:rsidR="006759B7" w:rsidRPr="0048098A" w:rsidRDefault="006759B7" w:rsidP="006759B7">
            <w:pPr>
              <w:pStyle w:val="TAC"/>
              <w:keepNext w:val="0"/>
              <w:rPr>
                <w:ins w:id="3949" w:author="만든 이"/>
                <w:rFonts w:eastAsia="MS Mincho" w:cs="Arial"/>
                <w:bCs/>
                <w:szCs w:val="18"/>
              </w:rPr>
            </w:pPr>
            <w:ins w:id="3950" w:author="만든 이">
              <w:r>
                <w:rPr>
                  <w:rFonts w:cs="Arial"/>
                  <w:bCs/>
                  <w:szCs w:val="18"/>
                  <w:lang w:eastAsia="zh-CN"/>
                </w:rPr>
                <w:t>n28</w:t>
              </w:r>
            </w:ins>
          </w:p>
        </w:tc>
        <w:tc>
          <w:tcPr>
            <w:tcW w:w="2952" w:type="dxa"/>
            <w:vAlign w:val="center"/>
          </w:tcPr>
          <w:p w:rsidR="006759B7" w:rsidRPr="0048098A" w:rsidRDefault="006759B7" w:rsidP="006759B7">
            <w:pPr>
              <w:pStyle w:val="TAC"/>
              <w:keepNext w:val="0"/>
              <w:rPr>
                <w:ins w:id="3951" w:author="만든 이"/>
                <w:rFonts w:ascii="Times New Roman" w:eastAsia="SimSun" w:hAnsi="Times New Roman" w:cs="Arial"/>
                <w:lang w:eastAsia="zh-CN"/>
              </w:rPr>
            </w:pPr>
            <w:ins w:id="3952"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1C62CE">
        <w:trPr>
          <w:jc w:val="center"/>
          <w:ins w:id="3953" w:author="만든 이"/>
        </w:trPr>
        <w:tc>
          <w:tcPr>
            <w:tcW w:w="2336" w:type="dxa"/>
            <w:vMerge/>
            <w:vAlign w:val="center"/>
          </w:tcPr>
          <w:p w:rsidR="006759B7" w:rsidRPr="006E2459" w:rsidRDefault="006759B7" w:rsidP="006759B7">
            <w:pPr>
              <w:pStyle w:val="TAH"/>
              <w:keepNext w:val="0"/>
              <w:rPr>
                <w:ins w:id="3954" w:author="만든 이"/>
                <w:rFonts w:cs="Arial"/>
                <w:b w:val="0"/>
                <w:szCs w:val="18"/>
              </w:rPr>
            </w:pPr>
          </w:p>
        </w:tc>
        <w:tc>
          <w:tcPr>
            <w:tcW w:w="2952" w:type="dxa"/>
            <w:vAlign w:val="center"/>
          </w:tcPr>
          <w:p w:rsidR="006759B7" w:rsidRPr="0048098A" w:rsidRDefault="006759B7" w:rsidP="006759B7">
            <w:pPr>
              <w:pStyle w:val="TAC"/>
              <w:keepNext w:val="0"/>
              <w:rPr>
                <w:ins w:id="3955" w:author="만든 이"/>
                <w:rFonts w:eastAsia="MS Mincho" w:cs="Arial"/>
                <w:bCs/>
                <w:szCs w:val="18"/>
              </w:rPr>
            </w:pPr>
            <w:ins w:id="3956" w:author="만든 이">
              <w:r>
                <w:rPr>
                  <w:rFonts w:eastAsia="MS Mincho" w:cs="Arial"/>
                  <w:bCs/>
                  <w:szCs w:val="18"/>
                </w:rPr>
                <w:t>n78</w:t>
              </w:r>
            </w:ins>
          </w:p>
        </w:tc>
        <w:tc>
          <w:tcPr>
            <w:tcW w:w="2952" w:type="dxa"/>
            <w:vAlign w:val="center"/>
          </w:tcPr>
          <w:p w:rsidR="006759B7" w:rsidRPr="0048098A" w:rsidRDefault="006759B7" w:rsidP="006759B7">
            <w:pPr>
              <w:pStyle w:val="TAC"/>
              <w:keepNext w:val="0"/>
              <w:rPr>
                <w:ins w:id="3957" w:author="만든 이"/>
                <w:rFonts w:ascii="Times New Roman" w:eastAsia="SimSun" w:hAnsi="Times New Roman" w:cs="Arial"/>
                <w:lang w:eastAsia="zh-CN"/>
              </w:rPr>
            </w:pPr>
            <w:ins w:id="395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cs="Arial"/>
                <w:szCs w:val="18"/>
              </w:rPr>
              <w:t>DC_1-</w:t>
            </w:r>
            <w:r w:rsidRPr="006E2459">
              <w:rPr>
                <w:rFonts w:cs="Arial"/>
                <w:szCs w:val="18"/>
                <w:lang w:val="sv-SE"/>
              </w:rPr>
              <w:t>41</w:t>
            </w:r>
            <w:r w:rsidRPr="006E2459">
              <w:rPr>
                <w:rFonts w:cs="Arial"/>
                <w:szCs w:val="18"/>
              </w:rPr>
              <w:t>-</w:t>
            </w:r>
            <w:r w:rsidRPr="006E2459">
              <w:rPr>
                <w:rFonts w:cs="Arial" w:hint="eastAsia"/>
                <w:szCs w:val="18"/>
                <w:lang w:eastAsia="ja-JP"/>
              </w:rPr>
              <w:t>42</w:t>
            </w:r>
            <w:r w:rsidRPr="006E2459">
              <w:rPr>
                <w:rFonts w:cs="Arial"/>
                <w:szCs w:val="18"/>
              </w:rPr>
              <w:t>_n77</w:t>
            </w:r>
          </w:p>
        </w:tc>
        <w:tc>
          <w:tcPr>
            <w:tcW w:w="2952" w:type="dxa"/>
          </w:tcPr>
          <w:p w:rsidR="006759B7" w:rsidRPr="006E2459" w:rsidRDefault="006759B7" w:rsidP="006759B7">
            <w:pPr>
              <w:pStyle w:val="TAC"/>
              <w:keepNext w:val="0"/>
              <w:rPr>
                <w:lang w:eastAsia="ja-JP"/>
              </w:rPr>
            </w:pPr>
            <w:r w:rsidRPr="006E2459">
              <w:rPr>
                <w:rFonts w:cs="Arial" w:hint="eastAsia"/>
                <w:lang w:eastAsia="ja-JP"/>
              </w:rPr>
              <w:t>1</w:t>
            </w:r>
          </w:p>
        </w:tc>
        <w:tc>
          <w:tcPr>
            <w:tcW w:w="2952" w:type="dxa"/>
            <w:vAlign w:val="center"/>
          </w:tcPr>
          <w:p w:rsidR="006759B7" w:rsidRPr="006E2459" w:rsidRDefault="006759B7" w:rsidP="006759B7">
            <w:pPr>
              <w:pStyle w:val="TAC"/>
              <w:keepNext w:val="0"/>
            </w:pPr>
            <w:r w:rsidRPr="006E2459">
              <w:rPr>
                <w:rFonts w:cs="Arial" w:hint="eastAsia"/>
                <w:lang w:eastAsia="ja-JP"/>
              </w:rPr>
              <w:t>0.5</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lang w:eastAsia="ja-JP"/>
              </w:rPr>
              <w:t>41</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0.5</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lang w:eastAsia="ja-JP"/>
              </w:rPr>
              <w:t>n77</w:t>
            </w:r>
          </w:p>
        </w:tc>
        <w:tc>
          <w:tcPr>
            <w:tcW w:w="2952" w:type="dxa"/>
            <w:vAlign w:val="center"/>
          </w:tcPr>
          <w:p w:rsidR="006759B7" w:rsidRPr="006E2459" w:rsidRDefault="006759B7" w:rsidP="006759B7">
            <w:pPr>
              <w:pStyle w:val="TAC"/>
              <w:keepNext w:val="0"/>
            </w:pPr>
            <w:r w:rsidRPr="006E2459">
              <w:rPr>
                <w:rFonts w:cs="Arial" w:hint="eastAsia"/>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cs="Arial"/>
                <w:szCs w:val="18"/>
              </w:rPr>
              <w:t>DC_1-</w:t>
            </w:r>
            <w:r w:rsidRPr="006E2459">
              <w:rPr>
                <w:rFonts w:cs="Arial"/>
                <w:szCs w:val="18"/>
                <w:lang w:val="sv-SE"/>
              </w:rPr>
              <w:t>41</w:t>
            </w:r>
            <w:r w:rsidRPr="006E2459">
              <w:rPr>
                <w:rFonts w:cs="Arial"/>
                <w:szCs w:val="18"/>
              </w:rPr>
              <w:t>-</w:t>
            </w:r>
            <w:r w:rsidRPr="006E2459">
              <w:rPr>
                <w:rFonts w:cs="Arial" w:hint="eastAsia"/>
                <w:szCs w:val="18"/>
                <w:lang w:eastAsia="ja-JP"/>
              </w:rPr>
              <w:t>42</w:t>
            </w:r>
            <w:r w:rsidRPr="006E2459">
              <w:rPr>
                <w:rFonts w:cs="Arial"/>
                <w:szCs w:val="18"/>
              </w:rPr>
              <w:t>_n7</w:t>
            </w:r>
            <w:r w:rsidRPr="006E2459">
              <w:rPr>
                <w:rFonts w:cs="Arial"/>
                <w:szCs w:val="18"/>
                <w:lang w:val="sv-SE"/>
              </w:rPr>
              <w:t>8</w:t>
            </w:r>
          </w:p>
        </w:tc>
        <w:tc>
          <w:tcPr>
            <w:tcW w:w="2952" w:type="dxa"/>
          </w:tcPr>
          <w:p w:rsidR="006759B7" w:rsidRPr="006E2459" w:rsidRDefault="006759B7" w:rsidP="006759B7">
            <w:pPr>
              <w:pStyle w:val="TAC"/>
              <w:keepNext w:val="0"/>
              <w:rPr>
                <w:lang w:eastAsia="ja-JP"/>
              </w:rPr>
            </w:pPr>
            <w:r w:rsidRPr="006E2459">
              <w:rPr>
                <w:rFonts w:cs="Arial" w:hint="eastAsia"/>
                <w:lang w:eastAsia="ja-JP"/>
              </w:rPr>
              <w:t>1</w:t>
            </w:r>
          </w:p>
        </w:tc>
        <w:tc>
          <w:tcPr>
            <w:tcW w:w="2952" w:type="dxa"/>
            <w:vAlign w:val="center"/>
          </w:tcPr>
          <w:p w:rsidR="006759B7" w:rsidRPr="006E2459" w:rsidRDefault="006759B7" w:rsidP="006759B7">
            <w:pPr>
              <w:pStyle w:val="TAC"/>
              <w:keepNext w:val="0"/>
            </w:pPr>
            <w:r w:rsidRPr="006E2459">
              <w:rPr>
                <w:rFonts w:cs="Arial" w:hint="eastAsia"/>
                <w:lang w:eastAsia="ja-JP"/>
              </w:rPr>
              <w:t>0.5</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lang w:eastAsia="ja-JP"/>
              </w:rPr>
              <w:t>41</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0.5</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eastAsia="MS Mincho"/>
                <w:lang w:eastAsia="ja-JP"/>
              </w:rPr>
            </w:pPr>
            <w:r w:rsidRPr="006E2459">
              <w:rPr>
                <w:rFonts w:cs="Arial" w:hint="eastAsia"/>
                <w:lang w:eastAsia="ja-JP"/>
              </w:rPr>
              <w:t>0.8</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cs="Arial" w:hint="eastAsia"/>
                <w:lang w:eastAsia="ja-JP"/>
              </w:rPr>
              <w:t>n78</w:t>
            </w:r>
          </w:p>
        </w:tc>
        <w:tc>
          <w:tcPr>
            <w:tcW w:w="2952" w:type="dxa"/>
            <w:vAlign w:val="center"/>
          </w:tcPr>
          <w:p w:rsidR="006759B7" w:rsidRPr="006E2459" w:rsidRDefault="006759B7" w:rsidP="006759B7">
            <w:pPr>
              <w:pStyle w:val="TAC"/>
              <w:keepNext w:val="0"/>
            </w:pPr>
            <w:r w:rsidRPr="006E2459">
              <w:rPr>
                <w:rFonts w:cs="Arial" w:hint="eastAsia"/>
                <w:lang w:eastAsia="ja-JP"/>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t>DC_1-41-42_n79</w:t>
            </w:r>
          </w:p>
        </w:tc>
        <w:tc>
          <w:tcPr>
            <w:tcW w:w="2952" w:type="dxa"/>
          </w:tcPr>
          <w:p w:rsidR="006759B7" w:rsidRPr="006E2459" w:rsidRDefault="006759B7" w:rsidP="006759B7">
            <w:pPr>
              <w:pStyle w:val="TAC"/>
              <w:keepNext w:val="0"/>
              <w:rPr>
                <w:rFonts w:cs="Arial"/>
                <w:lang w:eastAsia="ja-JP"/>
              </w:rPr>
            </w:pPr>
            <w:r w:rsidRPr="006E2459">
              <w:t>1</w:t>
            </w:r>
          </w:p>
        </w:tc>
        <w:tc>
          <w:tcPr>
            <w:tcW w:w="2952" w:type="dxa"/>
          </w:tcPr>
          <w:p w:rsidR="006759B7" w:rsidRPr="006E2459" w:rsidRDefault="006759B7" w:rsidP="006759B7">
            <w:pPr>
              <w:pStyle w:val="TAC"/>
              <w:keepNext w:val="0"/>
              <w:rPr>
                <w:rFonts w:cs="Arial"/>
                <w:lang w:eastAsia="ja-JP"/>
              </w:rPr>
            </w:pPr>
            <w:r w:rsidRPr="006E2459">
              <w:t>0.5</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tcPr>
          <w:p w:rsidR="006759B7" w:rsidRPr="006E2459" w:rsidRDefault="006759B7" w:rsidP="006759B7">
            <w:pPr>
              <w:pStyle w:val="TAC"/>
              <w:keepNext w:val="0"/>
              <w:rPr>
                <w:rFonts w:cs="Arial"/>
                <w:lang w:eastAsia="ja-JP"/>
              </w:rPr>
            </w:pPr>
            <w:r w:rsidRPr="006E2459">
              <w:t>41</w:t>
            </w:r>
          </w:p>
        </w:tc>
        <w:tc>
          <w:tcPr>
            <w:tcW w:w="2952" w:type="dxa"/>
          </w:tcPr>
          <w:p w:rsidR="006759B7" w:rsidRPr="006E2459" w:rsidRDefault="006759B7" w:rsidP="006759B7">
            <w:pPr>
              <w:pStyle w:val="TAC"/>
              <w:keepNext w:val="0"/>
              <w:rPr>
                <w:rFonts w:cs="Arial"/>
                <w:lang w:eastAsia="ja-JP"/>
              </w:rPr>
            </w:pPr>
            <w:r w:rsidRPr="006E2459">
              <w:t>0.5</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tcPr>
          <w:p w:rsidR="006759B7" w:rsidRPr="006E2459" w:rsidRDefault="006759B7" w:rsidP="006759B7">
            <w:pPr>
              <w:pStyle w:val="TAC"/>
              <w:keepNext w:val="0"/>
              <w:rPr>
                <w:rFonts w:cs="Arial"/>
                <w:lang w:eastAsia="ja-JP"/>
              </w:rPr>
            </w:pPr>
            <w:r w:rsidRPr="006E2459">
              <w:t>42</w:t>
            </w:r>
          </w:p>
        </w:tc>
        <w:tc>
          <w:tcPr>
            <w:tcW w:w="2952" w:type="dxa"/>
          </w:tcPr>
          <w:p w:rsidR="006759B7" w:rsidRPr="006E2459" w:rsidRDefault="006759B7" w:rsidP="006759B7">
            <w:pPr>
              <w:pStyle w:val="TAC"/>
              <w:keepNext w:val="0"/>
              <w:rPr>
                <w:rFonts w:cs="Arial"/>
                <w:lang w:eastAsia="ja-JP"/>
              </w:rPr>
            </w:pPr>
            <w:r w:rsidRPr="006E2459">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rPr>
                <w:rFonts w:cs="Arial" w:hint="eastAsia"/>
                <w:szCs w:val="18"/>
                <w:lang w:eastAsia="ko-KR"/>
              </w:rPr>
              <w:t>DC_1-42_n77-n79</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1</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0.6</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tcPr>
          <w:p w:rsidR="006759B7" w:rsidRPr="006E2459" w:rsidRDefault="006759B7" w:rsidP="006759B7">
            <w:pPr>
              <w:pStyle w:val="TAC"/>
              <w:keepNext w:val="0"/>
              <w:rPr>
                <w:rFonts w:cs="Arial"/>
                <w:lang w:eastAsia="ja-JP"/>
              </w:rPr>
            </w:pPr>
            <w:r w:rsidRPr="006E2459">
              <w:rPr>
                <w:lang w:eastAsia="ko-KR"/>
              </w:rPr>
              <w:t>42</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0.8</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tcPr>
          <w:p w:rsidR="006759B7" w:rsidRPr="006E2459" w:rsidRDefault="006759B7" w:rsidP="006759B7">
            <w:pPr>
              <w:pStyle w:val="TAC"/>
              <w:keepNext w:val="0"/>
              <w:rPr>
                <w:rFonts w:cs="Arial"/>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rPr>
                <w:rFonts w:cs="Arial" w:hint="eastAsia"/>
                <w:szCs w:val="18"/>
                <w:lang w:eastAsia="ko-KR"/>
              </w:rPr>
              <w:t>DC_1-42_n78-n79</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1</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0.3</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tcPr>
          <w:p w:rsidR="006759B7" w:rsidRPr="006E2459" w:rsidRDefault="006759B7" w:rsidP="006759B7">
            <w:pPr>
              <w:pStyle w:val="TAC"/>
              <w:keepNext w:val="0"/>
              <w:rPr>
                <w:rFonts w:cs="Arial"/>
                <w:lang w:eastAsia="ja-JP"/>
              </w:rPr>
            </w:pPr>
            <w:r w:rsidRPr="006E2459">
              <w:rPr>
                <w:lang w:eastAsia="ko-KR"/>
              </w:rPr>
              <w:t>42</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0.8</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tcPr>
          <w:p w:rsidR="006759B7" w:rsidRPr="006E2459" w:rsidRDefault="006759B7" w:rsidP="006759B7">
            <w:pPr>
              <w:pStyle w:val="TAC"/>
              <w:keepNext w:val="0"/>
              <w:rPr>
                <w:rFonts w:cs="Arial"/>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6759B7" w:rsidRPr="006E2459" w:rsidRDefault="006759B7" w:rsidP="006759B7">
            <w:pPr>
              <w:pStyle w:val="TAC"/>
              <w:keepNext w:val="0"/>
              <w:rPr>
                <w:rFonts w:cs="Arial"/>
                <w:lang w:eastAsia="ja-JP"/>
              </w:rPr>
            </w:pPr>
            <w:r w:rsidRPr="006E2459">
              <w:rPr>
                <w:rFonts w:hint="eastAsia"/>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t>DC_2-5-48_n12</w:t>
            </w:r>
          </w:p>
        </w:tc>
        <w:tc>
          <w:tcPr>
            <w:tcW w:w="2952" w:type="dxa"/>
            <w:vAlign w:val="center"/>
          </w:tcPr>
          <w:p w:rsidR="006759B7" w:rsidRPr="006E2459" w:rsidRDefault="006759B7" w:rsidP="006759B7">
            <w:pPr>
              <w:pStyle w:val="TAC"/>
              <w:keepNext w:val="0"/>
              <w:rPr>
                <w:lang w:eastAsia="ko-KR"/>
              </w:rPr>
            </w:pPr>
            <w:r w:rsidRPr="006E2459">
              <w:rPr>
                <w:lang w:eastAsia="zh-CN"/>
              </w:rPr>
              <w:t>2</w:t>
            </w:r>
          </w:p>
        </w:tc>
        <w:tc>
          <w:tcPr>
            <w:tcW w:w="2952" w:type="dxa"/>
            <w:vAlign w:val="center"/>
          </w:tcPr>
          <w:p w:rsidR="006759B7" w:rsidRPr="006E2459" w:rsidRDefault="006759B7" w:rsidP="006759B7">
            <w:pPr>
              <w:pStyle w:val="TAC"/>
              <w:keepNext w:val="0"/>
              <w:rPr>
                <w:lang w:eastAsia="ko-KR"/>
              </w:rPr>
            </w:pPr>
            <w:r w:rsidRPr="006E2459">
              <w:rPr>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zh-CN"/>
              </w:rPr>
              <w:t>5</w:t>
            </w:r>
          </w:p>
        </w:tc>
        <w:tc>
          <w:tcPr>
            <w:tcW w:w="2952" w:type="dxa"/>
            <w:vAlign w:val="center"/>
          </w:tcPr>
          <w:p w:rsidR="006759B7" w:rsidRPr="006E2459" w:rsidRDefault="006759B7" w:rsidP="006759B7">
            <w:pPr>
              <w:pStyle w:val="TAC"/>
              <w:keepNext w:val="0"/>
              <w:rPr>
                <w:lang w:eastAsia="ko-KR"/>
              </w:rPr>
            </w:pPr>
            <w:r w:rsidRPr="006E2459">
              <w:rPr>
                <w:lang w:eastAsia="zh-CN"/>
              </w:rPr>
              <w:t>0.8</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zh-CN"/>
              </w:rPr>
              <w:t>48</w:t>
            </w:r>
          </w:p>
        </w:tc>
        <w:tc>
          <w:tcPr>
            <w:tcW w:w="2952" w:type="dxa"/>
            <w:vAlign w:val="center"/>
          </w:tcPr>
          <w:p w:rsidR="006759B7" w:rsidRPr="006E2459" w:rsidRDefault="006759B7" w:rsidP="006759B7">
            <w:pPr>
              <w:pStyle w:val="TAC"/>
              <w:keepNext w:val="0"/>
              <w:rPr>
                <w:lang w:eastAsia="ko-KR"/>
              </w:rPr>
            </w:pPr>
            <w:r w:rsidRPr="006E2459">
              <w:rPr>
                <w:lang w:eastAsia="zh-CN"/>
              </w:rPr>
              <w:t>0.8</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zh-CN"/>
              </w:rPr>
            </w:pPr>
            <w:r w:rsidRPr="006E2459">
              <w:rPr>
                <w:rFonts w:hint="eastAsia"/>
                <w:lang w:eastAsia="zh-CN"/>
              </w:rPr>
              <w:t>n</w:t>
            </w:r>
            <w:r w:rsidRPr="006E2459">
              <w:rPr>
                <w:lang w:eastAsia="zh-CN"/>
              </w:rPr>
              <w:t>12</w:t>
            </w:r>
          </w:p>
        </w:tc>
        <w:tc>
          <w:tcPr>
            <w:tcW w:w="2952" w:type="dxa"/>
            <w:vAlign w:val="center"/>
          </w:tcPr>
          <w:p w:rsidR="006759B7" w:rsidRPr="006E2459" w:rsidRDefault="006759B7" w:rsidP="006759B7">
            <w:pPr>
              <w:pStyle w:val="TAC"/>
              <w:keepNext w:val="0"/>
              <w:rPr>
                <w:lang w:eastAsia="zh-CN"/>
              </w:rPr>
            </w:pPr>
            <w:r w:rsidRPr="006E2459">
              <w:rPr>
                <w:lang w:eastAsia="zh-CN"/>
              </w:rPr>
              <w:t>0.4</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rPr>
                <w:rFonts w:hint="eastAsia"/>
                <w:szCs w:val="18"/>
                <w:lang w:eastAsia="zh-CN"/>
              </w:rPr>
              <w:t>DC_</w:t>
            </w:r>
            <w:r w:rsidRPr="006E2459">
              <w:rPr>
                <w:szCs w:val="18"/>
                <w:lang w:eastAsia="zh-CN"/>
              </w:rPr>
              <w:t>2-5-48_n71</w:t>
            </w:r>
          </w:p>
        </w:tc>
        <w:tc>
          <w:tcPr>
            <w:tcW w:w="2952" w:type="dxa"/>
            <w:vAlign w:val="center"/>
          </w:tcPr>
          <w:p w:rsidR="006759B7" w:rsidRPr="006E2459" w:rsidRDefault="006759B7" w:rsidP="006759B7">
            <w:pPr>
              <w:pStyle w:val="TAC"/>
              <w:keepNext w:val="0"/>
              <w:rPr>
                <w:lang w:eastAsia="ko-KR"/>
              </w:rPr>
            </w:pPr>
            <w:r w:rsidRPr="006E2459">
              <w:rPr>
                <w:szCs w:val="18"/>
                <w:lang w:eastAsia="zh-CN"/>
              </w:rPr>
              <w:t>2</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szCs w:val="18"/>
                <w:lang w:eastAsia="zh-CN"/>
              </w:rPr>
              <w:t>5</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szCs w:val="18"/>
                <w:lang w:eastAsia="zh-CN"/>
              </w:rPr>
              <w:t>48</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0.8</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szCs w:val="18"/>
                <w:lang w:eastAsia="zh-CN"/>
              </w:rPr>
            </w:pPr>
            <w:r w:rsidRPr="006E2459">
              <w:rPr>
                <w:szCs w:val="18"/>
                <w:lang w:eastAsia="zh-CN"/>
              </w:rPr>
              <w:t>n71</w:t>
            </w:r>
          </w:p>
        </w:tc>
        <w:tc>
          <w:tcPr>
            <w:tcW w:w="2952" w:type="dxa"/>
            <w:vAlign w:val="center"/>
          </w:tcPr>
          <w:p w:rsidR="006759B7" w:rsidRPr="006E2459" w:rsidRDefault="006759B7" w:rsidP="006759B7">
            <w:pPr>
              <w:pStyle w:val="TAC"/>
              <w:keepNext w:val="0"/>
              <w:rPr>
                <w:szCs w:val="18"/>
                <w:lang w:val="sv-SE" w:eastAsia="zh-TW"/>
              </w:rPr>
            </w:pPr>
            <w:r w:rsidRPr="006E2459">
              <w:rPr>
                <w:szCs w:val="18"/>
                <w:lang w:val="sv-SE" w:eastAsia="zh-TW"/>
              </w:rPr>
              <w:t>0.5</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t>DC_2-5-66_n12</w:t>
            </w:r>
          </w:p>
        </w:tc>
        <w:tc>
          <w:tcPr>
            <w:tcW w:w="2952" w:type="dxa"/>
            <w:vAlign w:val="center"/>
          </w:tcPr>
          <w:p w:rsidR="006759B7" w:rsidRPr="006E2459" w:rsidRDefault="006759B7" w:rsidP="006759B7">
            <w:pPr>
              <w:pStyle w:val="TAC"/>
              <w:keepNext w:val="0"/>
              <w:rPr>
                <w:lang w:eastAsia="ko-KR"/>
              </w:rPr>
            </w:pPr>
            <w:r w:rsidRPr="006E2459">
              <w:rPr>
                <w:lang w:eastAsia="zh-CN"/>
              </w:rPr>
              <w:t>2</w:t>
            </w:r>
          </w:p>
        </w:tc>
        <w:tc>
          <w:tcPr>
            <w:tcW w:w="2952" w:type="dxa"/>
            <w:vAlign w:val="center"/>
          </w:tcPr>
          <w:p w:rsidR="006759B7" w:rsidRPr="006E2459" w:rsidRDefault="006759B7" w:rsidP="006759B7">
            <w:pPr>
              <w:pStyle w:val="TAC"/>
              <w:keepNext w:val="0"/>
              <w:rPr>
                <w:lang w:eastAsia="ko-KR"/>
              </w:rPr>
            </w:pPr>
            <w:r w:rsidRPr="006E2459">
              <w:rPr>
                <w:lang w:eastAsia="zh-CN"/>
              </w:rPr>
              <w:t>0.3</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zh-CN"/>
              </w:rPr>
              <w:t>5</w:t>
            </w:r>
          </w:p>
        </w:tc>
        <w:tc>
          <w:tcPr>
            <w:tcW w:w="2952" w:type="dxa"/>
            <w:vAlign w:val="center"/>
          </w:tcPr>
          <w:p w:rsidR="006759B7" w:rsidRPr="006E2459" w:rsidRDefault="006759B7" w:rsidP="006759B7">
            <w:pPr>
              <w:pStyle w:val="TAC"/>
              <w:keepNext w:val="0"/>
              <w:rPr>
                <w:lang w:eastAsia="ko-KR"/>
              </w:rPr>
            </w:pPr>
            <w:r w:rsidRPr="006E2459">
              <w:rPr>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zh-CN"/>
              </w:rPr>
              <w:t>66</w:t>
            </w:r>
          </w:p>
        </w:tc>
        <w:tc>
          <w:tcPr>
            <w:tcW w:w="2952" w:type="dxa"/>
            <w:vAlign w:val="center"/>
          </w:tcPr>
          <w:p w:rsidR="006759B7" w:rsidRPr="006E2459" w:rsidRDefault="006759B7" w:rsidP="006759B7">
            <w:pPr>
              <w:pStyle w:val="TAC"/>
              <w:keepNext w:val="0"/>
              <w:rPr>
                <w:lang w:eastAsia="ko-KR"/>
              </w:rPr>
            </w:pPr>
            <w:r w:rsidRPr="006E2459">
              <w:rPr>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rFonts w:hint="eastAsia"/>
                <w:lang w:eastAsia="zh-CN"/>
              </w:rPr>
              <w:t>n</w:t>
            </w:r>
            <w:r w:rsidRPr="006E2459">
              <w:rPr>
                <w:lang w:eastAsia="zh-CN"/>
              </w:rPr>
              <w:t>12</w:t>
            </w:r>
          </w:p>
        </w:tc>
        <w:tc>
          <w:tcPr>
            <w:tcW w:w="2952" w:type="dxa"/>
            <w:vAlign w:val="center"/>
          </w:tcPr>
          <w:p w:rsidR="006759B7" w:rsidRPr="006E2459" w:rsidRDefault="006759B7" w:rsidP="006759B7">
            <w:pPr>
              <w:pStyle w:val="TAC"/>
              <w:keepNext w:val="0"/>
              <w:rPr>
                <w:lang w:eastAsia="ko-KR"/>
              </w:rPr>
            </w:pPr>
            <w:r w:rsidRPr="006E2459">
              <w:rPr>
                <w:lang w:eastAsia="zh-CN"/>
              </w:rPr>
              <w:t>0.3</w:t>
            </w:r>
          </w:p>
        </w:tc>
      </w:tr>
      <w:tr w:rsidR="006759B7" w:rsidRPr="006E2459" w:rsidTr="00647EA6">
        <w:trPr>
          <w:jc w:val="center"/>
        </w:trPr>
        <w:tc>
          <w:tcPr>
            <w:tcW w:w="2336" w:type="dxa"/>
            <w:vMerge w:val="restart"/>
            <w:vAlign w:val="center"/>
          </w:tcPr>
          <w:p w:rsidR="006759B7" w:rsidRPr="006E2459" w:rsidRDefault="006759B7" w:rsidP="006759B7">
            <w:pPr>
              <w:pStyle w:val="TAC"/>
              <w:rPr>
                <w:rFonts w:eastAsia="맑은 고딕"/>
                <w:lang w:val="fi-FI" w:eastAsia="ko-KR"/>
              </w:rPr>
            </w:pPr>
            <w:r w:rsidRPr="006E2459">
              <w:rPr>
                <w:rFonts w:eastAsia="맑은 고딕"/>
                <w:lang w:val="fi-FI" w:eastAsia="ko-KR"/>
              </w:rPr>
              <w:t>DC_2-5-66_n66</w:t>
            </w:r>
          </w:p>
          <w:p w:rsidR="006759B7" w:rsidRPr="006E2459" w:rsidRDefault="006759B7" w:rsidP="006759B7">
            <w:pPr>
              <w:pStyle w:val="TAC"/>
              <w:rPr>
                <w:lang w:val="fi-FI" w:eastAsia="ja-JP"/>
              </w:rPr>
            </w:pPr>
            <w:r w:rsidRPr="006E2459">
              <w:rPr>
                <w:lang w:val="fi-FI" w:eastAsia="ja-JP"/>
              </w:rPr>
              <w:t>DC_2-5-5-66_n66</w:t>
            </w:r>
          </w:p>
          <w:p w:rsidR="006759B7" w:rsidRPr="006E2459" w:rsidRDefault="006759B7" w:rsidP="006759B7">
            <w:pPr>
              <w:pStyle w:val="TAC"/>
              <w:rPr>
                <w:lang w:val="fi-FI" w:eastAsia="ja-JP"/>
              </w:rPr>
            </w:pPr>
            <w:r w:rsidRPr="006E2459">
              <w:rPr>
                <w:lang w:val="fi-FI" w:eastAsia="ja-JP"/>
              </w:rPr>
              <w:t>DC_2-5-66-66_n66</w:t>
            </w:r>
          </w:p>
          <w:p w:rsidR="006759B7" w:rsidRPr="006E2459" w:rsidRDefault="006759B7" w:rsidP="006759B7">
            <w:pPr>
              <w:pStyle w:val="TAC"/>
              <w:rPr>
                <w:szCs w:val="18"/>
                <w:lang w:val="fi-FI" w:eastAsia="ja-JP"/>
              </w:rPr>
            </w:pPr>
            <w:r w:rsidRPr="006E2459">
              <w:rPr>
                <w:lang w:val="fi-FI" w:eastAsia="ja-JP"/>
              </w:rPr>
              <w:t>DC_2-2-5-66-66_n66</w:t>
            </w:r>
          </w:p>
          <w:p w:rsidR="006759B7" w:rsidRPr="006E2459" w:rsidRDefault="006759B7" w:rsidP="006759B7">
            <w:pPr>
              <w:pStyle w:val="TAC"/>
              <w:keepNext w:val="0"/>
              <w:rPr>
                <w:rFonts w:cs="Arial"/>
                <w:szCs w:val="18"/>
              </w:rPr>
            </w:pPr>
            <w:r w:rsidRPr="006E2459">
              <w:rPr>
                <w:szCs w:val="18"/>
                <w:lang w:eastAsia="ja-JP"/>
              </w:rPr>
              <w:t>DC_2-5-5-66-66_n66</w:t>
            </w:r>
          </w:p>
        </w:tc>
        <w:tc>
          <w:tcPr>
            <w:tcW w:w="2952" w:type="dxa"/>
            <w:vAlign w:val="center"/>
          </w:tcPr>
          <w:p w:rsidR="006759B7" w:rsidRPr="006E2459" w:rsidRDefault="006759B7" w:rsidP="006759B7">
            <w:pPr>
              <w:pStyle w:val="TAC"/>
              <w:keepNext w:val="0"/>
              <w:rPr>
                <w:lang w:eastAsia="ko-KR"/>
              </w:rPr>
            </w:pPr>
            <w:r w:rsidRPr="006E2459">
              <w:rPr>
                <w:lang w:eastAsia="fi-FI"/>
              </w:rPr>
              <w:t>2</w:t>
            </w:r>
          </w:p>
        </w:tc>
        <w:tc>
          <w:tcPr>
            <w:tcW w:w="2952" w:type="dxa"/>
            <w:vAlign w:val="center"/>
          </w:tcPr>
          <w:p w:rsidR="006759B7" w:rsidRPr="006E2459" w:rsidRDefault="006759B7" w:rsidP="006759B7">
            <w:pPr>
              <w:pStyle w:val="TAC"/>
              <w:keepNext w:val="0"/>
              <w:rPr>
                <w:lang w:eastAsia="ko-KR"/>
              </w:rPr>
            </w:pPr>
            <w:r w:rsidRPr="006E2459">
              <w:rPr>
                <w:lang w:eastAsia="fi-FI"/>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fi-FI"/>
              </w:rPr>
              <w:t>5</w:t>
            </w:r>
          </w:p>
        </w:tc>
        <w:tc>
          <w:tcPr>
            <w:tcW w:w="2952" w:type="dxa"/>
            <w:vAlign w:val="center"/>
          </w:tcPr>
          <w:p w:rsidR="006759B7" w:rsidRPr="006E2459" w:rsidRDefault="006759B7" w:rsidP="006759B7">
            <w:pPr>
              <w:pStyle w:val="TAC"/>
              <w:keepNext w:val="0"/>
              <w:rPr>
                <w:lang w:eastAsia="ko-KR"/>
              </w:rPr>
            </w:pPr>
            <w:r w:rsidRPr="006E2459">
              <w:rPr>
                <w:lang w:eastAsia="fi-FI"/>
              </w:rPr>
              <w:t>0.3</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fi-FI"/>
              </w:rPr>
              <w:t>66</w:t>
            </w:r>
          </w:p>
        </w:tc>
        <w:tc>
          <w:tcPr>
            <w:tcW w:w="2952" w:type="dxa"/>
            <w:vAlign w:val="center"/>
          </w:tcPr>
          <w:p w:rsidR="006759B7" w:rsidRPr="006E2459" w:rsidRDefault="006759B7" w:rsidP="006759B7">
            <w:pPr>
              <w:pStyle w:val="TAC"/>
              <w:keepNext w:val="0"/>
              <w:rPr>
                <w:lang w:eastAsia="ko-KR"/>
              </w:rPr>
            </w:pPr>
            <w:r w:rsidRPr="006E2459">
              <w:rPr>
                <w:lang w:eastAsia="fi-FI"/>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lang w:eastAsia="fi-FI"/>
              </w:rPr>
              <w:t>n66</w:t>
            </w:r>
          </w:p>
        </w:tc>
        <w:tc>
          <w:tcPr>
            <w:tcW w:w="2952" w:type="dxa"/>
            <w:vAlign w:val="center"/>
          </w:tcPr>
          <w:p w:rsidR="006759B7" w:rsidRPr="006E2459" w:rsidRDefault="006759B7" w:rsidP="006759B7">
            <w:pPr>
              <w:pStyle w:val="TAC"/>
              <w:keepNext w:val="0"/>
              <w:rPr>
                <w:lang w:eastAsia="ko-KR"/>
              </w:rPr>
            </w:pPr>
            <w:r w:rsidRPr="006E2459">
              <w:rPr>
                <w:lang w:eastAsia="fi-FI"/>
              </w:rPr>
              <w:t>0.5</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szCs w:val="18"/>
              </w:rPr>
            </w:pPr>
            <w:r w:rsidRPr="006E2459">
              <w:rPr>
                <w:rFonts w:hint="eastAsia"/>
                <w:szCs w:val="18"/>
                <w:lang w:eastAsia="zh-CN"/>
              </w:rPr>
              <w:t>DC_</w:t>
            </w:r>
            <w:r w:rsidRPr="006E2459">
              <w:rPr>
                <w:szCs w:val="18"/>
                <w:lang w:eastAsia="zh-CN"/>
              </w:rPr>
              <w:t>2-5-66_n71</w:t>
            </w:r>
          </w:p>
        </w:tc>
        <w:tc>
          <w:tcPr>
            <w:tcW w:w="2952" w:type="dxa"/>
            <w:vAlign w:val="center"/>
          </w:tcPr>
          <w:p w:rsidR="006759B7" w:rsidRPr="006E2459" w:rsidRDefault="006759B7" w:rsidP="006759B7">
            <w:pPr>
              <w:pStyle w:val="TAC"/>
              <w:keepNext w:val="0"/>
              <w:rPr>
                <w:lang w:eastAsia="ko-KR"/>
              </w:rPr>
            </w:pPr>
            <w:r w:rsidRPr="006E2459">
              <w:rPr>
                <w:szCs w:val="18"/>
                <w:lang w:eastAsia="zh-CN"/>
              </w:rPr>
              <w:t>2</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0.5</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szCs w:val="18"/>
                <w:lang w:eastAsia="zh-CN"/>
              </w:rPr>
              <w:t>5</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0.5</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szCs w:val="18"/>
                <w:lang w:eastAsia="zh-CN"/>
              </w:rPr>
              <w:t>66</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0.5</w:t>
            </w:r>
          </w:p>
        </w:tc>
      </w:tr>
      <w:tr w:rsidR="006759B7" w:rsidRPr="006E2459" w:rsidTr="00647EA6">
        <w:trPr>
          <w:jc w:val="center"/>
        </w:trPr>
        <w:tc>
          <w:tcPr>
            <w:tcW w:w="2336" w:type="dxa"/>
            <w:vMerge/>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lang w:eastAsia="ko-KR"/>
              </w:rPr>
            </w:pPr>
            <w:r w:rsidRPr="006E2459">
              <w:rPr>
                <w:szCs w:val="18"/>
                <w:lang w:eastAsia="zh-CN"/>
              </w:rPr>
              <w:t>n71</w:t>
            </w:r>
          </w:p>
        </w:tc>
        <w:tc>
          <w:tcPr>
            <w:tcW w:w="2952" w:type="dxa"/>
            <w:vAlign w:val="center"/>
          </w:tcPr>
          <w:p w:rsidR="006759B7" w:rsidRPr="006E2459" w:rsidRDefault="006759B7" w:rsidP="006759B7">
            <w:pPr>
              <w:pStyle w:val="TAC"/>
              <w:keepNext w:val="0"/>
              <w:rPr>
                <w:lang w:eastAsia="ko-KR"/>
              </w:rPr>
            </w:pPr>
            <w:r w:rsidRPr="006E2459">
              <w:rPr>
                <w:szCs w:val="18"/>
                <w:lang w:val="sv-SE" w:eastAsia="zh-TW"/>
              </w:rPr>
              <w:t>0.5</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pStyle w:val="TAC"/>
            </w:pPr>
            <w:r w:rsidRPr="006E2459">
              <w:rPr>
                <w:lang w:val="en-US"/>
              </w:rPr>
              <w:t>DC_2-7_n38-n78</w:t>
            </w:r>
            <w:r w:rsidRPr="006E2459">
              <w:rPr>
                <w:lang w:val="en-US"/>
              </w:rPr>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lang w:eastAsia="zh-CN"/>
              </w:rPr>
            </w:pPr>
            <w:r w:rsidRPr="006E2459">
              <w:rPr>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lang w:eastAsia="zh-CN"/>
              </w:rPr>
            </w:pPr>
            <w:r w:rsidRPr="006E2459">
              <w:rPr>
                <w:lang w:val="en-US"/>
              </w:rPr>
              <w:t>0.6</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lang w:eastAsia="zh-CN"/>
              </w:rPr>
            </w:pPr>
            <w:r w:rsidRPr="006E2459">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lang w:eastAsia="zh-CN"/>
              </w:rPr>
            </w:pPr>
            <w:r w:rsidRPr="006E2459">
              <w:rPr>
                <w:lang w:val="en-US"/>
              </w:rPr>
              <w:t>0.8</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cs="Arial"/>
                <w:szCs w:val="18"/>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13</w:t>
            </w:r>
            <w:r w:rsidRPr="006E2459">
              <w:rPr>
                <w:rFonts w:ascii="Arial" w:hAnsi="Arial" w:cs="Arial"/>
                <w:sz w:val="18"/>
                <w:lang w:eastAsia="ja-JP"/>
              </w:rPr>
              <w:t>_</w:t>
            </w:r>
            <w:r w:rsidRPr="006E2459">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pPr>
            <w:r w:rsidRPr="006E2459">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pPr>
            <w:r w:rsidRPr="006E2459">
              <w:rPr>
                <w:rFonts w:cs="Arial"/>
                <w:lang w:eastAsia="zh-CN"/>
              </w:rPr>
              <w:t>0.3</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zh-CN"/>
              </w:rPr>
              <w:t>0.5</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pStyle w:val="TAC"/>
              <w:rPr>
                <w:lang w:val="x-none" w:eastAsia="zh-CN"/>
              </w:rPr>
            </w:pPr>
            <w:r w:rsidRPr="006E2459">
              <w:rPr>
                <w:noProof/>
                <w:lang w:eastAsia="zh-CN"/>
              </w:rPr>
              <w:t>DC_</w:t>
            </w:r>
            <w:r w:rsidRPr="006E2459">
              <w:rPr>
                <w:lang w:eastAsia="ja-JP"/>
              </w:rPr>
              <w:t>2-7-66_n38</w:t>
            </w:r>
            <w:r w:rsidRPr="006E2459">
              <w:rPr>
                <w:lang w:eastAsia="ja-JP"/>
              </w:rPr>
              <w:br/>
            </w:r>
            <w:r w:rsidRPr="006E2459">
              <w:rPr>
                <w:noProof/>
                <w:lang w:eastAsia="zh-CN"/>
              </w:rPr>
              <w:t>DC_</w:t>
            </w:r>
            <w:r w:rsidRPr="006E2459">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val="x-none" w:eastAsia="zh-CN"/>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val="x-none" w:eastAsia="zh-CN"/>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rPr>
              <w:t>0.5</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val="sv-SE" w:eastAsia="zh-CN"/>
              </w:rPr>
            </w:pPr>
            <w:r w:rsidRPr="006E2459">
              <w:rPr>
                <w:rFonts w:ascii="Arial" w:hAnsi="Arial" w:cs="Arial"/>
                <w:sz w:val="18"/>
                <w:lang w:val="x-none" w:eastAsia="zh-CN"/>
              </w:rPr>
              <w:t>DC_</w:t>
            </w:r>
            <w:r w:rsidRPr="006E2459">
              <w:rPr>
                <w:rFonts w:ascii="Arial" w:hAnsi="Arial" w:cs="Arial" w:hint="eastAsia"/>
                <w:sz w:val="18"/>
                <w:lang w:val="x-none" w:eastAsia="zh-CN"/>
              </w:rPr>
              <w:t>2-</w:t>
            </w:r>
            <w:r w:rsidRPr="006E2459">
              <w:rPr>
                <w:rFonts w:ascii="Arial" w:hAnsi="Arial" w:cs="Arial"/>
                <w:sz w:val="18"/>
                <w:lang w:val="x-none" w:eastAsia="zh-CN"/>
              </w:rPr>
              <w:t>7</w:t>
            </w:r>
            <w:r w:rsidRPr="006E2459">
              <w:rPr>
                <w:rFonts w:ascii="Arial" w:hAnsi="Arial" w:cs="Arial" w:hint="eastAsia"/>
                <w:sz w:val="18"/>
                <w:lang w:val="x-none" w:eastAsia="zh-CN"/>
              </w:rPr>
              <w:t>-66</w:t>
            </w:r>
            <w:r w:rsidRPr="006E2459">
              <w:rPr>
                <w:rFonts w:ascii="Arial" w:hAnsi="Arial" w:cs="Arial"/>
                <w:sz w:val="18"/>
                <w:lang w:val="sv-SE" w:eastAsia="zh-CN"/>
              </w:rPr>
              <w:t xml:space="preserve">_n66, </w:t>
            </w:r>
            <w:r w:rsidRPr="006E2459">
              <w:rPr>
                <w:rFonts w:ascii="Arial" w:hAnsi="Arial" w:cs="Arial" w:hint="eastAsia"/>
                <w:sz w:val="18"/>
                <w:lang w:val="x-none" w:eastAsia="zh-CN"/>
              </w:rPr>
              <w:t>DC_2-7-7-66</w:t>
            </w:r>
            <w:r w:rsidRPr="006E2459">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rPr>
                <w:rFonts w:cs="Arial"/>
                <w:lang w:eastAsia="ja-JP"/>
              </w:rPr>
            </w:pPr>
            <w:r w:rsidRPr="006E2459">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rPr>
                <w:rFonts w:cs="Arial"/>
                <w:lang w:eastAsia="ja-JP"/>
              </w:rPr>
            </w:pPr>
            <w:r w:rsidRPr="006E2459">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pPr>
            <w:r w:rsidRPr="006E2459">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6759B7" w:rsidRPr="006E2459" w:rsidRDefault="006759B7" w:rsidP="006759B7">
            <w:pPr>
              <w:pStyle w:val="TAC"/>
            </w:pPr>
            <w:r w:rsidRPr="006E2459">
              <w:rPr>
                <w:rFonts w:cs="Arial"/>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rPr>
                <w:rFonts w:cs="Arial"/>
                <w:lang w:eastAsia="ja-JP"/>
              </w:rPr>
            </w:pPr>
            <w:r w:rsidRPr="006E2459">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rPr>
            </w:pPr>
            <w:r w:rsidRPr="006E2459">
              <w:rPr>
                <w:rFonts w:ascii="Arial" w:hAnsi="Arial" w:cs="Arial" w:hint="eastAsia"/>
                <w:sz w:val="18"/>
                <w:szCs w:val="18"/>
                <w:lang w:eastAsia="zh-CN"/>
              </w:rPr>
              <w:t>DC_</w:t>
            </w:r>
            <w:r w:rsidRPr="006E2459">
              <w:rPr>
                <w:rFonts w:ascii="Arial" w:hAnsi="Arial" w:cs="Arial"/>
                <w:sz w:val="18"/>
                <w:szCs w:val="18"/>
                <w:lang w:eastAsia="zh-CN"/>
              </w:rPr>
              <w:t>2-7-66_n71</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val="sv-SE" w:eastAsia="zh-TW"/>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val="sv-SE" w:eastAsia="zh-TW"/>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val="sv-SE" w:eastAsia="zh-TW"/>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szCs w:val="18"/>
                <w:lang w:val="sv-SE" w:eastAsia="zh-TW"/>
              </w:rPr>
              <w:t>0.3</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rPr>
              <w:t>DC_</w:t>
            </w:r>
            <w:bookmarkStart w:id="3959" w:name="OLE_LINK36"/>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66</w:t>
            </w:r>
            <w:r w:rsidRPr="006E2459">
              <w:rPr>
                <w:rFonts w:ascii="Arial" w:hAnsi="Arial" w:cs="Arial"/>
                <w:sz w:val="18"/>
                <w:lang w:eastAsia="ja-JP"/>
              </w:rPr>
              <w:t>_</w:t>
            </w:r>
            <w:r w:rsidRPr="006E2459">
              <w:rPr>
                <w:rFonts w:ascii="Arial" w:hAnsi="Arial" w:cs="Arial" w:hint="eastAsia"/>
                <w:sz w:val="18"/>
                <w:lang w:eastAsia="ja-JP"/>
              </w:rPr>
              <w:t>n78</w:t>
            </w:r>
            <w:bookmarkEnd w:id="3959"/>
          </w:p>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p w:rsidR="006759B7" w:rsidRPr="006E2459" w:rsidRDefault="006759B7" w:rsidP="006759B7">
            <w:pPr>
              <w:keepNext/>
              <w:keepLines/>
              <w:spacing w:after="0"/>
              <w:jc w:val="center"/>
              <w:rPr>
                <w:rFonts w:cs="Arial"/>
                <w:szCs w:val="18"/>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0.6</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pPr>
            <w:r w:rsidRPr="006E2459">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pPr>
            <w:r w:rsidRPr="006E2459">
              <w:rPr>
                <w:rFonts w:cs="Arial" w:hint="eastAsia"/>
                <w:lang w:eastAsia="zh-CN"/>
              </w:rPr>
              <w:t>0.6</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hint="eastAsia"/>
                <w:lang w:eastAsia="zh-CN"/>
              </w:rPr>
              <w:t>0.8</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r w:rsidRPr="006E2459">
              <w:rPr>
                <w:rFonts w:ascii="Arial" w:hAnsi="Arial"/>
                <w:sz w:val="18"/>
                <w:lang w:val="fi-FI" w:eastAsia="fi-FI"/>
              </w:rPr>
              <w:t>DC_2-12-30_n2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zh-CN"/>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lang w:val="sv-SE" w:eastAsia="zh-CN"/>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zh-CN"/>
              </w:rPr>
            </w:pPr>
            <w:r w:rsidRPr="006E2459">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lang w:val="sv-SE" w:eastAsia="zh-CN"/>
              </w:rPr>
              <w:t>0.3</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zh-CN"/>
              </w:rPr>
            </w:pPr>
            <w:r w:rsidRPr="006E2459">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lang w:val="sv-SE" w:eastAsia="zh-CN"/>
              </w:rPr>
              <w:t>0.3</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zh-CN"/>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zh-CN"/>
              </w:rPr>
            </w:pPr>
            <w:r w:rsidRPr="006E2459">
              <w:rPr>
                <w:rFonts w:cs="Arial" w:hint="eastAsia"/>
                <w:lang w:val="sv-SE" w:eastAsia="zh-CN"/>
              </w:rPr>
              <w:t>0.</w:t>
            </w:r>
            <w:r w:rsidRPr="006E2459">
              <w:rPr>
                <w:rFonts w:cs="Arial"/>
                <w:lang w:val="sv-SE" w:eastAsia="zh-CN"/>
              </w:rPr>
              <w:t>5</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lang w:eastAsia="ja-JP"/>
              </w:rPr>
              <w:t>0.5</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rPr>
                <w:rFonts w:cs="Arial"/>
                <w:lang w:eastAsia="ja-JP"/>
              </w:rPr>
            </w:pPr>
            <w:r w:rsidRPr="006E2459">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ja-JP"/>
              </w:rPr>
              <w:t>0.8</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rPr>
                <w:rFonts w:cs="Arial"/>
                <w:lang w:eastAsia="ja-JP"/>
              </w:rPr>
            </w:pPr>
            <w:r w:rsidRPr="006E2459">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ja-JP"/>
              </w:rPr>
              <w:t>0.3</w:t>
            </w:r>
          </w:p>
        </w:tc>
      </w:tr>
      <w:tr w:rsidR="006759B7"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rPr>
                <w:rFonts w:cs="Arial"/>
                <w:lang w:eastAsia="ja-JP"/>
              </w:rPr>
            </w:pPr>
            <w:r w:rsidRPr="006E2459">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rPr>
                <w:rFonts w:cs="Arial"/>
                <w:lang w:eastAsia="ja-JP"/>
              </w:rPr>
            </w:pPr>
            <w:r w:rsidRPr="006E2459">
              <w:rPr>
                <w:rFonts w:cs="Arial"/>
                <w:lang w:eastAsia="ja-JP"/>
              </w:rPr>
              <w:t>0.5</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0.6</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0.4</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0.8</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0.8</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0.8</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eastAsia="zh-CN"/>
              </w:rPr>
              <w:t>0.8</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sz w:val="18"/>
                <w:lang w:val="fi-FI" w:eastAsia="fi-FI"/>
              </w:rPr>
              <w:t>DC_2-12-66_n2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lang w:val="sv-SE" w:eastAsia="zh-CN"/>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lang w:val="sv-SE" w:eastAsia="zh-CN"/>
              </w:rPr>
              <w:t>0.3</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lang w:val="sv-SE" w:eastAsia="zh-CN"/>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hint="eastAsia"/>
                <w:lang w:val="sv-SE" w:eastAsia="zh-CN"/>
              </w:rPr>
              <w:t>0.</w:t>
            </w:r>
            <w:r w:rsidRPr="006E2459">
              <w:rPr>
                <w:rFonts w:cs="Arial"/>
                <w:lang w:val="sv-SE" w:eastAsia="zh-CN"/>
              </w:rPr>
              <w:t>5</w:t>
            </w:r>
          </w:p>
        </w:tc>
      </w:tr>
      <w:tr w:rsidR="006759B7"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val="en-US" w:eastAsia="ja-JP"/>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val="en-US" w:eastAsia="ja-JP"/>
              </w:rPr>
              <w:t>0.8</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val="en-US" w:eastAsia="ja-JP"/>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lang w:eastAsia="ja-JP"/>
              </w:rPr>
            </w:pPr>
            <w:r w:rsidRPr="006E2459">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lang w:eastAsia="ja-JP"/>
              </w:rPr>
            </w:pPr>
            <w:r w:rsidRPr="006E2459">
              <w:rPr>
                <w:rFonts w:cs="Arial"/>
                <w:szCs w:val="18"/>
                <w:lang w:val="en-US" w:eastAsia="ja-JP"/>
              </w:rPr>
              <w:t>0.5</w:t>
            </w:r>
          </w:p>
        </w:tc>
      </w:tr>
      <w:tr w:rsidR="006759B7" w:rsidRPr="006E2459" w:rsidTr="00647EA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r w:rsidRPr="006E2459">
              <w:rPr>
                <w:rFonts w:ascii="Arial" w:hAnsi="Arial"/>
                <w:sz w:val="18"/>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0.3</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0.5</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0.3</w:t>
            </w:r>
          </w:p>
        </w:tc>
      </w:tr>
      <w:tr w:rsidR="006759B7" w:rsidRPr="006E2459" w:rsidTr="00647EA6">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r w:rsidRPr="006E2459">
              <w:rPr>
                <w:rFonts w:eastAsia="맑은 고딕"/>
                <w:lang w:val="fi-FI" w:eastAsia="ko-KR"/>
              </w:rPr>
              <w:t>DC_2-13-66_n48</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0.6</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0.3</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0.6</w:t>
            </w:r>
          </w:p>
        </w:tc>
      </w:tr>
      <w:tr w:rsidR="006759B7"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6759B7" w:rsidRPr="006E2459" w:rsidRDefault="006759B7" w:rsidP="006759B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rPr>
                <w:rFonts w:cs="Arial"/>
                <w:szCs w:val="18"/>
                <w:lang w:eastAsia="zh-CN"/>
              </w:rPr>
            </w:pPr>
            <w:r w:rsidRPr="006E2459">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lang w:val="en-US" w:eastAsia="ja-JP"/>
              </w:rPr>
            </w:pPr>
            <w:r w:rsidRPr="006E2459">
              <w:rPr>
                <w:rFonts w:cs="Arial"/>
                <w:lang w:eastAsia="fi-FI"/>
              </w:rPr>
              <w:t>0.8</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rPr>
              <w:t>DC_</w:t>
            </w:r>
            <w:r w:rsidRPr="006E2459">
              <w:rPr>
                <w:rFonts w:cs="Arial" w:hint="eastAsia"/>
                <w:lang w:eastAsia="ja-JP"/>
              </w:rPr>
              <w:t>2-</w:t>
            </w:r>
            <w:r w:rsidRPr="006E2459">
              <w:rPr>
                <w:rFonts w:cs="Arial"/>
                <w:lang w:eastAsia="ja-JP"/>
              </w:rPr>
              <w:t>13</w:t>
            </w:r>
            <w:r w:rsidRPr="006E2459">
              <w:rPr>
                <w:rFonts w:cs="Arial"/>
              </w:rPr>
              <w:t>-</w:t>
            </w:r>
            <w:r w:rsidRPr="006E2459">
              <w:rPr>
                <w:rFonts w:cs="Arial"/>
                <w:lang w:val="en-US" w:eastAsia="ja-JP"/>
              </w:rPr>
              <w:t>66</w:t>
            </w:r>
            <w:r w:rsidRPr="006E2459">
              <w:rPr>
                <w:rFonts w:cs="Arial"/>
                <w:lang w:eastAsia="ja-JP"/>
              </w:rPr>
              <w:t>_</w:t>
            </w:r>
            <w:r w:rsidRPr="006E2459">
              <w:rPr>
                <w:rFonts w:cs="Arial" w:hint="eastAsia"/>
                <w:lang w:eastAsia="ja-JP"/>
              </w:rPr>
              <w:t>n66</w:t>
            </w:r>
          </w:p>
        </w:tc>
        <w:tc>
          <w:tcPr>
            <w:tcW w:w="2952" w:type="dxa"/>
          </w:tcPr>
          <w:p w:rsidR="006759B7" w:rsidRPr="006E2459" w:rsidRDefault="006759B7" w:rsidP="006759B7">
            <w:pPr>
              <w:pStyle w:val="TAC"/>
              <w:rPr>
                <w:rFonts w:cs="Arial"/>
                <w:lang w:eastAsia="ja-JP"/>
              </w:rPr>
            </w:pPr>
            <w:r w:rsidRPr="006E2459">
              <w:rPr>
                <w:rFonts w:cs="Arial" w:hint="eastAsia"/>
                <w:lang w:eastAsia="zh-CN"/>
              </w:rPr>
              <w:t>2</w:t>
            </w:r>
          </w:p>
        </w:tc>
        <w:tc>
          <w:tcPr>
            <w:tcW w:w="2952" w:type="dxa"/>
            <w:vAlign w:val="center"/>
          </w:tcPr>
          <w:p w:rsidR="006759B7" w:rsidRPr="006E2459" w:rsidRDefault="006759B7" w:rsidP="006759B7">
            <w:pPr>
              <w:pStyle w:val="TAC"/>
              <w:rPr>
                <w:rFonts w:cs="Arial"/>
                <w:lang w:eastAsia="ja-JP"/>
              </w:rPr>
            </w:pPr>
            <w:r w:rsidRPr="006E2459">
              <w:rPr>
                <w:rFonts w:cs="Arial" w:hint="eastAsia"/>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lang w:eastAsia="zh-CN"/>
              </w:rPr>
              <w:t>13</w:t>
            </w:r>
          </w:p>
        </w:tc>
        <w:tc>
          <w:tcPr>
            <w:tcW w:w="2952" w:type="dxa"/>
            <w:vAlign w:val="center"/>
          </w:tcPr>
          <w:p w:rsidR="006759B7" w:rsidRPr="006E2459" w:rsidRDefault="006759B7" w:rsidP="006759B7">
            <w:pPr>
              <w:pStyle w:val="TAC"/>
              <w:rPr>
                <w:rFonts w:cs="Arial"/>
                <w:lang w:eastAsia="ja-JP"/>
              </w:rPr>
            </w:pPr>
            <w:r w:rsidRPr="006E2459">
              <w:rPr>
                <w:rFonts w:cs="Arial" w:hint="eastAsia"/>
                <w:lang w:eastAsia="zh-CN"/>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pPr>
            <w:r w:rsidRPr="006E2459">
              <w:rPr>
                <w:rFonts w:cs="Arial" w:hint="eastAsia"/>
                <w:lang w:eastAsia="zh-CN"/>
              </w:rPr>
              <w:t>66</w:t>
            </w:r>
          </w:p>
        </w:tc>
        <w:tc>
          <w:tcPr>
            <w:tcW w:w="2952" w:type="dxa"/>
            <w:vMerge w:val="restart"/>
            <w:vAlign w:val="center"/>
          </w:tcPr>
          <w:p w:rsidR="006759B7" w:rsidRPr="006E2459" w:rsidRDefault="006759B7" w:rsidP="006759B7">
            <w:pPr>
              <w:pStyle w:val="TAC"/>
            </w:pPr>
            <w:r w:rsidRPr="006E2459">
              <w:rPr>
                <w:rFonts w:cs="Arial" w:hint="eastAsia"/>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vAlign w:val="center"/>
          </w:tcPr>
          <w:p w:rsidR="006759B7" w:rsidRPr="006E2459" w:rsidRDefault="006759B7" w:rsidP="006759B7">
            <w:pPr>
              <w:pStyle w:val="TAC"/>
              <w:rPr>
                <w:rFonts w:cs="Arial"/>
                <w:lang w:eastAsia="ja-JP"/>
              </w:rPr>
            </w:pP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lang w:val="fi-FI" w:eastAsia="fi-FI"/>
              </w:rPr>
              <w:t>DC_2-30-66_n5</w:t>
            </w:r>
          </w:p>
        </w:tc>
        <w:tc>
          <w:tcPr>
            <w:tcW w:w="2952" w:type="dxa"/>
          </w:tcPr>
          <w:p w:rsidR="006759B7" w:rsidRPr="006E2459" w:rsidRDefault="006759B7" w:rsidP="006759B7">
            <w:pPr>
              <w:pStyle w:val="TAC"/>
              <w:rPr>
                <w:rFonts w:cs="Arial"/>
                <w:lang w:eastAsia="ja-JP"/>
              </w:rPr>
            </w:pPr>
            <w:r w:rsidRPr="006E2459">
              <w:rPr>
                <w:rFonts w:cs="Arial"/>
                <w:lang w:val="sv-SE" w:eastAsia="zh-CN"/>
              </w:rPr>
              <w:t>2</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lang w:val="sv-SE" w:eastAsia="zh-CN"/>
              </w:rPr>
              <w:t>30</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pPr>
            <w:r w:rsidRPr="006E2459">
              <w:rPr>
                <w:rFonts w:cs="Arial"/>
                <w:lang w:val="sv-SE" w:eastAsia="zh-CN"/>
              </w:rPr>
              <w:t>66</w:t>
            </w:r>
          </w:p>
        </w:tc>
        <w:tc>
          <w:tcPr>
            <w:tcW w:w="2952" w:type="dxa"/>
            <w:vAlign w:val="center"/>
          </w:tcPr>
          <w:p w:rsidR="006759B7" w:rsidRPr="006E2459" w:rsidRDefault="006759B7" w:rsidP="006759B7">
            <w:pPr>
              <w:pStyle w:val="TAC"/>
            </w:pPr>
            <w:r w:rsidRPr="006E2459">
              <w:rPr>
                <w:rFonts w:cs="Arial"/>
                <w:lang w:val="sv-SE"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hint="eastAsia"/>
                <w:lang w:val="x-none"/>
              </w:rPr>
              <w:t>n5</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0.3</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szCs w:val="18"/>
                <w:lang w:eastAsia="zh-CN"/>
              </w:rPr>
              <w:t>DC_2-30-66_n66</w:t>
            </w:r>
          </w:p>
        </w:tc>
        <w:tc>
          <w:tcPr>
            <w:tcW w:w="2952" w:type="dxa"/>
          </w:tcPr>
          <w:p w:rsidR="006759B7" w:rsidRPr="006E2459" w:rsidRDefault="006759B7" w:rsidP="006759B7">
            <w:pPr>
              <w:pStyle w:val="TAC"/>
              <w:rPr>
                <w:rFonts w:cs="Arial"/>
                <w:lang w:eastAsia="ja-JP"/>
              </w:rPr>
            </w:pPr>
            <w:r w:rsidRPr="006E2459">
              <w:rPr>
                <w:rFonts w:cs="Arial"/>
                <w:szCs w:val="18"/>
                <w:lang w:eastAsia="zh-CN"/>
              </w:rPr>
              <w:t>2</w:t>
            </w:r>
          </w:p>
        </w:tc>
        <w:tc>
          <w:tcPr>
            <w:tcW w:w="2952" w:type="dxa"/>
            <w:vAlign w:val="center"/>
          </w:tcPr>
          <w:p w:rsidR="006759B7" w:rsidRPr="006E2459" w:rsidRDefault="006759B7" w:rsidP="006759B7">
            <w:pPr>
              <w:pStyle w:val="TAC"/>
              <w:rPr>
                <w:rFonts w:cs="Arial"/>
                <w:lang w:eastAsia="ja-JP"/>
              </w:rPr>
            </w:pPr>
            <w:r w:rsidRPr="006E2459">
              <w:rPr>
                <w:rFonts w:cs="Arial"/>
                <w:szCs w:val="18"/>
                <w:lang w:val="en-US" w:eastAsia="ja-JP"/>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szCs w:val="18"/>
                <w:lang w:eastAsia="zh-CN"/>
              </w:rPr>
              <w:t>30</w:t>
            </w:r>
          </w:p>
        </w:tc>
        <w:tc>
          <w:tcPr>
            <w:tcW w:w="2952" w:type="dxa"/>
            <w:vAlign w:val="center"/>
          </w:tcPr>
          <w:p w:rsidR="006759B7" w:rsidRPr="006E2459" w:rsidRDefault="006759B7" w:rsidP="006759B7">
            <w:pPr>
              <w:pStyle w:val="TAC"/>
              <w:rPr>
                <w:rFonts w:cs="Arial"/>
                <w:lang w:eastAsia="ja-JP"/>
              </w:rPr>
            </w:pPr>
            <w:r w:rsidRPr="006E2459">
              <w:rPr>
                <w:rFonts w:cs="Arial"/>
                <w:szCs w:val="18"/>
                <w:lang w:val="en-US" w:eastAsia="ja-JP"/>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pPr>
            <w:r w:rsidRPr="006E2459">
              <w:rPr>
                <w:rFonts w:cs="Arial"/>
                <w:szCs w:val="18"/>
                <w:lang w:eastAsia="zh-CN"/>
              </w:rPr>
              <w:t>66</w:t>
            </w:r>
          </w:p>
        </w:tc>
        <w:tc>
          <w:tcPr>
            <w:tcW w:w="2952" w:type="dxa"/>
            <w:vAlign w:val="center"/>
          </w:tcPr>
          <w:p w:rsidR="006759B7" w:rsidRPr="006E2459" w:rsidRDefault="006759B7" w:rsidP="006759B7">
            <w:pPr>
              <w:pStyle w:val="TAC"/>
            </w:pPr>
            <w:r w:rsidRPr="006E2459">
              <w:rPr>
                <w:rFonts w:cs="Arial"/>
                <w:szCs w:val="18"/>
                <w:lang w:val="en-US" w:eastAsia="ja-JP"/>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szCs w:val="18"/>
                <w:lang w:eastAsia="zh-CN"/>
              </w:rPr>
              <w:t>n66</w:t>
            </w:r>
          </w:p>
        </w:tc>
        <w:tc>
          <w:tcPr>
            <w:tcW w:w="2952" w:type="dxa"/>
            <w:vAlign w:val="center"/>
          </w:tcPr>
          <w:p w:rsidR="006759B7" w:rsidRPr="006E2459" w:rsidRDefault="006759B7" w:rsidP="006759B7">
            <w:pPr>
              <w:pStyle w:val="TAC"/>
              <w:rPr>
                <w:rFonts w:cs="Arial"/>
                <w:lang w:eastAsia="ja-JP"/>
              </w:rPr>
            </w:pPr>
            <w:r w:rsidRPr="006E2459">
              <w:rPr>
                <w:rFonts w:cs="Arial"/>
                <w:szCs w:val="18"/>
                <w:lang w:val="en-US" w:eastAsia="ja-JP"/>
              </w:rPr>
              <w:t>0.5</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eastAsia="맑은 고딕" w:cs="Arial"/>
                <w:szCs w:val="18"/>
                <w:lang w:eastAsia="ko-KR"/>
              </w:rPr>
              <w:t>DC_2-46_n41-n66</w:t>
            </w:r>
          </w:p>
        </w:tc>
        <w:tc>
          <w:tcPr>
            <w:tcW w:w="2952" w:type="dxa"/>
            <w:vAlign w:val="center"/>
          </w:tcPr>
          <w:p w:rsidR="006759B7" w:rsidRPr="006E2459" w:rsidRDefault="006759B7" w:rsidP="006759B7">
            <w:pPr>
              <w:pStyle w:val="TAC"/>
              <w:rPr>
                <w:rFonts w:cs="Arial"/>
                <w:szCs w:val="18"/>
                <w:lang w:eastAsia="zh-CN"/>
              </w:rPr>
            </w:pPr>
            <w:r w:rsidRPr="006E2459">
              <w:rPr>
                <w:rFonts w:eastAsia="맑은 고딕" w:cs="Arial"/>
                <w:szCs w:val="18"/>
                <w:lang w:eastAsia="ko-KR"/>
              </w:rPr>
              <w:t>2</w:t>
            </w:r>
          </w:p>
        </w:tc>
        <w:tc>
          <w:tcPr>
            <w:tcW w:w="2952" w:type="dxa"/>
            <w:vAlign w:val="center"/>
          </w:tcPr>
          <w:p w:rsidR="006759B7" w:rsidRPr="006E2459" w:rsidRDefault="006759B7" w:rsidP="006759B7">
            <w:pPr>
              <w:pStyle w:val="TAC"/>
              <w:rPr>
                <w:rFonts w:cs="Arial"/>
                <w:szCs w:val="18"/>
                <w:lang w:val="en-US" w:eastAsia="ja-JP"/>
              </w:rPr>
            </w:pPr>
            <w:r w:rsidRPr="006E2459">
              <w:rPr>
                <w:rFonts w:eastAsia="맑은 고딕" w:cs="Arial"/>
                <w:szCs w:val="18"/>
                <w:lang w:eastAsia="ko-KR"/>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vAlign w:val="center"/>
          </w:tcPr>
          <w:p w:rsidR="006759B7" w:rsidRPr="006E2459" w:rsidRDefault="006759B7" w:rsidP="006759B7">
            <w:pPr>
              <w:pStyle w:val="TAC"/>
              <w:rPr>
                <w:rFonts w:cs="Arial"/>
                <w:szCs w:val="18"/>
                <w:lang w:eastAsia="zh-CN"/>
              </w:rPr>
            </w:pPr>
            <w:r w:rsidRPr="006E2459">
              <w:rPr>
                <w:rFonts w:eastAsia="맑은 고딕" w:cs="Arial"/>
                <w:szCs w:val="18"/>
                <w:lang w:eastAsia="ko-KR"/>
              </w:rPr>
              <w:t>n41</w:t>
            </w:r>
          </w:p>
        </w:tc>
        <w:tc>
          <w:tcPr>
            <w:tcW w:w="2952" w:type="dxa"/>
            <w:vAlign w:val="center"/>
          </w:tcPr>
          <w:p w:rsidR="006759B7" w:rsidRPr="006E2459" w:rsidRDefault="006759B7" w:rsidP="006759B7">
            <w:pPr>
              <w:pStyle w:val="TAC"/>
              <w:rPr>
                <w:rFonts w:cs="Arial"/>
                <w:szCs w:val="18"/>
                <w:lang w:val="en-US" w:eastAsia="ja-JP"/>
              </w:rPr>
            </w:pPr>
            <w:r w:rsidRPr="006E2459">
              <w:rPr>
                <w:rFonts w:eastAsia="맑은 고딕" w:cs="Arial"/>
                <w:szCs w:val="18"/>
                <w:lang w:eastAsia="ko-KR"/>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vAlign w:val="center"/>
          </w:tcPr>
          <w:p w:rsidR="006759B7" w:rsidRPr="006E2459" w:rsidRDefault="006759B7" w:rsidP="006759B7">
            <w:pPr>
              <w:pStyle w:val="TAC"/>
              <w:rPr>
                <w:rFonts w:cs="Arial"/>
                <w:szCs w:val="18"/>
                <w:lang w:eastAsia="zh-CN"/>
              </w:rPr>
            </w:pPr>
            <w:r w:rsidRPr="006E2459">
              <w:rPr>
                <w:rFonts w:eastAsia="맑은 고딕" w:cs="Arial"/>
                <w:szCs w:val="18"/>
                <w:lang w:eastAsia="ko-KR"/>
              </w:rPr>
              <w:t>n66</w:t>
            </w:r>
          </w:p>
        </w:tc>
        <w:tc>
          <w:tcPr>
            <w:tcW w:w="2952" w:type="dxa"/>
            <w:vAlign w:val="center"/>
          </w:tcPr>
          <w:p w:rsidR="006759B7" w:rsidRPr="006E2459" w:rsidRDefault="006759B7" w:rsidP="006759B7">
            <w:pPr>
              <w:pStyle w:val="TAC"/>
              <w:rPr>
                <w:rFonts w:cs="Arial"/>
                <w:szCs w:val="18"/>
                <w:lang w:val="en-US" w:eastAsia="ja-JP"/>
              </w:rPr>
            </w:pPr>
            <w:r w:rsidRPr="006E2459">
              <w:rPr>
                <w:rFonts w:eastAsia="맑은 고딕" w:cs="Arial"/>
                <w:szCs w:val="18"/>
                <w:lang w:eastAsia="ko-KR"/>
              </w:rPr>
              <w:t>0.5</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szCs w:val="16"/>
                <w:lang w:val="en-US" w:eastAsia="zh-CN"/>
              </w:rPr>
              <w:t>DC_2-46_n41-n71</w:t>
            </w:r>
          </w:p>
        </w:tc>
        <w:tc>
          <w:tcPr>
            <w:tcW w:w="2952" w:type="dxa"/>
            <w:vAlign w:val="center"/>
          </w:tcPr>
          <w:p w:rsidR="006759B7" w:rsidRPr="006E2459" w:rsidRDefault="006759B7" w:rsidP="006759B7">
            <w:pPr>
              <w:pStyle w:val="TAC"/>
              <w:rPr>
                <w:rFonts w:eastAsia="맑은 고딕" w:cs="Arial"/>
                <w:szCs w:val="18"/>
                <w:lang w:eastAsia="ko-KR"/>
              </w:rPr>
            </w:pPr>
            <w:r w:rsidRPr="006E2459">
              <w:rPr>
                <w:rFonts w:eastAsia="맑은 고딕" w:cs="Arial"/>
                <w:szCs w:val="18"/>
                <w:lang w:eastAsia="ko-KR"/>
              </w:rPr>
              <w:t>2</w:t>
            </w:r>
          </w:p>
        </w:tc>
        <w:tc>
          <w:tcPr>
            <w:tcW w:w="2952" w:type="dxa"/>
            <w:vAlign w:val="center"/>
          </w:tcPr>
          <w:p w:rsidR="006759B7" w:rsidRPr="006E2459" w:rsidRDefault="006759B7" w:rsidP="006759B7">
            <w:pPr>
              <w:pStyle w:val="TAC"/>
              <w:rPr>
                <w:rFonts w:eastAsia="맑은 고딕" w:cs="Arial"/>
                <w:szCs w:val="18"/>
                <w:lang w:eastAsia="ko-KR"/>
              </w:rPr>
            </w:pPr>
            <w:r w:rsidRPr="006E2459">
              <w:rPr>
                <w:rFonts w:eastAsia="맑은 고딕" w:cs="Arial"/>
                <w:szCs w:val="18"/>
                <w:lang w:eastAsia="ko-KR"/>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vAlign w:val="center"/>
          </w:tcPr>
          <w:p w:rsidR="006759B7" w:rsidRPr="006E2459" w:rsidRDefault="006759B7" w:rsidP="006759B7">
            <w:pPr>
              <w:pStyle w:val="TAC"/>
              <w:rPr>
                <w:rFonts w:eastAsia="맑은 고딕" w:cs="Arial"/>
                <w:szCs w:val="18"/>
                <w:lang w:eastAsia="ko-KR"/>
              </w:rPr>
            </w:pPr>
            <w:r w:rsidRPr="006E2459">
              <w:rPr>
                <w:rFonts w:cs="Arial"/>
              </w:rPr>
              <w:t>n41</w:t>
            </w:r>
          </w:p>
        </w:tc>
        <w:tc>
          <w:tcPr>
            <w:tcW w:w="2952" w:type="dxa"/>
          </w:tcPr>
          <w:p w:rsidR="006759B7" w:rsidRPr="006E2459" w:rsidRDefault="006759B7" w:rsidP="006759B7">
            <w:pPr>
              <w:pStyle w:val="TAC"/>
              <w:rPr>
                <w:rFonts w:eastAsia="맑은 고딕" w:cs="Arial"/>
                <w:szCs w:val="18"/>
                <w:lang w:eastAsia="ko-KR"/>
              </w:rPr>
            </w:pPr>
            <w:r w:rsidRPr="006E2459">
              <w:rPr>
                <w:rFonts w:cs="Arial"/>
                <w:lang w:eastAsia="ja-JP"/>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eastAsia="맑은 고딕" w:cs="Arial"/>
                <w:szCs w:val="18"/>
                <w:lang w:eastAsia="ko-KR"/>
              </w:rPr>
            </w:pPr>
            <w:r w:rsidRPr="006E2459">
              <w:rPr>
                <w:rFonts w:cs="Arial"/>
              </w:rPr>
              <w:t>n71</w:t>
            </w:r>
          </w:p>
        </w:tc>
        <w:tc>
          <w:tcPr>
            <w:tcW w:w="2952" w:type="dxa"/>
          </w:tcPr>
          <w:p w:rsidR="006759B7" w:rsidRPr="006E2459" w:rsidRDefault="006759B7" w:rsidP="006759B7">
            <w:pPr>
              <w:pStyle w:val="TAC"/>
              <w:rPr>
                <w:rFonts w:eastAsia="맑은 고딕" w:cs="Arial"/>
                <w:szCs w:val="18"/>
                <w:lang w:eastAsia="ko-KR"/>
              </w:rPr>
            </w:pPr>
            <w:r w:rsidRPr="006E2459">
              <w:rPr>
                <w:rFonts w:cs="Arial"/>
                <w:lang w:eastAsia="ja-JP"/>
              </w:rPr>
              <w:t>0.6</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lang w:val="fi-FI" w:eastAsia="fi-FI"/>
              </w:rPr>
              <w:t>DC_2-46-48_n5</w:t>
            </w:r>
            <w:r w:rsidRPr="006E2459">
              <w:rPr>
                <w:rFonts w:cs="Arial"/>
                <w:lang w:val="x-none" w:eastAsia="fi-FI"/>
              </w:rPr>
              <w:t xml:space="preserve"> </w:t>
            </w:r>
          </w:p>
        </w:tc>
        <w:tc>
          <w:tcPr>
            <w:tcW w:w="2952" w:type="dxa"/>
          </w:tcPr>
          <w:p w:rsidR="006759B7" w:rsidRPr="006E2459" w:rsidRDefault="006759B7" w:rsidP="006759B7">
            <w:pPr>
              <w:pStyle w:val="TAC"/>
              <w:rPr>
                <w:rFonts w:cs="Arial"/>
              </w:rPr>
            </w:pPr>
            <w:r w:rsidRPr="006E2459">
              <w:rPr>
                <w:rFonts w:cs="Arial"/>
                <w:lang w:eastAsia="fi-FI"/>
              </w:rPr>
              <w:t>2</w:t>
            </w:r>
          </w:p>
        </w:tc>
        <w:tc>
          <w:tcPr>
            <w:tcW w:w="2952" w:type="dxa"/>
            <w:vAlign w:val="center"/>
          </w:tcPr>
          <w:p w:rsidR="006759B7" w:rsidRPr="006E2459" w:rsidRDefault="006759B7" w:rsidP="006759B7">
            <w:pPr>
              <w:pStyle w:val="TAC"/>
              <w:rPr>
                <w:rFonts w:cs="Arial"/>
                <w:lang w:eastAsia="ja-JP"/>
              </w:rPr>
            </w:pPr>
            <w:r w:rsidRPr="006E2459">
              <w:rPr>
                <w:rFonts w:cs="Arial"/>
                <w:lang w:eastAsia="fi-FI"/>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rPr>
            </w:pPr>
            <w:r w:rsidRPr="006E2459">
              <w:rPr>
                <w:rFonts w:cs="Arial"/>
                <w:lang w:eastAsia="fi-FI"/>
              </w:rPr>
              <w:t>48</w:t>
            </w:r>
          </w:p>
        </w:tc>
        <w:tc>
          <w:tcPr>
            <w:tcW w:w="2952" w:type="dxa"/>
            <w:vAlign w:val="center"/>
          </w:tcPr>
          <w:p w:rsidR="006759B7" w:rsidRPr="006E2459" w:rsidRDefault="006759B7" w:rsidP="006759B7">
            <w:pPr>
              <w:pStyle w:val="TAC"/>
              <w:rPr>
                <w:rFonts w:cs="Arial"/>
                <w:lang w:eastAsia="ja-JP"/>
              </w:rPr>
            </w:pPr>
            <w:r w:rsidRPr="006E2459">
              <w:rPr>
                <w:rFonts w:cs="Arial"/>
                <w:lang w:eastAsia="fi-FI"/>
              </w:rPr>
              <w:t>0.8</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rPr>
            </w:pPr>
            <w:r w:rsidRPr="006E2459">
              <w:rPr>
                <w:rFonts w:cs="Arial"/>
                <w:lang w:eastAsia="fi-FI"/>
              </w:rPr>
              <w:t>n5</w:t>
            </w:r>
          </w:p>
        </w:tc>
        <w:tc>
          <w:tcPr>
            <w:tcW w:w="2952" w:type="dxa"/>
            <w:vAlign w:val="center"/>
          </w:tcPr>
          <w:p w:rsidR="006759B7" w:rsidRPr="006E2459" w:rsidRDefault="006759B7" w:rsidP="006759B7">
            <w:pPr>
              <w:pStyle w:val="TAC"/>
              <w:rPr>
                <w:rFonts w:cs="Arial"/>
                <w:lang w:eastAsia="ja-JP"/>
              </w:rPr>
            </w:pPr>
            <w:r w:rsidRPr="006E2459">
              <w:rPr>
                <w:rFonts w:cs="Arial"/>
                <w:lang w:eastAsia="fi-FI"/>
              </w:rPr>
              <w:t>0.3</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lang w:val="fi-FI" w:eastAsia="fi-FI"/>
              </w:rPr>
              <w:t>DC_2-46-48_n66</w:t>
            </w:r>
          </w:p>
        </w:tc>
        <w:tc>
          <w:tcPr>
            <w:tcW w:w="2952" w:type="dxa"/>
          </w:tcPr>
          <w:p w:rsidR="006759B7" w:rsidRPr="006E2459" w:rsidRDefault="006759B7" w:rsidP="006759B7">
            <w:pPr>
              <w:pStyle w:val="TAC"/>
              <w:rPr>
                <w:rFonts w:cs="Arial"/>
              </w:rPr>
            </w:pPr>
            <w:r w:rsidRPr="006E2459">
              <w:rPr>
                <w:rFonts w:cs="Arial"/>
              </w:rPr>
              <w:t>2</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rPr>
            </w:pPr>
            <w:r w:rsidRPr="006E2459">
              <w:rPr>
                <w:rFonts w:cs="Arial"/>
              </w:rPr>
              <w:t>48</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0.8</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rPr>
            </w:pPr>
            <w:r w:rsidRPr="006E2459">
              <w:rPr>
                <w:rFonts w:cs="Arial"/>
              </w:rPr>
              <w:t>n66</w:t>
            </w:r>
          </w:p>
        </w:tc>
        <w:tc>
          <w:tcPr>
            <w:tcW w:w="2952" w:type="dxa"/>
            <w:vAlign w:val="center"/>
          </w:tcPr>
          <w:p w:rsidR="006759B7" w:rsidRPr="006E2459" w:rsidRDefault="006759B7" w:rsidP="006759B7">
            <w:pPr>
              <w:pStyle w:val="TAC"/>
              <w:rPr>
                <w:rFonts w:cs="Arial"/>
                <w:lang w:eastAsia="ja-JP"/>
              </w:rPr>
            </w:pPr>
            <w:r w:rsidRPr="006E2459">
              <w:rPr>
                <w:rFonts w:cs="Arial" w:hint="eastAsia"/>
                <w:lang w:val="sv-SE" w:eastAsia="zh-CN"/>
              </w:rPr>
              <w:t>0.</w:t>
            </w:r>
            <w:r w:rsidRPr="006E2459">
              <w:rPr>
                <w:rFonts w:cs="Arial"/>
                <w:lang w:val="sv-SE" w:eastAsia="zh-CN"/>
              </w:rPr>
              <w:t>6</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t>DC_2-46-66_n41</w:t>
            </w:r>
          </w:p>
        </w:tc>
        <w:tc>
          <w:tcPr>
            <w:tcW w:w="2952" w:type="dxa"/>
          </w:tcPr>
          <w:p w:rsidR="006759B7" w:rsidRPr="006E2459" w:rsidRDefault="006759B7" w:rsidP="006759B7">
            <w:pPr>
              <w:pStyle w:val="TAC"/>
              <w:rPr>
                <w:rFonts w:cs="Arial"/>
                <w:lang w:eastAsia="ja-JP"/>
              </w:rPr>
            </w:pPr>
            <w:r w:rsidRPr="006E2459">
              <w:rPr>
                <w:rFonts w:cs="Arial"/>
                <w:lang w:val="sv-SE" w:eastAsia="zh-CN"/>
              </w:rPr>
              <w:t>2</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pPr>
            <w:r w:rsidRPr="006E2459">
              <w:rPr>
                <w:rFonts w:cs="Arial"/>
                <w:lang w:val="sv-SE" w:eastAsia="zh-CN"/>
              </w:rPr>
              <w:t>66</w:t>
            </w:r>
          </w:p>
        </w:tc>
        <w:tc>
          <w:tcPr>
            <w:tcW w:w="2952" w:type="dxa"/>
            <w:vAlign w:val="center"/>
          </w:tcPr>
          <w:p w:rsidR="006759B7" w:rsidRPr="006E2459" w:rsidRDefault="006759B7" w:rsidP="006759B7">
            <w:pPr>
              <w:pStyle w:val="TAC"/>
            </w:pPr>
            <w:r w:rsidRPr="006E2459">
              <w:rPr>
                <w:rFonts w:cs="Arial"/>
                <w:lang w:eastAsia="ja-JP"/>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vMerge w:val="restart"/>
            <w:vAlign w:val="center"/>
          </w:tcPr>
          <w:p w:rsidR="006759B7" w:rsidRPr="006E2459" w:rsidRDefault="006759B7" w:rsidP="006759B7">
            <w:pPr>
              <w:pStyle w:val="TAC"/>
              <w:rPr>
                <w:rFonts w:cs="Arial"/>
                <w:lang w:val="x-none"/>
              </w:rPr>
            </w:pPr>
            <w:r w:rsidRPr="006E2459">
              <w:rPr>
                <w:rFonts w:cs="Arial"/>
                <w:lang w:val="da-DK"/>
              </w:rPr>
              <w:t>n41</w:t>
            </w:r>
          </w:p>
        </w:tc>
        <w:tc>
          <w:tcPr>
            <w:tcW w:w="2952" w:type="dxa"/>
            <w:vAlign w:val="center"/>
          </w:tcPr>
          <w:p w:rsidR="006759B7" w:rsidRPr="006E2459" w:rsidRDefault="006759B7" w:rsidP="006759B7">
            <w:pPr>
              <w:pStyle w:val="TAC"/>
              <w:rPr>
                <w:rFonts w:cs="Arial"/>
                <w:lang w:val="sv-SE" w:eastAsia="zh-CN"/>
              </w:rPr>
            </w:pPr>
            <w:r w:rsidRPr="006E2459">
              <w:rPr>
                <w:rFonts w:cs="Arial"/>
                <w:lang w:eastAsia="ja-JP"/>
              </w:rPr>
              <w:t>0.8</w:t>
            </w:r>
            <w:r w:rsidRPr="006E2459">
              <w:rPr>
                <w:rFonts w:cs="Arial"/>
                <w:vertAlign w:val="superscript"/>
                <w:lang w:eastAsia="ja-JP"/>
              </w:rPr>
              <w:t>1</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vMerge/>
          </w:tcPr>
          <w:p w:rsidR="006759B7" w:rsidRPr="006E2459" w:rsidRDefault="006759B7" w:rsidP="006759B7">
            <w:pPr>
              <w:pStyle w:val="TAC"/>
              <w:rPr>
                <w:rFonts w:cs="Arial"/>
                <w:lang w:eastAsia="ja-JP"/>
              </w:rPr>
            </w:pPr>
          </w:p>
        </w:tc>
        <w:tc>
          <w:tcPr>
            <w:tcW w:w="2952" w:type="dxa"/>
            <w:vAlign w:val="center"/>
          </w:tcPr>
          <w:p w:rsidR="006759B7" w:rsidRPr="006E2459" w:rsidRDefault="006759B7" w:rsidP="006759B7">
            <w:pPr>
              <w:pStyle w:val="TAC"/>
              <w:rPr>
                <w:rFonts w:cs="Arial"/>
                <w:lang w:eastAsia="ja-JP"/>
              </w:rPr>
            </w:pPr>
            <w:r w:rsidRPr="006E2459">
              <w:rPr>
                <w:rFonts w:cs="Arial"/>
                <w:lang w:eastAsia="ja-JP"/>
              </w:rPr>
              <w:t>1.3</w:t>
            </w:r>
            <w:r w:rsidRPr="006E2459">
              <w:rPr>
                <w:rFonts w:cs="Arial"/>
                <w:vertAlign w:val="superscript"/>
                <w:lang w:eastAsia="ja-JP"/>
              </w:rPr>
              <w:t>2</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t>DC_2-46-66_n71</w:t>
            </w:r>
          </w:p>
        </w:tc>
        <w:tc>
          <w:tcPr>
            <w:tcW w:w="2952" w:type="dxa"/>
          </w:tcPr>
          <w:p w:rsidR="006759B7" w:rsidRPr="006E2459" w:rsidRDefault="006759B7" w:rsidP="006759B7">
            <w:pPr>
              <w:pStyle w:val="TAC"/>
              <w:rPr>
                <w:rFonts w:cs="Arial"/>
                <w:lang w:eastAsia="ja-JP"/>
              </w:rPr>
            </w:pPr>
            <w:r w:rsidRPr="006E2459">
              <w:rPr>
                <w:rFonts w:cs="Arial"/>
                <w:lang w:val="da-DK" w:eastAsia="zh-CN"/>
              </w:rPr>
              <w:t>66</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eastAsia="ja-JP"/>
              </w:rPr>
            </w:pPr>
            <w:r w:rsidRPr="006E2459">
              <w:rPr>
                <w:rFonts w:cs="Arial"/>
                <w:lang w:val="da-DK"/>
              </w:rPr>
              <w:t>n71</w:t>
            </w:r>
          </w:p>
        </w:tc>
        <w:tc>
          <w:tcPr>
            <w:tcW w:w="2952" w:type="dxa"/>
            <w:vAlign w:val="center"/>
          </w:tcPr>
          <w:p w:rsidR="006759B7" w:rsidRPr="006E2459" w:rsidRDefault="006759B7" w:rsidP="006759B7">
            <w:pPr>
              <w:pStyle w:val="TAC"/>
              <w:rPr>
                <w:rFonts w:cs="Arial"/>
                <w:lang w:eastAsia="ja-JP"/>
              </w:rPr>
            </w:pPr>
            <w:r w:rsidRPr="006E2459">
              <w:rPr>
                <w:rFonts w:cs="Arial"/>
                <w:lang w:val="sv-SE" w:eastAsia="zh-CN"/>
              </w:rPr>
              <w:t>0.3</w:t>
            </w:r>
          </w:p>
        </w:tc>
      </w:tr>
      <w:tr w:rsidR="006759B7" w:rsidRPr="006E2459" w:rsidTr="00647EA6">
        <w:trPr>
          <w:jc w:val="center"/>
          <w:ins w:id="3960" w:author="만든 이"/>
        </w:trPr>
        <w:tc>
          <w:tcPr>
            <w:tcW w:w="2336" w:type="dxa"/>
            <w:vMerge w:val="restart"/>
            <w:vAlign w:val="center"/>
          </w:tcPr>
          <w:p w:rsidR="006759B7" w:rsidRPr="006E2459" w:rsidRDefault="006759B7" w:rsidP="006759B7">
            <w:pPr>
              <w:pStyle w:val="TAC"/>
              <w:rPr>
                <w:ins w:id="3961" w:author="만든 이"/>
                <w:rFonts w:cs="Arial"/>
                <w:szCs w:val="18"/>
              </w:rPr>
            </w:pPr>
            <w:ins w:id="3962" w:author="만든 이">
              <w:r>
                <w:rPr>
                  <w:rFonts w:cs="Arial"/>
                  <w:szCs w:val="18"/>
                </w:rPr>
                <w:t>DC_2-46_n66_n71</w:t>
              </w:r>
            </w:ins>
          </w:p>
        </w:tc>
        <w:tc>
          <w:tcPr>
            <w:tcW w:w="2952" w:type="dxa"/>
          </w:tcPr>
          <w:p w:rsidR="006759B7" w:rsidRPr="006E2459" w:rsidRDefault="006759B7" w:rsidP="006759B7">
            <w:pPr>
              <w:pStyle w:val="TAC"/>
              <w:rPr>
                <w:ins w:id="3963" w:author="만든 이"/>
                <w:rFonts w:cs="Arial"/>
                <w:lang w:val="da-DK"/>
              </w:rPr>
            </w:pPr>
            <w:ins w:id="3964" w:author="만든 이">
              <w:r>
                <w:rPr>
                  <w:rFonts w:cs="Arial"/>
                  <w:lang w:val="da-DK"/>
                </w:rPr>
                <w:t>2</w:t>
              </w:r>
            </w:ins>
          </w:p>
        </w:tc>
        <w:tc>
          <w:tcPr>
            <w:tcW w:w="2952" w:type="dxa"/>
            <w:vAlign w:val="center"/>
          </w:tcPr>
          <w:p w:rsidR="006759B7" w:rsidRPr="006E2459" w:rsidRDefault="006759B7" w:rsidP="006759B7">
            <w:pPr>
              <w:pStyle w:val="TAC"/>
              <w:rPr>
                <w:ins w:id="3965" w:author="만든 이"/>
                <w:rFonts w:cs="Arial"/>
                <w:lang w:val="sv-SE" w:eastAsia="zh-CN"/>
              </w:rPr>
            </w:pPr>
            <w:ins w:id="3966" w:author="만든 이">
              <w:r>
                <w:rPr>
                  <w:rFonts w:cs="Arial"/>
                  <w:lang w:val="sv-SE" w:eastAsia="zh-CN"/>
                </w:rPr>
                <w:t>0.5</w:t>
              </w:r>
            </w:ins>
          </w:p>
        </w:tc>
      </w:tr>
      <w:tr w:rsidR="006759B7" w:rsidRPr="006E2459" w:rsidTr="00647EA6">
        <w:trPr>
          <w:jc w:val="center"/>
          <w:ins w:id="3967" w:author="만든 이"/>
        </w:trPr>
        <w:tc>
          <w:tcPr>
            <w:tcW w:w="2336" w:type="dxa"/>
            <w:vMerge/>
            <w:vAlign w:val="center"/>
          </w:tcPr>
          <w:p w:rsidR="006759B7" w:rsidRPr="006E2459" w:rsidRDefault="006759B7" w:rsidP="006759B7">
            <w:pPr>
              <w:pStyle w:val="TAC"/>
              <w:rPr>
                <w:ins w:id="3968" w:author="만든 이"/>
                <w:rFonts w:cs="Arial"/>
                <w:szCs w:val="18"/>
              </w:rPr>
            </w:pPr>
          </w:p>
        </w:tc>
        <w:tc>
          <w:tcPr>
            <w:tcW w:w="2952" w:type="dxa"/>
          </w:tcPr>
          <w:p w:rsidR="006759B7" w:rsidRPr="006E2459" w:rsidRDefault="006759B7" w:rsidP="006759B7">
            <w:pPr>
              <w:pStyle w:val="TAC"/>
              <w:rPr>
                <w:ins w:id="3969" w:author="만든 이"/>
                <w:rFonts w:cs="Arial"/>
                <w:lang w:val="da-DK"/>
              </w:rPr>
            </w:pPr>
            <w:ins w:id="3970" w:author="만든 이">
              <w:r>
                <w:rPr>
                  <w:rFonts w:cs="Arial"/>
                  <w:lang w:val="da-DK"/>
                </w:rPr>
                <w:t>n66</w:t>
              </w:r>
            </w:ins>
          </w:p>
        </w:tc>
        <w:tc>
          <w:tcPr>
            <w:tcW w:w="2952" w:type="dxa"/>
            <w:vAlign w:val="center"/>
          </w:tcPr>
          <w:p w:rsidR="006759B7" w:rsidRPr="006E2459" w:rsidRDefault="006759B7" w:rsidP="006759B7">
            <w:pPr>
              <w:pStyle w:val="TAC"/>
              <w:rPr>
                <w:ins w:id="3971" w:author="만든 이"/>
                <w:rFonts w:cs="Arial"/>
                <w:lang w:val="sv-SE" w:eastAsia="zh-CN"/>
              </w:rPr>
            </w:pPr>
            <w:ins w:id="3972" w:author="만든 이">
              <w:r>
                <w:rPr>
                  <w:rFonts w:cs="Arial"/>
                  <w:lang w:val="sv-SE" w:eastAsia="zh-CN"/>
                </w:rPr>
                <w:t>0.5</w:t>
              </w:r>
            </w:ins>
          </w:p>
        </w:tc>
      </w:tr>
      <w:tr w:rsidR="006759B7" w:rsidRPr="006E2459" w:rsidTr="00647EA6">
        <w:trPr>
          <w:jc w:val="center"/>
          <w:ins w:id="3973" w:author="만든 이"/>
        </w:trPr>
        <w:tc>
          <w:tcPr>
            <w:tcW w:w="2336" w:type="dxa"/>
            <w:vMerge/>
            <w:vAlign w:val="center"/>
          </w:tcPr>
          <w:p w:rsidR="006759B7" w:rsidRPr="006E2459" w:rsidRDefault="006759B7" w:rsidP="006759B7">
            <w:pPr>
              <w:pStyle w:val="TAC"/>
              <w:rPr>
                <w:ins w:id="3974" w:author="만든 이"/>
                <w:rFonts w:cs="Arial"/>
                <w:szCs w:val="18"/>
              </w:rPr>
            </w:pPr>
          </w:p>
        </w:tc>
        <w:tc>
          <w:tcPr>
            <w:tcW w:w="2952" w:type="dxa"/>
          </w:tcPr>
          <w:p w:rsidR="006759B7" w:rsidRPr="006E2459" w:rsidRDefault="006759B7" w:rsidP="006759B7">
            <w:pPr>
              <w:pStyle w:val="TAC"/>
              <w:rPr>
                <w:ins w:id="3975" w:author="만든 이"/>
                <w:rFonts w:cs="Arial"/>
                <w:lang w:val="da-DK"/>
              </w:rPr>
            </w:pPr>
            <w:ins w:id="3976" w:author="만든 이">
              <w:r>
                <w:rPr>
                  <w:rFonts w:cs="Arial"/>
                  <w:lang w:val="da-DK"/>
                </w:rPr>
                <w:t>n71</w:t>
              </w:r>
            </w:ins>
          </w:p>
        </w:tc>
        <w:tc>
          <w:tcPr>
            <w:tcW w:w="2952" w:type="dxa"/>
            <w:vAlign w:val="center"/>
          </w:tcPr>
          <w:p w:rsidR="006759B7" w:rsidRPr="006E2459" w:rsidRDefault="006759B7" w:rsidP="006759B7">
            <w:pPr>
              <w:pStyle w:val="TAC"/>
              <w:rPr>
                <w:ins w:id="3977" w:author="만든 이"/>
                <w:rFonts w:cs="Arial"/>
                <w:lang w:val="sv-SE" w:eastAsia="zh-CN"/>
              </w:rPr>
            </w:pPr>
            <w:ins w:id="3978" w:author="만든 이">
              <w:r>
                <w:rPr>
                  <w:rFonts w:cs="Arial"/>
                  <w:lang w:val="sv-SE" w:eastAsia="zh-CN"/>
                </w:rPr>
                <w:t>0.3</w:t>
              </w:r>
            </w:ins>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rPr>
              <w:t>DC_2-48-66_n5</w:t>
            </w:r>
          </w:p>
        </w:tc>
        <w:tc>
          <w:tcPr>
            <w:tcW w:w="2952" w:type="dxa"/>
          </w:tcPr>
          <w:p w:rsidR="006759B7" w:rsidRPr="006E2459" w:rsidRDefault="006759B7" w:rsidP="006759B7">
            <w:pPr>
              <w:pStyle w:val="TAC"/>
              <w:rPr>
                <w:rFonts w:cs="Arial"/>
                <w:lang w:val="da-DK"/>
              </w:rPr>
            </w:pPr>
            <w:r w:rsidRPr="006E2459">
              <w:rPr>
                <w:rFonts w:cs="Arial"/>
                <w:lang w:eastAsia="zh-CN"/>
              </w:rPr>
              <w:t>2</w:t>
            </w:r>
          </w:p>
        </w:tc>
        <w:tc>
          <w:tcPr>
            <w:tcW w:w="2952" w:type="dxa"/>
            <w:vAlign w:val="center"/>
          </w:tcPr>
          <w:p w:rsidR="006759B7" w:rsidRPr="006E2459" w:rsidRDefault="006759B7" w:rsidP="006759B7">
            <w:pPr>
              <w:pStyle w:val="TAC"/>
              <w:rPr>
                <w:rFonts w:cs="Arial"/>
                <w:lang w:val="sv-SE" w:eastAsia="zh-CN"/>
              </w:rPr>
            </w:pPr>
            <w:r w:rsidRPr="006E2459">
              <w:rPr>
                <w:rFonts w:cs="Arial"/>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lang w:eastAsia="zh-CN"/>
              </w:rPr>
              <w:t>48</w:t>
            </w:r>
          </w:p>
        </w:tc>
        <w:tc>
          <w:tcPr>
            <w:tcW w:w="2952" w:type="dxa"/>
            <w:vAlign w:val="center"/>
          </w:tcPr>
          <w:p w:rsidR="006759B7" w:rsidRPr="006E2459" w:rsidRDefault="006759B7" w:rsidP="006759B7">
            <w:pPr>
              <w:pStyle w:val="TAC"/>
              <w:rPr>
                <w:rFonts w:cs="Arial"/>
                <w:lang w:val="sv-SE" w:eastAsia="zh-CN"/>
              </w:rPr>
            </w:pPr>
            <w:r w:rsidRPr="006E2459">
              <w:rPr>
                <w:rFonts w:cs="Arial"/>
                <w:lang w:eastAsia="zh-CN"/>
              </w:rPr>
              <w:t>0.8</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lang w:eastAsia="zh-CN"/>
              </w:rPr>
              <w:t>66</w:t>
            </w:r>
          </w:p>
        </w:tc>
        <w:tc>
          <w:tcPr>
            <w:tcW w:w="2952" w:type="dxa"/>
            <w:vAlign w:val="center"/>
          </w:tcPr>
          <w:p w:rsidR="006759B7" w:rsidRPr="006E2459" w:rsidRDefault="006759B7" w:rsidP="006759B7">
            <w:pPr>
              <w:pStyle w:val="TAC"/>
              <w:rPr>
                <w:rFonts w:cs="Arial"/>
                <w:lang w:val="sv-SE" w:eastAsia="zh-CN"/>
              </w:rPr>
            </w:pPr>
            <w:r w:rsidRPr="006E2459">
              <w:rPr>
                <w:rFonts w:cs="Arial"/>
                <w:lang w:eastAsia="zh-CN"/>
              </w:rPr>
              <w:t>0.6</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hint="eastAsia"/>
                <w:szCs w:val="18"/>
                <w:lang w:eastAsia="zh-CN"/>
              </w:rPr>
              <w:t>DC_</w:t>
            </w:r>
            <w:r w:rsidRPr="006E2459">
              <w:rPr>
                <w:rFonts w:cs="Arial"/>
                <w:szCs w:val="18"/>
                <w:lang w:eastAsia="zh-CN"/>
              </w:rPr>
              <w:t>2-48-66_n12</w:t>
            </w:r>
          </w:p>
        </w:tc>
        <w:tc>
          <w:tcPr>
            <w:tcW w:w="2952" w:type="dxa"/>
          </w:tcPr>
          <w:p w:rsidR="006759B7" w:rsidRPr="006E2459" w:rsidRDefault="006759B7" w:rsidP="006759B7">
            <w:pPr>
              <w:pStyle w:val="TAC"/>
              <w:rPr>
                <w:rFonts w:cs="Arial"/>
                <w:lang w:val="da-DK"/>
              </w:rPr>
            </w:pPr>
            <w:r w:rsidRPr="006E2459">
              <w:rPr>
                <w:rFonts w:cs="Arial"/>
                <w:szCs w:val="18"/>
                <w:lang w:eastAsia="zh-CN"/>
              </w:rPr>
              <w:t>2</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48</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0.8</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66</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n12</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0.3</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hint="eastAsia"/>
                <w:szCs w:val="18"/>
                <w:lang w:eastAsia="zh-CN"/>
              </w:rPr>
              <w:t>DC_</w:t>
            </w:r>
            <w:r w:rsidRPr="006E2459">
              <w:rPr>
                <w:rFonts w:cs="Arial"/>
                <w:szCs w:val="18"/>
                <w:lang w:eastAsia="zh-CN"/>
              </w:rPr>
              <w:t>2-48-66_n71</w:t>
            </w:r>
          </w:p>
        </w:tc>
        <w:tc>
          <w:tcPr>
            <w:tcW w:w="2952" w:type="dxa"/>
          </w:tcPr>
          <w:p w:rsidR="006759B7" w:rsidRPr="006E2459" w:rsidRDefault="006759B7" w:rsidP="006759B7">
            <w:pPr>
              <w:pStyle w:val="TAC"/>
              <w:rPr>
                <w:rFonts w:cs="Arial"/>
                <w:lang w:val="da-DK"/>
              </w:rPr>
            </w:pPr>
            <w:r w:rsidRPr="006E2459">
              <w:rPr>
                <w:rFonts w:cs="Arial"/>
                <w:szCs w:val="18"/>
                <w:lang w:eastAsia="zh-CN"/>
              </w:rPr>
              <w:t>2</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48</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0.8</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66</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0.6</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n71</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0.3</w:t>
            </w:r>
          </w:p>
        </w:tc>
      </w:tr>
      <w:tr w:rsidR="00A34516" w:rsidRPr="006E2459" w:rsidTr="00A34516">
        <w:trPr>
          <w:jc w:val="center"/>
          <w:ins w:id="3979" w:author="만든 이"/>
        </w:trPr>
        <w:tc>
          <w:tcPr>
            <w:tcW w:w="2336" w:type="dxa"/>
            <w:vMerge w:val="restart"/>
            <w:vAlign w:val="center"/>
          </w:tcPr>
          <w:p w:rsidR="00A34516" w:rsidRPr="006E2459" w:rsidRDefault="00A34516" w:rsidP="00A34516">
            <w:pPr>
              <w:pStyle w:val="TAC"/>
              <w:rPr>
                <w:ins w:id="3980" w:author="만든 이"/>
                <w:rFonts w:cs="Arial"/>
                <w:szCs w:val="18"/>
              </w:rPr>
            </w:pPr>
            <w:ins w:id="3981" w:author="만든 이">
              <w:r>
                <w:rPr>
                  <w:rFonts w:cs="Arial"/>
                  <w:bCs/>
                  <w:szCs w:val="18"/>
                </w:rPr>
                <w:t>DC_2-66_n38-n78</w:t>
              </w:r>
            </w:ins>
          </w:p>
        </w:tc>
        <w:tc>
          <w:tcPr>
            <w:tcW w:w="2952" w:type="dxa"/>
            <w:vAlign w:val="center"/>
          </w:tcPr>
          <w:p w:rsidR="00A34516" w:rsidRPr="006E2459" w:rsidRDefault="00A34516" w:rsidP="00A34516">
            <w:pPr>
              <w:pStyle w:val="TAC"/>
              <w:rPr>
                <w:ins w:id="3982" w:author="만든 이"/>
                <w:rFonts w:cs="Arial"/>
                <w:szCs w:val="18"/>
                <w:lang w:eastAsia="zh-CN"/>
              </w:rPr>
            </w:pPr>
            <w:ins w:id="3983" w:author="만든 이">
              <w:r>
                <w:rPr>
                  <w:rFonts w:cs="Arial"/>
                  <w:bCs/>
                  <w:szCs w:val="18"/>
                </w:rPr>
                <w:t>2</w:t>
              </w:r>
            </w:ins>
          </w:p>
        </w:tc>
        <w:tc>
          <w:tcPr>
            <w:tcW w:w="2952" w:type="dxa"/>
            <w:vAlign w:val="center"/>
          </w:tcPr>
          <w:p w:rsidR="00A34516" w:rsidRPr="006E2459" w:rsidRDefault="00A34516" w:rsidP="00A34516">
            <w:pPr>
              <w:pStyle w:val="TAC"/>
              <w:rPr>
                <w:ins w:id="3984" w:author="만든 이"/>
                <w:rFonts w:cs="Arial"/>
                <w:szCs w:val="18"/>
                <w:lang w:val="sv-SE" w:eastAsia="zh-TW"/>
              </w:rPr>
            </w:pPr>
            <w:ins w:id="3985" w:author="만든 이">
              <w:r w:rsidRPr="00791685">
                <w:rPr>
                  <w:rFonts w:cs="Arial"/>
                  <w:bCs/>
                  <w:szCs w:val="18"/>
                </w:rPr>
                <w:t>0.6</w:t>
              </w:r>
            </w:ins>
          </w:p>
        </w:tc>
      </w:tr>
      <w:tr w:rsidR="00A34516" w:rsidRPr="006E2459" w:rsidTr="00A34516">
        <w:trPr>
          <w:jc w:val="center"/>
          <w:ins w:id="3986" w:author="만든 이"/>
        </w:trPr>
        <w:tc>
          <w:tcPr>
            <w:tcW w:w="2336" w:type="dxa"/>
            <w:vMerge/>
            <w:vAlign w:val="center"/>
          </w:tcPr>
          <w:p w:rsidR="00A34516" w:rsidRPr="006E2459" w:rsidRDefault="00A34516" w:rsidP="00A34516">
            <w:pPr>
              <w:pStyle w:val="TAC"/>
              <w:rPr>
                <w:ins w:id="3987" w:author="만든 이"/>
                <w:rFonts w:cs="Arial"/>
                <w:szCs w:val="18"/>
              </w:rPr>
            </w:pPr>
          </w:p>
        </w:tc>
        <w:tc>
          <w:tcPr>
            <w:tcW w:w="2952" w:type="dxa"/>
            <w:vAlign w:val="center"/>
          </w:tcPr>
          <w:p w:rsidR="00A34516" w:rsidRPr="006E2459" w:rsidRDefault="00A34516" w:rsidP="00A34516">
            <w:pPr>
              <w:pStyle w:val="TAC"/>
              <w:rPr>
                <w:ins w:id="3988" w:author="만든 이"/>
                <w:rFonts w:cs="Arial"/>
                <w:szCs w:val="18"/>
                <w:lang w:eastAsia="zh-CN"/>
              </w:rPr>
            </w:pPr>
            <w:ins w:id="3989" w:author="만든 이">
              <w:r w:rsidRPr="00691078">
                <w:rPr>
                  <w:rFonts w:eastAsia="SimSun" w:cs="Arial" w:hint="eastAsia"/>
                  <w:bCs/>
                  <w:szCs w:val="18"/>
                  <w:lang w:eastAsia="zh-CN"/>
                </w:rPr>
                <w:t>6</w:t>
              </w:r>
              <w:r w:rsidRPr="00691078">
                <w:rPr>
                  <w:rFonts w:eastAsia="SimSun" w:cs="Arial"/>
                  <w:bCs/>
                  <w:szCs w:val="18"/>
                  <w:lang w:eastAsia="zh-CN"/>
                </w:rPr>
                <w:t>6</w:t>
              </w:r>
            </w:ins>
          </w:p>
        </w:tc>
        <w:tc>
          <w:tcPr>
            <w:tcW w:w="2952" w:type="dxa"/>
            <w:vAlign w:val="center"/>
          </w:tcPr>
          <w:p w:rsidR="00A34516" w:rsidRPr="006E2459" w:rsidRDefault="00A34516" w:rsidP="00A34516">
            <w:pPr>
              <w:pStyle w:val="TAC"/>
              <w:rPr>
                <w:ins w:id="3990" w:author="만든 이"/>
                <w:rFonts w:cs="Arial"/>
                <w:szCs w:val="18"/>
                <w:lang w:val="sv-SE" w:eastAsia="zh-TW"/>
              </w:rPr>
            </w:pPr>
            <w:ins w:id="3991" w:author="만든 이">
              <w:r w:rsidRPr="00691078">
                <w:rPr>
                  <w:rFonts w:eastAsia="SimSun" w:cs="Arial" w:hint="eastAsia"/>
                  <w:bCs/>
                  <w:szCs w:val="18"/>
                  <w:lang w:eastAsia="zh-CN"/>
                </w:rPr>
                <w:t>0</w:t>
              </w:r>
              <w:r w:rsidRPr="00691078">
                <w:rPr>
                  <w:rFonts w:eastAsia="SimSun" w:cs="Arial"/>
                  <w:bCs/>
                  <w:szCs w:val="18"/>
                  <w:lang w:eastAsia="zh-CN"/>
                </w:rPr>
                <w:t>.6</w:t>
              </w:r>
            </w:ins>
          </w:p>
        </w:tc>
      </w:tr>
      <w:tr w:rsidR="00A34516" w:rsidRPr="006E2459" w:rsidTr="00A34516">
        <w:trPr>
          <w:jc w:val="center"/>
          <w:ins w:id="3992" w:author="만든 이"/>
        </w:trPr>
        <w:tc>
          <w:tcPr>
            <w:tcW w:w="2336" w:type="dxa"/>
            <w:vMerge/>
            <w:vAlign w:val="center"/>
          </w:tcPr>
          <w:p w:rsidR="00A34516" w:rsidRPr="006E2459" w:rsidRDefault="00A34516" w:rsidP="00A34516">
            <w:pPr>
              <w:pStyle w:val="TAC"/>
              <w:rPr>
                <w:ins w:id="3993" w:author="만든 이"/>
                <w:rFonts w:cs="Arial"/>
                <w:szCs w:val="18"/>
              </w:rPr>
            </w:pPr>
          </w:p>
        </w:tc>
        <w:tc>
          <w:tcPr>
            <w:tcW w:w="2952" w:type="dxa"/>
            <w:vAlign w:val="center"/>
          </w:tcPr>
          <w:p w:rsidR="00A34516" w:rsidRPr="006E2459" w:rsidRDefault="00A34516" w:rsidP="00A34516">
            <w:pPr>
              <w:pStyle w:val="TAC"/>
              <w:rPr>
                <w:ins w:id="3994" w:author="만든 이"/>
                <w:rFonts w:cs="Arial"/>
                <w:szCs w:val="18"/>
                <w:lang w:eastAsia="zh-CN"/>
              </w:rPr>
            </w:pPr>
            <w:ins w:id="3995" w:author="만든 이">
              <w:r>
                <w:rPr>
                  <w:rFonts w:cs="Arial"/>
                  <w:bCs/>
                  <w:szCs w:val="18"/>
                </w:rPr>
                <w:t>n38</w:t>
              </w:r>
            </w:ins>
          </w:p>
        </w:tc>
        <w:tc>
          <w:tcPr>
            <w:tcW w:w="2952" w:type="dxa"/>
            <w:vAlign w:val="center"/>
          </w:tcPr>
          <w:p w:rsidR="00A34516" w:rsidRPr="006E2459" w:rsidRDefault="00A34516" w:rsidP="00A34516">
            <w:pPr>
              <w:pStyle w:val="TAC"/>
              <w:rPr>
                <w:ins w:id="3996" w:author="만든 이"/>
                <w:rFonts w:cs="Arial"/>
                <w:szCs w:val="18"/>
                <w:lang w:val="sv-SE" w:eastAsia="zh-TW"/>
              </w:rPr>
            </w:pPr>
            <w:ins w:id="3997" w:author="만든 이">
              <w:r>
                <w:rPr>
                  <w:rFonts w:cs="Arial"/>
                  <w:bCs/>
                  <w:szCs w:val="18"/>
                </w:rPr>
                <w:t>0.9</w:t>
              </w:r>
            </w:ins>
          </w:p>
        </w:tc>
      </w:tr>
      <w:tr w:rsidR="00A34516" w:rsidRPr="006E2459" w:rsidTr="00A34516">
        <w:trPr>
          <w:jc w:val="center"/>
          <w:ins w:id="3998" w:author="만든 이"/>
        </w:trPr>
        <w:tc>
          <w:tcPr>
            <w:tcW w:w="2336" w:type="dxa"/>
            <w:vMerge/>
            <w:vAlign w:val="center"/>
          </w:tcPr>
          <w:p w:rsidR="00A34516" w:rsidRPr="006E2459" w:rsidRDefault="00A34516" w:rsidP="00A34516">
            <w:pPr>
              <w:pStyle w:val="TAC"/>
              <w:rPr>
                <w:ins w:id="3999" w:author="만든 이"/>
                <w:rFonts w:cs="Arial"/>
                <w:szCs w:val="18"/>
              </w:rPr>
            </w:pPr>
          </w:p>
        </w:tc>
        <w:tc>
          <w:tcPr>
            <w:tcW w:w="2952" w:type="dxa"/>
            <w:vAlign w:val="center"/>
          </w:tcPr>
          <w:p w:rsidR="00A34516" w:rsidRPr="006E2459" w:rsidRDefault="00A34516" w:rsidP="00A34516">
            <w:pPr>
              <w:pStyle w:val="TAC"/>
              <w:rPr>
                <w:ins w:id="4000" w:author="만든 이"/>
                <w:rFonts w:cs="Arial"/>
                <w:szCs w:val="18"/>
                <w:lang w:eastAsia="zh-CN"/>
              </w:rPr>
            </w:pPr>
            <w:ins w:id="4001" w:author="만든 이">
              <w:r w:rsidRPr="00791685">
                <w:rPr>
                  <w:rFonts w:cs="Arial"/>
                  <w:bCs/>
                  <w:szCs w:val="18"/>
                </w:rPr>
                <w:t>n78</w:t>
              </w:r>
            </w:ins>
          </w:p>
        </w:tc>
        <w:tc>
          <w:tcPr>
            <w:tcW w:w="2952" w:type="dxa"/>
            <w:vAlign w:val="center"/>
          </w:tcPr>
          <w:p w:rsidR="00A34516" w:rsidRPr="006E2459" w:rsidRDefault="00A34516" w:rsidP="00A34516">
            <w:pPr>
              <w:pStyle w:val="TAC"/>
              <w:rPr>
                <w:ins w:id="4002" w:author="만든 이"/>
                <w:rFonts w:cs="Arial"/>
                <w:szCs w:val="18"/>
                <w:lang w:val="sv-SE" w:eastAsia="zh-TW"/>
              </w:rPr>
            </w:pPr>
            <w:ins w:id="4003" w:author="만든 이">
              <w:r w:rsidRPr="00791685">
                <w:rPr>
                  <w:rFonts w:cs="Arial"/>
                  <w:bCs/>
                  <w:szCs w:val="18"/>
                </w:rPr>
                <w:t>0.8</w:t>
              </w:r>
            </w:ins>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noProof/>
                <w:szCs w:val="18"/>
                <w:lang w:eastAsia="zh-CN"/>
              </w:rPr>
              <w:t>DC_</w:t>
            </w:r>
            <w:r w:rsidRPr="006E2459">
              <w:rPr>
                <w:rFonts w:eastAsia="MS Mincho" w:cs="Arial"/>
                <w:szCs w:val="18"/>
                <w:lang w:val="en-US" w:eastAsia="ja-JP"/>
              </w:rPr>
              <w:t>2-66-71_n38</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2-66-71_n38</w:t>
            </w:r>
          </w:p>
        </w:tc>
        <w:tc>
          <w:tcPr>
            <w:tcW w:w="2952" w:type="dxa"/>
          </w:tcPr>
          <w:p w:rsidR="006759B7" w:rsidRPr="006E2459" w:rsidRDefault="006759B7" w:rsidP="006759B7">
            <w:pPr>
              <w:pStyle w:val="TAC"/>
              <w:rPr>
                <w:rFonts w:cs="Arial"/>
                <w:lang w:val="da-DK"/>
              </w:rPr>
            </w:pPr>
            <w:r w:rsidRPr="006E2459">
              <w:rPr>
                <w:rFonts w:cs="Arial"/>
                <w:szCs w:val="18"/>
                <w:lang w:eastAsia="zh-CN"/>
              </w:rPr>
              <w:t>2</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66</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71</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n38</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0.5</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noProof/>
                <w:szCs w:val="18"/>
                <w:lang w:eastAsia="zh-CN"/>
              </w:rPr>
              <w:t>DC_</w:t>
            </w:r>
            <w:r w:rsidRPr="006E2459">
              <w:rPr>
                <w:rFonts w:eastAsia="MS Mincho" w:cs="Arial"/>
                <w:szCs w:val="18"/>
                <w:lang w:val="en-US" w:eastAsia="ja-JP"/>
              </w:rPr>
              <w:t>2-66-71_n66</w:t>
            </w:r>
          </w:p>
        </w:tc>
        <w:tc>
          <w:tcPr>
            <w:tcW w:w="2952" w:type="dxa"/>
          </w:tcPr>
          <w:p w:rsidR="006759B7" w:rsidRPr="006E2459" w:rsidRDefault="006759B7" w:rsidP="006759B7">
            <w:pPr>
              <w:pStyle w:val="TAC"/>
              <w:rPr>
                <w:rFonts w:cs="Arial"/>
                <w:lang w:val="da-DK"/>
              </w:rPr>
            </w:pPr>
            <w:r w:rsidRPr="006E2459">
              <w:rPr>
                <w:rFonts w:cs="Arial"/>
                <w:szCs w:val="18"/>
                <w:lang w:eastAsia="zh-CN"/>
              </w:rPr>
              <w:t>2</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66</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71</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eastAsia="zh-CN"/>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n66</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val="sv-SE" w:eastAsia="zh-TW"/>
              </w:rPr>
              <w:t>0.5</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szCs w:val="18"/>
              </w:rPr>
            </w:pPr>
            <w:r w:rsidRPr="006E2459">
              <w:rPr>
                <w:rFonts w:cs="Arial"/>
                <w:noProof/>
                <w:szCs w:val="18"/>
                <w:lang w:eastAsia="zh-CN"/>
              </w:rPr>
              <w:t>DC_</w:t>
            </w:r>
            <w:r w:rsidRPr="006E2459">
              <w:rPr>
                <w:rFonts w:eastAsia="MS Mincho" w:cs="Arial"/>
                <w:szCs w:val="18"/>
                <w:lang w:val="en-US" w:eastAsia="ja-JP"/>
              </w:rPr>
              <w:t>2-66-71_n78</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2-66-71_n78</w:t>
            </w:r>
          </w:p>
        </w:tc>
        <w:tc>
          <w:tcPr>
            <w:tcW w:w="2952" w:type="dxa"/>
          </w:tcPr>
          <w:p w:rsidR="006759B7" w:rsidRPr="006E2459" w:rsidRDefault="006759B7" w:rsidP="006759B7">
            <w:pPr>
              <w:pStyle w:val="TAC"/>
              <w:rPr>
                <w:rFonts w:cs="Arial"/>
                <w:lang w:val="da-DK"/>
              </w:rPr>
            </w:pPr>
            <w:r w:rsidRPr="006E2459">
              <w:rPr>
                <w:rFonts w:cs="Arial"/>
                <w:szCs w:val="18"/>
                <w:lang w:eastAsia="zh-CN"/>
              </w:rPr>
              <w:t>2</w:t>
            </w:r>
          </w:p>
        </w:tc>
        <w:tc>
          <w:tcPr>
            <w:tcW w:w="2952" w:type="dxa"/>
            <w:vAlign w:val="center"/>
          </w:tcPr>
          <w:p w:rsidR="006759B7" w:rsidRPr="006E2459" w:rsidRDefault="006759B7" w:rsidP="006759B7">
            <w:pPr>
              <w:pStyle w:val="TAC"/>
              <w:rPr>
                <w:rFonts w:cs="Arial"/>
                <w:lang w:val="sv-SE" w:eastAsia="zh-CN"/>
              </w:rPr>
            </w:pPr>
            <w:r w:rsidRPr="006E2459">
              <w:rPr>
                <w:rFonts w:cs="Arial" w:hint="eastAsia"/>
                <w:szCs w:val="18"/>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66</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71</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eastAsia="zh-CN"/>
              </w:rPr>
              <w:t>0.3</w:t>
            </w:r>
          </w:p>
        </w:tc>
      </w:tr>
      <w:tr w:rsidR="006759B7" w:rsidRPr="006E2459" w:rsidTr="00647EA6">
        <w:trPr>
          <w:jc w:val="center"/>
        </w:trPr>
        <w:tc>
          <w:tcPr>
            <w:tcW w:w="2336" w:type="dxa"/>
            <w:vMerge/>
            <w:vAlign w:val="center"/>
          </w:tcPr>
          <w:p w:rsidR="006759B7" w:rsidRPr="006E2459" w:rsidRDefault="006759B7" w:rsidP="006759B7">
            <w:pPr>
              <w:pStyle w:val="TAC"/>
              <w:rPr>
                <w:rFonts w:cs="Arial"/>
                <w:szCs w:val="18"/>
              </w:rPr>
            </w:pPr>
          </w:p>
        </w:tc>
        <w:tc>
          <w:tcPr>
            <w:tcW w:w="2952" w:type="dxa"/>
          </w:tcPr>
          <w:p w:rsidR="006759B7" w:rsidRPr="006E2459" w:rsidRDefault="006759B7" w:rsidP="006759B7">
            <w:pPr>
              <w:pStyle w:val="TAC"/>
              <w:rPr>
                <w:rFonts w:cs="Arial"/>
                <w:lang w:val="da-DK"/>
              </w:rPr>
            </w:pPr>
            <w:r w:rsidRPr="006E2459">
              <w:rPr>
                <w:rFonts w:cs="Arial"/>
                <w:szCs w:val="18"/>
                <w:lang w:eastAsia="zh-CN"/>
              </w:rPr>
              <w:t>n78</w:t>
            </w:r>
          </w:p>
        </w:tc>
        <w:tc>
          <w:tcPr>
            <w:tcW w:w="2952" w:type="dxa"/>
            <w:vAlign w:val="center"/>
          </w:tcPr>
          <w:p w:rsidR="006759B7" w:rsidRPr="006E2459" w:rsidRDefault="006759B7" w:rsidP="006759B7">
            <w:pPr>
              <w:pStyle w:val="TAC"/>
              <w:rPr>
                <w:rFonts w:cs="Arial"/>
                <w:lang w:val="sv-SE" w:eastAsia="zh-CN"/>
              </w:rPr>
            </w:pPr>
            <w:r w:rsidRPr="006E2459">
              <w:rPr>
                <w:rFonts w:cs="Arial"/>
                <w:szCs w:val="18"/>
                <w:lang w:eastAsia="zh-CN"/>
              </w:rPr>
              <w:t>0.5</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rPr>
                <w:rFonts w:cs="Arial"/>
                <w:b/>
                <w:szCs w:val="18"/>
              </w:rPr>
            </w:pPr>
            <w:r w:rsidRPr="006E2459">
              <w:t>DC_2-66-(n)71</w:t>
            </w:r>
          </w:p>
        </w:tc>
        <w:tc>
          <w:tcPr>
            <w:tcW w:w="2952" w:type="dxa"/>
          </w:tcPr>
          <w:p w:rsidR="006759B7" w:rsidRPr="006E2459" w:rsidRDefault="006759B7" w:rsidP="006759B7">
            <w:pPr>
              <w:pStyle w:val="TAC"/>
              <w:keepNext w:val="0"/>
            </w:pPr>
            <w:r w:rsidRPr="006E2459">
              <w:t>2</w:t>
            </w:r>
          </w:p>
        </w:tc>
        <w:tc>
          <w:tcPr>
            <w:tcW w:w="2952" w:type="dxa"/>
          </w:tcPr>
          <w:p w:rsidR="006759B7" w:rsidRPr="006E2459" w:rsidRDefault="006759B7" w:rsidP="006759B7">
            <w:pPr>
              <w:pStyle w:val="TAC"/>
              <w:keepNext w:val="0"/>
            </w:pPr>
            <w:r w:rsidRPr="006E2459">
              <w:t>0.5</w:t>
            </w:r>
          </w:p>
        </w:tc>
      </w:tr>
      <w:tr w:rsidR="006759B7" w:rsidRPr="006E2459" w:rsidTr="00647EA6">
        <w:trPr>
          <w:jc w:val="center"/>
        </w:trPr>
        <w:tc>
          <w:tcPr>
            <w:tcW w:w="2336" w:type="dxa"/>
            <w:vMerge/>
          </w:tcPr>
          <w:p w:rsidR="006759B7" w:rsidRPr="006E2459" w:rsidRDefault="006759B7" w:rsidP="006759B7">
            <w:pPr>
              <w:pStyle w:val="TAC"/>
              <w:keepNext w:val="0"/>
              <w:rPr>
                <w:rFonts w:cs="Arial"/>
                <w:b/>
                <w:szCs w:val="18"/>
              </w:rPr>
            </w:pPr>
          </w:p>
        </w:tc>
        <w:tc>
          <w:tcPr>
            <w:tcW w:w="2952" w:type="dxa"/>
          </w:tcPr>
          <w:p w:rsidR="006759B7" w:rsidRPr="006E2459" w:rsidRDefault="006759B7" w:rsidP="006759B7">
            <w:pPr>
              <w:pStyle w:val="TAC"/>
              <w:keepNext w:val="0"/>
            </w:pPr>
            <w:r w:rsidRPr="006E2459">
              <w:t>66</w:t>
            </w:r>
          </w:p>
        </w:tc>
        <w:tc>
          <w:tcPr>
            <w:tcW w:w="2952" w:type="dxa"/>
          </w:tcPr>
          <w:p w:rsidR="006759B7" w:rsidRPr="006E2459" w:rsidRDefault="006759B7" w:rsidP="006759B7">
            <w:pPr>
              <w:pStyle w:val="TAC"/>
              <w:keepNext w:val="0"/>
            </w:pPr>
            <w:r w:rsidRPr="006E2459">
              <w:t>0.5</w:t>
            </w:r>
          </w:p>
        </w:tc>
      </w:tr>
      <w:tr w:rsidR="006759B7" w:rsidRPr="006E2459" w:rsidTr="00647EA6">
        <w:trPr>
          <w:jc w:val="center"/>
        </w:trPr>
        <w:tc>
          <w:tcPr>
            <w:tcW w:w="2336" w:type="dxa"/>
            <w:vMerge/>
          </w:tcPr>
          <w:p w:rsidR="006759B7" w:rsidRPr="006E2459" w:rsidRDefault="006759B7" w:rsidP="006759B7">
            <w:pPr>
              <w:pStyle w:val="TAC"/>
              <w:keepNext w:val="0"/>
              <w:rPr>
                <w:rFonts w:cs="Arial"/>
                <w:b/>
                <w:szCs w:val="18"/>
              </w:rPr>
            </w:pPr>
          </w:p>
        </w:tc>
        <w:tc>
          <w:tcPr>
            <w:tcW w:w="2952" w:type="dxa"/>
          </w:tcPr>
          <w:p w:rsidR="006759B7" w:rsidRPr="006E2459" w:rsidRDefault="006759B7" w:rsidP="006759B7">
            <w:pPr>
              <w:pStyle w:val="TAC"/>
              <w:keepNext w:val="0"/>
            </w:pPr>
            <w:r w:rsidRPr="006E2459">
              <w:t>71</w:t>
            </w:r>
          </w:p>
        </w:tc>
        <w:tc>
          <w:tcPr>
            <w:tcW w:w="2952" w:type="dxa"/>
            <w:vMerge w:val="restart"/>
            <w:vAlign w:val="center"/>
          </w:tcPr>
          <w:p w:rsidR="006759B7" w:rsidRPr="006E2459" w:rsidRDefault="006759B7" w:rsidP="006759B7">
            <w:pPr>
              <w:pStyle w:val="TAC"/>
              <w:keepNext w:val="0"/>
            </w:pPr>
            <w:r w:rsidRPr="006E2459">
              <w:t>0.3</w:t>
            </w:r>
          </w:p>
        </w:tc>
      </w:tr>
      <w:tr w:rsidR="006759B7" w:rsidRPr="006E2459" w:rsidTr="00647EA6">
        <w:trPr>
          <w:jc w:val="center"/>
        </w:trPr>
        <w:tc>
          <w:tcPr>
            <w:tcW w:w="2336" w:type="dxa"/>
            <w:vMerge/>
          </w:tcPr>
          <w:p w:rsidR="006759B7" w:rsidRPr="006E2459" w:rsidRDefault="006759B7" w:rsidP="006759B7">
            <w:pPr>
              <w:pStyle w:val="TAC"/>
              <w:keepNext w:val="0"/>
              <w:rPr>
                <w:rFonts w:cs="Arial"/>
                <w:b/>
                <w:szCs w:val="18"/>
              </w:rPr>
            </w:pPr>
          </w:p>
        </w:tc>
        <w:tc>
          <w:tcPr>
            <w:tcW w:w="2952" w:type="dxa"/>
          </w:tcPr>
          <w:p w:rsidR="006759B7" w:rsidRPr="006E2459" w:rsidRDefault="006759B7" w:rsidP="006759B7">
            <w:pPr>
              <w:pStyle w:val="TAC"/>
              <w:keepNext w:val="0"/>
            </w:pPr>
            <w:r w:rsidRPr="006E2459">
              <w:t>n71</w:t>
            </w:r>
          </w:p>
        </w:tc>
        <w:tc>
          <w:tcPr>
            <w:tcW w:w="2952" w:type="dxa"/>
            <w:vMerge/>
          </w:tcPr>
          <w:p w:rsidR="006759B7" w:rsidRPr="006E2459" w:rsidRDefault="006759B7" w:rsidP="006759B7">
            <w:pPr>
              <w:pStyle w:val="TAC"/>
              <w:keepNext w:val="0"/>
            </w:pP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eastAsia="맑은 고딕" w:cs="Arial"/>
                <w:szCs w:val="18"/>
                <w:lang w:eastAsia="ko-KR"/>
              </w:rPr>
              <w:t>DC_2-66_n41-n71</w:t>
            </w:r>
          </w:p>
        </w:tc>
        <w:tc>
          <w:tcPr>
            <w:tcW w:w="2952" w:type="dxa"/>
            <w:vAlign w:val="center"/>
          </w:tcPr>
          <w:p w:rsidR="006759B7" w:rsidRPr="006E2459" w:rsidRDefault="006759B7" w:rsidP="006759B7">
            <w:pPr>
              <w:pStyle w:val="TAC"/>
              <w:keepNext w:val="0"/>
              <w:rPr>
                <w:rFonts w:eastAsia="맑은 고딕"/>
                <w:lang w:eastAsia="ko-KR"/>
              </w:rPr>
            </w:pPr>
            <w:r w:rsidRPr="006E2459">
              <w:rPr>
                <w:rFonts w:eastAsia="맑은 고딕" w:cs="Arial"/>
                <w:szCs w:val="18"/>
                <w:lang w:eastAsia="ko-KR"/>
              </w:rPr>
              <w:t>2</w:t>
            </w:r>
          </w:p>
        </w:tc>
        <w:tc>
          <w:tcPr>
            <w:tcW w:w="2952" w:type="dxa"/>
            <w:vAlign w:val="center"/>
          </w:tcPr>
          <w:p w:rsidR="006759B7" w:rsidRPr="006E2459" w:rsidRDefault="006759B7" w:rsidP="006759B7">
            <w:pPr>
              <w:pStyle w:val="TAC"/>
              <w:keepNext w:val="0"/>
              <w:rPr>
                <w:rFonts w:eastAsia="맑은 고딕"/>
                <w:lang w:eastAsia="ko-KR"/>
              </w:rPr>
            </w:pPr>
            <w:r w:rsidRPr="006E2459">
              <w:rPr>
                <w:rFonts w:cs="Arial"/>
                <w:szCs w:val="18"/>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rPr>
                <w:rFonts w:eastAsia="맑은 고딕"/>
                <w:lang w:eastAsia="ko-KR"/>
              </w:rPr>
            </w:pPr>
            <w:r w:rsidRPr="006E2459">
              <w:rPr>
                <w:rFonts w:eastAsia="맑은 고딕" w:cs="Arial"/>
                <w:szCs w:val="18"/>
                <w:lang w:eastAsia="ko-KR"/>
              </w:rPr>
              <w:t>66</w:t>
            </w:r>
          </w:p>
        </w:tc>
        <w:tc>
          <w:tcPr>
            <w:tcW w:w="2952" w:type="dxa"/>
            <w:vAlign w:val="center"/>
          </w:tcPr>
          <w:p w:rsidR="006759B7" w:rsidRPr="006E2459" w:rsidRDefault="006759B7" w:rsidP="006759B7">
            <w:pPr>
              <w:pStyle w:val="TAC"/>
              <w:keepNext w:val="0"/>
              <w:rPr>
                <w:rFonts w:eastAsia="맑은 고딕"/>
                <w:lang w:eastAsia="ko-KR"/>
              </w:rPr>
            </w:pPr>
            <w:r w:rsidRPr="006E2459">
              <w:rPr>
                <w:rFonts w:cs="Arial"/>
                <w:szCs w:val="18"/>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Merge w:val="restart"/>
            <w:vAlign w:val="center"/>
          </w:tcPr>
          <w:p w:rsidR="006759B7" w:rsidRPr="006E2459" w:rsidRDefault="006759B7" w:rsidP="006759B7">
            <w:pPr>
              <w:pStyle w:val="TAC"/>
              <w:keepNext w:val="0"/>
              <w:rPr>
                <w:rFonts w:eastAsia="맑은 고딕"/>
                <w:lang w:eastAsia="ko-KR"/>
              </w:rPr>
            </w:pPr>
            <w:r w:rsidRPr="006E2459">
              <w:rPr>
                <w:rFonts w:eastAsia="맑은 고딕" w:cs="Arial"/>
                <w:szCs w:val="18"/>
                <w:lang w:eastAsia="ko-KR"/>
              </w:rPr>
              <w:t>n41</w:t>
            </w:r>
          </w:p>
        </w:tc>
        <w:tc>
          <w:tcPr>
            <w:tcW w:w="2952" w:type="dxa"/>
            <w:vAlign w:val="center"/>
          </w:tcPr>
          <w:p w:rsidR="006759B7" w:rsidRPr="006E2459" w:rsidRDefault="006759B7" w:rsidP="006759B7">
            <w:pPr>
              <w:pStyle w:val="TAC"/>
              <w:keepNext w:val="0"/>
              <w:rPr>
                <w:rFonts w:eastAsia="맑은 고딕"/>
                <w:lang w:eastAsia="ko-KR"/>
              </w:rPr>
            </w:pPr>
            <w:r w:rsidRPr="006E2459">
              <w:rPr>
                <w:rFonts w:cs="Arial"/>
                <w:szCs w:val="18"/>
                <w:lang w:eastAsia="ja-JP"/>
              </w:rPr>
              <w:t>0.8</w:t>
            </w:r>
            <w:r w:rsidRPr="006E2459">
              <w:rPr>
                <w:rFonts w:cs="Arial"/>
                <w:szCs w:val="18"/>
                <w:vertAlign w:val="superscript"/>
                <w:lang w:eastAsia="ja-JP"/>
              </w:rPr>
              <w:t>1</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Merge/>
            <w:vAlign w:val="center"/>
          </w:tcPr>
          <w:p w:rsidR="006759B7" w:rsidRPr="006E2459" w:rsidRDefault="006759B7" w:rsidP="006759B7">
            <w:pPr>
              <w:pStyle w:val="TAC"/>
              <w:keepNext w:val="0"/>
              <w:rPr>
                <w:rFonts w:eastAsia="맑은 고딕"/>
                <w:lang w:eastAsia="ko-KR"/>
              </w:rPr>
            </w:pPr>
          </w:p>
        </w:tc>
        <w:tc>
          <w:tcPr>
            <w:tcW w:w="2952" w:type="dxa"/>
            <w:vAlign w:val="center"/>
          </w:tcPr>
          <w:p w:rsidR="006759B7" w:rsidRPr="006E2459" w:rsidRDefault="006759B7" w:rsidP="006759B7">
            <w:pPr>
              <w:pStyle w:val="TAC"/>
              <w:keepNext w:val="0"/>
              <w:rPr>
                <w:rFonts w:eastAsia="맑은 고딕"/>
                <w:lang w:eastAsia="ko-KR"/>
              </w:rPr>
            </w:pPr>
            <w:r w:rsidRPr="006E2459">
              <w:rPr>
                <w:rFonts w:cs="Arial"/>
                <w:szCs w:val="18"/>
                <w:lang w:eastAsia="ja-JP"/>
              </w:rPr>
              <w:t>1.3</w:t>
            </w:r>
            <w:r w:rsidRPr="006E2459">
              <w:rPr>
                <w:rFonts w:cs="Arial"/>
                <w:szCs w:val="18"/>
                <w:vertAlign w:val="superscript"/>
                <w:lang w:eastAsia="ja-JP"/>
              </w:rPr>
              <w:t>2</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rPr>
                <w:rFonts w:eastAsia="맑은 고딕"/>
                <w:lang w:eastAsia="ko-KR"/>
              </w:rPr>
            </w:pPr>
            <w:r w:rsidRPr="006E2459">
              <w:rPr>
                <w:rFonts w:cs="Arial"/>
                <w:szCs w:val="18"/>
                <w:lang w:eastAsia="ja-JP"/>
              </w:rPr>
              <w:t>n</w:t>
            </w:r>
            <w:r w:rsidRPr="006E2459">
              <w:rPr>
                <w:rFonts w:eastAsia="맑은 고딕" w:cs="Arial"/>
                <w:szCs w:val="18"/>
                <w:lang w:eastAsia="ko-KR"/>
              </w:rPr>
              <w:t>71</w:t>
            </w:r>
          </w:p>
        </w:tc>
        <w:tc>
          <w:tcPr>
            <w:tcW w:w="2952" w:type="dxa"/>
            <w:vAlign w:val="center"/>
          </w:tcPr>
          <w:p w:rsidR="006759B7" w:rsidRPr="006E2459" w:rsidRDefault="006759B7" w:rsidP="006759B7">
            <w:pPr>
              <w:pStyle w:val="TAC"/>
              <w:keepNext w:val="0"/>
              <w:rPr>
                <w:rFonts w:eastAsia="맑은 고딕"/>
                <w:lang w:eastAsia="ko-KR"/>
              </w:rPr>
            </w:pPr>
            <w:r w:rsidRPr="006E2459">
              <w:rPr>
                <w:rFonts w:cs="Arial"/>
                <w:szCs w:val="18"/>
                <w:lang w:eastAsia="zh-CN"/>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eastAsia="MS Mincho" w:cs="Arial"/>
                <w:bCs/>
                <w:szCs w:val="18"/>
                <w:lang w:val="en-US"/>
              </w:rPr>
              <w:t>DC_</w:t>
            </w:r>
            <w:r w:rsidRPr="006E2459">
              <w:rPr>
                <w:rFonts w:cs="Arial" w:hint="eastAsia"/>
                <w:bCs/>
                <w:szCs w:val="18"/>
                <w:lang w:val="en-US" w:eastAsia="zh-CN"/>
              </w:rPr>
              <w:t>2-66</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bCs/>
                <w:szCs w:val="18"/>
                <w:lang w:val="en-US" w:eastAsia="zh-CN"/>
              </w:rPr>
              <w:t>2</w:t>
            </w: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bCs/>
                <w:szCs w:val="18"/>
                <w:lang w:val="en-US" w:eastAsia="zh-CN"/>
              </w:rPr>
              <w:t>66</w:t>
            </w: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bCs/>
                <w:szCs w:val="18"/>
                <w:lang w:val="en-US" w:eastAsia="zh-CN"/>
              </w:rPr>
              <w:t>n66</w:t>
            </w: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zh-CN"/>
              </w:rPr>
              <w:t>0.6</w:t>
            </w:r>
          </w:p>
        </w:tc>
      </w:tr>
      <w:tr w:rsidR="006759B7" w:rsidRPr="006E2459" w:rsidTr="00647EA6">
        <w:trPr>
          <w:jc w:val="center"/>
        </w:trPr>
        <w:tc>
          <w:tcPr>
            <w:tcW w:w="2336"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MS Mincho" w:cs="Arial"/>
                <w:bCs/>
                <w:szCs w:val="18"/>
                <w:lang w:val="en-US"/>
              </w:rPr>
              <w:t>n78</w:t>
            </w:r>
          </w:p>
        </w:tc>
        <w:tc>
          <w:tcPr>
            <w:tcW w:w="2952" w:type="dxa"/>
            <w:vAlign w:val="center"/>
          </w:tcPr>
          <w:p w:rsidR="006759B7" w:rsidRPr="006E2459" w:rsidRDefault="006759B7" w:rsidP="006759B7">
            <w:pPr>
              <w:pStyle w:val="TAC"/>
              <w:keepNext w:val="0"/>
              <w:rPr>
                <w:rFonts w:cs="Arial"/>
                <w:szCs w:val="18"/>
                <w:lang w:eastAsia="zh-CN"/>
              </w:rPr>
            </w:pPr>
            <w:r w:rsidRPr="006E2459">
              <w:rPr>
                <w:rFonts w:cs="Arial" w:hint="eastAsia"/>
                <w:lang w:eastAsia="zh-CN"/>
              </w:rPr>
              <w:t>0.8</w:t>
            </w:r>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t>DC_</w:t>
            </w:r>
            <w:r w:rsidRPr="006E2459">
              <w:rPr>
                <w:rFonts w:eastAsia="맑은 고딕"/>
                <w:lang w:eastAsia="ko-KR"/>
              </w:rPr>
              <w:t>3</w:t>
            </w:r>
            <w:r w:rsidRPr="006E2459">
              <w:t>-</w:t>
            </w:r>
            <w:r w:rsidRPr="006E2459">
              <w:rPr>
                <w:rFonts w:eastAsia="맑은 고딕"/>
                <w:lang w:eastAsia="ko-KR"/>
              </w:rPr>
              <w:t>5-7</w:t>
            </w:r>
            <w:r w:rsidRPr="006E2459">
              <w:rPr>
                <w:rFonts w:eastAsia="맑은 고딕"/>
                <w:lang w:val="sv-SE" w:eastAsia="ko-KR"/>
              </w:rPr>
              <w:t>_</w:t>
            </w:r>
            <w:r w:rsidRPr="006E2459">
              <w:rPr>
                <w:lang w:eastAsia="ja-JP"/>
              </w:rPr>
              <w:t>n</w:t>
            </w:r>
            <w:r w:rsidRPr="006E2459">
              <w:rPr>
                <w:rFonts w:eastAsia="맑은 고딕"/>
                <w:lang w:eastAsia="ko-KR"/>
              </w:rPr>
              <w:t>78</w:t>
            </w:r>
            <w:r w:rsidRPr="006E2459">
              <w:t>, DC_3-5-7-7_n78</w:t>
            </w:r>
          </w:p>
        </w:tc>
        <w:tc>
          <w:tcPr>
            <w:tcW w:w="2952" w:type="dxa"/>
          </w:tcPr>
          <w:p w:rsidR="006759B7" w:rsidRPr="006E2459" w:rsidRDefault="006759B7" w:rsidP="006759B7">
            <w:pPr>
              <w:pStyle w:val="TAC"/>
              <w:keepNext w:val="0"/>
              <w:rPr>
                <w:lang w:eastAsia="ja-JP"/>
              </w:rPr>
            </w:pPr>
            <w:r w:rsidRPr="006E2459">
              <w:rPr>
                <w:rFonts w:eastAsia="맑은 고딕"/>
                <w:lang w:eastAsia="ko-KR"/>
              </w:rPr>
              <w:t>3</w:t>
            </w:r>
          </w:p>
        </w:tc>
        <w:tc>
          <w:tcPr>
            <w:tcW w:w="2952" w:type="dxa"/>
            <w:vAlign w:val="center"/>
          </w:tcPr>
          <w:p w:rsidR="006759B7" w:rsidRPr="006E2459" w:rsidRDefault="006759B7" w:rsidP="006759B7">
            <w:pPr>
              <w:pStyle w:val="TAC"/>
              <w:keepNext w:val="0"/>
            </w:pPr>
            <w:r w:rsidRPr="006E2459">
              <w:rPr>
                <w:rFonts w:eastAsia="맑은 고딕"/>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eastAsia="맑은 고딕"/>
                <w:lang w:eastAsia="ko-KR"/>
              </w:rPr>
              <w:t>5</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rFonts w:eastAsia="맑은 고딕"/>
                <w:lang w:eastAsia="ko-KR"/>
              </w:rPr>
              <w:t>7</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lang w:eastAsia="ko-KR"/>
              </w:rPr>
              <w:t>0.6</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lang w:eastAsia="ja-JP"/>
              </w:rPr>
              <w:t>n</w:t>
            </w:r>
            <w:r w:rsidRPr="006E2459">
              <w:rPr>
                <w:rFonts w:eastAsia="맑은 고딕"/>
                <w:lang w:eastAsia="ko-KR"/>
              </w:rPr>
              <w:t>78</w:t>
            </w:r>
          </w:p>
        </w:tc>
        <w:tc>
          <w:tcPr>
            <w:tcW w:w="2952" w:type="dxa"/>
            <w:vAlign w:val="center"/>
          </w:tcPr>
          <w:p w:rsidR="006759B7" w:rsidRPr="006E2459" w:rsidRDefault="006759B7" w:rsidP="006759B7">
            <w:pPr>
              <w:pStyle w:val="TAC"/>
              <w:keepNext w:val="0"/>
            </w:pPr>
            <w:r w:rsidRPr="006E2459">
              <w:rPr>
                <w:rFonts w:eastAsia="맑은 고딕"/>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C"/>
            </w:pPr>
            <w:r w:rsidRPr="006E2459">
              <w:rPr>
                <w:rFonts w:cs="Arial"/>
                <w:lang w:val="x-none" w:eastAsia="zh-CN"/>
              </w:rPr>
              <w:t>DC_3-5-41_n79</w:t>
            </w:r>
          </w:p>
        </w:tc>
        <w:tc>
          <w:tcPr>
            <w:tcW w:w="2952" w:type="dxa"/>
          </w:tcPr>
          <w:p w:rsidR="006759B7" w:rsidRPr="006E2459" w:rsidRDefault="006759B7" w:rsidP="006759B7">
            <w:pPr>
              <w:pStyle w:val="TAC"/>
              <w:rPr>
                <w:lang w:eastAsia="ja-JP"/>
              </w:rPr>
            </w:pPr>
            <w:r w:rsidRPr="006E2459">
              <w:rPr>
                <w:rFonts w:cs="Arial"/>
                <w:lang w:val="x-none" w:eastAsia="zh-CN"/>
              </w:rPr>
              <w:t>3</w:t>
            </w:r>
          </w:p>
        </w:tc>
        <w:tc>
          <w:tcPr>
            <w:tcW w:w="2952" w:type="dxa"/>
            <w:vAlign w:val="center"/>
          </w:tcPr>
          <w:p w:rsidR="006759B7" w:rsidRPr="006E2459" w:rsidRDefault="006759B7" w:rsidP="006759B7">
            <w:pPr>
              <w:pStyle w:val="TAC"/>
            </w:pPr>
            <w:r w:rsidRPr="006E2459">
              <w:rPr>
                <w:lang w:eastAsia="zh-CN"/>
              </w:rPr>
              <w:t>0.5</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RDefault="006759B7" w:rsidP="006759B7">
            <w:pPr>
              <w:pStyle w:val="TAC"/>
              <w:rPr>
                <w:lang w:eastAsia="ja-JP"/>
              </w:rPr>
            </w:pPr>
            <w:r w:rsidRPr="006E2459">
              <w:rPr>
                <w:rFonts w:cs="Arial"/>
                <w:lang w:val="x-none" w:eastAsia="zh-CN"/>
              </w:rPr>
              <w:t>5</w:t>
            </w:r>
          </w:p>
        </w:tc>
        <w:tc>
          <w:tcPr>
            <w:tcW w:w="2952" w:type="dxa"/>
            <w:vAlign w:val="center"/>
          </w:tcPr>
          <w:p w:rsidR="006759B7" w:rsidRPr="006E2459" w:rsidRDefault="006759B7" w:rsidP="006759B7">
            <w:pPr>
              <w:pStyle w:val="TAC"/>
              <w:rPr>
                <w:rFonts w:eastAsia="MS Mincho"/>
                <w:lang w:eastAsia="ja-JP"/>
              </w:rPr>
            </w:pPr>
            <w:r w:rsidRPr="006E2459">
              <w:rPr>
                <w:lang w:eastAsia="zh-CN"/>
              </w:rPr>
              <w:t>0.3</w:t>
            </w:r>
            <w:r w:rsidRPr="006E2459">
              <w:rPr>
                <w:vertAlign w:val="superscript"/>
                <w:lang w:val="en-US" w:eastAsia="zh-CN"/>
              </w:rPr>
              <w:t>3</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vAlign w:val="center"/>
          </w:tcPr>
          <w:p w:rsidR="006759B7" w:rsidRPr="006E2459" w:rsidDel="00784360" w:rsidRDefault="006759B7" w:rsidP="006759B7">
            <w:pPr>
              <w:pStyle w:val="TAC"/>
              <w:rPr>
                <w:lang w:eastAsia="ja-JP"/>
              </w:rPr>
            </w:pPr>
            <w:r w:rsidRPr="006E2459">
              <w:rPr>
                <w:rFonts w:cs="Arial"/>
                <w:lang w:val="x-none" w:eastAsia="zh-CN"/>
              </w:rPr>
              <w:t>41</w:t>
            </w:r>
          </w:p>
        </w:tc>
        <w:tc>
          <w:tcPr>
            <w:tcW w:w="2952" w:type="dxa"/>
            <w:vAlign w:val="center"/>
          </w:tcPr>
          <w:p w:rsidR="006759B7" w:rsidRPr="006E2459" w:rsidDel="00784360" w:rsidRDefault="006759B7" w:rsidP="006759B7">
            <w:pPr>
              <w:pStyle w:val="TAC"/>
              <w:rPr>
                <w:rFonts w:eastAsia="맑은 고딕"/>
                <w:lang w:eastAsia="ko-KR"/>
              </w:rPr>
            </w:pPr>
            <w:r w:rsidRPr="006E2459">
              <w:rPr>
                <w:lang w:val="en-US" w:eastAsia="zh-CN"/>
              </w:rPr>
              <w:t>0.3</w:t>
            </w:r>
            <w:ins w:id="4004" w:author="만든 이">
              <w:r>
                <w:rPr>
                  <w:vertAlign w:val="superscript"/>
                  <w:lang w:val="en-US" w:eastAsia="zh-CN"/>
                </w:rPr>
                <w:t>4</w:t>
              </w:r>
            </w:ins>
            <w:del w:id="4005" w:author="만든 이">
              <w:r w:rsidRPr="006E2459" w:rsidDel="001C62CE">
                <w:rPr>
                  <w:vertAlign w:val="superscript"/>
                  <w:lang w:val="en-US" w:eastAsia="zh-CN"/>
                </w:rPr>
                <w:delText>1</w:delText>
              </w:r>
            </w:del>
            <w:r w:rsidRPr="006E2459">
              <w:rPr>
                <w:lang w:val="en-US" w:eastAsia="zh-CN"/>
              </w:rPr>
              <w:t>/0.8</w:t>
            </w:r>
            <w:ins w:id="4006" w:author="만든 이">
              <w:r>
                <w:rPr>
                  <w:vertAlign w:val="superscript"/>
                  <w:lang w:val="en-US" w:eastAsia="zh-CN"/>
                </w:rPr>
                <w:t>5</w:t>
              </w:r>
            </w:ins>
            <w:del w:id="4007" w:author="만든 이">
              <w:r w:rsidRPr="006E2459" w:rsidDel="001C62CE">
                <w:rPr>
                  <w:vertAlign w:val="superscript"/>
                  <w:lang w:val="en-US" w:eastAsia="zh-CN"/>
                </w:rPr>
                <w:delText>2</w:delText>
              </w:r>
            </w:del>
          </w:p>
        </w:tc>
      </w:tr>
      <w:tr w:rsidR="006759B7" w:rsidRPr="006E2459" w:rsidTr="00647EA6">
        <w:trPr>
          <w:jc w:val="center"/>
        </w:trPr>
        <w:tc>
          <w:tcPr>
            <w:tcW w:w="2336" w:type="dxa"/>
            <w:vMerge w:val="restart"/>
            <w:vAlign w:val="center"/>
          </w:tcPr>
          <w:p w:rsidR="006759B7" w:rsidRPr="006E2459" w:rsidRDefault="006759B7" w:rsidP="006759B7">
            <w:pPr>
              <w:pStyle w:val="TAC"/>
              <w:keepNext w:val="0"/>
            </w:pPr>
            <w:r w:rsidRPr="006E2459">
              <w:rPr>
                <w:rFonts w:cs="Arial" w:hint="eastAsia"/>
                <w:szCs w:val="18"/>
                <w:lang w:eastAsia="ko-KR"/>
              </w:rPr>
              <w:t>DC_3-7_n1-n78</w:t>
            </w:r>
          </w:p>
        </w:tc>
        <w:tc>
          <w:tcPr>
            <w:tcW w:w="2952" w:type="dxa"/>
          </w:tcPr>
          <w:p w:rsidR="006759B7" w:rsidRPr="006E2459" w:rsidRDefault="006759B7" w:rsidP="006759B7">
            <w:pPr>
              <w:pStyle w:val="TAC"/>
              <w:keepNext w:val="0"/>
              <w:rPr>
                <w:lang w:eastAsia="ja-JP"/>
              </w:rPr>
            </w:pPr>
            <w:r w:rsidRPr="006E2459">
              <w:rPr>
                <w:rFonts w:hint="eastAsia"/>
                <w:lang w:eastAsia="ko-KR"/>
              </w:rPr>
              <w:t>3</w:t>
            </w:r>
          </w:p>
        </w:tc>
        <w:tc>
          <w:tcPr>
            <w:tcW w:w="2952" w:type="dxa"/>
            <w:vAlign w:val="center"/>
          </w:tcPr>
          <w:p w:rsidR="006759B7" w:rsidRPr="006E2459" w:rsidRDefault="006759B7" w:rsidP="006759B7">
            <w:pPr>
              <w:pStyle w:val="TAC"/>
              <w:keepNext w:val="0"/>
            </w:pPr>
            <w:r w:rsidRPr="006E2459">
              <w:rPr>
                <w:rFonts w:eastAsia="맑은 고딕"/>
                <w:lang w:eastAsia="ko-KR"/>
              </w:rPr>
              <w:t>0.7</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lang w:eastAsia="ko-KR"/>
              </w:rPr>
              <w:t>7</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lang w:eastAsia="ko-KR"/>
              </w:rPr>
              <w:t>0.7</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Del="00784360" w:rsidRDefault="006759B7" w:rsidP="006759B7">
            <w:pPr>
              <w:pStyle w:val="TAC"/>
              <w:keepNext w:val="0"/>
              <w:rPr>
                <w:lang w:eastAsia="ja-JP"/>
              </w:rPr>
            </w:pPr>
            <w:r w:rsidRPr="006E2459">
              <w:rPr>
                <w:lang w:eastAsia="ko-KR"/>
              </w:rPr>
              <w:t>n1</w:t>
            </w:r>
          </w:p>
        </w:tc>
        <w:tc>
          <w:tcPr>
            <w:tcW w:w="2952" w:type="dxa"/>
            <w:vAlign w:val="center"/>
          </w:tcPr>
          <w:p w:rsidR="006759B7" w:rsidRPr="006E2459" w:rsidDel="00784360" w:rsidRDefault="006759B7" w:rsidP="006759B7">
            <w:pPr>
              <w:pStyle w:val="TAC"/>
              <w:keepNext w:val="0"/>
              <w:rPr>
                <w:rFonts w:eastAsia="맑은 고딕"/>
                <w:lang w:eastAsia="ko-KR"/>
              </w:rPr>
            </w:pPr>
            <w:r w:rsidRPr="006E2459">
              <w:rPr>
                <w:rFonts w:eastAsia="맑은 고딕"/>
                <w:lang w:eastAsia="ko-KR"/>
              </w:rPr>
              <w:t>0.7</w:t>
            </w:r>
          </w:p>
        </w:tc>
      </w:tr>
      <w:tr w:rsidR="006759B7" w:rsidRPr="006E2459" w:rsidTr="00647EA6">
        <w:trPr>
          <w:jc w:val="center"/>
        </w:trPr>
        <w:tc>
          <w:tcPr>
            <w:tcW w:w="2336" w:type="dxa"/>
            <w:vMerge/>
            <w:vAlign w:val="center"/>
          </w:tcPr>
          <w:p w:rsidR="006759B7" w:rsidRPr="006E2459" w:rsidRDefault="006759B7" w:rsidP="006759B7">
            <w:pPr>
              <w:pStyle w:val="TAH"/>
              <w:keepNext w:val="0"/>
              <w:rPr>
                <w:rFonts w:cs="Arial"/>
                <w:b w:val="0"/>
                <w:szCs w:val="18"/>
              </w:rPr>
            </w:pPr>
          </w:p>
        </w:tc>
        <w:tc>
          <w:tcPr>
            <w:tcW w:w="2952" w:type="dxa"/>
          </w:tcPr>
          <w:p w:rsidR="006759B7" w:rsidRPr="006E2459" w:rsidRDefault="006759B7" w:rsidP="006759B7">
            <w:pPr>
              <w:pStyle w:val="TAC"/>
              <w:keepNext w:val="0"/>
              <w:rPr>
                <w:lang w:eastAsia="ja-JP"/>
              </w:rPr>
            </w:pPr>
            <w:r w:rsidRPr="006E2459">
              <w:rPr>
                <w:lang w:eastAsia="ko-KR"/>
              </w:rPr>
              <w:t>n78</w:t>
            </w:r>
          </w:p>
        </w:tc>
        <w:tc>
          <w:tcPr>
            <w:tcW w:w="2952" w:type="dxa"/>
            <w:vAlign w:val="center"/>
          </w:tcPr>
          <w:p w:rsidR="006759B7" w:rsidRPr="006E2459" w:rsidRDefault="006759B7" w:rsidP="006759B7">
            <w:pPr>
              <w:pStyle w:val="TAC"/>
              <w:keepNext w:val="0"/>
              <w:rPr>
                <w:rFonts w:eastAsia="MS Mincho"/>
                <w:lang w:eastAsia="ja-JP"/>
              </w:rPr>
            </w:pPr>
            <w:r w:rsidRPr="006E2459">
              <w:rPr>
                <w:rFonts w:eastAsia="맑은 고딕"/>
                <w:lang w:eastAsia="ko-KR"/>
              </w:rPr>
              <w:t>0.8</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lang w:val="x-none" w:eastAsia="zh-TW"/>
              </w:rPr>
            </w:pPr>
            <w:r w:rsidRPr="006E2459">
              <w:rPr>
                <w:rFonts w:cs="Arial" w:hint="eastAsia"/>
                <w:lang w:val="x-none" w:eastAsia="zh-TW"/>
              </w:rPr>
              <w:t>DC_3-7-8_n1</w:t>
            </w:r>
          </w:p>
          <w:p w:rsidR="006759B7" w:rsidRPr="006E2459" w:rsidRDefault="006759B7" w:rsidP="006759B7">
            <w:pPr>
              <w:pStyle w:val="TAC"/>
              <w:rPr>
                <w:lang w:val="fi-FI"/>
              </w:rPr>
            </w:pPr>
            <w:r w:rsidRPr="006E2459">
              <w:rPr>
                <w:lang w:val="fi-FI"/>
              </w:rPr>
              <w:t>DC_3-3-7-8_n1</w:t>
            </w:r>
          </w:p>
          <w:p w:rsidR="006759B7" w:rsidRPr="006E2459" w:rsidRDefault="006759B7" w:rsidP="006759B7">
            <w:pPr>
              <w:pStyle w:val="TAC"/>
              <w:rPr>
                <w:lang w:val="fi-FI"/>
              </w:rPr>
            </w:pPr>
            <w:r w:rsidRPr="006E2459">
              <w:rPr>
                <w:lang w:val="fi-FI"/>
              </w:rPr>
              <w:t>DC_3-7-7-8_n1</w:t>
            </w:r>
          </w:p>
          <w:p w:rsidR="006759B7" w:rsidRPr="006E2459" w:rsidRDefault="006759B7" w:rsidP="006759B7">
            <w:pPr>
              <w:pStyle w:val="TAC"/>
              <w:rPr>
                <w:lang w:val="fi-FI"/>
              </w:rPr>
            </w:pPr>
            <w:r w:rsidRPr="006E2459">
              <w:rPr>
                <w:lang w:val="fi-FI"/>
              </w:rPr>
              <w:t>DC_3-3-7-7-8_n1</w:t>
            </w:r>
          </w:p>
        </w:tc>
        <w:tc>
          <w:tcPr>
            <w:tcW w:w="2952" w:type="dxa"/>
          </w:tcPr>
          <w:p w:rsidR="006759B7" w:rsidRPr="006E2459" w:rsidRDefault="006759B7" w:rsidP="006759B7">
            <w:pPr>
              <w:pStyle w:val="TAC"/>
              <w:rPr>
                <w:lang w:eastAsia="ja-JP"/>
              </w:rPr>
            </w:pPr>
            <w:r w:rsidRPr="006E2459">
              <w:rPr>
                <w:rFonts w:cs="Arial" w:hint="eastAsia"/>
                <w:lang w:val="x-none" w:eastAsia="zh-TW"/>
              </w:rPr>
              <w:t>3</w:t>
            </w:r>
          </w:p>
        </w:tc>
        <w:tc>
          <w:tcPr>
            <w:tcW w:w="2952" w:type="dxa"/>
            <w:vAlign w:val="center"/>
          </w:tcPr>
          <w:p w:rsidR="006759B7" w:rsidRPr="006E2459" w:rsidRDefault="006759B7" w:rsidP="006759B7">
            <w:pPr>
              <w:pStyle w:val="TAC"/>
            </w:pPr>
            <w:r w:rsidRPr="006E2459">
              <w:rPr>
                <w:rFonts w:cs="Arial" w:hint="eastAsia"/>
                <w:lang w:eastAsia="zh-TW"/>
              </w:rPr>
              <w:t>0.6</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RDefault="006759B7" w:rsidP="006759B7">
            <w:pPr>
              <w:pStyle w:val="TAC"/>
              <w:rPr>
                <w:lang w:eastAsia="ja-JP"/>
              </w:rPr>
            </w:pPr>
            <w:r w:rsidRPr="006E2459">
              <w:rPr>
                <w:rFonts w:cs="Arial" w:hint="eastAsia"/>
                <w:lang w:val="x-none" w:eastAsia="zh-TW"/>
              </w:rPr>
              <w:t>7</w:t>
            </w:r>
          </w:p>
        </w:tc>
        <w:tc>
          <w:tcPr>
            <w:tcW w:w="2952" w:type="dxa"/>
            <w:vAlign w:val="center"/>
          </w:tcPr>
          <w:p w:rsidR="006759B7" w:rsidRPr="006E2459" w:rsidRDefault="006759B7" w:rsidP="006759B7">
            <w:pPr>
              <w:pStyle w:val="TAC"/>
              <w:rPr>
                <w:rFonts w:eastAsia="MS Mincho"/>
                <w:lang w:eastAsia="ja-JP"/>
              </w:rPr>
            </w:pPr>
            <w:r w:rsidRPr="006E2459">
              <w:rPr>
                <w:rFonts w:cs="Arial" w:hint="eastAsia"/>
                <w:lang w:eastAsia="zh-TW"/>
              </w:rPr>
              <w:t>0.6</w:t>
            </w:r>
          </w:p>
        </w:tc>
      </w:tr>
      <w:tr w:rsidR="006759B7" w:rsidRPr="006E2459" w:rsidDel="00784360"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Del="00784360" w:rsidRDefault="006759B7" w:rsidP="006759B7">
            <w:pPr>
              <w:pStyle w:val="TAC"/>
              <w:rPr>
                <w:lang w:eastAsia="ja-JP"/>
              </w:rPr>
            </w:pPr>
            <w:r w:rsidRPr="006E2459">
              <w:rPr>
                <w:rFonts w:cs="Arial" w:hint="eastAsia"/>
                <w:lang w:val="x-none" w:eastAsia="zh-TW"/>
              </w:rPr>
              <w:t>8</w:t>
            </w:r>
          </w:p>
        </w:tc>
        <w:tc>
          <w:tcPr>
            <w:tcW w:w="2952" w:type="dxa"/>
            <w:vAlign w:val="center"/>
          </w:tcPr>
          <w:p w:rsidR="006759B7" w:rsidRPr="006E2459" w:rsidDel="00784360" w:rsidRDefault="006759B7" w:rsidP="006759B7">
            <w:pPr>
              <w:pStyle w:val="TAC"/>
              <w:rPr>
                <w:rFonts w:eastAsia="맑은 고딕"/>
                <w:lang w:eastAsia="ko-KR"/>
              </w:rPr>
            </w:pPr>
            <w:r w:rsidRPr="006E2459">
              <w:rPr>
                <w:rFonts w:cs="Arial" w:hint="eastAsia"/>
                <w:lang w:eastAsia="zh-TW"/>
              </w:rPr>
              <w:t>0.6</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RDefault="006759B7" w:rsidP="006759B7">
            <w:pPr>
              <w:pStyle w:val="TAC"/>
              <w:rPr>
                <w:lang w:eastAsia="ja-JP"/>
              </w:rPr>
            </w:pPr>
            <w:r w:rsidRPr="006E2459">
              <w:rPr>
                <w:rFonts w:cs="Arial" w:hint="eastAsia"/>
                <w:lang w:val="x-none" w:eastAsia="zh-TW"/>
              </w:rPr>
              <w:t>n1</w:t>
            </w:r>
          </w:p>
        </w:tc>
        <w:tc>
          <w:tcPr>
            <w:tcW w:w="2952" w:type="dxa"/>
            <w:vAlign w:val="center"/>
          </w:tcPr>
          <w:p w:rsidR="006759B7" w:rsidRPr="006E2459" w:rsidRDefault="006759B7" w:rsidP="006759B7">
            <w:pPr>
              <w:pStyle w:val="TAC"/>
              <w:rPr>
                <w:rFonts w:eastAsia="MS Mincho"/>
                <w:lang w:eastAsia="ja-JP"/>
              </w:rPr>
            </w:pPr>
            <w:r w:rsidRPr="006E2459">
              <w:rPr>
                <w:rFonts w:cs="Arial" w:hint="eastAsia"/>
                <w:lang w:eastAsia="zh-TW"/>
              </w:rPr>
              <w:t>0.6</w:t>
            </w:r>
          </w:p>
        </w:tc>
      </w:tr>
      <w:tr w:rsidR="006759B7" w:rsidRPr="006E2459" w:rsidTr="00647EA6">
        <w:trPr>
          <w:jc w:val="center"/>
        </w:trPr>
        <w:tc>
          <w:tcPr>
            <w:tcW w:w="2336" w:type="dxa"/>
            <w:vMerge w:val="restart"/>
            <w:vAlign w:val="center"/>
          </w:tcPr>
          <w:p w:rsidR="006759B7" w:rsidRPr="006E2459" w:rsidRDefault="006759B7" w:rsidP="006759B7">
            <w:pPr>
              <w:pStyle w:val="TAC"/>
              <w:rPr>
                <w:rFonts w:cs="Arial"/>
                <w:lang w:val="x-none" w:eastAsia="zh-TW"/>
              </w:rPr>
            </w:pPr>
            <w:r w:rsidRPr="006E2459">
              <w:rPr>
                <w:rFonts w:cs="Arial"/>
                <w:lang w:val="x-none" w:eastAsia="zh-TW"/>
              </w:rPr>
              <w:t>DC_3-7-8_n78</w:t>
            </w:r>
          </w:p>
          <w:p w:rsidR="006759B7" w:rsidRPr="006E2459" w:rsidRDefault="006759B7" w:rsidP="006759B7">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DC_3-3-7-8_n78</w:t>
            </w:r>
          </w:p>
          <w:p w:rsidR="006759B7" w:rsidRPr="006E2459" w:rsidRDefault="006759B7" w:rsidP="006759B7">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DC_3-7-7-8_n78</w:t>
            </w:r>
          </w:p>
          <w:p w:rsidR="006759B7" w:rsidRPr="006E2459" w:rsidRDefault="006759B7" w:rsidP="006759B7">
            <w:pPr>
              <w:pStyle w:val="TAC"/>
              <w:rPr>
                <w:lang w:val="fi-FI"/>
              </w:rPr>
            </w:pPr>
            <w:r w:rsidRPr="006E2459">
              <w:rPr>
                <w:rFonts w:cs="Arial" w:hint="eastAsia"/>
                <w:lang w:val="x-none" w:eastAsia="zh-TW"/>
              </w:rPr>
              <w:t>DC_3-3-7-7-8_n78</w:t>
            </w:r>
          </w:p>
        </w:tc>
        <w:tc>
          <w:tcPr>
            <w:tcW w:w="2952" w:type="dxa"/>
          </w:tcPr>
          <w:p w:rsidR="006759B7" w:rsidRPr="006E2459" w:rsidRDefault="006759B7" w:rsidP="006759B7">
            <w:pPr>
              <w:pStyle w:val="TAC"/>
              <w:rPr>
                <w:lang w:eastAsia="ja-JP"/>
              </w:rPr>
            </w:pPr>
            <w:r w:rsidRPr="006E2459">
              <w:rPr>
                <w:rFonts w:cs="Arial"/>
                <w:lang w:val="x-none" w:eastAsia="zh-TW"/>
              </w:rPr>
              <w:t>3</w:t>
            </w:r>
          </w:p>
        </w:tc>
        <w:tc>
          <w:tcPr>
            <w:tcW w:w="2952" w:type="dxa"/>
            <w:vAlign w:val="center"/>
          </w:tcPr>
          <w:p w:rsidR="006759B7" w:rsidRPr="006E2459" w:rsidRDefault="006759B7" w:rsidP="006759B7">
            <w:pPr>
              <w:pStyle w:val="TAC"/>
            </w:pPr>
            <w:r w:rsidRPr="006E2459">
              <w:rPr>
                <w:rFonts w:cs="Arial"/>
                <w:lang w:eastAsia="zh-TW"/>
              </w:rPr>
              <w:t>0.6</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RDefault="006759B7" w:rsidP="006759B7">
            <w:pPr>
              <w:pStyle w:val="TAC"/>
              <w:rPr>
                <w:lang w:eastAsia="ja-JP"/>
              </w:rPr>
            </w:pPr>
            <w:r w:rsidRPr="006E2459">
              <w:rPr>
                <w:rFonts w:cs="Arial"/>
                <w:lang w:val="x-none" w:eastAsia="zh-TW"/>
              </w:rPr>
              <w:t>7</w:t>
            </w:r>
          </w:p>
        </w:tc>
        <w:tc>
          <w:tcPr>
            <w:tcW w:w="2952" w:type="dxa"/>
            <w:vAlign w:val="center"/>
          </w:tcPr>
          <w:p w:rsidR="006759B7" w:rsidRPr="006E2459" w:rsidRDefault="006759B7" w:rsidP="006759B7">
            <w:pPr>
              <w:pStyle w:val="TAC"/>
              <w:rPr>
                <w:rFonts w:eastAsia="MS Mincho"/>
                <w:lang w:eastAsia="ja-JP"/>
              </w:rPr>
            </w:pPr>
            <w:r w:rsidRPr="006E2459">
              <w:rPr>
                <w:rFonts w:cs="Arial"/>
                <w:lang w:eastAsia="zh-TW"/>
              </w:rPr>
              <w:t>0.6</w:t>
            </w:r>
          </w:p>
        </w:tc>
      </w:tr>
      <w:tr w:rsidR="006759B7" w:rsidRPr="006E2459" w:rsidDel="00784360"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Del="00784360" w:rsidRDefault="006759B7" w:rsidP="006759B7">
            <w:pPr>
              <w:pStyle w:val="TAC"/>
              <w:rPr>
                <w:lang w:eastAsia="ja-JP"/>
              </w:rPr>
            </w:pPr>
            <w:r w:rsidRPr="006E2459">
              <w:rPr>
                <w:rFonts w:cs="Arial"/>
                <w:lang w:val="x-none" w:eastAsia="zh-TW"/>
              </w:rPr>
              <w:t>8</w:t>
            </w:r>
          </w:p>
        </w:tc>
        <w:tc>
          <w:tcPr>
            <w:tcW w:w="2952" w:type="dxa"/>
            <w:vAlign w:val="center"/>
          </w:tcPr>
          <w:p w:rsidR="006759B7" w:rsidRPr="006E2459" w:rsidDel="00784360" w:rsidRDefault="006759B7" w:rsidP="006759B7">
            <w:pPr>
              <w:pStyle w:val="TAC"/>
              <w:rPr>
                <w:rFonts w:eastAsia="맑은 고딕"/>
                <w:lang w:eastAsia="ko-KR"/>
              </w:rPr>
            </w:pPr>
            <w:r w:rsidRPr="006E2459">
              <w:rPr>
                <w:rFonts w:cs="Arial"/>
                <w:lang w:eastAsia="zh-TW"/>
              </w:rPr>
              <w:t>0.6</w:t>
            </w:r>
          </w:p>
        </w:tc>
      </w:tr>
      <w:tr w:rsidR="006759B7" w:rsidRPr="006E2459" w:rsidTr="00647EA6">
        <w:trPr>
          <w:jc w:val="center"/>
        </w:trPr>
        <w:tc>
          <w:tcPr>
            <w:tcW w:w="2336" w:type="dxa"/>
            <w:vMerge/>
            <w:vAlign w:val="center"/>
          </w:tcPr>
          <w:p w:rsidR="006759B7" w:rsidRPr="006E2459" w:rsidRDefault="006759B7" w:rsidP="006759B7">
            <w:pPr>
              <w:pStyle w:val="TAH"/>
              <w:rPr>
                <w:rFonts w:cs="Arial"/>
                <w:b w:val="0"/>
                <w:szCs w:val="18"/>
              </w:rPr>
            </w:pPr>
          </w:p>
        </w:tc>
        <w:tc>
          <w:tcPr>
            <w:tcW w:w="2952" w:type="dxa"/>
          </w:tcPr>
          <w:p w:rsidR="006759B7" w:rsidRPr="006E2459" w:rsidRDefault="006759B7" w:rsidP="006759B7">
            <w:pPr>
              <w:pStyle w:val="TAC"/>
              <w:rPr>
                <w:lang w:eastAsia="ja-JP"/>
              </w:rPr>
            </w:pPr>
            <w:r w:rsidRPr="006E2459">
              <w:rPr>
                <w:rFonts w:cs="Arial"/>
                <w:lang w:val="x-none" w:eastAsia="zh-TW"/>
              </w:rPr>
              <w:t>n78</w:t>
            </w:r>
          </w:p>
        </w:tc>
        <w:tc>
          <w:tcPr>
            <w:tcW w:w="2952" w:type="dxa"/>
            <w:vAlign w:val="center"/>
          </w:tcPr>
          <w:p w:rsidR="006759B7" w:rsidRPr="006E2459" w:rsidRDefault="006759B7" w:rsidP="006759B7">
            <w:pPr>
              <w:pStyle w:val="TAC"/>
              <w:rPr>
                <w:rFonts w:eastAsia="MS Mincho"/>
                <w:lang w:eastAsia="ja-JP"/>
              </w:rPr>
            </w:pPr>
            <w:r w:rsidRPr="006E2459">
              <w:rPr>
                <w:rFonts w:cs="Arial"/>
                <w:lang w:eastAsia="zh-TW"/>
              </w:rPr>
              <w:t>0.8</w:t>
            </w:r>
          </w:p>
        </w:tc>
      </w:tr>
      <w:tr w:rsidR="006A0AED" w:rsidRPr="006E2459" w:rsidTr="006A0AED">
        <w:trPr>
          <w:jc w:val="center"/>
          <w:ins w:id="4008" w:author="만든 이"/>
        </w:trPr>
        <w:tc>
          <w:tcPr>
            <w:tcW w:w="2336" w:type="dxa"/>
            <w:vMerge w:val="restart"/>
            <w:vAlign w:val="center"/>
          </w:tcPr>
          <w:p w:rsidR="006A0AED" w:rsidRPr="006A0AED" w:rsidRDefault="006A0AED" w:rsidP="006A0AED">
            <w:pPr>
              <w:pStyle w:val="TAH"/>
              <w:rPr>
                <w:ins w:id="4009" w:author="만든 이"/>
                <w:rFonts w:cs="Arial"/>
                <w:b w:val="0"/>
                <w:szCs w:val="18"/>
              </w:rPr>
            </w:pPr>
            <w:ins w:id="4010" w:author="만든 이">
              <w:r w:rsidRPr="006A0AED">
                <w:rPr>
                  <w:rFonts w:eastAsia="맑은 고딕" w:cs="Arial"/>
                  <w:b w:val="0"/>
                  <w:szCs w:val="18"/>
                  <w:lang w:eastAsia="ko-KR"/>
                </w:rPr>
                <w:t>DC_3-7_n7-n78</w:t>
              </w:r>
            </w:ins>
          </w:p>
        </w:tc>
        <w:tc>
          <w:tcPr>
            <w:tcW w:w="2952" w:type="dxa"/>
            <w:vAlign w:val="center"/>
          </w:tcPr>
          <w:p w:rsidR="006A0AED" w:rsidRPr="006E2459" w:rsidRDefault="006A0AED" w:rsidP="006A0AED">
            <w:pPr>
              <w:pStyle w:val="TAC"/>
              <w:rPr>
                <w:ins w:id="4011" w:author="만든 이"/>
                <w:rFonts w:cs="Arial"/>
                <w:lang w:val="x-none" w:eastAsia="zh-TW"/>
              </w:rPr>
            </w:pPr>
            <w:ins w:id="4012" w:author="만든 이">
              <w:r>
                <w:rPr>
                  <w:rFonts w:eastAsia="맑은 고딕" w:cs="Arial"/>
                  <w:szCs w:val="18"/>
                  <w:lang w:eastAsia="ko-KR"/>
                </w:rPr>
                <w:t>3</w:t>
              </w:r>
            </w:ins>
          </w:p>
        </w:tc>
        <w:tc>
          <w:tcPr>
            <w:tcW w:w="2952" w:type="dxa"/>
            <w:vAlign w:val="center"/>
          </w:tcPr>
          <w:p w:rsidR="006A0AED" w:rsidRPr="006E2459" w:rsidRDefault="006A0AED" w:rsidP="006A0AED">
            <w:pPr>
              <w:pStyle w:val="TAC"/>
              <w:rPr>
                <w:ins w:id="4013" w:author="만든 이"/>
                <w:rFonts w:cs="Arial"/>
                <w:lang w:eastAsia="zh-TW"/>
              </w:rPr>
            </w:pPr>
            <w:ins w:id="4014" w:author="만든 이">
              <w:r w:rsidRPr="00A57179">
                <w:rPr>
                  <w:rFonts w:eastAsia="맑은 고딕" w:cs="Arial"/>
                  <w:szCs w:val="18"/>
                  <w:lang w:eastAsia="ko-KR"/>
                </w:rPr>
                <w:t>0.</w:t>
              </w:r>
              <w:r>
                <w:rPr>
                  <w:rFonts w:eastAsia="맑은 고딕" w:cs="Arial"/>
                  <w:szCs w:val="18"/>
                  <w:lang w:eastAsia="ko-KR"/>
                </w:rPr>
                <w:t>6</w:t>
              </w:r>
            </w:ins>
          </w:p>
        </w:tc>
      </w:tr>
      <w:tr w:rsidR="006A0AED" w:rsidRPr="006E2459" w:rsidTr="006A0AED">
        <w:trPr>
          <w:jc w:val="center"/>
          <w:ins w:id="4015" w:author="만든 이"/>
        </w:trPr>
        <w:tc>
          <w:tcPr>
            <w:tcW w:w="2336" w:type="dxa"/>
            <w:vMerge/>
            <w:vAlign w:val="center"/>
          </w:tcPr>
          <w:p w:rsidR="006A0AED" w:rsidRPr="006E2459" w:rsidRDefault="006A0AED" w:rsidP="006A0AED">
            <w:pPr>
              <w:pStyle w:val="TAH"/>
              <w:rPr>
                <w:ins w:id="4016" w:author="만든 이"/>
                <w:rFonts w:cs="Arial"/>
                <w:b w:val="0"/>
                <w:szCs w:val="18"/>
              </w:rPr>
            </w:pPr>
          </w:p>
        </w:tc>
        <w:tc>
          <w:tcPr>
            <w:tcW w:w="2952" w:type="dxa"/>
            <w:vAlign w:val="center"/>
          </w:tcPr>
          <w:p w:rsidR="006A0AED" w:rsidRPr="006E2459" w:rsidRDefault="006A0AED" w:rsidP="006A0AED">
            <w:pPr>
              <w:pStyle w:val="TAC"/>
              <w:rPr>
                <w:ins w:id="4017" w:author="만든 이"/>
                <w:rFonts w:cs="Arial"/>
                <w:lang w:val="x-none" w:eastAsia="zh-TW"/>
              </w:rPr>
            </w:pPr>
            <w:ins w:id="4018" w:author="만든 이">
              <w:r>
                <w:rPr>
                  <w:rFonts w:eastAsia="맑은 고딕" w:cs="Arial"/>
                  <w:szCs w:val="18"/>
                  <w:lang w:eastAsia="ko-KR"/>
                </w:rPr>
                <w:t>7</w:t>
              </w:r>
            </w:ins>
          </w:p>
        </w:tc>
        <w:tc>
          <w:tcPr>
            <w:tcW w:w="2952" w:type="dxa"/>
            <w:vAlign w:val="center"/>
          </w:tcPr>
          <w:p w:rsidR="006A0AED" w:rsidRPr="006E2459" w:rsidRDefault="006A0AED" w:rsidP="006A0AED">
            <w:pPr>
              <w:pStyle w:val="TAC"/>
              <w:rPr>
                <w:ins w:id="4019" w:author="만든 이"/>
                <w:rFonts w:cs="Arial"/>
                <w:lang w:eastAsia="zh-TW"/>
              </w:rPr>
            </w:pPr>
            <w:ins w:id="4020" w:author="만든 이">
              <w:r>
                <w:rPr>
                  <w:rFonts w:eastAsia="맑은 고딕" w:cs="Arial"/>
                  <w:szCs w:val="18"/>
                  <w:lang w:eastAsia="ko-KR"/>
                </w:rPr>
                <w:t>0.6</w:t>
              </w:r>
            </w:ins>
          </w:p>
        </w:tc>
      </w:tr>
      <w:tr w:rsidR="006A0AED" w:rsidRPr="006E2459" w:rsidTr="006A0AED">
        <w:trPr>
          <w:jc w:val="center"/>
          <w:ins w:id="4021" w:author="만든 이"/>
        </w:trPr>
        <w:tc>
          <w:tcPr>
            <w:tcW w:w="2336" w:type="dxa"/>
            <w:vMerge/>
            <w:vAlign w:val="center"/>
          </w:tcPr>
          <w:p w:rsidR="006A0AED" w:rsidRPr="006E2459" w:rsidRDefault="006A0AED" w:rsidP="006A0AED">
            <w:pPr>
              <w:pStyle w:val="TAH"/>
              <w:rPr>
                <w:ins w:id="4022" w:author="만든 이"/>
                <w:rFonts w:cs="Arial"/>
                <w:b w:val="0"/>
                <w:szCs w:val="18"/>
              </w:rPr>
            </w:pPr>
          </w:p>
        </w:tc>
        <w:tc>
          <w:tcPr>
            <w:tcW w:w="2952" w:type="dxa"/>
            <w:vAlign w:val="center"/>
          </w:tcPr>
          <w:p w:rsidR="006A0AED" w:rsidRPr="006E2459" w:rsidRDefault="006A0AED" w:rsidP="006A0AED">
            <w:pPr>
              <w:pStyle w:val="TAC"/>
              <w:rPr>
                <w:ins w:id="4023" w:author="만든 이"/>
                <w:rFonts w:cs="Arial"/>
                <w:lang w:val="x-none" w:eastAsia="zh-TW"/>
              </w:rPr>
            </w:pPr>
            <w:ins w:id="4024" w:author="만든 이">
              <w:r>
                <w:rPr>
                  <w:rFonts w:eastAsia="맑은 고딕" w:cs="Arial"/>
                  <w:szCs w:val="18"/>
                  <w:lang w:eastAsia="ko-KR"/>
                </w:rPr>
                <w:t>n7</w:t>
              </w:r>
            </w:ins>
          </w:p>
        </w:tc>
        <w:tc>
          <w:tcPr>
            <w:tcW w:w="2952" w:type="dxa"/>
            <w:vAlign w:val="center"/>
          </w:tcPr>
          <w:p w:rsidR="006A0AED" w:rsidRPr="006E2459" w:rsidRDefault="006A0AED" w:rsidP="006A0AED">
            <w:pPr>
              <w:pStyle w:val="TAC"/>
              <w:rPr>
                <w:ins w:id="4025" w:author="만든 이"/>
                <w:rFonts w:cs="Arial"/>
                <w:lang w:eastAsia="zh-TW"/>
              </w:rPr>
            </w:pPr>
            <w:ins w:id="4026" w:author="만든 이">
              <w:r w:rsidRPr="00A57179">
                <w:rPr>
                  <w:rFonts w:eastAsia="맑은 고딕" w:cs="Arial"/>
                  <w:szCs w:val="18"/>
                  <w:lang w:eastAsia="ko-KR"/>
                </w:rPr>
                <w:t>0.</w:t>
              </w:r>
              <w:r>
                <w:rPr>
                  <w:rFonts w:eastAsia="맑은 고딕" w:cs="Arial"/>
                  <w:szCs w:val="18"/>
                  <w:lang w:eastAsia="ko-KR"/>
                </w:rPr>
                <w:t>6</w:t>
              </w:r>
            </w:ins>
          </w:p>
        </w:tc>
      </w:tr>
      <w:tr w:rsidR="006A0AED" w:rsidRPr="006E2459" w:rsidTr="006A0AED">
        <w:trPr>
          <w:jc w:val="center"/>
          <w:ins w:id="4027" w:author="만든 이"/>
        </w:trPr>
        <w:tc>
          <w:tcPr>
            <w:tcW w:w="2336" w:type="dxa"/>
            <w:vMerge/>
            <w:vAlign w:val="center"/>
          </w:tcPr>
          <w:p w:rsidR="006A0AED" w:rsidRPr="006E2459" w:rsidRDefault="006A0AED" w:rsidP="006A0AED">
            <w:pPr>
              <w:pStyle w:val="TAH"/>
              <w:rPr>
                <w:ins w:id="4028" w:author="만든 이"/>
                <w:rFonts w:cs="Arial"/>
                <w:b w:val="0"/>
                <w:szCs w:val="18"/>
              </w:rPr>
            </w:pPr>
          </w:p>
        </w:tc>
        <w:tc>
          <w:tcPr>
            <w:tcW w:w="2952" w:type="dxa"/>
            <w:vAlign w:val="center"/>
          </w:tcPr>
          <w:p w:rsidR="006A0AED" w:rsidRPr="006E2459" w:rsidRDefault="006A0AED" w:rsidP="006A0AED">
            <w:pPr>
              <w:pStyle w:val="TAC"/>
              <w:rPr>
                <w:ins w:id="4029" w:author="만든 이"/>
                <w:rFonts w:cs="Arial"/>
                <w:lang w:val="x-none" w:eastAsia="zh-TW"/>
              </w:rPr>
            </w:pPr>
            <w:ins w:id="4030" w:author="만든 이">
              <w:r w:rsidRPr="00A57179">
                <w:rPr>
                  <w:rFonts w:eastAsia="맑은 고딕" w:cs="Arial"/>
                  <w:szCs w:val="18"/>
                  <w:lang w:eastAsia="ko-KR"/>
                </w:rPr>
                <w:t>n</w:t>
              </w:r>
              <w:r>
                <w:rPr>
                  <w:rFonts w:eastAsia="맑은 고딕" w:cs="Arial"/>
                  <w:szCs w:val="18"/>
                  <w:lang w:eastAsia="ko-KR"/>
                </w:rPr>
                <w:t>78</w:t>
              </w:r>
            </w:ins>
          </w:p>
        </w:tc>
        <w:tc>
          <w:tcPr>
            <w:tcW w:w="2952" w:type="dxa"/>
            <w:vAlign w:val="center"/>
          </w:tcPr>
          <w:p w:rsidR="006A0AED" w:rsidRPr="006E2459" w:rsidRDefault="006A0AED" w:rsidP="006A0AED">
            <w:pPr>
              <w:pStyle w:val="TAC"/>
              <w:rPr>
                <w:ins w:id="4031" w:author="만든 이"/>
                <w:rFonts w:cs="Arial"/>
                <w:lang w:eastAsia="zh-TW"/>
              </w:rPr>
            </w:pPr>
            <w:ins w:id="4032" w:author="만든 이">
              <w:r w:rsidRPr="00A57179">
                <w:rPr>
                  <w:rFonts w:eastAsia="맑은 고딕" w:cs="Arial"/>
                  <w:szCs w:val="18"/>
                  <w:lang w:eastAsia="ko-KR"/>
                </w:rPr>
                <w:t>0</w:t>
              </w:r>
              <w:r>
                <w:rPr>
                  <w:rFonts w:eastAsia="맑은 고딕" w:cs="Arial"/>
                  <w:szCs w:val="18"/>
                  <w:lang w:eastAsia="ko-KR"/>
                </w:rPr>
                <w:t>.8</w:t>
              </w:r>
            </w:ins>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cs="Arial"/>
              </w:rPr>
              <w:t>DC_</w:t>
            </w:r>
            <w:r w:rsidRPr="006E2459">
              <w:rPr>
                <w:rFonts w:cs="Arial"/>
                <w:lang w:eastAsia="ja-JP"/>
              </w:rPr>
              <w:t>3</w:t>
            </w:r>
            <w:r w:rsidRPr="006E2459">
              <w:rPr>
                <w:rFonts w:cs="Arial"/>
              </w:rPr>
              <w:t>-7-</w:t>
            </w:r>
            <w:r w:rsidRPr="006E2459">
              <w:rPr>
                <w:rFonts w:cs="Arial"/>
                <w:lang w:val="en-US" w:eastAsia="ja-JP"/>
              </w:rPr>
              <w:t>20</w:t>
            </w:r>
            <w:r w:rsidRPr="006E2459">
              <w:rPr>
                <w:rFonts w:cs="Arial"/>
                <w:lang w:eastAsia="ja-JP"/>
              </w:rPr>
              <w:t>_</w:t>
            </w:r>
            <w:r w:rsidRPr="006E2459">
              <w:rPr>
                <w:rFonts w:cs="Arial" w:hint="eastAsia"/>
                <w:lang w:eastAsia="ja-JP"/>
              </w:rPr>
              <w:t>n</w:t>
            </w:r>
            <w:r w:rsidRPr="006E2459">
              <w:rPr>
                <w:rFonts w:cs="Arial"/>
                <w:lang w:eastAsia="ja-JP"/>
              </w:rPr>
              <w:t>1</w:t>
            </w:r>
          </w:p>
        </w:tc>
        <w:tc>
          <w:tcPr>
            <w:tcW w:w="2952" w:type="dxa"/>
          </w:tcPr>
          <w:p w:rsidR="006A0AED" w:rsidRPr="006E2459" w:rsidRDefault="006A0AED" w:rsidP="006A0AED">
            <w:pPr>
              <w:pStyle w:val="TAC"/>
              <w:keepNext w:val="0"/>
              <w:rPr>
                <w:lang w:eastAsia="ja-JP"/>
              </w:rPr>
            </w:pPr>
            <w:r w:rsidRPr="006E2459">
              <w:rPr>
                <w:rFonts w:cs="Arial"/>
                <w:lang w:eastAsia="zh-CN"/>
              </w:rPr>
              <w:t>3</w:t>
            </w:r>
          </w:p>
        </w:tc>
        <w:tc>
          <w:tcPr>
            <w:tcW w:w="2952" w:type="dxa"/>
            <w:vAlign w:val="center"/>
          </w:tcPr>
          <w:p w:rsidR="006A0AED" w:rsidRPr="006E2459" w:rsidRDefault="006A0AED" w:rsidP="006A0AED">
            <w:pPr>
              <w:pStyle w:val="TAC"/>
              <w:keepNext w:val="0"/>
            </w:pPr>
            <w:r w:rsidRPr="006E2459">
              <w:rPr>
                <w:rFonts w:cs="Arial" w:hint="eastAsia"/>
                <w:lang w:eastAsia="zh-CN"/>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lang w:eastAsia="zh-CN"/>
              </w:rPr>
              <w:t>7</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lang w:eastAsia="zh-CN"/>
              </w:rPr>
              <w:t>0.</w:t>
            </w:r>
            <w:r w:rsidRPr="006E2459">
              <w:rPr>
                <w:rFonts w:cs="Arial"/>
                <w:lang w:eastAsia="zh-CN"/>
              </w:rPr>
              <w:t>6</w:t>
            </w:r>
          </w:p>
        </w:tc>
      </w:tr>
      <w:tr w:rsidR="006A0AED" w:rsidRPr="006E2459" w:rsidDel="00784360"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Del="00784360" w:rsidRDefault="006A0AED" w:rsidP="006A0AED">
            <w:pPr>
              <w:pStyle w:val="TAC"/>
              <w:keepNext w:val="0"/>
              <w:rPr>
                <w:lang w:eastAsia="ja-JP"/>
              </w:rPr>
            </w:pPr>
            <w:r w:rsidRPr="006E2459">
              <w:rPr>
                <w:rFonts w:cs="Arial"/>
                <w:lang w:eastAsia="zh-CN"/>
              </w:rPr>
              <w:t>20</w:t>
            </w:r>
          </w:p>
        </w:tc>
        <w:tc>
          <w:tcPr>
            <w:tcW w:w="2952" w:type="dxa"/>
            <w:vAlign w:val="center"/>
          </w:tcPr>
          <w:p w:rsidR="006A0AED" w:rsidRPr="006E2459" w:rsidDel="00784360" w:rsidRDefault="006A0AED" w:rsidP="006A0AED">
            <w:pPr>
              <w:pStyle w:val="TAC"/>
              <w:keepNext w:val="0"/>
              <w:rPr>
                <w:rFonts w:eastAsia="맑은 고딕"/>
                <w:lang w:eastAsia="ko-KR"/>
              </w:rPr>
            </w:pPr>
            <w:r w:rsidRPr="006E2459">
              <w:rPr>
                <w:rFonts w:cs="Arial" w:hint="eastAsia"/>
                <w:lang w:eastAsia="zh-CN"/>
              </w:rPr>
              <w:t>0.</w:t>
            </w:r>
            <w:r w:rsidRPr="006E2459">
              <w:rPr>
                <w:rFonts w:cs="Arial"/>
                <w:lang w:eastAsia="zh-CN"/>
              </w:rPr>
              <w:t>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lang w:eastAsia="zh-CN"/>
              </w:rPr>
              <w:t>n</w:t>
            </w:r>
            <w:r w:rsidRPr="006E2459">
              <w:rPr>
                <w:rFonts w:cs="Arial"/>
                <w:lang w:eastAsia="zh-CN"/>
              </w:rPr>
              <w:t>1</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lang w:eastAsia="zh-CN"/>
              </w:rPr>
              <w:t>0.</w:t>
            </w:r>
            <w:r w:rsidRPr="006E2459">
              <w:rPr>
                <w:rFonts w:cs="Arial"/>
                <w:lang w:eastAsia="zh-CN"/>
              </w:rPr>
              <w:t>6</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DC_3-7-20_n28</w:t>
            </w:r>
          </w:p>
        </w:tc>
        <w:tc>
          <w:tcPr>
            <w:tcW w:w="2952" w:type="dxa"/>
          </w:tcPr>
          <w:p w:rsidR="006A0AED" w:rsidRPr="006E2459" w:rsidRDefault="006A0AED" w:rsidP="006A0AED">
            <w:pPr>
              <w:pStyle w:val="TAC"/>
              <w:keepNext w:val="0"/>
              <w:rPr>
                <w:lang w:eastAsia="ja-JP"/>
              </w:rPr>
            </w:pPr>
            <w:r w:rsidRPr="006E2459">
              <w:rPr>
                <w:rFonts w:cs="Arial"/>
                <w:lang w:val="fr-FR" w:eastAsia="zh-TW"/>
              </w:rPr>
              <w:t>3</w:t>
            </w:r>
          </w:p>
        </w:tc>
        <w:tc>
          <w:tcPr>
            <w:tcW w:w="2952" w:type="dxa"/>
            <w:vAlign w:val="center"/>
          </w:tcPr>
          <w:p w:rsidR="006A0AED" w:rsidRPr="006E2459" w:rsidRDefault="006A0AED" w:rsidP="006A0AED">
            <w:pPr>
              <w:pStyle w:val="TAC"/>
              <w:keepNext w:val="0"/>
            </w:pPr>
            <w:r w:rsidRPr="006E2459">
              <w:rPr>
                <w:rFonts w:eastAsia="맑은 고딕" w:cs="Arial"/>
                <w:lang w:eastAsia="ko-KR"/>
              </w:rPr>
              <w:t>0.5</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lang w:val="fr-FR" w:eastAsia="zh-TW"/>
              </w:rPr>
              <w:t>7</w:t>
            </w:r>
          </w:p>
        </w:tc>
        <w:tc>
          <w:tcPr>
            <w:tcW w:w="2952" w:type="dxa"/>
            <w:vAlign w:val="center"/>
          </w:tcPr>
          <w:p w:rsidR="006A0AED" w:rsidRPr="006E2459" w:rsidRDefault="006A0AED" w:rsidP="006A0AED">
            <w:pPr>
              <w:pStyle w:val="TAC"/>
              <w:keepNext w:val="0"/>
              <w:rPr>
                <w:rFonts w:eastAsia="MS Mincho"/>
                <w:lang w:eastAsia="ja-JP"/>
              </w:rPr>
            </w:pPr>
            <w:r w:rsidRPr="006E2459">
              <w:rPr>
                <w:rFonts w:eastAsia="맑은 고딕" w:cs="Arial"/>
                <w:lang w:eastAsia="ko-KR"/>
              </w:rPr>
              <w:t>0.5</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Del="00784360" w:rsidRDefault="006A0AED" w:rsidP="006A0AED">
            <w:pPr>
              <w:pStyle w:val="TAC"/>
              <w:keepNext w:val="0"/>
              <w:rPr>
                <w:lang w:eastAsia="ja-JP"/>
              </w:rPr>
            </w:pPr>
            <w:r w:rsidRPr="006E2459">
              <w:rPr>
                <w:rFonts w:cs="Arial"/>
                <w:lang w:val="fr-FR" w:eastAsia="zh-TW"/>
              </w:rPr>
              <w:t>20</w:t>
            </w:r>
          </w:p>
        </w:tc>
        <w:tc>
          <w:tcPr>
            <w:tcW w:w="2952" w:type="dxa"/>
            <w:vAlign w:val="center"/>
          </w:tcPr>
          <w:p w:rsidR="006A0AED" w:rsidRPr="006E2459" w:rsidDel="00784360" w:rsidRDefault="006A0AED" w:rsidP="006A0AED">
            <w:pPr>
              <w:pStyle w:val="TAC"/>
              <w:keepNext w:val="0"/>
              <w:rPr>
                <w:rFonts w:eastAsia="맑은 고딕"/>
                <w:lang w:eastAsia="ko-KR"/>
              </w:rPr>
            </w:pPr>
            <w:r w:rsidRPr="006E2459">
              <w:rPr>
                <w:rFonts w:eastAsia="맑은 고딕" w:cs="Arial"/>
                <w:lang w:eastAsia="ko-KR"/>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lang w:eastAsia="ja-JP"/>
              </w:rPr>
              <w:t>n</w:t>
            </w:r>
            <w:r w:rsidRPr="006E2459">
              <w:rPr>
                <w:rFonts w:cs="Arial"/>
                <w:lang w:val="fr-FR" w:eastAsia="zh-TW"/>
              </w:rPr>
              <w:t>28</w:t>
            </w:r>
          </w:p>
        </w:tc>
        <w:tc>
          <w:tcPr>
            <w:tcW w:w="2952" w:type="dxa"/>
            <w:vAlign w:val="center"/>
          </w:tcPr>
          <w:p w:rsidR="006A0AED" w:rsidRPr="006E2459" w:rsidRDefault="006A0AED" w:rsidP="006A0AED">
            <w:pPr>
              <w:pStyle w:val="TAC"/>
              <w:keepNext w:val="0"/>
              <w:rPr>
                <w:rFonts w:eastAsia="MS Mincho"/>
                <w:lang w:eastAsia="ja-JP"/>
              </w:rPr>
            </w:pPr>
            <w:r w:rsidRPr="006E2459">
              <w:rPr>
                <w:rFonts w:eastAsia="맑은 고딕" w:cs="Arial"/>
                <w:lang w:eastAsia="ko-KR"/>
              </w:rPr>
              <w:t>0.5</w:t>
            </w:r>
          </w:p>
        </w:tc>
      </w:tr>
      <w:tr w:rsidR="006A0AED" w:rsidRPr="006E2459" w:rsidTr="00647EA6">
        <w:trPr>
          <w:jc w:val="center"/>
        </w:trPr>
        <w:tc>
          <w:tcPr>
            <w:tcW w:w="2336" w:type="dxa"/>
            <w:vMerge w:val="restart"/>
            <w:vAlign w:val="center"/>
          </w:tcPr>
          <w:p w:rsidR="006A0AED" w:rsidRPr="006E2459" w:rsidRDefault="006A0AED" w:rsidP="006A0AED">
            <w:pPr>
              <w:pStyle w:val="TAH"/>
              <w:keepNext w:val="0"/>
              <w:rPr>
                <w:rFonts w:cs="Arial"/>
                <w:b w:val="0"/>
                <w:szCs w:val="18"/>
              </w:rPr>
            </w:pPr>
            <w:r w:rsidRPr="006E2459">
              <w:rPr>
                <w:b w:val="0"/>
              </w:rPr>
              <w:t>DC_</w:t>
            </w:r>
            <w:r w:rsidRPr="006E2459">
              <w:rPr>
                <w:b w:val="0"/>
                <w:lang w:eastAsia="ja-JP"/>
              </w:rPr>
              <w:t>3-7-20</w:t>
            </w:r>
            <w:r w:rsidRPr="006E2459">
              <w:rPr>
                <w:b w:val="0"/>
                <w:lang w:val="sv-SE" w:eastAsia="ja-JP"/>
              </w:rPr>
              <w:t>_</w:t>
            </w:r>
            <w:r w:rsidRPr="006E2459">
              <w:rPr>
                <w:b w:val="0"/>
                <w:lang w:eastAsia="ja-JP"/>
              </w:rPr>
              <w:t>n78</w:t>
            </w:r>
          </w:p>
        </w:tc>
        <w:tc>
          <w:tcPr>
            <w:tcW w:w="2952" w:type="dxa"/>
            <w:vAlign w:val="center"/>
          </w:tcPr>
          <w:p w:rsidR="006A0AED" w:rsidRPr="006E2459" w:rsidRDefault="006A0AED" w:rsidP="006A0AED">
            <w:pPr>
              <w:pStyle w:val="TAC"/>
              <w:keepNext w:val="0"/>
              <w:rPr>
                <w:lang w:eastAsia="ja-JP"/>
              </w:rPr>
            </w:pPr>
            <w:r w:rsidRPr="006E2459">
              <w:rPr>
                <w:rFonts w:eastAsia="MS Mincho" w:cs="Arial"/>
                <w:lang w:eastAsia="ja-JP"/>
              </w:rPr>
              <w:t>3</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MS Mincho" w:cs="Arial"/>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ja-JP"/>
              </w:rPr>
            </w:pPr>
            <w:r w:rsidRPr="006E2459">
              <w:rPr>
                <w:rFonts w:eastAsia="MS Mincho" w:cs="Arial"/>
                <w:lang w:eastAsia="ja-JP"/>
              </w:rPr>
              <w:t>7</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MS Mincho" w:cs="Arial"/>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ja-JP"/>
              </w:rPr>
            </w:pPr>
            <w:r w:rsidRPr="006E2459">
              <w:rPr>
                <w:rFonts w:eastAsia="MS Mincho" w:cs="Arial"/>
                <w:lang w:eastAsia="ja-JP"/>
              </w:rPr>
              <w:t>20</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MS Mincho" w:cs="Arial"/>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ja-JP"/>
              </w:rPr>
            </w:pPr>
            <w:r w:rsidRPr="006E2459">
              <w:rPr>
                <w:rFonts w:eastAsia="MS Mincho" w:cs="Arial"/>
                <w:lang w:eastAsia="ja-JP"/>
              </w:rPr>
              <w:t>n78</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MS Mincho" w:cs="Arial"/>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H"/>
              <w:rPr>
                <w:rFonts w:cs="Arial"/>
                <w:b w:val="0"/>
                <w:szCs w:val="18"/>
              </w:rPr>
            </w:pPr>
            <w:r w:rsidRPr="006E2459">
              <w:rPr>
                <w:b w:val="0"/>
              </w:rPr>
              <w:t>DC_</w:t>
            </w:r>
            <w:r w:rsidRPr="006E2459">
              <w:rPr>
                <w:b w:val="0"/>
                <w:lang w:eastAsia="ja-JP"/>
              </w:rPr>
              <w:t>3-7-28</w:t>
            </w:r>
            <w:r w:rsidRPr="006E2459">
              <w:rPr>
                <w:b w:val="0"/>
                <w:lang w:val="sv-SE" w:eastAsia="ja-JP"/>
              </w:rPr>
              <w:t>_</w:t>
            </w:r>
            <w:r w:rsidRPr="006E2459">
              <w:rPr>
                <w:b w:val="0"/>
                <w:lang w:eastAsia="ja-JP"/>
              </w:rPr>
              <w:t>n5</w:t>
            </w:r>
          </w:p>
        </w:tc>
        <w:tc>
          <w:tcPr>
            <w:tcW w:w="2952" w:type="dxa"/>
            <w:vAlign w:val="center"/>
          </w:tcPr>
          <w:p w:rsidR="006A0AED" w:rsidRPr="006E2459" w:rsidRDefault="006A0AED" w:rsidP="006A0AED">
            <w:pPr>
              <w:pStyle w:val="TAC"/>
              <w:rPr>
                <w:lang w:eastAsia="ja-JP"/>
              </w:rPr>
            </w:pPr>
            <w:r w:rsidRPr="006E2459">
              <w:rPr>
                <w:rFonts w:cs="Arial"/>
                <w:lang w:eastAsia="ja-JP"/>
              </w:rPr>
              <w:t>3</w:t>
            </w:r>
          </w:p>
        </w:tc>
        <w:tc>
          <w:tcPr>
            <w:tcW w:w="2952" w:type="dxa"/>
            <w:vAlign w:val="center"/>
          </w:tcPr>
          <w:p w:rsidR="006A0AED" w:rsidRPr="006E2459" w:rsidRDefault="006A0AED" w:rsidP="006A0AED">
            <w:pPr>
              <w:pStyle w:val="TAC"/>
              <w:rPr>
                <w:rFonts w:eastAsia="맑은 고딕"/>
                <w:lang w:eastAsia="ko-KR"/>
              </w:rPr>
            </w:pPr>
            <w:r w:rsidRPr="006E2459">
              <w:rPr>
                <w:rFonts w:cs="Arial"/>
                <w:szCs w:val="18"/>
                <w:lang w:val="en-US" w:eastAsia="ja-JP"/>
              </w:rPr>
              <w:t>0.5</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vAlign w:val="center"/>
          </w:tcPr>
          <w:p w:rsidR="006A0AED" w:rsidRPr="006E2459" w:rsidRDefault="006A0AED" w:rsidP="006A0AED">
            <w:pPr>
              <w:pStyle w:val="TAC"/>
              <w:rPr>
                <w:lang w:eastAsia="ja-JP"/>
              </w:rPr>
            </w:pPr>
            <w:r w:rsidRPr="006E2459">
              <w:rPr>
                <w:rFonts w:cs="Arial"/>
                <w:lang w:eastAsia="ja-JP"/>
              </w:rPr>
              <w:t>7</w:t>
            </w:r>
          </w:p>
        </w:tc>
        <w:tc>
          <w:tcPr>
            <w:tcW w:w="2952" w:type="dxa"/>
            <w:vAlign w:val="center"/>
          </w:tcPr>
          <w:p w:rsidR="006A0AED" w:rsidRPr="006E2459" w:rsidRDefault="006A0AED" w:rsidP="006A0AED">
            <w:pPr>
              <w:pStyle w:val="TAC"/>
              <w:rPr>
                <w:rFonts w:eastAsia="맑은 고딕"/>
                <w:lang w:eastAsia="ko-KR"/>
              </w:rPr>
            </w:pPr>
            <w:r w:rsidRPr="006E2459">
              <w:rPr>
                <w:rFonts w:cs="Arial"/>
                <w:szCs w:val="18"/>
                <w:lang w:val="en-US" w:eastAsia="ja-JP"/>
              </w:rPr>
              <w:t>0.5</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vAlign w:val="center"/>
          </w:tcPr>
          <w:p w:rsidR="006A0AED" w:rsidRPr="006E2459" w:rsidRDefault="006A0AED" w:rsidP="006A0AED">
            <w:pPr>
              <w:pStyle w:val="TAC"/>
              <w:rPr>
                <w:lang w:eastAsia="ja-JP"/>
              </w:rPr>
            </w:pPr>
            <w:r w:rsidRPr="006E2459">
              <w:rPr>
                <w:rFonts w:cs="Arial"/>
                <w:lang w:eastAsia="ja-JP"/>
              </w:rPr>
              <w:t>28</w:t>
            </w:r>
          </w:p>
        </w:tc>
        <w:tc>
          <w:tcPr>
            <w:tcW w:w="2952" w:type="dxa"/>
            <w:vAlign w:val="center"/>
          </w:tcPr>
          <w:p w:rsidR="006A0AED" w:rsidRPr="006E2459" w:rsidRDefault="006A0AED" w:rsidP="006A0AED">
            <w:pPr>
              <w:pStyle w:val="TAC"/>
              <w:rPr>
                <w:rFonts w:eastAsia="맑은 고딕"/>
                <w:lang w:eastAsia="ko-KR"/>
              </w:rPr>
            </w:pPr>
            <w:r w:rsidRPr="006E2459">
              <w:rPr>
                <w:rFonts w:cs="Arial"/>
                <w:szCs w:val="18"/>
                <w:lang w:val="en-US" w:eastAsia="ja-JP"/>
              </w:rPr>
              <w:t>0.4</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vAlign w:val="center"/>
          </w:tcPr>
          <w:p w:rsidR="006A0AED" w:rsidRPr="006E2459" w:rsidRDefault="006A0AED" w:rsidP="006A0AED">
            <w:pPr>
              <w:pStyle w:val="TAC"/>
              <w:rPr>
                <w:lang w:eastAsia="ja-JP"/>
              </w:rPr>
            </w:pPr>
            <w:r w:rsidRPr="006E2459">
              <w:rPr>
                <w:rFonts w:cs="Arial"/>
                <w:lang w:eastAsia="ja-JP"/>
              </w:rPr>
              <w:t>n5</w:t>
            </w:r>
          </w:p>
        </w:tc>
        <w:tc>
          <w:tcPr>
            <w:tcW w:w="2952" w:type="dxa"/>
            <w:vAlign w:val="center"/>
          </w:tcPr>
          <w:p w:rsidR="006A0AED" w:rsidRPr="006E2459" w:rsidRDefault="006A0AED" w:rsidP="006A0AED">
            <w:pPr>
              <w:pStyle w:val="TAC"/>
              <w:rPr>
                <w:rFonts w:eastAsia="맑은 고딕"/>
                <w:lang w:eastAsia="ko-KR"/>
              </w:rPr>
            </w:pPr>
            <w:r w:rsidRPr="006E2459">
              <w:rPr>
                <w:rFonts w:cs="Arial"/>
                <w:szCs w:val="18"/>
                <w:lang w:val="en-US" w:eastAsia="ja-JP"/>
              </w:rPr>
              <w:t>0.4</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cs="Arial"/>
                <w:szCs w:val="18"/>
                <w:lang w:eastAsia="zh-CN"/>
              </w:rPr>
              <w:t>DC_3-7-28_n7</w:t>
            </w:r>
          </w:p>
        </w:tc>
        <w:tc>
          <w:tcPr>
            <w:tcW w:w="2952" w:type="dxa"/>
            <w:vAlign w:val="center"/>
          </w:tcPr>
          <w:p w:rsidR="006A0AED" w:rsidRPr="006E2459" w:rsidRDefault="006A0AED" w:rsidP="006A0AED">
            <w:pPr>
              <w:pStyle w:val="TAC"/>
              <w:keepNext w:val="0"/>
              <w:rPr>
                <w:lang w:eastAsia="ja-JP"/>
              </w:rPr>
            </w:pPr>
            <w:r w:rsidRPr="006E2459">
              <w:rPr>
                <w:rFonts w:cs="Arial"/>
                <w:szCs w:val="18"/>
                <w:lang w:eastAsia="zh-CN"/>
              </w:rPr>
              <w:t>3</w:t>
            </w:r>
          </w:p>
        </w:tc>
        <w:tc>
          <w:tcPr>
            <w:tcW w:w="2952" w:type="dxa"/>
            <w:vAlign w:val="center"/>
          </w:tcPr>
          <w:p w:rsidR="006A0AED" w:rsidRPr="006E2459" w:rsidRDefault="006A0AED" w:rsidP="006A0AED">
            <w:pPr>
              <w:pStyle w:val="TAC"/>
              <w:keepNext w:val="0"/>
              <w:rPr>
                <w:lang w:eastAsia="ja-JP"/>
              </w:rPr>
            </w:pPr>
            <w:r w:rsidRPr="006E2459">
              <w:rPr>
                <w:rFonts w:cs="Arial"/>
                <w:szCs w:val="18"/>
                <w:lang w:val="en-US" w:eastAsia="ja-JP"/>
              </w:rPr>
              <w:t>0.5</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lang w:eastAsia="ja-JP"/>
              </w:rPr>
            </w:pPr>
            <w:r w:rsidRPr="006E2459">
              <w:rPr>
                <w:rFonts w:cs="Arial"/>
                <w:szCs w:val="18"/>
                <w:lang w:eastAsia="zh-CN"/>
              </w:rPr>
              <w:t>7</w:t>
            </w:r>
          </w:p>
        </w:tc>
        <w:tc>
          <w:tcPr>
            <w:tcW w:w="2952" w:type="dxa"/>
            <w:vAlign w:val="center"/>
          </w:tcPr>
          <w:p w:rsidR="006A0AED" w:rsidRPr="006E2459" w:rsidRDefault="006A0AED" w:rsidP="006A0AED">
            <w:pPr>
              <w:pStyle w:val="TAC"/>
              <w:keepNext w:val="0"/>
              <w:rPr>
                <w:lang w:eastAsia="ja-JP"/>
              </w:rPr>
            </w:pPr>
            <w:r w:rsidRPr="006E2459">
              <w:rPr>
                <w:rFonts w:cs="Arial"/>
                <w:szCs w:val="18"/>
                <w:lang w:val="en-US" w:eastAsia="ja-JP"/>
              </w:rPr>
              <w:t>0.5</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lang w:eastAsia="ja-JP"/>
              </w:rPr>
            </w:pPr>
            <w:r w:rsidRPr="006E2459">
              <w:rPr>
                <w:rFonts w:cs="Arial"/>
                <w:szCs w:val="18"/>
                <w:lang w:eastAsia="zh-CN"/>
              </w:rPr>
              <w:t>28</w:t>
            </w:r>
          </w:p>
        </w:tc>
        <w:tc>
          <w:tcPr>
            <w:tcW w:w="2952" w:type="dxa"/>
            <w:vAlign w:val="center"/>
          </w:tcPr>
          <w:p w:rsidR="006A0AED" w:rsidRPr="006E2459" w:rsidRDefault="006A0AED" w:rsidP="006A0AED">
            <w:pPr>
              <w:pStyle w:val="TAC"/>
              <w:keepNext w:val="0"/>
              <w:rPr>
                <w:lang w:eastAsia="ja-JP"/>
              </w:rPr>
            </w:pPr>
            <w:r w:rsidRPr="006E2459">
              <w:rPr>
                <w:rFonts w:cs="Arial"/>
                <w:szCs w:val="18"/>
                <w:lang w:val="en-US" w:eastAsia="ja-JP"/>
              </w:rPr>
              <w:t>0.3</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lang w:eastAsia="ja-JP"/>
              </w:rPr>
            </w:pPr>
            <w:r w:rsidRPr="006E2459">
              <w:rPr>
                <w:rFonts w:cs="Arial"/>
                <w:szCs w:val="18"/>
                <w:lang w:eastAsia="zh-CN"/>
              </w:rPr>
              <w:t>n7</w:t>
            </w:r>
          </w:p>
        </w:tc>
        <w:tc>
          <w:tcPr>
            <w:tcW w:w="2952" w:type="dxa"/>
            <w:vAlign w:val="center"/>
          </w:tcPr>
          <w:p w:rsidR="006A0AED" w:rsidRPr="006E2459" w:rsidRDefault="006A0AED" w:rsidP="006A0AED">
            <w:pPr>
              <w:pStyle w:val="TAC"/>
              <w:keepNext w:val="0"/>
              <w:rPr>
                <w:lang w:eastAsia="ja-JP"/>
              </w:rPr>
            </w:pPr>
            <w:r w:rsidRPr="006E2459">
              <w:rPr>
                <w:rFonts w:cs="Arial"/>
                <w:szCs w:val="18"/>
                <w:lang w:val="en-US" w:eastAsia="ja-JP"/>
              </w:rPr>
              <w:t>0.5</w:t>
            </w:r>
          </w:p>
        </w:tc>
      </w:tr>
      <w:tr w:rsidR="006A0AED" w:rsidRPr="006E2459" w:rsidTr="00647EA6">
        <w:trPr>
          <w:jc w:val="center"/>
        </w:trPr>
        <w:tc>
          <w:tcPr>
            <w:tcW w:w="2336" w:type="dxa"/>
            <w:vMerge w:val="restart"/>
            <w:vAlign w:val="center"/>
          </w:tcPr>
          <w:p w:rsidR="006A0AED" w:rsidRPr="006E2459" w:rsidRDefault="006A0AED" w:rsidP="006A0AED">
            <w:pPr>
              <w:pStyle w:val="TAH"/>
              <w:keepNext w:val="0"/>
              <w:rPr>
                <w:rFonts w:cs="Arial"/>
                <w:b w:val="0"/>
                <w:szCs w:val="18"/>
              </w:rPr>
            </w:pPr>
            <w:r w:rsidRPr="006E2459">
              <w:rPr>
                <w:b w:val="0"/>
              </w:rPr>
              <w:t>DC_</w:t>
            </w:r>
            <w:r w:rsidRPr="006E2459">
              <w:rPr>
                <w:b w:val="0"/>
                <w:lang w:eastAsia="ja-JP"/>
              </w:rPr>
              <w:t>3-7-28</w:t>
            </w:r>
            <w:r w:rsidRPr="006E2459">
              <w:rPr>
                <w:b w:val="0"/>
                <w:lang w:val="sv-SE" w:eastAsia="ja-JP"/>
              </w:rPr>
              <w:t>_</w:t>
            </w:r>
            <w:r w:rsidRPr="006E2459">
              <w:rPr>
                <w:b w:val="0"/>
                <w:lang w:eastAsia="ja-JP"/>
              </w:rPr>
              <w:t>n78</w:t>
            </w:r>
          </w:p>
        </w:tc>
        <w:tc>
          <w:tcPr>
            <w:tcW w:w="2952" w:type="dxa"/>
            <w:vAlign w:val="center"/>
          </w:tcPr>
          <w:p w:rsidR="006A0AED" w:rsidRPr="006E2459" w:rsidRDefault="006A0AED" w:rsidP="006A0AED">
            <w:pPr>
              <w:pStyle w:val="TAC"/>
              <w:keepNext w:val="0"/>
              <w:rPr>
                <w:lang w:eastAsia="ja-JP"/>
              </w:rPr>
            </w:pPr>
            <w:r w:rsidRPr="006E2459">
              <w:rPr>
                <w:rFonts w:cs="Arial"/>
                <w:lang w:eastAsia="ja-JP"/>
              </w:rPr>
              <w:t>3</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맑은 고딕" w:cs="Arial"/>
                <w:lang w:eastAsia="ko-KR"/>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ja-JP"/>
              </w:rPr>
            </w:pPr>
            <w:r w:rsidRPr="006E2459">
              <w:rPr>
                <w:rFonts w:cs="Arial"/>
                <w:lang w:eastAsia="ja-JP"/>
              </w:rPr>
              <w:t>7</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맑은 고딕" w:cs="Arial" w:hint="eastAsia"/>
                <w:lang w:eastAsia="ko-KR"/>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ja-JP"/>
              </w:rPr>
            </w:pPr>
            <w:r w:rsidRPr="006E2459">
              <w:rPr>
                <w:rFonts w:cs="Arial"/>
                <w:lang w:eastAsia="ja-JP"/>
              </w:rPr>
              <w:t>28</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맑은 고딕" w:cs="Arial" w:hint="eastAsia"/>
                <w:lang w:eastAsia="ko-KR"/>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ja-JP"/>
              </w:rPr>
            </w:pPr>
            <w:r w:rsidRPr="006E2459">
              <w:rPr>
                <w:rFonts w:cs="Arial"/>
                <w:lang w:eastAsia="ja-JP"/>
              </w:rPr>
              <w:t>n78</w:t>
            </w:r>
          </w:p>
        </w:tc>
        <w:tc>
          <w:tcPr>
            <w:tcW w:w="2952" w:type="dxa"/>
            <w:vAlign w:val="center"/>
          </w:tcPr>
          <w:p w:rsidR="006A0AED" w:rsidRPr="006E2459" w:rsidRDefault="006A0AED" w:rsidP="006A0AED">
            <w:pPr>
              <w:pStyle w:val="TAC"/>
              <w:keepNext w:val="0"/>
              <w:rPr>
                <w:rFonts w:eastAsia="맑은 고딕"/>
                <w:lang w:eastAsia="ko-KR"/>
              </w:rPr>
            </w:pPr>
            <w:r w:rsidRPr="006E2459">
              <w:rPr>
                <w:rFonts w:eastAsia="맑은 고딕" w:cs="Arial"/>
                <w:lang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eastAsia="맑은 고딕" w:cs="Arial"/>
                <w:szCs w:val="18"/>
                <w:lang w:eastAsia="ko-KR"/>
              </w:rPr>
              <w:t>DC_3-7_n28-n78</w:t>
            </w:r>
          </w:p>
        </w:tc>
        <w:tc>
          <w:tcPr>
            <w:tcW w:w="2952" w:type="dxa"/>
          </w:tcPr>
          <w:p w:rsidR="006A0AED" w:rsidRPr="006E2459" w:rsidRDefault="006A0AED" w:rsidP="006A0AED">
            <w:pPr>
              <w:pStyle w:val="TAC"/>
              <w:keepNext w:val="0"/>
              <w:rPr>
                <w:lang w:eastAsia="ja-JP"/>
              </w:rPr>
            </w:pPr>
            <w:r w:rsidRPr="006E2459">
              <w:rPr>
                <w:rFonts w:eastAsia="맑은 고딕" w:cs="Arial" w:hint="eastAsia"/>
                <w:szCs w:val="18"/>
                <w:lang w:eastAsia="ko-KR"/>
              </w:rPr>
              <w:t>3</w:t>
            </w:r>
          </w:p>
        </w:tc>
        <w:tc>
          <w:tcPr>
            <w:tcW w:w="2952" w:type="dxa"/>
            <w:vAlign w:val="center"/>
          </w:tcPr>
          <w:p w:rsidR="006A0AED" w:rsidRPr="006E2459" w:rsidRDefault="006A0AED" w:rsidP="006A0AED">
            <w:pPr>
              <w:pStyle w:val="TAC"/>
              <w:keepNext w:val="0"/>
              <w:rPr>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lang w:eastAsia="ja-JP"/>
              </w:rPr>
            </w:pPr>
            <w:r w:rsidRPr="006E2459">
              <w:rPr>
                <w:rFonts w:eastAsia="맑은 고딕" w:cs="Arial" w:hint="eastAsia"/>
                <w:szCs w:val="18"/>
                <w:lang w:eastAsia="ko-KR"/>
              </w:rPr>
              <w:t>7</w:t>
            </w:r>
          </w:p>
        </w:tc>
        <w:tc>
          <w:tcPr>
            <w:tcW w:w="2952" w:type="dxa"/>
            <w:vAlign w:val="center"/>
          </w:tcPr>
          <w:p w:rsidR="006A0AED" w:rsidRPr="006E2459" w:rsidRDefault="006A0AED" w:rsidP="006A0AED">
            <w:pPr>
              <w:pStyle w:val="TAC"/>
              <w:keepNext w:val="0"/>
              <w:rPr>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lang w:eastAsia="ja-JP"/>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6A0AED" w:rsidRPr="006E2459" w:rsidRDefault="006A0AED" w:rsidP="006A0AED">
            <w:pPr>
              <w:pStyle w:val="TAC"/>
              <w:keepNext w:val="0"/>
              <w:rPr>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lang w:eastAsia="ja-JP"/>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6A0AED" w:rsidRPr="006E2459" w:rsidRDefault="006A0AED" w:rsidP="006A0AED">
            <w:pPr>
              <w:pStyle w:val="TAC"/>
              <w:keepNext w:val="0"/>
              <w:rPr>
                <w:lang w:eastAsia="ja-JP"/>
              </w:rPr>
            </w:pPr>
            <w:r w:rsidRPr="006E2459">
              <w:rPr>
                <w:rFonts w:eastAsia="맑은 고딕" w:hint="eastAsia"/>
                <w:lang w:val="en-US"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cs="Arial"/>
              </w:rPr>
              <w:t>DC_</w:t>
            </w:r>
            <w:r w:rsidRPr="006E2459">
              <w:rPr>
                <w:rFonts w:cs="Arial"/>
                <w:lang w:eastAsia="ja-JP"/>
              </w:rPr>
              <w:t>3</w:t>
            </w:r>
            <w:r w:rsidRPr="006E2459">
              <w:rPr>
                <w:rFonts w:cs="Arial"/>
              </w:rPr>
              <w:t>-7-</w:t>
            </w:r>
            <w:r w:rsidRPr="006E2459">
              <w:rPr>
                <w:rFonts w:cs="Arial"/>
                <w:lang w:val="en-US" w:eastAsia="ja-JP"/>
              </w:rPr>
              <w:t>40</w:t>
            </w:r>
            <w:r w:rsidRPr="006E2459">
              <w:rPr>
                <w:rFonts w:cs="Arial"/>
                <w:lang w:eastAsia="ja-JP"/>
              </w:rPr>
              <w:t>_</w:t>
            </w:r>
            <w:r w:rsidRPr="006E2459">
              <w:rPr>
                <w:rFonts w:cs="Arial" w:hint="eastAsia"/>
                <w:lang w:eastAsia="ja-JP"/>
              </w:rPr>
              <w:t>n</w:t>
            </w:r>
            <w:r w:rsidRPr="006E2459">
              <w:rPr>
                <w:rFonts w:cs="Arial"/>
                <w:lang w:eastAsia="ja-JP"/>
              </w:rPr>
              <w:t>1</w:t>
            </w:r>
          </w:p>
        </w:tc>
        <w:tc>
          <w:tcPr>
            <w:tcW w:w="2952" w:type="dxa"/>
          </w:tcPr>
          <w:p w:rsidR="006A0AED" w:rsidRPr="006E2459" w:rsidRDefault="006A0AED" w:rsidP="006A0AED">
            <w:pPr>
              <w:pStyle w:val="TAC"/>
              <w:keepNext w:val="0"/>
              <w:rPr>
                <w:lang w:eastAsia="ja-JP"/>
              </w:rPr>
            </w:pPr>
            <w:r w:rsidRPr="006E2459">
              <w:rPr>
                <w:rFonts w:cs="Arial"/>
                <w:lang w:eastAsia="zh-CN"/>
              </w:rPr>
              <w:t>3</w:t>
            </w:r>
          </w:p>
        </w:tc>
        <w:tc>
          <w:tcPr>
            <w:tcW w:w="2952" w:type="dxa"/>
            <w:vAlign w:val="center"/>
          </w:tcPr>
          <w:p w:rsidR="006A0AED" w:rsidRPr="006E2459" w:rsidRDefault="006A0AED" w:rsidP="006A0AED">
            <w:pPr>
              <w:pStyle w:val="TAC"/>
              <w:keepNext w:val="0"/>
              <w:rPr>
                <w:lang w:eastAsia="ja-JP"/>
              </w:rPr>
            </w:pPr>
            <w:r w:rsidRPr="006E2459">
              <w:rPr>
                <w:rFonts w:cs="Arial" w:hint="eastAsia"/>
                <w:lang w:eastAsia="zh-CN"/>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lang w:eastAsia="ja-JP"/>
              </w:rPr>
            </w:pPr>
            <w:r w:rsidRPr="006E2459">
              <w:rPr>
                <w:rFonts w:cs="Arial"/>
                <w:lang w:eastAsia="zh-CN"/>
              </w:rPr>
              <w:t>7</w:t>
            </w:r>
          </w:p>
        </w:tc>
        <w:tc>
          <w:tcPr>
            <w:tcW w:w="2952" w:type="dxa"/>
            <w:vAlign w:val="center"/>
          </w:tcPr>
          <w:p w:rsidR="006A0AED" w:rsidRPr="006E2459" w:rsidRDefault="006A0AED" w:rsidP="006A0AED">
            <w:pPr>
              <w:pStyle w:val="TAC"/>
              <w:keepNext w:val="0"/>
              <w:rPr>
                <w:lang w:eastAsia="ja-JP"/>
              </w:rPr>
            </w:pPr>
            <w:r w:rsidRPr="006E2459">
              <w:rPr>
                <w:rFonts w:cs="Arial" w:hint="eastAsia"/>
                <w:lang w:eastAsia="zh-CN"/>
              </w:rPr>
              <w:t>0.</w:t>
            </w:r>
            <w:r w:rsidRPr="006E2459">
              <w:rPr>
                <w:rFonts w:cs="Arial"/>
                <w:lang w:eastAsia="zh-CN"/>
              </w:rPr>
              <w:t>8</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lang w:eastAsia="ja-JP"/>
              </w:rPr>
            </w:pPr>
            <w:r w:rsidRPr="006E2459">
              <w:rPr>
                <w:rFonts w:cs="Arial"/>
                <w:lang w:eastAsia="zh-CN"/>
              </w:rPr>
              <w:t>40</w:t>
            </w:r>
          </w:p>
        </w:tc>
        <w:tc>
          <w:tcPr>
            <w:tcW w:w="2952" w:type="dxa"/>
            <w:vAlign w:val="center"/>
          </w:tcPr>
          <w:p w:rsidR="006A0AED" w:rsidRPr="006E2459" w:rsidRDefault="006A0AED" w:rsidP="006A0AED">
            <w:pPr>
              <w:pStyle w:val="TAC"/>
              <w:keepNext w:val="0"/>
              <w:rPr>
                <w:lang w:eastAsia="ja-JP"/>
              </w:rPr>
            </w:pPr>
            <w:r w:rsidRPr="006E2459">
              <w:rPr>
                <w:rFonts w:cs="Arial" w:hint="eastAsia"/>
                <w:lang w:eastAsia="zh-CN"/>
              </w:rPr>
              <w:t>0.</w:t>
            </w:r>
            <w:r w:rsidRPr="006E2459">
              <w:rPr>
                <w:rFonts w:cs="Arial"/>
                <w:lang w:eastAsia="zh-CN"/>
              </w:rPr>
              <w:t>9</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lang w:eastAsia="ja-JP"/>
              </w:rPr>
            </w:pPr>
            <w:r w:rsidRPr="006E2459">
              <w:rPr>
                <w:rFonts w:cs="Arial" w:hint="eastAsia"/>
                <w:lang w:eastAsia="zh-CN"/>
              </w:rPr>
              <w:t>n</w:t>
            </w:r>
            <w:r w:rsidRPr="006E2459">
              <w:rPr>
                <w:rFonts w:cs="Arial"/>
                <w:lang w:eastAsia="zh-CN"/>
              </w:rPr>
              <w:t>1</w:t>
            </w:r>
          </w:p>
        </w:tc>
        <w:tc>
          <w:tcPr>
            <w:tcW w:w="2952" w:type="dxa"/>
            <w:vAlign w:val="center"/>
          </w:tcPr>
          <w:p w:rsidR="006A0AED" w:rsidRPr="006E2459" w:rsidRDefault="006A0AED" w:rsidP="006A0AED">
            <w:pPr>
              <w:pStyle w:val="TAC"/>
              <w:keepNext w:val="0"/>
              <w:rPr>
                <w:lang w:eastAsia="ja-JP"/>
              </w:rPr>
            </w:pPr>
            <w:r w:rsidRPr="006E2459">
              <w:rPr>
                <w:rFonts w:cs="Arial" w:hint="eastAsia"/>
                <w:lang w:eastAsia="zh-CN"/>
              </w:rPr>
              <w:t>0.</w:t>
            </w:r>
            <w:r w:rsidRPr="006E2459">
              <w:rPr>
                <w:rFonts w:cs="Arial"/>
                <w:lang w:eastAsia="zh-CN"/>
              </w:rPr>
              <w:t>6</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kern w:val="2"/>
                <w:szCs w:val="24"/>
                <w:lang w:val="x-none" w:eastAsia="ja-JP"/>
              </w:rPr>
              <w:lastRenderedPageBreak/>
              <w:t>DC_3-7_SUL_n78-n80</w:t>
            </w:r>
          </w:p>
        </w:tc>
        <w:tc>
          <w:tcPr>
            <w:tcW w:w="2952" w:type="dxa"/>
            <w:vAlign w:val="center"/>
          </w:tcPr>
          <w:p w:rsidR="006A0AED" w:rsidRPr="006E2459" w:rsidRDefault="006A0AED" w:rsidP="006A0AED">
            <w:pPr>
              <w:pStyle w:val="TAC"/>
              <w:rPr>
                <w:rFonts w:eastAsia="맑은 고딕" w:cs="Arial"/>
                <w:szCs w:val="18"/>
                <w:lang w:eastAsia="ko-KR"/>
              </w:rPr>
            </w:pPr>
            <w:r w:rsidRPr="006E2459">
              <w:rPr>
                <w:rFonts w:cs="Arial"/>
              </w:rPr>
              <w:t>7</w:t>
            </w:r>
          </w:p>
        </w:tc>
        <w:tc>
          <w:tcPr>
            <w:tcW w:w="2952" w:type="dxa"/>
          </w:tcPr>
          <w:p w:rsidR="006A0AED" w:rsidRPr="006E2459" w:rsidRDefault="006A0AED" w:rsidP="006A0AED">
            <w:pPr>
              <w:pStyle w:val="TAC"/>
              <w:rPr>
                <w:rFonts w:eastAsia="맑은 고딕"/>
                <w:lang w:val="en-US" w:eastAsia="ko-KR"/>
              </w:rPr>
            </w:pPr>
            <w:r w:rsidRPr="006E2459">
              <w:rPr>
                <w:rFonts w:cs="Arial" w:hint="eastAsia"/>
              </w:rPr>
              <w:t>0.</w:t>
            </w:r>
            <w:r w:rsidRPr="006E2459">
              <w:rPr>
                <w:rFonts w:cs="Arial" w:hint="eastAsia"/>
                <w:lang w:eastAsia="ja-JP"/>
              </w:rPr>
              <w:t>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맑은 고딕" w:cs="Arial"/>
                <w:szCs w:val="18"/>
                <w:lang w:eastAsia="ko-KR"/>
              </w:rPr>
            </w:pPr>
            <w:r w:rsidRPr="006E2459">
              <w:rPr>
                <w:rFonts w:cs="Arial"/>
              </w:rPr>
              <w:t>3, n80</w:t>
            </w:r>
          </w:p>
        </w:tc>
        <w:tc>
          <w:tcPr>
            <w:tcW w:w="2952" w:type="dxa"/>
          </w:tcPr>
          <w:p w:rsidR="006A0AED" w:rsidRPr="006E2459" w:rsidRDefault="006A0AED" w:rsidP="006A0AED">
            <w:pPr>
              <w:pStyle w:val="TAC"/>
              <w:rPr>
                <w:rFonts w:eastAsia="맑은 고딕"/>
                <w:lang w:val="en-US" w:eastAsia="ko-KR"/>
              </w:rPr>
            </w:pPr>
            <w:r w:rsidRPr="006E2459">
              <w:rPr>
                <w:rFonts w:cs="Arial" w:hint="eastAsia"/>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맑은 고딕" w:cs="Arial"/>
                <w:szCs w:val="18"/>
                <w:lang w:eastAsia="ko-KR"/>
              </w:rPr>
            </w:pPr>
            <w:r w:rsidRPr="006E2459">
              <w:t>n78</w:t>
            </w:r>
          </w:p>
        </w:tc>
        <w:tc>
          <w:tcPr>
            <w:tcW w:w="2952" w:type="dxa"/>
          </w:tcPr>
          <w:p w:rsidR="006A0AED" w:rsidRPr="006E2459" w:rsidRDefault="006A0AED" w:rsidP="006A0AED">
            <w:pPr>
              <w:pStyle w:val="TAC"/>
              <w:rPr>
                <w:rFonts w:eastAsia="맑은 고딕"/>
                <w:lang w:val="en-US" w:eastAsia="ko-KR"/>
              </w:rPr>
            </w:pPr>
            <w:r w:rsidRPr="006E2459">
              <w:rPr>
                <w:rFonts w:cs="Arial" w:hint="eastAsia"/>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rPr>
                <w:rFonts w:eastAsia="MS Mincho" w:cs="Arial"/>
                <w:bCs/>
                <w:szCs w:val="18"/>
              </w:rPr>
            </w:pPr>
            <w:r w:rsidRPr="006E2459">
              <w:rPr>
                <w:rFonts w:eastAsia="MS Mincho" w:cs="Arial"/>
                <w:bCs/>
                <w:szCs w:val="18"/>
              </w:rPr>
              <w:t>DC_3-</w:t>
            </w:r>
            <w:r w:rsidRPr="006E2459">
              <w:rPr>
                <w:rFonts w:cs="Arial" w:hint="eastAsia"/>
                <w:bCs/>
                <w:szCs w:val="18"/>
                <w:lang w:eastAsia="zh-TW"/>
              </w:rPr>
              <w:t>8</w:t>
            </w:r>
            <w:r w:rsidRPr="006E2459">
              <w:rPr>
                <w:rFonts w:eastAsia="MS Mincho" w:cs="Arial"/>
                <w:bCs/>
                <w:szCs w:val="18"/>
              </w:rPr>
              <w:t>_n1-n78</w:t>
            </w:r>
          </w:p>
          <w:p w:rsidR="006A0AED" w:rsidRPr="006E2459" w:rsidRDefault="006A0AED" w:rsidP="006A0AED">
            <w:pPr>
              <w:pStyle w:val="TAC"/>
            </w:pPr>
            <w:r w:rsidRPr="006E2459">
              <w:rPr>
                <w:rFonts w:eastAsia="MS Mincho" w:cs="Arial"/>
                <w:bCs/>
                <w:szCs w:val="18"/>
              </w:rPr>
              <w:t>DC_3-3-8_n1-n78</w:t>
            </w:r>
          </w:p>
        </w:tc>
        <w:tc>
          <w:tcPr>
            <w:tcW w:w="2952" w:type="dxa"/>
            <w:vAlign w:val="center"/>
          </w:tcPr>
          <w:p w:rsidR="006A0AED" w:rsidRPr="006E2459" w:rsidRDefault="006A0AED" w:rsidP="006A0AED">
            <w:pPr>
              <w:pStyle w:val="TAC"/>
            </w:pPr>
            <w:r w:rsidRPr="006E2459">
              <w:rPr>
                <w:rFonts w:eastAsia="MS Mincho" w:cs="Arial"/>
                <w:bCs/>
                <w:szCs w:val="18"/>
              </w:rPr>
              <w:t>3</w:t>
            </w:r>
          </w:p>
        </w:tc>
        <w:tc>
          <w:tcPr>
            <w:tcW w:w="2952" w:type="dxa"/>
            <w:vAlign w:val="center"/>
          </w:tcPr>
          <w:p w:rsidR="006A0AED" w:rsidRPr="006E2459" w:rsidRDefault="006A0AED" w:rsidP="006A0AED">
            <w:pPr>
              <w:pStyle w:val="TAC"/>
              <w:rPr>
                <w:rFonts w:cs="Arial"/>
                <w:lang w:eastAsia="ja-JP"/>
              </w:rPr>
            </w:pPr>
            <w:r w:rsidRPr="006E2459">
              <w:rPr>
                <w:rFonts w:eastAsia="MS Mincho" w:cs="Arial"/>
                <w:bCs/>
                <w:szCs w:val="18"/>
              </w:rPr>
              <w:t>0.</w:t>
            </w:r>
            <w:r w:rsidRPr="006E2459">
              <w:rPr>
                <w:rFonts w:cs="Arial" w:hint="eastAsia"/>
                <w:bCs/>
                <w:szCs w:val="18"/>
                <w:lang w:eastAsia="zh-TW"/>
              </w:rPr>
              <w:t>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pPr>
            <w:r w:rsidRPr="006E2459">
              <w:rPr>
                <w:rFonts w:cs="Arial" w:hint="eastAsia"/>
                <w:bCs/>
                <w:szCs w:val="18"/>
                <w:lang w:eastAsia="zh-TW"/>
              </w:rPr>
              <w:t>8</w:t>
            </w:r>
          </w:p>
        </w:tc>
        <w:tc>
          <w:tcPr>
            <w:tcW w:w="2952" w:type="dxa"/>
          </w:tcPr>
          <w:p w:rsidR="006A0AED" w:rsidRPr="006E2459" w:rsidRDefault="006A0AED" w:rsidP="006A0AED">
            <w:pPr>
              <w:pStyle w:val="TAC"/>
              <w:rPr>
                <w:rFonts w:cs="Arial"/>
                <w:lang w:eastAsia="ja-JP"/>
              </w:rPr>
            </w:pPr>
            <w:r w:rsidRPr="006E2459">
              <w:rPr>
                <w:rFonts w:eastAsia="MS Mincho" w:cs="Arial"/>
                <w:bCs/>
                <w:szCs w:val="18"/>
              </w:rPr>
              <w:t>0.</w:t>
            </w:r>
            <w:r w:rsidRPr="006E2459">
              <w:rPr>
                <w:rFonts w:cs="Arial" w:hint="eastAsia"/>
                <w:bCs/>
                <w:szCs w:val="18"/>
                <w:lang w:eastAsia="zh-TW"/>
              </w:rPr>
              <w:t>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pPr>
            <w:r w:rsidRPr="006E2459">
              <w:rPr>
                <w:rFonts w:eastAsia="MS Mincho" w:cs="Arial"/>
                <w:bCs/>
                <w:szCs w:val="18"/>
              </w:rPr>
              <w:t>n1</w:t>
            </w:r>
          </w:p>
        </w:tc>
        <w:tc>
          <w:tcPr>
            <w:tcW w:w="2952" w:type="dxa"/>
          </w:tcPr>
          <w:p w:rsidR="006A0AED" w:rsidRPr="006E2459" w:rsidRDefault="006A0AED" w:rsidP="006A0AED">
            <w:pPr>
              <w:pStyle w:val="TAC"/>
              <w:rPr>
                <w:rFonts w:cs="Arial"/>
                <w:lang w:eastAsia="ja-JP"/>
              </w:rPr>
            </w:pPr>
            <w:r w:rsidRPr="006E2459">
              <w:rPr>
                <w:rFonts w:eastAsia="MS Mincho" w:cs="Arial"/>
                <w:bCs/>
                <w:szCs w:val="18"/>
              </w:rPr>
              <w:t>0.</w:t>
            </w:r>
            <w:r w:rsidRPr="006E2459">
              <w:rPr>
                <w:rFonts w:cs="Arial" w:hint="eastAsia"/>
                <w:bCs/>
                <w:szCs w:val="18"/>
                <w:lang w:eastAsia="zh-TW"/>
              </w:rPr>
              <w:t>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pPr>
            <w:r w:rsidRPr="006E2459">
              <w:rPr>
                <w:rFonts w:eastAsia="MS Mincho" w:cs="Arial"/>
                <w:bCs/>
                <w:szCs w:val="18"/>
              </w:rPr>
              <w:t>n78</w:t>
            </w:r>
          </w:p>
        </w:tc>
        <w:tc>
          <w:tcPr>
            <w:tcW w:w="2952" w:type="dxa"/>
            <w:vAlign w:val="center"/>
          </w:tcPr>
          <w:p w:rsidR="006A0AED" w:rsidRPr="006E2459" w:rsidRDefault="006A0AED" w:rsidP="006A0AED">
            <w:pPr>
              <w:pStyle w:val="TAC"/>
              <w:rPr>
                <w:rFonts w:cs="Arial"/>
                <w:lang w:eastAsia="ja-JP"/>
              </w:rPr>
            </w:pPr>
            <w:r w:rsidRPr="006E2459">
              <w:rPr>
                <w:rFonts w:eastAsia="MS Mincho" w:cs="Arial"/>
                <w:bCs/>
                <w:szCs w:val="18"/>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szCs w:val="18"/>
              </w:rPr>
              <w:t>DC_3-8-20_n78</w:t>
            </w:r>
          </w:p>
        </w:tc>
        <w:tc>
          <w:tcPr>
            <w:tcW w:w="2952" w:type="dxa"/>
          </w:tcPr>
          <w:p w:rsidR="006A0AED" w:rsidRPr="006E2459" w:rsidRDefault="006A0AED" w:rsidP="006A0AED">
            <w:pPr>
              <w:pStyle w:val="TAC"/>
              <w:rPr>
                <w:lang w:eastAsia="ja-JP"/>
              </w:rPr>
            </w:pPr>
            <w:r w:rsidRPr="006E2459">
              <w:rPr>
                <w:szCs w:val="18"/>
                <w:lang w:eastAsia="ja-JP"/>
              </w:rPr>
              <w:t>3</w:t>
            </w:r>
          </w:p>
        </w:tc>
        <w:tc>
          <w:tcPr>
            <w:tcW w:w="2952" w:type="dxa"/>
            <w:vAlign w:val="center"/>
          </w:tcPr>
          <w:p w:rsidR="006A0AED" w:rsidRPr="006E2459" w:rsidRDefault="006A0AED" w:rsidP="006A0AED">
            <w:pPr>
              <w:pStyle w:val="TAC"/>
            </w:pPr>
            <w:r w:rsidRPr="006E2459">
              <w:rPr>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szCs w:val="18"/>
                <w:lang w:eastAsia="ja-JP"/>
              </w:rPr>
              <w:t>8</w:t>
            </w:r>
          </w:p>
        </w:tc>
        <w:tc>
          <w:tcPr>
            <w:tcW w:w="2952" w:type="dxa"/>
            <w:vAlign w:val="center"/>
          </w:tcPr>
          <w:p w:rsidR="006A0AED" w:rsidRPr="006E2459" w:rsidRDefault="006A0AED" w:rsidP="006A0AED">
            <w:pPr>
              <w:pStyle w:val="TAC"/>
              <w:rPr>
                <w:rFonts w:eastAsia="MS Mincho"/>
                <w:lang w:eastAsia="ja-JP"/>
              </w:rPr>
            </w:pPr>
            <w:r w:rsidRPr="006E2459">
              <w:rPr>
                <w:szCs w:val="18"/>
              </w:rPr>
              <w:t>0.6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szCs w:val="18"/>
                <w:lang w:val="fi-FI" w:eastAsia="ja-JP"/>
              </w:rPr>
              <w:t>20</w:t>
            </w:r>
          </w:p>
        </w:tc>
        <w:tc>
          <w:tcPr>
            <w:tcW w:w="2952" w:type="dxa"/>
            <w:vAlign w:val="center"/>
          </w:tcPr>
          <w:p w:rsidR="006A0AED" w:rsidRPr="006E2459" w:rsidRDefault="006A0AED" w:rsidP="006A0AED">
            <w:pPr>
              <w:pStyle w:val="TAC"/>
              <w:rPr>
                <w:rFonts w:eastAsia="MS Mincho"/>
                <w:lang w:eastAsia="ja-JP"/>
              </w:rPr>
            </w:pPr>
            <w:r w:rsidRPr="006E2459">
              <w:rPr>
                <w:szCs w:val="18"/>
              </w:rPr>
              <w:t>0.6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szCs w:val="18"/>
                <w:lang w:val="fi-FI" w:eastAsia="ja-JP"/>
              </w:rPr>
              <w:t>n78</w:t>
            </w:r>
          </w:p>
        </w:tc>
        <w:tc>
          <w:tcPr>
            <w:tcW w:w="2952" w:type="dxa"/>
            <w:vAlign w:val="center"/>
          </w:tcPr>
          <w:p w:rsidR="006A0AED" w:rsidRPr="006E2459" w:rsidRDefault="006A0AED" w:rsidP="006A0AED">
            <w:pPr>
              <w:pStyle w:val="TAC"/>
            </w:pPr>
            <w:r w:rsidRPr="006E2459">
              <w:rPr>
                <w:szCs w:val="18"/>
              </w:rPr>
              <w:t>0.8</w:t>
            </w:r>
          </w:p>
        </w:tc>
      </w:tr>
      <w:tr w:rsidR="0086106C" w:rsidRPr="006E2459" w:rsidTr="0086106C">
        <w:trPr>
          <w:jc w:val="center"/>
          <w:ins w:id="4033" w:author="만든 이"/>
        </w:trPr>
        <w:tc>
          <w:tcPr>
            <w:tcW w:w="2336" w:type="dxa"/>
            <w:vMerge w:val="restart"/>
            <w:vAlign w:val="center"/>
          </w:tcPr>
          <w:p w:rsidR="0086106C" w:rsidRPr="0086106C" w:rsidRDefault="0086106C" w:rsidP="0086106C">
            <w:pPr>
              <w:pStyle w:val="TAH"/>
              <w:rPr>
                <w:ins w:id="4034" w:author="만든 이"/>
                <w:rFonts w:cs="Arial"/>
                <w:b w:val="0"/>
                <w:szCs w:val="18"/>
              </w:rPr>
            </w:pPr>
            <w:ins w:id="4035" w:author="만든 이">
              <w:r w:rsidRPr="0086106C">
                <w:rPr>
                  <w:b w:val="0"/>
                </w:rPr>
                <w:t>DC_3-8_n28-n77</w:t>
              </w:r>
            </w:ins>
          </w:p>
        </w:tc>
        <w:tc>
          <w:tcPr>
            <w:tcW w:w="2952" w:type="dxa"/>
            <w:vAlign w:val="center"/>
          </w:tcPr>
          <w:p w:rsidR="0086106C" w:rsidRPr="006E2459" w:rsidRDefault="0086106C" w:rsidP="0086106C">
            <w:pPr>
              <w:pStyle w:val="TAC"/>
              <w:rPr>
                <w:ins w:id="4036" w:author="만든 이"/>
                <w:szCs w:val="18"/>
                <w:lang w:val="fi-FI" w:eastAsia="ja-JP"/>
              </w:rPr>
            </w:pPr>
            <w:ins w:id="4037" w:author="만든 이">
              <w:r>
                <w:t>3</w:t>
              </w:r>
            </w:ins>
          </w:p>
        </w:tc>
        <w:tc>
          <w:tcPr>
            <w:tcW w:w="2952" w:type="dxa"/>
            <w:vAlign w:val="center"/>
          </w:tcPr>
          <w:p w:rsidR="0086106C" w:rsidRPr="006E2459" w:rsidRDefault="0086106C" w:rsidP="0086106C">
            <w:pPr>
              <w:pStyle w:val="TAC"/>
              <w:rPr>
                <w:ins w:id="4038" w:author="만든 이"/>
                <w:szCs w:val="18"/>
              </w:rPr>
            </w:pPr>
            <w:ins w:id="4039" w:author="만든 이">
              <w:r>
                <w:rPr>
                  <w:rFonts w:hint="eastAsia"/>
                </w:rPr>
                <w:t>0</w:t>
              </w:r>
              <w:r>
                <w:t>.6</w:t>
              </w:r>
            </w:ins>
          </w:p>
        </w:tc>
      </w:tr>
      <w:tr w:rsidR="0086106C" w:rsidRPr="006E2459" w:rsidTr="0086106C">
        <w:trPr>
          <w:jc w:val="center"/>
          <w:ins w:id="4040" w:author="만든 이"/>
        </w:trPr>
        <w:tc>
          <w:tcPr>
            <w:tcW w:w="2336" w:type="dxa"/>
            <w:vMerge/>
            <w:vAlign w:val="center"/>
          </w:tcPr>
          <w:p w:rsidR="0086106C" w:rsidRPr="006E2459" w:rsidRDefault="0086106C" w:rsidP="0086106C">
            <w:pPr>
              <w:pStyle w:val="TAH"/>
              <w:rPr>
                <w:ins w:id="4041" w:author="만든 이"/>
                <w:rFonts w:cs="Arial"/>
                <w:b w:val="0"/>
                <w:szCs w:val="18"/>
              </w:rPr>
            </w:pPr>
          </w:p>
        </w:tc>
        <w:tc>
          <w:tcPr>
            <w:tcW w:w="2952" w:type="dxa"/>
            <w:vAlign w:val="center"/>
          </w:tcPr>
          <w:p w:rsidR="0086106C" w:rsidRPr="006E2459" w:rsidRDefault="0086106C" w:rsidP="0086106C">
            <w:pPr>
              <w:pStyle w:val="TAC"/>
              <w:rPr>
                <w:ins w:id="4042" w:author="만든 이"/>
                <w:szCs w:val="18"/>
                <w:lang w:val="fi-FI" w:eastAsia="ja-JP"/>
              </w:rPr>
            </w:pPr>
            <w:ins w:id="4043" w:author="만든 이">
              <w:r>
                <w:t>8</w:t>
              </w:r>
            </w:ins>
          </w:p>
        </w:tc>
        <w:tc>
          <w:tcPr>
            <w:tcW w:w="2952" w:type="dxa"/>
            <w:vAlign w:val="center"/>
          </w:tcPr>
          <w:p w:rsidR="0086106C" w:rsidRPr="006E2459" w:rsidRDefault="0086106C" w:rsidP="0086106C">
            <w:pPr>
              <w:pStyle w:val="TAC"/>
              <w:rPr>
                <w:ins w:id="4044" w:author="만든 이"/>
                <w:szCs w:val="18"/>
              </w:rPr>
            </w:pPr>
            <w:ins w:id="4045" w:author="만든 이">
              <w:r>
                <w:rPr>
                  <w:rFonts w:hint="eastAsia"/>
                </w:rPr>
                <w:t>0</w:t>
              </w:r>
              <w:r>
                <w:t>.6</w:t>
              </w:r>
            </w:ins>
          </w:p>
        </w:tc>
      </w:tr>
      <w:tr w:rsidR="0086106C" w:rsidRPr="006E2459" w:rsidTr="0086106C">
        <w:trPr>
          <w:jc w:val="center"/>
          <w:ins w:id="4046" w:author="만든 이"/>
        </w:trPr>
        <w:tc>
          <w:tcPr>
            <w:tcW w:w="2336" w:type="dxa"/>
            <w:vMerge/>
            <w:vAlign w:val="center"/>
          </w:tcPr>
          <w:p w:rsidR="0086106C" w:rsidRPr="006E2459" w:rsidRDefault="0086106C" w:rsidP="0086106C">
            <w:pPr>
              <w:pStyle w:val="TAH"/>
              <w:rPr>
                <w:ins w:id="4047" w:author="만든 이"/>
                <w:rFonts w:cs="Arial"/>
                <w:b w:val="0"/>
                <w:szCs w:val="18"/>
              </w:rPr>
            </w:pPr>
          </w:p>
        </w:tc>
        <w:tc>
          <w:tcPr>
            <w:tcW w:w="2952" w:type="dxa"/>
            <w:vAlign w:val="center"/>
          </w:tcPr>
          <w:p w:rsidR="0086106C" w:rsidRPr="006E2459" w:rsidRDefault="0086106C" w:rsidP="0086106C">
            <w:pPr>
              <w:pStyle w:val="TAC"/>
              <w:rPr>
                <w:ins w:id="4048" w:author="만든 이"/>
                <w:szCs w:val="18"/>
                <w:lang w:val="fi-FI" w:eastAsia="ja-JP"/>
              </w:rPr>
            </w:pPr>
            <w:ins w:id="4049" w:author="만든 이">
              <w:r>
                <w:t>n28</w:t>
              </w:r>
            </w:ins>
          </w:p>
        </w:tc>
        <w:tc>
          <w:tcPr>
            <w:tcW w:w="2952" w:type="dxa"/>
            <w:vAlign w:val="center"/>
          </w:tcPr>
          <w:p w:rsidR="0086106C" w:rsidRPr="006E2459" w:rsidRDefault="0086106C" w:rsidP="0086106C">
            <w:pPr>
              <w:pStyle w:val="TAC"/>
              <w:rPr>
                <w:ins w:id="4050" w:author="만든 이"/>
                <w:szCs w:val="18"/>
              </w:rPr>
            </w:pPr>
            <w:ins w:id="4051" w:author="만든 이">
              <w:r>
                <w:rPr>
                  <w:rFonts w:hint="eastAsia"/>
                </w:rPr>
                <w:t>0</w:t>
              </w:r>
              <w:r>
                <w:t>.5</w:t>
              </w:r>
            </w:ins>
          </w:p>
        </w:tc>
      </w:tr>
      <w:tr w:rsidR="0086106C" w:rsidRPr="006E2459" w:rsidTr="0086106C">
        <w:trPr>
          <w:jc w:val="center"/>
          <w:ins w:id="4052" w:author="만든 이"/>
        </w:trPr>
        <w:tc>
          <w:tcPr>
            <w:tcW w:w="2336" w:type="dxa"/>
            <w:vMerge/>
            <w:vAlign w:val="center"/>
          </w:tcPr>
          <w:p w:rsidR="0086106C" w:rsidRPr="006E2459" w:rsidRDefault="0086106C" w:rsidP="0086106C">
            <w:pPr>
              <w:pStyle w:val="TAH"/>
              <w:rPr>
                <w:ins w:id="4053" w:author="만든 이"/>
                <w:rFonts w:cs="Arial"/>
                <w:b w:val="0"/>
                <w:szCs w:val="18"/>
              </w:rPr>
            </w:pPr>
          </w:p>
        </w:tc>
        <w:tc>
          <w:tcPr>
            <w:tcW w:w="2952" w:type="dxa"/>
            <w:vAlign w:val="center"/>
          </w:tcPr>
          <w:p w:rsidR="0086106C" w:rsidRPr="006E2459" w:rsidRDefault="0086106C" w:rsidP="0086106C">
            <w:pPr>
              <w:pStyle w:val="TAC"/>
              <w:rPr>
                <w:ins w:id="4054" w:author="만든 이"/>
                <w:szCs w:val="18"/>
                <w:lang w:val="fi-FI" w:eastAsia="ja-JP"/>
              </w:rPr>
            </w:pPr>
            <w:ins w:id="4055" w:author="만든 이">
              <w:r>
                <w:t>n77</w:t>
              </w:r>
            </w:ins>
          </w:p>
        </w:tc>
        <w:tc>
          <w:tcPr>
            <w:tcW w:w="2952" w:type="dxa"/>
          </w:tcPr>
          <w:p w:rsidR="0086106C" w:rsidRPr="006E2459" w:rsidRDefault="0086106C" w:rsidP="0086106C">
            <w:pPr>
              <w:pStyle w:val="TAC"/>
              <w:rPr>
                <w:ins w:id="4056" w:author="만든 이"/>
                <w:szCs w:val="18"/>
              </w:rPr>
            </w:pPr>
            <w:ins w:id="4057" w:author="만든 이">
              <w:r>
                <w:rPr>
                  <w:rFonts w:hint="eastAsia"/>
                </w:rPr>
                <w:t>0</w:t>
              </w:r>
              <w:r>
                <w:t>.8</w:t>
              </w:r>
            </w:ins>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szCs w:val="18"/>
              </w:rPr>
              <w:t>DC_3-8-42_n77</w:t>
            </w:r>
          </w:p>
        </w:tc>
        <w:tc>
          <w:tcPr>
            <w:tcW w:w="2952" w:type="dxa"/>
          </w:tcPr>
          <w:p w:rsidR="006A0AED" w:rsidRPr="006E2459" w:rsidRDefault="006A0AED" w:rsidP="006A0AED">
            <w:pPr>
              <w:pStyle w:val="TAC"/>
              <w:rPr>
                <w:lang w:eastAsia="ja-JP"/>
              </w:rPr>
            </w:pPr>
            <w:r w:rsidRPr="006E2459">
              <w:rPr>
                <w:rFonts w:cs="Arial" w:hint="eastAsia"/>
                <w:szCs w:val="18"/>
                <w:lang w:val="x-none"/>
              </w:rPr>
              <w:t>3</w:t>
            </w:r>
          </w:p>
        </w:tc>
        <w:tc>
          <w:tcPr>
            <w:tcW w:w="2952" w:type="dxa"/>
            <w:vAlign w:val="center"/>
          </w:tcPr>
          <w:p w:rsidR="006A0AED" w:rsidRPr="006E2459" w:rsidRDefault="006A0AED" w:rsidP="006A0AED">
            <w:pPr>
              <w:pStyle w:val="TAC"/>
            </w:pPr>
            <w:r w:rsidRPr="006E2459">
              <w:rPr>
                <w:rFonts w:cs="Arial" w:hint="eastAsia"/>
                <w:szCs w:val="18"/>
              </w:rPr>
              <w:t>0</w:t>
            </w:r>
            <w:r w:rsidRPr="006E2459">
              <w:rPr>
                <w:rFonts w:cs="Arial"/>
                <w:szCs w:val="18"/>
              </w:rPr>
              <w:t>.6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rFonts w:cs="Arial" w:hint="eastAsia"/>
                <w:szCs w:val="18"/>
                <w:lang w:val="x-none"/>
              </w:rPr>
              <w:t>8</w:t>
            </w:r>
          </w:p>
        </w:tc>
        <w:tc>
          <w:tcPr>
            <w:tcW w:w="2952" w:type="dxa"/>
            <w:vAlign w:val="center"/>
          </w:tcPr>
          <w:p w:rsidR="006A0AED" w:rsidRPr="006E2459" w:rsidRDefault="006A0AED" w:rsidP="006A0AED">
            <w:pPr>
              <w:pStyle w:val="TAC"/>
              <w:rPr>
                <w:rFonts w:eastAsia="MS Mincho"/>
                <w:lang w:eastAsia="ja-JP"/>
              </w:rPr>
            </w:pPr>
            <w:r w:rsidRPr="006E2459">
              <w:rPr>
                <w:rFonts w:cs="Arial" w:hint="eastAsia"/>
                <w:szCs w:val="18"/>
              </w:rPr>
              <w:t>0</w:t>
            </w:r>
            <w:r w:rsidRPr="006E2459">
              <w:rPr>
                <w:rFonts w:cs="Arial"/>
                <w:szCs w:val="18"/>
              </w:rPr>
              <w:t>.6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rFonts w:cs="Arial" w:hint="eastAsia"/>
                <w:szCs w:val="18"/>
                <w:lang w:val="x-none"/>
              </w:rPr>
              <w:t>4</w:t>
            </w:r>
            <w:r w:rsidRPr="006E2459">
              <w:rPr>
                <w:rFonts w:cs="Arial"/>
                <w:szCs w:val="18"/>
                <w:lang w:val="x-none"/>
              </w:rPr>
              <w:t>2</w:t>
            </w:r>
          </w:p>
        </w:tc>
        <w:tc>
          <w:tcPr>
            <w:tcW w:w="2952" w:type="dxa"/>
            <w:vAlign w:val="center"/>
          </w:tcPr>
          <w:p w:rsidR="006A0AED" w:rsidRPr="006E2459" w:rsidRDefault="006A0AED" w:rsidP="006A0AED">
            <w:pPr>
              <w:pStyle w:val="TAC"/>
              <w:rPr>
                <w:rFonts w:eastAsia="MS Mincho"/>
                <w:lang w:eastAsia="ja-JP"/>
              </w:rPr>
            </w:pPr>
            <w:r w:rsidRPr="006E2459">
              <w:rPr>
                <w:rFonts w:cs="Arial" w:hint="eastAsia"/>
                <w:szCs w:val="18"/>
              </w:rPr>
              <w:t>0</w:t>
            </w:r>
            <w:r w:rsidRPr="006E2459">
              <w:rPr>
                <w:rFonts w:cs="Arial"/>
                <w:szCs w:val="18"/>
              </w:rPr>
              <w:t>.8</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rFonts w:cs="Arial"/>
                <w:szCs w:val="18"/>
              </w:rPr>
              <w:t>n77</w:t>
            </w:r>
          </w:p>
        </w:tc>
        <w:tc>
          <w:tcPr>
            <w:tcW w:w="2952" w:type="dxa"/>
            <w:vAlign w:val="center"/>
          </w:tcPr>
          <w:p w:rsidR="006A0AED" w:rsidRPr="006E2459" w:rsidRDefault="006A0AED" w:rsidP="006A0AED">
            <w:pPr>
              <w:pStyle w:val="TAC"/>
            </w:pPr>
            <w:r w:rsidRPr="006E2459">
              <w:rPr>
                <w:rFonts w:cs="Arial" w:hint="eastAsia"/>
                <w:szCs w:val="18"/>
              </w:rPr>
              <w:t>0</w:t>
            </w:r>
            <w:r w:rsidRPr="006E2459">
              <w:rPr>
                <w:rFonts w:cs="Arial"/>
                <w:szCs w:val="18"/>
              </w:rPr>
              <w:t>.8</w:t>
            </w:r>
          </w:p>
        </w:tc>
      </w:tr>
      <w:tr w:rsidR="006A0AED" w:rsidRPr="006E2459" w:rsidTr="00647EA6">
        <w:trPr>
          <w:jc w:val="center"/>
        </w:trPr>
        <w:tc>
          <w:tcPr>
            <w:tcW w:w="2336" w:type="dxa"/>
            <w:vMerge w:val="restart"/>
            <w:vAlign w:val="center"/>
          </w:tcPr>
          <w:p w:rsidR="006A0AED" w:rsidRPr="006E2459" w:rsidRDefault="006A0AED" w:rsidP="006A0AED">
            <w:pPr>
              <w:pStyle w:val="TAH"/>
              <w:rPr>
                <w:rFonts w:cs="Arial"/>
                <w:b w:val="0"/>
                <w:szCs w:val="18"/>
              </w:rPr>
            </w:pPr>
            <w:r w:rsidRPr="006E2459">
              <w:rPr>
                <w:rFonts w:cs="Arial"/>
                <w:b w:val="0"/>
                <w:kern w:val="2"/>
                <w:szCs w:val="24"/>
                <w:lang w:val="x-none" w:eastAsia="ja-JP"/>
              </w:rPr>
              <w:t>DC_3-8_SUL_n78-n80</w:t>
            </w:r>
          </w:p>
        </w:tc>
        <w:tc>
          <w:tcPr>
            <w:tcW w:w="2952" w:type="dxa"/>
            <w:vAlign w:val="center"/>
          </w:tcPr>
          <w:p w:rsidR="006A0AED" w:rsidRPr="006E2459" w:rsidRDefault="006A0AED" w:rsidP="006A0AED">
            <w:pPr>
              <w:pStyle w:val="TAC"/>
              <w:rPr>
                <w:szCs w:val="18"/>
                <w:lang w:val="fi-FI" w:eastAsia="ja-JP"/>
              </w:rPr>
            </w:pPr>
            <w:r w:rsidRPr="006E2459">
              <w:rPr>
                <w:rFonts w:cs="Arial"/>
              </w:rPr>
              <w:t>3, n80</w:t>
            </w:r>
          </w:p>
        </w:tc>
        <w:tc>
          <w:tcPr>
            <w:tcW w:w="2952" w:type="dxa"/>
          </w:tcPr>
          <w:p w:rsidR="006A0AED" w:rsidRPr="006E2459" w:rsidRDefault="006A0AED" w:rsidP="006A0AED">
            <w:pPr>
              <w:pStyle w:val="TAC"/>
              <w:rPr>
                <w:szCs w:val="18"/>
              </w:rPr>
            </w:pPr>
            <w:r w:rsidRPr="006E2459">
              <w:rPr>
                <w:rFonts w:cs="Arial" w:hint="eastAsia"/>
              </w:rPr>
              <w:t>0.</w:t>
            </w:r>
            <w:r w:rsidRPr="006E2459">
              <w:rPr>
                <w:rFonts w:cs="Arial" w:hint="eastAsia"/>
                <w:lang w:eastAsia="ja-JP"/>
              </w:rPr>
              <w:t>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vAlign w:val="center"/>
          </w:tcPr>
          <w:p w:rsidR="006A0AED" w:rsidRPr="006E2459" w:rsidRDefault="006A0AED" w:rsidP="006A0AED">
            <w:pPr>
              <w:pStyle w:val="TAC"/>
              <w:rPr>
                <w:szCs w:val="18"/>
                <w:lang w:val="fi-FI" w:eastAsia="ja-JP"/>
              </w:rPr>
            </w:pPr>
            <w:r w:rsidRPr="006E2459">
              <w:rPr>
                <w:rFonts w:cs="Arial"/>
              </w:rPr>
              <w:t>8</w:t>
            </w:r>
          </w:p>
        </w:tc>
        <w:tc>
          <w:tcPr>
            <w:tcW w:w="2952" w:type="dxa"/>
          </w:tcPr>
          <w:p w:rsidR="006A0AED" w:rsidRPr="006E2459" w:rsidRDefault="006A0AED" w:rsidP="006A0AED">
            <w:pPr>
              <w:pStyle w:val="TAC"/>
              <w:rPr>
                <w:szCs w:val="18"/>
              </w:rPr>
            </w:pPr>
            <w:r w:rsidRPr="006E2459">
              <w:rPr>
                <w:rFonts w:cs="Arial" w:hint="eastAsia"/>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vAlign w:val="center"/>
          </w:tcPr>
          <w:p w:rsidR="006A0AED" w:rsidRPr="006E2459" w:rsidRDefault="006A0AED" w:rsidP="006A0AED">
            <w:pPr>
              <w:pStyle w:val="TAC"/>
              <w:rPr>
                <w:szCs w:val="18"/>
                <w:lang w:val="fi-FI" w:eastAsia="ja-JP"/>
              </w:rPr>
            </w:pPr>
            <w:r w:rsidRPr="006E2459">
              <w:t>n78</w:t>
            </w:r>
          </w:p>
        </w:tc>
        <w:tc>
          <w:tcPr>
            <w:tcW w:w="2952" w:type="dxa"/>
          </w:tcPr>
          <w:p w:rsidR="006A0AED" w:rsidRPr="006E2459" w:rsidRDefault="006A0AED" w:rsidP="006A0AED">
            <w:pPr>
              <w:pStyle w:val="TAC"/>
              <w:rPr>
                <w:szCs w:val="18"/>
              </w:rPr>
            </w:pPr>
            <w:r w:rsidRPr="006E2459">
              <w:rPr>
                <w:rFonts w:cs="Arial" w:hint="eastAsia"/>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_n77</w:t>
            </w:r>
          </w:p>
        </w:tc>
        <w:tc>
          <w:tcPr>
            <w:tcW w:w="2952" w:type="dxa"/>
          </w:tcPr>
          <w:p w:rsidR="006A0AED" w:rsidRPr="006E2459" w:rsidRDefault="006A0AED" w:rsidP="006A0AED">
            <w:pPr>
              <w:pStyle w:val="TAC"/>
              <w:rPr>
                <w:lang w:eastAsia="ja-JP"/>
              </w:rPr>
            </w:pPr>
            <w:r w:rsidRPr="006E2459">
              <w:rPr>
                <w:lang w:val="en-US" w:eastAsia="ja-JP"/>
              </w:rPr>
              <w:t>3</w:t>
            </w:r>
          </w:p>
        </w:tc>
        <w:tc>
          <w:tcPr>
            <w:tcW w:w="2952" w:type="dxa"/>
            <w:vAlign w:val="center"/>
          </w:tcPr>
          <w:p w:rsidR="006A0AED" w:rsidRPr="006E2459" w:rsidRDefault="006A0AED" w:rsidP="006A0AED">
            <w:pPr>
              <w:pStyle w:val="TAC"/>
            </w:pPr>
            <w:r w:rsidRPr="006E2459">
              <w:rPr>
                <w:rFonts w:cs="Arial"/>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18</w:t>
            </w:r>
          </w:p>
        </w:tc>
        <w:tc>
          <w:tcPr>
            <w:tcW w:w="2952" w:type="dxa"/>
            <w:vAlign w:val="center"/>
          </w:tcPr>
          <w:p w:rsidR="006A0AED" w:rsidRPr="006E2459" w:rsidRDefault="006A0AED" w:rsidP="006A0AED">
            <w:pPr>
              <w:pStyle w:val="TAC"/>
              <w:rPr>
                <w:rFonts w:eastAsia="MS Mincho"/>
                <w:lang w:eastAsia="ja-JP"/>
              </w:rPr>
            </w:pPr>
            <w:r w:rsidRPr="006E2459">
              <w:rPr>
                <w:rFonts w:cs="Arial"/>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42</w:t>
            </w:r>
          </w:p>
        </w:tc>
        <w:tc>
          <w:tcPr>
            <w:tcW w:w="2952" w:type="dxa"/>
            <w:vAlign w:val="center"/>
          </w:tcPr>
          <w:p w:rsidR="006A0AED" w:rsidRPr="006E2459" w:rsidRDefault="006A0AED" w:rsidP="006A0AED">
            <w:pPr>
              <w:pStyle w:val="TAC"/>
              <w:rPr>
                <w:rFonts w:eastAsia="MS Mincho"/>
                <w:lang w:eastAsia="ja-JP"/>
              </w:rPr>
            </w:pPr>
            <w:r w:rsidRPr="006E2459">
              <w:rPr>
                <w:rFonts w:cs="Arial"/>
                <w:szCs w:val="18"/>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n77</w:t>
            </w:r>
          </w:p>
        </w:tc>
        <w:tc>
          <w:tcPr>
            <w:tcW w:w="2952" w:type="dxa"/>
            <w:vAlign w:val="center"/>
          </w:tcPr>
          <w:p w:rsidR="006A0AED" w:rsidRPr="006E2459" w:rsidRDefault="006A0AED" w:rsidP="006A0AED">
            <w:pPr>
              <w:pStyle w:val="TAC"/>
            </w:pPr>
            <w:r w:rsidRPr="006E2459">
              <w:rPr>
                <w:rFonts w:cs="Arial"/>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_n78</w:t>
            </w:r>
          </w:p>
        </w:tc>
        <w:tc>
          <w:tcPr>
            <w:tcW w:w="2952" w:type="dxa"/>
          </w:tcPr>
          <w:p w:rsidR="006A0AED" w:rsidRPr="006E2459" w:rsidRDefault="006A0AED" w:rsidP="006A0AED">
            <w:pPr>
              <w:pStyle w:val="TAC"/>
              <w:rPr>
                <w:lang w:eastAsia="ja-JP"/>
              </w:rPr>
            </w:pPr>
            <w:r w:rsidRPr="006E2459">
              <w:rPr>
                <w:lang w:val="en-US" w:eastAsia="ja-JP"/>
              </w:rPr>
              <w:t>3</w:t>
            </w:r>
          </w:p>
        </w:tc>
        <w:tc>
          <w:tcPr>
            <w:tcW w:w="2952" w:type="dxa"/>
            <w:vAlign w:val="center"/>
          </w:tcPr>
          <w:p w:rsidR="006A0AED" w:rsidRPr="006E2459" w:rsidRDefault="006A0AED" w:rsidP="006A0AED">
            <w:pPr>
              <w:pStyle w:val="TAC"/>
            </w:pPr>
            <w:r w:rsidRPr="006E2459">
              <w:rPr>
                <w:rFonts w:cs="Arial"/>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18</w:t>
            </w:r>
          </w:p>
        </w:tc>
        <w:tc>
          <w:tcPr>
            <w:tcW w:w="2952" w:type="dxa"/>
            <w:vAlign w:val="center"/>
          </w:tcPr>
          <w:p w:rsidR="006A0AED" w:rsidRPr="006E2459" w:rsidRDefault="006A0AED" w:rsidP="006A0AED">
            <w:pPr>
              <w:pStyle w:val="TAC"/>
              <w:rPr>
                <w:rFonts w:eastAsia="MS Mincho"/>
                <w:lang w:eastAsia="ja-JP"/>
              </w:rPr>
            </w:pPr>
            <w:r w:rsidRPr="006E2459">
              <w:rPr>
                <w:rFonts w:cs="Arial"/>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42</w:t>
            </w:r>
          </w:p>
        </w:tc>
        <w:tc>
          <w:tcPr>
            <w:tcW w:w="2952" w:type="dxa"/>
            <w:vAlign w:val="center"/>
          </w:tcPr>
          <w:p w:rsidR="006A0AED" w:rsidRPr="006E2459" w:rsidRDefault="006A0AED" w:rsidP="006A0AED">
            <w:pPr>
              <w:pStyle w:val="TAC"/>
              <w:rPr>
                <w:rFonts w:eastAsia="MS Mincho"/>
                <w:lang w:eastAsia="ja-JP"/>
              </w:rPr>
            </w:pPr>
            <w:r w:rsidRPr="006E2459">
              <w:rPr>
                <w:rFonts w:cs="Arial"/>
                <w:szCs w:val="18"/>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n78</w:t>
            </w:r>
          </w:p>
        </w:tc>
        <w:tc>
          <w:tcPr>
            <w:tcW w:w="2952" w:type="dxa"/>
            <w:vAlign w:val="center"/>
          </w:tcPr>
          <w:p w:rsidR="006A0AED" w:rsidRPr="006E2459" w:rsidRDefault="006A0AED" w:rsidP="006A0AED">
            <w:pPr>
              <w:pStyle w:val="TAC"/>
            </w:pPr>
            <w:r w:rsidRPr="006E2459">
              <w:rPr>
                <w:rFonts w:cs="Arial"/>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_n79</w:t>
            </w:r>
          </w:p>
        </w:tc>
        <w:tc>
          <w:tcPr>
            <w:tcW w:w="2952" w:type="dxa"/>
          </w:tcPr>
          <w:p w:rsidR="006A0AED" w:rsidRPr="006E2459" w:rsidRDefault="006A0AED" w:rsidP="006A0AED">
            <w:pPr>
              <w:pStyle w:val="TAC"/>
              <w:rPr>
                <w:lang w:eastAsia="ja-JP"/>
              </w:rPr>
            </w:pPr>
            <w:r w:rsidRPr="006E2459">
              <w:rPr>
                <w:lang w:val="en-US" w:eastAsia="ja-JP"/>
              </w:rPr>
              <w:t>3</w:t>
            </w:r>
          </w:p>
        </w:tc>
        <w:tc>
          <w:tcPr>
            <w:tcW w:w="2952" w:type="dxa"/>
            <w:vAlign w:val="center"/>
          </w:tcPr>
          <w:p w:rsidR="006A0AED" w:rsidRPr="006E2459" w:rsidRDefault="006A0AED" w:rsidP="006A0AED">
            <w:pPr>
              <w:pStyle w:val="TAC"/>
            </w:pPr>
            <w:r w:rsidRPr="006E2459">
              <w:rPr>
                <w:rFonts w:cs="Arial"/>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18</w:t>
            </w:r>
          </w:p>
        </w:tc>
        <w:tc>
          <w:tcPr>
            <w:tcW w:w="2952" w:type="dxa"/>
            <w:vAlign w:val="center"/>
          </w:tcPr>
          <w:p w:rsidR="006A0AED" w:rsidRPr="006E2459" w:rsidRDefault="006A0AED" w:rsidP="006A0AED">
            <w:pPr>
              <w:pStyle w:val="TAC"/>
              <w:rPr>
                <w:rFonts w:eastAsia="MS Mincho"/>
                <w:lang w:eastAsia="ja-JP"/>
              </w:rPr>
            </w:pPr>
            <w:r w:rsidRPr="006E2459">
              <w:rPr>
                <w:rFonts w:cs="Arial"/>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rPr>
                <w:rFonts w:cs="Arial"/>
                <w:b w:val="0"/>
                <w:szCs w:val="18"/>
              </w:rPr>
            </w:pPr>
          </w:p>
        </w:tc>
        <w:tc>
          <w:tcPr>
            <w:tcW w:w="2952" w:type="dxa"/>
          </w:tcPr>
          <w:p w:rsidR="006A0AED" w:rsidRPr="006E2459" w:rsidRDefault="006A0AED" w:rsidP="006A0AED">
            <w:pPr>
              <w:pStyle w:val="TAC"/>
              <w:rPr>
                <w:lang w:eastAsia="ja-JP"/>
              </w:rPr>
            </w:pPr>
            <w:r w:rsidRPr="006E2459">
              <w:rPr>
                <w:lang w:val="en-US" w:eastAsia="ja-JP"/>
              </w:rPr>
              <w:t>42</w:t>
            </w:r>
          </w:p>
        </w:tc>
        <w:tc>
          <w:tcPr>
            <w:tcW w:w="2952" w:type="dxa"/>
            <w:vAlign w:val="center"/>
          </w:tcPr>
          <w:p w:rsidR="006A0AED" w:rsidRPr="006E2459" w:rsidRDefault="006A0AED" w:rsidP="006A0AED">
            <w:pPr>
              <w:pStyle w:val="TAC"/>
              <w:rPr>
                <w:rFonts w:eastAsia="MS Mincho"/>
                <w:lang w:eastAsia="ja-JP"/>
              </w:rPr>
            </w:pPr>
            <w:r w:rsidRPr="006E2459">
              <w:rPr>
                <w:rFonts w:cs="Arial"/>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3-19-21</w:t>
            </w:r>
            <w:r w:rsidRPr="006E2459">
              <w:rPr>
                <w:lang w:val="sv-SE" w:eastAsia="ja-JP"/>
              </w:rPr>
              <w:t>_</w:t>
            </w:r>
            <w:r w:rsidRPr="006E2459">
              <w:rPr>
                <w:lang w:eastAsia="ja-JP"/>
              </w:rPr>
              <w:t>n77</w:t>
            </w:r>
          </w:p>
        </w:tc>
        <w:tc>
          <w:tcPr>
            <w:tcW w:w="2952" w:type="dxa"/>
          </w:tcPr>
          <w:p w:rsidR="006A0AED" w:rsidRPr="006E2459" w:rsidRDefault="006A0AED" w:rsidP="006A0AED">
            <w:pPr>
              <w:pStyle w:val="TAC"/>
              <w:keepNext w:val="0"/>
              <w:rPr>
                <w:lang w:eastAsia="ja-JP"/>
              </w:rPr>
            </w:pPr>
            <w:r w:rsidRPr="006E2459">
              <w:rPr>
                <w:lang w:eastAsia="ja-JP"/>
              </w:rPr>
              <w:t>3</w:t>
            </w:r>
          </w:p>
        </w:tc>
        <w:tc>
          <w:tcPr>
            <w:tcW w:w="2952" w:type="dxa"/>
            <w:vAlign w:val="center"/>
          </w:tcPr>
          <w:p w:rsidR="006A0AED" w:rsidRPr="006E2459" w:rsidRDefault="006A0AED" w:rsidP="006A0AED">
            <w:pPr>
              <w:pStyle w:val="TAC"/>
              <w:keepNext w:val="0"/>
            </w:pPr>
            <w:r w:rsidRPr="006E2459">
              <w:rPr>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19</w:t>
            </w:r>
          </w:p>
        </w:tc>
        <w:tc>
          <w:tcPr>
            <w:tcW w:w="2952" w:type="dxa"/>
            <w:vAlign w:val="center"/>
          </w:tcPr>
          <w:p w:rsidR="006A0AED" w:rsidRPr="006E2459" w:rsidRDefault="006A0AED" w:rsidP="006A0AED">
            <w:pPr>
              <w:pStyle w:val="TAC"/>
              <w:keepNext w:val="0"/>
              <w:rPr>
                <w:rFonts w:eastAsia="MS Mincho"/>
                <w:lang w:eastAsia="ja-JP"/>
              </w:rPr>
            </w:pPr>
            <w:r w:rsidRPr="006E2459">
              <w:rPr>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21</w:t>
            </w:r>
          </w:p>
        </w:tc>
        <w:tc>
          <w:tcPr>
            <w:tcW w:w="2952" w:type="dxa"/>
            <w:vAlign w:val="center"/>
          </w:tcPr>
          <w:p w:rsidR="006A0AED" w:rsidRPr="006E2459" w:rsidRDefault="006A0AED" w:rsidP="006A0AED">
            <w:pPr>
              <w:pStyle w:val="TAC"/>
              <w:keepNext w:val="0"/>
              <w:rPr>
                <w:rFonts w:eastAsia="MS Mincho"/>
                <w:lang w:eastAsia="ja-JP"/>
              </w:rPr>
            </w:pPr>
            <w:r w:rsidRPr="006E2459">
              <w:rPr>
                <w:lang w:eastAsia="ja-JP"/>
              </w:rPr>
              <w:t>0.9</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n77</w:t>
            </w:r>
          </w:p>
        </w:tc>
        <w:tc>
          <w:tcPr>
            <w:tcW w:w="2952" w:type="dxa"/>
            <w:vAlign w:val="center"/>
          </w:tcPr>
          <w:p w:rsidR="006A0AED" w:rsidRPr="006E2459" w:rsidRDefault="006A0AED" w:rsidP="006A0AED">
            <w:pPr>
              <w:pStyle w:val="TAC"/>
              <w:keepNext w:val="0"/>
            </w:pPr>
            <w:r w:rsidRPr="006E2459">
              <w:rPr>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3-19-21</w:t>
            </w:r>
            <w:r w:rsidRPr="006E2459">
              <w:rPr>
                <w:lang w:val="sv-SE" w:eastAsia="ja-JP"/>
              </w:rPr>
              <w:t>_</w:t>
            </w:r>
            <w:r w:rsidRPr="006E2459">
              <w:rPr>
                <w:lang w:eastAsia="ja-JP"/>
              </w:rPr>
              <w:t>n78</w:t>
            </w:r>
          </w:p>
        </w:tc>
        <w:tc>
          <w:tcPr>
            <w:tcW w:w="2952" w:type="dxa"/>
          </w:tcPr>
          <w:p w:rsidR="006A0AED" w:rsidRPr="006E2459" w:rsidRDefault="006A0AED" w:rsidP="006A0AED">
            <w:pPr>
              <w:pStyle w:val="TAC"/>
              <w:keepNext w:val="0"/>
              <w:rPr>
                <w:lang w:eastAsia="ja-JP"/>
              </w:rPr>
            </w:pPr>
            <w:r w:rsidRPr="006E2459">
              <w:rPr>
                <w:lang w:eastAsia="ja-JP"/>
              </w:rPr>
              <w:t>3</w:t>
            </w:r>
          </w:p>
        </w:tc>
        <w:tc>
          <w:tcPr>
            <w:tcW w:w="2952" w:type="dxa"/>
            <w:vAlign w:val="center"/>
          </w:tcPr>
          <w:p w:rsidR="006A0AED" w:rsidRPr="006E2459" w:rsidRDefault="006A0AED" w:rsidP="006A0AED">
            <w:pPr>
              <w:pStyle w:val="TAC"/>
              <w:keepNext w:val="0"/>
            </w:pPr>
            <w:r w:rsidRPr="006E2459">
              <w:rPr>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19</w:t>
            </w:r>
          </w:p>
        </w:tc>
        <w:tc>
          <w:tcPr>
            <w:tcW w:w="2952" w:type="dxa"/>
            <w:vAlign w:val="center"/>
          </w:tcPr>
          <w:p w:rsidR="006A0AED" w:rsidRPr="006E2459" w:rsidRDefault="006A0AED" w:rsidP="006A0AED">
            <w:pPr>
              <w:pStyle w:val="TAC"/>
              <w:keepNext w:val="0"/>
              <w:rPr>
                <w:rFonts w:eastAsia="MS Mincho"/>
                <w:lang w:eastAsia="ja-JP"/>
              </w:rPr>
            </w:pPr>
            <w:r w:rsidRPr="006E2459">
              <w:rPr>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21</w:t>
            </w:r>
          </w:p>
        </w:tc>
        <w:tc>
          <w:tcPr>
            <w:tcW w:w="2952" w:type="dxa"/>
            <w:vAlign w:val="center"/>
          </w:tcPr>
          <w:p w:rsidR="006A0AED" w:rsidRPr="006E2459" w:rsidRDefault="006A0AED" w:rsidP="006A0AED">
            <w:pPr>
              <w:pStyle w:val="TAC"/>
              <w:keepNext w:val="0"/>
              <w:rPr>
                <w:rFonts w:eastAsia="MS Mincho"/>
                <w:lang w:eastAsia="ja-JP"/>
              </w:rPr>
            </w:pPr>
            <w:r w:rsidRPr="006E2459">
              <w:rPr>
                <w:lang w:eastAsia="ja-JP"/>
              </w:rPr>
              <w:t>0.9</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n78</w:t>
            </w:r>
          </w:p>
        </w:tc>
        <w:tc>
          <w:tcPr>
            <w:tcW w:w="2952" w:type="dxa"/>
            <w:vAlign w:val="center"/>
          </w:tcPr>
          <w:p w:rsidR="006A0AED" w:rsidRPr="006E2459" w:rsidRDefault="006A0AED" w:rsidP="006A0AED">
            <w:pPr>
              <w:pStyle w:val="TAC"/>
              <w:keepNext w:val="0"/>
            </w:pPr>
            <w:r w:rsidRPr="006E2459">
              <w:rPr>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3-19-21</w:t>
            </w:r>
            <w:r w:rsidRPr="006E2459">
              <w:rPr>
                <w:lang w:val="sv-SE" w:eastAsia="ja-JP"/>
              </w:rPr>
              <w:t>_</w:t>
            </w:r>
            <w:r w:rsidRPr="006E2459">
              <w:rPr>
                <w:lang w:eastAsia="ja-JP"/>
              </w:rPr>
              <w:t>n79</w:t>
            </w:r>
          </w:p>
        </w:tc>
        <w:tc>
          <w:tcPr>
            <w:tcW w:w="2952" w:type="dxa"/>
          </w:tcPr>
          <w:p w:rsidR="006A0AED" w:rsidRPr="006E2459" w:rsidRDefault="006A0AED" w:rsidP="006A0AED">
            <w:pPr>
              <w:pStyle w:val="TAC"/>
              <w:keepNext w:val="0"/>
              <w:rPr>
                <w:lang w:eastAsia="ja-JP"/>
              </w:rPr>
            </w:pPr>
            <w:r w:rsidRPr="006E2459">
              <w:rPr>
                <w:lang w:eastAsia="ja-JP"/>
              </w:rPr>
              <w:t>3</w:t>
            </w:r>
          </w:p>
        </w:tc>
        <w:tc>
          <w:tcPr>
            <w:tcW w:w="2952" w:type="dxa"/>
            <w:vAlign w:val="center"/>
          </w:tcPr>
          <w:p w:rsidR="006A0AED" w:rsidRPr="006E2459" w:rsidRDefault="006A0AED" w:rsidP="006A0AED">
            <w:pPr>
              <w:pStyle w:val="TAC"/>
              <w:keepNext w:val="0"/>
            </w:pPr>
            <w:r w:rsidRPr="006E2459">
              <w:rPr>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19</w:t>
            </w:r>
          </w:p>
        </w:tc>
        <w:tc>
          <w:tcPr>
            <w:tcW w:w="2952" w:type="dxa"/>
            <w:vAlign w:val="center"/>
          </w:tcPr>
          <w:p w:rsidR="006A0AED" w:rsidRPr="006E2459" w:rsidRDefault="006A0AED" w:rsidP="006A0AED">
            <w:pPr>
              <w:pStyle w:val="TAC"/>
              <w:keepNext w:val="0"/>
              <w:rPr>
                <w:rFonts w:eastAsia="MS Mincho"/>
                <w:lang w:eastAsia="ja-JP"/>
              </w:rPr>
            </w:pPr>
            <w:r w:rsidRPr="006E2459">
              <w:rPr>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ja-JP"/>
              </w:rPr>
              <w:t>21</w:t>
            </w:r>
          </w:p>
        </w:tc>
        <w:tc>
          <w:tcPr>
            <w:tcW w:w="2952" w:type="dxa"/>
            <w:vAlign w:val="center"/>
          </w:tcPr>
          <w:p w:rsidR="006A0AED" w:rsidRPr="006E2459" w:rsidRDefault="006A0AED" w:rsidP="006A0AED">
            <w:pPr>
              <w:pStyle w:val="TAC"/>
              <w:keepNext w:val="0"/>
              <w:rPr>
                <w:rFonts w:eastAsia="MS Mincho"/>
                <w:lang w:eastAsia="ja-JP"/>
              </w:rPr>
            </w:pPr>
            <w:r w:rsidRPr="006E2459">
              <w:rPr>
                <w:lang w:eastAsia="ja-JP"/>
              </w:rPr>
              <w:t>0.9</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3-19-42</w:t>
            </w:r>
            <w:r w:rsidRPr="006E2459">
              <w:rPr>
                <w:lang w:val="sv-SE" w:eastAsia="ja-JP"/>
              </w:rPr>
              <w:t>_</w:t>
            </w:r>
            <w:r w:rsidRPr="006E2459">
              <w:rPr>
                <w:lang w:eastAsia="ja-JP"/>
              </w:rPr>
              <w:t>n77</w:t>
            </w:r>
          </w:p>
        </w:tc>
        <w:tc>
          <w:tcPr>
            <w:tcW w:w="2952" w:type="dxa"/>
          </w:tcPr>
          <w:p w:rsidR="006A0AED" w:rsidRPr="006E2459" w:rsidRDefault="006A0AED" w:rsidP="006A0AED">
            <w:pPr>
              <w:pStyle w:val="TAC"/>
              <w:keepNext w:val="0"/>
              <w:rPr>
                <w:lang w:eastAsia="ja-JP"/>
              </w:rPr>
            </w:pPr>
            <w:r w:rsidRPr="006E2459">
              <w:rPr>
                <w:rFonts w:cs="Arial"/>
                <w:szCs w:val="18"/>
                <w:lang w:eastAsia="ja-JP"/>
              </w:rPr>
              <w:t>3</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ja-JP"/>
              </w:rPr>
              <w:t>19</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szCs w:val="18"/>
                <w:lang w:eastAsia="ja-JP"/>
              </w:rPr>
              <w:t>n77</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3-19-42</w:t>
            </w:r>
            <w:r w:rsidRPr="006E2459">
              <w:rPr>
                <w:lang w:val="sv-SE" w:eastAsia="ja-JP"/>
              </w:rPr>
              <w:t>_</w:t>
            </w:r>
            <w:r w:rsidRPr="006E2459">
              <w:rPr>
                <w:lang w:eastAsia="ja-JP"/>
              </w:rPr>
              <w:t>n78</w:t>
            </w:r>
          </w:p>
        </w:tc>
        <w:tc>
          <w:tcPr>
            <w:tcW w:w="2952" w:type="dxa"/>
          </w:tcPr>
          <w:p w:rsidR="006A0AED" w:rsidRPr="006E2459" w:rsidRDefault="006A0AED" w:rsidP="006A0AED">
            <w:pPr>
              <w:pStyle w:val="TAC"/>
              <w:keepNext w:val="0"/>
              <w:rPr>
                <w:lang w:eastAsia="ja-JP"/>
              </w:rPr>
            </w:pPr>
            <w:r w:rsidRPr="006E2459">
              <w:rPr>
                <w:rFonts w:cs="Arial"/>
                <w:szCs w:val="18"/>
                <w:lang w:eastAsia="ja-JP"/>
              </w:rPr>
              <w:t>3</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ja-JP"/>
              </w:rPr>
              <w:t>19</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szCs w:val="18"/>
                <w:lang w:eastAsia="ja-JP"/>
              </w:rPr>
              <w:t>n78</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3-19-42</w:t>
            </w:r>
            <w:r w:rsidRPr="006E2459">
              <w:rPr>
                <w:lang w:val="sv-SE" w:eastAsia="ja-JP"/>
              </w:rPr>
              <w:t>_</w:t>
            </w:r>
            <w:r w:rsidRPr="006E2459">
              <w:rPr>
                <w:lang w:eastAsia="ja-JP"/>
              </w:rPr>
              <w:t>n79</w:t>
            </w:r>
          </w:p>
        </w:tc>
        <w:tc>
          <w:tcPr>
            <w:tcW w:w="2952" w:type="dxa"/>
          </w:tcPr>
          <w:p w:rsidR="006A0AED" w:rsidRPr="006E2459" w:rsidRDefault="006A0AED" w:rsidP="006A0AED">
            <w:pPr>
              <w:pStyle w:val="TAC"/>
              <w:keepNext w:val="0"/>
              <w:rPr>
                <w:lang w:eastAsia="ja-JP"/>
              </w:rPr>
            </w:pPr>
            <w:r w:rsidRPr="006E2459">
              <w:rPr>
                <w:rFonts w:cs="Arial"/>
                <w:szCs w:val="18"/>
                <w:lang w:eastAsia="ja-JP"/>
              </w:rPr>
              <w:t>3</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ja-JP"/>
              </w:rPr>
              <w:t>19</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cs="Arial" w:hint="eastAsia"/>
                <w:szCs w:val="18"/>
                <w:lang w:eastAsia="ko-KR"/>
              </w:rPr>
              <w:t>DC_3-19_n77-n79</w:t>
            </w:r>
          </w:p>
        </w:tc>
        <w:tc>
          <w:tcPr>
            <w:tcW w:w="2952" w:type="dxa"/>
          </w:tcPr>
          <w:p w:rsidR="006A0AED" w:rsidRPr="006E2459" w:rsidRDefault="006A0AED" w:rsidP="006A0AED">
            <w:pPr>
              <w:pStyle w:val="TAC"/>
              <w:keepNext w:val="0"/>
              <w:rPr>
                <w:lang w:eastAsia="ja-JP"/>
              </w:rPr>
            </w:pPr>
            <w:r w:rsidRPr="006E2459">
              <w:rPr>
                <w:rFonts w:hint="eastAsia"/>
                <w:lang w:eastAsia="ko-KR"/>
              </w:rPr>
              <w:t>3</w:t>
            </w:r>
          </w:p>
        </w:tc>
        <w:tc>
          <w:tcPr>
            <w:tcW w:w="2952" w:type="dxa"/>
          </w:tcPr>
          <w:p w:rsidR="006A0AED" w:rsidRPr="006E2459" w:rsidRDefault="006A0AED" w:rsidP="006A0AED">
            <w:pPr>
              <w:pStyle w:val="TAC"/>
              <w:keepNext w:val="0"/>
            </w:pPr>
            <w:r w:rsidRPr="006E2459">
              <w:rPr>
                <w:rFonts w:hint="eastAsia"/>
                <w:lang w:eastAsia="ko-KR"/>
              </w:rPr>
              <w:t>0.6</w:t>
            </w:r>
          </w:p>
        </w:tc>
      </w:tr>
      <w:tr w:rsidR="006A0AED" w:rsidRPr="006E2459" w:rsidTr="00647EA6">
        <w:trPr>
          <w:jc w:val="center"/>
        </w:trPr>
        <w:tc>
          <w:tcPr>
            <w:tcW w:w="2336" w:type="dxa"/>
            <w:vMerge/>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hint="eastAsia"/>
                <w:lang w:eastAsia="ko-KR"/>
              </w:rPr>
              <w:t>19</w:t>
            </w:r>
          </w:p>
        </w:tc>
        <w:tc>
          <w:tcPr>
            <w:tcW w:w="2952" w:type="dxa"/>
          </w:tcPr>
          <w:p w:rsidR="006A0AED" w:rsidRPr="006E2459" w:rsidRDefault="006A0AED" w:rsidP="006A0AED">
            <w:pPr>
              <w:pStyle w:val="TAC"/>
              <w:keepNext w:val="0"/>
              <w:rPr>
                <w:rFonts w:eastAsia="MS Mincho"/>
                <w:lang w:eastAsia="ja-JP"/>
              </w:rPr>
            </w:pPr>
            <w:r w:rsidRPr="006E2459">
              <w:rPr>
                <w:rFonts w:hint="eastAsia"/>
                <w:lang w:eastAsia="ko-KR"/>
              </w:rPr>
              <w:t>0.3</w:t>
            </w:r>
          </w:p>
        </w:tc>
      </w:tr>
      <w:tr w:rsidR="006A0AED" w:rsidRPr="006E2459" w:rsidTr="00647EA6">
        <w:trPr>
          <w:jc w:val="center"/>
        </w:trPr>
        <w:tc>
          <w:tcPr>
            <w:tcW w:w="2336" w:type="dxa"/>
            <w:vMerge/>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6A0AED" w:rsidRPr="006E2459" w:rsidRDefault="006A0AED" w:rsidP="006A0AED">
            <w:pPr>
              <w:pStyle w:val="TAC"/>
              <w:keepNext w:val="0"/>
              <w:rPr>
                <w:rFonts w:eastAsia="MS Mincho"/>
                <w:lang w:eastAsia="ja-JP"/>
              </w:rPr>
            </w:pPr>
            <w:r w:rsidRPr="006E2459">
              <w:rPr>
                <w:rFonts w:hint="eastAsia"/>
                <w:lang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cs="Arial" w:hint="eastAsia"/>
                <w:szCs w:val="18"/>
                <w:lang w:eastAsia="ko-KR"/>
              </w:rPr>
              <w:t>DC_3-19_n78-n79</w:t>
            </w:r>
          </w:p>
        </w:tc>
        <w:tc>
          <w:tcPr>
            <w:tcW w:w="2952" w:type="dxa"/>
          </w:tcPr>
          <w:p w:rsidR="006A0AED" w:rsidRPr="006E2459" w:rsidRDefault="006A0AED" w:rsidP="006A0AED">
            <w:pPr>
              <w:pStyle w:val="TAC"/>
              <w:keepNext w:val="0"/>
              <w:rPr>
                <w:lang w:eastAsia="ja-JP"/>
              </w:rPr>
            </w:pPr>
            <w:r w:rsidRPr="006E2459">
              <w:rPr>
                <w:rFonts w:hint="eastAsia"/>
                <w:lang w:eastAsia="ko-KR"/>
              </w:rPr>
              <w:t>3</w:t>
            </w:r>
          </w:p>
        </w:tc>
        <w:tc>
          <w:tcPr>
            <w:tcW w:w="2952" w:type="dxa"/>
          </w:tcPr>
          <w:p w:rsidR="006A0AED" w:rsidRPr="006E2459" w:rsidRDefault="006A0AED" w:rsidP="006A0AED">
            <w:pPr>
              <w:pStyle w:val="TAC"/>
              <w:keepNext w:val="0"/>
            </w:pPr>
            <w:r w:rsidRPr="006E2459">
              <w:rPr>
                <w:rFonts w:hint="eastAsia"/>
                <w:lang w:eastAsia="ko-KR"/>
              </w:rPr>
              <w:t>0.6</w:t>
            </w:r>
          </w:p>
        </w:tc>
      </w:tr>
      <w:tr w:rsidR="006A0AED" w:rsidRPr="006E2459" w:rsidTr="00647EA6">
        <w:trPr>
          <w:jc w:val="center"/>
        </w:trPr>
        <w:tc>
          <w:tcPr>
            <w:tcW w:w="2336" w:type="dxa"/>
            <w:vMerge/>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hint="eastAsia"/>
                <w:lang w:eastAsia="ko-KR"/>
              </w:rPr>
              <w:t>19</w:t>
            </w:r>
          </w:p>
        </w:tc>
        <w:tc>
          <w:tcPr>
            <w:tcW w:w="2952" w:type="dxa"/>
          </w:tcPr>
          <w:p w:rsidR="006A0AED" w:rsidRPr="006E2459" w:rsidRDefault="006A0AED" w:rsidP="006A0AED">
            <w:pPr>
              <w:pStyle w:val="TAC"/>
              <w:keepNext w:val="0"/>
              <w:rPr>
                <w:rFonts w:eastAsia="MS Mincho"/>
                <w:lang w:eastAsia="ja-JP"/>
              </w:rPr>
            </w:pPr>
            <w:r w:rsidRPr="006E2459">
              <w:rPr>
                <w:rFonts w:hint="eastAsia"/>
                <w:lang w:eastAsia="ko-KR"/>
              </w:rPr>
              <w:t>0.3</w:t>
            </w:r>
          </w:p>
        </w:tc>
      </w:tr>
      <w:tr w:rsidR="006A0AED" w:rsidRPr="006E2459" w:rsidTr="00647EA6">
        <w:trPr>
          <w:jc w:val="center"/>
        </w:trPr>
        <w:tc>
          <w:tcPr>
            <w:tcW w:w="2336" w:type="dxa"/>
            <w:vMerge/>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6A0AED" w:rsidRPr="006E2459" w:rsidRDefault="006A0AED" w:rsidP="006A0AED">
            <w:pPr>
              <w:pStyle w:val="TAC"/>
              <w:keepNext w:val="0"/>
              <w:rPr>
                <w:rFonts w:eastAsia="MS Mincho"/>
                <w:lang w:eastAsia="ja-JP"/>
              </w:rPr>
            </w:pPr>
            <w:r w:rsidRPr="006E2459">
              <w:rPr>
                <w:rFonts w:hint="eastAsia"/>
                <w:lang w:eastAsia="ko-KR"/>
              </w:rPr>
              <w:t>0.8</w:t>
            </w:r>
          </w:p>
        </w:tc>
      </w:tr>
      <w:tr w:rsidR="00D16460" w:rsidRPr="006E2459" w:rsidTr="00D16460">
        <w:trPr>
          <w:jc w:val="center"/>
          <w:ins w:id="4058" w:author="만든 이"/>
        </w:trPr>
        <w:tc>
          <w:tcPr>
            <w:tcW w:w="2336" w:type="dxa"/>
            <w:vMerge w:val="restart"/>
            <w:vAlign w:val="center"/>
          </w:tcPr>
          <w:p w:rsidR="00D16460" w:rsidRPr="00D16460" w:rsidRDefault="00D16460" w:rsidP="00D16460">
            <w:pPr>
              <w:pStyle w:val="TAH"/>
              <w:keepNext w:val="0"/>
              <w:rPr>
                <w:ins w:id="4059" w:author="만든 이"/>
                <w:rFonts w:cs="Arial"/>
                <w:b w:val="0"/>
                <w:szCs w:val="18"/>
              </w:rPr>
            </w:pPr>
            <w:ins w:id="4060" w:author="만든 이">
              <w:r w:rsidRPr="00D16460">
                <w:rPr>
                  <w:rFonts w:eastAsia="SimSun" w:cs="Arial"/>
                  <w:b w:val="0"/>
                </w:rPr>
                <w:t>DC_3-</w:t>
              </w:r>
              <w:r w:rsidRPr="00D16460">
                <w:rPr>
                  <w:rFonts w:eastAsia="SimSun" w:cs="Arial"/>
                  <w:b w:val="0"/>
                  <w:lang w:eastAsia="zh-TW"/>
                </w:rPr>
                <w:t>20</w:t>
              </w:r>
              <w:r w:rsidRPr="00D16460">
                <w:rPr>
                  <w:rFonts w:eastAsia="SimSun" w:cs="Arial" w:hint="eastAsia"/>
                  <w:b w:val="0"/>
                  <w:lang w:eastAsia="zh-TW"/>
                </w:rPr>
                <w:t>_n</w:t>
              </w:r>
              <w:r w:rsidRPr="00D16460">
                <w:rPr>
                  <w:rFonts w:eastAsia="SimSun" w:cs="Arial"/>
                  <w:b w:val="0"/>
                  <w:lang w:eastAsia="zh-TW"/>
                </w:rPr>
                <w:t>1</w:t>
              </w:r>
              <w:r w:rsidRPr="00D16460">
                <w:rPr>
                  <w:rFonts w:eastAsia="SimSun" w:cs="Arial" w:hint="eastAsia"/>
                  <w:b w:val="0"/>
                </w:rPr>
                <w:t>-n</w:t>
              </w:r>
              <w:r w:rsidRPr="00D16460">
                <w:rPr>
                  <w:rFonts w:eastAsia="SimSun" w:cs="Arial"/>
                  <w:b w:val="0"/>
                </w:rPr>
                <w:t>7</w:t>
              </w:r>
            </w:ins>
          </w:p>
        </w:tc>
        <w:tc>
          <w:tcPr>
            <w:tcW w:w="2952" w:type="dxa"/>
            <w:vAlign w:val="center"/>
          </w:tcPr>
          <w:p w:rsidR="00D16460" w:rsidRPr="006E2459" w:rsidRDefault="00D16460" w:rsidP="00D16460">
            <w:pPr>
              <w:pStyle w:val="TAC"/>
              <w:keepNext w:val="0"/>
              <w:rPr>
                <w:ins w:id="4061" w:author="만든 이"/>
                <w:lang w:eastAsia="ko-KR"/>
              </w:rPr>
            </w:pPr>
            <w:ins w:id="4062" w:author="만든 이">
              <w:r>
                <w:rPr>
                  <w:rFonts w:eastAsia="SimSun" w:cs="Arial"/>
                  <w:lang w:eastAsia="zh-TW"/>
                </w:rPr>
                <w:t>3</w:t>
              </w:r>
            </w:ins>
          </w:p>
        </w:tc>
        <w:tc>
          <w:tcPr>
            <w:tcW w:w="2952" w:type="dxa"/>
            <w:vAlign w:val="center"/>
          </w:tcPr>
          <w:p w:rsidR="00D16460" w:rsidRPr="006E2459" w:rsidRDefault="00D16460" w:rsidP="00D16460">
            <w:pPr>
              <w:pStyle w:val="TAC"/>
              <w:keepNext w:val="0"/>
              <w:rPr>
                <w:ins w:id="4063" w:author="만든 이"/>
                <w:lang w:eastAsia="ko-KR"/>
              </w:rPr>
            </w:pPr>
            <w:ins w:id="4064" w:author="만든 이">
              <w:r>
                <w:rPr>
                  <w:rFonts w:eastAsia="SimSun" w:cs="Arial"/>
                  <w:lang w:eastAsia="zh-CN"/>
                </w:rPr>
                <w:t>0.6</w:t>
              </w:r>
            </w:ins>
          </w:p>
        </w:tc>
      </w:tr>
      <w:tr w:rsidR="00D16460" w:rsidRPr="006E2459" w:rsidTr="00D16460">
        <w:trPr>
          <w:jc w:val="center"/>
          <w:ins w:id="4065" w:author="만든 이"/>
        </w:trPr>
        <w:tc>
          <w:tcPr>
            <w:tcW w:w="2336" w:type="dxa"/>
            <w:vMerge/>
            <w:vAlign w:val="center"/>
          </w:tcPr>
          <w:p w:rsidR="00D16460" w:rsidRPr="006E2459" w:rsidRDefault="00D16460" w:rsidP="00D16460">
            <w:pPr>
              <w:pStyle w:val="TAH"/>
              <w:keepNext w:val="0"/>
              <w:rPr>
                <w:ins w:id="4066" w:author="만든 이"/>
                <w:rFonts w:cs="Arial"/>
                <w:b w:val="0"/>
                <w:szCs w:val="18"/>
              </w:rPr>
            </w:pPr>
          </w:p>
        </w:tc>
        <w:tc>
          <w:tcPr>
            <w:tcW w:w="2952" w:type="dxa"/>
            <w:vAlign w:val="center"/>
          </w:tcPr>
          <w:p w:rsidR="00D16460" w:rsidRPr="006E2459" w:rsidRDefault="00D16460" w:rsidP="00D16460">
            <w:pPr>
              <w:pStyle w:val="TAC"/>
              <w:keepNext w:val="0"/>
              <w:rPr>
                <w:ins w:id="4067" w:author="만든 이"/>
                <w:lang w:eastAsia="ko-KR"/>
              </w:rPr>
            </w:pPr>
            <w:ins w:id="4068" w:author="만든 이">
              <w:r>
                <w:rPr>
                  <w:rFonts w:eastAsia="SimSun" w:cs="Arial"/>
                  <w:lang w:eastAsia="zh-TW"/>
                </w:rPr>
                <w:t>20</w:t>
              </w:r>
            </w:ins>
          </w:p>
        </w:tc>
        <w:tc>
          <w:tcPr>
            <w:tcW w:w="2952" w:type="dxa"/>
            <w:vAlign w:val="center"/>
          </w:tcPr>
          <w:p w:rsidR="00D16460" w:rsidRPr="006E2459" w:rsidRDefault="00D16460" w:rsidP="00D16460">
            <w:pPr>
              <w:pStyle w:val="TAC"/>
              <w:keepNext w:val="0"/>
              <w:rPr>
                <w:ins w:id="4069" w:author="만든 이"/>
                <w:lang w:eastAsia="ko-KR"/>
              </w:rPr>
            </w:pPr>
            <w:ins w:id="4070" w:author="만든 이">
              <w:r>
                <w:rPr>
                  <w:rFonts w:eastAsia="SimSun" w:cs="Arial"/>
                  <w:lang w:eastAsia="zh-CN"/>
                </w:rPr>
                <w:t>0.3</w:t>
              </w:r>
            </w:ins>
          </w:p>
        </w:tc>
      </w:tr>
      <w:tr w:rsidR="00D16460" w:rsidRPr="006E2459" w:rsidTr="00D16460">
        <w:trPr>
          <w:jc w:val="center"/>
          <w:ins w:id="4071" w:author="만든 이"/>
        </w:trPr>
        <w:tc>
          <w:tcPr>
            <w:tcW w:w="2336" w:type="dxa"/>
            <w:vMerge/>
            <w:vAlign w:val="center"/>
          </w:tcPr>
          <w:p w:rsidR="00D16460" w:rsidRPr="006E2459" w:rsidRDefault="00D16460" w:rsidP="00D16460">
            <w:pPr>
              <w:pStyle w:val="TAH"/>
              <w:keepNext w:val="0"/>
              <w:rPr>
                <w:ins w:id="4072" w:author="만든 이"/>
                <w:rFonts w:cs="Arial"/>
                <w:b w:val="0"/>
                <w:szCs w:val="18"/>
              </w:rPr>
            </w:pPr>
          </w:p>
        </w:tc>
        <w:tc>
          <w:tcPr>
            <w:tcW w:w="2952" w:type="dxa"/>
            <w:vAlign w:val="center"/>
          </w:tcPr>
          <w:p w:rsidR="00D16460" w:rsidRPr="006E2459" w:rsidRDefault="00D16460" w:rsidP="00D16460">
            <w:pPr>
              <w:pStyle w:val="TAC"/>
              <w:keepNext w:val="0"/>
              <w:rPr>
                <w:ins w:id="4073" w:author="만든 이"/>
                <w:lang w:eastAsia="ko-KR"/>
              </w:rPr>
            </w:pPr>
            <w:ins w:id="4074" w:author="만든 이">
              <w:r>
                <w:rPr>
                  <w:rFonts w:eastAsia="SimSun" w:cs="Arial"/>
                  <w:lang w:eastAsia="zh-TW"/>
                </w:rPr>
                <w:t>n1</w:t>
              </w:r>
            </w:ins>
          </w:p>
        </w:tc>
        <w:tc>
          <w:tcPr>
            <w:tcW w:w="2952" w:type="dxa"/>
            <w:vAlign w:val="center"/>
          </w:tcPr>
          <w:p w:rsidR="00D16460" w:rsidRPr="006E2459" w:rsidRDefault="00D16460" w:rsidP="00D16460">
            <w:pPr>
              <w:pStyle w:val="TAC"/>
              <w:keepNext w:val="0"/>
              <w:rPr>
                <w:ins w:id="4075" w:author="만든 이"/>
                <w:lang w:eastAsia="ko-KR"/>
              </w:rPr>
            </w:pPr>
            <w:ins w:id="4076" w:author="만든 이">
              <w:r>
                <w:rPr>
                  <w:rFonts w:eastAsia="SimSun" w:cs="Arial"/>
                  <w:lang w:eastAsia="zh-CN"/>
                </w:rPr>
                <w:t>0.6</w:t>
              </w:r>
            </w:ins>
          </w:p>
        </w:tc>
      </w:tr>
      <w:tr w:rsidR="00D16460" w:rsidRPr="006E2459" w:rsidTr="00D16460">
        <w:trPr>
          <w:jc w:val="center"/>
          <w:ins w:id="4077" w:author="만든 이"/>
        </w:trPr>
        <w:tc>
          <w:tcPr>
            <w:tcW w:w="2336" w:type="dxa"/>
            <w:vMerge/>
            <w:vAlign w:val="center"/>
          </w:tcPr>
          <w:p w:rsidR="00D16460" w:rsidRPr="006E2459" w:rsidRDefault="00D16460" w:rsidP="00D16460">
            <w:pPr>
              <w:pStyle w:val="TAH"/>
              <w:keepNext w:val="0"/>
              <w:rPr>
                <w:ins w:id="4078" w:author="만든 이"/>
                <w:rFonts w:cs="Arial"/>
                <w:b w:val="0"/>
                <w:szCs w:val="18"/>
              </w:rPr>
            </w:pPr>
          </w:p>
        </w:tc>
        <w:tc>
          <w:tcPr>
            <w:tcW w:w="2952" w:type="dxa"/>
            <w:vAlign w:val="center"/>
          </w:tcPr>
          <w:p w:rsidR="00D16460" w:rsidRPr="006E2459" w:rsidRDefault="00D16460" w:rsidP="00D16460">
            <w:pPr>
              <w:pStyle w:val="TAC"/>
              <w:keepNext w:val="0"/>
              <w:rPr>
                <w:ins w:id="4079" w:author="만든 이"/>
                <w:lang w:eastAsia="ko-KR"/>
              </w:rPr>
            </w:pPr>
            <w:ins w:id="4080" w:author="만든 이">
              <w:r>
                <w:rPr>
                  <w:rFonts w:eastAsia="SimSun" w:cs="Arial"/>
                </w:rPr>
                <w:t>n7</w:t>
              </w:r>
            </w:ins>
          </w:p>
        </w:tc>
        <w:tc>
          <w:tcPr>
            <w:tcW w:w="2952" w:type="dxa"/>
            <w:vAlign w:val="center"/>
          </w:tcPr>
          <w:p w:rsidR="00D16460" w:rsidRPr="006E2459" w:rsidRDefault="00D16460" w:rsidP="00D16460">
            <w:pPr>
              <w:pStyle w:val="TAC"/>
              <w:keepNext w:val="0"/>
              <w:rPr>
                <w:ins w:id="4081" w:author="만든 이"/>
                <w:lang w:eastAsia="ko-KR"/>
              </w:rPr>
            </w:pPr>
            <w:ins w:id="4082" w:author="만든 이">
              <w:r>
                <w:rPr>
                  <w:rFonts w:eastAsia="Times New Roman" w:cs="Arial"/>
                  <w:lang w:eastAsia="zh-CN"/>
                </w:rPr>
                <w:t>0.6</w:t>
              </w:r>
            </w:ins>
          </w:p>
        </w:tc>
      </w:tr>
      <w:tr w:rsidR="006A0AED" w:rsidRPr="006E2459" w:rsidTr="00647EA6">
        <w:trPr>
          <w:jc w:val="center"/>
        </w:trPr>
        <w:tc>
          <w:tcPr>
            <w:tcW w:w="2336" w:type="dxa"/>
            <w:vMerge w:val="restart"/>
            <w:vAlign w:val="center"/>
          </w:tcPr>
          <w:p w:rsidR="006A0AED" w:rsidRPr="006E2459" w:rsidRDefault="006A0AED" w:rsidP="006A0AED">
            <w:pPr>
              <w:pStyle w:val="TAH"/>
              <w:keepNext w:val="0"/>
              <w:rPr>
                <w:rFonts w:cs="Arial"/>
                <w:b w:val="0"/>
                <w:szCs w:val="18"/>
              </w:rPr>
            </w:pPr>
            <w:r w:rsidRPr="006E2459">
              <w:rPr>
                <w:rFonts w:cs="Arial"/>
                <w:b w:val="0"/>
                <w:szCs w:val="16"/>
                <w:lang w:val="en-US" w:eastAsia="zh-CN"/>
              </w:rPr>
              <w:t>DC_3-20_n1-n28</w:t>
            </w:r>
          </w:p>
        </w:tc>
        <w:tc>
          <w:tcPr>
            <w:tcW w:w="2952" w:type="dxa"/>
            <w:vAlign w:val="center"/>
          </w:tcPr>
          <w:p w:rsidR="006A0AED" w:rsidRPr="006E2459" w:rsidRDefault="006A0AED" w:rsidP="006A0AED">
            <w:pPr>
              <w:pStyle w:val="TAC"/>
              <w:keepNext w:val="0"/>
              <w:rPr>
                <w:lang w:eastAsia="ko-KR"/>
              </w:rPr>
            </w:pPr>
            <w:r w:rsidRPr="006E2459">
              <w:rPr>
                <w:lang w:val="en-US" w:eastAsia="ja-JP"/>
              </w:rPr>
              <w:t>3</w:t>
            </w:r>
          </w:p>
        </w:tc>
        <w:tc>
          <w:tcPr>
            <w:tcW w:w="2952" w:type="dxa"/>
            <w:vAlign w:val="center"/>
          </w:tcPr>
          <w:p w:rsidR="006A0AED" w:rsidRPr="006E2459" w:rsidRDefault="006A0AED" w:rsidP="006A0AED">
            <w:pPr>
              <w:pStyle w:val="TAC"/>
              <w:keepNext w:val="0"/>
              <w:rPr>
                <w:lang w:eastAsia="ko-KR"/>
              </w:rPr>
            </w:pPr>
            <w:r w:rsidRPr="006E2459">
              <w:rPr>
                <w:rFonts w:cs="Arial"/>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ko-KR"/>
              </w:rPr>
            </w:pPr>
            <w:r w:rsidRPr="006E2459">
              <w:rPr>
                <w:lang w:val="en-US" w:eastAsia="ja-JP"/>
              </w:rPr>
              <w:t>20</w:t>
            </w:r>
          </w:p>
        </w:tc>
        <w:tc>
          <w:tcPr>
            <w:tcW w:w="2952" w:type="dxa"/>
            <w:vAlign w:val="center"/>
          </w:tcPr>
          <w:p w:rsidR="006A0AED" w:rsidRPr="006E2459" w:rsidRDefault="006A0AED" w:rsidP="006A0AED">
            <w:pPr>
              <w:pStyle w:val="TAC"/>
              <w:keepNext w:val="0"/>
              <w:rPr>
                <w:lang w:eastAsia="ko-KR"/>
              </w:rPr>
            </w:pPr>
            <w:r w:rsidRPr="006E2459">
              <w:rPr>
                <w:rFonts w:cs="Arial"/>
                <w:lang w:eastAsia="ja-JP"/>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ko-KR"/>
              </w:rPr>
            </w:pPr>
            <w:r w:rsidRPr="006E2459">
              <w:rPr>
                <w:lang w:val="en-US" w:eastAsia="ja-JP"/>
              </w:rPr>
              <w:t>n1</w:t>
            </w:r>
          </w:p>
        </w:tc>
        <w:tc>
          <w:tcPr>
            <w:tcW w:w="2952" w:type="dxa"/>
          </w:tcPr>
          <w:p w:rsidR="006A0AED" w:rsidRPr="006E2459" w:rsidRDefault="006A0AED" w:rsidP="006A0AED">
            <w:pPr>
              <w:pStyle w:val="TAC"/>
              <w:keepNext w:val="0"/>
              <w:rPr>
                <w:lang w:eastAsia="ko-KR"/>
              </w:rPr>
            </w:pPr>
            <w:r w:rsidRPr="006E2459">
              <w:rPr>
                <w:rFonts w:cs="Arial"/>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vAlign w:val="center"/>
          </w:tcPr>
          <w:p w:rsidR="006A0AED" w:rsidRPr="006E2459" w:rsidRDefault="006A0AED" w:rsidP="006A0AED">
            <w:pPr>
              <w:pStyle w:val="TAC"/>
              <w:keepNext w:val="0"/>
              <w:rPr>
                <w:lang w:eastAsia="ko-KR"/>
              </w:rPr>
            </w:pPr>
            <w:r w:rsidRPr="006E2459">
              <w:rPr>
                <w:lang w:val="en-US" w:eastAsia="ja-JP"/>
              </w:rPr>
              <w:t>n28</w:t>
            </w:r>
          </w:p>
        </w:tc>
        <w:tc>
          <w:tcPr>
            <w:tcW w:w="2952" w:type="dxa"/>
          </w:tcPr>
          <w:p w:rsidR="006A0AED" w:rsidRPr="006E2459" w:rsidRDefault="006A0AED" w:rsidP="006A0AED">
            <w:pPr>
              <w:pStyle w:val="TAC"/>
              <w:keepNext w:val="0"/>
              <w:rPr>
                <w:lang w:eastAsia="ko-KR"/>
              </w:rPr>
            </w:pPr>
            <w:r w:rsidRPr="006E2459">
              <w:rPr>
                <w:lang w:val="en-US" w:eastAsia="ko-KR"/>
              </w:rPr>
              <w:t>0.6</w:t>
            </w:r>
          </w:p>
        </w:tc>
      </w:tr>
      <w:tr w:rsidR="007E5DB6" w:rsidRPr="006E2459" w:rsidTr="00647EA6">
        <w:trPr>
          <w:jc w:val="center"/>
          <w:ins w:id="4083" w:author="만든 이"/>
        </w:trPr>
        <w:tc>
          <w:tcPr>
            <w:tcW w:w="2336" w:type="dxa"/>
            <w:vMerge w:val="restart"/>
            <w:vAlign w:val="center"/>
          </w:tcPr>
          <w:p w:rsidR="007E5DB6" w:rsidRPr="006E2459" w:rsidRDefault="007E5DB6" w:rsidP="007E5DB6">
            <w:pPr>
              <w:pStyle w:val="TAH"/>
              <w:keepNext w:val="0"/>
              <w:rPr>
                <w:ins w:id="4084" w:author="만든 이"/>
                <w:rFonts w:cs="Arial"/>
                <w:b w:val="0"/>
                <w:szCs w:val="18"/>
              </w:rPr>
            </w:pPr>
            <w:ins w:id="4085" w:author="만든 이">
              <w:r>
                <w:rPr>
                  <w:rFonts w:cs="Arial"/>
                </w:rPr>
                <w:t>DC_3-20_n7-n28</w:t>
              </w:r>
            </w:ins>
          </w:p>
        </w:tc>
        <w:tc>
          <w:tcPr>
            <w:tcW w:w="2952" w:type="dxa"/>
            <w:vAlign w:val="center"/>
          </w:tcPr>
          <w:p w:rsidR="007E5DB6" w:rsidRPr="006E2459" w:rsidRDefault="007E5DB6" w:rsidP="007E5DB6">
            <w:pPr>
              <w:pStyle w:val="TAC"/>
              <w:keepNext w:val="0"/>
              <w:rPr>
                <w:ins w:id="4086" w:author="만든 이"/>
                <w:lang w:val="en-US" w:eastAsia="ja-JP"/>
              </w:rPr>
            </w:pPr>
            <w:ins w:id="4087" w:author="만든 이">
              <w:r>
                <w:rPr>
                  <w:rFonts w:cs="Arial"/>
                  <w:lang w:eastAsia="zh-CN"/>
                </w:rPr>
                <w:t>3</w:t>
              </w:r>
            </w:ins>
          </w:p>
        </w:tc>
        <w:tc>
          <w:tcPr>
            <w:tcW w:w="2952" w:type="dxa"/>
          </w:tcPr>
          <w:p w:rsidR="007E5DB6" w:rsidRPr="006E2459" w:rsidRDefault="007E5DB6" w:rsidP="007E5DB6">
            <w:pPr>
              <w:pStyle w:val="TAC"/>
              <w:keepNext w:val="0"/>
              <w:rPr>
                <w:ins w:id="4088" w:author="만든 이"/>
                <w:lang w:val="en-US" w:eastAsia="ko-KR"/>
              </w:rPr>
            </w:pPr>
            <w:ins w:id="4089" w:author="만든 이">
              <w:r>
                <w:rPr>
                  <w:rFonts w:cs="Arial"/>
                  <w:lang w:eastAsia="zh-CN"/>
                </w:rPr>
                <w:t>0.5</w:t>
              </w:r>
            </w:ins>
          </w:p>
        </w:tc>
      </w:tr>
      <w:tr w:rsidR="007E5DB6" w:rsidRPr="006E2459" w:rsidTr="00647EA6">
        <w:trPr>
          <w:jc w:val="center"/>
          <w:ins w:id="4090" w:author="만든 이"/>
        </w:trPr>
        <w:tc>
          <w:tcPr>
            <w:tcW w:w="2336" w:type="dxa"/>
            <w:vMerge/>
            <w:vAlign w:val="center"/>
          </w:tcPr>
          <w:p w:rsidR="007E5DB6" w:rsidRPr="006E2459" w:rsidRDefault="007E5DB6" w:rsidP="007E5DB6">
            <w:pPr>
              <w:pStyle w:val="TAH"/>
              <w:keepNext w:val="0"/>
              <w:rPr>
                <w:ins w:id="4091" w:author="만든 이"/>
                <w:rFonts w:cs="Arial"/>
                <w:b w:val="0"/>
                <w:szCs w:val="18"/>
              </w:rPr>
            </w:pPr>
          </w:p>
        </w:tc>
        <w:tc>
          <w:tcPr>
            <w:tcW w:w="2952" w:type="dxa"/>
            <w:vAlign w:val="center"/>
          </w:tcPr>
          <w:p w:rsidR="007E5DB6" w:rsidRPr="006E2459" w:rsidRDefault="007E5DB6" w:rsidP="007E5DB6">
            <w:pPr>
              <w:pStyle w:val="TAC"/>
              <w:keepNext w:val="0"/>
              <w:rPr>
                <w:ins w:id="4092" w:author="만든 이"/>
                <w:lang w:val="en-US" w:eastAsia="ja-JP"/>
              </w:rPr>
            </w:pPr>
            <w:ins w:id="4093" w:author="만든 이">
              <w:r>
                <w:rPr>
                  <w:rFonts w:eastAsia="SimSun" w:cs="Arial"/>
                  <w:lang w:eastAsia="zh-CN"/>
                </w:rPr>
                <w:t>20</w:t>
              </w:r>
            </w:ins>
          </w:p>
        </w:tc>
        <w:tc>
          <w:tcPr>
            <w:tcW w:w="2952" w:type="dxa"/>
          </w:tcPr>
          <w:p w:rsidR="007E5DB6" w:rsidRPr="006E2459" w:rsidRDefault="007E5DB6" w:rsidP="007E5DB6">
            <w:pPr>
              <w:pStyle w:val="TAC"/>
              <w:keepNext w:val="0"/>
              <w:rPr>
                <w:ins w:id="4094" w:author="만든 이"/>
                <w:lang w:val="en-US" w:eastAsia="ko-KR"/>
              </w:rPr>
            </w:pPr>
            <w:ins w:id="4095" w:author="만든 이">
              <w:r w:rsidRPr="00A76781">
                <w:rPr>
                  <w:rFonts w:eastAsia="SimSun" w:cs="Arial" w:hint="eastAsia"/>
                  <w:lang w:eastAsia="zh-CN"/>
                </w:rPr>
                <w:t>0</w:t>
              </w:r>
              <w:r w:rsidRPr="00A76781">
                <w:rPr>
                  <w:rFonts w:eastAsia="SimSun" w:cs="Arial"/>
                  <w:lang w:eastAsia="zh-CN"/>
                </w:rPr>
                <w:t>.</w:t>
              </w:r>
              <w:r>
                <w:rPr>
                  <w:rFonts w:eastAsia="SimSun" w:cs="Arial"/>
                  <w:lang w:eastAsia="zh-CN"/>
                </w:rPr>
                <w:t>5</w:t>
              </w:r>
            </w:ins>
          </w:p>
        </w:tc>
      </w:tr>
      <w:tr w:rsidR="007E5DB6" w:rsidRPr="006E2459" w:rsidTr="00647EA6">
        <w:trPr>
          <w:jc w:val="center"/>
          <w:ins w:id="4096" w:author="만든 이"/>
        </w:trPr>
        <w:tc>
          <w:tcPr>
            <w:tcW w:w="2336" w:type="dxa"/>
            <w:vMerge/>
            <w:vAlign w:val="center"/>
          </w:tcPr>
          <w:p w:rsidR="007E5DB6" w:rsidRPr="006E2459" w:rsidRDefault="007E5DB6" w:rsidP="007E5DB6">
            <w:pPr>
              <w:pStyle w:val="TAH"/>
              <w:keepNext w:val="0"/>
              <w:rPr>
                <w:ins w:id="4097" w:author="만든 이"/>
                <w:rFonts w:cs="Arial"/>
                <w:b w:val="0"/>
                <w:szCs w:val="18"/>
              </w:rPr>
            </w:pPr>
          </w:p>
        </w:tc>
        <w:tc>
          <w:tcPr>
            <w:tcW w:w="2952" w:type="dxa"/>
            <w:vAlign w:val="center"/>
          </w:tcPr>
          <w:p w:rsidR="007E5DB6" w:rsidRPr="006E2459" w:rsidRDefault="007E5DB6" w:rsidP="007E5DB6">
            <w:pPr>
              <w:pStyle w:val="TAC"/>
              <w:keepNext w:val="0"/>
              <w:rPr>
                <w:ins w:id="4098" w:author="만든 이"/>
                <w:lang w:val="en-US" w:eastAsia="ja-JP"/>
              </w:rPr>
            </w:pPr>
            <w:ins w:id="4099" w:author="만든 이">
              <w:r>
                <w:rPr>
                  <w:rFonts w:cs="Arial"/>
                  <w:lang w:eastAsia="zh-CN"/>
                </w:rPr>
                <w:t>n7</w:t>
              </w:r>
            </w:ins>
          </w:p>
        </w:tc>
        <w:tc>
          <w:tcPr>
            <w:tcW w:w="2952" w:type="dxa"/>
          </w:tcPr>
          <w:p w:rsidR="007E5DB6" w:rsidRPr="006E2459" w:rsidRDefault="007E5DB6" w:rsidP="007E5DB6">
            <w:pPr>
              <w:pStyle w:val="TAC"/>
              <w:keepNext w:val="0"/>
              <w:rPr>
                <w:ins w:id="4100" w:author="만든 이"/>
                <w:lang w:val="en-US" w:eastAsia="ko-KR"/>
              </w:rPr>
            </w:pPr>
            <w:ins w:id="4101" w:author="만든 이">
              <w:r>
                <w:rPr>
                  <w:rFonts w:cs="Arial"/>
                  <w:lang w:val="en-US" w:eastAsia="zh-CN"/>
                </w:rPr>
                <w:t>0.5</w:t>
              </w:r>
            </w:ins>
          </w:p>
        </w:tc>
      </w:tr>
      <w:tr w:rsidR="007E5DB6" w:rsidRPr="006E2459" w:rsidTr="00647EA6">
        <w:trPr>
          <w:jc w:val="center"/>
          <w:ins w:id="4102" w:author="만든 이"/>
        </w:trPr>
        <w:tc>
          <w:tcPr>
            <w:tcW w:w="2336" w:type="dxa"/>
            <w:vMerge/>
            <w:vAlign w:val="center"/>
          </w:tcPr>
          <w:p w:rsidR="007E5DB6" w:rsidRPr="006E2459" w:rsidRDefault="007E5DB6" w:rsidP="007E5DB6">
            <w:pPr>
              <w:pStyle w:val="TAH"/>
              <w:keepNext w:val="0"/>
              <w:rPr>
                <w:ins w:id="4103" w:author="만든 이"/>
                <w:rFonts w:cs="Arial"/>
                <w:b w:val="0"/>
                <w:szCs w:val="18"/>
              </w:rPr>
            </w:pPr>
          </w:p>
        </w:tc>
        <w:tc>
          <w:tcPr>
            <w:tcW w:w="2952" w:type="dxa"/>
            <w:vAlign w:val="center"/>
          </w:tcPr>
          <w:p w:rsidR="007E5DB6" w:rsidRPr="006E2459" w:rsidRDefault="007E5DB6" w:rsidP="007E5DB6">
            <w:pPr>
              <w:pStyle w:val="TAC"/>
              <w:keepNext w:val="0"/>
              <w:rPr>
                <w:ins w:id="4104" w:author="만든 이"/>
                <w:lang w:val="en-US" w:eastAsia="ja-JP"/>
              </w:rPr>
            </w:pPr>
            <w:ins w:id="4105" w:author="만든 이">
              <w:r>
                <w:rPr>
                  <w:rFonts w:cs="Arial"/>
                  <w:lang w:eastAsia="zh-CN"/>
                </w:rPr>
                <w:t>n28</w:t>
              </w:r>
            </w:ins>
          </w:p>
        </w:tc>
        <w:tc>
          <w:tcPr>
            <w:tcW w:w="2952" w:type="dxa"/>
          </w:tcPr>
          <w:p w:rsidR="007E5DB6" w:rsidRPr="006E2459" w:rsidRDefault="007E5DB6" w:rsidP="007E5DB6">
            <w:pPr>
              <w:pStyle w:val="TAC"/>
              <w:keepNext w:val="0"/>
              <w:rPr>
                <w:ins w:id="4106" w:author="만든 이"/>
                <w:lang w:val="en-US" w:eastAsia="ko-KR"/>
              </w:rPr>
            </w:pPr>
            <w:ins w:id="4107" w:author="만든 이">
              <w:r>
                <w:rPr>
                  <w:rFonts w:cs="Arial"/>
                  <w:lang w:eastAsia="zh-CN"/>
                </w:rPr>
                <w:t>0.5</w:t>
              </w:r>
            </w:ins>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eastAsia="맑은 고딕" w:cs="Arial"/>
                <w:szCs w:val="18"/>
                <w:lang w:eastAsia="ko-KR"/>
              </w:rPr>
              <w:t>DC_3-20_n28-n78</w:t>
            </w:r>
          </w:p>
        </w:tc>
        <w:tc>
          <w:tcPr>
            <w:tcW w:w="2952" w:type="dxa"/>
          </w:tcPr>
          <w:p w:rsidR="006A0AED" w:rsidRPr="006E2459" w:rsidRDefault="006A0AED" w:rsidP="006A0AED">
            <w:pPr>
              <w:pStyle w:val="TAC"/>
              <w:keepNext w:val="0"/>
              <w:rPr>
                <w:rFonts w:cs="Arial"/>
                <w:szCs w:val="18"/>
                <w:lang w:eastAsia="ja-JP"/>
              </w:rPr>
            </w:pPr>
            <w:r w:rsidRPr="006E2459">
              <w:rPr>
                <w:rFonts w:eastAsia="맑은 고딕" w:cs="Arial" w:hint="eastAsia"/>
                <w:szCs w:val="18"/>
                <w:lang w:eastAsia="ko-KR"/>
              </w:rPr>
              <w:t>3</w:t>
            </w:r>
          </w:p>
        </w:tc>
        <w:tc>
          <w:tcPr>
            <w:tcW w:w="2952" w:type="dxa"/>
            <w:vAlign w:val="center"/>
          </w:tcPr>
          <w:p w:rsidR="006A0AED" w:rsidRPr="006E2459" w:rsidRDefault="006A0AED" w:rsidP="006A0AED">
            <w:pPr>
              <w:pStyle w:val="TAC"/>
              <w:keepNext w:val="0"/>
              <w:rPr>
                <w:rFonts w:cs="Arial"/>
                <w:szCs w:val="18"/>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rFonts w:cs="Arial"/>
                <w:szCs w:val="18"/>
                <w:lang w:eastAsia="ja-JP"/>
              </w:rPr>
            </w:pPr>
            <w:r w:rsidRPr="006E2459">
              <w:rPr>
                <w:rFonts w:eastAsia="맑은 고딕" w:cs="Arial" w:hint="eastAsia"/>
                <w:szCs w:val="18"/>
                <w:lang w:eastAsia="ko-KR"/>
              </w:rPr>
              <w:t>20</w:t>
            </w:r>
          </w:p>
        </w:tc>
        <w:tc>
          <w:tcPr>
            <w:tcW w:w="2952" w:type="dxa"/>
            <w:vAlign w:val="center"/>
          </w:tcPr>
          <w:p w:rsidR="006A0AED" w:rsidRPr="006E2459" w:rsidRDefault="006A0AED" w:rsidP="006A0AED">
            <w:pPr>
              <w:pStyle w:val="TAC"/>
              <w:keepNext w:val="0"/>
              <w:rPr>
                <w:rFonts w:cs="Arial"/>
                <w:szCs w:val="18"/>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rFonts w:cs="Arial"/>
                <w:szCs w:val="18"/>
                <w:lang w:eastAsia="ja-JP"/>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6A0AED" w:rsidRPr="006E2459" w:rsidRDefault="006A0AED" w:rsidP="006A0AED">
            <w:pPr>
              <w:pStyle w:val="TAC"/>
              <w:keepNext w:val="0"/>
              <w:rPr>
                <w:rFonts w:cs="Arial"/>
                <w:szCs w:val="18"/>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rFonts w:cs="Arial"/>
                <w:szCs w:val="18"/>
                <w:lang w:eastAsia="ja-JP"/>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6A0AED" w:rsidRPr="006E2459" w:rsidRDefault="006A0AED" w:rsidP="006A0AED">
            <w:pPr>
              <w:pStyle w:val="TAC"/>
              <w:keepNext w:val="0"/>
              <w:rPr>
                <w:rFonts w:cs="Arial"/>
                <w:szCs w:val="18"/>
                <w:lang w:eastAsia="ja-JP"/>
              </w:rPr>
            </w:pPr>
            <w:r w:rsidRPr="006E2459">
              <w:rPr>
                <w:rFonts w:eastAsia="맑은 고딕" w:hint="eastAsia"/>
                <w:lang w:val="en-US" w:eastAsia="ko-KR"/>
              </w:rPr>
              <w:t>0.8</w:t>
            </w:r>
          </w:p>
        </w:tc>
      </w:tr>
      <w:tr w:rsidR="006A0AED" w:rsidRPr="006E2459" w:rsidTr="00647EA6">
        <w:trPr>
          <w:jc w:val="center"/>
        </w:trPr>
        <w:tc>
          <w:tcPr>
            <w:tcW w:w="2336" w:type="dxa"/>
            <w:vMerge w:val="restart"/>
            <w:vAlign w:val="center"/>
          </w:tcPr>
          <w:p w:rsidR="006A0AED" w:rsidRDefault="006A0AED" w:rsidP="006A0AED">
            <w:pPr>
              <w:pStyle w:val="TAC"/>
              <w:keepNext w:val="0"/>
              <w:rPr>
                <w:ins w:id="4108" w:author="만든 이"/>
                <w:rFonts w:cs="Arial"/>
                <w:kern w:val="2"/>
                <w:szCs w:val="22"/>
                <w:lang w:val="en-US" w:eastAsia="zh-CN"/>
              </w:rPr>
            </w:pPr>
            <w:r w:rsidRPr="006E2459">
              <w:rPr>
                <w:rFonts w:cs="Arial" w:hint="eastAsia"/>
                <w:kern w:val="2"/>
                <w:szCs w:val="22"/>
                <w:lang w:val="en-US" w:eastAsia="zh-CN"/>
              </w:rPr>
              <w:t>DC_3-20-38_n78</w:t>
            </w:r>
          </w:p>
          <w:p w:rsidR="00F17E59" w:rsidRPr="006E2459" w:rsidRDefault="00F17E59" w:rsidP="006A0AED">
            <w:pPr>
              <w:pStyle w:val="TAC"/>
              <w:keepNext w:val="0"/>
            </w:pPr>
            <w:ins w:id="4109" w:author="만든 이">
              <w:r>
                <w:rPr>
                  <w:rFonts w:cs="Arial" w:hint="eastAsia"/>
                  <w:kern w:val="2"/>
                  <w:szCs w:val="22"/>
                  <w:lang w:val="en-US" w:eastAsia="zh-CN"/>
                </w:rPr>
                <w:t>DC_3-20_n38-</w:t>
              </w:r>
              <w:r w:rsidRPr="006E2459">
                <w:rPr>
                  <w:rFonts w:cs="Arial" w:hint="eastAsia"/>
                  <w:kern w:val="2"/>
                  <w:szCs w:val="22"/>
                  <w:lang w:val="en-US" w:eastAsia="zh-CN"/>
                </w:rPr>
                <w:t>n78</w:t>
              </w:r>
            </w:ins>
          </w:p>
        </w:tc>
        <w:tc>
          <w:tcPr>
            <w:tcW w:w="2952" w:type="dxa"/>
          </w:tcPr>
          <w:p w:rsidR="006A0AED" w:rsidRPr="006E2459" w:rsidRDefault="006A0AED" w:rsidP="006A0AED">
            <w:pPr>
              <w:pStyle w:val="TAC"/>
              <w:keepNext w:val="0"/>
              <w:rPr>
                <w:rFonts w:cs="Arial"/>
                <w:szCs w:val="18"/>
                <w:lang w:eastAsia="ja-JP"/>
              </w:rPr>
            </w:pPr>
            <w:r w:rsidRPr="006E2459">
              <w:rPr>
                <w:rFonts w:cs="Arial" w:hint="eastAsia"/>
                <w:lang w:val="en-US" w:eastAsia="zh-CN"/>
              </w:rPr>
              <w:t>3</w:t>
            </w:r>
          </w:p>
        </w:tc>
        <w:tc>
          <w:tcPr>
            <w:tcW w:w="2952" w:type="dxa"/>
            <w:vAlign w:val="center"/>
          </w:tcPr>
          <w:p w:rsidR="006A0AED" w:rsidRPr="006E2459" w:rsidRDefault="006A0AED" w:rsidP="006A0AED">
            <w:pPr>
              <w:pStyle w:val="TAC"/>
              <w:keepNext w:val="0"/>
              <w:rPr>
                <w:rFonts w:cs="Arial"/>
                <w:szCs w:val="18"/>
                <w:lang w:eastAsia="ja-JP"/>
              </w:rPr>
            </w:pPr>
            <w:r w:rsidRPr="006E2459">
              <w:rPr>
                <w:rFonts w:cs="Arial"/>
                <w:lang w:eastAsia="zh-CN"/>
              </w:rPr>
              <w:t>0</w:t>
            </w:r>
            <w:r w:rsidRPr="006E2459">
              <w:rPr>
                <w:rFonts w:cs="Arial" w:hint="eastAsia"/>
                <w:lang w:val="en-US" w:eastAsia="zh-CN"/>
              </w:rPr>
              <w:t>.6</w:t>
            </w:r>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rFonts w:cs="Arial"/>
                <w:szCs w:val="18"/>
                <w:lang w:eastAsia="ja-JP"/>
              </w:rPr>
            </w:pPr>
            <w:r w:rsidRPr="006E2459">
              <w:rPr>
                <w:rFonts w:cs="Arial" w:hint="eastAsia"/>
                <w:lang w:val="en-US" w:eastAsia="zh-CN"/>
              </w:rPr>
              <w:t>20</w:t>
            </w:r>
          </w:p>
        </w:tc>
        <w:tc>
          <w:tcPr>
            <w:tcW w:w="2952" w:type="dxa"/>
            <w:vAlign w:val="center"/>
          </w:tcPr>
          <w:p w:rsidR="006A0AED" w:rsidRPr="006E2459" w:rsidRDefault="006A0AED" w:rsidP="006A0AED">
            <w:pPr>
              <w:pStyle w:val="TAC"/>
              <w:keepNext w:val="0"/>
              <w:rPr>
                <w:rFonts w:cs="Arial"/>
                <w:szCs w:val="18"/>
                <w:lang w:eastAsia="ja-JP"/>
              </w:rPr>
            </w:pPr>
            <w:r w:rsidRPr="006E2459">
              <w:rPr>
                <w:rFonts w:cs="Arial"/>
                <w:lang w:eastAsia="zh-CN"/>
              </w:rPr>
              <w:t>0.</w:t>
            </w:r>
            <w:r w:rsidRPr="006E2459">
              <w:rPr>
                <w:rFonts w:cs="Arial" w:hint="eastAsia"/>
                <w:lang w:val="en-US" w:eastAsia="zh-CN"/>
              </w:rPr>
              <w:t>6</w:t>
            </w:r>
          </w:p>
        </w:tc>
      </w:tr>
      <w:tr w:rsidR="00F17E59" w:rsidRPr="006E2459" w:rsidTr="00647EA6">
        <w:trPr>
          <w:jc w:val="center"/>
          <w:ins w:id="4110" w:author="만든 이"/>
        </w:trPr>
        <w:tc>
          <w:tcPr>
            <w:tcW w:w="2336" w:type="dxa"/>
            <w:vMerge/>
            <w:vAlign w:val="center"/>
          </w:tcPr>
          <w:p w:rsidR="00F17E59" w:rsidRPr="006E2459" w:rsidRDefault="00F17E59" w:rsidP="006A0AED">
            <w:pPr>
              <w:pStyle w:val="TAC"/>
              <w:keepNext w:val="0"/>
              <w:rPr>
                <w:ins w:id="4111" w:author="만든 이"/>
              </w:rPr>
            </w:pPr>
          </w:p>
        </w:tc>
        <w:tc>
          <w:tcPr>
            <w:tcW w:w="2952" w:type="dxa"/>
          </w:tcPr>
          <w:p w:rsidR="00F17E59" w:rsidRPr="00F17E59" w:rsidRDefault="00F17E59" w:rsidP="006A0AED">
            <w:pPr>
              <w:pStyle w:val="TAC"/>
              <w:keepNext w:val="0"/>
              <w:rPr>
                <w:ins w:id="4112" w:author="만든 이"/>
                <w:rFonts w:eastAsia="맑은 고딕" w:cs="Arial"/>
                <w:lang w:val="en-US" w:eastAsia="ko-KR"/>
              </w:rPr>
            </w:pPr>
            <w:ins w:id="4113" w:author="만든 이">
              <w:r>
                <w:rPr>
                  <w:rFonts w:eastAsia="맑은 고딕" w:cs="Arial"/>
                  <w:lang w:val="en-US" w:eastAsia="ko-KR"/>
                </w:rPr>
                <w:t>38 or n</w:t>
              </w:r>
              <w:r>
                <w:rPr>
                  <w:rFonts w:eastAsia="맑은 고딕" w:cs="Arial" w:hint="eastAsia"/>
                  <w:lang w:val="en-US" w:eastAsia="ko-KR"/>
                </w:rPr>
                <w:t>38</w:t>
              </w:r>
            </w:ins>
          </w:p>
        </w:tc>
        <w:tc>
          <w:tcPr>
            <w:tcW w:w="2952" w:type="dxa"/>
            <w:vAlign w:val="center"/>
          </w:tcPr>
          <w:p w:rsidR="00F17E59" w:rsidRPr="00F17E59" w:rsidRDefault="00F17E59" w:rsidP="006A0AED">
            <w:pPr>
              <w:pStyle w:val="TAC"/>
              <w:keepNext w:val="0"/>
              <w:rPr>
                <w:ins w:id="4114" w:author="만든 이"/>
                <w:rFonts w:eastAsia="맑은 고딕" w:cs="Arial"/>
                <w:lang w:eastAsia="ko-KR"/>
              </w:rPr>
            </w:pPr>
            <w:ins w:id="4115" w:author="만든 이">
              <w:r>
                <w:rPr>
                  <w:rFonts w:eastAsia="맑은 고딕" w:cs="Arial" w:hint="eastAsia"/>
                  <w:lang w:eastAsia="ko-KR"/>
                </w:rPr>
                <w:t>0.5</w:t>
              </w:r>
            </w:ins>
          </w:p>
        </w:tc>
      </w:tr>
      <w:tr w:rsidR="006A0AED" w:rsidRPr="006E2459" w:rsidTr="00647EA6">
        <w:trPr>
          <w:jc w:val="center"/>
        </w:trPr>
        <w:tc>
          <w:tcPr>
            <w:tcW w:w="2336" w:type="dxa"/>
            <w:vMerge/>
            <w:vAlign w:val="center"/>
          </w:tcPr>
          <w:p w:rsidR="006A0AED" w:rsidRPr="006E2459" w:rsidRDefault="006A0AED" w:rsidP="006A0AED">
            <w:pPr>
              <w:pStyle w:val="TAC"/>
              <w:keepNext w:val="0"/>
            </w:pPr>
          </w:p>
        </w:tc>
        <w:tc>
          <w:tcPr>
            <w:tcW w:w="2952" w:type="dxa"/>
          </w:tcPr>
          <w:p w:rsidR="006A0AED" w:rsidRPr="006E2459" w:rsidRDefault="006A0AED" w:rsidP="006A0AED">
            <w:pPr>
              <w:pStyle w:val="TAC"/>
              <w:keepNext w:val="0"/>
              <w:rPr>
                <w:rFonts w:cs="Arial"/>
                <w:szCs w:val="18"/>
                <w:lang w:eastAsia="ja-JP"/>
              </w:rPr>
            </w:pPr>
            <w:r w:rsidRPr="006E2459">
              <w:rPr>
                <w:rFonts w:cs="Arial" w:hint="eastAsia"/>
                <w:lang w:eastAsia="zh-CN"/>
              </w:rPr>
              <w:t>n</w:t>
            </w:r>
            <w:r w:rsidRPr="006E2459">
              <w:rPr>
                <w:rFonts w:cs="Arial" w:hint="eastAsia"/>
                <w:lang w:val="en-US" w:eastAsia="zh-CN"/>
              </w:rPr>
              <w:t>78</w:t>
            </w:r>
          </w:p>
        </w:tc>
        <w:tc>
          <w:tcPr>
            <w:tcW w:w="2952" w:type="dxa"/>
            <w:vAlign w:val="center"/>
          </w:tcPr>
          <w:p w:rsidR="006A0AED" w:rsidRPr="006E2459" w:rsidRDefault="006A0AED" w:rsidP="006A0AED">
            <w:pPr>
              <w:pStyle w:val="TAC"/>
              <w:keepNext w:val="0"/>
              <w:rPr>
                <w:rFonts w:cs="Arial"/>
                <w:szCs w:val="18"/>
                <w:lang w:eastAsia="ja-JP"/>
              </w:rPr>
            </w:pPr>
            <w:r w:rsidRPr="006E2459">
              <w:rPr>
                <w:rFonts w:cs="Arial"/>
                <w:lang w:eastAsia="zh-CN"/>
              </w:rPr>
              <w:t>0.</w:t>
            </w:r>
            <w:r w:rsidRPr="006E2459">
              <w:rPr>
                <w:rFonts w:cs="Arial" w:hint="eastAsia"/>
                <w:lang w:val="en-US" w:eastAsia="zh-CN"/>
              </w:rPr>
              <w:t>8</w:t>
            </w:r>
          </w:p>
        </w:tc>
      </w:tr>
      <w:tr w:rsidR="00A34516" w:rsidRPr="006E2459" w:rsidTr="002611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6"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17" w:author="만든 이"/>
          <w:trPrChange w:id="4118" w:author="만든 이">
            <w:trPr>
              <w:jc w:val="center"/>
            </w:trPr>
          </w:trPrChange>
        </w:trPr>
        <w:tc>
          <w:tcPr>
            <w:tcW w:w="2336" w:type="dxa"/>
            <w:vMerge w:val="restart"/>
            <w:vAlign w:val="center"/>
            <w:tcPrChange w:id="4119" w:author="만든 이">
              <w:tcPr>
                <w:tcW w:w="2336" w:type="dxa"/>
                <w:vMerge w:val="restart"/>
                <w:vAlign w:val="center"/>
              </w:tcPr>
            </w:tcPrChange>
          </w:tcPr>
          <w:p w:rsidR="00A34516" w:rsidRPr="006E2459" w:rsidRDefault="00A34516" w:rsidP="00A34516">
            <w:pPr>
              <w:pStyle w:val="TAC"/>
              <w:keepNext w:val="0"/>
              <w:rPr>
                <w:ins w:id="4120" w:author="만든 이"/>
              </w:rPr>
            </w:pPr>
            <w:ins w:id="4121" w:author="만든 이">
              <w:r>
                <w:rPr>
                  <w:rFonts w:cs="Arial"/>
                </w:rPr>
                <w:t>DC_3-20_n41-n78</w:t>
              </w:r>
            </w:ins>
          </w:p>
        </w:tc>
        <w:tc>
          <w:tcPr>
            <w:tcW w:w="2952" w:type="dxa"/>
            <w:vAlign w:val="center"/>
            <w:tcPrChange w:id="4122" w:author="만든 이">
              <w:tcPr>
                <w:tcW w:w="2952" w:type="dxa"/>
              </w:tcPr>
            </w:tcPrChange>
          </w:tcPr>
          <w:p w:rsidR="00A34516" w:rsidRPr="006E2459" w:rsidRDefault="00A34516" w:rsidP="00A34516">
            <w:pPr>
              <w:pStyle w:val="TAC"/>
              <w:keepNext w:val="0"/>
              <w:rPr>
                <w:ins w:id="4123" w:author="만든 이"/>
                <w:rFonts w:cs="Arial"/>
                <w:lang w:eastAsia="zh-CN"/>
              </w:rPr>
            </w:pPr>
            <w:ins w:id="4124" w:author="만든 이">
              <w:r>
                <w:rPr>
                  <w:rFonts w:cs="Arial"/>
                  <w:lang w:eastAsia="zh-CN"/>
                </w:rPr>
                <w:t>3</w:t>
              </w:r>
            </w:ins>
          </w:p>
        </w:tc>
        <w:tc>
          <w:tcPr>
            <w:tcW w:w="2952" w:type="dxa"/>
            <w:tcPrChange w:id="4125" w:author="만든 이">
              <w:tcPr>
                <w:tcW w:w="2952" w:type="dxa"/>
                <w:vAlign w:val="center"/>
              </w:tcPr>
            </w:tcPrChange>
          </w:tcPr>
          <w:p w:rsidR="00A34516" w:rsidRPr="006E2459" w:rsidRDefault="00A34516" w:rsidP="00A34516">
            <w:pPr>
              <w:pStyle w:val="TAC"/>
              <w:keepNext w:val="0"/>
              <w:rPr>
                <w:ins w:id="4126" w:author="만든 이"/>
                <w:rFonts w:cs="Arial"/>
                <w:lang w:eastAsia="zh-CN"/>
              </w:rPr>
            </w:pPr>
            <w:ins w:id="4127" w:author="만든 이">
              <w:r>
                <w:rPr>
                  <w:rFonts w:cs="Arial"/>
                  <w:lang w:eastAsia="zh-CN"/>
                </w:rPr>
                <w:t>0.5</w:t>
              </w:r>
            </w:ins>
          </w:p>
        </w:tc>
      </w:tr>
      <w:tr w:rsidR="00A34516" w:rsidRPr="006E2459" w:rsidTr="002611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29" w:author="만든 이"/>
          <w:trPrChange w:id="4130" w:author="만든 이">
            <w:trPr>
              <w:jc w:val="center"/>
            </w:trPr>
          </w:trPrChange>
        </w:trPr>
        <w:tc>
          <w:tcPr>
            <w:tcW w:w="2336" w:type="dxa"/>
            <w:vMerge/>
            <w:vAlign w:val="center"/>
            <w:tcPrChange w:id="4131" w:author="만든 이">
              <w:tcPr>
                <w:tcW w:w="2336" w:type="dxa"/>
                <w:vMerge/>
                <w:vAlign w:val="center"/>
              </w:tcPr>
            </w:tcPrChange>
          </w:tcPr>
          <w:p w:rsidR="00A34516" w:rsidRPr="006E2459" w:rsidRDefault="00A34516" w:rsidP="00A34516">
            <w:pPr>
              <w:pStyle w:val="TAC"/>
              <w:keepNext w:val="0"/>
              <w:rPr>
                <w:ins w:id="4132" w:author="만든 이"/>
              </w:rPr>
            </w:pPr>
          </w:p>
        </w:tc>
        <w:tc>
          <w:tcPr>
            <w:tcW w:w="2952" w:type="dxa"/>
            <w:vAlign w:val="center"/>
            <w:tcPrChange w:id="4133" w:author="만든 이">
              <w:tcPr>
                <w:tcW w:w="2952" w:type="dxa"/>
              </w:tcPr>
            </w:tcPrChange>
          </w:tcPr>
          <w:p w:rsidR="00A34516" w:rsidRPr="006E2459" w:rsidRDefault="00A34516" w:rsidP="00A34516">
            <w:pPr>
              <w:pStyle w:val="TAC"/>
              <w:keepNext w:val="0"/>
              <w:rPr>
                <w:ins w:id="4134" w:author="만든 이"/>
                <w:rFonts w:cs="Arial"/>
                <w:lang w:eastAsia="zh-CN"/>
              </w:rPr>
            </w:pPr>
            <w:ins w:id="4135" w:author="만든 이">
              <w:r>
                <w:rPr>
                  <w:rFonts w:eastAsia="SimSun" w:cs="Arial"/>
                  <w:lang w:eastAsia="zh-CN"/>
                </w:rPr>
                <w:t>20</w:t>
              </w:r>
            </w:ins>
          </w:p>
        </w:tc>
        <w:tc>
          <w:tcPr>
            <w:tcW w:w="2952" w:type="dxa"/>
            <w:tcPrChange w:id="4136" w:author="만든 이">
              <w:tcPr>
                <w:tcW w:w="2952" w:type="dxa"/>
                <w:vAlign w:val="center"/>
              </w:tcPr>
            </w:tcPrChange>
          </w:tcPr>
          <w:p w:rsidR="00A34516" w:rsidRPr="006E2459" w:rsidRDefault="00A34516" w:rsidP="00A34516">
            <w:pPr>
              <w:pStyle w:val="TAC"/>
              <w:keepNext w:val="0"/>
              <w:rPr>
                <w:ins w:id="4137" w:author="만든 이"/>
                <w:rFonts w:cs="Arial"/>
                <w:lang w:eastAsia="zh-CN"/>
              </w:rPr>
            </w:pPr>
            <w:ins w:id="4138" w:author="만든 이">
              <w:r w:rsidRPr="00A76781">
                <w:rPr>
                  <w:rFonts w:eastAsia="SimSun" w:cs="Arial" w:hint="eastAsia"/>
                  <w:lang w:eastAsia="zh-CN"/>
                </w:rPr>
                <w:t>0</w:t>
              </w:r>
              <w:r w:rsidRPr="00A76781">
                <w:rPr>
                  <w:rFonts w:eastAsia="SimSun" w:cs="Arial"/>
                  <w:lang w:eastAsia="zh-CN"/>
                </w:rPr>
                <w:t>.</w:t>
              </w:r>
              <w:r>
                <w:rPr>
                  <w:rFonts w:eastAsia="SimSun" w:cs="Arial"/>
                  <w:lang w:eastAsia="zh-CN"/>
                </w:rPr>
                <w:t>3</w:t>
              </w:r>
            </w:ins>
          </w:p>
        </w:tc>
      </w:tr>
      <w:tr w:rsidR="00A34516" w:rsidRPr="006E2459" w:rsidTr="002611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9"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40" w:author="만든 이"/>
          <w:trPrChange w:id="4141" w:author="만든 이">
            <w:trPr>
              <w:jc w:val="center"/>
            </w:trPr>
          </w:trPrChange>
        </w:trPr>
        <w:tc>
          <w:tcPr>
            <w:tcW w:w="2336" w:type="dxa"/>
            <w:vMerge/>
            <w:vAlign w:val="center"/>
            <w:tcPrChange w:id="4142" w:author="만든 이">
              <w:tcPr>
                <w:tcW w:w="2336" w:type="dxa"/>
                <w:vMerge/>
                <w:vAlign w:val="center"/>
              </w:tcPr>
            </w:tcPrChange>
          </w:tcPr>
          <w:p w:rsidR="00A34516" w:rsidRPr="006E2459" w:rsidRDefault="00A34516" w:rsidP="00A34516">
            <w:pPr>
              <w:pStyle w:val="TAC"/>
              <w:keepNext w:val="0"/>
              <w:rPr>
                <w:ins w:id="4143" w:author="만든 이"/>
              </w:rPr>
            </w:pPr>
          </w:p>
        </w:tc>
        <w:tc>
          <w:tcPr>
            <w:tcW w:w="2952" w:type="dxa"/>
            <w:vAlign w:val="center"/>
            <w:tcPrChange w:id="4144" w:author="만든 이">
              <w:tcPr>
                <w:tcW w:w="2952" w:type="dxa"/>
              </w:tcPr>
            </w:tcPrChange>
          </w:tcPr>
          <w:p w:rsidR="00A34516" w:rsidRPr="006E2459" w:rsidRDefault="00A34516" w:rsidP="00A34516">
            <w:pPr>
              <w:pStyle w:val="TAC"/>
              <w:keepNext w:val="0"/>
              <w:rPr>
                <w:ins w:id="4145" w:author="만든 이"/>
                <w:rFonts w:cs="Arial"/>
                <w:lang w:eastAsia="zh-CN"/>
              </w:rPr>
            </w:pPr>
            <w:ins w:id="4146" w:author="만든 이">
              <w:r>
                <w:rPr>
                  <w:rFonts w:cs="Arial"/>
                  <w:lang w:eastAsia="zh-CN"/>
                </w:rPr>
                <w:t>n41</w:t>
              </w:r>
            </w:ins>
          </w:p>
        </w:tc>
        <w:tc>
          <w:tcPr>
            <w:tcW w:w="2952" w:type="dxa"/>
            <w:tcPrChange w:id="4147" w:author="만든 이">
              <w:tcPr>
                <w:tcW w:w="2952" w:type="dxa"/>
                <w:vAlign w:val="center"/>
              </w:tcPr>
            </w:tcPrChange>
          </w:tcPr>
          <w:p w:rsidR="00A34516" w:rsidRPr="006E2459" w:rsidRDefault="00A34516" w:rsidP="00A34516">
            <w:pPr>
              <w:pStyle w:val="TAC"/>
              <w:keepNext w:val="0"/>
              <w:rPr>
                <w:ins w:id="4148" w:author="만든 이"/>
                <w:rFonts w:cs="Arial"/>
                <w:lang w:eastAsia="zh-CN"/>
              </w:rPr>
            </w:pPr>
            <w:ins w:id="4149" w:author="만든 이">
              <w:r>
                <w:rPr>
                  <w:rFonts w:cs="Arial"/>
                  <w:lang w:val="en-US" w:eastAsia="zh-CN"/>
                </w:rPr>
                <w:t>0.5</w:t>
              </w:r>
            </w:ins>
          </w:p>
        </w:tc>
      </w:tr>
      <w:tr w:rsidR="00A34516" w:rsidRPr="006E2459" w:rsidTr="002611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0"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51" w:author="만든 이"/>
          <w:trPrChange w:id="4152" w:author="만든 이">
            <w:trPr>
              <w:jc w:val="center"/>
            </w:trPr>
          </w:trPrChange>
        </w:trPr>
        <w:tc>
          <w:tcPr>
            <w:tcW w:w="2336" w:type="dxa"/>
            <w:vMerge/>
            <w:vAlign w:val="center"/>
            <w:tcPrChange w:id="4153" w:author="만든 이">
              <w:tcPr>
                <w:tcW w:w="2336" w:type="dxa"/>
                <w:vMerge/>
                <w:vAlign w:val="center"/>
              </w:tcPr>
            </w:tcPrChange>
          </w:tcPr>
          <w:p w:rsidR="00A34516" w:rsidRPr="006E2459" w:rsidRDefault="00A34516" w:rsidP="00A34516">
            <w:pPr>
              <w:pStyle w:val="TAC"/>
              <w:keepNext w:val="0"/>
              <w:rPr>
                <w:ins w:id="4154" w:author="만든 이"/>
              </w:rPr>
            </w:pPr>
          </w:p>
        </w:tc>
        <w:tc>
          <w:tcPr>
            <w:tcW w:w="2952" w:type="dxa"/>
            <w:vAlign w:val="center"/>
            <w:tcPrChange w:id="4155" w:author="만든 이">
              <w:tcPr>
                <w:tcW w:w="2952" w:type="dxa"/>
              </w:tcPr>
            </w:tcPrChange>
          </w:tcPr>
          <w:p w:rsidR="00A34516" w:rsidRPr="006E2459" w:rsidRDefault="00A34516" w:rsidP="00A34516">
            <w:pPr>
              <w:pStyle w:val="TAC"/>
              <w:keepNext w:val="0"/>
              <w:rPr>
                <w:ins w:id="4156" w:author="만든 이"/>
                <w:rFonts w:cs="Arial"/>
                <w:lang w:eastAsia="zh-CN"/>
              </w:rPr>
            </w:pPr>
            <w:ins w:id="4157" w:author="만든 이">
              <w:r>
                <w:rPr>
                  <w:rFonts w:cs="Arial"/>
                  <w:lang w:eastAsia="zh-CN"/>
                </w:rPr>
                <w:t>n78</w:t>
              </w:r>
            </w:ins>
          </w:p>
        </w:tc>
        <w:tc>
          <w:tcPr>
            <w:tcW w:w="2952" w:type="dxa"/>
            <w:tcPrChange w:id="4158" w:author="만든 이">
              <w:tcPr>
                <w:tcW w:w="2952" w:type="dxa"/>
                <w:vAlign w:val="center"/>
              </w:tcPr>
            </w:tcPrChange>
          </w:tcPr>
          <w:p w:rsidR="00A34516" w:rsidRPr="006E2459" w:rsidRDefault="00A34516" w:rsidP="00A34516">
            <w:pPr>
              <w:pStyle w:val="TAC"/>
              <w:keepNext w:val="0"/>
              <w:rPr>
                <w:ins w:id="4159" w:author="만든 이"/>
                <w:rFonts w:cs="Arial"/>
                <w:lang w:eastAsia="zh-CN"/>
              </w:rPr>
            </w:pPr>
            <w:ins w:id="4160" w:author="만든 이">
              <w:r>
                <w:rPr>
                  <w:rFonts w:cs="Arial"/>
                  <w:lang w:eastAsia="zh-CN"/>
                </w:rPr>
                <w:t>0.8</w:t>
              </w:r>
            </w:ins>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kern w:val="2"/>
                <w:szCs w:val="24"/>
                <w:lang w:val="x-none" w:eastAsia="ja-JP"/>
              </w:rPr>
              <w:t>DC_3_20_SUL_n78-n80</w:t>
            </w:r>
          </w:p>
        </w:tc>
        <w:tc>
          <w:tcPr>
            <w:tcW w:w="2952" w:type="dxa"/>
            <w:vAlign w:val="center"/>
          </w:tcPr>
          <w:p w:rsidR="006A0AED" w:rsidRPr="006E2459" w:rsidRDefault="006A0AED" w:rsidP="006A0AED">
            <w:pPr>
              <w:pStyle w:val="TAC"/>
              <w:rPr>
                <w:rFonts w:eastAsia="맑은 고딕" w:cs="Arial"/>
                <w:szCs w:val="18"/>
                <w:lang w:eastAsia="ko-KR"/>
              </w:rPr>
            </w:pPr>
            <w:r w:rsidRPr="006E2459">
              <w:rPr>
                <w:rFonts w:cs="Arial"/>
              </w:rPr>
              <w:t>3, n80</w:t>
            </w:r>
          </w:p>
        </w:tc>
        <w:tc>
          <w:tcPr>
            <w:tcW w:w="2952" w:type="dxa"/>
            <w:vAlign w:val="center"/>
          </w:tcPr>
          <w:p w:rsidR="006A0AED" w:rsidRPr="006E2459" w:rsidRDefault="006A0AED" w:rsidP="006A0AED">
            <w:pPr>
              <w:pStyle w:val="TAC"/>
              <w:rPr>
                <w:rFonts w:eastAsia="맑은 고딕"/>
                <w:lang w:val="en-US" w:eastAsia="ko-KR"/>
              </w:rPr>
            </w:pPr>
            <w:r w:rsidRPr="006E2459">
              <w:rPr>
                <w:rFonts w:cs="Arial" w:hint="eastAsia"/>
                <w:lang w:eastAsia="zh-CN"/>
              </w:rPr>
              <w:t>0.5</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맑은 고딕" w:cs="Arial"/>
                <w:szCs w:val="18"/>
                <w:lang w:eastAsia="ko-KR"/>
              </w:rPr>
            </w:pPr>
            <w:r w:rsidRPr="006E2459">
              <w:rPr>
                <w:rFonts w:cs="Arial" w:hint="eastAsia"/>
                <w:lang w:val="en-US" w:eastAsia="zh-CN"/>
              </w:rPr>
              <w:t>20</w:t>
            </w:r>
          </w:p>
        </w:tc>
        <w:tc>
          <w:tcPr>
            <w:tcW w:w="2952" w:type="dxa"/>
            <w:vAlign w:val="center"/>
          </w:tcPr>
          <w:p w:rsidR="006A0AED" w:rsidRPr="006E2459" w:rsidRDefault="006A0AED" w:rsidP="006A0AED">
            <w:pPr>
              <w:pStyle w:val="TAC"/>
              <w:rPr>
                <w:rFonts w:eastAsia="맑은 고딕"/>
                <w:lang w:val="en-US" w:eastAsia="ko-KR"/>
              </w:rPr>
            </w:pPr>
            <w:r w:rsidRPr="006E2459">
              <w:rPr>
                <w:rFonts w:cs="Arial" w:hint="eastAsia"/>
                <w:lang w:eastAsia="zh-CN"/>
              </w:rPr>
              <w:t>0.3</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맑은 고딕" w:cs="Arial"/>
                <w:szCs w:val="18"/>
                <w:lang w:eastAsia="ko-KR"/>
              </w:rPr>
            </w:pPr>
            <w:r w:rsidRPr="006E2459">
              <w:t>n78</w:t>
            </w:r>
          </w:p>
        </w:tc>
        <w:tc>
          <w:tcPr>
            <w:tcW w:w="2952" w:type="dxa"/>
            <w:vAlign w:val="center"/>
          </w:tcPr>
          <w:p w:rsidR="006A0AED" w:rsidRPr="006E2459" w:rsidRDefault="006A0AED" w:rsidP="006A0AED">
            <w:pPr>
              <w:pStyle w:val="TAC"/>
              <w:rPr>
                <w:rFonts w:eastAsia="맑은 고딕"/>
                <w:lang w:val="en-US" w:eastAsia="ko-KR"/>
              </w:rPr>
            </w:pPr>
            <w:r w:rsidRPr="006E2459">
              <w:rPr>
                <w:rFonts w:cs="Arial" w:hint="eastAsia"/>
                <w:lang w:eastAsia="zh-CN"/>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hint="eastAsia"/>
                <w:szCs w:val="18"/>
                <w:lang w:eastAsia="ko-KR"/>
              </w:rPr>
              <w:t>DC_3-21_n77-n79</w:t>
            </w:r>
          </w:p>
        </w:tc>
        <w:tc>
          <w:tcPr>
            <w:tcW w:w="2952" w:type="dxa"/>
          </w:tcPr>
          <w:p w:rsidR="006A0AED" w:rsidRPr="006E2459" w:rsidRDefault="006A0AED" w:rsidP="006A0AED">
            <w:pPr>
              <w:pStyle w:val="TAC"/>
              <w:rPr>
                <w:rFonts w:eastAsia="맑은 고딕" w:cs="Arial"/>
                <w:szCs w:val="18"/>
                <w:lang w:eastAsia="ko-KR"/>
              </w:rPr>
            </w:pPr>
            <w:r w:rsidRPr="006E2459">
              <w:rPr>
                <w:rFonts w:hint="eastAsia"/>
                <w:lang w:eastAsia="ko-KR"/>
              </w:rPr>
              <w:t>3</w:t>
            </w:r>
          </w:p>
        </w:tc>
        <w:tc>
          <w:tcPr>
            <w:tcW w:w="2952" w:type="dxa"/>
          </w:tcPr>
          <w:p w:rsidR="006A0AED" w:rsidRPr="006E2459" w:rsidRDefault="006A0AED" w:rsidP="006A0AED">
            <w:pPr>
              <w:pStyle w:val="TAC"/>
              <w:rPr>
                <w:rFonts w:eastAsia="맑은 고딕"/>
                <w:lang w:val="en-US" w:eastAsia="ko-KR"/>
              </w:rPr>
            </w:pPr>
            <w:r w:rsidRPr="006E2459">
              <w:rPr>
                <w:rFonts w:hint="eastAsia"/>
                <w:lang w:eastAsia="ko-KR"/>
              </w:rPr>
              <w:t>0.8</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eastAsia="맑은 고딕" w:cs="Arial"/>
                <w:szCs w:val="18"/>
                <w:lang w:eastAsia="ko-KR"/>
              </w:rPr>
            </w:pPr>
            <w:r w:rsidRPr="006E2459">
              <w:rPr>
                <w:lang w:eastAsia="ko-KR"/>
              </w:rPr>
              <w:t>2</w:t>
            </w:r>
            <w:r w:rsidRPr="006E2459">
              <w:rPr>
                <w:rFonts w:hint="eastAsia"/>
                <w:lang w:eastAsia="ko-KR"/>
              </w:rPr>
              <w:t>1</w:t>
            </w:r>
          </w:p>
        </w:tc>
        <w:tc>
          <w:tcPr>
            <w:tcW w:w="2952" w:type="dxa"/>
          </w:tcPr>
          <w:p w:rsidR="006A0AED" w:rsidRPr="006E2459" w:rsidRDefault="006A0AED" w:rsidP="006A0AED">
            <w:pPr>
              <w:pStyle w:val="TAC"/>
              <w:rPr>
                <w:rFonts w:eastAsia="맑은 고딕"/>
                <w:lang w:val="en-US" w:eastAsia="ko-KR"/>
              </w:rPr>
            </w:pPr>
            <w:r w:rsidRPr="006E2459">
              <w:rPr>
                <w:rFonts w:hint="eastAsia"/>
                <w:lang w:eastAsia="ko-KR"/>
              </w:rPr>
              <w:t>0.9</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eastAsia="맑은 고딕" w:cs="Arial"/>
                <w:szCs w:val="18"/>
                <w:lang w:eastAsia="ko-KR"/>
              </w:rPr>
            </w:pPr>
            <w:r w:rsidRPr="006E2459">
              <w:rPr>
                <w:lang w:eastAsia="ko-KR"/>
              </w:rPr>
              <w:t>n</w:t>
            </w:r>
            <w:r w:rsidRPr="006E2459">
              <w:rPr>
                <w:rFonts w:hint="eastAsia"/>
                <w:lang w:eastAsia="ko-KR"/>
              </w:rPr>
              <w:t>7</w:t>
            </w:r>
            <w:r w:rsidRPr="006E2459">
              <w:rPr>
                <w:lang w:eastAsia="ko-KR"/>
              </w:rPr>
              <w:t>7</w:t>
            </w:r>
          </w:p>
        </w:tc>
        <w:tc>
          <w:tcPr>
            <w:tcW w:w="2952" w:type="dxa"/>
          </w:tcPr>
          <w:p w:rsidR="006A0AED" w:rsidRPr="006E2459" w:rsidRDefault="006A0AED" w:rsidP="006A0AED">
            <w:pPr>
              <w:pStyle w:val="TAC"/>
              <w:rPr>
                <w:rFonts w:eastAsia="맑은 고딕"/>
                <w:lang w:val="en-US" w:eastAsia="ko-KR"/>
              </w:rPr>
            </w:pPr>
            <w:r w:rsidRPr="006E2459">
              <w:rPr>
                <w:rFonts w:hint="eastAsia"/>
                <w:lang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hint="eastAsia"/>
                <w:szCs w:val="18"/>
                <w:lang w:eastAsia="ko-KR"/>
              </w:rPr>
              <w:t>DC_3-21_n78-n79</w:t>
            </w:r>
          </w:p>
        </w:tc>
        <w:tc>
          <w:tcPr>
            <w:tcW w:w="2952" w:type="dxa"/>
          </w:tcPr>
          <w:p w:rsidR="006A0AED" w:rsidRPr="006E2459" w:rsidRDefault="006A0AED" w:rsidP="006A0AED">
            <w:pPr>
              <w:pStyle w:val="TAC"/>
              <w:rPr>
                <w:rFonts w:eastAsia="맑은 고딕" w:cs="Arial"/>
                <w:szCs w:val="18"/>
                <w:lang w:eastAsia="ko-KR"/>
              </w:rPr>
            </w:pPr>
            <w:r w:rsidRPr="006E2459">
              <w:rPr>
                <w:rFonts w:hint="eastAsia"/>
                <w:lang w:eastAsia="ko-KR"/>
              </w:rPr>
              <w:t>3</w:t>
            </w:r>
          </w:p>
        </w:tc>
        <w:tc>
          <w:tcPr>
            <w:tcW w:w="2952" w:type="dxa"/>
          </w:tcPr>
          <w:p w:rsidR="006A0AED" w:rsidRPr="006E2459" w:rsidRDefault="006A0AED" w:rsidP="006A0AED">
            <w:pPr>
              <w:pStyle w:val="TAC"/>
              <w:rPr>
                <w:rFonts w:eastAsia="맑은 고딕"/>
                <w:lang w:val="en-US" w:eastAsia="ko-KR"/>
              </w:rPr>
            </w:pPr>
            <w:r w:rsidRPr="006E2459">
              <w:rPr>
                <w:rFonts w:hint="eastAsia"/>
                <w:lang w:eastAsia="ko-KR"/>
              </w:rPr>
              <w:t>0.8</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eastAsia="맑은 고딕" w:cs="Arial"/>
                <w:szCs w:val="18"/>
                <w:lang w:eastAsia="ko-KR"/>
              </w:rPr>
            </w:pPr>
            <w:r w:rsidRPr="006E2459">
              <w:rPr>
                <w:lang w:eastAsia="ko-KR"/>
              </w:rPr>
              <w:t>2</w:t>
            </w:r>
            <w:r w:rsidRPr="006E2459">
              <w:rPr>
                <w:rFonts w:hint="eastAsia"/>
                <w:lang w:eastAsia="ko-KR"/>
              </w:rPr>
              <w:t>1</w:t>
            </w:r>
          </w:p>
        </w:tc>
        <w:tc>
          <w:tcPr>
            <w:tcW w:w="2952" w:type="dxa"/>
          </w:tcPr>
          <w:p w:rsidR="006A0AED" w:rsidRPr="006E2459" w:rsidRDefault="006A0AED" w:rsidP="006A0AED">
            <w:pPr>
              <w:pStyle w:val="TAC"/>
              <w:rPr>
                <w:rFonts w:eastAsia="맑은 고딕"/>
                <w:lang w:val="en-US" w:eastAsia="ko-KR"/>
              </w:rPr>
            </w:pPr>
            <w:r w:rsidRPr="006E2459">
              <w:rPr>
                <w:rFonts w:hint="eastAsia"/>
                <w:lang w:eastAsia="ko-KR"/>
              </w:rPr>
              <w:t>0.9</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eastAsia="맑은 고딕" w:cs="Arial"/>
                <w:szCs w:val="18"/>
                <w:lang w:eastAsia="ko-KR"/>
              </w:rPr>
            </w:pPr>
            <w:r w:rsidRPr="006E2459">
              <w:rPr>
                <w:lang w:eastAsia="ko-KR"/>
              </w:rPr>
              <w:t>n</w:t>
            </w:r>
            <w:r w:rsidRPr="006E2459">
              <w:rPr>
                <w:rFonts w:hint="eastAsia"/>
                <w:lang w:eastAsia="ko-KR"/>
              </w:rPr>
              <w:t>7</w:t>
            </w:r>
            <w:r w:rsidRPr="006E2459">
              <w:rPr>
                <w:lang w:eastAsia="ko-KR"/>
              </w:rPr>
              <w:t>8</w:t>
            </w:r>
          </w:p>
        </w:tc>
        <w:tc>
          <w:tcPr>
            <w:tcW w:w="2952" w:type="dxa"/>
          </w:tcPr>
          <w:p w:rsidR="006A0AED" w:rsidRPr="006E2459" w:rsidRDefault="006A0AED" w:rsidP="006A0AED">
            <w:pPr>
              <w:pStyle w:val="TAC"/>
              <w:rPr>
                <w:rFonts w:eastAsia="맑은 고딕"/>
                <w:lang w:val="en-US" w:eastAsia="ko-KR"/>
              </w:rPr>
            </w:pPr>
            <w:r w:rsidRPr="006E2459">
              <w:rPr>
                <w:rFonts w:hint="eastAsia"/>
                <w:lang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rPr>
                <w:rFonts w:eastAsia="맑은 고딕" w:cs="Arial"/>
                <w:szCs w:val="18"/>
                <w:lang w:eastAsia="ko-KR"/>
              </w:rPr>
            </w:pPr>
            <w:r w:rsidRPr="006E2459">
              <w:rPr>
                <w:rFonts w:eastAsia="맑은 고딕" w:cs="Arial"/>
                <w:szCs w:val="18"/>
                <w:lang w:eastAsia="ko-KR"/>
              </w:rPr>
              <w:t>DC_3-28_n7-n78</w:t>
            </w:r>
          </w:p>
          <w:p w:rsidR="006A0AED" w:rsidRPr="006E2459" w:rsidRDefault="006A0AED" w:rsidP="006A0AED">
            <w:pPr>
              <w:pStyle w:val="TAC"/>
            </w:pPr>
            <w:r w:rsidRPr="006E2459">
              <w:rPr>
                <w:rFonts w:eastAsia="맑은 고딕" w:cs="Arial"/>
                <w:szCs w:val="18"/>
                <w:lang w:eastAsia="ko-KR"/>
              </w:rPr>
              <w:t>DC_3-3-28_n7-n78</w:t>
            </w:r>
          </w:p>
        </w:tc>
        <w:tc>
          <w:tcPr>
            <w:tcW w:w="2952" w:type="dxa"/>
            <w:vAlign w:val="center"/>
          </w:tcPr>
          <w:p w:rsidR="006A0AED" w:rsidRPr="006E2459" w:rsidRDefault="006A0AED" w:rsidP="006A0AED">
            <w:pPr>
              <w:pStyle w:val="TAC"/>
              <w:rPr>
                <w:lang w:eastAsia="ko-KR"/>
              </w:rPr>
            </w:pPr>
            <w:r w:rsidRPr="006E2459">
              <w:rPr>
                <w:rFonts w:cs="Arial"/>
                <w:szCs w:val="18"/>
                <w:lang w:val="en-US" w:eastAsia="ja-JP"/>
              </w:rPr>
              <w:t>3</w:t>
            </w:r>
          </w:p>
        </w:tc>
        <w:tc>
          <w:tcPr>
            <w:tcW w:w="2952" w:type="dxa"/>
            <w:vAlign w:val="center"/>
          </w:tcPr>
          <w:p w:rsidR="006A0AED" w:rsidRPr="006E2459" w:rsidRDefault="006A0AED" w:rsidP="006A0AED">
            <w:pPr>
              <w:pStyle w:val="TAC"/>
              <w:rPr>
                <w:lang w:eastAsia="ko-KR"/>
              </w:rPr>
            </w:pPr>
            <w:r w:rsidRPr="006E2459">
              <w:rPr>
                <w:rFonts w:eastAsia="맑은 고딕" w:cs="Arial"/>
              </w:rPr>
              <w:t>1</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lang w:eastAsia="ko-KR"/>
              </w:rPr>
            </w:pPr>
            <w:r w:rsidRPr="006E2459">
              <w:rPr>
                <w:rFonts w:eastAsia="맑은 고딕" w:cs="Arial"/>
                <w:szCs w:val="18"/>
                <w:lang w:eastAsia="ko-KR"/>
              </w:rPr>
              <w:t>28</w:t>
            </w:r>
          </w:p>
        </w:tc>
        <w:tc>
          <w:tcPr>
            <w:tcW w:w="2952" w:type="dxa"/>
            <w:vAlign w:val="center"/>
          </w:tcPr>
          <w:p w:rsidR="006A0AED" w:rsidRPr="006E2459" w:rsidRDefault="006A0AED" w:rsidP="006A0AED">
            <w:pPr>
              <w:pStyle w:val="TAC"/>
              <w:rPr>
                <w:lang w:eastAsia="ko-KR"/>
              </w:rPr>
            </w:pPr>
            <w:r w:rsidRPr="006E2459">
              <w:rPr>
                <w:rFonts w:eastAsia="맑은 고딕" w:cs="Arial"/>
              </w:rPr>
              <w:t>0.5</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lang w:eastAsia="ko-KR"/>
              </w:rPr>
            </w:pPr>
            <w:r w:rsidRPr="006E2459">
              <w:rPr>
                <w:rFonts w:eastAsia="맑은 고딕" w:cs="Arial"/>
                <w:szCs w:val="18"/>
                <w:lang w:eastAsia="ko-KR"/>
              </w:rPr>
              <w:t>n7</w:t>
            </w:r>
          </w:p>
        </w:tc>
        <w:tc>
          <w:tcPr>
            <w:tcW w:w="2952" w:type="dxa"/>
            <w:vAlign w:val="center"/>
          </w:tcPr>
          <w:p w:rsidR="006A0AED" w:rsidRPr="006E2459" w:rsidRDefault="006A0AED" w:rsidP="006A0AED">
            <w:pPr>
              <w:pStyle w:val="TAC"/>
              <w:rPr>
                <w:lang w:eastAsia="ko-KR"/>
              </w:rPr>
            </w:pPr>
            <w:r w:rsidRPr="006E2459">
              <w:rPr>
                <w:rFonts w:eastAsia="맑은 고딕" w:cs="Arial"/>
              </w:rPr>
              <w:t>0.8</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lang w:eastAsia="ko-KR"/>
              </w:rPr>
            </w:pPr>
            <w:r w:rsidRPr="006E2459">
              <w:rPr>
                <w:rFonts w:cs="Arial"/>
                <w:szCs w:val="18"/>
                <w:lang w:eastAsia="ja-JP"/>
              </w:rPr>
              <w:t>n78</w:t>
            </w:r>
          </w:p>
        </w:tc>
        <w:tc>
          <w:tcPr>
            <w:tcW w:w="2952" w:type="dxa"/>
            <w:vAlign w:val="center"/>
          </w:tcPr>
          <w:p w:rsidR="006A0AED" w:rsidRPr="006E2459" w:rsidRDefault="006A0AED" w:rsidP="006A0AED">
            <w:pPr>
              <w:pStyle w:val="TAC"/>
              <w:rPr>
                <w:lang w:eastAsia="ko-KR"/>
              </w:rPr>
            </w:pPr>
            <w:r w:rsidRPr="006E2459">
              <w:rPr>
                <w:rFonts w:eastAsia="맑은 고딕" w:cs="Arial"/>
              </w:rPr>
              <w:t>0.8</w:t>
            </w:r>
          </w:p>
        </w:tc>
      </w:tr>
      <w:tr w:rsidR="006A0AED" w:rsidRPr="006E2459" w:rsidTr="00647EA6">
        <w:trPr>
          <w:jc w:val="center"/>
          <w:ins w:id="4161" w:author="만든 이"/>
        </w:trPr>
        <w:tc>
          <w:tcPr>
            <w:tcW w:w="2336" w:type="dxa"/>
            <w:vMerge w:val="restart"/>
            <w:vAlign w:val="center"/>
          </w:tcPr>
          <w:p w:rsidR="006A0AED" w:rsidRPr="006E2459" w:rsidRDefault="006A0AED" w:rsidP="006A0AED">
            <w:pPr>
              <w:pStyle w:val="TAC"/>
              <w:rPr>
                <w:ins w:id="4162" w:author="만든 이"/>
              </w:rPr>
            </w:pPr>
            <w:ins w:id="4163" w:author="만든 이">
              <w:r w:rsidRPr="009C701A">
                <w:rPr>
                  <w:rFonts w:cs="Arial"/>
                  <w:szCs w:val="16"/>
                  <w:lang w:val="en-US" w:eastAsia="zh-CN"/>
                </w:rPr>
                <w:t>DC_3-28_n40-n78</w:t>
              </w:r>
            </w:ins>
          </w:p>
        </w:tc>
        <w:tc>
          <w:tcPr>
            <w:tcW w:w="2952" w:type="dxa"/>
            <w:vAlign w:val="center"/>
          </w:tcPr>
          <w:p w:rsidR="006A0AED" w:rsidRPr="006E2459" w:rsidRDefault="006A0AED" w:rsidP="006A0AED">
            <w:pPr>
              <w:pStyle w:val="TAC"/>
              <w:rPr>
                <w:ins w:id="4164" w:author="만든 이"/>
                <w:rFonts w:cs="Arial"/>
                <w:szCs w:val="18"/>
                <w:lang w:eastAsia="ja-JP"/>
              </w:rPr>
            </w:pPr>
            <w:ins w:id="4165" w:author="만든 이">
              <w:r>
                <w:rPr>
                  <w:rFonts w:eastAsia="맑은 고딕" w:cs="Arial"/>
                  <w:szCs w:val="18"/>
                  <w:lang w:eastAsia="ko-KR"/>
                </w:rPr>
                <w:t>3</w:t>
              </w:r>
            </w:ins>
          </w:p>
        </w:tc>
        <w:tc>
          <w:tcPr>
            <w:tcW w:w="2952" w:type="dxa"/>
            <w:vAlign w:val="center"/>
          </w:tcPr>
          <w:p w:rsidR="006A0AED" w:rsidRPr="006E2459" w:rsidRDefault="006A0AED" w:rsidP="006A0AED">
            <w:pPr>
              <w:pStyle w:val="TAC"/>
              <w:rPr>
                <w:ins w:id="4166" w:author="만든 이"/>
                <w:rFonts w:eastAsia="맑은 고딕" w:cs="Arial"/>
              </w:rPr>
            </w:pPr>
            <w:ins w:id="4167" w:author="만든 이">
              <w:r>
                <w:rPr>
                  <w:rFonts w:cs="Arial"/>
                  <w:lang w:eastAsia="ja-JP"/>
                </w:rPr>
                <w:t>0.6</w:t>
              </w:r>
            </w:ins>
          </w:p>
        </w:tc>
      </w:tr>
      <w:tr w:rsidR="006A0AED" w:rsidRPr="006E2459" w:rsidTr="00647EA6">
        <w:trPr>
          <w:jc w:val="center"/>
          <w:ins w:id="4168" w:author="만든 이"/>
        </w:trPr>
        <w:tc>
          <w:tcPr>
            <w:tcW w:w="2336" w:type="dxa"/>
            <w:vMerge/>
            <w:vAlign w:val="center"/>
          </w:tcPr>
          <w:p w:rsidR="006A0AED" w:rsidRPr="006E2459" w:rsidRDefault="006A0AED" w:rsidP="006A0AED">
            <w:pPr>
              <w:pStyle w:val="TAC"/>
              <w:rPr>
                <w:ins w:id="4169" w:author="만든 이"/>
              </w:rPr>
            </w:pPr>
          </w:p>
        </w:tc>
        <w:tc>
          <w:tcPr>
            <w:tcW w:w="2952" w:type="dxa"/>
            <w:vAlign w:val="center"/>
          </w:tcPr>
          <w:p w:rsidR="006A0AED" w:rsidRPr="006E2459" w:rsidRDefault="006A0AED" w:rsidP="006A0AED">
            <w:pPr>
              <w:pStyle w:val="TAC"/>
              <w:rPr>
                <w:ins w:id="4170" w:author="만든 이"/>
                <w:rFonts w:cs="Arial"/>
                <w:szCs w:val="18"/>
                <w:lang w:eastAsia="ja-JP"/>
              </w:rPr>
            </w:pPr>
            <w:ins w:id="4171" w:author="만든 이">
              <w:r>
                <w:rPr>
                  <w:rFonts w:eastAsia="맑은 고딕" w:cs="Arial"/>
                  <w:szCs w:val="18"/>
                  <w:lang w:eastAsia="ko-KR"/>
                </w:rPr>
                <w:t>28</w:t>
              </w:r>
            </w:ins>
          </w:p>
        </w:tc>
        <w:tc>
          <w:tcPr>
            <w:tcW w:w="2952" w:type="dxa"/>
            <w:vAlign w:val="center"/>
          </w:tcPr>
          <w:p w:rsidR="006A0AED" w:rsidRPr="006E2459" w:rsidRDefault="006A0AED" w:rsidP="006A0AED">
            <w:pPr>
              <w:pStyle w:val="TAC"/>
              <w:rPr>
                <w:ins w:id="4172" w:author="만든 이"/>
                <w:rFonts w:eastAsia="맑은 고딕" w:cs="Arial"/>
              </w:rPr>
            </w:pPr>
            <w:ins w:id="4173" w:author="만든 이">
              <w:r>
                <w:rPr>
                  <w:rFonts w:cs="Arial"/>
                  <w:lang w:eastAsia="ja-JP"/>
                </w:rPr>
                <w:t>0.5</w:t>
              </w:r>
            </w:ins>
          </w:p>
        </w:tc>
      </w:tr>
      <w:tr w:rsidR="006A0AED"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4"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75" w:author="만든 이"/>
          <w:trPrChange w:id="4176" w:author="만든 이">
            <w:trPr>
              <w:jc w:val="center"/>
            </w:trPr>
          </w:trPrChange>
        </w:trPr>
        <w:tc>
          <w:tcPr>
            <w:tcW w:w="2336" w:type="dxa"/>
            <w:vMerge/>
            <w:vAlign w:val="center"/>
            <w:tcPrChange w:id="4177" w:author="만든 이">
              <w:tcPr>
                <w:tcW w:w="2336" w:type="dxa"/>
                <w:vMerge/>
                <w:vAlign w:val="center"/>
              </w:tcPr>
            </w:tcPrChange>
          </w:tcPr>
          <w:p w:rsidR="006A0AED" w:rsidRPr="006E2459" w:rsidRDefault="006A0AED" w:rsidP="006A0AED">
            <w:pPr>
              <w:pStyle w:val="TAC"/>
              <w:rPr>
                <w:ins w:id="4178" w:author="만든 이"/>
              </w:rPr>
            </w:pPr>
          </w:p>
        </w:tc>
        <w:tc>
          <w:tcPr>
            <w:tcW w:w="2952" w:type="dxa"/>
            <w:vAlign w:val="center"/>
            <w:tcPrChange w:id="4179" w:author="만든 이">
              <w:tcPr>
                <w:tcW w:w="2952" w:type="dxa"/>
                <w:vAlign w:val="center"/>
              </w:tcPr>
            </w:tcPrChange>
          </w:tcPr>
          <w:p w:rsidR="006A0AED" w:rsidRPr="006E2459" w:rsidRDefault="006A0AED" w:rsidP="006A0AED">
            <w:pPr>
              <w:pStyle w:val="TAC"/>
              <w:rPr>
                <w:ins w:id="4180" w:author="만든 이"/>
                <w:rFonts w:cs="Arial"/>
                <w:szCs w:val="18"/>
                <w:lang w:eastAsia="ja-JP"/>
              </w:rPr>
            </w:pPr>
            <w:ins w:id="4181" w:author="만든 이">
              <w:r w:rsidRPr="00234117">
                <w:rPr>
                  <w:rFonts w:cs="Arial"/>
                </w:rPr>
                <w:t>n4</w:t>
              </w:r>
              <w:r>
                <w:rPr>
                  <w:rFonts w:cs="Arial"/>
                </w:rPr>
                <w:t>0</w:t>
              </w:r>
            </w:ins>
          </w:p>
        </w:tc>
        <w:tc>
          <w:tcPr>
            <w:tcW w:w="2952" w:type="dxa"/>
            <w:tcPrChange w:id="4182" w:author="만든 이">
              <w:tcPr>
                <w:tcW w:w="2952" w:type="dxa"/>
                <w:vAlign w:val="center"/>
              </w:tcPr>
            </w:tcPrChange>
          </w:tcPr>
          <w:p w:rsidR="006A0AED" w:rsidRPr="006E2459" w:rsidRDefault="006A0AED" w:rsidP="006A0AED">
            <w:pPr>
              <w:pStyle w:val="TAC"/>
              <w:rPr>
                <w:ins w:id="4183" w:author="만든 이"/>
                <w:rFonts w:eastAsia="맑은 고딕" w:cs="Arial"/>
              </w:rPr>
            </w:pPr>
            <w:ins w:id="4184" w:author="만든 이">
              <w:r>
                <w:rPr>
                  <w:rFonts w:cs="Arial"/>
                  <w:szCs w:val="18"/>
                  <w:lang w:eastAsia="ja-JP"/>
                </w:rPr>
                <w:t>0.3</w:t>
              </w:r>
              <w:r>
                <w:rPr>
                  <w:rFonts w:cs="Arial"/>
                  <w:szCs w:val="18"/>
                  <w:vertAlign w:val="superscript"/>
                  <w:lang w:eastAsia="ja-JP"/>
                </w:rPr>
                <w:t>6</w:t>
              </w:r>
            </w:ins>
          </w:p>
        </w:tc>
      </w:tr>
      <w:tr w:rsidR="006A0AED"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5"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86" w:author="만든 이"/>
          <w:trPrChange w:id="4187" w:author="만든 이">
            <w:trPr>
              <w:jc w:val="center"/>
            </w:trPr>
          </w:trPrChange>
        </w:trPr>
        <w:tc>
          <w:tcPr>
            <w:tcW w:w="2336" w:type="dxa"/>
            <w:vMerge/>
            <w:vAlign w:val="center"/>
            <w:tcPrChange w:id="4188" w:author="만든 이">
              <w:tcPr>
                <w:tcW w:w="2336" w:type="dxa"/>
                <w:vMerge/>
                <w:vAlign w:val="center"/>
              </w:tcPr>
            </w:tcPrChange>
          </w:tcPr>
          <w:p w:rsidR="006A0AED" w:rsidRPr="006E2459" w:rsidRDefault="006A0AED" w:rsidP="006A0AED">
            <w:pPr>
              <w:pStyle w:val="TAC"/>
              <w:rPr>
                <w:ins w:id="4189" w:author="만든 이"/>
              </w:rPr>
            </w:pPr>
          </w:p>
        </w:tc>
        <w:tc>
          <w:tcPr>
            <w:tcW w:w="2952" w:type="dxa"/>
            <w:tcPrChange w:id="4190" w:author="만든 이">
              <w:tcPr>
                <w:tcW w:w="2952" w:type="dxa"/>
                <w:vAlign w:val="center"/>
              </w:tcPr>
            </w:tcPrChange>
          </w:tcPr>
          <w:p w:rsidR="006A0AED" w:rsidRPr="006E2459" w:rsidRDefault="006A0AED" w:rsidP="006A0AED">
            <w:pPr>
              <w:pStyle w:val="TAC"/>
              <w:rPr>
                <w:ins w:id="4191" w:author="만든 이"/>
                <w:rFonts w:cs="Arial"/>
                <w:szCs w:val="18"/>
                <w:lang w:eastAsia="ja-JP"/>
              </w:rPr>
            </w:pPr>
            <w:ins w:id="4192" w:author="만든 이">
              <w:r>
                <w:rPr>
                  <w:rFonts w:cs="Arial"/>
                </w:rPr>
                <w:t>n78</w:t>
              </w:r>
            </w:ins>
          </w:p>
        </w:tc>
        <w:tc>
          <w:tcPr>
            <w:tcW w:w="2952" w:type="dxa"/>
            <w:tcPrChange w:id="4193" w:author="만든 이">
              <w:tcPr>
                <w:tcW w:w="2952" w:type="dxa"/>
                <w:vAlign w:val="center"/>
              </w:tcPr>
            </w:tcPrChange>
          </w:tcPr>
          <w:p w:rsidR="006A0AED" w:rsidRPr="006E2459" w:rsidRDefault="006A0AED" w:rsidP="006A0AED">
            <w:pPr>
              <w:pStyle w:val="TAC"/>
              <w:rPr>
                <w:ins w:id="4194" w:author="만든 이"/>
                <w:rFonts w:eastAsia="맑은 고딕" w:cs="Arial"/>
              </w:rPr>
            </w:pPr>
            <w:ins w:id="4195" w:author="만든 이">
              <w:r>
                <w:rPr>
                  <w:rFonts w:cs="Arial"/>
                  <w:szCs w:val="18"/>
                  <w:lang w:eastAsia="ja-JP"/>
                </w:rPr>
                <w:t>0.8</w:t>
              </w:r>
              <w:r>
                <w:rPr>
                  <w:rFonts w:cs="Arial"/>
                  <w:szCs w:val="18"/>
                  <w:vertAlign w:val="superscript"/>
                  <w:lang w:eastAsia="ja-JP"/>
                </w:rPr>
                <w:t>6</w:t>
              </w:r>
            </w:ins>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rPr>
                <w:rFonts w:cs="Arial"/>
                <w:lang w:eastAsia="ja-JP"/>
              </w:rPr>
              <w:t>DC_3-28-41_n78</w:t>
            </w:r>
          </w:p>
        </w:tc>
        <w:tc>
          <w:tcPr>
            <w:tcW w:w="2952" w:type="dxa"/>
          </w:tcPr>
          <w:p w:rsidR="006A0AED" w:rsidRPr="006E2459" w:rsidRDefault="006A0AED" w:rsidP="006A0AED">
            <w:pPr>
              <w:pStyle w:val="TAC"/>
              <w:keepNext w:val="0"/>
              <w:rPr>
                <w:lang w:eastAsia="ja-JP"/>
              </w:rPr>
            </w:pPr>
            <w:r w:rsidRPr="006E2459">
              <w:rPr>
                <w:lang w:val="en-US" w:eastAsia="zh-CN"/>
              </w:rPr>
              <w:t>3</w:t>
            </w:r>
          </w:p>
        </w:tc>
        <w:tc>
          <w:tcPr>
            <w:tcW w:w="2952" w:type="dxa"/>
            <w:vAlign w:val="center"/>
          </w:tcPr>
          <w:p w:rsidR="006A0AED" w:rsidRPr="006E2459" w:rsidRDefault="006A0AED" w:rsidP="006A0AED">
            <w:pPr>
              <w:pStyle w:val="TAC"/>
              <w:keepNext w:val="0"/>
            </w:pPr>
            <w:r w:rsidRPr="006E2459">
              <w:rPr>
                <w:rFonts w:eastAsia="맑은 고딕"/>
              </w:rPr>
              <w:t>1</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val="en-US" w:eastAsia="ja-JP"/>
              </w:rPr>
              <w:t>28</w:t>
            </w:r>
          </w:p>
        </w:tc>
        <w:tc>
          <w:tcPr>
            <w:tcW w:w="2952" w:type="dxa"/>
            <w:vAlign w:val="center"/>
          </w:tcPr>
          <w:p w:rsidR="006A0AED" w:rsidRPr="006E2459" w:rsidRDefault="006A0AED" w:rsidP="006A0AED">
            <w:pPr>
              <w:pStyle w:val="TAC"/>
              <w:keepNext w:val="0"/>
              <w:rPr>
                <w:rFonts w:eastAsia="MS Mincho"/>
                <w:lang w:eastAsia="ja-JP"/>
              </w:rPr>
            </w:pPr>
            <w:r w:rsidRPr="006E2459">
              <w:rPr>
                <w:rFonts w:eastAsia="맑은 고딕"/>
              </w:rPr>
              <w:t>0.5</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val="en-US" w:eastAsia="ja-JP"/>
              </w:rPr>
              <w:t>41</w:t>
            </w:r>
          </w:p>
        </w:tc>
        <w:tc>
          <w:tcPr>
            <w:tcW w:w="2952" w:type="dxa"/>
            <w:vAlign w:val="center"/>
          </w:tcPr>
          <w:p w:rsidR="006A0AED" w:rsidRPr="006E2459" w:rsidRDefault="006A0AED" w:rsidP="006A0AED">
            <w:pPr>
              <w:pStyle w:val="TAC"/>
              <w:keepNext w:val="0"/>
              <w:rPr>
                <w:rFonts w:eastAsia="MS Mincho"/>
                <w:lang w:eastAsia="ja-JP"/>
              </w:rPr>
            </w:pPr>
            <w:r w:rsidRPr="006E2459">
              <w:rPr>
                <w:rFonts w:eastAsia="맑은 고딕"/>
              </w:rPr>
              <w:t>0.3</w:t>
            </w:r>
            <w:ins w:id="4196" w:author="만든 이">
              <w:r>
                <w:rPr>
                  <w:rFonts w:eastAsia="맑은 고딕"/>
                  <w:vertAlign w:val="superscript"/>
                </w:rPr>
                <w:t>4</w:t>
              </w:r>
            </w:ins>
            <w:del w:id="4197" w:author="만든 이">
              <w:r w:rsidRPr="006E2459" w:rsidDel="001C62CE">
                <w:rPr>
                  <w:rFonts w:eastAsia="맑은 고딕"/>
                  <w:vertAlign w:val="superscript"/>
                </w:rPr>
                <w:delText>1</w:delText>
              </w:r>
            </w:del>
            <w:r w:rsidRPr="006E2459">
              <w:rPr>
                <w:rFonts w:eastAsia="맑은 고딕"/>
              </w:rPr>
              <w:t>/0.8</w:t>
            </w:r>
            <w:ins w:id="4198" w:author="만든 이">
              <w:r>
                <w:rPr>
                  <w:rFonts w:eastAsia="맑은 고딕"/>
                  <w:vertAlign w:val="superscript"/>
                </w:rPr>
                <w:t>5</w:t>
              </w:r>
            </w:ins>
            <w:del w:id="4199" w:author="만든 이">
              <w:r w:rsidRPr="006E2459" w:rsidDel="001C62CE">
                <w:rPr>
                  <w:rFonts w:eastAsia="맑은 고딕"/>
                  <w:vertAlign w:val="superscript"/>
                </w:rPr>
                <w:delText>2</w:delText>
              </w:r>
            </w:del>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lang w:val="en-US" w:eastAsia="ja-JP"/>
              </w:rPr>
              <w:t>n78</w:t>
            </w:r>
          </w:p>
        </w:tc>
        <w:tc>
          <w:tcPr>
            <w:tcW w:w="2952" w:type="dxa"/>
            <w:vAlign w:val="center"/>
          </w:tcPr>
          <w:p w:rsidR="006A0AED" w:rsidRPr="006E2459" w:rsidRDefault="006A0AED" w:rsidP="006A0AED">
            <w:pPr>
              <w:pStyle w:val="TAC"/>
              <w:keepNext w:val="0"/>
            </w:pPr>
            <w:r w:rsidRPr="006E2459">
              <w:rPr>
                <w:rFonts w:eastAsia="맑은 고딕"/>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3-28-42</w:t>
            </w:r>
            <w:r w:rsidRPr="006E2459">
              <w:rPr>
                <w:lang w:val="sv-SE" w:eastAsia="ja-JP"/>
              </w:rPr>
              <w:t>_</w:t>
            </w:r>
            <w:r w:rsidRPr="006E2459">
              <w:rPr>
                <w:lang w:eastAsia="ja-JP"/>
              </w:rPr>
              <w:t>n77</w:t>
            </w:r>
          </w:p>
        </w:tc>
        <w:tc>
          <w:tcPr>
            <w:tcW w:w="2952" w:type="dxa"/>
          </w:tcPr>
          <w:p w:rsidR="006A0AED" w:rsidRPr="006E2459" w:rsidRDefault="006A0AED" w:rsidP="006A0AED">
            <w:pPr>
              <w:pStyle w:val="TAC"/>
              <w:keepNext w:val="0"/>
              <w:rPr>
                <w:lang w:eastAsia="ja-JP"/>
              </w:rPr>
            </w:pPr>
            <w:r w:rsidRPr="006E2459">
              <w:rPr>
                <w:rFonts w:cs="Arial"/>
                <w:szCs w:val="18"/>
                <w:lang w:eastAsia="ja-JP"/>
              </w:rPr>
              <w:t>3</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ja-JP"/>
              </w:rPr>
              <w:t>28</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5</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szCs w:val="18"/>
                <w:lang w:eastAsia="ja-JP"/>
              </w:rPr>
              <w:t>n77</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3-28-42</w:t>
            </w:r>
            <w:r w:rsidRPr="006E2459">
              <w:rPr>
                <w:lang w:val="sv-SE" w:eastAsia="ja-JP"/>
              </w:rPr>
              <w:t>_</w:t>
            </w:r>
            <w:r w:rsidRPr="006E2459">
              <w:rPr>
                <w:lang w:eastAsia="ja-JP"/>
              </w:rPr>
              <w:t>n78</w:t>
            </w:r>
          </w:p>
        </w:tc>
        <w:tc>
          <w:tcPr>
            <w:tcW w:w="2952" w:type="dxa"/>
          </w:tcPr>
          <w:p w:rsidR="006A0AED" w:rsidRPr="006E2459" w:rsidRDefault="006A0AED" w:rsidP="006A0AED">
            <w:pPr>
              <w:pStyle w:val="TAC"/>
              <w:keepNext w:val="0"/>
              <w:rPr>
                <w:lang w:eastAsia="ja-JP"/>
              </w:rPr>
            </w:pPr>
            <w:r w:rsidRPr="006E2459">
              <w:rPr>
                <w:rFonts w:cs="Arial"/>
                <w:szCs w:val="18"/>
                <w:lang w:eastAsia="ja-JP"/>
              </w:rPr>
              <w:t>3</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ja-JP"/>
              </w:rPr>
              <w:t>28</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5</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szCs w:val="18"/>
                <w:lang w:eastAsia="ja-JP"/>
              </w:rPr>
              <w:t>n78</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pPr>
            <w:r w:rsidRPr="006E2459">
              <w:t>DC_</w:t>
            </w:r>
            <w:r w:rsidRPr="006E2459">
              <w:rPr>
                <w:lang w:eastAsia="ja-JP"/>
              </w:rPr>
              <w:t>3-28-42</w:t>
            </w:r>
            <w:r w:rsidRPr="006E2459">
              <w:rPr>
                <w:lang w:val="sv-SE" w:eastAsia="ja-JP"/>
              </w:rPr>
              <w:t>_</w:t>
            </w:r>
            <w:r w:rsidRPr="006E2459">
              <w:rPr>
                <w:lang w:eastAsia="ja-JP"/>
              </w:rPr>
              <w:t>n79</w:t>
            </w:r>
          </w:p>
        </w:tc>
        <w:tc>
          <w:tcPr>
            <w:tcW w:w="2952" w:type="dxa"/>
          </w:tcPr>
          <w:p w:rsidR="006A0AED" w:rsidRPr="006E2459" w:rsidRDefault="006A0AED" w:rsidP="006A0AED">
            <w:pPr>
              <w:pStyle w:val="TAC"/>
              <w:keepNext w:val="0"/>
              <w:rPr>
                <w:lang w:eastAsia="ja-JP"/>
              </w:rPr>
            </w:pPr>
            <w:r w:rsidRPr="006E2459">
              <w:rPr>
                <w:rFonts w:cs="Arial"/>
                <w:szCs w:val="18"/>
                <w:lang w:eastAsia="ja-JP"/>
              </w:rPr>
              <w:t>3</w:t>
            </w:r>
          </w:p>
        </w:tc>
        <w:tc>
          <w:tcPr>
            <w:tcW w:w="2952" w:type="dxa"/>
            <w:vAlign w:val="center"/>
          </w:tcPr>
          <w:p w:rsidR="006A0AED" w:rsidRPr="006E2459" w:rsidRDefault="006A0AED" w:rsidP="006A0AED">
            <w:pPr>
              <w:pStyle w:val="TAC"/>
              <w:keepNext w:val="0"/>
            </w:pPr>
            <w:r w:rsidRPr="006E2459">
              <w:rPr>
                <w:rFonts w:cs="Arial" w:hint="eastAsia"/>
                <w:szCs w:val="18"/>
                <w:lang w:eastAsia="ja-JP"/>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ja-JP"/>
              </w:rPr>
              <w:t>28</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w:t>
            </w:r>
            <w:r w:rsidRPr="006E2459">
              <w:rPr>
                <w:rFonts w:cs="Arial"/>
                <w:szCs w:val="18"/>
                <w:lang w:eastAsia="ja-JP"/>
              </w:rPr>
              <w:t>5</w:t>
            </w:r>
          </w:p>
        </w:tc>
      </w:tr>
      <w:tr w:rsidR="006A0AED" w:rsidRPr="006E2459" w:rsidTr="00647EA6">
        <w:trPr>
          <w:jc w:val="center"/>
        </w:trPr>
        <w:tc>
          <w:tcPr>
            <w:tcW w:w="2336" w:type="dxa"/>
            <w:vMerge/>
            <w:vAlign w:val="center"/>
          </w:tcPr>
          <w:p w:rsidR="006A0AED" w:rsidRPr="006E2459" w:rsidRDefault="006A0AED" w:rsidP="006A0AED">
            <w:pPr>
              <w:pStyle w:val="TAH"/>
              <w:keepNext w:val="0"/>
              <w:rPr>
                <w:rFonts w:cs="Arial"/>
                <w:b w:val="0"/>
                <w:szCs w:val="18"/>
              </w:rPr>
            </w:pPr>
          </w:p>
        </w:tc>
        <w:tc>
          <w:tcPr>
            <w:tcW w:w="2952" w:type="dxa"/>
          </w:tcPr>
          <w:p w:rsidR="006A0AED" w:rsidRPr="006E2459" w:rsidRDefault="006A0AED" w:rsidP="006A0AED">
            <w:pPr>
              <w:pStyle w:val="TAC"/>
              <w:keepNext w:val="0"/>
              <w:rPr>
                <w:lang w:eastAsia="ja-JP"/>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eastAsia="MS Mincho"/>
                <w:lang w:eastAsia="ja-JP"/>
              </w:rPr>
            </w:pPr>
            <w:r w:rsidRPr="006E2459">
              <w:rPr>
                <w:rFonts w:cs="Arial" w:hint="eastAsia"/>
                <w:szCs w:val="18"/>
                <w:lang w:eastAsia="ja-JP"/>
              </w:rPr>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rPr>
                <w:rFonts w:cs="Arial"/>
                <w:szCs w:val="18"/>
              </w:rPr>
            </w:pPr>
            <w:r w:rsidRPr="006E2459">
              <w:t>DC_3-21-42_n77</w:t>
            </w:r>
          </w:p>
        </w:tc>
        <w:tc>
          <w:tcPr>
            <w:tcW w:w="2952" w:type="dxa"/>
          </w:tcPr>
          <w:p w:rsidR="006A0AED" w:rsidRPr="006E2459" w:rsidRDefault="006A0AED" w:rsidP="006A0AED">
            <w:pPr>
              <w:pStyle w:val="TAC"/>
              <w:keepNext w:val="0"/>
              <w:rPr>
                <w:lang w:eastAsia="ja-JP"/>
              </w:rPr>
            </w:pPr>
            <w:r w:rsidRPr="006E2459">
              <w:t>3</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vAlign w:val="center"/>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21</w:t>
            </w:r>
          </w:p>
        </w:tc>
        <w:tc>
          <w:tcPr>
            <w:tcW w:w="2952" w:type="dxa"/>
          </w:tcPr>
          <w:p w:rsidR="006A0AED" w:rsidRPr="006E2459" w:rsidRDefault="006A0AED" w:rsidP="006A0AED">
            <w:pPr>
              <w:pStyle w:val="TAC"/>
              <w:keepNext w:val="0"/>
            </w:pPr>
            <w:r w:rsidRPr="006E2459">
              <w:t>0.9</w:t>
            </w:r>
          </w:p>
        </w:tc>
      </w:tr>
      <w:tr w:rsidR="006A0AED" w:rsidRPr="006E2459" w:rsidTr="00647EA6">
        <w:trPr>
          <w:jc w:val="center"/>
        </w:trPr>
        <w:tc>
          <w:tcPr>
            <w:tcW w:w="2336" w:type="dxa"/>
            <w:vMerge/>
            <w:vAlign w:val="center"/>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42</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vAlign w:val="center"/>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n77</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rPr>
                <w:rFonts w:cs="Arial"/>
                <w:szCs w:val="18"/>
              </w:rPr>
            </w:pPr>
            <w:r w:rsidRPr="006E2459">
              <w:t>DC_3-21-42_n78</w:t>
            </w:r>
          </w:p>
        </w:tc>
        <w:tc>
          <w:tcPr>
            <w:tcW w:w="2952" w:type="dxa"/>
          </w:tcPr>
          <w:p w:rsidR="006A0AED" w:rsidRPr="006E2459" w:rsidRDefault="006A0AED" w:rsidP="006A0AED">
            <w:pPr>
              <w:pStyle w:val="TAC"/>
              <w:keepNext w:val="0"/>
              <w:rPr>
                <w:lang w:eastAsia="ja-JP"/>
              </w:rPr>
            </w:pPr>
            <w:r w:rsidRPr="006E2459">
              <w:t>3</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vAlign w:val="center"/>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21</w:t>
            </w:r>
          </w:p>
        </w:tc>
        <w:tc>
          <w:tcPr>
            <w:tcW w:w="2952" w:type="dxa"/>
          </w:tcPr>
          <w:p w:rsidR="006A0AED" w:rsidRPr="006E2459" w:rsidRDefault="006A0AED" w:rsidP="006A0AED">
            <w:pPr>
              <w:pStyle w:val="TAC"/>
              <w:keepNext w:val="0"/>
            </w:pPr>
            <w:r w:rsidRPr="006E2459">
              <w:t>0.9</w:t>
            </w:r>
          </w:p>
        </w:tc>
      </w:tr>
      <w:tr w:rsidR="006A0AED" w:rsidRPr="006E2459" w:rsidTr="00647EA6">
        <w:trPr>
          <w:jc w:val="center"/>
        </w:trPr>
        <w:tc>
          <w:tcPr>
            <w:tcW w:w="2336" w:type="dxa"/>
            <w:vMerge/>
            <w:vAlign w:val="center"/>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42</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vAlign w:val="center"/>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n78</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val="restart"/>
            <w:vAlign w:val="center"/>
          </w:tcPr>
          <w:p w:rsidR="006A0AED" w:rsidRPr="006E2459" w:rsidRDefault="006A0AED" w:rsidP="006A0AED">
            <w:pPr>
              <w:pStyle w:val="TAC"/>
              <w:keepNext w:val="0"/>
              <w:rPr>
                <w:rFonts w:cs="Arial"/>
                <w:szCs w:val="18"/>
              </w:rPr>
            </w:pPr>
            <w:r w:rsidRPr="006E2459">
              <w:t>DC_3-21-42_n79</w:t>
            </w:r>
          </w:p>
        </w:tc>
        <w:tc>
          <w:tcPr>
            <w:tcW w:w="2952" w:type="dxa"/>
          </w:tcPr>
          <w:p w:rsidR="006A0AED" w:rsidRPr="006E2459" w:rsidRDefault="006A0AED" w:rsidP="006A0AED">
            <w:pPr>
              <w:pStyle w:val="TAC"/>
              <w:keepNext w:val="0"/>
              <w:rPr>
                <w:lang w:eastAsia="ja-JP"/>
              </w:rPr>
            </w:pPr>
            <w:r w:rsidRPr="006E2459">
              <w:t>3</w:t>
            </w:r>
          </w:p>
        </w:tc>
        <w:tc>
          <w:tcPr>
            <w:tcW w:w="2952" w:type="dxa"/>
          </w:tcPr>
          <w:p w:rsidR="006A0AED" w:rsidRPr="006E2459" w:rsidRDefault="006A0AED" w:rsidP="006A0AED">
            <w:pPr>
              <w:pStyle w:val="TAC"/>
              <w:keepNext w:val="0"/>
            </w:pPr>
            <w:r w:rsidRPr="006E2459">
              <w:t>0.8</w:t>
            </w:r>
          </w:p>
        </w:tc>
      </w:tr>
      <w:tr w:rsidR="006A0AED" w:rsidRPr="006E2459" w:rsidTr="00647EA6">
        <w:trPr>
          <w:jc w:val="center"/>
        </w:trPr>
        <w:tc>
          <w:tcPr>
            <w:tcW w:w="2336" w:type="dxa"/>
            <w:vMerge/>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21</w:t>
            </w:r>
          </w:p>
        </w:tc>
        <w:tc>
          <w:tcPr>
            <w:tcW w:w="2952" w:type="dxa"/>
          </w:tcPr>
          <w:p w:rsidR="006A0AED" w:rsidRPr="006E2459" w:rsidRDefault="006A0AED" w:rsidP="006A0AED">
            <w:pPr>
              <w:pStyle w:val="TAC"/>
              <w:keepNext w:val="0"/>
            </w:pPr>
            <w:r w:rsidRPr="006E2459">
              <w:t>0.9</w:t>
            </w:r>
          </w:p>
        </w:tc>
      </w:tr>
      <w:tr w:rsidR="006A0AED" w:rsidRPr="006E2459" w:rsidTr="00647EA6">
        <w:trPr>
          <w:jc w:val="center"/>
        </w:trPr>
        <w:tc>
          <w:tcPr>
            <w:tcW w:w="2336" w:type="dxa"/>
            <w:vMerge/>
          </w:tcPr>
          <w:p w:rsidR="006A0AED" w:rsidRPr="006E2459" w:rsidRDefault="006A0AED" w:rsidP="006A0AED">
            <w:pPr>
              <w:pStyle w:val="TAC"/>
              <w:keepNext w:val="0"/>
              <w:rPr>
                <w:rFonts w:cs="Arial"/>
                <w:szCs w:val="18"/>
              </w:rPr>
            </w:pPr>
          </w:p>
        </w:tc>
        <w:tc>
          <w:tcPr>
            <w:tcW w:w="2952" w:type="dxa"/>
          </w:tcPr>
          <w:p w:rsidR="006A0AED" w:rsidRPr="006E2459" w:rsidRDefault="006A0AED" w:rsidP="006A0AED">
            <w:pPr>
              <w:pStyle w:val="TAC"/>
              <w:keepNext w:val="0"/>
              <w:rPr>
                <w:lang w:eastAsia="ja-JP"/>
              </w:rPr>
            </w:pPr>
            <w:r w:rsidRPr="006E2459">
              <w:t>42</w:t>
            </w:r>
          </w:p>
        </w:tc>
        <w:tc>
          <w:tcPr>
            <w:tcW w:w="2952" w:type="dxa"/>
          </w:tcPr>
          <w:p w:rsidR="006A0AED" w:rsidRPr="006E2459" w:rsidRDefault="006A0AED" w:rsidP="006A0AED">
            <w:pPr>
              <w:pStyle w:val="TAC"/>
              <w:keepNext w:val="0"/>
            </w:pPr>
            <w:r w:rsidRPr="006E2459">
              <w:t>0.8</w:t>
            </w:r>
          </w:p>
        </w:tc>
      </w:tr>
      <w:tr w:rsidR="006A0AED" w:rsidRPr="006E2459" w:rsidTr="00FD204D">
        <w:trPr>
          <w:jc w:val="center"/>
          <w:ins w:id="4200" w:author="만든 이"/>
        </w:trPr>
        <w:tc>
          <w:tcPr>
            <w:tcW w:w="2336" w:type="dxa"/>
            <w:vMerge w:val="restart"/>
            <w:vAlign w:val="center"/>
          </w:tcPr>
          <w:p w:rsidR="006A0AED" w:rsidRPr="00FD204D" w:rsidRDefault="006A0AED" w:rsidP="006A0AED">
            <w:pPr>
              <w:pStyle w:val="TAC"/>
              <w:keepNext w:val="0"/>
              <w:rPr>
                <w:ins w:id="4201" w:author="만든 이"/>
                <w:rFonts w:cs="Arial"/>
                <w:szCs w:val="18"/>
              </w:rPr>
            </w:pPr>
            <w:ins w:id="4202" w:author="만든 이">
              <w:r w:rsidRPr="00FD204D">
                <w:rPr>
                  <w:rFonts w:eastAsia="MS Mincho" w:cs="Arial"/>
                  <w:bCs/>
                  <w:szCs w:val="18"/>
                </w:rPr>
                <w:t>DC_3-41_n28-n77</w:t>
              </w:r>
            </w:ins>
          </w:p>
        </w:tc>
        <w:tc>
          <w:tcPr>
            <w:tcW w:w="2952" w:type="dxa"/>
            <w:vAlign w:val="center"/>
          </w:tcPr>
          <w:p w:rsidR="006A0AED" w:rsidRPr="006E2459" w:rsidRDefault="006A0AED" w:rsidP="006A0AED">
            <w:pPr>
              <w:pStyle w:val="TAC"/>
              <w:keepNext w:val="0"/>
              <w:rPr>
                <w:ins w:id="4203" w:author="만든 이"/>
              </w:rPr>
            </w:pPr>
            <w:ins w:id="4204" w:author="만든 이">
              <w:r>
                <w:rPr>
                  <w:rFonts w:eastAsia="DengXian" w:cs="Arial" w:hint="eastAsia"/>
                  <w:bCs/>
                  <w:szCs w:val="18"/>
                  <w:lang w:eastAsia="zh-CN"/>
                </w:rPr>
                <w:t>3</w:t>
              </w:r>
            </w:ins>
          </w:p>
        </w:tc>
        <w:tc>
          <w:tcPr>
            <w:tcW w:w="2952" w:type="dxa"/>
            <w:vAlign w:val="center"/>
          </w:tcPr>
          <w:p w:rsidR="006A0AED" w:rsidRPr="006E2459" w:rsidRDefault="006A0AED" w:rsidP="006A0AED">
            <w:pPr>
              <w:pStyle w:val="TAC"/>
              <w:keepNext w:val="0"/>
              <w:rPr>
                <w:ins w:id="4205" w:author="만든 이"/>
              </w:rPr>
            </w:pPr>
            <w:ins w:id="4206"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6A0AED" w:rsidRPr="006E2459" w:rsidTr="00FD204D">
        <w:trPr>
          <w:jc w:val="center"/>
          <w:ins w:id="4207" w:author="만든 이"/>
        </w:trPr>
        <w:tc>
          <w:tcPr>
            <w:tcW w:w="2336" w:type="dxa"/>
            <w:vMerge/>
            <w:vAlign w:val="center"/>
          </w:tcPr>
          <w:p w:rsidR="006A0AED" w:rsidRPr="006E2459" w:rsidRDefault="006A0AED" w:rsidP="006A0AED">
            <w:pPr>
              <w:pStyle w:val="TAC"/>
              <w:keepNext w:val="0"/>
              <w:rPr>
                <w:ins w:id="4208" w:author="만든 이"/>
                <w:rFonts w:cs="Arial"/>
                <w:szCs w:val="18"/>
              </w:rPr>
            </w:pPr>
          </w:p>
        </w:tc>
        <w:tc>
          <w:tcPr>
            <w:tcW w:w="2952" w:type="dxa"/>
            <w:vAlign w:val="center"/>
          </w:tcPr>
          <w:p w:rsidR="006A0AED" w:rsidRPr="006E2459" w:rsidRDefault="006A0AED" w:rsidP="006A0AED">
            <w:pPr>
              <w:pStyle w:val="TAC"/>
              <w:keepNext w:val="0"/>
              <w:rPr>
                <w:ins w:id="4209" w:author="만든 이"/>
              </w:rPr>
            </w:pPr>
            <w:ins w:id="4210" w:author="만든 이">
              <w:r>
                <w:rPr>
                  <w:rFonts w:eastAsia="DengXian" w:cs="Arial" w:hint="eastAsia"/>
                  <w:bCs/>
                  <w:szCs w:val="18"/>
                  <w:lang w:eastAsia="zh-CN"/>
                </w:rPr>
                <w:t>41</w:t>
              </w:r>
            </w:ins>
          </w:p>
        </w:tc>
        <w:tc>
          <w:tcPr>
            <w:tcW w:w="2952" w:type="dxa"/>
            <w:vAlign w:val="center"/>
          </w:tcPr>
          <w:p w:rsidR="006A0AED" w:rsidRPr="006E2459" w:rsidRDefault="006A0AED" w:rsidP="006A0AED">
            <w:pPr>
              <w:pStyle w:val="TAC"/>
              <w:keepNext w:val="0"/>
              <w:rPr>
                <w:ins w:id="4211" w:author="만든 이"/>
              </w:rPr>
            </w:pPr>
            <w:ins w:id="4212" w:author="만든 이">
              <w:r>
                <w:rPr>
                  <w:rFonts w:ascii="Times New Roman" w:eastAsia="SimSun" w:hAnsi="Times New Roman" w:cs="Arial" w:hint="eastAsia"/>
                  <w:lang w:eastAsia="zh-CN"/>
                </w:rPr>
                <w:t>0.3</w:t>
              </w:r>
              <w:r>
                <w:rPr>
                  <w:rFonts w:ascii="Times New Roman" w:eastAsia="SimSun" w:hAnsi="Times New Roman" w:cs="Arial" w:hint="eastAsia"/>
                  <w:vertAlign w:val="superscript"/>
                  <w:lang w:eastAsia="zh-CN"/>
                </w:rPr>
                <w:t>4</w:t>
              </w:r>
              <w:r>
                <w:rPr>
                  <w:rFonts w:ascii="Times New Roman" w:eastAsia="SimSun" w:hAnsi="Times New Roman" w:cs="Arial" w:hint="eastAsia"/>
                  <w:lang w:eastAsia="zh-CN"/>
                </w:rPr>
                <w:t>/0.8</w:t>
              </w:r>
              <w:r>
                <w:rPr>
                  <w:rFonts w:ascii="Times New Roman" w:eastAsia="SimSun" w:hAnsi="Times New Roman" w:cs="Arial" w:hint="eastAsia"/>
                  <w:vertAlign w:val="superscript"/>
                  <w:lang w:eastAsia="zh-CN"/>
                </w:rPr>
                <w:t>5</w:t>
              </w:r>
            </w:ins>
          </w:p>
        </w:tc>
      </w:tr>
      <w:tr w:rsidR="006A0AED" w:rsidRPr="006E2459" w:rsidTr="00FD204D">
        <w:trPr>
          <w:jc w:val="center"/>
          <w:ins w:id="4213" w:author="만든 이"/>
        </w:trPr>
        <w:tc>
          <w:tcPr>
            <w:tcW w:w="2336" w:type="dxa"/>
            <w:vMerge/>
            <w:vAlign w:val="center"/>
          </w:tcPr>
          <w:p w:rsidR="006A0AED" w:rsidRPr="006E2459" w:rsidRDefault="006A0AED" w:rsidP="006A0AED">
            <w:pPr>
              <w:pStyle w:val="TAC"/>
              <w:keepNext w:val="0"/>
              <w:rPr>
                <w:ins w:id="4214" w:author="만든 이"/>
                <w:rFonts w:cs="Arial"/>
                <w:szCs w:val="18"/>
              </w:rPr>
            </w:pPr>
          </w:p>
        </w:tc>
        <w:tc>
          <w:tcPr>
            <w:tcW w:w="2952" w:type="dxa"/>
            <w:vAlign w:val="center"/>
          </w:tcPr>
          <w:p w:rsidR="006A0AED" w:rsidRPr="006E2459" w:rsidRDefault="006A0AED" w:rsidP="006A0AED">
            <w:pPr>
              <w:pStyle w:val="TAC"/>
              <w:keepNext w:val="0"/>
              <w:rPr>
                <w:ins w:id="4215" w:author="만든 이"/>
              </w:rPr>
            </w:pPr>
            <w:ins w:id="4216" w:author="만든 이">
              <w:r>
                <w:rPr>
                  <w:rFonts w:cs="Arial"/>
                  <w:bCs/>
                  <w:szCs w:val="18"/>
                  <w:lang w:eastAsia="zh-CN"/>
                </w:rPr>
                <w:t>n28</w:t>
              </w:r>
            </w:ins>
          </w:p>
        </w:tc>
        <w:tc>
          <w:tcPr>
            <w:tcW w:w="2952" w:type="dxa"/>
            <w:vAlign w:val="center"/>
          </w:tcPr>
          <w:p w:rsidR="006A0AED" w:rsidRPr="006E2459" w:rsidRDefault="006A0AED" w:rsidP="006A0AED">
            <w:pPr>
              <w:pStyle w:val="TAC"/>
              <w:keepNext w:val="0"/>
              <w:rPr>
                <w:ins w:id="4217" w:author="만든 이"/>
              </w:rPr>
            </w:pPr>
            <w:ins w:id="421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A0AED" w:rsidRPr="006E2459" w:rsidTr="00FD204D">
        <w:trPr>
          <w:jc w:val="center"/>
          <w:ins w:id="4219" w:author="만든 이"/>
        </w:trPr>
        <w:tc>
          <w:tcPr>
            <w:tcW w:w="2336" w:type="dxa"/>
            <w:vMerge/>
            <w:vAlign w:val="center"/>
          </w:tcPr>
          <w:p w:rsidR="006A0AED" w:rsidRPr="006E2459" w:rsidRDefault="006A0AED" w:rsidP="006A0AED">
            <w:pPr>
              <w:pStyle w:val="TAC"/>
              <w:keepNext w:val="0"/>
              <w:rPr>
                <w:ins w:id="4220" w:author="만든 이"/>
                <w:rFonts w:cs="Arial"/>
                <w:szCs w:val="18"/>
              </w:rPr>
            </w:pPr>
          </w:p>
        </w:tc>
        <w:tc>
          <w:tcPr>
            <w:tcW w:w="2952" w:type="dxa"/>
            <w:vAlign w:val="center"/>
          </w:tcPr>
          <w:p w:rsidR="006A0AED" w:rsidRPr="006E2459" w:rsidRDefault="006A0AED" w:rsidP="006A0AED">
            <w:pPr>
              <w:pStyle w:val="TAC"/>
              <w:keepNext w:val="0"/>
              <w:rPr>
                <w:ins w:id="4221" w:author="만든 이"/>
              </w:rPr>
            </w:pPr>
            <w:ins w:id="4222" w:author="만든 이">
              <w:r w:rsidRPr="0048098A">
                <w:rPr>
                  <w:rFonts w:eastAsia="MS Mincho" w:cs="Arial"/>
                  <w:bCs/>
                  <w:szCs w:val="18"/>
                </w:rPr>
                <w:t>n7</w:t>
              </w:r>
              <w:r>
                <w:rPr>
                  <w:rFonts w:eastAsia="DengXian" w:cs="Arial" w:hint="eastAsia"/>
                  <w:bCs/>
                  <w:szCs w:val="18"/>
                  <w:lang w:eastAsia="zh-CN"/>
                </w:rPr>
                <w:t>7</w:t>
              </w:r>
            </w:ins>
          </w:p>
        </w:tc>
        <w:tc>
          <w:tcPr>
            <w:tcW w:w="2952" w:type="dxa"/>
            <w:vAlign w:val="center"/>
          </w:tcPr>
          <w:p w:rsidR="006A0AED" w:rsidRPr="006E2459" w:rsidRDefault="006A0AED" w:rsidP="006A0AED">
            <w:pPr>
              <w:pStyle w:val="TAC"/>
              <w:keepNext w:val="0"/>
              <w:rPr>
                <w:ins w:id="4223" w:author="만든 이"/>
              </w:rPr>
            </w:pPr>
            <w:ins w:id="4224"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A0AED" w:rsidRPr="006E2459" w:rsidTr="00FD204D">
        <w:trPr>
          <w:jc w:val="center"/>
          <w:ins w:id="4225" w:author="만든 이"/>
        </w:trPr>
        <w:tc>
          <w:tcPr>
            <w:tcW w:w="2336" w:type="dxa"/>
            <w:vMerge w:val="restart"/>
            <w:vAlign w:val="center"/>
          </w:tcPr>
          <w:p w:rsidR="006A0AED" w:rsidRPr="006E2459" w:rsidRDefault="006A0AED" w:rsidP="006A0AED">
            <w:pPr>
              <w:pStyle w:val="TAC"/>
              <w:keepNext w:val="0"/>
              <w:rPr>
                <w:ins w:id="4226" w:author="만든 이"/>
                <w:rFonts w:cs="Arial"/>
                <w:szCs w:val="18"/>
              </w:rPr>
            </w:pPr>
            <w:ins w:id="4227" w:author="만든 이">
              <w:r w:rsidRPr="00FD204D">
                <w:rPr>
                  <w:rFonts w:eastAsia="MS Mincho" w:cs="Arial"/>
                  <w:bCs/>
                  <w:szCs w:val="18"/>
                </w:rPr>
                <w:t>DC_3-41_n28-n7</w:t>
              </w:r>
              <w:r>
                <w:rPr>
                  <w:rFonts w:eastAsia="MS Mincho" w:cs="Arial"/>
                  <w:bCs/>
                  <w:szCs w:val="18"/>
                </w:rPr>
                <w:t>8</w:t>
              </w:r>
            </w:ins>
          </w:p>
        </w:tc>
        <w:tc>
          <w:tcPr>
            <w:tcW w:w="2952" w:type="dxa"/>
            <w:vAlign w:val="center"/>
          </w:tcPr>
          <w:p w:rsidR="006A0AED" w:rsidRPr="0048098A" w:rsidRDefault="006A0AED" w:rsidP="006A0AED">
            <w:pPr>
              <w:pStyle w:val="TAC"/>
              <w:keepNext w:val="0"/>
              <w:rPr>
                <w:ins w:id="4228" w:author="만든 이"/>
                <w:rFonts w:eastAsia="MS Mincho" w:cs="Arial"/>
                <w:bCs/>
                <w:szCs w:val="18"/>
              </w:rPr>
            </w:pPr>
            <w:ins w:id="4229" w:author="만든 이">
              <w:r>
                <w:rPr>
                  <w:rFonts w:eastAsia="DengXian" w:cs="Arial" w:hint="eastAsia"/>
                  <w:bCs/>
                  <w:szCs w:val="18"/>
                  <w:lang w:eastAsia="zh-CN"/>
                </w:rPr>
                <w:t>3</w:t>
              </w:r>
            </w:ins>
          </w:p>
        </w:tc>
        <w:tc>
          <w:tcPr>
            <w:tcW w:w="2952" w:type="dxa"/>
            <w:vAlign w:val="center"/>
          </w:tcPr>
          <w:p w:rsidR="006A0AED" w:rsidRPr="0048098A" w:rsidRDefault="006A0AED" w:rsidP="006A0AED">
            <w:pPr>
              <w:pStyle w:val="TAC"/>
              <w:keepNext w:val="0"/>
              <w:rPr>
                <w:ins w:id="4230" w:author="만든 이"/>
                <w:rFonts w:ascii="Times New Roman" w:eastAsia="SimSun" w:hAnsi="Times New Roman" w:cs="Arial"/>
                <w:lang w:eastAsia="zh-CN"/>
              </w:rPr>
            </w:pPr>
            <w:ins w:id="4231" w:author="만든 이">
              <w:r>
                <w:rPr>
                  <w:rFonts w:ascii="Times New Roman" w:eastAsia="SimSun" w:hAnsi="Times New Roman" w:cs="Arial"/>
                  <w:lang w:eastAsia="zh-CN"/>
                </w:rPr>
                <w:t>1.0</w:t>
              </w:r>
            </w:ins>
          </w:p>
        </w:tc>
      </w:tr>
      <w:tr w:rsidR="006A0AED" w:rsidRPr="006E2459" w:rsidTr="00FD204D">
        <w:trPr>
          <w:jc w:val="center"/>
          <w:ins w:id="4232" w:author="만든 이"/>
        </w:trPr>
        <w:tc>
          <w:tcPr>
            <w:tcW w:w="2336" w:type="dxa"/>
            <w:vMerge/>
            <w:vAlign w:val="center"/>
          </w:tcPr>
          <w:p w:rsidR="006A0AED" w:rsidRPr="006E2459" w:rsidRDefault="006A0AED" w:rsidP="006A0AED">
            <w:pPr>
              <w:pStyle w:val="TAC"/>
              <w:keepNext w:val="0"/>
              <w:rPr>
                <w:ins w:id="4233" w:author="만든 이"/>
                <w:rFonts w:cs="Arial"/>
                <w:szCs w:val="18"/>
              </w:rPr>
            </w:pPr>
          </w:p>
        </w:tc>
        <w:tc>
          <w:tcPr>
            <w:tcW w:w="2952" w:type="dxa"/>
            <w:vAlign w:val="center"/>
          </w:tcPr>
          <w:p w:rsidR="006A0AED" w:rsidRPr="0048098A" w:rsidRDefault="006A0AED" w:rsidP="006A0AED">
            <w:pPr>
              <w:pStyle w:val="TAC"/>
              <w:keepNext w:val="0"/>
              <w:rPr>
                <w:ins w:id="4234" w:author="만든 이"/>
                <w:rFonts w:eastAsia="MS Mincho" w:cs="Arial"/>
                <w:bCs/>
                <w:szCs w:val="18"/>
              </w:rPr>
            </w:pPr>
            <w:ins w:id="4235" w:author="만든 이">
              <w:r>
                <w:rPr>
                  <w:rFonts w:eastAsia="DengXian" w:cs="Arial" w:hint="eastAsia"/>
                  <w:bCs/>
                  <w:szCs w:val="18"/>
                  <w:lang w:eastAsia="zh-CN"/>
                </w:rPr>
                <w:t>41</w:t>
              </w:r>
            </w:ins>
          </w:p>
        </w:tc>
        <w:tc>
          <w:tcPr>
            <w:tcW w:w="2952" w:type="dxa"/>
            <w:vAlign w:val="center"/>
          </w:tcPr>
          <w:p w:rsidR="006A0AED" w:rsidRPr="0048098A" w:rsidRDefault="006A0AED" w:rsidP="006A0AED">
            <w:pPr>
              <w:pStyle w:val="TAC"/>
              <w:keepNext w:val="0"/>
              <w:rPr>
                <w:ins w:id="4236" w:author="만든 이"/>
                <w:rFonts w:ascii="Times New Roman" w:eastAsia="SimSun" w:hAnsi="Times New Roman" w:cs="Arial"/>
                <w:lang w:eastAsia="zh-CN"/>
              </w:rPr>
            </w:pPr>
            <w:ins w:id="4237" w:author="만든 이">
              <w:r>
                <w:rPr>
                  <w:rFonts w:ascii="Times New Roman" w:eastAsia="SimSun" w:hAnsi="Times New Roman" w:cs="Arial" w:hint="eastAsia"/>
                  <w:lang w:eastAsia="zh-CN"/>
                </w:rPr>
                <w:t>0.3</w:t>
              </w:r>
              <w:r>
                <w:rPr>
                  <w:rFonts w:ascii="Times New Roman" w:eastAsia="SimSun" w:hAnsi="Times New Roman" w:cs="Arial" w:hint="eastAsia"/>
                  <w:vertAlign w:val="superscript"/>
                  <w:lang w:eastAsia="zh-CN"/>
                </w:rPr>
                <w:t>4</w:t>
              </w:r>
              <w:r>
                <w:rPr>
                  <w:rFonts w:ascii="Times New Roman" w:eastAsia="SimSun" w:hAnsi="Times New Roman" w:cs="Arial" w:hint="eastAsia"/>
                  <w:lang w:eastAsia="zh-CN"/>
                </w:rPr>
                <w:t>/0.8</w:t>
              </w:r>
              <w:r>
                <w:rPr>
                  <w:rFonts w:ascii="Times New Roman" w:eastAsia="SimSun" w:hAnsi="Times New Roman" w:cs="Arial" w:hint="eastAsia"/>
                  <w:vertAlign w:val="superscript"/>
                  <w:lang w:eastAsia="zh-CN"/>
                </w:rPr>
                <w:t>5</w:t>
              </w:r>
            </w:ins>
          </w:p>
        </w:tc>
      </w:tr>
      <w:tr w:rsidR="006A0AED" w:rsidRPr="006E2459" w:rsidTr="00FD204D">
        <w:trPr>
          <w:jc w:val="center"/>
          <w:ins w:id="4238" w:author="만든 이"/>
        </w:trPr>
        <w:tc>
          <w:tcPr>
            <w:tcW w:w="2336" w:type="dxa"/>
            <w:vMerge/>
            <w:vAlign w:val="center"/>
          </w:tcPr>
          <w:p w:rsidR="006A0AED" w:rsidRPr="006E2459" w:rsidRDefault="006A0AED" w:rsidP="006A0AED">
            <w:pPr>
              <w:pStyle w:val="TAC"/>
              <w:keepNext w:val="0"/>
              <w:rPr>
                <w:ins w:id="4239" w:author="만든 이"/>
                <w:rFonts w:cs="Arial"/>
                <w:szCs w:val="18"/>
              </w:rPr>
            </w:pPr>
          </w:p>
        </w:tc>
        <w:tc>
          <w:tcPr>
            <w:tcW w:w="2952" w:type="dxa"/>
            <w:vAlign w:val="center"/>
          </w:tcPr>
          <w:p w:rsidR="006A0AED" w:rsidRPr="0048098A" w:rsidRDefault="006A0AED" w:rsidP="006A0AED">
            <w:pPr>
              <w:pStyle w:val="TAC"/>
              <w:keepNext w:val="0"/>
              <w:rPr>
                <w:ins w:id="4240" w:author="만든 이"/>
                <w:rFonts w:eastAsia="MS Mincho" w:cs="Arial"/>
                <w:bCs/>
                <w:szCs w:val="18"/>
              </w:rPr>
            </w:pPr>
            <w:ins w:id="4241" w:author="만든 이">
              <w:r>
                <w:rPr>
                  <w:rFonts w:cs="Arial"/>
                  <w:bCs/>
                  <w:szCs w:val="18"/>
                  <w:lang w:eastAsia="zh-CN"/>
                </w:rPr>
                <w:t>n28</w:t>
              </w:r>
            </w:ins>
          </w:p>
        </w:tc>
        <w:tc>
          <w:tcPr>
            <w:tcW w:w="2952" w:type="dxa"/>
            <w:vAlign w:val="center"/>
          </w:tcPr>
          <w:p w:rsidR="006A0AED" w:rsidRPr="0048098A" w:rsidRDefault="006A0AED" w:rsidP="006A0AED">
            <w:pPr>
              <w:pStyle w:val="TAC"/>
              <w:keepNext w:val="0"/>
              <w:rPr>
                <w:ins w:id="4242" w:author="만든 이"/>
                <w:rFonts w:ascii="Times New Roman" w:eastAsia="SimSun" w:hAnsi="Times New Roman" w:cs="Arial"/>
                <w:lang w:eastAsia="zh-CN"/>
              </w:rPr>
            </w:pPr>
            <w:ins w:id="424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A0AED" w:rsidRPr="006E2459" w:rsidTr="00FD204D">
        <w:trPr>
          <w:jc w:val="center"/>
          <w:ins w:id="4244" w:author="만든 이"/>
        </w:trPr>
        <w:tc>
          <w:tcPr>
            <w:tcW w:w="2336" w:type="dxa"/>
            <w:vMerge/>
            <w:vAlign w:val="center"/>
          </w:tcPr>
          <w:p w:rsidR="006A0AED" w:rsidRPr="006E2459" w:rsidRDefault="006A0AED" w:rsidP="006A0AED">
            <w:pPr>
              <w:pStyle w:val="TAC"/>
              <w:keepNext w:val="0"/>
              <w:rPr>
                <w:ins w:id="4245" w:author="만든 이"/>
                <w:rFonts w:cs="Arial"/>
                <w:szCs w:val="18"/>
              </w:rPr>
            </w:pPr>
          </w:p>
        </w:tc>
        <w:tc>
          <w:tcPr>
            <w:tcW w:w="2952" w:type="dxa"/>
            <w:vAlign w:val="center"/>
          </w:tcPr>
          <w:p w:rsidR="006A0AED" w:rsidRPr="0048098A" w:rsidRDefault="006A0AED" w:rsidP="006A0AED">
            <w:pPr>
              <w:pStyle w:val="TAC"/>
              <w:keepNext w:val="0"/>
              <w:rPr>
                <w:ins w:id="4246" w:author="만든 이"/>
                <w:rFonts w:eastAsia="MS Mincho" w:cs="Arial"/>
                <w:bCs/>
                <w:szCs w:val="18"/>
              </w:rPr>
            </w:pPr>
            <w:ins w:id="4247" w:author="만든 이">
              <w:r w:rsidRPr="0048098A">
                <w:rPr>
                  <w:rFonts w:eastAsia="MS Mincho" w:cs="Arial"/>
                  <w:bCs/>
                  <w:szCs w:val="18"/>
                </w:rPr>
                <w:t>n7</w:t>
              </w:r>
              <w:r>
                <w:rPr>
                  <w:rFonts w:eastAsia="DengXian" w:cs="Arial" w:hint="eastAsia"/>
                  <w:bCs/>
                  <w:szCs w:val="18"/>
                  <w:lang w:eastAsia="zh-CN"/>
                </w:rPr>
                <w:t>8</w:t>
              </w:r>
            </w:ins>
          </w:p>
        </w:tc>
        <w:tc>
          <w:tcPr>
            <w:tcW w:w="2952" w:type="dxa"/>
            <w:vAlign w:val="center"/>
          </w:tcPr>
          <w:p w:rsidR="006A0AED" w:rsidRPr="0048098A" w:rsidRDefault="006A0AED" w:rsidP="006A0AED">
            <w:pPr>
              <w:pStyle w:val="TAC"/>
              <w:keepNext w:val="0"/>
              <w:rPr>
                <w:ins w:id="4248" w:author="만든 이"/>
                <w:rFonts w:ascii="Times New Roman" w:eastAsia="SimSun" w:hAnsi="Times New Roman" w:cs="Arial"/>
                <w:lang w:eastAsia="zh-CN"/>
              </w:rPr>
            </w:pPr>
            <w:ins w:id="4249"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t>DC_3-41-42_n77</w:t>
            </w:r>
          </w:p>
        </w:tc>
        <w:tc>
          <w:tcPr>
            <w:tcW w:w="2952" w:type="dxa"/>
          </w:tcPr>
          <w:p w:rsidR="006A0AED" w:rsidRPr="006E2459" w:rsidRDefault="006A0AED" w:rsidP="006A0AED">
            <w:pPr>
              <w:pStyle w:val="TAC"/>
              <w:rPr>
                <w:rFonts w:cs="Arial"/>
                <w:lang w:eastAsia="ja-JP"/>
              </w:rPr>
            </w:pPr>
            <w:r w:rsidRPr="006E2459">
              <w:t>3</w:t>
            </w:r>
          </w:p>
        </w:tc>
        <w:tc>
          <w:tcPr>
            <w:tcW w:w="2952" w:type="dxa"/>
          </w:tcPr>
          <w:p w:rsidR="006A0AED" w:rsidRPr="006E2459" w:rsidRDefault="006A0AED" w:rsidP="006A0AED">
            <w:pPr>
              <w:pStyle w:val="TAC"/>
              <w:rPr>
                <w:rFonts w:cs="Arial"/>
                <w:lang w:eastAsia="ja-JP"/>
              </w:rPr>
            </w:pPr>
            <w:r w:rsidRPr="006E2459">
              <w:rPr>
                <w:rFonts w:cs="Arial"/>
                <w:lang w:eastAsia="zh-CN"/>
              </w:rPr>
              <w:t>1</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41</w:t>
            </w:r>
          </w:p>
        </w:tc>
        <w:tc>
          <w:tcPr>
            <w:tcW w:w="2952" w:type="dxa"/>
          </w:tcPr>
          <w:p w:rsidR="006A0AED" w:rsidRPr="006E2459" w:rsidRDefault="006A0AED" w:rsidP="006A0AED">
            <w:pPr>
              <w:pStyle w:val="TAC"/>
              <w:rPr>
                <w:rFonts w:cs="Arial"/>
                <w:lang w:eastAsia="ja-JP"/>
              </w:rPr>
            </w:pPr>
            <w:r w:rsidRPr="006E2459">
              <w:rPr>
                <w:rFonts w:cs="Arial"/>
                <w:lang w:eastAsia="zh-CN"/>
              </w:rPr>
              <w:t>0.3</w:t>
            </w:r>
            <w:ins w:id="4250" w:author="만든 이">
              <w:r>
                <w:rPr>
                  <w:rFonts w:cs="Arial"/>
                  <w:vertAlign w:val="superscript"/>
                  <w:lang w:eastAsia="zh-CN"/>
                </w:rPr>
                <w:t>4</w:t>
              </w:r>
            </w:ins>
            <w:del w:id="4251" w:author="만든 이">
              <w:r w:rsidRPr="006E2459" w:rsidDel="001C62CE">
                <w:rPr>
                  <w:rFonts w:cs="Arial"/>
                  <w:vertAlign w:val="superscript"/>
                  <w:lang w:eastAsia="zh-CN"/>
                </w:rPr>
                <w:delText>1</w:delText>
              </w:r>
            </w:del>
            <w:r w:rsidRPr="006E2459">
              <w:rPr>
                <w:rFonts w:cs="Arial"/>
                <w:lang w:eastAsia="zh-CN"/>
              </w:rPr>
              <w:t>/0.8</w:t>
            </w:r>
            <w:ins w:id="4252" w:author="만든 이">
              <w:r>
                <w:rPr>
                  <w:rFonts w:cs="Arial"/>
                  <w:vertAlign w:val="superscript"/>
                  <w:lang w:eastAsia="zh-CN"/>
                </w:rPr>
                <w:t>5</w:t>
              </w:r>
            </w:ins>
            <w:del w:id="4253" w:author="만든 이">
              <w:r w:rsidRPr="006E2459" w:rsidDel="001C62CE">
                <w:rPr>
                  <w:rFonts w:cs="Arial"/>
                  <w:vertAlign w:val="superscript"/>
                  <w:lang w:eastAsia="zh-CN"/>
                </w:rPr>
                <w:delText>2</w:delText>
              </w:r>
            </w:del>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42</w:t>
            </w:r>
          </w:p>
        </w:tc>
        <w:tc>
          <w:tcPr>
            <w:tcW w:w="2952" w:type="dxa"/>
          </w:tcPr>
          <w:p w:rsidR="006A0AED" w:rsidRPr="006E2459" w:rsidRDefault="006A0AED" w:rsidP="006A0AED">
            <w:pPr>
              <w:pStyle w:val="TAC"/>
              <w:rPr>
                <w:rFonts w:cs="Arial"/>
                <w:lang w:eastAsia="ja-JP"/>
              </w:rPr>
            </w:pPr>
            <w:r w:rsidRPr="006E2459">
              <w:rPr>
                <w:rFonts w:cs="Arial"/>
                <w:lang w:eastAsia="zh-CN"/>
              </w:rPr>
              <w:t>0.8</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n77</w:t>
            </w:r>
          </w:p>
        </w:tc>
        <w:tc>
          <w:tcPr>
            <w:tcW w:w="2952" w:type="dxa"/>
          </w:tcPr>
          <w:p w:rsidR="006A0AED" w:rsidRPr="006E2459" w:rsidRDefault="006A0AED" w:rsidP="006A0AED">
            <w:pPr>
              <w:pStyle w:val="TAC"/>
              <w:rPr>
                <w:rFonts w:cs="Arial"/>
                <w:lang w:eastAsia="ja-JP"/>
              </w:rPr>
            </w:pPr>
            <w:r w:rsidRPr="006E2459">
              <w:rPr>
                <w:rFonts w:cs="Arial"/>
                <w:lang w:eastAsia="zh-CN"/>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t>DC_3-41-42_n78</w:t>
            </w:r>
          </w:p>
        </w:tc>
        <w:tc>
          <w:tcPr>
            <w:tcW w:w="2952" w:type="dxa"/>
          </w:tcPr>
          <w:p w:rsidR="006A0AED" w:rsidRPr="006E2459" w:rsidRDefault="006A0AED" w:rsidP="006A0AED">
            <w:pPr>
              <w:pStyle w:val="TAC"/>
              <w:rPr>
                <w:rFonts w:cs="Arial"/>
                <w:lang w:eastAsia="ja-JP"/>
              </w:rPr>
            </w:pPr>
            <w:r w:rsidRPr="006E2459">
              <w:t>3</w:t>
            </w:r>
          </w:p>
        </w:tc>
        <w:tc>
          <w:tcPr>
            <w:tcW w:w="2952" w:type="dxa"/>
          </w:tcPr>
          <w:p w:rsidR="006A0AED" w:rsidRPr="006E2459" w:rsidRDefault="006A0AED" w:rsidP="006A0AED">
            <w:pPr>
              <w:pStyle w:val="TAC"/>
              <w:rPr>
                <w:rFonts w:cs="Arial"/>
                <w:lang w:eastAsia="ja-JP"/>
              </w:rPr>
            </w:pPr>
            <w:r w:rsidRPr="006E2459">
              <w:rPr>
                <w:rFonts w:cs="Arial"/>
                <w:lang w:eastAsia="ja-JP"/>
              </w:rPr>
              <w:t>1</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41</w:t>
            </w:r>
          </w:p>
        </w:tc>
        <w:tc>
          <w:tcPr>
            <w:tcW w:w="2952" w:type="dxa"/>
          </w:tcPr>
          <w:p w:rsidR="006A0AED" w:rsidRPr="006E2459" w:rsidRDefault="006A0AED" w:rsidP="006A0AED">
            <w:pPr>
              <w:pStyle w:val="TAC"/>
              <w:rPr>
                <w:rFonts w:cs="Arial"/>
                <w:lang w:eastAsia="ja-JP"/>
              </w:rPr>
            </w:pPr>
            <w:r w:rsidRPr="006E2459">
              <w:rPr>
                <w:rFonts w:cs="Arial"/>
                <w:lang w:eastAsia="zh-CN"/>
              </w:rPr>
              <w:t>0.3</w:t>
            </w:r>
            <w:ins w:id="4254" w:author="만든 이">
              <w:r>
                <w:rPr>
                  <w:rFonts w:cs="Arial"/>
                  <w:vertAlign w:val="superscript"/>
                  <w:lang w:eastAsia="zh-CN"/>
                </w:rPr>
                <w:t>4</w:t>
              </w:r>
            </w:ins>
            <w:del w:id="4255" w:author="만든 이">
              <w:r w:rsidRPr="006E2459" w:rsidDel="001C62CE">
                <w:rPr>
                  <w:rFonts w:cs="Arial"/>
                  <w:vertAlign w:val="superscript"/>
                  <w:lang w:eastAsia="zh-CN"/>
                </w:rPr>
                <w:delText>1</w:delText>
              </w:r>
            </w:del>
            <w:r w:rsidRPr="006E2459">
              <w:rPr>
                <w:rFonts w:cs="Arial"/>
                <w:lang w:eastAsia="zh-CN"/>
              </w:rPr>
              <w:t>/0.8</w:t>
            </w:r>
            <w:ins w:id="4256" w:author="만든 이">
              <w:r>
                <w:rPr>
                  <w:rFonts w:cs="Arial"/>
                  <w:vertAlign w:val="superscript"/>
                  <w:lang w:eastAsia="zh-CN"/>
                </w:rPr>
                <w:t>5</w:t>
              </w:r>
            </w:ins>
            <w:del w:id="4257" w:author="만든 이">
              <w:r w:rsidRPr="006E2459" w:rsidDel="001C62CE">
                <w:rPr>
                  <w:rFonts w:cs="Arial"/>
                  <w:vertAlign w:val="superscript"/>
                  <w:lang w:eastAsia="zh-CN"/>
                </w:rPr>
                <w:delText>2</w:delText>
              </w:r>
            </w:del>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42</w:t>
            </w:r>
          </w:p>
        </w:tc>
        <w:tc>
          <w:tcPr>
            <w:tcW w:w="2952" w:type="dxa"/>
          </w:tcPr>
          <w:p w:rsidR="006A0AED" w:rsidRPr="006E2459" w:rsidRDefault="006A0AED" w:rsidP="006A0AED">
            <w:pPr>
              <w:pStyle w:val="TAC"/>
              <w:rPr>
                <w:rFonts w:cs="Arial"/>
                <w:lang w:eastAsia="ja-JP"/>
              </w:rPr>
            </w:pPr>
            <w:r w:rsidRPr="006E2459">
              <w:rPr>
                <w:rFonts w:cs="Arial"/>
                <w:lang w:eastAsia="zh-CN"/>
              </w:rPr>
              <w:t>0.8</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n78</w:t>
            </w:r>
          </w:p>
        </w:tc>
        <w:tc>
          <w:tcPr>
            <w:tcW w:w="2952" w:type="dxa"/>
          </w:tcPr>
          <w:p w:rsidR="006A0AED" w:rsidRPr="006E2459" w:rsidRDefault="006A0AED" w:rsidP="006A0AED">
            <w:pPr>
              <w:pStyle w:val="TAC"/>
              <w:rPr>
                <w:rFonts w:cs="Arial"/>
                <w:lang w:eastAsia="ja-JP"/>
              </w:rPr>
            </w:pPr>
            <w:r w:rsidRPr="006E2459">
              <w:rPr>
                <w:rFonts w:cs="Arial"/>
                <w:lang w:eastAsia="zh-CN"/>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t>DC_3-41-42_n79</w:t>
            </w:r>
          </w:p>
        </w:tc>
        <w:tc>
          <w:tcPr>
            <w:tcW w:w="2952" w:type="dxa"/>
          </w:tcPr>
          <w:p w:rsidR="006A0AED" w:rsidRPr="006E2459" w:rsidRDefault="006A0AED" w:rsidP="006A0AED">
            <w:pPr>
              <w:pStyle w:val="TAC"/>
              <w:rPr>
                <w:rFonts w:cs="Arial"/>
                <w:lang w:eastAsia="ja-JP"/>
              </w:rPr>
            </w:pPr>
            <w:r w:rsidRPr="006E2459">
              <w:t>3</w:t>
            </w:r>
          </w:p>
        </w:tc>
        <w:tc>
          <w:tcPr>
            <w:tcW w:w="2952" w:type="dxa"/>
          </w:tcPr>
          <w:p w:rsidR="006A0AED" w:rsidRPr="006E2459" w:rsidRDefault="006A0AED" w:rsidP="006A0AED">
            <w:pPr>
              <w:pStyle w:val="TAC"/>
              <w:rPr>
                <w:rFonts w:cs="Arial"/>
                <w:lang w:eastAsia="ja-JP"/>
              </w:rPr>
            </w:pPr>
            <w:r w:rsidRPr="006E2459">
              <w:rPr>
                <w:rFonts w:cs="Arial"/>
                <w:lang w:eastAsia="zh-CN"/>
              </w:rPr>
              <w:t>1</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41</w:t>
            </w:r>
          </w:p>
        </w:tc>
        <w:tc>
          <w:tcPr>
            <w:tcW w:w="2952" w:type="dxa"/>
          </w:tcPr>
          <w:p w:rsidR="006A0AED" w:rsidRPr="006E2459" w:rsidRDefault="006A0AED" w:rsidP="006A0AED">
            <w:pPr>
              <w:pStyle w:val="TAC"/>
              <w:rPr>
                <w:rFonts w:cs="Arial"/>
                <w:lang w:eastAsia="ja-JP"/>
              </w:rPr>
            </w:pPr>
            <w:r w:rsidRPr="006E2459">
              <w:rPr>
                <w:rFonts w:cs="Arial"/>
                <w:lang w:eastAsia="zh-CN"/>
              </w:rPr>
              <w:t>0.3</w:t>
            </w:r>
            <w:ins w:id="4258" w:author="만든 이">
              <w:r>
                <w:rPr>
                  <w:rFonts w:cs="Arial"/>
                  <w:vertAlign w:val="superscript"/>
                  <w:lang w:eastAsia="zh-CN"/>
                </w:rPr>
                <w:t>4</w:t>
              </w:r>
            </w:ins>
            <w:del w:id="4259" w:author="만든 이">
              <w:r w:rsidRPr="006E2459" w:rsidDel="001C62CE">
                <w:rPr>
                  <w:rFonts w:cs="Arial"/>
                  <w:vertAlign w:val="superscript"/>
                  <w:lang w:eastAsia="zh-CN"/>
                </w:rPr>
                <w:delText>1</w:delText>
              </w:r>
            </w:del>
            <w:r w:rsidRPr="006E2459">
              <w:rPr>
                <w:rFonts w:cs="Arial"/>
                <w:lang w:eastAsia="zh-CN"/>
              </w:rPr>
              <w:t>/0.8</w:t>
            </w:r>
            <w:ins w:id="4260" w:author="만든 이">
              <w:r>
                <w:rPr>
                  <w:rFonts w:cs="Arial"/>
                  <w:vertAlign w:val="superscript"/>
                  <w:lang w:eastAsia="zh-CN"/>
                </w:rPr>
                <w:t>5</w:t>
              </w:r>
            </w:ins>
            <w:del w:id="4261" w:author="만든 이">
              <w:r w:rsidRPr="006E2459" w:rsidDel="001C62CE">
                <w:rPr>
                  <w:rFonts w:cs="Arial"/>
                  <w:vertAlign w:val="superscript"/>
                  <w:lang w:eastAsia="zh-CN"/>
                </w:rPr>
                <w:delText>2</w:delText>
              </w:r>
            </w:del>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t>42</w:t>
            </w:r>
          </w:p>
        </w:tc>
        <w:tc>
          <w:tcPr>
            <w:tcW w:w="2952" w:type="dxa"/>
          </w:tcPr>
          <w:p w:rsidR="006A0AED" w:rsidRPr="006E2459" w:rsidRDefault="006A0AED" w:rsidP="006A0AED">
            <w:pPr>
              <w:pStyle w:val="TAC"/>
              <w:rPr>
                <w:rFonts w:cs="Arial"/>
                <w:lang w:eastAsia="ja-JP"/>
              </w:rPr>
            </w:pPr>
            <w:r w:rsidRPr="006E2459">
              <w:rPr>
                <w:rFonts w:cs="Arial"/>
                <w:lang w:eastAsia="zh-CN"/>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hint="eastAsia"/>
                <w:szCs w:val="18"/>
                <w:lang w:eastAsia="ko-KR"/>
              </w:rPr>
              <w:t>DC_3-42_n77-n79</w:t>
            </w:r>
          </w:p>
        </w:tc>
        <w:tc>
          <w:tcPr>
            <w:tcW w:w="2952" w:type="dxa"/>
          </w:tcPr>
          <w:p w:rsidR="006A0AED" w:rsidRPr="006E2459" w:rsidRDefault="006A0AED" w:rsidP="006A0AED">
            <w:pPr>
              <w:pStyle w:val="TAC"/>
              <w:rPr>
                <w:rFonts w:cs="Arial"/>
                <w:lang w:eastAsia="ja-JP"/>
              </w:rPr>
            </w:pPr>
            <w:r w:rsidRPr="006E2459">
              <w:rPr>
                <w:rFonts w:hint="eastAsia"/>
                <w:lang w:eastAsia="ko-KR"/>
              </w:rPr>
              <w:t>3</w:t>
            </w:r>
          </w:p>
        </w:tc>
        <w:tc>
          <w:tcPr>
            <w:tcW w:w="2952" w:type="dxa"/>
          </w:tcPr>
          <w:p w:rsidR="006A0AED" w:rsidRPr="006E2459" w:rsidRDefault="006A0AED" w:rsidP="006A0AED">
            <w:pPr>
              <w:pStyle w:val="TAC"/>
              <w:rPr>
                <w:rFonts w:cs="Arial"/>
                <w:lang w:eastAsia="ja-JP"/>
              </w:rPr>
            </w:pPr>
            <w:r w:rsidRPr="006E2459">
              <w:rPr>
                <w:rFonts w:hint="eastAsia"/>
                <w:lang w:eastAsia="ko-KR"/>
              </w:rPr>
              <w:t>0.6</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rPr>
                <w:lang w:eastAsia="ko-KR"/>
              </w:rPr>
              <w:t>42</w:t>
            </w:r>
          </w:p>
        </w:tc>
        <w:tc>
          <w:tcPr>
            <w:tcW w:w="2952" w:type="dxa"/>
          </w:tcPr>
          <w:p w:rsidR="006A0AED" w:rsidRPr="006E2459" w:rsidRDefault="006A0AED" w:rsidP="006A0AED">
            <w:pPr>
              <w:pStyle w:val="TAC"/>
              <w:rPr>
                <w:rFonts w:cs="Arial"/>
                <w:lang w:eastAsia="ja-JP"/>
              </w:rPr>
            </w:pPr>
            <w:r w:rsidRPr="006E2459">
              <w:rPr>
                <w:rFonts w:hint="eastAsia"/>
                <w:lang w:eastAsia="ko-KR"/>
              </w:rPr>
              <w:t>0.8</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6A0AED" w:rsidRPr="006E2459" w:rsidRDefault="006A0AED" w:rsidP="006A0AED">
            <w:pPr>
              <w:pStyle w:val="TAC"/>
              <w:rPr>
                <w:rFonts w:cs="Arial"/>
                <w:lang w:eastAsia="ja-JP"/>
              </w:rPr>
            </w:pPr>
            <w:r w:rsidRPr="006E2459">
              <w:rPr>
                <w:rFonts w:hint="eastAsia"/>
                <w:lang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hint="eastAsia"/>
                <w:szCs w:val="18"/>
                <w:lang w:eastAsia="ko-KR"/>
              </w:rPr>
              <w:t>DC_3-42_n78-n79</w:t>
            </w:r>
          </w:p>
        </w:tc>
        <w:tc>
          <w:tcPr>
            <w:tcW w:w="2952" w:type="dxa"/>
          </w:tcPr>
          <w:p w:rsidR="006A0AED" w:rsidRPr="006E2459" w:rsidRDefault="006A0AED" w:rsidP="006A0AED">
            <w:pPr>
              <w:pStyle w:val="TAC"/>
              <w:rPr>
                <w:rFonts w:cs="Arial"/>
                <w:lang w:eastAsia="ja-JP"/>
              </w:rPr>
            </w:pPr>
            <w:r w:rsidRPr="006E2459">
              <w:rPr>
                <w:rFonts w:hint="eastAsia"/>
                <w:lang w:eastAsia="ko-KR"/>
              </w:rPr>
              <w:t>3</w:t>
            </w:r>
          </w:p>
        </w:tc>
        <w:tc>
          <w:tcPr>
            <w:tcW w:w="2952" w:type="dxa"/>
          </w:tcPr>
          <w:p w:rsidR="006A0AED" w:rsidRPr="006E2459" w:rsidRDefault="006A0AED" w:rsidP="006A0AED">
            <w:pPr>
              <w:pStyle w:val="TAC"/>
              <w:rPr>
                <w:rFonts w:cs="Arial"/>
                <w:lang w:eastAsia="ja-JP"/>
              </w:rPr>
            </w:pPr>
            <w:r w:rsidRPr="006E2459">
              <w:rPr>
                <w:rFonts w:hint="eastAsia"/>
                <w:lang w:eastAsia="ko-KR"/>
              </w:rPr>
              <w:t>0.6</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rPr>
                <w:lang w:eastAsia="ko-KR"/>
              </w:rPr>
              <w:t>42</w:t>
            </w:r>
          </w:p>
        </w:tc>
        <w:tc>
          <w:tcPr>
            <w:tcW w:w="2952" w:type="dxa"/>
          </w:tcPr>
          <w:p w:rsidR="006A0AED" w:rsidRPr="006E2459" w:rsidRDefault="006A0AED" w:rsidP="006A0AED">
            <w:pPr>
              <w:pStyle w:val="TAC"/>
              <w:rPr>
                <w:rFonts w:cs="Arial"/>
                <w:lang w:eastAsia="ja-JP"/>
              </w:rPr>
            </w:pPr>
            <w:r w:rsidRPr="006E2459">
              <w:rPr>
                <w:rFonts w:hint="eastAsia"/>
                <w:lang w:eastAsia="ko-KR"/>
              </w:rPr>
              <w:t>0.8</w:t>
            </w:r>
          </w:p>
        </w:tc>
      </w:tr>
      <w:tr w:rsidR="006A0AED" w:rsidRPr="006E2459" w:rsidTr="00647EA6">
        <w:trPr>
          <w:jc w:val="center"/>
        </w:trPr>
        <w:tc>
          <w:tcPr>
            <w:tcW w:w="2336" w:type="dxa"/>
            <w:vMerge/>
          </w:tcPr>
          <w:p w:rsidR="006A0AED" w:rsidRPr="006E2459" w:rsidRDefault="006A0AED" w:rsidP="006A0AED">
            <w:pPr>
              <w:pStyle w:val="TAC"/>
            </w:pPr>
          </w:p>
        </w:tc>
        <w:tc>
          <w:tcPr>
            <w:tcW w:w="2952" w:type="dxa"/>
          </w:tcPr>
          <w:p w:rsidR="006A0AED" w:rsidRPr="006E2459" w:rsidRDefault="006A0AED" w:rsidP="006A0AED">
            <w:pPr>
              <w:pStyle w:val="TAC"/>
              <w:rPr>
                <w:rFonts w:cs="Arial"/>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6A0AED" w:rsidRPr="006E2459" w:rsidRDefault="006A0AED" w:rsidP="006A0AED">
            <w:pPr>
              <w:pStyle w:val="TAC"/>
              <w:rPr>
                <w:rFonts w:cs="Arial"/>
                <w:lang w:eastAsia="ja-JP"/>
              </w:rPr>
            </w:pPr>
            <w:r w:rsidRPr="006E2459">
              <w:rPr>
                <w:rFonts w:hint="eastAsia"/>
                <w:lang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t>DC_5-48-66_n12</w:t>
            </w:r>
          </w:p>
        </w:tc>
        <w:tc>
          <w:tcPr>
            <w:tcW w:w="2952" w:type="dxa"/>
          </w:tcPr>
          <w:p w:rsidR="006A0AED" w:rsidRPr="006E2459" w:rsidRDefault="006A0AED" w:rsidP="006A0AED">
            <w:pPr>
              <w:pStyle w:val="TAC"/>
              <w:rPr>
                <w:lang w:eastAsia="ko-KR"/>
              </w:rPr>
            </w:pPr>
            <w:r w:rsidRPr="006E2459">
              <w:rPr>
                <w:lang w:eastAsia="zh-CN"/>
              </w:rPr>
              <w:t>5</w:t>
            </w:r>
          </w:p>
        </w:tc>
        <w:tc>
          <w:tcPr>
            <w:tcW w:w="2952" w:type="dxa"/>
            <w:vAlign w:val="center"/>
          </w:tcPr>
          <w:p w:rsidR="006A0AED" w:rsidRPr="006E2459" w:rsidRDefault="006A0AED" w:rsidP="006A0AED">
            <w:pPr>
              <w:pStyle w:val="TAC"/>
              <w:rPr>
                <w:lang w:eastAsia="ko-KR"/>
              </w:rPr>
            </w:pPr>
            <w:r w:rsidRPr="006E2459">
              <w:rPr>
                <w:lang w:eastAsia="zh-CN"/>
              </w:rPr>
              <w:t>0.8</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lang w:eastAsia="ko-KR"/>
              </w:rPr>
            </w:pPr>
            <w:r w:rsidRPr="006E2459">
              <w:rPr>
                <w:lang w:eastAsia="zh-CN"/>
              </w:rPr>
              <w:t>48</w:t>
            </w:r>
          </w:p>
        </w:tc>
        <w:tc>
          <w:tcPr>
            <w:tcW w:w="2952" w:type="dxa"/>
            <w:vAlign w:val="center"/>
          </w:tcPr>
          <w:p w:rsidR="006A0AED" w:rsidRPr="006E2459" w:rsidRDefault="006A0AED" w:rsidP="006A0AED">
            <w:pPr>
              <w:pStyle w:val="TAC"/>
              <w:rPr>
                <w:lang w:eastAsia="ko-KR"/>
              </w:rPr>
            </w:pPr>
            <w:r w:rsidRPr="006E2459">
              <w:rPr>
                <w:lang w:eastAsia="zh-CN"/>
              </w:rPr>
              <w:t>0.8</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lang w:eastAsia="ko-KR"/>
              </w:rPr>
            </w:pPr>
            <w:r w:rsidRPr="006E2459">
              <w:rPr>
                <w:lang w:eastAsia="zh-CN"/>
              </w:rPr>
              <w:t>66</w:t>
            </w:r>
          </w:p>
        </w:tc>
        <w:tc>
          <w:tcPr>
            <w:tcW w:w="2952" w:type="dxa"/>
            <w:vAlign w:val="center"/>
          </w:tcPr>
          <w:p w:rsidR="006A0AED" w:rsidRPr="006E2459" w:rsidRDefault="006A0AED" w:rsidP="006A0AED">
            <w:pPr>
              <w:pStyle w:val="TAC"/>
              <w:rPr>
                <w:lang w:eastAsia="ko-KR"/>
              </w:rPr>
            </w:pPr>
            <w:r w:rsidRPr="006E2459">
              <w:rPr>
                <w:lang w:eastAsia="zh-CN"/>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lang w:eastAsia="ko-KR"/>
              </w:rPr>
            </w:pPr>
            <w:r w:rsidRPr="006E2459">
              <w:rPr>
                <w:lang w:eastAsia="zh-CN"/>
              </w:rPr>
              <w:t>n12</w:t>
            </w:r>
          </w:p>
        </w:tc>
        <w:tc>
          <w:tcPr>
            <w:tcW w:w="2952" w:type="dxa"/>
            <w:vAlign w:val="center"/>
          </w:tcPr>
          <w:p w:rsidR="006A0AED" w:rsidRPr="006E2459" w:rsidRDefault="006A0AED" w:rsidP="006A0AED">
            <w:pPr>
              <w:pStyle w:val="TAC"/>
              <w:rPr>
                <w:lang w:eastAsia="ko-KR"/>
              </w:rPr>
            </w:pPr>
            <w:r w:rsidRPr="006E2459">
              <w:rPr>
                <w:lang w:eastAsia="zh-CN"/>
              </w:rPr>
              <w:t>0.4</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hint="eastAsia"/>
                <w:szCs w:val="18"/>
                <w:lang w:eastAsia="zh-CN"/>
              </w:rPr>
              <w:t>DC_5</w:t>
            </w:r>
            <w:r w:rsidRPr="006E2459">
              <w:rPr>
                <w:szCs w:val="18"/>
                <w:lang w:eastAsia="zh-CN"/>
              </w:rPr>
              <w:t>-48-66_n71</w:t>
            </w:r>
          </w:p>
        </w:tc>
        <w:tc>
          <w:tcPr>
            <w:tcW w:w="2952" w:type="dxa"/>
          </w:tcPr>
          <w:p w:rsidR="006A0AED" w:rsidRPr="006E2459" w:rsidRDefault="006A0AED" w:rsidP="006A0AED">
            <w:pPr>
              <w:pStyle w:val="TAC"/>
              <w:rPr>
                <w:lang w:eastAsia="ko-KR"/>
              </w:rPr>
            </w:pPr>
            <w:r w:rsidRPr="006E2459">
              <w:rPr>
                <w:szCs w:val="18"/>
                <w:lang w:eastAsia="zh-CN"/>
              </w:rPr>
              <w:t>5</w:t>
            </w:r>
          </w:p>
        </w:tc>
        <w:tc>
          <w:tcPr>
            <w:tcW w:w="2952" w:type="dxa"/>
            <w:vAlign w:val="center"/>
          </w:tcPr>
          <w:p w:rsidR="006A0AED" w:rsidRPr="006E2459" w:rsidRDefault="006A0AED" w:rsidP="006A0AED">
            <w:pPr>
              <w:pStyle w:val="TAC"/>
              <w:rPr>
                <w:lang w:eastAsia="ko-KR"/>
              </w:rPr>
            </w:pPr>
            <w:r w:rsidRPr="006E2459">
              <w:rPr>
                <w:szCs w:val="18"/>
                <w:lang w:val="sv-SE" w:eastAsia="zh-TW"/>
              </w:rPr>
              <w:t>0.5</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lang w:eastAsia="ko-KR"/>
              </w:rPr>
            </w:pPr>
            <w:r w:rsidRPr="006E2459">
              <w:rPr>
                <w:szCs w:val="18"/>
                <w:lang w:eastAsia="zh-CN"/>
              </w:rPr>
              <w:t>48</w:t>
            </w:r>
          </w:p>
        </w:tc>
        <w:tc>
          <w:tcPr>
            <w:tcW w:w="2952" w:type="dxa"/>
            <w:vAlign w:val="center"/>
          </w:tcPr>
          <w:p w:rsidR="006A0AED" w:rsidRPr="006E2459" w:rsidRDefault="006A0AED" w:rsidP="006A0AED">
            <w:pPr>
              <w:pStyle w:val="TAC"/>
              <w:rPr>
                <w:lang w:eastAsia="ko-KR"/>
              </w:rPr>
            </w:pPr>
            <w:r w:rsidRPr="006E2459">
              <w:rPr>
                <w:szCs w:val="18"/>
                <w:lang w:val="sv-SE" w:eastAsia="zh-TW"/>
              </w:rPr>
              <w:t>0.8</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lang w:eastAsia="ko-KR"/>
              </w:rPr>
            </w:pPr>
            <w:r w:rsidRPr="006E2459">
              <w:rPr>
                <w:szCs w:val="18"/>
                <w:lang w:eastAsia="zh-CN"/>
              </w:rPr>
              <w:t>66</w:t>
            </w:r>
          </w:p>
        </w:tc>
        <w:tc>
          <w:tcPr>
            <w:tcW w:w="2952" w:type="dxa"/>
            <w:vAlign w:val="center"/>
          </w:tcPr>
          <w:p w:rsidR="006A0AED" w:rsidRPr="006E2459" w:rsidRDefault="006A0AED" w:rsidP="006A0AED">
            <w:pPr>
              <w:pStyle w:val="TAC"/>
              <w:rPr>
                <w:lang w:eastAsia="ko-KR"/>
              </w:rPr>
            </w:pPr>
            <w:r w:rsidRPr="006E2459">
              <w:rPr>
                <w:szCs w:val="18"/>
                <w:lang w:val="sv-SE" w:eastAsia="zh-TW"/>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tcPr>
          <w:p w:rsidR="006A0AED" w:rsidRPr="006E2459" w:rsidRDefault="006A0AED" w:rsidP="006A0AED">
            <w:pPr>
              <w:pStyle w:val="TAC"/>
              <w:rPr>
                <w:lang w:eastAsia="ko-KR"/>
              </w:rPr>
            </w:pPr>
            <w:r w:rsidRPr="006E2459">
              <w:rPr>
                <w:szCs w:val="18"/>
                <w:lang w:eastAsia="zh-CN"/>
              </w:rPr>
              <w:t>n71</w:t>
            </w:r>
          </w:p>
        </w:tc>
        <w:tc>
          <w:tcPr>
            <w:tcW w:w="2952" w:type="dxa"/>
            <w:vAlign w:val="center"/>
          </w:tcPr>
          <w:p w:rsidR="006A0AED" w:rsidRPr="006E2459" w:rsidRDefault="006A0AED" w:rsidP="006A0AED">
            <w:pPr>
              <w:pStyle w:val="TAC"/>
              <w:rPr>
                <w:lang w:eastAsia="ko-KR"/>
              </w:rPr>
            </w:pPr>
            <w:r w:rsidRPr="006E2459">
              <w:rPr>
                <w:szCs w:val="18"/>
                <w:lang w:val="sv-SE" w:eastAsia="zh-TW"/>
              </w:rPr>
              <w:t>0.5</w:t>
            </w:r>
          </w:p>
        </w:tc>
      </w:tr>
      <w:tr w:rsidR="006A0AED" w:rsidRPr="006E2459" w:rsidTr="00647EA6">
        <w:trPr>
          <w:jc w:val="center"/>
        </w:trPr>
        <w:tc>
          <w:tcPr>
            <w:tcW w:w="2336" w:type="dxa"/>
            <w:vMerge w:val="restart"/>
            <w:vAlign w:val="center"/>
          </w:tcPr>
          <w:p w:rsidR="006A0AED" w:rsidRPr="006E2459" w:rsidRDefault="006A0AED" w:rsidP="006A0AED">
            <w:pPr>
              <w:pStyle w:val="TAH"/>
              <w:keepNext w:val="0"/>
              <w:rPr>
                <w:b w:val="0"/>
              </w:rPr>
            </w:pPr>
            <w:r w:rsidRPr="006E2459">
              <w:rPr>
                <w:rFonts w:cs="Arial"/>
                <w:b w:val="0"/>
              </w:rPr>
              <w:t>DC_</w:t>
            </w:r>
            <w:r w:rsidRPr="006E2459">
              <w:rPr>
                <w:rFonts w:cs="Arial" w:hint="eastAsia"/>
                <w:b w:val="0"/>
                <w:lang w:eastAsia="ja-JP"/>
              </w:rPr>
              <w:t>7-</w:t>
            </w:r>
            <w:r w:rsidRPr="006E2459">
              <w:rPr>
                <w:rFonts w:cs="Arial"/>
                <w:b w:val="0"/>
                <w:lang w:eastAsia="ja-JP"/>
              </w:rPr>
              <w:t>13</w:t>
            </w:r>
            <w:r w:rsidRPr="006E2459">
              <w:rPr>
                <w:rFonts w:cs="Arial"/>
                <w:b w:val="0"/>
              </w:rPr>
              <w:t>-</w:t>
            </w:r>
            <w:r w:rsidRPr="006E2459">
              <w:rPr>
                <w:rFonts w:cs="Arial"/>
                <w:b w:val="0"/>
                <w:lang w:val="en-US" w:eastAsia="ja-JP"/>
              </w:rPr>
              <w:t>66</w:t>
            </w:r>
            <w:r w:rsidRPr="006E2459">
              <w:rPr>
                <w:rFonts w:cs="Arial"/>
                <w:b w:val="0"/>
                <w:lang w:eastAsia="ja-JP"/>
              </w:rPr>
              <w:t>_</w:t>
            </w:r>
            <w:r w:rsidRPr="006E2459">
              <w:rPr>
                <w:rFonts w:cs="Arial" w:hint="eastAsia"/>
                <w:b w:val="0"/>
                <w:lang w:eastAsia="ja-JP"/>
              </w:rPr>
              <w:t>n66</w:t>
            </w:r>
          </w:p>
        </w:tc>
        <w:tc>
          <w:tcPr>
            <w:tcW w:w="2952" w:type="dxa"/>
          </w:tcPr>
          <w:p w:rsidR="006A0AED" w:rsidRPr="006E2459" w:rsidRDefault="006A0AED" w:rsidP="006A0AED">
            <w:pPr>
              <w:pStyle w:val="TAC"/>
              <w:keepNext w:val="0"/>
              <w:rPr>
                <w:rFonts w:cs="Arial"/>
                <w:lang w:eastAsia="ja-JP"/>
              </w:rPr>
            </w:pPr>
            <w:r w:rsidRPr="006E2459">
              <w:rPr>
                <w:rFonts w:cs="Arial" w:hint="eastAsia"/>
                <w:lang w:eastAsia="zh-CN"/>
              </w:rPr>
              <w:t>7</w:t>
            </w: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lang w:eastAsia="zh-CN"/>
              </w:rPr>
              <w:t>0.5</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tcPr>
          <w:p w:rsidR="006A0AED" w:rsidRPr="006E2459" w:rsidRDefault="006A0AED" w:rsidP="006A0AED">
            <w:pPr>
              <w:pStyle w:val="TAC"/>
              <w:keepNext w:val="0"/>
              <w:rPr>
                <w:rFonts w:cs="Arial"/>
                <w:lang w:eastAsia="ja-JP"/>
              </w:rPr>
            </w:pPr>
            <w:r w:rsidRPr="006E2459">
              <w:rPr>
                <w:rFonts w:cs="Arial"/>
                <w:lang w:eastAsia="zh-CN"/>
              </w:rPr>
              <w:t>13</w:t>
            </w: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lang w:eastAsia="zh-CN"/>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tcPr>
          <w:p w:rsidR="006A0AED" w:rsidRPr="006E2459" w:rsidRDefault="006A0AED" w:rsidP="006A0AED">
            <w:pPr>
              <w:pStyle w:val="TAC"/>
              <w:keepNext w:val="0"/>
              <w:rPr>
                <w:rFonts w:cs="Arial"/>
                <w:lang w:eastAsia="ja-JP"/>
              </w:rPr>
            </w:pPr>
            <w:r w:rsidRPr="006E2459">
              <w:rPr>
                <w:rFonts w:cs="Arial" w:hint="eastAsia"/>
                <w:lang w:eastAsia="zh-CN"/>
              </w:rPr>
              <w:t>66</w:t>
            </w:r>
          </w:p>
        </w:tc>
        <w:tc>
          <w:tcPr>
            <w:tcW w:w="2952" w:type="dxa"/>
            <w:vMerge w:val="restart"/>
            <w:vAlign w:val="center"/>
          </w:tcPr>
          <w:p w:rsidR="006A0AED" w:rsidRPr="006E2459" w:rsidRDefault="006A0AED" w:rsidP="006A0AED">
            <w:pPr>
              <w:pStyle w:val="TAC"/>
              <w:keepNext w:val="0"/>
              <w:rPr>
                <w:rFonts w:cs="Arial"/>
                <w:lang w:eastAsia="ja-JP"/>
              </w:rPr>
            </w:pPr>
            <w:r w:rsidRPr="006E2459">
              <w:rPr>
                <w:rFonts w:cs="Arial" w:hint="eastAsia"/>
                <w:lang w:eastAsia="zh-CN"/>
              </w:rPr>
              <w:t>0.5</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tcPr>
          <w:p w:rsidR="006A0AED" w:rsidRPr="006E2459" w:rsidRDefault="006A0AED" w:rsidP="006A0AED">
            <w:pPr>
              <w:pStyle w:val="TAC"/>
              <w:keepNext w:val="0"/>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vAlign w:val="center"/>
          </w:tcPr>
          <w:p w:rsidR="006A0AED" w:rsidRPr="006E2459" w:rsidRDefault="006A0AED" w:rsidP="006A0AED">
            <w:pPr>
              <w:pStyle w:val="TAC"/>
              <w:keepNext w:val="0"/>
              <w:rPr>
                <w:rFonts w:cs="Arial"/>
                <w:lang w:eastAsia="ja-JP"/>
              </w:rPr>
            </w:pPr>
          </w:p>
        </w:tc>
      </w:tr>
      <w:tr w:rsidR="006A0AED" w:rsidRPr="006E2459" w:rsidTr="00647EA6">
        <w:trPr>
          <w:jc w:val="center"/>
        </w:trPr>
        <w:tc>
          <w:tcPr>
            <w:tcW w:w="2336" w:type="dxa"/>
            <w:vMerge w:val="restart"/>
            <w:vAlign w:val="center"/>
          </w:tcPr>
          <w:p w:rsidR="006A0AED" w:rsidRPr="006E2459" w:rsidRDefault="006A0AED" w:rsidP="006A0AED">
            <w:pPr>
              <w:pStyle w:val="TAC"/>
              <w:rPr>
                <w:rFonts w:eastAsia="MS Mincho" w:cs="Arial"/>
                <w:bCs/>
                <w:szCs w:val="18"/>
              </w:rPr>
            </w:pPr>
            <w:r w:rsidRPr="006E2459">
              <w:rPr>
                <w:rFonts w:eastAsia="MS Mincho" w:cs="Arial"/>
                <w:bCs/>
                <w:szCs w:val="18"/>
              </w:rPr>
              <w:t>DC_</w:t>
            </w:r>
            <w:r w:rsidRPr="006E2459">
              <w:rPr>
                <w:rFonts w:cs="Arial" w:hint="eastAsia"/>
                <w:bCs/>
                <w:szCs w:val="18"/>
                <w:lang w:eastAsia="zh-TW"/>
              </w:rPr>
              <w:t>7</w:t>
            </w:r>
            <w:r w:rsidRPr="006E2459">
              <w:rPr>
                <w:rFonts w:eastAsia="MS Mincho" w:cs="Arial"/>
                <w:bCs/>
                <w:szCs w:val="18"/>
              </w:rPr>
              <w:t>-</w:t>
            </w:r>
            <w:r w:rsidRPr="006E2459">
              <w:rPr>
                <w:rFonts w:cs="Arial" w:hint="eastAsia"/>
                <w:bCs/>
                <w:szCs w:val="18"/>
                <w:lang w:eastAsia="zh-TW"/>
              </w:rPr>
              <w:t>8</w:t>
            </w:r>
            <w:r w:rsidRPr="006E2459">
              <w:rPr>
                <w:rFonts w:eastAsia="MS Mincho" w:cs="Arial"/>
                <w:bCs/>
                <w:szCs w:val="18"/>
              </w:rPr>
              <w:t>_n1-n78</w:t>
            </w:r>
          </w:p>
          <w:p w:rsidR="006A0AED" w:rsidRPr="006E2459" w:rsidRDefault="006A0AED" w:rsidP="006A0AED">
            <w:pPr>
              <w:pStyle w:val="TAC"/>
            </w:pPr>
            <w:r w:rsidRPr="006E2459">
              <w:rPr>
                <w:rFonts w:eastAsia="MS Mincho" w:cs="Arial"/>
                <w:bCs/>
                <w:szCs w:val="18"/>
              </w:rPr>
              <w:t>DC_7-7-8_n1-n78</w:t>
            </w:r>
          </w:p>
        </w:tc>
        <w:tc>
          <w:tcPr>
            <w:tcW w:w="2952" w:type="dxa"/>
            <w:vAlign w:val="center"/>
          </w:tcPr>
          <w:p w:rsidR="006A0AED" w:rsidRPr="006E2459" w:rsidRDefault="006A0AED" w:rsidP="006A0AED">
            <w:pPr>
              <w:pStyle w:val="TAC"/>
              <w:rPr>
                <w:lang w:eastAsia="ko-KR"/>
              </w:rPr>
            </w:pPr>
            <w:r w:rsidRPr="006E2459">
              <w:rPr>
                <w:rFonts w:cs="Arial" w:hint="eastAsia"/>
                <w:bCs/>
                <w:szCs w:val="18"/>
                <w:lang w:eastAsia="zh-TW"/>
              </w:rPr>
              <w:t>7</w:t>
            </w:r>
          </w:p>
        </w:tc>
        <w:tc>
          <w:tcPr>
            <w:tcW w:w="2952" w:type="dxa"/>
            <w:vAlign w:val="center"/>
          </w:tcPr>
          <w:p w:rsidR="006A0AED" w:rsidRPr="006E2459" w:rsidRDefault="006A0AED" w:rsidP="006A0AED">
            <w:pPr>
              <w:pStyle w:val="TAC"/>
              <w:rPr>
                <w:lang w:eastAsia="ko-KR"/>
              </w:rPr>
            </w:pPr>
            <w:r w:rsidRPr="006E2459">
              <w:rPr>
                <w:rFonts w:cs="Arial" w:hint="eastAsia"/>
                <w:bCs/>
                <w:szCs w:val="18"/>
                <w:lang w:eastAsia="zh-TW"/>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lang w:eastAsia="ko-KR"/>
              </w:rPr>
            </w:pPr>
            <w:r w:rsidRPr="006E2459">
              <w:rPr>
                <w:rFonts w:cs="Arial" w:hint="eastAsia"/>
                <w:bCs/>
                <w:szCs w:val="18"/>
                <w:lang w:eastAsia="zh-TW"/>
              </w:rPr>
              <w:t>8</w:t>
            </w:r>
          </w:p>
        </w:tc>
        <w:tc>
          <w:tcPr>
            <w:tcW w:w="2952" w:type="dxa"/>
          </w:tcPr>
          <w:p w:rsidR="006A0AED" w:rsidRPr="006E2459" w:rsidRDefault="006A0AED" w:rsidP="006A0AED">
            <w:pPr>
              <w:pStyle w:val="TAC"/>
              <w:rPr>
                <w:lang w:eastAsia="ko-KR"/>
              </w:rPr>
            </w:pPr>
            <w:r w:rsidRPr="006E2459">
              <w:rPr>
                <w:rFonts w:cs="Arial" w:hint="eastAsia"/>
                <w:bCs/>
                <w:szCs w:val="18"/>
                <w:lang w:eastAsia="zh-TW"/>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lang w:eastAsia="ko-KR"/>
              </w:rPr>
            </w:pPr>
            <w:r w:rsidRPr="006E2459">
              <w:rPr>
                <w:rFonts w:eastAsia="MS Mincho" w:cs="Arial"/>
                <w:bCs/>
                <w:szCs w:val="18"/>
              </w:rPr>
              <w:t>n1</w:t>
            </w:r>
          </w:p>
        </w:tc>
        <w:tc>
          <w:tcPr>
            <w:tcW w:w="2952" w:type="dxa"/>
          </w:tcPr>
          <w:p w:rsidR="006A0AED" w:rsidRPr="006E2459" w:rsidRDefault="006A0AED" w:rsidP="006A0AED">
            <w:pPr>
              <w:pStyle w:val="TAC"/>
              <w:rPr>
                <w:lang w:eastAsia="ko-KR"/>
              </w:rPr>
            </w:pPr>
            <w:r w:rsidRPr="006E2459">
              <w:rPr>
                <w:rFonts w:cs="Arial" w:hint="eastAsia"/>
                <w:bCs/>
                <w:szCs w:val="18"/>
                <w:lang w:eastAsia="zh-TW"/>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lang w:eastAsia="ko-KR"/>
              </w:rPr>
            </w:pPr>
            <w:r w:rsidRPr="006E2459">
              <w:rPr>
                <w:rFonts w:eastAsia="MS Mincho" w:cs="Arial"/>
                <w:bCs/>
                <w:szCs w:val="18"/>
              </w:rPr>
              <w:t>n78</w:t>
            </w:r>
          </w:p>
        </w:tc>
        <w:tc>
          <w:tcPr>
            <w:tcW w:w="2952" w:type="dxa"/>
            <w:vAlign w:val="center"/>
          </w:tcPr>
          <w:p w:rsidR="006A0AED" w:rsidRPr="006E2459" w:rsidRDefault="006A0AED" w:rsidP="006A0AED">
            <w:pPr>
              <w:pStyle w:val="TAC"/>
              <w:rPr>
                <w:lang w:eastAsia="ko-KR"/>
              </w:rPr>
            </w:pPr>
            <w:r w:rsidRPr="006E2459">
              <w:rPr>
                <w:rFonts w:cs="Arial" w:hint="eastAsia"/>
                <w:bCs/>
                <w:szCs w:val="18"/>
                <w:lang w:eastAsia="zh-TW"/>
              </w:rPr>
              <w:t>0.8</w:t>
            </w:r>
          </w:p>
        </w:tc>
      </w:tr>
      <w:tr w:rsidR="006A0AED" w:rsidRPr="006E2459" w:rsidTr="00647EA6">
        <w:trPr>
          <w:jc w:val="center"/>
        </w:trPr>
        <w:tc>
          <w:tcPr>
            <w:tcW w:w="2336" w:type="dxa"/>
            <w:vMerge w:val="restart"/>
            <w:vAlign w:val="center"/>
          </w:tcPr>
          <w:p w:rsidR="006A0AED" w:rsidRPr="006E2459" w:rsidRDefault="006A0AED" w:rsidP="006A0AED">
            <w:pPr>
              <w:pStyle w:val="TAC"/>
            </w:pPr>
            <w:r w:rsidRPr="006E2459">
              <w:rPr>
                <w:rFonts w:cs="Arial"/>
                <w:szCs w:val="18"/>
                <w:lang w:eastAsia="ko-KR"/>
              </w:rPr>
              <w:t>DC_</w:t>
            </w:r>
            <w:r w:rsidRPr="006E2459">
              <w:rPr>
                <w:rFonts w:cs="Arial" w:hint="eastAsia"/>
                <w:szCs w:val="18"/>
                <w:lang w:val="en-US" w:eastAsia="zh-CN"/>
              </w:rPr>
              <w:t>7</w:t>
            </w:r>
            <w:r w:rsidRPr="006E2459">
              <w:rPr>
                <w:rFonts w:cs="Arial"/>
                <w:szCs w:val="18"/>
                <w:lang w:eastAsia="ko-KR"/>
              </w:rPr>
              <w:t>-</w:t>
            </w:r>
            <w:r w:rsidRPr="006E2459">
              <w:rPr>
                <w:rFonts w:cs="Arial" w:hint="eastAsia"/>
                <w:szCs w:val="18"/>
                <w:lang w:val="en-US" w:eastAsia="zh-CN"/>
              </w:rPr>
              <w:t>20</w:t>
            </w:r>
            <w:r w:rsidRPr="006E2459">
              <w:rPr>
                <w:rFonts w:cs="Arial"/>
                <w:szCs w:val="18"/>
                <w:lang w:eastAsia="ko-KR"/>
              </w:rPr>
              <w:t>_n</w:t>
            </w:r>
            <w:r w:rsidRPr="006E2459">
              <w:rPr>
                <w:rFonts w:cs="Arial"/>
                <w:szCs w:val="18"/>
                <w:lang w:val="en-US" w:eastAsia="zh-CN"/>
              </w:rPr>
              <w:t>3</w:t>
            </w:r>
            <w:r w:rsidRPr="006E2459">
              <w:rPr>
                <w:rFonts w:cs="Arial"/>
                <w:szCs w:val="18"/>
                <w:lang w:eastAsia="ko-KR"/>
              </w:rPr>
              <w:t>-n78</w:t>
            </w:r>
          </w:p>
        </w:tc>
        <w:tc>
          <w:tcPr>
            <w:tcW w:w="2952" w:type="dxa"/>
            <w:vAlign w:val="center"/>
          </w:tcPr>
          <w:p w:rsidR="006A0AED" w:rsidRPr="006E2459" w:rsidRDefault="006A0AED" w:rsidP="006A0AED">
            <w:pPr>
              <w:pStyle w:val="TAC"/>
              <w:rPr>
                <w:rFonts w:eastAsia="MS Mincho" w:cs="Arial"/>
                <w:bCs/>
                <w:szCs w:val="18"/>
              </w:rPr>
            </w:pPr>
            <w:r w:rsidRPr="006E2459">
              <w:rPr>
                <w:rFonts w:cs="Arial" w:hint="eastAsia"/>
                <w:bCs/>
                <w:szCs w:val="18"/>
                <w:lang w:val="en-US" w:eastAsia="zh-CN"/>
              </w:rPr>
              <w:t>7</w:t>
            </w:r>
          </w:p>
        </w:tc>
        <w:tc>
          <w:tcPr>
            <w:tcW w:w="2952" w:type="dxa"/>
            <w:vAlign w:val="center"/>
          </w:tcPr>
          <w:p w:rsidR="006A0AED" w:rsidRPr="006E2459" w:rsidRDefault="006A0AED" w:rsidP="006A0AED">
            <w:pPr>
              <w:pStyle w:val="TAC"/>
              <w:rPr>
                <w:rFonts w:cs="Arial"/>
                <w:bCs/>
                <w:szCs w:val="18"/>
                <w:lang w:eastAsia="zh-TW"/>
              </w:rPr>
            </w:pPr>
            <w:r w:rsidRPr="006E2459">
              <w:rPr>
                <w:rFonts w:eastAsia="MS Mincho" w:cs="Arial" w:hint="eastAsia"/>
                <w:bCs/>
                <w:szCs w:val="18"/>
                <w:lang w:val="en-US"/>
              </w:rPr>
              <w:t>0.</w:t>
            </w:r>
            <w:r w:rsidRPr="006E2459">
              <w:rPr>
                <w:rFonts w:cs="Arial" w:hint="eastAsia"/>
                <w:bCs/>
                <w:szCs w:val="18"/>
                <w:lang w:val="en-US" w:eastAsia="zh-CN"/>
              </w:rPr>
              <w:t>5</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MS Mincho" w:cs="Arial"/>
                <w:bCs/>
                <w:szCs w:val="18"/>
              </w:rPr>
            </w:pPr>
            <w:r w:rsidRPr="006E2459">
              <w:rPr>
                <w:rFonts w:cs="Arial" w:hint="eastAsia"/>
                <w:bCs/>
                <w:szCs w:val="18"/>
                <w:lang w:val="en-US" w:eastAsia="zh-CN"/>
              </w:rPr>
              <w:t>20</w:t>
            </w:r>
          </w:p>
        </w:tc>
        <w:tc>
          <w:tcPr>
            <w:tcW w:w="2952" w:type="dxa"/>
            <w:vAlign w:val="center"/>
          </w:tcPr>
          <w:p w:rsidR="006A0AED" w:rsidRPr="006E2459" w:rsidRDefault="006A0AED" w:rsidP="006A0AED">
            <w:pPr>
              <w:pStyle w:val="TAC"/>
              <w:rPr>
                <w:rFonts w:cs="Arial"/>
                <w:bCs/>
                <w:szCs w:val="18"/>
                <w:lang w:eastAsia="zh-TW"/>
              </w:rPr>
            </w:pPr>
            <w:r w:rsidRPr="006E2459">
              <w:rPr>
                <w:rFonts w:eastAsia="MS Mincho" w:cs="Arial" w:hint="eastAsia"/>
                <w:bCs/>
                <w:szCs w:val="18"/>
                <w:lang w:val="en-US"/>
              </w:rPr>
              <w:t>0.6</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MS Mincho" w:cs="Arial"/>
                <w:bCs/>
                <w:szCs w:val="18"/>
              </w:rPr>
            </w:pPr>
            <w:r w:rsidRPr="006E2459">
              <w:rPr>
                <w:rFonts w:eastAsia="MS Mincho" w:cs="Arial"/>
                <w:bCs/>
                <w:szCs w:val="18"/>
                <w:lang w:val="en-US"/>
              </w:rPr>
              <w:t>n</w:t>
            </w:r>
            <w:r w:rsidRPr="006E2459">
              <w:rPr>
                <w:rFonts w:cs="Arial" w:hint="eastAsia"/>
                <w:bCs/>
                <w:szCs w:val="18"/>
                <w:lang w:val="en-US" w:eastAsia="zh-CN"/>
              </w:rPr>
              <w:t>3</w:t>
            </w:r>
          </w:p>
        </w:tc>
        <w:tc>
          <w:tcPr>
            <w:tcW w:w="2952" w:type="dxa"/>
            <w:vAlign w:val="center"/>
          </w:tcPr>
          <w:p w:rsidR="006A0AED" w:rsidRPr="006E2459" w:rsidRDefault="006A0AED" w:rsidP="006A0AED">
            <w:pPr>
              <w:pStyle w:val="TAC"/>
              <w:rPr>
                <w:rFonts w:cs="Arial"/>
                <w:bCs/>
                <w:szCs w:val="18"/>
                <w:lang w:eastAsia="zh-TW"/>
              </w:rPr>
            </w:pPr>
            <w:r w:rsidRPr="006E2459">
              <w:rPr>
                <w:rFonts w:eastAsia="MS Mincho" w:cs="Arial" w:hint="eastAsia"/>
                <w:bCs/>
                <w:szCs w:val="18"/>
                <w:lang w:val="en-US"/>
              </w:rPr>
              <w:t>0.</w:t>
            </w:r>
            <w:r w:rsidRPr="006E2459">
              <w:rPr>
                <w:rFonts w:cs="Arial" w:hint="eastAsia"/>
                <w:bCs/>
                <w:szCs w:val="18"/>
                <w:lang w:val="en-US" w:eastAsia="zh-CN"/>
              </w:rPr>
              <w:t>5</w:t>
            </w:r>
          </w:p>
        </w:tc>
      </w:tr>
      <w:tr w:rsidR="006A0AED" w:rsidRPr="006E2459" w:rsidTr="00647EA6">
        <w:trPr>
          <w:jc w:val="center"/>
        </w:trPr>
        <w:tc>
          <w:tcPr>
            <w:tcW w:w="2336" w:type="dxa"/>
            <w:vMerge/>
            <w:vAlign w:val="center"/>
          </w:tcPr>
          <w:p w:rsidR="006A0AED" w:rsidRPr="006E2459" w:rsidRDefault="006A0AED" w:rsidP="006A0AED">
            <w:pPr>
              <w:pStyle w:val="TAC"/>
            </w:pPr>
          </w:p>
        </w:tc>
        <w:tc>
          <w:tcPr>
            <w:tcW w:w="2952" w:type="dxa"/>
            <w:vAlign w:val="center"/>
          </w:tcPr>
          <w:p w:rsidR="006A0AED" w:rsidRPr="006E2459" w:rsidRDefault="006A0AED" w:rsidP="006A0AED">
            <w:pPr>
              <w:pStyle w:val="TAC"/>
              <w:rPr>
                <w:rFonts w:eastAsia="MS Mincho" w:cs="Arial"/>
                <w:bCs/>
                <w:szCs w:val="18"/>
              </w:rPr>
            </w:pPr>
            <w:r w:rsidRPr="006E2459">
              <w:rPr>
                <w:rFonts w:eastAsia="MS Mincho" w:cs="Arial"/>
                <w:bCs/>
                <w:szCs w:val="18"/>
                <w:lang w:val="en-US"/>
              </w:rPr>
              <w:t>n78</w:t>
            </w:r>
          </w:p>
        </w:tc>
        <w:tc>
          <w:tcPr>
            <w:tcW w:w="2952" w:type="dxa"/>
            <w:vAlign w:val="center"/>
          </w:tcPr>
          <w:p w:rsidR="006A0AED" w:rsidRPr="006E2459" w:rsidRDefault="006A0AED" w:rsidP="006A0AED">
            <w:pPr>
              <w:pStyle w:val="TAC"/>
              <w:rPr>
                <w:rFonts w:cs="Arial"/>
                <w:bCs/>
                <w:szCs w:val="18"/>
                <w:lang w:eastAsia="zh-TW"/>
              </w:rPr>
            </w:pPr>
            <w:r w:rsidRPr="006E2459">
              <w:rPr>
                <w:rFonts w:eastAsia="MS Mincho" w:cs="Arial" w:hint="eastAsia"/>
                <w:bCs/>
                <w:szCs w:val="18"/>
                <w:lang w:val="en-US"/>
              </w:rPr>
              <w:t>0.8</w:t>
            </w:r>
          </w:p>
        </w:tc>
      </w:tr>
      <w:tr w:rsidR="006A0AED" w:rsidRPr="006E2459" w:rsidTr="00647EA6">
        <w:trPr>
          <w:jc w:val="center"/>
        </w:trPr>
        <w:tc>
          <w:tcPr>
            <w:tcW w:w="2336" w:type="dxa"/>
            <w:vMerge w:val="restart"/>
            <w:vAlign w:val="center"/>
          </w:tcPr>
          <w:p w:rsidR="006A0AED" w:rsidRPr="006E2459" w:rsidRDefault="006A0AED" w:rsidP="006A0AED">
            <w:pPr>
              <w:pStyle w:val="TAH"/>
              <w:keepNext w:val="0"/>
              <w:rPr>
                <w:b w:val="0"/>
              </w:rPr>
            </w:pPr>
            <w:r w:rsidRPr="006E2459">
              <w:rPr>
                <w:rFonts w:eastAsia="맑은 고딕" w:cs="Arial" w:hint="eastAsia"/>
                <w:b w:val="0"/>
                <w:szCs w:val="18"/>
                <w:lang w:eastAsia="ko-KR"/>
              </w:rPr>
              <w:t>DC_7-20_</w:t>
            </w:r>
            <w:r w:rsidRPr="006E2459">
              <w:rPr>
                <w:rFonts w:eastAsia="맑은 고딕" w:cs="Arial"/>
                <w:b w:val="0"/>
                <w:szCs w:val="18"/>
                <w:lang w:eastAsia="ko-KR"/>
              </w:rPr>
              <w:t>n28-n78</w:t>
            </w:r>
          </w:p>
        </w:tc>
        <w:tc>
          <w:tcPr>
            <w:tcW w:w="2952" w:type="dxa"/>
          </w:tcPr>
          <w:p w:rsidR="006A0AED" w:rsidRPr="006E2459" w:rsidRDefault="006A0AED" w:rsidP="006A0AED">
            <w:pPr>
              <w:pStyle w:val="TAC"/>
              <w:keepNext w:val="0"/>
              <w:rPr>
                <w:rFonts w:cs="Arial"/>
                <w:lang w:eastAsia="ja-JP"/>
              </w:rPr>
            </w:pPr>
            <w:r w:rsidRPr="006E2459">
              <w:rPr>
                <w:rFonts w:eastAsia="맑은 고딕" w:cs="Arial" w:hint="eastAsia"/>
                <w:szCs w:val="18"/>
                <w:lang w:eastAsia="ko-KR"/>
              </w:rPr>
              <w:t>7</w:t>
            </w: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hint="eastAsia"/>
                <w:lang w:val="en-US" w:eastAsia="ko-KR"/>
              </w:rPr>
              <w:t>0.3</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tcPr>
          <w:p w:rsidR="006A0AED" w:rsidRPr="006E2459" w:rsidRDefault="006A0AED" w:rsidP="006A0AED">
            <w:pPr>
              <w:pStyle w:val="TAC"/>
              <w:keepNext w:val="0"/>
              <w:rPr>
                <w:rFonts w:cs="Arial"/>
                <w:lang w:eastAsia="ja-JP"/>
              </w:rPr>
            </w:pPr>
            <w:r w:rsidRPr="006E2459">
              <w:rPr>
                <w:rFonts w:eastAsia="맑은 고딕" w:cs="Arial" w:hint="eastAsia"/>
                <w:szCs w:val="18"/>
                <w:lang w:eastAsia="ko-KR"/>
              </w:rPr>
              <w:t>20</w:t>
            </w: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tcPr>
          <w:p w:rsidR="006A0AED" w:rsidRPr="006E2459" w:rsidRDefault="006A0AED" w:rsidP="006A0AED">
            <w:pPr>
              <w:pStyle w:val="TAC"/>
              <w:keepNext w:val="0"/>
              <w:rPr>
                <w:rFonts w:cs="Arial"/>
                <w:lang w:eastAsia="ja-JP"/>
              </w:rPr>
            </w:pPr>
            <w:r w:rsidRPr="006E2459">
              <w:rPr>
                <w:rFonts w:eastAsia="맑은 고딕" w:cs="Arial"/>
                <w:szCs w:val="18"/>
                <w:lang w:eastAsia="ko-KR"/>
              </w:rPr>
              <w:t>n</w:t>
            </w:r>
            <w:r w:rsidRPr="006E2459">
              <w:rPr>
                <w:rFonts w:eastAsia="맑은 고딕" w:cs="Arial" w:hint="eastAsia"/>
                <w:szCs w:val="18"/>
                <w:lang w:eastAsia="ko-KR"/>
              </w:rPr>
              <w:t>2</w:t>
            </w:r>
            <w:r w:rsidRPr="006E2459">
              <w:rPr>
                <w:rFonts w:eastAsia="맑은 고딕" w:cs="Arial"/>
                <w:szCs w:val="18"/>
                <w:lang w:eastAsia="ko-KR"/>
              </w:rPr>
              <w:t>8</w:t>
            </w: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hint="eastAsia"/>
                <w:lang w:val="en-US" w:eastAsia="ko-KR"/>
              </w:rPr>
              <w:t>0.6</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tcPr>
          <w:p w:rsidR="006A0AED" w:rsidRPr="006E2459" w:rsidRDefault="006A0AED" w:rsidP="006A0AED">
            <w:pPr>
              <w:pStyle w:val="TAC"/>
              <w:keepNext w:val="0"/>
              <w:rPr>
                <w:rFonts w:cs="Arial"/>
                <w:lang w:eastAsia="ja-JP"/>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hint="eastAsia"/>
                <w:lang w:val="en-US" w:eastAsia="ko-KR"/>
              </w:rPr>
              <w:t>0.8</w:t>
            </w:r>
          </w:p>
        </w:tc>
      </w:tr>
      <w:tr w:rsidR="006A0AED" w:rsidRPr="006E2459" w:rsidTr="00647EA6">
        <w:trPr>
          <w:jc w:val="center"/>
        </w:trPr>
        <w:tc>
          <w:tcPr>
            <w:tcW w:w="2336" w:type="dxa"/>
            <w:vMerge w:val="restart"/>
            <w:vAlign w:val="center"/>
          </w:tcPr>
          <w:p w:rsidR="006A0AED" w:rsidRPr="006E2459" w:rsidRDefault="006A0AED" w:rsidP="006A0AED">
            <w:pPr>
              <w:pStyle w:val="TAH"/>
              <w:keepNext w:val="0"/>
              <w:rPr>
                <w:b w:val="0"/>
              </w:rPr>
            </w:pPr>
            <w:r w:rsidRPr="006E2459">
              <w:rPr>
                <w:rFonts w:eastAsia="맑은 고딕" w:cs="Arial"/>
                <w:b w:val="0"/>
                <w:szCs w:val="18"/>
                <w:lang w:eastAsia="ko-KR"/>
              </w:rPr>
              <w:t>DC_7-28_n3-n78</w:t>
            </w:r>
          </w:p>
        </w:tc>
        <w:tc>
          <w:tcPr>
            <w:tcW w:w="2952" w:type="dxa"/>
            <w:vAlign w:val="center"/>
          </w:tcPr>
          <w:p w:rsidR="006A0AED" w:rsidRPr="006E2459" w:rsidRDefault="006A0AED" w:rsidP="006A0AED">
            <w:pPr>
              <w:pStyle w:val="TAC"/>
              <w:keepNext w:val="0"/>
              <w:rPr>
                <w:rFonts w:eastAsia="맑은 고딕" w:cs="Arial"/>
                <w:szCs w:val="18"/>
                <w:lang w:eastAsia="ko-KR"/>
              </w:rPr>
            </w:pPr>
            <w:r w:rsidRPr="006E2459">
              <w:rPr>
                <w:rFonts w:eastAsia="맑은 고딕" w:cs="Arial"/>
                <w:szCs w:val="18"/>
                <w:lang w:eastAsia="ko-KR"/>
              </w:rPr>
              <w:t>7</w:t>
            </w:r>
          </w:p>
        </w:tc>
        <w:tc>
          <w:tcPr>
            <w:tcW w:w="2952" w:type="dxa"/>
            <w:vAlign w:val="center"/>
          </w:tcPr>
          <w:p w:rsidR="006A0AED" w:rsidRPr="006E2459" w:rsidRDefault="006A0AED" w:rsidP="006A0AED">
            <w:pPr>
              <w:pStyle w:val="TAC"/>
              <w:keepNext w:val="0"/>
              <w:rPr>
                <w:rFonts w:eastAsia="맑은 고딕"/>
                <w:lang w:val="en-US" w:eastAsia="ko-KR"/>
              </w:rPr>
            </w:pPr>
            <w:r w:rsidRPr="006E2459">
              <w:rPr>
                <w:rFonts w:eastAsia="맑은 고딕" w:cs="Arial"/>
                <w:szCs w:val="18"/>
                <w:lang w:eastAsia="ko-KR"/>
              </w:rPr>
              <w:t>0.8</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vAlign w:val="center"/>
          </w:tcPr>
          <w:p w:rsidR="006A0AED" w:rsidRPr="006E2459" w:rsidRDefault="006A0AED" w:rsidP="006A0AED">
            <w:pPr>
              <w:pStyle w:val="TAC"/>
              <w:keepNext w:val="0"/>
              <w:rPr>
                <w:rFonts w:eastAsia="맑은 고딕" w:cs="Arial"/>
                <w:szCs w:val="18"/>
                <w:lang w:eastAsia="ko-KR"/>
              </w:rPr>
            </w:pPr>
            <w:r w:rsidRPr="006E2459">
              <w:rPr>
                <w:rFonts w:eastAsia="맑은 고딕" w:cs="Arial"/>
                <w:szCs w:val="18"/>
                <w:lang w:eastAsia="ko-KR"/>
              </w:rPr>
              <w:t>28</w:t>
            </w:r>
          </w:p>
        </w:tc>
        <w:tc>
          <w:tcPr>
            <w:tcW w:w="2952" w:type="dxa"/>
            <w:vAlign w:val="center"/>
          </w:tcPr>
          <w:p w:rsidR="006A0AED" w:rsidRPr="006E2459" w:rsidRDefault="006A0AED" w:rsidP="006A0AED">
            <w:pPr>
              <w:pStyle w:val="TAC"/>
              <w:keepNext w:val="0"/>
              <w:rPr>
                <w:rFonts w:eastAsia="맑은 고딕"/>
                <w:lang w:val="en-US" w:eastAsia="ko-KR"/>
              </w:rPr>
            </w:pPr>
            <w:r w:rsidRPr="006E2459">
              <w:rPr>
                <w:rFonts w:eastAsia="맑은 고딕" w:cs="Arial"/>
                <w:szCs w:val="18"/>
                <w:lang w:eastAsia="ko-KR"/>
              </w:rPr>
              <w:t>0.5</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vAlign w:val="center"/>
          </w:tcPr>
          <w:p w:rsidR="006A0AED" w:rsidRPr="006E2459" w:rsidRDefault="006A0AED" w:rsidP="006A0AED">
            <w:pPr>
              <w:pStyle w:val="TAC"/>
              <w:keepNext w:val="0"/>
              <w:rPr>
                <w:rFonts w:eastAsia="맑은 고딕" w:cs="Arial"/>
                <w:szCs w:val="18"/>
                <w:lang w:eastAsia="ko-KR"/>
              </w:rPr>
            </w:pPr>
            <w:r w:rsidRPr="006E2459">
              <w:rPr>
                <w:rFonts w:eastAsia="맑은 고딕" w:cs="Arial"/>
                <w:szCs w:val="18"/>
                <w:lang w:eastAsia="ko-KR"/>
              </w:rPr>
              <w:t>n3</w:t>
            </w:r>
          </w:p>
        </w:tc>
        <w:tc>
          <w:tcPr>
            <w:tcW w:w="2952" w:type="dxa"/>
            <w:vAlign w:val="center"/>
          </w:tcPr>
          <w:p w:rsidR="006A0AED" w:rsidRPr="006E2459" w:rsidRDefault="006A0AED" w:rsidP="006A0AED">
            <w:pPr>
              <w:pStyle w:val="TAC"/>
              <w:keepNext w:val="0"/>
              <w:rPr>
                <w:rFonts w:eastAsia="맑은 고딕"/>
                <w:lang w:val="en-US" w:eastAsia="ko-KR"/>
              </w:rPr>
            </w:pPr>
            <w:r w:rsidRPr="006E2459">
              <w:rPr>
                <w:rFonts w:eastAsia="맑은 고딕" w:cs="Arial"/>
                <w:szCs w:val="18"/>
                <w:lang w:eastAsia="ko-KR"/>
              </w:rPr>
              <w:t>1</w:t>
            </w:r>
          </w:p>
        </w:tc>
      </w:tr>
      <w:tr w:rsidR="006A0AED" w:rsidRPr="006E2459" w:rsidTr="00647EA6">
        <w:trPr>
          <w:jc w:val="center"/>
        </w:trPr>
        <w:tc>
          <w:tcPr>
            <w:tcW w:w="2336" w:type="dxa"/>
            <w:vMerge/>
            <w:vAlign w:val="center"/>
          </w:tcPr>
          <w:p w:rsidR="006A0AED" w:rsidRPr="006E2459" w:rsidRDefault="006A0AED" w:rsidP="006A0AED">
            <w:pPr>
              <w:pStyle w:val="TAH"/>
              <w:keepNext w:val="0"/>
              <w:rPr>
                <w:b w:val="0"/>
              </w:rPr>
            </w:pPr>
          </w:p>
        </w:tc>
        <w:tc>
          <w:tcPr>
            <w:tcW w:w="2952" w:type="dxa"/>
            <w:vAlign w:val="center"/>
          </w:tcPr>
          <w:p w:rsidR="006A0AED" w:rsidRPr="006E2459" w:rsidRDefault="006A0AED" w:rsidP="006A0AED">
            <w:pPr>
              <w:pStyle w:val="TAC"/>
              <w:keepNext w:val="0"/>
              <w:rPr>
                <w:rFonts w:eastAsia="맑은 고딕" w:cs="Arial"/>
                <w:szCs w:val="18"/>
                <w:lang w:eastAsia="ko-KR"/>
              </w:rPr>
            </w:pPr>
            <w:r w:rsidRPr="006E2459">
              <w:rPr>
                <w:rFonts w:eastAsia="맑은 고딕" w:cs="Arial"/>
                <w:szCs w:val="18"/>
                <w:lang w:eastAsia="ko-KR"/>
              </w:rPr>
              <w:t>n78</w:t>
            </w:r>
          </w:p>
        </w:tc>
        <w:tc>
          <w:tcPr>
            <w:tcW w:w="2952" w:type="dxa"/>
            <w:vAlign w:val="center"/>
          </w:tcPr>
          <w:p w:rsidR="006A0AED" w:rsidRPr="006E2459" w:rsidRDefault="006A0AED" w:rsidP="006A0AED">
            <w:pPr>
              <w:pStyle w:val="TAC"/>
              <w:keepNext w:val="0"/>
              <w:rPr>
                <w:rFonts w:eastAsia="맑은 고딕"/>
                <w:lang w:val="en-US" w:eastAsia="ko-KR"/>
              </w:rPr>
            </w:pPr>
            <w:r w:rsidRPr="006E2459">
              <w:rPr>
                <w:rFonts w:eastAsia="맑은 고딕" w:cs="Arial"/>
                <w:szCs w:val="18"/>
                <w:lang w:eastAsia="ko-KR"/>
              </w:rPr>
              <w:t>0.8</w:t>
            </w:r>
          </w:p>
        </w:tc>
      </w:tr>
      <w:tr w:rsidR="00525CDC" w:rsidRPr="006E2459" w:rsidTr="00647EA6">
        <w:trPr>
          <w:jc w:val="center"/>
          <w:ins w:id="4262" w:author="만든 이"/>
        </w:trPr>
        <w:tc>
          <w:tcPr>
            <w:tcW w:w="2336" w:type="dxa"/>
            <w:vMerge w:val="restart"/>
            <w:vAlign w:val="center"/>
          </w:tcPr>
          <w:p w:rsidR="00525CDC" w:rsidRPr="00525CDC" w:rsidRDefault="00525CDC" w:rsidP="00525CDC">
            <w:pPr>
              <w:pStyle w:val="TAH"/>
              <w:keepNext w:val="0"/>
              <w:rPr>
                <w:ins w:id="4263" w:author="만든 이"/>
                <w:b w:val="0"/>
              </w:rPr>
            </w:pPr>
            <w:ins w:id="4264" w:author="만든 이">
              <w:r w:rsidRPr="00525CDC">
                <w:rPr>
                  <w:rFonts w:eastAsia="맑은 고딕" w:cs="Arial"/>
                  <w:b w:val="0"/>
                  <w:szCs w:val="18"/>
                  <w:lang w:eastAsia="ko-KR"/>
                </w:rPr>
                <w:t>DC_7-28_n7-n78</w:t>
              </w:r>
            </w:ins>
          </w:p>
        </w:tc>
        <w:tc>
          <w:tcPr>
            <w:tcW w:w="2952" w:type="dxa"/>
            <w:vAlign w:val="center"/>
          </w:tcPr>
          <w:p w:rsidR="00525CDC" w:rsidRPr="006E2459" w:rsidRDefault="00525CDC" w:rsidP="00525CDC">
            <w:pPr>
              <w:pStyle w:val="TAC"/>
              <w:keepNext w:val="0"/>
              <w:rPr>
                <w:ins w:id="4265" w:author="만든 이"/>
                <w:rFonts w:eastAsia="맑은 고딕" w:cs="Arial"/>
                <w:szCs w:val="18"/>
                <w:lang w:eastAsia="ko-KR"/>
              </w:rPr>
            </w:pPr>
            <w:ins w:id="4266" w:author="만든 이">
              <w:r>
                <w:rPr>
                  <w:rFonts w:eastAsia="맑은 고딕" w:cs="Arial"/>
                  <w:szCs w:val="18"/>
                  <w:lang w:eastAsia="ko-KR"/>
                </w:rPr>
                <w:t>7</w:t>
              </w:r>
            </w:ins>
          </w:p>
        </w:tc>
        <w:tc>
          <w:tcPr>
            <w:tcW w:w="2952" w:type="dxa"/>
            <w:vAlign w:val="center"/>
          </w:tcPr>
          <w:p w:rsidR="00525CDC" w:rsidRPr="006E2459" w:rsidRDefault="00525CDC" w:rsidP="00525CDC">
            <w:pPr>
              <w:pStyle w:val="TAC"/>
              <w:keepNext w:val="0"/>
              <w:rPr>
                <w:ins w:id="4267" w:author="만든 이"/>
                <w:rFonts w:eastAsia="맑은 고딕" w:cs="Arial"/>
                <w:szCs w:val="18"/>
                <w:lang w:eastAsia="ko-KR"/>
              </w:rPr>
            </w:pPr>
            <w:ins w:id="4268" w:author="만든 이">
              <w:r w:rsidRPr="00A57179">
                <w:rPr>
                  <w:rFonts w:eastAsia="맑은 고딕" w:cs="Arial"/>
                  <w:szCs w:val="18"/>
                  <w:lang w:eastAsia="ko-KR"/>
                </w:rPr>
                <w:t>0.</w:t>
              </w:r>
              <w:r>
                <w:rPr>
                  <w:rFonts w:eastAsia="맑은 고딕" w:cs="Arial"/>
                  <w:szCs w:val="18"/>
                  <w:lang w:eastAsia="ko-KR"/>
                </w:rPr>
                <w:t>3</w:t>
              </w:r>
            </w:ins>
          </w:p>
        </w:tc>
      </w:tr>
      <w:tr w:rsidR="00525CDC" w:rsidRPr="006E2459" w:rsidTr="00647EA6">
        <w:trPr>
          <w:jc w:val="center"/>
          <w:ins w:id="4269" w:author="만든 이"/>
        </w:trPr>
        <w:tc>
          <w:tcPr>
            <w:tcW w:w="2336" w:type="dxa"/>
            <w:vMerge/>
            <w:vAlign w:val="center"/>
          </w:tcPr>
          <w:p w:rsidR="00525CDC" w:rsidRPr="006E2459" w:rsidRDefault="00525CDC" w:rsidP="00525CDC">
            <w:pPr>
              <w:pStyle w:val="TAH"/>
              <w:keepNext w:val="0"/>
              <w:rPr>
                <w:ins w:id="4270" w:author="만든 이"/>
                <w:b w:val="0"/>
              </w:rPr>
            </w:pPr>
          </w:p>
        </w:tc>
        <w:tc>
          <w:tcPr>
            <w:tcW w:w="2952" w:type="dxa"/>
            <w:vAlign w:val="center"/>
          </w:tcPr>
          <w:p w:rsidR="00525CDC" w:rsidRPr="006E2459" w:rsidRDefault="00525CDC" w:rsidP="00525CDC">
            <w:pPr>
              <w:pStyle w:val="TAC"/>
              <w:keepNext w:val="0"/>
              <w:rPr>
                <w:ins w:id="4271" w:author="만든 이"/>
                <w:rFonts w:eastAsia="맑은 고딕" w:cs="Arial"/>
                <w:szCs w:val="18"/>
                <w:lang w:eastAsia="ko-KR"/>
              </w:rPr>
            </w:pPr>
            <w:ins w:id="4272" w:author="만든 이">
              <w:r>
                <w:rPr>
                  <w:rFonts w:eastAsia="맑은 고딕" w:cs="Arial"/>
                  <w:szCs w:val="18"/>
                  <w:lang w:eastAsia="ko-KR"/>
                </w:rPr>
                <w:t>28</w:t>
              </w:r>
            </w:ins>
          </w:p>
        </w:tc>
        <w:tc>
          <w:tcPr>
            <w:tcW w:w="2952" w:type="dxa"/>
            <w:vAlign w:val="center"/>
          </w:tcPr>
          <w:p w:rsidR="00525CDC" w:rsidRPr="006E2459" w:rsidRDefault="00525CDC" w:rsidP="00525CDC">
            <w:pPr>
              <w:pStyle w:val="TAC"/>
              <w:keepNext w:val="0"/>
              <w:rPr>
                <w:ins w:id="4273" w:author="만든 이"/>
                <w:rFonts w:eastAsia="맑은 고딕" w:cs="Arial"/>
                <w:szCs w:val="18"/>
                <w:lang w:eastAsia="ko-KR"/>
              </w:rPr>
            </w:pPr>
            <w:ins w:id="4274" w:author="만든 이">
              <w:r>
                <w:rPr>
                  <w:rFonts w:eastAsia="맑은 고딕" w:cs="Arial"/>
                  <w:szCs w:val="18"/>
                  <w:lang w:eastAsia="ko-KR"/>
                </w:rPr>
                <w:t>0.3</w:t>
              </w:r>
            </w:ins>
          </w:p>
        </w:tc>
      </w:tr>
      <w:tr w:rsidR="00525CDC" w:rsidRPr="006E2459" w:rsidTr="00647EA6">
        <w:trPr>
          <w:jc w:val="center"/>
          <w:ins w:id="4275" w:author="만든 이"/>
        </w:trPr>
        <w:tc>
          <w:tcPr>
            <w:tcW w:w="2336" w:type="dxa"/>
            <w:vMerge/>
            <w:vAlign w:val="center"/>
          </w:tcPr>
          <w:p w:rsidR="00525CDC" w:rsidRPr="006E2459" w:rsidRDefault="00525CDC" w:rsidP="00525CDC">
            <w:pPr>
              <w:pStyle w:val="TAH"/>
              <w:keepNext w:val="0"/>
              <w:rPr>
                <w:ins w:id="4276" w:author="만든 이"/>
                <w:b w:val="0"/>
              </w:rPr>
            </w:pPr>
          </w:p>
        </w:tc>
        <w:tc>
          <w:tcPr>
            <w:tcW w:w="2952" w:type="dxa"/>
            <w:vAlign w:val="center"/>
          </w:tcPr>
          <w:p w:rsidR="00525CDC" w:rsidRPr="006E2459" w:rsidRDefault="00525CDC" w:rsidP="00525CDC">
            <w:pPr>
              <w:pStyle w:val="TAC"/>
              <w:keepNext w:val="0"/>
              <w:rPr>
                <w:ins w:id="4277" w:author="만든 이"/>
                <w:rFonts w:eastAsia="맑은 고딕" w:cs="Arial"/>
                <w:szCs w:val="18"/>
                <w:lang w:eastAsia="ko-KR"/>
              </w:rPr>
            </w:pPr>
            <w:ins w:id="4278" w:author="만든 이">
              <w:r>
                <w:rPr>
                  <w:rFonts w:eastAsia="맑은 고딕" w:cs="Arial"/>
                  <w:szCs w:val="18"/>
                  <w:lang w:eastAsia="ko-KR"/>
                </w:rPr>
                <w:t>n7</w:t>
              </w:r>
            </w:ins>
          </w:p>
        </w:tc>
        <w:tc>
          <w:tcPr>
            <w:tcW w:w="2952" w:type="dxa"/>
            <w:vAlign w:val="center"/>
          </w:tcPr>
          <w:p w:rsidR="00525CDC" w:rsidRPr="006E2459" w:rsidRDefault="00525CDC" w:rsidP="00525CDC">
            <w:pPr>
              <w:pStyle w:val="TAC"/>
              <w:keepNext w:val="0"/>
              <w:rPr>
                <w:ins w:id="4279" w:author="만든 이"/>
                <w:rFonts w:eastAsia="맑은 고딕" w:cs="Arial"/>
                <w:szCs w:val="18"/>
                <w:lang w:eastAsia="ko-KR"/>
              </w:rPr>
            </w:pPr>
            <w:ins w:id="4280" w:author="만든 이">
              <w:r w:rsidRPr="00A57179">
                <w:rPr>
                  <w:rFonts w:eastAsia="맑은 고딕" w:cs="Arial"/>
                  <w:szCs w:val="18"/>
                  <w:lang w:eastAsia="ko-KR"/>
                </w:rPr>
                <w:t>0.</w:t>
              </w:r>
              <w:r>
                <w:rPr>
                  <w:rFonts w:eastAsia="맑은 고딕" w:cs="Arial"/>
                  <w:szCs w:val="18"/>
                  <w:lang w:eastAsia="ko-KR"/>
                </w:rPr>
                <w:t>3</w:t>
              </w:r>
            </w:ins>
          </w:p>
        </w:tc>
      </w:tr>
      <w:tr w:rsidR="00525CDC" w:rsidRPr="006E2459" w:rsidTr="00647EA6">
        <w:trPr>
          <w:jc w:val="center"/>
          <w:ins w:id="4281" w:author="만든 이"/>
        </w:trPr>
        <w:tc>
          <w:tcPr>
            <w:tcW w:w="2336" w:type="dxa"/>
            <w:vMerge/>
            <w:vAlign w:val="center"/>
          </w:tcPr>
          <w:p w:rsidR="00525CDC" w:rsidRPr="006E2459" w:rsidRDefault="00525CDC" w:rsidP="00525CDC">
            <w:pPr>
              <w:pStyle w:val="TAH"/>
              <w:keepNext w:val="0"/>
              <w:rPr>
                <w:ins w:id="4282" w:author="만든 이"/>
                <w:b w:val="0"/>
              </w:rPr>
            </w:pPr>
          </w:p>
        </w:tc>
        <w:tc>
          <w:tcPr>
            <w:tcW w:w="2952" w:type="dxa"/>
            <w:vAlign w:val="center"/>
          </w:tcPr>
          <w:p w:rsidR="00525CDC" w:rsidRPr="006E2459" w:rsidRDefault="00525CDC" w:rsidP="00525CDC">
            <w:pPr>
              <w:pStyle w:val="TAC"/>
              <w:keepNext w:val="0"/>
              <w:rPr>
                <w:ins w:id="4283" w:author="만든 이"/>
                <w:rFonts w:eastAsia="맑은 고딕" w:cs="Arial"/>
                <w:szCs w:val="18"/>
                <w:lang w:eastAsia="ko-KR"/>
              </w:rPr>
            </w:pPr>
            <w:ins w:id="4284" w:author="만든 이">
              <w:r w:rsidRPr="00A57179">
                <w:rPr>
                  <w:rFonts w:eastAsia="맑은 고딕" w:cs="Arial"/>
                  <w:szCs w:val="18"/>
                  <w:lang w:eastAsia="ko-KR"/>
                </w:rPr>
                <w:t>n</w:t>
              </w:r>
              <w:r>
                <w:rPr>
                  <w:rFonts w:eastAsia="맑은 고딕" w:cs="Arial"/>
                  <w:szCs w:val="18"/>
                  <w:lang w:eastAsia="ko-KR"/>
                </w:rPr>
                <w:t>78</w:t>
              </w:r>
            </w:ins>
          </w:p>
        </w:tc>
        <w:tc>
          <w:tcPr>
            <w:tcW w:w="2952" w:type="dxa"/>
            <w:vAlign w:val="center"/>
          </w:tcPr>
          <w:p w:rsidR="00525CDC" w:rsidRPr="006E2459" w:rsidRDefault="00525CDC" w:rsidP="00525CDC">
            <w:pPr>
              <w:pStyle w:val="TAC"/>
              <w:keepNext w:val="0"/>
              <w:rPr>
                <w:ins w:id="4285" w:author="만든 이"/>
                <w:rFonts w:eastAsia="맑은 고딕" w:cs="Arial"/>
                <w:szCs w:val="18"/>
                <w:lang w:eastAsia="ko-KR"/>
              </w:rPr>
            </w:pPr>
            <w:ins w:id="4286" w:author="만든 이">
              <w:r w:rsidRPr="00A57179">
                <w:rPr>
                  <w:rFonts w:eastAsia="맑은 고딕" w:cs="Arial"/>
                  <w:szCs w:val="18"/>
                  <w:lang w:eastAsia="ko-KR"/>
                </w:rPr>
                <w:t>0</w:t>
              </w:r>
              <w:r>
                <w:rPr>
                  <w:rFonts w:eastAsia="맑은 고딕" w:cs="Arial"/>
                  <w:szCs w:val="18"/>
                  <w:lang w:eastAsia="ko-KR"/>
                </w:rPr>
                <w:t>.8</w:t>
              </w:r>
            </w:ins>
          </w:p>
        </w:tc>
      </w:tr>
      <w:tr w:rsidR="00525CDC" w:rsidRPr="006E2459" w:rsidTr="00647EA6">
        <w:trPr>
          <w:jc w:val="center"/>
        </w:trPr>
        <w:tc>
          <w:tcPr>
            <w:tcW w:w="2336" w:type="dxa"/>
            <w:vMerge w:val="restart"/>
            <w:vAlign w:val="center"/>
          </w:tcPr>
          <w:p w:rsidR="00525CDC" w:rsidRPr="006E2459" w:rsidRDefault="00525CDC" w:rsidP="00525CDC">
            <w:pPr>
              <w:keepNext/>
              <w:keepLines/>
              <w:spacing w:after="0"/>
              <w:jc w:val="center"/>
              <w:rPr>
                <w:rFonts w:ascii="Arial" w:eastAsia="MS Mincho" w:hAnsi="Arial" w:cs="Arial"/>
                <w:bCs/>
                <w:sz w:val="18"/>
                <w:szCs w:val="18"/>
              </w:rPr>
            </w:pPr>
            <w:r w:rsidRPr="006E2459">
              <w:rPr>
                <w:rFonts w:ascii="Arial" w:eastAsia="MS Mincho" w:hAnsi="Arial" w:cs="Arial"/>
                <w:bCs/>
                <w:sz w:val="18"/>
                <w:szCs w:val="18"/>
              </w:rPr>
              <w:t>DC_7-66_n66-n78</w:t>
            </w:r>
          </w:p>
          <w:p w:rsidR="00525CDC" w:rsidRPr="006E2459" w:rsidRDefault="00525CDC" w:rsidP="00525CDC">
            <w:pPr>
              <w:pStyle w:val="TAH"/>
              <w:keepNext w:val="0"/>
              <w:rPr>
                <w:rFonts w:eastAsia="MS Mincho" w:cs="Arial"/>
                <w:b w:val="0"/>
                <w:bCs/>
                <w:szCs w:val="18"/>
              </w:rPr>
            </w:pPr>
            <w:r w:rsidRPr="006E2459">
              <w:rPr>
                <w:rFonts w:eastAsia="MS Mincho" w:cs="Arial"/>
                <w:b w:val="0"/>
                <w:bCs/>
                <w:szCs w:val="18"/>
              </w:rPr>
              <w:t>DC_7-7-66_n66-n78</w:t>
            </w:r>
          </w:p>
        </w:tc>
        <w:tc>
          <w:tcPr>
            <w:tcW w:w="2952" w:type="dxa"/>
            <w:vAlign w:val="center"/>
          </w:tcPr>
          <w:p w:rsidR="00525CDC" w:rsidRPr="006E2459" w:rsidRDefault="00525CDC" w:rsidP="00525CDC">
            <w:pPr>
              <w:pStyle w:val="TAC"/>
              <w:keepNext w:val="0"/>
              <w:rPr>
                <w:rFonts w:eastAsia="맑은 고딕" w:cs="Arial"/>
                <w:szCs w:val="18"/>
                <w:lang w:eastAsia="ko-KR"/>
              </w:rPr>
            </w:pPr>
            <w:r w:rsidRPr="006E2459">
              <w:rPr>
                <w:rFonts w:cs="Arial"/>
                <w:bCs/>
                <w:szCs w:val="18"/>
                <w:lang w:eastAsia="zh-CN"/>
              </w:rPr>
              <w:t>7</w:t>
            </w:r>
          </w:p>
        </w:tc>
        <w:tc>
          <w:tcPr>
            <w:tcW w:w="2952" w:type="dxa"/>
            <w:vAlign w:val="center"/>
          </w:tcPr>
          <w:p w:rsidR="00525CDC" w:rsidRPr="006E2459" w:rsidRDefault="00525CDC" w:rsidP="00525CDC">
            <w:pPr>
              <w:pStyle w:val="TAC"/>
              <w:keepNext w:val="0"/>
              <w:rPr>
                <w:rFonts w:eastAsia="맑은 고딕"/>
                <w:lang w:val="en-US" w:eastAsia="ko-KR"/>
              </w:rPr>
            </w:pPr>
            <w:r w:rsidRPr="006E2459">
              <w:rPr>
                <w:rFonts w:eastAsia="MS Mincho" w:cs="Arial"/>
                <w:bCs/>
                <w:szCs w:val="18"/>
              </w:rPr>
              <w:t>0.</w:t>
            </w:r>
            <w:r w:rsidRPr="006E2459">
              <w:rPr>
                <w:rFonts w:cs="Arial"/>
                <w:bCs/>
                <w:szCs w:val="18"/>
                <w:lang w:eastAsia="zh-CN"/>
              </w:rPr>
              <w:t>5</w:t>
            </w:r>
          </w:p>
        </w:tc>
      </w:tr>
      <w:tr w:rsidR="00525CDC" w:rsidRPr="006E2459" w:rsidTr="00647EA6">
        <w:trPr>
          <w:jc w:val="center"/>
        </w:trPr>
        <w:tc>
          <w:tcPr>
            <w:tcW w:w="2336" w:type="dxa"/>
            <w:vMerge/>
            <w:vAlign w:val="center"/>
          </w:tcPr>
          <w:p w:rsidR="00525CDC" w:rsidRPr="006E2459" w:rsidRDefault="00525CDC" w:rsidP="00525CDC">
            <w:pPr>
              <w:pStyle w:val="TAH"/>
              <w:keepNext w:val="0"/>
              <w:rPr>
                <w:b w:val="0"/>
              </w:rPr>
            </w:pPr>
          </w:p>
        </w:tc>
        <w:tc>
          <w:tcPr>
            <w:tcW w:w="2952" w:type="dxa"/>
            <w:vAlign w:val="center"/>
          </w:tcPr>
          <w:p w:rsidR="00525CDC" w:rsidRPr="006E2459" w:rsidRDefault="00525CDC" w:rsidP="00525CDC">
            <w:pPr>
              <w:pStyle w:val="TAC"/>
              <w:keepNext w:val="0"/>
              <w:rPr>
                <w:rFonts w:eastAsia="맑은 고딕" w:cs="Arial"/>
                <w:szCs w:val="18"/>
                <w:lang w:eastAsia="ko-KR"/>
              </w:rPr>
            </w:pPr>
            <w:r w:rsidRPr="006E2459">
              <w:rPr>
                <w:rFonts w:cs="Arial"/>
                <w:bCs/>
                <w:szCs w:val="18"/>
                <w:lang w:eastAsia="zh-CN"/>
              </w:rPr>
              <w:t>66</w:t>
            </w:r>
          </w:p>
        </w:tc>
        <w:tc>
          <w:tcPr>
            <w:tcW w:w="2952" w:type="dxa"/>
            <w:vAlign w:val="center"/>
          </w:tcPr>
          <w:p w:rsidR="00525CDC" w:rsidRPr="006E2459" w:rsidRDefault="00525CDC" w:rsidP="00525CDC">
            <w:pPr>
              <w:pStyle w:val="TAC"/>
              <w:keepNext w:val="0"/>
              <w:rPr>
                <w:rFonts w:eastAsia="맑은 고딕"/>
                <w:lang w:val="en-US" w:eastAsia="ko-KR"/>
              </w:rPr>
            </w:pPr>
            <w:r w:rsidRPr="006E2459">
              <w:rPr>
                <w:rFonts w:cs="Arial"/>
                <w:bCs/>
                <w:szCs w:val="18"/>
                <w:lang w:eastAsia="zh-CN"/>
              </w:rPr>
              <w:t>0.6</w:t>
            </w:r>
          </w:p>
        </w:tc>
      </w:tr>
      <w:tr w:rsidR="00525CDC" w:rsidRPr="006E2459" w:rsidTr="00647EA6">
        <w:trPr>
          <w:jc w:val="center"/>
        </w:trPr>
        <w:tc>
          <w:tcPr>
            <w:tcW w:w="2336" w:type="dxa"/>
            <w:vMerge/>
            <w:vAlign w:val="center"/>
          </w:tcPr>
          <w:p w:rsidR="00525CDC" w:rsidRPr="006E2459" w:rsidRDefault="00525CDC" w:rsidP="00525CDC">
            <w:pPr>
              <w:pStyle w:val="TAH"/>
              <w:keepNext w:val="0"/>
              <w:rPr>
                <w:b w:val="0"/>
              </w:rPr>
            </w:pPr>
          </w:p>
        </w:tc>
        <w:tc>
          <w:tcPr>
            <w:tcW w:w="2952" w:type="dxa"/>
            <w:vAlign w:val="center"/>
          </w:tcPr>
          <w:p w:rsidR="00525CDC" w:rsidRPr="006E2459" w:rsidRDefault="00525CDC" w:rsidP="00525CDC">
            <w:pPr>
              <w:pStyle w:val="TAC"/>
              <w:keepNext w:val="0"/>
              <w:rPr>
                <w:rFonts w:eastAsia="맑은 고딕" w:cs="Arial"/>
                <w:szCs w:val="18"/>
                <w:lang w:eastAsia="ko-KR"/>
              </w:rPr>
            </w:pPr>
            <w:r w:rsidRPr="006E2459">
              <w:rPr>
                <w:rFonts w:cs="Arial"/>
                <w:bCs/>
                <w:szCs w:val="18"/>
                <w:lang w:eastAsia="zh-CN"/>
              </w:rPr>
              <w:t>n66</w:t>
            </w:r>
          </w:p>
        </w:tc>
        <w:tc>
          <w:tcPr>
            <w:tcW w:w="2952" w:type="dxa"/>
            <w:vAlign w:val="center"/>
          </w:tcPr>
          <w:p w:rsidR="00525CDC" w:rsidRPr="006E2459" w:rsidRDefault="00525CDC" w:rsidP="00525CDC">
            <w:pPr>
              <w:pStyle w:val="TAC"/>
              <w:keepNext w:val="0"/>
              <w:rPr>
                <w:rFonts w:eastAsia="맑은 고딕"/>
                <w:lang w:val="en-US" w:eastAsia="ko-KR"/>
              </w:rPr>
            </w:pPr>
            <w:r w:rsidRPr="006E2459">
              <w:rPr>
                <w:rFonts w:eastAsia="MS Mincho" w:cs="Arial"/>
                <w:bCs/>
                <w:szCs w:val="18"/>
              </w:rPr>
              <w:t>0.</w:t>
            </w:r>
            <w:r w:rsidRPr="006E2459">
              <w:rPr>
                <w:rFonts w:cs="Arial"/>
                <w:bCs/>
                <w:szCs w:val="18"/>
                <w:lang w:eastAsia="zh-CN"/>
              </w:rPr>
              <w:t>6</w:t>
            </w:r>
          </w:p>
        </w:tc>
      </w:tr>
      <w:tr w:rsidR="00525CDC" w:rsidRPr="006E2459" w:rsidTr="00647EA6">
        <w:trPr>
          <w:jc w:val="center"/>
        </w:trPr>
        <w:tc>
          <w:tcPr>
            <w:tcW w:w="2336" w:type="dxa"/>
            <w:vMerge/>
            <w:vAlign w:val="center"/>
          </w:tcPr>
          <w:p w:rsidR="00525CDC" w:rsidRPr="006E2459" w:rsidRDefault="00525CDC" w:rsidP="00525CDC">
            <w:pPr>
              <w:pStyle w:val="TAH"/>
              <w:keepNext w:val="0"/>
              <w:rPr>
                <w:b w:val="0"/>
              </w:rPr>
            </w:pPr>
          </w:p>
        </w:tc>
        <w:tc>
          <w:tcPr>
            <w:tcW w:w="2952" w:type="dxa"/>
            <w:vAlign w:val="center"/>
          </w:tcPr>
          <w:p w:rsidR="00525CDC" w:rsidRPr="006E2459" w:rsidRDefault="00525CDC" w:rsidP="00525CDC">
            <w:pPr>
              <w:pStyle w:val="TAC"/>
              <w:keepNext w:val="0"/>
              <w:rPr>
                <w:rFonts w:eastAsia="맑은 고딕" w:cs="Arial"/>
                <w:szCs w:val="18"/>
                <w:lang w:eastAsia="ko-KR"/>
              </w:rPr>
            </w:pPr>
            <w:r w:rsidRPr="006E2459">
              <w:rPr>
                <w:rFonts w:eastAsia="MS Mincho" w:cs="Arial"/>
                <w:bCs/>
                <w:szCs w:val="18"/>
              </w:rPr>
              <w:t>n78</w:t>
            </w:r>
          </w:p>
        </w:tc>
        <w:tc>
          <w:tcPr>
            <w:tcW w:w="2952" w:type="dxa"/>
            <w:vAlign w:val="center"/>
          </w:tcPr>
          <w:p w:rsidR="00525CDC" w:rsidRPr="006E2459" w:rsidRDefault="00525CDC" w:rsidP="00525CDC">
            <w:pPr>
              <w:pStyle w:val="TAC"/>
              <w:keepNext w:val="0"/>
              <w:rPr>
                <w:rFonts w:eastAsia="맑은 고딕"/>
                <w:lang w:val="en-US" w:eastAsia="ko-KR"/>
              </w:rPr>
            </w:pPr>
            <w:r w:rsidRPr="006E2459">
              <w:rPr>
                <w:rFonts w:cs="Arial"/>
                <w:bCs/>
                <w:szCs w:val="18"/>
                <w:lang w:eastAsia="zh-CN"/>
              </w:rPr>
              <w:t>0.8</w:t>
            </w:r>
          </w:p>
        </w:tc>
      </w:tr>
      <w:tr w:rsidR="00525CDC"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H"/>
              <w:keepNext w:val="0"/>
              <w:rPr>
                <w:b w:val="0"/>
              </w:rPr>
            </w:pPr>
            <w:r w:rsidRPr="006E2459">
              <w:rPr>
                <w:rFonts w:cs="Arial"/>
                <w:b w:val="0"/>
                <w:szCs w:val="18"/>
                <w:lang w:eastAsia="zh-CN"/>
              </w:rPr>
              <w:lastRenderedPageBreak/>
              <w:t>DC_12-30-66_n2</w:t>
            </w: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eastAsia="zh-CN"/>
              </w:rPr>
              <w:t>0.8</w:t>
            </w:r>
          </w:p>
        </w:tc>
      </w:tr>
      <w:tr w:rsidR="00525CDC"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eastAsia="zh-CN"/>
              </w:rPr>
              <w:t>0.3</w:t>
            </w:r>
          </w:p>
        </w:tc>
      </w:tr>
      <w:tr w:rsidR="00525CDC"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eastAsia="zh-CN"/>
              </w:rPr>
              <w:t>0.5</w:t>
            </w:r>
          </w:p>
        </w:tc>
      </w:tr>
      <w:tr w:rsidR="00525CDC"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eastAsia="zh-CN"/>
              </w:rPr>
              <w:t>0.5</w:t>
            </w:r>
          </w:p>
        </w:tc>
      </w:tr>
      <w:tr w:rsidR="00525CDC"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H"/>
              <w:keepNext w:val="0"/>
              <w:rPr>
                <w:b w:val="0"/>
              </w:rPr>
            </w:pPr>
            <w:r w:rsidRPr="006E2459">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en-US" w:eastAsia="ja-JP"/>
              </w:rPr>
              <w:t>0.8</w:t>
            </w:r>
          </w:p>
        </w:tc>
      </w:tr>
      <w:tr w:rsidR="00525CDC"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en-US" w:eastAsia="ja-JP"/>
              </w:rPr>
              <w:t>0.3</w:t>
            </w:r>
          </w:p>
        </w:tc>
      </w:tr>
      <w:tr w:rsidR="00525CDC"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en-US" w:eastAsia="ja-JP"/>
              </w:rPr>
              <w:t>0.5</w:t>
            </w:r>
          </w:p>
        </w:tc>
      </w:tr>
      <w:tr w:rsidR="00525CDC" w:rsidRPr="006E2459" w:rsidTr="00647EA6">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en-US" w:eastAsia="ja-JP"/>
              </w:rPr>
              <w:t>0.5</w:t>
            </w:r>
          </w:p>
        </w:tc>
      </w:tr>
      <w:tr w:rsidR="00525CDC" w:rsidRPr="006E2459" w:rsidTr="00647EA6">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25CDC" w:rsidRPr="006E2459" w:rsidRDefault="00525CDC" w:rsidP="00525CDC">
            <w:pPr>
              <w:pStyle w:val="TAC"/>
            </w:pPr>
            <w:r w:rsidRPr="006E2459">
              <w:t>DC_12-48-66_n5</w:t>
            </w: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szCs w:val="18"/>
                <w:lang w:eastAsia="zh-CN"/>
              </w:rPr>
            </w:pPr>
            <w:r w:rsidRPr="006E2459">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szCs w:val="18"/>
                <w:lang w:val="en-US" w:eastAsia="ja-JP"/>
              </w:rPr>
            </w:pPr>
            <w:r w:rsidRPr="006E2459">
              <w:rPr>
                <w:lang w:eastAsia="zh-CN"/>
              </w:rPr>
              <w:t>0.8</w:t>
            </w:r>
          </w:p>
        </w:tc>
      </w:tr>
      <w:tr w:rsidR="00525CDC"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szCs w:val="18"/>
                <w:lang w:eastAsia="zh-CN"/>
              </w:rPr>
            </w:pPr>
            <w:r w:rsidRPr="006E2459">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szCs w:val="18"/>
                <w:lang w:val="en-US" w:eastAsia="ja-JP"/>
              </w:rPr>
            </w:pPr>
            <w:r w:rsidRPr="006E2459">
              <w:rPr>
                <w:lang w:eastAsia="zh-CN"/>
              </w:rPr>
              <w:t>0.8</w:t>
            </w:r>
          </w:p>
        </w:tc>
      </w:tr>
      <w:tr w:rsidR="00525CDC" w:rsidRPr="006E2459" w:rsidTr="00647EA6">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szCs w:val="18"/>
                <w:lang w:eastAsia="zh-CN"/>
              </w:rPr>
            </w:pPr>
            <w:r w:rsidRPr="006E2459">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szCs w:val="18"/>
                <w:lang w:val="en-US" w:eastAsia="ja-JP"/>
              </w:rPr>
            </w:pPr>
            <w:r w:rsidRPr="006E2459">
              <w:rPr>
                <w:lang w:eastAsia="zh-CN"/>
              </w:rPr>
              <w:t>0.8</w:t>
            </w:r>
          </w:p>
        </w:tc>
      </w:tr>
      <w:tr w:rsidR="00525CDC" w:rsidRPr="006E2459" w:rsidTr="00647EA6">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szCs w:val="18"/>
                <w:lang w:eastAsia="zh-CN"/>
              </w:rPr>
            </w:pPr>
            <w:r w:rsidRPr="006E2459">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szCs w:val="18"/>
                <w:lang w:val="en-US" w:eastAsia="ja-JP"/>
              </w:rPr>
            </w:pPr>
            <w:r w:rsidRPr="006E2459">
              <w:rPr>
                <w:lang w:eastAsia="zh-CN"/>
              </w:rPr>
              <w:t>0.3</w:t>
            </w:r>
          </w:p>
        </w:tc>
      </w:tr>
      <w:tr w:rsidR="00525CDC" w:rsidRPr="006E2459" w:rsidTr="00FD204D">
        <w:tblPrEx>
          <w:tblLook w:val="04A0" w:firstRow="1" w:lastRow="0" w:firstColumn="1" w:lastColumn="0" w:noHBand="0" w:noVBand="1"/>
        </w:tblPrEx>
        <w:trPr>
          <w:jc w:val="center"/>
          <w:ins w:id="4287" w:author="만든 이"/>
        </w:trPr>
        <w:tc>
          <w:tcPr>
            <w:tcW w:w="2336" w:type="dxa"/>
            <w:vMerge w:val="restart"/>
            <w:tcBorders>
              <w:left w:val="single" w:sz="4" w:space="0" w:color="auto"/>
              <w:right w:val="single" w:sz="4" w:space="0" w:color="auto"/>
            </w:tcBorders>
            <w:vAlign w:val="center"/>
          </w:tcPr>
          <w:p w:rsidR="00525CDC" w:rsidRPr="006E2459" w:rsidRDefault="00525CDC" w:rsidP="00525CDC">
            <w:pPr>
              <w:pStyle w:val="TAC"/>
              <w:rPr>
                <w:ins w:id="4288" w:author="만든 이"/>
              </w:rPr>
            </w:pPr>
            <w:ins w:id="4289" w:author="만든 이">
              <w:r>
                <w:rPr>
                  <w:rFonts w:eastAsia="MS Mincho" w:cs="Arial"/>
                  <w:bCs/>
                  <w:szCs w:val="18"/>
                </w:rPr>
                <w:t>DC_18-41_n3-n77</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290" w:author="만든 이"/>
                <w:lang w:eastAsia="zh-CN"/>
              </w:rPr>
            </w:pPr>
            <w:ins w:id="4291" w:author="만든 이">
              <w:r>
                <w:rPr>
                  <w:rFonts w:eastAsia="DengXian" w:cs="Arial" w:hint="eastAsia"/>
                  <w:bCs/>
                  <w:szCs w:val="18"/>
                  <w:lang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292" w:author="만든 이"/>
                <w:lang w:eastAsia="zh-CN"/>
              </w:rPr>
            </w:pPr>
            <w:ins w:id="429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3</w:t>
              </w:r>
            </w:ins>
          </w:p>
        </w:tc>
      </w:tr>
      <w:tr w:rsidR="00525CDC" w:rsidRPr="006E2459" w:rsidTr="00FD204D">
        <w:tblPrEx>
          <w:tblLook w:val="04A0" w:firstRow="1" w:lastRow="0" w:firstColumn="1" w:lastColumn="0" w:noHBand="0" w:noVBand="1"/>
        </w:tblPrEx>
        <w:trPr>
          <w:jc w:val="center"/>
          <w:ins w:id="4294" w:author="만든 이"/>
        </w:trPr>
        <w:tc>
          <w:tcPr>
            <w:tcW w:w="2336" w:type="dxa"/>
            <w:vMerge/>
            <w:tcBorders>
              <w:left w:val="single" w:sz="4" w:space="0" w:color="auto"/>
              <w:right w:val="single" w:sz="4" w:space="0" w:color="auto"/>
            </w:tcBorders>
            <w:vAlign w:val="center"/>
          </w:tcPr>
          <w:p w:rsidR="00525CDC" w:rsidRPr="006E2459" w:rsidRDefault="00525CDC" w:rsidP="00525CDC">
            <w:pPr>
              <w:pStyle w:val="TAC"/>
              <w:rPr>
                <w:ins w:id="4295" w:author="만든 이"/>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296" w:author="만든 이"/>
                <w:lang w:eastAsia="zh-CN"/>
              </w:rPr>
            </w:pPr>
            <w:ins w:id="4297" w:author="만든 이">
              <w:r>
                <w:rPr>
                  <w:rFonts w:eastAsia="DengXian" w:cs="Arial" w:hint="eastAsia"/>
                  <w:bCs/>
                  <w:szCs w:val="18"/>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298" w:author="만든 이"/>
                <w:lang w:eastAsia="zh-CN"/>
              </w:rPr>
            </w:pPr>
            <w:ins w:id="4299"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3</w:t>
              </w:r>
              <w:r>
                <w:rPr>
                  <w:rFonts w:ascii="Times New Roman" w:eastAsia="SimSun" w:hAnsi="Times New Roman" w:cs="Arial"/>
                  <w:vertAlign w:val="superscript"/>
                  <w:lang w:eastAsia="zh-CN"/>
                </w:rPr>
                <w:t>4</w:t>
              </w:r>
              <w:r>
                <w:rPr>
                  <w:rFonts w:ascii="Times New Roman" w:eastAsia="SimSun" w:hAnsi="Times New Roman" w:cs="Arial" w:hint="eastAsia"/>
                  <w:lang w:eastAsia="zh-CN"/>
                </w:rPr>
                <w:t>/0.8</w:t>
              </w:r>
              <w:r>
                <w:rPr>
                  <w:rFonts w:ascii="Times New Roman" w:eastAsia="SimSun" w:hAnsi="Times New Roman" w:cs="Arial"/>
                  <w:vertAlign w:val="superscript"/>
                  <w:lang w:eastAsia="zh-CN"/>
                </w:rPr>
                <w:t>5</w:t>
              </w:r>
            </w:ins>
          </w:p>
        </w:tc>
      </w:tr>
      <w:tr w:rsidR="00525CDC" w:rsidRPr="006E2459" w:rsidTr="00FD204D">
        <w:tblPrEx>
          <w:tblLook w:val="04A0" w:firstRow="1" w:lastRow="0" w:firstColumn="1" w:lastColumn="0" w:noHBand="0" w:noVBand="1"/>
        </w:tblPrEx>
        <w:trPr>
          <w:jc w:val="center"/>
          <w:ins w:id="4300" w:author="만든 이"/>
        </w:trPr>
        <w:tc>
          <w:tcPr>
            <w:tcW w:w="2336" w:type="dxa"/>
            <w:vMerge/>
            <w:tcBorders>
              <w:left w:val="single" w:sz="4" w:space="0" w:color="auto"/>
              <w:right w:val="single" w:sz="4" w:space="0" w:color="auto"/>
            </w:tcBorders>
            <w:vAlign w:val="center"/>
          </w:tcPr>
          <w:p w:rsidR="00525CDC" w:rsidRPr="006E2459" w:rsidRDefault="00525CDC" w:rsidP="00525CDC">
            <w:pPr>
              <w:pStyle w:val="TAC"/>
              <w:rPr>
                <w:ins w:id="4301" w:author="만든 이"/>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302" w:author="만든 이"/>
                <w:lang w:eastAsia="zh-CN"/>
              </w:rPr>
            </w:pPr>
            <w:ins w:id="4303" w:author="만든 이">
              <w:r>
                <w:rPr>
                  <w:rFonts w:cs="Arial"/>
                  <w:bCs/>
                  <w:szCs w:val="18"/>
                  <w:lang w:eastAsia="zh-CN"/>
                </w:rPr>
                <w:t>n</w:t>
              </w:r>
              <w:r>
                <w:rPr>
                  <w:rFonts w:eastAsia="DengXian" w:cs="Arial" w:hint="eastAsia"/>
                  <w:bCs/>
                  <w:szCs w:val="18"/>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304" w:author="만든 이"/>
                <w:lang w:eastAsia="zh-CN"/>
              </w:rPr>
            </w:pPr>
            <w:ins w:id="430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525CDC" w:rsidRPr="006E2459" w:rsidTr="00FD204D">
        <w:tblPrEx>
          <w:tblLook w:val="04A0" w:firstRow="1" w:lastRow="0" w:firstColumn="1" w:lastColumn="0" w:noHBand="0" w:noVBand="1"/>
        </w:tblPrEx>
        <w:trPr>
          <w:jc w:val="center"/>
          <w:ins w:id="4306" w:author="만든 이"/>
        </w:trPr>
        <w:tc>
          <w:tcPr>
            <w:tcW w:w="2336" w:type="dxa"/>
            <w:vMerge/>
            <w:tcBorders>
              <w:left w:val="single" w:sz="4" w:space="0" w:color="auto"/>
              <w:bottom w:val="single" w:sz="4" w:space="0" w:color="auto"/>
              <w:right w:val="single" w:sz="4" w:space="0" w:color="auto"/>
            </w:tcBorders>
            <w:vAlign w:val="center"/>
          </w:tcPr>
          <w:p w:rsidR="00525CDC" w:rsidRPr="006E2459" w:rsidRDefault="00525CDC" w:rsidP="00525CDC">
            <w:pPr>
              <w:pStyle w:val="TAC"/>
              <w:rPr>
                <w:ins w:id="4307" w:author="만든 이"/>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308" w:author="만든 이"/>
                <w:lang w:eastAsia="zh-CN"/>
              </w:rPr>
            </w:pPr>
            <w:ins w:id="4309" w:author="만든 이">
              <w:r w:rsidRPr="0048098A">
                <w:rPr>
                  <w:rFonts w:eastAsia="MS Mincho" w:cs="Arial"/>
                  <w:bCs/>
                  <w:szCs w:val="18"/>
                </w:rPr>
                <w:t>n7</w:t>
              </w:r>
              <w:r>
                <w:rPr>
                  <w:rFonts w:eastAsia="DengXian" w:cs="Arial" w:hint="eastAsia"/>
                  <w:bCs/>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ins w:id="4310" w:author="만든 이"/>
                <w:lang w:eastAsia="zh-CN"/>
              </w:rPr>
            </w:pPr>
            <w:ins w:id="4311"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525CDC" w:rsidRPr="006E2459" w:rsidTr="007C433D">
        <w:tblPrEx>
          <w:tblLook w:val="04A0" w:firstRow="1" w:lastRow="0" w:firstColumn="1" w:lastColumn="0" w:noHBand="0" w:noVBand="1"/>
        </w:tblPrEx>
        <w:trPr>
          <w:jc w:val="center"/>
          <w:ins w:id="4312" w:author="만든 이"/>
        </w:trPr>
        <w:tc>
          <w:tcPr>
            <w:tcW w:w="2336" w:type="dxa"/>
            <w:vMerge w:val="restart"/>
            <w:tcBorders>
              <w:left w:val="single" w:sz="4" w:space="0" w:color="auto"/>
              <w:right w:val="single" w:sz="4" w:space="0" w:color="auto"/>
            </w:tcBorders>
            <w:vAlign w:val="center"/>
          </w:tcPr>
          <w:p w:rsidR="00525CDC" w:rsidRPr="006E2459" w:rsidRDefault="00525CDC" w:rsidP="00525CDC">
            <w:pPr>
              <w:pStyle w:val="TAC"/>
              <w:rPr>
                <w:ins w:id="4313" w:author="만든 이"/>
              </w:rPr>
            </w:pPr>
            <w:ins w:id="4314" w:author="만든 이">
              <w:r>
                <w:rPr>
                  <w:rFonts w:eastAsia="MS Mincho" w:cs="Arial"/>
                  <w:bCs/>
                  <w:szCs w:val="18"/>
                </w:rPr>
                <w:t>DC_18-41_n3-n78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15" w:author="만든 이"/>
                <w:rFonts w:eastAsia="MS Mincho" w:cs="Arial"/>
                <w:bCs/>
                <w:szCs w:val="18"/>
              </w:rPr>
            </w:pPr>
            <w:ins w:id="4316" w:author="만든 이">
              <w:r>
                <w:rPr>
                  <w:rFonts w:eastAsia="DengXian" w:cs="Arial" w:hint="eastAsia"/>
                  <w:bCs/>
                  <w:szCs w:val="18"/>
                  <w:lang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17" w:author="만든 이"/>
                <w:rFonts w:ascii="Times New Roman" w:eastAsia="SimSun" w:hAnsi="Times New Roman" w:cs="Arial"/>
                <w:lang w:eastAsia="zh-CN"/>
              </w:rPr>
            </w:pPr>
            <w:ins w:id="431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3</w:t>
              </w:r>
            </w:ins>
          </w:p>
        </w:tc>
      </w:tr>
      <w:tr w:rsidR="00525CDC" w:rsidRPr="006E2459" w:rsidTr="007C433D">
        <w:tblPrEx>
          <w:tblLook w:val="04A0" w:firstRow="1" w:lastRow="0" w:firstColumn="1" w:lastColumn="0" w:noHBand="0" w:noVBand="1"/>
        </w:tblPrEx>
        <w:trPr>
          <w:jc w:val="center"/>
          <w:ins w:id="4319" w:author="만든 이"/>
        </w:trPr>
        <w:tc>
          <w:tcPr>
            <w:tcW w:w="2336" w:type="dxa"/>
            <w:vMerge/>
            <w:tcBorders>
              <w:left w:val="single" w:sz="4" w:space="0" w:color="auto"/>
              <w:right w:val="single" w:sz="4" w:space="0" w:color="auto"/>
            </w:tcBorders>
            <w:vAlign w:val="center"/>
          </w:tcPr>
          <w:p w:rsidR="00525CDC" w:rsidRPr="006E2459" w:rsidRDefault="00525CDC" w:rsidP="00525CDC">
            <w:pPr>
              <w:pStyle w:val="TAC"/>
              <w:rPr>
                <w:ins w:id="4320" w:author="만든 이"/>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21" w:author="만든 이"/>
                <w:rFonts w:eastAsia="MS Mincho" w:cs="Arial"/>
                <w:bCs/>
                <w:szCs w:val="18"/>
              </w:rPr>
            </w:pPr>
            <w:ins w:id="4322" w:author="만든 이">
              <w:r>
                <w:rPr>
                  <w:rFonts w:eastAsia="DengXian" w:cs="Arial" w:hint="eastAsia"/>
                  <w:bCs/>
                  <w:szCs w:val="18"/>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23" w:author="만든 이"/>
                <w:rFonts w:ascii="Times New Roman" w:eastAsia="SimSun" w:hAnsi="Times New Roman" w:cs="Arial"/>
                <w:lang w:eastAsia="zh-CN"/>
              </w:rPr>
            </w:pPr>
            <w:ins w:id="4324"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3</w:t>
              </w:r>
              <w:r>
                <w:rPr>
                  <w:rFonts w:ascii="Times New Roman" w:eastAsia="SimSun" w:hAnsi="Times New Roman" w:cs="Arial"/>
                  <w:vertAlign w:val="superscript"/>
                  <w:lang w:eastAsia="zh-CN"/>
                </w:rPr>
                <w:t>4</w:t>
              </w:r>
              <w:r>
                <w:rPr>
                  <w:rFonts w:ascii="Times New Roman" w:eastAsia="SimSun" w:hAnsi="Times New Roman" w:cs="Arial" w:hint="eastAsia"/>
                  <w:lang w:eastAsia="zh-CN"/>
                </w:rPr>
                <w:t>/0.8</w:t>
              </w:r>
              <w:r>
                <w:rPr>
                  <w:rFonts w:ascii="Times New Roman" w:eastAsia="SimSun" w:hAnsi="Times New Roman" w:cs="Arial"/>
                  <w:vertAlign w:val="superscript"/>
                  <w:lang w:eastAsia="zh-CN"/>
                </w:rPr>
                <w:t>5</w:t>
              </w:r>
            </w:ins>
          </w:p>
        </w:tc>
      </w:tr>
      <w:tr w:rsidR="00525CDC" w:rsidRPr="006E2459" w:rsidTr="007C433D">
        <w:tblPrEx>
          <w:tblLook w:val="04A0" w:firstRow="1" w:lastRow="0" w:firstColumn="1" w:lastColumn="0" w:noHBand="0" w:noVBand="1"/>
        </w:tblPrEx>
        <w:trPr>
          <w:jc w:val="center"/>
          <w:ins w:id="4325" w:author="만든 이"/>
        </w:trPr>
        <w:tc>
          <w:tcPr>
            <w:tcW w:w="2336" w:type="dxa"/>
            <w:vMerge/>
            <w:tcBorders>
              <w:left w:val="single" w:sz="4" w:space="0" w:color="auto"/>
              <w:right w:val="single" w:sz="4" w:space="0" w:color="auto"/>
            </w:tcBorders>
            <w:vAlign w:val="center"/>
          </w:tcPr>
          <w:p w:rsidR="00525CDC" w:rsidRPr="006E2459" w:rsidRDefault="00525CDC" w:rsidP="00525CDC">
            <w:pPr>
              <w:pStyle w:val="TAC"/>
              <w:rPr>
                <w:ins w:id="4326" w:author="만든 이"/>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27" w:author="만든 이"/>
                <w:rFonts w:eastAsia="MS Mincho" w:cs="Arial"/>
                <w:bCs/>
                <w:szCs w:val="18"/>
              </w:rPr>
            </w:pPr>
            <w:ins w:id="4328" w:author="만든 이">
              <w:r>
                <w:rPr>
                  <w:rFonts w:cs="Arial"/>
                  <w:bCs/>
                  <w:szCs w:val="18"/>
                  <w:lang w:eastAsia="zh-CN"/>
                </w:rPr>
                <w:t>n</w:t>
              </w:r>
              <w:r>
                <w:rPr>
                  <w:rFonts w:eastAsia="DengXian" w:cs="Arial" w:hint="eastAsia"/>
                  <w:bCs/>
                  <w:szCs w:val="18"/>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29" w:author="만든 이"/>
                <w:rFonts w:ascii="Times New Roman" w:eastAsia="SimSun" w:hAnsi="Times New Roman" w:cs="Arial"/>
                <w:lang w:eastAsia="zh-CN"/>
              </w:rPr>
            </w:pPr>
            <w:ins w:id="4330"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6</w:t>
              </w:r>
            </w:ins>
          </w:p>
        </w:tc>
      </w:tr>
      <w:tr w:rsidR="00525CDC" w:rsidRPr="006E2459" w:rsidTr="00FD204D">
        <w:tblPrEx>
          <w:tblLook w:val="04A0" w:firstRow="1" w:lastRow="0" w:firstColumn="1" w:lastColumn="0" w:noHBand="0" w:noVBand="1"/>
        </w:tblPrEx>
        <w:trPr>
          <w:jc w:val="center"/>
          <w:ins w:id="4331" w:author="만든 이"/>
        </w:trPr>
        <w:tc>
          <w:tcPr>
            <w:tcW w:w="2336" w:type="dxa"/>
            <w:vMerge/>
            <w:tcBorders>
              <w:left w:val="single" w:sz="4" w:space="0" w:color="auto"/>
              <w:bottom w:val="single" w:sz="4" w:space="0" w:color="auto"/>
              <w:right w:val="single" w:sz="4" w:space="0" w:color="auto"/>
            </w:tcBorders>
            <w:vAlign w:val="center"/>
          </w:tcPr>
          <w:p w:rsidR="00525CDC" w:rsidRPr="006E2459" w:rsidRDefault="00525CDC" w:rsidP="00525CDC">
            <w:pPr>
              <w:pStyle w:val="TAC"/>
              <w:rPr>
                <w:ins w:id="4332" w:author="만든 이"/>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33" w:author="만든 이"/>
                <w:rFonts w:eastAsia="MS Mincho" w:cs="Arial"/>
                <w:bCs/>
                <w:szCs w:val="18"/>
              </w:rPr>
            </w:pPr>
            <w:ins w:id="4334" w:author="만든 이">
              <w:r>
                <w:rPr>
                  <w:rFonts w:eastAsia="MS Mincho" w:cs="Arial"/>
                  <w:bCs/>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rPr>
                <w:ins w:id="4335" w:author="만든 이"/>
                <w:rFonts w:ascii="Times New Roman" w:eastAsia="SimSun" w:hAnsi="Times New Roman" w:cs="Arial"/>
                <w:lang w:eastAsia="zh-CN"/>
              </w:rPr>
            </w:pPr>
            <w:ins w:id="4336"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8</w:t>
              </w:r>
            </w:ins>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b w:val="0"/>
              </w:rPr>
              <w:t>DC_</w:t>
            </w:r>
            <w:r w:rsidRPr="006E2459">
              <w:rPr>
                <w:b w:val="0"/>
                <w:lang w:eastAsia="ja-JP"/>
              </w:rPr>
              <w:t>19-21-42</w:t>
            </w:r>
            <w:r w:rsidRPr="006E2459">
              <w:rPr>
                <w:b w:val="0"/>
                <w:lang w:val="sv-SE" w:eastAsia="ja-JP"/>
              </w:rPr>
              <w:t>_</w:t>
            </w:r>
            <w:r w:rsidRPr="006E2459">
              <w:rPr>
                <w:b w:val="0"/>
                <w:lang w:eastAsia="ja-JP"/>
              </w:rPr>
              <w:t>n77</w:t>
            </w:r>
          </w:p>
        </w:tc>
        <w:tc>
          <w:tcPr>
            <w:tcW w:w="2952" w:type="dxa"/>
            <w:vAlign w:val="center"/>
          </w:tcPr>
          <w:p w:rsidR="00525CDC" w:rsidRPr="006E2459" w:rsidRDefault="00525CDC" w:rsidP="00525CDC">
            <w:pPr>
              <w:pStyle w:val="TAC"/>
              <w:keepNext w:val="0"/>
              <w:rPr>
                <w:lang w:eastAsia="ja-JP"/>
              </w:rPr>
            </w:pPr>
            <w:r w:rsidRPr="006E2459">
              <w:rPr>
                <w:rFonts w:cs="Arial" w:hint="eastAsia"/>
                <w:lang w:eastAsia="ja-JP"/>
              </w:rPr>
              <w:t>19</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0.3</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Align w:val="center"/>
          </w:tcPr>
          <w:p w:rsidR="00525CDC" w:rsidRPr="006E2459" w:rsidRDefault="00525CDC" w:rsidP="00525CDC">
            <w:pPr>
              <w:pStyle w:val="TAC"/>
              <w:keepNext w:val="0"/>
              <w:rPr>
                <w:lang w:eastAsia="ja-JP"/>
              </w:rPr>
            </w:pPr>
            <w:r w:rsidRPr="006E2459">
              <w:rPr>
                <w:rFonts w:cs="Arial" w:hint="eastAsia"/>
                <w:lang w:eastAsia="ja-JP"/>
              </w:rPr>
              <w:t>21</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0.4</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Align w:val="center"/>
          </w:tcPr>
          <w:p w:rsidR="00525CDC" w:rsidRPr="006E2459" w:rsidRDefault="00525CDC" w:rsidP="00525CDC">
            <w:pPr>
              <w:pStyle w:val="TAC"/>
              <w:keepNext w:val="0"/>
              <w:rPr>
                <w:lang w:eastAsia="ja-JP"/>
              </w:rPr>
            </w:pPr>
            <w:r w:rsidRPr="006E2459">
              <w:rPr>
                <w:rFonts w:cs="Arial" w:hint="eastAsia"/>
                <w:lang w:eastAsia="ja-JP"/>
              </w:rPr>
              <w:t>42</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0.8</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Align w:val="center"/>
          </w:tcPr>
          <w:p w:rsidR="00525CDC" w:rsidRPr="006E2459" w:rsidRDefault="00525CDC" w:rsidP="00525CDC">
            <w:pPr>
              <w:pStyle w:val="TAC"/>
              <w:keepNext w:val="0"/>
              <w:rPr>
                <w:lang w:eastAsia="ja-JP"/>
              </w:rPr>
            </w:pPr>
            <w:r w:rsidRPr="006E2459">
              <w:rPr>
                <w:rFonts w:cs="Arial" w:hint="eastAsia"/>
                <w:lang w:eastAsia="ja-JP"/>
              </w:rPr>
              <w:t>n77</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b w:val="0"/>
              </w:rPr>
              <w:t>DC_</w:t>
            </w:r>
            <w:r w:rsidRPr="006E2459">
              <w:rPr>
                <w:b w:val="0"/>
                <w:lang w:eastAsia="ja-JP"/>
              </w:rPr>
              <w:t>19-21-42</w:t>
            </w:r>
            <w:r w:rsidRPr="006E2459">
              <w:rPr>
                <w:b w:val="0"/>
                <w:lang w:val="sv-SE" w:eastAsia="ja-JP"/>
              </w:rPr>
              <w:t>_</w:t>
            </w:r>
            <w:r w:rsidRPr="006E2459">
              <w:rPr>
                <w:b w:val="0"/>
                <w:lang w:eastAsia="ja-JP"/>
              </w:rPr>
              <w:t>n78</w:t>
            </w:r>
          </w:p>
        </w:tc>
        <w:tc>
          <w:tcPr>
            <w:tcW w:w="2952" w:type="dxa"/>
          </w:tcPr>
          <w:p w:rsidR="00525CDC" w:rsidRPr="006E2459" w:rsidRDefault="00525CDC" w:rsidP="00525CDC">
            <w:pPr>
              <w:pStyle w:val="TAC"/>
              <w:keepNext w:val="0"/>
              <w:rPr>
                <w:lang w:eastAsia="ja-JP"/>
              </w:rPr>
            </w:pPr>
            <w:r w:rsidRPr="006E2459">
              <w:rPr>
                <w:rFonts w:cs="Arial" w:hint="eastAsia"/>
                <w:lang w:eastAsia="ja-JP"/>
              </w:rPr>
              <w:t>19</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0.3</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lang w:eastAsia="ja-JP"/>
              </w:rPr>
              <w:t>21</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0.4</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lang w:eastAsia="ja-JP"/>
              </w:rPr>
              <w:t>42</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0.8</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lang w:eastAsia="ja-JP"/>
              </w:rPr>
              <w:t>n78</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b w:val="0"/>
              </w:rPr>
              <w:t>DC_</w:t>
            </w:r>
            <w:r w:rsidRPr="006E2459">
              <w:rPr>
                <w:b w:val="0"/>
                <w:lang w:eastAsia="ja-JP"/>
              </w:rPr>
              <w:t>19-21-42</w:t>
            </w:r>
            <w:r w:rsidRPr="006E2459">
              <w:rPr>
                <w:b w:val="0"/>
                <w:lang w:val="sv-SE" w:eastAsia="ja-JP"/>
              </w:rPr>
              <w:t>_</w:t>
            </w:r>
            <w:r w:rsidRPr="006E2459">
              <w:rPr>
                <w:b w:val="0"/>
                <w:lang w:eastAsia="ja-JP"/>
              </w:rPr>
              <w:t>n79</w:t>
            </w:r>
          </w:p>
        </w:tc>
        <w:tc>
          <w:tcPr>
            <w:tcW w:w="2952" w:type="dxa"/>
          </w:tcPr>
          <w:p w:rsidR="00525CDC" w:rsidRPr="006E2459" w:rsidRDefault="00525CDC" w:rsidP="00525CDC">
            <w:pPr>
              <w:pStyle w:val="TAC"/>
              <w:keepNext w:val="0"/>
              <w:rPr>
                <w:lang w:eastAsia="ja-JP"/>
              </w:rPr>
            </w:pPr>
            <w:r w:rsidRPr="006E2459">
              <w:rPr>
                <w:rFonts w:cs="Arial" w:hint="eastAsia"/>
                <w:lang w:eastAsia="ja-JP"/>
              </w:rPr>
              <w:t>19</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lang w:eastAsia="ja-JP"/>
              </w:rPr>
              <w:t>0.3</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lang w:eastAsia="ja-JP"/>
              </w:rPr>
              <w:t>21</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lang w:eastAsia="ja-JP"/>
              </w:rPr>
              <w:t>0.</w:t>
            </w:r>
            <w:r w:rsidRPr="006E2459">
              <w:rPr>
                <w:rFonts w:cs="Arial" w:hint="eastAsia"/>
                <w:lang w:eastAsia="ja-JP"/>
              </w:rPr>
              <w:t>4</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lang w:eastAsia="ja-JP"/>
              </w:rPr>
              <w:t>42</w:t>
            </w:r>
          </w:p>
        </w:tc>
        <w:tc>
          <w:tcPr>
            <w:tcW w:w="2952" w:type="dxa"/>
            <w:vAlign w:val="center"/>
          </w:tcPr>
          <w:p w:rsidR="00525CDC" w:rsidRPr="006E2459" w:rsidRDefault="00525CDC" w:rsidP="00525CDC">
            <w:pPr>
              <w:pStyle w:val="TAC"/>
              <w:keepNext w:val="0"/>
              <w:rPr>
                <w:rFonts w:eastAsia="맑은 고딕"/>
                <w:lang w:eastAsia="ko-KR"/>
              </w:rPr>
            </w:pPr>
            <w:r w:rsidRPr="006E2459">
              <w:rPr>
                <w:rFonts w:cs="Arial" w:hint="eastAsia"/>
                <w:lang w:eastAsia="ja-JP"/>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rFonts w:cs="Arial" w:hint="eastAsia"/>
                <w:b w:val="0"/>
                <w:szCs w:val="18"/>
                <w:lang w:eastAsia="ko-KR"/>
              </w:rPr>
              <w:t>DC_19-21_n77-n79</w:t>
            </w:r>
          </w:p>
        </w:tc>
        <w:tc>
          <w:tcPr>
            <w:tcW w:w="2952" w:type="dxa"/>
          </w:tcPr>
          <w:p w:rsidR="00525CDC" w:rsidRPr="006E2459" w:rsidRDefault="00525CDC" w:rsidP="00525CDC">
            <w:pPr>
              <w:pStyle w:val="TAC"/>
              <w:keepNext w:val="0"/>
              <w:rPr>
                <w:lang w:eastAsia="ja-JP"/>
              </w:rPr>
            </w:pPr>
            <w:r w:rsidRPr="006E2459">
              <w:rPr>
                <w:rFonts w:hint="eastAsia"/>
                <w:lang w:eastAsia="ko-KR"/>
              </w:rPr>
              <w:t>19</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0.3</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2</w:t>
            </w:r>
            <w:r w:rsidRPr="006E2459">
              <w:rPr>
                <w:rFonts w:hint="eastAsia"/>
                <w:lang w:eastAsia="ko-KR"/>
              </w:rPr>
              <w:t>1</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0.4</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rFonts w:cs="Arial" w:hint="eastAsia"/>
                <w:b w:val="0"/>
                <w:szCs w:val="18"/>
                <w:lang w:eastAsia="ko-KR"/>
              </w:rPr>
              <w:t>DC_19-21_n78-n79</w:t>
            </w:r>
          </w:p>
        </w:tc>
        <w:tc>
          <w:tcPr>
            <w:tcW w:w="2952" w:type="dxa"/>
          </w:tcPr>
          <w:p w:rsidR="00525CDC" w:rsidRPr="006E2459" w:rsidRDefault="00525CDC" w:rsidP="00525CDC">
            <w:pPr>
              <w:pStyle w:val="TAC"/>
              <w:keepNext w:val="0"/>
              <w:rPr>
                <w:lang w:eastAsia="ja-JP"/>
              </w:rPr>
            </w:pPr>
            <w:r w:rsidRPr="006E2459">
              <w:rPr>
                <w:rFonts w:hint="eastAsia"/>
                <w:lang w:eastAsia="ko-KR"/>
              </w:rPr>
              <w:t>19</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0.3</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2</w:t>
            </w:r>
            <w:r w:rsidRPr="006E2459">
              <w:rPr>
                <w:rFonts w:hint="eastAsia"/>
                <w:lang w:eastAsia="ko-KR"/>
              </w:rPr>
              <w:t>1</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0.4</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rFonts w:cs="Arial" w:hint="eastAsia"/>
                <w:b w:val="0"/>
                <w:szCs w:val="18"/>
                <w:lang w:eastAsia="ko-KR"/>
              </w:rPr>
              <w:t>DC_19-42_n77-n79</w:t>
            </w:r>
          </w:p>
        </w:tc>
        <w:tc>
          <w:tcPr>
            <w:tcW w:w="2952" w:type="dxa"/>
          </w:tcPr>
          <w:p w:rsidR="00525CDC" w:rsidRPr="006E2459" w:rsidRDefault="00525CDC" w:rsidP="00525CDC">
            <w:pPr>
              <w:pStyle w:val="TAC"/>
              <w:keepNext w:val="0"/>
              <w:rPr>
                <w:lang w:eastAsia="ja-JP"/>
              </w:rPr>
            </w:pPr>
            <w:r w:rsidRPr="006E2459">
              <w:rPr>
                <w:rFonts w:hint="eastAsia"/>
                <w:lang w:eastAsia="ko-KR"/>
              </w:rPr>
              <w:t>19</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0.3</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42</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0.8</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rFonts w:cs="Arial" w:hint="eastAsia"/>
                <w:b w:val="0"/>
                <w:szCs w:val="18"/>
                <w:lang w:eastAsia="ko-KR"/>
              </w:rPr>
              <w:t>DC_19-42_n78-n79</w:t>
            </w:r>
          </w:p>
        </w:tc>
        <w:tc>
          <w:tcPr>
            <w:tcW w:w="2952" w:type="dxa"/>
          </w:tcPr>
          <w:p w:rsidR="00525CDC" w:rsidRPr="006E2459" w:rsidRDefault="00525CDC" w:rsidP="00525CDC">
            <w:pPr>
              <w:pStyle w:val="TAC"/>
              <w:keepNext w:val="0"/>
              <w:rPr>
                <w:lang w:eastAsia="ja-JP"/>
              </w:rPr>
            </w:pPr>
            <w:r w:rsidRPr="006E2459">
              <w:rPr>
                <w:rFonts w:hint="eastAsia"/>
                <w:lang w:eastAsia="ko-KR"/>
              </w:rPr>
              <w:t>19</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0.3</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42</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0.8</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525CDC" w:rsidRPr="006E2459" w:rsidRDefault="00525CDC" w:rsidP="00525CDC">
            <w:pPr>
              <w:pStyle w:val="TAC"/>
              <w:keepNext w:val="0"/>
              <w:rPr>
                <w:rFonts w:eastAsia="맑은 고딕"/>
                <w:lang w:eastAsia="ko-KR"/>
              </w:rPr>
            </w:pPr>
            <w:r w:rsidRPr="006E2459">
              <w:rPr>
                <w:rFonts w:hint="eastAsia"/>
                <w:lang w:eastAsia="ko-KR"/>
              </w:rPr>
              <w:t>0.8</w:t>
            </w:r>
          </w:p>
        </w:tc>
      </w:tr>
      <w:tr w:rsidR="00525CDC" w:rsidRPr="006E2459" w:rsidTr="00647EA6">
        <w:trPr>
          <w:jc w:val="center"/>
        </w:trPr>
        <w:tc>
          <w:tcPr>
            <w:tcW w:w="2336" w:type="dxa"/>
            <w:vMerge w:val="restart"/>
            <w:vAlign w:val="center"/>
          </w:tcPr>
          <w:p w:rsidR="00525CDC" w:rsidRPr="006E2459" w:rsidRDefault="00525CDC" w:rsidP="00525CDC">
            <w:pPr>
              <w:pStyle w:val="TAC"/>
              <w:keepNext w:val="0"/>
            </w:pPr>
            <w:r w:rsidRPr="006E2459">
              <w:t>DC_</w:t>
            </w:r>
            <w:r w:rsidRPr="006E2459">
              <w:rPr>
                <w:lang w:eastAsia="ja-JP"/>
              </w:rPr>
              <w:t>21-28-42</w:t>
            </w:r>
            <w:r w:rsidRPr="006E2459">
              <w:rPr>
                <w:lang w:val="sv-SE" w:eastAsia="ja-JP"/>
              </w:rPr>
              <w:t>_</w:t>
            </w:r>
            <w:r w:rsidRPr="006E2459">
              <w:rPr>
                <w:lang w:eastAsia="ja-JP"/>
              </w:rPr>
              <w:t>n77</w:t>
            </w:r>
          </w:p>
        </w:tc>
        <w:tc>
          <w:tcPr>
            <w:tcW w:w="2952" w:type="dxa"/>
          </w:tcPr>
          <w:p w:rsidR="00525CDC" w:rsidRPr="006E2459" w:rsidRDefault="00525CDC" w:rsidP="00525CDC">
            <w:pPr>
              <w:pStyle w:val="TAC"/>
              <w:keepNext w:val="0"/>
              <w:rPr>
                <w:lang w:eastAsia="ja-JP"/>
              </w:rPr>
            </w:pPr>
            <w:r w:rsidRPr="006E2459">
              <w:rPr>
                <w:rFonts w:cs="Arial"/>
                <w:szCs w:val="18"/>
                <w:lang w:eastAsia="ja-JP"/>
              </w:rPr>
              <w:t>21</w:t>
            </w:r>
          </w:p>
        </w:tc>
        <w:tc>
          <w:tcPr>
            <w:tcW w:w="2952" w:type="dxa"/>
            <w:vAlign w:val="center"/>
          </w:tcPr>
          <w:p w:rsidR="00525CDC" w:rsidRPr="006E2459" w:rsidRDefault="00525CDC" w:rsidP="00525CDC">
            <w:pPr>
              <w:pStyle w:val="TAC"/>
              <w:keepNext w:val="0"/>
            </w:pPr>
            <w:r w:rsidRPr="006E2459">
              <w:rPr>
                <w:rFonts w:cs="Arial"/>
                <w:lang w:val="en-US" w:eastAsia="ja-JP"/>
              </w:rPr>
              <w:t>0.4</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szCs w:val="18"/>
                <w:lang w:eastAsia="ja-JP"/>
              </w:rPr>
              <w:t>28</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val="en-US" w:eastAsia="ko-KR"/>
              </w:rPr>
              <w:t>0.</w:t>
            </w:r>
            <w:r w:rsidRPr="006E2459">
              <w:rPr>
                <w:rFonts w:cs="Arial"/>
                <w:lang w:val="en-US" w:eastAsia="ja-JP"/>
              </w:rPr>
              <w:t>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szCs w:val="18"/>
                <w:lang w:eastAsia="zh-CN"/>
              </w:rPr>
              <w:t>42</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val="en-US" w:eastAsia="ko-KR"/>
              </w:rPr>
              <w:t>0.</w:t>
            </w:r>
            <w:r w:rsidRPr="006E2459">
              <w:rPr>
                <w:rFonts w:cs="Arial"/>
                <w:lang w:val="en-US" w:eastAsia="ja-JP"/>
              </w:rPr>
              <w:t>8</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szCs w:val="18"/>
                <w:lang w:eastAsia="ja-JP"/>
              </w:rPr>
              <w:t>n77</w:t>
            </w:r>
          </w:p>
        </w:tc>
        <w:tc>
          <w:tcPr>
            <w:tcW w:w="2952" w:type="dxa"/>
            <w:vAlign w:val="center"/>
          </w:tcPr>
          <w:p w:rsidR="00525CDC" w:rsidRPr="006E2459" w:rsidRDefault="00525CDC" w:rsidP="00525CDC">
            <w:pPr>
              <w:pStyle w:val="TAC"/>
              <w:keepNext w:val="0"/>
            </w:pPr>
            <w:r w:rsidRPr="006E2459">
              <w:rPr>
                <w:rFonts w:cs="Arial" w:hint="eastAsia"/>
                <w:szCs w:val="18"/>
                <w:lang w:eastAsia="ja-JP"/>
              </w:rPr>
              <w:t>0.8</w:t>
            </w:r>
          </w:p>
        </w:tc>
      </w:tr>
      <w:tr w:rsidR="00525CDC" w:rsidRPr="006E2459" w:rsidTr="00647EA6">
        <w:trPr>
          <w:jc w:val="center"/>
        </w:trPr>
        <w:tc>
          <w:tcPr>
            <w:tcW w:w="2336" w:type="dxa"/>
            <w:vMerge w:val="restart"/>
            <w:vAlign w:val="center"/>
          </w:tcPr>
          <w:p w:rsidR="00525CDC" w:rsidRPr="006E2459" w:rsidRDefault="00525CDC" w:rsidP="00525CDC">
            <w:pPr>
              <w:pStyle w:val="TAC"/>
              <w:keepNext w:val="0"/>
            </w:pPr>
            <w:r w:rsidRPr="006E2459">
              <w:t>DC_</w:t>
            </w:r>
            <w:r w:rsidRPr="006E2459">
              <w:rPr>
                <w:lang w:eastAsia="ja-JP"/>
              </w:rPr>
              <w:t>21-28-42</w:t>
            </w:r>
            <w:r w:rsidRPr="006E2459">
              <w:rPr>
                <w:lang w:val="sv-SE" w:eastAsia="ja-JP"/>
              </w:rPr>
              <w:t>_</w:t>
            </w:r>
            <w:r w:rsidRPr="006E2459">
              <w:rPr>
                <w:lang w:eastAsia="ja-JP"/>
              </w:rPr>
              <w:t>n78</w:t>
            </w:r>
          </w:p>
        </w:tc>
        <w:tc>
          <w:tcPr>
            <w:tcW w:w="2952" w:type="dxa"/>
          </w:tcPr>
          <w:p w:rsidR="00525CDC" w:rsidRPr="006E2459" w:rsidRDefault="00525CDC" w:rsidP="00525CDC">
            <w:pPr>
              <w:pStyle w:val="TAC"/>
              <w:keepNext w:val="0"/>
              <w:rPr>
                <w:lang w:eastAsia="ja-JP"/>
              </w:rPr>
            </w:pPr>
            <w:r w:rsidRPr="006E2459">
              <w:rPr>
                <w:rFonts w:cs="Arial"/>
                <w:szCs w:val="18"/>
                <w:lang w:eastAsia="ja-JP"/>
              </w:rPr>
              <w:t>21</w:t>
            </w:r>
          </w:p>
        </w:tc>
        <w:tc>
          <w:tcPr>
            <w:tcW w:w="2952" w:type="dxa"/>
            <w:vAlign w:val="center"/>
          </w:tcPr>
          <w:p w:rsidR="00525CDC" w:rsidRPr="006E2459" w:rsidRDefault="00525CDC" w:rsidP="00525CDC">
            <w:pPr>
              <w:pStyle w:val="TAC"/>
              <w:keepNext w:val="0"/>
            </w:pPr>
            <w:r w:rsidRPr="006E2459">
              <w:rPr>
                <w:rFonts w:cs="Arial"/>
                <w:lang w:val="en-US" w:eastAsia="ja-JP"/>
              </w:rPr>
              <w:t>0.4</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szCs w:val="18"/>
                <w:lang w:eastAsia="ja-JP"/>
              </w:rPr>
              <w:t>28</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val="en-US" w:eastAsia="ko-KR"/>
              </w:rPr>
              <w:t>0.</w:t>
            </w:r>
            <w:r w:rsidRPr="006E2459">
              <w:rPr>
                <w:rFonts w:cs="Arial"/>
                <w:lang w:val="en-US" w:eastAsia="ja-JP"/>
              </w:rPr>
              <w:t>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szCs w:val="18"/>
                <w:lang w:eastAsia="zh-CN"/>
              </w:rPr>
              <w:t>42</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val="en-US" w:eastAsia="ko-KR"/>
              </w:rPr>
              <w:t>0.</w:t>
            </w:r>
            <w:r w:rsidRPr="006E2459">
              <w:rPr>
                <w:rFonts w:cs="Arial"/>
                <w:lang w:val="en-US" w:eastAsia="ja-JP"/>
              </w:rPr>
              <w:t>8</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szCs w:val="18"/>
                <w:lang w:eastAsia="ja-JP"/>
              </w:rPr>
              <w:t>n78</w:t>
            </w:r>
          </w:p>
        </w:tc>
        <w:tc>
          <w:tcPr>
            <w:tcW w:w="2952" w:type="dxa"/>
            <w:vAlign w:val="center"/>
          </w:tcPr>
          <w:p w:rsidR="00525CDC" w:rsidRPr="006E2459" w:rsidRDefault="00525CDC" w:rsidP="00525CDC">
            <w:pPr>
              <w:pStyle w:val="TAC"/>
              <w:keepNext w:val="0"/>
            </w:pPr>
            <w:r w:rsidRPr="006E2459">
              <w:rPr>
                <w:rFonts w:cs="Arial" w:hint="eastAsia"/>
                <w:szCs w:val="18"/>
                <w:lang w:eastAsia="ja-JP"/>
              </w:rPr>
              <w:t>0.8</w:t>
            </w:r>
          </w:p>
        </w:tc>
      </w:tr>
      <w:tr w:rsidR="00525CDC" w:rsidRPr="006E2459" w:rsidTr="00647EA6">
        <w:trPr>
          <w:jc w:val="center"/>
        </w:trPr>
        <w:tc>
          <w:tcPr>
            <w:tcW w:w="2336" w:type="dxa"/>
            <w:vMerge w:val="restart"/>
            <w:vAlign w:val="center"/>
          </w:tcPr>
          <w:p w:rsidR="00525CDC" w:rsidRPr="006E2459" w:rsidRDefault="00525CDC" w:rsidP="00525CDC">
            <w:pPr>
              <w:pStyle w:val="TAC"/>
              <w:keepNext w:val="0"/>
            </w:pPr>
            <w:r w:rsidRPr="006E2459">
              <w:t>DC_</w:t>
            </w:r>
            <w:r w:rsidRPr="006E2459">
              <w:rPr>
                <w:lang w:eastAsia="ja-JP"/>
              </w:rPr>
              <w:t>21-28-42</w:t>
            </w:r>
            <w:r w:rsidRPr="006E2459">
              <w:rPr>
                <w:lang w:val="sv-SE" w:eastAsia="ja-JP"/>
              </w:rPr>
              <w:t>_</w:t>
            </w:r>
            <w:r w:rsidRPr="006E2459">
              <w:rPr>
                <w:lang w:eastAsia="ja-JP"/>
              </w:rPr>
              <w:t>n79</w:t>
            </w:r>
          </w:p>
        </w:tc>
        <w:tc>
          <w:tcPr>
            <w:tcW w:w="2952" w:type="dxa"/>
          </w:tcPr>
          <w:p w:rsidR="00525CDC" w:rsidRPr="006E2459" w:rsidRDefault="00525CDC" w:rsidP="00525CDC">
            <w:pPr>
              <w:pStyle w:val="TAC"/>
              <w:keepNext w:val="0"/>
              <w:rPr>
                <w:lang w:eastAsia="ja-JP"/>
              </w:rPr>
            </w:pPr>
            <w:r w:rsidRPr="006E2459">
              <w:rPr>
                <w:rFonts w:cs="Arial"/>
                <w:szCs w:val="18"/>
                <w:lang w:eastAsia="ja-JP"/>
              </w:rPr>
              <w:t>21</w:t>
            </w:r>
          </w:p>
        </w:tc>
        <w:tc>
          <w:tcPr>
            <w:tcW w:w="2952" w:type="dxa"/>
            <w:vAlign w:val="center"/>
          </w:tcPr>
          <w:p w:rsidR="00525CDC" w:rsidRPr="006E2459" w:rsidRDefault="00525CDC" w:rsidP="00525CDC">
            <w:pPr>
              <w:pStyle w:val="TAC"/>
              <w:keepNext w:val="0"/>
            </w:pPr>
            <w:r w:rsidRPr="006E2459">
              <w:rPr>
                <w:rFonts w:cs="Arial"/>
                <w:lang w:val="en-US" w:eastAsia="ja-JP"/>
              </w:rPr>
              <w:t>0.4</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szCs w:val="18"/>
                <w:lang w:eastAsia="ja-JP"/>
              </w:rPr>
              <w:t>28</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val="en-US" w:eastAsia="ko-KR"/>
              </w:rPr>
              <w:t>0.</w:t>
            </w:r>
            <w:r w:rsidRPr="006E2459">
              <w:rPr>
                <w:rFonts w:cs="Arial"/>
                <w:lang w:val="en-US" w:eastAsia="ja-JP"/>
              </w:rPr>
              <w:t>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rFonts w:cs="Arial" w:hint="eastAsia"/>
                <w:szCs w:val="18"/>
                <w:lang w:eastAsia="zh-CN"/>
              </w:rPr>
              <w:t>42</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val="en-US" w:eastAsia="ko-KR"/>
              </w:rPr>
              <w:t>0.</w:t>
            </w:r>
            <w:r w:rsidRPr="006E2459">
              <w:rPr>
                <w:rFonts w:cs="Arial"/>
                <w:lang w:val="en-US" w:eastAsia="ja-JP"/>
              </w:rPr>
              <w:t>8</w:t>
            </w:r>
          </w:p>
        </w:tc>
      </w:tr>
      <w:tr w:rsidR="00525CDC" w:rsidRPr="006E2459" w:rsidTr="00647EA6">
        <w:trPr>
          <w:jc w:val="center"/>
        </w:trPr>
        <w:tc>
          <w:tcPr>
            <w:tcW w:w="2336" w:type="dxa"/>
            <w:vMerge w:val="restart"/>
            <w:vAlign w:val="center"/>
          </w:tcPr>
          <w:p w:rsidR="00525CDC" w:rsidRPr="006E2459" w:rsidRDefault="00525CDC" w:rsidP="00525CDC">
            <w:pPr>
              <w:pStyle w:val="TAC"/>
              <w:keepNext w:val="0"/>
            </w:pPr>
            <w:r w:rsidRPr="006E2459">
              <w:rPr>
                <w:rFonts w:cs="Arial" w:hint="eastAsia"/>
                <w:szCs w:val="18"/>
                <w:lang w:eastAsia="ko-KR"/>
              </w:rPr>
              <w:t>DC_21-42_n77-n79</w:t>
            </w:r>
          </w:p>
        </w:tc>
        <w:tc>
          <w:tcPr>
            <w:tcW w:w="2952" w:type="dxa"/>
          </w:tcPr>
          <w:p w:rsidR="00525CDC" w:rsidRPr="006E2459" w:rsidRDefault="00525CDC" w:rsidP="00525CDC">
            <w:pPr>
              <w:pStyle w:val="TAC"/>
              <w:keepNext w:val="0"/>
              <w:rPr>
                <w:lang w:eastAsia="ja-JP"/>
              </w:rPr>
            </w:pPr>
            <w:r w:rsidRPr="006E2459">
              <w:rPr>
                <w:rFonts w:hint="eastAsia"/>
                <w:lang w:eastAsia="ko-KR"/>
              </w:rPr>
              <w:t>21</w:t>
            </w:r>
          </w:p>
        </w:tc>
        <w:tc>
          <w:tcPr>
            <w:tcW w:w="2952" w:type="dxa"/>
          </w:tcPr>
          <w:p w:rsidR="00525CDC" w:rsidRPr="006E2459" w:rsidRDefault="00525CDC" w:rsidP="00525CDC">
            <w:pPr>
              <w:pStyle w:val="TAC"/>
              <w:keepNext w:val="0"/>
            </w:pPr>
            <w:r w:rsidRPr="006E2459">
              <w:rPr>
                <w:rFonts w:hint="eastAsia"/>
                <w:lang w:eastAsia="ko-KR"/>
              </w:rPr>
              <w:t>0.4</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42</w:t>
            </w:r>
          </w:p>
        </w:tc>
        <w:tc>
          <w:tcPr>
            <w:tcW w:w="2952" w:type="dxa"/>
          </w:tcPr>
          <w:p w:rsidR="00525CDC" w:rsidRPr="006E2459" w:rsidRDefault="00525CDC" w:rsidP="00525CDC">
            <w:pPr>
              <w:pStyle w:val="TAC"/>
              <w:keepNext w:val="0"/>
              <w:rPr>
                <w:rFonts w:eastAsia="MS Mincho"/>
                <w:lang w:eastAsia="ja-JP"/>
              </w:rPr>
            </w:pPr>
            <w:r w:rsidRPr="006E2459">
              <w:rPr>
                <w:rFonts w:hint="eastAsia"/>
                <w:lang w:eastAsia="ko-KR"/>
              </w:rPr>
              <w:t>0.8</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n</w:t>
            </w:r>
            <w:r w:rsidRPr="006E2459">
              <w:rPr>
                <w:rFonts w:hint="eastAsia"/>
                <w:lang w:eastAsia="ko-KR"/>
              </w:rPr>
              <w:t>7</w:t>
            </w:r>
            <w:r w:rsidRPr="006E2459">
              <w:rPr>
                <w:lang w:eastAsia="ko-KR"/>
              </w:rPr>
              <w:t>7</w:t>
            </w:r>
          </w:p>
        </w:tc>
        <w:tc>
          <w:tcPr>
            <w:tcW w:w="2952" w:type="dxa"/>
          </w:tcPr>
          <w:p w:rsidR="00525CDC" w:rsidRPr="006E2459" w:rsidRDefault="00525CDC" w:rsidP="00525CDC">
            <w:pPr>
              <w:pStyle w:val="TAC"/>
              <w:keepNext w:val="0"/>
              <w:rPr>
                <w:rFonts w:eastAsia="MS Mincho"/>
                <w:lang w:eastAsia="ja-JP"/>
              </w:rPr>
            </w:pPr>
            <w:r w:rsidRPr="006E2459">
              <w:rPr>
                <w:rFonts w:hint="eastAsia"/>
                <w:lang w:eastAsia="ko-KR"/>
              </w:rPr>
              <w:t>0.8</w:t>
            </w:r>
          </w:p>
        </w:tc>
      </w:tr>
      <w:tr w:rsidR="00525CDC" w:rsidRPr="006E2459" w:rsidTr="00647EA6">
        <w:trPr>
          <w:jc w:val="center"/>
        </w:trPr>
        <w:tc>
          <w:tcPr>
            <w:tcW w:w="2336" w:type="dxa"/>
            <w:vMerge w:val="restart"/>
            <w:vAlign w:val="center"/>
          </w:tcPr>
          <w:p w:rsidR="00525CDC" w:rsidRPr="006E2459" w:rsidRDefault="00525CDC" w:rsidP="00525CDC">
            <w:pPr>
              <w:pStyle w:val="TAC"/>
              <w:keepNext w:val="0"/>
            </w:pPr>
            <w:r w:rsidRPr="006E2459">
              <w:rPr>
                <w:rFonts w:cs="Arial" w:hint="eastAsia"/>
                <w:szCs w:val="18"/>
                <w:lang w:eastAsia="ko-KR"/>
              </w:rPr>
              <w:t>DC_21-42_n78-n79</w:t>
            </w:r>
          </w:p>
        </w:tc>
        <w:tc>
          <w:tcPr>
            <w:tcW w:w="2952" w:type="dxa"/>
          </w:tcPr>
          <w:p w:rsidR="00525CDC" w:rsidRPr="006E2459" w:rsidRDefault="00525CDC" w:rsidP="00525CDC">
            <w:pPr>
              <w:pStyle w:val="TAC"/>
              <w:keepNext w:val="0"/>
              <w:rPr>
                <w:lang w:eastAsia="ja-JP"/>
              </w:rPr>
            </w:pPr>
            <w:r w:rsidRPr="006E2459">
              <w:rPr>
                <w:rFonts w:hint="eastAsia"/>
                <w:lang w:eastAsia="ko-KR"/>
              </w:rPr>
              <w:t>21</w:t>
            </w:r>
          </w:p>
        </w:tc>
        <w:tc>
          <w:tcPr>
            <w:tcW w:w="2952" w:type="dxa"/>
          </w:tcPr>
          <w:p w:rsidR="00525CDC" w:rsidRPr="006E2459" w:rsidRDefault="00525CDC" w:rsidP="00525CDC">
            <w:pPr>
              <w:pStyle w:val="TAC"/>
              <w:keepNext w:val="0"/>
            </w:pPr>
            <w:r w:rsidRPr="006E2459">
              <w:rPr>
                <w:rFonts w:hint="eastAsia"/>
                <w:lang w:eastAsia="ko-KR"/>
              </w:rPr>
              <w:t>0.4</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42</w:t>
            </w:r>
          </w:p>
        </w:tc>
        <w:tc>
          <w:tcPr>
            <w:tcW w:w="2952" w:type="dxa"/>
          </w:tcPr>
          <w:p w:rsidR="00525CDC" w:rsidRPr="006E2459" w:rsidRDefault="00525CDC" w:rsidP="00525CDC">
            <w:pPr>
              <w:pStyle w:val="TAC"/>
              <w:keepNext w:val="0"/>
              <w:rPr>
                <w:rFonts w:eastAsia="MS Mincho"/>
                <w:lang w:eastAsia="ja-JP"/>
              </w:rPr>
            </w:pPr>
            <w:r w:rsidRPr="006E2459">
              <w:rPr>
                <w:rFonts w:hint="eastAsia"/>
                <w:lang w:eastAsia="ko-KR"/>
              </w:rPr>
              <w:t>0.8</w:t>
            </w:r>
          </w:p>
        </w:tc>
      </w:tr>
      <w:tr w:rsidR="00525CDC" w:rsidRPr="006E2459" w:rsidTr="00647EA6">
        <w:trPr>
          <w:jc w:val="center"/>
        </w:trPr>
        <w:tc>
          <w:tcPr>
            <w:tcW w:w="2336" w:type="dxa"/>
            <w:vMerge/>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2952" w:type="dxa"/>
          </w:tcPr>
          <w:p w:rsidR="00525CDC" w:rsidRPr="006E2459" w:rsidRDefault="00525CDC" w:rsidP="00525CDC">
            <w:pPr>
              <w:pStyle w:val="TAC"/>
              <w:keepNext w:val="0"/>
              <w:rPr>
                <w:rFonts w:eastAsia="MS Mincho"/>
                <w:lang w:eastAsia="ja-JP"/>
              </w:rPr>
            </w:pPr>
            <w:r w:rsidRPr="006E2459">
              <w:rPr>
                <w:rFonts w:hint="eastAsia"/>
                <w:lang w:eastAsia="ko-KR"/>
              </w:rPr>
              <w:t>0.8</w:t>
            </w:r>
          </w:p>
        </w:tc>
      </w:tr>
      <w:tr w:rsidR="00525CDC" w:rsidRPr="006E2459" w:rsidTr="00647EA6">
        <w:trPr>
          <w:jc w:val="center"/>
        </w:trPr>
        <w:tc>
          <w:tcPr>
            <w:tcW w:w="2336" w:type="dxa"/>
            <w:vMerge w:val="restart"/>
            <w:vAlign w:val="center"/>
          </w:tcPr>
          <w:p w:rsidR="00525CDC" w:rsidRPr="006E2459" w:rsidRDefault="00525CDC" w:rsidP="00525CDC">
            <w:pPr>
              <w:pStyle w:val="TAC"/>
              <w:keepNext w:val="0"/>
            </w:pPr>
            <w:r w:rsidRPr="006E2459">
              <w:rPr>
                <w:rFonts w:cs="Arial"/>
                <w:lang w:val="en-US" w:eastAsia="ja-JP"/>
              </w:rPr>
              <w:t>DC_28-41-42_n78</w:t>
            </w:r>
          </w:p>
        </w:tc>
        <w:tc>
          <w:tcPr>
            <w:tcW w:w="2952" w:type="dxa"/>
          </w:tcPr>
          <w:p w:rsidR="00525CDC" w:rsidRPr="006E2459" w:rsidRDefault="00525CDC" w:rsidP="00525CDC">
            <w:pPr>
              <w:pStyle w:val="TAC"/>
              <w:keepNext w:val="0"/>
              <w:rPr>
                <w:lang w:eastAsia="ja-JP"/>
              </w:rPr>
            </w:pPr>
            <w:r w:rsidRPr="006E2459">
              <w:rPr>
                <w:lang w:val="en-US" w:eastAsia="zh-CN"/>
              </w:rPr>
              <w:t>28</w:t>
            </w:r>
          </w:p>
        </w:tc>
        <w:tc>
          <w:tcPr>
            <w:tcW w:w="2952" w:type="dxa"/>
            <w:vAlign w:val="center"/>
          </w:tcPr>
          <w:p w:rsidR="00525CDC" w:rsidRPr="006E2459" w:rsidRDefault="00525CDC" w:rsidP="00525CDC">
            <w:pPr>
              <w:pStyle w:val="TAC"/>
              <w:keepNext w:val="0"/>
            </w:pPr>
            <w:r w:rsidRPr="006E2459">
              <w:rPr>
                <w:rFonts w:cs="Arial"/>
                <w:lang w:eastAsia="zh-CN"/>
              </w:rPr>
              <w:t>0</w:t>
            </w:r>
            <w:r w:rsidRPr="006E2459">
              <w:rPr>
                <w:rFonts w:cs="Arial"/>
              </w:rPr>
              <w:t>.</w:t>
            </w:r>
            <w:r w:rsidRPr="006E2459">
              <w:rPr>
                <w:rFonts w:cs="Arial"/>
                <w:lang w:eastAsia="zh-CN"/>
              </w:rPr>
              <w:t>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val="en-US" w:eastAsia="ja-JP"/>
              </w:rPr>
              <w:t>41</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lang w:eastAsia="zh-CN"/>
              </w:rPr>
              <w:t>0</w:t>
            </w:r>
            <w:r w:rsidRPr="006E2459">
              <w:rPr>
                <w:rFonts w:cs="Arial"/>
              </w:rPr>
              <w:t>.3</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val="en-US" w:eastAsia="ja-JP"/>
              </w:rPr>
              <w:t>42</w:t>
            </w:r>
          </w:p>
        </w:tc>
        <w:tc>
          <w:tcPr>
            <w:tcW w:w="2952" w:type="dxa"/>
            <w:vAlign w:val="center"/>
          </w:tcPr>
          <w:p w:rsidR="00525CDC" w:rsidRPr="006E2459" w:rsidRDefault="00525CDC" w:rsidP="00525CDC">
            <w:pPr>
              <w:pStyle w:val="TAC"/>
              <w:keepNext w:val="0"/>
              <w:rPr>
                <w:rFonts w:eastAsia="MS Mincho"/>
                <w:lang w:eastAsia="ja-JP"/>
              </w:rPr>
            </w:pPr>
            <w:r w:rsidRPr="006E2459">
              <w:rPr>
                <w:rFonts w:cs="Arial"/>
              </w:rPr>
              <w:t>0.</w:t>
            </w:r>
            <w:r w:rsidRPr="006E2459">
              <w:rPr>
                <w:rFonts w:cs="Arial"/>
                <w:lang w:eastAsia="zh-CN"/>
              </w:rPr>
              <w:t>8</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lang w:eastAsia="ja-JP"/>
              </w:rPr>
            </w:pPr>
            <w:r w:rsidRPr="006E2459">
              <w:rPr>
                <w:lang w:val="en-US" w:eastAsia="ja-JP"/>
              </w:rPr>
              <w:t>n78</w:t>
            </w:r>
          </w:p>
        </w:tc>
        <w:tc>
          <w:tcPr>
            <w:tcW w:w="2952" w:type="dxa"/>
            <w:vAlign w:val="center"/>
          </w:tcPr>
          <w:p w:rsidR="00525CDC" w:rsidRPr="006E2459" w:rsidRDefault="00525CDC" w:rsidP="00525CDC">
            <w:pPr>
              <w:pStyle w:val="TAC"/>
              <w:keepNext w:val="0"/>
            </w:pPr>
            <w:r w:rsidRPr="006E2459">
              <w:rPr>
                <w:rFonts w:eastAsia="맑은 고딕"/>
              </w:rPr>
              <w:t>0.8</w:t>
            </w:r>
          </w:p>
        </w:tc>
      </w:tr>
      <w:tr w:rsidR="00525CDC" w:rsidRPr="006E2459" w:rsidTr="00647EA6">
        <w:trPr>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rFonts w:cs="Arial"/>
                <w:b w:val="0"/>
                <w:szCs w:val="16"/>
                <w:lang w:val="en-US" w:eastAsia="zh-CN"/>
              </w:rPr>
              <w:t>DC_46-66_n25-n41</w:t>
            </w:r>
          </w:p>
        </w:tc>
        <w:tc>
          <w:tcPr>
            <w:tcW w:w="2952" w:type="dxa"/>
          </w:tcPr>
          <w:p w:rsidR="00525CDC" w:rsidRPr="006E2459" w:rsidRDefault="00525CDC" w:rsidP="00525CDC">
            <w:pPr>
              <w:pStyle w:val="TAC"/>
              <w:keepNext w:val="0"/>
              <w:rPr>
                <w:rFonts w:eastAsia="맑은 고딕"/>
                <w:lang w:val="en-US" w:eastAsia="ko-KR"/>
              </w:rPr>
            </w:pPr>
            <w:r w:rsidRPr="006E2459">
              <w:rPr>
                <w:rFonts w:eastAsia="맑은 고딕" w:hint="eastAsia"/>
                <w:lang w:val="en-US" w:eastAsia="ko-KR"/>
              </w:rPr>
              <w:t>66</w:t>
            </w:r>
          </w:p>
        </w:tc>
        <w:tc>
          <w:tcPr>
            <w:tcW w:w="2952" w:type="dxa"/>
            <w:vAlign w:val="center"/>
          </w:tcPr>
          <w:p w:rsidR="00525CDC" w:rsidRPr="006E2459" w:rsidRDefault="00525CDC" w:rsidP="00525CDC">
            <w:pPr>
              <w:pStyle w:val="TAC"/>
              <w:keepNext w:val="0"/>
              <w:rPr>
                <w:rFonts w:eastAsia="맑은 고딕"/>
              </w:rPr>
            </w:pPr>
            <w:r w:rsidRPr="006E2459">
              <w:rPr>
                <w:rFonts w:cs="Arial"/>
                <w:lang w:eastAsia="ja-JP"/>
              </w:rPr>
              <w:t>0.5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rFonts w:eastAsia="맑은 고딕"/>
                <w:lang w:val="en-US" w:eastAsia="ko-KR"/>
              </w:rPr>
            </w:pPr>
            <w:r w:rsidRPr="006E2459">
              <w:rPr>
                <w:rFonts w:eastAsia="맑은 고딕"/>
                <w:lang w:val="en-US" w:eastAsia="ko-KR"/>
              </w:rPr>
              <w:t>n</w:t>
            </w:r>
            <w:r w:rsidRPr="006E2459">
              <w:rPr>
                <w:rFonts w:eastAsia="맑은 고딕" w:hint="eastAsia"/>
                <w:lang w:val="en-US" w:eastAsia="ko-KR"/>
              </w:rPr>
              <w:t>2</w:t>
            </w:r>
            <w:r w:rsidRPr="006E2459">
              <w:rPr>
                <w:rFonts w:eastAsia="맑은 고딕"/>
                <w:lang w:val="en-US" w:eastAsia="ko-KR"/>
              </w:rPr>
              <w:t>5</w:t>
            </w:r>
          </w:p>
        </w:tc>
        <w:tc>
          <w:tcPr>
            <w:tcW w:w="2952" w:type="dxa"/>
          </w:tcPr>
          <w:p w:rsidR="00525CDC" w:rsidRPr="006E2459" w:rsidRDefault="00525CDC" w:rsidP="00525CDC">
            <w:pPr>
              <w:pStyle w:val="TAC"/>
              <w:keepNext w:val="0"/>
              <w:rPr>
                <w:rFonts w:eastAsia="맑은 고딕"/>
              </w:rPr>
            </w:pPr>
            <w:r w:rsidRPr="006E2459">
              <w:rPr>
                <w:rFonts w:cs="Arial"/>
                <w:lang w:eastAsia="ja-JP"/>
              </w:rPr>
              <w:t>0.5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Merge w:val="restart"/>
          </w:tcPr>
          <w:p w:rsidR="00525CDC" w:rsidRPr="006E2459" w:rsidRDefault="00525CDC" w:rsidP="00525CDC">
            <w:pPr>
              <w:pStyle w:val="TAC"/>
              <w:keepNext w:val="0"/>
              <w:rPr>
                <w:rFonts w:eastAsia="맑은 고딕"/>
                <w:lang w:val="en-US" w:eastAsia="ko-KR"/>
              </w:rPr>
            </w:pPr>
            <w:r w:rsidRPr="006E2459">
              <w:rPr>
                <w:rFonts w:eastAsia="맑은 고딕"/>
                <w:lang w:val="en-US" w:eastAsia="ko-KR"/>
              </w:rPr>
              <w:t>n</w:t>
            </w:r>
            <w:r w:rsidRPr="006E2459">
              <w:rPr>
                <w:rFonts w:eastAsia="맑은 고딕" w:hint="eastAsia"/>
                <w:lang w:val="en-US" w:eastAsia="ko-KR"/>
              </w:rPr>
              <w:t>41</w:t>
            </w:r>
          </w:p>
        </w:tc>
        <w:tc>
          <w:tcPr>
            <w:tcW w:w="2952" w:type="dxa"/>
          </w:tcPr>
          <w:p w:rsidR="00525CDC" w:rsidRPr="006E2459" w:rsidRDefault="00525CDC" w:rsidP="00525CDC">
            <w:pPr>
              <w:pStyle w:val="TAC"/>
              <w:keepNext w:val="0"/>
              <w:rPr>
                <w:rFonts w:eastAsia="맑은 고딕"/>
              </w:rPr>
            </w:pPr>
            <w:r w:rsidRPr="006E2459">
              <w:rPr>
                <w:rFonts w:cs="Arial"/>
                <w:lang w:eastAsia="ja-JP"/>
              </w:rPr>
              <w:t>0.4</w:t>
            </w:r>
            <w:r w:rsidRPr="006E2459">
              <w:rPr>
                <w:rFonts w:cs="Arial"/>
                <w:vertAlign w:val="superscript"/>
                <w:lang w:eastAsia="ja-JP"/>
              </w:rPr>
              <w:t>1</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Merge/>
          </w:tcPr>
          <w:p w:rsidR="00525CDC" w:rsidRPr="006E2459" w:rsidRDefault="00525CDC" w:rsidP="00525CDC">
            <w:pPr>
              <w:pStyle w:val="TAC"/>
              <w:keepNext w:val="0"/>
              <w:rPr>
                <w:lang w:val="en-US" w:eastAsia="ja-JP"/>
              </w:rPr>
            </w:pPr>
          </w:p>
        </w:tc>
        <w:tc>
          <w:tcPr>
            <w:tcW w:w="2952" w:type="dxa"/>
          </w:tcPr>
          <w:p w:rsidR="00525CDC" w:rsidRPr="006E2459" w:rsidRDefault="00525CDC" w:rsidP="00525CDC">
            <w:pPr>
              <w:pStyle w:val="TAC"/>
              <w:keepNext w:val="0"/>
              <w:rPr>
                <w:rFonts w:eastAsia="맑은 고딕"/>
              </w:rPr>
            </w:pPr>
            <w:r w:rsidRPr="006E2459">
              <w:rPr>
                <w:rFonts w:cs="Arial"/>
                <w:lang w:eastAsia="ja-JP"/>
              </w:rPr>
              <w:t>0.9</w:t>
            </w:r>
            <w:r w:rsidRPr="006E2459">
              <w:rPr>
                <w:rFonts w:cs="Arial"/>
                <w:vertAlign w:val="superscript"/>
                <w:lang w:eastAsia="ja-JP"/>
              </w:rPr>
              <w:t>2</w:t>
            </w:r>
          </w:p>
        </w:tc>
      </w:tr>
      <w:tr w:rsidR="00525CDC" w:rsidRPr="006E2459" w:rsidTr="00647EA6">
        <w:trPr>
          <w:jc w:val="center"/>
          <w:ins w:id="4337" w:author="만든 이"/>
        </w:trPr>
        <w:tc>
          <w:tcPr>
            <w:tcW w:w="2336" w:type="dxa"/>
            <w:vMerge w:val="restart"/>
            <w:vAlign w:val="center"/>
          </w:tcPr>
          <w:p w:rsidR="00525CDC" w:rsidRPr="007C433D" w:rsidRDefault="00525CDC" w:rsidP="00525CDC">
            <w:pPr>
              <w:pStyle w:val="TAH"/>
              <w:keepNext w:val="0"/>
              <w:rPr>
                <w:ins w:id="4338" w:author="만든 이"/>
                <w:rFonts w:cs="Arial"/>
                <w:b w:val="0"/>
                <w:szCs w:val="18"/>
              </w:rPr>
            </w:pPr>
            <w:ins w:id="4339" w:author="만든 이">
              <w:r w:rsidRPr="007C433D">
                <w:rPr>
                  <w:rFonts w:cs="Arial"/>
                  <w:b w:val="0"/>
                  <w:szCs w:val="18"/>
                </w:rPr>
                <w:t>DC_46-66_n25-n71</w:t>
              </w:r>
            </w:ins>
          </w:p>
        </w:tc>
        <w:tc>
          <w:tcPr>
            <w:tcW w:w="2952" w:type="dxa"/>
          </w:tcPr>
          <w:p w:rsidR="00525CDC" w:rsidRPr="006E2459" w:rsidRDefault="00525CDC" w:rsidP="00525CDC">
            <w:pPr>
              <w:pStyle w:val="TAC"/>
              <w:keepNext w:val="0"/>
              <w:rPr>
                <w:ins w:id="4340" w:author="만든 이"/>
                <w:lang w:val="en-US" w:eastAsia="ja-JP"/>
              </w:rPr>
            </w:pPr>
            <w:ins w:id="4341" w:author="만든 이">
              <w:r>
                <w:rPr>
                  <w:lang w:val="en-US" w:eastAsia="ja-JP"/>
                </w:rPr>
                <w:t>66</w:t>
              </w:r>
            </w:ins>
          </w:p>
        </w:tc>
        <w:tc>
          <w:tcPr>
            <w:tcW w:w="2952" w:type="dxa"/>
          </w:tcPr>
          <w:p w:rsidR="00525CDC" w:rsidRPr="006E2459" w:rsidRDefault="00525CDC" w:rsidP="00525CDC">
            <w:pPr>
              <w:pStyle w:val="TAC"/>
              <w:keepNext w:val="0"/>
              <w:rPr>
                <w:ins w:id="4342" w:author="만든 이"/>
                <w:rFonts w:cs="Arial"/>
                <w:lang w:eastAsia="ja-JP"/>
              </w:rPr>
            </w:pPr>
            <w:ins w:id="4343" w:author="만든 이">
              <w:r>
                <w:rPr>
                  <w:rFonts w:cs="Arial"/>
                  <w:lang w:eastAsia="ja-JP"/>
                </w:rPr>
                <w:t>0.5</w:t>
              </w:r>
            </w:ins>
          </w:p>
        </w:tc>
      </w:tr>
      <w:tr w:rsidR="00525CDC" w:rsidRPr="006E2459" w:rsidTr="00647EA6">
        <w:trPr>
          <w:jc w:val="center"/>
          <w:ins w:id="4344" w:author="만든 이"/>
        </w:trPr>
        <w:tc>
          <w:tcPr>
            <w:tcW w:w="2336" w:type="dxa"/>
            <w:vMerge/>
            <w:vAlign w:val="center"/>
          </w:tcPr>
          <w:p w:rsidR="00525CDC" w:rsidRPr="006E2459" w:rsidRDefault="00525CDC" w:rsidP="00525CDC">
            <w:pPr>
              <w:pStyle w:val="TAH"/>
              <w:keepNext w:val="0"/>
              <w:rPr>
                <w:ins w:id="4345" w:author="만든 이"/>
                <w:rFonts w:cs="Arial"/>
                <w:b w:val="0"/>
                <w:szCs w:val="18"/>
              </w:rPr>
            </w:pPr>
          </w:p>
        </w:tc>
        <w:tc>
          <w:tcPr>
            <w:tcW w:w="2952" w:type="dxa"/>
          </w:tcPr>
          <w:p w:rsidR="00525CDC" w:rsidRPr="006E2459" w:rsidRDefault="00525CDC" w:rsidP="00525CDC">
            <w:pPr>
              <w:pStyle w:val="TAC"/>
              <w:keepNext w:val="0"/>
              <w:rPr>
                <w:ins w:id="4346" w:author="만든 이"/>
                <w:lang w:val="en-US" w:eastAsia="ja-JP"/>
              </w:rPr>
            </w:pPr>
            <w:ins w:id="4347" w:author="만든 이">
              <w:r>
                <w:rPr>
                  <w:lang w:val="en-US" w:eastAsia="ja-JP"/>
                </w:rPr>
                <w:t>n25</w:t>
              </w:r>
            </w:ins>
          </w:p>
        </w:tc>
        <w:tc>
          <w:tcPr>
            <w:tcW w:w="2952" w:type="dxa"/>
          </w:tcPr>
          <w:p w:rsidR="00525CDC" w:rsidRPr="006E2459" w:rsidRDefault="00525CDC" w:rsidP="00525CDC">
            <w:pPr>
              <w:pStyle w:val="TAC"/>
              <w:keepNext w:val="0"/>
              <w:rPr>
                <w:ins w:id="4348" w:author="만든 이"/>
                <w:rFonts w:cs="Arial"/>
                <w:lang w:eastAsia="ja-JP"/>
              </w:rPr>
            </w:pPr>
            <w:ins w:id="4349" w:author="만든 이">
              <w:r>
                <w:rPr>
                  <w:rFonts w:cs="Arial"/>
                  <w:lang w:eastAsia="ja-JP"/>
                </w:rPr>
                <w:t>0.5</w:t>
              </w:r>
            </w:ins>
          </w:p>
        </w:tc>
      </w:tr>
      <w:tr w:rsidR="00525CDC" w:rsidRPr="006E2459" w:rsidTr="00647EA6">
        <w:trPr>
          <w:jc w:val="center"/>
          <w:ins w:id="4350" w:author="만든 이"/>
        </w:trPr>
        <w:tc>
          <w:tcPr>
            <w:tcW w:w="2336" w:type="dxa"/>
            <w:vMerge/>
            <w:vAlign w:val="center"/>
          </w:tcPr>
          <w:p w:rsidR="00525CDC" w:rsidRPr="006E2459" w:rsidRDefault="00525CDC" w:rsidP="00525CDC">
            <w:pPr>
              <w:pStyle w:val="TAH"/>
              <w:keepNext w:val="0"/>
              <w:rPr>
                <w:ins w:id="4351" w:author="만든 이"/>
                <w:rFonts w:cs="Arial"/>
                <w:b w:val="0"/>
                <w:szCs w:val="18"/>
              </w:rPr>
            </w:pPr>
          </w:p>
        </w:tc>
        <w:tc>
          <w:tcPr>
            <w:tcW w:w="2952" w:type="dxa"/>
          </w:tcPr>
          <w:p w:rsidR="00525CDC" w:rsidRPr="006E2459" w:rsidRDefault="00525CDC" w:rsidP="00525CDC">
            <w:pPr>
              <w:pStyle w:val="TAC"/>
              <w:keepNext w:val="0"/>
              <w:rPr>
                <w:ins w:id="4352" w:author="만든 이"/>
                <w:lang w:val="en-US" w:eastAsia="ja-JP"/>
              </w:rPr>
            </w:pPr>
            <w:ins w:id="4353" w:author="만든 이">
              <w:r>
                <w:rPr>
                  <w:lang w:val="en-US" w:eastAsia="ja-JP"/>
                </w:rPr>
                <w:t>n71</w:t>
              </w:r>
            </w:ins>
          </w:p>
        </w:tc>
        <w:tc>
          <w:tcPr>
            <w:tcW w:w="2952" w:type="dxa"/>
          </w:tcPr>
          <w:p w:rsidR="00525CDC" w:rsidRPr="006E2459" w:rsidRDefault="00525CDC" w:rsidP="00525CDC">
            <w:pPr>
              <w:pStyle w:val="TAC"/>
              <w:keepNext w:val="0"/>
              <w:rPr>
                <w:ins w:id="4354" w:author="만든 이"/>
                <w:rFonts w:cs="Arial"/>
                <w:lang w:eastAsia="ja-JP"/>
              </w:rPr>
            </w:pPr>
            <w:ins w:id="4355" w:author="만든 이">
              <w:r>
                <w:rPr>
                  <w:rFonts w:cs="Arial"/>
                  <w:lang w:eastAsia="ja-JP"/>
                </w:rPr>
                <w:t>0.3</w:t>
              </w:r>
            </w:ins>
          </w:p>
        </w:tc>
      </w:tr>
      <w:tr w:rsidR="00525CDC" w:rsidRPr="006E2459" w:rsidTr="00647EA6">
        <w:trPr>
          <w:trHeight w:val="149"/>
          <w:jc w:val="center"/>
        </w:trPr>
        <w:tc>
          <w:tcPr>
            <w:tcW w:w="2336" w:type="dxa"/>
            <w:vMerge w:val="restart"/>
            <w:vAlign w:val="center"/>
          </w:tcPr>
          <w:p w:rsidR="00525CDC" w:rsidRPr="006E2459" w:rsidRDefault="00525CDC" w:rsidP="00525CDC">
            <w:pPr>
              <w:pStyle w:val="TAH"/>
              <w:keepNext w:val="0"/>
              <w:rPr>
                <w:rFonts w:cs="Arial"/>
                <w:b w:val="0"/>
                <w:szCs w:val="18"/>
              </w:rPr>
            </w:pPr>
            <w:r w:rsidRPr="006E2459">
              <w:rPr>
                <w:rFonts w:cs="Arial"/>
                <w:b w:val="0"/>
                <w:szCs w:val="16"/>
                <w:lang w:val="en-US" w:eastAsia="zh-CN"/>
              </w:rPr>
              <w:t>DC_46-66_n41-n71</w:t>
            </w:r>
          </w:p>
        </w:tc>
        <w:tc>
          <w:tcPr>
            <w:tcW w:w="2952" w:type="dxa"/>
          </w:tcPr>
          <w:p w:rsidR="00525CDC" w:rsidRPr="006E2459" w:rsidRDefault="00525CDC" w:rsidP="00525CDC">
            <w:pPr>
              <w:pStyle w:val="TAC"/>
              <w:keepNext w:val="0"/>
              <w:rPr>
                <w:rFonts w:eastAsia="맑은 고딕"/>
                <w:lang w:val="en-US" w:eastAsia="ko-KR"/>
              </w:rPr>
            </w:pPr>
            <w:r w:rsidRPr="006E2459">
              <w:rPr>
                <w:rFonts w:eastAsia="맑은 고딕" w:hint="eastAsia"/>
                <w:lang w:val="en-US" w:eastAsia="ko-KR"/>
              </w:rPr>
              <w:t>66</w:t>
            </w:r>
          </w:p>
        </w:tc>
        <w:tc>
          <w:tcPr>
            <w:tcW w:w="2952" w:type="dxa"/>
            <w:vAlign w:val="center"/>
          </w:tcPr>
          <w:p w:rsidR="00525CDC" w:rsidRPr="006E2459" w:rsidRDefault="00525CDC" w:rsidP="00525CDC">
            <w:pPr>
              <w:pStyle w:val="TAC"/>
              <w:rPr>
                <w:rFonts w:eastAsia="맑은 고딕"/>
              </w:rPr>
            </w:pPr>
            <w:r w:rsidRPr="006E2459">
              <w:rPr>
                <w:rFonts w:cs="Arial"/>
                <w:lang w:eastAsia="ja-JP"/>
              </w:rPr>
              <w:t>0.5</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Merge w:val="restart"/>
          </w:tcPr>
          <w:p w:rsidR="00525CDC" w:rsidRPr="006E2459" w:rsidRDefault="00525CDC" w:rsidP="00525CDC">
            <w:pPr>
              <w:pStyle w:val="TAC"/>
              <w:keepNext w:val="0"/>
              <w:rPr>
                <w:rFonts w:eastAsia="맑은 고딕"/>
                <w:lang w:val="en-US" w:eastAsia="ko-KR"/>
              </w:rPr>
            </w:pPr>
            <w:r w:rsidRPr="006E2459">
              <w:rPr>
                <w:rFonts w:eastAsia="맑은 고딕"/>
                <w:lang w:val="en-US" w:eastAsia="ko-KR"/>
              </w:rPr>
              <w:t>n</w:t>
            </w:r>
            <w:r w:rsidRPr="006E2459">
              <w:rPr>
                <w:rFonts w:eastAsia="맑은 고딕" w:hint="eastAsia"/>
                <w:lang w:val="en-US" w:eastAsia="ko-KR"/>
              </w:rPr>
              <w:t>41</w:t>
            </w:r>
          </w:p>
        </w:tc>
        <w:tc>
          <w:tcPr>
            <w:tcW w:w="2952" w:type="dxa"/>
          </w:tcPr>
          <w:p w:rsidR="00525CDC" w:rsidRPr="006E2459" w:rsidRDefault="00525CDC" w:rsidP="00525CDC">
            <w:pPr>
              <w:pStyle w:val="TAC"/>
              <w:keepNext w:val="0"/>
              <w:rPr>
                <w:rFonts w:eastAsia="맑은 고딕"/>
              </w:rPr>
            </w:pPr>
            <w:r w:rsidRPr="006E2459">
              <w:rPr>
                <w:rFonts w:cs="Arial"/>
                <w:lang w:eastAsia="ja-JP"/>
              </w:rPr>
              <w:t>0.4</w:t>
            </w:r>
            <w:r w:rsidRPr="006E2459">
              <w:rPr>
                <w:rFonts w:cs="Arial"/>
                <w:vertAlign w:val="superscript"/>
                <w:lang w:eastAsia="ja-JP"/>
              </w:rPr>
              <w:t>1</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vMerge/>
          </w:tcPr>
          <w:p w:rsidR="00525CDC" w:rsidRPr="006E2459" w:rsidRDefault="00525CDC" w:rsidP="00525CDC">
            <w:pPr>
              <w:pStyle w:val="TAC"/>
              <w:keepNext w:val="0"/>
              <w:rPr>
                <w:lang w:val="en-US" w:eastAsia="ja-JP"/>
              </w:rPr>
            </w:pPr>
          </w:p>
        </w:tc>
        <w:tc>
          <w:tcPr>
            <w:tcW w:w="2952" w:type="dxa"/>
          </w:tcPr>
          <w:p w:rsidR="00525CDC" w:rsidRPr="006E2459" w:rsidRDefault="00525CDC" w:rsidP="00525CDC">
            <w:pPr>
              <w:pStyle w:val="TAC"/>
              <w:keepNext w:val="0"/>
              <w:rPr>
                <w:rFonts w:eastAsia="맑은 고딕"/>
              </w:rPr>
            </w:pPr>
            <w:r w:rsidRPr="006E2459">
              <w:rPr>
                <w:rFonts w:cs="Arial"/>
                <w:lang w:eastAsia="ja-JP"/>
              </w:rPr>
              <w:t>0.9</w:t>
            </w:r>
            <w:r w:rsidRPr="006E2459">
              <w:rPr>
                <w:rFonts w:cs="Arial"/>
                <w:vertAlign w:val="superscript"/>
                <w:lang w:eastAsia="ja-JP"/>
              </w:rPr>
              <w:t>2</w:t>
            </w:r>
          </w:p>
        </w:tc>
      </w:tr>
      <w:tr w:rsidR="00525CDC" w:rsidRPr="006E2459" w:rsidTr="00647EA6">
        <w:trPr>
          <w:jc w:val="center"/>
        </w:trPr>
        <w:tc>
          <w:tcPr>
            <w:tcW w:w="2336" w:type="dxa"/>
            <w:vMerge/>
            <w:vAlign w:val="center"/>
          </w:tcPr>
          <w:p w:rsidR="00525CDC" w:rsidRPr="006E2459" w:rsidRDefault="00525CDC" w:rsidP="00525CDC">
            <w:pPr>
              <w:pStyle w:val="TAH"/>
              <w:keepNext w:val="0"/>
              <w:rPr>
                <w:rFonts w:cs="Arial"/>
                <w:b w:val="0"/>
                <w:szCs w:val="18"/>
              </w:rPr>
            </w:pPr>
          </w:p>
        </w:tc>
        <w:tc>
          <w:tcPr>
            <w:tcW w:w="2952" w:type="dxa"/>
          </w:tcPr>
          <w:p w:rsidR="00525CDC" w:rsidRPr="006E2459" w:rsidRDefault="00525CDC" w:rsidP="00525CDC">
            <w:pPr>
              <w:pStyle w:val="TAC"/>
              <w:keepNext w:val="0"/>
              <w:rPr>
                <w:rFonts w:eastAsia="맑은 고딕"/>
                <w:lang w:val="en-US" w:eastAsia="ko-KR"/>
              </w:rPr>
            </w:pPr>
            <w:r w:rsidRPr="006E2459">
              <w:rPr>
                <w:rFonts w:eastAsia="맑은 고딕"/>
                <w:lang w:val="en-US" w:eastAsia="ko-KR"/>
              </w:rPr>
              <w:t>n</w:t>
            </w:r>
            <w:r w:rsidRPr="006E2459">
              <w:rPr>
                <w:rFonts w:eastAsia="맑은 고딕" w:hint="eastAsia"/>
                <w:lang w:val="en-US" w:eastAsia="ko-KR"/>
              </w:rPr>
              <w:t>71</w:t>
            </w:r>
          </w:p>
        </w:tc>
        <w:tc>
          <w:tcPr>
            <w:tcW w:w="2952" w:type="dxa"/>
          </w:tcPr>
          <w:p w:rsidR="00525CDC" w:rsidRPr="006E2459" w:rsidRDefault="00525CDC" w:rsidP="00525CDC">
            <w:pPr>
              <w:pStyle w:val="TAC"/>
              <w:keepNext w:val="0"/>
              <w:rPr>
                <w:rFonts w:cs="Arial"/>
                <w:lang w:eastAsia="ja-JP"/>
              </w:rPr>
            </w:pPr>
            <w:r w:rsidRPr="006E2459">
              <w:rPr>
                <w:rFonts w:cs="Arial"/>
                <w:lang w:val="en-US" w:eastAsia="ja-JP"/>
              </w:rPr>
              <w:t>0.6</w:t>
            </w:r>
          </w:p>
        </w:tc>
      </w:tr>
      <w:tr w:rsidR="00525CDC" w:rsidRPr="006E2459" w:rsidTr="00647EA6">
        <w:trPr>
          <w:jc w:val="center"/>
        </w:trPr>
        <w:tc>
          <w:tcPr>
            <w:tcW w:w="8240" w:type="dxa"/>
            <w:gridSpan w:val="3"/>
            <w:vAlign w:val="center"/>
          </w:tcPr>
          <w:p w:rsidR="00525CDC" w:rsidRPr="006E2459" w:rsidRDefault="00525CDC" w:rsidP="00525CDC">
            <w:pPr>
              <w:pStyle w:val="TAN"/>
            </w:pPr>
            <w:r w:rsidRPr="006E2459">
              <w:t>NOTE 1:</w:t>
            </w:r>
            <w:r w:rsidRPr="006E2459">
              <w:tab/>
              <w:t>The requirement is applied for UE transmitting on the frequency range of 2545 - 2690 MHz.</w:t>
            </w:r>
          </w:p>
          <w:p w:rsidR="00525CDC" w:rsidRPr="006E2459" w:rsidRDefault="00525CDC" w:rsidP="00525CDC">
            <w:pPr>
              <w:pStyle w:val="TAN"/>
            </w:pPr>
            <w:r w:rsidRPr="006E2459">
              <w:t>NOTE 2:</w:t>
            </w:r>
            <w:r w:rsidRPr="006E2459">
              <w:tab/>
              <w:t>The requirement is applied for UE transmitting on the frequency range of 2496 - 2545 MHz.</w:t>
            </w:r>
          </w:p>
          <w:p w:rsidR="00525CDC" w:rsidRDefault="00525CDC" w:rsidP="00525CDC">
            <w:pPr>
              <w:pStyle w:val="TAN"/>
              <w:rPr>
                <w:ins w:id="4356" w:author="만든 이"/>
                <w:lang w:eastAsia="ko-KR"/>
              </w:rPr>
            </w:pPr>
            <w:r w:rsidRPr="006E2459">
              <w:t>NOTE 3:</w:t>
            </w:r>
            <w:r w:rsidRPr="006E2459">
              <w:tab/>
            </w:r>
            <w:r w:rsidRPr="006E2459">
              <w:rPr>
                <w:lang w:eastAsia="ko-KR"/>
              </w:rPr>
              <w:t>The values in the table reflect what can be achieved with the present state of the art technology. They shall be reconsidered when the state of the art technology progresses.</w:t>
            </w:r>
          </w:p>
          <w:p w:rsidR="00525CDC" w:rsidRPr="006E2459" w:rsidRDefault="00525CDC" w:rsidP="00525CDC">
            <w:pPr>
              <w:keepNext/>
              <w:keepLines/>
              <w:spacing w:after="0"/>
              <w:ind w:left="851" w:hanging="851"/>
              <w:rPr>
                <w:ins w:id="4357" w:author="만든 이"/>
                <w:rFonts w:ascii="Arial" w:hAnsi="Arial" w:cs="Arial"/>
                <w:sz w:val="18"/>
                <w:szCs w:val="18"/>
              </w:rPr>
            </w:pPr>
            <w:ins w:id="4358" w:author="만든 이">
              <w:r>
                <w:rPr>
                  <w:rFonts w:ascii="Arial" w:hAnsi="Arial" w:cs="Arial"/>
                  <w:sz w:val="18"/>
                  <w:szCs w:val="18"/>
                </w:rPr>
                <w:t>NOTE 4</w:t>
              </w:r>
              <w:r w:rsidRPr="006E2459">
                <w:rPr>
                  <w:rFonts w:ascii="Arial" w:hAnsi="Arial" w:cs="Arial"/>
                  <w:sz w:val="18"/>
                  <w:szCs w:val="18"/>
                </w:rPr>
                <w:t>:</w:t>
              </w:r>
              <w:r w:rsidRPr="006E2459">
                <w:rPr>
                  <w:rFonts w:cs="Arial"/>
                  <w:sz w:val="18"/>
                  <w:szCs w:val="18"/>
                </w:rPr>
                <w:tab/>
              </w:r>
              <w:r w:rsidRPr="006E2459">
                <w:rPr>
                  <w:rFonts w:ascii="Arial" w:hAnsi="Arial" w:cs="Arial"/>
                  <w:sz w:val="18"/>
                  <w:szCs w:val="18"/>
                  <w:lang w:eastAsia="zh-CN"/>
                </w:rPr>
                <w:t>The requirement</w:t>
              </w:r>
              <w:r w:rsidRPr="006E2459">
                <w:rPr>
                  <w:rFonts w:ascii="Arial" w:hAnsi="Arial" w:cs="Arial"/>
                  <w:sz w:val="18"/>
                  <w:szCs w:val="18"/>
                </w:rPr>
                <w:t xml:space="preserve"> is applied for UE transmitting on the frequency range of 25</w:t>
              </w:r>
              <w:r w:rsidRPr="006E2459">
                <w:rPr>
                  <w:rFonts w:ascii="Arial" w:hAnsi="Arial" w:cs="Arial"/>
                  <w:sz w:val="18"/>
                  <w:szCs w:val="18"/>
                  <w:lang w:eastAsia="zh-CN"/>
                </w:rPr>
                <w:t>1</w:t>
              </w:r>
              <w:r w:rsidRPr="006E2459">
                <w:rPr>
                  <w:rFonts w:ascii="Arial" w:hAnsi="Arial" w:cs="Arial"/>
                  <w:sz w:val="18"/>
                  <w:szCs w:val="18"/>
                </w:rPr>
                <w:t>5 – 26</w:t>
              </w:r>
              <w:r w:rsidRPr="006E2459">
                <w:rPr>
                  <w:rFonts w:ascii="Arial" w:hAnsi="Arial" w:cs="Arial"/>
                  <w:sz w:val="18"/>
                  <w:szCs w:val="18"/>
                  <w:lang w:eastAsia="zh-CN"/>
                </w:rPr>
                <w:t>90</w:t>
              </w:r>
              <w:r w:rsidRPr="006E2459">
                <w:rPr>
                  <w:rFonts w:ascii="Arial" w:hAnsi="Arial" w:cs="Arial"/>
                  <w:sz w:val="18"/>
                  <w:szCs w:val="18"/>
                  <w:lang w:val="en-US" w:eastAsia="zh-CN"/>
                </w:rPr>
                <w:t> </w:t>
              </w:r>
              <w:r w:rsidRPr="006E2459">
                <w:rPr>
                  <w:rFonts w:ascii="Arial" w:hAnsi="Arial" w:cs="Arial"/>
                  <w:sz w:val="18"/>
                  <w:szCs w:val="18"/>
                </w:rPr>
                <w:t>MHz.</w:t>
              </w:r>
            </w:ins>
          </w:p>
          <w:p w:rsidR="00525CDC" w:rsidRDefault="00525CDC" w:rsidP="00525CDC">
            <w:pPr>
              <w:pStyle w:val="TAN"/>
              <w:rPr>
                <w:ins w:id="4359" w:author="만든 이"/>
                <w:rFonts w:cs="Arial"/>
              </w:rPr>
            </w:pPr>
            <w:ins w:id="4360" w:author="만든 이">
              <w:r>
                <w:rPr>
                  <w:rFonts w:cs="Arial"/>
                </w:rPr>
                <w:t>NOTE 5</w:t>
              </w:r>
              <w:r w:rsidRPr="006E2459">
                <w:rPr>
                  <w:rFonts w:cs="Arial"/>
                </w:rPr>
                <w:t>:</w:t>
              </w:r>
              <w:r w:rsidRPr="006E2459">
                <w:rPr>
                  <w:rFonts w:cs="Arial"/>
                  <w:lang w:eastAsia="ja-JP"/>
                </w:rPr>
                <w:tab/>
              </w:r>
              <w:r w:rsidRPr="006E2459">
                <w:rPr>
                  <w:rFonts w:cs="Arial"/>
                  <w:lang w:eastAsia="zh-CN"/>
                </w:rPr>
                <w:t>The requirement</w:t>
              </w:r>
              <w:r w:rsidRPr="006E2459">
                <w:rPr>
                  <w:rFonts w:cs="Arial"/>
                </w:rPr>
                <w:t xml:space="preserve"> is applied for UE transmitting on the frequency range of 2496 – 25</w:t>
              </w:r>
              <w:r w:rsidRPr="006E2459">
                <w:rPr>
                  <w:rFonts w:cs="Arial"/>
                  <w:lang w:eastAsia="zh-CN"/>
                </w:rPr>
                <w:t>1</w:t>
              </w:r>
              <w:r w:rsidRPr="006E2459">
                <w:rPr>
                  <w:rFonts w:cs="Arial"/>
                </w:rPr>
                <w:t>5 MHz.</w:t>
              </w:r>
            </w:ins>
          </w:p>
          <w:p w:rsidR="00525CDC" w:rsidRPr="006E2459" w:rsidRDefault="00525CDC" w:rsidP="00525CDC">
            <w:pPr>
              <w:pStyle w:val="TAN"/>
              <w:rPr>
                <w:rFonts w:cs="Arial"/>
                <w:lang w:val="en-US" w:eastAsia="ko-KR"/>
              </w:rPr>
            </w:pPr>
            <w:ins w:id="4361" w:author="만든 이">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w:t>
              </w:r>
              <w:r>
                <w:rPr>
                  <w:rFonts w:cs="Arial" w:hint="eastAsia"/>
                  <w:szCs w:val="18"/>
                  <w:lang w:eastAsia="zh-CN"/>
                </w:rPr>
                <w:t>porting inter-band carrier aggregation with uplink in one E-UTRA band and without simultaneous Rx/Tx.</w:t>
              </w:r>
            </w:ins>
          </w:p>
        </w:tc>
      </w:tr>
    </w:tbl>
    <w:p w:rsidR="00BF320B" w:rsidRPr="006E2459" w:rsidRDefault="00BF320B" w:rsidP="00BF320B"/>
    <w:p w:rsidR="00BF320B" w:rsidRPr="006E2459" w:rsidRDefault="00BF320B" w:rsidP="00BF320B">
      <w:pPr>
        <w:pStyle w:val="6"/>
      </w:pPr>
      <w:bookmarkStart w:id="4362" w:name="_Toc21351602"/>
      <w:bookmarkStart w:id="4363" w:name="_Toc29807184"/>
      <w:bookmarkStart w:id="4364" w:name="_Toc36648898"/>
      <w:bookmarkStart w:id="4365" w:name="_Toc36651623"/>
      <w:bookmarkStart w:id="4366" w:name="_Toc37256557"/>
      <w:bookmarkStart w:id="4367" w:name="_Toc37256898"/>
      <w:r w:rsidRPr="006E2459">
        <w:lastRenderedPageBreak/>
        <w:t>6.2B.4.2.3.4</w:t>
      </w:r>
      <w:r w:rsidRPr="006E2459">
        <w:tab/>
        <w:t>ΔT</w:t>
      </w:r>
      <w:r w:rsidRPr="006E2459">
        <w:rPr>
          <w:vertAlign w:val="subscript"/>
        </w:rPr>
        <w:t>IB,c</w:t>
      </w:r>
      <w:r w:rsidRPr="006E2459">
        <w:t xml:space="preserve"> for EN-DC five bands</w:t>
      </w:r>
      <w:bookmarkEnd w:id="4362"/>
      <w:bookmarkEnd w:id="4363"/>
      <w:bookmarkEnd w:id="4364"/>
      <w:bookmarkEnd w:id="4365"/>
      <w:bookmarkEnd w:id="4366"/>
      <w:bookmarkEnd w:id="4367"/>
    </w:p>
    <w:p w:rsidR="00BF320B" w:rsidRPr="006E2459" w:rsidRDefault="00BF320B" w:rsidP="00BF320B">
      <w:pPr>
        <w:pStyle w:val="TH"/>
      </w:pPr>
      <w:r w:rsidRPr="006E2459">
        <w:t>Table 6.2B.4.2.3.4-1: ΔT</w:t>
      </w:r>
      <w:r w:rsidRPr="006E2459">
        <w:rPr>
          <w:vertAlign w:val="subscript"/>
        </w:rPr>
        <w:t>IB,c</w:t>
      </w:r>
      <w:r w:rsidRPr="006E245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8"/>
        <w:gridCol w:w="3085"/>
        <w:gridCol w:w="1836"/>
        <w:tblGridChange w:id="4368">
          <w:tblGrid>
            <w:gridCol w:w="4107"/>
            <w:gridCol w:w="601"/>
            <w:gridCol w:w="2125"/>
            <w:gridCol w:w="960"/>
            <w:gridCol w:w="569"/>
            <w:gridCol w:w="1267"/>
          </w:tblGrid>
        </w:tblGridChange>
      </w:tblGrid>
      <w:tr w:rsidR="00BF320B" w:rsidRPr="006E2459" w:rsidTr="00647EA6">
        <w:trPr>
          <w:trHeight w:val="230"/>
          <w:tblHeader/>
          <w:jc w:val="center"/>
        </w:trPr>
        <w:tc>
          <w:tcPr>
            <w:tcW w:w="0" w:type="auto"/>
            <w:vAlign w:val="center"/>
          </w:tcPr>
          <w:p w:rsidR="00BF320B" w:rsidRPr="006E2459" w:rsidRDefault="00BF320B" w:rsidP="00647EA6">
            <w:pPr>
              <w:pStyle w:val="TAH"/>
              <w:keepNext w:val="0"/>
              <w:rPr>
                <w:rFonts w:cs="Arial"/>
              </w:rPr>
            </w:pPr>
            <w:r w:rsidRPr="006E2459">
              <w:lastRenderedPageBreak/>
              <w:t>Inter-band EN-DC configuration</w:t>
            </w:r>
          </w:p>
        </w:tc>
        <w:tc>
          <w:tcPr>
            <w:tcW w:w="0" w:type="auto"/>
            <w:vAlign w:val="center"/>
          </w:tcPr>
          <w:p w:rsidR="00BF320B" w:rsidRPr="006E2459" w:rsidRDefault="00BF320B" w:rsidP="00647EA6">
            <w:pPr>
              <w:pStyle w:val="TAH"/>
              <w:keepNext w:val="0"/>
              <w:rPr>
                <w:rFonts w:eastAsia="맑은 고딕" w:cs="Arial"/>
                <w:lang w:eastAsia="ko-KR"/>
              </w:rPr>
            </w:pPr>
            <w:r w:rsidRPr="006E2459">
              <w:t>E-UTRA or NR Band</w:t>
            </w:r>
          </w:p>
        </w:tc>
        <w:tc>
          <w:tcPr>
            <w:tcW w:w="0" w:type="auto"/>
            <w:vAlign w:val="center"/>
          </w:tcPr>
          <w:p w:rsidR="00BF320B" w:rsidRPr="006E2459" w:rsidRDefault="00BF320B" w:rsidP="00647EA6">
            <w:pPr>
              <w:pStyle w:val="TAH"/>
              <w:keepNext w:val="0"/>
              <w:rPr>
                <w:rFonts w:eastAsia="맑은 고딕" w:cs="Arial"/>
                <w:lang w:eastAsia="ko-KR"/>
              </w:rPr>
            </w:pPr>
            <w:r w:rsidRPr="006E2459">
              <w:t>ΔT</w:t>
            </w:r>
            <w:r w:rsidRPr="006E2459">
              <w:rPr>
                <w:vertAlign w:val="subscript"/>
              </w:rPr>
              <w:t>IB,c</w:t>
            </w:r>
            <w:r w:rsidRPr="006E2459">
              <w:t xml:space="preserve"> (dB)</w:t>
            </w:r>
          </w:p>
        </w:tc>
      </w:tr>
      <w:tr w:rsidR="00BF320B" w:rsidRPr="006E2459" w:rsidTr="00647EA6">
        <w:trPr>
          <w:trHeight w:val="230"/>
          <w:jc w:val="center"/>
        </w:trPr>
        <w:tc>
          <w:tcPr>
            <w:tcW w:w="0" w:type="auto"/>
            <w:vMerge w:val="restart"/>
            <w:vAlign w:val="center"/>
          </w:tcPr>
          <w:p w:rsidR="00BF320B" w:rsidRPr="006E2459" w:rsidRDefault="00BF320B" w:rsidP="00647EA6">
            <w:pPr>
              <w:pStyle w:val="TAC"/>
              <w:rPr>
                <w:lang w:val="en-US"/>
              </w:rPr>
            </w:pPr>
            <w:r w:rsidRPr="006E2459">
              <w:t>DC_</w:t>
            </w:r>
            <w:r w:rsidRPr="006E2459">
              <w:rPr>
                <w:rFonts w:hint="eastAsia"/>
                <w:lang w:eastAsia="ko-KR"/>
              </w:rPr>
              <w:t>1-3</w:t>
            </w:r>
            <w:r w:rsidRPr="006E2459">
              <w:t>-</w:t>
            </w:r>
            <w:r w:rsidRPr="006E2459">
              <w:rPr>
                <w:rFonts w:hint="eastAsia"/>
                <w:lang w:eastAsia="ko-KR"/>
              </w:rPr>
              <w:t>5-7</w:t>
            </w:r>
            <w:r w:rsidRPr="006E2459">
              <w:rPr>
                <w:lang w:val="fi-FI" w:eastAsia="ko-KR"/>
              </w:rPr>
              <w:t>_</w:t>
            </w:r>
            <w:r w:rsidRPr="006E2459">
              <w:rPr>
                <w:rFonts w:hint="eastAsia"/>
                <w:lang w:eastAsia="ja-JP"/>
              </w:rPr>
              <w:t>n</w:t>
            </w:r>
            <w:r w:rsidRPr="006E2459">
              <w:rPr>
                <w:rFonts w:hint="eastAsia"/>
                <w:lang w:eastAsia="ko-KR"/>
              </w:rPr>
              <w:t>78</w:t>
            </w:r>
            <w:r w:rsidRPr="006E2459">
              <w:rPr>
                <w:lang w:val="en-US"/>
              </w:rPr>
              <w:t>,</w:t>
            </w:r>
          </w:p>
          <w:p w:rsidR="00BF320B" w:rsidRPr="006E2459" w:rsidRDefault="00BF320B" w:rsidP="00647EA6">
            <w:pPr>
              <w:pStyle w:val="TAC"/>
              <w:rPr>
                <w:lang w:val="en-US"/>
              </w:rPr>
            </w:pPr>
            <w:r w:rsidRPr="006E2459">
              <w:rPr>
                <w:lang w:val="en-US"/>
              </w:rPr>
              <w:t>DC_1-3-5-7-7_n78</w:t>
            </w:r>
          </w:p>
        </w:tc>
        <w:tc>
          <w:tcPr>
            <w:tcW w:w="0" w:type="auto"/>
            <w:vAlign w:val="center"/>
          </w:tcPr>
          <w:p w:rsidR="00BF320B" w:rsidRPr="006E2459" w:rsidRDefault="00BF320B" w:rsidP="00647EA6">
            <w:pPr>
              <w:pStyle w:val="TAC"/>
            </w:pPr>
            <w:r w:rsidRPr="006E2459">
              <w:rPr>
                <w:rFonts w:hint="eastAsia"/>
                <w:lang w:eastAsia="ko-KR"/>
              </w:rPr>
              <w:t>1</w:t>
            </w:r>
          </w:p>
        </w:tc>
        <w:tc>
          <w:tcPr>
            <w:tcW w:w="0" w:type="auto"/>
            <w:vAlign w:val="center"/>
          </w:tcPr>
          <w:p w:rsidR="00BF320B" w:rsidRPr="006E2459" w:rsidRDefault="00BF320B" w:rsidP="00647EA6">
            <w:pPr>
              <w:pStyle w:val="TAC"/>
            </w:pPr>
            <w:r w:rsidRPr="006E2459">
              <w:rPr>
                <w:rFonts w:hint="eastAsia"/>
                <w:lang w:eastAsia="ko-KR"/>
              </w:rPr>
              <w:t>0.6</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pPr>
            <w:r w:rsidRPr="006E2459">
              <w:rPr>
                <w:rFonts w:hint="eastAsia"/>
                <w:lang w:eastAsia="ko-KR"/>
              </w:rPr>
              <w:t>3</w:t>
            </w:r>
          </w:p>
        </w:tc>
        <w:tc>
          <w:tcPr>
            <w:tcW w:w="0" w:type="auto"/>
            <w:vAlign w:val="center"/>
          </w:tcPr>
          <w:p w:rsidR="00BF320B" w:rsidRPr="006E2459" w:rsidRDefault="00BF320B" w:rsidP="00647EA6">
            <w:pPr>
              <w:pStyle w:val="TAC"/>
            </w:pPr>
            <w:r w:rsidRPr="006E2459">
              <w:rPr>
                <w:lang w:eastAsia="ko-KR"/>
              </w:rPr>
              <w:t>0.6</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pPr>
            <w:r w:rsidRPr="006E2459">
              <w:rPr>
                <w:rFonts w:hint="eastAsia"/>
                <w:lang w:eastAsia="ko-KR"/>
              </w:rPr>
              <w:t>5</w:t>
            </w:r>
          </w:p>
        </w:tc>
        <w:tc>
          <w:tcPr>
            <w:tcW w:w="0" w:type="auto"/>
            <w:vAlign w:val="center"/>
          </w:tcPr>
          <w:p w:rsidR="00BF320B" w:rsidRPr="006E2459" w:rsidRDefault="00BF320B" w:rsidP="00647EA6">
            <w:pPr>
              <w:pStyle w:val="TAC"/>
            </w:pPr>
            <w:r w:rsidRPr="006E2459">
              <w:rPr>
                <w:rFonts w:hint="eastAsia"/>
                <w:lang w:eastAsia="ko-KR"/>
              </w:rPr>
              <w:t>0.6</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rPr>
                <w:lang w:val="en-US" w:eastAsia="zh-CN"/>
              </w:rPr>
            </w:pPr>
            <w:r w:rsidRPr="006E2459">
              <w:rPr>
                <w:rFonts w:hint="eastAsia"/>
                <w:lang w:eastAsia="ko-KR"/>
              </w:rPr>
              <w:t>7</w:t>
            </w:r>
          </w:p>
        </w:tc>
        <w:tc>
          <w:tcPr>
            <w:tcW w:w="0" w:type="auto"/>
            <w:vAlign w:val="center"/>
          </w:tcPr>
          <w:p w:rsidR="00BF320B" w:rsidRPr="006E2459" w:rsidRDefault="00BF320B" w:rsidP="00647EA6">
            <w:pPr>
              <w:pStyle w:val="TAC"/>
              <w:rPr>
                <w:lang w:val="en-US" w:eastAsia="zh-CN"/>
              </w:rPr>
            </w:pPr>
            <w:r w:rsidRPr="006E2459">
              <w:rPr>
                <w:rFonts w:hint="eastAsia"/>
                <w:lang w:eastAsia="ko-KR"/>
              </w:rPr>
              <w:t>0.6</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rPr>
                <w:lang w:val="en-US" w:eastAsia="zh-CN"/>
              </w:rPr>
            </w:pPr>
            <w:r w:rsidRPr="006E2459">
              <w:rPr>
                <w:rFonts w:hint="eastAsia"/>
                <w:lang w:eastAsia="ja-JP"/>
              </w:rPr>
              <w:t>n</w:t>
            </w:r>
            <w:r w:rsidRPr="006E2459">
              <w:rPr>
                <w:rFonts w:hint="eastAsia"/>
                <w:lang w:eastAsia="ko-KR"/>
              </w:rPr>
              <w:t>78</w:t>
            </w:r>
          </w:p>
        </w:tc>
        <w:tc>
          <w:tcPr>
            <w:tcW w:w="0" w:type="auto"/>
            <w:vAlign w:val="center"/>
          </w:tcPr>
          <w:p w:rsidR="00BF320B" w:rsidRPr="006E2459" w:rsidRDefault="00BF320B" w:rsidP="00647EA6">
            <w:pPr>
              <w:pStyle w:val="TAC"/>
              <w:rPr>
                <w:lang w:val="en-US" w:eastAsia="zh-CN"/>
              </w:rPr>
            </w:pPr>
            <w:r w:rsidRPr="006E2459">
              <w:rPr>
                <w:lang w:eastAsia="ko-KR"/>
              </w:rPr>
              <w:t>0.8</w:t>
            </w:r>
          </w:p>
        </w:tc>
      </w:tr>
      <w:tr w:rsidR="00BF320B" w:rsidRPr="006E2459" w:rsidTr="00647EA6">
        <w:trPr>
          <w:trHeight w:val="230"/>
          <w:jc w:val="center"/>
        </w:trPr>
        <w:tc>
          <w:tcPr>
            <w:tcW w:w="0" w:type="auto"/>
            <w:vMerge w:val="restart"/>
            <w:vAlign w:val="center"/>
          </w:tcPr>
          <w:p w:rsidR="00BF320B" w:rsidRPr="006E2459" w:rsidRDefault="00BF320B" w:rsidP="00647EA6">
            <w:pPr>
              <w:pStyle w:val="TAC"/>
              <w:rPr>
                <w:lang w:val="en-US"/>
              </w:rPr>
            </w:pPr>
            <w:r w:rsidRPr="006E2459">
              <w:rPr>
                <w:lang w:val="x-none" w:eastAsia="zh-CN"/>
              </w:rPr>
              <w:t>DC_1-3-5-41_n79</w:t>
            </w:r>
          </w:p>
        </w:tc>
        <w:tc>
          <w:tcPr>
            <w:tcW w:w="0" w:type="auto"/>
            <w:vAlign w:val="center"/>
          </w:tcPr>
          <w:p w:rsidR="00BF320B" w:rsidRPr="006E2459" w:rsidRDefault="00BF320B" w:rsidP="00647EA6">
            <w:pPr>
              <w:pStyle w:val="TAC"/>
            </w:pPr>
            <w:r w:rsidRPr="006E2459">
              <w:rPr>
                <w:lang w:val="x-none" w:eastAsia="zh-CN"/>
              </w:rPr>
              <w:t>1</w:t>
            </w:r>
          </w:p>
        </w:tc>
        <w:tc>
          <w:tcPr>
            <w:tcW w:w="0" w:type="auto"/>
            <w:vAlign w:val="center"/>
          </w:tcPr>
          <w:p w:rsidR="00BF320B" w:rsidRPr="006E2459" w:rsidRDefault="00BF320B" w:rsidP="00647EA6">
            <w:pPr>
              <w:pStyle w:val="TAC"/>
            </w:pPr>
            <w:r w:rsidRPr="006E2459">
              <w:rPr>
                <w:lang w:eastAsia="zh-CN"/>
              </w:rPr>
              <w:t>0.5</w:t>
            </w:r>
          </w:p>
        </w:tc>
      </w:tr>
      <w:tr w:rsidR="00BF320B" w:rsidRPr="006E2459" w:rsidTr="00647EA6">
        <w:trPr>
          <w:trHeight w:val="230"/>
          <w:jc w:val="center"/>
        </w:trPr>
        <w:tc>
          <w:tcPr>
            <w:tcW w:w="0" w:type="auto"/>
            <w:vMerge/>
            <w:vAlign w:val="center"/>
          </w:tcPr>
          <w:p w:rsidR="00BF320B" w:rsidRPr="006E2459" w:rsidRDefault="00BF320B" w:rsidP="00647EA6">
            <w:pPr>
              <w:pStyle w:val="TAC"/>
              <w:rPr>
                <w:lang w:val="en-US"/>
              </w:rPr>
            </w:pPr>
          </w:p>
        </w:tc>
        <w:tc>
          <w:tcPr>
            <w:tcW w:w="0" w:type="auto"/>
            <w:vAlign w:val="center"/>
          </w:tcPr>
          <w:p w:rsidR="00BF320B" w:rsidRPr="006E2459" w:rsidRDefault="00BF320B" w:rsidP="00647EA6">
            <w:pPr>
              <w:pStyle w:val="TAC"/>
            </w:pPr>
            <w:r w:rsidRPr="006E2459">
              <w:rPr>
                <w:lang w:val="x-none" w:eastAsia="zh-CN"/>
              </w:rPr>
              <w:t>3</w:t>
            </w:r>
          </w:p>
        </w:tc>
        <w:tc>
          <w:tcPr>
            <w:tcW w:w="0" w:type="auto"/>
            <w:vAlign w:val="center"/>
          </w:tcPr>
          <w:p w:rsidR="00BF320B" w:rsidRPr="006E2459" w:rsidRDefault="00BF320B" w:rsidP="00647EA6">
            <w:pPr>
              <w:pStyle w:val="TAC"/>
            </w:pPr>
            <w:r w:rsidRPr="006E2459">
              <w:rPr>
                <w:lang w:eastAsia="zh-CN"/>
              </w:rPr>
              <w:t>0.5</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pPr>
            <w:r w:rsidRPr="006E2459">
              <w:rPr>
                <w:lang w:val="x-none" w:eastAsia="zh-CN"/>
              </w:rPr>
              <w:t>5</w:t>
            </w:r>
          </w:p>
        </w:tc>
        <w:tc>
          <w:tcPr>
            <w:tcW w:w="0" w:type="auto"/>
            <w:vAlign w:val="center"/>
          </w:tcPr>
          <w:p w:rsidR="00BF320B" w:rsidRPr="006E2459" w:rsidRDefault="00BF320B" w:rsidP="00647EA6">
            <w:pPr>
              <w:pStyle w:val="TAC"/>
            </w:pPr>
            <w:r w:rsidRPr="006E2459">
              <w:rPr>
                <w:lang w:eastAsia="zh-CN"/>
              </w:rPr>
              <w:t>0.3</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Merge w:val="restart"/>
            <w:vAlign w:val="center"/>
          </w:tcPr>
          <w:p w:rsidR="00BF320B" w:rsidRPr="006E2459" w:rsidRDefault="00BF320B" w:rsidP="00647EA6">
            <w:pPr>
              <w:pStyle w:val="TAC"/>
            </w:pPr>
            <w:r w:rsidRPr="006E2459">
              <w:rPr>
                <w:lang w:val="x-none" w:eastAsia="zh-CN"/>
              </w:rPr>
              <w:t>41</w:t>
            </w:r>
          </w:p>
        </w:tc>
        <w:tc>
          <w:tcPr>
            <w:tcW w:w="0" w:type="auto"/>
            <w:vAlign w:val="center"/>
          </w:tcPr>
          <w:p w:rsidR="00BF320B" w:rsidRPr="006E2459" w:rsidRDefault="00BF320B" w:rsidP="00647EA6">
            <w:pPr>
              <w:pStyle w:val="TAC"/>
            </w:pPr>
            <w:r w:rsidRPr="006E2459">
              <w:rPr>
                <w:lang w:val="en-US" w:eastAsia="zh-CN"/>
              </w:rPr>
              <w:t>0.5</w:t>
            </w:r>
            <w:r w:rsidRPr="006E2459">
              <w:rPr>
                <w:vertAlign w:val="superscript"/>
                <w:lang w:val="en-US" w:eastAsia="zh-CN"/>
              </w:rPr>
              <w:t>1</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Merge/>
            <w:vAlign w:val="center"/>
          </w:tcPr>
          <w:p w:rsidR="00BF320B" w:rsidRPr="006E2459" w:rsidRDefault="00BF320B" w:rsidP="00647EA6">
            <w:pPr>
              <w:pStyle w:val="TAC"/>
              <w:rPr>
                <w:lang w:val="en-US" w:eastAsia="zh-CN"/>
              </w:rPr>
            </w:pPr>
          </w:p>
        </w:tc>
        <w:tc>
          <w:tcPr>
            <w:tcW w:w="0" w:type="auto"/>
            <w:vAlign w:val="center"/>
          </w:tcPr>
          <w:p w:rsidR="00BF320B" w:rsidRPr="006E2459" w:rsidRDefault="00BF320B" w:rsidP="00647EA6">
            <w:pPr>
              <w:pStyle w:val="TAC"/>
              <w:rPr>
                <w:lang w:val="en-US" w:eastAsia="zh-CN"/>
              </w:rPr>
            </w:pPr>
            <w:r w:rsidRPr="006E2459">
              <w:rPr>
                <w:lang w:val="en-US" w:eastAsia="zh-CN"/>
              </w:rPr>
              <w:t>0.8</w:t>
            </w:r>
            <w:r w:rsidRPr="006E2459">
              <w:rPr>
                <w:vertAlign w:val="superscript"/>
                <w:lang w:val="en-US" w:eastAsia="zh-CN"/>
              </w:rPr>
              <w:t>2</w:t>
            </w:r>
          </w:p>
        </w:tc>
      </w:tr>
      <w:tr w:rsidR="00BF320B" w:rsidRPr="006E2459" w:rsidTr="00647EA6">
        <w:trPr>
          <w:trHeight w:val="230"/>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rPr>
                <w:lang w:val="en-US" w:eastAsia="zh-CN"/>
              </w:rPr>
            </w:pPr>
          </w:p>
        </w:tc>
        <w:tc>
          <w:tcPr>
            <w:tcW w:w="0" w:type="auto"/>
            <w:vAlign w:val="center"/>
          </w:tcPr>
          <w:p w:rsidR="00BF320B" w:rsidRPr="006E2459" w:rsidRDefault="00BF320B" w:rsidP="00647EA6">
            <w:pPr>
              <w:pStyle w:val="TAC"/>
              <w:rPr>
                <w:lang w:val="en-US" w:eastAsia="zh-CN"/>
              </w:rPr>
            </w:pPr>
          </w:p>
        </w:tc>
      </w:tr>
      <w:tr w:rsidR="00E24820" w:rsidRPr="006E2459" w:rsidTr="00647EA6">
        <w:trPr>
          <w:trHeight w:val="230"/>
          <w:jc w:val="center"/>
          <w:ins w:id="4369" w:author="만든 이"/>
        </w:trPr>
        <w:tc>
          <w:tcPr>
            <w:tcW w:w="0" w:type="auto"/>
            <w:vMerge w:val="restart"/>
            <w:vAlign w:val="center"/>
          </w:tcPr>
          <w:p w:rsidR="00E24820" w:rsidRPr="006E2459" w:rsidRDefault="00E24820" w:rsidP="00E24820">
            <w:pPr>
              <w:pStyle w:val="TAC"/>
              <w:rPr>
                <w:ins w:id="4370" w:author="만든 이"/>
              </w:rPr>
            </w:pPr>
            <w:ins w:id="4371" w:author="만든 이">
              <w:r w:rsidRPr="00643841">
                <w:rPr>
                  <w:rFonts w:eastAsia="맑은 고딕" w:cs="Arial"/>
                  <w:szCs w:val="18"/>
                  <w:lang w:eastAsia="ko-KR"/>
                </w:rPr>
                <w:t>DC</w:t>
              </w:r>
              <w:r>
                <w:rPr>
                  <w:rFonts w:eastAsia="맑은 고딕" w:cs="Arial"/>
                  <w:szCs w:val="18"/>
                  <w:lang w:eastAsia="ko-KR"/>
                </w:rPr>
                <w:t>_1-3-7_</w:t>
              </w:r>
              <w:r w:rsidRPr="00643841">
                <w:rPr>
                  <w:rFonts w:eastAsia="맑은 고딕" w:cs="Arial"/>
                  <w:szCs w:val="18"/>
                  <w:lang w:eastAsia="ko-KR"/>
                </w:rPr>
                <w:t>n7-n78</w:t>
              </w:r>
            </w:ins>
          </w:p>
        </w:tc>
        <w:tc>
          <w:tcPr>
            <w:tcW w:w="0" w:type="auto"/>
            <w:vAlign w:val="center"/>
          </w:tcPr>
          <w:p w:rsidR="00E24820" w:rsidRPr="006E2459" w:rsidRDefault="00E24820" w:rsidP="00E24820">
            <w:pPr>
              <w:pStyle w:val="TAC"/>
              <w:rPr>
                <w:ins w:id="4372" w:author="만든 이"/>
                <w:lang w:val="en-US" w:eastAsia="zh-CN"/>
              </w:rPr>
            </w:pPr>
            <w:ins w:id="4373" w:author="만든 이">
              <w:r>
                <w:rPr>
                  <w:rFonts w:cs="Arial"/>
                  <w:szCs w:val="18"/>
                  <w:lang w:val="en-US" w:eastAsia="ja-JP"/>
                </w:rPr>
                <w:t>1</w:t>
              </w:r>
            </w:ins>
          </w:p>
        </w:tc>
        <w:tc>
          <w:tcPr>
            <w:tcW w:w="0" w:type="auto"/>
            <w:vAlign w:val="center"/>
          </w:tcPr>
          <w:p w:rsidR="00E24820" w:rsidRPr="006E2459" w:rsidRDefault="00E24820" w:rsidP="00E24820">
            <w:pPr>
              <w:pStyle w:val="TAC"/>
              <w:rPr>
                <w:ins w:id="4374" w:author="만든 이"/>
                <w:lang w:val="en-US" w:eastAsia="zh-CN"/>
              </w:rPr>
            </w:pPr>
            <w:ins w:id="4375" w:author="만든 이">
              <w:r>
                <w:rPr>
                  <w:rFonts w:eastAsia="맑은 고딕" w:cs="Arial"/>
                </w:rPr>
                <w:t>0.7</w:t>
              </w:r>
            </w:ins>
          </w:p>
        </w:tc>
      </w:tr>
      <w:tr w:rsidR="00E24820" w:rsidRPr="006E2459" w:rsidTr="00647EA6">
        <w:trPr>
          <w:trHeight w:val="230"/>
          <w:jc w:val="center"/>
          <w:ins w:id="4376" w:author="만든 이"/>
        </w:trPr>
        <w:tc>
          <w:tcPr>
            <w:tcW w:w="0" w:type="auto"/>
            <w:vMerge/>
            <w:vAlign w:val="center"/>
          </w:tcPr>
          <w:p w:rsidR="00E24820" w:rsidRPr="006E2459" w:rsidRDefault="00E24820" w:rsidP="00E24820">
            <w:pPr>
              <w:pStyle w:val="TAC"/>
              <w:rPr>
                <w:ins w:id="4377" w:author="만든 이"/>
              </w:rPr>
            </w:pPr>
          </w:p>
        </w:tc>
        <w:tc>
          <w:tcPr>
            <w:tcW w:w="0" w:type="auto"/>
            <w:vAlign w:val="center"/>
          </w:tcPr>
          <w:p w:rsidR="00E24820" w:rsidRPr="006E2459" w:rsidRDefault="00E24820" w:rsidP="00E24820">
            <w:pPr>
              <w:pStyle w:val="TAC"/>
              <w:rPr>
                <w:ins w:id="4378" w:author="만든 이"/>
                <w:lang w:val="en-US" w:eastAsia="zh-CN"/>
              </w:rPr>
            </w:pPr>
            <w:ins w:id="4379" w:author="만든 이">
              <w:r>
                <w:rPr>
                  <w:rFonts w:eastAsia="맑은 고딕" w:cs="Arial"/>
                  <w:szCs w:val="18"/>
                  <w:lang w:eastAsia="ko-KR"/>
                </w:rPr>
                <w:t>3</w:t>
              </w:r>
            </w:ins>
          </w:p>
        </w:tc>
        <w:tc>
          <w:tcPr>
            <w:tcW w:w="0" w:type="auto"/>
            <w:vAlign w:val="center"/>
          </w:tcPr>
          <w:p w:rsidR="00E24820" w:rsidRPr="006E2459" w:rsidRDefault="00E24820" w:rsidP="00E24820">
            <w:pPr>
              <w:pStyle w:val="TAC"/>
              <w:rPr>
                <w:ins w:id="4380" w:author="만든 이"/>
                <w:lang w:val="en-US" w:eastAsia="zh-CN"/>
              </w:rPr>
            </w:pPr>
            <w:ins w:id="4381" w:author="만든 이">
              <w:r>
                <w:rPr>
                  <w:rFonts w:eastAsia="맑은 고딕" w:cs="Arial"/>
                </w:rPr>
                <w:t>0.7</w:t>
              </w:r>
            </w:ins>
          </w:p>
        </w:tc>
      </w:tr>
      <w:tr w:rsidR="00E24820" w:rsidRPr="006E2459" w:rsidTr="00647EA6">
        <w:trPr>
          <w:trHeight w:val="230"/>
          <w:jc w:val="center"/>
          <w:ins w:id="4382" w:author="만든 이"/>
        </w:trPr>
        <w:tc>
          <w:tcPr>
            <w:tcW w:w="0" w:type="auto"/>
            <w:vMerge/>
            <w:vAlign w:val="center"/>
          </w:tcPr>
          <w:p w:rsidR="00E24820" w:rsidRPr="006E2459" w:rsidRDefault="00E24820" w:rsidP="00E24820">
            <w:pPr>
              <w:pStyle w:val="TAC"/>
              <w:rPr>
                <w:ins w:id="4383" w:author="만든 이"/>
              </w:rPr>
            </w:pPr>
          </w:p>
        </w:tc>
        <w:tc>
          <w:tcPr>
            <w:tcW w:w="0" w:type="auto"/>
            <w:vAlign w:val="center"/>
          </w:tcPr>
          <w:p w:rsidR="00E24820" w:rsidRPr="006E2459" w:rsidRDefault="00E24820" w:rsidP="00E24820">
            <w:pPr>
              <w:pStyle w:val="TAC"/>
              <w:rPr>
                <w:ins w:id="4384" w:author="만든 이"/>
                <w:lang w:val="en-US" w:eastAsia="zh-CN"/>
              </w:rPr>
            </w:pPr>
            <w:ins w:id="4385" w:author="만든 이">
              <w:r>
                <w:rPr>
                  <w:rFonts w:eastAsia="맑은 고딕" w:cs="Arial"/>
                  <w:szCs w:val="18"/>
                  <w:lang w:eastAsia="ko-KR"/>
                </w:rPr>
                <w:t>7</w:t>
              </w:r>
            </w:ins>
          </w:p>
        </w:tc>
        <w:tc>
          <w:tcPr>
            <w:tcW w:w="0" w:type="auto"/>
            <w:vAlign w:val="center"/>
          </w:tcPr>
          <w:p w:rsidR="00E24820" w:rsidRPr="006E2459" w:rsidRDefault="00E24820" w:rsidP="00E24820">
            <w:pPr>
              <w:pStyle w:val="TAC"/>
              <w:rPr>
                <w:ins w:id="4386" w:author="만든 이"/>
                <w:lang w:val="en-US" w:eastAsia="zh-CN"/>
              </w:rPr>
            </w:pPr>
            <w:ins w:id="4387" w:author="만든 이">
              <w:r w:rsidRPr="00875FD6">
                <w:rPr>
                  <w:rFonts w:eastAsia="맑은 고딕" w:cs="Arial"/>
                </w:rPr>
                <w:t>0.</w:t>
              </w:r>
              <w:r>
                <w:rPr>
                  <w:rFonts w:eastAsia="맑은 고딕" w:cs="Arial"/>
                </w:rPr>
                <w:t>7</w:t>
              </w:r>
            </w:ins>
          </w:p>
        </w:tc>
      </w:tr>
      <w:tr w:rsidR="00E24820" w:rsidRPr="006E2459" w:rsidTr="00647EA6">
        <w:trPr>
          <w:trHeight w:val="230"/>
          <w:jc w:val="center"/>
          <w:ins w:id="4388" w:author="만든 이"/>
        </w:trPr>
        <w:tc>
          <w:tcPr>
            <w:tcW w:w="0" w:type="auto"/>
            <w:vMerge/>
            <w:vAlign w:val="center"/>
          </w:tcPr>
          <w:p w:rsidR="00E24820" w:rsidRPr="006E2459" w:rsidRDefault="00E24820" w:rsidP="00E24820">
            <w:pPr>
              <w:pStyle w:val="TAC"/>
              <w:rPr>
                <w:ins w:id="4389" w:author="만든 이"/>
              </w:rPr>
            </w:pPr>
          </w:p>
        </w:tc>
        <w:tc>
          <w:tcPr>
            <w:tcW w:w="0" w:type="auto"/>
            <w:vAlign w:val="center"/>
          </w:tcPr>
          <w:p w:rsidR="00E24820" w:rsidRPr="006E2459" w:rsidRDefault="00E24820" w:rsidP="00E24820">
            <w:pPr>
              <w:pStyle w:val="TAC"/>
              <w:rPr>
                <w:ins w:id="4390" w:author="만든 이"/>
                <w:lang w:val="en-US" w:eastAsia="zh-CN"/>
              </w:rPr>
            </w:pPr>
            <w:ins w:id="4391" w:author="만든 이">
              <w:r>
                <w:rPr>
                  <w:rFonts w:eastAsia="맑은 고딕" w:cs="Arial"/>
                  <w:szCs w:val="18"/>
                  <w:lang w:eastAsia="ko-KR"/>
                </w:rPr>
                <w:t>n7</w:t>
              </w:r>
            </w:ins>
          </w:p>
        </w:tc>
        <w:tc>
          <w:tcPr>
            <w:tcW w:w="0" w:type="auto"/>
            <w:vAlign w:val="center"/>
          </w:tcPr>
          <w:p w:rsidR="00E24820" w:rsidRPr="006E2459" w:rsidRDefault="00E24820" w:rsidP="00E24820">
            <w:pPr>
              <w:pStyle w:val="TAC"/>
              <w:rPr>
                <w:ins w:id="4392" w:author="만든 이"/>
                <w:lang w:val="en-US" w:eastAsia="zh-CN"/>
              </w:rPr>
            </w:pPr>
            <w:ins w:id="4393" w:author="만든 이">
              <w:r w:rsidRPr="00875FD6">
                <w:rPr>
                  <w:rFonts w:eastAsia="맑은 고딕" w:cs="Arial"/>
                </w:rPr>
                <w:t>0.</w:t>
              </w:r>
              <w:r>
                <w:rPr>
                  <w:rFonts w:eastAsia="맑은 고딕" w:cs="Arial"/>
                </w:rPr>
                <w:t>7</w:t>
              </w:r>
            </w:ins>
          </w:p>
        </w:tc>
      </w:tr>
      <w:tr w:rsidR="00E24820" w:rsidRPr="006E2459" w:rsidTr="00647EA6">
        <w:trPr>
          <w:trHeight w:val="230"/>
          <w:jc w:val="center"/>
          <w:ins w:id="4394" w:author="만든 이"/>
        </w:trPr>
        <w:tc>
          <w:tcPr>
            <w:tcW w:w="0" w:type="auto"/>
            <w:vMerge/>
            <w:vAlign w:val="center"/>
          </w:tcPr>
          <w:p w:rsidR="00E24820" w:rsidRPr="006E2459" w:rsidRDefault="00E24820" w:rsidP="00E24820">
            <w:pPr>
              <w:pStyle w:val="TAC"/>
              <w:rPr>
                <w:ins w:id="4395" w:author="만든 이"/>
              </w:rPr>
            </w:pPr>
          </w:p>
        </w:tc>
        <w:tc>
          <w:tcPr>
            <w:tcW w:w="0" w:type="auto"/>
            <w:vAlign w:val="center"/>
          </w:tcPr>
          <w:p w:rsidR="00E24820" w:rsidRPr="006E2459" w:rsidRDefault="00E24820" w:rsidP="00E24820">
            <w:pPr>
              <w:pStyle w:val="TAC"/>
              <w:rPr>
                <w:ins w:id="4396" w:author="만든 이"/>
                <w:lang w:val="en-US" w:eastAsia="zh-CN"/>
              </w:rPr>
            </w:pPr>
            <w:ins w:id="4397" w:author="만든 이">
              <w:r>
                <w:rPr>
                  <w:rFonts w:cs="Arial"/>
                  <w:szCs w:val="18"/>
                  <w:lang w:eastAsia="ja-JP"/>
                </w:rPr>
                <w:t>n78</w:t>
              </w:r>
            </w:ins>
          </w:p>
        </w:tc>
        <w:tc>
          <w:tcPr>
            <w:tcW w:w="0" w:type="auto"/>
            <w:vAlign w:val="center"/>
          </w:tcPr>
          <w:p w:rsidR="00E24820" w:rsidRPr="006E2459" w:rsidRDefault="00E24820" w:rsidP="00E24820">
            <w:pPr>
              <w:pStyle w:val="TAC"/>
              <w:rPr>
                <w:ins w:id="4398" w:author="만든 이"/>
                <w:lang w:val="en-US" w:eastAsia="zh-CN"/>
              </w:rPr>
            </w:pPr>
            <w:ins w:id="4399" w:author="만든 이">
              <w:r w:rsidRPr="00875FD6">
                <w:rPr>
                  <w:rFonts w:eastAsia="맑은 고딕" w:cs="Arial"/>
                </w:rPr>
                <w:t>0.8</w:t>
              </w:r>
            </w:ins>
          </w:p>
        </w:tc>
      </w:tr>
      <w:tr w:rsidR="00E24820" w:rsidRPr="006E2459" w:rsidTr="00647EA6">
        <w:trPr>
          <w:trHeight w:val="230"/>
          <w:jc w:val="center"/>
        </w:trPr>
        <w:tc>
          <w:tcPr>
            <w:tcW w:w="0" w:type="auto"/>
            <w:vMerge w:val="restart"/>
            <w:vAlign w:val="center"/>
          </w:tcPr>
          <w:p w:rsidR="00E24820" w:rsidRPr="006E2459" w:rsidRDefault="00E24820" w:rsidP="00E24820">
            <w:pPr>
              <w:pStyle w:val="TAC"/>
              <w:rPr>
                <w:rFonts w:eastAsia="MS Mincho"/>
                <w:lang w:eastAsia="ja-JP"/>
              </w:rPr>
            </w:pPr>
            <w:r w:rsidRPr="006E2459">
              <w:rPr>
                <w:rFonts w:eastAsia="MS Mincho"/>
                <w:lang w:eastAsia="ja-JP"/>
              </w:rPr>
              <w:t>DC_1-3-7-8_n78</w:t>
            </w:r>
          </w:p>
        </w:tc>
        <w:tc>
          <w:tcPr>
            <w:tcW w:w="0" w:type="auto"/>
            <w:vAlign w:val="center"/>
          </w:tcPr>
          <w:p w:rsidR="00E24820" w:rsidRPr="006E2459" w:rsidRDefault="00E24820" w:rsidP="00E24820">
            <w:pPr>
              <w:pStyle w:val="TAC"/>
              <w:rPr>
                <w:rFonts w:eastAsia="MS Mincho"/>
                <w:lang w:eastAsia="ja-JP"/>
              </w:rPr>
            </w:pPr>
            <w:r w:rsidRPr="006E2459">
              <w:rPr>
                <w:lang w:eastAsia="ko-KR"/>
              </w:rPr>
              <w:t>1</w:t>
            </w:r>
          </w:p>
        </w:tc>
        <w:tc>
          <w:tcPr>
            <w:tcW w:w="0" w:type="auto"/>
            <w:vAlign w:val="center"/>
          </w:tcPr>
          <w:p w:rsidR="00E24820" w:rsidRPr="006E2459" w:rsidRDefault="00E24820" w:rsidP="00E24820">
            <w:pPr>
              <w:pStyle w:val="TAC"/>
              <w:rPr>
                <w:rFonts w:eastAsia="MS Mincho"/>
                <w:lang w:eastAsia="ja-JP"/>
              </w:rPr>
            </w:pPr>
            <w:r w:rsidRPr="006E2459">
              <w:rPr>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rPr>
                <w:rFonts w:eastAsia="MS Mincho"/>
                <w:lang w:eastAsia="ja-JP"/>
              </w:rPr>
            </w:pPr>
          </w:p>
        </w:tc>
        <w:tc>
          <w:tcPr>
            <w:tcW w:w="0" w:type="auto"/>
            <w:vAlign w:val="center"/>
          </w:tcPr>
          <w:p w:rsidR="00E24820" w:rsidRPr="006E2459" w:rsidRDefault="00E24820" w:rsidP="00E24820">
            <w:pPr>
              <w:pStyle w:val="TAC"/>
              <w:rPr>
                <w:rFonts w:eastAsia="MS Mincho"/>
                <w:lang w:eastAsia="ja-JP"/>
              </w:rPr>
            </w:pPr>
            <w:r w:rsidRPr="006E2459">
              <w:rPr>
                <w:lang w:eastAsia="ko-KR"/>
              </w:rPr>
              <w:t>3</w:t>
            </w:r>
          </w:p>
        </w:tc>
        <w:tc>
          <w:tcPr>
            <w:tcW w:w="0" w:type="auto"/>
            <w:vAlign w:val="center"/>
          </w:tcPr>
          <w:p w:rsidR="00E24820" w:rsidRPr="006E2459" w:rsidRDefault="00E24820" w:rsidP="00E24820">
            <w:pPr>
              <w:pStyle w:val="TAC"/>
              <w:rPr>
                <w:rFonts w:eastAsia="MS Mincho"/>
                <w:lang w:eastAsia="ja-JP"/>
              </w:rPr>
            </w:pPr>
            <w:r w:rsidRPr="006E2459">
              <w:rPr>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rPr>
                <w:rFonts w:eastAsia="MS Mincho"/>
                <w:lang w:eastAsia="ja-JP"/>
              </w:rPr>
            </w:pPr>
          </w:p>
        </w:tc>
        <w:tc>
          <w:tcPr>
            <w:tcW w:w="0" w:type="auto"/>
            <w:vAlign w:val="center"/>
          </w:tcPr>
          <w:p w:rsidR="00E24820" w:rsidRPr="006E2459" w:rsidRDefault="00E24820" w:rsidP="00E24820">
            <w:pPr>
              <w:pStyle w:val="TAC"/>
              <w:rPr>
                <w:rFonts w:eastAsia="MS Mincho"/>
                <w:lang w:eastAsia="ja-JP"/>
              </w:rPr>
            </w:pPr>
            <w:r w:rsidRPr="006E2459">
              <w:rPr>
                <w:lang w:eastAsia="ko-KR"/>
              </w:rPr>
              <w:t>7</w:t>
            </w:r>
          </w:p>
        </w:tc>
        <w:tc>
          <w:tcPr>
            <w:tcW w:w="0" w:type="auto"/>
            <w:vAlign w:val="center"/>
          </w:tcPr>
          <w:p w:rsidR="00E24820" w:rsidRPr="006E2459" w:rsidRDefault="00E24820" w:rsidP="00E24820">
            <w:pPr>
              <w:pStyle w:val="TAC"/>
              <w:rPr>
                <w:rFonts w:eastAsia="MS Mincho"/>
                <w:lang w:eastAsia="ja-JP"/>
              </w:rPr>
            </w:pPr>
            <w:r w:rsidRPr="006E2459">
              <w:rPr>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rPr>
                <w:rFonts w:eastAsia="MS Mincho"/>
                <w:lang w:eastAsia="ja-JP"/>
              </w:rPr>
            </w:pPr>
          </w:p>
        </w:tc>
        <w:tc>
          <w:tcPr>
            <w:tcW w:w="0" w:type="auto"/>
            <w:vAlign w:val="center"/>
          </w:tcPr>
          <w:p w:rsidR="00E24820" w:rsidRPr="006E2459" w:rsidRDefault="00E24820" w:rsidP="00E24820">
            <w:pPr>
              <w:pStyle w:val="TAC"/>
              <w:rPr>
                <w:rFonts w:eastAsia="MS Mincho"/>
                <w:lang w:eastAsia="ja-JP"/>
              </w:rPr>
            </w:pPr>
            <w:r w:rsidRPr="006E2459">
              <w:rPr>
                <w:lang w:eastAsia="ko-KR"/>
              </w:rPr>
              <w:t>8</w:t>
            </w:r>
          </w:p>
        </w:tc>
        <w:tc>
          <w:tcPr>
            <w:tcW w:w="0" w:type="auto"/>
            <w:vAlign w:val="center"/>
          </w:tcPr>
          <w:p w:rsidR="00E24820" w:rsidRPr="006E2459" w:rsidRDefault="00E24820" w:rsidP="00E24820">
            <w:pPr>
              <w:pStyle w:val="TAC"/>
              <w:rPr>
                <w:rFonts w:eastAsia="MS Mincho"/>
                <w:lang w:eastAsia="ja-JP"/>
              </w:rPr>
            </w:pPr>
            <w:r w:rsidRPr="006E2459">
              <w:rPr>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rPr>
                <w:rFonts w:eastAsia="MS Mincho"/>
                <w:lang w:eastAsia="ja-JP"/>
              </w:rPr>
            </w:pPr>
          </w:p>
        </w:tc>
        <w:tc>
          <w:tcPr>
            <w:tcW w:w="0" w:type="auto"/>
            <w:vAlign w:val="center"/>
          </w:tcPr>
          <w:p w:rsidR="00E24820" w:rsidRPr="006E2459" w:rsidRDefault="00E24820" w:rsidP="00E24820">
            <w:pPr>
              <w:pStyle w:val="TAC"/>
              <w:rPr>
                <w:rFonts w:eastAsia="MS Mincho"/>
                <w:lang w:eastAsia="ja-JP"/>
              </w:rPr>
            </w:pPr>
            <w:r w:rsidRPr="006E2459">
              <w:rPr>
                <w:lang w:eastAsia="ko-KR"/>
              </w:rPr>
              <w:t>n78</w:t>
            </w:r>
          </w:p>
        </w:tc>
        <w:tc>
          <w:tcPr>
            <w:tcW w:w="0" w:type="auto"/>
            <w:vAlign w:val="center"/>
          </w:tcPr>
          <w:p w:rsidR="00E24820" w:rsidRPr="006E2459" w:rsidRDefault="00E24820" w:rsidP="00E24820">
            <w:pPr>
              <w:pStyle w:val="TAC"/>
              <w:rPr>
                <w:rFonts w:eastAsia="MS Mincho"/>
                <w:lang w:eastAsia="ja-JP"/>
              </w:rPr>
            </w:pPr>
            <w:r w:rsidRPr="006E2459">
              <w:rPr>
                <w:lang w:eastAsia="ko-KR"/>
              </w:rPr>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rPr>
                <w:rFonts w:eastAsia="MS Mincho" w:hint="eastAsia"/>
                <w:lang w:eastAsia="ja-JP"/>
              </w:rPr>
              <w:t>DC</w:t>
            </w:r>
            <w:r w:rsidRPr="006E2459">
              <w:t>_1-3-</w:t>
            </w:r>
            <w:r w:rsidRPr="006E2459">
              <w:rPr>
                <w:rFonts w:eastAsia="MS Mincho" w:hint="eastAsia"/>
                <w:lang w:eastAsia="ja-JP"/>
              </w:rPr>
              <w:t>7</w:t>
            </w:r>
            <w:r w:rsidRPr="006E2459">
              <w:t>-20_</w:t>
            </w:r>
            <w:r w:rsidRPr="006E2459">
              <w:rPr>
                <w:rFonts w:eastAsia="MS Mincho"/>
                <w:lang w:eastAsia="ja-JP"/>
              </w:rPr>
              <w:t>n28</w:t>
            </w:r>
          </w:p>
        </w:tc>
        <w:tc>
          <w:tcPr>
            <w:tcW w:w="0" w:type="auto"/>
            <w:vAlign w:val="center"/>
          </w:tcPr>
          <w:p w:rsidR="00E24820" w:rsidRPr="006E2459" w:rsidRDefault="00E24820" w:rsidP="00E24820">
            <w:pPr>
              <w:pStyle w:val="TAC"/>
              <w:rPr>
                <w:lang w:eastAsia="ja-JP"/>
              </w:rPr>
            </w:pPr>
            <w:r w:rsidRPr="006E2459">
              <w:rPr>
                <w:rFonts w:eastAsia="MS Mincho"/>
                <w:lang w:eastAsia="ja-JP"/>
              </w:rPr>
              <w:t>1</w:t>
            </w:r>
          </w:p>
        </w:tc>
        <w:tc>
          <w:tcPr>
            <w:tcW w:w="0" w:type="auto"/>
            <w:vAlign w:val="center"/>
          </w:tcPr>
          <w:p w:rsidR="00E24820" w:rsidRPr="006E2459" w:rsidRDefault="00E24820" w:rsidP="00E24820">
            <w:pPr>
              <w:pStyle w:val="TAC"/>
              <w:rPr>
                <w:lang w:eastAsia="ko-KR"/>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eastAsia="ja-JP"/>
              </w:rPr>
            </w:pPr>
            <w:r w:rsidRPr="006E2459">
              <w:rPr>
                <w:rFonts w:eastAsia="MS Mincho"/>
                <w:lang w:eastAsia="ja-JP"/>
              </w:rPr>
              <w:t>3</w:t>
            </w:r>
          </w:p>
        </w:tc>
        <w:tc>
          <w:tcPr>
            <w:tcW w:w="0" w:type="auto"/>
            <w:vAlign w:val="center"/>
          </w:tcPr>
          <w:p w:rsidR="00E24820" w:rsidRPr="006E2459" w:rsidRDefault="00E24820" w:rsidP="00E24820">
            <w:pPr>
              <w:pStyle w:val="TAC"/>
              <w:rPr>
                <w:lang w:eastAsia="ko-KR"/>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eastAsia="ja-JP"/>
              </w:rPr>
            </w:pPr>
            <w:r w:rsidRPr="006E2459">
              <w:rPr>
                <w:rFonts w:eastAsia="MS Mincho"/>
                <w:lang w:eastAsia="ja-JP"/>
              </w:rPr>
              <w:t>7</w:t>
            </w:r>
          </w:p>
        </w:tc>
        <w:tc>
          <w:tcPr>
            <w:tcW w:w="0" w:type="auto"/>
            <w:vAlign w:val="center"/>
          </w:tcPr>
          <w:p w:rsidR="00E24820" w:rsidRPr="006E2459" w:rsidRDefault="00E24820" w:rsidP="00E24820">
            <w:pPr>
              <w:pStyle w:val="TAC"/>
              <w:rPr>
                <w:lang w:eastAsia="ko-KR"/>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eastAsia="ja-JP"/>
              </w:rPr>
            </w:pPr>
            <w:r w:rsidRPr="006E2459">
              <w:rPr>
                <w:rFonts w:eastAsia="MS Mincho"/>
                <w:lang w:eastAsia="ja-JP"/>
              </w:rPr>
              <w:t>20</w:t>
            </w:r>
          </w:p>
        </w:tc>
        <w:tc>
          <w:tcPr>
            <w:tcW w:w="0" w:type="auto"/>
            <w:vAlign w:val="center"/>
          </w:tcPr>
          <w:p w:rsidR="00E24820" w:rsidRPr="006E2459" w:rsidRDefault="00E24820" w:rsidP="00E24820">
            <w:pPr>
              <w:pStyle w:val="TAC"/>
              <w:rPr>
                <w:lang w:eastAsia="ko-KR"/>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eastAsia="ja-JP"/>
              </w:rPr>
            </w:pPr>
            <w:r w:rsidRPr="006E2459">
              <w:rPr>
                <w:rFonts w:eastAsia="MS Mincho"/>
                <w:lang w:eastAsia="ja-JP"/>
              </w:rPr>
              <w:t>n</w:t>
            </w:r>
            <w:r w:rsidRPr="006E2459">
              <w:rPr>
                <w:rFonts w:eastAsia="MS Mincho"/>
                <w:lang w:val="en-US" w:eastAsia="ja-JP"/>
              </w:rPr>
              <w:t>2</w:t>
            </w:r>
            <w:r w:rsidRPr="006E2459">
              <w:rPr>
                <w:rFonts w:eastAsia="MS Mincho"/>
                <w:lang w:eastAsia="ja-JP"/>
              </w:rPr>
              <w:t>8</w:t>
            </w:r>
          </w:p>
        </w:tc>
        <w:tc>
          <w:tcPr>
            <w:tcW w:w="0" w:type="auto"/>
            <w:vAlign w:val="center"/>
          </w:tcPr>
          <w:p w:rsidR="00E24820" w:rsidRPr="006E2459" w:rsidRDefault="00E24820" w:rsidP="00E24820">
            <w:pPr>
              <w:pStyle w:val="TAC"/>
              <w:rPr>
                <w:lang w:eastAsia="ko-KR"/>
              </w:rPr>
            </w:pPr>
            <w:r w:rsidRPr="006E2459">
              <w:rPr>
                <w:rFonts w:eastAsia="MS Mincho"/>
                <w:lang w:eastAsia="ja-JP"/>
              </w:rPr>
              <w:t>0.6</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rPr>
                <w:rFonts w:eastAsia="MS Mincho" w:hint="eastAsia"/>
                <w:lang w:eastAsia="ja-JP"/>
              </w:rPr>
              <w:t>DC</w:t>
            </w:r>
            <w:r w:rsidRPr="006E2459">
              <w:t>_1-3-</w:t>
            </w:r>
            <w:r w:rsidRPr="006E2459">
              <w:rPr>
                <w:rFonts w:eastAsia="MS Mincho" w:hint="eastAsia"/>
                <w:lang w:eastAsia="ja-JP"/>
              </w:rPr>
              <w:t>7</w:t>
            </w:r>
            <w:r w:rsidRPr="006E2459">
              <w:t>-20_</w:t>
            </w:r>
            <w:r w:rsidRPr="006E2459">
              <w:rPr>
                <w:rFonts w:eastAsia="MS Mincho"/>
                <w:lang w:eastAsia="ja-JP"/>
              </w:rPr>
              <w:t>n78</w:t>
            </w:r>
          </w:p>
        </w:tc>
        <w:tc>
          <w:tcPr>
            <w:tcW w:w="0" w:type="auto"/>
            <w:vAlign w:val="center"/>
          </w:tcPr>
          <w:p w:rsidR="00E24820" w:rsidRPr="006E2459" w:rsidRDefault="00E24820" w:rsidP="00E24820">
            <w:pPr>
              <w:pStyle w:val="TAC"/>
              <w:rPr>
                <w:lang w:eastAsia="ja-JP"/>
              </w:rPr>
            </w:pPr>
            <w:r w:rsidRPr="006E2459">
              <w:rPr>
                <w:rFonts w:eastAsia="MS Mincho"/>
                <w:lang w:eastAsia="ja-JP"/>
              </w:rPr>
              <w:t>1</w:t>
            </w:r>
          </w:p>
        </w:tc>
        <w:tc>
          <w:tcPr>
            <w:tcW w:w="0" w:type="auto"/>
            <w:vAlign w:val="center"/>
          </w:tcPr>
          <w:p w:rsidR="00E24820" w:rsidRPr="006E2459" w:rsidRDefault="00E24820" w:rsidP="00E24820">
            <w:pPr>
              <w:pStyle w:val="TAC"/>
              <w:rPr>
                <w:lang w:eastAsia="ko-KR"/>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3</w:t>
            </w: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7</w:t>
            </w: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20</w:t>
            </w: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n78</w:t>
            </w:r>
          </w:p>
        </w:tc>
        <w:tc>
          <w:tcPr>
            <w:tcW w:w="0" w:type="auto"/>
            <w:vAlign w:val="center"/>
          </w:tcPr>
          <w:p w:rsidR="00E24820" w:rsidRPr="006E2459" w:rsidRDefault="00E24820" w:rsidP="00E24820">
            <w:pPr>
              <w:pStyle w:val="TAC"/>
              <w:rPr>
                <w:rFonts w:eastAsia="MS Mincho"/>
                <w:lang w:eastAsia="ja-JP"/>
              </w:rPr>
            </w:pPr>
            <w:r w:rsidRPr="006E2459">
              <w:rPr>
                <w:rFonts w:eastAsia="MS Mincho"/>
                <w:lang w:eastAsia="ja-JP"/>
              </w:rPr>
              <w:t>0.6</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rPr>
                <w:szCs w:val="18"/>
                <w:lang w:eastAsia="zh-CN"/>
              </w:rPr>
              <w:t>DC_1-3-7-28_n5</w:t>
            </w:r>
          </w:p>
        </w:tc>
        <w:tc>
          <w:tcPr>
            <w:tcW w:w="0" w:type="auto"/>
            <w:vAlign w:val="center"/>
          </w:tcPr>
          <w:p w:rsidR="00E24820" w:rsidRPr="006E2459" w:rsidRDefault="00E24820" w:rsidP="00E24820">
            <w:pPr>
              <w:pStyle w:val="TAC"/>
              <w:rPr>
                <w:rFonts w:eastAsia="MS Mincho"/>
                <w:lang w:eastAsia="ja-JP"/>
              </w:rPr>
            </w:pPr>
            <w:r w:rsidRPr="006E2459">
              <w:rPr>
                <w:szCs w:val="18"/>
                <w:lang w:eastAsia="zh-CN"/>
              </w:rPr>
              <w:t>1</w:t>
            </w:r>
          </w:p>
        </w:tc>
        <w:tc>
          <w:tcPr>
            <w:tcW w:w="0" w:type="auto"/>
            <w:vAlign w:val="center"/>
          </w:tcPr>
          <w:p w:rsidR="00E24820" w:rsidRPr="006E2459" w:rsidRDefault="00E24820" w:rsidP="00E24820">
            <w:pPr>
              <w:pStyle w:val="TAC"/>
              <w:rPr>
                <w:rFonts w:eastAsia="MS Mincho"/>
                <w:lang w:eastAsia="ja-JP"/>
              </w:rPr>
            </w:pPr>
            <w:r w:rsidRPr="006E2459">
              <w:rPr>
                <w:szCs w:val="18"/>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zh-CN"/>
              </w:rPr>
              <w:t>3</w:t>
            </w:r>
          </w:p>
        </w:tc>
        <w:tc>
          <w:tcPr>
            <w:tcW w:w="0" w:type="auto"/>
            <w:vAlign w:val="center"/>
          </w:tcPr>
          <w:p w:rsidR="00E24820" w:rsidRPr="006E2459" w:rsidRDefault="00E24820" w:rsidP="00E24820">
            <w:pPr>
              <w:pStyle w:val="TAC"/>
              <w:rPr>
                <w:rFonts w:eastAsia="MS Mincho"/>
                <w:lang w:eastAsia="ja-JP"/>
              </w:rPr>
            </w:pPr>
            <w:r w:rsidRPr="006E2459">
              <w:rPr>
                <w:szCs w:val="18"/>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zh-CN"/>
              </w:rPr>
              <w:t>7</w:t>
            </w:r>
          </w:p>
        </w:tc>
        <w:tc>
          <w:tcPr>
            <w:tcW w:w="0" w:type="auto"/>
            <w:vAlign w:val="center"/>
          </w:tcPr>
          <w:p w:rsidR="00E24820" w:rsidRPr="006E2459" w:rsidRDefault="00E24820" w:rsidP="00E24820">
            <w:pPr>
              <w:pStyle w:val="TAC"/>
              <w:rPr>
                <w:rFonts w:eastAsia="MS Mincho"/>
                <w:lang w:eastAsia="ja-JP"/>
              </w:rPr>
            </w:pPr>
            <w:r w:rsidRPr="006E2459">
              <w:rPr>
                <w:szCs w:val="18"/>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zh-CN"/>
              </w:rPr>
              <w:t>28</w:t>
            </w:r>
          </w:p>
        </w:tc>
        <w:tc>
          <w:tcPr>
            <w:tcW w:w="0" w:type="auto"/>
          </w:tcPr>
          <w:p w:rsidR="00E24820" w:rsidRPr="006E2459" w:rsidRDefault="00E24820" w:rsidP="00E24820">
            <w:pPr>
              <w:pStyle w:val="TAC"/>
              <w:rPr>
                <w:rFonts w:eastAsia="MS Mincho"/>
                <w:lang w:eastAsia="ja-JP"/>
              </w:rPr>
            </w:pPr>
            <w:r w:rsidRPr="006E2459">
              <w:rPr>
                <w:szCs w:val="18"/>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zh-CN"/>
              </w:rPr>
              <w:t>n5</w:t>
            </w:r>
          </w:p>
        </w:tc>
        <w:tc>
          <w:tcPr>
            <w:tcW w:w="0" w:type="auto"/>
          </w:tcPr>
          <w:p w:rsidR="00E24820" w:rsidRPr="006E2459" w:rsidRDefault="00E24820" w:rsidP="00E24820">
            <w:pPr>
              <w:pStyle w:val="TAC"/>
              <w:rPr>
                <w:rFonts w:eastAsia="MS Mincho"/>
                <w:lang w:eastAsia="ja-JP"/>
              </w:rPr>
            </w:pPr>
            <w:r w:rsidRPr="006E2459">
              <w:rPr>
                <w:szCs w:val="18"/>
                <w:lang w:eastAsia="ja-JP"/>
              </w:rPr>
              <w:t>0.6</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rPr>
                <w:szCs w:val="18"/>
                <w:lang w:eastAsia="zh-CN"/>
              </w:rPr>
              <w:t>DC_1-3-7-28_n7</w:t>
            </w:r>
          </w:p>
        </w:tc>
        <w:tc>
          <w:tcPr>
            <w:tcW w:w="0" w:type="auto"/>
            <w:vAlign w:val="center"/>
          </w:tcPr>
          <w:p w:rsidR="00E24820" w:rsidRPr="006E2459" w:rsidRDefault="00E24820" w:rsidP="00E24820">
            <w:pPr>
              <w:pStyle w:val="TAC"/>
              <w:rPr>
                <w:szCs w:val="18"/>
                <w:lang w:eastAsia="zh-CN"/>
              </w:rPr>
            </w:pPr>
            <w:r w:rsidRPr="006E2459">
              <w:rPr>
                <w:szCs w:val="18"/>
                <w:lang w:eastAsia="zh-CN"/>
              </w:rPr>
              <w:t>1</w:t>
            </w:r>
          </w:p>
        </w:tc>
        <w:tc>
          <w:tcPr>
            <w:tcW w:w="0" w:type="auto"/>
            <w:vAlign w:val="center"/>
          </w:tcPr>
          <w:p w:rsidR="00E24820" w:rsidRPr="006E2459" w:rsidRDefault="00E24820" w:rsidP="00E24820">
            <w:pPr>
              <w:pStyle w:val="TAC"/>
              <w:rPr>
                <w:szCs w:val="18"/>
                <w:lang w:eastAsia="ja-JP"/>
              </w:rPr>
            </w:pPr>
            <w:r w:rsidRPr="006E2459">
              <w:rPr>
                <w:szCs w:val="18"/>
                <w:lang w:val="en-US"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szCs w:val="18"/>
                <w:lang w:eastAsia="zh-CN"/>
              </w:rPr>
            </w:pPr>
            <w:r w:rsidRPr="006E2459">
              <w:rPr>
                <w:szCs w:val="18"/>
                <w:lang w:eastAsia="zh-CN"/>
              </w:rPr>
              <w:t>3</w:t>
            </w:r>
          </w:p>
        </w:tc>
        <w:tc>
          <w:tcPr>
            <w:tcW w:w="0" w:type="auto"/>
            <w:vAlign w:val="center"/>
          </w:tcPr>
          <w:p w:rsidR="00E24820" w:rsidRPr="006E2459" w:rsidRDefault="00E24820" w:rsidP="00E24820">
            <w:pPr>
              <w:pStyle w:val="TAC"/>
              <w:rPr>
                <w:szCs w:val="18"/>
                <w:lang w:eastAsia="ja-JP"/>
              </w:rPr>
            </w:pPr>
            <w:r w:rsidRPr="006E2459">
              <w:rPr>
                <w:szCs w:val="18"/>
                <w:lang w:val="en-US"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szCs w:val="18"/>
                <w:lang w:eastAsia="zh-CN"/>
              </w:rPr>
            </w:pPr>
            <w:r w:rsidRPr="006E2459">
              <w:rPr>
                <w:szCs w:val="18"/>
                <w:lang w:eastAsia="zh-CN"/>
              </w:rPr>
              <w:t>7</w:t>
            </w:r>
          </w:p>
        </w:tc>
        <w:tc>
          <w:tcPr>
            <w:tcW w:w="0" w:type="auto"/>
            <w:vAlign w:val="center"/>
          </w:tcPr>
          <w:p w:rsidR="00E24820" w:rsidRPr="006E2459" w:rsidRDefault="00E24820" w:rsidP="00E24820">
            <w:pPr>
              <w:pStyle w:val="TAC"/>
              <w:rPr>
                <w:szCs w:val="18"/>
                <w:lang w:eastAsia="ja-JP"/>
              </w:rPr>
            </w:pPr>
            <w:r w:rsidRPr="006E2459">
              <w:rPr>
                <w:szCs w:val="18"/>
                <w:lang w:val="en-US"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szCs w:val="18"/>
                <w:lang w:eastAsia="zh-CN"/>
              </w:rPr>
            </w:pPr>
            <w:r w:rsidRPr="006E2459">
              <w:rPr>
                <w:szCs w:val="18"/>
                <w:lang w:eastAsia="zh-CN"/>
              </w:rPr>
              <w:t>28</w:t>
            </w:r>
          </w:p>
        </w:tc>
        <w:tc>
          <w:tcPr>
            <w:tcW w:w="0" w:type="auto"/>
            <w:vAlign w:val="center"/>
          </w:tcPr>
          <w:p w:rsidR="00E24820" w:rsidRPr="006E2459" w:rsidRDefault="00E24820" w:rsidP="00E24820">
            <w:pPr>
              <w:pStyle w:val="TAC"/>
              <w:rPr>
                <w:szCs w:val="18"/>
                <w:lang w:eastAsia="ja-JP"/>
              </w:rPr>
            </w:pPr>
            <w:r w:rsidRPr="006E2459">
              <w:rPr>
                <w:szCs w:val="18"/>
                <w:lang w:val="en-US"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szCs w:val="18"/>
                <w:lang w:eastAsia="zh-CN"/>
              </w:rPr>
            </w:pPr>
            <w:r w:rsidRPr="006E2459">
              <w:rPr>
                <w:szCs w:val="18"/>
                <w:lang w:eastAsia="zh-CN"/>
              </w:rPr>
              <w:t>n7</w:t>
            </w:r>
          </w:p>
        </w:tc>
        <w:tc>
          <w:tcPr>
            <w:tcW w:w="0" w:type="auto"/>
            <w:vAlign w:val="center"/>
          </w:tcPr>
          <w:p w:rsidR="00E24820" w:rsidRPr="006E2459" w:rsidRDefault="00E24820" w:rsidP="00E24820">
            <w:pPr>
              <w:pStyle w:val="TAC"/>
              <w:rPr>
                <w:szCs w:val="18"/>
                <w:lang w:eastAsia="ja-JP"/>
              </w:rPr>
            </w:pPr>
            <w:r w:rsidRPr="006E2459">
              <w:rPr>
                <w:szCs w:val="18"/>
                <w:lang w:val="en-US" w:eastAsia="ja-JP"/>
              </w:rPr>
              <w:t>0.6</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rPr>
                <w:noProof/>
                <w:szCs w:val="18"/>
                <w:lang w:eastAsia="zh-CN"/>
              </w:rPr>
              <w:t>DC_1-3-7-28_n78</w:t>
            </w:r>
          </w:p>
        </w:tc>
        <w:tc>
          <w:tcPr>
            <w:tcW w:w="0" w:type="auto"/>
            <w:vAlign w:val="center"/>
          </w:tcPr>
          <w:p w:rsidR="00E24820" w:rsidRPr="006E2459" w:rsidRDefault="00E24820" w:rsidP="00E24820">
            <w:pPr>
              <w:pStyle w:val="TAC"/>
              <w:rPr>
                <w:lang w:eastAsia="ja-JP"/>
              </w:rPr>
            </w:pPr>
            <w:r w:rsidRPr="006E2459">
              <w:rPr>
                <w:szCs w:val="18"/>
                <w:lang w:eastAsia="ko-KR"/>
              </w:rPr>
              <w:t>1</w:t>
            </w:r>
          </w:p>
        </w:tc>
        <w:tc>
          <w:tcPr>
            <w:tcW w:w="0" w:type="auto"/>
            <w:vAlign w:val="center"/>
          </w:tcPr>
          <w:p w:rsidR="00E24820" w:rsidRPr="006E2459" w:rsidRDefault="00E24820" w:rsidP="00E24820">
            <w:pPr>
              <w:pStyle w:val="TAC"/>
              <w:rPr>
                <w:lang w:eastAsia="ko-KR"/>
              </w:rPr>
            </w:pPr>
            <w:r w:rsidRPr="006E2459">
              <w:rPr>
                <w:szCs w:val="18"/>
                <w:lang w:eastAsia="ko-KR"/>
              </w:rPr>
              <w:t>0.7</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3</w:t>
            </w: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0.7</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7</w:t>
            </w: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0.7</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28</w:t>
            </w: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n78</w:t>
            </w:r>
          </w:p>
        </w:tc>
        <w:tc>
          <w:tcPr>
            <w:tcW w:w="0" w:type="auto"/>
            <w:vAlign w:val="center"/>
          </w:tcPr>
          <w:p w:rsidR="00E24820" w:rsidRPr="006E2459" w:rsidRDefault="00E24820" w:rsidP="00E24820">
            <w:pPr>
              <w:pStyle w:val="TAC"/>
              <w:rPr>
                <w:rFonts w:eastAsia="MS Mincho"/>
                <w:lang w:eastAsia="ja-JP"/>
              </w:rPr>
            </w:pPr>
            <w:r w:rsidRPr="006E2459">
              <w:rPr>
                <w:szCs w:val="18"/>
                <w:lang w:eastAsia="ko-KR"/>
              </w:rPr>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rPr>
                <w:rFonts w:hint="eastAsia"/>
                <w:lang w:eastAsia="ko-KR"/>
              </w:rPr>
              <w:t>DC_1-3-7_n28-n78</w:t>
            </w: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1</w:t>
            </w: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0.7</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3</w:t>
            </w: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0.7</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7</w:t>
            </w: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0.7</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lang w:eastAsia="ko-KR"/>
              </w:rPr>
              <w:t>n</w:t>
            </w:r>
            <w:r w:rsidRPr="006E2459">
              <w:rPr>
                <w:rFonts w:hint="eastAsia"/>
                <w:lang w:eastAsia="ko-KR"/>
              </w:rPr>
              <w:t>2</w:t>
            </w:r>
            <w:r w:rsidRPr="006E2459">
              <w:rPr>
                <w:lang w:eastAsia="ko-KR"/>
              </w:rPr>
              <w:t>8</w:t>
            </w: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lang w:eastAsia="ko-KR"/>
              </w:rPr>
              <w:t>n78</w:t>
            </w:r>
          </w:p>
        </w:tc>
        <w:tc>
          <w:tcPr>
            <w:tcW w:w="0" w:type="auto"/>
            <w:vAlign w:val="center"/>
          </w:tcPr>
          <w:p w:rsidR="00E24820" w:rsidRPr="006E2459" w:rsidRDefault="00E24820" w:rsidP="00E24820">
            <w:pPr>
              <w:pStyle w:val="TAC"/>
              <w:rPr>
                <w:rFonts w:eastAsia="MS Mincho"/>
                <w:lang w:eastAsia="ja-JP"/>
              </w:rPr>
            </w:pPr>
            <w:r w:rsidRPr="006E2459">
              <w:rPr>
                <w:rFonts w:hint="eastAsia"/>
                <w:lang w:eastAsia="ko-KR"/>
              </w:rPr>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t>DC_1-3-8-42_n77</w:t>
            </w:r>
          </w:p>
        </w:tc>
        <w:tc>
          <w:tcPr>
            <w:tcW w:w="0" w:type="auto"/>
            <w:vAlign w:val="center"/>
          </w:tcPr>
          <w:p w:rsidR="00E24820" w:rsidRPr="006E2459" w:rsidRDefault="00E24820" w:rsidP="00E24820">
            <w:pPr>
              <w:pStyle w:val="TAC"/>
              <w:rPr>
                <w:lang w:val="en-US" w:eastAsia="zh-CN"/>
              </w:rPr>
            </w:pPr>
            <w:r w:rsidRPr="006E2459">
              <w:rPr>
                <w:rFonts w:eastAsia="Calibri"/>
                <w:szCs w:val="18"/>
                <w:lang w:val="en-US"/>
              </w:rPr>
              <w:t>1</w:t>
            </w:r>
          </w:p>
        </w:tc>
        <w:tc>
          <w:tcPr>
            <w:tcW w:w="0" w:type="auto"/>
            <w:vAlign w:val="center"/>
          </w:tcPr>
          <w:p w:rsidR="00E24820" w:rsidRPr="006E2459" w:rsidRDefault="00E24820" w:rsidP="00E24820">
            <w:pPr>
              <w:pStyle w:val="TAC"/>
            </w:pPr>
            <w:r w:rsidRPr="006E2459">
              <w:rPr>
                <w:rFonts w:eastAsia="Calibri"/>
                <w:szCs w:val="18"/>
                <w:lang w:val="en-US"/>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val="en-US" w:eastAsia="zh-CN"/>
              </w:rPr>
            </w:pPr>
            <w:r w:rsidRPr="006E2459">
              <w:rPr>
                <w:rFonts w:eastAsia="Calibri"/>
                <w:szCs w:val="18"/>
                <w:lang w:val="x-none"/>
              </w:rPr>
              <w:t>3</w:t>
            </w:r>
          </w:p>
        </w:tc>
        <w:tc>
          <w:tcPr>
            <w:tcW w:w="0" w:type="auto"/>
            <w:vAlign w:val="center"/>
          </w:tcPr>
          <w:p w:rsidR="00E24820" w:rsidRPr="006E2459" w:rsidRDefault="00E24820" w:rsidP="00E24820">
            <w:pPr>
              <w:pStyle w:val="TAC"/>
            </w:pPr>
            <w:r w:rsidRPr="006E2459">
              <w:rPr>
                <w:rFonts w:eastAsia="Calibri"/>
                <w:szCs w:val="18"/>
                <w:lang w:val="en-US"/>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val="en-US" w:eastAsia="zh-CN"/>
              </w:rPr>
            </w:pPr>
            <w:r w:rsidRPr="006E2459">
              <w:rPr>
                <w:rFonts w:eastAsia="Calibri"/>
                <w:szCs w:val="18"/>
                <w:lang w:val="x-none"/>
              </w:rPr>
              <w:t>8</w:t>
            </w:r>
          </w:p>
        </w:tc>
        <w:tc>
          <w:tcPr>
            <w:tcW w:w="0" w:type="auto"/>
            <w:vAlign w:val="center"/>
          </w:tcPr>
          <w:p w:rsidR="00E24820" w:rsidRPr="006E2459" w:rsidRDefault="00E24820" w:rsidP="00E24820">
            <w:pPr>
              <w:pStyle w:val="TAC"/>
            </w:pPr>
            <w:r w:rsidRPr="006E2459">
              <w:rPr>
                <w:rFonts w:eastAsia="Calibri"/>
                <w:szCs w:val="18"/>
                <w:lang w:val="en-US"/>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val="en-US" w:eastAsia="zh-CN"/>
              </w:rPr>
            </w:pPr>
            <w:r w:rsidRPr="006E2459">
              <w:rPr>
                <w:rFonts w:eastAsia="Calibri"/>
                <w:szCs w:val="18"/>
                <w:lang w:val="x-none"/>
              </w:rPr>
              <w:t>42</w:t>
            </w:r>
          </w:p>
        </w:tc>
        <w:tc>
          <w:tcPr>
            <w:tcW w:w="0" w:type="auto"/>
            <w:vAlign w:val="center"/>
          </w:tcPr>
          <w:p w:rsidR="00E24820" w:rsidRPr="006E2459" w:rsidRDefault="00E24820" w:rsidP="00E24820">
            <w:pPr>
              <w:pStyle w:val="TAC"/>
            </w:pPr>
            <w:r w:rsidRPr="006E2459">
              <w:rPr>
                <w:rFonts w:eastAsia="Calibri"/>
                <w:szCs w:val="18"/>
                <w:lang w:val="en-US"/>
              </w:rPr>
              <w:t>0.8</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lang w:val="en-US" w:eastAsia="zh-CN"/>
              </w:rPr>
            </w:pPr>
            <w:r w:rsidRPr="006E2459">
              <w:rPr>
                <w:rFonts w:eastAsia="Calibri"/>
                <w:szCs w:val="18"/>
                <w:lang w:val="en-US"/>
              </w:rPr>
              <w:t>n77</w:t>
            </w:r>
          </w:p>
        </w:tc>
        <w:tc>
          <w:tcPr>
            <w:tcW w:w="0" w:type="auto"/>
            <w:vAlign w:val="center"/>
          </w:tcPr>
          <w:p w:rsidR="00E24820" w:rsidRPr="006E2459" w:rsidRDefault="00E24820" w:rsidP="00E24820">
            <w:pPr>
              <w:pStyle w:val="TAC"/>
            </w:pPr>
            <w:r w:rsidRPr="006E2459">
              <w:rPr>
                <w:rFonts w:eastAsia="Calibri"/>
                <w:szCs w:val="18"/>
                <w:lang w:val="en-US"/>
              </w:rPr>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pPr>
            <w:r w:rsidRPr="006E2459">
              <w:t>DC_</w:t>
            </w:r>
            <w:r w:rsidRPr="006E2459">
              <w:rPr>
                <w:lang w:eastAsia="ja-JP"/>
              </w:rPr>
              <w:t>1-3-18</w:t>
            </w:r>
            <w:r w:rsidRPr="006E2459">
              <w:t>-</w:t>
            </w:r>
            <w:r w:rsidRPr="006E2459">
              <w:rPr>
                <w:lang w:val="en-US" w:eastAsia="ja-JP"/>
              </w:rPr>
              <w:t>42</w:t>
            </w:r>
            <w:r w:rsidRPr="006E2459">
              <w:rPr>
                <w:lang w:eastAsia="ja-JP"/>
              </w:rPr>
              <w:t>_n77</w:t>
            </w:r>
          </w:p>
        </w:tc>
        <w:tc>
          <w:tcPr>
            <w:tcW w:w="0" w:type="auto"/>
            <w:vAlign w:val="center"/>
          </w:tcPr>
          <w:p w:rsidR="00E24820" w:rsidRPr="006E2459" w:rsidRDefault="00E24820" w:rsidP="00E24820">
            <w:pPr>
              <w:pStyle w:val="TAC"/>
              <w:rPr>
                <w:rFonts w:eastAsia="MS Mincho"/>
                <w:lang w:eastAsia="ja-JP"/>
              </w:rPr>
            </w:pPr>
            <w:r w:rsidRPr="006E2459">
              <w:rPr>
                <w:lang w:val="en-US" w:eastAsia="zh-CN"/>
              </w:rPr>
              <w:t>1</w:t>
            </w:r>
          </w:p>
        </w:tc>
        <w:tc>
          <w:tcPr>
            <w:tcW w:w="0" w:type="auto"/>
          </w:tcPr>
          <w:p w:rsidR="00E24820" w:rsidRPr="006E2459" w:rsidRDefault="00E24820" w:rsidP="00E24820">
            <w:pPr>
              <w:pStyle w:val="TAC"/>
              <w:rPr>
                <w:rFonts w:eastAsia="MS Mincho"/>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lang w:val="en-US" w:eastAsia="ja-JP"/>
              </w:rPr>
              <w:t>3</w:t>
            </w:r>
          </w:p>
        </w:tc>
        <w:tc>
          <w:tcPr>
            <w:tcW w:w="0" w:type="auto"/>
          </w:tcPr>
          <w:p w:rsidR="00E24820" w:rsidRPr="006E2459" w:rsidRDefault="00E24820" w:rsidP="00E24820">
            <w:pPr>
              <w:pStyle w:val="TAC"/>
              <w:rPr>
                <w:rFonts w:eastAsia="MS Mincho"/>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lang w:val="en-US" w:eastAsia="ja-JP"/>
              </w:rPr>
              <w:t>18</w:t>
            </w:r>
          </w:p>
        </w:tc>
        <w:tc>
          <w:tcPr>
            <w:tcW w:w="0" w:type="auto"/>
          </w:tcPr>
          <w:p w:rsidR="00E24820" w:rsidRPr="006E2459" w:rsidRDefault="00E24820" w:rsidP="00E24820">
            <w:pPr>
              <w:pStyle w:val="TAC"/>
              <w:rPr>
                <w:rFonts w:eastAsia="MS Mincho"/>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pPr>
          </w:p>
        </w:tc>
        <w:tc>
          <w:tcPr>
            <w:tcW w:w="0" w:type="auto"/>
            <w:vAlign w:val="center"/>
          </w:tcPr>
          <w:p w:rsidR="00E24820" w:rsidRPr="006E2459" w:rsidRDefault="00E24820" w:rsidP="00E24820">
            <w:pPr>
              <w:pStyle w:val="TAC"/>
              <w:rPr>
                <w:rFonts w:eastAsia="MS Mincho"/>
                <w:lang w:eastAsia="ja-JP"/>
              </w:rPr>
            </w:pPr>
            <w:r w:rsidRPr="006E2459">
              <w:rPr>
                <w:lang w:val="en-US" w:eastAsia="ja-JP"/>
              </w:rPr>
              <w:t>42</w:t>
            </w:r>
          </w:p>
        </w:tc>
        <w:tc>
          <w:tcPr>
            <w:tcW w:w="0" w:type="auto"/>
          </w:tcPr>
          <w:p w:rsidR="00E24820" w:rsidRPr="006E2459" w:rsidRDefault="00E24820" w:rsidP="00E24820">
            <w:pPr>
              <w:pStyle w:val="TAC"/>
              <w:rPr>
                <w:rFonts w:eastAsia="MS Mincho"/>
                <w:lang w:eastAsia="ja-JP"/>
              </w:rPr>
            </w:pPr>
            <w:r w:rsidRPr="006E2459">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n77</w:t>
            </w:r>
          </w:p>
        </w:tc>
        <w:tc>
          <w:tcPr>
            <w:tcW w:w="0" w:type="auto"/>
            <w:vAlign w:val="center"/>
          </w:tcPr>
          <w:p w:rsidR="00E24820" w:rsidRPr="006E2459" w:rsidRDefault="00E24820" w:rsidP="00E24820">
            <w:pPr>
              <w:pStyle w:val="TAC"/>
              <w:keepNext w:val="0"/>
              <w:rPr>
                <w:rFonts w:eastAsia="MS Mincho"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t>DC_</w:t>
            </w:r>
            <w:r w:rsidRPr="006E2459">
              <w:rPr>
                <w:lang w:eastAsia="ja-JP"/>
              </w:rPr>
              <w:t>1-3-18</w:t>
            </w:r>
            <w:r w:rsidRPr="006E2459">
              <w:t>-</w:t>
            </w:r>
            <w:r w:rsidRPr="006E2459">
              <w:rPr>
                <w:lang w:val="en-US" w:eastAsia="ja-JP"/>
              </w:rPr>
              <w:t>42</w:t>
            </w:r>
            <w:r w:rsidRPr="006E2459">
              <w:rPr>
                <w:lang w:eastAsia="ja-JP"/>
              </w:rPr>
              <w:t>_n78</w:t>
            </w: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zh-CN"/>
              </w:rPr>
              <w:t>1</w:t>
            </w:r>
          </w:p>
        </w:tc>
        <w:tc>
          <w:tcPr>
            <w:tcW w:w="0" w:type="auto"/>
          </w:tcPr>
          <w:p w:rsidR="00E24820" w:rsidRPr="006E2459" w:rsidRDefault="00E24820" w:rsidP="00E24820">
            <w:pPr>
              <w:pStyle w:val="TAC"/>
              <w:keepNext w:val="0"/>
              <w:rPr>
                <w:rFonts w:eastAsia="MS Mincho"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3</w:t>
            </w:r>
          </w:p>
        </w:tc>
        <w:tc>
          <w:tcPr>
            <w:tcW w:w="0" w:type="auto"/>
          </w:tcPr>
          <w:p w:rsidR="00E24820" w:rsidRPr="006E2459" w:rsidRDefault="00E24820" w:rsidP="00E24820">
            <w:pPr>
              <w:pStyle w:val="TAC"/>
              <w:keepNext w:val="0"/>
              <w:rPr>
                <w:rFonts w:eastAsia="MS Mincho"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18</w:t>
            </w:r>
          </w:p>
        </w:tc>
        <w:tc>
          <w:tcPr>
            <w:tcW w:w="0" w:type="auto"/>
          </w:tcPr>
          <w:p w:rsidR="00E24820" w:rsidRPr="006E2459" w:rsidRDefault="00E24820" w:rsidP="00E24820">
            <w:pPr>
              <w:pStyle w:val="TAC"/>
              <w:keepNext w:val="0"/>
              <w:rPr>
                <w:rFonts w:eastAsia="MS Mincho" w:cs="Arial"/>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42</w:t>
            </w:r>
          </w:p>
        </w:tc>
        <w:tc>
          <w:tcPr>
            <w:tcW w:w="0" w:type="auto"/>
          </w:tcPr>
          <w:p w:rsidR="00E24820" w:rsidRPr="006E2459" w:rsidRDefault="00E24820" w:rsidP="00E24820">
            <w:pPr>
              <w:pStyle w:val="TAC"/>
              <w:keepNext w:val="0"/>
              <w:rPr>
                <w:rFonts w:eastAsia="MS Mincho" w:cs="Arial"/>
                <w:lang w:eastAsia="ja-JP"/>
              </w:rPr>
            </w:pPr>
            <w:r w:rsidRPr="006E2459">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n78</w:t>
            </w:r>
          </w:p>
        </w:tc>
        <w:tc>
          <w:tcPr>
            <w:tcW w:w="0" w:type="auto"/>
            <w:vAlign w:val="center"/>
          </w:tcPr>
          <w:p w:rsidR="00E24820" w:rsidRPr="006E2459" w:rsidRDefault="00E24820" w:rsidP="00E24820">
            <w:pPr>
              <w:pStyle w:val="TAC"/>
              <w:keepNext w:val="0"/>
              <w:rPr>
                <w:rFonts w:eastAsia="MS Mincho"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t>DC_</w:t>
            </w:r>
            <w:r w:rsidRPr="006E2459">
              <w:rPr>
                <w:lang w:eastAsia="ja-JP"/>
              </w:rPr>
              <w:t>1-3-18</w:t>
            </w:r>
            <w:r w:rsidRPr="006E2459">
              <w:t>-</w:t>
            </w:r>
            <w:r w:rsidRPr="006E2459">
              <w:rPr>
                <w:lang w:val="en-US" w:eastAsia="ja-JP"/>
              </w:rPr>
              <w:t>42</w:t>
            </w:r>
            <w:r w:rsidRPr="006E2459">
              <w:rPr>
                <w:lang w:eastAsia="ja-JP"/>
              </w:rPr>
              <w:t>_n79</w:t>
            </w: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zh-CN"/>
              </w:rPr>
              <w:t>1</w:t>
            </w:r>
          </w:p>
        </w:tc>
        <w:tc>
          <w:tcPr>
            <w:tcW w:w="0" w:type="auto"/>
          </w:tcPr>
          <w:p w:rsidR="00E24820" w:rsidRPr="006E2459" w:rsidRDefault="00E24820" w:rsidP="00E24820">
            <w:pPr>
              <w:pStyle w:val="TAC"/>
              <w:keepNext w:val="0"/>
              <w:rPr>
                <w:rFonts w:eastAsia="MS Mincho"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3</w:t>
            </w:r>
          </w:p>
        </w:tc>
        <w:tc>
          <w:tcPr>
            <w:tcW w:w="0" w:type="auto"/>
          </w:tcPr>
          <w:p w:rsidR="00E24820" w:rsidRPr="006E2459" w:rsidRDefault="00E24820" w:rsidP="00E24820">
            <w:pPr>
              <w:pStyle w:val="TAC"/>
              <w:keepNext w:val="0"/>
              <w:rPr>
                <w:rFonts w:eastAsia="MS Mincho"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18</w:t>
            </w:r>
          </w:p>
        </w:tc>
        <w:tc>
          <w:tcPr>
            <w:tcW w:w="0" w:type="auto"/>
          </w:tcPr>
          <w:p w:rsidR="00E24820" w:rsidRPr="006E2459" w:rsidRDefault="00E24820" w:rsidP="00E24820">
            <w:pPr>
              <w:pStyle w:val="TAC"/>
              <w:keepNext w:val="0"/>
              <w:rPr>
                <w:rFonts w:eastAsia="MS Mincho" w:cs="Arial"/>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MS Mincho" w:cs="Arial"/>
                <w:lang w:eastAsia="ja-JP"/>
              </w:rPr>
            </w:pPr>
            <w:r w:rsidRPr="006E2459">
              <w:rPr>
                <w:lang w:val="en-US" w:eastAsia="ja-JP"/>
              </w:rPr>
              <w:t>42</w:t>
            </w:r>
          </w:p>
        </w:tc>
        <w:tc>
          <w:tcPr>
            <w:tcW w:w="0" w:type="auto"/>
          </w:tcPr>
          <w:p w:rsidR="00E24820" w:rsidRPr="006E2459" w:rsidRDefault="00E24820" w:rsidP="00E24820">
            <w:pPr>
              <w:pStyle w:val="TAC"/>
              <w:keepNext w:val="0"/>
              <w:rPr>
                <w:rFonts w:eastAsia="MS Mincho"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rPr>
                <w:rFonts w:cs="Arial"/>
              </w:rPr>
              <w:t>DC_</w:t>
            </w:r>
            <w:r w:rsidRPr="006E2459">
              <w:rPr>
                <w:rFonts w:cs="Arial" w:hint="eastAsia"/>
                <w:lang w:eastAsia="ja-JP"/>
              </w:rPr>
              <w:t>1-3-19-21_n77</w:t>
            </w: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1</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3</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19</w:t>
            </w:r>
          </w:p>
        </w:tc>
        <w:tc>
          <w:tcPr>
            <w:tcW w:w="0" w:type="auto"/>
            <w:vAlign w:val="center"/>
          </w:tcPr>
          <w:p w:rsidR="00E24820" w:rsidRPr="006E2459" w:rsidRDefault="00E24820" w:rsidP="00E24820">
            <w:pPr>
              <w:pStyle w:val="TAC"/>
              <w:keepNext w:val="0"/>
              <w:rPr>
                <w:rFonts w:cs="Arial"/>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21</w:t>
            </w:r>
          </w:p>
        </w:tc>
        <w:tc>
          <w:tcPr>
            <w:tcW w:w="0" w:type="auto"/>
            <w:vAlign w:val="center"/>
          </w:tcPr>
          <w:p w:rsidR="00E24820" w:rsidRPr="006E2459" w:rsidRDefault="00E24820" w:rsidP="00E24820">
            <w:pPr>
              <w:pStyle w:val="TAC"/>
              <w:keepNext w:val="0"/>
              <w:rPr>
                <w:rFonts w:cs="Arial"/>
                <w:lang w:eastAsia="ja-JP"/>
              </w:rPr>
            </w:pPr>
            <w:r w:rsidRPr="006E2459">
              <w:t>0.9</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n77</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rPr>
                <w:rFonts w:cs="Arial"/>
              </w:rPr>
              <w:t>DC_</w:t>
            </w:r>
            <w:r w:rsidRPr="006E2459">
              <w:rPr>
                <w:rFonts w:cs="Arial" w:hint="eastAsia"/>
                <w:lang w:eastAsia="ja-JP"/>
              </w:rPr>
              <w:t>1-3-19-21</w:t>
            </w:r>
            <w:r w:rsidRPr="006E2459">
              <w:rPr>
                <w:rFonts w:cs="Arial"/>
                <w:lang w:val="fi-FI" w:eastAsia="ja-JP"/>
              </w:rPr>
              <w:t>_</w:t>
            </w:r>
            <w:r w:rsidRPr="006E2459">
              <w:rPr>
                <w:rFonts w:cs="Arial" w:hint="eastAsia"/>
                <w:lang w:eastAsia="ja-JP"/>
              </w:rPr>
              <w:t>n78</w:t>
            </w: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1</w:t>
            </w:r>
          </w:p>
        </w:tc>
        <w:tc>
          <w:tcPr>
            <w:tcW w:w="0" w:type="auto"/>
            <w:vAlign w:val="center"/>
          </w:tcPr>
          <w:p w:rsidR="00E24820" w:rsidRPr="006E2459" w:rsidRDefault="00E24820" w:rsidP="00E24820">
            <w:pPr>
              <w:pStyle w:val="TAC"/>
              <w:keepNext w:val="0"/>
              <w:rPr>
                <w:rFonts w:cs="Arial"/>
                <w:lang w:eastAsia="ja-JP"/>
              </w:rPr>
            </w:pPr>
            <w:r w:rsidRPr="006E2459">
              <w:rPr>
                <w:rFonts w:cs="Arial"/>
                <w:lang w:eastAsia="ja-JP"/>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3</w:t>
            </w:r>
          </w:p>
        </w:tc>
        <w:tc>
          <w:tcPr>
            <w:tcW w:w="0" w:type="auto"/>
            <w:vAlign w:val="center"/>
          </w:tcPr>
          <w:p w:rsidR="00E24820" w:rsidRPr="006E2459" w:rsidRDefault="00E24820" w:rsidP="00E24820">
            <w:pPr>
              <w:pStyle w:val="TAC"/>
              <w:keepNext w:val="0"/>
              <w:rPr>
                <w:rFonts w:cs="Arial"/>
                <w:lang w:eastAsia="ja-JP"/>
              </w:rPr>
            </w:pPr>
            <w:r w:rsidRPr="006E2459">
              <w:rPr>
                <w:rFonts w:cs="Arial"/>
                <w:lang w:eastAsia="ja-JP"/>
              </w:rPr>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19</w:t>
            </w:r>
          </w:p>
        </w:tc>
        <w:tc>
          <w:tcPr>
            <w:tcW w:w="0" w:type="auto"/>
            <w:vAlign w:val="center"/>
          </w:tcPr>
          <w:p w:rsidR="00E24820" w:rsidRPr="006E2459" w:rsidRDefault="00E24820" w:rsidP="00E24820">
            <w:pPr>
              <w:pStyle w:val="TAC"/>
              <w:keepNext w:val="0"/>
              <w:rPr>
                <w:rFonts w:cs="Arial"/>
                <w:lang w:eastAsia="ja-JP"/>
              </w:rPr>
            </w:pPr>
            <w:r w:rsidRPr="006E2459">
              <w:rPr>
                <w:rFonts w:cs="Arial"/>
                <w:lang w:eastAsia="ja-JP"/>
              </w:rPr>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21</w:t>
            </w:r>
          </w:p>
        </w:tc>
        <w:tc>
          <w:tcPr>
            <w:tcW w:w="0" w:type="auto"/>
            <w:vAlign w:val="center"/>
          </w:tcPr>
          <w:p w:rsidR="00E24820" w:rsidRPr="006E2459" w:rsidRDefault="00E24820" w:rsidP="00E24820">
            <w:pPr>
              <w:pStyle w:val="TAC"/>
              <w:keepNext w:val="0"/>
              <w:rPr>
                <w:rFonts w:cs="Arial"/>
                <w:lang w:eastAsia="ja-JP"/>
              </w:rPr>
            </w:pPr>
            <w:r w:rsidRPr="006E2459">
              <w:rPr>
                <w:rFonts w:cs="Arial"/>
                <w:lang w:eastAsia="ja-JP"/>
              </w:rPr>
              <w:t>0.9</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n78</w:t>
            </w:r>
          </w:p>
        </w:tc>
        <w:tc>
          <w:tcPr>
            <w:tcW w:w="0" w:type="auto"/>
            <w:vAlign w:val="center"/>
          </w:tcPr>
          <w:p w:rsidR="00E24820" w:rsidRPr="006E2459" w:rsidRDefault="00E24820" w:rsidP="00E24820">
            <w:pPr>
              <w:pStyle w:val="TAC"/>
              <w:keepNext w:val="0"/>
              <w:rPr>
                <w:rFonts w:cs="Arial"/>
                <w:lang w:eastAsia="ja-JP"/>
              </w:rPr>
            </w:pPr>
            <w:r w:rsidRPr="006E2459">
              <w:rPr>
                <w:rFonts w:cs="Arial"/>
                <w:lang w:eastAsia="ja-JP"/>
              </w:rPr>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rPr>
                <w:rFonts w:cs="Arial"/>
              </w:rPr>
              <w:t>DC_</w:t>
            </w:r>
            <w:r w:rsidRPr="006E2459">
              <w:rPr>
                <w:rFonts w:cs="Arial" w:hint="eastAsia"/>
                <w:lang w:eastAsia="ja-JP"/>
              </w:rPr>
              <w:t>1-3-19-21</w:t>
            </w:r>
            <w:r w:rsidRPr="006E2459">
              <w:rPr>
                <w:rFonts w:cs="Arial"/>
                <w:lang w:val="fi-FI" w:eastAsia="ja-JP"/>
              </w:rPr>
              <w:t>_</w:t>
            </w:r>
            <w:r w:rsidRPr="006E2459">
              <w:rPr>
                <w:rFonts w:cs="Arial" w:hint="eastAsia"/>
                <w:lang w:eastAsia="ja-JP"/>
              </w:rPr>
              <w:t>n79</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hint="eastAsia"/>
                <w:lang w:eastAsia="ja-JP"/>
              </w:rPr>
              <w:t>1</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hint="eastAsia"/>
                <w:lang w:eastAsia="ja-JP"/>
              </w:rPr>
              <w:t>3</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hint="eastAsia"/>
                <w:lang w:eastAsia="ja-JP"/>
              </w:rPr>
              <w:t>19</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hint="eastAsia"/>
                <w:lang w:eastAsia="ja-JP"/>
              </w:rPr>
              <w:t>21</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0.9</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t>DC_1-3-19-42_n77</w:t>
            </w:r>
          </w:p>
        </w:tc>
        <w:tc>
          <w:tcPr>
            <w:tcW w:w="0" w:type="auto"/>
            <w:vAlign w:val="center"/>
          </w:tcPr>
          <w:p w:rsidR="00E24820" w:rsidRPr="006E2459" w:rsidRDefault="00E24820" w:rsidP="00E24820">
            <w:pPr>
              <w:pStyle w:val="TAC"/>
              <w:keepNext w:val="0"/>
              <w:rPr>
                <w:rFonts w:cs="Arial"/>
                <w:lang w:eastAsia="ja-JP"/>
              </w:rPr>
            </w:pPr>
            <w:r w:rsidRPr="006E2459">
              <w:t>1</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3</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19</w:t>
            </w:r>
          </w:p>
        </w:tc>
        <w:tc>
          <w:tcPr>
            <w:tcW w:w="0" w:type="auto"/>
            <w:vAlign w:val="center"/>
          </w:tcPr>
          <w:p w:rsidR="00E24820" w:rsidRPr="006E2459" w:rsidRDefault="00E24820" w:rsidP="00E24820">
            <w:pPr>
              <w:pStyle w:val="TAC"/>
              <w:keepNext w:val="0"/>
              <w:rPr>
                <w:rFonts w:cs="Arial"/>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42</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n77</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t>DC_1-3-19-42_n78</w:t>
            </w:r>
          </w:p>
        </w:tc>
        <w:tc>
          <w:tcPr>
            <w:tcW w:w="0" w:type="auto"/>
            <w:vAlign w:val="center"/>
          </w:tcPr>
          <w:p w:rsidR="00E24820" w:rsidRPr="006E2459" w:rsidRDefault="00E24820" w:rsidP="00E24820">
            <w:pPr>
              <w:pStyle w:val="TAC"/>
              <w:keepNext w:val="0"/>
              <w:rPr>
                <w:rFonts w:cs="Arial"/>
                <w:lang w:eastAsia="ja-JP"/>
              </w:rPr>
            </w:pPr>
            <w:r w:rsidRPr="006E2459">
              <w:t>1</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3</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19</w:t>
            </w:r>
          </w:p>
        </w:tc>
        <w:tc>
          <w:tcPr>
            <w:tcW w:w="0" w:type="auto"/>
            <w:vAlign w:val="center"/>
          </w:tcPr>
          <w:p w:rsidR="00E24820" w:rsidRPr="006E2459" w:rsidRDefault="00E24820" w:rsidP="00E24820">
            <w:pPr>
              <w:pStyle w:val="TAC"/>
              <w:keepNext w:val="0"/>
              <w:rPr>
                <w:rFonts w:cs="Arial"/>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42</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n78</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t>DC_1-3-19-42_n79</w:t>
            </w:r>
          </w:p>
        </w:tc>
        <w:tc>
          <w:tcPr>
            <w:tcW w:w="0" w:type="auto"/>
            <w:vAlign w:val="center"/>
          </w:tcPr>
          <w:p w:rsidR="00E24820" w:rsidRPr="006E2459" w:rsidRDefault="00E24820" w:rsidP="00E24820">
            <w:pPr>
              <w:pStyle w:val="TAC"/>
              <w:keepNext w:val="0"/>
              <w:rPr>
                <w:rFonts w:cs="Arial"/>
                <w:lang w:eastAsia="ja-JP"/>
              </w:rPr>
            </w:pPr>
            <w:r w:rsidRPr="006E2459">
              <w:t>1</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3</w:t>
            </w:r>
          </w:p>
        </w:tc>
        <w:tc>
          <w:tcPr>
            <w:tcW w:w="0" w:type="auto"/>
            <w:vAlign w:val="center"/>
          </w:tcPr>
          <w:p w:rsidR="00E24820" w:rsidRPr="006E2459" w:rsidRDefault="00E24820" w:rsidP="00E24820">
            <w:pPr>
              <w:pStyle w:val="TAC"/>
              <w:keepNext w:val="0"/>
              <w:rPr>
                <w:rFonts w:cs="Arial"/>
                <w:lang w:eastAsia="ja-JP"/>
              </w:rPr>
            </w:pPr>
            <w:r w:rsidRPr="006E2459">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19</w:t>
            </w:r>
          </w:p>
        </w:tc>
        <w:tc>
          <w:tcPr>
            <w:tcW w:w="0" w:type="auto"/>
            <w:vAlign w:val="center"/>
          </w:tcPr>
          <w:p w:rsidR="00E24820" w:rsidRPr="006E2459" w:rsidRDefault="00E24820" w:rsidP="00E24820">
            <w:pPr>
              <w:pStyle w:val="TAC"/>
              <w:keepNext w:val="0"/>
              <w:rPr>
                <w:rFonts w:cs="Arial"/>
                <w:lang w:eastAsia="ja-JP"/>
              </w:rPr>
            </w:pPr>
            <w:r w:rsidRPr="006E2459">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t>42</w:t>
            </w:r>
          </w:p>
        </w:tc>
        <w:tc>
          <w:tcPr>
            <w:tcW w:w="0" w:type="auto"/>
            <w:vAlign w:val="center"/>
          </w:tcPr>
          <w:p w:rsidR="00E24820" w:rsidRPr="006E2459" w:rsidRDefault="00E24820" w:rsidP="00E24820">
            <w:pPr>
              <w:pStyle w:val="TAC"/>
              <w:keepNext w:val="0"/>
              <w:rPr>
                <w:rFonts w:cs="Arial"/>
                <w:lang w:eastAsia="ja-JP"/>
              </w:rPr>
            </w:pPr>
            <w:r w:rsidRPr="006E2459">
              <w:t>0.8</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rPr>
                <w:rFonts w:eastAsia="맑은 고딕" w:cs="Arial" w:hint="eastAsia"/>
                <w:lang w:eastAsia="ko-KR"/>
              </w:rPr>
              <w:t>DC_1-3-20_n28-n78</w:t>
            </w:r>
          </w:p>
        </w:tc>
        <w:tc>
          <w:tcPr>
            <w:tcW w:w="0" w:type="auto"/>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1</w:t>
            </w:r>
          </w:p>
        </w:tc>
        <w:tc>
          <w:tcPr>
            <w:tcW w:w="0" w:type="auto"/>
            <w:vAlign w:val="center"/>
          </w:tcPr>
          <w:p w:rsidR="00E24820" w:rsidRPr="006E2459" w:rsidRDefault="00E24820" w:rsidP="00E24820">
            <w:pPr>
              <w:pStyle w:val="TAC"/>
              <w:keepNext w:val="0"/>
              <w:rPr>
                <w:rFonts w:cs="Arial"/>
              </w:rPr>
            </w:pPr>
            <w:r w:rsidRPr="006E2459">
              <w:rPr>
                <w:rFonts w:eastAsia="맑은 고딕" w:cs="Arial" w:hint="eastAsia"/>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3</w:t>
            </w:r>
          </w:p>
        </w:tc>
        <w:tc>
          <w:tcPr>
            <w:tcW w:w="0" w:type="auto"/>
            <w:vAlign w:val="center"/>
          </w:tcPr>
          <w:p w:rsidR="00E24820" w:rsidRPr="006E2459" w:rsidRDefault="00E24820" w:rsidP="00E24820">
            <w:pPr>
              <w:pStyle w:val="TAC"/>
              <w:keepNext w:val="0"/>
              <w:rPr>
                <w:rFonts w:cs="Arial"/>
              </w:rPr>
            </w:pPr>
            <w:r w:rsidRPr="006E2459">
              <w:rPr>
                <w:rFonts w:eastAsia="맑은 고딕" w:cs="Arial" w:hint="eastAsia"/>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20</w:t>
            </w:r>
          </w:p>
        </w:tc>
        <w:tc>
          <w:tcPr>
            <w:tcW w:w="0" w:type="auto"/>
            <w:vAlign w:val="center"/>
          </w:tcPr>
          <w:p w:rsidR="00E24820" w:rsidRPr="006E2459" w:rsidRDefault="00E24820" w:rsidP="00E24820">
            <w:pPr>
              <w:pStyle w:val="TAC"/>
              <w:keepNext w:val="0"/>
              <w:rPr>
                <w:rFonts w:cs="Arial"/>
              </w:rPr>
            </w:pPr>
            <w:r w:rsidRPr="006E2459">
              <w:rPr>
                <w:rFonts w:eastAsia="맑은 고딕" w:cs="Arial" w:hint="eastAsia"/>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w:t>
            </w:r>
            <w:r w:rsidRPr="006E2459">
              <w:rPr>
                <w:rFonts w:eastAsia="맑은 고딕" w:cs="Arial"/>
                <w:lang w:eastAsia="ko-KR"/>
              </w:rPr>
              <w:t>8</w:t>
            </w:r>
          </w:p>
        </w:tc>
        <w:tc>
          <w:tcPr>
            <w:tcW w:w="0" w:type="auto"/>
            <w:vAlign w:val="center"/>
          </w:tcPr>
          <w:p w:rsidR="00E24820" w:rsidRPr="006E2459" w:rsidRDefault="00E24820" w:rsidP="00E24820">
            <w:pPr>
              <w:pStyle w:val="TAC"/>
              <w:keepNext w:val="0"/>
              <w:rPr>
                <w:rFonts w:cs="Arial"/>
              </w:rPr>
            </w:pPr>
            <w:r w:rsidRPr="006E2459">
              <w:rPr>
                <w:rFonts w:eastAsia="맑은 고딕" w:cs="Arial" w:hint="eastAsia"/>
                <w:lang w:eastAsia="ko-KR"/>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n78</w:t>
            </w:r>
          </w:p>
        </w:tc>
        <w:tc>
          <w:tcPr>
            <w:tcW w:w="0" w:type="auto"/>
            <w:vAlign w:val="center"/>
          </w:tcPr>
          <w:p w:rsidR="00E24820" w:rsidRPr="006E2459" w:rsidRDefault="00E24820" w:rsidP="00E24820">
            <w:pPr>
              <w:pStyle w:val="TAC"/>
              <w:keepNext w:val="0"/>
              <w:rPr>
                <w:rFonts w:cs="Arial"/>
              </w:rPr>
            </w:pPr>
            <w:r w:rsidRPr="006E2459">
              <w:rPr>
                <w:rFonts w:eastAsia="맑은 고딕" w:cs="Arial" w:hint="eastAsia"/>
                <w:lang w:eastAsia="ko-KR"/>
              </w:rPr>
              <w:t>0.8</w:t>
            </w:r>
          </w:p>
        </w:tc>
      </w:tr>
      <w:tr w:rsidR="00E24820" w:rsidRPr="006E2459" w:rsidTr="00647EA6">
        <w:trPr>
          <w:trHeight w:val="230"/>
          <w:jc w:val="center"/>
        </w:trPr>
        <w:tc>
          <w:tcPr>
            <w:tcW w:w="0" w:type="auto"/>
            <w:vMerge w:val="restart"/>
            <w:vAlign w:val="center"/>
          </w:tcPr>
          <w:p w:rsidR="00E24820" w:rsidRDefault="00E24820" w:rsidP="00E24820">
            <w:pPr>
              <w:pStyle w:val="TAC"/>
              <w:keepNext w:val="0"/>
              <w:rPr>
                <w:ins w:id="4400" w:author="만든 이"/>
                <w:rFonts w:eastAsia="MS Mincho" w:cs="Arial"/>
                <w:kern w:val="2"/>
                <w:szCs w:val="22"/>
                <w:lang w:val="en-US" w:eastAsia="zh-CN"/>
              </w:rPr>
            </w:pPr>
            <w:r w:rsidRPr="006E2459">
              <w:rPr>
                <w:rFonts w:eastAsia="MS Mincho" w:cs="Arial"/>
                <w:kern w:val="2"/>
                <w:szCs w:val="22"/>
                <w:lang w:val="en-US" w:eastAsia="zh-CN"/>
              </w:rPr>
              <w:t>DC_1-3-20-38_n78</w:t>
            </w:r>
          </w:p>
          <w:p w:rsidR="00F17E59" w:rsidRPr="006E2459" w:rsidRDefault="00F17E59" w:rsidP="00E24820">
            <w:pPr>
              <w:pStyle w:val="TAC"/>
              <w:keepNext w:val="0"/>
              <w:rPr>
                <w:rFonts w:cs="Arial"/>
              </w:rPr>
            </w:pPr>
            <w:ins w:id="4401" w:author="만든 이">
              <w:r>
                <w:rPr>
                  <w:rFonts w:eastAsia="MS Mincho" w:cs="Arial"/>
                  <w:kern w:val="2"/>
                  <w:szCs w:val="22"/>
                  <w:lang w:val="en-US" w:eastAsia="zh-CN"/>
                </w:rPr>
                <w:t>DC_1-3-20_n38-</w:t>
              </w:r>
              <w:r w:rsidRPr="006E2459">
                <w:rPr>
                  <w:rFonts w:eastAsia="MS Mincho" w:cs="Arial"/>
                  <w:kern w:val="2"/>
                  <w:szCs w:val="22"/>
                  <w:lang w:val="en-US" w:eastAsia="zh-CN"/>
                </w:rPr>
                <w:t>n78</w:t>
              </w:r>
            </w:ins>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val="en-US" w:eastAsia="zh-CN"/>
              </w:rPr>
              <w:t>1</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val="en-US" w:eastAsia="zh-CN"/>
              </w:rPr>
              <w:t>0.3</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val="en-US" w:eastAsia="zh-CN"/>
              </w:rPr>
              <w:t>3</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eastAsia="zh-CN"/>
              </w:rPr>
              <w:t>0</w:t>
            </w:r>
            <w:r w:rsidRPr="006E2459">
              <w:rPr>
                <w:rFonts w:eastAsia="MS Mincho" w:cs="Arial"/>
                <w:kern w:val="2"/>
                <w:lang w:val="en-US" w:eastAsia="zh-CN"/>
              </w:rPr>
              <w:t>.6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val="en-US" w:eastAsia="zh-CN"/>
              </w:rPr>
              <w:t>20</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eastAsia="zh-CN"/>
              </w:rPr>
              <w:t>0.</w:t>
            </w:r>
            <w:r w:rsidRPr="006E2459">
              <w:rPr>
                <w:rFonts w:eastAsia="MS Mincho" w:cs="Arial"/>
                <w:kern w:val="2"/>
                <w:lang w:val="en-US" w:eastAsia="zh-CN"/>
              </w:rPr>
              <w:t>6</w:t>
            </w:r>
          </w:p>
        </w:tc>
      </w:tr>
      <w:tr w:rsidR="00F17E59" w:rsidRPr="006E2459" w:rsidTr="00647EA6">
        <w:trPr>
          <w:trHeight w:val="230"/>
          <w:jc w:val="center"/>
          <w:ins w:id="4402" w:author="만든 이"/>
        </w:trPr>
        <w:tc>
          <w:tcPr>
            <w:tcW w:w="0" w:type="auto"/>
            <w:vMerge/>
            <w:vAlign w:val="center"/>
          </w:tcPr>
          <w:p w:rsidR="00F17E59" w:rsidRPr="006E2459" w:rsidRDefault="00F17E59" w:rsidP="00E24820">
            <w:pPr>
              <w:pStyle w:val="TAC"/>
              <w:keepNext w:val="0"/>
              <w:rPr>
                <w:ins w:id="4403" w:author="만든 이"/>
                <w:rFonts w:cs="Arial"/>
              </w:rPr>
            </w:pPr>
          </w:p>
        </w:tc>
        <w:tc>
          <w:tcPr>
            <w:tcW w:w="0" w:type="auto"/>
            <w:vAlign w:val="center"/>
          </w:tcPr>
          <w:p w:rsidR="00F17E59" w:rsidRPr="00F17E59" w:rsidRDefault="00F17E59" w:rsidP="00E24820">
            <w:pPr>
              <w:pStyle w:val="TAC"/>
              <w:keepNext w:val="0"/>
              <w:rPr>
                <w:ins w:id="4404" w:author="만든 이"/>
                <w:rFonts w:eastAsia="맑은 고딕" w:cs="Arial"/>
                <w:kern w:val="2"/>
                <w:lang w:val="en-US" w:eastAsia="ko-KR"/>
              </w:rPr>
            </w:pPr>
            <w:ins w:id="4405" w:author="만든 이">
              <w:r>
                <w:rPr>
                  <w:rFonts w:eastAsia="맑은 고딕" w:cs="Arial"/>
                  <w:kern w:val="2"/>
                  <w:lang w:val="en-US" w:eastAsia="ko-KR"/>
                </w:rPr>
                <w:t>38 or n</w:t>
              </w:r>
              <w:r>
                <w:rPr>
                  <w:rFonts w:eastAsia="맑은 고딕" w:cs="Arial" w:hint="eastAsia"/>
                  <w:kern w:val="2"/>
                  <w:lang w:val="en-US" w:eastAsia="ko-KR"/>
                </w:rPr>
                <w:t>38</w:t>
              </w:r>
            </w:ins>
          </w:p>
        </w:tc>
        <w:tc>
          <w:tcPr>
            <w:tcW w:w="0" w:type="auto"/>
            <w:vAlign w:val="center"/>
          </w:tcPr>
          <w:p w:rsidR="00F17E59" w:rsidRPr="00F17E59" w:rsidRDefault="00F17E59" w:rsidP="00E24820">
            <w:pPr>
              <w:pStyle w:val="TAC"/>
              <w:keepNext w:val="0"/>
              <w:rPr>
                <w:ins w:id="4406" w:author="만든 이"/>
                <w:rFonts w:eastAsia="맑은 고딕" w:cs="Arial"/>
                <w:kern w:val="2"/>
                <w:lang w:eastAsia="ko-KR"/>
              </w:rPr>
            </w:pPr>
            <w:ins w:id="4407" w:author="만든 이">
              <w:r>
                <w:rPr>
                  <w:rFonts w:eastAsia="맑은 고딕" w:cs="Arial" w:hint="eastAsia"/>
                  <w:kern w:val="2"/>
                  <w:lang w:eastAsia="ko-KR"/>
                </w:rPr>
                <w:t>0.5</w:t>
              </w:r>
            </w:ins>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eastAsia="zh-CN"/>
              </w:rPr>
              <w:t>n</w:t>
            </w:r>
            <w:r w:rsidRPr="006E2459">
              <w:rPr>
                <w:rFonts w:eastAsia="MS Mincho" w:cs="Arial"/>
                <w:kern w:val="2"/>
                <w:lang w:val="en-US" w:eastAsia="zh-CN"/>
              </w:rPr>
              <w:t>78</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eastAsia="MS Mincho" w:cs="Arial"/>
                <w:kern w:val="2"/>
                <w:lang w:eastAsia="zh-CN"/>
              </w:rPr>
              <w:t>0.</w:t>
            </w:r>
            <w:r w:rsidRPr="006E2459">
              <w:rPr>
                <w:rFonts w:eastAsia="MS Mincho" w:cs="Arial"/>
                <w:kern w:val="2"/>
                <w:lang w:val="en-US" w:eastAsia="zh-CN"/>
              </w:rPr>
              <w:t>8</w:t>
            </w:r>
          </w:p>
        </w:tc>
      </w:tr>
      <w:tr w:rsidR="007E5DB6" w:rsidRPr="006E2459" w:rsidTr="007E5D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0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09" w:author="만든 이"/>
          <w:trPrChange w:id="4410" w:author="만든 이">
            <w:trPr>
              <w:trHeight w:val="230"/>
              <w:jc w:val="center"/>
            </w:trPr>
          </w:trPrChange>
        </w:trPr>
        <w:tc>
          <w:tcPr>
            <w:tcW w:w="0" w:type="auto"/>
            <w:vMerge w:val="restart"/>
            <w:vAlign w:val="center"/>
            <w:tcPrChange w:id="4411" w:author="만든 이">
              <w:tcPr>
                <w:tcW w:w="0" w:type="auto"/>
                <w:gridSpan w:val="2"/>
                <w:vMerge w:val="restart"/>
                <w:vAlign w:val="center"/>
              </w:tcPr>
            </w:tcPrChange>
          </w:tcPr>
          <w:p w:rsidR="007E5DB6" w:rsidRPr="006E2459" w:rsidRDefault="007E5DB6" w:rsidP="007E5DB6">
            <w:pPr>
              <w:pStyle w:val="TAC"/>
              <w:keepNext w:val="0"/>
              <w:rPr>
                <w:ins w:id="4412" w:author="만든 이"/>
                <w:rFonts w:cs="Arial"/>
              </w:rPr>
            </w:pPr>
            <w:ins w:id="4413" w:author="만든 이">
              <w:r>
                <w:rPr>
                  <w:rFonts w:cs="Arial"/>
                </w:rPr>
                <w:t>DC_1-3-20_n41-n78</w:t>
              </w:r>
            </w:ins>
          </w:p>
        </w:tc>
        <w:tc>
          <w:tcPr>
            <w:tcW w:w="0" w:type="auto"/>
            <w:vAlign w:val="center"/>
            <w:tcPrChange w:id="4414" w:author="만든 이">
              <w:tcPr>
                <w:tcW w:w="0" w:type="auto"/>
                <w:gridSpan w:val="2"/>
                <w:vAlign w:val="center"/>
              </w:tcPr>
            </w:tcPrChange>
          </w:tcPr>
          <w:p w:rsidR="007E5DB6" w:rsidRPr="006E2459" w:rsidRDefault="007E5DB6" w:rsidP="007E5DB6">
            <w:pPr>
              <w:pStyle w:val="TAC"/>
              <w:keepNext w:val="0"/>
              <w:rPr>
                <w:ins w:id="4415" w:author="만든 이"/>
                <w:rFonts w:eastAsia="MS Mincho" w:cs="Arial"/>
                <w:kern w:val="2"/>
                <w:lang w:eastAsia="zh-CN"/>
              </w:rPr>
            </w:pPr>
            <w:ins w:id="4416" w:author="만든 이">
              <w:r>
                <w:rPr>
                  <w:rFonts w:cs="Arial"/>
                  <w:lang w:eastAsia="zh-CN"/>
                </w:rPr>
                <w:t>1</w:t>
              </w:r>
            </w:ins>
          </w:p>
        </w:tc>
        <w:tc>
          <w:tcPr>
            <w:tcW w:w="0" w:type="auto"/>
            <w:tcPrChange w:id="4417" w:author="만든 이">
              <w:tcPr>
                <w:tcW w:w="0" w:type="auto"/>
                <w:gridSpan w:val="2"/>
                <w:vAlign w:val="center"/>
              </w:tcPr>
            </w:tcPrChange>
          </w:tcPr>
          <w:p w:rsidR="007E5DB6" w:rsidRPr="006E2459" w:rsidRDefault="007E5DB6" w:rsidP="007E5DB6">
            <w:pPr>
              <w:pStyle w:val="TAC"/>
              <w:keepNext w:val="0"/>
              <w:rPr>
                <w:ins w:id="4418" w:author="만든 이"/>
                <w:rFonts w:eastAsia="MS Mincho" w:cs="Arial"/>
                <w:kern w:val="2"/>
                <w:lang w:eastAsia="zh-CN"/>
              </w:rPr>
            </w:pPr>
            <w:ins w:id="4419" w:author="만든 이">
              <w:r>
                <w:rPr>
                  <w:rFonts w:cs="Arial"/>
                  <w:lang w:eastAsia="zh-CN"/>
                </w:rPr>
                <w:t>0.5</w:t>
              </w:r>
            </w:ins>
          </w:p>
        </w:tc>
      </w:tr>
      <w:tr w:rsidR="007E5DB6" w:rsidRPr="006E2459" w:rsidTr="007E5D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20"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21" w:author="만든 이"/>
          <w:trPrChange w:id="4422" w:author="만든 이">
            <w:trPr>
              <w:trHeight w:val="230"/>
              <w:jc w:val="center"/>
            </w:trPr>
          </w:trPrChange>
        </w:trPr>
        <w:tc>
          <w:tcPr>
            <w:tcW w:w="0" w:type="auto"/>
            <w:vMerge/>
            <w:vAlign w:val="center"/>
            <w:tcPrChange w:id="4423" w:author="만든 이">
              <w:tcPr>
                <w:tcW w:w="0" w:type="auto"/>
                <w:gridSpan w:val="2"/>
                <w:vMerge/>
                <w:vAlign w:val="center"/>
              </w:tcPr>
            </w:tcPrChange>
          </w:tcPr>
          <w:p w:rsidR="007E5DB6" w:rsidRPr="006E2459" w:rsidRDefault="007E5DB6" w:rsidP="007E5DB6">
            <w:pPr>
              <w:pStyle w:val="TAC"/>
              <w:keepNext w:val="0"/>
              <w:rPr>
                <w:ins w:id="4424" w:author="만든 이"/>
                <w:rFonts w:cs="Arial"/>
              </w:rPr>
            </w:pPr>
          </w:p>
        </w:tc>
        <w:tc>
          <w:tcPr>
            <w:tcW w:w="0" w:type="auto"/>
            <w:vAlign w:val="center"/>
            <w:tcPrChange w:id="4425" w:author="만든 이">
              <w:tcPr>
                <w:tcW w:w="0" w:type="auto"/>
                <w:gridSpan w:val="2"/>
                <w:vAlign w:val="center"/>
              </w:tcPr>
            </w:tcPrChange>
          </w:tcPr>
          <w:p w:rsidR="007E5DB6" w:rsidRPr="006E2459" w:rsidRDefault="007E5DB6" w:rsidP="007E5DB6">
            <w:pPr>
              <w:pStyle w:val="TAC"/>
              <w:keepNext w:val="0"/>
              <w:rPr>
                <w:ins w:id="4426" w:author="만든 이"/>
                <w:rFonts w:eastAsia="MS Mincho" w:cs="Arial"/>
                <w:kern w:val="2"/>
                <w:lang w:eastAsia="zh-CN"/>
              </w:rPr>
            </w:pPr>
            <w:ins w:id="4427" w:author="만든 이">
              <w:r w:rsidRPr="0055259F">
                <w:rPr>
                  <w:rFonts w:eastAsia="SimSun" w:cs="Arial" w:hint="eastAsia"/>
                  <w:lang w:eastAsia="zh-CN"/>
                </w:rPr>
                <w:t>3</w:t>
              </w:r>
            </w:ins>
          </w:p>
        </w:tc>
        <w:tc>
          <w:tcPr>
            <w:tcW w:w="0" w:type="auto"/>
            <w:tcPrChange w:id="4428" w:author="만든 이">
              <w:tcPr>
                <w:tcW w:w="0" w:type="auto"/>
                <w:gridSpan w:val="2"/>
                <w:vAlign w:val="center"/>
              </w:tcPr>
            </w:tcPrChange>
          </w:tcPr>
          <w:p w:rsidR="007E5DB6" w:rsidRPr="006E2459" w:rsidRDefault="007E5DB6" w:rsidP="007E5DB6">
            <w:pPr>
              <w:pStyle w:val="TAC"/>
              <w:keepNext w:val="0"/>
              <w:rPr>
                <w:ins w:id="4429" w:author="만든 이"/>
                <w:rFonts w:eastAsia="MS Mincho" w:cs="Arial"/>
                <w:kern w:val="2"/>
                <w:lang w:eastAsia="zh-CN"/>
              </w:rPr>
            </w:pPr>
            <w:ins w:id="4430" w:author="만든 이">
              <w:r w:rsidRPr="0055259F">
                <w:rPr>
                  <w:rFonts w:eastAsia="SimSun" w:cs="Arial" w:hint="eastAsia"/>
                  <w:lang w:eastAsia="zh-CN"/>
                </w:rPr>
                <w:t>0</w:t>
              </w:r>
              <w:r w:rsidRPr="0055259F">
                <w:rPr>
                  <w:rFonts w:eastAsia="SimSun" w:cs="Arial"/>
                  <w:lang w:eastAsia="zh-CN"/>
                </w:rPr>
                <w:t>.5</w:t>
              </w:r>
            </w:ins>
          </w:p>
        </w:tc>
      </w:tr>
      <w:tr w:rsidR="007E5DB6" w:rsidRPr="006E2459" w:rsidTr="007E5D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31"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32" w:author="만든 이"/>
          <w:trPrChange w:id="4433" w:author="만든 이">
            <w:trPr>
              <w:trHeight w:val="230"/>
              <w:jc w:val="center"/>
            </w:trPr>
          </w:trPrChange>
        </w:trPr>
        <w:tc>
          <w:tcPr>
            <w:tcW w:w="0" w:type="auto"/>
            <w:vMerge/>
            <w:vAlign w:val="center"/>
            <w:tcPrChange w:id="4434" w:author="만든 이">
              <w:tcPr>
                <w:tcW w:w="0" w:type="auto"/>
                <w:gridSpan w:val="2"/>
                <w:vMerge/>
                <w:vAlign w:val="center"/>
              </w:tcPr>
            </w:tcPrChange>
          </w:tcPr>
          <w:p w:rsidR="007E5DB6" w:rsidRPr="006E2459" w:rsidRDefault="007E5DB6" w:rsidP="007E5DB6">
            <w:pPr>
              <w:pStyle w:val="TAC"/>
              <w:keepNext w:val="0"/>
              <w:rPr>
                <w:ins w:id="4435" w:author="만든 이"/>
                <w:rFonts w:cs="Arial"/>
              </w:rPr>
            </w:pPr>
          </w:p>
        </w:tc>
        <w:tc>
          <w:tcPr>
            <w:tcW w:w="0" w:type="auto"/>
            <w:vAlign w:val="center"/>
            <w:tcPrChange w:id="4436" w:author="만든 이">
              <w:tcPr>
                <w:tcW w:w="0" w:type="auto"/>
                <w:gridSpan w:val="2"/>
                <w:vAlign w:val="center"/>
              </w:tcPr>
            </w:tcPrChange>
          </w:tcPr>
          <w:p w:rsidR="007E5DB6" w:rsidRPr="006E2459" w:rsidRDefault="007E5DB6" w:rsidP="007E5DB6">
            <w:pPr>
              <w:pStyle w:val="TAC"/>
              <w:keepNext w:val="0"/>
              <w:rPr>
                <w:ins w:id="4437" w:author="만든 이"/>
                <w:rFonts w:eastAsia="MS Mincho" w:cs="Arial"/>
                <w:kern w:val="2"/>
                <w:lang w:eastAsia="zh-CN"/>
              </w:rPr>
            </w:pPr>
            <w:ins w:id="4438" w:author="만든 이">
              <w:r>
                <w:rPr>
                  <w:rFonts w:eastAsia="SimSun" w:cs="Arial"/>
                  <w:lang w:eastAsia="zh-CN"/>
                </w:rPr>
                <w:t>20</w:t>
              </w:r>
            </w:ins>
          </w:p>
        </w:tc>
        <w:tc>
          <w:tcPr>
            <w:tcW w:w="0" w:type="auto"/>
            <w:tcPrChange w:id="4439" w:author="만든 이">
              <w:tcPr>
                <w:tcW w:w="0" w:type="auto"/>
                <w:gridSpan w:val="2"/>
                <w:vAlign w:val="center"/>
              </w:tcPr>
            </w:tcPrChange>
          </w:tcPr>
          <w:p w:rsidR="007E5DB6" w:rsidRPr="006E2459" w:rsidRDefault="007E5DB6" w:rsidP="007E5DB6">
            <w:pPr>
              <w:pStyle w:val="TAC"/>
              <w:keepNext w:val="0"/>
              <w:rPr>
                <w:ins w:id="4440" w:author="만든 이"/>
                <w:rFonts w:eastAsia="MS Mincho" w:cs="Arial"/>
                <w:kern w:val="2"/>
                <w:lang w:eastAsia="zh-CN"/>
              </w:rPr>
            </w:pPr>
            <w:ins w:id="4441" w:author="만든 이">
              <w:r w:rsidRPr="00A76781">
                <w:rPr>
                  <w:rFonts w:eastAsia="SimSun" w:cs="Arial" w:hint="eastAsia"/>
                  <w:lang w:eastAsia="zh-CN"/>
                </w:rPr>
                <w:t>0</w:t>
              </w:r>
              <w:r w:rsidRPr="00A76781">
                <w:rPr>
                  <w:rFonts w:eastAsia="SimSun" w:cs="Arial"/>
                  <w:lang w:eastAsia="zh-CN"/>
                </w:rPr>
                <w:t>.</w:t>
              </w:r>
              <w:r>
                <w:rPr>
                  <w:rFonts w:eastAsia="SimSun" w:cs="Arial"/>
                  <w:lang w:eastAsia="zh-CN"/>
                </w:rPr>
                <w:t>3</w:t>
              </w:r>
            </w:ins>
          </w:p>
        </w:tc>
      </w:tr>
      <w:tr w:rsidR="007E5DB6" w:rsidRPr="006E2459" w:rsidTr="007E5D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42"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43" w:author="만든 이"/>
          <w:trPrChange w:id="4444" w:author="만든 이">
            <w:trPr>
              <w:trHeight w:val="230"/>
              <w:jc w:val="center"/>
            </w:trPr>
          </w:trPrChange>
        </w:trPr>
        <w:tc>
          <w:tcPr>
            <w:tcW w:w="0" w:type="auto"/>
            <w:vMerge/>
            <w:vAlign w:val="center"/>
            <w:tcPrChange w:id="4445" w:author="만든 이">
              <w:tcPr>
                <w:tcW w:w="0" w:type="auto"/>
                <w:gridSpan w:val="2"/>
                <w:vMerge/>
                <w:vAlign w:val="center"/>
              </w:tcPr>
            </w:tcPrChange>
          </w:tcPr>
          <w:p w:rsidR="007E5DB6" w:rsidRPr="006E2459" w:rsidRDefault="007E5DB6" w:rsidP="007E5DB6">
            <w:pPr>
              <w:pStyle w:val="TAC"/>
              <w:keepNext w:val="0"/>
              <w:rPr>
                <w:ins w:id="4446" w:author="만든 이"/>
                <w:rFonts w:cs="Arial"/>
              </w:rPr>
            </w:pPr>
          </w:p>
        </w:tc>
        <w:tc>
          <w:tcPr>
            <w:tcW w:w="0" w:type="auto"/>
            <w:vAlign w:val="center"/>
            <w:tcPrChange w:id="4447" w:author="만든 이">
              <w:tcPr>
                <w:tcW w:w="0" w:type="auto"/>
                <w:gridSpan w:val="2"/>
                <w:vAlign w:val="center"/>
              </w:tcPr>
            </w:tcPrChange>
          </w:tcPr>
          <w:p w:rsidR="007E5DB6" w:rsidRPr="006E2459" w:rsidRDefault="007E5DB6" w:rsidP="007E5DB6">
            <w:pPr>
              <w:pStyle w:val="TAC"/>
              <w:keepNext w:val="0"/>
              <w:rPr>
                <w:ins w:id="4448" w:author="만든 이"/>
                <w:rFonts w:eastAsia="MS Mincho" w:cs="Arial"/>
                <w:kern w:val="2"/>
                <w:lang w:eastAsia="zh-CN"/>
              </w:rPr>
            </w:pPr>
            <w:ins w:id="4449" w:author="만든 이">
              <w:r>
                <w:rPr>
                  <w:rFonts w:cs="Arial"/>
                  <w:lang w:eastAsia="zh-CN"/>
                </w:rPr>
                <w:t>n41</w:t>
              </w:r>
            </w:ins>
          </w:p>
        </w:tc>
        <w:tc>
          <w:tcPr>
            <w:tcW w:w="0" w:type="auto"/>
            <w:tcPrChange w:id="4450" w:author="만든 이">
              <w:tcPr>
                <w:tcW w:w="0" w:type="auto"/>
                <w:gridSpan w:val="2"/>
                <w:vAlign w:val="center"/>
              </w:tcPr>
            </w:tcPrChange>
          </w:tcPr>
          <w:p w:rsidR="007E5DB6" w:rsidRPr="006E2459" w:rsidRDefault="007E5DB6" w:rsidP="007E5DB6">
            <w:pPr>
              <w:pStyle w:val="TAC"/>
              <w:keepNext w:val="0"/>
              <w:rPr>
                <w:ins w:id="4451" w:author="만든 이"/>
                <w:rFonts w:eastAsia="MS Mincho" w:cs="Arial"/>
                <w:kern w:val="2"/>
                <w:lang w:eastAsia="zh-CN"/>
              </w:rPr>
            </w:pPr>
            <w:ins w:id="4452" w:author="만든 이">
              <w:r>
                <w:rPr>
                  <w:rFonts w:cs="Arial"/>
                  <w:lang w:val="en-US" w:eastAsia="zh-CN"/>
                </w:rPr>
                <w:t>0.5</w:t>
              </w:r>
            </w:ins>
          </w:p>
        </w:tc>
      </w:tr>
      <w:tr w:rsidR="007E5DB6" w:rsidRPr="006E2459" w:rsidTr="007E5D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53"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54" w:author="만든 이"/>
          <w:trPrChange w:id="4455" w:author="만든 이">
            <w:trPr>
              <w:trHeight w:val="230"/>
              <w:jc w:val="center"/>
            </w:trPr>
          </w:trPrChange>
        </w:trPr>
        <w:tc>
          <w:tcPr>
            <w:tcW w:w="0" w:type="auto"/>
            <w:vMerge/>
            <w:vAlign w:val="center"/>
            <w:tcPrChange w:id="4456" w:author="만든 이">
              <w:tcPr>
                <w:tcW w:w="0" w:type="auto"/>
                <w:gridSpan w:val="2"/>
                <w:vMerge/>
                <w:vAlign w:val="center"/>
              </w:tcPr>
            </w:tcPrChange>
          </w:tcPr>
          <w:p w:rsidR="007E5DB6" w:rsidRPr="006E2459" w:rsidRDefault="007E5DB6" w:rsidP="007E5DB6">
            <w:pPr>
              <w:pStyle w:val="TAC"/>
              <w:keepNext w:val="0"/>
              <w:rPr>
                <w:ins w:id="4457" w:author="만든 이"/>
                <w:rFonts w:cs="Arial"/>
              </w:rPr>
            </w:pPr>
          </w:p>
        </w:tc>
        <w:tc>
          <w:tcPr>
            <w:tcW w:w="0" w:type="auto"/>
            <w:vAlign w:val="center"/>
            <w:tcPrChange w:id="4458" w:author="만든 이">
              <w:tcPr>
                <w:tcW w:w="0" w:type="auto"/>
                <w:gridSpan w:val="2"/>
                <w:vAlign w:val="center"/>
              </w:tcPr>
            </w:tcPrChange>
          </w:tcPr>
          <w:p w:rsidR="007E5DB6" w:rsidRPr="006E2459" w:rsidRDefault="007E5DB6" w:rsidP="007E5DB6">
            <w:pPr>
              <w:pStyle w:val="TAC"/>
              <w:keepNext w:val="0"/>
              <w:rPr>
                <w:ins w:id="4459" w:author="만든 이"/>
                <w:rFonts w:eastAsia="MS Mincho" w:cs="Arial"/>
                <w:kern w:val="2"/>
                <w:lang w:eastAsia="zh-CN"/>
              </w:rPr>
            </w:pPr>
            <w:ins w:id="4460" w:author="만든 이">
              <w:r>
                <w:rPr>
                  <w:rFonts w:cs="Arial"/>
                  <w:lang w:eastAsia="zh-CN"/>
                </w:rPr>
                <w:t>n78</w:t>
              </w:r>
            </w:ins>
          </w:p>
        </w:tc>
        <w:tc>
          <w:tcPr>
            <w:tcW w:w="0" w:type="auto"/>
            <w:tcPrChange w:id="4461" w:author="만든 이">
              <w:tcPr>
                <w:tcW w:w="0" w:type="auto"/>
                <w:gridSpan w:val="2"/>
                <w:vAlign w:val="center"/>
              </w:tcPr>
            </w:tcPrChange>
          </w:tcPr>
          <w:p w:rsidR="007E5DB6" w:rsidRPr="006E2459" w:rsidRDefault="007E5DB6" w:rsidP="007E5DB6">
            <w:pPr>
              <w:pStyle w:val="TAC"/>
              <w:keepNext w:val="0"/>
              <w:rPr>
                <w:ins w:id="4462" w:author="만든 이"/>
                <w:rFonts w:eastAsia="MS Mincho" w:cs="Arial"/>
                <w:kern w:val="2"/>
                <w:lang w:eastAsia="zh-CN"/>
              </w:rPr>
            </w:pPr>
            <w:ins w:id="4463" w:author="만든 이">
              <w:r>
                <w:rPr>
                  <w:rFonts w:cs="Arial"/>
                  <w:lang w:eastAsia="zh-CN"/>
                </w:rPr>
                <w:t>0.8</w:t>
              </w:r>
            </w:ins>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1-3-21-42</w:t>
            </w:r>
            <w:r w:rsidRPr="006E2459">
              <w:rPr>
                <w:rFonts w:cs="Arial"/>
              </w:rPr>
              <w:t>_n7</w:t>
            </w:r>
            <w:r w:rsidRPr="006E2459">
              <w:rPr>
                <w:rFonts w:cs="Arial" w:hint="eastAsia"/>
              </w:rPr>
              <w:t>7</w:t>
            </w: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1</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3</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rPr>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21</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rPr>
              <w:t>0.9</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42</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n77</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rPr>
              <w:t>0.6</w:t>
            </w:r>
          </w:p>
        </w:tc>
      </w:tr>
      <w:tr w:rsidR="00E24820" w:rsidRPr="006E2459" w:rsidTr="00647EA6">
        <w:trPr>
          <w:trHeight w:val="230"/>
          <w:jc w:val="center"/>
        </w:trPr>
        <w:tc>
          <w:tcPr>
            <w:tcW w:w="0" w:type="auto"/>
            <w:vMerge w:val="restart"/>
            <w:vAlign w:val="center"/>
          </w:tcPr>
          <w:p w:rsidR="00E24820" w:rsidRPr="006E2459" w:rsidRDefault="00E24820" w:rsidP="00E24820">
            <w:pPr>
              <w:pStyle w:val="TAC"/>
              <w:keepNext w:val="0"/>
              <w:rPr>
                <w:rFonts w:cs="Arial"/>
                <w:lang w:eastAsia="ja-JP"/>
              </w:rPr>
            </w:pPr>
            <w:r w:rsidRPr="006E2459">
              <w:rPr>
                <w:rFonts w:cs="Arial"/>
              </w:rPr>
              <w:t>DC_</w:t>
            </w:r>
            <w:r w:rsidRPr="006E2459">
              <w:rPr>
                <w:rFonts w:cs="Arial" w:hint="eastAsia"/>
                <w:lang w:eastAsia="ja-JP"/>
              </w:rPr>
              <w:t>1-3-21-42</w:t>
            </w:r>
            <w:r w:rsidRPr="006E2459">
              <w:rPr>
                <w:rFonts w:cs="Arial"/>
                <w:lang w:eastAsia="ja-JP"/>
              </w:rPr>
              <w:t>_</w:t>
            </w:r>
            <w:r w:rsidRPr="006E2459">
              <w:rPr>
                <w:rFonts w:cs="Arial" w:hint="eastAsia"/>
                <w:lang w:eastAsia="ja-JP"/>
              </w:rPr>
              <w:t>n78</w:t>
            </w:r>
          </w:p>
        </w:tc>
        <w:tc>
          <w:tcPr>
            <w:tcW w:w="0" w:type="auto"/>
            <w:vAlign w:val="center"/>
          </w:tcPr>
          <w:p w:rsidR="00E24820" w:rsidRPr="006E2459" w:rsidRDefault="00E24820" w:rsidP="00E24820">
            <w:pPr>
              <w:pStyle w:val="TAC"/>
              <w:keepNext w:val="0"/>
              <w:rPr>
                <w:rFonts w:cs="Arial"/>
                <w:lang w:eastAsia="ja-JP"/>
              </w:rPr>
            </w:pPr>
            <w:r w:rsidRPr="006E2459">
              <w:rPr>
                <w:rFonts w:cs="Arial" w:hint="eastAsia"/>
                <w:lang w:eastAsia="ja-JP"/>
              </w:rPr>
              <w:t>1</w:t>
            </w:r>
          </w:p>
        </w:tc>
        <w:tc>
          <w:tcPr>
            <w:tcW w:w="0" w:type="auto"/>
            <w:vAlign w:val="center"/>
          </w:tcPr>
          <w:p w:rsidR="00E24820" w:rsidRPr="006E2459" w:rsidRDefault="00E24820" w:rsidP="00E24820">
            <w:pPr>
              <w:pStyle w:val="TAC"/>
              <w:keepNext w:val="0"/>
              <w:rPr>
                <w:rFonts w:eastAsia="맑은 고딕" w:cs="Arial"/>
                <w:lang w:eastAsia="ko-KR"/>
              </w:rPr>
            </w:pPr>
            <w:r w:rsidRPr="006E2459">
              <w:rPr>
                <w:rFonts w:cs="Arial"/>
              </w:rPr>
              <w:t>0.6</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rPr>
              <w:t>0.8</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rPr>
              <w:t>0.9</w:t>
            </w:r>
          </w:p>
        </w:tc>
      </w:tr>
      <w:tr w:rsidR="00E24820" w:rsidRPr="006E2459" w:rsidTr="00647EA6">
        <w:trPr>
          <w:trHeight w:val="230"/>
          <w:jc w:val="center"/>
        </w:trPr>
        <w:tc>
          <w:tcPr>
            <w:tcW w:w="0" w:type="auto"/>
            <w:vMerge/>
            <w:vAlign w:val="center"/>
          </w:tcPr>
          <w:p w:rsidR="00E24820" w:rsidRPr="006E2459" w:rsidRDefault="00E24820" w:rsidP="00E248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0.8</w:t>
            </w:r>
          </w:p>
        </w:tc>
      </w:tr>
      <w:tr w:rsidR="00E24820" w:rsidRPr="006E2459" w:rsidTr="00647EA6">
        <w:trPr>
          <w:trHeight w:val="230"/>
          <w:jc w:val="center"/>
        </w:trPr>
        <w:tc>
          <w:tcPr>
            <w:tcW w:w="0" w:type="auto"/>
            <w:vMerge/>
            <w:tcBorders>
              <w:bottom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rPr>
              <w:t>0.6</w:t>
            </w:r>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rPr>
              <w:t>DC</w:t>
            </w:r>
            <w:r w:rsidRPr="006E2459">
              <w:rPr>
                <w:rFonts w:cs="Arial"/>
              </w:rPr>
              <w:t>_</w:t>
            </w:r>
            <w:r w:rsidRPr="006E2459">
              <w:rPr>
                <w:rFonts w:cs="Arial" w:hint="eastAsia"/>
              </w:rPr>
              <w:t>1-3-21-42</w:t>
            </w:r>
            <w:r w:rsidRPr="006E2459">
              <w:rPr>
                <w:rFonts w:cs="Arial"/>
              </w:rPr>
              <w:t>_n7</w:t>
            </w:r>
            <w:r w:rsidRPr="006E245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rPr>
              <w:t>0.9</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lang w:eastAsia="ja-JP"/>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r>
      <w:tr w:rsidR="00E24820" w:rsidRPr="006E2459" w:rsidTr="00647EA6">
        <w:trPr>
          <w:trHeight w:val="230"/>
          <w:jc w:val="center"/>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0.9</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0.8</w:t>
            </w:r>
          </w:p>
        </w:tc>
      </w:tr>
      <w:tr w:rsidR="00E24820" w:rsidRPr="006E2459" w:rsidTr="00647EA6">
        <w:trPr>
          <w:trHeight w:val="230"/>
          <w:jc w:val="center"/>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0.9</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cs="Arial" w:hint="eastAsia"/>
                <w:lang w:eastAsia="ko-KR"/>
              </w:rPr>
              <w:t>0.8</w:t>
            </w:r>
          </w:p>
        </w:tc>
      </w:tr>
      <w:tr w:rsidR="00E24820" w:rsidRPr="006E2459" w:rsidTr="00647EA6">
        <w:trPr>
          <w:trHeight w:val="230"/>
          <w:jc w:val="center"/>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rFonts w:cs="Arial"/>
              </w:rPr>
            </w:pPr>
            <w:r w:rsidRPr="006E2459">
              <w:rPr>
                <w:rFonts w:eastAsia="맑은 고딕" w:cs="Arial"/>
                <w:szCs w:val="18"/>
                <w:lang w:eastAsia="ko-KR"/>
              </w:rPr>
              <w:t>DC_1-3-28_n7-n78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cs="Arial"/>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rPr>
              <w:t>0.7</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szCs w:val="18"/>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rPr>
              <w:t>0.7</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szCs w:val="18"/>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szCs w:val="18"/>
                <w:lang w:eastAsia="ko-KR"/>
              </w:rPr>
              <w:t>n7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rPr>
              <w:t>0.7</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ko-KR"/>
              </w:rPr>
            </w:pPr>
            <w:r w:rsidRPr="006E2459">
              <w:rPr>
                <w:rFonts w:eastAsia="맑은 고딕" w:cs="Arial"/>
              </w:rPr>
              <w:t>0.8</w:t>
            </w:r>
          </w:p>
        </w:tc>
      </w:tr>
      <w:tr w:rsidR="00E24820" w:rsidRPr="006E2459" w:rsidTr="00647EA6">
        <w:trPr>
          <w:trHeight w:val="230"/>
          <w:jc w:val="center"/>
          <w:ins w:id="4464" w:author="만든 이"/>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ins w:id="4465" w:author="만든 이"/>
                <w:rFonts w:cs="Arial"/>
              </w:rPr>
            </w:pPr>
            <w:ins w:id="4466" w:author="만든 이">
              <w:r w:rsidRPr="009C701A">
                <w:rPr>
                  <w:rFonts w:cs="Arial"/>
                  <w:szCs w:val="16"/>
                  <w:lang w:val="en-US" w:eastAsia="zh-CN"/>
                </w:rPr>
                <w:t>DC_1-3-28_n40-n78</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467" w:author="만든 이"/>
                <w:rFonts w:cs="Arial"/>
                <w:szCs w:val="18"/>
                <w:lang w:eastAsia="ja-JP"/>
              </w:rPr>
            </w:pPr>
            <w:ins w:id="4468" w:author="만든 이">
              <w:r>
                <w:rPr>
                  <w:rFonts w:eastAsia="맑은 고딕" w:cs="Arial"/>
                  <w:szCs w:val="18"/>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469" w:author="만든 이"/>
                <w:rFonts w:eastAsia="맑은 고딕" w:cs="Arial"/>
              </w:rPr>
            </w:pPr>
            <w:ins w:id="4470" w:author="만든 이">
              <w:r>
                <w:rPr>
                  <w:rFonts w:cs="Arial"/>
                  <w:lang w:eastAsia="ja-JP"/>
                </w:rPr>
                <w:t>0.5</w:t>
              </w:r>
            </w:ins>
          </w:p>
        </w:tc>
      </w:tr>
      <w:tr w:rsidR="00E24820" w:rsidRPr="006E2459" w:rsidTr="00647EA6">
        <w:trPr>
          <w:trHeight w:val="230"/>
          <w:jc w:val="center"/>
          <w:ins w:id="4471"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472"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473" w:author="만든 이"/>
                <w:rFonts w:cs="Arial"/>
                <w:szCs w:val="18"/>
                <w:lang w:eastAsia="ja-JP"/>
              </w:rPr>
            </w:pPr>
            <w:ins w:id="4474" w:author="만든 이">
              <w:r>
                <w:rPr>
                  <w:rFonts w:eastAsia="맑은 고딕" w:cs="Arial"/>
                  <w:szCs w:val="18"/>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475" w:author="만든 이"/>
                <w:rFonts w:eastAsia="맑은 고딕" w:cs="Arial"/>
              </w:rPr>
            </w:pPr>
            <w:ins w:id="4476" w:author="만든 이">
              <w:r>
                <w:rPr>
                  <w:rFonts w:cs="Arial"/>
                  <w:lang w:eastAsia="ja-JP"/>
                </w:rPr>
                <w:t>0.6</w:t>
              </w:r>
            </w:ins>
          </w:p>
        </w:tc>
      </w:tr>
      <w:tr w:rsidR="00E24820" w:rsidRPr="006E2459" w:rsidTr="00647EA6">
        <w:trPr>
          <w:trHeight w:val="230"/>
          <w:jc w:val="center"/>
          <w:ins w:id="4477"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478"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479" w:author="만든 이"/>
                <w:rFonts w:cs="Arial"/>
                <w:szCs w:val="18"/>
                <w:lang w:eastAsia="ja-JP"/>
              </w:rPr>
            </w:pPr>
            <w:ins w:id="4480" w:author="만든 이">
              <w:r>
                <w:rPr>
                  <w:rFonts w:eastAsia="맑은 고딕" w:cs="Arial"/>
                  <w:szCs w:val="18"/>
                  <w:lang w:eastAsia="ko-KR"/>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481" w:author="만든 이"/>
                <w:rFonts w:eastAsia="맑은 고딕" w:cs="Arial"/>
              </w:rPr>
            </w:pPr>
            <w:ins w:id="4482" w:author="만든 이">
              <w:r>
                <w:rPr>
                  <w:rFonts w:cs="Arial"/>
                  <w:lang w:eastAsia="ja-JP"/>
                </w:rPr>
                <w:t>0.5</w:t>
              </w:r>
            </w:ins>
          </w:p>
        </w:tc>
      </w:tr>
      <w:tr w:rsidR="00E24820"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83"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84" w:author="만든 이"/>
          <w:trPrChange w:id="4485" w:author="만든 이">
            <w:trPr>
              <w:gridAfter w:val="0"/>
              <w:trHeight w:val="230"/>
              <w:jc w:val="center"/>
            </w:trPr>
          </w:trPrChange>
        </w:trPr>
        <w:tc>
          <w:tcPr>
            <w:tcW w:w="0" w:type="auto"/>
            <w:vMerge/>
            <w:tcBorders>
              <w:left w:val="single" w:sz="4" w:space="0" w:color="auto"/>
              <w:right w:val="single" w:sz="4" w:space="0" w:color="auto"/>
            </w:tcBorders>
            <w:vAlign w:val="center"/>
            <w:tcPrChange w:id="4486" w:author="만든 이">
              <w:tcPr>
                <w:tcW w:w="0" w:type="auto"/>
                <w:vMerge/>
                <w:tcBorders>
                  <w:left w:val="single" w:sz="4" w:space="0" w:color="auto"/>
                  <w:right w:val="single" w:sz="4" w:space="0" w:color="auto"/>
                </w:tcBorders>
                <w:vAlign w:val="center"/>
              </w:tcPr>
            </w:tcPrChange>
          </w:tcPr>
          <w:p w:rsidR="00E24820" w:rsidRPr="006E2459" w:rsidRDefault="00E24820" w:rsidP="00E24820">
            <w:pPr>
              <w:pStyle w:val="TAC"/>
              <w:keepNext w:val="0"/>
              <w:rPr>
                <w:ins w:id="4487"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Change w:id="4488" w:author="만든 이">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E24820" w:rsidRPr="006E2459" w:rsidRDefault="00E24820" w:rsidP="00E24820">
            <w:pPr>
              <w:pStyle w:val="TAC"/>
              <w:keepNext w:val="0"/>
              <w:rPr>
                <w:ins w:id="4489" w:author="만든 이"/>
                <w:rFonts w:cs="Arial"/>
                <w:szCs w:val="18"/>
                <w:lang w:eastAsia="ja-JP"/>
              </w:rPr>
            </w:pPr>
            <w:ins w:id="4490" w:author="만든 이">
              <w:r w:rsidRPr="00234117">
                <w:rPr>
                  <w:rFonts w:cs="Arial"/>
                </w:rPr>
                <w:t>n4</w:t>
              </w:r>
              <w:r>
                <w:rPr>
                  <w:rFonts w:cs="Arial"/>
                </w:rPr>
                <w:t>0</w:t>
              </w:r>
            </w:ins>
          </w:p>
        </w:tc>
        <w:tc>
          <w:tcPr>
            <w:tcW w:w="0" w:type="auto"/>
            <w:tcBorders>
              <w:top w:val="single" w:sz="4" w:space="0" w:color="auto"/>
              <w:left w:val="single" w:sz="4" w:space="0" w:color="auto"/>
              <w:bottom w:val="single" w:sz="4" w:space="0" w:color="auto"/>
              <w:right w:val="single" w:sz="4" w:space="0" w:color="auto"/>
            </w:tcBorders>
            <w:tcPrChange w:id="4491" w:author="만든 이">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E24820" w:rsidRPr="006E2459" w:rsidRDefault="00E24820" w:rsidP="00E24820">
            <w:pPr>
              <w:pStyle w:val="TAC"/>
              <w:keepNext w:val="0"/>
              <w:rPr>
                <w:ins w:id="4492" w:author="만든 이"/>
                <w:rFonts w:eastAsia="맑은 고딕" w:cs="Arial"/>
              </w:rPr>
            </w:pPr>
            <w:ins w:id="4493" w:author="만든 이">
              <w:r>
                <w:rPr>
                  <w:rFonts w:cs="Arial"/>
                  <w:szCs w:val="18"/>
                  <w:lang w:eastAsia="ja-JP"/>
                </w:rPr>
                <w:t>0.3</w:t>
              </w:r>
              <w:r>
                <w:rPr>
                  <w:rFonts w:cs="Arial"/>
                  <w:szCs w:val="18"/>
                  <w:vertAlign w:val="superscript"/>
                  <w:lang w:eastAsia="ja-JP"/>
                </w:rPr>
                <w:t>5</w:t>
              </w:r>
            </w:ins>
          </w:p>
        </w:tc>
      </w:tr>
      <w:tr w:rsidR="00E24820"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94"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4495" w:author="만든 이"/>
          <w:trPrChange w:id="4496" w:author="만든 이">
            <w:trPr>
              <w:gridAfter w:val="0"/>
              <w:trHeight w:val="230"/>
              <w:jc w:val="center"/>
            </w:trPr>
          </w:trPrChange>
        </w:trPr>
        <w:tc>
          <w:tcPr>
            <w:tcW w:w="0" w:type="auto"/>
            <w:vMerge/>
            <w:tcBorders>
              <w:left w:val="single" w:sz="4" w:space="0" w:color="auto"/>
              <w:right w:val="single" w:sz="4" w:space="0" w:color="auto"/>
            </w:tcBorders>
            <w:vAlign w:val="center"/>
            <w:tcPrChange w:id="4497" w:author="만든 이">
              <w:tcPr>
                <w:tcW w:w="0" w:type="auto"/>
                <w:vMerge/>
                <w:tcBorders>
                  <w:left w:val="single" w:sz="4" w:space="0" w:color="auto"/>
                  <w:right w:val="single" w:sz="4" w:space="0" w:color="auto"/>
                </w:tcBorders>
                <w:vAlign w:val="center"/>
              </w:tcPr>
            </w:tcPrChange>
          </w:tcPr>
          <w:p w:rsidR="00E24820" w:rsidRPr="006E2459" w:rsidRDefault="00E24820" w:rsidP="00E24820">
            <w:pPr>
              <w:pStyle w:val="TAC"/>
              <w:keepNext w:val="0"/>
              <w:rPr>
                <w:ins w:id="4498" w:author="만든 이"/>
                <w:rFonts w:cs="Arial"/>
              </w:rPr>
            </w:pPr>
          </w:p>
        </w:tc>
        <w:tc>
          <w:tcPr>
            <w:tcW w:w="0" w:type="auto"/>
            <w:tcBorders>
              <w:top w:val="single" w:sz="4" w:space="0" w:color="auto"/>
              <w:left w:val="single" w:sz="4" w:space="0" w:color="auto"/>
              <w:bottom w:val="single" w:sz="4" w:space="0" w:color="auto"/>
              <w:right w:val="single" w:sz="4" w:space="0" w:color="auto"/>
            </w:tcBorders>
            <w:tcPrChange w:id="4499" w:author="만든 이">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E24820" w:rsidRPr="006E2459" w:rsidRDefault="00E24820" w:rsidP="00E24820">
            <w:pPr>
              <w:pStyle w:val="TAC"/>
              <w:keepNext w:val="0"/>
              <w:rPr>
                <w:ins w:id="4500" w:author="만든 이"/>
                <w:rFonts w:cs="Arial"/>
                <w:szCs w:val="18"/>
                <w:lang w:eastAsia="ja-JP"/>
              </w:rPr>
            </w:pPr>
            <w:ins w:id="4501" w:author="만든 이">
              <w:r>
                <w:rPr>
                  <w:rFonts w:cs="Arial"/>
                </w:rPr>
                <w:t>n78</w:t>
              </w:r>
            </w:ins>
          </w:p>
        </w:tc>
        <w:tc>
          <w:tcPr>
            <w:tcW w:w="0" w:type="auto"/>
            <w:tcBorders>
              <w:top w:val="single" w:sz="4" w:space="0" w:color="auto"/>
              <w:left w:val="single" w:sz="4" w:space="0" w:color="auto"/>
              <w:bottom w:val="single" w:sz="4" w:space="0" w:color="auto"/>
              <w:right w:val="single" w:sz="4" w:space="0" w:color="auto"/>
            </w:tcBorders>
            <w:tcPrChange w:id="4502" w:author="만든 이">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E24820" w:rsidRPr="006E2459" w:rsidRDefault="00E24820" w:rsidP="00E24820">
            <w:pPr>
              <w:pStyle w:val="TAC"/>
              <w:keepNext w:val="0"/>
              <w:rPr>
                <w:ins w:id="4503" w:author="만든 이"/>
                <w:rFonts w:eastAsia="맑은 고딕" w:cs="Arial"/>
              </w:rPr>
            </w:pPr>
            <w:ins w:id="4504" w:author="만든 이">
              <w:r>
                <w:rPr>
                  <w:rFonts w:cs="Arial"/>
                  <w:szCs w:val="18"/>
                  <w:lang w:eastAsia="ja-JP"/>
                </w:rPr>
                <w:t>0.8</w:t>
              </w:r>
              <w:r>
                <w:rPr>
                  <w:rFonts w:cs="Arial"/>
                  <w:szCs w:val="18"/>
                  <w:vertAlign w:val="superscript"/>
                  <w:lang w:eastAsia="ja-JP"/>
                </w:rPr>
                <w:t>5</w:t>
              </w:r>
            </w:ins>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szCs w:val="18"/>
              </w:rPr>
              <w:t>DC_1-3-</w:t>
            </w:r>
            <w:r w:rsidRPr="006E2459">
              <w:rPr>
                <w:rFonts w:cs="Arial" w:hint="eastAsia"/>
                <w:szCs w:val="18"/>
                <w:lang w:eastAsia="ja-JP"/>
              </w:rPr>
              <w:t>28</w:t>
            </w:r>
            <w:r w:rsidRPr="006E2459">
              <w:rPr>
                <w:rFonts w:cs="Arial"/>
                <w:szCs w:val="18"/>
                <w:lang w:eastAsia="ja-JP"/>
              </w:rPr>
              <w:t>-42</w:t>
            </w:r>
            <w:r w:rsidRPr="006E245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0.8</w:t>
            </w:r>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szCs w:val="18"/>
              </w:rPr>
              <w:t>DC_1-3-</w:t>
            </w:r>
            <w:r w:rsidRPr="006E2459">
              <w:rPr>
                <w:rFonts w:cs="Arial" w:hint="eastAsia"/>
                <w:szCs w:val="18"/>
                <w:lang w:eastAsia="ja-JP"/>
              </w:rPr>
              <w:t>28</w:t>
            </w:r>
            <w:r w:rsidRPr="006E2459">
              <w:rPr>
                <w:rFonts w:cs="Arial"/>
                <w:szCs w:val="18"/>
                <w:lang w:eastAsia="ja-JP"/>
              </w:rPr>
              <w:t>-42</w:t>
            </w:r>
            <w:r w:rsidRPr="006E245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0.8</w:t>
            </w:r>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cs="Arial"/>
                <w:szCs w:val="18"/>
              </w:rPr>
              <w:t>DC_1-3-</w:t>
            </w:r>
            <w:r w:rsidRPr="006E2459">
              <w:rPr>
                <w:rFonts w:cs="Arial" w:hint="eastAsia"/>
                <w:szCs w:val="18"/>
                <w:lang w:eastAsia="ja-JP"/>
              </w:rPr>
              <w:t>28</w:t>
            </w:r>
            <w:r w:rsidRPr="006E2459">
              <w:rPr>
                <w:rFonts w:cs="Arial"/>
                <w:szCs w:val="18"/>
                <w:lang w:eastAsia="ja-JP"/>
              </w:rPr>
              <w:t>-42</w:t>
            </w:r>
            <w:r w:rsidRPr="006E245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eastAsia="맑은 고딕"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cs="Arial"/>
                <w:lang w:eastAsia="ko-KR"/>
              </w:rPr>
            </w:pPr>
            <w:r w:rsidRPr="006E2459">
              <w:rPr>
                <w:rFonts w:hint="eastAsia"/>
                <w:lang w:val="en-US" w:eastAsia="ja-JP"/>
              </w:rPr>
              <w:t>0.8</w:t>
            </w:r>
          </w:p>
        </w:tc>
      </w:tr>
      <w:tr w:rsidR="00E24820" w:rsidRPr="006E2459" w:rsidTr="007C433D">
        <w:trPr>
          <w:trHeight w:val="230"/>
          <w:jc w:val="center"/>
          <w:ins w:id="4505" w:author="만든 이"/>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ins w:id="4506" w:author="만든 이"/>
                <w:rFonts w:eastAsia="맑은 고딕" w:cs="Arial"/>
                <w:lang w:eastAsia="ko-KR"/>
              </w:rPr>
            </w:pPr>
            <w:ins w:id="4507" w:author="만든 이">
              <w:r>
                <w:rPr>
                  <w:rFonts w:cs="Arial"/>
                  <w:szCs w:val="18"/>
                  <w:lang w:eastAsia="ja-JP"/>
                </w:rPr>
                <w:t>DC_1-3-41_n28-n77</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08" w:author="만든 이"/>
                <w:lang w:val="en-US" w:eastAsia="ja-JP"/>
              </w:rPr>
            </w:pPr>
            <w:ins w:id="4509" w:author="만든 이">
              <w:r w:rsidRPr="00201283">
                <w:rPr>
                  <w:rFonts w:eastAsia="Yu Mincho" w:cs="Arial" w:hint="eastAsia"/>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10" w:author="만든 이"/>
                <w:lang w:val="en-US" w:eastAsia="ja-JP"/>
              </w:rPr>
            </w:pPr>
            <w:ins w:id="4511" w:author="만든 이">
              <w:r w:rsidRPr="005E1C84">
                <w:rPr>
                  <w:rFonts w:eastAsia="Yu Mincho" w:cs="Arial" w:hint="eastAsia"/>
                  <w:lang w:eastAsia="ja-JP"/>
                </w:rPr>
                <w:t>0</w:t>
              </w:r>
              <w:r w:rsidRPr="005E1C84">
                <w:rPr>
                  <w:rFonts w:eastAsia="Yu Mincho" w:cs="Arial"/>
                  <w:lang w:eastAsia="ja-JP"/>
                </w:rPr>
                <w:t>.</w:t>
              </w:r>
              <w:r>
                <w:rPr>
                  <w:rFonts w:eastAsia="DengXian" w:cs="Arial" w:hint="eastAsia"/>
                  <w:lang w:eastAsia="zh-CN"/>
                </w:rPr>
                <w:t>6</w:t>
              </w:r>
            </w:ins>
          </w:p>
        </w:tc>
      </w:tr>
      <w:tr w:rsidR="00E24820" w:rsidRPr="006E2459" w:rsidTr="007C433D">
        <w:trPr>
          <w:trHeight w:val="230"/>
          <w:jc w:val="center"/>
          <w:ins w:id="4512"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13"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14" w:author="만든 이"/>
                <w:lang w:val="en-US" w:eastAsia="ja-JP"/>
              </w:rPr>
            </w:pPr>
            <w:ins w:id="4515" w:author="만든 이">
              <w:r>
                <w:rPr>
                  <w:rFonts w:eastAsia="DengXian" w:cs="Arial"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16" w:author="만든 이"/>
                <w:lang w:val="en-US" w:eastAsia="ja-JP"/>
              </w:rPr>
            </w:pPr>
            <w:ins w:id="4517" w:author="만든 이">
              <w:r>
                <w:rPr>
                  <w:rFonts w:eastAsia="Yu Mincho" w:cs="Arial" w:hint="eastAsia"/>
                  <w:lang w:eastAsia="ja-JP"/>
                </w:rPr>
                <w:t>0</w:t>
              </w:r>
              <w:r>
                <w:rPr>
                  <w:rFonts w:eastAsia="Yu Mincho" w:cs="Arial"/>
                  <w:lang w:eastAsia="ja-JP"/>
                </w:rPr>
                <w:t>.</w:t>
              </w:r>
              <w:r>
                <w:rPr>
                  <w:rFonts w:eastAsia="DengXian" w:cs="Arial" w:hint="eastAsia"/>
                  <w:lang w:eastAsia="zh-CN"/>
                </w:rPr>
                <w:t>6</w:t>
              </w:r>
            </w:ins>
          </w:p>
        </w:tc>
      </w:tr>
      <w:tr w:rsidR="00E24820" w:rsidRPr="006E2459" w:rsidTr="007C433D">
        <w:trPr>
          <w:trHeight w:val="230"/>
          <w:jc w:val="center"/>
          <w:ins w:id="4518"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19"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20" w:author="만든 이"/>
                <w:lang w:val="en-US" w:eastAsia="ja-JP"/>
              </w:rPr>
            </w:pPr>
            <w:ins w:id="4521" w:author="만든 이">
              <w:r>
                <w:rPr>
                  <w:rFonts w:cs="Arial"/>
                  <w:lang w:eastAsia="zh-CN"/>
                </w:rPr>
                <w:t>4</w:t>
              </w:r>
              <w:r>
                <w:rPr>
                  <w:rFonts w:eastAsia="DengXian"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22" w:author="만든 이"/>
                <w:lang w:val="en-US" w:eastAsia="ja-JP"/>
              </w:rPr>
            </w:pPr>
            <w:ins w:id="4523"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r>
                <w:rPr>
                  <w:rFonts w:eastAsia="DengXian" w:cs="Arial"/>
                  <w:vertAlign w:val="superscript"/>
                  <w:lang w:eastAsia="zh-CN"/>
                </w:rPr>
                <w:t>3</w:t>
              </w:r>
              <w:r>
                <w:rPr>
                  <w:rFonts w:eastAsia="DengXian" w:cs="Arial" w:hint="eastAsia"/>
                  <w:lang w:eastAsia="zh-CN"/>
                </w:rPr>
                <w:t>/0.8</w:t>
              </w:r>
              <w:r>
                <w:rPr>
                  <w:rFonts w:eastAsia="DengXian" w:cs="Arial"/>
                  <w:vertAlign w:val="superscript"/>
                  <w:lang w:eastAsia="zh-CN"/>
                </w:rPr>
                <w:t>4</w:t>
              </w:r>
            </w:ins>
          </w:p>
        </w:tc>
      </w:tr>
      <w:tr w:rsidR="00E24820" w:rsidRPr="006E2459" w:rsidTr="007C433D">
        <w:trPr>
          <w:trHeight w:val="230"/>
          <w:jc w:val="center"/>
          <w:ins w:id="4524"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25"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26" w:author="만든 이"/>
                <w:lang w:val="en-US" w:eastAsia="ja-JP"/>
              </w:rPr>
            </w:pPr>
            <w:ins w:id="4527" w:author="만든 이">
              <w:r>
                <w:rPr>
                  <w:rFonts w:eastAsia="DengXian" w:cs="Arial" w:hint="eastAsia"/>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28" w:author="만든 이"/>
                <w:lang w:val="en-US" w:eastAsia="ja-JP"/>
              </w:rPr>
            </w:pPr>
            <w:ins w:id="4529"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5</w:t>
              </w:r>
            </w:ins>
          </w:p>
        </w:tc>
      </w:tr>
      <w:tr w:rsidR="00E24820" w:rsidRPr="006E2459" w:rsidTr="007C433D">
        <w:trPr>
          <w:trHeight w:val="230"/>
          <w:jc w:val="center"/>
          <w:ins w:id="4530"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31"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32" w:author="만든 이"/>
                <w:lang w:val="en-US" w:eastAsia="ja-JP"/>
              </w:rPr>
            </w:pPr>
            <w:ins w:id="4533" w:author="만든 이">
              <w:r>
                <w:rPr>
                  <w:rFonts w:eastAsia="Yu Mincho" w:cs="Arial"/>
                  <w:lang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4534" w:author="만든 이"/>
                <w:lang w:val="en-US" w:eastAsia="ja-JP"/>
              </w:rPr>
            </w:pPr>
            <w:ins w:id="4535" w:author="만든 이">
              <w:r>
                <w:rPr>
                  <w:rFonts w:eastAsia="DengXian" w:cs="Arial" w:hint="eastAsia"/>
                  <w:lang w:eastAsia="zh-CN"/>
                </w:rPr>
                <w:t>0.8</w:t>
              </w:r>
            </w:ins>
          </w:p>
        </w:tc>
      </w:tr>
      <w:tr w:rsidR="00E24820" w:rsidRPr="006E2459" w:rsidTr="007C433D">
        <w:trPr>
          <w:trHeight w:val="230"/>
          <w:jc w:val="center"/>
          <w:ins w:id="4536" w:author="만든 이"/>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ins w:id="4537" w:author="만든 이"/>
                <w:rFonts w:eastAsia="맑은 고딕" w:cs="Arial"/>
                <w:lang w:eastAsia="ko-KR"/>
              </w:rPr>
            </w:pPr>
            <w:ins w:id="4538" w:author="만든 이">
              <w:r>
                <w:rPr>
                  <w:rFonts w:cs="Arial"/>
                  <w:szCs w:val="18"/>
                  <w:lang w:eastAsia="ja-JP"/>
                </w:rPr>
                <w:t>DC_1-3-41_n28-n78</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39" w:author="만든 이"/>
                <w:rFonts w:eastAsia="Yu Mincho" w:cs="Arial"/>
                <w:lang w:eastAsia="ja-JP"/>
              </w:rPr>
            </w:pPr>
            <w:ins w:id="4540" w:author="만든 이">
              <w:r w:rsidRPr="00201283">
                <w:rPr>
                  <w:rFonts w:eastAsia="Yu Mincho" w:cs="Arial" w:hint="eastAsia"/>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41" w:author="만든 이"/>
                <w:rFonts w:eastAsia="DengXian" w:cs="Arial"/>
                <w:lang w:eastAsia="zh-CN"/>
              </w:rPr>
            </w:pPr>
            <w:ins w:id="4542" w:author="만든 이">
              <w:r w:rsidRPr="005E1C84">
                <w:rPr>
                  <w:rFonts w:eastAsia="Yu Mincho" w:cs="Arial" w:hint="eastAsia"/>
                  <w:lang w:eastAsia="ja-JP"/>
                </w:rPr>
                <w:t>0</w:t>
              </w:r>
              <w:r w:rsidRPr="005E1C84">
                <w:rPr>
                  <w:rFonts w:eastAsia="Yu Mincho" w:cs="Arial"/>
                  <w:lang w:eastAsia="ja-JP"/>
                </w:rPr>
                <w:t>.</w:t>
              </w:r>
              <w:r>
                <w:rPr>
                  <w:rFonts w:eastAsia="DengXian" w:cs="Arial" w:hint="eastAsia"/>
                  <w:lang w:eastAsia="zh-CN"/>
                </w:rPr>
                <w:t>5</w:t>
              </w:r>
            </w:ins>
          </w:p>
        </w:tc>
      </w:tr>
      <w:tr w:rsidR="00E24820" w:rsidRPr="006E2459" w:rsidTr="007C433D">
        <w:trPr>
          <w:trHeight w:val="230"/>
          <w:jc w:val="center"/>
          <w:ins w:id="4543"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44"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45" w:author="만든 이"/>
                <w:rFonts w:eastAsia="Yu Mincho" w:cs="Arial"/>
                <w:lang w:eastAsia="ja-JP"/>
              </w:rPr>
            </w:pPr>
            <w:ins w:id="4546" w:author="만든 이">
              <w:r>
                <w:rPr>
                  <w:rFonts w:eastAsia="DengXian" w:cs="Arial"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47" w:author="만든 이"/>
                <w:rFonts w:eastAsia="DengXian" w:cs="Arial"/>
                <w:lang w:eastAsia="zh-CN"/>
              </w:rPr>
            </w:pPr>
            <w:ins w:id="4548" w:author="만든 이">
              <w:r>
                <w:rPr>
                  <w:rFonts w:eastAsia="Yu Mincho" w:cs="Arial" w:hint="eastAsia"/>
                  <w:lang w:eastAsia="ja-JP"/>
                </w:rPr>
                <w:t>0</w:t>
              </w:r>
              <w:r>
                <w:rPr>
                  <w:rFonts w:eastAsia="Yu Mincho" w:cs="Arial"/>
                  <w:lang w:eastAsia="ja-JP"/>
                </w:rPr>
                <w:t>.</w:t>
              </w:r>
              <w:r>
                <w:rPr>
                  <w:rFonts w:eastAsia="DengXian" w:cs="Arial" w:hint="eastAsia"/>
                  <w:lang w:eastAsia="zh-CN"/>
                </w:rPr>
                <w:t>6</w:t>
              </w:r>
            </w:ins>
          </w:p>
        </w:tc>
      </w:tr>
      <w:tr w:rsidR="00E24820" w:rsidRPr="006E2459" w:rsidTr="007C433D">
        <w:trPr>
          <w:trHeight w:val="230"/>
          <w:jc w:val="center"/>
          <w:ins w:id="4549"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50"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51" w:author="만든 이"/>
                <w:rFonts w:eastAsia="Yu Mincho" w:cs="Arial"/>
                <w:lang w:eastAsia="ja-JP"/>
              </w:rPr>
            </w:pPr>
            <w:ins w:id="4552" w:author="만든 이">
              <w:r>
                <w:rPr>
                  <w:rFonts w:cs="Arial"/>
                  <w:lang w:eastAsia="zh-CN"/>
                </w:rPr>
                <w:t>4</w:t>
              </w:r>
              <w:r>
                <w:rPr>
                  <w:rFonts w:eastAsia="DengXian"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53" w:author="만든 이"/>
                <w:rFonts w:eastAsia="DengXian" w:cs="Arial"/>
                <w:lang w:eastAsia="zh-CN"/>
              </w:rPr>
            </w:pPr>
            <w:ins w:id="4554"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r>
                <w:rPr>
                  <w:rFonts w:eastAsia="DengXian" w:cs="Arial"/>
                  <w:vertAlign w:val="superscript"/>
                  <w:lang w:eastAsia="zh-CN"/>
                </w:rPr>
                <w:t>3</w:t>
              </w:r>
              <w:r>
                <w:rPr>
                  <w:rFonts w:eastAsia="DengXian" w:cs="Arial" w:hint="eastAsia"/>
                  <w:lang w:eastAsia="zh-CN"/>
                </w:rPr>
                <w:t>/0.8</w:t>
              </w:r>
              <w:r>
                <w:rPr>
                  <w:rFonts w:eastAsia="DengXian" w:cs="Arial"/>
                  <w:vertAlign w:val="superscript"/>
                  <w:lang w:eastAsia="zh-CN"/>
                </w:rPr>
                <w:t>4</w:t>
              </w:r>
            </w:ins>
          </w:p>
        </w:tc>
      </w:tr>
      <w:tr w:rsidR="00E24820" w:rsidRPr="006E2459" w:rsidTr="007C433D">
        <w:trPr>
          <w:trHeight w:val="230"/>
          <w:jc w:val="center"/>
          <w:ins w:id="4555"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56"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57" w:author="만든 이"/>
                <w:rFonts w:eastAsia="Yu Mincho" w:cs="Arial"/>
                <w:lang w:eastAsia="ja-JP"/>
              </w:rPr>
            </w:pPr>
            <w:ins w:id="4558" w:author="만든 이">
              <w:r>
                <w:rPr>
                  <w:rFonts w:eastAsia="DengXian" w:cs="Arial" w:hint="eastAsia"/>
                  <w:lang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59" w:author="만든 이"/>
                <w:rFonts w:eastAsia="DengXian" w:cs="Arial"/>
                <w:lang w:eastAsia="zh-CN"/>
              </w:rPr>
            </w:pPr>
            <w:ins w:id="4560"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5</w:t>
              </w:r>
            </w:ins>
          </w:p>
        </w:tc>
      </w:tr>
      <w:tr w:rsidR="00E24820" w:rsidRPr="006E2459" w:rsidTr="007C433D">
        <w:trPr>
          <w:trHeight w:val="230"/>
          <w:jc w:val="center"/>
          <w:ins w:id="4561" w:author="만든 이"/>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ins w:id="4562" w:author="만든 이"/>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63" w:author="만든 이"/>
                <w:rFonts w:eastAsia="Yu Mincho" w:cs="Arial"/>
                <w:lang w:eastAsia="ja-JP"/>
              </w:rPr>
            </w:pPr>
            <w:ins w:id="4564" w:author="만든 이">
              <w:r>
                <w:rPr>
                  <w:rFonts w:eastAsia="Yu Mincho" w:cs="Arial"/>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4565" w:author="만든 이"/>
                <w:rFonts w:eastAsia="DengXian" w:cs="Arial"/>
                <w:lang w:eastAsia="zh-CN"/>
              </w:rPr>
            </w:pPr>
            <w:ins w:id="4566" w:author="만든 이">
              <w:r>
                <w:rPr>
                  <w:rFonts w:eastAsia="DengXian" w:cs="Arial" w:hint="eastAsia"/>
                  <w:lang w:eastAsia="zh-CN"/>
                </w:rPr>
                <w:t>0.8</w:t>
              </w:r>
            </w:ins>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t>DC_</w:t>
            </w:r>
            <w:r w:rsidRPr="006E2459">
              <w:rPr>
                <w:lang w:eastAsia="ja-JP"/>
              </w:rPr>
              <w:t>1-3-41</w:t>
            </w:r>
            <w:r w:rsidRPr="006E2459">
              <w:t>-</w:t>
            </w:r>
            <w:r w:rsidRPr="006E2459">
              <w:rPr>
                <w:lang w:val="en-US" w:eastAsia="ja-JP"/>
              </w:rPr>
              <w:t>42</w:t>
            </w:r>
            <w:r w:rsidRPr="006E2459">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eastAsia="ja-JP"/>
              </w:rPr>
              <w:t>0.8</w:t>
            </w:r>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t>DC_</w:t>
            </w:r>
            <w:r w:rsidRPr="006E2459">
              <w:rPr>
                <w:lang w:eastAsia="ja-JP"/>
              </w:rPr>
              <w:t>1-3-41</w:t>
            </w:r>
            <w:r w:rsidRPr="006E2459">
              <w:t>-</w:t>
            </w:r>
            <w:r w:rsidRPr="006E2459">
              <w:rPr>
                <w:lang w:val="en-US" w:eastAsia="ja-JP"/>
              </w:rPr>
              <w:t>42</w:t>
            </w:r>
            <w:r w:rsidRPr="006E2459">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0.8</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eastAsia="ja-JP"/>
              </w:rPr>
              <w:t>0.8</w:t>
            </w:r>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t>DC_</w:t>
            </w:r>
            <w:r w:rsidRPr="006E2459">
              <w:rPr>
                <w:lang w:eastAsia="ja-JP"/>
              </w:rPr>
              <w:t>1-3-41</w:t>
            </w:r>
            <w:r w:rsidRPr="006E2459">
              <w:t>-</w:t>
            </w:r>
            <w:r w:rsidRPr="006E2459">
              <w:rPr>
                <w:lang w:val="en-US" w:eastAsia="ja-JP"/>
              </w:rPr>
              <w:t>42</w:t>
            </w:r>
            <w:r w:rsidRPr="006E2459">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0.8</w:t>
            </w:r>
          </w:p>
        </w:tc>
      </w:tr>
      <w:tr w:rsidR="00E24820" w:rsidRPr="006E2459" w:rsidTr="00647EA6">
        <w:trPr>
          <w:trHeight w:val="230"/>
          <w:jc w:val="center"/>
        </w:trPr>
        <w:tc>
          <w:tcPr>
            <w:tcW w:w="0" w:type="auto"/>
            <w:vMerge w:val="restart"/>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DC_1-7-20_n3-n78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val="en-US" w:eastAsia="ja-JP"/>
              </w:rPr>
            </w:pPr>
            <w:r w:rsidRPr="006E2459">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eastAsia="맑은 고딕" w:cs="Arial" w:hint="eastAsia"/>
                <w:lang w:eastAsia="ko-KR"/>
              </w:rPr>
              <w:t>0.3</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val="en-US" w:eastAsia="ja-JP"/>
              </w:rPr>
            </w:pPr>
            <w:r w:rsidRPr="006E2459">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eastAsia="맑은 고딕" w:cs="Arial" w:hint="eastAsia"/>
                <w:lang w:eastAsia="ko-KR"/>
              </w:rPr>
              <w:t>0.5</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val="en-US" w:eastAsia="ja-JP"/>
              </w:rPr>
            </w:pPr>
            <w:r w:rsidRPr="006E2459">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eastAsia="맑은 고딕" w:cs="Arial" w:hint="eastAsia"/>
                <w:lang w:eastAsia="ko-KR"/>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val="en-US" w:eastAsia="ja-JP"/>
              </w:rPr>
            </w:pPr>
            <w:r w:rsidRPr="006E2459">
              <w:rPr>
                <w:rFonts w:eastAsia="맑은 고딕" w:cs="Arial"/>
                <w:lang w:eastAsia="ko-KR"/>
              </w:rPr>
              <w:t>n</w:t>
            </w:r>
            <w:r w:rsidRPr="006E2459">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eastAsia="맑은 고딕" w:cs="Arial" w:hint="eastAsia"/>
                <w:lang w:eastAsia="ko-KR"/>
              </w:rPr>
              <w:t>0.5</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val="en-US" w:eastAsia="ja-JP"/>
              </w:rPr>
            </w:pPr>
            <w:r w:rsidRPr="006E2459">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eastAsia="맑은 고딕" w:cs="Arial" w:hint="eastAsia"/>
                <w:lang w:eastAsia="ko-KR"/>
              </w:rPr>
              <w:t>0.8</w:t>
            </w:r>
          </w:p>
        </w:tc>
      </w:tr>
      <w:tr w:rsidR="00E24820"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0.7</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w:t>
            </w:r>
            <w:r w:rsidRPr="006E2459">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0.6</w:t>
            </w:r>
          </w:p>
        </w:tc>
      </w:tr>
      <w:tr w:rsidR="00E24820" w:rsidRPr="006E2459" w:rsidTr="00647EA6">
        <w:trPr>
          <w:trHeight w:val="230"/>
          <w:jc w:val="center"/>
        </w:trPr>
        <w:tc>
          <w:tcPr>
            <w:tcW w:w="0" w:type="auto"/>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0.8</w:t>
            </w:r>
          </w:p>
        </w:tc>
      </w:tr>
      <w:tr w:rsidR="004B7719" w:rsidRPr="006E2459" w:rsidTr="00647EA6">
        <w:trPr>
          <w:trHeight w:val="230"/>
          <w:jc w:val="center"/>
          <w:ins w:id="4567" w:author="만든 이"/>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ins w:id="4568" w:author="만든 이"/>
                <w:rFonts w:cs="Arial"/>
                <w:lang w:eastAsia="ja-JP"/>
              </w:rPr>
            </w:pPr>
            <w:ins w:id="4569" w:author="만든 이">
              <w:r w:rsidRPr="00643841">
                <w:rPr>
                  <w:rFonts w:eastAsia="맑은 고딕" w:cs="Arial"/>
                  <w:szCs w:val="18"/>
                  <w:lang w:eastAsia="ko-KR"/>
                </w:rPr>
                <w:t>DC</w:t>
              </w:r>
              <w:r>
                <w:rPr>
                  <w:rFonts w:eastAsia="맑은 고딕" w:cs="Arial"/>
                  <w:szCs w:val="18"/>
                  <w:lang w:eastAsia="ko-KR"/>
                </w:rPr>
                <w:t>_1-7-28_</w:t>
              </w:r>
              <w:r w:rsidRPr="00643841">
                <w:rPr>
                  <w:rFonts w:eastAsia="맑은 고딕" w:cs="Arial"/>
                  <w:szCs w:val="18"/>
                  <w:lang w:eastAsia="ko-KR"/>
                </w:rPr>
                <w:t>n7-n78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70" w:author="만든 이"/>
                <w:rFonts w:eastAsia="맑은 고딕" w:cs="Arial"/>
                <w:lang w:eastAsia="ko-KR"/>
              </w:rPr>
            </w:pPr>
            <w:ins w:id="4571" w:author="만든 이">
              <w:r>
                <w:rPr>
                  <w:rFonts w:cs="Arial"/>
                  <w:szCs w:val="18"/>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72" w:author="만든 이"/>
                <w:rFonts w:eastAsia="맑은 고딕" w:cs="Arial"/>
                <w:lang w:eastAsia="ko-KR"/>
              </w:rPr>
            </w:pPr>
            <w:ins w:id="4573" w:author="만든 이">
              <w:r>
                <w:rPr>
                  <w:rFonts w:eastAsia="맑은 고딕" w:cs="Arial"/>
                </w:rPr>
                <w:t>0.6</w:t>
              </w:r>
            </w:ins>
          </w:p>
        </w:tc>
      </w:tr>
      <w:tr w:rsidR="004B7719" w:rsidRPr="006E2459" w:rsidTr="00647EA6">
        <w:trPr>
          <w:trHeight w:val="230"/>
          <w:jc w:val="center"/>
          <w:ins w:id="4574"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575"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76" w:author="만든 이"/>
                <w:rFonts w:eastAsia="맑은 고딕" w:cs="Arial"/>
                <w:lang w:eastAsia="ko-KR"/>
              </w:rPr>
            </w:pPr>
            <w:ins w:id="4577" w:author="만든 이">
              <w:r>
                <w:rPr>
                  <w:rFonts w:eastAsia="맑은 고딕" w:cs="Arial"/>
                  <w:szCs w:val="18"/>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78" w:author="만든 이"/>
                <w:rFonts w:eastAsia="맑은 고딕" w:cs="Arial"/>
                <w:lang w:eastAsia="ko-KR"/>
              </w:rPr>
            </w:pPr>
            <w:ins w:id="4579" w:author="만든 이">
              <w:r>
                <w:rPr>
                  <w:rFonts w:eastAsia="맑은 고딕" w:cs="Arial"/>
                </w:rPr>
                <w:t>0.6</w:t>
              </w:r>
            </w:ins>
          </w:p>
        </w:tc>
      </w:tr>
      <w:tr w:rsidR="004B7719" w:rsidRPr="006E2459" w:rsidTr="00647EA6">
        <w:trPr>
          <w:trHeight w:val="230"/>
          <w:jc w:val="center"/>
          <w:ins w:id="4580"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581"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82" w:author="만든 이"/>
                <w:rFonts w:eastAsia="맑은 고딕" w:cs="Arial"/>
                <w:lang w:eastAsia="ko-KR"/>
              </w:rPr>
            </w:pPr>
            <w:ins w:id="4583" w:author="만든 이">
              <w:r>
                <w:rPr>
                  <w:rFonts w:eastAsia="맑은 고딕" w:cs="Arial"/>
                  <w:szCs w:val="18"/>
                  <w:lang w:eastAsia="ko-KR"/>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84" w:author="만든 이"/>
                <w:rFonts w:eastAsia="맑은 고딕" w:cs="Arial"/>
                <w:lang w:eastAsia="ko-KR"/>
              </w:rPr>
            </w:pPr>
            <w:ins w:id="4585" w:author="만든 이">
              <w:r w:rsidRPr="00875FD6">
                <w:rPr>
                  <w:rFonts w:eastAsia="맑은 고딕" w:cs="Arial"/>
                </w:rPr>
                <w:t>0.</w:t>
              </w:r>
              <w:r>
                <w:rPr>
                  <w:rFonts w:eastAsia="맑은 고딕" w:cs="Arial"/>
                </w:rPr>
                <w:t>6</w:t>
              </w:r>
            </w:ins>
          </w:p>
        </w:tc>
      </w:tr>
      <w:tr w:rsidR="004B7719" w:rsidRPr="006E2459" w:rsidTr="00647EA6">
        <w:trPr>
          <w:trHeight w:val="230"/>
          <w:jc w:val="center"/>
          <w:ins w:id="4586"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587"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88" w:author="만든 이"/>
                <w:rFonts w:eastAsia="맑은 고딕" w:cs="Arial"/>
                <w:lang w:eastAsia="ko-KR"/>
              </w:rPr>
            </w:pPr>
            <w:ins w:id="4589" w:author="만든 이">
              <w:r>
                <w:rPr>
                  <w:rFonts w:eastAsia="맑은 고딕" w:cs="Arial"/>
                  <w:szCs w:val="18"/>
                  <w:lang w:eastAsia="ko-KR"/>
                </w:rPr>
                <w:t>n7</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90" w:author="만든 이"/>
                <w:rFonts w:eastAsia="맑은 고딕" w:cs="Arial"/>
                <w:lang w:eastAsia="ko-KR"/>
              </w:rPr>
            </w:pPr>
            <w:ins w:id="4591" w:author="만든 이">
              <w:r w:rsidRPr="00875FD6">
                <w:rPr>
                  <w:rFonts w:eastAsia="맑은 고딕" w:cs="Arial"/>
                </w:rPr>
                <w:t>0.</w:t>
              </w:r>
              <w:r>
                <w:rPr>
                  <w:rFonts w:eastAsia="맑은 고딕" w:cs="Arial"/>
                </w:rPr>
                <w:t>6</w:t>
              </w:r>
            </w:ins>
          </w:p>
        </w:tc>
      </w:tr>
      <w:tr w:rsidR="004B7719" w:rsidRPr="006E2459" w:rsidTr="00647EA6">
        <w:trPr>
          <w:trHeight w:val="230"/>
          <w:jc w:val="center"/>
          <w:ins w:id="4592"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593"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94" w:author="만든 이"/>
                <w:rFonts w:eastAsia="맑은 고딕" w:cs="Arial"/>
                <w:lang w:eastAsia="ko-KR"/>
              </w:rPr>
            </w:pPr>
            <w:ins w:id="4595" w:author="만든 이">
              <w:r>
                <w:rPr>
                  <w:rFonts w:cs="Arial"/>
                  <w:szCs w:val="18"/>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596" w:author="만든 이"/>
                <w:rFonts w:eastAsia="맑은 고딕" w:cs="Arial"/>
                <w:lang w:eastAsia="ko-KR"/>
              </w:rPr>
            </w:pPr>
            <w:ins w:id="4597" w:author="만든 이">
              <w:r w:rsidRPr="00875FD6">
                <w:rPr>
                  <w:rFonts w:eastAsia="맑은 고딕" w:cs="Arial"/>
                </w:rPr>
                <w:t>0.8</w:t>
              </w:r>
            </w:ins>
          </w:p>
        </w:tc>
      </w:tr>
      <w:tr w:rsidR="004B7719" w:rsidRPr="006E2459" w:rsidTr="00647EA6">
        <w:trPr>
          <w:trHeight w:val="230"/>
          <w:jc w:val="center"/>
          <w:ins w:id="4598" w:author="만든 이"/>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ins w:id="4599" w:author="만든 이"/>
                <w:rFonts w:cs="Arial"/>
                <w:lang w:eastAsia="ja-JP"/>
              </w:rPr>
            </w:pPr>
            <w:ins w:id="4600" w:author="만든 이">
              <w:r w:rsidRPr="009C571A">
                <w:rPr>
                  <w:rFonts w:cs="Arial"/>
                  <w:szCs w:val="18"/>
                  <w:lang w:eastAsia="ja-JP"/>
                </w:rPr>
                <w:t>DC_</w:t>
              </w:r>
              <w:r>
                <w:rPr>
                  <w:rFonts w:cs="Arial"/>
                  <w:szCs w:val="18"/>
                  <w:lang w:eastAsia="ja-JP"/>
                </w:rPr>
                <w:t>1-</w:t>
              </w:r>
              <w:r>
                <w:rPr>
                  <w:rFonts w:eastAsia="DengXian" w:cs="Arial" w:hint="eastAsia"/>
                  <w:szCs w:val="18"/>
                  <w:lang w:eastAsia="zh-CN"/>
                </w:rPr>
                <w:t>18</w:t>
              </w:r>
              <w:r w:rsidRPr="009C571A">
                <w:rPr>
                  <w:rFonts w:cs="Arial"/>
                  <w:szCs w:val="18"/>
                  <w:lang w:eastAsia="ja-JP"/>
                </w:rPr>
                <w:t>-</w:t>
              </w:r>
              <w:r>
                <w:rPr>
                  <w:rFonts w:cs="Arial"/>
                  <w:szCs w:val="18"/>
                  <w:lang w:eastAsia="ja-JP"/>
                </w:rPr>
                <w:t>4</w:t>
              </w:r>
              <w:r>
                <w:rPr>
                  <w:rFonts w:eastAsia="DengXian" w:cs="Arial" w:hint="eastAsia"/>
                  <w:szCs w:val="18"/>
                  <w:lang w:eastAsia="zh-CN"/>
                </w:rPr>
                <w:t>1</w:t>
              </w:r>
              <w:r>
                <w:rPr>
                  <w:rFonts w:cs="Arial"/>
                  <w:szCs w:val="18"/>
                  <w:lang w:eastAsia="ja-JP"/>
                </w:rPr>
                <w:t>_n</w:t>
              </w:r>
              <w:r>
                <w:rPr>
                  <w:rFonts w:eastAsia="DengXian" w:cs="Arial" w:hint="eastAsia"/>
                  <w:szCs w:val="18"/>
                  <w:lang w:eastAsia="zh-CN"/>
                </w:rPr>
                <w:t>3</w:t>
              </w:r>
              <w:r>
                <w:rPr>
                  <w:rFonts w:cs="Arial"/>
                  <w:szCs w:val="18"/>
                  <w:lang w:eastAsia="ja-JP"/>
                </w:rPr>
                <w:t>-n7</w:t>
              </w:r>
              <w:r>
                <w:rPr>
                  <w:rFonts w:eastAsia="DengXian" w:cs="Arial" w:hint="eastAsia"/>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01" w:author="만든 이"/>
                <w:rFonts w:eastAsia="맑은 고딕" w:cs="Arial"/>
                <w:lang w:eastAsia="ko-KR"/>
              </w:rPr>
            </w:pPr>
            <w:ins w:id="4602" w:author="만든 이">
              <w:r w:rsidRPr="00201283">
                <w:rPr>
                  <w:rFonts w:eastAsia="Yu Mincho" w:cs="Arial" w:hint="eastAsia"/>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03" w:author="만든 이"/>
                <w:rFonts w:eastAsia="맑은 고딕" w:cs="Arial"/>
                <w:lang w:eastAsia="ko-KR"/>
              </w:rPr>
            </w:pPr>
            <w:ins w:id="4604" w:author="만든 이">
              <w:r w:rsidRPr="005E1C84">
                <w:rPr>
                  <w:rFonts w:eastAsia="Yu Mincho" w:cs="Arial" w:hint="eastAsia"/>
                  <w:lang w:eastAsia="ja-JP"/>
                </w:rPr>
                <w:t>0</w:t>
              </w:r>
              <w:r w:rsidRPr="005E1C84">
                <w:rPr>
                  <w:rFonts w:eastAsia="Yu Mincho" w:cs="Arial"/>
                  <w:lang w:eastAsia="ja-JP"/>
                </w:rPr>
                <w:t>.6</w:t>
              </w:r>
            </w:ins>
          </w:p>
        </w:tc>
      </w:tr>
      <w:tr w:rsidR="004B7719" w:rsidRPr="006E2459" w:rsidTr="00647EA6">
        <w:trPr>
          <w:trHeight w:val="230"/>
          <w:jc w:val="center"/>
          <w:ins w:id="4605"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06"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07" w:author="만든 이"/>
                <w:rFonts w:eastAsia="맑은 고딕" w:cs="Arial"/>
                <w:lang w:eastAsia="ko-KR"/>
              </w:rPr>
            </w:pPr>
            <w:ins w:id="4608" w:author="만든 이">
              <w:r>
                <w:rPr>
                  <w:rFonts w:eastAsia="DengXian" w:cs="Arial" w:hint="eastAsia"/>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09" w:author="만든 이"/>
                <w:rFonts w:eastAsia="맑은 고딕" w:cs="Arial"/>
                <w:lang w:eastAsia="ko-KR"/>
              </w:rPr>
            </w:pPr>
            <w:ins w:id="4610"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ins>
          </w:p>
        </w:tc>
      </w:tr>
      <w:tr w:rsidR="004B7719" w:rsidRPr="006E2459" w:rsidTr="00647EA6">
        <w:trPr>
          <w:trHeight w:val="230"/>
          <w:jc w:val="center"/>
          <w:ins w:id="4611"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12"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13" w:author="만든 이"/>
                <w:rFonts w:eastAsia="맑은 고딕" w:cs="Arial"/>
                <w:lang w:eastAsia="ko-KR"/>
              </w:rPr>
            </w:pPr>
            <w:ins w:id="4614" w:author="만든 이">
              <w:r>
                <w:rPr>
                  <w:rFonts w:cs="Arial"/>
                  <w:lang w:eastAsia="zh-CN"/>
                </w:rPr>
                <w:t>4</w:t>
              </w:r>
              <w:r>
                <w:rPr>
                  <w:rFonts w:eastAsia="DengXian"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15" w:author="만든 이"/>
                <w:rFonts w:eastAsia="맑은 고딕" w:cs="Arial"/>
                <w:lang w:eastAsia="ko-KR"/>
              </w:rPr>
            </w:pPr>
            <w:ins w:id="4616"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r>
                <w:rPr>
                  <w:rFonts w:eastAsia="DengXian" w:cs="Arial"/>
                  <w:vertAlign w:val="superscript"/>
                  <w:lang w:eastAsia="zh-CN"/>
                </w:rPr>
                <w:t>3</w:t>
              </w:r>
              <w:r>
                <w:rPr>
                  <w:rFonts w:eastAsia="DengXian" w:cs="Arial" w:hint="eastAsia"/>
                  <w:lang w:eastAsia="zh-CN"/>
                </w:rPr>
                <w:t>/0.8</w:t>
              </w:r>
              <w:r>
                <w:rPr>
                  <w:rFonts w:eastAsia="DengXian" w:cs="Arial"/>
                  <w:vertAlign w:val="superscript"/>
                  <w:lang w:eastAsia="zh-CN"/>
                </w:rPr>
                <w:t>4</w:t>
              </w:r>
            </w:ins>
          </w:p>
        </w:tc>
      </w:tr>
      <w:tr w:rsidR="004B7719" w:rsidRPr="006E2459" w:rsidTr="00647EA6">
        <w:trPr>
          <w:trHeight w:val="230"/>
          <w:jc w:val="center"/>
          <w:ins w:id="4617"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18"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19" w:author="만든 이"/>
                <w:rFonts w:eastAsia="맑은 고딕" w:cs="Arial"/>
                <w:lang w:eastAsia="ko-KR"/>
              </w:rPr>
            </w:pPr>
            <w:ins w:id="4620" w:author="만든 이">
              <w:r>
                <w:rPr>
                  <w:rFonts w:eastAsia="DengXian" w:cs="Arial" w:hint="eastAsia"/>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21" w:author="만든 이"/>
                <w:rFonts w:eastAsia="맑은 고딕" w:cs="Arial"/>
                <w:lang w:eastAsia="ko-KR"/>
              </w:rPr>
            </w:pPr>
            <w:ins w:id="4622"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6</w:t>
              </w:r>
            </w:ins>
          </w:p>
        </w:tc>
      </w:tr>
      <w:tr w:rsidR="004B7719" w:rsidRPr="006E2459" w:rsidTr="00647EA6">
        <w:trPr>
          <w:trHeight w:val="230"/>
          <w:jc w:val="center"/>
          <w:ins w:id="4623"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24"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25" w:author="만든 이"/>
                <w:rFonts w:eastAsia="맑은 고딕" w:cs="Arial"/>
                <w:lang w:eastAsia="ko-KR"/>
              </w:rPr>
            </w:pPr>
            <w:ins w:id="4626" w:author="만든 이">
              <w:r>
                <w:rPr>
                  <w:rFonts w:eastAsia="Yu Mincho" w:cs="Arial"/>
                  <w:lang w:eastAsia="ja-JP"/>
                </w:rPr>
                <w:t>n7</w:t>
              </w:r>
              <w:r>
                <w:rPr>
                  <w:rFonts w:eastAsia="DengXian" w:cs="Arial" w:hint="eastAsia"/>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27" w:author="만든 이"/>
                <w:rFonts w:eastAsia="맑은 고딕" w:cs="Arial"/>
                <w:lang w:eastAsia="ko-KR"/>
              </w:rPr>
            </w:pPr>
            <w:ins w:id="4628" w:author="만든 이">
              <w:r>
                <w:rPr>
                  <w:rFonts w:eastAsia="DengXian" w:cs="Arial" w:hint="eastAsia"/>
                  <w:lang w:eastAsia="zh-CN"/>
                </w:rPr>
                <w:t>0.8</w:t>
              </w:r>
            </w:ins>
          </w:p>
        </w:tc>
      </w:tr>
      <w:tr w:rsidR="004B7719" w:rsidRPr="006E2459" w:rsidTr="007C433D">
        <w:trPr>
          <w:trHeight w:val="230"/>
          <w:jc w:val="center"/>
          <w:ins w:id="4629" w:author="만든 이"/>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ins w:id="4630" w:author="만든 이"/>
                <w:rFonts w:cs="Arial"/>
                <w:lang w:eastAsia="ja-JP"/>
              </w:rPr>
            </w:pPr>
            <w:ins w:id="4631" w:author="만든 이">
              <w:r w:rsidRPr="009C571A">
                <w:rPr>
                  <w:rFonts w:cs="Arial"/>
                  <w:szCs w:val="18"/>
                  <w:lang w:eastAsia="ja-JP"/>
                </w:rPr>
                <w:t>DC_</w:t>
              </w:r>
              <w:r>
                <w:rPr>
                  <w:rFonts w:cs="Arial"/>
                  <w:szCs w:val="18"/>
                  <w:lang w:eastAsia="ja-JP"/>
                </w:rPr>
                <w:t>1-</w:t>
              </w:r>
              <w:r>
                <w:rPr>
                  <w:rFonts w:eastAsia="DengXian" w:cs="Arial" w:hint="eastAsia"/>
                  <w:szCs w:val="18"/>
                  <w:lang w:eastAsia="zh-CN"/>
                </w:rPr>
                <w:t>18</w:t>
              </w:r>
              <w:r w:rsidRPr="009C571A">
                <w:rPr>
                  <w:rFonts w:cs="Arial"/>
                  <w:szCs w:val="18"/>
                  <w:lang w:eastAsia="ja-JP"/>
                </w:rPr>
                <w:t>-</w:t>
              </w:r>
              <w:r>
                <w:rPr>
                  <w:rFonts w:cs="Arial"/>
                  <w:szCs w:val="18"/>
                  <w:lang w:eastAsia="ja-JP"/>
                </w:rPr>
                <w:t>4</w:t>
              </w:r>
              <w:r>
                <w:rPr>
                  <w:rFonts w:eastAsia="DengXian" w:cs="Arial" w:hint="eastAsia"/>
                  <w:szCs w:val="18"/>
                  <w:lang w:eastAsia="zh-CN"/>
                </w:rPr>
                <w:t>1</w:t>
              </w:r>
              <w:r>
                <w:rPr>
                  <w:rFonts w:cs="Arial"/>
                  <w:szCs w:val="18"/>
                  <w:lang w:eastAsia="ja-JP"/>
                </w:rPr>
                <w:t>_n</w:t>
              </w:r>
              <w:r>
                <w:rPr>
                  <w:rFonts w:eastAsia="DengXian" w:cs="Arial" w:hint="eastAsia"/>
                  <w:szCs w:val="18"/>
                  <w:lang w:eastAsia="zh-CN"/>
                </w:rPr>
                <w:t>3</w:t>
              </w:r>
              <w:r>
                <w:rPr>
                  <w:rFonts w:cs="Arial"/>
                  <w:szCs w:val="18"/>
                  <w:lang w:eastAsia="ja-JP"/>
                </w:rPr>
                <w:t>-n7</w:t>
              </w:r>
              <w:r>
                <w:rPr>
                  <w:rFonts w:eastAsia="DengXian" w:cs="Arial" w:hint="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32" w:author="만든 이"/>
                <w:rFonts w:eastAsia="맑은 고딕" w:cs="Arial"/>
                <w:lang w:eastAsia="ko-KR"/>
              </w:rPr>
            </w:pPr>
            <w:ins w:id="4633" w:author="만든 이">
              <w:r w:rsidRPr="00201283">
                <w:rPr>
                  <w:rFonts w:eastAsia="Yu Mincho" w:cs="Arial" w:hint="eastAsia"/>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34" w:author="만든 이"/>
                <w:rFonts w:eastAsia="맑은 고딕" w:cs="Arial"/>
                <w:lang w:eastAsia="ko-KR"/>
              </w:rPr>
            </w:pPr>
            <w:ins w:id="4635" w:author="만든 이">
              <w:r w:rsidRPr="005E1C84">
                <w:rPr>
                  <w:rFonts w:eastAsia="Yu Mincho" w:cs="Arial" w:hint="eastAsia"/>
                  <w:lang w:eastAsia="ja-JP"/>
                </w:rPr>
                <w:t>0</w:t>
              </w:r>
              <w:r w:rsidRPr="005E1C84">
                <w:rPr>
                  <w:rFonts w:eastAsia="Yu Mincho" w:cs="Arial"/>
                  <w:lang w:eastAsia="ja-JP"/>
                </w:rPr>
                <w:t>.6</w:t>
              </w:r>
            </w:ins>
          </w:p>
        </w:tc>
      </w:tr>
      <w:tr w:rsidR="004B7719" w:rsidRPr="006E2459" w:rsidTr="007C433D">
        <w:trPr>
          <w:trHeight w:val="230"/>
          <w:jc w:val="center"/>
          <w:ins w:id="4636"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37"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38" w:author="만든 이"/>
                <w:rFonts w:eastAsia="맑은 고딕" w:cs="Arial"/>
                <w:lang w:eastAsia="ko-KR"/>
              </w:rPr>
            </w:pPr>
            <w:ins w:id="4639" w:author="만든 이">
              <w:r>
                <w:rPr>
                  <w:rFonts w:eastAsia="DengXian" w:cs="Arial" w:hint="eastAsia"/>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40" w:author="만든 이"/>
                <w:rFonts w:eastAsia="맑은 고딕" w:cs="Arial"/>
                <w:lang w:eastAsia="ko-KR"/>
              </w:rPr>
            </w:pPr>
            <w:ins w:id="4641"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ins>
          </w:p>
        </w:tc>
      </w:tr>
      <w:tr w:rsidR="004B7719" w:rsidRPr="006E2459" w:rsidTr="007C433D">
        <w:trPr>
          <w:trHeight w:val="230"/>
          <w:jc w:val="center"/>
          <w:ins w:id="4642"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43"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44" w:author="만든 이"/>
                <w:rFonts w:eastAsia="맑은 고딕" w:cs="Arial"/>
                <w:lang w:eastAsia="ko-KR"/>
              </w:rPr>
            </w:pPr>
            <w:ins w:id="4645" w:author="만든 이">
              <w:r>
                <w:rPr>
                  <w:rFonts w:cs="Arial"/>
                  <w:lang w:eastAsia="zh-CN"/>
                </w:rPr>
                <w:t>4</w:t>
              </w:r>
              <w:r>
                <w:rPr>
                  <w:rFonts w:eastAsia="DengXian" w:cs="Arial" w:hint="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46" w:author="만든 이"/>
                <w:rFonts w:eastAsia="맑은 고딕" w:cs="Arial"/>
                <w:lang w:eastAsia="ko-KR"/>
              </w:rPr>
            </w:pPr>
            <w:ins w:id="4647" w:author="만든 이">
              <w:r>
                <w:rPr>
                  <w:rFonts w:eastAsia="Yu Mincho" w:cs="Arial" w:hint="eastAsia"/>
                  <w:lang w:eastAsia="ja-JP"/>
                </w:rPr>
                <w:t>0</w:t>
              </w:r>
              <w:r>
                <w:rPr>
                  <w:rFonts w:eastAsia="Yu Mincho" w:cs="Arial"/>
                  <w:lang w:eastAsia="ja-JP"/>
                </w:rPr>
                <w:t>.</w:t>
              </w:r>
              <w:r>
                <w:rPr>
                  <w:rFonts w:eastAsia="DengXian" w:cs="Arial" w:hint="eastAsia"/>
                  <w:lang w:eastAsia="zh-CN"/>
                </w:rPr>
                <w:t>3</w:t>
              </w:r>
              <w:r>
                <w:rPr>
                  <w:rFonts w:eastAsia="DengXian" w:cs="Arial"/>
                  <w:vertAlign w:val="superscript"/>
                  <w:lang w:eastAsia="zh-CN"/>
                </w:rPr>
                <w:t>3</w:t>
              </w:r>
              <w:r>
                <w:rPr>
                  <w:rFonts w:eastAsia="DengXian" w:cs="Arial" w:hint="eastAsia"/>
                  <w:lang w:eastAsia="zh-CN"/>
                </w:rPr>
                <w:t>/0.8</w:t>
              </w:r>
              <w:r>
                <w:rPr>
                  <w:rFonts w:eastAsia="DengXian" w:cs="Arial"/>
                  <w:vertAlign w:val="superscript"/>
                  <w:lang w:eastAsia="zh-CN"/>
                </w:rPr>
                <w:t>4</w:t>
              </w:r>
            </w:ins>
          </w:p>
        </w:tc>
      </w:tr>
      <w:tr w:rsidR="004B7719" w:rsidRPr="006E2459" w:rsidTr="007C433D">
        <w:trPr>
          <w:trHeight w:val="230"/>
          <w:jc w:val="center"/>
          <w:ins w:id="4648"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49"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50" w:author="만든 이"/>
                <w:rFonts w:eastAsia="맑은 고딕" w:cs="Arial"/>
                <w:lang w:eastAsia="ko-KR"/>
              </w:rPr>
            </w:pPr>
            <w:ins w:id="4651" w:author="만든 이">
              <w:r>
                <w:rPr>
                  <w:rFonts w:eastAsia="DengXian" w:cs="Arial" w:hint="eastAsia"/>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52" w:author="만든 이"/>
                <w:rFonts w:eastAsia="맑은 고딕" w:cs="Arial"/>
                <w:lang w:eastAsia="ko-KR"/>
              </w:rPr>
            </w:pPr>
            <w:ins w:id="4653"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6</w:t>
              </w:r>
            </w:ins>
          </w:p>
        </w:tc>
      </w:tr>
      <w:tr w:rsidR="004B7719" w:rsidRPr="006E2459" w:rsidTr="007C433D">
        <w:trPr>
          <w:trHeight w:val="230"/>
          <w:jc w:val="center"/>
          <w:ins w:id="4654" w:author="만든 이"/>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ins w:id="4655" w:author="만든 이"/>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56" w:author="만든 이"/>
                <w:rFonts w:eastAsia="맑은 고딕" w:cs="Arial"/>
                <w:lang w:eastAsia="ko-KR"/>
              </w:rPr>
            </w:pPr>
            <w:ins w:id="4657" w:author="만든 이">
              <w:r>
                <w:rPr>
                  <w:rFonts w:eastAsia="Yu Mincho" w:cs="Arial"/>
                  <w:lang w:eastAsia="ja-JP"/>
                </w:rPr>
                <w:t>n7</w:t>
              </w:r>
              <w:r>
                <w:rPr>
                  <w:rFonts w:eastAsia="DengXian" w:cs="Arial" w:hint="eastAsia"/>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58" w:author="만든 이"/>
                <w:rFonts w:eastAsia="맑은 고딕" w:cs="Arial"/>
                <w:lang w:eastAsia="ko-KR"/>
              </w:rPr>
            </w:pPr>
            <w:ins w:id="4659" w:author="만든 이">
              <w:r>
                <w:rPr>
                  <w:rFonts w:eastAsia="DengXian" w:cs="Arial" w:hint="eastAsia"/>
                  <w:lang w:eastAsia="zh-CN"/>
                </w:rPr>
                <w:t>0.8</w:t>
              </w:r>
            </w:ins>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rPr>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rPr>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n7</w:t>
            </w:r>
            <w:r w:rsidRPr="006E245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ja-JP"/>
              </w:rPr>
              <w:t>0.8</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rPr>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rPr>
              <w:t>0.8</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rPr>
            </w:pPr>
            <w:r w:rsidRPr="006E2459">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0.8</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rPr>
            </w:pPr>
            <w:r w:rsidRPr="006E2459">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hint="eastAsia"/>
                <w:lang w:eastAsia="ko-KR"/>
              </w:rPr>
              <w:t>0.8</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rPr>
            </w:pPr>
            <w:r w:rsidRPr="006E2459">
              <w:rPr>
                <w:rFonts w:cs="Arial" w:hint="eastAsia"/>
                <w:szCs w:val="22"/>
                <w:lang w:val="en-US" w:eastAsia="zh-CN"/>
              </w:rPr>
              <w:t>DC_1-20-38_n3-n78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val="en-US" w:eastAsia="zh-CN"/>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val="en-US"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hint="eastAsia"/>
                <w:bCs/>
                <w:szCs w:val="18"/>
                <w:lang w:val="en-US"/>
              </w:rPr>
              <w:t>0.</w:t>
            </w:r>
            <w:r w:rsidRPr="006E2459">
              <w:rPr>
                <w:rFonts w:cs="Arial" w:hint="eastAsia"/>
                <w:bCs/>
                <w:szCs w:val="18"/>
                <w:lang w:val="en-US" w:eastAsia="zh-CN"/>
              </w:rPr>
              <w:t>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hint="eastAsia"/>
                <w:bCs/>
                <w:szCs w:val="18"/>
                <w:lang w:val="en-US"/>
              </w:rPr>
              <w:t>0.</w:t>
            </w:r>
            <w:r w:rsidRPr="006E2459">
              <w:rPr>
                <w:rFonts w:cs="Arial" w:hint="eastAsia"/>
                <w:bCs/>
                <w:szCs w:val="18"/>
                <w:lang w:val="en-US" w:eastAsia="zh-CN"/>
              </w:rPr>
              <w:t>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bCs/>
                <w:szCs w:val="18"/>
                <w:lang w:val="en-US"/>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hint="eastAsia"/>
                <w:bCs/>
                <w:szCs w:val="18"/>
                <w:lang w:val="en-US"/>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DC_1-21-</w:t>
            </w:r>
            <w:r w:rsidRPr="006E2459">
              <w:rPr>
                <w:rFonts w:cs="Arial" w:hint="eastAsia"/>
                <w:szCs w:val="18"/>
                <w:lang w:eastAsia="ja-JP"/>
              </w:rPr>
              <w:t>28</w:t>
            </w:r>
            <w:r w:rsidRPr="006E2459">
              <w:rPr>
                <w:rFonts w:cs="Arial"/>
                <w:szCs w:val="18"/>
                <w:lang w:eastAsia="ja-JP"/>
              </w:rPr>
              <w:t>-42</w:t>
            </w:r>
            <w:r w:rsidRPr="006E245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w:t>
            </w:r>
            <w:r w:rsidRPr="006E2459">
              <w:rPr>
                <w:lang w:val="en-US" w:eastAsia="ja-JP"/>
              </w:rPr>
              <w:t>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DC_1-21-</w:t>
            </w:r>
            <w:r w:rsidRPr="006E2459">
              <w:rPr>
                <w:rFonts w:cs="Arial" w:hint="eastAsia"/>
                <w:szCs w:val="18"/>
                <w:lang w:eastAsia="ja-JP"/>
              </w:rPr>
              <w:t>28</w:t>
            </w:r>
            <w:r w:rsidRPr="006E2459">
              <w:rPr>
                <w:rFonts w:cs="Arial"/>
                <w:szCs w:val="18"/>
                <w:lang w:eastAsia="ja-JP"/>
              </w:rPr>
              <w:t>-42</w:t>
            </w:r>
            <w:r w:rsidRPr="006E245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w:t>
            </w:r>
            <w:r w:rsidRPr="006E2459">
              <w:rPr>
                <w:lang w:val="en-US" w:eastAsia="ja-JP"/>
              </w:rPr>
              <w:t>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8"/>
              </w:rPr>
              <w:t>DC_1-21-</w:t>
            </w:r>
            <w:r w:rsidRPr="006E2459">
              <w:rPr>
                <w:rFonts w:cs="Arial" w:hint="eastAsia"/>
                <w:szCs w:val="18"/>
                <w:lang w:eastAsia="ja-JP"/>
              </w:rPr>
              <w:t>28</w:t>
            </w:r>
            <w:r w:rsidRPr="006E2459">
              <w:rPr>
                <w:rFonts w:cs="Arial"/>
                <w:szCs w:val="18"/>
                <w:lang w:eastAsia="ja-JP"/>
              </w:rPr>
              <w:t>-42</w:t>
            </w:r>
            <w:r w:rsidRPr="006E245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w:t>
            </w:r>
            <w:r w:rsidRPr="006E2459">
              <w:rPr>
                <w:lang w:val="en-US" w:eastAsia="ja-JP"/>
              </w:rPr>
              <w:t>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hint="eastAsia"/>
                <w:lang w:val="en-US"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lang w:eastAsia="ko-KR"/>
              </w:rPr>
              <w:t>0.8</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DC_2-7-13-66_n66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eastAsia="zh-CN"/>
              </w:rPr>
              <w:t>0.5</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keepNext/>
              <w:keepLines/>
              <w:spacing w:after="0"/>
              <w:jc w:val="center"/>
              <w:rPr>
                <w:rFonts w:ascii="Arial" w:hAnsi="Arial" w:cs="Arial"/>
                <w:bCs/>
                <w:sz w:val="18"/>
                <w:szCs w:val="18"/>
                <w:lang w:eastAsia="zh-CN"/>
              </w:rPr>
            </w:pPr>
            <w:r w:rsidRPr="006E2459">
              <w:rPr>
                <w:rFonts w:ascii="Arial" w:eastAsia="MS Mincho" w:hAnsi="Arial" w:cs="Arial"/>
                <w:bCs/>
                <w:sz w:val="18"/>
                <w:szCs w:val="18"/>
              </w:rPr>
              <w:t>DC_</w:t>
            </w:r>
            <w:r w:rsidRPr="006E2459">
              <w:rPr>
                <w:rFonts w:ascii="Arial" w:hAnsi="Arial" w:cs="Arial"/>
                <w:bCs/>
                <w:sz w:val="18"/>
                <w:szCs w:val="18"/>
                <w:lang w:eastAsia="zh-CN"/>
              </w:rPr>
              <w:t>2-7-66</w:t>
            </w:r>
            <w:r w:rsidRPr="006E2459">
              <w:rPr>
                <w:rFonts w:ascii="Arial" w:eastAsia="MS Mincho" w:hAnsi="Arial" w:cs="Arial"/>
                <w:bCs/>
                <w:sz w:val="18"/>
                <w:szCs w:val="18"/>
              </w:rPr>
              <w:t>_n</w:t>
            </w:r>
            <w:r w:rsidRPr="006E2459">
              <w:rPr>
                <w:rFonts w:ascii="Arial" w:hAnsi="Arial" w:cs="Arial"/>
                <w:bCs/>
                <w:sz w:val="18"/>
                <w:szCs w:val="18"/>
                <w:lang w:eastAsia="zh-CN"/>
              </w:rPr>
              <w:t>66</w:t>
            </w:r>
            <w:r w:rsidRPr="006E2459">
              <w:rPr>
                <w:rFonts w:ascii="Arial" w:eastAsia="MS Mincho" w:hAnsi="Arial" w:cs="Arial"/>
                <w:bCs/>
                <w:sz w:val="18"/>
                <w:szCs w:val="18"/>
              </w:rPr>
              <w:t>-n78</w:t>
            </w:r>
          </w:p>
          <w:p w:rsidR="004B7719" w:rsidRPr="006E2459" w:rsidRDefault="004B7719" w:rsidP="004B7719">
            <w:pPr>
              <w:pStyle w:val="TAC"/>
              <w:keepNext w:val="0"/>
              <w:rPr>
                <w:rFonts w:eastAsia="맑은 고딕" w:cs="Arial"/>
                <w:lang w:eastAsia="ko-KR"/>
              </w:rPr>
            </w:pPr>
            <w:r w:rsidRPr="006E2459">
              <w:rPr>
                <w:rFonts w:eastAsia="MS Mincho" w:cs="Arial"/>
                <w:bCs/>
                <w:szCs w:val="18"/>
              </w:rPr>
              <w:t>DC_</w:t>
            </w:r>
            <w:r w:rsidRPr="006E2459">
              <w:rPr>
                <w:rFonts w:cs="Arial"/>
                <w:bCs/>
                <w:szCs w:val="18"/>
                <w:lang w:eastAsia="zh-CN"/>
              </w:rPr>
              <w:t>2-7-7-66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eastAsia="MS Mincho" w:cs="Arial"/>
                <w:bCs/>
                <w:szCs w:val="18"/>
              </w:rPr>
              <w:t>0.</w:t>
            </w:r>
            <w:r w:rsidRPr="006E2459">
              <w:rPr>
                <w:rFonts w:cs="Arial"/>
                <w:bCs/>
                <w:szCs w:val="18"/>
                <w:lang w:eastAsia="zh-CN"/>
              </w:rPr>
              <w:t>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eastAsia="MS Mincho" w:cs="Arial"/>
                <w:bCs/>
                <w:szCs w:val="18"/>
              </w:rPr>
              <w:t>0.</w:t>
            </w:r>
            <w:r w:rsidRPr="006E2459">
              <w:rPr>
                <w:rFonts w:cs="Arial"/>
                <w:bCs/>
                <w:szCs w:val="18"/>
                <w:lang w:eastAsia="zh-CN"/>
              </w:rPr>
              <w:t>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bCs/>
                <w:szCs w:val="18"/>
                <w:lang w:eastAsia="zh-CN"/>
              </w:rPr>
              <w:t>0.8</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fi-FI"/>
              </w:rPr>
              <w:t>DC_2-12-30-66_n2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da-DK"/>
              </w:rPr>
              <w:t>n2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lang w:val="sv-SE" w:eastAsia="zh-CN"/>
              </w:rPr>
              <w:t>0.5</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맑은 고딕" w:cs="Arial"/>
                <w:lang w:eastAsia="ko-KR"/>
              </w:rPr>
              <w:t>DC_2-12-30-66_n66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val="en-US" w:eastAsia="ja-JP"/>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val="en-US"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val="en-US" w:eastAsia="ja-JP"/>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val="en-US" w:eastAsia="ja-JP"/>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szCs w:val="18"/>
                <w:lang w:val="en-US" w:eastAsia="ja-JP"/>
              </w:rPr>
              <w:t>0.5</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szCs w:val="16"/>
                <w:lang w:val="en-US" w:eastAsia="zh-CN"/>
              </w:rPr>
              <w:t>DC_2-46-66_n41-n71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szCs w:val="18"/>
                <w:lang w:eastAsia="ko-KR"/>
              </w:rPr>
            </w:pPr>
            <w:r w:rsidRPr="006E2459">
              <w:rPr>
                <w:rFonts w:eastAsia="맑은 고딕" w:cs="Arial" w:hint="eastAsia"/>
                <w:szCs w:val="18"/>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lang w:val="en-US" w:eastAsia="ja-JP"/>
              </w:rPr>
            </w:pPr>
            <w:r w:rsidRPr="006E2459">
              <w:rPr>
                <w:rFonts w:cs="Arial"/>
                <w:lang w:eastAsia="ja-JP"/>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lang w:eastAsia="zh-CN"/>
              </w:rPr>
            </w:pPr>
            <w:r w:rsidRPr="006E2459">
              <w:rPr>
                <w:rFonts w:eastAsia="맑은 고딕" w:cs="Arial"/>
                <w:lang w:val="sv-SE" w:eastAsia="ko-KR"/>
              </w:rPr>
              <w:t>66</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lang w:val="en-US" w:eastAsia="ja-JP"/>
              </w:rPr>
            </w:pPr>
            <w:r w:rsidRPr="006E2459">
              <w:rPr>
                <w:rFonts w:cs="Arial"/>
                <w:lang w:eastAsia="ja-JP"/>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szCs w:val="18"/>
                <w:lang w:eastAsia="zh-CN"/>
              </w:rPr>
            </w:pPr>
            <w:r w:rsidRPr="006E2459">
              <w:rPr>
                <w:rFonts w:cs="Arial"/>
              </w:rPr>
              <w:t>n41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0.4</w:t>
            </w:r>
            <w:r w:rsidRPr="006E2459">
              <w:rPr>
                <w:rFonts w:cs="Arial"/>
                <w:vertAlign w:val="superscript"/>
                <w:lang w:eastAsia="ja-JP"/>
              </w:rPr>
              <w:t>1</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vMerge/>
            <w:tcBorders>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0.9</w:t>
            </w:r>
            <w:r w:rsidRPr="006E2459">
              <w:rPr>
                <w:rFonts w:cs="Arial"/>
                <w:vertAlign w:val="superscript"/>
                <w:lang w:eastAsia="ja-JP"/>
              </w:rPr>
              <w:t>2</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eastAsia="zh-CN"/>
              </w:rPr>
            </w:pPr>
            <w:r w:rsidRPr="006E2459">
              <w:rPr>
                <w:rFonts w:cs="Arial"/>
              </w:rPr>
              <w:t>n71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0.6</w:t>
            </w:r>
          </w:p>
        </w:tc>
      </w:tr>
      <w:tr w:rsidR="004B7719" w:rsidRPr="006E2459" w:rsidTr="00647EA6">
        <w:trPr>
          <w:trHeight w:val="230"/>
          <w:jc w:val="center"/>
        </w:trPr>
        <w:tc>
          <w:tcPr>
            <w:tcW w:w="0" w:type="auto"/>
            <w:vMerge w:val="restart"/>
            <w:tcBorders>
              <w:left w:val="single" w:sz="4" w:space="0" w:color="auto"/>
              <w:right w:val="single" w:sz="4" w:space="0" w:color="auto"/>
            </w:tcBorders>
            <w:vAlign w:val="center"/>
          </w:tcPr>
          <w:p w:rsidR="004B7719" w:rsidRPr="006E2459" w:rsidRDefault="004B7719" w:rsidP="004B7719">
            <w:pPr>
              <w:pStyle w:val="TAC"/>
              <w:keepNext w:val="0"/>
              <w:rPr>
                <w:rFonts w:eastAsia="MS Mincho" w:cs="Arial"/>
                <w:bCs/>
                <w:szCs w:val="18"/>
              </w:rPr>
            </w:pPr>
            <w:r w:rsidRPr="006E2459">
              <w:rPr>
                <w:rFonts w:eastAsia="MS Mincho" w:cs="Arial"/>
                <w:bCs/>
                <w:szCs w:val="18"/>
              </w:rPr>
              <w:t>DC_3-</w:t>
            </w:r>
            <w:r w:rsidRPr="006E2459">
              <w:rPr>
                <w:rFonts w:cs="Arial" w:hint="eastAsia"/>
                <w:bCs/>
                <w:szCs w:val="18"/>
                <w:lang w:eastAsia="zh-TW"/>
              </w:rPr>
              <w:t>7-8</w:t>
            </w:r>
            <w:r w:rsidRPr="006E2459">
              <w:rPr>
                <w:rFonts w:eastAsia="MS Mincho" w:cs="Arial"/>
                <w:bCs/>
                <w:szCs w:val="18"/>
              </w:rPr>
              <w:t>_n1-n78</w:t>
            </w:r>
          </w:p>
          <w:p w:rsidR="004B7719" w:rsidRPr="006E2459" w:rsidRDefault="004B7719" w:rsidP="004B7719">
            <w:pPr>
              <w:keepNext/>
              <w:keepLines/>
              <w:spacing w:after="0"/>
              <w:jc w:val="center"/>
              <w:rPr>
                <w:rFonts w:ascii="Arial" w:hAnsi="Arial" w:cs="Arial"/>
                <w:bCs/>
                <w:sz w:val="18"/>
                <w:szCs w:val="18"/>
                <w:lang w:eastAsia="zh-TW"/>
              </w:rPr>
            </w:pPr>
            <w:r w:rsidRPr="006E2459">
              <w:rPr>
                <w:rFonts w:ascii="Arial" w:hAnsi="Arial" w:cs="Arial"/>
                <w:bCs/>
                <w:sz w:val="18"/>
                <w:szCs w:val="18"/>
                <w:lang w:eastAsia="zh-TW"/>
              </w:rPr>
              <w:t xml:space="preserve">DC_3-3-7-8_n1-n78, </w:t>
            </w:r>
          </w:p>
          <w:p w:rsidR="004B7719" w:rsidRPr="006E2459" w:rsidRDefault="004B7719" w:rsidP="004B7719">
            <w:pPr>
              <w:keepNext/>
              <w:keepLines/>
              <w:spacing w:after="0"/>
              <w:jc w:val="center"/>
              <w:rPr>
                <w:rFonts w:ascii="Arial" w:hAnsi="Arial" w:cs="Arial"/>
                <w:bCs/>
                <w:sz w:val="18"/>
                <w:szCs w:val="18"/>
                <w:lang w:eastAsia="zh-TW"/>
              </w:rPr>
            </w:pPr>
            <w:r w:rsidRPr="006E2459">
              <w:rPr>
                <w:rFonts w:ascii="Arial" w:hAnsi="Arial" w:cs="Arial"/>
                <w:bCs/>
                <w:sz w:val="18"/>
                <w:szCs w:val="18"/>
                <w:lang w:eastAsia="zh-TW"/>
              </w:rPr>
              <w:t xml:space="preserve">DC_3-7-7-8_n1-n78, </w:t>
            </w:r>
          </w:p>
          <w:p w:rsidR="004B7719" w:rsidRPr="006E2459" w:rsidRDefault="004B7719" w:rsidP="004B7719">
            <w:pPr>
              <w:pStyle w:val="TAC"/>
              <w:keepNext w:val="0"/>
              <w:rPr>
                <w:rFonts w:eastAsia="맑은 고딕" w:cs="Arial"/>
                <w:lang w:eastAsia="ko-KR"/>
              </w:rPr>
            </w:pPr>
            <w:r w:rsidRPr="006E2459">
              <w:rPr>
                <w:rFonts w:cs="Arial"/>
                <w:bCs/>
                <w:szCs w:val="18"/>
                <w:lang w:eastAsia="zh-TW"/>
              </w:rPr>
              <w:t>DC_3-3-7-7-8_n1-n78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eastAsia="zh-TW"/>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eastAsia="zh-TW"/>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eastAsia="zh-TW"/>
              </w:rPr>
              <w:t>8</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cs="Arial" w:hint="eastAsia"/>
                <w:bCs/>
                <w:szCs w:val="18"/>
                <w:lang w:eastAsia="zh-TW"/>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bCs/>
                <w:szCs w:val="18"/>
              </w:rPr>
              <w:t>n1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cs="Arial" w:hint="eastAsia"/>
                <w:bCs/>
                <w:szCs w:val="18"/>
                <w:lang w:eastAsia="zh-TW"/>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eastAsia="MS Mincho" w:cs="Arial"/>
                <w:bCs/>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cs="Arial" w:hint="eastAsia"/>
                <w:bCs/>
                <w:szCs w:val="18"/>
                <w:lang w:eastAsia="zh-TW"/>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Del="00784360" w:rsidRDefault="004B7719" w:rsidP="004B7719">
            <w:pPr>
              <w:pStyle w:val="TAC"/>
              <w:keepNext w:val="0"/>
              <w:rPr>
                <w:rFonts w:cs="Arial"/>
              </w:rPr>
            </w:pPr>
            <w:r w:rsidRPr="006E2459">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맑은 고딕" w:cs="Arial" w:hint="eastAsia"/>
                <w:lang w:eastAsia="ko-KR"/>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맑은 고딕" w:cs="Arial" w:hint="eastAsia"/>
                <w:lang w:eastAsia="ko-KR"/>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맑은 고딕" w:cs="Arial" w:hint="eastAsia"/>
                <w:lang w:eastAsia="ko-KR"/>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w:t>
            </w:r>
            <w:r w:rsidRPr="006E2459">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맑은 고딕" w:cs="Arial" w:hint="eastAsia"/>
                <w:lang w:eastAsia="ko-KR"/>
              </w:rPr>
              <w:t>0.6</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맑은 고딕" w:cs="Arial" w:hint="eastAsia"/>
                <w:lang w:eastAsia="ko-KR"/>
              </w:rPr>
              <w:t>0.8</w:t>
            </w:r>
          </w:p>
        </w:tc>
      </w:tr>
      <w:tr w:rsidR="004B7719" w:rsidRPr="006E2459" w:rsidTr="00647EA6">
        <w:trPr>
          <w:trHeight w:val="230"/>
          <w:jc w:val="center"/>
          <w:ins w:id="4660" w:author="만든 이"/>
        </w:trPr>
        <w:tc>
          <w:tcPr>
            <w:tcW w:w="0" w:type="auto"/>
            <w:vMerge w:val="restart"/>
            <w:tcBorders>
              <w:left w:val="single" w:sz="4" w:space="0" w:color="auto"/>
              <w:right w:val="single" w:sz="4" w:space="0" w:color="auto"/>
            </w:tcBorders>
            <w:vAlign w:val="center"/>
          </w:tcPr>
          <w:p w:rsidR="004B7719" w:rsidRPr="006E2459" w:rsidDel="00784360" w:rsidRDefault="004B7719" w:rsidP="004B7719">
            <w:pPr>
              <w:pStyle w:val="TAC"/>
              <w:keepNext w:val="0"/>
              <w:rPr>
                <w:ins w:id="4661" w:author="만든 이"/>
                <w:rFonts w:cs="Arial"/>
              </w:rPr>
            </w:pPr>
            <w:ins w:id="4662" w:author="만든 이">
              <w:r>
                <w:rPr>
                  <w:rFonts w:eastAsia="맑은 고딕" w:cs="Arial"/>
                  <w:szCs w:val="18"/>
                  <w:lang w:eastAsia="ko-KR"/>
                </w:rPr>
                <w:t>DC_3-7-28_</w:t>
              </w:r>
              <w:r w:rsidRPr="00643841">
                <w:rPr>
                  <w:rFonts w:eastAsia="맑은 고딕" w:cs="Arial"/>
                  <w:szCs w:val="18"/>
                  <w:lang w:eastAsia="ko-KR"/>
                </w:rPr>
                <w:t>n7-n78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63" w:author="만든 이"/>
                <w:rFonts w:eastAsia="맑은 고딕" w:cs="Arial"/>
                <w:lang w:eastAsia="ko-KR"/>
              </w:rPr>
            </w:pPr>
            <w:ins w:id="4664" w:author="만든 이">
              <w:r>
                <w:rPr>
                  <w:rFonts w:cs="Arial"/>
                  <w:szCs w:val="18"/>
                  <w:lang w:val="en-US"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65" w:author="만든 이"/>
                <w:rFonts w:eastAsia="맑은 고딕" w:cs="Arial"/>
                <w:lang w:eastAsia="ko-KR"/>
              </w:rPr>
            </w:pPr>
            <w:ins w:id="4666" w:author="만든 이">
              <w:r w:rsidRPr="00C311B0">
                <w:rPr>
                  <w:rFonts w:cs="Arial"/>
                  <w:szCs w:val="18"/>
                  <w:lang w:val="en-US" w:eastAsia="ja-JP"/>
                </w:rPr>
                <w:t>0.6</w:t>
              </w:r>
            </w:ins>
          </w:p>
        </w:tc>
      </w:tr>
      <w:tr w:rsidR="004B7719" w:rsidRPr="006E2459" w:rsidTr="00647EA6">
        <w:trPr>
          <w:trHeight w:val="230"/>
          <w:jc w:val="center"/>
          <w:ins w:id="4667" w:author="만든 이"/>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ins w:id="4668"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69" w:author="만든 이"/>
                <w:rFonts w:eastAsia="맑은 고딕" w:cs="Arial"/>
                <w:lang w:eastAsia="ko-KR"/>
              </w:rPr>
            </w:pPr>
            <w:ins w:id="4670" w:author="만든 이">
              <w:r>
                <w:rPr>
                  <w:rFonts w:eastAsia="맑은 고딕" w:cs="Arial"/>
                  <w:szCs w:val="18"/>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71" w:author="만든 이"/>
                <w:rFonts w:eastAsia="맑은 고딕" w:cs="Arial"/>
                <w:lang w:eastAsia="ko-KR"/>
              </w:rPr>
            </w:pPr>
            <w:ins w:id="4672" w:author="만든 이">
              <w:r w:rsidRPr="00C311B0">
                <w:rPr>
                  <w:rFonts w:cs="Arial"/>
                  <w:szCs w:val="18"/>
                  <w:lang w:val="en-US" w:eastAsia="ja-JP"/>
                </w:rPr>
                <w:t>0.6</w:t>
              </w:r>
            </w:ins>
          </w:p>
        </w:tc>
      </w:tr>
      <w:tr w:rsidR="004B7719" w:rsidRPr="006E2459" w:rsidTr="00647EA6">
        <w:trPr>
          <w:trHeight w:val="230"/>
          <w:jc w:val="center"/>
          <w:ins w:id="4673" w:author="만든 이"/>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ins w:id="4674"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75" w:author="만든 이"/>
                <w:rFonts w:eastAsia="맑은 고딕" w:cs="Arial"/>
                <w:lang w:eastAsia="ko-KR"/>
              </w:rPr>
            </w:pPr>
            <w:ins w:id="4676" w:author="만든 이">
              <w:r>
                <w:rPr>
                  <w:rFonts w:eastAsia="맑은 고딕" w:cs="Arial"/>
                  <w:szCs w:val="18"/>
                  <w:lang w:eastAsia="ko-KR"/>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77" w:author="만든 이"/>
                <w:rFonts w:eastAsia="맑은 고딕" w:cs="Arial"/>
                <w:lang w:eastAsia="ko-KR"/>
              </w:rPr>
            </w:pPr>
            <w:ins w:id="4678" w:author="만든 이">
              <w:r w:rsidRPr="00C311B0">
                <w:rPr>
                  <w:rFonts w:cs="Arial"/>
                  <w:szCs w:val="18"/>
                  <w:lang w:val="en-US" w:eastAsia="ja-JP"/>
                </w:rPr>
                <w:t>0.6</w:t>
              </w:r>
            </w:ins>
          </w:p>
        </w:tc>
      </w:tr>
      <w:tr w:rsidR="004B7719" w:rsidRPr="006E2459" w:rsidTr="00647EA6">
        <w:trPr>
          <w:trHeight w:val="230"/>
          <w:jc w:val="center"/>
          <w:ins w:id="4679" w:author="만든 이"/>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ins w:id="4680"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81" w:author="만든 이"/>
                <w:rFonts w:eastAsia="맑은 고딕" w:cs="Arial"/>
                <w:lang w:eastAsia="ko-KR"/>
              </w:rPr>
            </w:pPr>
            <w:ins w:id="4682" w:author="만든 이">
              <w:r>
                <w:rPr>
                  <w:rFonts w:eastAsia="맑은 고딕" w:cs="Arial"/>
                  <w:szCs w:val="18"/>
                  <w:lang w:eastAsia="ko-KR"/>
                </w:rPr>
                <w:t>n7</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83" w:author="만든 이"/>
                <w:rFonts w:eastAsia="맑은 고딕" w:cs="Arial"/>
                <w:lang w:eastAsia="ko-KR"/>
              </w:rPr>
            </w:pPr>
            <w:ins w:id="4684" w:author="만든 이">
              <w:r w:rsidRPr="00C311B0">
                <w:rPr>
                  <w:rFonts w:cs="Arial"/>
                  <w:szCs w:val="18"/>
                  <w:lang w:val="en-US" w:eastAsia="ja-JP"/>
                </w:rPr>
                <w:t>0.6</w:t>
              </w:r>
            </w:ins>
          </w:p>
        </w:tc>
      </w:tr>
      <w:tr w:rsidR="004B7719" w:rsidRPr="006E2459" w:rsidTr="00647EA6">
        <w:trPr>
          <w:trHeight w:val="230"/>
          <w:jc w:val="center"/>
          <w:ins w:id="4685" w:author="만든 이"/>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ins w:id="4686" w:author="만든 이"/>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87" w:author="만든 이"/>
                <w:rFonts w:eastAsia="맑은 고딕" w:cs="Arial"/>
                <w:lang w:eastAsia="ko-KR"/>
              </w:rPr>
            </w:pPr>
            <w:ins w:id="4688" w:author="만든 이">
              <w:r>
                <w:rPr>
                  <w:rFonts w:cs="Arial"/>
                  <w:szCs w:val="18"/>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4689" w:author="만든 이"/>
                <w:rFonts w:eastAsia="맑은 고딕" w:cs="Arial"/>
                <w:lang w:eastAsia="ko-KR"/>
              </w:rPr>
            </w:pPr>
            <w:ins w:id="4690" w:author="만든 이">
              <w:r w:rsidRPr="00C311B0">
                <w:rPr>
                  <w:rFonts w:cs="Arial"/>
                  <w:szCs w:val="18"/>
                  <w:lang w:val="en-US" w:eastAsia="ja-JP"/>
                </w:rPr>
                <w:t>0.8</w:t>
              </w:r>
            </w:ins>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Del="00784360" w:rsidRDefault="004B7719" w:rsidP="004B7719">
            <w:pPr>
              <w:pStyle w:val="TAC"/>
              <w:keepNext w:val="0"/>
              <w:rPr>
                <w:rFonts w:cs="Arial"/>
              </w:rPr>
            </w:pPr>
            <w:r w:rsidRPr="006E2459">
              <w:t>DC_3-19-21-42_n77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0.9</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Del="00784360" w:rsidRDefault="004B7719" w:rsidP="004B7719">
            <w:pPr>
              <w:pStyle w:val="TAC"/>
              <w:keepNext w:val="0"/>
              <w:rPr>
                <w:rFonts w:cs="Arial"/>
              </w:rPr>
            </w:pPr>
            <w:r w:rsidRPr="006E2459">
              <w:t>DC_3-19-21-42_n78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0.9</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Del="00784360" w:rsidRDefault="004B7719" w:rsidP="004B7719">
            <w:pPr>
              <w:pStyle w:val="TAC"/>
              <w:keepNext w:val="0"/>
              <w:rPr>
                <w:rFonts w:cs="Arial"/>
              </w:rPr>
            </w:pPr>
            <w:r w:rsidRPr="006E2459">
              <w:t>DC_3-19-21-42_n79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0.9</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eastAsia="Yu Mincho"/>
                <w:lang w:eastAsia="ja-JP"/>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t>DC_</w:t>
            </w:r>
            <w:r w:rsidRPr="006E2459">
              <w:rPr>
                <w:lang w:eastAsia="ja-JP"/>
              </w:rPr>
              <w:t>3</w:t>
            </w:r>
            <w:r w:rsidRPr="006E2459">
              <w:rPr>
                <w:rFonts w:hint="eastAsia"/>
                <w:lang w:eastAsia="ja-JP"/>
              </w:rPr>
              <w:t>-</w:t>
            </w:r>
            <w:r w:rsidRPr="006E2459">
              <w:rPr>
                <w:lang w:eastAsia="ja-JP"/>
              </w:rPr>
              <w:t>28</w:t>
            </w:r>
            <w:r w:rsidRPr="006E2459">
              <w:rPr>
                <w:rFonts w:hint="eastAsia"/>
                <w:lang w:eastAsia="ja-JP"/>
              </w:rPr>
              <w:t>-41</w:t>
            </w:r>
            <w:r w:rsidRPr="006E2459">
              <w:t>-</w:t>
            </w:r>
            <w:r w:rsidRPr="006E2459">
              <w:rPr>
                <w:rFonts w:hint="eastAsia"/>
                <w:lang w:val="en-US" w:eastAsia="ja-JP"/>
              </w:rPr>
              <w:t>42</w:t>
            </w:r>
            <w:r w:rsidRPr="006E2459">
              <w:rPr>
                <w:rFonts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eastAsia="맑은 고딕"/>
              </w:rPr>
              <w:t>1</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eastAsia="맑은 고딕"/>
              </w:rPr>
              <w:t>0.5</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hint="eastAsia"/>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eastAsia="맑은 고딕"/>
              </w:rPr>
              <w:t>0.3</w:t>
            </w:r>
            <w:del w:id="4691" w:author="만든 이">
              <w:r w:rsidRPr="006E2459" w:rsidDel="007C433D">
                <w:rPr>
                  <w:rFonts w:eastAsia="맑은 고딕"/>
                  <w:vertAlign w:val="superscript"/>
                </w:rPr>
                <w:delText>1</w:delText>
              </w:r>
            </w:del>
            <w:ins w:id="4692" w:author="만든 이">
              <w:r>
                <w:rPr>
                  <w:rFonts w:eastAsia="맑은 고딕"/>
                  <w:vertAlign w:val="superscript"/>
                </w:rPr>
                <w:t>3</w:t>
              </w:r>
            </w:ins>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eastAsia="맑은 고딕"/>
              </w:rPr>
              <w:t>0.8</w:t>
            </w:r>
            <w:del w:id="4693" w:author="만든 이">
              <w:r w:rsidRPr="006E2459" w:rsidDel="007C433D">
                <w:rPr>
                  <w:rFonts w:eastAsia="맑은 고딕"/>
                  <w:vertAlign w:val="superscript"/>
                </w:rPr>
                <w:delText>2</w:delText>
              </w:r>
            </w:del>
            <w:ins w:id="4694" w:author="만든 이">
              <w:r>
                <w:rPr>
                  <w:rFonts w:eastAsia="맑은 고딕"/>
                  <w:vertAlign w:val="superscript"/>
                </w:rPr>
                <w:t>4</w:t>
              </w:r>
            </w:ins>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eastAsia="맑은 고딕"/>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hint="eastAsia"/>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rFonts w:hint="eastAsia"/>
                <w:lang w:eastAsia="ja-JP"/>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ko-KR"/>
              </w:rPr>
            </w:pPr>
            <w:r w:rsidRPr="006E2459">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ko-KR"/>
              </w:rPr>
            </w:pPr>
            <w:r w:rsidRPr="006E2459">
              <w:rPr>
                <w:rFonts w:eastAsia="맑은 고딕"/>
              </w:rPr>
              <w:t>1</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Del="00784360" w:rsidRDefault="004B7719" w:rsidP="004B7719">
            <w:pPr>
              <w:pStyle w:val="TAC"/>
              <w:keepNext w:val="0"/>
              <w:rPr>
                <w:rFonts w:cs="Arial"/>
              </w:rPr>
            </w:pPr>
            <w:r w:rsidRPr="006E2459">
              <w:rPr>
                <w:rFonts w:cs="Arial" w:hint="eastAsia"/>
                <w:lang w:eastAsia="ko-KR"/>
              </w:rPr>
              <w:t>DC_1</w:t>
            </w:r>
            <w:r w:rsidRPr="006E2459">
              <w:rPr>
                <w:rFonts w:cs="Arial"/>
                <w:lang w:eastAsia="ko-KR"/>
              </w:rPr>
              <w:t>9</w:t>
            </w:r>
            <w:r w:rsidRPr="006E2459">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hint="eastAsia"/>
                <w:lang w:eastAsia="ko-KR"/>
              </w:rPr>
              <w:t>1</w:t>
            </w:r>
            <w:r w:rsidRPr="006E2459">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0.8</w:t>
            </w:r>
          </w:p>
        </w:tc>
      </w:tr>
      <w:tr w:rsidR="004B7719" w:rsidRPr="006E2459" w:rsidTr="00647EA6">
        <w:trPr>
          <w:trHeight w:val="230"/>
          <w:jc w:val="center"/>
        </w:trPr>
        <w:tc>
          <w:tcPr>
            <w:tcW w:w="0" w:type="auto"/>
            <w:vMerge w:val="restart"/>
            <w:tcBorders>
              <w:top w:val="single" w:sz="4" w:space="0" w:color="auto"/>
              <w:left w:val="single" w:sz="4" w:space="0" w:color="auto"/>
              <w:right w:val="single" w:sz="4" w:space="0" w:color="auto"/>
            </w:tcBorders>
            <w:vAlign w:val="center"/>
          </w:tcPr>
          <w:p w:rsidR="004B7719" w:rsidRPr="006E2459" w:rsidDel="00784360" w:rsidRDefault="004B7719" w:rsidP="004B7719">
            <w:pPr>
              <w:pStyle w:val="TAC"/>
              <w:keepNext w:val="0"/>
              <w:rPr>
                <w:rFonts w:cs="Arial"/>
              </w:rPr>
            </w:pPr>
            <w:r w:rsidRPr="006E2459">
              <w:rPr>
                <w:rFonts w:cs="Arial" w:hint="eastAsia"/>
                <w:lang w:eastAsia="ko-KR"/>
              </w:rPr>
              <w:t>DC_1</w:t>
            </w:r>
            <w:r w:rsidRPr="006E2459">
              <w:rPr>
                <w:rFonts w:cs="Arial"/>
                <w:lang w:eastAsia="ko-KR"/>
              </w:rPr>
              <w:t>9</w:t>
            </w:r>
            <w:r w:rsidRPr="006E2459">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hint="eastAsia"/>
                <w:lang w:eastAsia="ko-KR"/>
              </w:rPr>
              <w:t>1</w:t>
            </w:r>
            <w:r w:rsidRPr="006E2459">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0.3</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0.4</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0.8</w:t>
            </w:r>
          </w:p>
        </w:tc>
      </w:tr>
      <w:tr w:rsidR="004B7719" w:rsidRPr="006E2459" w:rsidTr="00647EA6">
        <w:trPr>
          <w:trHeight w:val="230"/>
          <w:jc w:val="center"/>
        </w:trPr>
        <w:tc>
          <w:tcPr>
            <w:tcW w:w="0" w:type="auto"/>
            <w:vMerge/>
            <w:tcBorders>
              <w:left w:val="single" w:sz="4" w:space="0" w:color="auto"/>
              <w:right w:val="single" w:sz="4" w:space="0" w:color="auto"/>
            </w:tcBorders>
            <w:vAlign w:val="center"/>
          </w:tcPr>
          <w:p w:rsidR="004B7719" w:rsidRPr="006E2459" w:rsidDel="00784360" w:rsidRDefault="004B7719" w:rsidP="004B7719">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4B7719" w:rsidRPr="006E2459" w:rsidDel="00784360" w:rsidRDefault="004B7719" w:rsidP="004B7719">
            <w:pPr>
              <w:pStyle w:val="TAC"/>
              <w:keepNext w:val="0"/>
              <w:rPr>
                <w:rFonts w:cs="Arial"/>
                <w:szCs w:val="18"/>
              </w:rPr>
            </w:pPr>
            <w:r w:rsidRPr="006E2459">
              <w:rPr>
                <w:rFonts w:cs="Arial" w:hint="eastAsia"/>
                <w:lang w:eastAsia="ko-KR"/>
              </w:rPr>
              <w:t>0.8</w:t>
            </w:r>
          </w:p>
        </w:tc>
      </w:tr>
      <w:tr w:rsidR="004B7719" w:rsidRPr="006E2459" w:rsidTr="00647EA6">
        <w:trPr>
          <w:trHeight w:val="230"/>
          <w:jc w:val="center"/>
        </w:trPr>
        <w:tc>
          <w:tcPr>
            <w:tcW w:w="0" w:type="auto"/>
            <w:gridSpan w:val="3"/>
            <w:tcBorders>
              <w:left w:val="single" w:sz="4" w:space="0" w:color="auto"/>
              <w:right w:val="single" w:sz="4" w:space="0" w:color="auto"/>
            </w:tcBorders>
            <w:vAlign w:val="center"/>
          </w:tcPr>
          <w:p w:rsidR="004B7719" w:rsidRPr="006E2459" w:rsidRDefault="004B7719" w:rsidP="004B7719">
            <w:pPr>
              <w:pStyle w:val="TAN"/>
              <w:rPr>
                <w:lang w:eastAsia="ko-KR"/>
              </w:rPr>
            </w:pPr>
            <w:r w:rsidRPr="006E2459">
              <w:rPr>
                <w:lang w:eastAsia="ko-KR"/>
              </w:rPr>
              <w:t xml:space="preserve">NOTE </w:t>
            </w:r>
            <w:r w:rsidRPr="006E2459">
              <w:rPr>
                <w:lang w:eastAsia="zh-CN"/>
              </w:rPr>
              <w:t>1</w:t>
            </w:r>
            <w:r w:rsidRPr="006E2459">
              <w:rPr>
                <w:lang w:eastAsia="ko-KR"/>
              </w:rPr>
              <w:t>:</w:t>
            </w:r>
            <w:r w:rsidRPr="006E2459">
              <w:rPr>
                <w:lang w:eastAsia="ko-KR"/>
              </w:rPr>
              <w:tab/>
            </w:r>
            <w:r w:rsidRPr="006E2459">
              <w:rPr>
                <w:lang w:eastAsia="zh-CN"/>
              </w:rPr>
              <w:t>The requirement</w:t>
            </w:r>
            <w:r w:rsidRPr="006E2459">
              <w:rPr>
                <w:lang w:eastAsia="ko-KR"/>
              </w:rPr>
              <w:t xml:space="preserve"> is applied for UE transmitting on the frequency range of 2545 – 26</w:t>
            </w:r>
            <w:r w:rsidRPr="006E2459">
              <w:rPr>
                <w:lang w:eastAsia="zh-CN"/>
              </w:rPr>
              <w:t>90</w:t>
            </w:r>
            <w:r w:rsidRPr="006E2459">
              <w:rPr>
                <w:lang w:val="en-US" w:eastAsia="zh-CN"/>
              </w:rPr>
              <w:t> </w:t>
            </w:r>
            <w:r w:rsidRPr="006E2459">
              <w:rPr>
                <w:lang w:eastAsia="ko-KR"/>
              </w:rPr>
              <w:t>MHz.</w:t>
            </w:r>
          </w:p>
          <w:p w:rsidR="004B7719" w:rsidRDefault="004B7719" w:rsidP="004B7719">
            <w:pPr>
              <w:pStyle w:val="TAN"/>
              <w:rPr>
                <w:ins w:id="4695" w:author="만든 이"/>
                <w:lang w:eastAsia="ko-KR"/>
              </w:rPr>
            </w:pPr>
            <w:r w:rsidRPr="006E2459">
              <w:rPr>
                <w:lang w:eastAsia="ko-KR"/>
              </w:rPr>
              <w:t xml:space="preserve">NOTE </w:t>
            </w:r>
            <w:r w:rsidRPr="006E2459">
              <w:rPr>
                <w:lang w:eastAsia="zh-CN"/>
              </w:rPr>
              <w:t>2</w:t>
            </w:r>
            <w:r w:rsidRPr="006E2459">
              <w:rPr>
                <w:lang w:eastAsia="ko-KR"/>
              </w:rPr>
              <w:t>:</w:t>
            </w:r>
            <w:r w:rsidRPr="006E2459">
              <w:rPr>
                <w:lang w:eastAsia="ko-KR"/>
              </w:rPr>
              <w:tab/>
            </w:r>
            <w:r w:rsidRPr="006E2459">
              <w:rPr>
                <w:lang w:eastAsia="zh-CN"/>
              </w:rPr>
              <w:t>The requirement</w:t>
            </w:r>
            <w:r w:rsidRPr="006E2459">
              <w:rPr>
                <w:lang w:eastAsia="ko-KR"/>
              </w:rPr>
              <w:t xml:space="preserve"> is applied for UE transmitting on the frequency range of 2496 – 2545</w:t>
            </w:r>
            <w:r w:rsidRPr="006E2459">
              <w:rPr>
                <w:lang w:val="en-US" w:eastAsia="ko-KR"/>
              </w:rPr>
              <w:t> </w:t>
            </w:r>
            <w:r w:rsidRPr="006E2459">
              <w:rPr>
                <w:lang w:eastAsia="ko-KR"/>
              </w:rPr>
              <w:t>MHz.</w:t>
            </w:r>
          </w:p>
          <w:p w:rsidR="004B7719" w:rsidRPr="006E2459" w:rsidRDefault="004B7719" w:rsidP="004B7719">
            <w:pPr>
              <w:keepNext/>
              <w:keepLines/>
              <w:spacing w:after="0"/>
              <w:ind w:left="851" w:hanging="851"/>
              <w:rPr>
                <w:ins w:id="4696" w:author="만든 이"/>
                <w:rFonts w:ascii="Arial" w:hAnsi="Arial" w:cs="Arial"/>
                <w:sz w:val="18"/>
                <w:szCs w:val="18"/>
              </w:rPr>
            </w:pPr>
            <w:ins w:id="4697" w:author="만든 이">
              <w:r w:rsidRPr="006E2459">
                <w:rPr>
                  <w:rFonts w:ascii="Arial" w:hAnsi="Arial" w:cs="Arial"/>
                  <w:sz w:val="18"/>
                  <w:szCs w:val="18"/>
                </w:rPr>
                <w:t>NOTE 3:</w:t>
              </w:r>
              <w:r w:rsidRPr="006E2459">
                <w:rPr>
                  <w:rFonts w:cs="Arial"/>
                  <w:sz w:val="18"/>
                  <w:szCs w:val="18"/>
                </w:rPr>
                <w:tab/>
              </w:r>
              <w:r w:rsidRPr="006E2459">
                <w:rPr>
                  <w:rFonts w:ascii="Arial" w:hAnsi="Arial" w:cs="Arial"/>
                  <w:sz w:val="18"/>
                  <w:szCs w:val="18"/>
                  <w:lang w:eastAsia="zh-CN"/>
                </w:rPr>
                <w:t>The requirement</w:t>
              </w:r>
              <w:r w:rsidRPr="006E2459">
                <w:rPr>
                  <w:rFonts w:ascii="Arial" w:hAnsi="Arial" w:cs="Arial"/>
                  <w:sz w:val="18"/>
                  <w:szCs w:val="18"/>
                </w:rPr>
                <w:t xml:space="preserve"> is applied for UE transmitting on the frequency range of 25</w:t>
              </w:r>
              <w:r w:rsidRPr="006E2459">
                <w:rPr>
                  <w:rFonts w:ascii="Arial" w:hAnsi="Arial" w:cs="Arial"/>
                  <w:sz w:val="18"/>
                  <w:szCs w:val="18"/>
                  <w:lang w:eastAsia="zh-CN"/>
                </w:rPr>
                <w:t>1</w:t>
              </w:r>
              <w:r w:rsidRPr="006E2459">
                <w:rPr>
                  <w:rFonts w:ascii="Arial" w:hAnsi="Arial" w:cs="Arial"/>
                  <w:sz w:val="18"/>
                  <w:szCs w:val="18"/>
                </w:rPr>
                <w:t>5 – 26</w:t>
              </w:r>
              <w:r w:rsidRPr="006E2459">
                <w:rPr>
                  <w:rFonts w:ascii="Arial" w:hAnsi="Arial" w:cs="Arial"/>
                  <w:sz w:val="18"/>
                  <w:szCs w:val="18"/>
                  <w:lang w:eastAsia="zh-CN"/>
                </w:rPr>
                <w:t>90</w:t>
              </w:r>
              <w:r w:rsidRPr="006E2459">
                <w:rPr>
                  <w:rFonts w:ascii="Arial" w:hAnsi="Arial" w:cs="Arial"/>
                  <w:sz w:val="18"/>
                  <w:szCs w:val="18"/>
                  <w:lang w:val="en-US" w:eastAsia="zh-CN"/>
                </w:rPr>
                <w:t> </w:t>
              </w:r>
              <w:r w:rsidRPr="006E2459">
                <w:rPr>
                  <w:rFonts w:ascii="Arial" w:hAnsi="Arial" w:cs="Arial"/>
                  <w:sz w:val="18"/>
                  <w:szCs w:val="18"/>
                </w:rPr>
                <w:t>MHz.</w:t>
              </w:r>
            </w:ins>
          </w:p>
          <w:p w:rsidR="004B7719" w:rsidRDefault="004B7719" w:rsidP="004B7719">
            <w:pPr>
              <w:pStyle w:val="TAN"/>
              <w:rPr>
                <w:ins w:id="4698" w:author="만든 이"/>
                <w:rFonts w:cs="Arial"/>
              </w:rPr>
            </w:pPr>
            <w:ins w:id="4699" w:author="만든 이">
              <w:r w:rsidRPr="006E2459">
                <w:rPr>
                  <w:rFonts w:cs="Arial"/>
                </w:rPr>
                <w:t>NOTE 4:</w:t>
              </w:r>
              <w:r w:rsidRPr="006E2459">
                <w:rPr>
                  <w:rFonts w:cs="Arial"/>
                  <w:lang w:eastAsia="ja-JP"/>
                </w:rPr>
                <w:tab/>
              </w:r>
              <w:r w:rsidRPr="006E2459">
                <w:rPr>
                  <w:rFonts w:cs="Arial"/>
                  <w:lang w:eastAsia="zh-CN"/>
                </w:rPr>
                <w:t>The requirement</w:t>
              </w:r>
              <w:r w:rsidRPr="006E2459">
                <w:rPr>
                  <w:rFonts w:cs="Arial"/>
                </w:rPr>
                <w:t xml:space="preserve"> is applied for UE transmitting on the frequency range of 2496 – 25</w:t>
              </w:r>
              <w:r w:rsidRPr="006E2459">
                <w:rPr>
                  <w:rFonts w:cs="Arial"/>
                  <w:lang w:eastAsia="zh-CN"/>
                </w:rPr>
                <w:t>1</w:t>
              </w:r>
              <w:r w:rsidRPr="006E2459">
                <w:rPr>
                  <w:rFonts w:cs="Arial"/>
                </w:rPr>
                <w:t>5 MHz.</w:t>
              </w:r>
            </w:ins>
          </w:p>
          <w:p w:rsidR="004B7719" w:rsidRPr="006E2459" w:rsidRDefault="004B7719" w:rsidP="004B7719">
            <w:pPr>
              <w:pStyle w:val="TAN"/>
              <w:rPr>
                <w:rFonts w:eastAsia="맑은 고딕" w:cs="Arial"/>
                <w:lang w:eastAsia="ko-KR"/>
              </w:rPr>
            </w:pPr>
            <w:ins w:id="4700" w:author="만든 이">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w:t>
              </w:r>
              <w:r>
                <w:rPr>
                  <w:rFonts w:cs="Arial" w:hint="eastAsia"/>
                  <w:szCs w:val="18"/>
                  <w:lang w:eastAsia="zh-CN"/>
                </w:rPr>
                <w:t>porting inter-band carrier aggregation with uplink in one E-UTRA band and without simultaneous Rx/Tx.</w:t>
              </w:r>
            </w:ins>
          </w:p>
        </w:tc>
      </w:tr>
    </w:tbl>
    <w:p w:rsidR="00BF320B" w:rsidRPr="006E2459" w:rsidRDefault="00BF320B" w:rsidP="00BF320B">
      <w:pPr>
        <w:rPr>
          <w:lang w:val="en-US"/>
        </w:rPr>
      </w:pPr>
    </w:p>
    <w:p w:rsidR="00BF320B" w:rsidRPr="006E2459" w:rsidRDefault="00BF320B" w:rsidP="00BF320B">
      <w:pPr>
        <w:pStyle w:val="6"/>
      </w:pPr>
      <w:bookmarkStart w:id="4701" w:name="_Toc21351603"/>
      <w:bookmarkStart w:id="4702" w:name="_Toc29807185"/>
      <w:bookmarkStart w:id="4703" w:name="_Toc36648899"/>
      <w:bookmarkStart w:id="4704" w:name="_Toc36651624"/>
      <w:bookmarkStart w:id="4705" w:name="_Toc37256558"/>
      <w:bookmarkStart w:id="4706" w:name="_Toc37256899"/>
      <w:r w:rsidRPr="006E2459">
        <w:lastRenderedPageBreak/>
        <w:t>6.2B.4.2.3.5</w:t>
      </w:r>
      <w:r w:rsidRPr="006E2459">
        <w:tab/>
        <w:t>ΔT</w:t>
      </w:r>
      <w:r w:rsidRPr="006E2459">
        <w:rPr>
          <w:vertAlign w:val="subscript"/>
        </w:rPr>
        <w:t>IB,c</w:t>
      </w:r>
      <w:r w:rsidRPr="006E2459">
        <w:t xml:space="preserve"> for EN-DC six bands</w:t>
      </w:r>
      <w:bookmarkEnd w:id="4701"/>
      <w:bookmarkEnd w:id="4702"/>
      <w:bookmarkEnd w:id="4703"/>
      <w:bookmarkEnd w:id="4704"/>
      <w:bookmarkEnd w:id="4705"/>
      <w:bookmarkEnd w:id="4706"/>
    </w:p>
    <w:p w:rsidR="00BF320B" w:rsidRPr="006E2459" w:rsidRDefault="00BF320B" w:rsidP="00BF320B">
      <w:pPr>
        <w:pStyle w:val="TH"/>
      </w:pPr>
      <w:r w:rsidRPr="006E2459">
        <w:t>Table 6.2B.4.2.3.5-1: ΔT</w:t>
      </w:r>
      <w:r w:rsidRPr="006E2459">
        <w:rPr>
          <w:vertAlign w:val="subscript"/>
        </w:rPr>
        <w:t>IB,c</w:t>
      </w:r>
      <w:r w:rsidRPr="006E245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BF320B" w:rsidRPr="006E2459" w:rsidTr="00647EA6">
        <w:trPr>
          <w:jc w:val="center"/>
        </w:trPr>
        <w:tc>
          <w:tcPr>
            <w:tcW w:w="0" w:type="auto"/>
          </w:tcPr>
          <w:p w:rsidR="00BF320B" w:rsidRPr="006E2459" w:rsidRDefault="00BF320B" w:rsidP="00647EA6">
            <w:pPr>
              <w:pStyle w:val="TAH"/>
              <w:rPr>
                <w:rFonts w:cs="Arial"/>
              </w:rPr>
            </w:pPr>
            <w:r w:rsidRPr="006E2459">
              <w:t>Inter-band EN-DC configuration</w:t>
            </w:r>
          </w:p>
        </w:tc>
        <w:tc>
          <w:tcPr>
            <w:tcW w:w="0" w:type="auto"/>
          </w:tcPr>
          <w:p w:rsidR="00BF320B" w:rsidRPr="006E2459" w:rsidRDefault="00BF320B" w:rsidP="00647EA6">
            <w:pPr>
              <w:pStyle w:val="TAH"/>
              <w:rPr>
                <w:rFonts w:eastAsia="맑은 고딕" w:cs="Arial"/>
                <w:lang w:eastAsia="ko-KR"/>
              </w:rPr>
            </w:pPr>
            <w:r w:rsidRPr="006E2459">
              <w:t>E-UTRA or NR Band</w:t>
            </w:r>
          </w:p>
        </w:tc>
        <w:tc>
          <w:tcPr>
            <w:tcW w:w="0" w:type="auto"/>
          </w:tcPr>
          <w:p w:rsidR="00BF320B" w:rsidRPr="006E2459" w:rsidRDefault="00BF320B" w:rsidP="00647EA6">
            <w:pPr>
              <w:pStyle w:val="TAH"/>
              <w:rPr>
                <w:rFonts w:eastAsia="맑은 고딕" w:cs="Arial"/>
                <w:lang w:eastAsia="ko-KR"/>
              </w:rPr>
            </w:pPr>
            <w:r w:rsidRPr="006E2459">
              <w:t>ΔT</w:t>
            </w:r>
            <w:r w:rsidRPr="006E2459">
              <w:rPr>
                <w:vertAlign w:val="subscript"/>
              </w:rPr>
              <w:t>IB,c</w:t>
            </w:r>
            <w:r w:rsidRPr="006E2459">
              <w:t xml:space="preserve"> (dB)</w:t>
            </w:r>
          </w:p>
        </w:tc>
      </w:tr>
      <w:tr w:rsidR="00BF320B" w:rsidRPr="006E2459" w:rsidTr="00647EA6">
        <w:trPr>
          <w:jc w:val="center"/>
        </w:trPr>
        <w:tc>
          <w:tcPr>
            <w:tcW w:w="0" w:type="auto"/>
            <w:vMerge w:val="restart"/>
            <w:vAlign w:val="center"/>
          </w:tcPr>
          <w:p w:rsidR="00BF320B" w:rsidRPr="006E2459" w:rsidRDefault="00BF320B" w:rsidP="00647EA6">
            <w:pPr>
              <w:pStyle w:val="TAC"/>
              <w:rPr>
                <w:rFonts w:cs="Arial"/>
                <w:lang w:val="en-US"/>
              </w:rPr>
            </w:pPr>
            <w:r w:rsidRPr="006E2459">
              <w:rPr>
                <w:rFonts w:cs="Arial"/>
              </w:rPr>
              <w:t>DC_</w:t>
            </w:r>
            <w:r w:rsidRPr="006E2459">
              <w:rPr>
                <w:rFonts w:eastAsia="맑은 고딕" w:cs="Arial" w:hint="eastAsia"/>
                <w:lang w:eastAsia="ko-KR"/>
              </w:rPr>
              <w:t>1-3</w:t>
            </w:r>
            <w:r w:rsidRPr="006E2459">
              <w:rPr>
                <w:rFonts w:cs="Arial"/>
              </w:rPr>
              <w:t>-</w:t>
            </w:r>
            <w:r w:rsidRPr="006E2459">
              <w:rPr>
                <w:rFonts w:eastAsia="맑은 고딕" w:cs="Arial" w:hint="eastAsia"/>
                <w:lang w:eastAsia="ko-KR"/>
              </w:rPr>
              <w:t>7</w:t>
            </w:r>
            <w:r w:rsidRPr="006E2459">
              <w:rPr>
                <w:rFonts w:eastAsia="맑은 고딕" w:cs="Arial"/>
                <w:lang w:eastAsia="ko-KR"/>
              </w:rPr>
              <w:t>-20</w:t>
            </w:r>
            <w:r w:rsidRPr="006E2459">
              <w:rPr>
                <w:rFonts w:eastAsia="맑은 고딕" w:cs="Arial"/>
                <w:lang w:val="fi-FI" w:eastAsia="ko-KR"/>
              </w:rPr>
              <w:t>_</w:t>
            </w:r>
            <w:r w:rsidRPr="006E2459">
              <w:rPr>
                <w:rFonts w:cs="Arial" w:hint="eastAsia"/>
                <w:lang w:eastAsia="ja-JP"/>
              </w:rPr>
              <w:t>n</w:t>
            </w:r>
            <w:r w:rsidRPr="006E2459">
              <w:rPr>
                <w:rFonts w:cs="Arial"/>
                <w:lang w:eastAsia="ja-JP"/>
              </w:rPr>
              <w:t>28-n</w:t>
            </w:r>
            <w:r w:rsidRPr="006E2459">
              <w:rPr>
                <w:rFonts w:eastAsia="맑은 고딕" w:cs="Arial" w:hint="eastAsia"/>
                <w:lang w:eastAsia="ko-KR"/>
              </w:rPr>
              <w:t>78</w:t>
            </w:r>
          </w:p>
        </w:tc>
        <w:tc>
          <w:tcPr>
            <w:tcW w:w="0" w:type="auto"/>
            <w:vAlign w:val="center"/>
          </w:tcPr>
          <w:p w:rsidR="00BF320B" w:rsidRPr="006E2459" w:rsidRDefault="00BF320B" w:rsidP="00647EA6">
            <w:pPr>
              <w:pStyle w:val="TAC"/>
              <w:rPr>
                <w:rFonts w:cs="Arial"/>
              </w:rPr>
            </w:pPr>
            <w:r w:rsidRPr="006E2459">
              <w:rPr>
                <w:rFonts w:eastAsia="맑은 고딕" w:cs="Arial" w:hint="eastAsia"/>
                <w:lang w:eastAsia="ko-KR"/>
              </w:rPr>
              <w:t>1</w:t>
            </w:r>
          </w:p>
        </w:tc>
        <w:tc>
          <w:tcPr>
            <w:tcW w:w="0" w:type="auto"/>
            <w:vAlign w:val="center"/>
          </w:tcPr>
          <w:p w:rsidR="00BF320B" w:rsidRPr="006E2459" w:rsidRDefault="00BF320B" w:rsidP="00647EA6">
            <w:pPr>
              <w:pStyle w:val="TAC"/>
              <w:rPr>
                <w:rFonts w:cs="Arial"/>
              </w:rPr>
            </w:pPr>
            <w:r w:rsidRPr="006E2459">
              <w:rPr>
                <w:rFonts w:eastAsia="맑은 고딕" w:cs="Arial" w:hint="eastAsia"/>
                <w:lang w:eastAsia="ko-KR"/>
              </w:rPr>
              <w:t>0.7</w:t>
            </w:r>
          </w:p>
        </w:tc>
      </w:tr>
      <w:tr w:rsidR="00BF320B" w:rsidRPr="006E2459" w:rsidTr="00647EA6">
        <w:trPr>
          <w:jc w:val="center"/>
        </w:trPr>
        <w:tc>
          <w:tcPr>
            <w:tcW w:w="0" w:type="auto"/>
            <w:vMerge/>
            <w:vAlign w:val="center"/>
          </w:tcPr>
          <w:p w:rsidR="00BF320B" w:rsidRPr="006E2459" w:rsidRDefault="00BF320B" w:rsidP="00647EA6">
            <w:pPr>
              <w:pStyle w:val="TAC"/>
              <w:rPr>
                <w:rFonts w:cs="Arial"/>
              </w:rPr>
            </w:pPr>
          </w:p>
        </w:tc>
        <w:tc>
          <w:tcPr>
            <w:tcW w:w="0" w:type="auto"/>
            <w:vAlign w:val="center"/>
          </w:tcPr>
          <w:p w:rsidR="00BF320B" w:rsidRPr="006E2459" w:rsidRDefault="00BF320B" w:rsidP="00647EA6">
            <w:pPr>
              <w:pStyle w:val="TAC"/>
              <w:rPr>
                <w:rFonts w:cs="Arial"/>
              </w:rPr>
            </w:pPr>
            <w:r w:rsidRPr="006E2459">
              <w:rPr>
                <w:rFonts w:eastAsia="맑은 고딕" w:cs="Arial" w:hint="eastAsia"/>
                <w:lang w:eastAsia="ko-KR"/>
              </w:rPr>
              <w:t>3</w:t>
            </w:r>
          </w:p>
        </w:tc>
        <w:tc>
          <w:tcPr>
            <w:tcW w:w="0" w:type="auto"/>
            <w:vAlign w:val="center"/>
          </w:tcPr>
          <w:p w:rsidR="00BF320B" w:rsidRPr="006E2459" w:rsidRDefault="00BF320B" w:rsidP="00647EA6">
            <w:pPr>
              <w:pStyle w:val="TAC"/>
              <w:rPr>
                <w:rFonts w:cs="Arial"/>
              </w:rPr>
            </w:pPr>
            <w:r w:rsidRPr="006E2459">
              <w:rPr>
                <w:rFonts w:eastAsia="맑은 고딕" w:cs="Arial"/>
                <w:lang w:eastAsia="ko-KR"/>
              </w:rPr>
              <w:t>0.7</w:t>
            </w:r>
          </w:p>
        </w:tc>
      </w:tr>
      <w:tr w:rsidR="00BF320B" w:rsidRPr="006E2459" w:rsidTr="00647EA6">
        <w:trPr>
          <w:jc w:val="center"/>
        </w:trPr>
        <w:tc>
          <w:tcPr>
            <w:tcW w:w="0" w:type="auto"/>
            <w:vMerge/>
            <w:vAlign w:val="center"/>
          </w:tcPr>
          <w:p w:rsidR="00BF320B" w:rsidRPr="006E2459" w:rsidRDefault="00BF320B" w:rsidP="00647EA6">
            <w:pPr>
              <w:pStyle w:val="TAC"/>
              <w:rPr>
                <w:rFonts w:cs="Arial"/>
              </w:rPr>
            </w:pPr>
          </w:p>
        </w:tc>
        <w:tc>
          <w:tcPr>
            <w:tcW w:w="0" w:type="auto"/>
            <w:vAlign w:val="center"/>
          </w:tcPr>
          <w:p w:rsidR="00BF320B" w:rsidRPr="006E2459" w:rsidRDefault="00BF320B" w:rsidP="00647EA6">
            <w:pPr>
              <w:pStyle w:val="TAC"/>
              <w:rPr>
                <w:rFonts w:cs="Arial"/>
              </w:rPr>
            </w:pPr>
            <w:r w:rsidRPr="006E2459">
              <w:rPr>
                <w:rFonts w:eastAsia="맑은 고딕" w:cs="Arial" w:hint="eastAsia"/>
                <w:lang w:eastAsia="ko-KR"/>
              </w:rPr>
              <w:t>7</w:t>
            </w:r>
          </w:p>
        </w:tc>
        <w:tc>
          <w:tcPr>
            <w:tcW w:w="0" w:type="auto"/>
            <w:vAlign w:val="center"/>
          </w:tcPr>
          <w:p w:rsidR="00BF320B" w:rsidRPr="006E2459" w:rsidRDefault="00BF320B" w:rsidP="00647EA6">
            <w:pPr>
              <w:pStyle w:val="TAC"/>
              <w:rPr>
                <w:rFonts w:cs="Arial"/>
              </w:rPr>
            </w:pPr>
            <w:r w:rsidRPr="006E2459">
              <w:rPr>
                <w:rFonts w:eastAsia="맑은 고딕" w:cs="Arial" w:hint="eastAsia"/>
                <w:lang w:eastAsia="ko-KR"/>
              </w:rPr>
              <w:t>0.7</w:t>
            </w:r>
          </w:p>
        </w:tc>
      </w:tr>
      <w:tr w:rsidR="00BF320B" w:rsidRPr="006E2459" w:rsidTr="00647EA6">
        <w:trPr>
          <w:jc w:val="center"/>
        </w:trPr>
        <w:tc>
          <w:tcPr>
            <w:tcW w:w="0" w:type="auto"/>
            <w:vMerge/>
            <w:vAlign w:val="center"/>
          </w:tcPr>
          <w:p w:rsidR="00BF320B" w:rsidRPr="006E2459" w:rsidRDefault="00BF320B" w:rsidP="00647EA6">
            <w:pPr>
              <w:pStyle w:val="TAC"/>
              <w:rPr>
                <w:rFonts w:cs="Arial"/>
              </w:rPr>
            </w:pPr>
          </w:p>
        </w:tc>
        <w:tc>
          <w:tcPr>
            <w:tcW w:w="0" w:type="auto"/>
            <w:vAlign w:val="center"/>
          </w:tcPr>
          <w:p w:rsidR="00BF320B" w:rsidRPr="006E2459" w:rsidRDefault="00BF320B" w:rsidP="00647EA6">
            <w:pPr>
              <w:pStyle w:val="TAC"/>
              <w:rPr>
                <w:rFonts w:cs="Arial"/>
                <w:lang w:val="en-US" w:eastAsia="zh-CN"/>
              </w:rPr>
            </w:pPr>
            <w:r w:rsidRPr="006E2459">
              <w:rPr>
                <w:rFonts w:eastAsia="맑은 고딕" w:cs="Arial" w:hint="eastAsia"/>
                <w:lang w:eastAsia="ko-KR"/>
              </w:rPr>
              <w:t>20</w:t>
            </w:r>
          </w:p>
        </w:tc>
        <w:tc>
          <w:tcPr>
            <w:tcW w:w="0" w:type="auto"/>
            <w:vAlign w:val="center"/>
          </w:tcPr>
          <w:p w:rsidR="00BF320B" w:rsidRPr="006E2459" w:rsidRDefault="00BF320B" w:rsidP="00647EA6">
            <w:pPr>
              <w:pStyle w:val="TAC"/>
              <w:rPr>
                <w:rFonts w:cs="Arial"/>
                <w:lang w:val="en-US" w:eastAsia="zh-CN"/>
              </w:rPr>
            </w:pPr>
            <w:r w:rsidRPr="006E2459">
              <w:rPr>
                <w:rFonts w:eastAsia="맑은 고딕" w:cs="Arial" w:hint="eastAsia"/>
                <w:lang w:eastAsia="ko-KR"/>
              </w:rPr>
              <w:t>0.6</w:t>
            </w:r>
          </w:p>
        </w:tc>
      </w:tr>
      <w:tr w:rsidR="00BF320B" w:rsidRPr="006E2459" w:rsidTr="00647EA6">
        <w:trPr>
          <w:jc w:val="center"/>
        </w:trPr>
        <w:tc>
          <w:tcPr>
            <w:tcW w:w="0" w:type="auto"/>
            <w:vMerge/>
            <w:vAlign w:val="center"/>
          </w:tcPr>
          <w:p w:rsidR="00BF320B" w:rsidRPr="006E2459" w:rsidRDefault="00BF320B" w:rsidP="00647EA6">
            <w:pPr>
              <w:pStyle w:val="TAC"/>
              <w:rPr>
                <w:rFonts w:cs="Arial"/>
              </w:rPr>
            </w:pPr>
          </w:p>
        </w:tc>
        <w:tc>
          <w:tcPr>
            <w:tcW w:w="0" w:type="auto"/>
            <w:vAlign w:val="center"/>
          </w:tcPr>
          <w:p w:rsidR="00BF320B" w:rsidRPr="006E2459" w:rsidRDefault="00BF320B" w:rsidP="00647EA6">
            <w:pPr>
              <w:pStyle w:val="TAC"/>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2</w:t>
            </w:r>
            <w:r w:rsidRPr="006E2459">
              <w:rPr>
                <w:rFonts w:eastAsia="맑은 고딕" w:cs="Arial"/>
                <w:lang w:eastAsia="ko-KR"/>
              </w:rPr>
              <w:t>8</w:t>
            </w:r>
          </w:p>
        </w:tc>
        <w:tc>
          <w:tcPr>
            <w:tcW w:w="0" w:type="auto"/>
            <w:vAlign w:val="center"/>
          </w:tcPr>
          <w:p w:rsidR="00BF320B" w:rsidRPr="006E2459" w:rsidRDefault="00BF320B" w:rsidP="00647EA6">
            <w:pPr>
              <w:pStyle w:val="TAC"/>
              <w:rPr>
                <w:rFonts w:eastAsia="맑은 고딕" w:cs="Arial"/>
                <w:lang w:eastAsia="ko-KR"/>
              </w:rPr>
            </w:pPr>
            <w:r w:rsidRPr="006E2459">
              <w:rPr>
                <w:rFonts w:eastAsia="맑은 고딕" w:cs="Arial" w:hint="eastAsia"/>
                <w:lang w:eastAsia="ko-KR"/>
              </w:rPr>
              <w:t>0.6</w:t>
            </w:r>
          </w:p>
        </w:tc>
      </w:tr>
      <w:tr w:rsidR="00BF320B" w:rsidRPr="006E2459" w:rsidTr="00647EA6">
        <w:trPr>
          <w:jc w:val="center"/>
        </w:trPr>
        <w:tc>
          <w:tcPr>
            <w:tcW w:w="0" w:type="auto"/>
            <w:vMerge/>
            <w:vAlign w:val="center"/>
          </w:tcPr>
          <w:p w:rsidR="00BF320B" w:rsidRPr="006E2459" w:rsidRDefault="00BF320B" w:rsidP="00647EA6">
            <w:pPr>
              <w:pStyle w:val="TAC"/>
              <w:rPr>
                <w:rFonts w:cs="Arial"/>
              </w:rPr>
            </w:pPr>
          </w:p>
        </w:tc>
        <w:tc>
          <w:tcPr>
            <w:tcW w:w="0" w:type="auto"/>
            <w:vAlign w:val="center"/>
          </w:tcPr>
          <w:p w:rsidR="00BF320B" w:rsidRPr="006E2459" w:rsidRDefault="00BF320B" w:rsidP="00647EA6">
            <w:pPr>
              <w:pStyle w:val="TAC"/>
              <w:rPr>
                <w:rFonts w:cs="Arial"/>
                <w:lang w:val="en-US" w:eastAsia="zh-CN"/>
              </w:rPr>
            </w:pPr>
            <w:r w:rsidRPr="006E2459">
              <w:rPr>
                <w:rFonts w:cs="Arial" w:hint="eastAsia"/>
                <w:lang w:eastAsia="ja-JP"/>
              </w:rPr>
              <w:t>n</w:t>
            </w:r>
            <w:r w:rsidRPr="006E2459">
              <w:rPr>
                <w:rFonts w:eastAsia="맑은 고딕" w:cs="Arial" w:hint="eastAsia"/>
                <w:lang w:eastAsia="ko-KR"/>
              </w:rPr>
              <w:t>78</w:t>
            </w:r>
          </w:p>
        </w:tc>
        <w:tc>
          <w:tcPr>
            <w:tcW w:w="0" w:type="auto"/>
            <w:vAlign w:val="center"/>
          </w:tcPr>
          <w:p w:rsidR="00BF320B" w:rsidRPr="006E2459" w:rsidRDefault="00BF320B" w:rsidP="00647EA6">
            <w:pPr>
              <w:pStyle w:val="TAC"/>
              <w:rPr>
                <w:rFonts w:cs="Arial"/>
                <w:lang w:val="en-US" w:eastAsia="zh-CN"/>
              </w:rPr>
            </w:pPr>
            <w:r w:rsidRPr="006E2459">
              <w:rPr>
                <w:rFonts w:eastAsia="맑은 고딕" w:cs="Arial"/>
                <w:lang w:eastAsia="ko-KR"/>
              </w:rPr>
              <w:t>0.8</w:t>
            </w:r>
          </w:p>
        </w:tc>
      </w:tr>
      <w:tr w:rsidR="004B7719" w:rsidRPr="006E2459" w:rsidTr="00647EA6">
        <w:trPr>
          <w:jc w:val="center"/>
          <w:ins w:id="4707" w:author="만든 이"/>
        </w:trPr>
        <w:tc>
          <w:tcPr>
            <w:tcW w:w="0" w:type="auto"/>
            <w:vMerge w:val="restart"/>
            <w:vAlign w:val="center"/>
          </w:tcPr>
          <w:p w:rsidR="004B7719" w:rsidRPr="006E2459" w:rsidRDefault="004B7719" w:rsidP="004B7719">
            <w:pPr>
              <w:pStyle w:val="TAC"/>
              <w:rPr>
                <w:ins w:id="4708" w:author="만든 이"/>
                <w:rFonts w:cs="Arial"/>
              </w:rPr>
            </w:pPr>
            <w:ins w:id="4709" w:author="만든 이">
              <w:r>
                <w:rPr>
                  <w:rFonts w:eastAsia="맑은 고딕" w:cs="Arial"/>
                  <w:szCs w:val="18"/>
                  <w:lang w:eastAsia="ko-KR"/>
                </w:rPr>
                <w:t>DC_1-3-7-28_</w:t>
              </w:r>
              <w:r w:rsidRPr="00643841">
                <w:rPr>
                  <w:rFonts w:eastAsia="맑은 고딕" w:cs="Arial"/>
                  <w:szCs w:val="18"/>
                  <w:lang w:eastAsia="ko-KR"/>
                </w:rPr>
                <w:t>n7-n78</w:t>
              </w:r>
            </w:ins>
          </w:p>
        </w:tc>
        <w:tc>
          <w:tcPr>
            <w:tcW w:w="0" w:type="auto"/>
            <w:vAlign w:val="center"/>
          </w:tcPr>
          <w:p w:rsidR="004B7719" w:rsidRPr="006E2459" w:rsidRDefault="004B7719" w:rsidP="004B7719">
            <w:pPr>
              <w:pStyle w:val="TAC"/>
              <w:rPr>
                <w:ins w:id="4710" w:author="만든 이"/>
                <w:rFonts w:cs="Arial"/>
                <w:lang w:eastAsia="ja-JP"/>
              </w:rPr>
            </w:pPr>
            <w:ins w:id="4711" w:author="만든 이">
              <w:r>
                <w:rPr>
                  <w:rFonts w:cs="Arial"/>
                  <w:szCs w:val="18"/>
                  <w:lang w:val="en-US" w:eastAsia="ja-JP"/>
                </w:rPr>
                <w:t>1</w:t>
              </w:r>
            </w:ins>
          </w:p>
        </w:tc>
        <w:tc>
          <w:tcPr>
            <w:tcW w:w="0" w:type="auto"/>
            <w:vAlign w:val="center"/>
          </w:tcPr>
          <w:p w:rsidR="004B7719" w:rsidRPr="006E2459" w:rsidRDefault="004B7719" w:rsidP="004B7719">
            <w:pPr>
              <w:pStyle w:val="TAC"/>
              <w:rPr>
                <w:ins w:id="4712" w:author="만든 이"/>
                <w:rFonts w:eastAsia="맑은 고딕" w:cs="Arial"/>
                <w:lang w:eastAsia="ko-KR"/>
              </w:rPr>
            </w:pPr>
            <w:ins w:id="4713" w:author="만든 이">
              <w:r w:rsidRPr="00CF0016">
                <w:rPr>
                  <w:rFonts w:cs="Arial"/>
                  <w:szCs w:val="18"/>
                  <w:lang w:val="en-US" w:eastAsia="ja-JP"/>
                </w:rPr>
                <w:t>0.</w:t>
              </w:r>
              <w:r>
                <w:rPr>
                  <w:rFonts w:cs="Arial"/>
                  <w:szCs w:val="18"/>
                  <w:lang w:val="en-US" w:eastAsia="ja-JP"/>
                </w:rPr>
                <w:t>7</w:t>
              </w:r>
            </w:ins>
          </w:p>
        </w:tc>
      </w:tr>
      <w:tr w:rsidR="004B7719" w:rsidRPr="006E2459" w:rsidTr="00647EA6">
        <w:trPr>
          <w:jc w:val="center"/>
          <w:ins w:id="4714" w:author="만든 이"/>
        </w:trPr>
        <w:tc>
          <w:tcPr>
            <w:tcW w:w="0" w:type="auto"/>
            <w:vMerge/>
            <w:vAlign w:val="center"/>
          </w:tcPr>
          <w:p w:rsidR="004B7719" w:rsidRPr="006E2459" w:rsidRDefault="004B7719" w:rsidP="004B7719">
            <w:pPr>
              <w:pStyle w:val="TAC"/>
              <w:rPr>
                <w:ins w:id="4715" w:author="만든 이"/>
                <w:rFonts w:cs="Arial"/>
              </w:rPr>
            </w:pPr>
          </w:p>
        </w:tc>
        <w:tc>
          <w:tcPr>
            <w:tcW w:w="0" w:type="auto"/>
            <w:vAlign w:val="center"/>
          </w:tcPr>
          <w:p w:rsidR="004B7719" w:rsidRPr="006E2459" w:rsidRDefault="004B7719" w:rsidP="004B7719">
            <w:pPr>
              <w:pStyle w:val="TAC"/>
              <w:rPr>
                <w:ins w:id="4716" w:author="만든 이"/>
                <w:rFonts w:cs="Arial"/>
                <w:lang w:eastAsia="ja-JP"/>
              </w:rPr>
            </w:pPr>
            <w:ins w:id="4717" w:author="만든 이">
              <w:r>
                <w:rPr>
                  <w:rFonts w:eastAsia="맑은 고딕" w:cs="Arial"/>
                  <w:szCs w:val="18"/>
                  <w:lang w:eastAsia="ko-KR"/>
                </w:rPr>
                <w:t>3</w:t>
              </w:r>
            </w:ins>
          </w:p>
        </w:tc>
        <w:tc>
          <w:tcPr>
            <w:tcW w:w="0" w:type="auto"/>
            <w:vAlign w:val="center"/>
          </w:tcPr>
          <w:p w:rsidR="004B7719" w:rsidRPr="006E2459" w:rsidRDefault="004B7719" w:rsidP="004B7719">
            <w:pPr>
              <w:pStyle w:val="TAC"/>
              <w:rPr>
                <w:ins w:id="4718" w:author="만든 이"/>
                <w:rFonts w:eastAsia="맑은 고딕" w:cs="Arial"/>
                <w:lang w:eastAsia="ko-KR"/>
              </w:rPr>
            </w:pPr>
            <w:ins w:id="4719" w:author="만든 이">
              <w:r w:rsidRPr="00CF0016">
                <w:rPr>
                  <w:rFonts w:cs="Arial"/>
                  <w:szCs w:val="18"/>
                  <w:lang w:val="en-US" w:eastAsia="ja-JP"/>
                </w:rPr>
                <w:t>0.</w:t>
              </w:r>
              <w:r>
                <w:rPr>
                  <w:rFonts w:cs="Arial"/>
                  <w:szCs w:val="18"/>
                  <w:lang w:val="en-US" w:eastAsia="ja-JP"/>
                </w:rPr>
                <w:t>7</w:t>
              </w:r>
            </w:ins>
          </w:p>
        </w:tc>
      </w:tr>
      <w:tr w:rsidR="004B7719" w:rsidRPr="006E2459" w:rsidTr="00647EA6">
        <w:trPr>
          <w:jc w:val="center"/>
          <w:ins w:id="4720" w:author="만든 이"/>
        </w:trPr>
        <w:tc>
          <w:tcPr>
            <w:tcW w:w="0" w:type="auto"/>
            <w:vMerge/>
            <w:vAlign w:val="center"/>
          </w:tcPr>
          <w:p w:rsidR="004B7719" w:rsidRPr="006E2459" w:rsidRDefault="004B7719" w:rsidP="004B7719">
            <w:pPr>
              <w:pStyle w:val="TAC"/>
              <w:rPr>
                <w:ins w:id="4721" w:author="만든 이"/>
                <w:rFonts w:cs="Arial"/>
              </w:rPr>
            </w:pPr>
          </w:p>
        </w:tc>
        <w:tc>
          <w:tcPr>
            <w:tcW w:w="0" w:type="auto"/>
            <w:vAlign w:val="center"/>
          </w:tcPr>
          <w:p w:rsidR="004B7719" w:rsidRPr="006E2459" w:rsidRDefault="004B7719" w:rsidP="004B7719">
            <w:pPr>
              <w:pStyle w:val="TAC"/>
              <w:rPr>
                <w:ins w:id="4722" w:author="만든 이"/>
                <w:rFonts w:cs="Arial"/>
                <w:lang w:eastAsia="ja-JP"/>
              </w:rPr>
            </w:pPr>
            <w:ins w:id="4723" w:author="만든 이">
              <w:r>
                <w:rPr>
                  <w:rFonts w:eastAsia="맑은 고딕" w:cs="Arial"/>
                  <w:szCs w:val="18"/>
                  <w:lang w:eastAsia="ko-KR"/>
                </w:rPr>
                <w:t>7</w:t>
              </w:r>
            </w:ins>
          </w:p>
        </w:tc>
        <w:tc>
          <w:tcPr>
            <w:tcW w:w="0" w:type="auto"/>
            <w:vAlign w:val="center"/>
          </w:tcPr>
          <w:p w:rsidR="004B7719" w:rsidRPr="006E2459" w:rsidRDefault="004B7719" w:rsidP="004B7719">
            <w:pPr>
              <w:pStyle w:val="TAC"/>
              <w:rPr>
                <w:ins w:id="4724" w:author="만든 이"/>
                <w:rFonts w:eastAsia="맑은 고딕" w:cs="Arial"/>
                <w:lang w:eastAsia="ko-KR"/>
              </w:rPr>
            </w:pPr>
            <w:ins w:id="4725" w:author="만든 이">
              <w:r w:rsidRPr="00CF0016">
                <w:rPr>
                  <w:rFonts w:cs="Arial"/>
                  <w:szCs w:val="18"/>
                  <w:lang w:val="en-US" w:eastAsia="ja-JP"/>
                </w:rPr>
                <w:t>0.</w:t>
              </w:r>
              <w:r>
                <w:rPr>
                  <w:rFonts w:cs="Arial"/>
                  <w:szCs w:val="18"/>
                  <w:lang w:val="en-US" w:eastAsia="ja-JP"/>
                </w:rPr>
                <w:t>7</w:t>
              </w:r>
            </w:ins>
          </w:p>
        </w:tc>
      </w:tr>
      <w:tr w:rsidR="004B7719" w:rsidRPr="006E2459" w:rsidTr="00647EA6">
        <w:trPr>
          <w:jc w:val="center"/>
          <w:ins w:id="4726" w:author="만든 이"/>
        </w:trPr>
        <w:tc>
          <w:tcPr>
            <w:tcW w:w="0" w:type="auto"/>
            <w:vMerge/>
            <w:vAlign w:val="center"/>
          </w:tcPr>
          <w:p w:rsidR="004B7719" w:rsidRPr="006E2459" w:rsidRDefault="004B7719" w:rsidP="004B7719">
            <w:pPr>
              <w:pStyle w:val="TAC"/>
              <w:rPr>
                <w:ins w:id="4727" w:author="만든 이"/>
                <w:rFonts w:cs="Arial"/>
              </w:rPr>
            </w:pPr>
          </w:p>
        </w:tc>
        <w:tc>
          <w:tcPr>
            <w:tcW w:w="0" w:type="auto"/>
            <w:vAlign w:val="center"/>
          </w:tcPr>
          <w:p w:rsidR="004B7719" w:rsidRPr="006E2459" w:rsidRDefault="004B7719" w:rsidP="004B7719">
            <w:pPr>
              <w:pStyle w:val="TAC"/>
              <w:rPr>
                <w:ins w:id="4728" w:author="만든 이"/>
                <w:rFonts w:cs="Arial"/>
                <w:lang w:eastAsia="ja-JP"/>
              </w:rPr>
            </w:pPr>
            <w:ins w:id="4729" w:author="만든 이">
              <w:r>
                <w:rPr>
                  <w:rFonts w:eastAsia="맑은 고딕" w:cs="Arial"/>
                  <w:szCs w:val="18"/>
                  <w:lang w:eastAsia="ko-KR"/>
                </w:rPr>
                <w:t>28</w:t>
              </w:r>
            </w:ins>
          </w:p>
        </w:tc>
        <w:tc>
          <w:tcPr>
            <w:tcW w:w="0" w:type="auto"/>
            <w:vAlign w:val="center"/>
          </w:tcPr>
          <w:p w:rsidR="004B7719" w:rsidRPr="006E2459" w:rsidRDefault="004B7719" w:rsidP="004B7719">
            <w:pPr>
              <w:pStyle w:val="TAC"/>
              <w:rPr>
                <w:ins w:id="4730" w:author="만든 이"/>
                <w:rFonts w:eastAsia="맑은 고딕" w:cs="Arial"/>
                <w:lang w:eastAsia="ko-KR"/>
              </w:rPr>
            </w:pPr>
            <w:ins w:id="4731" w:author="만든 이">
              <w:r w:rsidRPr="00CF0016">
                <w:rPr>
                  <w:rFonts w:cs="Arial"/>
                  <w:szCs w:val="18"/>
                  <w:lang w:val="en-US" w:eastAsia="ja-JP"/>
                </w:rPr>
                <w:t>0.6</w:t>
              </w:r>
            </w:ins>
          </w:p>
        </w:tc>
      </w:tr>
      <w:tr w:rsidR="004B7719" w:rsidRPr="006E2459" w:rsidTr="00647EA6">
        <w:trPr>
          <w:jc w:val="center"/>
          <w:ins w:id="4732" w:author="만든 이"/>
        </w:trPr>
        <w:tc>
          <w:tcPr>
            <w:tcW w:w="0" w:type="auto"/>
            <w:vMerge/>
            <w:vAlign w:val="center"/>
          </w:tcPr>
          <w:p w:rsidR="004B7719" w:rsidRPr="006E2459" w:rsidRDefault="004B7719" w:rsidP="004B7719">
            <w:pPr>
              <w:pStyle w:val="TAC"/>
              <w:rPr>
                <w:ins w:id="4733" w:author="만든 이"/>
                <w:rFonts w:cs="Arial"/>
              </w:rPr>
            </w:pPr>
          </w:p>
        </w:tc>
        <w:tc>
          <w:tcPr>
            <w:tcW w:w="0" w:type="auto"/>
            <w:vAlign w:val="center"/>
          </w:tcPr>
          <w:p w:rsidR="004B7719" w:rsidRPr="006E2459" w:rsidRDefault="004B7719" w:rsidP="004B7719">
            <w:pPr>
              <w:pStyle w:val="TAC"/>
              <w:rPr>
                <w:ins w:id="4734" w:author="만든 이"/>
                <w:rFonts w:cs="Arial"/>
                <w:lang w:eastAsia="ja-JP"/>
              </w:rPr>
            </w:pPr>
            <w:ins w:id="4735" w:author="만든 이">
              <w:r>
                <w:rPr>
                  <w:rFonts w:eastAsia="맑은 고딕" w:cs="Arial"/>
                  <w:szCs w:val="18"/>
                  <w:lang w:eastAsia="ko-KR"/>
                </w:rPr>
                <w:t>n7</w:t>
              </w:r>
            </w:ins>
          </w:p>
        </w:tc>
        <w:tc>
          <w:tcPr>
            <w:tcW w:w="0" w:type="auto"/>
            <w:vAlign w:val="center"/>
          </w:tcPr>
          <w:p w:rsidR="004B7719" w:rsidRPr="006E2459" w:rsidRDefault="004B7719" w:rsidP="004B7719">
            <w:pPr>
              <w:pStyle w:val="TAC"/>
              <w:rPr>
                <w:ins w:id="4736" w:author="만든 이"/>
                <w:rFonts w:eastAsia="맑은 고딕" w:cs="Arial"/>
                <w:lang w:eastAsia="ko-KR"/>
              </w:rPr>
            </w:pPr>
            <w:ins w:id="4737" w:author="만든 이">
              <w:r w:rsidRPr="00CF0016">
                <w:rPr>
                  <w:rFonts w:cs="Arial"/>
                  <w:szCs w:val="18"/>
                  <w:lang w:val="en-US" w:eastAsia="ja-JP"/>
                </w:rPr>
                <w:t>0.</w:t>
              </w:r>
              <w:r>
                <w:rPr>
                  <w:rFonts w:cs="Arial"/>
                  <w:szCs w:val="18"/>
                  <w:lang w:val="en-US" w:eastAsia="ja-JP"/>
                </w:rPr>
                <w:t>7</w:t>
              </w:r>
            </w:ins>
          </w:p>
        </w:tc>
      </w:tr>
      <w:tr w:rsidR="004B7719" w:rsidRPr="006E2459" w:rsidTr="00647EA6">
        <w:trPr>
          <w:jc w:val="center"/>
          <w:ins w:id="4738" w:author="만든 이"/>
        </w:trPr>
        <w:tc>
          <w:tcPr>
            <w:tcW w:w="0" w:type="auto"/>
            <w:vMerge/>
            <w:vAlign w:val="center"/>
          </w:tcPr>
          <w:p w:rsidR="004B7719" w:rsidRPr="006E2459" w:rsidRDefault="004B7719" w:rsidP="004B7719">
            <w:pPr>
              <w:pStyle w:val="TAC"/>
              <w:rPr>
                <w:ins w:id="4739" w:author="만든 이"/>
                <w:rFonts w:cs="Arial"/>
              </w:rPr>
            </w:pPr>
          </w:p>
        </w:tc>
        <w:tc>
          <w:tcPr>
            <w:tcW w:w="0" w:type="auto"/>
            <w:vAlign w:val="center"/>
          </w:tcPr>
          <w:p w:rsidR="004B7719" w:rsidRPr="006E2459" w:rsidRDefault="004B7719" w:rsidP="004B7719">
            <w:pPr>
              <w:pStyle w:val="TAC"/>
              <w:rPr>
                <w:ins w:id="4740" w:author="만든 이"/>
                <w:rFonts w:cs="Arial"/>
                <w:lang w:eastAsia="ja-JP"/>
              </w:rPr>
            </w:pPr>
            <w:ins w:id="4741" w:author="만든 이">
              <w:r>
                <w:rPr>
                  <w:rFonts w:cs="Arial"/>
                  <w:szCs w:val="18"/>
                  <w:lang w:eastAsia="ja-JP"/>
                </w:rPr>
                <w:t>n78</w:t>
              </w:r>
            </w:ins>
          </w:p>
        </w:tc>
        <w:tc>
          <w:tcPr>
            <w:tcW w:w="0" w:type="auto"/>
            <w:vAlign w:val="center"/>
          </w:tcPr>
          <w:p w:rsidR="004B7719" w:rsidRPr="006E2459" w:rsidRDefault="004B7719" w:rsidP="004B7719">
            <w:pPr>
              <w:pStyle w:val="TAC"/>
              <w:rPr>
                <w:ins w:id="4742" w:author="만든 이"/>
                <w:rFonts w:eastAsia="맑은 고딕" w:cs="Arial"/>
                <w:lang w:eastAsia="ko-KR"/>
              </w:rPr>
            </w:pPr>
            <w:ins w:id="4743" w:author="만든 이">
              <w:r w:rsidRPr="00CF0016">
                <w:rPr>
                  <w:rFonts w:cs="Arial"/>
                  <w:szCs w:val="18"/>
                  <w:lang w:val="en-US" w:eastAsia="ja-JP"/>
                </w:rPr>
                <w:t>0.8</w:t>
              </w:r>
            </w:ins>
          </w:p>
        </w:tc>
      </w:tr>
    </w:tbl>
    <w:p w:rsidR="00BF320B" w:rsidRDefault="00BF320B">
      <w:pPr>
        <w:rPr>
          <w:noProof/>
        </w:rPr>
      </w:pPr>
    </w:p>
    <w:p w:rsidR="00BF320B" w:rsidRDefault="00BF320B" w:rsidP="00BF320B">
      <w:pPr>
        <w:pStyle w:val="2"/>
        <w:rPr>
          <w:rFonts w:eastAsia="??"/>
          <w:i/>
          <w:color w:val="FF0000"/>
          <w:szCs w:val="32"/>
        </w:rPr>
      </w:pPr>
      <w:r w:rsidRPr="0045760D">
        <w:rPr>
          <w:rFonts w:eastAsia="??"/>
          <w:i/>
          <w:color w:val="FF0000"/>
          <w:szCs w:val="32"/>
        </w:rPr>
        <w:t>&lt;&lt; Unchanged sections are omitted &gt;&gt;</w:t>
      </w:r>
    </w:p>
    <w:p w:rsidR="00BF320B" w:rsidRDefault="00BF320B">
      <w:pPr>
        <w:rPr>
          <w:noProof/>
        </w:rPr>
      </w:pPr>
    </w:p>
    <w:p w:rsidR="00BF320B" w:rsidRPr="006E2459" w:rsidRDefault="00BF320B" w:rsidP="00BF320B">
      <w:pPr>
        <w:pStyle w:val="5"/>
      </w:pPr>
      <w:bookmarkStart w:id="4744" w:name="_Toc21351723"/>
      <w:bookmarkStart w:id="4745" w:name="_Toc29807305"/>
      <w:bookmarkStart w:id="4746" w:name="_Toc36649019"/>
      <w:bookmarkStart w:id="4747" w:name="_Toc36651744"/>
      <w:bookmarkStart w:id="4748" w:name="_Toc37256678"/>
      <w:bookmarkStart w:id="4749" w:name="_Toc37257019"/>
      <w:r w:rsidRPr="006E2459">
        <w:t>7.3B.2.3.5</w:t>
      </w:r>
      <w:r w:rsidRPr="006E2459">
        <w:tab/>
        <w:t>MSD for intermodulation interference due to dual uplink operation for EN-DC in NR FR1</w:t>
      </w:r>
      <w:bookmarkEnd w:id="4744"/>
      <w:bookmarkEnd w:id="4745"/>
      <w:bookmarkEnd w:id="4746"/>
      <w:bookmarkEnd w:id="4747"/>
      <w:bookmarkEnd w:id="4748"/>
      <w:bookmarkEnd w:id="4749"/>
    </w:p>
    <w:p w:rsidR="00BF320B" w:rsidRPr="006E2459" w:rsidRDefault="00BF320B" w:rsidP="00BF320B">
      <w:r w:rsidRPr="006E2459">
        <w:t>For EN-DC configurations in NR FR1 the UE may indicate capability of not supporting simultaneous dual uplink operation due to possible intermodulation interference overlapping in frequency to its own primary downlink channel bandwidth if</w:t>
      </w:r>
    </w:p>
    <w:p w:rsidR="00BF320B" w:rsidRPr="006E2459" w:rsidRDefault="00BF320B" w:rsidP="00BF320B">
      <w:pPr>
        <w:pStyle w:val="B10"/>
      </w:pPr>
      <w:r w:rsidRPr="006E2459">
        <w:t>-</w:t>
      </w:r>
      <w:r w:rsidRPr="006E2459">
        <w:tab/>
        <w:t>the intermodulation order is 2;</w:t>
      </w:r>
    </w:p>
    <w:p w:rsidR="00BF320B" w:rsidRPr="006E2459" w:rsidRDefault="00BF320B" w:rsidP="00BF320B">
      <w:pPr>
        <w:pStyle w:val="B10"/>
      </w:pPr>
      <w:r w:rsidRPr="006E2459">
        <w:t>-</w:t>
      </w:r>
      <w:r w:rsidRPr="006E2459">
        <w:tab/>
        <w:t>the intermodulation order is 3 when both operating bands are between 450 MHz – 960 MHz or between 1427 MHz – 2690 MHz</w:t>
      </w:r>
    </w:p>
    <w:p w:rsidR="00BF320B" w:rsidRPr="006E2459" w:rsidRDefault="00BF320B" w:rsidP="00BF320B">
      <w:r w:rsidRPr="006E2459">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rsidR="00BF320B" w:rsidRPr="006E2459" w:rsidRDefault="00BF320B" w:rsidP="00BF320B">
      <w:bookmarkStart w:id="4750" w:name="_Toc21351724"/>
      <w:r w:rsidRPr="006E2459">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rsidR="00BF320B" w:rsidRPr="006E2459" w:rsidRDefault="00BF320B" w:rsidP="00BF320B">
      <w:r w:rsidRPr="006E2459">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rsidR="00BF320B" w:rsidRPr="006E2459" w:rsidRDefault="00BF320B" w:rsidP="00BF320B">
      <w:pPr>
        <w:pStyle w:val="6"/>
      </w:pPr>
      <w:bookmarkStart w:id="4751" w:name="_Toc29807306"/>
      <w:bookmarkStart w:id="4752" w:name="_Toc36649020"/>
      <w:bookmarkStart w:id="4753" w:name="_Toc36651745"/>
      <w:bookmarkStart w:id="4754" w:name="_Toc37256679"/>
      <w:bookmarkStart w:id="4755" w:name="_Toc37257020"/>
      <w:r w:rsidRPr="006E2459">
        <w:t>7.3B.2.3.5.1</w:t>
      </w:r>
      <w:r w:rsidRPr="006E2459">
        <w:tab/>
        <w:t>MSD test points for intermodulation interference due to dual uplink operation for EN-DC in NR FR1 involving two bands</w:t>
      </w:r>
      <w:bookmarkEnd w:id="4750"/>
      <w:bookmarkEnd w:id="4751"/>
      <w:bookmarkEnd w:id="4752"/>
      <w:bookmarkEnd w:id="4753"/>
      <w:bookmarkEnd w:id="4754"/>
      <w:bookmarkEnd w:id="4755"/>
    </w:p>
    <w:p w:rsidR="00BF320B" w:rsidRPr="006E2459" w:rsidRDefault="00BF320B" w:rsidP="00BF320B">
      <w:pPr>
        <w:pStyle w:val="TH"/>
      </w:pPr>
      <w:bookmarkStart w:id="4756" w:name="_Hlk4056379"/>
      <w:r w:rsidRPr="006E2459">
        <w:t>Table 7.3B.2.3.5.1-1:</w:t>
      </w:r>
      <w:bookmarkEnd w:id="4756"/>
      <w:r w:rsidRPr="006E2459">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16"/>
        <w:gridCol w:w="746"/>
        <w:gridCol w:w="586"/>
        <w:gridCol w:w="1047"/>
        <w:gridCol w:w="758"/>
        <w:gridCol w:w="920"/>
      </w:tblGrid>
      <w:tr w:rsidR="00BF320B" w:rsidRPr="006E2459" w:rsidTr="00647EA6">
        <w:trPr>
          <w:tblHeader/>
          <w:jc w:val="center"/>
        </w:trPr>
        <w:tc>
          <w:tcPr>
            <w:tcW w:w="5000" w:type="pct"/>
            <w:gridSpan w:val="8"/>
            <w:tcBorders>
              <w:bottom w:val="single" w:sz="4" w:space="0" w:color="auto"/>
            </w:tcBorders>
            <w:shd w:val="clear" w:color="auto" w:fill="auto"/>
            <w:vAlign w:val="center"/>
          </w:tcPr>
          <w:p w:rsidR="00BF320B" w:rsidRPr="006E2459" w:rsidRDefault="00BF320B" w:rsidP="00647EA6">
            <w:pPr>
              <w:pStyle w:val="TAH"/>
              <w:keepNext w:val="0"/>
            </w:pPr>
            <w:r w:rsidRPr="006E2459">
              <w:t>NR or E-UTRA Band / Channel bandwidth / N</w:t>
            </w:r>
            <w:r w:rsidRPr="006E2459">
              <w:rPr>
                <w:vertAlign w:val="subscript"/>
              </w:rPr>
              <w:t>RB</w:t>
            </w:r>
            <w:r w:rsidRPr="006E2459">
              <w:t xml:space="preserve"> / MSD</w:t>
            </w:r>
          </w:p>
        </w:tc>
      </w:tr>
      <w:tr w:rsidR="00BF320B" w:rsidRPr="006E2459" w:rsidTr="00647EA6">
        <w:trPr>
          <w:tblHeader/>
          <w:jc w:val="center"/>
        </w:trPr>
        <w:tc>
          <w:tcPr>
            <w:tcW w:w="1186" w:type="pct"/>
            <w:tcBorders>
              <w:bottom w:val="single" w:sz="4" w:space="0" w:color="auto"/>
            </w:tcBorders>
            <w:shd w:val="clear" w:color="auto" w:fill="auto"/>
            <w:vAlign w:val="center"/>
          </w:tcPr>
          <w:p w:rsidR="00BF320B" w:rsidRPr="006E2459" w:rsidRDefault="00BF320B" w:rsidP="00647EA6">
            <w:pPr>
              <w:pStyle w:val="TAH"/>
              <w:keepNext w:val="0"/>
            </w:pPr>
            <w:r w:rsidRPr="006E2459">
              <w:rPr>
                <w:rFonts w:eastAsia="MS Mincho"/>
                <w:lang w:eastAsia="ja-JP"/>
              </w:rPr>
              <w:t>EN-</w:t>
            </w:r>
            <w:r w:rsidRPr="006E2459">
              <w:rPr>
                <w:rFonts w:eastAsia="MS Mincho" w:hint="eastAsia"/>
                <w:lang w:eastAsia="ja-JP"/>
              </w:rPr>
              <w:t>DC</w:t>
            </w:r>
          </w:p>
          <w:p w:rsidR="00BF320B" w:rsidRPr="006E2459" w:rsidRDefault="00BF320B" w:rsidP="00647EA6">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rsidR="00BF320B" w:rsidRPr="006E2459" w:rsidRDefault="00BF320B" w:rsidP="00647EA6">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rsidR="00BF320B" w:rsidRPr="006E2459" w:rsidRDefault="00BF320B" w:rsidP="00647EA6">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rsidR="00BF320B" w:rsidRPr="006E2459" w:rsidRDefault="00BF320B" w:rsidP="00647EA6">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rsidR="00BF320B" w:rsidRPr="006E2459" w:rsidRDefault="00BF320B" w:rsidP="00647EA6">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rsidR="00BF320B" w:rsidRPr="006E2459" w:rsidRDefault="00BF320B" w:rsidP="00647EA6">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rsidR="00BF320B" w:rsidRPr="006E2459" w:rsidRDefault="00BF320B" w:rsidP="00647EA6">
            <w:pPr>
              <w:pStyle w:val="TAH"/>
              <w:keepNext w:val="0"/>
            </w:pPr>
            <w:r w:rsidRPr="006E2459">
              <w:t xml:space="preserve">MSD </w:t>
            </w:r>
            <w:r w:rsidRPr="006E2459">
              <w:br/>
              <w:t>(dB)</w:t>
            </w:r>
          </w:p>
        </w:tc>
        <w:tc>
          <w:tcPr>
            <w:tcW w:w="594" w:type="pct"/>
            <w:tcBorders>
              <w:bottom w:val="single" w:sz="4" w:space="0" w:color="auto"/>
            </w:tcBorders>
            <w:vAlign w:val="center"/>
          </w:tcPr>
          <w:p w:rsidR="00BF320B" w:rsidRPr="006E2459" w:rsidRDefault="00BF320B" w:rsidP="00647EA6">
            <w:pPr>
              <w:pStyle w:val="TAH"/>
              <w:keepNext w:val="0"/>
            </w:pPr>
            <w:r w:rsidRPr="006E2459">
              <w:t>IMD order</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rsidR="00BF320B" w:rsidRPr="006E2459" w:rsidRDefault="00BF320B" w:rsidP="00647EA6">
            <w:pPr>
              <w:pStyle w:val="TAC"/>
              <w:keepNext w:val="0"/>
            </w:pPr>
            <w:r w:rsidRPr="006E2459">
              <w:rPr>
                <w:rFonts w:hint="eastAsia"/>
                <w:lang w:eastAsia="zh-TW"/>
              </w:rPr>
              <w:t>1</w:t>
            </w:r>
          </w:p>
        </w:tc>
        <w:tc>
          <w:tcPr>
            <w:tcW w:w="656" w:type="pct"/>
            <w:shd w:val="clear" w:color="auto" w:fill="auto"/>
            <w:noWrap/>
            <w:vAlign w:val="center"/>
          </w:tcPr>
          <w:p w:rsidR="00BF320B" w:rsidRPr="006E2459" w:rsidRDefault="00BF320B" w:rsidP="00647EA6">
            <w:pPr>
              <w:pStyle w:val="TAC"/>
              <w:keepNext w:val="0"/>
            </w:pPr>
            <w:r w:rsidRPr="006E2459">
              <w:rPr>
                <w:rFonts w:hint="eastAsia"/>
                <w:lang w:eastAsia="zh-TW"/>
              </w:rPr>
              <w:t>1950</w:t>
            </w:r>
          </w:p>
        </w:tc>
        <w:tc>
          <w:tcPr>
            <w:tcW w:w="481" w:type="pct"/>
            <w:shd w:val="clear" w:color="auto" w:fill="auto"/>
            <w:noWrap/>
            <w:vAlign w:val="center"/>
          </w:tcPr>
          <w:p w:rsidR="00BF320B" w:rsidRPr="006E2459" w:rsidRDefault="00BF320B" w:rsidP="00647EA6">
            <w:pPr>
              <w:pStyle w:val="TAC"/>
              <w:keepNext w:val="0"/>
            </w:pPr>
            <w:r w:rsidRPr="006E2459">
              <w:rPr>
                <w:rFonts w:hint="eastAsia"/>
                <w:lang w:eastAsia="zh-TW"/>
              </w:rPr>
              <w:t>5</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25</w:t>
            </w:r>
          </w:p>
        </w:tc>
        <w:tc>
          <w:tcPr>
            <w:tcW w:w="676" w:type="pct"/>
            <w:shd w:val="clear" w:color="auto" w:fill="auto"/>
            <w:noWrap/>
            <w:vAlign w:val="center"/>
          </w:tcPr>
          <w:p w:rsidR="00BF320B" w:rsidRPr="006E2459" w:rsidRDefault="00BF320B" w:rsidP="00647EA6">
            <w:pPr>
              <w:pStyle w:val="TAC"/>
              <w:keepNext w:val="0"/>
            </w:pPr>
            <w:r w:rsidRPr="006E2459">
              <w:rPr>
                <w:rFonts w:hint="eastAsia"/>
                <w:lang w:eastAsia="zh-TW"/>
              </w:rPr>
              <w:t>2140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hint="eastAsia"/>
                <w:lang w:eastAsia="zh-TW"/>
              </w:rPr>
              <w:t>23</w:t>
            </w:r>
          </w:p>
        </w:tc>
        <w:tc>
          <w:tcPr>
            <w:tcW w:w="594" w:type="pct"/>
            <w:vAlign w:val="center"/>
          </w:tcPr>
          <w:p w:rsidR="00BF320B" w:rsidRPr="006E2459" w:rsidRDefault="00BF320B" w:rsidP="00647EA6">
            <w:pPr>
              <w:pStyle w:val="TAC"/>
              <w:keepNext w:val="0"/>
            </w:pPr>
            <w:r w:rsidRPr="006E2459">
              <w:rPr>
                <w:rFonts w:hint="eastAsia"/>
                <w:lang w:eastAsia="zh-TW"/>
              </w:rPr>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rsidR="00BF320B" w:rsidRPr="006E2459" w:rsidRDefault="00BF320B" w:rsidP="00647EA6">
            <w:pPr>
              <w:pStyle w:val="TAC"/>
              <w:keepNext w:val="0"/>
            </w:pPr>
            <w:r w:rsidRPr="006E2459">
              <w:rPr>
                <w:rFonts w:hint="eastAsia"/>
                <w:lang w:eastAsia="zh-TW"/>
              </w:rPr>
              <w:t>1760</w:t>
            </w:r>
          </w:p>
        </w:tc>
        <w:tc>
          <w:tcPr>
            <w:tcW w:w="481" w:type="pct"/>
            <w:shd w:val="clear" w:color="auto" w:fill="auto"/>
            <w:noWrap/>
            <w:vAlign w:val="center"/>
          </w:tcPr>
          <w:p w:rsidR="00BF320B" w:rsidRPr="006E2459" w:rsidRDefault="00BF320B" w:rsidP="00647EA6">
            <w:pPr>
              <w:pStyle w:val="TAC"/>
              <w:keepNext w:val="0"/>
            </w:pPr>
            <w:r w:rsidRPr="006E2459">
              <w:rPr>
                <w:rFonts w:hint="eastAsia"/>
                <w:lang w:eastAsia="zh-TW"/>
              </w:rPr>
              <w:t>5</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25</w:t>
            </w:r>
          </w:p>
        </w:tc>
        <w:tc>
          <w:tcPr>
            <w:tcW w:w="676" w:type="pct"/>
            <w:shd w:val="clear" w:color="auto" w:fill="auto"/>
            <w:noWrap/>
            <w:vAlign w:val="center"/>
          </w:tcPr>
          <w:p w:rsidR="00BF320B" w:rsidRPr="006E2459" w:rsidRDefault="00BF320B" w:rsidP="00647EA6">
            <w:pPr>
              <w:pStyle w:val="TAC"/>
              <w:keepNext w:val="0"/>
            </w:pPr>
            <w:r w:rsidRPr="006E2459">
              <w:rPr>
                <w:rFonts w:hint="eastAsia"/>
                <w:lang w:eastAsia="zh-TW"/>
              </w:rPr>
              <w:t>1855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hint="eastAsia"/>
                <w:lang w:eastAsia="zh-TW"/>
              </w:rPr>
              <w:t>N/A</w:t>
            </w:r>
          </w:p>
        </w:tc>
        <w:tc>
          <w:tcPr>
            <w:tcW w:w="594" w:type="pct"/>
          </w:tcPr>
          <w:p w:rsidR="00BF320B" w:rsidRPr="006E2459" w:rsidRDefault="00BF320B" w:rsidP="00647EA6">
            <w:pPr>
              <w:pStyle w:val="TAC"/>
              <w:keepNext w:val="0"/>
            </w:pPr>
            <w:r w:rsidRPr="006E2459">
              <w:rPr>
                <w:rFonts w:hint="eastAsia"/>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DC_1A-n5A</w:t>
            </w:r>
          </w:p>
        </w:tc>
        <w:tc>
          <w:tcPr>
            <w:tcW w:w="540" w:type="pct"/>
            <w:shd w:val="clear" w:color="auto" w:fill="auto"/>
            <w:vAlign w:val="center"/>
          </w:tcPr>
          <w:p w:rsidR="00BF320B" w:rsidRPr="006E2459" w:rsidRDefault="00BF320B" w:rsidP="00647EA6">
            <w:pPr>
              <w:pStyle w:val="TAC"/>
              <w:keepNext w:val="0"/>
            </w:pPr>
            <w:r w:rsidRPr="006E2459">
              <w:rPr>
                <w:rFonts w:cs="Arial"/>
              </w:rPr>
              <w:t>1</w:t>
            </w:r>
          </w:p>
        </w:tc>
        <w:tc>
          <w:tcPr>
            <w:tcW w:w="656" w:type="pct"/>
            <w:shd w:val="clear" w:color="auto" w:fill="auto"/>
            <w:noWrap/>
          </w:tcPr>
          <w:p w:rsidR="00BF320B" w:rsidRPr="006E2459" w:rsidRDefault="00BF320B" w:rsidP="00647EA6">
            <w:pPr>
              <w:pStyle w:val="TAC"/>
              <w:keepNext w:val="0"/>
            </w:pPr>
            <w:r w:rsidRPr="006E2459">
              <w:rPr>
                <w:rFonts w:cs="Arial"/>
              </w:rPr>
              <w:t>1965</w:t>
            </w:r>
          </w:p>
        </w:tc>
        <w:tc>
          <w:tcPr>
            <w:tcW w:w="481" w:type="pct"/>
            <w:shd w:val="clear" w:color="auto" w:fill="auto"/>
            <w:noWrap/>
          </w:tcPr>
          <w:p w:rsidR="00BF320B" w:rsidRPr="006E2459" w:rsidRDefault="00BF320B" w:rsidP="00647EA6">
            <w:pPr>
              <w:pStyle w:val="TAC"/>
              <w:keepNext w:val="0"/>
            </w:pPr>
            <w:r w:rsidRPr="006E2459">
              <w:rPr>
                <w:rFonts w:cs="Arial"/>
              </w:rPr>
              <w:t>5</w:t>
            </w:r>
          </w:p>
        </w:tc>
        <w:tc>
          <w:tcPr>
            <w:tcW w:w="378" w:type="pct"/>
            <w:shd w:val="clear" w:color="auto" w:fill="auto"/>
            <w:noWrap/>
          </w:tcPr>
          <w:p w:rsidR="00BF320B" w:rsidRPr="006E2459" w:rsidRDefault="00BF320B" w:rsidP="00647EA6">
            <w:pPr>
              <w:pStyle w:val="TAC"/>
              <w:keepNext w:val="0"/>
            </w:pPr>
            <w:r w:rsidRPr="006E2459">
              <w:rPr>
                <w:rFonts w:cs="Arial"/>
              </w:rPr>
              <w:t>25</w:t>
            </w:r>
          </w:p>
        </w:tc>
        <w:tc>
          <w:tcPr>
            <w:tcW w:w="676" w:type="pct"/>
            <w:shd w:val="clear" w:color="auto" w:fill="auto"/>
            <w:noWrap/>
          </w:tcPr>
          <w:p w:rsidR="00BF320B" w:rsidRPr="006E2459" w:rsidRDefault="00BF320B" w:rsidP="00647EA6">
            <w:pPr>
              <w:pStyle w:val="TAC"/>
              <w:keepNext w:val="0"/>
            </w:pPr>
            <w:r w:rsidRPr="006E2459">
              <w:rPr>
                <w:rFonts w:cs="Arial"/>
              </w:rPr>
              <w:t>2155</w:t>
            </w:r>
          </w:p>
        </w:tc>
        <w:tc>
          <w:tcPr>
            <w:tcW w:w="489" w:type="pct"/>
            <w:shd w:val="clear" w:color="auto" w:fill="auto"/>
            <w:noWrap/>
          </w:tcPr>
          <w:p w:rsidR="00BF320B" w:rsidRPr="006E2459" w:rsidRDefault="00BF320B" w:rsidP="00647EA6">
            <w:pPr>
              <w:pStyle w:val="TAC"/>
              <w:keepNext w:val="0"/>
              <w:rPr>
                <w:rFonts w:eastAsia="MS Mincho"/>
              </w:rPr>
            </w:pPr>
            <w:r w:rsidRPr="006E2459">
              <w:rPr>
                <w:rFonts w:cs="Arial"/>
              </w:rPr>
              <w:t>6</w:t>
            </w:r>
          </w:p>
        </w:tc>
        <w:tc>
          <w:tcPr>
            <w:tcW w:w="594" w:type="pct"/>
            <w:vAlign w:val="center"/>
          </w:tcPr>
          <w:p w:rsidR="00BF320B" w:rsidRPr="006E2459" w:rsidRDefault="00BF320B" w:rsidP="00647EA6">
            <w:pPr>
              <w:pStyle w:val="TAC"/>
              <w:keepNext w:val="0"/>
            </w:pPr>
            <w:r w:rsidRPr="006E2459">
              <w:rPr>
                <w:rFonts w:cs="Arial"/>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cs="Arial"/>
              </w:rPr>
              <w:t>n5</w:t>
            </w:r>
          </w:p>
        </w:tc>
        <w:tc>
          <w:tcPr>
            <w:tcW w:w="656" w:type="pct"/>
            <w:shd w:val="clear" w:color="auto" w:fill="auto"/>
            <w:noWrap/>
          </w:tcPr>
          <w:p w:rsidR="00BF320B" w:rsidRPr="006E2459" w:rsidRDefault="00BF320B" w:rsidP="00647EA6">
            <w:pPr>
              <w:pStyle w:val="TAC"/>
              <w:keepNext w:val="0"/>
            </w:pPr>
            <w:r w:rsidRPr="006E2459">
              <w:rPr>
                <w:rFonts w:cs="Arial"/>
              </w:rPr>
              <w:t>836.5</w:t>
            </w:r>
          </w:p>
        </w:tc>
        <w:tc>
          <w:tcPr>
            <w:tcW w:w="481" w:type="pct"/>
            <w:shd w:val="clear" w:color="auto" w:fill="auto"/>
            <w:noWrap/>
          </w:tcPr>
          <w:p w:rsidR="00BF320B" w:rsidRPr="006E2459" w:rsidRDefault="00BF320B" w:rsidP="00647EA6">
            <w:pPr>
              <w:pStyle w:val="TAC"/>
              <w:keepNext w:val="0"/>
            </w:pPr>
            <w:r w:rsidRPr="006E2459">
              <w:rPr>
                <w:rFonts w:cs="Arial"/>
              </w:rPr>
              <w:t>5</w:t>
            </w:r>
          </w:p>
        </w:tc>
        <w:tc>
          <w:tcPr>
            <w:tcW w:w="378" w:type="pct"/>
            <w:shd w:val="clear" w:color="auto" w:fill="auto"/>
            <w:noWrap/>
          </w:tcPr>
          <w:p w:rsidR="00BF320B" w:rsidRPr="006E2459" w:rsidRDefault="00BF320B" w:rsidP="00647EA6">
            <w:pPr>
              <w:pStyle w:val="TAC"/>
              <w:keepNext w:val="0"/>
            </w:pPr>
            <w:r w:rsidRPr="006E2459">
              <w:rPr>
                <w:rFonts w:cs="Arial"/>
              </w:rPr>
              <w:t>25</w:t>
            </w:r>
          </w:p>
        </w:tc>
        <w:tc>
          <w:tcPr>
            <w:tcW w:w="676" w:type="pct"/>
            <w:shd w:val="clear" w:color="auto" w:fill="auto"/>
            <w:noWrap/>
          </w:tcPr>
          <w:p w:rsidR="00BF320B" w:rsidRPr="006E2459" w:rsidRDefault="00BF320B" w:rsidP="00647EA6">
            <w:pPr>
              <w:pStyle w:val="TAC"/>
              <w:keepNext w:val="0"/>
            </w:pPr>
            <w:r w:rsidRPr="006E2459">
              <w:rPr>
                <w:rFonts w:cs="Arial"/>
              </w:rPr>
              <w:t>876.5</w:t>
            </w:r>
          </w:p>
        </w:tc>
        <w:tc>
          <w:tcPr>
            <w:tcW w:w="489" w:type="pct"/>
            <w:shd w:val="clear" w:color="auto" w:fill="auto"/>
            <w:noWrap/>
          </w:tcPr>
          <w:p w:rsidR="00BF320B" w:rsidRPr="006E2459" w:rsidRDefault="00BF320B" w:rsidP="00647EA6">
            <w:pPr>
              <w:pStyle w:val="TAC"/>
              <w:keepNext w:val="0"/>
              <w:rPr>
                <w:rFonts w:eastAsia="MS Mincho"/>
              </w:rPr>
            </w:pPr>
            <w:r w:rsidRPr="006E2459">
              <w:rPr>
                <w:rFonts w:cs="Arial"/>
              </w:rPr>
              <w:t>N/A</w:t>
            </w:r>
          </w:p>
        </w:tc>
        <w:tc>
          <w:tcPr>
            <w:tcW w:w="594" w:type="pct"/>
            <w:vAlign w:val="center"/>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lastRenderedPageBreak/>
              <w:t>DC_1A_n8A</w:t>
            </w:r>
          </w:p>
        </w:tc>
        <w:tc>
          <w:tcPr>
            <w:tcW w:w="540" w:type="pct"/>
            <w:shd w:val="clear" w:color="auto" w:fill="auto"/>
            <w:vAlign w:val="center"/>
          </w:tcPr>
          <w:p w:rsidR="00BF320B" w:rsidRPr="006E2459" w:rsidRDefault="00BF320B" w:rsidP="00647EA6">
            <w:pPr>
              <w:pStyle w:val="TAC"/>
              <w:keepNext w:val="0"/>
            </w:pPr>
            <w:r w:rsidRPr="006E2459">
              <w:t>1</w:t>
            </w:r>
          </w:p>
        </w:tc>
        <w:tc>
          <w:tcPr>
            <w:tcW w:w="656" w:type="pct"/>
            <w:shd w:val="clear" w:color="auto" w:fill="auto"/>
            <w:noWrap/>
            <w:vAlign w:val="center"/>
          </w:tcPr>
          <w:p w:rsidR="00BF320B" w:rsidRPr="006E2459" w:rsidRDefault="00BF320B" w:rsidP="00647EA6">
            <w:pPr>
              <w:pStyle w:val="TAC"/>
              <w:keepNext w:val="0"/>
            </w:pPr>
            <w:r w:rsidRPr="006E2459">
              <w:rPr>
                <w:rFonts w:cs="Arial"/>
              </w:rPr>
              <w:t>1965</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2155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lang w:val="en-US" w:eastAsia="zh-CN"/>
              </w:rPr>
              <w:t>n8</w:t>
            </w:r>
          </w:p>
        </w:tc>
        <w:tc>
          <w:tcPr>
            <w:tcW w:w="656" w:type="pct"/>
            <w:shd w:val="clear" w:color="auto" w:fill="auto"/>
            <w:noWrap/>
            <w:vAlign w:val="center"/>
          </w:tcPr>
          <w:p w:rsidR="00BF320B" w:rsidRPr="006E2459" w:rsidRDefault="00BF320B" w:rsidP="00647EA6">
            <w:pPr>
              <w:pStyle w:val="TAC"/>
              <w:keepNext w:val="0"/>
            </w:pPr>
            <w:r w:rsidRPr="006E2459">
              <w:rPr>
                <w:rFonts w:cs="Arial"/>
              </w:rPr>
              <w:t>887.5</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932.5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BF320B" w:rsidRPr="006E2459" w:rsidRDefault="00BF320B" w:rsidP="00647EA6">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rsidR="00BF320B" w:rsidRPr="006E2459" w:rsidRDefault="00BF320B" w:rsidP="00647EA6">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rsidR="00BF320B" w:rsidRPr="006E2459" w:rsidRDefault="00BF320B" w:rsidP="00647EA6">
            <w:pPr>
              <w:pStyle w:val="TAC"/>
              <w:keepNext w:val="0"/>
            </w:pPr>
            <w:r w:rsidRPr="006E2459">
              <w:rPr>
                <w:rFonts w:hint="eastAsia"/>
              </w:rPr>
              <w:t>1</w:t>
            </w:r>
          </w:p>
        </w:tc>
        <w:tc>
          <w:tcPr>
            <w:tcW w:w="656" w:type="pct"/>
            <w:vMerge w:val="restart"/>
            <w:shd w:val="clear" w:color="auto" w:fill="auto"/>
            <w:noWrap/>
            <w:vAlign w:val="center"/>
          </w:tcPr>
          <w:p w:rsidR="00BF320B" w:rsidRPr="006E2459" w:rsidRDefault="00BF320B" w:rsidP="00647EA6">
            <w:pPr>
              <w:pStyle w:val="TAC"/>
              <w:keepNext w:val="0"/>
            </w:pPr>
            <w:r w:rsidRPr="006E2459">
              <w:rPr>
                <w:rFonts w:hint="eastAsia"/>
              </w:rPr>
              <w:t>1950</w:t>
            </w:r>
          </w:p>
        </w:tc>
        <w:tc>
          <w:tcPr>
            <w:tcW w:w="481" w:type="pct"/>
            <w:vMerge w:val="restart"/>
            <w:shd w:val="clear" w:color="auto" w:fill="auto"/>
            <w:noWrap/>
            <w:vAlign w:val="center"/>
          </w:tcPr>
          <w:p w:rsidR="00BF320B" w:rsidRPr="006E2459" w:rsidRDefault="00BF320B" w:rsidP="00647EA6">
            <w:pPr>
              <w:pStyle w:val="TAC"/>
              <w:keepNext w:val="0"/>
            </w:pPr>
            <w:r w:rsidRPr="006E2459">
              <w:t>5</w:t>
            </w:r>
          </w:p>
        </w:tc>
        <w:tc>
          <w:tcPr>
            <w:tcW w:w="378" w:type="pct"/>
            <w:vMerge w:val="restart"/>
            <w:shd w:val="clear" w:color="auto" w:fill="auto"/>
            <w:noWrap/>
            <w:vAlign w:val="center"/>
          </w:tcPr>
          <w:p w:rsidR="00BF320B" w:rsidRPr="006E2459" w:rsidRDefault="00BF320B" w:rsidP="00647EA6">
            <w:pPr>
              <w:pStyle w:val="TAC"/>
              <w:keepNext w:val="0"/>
            </w:pPr>
            <w:r w:rsidRPr="006E2459">
              <w:t>25</w:t>
            </w:r>
          </w:p>
        </w:tc>
        <w:tc>
          <w:tcPr>
            <w:tcW w:w="676" w:type="pct"/>
            <w:vMerge w:val="restart"/>
            <w:shd w:val="clear" w:color="auto" w:fill="auto"/>
            <w:noWrap/>
            <w:vAlign w:val="center"/>
          </w:tcPr>
          <w:p w:rsidR="00BF320B" w:rsidRPr="006E2459" w:rsidRDefault="00BF320B" w:rsidP="00647EA6">
            <w:pPr>
              <w:pStyle w:val="TAC"/>
              <w:keepNext w:val="0"/>
            </w:pPr>
            <w:r w:rsidRPr="006E2459">
              <w:rPr>
                <w:rFonts w:hint="eastAsia"/>
              </w:rPr>
              <w:t>2140</w:t>
            </w:r>
          </w:p>
        </w:tc>
        <w:tc>
          <w:tcPr>
            <w:tcW w:w="489" w:type="pct"/>
            <w:shd w:val="clear" w:color="auto" w:fill="auto"/>
            <w:noWrap/>
            <w:vAlign w:val="center"/>
          </w:tcPr>
          <w:p w:rsidR="00BF320B" w:rsidRPr="006E2459" w:rsidRDefault="00BF320B" w:rsidP="00647EA6">
            <w:pPr>
              <w:pStyle w:val="TAC"/>
              <w:keepNext w:val="0"/>
            </w:pPr>
            <w:r w:rsidRPr="006E2459">
              <w:t>29.8</w:t>
            </w:r>
          </w:p>
          <w:p w:rsidR="00BF320B" w:rsidRPr="006E2459" w:rsidRDefault="00BF320B" w:rsidP="00647EA6">
            <w:pPr>
              <w:pStyle w:val="TAC"/>
              <w:keepNext w:val="0"/>
              <w:rPr>
                <w:rFonts w:eastAsia="MS Mincho"/>
              </w:rPr>
            </w:pPr>
          </w:p>
        </w:tc>
        <w:tc>
          <w:tcPr>
            <w:tcW w:w="594" w:type="pct"/>
            <w:vMerge w:val="restart"/>
          </w:tcPr>
          <w:p w:rsidR="00BF320B" w:rsidRPr="006E2459" w:rsidRDefault="00BF320B" w:rsidP="00647EA6">
            <w:pPr>
              <w:pStyle w:val="TAC"/>
              <w:keepNext w:val="0"/>
            </w:pPr>
            <w:r w:rsidRPr="006E2459">
              <w:t>IMD2</w:t>
            </w:r>
            <w:r w:rsidRPr="006E2459">
              <w:rPr>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vMerge/>
            <w:shd w:val="clear" w:color="auto" w:fill="auto"/>
            <w:vAlign w:val="center"/>
          </w:tcPr>
          <w:p w:rsidR="00BF320B" w:rsidRPr="006E2459" w:rsidRDefault="00BF320B" w:rsidP="00647EA6">
            <w:pPr>
              <w:pStyle w:val="TAC"/>
              <w:keepNext w:val="0"/>
            </w:pPr>
          </w:p>
        </w:tc>
        <w:tc>
          <w:tcPr>
            <w:tcW w:w="656" w:type="pct"/>
            <w:vMerge/>
            <w:shd w:val="clear" w:color="auto" w:fill="auto"/>
            <w:noWrap/>
            <w:vAlign w:val="center"/>
          </w:tcPr>
          <w:p w:rsidR="00BF320B" w:rsidRPr="006E2459" w:rsidRDefault="00BF320B" w:rsidP="00647EA6">
            <w:pPr>
              <w:pStyle w:val="TAC"/>
              <w:keepNext w:val="0"/>
            </w:pPr>
          </w:p>
        </w:tc>
        <w:tc>
          <w:tcPr>
            <w:tcW w:w="481" w:type="pct"/>
            <w:vMerge/>
            <w:shd w:val="clear" w:color="auto" w:fill="auto"/>
            <w:noWrap/>
            <w:vAlign w:val="center"/>
          </w:tcPr>
          <w:p w:rsidR="00BF320B" w:rsidRPr="006E2459" w:rsidRDefault="00BF320B" w:rsidP="00647EA6">
            <w:pPr>
              <w:pStyle w:val="TAC"/>
              <w:keepNext w:val="0"/>
            </w:pPr>
          </w:p>
        </w:tc>
        <w:tc>
          <w:tcPr>
            <w:tcW w:w="378" w:type="pct"/>
            <w:vMerge/>
            <w:shd w:val="clear" w:color="auto" w:fill="auto"/>
            <w:noWrap/>
            <w:vAlign w:val="center"/>
          </w:tcPr>
          <w:p w:rsidR="00BF320B" w:rsidRPr="006E2459" w:rsidRDefault="00BF320B" w:rsidP="00647EA6">
            <w:pPr>
              <w:pStyle w:val="TAC"/>
              <w:keepNext w:val="0"/>
            </w:pPr>
          </w:p>
        </w:tc>
        <w:tc>
          <w:tcPr>
            <w:tcW w:w="676" w:type="pct"/>
            <w:vMerge/>
            <w:shd w:val="clear" w:color="auto" w:fill="auto"/>
            <w:noWrap/>
            <w:vAlign w:val="center"/>
          </w:tcPr>
          <w:p w:rsidR="00BF320B" w:rsidRPr="006E2459" w:rsidRDefault="00BF320B" w:rsidP="00647EA6">
            <w:pPr>
              <w:pStyle w:val="TAC"/>
              <w:keepNext w:val="0"/>
            </w:pPr>
          </w:p>
        </w:tc>
        <w:tc>
          <w:tcPr>
            <w:tcW w:w="489" w:type="pct"/>
            <w:shd w:val="clear" w:color="auto" w:fill="auto"/>
            <w:noWrap/>
            <w:vAlign w:val="center"/>
          </w:tcPr>
          <w:p w:rsidR="00BF320B" w:rsidRPr="006E2459" w:rsidRDefault="00BF320B" w:rsidP="00647EA6">
            <w:pPr>
              <w:pStyle w:val="TAC"/>
              <w:keepNext w:val="0"/>
            </w:pPr>
            <w:r w:rsidRPr="006E2459">
              <w:t>32.5</w:t>
            </w:r>
            <w:r w:rsidRPr="006E2459">
              <w:rPr>
                <w:vertAlign w:val="superscript"/>
              </w:rPr>
              <w:t>4</w:t>
            </w:r>
          </w:p>
        </w:tc>
        <w:tc>
          <w:tcPr>
            <w:tcW w:w="594" w:type="pct"/>
            <w:vMerge/>
            <w:vAlign w:val="center"/>
          </w:tcPr>
          <w:p w:rsidR="00BF320B" w:rsidRPr="006E2459" w:rsidRDefault="00BF320B" w:rsidP="00647EA6">
            <w:pPr>
              <w:pStyle w:val="TAC"/>
              <w:keepNext w:val="0"/>
            </w:pP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hint="eastAsia"/>
              </w:rPr>
              <w:t>n77</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4090</w:t>
            </w:r>
          </w:p>
        </w:tc>
        <w:tc>
          <w:tcPr>
            <w:tcW w:w="481" w:type="pct"/>
            <w:shd w:val="clear" w:color="auto" w:fill="auto"/>
            <w:noWrap/>
            <w:vAlign w:val="center"/>
          </w:tcPr>
          <w:p w:rsidR="00BF320B" w:rsidRPr="006E2459" w:rsidRDefault="00BF320B" w:rsidP="00647EA6">
            <w:pPr>
              <w:pStyle w:val="TAC"/>
              <w:keepNext w:val="0"/>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4090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BF320B" w:rsidRPr="006E2459" w:rsidRDefault="00BF320B" w:rsidP="00647EA6">
            <w:pPr>
              <w:pStyle w:val="TAC"/>
              <w:rPr>
                <w:lang w:eastAsia="zh-TW"/>
              </w:rPr>
            </w:pPr>
            <w:r w:rsidRPr="006E2459">
              <w:t>DC_1A-SUL_n77A-n84A,</w:t>
            </w:r>
          </w:p>
          <w:p w:rsidR="00BF320B" w:rsidRPr="006E2459" w:rsidRDefault="00BF320B" w:rsidP="00647EA6">
            <w:pPr>
              <w:pStyle w:val="TAC"/>
              <w:rPr>
                <w:lang w:eastAsia="zh-TW"/>
              </w:rPr>
            </w:pPr>
            <w:r w:rsidRPr="006E2459">
              <w:rPr>
                <w:rFonts w:cs="Arial"/>
                <w:kern w:val="2"/>
                <w:szCs w:val="24"/>
                <w:lang w:eastAsia="ja-JP"/>
              </w:rPr>
              <w:t>DC_1A_n77(2A),</w:t>
            </w:r>
          </w:p>
          <w:p w:rsidR="00BF320B" w:rsidRPr="006E2459" w:rsidRDefault="00BF320B" w:rsidP="00647EA6">
            <w:pPr>
              <w:pStyle w:val="TAC"/>
              <w:keepNext w:val="0"/>
              <w:rPr>
                <w:rFonts w:eastAsia="MS Mincho"/>
              </w:rPr>
            </w:pPr>
            <w:r w:rsidRPr="006E2459">
              <w:rPr>
                <w:rFonts w:eastAsia="MS Mincho"/>
              </w:rPr>
              <w:t>DC_1A_n78A,</w:t>
            </w:r>
          </w:p>
          <w:p w:rsidR="00BF320B" w:rsidRPr="006E2459" w:rsidRDefault="00BF320B" w:rsidP="00647EA6">
            <w:pPr>
              <w:pStyle w:val="TAC"/>
              <w:keepNext w:val="0"/>
              <w:rPr>
                <w:lang w:eastAsia="zh-TW"/>
              </w:rPr>
            </w:pPr>
            <w:r w:rsidRPr="006E2459">
              <w:rPr>
                <w:rFonts w:eastAsia="MS Mincho"/>
              </w:rPr>
              <w:t>DC_1A_SUL_n78A-n84A</w:t>
            </w:r>
            <w:r w:rsidRPr="006E2459">
              <w:rPr>
                <w:rFonts w:hint="eastAsia"/>
                <w:lang w:eastAsia="zh-TW"/>
              </w:rPr>
              <w:t xml:space="preserve">, </w:t>
            </w:r>
          </w:p>
          <w:p w:rsidR="00BF320B" w:rsidRPr="006E2459" w:rsidRDefault="00BF320B" w:rsidP="00647EA6">
            <w:pPr>
              <w:pStyle w:val="TAC"/>
              <w:keepNext w:val="0"/>
              <w:rPr>
                <w:lang w:eastAsia="zh-TW"/>
              </w:rPr>
            </w:pPr>
            <w:r w:rsidRPr="006E2459">
              <w:rPr>
                <w:rFonts w:eastAsia="MS Mincho"/>
              </w:rPr>
              <w:t>DC_1A_n78(2A)</w:t>
            </w:r>
          </w:p>
        </w:tc>
        <w:tc>
          <w:tcPr>
            <w:tcW w:w="540" w:type="pct"/>
            <w:vMerge w:val="restart"/>
            <w:shd w:val="clear" w:color="auto" w:fill="auto"/>
            <w:vAlign w:val="center"/>
          </w:tcPr>
          <w:p w:rsidR="00BF320B" w:rsidRPr="006E2459" w:rsidRDefault="00BF320B" w:rsidP="00647EA6">
            <w:pPr>
              <w:pStyle w:val="TAC"/>
              <w:keepNext w:val="0"/>
            </w:pPr>
            <w:r w:rsidRPr="006E2459">
              <w:rPr>
                <w:rFonts w:hint="eastAsia"/>
              </w:rPr>
              <w:t>1</w:t>
            </w:r>
          </w:p>
        </w:tc>
        <w:tc>
          <w:tcPr>
            <w:tcW w:w="656" w:type="pct"/>
            <w:vMerge w:val="restart"/>
            <w:shd w:val="clear" w:color="auto" w:fill="auto"/>
            <w:noWrap/>
            <w:vAlign w:val="center"/>
          </w:tcPr>
          <w:p w:rsidR="00BF320B" w:rsidRPr="006E2459" w:rsidRDefault="00BF320B" w:rsidP="00647EA6">
            <w:pPr>
              <w:pStyle w:val="TAC"/>
              <w:keepNext w:val="0"/>
            </w:pPr>
            <w:r w:rsidRPr="006E2459">
              <w:rPr>
                <w:rFonts w:hint="eastAsia"/>
              </w:rPr>
              <w:t>1950</w:t>
            </w:r>
          </w:p>
        </w:tc>
        <w:tc>
          <w:tcPr>
            <w:tcW w:w="481" w:type="pct"/>
            <w:vMerge w:val="restart"/>
            <w:shd w:val="clear" w:color="auto" w:fill="auto"/>
            <w:noWrap/>
            <w:vAlign w:val="center"/>
          </w:tcPr>
          <w:p w:rsidR="00BF320B" w:rsidRPr="006E2459" w:rsidRDefault="00BF320B" w:rsidP="00647EA6">
            <w:pPr>
              <w:pStyle w:val="TAC"/>
              <w:keepNext w:val="0"/>
            </w:pPr>
            <w:r w:rsidRPr="006E2459">
              <w:t>5</w:t>
            </w:r>
          </w:p>
        </w:tc>
        <w:tc>
          <w:tcPr>
            <w:tcW w:w="378" w:type="pct"/>
            <w:vMerge w:val="restart"/>
            <w:shd w:val="clear" w:color="auto" w:fill="auto"/>
            <w:noWrap/>
            <w:vAlign w:val="center"/>
          </w:tcPr>
          <w:p w:rsidR="00BF320B" w:rsidRPr="006E2459" w:rsidRDefault="00BF320B" w:rsidP="00647EA6">
            <w:pPr>
              <w:pStyle w:val="TAC"/>
              <w:keepNext w:val="0"/>
            </w:pPr>
            <w:r w:rsidRPr="006E2459">
              <w:t>25</w:t>
            </w:r>
          </w:p>
        </w:tc>
        <w:tc>
          <w:tcPr>
            <w:tcW w:w="676" w:type="pct"/>
            <w:vMerge w:val="restart"/>
            <w:shd w:val="clear" w:color="auto" w:fill="auto"/>
            <w:noWrap/>
            <w:vAlign w:val="center"/>
          </w:tcPr>
          <w:p w:rsidR="00BF320B" w:rsidRPr="006E2459" w:rsidRDefault="00BF320B" w:rsidP="00647EA6">
            <w:pPr>
              <w:pStyle w:val="TAC"/>
              <w:keepNext w:val="0"/>
            </w:pPr>
            <w:r w:rsidRPr="006E2459">
              <w:rPr>
                <w:rFonts w:hint="eastAsia"/>
              </w:rPr>
              <w:t>2140</w:t>
            </w:r>
          </w:p>
        </w:tc>
        <w:tc>
          <w:tcPr>
            <w:tcW w:w="489" w:type="pct"/>
            <w:shd w:val="clear" w:color="auto" w:fill="auto"/>
            <w:noWrap/>
          </w:tcPr>
          <w:p w:rsidR="00BF320B" w:rsidRPr="006E2459" w:rsidRDefault="00BF320B" w:rsidP="00647EA6">
            <w:pPr>
              <w:pStyle w:val="TAC"/>
              <w:keepNext w:val="0"/>
              <w:rPr>
                <w:rFonts w:eastAsia="MS Mincho"/>
              </w:rPr>
            </w:pPr>
            <w:r w:rsidRPr="006E2459">
              <w:t>8.0</w:t>
            </w:r>
          </w:p>
        </w:tc>
        <w:tc>
          <w:tcPr>
            <w:tcW w:w="594" w:type="pct"/>
            <w:vMerge w:val="restart"/>
          </w:tcPr>
          <w:p w:rsidR="00BF320B" w:rsidRPr="006E2459" w:rsidRDefault="00BF320B" w:rsidP="00647EA6">
            <w:pPr>
              <w:pStyle w:val="TAC"/>
              <w:keepNext w:val="0"/>
            </w:pPr>
            <w:r w:rsidRPr="006E2459">
              <w:t>IMD4</w:t>
            </w:r>
            <w:r w:rsidRPr="006E2459">
              <w:rPr>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vMerge/>
            <w:shd w:val="clear" w:color="auto" w:fill="auto"/>
            <w:vAlign w:val="center"/>
          </w:tcPr>
          <w:p w:rsidR="00BF320B" w:rsidRPr="006E2459" w:rsidRDefault="00BF320B" w:rsidP="00647EA6">
            <w:pPr>
              <w:pStyle w:val="TAC"/>
              <w:keepNext w:val="0"/>
            </w:pPr>
          </w:p>
        </w:tc>
        <w:tc>
          <w:tcPr>
            <w:tcW w:w="656" w:type="pct"/>
            <w:vMerge/>
            <w:shd w:val="clear" w:color="auto" w:fill="auto"/>
            <w:noWrap/>
            <w:vAlign w:val="center"/>
          </w:tcPr>
          <w:p w:rsidR="00BF320B" w:rsidRPr="006E2459" w:rsidRDefault="00BF320B" w:rsidP="00647EA6">
            <w:pPr>
              <w:pStyle w:val="TAC"/>
              <w:keepNext w:val="0"/>
            </w:pPr>
          </w:p>
        </w:tc>
        <w:tc>
          <w:tcPr>
            <w:tcW w:w="481" w:type="pct"/>
            <w:vMerge/>
            <w:shd w:val="clear" w:color="auto" w:fill="auto"/>
            <w:noWrap/>
            <w:vAlign w:val="center"/>
          </w:tcPr>
          <w:p w:rsidR="00BF320B" w:rsidRPr="006E2459" w:rsidRDefault="00BF320B" w:rsidP="00647EA6">
            <w:pPr>
              <w:pStyle w:val="TAC"/>
              <w:keepNext w:val="0"/>
            </w:pPr>
          </w:p>
        </w:tc>
        <w:tc>
          <w:tcPr>
            <w:tcW w:w="378" w:type="pct"/>
            <w:vMerge/>
            <w:shd w:val="clear" w:color="auto" w:fill="auto"/>
            <w:noWrap/>
            <w:vAlign w:val="center"/>
          </w:tcPr>
          <w:p w:rsidR="00BF320B" w:rsidRPr="006E2459" w:rsidRDefault="00BF320B" w:rsidP="00647EA6">
            <w:pPr>
              <w:pStyle w:val="TAC"/>
              <w:keepNext w:val="0"/>
            </w:pPr>
          </w:p>
        </w:tc>
        <w:tc>
          <w:tcPr>
            <w:tcW w:w="676" w:type="pct"/>
            <w:vMerge/>
            <w:shd w:val="clear" w:color="auto" w:fill="auto"/>
            <w:noWrap/>
            <w:vAlign w:val="center"/>
          </w:tcPr>
          <w:p w:rsidR="00BF320B" w:rsidRPr="006E2459" w:rsidRDefault="00BF320B" w:rsidP="00647EA6">
            <w:pPr>
              <w:pStyle w:val="TAC"/>
              <w:keepNext w:val="0"/>
            </w:pPr>
          </w:p>
        </w:tc>
        <w:tc>
          <w:tcPr>
            <w:tcW w:w="489" w:type="pct"/>
            <w:shd w:val="clear" w:color="auto" w:fill="auto"/>
            <w:noWrap/>
          </w:tcPr>
          <w:p w:rsidR="00BF320B" w:rsidRPr="006E2459" w:rsidRDefault="00BF320B" w:rsidP="00647EA6">
            <w:pPr>
              <w:pStyle w:val="TAC"/>
              <w:keepNext w:val="0"/>
              <w:rPr>
                <w:rFonts w:eastAsia="MS Mincho"/>
              </w:rPr>
            </w:pPr>
            <w:r w:rsidRPr="006E2459">
              <w:t>10.7</w:t>
            </w:r>
            <w:r w:rsidRPr="006E2459">
              <w:rPr>
                <w:vertAlign w:val="superscript"/>
              </w:rPr>
              <w:t>4</w:t>
            </w:r>
          </w:p>
        </w:tc>
        <w:tc>
          <w:tcPr>
            <w:tcW w:w="594" w:type="pct"/>
            <w:vMerge/>
          </w:tcPr>
          <w:p w:rsidR="00BF320B" w:rsidRPr="006E2459" w:rsidRDefault="00BF320B" w:rsidP="00647EA6">
            <w:pPr>
              <w:pStyle w:val="TAC"/>
              <w:keepNext w:val="0"/>
            </w:pP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hint="eastAsia"/>
              </w:rPr>
              <w:t>n77</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3710</w:t>
            </w:r>
          </w:p>
        </w:tc>
        <w:tc>
          <w:tcPr>
            <w:tcW w:w="481" w:type="pct"/>
            <w:shd w:val="clear" w:color="auto" w:fill="auto"/>
            <w:noWrap/>
            <w:vAlign w:val="center"/>
          </w:tcPr>
          <w:p w:rsidR="00BF320B" w:rsidRPr="006E2459" w:rsidRDefault="00BF320B" w:rsidP="00647EA6">
            <w:pPr>
              <w:pStyle w:val="TAC"/>
              <w:keepNext w:val="0"/>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3710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rPr>
              <w:t>DC_</w:t>
            </w:r>
            <w:r w:rsidRPr="006E2459">
              <w:rPr>
                <w:rFonts w:eastAsia="MS Mincho"/>
                <w:lang w:val="en-US"/>
              </w:rPr>
              <w:t>2</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BF320B" w:rsidRPr="006E2459" w:rsidRDefault="00BF320B" w:rsidP="00647EA6">
            <w:pPr>
              <w:pStyle w:val="TAC"/>
              <w:keepNext w:val="0"/>
            </w:pPr>
            <w:r w:rsidRPr="006E2459">
              <w:rPr>
                <w:lang w:val="en-US" w:eastAsia="zh-TW"/>
              </w:rPr>
              <w:t>2</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rFonts w:cs="Arial"/>
                <w:lang w:val="en-US"/>
              </w:rPr>
              <w:t>1852.5</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rFonts w:cs="Arial"/>
              </w:rPr>
              <w:t>25</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rFonts w:eastAsia="Times New Roman"/>
              </w:rPr>
              <w:t>1932.5</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[12]</w:t>
            </w:r>
          </w:p>
        </w:tc>
        <w:tc>
          <w:tcPr>
            <w:tcW w:w="594" w:type="pct"/>
            <w:vAlign w:val="center"/>
          </w:tcPr>
          <w:p w:rsidR="00BF320B" w:rsidRPr="006E2459" w:rsidRDefault="00BF320B" w:rsidP="00647EA6">
            <w:pPr>
              <w:pStyle w:val="TAC"/>
              <w:keepNext w:val="0"/>
            </w:pPr>
            <w:r w:rsidRPr="006E2459">
              <w:rPr>
                <w:rFonts w:hint="eastAsia"/>
                <w:lang w:eastAsia="zh-TW"/>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w:t>
            </w:r>
            <w:r w:rsidRPr="006E2459">
              <w:rPr>
                <w:lang w:val="en-US"/>
              </w:rPr>
              <w:t>48</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rFonts w:cs="Arial"/>
              </w:rPr>
              <w:t>3625</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rFonts w:hint="eastAsia"/>
                <w:lang w:eastAsia="zh-TW"/>
              </w:rPr>
              <w:t>20</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rFonts w:cs="Arial"/>
              </w:rPr>
              <w:t>3625</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N/A</w:t>
            </w:r>
          </w:p>
        </w:tc>
        <w:tc>
          <w:tcPr>
            <w:tcW w:w="594" w:type="pct"/>
          </w:tcPr>
          <w:p w:rsidR="00BF320B" w:rsidRPr="006E2459" w:rsidRDefault="00BF320B" w:rsidP="00647EA6">
            <w:pPr>
              <w:pStyle w:val="TAC"/>
              <w:keepNext w:val="0"/>
            </w:pPr>
            <w:r w:rsidRPr="006E2459">
              <w:rPr>
                <w:rFonts w:hint="eastAsia"/>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4757" w:name="OLE_LINK49"/>
            <w:bookmarkStart w:id="4758" w:name="OLE_LINK50"/>
            <w:r w:rsidRPr="006E2459">
              <w:t>, DC_2A-2A_n66A</w:t>
            </w:r>
            <w:bookmarkEnd w:id="4757"/>
            <w:bookmarkEnd w:id="4758"/>
          </w:p>
        </w:tc>
        <w:tc>
          <w:tcPr>
            <w:tcW w:w="540" w:type="pct"/>
            <w:shd w:val="clear" w:color="auto" w:fill="auto"/>
            <w:vAlign w:val="center"/>
          </w:tcPr>
          <w:p w:rsidR="00BF320B" w:rsidRPr="006E2459" w:rsidRDefault="00BF320B" w:rsidP="00647EA6">
            <w:pPr>
              <w:pStyle w:val="TAC"/>
              <w:keepNext w:val="0"/>
            </w:pPr>
            <w:r w:rsidRPr="006E2459">
              <w:t>2</w:t>
            </w:r>
          </w:p>
        </w:tc>
        <w:tc>
          <w:tcPr>
            <w:tcW w:w="656" w:type="pct"/>
            <w:shd w:val="clear" w:color="auto" w:fill="auto"/>
            <w:noWrap/>
            <w:vAlign w:val="center"/>
          </w:tcPr>
          <w:p w:rsidR="00BF320B" w:rsidRPr="006E2459" w:rsidRDefault="00BF320B" w:rsidP="00647EA6">
            <w:pPr>
              <w:pStyle w:val="TAC"/>
              <w:keepNext w:val="0"/>
            </w:pPr>
            <w:r w:rsidRPr="006E2459">
              <w:rPr>
                <w:lang w:eastAsia="ko-KR"/>
              </w:rPr>
              <w:t>1855</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1935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ko-KR"/>
              </w:rPr>
              <w:t>20</w:t>
            </w:r>
          </w:p>
        </w:tc>
        <w:tc>
          <w:tcPr>
            <w:tcW w:w="594" w:type="pct"/>
            <w:vAlign w:val="center"/>
          </w:tcPr>
          <w:p w:rsidR="00BF320B" w:rsidRPr="006E2459" w:rsidRDefault="00BF320B" w:rsidP="00647EA6">
            <w:pPr>
              <w:pStyle w:val="TAC"/>
              <w:keepNext w:val="0"/>
            </w:pPr>
            <w:r w:rsidRPr="006E2459">
              <w:rPr>
                <w:rFonts w:hint="eastAsia"/>
              </w:rPr>
              <w:t>IMD</w:t>
            </w:r>
            <w:r w:rsidRPr="006E2459">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n66</w:t>
            </w:r>
          </w:p>
        </w:tc>
        <w:tc>
          <w:tcPr>
            <w:tcW w:w="656" w:type="pct"/>
            <w:shd w:val="clear" w:color="auto" w:fill="auto"/>
            <w:noWrap/>
            <w:vAlign w:val="center"/>
          </w:tcPr>
          <w:p w:rsidR="00BF320B" w:rsidRPr="006E2459" w:rsidRDefault="00BF320B" w:rsidP="00647EA6">
            <w:pPr>
              <w:pStyle w:val="TAC"/>
              <w:keepNext w:val="0"/>
            </w:pPr>
            <w:r w:rsidRPr="006E2459">
              <w:rPr>
                <w:lang w:eastAsia="ko-KR"/>
              </w:rPr>
              <w:t>1775</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2175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ko-KR"/>
              </w:rPr>
              <w:t>N/A</w:t>
            </w:r>
          </w:p>
        </w:tc>
        <w:tc>
          <w:tcPr>
            <w:tcW w:w="594" w:type="pct"/>
            <w:vAlign w:val="center"/>
          </w:tcPr>
          <w:p w:rsidR="00BF320B" w:rsidRPr="006E2459" w:rsidRDefault="00BF320B" w:rsidP="00647EA6">
            <w:pPr>
              <w:pStyle w:val="TAC"/>
              <w:keepNext w:val="0"/>
            </w:pPr>
            <w:r w:rsidRPr="006E2459">
              <w:rPr>
                <w:rFonts w:hint="eastAsia"/>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rsidR="00BF320B" w:rsidRPr="006E2459" w:rsidRDefault="00BF320B" w:rsidP="00647EA6">
            <w:pPr>
              <w:pStyle w:val="TAC"/>
              <w:keepNext w:val="0"/>
            </w:pPr>
            <w:r w:rsidRPr="006E2459">
              <w:t>2</w:t>
            </w:r>
          </w:p>
        </w:tc>
        <w:tc>
          <w:tcPr>
            <w:tcW w:w="656" w:type="pct"/>
            <w:shd w:val="clear" w:color="auto" w:fill="auto"/>
            <w:noWrap/>
            <w:vAlign w:val="center"/>
          </w:tcPr>
          <w:p w:rsidR="00BF320B" w:rsidRPr="006E2459" w:rsidRDefault="00BF320B" w:rsidP="00647EA6">
            <w:pPr>
              <w:pStyle w:val="TAC"/>
              <w:keepNext w:val="0"/>
            </w:pPr>
            <w:r w:rsidRPr="006E2459">
              <w:rPr>
                <w:lang w:eastAsia="ko-KR"/>
              </w:rPr>
              <w:t>1883.3</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1963.3</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ko-KR"/>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n66</w:t>
            </w:r>
          </w:p>
        </w:tc>
        <w:tc>
          <w:tcPr>
            <w:tcW w:w="656" w:type="pct"/>
            <w:shd w:val="clear" w:color="auto" w:fill="auto"/>
            <w:noWrap/>
            <w:vAlign w:val="center"/>
          </w:tcPr>
          <w:p w:rsidR="00BF320B" w:rsidRPr="006E2459" w:rsidRDefault="00BF320B" w:rsidP="00647EA6">
            <w:pPr>
              <w:pStyle w:val="TAC"/>
              <w:keepNext w:val="0"/>
            </w:pPr>
            <w:r w:rsidRPr="006E2459">
              <w:rPr>
                <w:lang w:eastAsia="ko-KR"/>
              </w:rPr>
              <w:t>1750</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2150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ko-KR"/>
              </w:rPr>
              <w:t>4</w:t>
            </w:r>
          </w:p>
        </w:tc>
        <w:tc>
          <w:tcPr>
            <w:tcW w:w="594" w:type="pct"/>
            <w:vAlign w:val="center"/>
          </w:tcPr>
          <w:p w:rsidR="00BF320B" w:rsidRPr="006E2459" w:rsidRDefault="00BF320B" w:rsidP="00647EA6">
            <w:pPr>
              <w:pStyle w:val="TAC"/>
              <w:keepNext w:val="0"/>
            </w:pPr>
            <w:r w:rsidRPr="006E2459">
              <w:t>IMD5</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BF320B" w:rsidRPr="006E2459" w:rsidRDefault="00BF320B" w:rsidP="00647EA6">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BF320B" w:rsidRPr="006E2459" w:rsidRDefault="00BF320B" w:rsidP="00647EA6">
            <w:pPr>
              <w:pStyle w:val="TAC"/>
              <w:keepNext w:val="0"/>
            </w:pPr>
            <w:r w:rsidRPr="006E2459">
              <w:rPr>
                <w:rFonts w:cs="Arial"/>
                <w:lang w:eastAsia="ja-JP"/>
              </w:rPr>
              <w:t>2</w:t>
            </w:r>
          </w:p>
        </w:tc>
        <w:tc>
          <w:tcPr>
            <w:tcW w:w="656" w:type="pct"/>
            <w:vMerge w:val="restart"/>
            <w:shd w:val="clear" w:color="auto" w:fill="auto"/>
            <w:noWrap/>
            <w:vAlign w:val="center"/>
          </w:tcPr>
          <w:p w:rsidR="00BF320B" w:rsidRPr="006E2459" w:rsidRDefault="00BF320B" w:rsidP="00647EA6">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rsidR="00BF320B" w:rsidRPr="006E2459" w:rsidRDefault="00BF320B" w:rsidP="00647EA6">
            <w:pPr>
              <w:pStyle w:val="TAC"/>
              <w:keepNext w:val="0"/>
            </w:pPr>
            <w:r w:rsidRPr="006E2459">
              <w:rPr>
                <w:rFonts w:cs="Arial"/>
              </w:rPr>
              <w:t>5</w:t>
            </w:r>
          </w:p>
        </w:tc>
        <w:tc>
          <w:tcPr>
            <w:tcW w:w="378" w:type="pct"/>
            <w:vMerge w:val="restar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vMerge w:val="restart"/>
            <w:shd w:val="clear" w:color="auto" w:fill="auto"/>
            <w:noWrap/>
            <w:vAlign w:val="center"/>
          </w:tcPr>
          <w:p w:rsidR="00BF320B" w:rsidRPr="006E2459" w:rsidRDefault="00BF320B" w:rsidP="00647EA6">
            <w:pPr>
              <w:pStyle w:val="TAC"/>
              <w:keepNext w:val="0"/>
            </w:pPr>
            <w:r w:rsidRPr="006E2459">
              <w:rPr>
                <w:rFonts w:cs="Arial"/>
                <w:lang w:eastAsia="ja-JP"/>
              </w:rPr>
              <w:t>1935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eastAsia="MS Mincho" w:cs="Arial"/>
                <w:lang w:eastAsia="ja-JP"/>
              </w:rPr>
              <w:t>26</w:t>
            </w:r>
          </w:p>
        </w:tc>
        <w:tc>
          <w:tcPr>
            <w:tcW w:w="594" w:type="pct"/>
            <w:vMerge w:val="restart"/>
          </w:tcPr>
          <w:p w:rsidR="00BF320B" w:rsidRPr="006E2459" w:rsidRDefault="00BF320B" w:rsidP="00647EA6">
            <w:pPr>
              <w:pStyle w:val="TAC"/>
              <w:keepNext w:val="0"/>
            </w:pPr>
            <w:r w:rsidRPr="006E2459">
              <w:rPr>
                <w:rFonts w:cs="Arial"/>
              </w:rPr>
              <w:t>IMD2</w:t>
            </w:r>
            <w:r w:rsidRPr="006E2459">
              <w:rPr>
                <w:rFonts w:cs="Arial"/>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vMerge/>
            <w:shd w:val="clear" w:color="auto" w:fill="auto"/>
            <w:vAlign w:val="center"/>
          </w:tcPr>
          <w:p w:rsidR="00BF320B" w:rsidRPr="006E2459" w:rsidRDefault="00BF320B" w:rsidP="00647EA6">
            <w:pPr>
              <w:pStyle w:val="TAC"/>
              <w:keepNext w:val="0"/>
            </w:pPr>
          </w:p>
        </w:tc>
        <w:tc>
          <w:tcPr>
            <w:tcW w:w="656" w:type="pct"/>
            <w:vMerge/>
            <w:shd w:val="clear" w:color="auto" w:fill="auto"/>
            <w:noWrap/>
            <w:vAlign w:val="center"/>
          </w:tcPr>
          <w:p w:rsidR="00BF320B" w:rsidRPr="006E2459" w:rsidRDefault="00BF320B" w:rsidP="00647EA6">
            <w:pPr>
              <w:pStyle w:val="TAC"/>
              <w:keepNext w:val="0"/>
            </w:pPr>
          </w:p>
        </w:tc>
        <w:tc>
          <w:tcPr>
            <w:tcW w:w="481" w:type="pct"/>
            <w:vMerge/>
            <w:shd w:val="clear" w:color="auto" w:fill="auto"/>
            <w:noWrap/>
            <w:vAlign w:val="center"/>
          </w:tcPr>
          <w:p w:rsidR="00BF320B" w:rsidRPr="006E2459" w:rsidRDefault="00BF320B" w:rsidP="00647EA6">
            <w:pPr>
              <w:pStyle w:val="TAC"/>
              <w:keepNext w:val="0"/>
            </w:pPr>
          </w:p>
        </w:tc>
        <w:tc>
          <w:tcPr>
            <w:tcW w:w="378" w:type="pct"/>
            <w:vMerge/>
            <w:shd w:val="clear" w:color="auto" w:fill="auto"/>
            <w:noWrap/>
            <w:vAlign w:val="center"/>
          </w:tcPr>
          <w:p w:rsidR="00BF320B" w:rsidRPr="006E2459" w:rsidRDefault="00BF320B" w:rsidP="00647EA6">
            <w:pPr>
              <w:pStyle w:val="TAC"/>
              <w:keepNext w:val="0"/>
            </w:pPr>
          </w:p>
        </w:tc>
        <w:tc>
          <w:tcPr>
            <w:tcW w:w="676" w:type="pct"/>
            <w:vMerge/>
            <w:shd w:val="clear" w:color="auto" w:fill="auto"/>
            <w:noWrap/>
            <w:vAlign w:val="center"/>
          </w:tcPr>
          <w:p w:rsidR="00BF320B" w:rsidRPr="006E2459" w:rsidRDefault="00BF320B" w:rsidP="00647EA6">
            <w:pPr>
              <w:pStyle w:val="TAC"/>
              <w:keepNext w:val="0"/>
            </w:pP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rsidR="00BF320B" w:rsidRPr="006E2459" w:rsidRDefault="00BF320B" w:rsidP="00647EA6">
            <w:pPr>
              <w:pStyle w:val="TAC"/>
              <w:keepNext w:val="0"/>
            </w:pP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eastAsia="MS Mincho" w:cs="Arial" w:hint="eastAsia"/>
                <w:lang w:eastAsia="ja-JP"/>
              </w:rPr>
              <w:t>n78</w:t>
            </w:r>
          </w:p>
        </w:tc>
        <w:tc>
          <w:tcPr>
            <w:tcW w:w="656" w:type="pct"/>
            <w:shd w:val="clear" w:color="auto" w:fill="auto"/>
            <w:noWrap/>
            <w:vAlign w:val="center"/>
          </w:tcPr>
          <w:p w:rsidR="00BF320B" w:rsidRPr="006E2459" w:rsidRDefault="00BF320B" w:rsidP="00647EA6">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rsidR="00BF320B" w:rsidRPr="006E2459" w:rsidRDefault="00BF320B" w:rsidP="00647EA6">
            <w:pPr>
              <w:pStyle w:val="TAC"/>
              <w:keepNext w:val="0"/>
            </w:pPr>
            <w:r w:rsidRPr="006E2459">
              <w:rPr>
                <w:rFonts w:eastAsia="MS Mincho" w:cs="Arial" w:hint="eastAsia"/>
                <w:lang w:eastAsia="ja-JP"/>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eastAsia="ja-JP"/>
              </w:rPr>
              <w:t>N/A</w:t>
            </w:r>
          </w:p>
        </w:tc>
        <w:tc>
          <w:tcPr>
            <w:tcW w:w="594" w:type="pct"/>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BF320B" w:rsidRPr="006E2459" w:rsidRDefault="00BF320B" w:rsidP="00647EA6">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BF320B" w:rsidRPr="006E2459" w:rsidRDefault="00BF320B" w:rsidP="00647EA6">
            <w:pPr>
              <w:pStyle w:val="TAC"/>
              <w:keepNext w:val="0"/>
            </w:pPr>
            <w:r w:rsidRPr="006E2459">
              <w:rPr>
                <w:rFonts w:cs="Arial"/>
                <w:lang w:eastAsia="ja-JP"/>
              </w:rPr>
              <w:t>2</w:t>
            </w:r>
          </w:p>
        </w:tc>
        <w:tc>
          <w:tcPr>
            <w:tcW w:w="656" w:type="pct"/>
            <w:vMerge w:val="restart"/>
            <w:shd w:val="clear" w:color="auto" w:fill="auto"/>
            <w:noWrap/>
            <w:vAlign w:val="center"/>
          </w:tcPr>
          <w:p w:rsidR="00BF320B" w:rsidRPr="006E2459" w:rsidRDefault="00BF320B" w:rsidP="00647EA6">
            <w:pPr>
              <w:pStyle w:val="TAC"/>
              <w:keepNext w:val="0"/>
            </w:pPr>
            <w:r w:rsidRPr="006E2459">
              <w:rPr>
                <w:rFonts w:cs="Arial"/>
                <w:lang w:eastAsia="ja-JP"/>
              </w:rPr>
              <w:t>1885</w:t>
            </w:r>
          </w:p>
        </w:tc>
        <w:tc>
          <w:tcPr>
            <w:tcW w:w="481" w:type="pct"/>
            <w:vMerge w:val="restart"/>
            <w:shd w:val="clear" w:color="auto" w:fill="auto"/>
            <w:noWrap/>
            <w:vAlign w:val="center"/>
          </w:tcPr>
          <w:p w:rsidR="00BF320B" w:rsidRPr="006E2459" w:rsidRDefault="00BF320B" w:rsidP="00647EA6">
            <w:pPr>
              <w:pStyle w:val="TAC"/>
              <w:keepNext w:val="0"/>
            </w:pPr>
            <w:r w:rsidRPr="006E2459">
              <w:rPr>
                <w:rFonts w:cs="Arial"/>
              </w:rPr>
              <w:t>5</w:t>
            </w:r>
          </w:p>
        </w:tc>
        <w:tc>
          <w:tcPr>
            <w:tcW w:w="378" w:type="pct"/>
            <w:vMerge w:val="restar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vMerge w:val="restart"/>
            <w:shd w:val="clear" w:color="auto" w:fill="auto"/>
            <w:noWrap/>
            <w:vAlign w:val="center"/>
          </w:tcPr>
          <w:p w:rsidR="00BF320B" w:rsidRPr="006E2459" w:rsidRDefault="00BF320B" w:rsidP="00647EA6">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eastAsia="MS Mincho" w:cs="Arial"/>
                <w:lang w:eastAsia="ja-JP"/>
              </w:rPr>
              <w:t>8.0</w:t>
            </w:r>
          </w:p>
        </w:tc>
        <w:tc>
          <w:tcPr>
            <w:tcW w:w="594" w:type="pct"/>
            <w:vMerge w:val="restart"/>
          </w:tcPr>
          <w:p w:rsidR="00BF320B" w:rsidRPr="006E2459" w:rsidRDefault="00BF320B" w:rsidP="00647EA6">
            <w:pPr>
              <w:pStyle w:val="TAC"/>
              <w:keepNext w:val="0"/>
            </w:pPr>
            <w:r w:rsidRPr="006E2459">
              <w:rPr>
                <w:rFonts w:cs="Arial"/>
              </w:rPr>
              <w:t>IMD4</w:t>
            </w:r>
            <w:r w:rsidRPr="006E2459">
              <w:rPr>
                <w:rFonts w:cs="Arial"/>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vMerge/>
            <w:shd w:val="clear" w:color="auto" w:fill="auto"/>
            <w:vAlign w:val="center"/>
          </w:tcPr>
          <w:p w:rsidR="00BF320B" w:rsidRPr="006E2459" w:rsidRDefault="00BF320B" w:rsidP="00647EA6">
            <w:pPr>
              <w:pStyle w:val="TAC"/>
              <w:keepNext w:val="0"/>
            </w:pPr>
          </w:p>
        </w:tc>
        <w:tc>
          <w:tcPr>
            <w:tcW w:w="656" w:type="pct"/>
            <w:vMerge/>
            <w:shd w:val="clear" w:color="auto" w:fill="auto"/>
            <w:noWrap/>
            <w:vAlign w:val="center"/>
          </w:tcPr>
          <w:p w:rsidR="00BF320B" w:rsidRPr="006E2459" w:rsidRDefault="00BF320B" w:rsidP="00647EA6">
            <w:pPr>
              <w:pStyle w:val="TAC"/>
              <w:keepNext w:val="0"/>
            </w:pPr>
          </w:p>
        </w:tc>
        <w:tc>
          <w:tcPr>
            <w:tcW w:w="481" w:type="pct"/>
            <w:vMerge/>
            <w:shd w:val="clear" w:color="auto" w:fill="auto"/>
            <w:noWrap/>
            <w:vAlign w:val="center"/>
          </w:tcPr>
          <w:p w:rsidR="00BF320B" w:rsidRPr="006E2459" w:rsidRDefault="00BF320B" w:rsidP="00647EA6">
            <w:pPr>
              <w:pStyle w:val="TAC"/>
              <w:keepNext w:val="0"/>
            </w:pPr>
          </w:p>
        </w:tc>
        <w:tc>
          <w:tcPr>
            <w:tcW w:w="378" w:type="pct"/>
            <w:vMerge/>
            <w:shd w:val="clear" w:color="auto" w:fill="auto"/>
            <w:noWrap/>
            <w:vAlign w:val="center"/>
          </w:tcPr>
          <w:p w:rsidR="00BF320B" w:rsidRPr="006E2459" w:rsidRDefault="00BF320B" w:rsidP="00647EA6">
            <w:pPr>
              <w:pStyle w:val="TAC"/>
              <w:keepNext w:val="0"/>
            </w:pPr>
          </w:p>
        </w:tc>
        <w:tc>
          <w:tcPr>
            <w:tcW w:w="676" w:type="pct"/>
            <w:vMerge/>
            <w:shd w:val="clear" w:color="auto" w:fill="auto"/>
            <w:noWrap/>
            <w:vAlign w:val="center"/>
          </w:tcPr>
          <w:p w:rsidR="00BF320B" w:rsidRPr="006E2459" w:rsidRDefault="00BF320B" w:rsidP="00647EA6">
            <w:pPr>
              <w:pStyle w:val="TAC"/>
              <w:keepNext w:val="0"/>
            </w:pP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rsidR="00BF320B" w:rsidRPr="006E2459" w:rsidRDefault="00BF320B" w:rsidP="00647EA6">
            <w:pPr>
              <w:pStyle w:val="TAC"/>
              <w:keepNext w:val="0"/>
            </w:pP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eastAsia="MS Mincho" w:cs="Arial" w:hint="eastAsia"/>
                <w:lang w:eastAsia="ja-JP"/>
              </w:rPr>
              <w:t>n78</w:t>
            </w:r>
          </w:p>
        </w:tc>
        <w:tc>
          <w:tcPr>
            <w:tcW w:w="656" w:type="pct"/>
            <w:shd w:val="clear" w:color="auto" w:fill="auto"/>
            <w:noWrap/>
            <w:vAlign w:val="center"/>
          </w:tcPr>
          <w:p w:rsidR="00BF320B" w:rsidRPr="006E2459" w:rsidRDefault="00BF320B" w:rsidP="00647EA6">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rsidR="00BF320B" w:rsidRPr="006E2459" w:rsidRDefault="00BF320B" w:rsidP="00647EA6">
            <w:pPr>
              <w:pStyle w:val="TAC"/>
              <w:keepNext w:val="0"/>
            </w:pPr>
            <w:r w:rsidRPr="006E2459">
              <w:rPr>
                <w:rFonts w:eastAsia="MS Mincho" w:cs="Arial" w:hint="eastAsia"/>
                <w:lang w:eastAsia="ja-JP"/>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eastAsia="ja-JP"/>
              </w:rPr>
              <w:t>N/A</w:t>
            </w:r>
          </w:p>
        </w:tc>
        <w:tc>
          <w:tcPr>
            <w:tcW w:w="594" w:type="pct"/>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rsidR="00BF320B" w:rsidRPr="006E2459" w:rsidRDefault="00BF320B" w:rsidP="00647EA6">
            <w:pPr>
              <w:pStyle w:val="TAC"/>
              <w:keepNext w:val="0"/>
            </w:pPr>
            <w:r w:rsidRPr="006E2459">
              <w:rPr>
                <w:lang w:eastAsia="zh-TW"/>
              </w:rPr>
              <w:t>3</w:t>
            </w:r>
          </w:p>
        </w:tc>
        <w:tc>
          <w:tcPr>
            <w:tcW w:w="656" w:type="pct"/>
            <w:shd w:val="clear" w:color="auto" w:fill="auto"/>
            <w:noWrap/>
            <w:vAlign w:val="center"/>
          </w:tcPr>
          <w:p w:rsidR="00BF320B" w:rsidRPr="006E2459" w:rsidRDefault="00BF320B" w:rsidP="00647EA6">
            <w:pPr>
              <w:pStyle w:val="TAC"/>
              <w:keepNext w:val="0"/>
            </w:pPr>
            <w:r w:rsidRPr="006E2459">
              <w:rPr>
                <w:lang w:eastAsia="zh-TW"/>
              </w:rPr>
              <w:t>1760</w:t>
            </w:r>
          </w:p>
        </w:tc>
        <w:tc>
          <w:tcPr>
            <w:tcW w:w="481" w:type="pct"/>
            <w:shd w:val="clear" w:color="auto" w:fill="auto"/>
            <w:noWrap/>
            <w:vAlign w:val="center"/>
          </w:tcPr>
          <w:p w:rsidR="00BF320B" w:rsidRPr="006E2459" w:rsidRDefault="00BF320B" w:rsidP="00647EA6">
            <w:pPr>
              <w:pStyle w:val="TAC"/>
              <w:keepNext w:val="0"/>
            </w:pPr>
            <w:r w:rsidRPr="006E2459">
              <w:rPr>
                <w:lang w:eastAsia="zh-TW"/>
              </w:rPr>
              <w:t>5</w:t>
            </w:r>
          </w:p>
        </w:tc>
        <w:tc>
          <w:tcPr>
            <w:tcW w:w="378" w:type="pct"/>
            <w:shd w:val="clear" w:color="auto" w:fill="auto"/>
            <w:noWrap/>
            <w:vAlign w:val="center"/>
          </w:tcPr>
          <w:p w:rsidR="00BF320B" w:rsidRPr="006E2459" w:rsidRDefault="00BF320B" w:rsidP="00647EA6">
            <w:pPr>
              <w:pStyle w:val="TAC"/>
              <w:keepNext w:val="0"/>
            </w:pPr>
            <w:r w:rsidRPr="006E2459">
              <w:rPr>
                <w:lang w:eastAsia="zh-TW"/>
              </w:rPr>
              <w:t>25</w:t>
            </w:r>
          </w:p>
        </w:tc>
        <w:tc>
          <w:tcPr>
            <w:tcW w:w="676" w:type="pct"/>
            <w:shd w:val="clear" w:color="auto" w:fill="auto"/>
            <w:noWrap/>
            <w:vAlign w:val="center"/>
          </w:tcPr>
          <w:p w:rsidR="00BF320B" w:rsidRPr="006E2459" w:rsidRDefault="00BF320B" w:rsidP="00647EA6">
            <w:pPr>
              <w:pStyle w:val="TAC"/>
              <w:keepNext w:val="0"/>
            </w:pPr>
            <w:r w:rsidRPr="006E2459">
              <w:rPr>
                <w:lang w:eastAsia="zh-TW"/>
              </w:rPr>
              <w:t>1855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zh-TW"/>
              </w:rPr>
              <w:t>N/A</w:t>
            </w:r>
          </w:p>
        </w:tc>
        <w:tc>
          <w:tcPr>
            <w:tcW w:w="594" w:type="pct"/>
            <w:vAlign w:val="center"/>
          </w:tcPr>
          <w:p w:rsidR="00BF320B" w:rsidRPr="006E2459" w:rsidRDefault="00BF320B" w:rsidP="00647EA6">
            <w:pPr>
              <w:pStyle w:val="TAC"/>
              <w:keepNext w:val="0"/>
            </w:pPr>
            <w:r w:rsidRPr="006E2459">
              <w:rPr>
                <w:lang w:eastAsia="zh-TW"/>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n</w:t>
            </w:r>
            <w:r w:rsidRPr="006E2459">
              <w:rPr>
                <w:lang w:eastAsia="zh-TW"/>
              </w:rPr>
              <w:t>1</w:t>
            </w:r>
          </w:p>
        </w:tc>
        <w:tc>
          <w:tcPr>
            <w:tcW w:w="656" w:type="pct"/>
            <w:shd w:val="clear" w:color="auto" w:fill="auto"/>
            <w:noWrap/>
            <w:vAlign w:val="center"/>
          </w:tcPr>
          <w:p w:rsidR="00BF320B" w:rsidRPr="006E2459" w:rsidRDefault="00BF320B" w:rsidP="00647EA6">
            <w:pPr>
              <w:pStyle w:val="TAC"/>
              <w:keepNext w:val="0"/>
            </w:pPr>
            <w:r w:rsidRPr="006E2459">
              <w:rPr>
                <w:lang w:eastAsia="zh-TW"/>
              </w:rPr>
              <w:t>1950</w:t>
            </w:r>
          </w:p>
        </w:tc>
        <w:tc>
          <w:tcPr>
            <w:tcW w:w="481" w:type="pct"/>
            <w:shd w:val="clear" w:color="auto" w:fill="auto"/>
            <w:noWrap/>
            <w:vAlign w:val="center"/>
          </w:tcPr>
          <w:p w:rsidR="00BF320B" w:rsidRPr="006E2459" w:rsidRDefault="00BF320B" w:rsidP="00647EA6">
            <w:pPr>
              <w:pStyle w:val="TAC"/>
              <w:keepNext w:val="0"/>
            </w:pPr>
            <w:r w:rsidRPr="006E2459">
              <w:rPr>
                <w:lang w:eastAsia="zh-TW"/>
              </w:rPr>
              <w:t>5</w:t>
            </w:r>
          </w:p>
        </w:tc>
        <w:tc>
          <w:tcPr>
            <w:tcW w:w="378" w:type="pct"/>
            <w:shd w:val="clear" w:color="auto" w:fill="auto"/>
            <w:noWrap/>
            <w:vAlign w:val="center"/>
          </w:tcPr>
          <w:p w:rsidR="00BF320B" w:rsidRPr="006E2459" w:rsidRDefault="00BF320B" w:rsidP="00647EA6">
            <w:pPr>
              <w:pStyle w:val="TAC"/>
              <w:keepNext w:val="0"/>
            </w:pPr>
            <w:r w:rsidRPr="006E2459">
              <w:rPr>
                <w:lang w:eastAsia="zh-TW"/>
              </w:rPr>
              <w:t>25</w:t>
            </w:r>
          </w:p>
        </w:tc>
        <w:tc>
          <w:tcPr>
            <w:tcW w:w="676" w:type="pct"/>
            <w:shd w:val="clear" w:color="auto" w:fill="auto"/>
            <w:noWrap/>
            <w:vAlign w:val="center"/>
          </w:tcPr>
          <w:p w:rsidR="00BF320B" w:rsidRPr="006E2459" w:rsidRDefault="00BF320B" w:rsidP="00647EA6">
            <w:pPr>
              <w:pStyle w:val="TAC"/>
              <w:keepNext w:val="0"/>
            </w:pPr>
            <w:r w:rsidRPr="006E2459">
              <w:rPr>
                <w:lang w:eastAsia="zh-TW"/>
              </w:rPr>
              <w:t>2140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zh-TW"/>
              </w:rPr>
              <w:t>23</w:t>
            </w:r>
          </w:p>
        </w:tc>
        <w:tc>
          <w:tcPr>
            <w:tcW w:w="594" w:type="pct"/>
          </w:tcPr>
          <w:p w:rsidR="00BF320B" w:rsidRPr="006E2459" w:rsidRDefault="00BF320B" w:rsidP="00647EA6">
            <w:pPr>
              <w:pStyle w:val="TAC"/>
              <w:keepNext w:val="0"/>
            </w:pPr>
            <w:r w:rsidRPr="006E2459">
              <w:rPr>
                <w:lang w:eastAsia="zh-TW"/>
              </w:rPr>
              <w:t>IMD3</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DC_3_n5</w:t>
            </w:r>
          </w:p>
        </w:tc>
        <w:tc>
          <w:tcPr>
            <w:tcW w:w="540" w:type="pct"/>
            <w:shd w:val="clear" w:color="auto" w:fill="auto"/>
            <w:vAlign w:val="center"/>
          </w:tcPr>
          <w:p w:rsidR="00BF320B" w:rsidRPr="006E2459" w:rsidRDefault="00BF320B" w:rsidP="00647EA6">
            <w:pPr>
              <w:pStyle w:val="TAC"/>
              <w:keepNext w:val="0"/>
            </w:pPr>
            <w:r w:rsidRPr="006E2459">
              <w:rPr>
                <w:rFonts w:cs="Arial"/>
              </w:rPr>
              <w:t>3</w:t>
            </w:r>
          </w:p>
        </w:tc>
        <w:tc>
          <w:tcPr>
            <w:tcW w:w="656" w:type="pct"/>
            <w:shd w:val="clear" w:color="auto" w:fill="auto"/>
            <w:noWrap/>
            <w:vAlign w:val="center"/>
          </w:tcPr>
          <w:p w:rsidR="00BF320B" w:rsidRPr="006E2459" w:rsidRDefault="00BF320B" w:rsidP="00647EA6">
            <w:pPr>
              <w:pStyle w:val="TAC"/>
              <w:keepNext w:val="0"/>
            </w:pPr>
            <w:r w:rsidRPr="006E2459">
              <w:rPr>
                <w:rFonts w:cs="Arial"/>
              </w:rPr>
              <w:t>1771</w:t>
            </w:r>
          </w:p>
        </w:tc>
        <w:tc>
          <w:tcPr>
            <w:tcW w:w="481" w:type="pct"/>
            <w:shd w:val="clear" w:color="auto" w:fill="auto"/>
            <w:noWrap/>
            <w:vAlign w:val="center"/>
          </w:tcPr>
          <w:p w:rsidR="00BF320B" w:rsidRPr="006E2459" w:rsidRDefault="00BF320B" w:rsidP="00647EA6">
            <w:pPr>
              <w:pStyle w:val="TAC"/>
              <w:keepNext w:val="0"/>
            </w:pPr>
            <w:r w:rsidRPr="006E2459">
              <w:rPr>
                <w:rFonts w:cs="Arial"/>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rPr>
              <w:t>1866</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hint="eastAsia"/>
              </w:rPr>
              <w:t>4</w:t>
            </w:r>
          </w:p>
        </w:tc>
        <w:tc>
          <w:tcPr>
            <w:tcW w:w="594" w:type="pct"/>
          </w:tcPr>
          <w:p w:rsidR="00BF320B" w:rsidRPr="006E2459" w:rsidRDefault="00BF320B" w:rsidP="00647EA6">
            <w:pPr>
              <w:pStyle w:val="TAC"/>
              <w:keepNext w:val="0"/>
            </w:pPr>
            <w:r w:rsidRPr="006E2459">
              <w:rPr>
                <w:rFonts w:cs="Arial"/>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cs="Arial"/>
              </w:rPr>
              <w:t>n5</w:t>
            </w:r>
          </w:p>
        </w:tc>
        <w:tc>
          <w:tcPr>
            <w:tcW w:w="656" w:type="pct"/>
            <w:shd w:val="clear" w:color="auto" w:fill="auto"/>
            <w:noWrap/>
            <w:vAlign w:val="center"/>
          </w:tcPr>
          <w:p w:rsidR="00BF320B" w:rsidRPr="006E2459" w:rsidRDefault="00BF320B" w:rsidP="00647EA6">
            <w:pPr>
              <w:pStyle w:val="TAC"/>
              <w:keepNext w:val="0"/>
            </w:pPr>
            <w:r w:rsidRPr="006E2459">
              <w:rPr>
                <w:rFonts w:cs="Arial"/>
              </w:rPr>
              <w:t>838</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883</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rPr>
              <w:t>N/A</w:t>
            </w:r>
          </w:p>
        </w:tc>
        <w:tc>
          <w:tcPr>
            <w:tcW w:w="594" w:type="pct"/>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3</w:t>
            </w:r>
          </w:p>
        </w:tc>
        <w:tc>
          <w:tcPr>
            <w:tcW w:w="656" w:type="pct"/>
            <w:shd w:val="clear" w:color="auto" w:fill="auto"/>
            <w:noWrap/>
            <w:vAlign w:val="center"/>
          </w:tcPr>
          <w:p w:rsidR="00BF320B" w:rsidRPr="006E2459" w:rsidRDefault="00BF320B" w:rsidP="00647EA6">
            <w:pPr>
              <w:pStyle w:val="TAC"/>
              <w:keepNext w:val="0"/>
            </w:pPr>
            <w:r w:rsidRPr="006E2459">
              <w:rPr>
                <w:rFonts w:cs="Arial"/>
              </w:rPr>
              <w:t>1721</w:t>
            </w:r>
          </w:p>
        </w:tc>
        <w:tc>
          <w:tcPr>
            <w:tcW w:w="481" w:type="pct"/>
            <w:shd w:val="clear" w:color="auto" w:fill="auto"/>
            <w:noWrap/>
            <w:vAlign w:val="center"/>
          </w:tcPr>
          <w:p w:rsidR="00BF320B" w:rsidRPr="006E2459" w:rsidRDefault="00BF320B" w:rsidP="00647EA6">
            <w:pPr>
              <w:pStyle w:val="TAC"/>
              <w:keepNext w:val="0"/>
            </w:pPr>
            <w:r w:rsidRPr="006E2459">
              <w:rPr>
                <w:rFonts w:cs="Arial"/>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rPr>
              <w:t>1816</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rPr>
              <w:t>N/A</w:t>
            </w:r>
          </w:p>
        </w:tc>
        <w:tc>
          <w:tcPr>
            <w:tcW w:w="594" w:type="pct"/>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cs="Arial"/>
              </w:rPr>
              <w:t>n5</w:t>
            </w:r>
          </w:p>
        </w:tc>
        <w:tc>
          <w:tcPr>
            <w:tcW w:w="656" w:type="pct"/>
            <w:shd w:val="clear" w:color="auto" w:fill="auto"/>
            <w:noWrap/>
            <w:vAlign w:val="center"/>
          </w:tcPr>
          <w:p w:rsidR="00BF320B" w:rsidRPr="006E2459" w:rsidRDefault="00BF320B" w:rsidP="00647EA6">
            <w:pPr>
              <w:pStyle w:val="TAC"/>
              <w:keepNext w:val="0"/>
            </w:pPr>
            <w:r w:rsidRPr="006E2459">
              <w:rPr>
                <w:rFonts w:cs="Arial"/>
              </w:rPr>
              <w:t>838</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883</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hint="eastAsia"/>
              </w:rPr>
              <w:t>24</w:t>
            </w:r>
          </w:p>
        </w:tc>
        <w:tc>
          <w:tcPr>
            <w:tcW w:w="594" w:type="pct"/>
          </w:tcPr>
          <w:p w:rsidR="00BF320B" w:rsidRPr="006E2459" w:rsidRDefault="00BF320B" w:rsidP="00647EA6">
            <w:pPr>
              <w:pStyle w:val="TAC"/>
              <w:keepNext w:val="0"/>
            </w:pPr>
            <w:r w:rsidRPr="006E2459">
              <w:rPr>
                <w:rFonts w:cs="Arial"/>
              </w:rPr>
              <w:t>IMD2</w:t>
            </w:r>
            <w:r w:rsidRPr="006E2459">
              <w:rPr>
                <w:rFonts w:cs="Arial"/>
                <w:vertAlign w:val="superscript"/>
              </w:rPr>
              <w:t>3</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rsidR="00BF320B" w:rsidRPr="006E2459" w:rsidRDefault="00BF320B" w:rsidP="00647EA6">
            <w:pPr>
              <w:pStyle w:val="TAC"/>
              <w:keepNext w:val="0"/>
              <w:rPr>
                <w:rFonts w:eastAsia="MS Mincho"/>
              </w:rPr>
            </w:pPr>
            <w:r w:rsidRPr="006E2459">
              <w:rPr>
                <w:noProof/>
              </w:rPr>
              <w:t>DC_3C_n7A</w:t>
            </w:r>
          </w:p>
        </w:tc>
        <w:tc>
          <w:tcPr>
            <w:tcW w:w="540" w:type="pct"/>
            <w:shd w:val="clear" w:color="auto" w:fill="auto"/>
            <w:vAlign w:val="center"/>
          </w:tcPr>
          <w:p w:rsidR="00BF320B" w:rsidRPr="006E2459" w:rsidRDefault="00BF320B" w:rsidP="00647EA6">
            <w:pPr>
              <w:pStyle w:val="TAC"/>
              <w:keepNext w:val="0"/>
            </w:pPr>
            <w:r w:rsidRPr="006E2459">
              <w:t>3</w:t>
            </w:r>
          </w:p>
        </w:tc>
        <w:tc>
          <w:tcPr>
            <w:tcW w:w="656" w:type="pct"/>
            <w:shd w:val="clear" w:color="auto" w:fill="auto"/>
            <w:noWrap/>
            <w:vAlign w:val="center"/>
          </w:tcPr>
          <w:p w:rsidR="00BF320B" w:rsidRPr="006E2459" w:rsidRDefault="00BF320B" w:rsidP="00647EA6">
            <w:pPr>
              <w:pStyle w:val="TAC"/>
              <w:keepNext w:val="0"/>
            </w:pPr>
            <w:r w:rsidRPr="006E2459">
              <w:t>1730</w:t>
            </w:r>
          </w:p>
        </w:tc>
        <w:tc>
          <w:tcPr>
            <w:tcW w:w="481" w:type="pct"/>
            <w:shd w:val="clear" w:color="auto" w:fill="auto"/>
            <w:noWrap/>
            <w:vAlign w:val="center"/>
          </w:tcPr>
          <w:p w:rsidR="00BF320B" w:rsidRPr="006E2459" w:rsidRDefault="00BF320B" w:rsidP="00647EA6">
            <w:pPr>
              <w:pStyle w:val="TAC"/>
              <w:keepNext w:val="0"/>
            </w:pPr>
            <w:r w:rsidRPr="006E2459">
              <w:t>5</w:t>
            </w:r>
          </w:p>
        </w:tc>
        <w:tc>
          <w:tcPr>
            <w:tcW w:w="378" w:type="pct"/>
            <w:shd w:val="clear" w:color="auto" w:fill="auto"/>
            <w:noWrap/>
            <w:vAlign w:val="center"/>
          </w:tcPr>
          <w:p w:rsidR="00BF320B" w:rsidRPr="006E2459" w:rsidRDefault="00BF320B" w:rsidP="00647EA6">
            <w:pPr>
              <w:pStyle w:val="TAC"/>
              <w:keepNext w:val="0"/>
            </w:pPr>
            <w:r w:rsidRPr="006E2459">
              <w:t>25</w:t>
            </w:r>
          </w:p>
        </w:tc>
        <w:tc>
          <w:tcPr>
            <w:tcW w:w="676" w:type="pct"/>
            <w:shd w:val="clear" w:color="auto" w:fill="auto"/>
            <w:noWrap/>
            <w:vAlign w:val="center"/>
          </w:tcPr>
          <w:p w:rsidR="00BF320B" w:rsidRPr="006E2459" w:rsidRDefault="00BF320B" w:rsidP="00647EA6">
            <w:pPr>
              <w:pStyle w:val="TAC"/>
              <w:keepNext w:val="0"/>
            </w:pPr>
            <w:r w:rsidRPr="006E2459">
              <w:t>1825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t>N/A</w:t>
            </w:r>
          </w:p>
        </w:tc>
        <w:tc>
          <w:tcPr>
            <w:tcW w:w="594" w:type="pct"/>
          </w:tcPr>
          <w:p w:rsidR="00BF320B" w:rsidRPr="006E2459" w:rsidRDefault="00BF320B" w:rsidP="00647EA6">
            <w:pPr>
              <w:pStyle w:val="TAC"/>
              <w:keepNext w:val="0"/>
            </w:pPr>
            <w:r w:rsidRPr="006E2459">
              <w:rPr>
                <w:rFonts w:hint="eastAsia"/>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hint="eastAsia"/>
              </w:rPr>
              <w:t>n</w:t>
            </w:r>
            <w:r w:rsidRPr="006E2459">
              <w:t>7</w:t>
            </w:r>
          </w:p>
        </w:tc>
        <w:tc>
          <w:tcPr>
            <w:tcW w:w="656" w:type="pct"/>
            <w:shd w:val="clear" w:color="auto" w:fill="auto"/>
            <w:noWrap/>
            <w:vAlign w:val="center"/>
          </w:tcPr>
          <w:p w:rsidR="00BF320B" w:rsidRPr="006E2459" w:rsidRDefault="00BF320B" w:rsidP="00647EA6">
            <w:pPr>
              <w:pStyle w:val="TAC"/>
              <w:keepNext w:val="0"/>
            </w:pPr>
            <w:r w:rsidRPr="006E2459">
              <w:t>2535</w:t>
            </w:r>
          </w:p>
        </w:tc>
        <w:tc>
          <w:tcPr>
            <w:tcW w:w="481" w:type="pct"/>
            <w:shd w:val="clear" w:color="auto" w:fill="auto"/>
            <w:noWrap/>
            <w:vAlign w:val="center"/>
          </w:tcPr>
          <w:p w:rsidR="00BF320B" w:rsidRPr="006E2459" w:rsidRDefault="00BF320B" w:rsidP="00647EA6">
            <w:pPr>
              <w:pStyle w:val="TAC"/>
              <w:keepNext w:val="0"/>
            </w:pPr>
            <w:r w:rsidRPr="006E2459">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t>2655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t>10.2</w:t>
            </w:r>
          </w:p>
        </w:tc>
        <w:tc>
          <w:tcPr>
            <w:tcW w:w="594" w:type="pct"/>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rsidR="00BF320B" w:rsidRPr="006E2459" w:rsidRDefault="00BF320B" w:rsidP="00647EA6">
            <w:pPr>
              <w:pStyle w:val="TAC"/>
              <w:keepNext w:val="0"/>
            </w:pPr>
            <w:r w:rsidRPr="006E2459">
              <w:t>n8</w:t>
            </w:r>
          </w:p>
        </w:tc>
        <w:tc>
          <w:tcPr>
            <w:tcW w:w="656" w:type="pct"/>
            <w:shd w:val="clear" w:color="auto" w:fill="auto"/>
            <w:noWrap/>
            <w:vAlign w:val="center"/>
          </w:tcPr>
          <w:p w:rsidR="00BF320B" w:rsidRPr="006E2459" w:rsidRDefault="00BF320B" w:rsidP="00647EA6">
            <w:pPr>
              <w:pStyle w:val="TAC"/>
              <w:keepNext w:val="0"/>
            </w:pPr>
            <w:r w:rsidRPr="006E2459">
              <w:rPr>
                <w:rFonts w:cs="Arial"/>
              </w:rPr>
              <w:t>900</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945</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rPr>
              <w:t>8</w:t>
            </w:r>
          </w:p>
        </w:tc>
        <w:tc>
          <w:tcPr>
            <w:tcW w:w="594" w:type="pct"/>
            <w:vAlign w:val="center"/>
          </w:tcPr>
          <w:p w:rsidR="00BF320B" w:rsidRPr="006E2459" w:rsidRDefault="00BF320B" w:rsidP="00647EA6">
            <w:pPr>
              <w:pStyle w:val="TAC"/>
              <w:keepNext w:val="0"/>
            </w:pPr>
            <w:r w:rsidRPr="006E2459">
              <w:t>IMD4</w:t>
            </w:r>
            <w:r w:rsidRPr="006E2459">
              <w:rPr>
                <w:rFonts w:cs="Arial"/>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3</w:t>
            </w:r>
          </w:p>
        </w:tc>
        <w:tc>
          <w:tcPr>
            <w:tcW w:w="656" w:type="pct"/>
            <w:shd w:val="clear" w:color="auto" w:fill="auto"/>
            <w:noWrap/>
            <w:vAlign w:val="center"/>
          </w:tcPr>
          <w:p w:rsidR="00BF320B" w:rsidRPr="006E2459" w:rsidRDefault="00BF320B" w:rsidP="00647EA6">
            <w:pPr>
              <w:pStyle w:val="TAC"/>
              <w:keepNext w:val="0"/>
            </w:pPr>
            <w:r w:rsidRPr="006E2459">
              <w:rPr>
                <w:rFonts w:cs="Arial"/>
              </w:rPr>
              <w:t>1755</w:t>
            </w:r>
          </w:p>
        </w:tc>
        <w:tc>
          <w:tcPr>
            <w:tcW w:w="481" w:type="pct"/>
            <w:shd w:val="clear" w:color="auto" w:fill="auto"/>
            <w:noWrap/>
            <w:vAlign w:val="center"/>
          </w:tcPr>
          <w:p w:rsidR="00BF320B" w:rsidRPr="006E2459" w:rsidRDefault="00BF320B" w:rsidP="00647EA6">
            <w:pPr>
              <w:pStyle w:val="TAC"/>
              <w:keepNext w:val="0"/>
            </w:pPr>
            <w:r w:rsidRPr="006E2459">
              <w:rPr>
                <w:rFonts w:cs="Arial"/>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rPr>
              <w:t>1850</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n8</w:t>
            </w:r>
          </w:p>
        </w:tc>
        <w:tc>
          <w:tcPr>
            <w:tcW w:w="656" w:type="pct"/>
            <w:shd w:val="clear" w:color="auto" w:fill="auto"/>
            <w:noWrap/>
            <w:vAlign w:val="center"/>
          </w:tcPr>
          <w:p w:rsidR="00BF320B" w:rsidRPr="006E2459" w:rsidRDefault="00BF320B" w:rsidP="00647EA6">
            <w:pPr>
              <w:pStyle w:val="TAC"/>
              <w:keepNext w:val="0"/>
            </w:pPr>
            <w:r w:rsidRPr="006E2459">
              <w:rPr>
                <w:lang w:eastAsia="ja-JP"/>
              </w:rPr>
              <w:t>897.5</w:t>
            </w:r>
          </w:p>
        </w:tc>
        <w:tc>
          <w:tcPr>
            <w:tcW w:w="481" w:type="pct"/>
            <w:shd w:val="clear" w:color="auto" w:fill="auto"/>
            <w:noWrap/>
            <w:vAlign w:val="center"/>
          </w:tcPr>
          <w:p w:rsidR="00BF320B" w:rsidRPr="006E2459" w:rsidRDefault="00BF320B" w:rsidP="00647EA6">
            <w:pPr>
              <w:pStyle w:val="TAC"/>
              <w:keepNext w:val="0"/>
            </w:pPr>
            <w:r w:rsidRPr="006E2459">
              <w:rPr>
                <w:lang w:eastAsia="ja-JP"/>
              </w:rPr>
              <w:t>5</w:t>
            </w:r>
          </w:p>
        </w:tc>
        <w:tc>
          <w:tcPr>
            <w:tcW w:w="378" w:type="pct"/>
            <w:shd w:val="clear" w:color="auto" w:fill="auto"/>
            <w:noWrap/>
            <w:vAlign w:val="center"/>
          </w:tcPr>
          <w:p w:rsidR="00BF320B" w:rsidRPr="006E2459" w:rsidRDefault="00BF320B" w:rsidP="00647EA6">
            <w:pPr>
              <w:pStyle w:val="TAC"/>
              <w:keepNext w:val="0"/>
            </w:pPr>
            <w:r w:rsidRPr="006E2459">
              <w:rPr>
                <w:lang w:eastAsia="ja-JP"/>
              </w:rPr>
              <w:t>25</w:t>
            </w:r>
          </w:p>
        </w:tc>
        <w:tc>
          <w:tcPr>
            <w:tcW w:w="676" w:type="pct"/>
            <w:shd w:val="clear" w:color="auto" w:fill="auto"/>
            <w:noWrap/>
            <w:vAlign w:val="center"/>
          </w:tcPr>
          <w:p w:rsidR="00BF320B" w:rsidRPr="006E2459" w:rsidRDefault="00BF320B" w:rsidP="00647EA6">
            <w:pPr>
              <w:pStyle w:val="TAC"/>
              <w:keepNext w:val="0"/>
            </w:pPr>
            <w:r w:rsidRPr="006E2459">
              <w:rPr>
                <w:lang w:eastAsia="ja-JP"/>
              </w:rPr>
              <w:t>942.5</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zh-TW"/>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t>3</w:t>
            </w:r>
          </w:p>
        </w:tc>
        <w:tc>
          <w:tcPr>
            <w:tcW w:w="656" w:type="pct"/>
            <w:shd w:val="clear" w:color="auto" w:fill="auto"/>
            <w:noWrap/>
            <w:vAlign w:val="center"/>
          </w:tcPr>
          <w:p w:rsidR="00BF320B" w:rsidRPr="006E2459" w:rsidRDefault="00BF320B" w:rsidP="00647EA6">
            <w:pPr>
              <w:pStyle w:val="TAC"/>
              <w:keepNext w:val="0"/>
            </w:pPr>
            <w:r w:rsidRPr="006E2459">
              <w:rPr>
                <w:lang w:eastAsia="ja-JP"/>
              </w:rPr>
              <w:t>1747.5</w:t>
            </w:r>
          </w:p>
        </w:tc>
        <w:tc>
          <w:tcPr>
            <w:tcW w:w="481" w:type="pct"/>
            <w:shd w:val="clear" w:color="auto" w:fill="auto"/>
            <w:noWrap/>
            <w:vAlign w:val="center"/>
          </w:tcPr>
          <w:p w:rsidR="00BF320B" w:rsidRPr="006E2459" w:rsidRDefault="00BF320B" w:rsidP="00647EA6">
            <w:pPr>
              <w:pStyle w:val="TAC"/>
              <w:keepNext w:val="0"/>
            </w:pPr>
            <w:r w:rsidRPr="006E2459">
              <w:rPr>
                <w:lang w:eastAsia="ja-JP"/>
              </w:rPr>
              <w:t>10</w:t>
            </w:r>
          </w:p>
        </w:tc>
        <w:tc>
          <w:tcPr>
            <w:tcW w:w="378" w:type="pct"/>
            <w:shd w:val="clear" w:color="auto" w:fill="auto"/>
            <w:noWrap/>
            <w:vAlign w:val="center"/>
          </w:tcPr>
          <w:p w:rsidR="00BF320B" w:rsidRPr="006E2459" w:rsidRDefault="00BF320B" w:rsidP="00647EA6">
            <w:pPr>
              <w:pStyle w:val="TAC"/>
              <w:keepNext w:val="0"/>
            </w:pPr>
            <w:r w:rsidRPr="006E2459">
              <w:rPr>
                <w:lang w:eastAsia="ja-JP"/>
              </w:rPr>
              <w:t>50</w:t>
            </w:r>
          </w:p>
        </w:tc>
        <w:tc>
          <w:tcPr>
            <w:tcW w:w="676" w:type="pct"/>
            <w:shd w:val="clear" w:color="auto" w:fill="auto"/>
            <w:noWrap/>
            <w:vAlign w:val="center"/>
          </w:tcPr>
          <w:p w:rsidR="00BF320B" w:rsidRPr="006E2459" w:rsidRDefault="00BF320B" w:rsidP="00647EA6">
            <w:pPr>
              <w:pStyle w:val="TAC"/>
              <w:keepNext w:val="0"/>
            </w:pPr>
            <w:r w:rsidRPr="006E2459">
              <w:rPr>
                <w:lang w:eastAsia="ja-JP"/>
              </w:rPr>
              <w:t>1842.5</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zh-TW"/>
              </w:rPr>
              <w:t>6.4</w:t>
            </w:r>
          </w:p>
        </w:tc>
        <w:tc>
          <w:tcPr>
            <w:tcW w:w="594" w:type="pct"/>
            <w:vAlign w:val="center"/>
          </w:tcPr>
          <w:p w:rsidR="00BF320B" w:rsidRPr="006E2459" w:rsidRDefault="00BF320B" w:rsidP="00647EA6">
            <w:pPr>
              <w:pStyle w:val="TAC"/>
              <w:keepNext w:val="0"/>
            </w:pPr>
            <w:r w:rsidRPr="006E2459">
              <w:t>IMD5</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CA_3A-n20A</w:t>
            </w:r>
          </w:p>
        </w:tc>
        <w:tc>
          <w:tcPr>
            <w:tcW w:w="540" w:type="pct"/>
            <w:shd w:val="clear" w:color="auto" w:fill="auto"/>
            <w:vAlign w:val="center"/>
          </w:tcPr>
          <w:p w:rsidR="00BF320B" w:rsidRPr="006E2459" w:rsidRDefault="00BF320B" w:rsidP="00647EA6">
            <w:pPr>
              <w:pStyle w:val="TAC"/>
              <w:keepNext w:val="0"/>
            </w:pPr>
            <w:r w:rsidRPr="006E2459">
              <w:rPr>
                <w:rFonts w:cs="Arial"/>
              </w:rPr>
              <w:t>3</w:t>
            </w:r>
          </w:p>
        </w:tc>
        <w:tc>
          <w:tcPr>
            <w:tcW w:w="656" w:type="pct"/>
            <w:shd w:val="clear" w:color="auto" w:fill="auto"/>
            <w:noWrap/>
            <w:vAlign w:val="center"/>
          </w:tcPr>
          <w:p w:rsidR="00BF320B" w:rsidRPr="006E2459" w:rsidRDefault="00BF320B" w:rsidP="00647EA6">
            <w:pPr>
              <w:pStyle w:val="TAC"/>
              <w:keepNext w:val="0"/>
            </w:pPr>
            <w:r w:rsidRPr="006E2459">
              <w:rPr>
                <w:rFonts w:cs="Arial"/>
              </w:rPr>
              <w:t>1775</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1870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hint="eastAsia"/>
              </w:rPr>
              <w:t>4</w:t>
            </w:r>
          </w:p>
        </w:tc>
        <w:tc>
          <w:tcPr>
            <w:tcW w:w="594" w:type="pct"/>
            <w:vAlign w:val="center"/>
          </w:tcPr>
          <w:p w:rsidR="00BF320B" w:rsidRPr="006E2459" w:rsidRDefault="00BF320B" w:rsidP="00647EA6">
            <w:pPr>
              <w:pStyle w:val="TAC"/>
              <w:keepNext w:val="0"/>
            </w:pPr>
            <w:r w:rsidRPr="006E2459">
              <w:rPr>
                <w:rFonts w:cs="Arial"/>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cs="Arial"/>
              </w:rPr>
              <w:t>n20</w:t>
            </w:r>
          </w:p>
        </w:tc>
        <w:tc>
          <w:tcPr>
            <w:tcW w:w="656" w:type="pct"/>
            <w:shd w:val="clear" w:color="auto" w:fill="auto"/>
            <w:noWrap/>
            <w:vAlign w:val="center"/>
          </w:tcPr>
          <w:p w:rsidR="00BF320B" w:rsidRPr="006E2459" w:rsidRDefault="00BF320B" w:rsidP="00647EA6">
            <w:pPr>
              <w:pStyle w:val="TAC"/>
              <w:keepNext w:val="0"/>
            </w:pPr>
            <w:r w:rsidRPr="006E2459">
              <w:rPr>
                <w:rFonts w:cs="Arial"/>
              </w:rPr>
              <w:t>840</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799</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rPr>
              <w:t>N/A</w:t>
            </w:r>
          </w:p>
        </w:tc>
        <w:tc>
          <w:tcPr>
            <w:tcW w:w="594" w:type="pct"/>
            <w:vAlign w:val="center"/>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cs="Arial"/>
              </w:rPr>
              <w:t>3</w:t>
            </w:r>
          </w:p>
        </w:tc>
        <w:tc>
          <w:tcPr>
            <w:tcW w:w="656" w:type="pct"/>
            <w:shd w:val="clear" w:color="auto" w:fill="auto"/>
            <w:noWrap/>
            <w:vAlign w:val="center"/>
          </w:tcPr>
          <w:p w:rsidR="00BF320B" w:rsidRPr="006E2459" w:rsidRDefault="00BF320B" w:rsidP="00647EA6">
            <w:pPr>
              <w:pStyle w:val="TAC"/>
              <w:keepNext w:val="0"/>
            </w:pPr>
            <w:r w:rsidRPr="006E2459">
              <w:rPr>
                <w:rFonts w:cs="Arial"/>
              </w:rPr>
              <w:t>1735</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1830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rPr>
              <w:t>N/A</w:t>
            </w:r>
          </w:p>
        </w:tc>
        <w:tc>
          <w:tcPr>
            <w:tcW w:w="594" w:type="pct"/>
            <w:vAlign w:val="center"/>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cs="Arial"/>
              </w:rPr>
              <w:t>n20</w:t>
            </w:r>
          </w:p>
        </w:tc>
        <w:tc>
          <w:tcPr>
            <w:tcW w:w="656" w:type="pct"/>
            <w:shd w:val="clear" w:color="auto" w:fill="auto"/>
            <w:noWrap/>
            <w:vAlign w:val="center"/>
          </w:tcPr>
          <w:p w:rsidR="00BF320B" w:rsidRPr="006E2459" w:rsidRDefault="00BF320B" w:rsidP="00647EA6">
            <w:pPr>
              <w:pStyle w:val="TAC"/>
              <w:keepNext w:val="0"/>
            </w:pPr>
            <w:r w:rsidRPr="006E2459">
              <w:rPr>
                <w:rFonts w:cs="Arial"/>
              </w:rPr>
              <w:t>847</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806</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cs="Arial" w:hint="eastAsia"/>
              </w:rPr>
              <w:t>9</w:t>
            </w:r>
          </w:p>
        </w:tc>
        <w:tc>
          <w:tcPr>
            <w:tcW w:w="594" w:type="pct"/>
            <w:vAlign w:val="center"/>
          </w:tcPr>
          <w:p w:rsidR="00BF320B" w:rsidRPr="006E2459" w:rsidRDefault="00BF320B" w:rsidP="00647EA6">
            <w:pPr>
              <w:pStyle w:val="TAC"/>
              <w:keepNext w:val="0"/>
            </w:pPr>
            <w:r w:rsidRPr="006E2459">
              <w:rPr>
                <w:rFonts w:cs="Arial"/>
              </w:rPr>
              <w:t>IMD4</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noProof/>
              </w:rPr>
              <w:t>DC_3A_n38A</w:t>
            </w:r>
          </w:p>
        </w:tc>
        <w:tc>
          <w:tcPr>
            <w:tcW w:w="540" w:type="pct"/>
            <w:shd w:val="clear" w:color="auto" w:fill="auto"/>
            <w:vAlign w:val="center"/>
          </w:tcPr>
          <w:p w:rsidR="00BF320B" w:rsidRPr="006E2459" w:rsidRDefault="00BF320B" w:rsidP="00647EA6">
            <w:pPr>
              <w:pStyle w:val="TAC"/>
              <w:keepNext w:val="0"/>
              <w:rPr>
                <w:rFonts w:cs="Arial"/>
              </w:rPr>
            </w:pPr>
            <w:r w:rsidRPr="006E2459">
              <w:rPr>
                <w:lang w:eastAsia="zh-TW"/>
              </w:rPr>
              <w:t>3</w:t>
            </w:r>
          </w:p>
        </w:tc>
        <w:tc>
          <w:tcPr>
            <w:tcW w:w="656" w:type="pct"/>
            <w:shd w:val="clear" w:color="auto" w:fill="auto"/>
            <w:noWrap/>
            <w:vAlign w:val="center"/>
          </w:tcPr>
          <w:p w:rsidR="00BF320B" w:rsidRPr="006E2459" w:rsidRDefault="00BF320B" w:rsidP="00647EA6">
            <w:pPr>
              <w:pStyle w:val="TAC"/>
              <w:keepNext w:val="0"/>
              <w:rPr>
                <w:rFonts w:cs="Arial"/>
              </w:rPr>
            </w:pPr>
            <w:r w:rsidRPr="006E2459">
              <w:rPr>
                <w:lang w:eastAsia="zh-TW"/>
              </w:rPr>
              <w:t>1713</w:t>
            </w:r>
          </w:p>
        </w:tc>
        <w:tc>
          <w:tcPr>
            <w:tcW w:w="481" w:type="pct"/>
            <w:shd w:val="clear" w:color="auto" w:fill="auto"/>
            <w:noWrap/>
            <w:vAlign w:val="center"/>
          </w:tcPr>
          <w:p w:rsidR="00BF320B" w:rsidRPr="006E2459" w:rsidRDefault="00BF320B" w:rsidP="00647EA6">
            <w:pPr>
              <w:pStyle w:val="TAC"/>
              <w:keepNext w:val="0"/>
              <w:rPr>
                <w:rFonts w:cs="Arial"/>
              </w:rPr>
            </w:pPr>
            <w:r w:rsidRPr="006E2459">
              <w:rPr>
                <w:lang w:eastAsia="zh-TW"/>
              </w:rPr>
              <w:t>5</w:t>
            </w:r>
          </w:p>
        </w:tc>
        <w:tc>
          <w:tcPr>
            <w:tcW w:w="378" w:type="pct"/>
            <w:shd w:val="clear" w:color="auto" w:fill="auto"/>
            <w:noWrap/>
            <w:vAlign w:val="center"/>
          </w:tcPr>
          <w:p w:rsidR="00BF320B" w:rsidRPr="006E2459" w:rsidRDefault="00BF320B" w:rsidP="00647EA6">
            <w:pPr>
              <w:pStyle w:val="TAC"/>
              <w:keepNext w:val="0"/>
              <w:rPr>
                <w:rFonts w:cs="Arial"/>
              </w:rPr>
            </w:pPr>
            <w:r w:rsidRPr="006E2459">
              <w:rPr>
                <w:lang w:eastAsia="zh-TW"/>
              </w:rPr>
              <w:t>25</w:t>
            </w:r>
          </w:p>
        </w:tc>
        <w:tc>
          <w:tcPr>
            <w:tcW w:w="676" w:type="pct"/>
            <w:shd w:val="clear" w:color="auto" w:fill="auto"/>
            <w:noWrap/>
            <w:vAlign w:val="center"/>
          </w:tcPr>
          <w:p w:rsidR="00BF320B" w:rsidRPr="006E2459" w:rsidRDefault="00BF320B" w:rsidP="00647EA6">
            <w:pPr>
              <w:pStyle w:val="TAC"/>
              <w:keepNext w:val="0"/>
              <w:rPr>
                <w:rFonts w:cs="Arial"/>
              </w:rPr>
            </w:pPr>
            <w:r w:rsidRPr="006E2459">
              <w:rPr>
                <w:lang w:eastAsia="zh-TW"/>
              </w:rPr>
              <w:t>1808</w:t>
            </w:r>
          </w:p>
        </w:tc>
        <w:tc>
          <w:tcPr>
            <w:tcW w:w="489" w:type="pct"/>
            <w:shd w:val="clear" w:color="auto" w:fill="auto"/>
            <w:noWrap/>
            <w:vAlign w:val="center"/>
          </w:tcPr>
          <w:p w:rsidR="00BF320B" w:rsidRPr="006E2459" w:rsidRDefault="00BF320B" w:rsidP="00647EA6">
            <w:pPr>
              <w:pStyle w:val="TAC"/>
              <w:keepNext w:val="0"/>
              <w:rPr>
                <w:rFonts w:cs="Arial"/>
              </w:rPr>
            </w:pPr>
            <w:r w:rsidRPr="006E2459">
              <w:rPr>
                <w:lang w:eastAsia="zh-TW"/>
              </w:rPr>
              <w:t>8.2</w:t>
            </w:r>
          </w:p>
        </w:tc>
        <w:tc>
          <w:tcPr>
            <w:tcW w:w="594" w:type="pct"/>
            <w:vAlign w:val="center"/>
          </w:tcPr>
          <w:p w:rsidR="00BF320B" w:rsidRPr="006E2459" w:rsidRDefault="00BF320B" w:rsidP="00647EA6">
            <w:pPr>
              <w:pStyle w:val="TAC"/>
              <w:keepNext w:val="0"/>
              <w:rPr>
                <w:rFonts w:cs="Arial"/>
              </w:rPr>
            </w:pPr>
            <w:r w:rsidRPr="006E2459">
              <w:rPr>
                <w:lang w:eastAsia="zh-TW"/>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rPr>
                <w:rFonts w:cs="Arial"/>
              </w:rPr>
            </w:pPr>
            <w:r w:rsidRPr="006E2459">
              <w:t>n</w:t>
            </w:r>
            <w:r w:rsidRPr="006E2459">
              <w:rPr>
                <w:lang w:eastAsia="zh-TW"/>
              </w:rPr>
              <w:t>38</w:t>
            </w:r>
          </w:p>
        </w:tc>
        <w:tc>
          <w:tcPr>
            <w:tcW w:w="656" w:type="pct"/>
            <w:shd w:val="clear" w:color="auto" w:fill="auto"/>
            <w:noWrap/>
            <w:vAlign w:val="center"/>
          </w:tcPr>
          <w:p w:rsidR="00BF320B" w:rsidRPr="006E2459" w:rsidRDefault="00BF320B" w:rsidP="00647EA6">
            <w:pPr>
              <w:pStyle w:val="TAC"/>
              <w:keepNext w:val="0"/>
              <w:rPr>
                <w:rFonts w:cs="Arial"/>
              </w:rPr>
            </w:pPr>
            <w:r w:rsidRPr="006E2459">
              <w:rPr>
                <w:lang w:eastAsia="zh-TW"/>
              </w:rPr>
              <w:t>2617</w:t>
            </w:r>
          </w:p>
        </w:tc>
        <w:tc>
          <w:tcPr>
            <w:tcW w:w="481" w:type="pct"/>
            <w:shd w:val="clear" w:color="auto" w:fill="auto"/>
            <w:noWrap/>
            <w:vAlign w:val="center"/>
          </w:tcPr>
          <w:p w:rsidR="00BF320B" w:rsidRPr="006E2459" w:rsidRDefault="00BF320B" w:rsidP="00647EA6">
            <w:pPr>
              <w:pStyle w:val="TAC"/>
              <w:keepNext w:val="0"/>
              <w:rPr>
                <w:rFonts w:cs="Arial"/>
              </w:rPr>
            </w:pPr>
            <w:r w:rsidRPr="006E2459">
              <w:rPr>
                <w:lang w:eastAsia="zh-TW"/>
              </w:rPr>
              <w:t>5</w:t>
            </w:r>
          </w:p>
        </w:tc>
        <w:tc>
          <w:tcPr>
            <w:tcW w:w="378" w:type="pct"/>
            <w:shd w:val="clear" w:color="auto" w:fill="auto"/>
            <w:noWrap/>
            <w:vAlign w:val="center"/>
          </w:tcPr>
          <w:p w:rsidR="00BF320B" w:rsidRPr="006E2459" w:rsidRDefault="00BF320B" w:rsidP="00647EA6">
            <w:pPr>
              <w:pStyle w:val="TAC"/>
              <w:keepNext w:val="0"/>
              <w:rPr>
                <w:rFonts w:cs="Arial"/>
              </w:rPr>
            </w:pPr>
            <w:r w:rsidRPr="006E2459">
              <w:rPr>
                <w:lang w:eastAsia="zh-TW"/>
              </w:rPr>
              <w:t>25</w:t>
            </w:r>
          </w:p>
        </w:tc>
        <w:tc>
          <w:tcPr>
            <w:tcW w:w="676" w:type="pct"/>
            <w:shd w:val="clear" w:color="auto" w:fill="auto"/>
            <w:noWrap/>
            <w:vAlign w:val="center"/>
          </w:tcPr>
          <w:p w:rsidR="00BF320B" w:rsidRPr="006E2459" w:rsidRDefault="00BF320B" w:rsidP="00647EA6">
            <w:pPr>
              <w:pStyle w:val="TAC"/>
              <w:keepNext w:val="0"/>
              <w:rPr>
                <w:rFonts w:cs="Arial"/>
              </w:rPr>
            </w:pPr>
            <w:r w:rsidRPr="006E2459">
              <w:rPr>
                <w:lang w:eastAsia="zh-TW"/>
              </w:rPr>
              <w:t>2617</w:t>
            </w:r>
          </w:p>
        </w:tc>
        <w:tc>
          <w:tcPr>
            <w:tcW w:w="489" w:type="pct"/>
            <w:shd w:val="clear" w:color="auto" w:fill="auto"/>
            <w:noWrap/>
            <w:vAlign w:val="center"/>
          </w:tcPr>
          <w:p w:rsidR="00BF320B" w:rsidRPr="006E2459" w:rsidRDefault="00BF320B" w:rsidP="00647EA6">
            <w:pPr>
              <w:pStyle w:val="TAC"/>
              <w:keepNext w:val="0"/>
              <w:rPr>
                <w:rFonts w:cs="Arial"/>
              </w:rPr>
            </w:pPr>
            <w:r w:rsidRPr="006E2459">
              <w:rPr>
                <w:lang w:eastAsia="zh-TW"/>
              </w:rPr>
              <w:t>N/A</w:t>
            </w:r>
          </w:p>
        </w:tc>
        <w:tc>
          <w:tcPr>
            <w:tcW w:w="594" w:type="pct"/>
          </w:tcPr>
          <w:p w:rsidR="00BF320B" w:rsidRPr="006E2459" w:rsidRDefault="00BF320B" w:rsidP="00647EA6">
            <w:pPr>
              <w:pStyle w:val="TAC"/>
              <w:keepNext w:val="0"/>
              <w:rPr>
                <w:rFonts w:cs="Arial"/>
              </w:rPr>
            </w:pPr>
            <w:r w:rsidRPr="006E2459">
              <w:rPr>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pPr>
            <w:r w:rsidRPr="006E2459">
              <w:t>DC_</w:t>
            </w:r>
            <w:r w:rsidRPr="006E2459">
              <w:rPr>
                <w:lang w:eastAsia="zh-CN"/>
              </w:rPr>
              <w:t>3</w:t>
            </w:r>
            <w:r w:rsidRPr="006E2459">
              <w:t>A_n</w:t>
            </w:r>
            <w:r w:rsidRPr="006E2459">
              <w:rPr>
                <w:lang w:eastAsia="zh-CN"/>
              </w:rPr>
              <w:t>41</w:t>
            </w:r>
            <w:r w:rsidRPr="006E2459">
              <w:t>A</w:t>
            </w:r>
          </w:p>
          <w:p w:rsidR="00BF320B" w:rsidRPr="006E2459" w:rsidRDefault="00BF320B" w:rsidP="00647EA6">
            <w:pPr>
              <w:pStyle w:val="TAC"/>
              <w:keepNext w:val="0"/>
              <w:rPr>
                <w:lang w:eastAsia="zh-CN"/>
              </w:rPr>
            </w:pPr>
            <w:r w:rsidRPr="006E2459">
              <w:rPr>
                <w:lang w:val="en-US" w:eastAsia="zh-CN"/>
              </w:rPr>
              <w:t>DC_3C_n41A</w:t>
            </w:r>
          </w:p>
          <w:p w:rsidR="00BF320B" w:rsidRPr="006E2459" w:rsidRDefault="00BF320B" w:rsidP="00647EA6">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rsidR="00BF320B" w:rsidRPr="006E2459" w:rsidRDefault="00BF320B" w:rsidP="00647EA6">
            <w:pPr>
              <w:pStyle w:val="TAC"/>
              <w:keepNext w:val="0"/>
            </w:pPr>
            <w:r w:rsidRPr="006E2459">
              <w:rPr>
                <w:lang w:eastAsia="zh-CN"/>
              </w:rPr>
              <w:t>3</w:t>
            </w:r>
          </w:p>
        </w:tc>
        <w:tc>
          <w:tcPr>
            <w:tcW w:w="656" w:type="pct"/>
            <w:shd w:val="clear" w:color="auto" w:fill="auto"/>
            <w:noWrap/>
            <w:vAlign w:val="center"/>
          </w:tcPr>
          <w:p w:rsidR="00BF320B" w:rsidRPr="006E2459" w:rsidRDefault="00BF320B" w:rsidP="00647EA6">
            <w:pPr>
              <w:pStyle w:val="TAC"/>
              <w:keepNext w:val="0"/>
            </w:pPr>
            <w:r w:rsidRPr="006E2459">
              <w:rPr>
                <w:lang w:eastAsia="zh-CN"/>
              </w:rPr>
              <w:t>1740</w:t>
            </w:r>
          </w:p>
        </w:tc>
        <w:tc>
          <w:tcPr>
            <w:tcW w:w="481" w:type="pct"/>
            <w:shd w:val="clear" w:color="auto" w:fill="auto"/>
            <w:noWrap/>
            <w:vAlign w:val="center"/>
          </w:tcPr>
          <w:p w:rsidR="00BF320B" w:rsidRPr="006E2459" w:rsidRDefault="00BF320B" w:rsidP="00647EA6">
            <w:pPr>
              <w:pStyle w:val="TAC"/>
              <w:keepNext w:val="0"/>
            </w:pPr>
            <w:r w:rsidRPr="006E2459">
              <w:rPr>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lang w:eastAsia="zh-CN"/>
              </w:rPr>
              <w:t>25</w:t>
            </w:r>
          </w:p>
        </w:tc>
        <w:tc>
          <w:tcPr>
            <w:tcW w:w="676" w:type="pct"/>
            <w:shd w:val="clear" w:color="auto" w:fill="auto"/>
            <w:noWrap/>
            <w:vAlign w:val="center"/>
          </w:tcPr>
          <w:p w:rsidR="00BF320B" w:rsidRPr="006E2459" w:rsidRDefault="00BF320B" w:rsidP="00647EA6">
            <w:pPr>
              <w:pStyle w:val="TAC"/>
              <w:keepNext w:val="0"/>
            </w:pPr>
            <w:r w:rsidRPr="006E2459">
              <w:rPr>
                <w:lang w:eastAsia="zh-CN"/>
              </w:rPr>
              <w:t>1835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eastAsia="zh-CN"/>
              </w:rPr>
              <w:t>8.2</w:t>
            </w:r>
          </w:p>
        </w:tc>
        <w:tc>
          <w:tcPr>
            <w:tcW w:w="594" w:type="pct"/>
            <w:vAlign w:val="center"/>
          </w:tcPr>
          <w:p w:rsidR="00BF320B" w:rsidRPr="006E2459" w:rsidRDefault="00BF320B" w:rsidP="00647EA6">
            <w:pPr>
              <w:pStyle w:val="TAC"/>
              <w:keepNext w:val="0"/>
            </w:pPr>
            <w:r w:rsidRPr="006E2459">
              <w:rPr>
                <w:lang w:eastAsia="zh-CN"/>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lang w:eastAsia="zh-CN"/>
              </w:rPr>
              <w:t>n41</w:t>
            </w:r>
          </w:p>
        </w:tc>
        <w:tc>
          <w:tcPr>
            <w:tcW w:w="656" w:type="pct"/>
            <w:shd w:val="clear" w:color="auto" w:fill="auto"/>
            <w:noWrap/>
            <w:vAlign w:val="center"/>
          </w:tcPr>
          <w:p w:rsidR="00BF320B" w:rsidRPr="006E2459" w:rsidRDefault="00BF320B" w:rsidP="00647EA6">
            <w:pPr>
              <w:pStyle w:val="TAC"/>
              <w:keepNext w:val="0"/>
            </w:pPr>
            <w:r w:rsidRPr="006E2459">
              <w:rPr>
                <w:lang w:val="en-US" w:eastAsia="zh-CN"/>
              </w:rPr>
              <w:t>2657.5</w:t>
            </w:r>
          </w:p>
        </w:tc>
        <w:tc>
          <w:tcPr>
            <w:tcW w:w="481" w:type="pct"/>
            <w:shd w:val="clear" w:color="auto" w:fill="auto"/>
            <w:noWrap/>
            <w:vAlign w:val="center"/>
          </w:tcPr>
          <w:p w:rsidR="00BF320B" w:rsidRPr="006E2459" w:rsidRDefault="00BF320B" w:rsidP="00647EA6">
            <w:pPr>
              <w:pStyle w:val="TAC"/>
              <w:keepNext w:val="0"/>
            </w:pPr>
            <w:r w:rsidRPr="006E2459">
              <w:rPr>
                <w:lang w:eastAsia="zh-CN"/>
              </w:rPr>
              <w:t>10</w:t>
            </w:r>
          </w:p>
        </w:tc>
        <w:tc>
          <w:tcPr>
            <w:tcW w:w="378" w:type="pct"/>
            <w:shd w:val="clear" w:color="auto" w:fill="auto"/>
            <w:noWrap/>
            <w:vAlign w:val="center"/>
          </w:tcPr>
          <w:p w:rsidR="00BF320B" w:rsidRPr="006E2459" w:rsidRDefault="00BF320B" w:rsidP="00647EA6">
            <w:pPr>
              <w:pStyle w:val="TAC"/>
              <w:keepNext w:val="0"/>
            </w:pPr>
            <w:r w:rsidRPr="006E2459">
              <w:rPr>
                <w:lang w:val="en-US" w:eastAsia="zh-CN"/>
              </w:rPr>
              <w:t>50</w:t>
            </w:r>
          </w:p>
        </w:tc>
        <w:tc>
          <w:tcPr>
            <w:tcW w:w="676" w:type="pct"/>
            <w:shd w:val="clear" w:color="auto" w:fill="auto"/>
            <w:noWrap/>
            <w:vAlign w:val="center"/>
          </w:tcPr>
          <w:p w:rsidR="00BF320B" w:rsidRPr="006E2459" w:rsidRDefault="00BF320B" w:rsidP="00647EA6">
            <w:pPr>
              <w:pStyle w:val="TAC"/>
              <w:keepNext w:val="0"/>
            </w:pPr>
            <w:r w:rsidRPr="006E2459">
              <w:rPr>
                <w:lang w:val="en-US" w:eastAsia="zh-CN"/>
              </w:rPr>
              <w:t>2657.5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lang w:val="en-US" w:eastAsia="zh-CN"/>
              </w:rPr>
              <w:t>N/A</w:t>
            </w:r>
          </w:p>
        </w:tc>
        <w:tc>
          <w:tcPr>
            <w:tcW w:w="594" w:type="pct"/>
          </w:tcPr>
          <w:p w:rsidR="00BF320B" w:rsidRPr="006E2459" w:rsidRDefault="00BF320B" w:rsidP="00647EA6">
            <w:pPr>
              <w:pStyle w:val="TAC"/>
              <w:keepNext w:val="0"/>
            </w:pPr>
            <w:r w:rsidRPr="006E2459">
              <w:rPr>
                <w:lang w:val="en-US" w:eastAsia="zh-CN"/>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BF320B" w:rsidRPr="006E2459" w:rsidRDefault="00BF320B" w:rsidP="00647EA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BF320B" w:rsidRPr="006E2459" w:rsidRDefault="00BF320B" w:rsidP="00647EA6">
            <w:pPr>
              <w:pStyle w:val="TAC"/>
              <w:keepNext w:val="0"/>
              <w:rPr>
                <w:rFonts w:eastAsia="MS Mincho"/>
              </w:rPr>
            </w:pPr>
            <w:r w:rsidRPr="006E2459">
              <w:rPr>
                <w:rFonts w:eastAsia="MS Mincho"/>
              </w:rPr>
              <w:t>DC_3A_SUL_n77A-n80A,</w:t>
            </w:r>
          </w:p>
          <w:p w:rsidR="00BF320B" w:rsidRPr="006E2459" w:rsidRDefault="00BF320B" w:rsidP="00647EA6">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rsidR="00BF320B" w:rsidRPr="006E2459" w:rsidRDefault="00BF320B" w:rsidP="00647EA6">
            <w:pPr>
              <w:pStyle w:val="TAC"/>
              <w:keepNext w:val="0"/>
              <w:rPr>
                <w:lang w:eastAsia="zh-TW"/>
              </w:rPr>
            </w:pPr>
            <w:r w:rsidRPr="006E2459">
              <w:rPr>
                <w:rFonts w:eastAsia="MS Mincho"/>
              </w:rPr>
              <w:t>DC_3A-SUL_n78A-n80A,</w:t>
            </w:r>
          </w:p>
          <w:p w:rsidR="00BF320B" w:rsidRPr="006E2459" w:rsidRDefault="00BF320B" w:rsidP="00647EA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BF320B" w:rsidRPr="006E2459" w:rsidRDefault="00BF320B" w:rsidP="00647EA6">
            <w:pPr>
              <w:pStyle w:val="TAC"/>
              <w:keepNext w:val="0"/>
              <w:rPr>
                <w:lang w:eastAsia="zh-TW"/>
              </w:rPr>
            </w:pPr>
            <w:r w:rsidRPr="006E2459">
              <w:rPr>
                <w:rFonts w:eastAsia="MS Mincho"/>
              </w:rPr>
              <w:t>DC_3C_n78A</w:t>
            </w:r>
          </w:p>
          <w:p w:rsidR="00BF320B" w:rsidRPr="006E2459" w:rsidRDefault="00BF320B" w:rsidP="00647EA6">
            <w:pPr>
              <w:pStyle w:val="TAC"/>
              <w:keepNext w:val="0"/>
              <w:rPr>
                <w:lang w:eastAsia="zh-TW"/>
              </w:rPr>
            </w:pPr>
            <w:r w:rsidRPr="006E2459">
              <w:rPr>
                <w:rFonts w:eastAsia="MS Mincho"/>
              </w:rPr>
              <w:t>DC_3C_n78(2A)</w:t>
            </w:r>
          </w:p>
        </w:tc>
        <w:tc>
          <w:tcPr>
            <w:tcW w:w="540" w:type="pct"/>
            <w:vMerge w:val="restart"/>
            <w:shd w:val="clear" w:color="auto" w:fill="auto"/>
            <w:vAlign w:val="center"/>
          </w:tcPr>
          <w:p w:rsidR="00BF320B" w:rsidRPr="006E2459" w:rsidRDefault="00BF320B" w:rsidP="00647EA6">
            <w:pPr>
              <w:pStyle w:val="TAC"/>
              <w:keepNext w:val="0"/>
            </w:pPr>
            <w:r w:rsidRPr="006E2459">
              <w:rPr>
                <w:rFonts w:hint="eastAsia"/>
              </w:rPr>
              <w:t>3</w:t>
            </w:r>
          </w:p>
        </w:tc>
        <w:tc>
          <w:tcPr>
            <w:tcW w:w="656" w:type="pct"/>
            <w:vMerge w:val="restart"/>
            <w:shd w:val="clear" w:color="auto" w:fill="auto"/>
            <w:noWrap/>
            <w:vAlign w:val="center"/>
          </w:tcPr>
          <w:p w:rsidR="00BF320B" w:rsidRPr="006E2459" w:rsidRDefault="00BF320B" w:rsidP="00647EA6">
            <w:pPr>
              <w:pStyle w:val="TAC"/>
              <w:keepNext w:val="0"/>
            </w:pPr>
            <w:r w:rsidRPr="006E2459">
              <w:rPr>
                <w:rFonts w:hint="eastAsia"/>
              </w:rPr>
              <w:t>1740</w:t>
            </w:r>
          </w:p>
        </w:tc>
        <w:tc>
          <w:tcPr>
            <w:tcW w:w="481" w:type="pct"/>
            <w:vMerge w:val="restart"/>
            <w:shd w:val="clear" w:color="auto" w:fill="auto"/>
            <w:noWrap/>
            <w:vAlign w:val="center"/>
          </w:tcPr>
          <w:p w:rsidR="00BF320B" w:rsidRPr="006E2459" w:rsidRDefault="00BF320B" w:rsidP="00647EA6">
            <w:pPr>
              <w:pStyle w:val="TAC"/>
              <w:keepNext w:val="0"/>
            </w:pPr>
            <w:r w:rsidRPr="006E2459">
              <w:t>5</w:t>
            </w:r>
          </w:p>
        </w:tc>
        <w:tc>
          <w:tcPr>
            <w:tcW w:w="378" w:type="pct"/>
            <w:vMerge w:val="restart"/>
            <w:shd w:val="clear" w:color="auto" w:fill="auto"/>
            <w:noWrap/>
            <w:vAlign w:val="center"/>
          </w:tcPr>
          <w:p w:rsidR="00BF320B" w:rsidRPr="006E2459" w:rsidRDefault="00BF320B" w:rsidP="00647EA6">
            <w:pPr>
              <w:pStyle w:val="TAC"/>
              <w:keepNext w:val="0"/>
            </w:pPr>
            <w:r w:rsidRPr="006E2459">
              <w:t>25</w:t>
            </w:r>
          </w:p>
        </w:tc>
        <w:tc>
          <w:tcPr>
            <w:tcW w:w="676" w:type="pct"/>
            <w:vMerge w:val="restart"/>
            <w:shd w:val="clear" w:color="auto" w:fill="auto"/>
            <w:noWrap/>
            <w:vAlign w:val="center"/>
          </w:tcPr>
          <w:p w:rsidR="00BF320B" w:rsidRPr="006E2459" w:rsidRDefault="00BF320B" w:rsidP="00647EA6">
            <w:pPr>
              <w:pStyle w:val="TAC"/>
              <w:keepNext w:val="0"/>
            </w:pPr>
            <w:r w:rsidRPr="006E2459">
              <w:rPr>
                <w:rFonts w:hint="eastAsia"/>
              </w:rPr>
              <w:t>1835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t>26</w:t>
            </w:r>
          </w:p>
        </w:tc>
        <w:tc>
          <w:tcPr>
            <w:tcW w:w="594" w:type="pct"/>
            <w:vMerge w:val="restart"/>
          </w:tcPr>
          <w:p w:rsidR="00BF320B" w:rsidRPr="006E2459" w:rsidRDefault="00BF320B" w:rsidP="00647EA6">
            <w:pPr>
              <w:pStyle w:val="TAC"/>
              <w:keepNext w:val="0"/>
            </w:pPr>
            <w:r w:rsidRPr="006E2459">
              <w:t>IMD2</w:t>
            </w:r>
            <w:r w:rsidRPr="006E2459">
              <w:rPr>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vMerge/>
            <w:shd w:val="clear" w:color="auto" w:fill="auto"/>
            <w:vAlign w:val="center"/>
          </w:tcPr>
          <w:p w:rsidR="00BF320B" w:rsidRPr="006E2459" w:rsidRDefault="00BF320B" w:rsidP="00647EA6">
            <w:pPr>
              <w:pStyle w:val="TAC"/>
              <w:keepNext w:val="0"/>
            </w:pPr>
          </w:p>
        </w:tc>
        <w:tc>
          <w:tcPr>
            <w:tcW w:w="656" w:type="pct"/>
            <w:vMerge/>
            <w:shd w:val="clear" w:color="auto" w:fill="auto"/>
            <w:noWrap/>
            <w:vAlign w:val="center"/>
          </w:tcPr>
          <w:p w:rsidR="00BF320B" w:rsidRPr="006E2459" w:rsidRDefault="00BF320B" w:rsidP="00647EA6">
            <w:pPr>
              <w:pStyle w:val="TAC"/>
              <w:keepNext w:val="0"/>
            </w:pPr>
          </w:p>
        </w:tc>
        <w:tc>
          <w:tcPr>
            <w:tcW w:w="481" w:type="pct"/>
            <w:vMerge/>
            <w:shd w:val="clear" w:color="auto" w:fill="auto"/>
            <w:noWrap/>
            <w:vAlign w:val="center"/>
          </w:tcPr>
          <w:p w:rsidR="00BF320B" w:rsidRPr="006E2459" w:rsidRDefault="00BF320B" w:rsidP="00647EA6">
            <w:pPr>
              <w:pStyle w:val="TAC"/>
              <w:keepNext w:val="0"/>
            </w:pPr>
          </w:p>
        </w:tc>
        <w:tc>
          <w:tcPr>
            <w:tcW w:w="378" w:type="pct"/>
            <w:vMerge/>
            <w:shd w:val="clear" w:color="auto" w:fill="auto"/>
            <w:noWrap/>
            <w:vAlign w:val="center"/>
          </w:tcPr>
          <w:p w:rsidR="00BF320B" w:rsidRPr="006E2459" w:rsidRDefault="00BF320B" w:rsidP="00647EA6">
            <w:pPr>
              <w:pStyle w:val="TAC"/>
              <w:keepNext w:val="0"/>
            </w:pPr>
          </w:p>
        </w:tc>
        <w:tc>
          <w:tcPr>
            <w:tcW w:w="676" w:type="pct"/>
            <w:vMerge/>
            <w:shd w:val="clear" w:color="auto" w:fill="auto"/>
            <w:noWrap/>
            <w:vAlign w:val="center"/>
          </w:tcPr>
          <w:p w:rsidR="00BF320B" w:rsidRPr="006E2459" w:rsidRDefault="00BF320B" w:rsidP="00647EA6">
            <w:pPr>
              <w:pStyle w:val="TAC"/>
              <w:keepNext w:val="0"/>
            </w:pP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t>28.7</w:t>
            </w:r>
            <w:r w:rsidRPr="006E2459">
              <w:rPr>
                <w:vertAlign w:val="superscript"/>
              </w:rPr>
              <w:t>4</w:t>
            </w:r>
          </w:p>
        </w:tc>
        <w:tc>
          <w:tcPr>
            <w:tcW w:w="594" w:type="pct"/>
            <w:vMerge/>
          </w:tcPr>
          <w:p w:rsidR="00BF320B" w:rsidRPr="006E2459" w:rsidRDefault="00BF320B" w:rsidP="00647EA6">
            <w:pPr>
              <w:pStyle w:val="TAC"/>
              <w:keepNext w:val="0"/>
            </w:pP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hint="eastAsia"/>
              </w:rPr>
              <w:t>n77</w:t>
            </w:r>
            <w:r w:rsidRPr="006E2459">
              <w:t>, n78</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3575</w:t>
            </w:r>
          </w:p>
        </w:tc>
        <w:tc>
          <w:tcPr>
            <w:tcW w:w="481" w:type="pct"/>
            <w:shd w:val="clear" w:color="auto" w:fill="auto"/>
            <w:noWrap/>
            <w:vAlign w:val="center"/>
          </w:tcPr>
          <w:p w:rsidR="00BF320B" w:rsidRPr="006E2459" w:rsidRDefault="00BF320B" w:rsidP="00647EA6">
            <w:pPr>
              <w:pStyle w:val="TAC"/>
              <w:keepNext w:val="0"/>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3575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BF320B" w:rsidRPr="006E2459" w:rsidRDefault="00BF320B" w:rsidP="00647EA6">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BF320B" w:rsidRPr="006E2459" w:rsidRDefault="00BF320B" w:rsidP="00647EA6">
            <w:pPr>
              <w:pStyle w:val="TAC"/>
              <w:keepNext w:val="0"/>
              <w:rPr>
                <w:rFonts w:eastAsia="MS Mincho"/>
              </w:rPr>
            </w:pPr>
            <w:r w:rsidRPr="006E2459">
              <w:rPr>
                <w:rFonts w:eastAsia="MS Mincho"/>
              </w:rPr>
              <w:t>DC_3A_SUL_n77A-n80A,</w:t>
            </w:r>
          </w:p>
          <w:p w:rsidR="00BF320B" w:rsidRPr="006E2459" w:rsidRDefault="00BF320B" w:rsidP="00647EA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rsidR="00BF320B" w:rsidRPr="006E2459" w:rsidRDefault="00BF320B" w:rsidP="00647EA6">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BF320B" w:rsidRPr="006E2459" w:rsidRDefault="00BF320B" w:rsidP="00647EA6">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rsidR="00BF320B" w:rsidRPr="006E2459" w:rsidRDefault="00BF320B" w:rsidP="00647EA6">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rsidR="00BF320B" w:rsidRPr="006E2459" w:rsidRDefault="00BF320B" w:rsidP="00647EA6">
            <w:pPr>
              <w:pStyle w:val="TAC"/>
              <w:keepNext w:val="0"/>
            </w:pPr>
            <w:r w:rsidRPr="006E2459">
              <w:rPr>
                <w:rFonts w:hint="eastAsia"/>
              </w:rPr>
              <w:t>3</w:t>
            </w:r>
          </w:p>
        </w:tc>
        <w:tc>
          <w:tcPr>
            <w:tcW w:w="656" w:type="pct"/>
            <w:vMerge w:val="restart"/>
            <w:shd w:val="clear" w:color="auto" w:fill="auto"/>
            <w:noWrap/>
            <w:vAlign w:val="center"/>
          </w:tcPr>
          <w:p w:rsidR="00BF320B" w:rsidRPr="006E2459" w:rsidRDefault="00BF320B" w:rsidP="00647EA6">
            <w:pPr>
              <w:pStyle w:val="TAC"/>
              <w:keepNext w:val="0"/>
            </w:pPr>
            <w:r w:rsidRPr="006E2459">
              <w:rPr>
                <w:rFonts w:hint="eastAsia"/>
              </w:rPr>
              <w:t>1765</w:t>
            </w:r>
          </w:p>
        </w:tc>
        <w:tc>
          <w:tcPr>
            <w:tcW w:w="481" w:type="pct"/>
            <w:vMerge w:val="restart"/>
            <w:shd w:val="clear" w:color="auto" w:fill="auto"/>
            <w:noWrap/>
            <w:vAlign w:val="center"/>
          </w:tcPr>
          <w:p w:rsidR="00BF320B" w:rsidRPr="006E2459" w:rsidRDefault="00BF320B" w:rsidP="00647EA6">
            <w:pPr>
              <w:pStyle w:val="TAC"/>
              <w:keepNext w:val="0"/>
            </w:pPr>
            <w:r w:rsidRPr="006E2459">
              <w:t>5</w:t>
            </w:r>
          </w:p>
        </w:tc>
        <w:tc>
          <w:tcPr>
            <w:tcW w:w="378" w:type="pct"/>
            <w:vMerge w:val="restart"/>
            <w:shd w:val="clear" w:color="auto" w:fill="auto"/>
            <w:noWrap/>
            <w:vAlign w:val="center"/>
          </w:tcPr>
          <w:p w:rsidR="00BF320B" w:rsidRPr="006E2459" w:rsidRDefault="00BF320B" w:rsidP="00647EA6">
            <w:pPr>
              <w:pStyle w:val="TAC"/>
              <w:keepNext w:val="0"/>
            </w:pPr>
            <w:r w:rsidRPr="006E2459">
              <w:t>25</w:t>
            </w:r>
          </w:p>
        </w:tc>
        <w:tc>
          <w:tcPr>
            <w:tcW w:w="676" w:type="pct"/>
            <w:vMerge w:val="restart"/>
            <w:shd w:val="clear" w:color="auto" w:fill="auto"/>
            <w:noWrap/>
            <w:vAlign w:val="center"/>
          </w:tcPr>
          <w:p w:rsidR="00BF320B" w:rsidRPr="006E2459" w:rsidRDefault="00BF320B" w:rsidP="00647EA6">
            <w:pPr>
              <w:pStyle w:val="TAC"/>
              <w:keepNext w:val="0"/>
            </w:pPr>
            <w:r w:rsidRPr="006E2459">
              <w:rPr>
                <w:rFonts w:hint="eastAsia"/>
              </w:rPr>
              <w:t>1860</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t>8.0</w:t>
            </w:r>
          </w:p>
        </w:tc>
        <w:tc>
          <w:tcPr>
            <w:tcW w:w="594" w:type="pct"/>
            <w:vMerge w:val="restart"/>
          </w:tcPr>
          <w:p w:rsidR="00BF320B" w:rsidRPr="006E2459" w:rsidRDefault="00BF320B" w:rsidP="00647EA6">
            <w:pPr>
              <w:pStyle w:val="TAC"/>
              <w:keepNext w:val="0"/>
            </w:pPr>
            <w:r w:rsidRPr="006E2459">
              <w:t>IMD4</w:t>
            </w:r>
            <w:r w:rsidRPr="006E2459">
              <w:rPr>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vMerge/>
            <w:shd w:val="clear" w:color="auto" w:fill="auto"/>
            <w:vAlign w:val="center"/>
          </w:tcPr>
          <w:p w:rsidR="00BF320B" w:rsidRPr="006E2459" w:rsidRDefault="00BF320B" w:rsidP="00647EA6">
            <w:pPr>
              <w:pStyle w:val="TAC"/>
              <w:keepNext w:val="0"/>
            </w:pPr>
          </w:p>
        </w:tc>
        <w:tc>
          <w:tcPr>
            <w:tcW w:w="656" w:type="pct"/>
            <w:vMerge/>
            <w:shd w:val="clear" w:color="auto" w:fill="auto"/>
            <w:noWrap/>
            <w:vAlign w:val="center"/>
          </w:tcPr>
          <w:p w:rsidR="00BF320B" w:rsidRPr="006E2459" w:rsidRDefault="00BF320B" w:rsidP="00647EA6">
            <w:pPr>
              <w:pStyle w:val="TAC"/>
              <w:keepNext w:val="0"/>
            </w:pPr>
          </w:p>
        </w:tc>
        <w:tc>
          <w:tcPr>
            <w:tcW w:w="481" w:type="pct"/>
            <w:vMerge/>
            <w:shd w:val="clear" w:color="auto" w:fill="auto"/>
            <w:noWrap/>
            <w:vAlign w:val="center"/>
          </w:tcPr>
          <w:p w:rsidR="00BF320B" w:rsidRPr="006E2459" w:rsidRDefault="00BF320B" w:rsidP="00647EA6">
            <w:pPr>
              <w:pStyle w:val="TAC"/>
              <w:keepNext w:val="0"/>
            </w:pPr>
          </w:p>
        </w:tc>
        <w:tc>
          <w:tcPr>
            <w:tcW w:w="378" w:type="pct"/>
            <w:vMerge/>
            <w:shd w:val="clear" w:color="auto" w:fill="auto"/>
            <w:noWrap/>
            <w:vAlign w:val="center"/>
          </w:tcPr>
          <w:p w:rsidR="00BF320B" w:rsidRPr="006E2459" w:rsidRDefault="00BF320B" w:rsidP="00647EA6">
            <w:pPr>
              <w:pStyle w:val="TAC"/>
              <w:keepNext w:val="0"/>
            </w:pPr>
          </w:p>
        </w:tc>
        <w:tc>
          <w:tcPr>
            <w:tcW w:w="676" w:type="pct"/>
            <w:vMerge/>
            <w:shd w:val="clear" w:color="auto" w:fill="auto"/>
            <w:noWrap/>
            <w:vAlign w:val="center"/>
          </w:tcPr>
          <w:p w:rsidR="00BF320B" w:rsidRPr="006E2459" w:rsidRDefault="00BF320B" w:rsidP="00647EA6">
            <w:pPr>
              <w:pStyle w:val="TAC"/>
              <w:keepNext w:val="0"/>
            </w:pP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t>10.7</w:t>
            </w:r>
            <w:r w:rsidRPr="006E2459">
              <w:rPr>
                <w:vertAlign w:val="superscript"/>
              </w:rPr>
              <w:t>4</w:t>
            </w:r>
          </w:p>
        </w:tc>
        <w:tc>
          <w:tcPr>
            <w:tcW w:w="594" w:type="pct"/>
            <w:vMerge/>
          </w:tcPr>
          <w:p w:rsidR="00BF320B" w:rsidRPr="006E2459" w:rsidRDefault="00BF320B" w:rsidP="00647EA6">
            <w:pPr>
              <w:pStyle w:val="TAC"/>
              <w:keepNext w:val="0"/>
            </w:pP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hint="eastAsia"/>
              </w:rPr>
              <w:t>n77</w:t>
            </w:r>
            <w:r w:rsidRPr="006E2459">
              <w:t>, n78</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3435</w:t>
            </w:r>
          </w:p>
        </w:tc>
        <w:tc>
          <w:tcPr>
            <w:tcW w:w="481" w:type="pct"/>
            <w:shd w:val="clear" w:color="auto" w:fill="auto"/>
            <w:noWrap/>
            <w:vAlign w:val="center"/>
          </w:tcPr>
          <w:p w:rsidR="00BF320B" w:rsidRPr="006E2459" w:rsidRDefault="00BF320B" w:rsidP="00647EA6">
            <w:pPr>
              <w:pStyle w:val="TAC"/>
              <w:keepNext w:val="0"/>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3435</w:t>
            </w:r>
          </w:p>
        </w:tc>
        <w:tc>
          <w:tcPr>
            <w:tcW w:w="489"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DC_5_n7</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cs="Arial"/>
              </w:rPr>
              <w:t>n7</w:t>
            </w:r>
          </w:p>
        </w:tc>
        <w:tc>
          <w:tcPr>
            <w:tcW w:w="656" w:type="pct"/>
            <w:shd w:val="clear" w:color="auto" w:fill="auto"/>
            <w:noWrap/>
            <w:vAlign w:val="center"/>
          </w:tcPr>
          <w:p w:rsidR="00BF320B" w:rsidRPr="006E2459" w:rsidRDefault="00BF320B" w:rsidP="00647EA6">
            <w:pPr>
              <w:pStyle w:val="TAC"/>
              <w:keepNext w:val="0"/>
            </w:pPr>
            <w:r w:rsidRPr="006E2459">
              <w:rPr>
                <w:rFonts w:cs="Arial"/>
              </w:rPr>
              <w:t>2547</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rPr>
              <w:t>2667</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cs="Arial"/>
              </w:rPr>
              <w:t>5</w:t>
            </w:r>
          </w:p>
        </w:tc>
        <w:tc>
          <w:tcPr>
            <w:tcW w:w="656" w:type="pct"/>
            <w:shd w:val="clear" w:color="auto" w:fill="auto"/>
            <w:noWrap/>
            <w:vAlign w:val="center"/>
          </w:tcPr>
          <w:p w:rsidR="00BF320B" w:rsidRPr="006E2459" w:rsidRDefault="00BF320B" w:rsidP="00647EA6">
            <w:pPr>
              <w:pStyle w:val="TAC"/>
              <w:keepNext w:val="0"/>
            </w:pPr>
            <w:r w:rsidRPr="006E2459">
              <w:rPr>
                <w:rFonts w:cs="Arial"/>
              </w:rPr>
              <w:t>834</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879</w:t>
            </w:r>
          </w:p>
        </w:tc>
        <w:tc>
          <w:tcPr>
            <w:tcW w:w="489" w:type="pct"/>
            <w:shd w:val="clear" w:color="auto" w:fill="auto"/>
            <w:noWrap/>
            <w:vAlign w:val="center"/>
          </w:tcPr>
          <w:p w:rsidR="00BF320B" w:rsidRPr="006E2459" w:rsidRDefault="00BF320B" w:rsidP="00647EA6">
            <w:pPr>
              <w:pStyle w:val="TAC"/>
              <w:keepNext w:val="0"/>
            </w:pPr>
            <w:r w:rsidRPr="006E2459">
              <w:rPr>
                <w:rFonts w:cs="Arial"/>
              </w:rPr>
              <w:t>12</w:t>
            </w:r>
          </w:p>
        </w:tc>
        <w:tc>
          <w:tcPr>
            <w:tcW w:w="594" w:type="pct"/>
          </w:tcPr>
          <w:p w:rsidR="00BF320B" w:rsidRPr="006E2459" w:rsidRDefault="00BF320B" w:rsidP="00647EA6">
            <w:pPr>
              <w:pStyle w:val="TAC"/>
              <w:keepNext w:val="0"/>
            </w:pPr>
            <w:r w:rsidRPr="006E2459">
              <w:rPr>
                <w:rFonts w:cs="Arial"/>
              </w:rPr>
              <w:t>IMD3</w:t>
            </w:r>
            <w:r w:rsidRPr="006E2459">
              <w:rPr>
                <w:rFonts w:cs="Arial"/>
                <w:vertAlign w:val="superscript"/>
              </w:rPr>
              <w:t>3</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DC_5_n38</w:t>
            </w:r>
          </w:p>
        </w:tc>
        <w:tc>
          <w:tcPr>
            <w:tcW w:w="540" w:type="pct"/>
            <w:shd w:val="clear" w:color="auto" w:fill="auto"/>
            <w:vAlign w:val="center"/>
          </w:tcPr>
          <w:p w:rsidR="00BF320B" w:rsidRPr="006E2459" w:rsidRDefault="00BF320B" w:rsidP="00647EA6">
            <w:pPr>
              <w:pStyle w:val="TAC"/>
              <w:keepNext w:val="0"/>
              <w:rPr>
                <w:rFonts w:cs="Arial"/>
              </w:rPr>
            </w:pPr>
            <w:r w:rsidRPr="006E2459">
              <w:rPr>
                <w:rFonts w:cs="Arial"/>
              </w:rPr>
              <w:t>5</w:t>
            </w:r>
          </w:p>
        </w:tc>
        <w:tc>
          <w:tcPr>
            <w:tcW w:w="656" w:type="pct"/>
            <w:shd w:val="clear" w:color="auto" w:fill="auto"/>
            <w:noWrap/>
            <w:vAlign w:val="center"/>
          </w:tcPr>
          <w:p w:rsidR="00BF320B" w:rsidRPr="006E2459" w:rsidRDefault="00BF320B" w:rsidP="00647EA6">
            <w:pPr>
              <w:pStyle w:val="TAC"/>
              <w:keepNext w:val="0"/>
              <w:rPr>
                <w:rFonts w:cs="Arial"/>
              </w:rPr>
            </w:pPr>
            <w:r w:rsidRPr="006E2459">
              <w:rPr>
                <w:rFonts w:cs="Arial"/>
              </w:rPr>
              <w:t>844</w:t>
            </w:r>
          </w:p>
        </w:tc>
        <w:tc>
          <w:tcPr>
            <w:tcW w:w="481" w:type="pct"/>
            <w:shd w:val="clear" w:color="auto" w:fill="auto"/>
            <w:noWrap/>
            <w:vAlign w:val="center"/>
          </w:tcPr>
          <w:p w:rsidR="00BF320B" w:rsidRPr="006E2459" w:rsidRDefault="00BF320B" w:rsidP="00647EA6">
            <w:pPr>
              <w:pStyle w:val="TAC"/>
              <w:keepNext w:val="0"/>
              <w:rPr>
                <w:rFonts w:cs="Arial"/>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rPr>
                <w:rFonts w:cs="Arial"/>
              </w:rPr>
            </w:pPr>
            <w:r w:rsidRPr="006E2459">
              <w:rPr>
                <w:rFonts w:cs="Arial"/>
              </w:rPr>
              <w:t>25</w:t>
            </w:r>
          </w:p>
        </w:tc>
        <w:tc>
          <w:tcPr>
            <w:tcW w:w="676" w:type="pct"/>
            <w:shd w:val="clear" w:color="auto" w:fill="auto"/>
            <w:noWrap/>
            <w:vAlign w:val="center"/>
          </w:tcPr>
          <w:p w:rsidR="00BF320B" w:rsidRPr="006E2459" w:rsidRDefault="00BF320B" w:rsidP="00647EA6">
            <w:pPr>
              <w:pStyle w:val="TAC"/>
              <w:keepNext w:val="0"/>
              <w:rPr>
                <w:rFonts w:cs="Arial"/>
              </w:rPr>
            </w:pPr>
            <w:r w:rsidRPr="006E2459">
              <w:rPr>
                <w:rFonts w:cs="Arial"/>
              </w:rPr>
              <w:t>889</w:t>
            </w:r>
          </w:p>
        </w:tc>
        <w:tc>
          <w:tcPr>
            <w:tcW w:w="489" w:type="pct"/>
            <w:shd w:val="clear" w:color="auto" w:fill="auto"/>
            <w:noWrap/>
            <w:vAlign w:val="center"/>
          </w:tcPr>
          <w:p w:rsidR="00BF320B" w:rsidRPr="006E2459" w:rsidRDefault="00BF320B" w:rsidP="00647EA6">
            <w:pPr>
              <w:pStyle w:val="TAC"/>
              <w:keepNext w:val="0"/>
              <w:rPr>
                <w:rFonts w:cs="Arial"/>
              </w:rPr>
            </w:pPr>
            <w:r w:rsidRPr="006E2459">
              <w:rPr>
                <w:rFonts w:cs="Arial"/>
              </w:rPr>
              <w:t>12</w:t>
            </w:r>
          </w:p>
        </w:tc>
        <w:tc>
          <w:tcPr>
            <w:tcW w:w="594" w:type="pct"/>
          </w:tcPr>
          <w:p w:rsidR="00BF320B" w:rsidRPr="006E2459" w:rsidRDefault="00BF320B" w:rsidP="00647EA6">
            <w:pPr>
              <w:pStyle w:val="TAC"/>
              <w:keepNext w:val="0"/>
              <w:rPr>
                <w:rFonts w:cs="Arial"/>
              </w:rPr>
            </w:pPr>
            <w:r w:rsidRPr="006E2459">
              <w:rPr>
                <w:rFonts w:cs="Arial"/>
              </w:rPr>
              <w:t>IMD3</w:t>
            </w:r>
            <w:r w:rsidRPr="006E2459">
              <w:rPr>
                <w:rFonts w:cs="Arial"/>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cs="Arial"/>
              </w:rPr>
            </w:pPr>
            <w:r w:rsidRPr="006E2459">
              <w:rPr>
                <w:rFonts w:cs="Arial"/>
              </w:rPr>
              <w:t>n38</w:t>
            </w:r>
          </w:p>
        </w:tc>
        <w:tc>
          <w:tcPr>
            <w:tcW w:w="656" w:type="pct"/>
            <w:shd w:val="clear" w:color="auto" w:fill="auto"/>
            <w:noWrap/>
            <w:vAlign w:val="center"/>
          </w:tcPr>
          <w:p w:rsidR="00BF320B" w:rsidRPr="006E2459" w:rsidRDefault="00BF320B" w:rsidP="00647EA6">
            <w:pPr>
              <w:pStyle w:val="TAC"/>
              <w:keepNext w:val="0"/>
              <w:rPr>
                <w:rFonts w:cs="Arial"/>
              </w:rPr>
            </w:pPr>
            <w:r w:rsidRPr="006E2459">
              <w:rPr>
                <w:rFonts w:cs="Arial"/>
              </w:rPr>
              <w:t>2577</w:t>
            </w:r>
          </w:p>
        </w:tc>
        <w:tc>
          <w:tcPr>
            <w:tcW w:w="481" w:type="pct"/>
            <w:shd w:val="clear" w:color="auto" w:fill="auto"/>
            <w:noWrap/>
            <w:vAlign w:val="center"/>
          </w:tcPr>
          <w:p w:rsidR="00BF320B" w:rsidRPr="006E2459" w:rsidRDefault="00BF320B" w:rsidP="00647EA6">
            <w:pPr>
              <w:pStyle w:val="TAC"/>
              <w:keepNext w:val="0"/>
              <w:rPr>
                <w:rFonts w:cs="Arial"/>
              </w:rPr>
            </w:pPr>
            <w:r w:rsidRPr="006E2459">
              <w:rPr>
                <w:rFonts w:cs="Arial"/>
              </w:rPr>
              <w:t>10</w:t>
            </w:r>
          </w:p>
        </w:tc>
        <w:tc>
          <w:tcPr>
            <w:tcW w:w="378" w:type="pct"/>
            <w:shd w:val="clear" w:color="auto" w:fill="auto"/>
            <w:noWrap/>
            <w:vAlign w:val="center"/>
          </w:tcPr>
          <w:p w:rsidR="00BF320B" w:rsidRPr="006E2459" w:rsidRDefault="00BF320B" w:rsidP="00647EA6">
            <w:pPr>
              <w:pStyle w:val="TAC"/>
              <w:keepNext w:val="0"/>
              <w:rPr>
                <w:rFonts w:cs="Arial"/>
              </w:rPr>
            </w:pPr>
            <w:r w:rsidRPr="006E2459">
              <w:rPr>
                <w:rFonts w:cs="Arial"/>
              </w:rPr>
              <w:t>50</w:t>
            </w:r>
          </w:p>
        </w:tc>
        <w:tc>
          <w:tcPr>
            <w:tcW w:w="676" w:type="pct"/>
            <w:shd w:val="clear" w:color="auto" w:fill="auto"/>
            <w:noWrap/>
            <w:vAlign w:val="center"/>
          </w:tcPr>
          <w:p w:rsidR="00BF320B" w:rsidRPr="006E2459" w:rsidRDefault="00BF320B" w:rsidP="00647EA6">
            <w:pPr>
              <w:pStyle w:val="TAC"/>
              <w:keepNext w:val="0"/>
              <w:rPr>
                <w:rFonts w:cs="Arial"/>
              </w:rPr>
            </w:pPr>
            <w:r w:rsidRPr="006E2459">
              <w:rPr>
                <w:rFonts w:cs="Arial"/>
              </w:rPr>
              <w:t>2577</w:t>
            </w:r>
          </w:p>
        </w:tc>
        <w:tc>
          <w:tcPr>
            <w:tcW w:w="489" w:type="pct"/>
            <w:shd w:val="clear" w:color="auto" w:fill="auto"/>
            <w:noWrap/>
            <w:vAlign w:val="center"/>
          </w:tcPr>
          <w:p w:rsidR="00BF320B" w:rsidRPr="006E2459" w:rsidRDefault="00BF320B" w:rsidP="00647EA6">
            <w:pPr>
              <w:pStyle w:val="TAC"/>
              <w:keepNext w:val="0"/>
              <w:rPr>
                <w:rFonts w:cs="Arial"/>
              </w:rPr>
            </w:pPr>
            <w:r w:rsidRPr="006E2459">
              <w:rPr>
                <w:rFonts w:cs="Arial"/>
              </w:rPr>
              <w:t>N/A</w:t>
            </w:r>
          </w:p>
        </w:tc>
        <w:tc>
          <w:tcPr>
            <w:tcW w:w="594" w:type="pct"/>
          </w:tcPr>
          <w:p w:rsidR="00BF320B" w:rsidRPr="006E2459" w:rsidRDefault="00BF320B" w:rsidP="00647EA6">
            <w:pPr>
              <w:pStyle w:val="TAC"/>
              <w:keepNext w:val="0"/>
              <w:rPr>
                <w:rFonts w:cs="Arial"/>
              </w:rPr>
            </w:pPr>
            <w:r w:rsidRPr="006E2459">
              <w:rPr>
                <w:rFonts w:cs="Arial"/>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rsidR="00BF320B" w:rsidRPr="006E2459" w:rsidRDefault="00BF320B" w:rsidP="00647EA6">
            <w:pPr>
              <w:pStyle w:val="TAC"/>
              <w:keepNext w:val="0"/>
              <w:rPr>
                <w:rFonts w:eastAsia="MS Mincho"/>
              </w:rPr>
            </w:pPr>
            <w:r w:rsidRPr="006E2459">
              <w:t>5</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ko-KR"/>
              </w:rPr>
              <w:t>838</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ko-KR"/>
              </w:rPr>
              <w:t>883</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ko-KR"/>
              </w:rPr>
              <w:t>30</w:t>
            </w:r>
          </w:p>
        </w:tc>
        <w:tc>
          <w:tcPr>
            <w:tcW w:w="594" w:type="pct"/>
          </w:tcPr>
          <w:p w:rsidR="00BF320B" w:rsidRPr="006E2459" w:rsidRDefault="00BF320B" w:rsidP="00647EA6">
            <w:pPr>
              <w:pStyle w:val="TAC"/>
              <w:keepNext w:val="0"/>
            </w:pPr>
            <w:r w:rsidRPr="006E2459">
              <w:rPr>
                <w:rFonts w:cs="Arial"/>
                <w:lang w:eastAsia="ko-KR"/>
              </w:rPr>
              <w:t>IMD2</w:t>
            </w:r>
            <w:r w:rsidRPr="006E2459">
              <w:rPr>
                <w:rFonts w:cs="Arial"/>
                <w:vertAlign w:val="superscript"/>
                <w:lang w:eastAsia="ko-KR"/>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n66</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ko-KR"/>
              </w:rPr>
              <w:t>1721</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ko-KR"/>
              </w:rPr>
              <w:t>2121</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ko-KR"/>
              </w:rPr>
              <w:t>N/A</w:t>
            </w:r>
          </w:p>
        </w:tc>
        <w:tc>
          <w:tcPr>
            <w:tcW w:w="594" w:type="pct"/>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rsidR="00BF320B" w:rsidRPr="006E2459" w:rsidRDefault="00BF320B" w:rsidP="00647EA6">
            <w:pPr>
              <w:pStyle w:val="TAC"/>
              <w:keepNext w:val="0"/>
              <w:rPr>
                <w:lang w:eastAsia="zh-TW"/>
              </w:rPr>
            </w:pPr>
            <w:r w:rsidRPr="006E2459">
              <w:t>DC_5A_n78(2A)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rPr>
              <w:t>5</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844</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5</w:t>
            </w:r>
          </w:p>
        </w:tc>
        <w:tc>
          <w:tcPr>
            <w:tcW w:w="378" w:type="pct"/>
            <w:shd w:val="clear" w:color="auto" w:fill="auto"/>
            <w:noWrap/>
            <w:vAlign w:val="center"/>
          </w:tcPr>
          <w:p w:rsidR="00BF320B" w:rsidRPr="006E2459" w:rsidRDefault="00BF320B" w:rsidP="00647EA6">
            <w:pPr>
              <w:pStyle w:val="TAC"/>
              <w:keepNext w:val="0"/>
            </w:pPr>
            <w:r w:rsidRPr="006E2459">
              <w:rPr>
                <w:rFonts w:hint="eastAsia"/>
              </w:rPr>
              <w:t>25</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889</w:t>
            </w:r>
          </w:p>
        </w:tc>
        <w:tc>
          <w:tcPr>
            <w:tcW w:w="489" w:type="pct"/>
            <w:shd w:val="clear" w:color="auto" w:fill="auto"/>
            <w:noWrap/>
            <w:vAlign w:val="center"/>
          </w:tcPr>
          <w:p w:rsidR="00BF320B" w:rsidRPr="006E2459" w:rsidRDefault="00BF320B" w:rsidP="00647EA6">
            <w:pPr>
              <w:pStyle w:val="TAC"/>
              <w:keepNext w:val="0"/>
            </w:pPr>
            <w:r w:rsidRPr="006E2459">
              <w:rPr>
                <w:rFonts w:hint="eastAsia"/>
              </w:rPr>
              <w:t>8.3</w:t>
            </w:r>
          </w:p>
        </w:tc>
        <w:tc>
          <w:tcPr>
            <w:tcW w:w="594" w:type="pct"/>
            <w:vAlign w:val="center"/>
          </w:tcPr>
          <w:p w:rsidR="00BF320B" w:rsidRPr="006E2459" w:rsidRDefault="00BF320B" w:rsidP="00647EA6">
            <w:pPr>
              <w:pStyle w:val="TAC"/>
              <w:keepNext w:val="0"/>
            </w:pPr>
            <w:r w:rsidRPr="006E2459">
              <w:rPr>
                <w:rFonts w:hint="eastAsia"/>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rPr>
              <w:t>n78</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3421</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rPr>
              <w:t>5</w:t>
            </w:r>
            <w:r w:rsidRPr="006E2459">
              <w:t>0</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3421</w:t>
            </w:r>
          </w:p>
        </w:tc>
        <w:tc>
          <w:tcPr>
            <w:tcW w:w="489" w:type="pct"/>
            <w:shd w:val="clear" w:color="auto" w:fill="auto"/>
            <w:noWrap/>
            <w:vAlign w:val="center"/>
          </w:tcPr>
          <w:p w:rsidR="00BF320B" w:rsidRPr="006E2459" w:rsidRDefault="00BF320B" w:rsidP="00647EA6">
            <w:pPr>
              <w:pStyle w:val="TAC"/>
              <w:keepNext w:val="0"/>
            </w:pPr>
            <w:r w:rsidRPr="006E2459">
              <w:rPr>
                <w:rFonts w:hint="eastAsia"/>
              </w:rPr>
              <w:t>N/A</w:t>
            </w:r>
          </w:p>
        </w:tc>
        <w:tc>
          <w:tcPr>
            <w:tcW w:w="594" w:type="pct"/>
            <w:vAlign w:val="center"/>
          </w:tcPr>
          <w:p w:rsidR="00BF320B" w:rsidRPr="006E2459" w:rsidRDefault="00BF320B" w:rsidP="00647EA6">
            <w:pPr>
              <w:pStyle w:val="TAC"/>
              <w:keepNext w:val="0"/>
            </w:pPr>
            <w:r w:rsidRPr="006E2459">
              <w:rPr>
                <w:rFonts w:hint="eastAsia"/>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rPr>
              <w:t>DC_7_n3</w:t>
            </w:r>
          </w:p>
        </w:tc>
        <w:tc>
          <w:tcPr>
            <w:tcW w:w="540" w:type="pct"/>
            <w:shd w:val="clear" w:color="auto" w:fill="auto"/>
            <w:vAlign w:val="center"/>
          </w:tcPr>
          <w:p w:rsidR="00BF320B" w:rsidRPr="006E2459" w:rsidRDefault="00BF320B" w:rsidP="00647EA6">
            <w:pPr>
              <w:pStyle w:val="TAC"/>
              <w:keepNext w:val="0"/>
              <w:rPr>
                <w:rFonts w:eastAsia="MS Mincho"/>
              </w:rPr>
            </w:pPr>
            <w:r w:rsidRPr="006E2459">
              <w:t>7</w:t>
            </w:r>
          </w:p>
        </w:tc>
        <w:tc>
          <w:tcPr>
            <w:tcW w:w="656" w:type="pct"/>
            <w:shd w:val="clear" w:color="auto" w:fill="auto"/>
            <w:noWrap/>
            <w:vAlign w:val="center"/>
          </w:tcPr>
          <w:p w:rsidR="00BF320B" w:rsidRPr="006E2459" w:rsidRDefault="00BF320B" w:rsidP="00647EA6">
            <w:pPr>
              <w:pStyle w:val="TAC"/>
              <w:keepNext w:val="0"/>
            </w:pPr>
            <w:r w:rsidRPr="006E2459">
              <w:t>2535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t>2655</w:t>
            </w:r>
          </w:p>
        </w:tc>
        <w:tc>
          <w:tcPr>
            <w:tcW w:w="489" w:type="pct"/>
            <w:shd w:val="clear" w:color="auto" w:fill="auto"/>
            <w:noWrap/>
            <w:vAlign w:val="center"/>
          </w:tcPr>
          <w:p w:rsidR="00BF320B" w:rsidRPr="006E2459" w:rsidRDefault="00BF320B" w:rsidP="00647EA6">
            <w:pPr>
              <w:pStyle w:val="TAC"/>
              <w:keepNext w:val="0"/>
            </w:pPr>
            <w:r w:rsidRPr="006E2459">
              <w:t>13</w:t>
            </w:r>
          </w:p>
        </w:tc>
        <w:tc>
          <w:tcPr>
            <w:tcW w:w="594" w:type="pct"/>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n3</w:t>
            </w:r>
          </w:p>
        </w:tc>
        <w:tc>
          <w:tcPr>
            <w:tcW w:w="656" w:type="pct"/>
            <w:shd w:val="clear" w:color="auto" w:fill="auto"/>
            <w:noWrap/>
            <w:vAlign w:val="center"/>
          </w:tcPr>
          <w:p w:rsidR="00BF320B" w:rsidRPr="006E2459" w:rsidRDefault="00BF320B" w:rsidP="00647EA6">
            <w:pPr>
              <w:pStyle w:val="TAC"/>
              <w:keepNext w:val="0"/>
            </w:pPr>
            <w:r w:rsidRPr="006E2459">
              <w:t>1730</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5</w:t>
            </w:r>
          </w:p>
        </w:tc>
        <w:tc>
          <w:tcPr>
            <w:tcW w:w="378" w:type="pct"/>
            <w:shd w:val="clear" w:color="auto" w:fill="auto"/>
            <w:noWrap/>
            <w:vAlign w:val="center"/>
          </w:tcPr>
          <w:p w:rsidR="00BF320B" w:rsidRPr="006E2459" w:rsidRDefault="00BF320B" w:rsidP="00647EA6">
            <w:pPr>
              <w:pStyle w:val="TAC"/>
              <w:keepNext w:val="0"/>
            </w:pPr>
            <w:r w:rsidRPr="006E2459">
              <w:t>25</w:t>
            </w:r>
          </w:p>
        </w:tc>
        <w:tc>
          <w:tcPr>
            <w:tcW w:w="676" w:type="pct"/>
            <w:shd w:val="clear" w:color="auto" w:fill="auto"/>
            <w:noWrap/>
            <w:vAlign w:val="center"/>
          </w:tcPr>
          <w:p w:rsidR="00BF320B" w:rsidRPr="006E2459" w:rsidRDefault="00BF320B" w:rsidP="00647EA6">
            <w:pPr>
              <w:pStyle w:val="TAC"/>
              <w:keepNext w:val="0"/>
            </w:pPr>
            <w:r w:rsidRPr="006E2459">
              <w:t>1825</w:t>
            </w:r>
          </w:p>
        </w:tc>
        <w:tc>
          <w:tcPr>
            <w:tcW w:w="489" w:type="pct"/>
            <w:shd w:val="clear" w:color="auto" w:fill="auto"/>
            <w:noWrap/>
            <w:vAlign w:val="center"/>
          </w:tcPr>
          <w:p w:rsidR="00BF320B" w:rsidRPr="006E2459" w:rsidRDefault="00BF320B" w:rsidP="00647EA6">
            <w:pPr>
              <w:pStyle w:val="TAC"/>
              <w:keepNext w:val="0"/>
            </w:pPr>
            <w:r w:rsidRPr="006E2459">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rPr>
              <w:t>DC_7_n5</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cs="Arial"/>
              </w:rPr>
              <w:t>7</w:t>
            </w:r>
          </w:p>
        </w:tc>
        <w:tc>
          <w:tcPr>
            <w:tcW w:w="656" w:type="pct"/>
            <w:shd w:val="clear" w:color="auto" w:fill="auto"/>
            <w:noWrap/>
            <w:vAlign w:val="center"/>
          </w:tcPr>
          <w:p w:rsidR="00BF320B" w:rsidRPr="006E2459" w:rsidRDefault="00BF320B" w:rsidP="00647EA6">
            <w:pPr>
              <w:pStyle w:val="TAC"/>
              <w:keepNext w:val="0"/>
            </w:pPr>
            <w:r w:rsidRPr="006E2459">
              <w:rPr>
                <w:rFonts w:cs="Arial"/>
              </w:rPr>
              <w:t>2547</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rPr>
              <w:t>2667</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cs="Arial"/>
              </w:rPr>
              <w:t>n5</w:t>
            </w:r>
          </w:p>
        </w:tc>
        <w:tc>
          <w:tcPr>
            <w:tcW w:w="656" w:type="pct"/>
            <w:shd w:val="clear" w:color="auto" w:fill="auto"/>
            <w:noWrap/>
            <w:vAlign w:val="center"/>
          </w:tcPr>
          <w:p w:rsidR="00BF320B" w:rsidRPr="006E2459" w:rsidRDefault="00BF320B" w:rsidP="00647EA6">
            <w:pPr>
              <w:pStyle w:val="TAC"/>
              <w:keepNext w:val="0"/>
            </w:pPr>
            <w:r w:rsidRPr="006E2459">
              <w:rPr>
                <w:rFonts w:cs="Arial"/>
              </w:rPr>
              <w:t>834</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879</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rPr>
              <w:t>12</w:t>
            </w:r>
          </w:p>
        </w:tc>
        <w:tc>
          <w:tcPr>
            <w:tcW w:w="594" w:type="pct"/>
          </w:tcPr>
          <w:p w:rsidR="00BF320B" w:rsidRPr="006E2459" w:rsidRDefault="00BF320B" w:rsidP="00647EA6">
            <w:pPr>
              <w:pStyle w:val="TAC"/>
              <w:keepNext w:val="0"/>
            </w:pPr>
            <w:r w:rsidRPr="006E2459">
              <w:rPr>
                <w:rFonts w:cs="Arial"/>
              </w:rPr>
              <w:t>IMD3</w:t>
            </w:r>
            <w:r w:rsidRPr="006E2459">
              <w:rPr>
                <w:rFonts w:cs="Arial"/>
                <w:vertAlign w:val="superscript"/>
              </w:rPr>
              <w:t>3</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rsidR="00BF320B" w:rsidRPr="006E2459" w:rsidRDefault="00BF320B" w:rsidP="00647EA6">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rsidR="00BF320B" w:rsidRPr="006E2459" w:rsidRDefault="00BF320B" w:rsidP="00647EA6">
            <w:pPr>
              <w:pStyle w:val="TAC"/>
              <w:keepNext w:val="0"/>
            </w:pPr>
            <w:r w:rsidRPr="006E2459">
              <w:rPr>
                <w:rFonts w:cs="Arial"/>
                <w:lang w:eastAsia="zh-CN"/>
              </w:rPr>
              <w:t>DC_7C_n66A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cs="Arial"/>
                <w:lang w:eastAsia="zh-CN"/>
              </w:rPr>
              <w:t>7</w:t>
            </w:r>
          </w:p>
        </w:tc>
        <w:tc>
          <w:tcPr>
            <w:tcW w:w="656" w:type="pct"/>
            <w:shd w:val="clear" w:color="auto" w:fill="auto"/>
            <w:noWrap/>
            <w:vAlign w:val="center"/>
          </w:tcPr>
          <w:p w:rsidR="00BF320B" w:rsidRPr="006E2459" w:rsidRDefault="00BF320B" w:rsidP="00647EA6">
            <w:pPr>
              <w:pStyle w:val="TAC"/>
              <w:keepNext w:val="0"/>
            </w:pPr>
            <w:r w:rsidRPr="006E2459">
              <w:rPr>
                <w:rFonts w:eastAsia="PMingLiU" w:cs="Arial"/>
              </w:rPr>
              <w:t>2535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eastAsia="PMingLiU" w:cs="Arial"/>
              </w:rPr>
              <w:t>10</w:t>
            </w:r>
          </w:p>
        </w:tc>
        <w:tc>
          <w:tcPr>
            <w:tcW w:w="378" w:type="pct"/>
            <w:shd w:val="clear" w:color="auto" w:fill="auto"/>
            <w:noWrap/>
            <w:vAlign w:val="center"/>
          </w:tcPr>
          <w:p w:rsidR="00BF320B" w:rsidRPr="006E2459" w:rsidRDefault="00BF320B" w:rsidP="00647EA6">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rsidR="00BF320B" w:rsidRPr="006E2459" w:rsidRDefault="00BF320B" w:rsidP="00647EA6">
            <w:pPr>
              <w:pStyle w:val="TAC"/>
              <w:keepNext w:val="0"/>
            </w:pPr>
            <w:r w:rsidRPr="006E2459">
              <w:rPr>
                <w:rFonts w:eastAsia="PMingLiU" w:cs="Arial"/>
              </w:rPr>
              <w:t>2655</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zh-CN"/>
              </w:rPr>
              <w:t>15</w:t>
            </w:r>
          </w:p>
        </w:tc>
        <w:tc>
          <w:tcPr>
            <w:tcW w:w="594" w:type="pct"/>
            <w:vAlign w:val="center"/>
          </w:tcPr>
          <w:p w:rsidR="00BF320B" w:rsidRPr="006E2459" w:rsidRDefault="00BF320B" w:rsidP="00647EA6">
            <w:pPr>
              <w:pStyle w:val="TAC"/>
              <w:keepNext w:val="0"/>
            </w:pPr>
            <w:r w:rsidRPr="006E2459">
              <w:rPr>
                <w:rFonts w:eastAsia="맑은 고딕" w:cs="Arial"/>
                <w:lang w:eastAsia="ko-KR"/>
              </w:rPr>
              <w:t>4</w:t>
            </w:r>
            <w:r w:rsidRPr="006E2459">
              <w:rPr>
                <w:rFonts w:eastAsia="맑은 고딕" w:cs="Arial"/>
                <w:vertAlign w:val="superscript"/>
                <w:lang w:eastAsia="ko-KR"/>
              </w:rPr>
              <w:t>th</w:t>
            </w:r>
            <w:r w:rsidRPr="006E2459">
              <w:rPr>
                <w:rFonts w:eastAsia="맑은 고딕" w:cs="Arial"/>
                <w:lang w:eastAsia="ko-KR"/>
              </w:rPr>
              <w:t xml:space="preserve"> IMD</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cs="Arial"/>
                <w:lang w:eastAsia="zh-CN"/>
              </w:rPr>
              <w:t>n66</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zh-CN"/>
              </w:rPr>
              <w:t>1730</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zh-CN"/>
              </w:rPr>
              <w:t>25</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zh-CN"/>
              </w:rPr>
              <w:t>2130</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zh-CN"/>
              </w:rPr>
              <w:t>N/A</w:t>
            </w:r>
          </w:p>
        </w:tc>
        <w:tc>
          <w:tcPr>
            <w:tcW w:w="594" w:type="pct"/>
            <w:vAlign w:val="center"/>
          </w:tcPr>
          <w:p w:rsidR="00BF320B" w:rsidRPr="006E2459" w:rsidRDefault="00BF320B" w:rsidP="00647EA6">
            <w:pPr>
              <w:pStyle w:val="TAC"/>
              <w:keepNext w:val="0"/>
            </w:pPr>
            <w:r w:rsidRPr="006E2459">
              <w:rPr>
                <w:rFonts w:cs="Arial"/>
                <w:lang w:eastAsia="zh-CN"/>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rsidR="00BF320B" w:rsidRPr="006E2459" w:rsidRDefault="00BF320B" w:rsidP="00647EA6">
            <w:pPr>
              <w:pStyle w:val="TAC"/>
              <w:keepNext w:val="0"/>
            </w:pPr>
            <w:r w:rsidRPr="006E2459">
              <w:rPr>
                <w:rFonts w:hint="eastAsia"/>
                <w:lang w:val="x-none" w:eastAsia="zh-TW"/>
              </w:rPr>
              <w:t>2540</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val="x-none" w:eastAsia="zh-TW"/>
              </w:rPr>
              <w:t>25</w:t>
            </w:r>
          </w:p>
        </w:tc>
        <w:tc>
          <w:tcPr>
            <w:tcW w:w="676" w:type="pct"/>
            <w:shd w:val="clear" w:color="auto" w:fill="auto"/>
            <w:noWrap/>
            <w:vAlign w:val="center"/>
          </w:tcPr>
          <w:p w:rsidR="00BF320B" w:rsidRPr="006E2459" w:rsidRDefault="00BF320B" w:rsidP="00647EA6">
            <w:pPr>
              <w:pStyle w:val="TAC"/>
              <w:keepNext w:val="0"/>
            </w:pPr>
            <w:r w:rsidRPr="006E2459">
              <w:rPr>
                <w:rFonts w:hint="eastAsia"/>
                <w:lang w:val="x-none" w:eastAsia="zh-TW"/>
              </w:rPr>
              <w:t>2660</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val="x-none" w:eastAsia="zh-TW"/>
              </w:rPr>
              <w:t>7.1</w:t>
            </w:r>
          </w:p>
        </w:tc>
        <w:tc>
          <w:tcPr>
            <w:tcW w:w="594" w:type="pct"/>
            <w:vAlign w:val="center"/>
          </w:tcPr>
          <w:p w:rsidR="00BF320B" w:rsidRPr="006E2459" w:rsidRDefault="00BF320B" w:rsidP="00647EA6">
            <w:pPr>
              <w:pStyle w:val="TAC"/>
              <w:keepNext w:val="0"/>
            </w:pPr>
            <w:r w:rsidRPr="006E2459">
              <w:rPr>
                <w:rFonts w:hint="eastAsia"/>
                <w:lang w:val="x-none" w:eastAsia="zh-TW"/>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rsidR="00BF320B" w:rsidRPr="006E2459" w:rsidRDefault="00BF320B" w:rsidP="00647EA6">
            <w:pPr>
              <w:pStyle w:val="TAC"/>
              <w:keepNext w:val="0"/>
            </w:pPr>
            <w:r w:rsidRPr="006E2459">
              <w:rPr>
                <w:rFonts w:hint="eastAsia"/>
                <w:lang w:val="x-none" w:eastAsia="zh-TW"/>
              </w:rPr>
              <w:t>3870</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val="x-none" w:eastAsia="zh-TW"/>
              </w:rPr>
              <w:t>50</w:t>
            </w:r>
          </w:p>
        </w:tc>
        <w:tc>
          <w:tcPr>
            <w:tcW w:w="676" w:type="pct"/>
            <w:shd w:val="clear" w:color="auto" w:fill="auto"/>
            <w:noWrap/>
            <w:vAlign w:val="center"/>
          </w:tcPr>
          <w:p w:rsidR="00BF320B" w:rsidRPr="006E2459" w:rsidRDefault="00BF320B" w:rsidP="00647EA6">
            <w:pPr>
              <w:pStyle w:val="TAC"/>
              <w:keepNext w:val="0"/>
            </w:pPr>
            <w:r w:rsidRPr="006E2459">
              <w:rPr>
                <w:rFonts w:hint="eastAsia"/>
                <w:lang w:val="x-none" w:eastAsia="zh-TW"/>
              </w:rPr>
              <w:t>3870</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val="x-none" w:eastAsia="zh-TW"/>
              </w:rPr>
              <w:t>N/A</w:t>
            </w:r>
          </w:p>
        </w:tc>
        <w:tc>
          <w:tcPr>
            <w:tcW w:w="594" w:type="pct"/>
          </w:tcPr>
          <w:p w:rsidR="00BF320B" w:rsidRPr="006E2459" w:rsidRDefault="00BF320B" w:rsidP="00647EA6">
            <w:pPr>
              <w:pStyle w:val="TAC"/>
              <w:keepNext w:val="0"/>
            </w:pPr>
            <w:r w:rsidRPr="006E2459">
              <w:rPr>
                <w:rFonts w:hint="eastAsia"/>
                <w:lang w:val="x-none"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PMingLiU" w:cs="Arial"/>
                <w:szCs w:val="18"/>
                <w:lang w:eastAsia="ja-JP"/>
              </w:rPr>
              <w:t>DC_8A_n1A</w:t>
            </w:r>
          </w:p>
        </w:tc>
        <w:tc>
          <w:tcPr>
            <w:tcW w:w="540" w:type="pct"/>
            <w:shd w:val="clear" w:color="auto" w:fill="auto"/>
            <w:vAlign w:val="center"/>
          </w:tcPr>
          <w:p w:rsidR="00BF320B" w:rsidRPr="006E2459" w:rsidRDefault="00BF320B" w:rsidP="00647EA6">
            <w:pPr>
              <w:pStyle w:val="TAC"/>
              <w:keepNext w:val="0"/>
              <w:rPr>
                <w:rFonts w:eastAsia="MS Mincho"/>
              </w:rPr>
            </w:pPr>
            <w:r w:rsidRPr="006E2459">
              <w:t>8</w:t>
            </w:r>
          </w:p>
        </w:tc>
        <w:tc>
          <w:tcPr>
            <w:tcW w:w="656" w:type="pct"/>
            <w:shd w:val="clear" w:color="auto" w:fill="auto"/>
            <w:noWrap/>
            <w:vAlign w:val="center"/>
          </w:tcPr>
          <w:p w:rsidR="00BF320B" w:rsidRPr="006E2459" w:rsidRDefault="00BF320B" w:rsidP="00647EA6">
            <w:pPr>
              <w:pStyle w:val="TAC"/>
              <w:keepNext w:val="0"/>
            </w:pPr>
            <w:r w:rsidRPr="006E2459">
              <w:rPr>
                <w:rFonts w:cs="Arial"/>
              </w:rPr>
              <w:t>887.5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932.5</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n1</w:t>
            </w:r>
          </w:p>
        </w:tc>
        <w:tc>
          <w:tcPr>
            <w:tcW w:w="656" w:type="pct"/>
            <w:shd w:val="clear" w:color="auto" w:fill="auto"/>
            <w:noWrap/>
            <w:vAlign w:val="center"/>
          </w:tcPr>
          <w:p w:rsidR="00BF320B" w:rsidRPr="006E2459" w:rsidRDefault="00BF320B" w:rsidP="00647EA6">
            <w:pPr>
              <w:pStyle w:val="TAC"/>
              <w:keepNext w:val="0"/>
            </w:pPr>
            <w:r w:rsidRPr="006E2459">
              <w:rPr>
                <w:rFonts w:cs="Arial"/>
              </w:rPr>
              <w:t>1965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2155</w:t>
            </w:r>
          </w:p>
        </w:tc>
        <w:tc>
          <w:tcPr>
            <w:tcW w:w="489" w:type="pct"/>
            <w:shd w:val="clear" w:color="auto" w:fill="auto"/>
            <w:noWrap/>
            <w:vAlign w:val="center"/>
          </w:tcPr>
          <w:p w:rsidR="00BF320B" w:rsidRPr="006E2459" w:rsidRDefault="00BF320B" w:rsidP="00647EA6">
            <w:pPr>
              <w:pStyle w:val="TAC"/>
              <w:keepNext w:val="0"/>
            </w:pPr>
            <w:r w:rsidRPr="006E2459">
              <w:rPr>
                <w:rFonts w:cs="Arial"/>
              </w:rPr>
              <w:t>6</w:t>
            </w:r>
          </w:p>
        </w:tc>
        <w:tc>
          <w:tcPr>
            <w:tcW w:w="594" w:type="pct"/>
            <w:vAlign w:val="center"/>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PMingLiU" w:cs="Arial"/>
                <w:szCs w:val="18"/>
                <w:lang w:eastAsia="ja-JP"/>
              </w:rPr>
              <w:t>DC_8A_n3A</w:t>
            </w:r>
          </w:p>
        </w:tc>
        <w:tc>
          <w:tcPr>
            <w:tcW w:w="540" w:type="pct"/>
            <w:shd w:val="clear" w:color="auto" w:fill="auto"/>
            <w:vAlign w:val="center"/>
          </w:tcPr>
          <w:p w:rsidR="00BF320B" w:rsidRPr="006E2459" w:rsidRDefault="00BF320B" w:rsidP="00647EA6">
            <w:pPr>
              <w:pStyle w:val="TAC"/>
              <w:keepNext w:val="0"/>
              <w:rPr>
                <w:rFonts w:eastAsia="MS Mincho"/>
              </w:rPr>
            </w:pPr>
            <w:r w:rsidRPr="006E2459">
              <w:t>8</w:t>
            </w:r>
          </w:p>
        </w:tc>
        <w:tc>
          <w:tcPr>
            <w:tcW w:w="656" w:type="pct"/>
            <w:shd w:val="clear" w:color="auto" w:fill="auto"/>
            <w:noWrap/>
            <w:vAlign w:val="center"/>
          </w:tcPr>
          <w:p w:rsidR="00BF320B" w:rsidRPr="006E2459" w:rsidRDefault="00BF320B" w:rsidP="00647EA6">
            <w:pPr>
              <w:pStyle w:val="TAC"/>
              <w:keepNext w:val="0"/>
            </w:pPr>
            <w:r w:rsidRPr="006E2459">
              <w:rPr>
                <w:rFonts w:cs="Arial"/>
              </w:rPr>
              <w:t>900</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945</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rPr>
              <w:t>8</w:t>
            </w:r>
          </w:p>
        </w:tc>
        <w:tc>
          <w:tcPr>
            <w:tcW w:w="594" w:type="pct"/>
            <w:vAlign w:val="center"/>
          </w:tcPr>
          <w:p w:rsidR="00BF320B" w:rsidRPr="006E2459" w:rsidRDefault="00BF320B" w:rsidP="00647EA6">
            <w:pPr>
              <w:pStyle w:val="TAC"/>
              <w:keepNext w:val="0"/>
            </w:pPr>
            <w:r w:rsidRPr="006E2459">
              <w:t>IMD4</w:t>
            </w:r>
            <w:r w:rsidRPr="006E2459">
              <w:rPr>
                <w:rFonts w:cs="Arial"/>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n3</w:t>
            </w:r>
          </w:p>
        </w:tc>
        <w:tc>
          <w:tcPr>
            <w:tcW w:w="656" w:type="pct"/>
            <w:shd w:val="clear" w:color="auto" w:fill="auto"/>
            <w:noWrap/>
            <w:vAlign w:val="center"/>
          </w:tcPr>
          <w:p w:rsidR="00BF320B" w:rsidRPr="006E2459" w:rsidRDefault="00BF320B" w:rsidP="00647EA6">
            <w:pPr>
              <w:pStyle w:val="TAC"/>
              <w:keepNext w:val="0"/>
            </w:pPr>
            <w:r w:rsidRPr="006E2459">
              <w:rPr>
                <w:rFonts w:cs="Arial"/>
              </w:rPr>
              <w:t>1755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378" w:type="pct"/>
            <w:shd w:val="clear" w:color="auto" w:fill="auto"/>
            <w:noWrap/>
            <w:vAlign w:val="center"/>
          </w:tcPr>
          <w:p w:rsidR="00BF320B" w:rsidRPr="006E2459" w:rsidRDefault="00BF320B" w:rsidP="00647EA6">
            <w:pPr>
              <w:pStyle w:val="TAC"/>
              <w:keepNext w:val="0"/>
            </w:pPr>
            <w:r w:rsidRPr="006E2459">
              <w:rPr>
                <w:rFonts w:cs="Arial"/>
              </w:rPr>
              <w:t>50</w:t>
            </w:r>
          </w:p>
        </w:tc>
        <w:tc>
          <w:tcPr>
            <w:tcW w:w="676" w:type="pct"/>
            <w:shd w:val="clear" w:color="auto" w:fill="auto"/>
            <w:noWrap/>
            <w:vAlign w:val="center"/>
          </w:tcPr>
          <w:p w:rsidR="00BF320B" w:rsidRPr="006E2459" w:rsidRDefault="00BF320B" w:rsidP="00647EA6">
            <w:pPr>
              <w:pStyle w:val="TAC"/>
              <w:keepNext w:val="0"/>
            </w:pPr>
            <w:r w:rsidRPr="006E2459">
              <w:rPr>
                <w:rFonts w:cs="Arial"/>
              </w:rPr>
              <w:t>1850</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8</w:t>
            </w:r>
          </w:p>
        </w:tc>
        <w:tc>
          <w:tcPr>
            <w:tcW w:w="656" w:type="pct"/>
            <w:shd w:val="clear" w:color="auto" w:fill="auto"/>
            <w:noWrap/>
            <w:vAlign w:val="center"/>
          </w:tcPr>
          <w:p w:rsidR="00BF320B" w:rsidRPr="006E2459" w:rsidRDefault="00BF320B" w:rsidP="00647EA6">
            <w:pPr>
              <w:pStyle w:val="TAC"/>
              <w:keepNext w:val="0"/>
            </w:pPr>
            <w:r w:rsidRPr="006E2459">
              <w:rPr>
                <w:lang w:eastAsia="ja-JP"/>
              </w:rPr>
              <w:t>897.5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378" w:type="pct"/>
            <w:shd w:val="clear" w:color="auto" w:fill="auto"/>
            <w:noWrap/>
            <w:vAlign w:val="center"/>
          </w:tcPr>
          <w:p w:rsidR="00BF320B" w:rsidRPr="006E2459" w:rsidRDefault="00BF320B" w:rsidP="00647EA6">
            <w:pPr>
              <w:pStyle w:val="TAC"/>
              <w:keepNext w:val="0"/>
            </w:pPr>
            <w:r w:rsidRPr="006E2459">
              <w:rPr>
                <w:lang w:eastAsia="ja-JP"/>
              </w:rPr>
              <w:t>25</w:t>
            </w:r>
          </w:p>
        </w:tc>
        <w:tc>
          <w:tcPr>
            <w:tcW w:w="676" w:type="pct"/>
            <w:shd w:val="clear" w:color="auto" w:fill="auto"/>
            <w:noWrap/>
            <w:vAlign w:val="center"/>
          </w:tcPr>
          <w:p w:rsidR="00BF320B" w:rsidRPr="006E2459" w:rsidRDefault="00BF320B" w:rsidP="00647EA6">
            <w:pPr>
              <w:pStyle w:val="TAC"/>
              <w:keepNext w:val="0"/>
            </w:pPr>
            <w:r w:rsidRPr="006E2459">
              <w:rPr>
                <w:lang w:eastAsia="ja-JP"/>
              </w:rPr>
              <w:t>942.5</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zh-TW"/>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n3</w:t>
            </w:r>
          </w:p>
        </w:tc>
        <w:tc>
          <w:tcPr>
            <w:tcW w:w="656" w:type="pct"/>
            <w:shd w:val="clear" w:color="auto" w:fill="auto"/>
            <w:noWrap/>
            <w:vAlign w:val="center"/>
          </w:tcPr>
          <w:p w:rsidR="00BF320B" w:rsidRPr="006E2459" w:rsidRDefault="00BF320B" w:rsidP="00647EA6">
            <w:pPr>
              <w:pStyle w:val="TAC"/>
              <w:keepNext w:val="0"/>
            </w:pPr>
            <w:r w:rsidRPr="006E2459">
              <w:rPr>
                <w:lang w:eastAsia="ja-JP"/>
              </w:rPr>
              <w:t>1747.5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378" w:type="pct"/>
            <w:shd w:val="clear" w:color="auto" w:fill="auto"/>
            <w:noWrap/>
            <w:vAlign w:val="center"/>
          </w:tcPr>
          <w:p w:rsidR="00BF320B" w:rsidRPr="006E2459" w:rsidRDefault="00BF320B" w:rsidP="00647EA6">
            <w:pPr>
              <w:pStyle w:val="TAC"/>
              <w:keepNext w:val="0"/>
            </w:pPr>
            <w:r w:rsidRPr="006E2459">
              <w:rPr>
                <w:lang w:eastAsia="ja-JP"/>
              </w:rPr>
              <w:t>50</w:t>
            </w:r>
          </w:p>
        </w:tc>
        <w:tc>
          <w:tcPr>
            <w:tcW w:w="676" w:type="pct"/>
            <w:shd w:val="clear" w:color="auto" w:fill="auto"/>
            <w:noWrap/>
            <w:vAlign w:val="center"/>
          </w:tcPr>
          <w:p w:rsidR="00BF320B" w:rsidRPr="006E2459" w:rsidRDefault="00BF320B" w:rsidP="00647EA6">
            <w:pPr>
              <w:pStyle w:val="TAC"/>
              <w:keepNext w:val="0"/>
            </w:pPr>
            <w:r w:rsidRPr="006E2459">
              <w:rPr>
                <w:lang w:eastAsia="ja-JP"/>
              </w:rPr>
              <w:t>1842.5</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zh-TW"/>
              </w:rPr>
              <w:t>6.4</w:t>
            </w:r>
          </w:p>
        </w:tc>
        <w:tc>
          <w:tcPr>
            <w:tcW w:w="594" w:type="pct"/>
            <w:vAlign w:val="center"/>
          </w:tcPr>
          <w:p w:rsidR="00BF320B" w:rsidRPr="006E2459" w:rsidRDefault="00BF320B" w:rsidP="00647EA6">
            <w:pPr>
              <w:pStyle w:val="TAC"/>
              <w:keepNext w:val="0"/>
            </w:pPr>
            <w:r w:rsidRPr="006E2459">
              <w:t>IMD5</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lang w:eastAsia="fi-FI"/>
              </w:rPr>
            </w:pPr>
            <w:r w:rsidRPr="006E2459">
              <w:rPr>
                <w:lang w:eastAsia="fi-FI"/>
              </w:rPr>
              <w:t>DC_8A_n41A</w:t>
            </w:r>
          </w:p>
          <w:p w:rsidR="00BF320B" w:rsidRPr="006E2459" w:rsidRDefault="00BF320B" w:rsidP="00647EA6">
            <w:pPr>
              <w:pStyle w:val="TAC"/>
              <w:keepNext w:val="0"/>
            </w:pPr>
            <w:r w:rsidRPr="006E2459">
              <w:rPr>
                <w:rFonts w:cs="Arial"/>
                <w:kern w:val="2"/>
                <w:szCs w:val="24"/>
                <w:lang w:val="x-none" w:eastAsia="ja-JP"/>
              </w:rPr>
              <w:t>DC_8A_SUL_n41A-n81A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rsidR="00BF320B" w:rsidRPr="006E2459" w:rsidRDefault="00BF320B" w:rsidP="00647EA6">
            <w:pPr>
              <w:pStyle w:val="TAC"/>
              <w:keepNext w:val="0"/>
            </w:pPr>
            <w:r w:rsidRPr="006E2459">
              <w:t>882.5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5</w:t>
            </w:r>
          </w:p>
        </w:tc>
        <w:tc>
          <w:tcPr>
            <w:tcW w:w="378" w:type="pct"/>
            <w:shd w:val="clear" w:color="auto" w:fill="auto"/>
            <w:noWrap/>
            <w:vAlign w:val="center"/>
          </w:tcPr>
          <w:p w:rsidR="00BF320B" w:rsidRPr="006E2459" w:rsidRDefault="00BF320B" w:rsidP="00647EA6">
            <w:pPr>
              <w:pStyle w:val="TAC"/>
              <w:keepNext w:val="0"/>
            </w:pPr>
            <w:r w:rsidRPr="006E2459">
              <w:rPr>
                <w:kern w:val="24"/>
                <w:lang w:val="en-US" w:eastAsia="zh-CN"/>
              </w:rPr>
              <w:t xml:space="preserve">25 </w:t>
            </w:r>
          </w:p>
        </w:tc>
        <w:tc>
          <w:tcPr>
            <w:tcW w:w="676" w:type="pct"/>
            <w:shd w:val="clear" w:color="auto" w:fill="auto"/>
            <w:noWrap/>
            <w:vAlign w:val="center"/>
          </w:tcPr>
          <w:p w:rsidR="00BF320B" w:rsidRPr="006E2459" w:rsidRDefault="00BF320B" w:rsidP="00647EA6">
            <w:pPr>
              <w:pStyle w:val="TAC"/>
              <w:keepNext w:val="0"/>
            </w:pPr>
            <w:r w:rsidRPr="006E2459">
              <w:t>927.5</w:t>
            </w:r>
          </w:p>
        </w:tc>
        <w:tc>
          <w:tcPr>
            <w:tcW w:w="489" w:type="pct"/>
            <w:shd w:val="clear" w:color="auto" w:fill="auto"/>
            <w:noWrap/>
            <w:vAlign w:val="center"/>
          </w:tcPr>
          <w:p w:rsidR="00BF320B" w:rsidRPr="006E2459" w:rsidRDefault="00BF320B" w:rsidP="00647EA6">
            <w:pPr>
              <w:pStyle w:val="TAC"/>
              <w:keepNext w:val="0"/>
            </w:pPr>
            <w:r w:rsidRPr="006E2459">
              <w:rPr>
                <w:kern w:val="24"/>
                <w:lang w:val="en-US" w:eastAsia="zh-CN"/>
              </w:rPr>
              <w:t>12.1</w:t>
            </w:r>
          </w:p>
        </w:tc>
        <w:tc>
          <w:tcPr>
            <w:tcW w:w="594" w:type="pct"/>
          </w:tcPr>
          <w:p w:rsidR="00BF320B" w:rsidRPr="006E2459" w:rsidRDefault="00BF320B" w:rsidP="00647EA6">
            <w:pPr>
              <w:pStyle w:val="TAC"/>
              <w:keepNext w:val="0"/>
            </w:pPr>
            <w:r w:rsidRPr="006E2459">
              <w:rPr>
                <w:lang w:eastAsia="ja-JP"/>
              </w:rPr>
              <w:t>IMD3</w:t>
            </w:r>
            <w:r w:rsidRPr="006E2459">
              <w:rPr>
                <w:rFonts w:ascii="Yu Mincho" w:eastAsia="Yu Mincho" w:hAnsi="Yu Mincho"/>
                <w:vertAlign w:val="superscript"/>
                <w:lang w:eastAsia="ja-JP"/>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kern w:val="24"/>
                <w:lang w:val="en-US" w:eastAsia="zh-CN"/>
              </w:rPr>
              <w:t>n41</w:t>
            </w:r>
          </w:p>
        </w:tc>
        <w:tc>
          <w:tcPr>
            <w:tcW w:w="656" w:type="pct"/>
            <w:shd w:val="clear" w:color="auto" w:fill="auto"/>
            <w:noWrap/>
            <w:vAlign w:val="center"/>
          </w:tcPr>
          <w:p w:rsidR="00BF320B" w:rsidRPr="006E2459" w:rsidRDefault="00BF320B" w:rsidP="00647EA6">
            <w:pPr>
              <w:pStyle w:val="TAC"/>
              <w:keepNext w:val="0"/>
            </w:pPr>
            <w:r w:rsidRPr="006E2459">
              <w:t>2685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10</w:t>
            </w:r>
          </w:p>
        </w:tc>
        <w:tc>
          <w:tcPr>
            <w:tcW w:w="378" w:type="pct"/>
            <w:shd w:val="clear" w:color="auto" w:fill="auto"/>
            <w:noWrap/>
            <w:vAlign w:val="center"/>
          </w:tcPr>
          <w:p w:rsidR="00BF320B" w:rsidRPr="006E2459" w:rsidRDefault="00BF320B" w:rsidP="00647EA6">
            <w:pPr>
              <w:pStyle w:val="TAC"/>
              <w:keepNext w:val="0"/>
            </w:pPr>
            <w:r w:rsidRPr="006E2459">
              <w:rPr>
                <w:kern w:val="24"/>
                <w:lang w:val="en-US" w:eastAsia="zh-CN"/>
              </w:rPr>
              <w:t xml:space="preserve">50 </w:t>
            </w:r>
          </w:p>
        </w:tc>
        <w:tc>
          <w:tcPr>
            <w:tcW w:w="676" w:type="pct"/>
            <w:shd w:val="clear" w:color="auto" w:fill="auto"/>
            <w:noWrap/>
            <w:vAlign w:val="center"/>
          </w:tcPr>
          <w:p w:rsidR="00BF320B" w:rsidRPr="006E2459" w:rsidRDefault="00BF320B" w:rsidP="00647EA6">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rsidR="00BF320B" w:rsidRPr="006E2459" w:rsidRDefault="00BF320B" w:rsidP="00647EA6">
            <w:pPr>
              <w:pStyle w:val="TAC"/>
              <w:keepNext w:val="0"/>
            </w:pPr>
            <w:r w:rsidRPr="006E2459">
              <w:rPr>
                <w:kern w:val="24"/>
                <w:lang w:val="en-US" w:eastAsia="zh-CN"/>
              </w:rPr>
              <w:t xml:space="preserve">N/A </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rsidR="00BF320B" w:rsidRPr="006E2459" w:rsidRDefault="00BF320B" w:rsidP="00647EA6">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rsidR="00BF320B" w:rsidRPr="006E2459" w:rsidRDefault="00BF320B" w:rsidP="00647EA6">
            <w:pPr>
              <w:pStyle w:val="TAC"/>
              <w:keepNext w:val="0"/>
            </w:pPr>
            <w:r w:rsidRPr="006E2459">
              <w:rPr>
                <w:rFonts w:hint="eastAsia"/>
                <w:lang w:eastAsia="zh-CN"/>
              </w:rPr>
              <w:t>8</w:t>
            </w:r>
          </w:p>
        </w:tc>
        <w:tc>
          <w:tcPr>
            <w:tcW w:w="656" w:type="pct"/>
            <w:shd w:val="clear" w:color="auto" w:fill="auto"/>
            <w:noWrap/>
            <w:vAlign w:val="center"/>
          </w:tcPr>
          <w:p w:rsidR="00BF320B" w:rsidRPr="006E2459" w:rsidRDefault="00BF320B" w:rsidP="00647EA6">
            <w:pPr>
              <w:pStyle w:val="TAC"/>
              <w:keepNext w:val="0"/>
            </w:pPr>
            <w:r w:rsidRPr="006E2459">
              <w:rPr>
                <w:rFonts w:hint="eastAsia"/>
                <w:lang w:eastAsia="zh-CN"/>
              </w:rPr>
              <w:t>897.5</w:t>
            </w:r>
          </w:p>
        </w:tc>
        <w:tc>
          <w:tcPr>
            <w:tcW w:w="481" w:type="pct"/>
            <w:shd w:val="clear" w:color="auto" w:fill="auto"/>
            <w:noWrap/>
            <w:vAlign w:val="center"/>
          </w:tcPr>
          <w:p w:rsidR="00BF320B" w:rsidRPr="006E2459" w:rsidRDefault="00BF320B" w:rsidP="00647EA6">
            <w:pPr>
              <w:pStyle w:val="TAC"/>
              <w:keepNext w:val="0"/>
            </w:pPr>
            <w:r w:rsidRPr="006E2459">
              <w:t>5</w:t>
            </w:r>
          </w:p>
        </w:tc>
        <w:tc>
          <w:tcPr>
            <w:tcW w:w="378" w:type="pct"/>
            <w:shd w:val="clear" w:color="auto" w:fill="auto"/>
            <w:noWrap/>
            <w:vAlign w:val="center"/>
          </w:tcPr>
          <w:p w:rsidR="00BF320B" w:rsidRPr="006E2459" w:rsidRDefault="00BF320B" w:rsidP="00647EA6">
            <w:pPr>
              <w:pStyle w:val="TAC"/>
              <w:keepNext w:val="0"/>
            </w:pPr>
            <w:r w:rsidRPr="006E2459">
              <w:t>25</w:t>
            </w:r>
          </w:p>
        </w:tc>
        <w:tc>
          <w:tcPr>
            <w:tcW w:w="676" w:type="pct"/>
            <w:shd w:val="clear" w:color="auto" w:fill="auto"/>
            <w:noWrap/>
            <w:vAlign w:val="center"/>
          </w:tcPr>
          <w:p w:rsidR="00BF320B" w:rsidRPr="006E2459" w:rsidRDefault="00BF320B" w:rsidP="00647EA6">
            <w:pPr>
              <w:pStyle w:val="TAC"/>
              <w:keepNext w:val="0"/>
            </w:pPr>
            <w:r w:rsidRPr="006E2459">
              <w:rPr>
                <w:rFonts w:hint="eastAsia"/>
                <w:lang w:eastAsia="zh-CN"/>
              </w:rPr>
              <w:t>942.5</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CN"/>
              </w:rPr>
              <w:t>8.3</w:t>
            </w:r>
          </w:p>
        </w:tc>
        <w:tc>
          <w:tcPr>
            <w:tcW w:w="594" w:type="pct"/>
          </w:tcPr>
          <w:p w:rsidR="00BF320B" w:rsidRPr="006E2459" w:rsidRDefault="00BF320B" w:rsidP="00647EA6">
            <w:pPr>
              <w:pStyle w:val="TAC"/>
              <w:keepNext w:val="0"/>
            </w:pPr>
            <w:r w:rsidRPr="006E2459">
              <w:t>IMD</w:t>
            </w:r>
            <w:r w:rsidRPr="006E2459">
              <w:rPr>
                <w:rFonts w:hint="eastAsia"/>
                <w:lang w:eastAsia="zh-CN"/>
              </w:rPr>
              <w:t>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rsidR="00BF320B" w:rsidRPr="006E2459" w:rsidRDefault="00BF320B" w:rsidP="00647EA6">
            <w:pPr>
              <w:pStyle w:val="TAC"/>
              <w:keepNext w:val="0"/>
            </w:pPr>
            <w:r w:rsidRPr="006E2459">
              <w:rPr>
                <w:rFonts w:hint="eastAsia"/>
                <w:lang w:eastAsia="zh-CN"/>
              </w:rPr>
              <w:t>3635</w:t>
            </w:r>
          </w:p>
        </w:tc>
        <w:tc>
          <w:tcPr>
            <w:tcW w:w="481" w:type="pct"/>
            <w:shd w:val="clear" w:color="auto" w:fill="auto"/>
            <w:noWrap/>
            <w:vAlign w:val="center"/>
          </w:tcPr>
          <w:p w:rsidR="00BF320B" w:rsidRPr="006E2459" w:rsidRDefault="00BF320B" w:rsidP="00647EA6">
            <w:pPr>
              <w:pStyle w:val="TAC"/>
              <w:keepNext w:val="0"/>
            </w:pPr>
            <w:r w:rsidRPr="006E2459">
              <w:rPr>
                <w:rFonts w:hint="eastAsia"/>
                <w:lang w:eastAsia="zh-CN"/>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rsidR="00BF320B" w:rsidRPr="006E2459" w:rsidRDefault="00BF320B" w:rsidP="00647EA6">
            <w:pPr>
              <w:pStyle w:val="TAC"/>
              <w:keepNext w:val="0"/>
            </w:pPr>
            <w:r w:rsidRPr="006E2459">
              <w:rPr>
                <w:rFonts w:hint="eastAsia"/>
                <w:lang w:eastAsia="zh-CN"/>
              </w:rPr>
              <w:t>3635</w:t>
            </w:r>
          </w:p>
        </w:tc>
        <w:tc>
          <w:tcPr>
            <w:tcW w:w="489" w:type="pct"/>
            <w:shd w:val="clear" w:color="auto" w:fill="auto"/>
            <w:noWrap/>
            <w:vAlign w:val="center"/>
          </w:tcPr>
          <w:p w:rsidR="00BF320B" w:rsidRPr="006E2459" w:rsidRDefault="00BF320B" w:rsidP="00647EA6">
            <w:pPr>
              <w:pStyle w:val="TAC"/>
              <w:keepNext w:val="0"/>
            </w:pPr>
            <w:r w:rsidRPr="006E2459">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pPr>
            <w:r w:rsidRPr="006E2459">
              <w:rPr>
                <w:rFonts w:eastAsia="MS Mincho" w:cs="Arial"/>
                <w:lang w:eastAsia="ja-JP"/>
              </w:rPr>
              <w:t>DC_8A_n79A,</w:t>
            </w:r>
          </w:p>
          <w:p w:rsidR="00BF320B" w:rsidRPr="006E2459" w:rsidRDefault="00BF320B" w:rsidP="00647EA6">
            <w:pPr>
              <w:pStyle w:val="TAC"/>
              <w:keepNext w:val="0"/>
              <w:rPr>
                <w:rFonts w:cs="Arial"/>
                <w:lang w:val="en-US" w:eastAsia="zh-CN"/>
              </w:rPr>
            </w:pPr>
            <w:r w:rsidRPr="006E2459">
              <w:rPr>
                <w:rFonts w:cs="Arial" w:hint="eastAsia"/>
                <w:lang w:val="en-US" w:eastAsia="zh-CN"/>
              </w:rPr>
              <w:t>DC_8A-n79C,</w:t>
            </w:r>
          </w:p>
          <w:p w:rsidR="00BF320B" w:rsidRPr="006E2459" w:rsidRDefault="00BF320B" w:rsidP="00647EA6">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rsidR="00BF320B" w:rsidRPr="006E2459" w:rsidRDefault="00BF320B" w:rsidP="00647EA6">
            <w:pPr>
              <w:pStyle w:val="TAC"/>
              <w:keepNext w:val="0"/>
            </w:pPr>
            <w:r w:rsidRPr="006E2459">
              <w:rPr>
                <w:lang w:eastAsia="zh-CN"/>
              </w:rPr>
              <w:t>8</w:t>
            </w:r>
          </w:p>
        </w:tc>
        <w:tc>
          <w:tcPr>
            <w:tcW w:w="656" w:type="pct"/>
            <w:shd w:val="clear" w:color="auto" w:fill="auto"/>
            <w:noWrap/>
            <w:vAlign w:val="center"/>
          </w:tcPr>
          <w:p w:rsidR="00BF320B" w:rsidRPr="006E2459" w:rsidRDefault="00BF320B" w:rsidP="00647EA6">
            <w:pPr>
              <w:pStyle w:val="TAC"/>
              <w:keepNext w:val="0"/>
            </w:pPr>
            <w:r w:rsidRPr="006E2459">
              <w:rPr>
                <w:lang w:eastAsia="zh-CN"/>
              </w:rPr>
              <w:t>897.5</w:t>
            </w:r>
          </w:p>
        </w:tc>
        <w:tc>
          <w:tcPr>
            <w:tcW w:w="481" w:type="pct"/>
            <w:shd w:val="clear" w:color="auto" w:fill="auto"/>
            <w:noWrap/>
            <w:vAlign w:val="center"/>
          </w:tcPr>
          <w:p w:rsidR="00BF320B" w:rsidRPr="006E2459" w:rsidRDefault="00BF320B" w:rsidP="00647EA6">
            <w:pPr>
              <w:pStyle w:val="TAC"/>
              <w:keepNext w:val="0"/>
            </w:pPr>
            <w:r w:rsidRPr="006E2459">
              <w:rPr>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lang w:eastAsia="zh-CN"/>
              </w:rPr>
              <w:t>25</w:t>
            </w:r>
          </w:p>
        </w:tc>
        <w:tc>
          <w:tcPr>
            <w:tcW w:w="676" w:type="pct"/>
            <w:shd w:val="clear" w:color="auto" w:fill="auto"/>
            <w:noWrap/>
            <w:vAlign w:val="center"/>
          </w:tcPr>
          <w:p w:rsidR="00BF320B" w:rsidRPr="006E2459" w:rsidRDefault="00BF320B" w:rsidP="00647EA6">
            <w:pPr>
              <w:pStyle w:val="TAC"/>
              <w:keepNext w:val="0"/>
            </w:pPr>
            <w:r w:rsidRPr="006E2459">
              <w:rPr>
                <w:lang w:eastAsia="zh-CN"/>
              </w:rPr>
              <w:t>942.5</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CN"/>
              </w:rPr>
              <w:t>4.8</w:t>
            </w:r>
          </w:p>
        </w:tc>
        <w:tc>
          <w:tcPr>
            <w:tcW w:w="594" w:type="pct"/>
          </w:tcPr>
          <w:p w:rsidR="00BF320B" w:rsidRPr="006E2459" w:rsidRDefault="00BF320B" w:rsidP="00647EA6">
            <w:pPr>
              <w:pStyle w:val="TAC"/>
              <w:keepNext w:val="0"/>
            </w:pPr>
            <w:r w:rsidRPr="006E2459">
              <w:rPr>
                <w:lang w:eastAsia="zh-CN"/>
              </w:rPr>
              <w:t>IMD</w:t>
            </w:r>
            <w:r w:rsidRPr="006E2459">
              <w:rPr>
                <w:rFonts w:hint="eastAsia"/>
                <w:lang w:eastAsia="zh-CN"/>
              </w:rPr>
              <w:t>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lang w:eastAsia="zh-CN"/>
              </w:rPr>
              <w:t>n79</w:t>
            </w:r>
          </w:p>
        </w:tc>
        <w:tc>
          <w:tcPr>
            <w:tcW w:w="656" w:type="pct"/>
            <w:shd w:val="clear" w:color="auto" w:fill="auto"/>
            <w:noWrap/>
            <w:vAlign w:val="center"/>
          </w:tcPr>
          <w:p w:rsidR="00BF320B" w:rsidRPr="006E2459" w:rsidRDefault="00BF320B" w:rsidP="00647EA6">
            <w:pPr>
              <w:pStyle w:val="TAC"/>
              <w:keepNext w:val="0"/>
            </w:pPr>
            <w:r w:rsidRPr="006E2459">
              <w:rPr>
                <w:lang w:eastAsia="zh-CN"/>
              </w:rPr>
              <w:t>4532.5</w:t>
            </w:r>
          </w:p>
        </w:tc>
        <w:tc>
          <w:tcPr>
            <w:tcW w:w="481" w:type="pct"/>
            <w:shd w:val="clear" w:color="auto" w:fill="auto"/>
            <w:noWrap/>
            <w:vAlign w:val="center"/>
          </w:tcPr>
          <w:p w:rsidR="00BF320B" w:rsidRPr="006E2459" w:rsidRDefault="00BF320B" w:rsidP="00647EA6">
            <w:pPr>
              <w:pStyle w:val="TAC"/>
              <w:keepNext w:val="0"/>
            </w:pPr>
            <w:r w:rsidRPr="006E2459">
              <w:rPr>
                <w:lang w:eastAsia="zh-CN"/>
              </w:rPr>
              <w:t>40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CN"/>
              </w:rPr>
              <w:t>216</w:t>
            </w:r>
          </w:p>
        </w:tc>
        <w:tc>
          <w:tcPr>
            <w:tcW w:w="676" w:type="pct"/>
            <w:shd w:val="clear" w:color="auto" w:fill="auto"/>
            <w:noWrap/>
            <w:vAlign w:val="center"/>
          </w:tcPr>
          <w:p w:rsidR="00BF320B" w:rsidRPr="006E2459" w:rsidRDefault="00BF320B" w:rsidP="00647EA6">
            <w:pPr>
              <w:pStyle w:val="TAC"/>
              <w:keepNext w:val="0"/>
            </w:pPr>
            <w:r w:rsidRPr="006E2459">
              <w:rPr>
                <w:lang w:eastAsia="zh-CN"/>
              </w:rPr>
              <w:t>4532.5</w:t>
            </w:r>
          </w:p>
        </w:tc>
        <w:tc>
          <w:tcPr>
            <w:tcW w:w="489" w:type="pct"/>
            <w:shd w:val="clear" w:color="auto" w:fill="auto"/>
            <w:noWrap/>
            <w:vAlign w:val="center"/>
          </w:tcPr>
          <w:p w:rsidR="00BF320B" w:rsidRPr="006E2459" w:rsidRDefault="00BF320B" w:rsidP="00647EA6">
            <w:pPr>
              <w:pStyle w:val="TAC"/>
              <w:keepNext w:val="0"/>
            </w:pPr>
            <w:r w:rsidRPr="006E2459">
              <w:rPr>
                <w:lang w:eastAsia="zh-CN"/>
              </w:rPr>
              <w:t>N/A</w:t>
            </w:r>
          </w:p>
        </w:tc>
        <w:tc>
          <w:tcPr>
            <w:tcW w:w="594" w:type="pct"/>
          </w:tcPr>
          <w:p w:rsidR="00BF320B" w:rsidRPr="006E2459" w:rsidRDefault="00BF320B" w:rsidP="00647EA6">
            <w:pPr>
              <w:pStyle w:val="TAC"/>
              <w:keepNext w:val="0"/>
            </w:pPr>
            <w:r w:rsidRPr="006E2459">
              <w:rPr>
                <w:lang w:eastAsia="zh-CN"/>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cs="Arial"/>
              </w:rPr>
              <w:t>DC_12_n78</w:t>
            </w:r>
          </w:p>
        </w:tc>
        <w:tc>
          <w:tcPr>
            <w:tcW w:w="540" w:type="pct"/>
            <w:shd w:val="clear" w:color="auto" w:fill="auto"/>
            <w:vAlign w:val="center"/>
          </w:tcPr>
          <w:p w:rsidR="00BF320B" w:rsidRPr="006E2459" w:rsidRDefault="00BF320B" w:rsidP="00647EA6">
            <w:pPr>
              <w:pStyle w:val="TAC"/>
              <w:keepNext w:val="0"/>
              <w:rPr>
                <w:lang w:eastAsia="zh-CN"/>
              </w:rPr>
            </w:pPr>
            <w:r w:rsidRPr="006E2459">
              <w:rPr>
                <w:rFonts w:cs="Arial"/>
              </w:rPr>
              <w:t>12</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CN"/>
              </w:rPr>
              <w:t>710</w:t>
            </w:r>
          </w:p>
        </w:tc>
        <w:tc>
          <w:tcPr>
            <w:tcW w:w="481" w:type="pct"/>
            <w:shd w:val="clear" w:color="auto" w:fill="auto"/>
            <w:noWrap/>
            <w:vAlign w:val="center"/>
          </w:tcPr>
          <w:p w:rsidR="00BF320B" w:rsidRPr="006E2459" w:rsidRDefault="00BF320B" w:rsidP="00647EA6">
            <w:pPr>
              <w:pStyle w:val="TAC"/>
              <w:keepNext w:val="0"/>
              <w:rPr>
                <w:lang w:eastAsia="zh-CN"/>
              </w:rPr>
            </w:pPr>
            <w:r w:rsidRPr="006E2459">
              <w:t>5</w:t>
            </w:r>
          </w:p>
        </w:tc>
        <w:tc>
          <w:tcPr>
            <w:tcW w:w="378" w:type="pct"/>
            <w:shd w:val="clear" w:color="auto" w:fill="auto"/>
            <w:noWrap/>
            <w:vAlign w:val="center"/>
          </w:tcPr>
          <w:p w:rsidR="00BF320B" w:rsidRPr="006E2459" w:rsidRDefault="00BF320B" w:rsidP="00647EA6">
            <w:pPr>
              <w:pStyle w:val="TAC"/>
              <w:keepNext w:val="0"/>
              <w:rPr>
                <w:lang w:eastAsia="zh-CN"/>
              </w:rPr>
            </w:pPr>
            <w:r w:rsidRPr="006E2459">
              <w:t>25</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CN"/>
              </w:rPr>
              <w:t>740</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rFonts w:cs="Arial"/>
              </w:rPr>
              <w:t>5.5</w:t>
            </w:r>
          </w:p>
        </w:tc>
        <w:tc>
          <w:tcPr>
            <w:tcW w:w="594" w:type="pct"/>
          </w:tcPr>
          <w:p w:rsidR="00BF320B" w:rsidRPr="006E2459" w:rsidRDefault="00BF320B" w:rsidP="00647EA6">
            <w:pPr>
              <w:pStyle w:val="TAC"/>
              <w:keepNext w:val="0"/>
              <w:rPr>
                <w:lang w:eastAsia="zh-CN"/>
              </w:rPr>
            </w:pPr>
            <w:r w:rsidRPr="006E2459">
              <w:rPr>
                <w:rFonts w:cs="Arial"/>
              </w:rPr>
              <w:t>IMD5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lang w:eastAsia="zh-CN"/>
              </w:rPr>
            </w:pPr>
            <w:r w:rsidRPr="006E2459">
              <w:rPr>
                <w:rFonts w:cs="Arial"/>
              </w:rPr>
              <w:t>n78</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rFonts w:cs="Arial" w:hint="eastAsia"/>
                <w:lang w:eastAsia="zh-CN"/>
              </w:rPr>
              <w:t>3580</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rPr>
                <w:lang w:eastAsia="zh-CN"/>
              </w:rPr>
            </w:pPr>
            <w:r w:rsidRPr="006E2459">
              <w:t>50</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rFonts w:cs="Arial" w:hint="eastAsia"/>
                <w:lang w:eastAsia="zh-CN"/>
              </w:rPr>
              <w:t>3580</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rFonts w:cs="Arial"/>
              </w:rPr>
              <w:t>N/A</w:t>
            </w:r>
          </w:p>
        </w:tc>
        <w:tc>
          <w:tcPr>
            <w:tcW w:w="594" w:type="pct"/>
          </w:tcPr>
          <w:p w:rsidR="00BF320B" w:rsidRPr="006E2459" w:rsidRDefault="00BF320B" w:rsidP="00647EA6">
            <w:pPr>
              <w:pStyle w:val="TAC"/>
              <w:keepNext w:val="0"/>
              <w:rPr>
                <w:lang w:eastAsia="zh-CN"/>
              </w:rPr>
            </w:pPr>
            <w:r w:rsidRPr="006E2459">
              <w:rPr>
                <w:rFonts w:cs="Arial"/>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H"/>
              <w:rPr>
                <w:rFonts w:cs="Arial"/>
                <w:b w:val="0"/>
                <w:lang w:val="fi-FI" w:eastAsia="zh-CN"/>
              </w:rPr>
            </w:pPr>
            <w:r w:rsidRPr="006E2459">
              <w:rPr>
                <w:rFonts w:cs="Arial"/>
                <w:b w:val="0"/>
                <w:lang w:val="fi-FI" w:eastAsia="zh-CN"/>
              </w:rPr>
              <w:t>DC_13A_n7A</w:t>
            </w:r>
          </w:p>
          <w:p w:rsidR="00BF320B" w:rsidRPr="006E2459" w:rsidRDefault="00BF320B" w:rsidP="00647EA6">
            <w:pPr>
              <w:pStyle w:val="TAC"/>
              <w:keepNext w:val="0"/>
            </w:pPr>
            <w:r w:rsidRPr="006E2459">
              <w:rPr>
                <w:rFonts w:cs="Arial"/>
                <w:lang w:val="en-US" w:eastAsia="fi-FI"/>
              </w:rPr>
              <w:t>DC_13A_n7(2A)</w:t>
            </w:r>
          </w:p>
        </w:tc>
        <w:tc>
          <w:tcPr>
            <w:tcW w:w="540" w:type="pct"/>
            <w:shd w:val="clear" w:color="auto" w:fill="auto"/>
            <w:vAlign w:val="center"/>
          </w:tcPr>
          <w:p w:rsidR="00BF320B" w:rsidRPr="006E2459" w:rsidRDefault="00BF320B" w:rsidP="00647EA6">
            <w:pPr>
              <w:pStyle w:val="TAC"/>
              <w:keepNext w:val="0"/>
              <w:rPr>
                <w:rFonts w:cs="Arial"/>
              </w:rPr>
            </w:pPr>
            <w:r w:rsidRPr="006E2459">
              <w:rPr>
                <w:rFonts w:cs="Arial"/>
              </w:rPr>
              <w:t>13</w:t>
            </w:r>
          </w:p>
        </w:tc>
        <w:tc>
          <w:tcPr>
            <w:tcW w:w="656" w:type="pct"/>
            <w:shd w:val="clear" w:color="auto" w:fill="auto"/>
            <w:noWrap/>
            <w:vAlign w:val="center"/>
          </w:tcPr>
          <w:p w:rsidR="00BF320B" w:rsidRPr="006E2459" w:rsidRDefault="00BF320B" w:rsidP="00647EA6">
            <w:pPr>
              <w:pStyle w:val="TAC"/>
              <w:keepNext w:val="0"/>
              <w:rPr>
                <w:rFonts w:cs="Arial"/>
                <w:lang w:eastAsia="zh-CN"/>
              </w:rPr>
            </w:pPr>
            <w:r w:rsidRPr="006E2459">
              <w:rPr>
                <w:rFonts w:cs="Arial"/>
              </w:rPr>
              <w:t>784.5</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rPr>
                <w:rFonts w:cs="Arial"/>
                <w:lang w:eastAsia="zh-CN"/>
              </w:rPr>
            </w:pPr>
            <w:r w:rsidRPr="006E2459">
              <w:rPr>
                <w:rFonts w:cs="Arial"/>
              </w:rPr>
              <w:t>753.5</w:t>
            </w:r>
          </w:p>
        </w:tc>
        <w:tc>
          <w:tcPr>
            <w:tcW w:w="489" w:type="pct"/>
            <w:shd w:val="clear" w:color="auto" w:fill="auto"/>
            <w:noWrap/>
            <w:vAlign w:val="center"/>
          </w:tcPr>
          <w:p w:rsidR="00BF320B" w:rsidRPr="006E2459" w:rsidRDefault="00BF320B" w:rsidP="00647EA6">
            <w:pPr>
              <w:pStyle w:val="TAC"/>
              <w:keepNext w:val="0"/>
              <w:rPr>
                <w:rFonts w:cs="Arial"/>
              </w:rPr>
            </w:pPr>
            <w:r w:rsidRPr="006E2459">
              <w:rPr>
                <w:rFonts w:cs="Arial"/>
              </w:rPr>
              <w:t>N/A</w:t>
            </w:r>
          </w:p>
        </w:tc>
        <w:tc>
          <w:tcPr>
            <w:tcW w:w="594" w:type="pct"/>
          </w:tcPr>
          <w:p w:rsidR="00BF320B" w:rsidRPr="006E2459" w:rsidRDefault="00BF320B" w:rsidP="00647EA6">
            <w:pPr>
              <w:pStyle w:val="TAC"/>
              <w:keepNext w:val="0"/>
              <w:rPr>
                <w:rFonts w:cs="Arial"/>
              </w:rPr>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cs="Arial"/>
              </w:rPr>
            </w:pPr>
            <w:r w:rsidRPr="006E2459">
              <w:rPr>
                <w:rFonts w:cs="Arial"/>
              </w:rPr>
              <w:t>n7</w:t>
            </w:r>
          </w:p>
        </w:tc>
        <w:tc>
          <w:tcPr>
            <w:tcW w:w="656" w:type="pct"/>
            <w:shd w:val="clear" w:color="auto" w:fill="auto"/>
            <w:noWrap/>
            <w:vAlign w:val="center"/>
          </w:tcPr>
          <w:p w:rsidR="00BF320B" w:rsidRPr="006E2459" w:rsidRDefault="00BF320B" w:rsidP="00647EA6">
            <w:pPr>
              <w:pStyle w:val="TAC"/>
              <w:keepNext w:val="0"/>
              <w:rPr>
                <w:rFonts w:cs="Arial"/>
                <w:lang w:eastAsia="zh-CN"/>
              </w:rPr>
            </w:pPr>
            <w:r w:rsidRPr="006E2459">
              <w:rPr>
                <w:rFonts w:cs="Arial"/>
              </w:rPr>
              <w:t>2520</w:t>
            </w:r>
          </w:p>
        </w:tc>
        <w:tc>
          <w:tcPr>
            <w:tcW w:w="481" w:type="pct"/>
            <w:shd w:val="clear" w:color="auto" w:fill="auto"/>
            <w:noWrap/>
            <w:vAlign w:val="center"/>
          </w:tcPr>
          <w:p w:rsidR="00BF320B" w:rsidRPr="006E2459" w:rsidRDefault="00BF320B" w:rsidP="00647EA6">
            <w:pPr>
              <w:pStyle w:val="TAC"/>
              <w:keepNext w:val="0"/>
            </w:pPr>
            <w:r w:rsidRPr="006E2459">
              <w:rPr>
                <w:rFonts w:cs="Arial"/>
              </w:rPr>
              <w:t>40</w:t>
            </w:r>
          </w:p>
        </w:tc>
        <w:tc>
          <w:tcPr>
            <w:tcW w:w="378" w:type="pct"/>
            <w:shd w:val="clear" w:color="auto" w:fill="auto"/>
            <w:noWrap/>
            <w:vAlign w:val="center"/>
          </w:tcPr>
          <w:p w:rsidR="00BF320B" w:rsidRPr="006E2459" w:rsidRDefault="00BF320B" w:rsidP="00647EA6">
            <w:pPr>
              <w:pStyle w:val="TAC"/>
              <w:keepNext w:val="0"/>
            </w:pPr>
            <w:r w:rsidRPr="006E2459">
              <w:rPr>
                <w:rFonts w:cs="Arial"/>
              </w:rPr>
              <w:t>216</w:t>
            </w:r>
          </w:p>
        </w:tc>
        <w:tc>
          <w:tcPr>
            <w:tcW w:w="676" w:type="pct"/>
            <w:shd w:val="clear" w:color="auto" w:fill="auto"/>
            <w:noWrap/>
            <w:vAlign w:val="center"/>
          </w:tcPr>
          <w:p w:rsidR="00BF320B" w:rsidRPr="006E2459" w:rsidRDefault="00BF320B" w:rsidP="00647EA6">
            <w:pPr>
              <w:pStyle w:val="TAC"/>
              <w:keepNext w:val="0"/>
              <w:rPr>
                <w:rFonts w:cs="Arial"/>
                <w:color w:val="FF0000"/>
                <w:lang w:eastAsia="zh-CN"/>
              </w:rPr>
            </w:pPr>
            <w:r w:rsidRPr="006E2459">
              <w:rPr>
                <w:rFonts w:cs="Arial"/>
              </w:rPr>
              <w:t>2640</w:t>
            </w:r>
          </w:p>
        </w:tc>
        <w:tc>
          <w:tcPr>
            <w:tcW w:w="489" w:type="pct"/>
            <w:shd w:val="clear" w:color="auto" w:fill="auto"/>
            <w:noWrap/>
            <w:vAlign w:val="center"/>
          </w:tcPr>
          <w:p w:rsidR="00BF320B" w:rsidRPr="006E2459" w:rsidRDefault="00BF320B" w:rsidP="00647EA6">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rsidR="00BF320B" w:rsidRPr="006E2459" w:rsidRDefault="00BF320B" w:rsidP="00647EA6">
            <w:pPr>
              <w:pStyle w:val="TAC"/>
              <w:keepNext w:val="0"/>
              <w:rPr>
                <w:rFonts w:cs="Arial"/>
              </w:rPr>
            </w:pPr>
            <w:r w:rsidRPr="006E2459">
              <w:rPr>
                <w:rFonts w:cs="Arial"/>
              </w:rPr>
              <w:t>IMD5</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rsidR="00BF320B" w:rsidRPr="006E2459" w:rsidRDefault="00BF320B" w:rsidP="00647EA6">
            <w:pPr>
              <w:pStyle w:val="TAC"/>
              <w:keepNext w:val="0"/>
            </w:pPr>
            <w:r w:rsidRPr="006E2459">
              <w:t>18</w:t>
            </w:r>
          </w:p>
        </w:tc>
        <w:tc>
          <w:tcPr>
            <w:tcW w:w="656" w:type="pct"/>
            <w:shd w:val="clear" w:color="auto" w:fill="auto"/>
            <w:noWrap/>
            <w:vAlign w:val="center"/>
          </w:tcPr>
          <w:p w:rsidR="00BF320B" w:rsidRPr="006E2459" w:rsidRDefault="00BF320B" w:rsidP="00647EA6">
            <w:pPr>
              <w:pStyle w:val="TAC"/>
              <w:keepNext w:val="0"/>
              <w:rPr>
                <w:rFonts w:cs="Arial"/>
              </w:rPr>
            </w:pPr>
            <w:r w:rsidRPr="006E2459">
              <w:rPr>
                <w:rFonts w:cs="Arial"/>
              </w:rPr>
              <w:t>823</w:t>
            </w:r>
          </w:p>
        </w:tc>
        <w:tc>
          <w:tcPr>
            <w:tcW w:w="481" w:type="pct"/>
            <w:shd w:val="clear" w:color="auto" w:fill="auto"/>
            <w:noWrap/>
            <w:vAlign w:val="center"/>
          </w:tcPr>
          <w:p w:rsidR="00BF320B" w:rsidRPr="006E2459" w:rsidRDefault="00BF320B" w:rsidP="00647EA6">
            <w:pPr>
              <w:pStyle w:val="TAC"/>
              <w:keepNext w:val="0"/>
              <w:rPr>
                <w:rFonts w:cs="Arial"/>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rPr>
                <w:rFonts w:cs="Arial"/>
              </w:rPr>
            </w:pPr>
            <w:r w:rsidRPr="006E2459">
              <w:rPr>
                <w:rFonts w:cs="Arial"/>
              </w:rPr>
              <w:t>25</w:t>
            </w:r>
          </w:p>
        </w:tc>
        <w:tc>
          <w:tcPr>
            <w:tcW w:w="676" w:type="pct"/>
            <w:shd w:val="clear" w:color="auto" w:fill="auto"/>
            <w:noWrap/>
            <w:vAlign w:val="center"/>
          </w:tcPr>
          <w:p w:rsidR="00BF320B" w:rsidRPr="006E2459" w:rsidRDefault="00BF320B" w:rsidP="00647EA6">
            <w:pPr>
              <w:pStyle w:val="TAC"/>
              <w:keepNext w:val="0"/>
              <w:rPr>
                <w:rFonts w:cs="Arial"/>
              </w:rPr>
            </w:pPr>
            <w:r w:rsidRPr="006E2459">
              <w:rPr>
                <w:rFonts w:cs="Arial"/>
              </w:rPr>
              <w:t>868</w:t>
            </w:r>
          </w:p>
        </w:tc>
        <w:tc>
          <w:tcPr>
            <w:tcW w:w="489" w:type="pct"/>
            <w:shd w:val="clear" w:color="auto" w:fill="auto"/>
            <w:noWrap/>
            <w:vAlign w:val="center"/>
          </w:tcPr>
          <w:p w:rsidR="00BF320B" w:rsidRPr="006E2459" w:rsidRDefault="00BF320B" w:rsidP="00647EA6">
            <w:pPr>
              <w:pStyle w:val="TAC"/>
              <w:keepNext w:val="0"/>
              <w:rPr>
                <w:rFonts w:cs="Arial"/>
              </w:rPr>
            </w:pPr>
            <w:r w:rsidRPr="006E2459">
              <w:rPr>
                <w:rFonts w:cs="Arial"/>
              </w:rPr>
              <w:t>N/A</w:t>
            </w:r>
          </w:p>
        </w:tc>
        <w:tc>
          <w:tcPr>
            <w:tcW w:w="594" w:type="pct"/>
            <w:vAlign w:val="center"/>
          </w:tcPr>
          <w:p w:rsidR="00BF320B" w:rsidRPr="006E2459" w:rsidRDefault="00BF320B" w:rsidP="00647EA6">
            <w:pPr>
              <w:pStyle w:val="TAC"/>
              <w:keepNext w:val="0"/>
              <w:rPr>
                <w:lang w:eastAsia="zh-TW"/>
              </w:rPr>
            </w:pPr>
            <w:r w:rsidRPr="006E2459">
              <w:rPr>
                <w:rFonts w:hint="eastAsia"/>
                <w:lang w:eastAsia="zh-TW"/>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PMingLiU" w:cs="Arial"/>
                <w:szCs w:val="18"/>
                <w:lang w:eastAsia="ja-JP"/>
              </w:rPr>
            </w:pPr>
          </w:p>
        </w:tc>
        <w:tc>
          <w:tcPr>
            <w:tcW w:w="540" w:type="pct"/>
            <w:shd w:val="clear" w:color="auto" w:fill="auto"/>
            <w:vAlign w:val="center"/>
          </w:tcPr>
          <w:p w:rsidR="00BF320B" w:rsidRPr="006E2459" w:rsidRDefault="00BF320B" w:rsidP="00647EA6">
            <w:pPr>
              <w:pStyle w:val="TAC"/>
              <w:keepNext w:val="0"/>
            </w:pPr>
            <w:r w:rsidRPr="006E2459">
              <w:t>n3</w:t>
            </w:r>
          </w:p>
        </w:tc>
        <w:tc>
          <w:tcPr>
            <w:tcW w:w="656" w:type="pct"/>
            <w:shd w:val="clear" w:color="auto" w:fill="auto"/>
            <w:noWrap/>
            <w:vAlign w:val="center"/>
          </w:tcPr>
          <w:p w:rsidR="00BF320B" w:rsidRPr="006E2459" w:rsidRDefault="00BF320B" w:rsidP="00647EA6">
            <w:pPr>
              <w:pStyle w:val="TAC"/>
              <w:keepNext w:val="0"/>
              <w:rPr>
                <w:rFonts w:cs="Arial"/>
              </w:rPr>
            </w:pPr>
            <w:r w:rsidRPr="006E2459">
              <w:rPr>
                <w:rFonts w:cs="Arial"/>
              </w:rPr>
              <w:t>1721</w:t>
            </w:r>
          </w:p>
        </w:tc>
        <w:tc>
          <w:tcPr>
            <w:tcW w:w="481" w:type="pct"/>
            <w:shd w:val="clear" w:color="auto" w:fill="auto"/>
            <w:noWrap/>
            <w:vAlign w:val="center"/>
          </w:tcPr>
          <w:p w:rsidR="00BF320B" w:rsidRPr="006E2459" w:rsidRDefault="00BF320B" w:rsidP="00647EA6">
            <w:pPr>
              <w:pStyle w:val="TAC"/>
              <w:keepNext w:val="0"/>
              <w:rPr>
                <w:rFonts w:cs="Arial"/>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rPr>
                <w:rFonts w:cs="Arial"/>
              </w:rPr>
            </w:pPr>
            <w:r w:rsidRPr="006E2459">
              <w:rPr>
                <w:rFonts w:cs="Arial"/>
              </w:rPr>
              <w:t>25</w:t>
            </w:r>
          </w:p>
        </w:tc>
        <w:tc>
          <w:tcPr>
            <w:tcW w:w="676" w:type="pct"/>
            <w:shd w:val="clear" w:color="auto" w:fill="auto"/>
            <w:noWrap/>
            <w:vAlign w:val="center"/>
          </w:tcPr>
          <w:p w:rsidR="00BF320B" w:rsidRPr="006E2459" w:rsidRDefault="00BF320B" w:rsidP="00647EA6">
            <w:pPr>
              <w:pStyle w:val="TAC"/>
              <w:keepNext w:val="0"/>
              <w:rPr>
                <w:rFonts w:cs="Arial"/>
              </w:rPr>
            </w:pPr>
            <w:r w:rsidRPr="006E2459">
              <w:rPr>
                <w:rFonts w:cs="Arial"/>
              </w:rPr>
              <w:t>1816</w:t>
            </w:r>
          </w:p>
        </w:tc>
        <w:tc>
          <w:tcPr>
            <w:tcW w:w="489" w:type="pct"/>
            <w:shd w:val="clear" w:color="auto" w:fill="auto"/>
            <w:noWrap/>
            <w:vAlign w:val="center"/>
          </w:tcPr>
          <w:p w:rsidR="00BF320B" w:rsidRPr="006E2459" w:rsidRDefault="00BF320B" w:rsidP="00647EA6">
            <w:pPr>
              <w:pStyle w:val="TAC"/>
              <w:keepNext w:val="0"/>
              <w:rPr>
                <w:rFonts w:cs="Arial"/>
              </w:rPr>
            </w:pPr>
            <w:r w:rsidRPr="006E2459">
              <w:rPr>
                <w:rFonts w:cs="Arial" w:hint="eastAsia"/>
              </w:rPr>
              <w:t>4</w:t>
            </w:r>
          </w:p>
        </w:tc>
        <w:tc>
          <w:tcPr>
            <w:tcW w:w="594" w:type="pct"/>
            <w:vAlign w:val="center"/>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PMingLiU" w:cs="Arial"/>
                <w:szCs w:val="18"/>
                <w:lang w:eastAsia="ja-JP"/>
              </w:rPr>
              <w:t>DC_20A_n3A</w:t>
            </w:r>
          </w:p>
        </w:tc>
        <w:tc>
          <w:tcPr>
            <w:tcW w:w="540" w:type="pct"/>
            <w:shd w:val="clear" w:color="auto" w:fill="auto"/>
            <w:vAlign w:val="center"/>
          </w:tcPr>
          <w:p w:rsidR="00BF320B" w:rsidRPr="006E2459" w:rsidRDefault="00BF320B" w:rsidP="00647EA6">
            <w:pPr>
              <w:pStyle w:val="TAC"/>
              <w:keepNext w:val="0"/>
              <w:rPr>
                <w:rFonts w:eastAsia="MS Mincho"/>
              </w:rPr>
            </w:pPr>
            <w:r w:rsidRPr="006E2459">
              <w:t>20</w:t>
            </w:r>
          </w:p>
        </w:tc>
        <w:tc>
          <w:tcPr>
            <w:tcW w:w="656" w:type="pct"/>
            <w:shd w:val="clear" w:color="auto" w:fill="auto"/>
            <w:noWrap/>
            <w:vAlign w:val="center"/>
          </w:tcPr>
          <w:p w:rsidR="00BF320B" w:rsidRPr="006E2459" w:rsidRDefault="00BF320B" w:rsidP="00647EA6">
            <w:pPr>
              <w:pStyle w:val="TAC"/>
              <w:keepNext w:val="0"/>
            </w:pPr>
            <w:r w:rsidRPr="006E2459">
              <w:rPr>
                <w:rFonts w:cs="Arial"/>
              </w:rPr>
              <w:t>840</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799</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n3</w:t>
            </w:r>
          </w:p>
        </w:tc>
        <w:tc>
          <w:tcPr>
            <w:tcW w:w="656" w:type="pct"/>
            <w:shd w:val="clear" w:color="auto" w:fill="auto"/>
            <w:noWrap/>
            <w:vAlign w:val="center"/>
          </w:tcPr>
          <w:p w:rsidR="00BF320B" w:rsidRPr="006E2459" w:rsidRDefault="00BF320B" w:rsidP="00647EA6">
            <w:pPr>
              <w:pStyle w:val="TAC"/>
              <w:keepNext w:val="0"/>
            </w:pPr>
            <w:r w:rsidRPr="006E2459">
              <w:rPr>
                <w:rFonts w:cs="Arial"/>
              </w:rPr>
              <w:t>1775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1870</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rPr>
              <w:t>4</w:t>
            </w:r>
          </w:p>
        </w:tc>
        <w:tc>
          <w:tcPr>
            <w:tcW w:w="594" w:type="pct"/>
            <w:vAlign w:val="center"/>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20</w:t>
            </w:r>
          </w:p>
        </w:tc>
        <w:tc>
          <w:tcPr>
            <w:tcW w:w="656" w:type="pct"/>
            <w:shd w:val="clear" w:color="auto" w:fill="auto"/>
            <w:noWrap/>
            <w:vAlign w:val="center"/>
          </w:tcPr>
          <w:p w:rsidR="00BF320B" w:rsidRPr="006E2459" w:rsidRDefault="00BF320B" w:rsidP="00647EA6">
            <w:pPr>
              <w:pStyle w:val="TAC"/>
              <w:keepNext w:val="0"/>
            </w:pPr>
            <w:r w:rsidRPr="006E2459">
              <w:rPr>
                <w:rFonts w:cs="Arial"/>
              </w:rPr>
              <w:t>847</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806</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rPr>
              <w:t>9</w:t>
            </w:r>
          </w:p>
        </w:tc>
        <w:tc>
          <w:tcPr>
            <w:tcW w:w="594" w:type="pct"/>
            <w:vAlign w:val="center"/>
          </w:tcPr>
          <w:p w:rsidR="00BF320B" w:rsidRPr="006E2459" w:rsidRDefault="00BF320B" w:rsidP="00647EA6">
            <w:pPr>
              <w:pStyle w:val="TAC"/>
              <w:keepNext w:val="0"/>
            </w:pPr>
            <w:r w:rsidRPr="006E2459">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n3</w:t>
            </w:r>
          </w:p>
        </w:tc>
        <w:tc>
          <w:tcPr>
            <w:tcW w:w="656" w:type="pct"/>
            <w:shd w:val="clear" w:color="auto" w:fill="auto"/>
            <w:noWrap/>
            <w:vAlign w:val="center"/>
          </w:tcPr>
          <w:p w:rsidR="00BF320B" w:rsidRPr="006E2459" w:rsidRDefault="00BF320B" w:rsidP="00647EA6">
            <w:pPr>
              <w:pStyle w:val="TAC"/>
              <w:keepNext w:val="0"/>
            </w:pPr>
            <w:r w:rsidRPr="006E2459">
              <w:rPr>
                <w:rFonts w:cs="Arial"/>
              </w:rPr>
              <w:t>1735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1830</w:t>
            </w:r>
          </w:p>
        </w:tc>
        <w:tc>
          <w:tcPr>
            <w:tcW w:w="489" w:type="pct"/>
            <w:shd w:val="clear" w:color="auto" w:fill="auto"/>
            <w:noWrap/>
            <w:vAlign w:val="center"/>
          </w:tcPr>
          <w:p w:rsidR="00BF320B" w:rsidRPr="006E2459" w:rsidRDefault="00BF320B" w:rsidP="00647EA6">
            <w:pPr>
              <w:pStyle w:val="TAC"/>
              <w:keepNext w:val="0"/>
            </w:pPr>
            <w:r w:rsidRPr="006E2459">
              <w:rPr>
                <w:rFonts w:cs="Arial"/>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lang w:eastAsia="zh-CN"/>
              </w:rPr>
            </w:pPr>
            <w:r w:rsidRPr="006E2459">
              <w:t>DC_</w:t>
            </w:r>
            <w:r w:rsidRPr="006E2459">
              <w:rPr>
                <w:lang w:eastAsia="zh-TW"/>
              </w:rPr>
              <w:t>20_n7</w:t>
            </w:r>
          </w:p>
        </w:tc>
        <w:tc>
          <w:tcPr>
            <w:tcW w:w="540" w:type="pct"/>
            <w:shd w:val="clear" w:color="auto" w:fill="auto"/>
            <w:vAlign w:val="center"/>
          </w:tcPr>
          <w:p w:rsidR="00BF320B" w:rsidRPr="006E2459" w:rsidRDefault="00BF320B" w:rsidP="00647EA6">
            <w:pPr>
              <w:pStyle w:val="TAC"/>
              <w:keepNext w:val="0"/>
              <w:rPr>
                <w:lang w:eastAsia="zh-CN"/>
              </w:rPr>
            </w:pPr>
            <w:r w:rsidRPr="006E2459">
              <w:rPr>
                <w:lang w:eastAsia="zh-TW"/>
              </w:rPr>
              <w:t>20</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lang w:eastAsia="zh-TW"/>
              </w:rPr>
              <w:t>851</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lang w:eastAsia="zh-TW"/>
              </w:rPr>
              <w:t>5</w:t>
            </w:r>
          </w:p>
        </w:tc>
        <w:tc>
          <w:tcPr>
            <w:tcW w:w="378" w:type="pct"/>
            <w:shd w:val="clear" w:color="auto" w:fill="auto"/>
            <w:noWrap/>
            <w:vAlign w:val="center"/>
          </w:tcPr>
          <w:p w:rsidR="00BF320B" w:rsidRPr="006E2459" w:rsidRDefault="00BF320B" w:rsidP="00647EA6">
            <w:pPr>
              <w:pStyle w:val="TAC"/>
              <w:keepNext w:val="0"/>
              <w:rPr>
                <w:lang w:eastAsia="zh-CN"/>
              </w:rPr>
            </w:pPr>
            <w:r w:rsidRPr="006E2459">
              <w:rPr>
                <w:lang w:eastAsia="zh-TW"/>
              </w:rPr>
              <w:t>25</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lang w:eastAsia="zh-TW"/>
              </w:rPr>
              <w:t>810</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lang w:eastAsia="zh-TW"/>
              </w:rPr>
              <w:t>12</w:t>
            </w:r>
          </w:p>
        </w:tc>
        <w:tc>
          <w:tcPr>
            <w:tcW w:w="594" w:type="pct"/>
          </w:tcPr>
          <w:p w:rsidR="00BF320B" w:rsidRPr="006E2459" w:rsidRDefault="00BF320B" w:rsidP="00647EA6">
            <w:pPr>
              <w:pStyle w:val="TAC"/>
              <w:keepNext w:val="0"/>
              <w:rPr>
                <w:lang w:eastAsia="zh-CN"/>
              </w:rPr>
            </w:pPr>
            <w:r w:rsidRPr="006E2459">
              <w:rPr>
                <w:lang w:eastAsia="zh-TW"/>
              </w:rPr>
              <w:t>IMD3</w:t>
            </w:r>
            <w:r w:rsidRPr="006E2459">
              <w:rPr>
                <w:vertAlign w:val="superscript"/>
                <w:lang w:eastAsia="zh-TW"/>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lang w:eastAsia="zh-CN"/>
              </w:rPr>
            </w:pPr>
          </w:p>
        </w:tc>
        <w:tc>
          <w:tcPr>
            <w:tcW w:w="540" w:type="pct"/>
            <w:shd w:val="clear" w:color="auto" w:fill="auto"/>
            <w:vAlign w:val="center"/>
          </w:tcPr>
          <w:p w:rsidR="00BF320B" w:rsidRPr="006E2459" w:rsidRDefault="00BF320B" w:rsidP="00647EA6">
            <w:pPr>
              <w:pStyle w:val="TAC"/>
              <w:keepNext w:val="0"/>
              <w:rPr>
                <w:lang w:eastAsia="zh-CN"/>
              </w:rPr>
            </w:pPr>
            <w:r w:rsidRPr="006E2459">
              <w:rPr>
                <w:lang w:eastAsia="zh-TW"/>
              </w:rPr>
              <w:t>n7</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lang w:eastAsia="zh-TW"/>
              </w:rPr>
              <w:t>2512</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rPr>
                <w:lang w:eastAsia="zh-CN"/>
              </w:rPr>
            </w:pPr>
            <w:r w:rsidRPr="006E2459">
              <w:rPr>
                <w:lang w:eastAsia="zh-TW"/>
              </w:rPr>
              <w:t>50</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lang w:eastAsia="zh-TW"/>
              </w:rPr>
              <w:t>2632</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lang w:eastAsia="zh-TW"/>
              </w:rPr>
              <w:t>N/A</w:t>
            </w:r>
          </w:p>
        </w:tc>
        <w:tc>
          <w:tcPr>
            <w:tcW w:w="594" w:type="pct"/>
          </w:tcPr>
          <w:p w:rsidR="00BF320B" w:rsidRPr="006E2459" w:rsidRDefault="00BF320B" w:rsidP="00647EA6">
            <w:pPr>
              <w:pStyle w:val="TAC"/>
              <w:keepNext w:val="0"/>
              <w:rPr>
                <w:lang w:eastAsia="zh-CN"/>
              </w:rPr>
            </w:pPr>
            <w:r w:rsidRPr="006E2459">
              <w:rPr>
                <w:rFonts w:hint="eastAsia"/>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lang w:eastAsia="zh-CN"/>
              </w:rPr>
              <w:t>DC_20A_n8A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lang w:eastAsia="zh-CN"/>
              </w:rPr>
              <w:t>20</w:t>
            </w:r>
          </w:p>
        </w:tc>
        <w:tc>
          <w:tcPr>
            <w:tcW w:w="656" w:type="pct"/>
            <w:shd w:val="clear" w:color="auto" w:fill="auto"/>
            <w:noWrap/>
            <w:vAlign w:val="center"/>
          </w:tcPr>
          <w:p w:rsidR="00BF320B" w:rsidRPr="006E2459" w:rsidRDefault="00BF320B" w:rsidP="00647EA6">
            <w:pPr>
              <w:pStyle w:val="TAC"/>
              <w:keepNext w:val="0"/>
            </w:pPr>
            <w:r w:rsidRPr="006E2459">
              <w:rPr>
                <w:lang w:eastAsia="zh-CN"/>
              </w:rPr>
              <w:t>849.5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lang w:eastAsia="zh-CN"/>
              </w:rPr>
              <w:t>25</w:t>
            </w:r>
          </w:p>
        </w:tc>
        <w:tc>
          <w:tcPr>
            <w:tcW w:w="676" w:type="pct"/>
            <w:shd w:val="clear" w:color="auto" w:fill="auto"/>
            <w:noWrap/>
            <w:vAlign w:val="center"/>
          </w:tcPr>
          <w:p w:rsidR="00BF320B" w:rsidRPr="006E2459" w:rsidRDefault="00BF320B" w:rsidP="00647EA6">
            <w:pPr>
              <w:pStyle w:val="TAC"/>
              <w:keepNext w:val="0"/>
            </w:pPr>
            <w:r w:rsidRPr="006E2459">
              <w:rPr>
                <w:lang w:eastAsia="zh-CN"/>
              </w:rPr>
              <w:t>808.5</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CN"/>
              </w:rPr>
              <w:t>2</w:t>
            </w:r>
            <w:r w:rsidRPr="006E2459">
              <w:rPr>
                <w:lang w:eastAsia="zh-CN"/>
              </w:rPr>
              <w:t>5</w:t>
            </w:r>
          </w:p>
        </w:tc>
        <w:tc>
          <w:tcPr>
            <w:tcW w:w="594" w:type="pct"/>
          </w:tcPr>
          <w:p w:rsidR="00BF320B" w:rsidRPr="006E2459" w:rsidRDefault="00BF320B" w:rsidP="00647EA6">
            <w:pPr>
              <w:pStyle w:val="TAC"/>
              <w:keepNext w:val="0"/>
            </w:pPr>
            <w:r w:rsidRPr="006E2459">
              <w:rPr>
                <w:lang w:eastAsia="zh-CN"/>
              </w:rPr>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rsidR="00BF320B" w:rsidRPr="006E2459" w:rsidRDefault="00BF320B" w:rsidP="00647EA6">
            <w:pPr>
              <w:pStyle w:val="TAC"/>
              <w:keepNext w:val="0"/>
            </w:pPr>
            <w:r w:rsidRPr="006E2459">
              <w:rPr>
                <w:lang w:eastAsia="zh-CN"/>
              </w:rPr>
              <w:t>892.5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lang w:eastAsia="zh-CN"/>
              </w:rPr>
              <w:t>25</w:t>
            </w:r>
          </w:p>
        </w:tc>
        <w:tc>
          <w:tcPr>
            <w:tcW w:w="676" w:type="pct"/>
            <w:shd w:val="clear" w:color="auto" w:fill="auto"/>
            <w:noWrap/>
            <w:vAlign w:val="center"/>
          </w:tcPr>
          <w:p w:rsidR="00BF320B" w:rsidRPr="006E2459" w:rsidRDefault="00BF320B" w:rsidP="00647EA6">
            <w:pPr>
              <w:pStyle w:val="TAC"/>
              <w:keepNext w:val="0"/>
            </w:pPr>
            <w:r w:rsidRPr="006E2459">
              <w:rPr>
                <w:lang w:eastAsia="zh-CN"/>
              </w:rPr>
              <w:t>937.5</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CN"/>
              </w:rPr>
              <w:t>2</w:t>
            </w:r>
            <w:r w:rsidRPr="006E2459">
              <w:rPr>
                <w:lang w:eastAsia="zh-CN"/>
              </w:rPr>
              <w:t>5</w:t>
            </w:r>
          </w:p>
        </w:tc>
        <w:tc>
          <w:tcPr>
            <w:tcW w:w="594" w:type="pct"/>
          </w:tcPr>
          <w:p w:rsidR="00BF320B" w:rsidRPr="006E2459" w:rsidRDefault="00BF320B" w:rsidP="00647EA6">
            <w:pPr>
              <w:pStyle w:val="TAC"/>
              <w:keepNext w:val="0"/>
            </w:pPr>
            <w:r w:rsidRPr="006E2459">
              <w:rPr>
                <w:lang w:eastAsia="zh-CN"/>
              </w:rPr>
              <w:t>IMD3</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BF320B" w:rsidRPr="006E2459" w:rsidRDefault="00BF320B" w:rsidP="00647EA6">
            <w:pPr>
              <w:pStyle w:val="TAC"/>
              <w:keepNext w:val="0"/>
              <w:rPr>
                <w:lang w:eastAsia="zh-CN"/>
              </w:rPr>
            </w:pPr>
            <w:r w:rsidRPr="006E2459">
              <w:rPr>
                <w:rFonts w:hint="eastAsia"/>
                <w:lang w:eastAsia="zh-TW"/>
              </w:rPr>
              <w:t>20</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lang w:eastAsia="zh-TW"/>
              </w:rPr>
              <w:t>851</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5</w:t>
            </w:r>
          </w:p>
        </w:tc>
        <w:tc>
          <w:tcPr>
            <w:tcW w:w="378"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25</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lang w:eastAsia="zh-TW"/>
              </w:rPr>
              <w:t>810</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lang w:eastAsia="zh-TW"/>
              </w:rPr>
              <w:t>12.1</w:t>
            </w:r>
          </w:p>
        </w:tc>
        <w:tc>
          <w:tcPr>
            <w:tcW w:w="594" w:type="pct"/>
            <w:vAlign w:val="center"/>
          </w:tcPr>
          <w:p w:rsidR="00BF320B" w:rsidRPr="006E2459" w:rsidRDefault="00BF320B" w:rsidP="00647EA6">
            <w:pPr>
              <w:pStyle w:val="TAC"/>
              <w:keepNext w:val="0"/>
              <w:rPr>
                <w:lang w:eastAsia="zh-CN"/>
              </w:rPr>
            </w:pPr>
            <w:r w:rsidRPr="006E2459">
              <w:rPr>
                <w:rFonts w:hint="eastAsia"/>
                <w:lang w:eastAsia="zh-TW"/>
              </w:rPr>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lang w:eastAsia="zh-TW"/>
              </w:rPr>
              <w:t>2512</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rPr>
                <w:lang w:eastAsia="zh-CN"/>
              </w:rPr>
            </w:pPr>
            <w:r w:rsidRPr="006E2459">
              <w:rPr>
                <w:lang w:eastAsia="zh-TW"/>
              </w:rPr>
              <w:t>50</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lang w:eastAsia="zh-TW"/>
              </w:rPr>
              <w:t>2512</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N/A</w:t>
            </w:r>
          </w:p>
        </w:tc>
        <w:tc>
          <w:tcPr>
            <w:tcW w:w="594" w:type="pct"/>
          </w:tcPr>
          <w:p w:rsidR="00BF320B" w:rsidRPr="006E2459" w:rsidRDefault="00BF320B" w:rsidP="00647EA6">
            <w:pPr>
              <w:pStyle w:val="TAC"/>
              <w:keepNext w:val="0"/>
              <w:rPr>
                <w:lang w:eastAsia="zh-CN"/>
              </w:rPr>
            </w:pPr>
            <w:r w:rsidRPr="006E2459">
              <w:rPr>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BF320B" w:rsidRPr="006E2459" w:rsidRDefault="00BF320B" w:rsidP="00647EA6">
            <w:pPr>
              <w:pStyle w:val="TAC"/>
              <w:keepNext w:val="0"/>
              <w:rPr>
                <w:lang w:eastAsia="zh-CN"/>
              </w:rPr>
            </w:pPr>
            <w:r w:rsidRPr="006E2459">
              <w:rPr>
                <w:rFonts w:hint="eastAsia"/>
                <w:lang w:eastAsia="zh-TW"/>
              </w:rPr>
              <w:t>20</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lang w:eastAsia="zh-TW"/>
              </w:rPr>
              <w:t>841</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5</w:t>
            </w:r>
          </w:p>
        </w:tc>
        <w:tc>
          <w:tcPr>
            <w:tcW w:w="378"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25</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lang w:eastAsia="zh-TW"/>
              </w:rPr>
              <w:t>800</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lang w:eastAsia="zh-TW"/>
              </w:rPr>
              <w:t>8.1</w:t>
            </w:r>
          </w:p>
        </w:tc>
        <w:tc>
          <w:tcPr>
            <w:tcW w:w="594" w:type="pct"/>
            <w:vAlign w:val="center"/>
          </w:tcPr>
          <w:p w:rsidR="00BF320B" w:rsidRPr="006E2459" w:rsidRDefault="00BF320B" w:rsidP="00647EA6">
            <w:pPr>
              <w:pStyle w:val="TAC"/>
              <w:keepNext w:val="0"/>
              <w:rPr>
                <w:lang w:eastAsia="zh-CN"/>
              </w:rPr>
            </w:pPr>
            <w:r w:rsidRPr="006E2459">
              <w:rPr>
                <w:rFonts w:hint="eastAsia"/>
                <w:lang w:eastAsia="zh-TW"/>
              </w:rPr>
              <w:t>IMD</w:t>
            </w:r>
            <w:r w:rsidRPr="006E2459">
              <w:rPr>
                <w:lang w:eastAsia="zh-TW"/>
              </w:rPr>
              <w:t>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BF320B" w:rsidRPr="006E2459" w:rsidRDefault="00BF320B" w:rsidP="00647EA6">
            <w:pPr>
              <w:pStyle w:val="TAC"/>
              <w:keepNext w:val="0"/>
              <w:rPr>
                <w:lang w:eastAsia="zh-CN"/>
              </w:rPr>
            </w:pPr>
            <w:r w:rsidRPr="006E2459">
              <w:rPr>
                <w:lang w:eastAsia="zh-TW"/>
              </w:rPr>
              <w:t>2564</w:t>
            </w:r>
          </w:p>
        </w:tc>
        <w:tc>
          <w:tcPr>
            <w:tcW w:w="481" w:type="pct"/>
            <w:shd w:val="clear" w:color="auto" w:fill="auto"/>
            <w:noWrap/>
            <w:vAlign w:val="center"/>
          </w:tcPr>
          <w:p w:rsidR="00BF320B" w:rsidRPr="006E2459" w:rsidRDefault="00BF320B" w:rsidP="00647EA6">
            <w:pPr>
              <w:pStyle w:val="TAC"/>
              <w:keepNext w:val="0"/>
              <w:rPr>
                <w:lang w:eastAsia="zh-CN"/>
              </w:rPr>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rPr>
                <w:lang w:eastAsia="zh-CN"/>
              </w:rPr>
            </w:pPr>
            <w:r w:rsidRPr="006E2459">
              <w:rPr>
                <w:lang w:eastAsia="zh-TW"/>
              </w:rPr>
              <w:t>50</w:t>
            </w:r>
          </w:p>
        </w:tc>
        <w:tc>
          <w:tcPr>
            <w:tcW w:w="676" w:type="pct"/>
            <w:shd w:val="clear" w:color="auto" w:fill="auto"/>
            <w:noWrap/>
            <w:vAlign w:val="center"/>
          </w:tcPr>
          <w:p w:rsidR="00BF320B" w:rsidRPr="006E2459" w:rsidRDefault="00BF320B" w:rsidP="00647EA6">
            <w:pPr>
              <w:pStyle w:val="TAC"/>
              <w:keepNext w:val="0"/>
              <w:rPr>
                <w:lang w:eastAsia="zh-CN"/>
              </w:rPr>
            </w:pPr>
            <w:r w:rsidRPr="006E2459">
              <w:rPr>
                <w:lang w:eastAsia="zh-TW"/>
              </w:rPr>
              <w:t>2564</w:t>
            </w:r>
          </w:p>
        </w:tc>
        <w:tc>
          <w:tcPr>
            <w:tcW w:w="489" w:type="pct"/>
            <w:shd w:val="clear" w:color="auto" w:fill="auto"/>
            <w:noWrap/>
            <w:vAlign w:val="center"/>
          </w:tcPr>
          <w:p w:rsidR="00BF320B" w:rsidRPr="006E2459" w:rsidRDefault="00BF320B" w:rsidP="00647EA6">
            <w:pPr>
              <w:pStyle w:val="TAC"/>
              <w:keepNext w:val="0"/>
              <w:rPr>
                <w:lang w:eastAsia="zh-CN"/>
              </w:rPr>
            </w:pPr>
            <w:r w:rsidRPr="006E2459">
              <w:rPr>
                <w:rFonts w:hint="eastAsia"/>
                <w:lang w:eastAsia="zh-TW"/>
              </w:rPr>
              <w:t>N/A</w:t>
            </w:r>
          </w:p>
        </w:tc>
        <w:tc>
          <w:tcPr>
            <w:tcW w:w="594" w:type="pct"/>
          </w:tcPr>
          <w:p w:rsidR="00BF320B" w:rsidRPr="006E2459" w:rsidRDefault="00BF320B" w:rsidP="00647EA6">
            <w:pPr>
              <w:pStyle w:val="TAC"/>
              <w:keepNext w:val="0"/>
              <w:rPr>
                <w:lang w:eastAsia="zh-CN"/>
              </w:rPr>
            </w:pPr>
            <w:r w:rsidRPr="006E2459">
              <w:rPr>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cs="Arial"/>
                <w:lang w:eastAsia="ja-JP"/>
              </w:rPr>
            </w:pPr>
            <w:r w:rsidRPr="006E2459">
              <w:rPr>
                <w:rFonts w:eastAsia="MS Mincho" w:cs="Arial" w:hint="eastAsia"/>
                <w:lang w:eastAsia="ja-JP"/>
              </w:rPr>
              <w:lastRenderedPageBreak/>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rsidR="00BF320B" w:rsidRPr="006E2459" w:rsidRDefault="00BF320B" w:rsidP="00647EA6">
            <w:pPr>
              <w:pStyle w:val="TAC"/>
              <w:keepNext w:val="0"/>
              <w:rPr>
                <w:rFonts w:cs="Arial"/>
                <w:lang w:eastAsia="ja-JP"/>
              </w:rPr>
            </w:pPr>
            <w:r w:rsidRPr="006E2459">
              <w:rPr>
                <w:rFonts w:cs="Arial"/>
                <w:lang w:eastAsia="ja-JP"/>
              </w:rPr>
              <w:t>DC_20A_n78A,</w:t>
            </w:r>
          </w:p>
          <w:p w:rsidR="00BF320B" w:rsidRPr="006E2459" w:rsidRDefault="00BF320B" w:rsidP="00647EA6">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rsidR="00BF320B" w:rsidRPr="006E2459" w:rsidRDefault="00BF320B" w:rsidP="00647EA6">
            <w:pPr>
              <w:pStyle w:val="TAC"/>
              <w:keepNext w:val="0"/>
            </w:pPr>
            <w:r w:rsidRPr="006E2459">
              <w:rPr>
                <w:rFonts w:cs="Arial" w:hint="eastAsia"/>
                <w:lang w:eastAsia="zh-CN"/>
              </w:rPr>
              <w:t>20</w:t>
            </w:r>
          </w:p>
        </w:tc>
        <w:tc>
          <w:tcPr>
            <w:tcW w:w="656" w:type="pct"/>
            <w:shd w:val="clear" w:color="auto" w:fill="auto"/>
            <w:noWrap/>
            <w:vAlign w:val="center"/>
          </w:tcPr>
          <w:p w:rsidR="00BF320B" w:rsidRPr="006E2459" w:rsidRDefault="00BF320B" w:rsidP="00647EA6">
            <w:pPr>
              <w:pStyle w:val="TAC"/>
              <w:keepNext w:val="0"/>
            </w:pPr>
            <w:r w:rsidRPr="006E2459">
              <w:rPr>
                <w:rFonts w:cs="Arial" w:hint="eastAsia"/>
                <w:lang w:eastAsia="zh-CN"/>
              </w:rPr>
              <w:t>850</w:t>
            </w:r>
          </w:p>
        </w:tc>
        <w:tc>
          <w:tcPr>
            <w:tcW w:w="481" w:type="pct"/>
            <w:shd w:val="clear" w:color="auto" w:fill="auto"/>
            <w:noWrap/>
            <w:vAlign w:val="center"/>
          </w:tcPr>
          <w:p w:rsidR="00BF320B" w:rsidRPr="006E2459" w:rsidRDefault="00BF320B" w:rsidP="00647EA6">
            <w:pPr>
              <w:pStyle w:val="TAC"/>
              <w:keepNext w:val="0"/>
            </w:pPr>
            <w:r w:rsidRPr="006E2459">
              <w:rPr>
                <w:rFonts w:cs="Arial"/>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ja-JP"/>
              </w:rPr>
              <w:t>11</w:t>
            </w:r>
          </w:p>
        </w:tc>
        <w:tc>
          <w:tcPr>
            <w:tcW w:w="594" w:type="pct"/>
            <w:vAlign w:val="center"/>
          </w:tcPr>
          <w:p w:rsidR="00BF320B" w:rsidRPr="006E2459" w:rsidRDefault="00BF320B" w:rsidP="00647EA6">
            <w:pPr>
              <w:pStyle w:val="TAC"/>
              <w:keepNext w:val="0"/>
            </w:pPr>
            <w:r w:rsidRPr="006E2459">
              <w:rPr>
                <w:rFonts w:cs="Arial"/>
                <w:lang w:eastAsia="ja-JP"/>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eastAsia="MS Mincho" w:cs="Arial"/>
                <w:lang w:eastAsia="ja-JP"/>
              </w:rPr>
              <w:t>n77, n78</w:t>
            </w:r>
          </w:p>
        </w:tc>
        <w:tc>
          <w:tcPr>
            <w:tcW w:w="656" w:type="pct"/>
            <w:shd w:val="clear" w:color="auto" w:fill="auto"/>
            <w:noWrap/>
            <w:vAlign w:val="center"/>
          </w:tcPr>
          <w:p w:rsidR="00BF320B" w:rsidRPr="006E2459" w:rsidRDefault="00BF320B" w:rsidP="00647EA6">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rsidR="00BF320B" w:rsidRPr="006E2459" w:rsidRDefault="00BF320B" w:rsidP="00647EA6">
            <w:pPr>
              <w:pStyle w:val="TAC"/>
              <w:keepNext w:val="0"/>
            </w:pPr>
            <w:r w:rsidRPr="006E2459">
              <w:rPr>
                <w:rFonts w:eastAsia="MS Mincho" w:cs="Arial" w:hint="eastAsia"/>
                <w:lang w:eastAsia="ja-JP"/>
              </w:rPr>
              <w:t>10</w:t>
            </w:r>
          </w:p>
        </w:tc>
        <w:tc>
          <w:tcPr>
            <w:tcW w:w="378" w:type="pct"/>
            <w:shd w:val="clear" w:color="auto" w:fill="auto"/>
            <w:noWrap/>
            <w:vAlign w:val="center"/>
          </w:tcPr>
          <w:p w:rsidR="00BF320B" w:rsidRPr="006E2459" w:rsidRDefault="00BF320B" w:rsidP="00647EA6">
            <w:pPr>
              <w:pStyle w:val="TAC"/>
              <w:keepNext w:val="0"/>
            </w:pPr>
            <w:r w:rsidRPr="006E2459">
              <w:rPr>
                <w:rFonts w:cs="Arial" w:hint="eastAsia"/>
                <w:lang w:eastAsia="zh-CN"/>
              </w:rPr>
              <w:t>50</w:t>
            </w:r>
          </w:p>
        </w:tc>
        <w:tc>
          <w:tcPr>
            <w:tcW w:w="676" w:type="pct"/>
            <w:shd w:val="clear" w:color="auto" w:fill="auto"/>
            <w:noWrap/>
            <w:vAlign w:val="center"/>
          </w:tcPr>
          <w:p w:rsidR="00BF320B" w:rsidRPr="006E2459" w:rsidRDefault="00BF320B" w:rsidP="00647EA6">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ja-JP"/>
              </w:rPr>
              <w:t>N/A</w:t>
            </w:r>
          </w:p>
        </w:tc>
        <w:tc>
          <w:tcPr>
            <w:tcW w:w="594" w:type="pct"/>
            <w:vAlign w:val="center"/>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eastAsia="MS Mincho"/>
              </w:rPr>
              <w:t>DC_20A_n77A</w:t>
            </w:r>
          </w:p>
        </w:tc>
        <w:tc>
          <w:tcPr>
            <w:tcW w:w="540" w:type="pct"/>
            <w:shd w:val="clear" w:color="auto" w:fill="auto"/>
            <w:vAlign w:val="center"/>
          </w:tcPr>
          <w:p w:rsidR="00BF320B" w:rsidRPr="006E2459" w:rsidRDefault="00BF320B" w:rsidP="00647EA6">
            <w:pPr>
              <w:pStyle w:val="TAC"/>
              <w:keepNext w:val="0"/>
            </w:pPr>
            <w:r w:rsidRPr="006E2459">
              <w:rPr>
                <w:rFonts w:eastAsia="MS Mincho" w:cs="Arial" w:hint="eastAsia"/>
                <w:lang w:eastAsia="ja-JP"/>
              </w:rPr>
              <w:t>20</w:t>
            </w:r>
          </w:p>
        </w:tc>
        <w:tc>
          <w:tcPr>
            <w:tcW w:w="656" w:type="pct"/>
            <w:shd w:val="clear" w:color="auto" w:fill="auto"/>
            <w:noWrap/>
            <w:vAlign w:val="center"/>
          </w:tcPr>
          <w:p w:rsidR="00BF320B" w:rsidRPr="006E2459" w:rsidRDefault="00BF320B" w:rsidP="00647EA6">
            <w:pPr>
              <w:pStyle w:val="TAC"/>
              <w:keepNext w:val="0"/>
            </w:pPr>
            <w:r w:rsidRPr="006E2459">
              <w:rPr>
                <w:rFonts w:cs="Arial" w:hint="eastAsia"/>
                <w:lang w:eastAsia="zh-CN"/>
              </w:rPr>
              <w:t>840</w:t>
            </w:r>
          </w:p>
        </w:tc>
        <w:tc>
          <w:tcPr>
            <w:tcW w:w="481" w:type="pct"/>
            <w:shd w:val="clear" w:color="auto" w:fill="auto"/>
            <w:noWrap/>
            <w:vAlign w:val="center"/>
          </w:tcPr>
          <w:p w:rsidR="00BF320B" w:rsidRPr="006E2459" w:rsidRDefault="00BF320B" w:rsidP="00647EA6">
            <w:pPr>
              <w:pStyle w:val="TAC"/>
              <w:keepNext w:val="0"/>
            </w:pPr>
            <w:r w:rsidRPr="006E2459">
              <w:rPr>
                <w:rFonts w:cs="Arial"/>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rFonts w:cs="Arial"/>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799</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zh-CN"/>
              </w:rPr>
              <w:t>6.5</w:t>
            </w:r>
          </w:p>
        </w:tc>
        <w:tc>
          <w:tcPr>
            <w:tcW w:w="594" w:type="pct"/>
            <w:vAlign w:val="center"/>
          </w:tcPr>
          <w:p w:rsidR="00BF320B" w:rsidRPr="006E2459" w:rsidRDefault="00BF320B" w:rsidP="00647EA6">
            <w:pPr>
              <w:pStyle w:val="TAC"/>
              <w:keepNext w:val="0"/>
            </w:pPr>
            <w:r w:rsidRPr="006E2459">
              <w:rPr>
                <w:rFonts w:cs="Arial"/>
              </w:rPr>
              <w:t>IMD5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pPr>
            <w:r w:rsidRPr="006E2459">
              <w:rPr>
                <w:rFonts w:eastAsia="MS Mincho" w:cs="Arial" w:hint="eastAsia"/>
                <w:lang w:eastAsia="ja-JP"/>
              </w:rPr>
              <w:t>n77</w:t>
            </w:r>
          </w:p>
        </w:tc>
        <w:tc>
          <w:tcPr>
            <w:tcW w:w="656" w:type="pct"/>
            <w:shd w:val="clear" w:color="auto" w:fill="auto"/>
            <w:noWrap/>
            <w:vAlign w:val="center"/>
          </w:tcPr>
          <w:p w:rsidR="00BF320B" w:rsidRPr="006E2459" w:rsidRDefault="00BF320B" w:rsidP="00647EA6">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rsidR="00BF320B" w:rsidRPr="006E2459" w:rsidRDefault="00BF320B" w:rsidP="00647EA6">
            <w:pPr>
              <w:pStyle w:val="TAC"/>
              <w:keepNext w:val="0"/>
            </w:pPr>
            <w:r w:rsidRPr="006E2459">
              <w:rPr>
                <w:rFonts w:cs="Arial" w:hint="eastAsia"/>
                <w:lang w:eastAsia="zh-CN"/>
              </w:rPr>
              <w:t>10</w:t>
            </w:r>
          </w:p>
        </w:tc>
        <w:tc>
          <w:tcPr>
            <w:tcW w:w="378" w:type="pct"/>
            <w:shd w:val="clear" w:color="auto" w:fill="auto"/>
            <w:noWrap/>
            <w:vAlign w:val="center"/>
          </w:tcPr>
          <w:p w:rsidR="00BF320B" w:rsidRPr="006E2459" w:rsidRDefault="00BF320B" w:rsidP="00647EA6">
            <w:pPr>
              <w:pStyle w:val="TAC"/>
              <w:keepNext w:val="0"/>
            </w:pPr>
            <w:r w:rsidRPr="006E2459">
              <w:rPr>
                <w:rFonts w:cs="Arial" w:hint="eastAsia"/>
              </w:rPr>
              <w:t>50</w:t>
            </w:r>
          </w:p>
        </w:tc>
        <w:tc>
          <w:tcPr>
            <w:tcW w:w="676" w:type="pct"/>
            <w:shd w:val="clear" w:color="auto" w:fill="auto"/>
            <w:noWrap/>
            <w:vAlign w:val="center"/>
          </w:tcPr>
          <w:p w:rsidR="00BF320B" w:rsidRPr="006E2459" w:rsidRDefault="00BF320B" w:rsidP="00647EA6">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rsidR="00BF320B" w:rsidRPr="006E2459" w:rsidRDefault="00BF320B" w:rsidP="00647EA6">
            <w:pPr>
              <w:pStyle w:val="TAC"/>
              <w:keepNext w:val="0"/>
            </w:pPr>
            <w:r w:rsidRPr="006E2459">
              <w:rPr>
                <w:rFonts w:cs="Arial" w:hint="eastAsia"/>
                <w:lang w:eastAsia="zh-CN"/>
              </w:rPr>
              <w:t>N/A</w:t>
            </w:r>
          </w:p>
        </w:tc>
        <w:tc>
          <w:tcPr>
            <w:tcW w:w="594" w:type="pct"/>
            <w:vAlign w:val="center"/>
          </w:tcPr>
          <w:p w:rsidR="00BF320B" w:rsidRPr="006E2459" w:rsidRDefault="00BF320B" w:rsidP="00647EA6">
            <w:pPr>
              <w:pStyle w:val="TAC"/>
              <w:keepNext w:val="0"/>
            </w:pPr>
            <w:r w:rsidRPr="006E2459">
              <w:rPr>
                <w:rFonts w:cs="Arial"/>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rPr>
              <w:t>21</w:t>
            </w:r>
          </w:p>
        </w:tc>
        <w:tc>
          <w:tcPr>
            <w:tcW w:w="656" w:type="pct"/>
            <w:shd w:val="clear" w:color="auto" w:fill="auto"/>
            <w:noWrap/>
            <w:vAlign w:val="center"/>
          </w:tcPr>
          <w:p w:rsidR="00BF320B" w:rsidRPr="006E2459" w:rsidRDefault="00BF320B" w:rsidP="00647EA6">
            <w:pPr>
              <w:pStyle w:val="TAC"/>
              <w:keepNext w:val="0"/>
            </w:pPr>
            <w:r w:rsidRPr="006E2459">
              <w:t>1457.5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5</w:t>
            </w:r>
          </w:p>
        </w:tc>
        <w:tc>
          <w:tcPr>
            <w:tcW w:w="378" w:type="pct"/>
            <w:shd w:val="clear" w:color="auto" w:fill="auto"/>
            <w:noWrap/>
            <w:vAlign w:val="center"/>
          </w:tcPr>
          <w:p w:rsidR="00BF320B" w:rsidRPr="006E2459" w:rsidRDefault="00BF320B" w:rsidP="00647EA6">
            <w:pPr>
              <w:pStyle w:val="TAC"/>
              <w:keepNext w:val="0"/>
            </w:pPr>
            <w:r w:rsidRPr="006E2459">
              <w:t>25</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1505.5</w:t>
            </w:r>
          </w:p>
        </w:tc>
        <w:tc>
          <w:tcPr>
            <w:tcW w:w="489" w:type="pct"/>
            <w:shd w:val="clear" w:color="auto" w:fill="auto"/>
            <w:noWrap/>
            <w:vAlign w:val="center"/>
          </w:tcPr>
          <w:p w:rsidR="00BF320B" w:rsidRPr="006E2459" w:rsidRDefault="00BF320B" w:rsidP="00647EA6">
            <w:pPr>
              <w:pStyle w:val="TAC"/>
              <w:keepNext w:val="0"/>
            </w:pPr>
            <w:r w:rsidRPr="006E2459">
              <w:rPr>
                <w:rFonts w:hint="eastAsia"/>
              </w:rPr>
              <w:t>18.4</w:t>
            </w:r>
          </w:p>
        </w:tc>
        <w:tc>
          <w:tcPr>
            <w:tcW w:w="594" w:type="pct"/>
            <w:vAlign w:val="center"/>
          </w:tcPr>
          <w:p w:rsidR="00BF320B" w:rsidRPr="006E2459" w:rsidRDefault="00BF320B" w:rsidP="00647EA6">
            <w:pPr>
              <w:pStyle w:val="TAC"/>
              <w:keepNext w:val="0"/>
            </w:pPr>
            <w:r w:rsidRPr="006E2459">
              <w:rPr>
                <w:rFonts w:hint="eastAsia"/>
              </w:rPr>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rsidR="00BF320B" w:rsidRPr="006E2459" w:rsidRDefault="00BF320B" w:rsidP="00647EA6">
            <w:pPr>
              <w:pStyle w:val="TAC"/>
              <w:keepNext w:val="0"/>
            </w:pPr>
            <w:r w:rsidRPr="006E2459">
              <w:t>4420.5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40</w:t>
            </w:r>
          </w:p>
        </w:tc>
        <w:tc>
          <w:tcPr>
            <w:tcW w:w="378" w:type="pct"/>
            <w:shd w:val="clear" w:color="auto" w:fill="auto"/>
            <w:noWrap/>
            <w:vAlign w:val="center"/>
          </w:tcPr>
          <w:p w:rsidR="00BF320B" w:rsidRPr="006E2459" w:rsidRDefault="00BF320B" w:rsidP="00647EA6">
            <w:pPr>
              <w:pStyle w:val="TAC"/>
              <w:keepNext w:val="0"/>
            </w:pPr>
            <w:r w:rsidRPr="006E2459">
              <w:rPr>
                <w:rFonts w:hint="eastAsia"/>
              </w:rPr>
              <w:t>216</w:t>
            </w:r>
          </w:p>
        </w:tc>
        <w:tc>
          <w:tcPr>
            <w:tcW w:w="676" w:type="pct"/>
            <w:shd w:val="clear" w:color="auto" w:fill="auto"/>
            <w:noWrap/>
            <w:vAlign w:val="center"/>
          </w:tcPr>
          <w:p w:rsidR="00BF320B" w:rsidRPr="006E2459" w:rsidRDefault="00BF320B" w:rsidP="00647EA6">
            <w:pPr>
              <w:pStyle w:val="TAC"/>
              <w:keepNext w:val="0"/>
            </w:pPr>
            <w:r w:rsidRPr="006E2459">
              <w:t>4420.5</w:t>
            </w:r>
          </w:p>
        </w:tc>
        <w:tc>
          <w:tcPr>
            <w:tcW w:w="489" w:type="pct"/>
            <w:shd w:val="clear" w:color="auto" w:fill="auto"/>
            <w:noWrap/>
            <w:vAlign w:val="center"/>
          </w:tcPr>
          <w:p w:rsidR="00BF320B" w:rsidRPr="006E2459" w:rsidRDefault="00BF320B" w:rsidP="00647EA6">
            <w:pPr>
              <w:pStyle w:val="TAC"/>
              <w:keepNext w:val="0"/>
            </w:pPr>
            <w:r w:rsidRPr="006E2459">
              <w:t>N/A</w:t>
            </w:r>
          </w:p>
        </w:tc>
        <w:tc>
          <w:tcPr>
            <w:tcW w:w="594" w:type="pct"/>
            <w:vAlign w:val="center"/>
          </w:tcPr>
          <w:p w:rsidR="00BF320B" w:rsidRPr="006E2459" w:rsidRDefault="00BF320B" w:rsidP="00647EA6">
            <w:pPr>
              <w:pStyle w:val="TAC"/>
              <w:keepNext w:val="0"/>
            </w:pPr>
            <w:r w:rsidRPr="006E2459">
              <w:rPr>
                <w:rFonts w:hint="eastAsia"/>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cs="Arial"/>
                <w:lang w:eastAsia="ja-JP"/>
              </w:rPr>
              <w:t>DC_26A_n41A</w:t>
            </w:r>
          </w:p>
        </w:tc>
        <w:tc>
          <w:tcPr>
            <w:tcW w:w="540" w:type="pct"/>
            <w:shd w:val="clear" w:color="auto" w:fill="auto"/>
            <w:vAlign w:val="center"/>
          </w:tcPr>
          <w:p w:rsidR="00BF320B" w:rsidRPr="006E2459" w:rsidRDefault="00BF320B" w:rsidP="00647EA6">
            <w:pPr>
              <w:pStyle w:val="TAC"/>
              <w:keepNext w:val="0"/>
            </w:pPr>
            <w:r w:rsidRPr="006E2459">
              <w:t>26</w:t>
            </w:r>
          </w:p>
        </w:tc>
        <w:tc>
          <w:tcPr>
            <w:tcW w:w="656" w:type="pct"/>
            <w:shd w:val="clear" w:color="auto" w:fill="auto"/>
            <w:noWrap/>
            <w:vAlign w:val="center"/>
          </w:tcPr>
          <w:p w:rsidR="00BF320B" w:rsidRPr="006E2459" w:rsidRDefault="00BF320B" w:rsidP="00647EA6">
            <w:pPr>
              <w:pStyle w:val="TAC"/>
              <w:keepNext w:val="0"/>
            </w:pPr>
            <w:r w:rsidRPr="006E2459">
              <w:t>839</w:t>
            </w:r>
          </w:p>
        </w:tc>
        <w:tc>
          <w:tcPr>
            <w:tcW w:w="481" w:type="pct"/>
            <w:shd w:val="clear" w:color="auto" w:fill="auto"/>
            <w:noWrap/>
            <w:vAlign w:val="center"/>
          </w:tcPr>
          <w:p w:rsidR="00BF320B" w:rsidRPr="006E2459" w:rsidRDefault="00BF320B" w:rsidP="00647EA6">
            <w:pPr>
              <w:pStyle w:val="TAC"/>
              <w:keepNext w:val="0"/>
            </w:pPr>
            <w:r w:rsidRPr="006E2459">
              <w:t>5</w:t>
            </w:r>
          </w:p>
        </w:tc>
        <w:tc>
          <w:tcPr>
            <w:tcW w:w="378" w:type="pct"/>
            <w:shd w:val="clear" w:color="auto" w:fill="auto"/>
            <w:noWrap/>
            <w:vAlign w:val="center"/>
          </w:tcPr>
          <w:p w:rsidR="00BF320B" w:rsidRPr="006E2459" w:rsidRDefault="00BF320B" w:rsidP="00647EA6">
            <w:pPr>
              <w:pStyle w:val="TAC"/>
              <w:keepNext w:val="0"/>
            </w:pPr>
            <w:r w:rsidRPr="006E2459">
              <w:t>25</w:t>
            </w:r>
          </w:p>
        </w:tc>
        <w:tc>
          <w:tcPr>
            <w:tcW w:w="676" w:type="pct"/>
            <w:shd w:val="clear" w:color="auto" w:fill="auto"/>
            <w:noWrap/>
            <w:vAlign w:val="center"/>
          </w:tcPr>
          <w:p w:rsidR="00BF320B" w:rsidRPr="006E2459" w:rsidRDefault="00BF320B" w:rsidP="00647EA6">
            <w:pPr>
              <w:pStyle w:val="TAC"/>
              <w:keepNext w:val="0"/>
            </w:pPr>
            <w:r w:rsidRPr="006E2459">
              <w:t>884</w:t>
            </w:r>
          </w:p>
        </w:tc>
        <w:tc>
          <w:tcPr>
            <w:tcW w:w="489" w:type="pct"/>
            <w:shd w:val="clear" w:color="auto" w:fill="auto"/>
            <w:noWrap/>
            <w:vAlign w:val="center"/>
          </w:tcPr>
          <w:p w:rsidR="00BF320B" w:rsidRPr="006E2459" w:rsidRDefault="00BF320B" w:rsidP="00647EA6">
            <w:pPr>
              <w:pStyle w:val="TAC"/>
              <w:keepNext w:val="0"/>
            </w:pPr>
            <w:r w:rsidRPr="006E2459">
              <w:t>15.6</w:t>
            </w:r>
          </w:p>
        </w:tc>
        <w:tc>
          <w:tcPr>
            <w:tcW w:w="594" w:type="pct"/>
            <w:vAlign w:val="center"/>
          </w:tcPr>
          <w:p w:rsidR="00BF320B" w:rsidRPr="006E2459" w:rsidRDefault="00BF320B" w:rsidP="00647EA6">
            <w:pPr>
              <w:pStyle w:val="TAC"/>
              <w:keepNext w:val="0"/>
            </w:pPr>
            <w:r w:rsidRPr="006E2459">
              <w:t>IMD3</w:t>
            </w:r>
            <w:r w:rsidRPr="006E2459">
              <w:rPr>
                <w:vertAlign w:val="superscript"/>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n41</w:t>
            </w:r>
          </w:p>
        </w:tc>
        <w:tc>
          <w:tcPr>
            <w:tcW w:w="656" w:type="pct"/>
            <w:shd w:val="clear" w:color="auto" w:fill="auto"/>
            <w:noWrap/>
            <w:vAlign w:val="center"/>
          </w:tcPr>
          <w:p w:rsidR="00BF320B" w:rsidRPr="006E2459" w:rsidRDefault="00BF320B" w:rsidP="00647EA6">
            <w:pPr>
              <w:pStyle w:val="TAC"/>
              <w:keepNext w:val="0"/>
            </w:pPr>
            <w:r w:rsidRPr="006E2459">
              <w:t>2562</w:t>
            </w:r>
          </w:p>
        </w:tc>
        <w:tc>
          <w:tcPr>
            <w:tcW w:w="481" w:type="pct"/>
            <w:shd w:val="clear" w:color="auto" w:fill="auto"/>
            <w:noWrap/>
            <w:vAlign w:val="center"/>
          </w:tcPr>
          <w:p w:rsidR="00BF320B" w:rsidRPr="006E2459" w:rsidRDefault="00BF320B" w:rsidP="00647EA6">
            <w:pPr>
              <w:pStyle w:val="TAC"/>
              <w:keepNext w:val="0"/>
            </w:pPr>
            <w:r w:rsidRPr="006E2459">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t>2562</w:t>
            </w:r>
          </w:p>
        </w:tc>
        <w:tc>
          <w:tcPr>
            <w:tcW w:w="489" w:type="pct"/>
            <w:shd w:val="clear" w:color="auto" w:fill="auto"/>
            <w:noWrap/>
            <w:vAlign w:val="center"/>
          </w:tcPr>
          <w:p w:rsidR="00BF320B" w:rsidRPr="006E2459" w:rsidRDefault="00BF320B" w:rsidP="00647EA6">
            <w:pPr>
              <w:pStyle w:val="TAC"/>
              <w:keepNext w:val="0"/>
            </w:pPr>
            <w:r w:rsidRPr="006E2459">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rsidR="00BF320B" w:rsidRPr="006E2459" w:rsidRDefault="00BF320B" w:rsidP="00647EA6">
            <w:pPr>
              <w:pStyle w:val="TAC"/>
              <w:keepNext w:val="0"/>
            </w:pPr>
            <w:r w:rsidRPr="006E2459">
              <w:rPr>
                <w:rFonts w:hint="eastAsia"/>
                <w:lang w:eastAsia="zh-TW"/>
              </w:rPr>
              <w:t>28</w:t>
            </w:r>
          </w:p>
        </w:tc>
        <w:tc>
          <w:tcPr>
            <w:tcW w:w="656" w:type="pct"/>
            <w:shd w:val="clear" w:color="auto" w:fill="auto"/>
            <w:noWrap/>
            <w:vAlign w:val="center"/>
          </w:tcPr>
          <w:p w:rsidR="00BF320B" w:rsidRPr="006E2459" w:rsidRDefault="00BF320B" w:rsidP="00647EA6">
            <w:pPr>
              <w:pStyle w:val="TAC"/>
              <w:keepNext w:val="0"/>
            </w:pPr>
            <w:r w:rsidRPr="006E2459">
              <w:rPr>
                <w:lang w:eastAsia="zh-TW"/>
              </w:rPr>
              <w:t>730</w:t>
            </w:r>
          </w:p>
        </w:tc>
        <w:tc>
          <w:tcPr>
            <w:tcW w:w="481" w:type="pct"/>
            <w:shd w:val="clear" w:color="auto" w:fill="auto"/>
            <w:noWrap/>
            <w:vAlign w:val="center"/>
          </w:tcPr>
          <w:p w:rsidR="00BF320B" w:rsidRPr="006E2459" w:rsidRDefault="00BF320B" w:rsidP="00647EA6">
            <w:pPr>
              <w:pStyle w:val="TAC"/>
              <w:keepNext w:val="0"/>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F320B" w:rsidRPr="006E2459" w:rsidRDefault="00BF320B" w:rsidP="00647EA6">
            <w:pPr>
              <w:pStyle w:val="TAC"/>
              <w:keepNext w:val="0"/>
            </w:pPr>
            <w:r w:rsidRPr="006E2459">
              <w:rPr>
                <w:lang w:eastAsia="zh-TW"/>
              </w:rPr>
              <w:t>775</w:t>
            </w:r>
          </w:p>
        </w:tc>
        <w:tc>
          <w:tcPr>
            <w:tcW w:w="489" w:type="pct"/>
            <w:shd w:val="clear" w:color="auto" w:fill="auto"/>
            <w:noWrap/>
            <w:vAlign w:val="center"/>
          </w:tcPr>
          <w:p w:rsidR="00BF320B" w:rsidRPr="006E2459" w:rsidRDefault="00BF320B" w:rsidP="00647EA6">
            <w:pPr>
              <w:pStyle w:val="TAC"/>
              <w:keepNext w:val="0"/>
            </w:pPr>
            <w:r w:rsidRPr="006E2459">
              <w:rPr>
                <w:lang w:eastAsia="zh-TW"/>
              </w:rPr>
              <w:t>15.3</w:t>
            </w:r>
          </w:p>
        </w:tc>
        <w:tc>
          <w:tcPr>
            <w:tcW w:w="594" w:type="pct"/>
            <w:vAlign w:val="center"/>
          </w:tcPr>
          <w:p w:rsidR="00BF320B" w:rsidRPr="006E2459" w:rsidRDefault="00BF320B" w:rsidP="00647EA6">
            <w:pPr>
              <w:pStyle w:val="TAC"/>
              <w:keepNext w:val="0"/>
            </w:pPr>
            <w:r w:rsidRPr="006E2459">
              <w:rPr>
                <w:rFonts w:hint="eastAsia"/>
                <w:lang w:eastAsia="zh-TW"/>
              </w:rPr>
              <w:t>IMD</w:t>
            </w:r>
            <w:r w:rsidRPr="006E2459">
              <w:rPr>
                <w:lang w:eastAsia="zh-TW"/>
              </w:rPr>
              <w:t xml:space="preserve"> 2</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F320B" w:rsidRPr="006E2459" w:rsidRDefault="00BF320B" w:rsidP="00647EA6">
            <w:pPr>
              <w:pStyle w:val="TAC"/>
              <w:keepNext w:val="0"/>
            </w:pPr>
            <w:r w:rsidRPr="006E2459">
              <w:rPr>
                <w:lang w:eastAsia="zh-TW"/>
              </w:rPr>
              <w:t>1500</w:t>
            </w:r>
          </w:p>
        </w:tc>
        <w:tc>
          <w:tcPr>
            <w:tcW w:w="481" w:type="pct"/>
            <w:shd w:val="clear" w:color="auto" w:fill="auto"/>
            <w:noWrap/>
            <w:vAlign w:val="center"/>
          </w:tcPr>
          <w:p w:rsidR="00BF320B" w:rsidRPr="006E2459" w:rsidRDefault="00BF320B" w:rsidP="00647EA6">
            <w:pPr>
              <w:pStyle w:val="TAC"/>
              <w:keepNext w:val="0"/>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F320B" w:rsidRPr="006E2459" w:rsidRDefault="00BF320B" w:rsidP="00647EA6">
            <w:pPr>
              <w:pStyle w:val="TAC"/>
              <w:keepNext w:val="0"/>
            </w:pPr>
            <w:r w:rsidRPr="006E2459">
              <w:rPr>
                <w:lang w:eastAsia="zh-TW"/>
              </w:rPr>
              <w:t>1500</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TW"/>
              </w:rPr>
              <w:t>N/A</w:t>
            </w:r>
          </w:p>
        </w:tc>
        <w:tc>
          <w:tcPr>
            <w:tcW w:w="594" w:type="pct"/>
            <w:vAlign w:val="center"/>
          </w:tcPr>
          <w:p w:rsidR="00BF320B" w:rsidRPr="006E2459" w:rsidRDefault="00BF320B" w:rsidP="00647EA6">
            <w:pPr>
              <w:pStyle w:val="TAC"/>
              <w:keepNext w:val="0"/>
            </w:pPr>
            <w:r w:rsidRPr="006E2459">
              <w:rPr>
                <w:rFonts w:hint="eastAsia"/>
                <w:lang w:eastAsia="zh-TW"/>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rFonts w:hint="eastAsia"/>
                <w:lang w:eastAsia="zh-TW"/>
              </w:rPr>
              <w:t>28</w:t>
            </w:r>
          </w:p>
        </w:tc>
        <w:tc>
          <w:tcPr>
            <w:tcW w:w="656" w:type="pct"/>
            <w:shd w:val="clear" w:color="auto" w:fill="auto"/>
            <w:noWrap/>
            <w:vAlign w:val="center"/>
          </w:tcPr>
          <w:p w:rsidR="00BF320B" w:rsidRPr="006E2459" w:rsidRDefault="00BF320B" w:rsidP="00647EA6">
            <w:pPr>
              <w:pStyle w:val="TAC"/>
              <w:keepNext w:val="0"/>
            </w:pPr>
            <w:r w:rsidRPr="006E2459">
              <w:rPr>
                <w:lang w:eastAsia="zh-TW"/>
              </w:rPr>
              <w:t>740</w:t>
            </w:r>
          </w:p>
        </w:tc>
        <w:tc>
          <w:tcPr>
            <w:tcW w:w="481" w:type="pct"/>
            <w:shd w:val="clear" w:color="auto" w:fill="auto"/>
            <w:noWrap/>
            <w:vAlign w:val="center"/>
          </w:tcPr>
          <w:p w:rsidR="00BF320B" w:rsidRPr="006E2459" w:rsidRDefault="00BF320B" w:rsidP="00647EA6">
            <w:pPr>
              <w:pStyle w:val="TAC"/>
              <w:keepNext w:val="0"/>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F320B" w:rsidRPr="006E2459" w:rsidRDefault="00BF320B" w:rsidP="00647EA6">
            <w:pPr>
              <w:pStyle w:val="TAC"/>
              <w:keepNext w:val="0"/>
            </w:pPr>
            <w:r w:rsidRPr="006E2459">
              <w:rPr>
                <w:lang w:eastAsia="zh-TW"/>
              </w:rPr>
              <w:t>785</w:t>
            </w:r>
          </w:p>
        </w:tc>
        <w:tc>
          <w:tcPr>
            <w:tcW w:w="489" w:type="pct"/>
            <w:shd w:val="clear" w:color="auto" w:fill="auto"/>
            <w:noWrap/>
            <w:vAlign w:val="center"/>
          </w:tcPr>
          <w:p w:rsidR="00BF320B" w:rsidRPr="006E2459" w:rsidRDefault="00BF320B" w:rsidP="00647EA6">
            <w:pPr>
              <w:pStyle w:val="TAC"/>
              <w:keepNext w:val="0"/>
            </w:pPr>
            <w:r w:rsidRPr="006E2459">
              <w:rPr>
                <w:lang w:eastAsia="zh-TW"/>
              </w:rPr>
              <w:t>6</w:t>
            </w:r>
          </w:p>
        </w:tc>
        <w:tc>
          <w:tcPr>
            <w:tcW w:w="594" w:type="pct"/>
            <w:vAlign w:val="center"/>
          </w:tcPr>
          <w:p w:rsidR="00BF320B" w:rsidRPr="006E2459" w:rsidRDefault="00BF320B" w:rsidP="00647EA6">
            <w:pPr>
              <w:pStyle w:val="TAC"/>
              <w:keepNext w:val="0"/>
            </w:pPr>
            <w:r w:rsidRPr="006E2459">
              <w:rPr>
                <w:rFonts w:hint="eastAsia"/>
                <w:lang w:eastAsia="zh-TW"/>
              </w:rPr>
              <w:t>IMD</w:t>
            </w:r>
            <w:r w:rsidRPr="006E2459">
              <w:rPr>
                <w:lang w:eastAsia="zh-TW"/>
              </w:rPr>
              <w:t xml:space="preserve"> 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F320B" w:rsidRPr="006E2459" w:rsidRDefault="00BF320B" w:rsidP="00647EA6">
            <w:pPr>
              <w:pStyle w:val="TAC"/>
              <w:keepNext w:val="0"/>
            </w:pPr>
            <w:r w:rsidRPr="006E2459">
              <w:rPr>
                <w:lang w:eastAsia="zh-TW"/>
              </w:rPr>
              <w:t>1500</w:t>
            </w:r>
          </w:p>
        </w:tc>
        <w:tc>
          <w:tcPr>
            <w:tcW w:w="481" w:type="pct"/>
            <w:shd w:val="clear" w:color="auto" w:fill="auto"/>
            <w:noWrap/>
            <w:vAlign w:val="center"/>
          </w:tcPr>
          <w:p w:rsidR="00BF320B" w:rsidRPr="006E2459" w:rsidRDefault="00BF320B" w:rsidP="00647EA6">
            <w:pPr>
              <w:pStyle w:val="TAC"/>
              <w:keepNext w:val="0"/>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F320B" w:rsidRPr="006E2459" w:rsidRDefault="00BF320B" w:rsidP="00647EA6">
            <w:pPr>
              <w:pStyle w:val="TAC"/>
              <w:keepNext w:val="0"/>
            </w:pPr>
            <w:r w:rsidRPr="006E2459">
              <w:rPr>
                <w:lang w:eastAsia="zh-TW"/>
              </w:rPr>
              <w:t>1500</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TW"/>
              </w:rPr>
              <w:t>N/A</w:t>
            </w:r>
          </w:p>
        </w:tc>
        <w:tc>
          <w:tcPr>
            <w:tcW w:w="594" w:type="pct"/>
            <w:vAlign w:val="center"/>
          </w:tcPr>
          <w:p w:rsidR="00BF320B" w:rsidRPr="006E2459" w:rsidRDefault="00BF320B" w:rsidP="00647EA6">
            <w:pPr>
              <w:pStyle w:val="TAC"/>
              <w:keepNext w:val="0"/>
            </w:pPr>
            <w:r w:rsidRPr="006E2459">
              <w:rPr>
                <w:rFonts w:hint="eastAsia"/>
                <w:lang w:eastAsia="zh-TW"/>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rFonts w:hint="eastAsia"/>
                <w:lang w:eastAsia="zh-TW"/>
              </w:rPr>
              <w:t>28</w:t>
            </w:r>
          </w:p>
        </w:tc>
        <w:tc>
          <w:tcPr>
            <w:tcW w:w="656" w:type="pct"/>
            <w:shd w:val="clear" w:color="auto" w:fill="auto"/>
            <w:noWrap/>
            <w:vAlign w:val="center"/>
          </w:tcPr>
          <w:p w:rsidR="00BF320B" w:rsidRPr="006E2459" w:rsidRDefault="00BF320B" w:rsidP="00647EA6">
            <w:pPr>
              <w:pStyle w:val="TAC"/>
              <w:keepNext w:val="0"/>
            </w:pPr>
            <w:r w:rsidRPr="006E2459">
              <w:rPr>
                <w:lang w:eastAsia="zh-TW"/>
              </w:rPr>
              <w:t>740</w:t>
            </w:r>
          </w:p>
        </w:tc>
        <w:tc>
          <w:tcPr>
            <w:tcW w:w="481" w:type="pct"/>
            <w:shd w:val="clear" w:color="auto" w:fill="auto"/>
            <w:noWrap/>
            <w:vAlign w:val="center"/>
          </w:tcPr>
          <w:p w:rsidR="00BF320B" w:rsidRPr="006E2459" w:rsidRDefault="00BF320B" w:rsidP="00647EA6">
            <w:pPr>
              <w:pStyle w:val="TAC"/>
              <w:keepNext w:val="0"/>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F320B" w:rsidRPr="006E2459" w:rsidRDefault="00BF320B" w:rsidP="00647EA6">
            <w:pPr>
              <w:pStyle w:val="TAC"/>
              <w:keepNext w:val="0"/>
            </w:pPr>
            <w:r w:rsidRPr="006E2459">
              <w:rPr>
                <w:lang w:eastAsia="zh-TW"/>
              </w:rPr>
              <w:t>785</w:t>
            </w:r>
          </w:p>
        </w:tc>
        <w:tc>
          <w:tcPr>
            <w:tcW w:w="489" w:type="pct"/>
            <w:shd w:val="clear" w:color="auto" w:fill="auto"/>
            <w:noWrap/>
            <w:vAlign w:val="center"/>
          </w:tcPr>
          <w:p w:rsidR="00BF320B" w:rsidRPr="006E2459" w:rsidRDefault="00BF320B" w:rsidP="00647EA6">
            <w:pPr>
              <w:pStyle w:val="TAC"/>
              <w:keepNext w:val="0"/>
            </w:pPr>
            <w:r w:rsidRPr="006E2459">
              <w:rPr>
                <w:lang w:eastAsia="zh-TW"/>
              </w:rPr>
              <w:t>0.5</w:t>
            </w:r>
          </w:p>
        </w:tc>
        <w:tc>
          <w:tcPr>
            <w:tcW w:w="594" w:type="pct"/>
            <w:vAlign w:val="center"/>
          </w:tcPr>
          <w:p w:rsidR="00BF320B" w:rsidRPr="006E2459" w:rsidRDefault="00BF320B" w:rsidP="00647EA6">
            <w:pPr>
              <w:pStyle w:val="TAC"/>
              <w:keepNext w:val="0"/>
            </w:pPr>
            <w:r w:rsidRPr="006E2459">
              <w:rPr>
                <w:rFonts w:hint="eastAsia"/>
                <w:lang w:eastAsia="zh-TW"/>
              </w:rPr>
              <w:t>IMD</w:t>
            </w:r>
            <w:r w:rsidRPr="006E2459">
              <w:rPr>
                <w:lang w:eastAsia="zh-TW"/>
              </w:rPr>
              <w:t xml:space="preserve"> 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BF320B" w:rsidRPr="006E2459" w:rsidRDefault="00BF320B" w:rsidP="00647EA6">
            <w:pPr>
              <w:pStyle w:val="TAC"/>
              <w:keepNext w:val="0"/>
            </w:pPr>
            <w:r w:rsidRPr="006E2459">
              <w:rPr>
                <w:lang w:eastAsia="zh-TW"/>
              </w:rPr>
              <w:t>1500</w:t>
            </w:r>
          </w:p>
        </w:tc>
        <w:tc>
          <w:tcPr>
            <w:tcW w:w="481" w:type="pct"/>
            <w:shd w:val="clear" w:color="auto" w:fill="auto"/>
            <w:noWrap/>
            <w:vAlign w:val="center"/>
          </w:tcPr>
          <w:p w:rsidR="00BF320B" w:rsidRPr="006E2459" w:rsidRDefault="00BF320B" w:rsidP="00647EA6">
            <w:pPr>
              <w:pStyle w:val="TAC"/>
              <w:keepNext w:val="0"/>
            </w:pPr>
            <w:r w:rsidRPr="006E2459">
              <w:rPr>
                <w:lang w:eastAsia="zh-TW"/>
              </w:rPr>
              <w:t>10</w:t>
            </w:r>
          </w:p>
        </w:tc>
        <w:tc>
          <w:tcPr>
            <w:tcW w:w="378" w:type="pct"/>
            <w:shd w:val="clear" w:color="auto" w:fill="auto"/>
            <w:noWrap/>
            <w:vAlign w:val="center"/>
          </w:tcPr>
          <w:p w:rsidR="00BF320B" w:rsidRPr="006E2459" w:rsidRDefault="00BF320B" w:rsidP="00647EA6">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BF320B" w:rsidRPr="006E2459" w:rsidRDefault="00BF320B" w:rsidP="00647EA6">
            <w:pPr>
              <w:pStyle w:val="TAC"/>
              <w:keepNext w:val="0"/>
            </w:pPr>
            <w:r w:rsidRPr="006E2459">
              <w:rPr>
                <w:lang w:eastAsia="zh-TW"/>
              </w:rPr>
              <w:t>1500</w:t>
            </w:r>
          </w:p>
        </w:tc>
        <w:tc>
          <w:tcPr>
            <w:tcW w:w="489" w:type="pct"/>
            <w:shd w:val="clear" w:color="auto" w:fill="auto"/>
            <w:noWrap/>
            <w:vAlign w:val="center"/>
          </w:tcPr>
          <w:p w:rsidR="00BF320B" w:rsidRPr="006E2459" w:rsidRDefault="00BF320B" w:rsidP="00647EA6">
            <w:pPr>
              <w:pStyle w:val="TAC"/>
              <w:keepNext w:val="0"/>
            </w:pPr>
            <w:r w:rsidRPr="006E2459">
              <w:rPr>
                <w:rFonts w:hint="eastAsia"/>
                <w:lang w:eastAsia="zh-TW"/>
              </w:rPr>
              <w:t>N/A</w:t>
            </w:r>
          </w:p>
        </w:tc>
        <w:tc>
          <w:tcPr>
            <w:tcW w:w="594" w:type="pct"/>
            <w:vAlign w:val="center"/>
          </w:tcPr>
          <w:p w:rsidR="00BF320B" w:rsidRPr="006E2459" w:rsidRDefault="00BF320B" w:rsidP="00647EA6">
            <w:pPr>
              <w:pStyle w:val="TAC"/>
              <w:keepNext w:val="0"/>
            </w:pPr>
            <w:r w:rsidRPr="006E2459">
              <w:rPr>
                <w:rFonts w:hint="eastAsia"/>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rsidR="00BF320B" w:rsidRPr="006E2459" w:rsidRDefault="00BF320B" w:rsidP="00647EA6">
            <w:pPr>
              <w:pStyle w:val="TAC"/>
              <w:keepNext w:val="0"/>
            </w:pPr>
            <w:r w:rsidRPr="006E2459">
              <w:rPr>
                <w:rFonts w:cs="Arial"/>
                <w:szCs w:val="18"/>
                <w:lang w:eastAsia="ko-KR"/>
              </w:rPr>
              <w:t>742.3</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rFonts w:cs="Arial"/>
                <w:szCs w:val="18"/>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szCs w:val="18"/>
                <w:lang w:eastAsia="ko-KR"/>
              </w:rPr>
              <w:t>797.3</w:t>
            </w:r>
          </w:p>
        </w:tc>
        <w:tc>
          <w:tcPr>
            <w:tcW w:w="489" w:type="pct"/>
            <w:shd w:val="clear" w:color="auto" w:fill="auto"/>
            <w:noWrap/>
            <w:vAlign w:val="center"/>
          </w:tcPr>
          <w:p w:rsidR="00BF320B" w:rsidRPr="006E2459" w:rsidRDefault="00BF320B" w:rsidP="00647EA6">
            <w:pPr>
              <w:pStyle w:val="TAC"/>
              <w:keepNext w:val="0"/>
            </w:pPr>
            <w:r w:rsidRPr="006E2459">
              <w:rPr>
                <w:rFonts w:eastAsia="Yu Mincho" w:cs="Arial"/>
                <w:lang w:eastAsia="ja-JP"/>
              </w:rPr>
              <w:t>5</w:t>
            </w:r>
          </w:p>
        </w:tc>
        <w:tc>
          <w:tcPr>
            <w:tcW w:w="594" w:type="pct"/>
            <w:vAlign w:val="center"/>
          </w:tcPr>
          <w:p w:rsidR="00BF320B" w:rsidRPr="006E2459" w:rsidRDefault="00BF320B" w:rsidP="00647EA6">
            <w:pPr>
              <w:pStyle w:val="TAC"/>
              <w:keepNext w:val="0"/>
            </w:pPr>
            <w:r w:rsidRPr="006E2459">
              <w:rPr>
                <w:rFonts w:eastAsia="Yu Mincho" w:cs="Arial"/>
                <w:szCs w:val="24"/>
                <w:lang w:val="en-US" w:eastAsia="ja-JP"/>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ja-JP"/>
              </w:rPr>
              <w:t>1429.5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cs="Arial"/>
                <w:lang w:eastAsia="ja-JP"/>
              </w:rPr>
              <w:t>5</w:t>
            </w:r>
          </w:p>
        </w:tc>
        <w:tc>
          <w:tcPr>
            <w:tcW w:w="378" w:type="pct"/>
            <w:shd w:val="clear" w:color="auto" w:fill="auto"/>
            <w:noWrap/>
            <w:vAlign w:val="center"/>
          </w:tcPr>
          <w:p w:rsidR="00BF320B" w:rsidRPr="006E2459" w:rsidRDefault="00BF320B" w:rsidP="00647EA6">
            <w:pPr>
              <w:pStyle w:val="TAC"/>
              <w:keepNext w:val="0"/>
            </w:pPr>
            <w:r w:rsidRPr="006E2459">
              <w:rPr>
                <w:rFonts w:eastAsia="Yu Mincho" w:cs="Arial"/>
                <w:szCs w:val="24"/>
                <w:lang w:val="en-US"/>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1429.5</w:t>
            </w:r>
          </w:p>
        </w:tc>
        <w:tc>
          <w:tcPr>
            <w:tcW w:w="489" w:type="pct"/>
            <w:shd w:val="clear" w:color="auto" w:fill="auto"/>
            <w:noWrap/>
            <w:vAlign w:val="center"/>
          </w:tcPr>
          <w:p w:rsidR="00BF320B" w:rsidRPr="006E2459" w:rsidRDefault="00BF320B" w:rsidP="00647EA6">
            <w:pPr>
              <w:pStyle w:val="TAC"/>
              <w:keepNext w:val="0"/>
            </w:pPr>
            <w:r w:rsidRPr="006E2459">
              <w:rPr>
                <w:rFonts w:eastAsia="Yu Mincho" w:cs="Arial"/>
                <w:lang w:eastAsia="ja-JP"/>
              </w:rPr>
              <w:t>N/A</w:t>
            </w:r>
          </w:p>
        </w:tc>
        <w:tc>
          <w:tcPr>
            <w:tcW w:w="594" w:type="pct"/>
            <w:vAlign w:val="center"/>
          </w:tcPr>
          <w:p w:rsidR="00BF320B" w:rsidRPr="006E2459" w:rsidRDefault="00BF320B" w:rsidP="00647EA6">
            <w:pPr>
              <w:pStyle w:val="TAC"/>
              <w:keepNext w:val="0"/>
            </w:pPr>
            <w:r w:rsidRPr="006E2459">
              <w:rPr>
                <w:rFonts w:eastAsia="Yu Mincho" w:cs="Arial"/>
                <w:szCs w:val="24"/>
                <w:lang w:val="en-US"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rsidR="00BF320B" w:rsidRPr="006E2459" w:rsidRDefault="00BF320B" w:rsidP="00647EA6">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rsidR="00BF320B" w:rsidRPr="006E2459" w:rsidRDefault="00BF320B" w:rsidP="00647EA6">
            <w:pPr>
              <w:pStyle w:val="TAC"/>
              <w:keepNext w:val="0"/>
            </w:pPr>
            <w:r w:rsidRPr="006E2459">
              <w:rPr>
                <w:rFonts w:cs="Arial"/>
                <w:lang w:eastAsia="zh-CN"/>
              </w:rPr>
              <w:t>26</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zh-CN"/>
              </w:rPr>
              <w:t>836.5</w:t>
            </w:r>
          </w:p>
        </w:tc>
        <w:tc>
          <w:tcPr>
            <w:tcW w:w="481" w:type="pct"/>
            <w:shd w:val="clear" w:color="auto" w:fill="auto"/>
            <w:noWrap/>
            <w:vAlign w:val="center"/>
          </w:tcPr>
          <w:p w:rsidR="00BF320B" w:rsidRPr="006E2459" w:rsidRDefault="00BF320B" w:rsidP="00647EA6">
            <w:pPr>
              <w:pStyle w:val="TAC"/>
              <w:keepNext w:val="0"/>
            </w:pPr>
            <w:r w:rsidRPr="006E2459">
              <w:rPr>
                <w:rFonts w:cs="Arial"/>
                <w:lang w:eastAsia="zh-CN"/>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zh-CN"/>
              </w:rPr>
              <w:t>25</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zh-CN"/>
              </w:rPr>
              <w:t>881.5</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zh-CN"/>
              </w:rPr>
              <w:t>11.1</w:t>
            </w:r>
          </w:p>
        </w:tc>
        <w:tc>
          <w:tcPr>
            <w:tcW w:w="594" w:type="pct"/>
            <w:vAlign w:val="center"/>
          </w:tcPr>
          <w:p w:rsidR="00BF320B" w:rsidRPr="006E2459" w:rsidRDefault="00BF320B" w:rsidP="00647EA6">
            <w:pPr>
              <w:pStyle w:val="TAC"/>
              <w:keepNext w:val="0"/>
            </w:pPr>
            <w:r w:rsidRPr="006E2459">
              <w:rPr>
                <w:rFonts w:cs="Arial"/>
                <w:lang w:eastAsia="ja-JP"/>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zh-CN"/>
              </w:rPr>
              <w:t>3391</w:t>
            </w:r>
          </w:p>
        </w:tc>
        <w:tc>
          <w:tcPr>
            <w:tcW w:w="481" w:type="pct"/>
            <w:shd w:val="clear" w:color="auto" w:fill="auto"/>
            <w:noWrap/>
            <w:vAlign w:val="center"/>
          </w:tcPr>
          <w:p w:rsidR="00BF320B" w:rsidRPr="006E2459" w:rsidRDefault="00BF320B" w:rsidP="00647EA6">
            <w:pPr>
              <w:pStyle w:val="TAC"/>
              <w:keepNext w:val="0"/>
            </w:pPr>
            <w:r w:rsidRPr="006E2459">
              <w:rPr>
                <w:rFonts w:eastAsia="MS Mincho" w:cs="Arial"/>
                <w:lang w:eastAsia="ja-JP"/>
              </w:rPr>
              <w:t>10</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zh-CN"/>
              </w:rPr>
              <w:t>50</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zh-CN"/>
              </w:rPr>
              <w:t>3391</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ja-JP"/>
              </w:rPr>
              <w:t>N/A</w:t>
            </w:r>
          </w:p>
        </w:tc>
        <w:tc>
          <w:tcPr>
            <w:tcW w:w="594" w:type="pct"/>
            <w:vAlign w:val="center"/>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eastAsia="MS Mincho"/>
              </w:rPr>
              <w:t>DC_28A_n77A,</w:t>
            </w:r>
          </w:p>
          <w:p w:rsidR="00BF320B" w:rsidRPr="006E2459" w:rsidRDefault="00BF320B" w:rsidP="00647EA6">
            <w:pPr>
              <w:pStyle w:val="TAC"/>
              <w:keepNext w:val="0"/>
            </w:pPr>
            <w:r w:rsidRPr="006E2459">
              <w:rPr>
                <w:rFonts w:eastAsia="MS Mincho"/>
              </w:rPr>
              <w:t xml:space="preserve">DC_28A_n78A, </w:t>
            </w:r>
            <w:r w:rsidRPr="006E2459">
              <w:t>DC_</w:t>
            </w:r>
            <w:r w:rsidRPr="006E2459">
              <w:rPr>
                <w:lang w:eastAsia="zh-CN"/>
              </w:rPr>
              <w:t>28A-</w:t>
            </w:r>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rPr>
              <w:t>28</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705.5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t>5</w:t>
            </w:r>
          </w:p>
        </w:tc>
        <w:tc>
          <w:tcPr>
            <w:tcW w:w="378" w:type="pct"/>
            <w:shd w:val="clear" w:color="auto" w:fill="auto"/>
            <w:noWrap/>
            <w:vAlign w:val="center"/>
          </w:tcPr>
          <w:p w:rsidR="00BF320B" w:rsidRPr="006E2459" w:rsidRDefault="00BF320B" w:rsidP="00647EA6">
            <w:pPr>
              <w:pStyle w:val="TAC"/>
              <w:keepNext w:val="0"/>
            </w:pPr>
            <w:r w:rsidRPr="006E2459">
              <w:t>25</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760.5</w:t>
            </w:r>
          </w:p>
        </w:tc>
        <w:tc>
          <w:tcPr>
            <w:tcW w:w="489" w:type="pct"/>
            <w:shd w:val="clear" w:color="auto" w:fill="auto"/>
            <w:noWrap/>
            <w:vAlign w:val="center"/>
          </w:tcPr>
          <w:p w:rsidR="00BF320B" w:rsidRPr="006E2459" w:rsidRDefault="00BF320B" w:rsidP="00647EA6">
            <w:pPr>
              <w:pStyle w:val="TAC"/>
              <w:keepNext w:val="0"/>
            </w:pPr>
            <w:r w:rsidRPr="006E2459">
              <w:t>5.5</w:t>
            </w:r>
          </w:p>
        </w:tc>
        <w:tc>
          <w:tcPr>
            <w:tcW w:w="594" w:type="pct"/>
          </w:tcPr>
          <w:p w:rsidR="00BF320B" w:rsidRPr="006E2459" w:rsidRDefault="00BF320B" w:rsidP="00647EA6">
            <w:pPr>
              <w:pStyle w:val="TAC"/>
              <w:keepNext w:val="0"/>
            </w:pPr>
            <w:r w:rsidRPr="006E2459">
              <w:t>IMD</w:t>
            </w:r>
            <w:r w:rsidRPr="006E2459">
              <w:rPr>
                <w:rFonts w:hint="eastAsia"/>
              </w:rPr>
              <w:t>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rsidR="00BF320B" w:rsidRPr="006E2459" w:rsidRDefault="00BF320B" w:rsidP="00647EA6">
            <w:pPr>
              <w:pStyle w:val="TAC"/>
              <w:keepNext w:val="0"/>
            </w:pPr>
            <w:r w:rsidRPr="006E2459">
              <w:rPr>
                <w:rFonts w:hint="eastAsia"/>
              </w:rPr>
              <w:t>3582.5</w:t>
            </w:r>
          </w:p>
        </w:tc>
        <w:tc>
          <w:tcPr>
            <w:tcW w:w="481" w:type="pct"/>
            <w:shd w:val="clear" w:color="auto" w:fill="auto"/>
            <w:noWrap/>
            <w:vAlign w:val="center"/>
          </w:tcPr>
          <w:p w:rsidR="00BF320B" w:rsidRPr="006E2459" w:rsidRDefault="00BF320B" w:rsidP="00647EA6">
            <w:pPr>
              <w:pStyle w:val="TAC"/>
              <w:keepNext w:val="0"/>
              <w:rPr>
                <w:rFonts w:eastAsia="MS Mincho"/>
              </w:rPr>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pPr>
            <w:r w:rsidRPr="006E2459">
              <w:t>50</w:t>
            </w:r>
          </w:p>
        </w:tc>
        <w:tc>
          <w:tcPr>
            <w:tcW w:w="676" w:type="pct"/>
            <w:shd w:val="clear" w:color="auto" w:fill="auto"/>
            <w:noWrap/>
            <w:vAlign w:val="center"/>
          </w:tcPr>
          <w:p w:rsidR="00BF320B" w:rsidRPr="006E2459" w:rsidRDefault="00BF320B" w:rsidP="00647EA6">
            <w:pPr>
              <w:pStyle w:val="TAC"/>
              <w:keepNext w:val="0"/>
            </w:pPr>
            <w:r w:rsidRPr="006E2459">
              <w:rPr>
                <w:rFonts w:hint="eastAsia"/>
              </w:rPr>
              <w:t>3582.5</w:t>
            </w:r>
          </w:p>
        </w:tc>
        <w:tc>
          <w:tcPr>
            <w:tcW w:w="489" w:type="pct"/>
            <w:shd w:val="clear" w:color="auto" w:fill="auto"/>
            <w:noWrap/>
            <w:vAlign w:val="center"/>
          </w:tcPr>
          <w:p w:rsidR="00BF320B" w:rsidRPr="006E2459" w:rsidRDefault="00BF320B" w:rsidP="00647EA6">
            <w:pPr>
              <w:pStyle w:val="TAC"/>
              <w:keepNext w:val="0"/>
            </w:pPr>
            <w:r w:rsidRPr="006E2459">
              <w:t>N/A</w:t>
            </w:r>
          </w:p>
        </w:tc>
        <w:tc>
          <w:tcPr>
            <w:tcW w:w="594" w:type="pct"/>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rsidR="00BF320B" w:rsidRPr="006E2459" w:rsidRDefault="00BF320B" w:rsidP="00647EA6">
            <w:pPr>
              <w:pStyle w:val="TAC"/>
              <w:keepNext w:val="0"/>
              <w:rPr>
                <w:rFonts w:cs="Arial"/>
                <w:color w:val="000000"/>
                <w:szCs w:val="18"/>
              </w:rPr>
            </w:pPr>
            <w:r w:rsidRPr="006E2459">
              <w:t>48</w:t>
            </w:r>
          </w:p>
        </w:tc>
        <w:tc>
          <w:tcPr>
            <w:tcW w:w="656" w:type="pct"/>
            <w:shd w:val="clear" w:color="auto" w:fill="auto"/>
            <w:noWrap/>
            <w:vAlign w:val="center"/>
          </w:tcPr>
          <w:p w:rsidR="00BF320B" w:rsidRPr="006E2459" w:rsidRDefault="00BF320B" w:rsidP="00647EA6">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rsidR="00BF320B" w:rsidRPr="006E2459" w:rsidRDefault="00BF320B" w:rsidP="00647EA6">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rsidR="00BF320B" w:rsidRPr="006E2459" w:rsidRDefault="00BF320B" w:rsidP="00647EA6">
            <w:pPr>
              <w:pStyle w:val="TAC"/>
              <w:keepNext w:val="0"/>
              <w:rPr>
                <w:rFonts w:cs="Arial"/>
                <w:color w:val="000000"/>
                <w:szCs w:val="18"/>
                <w:lang w:eastAsia="zh-TW"/>
              </w:rPr>
            </w:pPr>
            <w:r w:rsidRPr="006E2459">
              <w:t>50</w:t>
            </w:r>
          </w:p>
        </w:tc>
        <w:tc>
          <w:tcPr>
            <w:tcW w:w="676" w:type="pct"/>
            <w:shd w:val="clear" w:color="auto" w:fill="auto"/>
            <w:noWrap/>
            <w:vAlign w:val="center"/>
          </w:tcPr>
          <w:p w:rsidR="00BF320B" w:rsidRPr="006E2459" w:rsidRDefault="00BF320B" w:rsidP="00647EA6">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rsidR="00BF320B" w:rsidRPr="006E2459" w:rsidRDefault="00BF320B" w:rsidP="00647EA6">
            <w:pPr>
              <w:pStyle w:val="TAC"/>
              <w:keepNext w:val="0"/>
              <w:rPr>
                <w:rFonts w:cs="Arial"/>
                <w:color w:val="000000"/>
                <w:szCs w:val="18"/>
                <w:lang w:eastAsia="zh-TW"/>
              </w:rPr>
            </w:pPr>
            <w:r w:rsidRPr="006E2459">
              <w:t>N/A</w:t>
            </w:r>
          </w:p>
        </w:tc>
        <w:tc>
          <w:tcPr>
            <w:tcW w:w="594" w:type="pct"/>
          </w:tcPr>
          <w:p w:rsidR="00BF320B" w:rsidRPr="006E2459" w:rsidRDefault="00BF320B" w:rsidP="00647EA6">
            <w:pPr>
              <w:pStyle w:val="TAC"/>
              <w:keepNext w:val="0"/>
              <w:rPr>
                <w:rFonts w:cs="Arial"/>
                <w:color w:val="000000"/>
                <w:szCs w:val="18"/>
                <w:lang w:eastAsia="zh-TW"/>
              </w:rPr>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rPr>
                <w:rFonts w:eastAsia="MS Mincho"/>
              </w:rPr>
            </w:pPr>
          </w:p>
        </w:tc>
        <w:tc>
          <w:tcPr>
            <w:tcW w:w="540" w:type="pct"/>
            <w:shd w:val="clear" w:color="auto" w:fill="auto"/>
            <w:vAlign w:val="center"/>
          </w:tcPr>
          <w:p w:rsidR="00BF320B" w:rsidRPr="006E2459" w:rsidRDefault="00BF320B" w:rsidP="00647EA6">
            <w:pPr>
              <w:pStyle w:val="TAC"/>
              <w:keepNext w:val="0"/>
              <w:rPr>
                <w:rFonts w:cs="Arial"/>
                <w:color w:val="000000"/>
                <w:szCs w:val="18"/>
              </w:rPr>
            </w:pPr>
            <w:r w:rsidRPr="006E2459">
              <w:t>n12</w:t>
            </w:r>
          </w:p>
        </w:tc>
        <w:tc>
          <w:tcPr>
            <w:tcW w:w="656" w:type="pct"/>
            <w:shd w:val="clear" w:color="auto" w:fill="auto"/>
            <w:noWrap/>
            <w:vAlign w:val="center"/>
          </w:tcPr>
          <w:p w:rsidR="00BF320B" w:rsidRPr="006E2459" w:rsidRDefault="00BF320B" w:rsidP="00647EA6">
            <w:pPr>
              <w:pStyle w:val="TAC"/>
              <w:keepNext w:val="0"/>
              <w:rPr>
                <w:rFonts w:cs="Arial"/>
                <w:color w:val="000000"/>
                <w:szCs w:val="18"/>
              </w:rPr>
            </w:pPr>
            <w:r w:rsidRPr="006E2459">
              <w:rPr>
                <w:rFonts w:hint="eastAsia"/>
              </w:rPr>
              <w:t>705.5</w:t>
            </w:r>
          </w:p>
        </w:tc>
        <w:tc>
          <w:tcPr>
            <w:tcW w:w="481" w:type="pct"/>
            <w:shd w:val="clear" w:color="auto" w:fill="auto"/>
            <w:noWrap/>
            <w:vAlign w:val="center"/>
          </w:tcPr>
          <w:p w:rsidR="00BF320B" w:rsidRPr="006E2459" w:rsidRDefault="00BF320B" w:rsidP="00647EA6">
            <w:pPr>
              <w:pStyle w:val="TAC"/>
              <w:keepNext w:val="0"/>
              <w:rPr>
                <w:rFonts w:cs="Arial"/>
                <w:color w:val="000000"/>
                <w:szCs w:val="18"/>
                <w:lang w:eastAsia="zh-TW"/>
              </w:rPr>
            </w:pPr>
            <w:r w:rsidRPr="006E2459">
              <w:t>5</w:t>
            </w:r>
          </w:p>
        </w:tc>
        <w:tc>
          <w:tcPr>
            <w:tcW w:w="378" w:type="pct"/>
            <w:shd w:val="clear" w:color="auto" w:fill="auto"/>
            <w:noWrap/>
            <w:vAlign w:val="center"/>
          </w:tcPr>
          <w:p w:rsidR="00BF320B" w:rsidRPr="006E2459" w:rsidRDefault="00BF320B" w:rsidP="00647EA6">
            <w:pPr>
              <w:pStyle w:val="TAC"/>
              <w:keepNext w:val="0"/>
              <w:rPr>
                <w:rFonts w:cs="Arial"/>
                <w:color w:val="000000"/>
                <w:szCs w:val="18"/>
                <w:lang w:eastAsia="zh-TW"/>
              </w:rPr>
            </w:pPr>
            <w:r w:rsidRPr="006E2459">
              <w:t>25</w:t>
            </w:r>
          </w:p>
        </w:tc>
        <w:tc>
          <w:tcPr>
            <w:tcW w:w="676" w:type="pct"/>
            <w:shd w:val="clear" w:color="auto" w:fill="auto"/>
            <w:noWrap/>
            <w:vAlign w:val="center"/>
          </w:tcPr>
          <w:p w:rsidR="00BF320B" w:rsidRPr="006E2459" w:rsidRDefault="00BF320B" w:rsidP="00647EA6">
            <w:pPr>
              <w:pStyle w:val="TAC"/>
              <w:keepNext w:val="0"/>
              <w:rPr>
                <w:rFonts w:cs="Arial"/>
                <w:color w:val="000000"/>
                <w:szCs w:val="18"/>
              </w:rPr>
            </w:pPr>
            <w:r w:rsidRPr="006E2459">
              <w:t>735.5</w:t>
            </w:r>
          </w:p>
        </w:tc>
        <w:tc>
          <w:tcPr>
            <w:tcW w:w="489" w:type="pct"/>
            <w:shd w:val="clear" w:color="auto" w:fill="auto"/>
            <w:noWrap/>
            <w:vAlign w:val="center"/>
          </w:tcPr>
          <w:p w:rsidR="00BF320B" w:rsidRPr="006E2459" w:rsidRDefault="00BF320B" w:rsidP="00647EA6">
            <w:pPr>
              <w:pStyle w:val="TAC"/>
              <w:keepNext w:val="0"/>
              <w:rPr>
                <w:rFonts w:cs="Arial"/>
                <w:color w:val="000000"/>
                <w:szCs w:val="18"/>
                <w:lang w:eastAsia="zh-TW"/>
              </w:rPr>
            </w:pPr>
            <w:r w:rsidRPr="006E2459">
              <w:t>5.5</w:t>
            </w:r>
          </w:p>
        </w:tc>
        <w:tc>
          <w:tcPr>
            <w:tcW w:w="594" w:type="pct"/>
          </w:tcPr>
          <w:p w:rsidR="00BF320B" w:rsidRPr="006E2459" w:rsidRDefault="00BF320B" w:rsidP="00647EA6">
            <w:pPr>
              <w:pStyle w:val="TAC"/>
              <w:keepNext w:val="0"/>
              <w:rPr>
                <w:rFonts w:cs="Arial"/>
                <w:color w:val="000000"/>
                <w:szCs w:val="18"/>
                <w:lang w:eastAsia="zh-TW"/>
              </w:rPr>
            </w:pPr>
            <w:r w:rsidRPr="006E2459">
              <w:t>IMD</w:t>
            </w:r>
            <w:r w:rsidRPr="006E2459">
              <w:rPr>
                <w:rFonts w:hint="eastAsia"/>
              </w:rPr>
              <w:t>5</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rPr>
              <w:t>DC_</w:t>
            </w:r>
            <w:r w:rsidRPr="006E2459">
              <w:rPr>
                <w:rFonts w:eastAsia="MS Mincho"/>
                <w:lang w:val="en-US"/>
              </w:rPr>
              <w:t>48</w:t>
            </w:r>
            <w:r w:rsidRPr="006E2459">
              <w:rPr>
                <w:rFonts w:hint="eastAsia"/>
                <w:lang w:eastAsia="zh-TW"/>
              </w:rPr>
              <w:t>A</w:t>
            </w:r>
            <w:r w:rsidRPr="006E2459">
              <w:rPr>
                <w:rFonts w:eastAsia="MS Mincho"/>
              </w:rPr>
              <w:t>_n</w:t>
            </w:r>
            <w:r w:rsidRPr="006E2459">
              <w:rPr>
                <w:rFonts w:eastAsia="MS Mincho"/>
                <w:lang w:val="en-US"/>
              </w:rPr>
              <w:t>66</w:t>
            </w:r>
            <w:r w:rsidRPr="006E2459">
              <w:rPr>
                <w:rFonts w:hint="eastAsia"/>
                <w:lang w:eastAsia="zh-TW"/>
              </w:rPr>
              <w:t>A</w:t>
            </w:r>
          </w:p>
        </w:tc>
        <w:tc>
          <w:tcPr>
            <w:tcW w:w="540" w:type="pct"/>
            <w:shd w:val="clear" w:color="auto" w:fill="auto"/>
            <w:vAlign w:val="center"/>
          </w:tcPr>
          <w:p w:rsidR="00BF320B" w:rsidRPr="006E2459" w:rsidRDefault="00BF320B" w:rsidP="00647EA6">
            <w:pPr>
              <w:pStyle w:val="TAC"/>
              <w:keepNext w:val="0"/>
            </w:pPr>
            <w:r w:rsidRPr="006E2459">
              <w:rPr>
                <w:rFonts w:cs="Arial"/>
                <w:color w:val="000000"/>
                <w:szCs w:val="18"/>
              </w:rPr>
              <w:t>48</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rFonts w:cs="Arial"/>
                <w:color w:val="000000"/>
                <w:szCs w:val="18"/>
              </w:rPr>
              <w:t>3630</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rFonts w:cs="Arial"/>
                <w:color w:val="000000"/>
                <w:szCs w:val="18"/>
              </w:rPr>
              <w:t>3630</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rFonts w:cs="Arial"/>
                <w:color w:val="000000"/>
                <w:szCs w:val="18"/>
                <w:lang w:eastAsia="zh-TW"/>
              </w:rPr>
              <w:t>N/A</w:t>
            </w:r>
          </w:p>
        </w:tc>
        <w:tc>
          <w:tcPr>
            <w:tcW w:w="594" w:type="pct"/>
            <w:vAlign w:val="center"/>
          </w:tcPr>
          <w:p w:rsidR="00BF320B" w:rsidRPr="006E2459" w:rsidRDefault="00BF320B" w:rsidP="00647EA6">
            <w:pPr>
              <w:pStyle w:val="TAC"/>
              <w:keepNext w:val="0"/>
            </w:pPr>
            <w:r w:rsidRPr="006E2459">
              <w:rPr>
                <w:rFonts w:cs="Arial"/>
                <w:color w:val="000000"/>
                <w:szCs w:val="18"/>
                <w:lang w:eastAsia="zh-TW"/>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lang w:val="en-US" w:eastAsia="zh-TW"/>
              </w:rPr>
              <w:t>n66</w:t>
            </w:r>
          </w:p>
        </w:tc>
        <w:tc>
          <w:tcPr>
            <w:tcW w:w="656" w:type="pct"/>
            <w:shd w:val="clear" w:color="auto" w:fill="auto"/>
            <w:noWrap/>
            <w:vAlign w:val="center"/>
          </w:tcPr>
          <w:p w:rsidR="00BF320B" w:rsidRPr="006E2459" w:rsidRDefault="00BF320B" w:rsidP="00647EA6">
            <w:pPr>
              <w:pStyle w:val="TAC"/>
              <w:keepNext w:val="0"/>
              <w:rPr>
                <w:lang w:eastAsia="ko-KR"/>
              </w:rPr>
            </w:pPr>
            <w:r w:rsidRPr="006E2459">
              <w:t>1715</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rFonts w:hint="eastAsia"/>
              </w:rPr>
              <w:t>5</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BF320B" w:rsidRPr="006E2459" w:rsidRDefault="00BF320B" w:rsidP="00647EA6">
            <w:pPr>
              <w:pStyle w:val="TAC"/>
              <w:keepNext w:val="0"/>
              <w:rPr>
                <w:lang w:eastAsia="ko-KR"/>
              </w:rPr>
            </w:pPr>
            <w:r w:rsidRPr="006E2459">
              <w:t>2115</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4</w:t>
            </w:r>
          </w:p>
        </w:tc>
        <w:tc>
          <w:tcPr>
            <w:tcW w:w="594" w:type="pct"/>
            <w:vAlign w:val="center"/>
          </w:tcPr>
          <w:p w:rsidR="00BF320B" w:rsidRPr="006E2459" w:rsidRDefault="00BF320B" w:rsidP="00647EA6">
            <w:pPr>
              <w:pStyle w:val="TAC"/>
              <w:keepNext w:val="0"/>
            </w:pPr>
            <w:r w:rsidRPr="006E2459">
              <w:rPr>
                <w:rFonts w:hint="eastAsia"/>
                <w:lang w:eastAsia="zh-TW"/>
              </w:rPr>
              <w:t>IMD5</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DC_66A_n2A, DC_66A-</w:t>
            </w:r>
            <w:r w:rsidRPr="006E2459">
              <w:rPr>
                <w:noProof/>
              </w:rPr>
              <w:t>66A_n2A</w:t>
            </w:r>
          </w:p>
        </w:tc>
        <w:tc>
          <w:tcPr>
            <w:tcW w:w="540" w:type="pct"/>
            <w:shd w:val="clear" w:color="auto" w:fill="auto"/>
            <w:vAlign w:val="center"/>
          </w:tcPr>
          <w:p w:rsidR="00BF320B" w:rsidRPr="006E2459" w:rsidRDefault="00BF320B" w:rsidP="00647EA6">
            <w:pPr>
              <w:pStyle w:val="TAC"/>
              <w:keepNext w:val="0"/>
            </w:pPr>
            <w:r w:rsidRPr="006E2459">
              <w:t>66</w:t>
            </w:r>
          </w:p>
        </w:tc>
        <w:tc>
          <w:tcPr>
            <w:tcW w:w="656" w:type="pct"/>
            <w:shd w:val="clear" w:color="auto" w:fill="auto"/>
            <w:noWrap/>
            <w:vAlign w:val="center"/>
          </w:tcPr>
          <w:p w:rsidR="00BF320B" w:rsidRPr="006E2459" w:rsidRDefault="00BF320B" w:rsidP="00647EA6">
            <w:pPr>
              <w:pStyle w:val="TAC"/>
              <w:keepNext w:val="0"/>
            </w:pPr>
            <w:r w:rsidRPr="006E2459">
              <w:rPr>
                <w:lang w:eastAsia="ko-KR"/>
              </w:rPr>
              <w:t>1775</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2175</w:t>
            </w:r>
          </w:p>
        </w:tc>
        <w:tc>
          <w:tcPr>
            <w:tcW w:w="489" w:type="pct"/>
            <w:shd w:val="clear" w:color="auto" w:fill="auto"/>
            <w:noWrap/>
            <w:vAlign w:val="center"/>
          </w:tcPr>
          <w:p w:rsidR="00BF320B" w:rsidRPr="006E2459" w:rsidRDefault="00BF320B" w:rsidP="00647EA6">
            <w:pPr>
              <w:pStyle w:val="TAC"/>
              <w:keepNext w:val="0"/>
            </w:pPr>
            <w:r w:rsidRPr="006E2459">
              <w:rPr>
                <w:lang w:eastAsia="ko-KR"/>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n2</w:t>
            </w:r>
          </w:p>
        </w:tc>
        <w:tc>
          <w:tcPr>
            <w:tcW w:w="656" w:type="pct"/>
            <w:shd w:val="clear" w:color="auto" w:fill="auto"/>
            <w:noWrap/>
            <w:vAlign w:val="center"/>
          </w:tcPr>
          <w:p w:rsidR="00BF320B" w:rsidRPr="006E2459" w:rsidRDefault="00BF320B" w:rsidP="00647EA6">
            <w:pPr>
              <w:pStyle w:val="TAC"/>
              <w:keepNext w:val="0"/>
            </w:pPr>
            <w:r w:rsidRPr="006E2459">
              <w:rPr>
                <w:lang w:eastAsia="ko-KR"/>
              </w:rPr>
              <w:t>1855</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1935</w:t>
            </w:r>
          </w:p>
        </w:tc>
        <w:tc>
          <w:tcPr>
            <w:tcW w:w="489" w:type="pct"/>
            <w:shd w:val="clear" w:color="auto" w:fill="auto"/>
            <w:noWrap/>
            <w:vAlign w:val="center"/>
          </w:tcPr>
          <w:p w:rsidR="00BF320B" w:rsidRPr="006E2459" w:rsidRDefault="00BF320B" w:rsidP="00647EA6">
            <w:pPr>
              <w:pStyle w:val="TAC"/>
              <w:keepNext w:val="0"/>
            </w:pPr>
            <w:r w:rsidRPr="006E2459">
              <w:rPr>
                <w:lang w:eastAsia="ko-KR"/>
              </w:rPr>
              <w:t>20</w:t>
            </w:r>
          </w:p>
        </w:tc>
        <w:tc>
          <w:tcPr>
            <w:tcW w:w="594" w:type="pct"/>
            <w:vAlign w:val="center"/>
          </w:tcPr>
          <w:p w:rsidR="00BF320B" w:rsidRPr="006E2459" w:rsidRDefault="00BF320B" w:rsidP="00647EA6">
            <w:pPr>
              <w:pStyle w:val="TAC"/>
              <w:keepNext w:val="0"/>
            </w:pPr>
            <w:r w:rsidRPr="006E2459">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66</w:t>
            </w:r>
          </w:p>
        </w:tc>
        <w:tc>
          <w:tcPr>
            <w:tcW w:w="656" w:type="pct"/>
            <w:shd w:val="clear" w:color="auto" w:fill="auto"/>
            <w:noWrap/>
            <w:vAlign w:val="center"/>
          </w:tcPr>
          <w:p w:rsidR="00BF320B" w:rsidRPr="006E2459" w:rsidRDefault="00BF320B" w:rsidP="00647EA6">
            <w:pPr>
              <w:pStyle w:val="TAC"/>
              <w:keepNext w:val="0"/>
            </w:pPr>
            <w:r w:rsidRPr="006E2459">
              <w:rPr>
                <w:lang w:eastAsia="ko-KR"/>
              </w:rPr>
              <w:t>1750</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2150</w:t>
            </w:r>
          </w:p>
        </w:tc>
        <w:tc>
          <w:tcPr>
            <w:tcW w:w="489" w:type="pct"/>
            <w:shd w:val="clear" w:color="auto" w:fill="auto"/>
            <w:noWrap/>
            <w:vAlign w:val="center"/>
          </w:tcPr>
          <w:p w:rsidR="00BF320B" w:rsidRPr="006E2459" w:rsidRDefault="00BF320B" w:rsidP="00647EA6">
            <w:pPr>
              <w:pStyle w:val="TAC"/>
              <w:keepNext w:val="0"/>
            </w:pPr>
            <w:r w:rsidRPr="006E2459">
              <w:rPr>
                <w:lang w:eastAsia="ko-KR"/>
              </w:rPr>
              <w:t>4</w:t>
            </w:r>
          </w:p>
        </w:tc>
        <w:tc>
          <w:tcPr>
            <w:tcW w:w="594" w:type="pct"/>
            <w:vAlign w:val="center"/>
          </w:tcPr>
          <w:p w:rsidR="00BF320B" w:rsidRPr="006E2459" w:rsidRDefault="00BF320B" w:rsidP="00647EA6">
            <w:pPr>
              <w:pStyle w:val="TAC"/>
              <w:keepNext w:val="0"/>
            </w:pPr>
            <w:r w:rsidRPr="006E2459">
              <w:t>IMD5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n2</w:t>
            </w:r>
          </w:p>
        </w:tc>
        <w:tc>
          <w:tcPr>
            <w:tcW w:w="656" w:type="pct"/>
            <w:shd w:val="clear" w:color="auto" w:fill="auto"/>
            <w:noWrap/>
            <w:vAlign w:val="center"/>
          </w:tcPr>
          <w:p w:rsidR="00BF320B" w:rsidRPr="006E2459" w:rsidRDefault="00BF320B" w:rsidP="00647EA6">
            <w:pPr>
              <w:pStyle w:val="TAC"/>
              <w:keepNext w:val="0"/>
            </w:pPr>
            <w:r w:rsidRPr="006E2459">
              <w:rPr>
                <w:lang w:eastAsia="ko-KR"/>
              </w:rPr>
              <w:t>1883.3</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1963.3</w:t>
            </w:r>
          </w:p>
        </w:tc>
        <w:tc>
          <w:tcPr>
            <w:tcW w:w="489" w:type="pct"/>
            <w:shd w:val="clear" w:color="auto" w:fill="auto"/>
            <w:noWrap/>
            <w:vAlign w:val="center"/>
          </w:tcPr>
          <w:p w:rsidR="00BF320B" w:rsidRPr="006E2459" w:rsidRDefault="00BF320B" w:rsidP="00647EA6">
            <w:pPr>
              <w:pStyle w:val="TAC"/>
              <w:keepNext w:val="0"/>
            </w:pPr>
            <w:r w:rsidRPr="006E2459">
              <w:rPr>
                <w:lang w:eastAsia="ko-KR"/>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rsidR="00BF320B" w:rsidRPr="006E2459" w:rsidRDefault="00BF320B" w:rsidP="00647EA6">
            <w:pPr>
              <w:pStyle w:val="TAC"/>
              <w:keepNext w:val="0"/>
            </w:pPr>
            <w:r w:rsidRPr="006E2459">
              <w:t>n5</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ko-KR"/>
              </w:rPr>
              <w:t>838</w:t>
            </w:r>
          </w:p>
        </w:tc>
        <w:tc>
          <w:tcPr>
            <w:tcW w:w="481" w:type="pct"/>
            <w:shd w:val="clear" w:color="auto" w:fill="auto"/>
            <w:noWrap/>
            <w:vAlign w:val="center"/>
          </w:tcPr>
          <w:p w:rsidR="00BF320B" w:rsidRPr="006E2459" w:rsidRDefault="00BF320B" w:rsidP="00647EA6">
            <w:pPr>
              <w:pStyle w:val="TAC"/>
              <w:keepNext w:val="0"/>
            </w:pPr>
            <w:r w:rsidRPr="006E2459">
              <w:rPr>
                <w:rFonts w:cs="Arial"/>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ko-KR"/>
              </w:rPr>
              <w:t>883</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ko-KR"/>
              </w:rPr>
              <w:t>30</w:t>
            </w:r>
          </w:p>
        </w:tc>
        <w:tc>
          <w:tcPr>
            <w:tcW w:w="594" w:type="pct"/>
          </w:tcPr>
          <w:p w:rsidR="00BF320B" w:rsidRPr="006E2459" w:rsidRDefault="00BF320B" w:rsidP="00647EA6">
            <w:pPr>
              <w:pStyle w:val="TAC"/>
              <w:keepNext w:val="0"/>
            </w:pPr>
            <w:r w:rsidRPr="006E2459">
              <w:rPr>
                <w:rFonts w:cs="Arial"/>
                <w:lang w:eastAsia="ko-KR"/>
              </w:rPr>
              <w:t>IMD2</w:t>
            </w:r>
            <w:r w:rsidRPr="006E2459">
              <w:rPr>
                <w:rFonts w:cs="Arial"/>
                <w:vertAlign w:val="superscript"/>
                <w:lang w:eastAsia="ko-KR"/>
              </w:rPr>
              <w:t>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66</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ko-KR"/>
              </w:rPr>
              <w:t>1721</w:t>
            </w:r>
          </w:p>
        </w:tc>
        <w:tc>
          <w:tcPr>
            <w:tcW w:w="481" w:type="pct"/>
            <w:shd w:val="clear" w:color="auto" w:fill="auto"/>
            <w:noWrap/>
            <w:vAlign w:val="center"/>
          </w:tcPr>
          <w:p w:rsidR="00BF320B" w:rsidRPr="006E2459" w:rsidRDefault="00BF320B" w:rsidP="00647EA6">
            <w:pPr>
              <w:pStyle w:val="TAC"/>
              <w:keepNext w:val="0"/>
            </w:pPr>
            <w:r w:rsidRPr="006E2459">
              <w:rPr>
                <w:rFonts w:cs="Arial"/>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lang w:eastAsia="ko-KR"/>
              </w:rPr>
              <w:t>2121</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ko-KR"/>
              </w:rPr>
              <w:t>N/A</w:t>
            </w:r>
          </w:p>
        </w:tc>
        <w:tc>
          <w:tcPr>
            <w:tcW w:w="594" w:type="pct"/>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H"/>
              <w:rPr>
                <w:rFonts w:cs="Arial"/>
                <w:b w:val="0"/>
                <w:lang w:eastAsia="zh-CN"/>
              </w:rPr>
            </w:pPr>
            <w:r w:rsidRPr="006E2459">
              <w:rPr>
                <w:rFonts w:cs="Arial"/>
                <w:b w:val="0"/>
                <w:lang w:eastAsia="zh-CN"/>
              </w:rPr>
              <w:t>DC_66A_n7A</w:t>
            </w:r>
          </w:p>
          <w:p w:rsidR="00BF320B" w:rsidRPr="006E2459" w:rsidRDefault="00BF320B" w:rsidP="00647EA6">
            <w:pPr>
              <w:pStyle w:val="TAH"/>
              <w:rPr>
                <w:rFonts w:cs="Arial"/>
                <w:b w:val="0"/>
                <w:lang w:eastAsia="zh-CN"/>
              </w:rPr>
            </w:pPr>
            <w:r w:rsidRPr="006E2459">
              <w:rPr>
                <w:rFonts w:cs="Arial"/>
                <w:b w:val="0"/>
                <w:lang w:eastAsia="zh-CN"/>
              </w:rPr>
              <w:t>DC_66A-66A_n7A</w:t>
            </w:r>
          </w:p>
          <w:p w:rsidR="00BF320B" w:rsidRPr="006E2459" w:rsidRDefault="00BF320B" w:rsidP="00647EA6">
            <w:pPr>
              <w:pStyle w:val="TAC"/>
              <w:keepNext w:val="0"/>
            </w:pPr>
            <w:r w:rsidRPr="006E2459">
              <w:rPr>
                <w:rFonts w:cs="Arial"/>
                <w:lang w:val="fi-FI" w:eastAsia="zh-CN"/>
              </w:rPr>
              <w:t>DC_66A-66A_n7(2A)</w:t>
            </w:r>
          </w:p>
        </w:tc>
        <w:tc>
          <w:tcPr>
            <w:tcW w:w="540" w:type="pct"/>
            <w:shd w:val="clear" w:color="auto" w:fill="auto"/>
            <w:vAlign w:val="center"/>
          </w:tcPr>
          <w:p w:rsidR="00BF320B" w:rsidRPr="006E2459" w:rsidRDefault="00BF320B" w:rsidP="00647EA6">
            <w:pPr>
              <w:pStyle w:val="TAC"/>
              <w:keepNext w:val="0"/>
            </w:pPr>
            <w:r w:rsidRPr="006E2459">
              <w:rPr>
                <w:rFonts w:cs="Arial"/>
              </w:rPr>
              <w:t>66</w:t>
            </w:r>
          </w:p>
        </w:tc>
        <w:tc>
          <w:tcPr>
            <w:tcW w:w="656"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1730</w:t>
            </w:r>
          </w:p>
        </w:tc>
        <w:tc>
          <w:tcPr>
            <w:tcW w:w="481"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5</w:t>
            </w:r>
          </w:p>
        </w:tc>
        <w:tc>
          <w:tcPr>
            <w:tcW w:w="378"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25</w:t>
            </w:r>
          </w:p>
        </w:tc>
        <w:tc>
          <w:tcPr>
            <w:tcW w:w="676"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2130</w:t>
            </w:r>
          </w:p>
        </w:tc>
        <w:tc>
          <w:tcPr>
            <w:tcW w:w="489"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N/A</w:t>
            </w:r>
          </w:p>
        </w:tc>
        <w:tc>
          <w:tcPr>
            <w:tcW w:w="594" w:type="pct"/>
          </w:tcPr>
          <w:p w:rsidR="00BF320B" w:rsidRPr="006E2459" w:rsidRDefault="00BF320B" w:rsidP="00647EA6">
            <w:pPr>
              <w:pStyle w:val="TAC"/>
              <w:keepNext w:val="0"/>
              <w:rPr>
                <w:rFonts w:cs="Arial"/>
                <w:lang w:eastAsia="ja-JP"/>
              </w:rPr>
            </w:pPr>
            <w:r w:rsidRPr="006E2459">
              <w:rPr>
                <w:rFonts w:cs="Arial"/>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rFonts w:cs="Arial"/>
              </w:rPr>
              <w:t>n7</w:t>
            </w:r>
          </w:p>
        </w:tc>
        <w:tc>
          <w:tcPr>
            <w:tcW w:w="656"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2535</w:t>
            </w:r>
          </w:p>
        </w:tc>
        <w:tc>
          <w:tcPr>
            <w:tcW w:w="481"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10</w:t>
            </w:r>
          </w:p>
        </w:tc>
        <w:tc>
          <w:tcPr>
            <w:tcW w:w="378"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50</w:t>
            </w:r>
          </w:p>
        </w:tc>
        <w:tc>
          <w:tcPr>
            <w:tcW w:w="676"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2655</w:t>
            </w:r>
          </w:p>
        </w:tc>
        <w:tc>
          <w:tcPr>
            <w:tcW w:w="489" w:type="pct"/>
            <w:shd w:val="clear" w:color="auto" w:fill="auto"/>
            <w:noWrap/>
            <w:vAlign w:val="center"/>
          </w:tcPr>
          <w:p w:rsidR="00BF320B" w:rsidRPr="006E2459" w:rsidRDefault="00BF320B" w:rsidP="00647EA6">
            <w:pPr>
              <w:pStyle w:val="TAC"/>
              <w:keepNext w:val="0"/>
              <w:rPr>
                <w:rFonts w:cs="Arial"/>
                <w:lang w:eastAsia="ko-KR"/>
              </w:rPr>
            </w:pPr>
            <w:r w:rsidRPr="006E2459">
              <w:rPr>
                <w:rFonts w:cs="Arial"/>
              </w:rPr>
              <w:t>15</w:t>
            </w:r>
          </w:p>
        </w:tc>
        <w:tc>
          <w:tcPr>
            <w:tcW w:w="594" w:type="pct"/>
            <w:vAlign w:val="center"/>
          </w:tcPr>
          <w:p w:rsidR="00BF320B" w:rsidRPr="006E2459" w:rsidRDefault="00BF320B" w:rsidP="00647EA6">
            <w:pPr>
              <w:pStyle w:val="TAC"/>
              <w:keepNext w:val="0"/>
              <w:rPr>
                <w:rFonts w:cs="Arial"/>
                <w:lang w:eastAsia="ja-JP"/>
              </w:rPr>
            </w:pPr>
            <w:r w:rsidRPr="006E2459">
              <w:rPr>
                <w:rFonts w:cs="Arial"/>
              </w:rPr>
              <w:t>IMD4</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rsidR="00BF320B" w:rsidRPr="006E2459" w:rsidRDefault="00BF320B" w:rsidP="00647EA6">
            <w:pPr>
              <w:pStyle w:val="TAC"/>
              <w:keepNext w:val="0"/>
            </w:pPr>
            <w:r w:rsidRPr="006E2459">
              <w:t>66</w:t>
            </w:r>
          </w:p>
        </w:tc>
        <w:tc>
          <w:tcPr>
            <w:tcW w:w="656" w:type="pct"/>
            <w:shd w:val="clear" w:color="auto" w:fill="auto"/>
            <w:noWrap/>
            <w:vAlign w:val="center"/>
          </w:tcPr>
          <w:p w:rsidR="00BF320B" w:rsidRPr="006E2459" w:rsidRDefault="00BF320B" w:rsidP="00647EA6">
            <w:pPr>
              <w:pStyle w:val="TAC"/>
              <w:keepNext w:val="0"/>
            </w:pPr>
            <w:r w:rsidRPr="006E2459">
              <w:rPr>
                <w:lang w:eastAsia="ko-KR"/>
              </w:rPr>
              <w:t>1775</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2175</w:t>
            </w:r>
          </w:p>
        </w:tc>
        <w:tc>
          <w:tcPr>
            <w:tcW w:w="489" w:type="pct"/>
            <w:shd w:val="clear" w:color="auto" w:fill="auto"/>
            <w:noWrap/>
            <w:vAlign w:val="center"/>
          </w:tcPr>
          <w:p w:rsidR="00BF320B" w:rsidRPr="006E2459" w:rsidRDefault="00BF320B" w:rsidP="00647EA6">
            <w:pPr>
              <w:pStyle w:val="TAC"/>
              <w:keepNext w:val="0"/>
            </w:pPr>
            <w:r w:rsidRPr="006E2459">
              <w:rPr>
                <w:lang w:eastAsia="ko-KR"/>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n25</w:t>
            </w:r>
          </w:p>
        </w:tc>
        <w:tc>
          <w:tcPr>
            <w:tcW w:w="656" w:type="pct"/>
            <w:shd w:val="clear" w:color="auto" w:fill="auto"/>
            <w:noWrap/>
            <w:vAlign w:val="center"/>
          </w:tcPr>
          <w:p w:rsidR="00BF320B" w:rsidRPr="006E2459" w:rsidRDefault="00BF320B" w:rsidP="00647EA6">
            <w:pPr>
              <w:pStyle w:val="TAC"/>
              <w:keepNext w:val="0"/>
            </w:pPr>
            <w:r w:rsidRPr="006E2459">
              <w:rPr>
                <w:lang w:eastAsia="ko-KR"/>
              </w:rPr>
              <w:t>1855</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1935</w:t>
            </w:r>
          </w:p>
        </w:tc>
        <w:tc>
          <w:tcPr>
            <w:tcW w:w="489" w:type="pct"/>
            <w:shd w:val="clear" w:color="auto" w:fill="auto"/>
            <w:noWrap/>
            <w:vAlign w:val="center"/>
          </w:tcPr>
          <w:p w:rsidR="00BF320B" w:rsidRPr="006E2459" w:rsidRDefault="00BF320B" w:rsidP="00647EA6">
            <w:pPr>
              <w:pStyle w:val="TAC"/>
              <w:keepNext w:val="0"/>
            </w:pPr>
            <w:r w:rsidRPr="006E2459">
              <w:rPr>
                <w:lang w:eastAsia="ko-KR"/>
              </w:rPr>
              <w:t>20</w:t>
            </w:r>
          </w:p>
        </w:tc>
        <w:tc>
          <w:tcPr>
            <w:tcW w:w="594" w:type="pct"/>
            <w:vAlign w:val="center"/>
          </w:tcPr>
          <w:p w:rsidR="00BF320B" w:rsidRPr="006E2459" w:rsidRDefault="00BF320B" w:rsidP="00647EA6">
            <w:pPr>
              <w:pStyle w:val="TAC"/>
              <w:keepNext w:val="0"/>
            </w:pPr>
            <w:r w:rsidRPr="006E2459">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66</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lang w:eastAsia="ko-KR"/>
              </w:rPr>
              <w:t>1712.5</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lang w:eastAsia="ko-KR"/>
              </w:rPr>
              <w:t>2112.5</w:t>
            </w:r>
          </w:p>
        </w:tc>
        <w:tc>
          <w:tcPr>
            <w:tcW w:w="489" w:type="pct"/>
            <w:shd w:val="clear" w:color="auto" w:fill="auto"/>
            <w:noWrap/>
            <w:vAlign w:val="center"/>
          </w:tcPr>
          <w:p w:rsidR="00BF320B" w:rsidRPr="006E2459" w:rsidRDefault="00BF320B" w:rsidP="00647EA6">
            <w:pPr>
              <w:pStyle w:val="TAC"/>
              <w:keepNext w:val="0"/>
              <w:rPr>
                <w:lang w:eastAsia="ko-KR"/>
              </w:rPr>
            </w:pPr>
            <w:r w:rsidRPr="006E2459">
              <w:t>23</w:t>
            </w:r>
          </w:p>
        </w:tc>
        <w:tc>
          <w:tcPr>
            <w:tcW w:w="594" w:type="pct"/>
            <w:vAlign w:val="center"/>
          </w:tcPr>
          <w:p w:rsidR="00BF320B" w:rsidRPr="006E2459" w:rsidRDefault="00BF320B" w:rsidP="00647EA6">
            <w:pPr>
              <w:pStyle w:val="TAC"/>
              <w:keepNext w:val="0"/>
            </w:pPr>
            <w:r w:rsidRPr="006E2459">
              <w:t>IMD3</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n25</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lang w:eastAsia="ko-KR"/>
              </w:rPr>
              <w:t>1912.5</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lang w:eastAsia="ko-KR"/>
              </w:rPr>
              <w:t>1992.5</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lang w:eastAsia="ko-KR"/>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66</w:t>
            </w:r>
          </w:p>
        </w:tc>
        <w:tc>
          <w:tcPr>
            <w:tcW w:w="656" w:type="pct"/>
            <w:shd w:val="clear" w:color="auto" w:fill="auto"/>
            <w:noWrap/>
            <w:vAlign w:val="center"/>
          </w:tcPr>
          <w:p w:rsidR="00BF320B" w:rsidRPr="006E2459" w:rsidRDefault="00BF320B" w:rsidP="00647EA6">
            <w:pPr>
              <w:pStyle w:val="TAC"/>
              <w:keepNext w:val="0"/>
            </w:pPr>
            <w:r w:rsidRPr="006E2459">
              <w:rPr>
                <w:lang w:eastAsia="ko-KR"/>
              </w:rPr>
              <w:t>1750</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2150</w:t>
            </w:r>
          </w:p>
        </w:tc>
        <w:tc>
          <w:tcPr>
            <w:tcW w:w="489" w:type="pct"/>
            <w:shd w:val="clear" w:color="auto" w:fill="auto"/>
            <w:noWrap/>
            <w:vAlign w:val="center"/>
          </w:tcPr>
          <w:p w:rsidR="00BF320B" w:rsidRPr="006E2459" w:rsidRDefault="00BF320B" w:rsidP="00647EA6">
            <w:pPr>
              <w:pStyle w:val="TAC"/>
              <w:keepNext w:val="0"/>
            </w:pPr>
            <w:r w:rsidRPr="006E2459">
              <w:rPr>
                <w:lang w:eastAsia="ko-KR"/>
              </w:rPr>
              <w:t>4</w:t>
            </w:r>
          </w:p>
        </w:tc>
        <w:tc>
          <w:tcPr>
            <w:tcW w:w="594" w:type="pct"/>
            <w:vAlign w:val="center"/>
          </w:tcPr>
          <w:p w:rsidR="00BF320B" w:rsidRPr="006E2459" w:rsidRDefault="00BF320B" w:rsidP="00647EA6">
            <w:pPr>
              <w:pStyle w:val="TAC"/>
              <w:keepNext w:val="0"/>
            </w:pPr>
            <w:r w:rsidRPr="006E2459">
              <w:t>IMD5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n25</w:t>
            </w:r>
          </w:p>
        </w:tc>
        <w:tc>
          <w:tcPr>
            <w:tcW w:w="656" w:type="pct"/>
            <w:shd w:val="clear" w:color="auto" w:fill="auto"/>
            <w:noWrap/>
            <w:vAlign w:val="center"/>
          </w:tcPr>
          <w:p w:rsidR="00BF320B" w:rsidRPr="006E2459" w:rsidRDefault="00BF320B" w:rsidP="00647EA6">
            <w:pPr>
              <w:pStyle w:val="TAC"/>
              <w:keepNext w:val="0"/>
            </w:pPr>
            <w:r w:rsidRPr="006E2459">
              <w:rPr>
                <w:lang w:eastAsia="ko-KR"/>
              </w:rPr>
              <w:t>1883.3</w:t>
            </w:r>
          </w:p>
        </w:tc>
        <w:tc>
          <w:tcPr>
            <w:tcW w:w="481" w:type="pct"/>
            <w:shd w:val="clear" w:color="auto" w:fill="auto"/>
            <w:noWrap/>
            <w:vAlign w:val="center"/>
          </w:tcPr>
          <w:p w:rsidR="00BF320B" w:rsidRPr="006E2459" w:rsidRDefault="00BF320B" w:rsidP="00647EA6">
            <w:pPr>
              <w:pStyle w:val="TAC"/>
              <w:keepNext w:val="0"/>
            </w:pPr>
            <w:r w:rsidRPr="006E2459">
              <w:rPr>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lang w:eastAsia="ko-KR"/>
              </w:rPr>
              <w:t>1963.3</w:t>
            </w:r>
          </w:p>
        </w:tc>
        <w:tc>
          <w:tcPr>
            <w:tcW w:w="489" w:type="pct"/>
            <w:shd w:val="clear" w:color="auto" w:fill="auto"/>
            <w:noWrap/>
            <w:vAlign w:val="center"/>
          </w:tcPr>
          <w:p w:rsidR="00BF320B" w:rsidRPr="006E2459" w:rsidRDefault="00BF320B" w:rsidP="00647EA6">
            <w:pPr>
              <w:pStyle w:val="TAC"/>
              <w:keepNext w:val="0"/>
            </w:pPr>
            <w:r w:rsidRPr="006E2459">
              <w:rPr>
                <w:lang w:eastAsia="ko-KR"/>
              </w:rPr>
              <w:t>N/A</w:t>
            </w:r>
          </w:p>
        </w:tc>
        <w:tc>
          <w:tcPr>
            <w:tcW w:w="594" w:type="pct"/>
            <w:vAlign w:val="center"/>
          </w:tcPr>
          <w:p w:rsidR="00BF320B" w:rsidRPr="006E2459" w:rsidRDefault="00BF320B" w:rsidP="00647EA6">
            <w:pPr>
              <w:pStyle w:val="TAC"/>
              <w:keepNext w:val="0"/>
            </w:pPr>
            <w:r w:rsidRPr="006E2459">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eastAsia="MS Mincho"/>
              </w:rPr>
              <w:t>DC_</w:t>
            </w:r>
            <w:r w:rsidRPr="006E2459">
              <w:rPr>
                <w:rFonts w:eastAsia="MS Mincho"/>
                <w:lang w:val="en-US"/>
              </w:rPr>
              <w:t>66</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BF320B" w:rsidRPr="006E2459" w:rsidRDefault="00BF320B" w:rsidP="00647EA6">
            <w:pPr>
              <w:pStyle w:val="TAC"/>
              <w:keepNext w:val="0"/>
            </w:pPr>
            <w:r w:rsidRPr="006E2459">
              <w:rPr>
                <w:lang w:val="en-US" w:eastAsia="zh-TW"/>
              </w:rPr>
              <w:t>66</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lang w:val="en-US"/>
              </w:rPr>
              <w:t>1715</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rFonts w:hint="eastAsia"/>
              </w:rPr>
              <w:t>5</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lang w:val="en-US"/>
              </w:rPr>
              <w:t>2115</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4</w:t>
            </w:r>
          </w:p>
        </w:tc>
        <w:tc>
          <w:tcPr>
            <w:tcW w:w="594" w:type="pct"/>
            <w:vAlign w:val="center"/>
          </w:tcPr>
          <w:p w:rsidR="00BF320B" w:rsidRPr="006E2459" w:rsidRDefault="00BF320B" w:rsidP="00647EA6">
            <w:pPr>
              <w:pStyle w:val="TAC"/>
              <w:keepNext w:val="0"/>
            </w:pPr>
            <w:r w:rsidRPr="006E2459">
              <w:rPr>
                <w:rFonts w:hint="eastAsia"/>
                <w:lang w:eastAsia="zh-TW"/>
              </w:rPr>
              <w:t>IMD5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t>n</w:t>
            </w:r>
            <w:r w:rsidRPr="006E2459">
              <w:rPr>
                <w:lang w:val="en-US"/>
              </w:rPr>
              <w:t>48</w:t>
            </w:r>
          </w:p>
        </w:tc>
        <w:tc>
          <w:tcPr>
            <w:tcW w:w="656" w:type="pct"/>
            <w:shd w:val="clear" w:color="auto" w:fill="auto"/>
            <w:noWrap/>
            <w:vAlign w:val="center"/>
          </w:tcPr>
          <w:p w:rsidR="00BF320B" w:rsidRPr="006E2459" w:rsidRDefault="00BF320B" w:rsidP="00647EA6">
            <w:pPr>
              <w:pStyle w:val="TAC"/>
              <w:keepNext w:val="0"/>
              <w:rPr>
                <w:lang w:eastAsia="ko-KR"/>
              </w:rPr>
            </w:pPr>
            <w:r w:rsidRPr="006E2459">
              <w:rPr>
                <w:rFonts w:cs="Arial"/>
                <w:lang w:val="en-US"/>
              </w:rPr>
              <w:t>3630</w:t>
            </w:r>
          </w:p>
        </w:tc>
        <w:tc>
          <w:tcPr>
            <w:tcW w:w="481" w:type="pct"/>
            <w:shd w:val="clear" w:color="auto" w:fill="auto"/>
            <w:noWrap/>
            <w:vAlign w:val="center"/>
          </w:tcPr>
          <w:p w:rsidR="00BF320B" w:rsidRPr="006E2459" w:rsidRDefault="00BF320B" w:rsidP="00647EA6">
            <w:pPr>
              <w:pStyle w:val="TAC"/>
              <w:keepNext w:val="0"/>
              <w:rPr>
                <w:lang w:eastAsia="ko-KR"/>
              </w:rPr>
            </w:pPr>
            <w:r w:rsidRPr="006E2459">
              <w:rPr>
                <w:rFonts w:hint="eastAsia"/>
                <w:lang w:eastAsia="zh-TW"/>
              </w:rPr>
              <w:t>20</w:t>
            </w:r>
          </w:p>
        </w:tc>
        <w:tc>
          <w:tcPr>
            <w:tcW w:w="378"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BF320B" w:rsidRPr="006E2459" w:rsidRDefault="00BF320B" w:rsidP="00647EA6">
            <w:pPr>
              <w:pStyle w:val="TAC"/>
              <w:keepNext w:val="0"/>
              <w:rPr>
                <w:lang w:eastAsia="ko-KR"/>
              </w:rPr>
            </w:pPr>
            <w:r w:rsidRPr="006E2459">
              <w:rPr>
                <w:rFonts w:cs="Arial"/>
                <w:lang w:val="en-US"/>
              </w:rPr>
              <w:t>3630</w:t>
            </w:r>
          </w:p>
        </w:tc>
        <w:tc>
          <w:tcPr>
            <w:tcW w:w="489" w:type="pct"/>
            <w:shd w:val="clear" w:color="auto" w:fill="auto"/>
            <w:noWrap/>
            <w:vAlign w:val="center"/>
          </w:tcPr>
          <w:p w:rsidR="00BF320B" w:rsidRPr="006E2459" w:rsidRDefault="00BF320B" w:rsidP="00647EA6">
            <w:pPr>
              <w:pStyle w:val="TAC"/>
              <w:keepNext w:val="0"/>
              <w:rPr>
                <w:lang w:eastAsia="ko-KR"/>
              </w:rPr>
            </w:pPr>
            <w:r w:rsidRPr="006E2459">
              <w:rPr>
                <w:lang w:val="en-US" w:eastAsia="zh-TW"/>
              </w:rPr>
              <w:t>N/A</w:t>
            </w:r>
          </w:p>
        </w:tc>
        <w:tc>
          <w:tcPr>
            <w:tcW w:w="594" w:type="pct"/>
          </w:tcPr>
          <w:p w:rsidR="00BF320B" w:rsidRPr="006E2459" w:rsidRDefault="00BF320B" w:rsidP="00647EA6">
            <w:pPr>
              <w:pStyle w:val="TAC"/>
              <w:keepNext w:val="0"/>
            </w:pPr>
            <w:r w:rsidRPr="006E2459">
              <w:rPr>
                <w:rFonts w:hint="eastAsia"/>
                <w:lang w:eastAsia="zh-TW"/>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cs="Arial"/>
                <w:lang w:eastAsia="ja-JP"/>
              </w:rPr>
              <w:t>DC_66A_n71A</w:t>
            </w:r>
          </w:p>
        </w:tc>
        <w:tc>
          <w:tcPr>
            <w:tcW w:w="540" w:type="pct"/>
            <w:shd w:val="clear" w:color="auto" w:fill="auto"/>
            <w:vAlign w:val="center"/>
          </w:tcPr>
          <w:p w:rsidR="00BF320B" w:rsidRPr="006E2459" w:rsidRDefault="00BF320B" w:rsidP="00647EA6">
            <w:pPr>
              <w:pStyle w:val="TAC"/>
              <w:keepNext w:val="0"/>
            </w:pPr>
            <w:r w:rsidRPr="006E2459">
              <w:rPr>
                <w:rFonts w:cs="Arial"/>
                <w:lang w:eastAsia="ja-JP"/>
              </w:rPr>
              <w:t>66</w:t>
            </w:r>
          </w:p>
        </w:tc>
        <w:tc>
          <w:tcPr>
            <w:tcW w:w="656" w:type="pct"/>
            <w:shd w:val="clear" w:color="auto" w:fill="auto"/>
            <w:noWrap/>
            <w:vAlign w:val="center"/>
          </w:tcPr>
          <w:p w:rsidR="00BF320B" w:rsidRPr="006E2459" w:rsidRDefault="00BF320B" w:rsidP="00647EA6">
            <w:pPr>
              <w:pStyle w:val="TAC"/>
              <w:keepNext w:val="0"/>
            </w:pPr>
            <w:r w:rsidRPr="006E2459">
              <w:rPr>
                <w:rFonts w:cs="Arial"/>
                <w:szCs w:val="18"/>
                <w:lang w:eastAsia="ko-KR"/>
              </w:rPr>
              <w:t>1750</w:t>
            </w:r>
          </w:p>
        </w:tc>
        <w:tc>
          <w:tcPr>
            <w:tcW w:w="481" w:type="pct"/>
            <w:shd w:val="clear" w:color="auto" w:fill="auto"/>
            <w:noWrap/>
            <w:vAlign w:val="center"/>
          </w:tcPr>
          <w:p w:rsidR="00BF320B" w:rsidRPr="006E2459" w:rsidRDefault="00BF320B" w:rsidP="00647EA6">
            <w:pPr>
              <w:pStyle w:val="TAC"/>
              <w:keepNext w:val="0"/>
            </w:pPr>
            <w:r w:rsidRPr="006E2459">
              <w:rPr>
                <w:rFonts w:cs="Arial"/>
                <w:szCs w:val="18"/>
                <w:lang w:eastAsia="ko-KR"/>
              </w:rPr>
              <w:t>5</w:t>
            </w:r>
          </w:p>
        </w:tc>
        <w:tc>
          <w:tcPr>
            <w:tcW w:w="378" w:type="pct"/>
            <w:shd w:val="clear" w:color="auto" w:fill="auto"/>
            <w:noWrap/>
            <w:vAlign w:val="center"/>
          </w:tcPr>
          <w:p w:rsidR="00BF320B" w:rsidRPr="006E2459" w:rsidRDefault="00BF320B" w:rsidP="00647EA6">
            <w:pPr>
              <w:pStyle w:val="TAC"/>
              <w:keepNext w:val="0"/>
            </w:pPr>
            <w:r w:rsidRPr="006E2459">
              <w:rPr>
                <w:rFonts w:cs="Arial"/>
                <w:szCs w:val="18"/>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szCs w:val="18"/>
                <w:lang w:eastAsia="ko-KR"/>
              </w:rPr>
              <w:t>2150</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ja-JP"/>
              </w:rPr>
              <w:t>5</w:t>
            </w:r>
          </w:p>
        </w:tc>
        <w:tc>
          <w:tcPr>
            <w:tcW w:w="594" w:type="pct"/>
            <w:vAlign w:val="center"/>
          </w:tcPr>
          <w:p w:rsidR="00BF320B" w:rsidRPr="006E2459" w:rsidRDefault="00BF320B" w:rsidP="00647EA6">
            <w:pPr>
              <w:pStyle w:val="TAC"/>
              <w:keepNext w:val="0"/>
            </w:pPr>
            <w:r w:rsidRPr="006E2459">
              <w:rPr>
                <w:rFonts w:cs="Arial"/>
                <w:lang w:eastAsia="ja-JP"/>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pPr>
            <w:r w:rsidRPr="006E2459">
              <w:rPr>
                <w:rFonts w:cs="Arial"/>
                <w:lang w:eastAsia="ja-JP"/>
              </w:rPr>
              <w:t>n71</w:t>
            </w:r>
          </w:p>
        </w:tc>
        <w:tc>
          <w:tcPr>
            <w:tcW w:w="656" w:type="pct"/>
            <w:shd w:val="clear" w:color="auto" w:fill="auto"/>
            <w:noWrap/>
            <w:vAlign w:val="center"/>
          </w:tcPr>
          <w:p w:rsidR="00BF320B" w:rsidRPr="006E2459" w:rsidRDefault="00BF320B" w:rsidP="00647EA6">
            <w:pPr>
              <w:pStyle w:val="TAC"/>
              <w:keepNext w:val="0"/>
            </w:pPr>
            <w:r w:rsidRPr="006E2459">
              <w:rPr>
                <w:rFonts w:cs="Arial"/>
                <w:lang w:eastAsia="ja-JP"/>
              </w:rPr>
              <w:t>675</w:t>
            </w:r>
          </w:p>
        </w:tc>
        <w:tc>
          <w:tcPr>
            <w:tcW w:w="481" w:type="pct"/>
            <w:shd w:val="clear" w:color="auto" w:fill="auto"/>
            <w:noWrap/>
            <w:vAlign w:val="center"/>
          </w:tcPr>
          <w:p w:rsidR="00BF320B" w:rsidRPr="006E2459" w:rsidRDefault="00BF320B" w:rsidP="00647EA6">
            <w:pPr>
              <w:pStyle w:val="TAC"/>
              <w:keepNext w:val="0"/>
            </w:pPr>
            <w:r w:rsidRPr="006E2459">
              <w:rPr>
                <w:rFonts w:cs="Arial"/>
                <w:lang w:eastAsia="ja-JP"/>
              </w:rPr>
              <w:t>5</w:t>
            </w:r>
          </w:p>
        </w:tc>
        <w:tc>
          <w:tcPr>
            <w:tcW w:w="378" w:type="pct"/>
            <w:shd w:val="clear" w:color="auto" w:fill="auto"/>
            <w:noWrap/>
            <w:vAlign w:val="center"/>
          </w:tcPr>
          <w:p w:rsidR="00BF320B" w:rsidRPr="006E2459" w:rsidRDefault="00BF320B" w:rsidP="00647EA6">
            <w:pPr>
              <w:pStyle w:val="TAC"/>
              <w:keepNext w:val="0"/>
            </w:pPr>
            <w:r w:rsidRPr="006E2459">
              <w:rPr>
                <w:rFonts w:cs="Arial"/>
                <w:lang w:eastAsia="ja-JP"/>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629</w:t>
            </w:r>
          </w:p>
        </w:tc>
        <w:tc>
          <w:tcPr>
            <w:tcW w:w="489" w:type="pct"/>
            <w:shd w:val="clear" w:color="auto" w:fill="auto"/>
            <w:noWrap/>
            <w:vAlign w:val="center"/>
          </w:tcPr>
          <w:p w:rsidR="00BF320B" w:rsidRPr="006E2459" w:rsidRDefault="00BF320B" w:rsidP="00647EA6">
            <w:pPr>
              <w:pStyle w:val="TAC"/>
              <w:keepNext w:val="0"/>
            </w:pPr>
            <w:r w:rsidRPr="006E2459">
              <w:rPr>
                <w:rFonts w:cs="Arial"/>
                <w:lang w:eastAsia="ja-JP"/>
              </w:rPr>
              <w:t>N/A</w:t>
            </w:r>
          </w:p>
        </w:tc>
        <w:tc>
          <w:tcPr>
            <w:tcW w:w="594" w:type="pct"/>
            <w:vAlign w:val="center"/>
          </w:tcPr>
          <w:p w:rsidR="00BF320B" w:rsidRPr="006E2459" w:rsidRDefault="00BF320B" w:rsidP="00647EA6">
            <w:pPr>
              <w:pStyle w:val="TAC"/>
              <w:keepNext w:val="0"/>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rsidR="00BF320B" w:rsidRPr="006E2459" w:rsidRDefault="00BF320B" w:rsidP="00647EA6">
            <w:pPr>
              <w:pStyle w:val="TAC"/>
              <w:keepNext w:val="0"/>
              <w:rPr>
                <w:rFonts w:cs="Arial"/>
                <w:lang w:eastAsia="ja-JP"/>
              </w:rPr>
            </w:pPr>
            <w:r w:rsidRPr="006E2459">
              <w:t>71</w:t>
            </w:r>
          </w:p>
        </w:tc>
        <w:tc>
          <w:tcPr>
            <w:tcW w:w="656" w:type="pct"/>
            <w:shd w:val="clear" w:color="auto" w:fill="auto"/>
            <w:noWrap/>
            <w:vAlign w:val="center"/>
          </w:tcPr>
          <w:p w:rsidR="00BF320B" w:rsidRPr="006E2459" w:rsidRDefault="00BF320B" w:rsidP="00647EA6">
            <w:pPr>
              <w:pStyle w:val="TAC"/>
              <w:keepNext w:val="0"/>
              <w:rPr>
                <w:rFonts w:cs="Arial"/>
                <w:lang w:eastAsia="ja-JP"/>
              </w:rPr>
            </w:pPr>
            <w:r w:rsidRPr="006E2459">
              <w:t>665</w:t>
            </w:r>
          </w:p>
        </w:tc>
        <w:tc>
          <w:tcPr>
            <w:tcW w:w="481" w:type="pct"/>
            <w:shd w:val="clear" w:color="auto" w:fill="auto"/>
            <w:noWrap/>
            <w:vAlign w:val="center"/>
          </w:tcPr>
          <w:p w:rsidR="00BF320B" w:rsidRPr="006E2459" w:rsidRDefault="00BF320B" w:rsidP="00647EA6">
            <w:pPr>
              <w:pStyle w:val="TAC"/>
              <w:keepNext w:val="0"/>
              <w:rPr>
                <w:rFonts w:cs="Arial"/>
                <w:lang w:eastAsia="ja-JP"/>
              </w:rPr>
            </w:pPr>
            <w:r w:rsidRPr="006E2459">
              <w:t>5</w:t>
            </w:r>
          </w:p>
        </w:tc>
        <w:tc>
          <w:tcPr>
            <w:tcW w:w="378" w:type="pct"/>
            <w:shd w:val="clear" w:color="auto" w:fill="auto"/>
            <w:noWrap/>
            <w:vAlign w:val="center"/>
          </w:tcPr>
          <w:p w:rsidR="00BF320B" w:rsidRPr="006E2459" w:rsidRDefault="00BF320B" w:rsidP="00647EA6">
            <w:pPr>
              <w:pStyle w:val="TAC"/>
              <w:keepNext w:val="0"/>
              <w:rPr>
                <w:rFonts w:cs="Arial"/>
                <w:lang w:eastAsia="ja-JP"/>
              </w:rPr>
            </w:pPr>
            <w:r w:rsidRPr="006E2459">
              <w:t>25</w:t>
            </w:r>
          </w:p>
        </w:tc>
        <w:tc>
          <w:tcPr>
            <w:tcW w:w="676" w:type="pct"/>
            <w:shd w:val="clear" w:color="auto" w:fill="auto"/>
            <w:noWrap/>
            <w:vAlign w:val="center"/>
          </w:tcPr>
          <w:p w:rsidR="00BF320B" w:rsidRPr="006E2459" w:rsidRDefault="00BF320B" w:rsidP="00647EA6">
            <w:pPr>
              <w:pStyle w:val="TAC"/>
              <w:keepNext w:val="0"/>
              <w:rPr>
                <w:rFonts w:cs="Arial"/>
              </w:rPr>
            </w:pPr>
            <w:r w:rsidRPr="006E2459">
              <w:t>619</w:t>
            </w:r>
          </w:p>
        </w:tc>
        <w:tc>
          <w:tcPr>
            <w:tcW w:w="489"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11</w:t>
            </w:r>
          </w:p>
        </w:tc>
        <w:tc>
          <w:tcPr>
            <w:tcW w:w="594" w:type="pct"/>
            <w:vAlign w:val="center"/>
          </w:tcPr>
          <w:p w:rsidR="00BF320B" w:rsidRPr="006E2459" w:rsidRDefault="00BF320B" w:rsidP="00647EA6">
            <w:pPr>
              <w:pStyle w:val="TAC"/>
              <w:keepNext w:val="0"/>
              <w:rPr>
                <w:rFonts w:cs="Arial"/>
                <w:lang w:eastAsia="ja-JP"/>
              </w:rPr>
            </w:pPr>
            <w:r w:rsidRPr="006E2459">
              <w:rPr>
                <w:rFonts w:cs="Arial"/>
                <w:lang w:eastAsia="ja-JP"/>
              </w:rPr>
              <w:t>IMD4</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cs="Arial"/>
                <w:lang w:eastAsia="ja-JP"/>
              </w:rPr>
            </w:pPr>
            <w:r w:rsidRPr="006E2459">
              <w:rPr>
                <w:rFonts w:cs="Arial"/>
                <w:lang w:eastAsia="ja-JP"/>
              </w:rPr>
              <w:t>n38</w:t>
            </w:r>
          </w:p>
        </w:tc>
        <w:tc>
          <w:tcPr>
            <w:tcW w:w="656"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2614</w:t>
            </w:r>
          </w:p>
        </w:tc>
        <w:tc>
          <w:tcPr>
            <w:tcW w:w="481"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BF320B" w:rsidRPr="006E2459" w:rsidRDefault="00BF320B" w:rsidP="00647EA6">
            <w:pPr>
              <w:pStyle w:val="TAC"/>
              <w:keepNext w:val="0"/>
              <w:rPr>
                <w:rFonts w:cs="Arial"/>
              </w:rPr>
            </w:pPr>
            <w:r w:rsidRPr="006E2459">
              <w:t>2614</w:t>
            </w:r>
          </w:p>
        </w:tc>
        <w:tc>
          <w:tcPr>
            <w:tcW w:w="489"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N/A</w:t>
            </w:r>
          </w:p>
        </w:tc>
        <w:tc>
          <w:tcPr>
            <w:tcW w:w="594" w:type="pct"/>
            <w:vAlign w:val="center"/>
          </w:tcPr>
          <w:p w:rsidR="00BF320B" w:rsidRPr="006E2459" w:rsidRDefault="00BF320B" w:rsidP="00647EA6">
            <w:pPr>
              <w:pStyle w:val="TAC"/>
              <w:keepNext w:val="0"/>
              <w:rPr>
                <w:rFonts w:cs="Arial"/>
                <w:lang w:eastAsia="ja-JP"/>
              </w:rPr>
            </w:pPr>
            <w:r w:rsidRPr="006E2459">
              <w:rPr>
                <w:rFonts w:cs="Arial"/>
                <w:lang w:eastAsia="ja-JP"/>
              </w:rPr>
              <w:t>N/A</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DC_71A_n66A</w:t>
            </w:r>
          </w:p>
        </w:tc>
        <w:tc>
          <w:tcPr>
            <w:tcW w:w="540" w:type="pct"/>
            <w:shd w:val="clear" w:color="auto" w:fill="auto"/>
            <w:vAlign w:val="center"/>
          </w:tcPr>
          <w:p w:rsidR="00BF320B" w:rsidRPr="006E2459" w:rsidRDefault="00BF320B" w:rsidP="00647EA6">
            <w:pPr>
              <w:pStyle w:val="TAC"/>
              <w:keepNext w:val="0"/>
              <w:rPr>
                <w:rFonts w:cs="Arial"/>
                <w:lang w:eastAsia="ja-JP"/>
              </w:rPr>
            </w:pPr>
            <w:r w:rsidRPr="006E2459">
              <w:rPr>
                <w:rFonts w:cs="Arial"/>
                <w:lang w:eastAsia="ja-JP"/>
              </w:rPr>
              <w:t>71</w:t>
            </w:r>
          </w:p>
        </w:tc>
        <w:tc>
          <w:tcPr>
            <w:tcW w:w="656"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675</w:t>
            </w:r>
          </w:p>
        </w:tc>
        <w:tc>
          <w:tcPr>
            <w:tcW w:w="481"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BF320B" w:rsidRPr="006E2459" w:rsidRDefault="00BF320B" w:rsidP="00647EA6">
            <w:pPr>
              <w:pStyle w:val="TAC"/>
              <w:keepNext w:val="0"/>
            </w:pPr>
            <w:r w:rsidRPr="006E2459">
              <w:rPr>
                <w:rFonts w:cs="Arial"/>
              </w:rPr>
              <w:t>629</w:t>
            </w:r>
          </w:p>
        </w:tc>
        <w:tc>
          <w:tcPr>
            <w:tcW w:w="489"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N/A</w:t>
            </w:r>
          </w:p>
        </w:tc>
        <w:tc>
          <w:tcPr>
            <w:tcW w:w="594" w:type="pct"/>
          </w:tcPr>
          <w:p w:rsidR="00BF320B" w:rsidRPr="006E2459" w:rsidRDefault="00BF320B" w:rsidP="00647EA6">
            <w:pPr>
              <w:pStyle w:val="TAC"/>
              <w:keepNext w:val="0"/>
              <w:rPr>
                <w:rFonts w:cs="Arial"/>
                <w:lang w:eastAsia="ja-JP"/>
              </w:rPr>
            </w:pPr>
            <w:r w:rsidRPr="006E2459">
              <w:rPr>
                <w:rFonts w:cs="Arial"/>
                <w:lang w:eastAsia="ja-JP"/>
              </w:rPr>
              <w:t>N/A</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cs="Arial"/>
                <w:lang w:eastAsia="ja-JP"/>
              </w:rPr>
            </w:pPr>
            <w:r w:rsidRPr="006E2459">
              <w:rPr>
                <w:rFonts w:cs="Arial"/>
                <w:lang w:eastAsia="ja-JP"/>
              </w:rPr>
              <w:t>n66</w:t>
            </w:r>
          </w:p>
        </w:tc>
        <w:tc>
          <w:tcPr>
            <w:tcW w:w="656"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rsidR="00BF320B" w:rsidRPr="006E2459" w:rsidRDefault="00BF320B" w:rsidP="00647EA6">
            <w:pPr>
              <w:pStyle w:val="TAC"/>
              <w:keepNext w:val="0"/>
            </w:pPr>
            <w:r w:rsidRPr="006E2459">
              <w:rPr>
                <w:rFonts w:cs="Arial"/>
                <w:szCs w:val="18"/>
                <w:lang w:eastAsia="ko-KR"/>
              </w:rPr>
              <w:t>2150</w:t>
            </w:r>
          </w:p>
        </w:tc>
        <w:tc>
          <w:tcPr>
            <w:tcW w:w="489" w:type="pct"/>
            <w:shd w:val="clear" w:color="auto" w:fill="auto"/>
            <w:noWrap/>
            <w:vAlign w:val="center"/>
          </w:tcPr>
          <w:p w:rsidR="00BF320B" w:rsidRPr="006E2459" w:rsidRDefault="00BF320B" w:rsidP="00647EA6">
            <w:pPr>
              <w:pStyle w:val="TAC"/>
              <w:keepNext w:val="0"/>
              <w:rPr>
                <w:rFonts w:cs="Arial"/>
                <w:lang w:eastAsia="ja-JP"/>
              </w:rPr>
            </w:pPr>
            <w:r w:rsidRPr="006E2459">
              <w:rPr>
                <w:rFonts w:cs="Arial"/>
                <w:lang w:eastAsia="ja-JP"/>
              </w:rPr>
              <w:t>5</w:t>
            </w:r>
          </w:p>
        </w:tc>
        <w:tc>
          <w:tcPr>
            <w:tcW w:w="594" w:type="pct"/>
          </w:tcPr>
          <w:p w:rsidR="00BF320B" w:rsidRPr="006E2459" w:rsidRDefault="00BF320B" w:rsidP="00647EA6">
            <w:pPr>
              <w:pStyle w:val="TAC"/>
              <w:keepNext w:val="0"/>
              <w:rPr>
                <w:rFonts w:cs="Arial"/>
                <w:lang w:eastAsia="ja-JP"/>
              </w:rPr>
            </w:pPr>
            <w:r w:rsidRPr="006E2459">
              <w:rPr>
                <w:rFonts w:cs="Arial"/>
                <w:lang w:eastAsia="ja-JP"/>
              </w:rPr>
              <w:t>IMD4</w:t>
            </w:r>
          </w:p>
        </w:tc>
      </w:tr>
      <w:tr w:rsidR="00BF320B" w:rsidRPr="006E2459" w:rsidTr="00647EA6">
        <w:trPr>
          <w:jc w:val="center"/>
        </w:trPr>
        <w:tc>
          <w:tcPr>
            <w:tcW w:w="1186" w:type="pct"/>
            <w:vMerge w:val="restart"/>
            <w:shd w:val="clear" w:color="auto" w:fill="auto"/>
            <w:vAlign w:val="center"/>
          </w:tcPr>
          <w:p w:rsidR="00BF320B" w:rsidRPr="006E2459" w:rsidRDefault="00BF320B" w:rsidP="00647EA6">
            <w:pPr>
              <w:pStyle w:val="TAC"/>
              <w:keepNext w:val="0"/>
            </w:pPr>
            <w:r w:rsidRPr="006E2459">
              <w:t>DC_71A_n78A</w:t>
            </w:r>
          </w:p>
        </w:tc>
        <w:tc>
          <w:tcPr>
            <w:tcW w:w="540" w:type="pct"/>
            <w:shd w:val="clear" w:color="auto" w:fill="auto"/>
            <w:vAlign w:val="center"/>
          </w:tcPr>
          <w:p w:rsidR="00BF320B" w:rsidRPr="006E2459" w:rsidRDefault="00BF320B" w:rsidP="00647EA6">
            <w:pPr>
              <w:pStyle w:val="TAC"/>
              <w:keepNext w:val="0"/>
              <w:rPr>
                <w:rFonts w:cs="Arial"/>
                <w:lang w:eastAsia="ja-JP"/>
              </w:rPr>
            </w:pPr>
            <w:r w:rsidRPr="006E2459">
              <w:t>71</w:t>
            </w:r>
          </w:p>
        </w:tc>
        <w:tc>
          <w:tcPr>
            <w:tcW w:w="656" w:type="pct"/>
            <w:shd w:val="clear" w:color="auto" w:fill="auto"/>
            <w:noWrap/>
            <w:vAlign w:val="center"/>
          </w:tcPr>
          <w:p w:rsidR="00BF320B" w:rsidRPr="006E2459" w:rsidRDefault="00BF320B" w:rsidP="00647EA6">
            <w:pPr>
              <w:pStyle w:val="TAC"/>
              <w:keepNext w:val="0"/>
              <w:rPr>
                <w:rFonts w:cs="Arial"/>
                <w:szCs w:val="18"/>
                <w:lang w:eastAsia="ko-KR"/>
              </w:rPr>
            </w:pPr>
            <w:r w:rsidRPr="006E2459">
              <w:t>681.5</w:t>
            </w:r>
          </w:p>
        </w:tc>
        <w:tc>
          <w:tcPr>
            <w:tcW w:w="481" w:type="pct"/>
            <w:shd w:val="clear" w:color="auto" w:fill="auto"/>
            <w:noWrap/>
            <w:vAlign w:val="center"/>
          </w:tcPr>
          <w:p w:rsidR="00BF320B" w:rsidRPr="006E2459" w:rsidRDefault="00BF320B" w:rsidP="00647EA6">
            <w:pPr>
              <w:pStyle w:val="TAC"/>
              <w:keepNext w:val="0"/>
              <w:rPr>
                <w:rFonts w:cs="Arial"/>
                <w:szCs w:val="18"/>
                <w:lang w:eastAsia="ko-KR"/>
              </w:rPr>
            </w:pPr>
            <w:r w:rsidRPr="006E2459">
              <w:t>5</w:t>
            </w:r>
          </w:p>
        </w:tc>
        <w:tc>
          <w:tcPr>
            <w:tcW w:w="378" w:type="pct"/>
            <w:shd w:val="clear" w:color="auto" w:fill="auto"/>
            <w:noWrap/>
            <w:vAlign w:val="center"/>
          </w:tcPr>
          <w:p w:rsidR="00BF320B" w:rsidRPr="006E2459" w:rsidRDefault="00BF320B" w:rsidP="00647EA6">
            <w:pPr>
              <w:pStyle w:val="TAC"/>
              <w:keepNext w:val="0"/>
              <w:rPr>
                <w:rFonts w:cs="Arial"/>
                <w:szCs w:val="18"/>
                <w:lang w:eastAsia="ko-KR"/>
              </w:rPr>
            </w:pPr>
            <w:r w:rsidRPr="006E2459">
              <w:t>25</w:t>
            </w:r>
          </w:p>
        </w:tc>
        <w:tc>
          <w:tcPr>
            <w:tcW w:w="676" w:type="pct"/>
            <w:shd w:val="clear" w:color="auto" w:fill="auto"/>
            <w:noWrap/>
            <w:vAlign w:val="center"/>
          </w:tcPr>
          <w:p w:rsidR="00BF320B" w:rsidRPr="006E2459" w:rsidRDefault="00BF320B" w:rsidP="00647EA6">
            <w:pPr>
              <w:pStyle w:val="TAC"/>
              <w:keepNext w:val="0"/>
              <w:rPr>
                <w:rFonts w:cs="Arial"/>
                <w:szCs w:val="18"/>
                <w:lang w:eastAsia="ko-KR"/>
              </w:rPr>
            </w:pPr>
            <w:r w:rsidRPr="006E2459">
              <w:t>635.5</w:t>
            </w:r>
          </w:p>
        </w:tc>
        <w:tc>
          <w:tcPr>
            <w:tcW w:w="489" w:type="pct"/>
            <w:shd w:val="clear" w:color="auto" w:fill="auto"/>
            <w:noWrap/>
            <w:vAlign w:val="center"/>
          </w:tcPr>
          <w:p w:rsidR="00BF320B" w:rsidRPr="006E2459" w:rsidRDefault="00BF320B" w:rsidP="00647EA6">
            <w:pPr>
              <w:pStyle w:val="TAC"/>
              <w:keepNext w:val="0"/>
              <w:rPr>
                <w:rFonts w:cs="Arial"/>
                <w:lang w:eastAsia="ja-JP"/>
              </w:rPr>
            </w:pPr>
            <w:r w:rsidRPr="006E2459">
              <w:t>5.5</w:t>
            </w:r>
          </w:p>
        </w:tc>
        <w:tc>
          <w:tcPr>
            <w:tcW w:w="594" w:type="pct"/>
          </w:tcPr>
          <w:p w:rsidR="00BF320B" w:rsidRPr="006E2459" w:rsidRDefault="00BF320B" w:rsidP="00647EA6">
            <w:pPr>
              <w:pStyle w:val="TAC"/>
              <w:keepNext w:val="0"/>
              <w:rPr>
                <w:rFonts w:cs="Arial"/>
                <w:lang w:eastAsia="ja-JP"/>
              </w:rPr>
            </w:pPr>
            <w:r w:rsidRPr="006E2459">
              <w:t>IMD5</w:t>
            </w:r>
          </w:p>
        </w:tc>
      </w:tr>
      <w:tr w:rsidR="00BF320B" w:rsidRPr="006E2459" w:rsidTr="00647EA6">
        <w:trPr>
          <w:jc w:val="center"/>
        </w:trPr>
        <w:tc>
          <w:tcPr>
            <w:tcW w:w="1186" w:type="pct"/>
            <w:vMerge/>
            <w:shd w:val="clear" w:color="auto" w:fill="auto"/>
            <w:vAlign w:val="center"/>
          </w:tcPr>
          <w:p w:rsidR="00BF320B" w:rsidRPr="006E2459" w:rsidRDefault="00BF320B" w:rsidP="00647EA6">
            <w:pPr>
              <w:pStyle w:val="TAC"/>
              <w:keepNext w:val="0"/>
            </w:pPr>
          </w:p>
        </w:tc>
        <w:tc>
          <w:tcPr>
            <w:tcW w:w="540" w:type="pct"/>
            <w:shd w:val="clear" w:color="auto" w:fill="auto"/>
            <w:vAlign w:val="center"/>
          </w:tcPr>
          <w:p w:rsidR="00BF320B" w:rsidRPr="006E2459" w:rsidRDefault="00BF320B" w:rsidP="00647EA6">
            <w:pPr>
              <w:pStyle w:val="TAC"/>
              <w:keepNext w:val="0"/>
              <w:rPr>
                <w:rFonts w:cs="Arial"/>
                <w:lang w:eastAsia="ja-JP"/>
              </w:rPr>
            </w:pPr>
            <w:r w:rsidRPr="006E2459">
              <w:t>n78</w:t>
            </w:r>
          </w:p>
        </w:tc>
        <w:tc>
          <w:tcPr>
            <w:tcW w:w="656" w:type="pct"/>
            <w:shd w:val="clear" w:color="auto" w:fill="auto"/>
            <w:noWrap/>
            <w:vAlign w:val="center"/>
          </w:tcPr>
          <w:p w:rsidR="00BF320B" w:rsidRPr="006E2459" w:rsidRDefault="00BF320B" w:rsidP="00647EA6">
            <w:pPr>
              <w:pStyle w:val="TAC"/>
              <w:keepNext w:val="0"/>
              <w:rPr>
                <w:rFonts w:cs="Arial"/>
                <w:szCs w:val="18"/>
                <w:lang w:eastAsia="ko-KR"/>
              </w:rPr>
            </w:pPr>
            <w:r w:rsidRPr="006E2459">
              <w:t>3361.5</w:t>
            </w:r>
          </w:p>
        </w:tc>
        <w:tc>
          <w:tcPr>
            <w:tcW w:w="481" w:type="pct"/>
            <w:shd w:val="clear" w:color="auto" w:fill="auto"/>
            <w:noWrap/>
            <w:vAlign w:val="center"/>
          </w:tcPr>
          <w:p w:rsidR="00BF320B" w:rsidRPr="006E2459" w:rsidRDefault="00BF320B" w:rsidP="00647EA6">
            <w:pPr>
              <w:pStyle w:val="TAC"/>
              <w:keepNext w:val="0"/>
              <w:rPr>
                <w:rFonts w:cs="Arial"/>
                <w:szCs w:val="18"/>
                <w:lang w:eastAsia="ko-KR"/>
              </w:rPr>
            </w:pPr>
            <w:r w:rsidRPr="006E2459">
              <w:t>10</w:t>
            </w:r>
          </w:p>
        </w:tc>
        <w:tc>
          <w:tcPr>
            <w:tcW w:w="378" w:type="pct"/>
            <w:shd w:val="clear" w:color="auto" w:fill="auto"/>
            <w:noWrap/>
            <w:vAlign w:val="center"/>
          </w:tcPr>
          <w:p w:rsidR="00BF320B" w:rsidRPr="006E2459" w:rsidRDefault="00BF320B" w:rsidP="00647EA6">
            <w:pPr>
              <w:pStyle w:val="TAC"/>
              <w:keepNext w:val="0"/>
              <w:rPr>
                <w:rFonts w:cs="Arial"/>
                <w:szCs w:val="18"/>
                <w:lang w:eastAsia="ko-KR"/>
              </w:rPr>
            </w:pPr>
            <w:r w:rsidRPr="006E2459">
              <w:t>50</w:t>
            </w:r>
          </w:p>
        </w:tc>
        <w:tc>
          <w:tcPr>
            <w:tcW w:w="676" w:type="pct"/>
            <w:shd w:val="clear" w:color="auto" w:fill="auto"/>
            <w:noWrap/>
            <w:vAlign w:val="center"/>
          </w:tcPr>
          <w:p w:rsidR="00BF320B" w:rsidRPr="006E2459" w:rsidRDefault="00BF320B" w:rsidP="00647EA6">
            <w:pPr>
              <w:pStyle w:val="TAC"/>
              <w:keepNext w:val="0"/>
              <w:rPr>
                <w:rFonts w:cs="Arial"/>
                <w:szCs w:val="18"/>
                <w:lang w:eastAsia="ko-KR"/>
              </w:rPr>
            </w:pPr>
            <w:r w:rsidRPr="006E2459">
              <w:t>3582.5</w:t>
            </w:r>
          </w:p>
        </w:tc>
        <w:tc>
          <w:tcPr>
            <w:tcW w:w="489" w:type="pct"/>
            <w:shd w:val="clear" w:color="auto" w:fill="auto"/>
            <w:noWrap/>
            <w:vAlign w:val="center"/>
          </w:tcPr>
          <w:p w:rsidR="00BF320B" w:rsidRPr="006E2459" w:rsidRDefault="00BF320B" w:rsidP="00647EA6">
            <w:pPr>
              <w:pStyle w:val="TAC"/>
              <w:keepNext w:val="0"/>
              <w:rPr>
                <w:rFonts w:cs="Arial"/>
                <w:lang w:eastAsia="ja-JP"/>
              </w:rPr>
            </w:pPr>
            <w:r w:rsidRPr="006E2459">
              <w:t>N/A</w:t>
            </w:r>
          </w:p>
        </w:tc>
        <w:tc>
          <w:tcPr>
            <w:tcW w:w="594" w:type="pct"/>
          </w:tcPr>
          <w:p w:rsidR="00BF320B" w:rsidRPr="006E2459" w:rsidRDefault="00BF320B" w:rsidP="00647EA6">
            <w:pPr>
              <w:pStyle w:val="TAC"/>
              <w:keepNext w:val="0"/>
              <w:rPr>
                <w:rFonts w:cs="Arial"/>
                <w:lang w:eastAsia="ja-JP"/>
              </w:rPr>
            </w:pPr>
            <w:r w:rsidRPr="006E2459">
              <w:t>N/A</w:t>
            </w:r>
          </w:p>
        </w:tc>
      </w:tr>
      <w:tr w:rsidR="00BF320B" w:rsidRPr="006E2459" w:rsidTr="00647EA6">
        <w:trPr>
          <w:jc w:val="center"/>
        </w:trPr>
        <w:tc>
          <w:tcPr>
            <w:tcW w:w="5000" w:type="pct"/>
            <w:gridSpan w:val="8"/>
            <w:shd w:val="clear" w:color="auto" w:fill="auto"/>
            <w:vAlign w:val="center"/>
          </w:tcPr>
          <w:p w:rsidR="00BF320B" w:rsidRPr="006E2459" w:rsidRDefault="00BF320B" w:rsidP="00647EA6">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Both of the transmitters shall be set min(+20 dBm, P</w:t>
            </w:r>
            <w:r w:rsidRPr="006E2459">
              <w:rPr>
                <w:rFonts w:hint="eastAsia"/>
                <w:vertAlign w:val="subscript"/>
                <w:lang w:eastAsia="ko-KR"/>
              </w:rPr>
              <w:t>CMAX_L,c</w:t>
            </w:r>
            <w:r w:rsidRPr="006E2459">
              <w:rPr>
                <w:rFonts w:hint="eastAsia"/>
                <w:lang w:eastAsia="ko-KR"/>
              </w:rPr>
              <w:t>) as defined in clause 6.2.5A</w:t>
            </w:r>
            <w:r w:rsidRPr="006E2459">
              <w:rPr>
                <w:lang w:eastAsia="ko-KR"/>
              </w:rPr>
              <w:t>.</w:t>
            </w:r>
          </w:p>
          <w:p w:rsidR="00BF320B" w:rsidRPr="006E2459" w:rsidRDefault="00BF320B" w:rsidP="00647EA6">
            <w:pPr>
              <w:pStyle w:val="TAN"/>
              <w:keepNext w:val="0"/>
              <w:rPr>
                <w:lang w:eastAsia="zh-CN"/>
              </w:rPr>
            </w:pPr>
            <w:r w:rsidRPr="006E2459">
              <w:t xml:space="preserve">NOTE </w:t>
            </w:r>
            <w:r w:rsidRPr="006E2459">
              <w:rPr>
                <w:rFonts w:hint="eastAsia"/>
                <w:lang w:eastAsia="ko-KR"/>
              </w:rPr>
              <w:t>2</w:t>
            </w:r>
            <w:r w:rsidRPr="006E2459">
              <w:t>:</w:t>
            </w:r>
            <w:r w:rsidRPr="006E2459">
              <w:tab/>
              <w:t>RB</w:t>
            </w:r>
            <w:r w:rsidRPr="006E2459">
              <w:rPr>
                <w:vertAlign w:val="subscript"/>
              </w:rPr>
              <w:t>start</w:t>
            </w:r>
            <w:r w:rsidRPr="006E2459">
              <w:t xml:space="preserve"> = </w:t>
            </w:r>
            <w:r w:rsidRPr="006E2459">
              <w:rPr>
                <w:rFonts w:hint="eastAsia"/>
                <w:lang w:eastAsia="ko-KR"/>
              </w:rPr>
              <w:t>0</w:t>
            </w:r>
          </w:p>
          <w:p w:rsidR="00BF320B" w:rsidRPr="006E2459" w:rsidRDefault="00BF320B" w:rsidP="00647EA6">
            <w:pPr>
              <w:pStyle w:val="TAN"/>
              <w:keepNext w:val="0"/>
              <w:rPr>
                <w:lang w:eastAsia="ja-JP"/>
              </w:rPr>
            </w:pPr>
            <w:r w:rsidRPr="006E2459">
              <w:t>NOTE 3:</w:t>
            </w:r>
            <w:r w:rsidRPr="006E2459">
              <w:tab/>
              <w:t>This band is subject to IMD5 also which MSD is not specified</w:t>
            </w:r>
            <w:r w:rsidRPr="006E2459">
              <w:rPr>
                <w:lang w:eastAsia="ja-JP"/>
              </w:rPr>
              <w:t>.</w:t>
            </w:r>
          </w:p>
          <w:p w:rsidR="00BF320B" w:rsidRPr="006E2459" w:rsidRDefault="00BF320B" w:rsidP="00647EA6">
            <w:pPr>
              <w:pStyle w:val="TAN"/>
              <w:keepNext w:val="0"/>
            </w:pPr>
            <w:r w:rsidRPr="006E2459">
              <w:t>NOTE 4:</w:t>
            </w:r>
            <w:r w:rsidRPr="006E2459">
              <w:tab/>
              <w:t>Applicable only if operation with 4 antenna ports is supported in the band with EN-DC configured.</w:t>
            </w:r>
          </w:p>
          <w:p w:rsidR="00BF320B" w:rsidRPr="006E2459" w:rsidRDefault="00BF320B" w:rsidP="00647EA6">
            <w:pPr>
              <w:pStyle w:val="TAN"/>
              <w:keepNext w:val="0"/>
              <w:rPr>
                <w:rFonts w:cs="Arial"/>
                <w:lang w:eastAsia="ja-JP"/>
              </w:rPr>
            </w:pPr>
            <w:r w:rsidRPr="006E2459">
              <w:t>NOTE 5:</w:t>
            </w:r>
            <w:r w:rsidRPr="006E2459">
              <w:tab/>
            </w:r>
            <w:r w:rsidRPr="006E2459">
              <w:rPr>
                <w:lang w:eastAsia="ja-JP"/>
              </w:rPr>
              <w:t>Void</w:t>
            </w:r>
          </w:p>
        </w:tc>
      </w:tr>
    </w:tbl>
    <w:p w:rsidR="00BF320B" w:rsidRPr="006E2459" w:rsidRDefault="00BF320B" w:rsidP="00BF320B"/>
    <w:p w:rsidR="00BF320B" w:rsidRPr="006E2459" w:rsidRDefault="00BF320B" w:rsidP="00BF320B">
      <w:pPr>
        <w:pStyle w:val="6"/>
      </w:pPr>
      <w:bookmarkStart w:id="4759" w:name="_Toc21351725"/>
      <w:bookmarkStart w:id="4760" w:name="_Toc29807307"/>
      <w:bookmarkStart w:id="4761" w:name="_Toc36649021"/>
      <w:bookmarkStart w:id="4762" w:name="_Toc36651746"/>
      <w:bookmarkStart w:id="4763" w:name="_Toc37256680"/>
      <w:bookmarkStart w:id="4764" w:name="_Toc37257021"/>
      <w:r w:rsidRPr="006E2459">
        <w:t>7.3B.2.3.5.2</w:t>
      </w:r>
      <w:r w:rsidRPr="006E2459">
        <w:tab/>
        <w:t>MSD test points for intermodulation interference due to dual uplink operation for EN-DC in NR FR1 involving three bands</w:t>
      </w:r>
      <w:bookmarkEnd w:id="4759"/>
      <w:bookmarkEnd w:id="4760"/>
      <w:bookmarkEnd w:id="4761"/>
      <w:bookmarkEnd w:id="4762"/>
      <w:bookmarkEnd w:id="4763"/>
      <w:bookmarkEnd w:id="4764"/>
    </w:p>
    <w:p w:rsidR="00BF320B" w:rsidRPr="006E2459" w:rsidRDefault="00BF320B" w:rsidP="00BF320B">
      <w:pPr>
        <w:pStyle w:val="TH"/>
        <w:rPr>
          <w:lang w:eastAsia="zh-CN"/>
        </w:rPr>
      </w:pPr>
      <w:r w:rsidRPr="006E2459">
        <w:t>Table 7.3B.2.3.5.2-</w:t>
      </w:r>
      <w:r w:rsidRPr="006E2459">
        <w:rPr>
          <w:rFonts w:hint="eastAsia"/>
          <w:lang w:eastAsia="zh-CN"/>
        </w:rPr>
        <w:t>0</w:t>
      </w:r>
      <w:r w:rsidRPr="006E2459">
        <w:t xml:space="preserve">: MSD test points for </w:t>
      </w:r>
      <w:r w:rsidRPr="006E2459">
        <w:rPr>
          <w:rFonts w:hint="eastAsia"/>
          <w:lang w:eastAsia="zh-CN"/>
        </w:rPr>
        <w:t>P</w:t>
      </w:r>
      <w:r w:rsidRPr="006E2459">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F320B" w:rsidRPr="006E2459" w:rsidTr="00647EA6">
        <w:trPr>
          <w:trHeight w:val="231"/>
          <w:tblHeader/>
          <w:jc w:val="center"/>
        </w:trPr>
        <w:tc>
          <w:tcPr>
            <w:tcW w:w="8473" w:type="dxa"/>
            <w:gridSpan w:val="8"/>
            <w:shd w:val="clear" w:color="auto" w:fill="auto"/>
            <w:vAlign w:val="center"/>
          </w:tcPr>
          <w:p w:rsidR="00BF320B" w:rsidRPr="006E2459" w:rsidRDefault="00BF320B" w:rsidP="00647EA6">
            <w:pPr>
              <w:pStyle w:val="TAH"/>
            </w:pPr>
            <w:r w:rsidRPr="006E2459">
              <w:t>NR or E-UTRA Band / Channel bandwidth / N</w:t>
            </w:r>
            <w:r w:rsidRPr="006E2459">
              <w:rPr>
                <w:vertAlign w:val="subscript"/>
              </w:rPr>
              <w:t>RB</w:t>
            </w:r>
            <w:r w:rsidRPr="006E2459">
              <w:t xml:space="preserve"> / MSD</w:t>
            </w:r>
          </w:p>
        </w:tc>
      </w:tr>
      <w:tr w:rsidR="00BF320B" w:rsidRPr="006E2459" w:rsidTr="00647EA6">
        <w:trPr>
          <w:trHeight w:val="231"/>
          <w:tblHeader/>
          <w:jc w:val="center"/>
        </w:trPr>
        <w:tc>
          <w:tcPr>
            <w:tcW w:w="1907" w:type="dxa"/>
            <w:shd w:val="clear" w:color="auto" w:fill="auto"/>
            <w:vAlign w:val="center"/>
          </w:tcPr>
          <w:p w:rsidR="00BF320B" w:rsidRPr="006E2459" w:rsidRDefault="00BF320B" w:rsidP="00647EA6">
            <w:pPr>
              <w:pStyle w:val="TAH"/>
            </w:pPr>
            <w:r w:rsidRPr="006E2459">
              <w:rPr>
                <w:rFonts w:eastAsia="MS Mincho"/>
              </w:rPr>
              <w:t xml:space="preserve">EN-DC </w:t>
            </w:r>
            <w:r w:rsidRPr="006E2459">
              <w:t>Configuration</w:t>
            </w:r>
          </w:p>
        </w:tc>
        <w:tc>
          <w:tcPr>
            <w:tcW w:w="1146" w:type="dxa"/>
            <w:shd w:val="clear" w:color="auto" w:fill="auto"/>
            <w:vAlign w:val="center"/>
          </w:tcPr>
          <w:p w:rsidR="00BF320B" w:rsidRPr="006E2459" w:rsidRDefault="00BF320B" w:rsidP="00647EA6">
            <w:pPr>
              <w:pStyle w:val="TAH"/>
            </w:pPr>
            <w:r w:rsidRPr="006E2459">
              <w:t>EUTRA</w:t>
            </w:r>
            <w:r w:rsidRPr="006E2459">
              <w:rPr>
                <w:rFonts w:eastAsia="MS Mincho"/>
              </w:rPr>
              <w:t>/NR</w:t>
            </w:r>
            <w:r w:rsidRPr="006E2459">
              <w:t xml:space="preserve"> band</w:t>
            </w:r>
          </w:p>
        </w:tc>
        <w:tc>
          <w:tcPr>
            <w:tcW w:w="1160" w:type="dxa"/>
            <w:shd w:val="clear" w:color="auto" w:fill="auto"/>
            <w:vAlign w:val="center"/>
          </w:tcPr>
          <w:p w:rsidR="00BF320B" w:rsidRPr="006E2459" w:rsidRDefault="00BF320B" w:rsidP="00647EA6">
            <w:pPr>
              <w:pStyle w:val="TAH"/>
            </w:pPr>
            <w:r w:rsidRPr="006E2459">
              <w:t>UL F</w:t>
            </w:r>
            <w:r w:rsidRPr="006E2459">
              <w:rPr>
                <w:vertAlign w:val="subscript"/>
              </w:rPr>
              <w:t>c</w:t>
            </w:r>
            <w:r w:rsidRPr="006E2459">
              <w:t xml:space="preserve"> </w:t>
            </w:r>
            <w:r w:rsidRPr="006E2459">
              <w:br/>
              <w:t>(MHz)</w:t>
            </w:r>
          </w:p>
        </w:tc>
        <w:tc>
          <w:tcPr>
            <w:tcW w:w="746" w:type="dxa"/>
            <w:shd w:val="clear" w:color="auto" w:fill="auto"/>
            <w:vAlign w:val="center"/>
          </w:tcPr>
          <w:p w:rsidR="00BF320B" w:rsidRPr="006E2459" w:rsidRDefault="00BF320B" w:rsidP="00647EA6">
            <w:pPr>
              <w:pStyle w:val="TAH"/>
            </w:pPr>
            <w:r w:rsidRPr="006E2459">
              <w:t xml:space="preserve">UL/DL BW </w:t>
            </w:r>
            <w:r w:rsidRPr="006E2459">
              <w:br/>
              <w:t>(MHz)</w:t>
            </w:r>
          </w:p>
        </w:tc>
        <w:tc>
          <w:tcPr>
            <w:tcW w:w="824" w:type="dxa"/>
            <w:shd w:val="clear" w:color="auto" w:fill="auto"/>
            <w:vAlign w:val="center"/>
          </w:tcPr>
          <w:p w:rsidR="00BF320B" w:rsidRPr="006E2459" w:rsidRDefault="00BF320B" w:rsidP="00647EA6">
            <w:pPr>
              <w:pStyle w:val="TAH"/>
            </w:pPr>
            <w:r w:rsidRPr="006E2459">
              <w:t>UL</w:t>
            </w:r>
          </w:p>
          <w:p w:rsidR="00BF320B" w:rsidRPr="006E2459" w:rsidRDefault="00BF320B" w:rsidP="00647EA6">
            <w:pPr>
              <w:pStyle w:val="TAH"/>
            </w:pPr>
            <w:r w:rsidRPr="006E2459">
              <w:t>L</w:t>
            </w:r>
            <w:r w:rsidRPr="006E2459">
              <w:rPr>
                <w:vertAlign w:val="subscript"/>
              </w:rPr>
              <w:t>CRB</w:t>
            </w:r>
          </w:p>
        </w:tc>
        <w:tc>
          <w:tcPr>
            <w:tcW w:w="1299" w:type="dxa"/>
            <w:shd w:val="clear" w:color="auto" w:fill="auto"/>
            <w:vAlign w:val="center"/>
          </w:tcPr>
          <w:p w:rsidR="00BF320B" w:rsidRPr="006E2459" w:rsidRDefault="00BF320B" w:rsidP="00647EA6">
            <w:pPr>
              <w:pStyle w:val="TAH"/>
            </w:pPr>
            <w:r w:rsidRPr="006E2459">
              <w:t>DL F</w:t>
            </w:r>
            <w:r w:rsidRPr="006E2459">
              <w:rPr>
                <w:vertAlign w:val="subscript"/>
              </w:rPr>
              <w:t>c</w:t>
            </w:r>
            <w:r w:rsidRPr="006E2459">
              <w:t xml:space="preserve"> (MHz)</w:t>
            </w:r>
          </w:p>
        </w:tc>
        <w:tc>
          <w:tcPr>
            <w:tcW w:w="634" w:type="dxa"/>
            <w:shd w:val="clear" w:color="auto" w:fill="auto"/>
            <w:vAlign w:val="center"/>
          </w:tcPr>
          <w:p w:rsidR="00BF320B" w:rsidRPr="006E2459" w:rsidRDefault="00BF320B" w:rsidP="00647EA6">
            <w:pPr>
              <w:pStyle w:val="TAH"/>
            </w:pPr>
            <w:r w:rsidRPr="006E2459">
              <w:t xml:space="preserve">MSD </w:t>
            </w:r>
            <w:r w:rsidRPr="006E2459">
              <w:br/>
              <w:t>(dB)</w:t>
            </w:r>
          </w:p>
        </w:tc>
        <w:tc>
          <w:tcPr>
            <w:tcW w:w="757" w:type="dxa"/>
          </w:tcPr>
          <w:p w:rsidR="00BF320B" w:rsidRPr="006E2459" w:rsidRDefault="00BF320B" w:rsidP="00647EA6">
            <w:pPr>
              <w:pStyle w:val="TAH"/>
            </w:pPr>
            <w:r w:rsidRPr="006E2459">
              <w:t>IMD order</w:t>
            </w:r>
          </w:p>
        </w:tc>
      </w:tr>
      <w:tr w:rsidR="00BF320B" w:rsidRPr="006E2459" w:rsidTr="00647EA6">
        <w:trPr>
          <w:trHeight w:val="231"/>
          <w:tblHeader/>
          <w:jc w:val="center"/>
        </w:trPr>
        <w:tc>
          <w:tcPr>
            <w:tcW w:w="1907" w:type="dxa"/>
            <w:vMerge w:val="restart"/>
            <w:shd w:val="clear" w:color="auto" w:fill="auto"/>
            <w:vAlign w:val="center"/>
          </w:tcPr>
          <w:p w:rsidR="00BF320B" w:rsidRPr="006E2459" w:rsidRDefault="00BF320B" w:rsidP="00647EA6">
            <w:pPr>
              <w:pStyle w:val="TAC"/>
              <w:rPr>
                <w:rFonts w:eastAsia="MS Mincho"/>
                <w:b/>
                <w:lang w:eastAsia="zh-CN"/>
              </w:rPr>
            </w:pPr>
            <w:r w:rsidRPr="006E2459">
              <w:rPr>
                <w:lang w:eastAsia="ja-JP"/>
              </w:rPr>
              <w:t>DC_66A_(n)71</w:t>
            </w:r>
            <w:r w:rsidRPr="006E2459">
              <w:rPr>
                <w:lang w:eastAsia="zh-CN"/>
              </w:rPr>
              <w:t>AA</w:t>
            </w:r>
          </w:p>
        </w:tc>
        <w:tc>
          <w:tcPr>
            <w:tcW w:w="1146" w:type="dxa"/>
            <w:shd w:val="clear" w:color="auto" w:fill="auto"/>
            <w:vAlign w:val="center"/>
          </w:tcPr>
          <w:p w:rsidR="00BF320B" w:rsidRPr="006E2459" w:rsidRDefault="00BF320B" w:rsidP="00647EA6">
            <w:pPr>
              <w:pStyle w:val="TAC"/>
              <w:rPr>
                <w:b/>
              </w:rPr>
            </w:pPr>
            <w:r w:rsidRPr="006E2459">
              <w:rPr>
                <w:lang w:eastAsia="ja-JP"/>
              </w:rPr>
              <w:t>66</w:t>
            </w:r>
          </w:p>
        </w:tc>
        <w:tc>
          <w:tcPr>
            <w:tcW w:w="1160" w:type="dxa"/>
            <w:shd w:val="clear" w:color="auto" w:fill="auto"/>
            <w:vAlign w:val="center"/>
          </w:tcPr>
          <w:p w:rsidR="00BF320B" w:rsidRPr="006E2459" w:rsidRDefault="00BF320B" w:rsidP="00647EA6">
            <w:pPr>
              <w:pStyle w:val="TAC"/>
              <w:rPr>
                <w:b/>
              </w:rPr>
            </w:pPr>
            <w:r w:rsidRPr="006E2459">
              <w:rPr>
                <w:szCs w:val="18"/>
                <w:lang w:eastAsia="ko-KR"/>
              </w:rPr>
              <w:t>1750</w:t>
            </w:r>
          </w:p>
        </w:tc>
        <w:tc>
          <w:tcPr>
            <w:tcW w:w="746" w:type="dxa"/>
            <w:shd w:val="clear" w:color="auto" w:fill="auto"/>
            <w:vAlign w:val="center"/>
          </w:tcPr>
          <w:p w:rsidR="00BF320B" w:rsidRPr="006E2459" w:rsidRDefault="00BF320B" w:rsidP="00647EA6">
            <w:pPr>
              <w:pStyle w:val="TAC"/>
              <w:rPr>
                <w:b/>
              </w:rPr>
            </w:pPr>
            <w:r w:rsidRPr="006E2459">
              <w:rPr>
                <w:szCs w:val="18"/>
                <w:lang w:eastAsia="ko-KR"/>
              </w:rPr>
              <w:t>5</w:t>
            </w:r>
          </w:p>
        </w:tc>
        <w:tc>
          <w:tcPr>
            <w:tcW w:w="824" w:type="dxa"/>
            <w:shd w:val="clear" w:color="auto" w:fill="auto"/>
            <w:vAlign w:val="center"/>
          </w:tcPr>
          <w:p w:rsidR="00BF320B" w:rsidRPr="006E2459" w:rsidRDefault="00BF320B" w:rsidP="00647EA6">
            <w:pPr>
              <w:pStyle w:val="TAC"/>
              <w:rPr>
                <w:b/>
              </w:rPr>
            </w:pPr>
            <w:r w:rsidRPr="006E2459">
              <w:rPr>
                <w:szCs w:val="18"/>
                <w:lang w:eastAsia="ko-KR"/>
              </w:rPr>
              <w:t>25</w:t>
            </w:r>
          </w:p>
        </w:tc>
        <w:tc>
          <w:tcPr>
            <w:tcW w:w="1299" w:type="dxa"/>
            <w:shd w:val="clear" w:color="auto" w:fill="auto"/>
            <w:vAlign w:val="center"/>
          </w:tcPr>
          <w:p w:rsidR="00BF320B" w:rsidRPr="006E2459" w:rsidRDefault="00BF320B" w:rsidP="00647EA6">
            <w:pPr>
              <w:pStyle w:val="TAC"/>
              <w:rPr>
                <w:b/>
              </w:rPr>
            </w:pPr>
            <w:r w:rsidRPr="006E2459">
              <w:rPr>
                <w:szCs w:val="18"/>
                <w:lang w:eastAsia="ko-KR"/>
              </w:rPr>
              <w:t>2150</w:t>
            </w:r>
          </w:p>
        </w:tc>
        <w:tc>
          <w:tcPr>
            <w:tcW w:w="634" w:type="dxa"/>
            <w:shd w:val="clear" w:color="auto" w:fill="auto"/>
            <w:vAlign w:val="center"/>
          </w:tcPr>
          <w:p w:rsidR="00BF320B" w:rsidRPr="006E2459" w:rsidRDefault="00BF320B" w:rsidP="00647EA6">
            <w:pPr>
              <w:pStyle w:val="TAC"/>
              <w:rPr>
                <w:b/>
              </w:rPr>
            </w:pPr>
            <w:r w:rsidRPr="006E2459">
              <w:rPr>
                <w:lang w:eastAsia="ja-JP"/>
              </w:rPr>
              <w:t>5</w:t>
            </w:r>
          </w:p>
        </w:tc>
        <w:tc>
          <w:tcPr>
            <w:tcW w:w="757" w:type="dxa"/>
            <w:vAlign w:val="center"/>
          </w:tcPr>
          <w:p w:rsidR="00BF320B" w:rsidRPr="006E2459" w:rsidRDefault="00BF320B" w:rsidP="00647EA6">
            <w:pPr>
              <w:pStyle w:val="TAC"/>
              <w:rPr>
                <w:b/>
              </w:rPr>
            </w:pPr>
            <w:r w:rsidRPr="006E2459">
              <w:rPr>
                <w:lang w:eastAsia="ja-JP"/>
              </w:rPr>
              <w:t>IMD4</w:t>
            </w:r>
          </w:p>
        </w:tc>
      </w:tr>
      <w:tr w:rsidR="00BF320B" w:rsidRPr="006E2459" w:rsidTr="00647EA6">
        <w:trPr>
          <w:trHeight w:val="231"/>
          <w:tblHeader/>
          <w:jc w:val="center"/>
        </w:trPr>
        <w:tc>
          <w:tcPr>
            <w:tcW w:w="1907" w:type="dxa"/>
            <w:vMerge/>
            <w:tcBorders>
              <w:bottom w:val="single" w:sz="4" w:space="0" w:color="auto"/>
            </w:tcBorders>
            <w:shd w:val="clear" w:color="auto" w:fill="auto"/>
            <w:vAlign w:val="center"/>
          </w:tcPr>
          <w:p w:rsidR="00BF320B" w:rsidRPr="006E2459" w:rsidRDefault="00BF320B" w:rsidP="00647EA6">
            <w:pPr>
              <w:pStyle w:val="TAC"/>
              <w:rPr>
                <w:rFonts w:eastAsia="MS Mincho"/>
                <w:b/>
              </w:rPr>
            </w:pPr>
          </w:p>
        </w:tc>
        <w:tc>
          <w:tcPr>
            <w:tcW w:w="1146" w:type="dxa"/>
            <w:tcBorders>
              <w:bottom w:val="single" w:sz="4" w:space="0" w:color="auto"/>
            </w:tcBorders>
            <w:shd w:val="clear" w:color="auto" w:fill="auto"/>
            <w:vAlign w:val="center"/>
          </w:tcPr>
          <w:p w:rsidR="00BF320B" w:rsidRPr="006E2459" w:rsidRDefault="00BF320B" w:rsidP="00647EA6">
            <w:pPr>
              <w:pStyle w:val="TAC"/>
              <w:rPr>
                <w:b/>
              </w:rPr>
            </w:pPr>
            <w:r w:rsidRPr="006E2459">
              <w:rPr>
                <w:lang w:eastAsia="ja-JP"/>
              </w:rPr>
              <w:t>n71</w:t>
            </w:r>
          </w:p>
        </w:tc>
        <w:tc>
          <w:tcPr>
            <w:tcW w:w="1160" w:type="dxa"/>
            <w:tcBorders>
              <w:bottom w:val="single" w:sz="4" w:space="0" w:color="auto"/>
            </w:tcBorders>
            <w:shd w:val="clear" w:color="auto" w:fill="auto"/>
            <w:vAlign w:val="center"/>
          </w:tcPr>
          <w:p w:rsidR="00BF320B" w:rsidRPr="006E2459" w:rsidRDefault="00BF320B" w:rsidP="00647EA6">
            <w:pPr>
              <w:pStyle w:val="TAC"/>
              <w:rPr>
                <w:b/>
              </w:rPr>
            </w:pPr>
            <w:r w:rsidRPr="006E2459">
              <w:rPr>
                <w:lang w:eastAsia="ja-JP"/>
              </w:rPr>
              <w:t>678</w:t>
            </w:r>
          </w:p>
        </w:tc>
        <w:tc>
          <w:tcPr>
            <w:tcW w:w="746" w:type="dxa"/>
            <w:tcBorders>
              <w:bottom w:val="single" w:sz="4" w:space="0" w:color="auto"/>
            </w:tcBorders>
            <w:shd w:val="clear" w:color="auto" w:fill="auto"/>
            <w:vAlign w:val="center"/>
          </w:tcPr>
          <w:p w:rsidR="00BF320B" w:rsidRPr="006E2459" w:rsidRDefault="00BF320B" w:rsidP="00647EA6">
            <w:pPr>
              <w:pStyle w:val="TAC"/>
              <w:rPr>
                <w:b/>
              </w:rPr>
            </w:pPr>
            <w:r w:rsidRPr="006E2459">
              <w:rPr>
                <w:lang w:eastAsia="ja-JP"/>
              </w:rPr>
              <w:t>10</w:t>
            </w:r>
          </w:p>
        </w:tc>
        <w:tc>
          <w:tcPr>
            <w:tcW w:w="824" w:type="dxa"/>
            <w:tcBorders>
              <w:bottom w:val="single" w:sz="4" w:space="0" w:color="auto"/>
            </w:tcBorders>
            <w:shd w:val="clear" w:color="auto" w:fill="auto"/>
            <w:vAlign w:val="center"/>
          </w:tcPr>
          <w:p w:rsidR="00BF320B" w:rsidRPr="006E2459" w:rsidRDefault="00BF320B" w:rsidP="00647EA6">
            <w:pPr>
              <w:pStyle w:val="TAC"/>
              <w:rPr>
                <w:b/>
              </w:rPr>
            </w:pPr>
            <w:r w:rsidRPr="006E2459">
              <w:rPr>
                <w:lang w:eastAsia="ja-JP"/>
              </w:rPr>
              <w:t>10 (</w:t>
            </w:r>
            <w:r w:rsidRPr="006E2459">
              <w:rPr>
                <w:szCs w:val="18"/>
                <w:lang w:eastAsia="ja-JP"/>
              </w:rPr>
              <w:t>RB</w:t>
            </w:r>
            <w:r w:rsidRPr="006E2459">
              <w:rPr>
                <w:szCs w:val="18"/>
                <w:vertAlign w:val="subscript"/>
                <w:lang w:eastAsia="ja-JP"/>
              </w:rPr>
              <w:t>start</w:t>
            </w:r>
            <w:r w:rsidRPr="006E2459">
              <w:rPr>
                <w:lang w:eastAsia="ja-JP"/>
              </w:rPr>
              <w:t xml:space="preserve"> =0)</w:t>
            </w:r>
          </w:p>
        </w:tc>
        <w:tc>
          <w:tcPr>
            <w:tcW w:w="1299" w:type="dxa"/>
            <w:tcBorders>
              <w:bottom w:val="single" w:sz="4" w:space="0" w:color="auto"/>
            </w:tcBorders>
            <w:shd w:val="clear" w:color="auto" w:fill="auto"/>
            <w:vAlign w:val="center"/>
          </w:tcPr>
          <w:p w:rsidR="00BF320B" w:rsidRPr="006E2459" w:rsidRDefault="00BF320B" w:rsidP="00647EA6">
            <w:pPr>
              <w:pStyle w:val="TAC"/>
              <w:rPr>
                <w:b/>
              </w:rPr>
            </w:pPr>
            <w:r w:rsidRPr="006E2459">
              <w:t>632</w:t>
            </w:r>
          </w:p>
        </w:tc>
        <w:tc>
          <w:tcPr>
            <w:tcW w:w="634" w:type="dxa"/>
            <w:tcBorders>
              <w:bottom w:val="single" w:sz="4" w:space="0" w:color="auto"/>
            </w:tcBorders>
            <w:shd w:val="clear" w:color="auto" w:fill="auto"/>
            <w:vAlign w:val="center"/>
          </w:tcPr>
          <w:p w:rsidR="00BF320B" w:rsidRPr="006E2459" w:rsidRDefault="00BF320B" w:rsidP="00647EA6">
            <w:pPr>
              <w:pStyle w:val="TAC"/>
              <w:rPr>
                <w:b/>
              </w:rPr>
            </w:pPr>
            <w:r w:rsidRPr="006E2459">
              <w:t>N/A</w:t>
            </w:r>
          </w:p>
        </w:tc>
        <w:tc>
          <w:tcPr>
            <w:tcW w:w="757" w:type="dxa"/>
            <w:tcBorders>
              <w:bottom w:val="single" w:sz="4" w:space="0" w:color="auto"/>
            </w:tcBorders>
            <w:vAlign w:val="center"/>
          </w:tcPr>
          <w:p w:rsidR="00BF320B" w:rsidRPr="006E2459" w:rsidRDefault="00BF320B" w:rsidP="00647EA6">
            <w:pPr>
              <w:pStyle w:val="TAC"/>
              <w:rPr>
                <w:b/>
              </w:rPr>
            </w:pPr>
          </w:p>
        </w:tc>
      </w:tr>
    </w:tbl>
    <w:p w:rsidR="00BF320B" w:rsidRPr="006E2459" w:rsidRDefault="00BF320B" w:rsidP="00BF320B"/>
    <w:p w:rsidR="00BF320B" w:rsidRPr="006E2459" w:rsidRDefault="00BF320B" w:rsidP="00BF320B">
      <w:pPr>
        <w:pStyle w:val="TH"/>
      </w:pPr>
      <w:r w:rsidRPr="006E2459">
        <w:t>Table 7.3B.2.3.5.2-1: MSD test points for Scell due to dual uplink operation for EN-DC in NR FR1 (three bands)</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717"/>
        <w:gridCol w:w="1248"/>
        <w:tblGridChange w:id="4765">
          <w:tblGrid>
            <w:gridCol w:w="2258"/>
            <w:gridCol w:w="867"/>
            <w:gridCol w:w="1167"/>
            <w:gridCol w:w="746"/>
            <w:gridCol w:w="877"/>
            <w:gridCol w:w="1299"/>
            <w:gridCol w:w="616"/>
            <w:gridCol w:w="101"/>
            <w:gridCol w:w="1147"/>
            <w:gridCol w:w="101"/>
          </w:tblGrid>
        </w:tblGridChange>
      </w:tblGrid>
      <w:tr w:rsidR="00BF320B" w:rsidRPr="006E2459" w:rsidTr="00DA7EE5">
        <w:trPr>
          <w:trHeight w:val="231"/>
          <w:tblHeader/>
          <w:jc w:val="center"/>
        </w:trPr>
        <w:tc>
          <w:tcPr>
            <w:tcW w:w="9179" w:type="dxa"/>
            <w:gridSpan w:val="8"/>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NR or E-UTRA Band / Channel bandwidth / NRB / MSD</w:t>
            </w:r>
          </w:p>
        </w:tc>
      </w:tr>
      <w:tr w:rsidR="00BF320B" w:rsidRPr="006E2459" w:rsidTr="00DA7EE5">
        <w:trPr>
          <w:trHeight w:val="231"/>
          <w:tblHeader/>
          <w:jc w:val="center"/>
        </w:trPr>
        <w:tc>
          <w:tcPr>
            <w:tcW w:w="2258"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eastAsia="MS Mincho" w:hAnsi="Arial" w:cs="Arial"/>
                <w:b/>
                <w:sz w:val="18"/>
              </w:rPr>
            </w:pPr>
            <w:r w:rsidRPr="006E2459">
              <w:rPr>
                <w:rFonts w:ascii="Arial" w:eastAsia="MS Mincho" w:hAnsi="Arial" w:cs="Arial"/>
                <w:b/>
                <w:sz w:val="18"/>
              </w:rPr>
              <w:t xml:space="preserve">EN-DC </w:t>
            </w:r>
            <w:r w:rsidRPr="006E2459">
              <w:rPr>
                <w:rFonts w:ascii="Arial" w:hAnsi="Arial" w:cs="Arial"/>
                <w:b/>
                <w:sz w:val="18"/>
              </w:rPr>
              <w:t>Configuration</w:t>
            </w:r>
          </w:p>
        </w:tc>
        <w:tc>
          <w:tcPr>
            <w:tcW w:w="867"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 xml:space="preserve">EUTRA </w:t>
            </w:r>
            <w:r w:rsidRPr="006E2459">
              <w:rPr>
                <w:rFonts w:ascii="Arial" w:eastAsia="MS Mincho" w:hAnsi="Arial" w:cs="Arial"/>
                <w:b/>
                <w:sz w:val="18"/>
              </w:rPr>
              <w:t>/ NR</w:t>
            </w:r>
            <w:r w:rsidRPr="006E2459">
              <w:rPr>
                <w:rFonts w:ascii="Arial" w:hAnsi="Arial" w:cs="Arial"/>
                <w:b/>
                <w:sz w:val="18"/>
              </w:rPr>
              <w:t xml:space="preserve"> band</w:t>
            </w:r>
          </w:p>
        </w:tc>
        <w:tc>
          <w:tcPr>
            <w:tcW w:w="1167"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UL F</w:t>
            </w:r>
            <w:r w:rsidRPr="006E2459">
              <w:rPr>
                <w:rFonts w:ascii="Arial" w:hAnsi="Arial" w:cs="Arial"/>
                <w:b/>
                <w:sz w:val="18"/>
                <w:vertAlign w:val="subscript"/>
              </w:rPr>
              <w:t>c</w:t>
            </w:r>
            <w:r w:rsidRPr="006E2459">
              <w:rPr>
                <w:rFonts w:ascii="Arial" w:hAnsi="Arial" w:cs="Arial"/>
                <w:b/>
                <w:sz w:val="18"/>
              </w:rPr>
              <w:t xml:space="preserve"> </w:t>
            </w:r>
            <w:r w:rsidRPr="006E2459">
              <w:rPr>
                <w:rFonts w:ascii="Arial" w:hAnsi="Arial" w:cs="Arial"/>
                <w:b/>
                <w:sz w:val="18"/>
              </w:rPr>
              <w:br/>
              <w:t>(MHz)</w:t>
            </w:r>
          </w:p>
        </w:tc>
        <w:tc>
          <w:tcPr>
            <w:tcW w:w="746"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 xml:space="preserve">UL/DL BW </w:t>
            </w:r>
            <w:r w:rsidRPr="006E2459">
              <w:rPr>
                <w:rFonts w:ascii="Arial" w:hAnsi="Arial" w:cs="Arial"/>
                <w:b/>
                <w:sz w:val="18"/>
              </w:rPr>
              <w:br/>
              <w:t>(MHz)</w:t>
            </w:r>
          </w:p>
        </w:tc>
        <w:tc>
          <w:tcPr>
            <w:tcW w:w="877"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UL</w:t>
            </w:r>
          </w:p>
          <w:p w:rsidR="00BF320B" w:rsidRPr="006E2459" w:rsidRDefault="00BF320B" w:rsidP="00647EA6">
            <w:pPr>
              <w:keepLines/>
              <w:spacing w:after="0"/>
              <w:jc w:val="center"/>
              <w:rPr>
                <w:rFonts w:ascii="Arial" w:hAnsi="Arial" w:cs="Arial"/>
                <w:b/>
                <w:sz w:val="18"/>
              </w:rPr>
            </w:pPr>
            <w:r w:rsidRPr="006E2459">
              <w:rPr>
                <w:rFonts w:ascii="Arial" w:hAnsi="Arial" w:cs="Arial"/>
                <w:b/>
                <w:sz w:val="18"/>
              </w:rPr>
              <w:t>L</w:t>
            </w:r>
            <w:r w:rsidRPr="006E2459">
              <w:rPr>
                <w:rFonts w:ascii="Arial" w:hAnsi="Arial" w:cs="Arial"/>
                <w:b/>
                <w:sz w:val="18"/>
                <w:vertAlign w:val="subscript"/>
              </w:rPr>
              <w:t>CRB</w:t>
            </w:r>
          </w:p>
        </w:tc>
        <w:tc>
          <w:tcPr>
            <w:tcW w:w="1299"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DL F</w:t>
            </w:r>
            <w:r w:rsidRPr="006E2459">
              <w:rPr>
                <w:rFonts w:ascii="Arial" w:hAnsi="Arial" w:cs="Arial"/>
                <w:b/>
                <w:sz w:val="18"/>
                <w:vertAlign w:val="subscript"/>
              </w:rPr>
              <w:t>c</w:t>
            </w:r>
            <w:r w:rsidRPr="006E2459">
              <w:rPr>
                <w:rFonts w:ascii="Arial" w:hAnsi="Arial" w:cs="Arial"/>
                <w:b/>
                <w:sz w:val="18"/>
              </w:rPr>
              <w:t xml:space="preserve"> (MHz)</w:t>
            </w:r>
          </w:p>
        </w:tc>
        <w:tc>
          <w:tcPr>
            <w:tcW w:w="717" w:type="dxa"/>
            <w:tcBorders>
              <w:bottom w:val="single" w:sz="4" w:space="0" w:color="auto"/>
            </w:tcBorders>
            <w:shd w:val="clear" w:color="auto" w:fill="auto"/>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 xml:space="preserve">MSD </w:t>
            </w:r>
            <w:r w:rsidRPr="006E2459">
              <w:rPr>
                <w:rFonts w:ascii="Arial" w:hAnsi="Arial" w:cs="Arial"/>
                <w:b/>
                <w:sz w:val="18"/>
              </w:rPr>
              <w:br/>
              <w:t>(dB)</w:t>
            </w:r>
          </w:p>
        </w:tc>
        <w:tc>
          <w:tcPr>
            <w:tcW w:w="1248" w:type="dxa"/>
            <w:tcBorders>
              <w:bottom w:val="single" w:sz="4" w:space="0" w:color="auto"/>
            </w:tcBorders>
            <w:vAlign w:val="center"/>
          </w:tcPr>
          <w:p w:rsidR="00BF320B" w:rsidRPr="006E2459" w:rsidRDefault="00BF320B" w:rsidP="00647EA6">
            <w:pPr>
              <w:keepLines/>
              <w:spacing w:after="0"/>
              <w:jc w:val="center"/>
              <w:rPr>
                <w:rFonts w:ascii="Arial" w:hAnsi="Arial" w:cs="Arial"/>
                <w:b/>
                <w:sz w:val="18"/>
              </w:rPr>
            </w:pPr>
            <w:r w:rsidRPr="006E2459">
              <w:rPr>
                <w:rFonts w:ascii="Arial" w:hAnsi="Arial" w:cs="Arial"/>
                <w:b/>
                <w:sz w:val="18"/>
              </w:rPr>
              <w:t>IMD order</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pPr>
            <w:r w:rsidRPr="006E2459">
              <w:t>DC_</w:t>
            </w:r>
            <w:r w:rsidRPr="006E2459">
              <w:rPr>
                <w:lang w:val="fr-FR" w:eastAsia="zh-CN"/>
              </w:rPr>
              <w:t>1</w:t>
            </w:r>
            <w:r w:rsidRPr="006E2459">
              <w:t>A-</w:t>
            </w:r>
            <w:r w:rsidRPr="006E2459">
              <w:rPr>
                <w:rFonts w:eastAsia="맑은 고딕"/>
                <w:lang w:val="fr-FR" w:eastAsia="ko-KR"/>
              </w:rPr>
              <w:t>3</w:t>
            </w:r>
            <w:r w:rsidRPr="006E2459">
              <w:rPr>
                <w:rFonts w:eastAsia="맑은 고딕"/>
                <w:lang w:eastAsia="ko-KR"/>
              </w:rPr>
              <w:t>A_</w:t>
            </w:r>
            <w:r w:rsidRPr="006E2459">
              <w:rPr>
                <w:lang w:eastAsia="ja-JP"/>
              </w:rPr>
              <w:t>n</w:t>
            </w:r>
            <w:r w:rsidRPr="006E2459">
              <w:rPr>
                <w:rFonts w:eastAsia="맑은 고딕"/>
                <w:lang w:val="fr-FR" w:eastAsia="ko-KR"/>
              </w:rPr>
              <w:t>2</w:t>
            </w:r>
            <w:r w:rsidRPr="006E2459">
              <w:rPr>
                <w:rFonts w:eastAsia="맑은 고딕"/>
                <w:lang w:eastAsia="ko-KR"/>
              </w:rPr>
              <w:t>8</w:t>
            </w:r>
            <w:r w:rsidRPr="006E2459">
              <w:t>A</w:t>
            </w:r>
          </w:p>
          <w:p w:rsidR="00BF320B" w:rsidRPr="006E2459" w:rsidRDefault="00BF320B" w:rsidP="00647EA6">
            <w:pPr>
              <w:pStyle w:val="TAC"/>
              <w:keepNext w:val="0"/>
              <w:rPr>
                <w:rFonts w:eastAsia="MS Mincho"/>
              </w:rPr>
            </w:pPr>
            <w:r w:rsidRPr="006E2459">
              <w:t>DC_</w:t>
            </w:r>
            <w:r w:rsidRPr="006E2459">
              <w:rPr>
                <w:lang w:val="fr-FR" w:eastAsia="zh-CN"/>
              </w:rPr>
              <w:t>1</w:t>
            </w:r>
            <w:r w:rsidRPr="006E2459">
              <w:t>A-</w:t>
            </w:r>
            <w:r w:rsidRPr="006E2459">
              <w:rPr>
                <w:rFonts w:eastAsia="맑은 고딕"/>
                <w:lang w:val="fr-FR" w:eastAsia="ko-KR"/>
              </w:rPr>
              <w:t>3</w:t>
            </w:r>
            <w:r w:rsidRPr="006E2459">
              <w:rPr>
                <w:rFonts w:eastAsia="맑은 고딕"/>
                <w:lang w:eastAsia="ko-KR"/>
              </w:rPr>
              <w:t>C_</w:t>
            </w:r>
            <w:r w:rsidRPr="006E2459">
              <w:rPr>
                <w:lang w:eastAsia="ja-JP"/>
              </w:rPr>
              <w:t>n</w:t>
            </w:r>
            <w:r w:rsidRPr="006E2459">
              <w:rPr>
                <w:rFonts w:eastAsia="맑은 고딕"/>
                <w:lang w:val="fr-FR" w:eastAsia="ko-KR"/>
              </w:rPr>
              <w:t>2</w:t>
            </w:r>
            <w:r w:rsidRPr="006E2459">
              <w:rPr>
                <w:rFonts w:eastAsia="맑은 고딕"/>
                <w:lang w:eastAsia="ko-KR"/>
              </w:rPr>
              <w:t>8</w:t>
            </w:r>
            <w:r w:rsidRPr="006E2459">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2165</w:t>
            </w:r>
          </w:p>
        </w:tc>
        <w:tc>
          <w:tcPr>
            <w:tcW w:w="717" w:type="dxa"/>
            <w:shd w:val="clear" w:color="auto" w:fill="auto"/>
            <w:vAlign w:val="center"/>
          </w:tcPr>
          <w:p w:rsidR="00BF320B" w:rsidRPr="006E2459" w:rsidRDefault="00BF320B" w:rsidP="00647EA6">
            <w:pPr>
              <w:pStyle w:val="TAC"/>
              <w:keepNext w:val="0"/>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710.5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765.5</w:t>
            </w:r>
          </w:p>
        </w:tc>
        <w:tc>
          <w:tcPr>
            <w:tcW w:w="717" w:type="dxa"/>
            <w:shd w:val="clear" w:color="auto" w:fill="auto"/>
            <w:vAlign w:val="center"/>
          </w:tcPr>
          <w:p w:rsidR="00BF320B" w:rsidRPr="006E2459" w:rsidRDefault="00BF320B" w:rsidP="00647EA6">
            <w:pPr>
              <w:pStyle w:val="TAC"/>
              <w:keepNext w:val="0"/>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1723.5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1818.5</w:t>
            </w:r>
          </w:p>
        </w:tc>
        <w:tc>
          <w:tcPr>
            <w:tcW w:w="717" w:type="dxa"/>
            <w:shd w:val="clear" w:color="auto" w:fill="auto"/>
            <w:vAlign w:val="center"/>
          </w:tcPr>
          <w:p w:rsidR="00BF320B" w:rsidRPr="006E2459" w:rsidRDefault="00BF320B" w:rsidP="00647EA6">
            <w:pPr>
              <w:pStyle w:val="TAC"/>
              <w:keepNext w:val="0"/>
            </w:pPr>
            <w:r w:rsidRPr="006E2459">
              <w:rPr>
                <w:rFonts w:eastAsia="MS Mincho"/>
              </w:rPr>
              <w:t>4.0</w:t>
            </w:r>
          </w:p>
        </w:tc>
        <w:tc>
          <w:tcPr>
            <w:tcW w:w="1248" w:type="dxa"/>
            <w:shd w:val="clear" w:color="auto" w:fill="auto"/>
            <w:vAlign w:val="center"/>
          </w:tcPr>
          <w:p w:rsidR="00BF320B" w:rsidRPr="006E2459" w:rsidRDefault="00BF320B" w:rsidP="00647EA6">
            <w:pPr>
              <w:pStyle w:val="TAC"/>
              <w:keepNext w:val="0"/>
            </w:pPr>
            <w:r w:rsidRPr="006E2459">
              <w:rPr>
                <w:rFonts w:eastAsia="MS Mincho"/>
              </w:rPr>
              <w:t>IMD5</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t>DC_</w:t>
            </w:r>
            <w:r w:rsidRPr="006E2459">
              <w:rPr>
                <w:lang w:val="fr-FR" w:eastAsia="zh-CN"/>
              </w:rPr>
              <w:t>1</w:t>
            </w:r>
            <w:r w:rsidRPr="006E2459">
              <w:t>A_n3A-n28A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2165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710.5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765.5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1723.5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1818.5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4.0</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IMD5</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pPr>
            <w:r w:rsidRPr="006E2459">
              <w:t>DC_</w:t>
            </w:r>
            <w:r w:rsidRPr="006E2459">
              <w:rPr>
                <w:lang w:val="fr-FR" w:eastAsia="zh-CN"/>
              </w:rPr>
              <w:t>1</w:t>
            </w:r>
            <w:r w:rsidRPr="006E2459">
              <w:t>A-</w:t>
            </w:r>
            <w:r w:rsidRPr="006E2459">
              <w:rPr>
                <w:rFonts w:eastAsia="맑은 고딕"/>
                <w:lang w:val="fr-FR" w:eastAsia="ko-KR"/>
              </w:rPr>
              <w:t>3</w:t>
            </w:r>
            <w:r w:rsidRPr="006E2459">
              <w:rPr>
                <w:rFonts w:eastAsia="맑은 고딕"/>
                <w:lang w:eastAsia="ko-KR"/>
              </w:rPr>
              <w:t>A_</w:t>
            </w:r>
            <w:r w:rsidRPr="006E2459">
              <w:rPr>
                <w:lang w:eastAsia="ja-JP"/>
              </w:rPr>
              <w:t>n</w:t>
            </w:r>
            <w:r w:rsidRPr="006E2459">
              <w:rPr>
                <w:rFonts w:eastAsia="맑은 고딕"/>
                <w:lang w:val="fr-FR" w:eastAsia="ko-KR"/>
              </w:rPr>
              <w:t>2</w:t>
            </w:r>
            <w:r w:rsidRPr="006E2459">
              <w:rPr>
                <w:rFonts w:eastAsia="맑은 고딕"/>
                <w:lang w:eastAsia="ko-KR"/>
              </w:rPr>
              <w:t>8</w:t>
            </w:r>
            <w:r w:rsidRPr="006E2459">
              <w:t>A</w:t>
            </w:r>
          </w:p>
          <w:p w:rsidR="00BF320B" w:rsidRPr="006E2459" w:rsidRDefault="00BF320B" w:rsidP="00647EA6">
            <w:pPr>
              <w:pStyle w:val="TAC"/>
              <w:keepNext w:val="0"/>
              <w:rPr>
                <w:rFonts w:eastAsia="MS Mincho"/>
              </w:rPr>
            </w:pPr>
            <w:r w:rsidRPr="006E2459">
              <w:t>DC_</w:t>
            </w:r>
            <w:r w:rsidRPr="006E2459">
              <w:rPr>
                <w:lang w:val="fr-FR" w:eastAsia="zh-CN"/>
              </w:rPr>
              <w:t>1</w:t>
            </w:r>
            <w:r w:rsidRPr="006E2459">
              <w:t>A-</w:t>
            </w:r>
            <w:r w:rsidRPr="006E2459">
              <w:rPr>
                <w:rFonts w:eastAsia="맑은 고딕"/>
                <w:lang w:val="fr-FR" w:eastAsia="ko-KR"/>
              </w:rPr>
              <w:t>3</w:t>
            </w:r>
            <w:r w:rsidRPr="006E2459">
              <w:rPr>
                <w:rFonts w:eastAsia="맑은 고딕"/>
                <w:lang w:eastAsia="ko-KR"/>
              </w:rPr>
              <w:t>C_</w:t>
            </w:r>
            <w:r w:rsidRPr="006E2459">
              <w:rPr>
                <w:lang w:eastAsia="ja-JP"/>
              </w:rPr>
              <w:t>n</w:t>
            </w:r>
            <w:r w:rsidRPr="006E2459">
              <w:rPr>
                <w:rFonts w:eastAsia="맑은 고딕"/>
                <w:lang w:val="fr-FR" w:eastAsia="ko-KR"/>
              </w:rPr>
              <w:t>2</w:t>
            </w:r>
            <w:r w:rsidRPr="006E2459">
              <w:rPr>
                <w:rFonts w:eastAsia="맑은 고딕"/>
                <w:lang w:eastAsia="ko-KR"/>
              </w:rPr>
              <w:t>8</w:t>
            </w:r>
            <w:r w:rsidRPr="006E2459">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1780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1875</w:t>
            </w:r>
          </w:p>
        </w:tc>
        <w:tc>
          <w:tcPr>
            <w:tcW w:w="717" w:type="dxa"/>
            <w:shd w:val="clear" w:color="auto" w:fill="auto"/>
            <w:vAlign w:val="center"/>
          </w:tcPr>
          <w:p w:rsidR="00BF320B" w:rsidRPr="006E2459" w:rsidRDefault="00BF320B" w:rsidP="00647EA6">
            <w:pPr>
              <w:pStyle w:val="TAC"/>
              <w:keepNext w:val="0"/>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710.5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765.5</w:t>
            </w:r>
          </w:p>
        </w:tc>
        <w:tc>
          <w:tcPr>
            <w:tcW w:w="717" w:type="dxa"/>
            <w:shd w:val="clear" w:color="auto" w:fill="auto"/>
            <w:vAlign w:val="center"/>
          </w:tcPr>
          <w:p w:rsidR="00BF320B" w:rsidRPr="006E2459" w:rsidRDefault="00BF320B" w:rsidP="00647EA6">
            <w:pPr>
              <w:pStyle w:val="TAC"/>
              <w:keepNext w:val="0"/>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1949</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2139</w:t>
            </w:r>
          </w:p>
        </w:tc>
        <w:tc>
          <w:tcPr>
            <w:tcW w:w="717" w:type="dxa"/>
            <w:shd w:val="clear" w:color="auto" w:fill="auto"/>
            <w:vAlign w:val="center"/>
          </w:tcPr>
          <w:p w:rsidR="00BF320B" w:rsidRPr="006E2459" w:rsidRDefault="00BF320B" w:rsidP="00647EA6">
            <w:pPr>
              <w:pStyle w:val="TAC"/>
              <w:keepNext w:val="0"/>
            </w:pPr>
            <w:r w:rsidRPr="006E2459">
              <w:rPr>
                <w:rFonts w:eastAsia="MS Mincho"/>
              </w:rPr>
              <w:t>11.0</w:t>
            </w:r>
          </w:p>
        </w:tc>
        <w:tc>
          <w:tcPr>
            <w:tcW w:w="1248" w:type="dxa"/>
            <w:shd w:val="clear" w:color="auto" w:fill="auto"/>
            <w:vAlign w:val="center"/>
          </w:tcPr>
          <w:p w:rsidR="00BF320B" w:rsidRPr="006E2459" w:rsidRDefault="00BF320B" w:rsidP="00647EA6">
            <w:pPr>
              <w:pStyle w:val="TAC"/>
              <w:keepNext w:val="0"/>
            </w:pPr>
            <w:r w:rsidRPr="006E2459">
              <w:rPr>
                <w:rFonts w:eastAsia="MS Mincho"/>
              </w:rPr>
              <w:t>IMD4</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rPr>
                <w:rFonts w:eastAsia="맑은 고딕"/>
                <w:szCs w:val="18"/>
                <w:lang w:val="en-US" w:eastAsia="ko-KR"/>
              </w:rPr>
            </w:pPr>
            <w:r w:rsidRPr="006E2459">
              <w:rPr>
                <w:rFonts w:eastAsia="맑은 고딕"/>
                <w:szCs w:val="18"/>
                <w:lang w:val="en-US" w:eastAsia="ko-KR"/>
              </w:rPr>
              <w:t>DC_1A-7A_n28A</w:t>
            </w:r>
          </w:p>
          <w:p w:rsidR="00BF320B" w:rsidRPr="006E2459" w:rsidRDefault="00BF320B" w:rsidP="00647EA6">
            <w:pPr>
              <w:pStyle w:val="TAC"/>
              <w:keepNext w:val="0"/>
              <w:rPr>
                <w:rFonts w:eastAsia="MS Mincho"/>
              </w:rPr>
            </w:pPr>
            <w:r w:rsidRPr="006E2459">
              <w:rPr>
                <w:noProof/>
                <w:lang w:val="en-US"/>
              </w:rPr>
              <w:t>DC_1A-7C_n28A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1935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2125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n28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718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773</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2533</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val="en-US" w:eastAsia="ko-KR"/>
              </w:rPr>
              <w:t>2653</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zh-CN"/>
              </w:rPr>
              <w:t>30.0</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zh-CN"/>
              </w:rPr>
              <w:t>IMD2</w:t>
            </w:r>
          </w:p>
        </w:tc>
      </w:tr>
      <w:tr w:rsidR="00BF320B" w:rsidRPr="006E2459" w:rsidTr="00DA7EE5">
        <w:trPr>
          <w:trHeight w:val="54"/>
          <w:jc w:val="center"/>
        </w:trPr>
        <w:tc>
          <w:tcPr>
            <w:tcW w:w="2258" w:type="dxa"/>
            <w:vMerge w:val="restart"/>
            <w:shd w:val="clear" w:color="auto" w:fill="auto"/>
            <w:vAlign w:val="center"/>
            <w:hideMark/>
          </w:tcPr>
          <w:p w:rsidR="00BF320B" w:rsidRPr="006E2459" w:rsidRDefault="00BF320B" w:rsidP="00647EA6">
            <w:pPr>
              <w:pStyle w:val="TAC"/>
              <w:keepNext w:val="0"/>
            </w:pPr>
            <w:r w:rsidRPr="006E2459">
              <w:rPr>
                <w:rFonts w:eastAsia="MS Mincho"/>
              </w:rPr>
              <w:t>DC_1A-3A_n77A</w:t>
            </w: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1712.5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1807.5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31.5</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IMD2</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3757.5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3757.5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1870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8.5</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IMD4</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3980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3980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31.0</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IMD2</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1870</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3915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3915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eastAsia="MS Mincho"/>
              </w:rPr>
              <w:t>DC_1A-3A_n78A</w:t>
            </w:r>
          </w:p>
          <w:p w:rsidR="00BF320B" w:rsidRPr="006E2459" w:rsidRDefault="00BF320B" w:rsidP="00647EA6">
            <w:pPr>
              <w:pStyle w:val="TAC"/>
              <w:keepNext w:val="0"/>
            </w:pPr>
            <w:r w:rsidRPr="006E2459">
              <w:t>DC_1A-3C_n78A</w:t>
            </w:r>
          </w:p>
          <w:p w:rsidR="00BF320B" w:rsidRPr="006E2459" w:rsidRDefault="00BF320B" w:rsidP="00647EA6">
            <w:pPr>
              <w:pStyle w:val="TAC"/>
              <w:rPr>
                <w:rFonts w:eastAsia="MS Mincho"/>
              </w:rPr>
            </w:pPr>
            <w:r w:rsidRPr="006E2459">
              <w:rPr>
                <w:rFonts w:eastAsia="MS Mincho"/>
              </w:rPr>
              <w:t>DC_1A-3A_n78(2A)</w:t>
            </w:r>
          </w:p>
          <w:p w:rsidR="00BF320B" w:rsidRPr="006E2459" w:rsidRDefault="00BF320B" w:rsidP="00647EA6">
            <w:pPr>
              <w:pStyle w:val="TAC"/>
              <w:keepNext w:val="0"/>
              <w:rPr>
                <w:rFonts w:eastAsia="MS Mincho"/>
              </w:rPr>
            </w:pPr>
            <w:r w:rsidRPr="006E2459">
              <w:rPr>
                <w:rFonts w:eastAsia="MS Mincho"/>
              </w:rPr>
              <w:t>DC_1A-3C_n78(2A)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1712.5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1807.5</w:t>
            </w:r>
          </w:p>
        </w:tc>
        <w:tc>
          <w:tcPr>
            <w:tcW w:w="717" w:type="dxa"/>
            <w:shd w:val="clear" w:color="auto" w:fill="auto"/>
            <w:vAlign w:val="center"/>
          </w:tcPr>
          <w:p w:rsidR="00BF320B" w:rsidRPr="006E2459" w:rsidRDefault="00BF320B" w:rsidP="00647EA6">
            <w:pPr>
              <w:pStyle w:val="TAC"/>
              <w:keepNext w:val="0"/>
            </w:pPr>
            <w:r w:rsidRPr="006E2459">
              <w:rPr>
                <w:rFonts w:eastAsia="MS Mincho"/>
              </w:rPr>
              <w:t>31.2</w:t>
            </w:r>
          </w:p>
        </w:tc>
        <w:tc>
          <w:tcPr>
            <w:tcW w:w="1248" w:type="dxa"/>
            <w:vAlign w:val="center"/>
          </w:tcPr>
          <w:p w:rsidR="00BF320B" w:rsidRPr="006E2459" w:rsidRDefault="00BF320B" w:rsidP="00647EA6">
            <w:pPr>
              <w:pStyle w:val="TAC"/>
              <w:keepNext w:val="0"/>
              <w:rPr>
                <w:rFonts w:eastAsia="MS Mincho"/>
              </w:rPr>
            </w:pPr>
            <w:r w:rsidRPr="006E2459">
              <w:rPr>
                <w:rFonts w:eastAsia="MS Mincho"/>
              </w:rPr>
              <w:t>IMD2</w:t>
            </w:r>
          </w:p>
          <w:p w:rsidR="00BF320B" w:rsidRPr="006E2459" w:rsidRDefault="00BF320B" w:rsidP="00647EA6">
            <w:pPr>
              <w:pStyle w:val="TAC"/>
              <w:keepNext w:val="0"/>
            </w:pP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-f</w:t>
            </w:r>
            <w:r w:rsidRPr="006E2459">
              <w:rPr>
                <w:rFonts w:eastAsia="맑은 고딕"/>
                <w:kern w:val="2"/>
                <w:szCs w:val="24"/>
                <w:vertAlign w:val="subscript"/>
                <w:lang w:val="en-US" w:eastAsia="ko-KR"/>
              </w:rPr>
              <w:t>B1</w:t>
            </w:r>
            <w:r w:rsidRPr="006E2459">
              <w:rPr>
                <w:rFonts w:eastAsia="맑은 고딕"/>
                <w:kern w:val="2"/>
                <w:szCs w:val="24"/>
                <w:lang w:val="en-US" w:eastAsia="ko-KR"/>
              </w:rPr>
              <w:t>|</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3757.5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3757.5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2.8</w:t>
            </w:r>
          </w:p>
        </w:tc>
        <w:tc>
          <w:tcPr>
            <w:tcW w:w="1248" w:type="dxa"/>
            <w:vAlign w:val="center"/>
          </w:tcPr>
          <w:p w:rsidR="00BF320B" w:rsidRPr="006E2459" w:rsidRDefault="00BF320B" w:rsidP="00647EA6">
            <w:pPr>
              <w:pStyle w:val="TAC"/>
              <w:keepNext w:val="0"/>
              <w:rPr>
                <w:rFonts w:eastAsia="MS Mincho"/>
              </w:rPr>
            </w:pPr>
            <w:r w:rsidRPr="006E2459">
              <w:rPr>
                <w:rFonts w:eastAsia="MS Mincho"/>
              </w:rPr>
              <w:t>IMD5</w:t>
            </w:r>
          </w:p>
          <w:p w:rsidR="00BF320B" w:rsidRPr="006E2459" w:rsidRDefault="00BF320B" w:rsidP="00647EA6">
            <w:pPr>
              <w:pStyle w:val="TAC"/>
              <w:keepNext w:val="0"/>
              <w:rPr>
                <w:rFonts w:eastAsia="MS Mincho"/>
              </w:rPr>
            </w:pPr>
            <w:r w:rsidRPr="006E2459">
              <w:rPr>
                <w:rFonts w:eastAsia="맑은 고딕"/>
                <w:kern w:val="2"/>
                <w:szCs w:val="24"/>
                <w:lang w:val="en-US" w:eastAsia="ko-KR"/>
              </w:rPr>
              <w:t>|</w:t>
            </w:r>
            <w:r w:rsidRPr="006E2459">
              <w:rPr>
                <w:kern w:val="2"/>
                <w:szCs w:val="24"/>
                <w:lang w:val="en-US" w:eastAsia="zh-CN"/>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w:t>
            </w:r>
            <w:r w:rsidRPr="006E2459">
              <w:rPr>
                <w:kern w:val="2"/>
                <w:szCs w:val="24"/>
                <w:lang w:val="en-US" w:eastAsia="zh-CN"/>
              </w:rPr>
              <w:t>3*</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eastAsia="zh-CN"/>
              </w:rPr>
              <w:t>3</w:t>
            </w:r>
            <w:r w:rsidRPr="006E2459">
              <w:rPr>
                <w:rFonts w:eastAsia="맑은 고딕"/>
                <w:kern w:val="2"/>
                <w:szCs w:val="24"/>
                <w:lang w:val="en-US" w:eastAsia="ko-KR"/>
              </w:rPr>
              <w:t>|</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1870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tcBorders>
              <w:bottom w:val="single" w:sz="4" w:space="0" w:color="auto"/>
            </w:tcBorders>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MS Mincho"/>
              </w:rPr>
              <w:t>n78</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3725</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3725</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t>N/A</w:t>
            </w:r>
          </w:p>
        </w:tc>
        <w:tc>
          <w:tcPr>
            <w:tcW w:w="1248" w:type="dxa"/>
            <w:tcBorders>
              <w:bottom w:val="single" w:sz="4" w:space="0" w:color="auto"/>
            </w:tcBorders>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DC_1A_n3A-n78A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pPr>
            <w:r w:rsidRPr="006E2459">
              <w:rPr>
                <w:rFonts w:eastAsia="맑은 고딕"/>
                <w:lang w:eastAsia="ko-KR"/>
              </w:rPr>
              <w:t>N/A</w:t>
            </w:r>
          </w:p>
        </w:tc>
        <w:tc>
          <w:tcPr>
            <w:tcW w:w="1248" w:type="dxa"/>
            <w:vAlign w:val="center"/>
          </w:tcPr>
          <w:p w:rsidR="00BF320B" w:rsidRPr="006E2459" w:rsidRDefault="00BF320B" w:rsidP="00647EA6">
            <w:pPr>
              <w:pStyle w:val="TAC"/>
              <w:keepNext w:val="0"/>
            </w:pPr>
            <w:r w:rsidRPr="006E2459">
              <w:rPr>
                <w:rFonts w:eastAsia="맑은 고딕"/>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1845</w:t>
            </w:r>
          </w:p>
        </w:tc>
        <w:tc>
          <w:tcPr>
            <w:tcW w:w="717" w:type="dxa"/>
            <w:shd w:val="clear" w:color="auto" w:fill="auto"/>
            <w:vAlign w:val="center"/>
          </w:tcPr>
          <w:p w:rsidR="00BF320B" w:rsidRPr="006E2459" w:rsidRDefault="00BF320B" w:rsidP="00647EA6">
            <w:pPr>
              <w:pStyle w:val="TAC"/>
              <w:keepNext w:val="0"/>
            </w:pPr>
            <w:r w:rsidRPr="006E2459">
              <w:rPr>
                <w:rFonts w:eastAsia="맑은 고딕"/>
                <w:lang w:eastAsia="ko-KR"/>
              </w:rPr>
              <w:t>N/A</w:t>
            </w:r>
          </w:p>
        </w:tc>
        <w:tc>
          <w:tcPr>
            <w:tcW w:w="1248" w:type="dxa"/>
            <w:vAlign w:val="center"/>
          </w:tcPr>
          <w:p w:rsidR="00BF320B" w:rsidRPr="006E2459" w:rsidRDefault="00BF320B" w:rsidP="00647EA6">
            <w:pPr>
              <w:pStyle w:val="TAC"/>
              <w:keepNext w:val="0"/>
            </w:pPr>
            <w:r w:rsidRPr="006E2459">
              <w:rPr>
                <w:rFonts w:eastAsia="맑은 고딕"/>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3700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3700</w:t>
            </w:r>
          </w:p>
        </w:tc>
        <w:tc>
          <w:tcPr>
            <w:tcW w:w="717" w:type="dxa"/>
            <w:shd w:val="clear" w:color="auto" w:fill="auto"/>
            <w:vAlign w:val="center"/>
          </w:tcPr>
          <w:p w:rsidR="00BF320B" w:rsidRPr="006E2459" w:rsidRDefault="00BF320B" w:rsidP="00647EA6">
            <w:pPr>
              <w:pStyle w:val="TAC"/>
              <w:keepNext w:val="0"/>
            </w:pPr>
            <w:r w:rsidRPr="006E2459">
              <w:rPr>
                <w:rFonts w:eastAsia="맑은 고딕"/>
                <w:lang w:eastAsia="ko-KR"/>
              </w:rPr>
              <w:t>28.4</w:t>
            </w:r>
          </w:p>
        </w:tc>
        <w:tc>
          <w:tcPr>
            <w:tcW w:w="1248" w:type="dxa"/>
            <w:vAlign w:val="center"/>
          </w:tcPr>
          <w:p w:rsidR="00BF320B" w:rsidRPr="006E2459" w:rsidRDefault="00BF320B" w:rsidP="00647EA6">
            <w:pPr>
              <w:pStyle w:val="TAC"/>
              <w:rPr>
                <w:rFonts w:eastAsia="맑은 고딕"/>
                <w:lang w:eastAsia="ko-KR"/>
              </w:rPr>
            </w:pPr>
            <w:r w:rsidRPr="006E2459">
              <w:rPr>
                <w:rFonts w:eastAsia="맑은 고딕"/>
                <w:lang w:eastAsia="ko-KR"/>
              </w:rPr>
              <w:t>IMD2</w:t>
            </w:r>
          </w:p>
          <w:p w:rsidR="00BF320B" w:rsidRPr="006E2459" w:rsidRDefault="00BF320B" w:rsidP="00647EA6">
            <w:pPr>
              <w:pStyle w:val="TAC"/>
              <w:keepNext w:val="0"/>
            </w:pPr>
            <w:r w:rsidRPr="006E2459">
              <w:rPr>
                <w:rFonts w:eastAsia="맑은 고딕"/>
                <w:kern w:val="2"/>
                <w:szCs w:val="24"/>
                <w:lang w:val="en-US" w:eastAsia="ko-KR"/>
              </w:rPr>
              <w:t>|f</w:t>
            </w:r>
            <w:r w:rsidRPr="006E2459">
              <w:rPr>
                <w:rFonts w:eastAsia="맑은 고딕"/>
                <w:kern w:val="2"/>
                <w:szCs w:val="24"/>
                <w:vertAlign w:val="subscript"/>
                <w:lang w:val="en-US" w:eastAsia="ko-KR"/>
              </w:rPr>
              <w:t>B1</w:t>
            </w:r>
            <w:r w:rsidRPr="006E2459">
              <w:rPr>
                <w:rFonts w:eastAsia="맑은 고딕"/>
                <w:kern w:val="2"/>
                <w:szCs w:val="24"/>
                <w:lang w:val="en-US" w:eastAsia="ko-KR"/>
              </w:rPr>
              <w:t>+f</w:t>
            </w:r>
            <w:r w:rsidRPr="006E2459">
              <w:rPr>
                <w:rFonts w:eastAsia="맑은 고딕"/>
                <w:kern w:val="2"/>
                <w:szCs w:val="24"/>
                <w:vertAlign w:val="subscript"/>
                <w:lang w:val="en-US" w:eastAsia="ko-KR"/>
              </w:rPr>
              <w:t>n3</w:t>
            </w:r>
            <w:r w:rsidRPr="006E2459">
              <w:rPr>
                <w:rFonts w:eastAsia="맑은 고딕"/>
                <w:kern w:val="2"/>
                <w:szCs w:val="24"/>
                <w:lang w:val="en-US" w:eastAsia="ko-KR"/>
              </w:rPr>
              <w:t>|</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c>
          <w:tcPr>
            <w:tcW w:w="1248" w:type="dxa"/>
            <w:vAlign w:val="center"/>
          </w:tcPr>
          <w:p w:rsidR="00BF320B" w:rsidRPr="006E2459" w:rsidRDefault="00BF320B" w:rsidP="00647EA6">
            <w:pPr>
              <w:pStyle w:val="TAC"/>
              <w:keepNext w:val="0"/>
              <w:rPr>
                <w:rFonts w:eastAsia="MS Mincho"/>
              </w:rPr>
            </w:pPr>
            <w:r w:rsidRPr="006E2459">
              <w:rPr>
                <w:rFonts w:eastAsia="맑은 고딕"/>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1830</w:t>
            </w:r>
          </w:p>
        </w:tc>
        <w:tc>
          <w:tcPr>
            <w:tcW w:w="717" w:type="dxa"/>
            <w:shd w:val="clear" w:color="auto" w:fill="auto"/>
            <w:vAlign w:val="center"/>
          </w:tcPr>
          <w:p w:rsidR="00BF320B" w:rsidRPr="006E2459" w:rsidRDefault="00BF320B" w:rsidP="00647EA6">
            <w:pPr>
              <w:pStyle w:val="TAC"/>
              <w:keepNext w:val="0"/>
            </w:pPr>
            <w:r w:rsidRPr="006E2459">
              <w:rPr>
                <w:rFonts w:eastAsia="맑은 고딕"/>
                <w:lang w:eastAsia="ko-KR"/>
              </w:rPr>
              <w:t>27.9</w:t>
            </w:r>
          </w:p>
        </w:tc>
        <w:tc>
          <w:tcPr>
            <w:tcW w:w="1248" w:type="dxa"/>
            <w:vAlign w:val="center"/>
          </w:tcPr>
          <w:p w:rsidR="00BF320B" w:rsidRPr="006E2459" w:rsidRDefault="00BF320B" w:rsidP="00647EA6">
            <w:pPr>
              <w:pStyle w:val="TAC"/>
              <w:rPr>
                <w:rFonts w:eastAsia="맑은 고딕"/>
                <w:lang w:eastAsia="ko-KR"/>
              </w:rPr>
            </w:pPr>
            <w:r w:rsidRPr="006E2459">
              <w:rPr>
                <w:rFonts w:eastAsia="맑은 고딕"/>
                <w:lang w:eastAsia="ko-KR"/>
              </w:rPr>
              <w:t>IMD2</w:t>
            </w:r>
          </w:p>
          <w:p w:rsidR="00BF320B" w:rsidRPr="006E2459" w:rsidRDefault="00BF320B" w:rsidP="00647EA6">
            <w:pPr>
              <w:pStyle w:val="TAC"/>
              <w:keepNext w:val="0"/>
            </w:pP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-f</w:t>
            </w:r>
            <w:r w:rsidRPr="006E2459">
              <w:rPr>
                <w:rFonts w:eastAsia="맑은 고딕"/>
                <w:kern w:val="2"/>
                <w:szCs w:val="24"/>
                <w:vertAlign w:val="subscript"/>
                <w:lang w:val="en-US" w:eastAsia="ko-KR"/>
              </w:rPr>
              <w:t>B1</w:t>
            </w:r>
            <w:r w:rsidRPr="006E2459">
              <w:rPr>
                <w:rFonts w:eastAsia="맑은 고딕"/>
                <w:kern w:val="2"/>
                <w:szCs w:val="24"/>
                <w:lang w:val="en-US" w:eastAsia="ko-KR"/>
              </w:rPr>
              <w:t>|</w:t>
            </w:r>
          </w:p>
        </w:tc>
      </w:tr>
      <w:tr w:rsidR="00BF320B" w:rsidRPr="006E2459" w:rsidTr="00DA7EE5">
        <w:trPr>
          <w:trHeight w:val="22"/>
          <w:jc w:val="center"/>
        </w:trPr>
        <w:tc>
          <w:tcPr>
            <w:tcW w:w="2258" w:type="dxa"/>
            <w:vMerge/>
            <w:tcBorders>
              <w:bottom w:val="single" w:sz="4" w:space="0" w:color="auto"/>
            </w:tcBorders>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n78</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3780</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3780</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lang w:eastAsia="ko-KR"/>
              </w:rPr>
              <w:t>N/A</w:t>
            </w:r>
          </w:p>
        </w:tc>
        <w:tc>
          <w:tcPr>
            <w:tcW w:w="1248" w:type="dxa"/>
            <w:tcBorders>
              <w:bottom w:val="single" w:sz="4" w:space="0" w:color="auto"/>
            </w:tcBorders>
            <w:vAlign w:val="center"/>
          </w:tcPr>
          <w:p w:rsidR="00BF320B" w:rsidRPr="006E2459" w:rsidRDefault="00BF320B" w:rsidP="00647EA6">
            <w:pPr>
              <w:pStyle w:val="TAC"/>
              <w:keepNext w:val="0"/>
            </w:pPr>
            <w:r w:rsidRPr="006E2459">
              <w:rPr>
                <w:rFonts w:eastAsia="맑은 고딕"/>
                <w:lang w:eastAsia="ko-KR"/>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t>DC_1A-5A_n78A</w:t>
            </w: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eastAsia="ko-KR"/>
              </w:rPr>
              <w:t>1</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1932</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5</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25</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2122</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szCs w:val="18"/>
                <w:lang w:eastAsia="ko-KR"/>
              </w:rPr>
              <w:t>18.1</w:t>
            </w:r>
          </w:p>
        </w:tc>
        <w:tc>
          <w:tcPr>
            <w:tcW w:w="1248" w:type="dxa"/>
            <w:tcBorders>
              <w:bottom w:val="single" w:sz="4" w:space="0" w:color="auto"/>
            </w:tcBorders>
            <w:vAlign w:val="center"/>
          </w:tcPr>
          <w:p w:rsidR="00BF320B" w:rsidRPr="006E2459" w:rsidRDefault="00BF320B" w:rsidP="00647EA6">
            <w:pPr>
              <w:pStyle w:val="TAC"/>
              <w:keepNext w:val="0"/>
              <w:rPr>
                <w:rFonts w:eastAsia="맑은 고딕"/>
                <w:szCs w:val="18"/>
                <w:lang w:eastAsia="ko-KR"/>
              </w:rPr>
            </w:pPr>
            <w:r w:rsidRPr="006E2459">
              <w:rPr>
                <w:rFonts w:eastAsia="맑은 고딕"/>
                <w:szCs w:val="18"/>
                <w:lang w:eastAsia="ko-KR"/>
              </w:rPr>
              <w:t>IMD3</w:t>
            </w:r>
          </w:p>
          <w:p w:rsidR="00BF320B" w:rsidRPr="006E2459" w:rsidRDefault="00BF320B" w:rsidP="00647EA6">
            <w:pPr>
              <w:pStyle w:val="TAC"/>
              <w:keepNext w:val="0"/>
            </w:pPr>
            <w:r w:rsidRPr="006E2459">
              <w:rPr>
                <w:rFonts w:eastAsia="맑은 고딕"/>
                <w:szCs w:val="18"/>
                <w:lang w:eastAsia="ko-KR"/>
              </w:rPr>
              <w:t>|f</w:t>
            </w:r>
            <w:r w:rsidRPr="006E2459">
              <w:rPr>
                <w:rFonts w:eastAsia="맑은 고딕"/>
                <w:szCs w:val="18"/>
                <w:vertAlign w:val="subscript"/>
                <w:lang w:eastAsia="ko-KR"/>
              </w:rPr>
              <w:t>n78</w:t>
            </w:r>
            <w:r w:rsidRPr="006E2459">
              <w:rPr>
                <w:rFonts w:eastAsia="맑은 고딕"/>
                <w:szCs w:val="18"/>
                <w:lang w:eastAsia="ko-KR"/>
              </w:rPr>
              <w:t>-2*f</w:t>
            </w:r>
            <w:r w:rsidRPr="006E2459">
              <w:rPr>
                <w:rFonts w:eastAsia="맑은 고딕"/>
                <w:szCs w:val="18"/>
                <w:vertAlign w:val="subscript"/>
                <w:lang w:eastAsia="ko-KR"/>
              </w:rPr>
              <w:t>B5</w:t>
            </w:r>
            <w:r w:rsidRPr="006E2459">
              <w:rPr>
                <w:rFonts w:eastAsia="맑은 고딕"/>
                <w:szCs w:val="18"/>
                <w:lang w:eastAsia="ko-KR"/>
              </w:rPr>
              <w:t>|</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eastAsia="ko-KR"/>
              </w:rPr>
              <w:t>5</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829</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5</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25</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874</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szCs w:val="18"/>
                <w:lang w:eastAsia="ko-KR"/>
              </w:rPr>
              <w:t>N/A</w:t>
            </w:r>
          </w:p>
        </w:tc>
        <w:tc>
          <w:tcPr>
            <w:tcW w:w="1248" w:type="dxa"/>
            <w:tcBorders>
              <w:bottom w:val="single" w:sz="4" w:space="0" w:color="auto"/>
            </w:tcBorders>
            <w:vAlign w:val="center"/>
          </w:tcPr>
          <w:p w:rsidR="00BF320B" w:rsidRPr="006E2459" w:rsidRDefault="00BF320B" w:rsidP="00647EA6">
            <w:pPr>
              <w:pStyle w:val="TAC"/>
              <w:keepNext w:val="0"/>
            </w:pPr>
            <w:r w:rsidRPr="006E2459">
              <w:rPr>
                <w:rFonts w:eastAsia="맑은 고딕"/>
                <w:szCs w:val="18"/>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eastAsia="ko-KR"/>
              </w:rPr>
              <w:t>n78</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3780</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10</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50</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3780</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szCs w:val="18"/>
                <w:lang w:eastAsia="ko-KR"/>
              </w:rPr>
              <w:t>N/A</w:t>
            </w:r>
          </w:p>
        </w:tc>
        <w:tc>
          <w:tcPr>
            <w:tcW w:w="1248" w:type="dxa"/>
            <w:tcBorders>
              <w:bottom w:val="single" w:sz="4" w:space="0" w:color="auto"/>
            </w:tcBorders>
            <w:vAlign w:val="center"/>
          </w:tcPr>
          <w:p w:rsidR="00BF320B" w:rsidRPr="006E2459" w:rsidRDefault="00BF320B" w:rsidP="00647EA6">
            <w:pPr>
              <w:pStyle w:val="TAC"/>
              <w:keepNext w:val="0"/>
            </w:pPr>
            <w:r w:rsidRPr="006E2459">
              <w:rPr>
                <w:rFonts w:eastAsia="맑은 고딕"/>
                <w:szCs w:val="18"/>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eastAsia="ko-KR"/>
              </w:rPr>
              <w:t>1</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1975</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5</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25</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2165</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szCs w:val="18"/>
                <w:lang w:eastAsia="ko-KR"/>
              </w:rPr>
              <w:t>N/A</w:t>
            </w:r>
          </w:p>
        </w:tc>
        <w:tc>
          <w:tcPr>
            <w:tcW w:w="1248" w:type="dxa"/>
            <w:tcBorders>
              <w:bottom w:val="single" w:sz="4" w:space="0" w:color="auto"/>
            </w:tcBorders>
            <w:vAlign w:val="center"/>
          </w:tcPr>
          <w:p w:rsidR="00BF320B" w:rsidRPr="006E2459" w:rsidRDefault="00BF320B" w:rsidP="00647EA6">
            <w:pPr>
              <w:pStyle w:val="TAC"/>
              <w:keepNext w:val="0"/>
            </w:pPr>
            <w:r w:rsidRPr="006E2459">
              <w:rPr>
                <w:rFonts w:eastAsia="맑은 고딕"/>
                <w:szCs w:val="18"/>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eastAsia="ko-KR"/>
              </w:rPr>
              <w:t>5</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840</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5</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25</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885</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szCs w:val="18"/>
                <w:lang w:eastAsia="ko-KR"/>
              </w:rPr>
              <w:t>3.1</w:t>
            </w:r>
          </w:p>
        </w:tc>
        <w:tc>
          <w:tcPr>
            <w:tcW w:w="1248" w:type="dxa"/>
            <w:tcBorders>
              <w:bottom w:val="single" w:sz="4" w:space="0" w:color="auto"/>
            </w:tcBorders>
            <w:vAlign w:val="center"/>
          </w:tcPr>
          <w:p w:rsidR="00BF320B" w:rsidRPr="006E2459" w:rsidRDefault="00BF320B" w:rsidP="00647EA6">
            <w:pPr>
              <w:pStyle w:val="TAC"/>
              <w:keepNext w:val="0"/>
              <w:rPr>
                <w:rFonts w:eastAsia="맑은 고딕"/>
                <w:szCs w:val="18"/>
                <w:lang w:eastAsia="ko-KR"/>
              </w:rPr>
            </w:pPr>
            <w:r w:rsidRPr="006E2459">
              <w:rPr>
                <w:rFonts w:eastAsia="맑은 고딕"/>
                <w:szCs w:val="18"/>
                <w:lang w:eastAsia="ko-KR"/>
              </w:rPr>
              <w:t>IMD5</w:t>
            </w:r>
          </w:p>
          <w:p w:rsidR="00BF320B" w:rsidRPr="006E2459" w:rsidRDefault="00BF320B" w:rsidP="00647EA6">
            <w:pPr>
              <w:pStyle w:val="TAC"/>
              <w:keepNext w:val="0"/>
            </w:pPr>
            <w:r w:rsidRPr="006E2459">
              <w:rPr>
                <w:rFonts w:eastAsia="맑은 고딕"/>
                <w:szCs w:val="18"/>
                <w:lang w:eastAsia="ko-KR"/>
              </w:rPr>
              <w:t>|2*f</w:t>
            </w:r>
            <w:r w:rsidRPr="006E2459">
              <w:rPr>
                <w:rFonts w:eastAsia="맑은 고딕"/>
                <w:szCs w:val="18"/>
                <w:vertAlign w:val="subscript"/>
                <w:lang w:eastAsia="ko-KR"/>
              </w:rPr>
              <w:t>n78</w:t>
            </w:r>
            <w:r w:rsidRPr="006E2459">
              <w:rPr>
                <w:rFonts w:eastAsia="맑은 고딕"/>
                <w:szCs w:val="18"/>
                <w:lang w:eastAsia="ko-KR"/>
              </w:rPr>
              <w:t>-3*f</w:t>
            </w:r>
            <w:r w:rsidRPr="006E2459">
              <w:rPr>
                <w:rFonts w:eastAsia="맑은 고딕"/>
                <w:szCs w:val="18"/>
                <w:vertAlign w:val="subscript"/>
                <w:lang w:eastAsia="ko-KR"/>
              </w:rPr>
              <w:t>B1</w:t>
            </w:r>
            <w:r w:rsidRPr="006E2459">
              <w:rPr>
                <w:rFonts w:eastAsia="맑은 고딕"/>
                <w:szCs w:val="18"/>
                <w:lang w:eastAsia="ko-KR"/>
              </w:rPr>
              <w:t>|</w:t>
            </w:r>
          </w:p>
        </w:tc>
      </w:tr>
      <w:tr w:rsidR="00BF320B" w:rsidRPr="006E2459" w:rsidTr="00DA7EE5">
        <w:trPr>
          <w:trHeight w:val="22"/>
          <w:jc w:val="center"/>
        </w:trPr>
        <w:tc>
          <w:tcPr>
            <w:tcW w:w="2258" w:type="dxa"/>
            <w:vMerge/>
            <w:tcBorders>
              <w:bottom w:val="single" w:sz="4" w:space="0" w:color="auto"/>
            </w:tcBorders>
            <w:shd w:val="clear" w:color="auto" w:fill="auto"/>
            <w:vAlign w:val="center"/>
          </w:tcPr>
          <w:p w:rsidR="00BF320B" w:rsidRPr="006E2459" w:rsidRDefault="00BF320B" w:rsidP="00647EA6">
            <w:pPr>
              <w:pStyle w:val="TAC"/>
              <w:keepNext w:val="0"/>
            </w:pPr>
          </w:p>
        </w:tc>
        <w:tc>
          <w:tcPr>
            <w:tcW w:w="867" w:type="dxa"/>
            <w:tcBorders>
              <w:bottom w:val="single" w:sz="4" w:space="0" w:color="auto"/>
            </w:tcBorders>
            <w:shd w:val="clear" w:color="auto" w:fill="auto"/>
            <w:vAlign w:val="center"/>
          </w:tcPr>
          <w:p w:rsidR="00BF320B" w:rsidRPr="006E2459" w:rsidRDefault="00BF320B" w:rsidP="00647EA6">
            <w:pPr>
              <w:pStyle w:val="TAC"/>
              <w:keepNext w:val="0"/>
              <w:rPr>
                <w:rFonts w:eastAsia="MS Mincho"/>
              </w:rPr>
            </w:pPr>
            <w:r w:rsidRPr="006E2459">
              <w:rPr>
                <w:rFonts w:eastAsia="맑은 고딕"/>
                <w:szCs w:val="18"/>
                <w:lang w:eastAsia="ko-KR"/>
              </w:rPr>
              <w:t>n78</w:t>
            </w:r>
          </w:p>
        </w:tc>
        <w:tc>
          <w:tcPr>
            <w:tcW w:w="116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3405</w:t>
            </w:r>
          </w:p>
        </w:tc>
        <w:tc>
          <w:tcPr>
            <w:tcW w:w="746"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10</w:t>
            </w:r>
          </w:p>
        </w:tc>
        <w:tc>
          <w:tcPr>
            <w:tcW w:w="877"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50</w:t>
            </w:r>
          </w:p>
        </w:tc>
        <w:tc>
          <w:tcPr>
            <w:tcW w:w="1299" w:type="dxa"/>
            <w:tcBorders>
              <w:bottom w:val="single" w:sz="4" w:space="0" w:color="auto"/>
            </w:tcBorders>
            <w:shd w:val="clear" w:color="auto" w:fill="auto"/>
            <w:noWrap/>
            <w:vAlign w:val="center"/>
          </w:tcPr>
          <w:p w:rsidR="00BF320B" w:rsidRPr="006E2459" w:rsidRDefault="00BF320B" w:rsidP="00647EA6">
            <w:pPr>
              <w:pStyle w:val="TAC"/>
              <w:keepNext w:val="0"/>
              <w:rPr>
                <w:rFonts w:eastAsia="MS Mincho"/>
              </w:rPr>
            </w:pPr>
            <w:r w:rsidRPr="006E2459">
              <w:rPr>
                <w:rFonts w:eastAsia="맑은 고딕"/>
                <w:szCs w:val="18"/>
                <w:lang w:eastAsia="ko-KR"/>
              </w:rPr>
              <w:t>3405</w:t>
            </w:r>
          </w:p>
        </w:tc>
        <w:tc>
          <w:tcPr>
            <w:tcW w:w="717" w:type="dxa"/>
            <w:tcBorders>
              <w:bottom w:val="single" w:sz="4" w:space="0" w:color="auto"/>
            </w:tcBorders>
            <w:shd w:val="clear" w:color="auto" w:fill="auto"/>
            <w:vAlign w:val="center"/>
          </w:tcPr>
          <w:p w:rsidR="00BF320B" w:rsidRPr="006E2459" w:rsidRDefault="00BF320B" w:rsidP="00647EA6">
            <w:pPr>
              <w:pStyle w:val="TAC"/>
              <w:keepNext w:val="0"/>
            </w:pPr>
            <w:r w:rsidRPr="006E2459">
              <w:rPr>
                <w:rFonts w:eastAsia="맑은 고딕"/>
                <w:szCs w:val="18"/>
                <w:lang w:eastAsia="ko-KR"/>
              </w:rPr>
              <w:t>N/A</w:t>
            </w:r>
          </w:p>
        </w:tc>
        <w:tc>
          <w:tcPr>
            <w:tcW w:w="1248" w:type="dxa"/>
            <w:tcBorders>
              <w:bottom w:val="single" w:sz="4" w:space="0" w:color="auto"/>
            </w:tcBorders>
            <w:vAlign w:val="center"/>
          </w:tcPr>
          <w:p w:rsidR="00BF320B" w:rsidRPr="006E2459" w:rsidRDefault="00BF320B" w:rsidP="00647EA6">
            <w:pPr>
              <w:pStyle w:val="TAC"/>
              <w:keepNext w:val="0"/>
            </w:pPr>
            <w:r w:rsidRPr="006E2459">
              <w:rPr>
                <w:rFonts w:eastAsia="맑은 고딕"/>
                <w:szCs w:val="18"/>
                <w:lang w:eastAsia="ko-KR"/>
              </w:rPr>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rPr>
                <w:rFonts w:eastAsia="맑은 고딕"/>
                <w:lang w:eastAsia="ko-KR"/>
              </w:rPr>
            </w:pPr>
            <w:r w:rsidRPr="006E2459">
              <w:t>DC_</w:t>
            </w:r>
            <w:r w:rsidRPr="006E2459">
              <w:rPr>
                <w:rFonts w:eastAsia="맑은 고딕"/>
                <w:lang w:eastAsia="ko-KR"/>
              </w:rPr>
              <w:t>1A-7A_n78A</w:t>
            </w:r>
          </w:p>
          <w:p w:rsidR="00BF320B" w:rsidRPr="006E2459" w:rsidRDefault="00BF320B" w:rsidP="00647EA6">
            <w:pPr>
              <w:pStyle w:val="TAC"/>
              <w:keepNext w:val="0"/>
              <w:rPr>
                <w:rFonts w:eastAsia="맑은 고딕" w:cs="Arial"/>
                <w:lang w:val="x-none" w:eastAsia="ko-KR"/>
              </w:rPr>
            </w:pPr>
            <w:r w:rsidRPr="006E2459">
              <w:rPr>
                <w:rFonts w:cs="Arial"/>
                <w:lang w:val="x-none"/>
              </w:rPr>
              <w:t>DC_</w:t>
            </w:r>
            <w:r w:rsidRPr="006E2459">
              <w:rPr>
                <w:rFonts w:eastAsia="맑은 고딕" w:cs="Arial"/>
                <w:lang w:val="x-none" w:eastAsia="ko-KR"/>
              </w:rPr>
              <w:t>1A-7</w:t>
            </w:r>
            <w:r w:rsidRPr="006E2459">
              <w:rPr>
                <w:rFonts w:eastAsia="맑은 고딕" w:cs="Arial"/>
                <w:lang w:eastAsia="ko-KR"/>
              </w:rPr>
              <w:t>C</w:t>
            </w:r>
            <w:r w:rsidRPr="006E2459">
              <w:rPr>
                <w:rFonts w:eastAsia="맑은 고딕" w:cs="Arial"/>
                <w:lang w:val="x-none" w:eastAsia="ko-KR"/>
              </w:rPr>
              <w:t>_n78A</w:t>
            </w:r>
          </w:p>
          <w:p w:rsidR="00BF320B" w:rsidRPr="006E2459" w:rsidRDefault="00BF320B" w:rsidP="00647EA6">
            <w:pPr>
              <w:pStyle w:val="TAC"/>
              <w:rPr>
                <w:rFonts w:eastAsia="MS Mincho"/>
              </w:rPr>
            </w:pPr>
            <w:r w:rsidRPr="006E2459">
              <w:rPr>
                <w:rFonts w:eastAsia="MS Mincho"/>
              </w:rPr>
              <w:t>DC_1A-7A_n78(2A)</w:t>
            </w:r>
          </w:p>
          <w:p w:rsidR="00BF320B" w:rsidRPr="006E2459" w:rsidRDefault="00BF320B" w:rsidP="00647EA6">
            <w:pPr>
              <w:pStyle w:val="TAC"/>
              <w:keepNext w:val="0"/>
              <w:rPr>
                <w:rFonts w:eastAsia="MS Mincho"/>
              </w:rPr>
            </w:pPr>
            <w:r w:rsidRPr="006E2459">
              <w:rPr>
                <w:rFonts w:eastAsia="MS Mincho"/>
              </w:rPr>
              <w:t>DC_1A-7C_n78(2A)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1977.5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2167.5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2507.5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2627.5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9.1</w:t>
            </w:r>
          </w:p>
        </w:tc>
        <w:tc>
          <w:tcPr>
            <w:tcW w:w="1248"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lang w:eastAsia="ko-KR"/>
              </w:rPr>
              <w:t>IMD4</w:t>
            </w:r>
          </w:p>
          <w:p w:rsidR="00BF320B" w:rsidRPr="006E2459" w:rsidRDefault="00BF320B" w:rsidP="00647EA6">
            <w:pPr>
              <w:pStyle w:val="TAC"/>
              <w:keepNext w:val="0"/>
              <w:rPr>
                <w:rFonts w:eastAsia="MS Mincho"/>
              </w:rPr>
            </w:pPr>
            <w:r w:rsidRPr="006E2459">
              <w:rPr>
                <w:rFonts w:eastAsia="맑은 고딕"/>
                <w:lang w:eastAsia="ko-KR"/>
              </w:rPr>
              <w:t>|f</w:t>
            </w:r>
            <w:r w:rsidRPr="006E2459">
              <w:rPr>
                <w:rFonts w:eastAsia="맑은 고딕"/>
                <w:vertAlign w:val="subscript"/>
                <w:lang w:eastAsia="ko-KR"/>
              </w:rPr>
              <w:t>n78</w:t>
            </w:r>
            <w:r w:rsidRPr="006E2459">
              <w:rPr>
                <w:rFonts w:eastAsia="맑은 고딕"/>
                <w:lang w:eastAsia="ko-KR"/>
              </w:rPr>
              <w:t>-3*f</w:t>
            </w:r>
            <w:r w:rsidRPr="006E2459">
              <w:rPr>
                <w:rFonts w:eastAsia="맑은 고딕"/>
                <w:vertAlign w:val="subscript"/>
                <w:lang w:eastAsia="ko-KR"/>
              </w:rPr>
              <w:t>B1</w:t>
            </w:r>
            <w:r w:rsidRPr="006E2459">
              <w:rPr>
                <w:rFonts w:eastAsia="맑은 고딕"/>
                <w:lang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3305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3305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8.7</w:t>
            </w:r>
          </w:p>
        </w:tc>
        <w:tc>
          <w:tcPr>
            <w:tcW w:w="1248"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lang w:eastAsia="ko-KR"/>
              </w:rPr>
              <w:t>IMD4</w:t>
            </w:r>
          </w:p>
          <w:p w:rsidR="00BF320B" w:rsidRPr="006E2459" w:rsidRDefault="00BF320B" w:rsidP="00647EA6">
            <w:pPr>
              <w:pStyle w:val="TAC"/>
              <w:keepNext w:val="0"/>
              <w:rPr>
                <w:rFonts w:eastAsia="MS Mincho"/>
              </w:rPr>
            </w:pPr>
            <w:r w:rsidRPr="006E2459">
              <w:rPr>
                <w:rFonts w:eastAsia="맑은 고딕"/>
                <w:lang w:eastAsia="ko-KR"/>
              </w:rPr>
              <w:t>|2*f</w:t>
            </w:r>
            <w:r w:rsidRPr="006E2459">
              <w:rPr>
                <w:rFonts w:eastAsia="맑은 고딕"/>
                <w:vertAlign w:val="subscript"/>
                <w:lang w:eastAsia="ko-KR"/>
              </w:rPr>
              <w:t>n78</w:t>
            </w:r>
            <w:r w:rsidRPr="006E2459">
              <w:rPr>
                <w:rFonts w:eastAsia="맑은 고딕"/>
                <w:lang w:eastAsia="ko-KR"/>
              </w:rPr>
              <w:t>-2*f</w:t>
            </w:r>
            <w:r w:rsidRPr="006E2459">
              <w:rPr>
                <w:rFonts w:eastAsia="맑은 고딕"/>
                <w:vertAlign w:val="subscript"/>
                <w:lang w:eastAsia="ko-KR"/>
              </w:rPr>
              <w:t>B7</w:t>
            </w:r>
            <w:r w:rsidRPr="006E2459">
              <w:rPr>
                <w:rFonts w:eastAsia="맑은 고딕"/>
                <w:lang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2510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2630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3580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3580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cs="Arial"/>
                <w:lang w:eastAsia="ko-KR"/>
              </w:rPr>
            </w:pPr>
            <w:r w:rsidRPr="006E2459">
              <w:rPr>
                <w:rFonts w:cs="Arial"/>
              </w:rPr>
              <w:t>DC_</w:t>
            </w:r>
            <w:r w:rsidRPr="006E2459">
              <w:rPr>
                <w:rFonts w:cs="Arial"/>
                <w:lang w:eastAsia="ko-KR"/>
              </w:rPr>
              <w:t>1A_n7A-n78A</w:t>
            </w:r>
          </w:p>
          <w:p w:rsidR="00BF320B" w:rsidRPr="006E2459" w:rsidRDefault="00BF320B" w:rsidP="00647EA6">
            <w:pPr>
              <w:pStyle w:val="TAC"/>
              <w:keepNext w:val="0"/>
              <w:rPr>
                <w:rFonts w:eastAsia="MS Mincho"/>
              </w:rPr>
            </w:pPr>
            <w:r w:rsidRPr="006E2459">
              <w:rPr>
                <w:rFonts w:cs="Arial"/>
              </w:rPr>
              <w:t>DC_1A_n7B-n78A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1977.5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2167.5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2507.5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2627.5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9.1</w:t>
            </w:r>
          </w:p>
        </w:tc>
        <w:tc>
          <w:tcPr>
            <w:tcW w:w="1248" w:type="dxa"/>
            <w:shd w:val="clear" w:color="auto" w:fill="auto"/>
            <w:vAlign w:val="center"/>
          </w:tcPr>
          <w:p w:rsidR="00BF320B" w:rsidRPr="006E2459" w:rsidRDefault="00BF320B" w:rsidP="00647EA6">
            <w:pPr>
              <w:pStyle w:val="TAC"/>
              <w:rPr>
                <w:rFonts w:cs="Arial"/>
                <w:lang w:eastAsia="ko-KR"/>
              </w:rPr>
            </w:pPr>
            <w:r w:rsidRPr="006E2459">
              <w:rPr>
                <w:rFonts w:cs="Arial"/>
                <w:lang w:eastAsia="ko-KR"/>
              </w:rPr>
              <w:t>IMD4</w:t>
            </w:r>
          </w:p>
          <w:p w:rsidR="00BF320B" w:rsidRPr="006E2459" w:rsidRDefault="00BF320B" w:rsidP="00647EA6">
            <w:pPr>
              <w:pStyle w:val="TAC"/>
              <w:keepNext w:val="0"/>
              <w:rPr>
                <w:rFonts w:eastAsia="MS Mincho"/>
              </w:rPr>
            </w:pPr>
            <w:r w:rsidRPr="006E2459">
              <w:rPr>
                <w:rFonts w:cs="Arial"/>
                <w:lang w:val="en-US" w:eastAsia="zh-CN"/>
              </w:rPr>
              <w:t>|f</w:t>
            </w:r>
            <w:r w:rsidRPr="006E2459">
              <w:rPr>
                <w:rFonts w:cs="Arial"/>
                <w:vertAlign w:val="subscript"/>
                <w:lang w:val="en-US" w:eastAsia="zh-CN"/>
              </w:rPr>
              <w:t>n78</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eastAsia="ko-KR"/>
              </w:rPr>
              <w:t>3305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eastAsia="ko-KR"/>
              </w:rPr>
              <w:t>3305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1970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2160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2520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2640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3390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3390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szCs w:val="18"/>
                <w:lang w:eastAsia="ko-KR"/>
              </w:rPr>
              <w:t>10.1</w:t>
            </w:r>
          </w:p>
        </w:tc>
        <w:tc>
          <w:tcPr>
            <w:tcW w:w="1248" w:type="dxa"/>
            <w:shd w:val="clear" w:color="auto" w:fill="auto"/>
            <w:vAlign w:val="center"/>
          </w:tcPr>
          <w:p w:rsidR="00BF320B" w:rsidRPr="006E2459" w:rsidRDefault="00BF320B" w:rsidP="00647EA6">
            <w:pPr>
              <w:pStyle w:val="TAC"/>
              <w:rPr>
                <w:rFonts w:cs="Arial"/>
                <w:lang w:eastAsia="ko-KR"/>
              </w:rPr>
            </w:pPr>
            <w:r w:rsidRPr="006E2459">
              <w:rPr>
                <w:rFonts w:cs="Arial"/>
                <w:lang w:eastAsia="ko-KR"/>
              </w:rPr>
              <w:t>IMD4</w:t>
            </w:r>
          </w:p>
          <w:p w:rsidR="00BF320B" w:rsidRPr="006E2459" w:rsidRDefault="00BF320B" w:rsidP="00647EA6">
            <w:pPr>
              <w:pStyle w:val="TAC"/>
              <w:keepNext w:val="0"/>
              <w:rPr>
                <w:rFonts w:eastAsia="MS Mincho"/>
              </w:rPr>
            </w:pPr>
            <w:r w:rsidRPr="006E2459">
              <w:rPr>
                <w:rFonts w:cs="Arial"/>
                <w:lang w:val="en-US" w:eastAsia="zh-CN"/>
              </w:rPr>
              <w:t>|f</w:t>
            </w:r>
            <w:r w:rsidRPr="006E2459">
              <w:rPr>
                <w:rFonts w:cs="Arial"/>
                <w:vertAlign w:val="subscript"/>
                <w:lang w:val="en-US" w:eastAsia="zh-CN"/>
              </w:rPr>
              <w:t>B7</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BF320B" w:rsidRPr="006E2459" w:rsidTr="00DA7EE5">
        <w:trPr>
          <w:trHeight w:val="54"/>
          <w:jc w:val="center"/>
        </w:trPr>
        <w:tc>
          <w:tcPr>
            <w:tcW w:w="2258" w:type="dxa"/>
            <w:vMerge w:val="restart"/>
            <w:shd w:val="clear" w:color="auto" w:fill="auto"/>
            <w:vAlign w:val="center"/>
            <w:hideMark/>
          </w:tcPr>
          <w:p w:rsidR="00BF320B" w:rsidRPr="006E2459" w:rsidRDefault="00BF320B" w:rsidP="00647EA6">
            <w:pPr>
              <w:pStyle w:val="TAC"/>
              <w:keepNext w:val="0"/>
            </w:pPr>
            <w:r w:rsidRPr="006E2459">
              <w:rPr>
                <w:rFonts w:eastAsia="MS Mincho"/>
              </w:rPr>
              <w:t>DC_1A-3A_n79A</w:t>
            </w: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3.6</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IMD5</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1750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1845</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4860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4860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DC_1A-5A_n79A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1950</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5</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25</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lang w:eastAsia="zh-CN"/>
              </w:rPr>
              <w:t>5</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837.5</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5</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25</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882.5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18.3</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IMD3</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n79</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4782.5</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40</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216</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4782.5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1930</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5</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25</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2120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lang w:eastAsia="zh-CN"/>
              </w:rPr>
              <w:t>5</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837.5</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5</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25</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882.5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8.9</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IMD4</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n79</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4907.5</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40</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216</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4907.5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1950</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5</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25</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8.1</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IMD4</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lang w:eastAsia="zh-CN"/>
              </w:rPr>
              <w:t>5</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837.5</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5</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25</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882.5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n79</w:t>
            </w:r>
          </w:p>
        </w:tc>
        <w:tc>
          <w:tcPr>
            <w:tcW w:w="116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4652.5</w:t>
            </w:r>
          </w:p>
        </w:tc>
        <w:tc>
          <w:tcPr>
            <w:tcW w:w="746"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40</w:t>
            </w:r>
          </w:p>
        </w:tc>
        <w:tc>
          <w:tcPr>
            <w:tcW w:w="877"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216</w:t>
            </w:r>
          </w:p>
        </w:tc>
        <w:tc>
          <w:tcPr>
            <w:tcW w:w="1299" w:type="dxa"/>
            <w:shd w:val="clear" w:color="auto" w:fill="auto"/>
            <w:noWrap/>
            <w:vAlign w:val="bottom"/>
          </w:tcPr>
          <w:p w:rsidR="00BF320B" w:rsidRPr="006E2459" w:rsidRDefault="00BF320B" w:rsidP="00647EA6">
            <w:pPr>
              <w:pStyle w:val="TAC"/>
              <w:keepNext w:val="0"/>
              <w:rPr>
                <w:rFonts w:eastAsia="MS Mincho"/>
              </w:rPr>
            </w:pPr>
            <w:r w:rsidRPr="006E2459">
              <w:rPr>
                <w:rFonts w:eastAsia="MS Mincho" w:cs="Arial"/>
              </w:rPr>
              <w:t>4652.5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cs="Arial"/>
              </w:rPr>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cs="Arial"/>
              </w:rPr>
            </w:pPr>
            <w:r w:rsidRPr="006E2459">
              <w:rPr>
                <w:rFonts w:cs="Arial"/>
              </w:rPr>
              <w:t>DC_</w:t>
            </w:r>
            <w:r w:rsidRPr="006E2459">
              <w:rPr>
                <w:rFonts w:cs="Arial"/>
                <w:lang w:val="fr-FR"/>
              </w:rPr>
              <w:t>1</w:t>
            </w:r>
            <w:r w:rsidRPr="006E2459">
              <w:rPr>
                <w:rFonts w:cs="Arial"/>
              </w:rPr>
              <w:t>A-8</w:t>
            </w:r>
            <w:r w:rsidRPr="006E2459">
              <w:rPr>
                <w:rFonts w:eastAsia="맑은 고딕" w:cs="Arial"/>
              </w:rPr>
              <w:t>A_</w:t>
            </w:r>
            <w:r w:rsidRPr="006E2459">
              <w:rPr>
                <w:rFonts w:cs="Arial"/>
              </w:rPr>
              <w:t>n28A</w:t>
            </w:r>
          </w:p>
        </w:tc>
        <w:tc>
          <w:tcPr>
            <w:tcW w:w="867" w:type="dxa"/>
            <w:shd w:val="clear" w:color="auto" w:fill="auto"/>
            <w:vAlign w:val="center"/>
          </w:tcPr>
          <w:p w:rsidR="00BF320B" w:rsidRPr="006E2459" w:rsidRDefault="00BF320B" w:rsidP="00647EA6">
            <w:pPr>
              <w:pStyle w:val="TAC"/>
              <w:keepNext w:val="0"/>
              <w:rPr>
                <w:rFonts w:cs="Arial"/>
              </w:rPr>
            </w:pPr>
            <w:r w:rsidRPr="006E2459">
              <w:rPr>
                <w:rFonts w:cs="Arial"/>
              </w:rPr>
              <w:t>1</w:t>
            </w:r>
          </w:p>
        </w:tc>
        <w:tc>
          <w:tcPr>
            <w:tcW w:w="1167"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1970</w:t>
            </w:r>
          </w:p>
        </w:tc>
        <w:tc>
          <w:tcPr>
            <w:tcW w:w="746"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5</w:t>
            </w:r>
          </w:p>
        </w:tc>
        <w:tc>
          <w:tcPr>
            <w:tcW w:w="877"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25</w:t>
            </w:r>
          </w:p>
        </w:tc>
        <w:tc>
          <w:tcPr>
            <w:tcW w:w="1299"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2160</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cs="Arial"/>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cs="Arial"/>
              </w:rPr>
              <w:t>n28</w:t>
            </w:r>
          </w:p>
        </w:tc>
        <w:tc>
          <w:tcPr>
            <w:tcW w:w="1167"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730</w:t>
            </w:r>
          </w:p>
        </w:tc>
        <w:tc>
          <w:tcPr>
            <w:tcW w:w="746"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5</w:t>
            </w:r>
          </w:p>
        </w:tc>
        <w:tc>
          <w:tcPr>
            <w:tcW w:w="877"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25</w:t>
            </w:r>
          </w:p>
        </w:tc>
        <w:tc>
          <w:tcPr>
            <w:tcW w:w="1299"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785</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cs="Arial"/>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cs="Arial"/>
              </w:rPr>
              <w:t>8</w:t>
            </w:r>
          </w:p>
        </w:tc>
        <w:tc>
          <w:tcPr>
            <w:tcW w:w="1167"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905</w:t>
            </w:r>
          </w:p>
        </w:tc>
        <w:tc>
          <w:tcPr>
            <w:tcW w:w="746"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5</w:t>
            </w:r>
          </w:p>
        </w:tc>
        <w:tc>
          <w:tcPr>
            <w:tcW w:w="877"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25</w:t>
            </w:r>
          </w:p>
        </w:tc>
        <w:tc>
          <w:tcPr>
            <w:tcW w:w="1299" w:type="dxa"/>
            <w:shd w:val="clear" w:color="auto" w:fill="auto"/>
            <w:noWrap/>
          </w:tcPr>
          <w:p w:rsidR="00BF320B" w:rsidRPr="006E2459" w:rsidRDefault="00BF320B" w:rsidP="00647EA6">
            <w:pPr>
              <w:pStyle w:val="TAC"/>
              <w:keepNext w:val="0"/>
              <w:rPr>
                <w:rFonts w:eastAsia="맑은 고딕" w:cs="Arial"/>
                <w:szCs w:val="18"/>
                <w:lang w:val="en-US" w:eastAsia="ko-KR"/>
              </w:rPr>
            </w:pPr>
            <w:r w:rsidRPr="006E2459">
              <w:rPr>
                <w:rFonts w:cs="Arial"/>
              </w:rPr>
              <w:t>950</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3.3</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IMD5</w:t>
            </w:r>
          </w:p>
        </w:tc>
      </w:tr>
      <w:tr w:rsidR="00DA7EE5" w:rsidRPr="006E2459" w:rsidTr="00DA7EE5">
        <w:trPr>
          <w:trHeight w:val="54"/>
          <w:jc w:val="center"/>
          <w:ins w:id="4766" w:author="만든 이"/>
        </w:trPr>
        <w:tc>
          <w:tcPr>
            <w:tcW w:w="2258" w:type="dxa"/>
            <w:vMerge w:val="restart"/>
            <w:shd w:val="clear" w:color="auto" w:fill="auto"/>
            <w:vAlign w:val="center"/>
          </w:tcPr>
          <w:p w:rsidR="00DA7EE5" w:rsidRPr="006E2459" w:rsidRDefault="00DA7EE5" w:rsidP="00DA7EE5">
            <w:pPr>
              <w:pStyle w:val="TAC"/>
              <w:keepNext w:val="0"/>
              <w:rPr>
                <w:ins w:id="4767" w:author="만든 이"/>
                <w:rFonts w:cs="Arial"/>
              </w:rPr>
            </w:pPr>
            <w:ins w:id="4768" w:author="만든 이">
              <w:r w:rsidRPr="006E2459">
                <w:rPr>
                  <w:rFonts w:cs="Arial"/>
                </w:rPr>
                <w:t>DC_</w:t>
              </w:r>
              <w:r w:rsidRPr="006E2459">
                <w:rPr>
                  <w:rFonts w:cs="Arial"/>
                  <w:lang w:val="fr-FR"/>
                </w:rPr>
                <w:t>1</w:t>
              </w:r>
              <w:r>
                <w:rPr>
                  <w:rFonts w:cs="Arial"/>
                </w:rPr>
                <w:t>A_n</w:t>
              </w:r>
              <w:r w:rsidRPr="006E2459">
                <w:rPr>
                  <w:rFonts w:cs="Arial"/>
                </w:rPr>
                <w:t>8</w:t>
              </w:r>
              <w:r>
                <w:rPr>
                  <w:rFonts w:eastAsia="맑은 고딕" w:cs="Arial"/>
                </w:rPr>
                <w:t>A-n</w:t>
              </w:r>
              <w:r>
                <w:rPr>
                  <w:rFonts w:cs="Arial"/>
                </w:rPr>
                <w:t>40</w:t>
              </w:r>
              <w:r w:rsidRPr="006E2459">
                <w:rPr>
                  <w:rFonts w:cs="Arial"/>
                </w:rPr>
                <w:t>A</w:t>
              </w:r>
            </w:ins>
          </w:p>
        </w:tc>
        <w:tc>
          <w:tcPr>
            <w:tcW w:w="867" w:type="dxa"/>
            <w:shd w:val="clear" w:color="auto" w:fill="auto"/>
            <w:vAlign w:val="center"/>
          </w:tcPr>
          <w:p w:rsidR="00DA7EE5" w:rsidRPr="006E2459" w:rsidRDefault="00DA7EE5" w:rsidP="00DA7EE5">
            <w:pPr>
              <w:pStyle w:val="TAC"/>
              <w:keepNext w:val="0"/>
              <w:rPr>
                <w:ins w:id="4769" w:author="만든 이"/>
                <w:rFonts w:cs="Arial"/>
              </w:rPr>
            </w:pPr>
            <w:ins w:id="4770" w:author="만든 이">
              <w:r w:rsidRPr="006E2459">
                <w:rPr>
                  <w:rFonts w:cs="Arial"/>
                </w:rPr>
                <w:t>1</w:t>
              </w:r>
            </w:ins>
          </w:p>
        </w:tc>
        <w:tc>
          <w:tcPr>
            <w:tcW w:w="1167" w:type="dxa"/>
            <w:shd w:val="clear" w:color="auto" w:fill="auto"/>
            <w:noWrap/>
            <w:vAlign w:val="center"/>
          </w:tcPr>
          <w:p w:rsidR="00DA7EE5" w:rsidRPr="006E2459" w:rsidRDefault="00DA7EE5" w:rsidP="00DA7EE5">
            <w:pPr>
              <w:pStyle w:val="TAC"/>
              <w:keepNext w:val="0"/>
              <w:rPr>
                <w:ins w:id="4771" w:author="만든 이"/>
                <w:rFonts w:eastAsia="맑은 고딕" w:cs="Arial"/>
                <w:szCs w:val="18"/>
                <w:lang w:val="en-US" w:eastAsia="ko-KR"/>
              </w:rPr>
            </w:pPr>
            <w:ins w:id="4772" w:author="만든 이">
              <w:r w:rsidRPr="001F03DD">
                <w:rPr>
                  <w:rFonts w:cs="Arial"/>
                </w:rPr>
                <w:t>1930</w:t>
              </w:r>
            </w:ins>
          </w:p>
        </w:tc>
        <w:tc>
          <w:tcPr>
            <w:tcW w:w="746" w:type="dxa"/>
            <w:shd w:val="clear" w:color="auto" w:fill="auto"/>
            <w:noWrap/>
            <w:vAlign w:val="center"/>
          </w:tcPr>
          <w:p w:rsidR="00DA7EE5" w:rsidRPr="006E2459" w:rsidRDefault="00DA7EE5" w:rsidP="00DA7EE5">
            <w:pPr>
              <w:pStyle w:val="TAC"/>
              <w:keepNext w:val="0"/>
              <w:rPr>
                <w:ins w:id="4773" w:author="만든 이"/>
                <w:rFonts w:eastAsia="맑은 고딕" w:cs="Arial"/>
                <w:szCs w:val="18"/>
                <w:lang w:val="en-US" w:eastAsia="ko-KR"/>
              </w:rPr>
            </w:pPr>
            <w:ins w:id="4774" w:author="만든 이">
              <w:r w:rsidRPr="001F03DD">
                <w:rPr>
                  <w:rFonts w:cs="Arial"/>
                </w:rPr>
                <w:t>5</w:t>
              </w:r>
            </w:ins>
          </w:p>
        </w:tc>
        <w:tc>
          <w:tcPr>
            <w:tcW w:w="877" w:type="dxa"/>
            <w:shd w:val="clear" w:color="auto" w:fill="auto"/>
            <w:noWrap/>
            <w:vAlign w:val="center"/>
          </w:tcPr>
          <w:p w:rsidR="00DA7EE5" w:rsidRPr="006E2459" w:rsidRDefault="00DA7EE5" w:rsidP="00DA7EE5">
            <w:pPr>
              <w:pStyle w:val="TAC"/>
              <w:keepNext w:val="0"/>
              <w:rPr>
                <w:ins w:id="4775" w:author="만든 이"/>
                <w:rFonts w:eastAsia="맑은 고딕" w:cs="Arial"/>
                <w:szCs w:val="18"/>
                <w:lang w:val="en-US" w:eastAsia="ko-KR"/>
              </w:rPr>
            </w:pPr>
            <w:ins w:id="4776" w:author="만든 이">
              <w:r w:rsidRPr="001F03DD">
                <w:rPr>
                  <w:rFonts w:cs="Arial"/>
                </w:rPr>
                <w:t>25</w:t>
              </w:r>
            </w:ins>
          </w:p>
        </w:tc>
        <w:tc>
          <w:tcPr>
            <w:tcW w:w="1299" w:type="dxa"/>
            <w:shd w:val="clear" w:color="auto" w:fill="auto"/>
            <w:noWrap/>
            <w:vAlign w:val="center"/>
          </w:tcPr>
          <w:p w:rsidR="00DA7EE5" w:rsidRPr="006E2459" w:rsidRDefault="00DA7EE5" w:rsidP="00DA7EE5">
            <w:pPr>
              <w:pStyle w:val="TAC"/>
              <w:keepNext w:val="0"/>
              <w:rPr>
                <w:ins w:id="4777" w:author="만든 이"/>
                <w:rFonts w:eastAsia="맑은 고딕" w:cs="Arial"/>
                <w:szCs w:val="18"/>
                <w:lang w:val="en-US" w:eastAsia="ko-KR"/>
              </w:rPr>
            </w:pPr>
            <w:ins w:id="4778" w:author="만든 이">
              <w:r w:rsidRPr="001F03DD">
                <w:rPr>
                  <w:rFonts w:cs="Arial"/>
                </w:rPr>
                <w:t>2120</w:t>
              </w:r>
            </w:ins>
          </w:p>
        </w:tc>
        <w:tc>
          <w:tcPr>
            <w:tcW w:w="717" w:type="dxa"/>
            <w:shd w:val="clear" w:color="auto" w:fill="auto"/>
            <w:vAlign w:val="center"/>
          </w:tcPr>
          <w:p w:rsidR="00DA7EE5" w:rsidRPr="006E2459" w:rsidRDefault="00DA7EE5" w:rsidP="00DA7EE5">
            <w:pPr>
              <w:pStyle w:val="TAC"/>
              <w:keepNext w:val="0"/>
              <w:rPr>
                <w:ins w:id="4779" w:author="만든 이"/>
                <w:rFonts w:cs="Arial"/>
              </w:rPr>
            </w:pPr>
            <w:ins w:id="4780" w:author="만든 이">
              <w:r w:rsidRPr="001F03DD">
                <w:rPr>
                  <w:rFonts w:cs="Arial"/>
                </w:rPr>
                <w:t>N/A</w:t>
              </w:r>
            </w:ins>
          </w:p>
        </w:tc>
        <w:tc>
          <w:tcPr>
            <w:tcW w:w="1248" w:type="dxa"/>
            <w:shd w:val="clear" w:color="auto" w:fill="auto"/>
            <w:vAlign w:val="center"/>
          </w:tcPr>
          <w:p w:rsidR="00DA7EE5" w:rsidRPr="006E2459" w:rsidRDefault="00DA7EE5" w:rsidP="00DA7EE5">
            <w:pPr>
              <w:pStyle w:val="TAC"/>
              <w:keepNext w:val="0"/>
              <w:rPr>
                <w:ins w:id="4781" w:author="만든 이"/>
                <w:rFonts w:cs="Arial"/>
              </w:rPr>
            </w:pPr>
            <w:ins w:id="4782" w:author="만든 이">
              <w:r w:rsidRPr="00791685">
                <w:rPr>
                  <w:rFonts w:cs="Arial"/>
                  <w:szCs w:val="24"/>
                </w:rPr>
                <w:t>N/A</w:t>
              </w:r>
            </w:ins>
          </w:p>
        </w:tc>
      </w:tr>
      <w:tr w:rsidR="00DA7EE5" w:rsidRPr="006E2459" w:rsidTr="00DA7EE5">
        <w:trPr>
          <w:trHeight w:val="54"/>
          <w:jc w:val="center"/>
          <w:ins w:id="4783" w:author="만든 이"/>
        </w:trPr>
        <w:tc>
          <w:tcPr>
            <w:tcW w:w="2258" w:type="dxa"/>
            <w:vMerge/>
            <w:shd w:val="clear" w:color="auto" w:fill="auto"/>
            <w:vAlign w:val="center"/>
          </w:tcPr>
          <w:p w:rsidR="00DA7EE5" w:rsidRPr="006E2459" w:rsidRDefault="00DA7EE5" w:rsidP="00DA7EE5">
            <w:pPr>
              <w:pStyle w:val="TAC"/>
              <w:keepNext w:val="0"/>
              <w:rPr>
                <w:ins w:id="4784" w:author="만든 이"/>
                <w:rFonts w:cs="Arial"/>
              </w:rPr>
            </w:pPr>
          </w:p>
        </w:tc>
        <w:tc>
          <w:tcPr>
            <w:tcW w:w="867" w:type="dxa"/>
            <w:shd w:val="clear" w:color="auto" w:fill="auto"/>
            <w:vAlign w:val="center"/>
          </w:tcPr>
          <w:p w:rsidR="00DA7EE5" w:rsidRPr="006E2459" w:rsidRDefault="00DA7EE5" w:rsidP="00DA7EE5">
            <w:pPr>
              <w:pStyle w:val="TAC"/>
              <w:keepNext w:val="0"/>
              <w:rPr>
                <w:ins w:id="4785" w:author="만든 이"/>
                <w:rFonts w:cs="Arial"/>
              </w:rPr>
            </w:pPr>
            <w:ins w:id="4786" w:author="만든 이">
              <w:r>
                <w:rPr>
                  <w:rFonts w:cs="Arial"/>
                </w:rPr>
                <w:t>n8</w:t>
              </w:r>
            </w:ins>
          </w:p>
        </w:tc>
        <w:tc>
          <w:tcPr>
            <w:tcW w:w="1167" w:type="dxa"/>
            <w:shd w:val="clear" w:color="auto" w:fill="auto"/>
            <w:noWrap/>
            <w:vAlign w:val="center"/>
          </w:tcPr>
          <w:p w:rsidR="00DA7EE5" w:rsidRPr="006E2459" w:rsidRDefault="00DA7EE5" w:rsidP="00DA7EE5">
            <w:pPr>
              <w:pStyle w:val="TAC"/>
              <w:keepNext w:val="0"/>
              <w:rPr>
                <w:ins w:id="4787" w:author="만든 이"/>
                <w:rFonts w:eastAsia="맑은 고딕" w:cs="Arial"/>
                <w:szCs w:val="18"/>
                <w:lang w:val="en-US" w:eastAsia="ko-KR"/>
              </w:rPr>
            </w:pPr>
            <w:ins w:id="4788" w:author="만든 이">
              <w:r w:rsidRPr="001F03DD">
                <w:rPr>
                  <w:rFonts w:cs="Arial"/>
                </w:rPr>
                <w:t>885</w:t>
              </w:r>
            </w:ins>
          </w:p>
        </w:tc>
        <w:tc>
          <w:tcPr>
            <w:tcW w:w="746" w:type="dxa"/>
            <w:shd w:val="clear" w:color="auto" w:fill="auto"/>
            <w:noWrap/>
            <w:vAlign w:val="center"/>
          </w:tcPr>
          <w:p w:rsidR="00DA7EE5" w:rsidRPr="006E2459" w:rsidRDefault="00DA7EE5" w:rsidP="00DA7EE5">
            <w:pPr>
              <w:pStyle w:val="TAC"/>
              <w:keepNext w:val="0"/>
              <w:rPr>
                <w:ins w:id="4789" w:author="만든 이"/>
                <w:rFonts w:eastAsia="맑은 고딕" w:cs="Arial"/>
                <w:szCs w:val="18"/>
                <w:lang w:val="en-US" w:eastAsia="ko-KR"/>
              </w:rPr>
            </w:pPr>
            <w:ins w:id="4790" w:author="만든 이">
              <w:r w:rsidRPr="001F03DD">
                <w:rPr>
                  <w:rFonts w:cs="Arial"/>
                </w:rPr>
                <w:t>5</w:t>
              </w:r>
            </w:ins>
          </w:p>
        </w:tc>
        <w:tc>
          <w:tcPr>
            <w:tcW w:w="877" w:type="dxa"/>
            <w:shd w:val="clear" w:color="auto" w:fill="auto"/>
            <w:noWrap/>
            <w:vAlign w:val="center"/>
          </w:tcPr>
          <w:p w:rsidR="00DA7EE5" w:rsidRPr="006E2459" w:rsidRDefault="00DA7EE5" w:rsidP="00DA7EE5">
            <w:pPr>
              <w:pStyle w:val="TAC"/>
              <w:keepNext w:val="0"/>
              <w:rPr>
                <w:ins w:id="4791" w:author="만든 이"/>
                <w:rFonts w:eastAsia="맑은 고딕" w:cs="Arial"/>
                <w:szCs w:val="18"/>
                <w:lang w:val="en-US" w:eastAsia="ko-KR"/>
              </w:rPr>
            </w:pPr>
            <w:ins w:id="4792" w:author="만든 이">
              <w:r w:rsidRPr="001F03DD">
                <w:rPr>
                  <w:rFonts w:cs="Arial"/>
                </w:rPr>
                <w:t>25</w:t>
              </w:r>
            </w:ins>
          </w:p>
        </w:tc>
        <w:tc>
          <w:tcPr>
            <w:tcW w:w="1299" w:type="dxa"/>
            <w:shd w:val="clear" w:color="auto" w:fill="auto"/>
            <w:noWrap/>
            <w:vAlign w:val="center"/>
          </w:tcPr>
          <w:p w:rsidR="00DA7EE5" w:rsidRPr="006E2459" w:rsidRDefault="00DA7EE5" w:rsidP="00DA7EE5">
            <w:pPr>
              <w:pStyle w:val="TAC"/>
              <w:keepNext w:val="0"/>
              <w:rPr>
                <w:ins w:id="4793" w:author="만든 이"/>
                <w:rFonts w:eastAsia="맑은 고딕" w:cs="Arial"/>
                <w:szCs w:val="18"/>
                <w:lang w:val="en-US" w:eastAsia="ko-KR"/>
              </w:rPr>
            </w:pPr>
            <w:ins w:id="4794" w:author="만든 이">
              <w:r w:rsidRPr="001F03DD">
                <w:rPr>
                  <w:rFonts w:cs="Arial"/>
                </w:rPr>
                <w:t>930</w:t>
              </w:r>
            </w:ins>
          </w:p>
        </w:tc>
        <w:tc>
          <w:tcPr>
            <w:tcW w:w="717" w:type="dxa"/>
            <w:shd w:val="clear" w:color="auto" w:fill="auto"/>
            <w:vAlign w:val="center"/>
          </w:tcPr>
          <w:p w:rsidR="00DA7EE5" w:rsidRPr="006E2459" w:rsidRDefault="00DA7EE5" w:rsidP="00DA7EE5">
            <w:pPr>
              <w:pStyle w:val="TAC"/>
              <w:keepNext w:val="0"/>
              <w:rPr>
                <w:ins w:id="4795" w:author="만든 이"/>
                <w:rFonts w:cs="Arial"/>
              </w:rPr>
            </w:pPr>
            <w:ins w:id="4796" w:author="만든 이">
              <w:r>
                <w:rPr>
                  <w:rFonts w:cs="Arial"/>
                </w:rPr>
                <w:t>8.0</w:t>
              </w:r>
              <w:bookmarkStart w:id="4797" w:name="_GoBack"/>
              <w:bookmarkEnd w:id="4797"/>
            </w:ins>
          </w:p>
        </w:tc>
        <w:tc>
          <w:tcPr>
            <w:tcW w:w="1248" w:type="dxa"/>
            <w:shd w:val="clear" w:color="auto" w:fill="auto"/>
            <w:vAlign w:val="center"/>
          </w:tcPr>
          <w:p w:rsidR="00DA7EE5" w:rsidRDefault="00DA7EE5" w:rsidP="00DA7EE5">
            <w:pPr>
              <w:pStyle w:val="TAC"/>
              <w:rPr>
                <w:ins w:id="4798" w:author="만든 이"/>
                <w:rFonts w:cs="Arial"/>
                <w:szCs w:val="24"/>
              </w:rPr>
            </w:pPr>
            <w:ins w:id="4799" w:author="만든 이">
              <w:r>
                <w:rPr>
                  <w:rFonts w:cs="Arial"/>
                  <w:szCs w:val="24"/>
                </w:rPr>
                <w:t>IMD4</w:t>
              </w:r>
            </w:ins>
          </w:p>
          <w:p w:rsidR="00DA7EE5" w:rsidRPr="006E2459" w:rsidRDefault="00DA7EE5" w:rsidP="00DA7EE5">
            <w:pPr>
              <w:pStyle w:val="TAC"/>
              <w:keepNext w:val="0"/>
              <w:rPr>
                <w:ins w:id="4800" w:author="만든 이"/>
                <w:rFonts w:cs="Arial"/>
              </w:rPr>
            </w:pPr>
            <w:ins w:id="4801" w:author="만든 이">
              <w:r w:rsidRPr="0016336E">
                <w:rPr>
                  <w:rFonts w:eastAsia="맑은 고딕" w:cs="Arial"/>
                  <w:lang w:eastAsia="ko-KR"/>
                </w:rPr>
                <w:t>|</w:t>
              </w:r>
              <w:r>
                <w:rPr>
                  <w:rFonts w:eastAsia="맑은 고딕" w:cs="Arial"/>
                  <w:lang w:eastAsia="ko-KR"/>
                </w:rPr>
                <w:t>2</w:t>
              </w:r>
              <w:r w:rsidRPr="0016336E">
                <w:rPr>
                  <w:rFonts w:eastAsia="맑은 고딕" w:cs="Arial"/>
                  <w:lang w:eastAsia="ko-KR"/>
                </w:rPr>
                <w:t>*f</w:t>
              </w:r>
              <w:r w:rsidRPr="00F07235">
                <w:rPr>
                  <w:rFonts w:eastAsia="맑은 고딕" w:cs="Arial"/>
                  <w:vertAlign w:val="subscript"/>
                  <w:lang w:eastAsia="ko-KR"/>
                </w:rPr>
                <w:t>B</w:t>
              </w:r>
              <w:r>
                <w:rPr>
                  <w:rFonts w:eastAsia="맑은 고딕" w:cs="Arial"/>
                  <w:vertAlign w:val="subscript"/>
                  <w:lang w:eastAsia="ko-KR"/>
                </w:rPr>
                <w:t>1</w:t>
              </w:r>
              <w:r w:rsidRPr="0016336E">
                <w:rPr>
                  <w:rFonts w:eastAsia="맑은 고딕" w:cs="Arial"/>
                  <w:lang w:eastAsia="ko-KR"/>
                </w:rPr>
                <w:t>-</w:t>
              </w:r>
              <w:r>
                <w:rPr>
                  <w:rFonts w:eastAsia="맑은 고딕" w:cs="Arial"/>
                  <w:lang w:eastAsia="ko-KR"/>
                </w:rPr>
                <w:t>2</w:t>
              </w:r>
              <w:r w:rsidRPr="0016336E">
                <w:rPr>
                  <w:rFonts w:eastAsia="맑은 고딕" w:cs="Arial"/>
                  <w:lang w:eastAsia="ko-KR"/>
                </w:rPr>
                <w:t>*f</w:t>
              </w:r>
              <w:r>
                <w:rPr>
                  <w:rFonts w:eastAsia="맑은 고딕" w:cs="Arial"/>
                  <w:vertAlign w:val="subscript"/>
                  <w:lang w:eastAsia="ko-KR"/>
                </w:rPr>
                <w:t>n40</w:t>
              </w:r>
              <w:r w:rsidRPr="0016336E">
                <w:rPr>
                  <w:rFonts w:eastAsia="맑은 고딕" w:cs="Arial"/>
                  <w:lang w:eastAsia="ko-KR"/>
                </w:rPr>
                <w:t>|</w:t>
              </w:r>
            </w:ins>
          </w:p>
        </w:tc>
      </w:tr>
      <w:tr w:rsidR="00DA7EE5" w:rsidRPr="006E2459" w:rsidTr="00DA7EE5">
        <w:trPr>
          <w:trHeight w:val="54"/>
          <w:jc w:val="center"/>
          <w:ins w:id="4802" w:author="만든 이"/>
        </w:trPr>
        <w:tc>
          <w:tcPr>
            <w:tcW w:w="2258" w:type="dxa"/>
            <w:vMerge/>
            <w:shd w:val="clear" w:color="auto" w:fill="auto"/>
            <w:vAlign w:val="center"/>
          </w:tcPr>
          <w:p w:rsidR="00DA7EE5" w:rsidRPr="006E2459" w:rsidRDefault="00DA7EE5" w:rsidP="00DA7EE5">
            <w:pPr>
              <w:pStyle w:val="TAC"/>
              <w:keepNext w:val="0"/>
              <w:rPr>
                <w:ins w:id="4803" w:author="만든 이"/>
                <w:rFonts w:cs="Arial"/>
              </w:rPr>
            </w:pPr>
          </w:p>
        </w:tc>
        <w:tc>
          <w:tcPr>
            <w:tcW w:w="867" w:type="dxa"/>
            <w:shd w:val="clear" w:color="auto" w:fill="auto"/>
            <w:vAlign w:val="center"/>
          </w:tcPr>
          <w:p w:rsidR="00DA7EE5" w:rsidRPr="006E2459" w:rsidRDefault="00DA7EE5" w:rsidP="00DA7EE5">
            <w:pPr>
              <w:pStyle w:val="TAC"/>
              <w:keepNext w:val="0"/>
              <w:rPr>
                <w:ins w:id="4804" w:author="만든 이"/>
                <w:rFonts w:cs="Arial"/>
              </w:rPr>
            </w:pPr>
            <w:ins w:id="4805" w:author="만든 이">
              <w:r>
                <w:rPr>
                  <w:rFonts w:cs="Arial"/>
                </w:rPr>
                <w:t>n40</w:t>
              </w:r>
            </w:ins>
          </w:p>
        </w:tc>
        <w:tc>
          <w:tcPr>
            <w:tcW w:w="1167" w:type="dxa"/>
            <w:shd w:val="clear" w:color="auto" w:fill="auto"/>
            <w:noWrap/>
            <w:vAlign w:val="center"/>
          </w:tcPr>
          <w:p w:rsidR="00DA7EE5" w:rsidRPr="006E2459" w:rsidRDefault="00DA7EE5" w:rsidP="00DA7EE5">
            <w:pPr>
              <w:pStyle w:val="TAC"/>
              <w:keepNext w:val="0"/>
              <w:rPr>
                <w:ins w:id="4806" w:author="만든 이"/>
                <w:rFonts w:eastAsia="맑은 고딕" w:cs="Arial"/>
                <w:szCs w:val="18"/>
                <w:lang w:val="en-US" w:eastAsia="ko-KR"/>
              </w:rPr>
            </w:pPr>
            <w:ins w:id="4807" w:author="만든 이">
              <w:r w:rsidRPr="001F03DD">
                <w:rPr>
                  <w:rFonts w:cs="Arial"/>
                </w:rPr>
                <w:t>2395</w:t>
              </w:r>
            </w:ins>
          </w:p>
        </w:tc>
        <w:tc>
          <w:tcPr>
            <w:tcW w:w="746" w:type="dxa"/>
            <w:shd w:val="clear" w:color="auto" w:fill="auto"/>
            <w:noWrap/>
            <w:vAlign w:val="center"/>
          </w:tcPr>
          <w:p w:rsidR="00DA7EE5" w:rsidRPr="006E2459" w:rsidRDefault="00DA7EE5" w:rsidP="00DA7EE5">
            <w:pPr>
              <w:pStyle w:val="TAC"/>
              <w:keepNext w:val="0"/>
              <w:rPr>
                <w:ins w:id="4808" w:author="만든 이"/>
                <w:rFonts w:eastAsia="맑은 고딕" w:cs="Arial"/>
                <w:szCs w:val="18"/>
                <w:lang w:val="en-US" w:eastAsia="ko-KR"/>
              </w:rPr>
            </w:pPr>
            <w:ins w:id="4809" w:author="만든 이">
              <w:r w:rsidRPr="001F03DD">
                <w:rPr>
                  <w:rFonts w:cs="Arial"/>
                </w:rPr>
                <w:t>5</w:t>
              </w:r>
            </w:ins>
          </w:p>
        </w:tc>
        <w:tc>
          <w:tcPr>
            <w:tcW w:w="877" w:type="dxa"/>
            <w:shd w:val="clear" w:color="auto" w:fill="auto"/>
            <w:noWrap/>
            <w:vAlign w:val="center"/>
          </w:tcPr>
          <w:p w:rsidR="00DA7EE5" w:rsidRPr="006E2459" w:rsidRDefault="00DA7EE5" w:rsidP="00DA7EE5">
            <w:pPr>
              <w:pStyle w:val="TAC"/>
              <w:keepNext w:val="0"/>
              <w:rPr>
                <w:ins w:id="4810" w:author="만든 이"/>
                <w:rFonts w:eastAsia="맑은 고딕" w:cs="Arial"/>
                <w:szCs w:val="18"/>
                <w:lang w:val="en-US" w:eastAsia="ko-KR"/>
              </w:rPr>
            </w:pPr>
            <w:ins w:id="4811" w:author="만든 이">
              <w:r w:rsidRPr="001F03DD">
                <w:rPr>
                  <w:rFonts w:cs="Arial"/>
                </w:rPr>
                <w:t>25</w:t>
              </w:r>
            </w:ins>
          </w:p>
        </w:tc>
        <w:tc>
          <w:tcPr>
            <w:tcW w:w="1299" w:type="dxa"/>
            <w:shd w:val="clear" w:color="auto" w:fill="auto"/>
            <w:noWrap/>
            <w:vAlign w:val="center"/>
          </w:tcPr>
          <w:p w:rsidR="00DA7EE5" w:rsidRPr="006E2459" w:rsidRDefault="00DA7EE5" w:rsidP="00DA7EE5">
            <w:pPr>
              <w:pStyle w:val="TAC"/>
              <w:keepNext w:val="0"/>
              <w:rPr>
                <w:ins w:id="4812" w:author="만든 이"/>
                <w:rFonts w:eastAsia="맑은 고딕" w:cs="Arial"/>
                <w:szCs w:val="18"/>
                <w:lang w:val="en-US" w:eastAsia="ko-KR"/>
              </w:rPr>
            </w:pPr>
            <w:ins w:id="4813" w:author="만든 이">
              <w:r w:rsidRPr="001F03DD">
                <w:rPr>
                  <w:rFonts w:cs="Arial"/>
                </w:rPr>
                <w:t>2395</w:t>
              </w:r>
            </w:ins>
          </w:p>
        </w:tc>
        <w:tc>
          <w:tcPr>
            <w:tcW w:w="717" w:type="dxa"/>
            <w:shd w:val="clear" w:color="auto" w:fill="auto"/>
            <w:vAlign w:val="center"/>
          </w:tcPr>
          <w:p w:rsidR="00DA7EE5" w:rsidRPr="006E2459" w:rsidRDefault="00DA7EE5" w:rsidP="00DA7EE5">
            <w:pPr>
              <w:pStyle w:val="TAC"/>
              <w:keepNext w:val="0"/>
              <w:rPr>
                <w:ins w:id="4814" w:author="만든 이"/>
                <w:rFonts w:cs="Arial"/>
              </w:rPr>
            </w:pPr>
            <w:ins w:id="4815" w:author="만든 이">
              <w:r w:rsidRPr="001F03DD">
                <w:rPr>
                  <w:rFonts w:cs="Arial"/>
                </w:rPr>
                <w:t>N/A</w:t>
              </w:r>
            </w:ins>
          </w:p>
        </w:tc>
        <w:tc>
          <w:tcPr>
            <w:tcW w:w="1248" w:type="dxa"/>
            <w:shd w:val="clear" w:color="auto" w:fill="auto"/>
            <w:vAlign w:val="center"/>
          </w:tcPr>
          <w:p w:rsidR="00DA7EE5" w:rsidRPr="006E2459" w:rsidRDefault="00DA7EE5" w:rsidP="00DA7EE5">
            <w:pPr>
              <w:pStyle w:val="TAC"/>
              <w:keepNext w:val="0"/>
              <w:rPr>
                <w:ins w:id="4816" w:author="만든 이"/>
                <w:rFonts w:cs="Arial"/>
              </w:rPr>
            </w:pPr>
            <w:ins w:id="4817" w:author="만든 이">
              <w:r w:rsidRPr="00791685">
                <w:rPr>
                  <w:rFonts w:cs="Arial"/>
                  <w:szCs w:val="24"/>
                </w:rPr>
                <w:t>N/A</w:t>
              </w:r>
            </w:ins>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1955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2145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3410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3410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910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955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3.3</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IMD5</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910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hint="eastAsia"/>
                <w:szCs w:val="18"/>
                <w:lang w:val="en-US" w:eastAsia="ko-KR"/>
              </w:rPr>
              <w:t>955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3960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3960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14.4</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IMD3</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t>DC_1A_n8A-n78A</w:t>
            </w:r>
          </w:p>
        </w:tc>
        <w:tc>
          <w:tcPr>
            <w:tcW w:w="867" w:type="dxa"/>
            <w:shd w:val="clear" w:color="auto" w:fill="auto"/>
            <w:vAlign w:val="center"/>
          </w:tcPr>
          <w:p w:rsidR="00BF320B" w:rsidRPr="006E2459" w:rsidRDefault="00BF320B" w:rsidP="00647EA6">
            <w:pPr>
              <w:pStyle w:val="TAC"/>
              <w:keepNext w:val="0"/>
              <w:rPr>
                <w:rFonts w:cs="Arial"/>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hint="eastAsia"/>
              </w:rPr>
              <w:t>19</w:t>
            </w:r>
            <w:r w:rsidRPr="006E2459">
              <w:rPr>
                <w:rFonts w:eastAsia="MS Mincho"/>
              </w:rPr>
              <w:t>4</w:t>
            </w:r>
            <w:r w:rsidRPr="006E2459">
              <w:rPr>
                <w:rFonts w:eastAsia="MS Mincho" w:hint="eastAsia"/>
              </w:rPr>
              <w:t>5</w:t>
            </w:r>
          </w:p>
        </w:tc>
        <w:tc>
          <w:tcPr>
            <w:tcW w:w="746"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hint="eastAsia"/>
              </w:rPr>
              <w:t>21</w:t>
            </w:r>
            <w:r w:rsidRPr="006E2459">
              <w:rPr>
                <w:rFonts w:eastAsia="MS Mincho"/>
              </w:rPr>
              <w:t>35</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eastAsia="MS Mincho"/>
                <w:lang w:val="sv-SE"/>
              </w:rPr>
              <w:t>n8</w:t>
            </w:r>
          </w:p>
        </w:tc>
        <w:tc>
          <w:tcPr>
            <w:tcW w:w="116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900</w:t>
            </w:r>
          </w:p>
        </w:tc>
        <w:tc>
          <w:tcPr>
            <w:tcW w:w="746"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945</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eastAsia="MS Mincho"/>
              </w:rPr>
              <w:t>n78</w:t>
            </w:r>
          </w:p>
        </w:tc>
        <w:tc>
          <w:tcPr>
            <w:tcW w:w="116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hint="eastAsia"/>
              </w:rPr>
              <w:t>3</w:t>
            </w:r>
            <w:r w:rsidRPr="006E2459">
              <w:rPr>
                <w:rFonts w:eastAsia="MS Mincho"/>
              </w:rPr>
              <w:t>745</w:t>
            </w:r>
          </w:p>
        </w:tc>
        <w:tc>
          <w:tcPr>
            <w:tcW w:w="746"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52</w:t>
            </w:r>
          </w:p>
        </w:tc>
        <w:tc>
          <w:tcPr>
            <w:tcW w:w="1299"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hint="eastAsia"/>
              </w:rPr>
              <w:t>3</w:t>
            </w:r>
            <w:r w:rsidRPr="006E2459">
              <w:rPr>
                <w:rFonts w:eastAsia="MS Mincho"/>
              </w:rPr>
              <w:t>745</w:t>
            </w:r>
          </w:p>
        </w:tc>
        <w:tc>
          <w:tcPr>
            <w:tcW w:w="717" w:type="dxa"/>
            <w:shd w:val="clear" w:color="auto" w:fill="auto"/>
            <w:vAlign w:val="center"/>
          </w:tcPr>
          <w:p w:rsidR="00BF320B" w:rsidRPr="006E2459" w:rsidRDefault="00BF320B" w:rsidP="00647EA6">
            <w:pPr>
              <w:pStyle w:val="TAC"/>
              <w:keepNext w:val="0"/>
              <w:rPr>
                <w:rFonts w:cs="Arial"/>
              </w:rPr>
            </w:pPr>
            <w:r w:rsidRPr="006E2459">
              <w:rPr>
                <w:rFonts w:eastAsia="맑은 고딕" w:cs="Arial" w:hint="eastAsia"/>
                <w:lang w:eastAsia="ko-KR"/>
              </w:rPr>
              <w:t>14.9</w:t>
            </w:r>
          </w:p>
        </w:tc>
        <w:tc>
          <w:tcPr>
            <w:tcW w:w="1248" w:type="dxa"/>
            <w:shd w:val="clear" w:color="auto" w:fill="auto"/>
            <w:vAlign w:val="center"/>
          </w:tcPr>
          <w:p w:rsidR="00BF320B" w:rsidRPr="006E2459" w:rsidRDefault="00BF320B" w:rsidP="00647EA6">
            <w:pPr>
              <w:pStyle w:val="TAC"/>
              <w:rPr>
                <w:rFonts w:eastAsia="맑은 고딕" w:cs="Arial"/>
                <w:lang w:eastAsia="ko-KR"/>
              </w:rPr>
            </w:pPr>
            <w:r w:rsidRPr="006E2459">
              <w:rPr>
                <w:rFonts w:eastAsia="맑은 고딕" w:cs="Arial" w:hint="eastAsia"/>
                <w:lang w:eastAsia="ko-KR"/>
              </w:rPr>
              <w:t>IMD</w:t>
            </w:r>
            <w:r w:rsidRPr="006E2459">
              <w:rPr>
                <w:rFonts w:eastAsia="맑은 고딕" w:cs="Arial"/>
                <w:lang w:eastAsia="ko-KR"/>
              </w:rPr>
              <w:t>3</w:t>
            </w:r>
          </w:p>
          <w:p w:rsidR="00BF320B" w:rsidRPr="006E2459" w:rsidRDefault="00BF320B" w:rsidP="00647EA6">
            <w:pPr>
              <w:pStyle w:val="TAC"/>
              <w:keepNext w:val="0"/>
              <w:rPr>
                <w:rFonts w:cs="Arial"/>
              </w:rPr>
            </w:pPr>
            <w:r w:rsidRPr="006E2459">
              <w:rPr>
                <w:rFonts w:eastAsia="맑은 고딕" w:cs="Arial"/>
                <w:lang w:eastAsia="ko-KR"/>
              </w:rPr>
              <w:t>|2*f</w:t>
            </w:r>
            <w:r w:rsidRPr="006E2459">
              <w:rPr>
                <w:rFonts w:eastAsia="맑은 고딕" w:cs="Arial"/>
                <w:vertAlign w:val="subscript"/>
                <w:lang w:eastAsia="ko-KR"/>
              </w:rPr>
              <w:t>n8</w:t>
            </w:r>
            <w:r w:rsidRPr="006E2459">
              <w:rPr>
                <w:rFonts w:eastAsia="맑은 고딕" w:cs="Arial"/>
                <w:lang w:eastAsia="ko-KR"/>
              </w:rPr>
              <w:t>+f</w:t>
            </w:r>
            <w:r w:rsidRPr="006E2459">
              <w:rPr>
                <w:rFonts w:eastAsia="맑은 고딕" w:cs="Arial"/>
                <w:vertAlign w:val="subscript"/>
                <w:lang w:eastAsia="ko-KR"/>
              </w:rPr>
              <w:t>B1</w:t>
            </w:r>
            <w:r w:rsidRPr="006E2459">
              <w:rPr>
                <w:rFonts w:eastAsia="맑은 고딕" w:cs="Arial"/>
                <w:lang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hint="eastAsia"/>
              </w:rPr>
              <w:t>19</w:t>
            </w:r>
            <w:r w:rsidRPr="006E2459">
              <w:rPr>
                <w:rFonts w:eastAsia="MS Mincho"/>
              </w:rPr>
              <w:t>40</w:t>
            </w:r>
          </w:p>
        </w:tc>
        <w:tc>
          <w:tcPr>
            <w:tcW w:w="746"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2130</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eastAsia="MS Mincho"/>
                <w:lang w:val="sv-SE"/>
              </w:rPr>
              <w:t>n8</w:t>
            </w:r>
          </w:p>
        </w:tc>
        <w:tc>
          <w:tcPr>
            <w:tcW w:w="116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895</w:t>
            </w:r>
          </w:p>
        </w:tc>
        <w:tc>
          <w:tcPr>
            <w:tcW w:w="746"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940</w:t>
            </w:r>
          </w:p>
        </w:tc>
        <w:tc>
          <w:tcPr>
            <w:tcW w:w="717" w:type="dxa"/>
            <w:shd w:val="clear" w:color="auto" w:fill="auto"/>
            <w:vAlign w:val="center"/>
          </w:tcPr>
          <w:p w:rsidR="00BF320B" w:rsidRPr="006E2459" w:rsidRDefault="00BF320B" w:rsidP="00647EA6">
            <w:pPr>
              <w:pStyle w:val="TAC"/>
              <w:keepNext w:val="0"/>
              <w:rPr>
                <w:rFonts w:cs="Arial"/>
              </w:rPr>
            </w:pPr>
            <w:r w:rsidRPr="006E2459">
              <w:rPr>
                <w:rFonts w:eastAsia="맑은 고딕" w:cs="Arial" w:hint="eastAsia"/>
                <w:lang w:eastAsia="ko-KR"/>
              </w:rPr>
              <w:t>3.3</w:t>
            </w:r>
          </w:p>
        </w:tc>
        <w:tc>
          <w:tcPr>
            <w:tcW w:w="1248" w:type="dxa"/>
            <w:shd w:val="clear" w:color="auto" w:fill="auto"/>
            <w:vAlign w:val="center"/>
          </w:tcPr>
          <w:p w:rsidR="00BF320B" w:rsidRPr="006E2459" w:rsidRDefault="00BF320B" w:rsidP="00647EA6">
            <w:pPr>
              <w:pStyle w:val="TAC"/>
              <w:rPr>
                <w:rFonts w:eastAsia="맑은 고딕" w:cs="Arial"/>
                <w:lang w:eastAsia="ko-KR"/>
              </w:rPr>
            </w:pPr>
            <w:r w:rsidRPr="006E2459">
              <w:rPr>
                <w:rFonts w:eastAsia="맑은 고딕" w:cs="Arial" w:hint="eastAsia"/>
                <w:lang w:eastAsia="ko-KR"/>
              </w:rPr>
              <w:t>IMD5</w:t>
            </w:r>
          </w:p>
          <w:p w:rsidR="00BF320B" w:rsidRPr="006E2459" w:rsidRDefault="00BF320B" w:rsidP="00647EA6">
            <w:pPr>
              <w:pStyle w:val="TAC"/>
              <w:keepNext w:val="0"/>
              <w:rPr>
                <w:rFonts w:cs="Arial"/>
              </w:rPr>
            </w:pPr>
            <w:r w:rsidRPr="006E2459">
              <w:rPr>
                <w:rFonts w:eastAsia="맑은 고딕" w:cs="Arial"/>
                <w:lang w:eastAsia="ko-KR"/>
              </w:rPr>
              <w:t>|2*f</w:t>
            </w:r>
            <w:r w:rsidRPr="006E2459">
              <w:rPr>
                <w:rFonts w:eastAsia="맑은 고딕" w:cs="Arial"/>
                <w:vertAlign w:val="subscript"/>
                <w:lang w:eastAsia="ko-KR"/>
              </w:rPr>
              <w:t>n78</w:t>
            </w:r>
            <w:r w:rsidRPr="006E2459">
              <w:rPr>
                <w:rFonts w:eastAsia="맑은 고딕" w:cs="Arial"/>
                <w:lang w:eastAsia="ko-KR"/>
              </w:rPr>
              <w:t>-3*f</w:t>
            </w:r>
            <w:r w:rsidRPr="006E2459">
              <w:rPr>
                <w:rFonts w:eastAsia="맑은 고딕" w:cs="Arial"/>
                <w:vertAlign w:val="subscript"/>
                <w:lang w:eastAsia="ko-KR"/>
              </w:rPr>
              <w:t>B1</w:t>
            </w:r>
            <w:r w:rsidRPr="006E2459">
              <w:rPr>
                <w:rFonts w:eastAsia="맑은 고딕" w:cs="Arial"/>
                <w:lang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cs="Arial"/>
              </w:rPr>
            </w:pPr>
            <w:r w:rsidRPr="006E2459">
              <w:rPr>
                <w:rFonts w:eastAsia="MS Mincho"/>
              </w:rPr>
              <w:t>n78</w:t>
            </w:r>
          </w:p>
        </w:tc>
        <w:tc>
          <w:tcPr>
            <w:tcW w:w="116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hint="eastAsia"/>
              </w:rPr>
              <w:t>3</w:t>
            </w:r>
            <w:r w:rsidRPr="006E2459">
              <w:rPr>
                <w:rFonts w:eastAsia="MS Mincho"/>
              </w:rPr>
              <w:t>380</w:t>
            </w:r>
          </w:p>
        </w:tc>
        <w:tc>
          <w:tcPr>
            <w:tcW w:w="746"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52</w:t>
            </w:r>
          </w:p>
        </w:tc>
        <w:tc>
          <w:tcPr>
            <w:tcW w:w="1299" w:type="dxa"/>
            <w:shd w:val="clear" w:color="auto" w:fill="auto"/>
            <w:noWrap/>
            <w:vAlign w:val="center"/>
          </w:tcPr>
          <w:p w:rsidR="00BF320B" w:rsidRPr="006E2459" w:rsidRDefault="00BF320B" w:rsidP="00647EA6">
            <w:pPr>
              <w:pStyle w:val="TAC"/>
              <w:keepNext w:val="0"/>
              <w:rPr>
                <w:rFonts w:eastAsia="맑은 고딕" w:cs="Arial"/>
                <w:szCs w:val="18"/>
                <w:lang w:val="en-US" w:eastAsia="ko-KR"/>
              </w:rPr>
            </w:pPr>
            <w:r w:rsidRPr="006E2459">
              <w:rPr>
                <w:rFonts w:eastAsia="MS Mincho"/>
              </w:rPr>
              <w:t>3330</w:t>
            </w:r>
          </w:p>
        </w:tc>
        <w:tc>
          <w:tcPr>
            <w:tcW w:w="717" w:type="dxa"/>
            <w:shd w:val="clear" w:color="auto" w:fill="auto"/>
            <w:vAlign w:val="center"/>
          </w:tcPr>
          <w:p w:rsidR="00BF320B" w:rsidRPr="006E2459" w:rsidRDefault="00BF320B" w:rsidP="00647EA6">
            <w:pPr>
              <w:pStyle w:val="TAC"/>
              <w:keepNext w:val="0"/>
              <w:rPr>
                <w:rFonts w:cs="Arial"/>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cs="Arial"/>
              </w:rPr>
            </w:pPr>
            <w:r w:rsidRPr="006E2459">
              <w:rPr>
                <w:rFonts w:cs="Arial"/>
              </w:rPr>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79</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1935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2125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4815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4815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900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15.8</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IMD3</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79</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900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945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4845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4845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1955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szCs w:val="18"/>
                <w:lang w:val="en-US" w:eastAsia="ko-KR"/>
              </w:rPr>
              <w:t>2145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8.2</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IMD4</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11</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1955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2145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3441</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3441</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1438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1486</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31.4</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IMD2</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lastRenderedPageBreak/>
              <w:t>DC_</w:t>
            </w:r>
            <w:r w:rsidRPr="006E2459">
              <w:rPr>
                <w:rFonts w:cs="Arial"/>
                <w:lang w:val="fr-FR" w:eastAsia="zh-CN"/>
              </w:rPr>
              <w:t>1</w:t>
            </w:r>
            <w:r w:rsidRPr="006E2459">
              <w:rPr>
                <w:rFonts w:cs="Arial"/>
              </w:rPr>
              <w:t>A-</w:t>
            </w:r>
            <w:r w:rsidRPr="006E2459">
              <w:rPr>
                <w:rFonts w:eastAsia="맑은 고딕" w:cs="Arial"/>
                <w:lang w:val="fr-FR" w:eastAsia="ko-KR"/>
              </w:rPr>
              <w:t>11</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1438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1486</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3578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3578</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30.8</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IMD2</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11</w:t>
            </w:r>
            <w:r w:rsidRPr="006E2459">
              <w:rPr>
                <w:rFonts w:eastAsia="맑은 고딕" w:cs="Arial"/>
                <w:lang w:eastAsia="ko-KR"/>
              </w:rPr>
              <w:t>A_</w:t>
            </w:r>
            <w:r w:rsidRPr="006E2459">
              <w:rPr>
                <w:rFonts w:cs="Arial"/>
              </w:rPr>
              <w:t>n</w:t>
            </w:r>
            <w:r w:rsidRPr="006E2459">
              <w:rPr>
                <w:rFonts w:eastAsia="맑은 고딕" w:cs="Arial"/>
                <w:lang w:val="fr-FR" w:eastAsia="ko-KR"/>
              </w:rPr>
              <w:t>78</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1955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2145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3441</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3441</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1438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1486</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31.4</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IMD2</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맑은 고딕" w:cs="Arial"/>
                <w:lang w:val="fr-FR" w:eastAsia="ko-KR"/>
              </w:rPr>
              <w:t>11</w:t>
            </w:r>
            <w:r w:rsidRPr="006E2459">
              <w:rPr>
                <w:rFonts w:eastAsia="맑은 고딕" w:cs="Arial"/>
                <w:lang w:eastAsia="ko-KR"/>
              </w:rPr>
              <w:t>A_</w:t>
            </w:r>
            <w:r w:rsidRPr="006E2459">
              <w:rPr>
                <w:rFonts w:cs="Arial"/>
              </w:rPr>
              <w:t>n</w:t>
            </w:r>
            <w:r w:rsidRPr="006E2459">
              <w:rPr>
                <w:rFonts w:eastAsia="맑은 고딕" w:cs="Arial"/>
                <w:lang w:val="fr-FR" w:eastAsia="ko-KR"/>
              </w:rPr>
              <w:t>78</w:t>
            </w:r>
            <w:r w:rsidRPr="006E2459">
              <w:rPr>
                <w:rFonts w:cs="Arial"/>
              </w:rPr>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1438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1486</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3578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3578</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cs="Arial"/>
              </w:rPr>
              <w:t>30.8</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cs="Arial"/>
              </w:rPr>
              <w:t>IMD2</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t>DC_1A-18A_n77A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1930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2120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16.4</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ja-JP"/>
              </w:rPr>
              <w:t>IMD3</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825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870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3770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3770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t>DC_1A-18A_n78A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1930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2120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16.4</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zh-CN"/>
              </w:rPr>
              <w:t>IMD3</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819</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864</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r w:rsidRPr="006E2459" w:rsidDel="00C36913">
              <w:rPr>
                <w:lang w:eastAsia="ja-JP"/>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3758</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3758</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r w:rsidRPr="006E2459" w:rsidDel="00C36913">
              <w:rPr>
                <w:lang w:eastAsia="ja-JP"/>
              </w:rPr>
              <w:t xml:space="preserve"> </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t>DC_1A-18A_n79A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21</w:t>
            </w:r>
            <w:r w:rsidRPr="006E2459">
              <w:rPr>
                <w:lang w:eastAsia="ja-JP"/>
              </w:rPr>
              <w:t>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Times New Roman"/>
              </w:rPr>
              <w:t>N/A</w:t>
            </w:r>
            <w:r w:rsidRPr="006E2459" w:rsidDel="00C36913">
              <w:rPr>
                <w:lang w:eastAsia="ja-JP"/>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8</w:t>
            </w:r>
            <w:r w:rsidRPr="006E2459">
              <w:rPr>
                <w:lang w:eastAsia="ja-JP"/>
              </w:rPr>
              <w:t>67</w:t>
            </w:r>
            <w:r w:rsidRPr="006E2459">
              <w:t>.5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zh-CN"/>
              </w:rPr>
              <w:t>18.3</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zh-CN"/>
              </w:rPr>
              <w:t>IMD3</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4737.5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4737.5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Times New Roman"/>
              </w:rPr>
              <w:t>N/A</w:t>
            </w:r>
            <w:r w:rsidRPr="006E2459" w:rsidDel="00C36913">
              <w:rPr>
                <w:lang w:eastAsia="ja-JP"/>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19</w:t>
            </w:r>
            <w:r w:rsidRPr="006E2459">
              <w:rPr>
                <w:lang w:eastAsia="ja-JP"/>
              </w:rPr>
              <w:t>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21</w:t>
            </w:r>
            <w:r w:rsidRPr="006E2459">
              <w:rPr>
                <w:lang w:eastAsia="ja-JP"/>
              </w:rPr>
              <w:t>20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Times New Roman"/>
              </w:rPr>
              <w:t>N/A</w:t>
            </w:r>
            <w:r w:rsidRPr="006E2459" w:rsidDel="00C36913">
              <w:rPr>
                <w:lang w:eastAsia="ja-JP"/>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8</w:t>
            </w:r>
            <w:r w:rsidRPr="006E2459">
              <w:rPr>
                <w:lang w:eastAsia="ja-JP"/>
              </w:rPr>
              <w:t>20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8</w:t>
            </w:r>
            <w:r w:rsidRPr="006E2459">
              <w:rPr>
                <w:lang w:eastAsia="ja-JP"/>
              </w:rPr>
              <w:t>6</w:t>
            </w:r>
            <w:r w:rsidRPr="006E2459">
              <w:t>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zh-CN"/>
              </w:rPr>
              <w:t>8.9</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lang w:eastAsia="zh-CN"/>
              </w:rPr>
              <w:t>IMD</w:t>
            </w:r>
            <w:r w:rsidRPr="006E2459">
              <w:rPr>
                <w:lang w:eastAsia="ja-JP"/>
              </w:rPr>
              <w:t>4</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4925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4925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Times New Roman"/>
              </w:rPr>
              <w:t>N/A</w:t>
            </w:r>
            <w:r w:rsidRPr="006E2459" w:rsidDel="00C36913">
              <w:rPr>
                <w:lang w:eastAsia="ja-JP"/>
              </w:rPr>
              <w:t xml:space="preserve"> </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21</w:t>
            </w:r>
            <w:r w:rsidRPr="006E2459">
              <w:rPr>
                <w:lang w:eastAsia="ja-JP"/>
              </w:rPr>
              <w:t>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zh-CN"/>
              </w:rPr>
              <w:t>8.1</w:t>
            </w:r>
          </w:p>
        </w:tc>
        <w:tc>
          <w:tcPr>
            <w:tcW w:w="1248" w:type="dxa"/>
            <w:shd w:val="clear" w:color="auto" w:fill="auto"/>
            <w:vAlign w:val="center"/>
          </w:tcPr>
          <w:p w:rsidR="00BF320B" w:rsidRPr="006E2459" w:rsidRDefault="00BF320B" w:rsidP="00647EA6">
            <w:pPr>
              <w:pStyle w:val="TAC"/>
              <w:keepNext w:val="0"/>
              <w:rPr>
                <w:rFonts w:eastAsia="MS Mincho"/>
              </w:rPr>
            </w:pPr>
            <w:r w:rsidRPr="006E2459">
              <w:t>IMD4</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8</w:t>
            </w:r>
            <w:r w:rsidRPr="006E2459">
              <w:rPr>
                <w:lang w:eastAsia="ja-JP"/>
              </w:rPr>
              <w:t>67</w:t>
            </w:r>
            <w:r w:rsidRPr="006E2459">
              <w:t>.5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Times New Roman"/>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4592.5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4592.5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Times New Roman"/>
              </w:rPr>
              <w:t>N/A</w:t>
            </w:r>
          </w:p>
        </w:tc>
      </w:tr>
      <w:tr w:rsidR="00BF320B" w:rsidRPr="006E2459" w:rsidTr="00DA7EE5">
        <w:trPr>
          <w:trHeight w:val="54"/>
          <w:jc w:val="center"/>
        </w:trPr>
        <w:tc>
          <w:tcPr>
            <w:tcW w:w="2258" w:type="dxa"/>
            <w:vMerge w:val="restart"/>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DC_1A-19A_n77A</w:t>
            </w:r>
          </w:p>
          <w:p w:rsidR="00BF320B" w:rsidRPr="006E2459" w:rsidRDefault="00BF320B" w:rsidP="00647EA6">
            <w:pPr>
              <w:pStyle w:val="TAC"/>
              <w:keepNext w:val="0"/>
            </w:pPr>
            <w:r w:rsidRPr="006E2459">
              <w:rPr>
                <w:rFonts w:eastAsia="MS Mincho"/>
              </w:rPr>
              <w:t>DC_1A-19A_n78A</w:t>
            </w: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1940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2130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17.8</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IMD3</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832.5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877.5</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n77, 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3795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3795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rPr>
                <w:rFonts w:cs="Arial"/>
                <w:lang w:eastAsia="ja-JP"/>
              </w:rPr>
              <w:t>DC_1A-20A_n8A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1925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2115</w:t>
            </w:r>
          </w:p>
        </w:tc>
        <w:tc>
          <w:tcPr>
            <w:tcW w:w="717" w:type="dxa"/>
            <w:shd w:val="clear" w:color="auto" w:fill="auto"/>
            <w:vAlign w:val="center"/>
          </w:tcPr>
          <w:p w:rsidR="00BF320B" w:rsidRPr="006E2459" w:rsidRDefault="00BF320B" w:rsidP="00647E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910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955</w:t>
            </w:r>
          </w:p>
        </w:tc>
        <w:tc>
          <w:tcPr>
            <w:tcW w:w="717" w:type="dxa"/>
            <w:shd w:val="clear" w:color="auto" w:fill="auto"/>
            <w:vAlign w:val="center"/>
          </w:tcPr>
          <w:p w:rsidR="00BF320B" w:rsidRPr="006E2459" w:rsidRDefault="00BF320B" w:rsidP="00647E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20</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846</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805</w:t>
            </w:r>
          </w:p>
        </w:tc>
        <w:tc>
          <w:tcPr>
            <w:tcW w:w="717" w:type="dxa"/>
            <w:shd w:val="clear" w:color="auto" w:fill="auto"/>
            <w:vAlign w:val="center"/>
          </w:tcPr>
          <w:p w:rsidR="00BF320B" w:rsidRPr="006E2459" w:rsidRDefault="00BF320B" w:rsidP="00647EA6">
            <w:pPr>
              <w:pStyle w:val="TAC"/>
              <w:keepNext w:val="0"/>
            </w:pPr>
            <w:r w:rsidRPr="006E2459">
              <w:rPr>
                <w:rFonts w:cs="Arial"/>
                <w:lang w:val="en-US"/>
              </w:rPr>
              <w:t>11.5</w:t>
            </w:r>
          </w:p>
        </w:tc>
        <w:tc>
          <w:tcPr>
            <w:tcW w:w="1248" w:type="dxa"/>
            <w:shd w:val="clear" w:color="auto" w:fill="auto"/>
            <w:vAlign w:val="center"/>
          </w:tcPr>
          <w:p w:rsidR="00BF320B" w:rsidRPr="006E2459" w:rsidRDefault="00BF320B" w:rsidP="00647EA6">
            <w:pPr>
              <w:pStyle w:val="TAC"/>
              <w:keepNext w:val="0"/>
            </w:pPr>
            <w:r w:rsidRPr="006E2459">
              <w:rPr>
                <w:rFonts w:eastAsia="MS Mincho"/>
              </w:rPr>
              <w:t>IMD4</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rPr>
                <w:rFonts w:cs="Arial"/>
                <w:lang w:eastAsia="ja-JP"/>
              </w:rPr>
              <w:t>DC_1A-28A_n3A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val="en-US"/>
              </w:rPr>
              <w:t>710.5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765.5</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val="en-US"/>
              </w:rPr>
              <w:t>1780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1875</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val="en-US"/>
              </w:rPr>
              <w:t>1949</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val="en-US"/>
              </w:rPr>
              <w:t>2139</w:t>
            </w:r>
          </w:p>
        </w:tc>
        <w:tc>
          <w:tcPr>
            <w:tcW w:w="717" w:type="dxa"/>
            <w:shd w:val="clear" w:color="auto" w:fill="auto"/>
            <w:vAlign w:val="center"/>
          </w:tcPr>
          <w:p w:rsidR="00BF320B" w:rsidRPr="006E2459" w:rsidRDefault="00BF320B" w:rsidP="00647EA6">
            <w:pPr>
              <w:pStyle w:val="TAC"/>
              <w:keepNext w:val="0"/>
            </w:pPr>
            <w:r w:rsidRPr="006E2459">
              <w:rPr>
                <w:rFonts w:hint="eastAsia"/>
                <w:lang w:val="en-US"/>
              </w:rPr>
              <w:t>11.0</w:t>
            </w:r>
          </w:p>
        </w:tc>
        <w:tc>
          <w:tcPr>
            <w:tcW w:w="1248" w:type="dxa"/>
            <w:shd w:val="clear" w:color="auto" w:fill="auto"/>
            <w:vAlign w:val="center"/>
          </w:tcPr>
          <w:p w:rsidR="00BF320B" w:rsidRPr="006E2459" w:rsidRDefault="00BF320B" w:rsidP="00647EA6">
            <w:pPr>
              <w:pStyle w:val="TAC"/>
              <w:keepNext w:val="0"/>
            </w:pPr>
            <w:r w:rsidRPr="006E2459">
              <w:rPr>
                <w:rFonts w:hint="eastAsia"/>
                <w:lang w:val="en-US"/>
              </w:rPr>
              <w:t>IMD4</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rPr>
                <w:rFonts w:cs="Arial"/>
                <w:lang w:eastAsia="ja-JP"/>
              </w:rPr>
            </w:pPr>
            <w:r w:rsidRPr="006E2459">
              <w:rPr>
                <w:rFonts w:cs="Arial"/>
                <w:lang w:eastAsia="ja-JP"/>
              </w:rPr>
              <w:t>DC_1A-28A_n7A</w:t>
            </w:r>
          </w:p>
          <w:p w:rsidR="00BF320B" w:rsidRPr="006E2459" w:rsidRDefault="00BF320B" w:rsidP="00647EA6">
            <w:pPr>
              <w:pStyle w:val="TAC"/>
              <w:rPr>
                <w:rFonts w:cs="Arial"/>
                <w:lang w:eastAsia="ja-JP"/>
              </w:rPr>
            </w:pPr>
            <w:r w:rsidRPr="006E2459">
              <w:rPr>
                <w:rFonts w:cs="Arial"/>
                <w:lang w:eastAsia="ja-JP"/>
              </w:rPr>
              <w:t>DC_1A-1A-28A_n7A</w:t>
            </w:r>
          </w:p>
          <w:p w:rsidR="00BF320B" w:rsidRPr="006E2459" w:rsidRDefault="00BF320B" w:rsidP="00647EA6">
            <w:pPr>
              <w:pStyle w:val="TAC"/>
              <w:rPr>
                <w:rFonts w:cs="Arial"/>
                <w:lang w:eastAsia="ja-JP"/>
              </w:rPr>
            </w:pPr>
            <w:r w:rsidRPr="006E2459">
              <w:rPr>
                <w:rFonts w:cs="Arial"/>
                <w:lang w:eastAsia="ja-JP"/>
              </w:rPr>
              <w:t>DC_1A-28A_n7B</w:t>
            </w:r>
          </w:p>
          <w:p w:rsidR="00BF320B" w:rsidRPr="006E2459" w:rsidRDefault="00BF320B" w:rsidP="00647EA6">
            <w:pPr>
              <w:pStyle w:val="TAC"/>
              <w:keepNext w:val="0"/>
            </w:pPr>
            <w:r w:rsidRPr="006E2459">
              <w:rPr>
                <w:rFonts w:cs="Arial"/>
                <w:lang w:eastAsia="ja-JP"/>
              </w:rPr>
              <w:t>DC_1A-1A-28A_n7B</w:t>
            </w:r>
          </w:p>
        </w:tc>
        <w:tc>
          <w:tcPr>
            <w:tcW w:w="867" w:type="dxa"/>
            <w:shd w:val="clear" w:color="auto" w:fill="auto"/>
            <w:vAlign w:val="center"/>
          </w:tcPr>
          <w:p w:rsidR="00BF320B" w:rsidRPr="006E2459" w:rsidRDefault="00BF320B" w:rsidP="00647EA6">
            <w:pPr>
              <w:pStyle w:val="TAC"/>
              <w:keepNext w:val="0"/>
              <w:rPr>
                <w:rFonts w:eastAsia="MS Mincho"/>
              </w:rPr>
            </w:pPr>
            <w:r w:rsidRPr="006E2459">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val="en-US"/>
              </w:rPr>
              <w:t>1935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2125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t>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val="en-US"/>
              </w:rPr>
              <w:t>730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val="en-US"/>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val="en-US"/>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785</w:t>
            </w:r>
          </w:p>
        </w:tc>
        <w:tc>
          <w:tcPr>
            <w:tcW w:w="717" w:type="dxa"/>
            <w:shd w:val="clear" w:color="auto" w:fill="auto"/>
            <w:vAlign w:val="center"/>
          </w:tcPr>
          <w:p w:rsidR="00BF320B" w:rsidRPr="006E2459" w:rsidRDefault="00BF320B" w:rsidP="00647EA6">
            <w:pPr>
              <w:pStyle w:val="TAC"/>
              <w:keepNext w:val="0"/>
            </w:pPr>
            <w:r w:rsidRPr="006E2459">
              <w:t>4.5</w:t>
            </w:r>
          </w:p>
        </w:tc>
        <w:tc>
          <w:tcPr>
            <w:tcW w:w="1248" w:type="dxa"/>
            <w:shd w:val="clear" w:color="auto" w:fill="auto"/>
            <w:vAlign w:val="center"/>
          </w:tcPr>
          <w:p w:rsidR="00BF320B" w:rsidRPr="006E2459" w:rsidRDefault="00BF320B" w:rsidP="00647EA6">
            <w:pPr>
              <w:pStyle w:val="TAC"/>
              <w:keepNext w:val="0"/>
            </w:pPr>
            <w:r w:rsidRPr="006E2459">
              <w:t>IMD5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t>n7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val="en-US"/>
              </w:rPr>
              <w:t>2510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val="en-US"/>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val="en-US"/>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2630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val="restart"/>
            <w:shd w:val="clear" w:color="auto" w:fill="auto"/>
            <w:vAlign w:val="center"/>
            <w:hideMark/>
          </w:tcPr>
          <w:p w:rsidR="00BF320B" w:rsidRPr="006E2459" w:rsidRDefault="00BF320B" w:rsidP="00647EA6">
            <w:pPr>
              <w:pStyle w:val="TAC"/>
              <w:keepNext w:val="0"/>
            </w:pPr>
            <w:r w:rsidRPr="006E2459">
              <w:rPr>
                <w:rFonts w:eastAsia="MS Mincho"/>
              </w:rPr>
              <w:t>DC_1A-19A_n79A</w:t>
            </w: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837.5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882.5</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18.3</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4782.5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4782.5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8.1</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IMD4</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19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837.5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882.5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n79</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4652.5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216</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4652.5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t>DC_</w:t>
            </w:r>
            <w:r w:rsidRPr="006E2459">
              <w:rPr>
                <w:lang w:eastAsia="zh-CN"/>
              </w:rPr>
              <w:t>1</w:t>
            </w:r>
            <w:r w:rsidRPr="006E2459">
              <w:t>A-</w:t>
            </w:r>
            <w:r w:rsidRPr="006E2459">
              <w:rPr>
                <w:lang w:eastAsia="zh-CN"/>
              </w:rPr>
              <w:t>20</w:t>
            </w:r>
            <w:r w:rsidRPr="006E2459">
              <w:rPr>
                <w:rFonts w:eastAsia="맑은 고딕"/>
                <w:lang w:eastAsia="ko-KR"/>
              </w:rPr>
              <w:t>A_</w:t>
            </w:r>
            <w:r w:rsidRPr="006E2459">
              <w:rPr>
                <w:lang w:eastAsia="ja-JP"/>
              </w:rPr>
              <w:t>n</w:t>
            </w:r>
            <w:r w:rsidRPr="006E2459">
              <w:rPr>
                <w:rFonts w:eastAsia="맑은 고딕"/>
                <w:lang w:eastAsia="ko-KR"/>
              </w:rPr>
              <w:t>78</w:t>
            </w:r>
            <w:r w:rsidRPr="006E2459">
              <w:t>A</w:t>
            </w:r>
          </w:p>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zh-CN"/>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1930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kern w:val="2"/>
                <w:szCs w:val="24"/>
                <w:lang w:val="en-US" w:eastAsia="zh-CN"/>
              </w:rPr>
              <w:t>2120</w:t>
            </w:r>
          </w:p>
        </w:tc>
        <w:tc>
          <w:tcPr>
            <w:tcW w:w="717" w:type="dxa"/>
            <w:shd w:val="clear" w:color="auto" w:fill="auto"/>
            <w:vAlign w:val="center"/>
          </w:tcPr>
          <w:p w:rsidR="00BF320B" w:rsidRPr="006E2459" w:rsidRDefault="00BF320B" w:rsidP="00647EA6">
            <w:pPr>
              <w:pStyle w:val="TAC"/>
              <w:keepNext w:val="0"/>
            </w:pPr>
            <w:r w:rsidRPr="006E2459">
              <w:rPr>
                <w:lang w:eastAsia="zh-CN"/>
              </w:rPr>
              <w:t>20.3</w:t>
            </w:r>
          </w:p>
        </w:tc>
        <w:tc>
          <w:tcPr>
            <w:tcW w:w="1248" w:type="dxa"/>
            <w:shd w:val="clear" w:color="auto" w:fill="auto"/>
            <w:vAlign w:val="center"/>
          </w:tcPr>
          <w:p w:rsidR="00BF320B" w:rsidRPr="006E2459" w:rsidRDefault="00BF320B" w:rsidP="00647EA6">
            <w:pPr>
              <w:pStyle w:val="TAC"/>
              <w:keepNext w:val="0"/>
            </w:pPr>
            <w:r w:rsidRPr="006E2459">
              <w:rPr>
                <w:kern w:val="2"/>
                <w:szCs w:val="24"/>
                <w:lang w:val="en-US" w:eastAsia="ja-JP"/>
              </w:rPr>
              <w:t>IMD</w:t>
            </w:r>
            <w:r w:rsidRPr="006E2459">
              <w:rPr>
                <w:kern w:val="2"/>
                <w:szCs w:val="24"/>
                <w:lang w:val="en-US" w:eastAsia="zh-CN"/>
              </w:rPr>
              <w:t>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zh-CN"/>
              </w:rPr>
              <w:t>20</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835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794</w:t>
            </w:r>
          </w:p>
        </w:tc>
        <w:tc>
          <w:tcPr>
            <w:tcW w:w="717" w:type="dxa"/>
            <w:shd w:val="clear" w:color="auto" w:fill="auto"/>
            <w:vAlign w:val="center"/>
          </w:tcPr>
          <w:p w:rsidR="00BF320B" w:rsidRPr="006E2459" w:rsidRDefault="00BF320B" w:rsidP="00647EA6">
            <w:pPr>
              <w:pStyle w:val="TAC"/>
              <w:keepNext w:val="0"/>
            </w:pPr>
            <w:r w:rsidRPr="006E2459">
              <w:rPr>
                <w:rFonts w:eastAsia="맑은 고딕"/>
                <w:lang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kern w:val="2"/>
                <w:szCs w:val="24"/>
                <w:lang w:val="en-US" w:eastAsia="zh-CN"/>
              </w:rPr>
              <w:t>3790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kern w:val="2"/>
                <w:szCs w:val="24"/>
                <w:lang w:val="en-US" w:eastAsia="zh-CN"/>
              </w:rPr>
              <w:t>3790</w:t>
            </w:r>
          </w:p>
        </w:tc>
        <w:tc>
          <w:tcPr>
            <w:tcW w:w="717"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t>DC_</w:t>
            </w:r>
            <w:r w:rsidRPr="006E2459">
              <w:rPr>
                <w:lang w:eastAsia="zh-CN"/>
              </w:rPr>
              <w:t>1</w:t>
            </w:r>
            <w:r w:rsidRPr="006E2459">
              <w:t>A-</w:t>
            </w:r>
            <w:r w:rsidRPr="006E2459">
              <w:rPr>
                <w:lang w:eastAsia="zh-CN"/>
              </w:rPr>
              <w:t>20</w:t>
            </w:r>
            <w:r w:rsidRPr="006E2459">
              <w:rPr>
                <w:rFonts w:eastAsia="맑은 고딕"/>
                <w:lang w:eastAsia="ko-KR"/>
              </w:rPr>
              <w:t>A_</w:t>
            </w:r>
            <w:r w:rsidRPr="006E2459">
              <w:rPr>
                <w:lang w:eastAsia="ja-JP"/>
              </w:rPr>
              <w:t>n</w:t>
            </w:r>
            <w:r w:rsidRPr="006E2459">
              <w:rPr>
                <w:rFonts w:eastAsia="맑은 고딕"/>
                <w:lang w:eastAsia="ko-KR"/>
              </w:rPr>
              <w:t>78</w:t>
            </w:r>
            <w:r w:rsidRPr="006E2459">
              <w:t>A</w:t>
            </w:r>
          </w:p>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zh-CN"/>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kern w:val="2"/>
                <w:szCs w:val="24"/>
                <w:lang w:val="en-US" w:eastAsia="zh-CN"/>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kern w:val="2"/>
                <w:szCs w:val="24"/>
                <w:lang w:val="en-US" w:eastAsia="zh-CN"/>
              </w:rPr>
              <w:t>2140</w:t>
            </w:r>
          </w:p>
        </w:tc>
        <w:tc>
          <w:tcPr>
            <w:tcW w:w="717"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zh-CN"/>
              </w:rPr>
              <w:t>20</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851</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zh-CN"/>
              </w:rPr>
              <w:t>810</w:t>
            </w:r>
          </w:p>
        </w:tc>
        <w:tc>
          <w:tcPr>
            <w:tcW w:w="717" w:type="dxa"/>
            <w:shd w:val="clear" w:color="auto" w:fill="auto"/>
            <w:vAlign w:val="center"/>
          </w:tcPr>
          <w:p w:rsidR="00BF320B" w:rsidRPr="006E2459" w:rsidRDefault="00BF320B" w:rsidP="00647EA6">
            <w:pPr>
              <w:pStyle w:val="TAC"/>
              <w:keepNext w:val="0"/>
            </w:pPr>
            <w:r w:rsidRPr="006E2459">
              <w:rPr>
                <w:lang w:eastAsia="zh-CN"/>
              </w:rPr>
              <w:t>3.0</w:t>
            </w:r>
          </w:p>
        </w:tc>
        <w:tc>
          <w:tcPr>
            <w:tcW w:w="1248" w:type="dxa"/>
            <w:shd w:val="clear" w:color="auto" w:fill="auto"/>
            <w:vAlign w:val="center"/>
          </w:tcPr>
          <w:p w:rsidR="00BF320B" w:rsidRPr="006E2459" w:rsidRDefault="00BF320B" w:rsidP="00647EA6">
            <w:pPr>
              <w:pStyle w:val="TAC"/>
              <w:keepNext w:val="0"/>
            </w:pPr>
            <w:r w:rsidRPr="006E2459">
              <w:rPr>
                <w:kern w:val="2"/>
                <w:szCs w:val="24"/>
                <w:lang w:val="en-US" w:eastAsia="ja-JP"/>
              </w:rPr>
              <w:t>IMD</w:t>
            </w:r>
            <w:r w:rsidRPr="006E2459">
              <w:rPr>
                <w:rFonts w:hint="eastAsia"/>
                <w:kern w:val="2"/>
                <w:szCs w:val="24"/>
                <w:lang w:val="en-US" w:eastAsia="zh-CN"/>
              </w:rPr>
              <w:t>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3</w:t>
            </w:r>
            <w:r w:rsidRPr="006E2459">
              <w:rPr>
                <w:kern w:val="2"/>
                <w:szCs w:val="24"/>
                <w:lang w:val="en-US" w:eastAsia="zh-CN"/>
              </w:rPr>
              <w:t>330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kern w:val="2"/>
                <w:szCs w:val="24"/>
                <w:lang w:val="en-US" w:eastAsia="zh-CN"/>
              </w:rPr>
              <w:t>3330</w:t>
            </w:r>
          </w:p>
        </w:tc>
        <w:tc>
          <w:tcPr>
            <w:tcW w:w="717"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r>
      <w:tr w:rsidR="00BF320B" w:rsidRPr="006E2459" w:rsidTr="00DA7EE5">
        <w:trPr>
          <w:trHeight w:val="54"/>
          <w:jc w:val="center"/>
        </w:trPr>
        <w:tc>
          <w:tcPr>
            <w:tcW w:w="2258" w:type="dxa"/>
            <w:vMerge w:val="restart"/>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DC_1A-21A_n77A</w:t>
            </w:r>
          </w:p>
          <w:p w:rsidR="00BF320B" w:rsidRPr="006E2459" w:rsidRDefault="00BF320B" w:rsidP="00647EA6">
            <w:pPr>
              <w:pStyle w:val="TAC"/>
              <w:keepNext w:val="0"/>
            </w:pPr>
            <w:r w:rsidRPr="006E2459">
              <w:rPr>
                <w:rFonts w:eastAsia="MS Mincho"/>
              </w:rPr>
              <w:t>DC_1A-21A_n78A</w:t>
            </w: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1964.6</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2154.6</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30.6</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IMD2</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21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1450.4</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1498.4</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n77, 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3605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3605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54"/>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2140</w:t>
            </w:r>
          </w:p>
        </w:tc>
        <w:tc>
          <w:tcPr>
            <w:tcW w:w="717" w:type="dxa"/>
            <w:shd w:val="clear" w:color="auto" w:fill="auto"/>
            <w:vAlign w:val="center"/>
          </w:tcPr>
          <w:p w:rsidR="00BF320B" w:rsidRPr="006E2459" w:rsidRDefault="00BF320B" w:rsidP="00647EA6">
            <w:pPr>
              <w:pStyle w:val="TAC"/>
              <w:keepNext w:val="0"/>
              <w:rPr>
                <w:rFonts w:eastAsia="MS Mincho"/>
              </w:rPr>
            </w:pPr>
            <w:r w:rsidRPr="006E2459">
              <w:t>N/A</w:t>
            </w:r>
          </w:p>
        </w:tc>
        <w:tc>
          <w:tcPr>
            <w:tcW w:w="1248" w:type="dxa"/>
            <w:shd w:val="clear" w:color="auto" w:fill="auto"/>
            <w:vAlign w:val="center"/>
          </w:tcPr>
          <w:p w:rsidR="00BF320B" w:rsidRPr="006E2459" w:rsidRDefault="00BF320B" w:rsidP="00647EA6">
            <w:pPr>
              <w:pStyle w:val="TAC"/>
              <w:keepNext w:val="0"/>
              <w:rPr>
                <w:rFonts w:eastAsia="MS Mincho"/>
              </w:rPr>
            </w:pPr>
            <w:r w:rsidRPr="006E2459">
              <w:t>N/A</w:t>
            </w:r>
          </w:p>
        </w:tc>
      </w:tr>
      <w:tr w:rsidR="00BF320B" w:rsidRPr="006E2459" w:rsidTr="00DA7EE5">
        <w:trPr>
          <w:trHeight w:val="22"/>
          <w:jc w:val="center"/>
        </w:trPr>
        <w:tc>
          <w:tcPr>
            <w:tcW w:w="2258" w:type="dxa"/>
            <w:vMerge/>
            <w:shd w:val="clear" w:color="auto" w:fill="auto"/>
            <w:vAlign w:val="center"/>
            <w:hideMark/>
          </w:tcPr>
          <w:p w:rsidR="00BF320B" w:rsidRPr="006E2459" w:rsidRDefault="00BF320B" w:rsidP="00647EA6">
            <w:pPr>
              <w:pStyle w:val="TAC"/>
              <w:keepNext w:val="0"/>
            </w:pPr>
          </w:p>
        </w:tc>
        <w:tc>
          <w:tcPr>
            <w:tcW w:w="867" w:type="dxa"/>
            <w:shd w:val="clear" w:color="auto" w:fill="auto"/>
            <w:vAlign w:val="center"/>
            <w:hideMark/>
          </w:tcPr>
          <w:p w:rsidR="00BF320B" w:rsidRPr="006E2459" w:rsidRDefault="00BF320B" w:rsidP="00647EA6">
            <w:pPr>
              <w:pStyle w:val="TAC"/>
              <w:keepNext w:val="0"/>
              <w:rPr>
                <w:rFonts w:eastAsia="MS Mincho"/>
              </w:rPr>
            </w:pPr>
            <w:r w:rsidRPr="006E2459">
              <w:rPr>
                <w:rFonts w:eastAsia="MS Mincho"/>
              </w:rPr>
              <w:t>21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1452</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1500</w:t>
            </w:r>
          </w:p>
        </w:tc>
        <w:tc>
          <w:tcPr>
            <w:tcW w:w="71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2.9</w:t>
            </w:r>
          </w:p>
        </w:tc>
        <w:tc>
          <w:tcPr>
            <w:tcW w:w="1248"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IMD5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n77, 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3675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MS Mincho"/>
              </w:rPr>
              <w:t>3675</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CB429C" w:rsidRPr="006E2459" w:rsidTr="00DA7EE5">
        <w:trPr>
          <w:trHeight w:val="22"/>
          <w:jc w:val="center"/>
          <w:ins w:id="4818" w:author="만든 이"/>
        </w:trPr>
        <w:tc>
          <w:tcPr>
            <w:tcW w:w="2258" w:type="dxa"/>
            <w:vMerge w:val="restart"/>
            <w:shd w:val="clear" w:color="auto" w:fill="auto"/>
            <w:vAlign w:val="center"/>
          </w:tcPr>
          <w:p w:rsidR="00CB429C" w:rsidRPr="006E2459" w:rsidRDefault="00CB429C" w:rsidP="00CB429C">
            <w:pPr>
              <w:pStyle w:val="TAC"/>
              <w:keepNext w:val="0"/>
              <w:rPr>
                <w:ins w:id="4819" w:author="만든 이"/>
              </w:rPr>
            </w:pPr>
            <w:ins w:id="4820" w:author="만든 이">
              <w:r>
                <w:rPr>
                  <w:rFonts w:eastAsia="맑은 고딕" w:cs="Arial"/>
                  <w:szCs w:val="18"/>
                  <w:lang w:eastAsia="ko-KR"/>
                </w:rPr>
                <w:t>DC_1</w:t>
              </w:r>
              <w:r>
                <w:rPr>
                  <w:rFonts w:eastAsia="맑은 고딕" w:cs="Arial"/>
                  <w:szCs w:val="18"/>
                  <w:lang w:val="sv-SE" w:eastAsia="ko-KR"/>
                </w:rPr>
                <w:t>A</w:t>
              </w:r>
              <w:r>
                <w:rPr>
                  <w:rFonts w:eastAsia="맑은 고딕" w:cs="Arial"/>
                  <w:szCs w:val="18"/>
                  <w:lang w:eastAsia="ko-KR"/>
                </w:rPr>
                <w:t>_n28</w:t>
              </w:r>
              <w:r>
                <w:rPr>
                  <w:rFonts w:eastAsia="맑은 고딕" w:cs="Arial"/>
                  <w:szCs w:val="18"/>
                  <w:lang w:val="sv-SE" w:eastAsia="ko-KR"/>
                </w:rPr>
                <w:t>A</w:t>
              </w:r>
              <w:r>
                <w:rPr>
                  <w:rFonts w:eastAsia="맑은 고딕" w:cs="Arial"/>
                  <w:szCs w:val="18"/>
                  <w:lang w:eastAsia="ko-KR"/>
                </w:rPr>
                <w:t>-n40</w:t>
              </w:r>
              <w:r>
                <w:rPr>
                  <w:rFonts w:eastAsia="맑은 고딕" w:cs="Arial"/>
                  <w:szCs w:val="18"/>
                  <w:lang w:val="sv-SE" w:eastAsia="ko-KR"/>
                </w:rPr>
                <w:t>A</w:t>
              </w:r>
            </w:ins>
          </w:p>
        </w:tc>
        <w:tc>
          <w:tcPr>
            <w:tcW w:w="867" w:type="dxa"/>
            <w:shd w:val="clear" w:color="auto" w:fill="auto"/>
            <w:vAlign w:val="center"/>
          </w:tcPr>
          <w:p w:rsidR="00CB429C" w:rsidRPr="006E2459" w:rsidRDefault="00CB429C" w:rsidP="00CB429C">
            <w:pPr>
              <w:pStyle w:val="TAC"/>
              <w:keepNext w:val="0"/>
              <w:rPr>
                <w:ins w:id="4821" w:author="만든 이"/>
                <w:rFonts w:eastAsia="MS Mincho"/>
              </w:rPr>
            </w:pPr>
            <w:ins w:id="4822" w:author="만든 이">
              <w:r>
                <w:rPr>
                  <w:rFonts w:eastAsia="Calibri Light" w:cs="Arial"/>
                  <w:lang w:val="sv-SE"/>
                </w:rPr>
                <w:t>1</w:t>
              </w:r>
            </w:ins>
          </w:p>
        </w:tc>
        <w:tc>
          <w:tcPr>
            <w:tcW w:w="1167" w:type="dxa"/>
            <w:shd w:val="clear" w:color="auto" w:fill="auto"/>
            <w:noWrap/>
            <w:vAlign w:val="center"/>
          </w:tcPr>
          <w:p w:rsidR="00CB429C" w:rsidRPr="006E2459" w:rsidRDefault="00CB429C" w:rsidP="00CB429C">
            <w:pPr>
              <w:pStyle w:val="TAC"/>
              <w:keepNext w:val="0"/>
              <w:rPr>
                <w:ins w:id="4823" w:author="만든 이"/>
                <w:rFonts w:eastAsia="MS Mincho"/>
              </w:rPr>
            </w:pPr>
            <w:ins w:id="4824" w:author="만든 이">
              <w:r w:rsidRPr="001F03DD">
                <w:rPr>
                  <w:rFonts w:cs="Arial"/>
                </w:rPr>
                <w:t>1930</w:t>
              </w:r>
            </w:ins>
          </w:p>
        </w:tc>
        <w:tc>
          <w:tcPr>
            <w:tcW w:w="746" w:type="dxa"/>
            <w:shd w:val="clear" w:color="auto" w:fill="auto"/>
            <w:noWrap/>
            <w:vAlign w:val="center"/>
          </w:tcPr>
          <w:p w:rsidR="00CB429C" w:rsidRPr="006E2459" w:rsidRDefault="00CB429C" w:rsidP="00CB429C">
            <w:pPr>
              <w:pStyle w:val="TAC"/>
              <w:keepNext w:val="0"/>
              <w:rPr>
                <w:ins w:id="4825" w:author="만든 이"/>
                <w:rFonts w:eastAsia="MS Mincho"/>
              </w:rPr>
            </w:pPr>
            <w:ins w:id="4826" w:author="만든 이">
              <w:r w:rsidRPr="001F03DD">
                <w:rPr>
                  <w:rFonts w:cs="Arial"/>
                </w:rPr>
                <w:t>5</w:t>
              </w:r>
            </w:ins>
          </w:p>
        </w:tc>
        <w:tc>
          <w:tcPr>
            <w:tcW w:w="877" w:type="dxa"/>
            <w:shd w:val="clear" w:color="auto" w:fill="auto"/>
            <w:noWrap/>
            <w:vAlign w:val="center"/>
          </w:tcPr>
          <w:p w:rsidR="00CB429C" w:rsidRPr="006E2459" w:rsidRDefault="00CB429C" w:rsidP="00CB429C">
            <w:pPr>
              <w:pStyle w:val="TAC"/>
              <w:keepNext w:val="0"/>
              <w:rPr>
                <w:ins w:id="4827" w:author="만든 이"/>
                <w:rFonts w:eastAsia="MS Mincho"/>
              </w:rPr>
            </w:pPr>
            <w:ins w:id="4828" w:author="만든 이">
              <w:r w:rsidRPr="001F03DD">
                <w:rPr>
                  <w:rFonts w:cs="Arial"/>
                </w:rPr>
                <w:t>25</w:t>
              </w:r>
            </w:ins>
          </w:p>
        </w:tc>
        <w:tc>
          <w:tcPr>
            <w:tcW w:w="1299" w:type="dxa"/>
            <w:shd w:val="clear" w:color="auto" w:fill="auto"/>
            <w:noWrap/>
            <w:vAlign w:val="center"/>
          </w:tcPr>
          <w:p w:rsidR="00CB429C" w:rsidRPr="006E2459" w:rsidRDefault="00CB429C" w:rsidP="00CB429C">
            <w:pPr>
              <w:pStyle w:val="TAC"/>
              <w:keepNext w:val="0"/>
              <w:rPr>
                <w:ins w:id="4829" w:author="만든 이"/>
                <w:rFonts w:eastAsia="MS Mincho"/>
              </w:rPr>
            </w:pPr>
            <w:ins w:id="4830" w:author="만든 이">
              <w:r w:rsidRPr="001F03DD">
                <w:rPr>
                  <w:rFonts w:cs="Arial"/>
                </w:rPr>
                <w:t>2120</w:t>
              </w:r>
            </w:ins>
          </w:p>
        </w:tc>
        <w:tc>
          <w:tcPr>
            <w:tcW w:w="717" w:type="dxa"/>
            <w:shd w:val="clear" w:color="auto" w:fill="auto"/>
            <w:vAlign w:val="center"/>
          </w:tcPr>
          <w:p w:rsidR="00CB429C" w:rsidRPr="006E2459" w:rsidRDefault="00CB429C" w:rsidP="00CB429C">
            <w:pPr>
              <w:pStyle w:val="TAC"/>
              <w:keepNext w:val="0"/>
              <w:rPr>
                <w:ins w:id="4831" w:author="만든 이"/>
              </w:rPr>
            </w:pPr>
            <w:ins w:id="4832" w:author="만든 이">
              <w:r w:rsidRPr="001F03DD">
                <w:rPr>
                  <w:rFonts w:cs="Arial"/>
                </w:rPr>
                <w:t>N/A</w:t>
              </w:r>
            </w:ins>
          </w:p>
        </w:tc>
        <w:tc>
          <w:tcPr>
            <w:tcW w:w="1248" w:type="dxa"/>
            <w:shd w:val="clear" w:color="auto" w:fill="auto"/>
            <w:vAlign w:val="center"/>
          </w:tcPr>
          <w:p w:rsidR="00CB429C" w:rsidRPr="006E2459" w:rsidRDefault="00CB429C" w:rsidP="00CB429C">
            <w:pPr>
              <w:pStyle w:val="TAC"/>
              <w:keepNext w:val="0"/>
              <w:rPr>
                <w:ins w:id="4833" w:author="만든 이"/>
              </w:rPr>
            </w:pPr>
            <w:ins w:id="4834" w:author="만든 이">
              <w:r w:rsidRPr="00791685">
                <w:rPr>
                  <w:rFonts w:cs="Arial"/>
                  <w:szCs w:val="24"/>
                </w:rPr>
                <w:t>N/A</w:t>
              </w:r>
            </w:ins>
          </w:p>
        </w:tc>
      </w:tr>
      <w:tr w:rsidR="00CB429C" w:rsidRPr="006E2459" w:rsidTr="00DA7EE5">
        <w:trPr>
          <w:trHeight w:val="22"/>
          <w:jc w:val="center"/>
          <w:ins w:id="4835" w:author="만든 이"/>
        </w:trPr>
        <w:tc>
          <w:tcPr>
            <w:tcW w:w="2258" w:type="dxa"/>
            <w:vMerge/>
            <w:shd w:val="clear" w:color="auto" w:fill="auto"/>
            <w:vAlign w:val="center"/>
          </w:tcPr>
          <w:p w:rsidR="00CB429C" w:rsidRPr="006E2459" w:rsidRDefault="00CB429C" w:rsidP="00CB429C">
            <w:pPr>
              <w:pStyle w:val="TAC"/>
              <w:keepNext w:val="0"/>
              <w:rPr>
                <w:ins w:id="4836" w:author="만든 이"/>
              </w:rPr>
            </w:pPr>
          </w:p>
        </w:tc>
        <w:tc>
          <w:tcPr>
            <w:tcW w:w="867" w:type="dxa"/>
            <w:shd w:val="clear" w:color="auto" w:fill="auto"/>
            <w:vAlign w:val="center"/>
          </w:tcPr>
          <w:p w:rsidR="00CB429C" w:rsidRPr="006E2459" w:rsidRDefault="00CB429C" w:rsidP="00CB429C">
            <w:pPr>
              <w:pStyle w:val="TAC"/>
              <w:keepNext w:val="0"/>
              <w:rPr>
                <w:ins w:id="4837" w:author="만든 이"/>
                <w:rFonts w:eastAsia="MS Mincho"/>
              </w:rPr>
            </w:pPr>
            <w:ins w:id="4838" w:author="만든 이">
              <w:r>
                <w:rPr>
                  <w:rFonts w:eastAsia="Calibri Light" w:cs="Arial"/>
                </w:rPr>
                <w:t>n28</w:t>
              </w:r>
            </w:ins>
          </w:p>
        </w:tc>
        <w:tc>
          <w:tcPr>
            <w:tcW w:w="1167" w:type="dxa"/>
            <w:shd w:val="clear" w:color="auto" w:fill="auto"/>
            <w:noWrap/>
            <w:vAlign w:val="center"/>
          </w:tcPr>
          <w:p w:rsidR="00CB429C" w:rsidRPr="006E2459" w:rsidRDefault="00CB429C" w:rsidP="00CB429C">
            <w:pPr>
              <w:pStyle w:val="TAC"/>
              <w:keepNext w:val="0"/>
              <w:rPr>
                <w:ins w:id="4839" w:author="만든 이"/>
                <w:rFonts w:eastAsia="MS Mincho"/>
              </w:rPr>
            </w:pPr>
            <w:ins w:id="4840" w:author="만든 이">
              <w:r w:rsidRPr="001F03DD">
                <w:rPr>
                  <w:rFonts w:cs="Arial"/>
                </w:rPr>
                <w:t>743</w:t>
              </w:r>
            </w:ins>
          </w:p>
        </w:tc>
        <w:tc>
          <w:tcPr>
            <w:tcW w:w="746" w:type="dxa"/>
            <w:shd w:val="clear" w:color="auto" w:fill="auto"/>
            <w:noWrap/>
            <w:vAlign w:val="center"/>
          </w:tcPr>
          <w:p w:rsidR="00CB429C" w:rsidRPr="006E2459" w:rsidRDefault="00CB429C" w:rsidP="00CB429C">
            <w:pPr>
              <w:pStyle w:val="TAC"/>
              <w:keepNext w:val="0"/>
              <w:rPr>
                <w:ins w:id="4841" w:author="만든 이"/>
                <w:rFonts w:eastAsia="MS Mincho"/>
              </w:rPr>
            </w:pPr>
            <w:ins w:id="4842" w:author="만든 이">
              <w:r w:rsidRPr="001F03DD">
                <w:rPr>
                  <w:rFonts w:cs="Arial"/>
                </w:rPr>
                <w:t>5</w:t>
              </w:r>
            </w:ins>
          </w:p>
        </w:tc>
        <w:tc>
          <w:tcPr>
            <w:tcW w:w="877" w:type="dxa"/>
            <w:shd w:val="clear" w:color="auto" w:fill="auto"/>
            <w:noWrap/>
            <w:vAlign w:val="center"/>
          </w:tcPr>
          <w:p w:rsidR="00CB429C" w:rsidRPr="006E2459" w:rsidRDefault="00CB429C" w:rsidP="00CB429C">
            <w:pPr>
              <w:pStyle w:val="TAC"/>
              <w:keepNext w:val="0"/>
              <w:rPr>
                <w:ins w:id="4843" w:author="만든 이"/>
                <w:rFonts w:eastAsia="MS Mincho"/>
              </w:rPr>
            </w:pPr>
            <w:ins w:id="4844" w:author="만든 이">
              <w:r w:rsidRPr="001F03DD">
                <w:rPr>
                  <w:rFonts w:cs="Arial"/>
                </w:rPr>
                <w:t>25</w:t>
              </w:r>
            </w:ins>
          </w:p>
        </w:tc>
        <w:tc>
          <w:tcPr>
            <w:tcW w:w="1299" w:type="dxa"/>
            <w:shd w:val="clear" w:color="auto" w:fill="auto"/>
            <w:noWrap/>
            <w:vAlign w:val="center"/>
          </w:tcPr>
          <w:p w:rsidR="00CB429C" w:rsidRPr="006E2459" w:rsidRDefault="00CB429C" w:rsidP="00CB429C">
            <w:pPr>
              <w:pStyle w:val="TAC"/>
              <w:keepNext w:val="0"/>
              <w:rPr>
                <w:ins w:id="4845" w:author="만든 이"/>
                <w:rFonts w:eastAsia="MS Mincho"/>
              </w:rPr>
            </w:pPr>
            <w:ins w:id="4846" w:author="만든 이">
              <w:r w:rsidRPr="001F03DD">
                <w:rPr>
                  <w:rFonts w:cs="Arial"/>
                </w:rPr>
                <w:t>798</w:t>
              </w:r>
            </w:ins>
          </w:p>
        </w:tc>
        <w:tc>
          <w:tcPr>
            <w:tcW w:w="717" w:type="dxa"/>
            <w:shd w:val="clear" w:color="auto" w:fill="auto"/>
            <w:vAlign w:val="center"/>
          </w:tcPr>
          <w:p w:rsidR="00CB429C" w:rsidRPr="006E2459" w:rsidRDefault="00CB429C" w:rsidP="00CB429C">
            <w:pPr>
              <w:pStyle w:val="TAC"/>
              <w:keepNext w:val="0"/>
              <w:rPr>
                <w:ins w:id="4847" w:author="만든 이"/>
              </w:rPr>
            </w:pPr>
            <w:ins w:id="4848" w:author="만든 이">
              <w:r w:rsidRPr="001F03DD">
                <w:rPr>
                  <w:rFonts w:cs="Arial"/>
                </w:rPr>
                <w:t>N/A</w:t>
              </w:r>
            </w:ins>
          </w:p>
        </w:tc>
        <w:tc>
          <w:tcPr>
            <w:tcW w:w="1248" w:type="dxa"/>
            <w:shd w:val="clear" w:color="auto" w:fill="auto"/>
            <w:vAlign w:val="center"/>
          </w:tcPr>
          <w:p w:rsidR="00CB429C" w:rsidRPr="006E2459" w:rsidRDefault="00CB429C" w:rsidP="00CB429C">
            <w:pPr>
              <w:pStyle w:val="TAC"/>
              <w:keepNext w:val="0"/>
              <w:rPr>
                <w:ins w:id="4849" w:author="만든 이"/>
              </w:rPr>
            </w:pPr>
            <w:ins w:id="4850" w:author="만든 이">
              <w:r w:rsidRPr="00791685">
                <w:rPr>
                  <w:rFonts w:cs="Arial"/>
                  <w:szCs w:val="24"/>
                </w:rPr>
                <w:t>N/A</w:t>
              </w:r>
            </w:ins>
          </w:p>
        </w:tc>
      </w:tr>
      <w:tr w:rsidR="00CB429C" w:rsidRPr="006E2459" w:rsidTr="00DA7EE5">
        <w:trPr>
          <w:trHeight w:val="22"/>
          <w:jc w:val="center"/>
          <w:ins w:id="4851" w:author="만든 이"/>
        </w:trPr>
        <w:tc>
          <w:tcPr>
            <w:tcW w:w="2258" w:type="dxa"/>
            <w:vMerge/>
            <w:shd w:val="clear" w:color="auto" w:fill="auto"/>
            <w:vAlign w:val="center"/>
          </w:tcPr>
          <w:p w:rsidR="00CB429C" w:rsidRPr="006E2459" w:rsidRDefault="00CB429C" w:rsidP="00CB429C">
            <w:pPr>
              <w:pStyle w:val="TAC"/>
              <w:keepNext w:val="0"/>
              <w:rPr>
                <w:ins w:id="4852" w:author="만든 이"/>
              </w:rPr>
            </w:pPr>
          </w:p>
        </w:tc>
        <w:tc>
          <w:tcPr>
            <w:tcW w:w="867" w:type="dxa"/>
            <w:shd w:val="clear" w:color="auto" w:fill="auto"/>
            <w:vAlign w:val="center"/>
          </w:tcPr>
          <w:p w:rsidR="00CB429C" w:rsidRPr="006E2459" w:rsidRDefault="00CB429C" w:rsidP="00CB429C">
            <w:pPr>
              <w:pStyle w:val="TAC"/>
              <w:keepNext w:val="0"/>
              <w:rPr>
                <w:ins w:id="4853" w:author="만든 이"/>
                <w:rFonts w:eastAsia="MS Mincho"/>
              </w:rPr>
            </w:pPr>
            <w:ins w:id="4854" w:author="만든 이">
              <w:r>
                <w:rPr>
                  <w:rFonts w:eastAsia="Calibri Light" w:cs="Arial"/>
                </w:rPr>
                <w:t>n40</w:t>
              </w:r>
            </w:ins>
          </w:p>
        </w:tc>
        <w:tc>
          <w:tcPr>
            <w:tcW w:w="1167" w:type="dxa"/>
            <w:shd w:val="clear" w:color="auto" w:fill="auto"/>
            <w:noWrap/>
            <w:vAlign w:val="center"/>
          </w:tcPr>
          <w:p w:rsidR="00CB429C" w:rsidRPr="006E2459" w:rsidRDefault="00CB429C" w:rsidP="00CB429C">
            <w:pPr>
              <w:pStyle w:val="TAC"/>
              <w:keepNext w:val="0"/>
              <w:rPr>
                <w:ins w:id="4855" w:author="만든 이"/>
                <w:rFonts w:eastAsia="MS Mincho"/>
              </w:rPr>
            </w:pPr>
            <w:ins w:id="4856" w:author="만든 이">
              <w:r w:rsidRPr="001F03DD">
                <w:rPr>
                  <w:rFonts w:cs="Arial"/>
                </w:rPr>
                <w:t>2374</w:t>
              </w:r>
            </w:ins>
          </w:p>
        </w:tc>
        <w:tc>
          <w:tcPr>
            <w:tcW w:w="746" w:type="dxa"/>
            <w:shd w:val="clear" w:color="auto" w:fill="auto"/>
            <w:noWrap/>
            <w:vAlign w:val="center"/>
          </w:tcPr>
          <w:p w:rsidR="00CB429C" w:rsidRPr="006E2459" w:rsidRDefault="00CB429C" w:rsidP="00CB429C">
            <w:pPr>
              <w:pStyle w:val="TAC"/>
              <w:keepNext w:val="0"/>
              <w:rPr>
                <w:ins w:id="4857" w:author="만든 이"/>
                <w:rFonts w:eastAsia="MS Mincho"/>
              </w:rPr>
            </w:pPr>
            <w:ins w:id="4858" w:author="만든 이">
              <w:r w:rsidRPr="001F03DD">
                <w:rPr>
                  <w:rFonts w:cs="Arial"/>
                </w:rPr>
                <w:t>5</w:t>
              </w:r>
            </w:ins>
          </w:p>
        </w:tc>
        <w:tc>
          <w:tcPr>
            <w:tcW w:w="877" w:type="dxa"/>
            <w:shd w:val="clear" w:color="auto" w:fill="auto"/>
            <w:noWrap/>
            <w:vAlign w:val="center"/>
          </w:tcPr>
          <w:p w:rsidR="00CB429C" w:rsidRPr="006E2459" w:rsidRDefault="00CB429C" w:rsidP="00CB429C">
            <w:pPr>
              <w:pStyle w:val="TAC"/>
              <w:keepNext w:val="0"/>
              <w:rPr>
                <w:ins w:id="4859" w:author="만든 이"/>
                <w:rFonts w:eastAsia="MS Mincho"/>
              </w:rPr>
            </w:pPr>
            <w:ins w:id="4860" w:author="만든 이">
              <w:r w:rsidRPr="001F03DD">
                <w:rPr>
                  <w:rFonts w:cs="Arial"/>
                </w:rPr>
                <w:t>25</w:t>
              </w:r>
            </w:ins>
          </w:p>
        </w:tc>
        <w:tc>
          <w:tcPr>
            <w:tcW w:w="1299" w:type="dxa"/>
            <w:shd w:val="clear" w:color="auto" w:fill="auto"/>
            <w:noWrap/>
            <w:vAlign w:val="center"/>
          </w:tcPr>
          <w:p w:rsidR="00CB429C" w:rsidRPr="006E2459" w:rsidRDefault="00CB429C" w:rsidP="00CB429C">
            <w:pPr>
              <w:pStyle w:val="TAC"/>
              <w:keepNext w:val="0"/>
              <w:rPr>
                <w:ins w:id="4861" w:author="만든 이"/>
                <w:rFonts w:eastAsia="MS Mincho"/>
              </w:rPr>
            </w:pPr>
            <w:ins w:id="4862" w:author="만든 이">
              <w:r w:rsidRPr="001F03DD">
                <w:rPr>
                  <w:rFonts w:cs="Arial"/>
                </w:rPr>
                <w:t>2374</w:t>
              </w:r>
            </w:ins>
          </w:p>
        </w:tc>
        <w:tc>
          <w:tcPr>
            <w:tcW w:w="717" w:type="dxa"/>
            <w:shd w:val="clear" w:color="auto" w:fill="auto"/>
            <w:vAlign w:val="center"/>
          </w:tcPr>
          <w:p w:rsidR="00CB429C" w:rsidRPr="006E2459" w:rsidRDefault="00CB429C" w:rsidP="00CB429C">
            <w:pPr>
              <w:pStyle w:val="TAC"/>
              <w:keepNext w:val="0"/>
              <w:rPr>
                <w:ins w:id="4863" w:author="만든 이"/>
              </w:rPr>
            </w:pPr>
            <w:ins w:id="4864" w:author="만든 이">
              <w:r w:rsidRPr="001F03DD">
                <w:rPr>
                  <w:rFonts w:cs="Arial"/>
                </w:rPr>
                <w:t>10.1</w:t>
              </w:r>
            </w:ins>
          </w:p>
        </w:tc>
        <w:tc>
          <w:tcPr>
            <w:tcW w:w="1248" w:type="dxa"/>
            <w:shd w:val="clear" w:color="auto" w:fill="auto"/>
            <w:vAlign w:val="center"/>
          </w:tcPr>
          <w:p w:rsidR="00CB429C" w:rsidRPr="006E2459" w:rsidRDefault="00CB429C" w:rsidP="00CB429C">
            <w:pPr>
              <w:pStyle w:val="TAC"/>
              <w:keepNext w:val="0"/>
              <w:rPr>
                <w:ins w:id="4865" w:author="만든 이"/>
              </w:rPr>
            </w:pPr>
            <w:ins w:id="4866" w:author="만든 이">
              <w:r>
                <w:rPr>
                  <w:rFonts w:cs="Arial"/>
                  <w:szCs w:val="24"/>
                </w:rPr>
                <w:t>IMD4</w:t>
              </w:r>
            </w:ins>
          </w:p>
        </w:tc>
      </w:tr>
      <w:tr w:rsidR="00CB429C" w:rsidRPr="006E2459" w:rsidTr="00DA7EE5">
        <w:trPr>
          <w:trHeight w:val="22"/>
          <w:jc w:val="center"/>
          <w:ins w:id="4867" w:author="만든 이"/>
        </w:trPr>
        <w:tc>
          <w:tcPr>
            <w:tcW w:w="2258" w:type="dxa"/>
            <w:vMerge/>
            <w:shd w:val="clear" w:color="auto" w:fill="auto"/>
            <w:vAlign w:val="center"/>
          </w:tcPr>
          <w:p w:rsidR="00CB429C" w:rsidRPr="006E2459" w:rsidRDefault="00CB429C" w:rsidP="00CB429C">
            <w:pPr>
              <w:pStyle w:val="TAC"/>
              <w:keepNext w:val="0"/>
              <w:rPr>
                <w:ins w:id="4868" w:author="만든 이"/>
              </w:rPr>
            </w:pPr>
          </w:p>
        </w:tc>
        <w:tc>
          <w:tcPr>
            <w:tcW w:w="867" w:type="dxa"/>
            <w:shd w:val="clear" w:color="auto" w:fill="auto"/>
            <w:vAlign w:val="center"/>
          </w:tcPr>
          <w:p w:rsidR="00CB429C" w:rsidRPr="006E2459" w:rsidRDefault="00CB429C" w:rsidP="00CB429C">
            <w:pPr>
              <w:pStyle w:val="TAC"/>
              <w:keepNext w:val="0"/>
              <w:rPr>
                <w:ins w:id="4869" w:author="만든 이"/>
                <w:rFonts w:eastAsia="MS Mincho"/>
              </w:rPr>
            </w:pPr>
            <w:ins w:id="4870" w:author="만든 이">
              <w:r>
                <w:rPr>
                  <w:rFonts w:eastAsia="Calibri Light" w:cs="Arial"/>
                  <w:lang w:val="sv-SE"/>
                </w:rPr>
                <w:t>1</w:t>
              </w:r>
            </w:ins>
          </w:p>
        </w:tc>
        <w:tc>
          <w:tcPr>
            <w:tcW w:w="1167" w:type="dxa"/>
            <w:shd w:val="clear" w:color="auto" w:fill="auto"/>
            <w:noWrap/>
            <w:vAlign w:val="center"/>
          </w:tcPr>
          <w:p w:rsidR="00CB429C" w:rsidRPr="006E2459" w:rsidRDefault="00CB429C" w:rsidP="00CB429C">
            <w:pPr>
              <w:pStyle w:val="TAC"/>
              <w:keepNext w:val="0"/>
              <w:rPr>
                <w:ins w:id="4871" w:author="만든 이"/>
                <w:rFonts w:eastAsia="MS Mincho"/>
              </w:rPr>
            </w:pPr>
            <w:ins w:id="4872" w:author="만든 이">
              <w:r w:rsidRPr="001F03DD">
                <w:rPr>
                  <w:rFonts w:cs="Arial"/>
                </w:rPr>
                <w:t>1930</w:t>
              </w:r>
            </w:ins>
          </w:p>
        </w:tc>
        <w:tc>
          <w:tcPr>
            <w:tcW w:w="746" w:type="dxa"/>
            <w:shd w:val="clear" w:color="auto" w:fill="auto"/>
            <w:noWrap/>
            <w:vAlign w:val="center"/>
          </w:tcPr>
          <w:p w:rsidR="00CB429C" w:rsidRPr="006E2459" w:rsidRDefault="00CB429C" w:rsidP="00CB429C">
            <w:pPr>
              <w:pStyle w:val="TAC"/>
              <w:keepNext w:val="0"/>
              <w:rPr>
                <w:ins w:id="4873" w:author="만든 이"/>
                <w:rFonts w:eastAsia="MS Mincho"/>
              </w:rPr>
            </w:pPr>
            <w:ins w:id="4874" w:author="만든 이">
              <w:r w:rsidRPr="001F03DD">
                <w:rPr>
                  <w:rFonts w:cs="Arial"/>
                </w:rPr>
                <w:t>5</w:t>
              </w:r>
            </w:ins>
          </w:p>
        </w:tc>
        <w:tc>
          <w:tcPr>
            <w:tcW w:w="877" w:type="dxa"/>
            <w:shd w:val="clear" w:color="auto" w:fill="auto"/>
            <w:noWrap/>
            <w:vAlign w:val="center"/>
          </w:tcPr>
          <w:p w:rsidR="00CB429C" w:rsidRPr="006E2459" w:rsidRDefault="00CB429C" w:rsidP="00CB429C">
            <w:pPr>
              <w:pStyle w:val="TAC"/>
              <w:keepNext w:val="0"/>
              <w:rPr>
                <w:ins w:id="4875" w:author="만든 이"/>
                <w:rFonts w:eastAsia="MS Mincho"/>
              </w:rPr>
            </w:pPr>
            <w:ins w:id="4876" w:author="만든 이">
              <w:r w:rsidRPr="001F03DD">
                <w:rPr>
                  <w:rFonts w:cs="Arial"/>
                </w:rPr>
                <w:t>25</w:t>
              </w:r>
            </w:ins>
          </w:p>
        </w:tc>
        <w:tc>
          <w:tcPr>
            <w:tcW w:w="1299" w:type="dxa"/>
            <w:shd w:val="clear" w:color="auto" w:fill="auto"/>
            <w:noWrap/>
            <w:vAlign w:val="center"/>
          </w:tcPr>
          <w:p w:rsidR="00CB429C" w:rsidRPr="006E2459" w:rsidRDefault="00CB429C" w:rsidP="00CB429C">
            <w:pPr>
              <w:pStyle w:val="TAC"/>
              <w:keepNext w:val="0"/>
              <w:rPr>
                <w:ins w:id="4877" w:author="만든 이"/>
                <w:rFonts w:eastAsia="MS Mincho"/>
              </w:rPr>
            </w:pPr>
            <w:ins w:id="4878" w:author="만든 이">
              <w:r w:rsidRPr="001F03DD">
                <w:rPr>
                  <w:rFonts w:cs="Arial"/>
                </w:rPr>
                <w:t>2120</w:t>
              </w:r>
            </w:ins>
          </w:p>
        </w:tc>
        <w:tc>
          <w:tcPr>
            <w:tcW w:w="717" w:type="dxa"/>
            <w:shd w:val="clear" w:color="auto" w:fill="auto"/>
            <w:vAlign w:val="center"/>
          </w:tcPr>
          <w:p w:rsidR="00CB429C" w:rsidRPr="006E2459" w:rsidRDefault="00CB429C" w:rsidP="00CB429C">
            <w:pPr>
              <w:pStyle w:val="TAC"/>
              <w:keepNext w:val="0"/>
              <w:rPr>
                <w:ins w:id="4879" w:author="만든 이"/>
              </w:rPr>
            </w:pPr>
            <w:ins w:id="4880" w:author="만든 이">
              <w:r w:rsidRPr="001F03DD">
                <w:rPr>
                  <w:rFonts w:eastAsia="맑은 고딕" w:cs="Arial"/>
                </w:rPr>
                <w:t>N/A</w:t>
              </w:r>
            </w:ins>
          </w:p>
        </w:tc>
        <w:tc>
          <w:tcPr>
            <w:tcW w:w="1248" w:type="dxa"/>
            <w:shd w:val="clear" w:color="auto" w:fill="auto"/>
            <w:vAlign w:val="center"/>
          </w:tcPr>
          <w:p w:rsidR="00CB429C" w:rsidRPr="006E2459" w:rsidRDefault="00CB429C" w:rsidP="00CB429C">
            <w:pPr>
              <w:pStyle w:val="TAC"/>
              <w:keepNext w:val="0"/>
              <w:rPr>
                <w:ins w:id="4881" w:author="만든 이"/>
              </w:rPr>
            </w:pPr>
            <w:ins w:id="4882" w:author="만든 이">
              <w:r>
                <w:rPr>
                  <w:rFonts w:eastAsia="맑은 고딕" w:cs="Arial" w:hint="eastAsia"/>
                  <w:szCs w:val="24"/>
                </w:rPr>
                <w:t>N</w:t>
              </w:r>
              <w:r>
                <w:rPr>
                  <w:rFonts w:eastAsia="맑은 고딕" w:cs="Arial"/>
                  <w:szCs w:val="24"/>
                </w:rPr>
                <w:t>/A</w:t>
              </w:r>
            </w:ins>
          </w:p>
        </w:tc>
      </w:tr>
      <w:tr w:rsidR="00CB429C" w:rsidRPr="006E2459" w:rsidTr="00DA7EE5">
        <w:trPr>
          <w:trHeight w:val="22"/>
          <w:jc w:val="center"/>
          <w:ins w:id="4883" w:author="만든 이"/>
        </w:trPr>
        <w:tc>
          <w:tcPr>
            <w:tcW w:w="2258" w:type="dxa"/>
            <w:vMerge/>
            <w:shd w:val="clear" w:color="auto" w:fill="auto"/>
            <w:vAlign w:val="center"/>
          </w:tcPr>
          <w:p w:rsidR="00CB429C" w:rsidRPr="006E2459" w:rsidRDefault="00CB429C" w:rsidP="00CB429C">
            <w:pPr>
              <w:pStyle w:val="TAC"/>
              <w:keepNext w:val="0"/>
              <w:rPr>
                <w:ins w:id="4884" w:author="만든 이"/>
              </w:rPr>
            </w:pPr>
          </w:p>
        </w:tc>
        <w:tc>
          <w:tcPr>
            <w:tcW w:w="867" w:type="dxa"/>
            <w:shd w:val="clear" w:color="auto" w:fill="auto"/>
            <w:vAlign w:val="center"/>
          </w:tcPr>
          <w:p w:rsidR="00CB429C" w:rsidRPr="006E2459" w:rsidRDefault="00CB429C" w:rsidP="00CB429C">
            <w:pPr>
              <w:pStyle w:val="TAC"/>
              <w:keepNext w:val="0"/>
              <w:rPr>
                <w:ins w:id="4885" w:author="만든 이"/>
                <w:rFonts w:eastAsia="MS Mincho"/>
              </w:rPr>
            </w:pPr>
            <w:ins w:id="4886" w:author="만든 이">
              <w:r>
                <w:rPr>
                  <w:rFonts w:eastAsia="Calibri Light" w:cs="Arial"/>
                </w:rPr>
                <w:t>n28</w:t>
              </w:r>
            </w:ins>
          </w:p>
        </w:tc>
        <w:tc>
          <w:tcPr>
            <w:tcW w:w="1167" w:type="dxa"/>
            <w:shd w:val="clear" w:color="auto" w:fill="auto"/>
            <w:noWrap/>
            <w:vAlign w:val="center"/>
          </w:tcPr>
          <w:p w:rsidR="00CB429C" w:rsidRPr="006E2459" w:rsidRDefault="00CB429C" w:rsidP="00CB429C">
            <w:pPr>
              <w:pStyle w:val="TAC"/>
              <w:keepNext w:val="0"/>
              <w:rPr>
                <w:ins w:id="4887" w:author="만든 이"/>
                <w:rFonts w:eastAsia="MS Mincho"/>
              </w:rPr>
            </w:pPr>
            <w:ins w:id="4888" w:author="만든 이">
              <w:r w:rsidRPr="001F03DD">
                <w:rPr>
                  <w:rFonts w:cs="Arial"/>
                </w:rPr>
                <w:t>713</w:t>
              </w:r>
            </w:ins>
          </w:p>
        </w:tc>
        <w:tc>
          <w:tcPr>
            <w:tcW w:w="746" w:type="dxa"/>
            <w:shd w:val="clear" w:color="auto" w:fill="auto"/>
            <w:noWrap/>
            <w:vAlign w:val="center"/>
          </w:tcPr>
          <w:p w:rsidR="00CB429C" w:rsidRPr="006E2459" w:rsidRDefault="00CB429C" w:rsidP="00CB429C">
            <w:pPr>
              <w:pStyle w:val="TAC"/>
              <w:keepNext w:val="0"/>
              <w:rPr>
                <w:ins w:id="4889" w:author="만든 이"/>
                <w:rFonts w:eastAsia="MS Mincho"/>
              </w:rPr>
            </w:pPr>
            <w:ins w:id="4890" w:author="만든 이">
              <w:r w:rsidRPr="001F03DD">
                <w:rPr>
                  <w:rFonts w:cs="Arial"/>
                </w:rPr>
                <w:t>5</w:t>
              </w:r>
            </w:ins>
          </w:p>
        </w:tc>
        <w:tc>
          <w:tcPr>
            <w:tcW w:w="877" w:type="dxa"/>
            <w:shd w:val="clear" w:color="auto" w:fill="auto"/>
            <w:noWrap/>
            <w:vAlign w:val="center"/>
          </w:tcPr>
          <w:p w:rsidR="00CB429C" w:rsidRPr="006E2459" w:rsidRDefault="00CB429C" w:rsidP="00CB429C">
            <w:pPr>
              <w:pStyle w:val="TAC"/>
              <w:keepNext w:val="0"/>
              <w:rPr>
                <w:ins w:id="4891" w:author="만든 이"/>
                <w:rFonts w:eastAsia="MS Mincho"/>
              </w:rPr>
            </w:pPr>
            <w:ins w:id="4892" w:author="만든 이">
              <w:r w:rsidRPr="001F03DD">
                <w:rPr>
                  <w:rFonts w:cs="Arial"/>
                </w:rPr>
                <w:t>25</w:t>
              </w:r>
            </w:ins>
          </w:p>
        </w:tc>
        <w:tc>
          <w:tcPr>
            <w:tcW w:w="1299" w:type="dxa"/>
            <w:shd w:val="clear" w:color="auto" w:fill="auto"/>
            <w:noWrap/>
            <w:vAlign w:val="center"/>
          </w:tcPr>
          <w:p w:rsidR="00CB429C" w:rsidRPr="006E2459" w:rsidRDefault="00CB429C" w:rsidP="00CB429C">
            <w:pPr>
              <w:pStyle w:val="TAC"/>
              <w:keepNext w:val="0"/>
              <w:rPr>
                <w:ins w:id="4893" w:author="만든 이"/>
                <w:rFonts w:eastAsia="MS Mincho"/>
              </w:rPr>
            </w:pPr>
            <w:ins w:id="4894" w:author="만든 이">
              <w:r w:rsidRPr="001F03DD">
                <w:rPr>
                  <w:rFonts w:cs="Arial"/>
                </w:rPr>
                <w:t>768</w:t>
              </w:r>
            </w:ins>
          </w:p>
        </w:tc>
        <w:tc>
          <w:tcPr>
            <w:tcW w:w="717" w:type="dxa"/>
            <w:shd w:val="clear" w:color="auto" w:fill="auto"/>
            <w:vAlign w:val="center"/>
          </w:tcPr>
          <w:p w:rsidR="00CB429C" w:rsidRPr="006E2459" w:rsidRDefault="00CB429C" w:rsidP="00CB429C">
            <w:pPr>
              <w:pStyle w:val="TAC"/>
              <w:keepNext w:val="0"/>
              <w:rPr>
                <w:ins w:id="4895" w:author="만든 이"/>
              </w:rPr>
            </w:pPr>
            <w:ins w:id="4896" w:author="만든 이">
              <w:r w:rsidRPr="001F03DD">
                <w:rPr>
                  <w:rFonts w:eastAsia="맑은 고딕" w:cs="Arial"/>
                </w:rPr>
                <w:t>8.6</w:t>
              </w:r>
            </w:ins>
          </w:p>
        </w:tc>
        <w:tc>
          <w:tcPr>
            <w:tcW w:w="1248" w:type="dxa"/>
            <w:shd w:val="clear" w:color="auto" w:fill="auto"/>
            <w:vAlign w:val="center"/>
          </w:tcPr>
          <w:p w:rsidR="00CB429C" w:rsidRPr="006E2459" w:rsidRDefault="00CB429C" w:rsidP="00CB429C">
            <w:pPr>
              <w:pStyle w:val="TAC"/>
              <w:keepNext w:val="0"/>
              <w:rPr>
                <w:ins w:id="4897" w:author="만든 이"/>
              </w:rPr>
            </w:pPr>
            <w:ins w:id="4898" w:author="만든 이">
              <w:r>
                <w:rPr>
                  <w:rFonts w:eastAsia="맑은 고딕" w:cs="Arial" w:hint="eastAsia"/>
                  <w:szCs w:val="24"/>
                </w:rPr>
                <w:t>I</w:t>
              </w:r>
              <w:r>
                <w:rPr>
                  <w:rFonts w:eastAsia="맑은 고딕" w:cs="Arial"/>
                  <w:szCs w:val="24"/>
                </w:rPr>
                <w:t>MD4</w:t>
              </w:r>
            </w:ins>
          </w:p>
        </w:tc>
      </w:tr>
      <w:tr w:rsidR="00CB429C" w:rsidRPr="006E2459" w:rsidTr="00DA7EE5">
        <w:trPr>
          <w:trHeight w:val="22"/>
          <w:jc w:val="center"/>
          <w:ins w:id="4899" w:author="만든 이"/>
        </w:trPr>
        <w:tc>
          <w:tcPr>
            <w:tcW w:w="2258" w:type="dxa"/>
            <w:vMerge/>
            <w:shd w:val="clear" w:color="auto" w:fill="auto"/>
            <w:vAlign w:val="center"/>
          </w:tcPr>
          <w:p w:rsidR="00CB429C" w:rsidRPr="006E2459" w:rsidRDefault="00CB429C" w:rsidP="00CB429C">
            <w:pPr>
              <w:pStyle w:val="TAC"/>
              <w:keepNext w:val="0"/>
              <w:rPr>
                <w:ins w:id="4900" w:author="만든 이"/>
              </w:rPr>
            </w:pPr>
          </w:p>
        </w:tc>
        <w:tc>
          <w:tcPr>
            <w:tcW w:w="867" w:type="dxa"/>
            <w:shd w:val="clear" w:color="auto" w:fill="auto"/>
            <w:vAlign w:val="center"/>
          </w:tcPr>
          <w:p w:rsidR="00CB429C" w:rsidRPr="006E2459" w:rsidRDefault="00CB429C" w:rsidP="00CB429C">
            <w:pPr>
              <w:pStyle w:val="TAC"/>
              <w:keepNext w:val="0"/>
              <w:rPr>
                <w:ins w:id="4901" w:author="만든 이"/>
                <w:rFonts w:eastAsia="MS Mincho"/>
              </w:rPr>
            </w:pPr>
            <w:ins w:id="4902" w:author="만든 이">
              <w:r>
                <w:rPr>
                  <w:rFonts w:eastAsia="Calibri Light" w:cs="Arial"/>
                </w:rPr>
                <w:t>n40</w:t>
              </w:r>
            </w:ins>
          </w:p>
        </w:tc>
        <w:tc>
          <w:tcPr>
            <w:tcW w:w="1167" w:type="dxa"/>
            <w:shd w:val="clear" w:color="auto" w:fill="auto"/>
            <w:noWrap/>
            <w:vAlign w:val="center"/>
          </w:tcPr>
          <w:p w:rsidR="00CB429C" w:rsidRPr="006E2459" w:rsidRDefault="00CB429C" w:rsidP="00CB429C">
            <w:pPr>
              <w:pStyle w:val="TAC"/>
              <w:keepNext w:val="0"/>
              <w:rPr>
                <w:ins w:id="4903" w:author="만든 이"/>
                <w:rFonts w:eastAsia="MS Mincho"/>
              </w:rPr>
            </w:pPr>
            <w:ins w:id="4904" w:author="만든 이">
              <w:r w:rsidRPr="001F03DD">
                <w:rPr>
                  <w:rFonts w:cs="Arial"/>
                </w:rPr>
                <w:t>2314</w:t>
              </w:r>
            </w:ins>
          </w:p>
        </w:tc>
        <w:tc>
          <w:tcPr>
            <w:tcW w:w="746" w:type="dxa"/>
            <w:shd w:val="clear" w:color="auto" w:fill="auto"/>
            <w:noWrap/>
            <w:vAlign w:val="center"/>
          </w:tcPr>
          <w:p w:rsidR="00CB429C" w:rsidRPr="006E2459" w:rsidRDefault="00CB429C" w:rsidP="00CB429C">
            <w:pPr>
              <w:pStyle w:val="TAC"/>
              <w:keepNext w:val="0"/>
              <w:rPr>
                <w:ins w:id="4905" w:author="만든 이"/>
                <w:rFonts w:eastAsia="MS Mincho"/>
              </w:rPr>
            </w:pPr>
            <w:ins w:id="4906" w:author="만든 이">
              <w:r w:rsidRPr="001F03DD">
                <w:rPr>
                  <w:rFonts w:cs="Arial"/>
                </w:rPr>
                <w:t>5</w:t>
              </w:r>
            </w:ins>
          </w:p>
        </w:tc>
        <w:tc>
          <w:tcPr>
            <w:tcW w:w="877" w:type="dxa"/>
            <w:shd w:val="clear" w:color="auto" w:fill="auto"/>
            <w:noWrap/>
            <w:vAlign w:val="center"/>
          </w:tcPr>
          <w:p w:rsidR="00CB429C" w:rsidRPr="006E2459" w:rsidRDefault="00CB429C" w:rsidP="00CB429C">
            <w:pPr>
              <w:pStyle w:val="TAC"/>
              <w:keepNext w:val="0"/>
              <w:rPr>
                <w:ins w:id="4907" w:author="만든 이"/>
                <w:rFonts w:eastAsia="MS Mincho"/>
              </w:rPr>
            </w:pPr>
            <w:ins w:id="4908" w:author="만든 이">
              <w:r w:rsidRPr="001F03DD">
                <w:rPr>
                  <w:rFonts w:cs="Arial"/>
                </w:rPr>
                <w:t>25</w:t>
              </w:r>
            </w:ins>
          </w:p>
        </w:tc>
        <w:tc>
          <w:tcPr>
            <w:tcW w:w="1299" w:type="dxa"/>
            <w:shd w:val="clear" w:color="auto" w:fill="auto"/>
            <w:noWrap/>
            <w:vAlign w:val="center"/>
          </w:tcPr>
          <w:p w:rsidR="00CB429C" w:rsidRPr="006E2459" w:rsidRDefault="00CB429C" w:rsidP="00CB429C">
            <w:pPr>
              <w:pStyle w:val="TAC"/>
              <w:keepNext w:val="0"/>
              <w:rPr>
                <w:ins w:id="4909" w:author="만든 이"/>
                <w:rFonts w:eastAsia="MS Mincho"/>
              </w:rPr>
            </w:pPr>
            <w:ins w:id="4910" w:author="만든 이">
              <w:r w:rsidRPr="001F03DD">
                <w:rPr>
                  <w:rFonts w:cs="Arial"/>
                </w:rPr>
                <w:t>2314</w:t>
              </w:r>
            </w:ins>
          </w:p>
        </w:tc>
        <w:tc>
          <w:tcPr>
            <w:tcW w:w="717" w:type="dxa"/>
            <w:shd w:val="clear" w:color="auto" w:fill="auto"/>
            <w:vAlign w:val="center"/>
          </w:tcPr>
          <w:p w:rsidR="00CB429C" w:rsidRPr="006E2459" w:rsidRDefault="00CB429C" w:rsidP="00CB429C">
            <w:pPr>
              <w:pStyle w:val="TAC"/>
              <w:keepNext w:val="0"/>
              <w:rPr>
                <w:ins w:id="4911" w:author="만든 이"/>
              </w:rPr>
            </w:pPr>
            <w:ins w:id="4912" w:author="만든 이">
              <w:r w:rsidRPr="001F03DD">
                <w:rPr>
                  <w:rFonts w:eastAsia="맑은 고딕" w:cs="Arial"/>
                </w:rPr>
                <w:t>N/A</w:t>
              </w:r>
            </w:ins>
          </w:p>
        </w:tc>
        <w:tc>
          <w:tcPr>
            <w:tcW w:w="1248" w:type="dxa"/>
            <w:shd w:val="clear" w:color="auto" w:fill="auto"/>
            <w:vAlign w:val="center"/>
          </w:tcPr>
          <w:p w:rsidR="00CB429C" w:rsidRPr="006E2459" w:rsidRDefault="00CB429C" w:rsidP="00CB429C">
            <w:pPr>
              <w:pStyle w:val="TAC"/>
              <w:keepNext w:val="0"/>
              <w:rPr>
                <w:ins w:id="4913" w:author="만든 이"/>
              </w:rPr>
            </w:pPr>
            <w:ins w:id="4914" w:author="만든 이">
              <w:r>
                <w:rPr>
                  <w:rFonts w:eastAsia="맑은 고딕" w:cs="Arial" w:hint="eastAsia"/>
                  <w:szCs w:val="24"/>
                </w:rPr>
                <w:t>N</w:t>
              </w:r>
              <w:r>
                <w:rPr>
                  <w:rFonts w:eastAsia="맑은 고딕" w:cs="Arial"/>
                  <w:szCs w:val="24"/>
                </w:rPr>
                <w:t>/A</w:t>
              </w:r>
            </w:ins>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1960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2150</w:t>
            </w:r>
          </w:p>
        </w:tc>
        <w:tc>
          <w:tcPr>
            <w:tcW w:w="717" w:type="dxa"/>
            <w:shd w:val="clear" w:color="auto" w:fill="auto"/>
            <w:vAlign w:val="center"/>
          </w:tcPr>
          <w:p w:rsidR="00BF320B" w:rsidRPr="006E2459" w:rsidRDefault="00BF320B" w:rsidP="00647EA6">
            <w:pPr>
              <w:pStyle w:val="TAC"/>
              <w:keepNext w:val="0"/>
            </w:pPr>
            <w:r w:rsidRPr="006E2459">
              <w:rPr>
                <w:lang w:eastAsia="ja-JP"/>
              </w:rPr>
              <w:t>15.8</w:t>
            </w:r>
          </w:p>
        </w:tc>
        <w:tc>
          <w:tcPr>
            <w:tcW w:w="1248" w:type="dxa"/>
            <w:shd w:val="clear" w:color="auto" w:fill="auto"/>
            <w:vAlign w:val="center"/>
          </w:tcPr>
          <w:p w:rsidR="00BF320B" w:rsidRPr="006E2459" w:rsidRDefault="00BF320B" w:rsidP="00647EA6">
            <w:pPr>
              <w:pStyle w:val="TAC"/>
              <w:keepNext w:val="0"/>
            </w:pPr>
            <w:r w:rsidRPr="006E2459">
              <w:rPr>
                <w:lang w:eastAsia="ja-JP"/>
              </w:rPr>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740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795</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3630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3630</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1960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2150</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780</w:t>
            </w:r>
          </w:p>
        </w:tc>
        <w:tc>
          <w:tcPr>
            <w:tcW w:w="717" w:type="dxa"/>
            <w:shd w:val="clear" w:color="auto" w:fill="auto"/>
            <w:vAlign w:val="center"/>
          </w:tcPr>
          <w:p w:rsidR="00BF320B" w:rsidRPr="006E2459" w:rsidRDefault="00BF320B" w:rsidP="00647EA6">
            <w:pPr>
              <w:pStyle w:val="TAC"/>
              <w:keepNext w:val="0"/>
            </w:pPr>
            <w:r w:rsidRPr="006E2459">
              <w:rPr>
                <w:lang w:eastAsia="ja-JP"/>
              </w:rPr>
              <w:t>4.3</w:t>
            </w:r>
          </w:p>
        </w:tc>
        <w:tc>
          <w:tcPr>
            <w:tcW w:w="1248" w:type="dxa"/>
            <w:shd w:val="clear" w:color="auto" w:fill="auto"/>
            <w:vAlign w:val="center"/>
          </w:tcPr>
          <w:p w:rsidR="00BF320B" w:rsidRPr="006E2459" w:rsidRDefault="00BF320B" w:rsidP="00647EA6">
            <w:pPr>
              <w:pStyle w:val="TAC"/>
              <w:keepNext w:val="0"/>
            </w:pPr>
            <w:r w:rsidRPr="006E2459">
              <w:rPr>
                <w:lang w:eastAsia="ja-JP"/>
              </w:rPr>
              <w:t>IMD5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3330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3330</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F56C02" w:rsidP="00647EA6">
            <w:pPr>
              <w:pStyle w:val="TAC"/>
              <w:keepNext w:val="0"/>
            </w:pPr>
            <w:ins w:id="4915" w:author="만든 이">
              <w:r w:rsidRPr="006E2459">
                <w:rPr>
                  <w:lang w:eastAsia="ja-JP"/>
                </w:rPr>
                <w:t>DC</w:t>
              </w:r>
              <w:r w:rsidRPr="006E2459">
                <w:t>_</w:t>
              </w:r>
              <w:r w:rsidRPr="006E2459">
                <w:rPr>
                  <w:lang w:eastAsia="ja-JP"/>
                </w:rPr>
                <w:t>1</w:t>
              </w:r>
              <w:r w:rsidRPr="006E2459">
                <w:t>A-</w:t>
              </w:r>
              <w:r>
                <w:rPr>
                  <w:lang w:eastAsia="ja-JP"/>
                </w:rPr>
                <w:t>28A_n77</w:t>
              </w:r>
              <w:r w:rsidRPr="006E2459">
                <w:t>A</w:t>
              </w:r>
              <w:r w:rsidRPr="006E2459">
                <w:rPr>
                  <w:lang w:eastAsia="ja-JP"/>
                </w:rPr>
                <w:t xml:space="preserve"> </w:t>
              </w:r>
            </w:ins>
            <w:r w:rsidR="00BF320B" w:rsidRPr="006E2459">
              <w:rPr>
                <w:lang w:eastAsia="ja-JP"/>
              </w:rPr>
              <w:t>DC</w:t>
            </w:r>
            <w:r w:rsidR="00BF320B" w:rsidRPr="006E2459">
              <w:t>_</w:t>
            </w:r>
            <w:r w:rsidR="00BF320B" w:rsidRPr="006E2459">
              <w:rPr>
                <w:lang w:eastAsia="ja-JP"/>
              </w:rPr>
              <w:t>1</w:t>
            </w:r>
            <w:r w:rsidR="00BF320B" w:rsidRPr="006E2459">
              <w:t>A-</w:t>
            </w:r>
            <w:r w:rsidR="00BF320B" w:rsidRPr="006E2459">
              <w:rPr>
                <w:lang w:eastAsia="ja-JP"/>
              </w:rPr>
              <w:t>28A_n78</w:t>
            </w:r>
            <w:r w:rsidR="00BF320B" w:rsidRPr="006E2459">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1960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2150</w:t>
            </w:r>
          </w:p>
        </w:tc>
        <w:tc>
          <w:tcPr>
            <w:tcW w:w="717" w:type="dxa"/>
            <w:shd w:val="clear" w:color="auto" w:fill="auto"/>
            <w:vAlign w:val="center"/>
          </w:tcPr>
          <w:p w:rsidR="00BF320B" w:rsidRPr="006E2459" w:rsidRDefault="00BF320B" w:rsidP="00647EA6">
            <w:pPr>
              <w:pStyle w:val="TAC"/>
              <w:keepNext w:val="0"/>
            </w:pPr>
            <w:r w:rsidRPr="006E2459">
              <w:rPr>
                <w:lang w:eastAsia="ja-JP"/>
              </w:rPr>
              <w:t>15.7</w:t>
            </w:r>
          </w:p>
        </w:tc>
        <w:tc>
          <w:tcPr>
            <w:tcW w:w="1248" w:type="dxa"/>
            <w:shd w:val="clear" w:color="auto" w:fill="auto"/>
            <w:vAlign w:val="center"/>
          </w:tcPr>
          <w:p w:rsidR="00BF320B" w:rsidRPr="006E2459" w:rsidRDefault="00BF320B" w:rsidP="00647EA6">
            <w:pPr>
              <w:pStyle w:val="TAC"/>
              <w:keepNext w:val="0"/>
            </w:pPr>
            <w:r w:rsidRPr="006E2459">
              <w:rPr>
                <w:lang w:eastAsia="ja-JP"/>
              </w:rPr>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740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795</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F56C02" w:rsidP="00647EA6">
            <w:pPr>
              <w:pStyle w:val="TAC"/>
              <w:keepNext w:val="0"/>
              <w:rPr>
                <w:rFonts w:eastAsia="MS Mincho"/>
              </w:rPr>
            </w:pPr>
            <w:ins w:id="4916" w:author="만든 이">
              <w:r>
                <w:rPr>
                  <w:lang w:eastAsia="ja-JP"/>
                </w:rPr>
                <w:t>n77/</w:t>
              </w:r>
            </w:ins>
            <w:r w:rsidR="00BF320B" w:rsidRPr="006E2459">
              <w:rPr>
                <w:lang w:eastAsia="ja-JP"/>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3630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3630</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F56C02" w:rsidP="00647EA6">
            <w:pPr>
              <w:pStyle w:val="TAC"/>
              <w:keepNext w:val="0"/>
            </w:pPr>
            <w:ins w:id="4917" w:author="만든 이">
              <w:r w:rsidRPr="006E2459">
                <w:rPr>
                  <w:lang w:eastAsia="ja-JP"/>
                </w:rPr>
                <w:t>DC</w:t>
              </w:r>
              <w:r w:rsidRPr="006E2459">
                <w:t>_</w:t>
              </w:r>
              <w:r w:rsidRPr="006E2459">
                <w:rPr>
                  <w:lang w:eastAsia="ja-JP"/>
                </w:rPr>
                <w:t>1</w:t>
              </w:r>
              <w:r w:rsidRPr="006E2459">
                <w:t>A-</w:t>
              </w:r>
              <w:r>
                <w:rPr>
                  <w:lang w:eastAsia="ja-JP"/>
                </w:rPr>
                <w:t>28A_n77</w:t>
              </w:r>
              <w:r w:rsidRPr="006E2459">
                <w:t>A</w:t>
              </w:r>
              <w:r w:rsidRPr="006E2459">
                <w:rPr>
                  <w:lang w:eastAsia="ja-JP"/>
                </w:rPr>
                <w:t xml:space="preserve"> </w:t>
              </w:r>
            </w:ins>
            <w:r w:rsidR="00BF320B" w:rsidRPr="006E2459">
              <w:rPr>
                <w:lang w:eastAsia="ja-JP"/>
              </w:rPr>
              <w:t>DC</w:t>
            </w:r>
            <w:r w:rsidR="00BF320B" w:rsidRPr="006E2459">
              <w:t>_</w:t>
            </w:r>
            <w:r w:rsidR="00BF320B" w:rsidRPr="006E2459">
              <w:rPr>
                <w:lang w:eastAsia="ja-JP"/>
              </w:rPr>
              <w:t>1</w:t>
            </w:r>
            <w:r w:rsidR="00BF320B" w:rsidRPr="006E2459">
              <w:t>A-</w:t>
            </w:r>
            <w:r w:rsidR="00BF320B" w:rsidRPr="006E2459">
              <w:rPr>
                <w:lang w:eastAsia="ja-JP"/>
              </w:rPr>
              <w:t>28A_n78</w:t>
            </w:r>
            <w:r w:rsidR="00BF320B" w:rsidRPr="006E2459">
              <w:t>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1970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2160</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739</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794</w:t>
            </w:r>
          </w:p>
        </w:tc>
        <w:tc>
          <w:tcPr>
            <w:tcW w:w="717" w:type="dxa"/>
            <w:shd w:val="clear" w:color="auto" w:fill="auto"/>
            <w:vAlign w:val="center"/>
          </w:tcPr>
          <w:p w:rsidR="00BF320B" w:rsidRPr="006E2459" w:rsidRDefault="00BF320B" w:rsidP="00647EA6">
            <w:pPr>
              <w:pStyle w:val="TAC"/>
              <w:keepNext w:val="0"/>
            </w:pPr>
            <w:r w:rsidRPr="006E2459">
              <w:rPr>
                <w:lang w:eastAsia="ja-JP"/>
              </w:rPr>
              <w:t>4.2</w:t>
            </w:r>
          </w:p>
        </w:tc>
        <w:tc>
          <w:tcPr>
            <w:tcW w:w="1248" w:type="dxa"/>
            <w:shd w:val="clear" w:color="auto" w:fill="auto"/>
            <w:vAlign w:val="center"/>
          </w:tcPr>
          <w:p w:rsidR="00BF320B" w:rsidRPr="006E2459" w:rsidRDefault="00BF320B" w:rsidP="00647EA6">
            <w:pPr>
              <w:pStyle w:val="TAC"/>
              <w:keepNext w:val="0"/>
            </w:pPr>
            <w:r w:rsidRPr="006E2459">
              <w:rPr>
                <w:lang w:eastAsia="ja-JP"/>
              </w:rPr>
              <w:t>IMD5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F56C02" w:rsidP="00647EA6">
            <w:pPr>
              <w:pStyle w:val="TAC"/>
              <w:keepNext w:val="0"/>
              <w:rPr>
                <w:rFonts w:eastAsia="MS Mincho"/>
              </w:rPr>
            </w:pPr>
            <w:ins w:id="4918" w:author="만든 이">
              <w:r>
                <w:rPr>
                  <w:lang w:eastAsia="ja-JP"/>
                </w:rPr>
                <w:t>n77/</w:t>
              </w:r>
            </w:ins>
            <w:r w:rsidR="00BF320B" w:rsidRPr="006E2459">
              <w:rPr>
                <w:lang w:eastAsia="ja-JP"/>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3352</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lang w:eastAsia="ja-JP"/>
              </w:rPr>
              <w:t>3352</w:t>
            </w:r>
          </w:p>
        </w:tc>
        <w:tc>
          <w:tcPr>
            <w:tcW w:w="717" w:type="dxa"/>
            <w:shd w:val="clear" w:color="auto" w:fill="auto"/>
            <w:vAlign w:val="center"/>
          </w:tcPr>
          <w:p w:rsidR="00BF320B" w:rsidRPr="006E2459" w:rsidRDefault="00BF320B" w:rsidP="00647EA6">
            <w:pPr>
              <w:pStyle w:val="TAC"/>
              <w:keepNext w:val="0"/>
            </w:pPr>
            <w:r w:rsidRPr="006E2459">
              <w:rPr>
                <w:lang w:eastAsia="ja-JP"/>
              </w:rPr>
              <w:t>N/A</w:t>
            </w:r>
          </w:p>
        </w:tc>
        <w:tc>
          <w:tcPr>
            <w:tcW w:w="1248" w:type="dxa"/>
            <w:shd w:val="clear" w:color="auto" w:fill="auto"/>
            <w:vAlign w:val="center"/>
          </w:tcPr>
          <w:p w:rsidR="00BF320B" w:rsidRPr="006E2459" w:rsidRDefault="00BF320B" w:rsidP="00647EA6">
            <w:pPr>
              <w:pStyle w:val="TAC"/>
              <w:keepNext w:val="0"/>
            </w:pPr>
            <w:r w:rsidRPr="006E2459">
              <w:rPr>
                <w:lang w:eastAsia="ja-JP"/>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pPr>
            <w:r w:rsidRPr="006E2459">
              <w:rPr>
                <w:rFonts w:eastAsia="맑은 고딕"/>
                <w:lang w:eastAsia="ko-KR"/>
              </w:rPr>
              <w:t>DC_1A_n28A-n78A</w:t>
            </w:r>
          </w:p>
        </w:tc>
        <w:tc>
          <w:tcPr>
            <w:tcW w:w="867" w:type="dxa"/>
            <w:shd w:val="clear" w:color="auto" w:fill="auto"/>
            <w:vAlign w:val="center"/>
          </w:tcPr>
          <w:p w:rsidR="00BF320B" w:rsidRPr="006E2459" w:rsidRDefault="00BF320B" w:rsidP="00647EA6">
            <w:pPr>
              <w:pStyle w:val="TAC"/>
              <w:keepNext w:val="0"/>
            </w:pPr>
            <w:r w:rsidRPr="006E2459">
              <w:t>1</w:t>
            </w:r>
          </w:p>
        </w:tc>
        <w:tc>
          <w:tcPr>
            <w:tcW w:w="1167" w:type="dxa"/>
            <w:shd w:val="clear" w:color="auto" w:fill="auto"/>
            <w:noWrap/>
            <w:vAlign w:val="center"/>
          </w:tcPr>
          <w:p w:rsidR="00BF320B" w:rsidRPr="006E2459" w:rsidRDefault="00BF320B" w:rsidP="00647EA6">
            <w:pPr>
              <w:pStyle w:val="TAC"/>
              <w:keepNext w:val="0"/>
            </w:pPr>
            <w:r w:rsidRPr="006E2459">
              <w:t>1950</w:t>
            </w:r>
          </w:p>
        </w:tc>
        <w:tc>
          <w:tcPr>
            <w:tcW w:w="746" w:type="dxa"/>
            <w:shd w:val="clear" w:color="auto" w:fill="auto"/>
            <w:noWrap/>
            <w:vAlign w:val="center"/>
          </w:tcPr>
          <w:p w:rsidR="00BF320B" w:rsidRPr="006E2459" w:rsidRDefault="00BF320B" w:rsidP="00647EA6">
            <w:pPr>
              <w:pStyle w:val="TAC"/>
              <w:keepNext w:val="0"/>
            </w:pPr>
            <w:r w:rsidRPr="006E2459">
              <w:t>5</w:t>
            </w:r>
          </w:p>
        </w:tc>
        <w:tc>
          <w:tcPr>
            <w:tcW w:w="877" w:type="dxa"/>
            <w:shd w:val="clear" w:color="auto" w:fill="auto"/>
            <w:noWrap/>
            <w:vAlign w:val="center"/>
          </w:tcPr>
          <w:p w:rsidR="00BF320B" w:rsidRPr="006E2459" w:rsidRDefault="00BF320B" w:rsidP="00647EA6">
            <w:pPr>
              <w:pStyle w:val="TAC"/>
              <w:keepNext w:val="0"/>
            </w:pPr>
            <w:r w:rsidRPr="006E2459">
              <w:t>25</w:t>
            </w:r>
          </w:p>
        </w:tc>
        <w:tc>
          <w:tcPr>
            <w:tcW w:w="1299" w:type="dxa"/>
            <w:shd w:val="clear" w:color="auto" w:fill="auto"/>
            <w:noWrap/>
            <w:vAlign w:val="center"/>
          </w:tcPr>
          <w:p w:rsidR="00BF320B" w:rsidRPr="006E2459" w:rsidRDefault="00BF320B" w:rsidP="00647EA6">
            <w:pPr>
              <w:pStyle w:val="TAC"/>
              <w:keepNext w:val="0"/>
            </w:pPr>
            <w:r w:rsidRPr="006E2459">
              <w:t>2140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pPr>
            <w:r w:rsidRPr="006E2459">
              <w:t>n28</w:t>
            </w:r>
          </w:p>
        </w:tc>
        <w:tc>
          <w:tcPr>
            <w:tcW w:w="1167" w:type="dxa"/>
            <w:shd w:val="clear" w:color="auto" w:fill="auto"/>
            <w:noWrap/>
            <w:vAlign w:val="center"/>
          </w:tcPr>
          <w:p w:rsidR="00BF320B" w:rsidRPr="006E2459" w:rsidRDefault="00BF320B" w:rsidP="00647EA6">
            <w:pPr>
              <w:pStyle w:val="TAC"/>
              <w:keepNext w:val="0"/>
            </w:pPr>
            <w:r w:rsidRPr="006E2459">
              <w:t>733</w:t>
            </w:r>
          </w:p>
        </w:tc>
        <w:tc>
          <w:tcPr>
            <w:tcW w:w="746" w:type="dxa"/>
            <w:shd w:val="clear" w:color="auto" w:fill="auto"/>
            <w:noWrap/>
            <w:vAlign w:val="center"/>
          </w:tcPr>
          <w:p w:rsidR="00BF320B" w:rsidRPr="006E2459" w:rsidRDefault="00BF320B" w:rsidP="00647EA6">
            <w:pPr>
              <w:pStyle w:val="TAC"/>
              <w:keepNext w:val="0"/>
            </w:pPr>
            <w:r w:rsidRPr="006E2459">
              <w:t>5</w:t>
            </w:r>
          </w:p>
        </w:tc>
        <w:tc>
          <w:tcPr>
            <w:tcW w:w="877" w:type="dxa"/>
            <w:shd w:val="clear" w:color="auto" w:fill="auto"/>
            <w:noWrap/>
            <w:vAlign w:val="center"/>
          </w:tcPr>
          <w:p w:rsidR="00BF320B" w:rsidRPr="006E2459" w:rsidRDefault="00BF320B" w:rsidP="00647EA6">
            <w:pPr>
              <w:pStyle w:val="TAC"/>
              <w:keepNext w:val="0"/>
            </w:pPr>
            <w:r w:rsidRPr="006E2459">
              <w:t>25</w:t>
            </w:r>
          </w:p>
        </w:tc>
        <w:tc>
          <w:tcPr>
            <w:tcW w:w="1299" w:type="dxa"/>
            <w:shd w:val="clear" w:color="auto" w:fill="auto"/>
            <w:noWrap/>
            <w:vAlign w:val="center"/>
          </w:tcPr>
          <w:p w:rsidR="00BF320B" w:rsidRPr="006E2459" w:rsidRDefault="00BF320B" w:rsidP="00647EA6">
            <w:pPr>
              <w:pStyle w:val="TAC"/>
              <w:keepNext w:val="0"/>
            </w:pPr>
            <w:r w:rsidRPr="006E2459">
              <w:t>788</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pPr>
            <w:r w:rsidRPr="006E2459">
              <w:t>n78</w:t>
            </w:r>
          </w:p>
        </w:tc>
        <w:tc>
          <w:tcPr>
            <w:tcW w:w="1167" w:type="dxa"/>
            <w:shd w:val="clear" w:color="auto" w:fill="auto"/>
            <w:noWrap/>
            <w:vAlign w:val="center"/>
          </w:tcPr>
          <w:p w:rsidR="00BF320B" w:rsidRPr="006E2459" w:rsidRDefault="00BF320B" w:rsidP="00647EA6">
            <w:pPr>
              <w:pStyle w:val="TAC"/>
              <w:keepNext w:val="0"/>
            </w:pPr>
            <w:r w:rsidRPr="006E2459">
              <w:t>3416</w:t>
            </w:r>
          </w:p>
        </w:tc>
        <w:tc>
          <w:tcPr>
            <w:tcW w:w="746" w:type="dxa"/>
            <w:shd w:val="clear" w:color="auto" w:fill="auto"/>
            <w:noWrap/>
            <w:vAlign w:val="center"/>
          </w:tcPr>
          <w:p w:rsidR="00BF320B" w:rsidRPr="006E2459" w:rsidRDefault="00BF320B" w:rsidP="00647EA6">
            <w:pPr>
              <w:pStyle w:val="TAC"/>
              <w:keepNext w:val="0"/>
            </w:pPr>
            <w:r w:rsidRPr="006E2459">
              <w:t>10</w:t>
            </w:r>
          </w:p>
        </w:tc>
        <w:tc>
          <w:tcPr>
            <w:tcW w:w="877" w:type="dxa"/>
            <w:shd w:val="clear" w:color="auto" w:fill="auto"/>
            <w:noWrap/>
            <w:vAlign w:val="center"/>
          </w:tcPr>
          <w:p w:rsidR="00BF320B" w:rsidRPr="006E2459" w:rsidRDefault="00BF320B" w:rsidP="00647EA6">
            <w:pPr>
              <w:pStyle w:val="TAC"/>
              <w:keepNext w:val="0"/>
            </w:pPr>
            <w:r w:rsidRPr="006E2459">
              <w:t>50</w:t>
            </w:r>
          </w:p>
        </w:tc>
        <w:tc>
          <w:tcPr>
            <w:tcW w:w="1299" w:type="dxa"/>
            <w:shd w:val="clear" w:color="auto" w:fill="auto"/>
            <w:noWrap/>
            <w:vAlign w:val="center"/>
          </w:tcPr>
          <w:p w:rsidR="00BF320B" w:rsidRPr="006E2459" w:rsidRDefault="00BF320B" w:rsidP="00647EA6">
            <w:pPr>
              <w:pStyle w:val="TAC"/>
              <w:keepNext w:val="0"/>
            </w:pPr>
            <w:r w:rsidRPr="006E2459">
              <w:t>3416</w:t>
            </w:r>
          </w:p>
        </w:tc>
        <w:tc>
          <w:tcPr>
            <w:tcW w:w="717" w:type="dxa"/>
            <w:shd w:val="clear" w:color="auto" w:fill="auto"/>
            <w:vAlign w:val="center"/>
          </w:tcPr>
          <w:p w:rsidR="00BF320B" w:rsidRPr="006E2459" w:rsidRDefault="00BF320B" w:rsidP="00647EA6">
            <w:pPr>
              <w:pStyle w:val="TAC"/>
              <w:keepNext w:val="0"/>
            </w:pPr>
            <w:r w:rsidRPr="006E2459">
              <w:t>15.7</w:t>
            </w:r>
          </w:p>
        </w:tc>
        <w:tc>
          <w:tcPr>
            <w:tcW w:w="1248" w:type="dxa"/>
            <w:shd w:val="clear" w:color="auto" w:fill="auto"/>
            <w:vAlign w:val="center"/>
          </w:tcPr>
          <w:p w:rsidR="00BF320B" w:rsidRPr="006E2459" w:rsidRDefault="00BF320B" w:rsidP="00647EA6">
            <w:pPr>
              <w:pStyle w:val="TAC"/>
              <w:keepNext w:val="0"/>
            </w:pPr>
            <w:r w:rsidRPr="006E2459">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pPr>
            <w:r w:rsidRPr="006E2459">
              <w:t>1</w:t>
            </w:r>
          </w:p>
        </w:tc>
        <w:tc>
          <w:tcPr>
            <w:tcW w:w="1167" w:type="dxa"/>
            <w:shd w:val="clear" w:color="auto" w:fill="auto"/>
            <w:noWrap/>
            <w:vAlign w:val="center"/>
          </w:tcPr>
          <w:p w:rsidR="00BF320B" w:rsidRPr="006E2459" w:rsidRDefault="00BF320B" w:rsidP="00647EA6">
            <w:pPr>
              <w:pStyle w:val="TAC"/>
              <w:keepNext w:val="0"/>
            </w:pPr>
            <w:r w:rsidRPr="006E2459">
              <w:t>1950</w:t>
            </w:r>
          </w:p>
        </w:tc>
        <w:tc>
          <w:tcPr>
            <w:tcW w:w="746" w:type="dxa"/>
            <w:shd w:val="clear" w:color="auto" w:fill="auto"/>
            <w:noWrap/>
            <w:vAlign w:val="center"/>
          </w:tcPr>
          <w:p w:rsidR="00BF320B" w:rsidRPr="006E2459" w:rsidRDefault="00BF320B" w:rsidP="00647EA6">
            <w:pPr>
              <w:pStyle w:val="TAC"/>
              <w:keepNext w:val="0"/>
            </w:pPr>
            <w:r w:rsidRPr="006E2459">
              <w:t>5</w:t>
            </w:r>
          </w:p>
        </w:tc>
        <w:tc>
          <w:tcPr>
            <w:tcW w:w="877" w:type="dxa"/>
            <w:shd w:val="clear" w:color="auto" w:fill="auto"/>
            <w:noWrap/>
            <w:vAlign w:val="center"/>
          </w:tcPr>
          <w:p w:rsidR="00BF320B" w:rsidRPr="006E2459" w:rsidRDefault="00BF320B" w:rsidP="00647EA6">
            <w:pPr>
              <w:pStyle w:val="TAC"/>
              <w:keepNext w:val="0"/>
            </w:pPr>
            <w:r w:rsidRPr="006E2459">
              <w:t>25</w:t>
            </w:r>
          </w:p>
        </w:tc>
        <w:tc>
          <w:tcPr>
            <w:tcW w:w="1299" w:type="dxa"/>
            <w:shd w:val="clear" w:color="auto" w:fill="auto"/>
            <w:noWrap/>
            <w:vAlign w:val="center"/>
          </w:tcPr>
          <w:p w:rsidR="00BF320B" w:rsidRPr="006E2459" w:rsidRDefault="00BF320B" w:rsidP="00647EA6">
            <w:pPr>
              <w:pStyle w:val="TAC"/>
              <w:keepNext w:val="0"/>
            </w:pPr>
            <w:r w:rsidRPr="006E2459">
              <w:t>2140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pPr>
            <w:r w:rsidRPr="006E2459">
              <w:t>n78</w:t>
            </w:r>
          </w:p>
        </w:tc>
        <w:tc>
          <w:tcPr>
            <w:tcW w:w="1167" w:type="dxa"/>
            <w:shd w:val="clear" w:color="auto" w:fill="auto"/>
            <w:noWrap/>
            <w:vAlign w:val="center"/>
          </w:tcPr>
          <w:p w:rsidR="00BF320B" w:rsidRPr="006E2459" w:rsidRDefault="00BF320B" w:rsidP="00647EA6">
            <w:pPr>
              <w:pStyle w:val="TAC"/>
              <w:keepNext w:val="0"/>
            </w:pPr>
            <w:r w:rsidRPr="006E2459">
              <w:t>3320</w:t>
            </w:r>
          </w:p>
        </w:tc>
        <w:tc>
          <w:tcPr>
            <w:tcW w:w="746" w:type="dxa"/>
            <w:shd w:val="clear" w:color="auto" w:fill="auto"/>
            <w:noWrap/>
            <w:vAlign w:val="center"/>
          </w:tcPr>
          <w:p w:rsidR="00BF320B" w:rsidRPr="006E2459" w:rsidRDefault="00BF320B" w:rsidP="00647EA6">
            <w:pPr>
              <w:pStyle w:val="TAC"/>
              <w:keepNext w:val="0"/>
            </w:pPr>
            <w:r w:rsidRPr="006E2459">
              <w:t>10</w:t>
            </w:r>
          </w:p>
        </w:tc>
        <w:tc>
          <w:tcPr>
            <w:tcW w:w="877" w:type="dxa"/>
            <w:shd w:val="clear" w:color="auto" w:fill="auto"/>
            <w:noWrap/>
            <w:vAlign w:val="center"/>
          </w:tcPr>
          <w:p w:rsidR="00BF320B" w:rsidRPr="006E2459" w:rsidRDefault="00BF320B" w:rsidP="00647EA6">
            <w:pPr>
              <w:pStyle w:val="TAC"/>
              <w:keepNext w:val="0"/>
            </w:pPr>
            <w:r w:rsidRPr="006E2459">
              <w:t>50</w:t>
            </w:r>
          </w:p>
        </w:tc>
        <w:tc>
          <w:tcPr>
            <w:tcW w:w="1299" w:type="dxa"/>
            <w:shd w:val="clear" w:color="auto" w:fill="auto"/>
            <w:noWrap/>
            <w:vAlign w:val="center"/>
          </w:tcPr>
          <w:p w:rsidR="00BF320B" w:rsidRPr="006E2459" w:rsidRDefault="00BF320B" w:rsidP="00647EA6">
            <w:pPr>
              <w:pStyle w:val="TAC"/>
              <w:keepNext w:val="0"/>
            </w:pPr>
            <w:r w:rsidRPr="006E2459">
              <w:t>3320</w:t>
            </w:r>
          </w:p>
        </w:tc>
        <w:tc>
          <w:tcPr>
            <w:tcW w:w="717" w:type="dxa"/>
            <w:shd w:val="clear" w:color="auto" w:fill="auto"/>
            <w:vAlign w:val="center"/>
          </w:tcPr>
          <w:p w:rsidR="00BF320B" w:rsidRPr="006E2459" w:rsidRDefault="00BF320B" w:rsidP="00647EA6">
            <w:pPr>
              <w:pStyle w:val="TAC"/>
              <w:keepNext w:val="0"/>
            </w:pPr>
            <w:r w:rsidRPr="006E2459">
              <w:t>N/A</w:t>
            </w:r>
          </w:p>
        </w:tc>
        <w:tc>
          <w:tcPr>
            <w:tcW w:w="1248" w:type="dxa"/>
            <w:shd w:val="clear" w:color="auto" w:fill="auto"/>
            <w:vAlign w:val="center"/>
          </w:tcPr>
          <w:p w:rsidR="00BF320B" w:rsidRPr="006E2459" w:rsidRDefault="00BF320B" w:rsidP="00647EA6">
            <w:pPr>
              <w:pStyle w:val="TAC"/>
              <w:keepNext w:val="0"/>
            </w:pPr>
            <w:r w:rsidRPr="006E2459">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pPr>
          </w:p>
        </w:tc>
        <w:tc>
          <w:tcPr>
            <w:tcW w:w="867" w:type="dxa"/>
            <w:shd w:val="clear" w:color="auto" w:fill="auto"/>
            <w:vAlign w:val="center"/>
          </w:tcPr>
          <w:p w:rsidR="00BF320B" w:rsidRPr="006E2459" w:rsidRDefault="00BF320B" w:rsidP="00647EA6">
            <w:pPr>
              <w:pStyle w:val="TAC"/>
              <w:keepNext w:val="0"/>
            </w:pPr>
            <w:r w:rsidRPr="006E2459">
              <w:t>n28</w:t>
            </w:r>
          </w:p>
        </w:tc>
        <w:tc>
          <w:tcPr>
            <w:tcW w:w="1167" w:type="dxa"/>
            <w:shd w:val="clear" w:color="auto" w:fill="auto"/>
            <w:noWrap/>
            <w:vAlign w:val="center"/>
          </w:tcPr>
          <w:p w:rsidR="00BF320B" w:rsidRPr="006E2459" w:rsidRDefault="00BF320B" w:rsidP="00647EA6">
            <w:pPr>
              <w:pStyle w:val="TAC"/>
              <w:keepNext w:val="0"/>
            </w:pPr>
            <w:r w:rsidRPr="006E2459">
              <w:t>735</w:t>
            </w:r>
          </w:p>
        </w:tc>
        <w:tc>
          <w:tcPr>
            <w:tcW w:w="746" w:type="dxa"/>
            <w:shd w:val="clear" w:color="auto" w:fill="auto"/>
            <w:noWrap/>
            <w:vAlign w:val="center"/>
          </w:tcPr>
          <w:p w:rsidR="00BF320B" w:rsidRPr="006E2459" w:rsidRDefault="00BF320B" w:rsidP="00647EA6">
            <w:pPr>
              <w:pStyle w:val="TAC"/>
              <w:keepNext w:val="0"/>
            </w:pPr>
            <w:r w:rsidRPr="006E2459">
              <w:t>5</w:t>
            </w:r>
          </w:p>
        </w:tc>
        <w:tc>
          <w:tcPr>
            <w:tcW w:w="877" w:type="dxa"/>
            <w:shd w:val="clear" w:color="auto" w:fill="auto"/>
            <w:noWrap/>
            <w:vAlign w:val="center"/>
          </w:tcPr>
          <w:p w:rsidR="00BF320B" w:rsidRPr="006E2459" w:rsidRDefault="00BF320B" w:rsidP="00647EA6">
            <w:pPr>
              <w:pStyle w:val="TAC"/>
              <w:keepNext w:val="0"/>
            </w:pPr>
            <w:r w:rsidRPr="006E2459">
              <w:t>25</w:t>
            </w:r>
          </w:p>
        </w:tc>
        <w:tc>
          <w:tcPr>
            <w:tcW w:w="1299" w:type="dxa"/>
            <w:shd w:val="clear" w:color="auto" w:fill="auto"/>
            <w:noWrap/>
            <w:vAlign w:val="center"/>
          </w:tcPr>
          <w:p w:rsidR="00BF320B" w:rsidRPr="006E2459" w:rsidRDefault="00BF320B" w:rsidP="00647EA6">
            <w:pPr>
              <w:pStyle w:val="TAC"/>
              <w:keepNext w:val="0"/>
            </w:pPr>
            <w:r w:rsidRPr="006E2459">
              <w:t>790</w:t>
            </w:r>
          </w:p>
        </w:tc>
        <w:tc>
          <w:tcPr>
            <w:tcW w:w="717" w:type="dxa"/>
            <w:shd w:val="clear" w:color="auto" w:fill="auto"/>
            <w:vAlign w:val="center"/>
          </w:tcPr>
          <w:p w:rsidR="00BF320B" w:rsidRPr="006E2459" w:rsidRDefault="00BF320B" w:rsidP="00647EA6">
            <w:pPr>
              <w:pStyle w:val="TAC"/>
              <w:keepNext w:val="0"/>
            </w:pPr>
            <w:r w:rsidRPr="006E2459">
              <w:t>3.3</w:t>
            </w:r>
          </w:p>
        </w:tc>
        <w:tc>
          <w:tcPr>
            <w:tcW w:w="1248" w:type="dxa"/>
            <w:shd w:val="clear" w:color="auto" w:fill="auto"/>
            <w:vAlign w:val="center"/>
          </w:tcPr>
          <w:p w:rsidR="00BF320B" w:rsidRPr="006E2459" w:rsidRDefault="00BF320B" w:rsidP="00647EA6">
            <w:pPr>
              <w:pStyle w:val="TAC"/>
              <w:keepNext w:val="0"/>
            </w:pPr>
            <w:r w:rsidRPr="006E2459">
              <w:t>IMD5</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t>DC_1A-</w:t>
            </w:r>
            <w:r w:rsidRPr="006E2459">
              <w:rPr>
                <w:lang w:eastAsia="ja-JP"/>
              </w:rPr>
              <w:t>2</w:t>
            </w:r>
            <w:r w:rsidRPr="006E2459">
              <w:t>8A_n79A</w:t>
            </w:r>
          </w:p>
        </w:tc>
        <w:tc>
          <w:tcPr>
            <w:tcW w:w="867" w:type="dxa"/>
            <w:shd w:val="clear" w:color="auto" w:fill="auto"/>
            <w:vAlign w:val="center"/>
          </w:tcPr>
          <w:p w:rsidR="00BF320B" w:rsidRPr="006E2459" w:rsidRDefault="00BF320B" w:rsidP="00647EA6">
            <w:pPr>
              <w:pStyle w:val="TAC"/>
              <w:keepNext w:val="0"/>
            </w:pPr>
            <w:r w:rsidRPr="006E2459">
              <w:t>1</w:t>
            </w:r>
          </w:p>
        </w:tc>
        <w:tc>
          <w:tcPr>
            <w:tcW w:w="1167" w:type="dxa"/>
            <w:shd w:val="clear" w:color="auto" w:fill="auto"/>
            <w:noWrap/>
            <w:vAlign w:val="center"/>
          </w:tcPr>
          <w:p w:rsidR="00BF320B" w:rsidRPr="006E2459" w:rsidRDefault="00BF320B" w:rsidP="00647EA6">
            <w:pPr>
              <w:pStyle w:val="TAC"/>
              <w:keepNext w:val="0"/>
            </w:pPr>
            <w:r w:rsidRPr="006E2459">
              <w:t>1930</w:t>
            </w:r>
          </w:p>
        </w:tc>
        <w:tc>
          <w:tcPr>
            <w:tcW w:w="746" w:type="dxa"/>
            <w:shd w:val="clear" w:color="auto" w:fill="auto"/>
            <w:noWrap/>
            <w:vAlign w:val="center"/>
          </w:tcPr>
          <w:p w:rsidR="00BF320B" w:rsidRPr="006E2459" w:rsidRDefault="00BF320B" w:rsidP="00647EA6">
            <w:pPr>
              <w:pStyle w:val="TAC"/>
              <w:keepNext w:val="0"/>
            </w:pPr>
            <w:r w:rsidRPr="006E2459">
              <w:t>5</w:t>
            </w:r>
          </w:p>
        </w:tc>
        <w:tc>
          <w:tcPr>
            <w:tcW w:w="877" w:type="dxa"/>
            <w:shd w:val="clear" w:color="auto" w:fill="auto"/>
            <w:noWrap/>
            <w:vAlign w:val="center"/>
          </w:tcPr>
          <w:p w:rsidR="00BF320B" w:rsidRPr="006E2459" w:rsidRDefault="00BF320B" w:rsidP="00647EA6">
            <w:pPr>
              <w:pStyle w:val="TAC"/>
              <w:keepNext w:val="0"/>
            </w:pPr>
            <w:r w:rsidRPr="006E2459">
              <w:t>25</w:t>
            </w:r>
          </w:p>
        </w:tc>
        <w:tc>
          <w:tcPr>
            <w:tcW w:w="1299" w:type="dxa"/>
            <w:shd w:val="clear" w:color="auto" w:fill="auto"/>
            <w:noWrap/>
            <w:vAlign w:val="center"/>
          </w:tcPr>
          <w:p w:rsidR="00BF320B" w:rsidRPr="006E2459" w:rsidRDefault="00BF320B" w:rsidP="00647EA6">
            <w:pPr>
              <w:pStyle w:val="TAC"/>
              <w:keepNext w:val="0"/>
            </w:pPr>
            <w:r w:rsidRPr="006E2459">
              <w:t>2120</w:t>
            </w:r>
          </w:p>
        </w:tc>
        <w:tc>
          <w:tcPr>
            <w:tcW w:w="717" w:type="dxa"/>
            <w:shd w:val="clear" w:color="auto" w:fill="auto"/>
            <w:vAlign w:val="center"/>
          </w:tcPr>
          <w:p w:rsidR="00BF320B" w:rsidRPr="006E2459" w:rsidRDefault="00BF320B" w:rsidP="00647EA6">
            <w:pPr>
              <w:pStyle w:val="TAC"/>
              <w:keepNext w:val="0"/>
            </w:pPr>
            <w:r w:rsidRPr="006E2459">
              <w:t>N/A</w:t>
            </w:r>
            <w:r w:rsidRPr="006E2459" w:rsidDel="00C36913">
              <w:t xml:space="preserve"> </w:t>
            </w:r>
          </w:p>
        </w:tc>
        <w:tc>
          <w:tcPr>
            <w:tcW w:w="1248" w:type="dxa"/>
            <w:shd w:val="clear" w:color="auto" w:fill="auto"/>
            <w:vAlign w:val="center"/>
          </w:tcPr>
          <w:p w:rsidR="00BF320B" w:rsidRPr="006E2459" w:rsidRDefault="00BF320B" w:rsidP="00647EA6">
            <w:pPr>
              <w:pStyle w:val="TAC"/>
              <w:keepNext w:val="0"/>
            </w:pPr>
            <w:r w:rsidRPr="006E2459">
              <w:t>N/A</w:t>
            </w:r>
            <w:r w:rsidRPr="006E2459" w:rsidDel="00C36913">
              <w:t xml:space="preserve"> </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pPr>
            <w:r w:rsidRPr="006E2459">
              <w:t>28</w:t>
            </w:r>
          </w:p>
        </w:tc>
        <w:tc>
          <w:tcPr>
            <w:tcW w:w="1167" w:type="dxa"/>
            <w:shd w:val="clear" w:color="auto" w:fill="auto"/>
            <w:noWrap/>
            <w:vAlign w:val="center"/>
          </w:tcPr>
          <w:p w:rsidR="00BF320B" w:rsidRPr="006E2459" w:rsidRDefault="00BF320B" w:rsidP="00647EA6">
            <w:pPr>
              <w:pStyle w:val="TAC"/>
              <w:keepNext w:val="0"/>
            </w:pPr>
            <w:r w:rsidRPr="006E2459">
              <w:t>733</w:t>
            </w:r>
          </w:p>
        </w:tc>
        <w:tc>
          <w:tcPr>
            <w:tcW w:w="746" w:type="dxa"/>
            <w:shd w:val="clear" w:color="auto" w:fill="auto"/>
            <w:noWrap/>
            <w:vAlign w:val="center"/>
          </w:tcPr>
          <w:p w:rsidR="00BF320B" w:rsidRPr="006E2459" w:rsidRDefault="00BF320B" w:rsidP="00647EA6">
            <w:pPr>
              <w:pStyle w:val="TAC"/>
              <w:keepNext w:val="0"/>
            </w:pPr>
            <w:r w:rsidRPr="006E2459">
              <w:t>5</w:t>
            </w:r>
          </w:p>
        </w:tc>
        <w:tc>
          <w:tcPr>
            <w:tcW w:w="877" w:type="dxa"/>
            <w:shd w:val="clear" w:color="auto" w:fill="auto"/>
            <w:noWrap/>
            <w:vAlign w:val="center"/>
          </w:tcPr>
          <w:p w:rsidR="00BF320B" w:rsidRPr="006E2459" w:rsidRDefault="00BF320B" w:rsidP="00647EA6">
            <w:pPr>
              <w:pStyle w:val="TAC"/>
              <w:keepNext w:val="0"/>
            </w:pPr>
            <w:r w:rsidRPr="006E2459">
              <w:t>25</w:t>
            </w:r>
          </w:p>
        </w:tc>
        <w:tc>
          <w:tcPr>
            <w:tcW w:w="1299" w:type="dxa"/>
            <w:shd w:val="clear" w:color="auto" w:fill="auto"/>
            <w:noWrap/>
            <w:vAlign w:val="center"/>
          </w:tcPr>
          <w:p w:rsidR="00BF320B" w:rsidRPr="006E2459" w:rsidRDefault="00BF320B" w:rsidP="00647EA6">
            <w:pPr>
              <w:pStyle w:val="TAC"/>
              <w:keepNext w:val="0"/>
            </w:pPr>
            <w:r w:rsidRPr="006E2459">
              <w:t>788</w:t>
            </w:r>
          </w:p>
        </w:tc>
        <w:tc>
          <w:tcPr>
            <w:tcW w:w="717" w:type="dxa"/>
            <w:shd w:val="clear" w:color="auto" w:fill="auto"/>
            <w:vAlign w:val="center"/>
          </w:tcPr>
          <w:p w:rsidR="00BF320B" w:rsidRPr="006E2459" w:rsidRDefault="00BF320B" w:rsidP="00647EA6">
            <w:pPr>
              <w:pStyle w:val="TAC"/>
              <w:keepNext w:val="0"/>
            </w:pPr>
            <w:r w:rsidRPr="006E2459">
              <w:t>15.2</w:t>
            </w:r>
          </w:p>
        </w:tc>
        <w:tc>
          <w:tcPr>
            <w:tcW w:w="1248" w:type="dxa"/>
            <w:shd w:val="clear" w:color="auto" w:fill="auto"/>
            <w:vAlign w:val="center"/>
          </w:tcPr>
          <w:p w:rsidR="00BF320B" w:rsidRPr="006E2459" w:rsidRDefault="00BF320B" w:rsidP="00647EA6">
            <w:pPr>
              <w:pStyle w:val="TAC"/>
              <w:keepNext w:val="0"/>
            </w:pPr>
            <w:r w:rsidRPr="006E2459">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pPr>
            <w:r w:rsidRPr="006E2459">
              <w:t>n79</w:t>
            </w:r>
          </w:p>
        </w:tc>
        <w:tc>
          <w:tcPr>
            <w:tcW w:w="1167" w:type="dxa"/>
            <w:shd w:val="clear" w:color="auto" w:fill="auto"/>
            <w:noWrap/>
            <w:vAlign w:val="center"/>
          </w:tcPr>
          <w:p w:rsidR="00BF320B" w:rsidRPr="006E2459" w:rsidRDefault="00BF320B" w:rsidP="00647EA6">
            <w:pPr>
              <w:pStyle w:val="TAC"/>
              <w:keepNext w:val="0"/>
            </w:pPr>
            <w:r w:rsidRPr="006E2459">
              <w:t>4648</w:t>
            </w:r>
          </w:p>
        </w:tc>
        <w:tc>
          <w:tcPr>
            <w:tcW w:w="746" w:type="dxa"/>
            <w:shd w:val="clear" w:color="auto" w:fill="auto"/>
            <w:noWrap/>
            <w:vAlign w:val="center"/>
          </w:tcPr>
          <w:p w:rsidR="00BF320B" w:rsidRPr="006E2459" w:rsidRDefault="00BF320B" w:rsidP="00647EA6">
            <w:pPr>
              <w:pStyle w:val="TAC"/>
              <w:keepNext w:val="0"/>
            </w:pPr>
            <w:r w:rsidRPr="006E2459">
              <w:t>40</w:t>
            </w:r>
          </w:p>
        </w:tc>
        <w:tc>
          <w:tcPr>
            <w:tcW w:w="877" w:type="dxa"/>
            <w:shd w:val="clear" w:color="auto" w:fill="auto"/>
            <w:noWrap/>
            <w:vAlign w:val="center"/>
          </w:tcPr>
          <w:p w:rsidR="00BF320B" w:rsidRPr="006E2459" w:rsidRDefault="00BF320B" w:rsidP="00647EA6">
            <w:pPr>
              <w:pStyle w:val="TAC"/>
              <w:keepNext w:val="0"/>
            </w:pPr>
            <w:r w:rsidRPr="006E2459">
              <w:t>216</w:t>
            </w:r>
          </w:p>
        </w:tc>
        <w:tc>
          <w:tcPr>
            <w:tcW w:w="1299" w:type="dxa"/>
            <w:shd w:val="clear" w:color="auto" w:fill="auto"/>
            <w:noWrap/>
            <w:vAlign w:val="center"/>
          </w:tcPr>
          <w:p w:rsidR="00BF320B" w:rsidRPr="006E2459" w:rsidRDefault="00BF320B" w:rsidP="00647EA6">
            <w:pPr>
              <w:pStyle w:val="TAC"/>
              <w:keepNext w:val="0"/>
            </w:pPr>
            <w:r w:rsidRPr="006E2459">
              <w:t>4648</w:t>
            </w:r>
          </w:p>
        </w:tc>
        <w:tc>
          <w:tcPr>
            <w:tcW w:w="717" w:type="dxa"/>
            <w:shd w:val="clear" w:color="auto" w:fill="auto"/>
            <w:vAlign w:val="center"/>
          </w:tcPr>
          <w:p w:rsidR="00BF320B" w:rsidRPr="006E2459" w:rsidRDefault="00BF320B" w:rsidP="00647EA6">
            <w:pPr>
              <w:pStyle w:val="TAC"/>
              <w:keepNext w:val="0"/>
            </w:pPr>
            <w:r w:rsidRPr="006E2459">
              <w:t>N/A</w:t>
            </w:r>
            <w:r w:rsidRPr="006E2459" w:rsidDel="00C36913">
              <w:t xml:space="preserve"> </w:t>
            </w:r>
          </w:p>
        </w:tc>
        <w:tc>
          <w:tcPr>
            <w:tcW w:w="1248" w:type="dxa"/>
            <w:shd w:val="clear" w:color="auto" w:fill="auto"/>
            <w:vAlign w:val="center"/>
          </w:tcPr>
          <w:p w:rsidR="00BF320B" w:rsidRPr="006E2459" w:rsidRDefault="00BF320B" w:rsidP="00647EA6">
            <w:pPr>
              <w:pStyle w:val="TAC"/>
              <w:keepNext w:val="0"/>
            </w:pPr>
            <w:r w:rsidRPr="006E2459">
              <w:t>N/A</w:t>
            </w:r>
            <w:r w:rsidRPr="006E2459" w:rsidDel="00C36913">
              <w:t xml:space="preserve"> </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19</w:t>
            </w:r>
            <w:r w:rsidRPr="006E2459">
              <w:rPr>
                <w:lang w:eastAsia="ja-JP"/>
              </w:rPr>
              <w:t>25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21</w:t>
            </w:r>
            <w:r w:rsidRPr="006E2459">
              <w:rPr>
                <w:lang w:eastAsia="ja-JP"/>
              </w:rPr>
              <w:t>15</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r w:rsidRPr="006E2459" w:rsidDel="00C36913">
              <w:rPr>
                <w:lang w:eastAsia="ja-JP"/>
              </w:rPr>
              <w:t xml:space="preserve"> </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740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795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10.0</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zh-CN"/>
              </w:rPr>
              <w:t>IMD</w:t>
            </w:r>
            <w:r w:rsidRPr="006E2459">
              <w:rPr>
                <w:lang w:eastAsia="ja-JP"/>
              </w:rPr>
              <w:t>4</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4980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4980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r w:rsidRPr="006E2459" w:rsidDel="00C36913">
              <w:rPr>
                <w:lang w:eastAsia="ja-JP"/>
              </w:rPr>
              <w:t xml:space="preserve"> </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21</w:t>
            </w:r>
            <w:r w:rsidRPr="006E2459">
              <w:rPr>
                <w:lang w:eastAsia="ja-JP"/>
              </w:rPr>
              <w:t>67.5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1.2</w:t>
            </w:r>
          </w:p>
        </w:tc>
        <w:tc>
          <w:tcPr>
            <w:tcW w:w="1248" w:type="dxa"/>
            <w:shd w:val="clear" w:color="auto" w:fill="auto"/>
            <w:vAlign w:val="center"/>
          </w:tcPr>
          <w:p w:rsidR="00BF320B" w:rsidRPr="006E2459" w:rsidRDefault="00BF320B" w:rsidP="00647EA6">
            <w:pPr>
              <w:pStyle w:val="TAC"/>
              <w:keepNext w:val="0"/>
              <w:rPr>
                <w:lang w:eastAsia="zh-CN"/>
              </w:rPr>
            </w:pPr>
            <w:r w:rsidRPr="006E2459">
              <w:t>IMD4</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745.5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800.5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4420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4420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1935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2125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4.5</w:t>
            </w:r>
          </w:p>
        </w:tc>
        <w:tc>
          <w:tcPr>
            <w:tcW w:w="1248" w:type="dxa"/>
            <w:shd w:val="clear" w:color="auto" w:fill="auto"/>
            <w:vAlign w:val="center"/>
          </w:tcPr>
          <w:p w:rsidR="00BF320B" w:rsidRPr="006E2459" w:rsidRDefault="00BF320B" w:rsidP="00647EA6">
            <w:pPr>
              <w:pStyle w:val="TAC"/>
              <w:keepNext w:val="0"/>
              <w:rPr>
                <w:lang w:eastAsia="zh-CN"/>
              </w:rPr>
            </w:pPr>
            <w:r w:rsidRPr="006E2459">
              <w:t>IMD</w:t>
            </w:r>
            <w:r w:rsidRPr="006E2459">
              <w:rPr>
                <w:lang w:eastAsia="ja-JP"/>
              </w:rPr>
              <w:t>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28</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718</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773</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ja-JP"/>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4807</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4807</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Times New Roman"/>
              </w:rPr>
              <w:t>N/A</w:t>
            </w:r>
          </w:p>
        </w:tc>
      </w:tr>
      <w:tr w:rsidR="00BF320B" w:rsidRPr="006E2459" w:rsidTr="00DA7EE5">
        <w:trPr>
          <w:trHeight w:val="22"/>
          <w:jc w:val="center"/>
        </w:trPr>
        <w:tc>
          <w:tcPr>
            <w:tcW w:w="2258" w:type="dxa"/>
            <w:vMerge w:val="restart"/>
            <w:shd w:val="clear" w:color="auto" w:fill="auto"/>
            <w:vAlign w:val="center"/>
          </w:tcPr>
          <w:p w:rsidR="00BF320B" w:rsidRDefault="00BF320B" w:rsidP="00647EA6">
            <w:pPr>
              <w:pStyle w:val="TAC"/>
              <w:keepNext w:val="0"/>
              <w:rPr>
                <w:ins w:id="4919" w:author="만든 이"/>
                <w:lang w:eastAsia="ko-KR"/>
              </w:rPr>
            </w:pPr>
            <w:r w:rsidRPr="006E2459">
              <w:rPr>
                <w:rFonts w:hint="eastAsia"/>
                <w:lang w:eastAsia="ko-KR"/>
              </w:rPr>
              <w:t>DC_1A_n40A-n78A</w:t>
            </w:r>
          </w:p>
          <w:p w:rsidR="0001025D" w:rsidRPr="006E2459" w:rsidRDefault="0001025D" w:rsidP="00647EA6">
            <w:pPr>
              <w:pStyle w:val="TAC"/>
              <w:keepNext w:val="0"/>
              <w:rPr>
                <w:lang w:eastAsia="zh-CN"/>
              </w:rPr>
            </w:pPr>
            <w:ins w:id="4920" w:author="만든 이">
              <w:r w:rsidRPr="006E2459">
                <w:rPr>
                  <w:rFonts w:hint="eastAsia"/>
                  <w:lang w:eastAsia="ko-KR"/>
                </w:rPr>
                <w:t>DC_1A_n40A-n78</w:t>
              </w:r>
              <w:r>
                <w:rPr>
                  <w:lang w:eastAsia="ko-KR"/>
                </w:rPr>
                <w:t>(2</w:t>
              </w:r>
              <w:r w:rsidRPr="006E2459">
                <w:rPr>
                  <w:rFonts w:hint="eastAsia"/>
                  <w:lang w:eastAsia="ko-KR"/>
                </w:rPr>
                <w:t>A</w:t>
              </w:r>
              <w:r>
                <w:rPr>
                  <w:lang w:eastAsia="ko-KR"/>
                </w:rPr>
                <w:t>)</w:t>
              </w:r>
            </w:ins>
          </w:p>
        </w:tc>
        <w:tc>
          <w:tcPr>
            <w:tcW w:w="867" w:type="dxa"/>
            <w:shd w:val="clear" w:color="auto" w:fill="auto"/>
            <w:vAlign w:val="center"/>
          </w:tcPr>
          <w:p w:rsidR="00BF320B" w:rsidRPr="006E2459" w:rsidRDefault="00BF320B" w:rsidP="00647EA6">
            <w:pPr>
              <w:pStyle w:val="TAC"/>
              <w:keepNext w:val="0"/>
              <w:rPr>
                <w:lang w:eastAsia="ja-JP"/>
              </w:rPr>
            </w:pPr>
            <w:r w:rsidRPr="006E2459">
              <w:rPr>
                <w:rFonts w:hint="eastAsia"/>
                <w:lang w:eastAsia="ko-KR"/>
              </w:rPr>
              <w:t>1</w:t>
            </w:r>
          </w:p>
        </w:tc>
        <w:tc>
          <w:tcPr>
            <w:tcW w:w="116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19</w:t>
            </w:r>
            <w:r w:rsidRPr="006E2459">
              <w:rPr>
                <w:rFonts w:eastAsia="맑은 고딕"/>
                <w:szCs w:val="18"/>
                <w:lang w:val="en-US" w:eastAsia="ko-KR"/>
              </w:rPr>
              <w:t>30</w:t>
            </w:r>
          </w:p>
        </w:tc>
        <w:tc>
          <w:tcPr>
            <w:tcW w:w="746"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2120</w:t>
            </w:r>
          </w:p>
        </w:tc>
        <w:tc>
          <w:tcPr>
            <w:tcW w:w="717"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c>
          <w:tcPr>
            <w:tcW w:w="1248"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2340</w:t>
            </w:r>
          </w:p>
        </w:tc>
        <w:tc>
          <w:tcPr>
            <w:tcW w:w="746"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2340</w:t>
            </w:r>
          </w:p>
        </w:tc>
        <w:tc>
          <w:tcPr>
            <w:tcW w:w="717"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c>
          <w:tcPr>
            <w:tcW w:w="1248"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3450</w:t>
            </w:r>
          </w:p>
        </w:tc>
        <w:tc>
          <w:tcPr>
            <w:tcW w:w="746"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3450</w:t>
            </w:r>
          </w:p>
        </w:tc>
        <w:tc>
          <w:tcPr>
            <w:tcW w:w="717"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9.8</w:t>
            </w:r>
          </w:p>
        </w:tc>
        <w:tc>
          <w:tcPr>
            <w:tcW w:w="1248"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hint="eastAsia"/>
                <w:lang w:eastAsia="ko-KR"/>
              </w:rPr>
              <w:t>1</w:t>
            </w:r>
          </w:p>
        </w:tc>
        <w:tc>
          <w:tcPr>
            <w:tcW w:w="116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1960</w:t>
            </w:r>
          </w:p>
        </w:tc>
        <w:tc>
          <w:tcPr>
            <w:tcW w:w="746"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2150</w:t>
            </w:r>
          </w:p>
        </w:tc>
        <w:tc>
          <w:tcPr>
            <w:tcW w:w="717"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c>
          <w:tcPr>
            <w:tcW w:w="1248"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2360</w:t>
            </w:r>
          </w:p>
        </w:tc>
        <w:tc>
          <w:tcPr>
            <w:tcW w:w="746"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2360</w:t>
            </w:r>
          </w:p>
        </w:tc>
        <w:tc>
          <w:tcPr>
            <w:tcW w:w="717"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10.6</w:t>
            </w:r>
          </w:p>
        </w:tc>
        <w:tc>
          <w:tcPr>
            <w:tcW w:w="1248"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hAnsi="Calibri"/>
                <w:vertAlign w:val="subscript"/>
                <w:lang w:val="en-US" w:eastAsia="ko-KR"/>
              </w:rPr>
              <w:t xml:space="preserve"> </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3520</w:t>
            </w:r>
          </w:p>
        </w:tc>
        <w:tc>
          <w:tcPr>
            <w:tcW w:w="746"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맑은 고딕"/>
                <w:szCs w:val="18"/>
                <w:lang w:val="en-US" w:eastAsia="ko-KR"/>
              </w:rPr>
            </w:pPr>
            <w:r w:rsidRPr="006E2459">
              <w:rPr>
                <w:rFonts w:eastAsia="맑은 고딕" w:hint="eastAsia"/>
                <w:szCs w:val="18"/>
                <w:lang w:val="en-US" w:eastAsia="ko-KR"/>
              </w:rPr>
              <w:t>3520</w:t>
            </w:r>
          </w:p>
        </w:tc>
        <w:tc>
          <w:tcPr>
            <w:tcW w:w="717"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c>
          <w:tcPr>
            <w:tcW w:w="1248" w:type="dxa"/>
            <w:shd w:val="clear" w:color="auto" w:fill="auto"/>
            <w:vAlign w:val="center"/>
          </w:tcPr>
          <w:p w:rsidR="00BF320B" w:rsidRPr="006E2459" w:rsidRDefault="00BF320B" w:rsidP="00647EA6">
            <w:pPr>
              <w:pStyle w:val="TAC"/>
              <w:keepNext w:val="0"/>
              <w:rPr>
                <w:rFonts w:eastAsia="Times New Roman"/>
              </w:rPr>
            </w:pPr>
            <w:r w:rsidRPr="006E2459">
              <w:rPr>
                <w:rFonts w:hint="eastAsia"/>
                <w:lang w:eastAsia="ko-KR"/>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DC_1A-41A_n77A</w:t>
            </w: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1970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2160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vMerge w:val="restart"/>
            <w:shd w:val="clear" w:color="auto" w:fill="auto"/>
            <w:vAlign w:val="center"/>
          </w:tcPr>
          <w:p w:rsidR="00BF320B" w:rsidRPr="006E2459" w:rsidRDefault="00BF320B" w:rsidP="00647EA6">
            <w:pPr>
              <w:pStyle w:val="TAC"/>
              <w:keepNext w:val="0"/>
              <w:rPr>
                <w:lang w:eastAsia="zh-CN"/>
              </w:rPr>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n77</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3400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10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3400</w:t>
            </w:r>
          </w:p>
        </w:tc>
        <w:tc>
          <w:tcPr>
            <w:tcW w:w="717" w:type="dxa"/>
            <w:shd w:val="clear" w:color="auto" w:fill="auto"/>
            <w:vAlign w:val="center"/>
          </w:tcPr>
          <w:p w:rsidR="00BF320B" w:rsidRPr="006E2459" w:rsidRDefault="00BF320B" w:rsidP="00647EA6">
            <w:pPr>
              <w:pStyle w:val="TAC"/>
              <w:keepNext w:val="0"/>
              <w:rPr>
                <w:lang w:eastAsia="zh-CN"/>
              </w:rPr>
            </w:pPr>
          </w:p>
        </w:tc>
        <w:tc>
          <w:tcPr>
            <w:tcW w:w="1248" w:type="dxa"/>
            <w:vMerge/>
            <w:shd w:val="clear" w:color="auto" w:fill="auto"/>
            <w:vAlign w:val="center"/>
          </w:tcPr>
          <w:p w:rsidR="00BF320B" w:rsidRPr="006E2459" w:rsidRDefault="00BF320B" w:rsidP="00647EA6">
            <w:pPr>
              <w:pStyle w:val="TAC"/>
              <w:keepNext w:val="0"/>
              <w:rPr>
                <w:lang w:eastAsia="zh-CN"/>
              </w:rPr>
            </w:pP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41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2510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2510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11.0</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IMD4</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1930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2120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vMerge w:val="restart"/>
            <w:shd w:val="clear" w:color="auto" w:fill="auto"/>
            <w:vAlign w:val="center"/>
          </w:tcPr>
          <w:p w:rsidR="00BF320B" w:rsidRPr="006E2459" w:rsidRDefault="00BF320B" w:rsidP="00647EA6">
            <w:pPr>
              <w:pStyle w:val="TAC"/>
              <w:keepNext w:val="0"/>
              <w:rPr>
                <w:lang w:eastAsia="zh-CN"/>
              </w:rPr>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n77</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4150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10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50</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4150</w:t>
            </w:r>
          </w:p>
        </w:tc>
        <w:tc>
          <w:tcPr>
            <w:tcW w:w="717" w:type="dxa"/>
            <w:shd w:val="clear" w:color="auto" w:fill="auto"/>
            <w:vAlign w:val="center"/>
          </w:tcPr>
          <w:p w:rsidR="00BF320B" w:rsidRPr="006E2459" w:rsidRDefault="00BF320B" w:rsidP="00647EA6">
            <w:pPr>
              <w:pStyle w:val="TAC"/>
              <w:keepNext w:val="0"/>
              <w:rPr>
                <w:lang w:eastAsia="zh-CN"/>
              </w:rPr>
            </w:pPr>
          </w:p>
        </w:tc>
        <w:tc>
          <w:tcPr>
            <w:tcW w:w="1248" w:type="dxa"/>
            <w:vMerge/>
            <w:shd w:val="clear" w:color="auto" w:fill="auto"/>
            <w:vAlign w:val="center"/>
          </w:tcPr>
          <w:p w:rsidR="00BF320B" w:rsidRPr="006E2459" w:rsidRDefault="00BF320B" w:rsidP="00647EA6">
            <w:pPr>
              <w:pStyle w:val="TAC"/>
              <w:keepNext w:val="0"/>
              <w:rPr>
                <w:lang w:eastAsia="zh-CN"/>
              </w:rPr>
            </w:pP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41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2510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2510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3.6</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IMD5</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rPr>
                <w:lang w:eastAsia="ja-JP"/>
              </w:rPr>
              <w:t>DC_</w:t>
            </w:r>
            <w:r w:rsidRPr="006E2459">
              <w:rPr>
                <w:lang w:eastAsia="zh-CN"/>
              </w:rPr>
              <w:t>1A-</w:t>
            </w:r>
            <w:r w:rsidRPr="006E2459">
              <w:rPr>
                <w:lang w:eastAsia="ja-JP"/>
              </w:rPr>
              <w:t>41A_n7</w:t>
            </w:r>
            <w:r w:rsidRPr="006E2459">
              <w:t>8</w:t>
            </w:r>
            <w:r w:rsidRPr="006E2459">
              <w:rPr>
                <w:lang w:eastAsia="ja-JP"/>
              </w:rPr>
              <w:t>A</w:t>
            </w: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zh-CN"/>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1975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2165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N/A</w:t>
            </w:r>
          </w:p>
        </w:tc>
        <w:tc>
          <w:tcPr>
            <w:tcW w:w="1248" w:type="dxa"/>
            <w:shd w:val="clear" w:color="auto" w:fill="auto"/>
          </w:tcPr>
          <w:p w:rsidR="00BF320B" w:rsidRPr="006E2459" w:rsidRDefault="00BF320B" w:rsidP="00647EA6">
            <w:pPr>
              <w:pStyle w:val="TAC"/>
              <w:keepNext w:val="0"/>
              <w:rPr>
                <w:lang w:eastAsia="zh-CN"/>
              </w:rPr>
            </w:pPr>
            <w:r w:rsidRPr="006E2459">
              <w:rPr>
                <w:lang w:eastAsia="zh-CN"/>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zh-CN"/>
              </w:rPr>
              <w:t>41</w:t>
            </w:r>
          </w:p>
        </w:tc>
        <w:tc>
          <w:tcPr>
            <w:tcW w:w="1167" w:type="dxa"/>
            <w:shd w:val="clear" w:color="auto" w:fill="auto"/>
            <w:noWrap/>
            <w:vAlign w:val="center"/>
          </w:tcPr>
          <w:p w:rsidR="00BF320B" w:rsidRPr="00496F94" w:rsidRDefault="00496F94" w:rsidP="00647EA6">
            <w:pPr>
              <w:pStyle w:val="TAC"/>
              <w:keepNext w:val="0"/>
              <w:rPr>
                <w:rFonts w:eastAsia="맑은 고딕"/>
                <w:szCs w:val="18"/>
                <w:lang w:eastAsia="ko-KR"/>
              </w:rPr>
            </w:pPr>
            <w:ins w:id="4921" w:author="만든 이">
              <w:r>
                <w:rPr>
                  <w:rFonts w:eastAsia="맑은 고딕" w:hint="eastAsia"/>
                  <w:szCs w:val="18"/>
                  <w:lang w:eastAsia="ko-KR"/>
                </w:rPr>
                <w:t>2515</w:t>
              </w:r>
            </w:ins>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2515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12</w:t>
            </w:r>
          </w:p>
        </w:tc>
        <w:tc>
          <w:tcPr>
            <w:tcW w:w="1248" w:type="dxa"/>
            <w:shd w:val="clear" w:color="auto" w:fill="auto"/>
          </w:tcPr>
          <w:p w:rsidR="00BF320B" w:rsidRPr="006E2459" w:rsidRDefault="00BF320B" w:rsidP="00647EA6">
            <w:pPr>
              <w:pStyle w:val="TAC"/>
              <w:keepNext w:val="0"/>
              <w:rPr>
                <w:lang w:eastAsia="zh-CN"/>
              </w:rPr>
            </w:pPr>
            <w:r w:rsidRPr="006E2459">
              <w:rPr>
                <w:lang w:eastAsia="zh-CN"/>
              </w:rPr>
              <w:t>IMD4</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lang w:eastAsia="zh-CN"/>
              </w:rPr>
              <w:t>n78</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3410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10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50</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lang w:eastAsia="zh-CN"/>
              </w:rPr>
              <w:t>3410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N/A</w:t>
            </w:r>
          </w:p>
        </w:tc>
        <w:tc>
          <w:tcPr>
            <w:tcW w:w="1248" w:type="dxa"/>
            <w:shd w:val="clear" w:color="auto" w:fill="auto"/>
          </w:tcPr>
          <w:p w:rsidR="00BF320B" w:rsidRPr="006E2459" w:rsidRDefault="00BF320B" w:rsidP="00647EA6">
            <w:pPr>
              <w:pStyle w:val="TAC"/>
              <w:keepNext w:val="0"/>
              <w:rPr>
                <w:lang w:eastAsia="zh-CN"/>
              </w:rPr>
            </w:pPr>
            <w:r w:rsidRPr="006E2459">
              <w:rPr>
                <w:lang w:eastAsia="zh-CN"/>
              </w:rPr>
              <w:t>N/A</w:t>
            </w:r>
          </w:p>
        </w:tc>
      </w:tr>
      <w:tr w:rsidR="00496F94" w:rsidRPr="006E2459" w:rsidTr="00DA7EE5">
        <w:trPr>
          <w:trHeight w:val="22"/>
          <w:jc w:val="center"/>
          <w:ins w:id="4922" w:author="만든 이"/>
        </w:trPr>
        <w:tc>
          <w:tcPr>
            <w:tcW w:w="2258" w:type="dxa"/>
            <w:vMerge w:val="restart"/>
            <w:shd w:val="clear" w:color="auto" w:fill="auto"/>
            <w:vAlign w:val="center"/>
          </w:tcPr>
          <w:p w:rsidR="00496F94" w:rsidRPr="006E2459" w:rsidRDefault="00496F94" w:rsidP="00496F94">
            <w:pPr>
              <w:pStyle w:val="TAC"/>
              <w:keepNext w:val="0"/>
              <w:rPr>
                <w:ins w:id="4923" w:author="만든 이"/>
                <w:lang w:eastAsia="zh-CN"/>
              </w:rPr>
            </w:pPr>
            <w:ins w:id="4924" w:author="만든 이">
              <w:r>
                <w:rPr>
                  <w:rFonts w:cs="Arial"/>
                </w:rPr>
                <w:t>DC_1</w:t>
              </w:r>
              <w:r w:rsidRPr="00D0071A">
                <w:rPr>
                  <w:rFonts w:cs="Arial"/>
                </w:rPr>
                <w:t>A_n41A-n78A</w:t>
              </w:r>
            </w:ins>
          </w:p>
        </w:tc>
        <w:tc>
          <w:tcPr>
            <w:tcW w:w="867" w:type="dxa"/>
            <w:shd w:val="clear" w:color="auto" w:fill="auto"/>
            <w:vAlign w:val="center"/>
          </w:tcPr>
          <w:p w:rsidR="00496F94" w:rsidRPr="006E2459" w:rsidRDefault="00496F94" w:rsidP="00496F94">
            <w:pPr>
              <w:pStyle w:val="TAC"/>
              <w:keepNext w:val="0"/>
              <w:rPr>
                <w:ins w:id="4925" w:author="만든 이"/>
                <w:lang w:eastAsia="zh-CN"/>
              </w:rPr>
            </w:pPr>
            <w:ins w:id="4926" w:author="만든 이">
              <w:r w:rsidRPr="001F078B">
                <w:rPr>
                  <w:lang w:eastAsia="ja-JP"/>
                </w:rPr>
                <w:t>1</w:t>
              </w:r>
            </w:ins>
          </w:p>
        </w:tc>
        <w:tc>
          <w:tcPr>
            <w:tcW w:w="1167" w:type="dxa"/>
            <w:shd w:val="clear" w:color="auto" w:fill="auto"/>
            <w:noWrap/>
            <w:vAlign w:val="center"/>
          </w:tcPr>
          <w:p w:rsidR="00496F94" w:rsidRPr="006E2459" w:rsidRDefault="00496F94" w:rsidP="00496F94">
            <w:pPr>
              <w:pStyle w:val="TAC"/>
              <w:keepNext w:val="0"/>
              <w:rPr>
                <w:ins w:id="4927" w:author="만든 이"/>
                <w:lang w:eastAsia="zh-CN"/>
              </w:rPr>
            </w:pPr>
            <w:ins w:id="4928" w:author="만든 이">
              <w:r w:rsidRPr="001F078B">
                <w:rPr>
                  <w:lang w:eastAsia="ja-JP"/>
                </w:rPr>
                <w:t>1975</w:t>
              </w:r>
            </w:ins>
          </w:p>
        </w:tc>
        <w:tc>
          <w:tcPr>
            <w:tcW w:w="746" w:type="dxa"/>
            <w:shd w:val="clear" w:color="auto" w:fill="auto"/>
            <w:noWrap/>
            <w:vAlign w:val="center"/>
          </w:tcPr>
          <w:p w:rsidR="00496F94" w:rsidRPr="006E2459" w:rsidRDefault="00496F94" w:rsidP="00496F94">
            <w:pPr>
              <w:pStyle w:val="TAC"/>
              <w:keepNext w:val="0"/>
              <w:rPr>
                <w:ins w:id="4929" w:author="만든 이"/>
                <w:lang w:eastAsia="zh-CN"/>
              </w:rPr>
            </w:pPr>
            <w:ins w:id="4930" w:author="만든 이">
              <w:r w:rsidRPr="001F078B">
                <w:rPr>
                  <w:lang w:eastAsia="ja-JP"/>
                </w:rPr>
                <w:t>5</w:t>
              </w:r>
            </w:ins>
          </w:p>
        </w:tc>
        <w:tc>
          <w:tcPr>
            <w:tcW w:w="877" w:type="dxa"/>
            <w:shd w:val="clear" w:color="auto" w:fill="auto"/>
            <w:noWrap/>
            <w:vAlign w:val="center"/>
          </w:tcPr>
          <w:p w:rsidR="00496F94" w:rsidRPr="006E2459" w:rsidRDefault="00496F94" w:rsidP="00496F94">
            <w:pPr>
              <w:pStyle w:val="TAC"/>
              <w:keepNext w:val="0"/>
              <w:rPr>
                <w:ins w:id="4931" w:author="만든 이"/>
                <w:lang w:eastAsia="zh-CN"/>
              </w:rPr>
            </w:pPr>
            <w:ins w:id="4932" w:author="만든 이">
              <w:r w:rsidRPr="001F078B">
                <w:rPr>
                  <w:lang w:eastAsia="ja-JP"/>
                </w:rPr>
                <w:t>25</w:t>
              </w:r>
            </w:ins>
          </w:p>
        </w:tc>
        <w:tc>
          <w:tcPr>
            <w:tcW w:w="1299" w:type="dxa"/>
            <w:shd w:val="clear" w:color="auto" w:fill="auto"/>
            <w:noWrap/>
            <w:vAlign w:val="center"/>
          </w:tcPr>
          <w:p w:rsidR="00496F94" w:rsidRPr="006E2459" w:rsidRDefault="00496F94" w:rsidP="00496F94">
            <w:pPr>
              <w:pStyle w:val="TAC"/>
              <w:keepNext w:val="0"/>
              <w:rPr>
                <w:ins w:id="4933" w:author="만든 이"/>
                <w:lang w:eastAsia="zh-CN"/>
              </w:rPr>
            </w:pPr>
            <w:ins w:id="4934" w:author="만든 이">
              <w:r w:rsidRPr="001F078B">
                <w:rPr>
                  <w:lang w:eastAsia="ja-JP"/>
                </w:rPr>
                <w:t>2165</w:t>
              </w:r>
            </w:ins>
          </w:p>
        </w:tc>
        <w:tc>
          <w:tcPr>
            <w:tcW w:w="717" w:type="dxa"/>
            <w:shd w:val="clear" w:color="auto" w:fill="auto"/>
            <w:vAlign w:val="center"/>
          </w:tcPr>
          <w:p w:rsidR="00496F94" w:rsidRPr="006E2459" w:rsidRDefault="00496F94" w:rsidP="00496F94">
            <w:pPr>
              <w:pStyle w:val="TAC"/>
              <w:keepNext w:val="0"/>
              <w:rPr>
                <w:ins w:id="4935" w:author="만든 이"/>
                <w:lang w:eastAsia="zh-CN"/>
              </w:rPr>
            </w:pPr>
            <w:ins w:id="4936" w:author="만든 이">
              <w:r w:rsidRPr="001F078B">
                <w:rPr>
                  <w:lang w:eastAsia="ja-JP"/>
                </w:rPr>
                <w:t>N/A</w:t>
              </w:r>
            </w:ins>
          </w:p>
        </w:tc>
        <w:tc>
          <w:tcPr>
            <w:tcW w:w="1248" w:type="dxa"/>
            <w:shd w:val="clear" w:color="auto" w:fill="auto"/>
          </w:tcPr>
          <w:p w:rsidR="00496F94" w:rsidRPr="006E2459" w:rsidRDefault="00496F94" w:rsidP="00496F94">
            <w:pPr>
              <w:pStyle w:val="TAC"/>
              <w:keepNext w:val="0"/>
              <w:rPr>
                <w:ins w:id="4937" w:author="만든 이"/>
                <w:lang w:eastAsia="zh-CN"/>
              </w:rPr>
            </w:pPr>
            <w:ins w:id="4938" w:author="만든 이">
              <w:r w:rsidRPr="001F078B">
                <w:rPr>
                  <w:lang w:eastAsia="zh-CN"/>
                </w:rPr>
                <w:t>N/A</w:t>
              </w:r>
            </w:ins>
          </w:p>
        </w:tc>
      </w:tr>
      <w:tr w:rsidR="00496F94" w:rsidRPr="006E2459" w:rsidTr="00DA7EE5">
        <w:trPr>
          <w:trHeight w:val="22"/>
          <w:jc w:val="center"/>
          <w:ins w:id="4939" w:author="만든 이"/>
        </w:trPr>
        <w:tc>
          <w:tcPr>
            <w:tcW w:w="2258" w:type="dxa"/>
            <w:vMerge/>
            <w:shd w:val="clear" w:color="auto" w:fill="auto"/>
            <w:vAlign w:val="center"/>
          </w:tcPr>
          <w:p w:rsidR="00496F94" w:rsidRPr="006E2459" w:rsidRDefault="00496F94" w:rsidP="00496F94">
            <w:pPr>
              <w:pStyle w:val="TAC"/>
              <w:keepNext w:val="0"/>
              <w:rPr>
                <w:ins w:id="4940" w:author="만든 이"/>
                <w:lang w:eastAsia="zh-CN"/>
              </w:rPr>
            </w:pPr>
          </w:p>
        </w:tc>
        <w:tc>
          <w:tcPr>
            <w:tcW w:w="867" w:type="dxa"/>
            <w:shd w:val="clear" w:color="auto" w:fill="auto"/>
            <w:vAlign w:val="center"/>
          </w:tcPr>
          <w:p w:rsidR="00496F94" w:rsidRPr="006E2459" w:rsidRDefault="00496F94" w:rsidP="00496F94">
            <w:pPr>
              <w:pStyle w:val="TAC"/>
              <w:keepNext w:val="0"/>
              <w:rPr>
                <w:ins w:id="4941" w:author="만든 이"/>
                <w:lang w:eastAsia="zh-CN"/>
              </w:rPr>
            </w:pPr>
            <w:ins w:id="4942" w:author="만든 이">
              <w:r>
                <w:rPr>
                  <w:lang w:eastAsia="ja-JP"/>
                </w:rPr>
                <w:t>n</w:t>
              </w:r>
              <w:r w:rsidRPr="001F078B">
                <w:rPr>
                  <w:lang w:eastAsia="ja-JP"/>
                </w:rPr>
                <w:t>41</w:t>
              </w:r>
            </w:ins>
          </w:p>
        </w:tc>
        <w:tc>
          <w:tcPr>
            <w:tcW w:w="1167" w:type="dxa"/>
            <w:shd w:val="clear" w:color="auto" w:fill="auto"/>
            <w:noWrap/>
            <w:vAlign w:val="center"/>
          </w:tcPr>
          <w:p w:rsidR="00496F94" w:rsidRPr="006E2459" w:rsidRDefault="00496F94" w:rsidP="00496F94">
            <w:pPr>
              <w:pStyle w:val="TAC"/>
              <w:keepNext w:val="0"/>
              <w:rPr>
                <w:ins w:id="4943" w:author="만든 이"/>
                <w:lang w:eastAsia="zh-CN"/>
              </w:rPr>
            </w:pPr>
            <w:ins w:id="4944" w:author="만든 이">
              <w:r w:rsidRPr="001F078B">
                <w:rPr>
                  <w:lang w:eastAsia="ja-JP"/>
                </w:rPr>
                <w:t>2515</w:t>
              </w:r>
            </w:ins>
          </w:p>
        </w:tc>
        <w:tc>
          <w:tcPr>
            <w:tcW w:w="746" w:type="dxa"/>
            <w:shd w:val="clear" w:color="auto" w:fill="auto"/>
            <w:noWrap/>
            <w:vAlign w:val="center"/>
          </w:tcPr>
          <w:p w:rsidR="00496F94" w:rsidRPr="006E2459" w:rsidRDefault="00496F94" w:rsidP="00496F94">
            <w:pPr>
              <w:pStyle w:val="TAC"/>
              <w:keepNext w:val="0"/>
              <w:rPr>
                <w:ins w:id="4945" w:author="만든 이"/>
                <w:lang w:eastAsia="zh-CN"/>
              </w:rPr>
            </w:pPr>
            <w:ins w:id="4946" w:author="만든 이">
              <w:r w:rsidRPr="00EA6104">
                <w:rPr>
                  <w:lang w:eastAsia="ja-JP"/>
                </w:rPr>
                <w:t>10</w:t>
              </w:r>
            </w:ins>
          </w:p>
        </w:tc>
        <w:tc>
          <w:tcPr>
            <w:tcW w:w="877" w:type="dxa"/>
            <w:shd w:val="clear" w:color="auto" w:fill="auto"/>
            <w:noWrap/>
            <w:vAlign w:val="center"/>
          </w:tcPr>
          <w:p w:rsidR="00496F94" w:rsidRPr="006E2459" w:rsidRDefault="00496F94" w:rsidP="00496F94">
            <w:pPr>
              <w:pStyle w:val="TAC"/>
              <w:keepNext w:val="0"/>
              <w:rPr>
                <w:ins w:id="4947" w:author="만든 이"/>
                <w:lang w:eastAsia="zh-CN"/>
              </w:rPr>
            </w:pPr>
            <w:ins w:id="4948" w:author="만든 이">
              <w:r w:rsidRPr="00EA6104">
                <w:rPr>
                  <w:lang w:eastAsia="ja-JP"/>
                </w:rPr>
                <w:t>50</w:t>
              </w:r>
            </w:ins>
          </w:p>
        </w:tc>
        <w:tc>
          <w:tcPr>
            <w:tcW w:w="1299" w:type="dxa"/>
            <w:shd w:val="clear" w:color="auto" w:fill="auto"/>
            <w:noWrap/>
            <w:vAlign w:val="center"/>
          </w:tcPr>
          <w:p w:rsidR="00496F94" w:rsidRPr="006E2459" w:rsidRDefault="00496F94" w:rsidP="00496F94">
            <w:pPr>
              <w:pStyle w:val="TAC"/>
              <w:keepNext w:val="0"/>
              <w:rPr>
                <w:ins w:id="4949" w:author="만든 이"/>
                <w:lang w:eastAsia="zh-CN"/>
              </w:rPr>
            </w:pPr>
            <w:ins w:id="4950" w:author="만든 이">
              <w:r w:rsidRPr="001F078B">
                <w:rPr>
                  <w:lang w:eastAsia="ja-JP"/>
                </w:rPr>
                <w:t>2515</w:t>
              </w:r>
            </w:ins>
          </w:p>
        </w:tc>
        <w:tc>
          <w:tcPr>
            <w:tcW w:w="717" w:type="dxa"/>
            <w:shd w:val="clear" w:color="auto" w:fill="auto"/>
            <w:vAlign w:val="center"/>
          </w:tcPr>
          <w:p w:rsidR="00496F94" w:rsidRPr="006E2459" w:rsidRDefault="00496F94" w:rsidP="00496F94">
            <w:pPr>
              <w:pStyle w:val="TAC"/>
              <w:keepNext w:val="0"/>
              <w:rPr>
                <w:ins w:id="4951" w:author="만든 이"/>
                <w:lang w:eastAsia="zh-CN"/>
              </w:rPr>
            </w:pPr>
            <w:ins w:id="4952" w:author="만든 이">
              <w:r w:rsidRPr="004E7061">
                <w:rPr>
                  <w:rFonts w:eastAsia="SimSun" w:hint="eastAsia"/>
                  <w:lang w:eastAsia="zh-CN"/>
                </w:rPr>
                <w:t>1</w:t>
              </w:r>
              <w:r>
                <w:rPr>
                  <w:rFonts w:eastAsia="SimSun"/>
                  <w:lang w:eastAsia="zh-CN"/>
                </w:rPr>
                <w:t>1.5</w:t>
              </w:r>
            </w:ins>
          </w:p>
        </w:tc>
        <w:tc>
          <w:tcPr>
            <w:tcW w:w="1248" w:type="dxa"/>
            <w:shd w:val="clear" w:color="auto" w:fill="auto"/>
          </w:tcPr>
          <w:p w:rsidR="00496F94" w:rsidRPr="006E2459" w:rsidRDefault="00496F94" w:rsidP="00496F94">
            <w:pPr>
              <w:pStyle w:val="TAC"/>
              <w:keepNext w:val="0"/>
              <w:rPr>
                <w:ins w:id="4953" w:author="만든 이"/>
                <w:lang w:eastAsia="zh-CN"/>
              </w:rPr>
            </w:pPr>
            <w:ins w:id="4954" w:author="만든 이">
              <w:r w:rsidRPr="001F078B">
                <w:rPr>
                  <w:lang w:eastAsia="zh-CN"/>
                </w:rPr>
                <w:t>IMD4</w:t>
              </w:r>
            </w:ins>
          </w:p>
        </w:tc>
      </w:tr>
      <w:tr w:rsidR="00496F94" w:rsidRPr="006E2459" w:rsidTr="00DA7EE5">
        <w:trPr>
          <w:trHeight w:val="22"/>
          <w:jc w:val="center"/>
          <w:ins w:id="4955" w:author="만든 이"/>
        </w:trPr>
        <w:tc>
          <w:tcPr>
            <w:tcW w:w="2258" w:type="dxa"/>
            <w:vMerge/>
            <w:shd w:val="clear" w:color="auto" w:fill="auto"/>
            <w:vAlign w:val="center"/>
          </w:tcPr>
          <w:p w:rsidR="00496F94" w:rsidRPr="006E2459" w:rsidRDefault="00496F94" w:rsidP="00496F94">
            <w:pPr>
              <w:pStyle w:val="TAC"/>
              <w:keepNext w:val="0"/>
              <w:rPr>
                <w:ins w:id="4956" w:author="만든 이"/>
                <w:lang w:eastAsia="zh-CN"/>
              </w:rPr>
            </w:pPr>
          </w:p>
        </w:tc>
        <w:tc>
          <w:tcPr>
            <w:tcW w:w="867" w:type="dxa"/>
            <w:shd w:val="clear" w:color="auto" w:fill="auto"/>
            <w:vAlign w:val="center"/>
          </w:tcPr>
          <w:p w:rsidR="00496F94" w:rsidRPr="006E2459" w:rsidRDefault="00496F94" w:rsidP="00496F94">
            <w:pPr>
              <w:pStyle w:val="TAC"/>
              <w:keepNext w:val="0"/>
              <w:rPr>
                <w:ins w:id="4957" w:author="만든 이"/>
                <w:lang w:eastAsia="zh-CN"/>
              </w:rPr>
            </w:pPr>
            <w:ins w:id="4958" w:author="만든 이">
              <w:r w:rsidRPr="001F078B">
                <w:rPr>
                  <w:lang w:eastAsia="ja-JP"/>
                </w:rPr>
                <w:t>n78</w:t>
              </w:r>
            </w:ins>
          </w:p>
        </w:tc>
        <w:tc>
          <w:tcPr>
            <w:tcW w:w="1167" w:type="dxa"/>
            <w:shd w:val="clear" w:color="auto" w:fill="auto"/>
            <w:noWrap/>
            <w:vAlign w:val="center"/>
          </w:tcPr>
          <w:p w:rsidR="00496F94" w:rsidRPr="006E2459" w:rsidRDefault="00496F94" w:rsidP="00496F94">
            <w:pPr>
              <w:pStyle w:val="TAC"/>
              <w:keepNext w:val="0"/>
              <w:rPr>
                <w:ins w:id="4959" w:author="만든 이"/>
                <w:lang w:eastAsia="zh-CN"/>
              </w:rPr>
            </w:pPr>
            <w:ins w:id="4960" w:author="만든 이">
              <w:r w:rsidRPr="001F078B">
                <w:rPr>
                  <w:lang w:eastAsia="ja-JP"/>
                </w:rPr>
                <w:t>3410</w:t>
              </w:r>
            </w:ins>
          </w:p>
        </w:tc>
        <w:tc>
          <w:tcPr>
            <w:tcW w:w="746" w:type="dxa"/>
            <w:shd w:val="clear" w:color="auto" w:fill="auto"/>
            <w:noWrap/>
            <w:vAlign w:val="center"/>
          </w:tcPr>
          <w:p w:rsidR="00496F94" w:rsidRPr="006E2459" w:rsidRDefault="00496F94" w:rsidP="00496F94">
            <w:pPr>
              <w:pStyle w:val="TAC"/>
              <w:keepNext w:val="0"/>
              <w:rPr>
                <w:ins w:id="4961" w:author="만든 이"/>
                <w:lang w:eastAsia="zh-CN"/>
              </w:rPr>
            </w:pPr>
            <w:ins w:id="4962" w:author="만든 이">
              <w:r w:rsidRPr="001F078B">
                <w:rPr>
                  <w:lang w:eastAsia="ja-JP"/>
                </w:rPr>
                <w:t>10</w:t>
              </w:r>
            </w:ins>
          </w:p>
        </w:tc>
        <w:tc>
          <w:tcPr>
            <w:tcW w:w="877" w:type="dxa"/>
            <w:shd w:val="clear" w:color="auto" w:fill="auto"/>
            <w:noWrap/>
            <w:vAlign w:val="center"/>
          </w:tcPr>
          <w:p w:rsidR="00496F94" w:rsidRPr="006E2459" w:rsidRDefault="00496F94" w:rsidP="00496F94">
            <w:pPr>
              <w:pStyle w:val="TAC"/>
              <w:keepNext w:val="0"/>
              <w:rPr>
                <w:ins w:id="4963" w:author="만든 이"/>
                <w:lang w:eastAsia="zh-CN"/>
              </w:rPr>
            </w:pPr>
            <w:ins w:id="4964" w:author="만든 이">
              <w:r w:rsidRPr="001F078B">
                <w:rPr>
                  <w:lang w:eastAsia="ja-JP"/>
                </w:rPr>
                <w:t>50</w:t>
              </w:r>
            </w:ins>
          </w:p>
        </w:tc>
        <w:tc>
          <w:tcPr>
            <w:tcW w:w="1299" w:type="dxa"/>
            <w:shd w:val="clear" w:color="auto" w:fill="auto"/>
            <w:noWrap/>
            <w:vAlign w:val="center"/>
          </w:tcPr>
          <w:p w:rsidR="00496F94" w:rsidRPr="006E2459" w:rsidRDefault="00496F94" w:rsidP="00496F94">
            <w:pPr>
              <w:pStyle w:val="TAC"/>
              <w:keepNext w:val="0"/>
              <w:rPr>
                <w:ins w:id="4965" w:author="만든 이"/>
                <w:lang w:eastAsia="zh-CN"/>
              </w:rPr>
            </w:pPr>
            <w:ins w:id="4966" w:author="만든 이">
              <w:r w:rsidRPr="001F078B">
                <w:rPr>
                  <w:lang w:eastAsia="ja-JP"/>
                </w:rPr>
                <w:t>3410</w:t>
              </w:r>
            </w:ins>
          </w:p>
        </w:tc>
        <w:tc>
          <w:tcPr>
            <w:tcW w:w="717" w:type="dxa"/>
            <w:shd w:val="clear" w:color="auto" w:fill="auto"/>
            <w:vAlign w:val="center"/>
          </w:tcPr>
          <w:p w:rsidR="00496F94" w:rsidRPr="006E2459" w:rsidRDefault="00496F94" w:rsidP="00496F94">
            <w:pPr>
              <w:pStyle w:val="TAC"/>
              <w:keepNext w:val="0"/>
              <w:rPr>
                <w:ins w:id="4967" w:author="만든 이"/>
                <w:lang w:eastAsia="zh-CN"/>
              </w:rPr>
            </w:pPr>
            <w:ins w:id="4968" w:author="만든 이">
              <w:r w:rsidRPr="001F078B">
                <w:rPr>
                  <w:lang w:eastAsia="ja-JP"/>
                </w:rPr>
                <w:t>N/A</w:t>
              </w:r>
            </w:ins>
          </w:p>
        </w:tc>
        <w:tc>
          <w:tcPr>
            <w:tcW w:w="1248" w:type="dxa"/>
            <w:shd w:val="clear" w:color="auto" w:fill="auto"/>
          </w:tcPr>
          <w:p w:rsidR="00496F94" w:rsidRPr="006E2459" w:rsidRDefault="00496F94" w:rsidP="00496F94">
            <w:pPr>
              <w:pStyle w:val="TAC"/>
              <w:keepNext w:val="0"/>
              <w:rPr>
                <w:ins w:id="4969" w:author="만든 이"/>
                <w:lang w:eastAsia="zh-CN"/>
              </w:rPr>
            </w:pPr>
            <w:ins w:id="4970" w:author="만든 이">
              <w:r w:rsidRPr="001F078B">
                <w:rPr>
                  <w:lang w:eastAsia="zh-CN"/>
                </w:rPr>
                <w:t>N/A</w:t>
              </w:r>
            </w:ins>
          </w:p>
        </w:tc>
      </w:tr>
      <w:tr w:rsidR="00496F94" w:rsidRPr="006E2459" w:rsidTr="00DA7EE5">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1" w:author="만든 이">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972" w:author="만든 이"/>
          <w:trPrChange w:id="4973" w:author="만든 이">
            <w:trPr>
              <w:gridAfter w:val="0"/>
              <w:trHeight w:val="22"/>
              <w:jc w:val="center"/>
            </w:trPr>
          </w:trPrChange>
        </w:trPr>
        <w:tc>
          <w:tcPr>
            <w:tcW w:w="2258" w:type="dxa"/>
            <w:vMerge/>
            <w:shd w:val="clear" w:color="auto" w:fill="auto"/>
            <w:vAlign w:val="center"/>
            <w:tcPrChange w:id="4974" w:author="만든 이">
              <w:tcPr>
                <w:tcW w:w="2258" w:type="dxa"/>
                <w:vMerge/>
                <w:shd w:val="clear" w:color="auto" w:fill="auto"/>
                <w:vAlign w:val="center"/>
              </w:tcPr>
            </w:tcPrChange>
          </w:tcPr>
          <w:p w:rsidR="00496F94" w:rsidRPr="006E2459" w:rsidRDefault="00496F94" w:rsidP="00496F94">
            <w:pPr>
              <w:pStyle w:val="TAC"/>
              <w:keepNext w:val="0"/>
              <w:rPr>
                <w:ins w:id="4975" w:author="만든 이"/>
                <w:lang w:eastAsia="zh-CN"/>
              </w:rPr>
            </w:pPr>
          </w:p>
        </w:tc>
        <w:tc>
          <w:tcPr>
            <w:tcW w:w="867" w:type="dxa"/>
            <w:shd w:val="clear" w:color="auto" w:fill="auto"/>
            <w:vAlign w:val="center"/>
            <w:tcPrChange w:id="4976" w:author="만든 이">
              <w:tcPr>
                <w:tcW w:w="867" w:type="dxa"/>
                <w:shd w:val="clear" w:color="auto" w:fill="auto"/>
                <w:vAlign w:val="center"/>
              </w:tcPr>
            </w:tcPrChange>
          </w:tcPr>
          <w:p w:rsidR="00496F94" w:rsidRPr="006E2459" w:rsidRDefault="00496F94" w:rsidP="00496F94">
            <w:pPr>
              <w:pStyle w:val="TAC"/>
              <w:keepNext w:val="0"/>
              <w:rPr>
                <w:ins w:id="4977" w:author="만든 이"/>
                <w:lang w:eastAsia="zh-CN"/>
              </w:rPr>
            </w:pPr>
            <w:ins w:id="4978" w:author="만든 이">
              <w:r w:rsidRPr="00EA6104">
                <w:rPr>
                  <w:lang w:eastAsia="ja-JP"/>
                </w:rPr>
                <w:t>1</w:t>
              </w:r>
            </w:ins>
          </w:p>
        </w:tc>
        <w:tc>
          <w:tcPr>
            <w:tcW w:w="1167" w:type="dxa"/>
            <w:shd w:val="clear" w:color="auto" w:fill="auto"/>
            <w:noWrap/>
            <w:vAlign w:val="center"/>
            <w:tcPrChange w:id="4979" w:author="만든 이">
              <w:tcPr>
                <w:tcW w:w="1167" w:type="dxa"/>
                <w:shd w:val="clear" w:color="auto" w:fill="auto"/>
                <w:noWrap/>
                <w:vAlign w:val="center"/>
              </w:tcPr>
            </w:tcPrChange>
          </w:tcPr>
          <w:p w:rsidR="00496F94" w:rsidRPr="006E2459" w:rsidRDefault="00496F94" w:rsidP="00496F94">
            <w:pPr>
              <w:pStyle w:val="TAC"/>
              <w:keepNext w:val="0"/>
              <w:rPr>
                <w:ins w:id="4980" w:author="만든 이"/>
                <w:lang w:eastAsia="zh-CN"/>
              </w:rPr>
            </w:pPr>
            <w:ins w:id="4981" w:author="만든 이">
              <w:r w:rsidRPr="00EA6104">
                <w:rPr>
                  <w:lang w:eastAsia="ja-JP"/>
                </w:rPr>
                <w:t>1970</w:t>
              </w:r>
            </w:ins>
          </w:p>
        </w:tc>
        <w:tc>
          <w:tcPr>
            <w:tcW w:w="746" w:type="dxa"/>
            <w:shd w:val="clear" w:color="auto" w:fill="auto"/>
            <w:noWrap/>
            <w:vAlign w:val="center"/>
            <w:tcPrChange w:id="4982" w:author="만든 이">
              <w:tcPr>
                <w:tcW w:w="746" w:type="dxa"/>
                <w:shd w:val="clear" w:color="auto" w:fill="auto"/>
                <w:noWrap/>
                <w:vAlign w:val="center"/>
              </w:tcPr>
            </w:tcPrChange>
          </w:tcPr>
          <w:p w:rsidR="00496F94" w:rsidRPr="006E2459" w:rsidRDefault="00496F94" w:rsidP="00496F94">
            <w:pPr>
              <w:pStyle w:val="TAC"/>
              <w:keepNext w:val="0"/>
              <w:rPr>
                <w:ins w:id="4983" w:author="만든 이"/>
                <w:lang w:eastAsia="zh-CN"/>
              </w:rPr>
            </w:pPr>
            <w:ins w:id="4984" w:author="만든 이">
              <w:r w:rsidRPr="00EA6104">
                <w:rPr>
                  <w:lang w:eastAsia="ja-JP"/>
                </w:rPr>
                <w:t>5</w:t>
              </w:r>
            </w:ins>
          </w:p>
        </w:tc>
        <w:tc>
          <w:tcPr>
            <w:tcW w:w="877" w:type="dxa"/>
            <w:shd w:val="clear" w:color="auto" w:fill="auto"/>
            <w:noWrap/>
            <w:vAlign w:val="center"/>
            <w:tcPrChange w:id="4985" w:author="만든 이">
              <w:tcPr>
                <w:tcW w:w="877" w:type="dxa"/>
                <w:shd w:val="clear" w:color="auto" w:fill="auto"/>
                <w:noWrap/>
                <w:vAlign w:val="center"/>
              </w:tcPr>
            </w:tcPrChange>
          </w:tcPr>
          <w:p w:rsidR="00496F94" w:rsidRPr="006E2459" w:rsidRDefault="00496F94" w:rsidP="00496F94">
            <w:pPr>
              <w:pStyle w:val="TAC"/>
              <w:keepNext w:val="0"/>
              <w:rPr>
                <w:ins w:id="4986" w:author="만든 이"/>
                <w:lang w:eastAsia="zh-CN"/>
              </w:rPr>
            </w:pPr>
            <w:ins w:id="4987" w:author="만든 이">
              <w:r w:rsidRPr="00EA6104">
                <w:rPr>
                  <w:lang w:eastAsia="ja-JP"/>
                </w:rPr>
                <w:t>25</w:t>
              </w:r>
            </w:ins>
          </w:p>
        </w:tc>
        <w:tc>
          <w:tcPr>
            <w:tcW w:w="1299" w:type="dxa"/>
            <w:shd w:val="clear" w:color="auto" w:fill="auto"/>
            <w:noWrap/>
            <w:vAlign w:val="center"/>
            <w:tcPrChange w:id="4988" w:author="만든 이">
              <w:tcPr>
                <w:tcW w:w="1299" w:type="dxa"/>
                <w:shd w:val="clear" w:color="auto" w:fill="auto"/>
                <w:noWrap/>
                <w:vAlign w:val="center"/>
              </w:tcPr>
            </w:tcPrChange>
          </w:tcPr>
          <w:p w:rsidR="00496F94" w:rsidRPr="006E2459" w:rsidRDefault="00496F94" w:rsidP="00496F94">
            <w:pPr>
              <w:pStyle w:val="TAC"/>
              <w:keepNext w:val="0"/>
              <w:rPr>
                <w:ins w:id="4989" w:author="만든 이"/>
                <w:lang w:eastAsia="zh-CN"/>
              </w:rPr>
            </w:pPr>
            <w:ins w:id="4990" w:author="만든 이">
              <w:r w:rsidRPr="00EA6104">
                <w:rPr>
                  <w:lang w:eastAsia="ja-JP"/>
                </w:rPr>
                <w:t>2160</w:t>
              </w:r>
            </w:ins>
          </w:p>
        </w:tc>
        <w:tc>
          <w:tcPr>
            <w:tcW w:w="717" w:type="dxa"/>
            <w:shd w:val="clear" w:color="auto" w:fill="auto"/>
            <w:vAlign w:val="center"/>
            <w:tcPrChange w:id="4991" w:author="만든 이">
              <w:tcPr>
                <w:tcW w:w="616" w:type="dxa"/>
                <w:shd w:val="clear" w:color="auto" w:fill="auto"/>
                <w:vAlign w:val="center"/>
              </w:tcPr>
            </w:tcPrChange>
          </w:tcPr>
          <w:p w:rsidR="00496F94" w:rsidRPr="006E2459" w:rsidRDefault="00496F94" w:rsidP="00496F94">
            <w:pPr>
              <w:pStyle w:val="TAC"/>
              <w:keepNext w:val="0"/>
              <w:rPr>
                <w:ins w:id="4992" w:author="만든 이"/>
                <w:lang w:eastAsia="zh-CN"/>
              </w:rPr>
            </w:pPr>
            <w:ins w:id="4993" w:author="만든 이">
              <w:r w:rsidRPr="00EA6104">
                <w:rPr>
                  <w:lang w:eastAsia="ja-JP"/>
                </w:rPr>
                <w:t>N/A</w:t>
              </w:r>
            </w:ins>
          </w:p>
        </w:tc>
        <w:tc>
          <w:tcPr>
            <w:tcW w:w="1248" w:type="dxa"/>
            <w:shd w:val="clear" w:color="auto" w:fill="auto"/>
            <w:vAlign w:val="center"/>
            <w:tcPrChange w:id="4994" w:author="만든 이">
              <w:tcPr>
                <w:tcW w:w="1248" w:type="dxa"/>
                <w:gridSpan w:val="2"/>
                <w:shd w:val="clear" w:color="auto" w:fill="auto"/>
              </w:tcPr>
            </w:tcPrChange>
          </w:tcPr>
          <w:p w:rsidR="00496F94" w:rsidRPr="006E2459" w:rsidRDefault="00496F94" w:rsidP="00496F94">
            <w:pPr>
              <w:pStyle w:val="TAC"/>
              <w:keepNext w:val="0"/>
              <w:rPr>
                <w:ins w:id="4995" w:author="만든 이"/>
                <w:lang w:eastAsia="zh-CN"/>
              </w:rPr>
            </w:pPr>
            <w:ins w:id="4996" w:author="만든 이">
              <w:r>
                <w:rPr>
                  <w:rFonts w:eastAsia="MS Mincho"/>
                </w:rPr>
                <w:t>N/A</w:t>
              </w:r>
            </w:ins>
          </w:p>
        </w:tc>
      </w:tr>
      <w:tr w:rsidR="00496F94" w:rsidRPr="006E2459" w:rsidTr="00DA7EE5">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7" w:author="만든 이">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998" w:author="만든 이"/>
          <w:trPrChange w:id="4999" w:author="만든 이">
            <w:trPr>
              <w:gridAfter w:val="0"/>
              <w:trHeight w:val="22"/>
              <w:jc w:val="center"/>
            </w:trPr>
          </w:trPrChange>
        </w:trPr>
        <w:tc>
          <w:tcPr>
            <w:tcW w:w="2258" w:type="dxa"/>
            <w:vMerge/>
            <w:shd w:val="clear" w:color="auto" w:fill="auto"/>
            <w:vAlign w:val="center"/>
            <w:tcPrChange w:id="5000" w:author="만든 이">
              <w:tcPr>
                <w:tcW w:w="2258" w:type="dxa"/>
                <w:vMerge/>
                <w:shd w:val="clear" w:color="auto" w:fill="auto"/>
                <w:vAlign w:val="center"/>
              </w:tcPr>
            </w:tcPrChange>
          </w:tcPr>
          <w:p w:rsidR="00496F94" w:rsidRPr="006E2459" w:rsidRDefault="00496F94" w:rsidP="00496F94">
            <w:pPr>
              <w:pStyle w:val="TAC"/>
              <w:keepNext w:val="0"/>
              <w:rPr>
                <w:ins w:id="5001" w:author="만든 이"/>
                <w:lang w:eastAsia="zh-CN"/>
              </w:rPr>
            </w:pPr>
          </w:p>
        </w:tc>
        <w:tc>
          <w:tcPr>
            <w:tcW w:w="867" w:type="dxa"/>
            <w:shd w:val="clear" w:color="auto" w:fill="auto"/>
            <w:vAlign w:val="center"/>
            <w:tcPrChange w:id="5002" w:author="만든 이">
              <w:tcPr>
                <w:tcW w:w="867" w:type="dxa"/>
                <w:shd w:val="clear" w:color="auto" w:fill="auto"/>
                <w:vAlign w:val="center"/>
              </w:tcPr>
            </w:tcPrChange>
          </w:tcPr>
          <w:p w:rsidR="00496F94" w:rsidRPr="006E2459" w:rsidRDefault="00496F94" w:rsidP="00496F94">
            <w:pPr>
              <w:pStyle w:val="TAC"/>
              <w:keepNext w:val="0"/>
              <w:rPr>
                <w:ins w:id="5003" w:author="만든 이"/>
                <w:lang w:eastAsia="zh-CN"/>
              </w:rPr>
            </w:pPr>
            <w:ins w:id="5004" w:author="만든 이">
              <w:r w:rsidRPr="00EA6104">
                <w:rPr>
                  <w:lang w:eastAsia="ja-JP"/>
                </w:rPr>
                <w:t>n41</w:t>
              </w:r>
            </w:ins>
          </w:p>
        </w:tc>
        <w:tc>
          <w:tcPr>
            <w:tcW w:w="1167" w:type="dxa"/>
            <w:shd w:val="clear" w:color="auto" w:fill="auto"/>
            <w:noWrap/>
            <w:vAlign w:val="center"/>
            <w:tcPrChange w:id="5005" w:author="만든 이">
              <w:tcPr>
                <w:tcW w:w="1167" w:type="dxa"/>
                <w:shd w:val="clear" w:color="auto" w:fill="auto"/>
                <w:noWrap/>
                <w:vAlign w:val="center"/>
              </w:tcPr>
            </w:tcPrChange>
          </w:tcPr>
          <w:p w:rsidR="00496F94" w:rsidRPr="006E2459" w:rsidRDefault="00496F94" w:rsidP="00496F94">
            <w:pPr>
              <w:pStyle w:val="TAC"/>
              <w:keepNext w:val="0"/>
              <w:rPr>
                <w:ins w:id="5006" w:author="만든 이"/>
                <w:lang w:eastAsia="zh-CN"/>
              </w:rPr>
            </w:pPr>
            <w:ins w:id="5007" w:author="만든 이">
              <w:r w:rsidRPr="00EA6104">
                <w:rPr>
                  <w:lang w:eastAsia="ja-JP"/>
                </w:rPr>
                <w:t>2</w:t>
              </w:r>
              <w:r>
                <w:rPr>
                  <w:lang w:eastAsia="ja-JP"/>
                </w:rPr>
                <w:t>65</w:t>
              </w:r>
              <w:r w:rsidRPr="00EA6104">
                <w:rPr>
                  <w:lang w:eastAsia="ja-JP"/>
                </w:rPr>
                <w:t>0</w:t>
              </w:r>
            </w:ins>
          </w:p>
        </w:tc>
        <w:tc>
          <w:tcPr>
            <w:tcW w:w="746" w:type="dxa"/>
            <w:shd w:val="clear" w:color="auto" w:fill="auto"/>
            <w:noWrap/>
            <w:vAlign w:val="center"/>
            <w:tcPrChange w:id="5008" w:author="만든 이">
              <w:tcPr>
                <w:tcW w:w="746" w:type="dxa"/>
                <w:shd w:val="clear" w:color="auto" w:fill="auto"/>
                <w:noWrap/>
                <w:vAlign w:val="center"/>
              </w:tcPr>
            </w:tcPrChange>
          </w:tcPr>
          <w:p w:rsidR="00496F94" w:rsidRPr="006E2459" w:rsidRDefault="00496F94" w:rsidP="00496F94">
            <w:pPr>
              <w:pStyle w:val="TAC"/>
              <w:keepNext w:val="0"/>
              <w:rPr>
                <w:ins w:id="5009" w:author="만든 이"/>
                <w:lang w:eastAsia="zh-CN"/>
              </w:rPr>
            </w:pPr>
            <w:ins w:id="5010" w:author="만든 이">
              <w:r w:rsidRPr="00EA6104">
                <w:rPr>
                  <w:lang w:eastAsia="ja-JP"/>
                </w:rPr>
                <w:t>10</w:t>
              </w:r>
            </w:ins>
          </w:p>
        </w:tc>
        <w:tc>
          <w:tcPr>
            <w:tcW w:w="877" w:type="dxa"/>
            <w:shd w:val="clear" w:color="auto" w:fill="auto"/>
            <w:noWrap/>
            <w:vAlign w:val="center"/>
            <w:tcPrChange w:id="5011" w:author="만든 이">
              <w:tcPr>
                <w:tcW w:w="877" w:type="dxa"/>
                <w:shd w:val="clear" w:color="auto" w:fill="auto"/>
                <w:noWrap/>
                <w:vAlign w:val="center"/>
              </w:tcPr>
            </w:tcPrChange>
          </w:tcPr>
          <w:p w:rsidR="00496F94" w:rsidRPr="006E2459" w:rsidRDefault="00496F94" w:rsidP="00496F94">
            <w:pPr>
              <w:pStyle w:val="TAC"/>
              <w:keepNext w:val="0"/>
              <w:rPr>
                <w:ins w:id="5012" w:author="만든 이"/>
                <w:lang w:eastAsia="zh-CN"/>
              </w:rPr>
            </w:pPr>
            <w:ins w:id="5013" w:author="만든 이">
              <w:r w:rsidRPr="00EA6104">
                <w:rPr>
                  <w:lang w:eastAsia="ja-JP"/>
                </w:rPr>
                <w:t>25</w:t>
              </w:r>
            </w:ins>
          </w:p>
        </w:tc>
        <w:tc>
          <w:tcPr>
            <w:tcW w:w="1299" w:type="dxa"/>
            <w:shd w:val="clear" w:color="auto" w:fill="auto"/>
            <w:noWrap/>
            <w:vAlign w:val="center"/>
            <w:tcPrChange w:id="5014" w:author="만든 이">
              <w:tcPr>
                <w:tcW w:w="1299" w:type="dxa"/>
                <w:shd w:val="clear" w:color="auto" w:fill="auto"/>
                <w:noWrap/>
                <w:vAlign w:val="center"/>
              </w:tcPr>
            </w:tcPrChange>
          </w:tcPr>
          <w:p w:rsidR="00496F94" w:rsidRPr="006E2459" w:rsidRDefault="00496F94" w:rsidP="00496F94">
            <w:pPr>
              <w:pStyle w:val="TAC"/>
              <w:keepNext w:val="0"/>
              <w:rPr>
                <w:ins w:id="5015" w:author="만든 이"/>
                <w:lang w:eastAsia="zh-CN"/>
              </w:rPr>
            </w:pPr>
            <w:ins w:id="5016" w:author="만든 이">
              <w:r w:rsidRPr="00EA6104">
                <w:rPr>
                  <w:lang w:eastAsia="ja-JP"/>
                </w:rPr>
                <w:t>2</w:t>
              </w:r>
              <w:r>
                <w:rPr>
                  <w:lang w:eastAsia="ja-JP"/>
                </w:rPr>
                <w:t>65</w:t>
              </w:r>
              <w:r w:rsidRPr="00EA6104">
                <w:rPr>
                  <w:lang w:eastAsia="ja-JP"/>
                </w:rPr>
                <w:t>0</w:t>
              </w:r>
            </w:ins>
          </w:p>
        </w:tc>
        <w:tc>
          <w:tcPr>
            <w:tcW w:w="717" w:type="dxa"/>
            <w:shd w:val="clear" w:color="auto" w:fill="auto"/>
            <w:vAlign w:val="center"/>
            <w:tcPrChange w:id="5017" w:author="만든 이">
              <w:tcPr>
                <w:tcW w:w="616" w:type="dxa"/>
                <w:shd w:val="clear" w:color="auto" w:fill="auto"/>
                <w:vAlign w:val="center"/>
              </w:tcPr>
            </w:tcPrChange>
          </w:tcPr>
          <w:p w:rsidR="00496F94" w:rsidRPr="006E2459" w:rsidRDefault="00496F94" w:rsidP="00496F94">
            <w:pPr>
              <w:pStyle w:val="TAC"/>
              <w:keepNext w:val="0"/>
              <w:rPr>
                <w:ins w:id="5018" w:author="만든 이"/>
                <w:lang w:eastAsia="zh-CN"/>
              </w:rPr>
            </w:pPr>
            <w:ins w:id="5019" w:author="만든 이">
              <w:r w:rsidRPr="00EA6104">
                <w:rPr>
                  <w:lang w:eastAsia="ja-JP"/>
                </w:rPr>
                <w:t>N/A</w:t>
              </w:r>
            </w:ins>
          </w:p>
        </w:tc>
        <w:tc>
          <w:tcPr>
            <w:tcW w:w="1248" w:type="dxa"/>
            <w:shd w:val="clear" w:color="auto" w:fill="auto"/>
            <w:vAlign w:val="center"/>
            <w:tcPrChange w:id="5020" w:author="만든 이">
              <w:tcPr>
                <w:tcW w:w="1248" w:type="dxa"/>
                <w:gridSpan w:val="2"/>
                <w:shd w:val="clear" w:color="auto" w:fill="auto"/>
              </w:tcPr>
            </w:tcPrChange>
          </w:tcPr>
          <w:p w:rsidR="00496F94" w:rsidRPr="006E2459" w:rsidRDefault="00496F94" w:rsidP="00496F94">
            <w:pPr>
              <w:pStyle w:val="TAC"/>
              <w:keepNext w:val="0"/>
              <w:rPr>
                <w:ins w:id="5021" w:author="만든 이"/>
                <w:lang w:eastAsia="zh-CN"/>
              </w:rPr>
            </w:pPr>
            <w:ins w:id="5022" w:author="만든 이">
              <w:r>
                <w:rPr>
                  <w:rFonts w:eastAsia="MS Mincho"/>
                  <w:lang w:val="sv-SE"/>
                </w:rPr>
                <w:t>N/A</w:t>
              </w:r>
            </w:ins>
          </w:p>
        </w:tc>
      </w:tr>
      <w:tr w:rsidR="00496F94" w:rsidRPr="006E2459" w:rsidTr="00DA7EE5">
        <w:tblPrEx>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3" w:author="만든 이">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24" w:author="만든 이"/>
          <w:trPrChange w:id="5025" w:author="만든 이">
            <w:trPr>
              <w:gridAfter w:val="0"/>
              <w:trHeight w:val="22"/>
              <w:jc w:val="center"/>
            </w:trPr>
          </w:trPrChange>
        </w:trPr>
        <w:tc>
          <w:tcPr>
            <w:tcW w:w="2258" w:type="dxa"/>
            <w:vMerge/>
            <w:shd w:val="clear" w:color="auto" w:fill="auto"/>
            <w:vAlign w:val="center"/>
            <w:tcPrChange w:id="5026" w:author="만든 이">
              <w:tcPr>
                <w:tcW w:w="2258" w:type="dxa"/>
                <w:vMerge/>
                <w:shd w:val="clear" w:color="auto" w:fill="auto"/>
                <w:vAlign w:val="center"/>
              </w:tcPr>
            </w:tcPrChange>
          </w:tcPr>
          <w:p w:rsidR="00496F94" w:rsidRPr="006E2459" w:rsidRDefault="00496F94" w:rsidP="00496F94">
            <w:pPr>
              <w:pStyle w:val="TAC"/>
              <w:keepNext w:val="0"/>
              <w:rPr>
                <w:ins w:id="5027" w:author="만든 이"/>
                <w:lang w:eastAsia="zh-CN"/>
              </w:rPr>
            </w:pPr>
          </w:p>
        </w:tc>
        <w:tc>
          <w:tcPr>
            <w:tcW w:w="867" w:type="dxa"/>
            <w:shd w:val="clear" w:color="auto" w:fill="auto"/>
            <w:vAlign w:val="center"/>
            <w:tcPrChange w:id="5028" w:author="만든 이">
              <w:tcPr>
                <w:tcW w:w="867" w:type="dxa"/>
                <w:shd w:val="clear" w:color="auto" w:fill="auto"/>
                <w:vAlign w:val="center"/>
              </w:tcPr>
            </w:tcPrChange>
          </w:tcPr>
          <w:p w:rsidR="00496F94" w:rsidRPr="006E2459" w:rsidRDefault="00496F94" w:rsidP="00496F94">
            <w:pPr>
              <w:pStyle w:val="TAC"/>
              <w:keepNext w:val="0"/>
              <w:rPr>
                <w:ins w:id="5029" w:author="만든 이"/>
                <w:lang w:eastAsia="zh-CN"/>
              </w:rPr>
            </w:pPr>
            <w:ins w:id="5030" w:author="만든 이">
              <w:r w:rsidRPr="00EA6104">
                <w:rPr>
                  <w:lang w:eastAsia="ja-JP"/>
                </w:rPr>
                <w:t>n78</w:t>
              </w:r>
            </w:ins>
          </w:p>
        </w:tc>
        <w:tc>
          <w:tcPr>
            <w:tcW w:w="1167" w:type="dxa"/>
            <w:shd w:val="clear" w:color="auto" w:fill="auto"/>
            <w:noWrap/>
            <w:vAlign w:val="center"/>
            <w:tcPrChange w:id="5031" w:author="만든 이">
              <w:tcPr>
                <w:tcW w:w="1167" w:type="dxa"/>
                <w:shd w:val="clear" w:color="auto" w:fill="auto"/>
                <w:noWrap/>
                <w:vAlign w:val="center"/>
              </w:tcPr>
            </w:tcPrChange>
          </w:tcPr>
          <w:p w:rsidR="00496F94" w:rsidRPr="006E2459" w:rsidRDefault="00496F94" w:rsidP="00496F94">
            <w:pPr>
              <w:pStyle w:val="TAC"/>
              <w:keepNext w:val="0"/>
              <w:rPr>
                <w:ins w:id="5032" w:author="만든 이"/>
                <w:lang w:eastAsia="zh-CN"/>
              </w:rPr>
            </w:pPr>
            <w:ins w:id="5033" w:author="만든 이">
              <w:r w:rsidRPr="00EA6104">
                <w:rPr>
                  <w:lang w:eastAsia="ja-JP"/>
                </w:rPr>
                <w:t>33</w:t>
              </w:r>
              <w:r>
                <w:rPr>
                  <w:lang w:eastAsia="ja-JP"/>
                </w:rPr>
                <w:t>3</w:t>
              </w:r>
              <w:r w:rsidRPr="00EA6104">
                <w:rPr>
                  <w:lang w:eastAsia="ja-JP"/>
                </w:rPr>
                <w:t>0</w:t>
              </w:r>
            </w:ins>
          </w:p>
        </w:tc>
        <w:tc>
          <w:tcPr>
            <w:tcW w:w="746" w:type="dxa"/>
            <w:shd w:val="clear" w:color="auto" w:fill="auto"/>
            <w:noWrap/>
            <w:vAlign w:val="center"/>
            <w:tcPrChange w:id="5034" w:author="만든 이">
              <w:tcPr>
                <w:tcW w:w="746" w:type="dxa"/>
                <w:shd w:val="clear" w:color="auto" w:fill="auto"/>
                <w:noWrap/>
                <w:vAlign w:val="center"/>
              </w:tcPr>
            </w:tcPrChange>
          </w:tcPr>
          <w:p w:rsidR="00496F94" w:rsidRPr="006E2459" w:rsidRDefault="00496F94" w:rsidP="00496F94">
            <w:pPr>
              <w:pStyle w:val="TAC"/>
              <w:keepNext w:val="0"/>
              <w:rPr>
                <w:ins w:id="5035" w:author="만든 이"/>
                <w:lang w:eastAsia="zh-CN"/>
              </w:rPr>
            </w:pPr>
            <w:ins w:id="5036" w:author="만든 이">
              <w:r w:rsidRPr="00EA6104">
                <w:rPr>
                  <w:lang w:eastAsia="ja-JP"/>
                </w:rPr>
                <w:t>10</w:t>
              </w:r>
            </w:ins>
          </w:p>
        </w:tc>
        <w:tc>
          <w:tcPr>
            <w:tcW w:w="877" w:type="dxa"/>
            <w:shd w:val="clear" w:color="auto" w:fill="auto"/>
            <w:noWrap/>
            <w:vAlign w:val="center"/>
            <w:tcPrChange w:id="5037" w:author="만든 이">
              <w:tcPr>
                <w:tcW w:w="877" w:type="dxa"/>
                <w:shd w:val="clear" w:color="auto" w:fill="auto"/>
                <w:noWrap/>
                <w:vAlign w:val="center"/>
              </w:tcPr>
            </w:tcPrChange>
          </w:tcPr>
          <w:p w:rsidR="00496F94" w:rsidRPr="006E2459" w:rsidRDefault="00496F94" w:rsidP="00496F94">
            <w:pPr>
              <w:pStyle w:val="TAC"/>
              <w:keepNext w:val="0"/>
              <w:rPr>
                <w:ins w:id="5038" w:author="만든 이"/>
                <w:lang w:eastAsia="zh-CN"/>
              </w:rPr>
            </w:pPr>
            <w:ins w:id="5039" w:author="만든 이">
              <w:r w:rsidRPr="00EA6104">
                <w:rPr>
                  <w:lang w:eastAsia="ja-JP"/>
                </w:rPr>
                <w:t>50</w:t>
              </w:r>
            </w:ins>
          </w:p>
        </w:tc>
        <w:tc>
          <w:tcPr>
            <w:tcW w:w="1299" w:type="dxa"/>
            <w:shd w:val="clear" w:color="auto" w:fill="auto"/>
            <w:noWrap/>
            <w:vAlign w:val="center"/>
            <w:tcPrChange w:id="5040" w:author="만든 이">
              <w:tcPr>
                <w:tcW w:w="1299" w:type="dxa"/>
                <w:shd w:val="clear" w:color="auto" w:fill="auto"/>
                <w:noWrap/>
                <w:vAlign w:val="center"/>
              </w:tcPr>
            </w:tcPrChange>
          </w:tcPr>
          <w:p w:rsidR="00496F94" w:rsidRPr="006E2459" w:rsidRDefault="00496F94" w:rsidP="00496F94">
            <w:pPr>
              <w:pStyle w:val="TAC"/>
              <w:keepNext w:val="0"/>
              <w:rPr>
                <w:ins w:id="5041" w:author="만든 이"/>
                <w:lang w:eastAsia="zh-CN"/>
              </w:rPr>
            </w:pPr>
            <w:ins w:id="5042" w:author="만든 이">
              <w:r w:rsidRPr="00EA6104">
                <w:rPr>
                  <w:lang w:eastAsia="ja-JP"/>
                </w:rPr>
                <w:t>33</w:t>
              </w:r>
              <w:r>
                <w:rPr>
                  <w:lang w:eastAsia="ja-JP"/>
                </w:rPr>
                <w:t>3</w:t>
              </w:r>
              <w:r w:rsidRPr="00EA6104">
                <w:rPr>
                  <w:lang w:eastAsia="ja-JP"/>
                </w:rPr>
                <w:t>0</w:t>
              </w:r>
            </w:ins>
          </w:p>
        </w:tc>
        <w:tc>
          <w:tcPr>
            <w:tcW w:w="717" w:type="dxa"/>
            <w:shd w:val="clear" w:color="auto" w:fill="auto"/>
            <w:vAlign w:val="center"/>
            <w:tcPrChange w:id="5043" w:author="만든 이">
              <w:tcPr>
                <w:tcW w:w="616" w:type="dxa"/>
                <w:shd w:val="clear" w:color="auto" w:fill="auto"/>
                <w:vAlign w:val="center"/>
              </w:tcPr>
            </w:tcPrChange>
          </w:tcPr>
          <w:p w:rsidR="00496F94" w:rsidRPr="006E2459" w:rsidRDefault="00496F94" w:rsidP="00496F94">
            <w:pPr>
              <w:pStyle w:val="TAC"/>
              <w:keepNext w:val="0"/>
              <w:rPr>
                <w:ins w:id="5044" w:author="만든 이"/>
                <w:lang w:eastAsia="zh-CN"/>
              </w:rPr>
            </w:pPr>
            <w:ins w:id="5045" w:author="만든 이">
              <w:r w:rsidRPr="004E7061">
                <w:rPr>
                  <w:rFonts w:eastAsia="SimSun" w:hint="eastAsia"/>
                  <w:lang w:eastAsia="zh-CN"/>
                </w:rPr>
                <w:t>1</w:t>
              </w:r>
              <w:r>
                <w:rPr>
                  <w:rFonts w:eastAsia="SimSun"/>
                  <w:lang w:eastAsia="zh-CN"/>
                </w:rPr>
                <w:t>9.6</w:t>
              </w:r>
            </w:ins>
          </w:p>
        </w:tc>
        <w:tc>
          <w:tcPr>
            <w:tcW w:w="1248" w:type="dxa"/>
            <w:shd w:val="clear" w:color="auto" w:fill="auto"/>
            <w:vAlign w:val="center"/>
            <w:tcPrChange w:id="5046" w:author="만든 이">
              <w:tcPr>
                <w:tcW w:w="1248" w:type="dxa"/>
                <w:gridSpan w:val="2"/>
                <w:shd w:val="clear" w:color="auto" w:fill="auto"/>
              </w:tcPr>
            </w:tcPrChange>
          </w:tcPr>
          <w:p w:rsidR="00496F94" w:rsidRPr="006E2459" w:rsidRDefault="00496F94" w:rsidP="00A34516">
            <w:pPr>
              <w:pStyle w:val="TAC"/>
              <w:rPr>
                <w:ins w:id="5047" w:author="만든 이"/>
                <w:lang w:eastAsia="zh-CN"/>
              </w:rPr>
            </w:pPr>
            <w:ins w:id="5048" w:author="만든 이">
              <w:r>
                <w:rPr>
                  <w:rFonts w:eastAsia="MS Mincho"/>
                  <w:lang w:val="sv-SE"/>
                </w:rPr>
                <w:t>IMD3</w:t>
              </w:r>
            </w:ins>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DC_1A-41A_n79A</w:t>
            </w: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1970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2160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vMerge w:val="restart"/>
            <w:shd w:val="clear" w:color="auto" w:fill="auto"/>
            <w:vAlign w:val="center"/>
          </w:tcPr>
          <w:p w:rsidR="00BF320B" w:rsidRPr="006E2459" w:rsidRDefault="00BF320B" w:rsidP="00647EA6">
            <w:pPr>
              <w:pStyle w:val="TAC"/>
              <w:keepNext w:val="0"/>
              <w:rPr>
                <w:lang w:eastAsia="zh-CN"/>
              </w:rPr>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4500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4500</w:t>
            </w:r>
          </w:p>
        </w:tc>
        <w:tc>
          <w:tcPr>
            <w:tcW w:w="717" w:type="dxa"/>
            <w:shd w:val="clear" w:color="auto" w:fill="auto"/>
            <w:vAlign w:val="center"/>
          </w:tcPr>
          <w:p w:rsidR="00BF320B" w:rsidRPr="006E2459" w:rsidRDefault="00BF320B" w:rsidP="00647EA6">
            <w:pPr>
              <w:pStyle w:val="TAC"/>
              <w:keepNext w:val="0"/>
              <w:rPr>
                <w:lang w:eastAsia="zh-CN"/>
              </w:rPr>
            </w:pPr>
          </w:p>
        </w:tc>
        <w:tc>
          <w:tcPr>
            <w:tcW w:w="1248" w:type="dxa"/>
            <w:vMerge/>
            <w:shd w:val="clear" w:color="auto" w:fill="auto"/>
            <w:vAlign w:val="center"/>
          </w:tcPr>
          <w:p w:rsidR="00BF320B" w:rsidRPr="006E2459" w:rsidRDefault="00BF320B" w:rsidP="00647EA6">
            <w:pPr>
              <w:pStyle w:val="TAC"/>
              <w:keepNext w:val="0"/>
              <w:rPr>
                <w:lang w:eastAsia="zh-CN"/>
              </w:rPr>
            </w:pP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41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2530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eastAsia="맑은 고딕"/>
                <w:szCs w:val="18"/>
                <w:lang w:val="en-US" w:eastAsia="ko-KR"/>
              </w:rPr>
              <w:t>2530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29.4</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IMD2</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rPr>
                <w:rFonts w:eastAsia="맑은 고딕"/>
                <w:szCs w:val="18"/>
                <w:lang w:val="en-US" w:eastAsia="ko-KR"/>
              </w:rPr>
              <w:t>DC_1A-42A_n79A</w:t>
            </w: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2167.5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Times New Roman"/>
                <w:szCs w:val="18"/>
              </w:rPr>
              <w:t>4420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4420</w:t>
            </w:r>
          </w:p>
        </w:tc>
        <w:tc>
          <w:tcPr>
            <w:tcW w:w="717" w:type="dxa"/>
            <w:shd w:val="clear" w:color="auto" w:fill="auto"/>
            <w:vAlign w:val="center"/>
          </w:tcPr>
          <w:p w:rsidR="00BF320B" w:rsidRPr="006E2459" w:rsidRDefault="00BF320B" w:rsidP="00647EA6">
            <w:pPr>
              <w:pStyle w:val="TAC"/>
              <w:keepNext w:val="0"/>
              <w:rPr>
                <w:lang w:eastAsia="zh-CN"/>
              </w:rPr>
            </w:pPr>
          </w:p>
        </w:tc>
        <w:tc>
          <w:tcPr>
            <w:tcW w:w="1248" w:type="dxa"/>
            <w:shd w:val="clear" w:color="auto" w:fill="auto"/>
            <w:vAlign w:val="center"/>
          </w:tcPr>
          <w:p w:rsidR="00BF320B" w:rsidRPr="006E2459" w:rsidRDefault="00BF320B" w:rsidP="00647EA6">
            <w:pPr>
              <w:pStyle w:val="TAC"/>
              <w:keepNext w:val="0"/>
              <w:rPr>
                <w:lang w:eastAsia="zh-CN"/>
              </w:rPr>
            </w:pP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42</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3490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3490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4.8</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zh-CN"/>
              </w:rPr>
              <w:t>IMD5</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42</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3402.5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3402.5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Times New Roman"/>
                <w:szCs w:val="18"/>
              </w:rPr>
              <w:t>4640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4640</w:t>
            </w:r>
          </w:p>
        </w:tc>
        <w:tc>
          <w:tcPr>
            <w:tcW w:w="717" w:type="dxa"/>
            <w:shd w:val="clear" w:color="auto" w:fill="auto"/>
            <w:vAlign w:val="center"/>
          </w:tcPr>
          <w:p w:rsidR="00BF320B" w:rsidRPr="006E2459" w:rsidRDefault="00BF320B" w:rsidP="00647EA6">
            <w:pPr>
              <w:pStyle w:val="TAC"/>
              <w:keepNext w:val="0"/>
              <w:rPr>
                <w:lang w:eastAsia="zh-CN"/>
              </w:rPr>
            </w:pPr>
          </w:p>
        </w:tc>
        <w:tc>
          <w:tcPr>
            <w:tcW w:w="1248" w:type="dxa"/>
            <w:shd w:val="clear" w:color="auto" w:fill="auto"/>
            <w:vAlign w:val="center"/>
          </w:tcPr>
          <w:p w:rsidR="00BF320B" w:rsidRPr="006E2459" w:rsidRDefault="00BF320B" w:rsidP="00647EA6">
            <w:pPr>
              <w:pStyle w:val="TAC"/>
              <w:keepNext w:val="0"/>
              <w:rPr>
                <w:lang w:eastAsia="zh-CN"/>
              </w:rPr>
            </w:pP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19</w:t>
            </w:r>
            <w:r w:rsidRPr="006E2459">
              <w:rPr>
                <w:lang w:eastAsia="ja-JP"/>
              </w:rPr>
              <w:t>75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2165</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15.5</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zh-CN"/>
              </w:rPr>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42</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3450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3450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ja-JP"/>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n79</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eastAsia="Times New Roman"/>
                <w:szCs w:val="18"/>
              </w:rPr>
              <w:t>4520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40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4520</w:t>
            </w:r>
          </w:p>
        </w:tc>
        <w:tc>
          <w:tcPr>
            <w:tcW w:w="717" w:type="dxa"/>
            <w:shd w:val="clear" w:color="auto" w:fill="auto"/>
            <w:vAlign w:val="center"/>
          </w:tcPr>
          <w:p w:rsidR="00BF320B" w:rsidRPr="006E2459" w:rsidRDefault="00BF320B" w:rsidP="00647EA6">
            <w:pPr>
              <w:pStyle w:val="TAC"/>
              <w:keepNext w:val="0"/>
              <w:rPr>
                <w:lang w:eastAsia="zh-CN"/>
              </w:rPr>
            </w:pPr>
          </w:p>
        </w:tc>
        <w:tc>
          <w:tcPr>
            <w:tcW w:w="1248" w:type="dxa"/>
            <w:shd w:val="clear" w:color="auto" w:fill="auto"/>
            <w:vAlign w:val="center"/>
          </w:tcPr>
          <w:p w:rsidR="00BF320B" w:rsidRPr="006E2459" w:rsidRDefault="00BF320B" w:rsidP="00647EA6">
            <w:pPr>
              <w:pStyle w:val="TAC"/>
              <w:keepNext w:val="0"/>
              <w:rPr>
                <w:lang w:eastAsia="zh-CN"/>
              </w:rPr>
            </w:pP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eastAsia="맑은 고딕"/>
                <w:szCs w:val="18"/>
                <w:lang w:val="en-US" w:eastAsia="ko-KR"/>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19</w:t>
            </w:r>
            <w:r w:rsidRPr="006E2459">
              <w:rPr>
                <w:lang w:eastAsia="ja-JP"/>
              </w:rPr>
              <w:t>50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szCs w:val="18"/>
                <w:lang w:eastAsia="zh-CN"/>
              </w:rPr>
              <w:t>2140</w:t>
            </w:r>
          </w:p>
        </w:tc>
        <w:tc>
          <w:tcPr>
            <w:tcW w:w="717" w:type="dxa"/>
            <w:shd w:val="clear" w:color="auto" w:fill="auto"/>
            <w:vAlign w:val="center"/>
          </w:tcPr>
          <w:p w:rsidR="00BF320B" w:rsidRPr="006E2459" w:rsidRDefault="00BF320B" w:rsidP="00647EA6">
            <w:pPr>
              <w:pStyle w:val="TAC"/>
              <w:keepNext w:val="0"/>
              <w:rPr>
                <w:lang w:eastAsia="zh-CN"/>
              </w:rPr>
            </w:pPr>
            <w:r w:rsidRPr="006E2459">
              <w:rPr>
                <w:lang w:eastAsia="zh-CN"/>
              </w:rPr>
              <w:t>9.3</w:t>
            </w:r>
          </w:p>
        </w:tc>
        <w:tc>
          <w:tcPr>
            <w:tcW w:w="1248" w:type="dxa"/>
            <w:shd w:val="clear" w:color="auto" w:fill="auto"/>
            <w:vAlign w:val="center"/>
          </w:tcPr>
          <w:p w:rsidR="00BF320B" w:rsidRPr="006E2459" w:rsidRDefault="00BF320B" w:rsidP="00647EA6">
            <w:pPr>
              <w:pStyle w:val="TAC"/>
              <w:keepNext w:val="0"/>
              <w:rPr>
                <w:lang w:eastAsia="zh-CN"/>
              </w:rPr>
            </w:pPr>
            <w:r w:rsidRPr="006E2459">
              <w:rPr>
                <w:lang w:eastAsia="zh-CN"/>
              </w:rPr>
              <w:t>IMD4</w:t>
            </w:r>
          </w:p>
        </w:tc>
      </w:tr>
      <w:tr w:rsidR="00A34516" w:rsidRPr="006E2459" w:rsidTr="00DA7EE5">
        <w:trPr>
          <w:trHeight w:val="22"/>
          <w:jc w:val="center"/>
          <w:ins w:id="5049" w:author="만든 이"/>
        </w:trPr>
        <w:tc>
          <w:tcPr>
            <w:tcW w:w="2258" w:type="dxa"/>
            <w:vMerge w:val="restart"/>
            <w:shd w:val="clear" w:color="auto" w:fill="auto"/>
            <w:vAlign w:val="center"/>
          </w:tcPr>
          <w:p w:rsidR="00A34516" w:rsidRPr="00A34516" w:rsidRDefault="00A34516" w:rsidP="00A34516">
            <w:pPr>
              <w:pStyle w:val="TAC"/>
              <w:keepNext w:val="0"/>
              <w:rPr>
                <w:ins w:id="5050" w:author="만든 이"/>
                <w:rFonts w:eastAsia="맑은 고딕"/>
                <w:szCs w:val="18"/>
                <w:lang w:val="en-US" w:eastAsia="ko-KR"/>
              </w:rPr>
            </w:pPr>
            <w:ins w:id="5051" w:author="만든 이">
              <w:r w:rsidRPr="00A34516">
                <w:rPr>
                  <w:rFonts w:eastAsia="맑은 고딕"/>
                  <w:szCs w:val="18"/>
                  <w:lang w:val="en-US" w:eastAsia="ko-KR"/>
                </w:rPr>
                <w:t>DC_1A_n75A-n78A</w:t>
              </w:r>
            </w:ins>
          </w:p>
          <w:p w:rsidR="00A34516" w:rsidRPr="006E2459" w:rsidRDefault="00A34516" w:rsidP="00A34516">
            <w:pPr>
              <w:pStyle w:val="TAC"/>
              <w:keepNext w:val="0"/>
              <w:rPr>
                <w:ins w:id="5052" w:author="만든 이"/>
                <w:lang w:eastAsia="zh-CN"/>
              </w:rPr>
            </w:pPr>
            <w:ins w:id="5053" w:author="만든 이">
              <w:r w:rsidRPr="00A34516">
                <w:rPr>
                  <w:rFonts w:eastAsia="맑은 고딕"/>
                  <w:szCs w:val="18"/>
                  <w:lang w:val="en-US" w:eastAsia="ko-KR"/>
                </w:rPr>
                <w:t>DC_1A_n75A-n78(2A)</w:t>
              </w:r>
            </w:ins>
          </w:p>
        </w:tc>
        <w:tc>
          <w:tcPr>
            <w:tcW w:w="867" w:type="dxa"/>
            <w:shd w:val="clear" w:color="auto" w:fill="auto"/>
            <w:vAlign w:val="center"/>
          </w:tcPr>
          <w:p w:rsidR="00A34516" w:rsidRPr="006E2459" w:rsidRDefault="00A34516" w:rsidP="00A34516">
            <w:pPr>
              <w:pStyle w:val="TAC"/>
              <w:keepNext w:val="0"/>
              <w:rPr>
                <w:ins w:id="5054" w:author="만든 이"/>
                <w:rFonts w:eastAsia="맑은 고딕"/>
                <w:szCs w:val="18"/>
                <w:lang w:val="en-US" w:eastAsia="ko-KR"/>
              </w:rPr>
            </w:pPr>
            <w:ins w:id="5055" w:author="만든 이">
              <w:r>
                <w:rPr>
                  <w:rFonts w:ascii="Calibri" w:hAnsi="Calibri"/>
                </w:rPr>
                <w:t>1</w:t>
              </w:r>
            </w:ins>
          </w:p>
        </w:tc>
        <w:tc>
          <w:tcPr>
            <w:tcW w:w="1167" w:type="dxa"/>
            <w:shd w:val="clear" w:color="auto" w:fill="auto"/>
            <w:noWrap/>
            <w:vAlign w:val="center"/>
          </w:tcPr>
          <w:p w:rsidR="00A34516" w:rsidRPr="006E2459" w:rsidRDefault="00A34516" w:rsidP="00A34516">
            <w:pPr>
              <w:pStyle w:val="TAC"/>
              <w:keepNext w:val="0"/>
              <w:rPr>
                <w:ins w:id="5056" w:author="만든 이"/>
              </w:rPr>
            </w:pPr>
            <w:ins w:id="5057" w:author="만든 이">
              <w:r>
                <w:rPr>
                  <w:rFonts w:ascii="Calibri" w:hAnsi="Calibri" w:hint="eastAsia"/>
                  <w:color w:val="000000"/>
                </w:rPr>
                <w:t>1930</w:t>
              </w:r>
            </w:ins>
          </w:p>
        </w:tc>
        <w:tc>
          <w:tcPr>
            <w:tcW w:w="746" w:type="dxa"/>
            <w:shd w:val="clear" w:color="auto" w:fill="auto"/>
            <w:noWrap/>
            <w:vAlign w:val="center"/>
          </w:tcPr>
          <w:p w:rsidR="00A34516" w:rsidRPr="006E2459" w:rsidRDefault="00A34516" w:rsidP="00A34516">
            <w:pPr>
              <w:pStyle w:val="TAC"/>
              <w:keepNext w:val="0"/>
              <w:rPr>
                <w:ins w:id="5058" w:author="만든 이"/>
                <w:szCs w:val="18"/>
                <w:lang w:eastAsia="zh-CN"/>
              </w:rPr>
            </w:pPr>
            <w:ins w:id="5059" w:author="만든 이">
              <w:r>
                <w:rPr>
                  <w:rFonts w:ascii="Calibri" w:hAnsi="Calibri" w:hint="eastAsia"/>
                  <w:color w:val="000000"/>
                </w:rPr>
                <w:t>5</w:t>
              </w:r>
            </w:ins>
          </w:p>
        </w:tc>
        <w:tc>
          <w:tcPr>
            <w:tcW w:w="877" w:type="dxa"/>
            <w:shd w:val="clear" w:color="auto" w:fill="auto"/>
            <w:noWrap/>
            <w:vAlign w:val="center"/>
          </w:tcPr>
          <w:p w:rsidR="00A34516" w:rsidRPr="006E2459" w:rsidRDefault="00A34516" w:rsidP="00A34516">
            <w:pPr>
              <w:pStyle w:val="TAC"/>
              <w:keepNext w:val="0"/>
              <w:rPr>
                <w:ins w:id="5060" w:author="만든 이"/>
                <w:szCs w:val="18"/>
                <w:lang w:eastAsia="zh-CN"/>
              </w:rPr>
            </w:pPr>
            <w:ins w:id="5061" w:author="만든 이">
              <w:r>
                <w:rPr>
                  <w:rFonts w:ascii="Calibri" w:hAnsi="Calibri" w:hint="eastAsia"/>
                  <w:color w:val="000000"/>
                </w:rPr>
                <w:t>25</w:t>
              </w:r>
            </w:ins>
          </w:p>
        </w:tc>
        <w:tc>
          <w:tcPr>
            <w:tcW w:w="1299" w:type="dxa"/>
            <w:shd w:val="clear" w:color="auto" w:fill="auto"/>
            <w:noWrap/>
            <w:vAlign w:val="center"/>
          </w:tcPr>
          <w:p w:rsidR="00A34516" w:rsidRPr="006E2459" w:rsidRDefault="00A34516" w:rsidP="00A34516">
            <w:pPr>
              <w:pStyle w:val="TAC"/>
              <w:keepNext w:val="0"/>
              <w:rPr>
                <w:ins w:id="5062" w:author="만든 이"/>
                <w:szCs w:val="18"/>
                <w:lang w:eastAsia="zh-CN"/>
              </w:rPr>
            </w:pPr>
            <w:ins w:id="5063" w:author="만든 이">
              <w:r>
                <w:rPr>
                  <w:rFonts w:ascii="Calibri" w:hAnsi="Calibri" w:hint="eastAsia"/>
                  <w:color w:val="000000"/>
                </w:rPr>
                <w:t>2120</w:t>
              </w:r>
            </w:ins>
          </w:p>
        </w:tc>
        <w:tc>
          <w:tcPr>
            <w:tcW w:w="717" w:type="dxa"/>
            <w:shd w:val="clear" w:color="auto" w:fill="auto"/>
            <w:vAlign w:val="center"/>
          </w:tcPr>
          <w:p w:rsidR="00A34516" w:rsidRPr="006E2459" w:rsidRDefault="00A34516" w:rsidP="00A34516">
            <w:pPr>
              <w:pStyle w:val="TAC"/>
              <w:keepNext w:val="0"/>
              <w:rPr>
                <w:ins w:id="5064" w:author="만든 이"/>
                <w:lang w:eastAsia="zh-CN"/>
              </w:rPr>
            </w:pPr>
            <w:ins w:id="5065" w:author="만든 이">
              <w:r w:rsidRPr="00EA6104">
                <w:rPr>
                  <w:lang w:eastAsia="ja-JP"/>
                </w:rPr>
                <w:t>N/A</w:t>
              </w:r>
            </w:ins>
          </w:p>
        </w:tc>
        <w:tc>
          <w:tcPr>
            <w:tcW w:w="1248" w:type="dxa"/>
            <w:shd w:val="clear" w:color="auto" w:fill="auto"/>
            <w:vAlign w:val="center"/>
          </w:tcPr>
          <w:p w:rsidR="00A34516" w:rsidRPr="006E2459" w:rsidRDefault="00A34516" w:rsidP="00A34516">
            <w:pPr>
              <w:pStyle w:val="TAC"/>
              <w:keepNext w:val="0"/>
              <w:rPr>
                <w:ins w:id="5066" w:author="만든 이"/>
                <w:lang w:eastAsia="zh-CN"/>
              </w:rPr>
            </w:pPr>
            <w:ins w:id="5067" w:author="만든 이">
              <w:r>
                <w:rPr>
                  <w:rFonts w:eastAsia="MS Mincho"/>
                </w:rPr>
                <w:t>N/A</w:t>
              </w:r>
            </w:ins>
          </w:p>
        </w:tc>
      </w:tr>
      <w:tr w:rsidR="00A34516" w:rsidRPr="006E2459" w:rsidTr="00DA7EE5">
        <w:trPr>
          <w:trHeight w:val="22"/>
          <w:jc w:val="center"/>
          <w:ins w:id="5068" w:author="만든 이"/>
        </w:trPr>
        <w:tc>
          <w:tcPr>
            <w:tcW w:w="2258" w:type="dxa"/>
            <w:vMerge/>
            <w:shd w:val="clear" w:color="auto" w:fill="auto"/>
            <w:vAlign w:val="center"/>
          </w:tcPr>
          <w:p w:rsidR="00A34516" w:rsidRPr="006E2459" w:rsidRDefault="00A34516" w:rsidP="00A34516">
            <w:pPr>
              <w:pStyle w:val="TAC"/>
              <w:keepNext w:val="0"/>
              <w:rPr>
                <w:ins w:id="5069" w:author="만든 이"/>
                <w:lang w:eastAsia="zh-CN"/>
              </w:rPr>
            </w:pPr>
          </w:p>
        </w:tc>
        <w:tc>
          <w:tcPr>
            <w:tcW w:w="867" w:type="dxa"/>
            <w:shd w:val="clear" w:color="auto" w:fill="auto"/>
            <w:vAlign w:val="center"/>
          </w:tcPr>
          <w:p w:rsidR="00A34516" w:rsidRPr="006E2459" w:rsidRDefault="00A34516" w:rsidP="00A34516">
            <w:pPr>
              <w:pStyle w:val="TAC"/>
              <w:keepNext w:val="0"/>
              <w:rPr>
                <w:ins w:id="5070" w:author="만든 이"/>
                <w:rFonts w:eastAsia="맑은 고딕"/>
                <w:szCs w:val="18"/>
                <w:lang w:val="en-US" w:eastAsia="ko-KR"/>
              </w:rPr>
            </w:pPr>
            <w:ins w:id="5071" w:author="만든 이">
              <w:r>
                <w:rPr>
                  <w:rFonts w:ascii="Calibri" w:hAnsi="Calibri"/>
                </w:rPr>
                <w:t>n78</w:t>
              </w:r>
            </w:ins>
          </w:p>
        </w:tc>
        <w:tc>
          <w:tcPr>
            <w:tcW w:w="1167" w:type="dxa"/>
            <w:shd w:val="clear" w:color="auto" w:fill="auto"/>
            <w:noWrap/>
            <w:vAlign w:val="center"/>
          </w:tcPr>
          <w:p w:rsidR="00A34516" w:rsidRPr="006E2459" w:rsidRDefault="00A34516" w:rsidP="00A34516">
            <w:pPr>
              <w:pStyle w:val="TAC"/>
              <w:keepNext w:val="0"/>
              <w:rPr>
                <w:ins w:id="5072" w:author="만든 이"/>
              </w:rPr>
            </w:pPr>
            <w:ins w:id="5073" w:author="만든 이">
              <w:r>
                <w:rPr>
                  <w:rFonts w:ascii="Calibri" w:hAnsi="Calibri"/>
                  <w:color w:val="000000"/>
                </w:rPr>
                <w:t>3400</w:t>
              </w:r>
            </w:ins>
          </w:p>
        </w:tc>
        <w:tc>
          <w:tcPr>
            <w:tcW w:w="746" w:type="dxa"/>
            <w:shd w:val="clear" w:color="auto" w:fill="auto"/>
            <w:noWrap/>
            <w:vAlign w:val="center"/>
          </w:tcPr>
          <w:p w:rsidR="00A34516" w:rsidRPr="006E2459" w:rsidRDefault="00A34516" w:rsidP="00A34516">
            <w:pPr>
              <w:pStyle w:val="TAC"/>
              <w:keepNext w:val="0"/>
              <w:rPr>
                <w:ins w:id="5074" w:author="만든 이"/>
                <w:szCs w:val="18"/>
                <w:lang w:eastAsia="zh-CN"/>
              </w:rPr>
            </w:pPr>
            <w:ins w:id="5075" w:author="만든 이">
              <w:r>
                <w:rPr>
                  <w:rFonts w:ascii="Calibri" w:hAnsi="Calibri" w:hint="eastAsia"/>
                  <w:color w:val="000000"/>
                </w:rPr>
                <w:t>10</w:t>
              </w:r>
            </w:ins>
          </w:p>
        </w:tc>
        <w:tc>
          <w:tcPr>
            <w:tcW w:w="877" w:type="dxa"/>
            <w:shd w:val="clear" w:color="auto" w:fill="auto"/>
            <w:noWrap/>
            <w:vAlign w:val="center"/>
          </w:tcPr>
          <w:p w:rsidR="00A34516" w:rsidRPr="006E2459" w:rsidRDefault="00A34516" w:rsidP="00A34516">
            <w:pPr>
              <w:pStyle w:val="TAC"/>
              <w:keepNext w:val="0"/>
              <w:rPr>
                <w:ins w:id="5076" w:author="만든 이"/>
                <w:szCs w:val="18"/>
                <w:lang w:eastAsia="zh-CN"/>
              </w:rPr>
            </w:pPr>
            <w:ins w:id="5077" w:author="만든 이">
              <w:r>
                <w:rPr>
                  <w:rFonts w:ascii="Calibri" w:hAnsi="Calibri" w:hint="eastAsia"/>
                  <w:color w:val="000000"/>
                </w:rPr>
                <w:t>50</w:t>
              </w:r>
            </w:ins>
          </w:p>
        </w:tc>
        <w:tc>
          <w:tcPr>
            <w:tcW w:w="1299" w:type="dxa"/>
            <w:shd w:val="clear" w:color="auto" w:fill="auto"/>
            <w:noWrap/>
            <w:vAlign w:val="center"/>
          </w:tcPr>
          <w:p w:rsidR="00A34516" w:rsidRPr="006E2459" w:rsidRDefault="00A34516" w:rsidP="00A34516">
            <w:pPr>
              <w:pStyle w:val="TAC"/>
              <w:keepNext w:val="0"/>
              <w:rPr>
                <w:ins w:id="5078" w:author="만든 이"/>
                <w:szCs w:val="18"/>
                <w:lang w:eastAsia="zh-CN"/>
              </w:rPr>
            </w:pPr>
            <w:ins w:id="5079" w:author="만든 이">
              <w:r>
                <w:rPr>
                  <w:rFonts w:ascii="Calibri" w:hAnsi="Calibri"/>
                  <w:color w:val="000000"/>
                </w:rPr>
                <w:t>3</w:t>
              </w:r>
              <w:r>
                <w:rPr>
                  <w:rFonts w:ascii="Calibri" w:hAnsi="Calibri" w:hint="eastAsia"/>
                  <w:color w:val="000000"/>
                </w:rPr>
                <w:t>400</w:t>
              </w:r>
            </w:ins>
          </w:p>
        </w:tc>
        <w:tc>
          <w:tcPr>
            <w:tcW w:w="717" w:type="dxa"/>
            <w:shd w:val="clear" w:color="auto" w:fill="auto"/>
            <w:vAlign w:val="center"/>
          </w:tcPr>
          <w:p w:rsidR="00A34516" w:rsidRPr="006E2459" w:rsidRDefault="00A34516" w:rsidP="00A34516">
            <w:pPr>
              <w:pStyle w:val="TAC"/>
              <w:keepNext w:val="0"/>
              <w:rPr>
                <w:ins w:id="5080" w:author="만든 이"/>
                <w:lang w:eastAsia="zh-CN"/>
              </w:rPr>
            </w:pPr>
            <w:ins w:id="5081" w:author="만든 이">
              <w:r w:rsidRPr="00EA6104">
                <w:rPr>
                  <w:lang w:eastAsia="ja-JP"/>
                </w:rPr>
                <w:t>N/A</w:t>
              </w:r>
            </w:ins>
          </w:p>
        </w:tc>
        <w:tc>
          <w:tcPr>
            <w:tcW w:w="1248" w:type="dxa"/>
            <w:shd w:val="clear" w:color="auto" w:fill="auto"/>
            <w:vAlign w:val="center"/>
          </w:tcPr>
          <w:p w:rsidR="00A34516" w:rsidRPr="006E2459" w:rsidRDefault="00A34516" w:rsidP="00A34516">
            <w:pPr>
              <w:pStyle w:val="TAC"/>
              <w:keepNext w:val="0"/>
              <w:rPr>
                <w:ins w:id="5082" w:author="만든 이"/>
                <w:lang w:eastAsia="zh-CN"/>
              </w:rPr>
            </w:pPr>
            <w:ins w:id="5083" w:author="만든 이">
              <w:r>
                <w:rPr>
                  <w:rFonts w:eastAsia="MS Mincho"/>
                  <w:lang w:val="sv-SE"/>
                </w:rPr>
                <w:t>N/A</w:t>
              </w:r>
            </w:ins>
          </w:p>
        </w:tc>
      </w:tr>
      <w:tr w:rsidR="00A34516" w:rsidRPr="006E2459" w:rsidTr="00DA7EE5">
        <w:trPr>
          <w:trHeight w:val="22"/>
          <w:jc w:val="center"/>
          <w:ins w:id="5084" w:author="만든 이"/>
        </w:trPr>
        <w:tc>
          <w:tcPr>
            <w:tcW w:w="2258" w:type="dxa"/>
            <w:vMerge/>
            <w:shd w:val="clear" w:color="auto" w:fill="auto"/>
            <w:vAlign w:val="center"/>
          </w:tcPr>
          <w:p w:rsidR="00A34516" w:rsidRPr="006E2459" w:rsidRDefault="00A34516" w:rsidP="00A34516">
            <w:pPr>
              <w:pStyle w:val="TAC"/>
              <w:keepNext w:val="0"/>
              <w:rPr>
                <w:ins w:id="5085" w:author="만든 이"/>
                <w:lang w:eastAsia="zh-CN"/>
              </w:rPr>
            </w:pPr>
          </w:p>
        </w:tc>
        <w:tc>
          <w:tcPr>
            <w:tcW w:w="867" w:type="dxa"/>
            <w:shd w:val="clear" w:color="auto" w:fill="auto"/>
            <w:vAlign w:val="center"/>
          </w:tcPr>
          <w:p w:rsidR="00A34516" w:rsidRPr="006E2459" w:rsidRDefault="00A34516" w:rsidP="00A34516">
            <w:pPr>
              <w:pStyle w:val="TAC"/>
              <w:keepNext w:val="0"/>
              <w:rPr>
                <w:ins w:id="5086" w:author="만든 이"/>
                <w:rFonts w:eastAsia="맑은 고딕"/>
                <w:szCs w:val="18"/>
                <w:lang w:val="en-US" w:eastAsia="ko-KR"/>
              </w:rPr>
            </w:pPr>
            <w:ins w:id="5087" w:author="만든 이">
              <w:r>
                <w:rPr>
                  <w:rFonts w:ascii="Calibri" w:hAnsi="Calibri"/>
                </w:rPr>
                <w:t>n75</w:t>
              </w:r>
            </w:ins>
          </w:p>
        </w:tc>
        <w:tc>
          <w:tcPr>
            <w:tcW w:w="1167" w:type="dxa"/>
            <w:shd w:val="clear" w:color="auto" w:fill="auto"/>
            <w:noWrap/>
            <w:vAlign w:val="center"/>
          </w:tcPr>
          <w:p w:rsidR="00A34516" w:rsidRPr="006E2459" w:rsidRDefault="00A34516" w:rsidP="00A34516">
            <w:pPr>
              <w:pStyle w:val="TAC"/>
              <w:keepNext w:val="0"/>
              <w:rPr>
                <w:ins w:id="5088" w:author="만든 이"/>
              </w:rPr>
            </w:pPr>
            <w:ins w:id="5089" w:author="만든 이">
              <w:r>
                <w:rPr>
                  <w:rFonts w:ascii="Calibri" w:hAnsi="Calibri"/>
                  <w:color w:val="000000"/>
                </w:rPr>
                <w:t>-</w:t>
              </w:r>
            </w:ins>
          </w:p>
        </w:tc>
        <w:tc>
          <w:tcPr>
            <w:tcW w:w="746" w:type="dxa"/>
            <w:shd w:val="clear" w:color="auto" w:fill="auto"/>
            <w:noWrap/>
            <w:vAlign w:val="center"/>
          </w:tcPr>
          <w:p w:rsidR="00A34516" w:rsidRPr="006E2459" w:rsidRDefault="00A34516" w:rsidP="00A34516">
            <w:pPr>
              <w:pStyle w:val="TAC"/>
              <w:keepNext w:val="0"/>
              <w:rPr>
                <w:ins w:id="5090" w:author="만든 이"/>
                <w:szCs w:val="18"/>
                <w:lang w:eastAsia="zh-CN"/>
              </w:rPr>
            </w:pPr>
            <w:ins w:id="5091" w:author="만든 이">
              <w:r>
                <w:rPr>
                  <w:rFonts w:ascii="Calibri" w:hAnsi="Calibri" w:hint="eastAsia"/>
                  <w:color w:val="000000"/>
                </w:rPr>
                <w:t>-</w:t>
              </w:r>
            </w:ins>
          </w:p>
        </w:tc>
        <w:tc>
          <w:tcPr>
            <w:tcW w:w="877" w:type="dxa"/>
            <w:shd w:val="clear" w:color="auto" w:fill="auto"/>
            <w:noWrap/>
            <w:vAlign w:val="center"/>
          </w:tcPr>
          <w:p w:rsidR="00A34516" w:rsidRPr="006E2459" w:rsidRDefault="00A34516" w:rsidP="00A34516">
            <w:pPr>
              <w:pStyle w:val="TAC"/>
              <w:keepNext w:val="0"/>
              <w:rPr>
                <w:ins w:id="5092" w:author="만든 이"/>
                <w:szCs w:val="18"/>
                <w:lang w:eastAsia="zh-CN"/>
              </w:rPr>
            </w:pPr>
            <w:ins w:id="5093" w:author="만든 이">
              <w:r>
                <w:rPr>
                  <w:rFonts w:ascii="Calibri" w:hAnsi="Calibri"/>
                  <w:color w:val="000000"/>
                </w:rPr>
                <w:t>-</w:t>
              </w:r>
            </w:ins>
          </w:p>
        </w:tc>
        <w:tc>
          <w:tcPr>
            <w:tcW w:w="1299" w:type="dxa"/>
            <w:shd w:val="clear" w:color="auto" w:fill="auto"/>
            <w:noWrap/>
            <w:vAlign w:val="center"/>
          </w:tcPr>
          <w:p w:rsidR="00A34516" w:rsidRPr="006E2459" w:rsidRDefault="00A34516" w:rsidP="00A34516">
            <w:pPr>
              <w:pStyle w:val="TAC"/>
              <w:keepNext w:val="0"/>
              <w:rPr>
                <w:ins w:id="5094" w:author="만든 이"/>
                <w:szCs w:val="18"/>
                <w:lang w:eastAsia="zh-CN"/>
              </w:rPr>
            </w:pPr>
            <w:ins w:id="5095" w:author="만든 이">
              <w:r>
                <w:rPr>
                  <w:rFonts w:ascii="Calibri" w:hAnsi="Calibri"/>
                  <w:color w:val="000000"/>
                </w:rPr>
                <w:t>1470</w:t>
              </w:r>
            </w:ins>
          </w:p>
        </w:tc>
        <w:tc>
          <w:tcPr>
            <w:tcW w:w="717" w:type="dxa"/>
            <w:shd w:val="clear" w:color="auto" w:fill="auto"/>
            <w:vAlign w:val="center"/>
          </w:tcPr>
          <w:p w:rsidR="00A34516" w:rsidRPr="006E2459" w:rsidRDefault="00A34516" w:rsidP="00A34516">
            <w:pPr>
              <w:pStyle w:val="TAC"/>
              <w:keepNext w:val="0"/>
              <w:rPr>
                <w:ins w:id="5096" w:author="만든 이"/>
                <w:lang w:eastAsia="zh-CN"/>
              </w:rPr>
            </w:pPr>
            <w:ins w:id="5097" w:author="만든 이">
              <w:r>
                <w:rPr>
                  <w:rFonts w:eastAsia="SimSun" w:hint="eastAsia"/>
                  <w:lang w:eastAsia="zh-CN"/>
                </w:rPr>
                <w:t>30.4</w:t>
              </w:r>
            </w:ins>
          </w:p>
        </w:tc>
        <w:tc>
          <w:tcPr>
            <w:tcW w:w="1248" w:type="dxa"/>
            <w:shd w:val="clear" w:color="auto" w:fill="auto"/>
            <w:vAlign w:val="center"/>
          </w:tcPr>
          <w:p w:rsidR="00A34516" w:rsidRPr="006E2459" w:rsidRDefault="00A34516" w:rsidP="00A34516">
            <w:pPr>
              <w:pStyle w:val="TAC"/>
              <w:keepNext w:val="0"/>
              <w:rPr>
                <w:ins w:id="5098" w:author="만든 이"/>
                <w:lang w:eastAsia="zh-CN"/>
              </w:rPr>
            </w:pPr>
            <w:ins w:id="5099" w:author="만든 이">
              <w:r>
                <w:rPr>
                  <w:rFonts w:eastAsia="MS Mincho"/>
                  <w:lang w:val="sv-SE"/>
                </w:rPr>
                <w:t>IMD2</w:t>
              </w:r>
            </w:ins>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t>DC_1A-SUL_n77A-n80A</w:t>
            </w:r>
          </w:p>
        </w:tc>
        <w:tc>
          <w:tcPr>
            <w:tcW w:w="867" w:type="dxa"/>
            <w:shd w:val="clear" w:color="auto" w:fill="auto"/>
            <w:vAlign w:val="center"/>
          </w:tcPr>
          <w:p w:rsidR="00BF320B" w:rsidRPr="006E2459" w:rsidRDefault="00BF320B" w:rsidP="00647EA6">
            <w:pPr>
              <w:pStyle w:val="TAC"/>
              <w:keepNext w:val="0"/>
              <w:rPr>
                <w:lang w:eastAsia="ja-JP"/>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1950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2140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cs="Arial" w:hint="eastAsia"/>
              </w:rPr>
              <w:t>23</w:t>
            </w:r>
          </w:p>
        </w:tc>
        <w:tc>
          <w:tcPr>
            <w:tcW w:w="1248" w:type="dxa"/>
            <w:shd w:val="clear" w:color="auto" w:fill="auto"/>
          </w:tcPr>
          <w:p w:rsidR="00BF320B" w:rsidRPr="006E2459" w:rsidRDefault="00BF320B" w:rsidP="00647EA6">
            <w:pPr>
              <w:pStyle w:val="TAC"/>
              <w:keepNext w:val="0"/>
              <w:rPr>
                <w:lang w:eastAsia="zh-CN"/>
              </w:rPr>
            </w:pPr>
            <w:r w:rsidRPr="006E2459">
              <w:rPr>
                <w:rFonts w:cs="Arial"/>
              </w:rPr>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cs="Arial"/>
              </w:rPr>
              <w:t>n80</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1760</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p>
        </w:tc>
        <w:tc>
          <w:tcPr>
            <w:tcW w:w="717" w:type="dxa"/>
            <w:shd w:val="clear" w:color="auto" w:fill="auto"/>
            <w:vAlign w:val="center"/>
          </w:tcPr>
          <w:p w:rsidR="00BF320B" w:rsidRPr="006E2459" w:rsidRDefault="00BF320B" w:rsidP="00647EA6">
            <w:pPr>
              <w:pStyle w:val="TAC"/>
              <w:keepNext w:val="0"/>
              <w:rPr>
                <w:lang w:eastAsia="zh-CN"/>
              </w:rPr>
            </w:pPr>
            <w:r w:rsidRPr="006E2459">
              <w:rPr>
                <w:rFonts w:cs="Arial"/>
              </w:rPr>
              <w:t>N/A</w:t>
            </w:r>
          </w:p>
        </w:tc>
        <w:tc>
          <w:tcPr>
            <w:tcW w:w="1248" w:type="dxa"/>
            <w:shd w:val="clear" w:color="auto" w:fill="auto"/>
          </w:tcPr>
          <w:p w:rsidR="00BF320B" w:rsidRPr="006E2459" w:rsidRDefault="00BF320B" w:rsidP="00647EA6">
            <w:pPr>
              <w:pStyle w:val="TAC"/>
              <w:keepNext w:val="0"/>
              <w:rPr>
                <w:lang w:eastAsia="zh-CN"/>
              </w:rPr>
            </w:pPr>
            <w:r w:rsidRPr="006E2459">
              <w:rPr>
                <w:rFonts w:cs="Arial"/>
              </w:rPr>
              <w:t>N/A</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t>DC_1A-SUL_n77A-n80A</w:t>
            </w:r>
          </w:p>
        </w:tc>
        <w:tc>
          <w:tcPr>
            <w:tcW w:w="867" w:type="dxa"/>
            <w:shd w:val="clear" w:color="auto" w:fill="auto"/>
            <w:vAlign w:val="center"/>
          </w:tcPr>
          <w:p w:rsidR="00BF320B" w:rsidRPr="006E2459" w:rsidRDefault="00BF320B" w:rsidP="00647EA6">
            <w:pPr>
              <w:pStyle w:val="TAC"/>
              <w:keepNext w:val="0"/>
              <w:rPr>
                <w:lang w:eastAsia="ja-JP"/>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lang w:val="en-US"/>
              </w:rPr>
              <w:t>1922.5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cs="Arial"/>
                <w:lang w:val="en-US"/>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lang w:val="en-US"/>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rPr>
                <w:rFonts w:cs="Arial"/>
              </w:rPr>
              <w:t>2112.5</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cs="Arial" w:hint="eastAsia"/>
                <w:lang w:val="en-US"/>
              </w:rPr>
              <w:t>N/A</w:t>
            </w:r>
          </w:p>
        </w:tc>
        <w:tc>
          <w:tcPr>
            <w:tcW w:w="1248" w:type="dxa"/>
            <w:shd w:val="clear" w:color="auto" w:fill="auto"/>
          </w:tcPr>
          <w:p w:rsidR="00BF320B" w:rsidRPr="006E2459" w:rsidRDefault="00BF320B" w:rsidP="00647EA6">
            <w:pPr>
              <w:pStyle w:val="TAC"/>
              <w:keepNext w:val="0"/>
              <w:rPr>
                <w:lang w:eastAsia="zh-CN"/>
              </w:rPr>
            </w:pPr>
            <w:r w:rsidRPr="006E2459">
              <w:rPr>
                <w:rFonts w:cs="Arial" w:hint="eastAsia"/>
                <w:lang w:val="en-US"/>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rPr>
                <w:rFonts w:cs="Arial"/>
              </w:rPr>
              <w:t>n80</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lang w:val="en-US"/>
              </w:rPr>
              <w:t>1782.5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cs="Arial"/>
                <w:lang w:val="en-US"/>
              </w:rPr>
              <w:t>5</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lang w:val="en-US"/>
              </w:rPr>
              <w:t>25</w:t>
            </w:r>
          </w:p>
        </w:tc>
        <w:tc>
          <w:tcPr>
            <w:tcW w:w="1299" w:type="dxa"/>
            <w:shd w:val="clear" w:color="auto" w:fill="auto"/>
            <w:noWrap/>
            <w:vAlign w:val="center"/>
          </w:tcPr>
          <w:p w:rsidR="00BF320B" w:rsidRPr="006E2459" w:rsidRDefault="00BF320B" w:rsidP="00647EA6">
            <w:pPr>
              <w:pStyle w:val="TAC"/>
              <w:keepNext w:val="0"/>
              <w:rPr>
                <w:szCs w:val="18"/>
                <w:lang w:eastAsia="ko-KR"/>
              </w:rPr>
            </w:pPr>
          </w:p>
        </w:tc>
        <w:tc>
          <w:tcPr>
            <w:tcW w:w="717" w:type="dxa"/>
            <w:shd w:val="clear" w:color="auto" w:fill="auto"/>
            <w:vAlign w:val="center"/>
          </w:tcPr>
          <w:p w:rsidR="00BF320B" w:rsidRPr="006E2459" w:rsidRDefault="00BF320B" w:rsidP="00647EA6">
            <w:pPr>
              <w:pStyle w:val="TAC"/>
              <w:keepNext w:val="0"/>
              <w:rPr>
                <w:lang w:eastAsia="zh-CN"/>
              </w:rPr>
            </w:pPr>
            <w:r w:rsidRPr="006E2459">
              <w:rPr>
                <w:rFonts w:cs="Arial" w:hint="eastAsia"/>
                <w:lang w:val="en-US"/>
              </w:rPr>
              <w:t>N/A</w:t>
            </w:r>
          </w:p>
        </w:tc>
        <w:tc>
          <w:tcPr>
            <w:tcW w:w="1248" w:type="dxa"/>
            <w:shd w:val="clear" w:color="auto" w:fill="auto"/>
          </w:tcPr>
          <w:p w:rsidR="00BF320B" w:rsidRPr="006E2459" w:rsidRDefault="00BF320B" w:rsidP="00647EA6">
            <w:pPr>
              <w:pStyle w:val="TAC"/>
              <w:keepNext w:val="0"/>
              <w:rPr>
                <w:lang w:eastAsia="zh-CN"/>
              </w:rPr>
            </w:pPr>
            <w:r w:rsidRPr="006E2459">
              <w:rPr>
                <w:rFonts w:cs="Arial" w:hint="eastAsia"/>
                <w:lang w:val="en-US"/>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lang w:eastAsia="ja-JP"/>
              </w:rPr>
            </w:pPr>
            <w:r w:rsidRPr="006E2459">
              <w:t>n78</w:t>
            </w:r>
          </w:p>
        </w:tc>
        <w:tc>
          <w:tcPr>
            <w:tcW w:w="1167" w:type="dxa"/>
            <w:shd w:val="clear" w:color="auto" w:fill="auto"/>
            <w:noWrap/>
            <w:vAlign w:val="center"/>
          </w:tcPr>
          <w:p w:rsidR="00BF320B" w:rsidRPr="006E2459" w:rsidRDefault="00BF320B" w:rsidP="00647EA6">
            <w:pPr>
              <w:pStyle w:val="TAC"/>
              <w:keepNext w:val="0"/>
              <w:rPr>
                <w:szCs w:val="18"/>
                <w:lang w:eastAsia="ko-KR"/>
              </w:rPr>
            </w:pPr>
            <w:r w:rsidRPr="006E2459">
              <w:t>3425</w:t>
            </w:r>
          </w:p>
        </w:tc>
        <w:tc>
          <w:tcPr>
            <w:tcW w:w="746" w:type="dxa"/>
            <w:shd w:val="clear" w:color="auto" w:fill="auto"/>
            <w:noWrap/>
            <w:vAlign w:val="center"/>
          </w:tcPr>
          <w:p w:rsidR="00BF320B" w:rsidRPr="006E2459" w:rsidRDefault="00BF320B" w:rsidP="00647EA6">
            <w:pPr>
              <w:pStyle w:val="TAC"/>
              <w:keepNext w:val="0"/>
              <w:rPr>
                <w:szCs w:val="18"/>
                <w:lang w:eastAsia="ko-KR"/>
              </w:rPr>
            </w:pPr>
            <w:r w:rsidRPr="006E2459">
              <w:rPr>
                <w:rFonts w:cs="Arial" w:hint="eastAsia"/>
                <w:lang w:val="en-US" w:eastAsia="zh-CN"/>
              </w:rPr>
              <w:t>10</w:t>
            </w:r>
          </w:p>
        </w:tc>
        <w:tc>
          <w:tcPr>
            <w:tcW w:w="877" w:type="dxa"/>
            <w:shd w:val="clear" w:color="auto" w:fill="auto"/>
            <w:noWrap/>
            <w:vAlign w:val="center"/>
          </w:tcPr>
          <w:p w:rsidR="00BF320B" w:rsidRPr="006E2459" w:rsidRDefault="00BF320B" w:rsidP="00647EA6">
            <w:pPr>
              <w:pStyle w:val="TAC"/>
              <w:keepNext w:val="0"/>
              <w:rPr>
                <w:szCs w:val="18"/>
                <w:lang w:eastAsia="ko-KR"/>
              </w:rPr>
            </w:pPr>
            <w:r w:rsidRPr="006E2459">
              <w:rPr>
                <w:rFonts w:cs="Arial" w:hint="eastAsia"/>
                <w:lang w:val="en-US" w:eastAsia="zh-CN"/>
              </w:rPr>
              <w:t>50</w:t>
            </w:r>
          </w:p>
        </w:tc>
        <w:tc>
          <w:tcPr>
            <w:tcW w:w="1299" w:type="dxa"/>
            <w:shd w:val="clear" w:color="auto" w:fill="auto"/>
            <w:noWrap/>
            <w:vAlign w:val="center"/>
          </w:tcPr>
          <w:p w:rsidR="00BF320B" w:rsidRPr="006E2459" w:rsidRDefault="00BF320B" w:rsidP="00647EA6">
            <w:pPr>
              <w:pStyle w:val="TAC"/>
              <w:keepNext w:val="0"/>
              <w:rPr>
                <w:szCs w:val="18"/>
                <w:lang w:eastAsia="ko-KR"/>
              </w:rPr>
            </w:pPr>
            <w:r w:rsidRPr="006E2459">
              <w:t>3425</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cs="Arial"/>
                <w:lang w:val="en-US"/>
              </w:rPr>
              <w:t>13.0</w:t>
            </w:r>
          </w:p>
        </w:tc>
        <w:tc>
          <w:tcPr>
            <w:tcW w:w="1248" w:type="dxa"/>
            <w:shd w:val="clear" w:color="auto" w:fill="auto"/>
          </w:tcPr>
          <w:p w:rsidR="00BF320B" w:rsidRPr="006E2459" w:rsidRDefault="00BF320B" w:rsidP="00647EA6">
            <w:pPr>
              <w:pStyle w:val="TAC"/>
              <w:keepNext w:val="0"/>
              <w:rPr>
                <w:lang w:eastAsia="zh-CN"/>
              </w:rPr>
            </w:pPr>
            <w:r w:rsidRPr="006E2459">
              <w:rPr>
                <w:rFonts w:cs="Arial" w:hint="eastAsia"/>
                <w:lang w:val="en-US"/>
              </w:rPr>
              <w:t>IMD4</w:t>
            </w:r>
          </w:p>
        </w:tc>
      </w:tr>
      <w:tr w:rsidR="00BF320B" w:rsidRPr="006E2459" w:rsidTr="00DA7EE5">
        <w:trPr>
          <w:trHeight w:val="22"/>
          <w:jc w:val="center"/>
        </w:trPr>
        <w:tc>
          <w:tcPr>
            <w:tcW w:w="2258" w:type="dxa"/>
            <w:vMerge w:val="restart"/>
            <w:shd w:val="clear" w:color="auto" w:fill="auto"/>
            <w:vAlign w:val="center"/>
          </w:tcPr>
          <w:p w:rsidR="00BF320B" w:rsidRPr="006E2459" w:rsidRDefault="00BF320B" w:rsidP="00647EA6">
            <w:pPr>
              <w:pStyle w:val="TAC"/>
              <w:keepNext w:val="0"/>
              <w:rPr>
                <w:lang w:eastAsia="zh-CN"/>
              </w:rPr>
            </w:pPr>
            <w:r w:rsidRPr="006E2459">
              <w:rPr>
                <w:rFonts w:hint="eastAsia"/>
                <w:lang w:val="en-US" w:eastAsia="ko-KR"/>
              </w:rPr>
              <w:t>DC_1A_n78A-n79A</w:t>
            </w:r>
          </w:p>
        </w:tc>
        <w:tc>
          <w:tcPr>
            <w:tcW w:w="867" w:type="dxa"/>
            <w:shd w:val="clear" w:color="auto" w:fill="auto"/>
            <w:vAlign w:val="center"/>
          </w:tcPr>
          <w:p w:rsidR="00BF320B" w:rsidRPr="006E2459" w:rsidRDefault="00BF320B" w:rsidP="00647E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rsidR="00BF320B" w:rsidRPr="006E2459" w:rsidRDefault="00BF320B" w:rsidP="00647EA6">
            <w:pPr>
              <w:pStyle w:val="TAC"/>
              <w:keepNext w:val="0"/>
            </w:pPr>
            <w:r w:rsidRPr="006E2459">
              <w:rPr>
                <w:rFonts w:hint="eastAsia"/>
                <w:lang w:val="en-US" w:eastAsia="ko-KR"/>
              </w:rPr>
              <w:t>1950</w:t>
            </w:r>
          </w:p>
        </w:tc>
        <w:tc>
          <w:tcPr>
            <w:tcW w:w="746" w:type="dxa"/>
            <w:shd w:val="clear" w:color="auto" w:fill="auto"/>
            <w:noWrap/>
            <w:vAlign w:val="center"/>
          </w:tcPr>
          <w:p w:rsidR="00BF320B" w:rsidRPr="006E2459" w:rsidRDefault="00BF320B" w:rsidP="00647EA6">
            <w:pPr>
              <w:pStyle w:val="TAC"/>
              <w:keepNext w:val="0"/>
              <w:rPr>
                <w:szCs w:val="18"/>
                <w:lang w:eastAsia="zh-CN"/>
              </w:rPr>
            </w:pPr>
            <w:r w:rsidRPr="006E2459">
              <w:rPr>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zh-CN"/>
              </w:rPr>
            </w:pPr>
            <w:r w:rsidRPr="006E2459">
              <w:rPr>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2140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BF320B" w:rsidRPr="006E2459" w:rsidRDefault="00BF320B" w:rsidP="00647EA6">
            <w:pPr>
              <w:pStyle w:val="TAC"/>
              <w:keepNext w:val="0"/>
            </w:pPr>
            <w:r w:rsidRPr="006E2459">
              <w:rPr>
                <w:rFonts w:hint="eastAsia"/>
                <w:lang w:val="en-US" w:eastAsia="ko-KR"/>
              </w:rPr>
              <w:t>34</w:t>
            </w:r>
            <w:r w:rsidRPr="006E2459">
              <w:rPr>
                <w:lang w:val="en-US" w:eastAsia="ko-KR"/>
              </w:rPr>
              <w:t>1</w:t>
            </w:r>
            <w:r w:rsidRPr="006E2459">
              <w:rPr>
                <w:rFonts w:hint="eastAsia"/>
                <w:lang w:val="en-US" w:eastAsia="ko-KR"/>
              </w:rPr>
              <w:t>0</w:t>
            </w:r>
          </w:p>
        </w:tc>
        <w:tc>
          <w:tcPr>
            <w:tcW w:w="746"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3</w:t>
            </w:r>
            <w:r w:rsidRPr="006E2459">
              <w:rPr>
                <w:lang w:val="en-US" w:eastAsia="ko-KR"/>
              </w:rPr>
              <w:t>410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BF320B" w:rsidRPr="006E2459" w:rsidRDefault="00BF320B" w:rsidP="00647EA6">
            <w:pPr>
              <w:pStyle w:val="TAC"/>
              <w:keepNext w:val="0"/>
            </w:pPr>
            <w:r w:rsidRPr="006E2459">
              <w:rPr>
                <w:rFonts w:hint="eastAsia"/>
                <w:lang w:val="en-US" w:eastAsia="ko-KR"/>
              </w:rPr>
              <w:t>4870</w:t>
            </w:r>
          </w:p>
        </w:tc>
        <w:tc>
          <w:tcPr>
            <w:tcW w:w="746"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4870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15.9</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IMD3</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rsidR="00BF320B" w:rsidRPr="006E2459" w:rsidRDefault="00BF320B" w:rsidP="00647EA6">
            <w:pPr>
              <w:pStyle w:val="TAC"/>
              <w:keepNext w:val="0"/>
            </w:pPr>
            <w:r w:rsidRPr="006E2459">
              <w:rPr>
                <w:rFonts w:hint="eastAsia"/>
                <w:lang w:val="en-US" w:eastAsia="ko-KR"/>
              </w:rPr>
              <w:t>1950</w:t>
            </w:r>
          </w:p>
        </w:tc>
        <w:tc>
          <w:tcPr>
            <w:tcW w:w="746" w:type="dxa"/>
            <w:shd w:val="clear" w:color="auto" w:fill="auto"/>
            <w:noWrap/>
            <w:vAlign w:val="center"/>
          </w:tcPr>
          <w:p w:rsidR="00BF320B" w:rsidRPr="006E2459" w:rsidRDefault="00BF320B" w:rsidP="00647EA6">
            <w:pPr>
              <w:pStyle w:val="TAC"/>
              <w:keepNext w:val="0"/>
              <w:rPr>
                <w:szCs w:val="18"/>
                <w:lang w:eastAsia="zh-CN"/>
              </w:rPr>
            </w:pPr>
            <w:r w:rsidRPr="006E2459">
              <w:rPr>
                <w:lang w:val="en-US" w:eastAsia="ko-KR"/>
              </w:rPr>
              <w:t>5</w:t>
            </w:r>
          </w:p>
        </w:tc>
        <w:tc>
          <w:tcPr>
            <w:tcW w:w="877" w:type="dxa"/>
            <w:shd w:val="clear" w:color="auto" w:fill="auto"/>
            <w:noWrap/>
            <w:vAlign w:val="center"/>
          </w:tcPr>
          <w:p w:rsidR="00BF320B" w:rsidRPr="006E2459" w:rsidRDefault="00BF320B" w:rsidP="00647EA6">
            <w:pPr>
              <w:pStyle w:val="TAC"/>
              <w:keepNext w:val="0"/>
              <w:rPr>
                <w:szCs w:val="18"/>
                <w:lang w:eastAsia="zh-CN"/>
              </w:rPr>
            </w:pPr>
            <w:r w:rsidRPr="006E2459">
              <w:rPr>
                <w:lang w:val="en-US" w:eastAsia="ko-KR"/>
              </w:rPr>
              <w:t>25</w:t>
            </w:r>
          </w:p>
        </w:tc>
        <w:tc>
          <w:tcPr>
            <w:tcW w:w="1299"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2140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BF320B" w:rsidRPr="006E2459" w:rsidRDefault="00BF320B" w:rsidP="00647EA6">
            <w:pPr>
              <w:pStyle w:val="TAC"/>
              <w:keepNext w:val="0"/>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46"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N/A</w:t>
            </w:r>
          </w:p>
        </w:tc>
      </w:tr>
      <w:tr w:rsidR="00BF320B" w:rsidRPr="006E2459" w:rsidTr="00DA7EE5">
        <w:trPr>
          <w:trHeight w:val="22"/>
          <w:jc w:val="center"/>
        </w:trPr>
        <w:tc>
          <w:tcPr>
            <w:tcW w:w="2258" w:type="dxa"/>
            <w:vMerge/>
            <w:shd w:val="clear" w:color="auto" w:fill="auto"/>
            <w:vAlign w:val="center"/>
          </w:tcPr>
          <w:p w:rsidR="00BF320B" w:rsidRPr="006E2459" w:rsidRDefault="00BF320B" w:rsidP="00647EA6">
            <w:pPr>
              <w:pStyle w:val="TAC"/>
              <w:keepNext w:val="0"/>
              <w:rPr>
                <w:lang w:eastAsia="zh-CN"/>
              </w:rPr>
            </w:pPr>
          </w:p>
        </w:tc>
        <w:tc>
          <w:tcPr>
            <w:tcW w:w="867" w:type="dxa"/>
            <w:shd w:val="clear" w:color="auto" w:fill="auto"/>
            <w:vAlign w:val="center"/>
          </w:tcPr>
          <w:p w:rsidR="00BF320B" w:rsidRPr="006E2459" w:rsidRDefault="00BF320B" w:rsidP="00647E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BF320B" w:rsidRPr="006E2459" w:rsidRDefault="00BF320B" w:rsidP="00647EA6">
            <w:pPr>
              <w:pStyle w:val="TAC"/>
              <w:keepNext w:val="0"/>
            </w:pPr>
            <w:r w:rsidRPr="006E2459">
              <w:rPr>
                <w:rFonts w:hint="eastAsia"/>
                <w:lang w:val="en-US" w:eastAsia="ko-KR"/>
              </w:rPr>
              <w:t>34</w:t>
            </w:r>
            <w:r w:rsidRPr="006E2459">
              <w:rPr>
                <w:lang w:val="en-US" w:eastAsia="ko-KR"/>
              </w:rPr>
              <w:t>9</w:t>
            </w:r>
            <w:r w:rsidRPr="006E2459">
              <w:rPr>
                <w:rFonts w:hint="eastAsia"/>
                <w:lang w:val="en-US" w:eastAsia="ko-KR"/>
              </w:rPr>
              <w:t>0</w:t>
            </w:r>
          </w:p>
        </w:tc>
        <w:tc>
          <w:tcPr>
            <w:tcW w:w="746"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rsidR="00BF320B" w:rsidRPr="006E2459" w:rsidRDefault="00BF320B" w:rsidP="00647EA6">
            <w:pPr>
              <w:pStyle w:val="TAC"/>
              <w:keepNext w:val="0"/>
              <w:rPr>
                <w:szCs w:val="18"/>
                <w:lang w:eastAsia="zh-CN"/>
              </w:rPr>
            </w:pPr>
            <w:r w:rsidRPr="006E2459">
              <w:rPr>
                <w:rFonts w:hint="eastAsia"/>
                <w:lang w:val="en-US" w:eastAsia="ko-KR"/>
              </w:rPr>
              <w:t>3</w:t>
            </w:r>
            <w:r w:rsidRPr="006E2459">
              <w:rPr>
                <w:lang w:val="en-US" w:eastAsia="ko-KR"/>
              </w:rPr>
              <w:t>490</w:t>
            </w:r>
          </w:p>
        </w:tc>
        <w:tc>
          <w:tcPr>
            <w:tcW w:w="717"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4.6</w:t>
            </w:r>
          </w:p>
        </w:tc>
        <w:tc>
          <w:tcPr>
            <w:tcW w:w="1248" w:type="dxa"/>
            <w:shd w:val="clear" w:color="auto" w:fill="auto"/>
            <w:vAlign w:val="center"/>
          </w:tcPr>
          <w:p w:rsidR="00BF320B" w:rsidRPr="006E2459" w:rsidRDefault="00BF320B" w:rsidP="00647EA6">
            <w:pPr>
              <w:pStyle w:val="TAC"/>
              <w:keepNext w:val="0"/>
              <w:rPr>
                <w:lang w:eastAsia="zh-CN"/>
              </w:rPr>
            </w:pPr>
            <w:r w:rsidRPr="006E2459">
              <w:rPr>
                <w:rFonts w:eastAsia="맑은 고딕" w:hint="eastAsia"/>
                <w:lang w:eastAsia="ko-KR"/>
              </w:rPr>
              <w:t>IMD5</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맑은 고딕"/>
                <w:szCs w:val="18"/>
                <w:lang w:val="en-US" w:eastAsia="ko-KR"/>
              </w:rPr>
            </w:pPr>
            <w:r w:rsidRPr="006E2459">
              <w:rPr>
                <w:rFonts w:cs="Arial"/>
                <w:kern w:val="2"/>
                <w:szCs w:val="24"/>
                <w:lang w:eastAsia="ja-JP"/>
              </w:rPr>
              <w:t>DC_1A_SUL_n78A-n80A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1950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2140</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cs="Arial" w:hint="eastAsia"/>
              </w:rPr>
              <w:t>23</w:t>
            </w:r>
          </w:p>
        </w:tc>
        <w:tc>
          <w:tcPr>
            <w:tcW w:w="1248" w:type="dxa"/>
            <w:shd w:val="clear" w:color="auto" w:fill="auto"/>
          </w:tcPr>
          <w:p w:rsidR="00BF320B" w:rsidRPr="006E2459" w:rsidRDefault="00BF320B" w:rsidP="00647EA6">
            <w:pPr>
              <w:pStyle w:val="TAC"/>
              <w:keepNext w:val="0"/>
            </w:pPr>
            <w:r w:rsidRPr="006E2459">
              <w:rPr>
                <w:rFonts w:cs="Arial"/>
              </w:rPr>
              <w:t>IMD3</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n80</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1760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25</w:t>
            </w:r>
          </w:p>
        </w:tc>
        <w:tc>
          <w:tcPr>
            <w:tcW w:w="1299" w:type="dxa"/>
            <w:shd w:val="clear" w:color="auto" w:fill="auto"/>
            <w:noWrap/>
            <w:vAlign w:val="center"/>
          </w:tcPr>
          <w:p w:rsidR="00BF320B" w:rsidRPr="006E2459" w:rsidRDefault="00BF320B" w:rsidP="00647EA6">
            <w:pPr>
              <w:pStyle w:val="TAC"/>
              <w:keepNext w:val="0"/>
              <w:rPr>
                <w:rFonts w:eastAsia="MS Mincho"/>
              </w:rPr>
            </w:pP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cs="Arial"/>
              </w:rPr>
              <w:t>N/A</w:t>
            </w:r>
          </w:p>
        </w:tc>
        <w:tc>
          <w:tcPr>
            <w:tcW w:w="1248" w:type="dxa"/>
            <w:shd w:val="clear" w:color="auto" w:fill="auto"/>
          </w:tcPr>
          <w:p w:rsidR="00BF320B" w:rsidRPr="006E2459" w:rsidRDefault="00BF320B" w:rsidP="00647EA6">
            <w:pPr>
              <w:pStyle w:val="TAC"/>
              <w:keepNext w:val="0"/>
            </w:pPr>
            <w:r w:rsidRPr="006E2459">
              <w:rPr>
                <w:rFonts w:cs="Arial"/>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1</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1922.5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cs="Arial"/>
              </w:rPr>
              <w:t>2112.5</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cs="Arial" w:hint="eastAsia"/>
                <w:lang w:val="en-US"/>
              </w:rPr>
              <w:t>N/A</w:t>
            </w:r>
          </w:p>
        </w:tc>
        <w:tc>
          <w:tcPr>
            <w:tcW w:w="1248" w:type="dxa"/>
            <w:shd w:val="clear" w:color="auto" w:fill="auto"/>
          </w:tcPr>
          <w:p w:rsidR="00BF320B" w:rsidRPr="006E2459" w:rsidRDefault="00BF320B" w:rsidP="00647EA6">
            <w:pPr>
              <w:pStyle w:val="TAC"/>
              <w:keepNext w:val="0"/>
            </w:pPr>
            <w:r w:rsidRPr="006E2459">
              <w:rPr>
                <w:rFonts w:cs="Arial" w:hint="eastAsia"/>
                <w:lang w:val="en-US"/>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cs="Arial"/>
              </w:rPr>
              <w:t>n80</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1782.5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lang w:val="en-US"/>
              </w:rPr>
              <w:t>25</w:t>
            </w:r>
          </w:p>
        </w:tc>
        <w:tc>
          <w:tcPr>
            <w:tcW w:w="1299" w:type="dxa"/>
            <w:shd w:val="clear" w:color="auto" w:fill="auto"/>
            <w:noWrap/>
            <w:vAlign w:val="center"/>
          </w:tcPr>
          <w:p w:rsidR="00BF320B" w:rsidRPr="006E2459" w:rsidRDefault="00BF320B" w:rsidP="00647EA6">
            <w:pPr>
              <w:pStyle w:val="TAC"/>
              <w:keepNext w:val="0"/>
              <w:rPr>
                <w:rFonts w:eastAsia="MS Mincho"/>
              </w:rPr>
            </w:pP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cs="Arial" w:hint="eastAsia"/>
                <w:lang w:val="en-US"/>
              </w:rPr>
              <w:t>N/A</w:t>
            </w:r>
          </w:p>
        </w:tc>
        <w:tc>
          <w:tcPr>
            <w:tcW w:w="1248" w:type="dxa"/>
            <w:shd w:val="clear" w:color="auto" w:fill="auto"/>
          </w:tcPr>
          <w:p w:rsidR="00BF320B" w:rsidRPr="006E2459" w:rsidRDefault="00BF320B" w:rsidP="00647EA6">
            <w:pPr>
              <w:pStyle w:val="TAC"/>
              <w:keepNext w:val="0"/>
            </w:pPr>
            <w:r w:rsidRPr="006E2459">
              <w:rPr>
                <w:rFonts w:cs="Arial" w:hint="eastAsia"/>
                <w:lang w:val="en-US"/>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t>3425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t>3425</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cs="Arial"/>
                <w:lang w:val="en-US"/>
              </w:rPr>
              <w:t>13.0</w:t>
            </w:r>
          </w:p>
        </w:tc>
        <w:tc>
          <w:tcPr>
            <w:tcW w:w="1248" w:type="dxa"/>
            <w:shd w:val="clear" w:color="auto" w:fill="auto"/>
          </w:tcPr>
          <w:p w:rsidR="00BF320B" w:rsidRPr="006E2459" w:rsidRDefault="00BF320B" w:rsidP="00647EA6">
            <w:pPr>
              <w:pStyle w:val="TAC"/>
              <w:keepNext w:val="0"/>
            </w:pPr>
            <w:r w:rsidRPr="006E2459">
              <w:rPr>
                <w:rFonts w:cs="Arial" w:hint="eastAsia"/>
                <w:lang w:val="en-US"/>
              </w:rPr>
              <w:t>IMD4</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t>DC_2A-4A_n41A</w:t>
            </w:r>
          </w:p>
        </w:tc>
        <w:tc>
          <w:tcPr>
            <w:tcW w:w="867" w:type="dxa"/>
            <w:shd w:val="clear" w:color="auto" w:fill="auto"/>
            <w:vAlign w:val="center"/>
          </w:tcPr>
          <w:p w:rsidR="00BF320B" w:rsidRPr="006E2459" w:rsidRDefault="00BF320B" w:rsidP="00647EA6">
            <w:pPr>
              <w:pStyle w:val="TAC"/>
              <w:keepNext w:val="0"/>
            </w:pPr>
            <w:r w:rsidRPr="006E2459">
              <w:rPr>
                <w:rFonts w:eastAsia="MS Mincho"/>
              </w:rPr>
              <w:t>2</w:t>
            </w:r>
          </w:p>
        </w:tc>
        <w:tc>
          <w:tcPr>
            <w:tcW w:w="1167" w:type="dxa"/>
            <w:shd w:val="clear" w:color="auto" w:fill="auto"/>
            <w:noWrap/>
            <w:vAlign w:val="center"/>
          </w:tcPr>
          <w:p w:rsidR="00BF320B" w:rsidRPr="006E2459" w:rsidRDefault="00BF320B" w:rsidP="00647EA6">
            <w:pPr>
              <w:pStyle w:val="TAC"/>
              <w:keepNext w:val="0"/>
            </w:pPr>
            <w:r w:rsidRPr="006E2459">
              <w:t>1860</w:t>
            </w:r>
          </w:p>
        </w:tc>
        <w:tc>
          <w:tcPr>
            <w:tcW w:w="746" w:type="dxa"/>
            <w:shd w:val="clear" w:color="auto" w:fill="auto"/>
            <w:noWrap/>
            <w:vAlign w:val="center"/>
          </w:tcPr>
          <w:p w:rsidR="00BF320B" w:rsidRPr="006E2459" w:rsidRDefault="00BF320B" w:rsidP="00647EA6">
            <w:pPr>
              <w:pStyle w:val="TAC"/>
              <w:keepNext w:val="0"/>
              <w:rPr>
                <w:rFonts w:cs="Arial"/>
                <w:lang w:val="en-US" w:eastAsia="zh-CN"/>
              </w:rPr>
            </w:pPr>
            <w:r w:rsidRPr="006E2459">
              <w:t>5</w:t>
            </w:r>
          </w:p>
        </w:tc>
        <w:tc>
          <w:tcPr>
            <w:tcW w:w="877" w:type="dxa"/>
            <w:shd w:val="clear" w:color="auto" w:fill="auto"/>
            <w:noWrap/>
            <w:vAlign w:val="center"/>
          </w:tcPr>
          <w:p w:rsidR="00BF320B" w:rsidRPr="006E2459" w:rsidRDefault="00BF320B" w:rsidP="00647EA6">
            <w:pPr>
              <w:pStyle w:val="TAC"/>
              <w:keepNext w:val="0"/>
              <w:rPr>
                <w:rFonts w:cs="Arial"/>
                <w:lang w:val="en-US" w:eastAsia="zh-CN"/>
              </w:rPr>
            </w:pPr>
            <w:r w:rsidRPr="006E2459">
              <w:t>25</w:t>
            </w:r>
          </w:p>
        </w:tc>
        <w:tc>
          <w:tcPr>
            <w:tcW w:w="1299" w:type="dxa"/>
            <w:shd w:val="clear" w:color="auto" w:fill="auto"/>
            <w:noWrap/>
            <w:vAlign w:val="center"/>
          </w:tcPr>
          <w:p w:rsidR="00BF320B" w:rsidRPr="006E2459" w:rsidRDefault="00BF320B" w:rsidP="00647EA6">
            <w:pPr>
              <w:pStyle w:val="TAC"/>
              <w:keepNext w:val="0"/>
            </w:pPr>
            <w:r w:rsidRPr="006E2459">
              <w:rPr>
                <w:rFonts w:cs="Arial"/>
              </w:rPr>
              <w:t>1940</w:t>
            </w:r>
          </w:p>
        </w:tc>
        <w:tc>
          <w:tcPr>
            <w:tcW w:w="717" w:type="dxa"/>
            <w:shd w:val="clear" w:color="auto" w:fill="auto"/>
            <w:vAlign w:val="center"/>
          </w:tcPr>
          <w:p w:rsidR="00BF320B" w:rsidRPr="006E2459" w:rsidRDefault="00BF320B" w:rsidP="00647EA6">
            <w:pPr>
              <w:pStyle w:val="TAC"/>
              <w:keepNext w:val="0"/>
              <w:rPr>
                <w:rFonts w:cs="Arial"/>
                <w:lang w:val="en-US"/>
              </w:rPr>
            </w:pPr>
            <w:r w:rsidRPr="006E2459">
              <w:t>11.0</w:t>
            </w:r>
          </w:p>
        </w:tc>
        <w:tc>
          <w:tcPr>
            <w:tcW w:w="1248" w:type="dxa"/>
            <w:shd w:val="clear" w:color="auto" w:fill="auto"/>
            <w:vAlign w:val="center"/>
          </w:tcPr>
          <w:p w:rsidR="00BF320B" w:rsidRPr="006E2459" w:rsidRDefault="00BF320B" w:rsidP="00647EA6">
            <w:pPr>
              <w:pStyle w:val="TAC"/>
              <w:rPr>
                <w:rFonts w:eastAsia="Times New Roman"/>
                <w:lang w:eastAsia="ja-JP"/>
              </w:rPr>
            </w:pPr>
            <w:r w:rsidRPr="006E2459">
              <w:rPr>
                <w:lang w:eastAsia="ja-JP"/>
              </w:rPr>
              <w:t>IMD4</w:t>
            </w:r>
          </w:p>
          <w:p w:rsidR="00BF320B" w:rsidRPr="006E2459" w:rsidRDefault="00BF320B" w:rsidP="00647EA6">
            <w:pPr>
              <w:pStyle w:val="TAC"/>
              <w:keepNext w:val="0"/>
              <w:rPr>
                <w:rFonts w:cs="Arial"/>
                <w:lang w:val="en-US"/>
              </w:rPr>
            </w:pPr>
            <w:r w:rsidRPr="006E2459">
              <w:rPr>
                <w:rFonts w:eastAsia="맑은 고딕" w:cs="Arial"/>
                <w:kern w:val="2"/>
                <w:szCs w:val="24"/>
                <w:lang w:val="en-US" w:eastAsia="ko-KR"/>
              </w:rPr>
              <w:t>|2*f</w:t>
            </w:r>
            <w:r w:rsidRPr="006E2459">
              <w:rPr>
                <w:rFonts w:eastAsia="맑은 고딕" w:cs="Arial"/>
                <w:kern w:val="2"/>
                <w:szCs w:val="24"/>
                <w:vertAlign w:val="subscript"/>
                <w:lang w:val="en-US" w:eastAsia="ko-KR"/>
              </w:rPr>
              <w:t>Bn41</w:t>
            </w:r>
            <w:r w:rsidRPr="006E2459">
              <w:rPr>
                <w:rFonts w:eastAsia="맑은 고딕" w:cs="Arial"/>
                <w:kern w:val="2"/>
                <w:szCs w:val="24"/>
                <w:lang w:val="en-US" w:eastAsia="ko-KR"/>
              </w:rPr>
              <w:t>-2*f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4</w:t>
            </w:r>
            <w:r w:rsidRPr="006E2459">
              <w:rPr>
                <w:rFonts w:eastAsia="맑은 고딕" w:cs="Arial"/>
                <w:kern w:val="2"/>
                <w:szCs w:val="24"/>
                <w:lang w:val="en-US"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pPr>
            <w:r w:rsidRPr="006E2459">
              <w:rPr>
                <w:rFonts w:eastAsia="MS Mincho"/>
              </w:rPr>
              <w:t>4</w:t>
            </w:r>
          </w:p>
        </w:tc>
        <w:tc>
          <w:tcPr>
            <w:tcW w:w="1167" w:type="dxa"/>
            <w:shd w:val="clear" w:color="auto" w:fill="auto"/>
            <w:noWrap/>
            <w:vAlign w:val="center"/>
          </w:tcPr>
          <w:p w:rsidR="00BF320B" w:rsidRPr="006E2459" w:rsidRDefault="00BF320B" w:rsidP="00647EA6">
            <w:pPr>
              <w:pStyle w:val="TAC"/>
              <w:keepNext w:val="0"/>
            </w:pPr>
            <w:r w:rsidRPr="006E2459">
              <w:rPr>
                <w:rFonts w:cs="Arial"/>
                <w:lang w:val="en-US"/>
              </w:rPr>
              <w:t>1715</w:t>
            </w:r>
          </w:p>
        </w:tc>
        <w:tc>
          <w:tcPr>
            <w:tcW w:w="746" w:type="dxa"/>
            <w:shd w:val="clear" w:color="auto" w:fill="auto"/>
            <w:noWrap/>
            <w:vAlign w:val="center"/>
          </w:tcPr>
          <w:p w:rsidR="00BF320B" w:rsidRPr="006E2459" w:rsidRDefault="00BF320B" w:rsidP="00647EA6">
            <w:pPr>
              <w:pStyle w:val="TAC"/>
              <w:keepNext w:val="0"/>
              <w:rPr>
                <w:rFonts w:cs="Arial"/>
                <w:lang w:val="en-US" w:eastAsia="zh-CN"/>
              </w:rPr>
            </w:pPr>
            <w:r w:rsidRPr="006E2459">
              <w:rPr>
                <w:rFonts w:eastAsia="맑은 고딕"/>
                <w:szCs w:val="18"/>
                <w:lang w:eastAsia="ko-KR"/>
              </w:rPr>
              <w:t>5</w:t>
            </w:r>
          </w:p>
        </w:tc>
        <w:tc>
          <w:tcPr>
            <w:tcW w:w="877" w:type="dxa"/>
            <w:shd w:val="clear" w:color="auto" w:fill="auto"/>
            <w:noWrap/>
            <w:vAlign w:val="center"/>
          </w:tcPr>
          <w:p w:rsidR="00BF320B" w:rsidRPr="006E2459" w:rsidRDefault="00BF320B" w:rsidP="00647EA6">
            <w:pPr>
              <w:pStyle w:val="TAC"/>
              <w:keepNext w:val="0"/>
              <w:rPr>
                <w:rFonts w:cs="Arial"/>
                <w:lang w:val="en-US" w:eastAsia="zh-CN"/>
              </w:rPr>
            </w:pPr>
            <w:r w:rsidRPr="006E2459">
              <w:rPr>
                <w:rFonts w:eastAsia="맑은 고딕"/>
                <w:szCs w:val="18"/>
                <w:lang w:eastAsia="ko-KR"/>
              </w:rPr>
              <w:t>25</w:t>
            </w:r>
          </w:p>
        </w:tc>
        <w:tc>
          <w:tcPr>
            <w:tcW w:w="1299" w:type="dxa"/>
            <w:shd w:val="clear" w:color="auto" w:fill="auto"/>
            <w:noWrap/>
            <w:vAlign w:val="center"/>
          </w:tcPr>
          <w:p w:rsidR="00BF320B" w:rsidRPr="006E2459" w:rsidRDefault="00BF320B" w:rsidP="00647EA6">
            <w:pPr>
              <w:pStyle w:val="TAC"/>
              <w:keepNext w:val="0"/>
            </w:pPr>
            <w:r w:rsidRPr="006E2459">
              <w:t>2115</w:t>
            </w:r>
          </w:p>
        </w:tc>
        <w:tc>
          <w:tcPr>
            <w:tcW w:w="717" w:type="dxa"/>
            <w:shd w:val="clear" w:color="auto" w:fill="auto"/>
            <w:vAlign w:val="center"/>
          </w:tcPr>
          <w:p w:rsidR="00BF320B" w:rsidRPr="006E2459" w:rsidRDefault="00BF320B" w:rsidP="00647EA6">
            <w:pPr>
              <w:pStyle w:val="TAC"/>
              <w:keepNext w:val="0"/>
              <w:rPr>
                <w:rFonts w:cs="Arial"/>
                <w:lang w:val="en-US"/>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cs="Arial"/>
                <w:lang w:val="en-US"/>
              </w:rPr>
            </w:pPr>
            <w:r w:rsidRPr="006E2459">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pPr>
            <w:r w:rsidRPr="006E2459">
              <w:rPr>
                <w:rFonts w:eastAsia="MS Mincho"/>
              </w:rPr>
              <w:t>n41</w:t>
            </w:r>
          </w:p>
        </w:tc>
        <w:tc>
          <w:tcPr>
            <w:tcW w:w="1167" w:type="dxa"/>
            <w:shd w:val="clear" w:color="auto" w:fill="auto"/>
            <w:noWrap/>
            <w:vAlign w:val="center"/>
          </w:tcPr>
          <w:p w:rsidR="00BF320B" w:rsidRPr="006E2459" w:rsidRDefault="00BF320B" w:rsidP="00647EA6">
            <w:pPr>
              <w:pStyle w:val="TAC"/>
              <w:keepNext w:val="0"/>
            </w:pPr>
            <w:r w:rsidRPr="006E2459">
              <w:rPr>
                <w:rFonts w:cs="Arial"/>
                <w:lang w:val="en-US"/>
              </w:rPr>
              <w:t>2685</w:t>
            </w:r>
          </w:p>
        </w:tc>
        <w:tc>
          <w:tcPr>
            <w:tcW w:w="746" w:type="dxa"/>
            <w:shd w:val="clear" w:color="auto" w:fill="auto"/>
            <w:noWrap/>
            <w:vAlign w:val="center"/>
          </w:tcPr>
          <w:p w:rsidR="00BF320B" w:rsidRPr="006E2459" w:rsidRDefault="00BF320B" w:rsidP="00647EA6">
            <w:pPr>
              <w:pStyle w:val="TAC"/>
              <w:keepNext w:val="0"/>
              <w:rPr>
                <w:rFonts w:cs="Arial"/>
                <w:lang w:val="en-US" w:eastAsia="zh-CN"/>
              </w:rPr>
            </w:pPr>
            <w:r w:rsidRPr="006E2459">
              <w:rPr>
                <w:rFonts w:eastAsia="맑은 고딕"/>
                <w:szCs w:val="18"/>
                <w:lang w:eastAsia="ko-KR"/>
              </w:rPr>
              <w:t>10</w:t>
            </w:r>
          </w:p>
        </w:tc>
        <w:tc>
          <w:tcPr>
            <w:tcW w:w="877" w:type="dxa"/>
            <w:shd w:val="clear" w:color="auto" w:fill="auto"/>
            <w:noWrap/>
            <w:vAlign w:val="center"/>
          </w:tcPr>
          <w:p w:rsidR="00BF320B" w:rsidRPr="006E2459" w:rsidRDefault="00BF320B" w:rsidP="00647EA6">
            <w:pPr>
              <w:pStyle w:val="TAC"/>
              <w:keepNext w:val="0"/>
              <w:rPr>
                <w:rFonts w:cs="Arial"/>
                <w:lang w:val="en-US" w:eastAsia="zh-CN"/>
              </w:rPr>
            </w:pPr>
            <w:r w:rsidRPr="006E2459">
              <w:rPr>
                <w:rFonts w:eastAsia="맑은 고딕"/>
                <w:szCs w:val="18"/>
                <w:lang w:eastAsia="ko-KR"/>
              </w:rPr>
              <w:t>50</w:t>
            </w:r>
          </w:p>
        </w:tc>
        <w:tc>
          <w:tcPr>
            <w:tcW w:w="1299" w:type="dxa"/>
            <w:shd w:val="clear" w:color="auto" w:fill="auto"/>
            <w:noWrap/>
            <w:vAlign w:val="center"/>
          </w:tcPr>
          <w:p w:rsidR="00BF320B" w:rsidRPr="006E2459" w:rsidRDefault="00BF320B" w:rsidP="00647EA6">
            <w:pPr>
              <w:pStyle w:val="TAC"/>
              <w:keepNext w:val="0"/>
            </w:pPr>
            <w:r w:rsidRPr="006E2459">
              <w:t>2685</w:t>
            </w:r>
          </w:p>
        </w:tc>
        <w:tc>
          <w:tcPr>
            <w:tcW w:w="717" w:type="dxa"/>
            <w:shd w:val="clear" w:color="auto" w:fill="auto"/>
            <w:vAlign w:val="center"/>
          </w:tcPr>
          <w:p w:rsidR="00BF320B" w:rsidRPr="006E2459" w:rsidRDefault="00BF320B" w:rsidP="00647EA6">
            <w:pPr>
              <w:pStyle w:val="TAC"/>
              <w:keepNext w:val="0"/>
              <w:rPr>
                <w:rFonts w:cs="Arial"/>
                <w:lang w:val="en-US"/>
              </w:rPr>
            </w:pPr>
            <w:r w:rsidRPr="006E2459">
              <w:rPr>
                <w:lang w:eastAsia="ja-JP"/>
              </w:rPr>
              <w:t>N/A</w:t>
            </w:r>
          </w:p>
        </w:tc>
        <w:tc>
          <w:tcPr>
            <w:tcW w:w="1248" w:type="dxa"/>
            <w:shd w:val="clear" w:color="auto" w:fill="auto"/>
            <w:vAlign w:val="center"/>
          </w:tcPr>
          <w:p w:rsidR="00BF320B" w:rsidRPr="006E2459" w:rsidRDefault="00BF320B" w:rsidP="00647EA6">
            <w:pPr>
              <w:pStyle w:val="TAC"/>
              <w:keepNext w:val="0"/>
              <w:rPr>
                <w:rFonts w:cs="Arial"/>
                <w:lang w:val="en-US"/>
              </w:rPr>
            </w:pPr>
            <w:r w:rsidRPr="006E2459">
              <w:t>N/A</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MS Mincho"/>
              </w:rPr>
            </w:pPr>
            <w:r w:rsidRPr="006E2459">
              <w:rPr>
                <w:lang w:val="fi-FI" w:eastAsia="fi-FI"/>
              </w:rPr>
              <w:t>DC_2A-5A_n71A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2</w:t>
            </w:r>
          </w:p>
        </w:tc>
        <w:tc>
          <w:tcPr>
            <w:tcW w:w="1167" w:type="dxa"/>
            <w:shd w:val="clear" w:color="auto" w:fill="auto"/>
            <w:noWrap/>
            <w:vAlign w:val="center"/>
          </w:tcPr>
          <w:p w:rsidR="00BF320B" w:rsidRPr="006E2459" w:rsidRDefault="00BF320B" w:rsidP="00647EA6">
            <w:pPr>
              <w:pStyle w:val="TAC"/>
              <w:keepNext w:val="0"/>
              <w:rPr>
                <w:rFonts w:cs="Arial"/>
                <w:lang w:val="en-US"/>
              </w:rPr>
            </w:pPr>
            <w:r w:rsidRPr="006E2459">
              <w:rPr>
                <w:rFonts w:eastAsia="MS Mincho"/>
              </w:rPr>
              <w:t>TBD</w:t>
            </w:r>
          </w:p>
        </w:tc>
        <w:tc>
          <w:tcPr>
            <w:tcW w:w="746" w:type="dxa"/>
            <w:shd w:val="clear" w:color="auto" w:fill="auto"/>
            <w:noWrap/>
            <w:vAlign w:val="center"/>
          </w:tcPr>
          <w:p w:rsidR="00BF320B" w:rsidRPr="006E2459" w:rsidRDefault="00BF320B" w:rsidP="00647EA6">
            <w:pPr>
              <w:pStyle w:val="TAC"/>
              <w:keepNext w:val="0"/>
              <w:rPr>
                <w:rFonts w:eastAsia="맑은 고딕"/>
                <w:szCs w:val="18"/>
                <w:lang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pPr>
            <w:r w:rsidRPr="006E2459">
              <w:rPr>
                <w:rFonts w:eastAsia="MS Mincho"/>
              </w:rPr>
              <w:t>TBD</w:t>
            </w:r>
          </w:p>
        </w:tc>
        <w:tc>
          <w:tcPr>
            <w:tcW w:w="717" w:type="dxa"/>
            <w:shd w:val="clear" w:color="auto" w:fill="auto"/>
            <w:vAlign w:val="center"/>
          </w:tcPr>
          <w:p w:rsidR="00BF320B" w:rsidRPr="006E2459" w:rsidRDefault="00BF320B" w:rsidP="00647EA6">
            <w:pPr>
              <w:pStyle w:val="TAC"/>
              <w:keepNext w:val="0"/>
              <w:rPr>
                <w:lang w:eastAsia="ja-JP"/>
              </w:rPr>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n71</w:t>
            </w:r>
          </w:p>
        </w:tc>
        <w:tc>
          <w:tcPr>
            <w:tcW w:w="1167" w:type="dxa"/>
            <w:shd w:val="clear" w:color="auto" w:fill="auto"/>
            <w:noWrap/>
            <w:vAlign w:val="center"/>
          </w:tcPr>
          <w:p w:rsidR="00BF320B" w:rsidRPr="006E2459" w:rsidRDefault="00BF320B" w:rsidP="00647EA6">
            <w:pPr>
              <w:pStyle w:val="TAC"/>
              <w:keepNext w:val="0"/>
              <w:rPr>
                <w:rFonts w:cs="Arial"/>
                <w:lang w:val="en-US"/>
              </w:rPr>
            </w:pPr>
            <w:r w:rsidRPr="006E2459">
              <w:rPr>
                <w:rFonts w:eastAsia="MS Mincho"/>
              </w:rPr>
              <w:t>TBD</w:t>
            </w:r>
          </w:p>
        </w:tc>
        <w:tc>
          <w:tcPr>
            <w:tcW w:w="746" w:type="dxa"/>
            <w:shd w:val="clear" w:color="auto" w:fill="auto"/>
            <w:noWrap/>
            <w:vAlign w:val="center"/>
          </w:tcPr>
          <w:p w:rsidR="00BF320B" w:rsidRPr="006E2459" w:rsidRDefault="00BF320B" w:rsidP="00647EA6">
            <w:pPr>
              <w:pStyle w:val="TAC"/>
              <w:keepNext w:val="0"/>
              <w:rPr>
                <w:rFonts w:eastAsia="맑은 고딕"/>
                <w:szCs w:val="18"/>
                <w:lang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pPr>
            <w:r w:rsidRPr="006E2459">
              <w:rPr>
                <w:rFonts w:eastAsia="MS Mincho"/>
              </w:rPr>
              <w:t>TBD</w:t>
            </w:r>
          </w:p>
        </w:tc>
        <w:tc>
          <w:tcPr>
            <w:tcW w:w="717" w:type="dxa"/>
            <w:shd w:val="clear" w:color="auto" w:fill="auto"/>
            <w:vAlign w:val="center"/>
          </w:tcPr>
          <w:p w:rsidR="00BF320B" w:rsidRPr="006E2459" w:rsidRDefault="00BF320B" w:rsidP="00647EA6">
            <w:pPr>
              <w:pStyle w:val="TAC"/>
              <w:keepNext w:val="0"/>
              <w:rPr>
                <w:lang w:eastAsia="ja-JP"/>
              </w:rPr>
            </w:pPr>
            <w:r w:rsidRPr="006E2459">
              <w:rPr>
                <w:rFonts w:eastAsia="MS Mincho"/>
              </w:rPr>
              <w:t>N/A</w:t>
            </w:r>
          </w:p>
        </w:tc>
        <w:tc>
          <w:tcPr>
            <w:tcW w:w="1248" w:type="dxa"/>
            <w:shd w:val="clear" w:color="auto" w:fill="auto"/>
            <w:vAlign w:val="center"/>
          </w:tcPr>
          <w:p w:rsidR="00BF320B" w:rsidRPr="006E2459" w:rsidRDefault="00BF320B" w:rsidP="00647EA6">
            <w:pPr>
              <w:pStyle w:val="TAC"/>
              <w:keepNext w:val="0"/>
            </w:pPr>
            <w:r w:rsidRPr="006E2459">
              <w:rPr>
                <w:rFonts w:eastAsia="MS Mincho"/>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MS Mincho"/>
              </w:rPr>
              <w:t>5</w:t>
            </w:r>
          </w:p>
        </w:tc>
        <w:tc>
          <w:tcPr>
            <w:tcW w:w="1167" w:type="dxa"/>
            <w:shd w:val="clear" w:color="auto" w:fill="auto"/>
            <w:noWrap/>
            <w:vAlign w:val="center"/>
          </w:tcPr>
          <w:p w:rsidR="00BF320B" w:rsidRPr="006E2459" w:rsidRDefault="00BF320B" w:rsidP="00647EA6">
            <w:pPr>
              <w:pStyle w:val="TAC"/>
              <w:keepNext w:val="0"/>
              <w:rPr>
                <w:rFonts w:cs="Arial"/>
                <w:lang w:val="en-US"/>
              </w:rPr>
            </w:pPr>
            <w:r w:rsidRPr="006E2459">
              <w:rPr>
                <w:rFonts w:eastAsia="MS Mincho"/>
              </w:rPr>
              <w:t>TBD</w:t>
            </w:r>
          </w:p>
        </w:tc>
        <w:tc>
          <w:tcPr>
            <w:tcW w:w="746" w:type="dxa"/>
            <w:shd w:val="clear" w:color="auto" w:fill="auto"/>
            <w:noWrap/>
            <w:vAlign w:val="center"/>
          </w:tcPr>
          <w:p w:rsidR="00BF320B" w:rsidRPr="006E2459" w:rsidRDefault="00BF320B" w:rsidP="00647EA6">
            <w:pPr>
              <w:pStyle w:val="TAC"/>
              <w:keepNext w:val="0"/>
              <w:rPr>
                <w:rFonts w:eastAsia="맑은 고딕"/>
                <w:szCs w:val="18"/>
                <w:lang w:eastAsia="ko-KR"/>
              </w:rPr>
            </w:pPr>
            <w:r w:rsidRPr="006E2459">
              <w:rPr>
                <w:rFonts w:eastAsia="MS Mincho"/>
              </w:rPr>
              <w:t>5</w:t>
            </w:r>
          </w:p>
        </w:tc>
        <w:tc>
          <w:tcPr>
            <w:tcW w:w="877" w:type="dxa"/>
            <w:shd w:val="clear" w:color="auto" w:fill="auto"/>
            <w:noWrap/>
            <w:vAlign w:val="center"/>
          </w:tcPr>
          <w:p w:rsidR="00BF320B" w:rsidRPr="006E2459" w:rsidRDefault="00BF320B" w:rsidP="00647EA6">
            <w:pPr>
              <w:pStyle w:val="TAC"/>
              <w:keepNext w:val="0"/>
              <w:rPr>
                <w:rFonts w:eastAsia="맑은 고딕"/>
                <w:szCs w:val="18"/>
                <w:lang w:eastAsia="ko-KR"/>
              </w:rPr>
            </w:pPr>
            <w:r w:rsidRPr="006E2459">
              <w:rPr>
                <w:rFonts w:eastAsia="MS Mincho"/>
              </w:rPr>
              <w:t>25</w:t>
            </w:r>
          </w:p>
        </w:tc>
        <w:tc>
          <w:tcPr>
            <w:tcW w:w="1299" w:type="dxa"/>
            <w:shd w:val="clear" w:color="auto" w:fill="auto"/>
            <w:noWrap/>
            <w:vAlign w:val="center"/>
          </w:tcPr>
          <w:p w:rsidR="00BF320B" w:rsidRPr="006E2459" w:rsidRDefault="00BF320B" w:rsidP="00647EA6">
            <w:pPr>
              <w:pStyle w:val="TAC"/>
              <w:keepNext w:val="0"/>
            </w:pPr>
            <w:r w:rsidRPr="006E2459">
              <w:rPr>
                <w:rFonts w:eastAsia="MS Mincho"/>
              </w:rPr>
              <w:t>TBD</w:t>
            </w:r>
          </w:p>
        </w:tc>
        <w:tc>
          <w:tcPr>
            <w:tcW w:w="717" w:type="dxa"/>
            <w:shd w:val="clear" w:color="auto" w:fill="auto"/>
            <w:vAlign w:val="center"/>
          </w:tcPr>
          <w:p w:rsidR="00BF320B" w:rsidRPr="006E2459" w:rsidRDefault="00BF320B" w:rsidP="00647EA6">
            <w:pPr>
              <w:pStyle w:val="TAC"/>
              <w:keepNext w:val="0"/>
              <w:rPr>
                <w:lang w:eastAsia="ja-JP"/>
              </w:rPr>
            </w:pPr>
            <w:r w:rsidRPr="006E2459">
              <w:rPr>
                <w:rFonts w:eastAsia="MS Mincho"/>
              </w:rPr>
              <w:t>TBD</w:t>
            </w:r>
          </w:p>
        </w:tc>
        <w:tc>
          <w:tcPr>
            <w:tcW w:w="1248" w:type="dxa"/>
            <w:shd w:val="clear" w:color="auto" w:fill="auto"/>
            <w:vAlign w:val="center"/>
          </w:tcPr>
          <w:p w:rsidR="00BF320B" w:rsidRPr="006E2459" w:rsidRDefault="00BF320B" w:rsidP="00647EA6">
            <w:pPr>
              <w:pStyle w:val="TAC"/>
              <w:keepNext w:val="0"/>
            </w:pPr>
            <w:r w:rsidRPr="006E2459">
              <w:rPr>
                <w:rFonts w:eastAsia="MS Mincho"/>
              </w:rPr>
              <w:t>IMD5</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pPr>
            <w:r w:rsidRPr="006E2459">
              <w:t>DC_2A-7A_n78A</w:t>
            </w:r>
          </w:p>
          <w:p w:rsidR="00BF320B" w:rsidRPr="006E2459" w:rsidRDefault="00BF320B" w:rsidP="00647EA6">
            <w:pPr>
              <w:pStyle w:val="TAC"/>
            </w:pPr>
            <w:r w:rsidRPr="006E2459">
              <w:t>DC_2A-7C_n78A</w:t>
            </w:r>
          </w:p>
          <w:p w:rsidR="00BF320B" w:rsidRPr="006E2459" w:rsidRDefault="00BF320B" w:rsidP="00647EA6">
            <w:pPr>
              <w:pStyle w:val="TAC"/>
              <w:keepNext w:val="0"/>
              <w:rPr>
                <w:rFonts w:eastAsia="MS Mincho"/>
              </w:rPr>
            </w:pPr>
            <w:r w:rsidRPr="006E2459">
              <w:t>DC_2A-7A-7A_n78A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1870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1950</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kern w:val="2"/>
                <w:szCs w:val="24"/>
                <w:lang w:val="en-US" w:eastAsia="ko-KR"/>
              </w:rPr>
              <w:t>8.6</w:t>
            </w:r>
          </w:p>
        </w:tc>
        <w:tc>
          <w:tcPr>
            <w:tcW w:w="1248" w:type="dxa"/>
            <w:shd w:val="clear" w:color="auto" w:fill="auto"/>
            <w:vAlign w:val="center"/>
          </w:tcPr>
          <w:p w:rsidR="00BF320B" w:rsidRPr="006E2459" w:rsidRDefault="00BF320B" w:rsidP="00647EA6">
            <w:pPr>
              <w:pStyle w:val="TAC"/>
              <w:rPr>
                <w:kern w:val="2"/>
                <w:szCs w:val="24"/>
                <w:lang w:val="en-US"/>
              </w:rPr>
            </w:pPr>
            <w:r w:rsidRPr="006E2459">
              <w:rPr>
                <w:kern w:val="2"/>
                <w:szCs w:val="24"/>
                <w:lang w:val="en-US" w:eastAsia="ja-JP"/>
              </w:rPr>
              <w:t>IMD</w:t>
            </w:r>
            <w:r w:rsidRPr="006E2459">
              <w:rPr>
                <w:kern w:val="2"/>
                <w:szCs w:val="24"/>
                <w:lang w:val="en-US"/>
              </w:rPr>
              <w:t>4</w:t>
            </w:r>
          </w:p>
          <w:p w:rsidR="00BF320B" w:rsidRPr="006E2459" w:rsidRDefault="00BF320B" w:rsidP="00647EA6">
            <w:pPr>
              <w:pStyle w:val="TAC"/>
              <w:keepNext w:val="0"/>
            </w:pPr>
            <w:r w:rsidRPr="006E2459">
              <w:rPr>
                <w:rFonts w:eastAsia="맑은 고딕"/>
                <w:kern w:val="2"/>
                <w:szCs w:val="24"/>
                <w:lang w:val="en-US" w:eastAsia="ko-KR"/>
              </w:rPr>
              <w:t>|</w:t>
            </w:r>
            <w:r w:rsidRPr="006E2459">
              <w:rPr>
                <w:kern w:val="2"/>
                <w:szCs w:val="24"/>
                <w:lang w:val="en-US"/>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w:t>
            </w:r>
            <w:r w:rsidRPr="006E2459">
              <w:rPr>
                <w:kern w:val="2"/>
                <w:szCs w:val="24"/>
                <w:lang w:val="en-US"/>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rPr>
              <w:t>7</w:t>
            </w:r>
            <w:r w:rsidRPr="006E2459">
              <w:rPr>
                <w:rFonts w:eastAsia="맑은 고딕"/>
                <w:kern w:val="2"/>
                <w:szCs w:val="24"/>
                <w:lang w:val="en-US"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7</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2550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2685</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n78</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3525</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kern w:val="2"/>
                <w:szCs w:val="24"/>
                <w:lang w:val="en-US" w:eastAsia="ko-KR"/>
              </w:rPr>
              <w:t>3475</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kern w:val="2"/>
                <w:szCs w:val="24"/>
                <w:lang w:val="en-US" w:eastAsia="ko-KR"/>
              </w:rPr>
              <w:t>N/A</w:t>
            </w:r>
          </w:p>
        </w:tc>
      </w:tr>
      <w:tr w:rsidR="00BF320B" w:rsidRPr="006E2459" w:rsidTr="00DA7EE5">
        <w:trPr>
          <w:trHeight w:val="54"/>
          <w:jc w:val="center"/>
        </w:trPr>
        <w:tc>
          <w:tcPr>
            <w:tcW w:w="2258" w:type="dxa"/>
            <w:vMerge w:val="restart"/>
            <w:shd w:val="clear" w:color="auto" w:fill="auto"/>
            <w:vAlign w:val="center"/>
          </w:tcPr>
          <w:p w:rsidR="00BF320B" w:rsidRDefault="00BF320B" w:rsidP="00647EA6">
            <w:pPr>
              <w:pStyle w:val="TAC"/>
              <w:keepNext w:val="0"/>
              <w:rPr>
                <w:ins w:id="5100" w:author="만든 이"/>
                <w:lang w:val="en-US" w:eastAsia="ko-KR"/>
              </w:rPr>
            </w:pPr>
            <w:r w:rsidRPr="006E2459">
              <w:rPr>
                <w:lang w:val="en-US" w:eastAsia="ko-KR"/>
              </w:rPr>
              <w:t>DC_2A_n7A-n78A</w:t>
            </w:r>
            <w:ins w:id="5101" w:author="만든 이">
              <w:r w:rsidR="00A34516">
                <w:rPr>
                  <w:lang w:val="en-US" w:eastAsia="ko-KR"/>
                </w:rPr>
                <w:t>,</w:t>
              </w:r>
            </w:ins>
          </w:p>
          <w:p w:rsidR="00A34516" w:rsidRPr="00A34516" w:rsidRDefault="00A34516" w:rsidP="00A34516">
            <w:pPr>
              <w:pStyle w:val="TAC"/>
              <w:keepNext w:val="0"/>
              <w:rPr>
                <w:ins w:id="5102" w:author="만든 이"/>
                <w:lang w:val="en-US" w:eastAsia="ko-KR"/>
              </w:rPr>
            </w:pPr>
            <w:ins w:id="5103" w:author="만든 이">
              <w:r w:rsidRPr="00A34516">
                <w:rPr>
                  <w:lang w:val="en-US" w:eastAsia="ko-KR"/>
                </w:rPr>
                <w:t>DC_2A_n7(2A)-n78A</w:t>
              </w:r>
            </w:ins>
          </w:p>
          <w:p w:rsidR="00A34516" w:rsidRPr="00A34516" w:rsidRDefault="00A34516" w:rsidP="00A34516">
            <w:pPr>
              <w:pStyle w:val="TAC"/>
              <w:keepNext w:val="0"/>
              <w:rPr>
                <w:ins w:id="5104" w:author="만든 이"/>
                <w:lang w:val="en-US" w:eastAsia="ko-KR"/>
              </w:rPr>
            </w:pPr>
            <w:ins w:id="5105" w:author="만든 이">
              <w:r w:rsidRPr="00A34516">
                <w:rPr>
                  <w:lang w:val="en-US" w:eastAsia="ko-KR"/>
                </w:rPr>
                <w:t>DC_2A_n7A-n78(2A)</w:t>
              </w:r>
            </w:ins>
          </w:p>
          <w:p w:rsidR="00A34516" w:rsidRPr="00A34516" w:rsidRDefault="00A34516" w:rsidP="00A34516">
            <w:pPr>
              <w:pStyle w:val="TAC"/>
              <w:keepNext w:val="0"/>
              <w:rPr>
                <w:ins w:id="5106" w:author="만든 이"/>
                <w:lang w:val="en-US" w:eastAsia="ko-KR"/>
              </w:rPr>
            </w:pPr>
            <w:ins w:id="5107" w:author="만든 이">
              <w:r w:rsidRPr="00A34516">
                <w:rPr>
                  <w:lang w:val="en-US" w:eastAsia="ko-KR"/>
                </w:rPr>
                <w:t>DC_2A_n7(2A)-n78(2A)</w:t>
              </w:r>
            </w:ins>
          </w:p>
          <w:p w:rsidR="00A34516" w:rsidRPr="006E2459" w:rsidRDefault="00A34516"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2</w:t>
            </w:r>
          </w:p>
        </w:tc>
        <w:tc>
          <w:tcPr>
            <w:tcW w:w="1167"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1900</w:t>
            </w:r>
          </w:p>
        </w:tc>
        <w:tc>
          <w:tcPr>
            <w:tcW w:w="746"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1980</w:t>
            </w:r>
          </w:p>
        </w:tc>
        <w:tc>
          <w:tcPr>
            <w:tcW w:w="717"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n7</w:t>
            </w:r>
          </w:p>
        </w:tc>
        <w:tc>
          <w:tcPr>
            <w:tcW w:w="1167"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2525</w:t>
            </w:r>
          </w:p>
        </w:tc>
        <w:tc>
          <w:tcPr>
            <w:tcW w:w="746"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5</w:t>
            </w:r>
          </w:p>
        </w:tc>
        <w:tc>
          <w:tcPr>
            <w:tcW w:w="877"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25</w:t>
            </w:r>
          </w:p>
        </w:tc>
        <w:tc>
          <w:tcPr>
            <w:tcW w:w="1299"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2645</w:t>
            </w:r>
          </w:p>
        </w:tc>
        <w:tc>
          <w:tcPr>
            <w:tcW w:w="717"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n78</w:t>
            </w:r>
          </w:p>
        </w:tc>
        <w:tc>
          <w:tcPr>
            <w:tcW w:w="1167"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3775</w:t>
            </w:r>
          </w:p>
        </w:tc>
        <w:tc>
          <w:tcPr>
            <w:tcW w:w="746"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10</w:t>
            </w:r>
          </w:p>
        </w:tc>
        <w:tc>
          <w:tcPr>
            <w:tcW w:w="877"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50</w:t>
            </w:r>
          </w:p>
        </w:tc>
        <w:tc>
          <w:tcPr>
            <w:tcW w:w="1299" w:type="dxa"/>
            <w:shd w:val="clear" w:color="auto" w:fill="auto"/>
            <w:noWrap/>
            <w:vAlign w:val="center"/>
          </w:tcPr>
          <w:p w:rsidR="00BF320B" w:rsidRPr="006E2459" w:rsidRDefault="00BF320B" w:rsidP="00647EA6">
            <w:pPr>
              <w:pStyle w:val="TAC"/>
              <w:keepNext w:val="0"/>
              <w:rPr>
                <w:rFonts w:eastAsia="맑은 고딕"/>
                <w:kern w:val="2"/>
                <w:szCs w:val="24"/>
                <w:lang w:val="en-US" w:eastAsia="ko-KR"/>
              </w:rPr>
            </w:pPr>
            <w:r w:rsidRPr="006E2459">
              <w:rPr>
                <w:lang w:val="en-US" w:eastAsia="ko-KR"/>
              </w:rPr>
              <w:t>3775</w:t>
            </w:r>
          </w:p>
        </w:tc>
        <w:tc>
          <w:tcPr>
            <w:tcW w:w="717" w:type="dxa"/>
            <w:shd w:val="clear" w:color="auto" w:fill="auto"/>
            <w:vAlign w:val="center"/>
          </w:tcPr>
          <w:p w:rsidR="00BF320B" w:rsidRPr="006E2459" w:rsidRDefault="00BF320B" w:rsidP="00647EA6">
            <w:pPr>
              <w:pStyle w:val="TAC"/>
              <w:keepNext w:val="0"/>
              <w:rPr>
                <w:rFonts w:eastAsia="맑은 고딕"/>
                <w:kern w:val="2"/>
                <w:szCs w:val="24"/>
                <w:lang w:val="en-US" w:eastAsia="ko-KR"/>
              </w:rPr>
            </w:pPr>
            <w:r w:rsidRPr="006E2459">
              <w:rPr>
                <w:rFonts w:eastAsia="맑은 고딕" w:hint="eastAsia"/>
                <w:kern w:val="2"/>
                <w:szCs w:val="24"/>
                <w:lang w:val="en-US" w:eastAsia="ko-KR"/>
              </w:rPr>
              <w:t>4.2</w:t>
            </w:r>
          </w:p>
        </w:tc>
        <w:tc>
          <w:tcPr>
            <w:tcW w:w="1248" w:type="dxa"/>
            <w:shd w:val="clear" w:color="auto" w:fill="auto"/>
            <w:vAlign w:val="center"/>
          </w:tcPr>
          <w:p w:rsidR="00BF320B" w:rsidRPr="006E2459" w:rsidRDefault="00BF320B" w:rsidP="00647EA6">
            <w:pPr>
              <w:pStyle w:val="TAC"/>
              <w:rPr>
                <w:rFonts w:eastAsia="맑은 고딕"/>
                <w:kern w:val="2"/>
                <w:szCs w:val="24"/>
                <w:lang w:val="en-US" w:eastAsia="ko-KR"/>
              </w:rPr>
            </w:pPr>
            <w:r w:rsidRPr="006E2459">
              <w:rPr>
                <w:rFonts w:eastAsia="맑은 고딕" w:hint="eastAsia"/>
                <w:kern w:val="2"/>
                <w:szCs w:val="24"/>
                <w:lang w:val="en-US" w:eastAsia="ko-KR"/>
              </w:rPr>
              <w:t>IMD5</w:t>
            </w:r>
          </w:p>
          <w:p w:rsidR="00BF320B" w:rsidRPr="006E2459" w:rsidRDefault="00BF320B" w:rsidP="00647EA6">
            <w:pPr>
              <w:pStyle w:val="TAC"/>
              <w:keepNext w:val="0"/>
              <w:rPr>
                <w:rFonts w:eastAsia="맑은 고딕"/>
                <w:kern w:val="2"/>
                <w:szCs w:val="24"/>
                <w:lang w:val="en-US" w:eastAsia="ko-KR"/>
              </w:rPr>
            </w:pPr>
            <w:r w:rsidRPr="006E2459">
              <w:rPr>
                <w:rFonts w:ascii="Calibri" w:hAnsi="Calibri"/>
                <w:lang w:val="en-US" w:eastAsia="zh-CN"/>
              </w:rPr>
              <w:t>|2*fB2 -3*fn7|</w:t>
            </w:r>
          </w:p>
        </w:tc>
      </w:tr>
      <w:tr w:rsidR="00BF320B" w:rsidRPr="006E2459" w:rsidTr="00DA7EE5">
        <w:trPr>
          <w:trHeight w:val="54"/>
          <w:jc w:val="center"/>
        </w:trPr>
        <w:tc>
          <w:tcPr>
            <w:tcW w:w="2258" w:type="dxa"/>
            <w:vMerge w:val="restart"/>
            <w:shd w:val="clear" w:color="auto" w:fill="auto"/>
            <w:vAlign w:val="center"/>
          </w:tcPr>
          <w:p w:rsidR="00BF320B" w:rsidRPr="006E2459" w:rsidRDefault="00BF320B" w:rsidP="00647EA6">
            <w:pPr>
              <w:pStyle w:val="TAC"/>
              <w:keepNext w:val="0"/>
              <w:rPr>
                <w:rFonts w:eastAsia="맑은 고딕" w:cs="Arial"/>
                <w:lang w:eastAsia="ko-KR"/>
              </w:rPr>
            </w:pPr>
            <w:r w:rsidRPr="006E2459">
              <w:rPr>
                <w:rFonts w:cs="Arial"/>
              </w:rPr>
              <w:t>DC_</w:t>
            </w:r>
            <w:r w:rsidRPr="006E2459">
              <w:rPr>
                <w:rFonts w:eastAsia="맑은 고딕" w:cs="Arial"/>
                <w:lang w:eastAsia="ko-KR"/>
              </w:rPr>
              <w:t>2</w:t>
            </w:r>
            <w:r w:rsidRPr="006E2459">
              <w:rPr>
                <w:rFonts w:eastAsia="맑은 고딕" w:cs="Arial" w:hint="eastAsia"/>
                <w:lang w:eastAsia="ko-KR"/>
              </w:rPr>
              <w:t>A-</w:t>
            </w:r>
            <w:r w:rsidRPr="006E2459">
              <w:rPr>
                <w:rFonts w:eastAsia="맑은 고딕" w:cs="Arial"/>
                <w:lang w:eastAsia="ko-KR"/>
              </w:rPr>
              <w:t>13</w:t>
            </w:r>
            <w:r w:rsidRPr="006E2459">
              <w:rPr>
                <w:rFonts w:eastAsia="맑은 고딕" w:cs="Arial" w:hint="eastAsia"/>
                <w:lang w:eastAsia="ko-KR"/>
              </w:rPr>
              <w:t>A_n</w:t>
            </w:r>
            <w:r w:rsidRPr="006E2459">
              <w:rPr>
                <w:rFonts w:eastAsia="맑은 고딕" w:cs="Arial"/>
                <w:lang w:eastAsia="ko-KR"/>
              </w:rPr>
              <w:t>66</w:t>
            </w:r>
            <w:r w:rsidRPr="006E2459">
              <w:rPr>
                <w:rFonts w:eastAsia="맑은 고딕" w:cs="Arial" w:hint="eastAsia"/>
                <w:lang w:eastAsia="ko-KR"/>
              </w:rPr>
              <w:t>A</w:t>
            </w:r>
          </w:p>
          <w:p w:rsidR="00BF320B" w:rsidRPr="006E2459" w:rsidRDefault="00BF320B" w:rsidP="00647EA6">
            <w:pPr>
              <w:pStyle w:val="TAC"/>
              <w:keepNext w:val="0"/>
              <w:rPr>
                <w:rFonts w:eastAsia="MS Mincho"/>
              </w:rPr>
            </w:pPr>
            <w:r w:rsidRPr="006E2459">
              <w:rPr>
                <w:rFonts w:eastAsia="MS Mincho"/>
              </w:rPr>
              <w:t>DC_2A-2A-13A_n66A</w:t>
            </w: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cs="Arial"/>
                <w:lang w:eastAsia="ko-KR"/>
              </w:rPr>
              <w:t>2</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hint="eastAsia"/>
                <w:lang w:eastAsia="ko-KR"/>
              </w:rPr>
              <w:t>1</w:t>
            </w:r>
            <w:r w:rsidRPr="006E2459">
              <w:rPr>
                <w:rFonts w:eastAsia="맑은 고딕" w:cs="Arial"/>
                <w:lang w:eastAsia="ko-KR"/>
              </w:rPr>
              <w:t>86</w:t>
            </w:r>
            <w:r w:rsidRPr="006E2459">
              <w:rPr>
                <w:rFonts w:eastAsia="맑은 고딕" w:cs="Arial" w:hint="eastAsia"/>
                <w:lang w:eastAsia="ko-KR"/>
              </w:rPr>
              <w:t>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hint="eastAsia"/>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hint="eastAsia"/>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19</w:t>
            </w:r>
            <w:r w:rsidRPr="006E2459">
              <w:rPr>
                <w:rFonts w:eastAsia="맑은 고딕" w:cs="Arial" w:hint="eastAsia"/>
                <w:lang w:eastAsia="ko-KR"/>
              </w:rPr>
              <w:t>40</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cs="Arial"/>
                <w:lang w:eastAsia="ko-KR"/>
              </w:rPr>
              <w:t>6.2</w:t>
            </w:r>
          </w:p>
        </w:tc>
        <w:tc>
          <w:tcPr>
            <w:tcW w:w="1248" w:type="dxa"/>
            <w:shd w:val="clear" w:color="auto" w:fill="auto"/>
            <w:vAlign w:val="center"/>
          </w:tcPr>
          <w:p w:rsidR="00BF320B" w:rsidRPr="006E2459" w:rsidRDefault="00BF320B" w:rsidP="00647EA6">
            <w:pPr>
              <w:keepNext/>
              <w:keepLines/>
              <w:spacing w:after="0"/>
              <w:jc w:val="center"/>
              <w:rPr>
                <w:rFonts w:ascii="Arial" w:eastAsia="맑은 고딕" w:hAnsi="Arial" w:cs="Arial"/>
                <w:sz w:val="18"/>
                <w:lang w:eastAsia="ko-KR"/>
              </w:rPr>
            </w:pPr>
            <w:r w:rsidRPr="006E2459">
              <w:rPr>
                <w:rFonts w:ascii="Arial" w:eastAsia="맑은 고딕" w:hAnsi="Arial" w:cs="Arial" w:hint="eastAsia"/>
                <w:sz w:val="18"/>
                <w:lang w:eastAsia="ko-KR"/>
              </w:rPr>
              <w:t>IMD4</w:t>
            </w:r>
          </w:p>
          <w:p w:rsidR="00BF320B" w:rsidRPr="006E2459" w:rsidRDefault="00BF320B" w:rsidP="00647EA6">
            <w:pPr>
              <w:pStyle w:val="TAC"/>
              <w:keepNext w:val="0"/>
            </w:pPr>
            <w:r w:rsidRPr="006E2459">
              <w:rPr>
                <w:rFonts w:eastAsia="맑은 고딕" w:cs="Arial" w:hint="eastAsia"/>
                <w:lang w:eastAsia="ko-KR"/>
              </w:rPr>
              <w:t>|2*f</w:t>
            </w:r>
            <w:r w:rsidRPr="006E2459">
              <w:rPr>
                <w:rFonts w:eastAsia="맑은 고딕" w:cs="Arial" w:hint="eastAsia"/>
                <w:vertAlign w:val="subscript"/>
                <w:lang w:eastAsia="ko-KR"/>
              </w:rPr>
              <w:t>n66</w:t>
            </w:r>
            <w:r w:rsidRPr="006E2459">
              <w:rPr>
                <w:rFonts w:eastAsia="맑은 고딕" w:cs="Arial" w:hint="eastAsia"/>
                <w:lang w:eastAsia="ko-KR"/>
              </w:rPr>
              <w:t>-2*f</w:t>
            </w:r>
            <w:r w:rsidRPr="006E2459">
              <w:rPr>
                <w:rFonts w:eastAsia="맑은 고딕" w:cs="Arial" w:hint="eastAsia"/>
                <w:vertAlign w:val="subscript"/>
                <w:lang w:eastAsia="ko-KR"/>
              </w:rPr>
              <w:t>B13</w:t>
            </w:r>
            <w:r w:rsidRPr="006E2459">
              <w:rPr>
                <w:rFonts w:eastAsia="맑은 고딕" w:cs="Arial" w:hint="eastAsia"/>
                <w:lang w:eastAsia="ko-KR"/>
              </w:rPr>
              <w:t>|</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cs="Arial"/>
                <w:lang w:eastAsia="ko-KR"/>
              </w:rPr>
              <w:t>13</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780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hint="eastAsia"/>
                <w:lang w:eastAsia="ko-KR"/>
              </w:rPr>
              <w:t>10</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hint="eastAsia"/>
                <w:lang w:eastAsia="ko-KR"/>
              </w:rPr>
              <w:t>50</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749</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cs="Arial" w:hint="eastAsia"/>
                <w:lang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cs="Arial" w:hint="eastAsia"/>
                <w:lang w:eastAsia="ko-KR"/>
              </w:rPr>
              <w:t>N/A</w:t>
            </w:r>
          </w:p>
        </w:tc>
      </w:tr>
      <w:tr w:rsidR="00BF320B" w:rsidRPr="006E2459" w:rsidTr="00DA7EE5">
        <w:trPr>
          <w:trHeight w:val="54"/>
          <w:jc w:val="center"/>
        </w:trPr>
        <w:tc>
          <w:tcPr>
            <w:tcW w:w="2258" w:type="dxa"/>
            <w:vMerge/>
            <w:shd w:val="clear" w:color="auto" w:fill="auto"/>
            <w:vAlign w:val="center"/>
          </w:tcPr>
          <w:p w:rsidR="00BF320B" w:rsidRPr="006E2459" w:rsidRDefault="00BF320B" w:rsidP="00647EA6">
            <w:pPr>
              <w:pStyle w:val="TAC"/>
              <w:keepNext w:val="0"/>
              <w:rPr>
                <w:rFonts w:eastAsia="MS Mincho"/>
              </w:rPr>
            </w:pPr>
          </w:p>
        </w:tc>
        <w:tc>
          <w:tcPr>
            <w:tcW w:w="867" w:type="dxa"/>
            <w:shd w:val="clear" w:color="auto" w:fill="auto"/>
            <w:vAlign w:val="center"/>
          </w:tcPr>
          <w:p w:rsidR="00BF320B" w:rsidRPr="006E2459" w:rsidRDefault="00BF320B" w:rsidP="00647EA6">
            <w:pPr>
              <w:pStyle w:val="TAC"/>
              <w:keepNext w:val="0"/>
              <w:rPr>
                <w:rFonts w:eastAsia="MS Mincho"/>
              </w:rPr>
            </w:pPr>
            <w:r w:rsidRPr="006E2459">
              <w:rPr>
                <w:rFonts w:eastAsia="맑은 고딕" w:cs="Arial"/>
                <w:lang w:eastAsia="ko-KR"/>
              </w:rPr>
              <w:t>n66</w:t>
            </w:r>
          </w:p>
        </w:tc>
        <w:tc>
          <w:tcPr>
            <w:tcW w:w="116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1750</w:t>
            </w:r>
          </w:p>
        </w:tc>
        <w:tc>
          <w:tcPr>
            <w:tcW w:w="746"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5</w:t>
            </w:r>
          </w:p>
        </w:tc>
        <w:tc>
          <w:tcPr>
            <w:tcW w:w="877"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25</w:t>
            </w:r>
          </w:p>
        </w:tc>
        <w:tc>
          <w:tcPr>
            <w:tcW w:w="1299" w:type="dxa"/>
            <w:shd w:val="clear" w:color="auto" w:fill="auto"/>
            <w:noWrap/>
            <w:vAlign w:val="center"/>
          </w:tcPr>
          <w:p w:rsidR="00BF320B" w:rsidRPr="006E2459" w:rsidRDefault="00BF320B" w:rsidP="00647EA6">
            <w:pPr>
              <w:pStyle w:val="TAC"/>
              <w:keepNext w:val="0"/>
              <w:rPr>
                <w:rFonts w:eastAsia="MS Mincho"/>
              </w:rPr>
            </w:pPr>
            <w:r w:rsidRPr="006E2459">
              <w:rPr>
                <w:rFonts w:eastAsia="맑은 고딕" w:cs="Arial"/>
                <w:lang w:eastAsia="ko-KR"/>
              </w:rPr>
              <w:t>2150</w:t>
            </w:r>
          </w:p>
        </w:tc>
        <w:tc>
          <w:tcPr>
            <w:tcW w:w="717" w:type="dxa"/>
            <w:shd w:val="clear" w:color="auto" w:fill="auto"/>
            <w:vAlign w:val="center"/>
          </w:tcPr>
          <w:p w:rsidR="00BF320B" w:rsidRPr="006E2459" w:rsidRDefault="00BF320B" w:rsidP="00647EA6">
            <w:pPr>
              <w:pStyle w:val="TAC"/>
              <w:keepNext w:val="0"/>
              <w:rPr>
                <w:rFonts w:eastAsia="맑은 고딕"/>
                <w:lang w:eastAsia="ko-KR"/>
              </w:rPr>
            </w:pPr>
            <w:r w:rsidRPr="006E2459">
              <w:rPr>
                <w:rFonts w:eastAsia="맑은 고딕" w:cs="Arial" w:hint="eastAsia"/>
                <w:lang w:eastAsia="ko-KR"/>
              </w:rPr>
              <w:t>N/A</w:t>
            </w:r>
          </w:p>
        </w:tc>
        <w:tc>
          <w:tcPr>
            <w:tcW w:w="1248" w:type="dxa"/>
            <w:shd w:val="clear" w:color="auto" w:fill="auto"/>
            <w:vAlign w:val="center"/>
          </w:tcPr>
          <w:p w:rsidR="00BF320B" w:rsidRPr="006E2459" w:rsidRDefault="00BF320B" w:rsidP="00647EA6">
            <w:pPr>
              <w:pStyle w:val="TAC"/>
              <w:keepNext w:val="0"/>
            </w:pPr>
            <w:r w:rsidRPr="006E2459">
              <w:rPr>
                <w:rFonts w:eastAsia="맑은 고딕" w:cs="Arial" w:hint="eastAsia"/>
                <w:lang w:eastAsia="ko-KR"/>
              </w:rPr>
              <w:t>N/A</w:t>
            </w:r>
          </w:p>
        </w:tc>
      </w:tr>
      <w:tr w:rsidR="00A34516" w:rsidRPr="006E2459" w:rsidTr="00DA7EE5">
        <w:trPr>
          <w:trHeight w:val="54"/>
          <w:jc w:val="center"/>
          <w:ins w:id="5108" w:author="만든 이"/>
        </w:trPr>
        <w:tc>
          <w:tcPr>
            <w:tcW w:w="2258" w:type="dxa"/>
            <w:vMerge w:val="restart"/>
            <w:shd w:val="clear" w:color="auto" w:fill="auto"/>
            <w:vAlign w:val="center"/>
          </w:tcPr>
          <w:p w:rsidR="00A34516" w:rsidRPr="00A34516" w:rsidRDefault="00A34516" w:rsidP="00A34516">
            <w:pPr>
              <w:pStyle w:val="TAC"/>
              <w:keepNext w:val="0"/>
              <w:rPr>
                <w:ins w:id="5109" w:author="만든 이"/>
                <w:rFonts w:eastAsia="MS Mincho" w:cs="Arial"/>
              </w:rPr>
            </w:pPr>
            <w:ins w:id="5110" w:author="만든 이">
              <w:r w:rsidRPr="00A34516">
                <w:rPr>
                  <w:rFonts w:eastAsia="맑은 고딕" w:cs="Arial"/>
                  <w:color w:val="000000"/>
                </w:rPr>
                <w:t>DC_2A_n38A-n78A</w:t>
              </w:r>
            </w:ins>
          </w:p>
        </w:tc>
        <w:tc>
          <w:tcPr>
            <w:tcW w:w="867" w:type="dxa"/>
            <w:shd w:val="clear" w:color="auto" w:fill="auto"/>
            <w:vAlign w:val="center"/>
          </w:tcPr>
          <w:p w:rsidR="00A34516" w:rsidRPr="006E2459" w:rsidRDefault="00A34516" w:rsidP="00A34516">
            <w:pPr>
              <w:pStyle w:val="TAC"/>
              <w:keepNext w:val="0"/>
              <w:rPr>
                <w:ins w:id="5111" w:author="만든 이"/>
                <w:rFonts w:eastAsia="맑은 고딕" w:cs="Arial"/>
                <w:lang w:eastAsia="ko-KR"/>
              </w:rPr>
            </w:pPr>
            <w:ins w:id="5112" w:author="만든 이">
              <w:r w:rsidRPr="00976008">
                <w:rPr>
                  <w:rFonts w:ascii="Calibri" w:eastAsia="SimSun" w:hAnsi="Calibri"/>
                </w:rPr>
                <w:t>2</w:t>
              </w:r>
            </w:ins>
          </w:p>
        </w:tc>
        <w:tc>
          <w:tcPr>
            <w:tcW w:w="1167" w:type="dxa"/>
            <w:shd w:val="clear" w:color="auto" w:fill="auto"/>
            <w:noWrap/>
            <w:vAlign w:val="center"/>
          </w:tcPr>
          <w:p w:rsidR="00A34516" w:rsidRPr="006E2459" w:rsidRDefault="00A34516" w:rsidP="00A34516">
            <w:pPr>
              <w:pStyle w:val="TAC"/>
              <w:keepNext w:val="0"/>
              <w:rPr>
                <w:ins w:id="5113" w:author="만든 이"/>
                <w:rFonts w:eastAsia="맑은 고딕" w:cs="Arial"/>
                <w:lang w:eastAsia="ko-KR"/>
              </w:rPr>
            </w:pPr>
            <w:ins w:id="5114" w:author="만든 이">
              <w:r w:rsidRPr="00976008">
                <w:rPr>
                  <w:rFonts w:ascii="Calibri" w:eastAsia="SimSun" w:hAnsi="Calibri"/>
                </w:rPr>
                <w:t>1870</w:t>
              </w:r>
            </w:ins>
          </w:p>
        </w:tc>
        <w:tc>
          <w:tcPr>
            <w:tcW w:w="746" w:type="dxa"/>
            <w:shd w:val="clear" w:color="auto" w:fill="auto"/>
            <w:noWrap/>
            <w:vAlign w:val="center"/>
          </w:tcPr>
          <w:p w:rsidR="00A34516" w:rsidRPr="006E2459" w:rsidRDefault="00A34516" w:rsidP="00A34516">
            <w:pPr>
              <w:pStyle w:val="TAC"/>
              <w:keepNext w:val="0"/>
              <w:rPr>
                <w:ins w:id="5115" w:author="만든 이"/>
                <w:rFonts w:eastAsia="맑은 고딕" w:cs="Arial"/>
                <w:lang w:eastAsia="ko-KR"/>
              </w:rPr>
            </w:pPr>
            <w:ins w:id="5116" w:author="만든 이">
              <w:r w:rsidRPr="00976008">
                <w:rPr>
                  <w:rFonts w:ascii="Calibri" w:eastAsia="SimSun" w:hAnsi="Calibri"/>
                </w:rPr>
                <w:t>5</w:t>
              </w:r>
            </w:ins>
          </w:p>
        </w:tc>
        <w:tc>
          <w:tcPr>
            <w:tcW w:w="877" w:type="dxa"/>
            <w:shd w:val="clear" w:color="auto" w:fill="auto"/>
            <w:noWrap/>
            <w:vAlign w:val="center"/>
          </w:tcPr>
          <w:p w:rsidR="00A34516" w:rsidRPr="006E2459" w:rsidRDefault="00A34516" w:rsidP="00A34516">
            <w:pPr>
              <w:pStyle w:val="TAC"/>
              <w:keepNext w:val="0"/>
              <w:rPr>
                <w:ins w:id="5117" w:author="만든 이"/>
                <w:rFonts w:eastAsia="맑은 고딕" w:cs="Arial"/>
                <w:lang w:eastAsia="ko-KR"/>
              </w:rPr>
            </w:pPr>
            <w:ins w:id="5118" w:author="만든 이">
              <w:r w:rsidRPr="00976008">
                <w:rPr>
                  <w:rFonts w:ascii="Calibri" w:eastAsia="SimSun" w:hAnsi="Calibri"/>
                </w:rPr>
                <w:t>25</w:t>
              </w:r>
            </w:ins>
          </w:p>
        </w:tc>
        <w:tc>
          <w:tcPr>
            <w:tcW w:w="1299" w:type="dxa"/>
            <w:shd w:val="clear" w:color="auto" w:fill="auto"/>
            <w:noWrap/>
            <w:vAlign w:val="center"/>
          </w:tcPr>
          <w:p w:rsidR="00A34516" w:rsidRPr="006E2459" w:rsidRDefault="00A34516" w:rsidP="00A34516">
            <w:pPr>
              <w:pStyle w:val="TAC"/>
              <w:keepNext w:val="0"/>
              <w:rPr>
                <w:ins w:id="5119" w:author="만든 이"/>
                <w:rFonts w:eastAsia="맑은 고딕" w:cs="Arial"/>
                <w:lang w:eastAsia="ko-KR"/>
              </w:rPr>
            </w:pPr>
            <w:ins w:id="5120" w:author="만든 이">
              <w:r w:rsidRPr="00976008">
                <w:rPr>
                  <w:rFonts w:ascii="Calibri" w:eastAsia="SimSun" w:hAnsi="Calibri"/>
                </w:rPr>
                <w:t>1950</w:t>
              </w:r>
            </w:ins>
          </w:p>
        </w:tc>
        <w:tc>
          <w:tcPr>
            <w:tcW w:w="717" w:type="dxa"/>
            <w:shd w:val="clear" w:color="auto" w:fill="auto"/>
            <w:vAlign w:val="center"/>
          </w:tcPr>
          <w:p w:rsidR="00A34516" w:rsidRPr="006E2459" w:rsidRDefault="00A34516" w:rsidP="00A34516">
            <w:pPr>
              <w:pStyle w:val="TAC"/>
              <w:keepNext w:val="0"/>
              <w:rPr>
                <w:ins w:id="5121" w:author="만든 이"/>
                <w:rFonts w:eastAsia="맑은 고딕" w:cs="Arial"/>
                <w:lang w:eastAsia="ko-KR"/>
              </w:rPr>
            </w:pPr>
            <w:ins w:id="5122" w:author="만든 이">
              <w:r w:rsidRPr="006E2459">
                <w:rPr>
                  <w:rFonts w:eastAsia="맑은 고딕" w:cs="Arial" w:hint="eastAsia"/>
                  <w:lang w:eastAsia="ko-KR"/>
                </w:rPr>
                <w:t>N/A</w:t>
              </w:r>
            </w:ins>
          </w:p>
        </w:tc>
        <w:tc>
          <w:tcPr>
            <w:tcW w:w="1248" w:type="dxa"/>
            <w:shd w:val="clear" w:color="auto" w:fill="auto"/>
            <w:vAlign w:val="center"/>
          </w:tcPr>
          <w:p w:rsidR="00A34516" w:rsidRPr="006E2459" w:rsidRDefault="00A34516" w:rsidP="00A34516">
            <w:pPr>
              <w:pStyle w:val="TAC"/>
              <w:keepNext w:val="0"/>
              <w:rPr>
                <w:ins w:id="5123" w:author="만든 이"/>
                <w:rFonts w:eastAsia="맑은 고딕" w:cs="Arial"/>
                <w:lang w:eastAsia="ko-KR"/>
              </w:rPr>
            </w:pPr>
            <w:ins w:id="5124" w:author="만든 이">
              <w:r w:rsidRPr="006E2459">
                <w:rPr>
                  <w:rFonts w:eastAsia="맑은 고딕" w:cs="Arial" w:hint="eastAsia"/>
                  <w:lang w:eastAsia="ko-KR"/>
                </w:rPr>
                <w:t>N/A</w:t>
              </w:r>
            </w:ins>
          </w:p>
        </w:tc>
      </w:tr>
      <w:tr w:rsidR="00A34516" w:rsidRPr="006E2459" w:rsidTr="00DA7EE5">
        <w:trPr>
          <w:trHeight w:val="54"/>
          <w:jc w:val="center"/>
          <w:ins w:id="5125" w:author="만든 이"/>
        </w:trPr>
        <w:tc>
          <w:tcPr>
            <w:tcW w:w="2258" w:type="dxa"/>
            <w:vMerge/>
            <w:shd w:val="clear" w:color="auto" w:fill="auto"/>
            <w:vAlign w:val="center"/>
          </w:tcPr>
          <w:p w:rsidR="00A34516" w:rsidRPr="006E2459" w:rsidRDefault="00A34516" w:rsidP="00A34516">
            <w:pPr>
              <w:pStyle w:val="TAC"/>
              <w:keepNext w:val="0"/>
              <w:rPr>
                <w:ins w:id="5126" w:author="만든 이"/>
                <w:rFonts w:eastAsia="MS Mincho"/>
              </w:rPr>
            </w:pPr>
          </w:p>
        </w:tc>
        <w:tc>
          <w:tcPr>
            <w:tcW w:w="867" w:type="dxa"/>
            <w:shd w:val="clear" w:color="auto" w:fill="auto"/>
            <w:vAlign w:val="center"/>
          </w:tcPr>
          <w:p w:rsidR="00A34516" w:rsidRPr="006E2459" w:rsidRDefault="00A34516" w:rsidP="00A34516">
            <w:pPr>
              <w:pStyle w:val="TAC"/>
              <w:keepNext w:val="0"/>
              <w:rPr>
                <w:ins w:id="5127" w:author="만든 이"/>
                <w:rFonts w:eastAsia="맑은 고딕" w:cs="Arial"/>
                <w:lang w:eastAsia="ko-KR"/>
              </w:rPr>
            </w:pPr>
            <w:ins w:id="5128" w:author="만든 이">
              <w:r w:rsidRPr="00976008">
                <w:rPr>
                  <w:rFonts w:ascii="Calibri" w:eastAsia="SimSun" w:hAnsi="Calibri"/>
                </w:rPr>
                <w:t>n38</w:t>
              </w:r>
            </w:ins>
          </w:p>
        </w:tc>
        <w:tc>
          <w:tcPr>
            <w:tcW w:w="1167" w:type="dxa"/>
            <w:shd w:val="clear" w:color="auto" w:fill="auto"/>
            <w:noWrap/>
            <w:vAlign w:val="center"/>
          </w:tcPr>
          <w:p w:rsidR="00A34516" w:rsidRPr="006E2459" w:rsidRDefault="00A34516" w:rsidP="00A34516">
            <w:pPr>
              <w:pStyle w:val="TAC"/>
              <w:keepNext w:val="0"/>
              <w:rPr>
                <w:ins w:id="5129" w:author="만든 이"/>
                <w:rFonts w:eastAsia="맑은 고딕" w:cs="Arial"/>
                <w:lang w:eastAsia="ko-KR"/>
              </w:rPr>
            </w:pPr>
            <w:ins w:id="5130" w:author="만든 이">
              <w:r w:rsidRPr="00976008">
                <w:rPr>
                  <w:rFonts w:ascii="Calibri" w:eastAsia="SimSun" w:hAnsi="Calibri" w:hint="eastAsia"/>
                  <w:color w:val="000000"/>
                </w:rPr>
                <w:t>261</w:t>
              </w:r>
              <w:r w:rsidRPr="00976008">
                <w:rPr>
                  <w:rFonts w:ascii="Calibri" w:eastAsia="SimSun" w:hAnsi="Calibri"/>
                  <w:color w:val="000000"/>
                </w:rPr>
                <w:t>0</w:t>
              </w:r>
            </w:ins>
          </w:p>
        </w:tc>
        <w:tc>
          <w:tcPr>
            <w:tcW w:w="746" w:type="dxa"/>
            <w:shd w:val="clear" w:color="auto" w:fill="auto"/>
            <w:noWrap/>
            <w:vAlign w:val="center"/>
          </w:tcPr>
          <w:p w:rsidR="00A34516" w:rsidRPr="006E2459" w:rsidRDefault="00A34516" w:rsidP="00A34516">
            <w:pPr>
              <w:pStyle w:val="TAC"/>
              <w:keepNext w:val="0"/>
              <w:rPr>
                <w:ins w:id="5131" w:author="만든 이"/>
                <w:rFonts w:eastAsia="맑은 고딕" w:cs="Arial"/>
                <w:lang w:eastAsia="ko-KR"/>
              </w:rPr>
            </w:pPr>
            <w:ins w:id="5132" w:author="만든 이">
              <w:r w:rsidRPr="00976008">
                <w:rPr>
                  <w:rFonts w:ascii="Calibri" w:eastAsia="SimSun" w:hAnsi="Calibri" w:hint="eastAsia"/>
                  <w:color w:val="000000"/>
                </w:rPr>
                <w:t>5</w:t>
              </w:r>
            </w:ins>
          </w:p>
        </w:tc>
        <w:tc>
          <w:tcPr>
            <w:tcW w:w="877" w:type="dxa"/>
            <w:shd w:val="clear" w:color="auto" w:fill="auto"/>
            <w:noWrap/>
            <w:vAlign w:val="center"/>
          </w:tcPr>
          <w:p w:rsidR="00A34516" w:rsidRPr="006E2459" w:rsidRDefault="00A34516" w:rsidP="00A34516">
            <w:pPr>
              <w:pStyle w:val="TAC"/>
              <w:keepNext w:val="0"/>
              <w:rPr>
                <w:ins w:id="5133" w:author="만든 이"/>
                <w:rFonts w:eastAsia="맑은 고딕" w:cs="Arial"/>
                <w:lang w:eastAsia="ko-KR"/>
              </w:rPr>
            </w:pPr>
            <w:ins w:id="5134" w:author="만든 이">
              <w:r w:rsidRPr="00976008">
                <w:rPr>
                  <w:rFonts w:ascii="Calibri" w:eastAsia="SimSun" w:hAnsi="Calibri" w:hint="eastAsia"/>
                  <w:color w:val="000000"/>
                </w:rPr>
                <w:t>25</w:t>
              </w:r>
            </w:ins>
          </w:p>
        </w:tc>
        <w:tc>
          <w:tcPr>
            <w:tcW w:w="1299" w:type="dxa"/>
            <w:shd w:val="clear" w:color="auto" w:fill="auto"/>
            <w:noWrap/>
            <w:vAlign w:val="center"/>
          </w:tcPr>
          <w:p w:rsidR="00A34516" w:rsidRPr="006E2459" w:rsidRDefault="00A34516" w:rsidP="00A34516">
            <w:pPr>
              <w:pStyle w:val="TAC"/>
              <w:keepNext w:val="0"/>
              <w:rPr>
                <w:ins w:id="5135" w:author="만든 이"/>
                <w:rFonts w:eastAsia="맑은 고딕" w:cs="Arial"/>
                <w:lang w:eastAsia="ko-KR"/>
              </w:rPr>
            </w:pPr>
            <w:ins w:id="5136" w:author="만든 이">
              <w:r w:rsidRPr="00976008">
                <w:rPr>
                  <w:rFonts w:ascii="Calibri" w:eastAsia="SimSun" w:hAnsi="Calibri" w:hint="eastAsia"/>
                  <w:color w:val="000000"/>
                </w:rPr>
                <w:t>2610</w:t>
              </w:r>
            </w:ins>
          </w:p>
        </w:tc>
        <w:tc>
          <w:tcPr>
            <w:tcW w:w="717" w:type="dxa"/>
            <w:shd w:val="clear" w:color="auto" w:fill="auto"/>
            <w:vAlign w:val="center"/>
          </w:tcPr>
          <w:p w:rsidR="00A34516" w:rsidRPr="006E2459" w:rsidRDefault="00A34516" w:rsidP="00A34516">
            <w:pPr>
              <w:pStyle w:val="TAC"/>
              <w:keepNext w:val="0"/>
              <w:rPr>
                <w:ins w:id="5137" w:author="만든 이"/>
                <w:rFonts w:eastAsia="맑은 고딕" w:cs="Arial"/>
                <w:lang w:eastAsia="ko-KR"/>
              </w:rPr>
            </w:pPr>
            <w:ins w:id="5138" w:author="만든 이">
              <w:r w:rsidRPr="006E2459">
                <w:rPr>
                  <w:rFonts w:eastAsia="맑은 고딕" w:cs="Arial" w:hint="eastAsia"/>
                  <w:lang w:eastAsia="ko-KR"/>
                </w:rPr>
                <w:t>N/A</w:t>
              </w:r>
            </w:ins>
          </w:p>
        </w:tc>
        <w:tc>
          <w:tcPr>
            <w:tcW w:w="1248" w:type="dxa"/>
            <w:shd w:val="clear" w:color="auto" w:fill="auto"/>
            <w:vAlign w:val="center"/>
          </w:tcPr>
          <w:p w:rsidR="00A34516" w:rsidRPr="006E2459" w:rsidRDefault="00A34516" w:rsidP="00A34516">
            <w:pPr>
              <w:pStyle w:val="TAC"/>
              <w:keepNext w:val="0"/>
              <w:rPr>
                <w:ins w:id="5139" w:author="만든 이"/>
                <w:rFonts w:eastAsia="맑은 고딕" w:cs="Arial"/>
                <w:lang w:eastAsia="ko-KR"/>
              </w:rPr>
            </w:pPr>
            <w:ins w:id="5140" w:author="만든 이">
              <w:r w:rsidRPr="006E2459">
                <w:rPr>
                  <w:rFonts w:eastAsia="맑은 고딕" w:cs="Arial" w:hint="eastAsia"/>
                  <w:lang w:eastAsia="ko-KR"/>
                </w:rPr>
                <w:t>N/A</w:t>
              </w:r>
            </w:ins>
          </w:p>
        </w:tc>
      </w:tr>
      <w:tr w:rsidR="00A34516" w:rsidRPr="006E2459" w:rsidTr="00DA7EE5">
        <w:trPr>
          <w:trHeight w:val="54"/>
          <w:jc w:val="center"/>
          <w:ins w:id="5141" w:author="만든 이"/>
        </w:trPr>
        <w:tc>
          <w:tcPr>
            <w:tcW w:w="2258" w:type="dxa"/>
            <w:vMerge/>
            <w:shd w:val="clear" w:color="auto" w:fill="auto"/>
            <w:vAlign w:val="center"/>
          </w:tcPr>
          <w:p w:rsidR="00A34516" w:rsidRPr="006E2459" w:rsidRDefault="00A34516" w:rsidP="00A34516">
            <w:pPr>
              <w:pStyle w:val="TAC"/>
              <w:keepNext w:val="0"/>
              <w:rPr>
                <w:ins w:id="5142" w:author="만든 이"/>
                <w:rFonts w:eastAsia="MS Mincho"/>
              </w:rPr>
            </w:pPr>
          </w:p>
        </w:tc>
        <w:tc>
          <w:tcPr>
            <w:tcW w:w="867" w:type="dxa"/>
            <w:shd w:val="clear" w:color="auto" w:fill="auto"/>
            <w:vAlign w:val="center"/>
          </w:tcPr>
          <w:p w:rsidR="00A34516" w:rsidRPr="006E2459" w:rsidRDefault="00A34516" w:rsidP="00A34516">
            <w:pPr>
              <w:pStyle w:val="TAC"/>
              <w:keepNext w:val="0"/>
              <w:rPr>
                <w:ins w:id="5143" w:author="만든 이"/>
                <w:rFonts w:eastAsia="맑은 고딕" w:cs="Arial"/>
                <w:lang w:eastAsia="ko-KR"/>
              </w:rPr>
            </w:pPr>
            <w:ins w:id="5144" w:author="만든 이">
              <w:r w:rsidRPr="00976008">
                <w:rPr>
                  <w:rFonts w:ascii="Calibri" w:eastAsia="SimSun" w:hAnsi="Calibri"/>
                </w:rPr>
                <w:t>n78</w:t>
              </w:r>
            </w:ins>
          </w:p>
        </w:tc>
        <w:tc>
          <w:tcPr>
            <w:tcW w:w="1167" w:type="dxa"/>
            <w:shd w:val="clear" w:color="auto" w:fill="auto"/>
            <w:noWrap/>
            <w:vAlign w:val="center"/>
          </w:tcPr>
          <w:p w:rsidR="00A34516" w:rsidRPr="006E2459" w:rsidRDefault="00A34516" w:rsidP="00A34516">
            <w:pPr>
              <w:pStyle w:val="TAC"/>
              <w:keepNext w:val="0"/>
              <w:rPr>
                <w:ins w:id="5145" w:author="만든 이"/>
                <w:rFonts w:eastAsia="맑은 고딕" w:cs="Arial"/>
                <w:lang w:eastAsia="ko-KR"/>
              </w:rPr>
            </w:pPr>
            <w:ins w:id="5146" w:author="만든 이">
              <w:r w:rsidRPr="00976008">
                <w:rPr>
                  <w:rFonts w:ascii="Calibri" w:eastAsia="SimSun" w:hAnsi="Calibri"/>
                  <w:color w:val="000000"/>
                </w:rPr>
                <w:t>3350</w:t>
              </w:r>
            </w:ins>
          </w:p>
        </w:tc>
        <w:tc>
          <w:tcPr>
            <w:tcW w:w="746" w:type="dxa"/>
            <w:shd w:val="clear" w:color="auto" w:fill="auto"/>
            <w:noWrap/>
            <w:vAlign w:val="center"/>
          </w:tcPr>
          <w:p w:rsidR="00A34516" w:rsidRPr="006E2459" w:rsidRDefault="00A34516" w:rsidP="00A34516">
            <w:pPr>
              <w:pStyle w:val="TAC"/>
              <w:keepNext w:val="0"/>
              <w:rPr>
                <w:ins w:id="5147" w:author="만든 이"/>
                <w:rFonts w:eastAsia="맑은 고딕" w:cs="Arial"/>
                <w:lang w:eastAsia="ko-KR"/>
              </w:rPr>
            </w:pPr>
            <w:ins w:id="5148" w:author="만든 이">
              <w:r w:rsidRPr="00976008">
                <w:rPr>
                  <w:rFonts w:ascii="Calibri" w:eastAsia="SimSun" w:hAnsi="Calibri" w:hint="eastAsia"/>
                  <w:color w:val="000000"/>
                </w:rPr>
                <w:t>10</w:t>
              </w:r>
            </w:ins>
          </w:p>
        </w:tc>
        <w:tc>
          <w:tcPr>
            <w:tcW w:w="877" w:type="dxa"/>
            <w:shd w:val="clear" w:color="auto" w:fill="auto"/>
            <w:noWrap/>
            <w:vAlign w:val="center"/>
          </w:tcPr>
          <w:p w:rsidR="00A34516" w:rsidRPr="006E2459" w:rsidRDefault="00A34516" w:rsidP="00A34516">
            <w:pPr>
              <w:pStyle w:val="TAC"/>
              <w:keepNext w:val="0"/>
              <w:rPr>
                <w:ins w:id="5149" w:author="만든 이"/>
                <w:rFonts w:eastAsia="맑은 고딕" w:cs="Arial"/>
                <w:lang w:eastAsia="ko-KR"/>
              </w:rPr>
            </w:pPr>
            <w:ins w:id="5150" w:author="만든 이">
              <w:r w:rsidRPr="00976008">
                <w:rPr>
                  <w:rFonts w:ascii="Calibri" w:eastAsia="SimSun" w:hAnsi="Calibri" w:hint="eastAsia"/>
                  <w:color w:val="000000"/>
                </w:rPr>
                <w:t>50</w:t>
              </w:r>
            </w:ins>
          </w:p>
        </w:tc>
        <w:tc>
          <w:tcPr>
            <w:tcW w:w="1299" w:type="dxa"/>
            <w:shd w:val="clear" w:color="auto" w:fill="auto"/>
            <w:noWrap/>
            <w:vAlign w:val="center"/>
          </w:tcPr>
          <w:p w:rsidR="00A34516" w:rsidRPr="006E2459" w:rsidRDefault="00A34516" w:rsidP="00A34516">
            <w:pPr>
              <w:pStyle w:val="TAC"/>
              <w:keepNext w:val="0"/>
              <w:rPr>
                <w:ins w:id="5151" w:author="만든 이"/>
                <w:rFonts w:eastAsia="맑은 고딕" w:cs="Arial"/>
                <w:lang w:eastAsia="ko-KR"/>
              </w:rPr>
            </w:pPr>
            <w:ins w:id="5152" w:author="만든 이">
              <w:r w:rsidRPr="00976008">
                <w:rPr>
                  <w:rFonts w:ascii="Calibri" w:eastAsia="SimSun" w:hAnsi="Calibri" w:hint="eastAsia"/>
                  <w:color w:val="000000"/>
                </w:rPr>
                <w:t>335</w:t>
              </w:r>
              <w:r w:rsidRPr="00976008">
                <w:rPr>
                  <w:rFonts w:ascii="Calibri" w:eastAsia="SimSun" w:hAnsi="Calibri"/>
                  <w:color w:val="000000"/>
                </w:rPr>
                <w:t>0</w:t>
              </w:r>
            </w:ins>
          </w:p>
        </w:tc>
        <w:tc>
          <w:tcPr>
            <w:tcW w:w="717" w:type="dxa"/>
            <w:shd w:val="clear" w:color="auto" w:fill="auto"/>
            <w:vAlign w:val="center"/>
          </w:tcPr>
          <w:p w:rsidR="00A34516" w:rsidRPr="006E2459" w:rsidRDefault="00A34516" w:rsidP="00A34516">
            <w:pPr>
              <w:pStyle w:val="TAC"/>
              <w:keepNext w:val="0"/>
              <w:rPr>
                <w:ins w:id="5153" w:author="만든 이"/>
                <w:rFonts w:eastAsia="맑은 고딕" w:cs="Arial"/>
                <w:lang w:eastAsia="ko-KR"/>
              </w:rPr>
            </w:pPr>
            <w:ins w:id="5154" w:author="만든 이">
              <w:r>
                <w:rPr>
                  <w:rFonts w:eastAsia="맑은 고딕" w:cs="Arial" w:hint="eastAsia"/>
                  <w:lang w:eastAsia="ko-KR"/>
                </w:rPr>
                <w:t>14.8</w:t>
              </w:r>
            </w:ins>
          </w:p>
        </w:tc>
        <w:tc>
          <w:tcPr>
            <w:tcW w:w="1248" w:type="dxa"/>
            <w:shd w:val="clear" w:color="auto" w:fill="auto"/>
            <w:vAlign w:val="center"/>
          </w:tcPr>
          <w:p w:rsidR="00A34516" w:rsidRPr="006E2459" w:rsidRDefault="00A34516" w:rsidP="00A34516">
            <w:pPr>
              <w:pStyle w:val="TAC"/>
              <w:keepNext w:val="0"/>
              <w:rPr>
                <w:ins w:id="5155" w:author="만든 이"/>
                <w:rFonts w:eastAsia="맑은 고딕" w:cs="Arial"/>
                <w:lang w:eastAsia="ko-KR"/>
              </w:rPr>
            </w:pPr>
            <w:ins w:id="5156" w:author="만든 이">
              <w:r>
                <w:rPr>
                  <w:rFonts w:eastAsia="맑은 고딕" w:cs="Arial" w:hint="eastAsia"/>
                  <w:lang w:eastAsia="ko-KR"/>
                </w:rPr>
                <w:t>IMD3</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eastAsia="ko-KR"/>
              </w:rPr>
              <w:t>DC_2A_n41A-n71A</w:t>
            </w:r>
          </w:p>
        </w:tc>
        <w:tc>
          <w:tcPr>
            <w:tcW w:w="86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szCs w:val="18"/>
                <w:lang w:val="sv-SE" w:eastAsia="ko-KR"/>
              </w:rPr>
              <w:t>2</w:t>
            </w:r>
          </w:p>
        </w:tc>
        <w:tc>
          <w:tcPr>
            <w:tcW w:w="116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1900</w:t>
            </w:r>
          </w:p>
        </w:tc>
        <w:tc>
          <w:tcPr>
            <w:tcW w:w="746"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1980</w:t>
            </w:r>
          </w:p>
        </w:tc>
        <w:tc>
          <w:tcPr>
            <w:tcW w:w="71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szCs w:val="18"/>
                <w:lang w:val="sv-SE" w:eastAsia="ko-KR"/>
              </w:rPr>
              <w:t>n41</w:t>
            </w:r>
          </w:p>
        </w:tc>
        <w:tc>
          <w:tcPr>
            <w:tcW w:w="116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2530</w:t>
            </w:r>
          </w:p>
        </w:tc>
        <w:tc>
          <w:tcPr>
            <w:tcW w:w="71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szCs w:val="18"/>
                <w:lang w:eastAsia="ko-KR"/>
              </w:rPr>
              <w:t>n7</w:t>
            </w:r>
            <w:r w:rsidRPr="006E2459">
              <w:rPr>
                <w:rFonts w:eastAsia="맑은 고딕" w:cs="Arial"/>
                <w:szCs w:val="18"/>
                <w:lang w:val="sv-SE" w:eastAsia="ko-KR"/>
              </w:rPr>
              <w:t>1</w:t>
            </w:r>
          </w:p>
        </w:tc>
        <w:tc>
          <w:tcPr>
            <w:tcW w:w="116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676</w:t>
            </w:r>
          </w:p>
        </w:tc>
        <w:tc>
          <w:tcPr>
            <w:tcW w:w="746"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630</w:t>
            </w:r>
          </w:p>
        </w:tc>
        <w:tc>
          <w:tcPr>
            <w:tcW w:w="71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28.7</w:t>
            </w:r>
          </w:p>
        </w:tc>
        <w:tc>
          <w:tcPr>
            <w:tcW w:w="1248" w:type="dxa"/>
            <w:shd w:val="clear" w:color="auto" w:fill="auto"/>
          </w:tcPr>
          <w:p w:rsidR="00A34516" w:rsidRPr="006E2459" w:rsidRDefault="00A34516" w:rsidP="00A34516">
            <w:pPr>
              <w:pStyle w:val="TAC"/>
              <w:keepNext w:val="0"/>
              <w:rPr>
                <w:rFonts w:eastAsia="맑은 고딕" w:cs="Arial"/>
                <w:lang w:eastAsia="ko-KR"/>
              </w:rPr>
            </w:pPr>
            <w:r w:rsidRPr="006E2459">
              <w:rPr>
                <w:rFonts w:cs="Arial"/>
                <w:szCs w:val="18"/>
                <w:lang w:val="en-US"/>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szCs w:val="18"/>
                <w:lang w:val="sv-SE" w:eastAsia="ko-KR"/>
              </w:rPr>
              <w:t>2</w:t>
            </w:r>
          </w:p>
        </w:tc>
        <w:tc>
          <w:tcPr>
            <w:tcW w:w="116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1900</w:t>
            </w:r>
          </w:p>
        </w:tc>
        <w:tc>
          <w:tcPr>
            <w:tcW w:w="746"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1980</w:t>
            </w:r>
          </w:p>
        </w:tc>
        <w:tc>
          <w:tcPr>
            <w:tcW w:w="71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szCs w:val="18"/>
                <w:lang w:val="sv-SE" w:eastAsia="ko-KR"/>
              </w:rPr>
              <w:t>n41</w:t>
            </w:r>
          </w:p>
        </w:tc>
        <w:tc>
          <w:tcPr>
            <w:tcW w:w="116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2586</w:t>
            </w:r>
          </w:p>
        </w:tc>
        <w:tc>
          <w:tcPr>
            <w:tcW w:w="746"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2586</w:t>
            </w:r>
          </w:p>
        </w:tc>
        <w:tc>
          <w:tcPr>
            <w:tcW w:w="71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MS Mincho" w:cs="Arial"/>
                <w:szCs w:val="18"/>
                <w:lang w:val="sv-SE" w:eastAsia="ko-KR"/>
              </w:rPr>
              <w:t>29.2</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MS Mincho" w:cs="Arial"/>
                <w:szCs w:val="18"/>
                <w:lang w:val="sv-SE" w:eastAsia="ko-KR"/>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szCs w:val="18"/>
                <w:lang w:eastAsia="ko-KR"/>
              </w:rPr>
              <w:t>n7</w:t>
            </w:r>
            <w:r w:rsidRPr="006E2459">
              <w:rPr>
                <w:rFonts w:eastAsia="맑은 고딕" w:cs="Arial"/>
                <w:szCs w:val="18"/>
                <w:lang w:val="sv-SE" w:eastAsia="ko-KR"/>
              </w:rPr>
              <w:t>1</w:t>
            </w:r>
          </w:p>
        </w:tc>
        <w:tc>
          <w:tcPr>
            <w:tcW w:w="116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686</w:t>
            </w:r>
          </w:p>
        </w:tc>
        <w:tc>
          <w:tcPr>
            <w:tcW w:w="746"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cs="Arial"/>
                <w:lang w:eastAsia="ko-KR"/>
              </w:rPr>
            </w:pPr>
            <w:r w:rsidRPr="006E2459">
              <w:rPr>
                <w:rFonts w:cs="Arial"/>
                <w:szCs w:val="18"/>
                <w:lang w:eastAsia="ko-KR"/>
              </w:rPr>
              <w:t>640</w:t>
            </w:r>
          </w:p>
        </w:tc>
        <w:tc>
          <w:tcPr>
            <w:tcW w:w="717"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cs="Arial"/>
                <w:szCs w:val="18"/>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rFonts w:cs="Arial"/>
                <w:lang w:eastAsia="ja-JP"/>
              </w:rPr>
            </w:pPr>
            <w:r w:rsidRPr="006E2459">
              <w:rPr>
                <w:rFonts w:cs="Arial"/>
                <w:lang w:eastAsia="ja-JP"/>
              </w:rPr>
              <w:t>DC_2A-46A_n66A</w:t>
            </w:r>
            <w:r w:rsidRPr="006E2459">
              <w:rPr>
                <w:rFonts w:cs="Arial"/>
                <w:vertAlign w:val="superscript"/>
                <w:lang w:eastAsia="ja-JP"/>
              </w:rPr>
              <w:t>5</w:t>
            </w:r>
          </w:p>
          <w:p w:rsidR="00A34516" w:rsidRPr="006E2459" w:rsidRDefault="00A34516" w:rsidP="00A34516">
            <w:pPr>
              <w:pStyle w:val="TAC"/>
              <w:rPr>
                <w:rFonts w:cs="Arial"/>
                <w:lang w:eastAsia="ja-JP"/>
              </w:rPr>
            </w:pPr>
            <w:r w:rsidRPr="006E2459">
              <w:rPr>
                <w:rFonts w:cs="Arial"/>
                <w:lang w:eastAsia="ja-JP"/>
              </w:rPr>
              <w:t>DC_2A-46C_n66A</w:t>
            </w:r>
            <w:r w:rsidRPr="006E2459">
              <w:rPr>
                <w:rFonts w:cs="Arial"/>
                <w:vertAlign w:val="superscript"/>
                <w:lang w:eastAsia="ja-JP"/>
              </w:rPr>
              <w:t>5</w:t>
            </w:r>
          </w:p>
          <w:p w:rsidR="00A34516" w:rsidRPr="006E2459" w:rsidRDefault="00A34516" w:rsidP="00A34516">
            <w:pPr>
              <w:pStyle w:val="TAC"/>
              <w:keepNext w:val="0"/>
            </w:pPr>
            <w:r w:rsidRPr="006E2459">
              <w:rPr>
                <w:rFonts w:cs="Arial"/>
                <w:lang w:eastAsia="ja-JP"/>
              </w:rPr>
              <w:t>DC_2A-46D_n66A</w:t>
            </w:r>
            <w:r w:rsidRPr="006E2459">
              <w:rPr>
                <w:rFonts w:cs="Arial"/>
                <w:vertAlign w:val="superscript"/>
                <w:lang w:eastAsia="ja-JP"/>
              </w:rPr>
              <w:t>5</w:t>
            </w:r>
          </w:p>
        </w:tc>
        <w:tc>
          <w:tcPr>
            <w:tcW w:w="867" w:type="dxa"/>
            <w:shd w:val="clear" w:color="auto" w:fill="auto"/>
            <w:vAlign w:val="center"/>
          </w:tcPr>
          <w:p w:rsidR="00A34516" w:rsidRPr="006E2459" w:rsidRDefault="00A34516" w:rsidP="00A34516">
            <w:pPr>
              <w:pStyle w:val="TAC"/>
              <w:keepNext w:val="0"/>
              <w:rPr>
                <w:szCs w:val="18"/>
              </w:rPr>
            </w:pPr>
            <w:r w:rsidRPr="006E2459">
              <w:rPr>
                <w:rFonts w:cs="Arial" w:hint="eastAsia"/>
                <w:szCs w:val="18"/>
                <w:lang w:eastAsia="zh-CN"/>
              </w:rPr>
              <w:t>2</w:t>
            </w:r>
          </w:p>
        </w:tc>
        <w:tc>
          <w:tcPr>
            <w:tcW w:w="1167" w:type="dxa"/>
            <w:shd w:val="clear" w:color="auto" w:fill="auto"/>
            <w:noWrap/>
            <w:vAlign w:val="center"/>
          </w:tcPr>
          <w:p w:rsidR="00A34516" w:rsidRPr="006E2459" w:rsidRDefault="00A34516" w:rsidP="00A34516">
            <w:pPr>
              <w:pStyle w:val="TAC"/>
              <w:keepNext w:val="0"/>
              <w:rPr>
                <w:szCs w:val="18"/>
              </w:rPr>
            </w:pPr>
            <w:r w:rsidRPr="006E2459">
              <w:t>N/A</w:t>
            </w:r>
          </w:p>
        </w:tc>
        <w:tc>
          <w:tcPr>
            <w:tcW w:w="746" w:type="dxa"/>
            <w:shd w:val="clear" w:color="auto" w:fill="auto"/>
            <w:noWrap/>
            <w:vAlign w:val="center"/>
          </w:tcPr>
          <w:p w:rsidR="00A34516" w:rsidRPr="006E2459" w:rsidRDefault="00A34516" w:rsidP="00A34516">
            <w:pPr>
              <w:pStyle w:val="TAC"/>
              <w:keepNext w:val="0"/>
              <w:rPr>
                <w:szCs w:val="18"/>
              </w:rPr>
            </w:pPr>
            <w:r w:rsidRPr="006E2459">
              <w:t>N/A</w:t>
            </w:r>
          </w:p>
        </w:tc>
        <w:tc>
          <w:tcPr>
            <w:tcW w:w="877" w:type="dxa"/>
            <w:shd w:val="clear" w:color="auto" w:fill="auto"/>
            <w:noWrap/>
            <w:vAlign w:val="center"/>
          </w:tcPr>
          <w:p w:rsidR="00A34516" w:rsidRPr="006E2459" w:rsidRDefault="00A34516" w:rsidP="00A34516">
            <w:pPr>
              <w:pStyle w:val="TAC"/>
              <w:keepNext w:val="0"/>
              <w:rPr>
                <w:szCs w:val="18"/>
              </w:rPr>
            </w:pPr>
            <w:r w:rsidRPr="006E2459">
              <w:t>N/A</w:t>
            </w:r>
          </w:p>
        </w:tc>
        <w:tc>
          <w:tcPr>
            <w:tcW w:w="1299" w:type="dxa"/>
            <w:shd w:val="clear" w:color="auto" w:fill="auto"/>
            <w:noWrap/>
            <w:vAlign w:val="center"/>
          </w:tcPr>
          <w:p w:rsidR="00A34516" w:rsidRPr="006E2459" w:rsidRDefault="00A34516" w:rsidP="00A34516">
            <w:pPr>
              <w:pStyle w:val="TAC"/>
              <w:keepNext w:val="0"/>
              <w:rPr>
                <w:szCs w:val="18"/>
              </w:rPr>
            </w:pPr>
            <w:r w:rsidRPr="006E2459">
              <w:t>N/A</w:t>
            </w:r>
          </w:p>
        </w:tc>
        <w:tc>
          <w:tcPr>
            <w:tcW w:w="717" w:type="dxa"/>
            <w:shd w:val="clear" w:color="auto" w:fill="auto"/>
            <w:vAlign w:val="center"/>
          </w:tcPr>
          <w:p w:rsidR="00A34516" w:rsidRPr="006E2459" w:rsidRDefault="00A34516" w:rsidP="00A34516">
            <w:pPr>
              <w:pStyle w:val="TAC"/>
              <w:keepNext w:val="0"/>
              <w:rPr>
                <w:szCs w:val="18"/>
              </w:rPr>
            </w:pPr>
            <w:r w:rsidRPr="006E2459">
              <w:t>N/A</w:t>
            </w:r>
          </w:p>
        </w:tc>
        <w:tc>
          <w:tcPr>
            <w:tcW w:w="1248" w:type="dxa"/>
            <w:shd w:val="clear" w:color="auto" w:fill="auto"/>
            <w:vAlign w:val="center"/>
          </w:tcPr>
          <w:p w:rsidR="00A34516" w:rsidRPr="006E2459" w:rsidRDefault="00A34516" w:rsidP="00A34516">
            <w:pPr>
              <w:pStyle w:val="TAC"/>
              <w:keepNext w:val="0"/>
            </w:pP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szCs w:val="18"/>
              </w:rPr>
            </w:pPr>
            <w:r w:rsidRPr="006E2459">
              <w:rPr>
                <w:rFonts w:cs="Arial" w:hint="eastAsia"/>
                <w:szCs w:val="18"/>
                <w:lang w:eastAsia="zh-CN"/>
              </w:rPr>
              <w:t>4</w:t>
            </w:r>
            <w:r w:rsidRPr="006E2459">
              <w:rPr>
                <w:rFonts w:cs="Arial"/>
                <w:szCs w:val="18"/>
                <w:lang w:eastAsia="zh-CN"/>
              </w:rPr>
              <w:t>6</w:t>
            </w:r>
          </w:p>
        </w:tc>
        <w:tc>
          <w:tcPr>
            <w:tcW w:w="1167" w:type="dxa"/>
            <w:shd w:val="clear" w:color="auto" w:fill="auto"/>
            <w:noWrap/>
            <w:vAlign w:val="center"/>
          </w:tcPr>
          <w:p w:rsidR="00A34516" w:rsidRPr="006E2459" w:rsidRDefault="00A34516" w:rsidP="00A34516">
            <w:pPr>
              <w:pStyle w:val="TAC"/>
              <w:keepNext w:val="0"/>
              <w:rPr>
                <w:szCs w:val="18"/>
              </w:rPr>
            </w:pPr>
            <w:r w:rsidRPr="006E2459">
              <w:t>N/A</w:t>
            </w:r>
          </w:p>
        </w:tc>
        <w:tc>
          <w:tcPr>
            <w:tcW w:w="746" w:type="dxa"/>
            <w:shd w:val="clear" w:color="auto" w:fill="auto"/>
            <w:noWrap/>
            <w:vAlign w:val="center"/>
          </w:tcPr>
          <w:p w:rsidR="00A34516" w:rsidRPr="006E2459" w:rsidRDefault="00A34516" w:rsidP="00A34516">
            <w:pPr>
              <w:pStyle w:val="TAC"/>
              <w:keepNext w:val="0"/>
              <w:rPr>
                <w:szCs w:val="18"/>
              </w:rPr>
            </w:pPr>
            <w:r w:rsidRPr="006E2459">
              <w:t>N/A</w:t>
            </w:r>
          </w:p>
        </w:tc>
        <w:tc>
          <w:tcPr>
            <w:tcW w:w="877" w:type="dxa"/>
            <w:shd w:val="clear" w:color="auto" w:fill="auto"/>
            <w:noWrap/>
            <w:vAlign w:val="center"/>
          </w:tcPr>
          <w:p w:rsidR="00A34516" w:rsidRPr="006E2459" w:rsidRDefault="00A34516" w:rsidP="00A34516">
            <w:pPr>
              <w:pStyle w:val="TAC"/>
              <w:keepNext w:val="0"/>
              <w:rPr>
                <w:szCs w:val="18"/>
              </w:rPr>
            </w:pPr>
            <w:r w:rsidRPr="006E2459">
              <w:t>N/A</w:t>
            </w:r>
          </w:p>
        </w:tc>
        <w:tc>
          <w:tcPr>
            <w:tcW w:w="1299" w:type="dxa"/>
            <w:shd w:val="clear" w:color="auto" w:fill="auto"/>
            <w:noWrap/>
            <w:vAlign w:val="center"/>
          </w:tcPr>
          <w:p w:rsidR="00A34516" w:rsidRPr="006E2459" w:rsidRDefault="00A34516" w:rsidP="00A34516">
            <w:pPr>
              <w:pStyle w:val="TAC"/>
              <w:keepNext w:val="0"/>
              <w:rPr>
                <w:szCs w:val="18"/>
              </w:rPr>
            </w:pPr>
            <w:r w:rsidRPr="006E2459">
              <w:t>N/A</w:t>
            </w:r>
          </w:p>
        </w:tc>
        <w:tc>
          <w:tcPr>
            <w:tcW w:w="717" w:type="dxa"/>
            <w:shd w:val="clear" w:color="auto" w:fill="auto"/>
            <w:vAlign w:val="center"/>
          </w:tcPr>
          <w:p w:rsidR="00A34516" w:rsidRPr="006E2459" w:rsidRDefault="00A34516" w:rsidP="00A34516">
            <w:pPr>
              <w:pStyle w:val="TAC"/>
              <w:keepNext w:val="0"/>
              <w:rPr>
                <w:szCs w:val="18"/>
              </w:rPr>
            </w:pPr>
            <w:r w:rsidRPr="006E2459">
              <w:t>N/A</w:t>
            </w:r>
          </w:p>
        </w:tc>
        <w:tc>
          <w:tcPr>
            <w:tcW w:w="1248" w:type="dxa"/>
            <w:shd w:val="clear" w:color="auto" w:fill="auto"/>
            <w:vAlign w:val="center"/>
          </w:tcPr>
          <w:p w:rsidR="00A34516" w:rsidRPr="006E2459" w:rsidRDefault="00A34516" w:rsidP="00A34516">
            <w:pPr>
              <w:pStyle w:val="TAC"/>
              <w:keepNext w:val="0"/>
            </w:pPr>
            <w:r w:rsidRPr="006E2459">
              <w:t>IMD3,</w:t>
            </w:r>
          </w:p>
          <w:p w:rsidR="00A34516" w:rsidRPr="006E2459" w:rsidRDefault="00A34516" w:rsidP="00A34516">
            <w:pPr>
              <w:pStyle w:val="TAC"/>
              <w:keepNext w:val="0"/>
            </w:pPr>
            <w:r w:rsidRPr="006E2459">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szCs w:val="18"/>
              </w:rPr>
            </w:pPr>
            <w:r w:rsidRPr="006E2459">
              <w:rPr>
                <w:rFonts w:cs="Arial" w:hint="eastAsia"/>
                <w:szCs w:val="18"/>
                <w:lang w:eastAsia="zh-CN"/>
              </w:rPr>
              <w:t>n</w:t>
            </w:r>
            <w:r w:rsidRPr="006E2459">
              <w:rPr>
                <w:rFonts w:cs="Arial"/>
                <w:szCs w:val="18"/>
                <w:lang w:eastAsia="zh-CN"/>
              </w:rPr>
              <w:t>66</w:t>
            </w:r>
          </w:p>
        </w:tc>
        <w:tc>
          <w:tcPr>
            <w:tcW w:w="1167" w:type="dxa"/>
            <w:shd w:val="clear" w:color="auto" w:fill="auto"/>
            <w:noWrap/>
            <w:vAlign w:val="center"/>
          </w:tcPr>
          <w:p w:rsidR="00A34516" w:rsidRPr="006E2459" w:rsidRDefault="00A34516" w:rsidP="00A34516">
            <w:pPr>
              <w:pStyle w:val="TAC"/>
              <w:keepNext w:val="0"/>
              <w:rPr>
                <w:szCs w:val="18"/>
              </w:rPr>
            </w:pPr>
            <w:r w:rsidRPr="006E2459">
              <w:t>N/A</w:t>
            </w:r>
          </w:p>
        </w:tc>
        <w:tc>
          <w:tcPr>
            <w:tcW w:w="746" w:type="dxa"/>
            <w:shd w:val="clear" w:color="auto" w:fill="auto"/>
            <w:noWrap/>
            <w:vAlign w:val="center"/>
          </w:tcPr>
          <w:p w:rsidR="00A34516" w:rsidRPr="006E2459" w:rsidRDefault="00A34516" w:rsidP="00A34516">
            <w:pPr>
              <w:pStyle w:val="TAC"/>
              <w:keepNext w:val="0"/>
              <w:rPr>
                <w:szCs w:val="18"/>
              </w:rPr>
            </w:pPr>
            <w:r w:rsidRPr="006E2459">
              <w:t>N/A</w:t>
            </w:r>
          </w:p>
        </w:tc>
        <w:tc>
          <w:tcPr>
            <w:tcW w:w="877" w:type="dxa"/>
            <w:shd w:val="clear" w:color="auto" w:fill="auto"/>
            <w:noWrap/>
            <w:vAlign w:val="center"/>
          </w:tcPr>
          <w:p w:rsidR="00A34516" w:rsidRPr="006E2459" w:rsidRDefault="00A34516" w:rsidP="00A34516">
            <w:pPr>
              <w:pStyle w:val="TAC"/>
              <w:keepNext w:val="0"/>
              <w:rPr>
                <w:szCs w:val="18"/>
              </w:rPr>
            </w:pPr>
            <w:r w:rsidRPr="006E2459">
              <w:t>N/A</w:t>
            </w:r>
          </w:p>
        </w:tc>
        <w:tc>
          <w:tcPr>
            <w:tcW w:w="1299" w:type="dxa"/>
            <w:shd w:val="clear" w:color="auto" w:fill="auto"/>
            <w:noWrap/>
            <w:vAlign w:val="center"/>
          </w:tcPr>
          <w:p w:rsidR="00A34516" w:rsidRPr="006E2459" w:rsidRDefault="00A34516" w:rsidP="00A34516">
            <w:pPr>
              <w:pStyle w:val="TAC"/>
              <w:keepNext w:val="0"/>
              <w:rPr>
                <w:szCs w:val="18"/>
              </w:rPr>
            </w:pPr>
            <w:r w:rsidRPr="006E2459">
              <w:t>N/A</w:t>
            </w:r>
          </w:p>
        </w:tc>
        <w:tc>
          <w:tcPr>
            <w:tcW w:w="717" w:type="dxa"/>
            <w:shd w:val="clear" w:color="auto" w:fill="auto"/>
            <w:vAlign w:val="center"/>
          </w:tcPr>
          <w:p w:rsidR="00A34516" w:rsidRPr="006E2459" w:rsidRDefault="00A34516" w:rsidP="00A34516">
            <w:pPr>
              <w:pStyle w:val="TAC"/>
              <w:keepNext w:val="0"/>
              <w:rPr>
                <w:szCs w:val="18"/>
              </w:rPr>
            </w:pPr>
            <w:r w:rsidRPr="006E2459">
              <w:t>N/A</w:t>
            </w:r>
          </w:p>
        </w:tc>
        <w:tc>
          <w:tcPr>
            <w:tcW w:w="1248" w:type="dxa"/>
            <w:shd w:val="clear" w:color="auto" w:fill="auto"/>
            <w:vAlign w:val="center"/>
          </w:tcPr>
          <w:p w:rsidR="00A34516" w:rsidRPr="006E2459" w:rsidRDefault="00A34516" w:rsidP="00A34516">
            <w:pPr>
              <w:pStyle w:val="TAC"/>
              <w:keepNext w:val="0"/>
            </w:pP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DC_2A-66A_n5A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szCs w:val="18"/>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szCs w:val="18"/>
              </w:rPr>
              <w:t>1900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szCs w:val="18"/>
              </w:rPr>
              <w:t>1980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szCs w:val="18"/>
              </w:rPr>
              <w:t>66</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szCs w:val="18"/>
              </w:rPr>
              <w:t>1740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szCs w:val="18"/>
              </w:rPr>
              <w:t>2140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t>7.2</w:t>
            </w:r>
          </w:p>
        </w:tc>
        <w:tc>
          <w:tcPr>
            <w:tcW w:w="1248" w:type="dxa"/>
            <w:shd w:val="clear" w:color="auto" w:fill="auto"/>
            <w:vAlign w:val="center"/>
          </w:tcPr>
          <w:p w:rsidR="00A34516" w:rsidRPr="006E2459" w:rsidRDefault="00A34516" w:rsidP="00A34516">
            <w:pPr>
              <w:pStyle w:val="TAC"/>
              <w:keepNext w:val="0"/>
            </w:pPr>
            <w:r w:rsidRPr="006E2459">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szCs w:val="18"/>
              </w:rPr>
              <w:t>n5</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szCs w:val="18"/>
              </w:rPr>
              <w:t>830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szCs w:val="18"/>
              </w:rPr>
              <w:t>875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szCs w:val="18"/>
              </w:rPr>
            </w:pPr>
            <w:r w:rsidRPr="006E2459">
              <w:rPr>
                <w:szCs w:val="18"/>
              </w:rPr>
              <w:lastRenderedPageBreak/>
              <w:t>DC_2A-66A_n25A</w:t>
            </w: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2</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1855</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1935</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20</w:t>
            </w:r>
          </w:p>
        </w:tc>
        <w:tc>
          <w:tcPr>
            <w:tcW w:w="1248" w:type="dxa"/>
            <w:shd w:val="clear" w:color="auto" w:fill="auto"/>
            <w:vAlign w:val="center"/>
          </w:tcPr>
          <w:p w:rsidR="00A34516" w:rsidRPr="006E2459" w:rsidRDefault="00A34516" w:rsidP="00A34516">
            <w:pPr>
              <w:pStyle w:val="TAC"/>
              <w:rPr>
                <w:lang w:eastAsia="ja-JP"/>
              </w:rPr>
            </w:pPr>
            <w:r w:rsidRPr="006E2459">
              <w:rPr>
                <w:szCs w:val="18"/>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66</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1775</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2175</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N/A</w:t>
            </w:r>
          </w:p>
        </w:tc>
        <w:tc>
          <w:tcPr>
            <w:tcW w:w="1248" w:type="dxa"/>
            <w:shd w:val="clear" w:color="auto" w:fill="auto"/>
            <w:vAlign w:val="center"/>
          </w:tcPr>
          <w:p w:rsidR="00A34516" w:rsidRPr="006E2459" w:rsidRDefault="00A34516" w:rsidP="00A34516">
            <w:pPr>
              <w:pStyle w:val="TAC"/>
              <w:rPr>
                <w:lang w:eastAsia="ja-JP"/>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n25</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1855</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1935</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20</w:t>
            </w:r>
          </w:p>
        </w:tc>
        <w:tc>
          <w:tcPr>
            <w:tcW w:w="1248" w:type="dxa"/>
            <w:shd w:val="clear" w:color="auto" w:fill="auto"/>
            <w:vAlign w:val="center"/>
          </w:tcPr>
          <w:p w:rsidR="00A34516" w:rsidRPr="006E2459" w:rsidRDefault="00A34516" w:rsidP="00A34516">
            <w:pPr>
              <w:pStyle w:val="TAC"/>
              <w:rPr>
                <w:lang w:eastAsia="ja-JP"/>
              </w:rPr>
            </w:pPr>
            <w:r w:rsidRPr="006E2459">
              <w:rPr>
                <w:szCs w:val="18"/>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2</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1883.3</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1963.3</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N/A</w:t>
            </w:r>
          </w:p>
        </w:tc>
        <w:tc>
          <w:tcPr>
            <w:tcW w:w="1248" w:type="dxa"/>
            <w:shd w:val="clear" w:color="auto" w:fill="auto"/>
            <w:vAlign w:val="center"/>
          </w:tcPr>
          <w:p w:rsidR="00A34516" w:rsidRPr="006E2459" w:rsidRDefault="00A34516" w:rsidP="00A34516">
            <w:pPr>
              <w:pStyle w:val="TAC"/>
              <w:rPr>
                <w:lang w:eastAsia="ja-JP"/>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66</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1750</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2150</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4</w:t>
            </w:r>
          </w:p>
        </w:tc>
        <w:tc>
          <w:tcPr>
            <w:tcW w:w="1248" w:type="dxa"/>
            <w:shd w:val="clear" w:color="auto" w:fill="auto"/>
            <w:vAlign w:val="center"/>
          </w:tcPr>
          <w:p w:rsidR="00A34516" w:rsidRPr="006E2459" w:rsidRDefault="00A34516" w:rsidP="00A34516">
            <w:pPr>
              <w:pStyle w:val="TAC"/>
              <w:rPr>
                <w:lang w:eastAsia="ja-JP"/>
              </w:rPr>
            </w:pPr>
            <w:r w:rsidRPr="006E2459">
              <w:rPr>
                <w:szCs w:val="18"/>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n25</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1883.3</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1963.3</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N/A</w:t>
            </w:r>
          </w:p>
        </w:tc>
        <w:tc>
          <w:tcPr>
            <w:tcW w:w="1248" w:type="dxa"/>
            <w:shd w:val="clear" w:color="auto" w:fill="auto"/>
            <w:vAlign w:val="center"/>
          </w:tcPr>
          <w:p w:rsidR="00A34516" w:rsidRPr="006E2459" w:rsidRDefault="00A34516" w:rsidP="00A34516">
            <w:pPr>
              <w:pStyle w:val="TAC"/>
              <w:rPr>
                <w:lang w:eastAsia="ja-JP"/>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2</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1883.3</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1963.3</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N/A</w:t>
            </w:r>
          </w:p>
        </w:tc>
        <w:tc>
          <w:tcPr>
            <w:tcW w:w="1248" w:type="dxa"/>
            <w:shd w:val="clear" w:color="auto" w:fill="auto"/>
            <w:vAlign w:val="center"/>
          </w:tcPr>
          <w:p w:rsidR="00A34516" w:rsidRPr="006E2459" w:rsidRDefault="00A34516" w:rsidP="00A34516">
            <w:pPr>
              <w:pStyle w:val="TAC"/>
              <w:rPr>
                <w:lang w:eastAsia="ja-JP"/>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66</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1712.5</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2112.5</w:t>
            </w:r>
          </w:p>
        </w:tc>
        <w:tc>
          <w:tcPr>
            <w:tcW w:w="717" w:type="dxa"/>
            <w:shd w:val="clear" w:color="auto" w:fill="auto"/>
            <w:vAlign w:val="center"/>
          </w:tcPr>
          <w:p w:rsidR="00A34516" w:rsidRPr="006E2459" w:rsidRDefault="00A34516" w:rsidP="00A34516">
            <w:pPr>
              <w:pStyle w:val="TAC"/>
              <w:keepNext w:val="0"/>
            </w:pPr>
            <w:r w:rsidRPr="006E2459">
              <w:rPr>
                <w:szCs w:val="18"/>
              </w:rPr>
              <w:t>23</w:t>
            </w:r>
          </w:p>
        </w:tc>
        <w:tc>
          <w:tcPr>
            <w:tcW w:w="1248" w:type="dxa"/>
            <w:shd w:val="clear" w:color="auto" w:fill="auto"/>
            <w:vAlign w:val="center"/>
          </w:tcPr>
          <w:p w:rsidR="00A34516" w:rsidRPr="006E2459" w:rsidRDefault="00A34516" w:rsidP="00A34516">
            <w:pPr>
              <w:pStyle w:val="TAC"/>
              <w:rPr>
                <w:lang w:eastAsia="ja-JP"/>
              </w:rPr>
            </w:pPr>
            <w:r w:rsidRPr="006E2459">
              <w:rPr>
                <w:szCs w:val="18"/>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szCs w:val="18"/>
              </w:rPr>
              <w:t>n25</w:t>
            </w:r>
          </w:p>
        </w:tc>
        <w:tc>
          <w:tcPr>
            <w:tcW w:w="1167" w:type="dxa"/>
            <w:shd w:val="clear" w:color="auto" w:fill="auto"/>
            <w:noWrap/>
            <w:vAlign w:val="center"/>
          </w:tcPr>
          <w:p w:rsidR="00A34516" w:rsidRPr="006E2459" w:rsidRDefault="00A34516" w:rsidP="00A34516">
            <w:pPr>
              <w:pStyle w:val="TAC"/>
              <w:keepNext w:val="0"/>
            </w:pPr>
            <w:r w:rsidRPr="006E2459">
              <w:rPr>
                <w:szCs w:val="18"/>
                <w:lang w:eastAsia="ko-KR"/>
              </w:rPr>
              <w:t>1912.5</w:t>
            </w:r>
          </w:p>
        </w:tc>
        <w:tc>
          <w:tcPr>
            <w:tcW w:w="746" w:type="dxa"/>
            <w:shd w:val="clear" w:color="auto" w:fill="auto"/>
            <w:noWrap/>
            <w:vAlign w:val="center"/>
          </w:tcPr>
          <w:p w:rsidR="00A34516" w:rsidRPr="006E2459" w:rsidRDefault="00A34516" w:rsidP="00A34516">
            <w:pPr>
              <w:pStyle w:val="TAC"/>
              <w:keepNext w:val="0"/>
            </w:pPr>
            <w:r w:rsidRPr="006E2459">
              <w:rPr>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szCs w:val="18"/>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szCs w:val="18"/>
                <w:lang w:eastAsia="ko-KR"/>
              </w:rPr>
              <w:t>1992.5</w:t>
            </w:r>
          </w:p>
        </w:tc>
        <w:tc>
          <w:tcPr>
            <w:tcW w:w="717" w:type="dxa"/>
            <w:shd w:val="clear" w:color="auto" w:fill="auto"/>
            <w:vAlign w:val="center"/>
          </w:tcPr>
          <w:p w:rsidR="00A34516" w:rsidRPr="006E2459" w:rsidRDefault="00A34516" w:rsidP="00A34516">
            <w:pPr>
              <w:pStyle w:val="TAC"/>
              <w:keepNext w:val="0"/>
            </w:pPr>
            <w:r w:rsidRPr="006E2459">
              <w:rPr>
                <w:szCs w:val="18"/>
                <w:lang w:eastAsia="ko-KR"/>
              </w:rPr>
              <w:t>N/A</w:t>
            </w:r>
          </w:p>
        </w:tc>
        <w:tc>
          <w:tcPr>
            <w:tcW w:w="1248" w:type="dxa"/>
            <w:shd w:val="clear" w:color="auto" w:fill="auto"/>
            <w:vAlign w:val="center"/>
          </w:tcPr>
          <w:p w:rsidR="00A34516" w:rsidRPr="006E2459" w:rsidRDefault="00A34516" w:rsidP="00A34516">
            <w:pPr>
              <w:pStyle w:val="TAC"/>
              <w:rPr>
                <w:lang w:eastAsia="ja-JP"/>
              </w:rPr>
            </w:pPr>
            <w:r w:rsidRPr="006E2459">
              <w:rPr>
                <w:szCs w:val="18"/>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lang w:eastAsia="ja-JP"/>
              </w:rPr>
              <w:t>DC_2A-66A_n41A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lang w:eastAsia="ja-JP"/>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t>1860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1940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t>11.0</w:t>
            </w:r>
          </w:p>
        </w:tc>
        <w:tc>
          <w:tcPr>
            <w:tcW w:w="1248" w:type="dxa"/>
            <w:shd w:val="clear" w:color="auto" w:fill="auto"/>
            <w:vAlign w:val="center"/>
          </w:tcPr>
          <w:p w:rsidR="00A34516" w:rsidRPr="006E2459" w:rsidRDefault="00A34516" w:rsidP="00A34516">
            <w:pPr>
              <w:pStyle w:val="TAC"/>
              <w:rPr>
                <w:lang w:eastAsia="ja-JP"/>
              </w:rPr>
            </w:pPr>
            <w:r w:rsidRPr="006E2459">
              <w:rPr>
                <w:lang w:eastAsia="ja-JP"/>
              </w:rPr>
              <w:t>IMD4</w:t>
            </w:r>
          </w:p>
          <w:p w:rsidR="00A34516" w:rsidRPr="006E2459" w:rsidRDefault="00A34516" w:rsidP="00A34516">
            <w:pPr>
              <w:pStyle w:val="TAC"/>
              <w:keepNext w:val="0"/>
            </w:pPr>
            <w:r w:rsidRPr="006E2459">
              <w:rPr>
                <w:rFonts w:eastAsia="맑은 고딕" w:cs="Arial"/>
                <w:kern w:val="2"/>
                <w:szCs w:val="24"/>
                <w:lang w:val="en-US" w:eastAsia="ko-KR"/>
              </w:rPr>
              <w:t>|2*f</w:t>
            </w:r>
            <w:r w:rsidRPr="006E2459">
              <w:rPr>
                <w:rFonts w:eastAsia="맑은 고딕" w:cs="Arial"/>
                <w:kern w:val="2"/>
                <w:szCs w:val="24"/>
                <w:vertAlign w:val="subscript"/>
                <w:lang w:val="en-US" w:eastAsia="ko-KR"/>
              </w:rPr>
              <w:t>Bn41</w:t>
            </w:r>
            <w:r w:rsidRPr="006E2459">
              <w:rPr>
                <w:rFonts w:eastAsia="맑은 고딕" w:cs="Arial"/>
                <w:kern w:val="2"/>
                <w:szCs w:val="24"/>
                <w:lang w:val="en-US" w:eastAsia="ko-KR"/>
              </w:rPr>
              <w:t>-2*f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lang w:eastAsia="ja-JP"/>
              </w:rPr>
              <w:t>66</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1715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2115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lang w:eastAsia="ja-JP"/>
              </w:rPr>
              <w:t>n41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2685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2685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rsidR="00A34516" w:rsidRPr="006E2459" w:rsidRDefault="00A34516" w:rsidP="00A3451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rsidR="00A34516" w:rsidRPr="006E2459" w:rsidRDefault="00A34516" w:rsidP="00A34516">
            <w:pPr>
              <w:pStyle w:val="TAC"/>
              <w:rPr>
                <w:lang w:val="en-US" w:eastAsia="zh-CN"/>
              </w:rPr>
            </w:pPr>
            <w:r w:rsidRPr="006E2459">
              <w:rPr>
                <w:lang w:val="en-US" w:eastAsia="ko-KR"/>
              </w:rPr>
              <w:t xml:space="preserve"> DC_2A-66A-66A_n</w:t>
            </w:r>
            <w:r w:rsidRPr="006E2459">
              <w:rPr>
                <w:rFonts w:hint="eastAsia"/>
                <w:lang w:val="en-US" w:eastAsia="zh-CN"/>
              </w:rPr>
              <w:t>4</w:t>
            </w:r>
            <w:r w:rsidRPr="006E2459">
              <w:rPr>
                <w:lang w:val="en-US" w:eastAsia="ko-KR"/>
              </w:rPr>
              <w:t>8A</w:t>
            </w:r>
          </w:p>
          <w:p w:rsidR="00A34516" w:rsidRPr="006E2459" w:rsidRDefault="00A34516" w:rsidP="00A3451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67" w:type="dxa"/>
            <w:shd w:val="clear" w:color="auto" w:fill="auto"/>
            <w:vAlign w:val="center"/>
          </w:tcPr>
          <w:p w:rsidR="00A34516" w:rsidRPr="006E2459" w:rsidRDefault="00A34516" w:rsidP="00A34516">
            <w:pPr>
              <w:pStyle w:val="TAC"/>
              <w:rPr>
                <w:lang w:val="en-US" w:eastAsia="zh-CN"/>
              </w:rPr>
            </w:pPr>
            <w:r w:rsidRPr="006E2459">
              <w:rPr>
                <w:rFonts w:hint="eastAsia"/>
                <w:lang w:val="en-US" w:eastAsia="zh-CN"/>
              </w:rPr>
              <w:t>2</w:t>
            </w:r>
          </w:p>
        </w:tc>
        <w:tc>
          <w:tcPr>
            <w:tcW w:w="116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1</w:t>
            </w:r>
            <w:r w:rsidRPr="006E2459">
              <w:rPr>
                <w:rFonts w:hint="eastAsia"/>
                <w:lang w:val="en-US" w:eastAsia="zh-CN"/>
              </w:rPr>
              <w:t>905</w:t>
            </w:r>
          </w:p>
        </w:tc>
        <w:tc>
          <w:tcPr>
            <w:tcW w:w="746"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rPr>
                <w:lang w:val="en-US" w:eastAsia="zh-CN"/>
              </w:rPr>
            </w:pPr>
            <w:r w:rsidRPr="006E2459">
              <w:rPr>
                <w:rFonts w:hint="eastAsia"/>
                <w:lang w:val="en-US" w:eastAsia="zh-CN"/>
              </w:rPr>
              <w:t>1985</w:t>
            </w:r>
          </w:p>
        </w:tc>
        <w:tc>
          <w:tcPr>
            <w:tcW w:w="717"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N/A</w:t>
            </w:r>
          </w:p>
        </w:tc>
        <w:tc>
          <w:tcPr>
            <w:tcW w:w="1248"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lang w:val="en-US" w:eastAsia="ko-KR"/>
              </w:rPr>
            </w:pPr>
          </w:p>
        </w:tc>
        <w:tc>
          <w:tcPr>
            <w:tcW w:w="867" w:type="dxa"/>
            <w:shd w:val="clear" w:color="auto" w:fill="auto"/>
            <w:vAlign w:val="center"/>
          </w:tcPr>
          <w:p w:rsidR="00A34516" w:rsidRPr="006E2459" w:rsidRDefault="00A34516" w:rsidP="00A34516">
            <w:pPr>
              <w:pStyle w:val="TAC"/>
              <w:rPr>
                <w:lang w:val="en-US" w:eastAsia="zh-CN"/>
              </w:rPr>
            </w:pPr>
            <w:r w:rsidRPr="006E2459">
              <w:rPr>
                <w:rFonts w:eastAsia="맑은 고딕" w:hint="eastAsia"/>
                <w:lang w:val="en-US" w:eastAsia="ko-KR"/>
              </w:rPr>
              <w:t>66</w:t>
            </w:r>
          </w:p>
        </w:tc>
        <w:tc>
          <w:tcPr>
            <w:tcW w:w="116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17</w:t>
            </w:r>
            <w:r w:rsidRPr="006E2459">
              <w:rPr>
                <w:rFonts w:hint="eastAsia"/>
                <w:lang w:val="en-US" w:eastAsia="zh-CN"/>
              </w:rPr>
              <w:t>55</w:t>
            </w:r>
          </w:p>
        </w:tc>
        <w:tc>
          <w:tcPr>
            <w:tcW w:w="746"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25</w:t>
            </w:r>
          </w:p>
        </w:tc>
        <w:tc>
          <w:tcPr>
            <w:tcW w:w="1299" w:type="dxa"/>
            <w:shd w:val="clear" w:color="auto" w:fill="auto"/>
            <w:noWrap/>
            <w:vAlign w:val="center"/>
          </w:tcPr>
          <w:p w:rsidR="00A34516" w:rsidRPr="006E2459" w:rsidRDefault="00A34516" w:rsidP="00A34516">
            <w:pPr>
              <w:pStyle w:val="TAC"/>
              <w:rPr>
                <w:lang w:val="en-US" w:eastAsia="zh-CN"/>
              </w:rPr>
            </w:pPr>
            <w:r w:rsidRPr="006E2459">
              <w:rPr>
                <w:rFonts w:eastAsia="맑은 고딕" w:hint="eastAsia"/>
                <w:lang w:val="en-US" w:eastAsia="ko-KR"/>
              </w:rPr>
              <w:t>21</w:t>
            </w:r>
            <w:r w:rsidRPr="006E2459">
              <w:rPr>
                <w:rFonts w:hint="eastAsia"/>
                <w:lang w:val="en-US" w:eastAsia="zh-CN"/>
              </w:rPr>
              <w:t>55</w:t>
            </w:r>
          </w:p>
        </w:tc>
        <w:tc>
          <w:tcPr>
            <w:tcW w:w="717" w:type="dxa"/>
            <w:shd w:val="clear" w:color="auto" w:fill="auto"/>
            <w:vAlign w:val="center"/>
          </w:tcPr>
          <w:p w:rsidR="00A34516" w:rsidRPr="006E2459" w:rsidRDefault="00A34516" w:rsidP="00A34516">
            <w:pPr>
              <w:pStyle w:val="TAC"/>
              <w:rPr>
                <w:rFonts w:eastAsia="맑은 고딕"/>
                <w:lang w:val="en-US" w:eastAsia="ko-KR"/>
              </w:rPr>
            </w:pPr>
            <w:r w:rsidRPr="006E2459">
              <w:rPr>
                <w:rFonts w:hint="eastAsia"/>
                <w:lang w:val="en-US" w:eastAsia="zh-CN"/>
              </w:rPr>
              <w:t>12.1</w:t>
            </w:r>
          </w:p>
        </w:tc>
        <w:tc>
          <w:tcPr>
            <w:tcW w:w="1248" w:type="dxa"/>
            <w:shd w:val="clear" w:color="auto" w:fill="auto"/>
            <w:vAlign w:val="center"/>
          </w:tcPr>
          <w:p w:rsidR="00A34516" w:rsidRPr="006E2459" w:rsidRDefault="00A34516" w:rsidP="00A34516">
            <w:pPr>
              <w:pStyle w:val="TAC"/>
              <w:rPr>
                <w:lang w:val="en-US" w:eastAsia="zh-CN"/>
              </w:rPr>
            </w:pPr>
            <w:r w:rsidRPr="006E2459">
              <w:rPr>
                <w:lang w:val="en-US" w:eastAsia="ja-JP"/>
              </w:rPr>
              <w:t>IMD</w:t>
            </w:r>
            <w:r w:rsidRPr="006E2459">
              <w:rPr>
                <w:rFonts w:hint="eastAsia"/>
                <w:lang w:val="en-US" w:eastAsia="zh-CN"/>
              </w:rPr>
              <w:t>4</w:t>
            </w:r>
          </w:p>
          <w:p w:rsidR="00A34516" w:rsidRPr="006E2459" w:rsidRDefault="00A34516" w:rsidP="00A34516">
            <w:pPr>
              <w:pStyle w:val="TAC"/>
              <w:rPr>
                <w:rFonts w:eastAsia="맑은 고딕"/>
                <w:lang w:val="en-US" w:eastAsia="ko-KR"/>
              </w:rPr>
            </w:pPr>
            <w:r w:rsidRPr="006E2459">
              <w:rPr>
                <w:rFonts w:eastAsia="맑은 고딕"/>
                <w:lang w:val="en-US" w:eastAsia="ko-KR"/>
              </w:rPr>
              <w:t>|</w:t>
            </w:r>
            <w:r w:rsidRPr="006E2459">
              <w:rPr>
                <w:rFonts w:hint="eastAsia"/>
                <w:lang w:val="en-US" w:eastAsia="zh-CN"/>
              </w:rPr>
              <w:t>3*</w:t>
            </w:r>
            <w:r w:rsidRPr="006E2459">
              <w:rPr>
                <w:rFonts w:eastAsia="맑은 고딕"/>
                <w:lang w:val="en-US" w:eastAsia="ko-KR"/>
              </w:rPr>
              <w:t>f</w:t>
            </w:r>
            <w:r w:rsidRPr="006E2459">
              <w:rPr>
                <w:rFonts w:eastAsia="맑은 고딕"/>
                <w:vertAlign w:val="subscript"/>
                <w:lang w:val="en-US" w:eastAsia="ko-KR"/>
              </w:rPr>
              <w:t>B2</w:t>
            </w:r>
            <w:r w:rsidRPr="006E2459">
              <w:rPr>
                <w:rFonts w:eastAsia="맑은 고딕"/>
                <w:lang w:val="en-US" w:eastAsia="ko-KR"/>
              </w:rPr>
              <w:t>-f</w:t>
            </w:r>
            <w:r w:rsidRPr="006E2459">
              <w:rPr>
                <w:rFonts w:eastAsia="맑은 고딕"/>
                <w:vertAlign w:val="subscript"/>
                <w:lang w:val="en-US" w:eastAsia="ko-KR"/>
              </w:rPr>
              <w:t>B</w:t>
            </w:r>
            <w:r w:rsidRPr="006E2459">
              <w:rPr>
                <w:vertAlign w:val="subscript"/>
                <w:lang w:val="en-US" w:eastAsia="zh-CN"/>
              </w:rPr>
              <w:t>n</w:t>
            </w:r>
            <w:r w:rsidRPr="006E2459">
              <w:rPr>
                <w:rFonts w:hint="eastAsia"/>
                <w:vertAlign w:val="subscript"/>
                <w:lang w:val="en-US" w:eastAsia="zh-CN"/>
              </w:rPr>
              <w:t>4</w:t>
            </w:r>
            <w:r w:rsidRPr="006E2459">
              <w:rPr>
                <w:vertAlign w:val="subscript"/>
                <w:lang w:val="en-US" w:eastAsia="zh-CN"/>
              </w:rPr>
              <w:t>8</w:t>
            </w:r>
            <w:r w:rsidRPr="006E2459">
              <w:rPr>
                <w:rFonts w:eastAsia="맑은 고딕"/>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lang w:val="en-US" w:eastAsia="ko-KR"/>
              </w:rPr>
            </w:pPr>
          </w:p>
        </w:tc>
        <w:tc>
          <w:tcPr>
            <w:tcW w:w="867" w:type="dxa"/>
            <w:shd w:val="clear" w:color="auto" w:fill="auto"/>
            <w:vAlign w:val="center"/>
          </w:tcPr>
          <w:p w:rsidR="00A34516" w:rsidRPr="006E2459" w:rsidRDefault="00A34516" w:rsidP="00A34516">
            <w:pPr>
              <w:pStyle w:val="TAC"/>
              <w:rPr>
                <w:lang w:val="en-US" w:eastAsia="zh-CN"/>
              </w:rPr>
            </w:pPr>
            <w:r w:rsidRPr="006E2459">
              <w:rPr>
                <w:rFonts w:eastAsia="맑은 고딕"/>
                <w:lang w:val="en-US" w:eastAsia="ko-KR"/>
              </w:rPr>
              <w:t>n</w:t>
            </w:r>
            <w:r w:rsidRPr="006E2459">
              <w:rPr>
                <w:rFonts w:hint="eastAsia"/>
                <w:lang w:val="en-US" w:eastAsia="zh-CN"/>
              </w:rPr>
              <w:t>4</w:t>
            </w:r>
            <w:r w:rsidRPr="006E2459">
              <w:rPr>
                <w:rFonts w:eastAsia="맑은 고딕" w:hint="eastAsia"/>
                <w:lang w:val="en-US" w:eastAsia="ko-KR"/>
              </w:rPr>
              <w:t>8</w:t>
            </w:r>
          </w:p>
        </w:tc>
        <w:tc>
          <w:tcPr>
            <w:tcW w:w="116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3</w:t>
            </w:r>
            <w:r w:rsidRPr="006E2459">
              <w:rPr>
                <w:rFonts w:hint="eastAsia"/>
                <w:lang w:val="en-US" w:eastAsia="zh-CN"/>
              </w:rPr>
              <w:t>56</w:t>
            </w:r>
            <w:r w:rsidRPr="006E2459">
              <w:rPr>
                <w:rFonts w:eastAsia="맑은 고딕" w:hint="eastAsia"/>
                <w:lang w:val="en-US" w:eastAsia="ko-KR"/>
              </w:rPr>
              <w:t>0</w:t>
            </w:r>
          </w:p>
        </w:tc>
        <w:tc>
          <w:tcPr>
            <w:tcW w:w="746"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hint="eastAsia"/>
                <w:lang w:val="en-US" w:eastAsia="zh-CN"/>
              </w:rPr>
              <w:t>5</w:t>
            </w:r>
          </w:p>
        </w:tc>
        <w:tc>
          <w:tcPr>
            <w:tcW w:w="87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hint="eastAsia"/>
                <w:lang w:val="en-US" w:eastAsia="zh-CN"/>
              </w:rPr>
              <w:t>25</w:t>
            </w:r>
          </w:p>
        </w:tc>
        <w:tc>
          <w:tcPr>
            <w:tcW w:w="1299" w:type="dxa"/>
            <w:shd w:val="clear" w:color="auto" w:fill="auto"/>
            <w:noWrap/>
            <w:vAlign w:val="center"/>
          </w:tcPr>
          <w:p w:rsidR="00A34516" w:rsidRPr="006E2459" w:rsidRDefault="00A34516" w:rsidP="00A34516">
            <w:pPr>
              <w:pStyle w:val="TAC"/>
              <w:rPr>
                <w:lang w:val="en-US" w:eastAsia="zh-CN"/>
              </w:rPr>
            </w:pPr>
            <w:r w:rsidRPr="006E2459">
              <w:rPr>
                <w:rFonts w:hint="eastAsia"/>
                <w:lang w:val="en-US" w:eastAsia="zh-CN"/>
              </w:rPr>
              <w:t>3560</w:t>
            </w:r>
          </w:p>
        </w:tc>
        <w:tc>
          <w:tcPr>
            <w:tcW w:w="717"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N/A</w:t>
            </w:r>
          </w:p>
        </w:tc>
        <w:tc>
          <w:tcPr>
            <w:tcW w:w="1248"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rsidR="00A34516" w:rsidRPr="006E2459" w:rsidRDefault="00A34516" w:rsidP="00A3451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rsidR="00A34516" w:rsidRPr="006E2459" w:rsidRDefault="00A34516" w:rsidP="00A34516">
            <w:pPr>
              <w:pStyle w:val="TAC"/>
              <w:rPr>
                <w:lang w:val="en-US" w:eastAsia="zh-CN"/>
              </w:rPr>
            </w:pPr>
            <w:r w:rsidRPr="006E2459">
              <w:rPr>
                <w:lang w:val="en-US" w:eastAsia="ko-KR"/>
              </w:rPr>
              <w:t>DC_2A-66A-66A_n</w:t>
            </w:r>
            <w:r w:rsidRPr="006E2459">
              <w:rPr>
                <w:rFonts w:hint="eastAsia"/>
                <w:lang w:val="en-US" w:eastAsia="zh-CN"/>
              </w:rPr>
              <w:t>4</w:t>
            </w:r>
            <w:r w:rsidRPr="006E2459">
              <w:rPr>
                <w:lang w:val="en-US" w:eastAsia="ko-KR"/>
              </w:rPr>
              <w:t>8A</w:t>
            </w:r>
          </w:p>
          <w:p w:rsidR="00A34516" w:rsidRPr="006E2459" w:rsidRDefault="00A34516" w:rsidP="00A3451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67" w:type="dxa"/>
            <w:shd w:val="clear" w:color="auto" w:fill="auto"/>
            <w:vAlign w:val="center"/>
          </w:tcPr>
          <w:p w:rsidR="00A34516" w:rsidRPr="006E2459" w:rsidRDefault="00A34516" w:rsidP="00A34516">
            <w:pPr>
              <w:pStyle w:val="TAC"/>
              <w:rPr>
                <w:lang w:val="en-US" w:eastAsia="zh-CN"/>
              </w:rPr>
            </w:pPr>
            <w:r w:rsidRPr="006E2459">
              <w:rPr>
                <w:rFonts w:hint="eastAsia"/>
                <w:lang w:val="en-US" w:eastAsia="zh-CN"/>
              </w:rPr>
              <w:t>2</w:t>
            </w:r>
          </w:p>
        </w:tc>
        <w:tc>
          <w:tcPr>
            <w:tcW w:w="116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1880</w:t>
            </w:r>
          </w:p>
        </w:tc>
        <w:tc>
          <w:tcPr>
            <w:tcW w:w="746"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rPr>
                <w:lang w:val="en-US" w:eastAsia="zh-CN"/>
              </w:rPr>
            </w:pPr>
            <w:r w:rsidRPr="006E2459">
              <w:rPr>
                <w:rFonts w:hint="eastAsia"/>
                <w:lang w:val="en-US" w:eastAsia="zh-CN"/>
              </w:rPr>
              <w:t>1960</w:t>
            </w:r>
          </w:p>
        </w:tc>
        <w:tc>
          <w:tcPr>
            <w:tcW w:w="717" w:type="dxa"/>
            <w:shd w:val="clear" w:color="auto" w:fill="auto"/>
            <w:vAlign w:val="center"/>
          </w:tcPr>
          <w:p w:rsidR="00A34516" w:rsidRPr="006E2459" w:rsidRDefault="00A34516" w:rsidP="00A34516">
            <w:pPr>
              <w:pStyle w:val="TAC"/>
              <w:rPr>
                <w:rFonts w:eastAsia="맑은 고딕"/>
                <w:lang w:val="en-US" w:eastAsia="ko-KR"/>
              </w:rPr>
            </w:pPr>
            <w:r w:rsidRPr="006E2459">
              <w:rPr>
                <w:rFonts w:hint="eastAsia"/>
                <w:lang w:val="en-US" w:eastAsia="zh-CN"/>
              </w:rPr>
              <w:t>28.3</w:t>
            </w:r>
          </w:p>
        </w:tc>
        <w:tc>
          <w:tcPr>
            <w:tcW w:w="1248" w:type="dxa"/>
            <w:shd w:val="clear" w:color="auto" w:fill="auto"/>
            <w:vAlign w:val="center"/>
          </w:tcPr>
          <w:p w:rsidR="00A34516" w:rsidRPr="006E2459" w:rsidRDefault="00A34516" w:rsidP="00A34516">
            <w:pPr>
              <w:pStyle w:val="TAC"/>
              <w:rPr>
                <w:lang w:val="en-US" w:eastAsia="zh-CN"/>
              </w:rPr>
            </w:pPr>
            <w:r w:rsidRPr="006E2459">
              <w:rPr>
                <w:lang w:val="en-US" w:eastAsia="ja-JP"/>
              </w:rPr>
              <w:t>IMD5</w:t>
            </w:r>
          </w:p>
          <w:p w:rsidR="00A34516" w:rsidRPr="006E2459" w:rsidRDefault="00A34516" w:rsidP="00A34516">
            <w:pPr>
              <w:pStyle w:val="TAC"/>
              <w:rPr>
                <w:rFonts w:eastAsia="맑은 고딕"/>
                <w:lang w:val="en-US" w:eastAsia="ko-KR"/>
              </w:rPr>
            </w:pPr>
            <w:r w:rsidRPr="006E2459">
              <w:rPr>
                <w:rFonts w:eastAsia="맑은 고딕"/>
                <w:lang w:val="en-US" w:eastAsia="ko-KR"/>
              </w:rPr>
              <w:t>|2*f</w:t>
            </w:r>
            <w:r w:rsidRPr="006E2459">
              <w:rPr>
                <w:rFonts w:eastAsia="맑은 고딕"/>
                <w:vertAlign w:val="subscript"/>
                <w:lang w:val="en-US" w:eastAsia="ko-KR"/>
              </w:rPr>
              <w:t>Bn</w:t>
            </w:r>
            <w:r w:rsidRPr="006E2459">
              <w:rPr>
                <w:rFonts w:hint="eastAsia"/>
                <w:vertAlign w:val="subscript"/>
                <w:lang w:val="en-US" w:eastAsia="zh-CN"/>
              </w:rPr>
              <w:t>4</w:t>
            </w:r>
            <w:r w:rsidRPr="006E2459">
              <w:rPr>
                <w:rFonts w:eastAsia="맑은 고딕"/>
                <w:vertAlign w:val="subscript"/>
                <w:lang w:val="en-US" w:eastAsia="ko-KR"/>
              </w:rPr>
              <w:t>8</w:t>
            </w:r>
            <w:r w:rsidRPr="006E2459">
              <w:rPr>
                <w:rFonts w:eastAsia="맑은 고딕"/>
                <w:lang w:val="en-US" w:eastAsia="ko-KR"/>
              </w:rPr>
              <w:t>-3*f</w:t>
            </w:r>
            <w:r w:rsidRPr="006E2459">
              <w:rPr>
                <w:rFonts w:eastAsia="맑은 고딕"/>
                <w:vertAlign w:val="subscript"/>
                <w:lang w:val="en-US" w:eastAsia="ko-KR"/>
              </w:rPr>
              <w:t>B</w:t>
            </w:r>
            <w:r w:rsidRPr="006E2459">
              <w:rPr>
                <w:vertAlign w:val="subscript"/>
                <w:lang w:val="en-US" w:eastAsia="zh-CN"/>
              </w:rPr>
              <w:t>66</w:t>
            </w:r>
            <w:r w:rsidRPr="006E2459">
              <w:rPr>
                <w:rFonts w:eastAsia="맑은 고딕"/>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keepNext/>
              <w:keepLines/>
              <w:spacing w:after="0"/>
              <w:jc w:val="center"/>
              <w:rPr>
                <w:rFonts w:ascii="Arial" w:eastAsia="맑은 고딕" w:hAnsi="Arial" w:cs="Arial"/>
                <w:kern w:val="2"/>
                <w:sz w:val="18"/>
                <w:szCs w:val="24"/>
                <w:lang w:val="en-US" w:eastAsia="ko-KR"/>
              </w:rPr>
            </w:pPr>
          </w:p>
        </w:tc>
        <w:tc>
          <w:tcPr>
            <w:tcW w:w="867" w:type="dxa"/>
            <w:shd w:val="clear" w:color="auto" w:fill="auto"/>
            <w:vAlign w:val="center"/>
          </w:tcPr>
          <w:p w:rsidR="00A34516" w:rsidRPr="006E2459" w:rsidRDefault="00A34516" w:rsidP="00A34516">
            <w:pPr>
              <w:pStyle w:val="TAC"/>
              <w:rPr>
                <w:lang w:val="en-US" w:eastAsia="zh-CN"/>
              </w:rPr>
            </w:pPr>
            <w:r w:rsidRPr="006E2459">
              <w:rPr>
                <w:rFonts w:eastAsia="맑은 고딕" w:hint="eastAsia"/>
                <w:lang w:val="en-US" w:eastAsia="ko-KR"/>
              </w:rPr>
              <w:t>66</w:t>
            </w:r>
          </w:p>
        </w:tc>
        <w:tc>
          <w:tcPr>
            <w:tcW w:w="116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17</w:t>
            </w:r>
            <w:r w:rsidRPr="006E2459">
              <w:rPr>
                <w:rFonts w:hint="eastAsia"/>
                <w:lang w:val="en-US" w:eastAsia="zh-CN"/>
              </w:rPr>
              <w:t>35</w:t>
            </w:r>
          </w:p>
        </w:tc>
        <w:tc>
          <w:tcPr>
            <w:tcW w:w="746"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25</w:t>
            </w:r>
          </w:p>
        </w:tc>
        <w:tc>
          <w:tcPr>
            <w:tcW w:w="1299" w:type="dxa"/>
            <w:shd w:val="clear" w:color="auto" w:fill="auto"/>
            <w:noWrap/>
            <w:vAlign w:val="center"/>
          </w:tcPr>
          <w:p w:rsidR="00A34516" w:rsidRPr="006E2459" w:rsidRDefault="00A34516" w:rsidP="00A34516">
            <w:pPr>
              <w:pStyle w:val="TAC"/>
              <w:rPr>
                <w:lang w:val="en-US" w:eastAsia="zh-CN"/>
              </w:rPr>
            </w:pPr>
            <w:r w:rsidRPr="006E2459">
              <w:rPr>
                <w:rFonts w:eastAsia="맑은 고딕" w:hint="eastAsia"/>
                <w:lang w:val="en-US" w:eastAsia="ko-KR"/>
              </w:rPr>
              <w:t>21</w:t>
            </w:r>
            <w:r w:rsidRPr="006E2459">
              <w:rPr>
                <w:rFonts w:hint="eastAsia"/>
                <w:lang w:val="en-US" w:eastAsia="zh-CN"/>
              </w:rPr>
              <w:t>35</w:t>
            </w:r>
          </w:p>
        </w:tc>
        <w:tc>
          <w:tcPr>
            <w:tcW w:w="717"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N/A</w:t>
            </w:r>
          </w:p>
        </w:tc>
        <w:tc>
          <w:tcPr>
            <w:tcW w:w="1248"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keepNext/>
              <w:keepLines/>
              <w:spacing w:after="0"/>
              <w:jc w:val="center"/>
              <w:rPr>
                <w:rFonts w:ascii="Arial" w:eastAsia="맑은 고딕" w:hAnsi="Arial" w:cs="Arial"/>
                <w:kern w:val="2"/>
                <w:sz w:val="18"/>
                <w:szCs w:val="24"/>
                <w:lang w:val="en-US" w:eastAsia="ko-KR"/>
              </w:rPr>
            </w:pPr>
          </w:p>
        </w:tc>
        <w:tc>
          <w:tcPr>
            <w:tcW w:w="867" w:type="dxa"/>
            <w:shd w:val="clear" w:color="auto" w:fill="auto"/>
            <w:vAlign w:val="center"/>
          </w:tcPr>
          <w:p w:rsidR="00A34516" w:rsidRPr="006E2459" w:rsidRDefault="00A34516" w:rsidP="00A34516">
            <w:pPr>
              <w:pStyle w:val="TAC"/>
              <w:rPr>
                <w:lang w:val="en-US" w:eastAsia="zh-CN"/>
              </w:rPr>
            </w:pPr>
            <w:r w:rsidRPr="006E2459">
              <w:rPr>
                <w:rFonts w:eastAsia="맑은 고딕"/>
                <w:lang w:val="en-US" w:eastAsia="ko-KR"/>
              </w:rPr>
              <w:t>n</w:t>
            </w:r>
            <w:r w:rsidRPr="006E2459">
              <w:rPr>
                <w:rFonts w:hint="eastAsia"/>
                <w:lang w:val="en-US" w:eastAsia="zh-CN"/>
              </w:rPr>
              <w:t>4</w:t>
            </w:r>
            <w:r w:rsidRPr="006E2459">
              <w:rPr>
                <w:rFonts w:eastAsia="맑은 고딕" w:hint="eastAsia"/>
                <w:lang w:val="en-US" w:eastAsia="ko-KR"/>
              </w:rPr>
              <w:t>8</w:t>
            </w:r>
          </w:p>
        </w:tc>
        <w:tc>
          <w:tcPr>
            <w:tcW w:w="116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eastAsia="맑은 고딕" w:hint="eastAsia"/>
                <w:lang w:val="en-US" w:eastAsia="ko-KR"/>
              </w:rPr>
              <w:t>36</w:t>
            </w:r>
            <w:r w:rsidRPr="006E2459">
              <w:rPr>
                <w:rFonts w:hint="eastAsia"/>
                <w:lang w:val="en-US" w:eastAsia="zh-CN"/>
              </w:rPr>
              <w:t>95</w:t>
            </w:r>
          </w:p>
        </w:tc>
        <w:tc>
          <w:tcPr>
            <w:tcW w:w="746"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hint="eastAsia"/>
                <w:lang w:val="en-US" w:eastAsia="zh-CN"/>
              </w:rPr>
              <w:t>5</w:t>
            </w:r>
          </w:p>
        </w:tc>
        <w:tc>
          <w:tcPr>
            <w:tcW w:w="877" w:type="dxa"/>
            <w:shd w:val="clear" w:color="auto" w:fill="auto"/>
            <w:noWrap/>
            <w:vAlign w:val="center"/>
          </w:tcPr>
          <w:p w:rsidR="00A34516" w:rsidRPr="006E2459" w:rsidRDefault="00A34516" w:rsidP="00A34516">
            <w:pPr>
              <w:pStyle w:val="TAC"/>
              <w:rPr>
                <w:rFonts w:eastAsia="맑은 고딕"/>
                <w:lang w:val="en-US" w:eastAsia="ko-KR"/>
              </w:rPr>
            </w:pPr>
            <w:r w:rsidRPr="006E2459">
              <w:rPr>
                <w:rFonts w:hint="eastAsia"/>
                <w:lang w:val="en-US" w:eastAsia="zh-CN"/>
              </w:rPr>
              <w:t>25</w:t>
            </w:r>
          </w:p>
        </w:tc>
        <w:tc>
          <w:tcPr>
            <w:tcW w:w="1299" w:type="dxa"/>
            <w:shd w:val="clear" w:color="auto" w:fill="auto"/>
            <w:noWrap/>
            <w:vAlign w:val="center"/>
          </w:tcPr>
          <w:p w:rsidR="00A34516" w:rsidRPr="006E2459" w:rsidRDefault="00A34516" w:rsidP="00A34516">
            <w:pPr>
              <w:pStyle w:val="TAC"/>
              <w:rPr>
                <w:lang w:val="en-US" w:eastAsia="zh-CN"/>
              </w:rPr>
            </w:pPr>
            <w:r w:rsidRPr="006E2459">
              <w:rPr>
                <w:rFonts w:hint="eastAsia"/>
                <w:lang w:val="en-US" w:eastAsia="zh-CN"/>
              </w:rPr>
              <w:t>3695</w:t>
            </w:r>
          </w:p>
        </w:tc>
        <w:tc>
          <w:tcPr>
            <w:tcW w:w="717"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N/A</w:t>
            </w:r>
          </w:p>
        </w:tc>
        <w:tc>
          <w:tcPr>
            <w:tcW w:w="1248" w:type="dxa"/>
            <w:shd w:val="clear" w:color="auto" w:fill="auto"/>
            <w:vAlign w:val="center"/>
          </w:tcPr>
          <w:p w:rsidR="00A34516" w:rsidRPr="006E2459" w:rsidRDefault="00A34516" w:rsidP="00A34516">
            <w:pPr>
              <w:pStyle w:val="TAC"/>
              <w:rPr>
                <w:rFonts w:eastAsia="맑은 고딕"/>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eastAsia="맑은 고딕" w:hAnsi="Arial" w:cs="Arial"/>
                <w:kern w:val="2"/>
                <w:sz w:val="18"/>
                <w:szCs w:val="24"/>
                <w:lang w:val="en-US" w:eastAsia="ko-KR"/>
              </w:rPr>
            </w:pPr>
            <w:r w:rsidRPr="006E2459">
              <w:rPr>
                <w:rFonts w:ascii="Arial" w:eastAsia="맑은 고딕" w:hAnsi="Arial" w:cs="Arial"/>
                <w:kern w:val="2"/>
                <w:sz w:val="18"/>
                <w:szCs w:val="24"/>
                <w:lang w:val="en-US" w:eastAsia="ko-KR"/>
              </w:rPr>
              <w:t>DC_2A-66A_n78A</w:t>
            </w:r>
          </w:p>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DC_2A-66A-66A_n78A</w:t>
            </w:r>
          </w:p>
          <w:p w:rsidR="00A34516" w:rsidRPr="006E2459" w:rsidRDefault="00A34516" w:rsidP="00A34516">
            <w:pPr>
              <w:pStyle w:val="TAC"/>
              <w:keepNext w:val="0"/>
              <w:rPr>
                <w:rFonts w:eastAsia="MS Mincho"/>
              </w:rPr>
            </w:pPr>
            <w:r w:rsidRPr="006E2459">
              <w:rPr>
                <w:rFonts w:eastAsia="맑은 고딕" w:cs="Arial"/>
                <w:kern w:val="2"/>
                <w:szCs w:val="24"/>
                <w:lang w:val="en-US" w:eastAsia="ko-KR"/>
              </w:rPr>
              <w:t>DC_2A_n66A-n78A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1880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1960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66</w:t>
            </w:r>
            <w:r w:rsidRPr="006E2459">
              <w:rPr>
                <w:rFonts w:eastAsia="맑은 고딕" w:cs="Arial"/>
                <w:kern w:val="2"/>
                <w:szCs w:val="24"/>
                <w:lang w:val="en-US" w:eastAsia="ko-KR"/>
              </w:rPr>
              <w:t>/n66</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1760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2160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zh-CN"/>
              </w:rPr>
              <w:t>10</w:t>
            </w:r>
            <w:r w:rsidRPr="006E2459">
              <w:rPr>
                <w:rFonts w:cs="Arial" w:hint="eastAsia"/>
                <w:kern w:val="2"/>
                <w:szCs w:val="24"/>
                <w:lang w:val="en-US" w:eastAsia="zh-CN"/>
              </w:rPr>
              <w:t>.3</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A34516" w:rsidRPr="006E2459" w:rsidRDefault="00A34516" w:rsidP="00A34516">
            <w:pPr>
              <w:pStyle w:val="TAC"/>
              <w:keepNext w:val="0"/>
            </w:pPr>
            <w:r w:rsidRPr="006E2459">
              <w:rPr>
                <w:rFonts w:eastAsia="맑은 고딕" w:cs="Arial"/>
                <w:kern w:val="2"/>
                <w:szCs w:val="24"/>
                <w:lang w:val="en-US" w:eastAsia="ko-KR"/>
              </w:rPr>
              <w:t>|</w:t>
            </w:r>
            <w:r w:rsidRPr="006E2459">
              <w:rPr>
                <w:rFonts w:cs="Arial" w:hint="eastAsia"/>
                <w:kern w:val="2"/>
                <w:szCs w:val="24"/>
                <w:lang w:val="en-US" w:eastAsia="zh-CN"/>
              </w:rPr>
              <w:t>3*</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3480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3480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eastAsia="맑은 고딕" w:hAnsi="Arial" w:cs="Arial"/>
                <w:kern w:val="2"/>
                <w:sz w:val="18"/>
                <w:szCs w:val="24"/>
                <w:lang w:val="en-US" w:eastAsia="ko-KR"/>
              </w:rPr>
            </w:pPr>
            <w:r w:rsidRPr="006E2459">
              <w:rPr>
                <w:rFonts w:ascii="Arial" w:eastAsia="맑은 고딕" w:hAnsi="Arial" w:cs="Arial"/>
                <w:kern w:val="2"/>
                <w:sz w:val="18"/>
                <w:szCs w:val="24"/>
                <w:lang w:val="en-US" w:eastAsia="ko-KR"/>
              </w:rPr>
              <w:t>DC_2A-66A_n78A</w:t>
            </w:r>
          </w:p>
          <w:p w:rsidR="00A34516" w:rsidRPr="006E2459" w:rsidRDefault="00A34516" w:rsidP="00A34516">
            <w:pPr>
              <w:pStyle w:val="TAC"/>
              <w:keepNext w:val="0"/>
              <w:rPr>
                <w:rFonts w:eastAsia="MS Mincho"/>
              </w:rPr>
            </w:pPr>
            <w:r w:rsidRPr="006E2459">
              <w:rPr>
                <w:rFonts w:eastAsia="맑은 고딕" w:cs="Arial"/>
                <w:kern w:val="2"/>
                <w:szCs w:val="24"/>
                <w:lang w:val="en-US" w:eastAsia="ko-KR"/>
              </w:rPr>
              <w:t>DC_2A-66A-66A_n78A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1880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1960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zh-CN"/>
              </w:rPr>
              <w:t>32.1</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2</w:t>
            </w:r>
          </w:p>
          <w:p w:rsidR="00A34516" w:rsidRPr="006E2459" w:rsidRDefault="00A34516" w:rsidP="00A34516">
            <w:pPr>
              <w:pStyle w:val="TAC"/>
              <w:keepNext w:val="0"/>
            </w:pP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Bn78</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66</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1740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2140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3700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3700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eastAsia="맑은 고딕" w:hAnsi="Arial" w:cs="Arial"/>
                <w:kern w:val="2"/>
                <w:sz w:val="18"/>
                <w:szCs w:val="24"/>
                <w:lang w:val="en-US" w:eastAsia="ko-KR"/>
              </w:rPr>
            </w:pPr>
            <w:r w:rsidRPr="006E2459">
              <w:rPr>
                <w:rFonts w:ascii="Arial" w:eastAsia="맑은 고딕" w:hAnsi="Arial" w:cs="Arial"/>
                <w:kern w:val="2"/>
                <w:sz w:val="18"/>
                <w:szCs w:val="24"/>
                <w:lang w:val="en-US" w:eastAsia="ko-KR"/>
              </w:rPr>
              <w:t>DC_2A-66A_n78A</w:t>
            </w:r>
          </w:p>
          <w:p w:rsidR="00A34516" w:rsidRPr="006E2459" w:rsidRDefault="00A34516" w:rsidP="00A34516">
            <w:pPr>
              <w:pStyle w:val="TAC"/>
              <w:keepNext w:val="0"/>
              <w:rPr>
                <w:rFonts w:eastAsia="MS Mincho"/>
              </w:rPr>
            </w:pPr>
            <w:r w:rsidRPr="006E2459">
              <w:rPr>
                <w:rFonts w:eastAsia="맑은 고딕" w:cs="Arial"/>
                <w:kern w:val="2"/>
                <w:szCs w:val="24"/>
                <w:lang w:val="en-US" w:eastAsia="ko-KR"/>
              </w:rPr>
              <w:t>DC_2A-66A-66A_n78A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1880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1960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zh-CN"/>
              </w:rPr>
              <w:t>9</w:t>
            </w:r>
            <w:r w:rsidRPr="006E2459">
              <w:rPr>
                <w:rFonts w:cs="Arial" w:hint="eastAsia"/>
                <w:kern w:val="2"/>
                <w:szCs w:val="24"/>
                <w:lang w:val="en-US" w:eastAsia="zh-CN"/>
              </w:rPr>
              <w:t>.1</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A34516" w:rsidRPr="006E2459" w:rsidRDefault="00A34516" w:rsidP="00A34516">
            <w:pPr>
              <w:pStyle w:val="TAC"/>
              <w:keepNext w:val="0"/>
            </w:pPr>
            <w:r w:rsidRPr="006E2459">
              <w:rPr>
                <w:rFonts w:eastAsia="맑은 고딕" w:cs="Arial"/>
                <w:kern w:val="2"/>
                <w:szCs w:val="24"/>
                <w:lang w:val="en-US" w:eastAsia="ko-KR"/>
              </w:rPr>
              <w:t>|</w:t>
            </w:r>
            <w:r w:rsidRPr="006E2459">
              <w:rPr>
                <w:rFonts w:cs="Arial" w:hint="eastAsia"/>
                <w:kern w:val="2"/>
                <w:szCs w:val="24"/>
                <w:lang w:val="en-US" w:eastAsia="zh-CN"/>
              </w:rPr>
              <w:t>3*</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B66</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66</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1770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2170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3350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3350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eastAsia="맑은 고딕" w:hAnsi="Arial" w:cs="Arial"/>
                <w:kern w:val="2"/>
                <w:sz w:val="18"/>
                <w:szCs w:val="24"/>
                <w:lang w:val="en-US" w:eastAsia="ko-KR"/>
              </w:rPr>
            </w:pPr>
            <w:r w:rsidRPr="006E2459">
              <w:rPr>
                <w:rFonts w:ascii="Arial" w:eastAsia="맑은 고딕" w:hAnsi="Arial" w:cs="Arial"/>
                <w:kern w:val="2"/>
                <w:sz w:val="18"/>
                <w:szCs w:val="24"/>
                <w:lang w:val="en-US" w:eastAsia="ko-KR"/>
              </w:rPr>
              <w:t>DC_2A-66A_n78A</w:t>
            </w:r>
          </w:p>
          <w:p w:rsidR="00A34516" w:rsidRPr="006E2459" w:rsidRDefault="00A34516" w:rsidP="00A34516">
            <w:pPr>
              <w:pStyle w:val="TAC"/>
              <w:keepNext w:val="0"/>
              <w:rPr>
                <w:rFonts w:eastAsia="MS Mincho"/>
              </w:rPr>
            </w:pPr>
            <w:r w:rsidRPr="006E2459">
              <w:rPr>
                <w:rFonts w:eastAsia="맑은 고딕" w:cs="Arial"/>
                <w:kern w:val="2"/>
                <w:szCs w:val="24"/>
                <w:lang w:val="en-US" w:eastAsia="ko-KR"/>
              </w:rPr>
              <w:t>DC_2A-66A-66A_n78A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1880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1960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zh-CN"/>
              </w:rPr>
              <w:t>2.1</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IMD5</w:t>
            </w:r>
          </w:p>
          <w:p w:rsidR="00A34516" w:rsidRPr="006E2459" w:rsidRDefault="00A34516" w:rsidP="00A34516">
            <w:pPr>
              <w:pStyle w:val="TAC"/>
              <w:keepNext w:val="0"/>
            </w:pPr>
            <w:r w:rsidRPr="006E2459">
              <w:rPr>
                <w:rFonts w:eastAsia="맑은 고딕" w:cs="Arial"/>
                <w:kern w:val="2"/>
                <w:szCs w:val="24"/>
                <w:lang w:val="en-US" w:eastAsia="ko-KR"/>
              </w:rPr>
              <w:t>|2*f</w:t>
            </w:r>
            <w:r w:rsidRPr="006E2459">
              <w:rPr>
                <w:rFonts w:eastAsia="맑은 고딕" w:cs="Arial"/>
                <w:kern w:val="2"/>
                <w:szCs w:val="24"/>
                <w:vertAlign w:val="subscript"/>
                <w:lang w:val="en-US" w:eastAsia="ko-KR"/>
              </w:rPr>
              <w:t>Bn78</w:t>
            </w:r>
            <w:r w:rsidRPr="006E2459">
              <w:rPr>
                <w:rFonts w:eastAsia="맑은 고딕" w:cs="Arial"/>
                <w:kern w:val="2"/>
                <w:szCs w:val="24"/>
                <w:lang w:val="en-US" w:eastAsia="ko-KR"/>
              </w:rPr>
              <w:t>-3*f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66</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1760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2160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hint="eastAsia"/>
                <w:kern w:val="2"/>
                <w:szCs w:val="24"/>
                <w:lang w:val="en-US" w:eastAsia="ko-KR"/>
              </w:rPr>
              <w:t>3620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kern w:val="2"/>
                <w:szCs w:val="24"/>
                <w:lang w:val="en-US" w:eastAsia="zh-CN"/>
              </w:rPr>
              <w:t>3620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DC_2A_n66A-n78A</w:t>
            </w: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t>2</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1880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t>1960</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t>n66</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1740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t>2140</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t>n78</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3620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10</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50</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t>3620</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hint="eastAsia"/>
                <w:kern w:val="2"/>
                <w:szCs w:val="24"/>
                <w:lang w:val="en-US" w:eastAsia="ko-KR"/>
              </w:rPr>
              <w:t>29.4</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eastAsia="맑은 고딕" w:cs="Arial" w:hint="eastAsia"/>
                <w:kern w:val="2"/>
                <w:szCs w:val="24"/>
                <w:lang w:val="en-US" w:eastAsia="ko-KR"/>
              </w:rPr>
              <w:t>IMD2</w:t>
            </w:r>
          </w:p>
          <w:p w:rsidR="00A34516" w:rsidRPr="006E2459" w:rsidRDefault="00A34516" w:rsidP="00A34516">
            <w:pPr>
              <w:pStyle w:val="TAC"/>
              <w:keepNext w:val="0"/>
              <w:rPr>
                <w:rFonts w:eastAsia="맑은 고딕" w:cs="Arial"/>
                <w:kern w:val="2"/>
                <w:szCs w:val="24"/>
                <w:lang w:val="en-US" w:eastAsia="ko-KR"/>
              </w:rPr>
            </w:pPr>
            <w:r w:rsidRPr="006E2459">
              <w:rPr>
                <w:lang w:eastAsia="zh-CN"/>
              </w:rPr>
              <w:t>|f</w:t>
            </w:r>
            <w:r w:rsidRPr="006E2459">
              <w:rPr>
                <w:vertAlign w:val="subscript"/>
                <w:lang w:eastAsia="zh-CN"/>
              </w:rPr>
              <w:t>B2</w:t>
            </w:r>
            <w:r w:rsidRPr="006E2459">
              <w:rPr>
                <w:lang w:eastAsia="zh-CN"/>
              </w:rPr>
              <w:t>+f</w:t>
            </w:r>
            <w:r w:rsidRPr="006E2459">
              <w:rPr>
                <w:vertAlign w:val="subscript"/>
                <w:lang w:eastAsia="zh-CN"/>
              </w:rPr>
              <w:t>n66</w:t>
            </w:r>
            <w:r w:rsidRPr="006E2459">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t>2</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1880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t>1960</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t>n66</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1740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t>2140</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t>n78</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3340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10</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t>50</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t>3340</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맑은 고딕" w:cs="Arial" w:hint="eastAsia"/>
                <w:kern w:val="2"/>
                <w:szCs w:val="24"/>
                <w:lang w:val="en-US" w:eastAsia="ko-KR"/>
              </w:rPr>
              <w:t>8</w:t>
            </w:r>
            <w:r w:rsidRPr="006E2459">
              <w:rPr>
                <w:rFonts w:eastAsia="맑은 고딕" w:cs="Arial"/>
                <w:kern w:val="2"/>
                <w:szCs w:val="24"/>
                <w:lang w:val="en-US" w:eastAsia="ko-KR"/>
              </w:rPr>
              <w:t>.9</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eastAsia="맑은 고딕" w:cs="Arial" w:hint="eastAsia"/>
                <w:kern w:val="2"/>
                <w:szCs w:val="24"/>
                <w:lang w:val="en-US" w:eastAsia="ko-KR"/>
              </w:rPr>
              <w:t>IMD4</w:t>
            </w:r>
          </w:p>
          <w:p w:rsidR="00A34516" w:rsidRPr="006E2459" w:rsidRDefault="00A34516" w:rsidP="00A34516">
            <w:pPr>
              <w:pStyle w:val="TAC"/>
              <w:keepNext w:val="0"/>
              <w:rPr>
                <w:rFonts w:eastAsia="맑은 고딕" w:cs="Arial"/>
                <w:kern w:val="2"/>
                <w:szCs w:val="24"/>
                <w:lang w:val="en-US" w:eastAsia="ko-KR"/>
              </w:rPr>
            </w:pPr>
            <w:r w:rsidRPr="006E2459">
              <w:rPr>
                <w:lang w:eastAsia="zh-CN"/>
              </w:rPr>
              <w:t>|f</w:t>
            </w:r>
            <w:r w:rsidRPr="006E2459">
              <w:rPr>
                <w:vertAlign w:val="subscript"/>
                <w:lang w:eastAsia="zh-CN"/>
              </w:rPr>
              <w:t>B2</w:t>
            </w:r>
            <w:r w:rsidRPr="006E2459">
              <w:rPr>
                <w:vertAlign w:val="subscript"/>
              </w:rPr>
              <w:t xml:space="preserve"> </w:t>
            </w:r>
            <w:r w:rsidRPr="006E2459">
              <w:rPr>
                <w:lang w:eastAsia="zh-CN"/>
              </w:rPr>
              <w:t>-3*f</w:t>
            </w:r>
            <w:r w:rsidRPr="006E2459">
              <w:rPr>
                <w:vertAlign w:val="subscript"/>
                <w:lang w:eastAsia="zh-CN"/>
              </w:rPr>
              <w:t>n66</w:t>
            </w:r>
            <w:r w:rsidRPr="006E2459">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lang w:eastAsia="ja-JP"/>
              </w:rPr>
            </w:pPr>
            <w:r w:rsidRPr="006E2459">
              <w:rPr>
                <w:rFonts w:cs="Arial"/>
                <w:lang w:eastAsia="ja-JP"/>
              </w:rPr>
              <w:t>DC_2A-71A_n38A</w:t>
            </w:r>
            <w:r w:rsidRPr="006E2459">
              <w:rPr>
                <w:rFonts w:cs="Arial"/>
                <w:lang w:eastAsia="ja-JP"/>
              </w:rPr>
              <w:br/>
              <w:t>DC_2A-2A-71A_n38A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1862</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1942</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26</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71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668</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622</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n38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2610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2610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lang w:eastAsia="ja-JP"/>
              </w:rPr>
            </w:pPr>
            <w:r w:rsidRPr="006E2459">
              <w:rPr>
                <w:rFonts w:cs="Arial"/>
                <w:lang w:eastAsia="ja-JP"/>
              </w:rPr>
              <w:t>DC_2A-71A_n78A</w:t>
            </w:r>
            <w:r w:rsidRPr="006E2459">
              <w:rPr>
                <w:rFonts w:cs="Arial"/>
                <w:lang w:eastAsia="ja-JP"/>
              </w:rPr>
              <w:br/>
              <w:t>DC_2A-2A-71A_n78A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2</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1874</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1954</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16.5</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71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693</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647</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lang w:eastAsia="ja-JP"/>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3340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3340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p w:rsidR="00A34516" w:rsidRPr="006E2459" w:rsidRDefault="00A34516" w:rsidP="00A34516">
            <w:pPr>
              <w:pStyle w:val="TAC"/>
              <w:keepNext w:val="0"/>
              <w:rPr>
                <w:rFonts w:eastAsia="MS Mincho"/>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3</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1780</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rPr>
                <w:rFonts w:eastAsia="MS Mincho"/>
              </w:rPr>
              <w:t>1875</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n28</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710.5</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rPr>
                <w:rFonts w:eastAsia="MS Mincho"/>
              </w:rPr>
              <w:t>765.5</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n1</w:t>
            </w:r>
          </w:p>
        </w:tc>
        <w:tc>
          <w:tcPr>
            <w:tcW w:w="116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1949</w:t>
            </w:r>
          </w:p>
        </w:tc>
        <w:tc>
          <w:tcPr>
            <w:tcW w:w="746"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cs="Arial"/>
                <w:kern w:val="2"/>
                <w:szCs w:val="24"/>
                <w:lang w:val="en-US" w:eastAsia="zh-CN"/>
              </w:rPr>
            </w:pPr>
            <w:r w:rsidRPr="006E2459">
              <w:rPr>
                <w:rFonts w:eastAsia="MS Mincho"/>
              </w:rPr>
              <w:t>2139</w:t>
            </w:r>
          </w:p>
        </w:tc>
        <w:tc>
          <w:tcPr>
            <w:tcW w:w="717"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11.0</w:t>
            </w:r>
          </w:p>
        </w:tc>
        <w:tc>
          <w:tcPr>
            <w:tcW w:w="1248" w:type="dxa"/>
            <w:shd w:val="clear" w:color="auto" w:fill="auto"/>
            <w:vAlign w:val="center"/>
          </w:tcPr>
          <w:p w:rsidR="00A34516" w:rsidRPr="006E2459" w:rsidRDefault="00A34516" w:rsidP="00A34516">
            <w:pPr>
              <w:pStyle w:val="TAC"/>
              <w:keepNext w:val="0"/>
              <w:rPr>
                <w:rFonts w:eastAsia="맑은 고딕" w:cs="Arial"/>
                <w:kern w:val="2"/>
                <w:szCs w:val="24"/>
                <w:lang w:val="en-US" w:eastAsia="ko-KR"/>
              </w:rPr>
            </w:pPr>
            <w:r w:rsidRPr="006E2459">
              <w:rPr>
                <w:rFonts w:eastAsia="MS Mincho"/>
              </w:rPr>
              <w:t>IMD4</w:t>
            </w:r>
          </w:p>
        </w:tc>
      </w:tr>
      <w:tr w:rsidR="00A34516" w:rsidRPr="006E2459" w:rsidTr="00DA7EE5">
        <w:trPr>
          <w:trHeight w:val="54"/>
          <w:jc w:val="center"/>
          <w:ins w:id="5157" w:author="만든 이"/>
        </w:trPr>
        <w:tc>
          <w:tcPr>
            <w:tcW w:w="2258" w:type="dxa"/>
            <w:vMerge w:val="restart"/>
            <w:shd w:val="clear" w:color="auto" w:fill="auto"/>
            <w:vAlign w:val="center"/>
          </w:tcPr>
          <w:p w:rsidR="00A34516" w:rsidRPr="006E2459" w:rsidRDefault="00A34516" w:rsidP="00A34516">
            <w:pPr>
              <w:pStyle w:val="TAC"/>
              <w:keepNext w:val="0"/>
              <w:rPr>
                <w:ins w:id="5158" w:author="만든 이"/>
                <w:rFonts w:eastAsia="MS Mincho"/>
              </w:rPr>
            </w:pPr>
            <w:ins w:id="5159" w:author="만든 이">
              <w:r>
                <w:rPr>
                  <w:rFonts w:eastAsia="맑은 고딕" w:cs="Arial"/>
                  <w:szCs w:val="18"/>
                  <w:lang w:eastAsia="ko-KR"/>
                </w:rPr>
                <w:t>DC_3A_n1A-n40A</w:t>
              </w:r>
            </w:ins>
          </w:p>
        </w:tc>
        <w:tc>
          <w:tcPr>
            <w:tcW w:w="867" w:type="dxa"/>
            <w:shd w:val="clear" w:color="auto" w:fill="auto"/>
            <w:vAlign w:val="center"/>
          </w:tcPr>
          <w:p w:rsidR="00A34516" w:rsidRPr="006E2459" w:rsidRDefault="00A34516" w:rsidP="00A34516">
            <w:pPr>
              <w:pStyle w:val="TAC"/>
              <w:keepNext w:val="0"/>
              <w:rPr>
                <w:ins w:id="5160" w:author="만든 이"/>
                <w:rFonts w:eastAsia="MS Mincho"/>
              </w:rPr>
            </w:pPr>
            <w:ins w:id="5161" w:author="만든 이">
              <w:r w:rsidRPr="001F078B">
                <w:rPr>
                  <w:rFonts w:eastAsia="바탕"/>
                </w:rPr>
                <w:t>n1</w:t>
              </w:r>
            </w:ins>
          </w:p>
        </w:tc>
        <w:tc>
          <w:tcPr>
            <w:tcW w:w="1167" w:type="dxa"/>
            <w:shd w:val="clear" w:color="auto" w:fill="auto"/>
            <w:noWrap/>
            <w:vAlign w:val="center"/>
          </w:tcPr>
          <w:p w:rsidR="00A34516" w:rsidRPr="006E2459" w:rsidRDefault="00A34516" w:rsidP="00A34516">
            <w:pPr>
              <w:pStyle w:val="TAC"/>
              <w:keepNext w:val="0"/>
              <w:rPr>
                <w:ins w:id="5162" w:author="만든 이"/>
                <w:rFonts w:eastAsia="MS Mincho"/>
              </w:rPr>
            </w:pPr>
            <w:ins w:id="5163" w:author="만든 이">
              <w:r w:rsidRPr="001F078B">
                <w:rPr>
                  <w:rFonts w:cs="Arial"/>
                  <w:lang w:val="en-US"/>
                </w:rPr>
                <w:t>1950</w:t>
              </w:r>
            </w:ins>
          </w:p>
        </w:tc>
        <w:tc>
          <w:tcPr>
            <w:tcW w:w="746" w:type="dxa"/>
            <w:shd w:val="clear" w:color="auto" w:fill="auto"/>
            <w:noWrap/>
            <w:vAlign w:val="center"/>
          </w:tcPr>
          <w:p w:rsidR="00A34516" w:rsidRPr="006E2459" w:rsidRDefault="00A34516" w:rsidP="00A34516">
            <w:pPr>
              <w:pStyle w:val="TAC"/>
              <w:keepNext w:val="0"/>
              <w:rPr>
                <w:ins w:id="5164" w:author="만든 이"/>
                <w:rFonts w:eastAsia="MS Mincho"/>
              </w:rPr>
            </w:pPr>
            <w:ins w:id="5165" w:author="만든 이">
              <w:r w:rsidRPr="001F078B">
                <w:rPr>
                  <w:rFonts w:cs="Arial"/>
                  <w:lang w:val="en-US"/>
                </w:rPr>
                <w:t>5</w:t>
              </w:r>
            </w:ins>
          </w:p>
        </w:tc>
        <w:tc>
          <w:tcPr>
            <w:tcW w:w="877" w:type="dxa"/>
            <w:shd w:val="clear" w:color="auto" w:fill="auto"/>
            <w:noWrap/>
            <w:vAlign w:val="center"/>
          </w:tcPr>
          <w:p w:rsidR="00A34516" w:rsidRPr="006E2459" w:rsidRDefault="00A34516" w:rsidP="00A34516">
            <w:pPr>
              <w:pStyle w:val="TAC"/>
              <w:keepNext w:val="0"/>
              <w:rPr>
                <w:ins w:id="5166" w:author="만든 이"/>
                <w:rFonts w:eastAsia="MS Mincho"/>
              </w:rPr>
            </w:pPr>
            <w:ins w:id="5167" w:author="만든 이">
              <w:r w:rsidRPr="001F078B">
                <w:rPr>
                  <w:rFonts w:cs="Arial"/>
                  <w:lang w:val="en-US"/>
                </w:rPr>
                <w:t>25</w:t>
              </w:r>
            </w:ins>
          </w:p>
        </w:tc>
        <w:tc>
          <w:tcPr>
            <w:tcW w:w="1299" w:type="dxa"/>
            <w:shd w:val="clear" w:color="auto" w:fill="auto"/>
            <w:noWrap/>
            <w:vAlign w:val="center"/>
          </w:tcPr>
          <w:p w:rsidR="00A34516" w:rsidRPr="006E2459" w:rsidRDefault="00A34516" w:rsidP="00A34516">
            <w:pPr>
              <w:pStyle w:val="TAC"/>
              <w:keepNext w:val="0"/>
              <w:rPr>
                <w:ins w:id="5168" w:author="만든 이"/>
                <w:rFonts w:eastAsia="MS Mincho"/>
              </w:rPr>
            </w:pPr>
            <w:ins w:id="5169" w:author="만든 이">
              <w:r w:rsidRPr="001F078B">
                <w:rPr>
                  <w:rFonts w:cs="Arial"/>
                  <w:lang w:val="en-US"/>
                </w:rPr>
                <w:t>2140</w:t>
              </w:r>
            </w:ins>
          </w:p>
        </w:tc>
        <w:tc>
          <w:tcPr>
            <w:tcW w:w="717" w:type="dxa"/>
            <w:shd w:val="clear" w:color="auto" w:fill="auto"/>
            <w:vAlign w:val="center"/>
          </w:tcPr>
          <w:p w:rsidR="00A34516" w:rsidRPr="006E2459" w:rsidRDefault="00A34516" w:rsidP="00A34516">
            <w:pPr>
              <w:pStyle w:val="TAC"/>
              <w:keepNext w:val="0"/>
              <w:rPr>
                <w:ins w:id="5170" w:author="만든 이"/>
                <w:rFonts w:eastAsia="MS Mincho"/>
              </w:rPr>
            </w:pPr>
            <w:ins w:id="5171" w:author="만든 이">
              <w:r w:rsidRPr="001F078B">
                <w:rPr>
                  <w:rFonts w:cs="Arial"/>
                  <w:lang w:val="en-US"/>
                </w:rPr>
                <w:t>N/A</w:t>
              </w:r>
            </w:ins>
          </w:p>
        </w:tc>
        <w:tc>
          <w:tcPr>
            <w:tcW w:w="1248" w:type="dxa"/>
            <w:shd w:val="clear" w:color="auto" w:fill="auto"/>
            <w:vAlign w:val="center"/>
          </w:tcPr>
          <w:p w:rsidR="00A34516" w:rsidRPr="006E2459" w:rsidRDefault="00A34516" w:rsidP="00A34516">
            <w:pPr>
              <w:pStyle w:val="TAC"/>
              <w:keepNext w:val="0"/>
              <w:rPr>
                <w:ins w:id="5172" w:author="만든 이"/>
                <w:rFonts w:eastAsia="MS Mincho"/>
              </w:rPr>
            </w:pPr>
            <w:ins w:id="5173" w:author="만든 이">
              <w:r w:rsidRPr="001F078B">
                <w:rPr>
                  <w:rFonts w:eastAsia="바탕"/>
                </w:rPr>
                <w:t>N/A</w:t>
              </w:r>
            </w:ins>
          </w:p>
        </w:tc>
      </w:tr>
      <w:tr w:rsidR="00A34516" w:rsidRPr="006E2459" w:rsidTr="00DA7EE5">
        <w:trPr>
          <w:trHeight w:val="54"/>
          <w:jc w:val="center"/>
          <w:ins w:id="5174" w:author="만든 이"/>
        </w:trPr>
        <w:tc>
          <w:tcPr>
            <w:tcW w:w="2258" w:type="dxa"/>
            <w:vMerge/>
            <w:shd w:val="clear" w:color="auto" w:fill="auto"/>
            <w:vAlign w:val="center"/>
          </w:tcPr>
          <w:p w:rsidR="00A34516" w:rsidRPr="006E2459" w:rsidRDefault="00A34516" w:rsidP="00A34516">
            <w:pPr>
              <w:pStyle w:val="TAC"/>
              <w:keepNext w:val="0"/>
              <w:rPr>
                <w:ins w:id="5175" w:author="만든 이"/>
                <w:rFonts w:eastAsia="MS Mincho"/>
              </w:rPr>
            </w:pPr>
          </w:p>
        </w:tc>
        <w:tc>
          <w:tcPr>
            <w:tcW w:w="867" w:type="dxa"/>
            <w:shd w:val="clear" w:color="auto" w:fill="auto"/>
            <w:vAlign w:val="center"/>
          </w:tcPr>
          <w:p w:rsidR="00A34516" w:rsidRPr="006E2459" w:rsidRDefault="00A34516" w:rsidP="00A34516">
            <w:pPr>
              <w:pStyle w:val="TAC"/>
              <w:keepNext w:val="0"/>
              <w:rPr>
                <w:ins w:id="5176" w:author="만든 이"/>
                <w:rFonts w:eastAsia="MS Mincho"/>
              </w:rPr>
            </w:pPr>
            <w:ins w:id="5177" w:author="만든 이">
              <w:r w:rsidRPr="001F078B">
                <w:rPr>
                  <w:rFonts w:eastAsia="바탕"/>
                </w:rPr>
                <w:t>3</w:t>
              </w:r>
            </w:ins>
          </w:p>
        </w:tc>
        <w:tc>
          <w:tcPr>
            <w:tcW w:w="1167" w:type="dxa"/>
            <w:shd w:val="clear" w:color="auto" w:fill="auto"/>
            <w:noWrap/>
            <w:vAlign w:val="center"/>
          </w:tcPr>
          <w:p w:rsidR="00A34516" w:rsidRPr="006E2459" w:rsidRDefault="00A34516" w:rsidP="00A34516">
            <w:pPr>
              <w:pStyle w:val="TAC"/>
              <w:keepNext w:val="0"/>
              <w:rPr>
                <w:ins w:id="5178" w:author="만든 이"/>
                <w:rFonts w:eastAsia="MS Mincho"/>
              </w:rPr>
            </w:pPr>
            <w:ins w:id="5179" w:author="만든 이">
              <w:r w:rsidRPr="001F078B">
                <w:rPr>
                  <w:rFonts w:cs="Arial"/>
                  <w:lang w:val="en-US"/>
                </w:rPr>
                <w:t>1735</w:t>
              </w:r>
            </w:ins>
          </w:p>
        </w:tc>
        <w:tc>
          <w:tcPr>
            <w:tcW w:w="746" w:type="dxa"/>
            <w:shd w:val="clear" w:color="auto" w:fill="auto"/>
            <w:noWrap/>
            <w:vAlign w:val="center"/>
          </w:tcPr>
          <w:p w:rsidR="00A34516" w:rsidRPr="006E2459" w:rsidRDefault="00A34516" w:rsidP="00A34516">
            <w:pPr>
              <w:pStyle w:val="TAC"/>
              <w:keepNext w:val="0"/>
              <w:rPr>
                <w:ins w:id="5180" w:author="만든 이"/>
                <w:rFonts w:eastAsia="MS Mincho"/>
              </w:rPr>
            </w:pPr>
            <w:ins w:id="5181" w:author="만든 이">
              <w:r w:rsidRPr="001F078B">
                <w:rPr>
                  <w:rFonts w:cs="Arial"/>
                  <w:lang w:val="en-US"/>
                </w:rPr>
                <w:t>5</w:t>
              </w:r>
            </w:ins>
          </w:p>
        </w:tc>
        <w:tc>
          <w:tcPr>
            <w:tcW w:w="877" w:type="dxa"/>
            <w:shd w:val="clear" w:color="auto" w:fill="auto"/>
            <w:noWrap/>
            <w:vAlign w:val="center"/>
          </w:tcPr>
          <w:p w:rsidR="00A34516" w:rsidRPr="006E2459" w:rsidRDefault="00A34516" w:rsidP="00A34516">
            <w:pPr>
              <w:pStyle w:val="TAC"/>
              <w:keepNext w:val="0"/>
              <w:rPr>
                <w:ins w:id="5182" w:author="만든 이"/>
                <w:rFonts w:eastAsia="MS Mincho"/>
              </w:rPr>
            </w:pPr>
            <w:ins w:id="5183" w:author="만든 이">
              <w:r w:rsidRPr="001F078B">
                <w:rPr>
                  <w:rFonts w:cs="Arial"/>
                  <w:lang w:val="en-US"/>
                </w:rPr>
                <w:t>25</w:t>
              </w:r>
            </w:ins>
          </w:p>
        </w:tc>
        <w:tc>
          <w:tcPr>
            <w:tcW w:w="1299" w:type="dxa"/>
            <w:shd w:val="clear" w:color="auto" w:fill="auto"/>
            <w:noWrap/>
            <w:vAlign w:val="center"/>
          </w:tcPr>
          <w:p w:rsidR="00A34516" w:rsidRPr="006E2459" w:rsidRDefault="00A34516" w:rsidP="00A34516">
            <w:pPr>
              <w:pStyle w:val="TAC"/>
              <w:keepNext w:val="0"/>
              <w:rPr>
                <w:ins w:id="5184" w:author="만든 이"/>
                <w:rFonts w:eastAsia="MS Mincho"/>
              </w:rPr>
            </w:pPr>
            <w:ins w:id="5185" w:author="만든 이">
              <w:r w:rsidRPr="001F078B">
                <w:rPr>
                  <w:rFonts w:cs="Arial"/>
                  <w:lang w:val="en-US"/>
                </w:rPr>
                <w:t>1830</w:t>
              </w:r>
            </w:ins>
          </w:p>
        </w:tc>
        <w:tc>
          <w:tcPr>
            <w:tcW w:w="717" w:type="dxa"/>
            <w:shd w:val="clear" w:color="auto" w:fill="auto"/>
            <w:vAlign w:val="center"/>
          </w:tcPr>
          <w:p w:rsidR="00A34516" w:rsidRPr="006E2459" w:rsidRDefault="00A34516" w:rsidP="00A34516">
            <w:pPr>
              <w:pStyle w:val="TAC"/>
              <w:keepNext w:val="0"/>
              <w:rPr>
                <w:ins w:id="5186" w:author="만든 이"/>
                <w:rFonts w:eastAsia="MS Mincho"/>
              </w:rPr>
            </w:pPr>
            <w:ins w:id="5187" w:author="만든 이">
              <w:r w:rsidRPr="001F078B">
                <w:rPr>
                  <w:rFonts w:cs="Arial"/>
                  <w:lang w:val="en-US"/>
                </w:rPr>
                <w:t>N/A</w:t>
              </w:r>
            </w:ins>
          </w:p>
        </w:tc>
        <w:tc>
          <w:tcPr>
            <w:tcW w:w="1248" w:type="dxa"/>
            <w:shd w:val="clear" w:color="auto" w:fill="auto"/>
            <w:vAlign w:val="center"/>
          </w:tcPr>
          <w:p w:rsidR="00A34516" w:rsidRPr="006E2459" w:rsidRDefault="00A34516" w:rsidP="00A34516">
            <w:pPr>
              <w:pStyle w:val="TAC"/>
              <w:keepNext w:val="0"/>
              <w:rPr>
                <w:ins w:id="5188" w:author="만든 이"/>
                <w:rFonts w:eastAsia="MS Mincho"/>
              </w:rPr>
            </w:pPr>
            <w:ins w:id="5189" w:author="만든 이">
              <w:r w:rsidRPr="001F078B">
                <w:rPr>
                  <w:rFonts w:eastAsia="바탕"/>
                </w:rPr>
                <w:t>N/A</w:t>
              </w:r>
            </w:ins>
          </w:p>
        </w:tc>
      </w:tr>
      <w:tr w:rsidR="00A34516" w:rsidRPr="006E2459" w:rsidTr="00DA7EE5">
        <w:trPr>
          <w:trHeight w:val="54"/>
          <w:jc w:val="center"/>
          <w:ins w:id="5190" w:author="만든 이"/>
        </w:trPr>
        <w:tc>
          <w:tcPr>
            <w:tcW w:w="2258" w:type="dxa"/>
            <w:vMerge/>
            <w:shd w:val="clear" w:color="auto" w:fill="auto"/>
            <w:vAlign w:val="center"/>
          </w:tcPr>
          <w:p w:rsidR="00A34516" w:rsidRPr="006E2459" w:rsidRDefault="00A34516" w:rsidP="00A34516">
            <w:pPr>
              <w:pStyle w:val="TAC"/>
              <w:keepNext w:val="0"/>
              <w:rPr>
                <w:ins w:id="5191" w:author="만든 이"/>
                <w:rFonts w:eastAsia="MS Mincho"/>
              </w:rPr>
            </w:pPr>
          </w:p>
        </w:tc>
        <w:tc>
          <w:tcPr>
            <w:tcW w:w="867" w:type="dxa"/>
            <w:shd w:val="clear" w:color="auto" w:fill="auto"/>
            <w:vAlign w:val="center"/>
          </w:tcPr>
          <w:p w:rsidR="00A34516" w:rsidRPr="006E2459" w:rsidRDefault="00A34516" w:rsidP="00A34516">
            <w:pPr>
              <w:pStyle w:val="TAC"/>
              <w:keepNext w:val="0"/>
              <w:rPr>
                <w:ins w:id="5192" w:author="만든 이"/>
                <w:rFonts w:eastAsia="MS Mincho"/>
              </w:rPr>
            </w:pPr>
            <w:ins w:id="5193" w:author="만든 이">
              <w:r w:rsidRPr="001F078B">
                <w:rPr>
                  <w:rFonts w:eastAsia="바탕"/>
                </w:rPr>
                <w:t>40</w:t>
              </w:r>
            </w:ins>
          </w:p>
        </w:tc>
        <w:tc>
          <w:tcPr>
            <w:tcW w:w="1167" w:type="dxa"/>
            <w:shd w:val="clear" w:color="auto" w:fill="auto"/>
            <w:noWrap/>
            <w:vAlign w:val="center"/>
          </w:tcPr>
          <w:p w:rsidR="00A34516" w:rsidRPr="006E2459" w:rsidRDefault="00A34516" w:rsidP="00A34516">
            <w:pPr>
              <w:pStyle w:val="TAC"/>
              <w:keepNext w:val="0"/>
              <w:rPr>
                <w:ins w:id="5194" w:author="만든 이"/>
                <w:rFonts w:eastAsia="MS Mincho"/>
              </w:rPr>
            </w:pPr>
            <w:ins w:id="5195" w:author="만든 이">
              <w:r w:rsidRPr="001F078B">
                <w:rPr>
                  <w:rFonts w:cs="Arial"/>
                  <w:lang w:val="en-US"/>
                </w:rPr>
                <w:t>2380</w:t>
              </w:r>
            </w:ins>
          </w:p>
        </w:tc>
        <w:tc>
          <w:tcPr>
            <w:tcW w:w="746" w:type="dxa"/>
            <w:shd w:val="clear" w:color="auto" w:fill="auto"/>
            <w:noWrap/>
            <w:vAlign w:val="center"/>
          </w:tcPr>
          <w:p w:rsidR="00A34516" w:rsidRPr="006E2459" w:rsidRDefault="00A34516" w:rsidP="00A34516">
            <w:pPr>
              <w:pStyle w:val="TAC"/>
              <w:keepNext w:val="0"/>
              <w:rPr>
                <w:ins w:id="5196" w:author="만든 이"/>
                <w:rFonts w:eastAsia="MS Mincho"/>
              </w:rPr>
            </w:pPr>
            <w:ins w:id="5197" w:author="만든 이">
              <w:r w:rsidRPr="001F078B">
                <w:rPr>
                  <w:rFonts w:cs="Arial"/>
                  <w:lang w:val="en-US"/>
                </w:rPr>
                <w:t>5</w:t>
              </w:r>
            </w:ins>
          </w:p>
        </w:tc>
        <w:tc>
          <w:tcPr>
            <w:tcW w:w="877" w:type="dxa"/>
            <w:shd w:val="clear" w:color="auto" w:fill="auto"/>
            <w:noWrap/>
            <w:vAlign w:val="center"/>
          </w:tcPr>
          <w:p w:rsidR="00A34516" w:rsidRPr="006E2459" w:rsidRDefault="00A34516" w:rsidP="00A34516">
            <w:pPr>
              <w:pStyle w:val="TAC"/>
              <w:keepNext w:val="0"/>
              <w:rPr>
                <w:ins w:id="5198" w:author="만든 이"/>
                <w:rFonts w:eastAsia="MS Mincho"/>
              </w:rPr>
            </w:pPr>
            <w:ins w:id="5199" w:author="만든 이">
              <w:r w:rsidRPr="001F078B">
                <w:rPr>
                  <w:rFonts w:cs="Arial"/>
                  <w:lang w:val="en-US"/>
                </w:rPr>
                <w:t>25</w:t>
              </w:r>
            </w:ins>
          </w:p>
        </w:tc>
        <w:tc>
          <w:tcPr>
            <w:tcW w:w="1299" w:type="dxa"/>
            <w:shd w:val="clear" w:color="auto" w:fill="auto"/>
            <w:noWrap/>
            <w:vAlign w:val="center"/>
          </w:tcPr>
          <w:p w:rsidR="00A34516" w:rsidRPr="006E2459" w:rsidRDefault="00A34516" w:rsidP="00A34516">
            <w:pPr>
              <w:pStyle w:val="TAC"/>
              <w:keepNext w:val="0"/>
              <w:rPr>
                <w:ins w:id="5200" w:author="만든 이"/>
                <w:rFonts w:eastAsia="MS Mincho"/>
              </w:rPr>
            </w:pPr>
            <w:ins w:id="5201" w:author="만든 이">
              <w:r w:rsidRPr="001F078B">
                <w:rPr>
                  <w:rFonts w:cs="Arial"/>
                  <w:lang w:val="en-US"/>
                </w:rPr>
                <w:t>2380</w:t>
              </w:r>
            </w:ins>
          </w:p>
        </w:tc>
        <w:tc>
          <w:tcPr>
            <w:tcW w:w="717" w:type="dxa"/>
            <w:shd w:val="clear" w:color="auto" w:fill="auto"/>
            <w:vAlign w:val="center"/>
          </w:tcPr>
          <w:p w:rsidR="00A34516" w:rsidRPr="006E2459" w:rsidRDefault="00A34516" w:rsidP="00A34516">
            <w:pPr>
              <w:pStyle w:val="TAC"/>
              <w:keepNext w:val="0"/>
              <w:rPr>
                <w:ins w:id="5202" w:author="만든 이"/>
                <w:rFonts w:eastAsia="MS Mincho"/>
              </w:rPr>
            </w:pPr>
            <w:ins w:id="5203" w:author="만든 이">
              <w:r w:rsidRPr="001F078B">
                <w:rPr>
                  <w:rFonts w:cs="Arial"/>
                  <w:lang w:val="en-US"/>
                </w:rPr>
                <w:t>8.0</w:t>
              </w:r>
            </w:ins>
          </w:p>
        </w:tc>
        <w:tc>
          <w:tcPr>
            <w:tcW w:w="1248" w:type="dxa"/>
            <w:shd w:val="clear" w:color="auto" w:fill="auto"/>
            <w:vAlign w:val="center"/>
          </w:tcPr>
          <w:p w:rsidR="00A34516" w:rsidRPr="006E2459" w:rsidRDefault="00A34516" w:rsidP="00A34516">
            <w:pPr>
              <w:pStyle w:val="TAC"/>
              <w:keepNext w:val="0"/>
              <w:rPr>
                <w:ins w:id="5204" w:author="만든 이"/>
                <w:rFonts w:eastAsia="MS Mincho"/>
              </w:rPr>
            </w:pPr>
            <w:ins w:id="5205" w:author="만든 이">
              <w:r w:rsidRPr="001F078B">
                <w:rPr>
                  <w:rFonts w:eastAsia="바탕"/>
                </w:rPr>
                <w:t>IMD5</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DC_3A_n1A-n77A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1750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1845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n1</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1950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2140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ja-JP"/>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3700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3700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rPr>
                <w:rFonts w:eastAsia="맑은 고딕"/>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|f</w:t>
            </w:r>
            <w:r w:rsidRPr="006E2459">
              <w:rPr>
                <w:rFonts w:eastAsia="맑은 고딕"/>
                <w:kern w:val="2"/>
                <w:szCs w:val="24"/>
                <w:vertAlign w:val="subscript"/>
                <w:lang w:val="en-US" w:eastAsia="ko-KR"/>
              </w:rPr>
              <w:t>B3</w:t>
            </w:r>
            <w:r w:rsidRPr="006E2459">
              <w:rPr>
                <w:rFonts w:eastAsia="맑은 고딕"/>
                <w:kern w:val="2"/>
                <w:szCs w:val="24"/>
                <w:lang w:val="en-US" w:eastAsia="ko-KR"/>
              </w:rPr>
              <w:t>+f</w:t>
            </w:r>
            <w:r w:rsidRPr="006E2459">
              <w:rPr>
                <w:rFonts w:eastAsia="맑은 고딕"/>
                <w:kern w:val="2"/>
                <w:szCs w:val="24"/>
                <w:vertAlign w:val="subscript"/>
                <w:lang w:val="en-US" w:eastAsia="ko-KR"/>
              </w:rPr>
              <w:t>n1</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1775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1870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n1</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1950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2140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31.0</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rPr>
                <w:rFonts w:eastAsia="맑은 고딕"/>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|f</w:t>
            </w:r>
            <w:r w:rsidRPr="006E2459">
              <w:rPr>
                <w:rFonts w:eastAsia="맑은 고딕"/>
                <w:kern w:val="2"/>
                <w:szCs w:val="24"/>
                <w:vertAlign w:val="subscript"/>
                <w:lang w:val="en-US" w:eastAsia="ko-KR"/>
              </w:rPr>
              <w:t>n77</w:t>
            </w:r>
            <w:r w:rsidRPr="006E2459">
              <w:rPr>
                <w:rFonts w:eastAsia="맑은 고딕"/>
                <w:kern w:val="2"/>
                <w:szCs w:val="24"/>
                <w:lang w:val="en-US" w:eastAsia="ko-KR"/>
              </w:rPr>
              <w:t>-f</w:t>
            </w:r>
            <w:r w:rsidRPr="006E2459">
              <w:rPr>
                <w:rFonts w:eastAsia="맑은 고딕"/>
                <w:kern w:val="2"/>
                <w:szCs w:val="24"/>
                <w:vertAlign w:val="subscript"/>
                <w:lang w:val="en-US" w:eastAsia="ko-KR"/>
              </w:rPr>
              <w:t>B3</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n77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3915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3915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DC_3A_n1A-n78A</w:t>
            </w:r>
          </w:p>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DC_3C_n1A-n78A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1750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1845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n1</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1950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2140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ja-JP"/>
              </w:rPr>
              <w:t>n7</w:t>
            </w: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3700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3700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rPr>
                <w:rFonts w:eastAsia="맑은 고딕"/>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|f</w:t>
            </w:r>
            <w:r w:rsidRPr="006E2459">
              <w:rPr>
                <w:rFonts w:eastAsia="맑은 고딕"/>
                <w:kern w:val="2"/>
                <w:szCs w:val="24"/>
                <w:vertAlign w:val="subscript"/>
                <w:lang w:val="en-US" w:eastAsia="ko-KR"/>
              </w:rPr>
              <w:t>B3</w:t>
            </w:r>
            <w:r w:rsidRPr="006E2459">
              <w:rPr>
                <w:rFonts w:eastAsia="맑은 고딕"/>
                <w:kern w:val="2"/>
                <w:szCs w:val="24"/>
                <w:lang w:val="en-US" w:eastAsia="ko-KR"/>
              </w:rPr>
              <w:t>+f</w:t>
            </w:r>
            <w:r w:rsidRPr="006E2459">
              <w:rPr>
                <w:rFonts w:eastAsia="맑은 고딕"/>
                <w:kern w:val="2"/>
                <w:szCs w:val="24"/>
                <w:vertAlign w:val="subscript"/>
                <w:lang w:val="en-US" w:eastAsia="ko-KR"/>
              </w:rPr>
              <w:t>n1</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1770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1865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n1</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1940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2130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3.5</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rPr>
                <w:rFonts w:eastAsia="맑은 고딕"/>
                <w:lang w:eastAsia="ko-KR"/>
              </w:rPr>
              <w:t>IMD5</w:t>
            </w:r>
          </w:p>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|2*f</w:t>
            </w:r>
            <w:r w:rsidRPr="006E2459">
              <w:rPr>
                <w:rFonts w:eastAsia="맑은 고딕"/>
                <w:kern w:val="2"/>
                <w:szCs w:val="24"/>
                <w:vertAlign w:val="subscript"/>
                <w:lang w:val="en-US" w:eastAsia="ko-KR"/>
              </w:rPr>
              <w:t>n78</w:t>
            </w:r>
            <w:r w:rsidRPr="006E2459">
              <w:rPr>
                <w:rFonts w:eastAsia="맑은 고딕"/>
                <w:kern w:val="2"/>
                <w:szCs w:val="24"/>
                <w:lang w:val="en-US" w:eastAsia="ko-KR"/>
              </w:rPr>
              <w:t>-3*f</w:t>
            </w:r>
            <w:r w:rsidRPr="006E2459">
              <w:rPr>
                <w:rFonts w:eastAsia="맑은 고딕"/>
                <w:kern w:val="2"/>
                <w:szCs w:val="24"/>
                <w:vertAlign w:val="subscript"/>
                <w:lang w:val="en-US" w:eastAsia="ko-KR"/>
              </w:rPr>
              <w:t>B3</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n78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3720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bCs/>
                <w:lang w:val="en-US"/>
              </w:rPr>
              <w:t>3720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n79</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ja-JP"/>
              </w:rPr>
              <w:t>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1775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1870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CN"/>
              </w:rPr>
              <w:t>5</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840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885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18.5</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ja-JP"/>
              </w:rPr>
              <w:t>n79</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4435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40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216</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4435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MS Mincho" w:cs="Arial"/>
              </w:rPr>
              <w:t>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1782.5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1877.5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0.2</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CN"/>
              </w:rPr>
              <w:t>5</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842.5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887.5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MS Mincho" w:cs="Arial"/>
              </w:rPr>
              <w:t>n79</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4420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40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216</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cs="Arial"/>
              </w:rPr>
              <w:t>4420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DC_3A-7A_n5A</w:t>
            </w:r>
          </w:p>
        </w:tc>
        <w:tc>
          <w:tcPr>
            <w:tcW w:w="867" w:type="dxa"/>
            <w:shd w:val="clear" w:color="auto" w:fill="auto"/>
            <w:vAlign w:val="center"/>
          </w:tcPr>
          <w:p w:rsidR="00A34516" w:rsidRPr="006E2459" w:rsidRDefault="00A34516" w:rsidP="00A34516">
            <w:pPr>
              <w:pStyle w:val="TAC"/>
              <w:keepNext w:val="0"/>
              <w:rPr>
                <w:rFonts w:eastAsia="MS Mincho"/>
              </w:rPr>
            </w:pPr>
            <w:r w:rsidRPr="006E2459">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1780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1875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rFonts w:cs="Arial"/>
                <w:lang w:val="en-US"/>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2505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2625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30.0</w:t>
            </w:r>
          </w:p>
        </w:tc>
        <w:tc>
          <w:tcPr>
            <w:tcW w:w="1248" w:type="dxa"/>
            <w:shd w:val="clear" w:color="auto" w:fill="auto"/>
          </w:tcPr>
          <w:p w:rsidR="00A34516" w:rsidRPr="006E2459" w:rsidRDefault="00A34516" w:rsidP="00A34516">
            <w:pPr>
              <w:pStyle w:val="TAC"/>
              <w:keepNext w:val="0"/>
            </w:pPr>
            <w:r w:rsidRPr="006E2459">
              <w:rPr>
                <w:rFonts w:cs="Arial"/>
                <w:lang w:val="en-US"/>
              </w:rPr>
              <w:t>IMD2</w:t>
            </w:r>
            <w:r w:rsidRPr="006E2459">
              <w:rPr>
                <w:rFonts w:cs="Arial"/>
                <w:vertAlign w:val="superscript"/>
              </w:rPr>
              <w:t>1</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t>n5</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845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890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rFonts w:cs="Arial"/>
                <w:lang w:val="en-US"/>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lang w:eastAsia="ja-JP"/>
              </w:rPr>
              <w:t>DC_3A-7A_n8A</w:t>
            </w:r>
          </w:p>
        </w:tc>
        <w:tc>
          <w:tcPr>
            <w:tcW w:w="867" w:type="dxa"/>
            <w:shd w:val="clear" w:color="auto" w:fill="auto"/>
            <w:vAlign w:val="center"/>
          </w:tcPr>
          <w:p w:rsidR="00A34516" w:rsidRPr="006E2459" w:rsidRDefault="00A34516" w:rsidP="00A34516">
            <w:pPr>
              <w:pStyle w:val="TAC"/>
              <w:keepNext w:val="0"/>
            </w:pPr>
            <w:r w:rsidRPr="006E2459">
              <w:rPr>
                <w:rFonts w:eastAsia="MS Mincho"/>
              </w:rPr>
              <w:t>3</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1780</w:t>
            </w:r>
          </w:p>
        </w:tc>
        <w:tc>
          <w:tcPr>
            <w:tcW w:w="746"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1875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rPr>
                <w:rFonts w:cs="Arial"/>
                <w:lang w:val="en-US"/>
              </w:rPr>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pPr>
            <w:r w:rsidRPr="006E2459">
              <w:rPr>
                <w:rFonts w:hint="eastAsia"/>
                <w:lang w:eastAsia="zh-CN"/>
              </w:rPr>
              <w:t>n</w:t>
            </w:r>
            <w:r w:rsidRPr="006E2459">
              <w:rPr>
                <w:lang w:eastAsia="zh-CN"/>
              </w:rPr>
              <w:t>8</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890</w:t>
            </w:r>
          </w:p>
        </w:tc>
        <w:tc>
          <w:tcPr>
            <w:tcW w:w="746"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935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rPr>
                <w:rFonts w:cs="Arial"/>
                <w:lang w:val="en-US"/>
              </w:rPr>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pPr>
            <w:r w:rsidRPr="006E2459">
              <w:rPr>
                <w:rFonts w:eastAsia="MS Mincho"/>
              </w:rPr>
              <w:t>7</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2550</w:t>
            </w:r>
          </w:p>
        </w:tc>
        <w:tc>
          <w:tcPr>
            <w:tcW w:w="746"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rPr>
              <w:t>2670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MS Mincho"/>
              </w:rPr>
              <w:t>29.0</w:t>
            </w:r>
          </w:p>
        </w:tc>
        <w:tc>
          <w:tcPr>
            <w:tcW w:w="1248" w:type="dxa"/>
            <w:shd w:val="clear" w:color="auto" w:fill="auto"/>
            <w:vAlign w:val="center"/>
          </w:tcPr>
          <w:p w:rsidR="00A34516" w:rsidRPr="006E2459" w:rsidRDefault="00A34516" w:rsidP="00A34516">
            <w:pPr>
              <w:pStyle w:val="TAC"/>
              <w:keepNext w:val="0"/>
              <w:rPr>
                <w:rFonts w:cs="Arial"/>
                <w:lang w:val="en-US"/>
              </w:rPr>
            </w:pPr>
            <w:r w:rsidRPr="006E2459">
              <w:rPr>
                <w:rFonts w:eastAsia="MS Mincho"/>
              </w:rPr>
              <w:t>IMD2+IMD3</w:t>
            </w:r>
            <w:r w:rsidRPr="006E2459">
              <w:rPr>
                <w:rFonts w:eastAsia="MS Mincho"/>
                <w:vertAlign w:val="superscript"/>
              </w:rPr>
              <w:t>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rFonts w:eastAsia="맑은 고딕"/>
                <w:szCs w:val="18"/>
                <w:lang w:val="en-US" w:eastAsia="ko-KR"/>
              </w:rPr>
            </w:pPr>
            <w:r w:rsidRPr="006E2459">
              <w:rPr>
                <w:rFonts w:eastAsia="맑은 고딕"/>
                <w:szCs w:val="18"/>
                <w:lang w:val="en-US" w:eastAsia="ko-KR"/>
              </w:rPr>
              <w:t>DC_3A-7A_n28A</w:t>
            </w:r>
          </w:p>
          <w:p w:rsidR="00A34516" w:rsidRPr="006E2459" w:rsidRDefault="00A34516" w:rsidP="00A34516">
            <w:pPr>
              <w:pStyle w:val="TAC"/>
              <w:rPr>
                <w:noProof/>
                <w:lang w:val="en-US"/>
              </w:rPr>
            </w:pPr>
            <w:r w:rsidRPr="006E2459">
              <w:rPr>
                <w:noProof/>
                <w:lang w:val="en-US"/>
              </w:rPr>
              <w:t>DC_3A-7C_n28A</w:t>
            </w:r>
          </w:p>
          <w:p w:rsidR="00A34516" w:rsidRPr="006E2459" w:rsidRDefault="00A34516" w:rsidP="00A34516">
            <w:pPr>
              <w:pStyle w:val="TAC"/>
              <w:rPr>
                <w:noProof/>
                <w:lang w:val="en-US"/>
              </w:rPr>
            </w:pPr>
            <w:r w:rsidRPr="006E2459">
              <w:rPr>
                <w:noProof/>
                <w:lang w:val="en-US"/>
              </w:rPr>
              <w:t>DC_3C-7A_n28A</w:t>
            </w:r>
          </w:p>
          <w:p w:rsidR="00A34516" w:rsidRPr="006E2459" w:rsidRDefault="00A34516" w:rsidP="00A34516">
            <w:pPr>
              <w:pStyle w:val="TAC"/>
              <w:keepNext w:val="0"/>
              <w:rPr>
                <w:rFonts w:eastAsia="맑은 고딕"/>
                <w:szCs w:val="18"/>
                <w:lang w:val="en-US" w:eastAsia="ko-KR"/>
              </w:rPr>
            </w:pPr>
            <w:r w:rsidRPr="006E2459">
              <w:rPr>
                <w:noProof/>
                <w:lang w:val="en-US"/>
              </w:rPr>
              <w:t>DC_3C-7C_n28A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1712.5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1807.5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hint="eastAsia"/>
                <w:lang w:eastAsia="zh-CN"/>
              </w:rPr>
              <w:t>N/A</w:t>
            </w:r>
          </w:p>
        </w:tc>
        <w:tc>
          <w:tcPr>
            <w:tcW w:w="1248" w:type="dxa"/>
            <w:shd w:val="clear" w:color="auto" w:fill="auto"/>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n28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743</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798</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N/A</w:t>
            </w:r>
          </w:p>
        </w:tc>
        <w:tc>
          <w:tcPr>
            <w:tcW w:w="1248" w:type="dxa"/>
            <w:shd w:val="clear" w:color="auto" w:fill="auto"/>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2562</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2682</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16.9</w:t>
            </w:r>
          </w:p>
        </w:tc>
        <w:tc>
          <w:tcPr>
            <w:tcW w:w="1248" w:type="dxa"/>
            <w:shd w:val="clear" w:color="auto" w:fill="auto"/>
          </w:tcPr>
          <w:p w:rsidR="00A34516" w:rsidRPr="006E2459" w:rsidRDefault="00A34516" w:rsidP="00A34516">
            <w:pPr>
              <w:pStyle w:val="TAC"/>
              <w:keepNext w:val="0"/>
            </w:pPr>
            <w:r w:rsidRPr="006E2459">
              <w:rPr>
                <w:lang w:eastAsia="zh-CN"/>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2543</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2663</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N/A</w:t>
            </w:r>
          </w:p>
        </w:tc>
        <w:tc>
          <w:tcPr>
            <w:tcW w:w="1248" w:type="dxa"/>
            <w:shd w:val="clear" w:color="auto" w:fill="auto"/>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n28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710.5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765.5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N/A</w:t>
            </w:r>
          </w:p>
        </w:tc>
        <w:tc>
          <w:tcPr>
            <w:tcW w:w="1248" w:type="dxa"/>
            <w:shd w:val="clear" w:color="auto" w:fill="auto"/>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1737.5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1832.5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26.0</w:t>
            </w:r>
          </w:p>
        </w:tc>
        <w:tc>
          <w:tcPr>
            <w:tcW w:w="1248" w:type="dxa"/>
            <w:shd w:val="clear" w:color="auto" w:fill="auto"/>
          </w:tcPr>
          <w:p w:rsidR="00A34516" w:rsidRPr="006E2459" w:rsidRDefault="00A34516" w:rsidP="00A34516">
            <w:pPr>
              <w:pStyle w:val="TAC"/>
              <w:keepNext w:val="0"/>
            </w:pPr>
            <w:r w:rsidRPr="006E2459">
              <w:rPr>
                <w:lang w:eastAsia="zh-CN"/>
              </w:rPr>
              <w:t>IMD2</w:t>
            </w:r>
          </w:p>
        </w:tc>
      </w:tr>
      <w:tr w:rsidR="00A34516" w:rsidRPr="006E2459" w:rsidTr="00DA7EE5">
        <w:trPr>
          <w:trHeight w:val="54"/>
          <w:jc w:val="center"/>
          <w:ins w:id="5206" w:author="만든 이"/>
        </w:trPr>
        <w:tc>
          <w:tcPr>
            <w:tcW w:w="2258" w:type="dxa"/>
            <w:vMerge w:val="restart"/>
            <w:shd w:val="clear" w:color="auto" w:fill="auto"/>
            <w:vAlign w:val="center"/>
          </w:tcPr>
          <w:p w:rsidR="00A34516" w:rsidRPr="006E2459" w:rsidRDefault="00A34516" w:rsidP="00A34516">
            <w:pPr>
              <w:pStyle w:val="TAC"/>
              <w:keepNext w:val="0"/>
              <w:rPr>
                <w:ins w:id="5207" w:author="만든 이"/>
                <w:rFonts w:eastAsia="MS Mincho"/>
              </w:rPr>
            </w:pPr>
            <w:ins w:id="5208" w:author="만든 이">
              <w:r w:rsidRPr="0041382C">
                <w:rPr>
                  <w:rFonts w:cs="Arial" w:hint="eastAsia"/>
                </w:rPr>
                <w:t>DC</w:t>
              </w:r>
              <w:r w:rsidRPr="0041382C">
                <w:rPr>
                  <w:rFonts w:cs="Arial"/>
                </w:rPr>
                <w:t>_</w:t>
              </w:r>
              <w:r w:rsidRPr="0041382C">
                <w:rPr>
                  <w:rFonts w:cs="Arial" w:hint="eastAsia"/>
                  <w:lang w:eastAsia="zh-TW"/>
                </w:rPr>
                <w:t>3</w:t>
              </w:r>
              <w:r w:rsidRPr="0041382C">
                <w:rPr>
                  <w:rFonts w:cs="Arial"/>
                </w:rPr>
                <w:t>A</w:t>
              </w:r>
              <w:r w:rsidRPr="0041382C">
                <w:rPr>
                  <w:rFonts w:cs="Arial" w:hint="eastAsia"/>
                  <w:lang w:eastAsia="zh-TW"/>
                </w:rPr>
                <w:t>_n</w:t>
              </w:r>
              <w:r>
                <w:rPr>
                  <w:rFonts w:cs="Arial"/>
                  <w:lang w:eastAsia="zh-TW"/>
                </w:rPr>
                <w:t>7</w:t>
              </w:r>
              <w:r w:rsidRPr="0041382C">
                <w:rPr>
                  <w:rFonts w:cs="Arial" w:hint="eastAsia"/>
                </w:rPr>
                <w:t>A-n</w:t>
              </w:r>
              <w:r>
                <w:rPr>
                  <w:rFonts w:cs="Arial"/>
                </w:rPr>
                <w:t>28</w:t>
              </w:r>
              <w:r w:rsidRPr="0041382C">
                <w:rPr>
                  <w:rFonts w:cs="Arial"/>
                </w:rPr>
                <w:t>A</w:t>
              </w:r>
            </w:ins>
          </w:p>
        </w:tc>
        <w:tc>
          <w:tcPr>
            <w:tcW w:w="867" w:type="dxa"/>
            <w:shd w:val="clear" w:color="auto" w:fill="auto"/>
            <w:vAlign w:val="center"/>
          </w:tcPr>
          <w:p w:rsidR="00A34516" w:rsidRPr="006E2459" w:rsidRDefault="00A34516" w:rsidP="00A34516">
            <w:pPr>
              <w:pStyle w:val="TAC"/>
              <w:keepNext w:val="0"/>
              <w:rPr>
                <w:ins w:id="5209" w:author="만든 이"/>
                <w:rFonts w:eastAsia="맑은 고딕"/>
                <w:szCs w:val="18"/>
                <w:lang w:val="en-US" w:eastAsia="ko-KR"/>
              </w:rPr>
            </w:pPr>
            <w:ins w:id="5210" w:author="만든 이">
              <w:r w:rsidRPr="001D386E">
                <w:rPr>
                  <w:rFonts w:cs="Arial"/>
                </w:rPr>
                <w:t>3</w:t>
              </w:r>
            </w:ins>
          </w:p>
        </w:tc>
        <w:tc>
          <w:tcPr>
            <w:tcW w:w="1167" w:type="dxa"/>
            <w:shd w:val="clear" w:color="auto" w:fill="auto"/>
            <w:noWrap/>
            <w:vAlign w:val="center"/>
          </w:tcPr>
          <w:p w:rsidR="00A34516" w:rsidRPr="006E2459" w:rsidRDefault="00A34516" w:rsidP="00A34516">
            <w:pPr>
              <w:pStyle w:val="TAC"/>
              <w:keepNext w:val="0"/>
              <w:rPr>
                <w:ins w:id="5211" w:author="만든 이"/>
                <w:rFonts w:eastAsia="맑은 고딕"/>
                <w:szCs w:val="18"/>
                <w:lang w:val="en-US" w:eastAsia="ko-KR"/>
              </w:rPr>
            </w:pPr>
            <w:ins w:id="5212" w:author="만든 이">
              <w:r w:rsidRPr="001D386E">
                <w:rPr>
                  <w:rFonts w:cs="Arial"/>
                </w:rPr>
                <w:t>1747</w:t>
              </w:r>
            </w:ins>
          </w:p>
        </w:tc>
        <w:tc>
          <w:tcPr>
            <w:tcW w:w="746" w:type="dxa"/>
            <w:shd w:val="clear" w:color="auto" w:fill="auto"/>
            <w:noWrap/>
            <w:vAlign w:val="center"/>
          </w:tcPr>
          <w:p w:rsidR="00A34516" w:rsidRPr="006E2459" w:rsidRDefault="00A34516" w:rsidP="00A34516">
            <w:pPr>
              <w:pStyle w:val="TAC"/>
              <w:keepNext w:val="0"/>
              <w:rPr>
                <w:ins w:id="5213" w:author="만든 이"/>
                <w:rFonts w:eastAsia="맑은 고딕"/>
                <w:szCs w:val="18"/>
                <w:lang w:val="en-US" w:eastAsia="ko-KR"/>
              </w:rPr>
            </w:pPr>
            <w:ins w:id="5214" w:author="만든 이">
              <w:r w:rsidRPr="001D386E">
                <w:rPr>
                  <w:rFonts w:cs="Arial"/>
                </w:rPr>
                <w:t>5</w:t>
              </w:r>
            </w:ins>
          </w:p>
        </w:tc>
        <w:tc>
          <w:tcPr>
            <w:tcW w:w="877" w:type="dxa"/>
            <w:shd w:val="clear" w:color="auto" w:fill="auto"/>
            <w:noWrap/>
            <w:vAlign w:val="center"/>
          </w:tcPr>
          <w:p w:rsidR="00A34516" w:rsidRPr="006E2459" w:rsidRDefault="00A34516" w:rsidP="00A34516">
            <w:pPr>
              <w:pStyle w:val="TAC"/>
              <w:keepNext w:val="0"/>
              <w:rPr>
                <w:ins w:id="5215" w:author="만든 이"/>
                <w:rFonts w:eastAsia="맑은 고딕"/>
                <w:szCs w:val="18"/>
                <w:lang w:val="en-US" w:eastAsia="ko-KR"/>
              </w:rPr>
            </w:pPr>
            <w:ins w:id="5216" w:author="만든 이">
              <w:r w:rsidRPr="001D386E">
                <w:rPr>
                  <w:rFonts w:cs="Arial"/>
                </w:rPr>
                <w:t>25</w:t>
              </w:r>
            </w:ins>
          </w:p>
        </w:tc>
        <w:tc>
          <w:tcPr>
            <w:tcW w:w="1299" w:type="dxa"/>
            <w:shd w:val="clear" w:color="auto" w:fill="auto"/>
            <w:noWrap/>
            <w:vAlign w:val="center"/>
          </w:tcPr>
          <w:p w:rsidR="00A34516" w:rsidRPr="006E2459" w:rsidRDefault="00A34516" w:rsidP="00A34516">
            <w:pPr>
              <w:pStyle w:val="TAC"/>
              <w:keepNext w:val="0"/>
              <w:rPr>
                <w:ins w:id="5217" w:author="만든 이"/>
                <w:rFonts w:eastAsia="맑은 고딕"/>
                <w:szCs w:val="18"/>
                <w:lang w:val="en-US" w:eastAsia="ko-KR"/>
              </w:rPr>
            </w:pPr>
            <w:ins w:id="5218" w:author="만든 이">
              <w:r w:rsidRPr="001D386E">
                <w:rPr>
                  <w:rFonts w:cs="Arial"/>
                </w:rPr>
                <w:t>1842</w:t>
              </w:r>
            </w:ins>
          </w:p>
        </w:tc>
        <w:tc>
          <w:tcPr>
            <w:tcW w:w="717" w:type="dxa"/>
            <w:shd w:val="clear" w:color="auto" w:fill="auto"/>
            <w:vAlign w:val="center"/>
          </w:tcPr>
          <w:p w:rsidR="00A34516" w:rsidRPr="006759B7" w:rsidRDefault="00A34516" w:rsidP="00A34516">
            <w:pPr>
              <w:pStyle w:val="TAC"/>
              <w:keepNext w:val="0"/>
              <w:rPr>
                <w:ins w:id="5219" w:author="만든 이"/>
                <w:rFonts w:eastAsia="맑은 고딕"/>
                <w:lang w:eastAsia="ko-KR"/>
              </w:rPr>
            </w:pPr>
            <w:ins w:id="5220" w:author="만든 이">
              <w:r>
                <w:rPr>
                  <w:rFonts w:eastAsia="맑은 고딕" w:hint="eastAsia"/>
                  <w:lang w:eastAsia="ko-KR"/>
                </w:rPr>
                <w:t>N/A</w:t>
              </w:r>
            </w:ins>
          </w:p>
        </w:tc>
        <w:tc>
          <w:tcPr>
            <w:tcW w:w="1248" w:type="dxa"/>
            <w:shd w:val="clear" w:color="auto" w:fill="auto"/>
            <w:vAlign w:val="center"/>
          </w:tcPr>
          <w:p w:rsidR="00A34516" w:rsidRPr="006E2459" w:rsidRDefault="00A34516" w:rsidP="00A34516">
            <w:pPr>
              <w:pStyle w:val="TAC"/>
              <w:keepNext w:val="0"/>
              <w:rPr>
                <w:ins w:id="5221" w:author="만든 이"/>
                <w:lang w:eastAsia="zh-CN"/>
              </w:rPr>
            </w:pPr>
            <w:ins w:id="5222" w:author="만든 이">
              <w:r>
                <w:rPr>
                  <w:rFonts w:eastAsia="맑은 고딕" w:hint="eastAsia"/>
                  <w:lang w:eastAsia="ko-KR"/>
                </w:rPr>
                <w:t>N/A</w:t>
              </w:r>
            </w:ins>
          </w:p>
        </w:tc>
      </w:tr>
      <w:tr w:rsidR="00A34516" w:rsidRPr="006E2459" w:rsidTr="00DA7EE5">
        <w:trPr>
          <w:trHeight w:val="54"/>
          <w:jc w:val="center"/>
          <w:ins w:id="5223" w:author="만든 이"/>
        </w:trPr>
        <w:tc>
          <w:tcPr>
            <w:tcW w:w="2258" w:type="dxa"/>
            <w:vMerge/>
            <w:shd w:val="clear" w:color="auto" w:fill="auto"/>
            <w:vAlign w:val="center"/>
          </w:tcPr>
          <w:p w:rsidR="00A34516" w:rsidRPr="006E2459" w:rsidRDefault="00A34516" w:rsidP="00A34516">
            <w:pPr>
              <w:pStyle w:val="TAC"/>
              <w:keepNext w:val="0"/>
              <w:rPr>
                <w:ins w:id="5224" w:author="만든 이"/>
                <w:rFonts w:eastAsia="MS Mincho"/>
              </w:rPr>
            </w:pPr>
          </w:p>
        </w:tc>
        <w:tc>
          <w:tcPr>
            <w:tcW w:w="867" w:type="dxa"/>
            <w:shd w:val="clear" w:color="auto" w:fill="auto"/>
            <w:vAlign w:val="center"/>
          </w:tcPr>
          <w:p w:rsidR="00A34516" w:rsidRPr="006E2459" w:rsidRDefault="00A34516" w:rsidP="00A34516">
            <w:pPr>
              <w:pStyle w:val="TAC"/>
              <w:keepNext w:val="0"/>
              <w:rPr>
                <w:ins w:id="5225" w:author="만든 이"/>
                <w:rFonts w:eastAsia="맑은 고딕"/>
                <w:szCs w:val="18"/>
                <w:lang w:val="en-US" w:eastAsia="ko-KR"/>
              </w:rPr>
            </w:pPr>
            <w:ins w:id="5226" w:author="만든 이">
              <w:r>
                <w:rPr>
                  <w:rFonts w:cs="Arial"/>
                </w:rPr>
                <w:t>n</w:t>
              </w:r>
              <w:r w:rsidRPr="001D386E">
                <w:rPr>
                  <w:rFonts w:cs="Arial"/>
                </w:rPr>
                <w:t>7</w:t>
              </w:r>
            </w:ins>
          </w:p>
        </w:tc>
        <w:tc>
          <w:tcPr>
            <w:tcW w:w="1167" w:type="dxa"/>
            <w:shd w:val="clear" w:color="auto" w:fill="auto"/>
            <w:noWrap/>
            <w:vAlign w:val="center"/>
          </w:tcPr>
          <w:p w:rsidR="00A34516" w:rsidRPr="006E2459" w:rsidRDefault="00A34516" w:rsidP="00A34516">
            <w:pPr>
              <w:pStyle w:val="TAC"/>
              <w:keepNext w:val="0"/>
              <w:rPr>
                <w:ins w:id="5227" w:author="만든 이"/>
                <w:rFonts w:eastAsia="맑은 고딕"/>
                <w:szCs w:val="18"/>
                <w:lang w:val="en-US" w:eastAsia="ko-KR"/>
              </w:rPr>
            </w:pPr>
            <w:ins w:id="5228" w:author="만든 이">
              <w:r w:rsidRPr="001D386E">
                <w:rPr>
                  <w:rFonts w:cs="Arial"/>
                </w:rPr>
                <w:t>2543</w:t>
              </w:r>
            </w:ins>
          </w:p>
        </w:tc>
        <w:tc>
          <w:tcPr>
            <w:tcW w:w="746" w:type="dxa"/>
            <w:shd w:val="clear" w:color="auto" w:fill="auto"/>
            <w:noWrap/>
            <w:vAlign w:val="center"/>
          </w:tcPr>
          <w:p w:rsidR="00A34516" w:rsidRPr="006E2459" w:rsidRDefault="00A34516" w:rsidP="00A34516">
            <w:pPr>
              <w:pStyle w:val="TAC"/>
              <w:keepNext w:val="0"/>
              <w:rPr>
                <w:ins w:id="5229" w:author="만든 이"/>
                <w:rFonts w:eastAsia="맑은 고딕"/>
                <w:szCs w:val="18"/>
                <w:lang w:val="en-US" w:eastAsia="ko-KR"/>
              </w:rPr>
            </w:pPr>
            <w:ins w:id="5230" w:author="만든 이">
              <w:r w:rsidRPr="001D386E">
                <w:rPr>
                  <w:rFonts w:cs="Arial"/>
                </w:rPr>
                <w:t>5</w:t>
              </w:r>
            </w:ins>
          </w:p>
        </w:tc>
        <w:tc>
          <w:tcPr>
            <w:tcW w:w="877" w:type="dxa"/>
            <w:shd w:val="clear" w:color="auto" w:fill="auto"/>
            <w:noWrap/>
            <w:vAlign w:val="center"/>
          </w:tcPr>
          <w:p w:rsidR="00A34516" w:rsidRPr="006E2459" w:rsidRDefault="00A34516" w:rsidP="00A34516">
            <w:pPr>
              <w:pStyle w:val="TAC"/>
              <w:keepNext w:val="0"/>
              <w:rPr>
                <w:ins w:id="5231" w:author="만든 이"/>
                <w:rFonts w:eastAsia="맑은 고딕"/>
                <w:szCs w:val="18"/>
                <w:lang w:val="en-US" w:eastAsia="ko-KR"/>
              </w:rPr>
            </w:pPr>
            <w:ins w:id="5232" w:author="만든 이">
              <w:r w:rsidRPr="001D386E">
                <w:rPr>
                  <w:rFonts w:cs="Arial"/>
                </w:rPr>
                <w:t>25</w:t>
              </w:r>
            </w:ins>
          </w:p>
        </w:tc>
        <w:tc>
          <w:tcPr>
            <w:tcW w:w="1299" w:type="dxa"/>
            <w:shd w:val="clear" w:color="auto" w:fill="auto"/>
            <w:noWrap/>
            <w:vAlign w:val="center"/>
          </w:tcPr>
          <w:p w:rsidR="00A34516" w:rsidRPr="006E2459" w:rsidRDefault="00A34516" w:rsidP="00A34516">
            <w:pPr>
              <w:pStyle w:val="TAC"/>
              <w:keepNext w:val="0"/>
              <w:rPr>
                <w:ins w:id="5233" w:author="만든 이"/>
                <w:rFonts w:eastAsia="맑은 고딕"/>
                <w:szCs w:val="18"/>
                <w:lang w:val="en-US" w:eastAsia="ko-KR"/>
              </w:rPr>
            </w:pPr>
            <w:ins w:id="5234" w:author="만든 이">
              <w:r w:rsidRPr="001D386E">
                <w:rPr>
                  <w:rFonts w:cs="Arial"/>
                </w:rPr>
                <w:t>2663</w:t>
              </w:r>
            </w:ins>
          </w:p>
        </w:tc>
        <w:tc>
          <w:tcPr>
            <w:tcW w:w="717" w:type="dxa"/>
            <w:shd w:val="clear" w:color="auto" w:fill="auto"/>
            <w:vAlign w:val="center"/>
          </w:tcPr>
          <w:p w:rsidR="00A34516" w:rsidRPr="006759B7" w:rsidRDefault="00A34516" w:rsidP="00A34516">
            <w:pPr>
              <w:pStyle w:val="TAC"/>
              <w:keepNext w:val="0"/>
              <w:rPr>
                <w:ins w:id="5235" w:author="만든 이"/>
                <w:rFonts w:eastAsia="맑은 고딕"/>
                <w:lang w:eastAsia="ko-KR"/>
              </w:rPr>
            </w:pPr>
            <w:ins w:id="5236" w:author="만든 이">
              <w:r>
                <w:rPr>
                  <w:rFonts w:eastAsia="맑은 고딕" w:hint="eastAsia"/>
                  <w:lang w:eastAsia="ko-KR"/>
                </w:rPr>
                <w:t>N/A</w:t>
              </w:r>
            </w:ins>
          </w:p>
        </w:tc>
        <w:tc>
          <w:tcPr>
            <w:tcW w:w="1248" w:type="dxa"/>
            <w:shd w:val="clear" w:color="auto" w:fill="auto"/>
            <w:vAlign w:val="center"/>
          </w:tcPr>
          <w:p w:rsidR="00A34516" w:rsidRPr="006E2459" w:rsidRDefault="00A34516" w:rsidP="00A34516">
            <w:pPr>
              <w:pStyle w:val="TAC"/>
              <w:keepNext w:val="0"/>
              <w:rPr>
                <w:ins w:id="5237" w:author="만든 이"/>
                <w:lang w:eastAsia="zh-CN"/>
              </w:rPr>
            </w:pPr>
            <w:ins w:id="5238" w:author="만든 이">
              <w:r>
                <w:rPr>
                  <w:rFonts w:eastAsia="맑은 고딕" w:hint="eastAsia"/>
                  <w:lang w:eastAsia="ko-KR"/>
                </w:rPr>
                <w:t>N/A</w:t>
              </w:r>
            </w:ins>
          </w:p>
        </w:tc>
      </w:tr>
      <w:tr w:rsidR="00A34516" w:rsidRPr="006E2459" w:rsidTr="00DA7EE5">
        <w:trPr>
          <w:trHeight w:val="54"/>
          <w:jc w:val="center"/>
          <w:ins w:id="5239" w:author="만든 이"/>
        </w:trPr>
        <w:tc>
          <w:tcPr>
            <w:tcW w:w="2258" w:type="dxa"/>
            <w:vMerge/>
            <w:shd w:val="clear" w:color="auto" w:fill="auto"/>
            <w:vAlign w:val="center"/>
          </w:tcPr>
          <w:p w:rsidR="00A34516" w:rsidRPr="006E2459" w:rsidRDefault="00A34516" w:rsidP="00A34516">
            <w:pPr>
              <w:pStyle w:val="TAC"/>
              <w:keepNext w:val="0"/>
              <w:rPr>
                <w:ins w:id="5240" w:author="만든 이"/>
                <w:rFonts w:eastAsia="MS Mincho"/>
              </w:rPr>
            </w:pPr>
          </w:p>
        </w:tc>
        <w:tc>
          <w:tcPr>
            <w:tcW w:w="867" w:type="dxa"/>
            <w:shd w:val="clear" w:color="auto" w:fill="auto"/>
            <w:vAlign w:val="center"/>
          </w:tcPr>
          <w:p w:rsidR="00A34516" w:rsidRPr="006E2459" w:rsidRDefault="00A34516" w:rsidP="00A34516">
            <w:pPr>
              <w:pStyle w:val="TAC"/>
              <w:keepNext w:val="0"/>
              <w:rPr>
                <w:ins w:id="5241" w:author="만든 이"/>
                <w:rFonts w:eastAsia="맑은 고딕"/>
                <w:szCs w:val="18"/>
                <w:lang w:val="en-US" w:eastAsia="ko-KR"/>
              </w:rPr>
            </w:pPr>
            <w:ins w:id="5242" w:author="만든 이">
              <w:r>
                <w:rPr>
                  <w:rFonts w:cs="Arial"/>
                </w:rPr>
                <w:t>n</w:t>
              </w:r>
              <w:r w:rsidRPr="001D386E">
                <w:rPr>
                  <w:rFonts w:cs="Arial"/>
                </w:rPr>
                <w:t>28</w:t>
              </w:r>
            </w:ins>
          </w:p>
        </w:tc>
        <w:tc>
          <w:tcPr>
            <w:tcW w:w="1167" w:type="dxa"/>
            <w:shd w:val="clear" w:color="auto" w:fill="auto"/>
            <w:noWrap/>
            <w:vAlign w:val="center"/>
          </w:tcPr>
          <w:p w:rsidR="00A34516" w:rsidRPr="006E2459" w:rsidRDefault="00A34516" w:rsidP="00A34516">
            <w:pPr>
              <w:pStyle w:val="TAC"/>
              <w:keepNext w:val="0"/>
              <w:rPr>
                <w:ins w:id="5243" w:author="만든 이"/>
                <w:rFonts w:eastAsia="맑은 고딕"/>
                <w:szCs w:val="18"/>
                <w:lang w:val="en-US" w:eastAsia="ko-KR"/>
              </w:rPr>
            </w:pPr>
            <w:ins w:id="5244" w:author="만든 이">
              <w:r w:rsidRPr="001D386E">
                <w:rPr>
                  <w:rFonts w:cs="Arial"/>
                </w:rPr>
                <w:t>741</w:t>
              </w:r>
            </w:ins>
          </w:p>
        </w:tc>
        <w:tc>
          <w:tcPr>
            <w:tcW w:w="746" w:type="dxa"/>
            <w:shd w:val="clear" w:color="auto" w:fill="auto"/>
            <w:noWrap/>
            <w:vAlign w:val="center"/>
          </w:tcPr>
          <w:p w:rsidR="00A34516" w:rsidRPr="006E2459" w:rsidRDefault="00A34516" w:rsidP="00A34516">
            <w:pPr>
              <w:pStyle w:val="TAC"/>
              <w:keepNext w:val="0"/>
              <w:rPr>
                <w:ins w:id="5245" w:author="만든 이"/>
                <w:rFonts w:eastAsia="맑은 고딕"/>
                <w:szCs w:val="18"/>
                <w:lang w:val="en-US" w:eastAsia="ko-KR"/>
              </w:rPr>
            </w:pPr>
            <w:ins w:id="5246" w:author="만든 이">
              <w:r w:rsidRPr="001D386E">
                <w:rPr>
                  <w:rFonts w:cs="Arial"/>
                </w:rPr>
                <w:t>5</w:t>
              </w:r>
            </w:ins>
          </w:p>
        </w:tc>
        <w:tc>
          <w:tcPr>
            <w:tcW w:w="877" w:type="dxa"/>
            <w:shd w:val="clear" w:color="auto" w:fill="auto"/>
            <w:noWrap/>
            <w:vAlign w:val="center"/>
          </w:tcPr>
          <w:p w:rsidR="00A34516" w:rsidRPr="006E2459" w:rsidRDefault="00A34516" w:rsidP="00A34516">
            <w:pPr>
              <w:pStyle w:val="TAC"/>
              <w:keepNext w:val="0"/>
              <w:rPr>
                <w:ins w:id="5247" w:author="만든 이"/>
                <w:rFonts w:eastAsia="맑은 고딕"/>
                <w:szCs w:val="18"/>
                <w:lang w:val="en-US" w:eastAsia="ko-KR"/>
              </w:rPr>
            </w:pPr>
            <w:ins w:id="5248" w:author="만든 이">
              <w:r w:rsidRPr="001D386E">
                <w:rPr>
                  <w:rFonts w:cs="Arial"/>
                </w:rPr>
                <w:t>25</w:t>
              </w:r>
            </w:ins>
          </w:p>
        </w:tc>
        <w:tc>
          <w:tcPr>
            <w:tcW w:w="1299" w:type="dxa"/>
            <w:shd w:val="clear" w:color="auto" w:fill="auto"/>
            <w:noWrap/>
            <w:vAlign w:val="center"/>
          </w:tcPr>
          <w:p w:rsidR="00A34516" w:rsidRPr="006E2459" w:rsidRDefault="00A34516" w:rsidP="00A34516">
            <w:pPr>
              <w:pStyle w:val="TAC"/>
              <w:keepNext w:val="0"/>
              <w:rPr>
                <w:ins w:id="5249" w:author="만든 이"/>
                <w:rFonts w:eastAsia="맑은 고딕"/>
                <w:szCs w:val="18"/>
                <w:lang w:val="en-US" w:eastAsia="ko-KR"/>
              </w:rPr>
            </w:pPr>
            <w:ins w:id="5250" w:author="만든 이">
              <w:r w:rsidRPr="001D386E">
                <w:rPr>
                  <w:rFonts w:cs="Arial" w:hint="eastAsia"/>
                </w:rPr>
                <w:t>796.0</w:t>
              </w:r>
            </w:ins>
          </w:p>
        </w:tc>
        <w:tc>
          <w:tcPr>
            <w:tcW w:w="717" w:type="dxa"/>
            <w:shd w:val="clear" w:color="auto" w:fill="auto"/>
            <w:vAlign w:val="center"/>
          </w:tcPr>
          <w:p w:rsidR="00A34516" w:rsidRPr="006759B7" w:rsidRDefault="00A34516" w:rsidP="00A34516">
            <w:pPr>
              <w:pStyle w:val="TAC"/>
              <w:keepNext w:val="0"/>
              <w:rPr>
                <w:ins w:id="5251" w:author="만든 이"/>
                <w:rFonts w:eastAsia="맑은 고딕"/>
                <w:lang w:eastAsia="ko-KR"/>
              </w:rPr>
            </w:pPr>
            <w:ins w:id="5252" w:author="만든 이">
              <w:r>
                <w:rPr>
                  <w:rFonts w:eastAsia="맑은 고딕" w:hint="eastAsia"/>
                  <w:lang w:eastAsia="ko-KR"/>
                </w:rPr>
                <w:t>20.0</w:t>
              </w:r>
            </w:ins>
          </w:p>
        </w:tc>
        <w:tc>
          <w:tcPr>
            <w:tcW w:w="1248" w:type="dxa"/>
            <w:shd w:val="clear" w:color="auto" w:fill="auto"/>
            <w:vAlign w:val="center"/>
          </w:tcPr>
          <w:p w:rsidR="00A34516" w:rsidRPr="006E2459" w:rsidRDefault="00A34516" w:rsidP="00A34516">
            <w:pPr>
              <w:pStyle w:val="TAC"/>
              <w:keepNext w:val="0"/>
              <w:rPr>
                <w:ins w:id="5253" w:author="만든 이"/>
                <w:lang w:eastAsia="zh-CN"/>
              </w:rPr>
            </w:pPr>
            <w:ins w:id="5254" w:author="만든 이">
              <w:r>
                <w:rPr>
                  <w:rFonts w:eastAsia="맑은 고딕" w:hint="eastAsia"/>
                  <w:lang w:eastAsia="ko-KR"/>
                </w:rPr>
                <w:t>IMD2</w:t>
              </w:r>
            </w:ins>
          </w:p>
        </w:tc>
      </w:tr>
      <w:tr w:rsidR="00A34516" w:rsidRPr="006E2459" w:rsidTr="00DA7EE5">
        <w:trPr>
          <w:trHeight w:val="54"/>
          <w:jc w:val="center"/>
          <w:ins w:id="5255" w:author="만든 이"/>
        </w:trPr>
        <w:tc>
          <w:tcPr>
            <w:tcW w:w="2258" w:type="dxa"/>
            <w:vMerge/>
            <w:shd w:val="clear" w:color="auto" w:fill="auto"/>
            <w:vAlign w:val="center"/>
          </w:tcPr>
          <w:p w:rsidR="00A34516" w:rsidRPr="006E2459" w:rsidRDefault="00A34516" w:rsidP="00A34516">
            <w:pPr>
              <w:pStyle w:val="TAC"/>
              <w:keepNext w:val="0"/>
              <w:rPr>
                <w:ins w:id="5256" w:author="만든 이"/>
                <w:rFonts w:eastAsia="MS Mincho"/>
              </w:rPr>
            </w:pPr>
          </w:p>
        </w:tc>
        <w:tc>
          <w:tcPr>
            <w:tcW w:w="867" w:type="dxa"/>
            <w:shd w:val="clear" w:color="auto" w:fill="auto"/>
            <w:vAlign w:val="center"/>
          </w:tcPr>
          <w:p w:rsidR="00A34516" w:rsidRPr="006E2459" w:rsidRDefault="00A34516" w:rsidP="00A34516">
            <w:pPr>
              <w:pStyle w:val="TAC"/>
              <w:keepNext w:val="0"/>
              <w:rPr>
                <w:ins w:id="5257" w:author="만든 이"/>
                <w:rFonts w:eastAsia="맑은 고딕"/>
                <w:szCs w:val="18"/>
                <w:lang w:val="en-US" w:eastAsia="ko-KR"/>
              </w:rPr>
            </w:pPr>
            <w:ins w:id="5258" w:author="만든 이">
              <w:r w:rsidRPr="001D386E">
                <w:rPr>
                  <w:rFonts w:cs="Arial"/>
                  <w:szCs w:val="18"/>
                </w:rPr>
                <w:t>3</w:t>
              </w:r>
            </w:ins>
          </w:p>
        </w:tc>
        <w:tc>
          <w:tcPr>
            <w:tcW w:w="1167" w:type="dxa"/>
            <w:shd w:val="clear" w:color="auto" w:fill="auto"/>
            <w:noWrap/>
            <w:vAlign w:val="center"/>
          </w:tcPr>
          <w:p w:rsidR="00A34516" w:rsidRPr="006E2459" w:rsidRDefault="00A34516" w:rsidP="00A34516">
            <w:pPr>
              <w:pStyle w:val="TAC"/>
              <w:keepNext w:val="0"/>
              <w:rPr>
                <w:ins w:id="5259" w:author="만든 이"/>
                <w:rFonts w:eastAsia="맑은 고딕"/>
                <w:szCs w:val="18"/>
                <w:lang w:val="en-US" w:eastAsia="ko-KR"/>
              </w:rPr>
            </w:pPr>
            <w:ins w:id="5260" w:author="만든 이">
              <w:r w:rsidRPr="001D386E">
                <w:rPr>
                  <w:rFonts w:cs="Arial"/>
                  <w:szCs w:val="18"/>
                  <w:lang w:val="en-US"/>
                </w:rPr>
                <w:t>1712.5</w:t>
              </w:r>
            </w:ins>
          </w:p>
        </w:tc>
        <w:tc>
          <w:tcPr>
            <w:tcW w:w="746" w:type="dxa"/>
            <w:shd w:val="clear" w:color="auto" w:fill="auto"/>
            <w:noWrap/>
            <w:vAlign w:val="center"/>
          </w:tcPr>
          <w:p w:rsidR="00A34516" w:rsidRPr="006E2459" w:rsidRDefault="00A34516" w:rsidP="00A34516">
            <w:pPr>
              <w:pStyle w:val="TAC"/>
              <w:keepNext w:val="0"/>
              <w:rPr>
                <w:ins w:id="5261" w:author="만든 이"/>
                <w:rFonts w:eastAsia="맑은 고딕"/>
                <w:szCs w:val="18"/>
                <w:lang w:val="en-US" w:eastAsia="ko-KR"/>
              </w:rPr>
            </w:pPr>
            <w:ins w:id="5262" w:author="만든 이">
              <w:r w:rsidRPr="001D386E">
                <w:rPr>
                  <w:rFonts w:cs="Arial"/>
                  <w:szCs w:val="18"/>
                  <w:lang w:val="en-US"/>
                </w:rPr>
                <w:t>5</w:t>
              </w:r>
            </w:ins>
          </w:p>
        </w:tc>
        <w:tc>
          <w:tcPr>
            <w:tcW w:w="877" w:type="dxa"/>
            <w:shd w:val="clear" w:color="auto" w:fill="auto"/>
            <w:noWrap/>
            <w:vAlign w:val="center"/>
          </w:tcPr>
          <w:p w:rsidR="00A34516" w:rsidRPr="006E2459" w:rsidRDefault="00A34516" w:rsidP="00A34516">
            <w:pPr>
              <w:pStyle w:val="TAC"/>
              <w:keepNext w:val="0"/>
              <w:rPr>
                <w:ins w:id="5263" w:author="만든 이"/>
                <w:rFonts w:eastAsia="맑은 고딕"/>
                <w:szCs w:val="18"/>
                <w:lang w:val="en-US" w:eastAsia="ko-KR"/>
              </w:rPr>
            </w:pPr>
            <w:ins w:id="5264" w:author="만든 이">
              <w:r w:rsidRPr="001D386E">
                <w:rPr>
                  <w:rFonts w:cs="Arial"/>
                  <w:szCs w:val="18"/>
                  <w:lang w:val="en-US"/>
                </w:rPr>
                <w:t>25</w:t>
              </w:r>
            </w:ins>
          </w:p>
        </w:tc>
        <w:tc>
          <w:tcPr>
            <w:tcW w:w="1299" w:type="dxa"/>
            <w:shd w:val="clear" w:color="auto" w:fill="auto"/>
            <w:noWrap/>
            <w:vAlign w:val="center"/>
          </w:tcPr>
          <w:p w:rsidR="00A34516" w:rsidRPr="006E2459" w:rsidRDefault="00A34516" w:rsidP="00A34516">
            <w:pPr>
              <w:pStyle w:val="TAC"/>
              <w:keepNext w:val="0"/>
              <w:rPr>
                <w:ins w:id="5265" w:author="만든 이"/>
                <w:rFonts w:eastAsia="맑은 고딕"/>
                <w:szCs w:val="18"/>
                <w:lang w:val="en-US" w:eastAsia="ko-KR"/>
              </w:rPr>
            </w:pPr>
            <w:ins w:id="5266" w:author="만든 이">
              <w:r w:rsidRPr="001D386E">
                <w:rPr>
                  <w:rFonts w:cs="Arial"/>
                  <w:szCs w:val="18"/>
                </w:rPr>
                <w:t>1807.5</w:t>
              </w:r>
            </w:ins>
          </w:p>
        </w:tc>
        <w:tc>
          <w:tcPr>
            <w:tcW w:w="717" w:type="dxa"/>
            <w:shd w:val="clear" w:color="auto" w:fill="auto"/>
            <w:vAlign w:val="center"/>
          </w:tcPr>
          <w:p w:rsidR="00A34516" w:rsidRPr="006759B7" w:rsidRDefault="00A34516" w:rsidP="00A34516">
            <w:pPr>
              <w:pStyle w:val="TAC"/>
              <w:keepNext w:val="0"/>
              <w:rPr>
                <w:ins w:id="5267" w:author="만든 이"/>
                <w:rFonts w:eastAsia="맑은 고딕"/>
                <w:lang w:eastAsia="ko-KR"/>
              </w:rPr>
            </w:pPr>
            <w:ins w:id="5268" w:author="만든 이">
              <w:r>
                <w:rPr>
                  <w:rFonts w:eastAsia="맑은 고딕" w:hint="eastAsia"/>
                  <w:lang w:eastAsia="ko-KR"/>
                </w:rPr>
                <w:t>N/A</w:t>
              </w:r>
            </w:ins>
          </w:p>
        </w:tc>
        <w:tc>
          <w:tcPr>
            <w:tcW w:w="1248" w:type="dxa"/>
            <w:shd w:val="clear" w:color="auto" w:fill="auto"/>
            <w:vAlign w:val="center"/>
          </w:tcPr>
          <w:p w:rsidR="00A34516" w:rsidRPr="006E2459" w:rsidRDefault="00A34516" w:rsidP="00A34516">
            <w:pPr>
              <w:pStyle w:val="TAC"/>
              <w:keepNext w:val="0"/>
              <w:rPr>
                <w:ins w:id="5269" w:author="만든 이"/>
                <w:lang w:eastAsia="zh-CN"/>
              </w:rPr>
            </w:pPr>
            <w:ins w:id="5270" w:author="만든 이">
              <w:r>
                <w:rPr>
                  <w:rFonts w:eastAsia="맑은 고딕" w:hint="eastAsia"/>
                  <w:lang w:eastAsia="ko-KR"/>
                </w:rPr>
                <w:t>N/A</w:t>
              </w:r>
            </w:ins>
          </w:p>
        </w:tc>
      </w:tr>
      <w:tr w:rsidR="00A34516" w:rsidRPr="006E2459" w:rsidTr="00DA7EE5">
        <w:trPr>
          <w:trHeight w:val="54"/>
          <w:jc w:val="center"/>
          <w:ins w:id="5271" w:author="만든 이"/>
        </w:trPr>
        <w:tc>
          <w:tcPr>
            <w:tcW w:w="2258" w:type="dxa"/>
            <w:vMerge/>
            <w:shd w:val="clear" w:color="auto" w:fill="auto"/>
            <w:vAlign w:val="center"/>
          </w:tcPr>
          <w:p w:rsidR="00A34516" w:rsidRPr="006E2459" w:rsidRDefault="00A34516" w:rsidP="00A34516">
            <w:pPr>
              <w:pStyle w:val="TAC"/>
              <w:keepNext w:val="0"/>
              <w:rPr>
                <w:ins w:id="5272" w:author="만든 이"/>
                <w:rFonts w:eastAsia="MS Mincho"/>
              </w:rPr>
            </w:pPr>
          </w:p>
        </w:tc>
        <w:tc>
          <w:tcPr>
            <w:tcW w:w="867" w:type="dxa"/>
            <w:shd w:val="clear" w:color="auto" w:fill="auto"/>
            <w:vAlign w:val="center"/>
          </w:tcPr>
          <w:p w:rsidR="00A34516" w:rsidRPr="006E2459" w:rsidRDefault="00A34516" w:rsidP="00A34516">
            <w:pPr>
              <w:pStyle w:val="TAC"/>
              <w:keepNext w:val="0"/>
              <w:rPr>
                <w:ins w:id="5273" w:author="만든 이"/>
                <w:rFonts w:eastAsia="맑은 고딕"/>
                <w:szCs w:val="18"/>
                <w:lang w:val="en-US" w:eastAsia="ko-KR"/>
              </w:rPr>
            </w:pPr>
            <w:ins w:id="5274" w:author="만든 이">
              <w:r>
                <w:rPr>
                  <w:rFonts w:cs="Arial"/>
                  <w:szCs w:val="18"/>
                </w:rPr>
                <w:t>n</w:t>
              </w:r>
              <w:r w:rsidRPr="001D386E">
                <w:rPr>
                  <w:rFonts w:cs="Arial"/>
                  <w:szCs w:val="18"/>
                </w:rPr>
                <w:t>7</w:t>
              </w:r>
            </w:ins>
          </w:p>
        </w:tc>
        <w:tc>
          <w:tcPr>
            <w:tcW w:w="1167" w:type="dxa"/>
            <w:shd w:val="clear" w:color="auto" w:fill="auto"/>
            <w:noWrap/>
            <w:vAlign w:val="center"/>
          </w:tcPr>
          <w:p w:rsidR="00A34516" w:rsidRPr="006E2459" w:rsidRDefault="00A34516" w:rsidP="00A34516">
            <w:pPr>
              <w:pStyle w:val="TAC"/>
              <w:keepNext w:val="0"/>
              <w:rPr>
                <w:ins w:id="5275" w:author="만든 이"/>
                <w:rFonts w:eastAsia="맑은 고딕"/>
                <w:szCs w:val="18"/>
                <w:lang w:val="en-US" w:eastAsia="ko-KR"/>
              </w:rPr>
            </w:pPr>
            <w:ins w:id="5276" w:author="만든 이">
              <w:r w:rsidRPr="001D386E">
                <w:rPr>
                  <w:rFonts w:cs="Arial"/>
                  <w:szCs w:val="18"/>
                  <w:lang w:val="en-US"/>
                </w:rPr>
                <w:t>2562</w:t>
              </w:r>
            </w:ins>
          </w:p>
        </w:tc>
        <w:tc>
          <w:tcPr>
            <w:tcW w:w="746" w:type="dxa"/>
            <w:shd w:val="clear" w:color="auto" w:fill="auto"/>
            <w:noWrap/>
            <w:vAlign w:val="center"/>
          </w:tcPr>
          <w:p w:rsidR="00A34516" w:rsidRPr="006E2459" w:rsidRDefault="00A34516" w:rsidP="00A34516">
            <w:pPr>
              <w:pStyle w:val="TAC"/>
              <w:keepNext w:val="0"/>
              <w:rPr>
                <w:ins w:id="5277" w:author="만든 이"/>
                <w:rFonts w:eastAsia="맑은 고딕"/>
                <w:szCs w:val="18"/>
                <w:lang w:val="en-US" w:eastAsia="ko-KR"/>
              </w:rPr>
            </w:pPr>
            <w:ins w:id="5278" w:author="만든 이">
              <w:r w:rsidRPr="001D386E">
                <w:rPr>
                  <w:rFonts w:cs="Arial"/>
                  <w:szCs w:val="18"/>
                  <w:lang w:val="en-US"/>
                </w:rPr>
                <w:t>5</w:t>
              </w:r>
            </w:ins>
          </w:p>
        </w:tc>
        <w:tc>
          <w:tcPr>
            <w:tcW w:w="877" w:type="dxa"/>
            <w:shd w:val="clear" w:color="auto" w:fill="auto"/>
            <w:noWrap/>
            <w:vAlign w:val="center"/>
          </w:tcPr>
          <w:p w:rsidR="00A34516" w:rsidRPr="006E2459" w:rsidRDefault="00A34516" w:rsidP="00A34516">
            <w:pPr>
              <w:pStyle w:val="TAC"/>
              <w:keepNext w:val="0"/>
              <w:rPr>
                <w:ins w:id="5279" w:author="만든 이"/>
                <w:rFonts w:eastAsia="맑은 고딕"/>
                <w:szCs w:val="18"/>
                <w:lang w:val="en-US" w:eastAsia="ko-KR"/>
              </w:rPr>
            </w:pPr>
            <w:ins w:id="5280" w:author="만든 이">
              <w:r w:rsidRPr="001D386E">
                <w:rPr>
                  <w:rFonts w:cs="Arial"/>
                  <w:szCs w:val="18"/>
                  <w:lang w:val="en-US"/>
                </w:rPr>
                <w:t>25</w:t>
              </w:r>
            </w:ins>
          </w:p>
        </w:tc>
        <w:tc>
          <w:tcPr>
            <w:tcW w:w="1299" w:type="dxa"/>
            <w:shd w:val="clear" w:color="auto" w:fill="auto"/>
            <w:noWrap/>
            <w:vAlign w:val="center"/>
          </w:tcPr>
          <w:p w:rsidR="00A34516" w:rsidRPr="006E2459" w:rsidRDefault="00A34516" w:rsidP="00A34516">
            <w:pPr>
              <w:pStyle w:val="TAC"/>
              <w:keepNext w:val="0"/>
              <w:rPr>
                <w:ins w:id="5281" w:author="만든 이"/>
                <w:rFonts w:eastAsia="맑은 고딕"/>
                <w:szCs w:val="18"/>
                <w:lang w:val="en-US" w:eastAsia="ko-KR"/>
              </w:rPr>
            </w:pPr>
            <w:ins w:id="5282" w:author="만든 이">
              <w:r w:rsidRPr="001D386E">
                <w:rPr>
                  <w:rFonts w:cs="Arial"/>
                  <w:szCs w:val="18"/>
                </w:rPr>
                <w:t>2682</w:t>
              </w:r>
            </w:ins>
          </w:p>
        </w:tc>
        <w:tc>
          <w:tcPr>
            <w:tcW w:w="717" w:type="dxa"/>
            <w:shd w:val="clear" w:color="auto" w:fill="auto"/>
            <w:vAlign w:val="center"/>
          </w:tcPr>
          <w:p w:rsidR="00A34516" w:rsidRPr="006759B7" w:rsidRDefault="00A34516" w:rsidP="00A34516">
            <w:pPr>
              <w:pStyle w:val="TAC"/>
              <w:keepNext w:val="0"/>
              <w:rPr>
                <w:ins w:id="5283" w:author="만든 이"/>
                <w:rFonts w:eastAsia="맑은 고딕"/>
                <w:lang w:eastAsia="ko-KR"/>
              </w:rPr>
            </w:pPr>
            <w:ins w:id="5284" w:author="만든 이">
              <w:r>
                <w:rPr>
                  <w:rFonts w:eastAsia="맑은 고딕" w:hint="eastAsia"/>
                  <w:lang w:eastAsia="ko-KR"/>
                </w:rPr>
                <w:t>17.0</w:t>
              </w:r>
            </w:ins>
          </w:p>
        </w:tc>
        <w:tc>
          <w:tcPr>
            <w:tcW w:w="1248" w:type="dxa"/>
            <w:shd w:val="clear" w:color="auto" w:fill="auto"/>
            <w:vAlign w:val="center"/>
          </w:tcPr>
          <w:p w:rsidR="00A34516" w:rsidRPr="006E2459" w:rsidRDefault="00A34516" w:rsidP="00A34516">
            <w:pPr>
              <w:pStyle w:val="TAC"/>
              <w:keepNext w:val="0"/>
              <w:rPr>
                <w:ins w:id="5285" w:author="만든 이"/>
                <w:lang w:eastAsia="zh-CN"/>
              </w:rPr>
            </w:pPr>
            <w:ins w:id="5286" w:author="만든 이">
              <w:r>
                <w:rPr>
                  <w:rFonts w:eastAsia="맑은 고딕" w:hint="eastAsia"/>
                  <w:lang w:eastAsia="ko-KR"/>
                </w:rPr>
                <w:t>IMD3</w:t>
              </w:r>
            </w:ins>
          </w:p>
        </w:tc>
      </w:tr>
      <w:tr w:rsidR="00A34516" w:rsidRPr="006E2459" w:rsidTr="00DA7EE5">
        <w:trPr>
          <w:trHeight w:val="54"/>
          <w:jc w:val="center"/>
          <w:ins w:id="5287" w:author="만든 이"/>
        </w:trPr>
        <w:tc>
          <w:tcPr>
            <w:tcW w:w="2258" w:type="dxa"/>
            <w:vMerge/>
            <w:shd w:val="clear" w:color="auto" w:fill="auto"/>
            <w:vAlign w:val="center"/>
          </w:tcPr>
          <w:p w:rsidR="00A34516" w:rsidRPr="006E2459" w:rsidRDefault="00A34516" w:rsidP="00A34516">
            <w:pPr>
              <w:pStyle w:val="TAC"/>
              <w:keepNext w:val="0"/>
              <w:rPr>
                <w:ins w:id="5288" w:author="만든 이"/>
                <w:rFonts w:eastAsia="MS Mincho"/>
              </w:rPr>
            </w:pPr>
          </w:p>
        </w:tc>
        <w:tc>
          <w:tcPr>
            <w:tcW w:w="867" w:type="dxa"/>
            <w:shd w:val="clear" w:color="auto" w:fill="auto"/>
            <w:vAlign w:val="center"/>
          </w:tcPr>
          <w:p w:rsidR="00A34516" w:rsidRPr="006E2459" w:rsidRDefault="00A34516" w:rsidP="00A34516">
            <w:pPr>
              <w:pStyle w:val="TAC"/>
              <w:keepNext w:val="0"/>
              <w:rPr>
                <w:ins w:id="5289" w:author="만든 이"/>
                <w:rFonts w:eastAsia="맑은 고딕"/>
                <w:szCs w:val="18"/>
                <w:lang w:val="en-US" w:eastAsia="ko-KR"/>
              </w:rPr>
            </w:pPr>
            <w:ins w:id="5290" w:author="만든 이">
              <w:r>
                <w:rPr>
                  <w:rFonts w:cs="Arial"/>
                  <w:szCs w:val="18"/>
                </w:rPr>
                <w:t>n</w:t>
              </w:r>
              <w:r w:rsidRPr="001D386E">
                <w:rPr>
                  <w:rFonts w:cs="Arial"/>
                  <w:szCs w:val="18"/>
                </w:rPr>
                <w:t>28</w:t>
              </w:r>
            </w:ins>
          </w:p>
        </w:tc>
        <w:tc>
          <w:tcPr>
            <w:tcW w:w="1167" w:type="dxa"/>
            <w:shd w:val="clear" w:color="auto" w:fill="auto"/>
            <w:noWrap/>
            <w:vAlign w:val="center"/>
          </w:tcPr>
          <w:p w:rsidR="00A34516" w:rsidRPr="006E2459" w:rsidRDefault="00A34516" w:rsidP="00A34516">
            <w:pPr>
              <w:pStyle w:val="TAC"/>
              <w:keepNext w:val="0"/>
              <w:rPr>
                <w:ins w:id="5291" w:author="만든 이"/>
                <w:rFonts w:eastAsia="맑은 고딕"/>
                <w:szCs w:val="18"/>
                <w:lang w:val="en-US" w:eastAsia="ko-KR"/>
              </w:rPr>
            </w:pPr>
            <w:ins w:id="5292" w:author="만든 이">
              <w:r w:rsidRPr="001D386E">
                <w:rPr>
                  <w:rFonts w:cs="Arial"/>
                  <w:szCs w:val="18"/>
                  <w:lang w:val="en-US"/>
                </w:rPr>
                <w:t>743</w:t>
              </w:r>
            </w:ins>
          </w:p>
        </w:tc>
        <w:tc>
          <w:tcPr>
            <w:tcW w:w="746" w:type="dxa"/>
            <w:shd w:val="clear" w:color="auto" w:fill="auto"/>
            <w:noWrap/>
            <w:vAlign w:val="center"/>
          </w:tcPr>
          <w:p w:rsidR="00A34516" w:rsidRPr="006E2459" w:rsidRDefault="00A34516" w:rsidP="00A34516">
            <w:pPr>
              <w:pStyle w:val="TAC"/>
              <w:keepNext w:val="0"/>
              <w:rPr>
                <w:ins w:id="5293" w:author="만든 이"/>
                <w:rFonts w:eastAsia="맑은 고딕"/>
                <w:szCs w:val="18"/>
                <w:lang w:val="en-US" w:eastAsia="ko-KR"/>
              </w:rPr>
            </w:pPr>
            <w:ins w:id="5294" w:author="만든 이">
              <w:r w:rsidRPr="001D386E">
                <w:rPr>
                  <w:rFonts w:cs="Arial"/>
                  <w:szCs w:val="18"/>
                  <w:lang w:val="en-US"/>
                </w:rPr>
                <w:t>5</w:t>
              </w:r>
            </w:ins>
          </w:p>
        </w:tc>
        <w:tc>
          <w:tcPr>
            <w:tcW w:w="877" w:type="dxa"/>
            <w:shd w:val="clear" w:color="auto" w:fill="auto"/>
            <w:noWrap/>
            <w:vAlign w:val="center"/>
          </w:tcPr>
          <w:p w:rsidR="00A34516" w:rsidRPr="006E2459" w:rsidRDefault="00A34516" w:rsidP="00A34516">
            <w:pPr>
              <w:pStyle w:val="TAC"/>
              <w:keepNext w:val="0"/>
              <w:rPr>
                <w:ins w:id="5295" w:author="만든 이"/>
                <w:rFonts w:eastAsia="맑은 고딕"/>
                <w:szCs w:val="18"/>
                <w:lang w:val="en-US" w:eastAsia="ko-KR"/>
              </w:rPr>
            </w:pPr>
            <w:ins w:id="5296" w:author="만든 이">
              <w:r w:rsidRPr="001D386E">
                <w:rPr>
                  <w:rFonts w:cs="Arial"/>
                  <w:szCs w:val="18"/>
                  <w:lang w:val="en-US"/>
                </w:rPr>
                <w:t>25</w:t>
              </w:r>
            </w:ins>
          </w:p>
        </w:tc>
        <w:tc>
          <w:tcPr>
            <w:tcW w:w="1299" w:type="dxa"/>
            <w:shd w:val="clear" w:color="auto" w:fill="auto"/>
            <w:noWrap/>
            <w:vAlign w:val="center"/>
          </w:tcPr>
          <w:p w:rsidR="00A34516" w:rsidRPr="006E2459" w:rsidRDefault="00A34516" w:rsidP="00A34516">
            <w:pPr>
              <w:pStyle w:val="TAC"/>
              <w:keepNext w:val="0"/>
              <w:rPr>
                <w:ins w:id="5297" w:author="만든 이"/>
                <w:rFonts w:eastAsia="맑은 고딕"/>
                <w:szCs w:val="18"/>
                <w:lang w:val="en-US" w:eastAsia="ko-KR"/>
              </w:rPr>
            </w:pPr>
            <w:ins w:id="5298" w:author="만든 이">
              <w:r w:rsidRPr="001D386E">
                <w:rPr>
                  <w:rFonts w:cs="Arial"/>
                  <w:szCs w:val="18"/>
                </w:rPr>
                <w:t>798</w:t>
              </w:r>
            </w:ins>
          </w:p>
        </w:tc>
        <w:tc>
          <w:tcPr>
            <w:tcW w:w="717" w:type="dxa"/>
            <w:shd w:val="clear" w:color="auto" w:fill="auto"/>
            <w:vAlign w:val="center"/>
          </w:tcPr>
          <w:p w:rsidR="00A34516" w:rsidRPr="006759B7" w:rsidRDefault="00A34516" w:rsidP="00A34516">
            <w:pPr>
              <w:pStyle w:val="TAC"/>
              <w:keepNext w:val="0"/>
              <w:rPr>
                <w:ins w:id="5299" w:author="만든 이"/>
                <w:rFonts w:eastAsia="맑은 고딕"/>
                <w:lang w:eastAsia="ko-KR"/>
              </w:rPr>
            </w:pPr>
            <w:ins w:id="5300" w:author="만든 이">
              <w:r>
                <w:rPr>
                  <w:rFonts w:eastAsia="맑은 고딕" w:hint="eastAsia"/>
                  <w:lang w:eastAsia="ko-KR"/>
                </w:rPr>
                <w:t>N/A</w:t>
              </w:r>
            </w:ins>
          </w:p>
        </w:tc>
        <w:tc>
          <w:tcPr>
            <w:tcW w:w="1248" w:type="dxa"/>
            <w:shd w:val="clear" w:color="auto" w:fill="auto"/>
            <w:vAlign w:val="center"/>
          </w:tcPr>
          <w:p w:rsidR="00A34516" w:rsidRPr="006E2459" w:rsidRDefault="00A34516" w:rsidP="00A34516">
            <w:pPr>
              <w:pStyle w:val="TAC"/>
              <w:keepNext w:val="0"/>
              <w:rPr>
                <w:ins w:id="5301" w:author="만든 이"/>
                <w:lang w:eastAsia="zh-CN"/>
              </w:rPr>
            </w:pPr>
            <w:ins w:id="5302" w:author="만든 이">
              <w:r>
                <w:rPr>
                  <w:rFonts w:eastAsia="맑은 고딕" w:hint="eastAsia"/>
                  <w:lang w:eastAsia="ko-KR"/>
                </w:rPr>
                <w:t>N/A</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맑은 고딕" w:cs="Arial"/>
                <w:lang w:eastAsia="ko-KR"/>
              </w:rPr>
              <w:t>A_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1725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kern w:val="2"/>
                <w:szCs w:val="24"/>
                <w:lang w:val="en-US" w:eastAsia="zh-TW"/>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1820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zh-TW"/>
              </w:rPr>
              <w:t>17.6</w:t>
            </w:r>
          </w:p>
        </w:tc>
        <w:tc>
          <w:tcPr>
            <w:tcW w:w="1248" w:type="dxa"/>
            <w:shd w:val="clear" w:color="auto" w:fill="auto"/>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IMD3</w:t>
            </w:r>
          </w:p>
          <w:p w:rsidR="00A34516" w:rsidRPr="006E2459" w:rsidRDefault="00A34516" w:rsidP="00A34516">
            <w:pPr>
              <w:pStyle w:val="TAC"/>
              <w:keepNext w:val="0"/>
            </w:pPr>
            <w:r w:rsidRPr="006E2459">
              <w:rPr>
                <w:rFonts w:eastAsia="맑은 고딕" w:cs="Arial"/>
                <w:lang w:eastAsia="ko-KR"/>
              </w:rPr>
              <w:t>|f</w:t>
            </w:r>
            <w:r w:rsidRPr="006E2459">
              <w:rPr>
                <w:rFonts w:eastAsia="맑은 고딕" w:cs="Arial"/>
                <w:vertAlign w:val="subscript"/>
                <w:lang w:eastAsia="ko-KR"/>
              </w:rPr>
              <w:t>B77</w:t>
            </w:r>
            <w:r w:rsidRPr="006E2459">
              <w:rPr>
                <w:rFonts w:eastAsia="맑은 고딕" w:cs="Arial"/>
                <w:lang w:eastAsia="ko-KR"/>
              </w:rPr>
              <w:t>-2*f</w:t>
            </w:r>
            <w:r w:rsidRPr="006E2459">
              <w:rPr>
                <w:rFonts w:eastAsia="맑은 고딕" w:cs="Arial"/>
                <w:vertAlign w:val="subscript"/>
                <w:lang w:eastAsia="ko-KR"/>
              </w:rPr>
              <w:t>B7</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2565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2685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3310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5</w:t>
            </w:r>
            <w:r w:rsidRPr="006E2459">
              <w:rPr>
                <w:rFonts w:cs="Arial"/>
                <w:kern w:val="2"/>
                <w:szCs w:val="24"/>
                <w:lang w:val="en-US" w:eastAsia="zh-TW"/>
              </w:rPr>
              <w:t>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3310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맑은 고딕" w:cs="Arial"/>
                <w:lang w:eastAsia="ko-KR"/>
              </w:rPr>
              <w:t>A</w:t>
            </w:r>
            <w:r w:rsidRPr="006E2459">
              <w:rPr>
                <w:rFonts w:cs="Arial"/>
                <w:lang w:eastAsia="zh-CN"/>
              </w:rPr>
              <w:t>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1725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1820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zh-TW"/>
              </w:rPr>
              <w:t>8.6</w:t>
            </w:r>
          </w:p>
        </w:tc>
        <w:tc>
          <w:tcPr>
            <w:tcW w:w="1248" w:type="dxa"/>
            <w:shd w:val="clear" w:color="auto" w:fill="auto"/>
          </w:tcPr>
          <w:p w:rsidR="00A34516" w:rsidRPr="006E2459" w:rsidRDefault="00A34516" w:rsidP="00A3451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맑은 고딕" w:hAnsi="Arial" w:cs="Arial"/>
                <w:sz w:val="18"/>
                <w:lang w:eastAsia="ko-KR"/>
              </w:rPr>
              <w:t>IMD</w:t>
            </w:r>
            <w:r w:rsidRPr="006E2459">
              <w:rPr>
                <w:rFonts w:ascii="Arial" w:hAnsi="Arial" w:cs="Arial"/>
                <w:sz w:val="18"/>
                <w:lang w:eastAsia="zh-TW"/>
              </w:rPr>
              <w:t>4</w:t>
            </w:r>
          </w:p>
          <w:p w:rsidR="00A34516" w:rsidRPr="006E2459" w:rsidRDefault="00A34516" w:rsidP="00A34516">
            <w:pPr>
              <w:pStyle w:val="TAC"/>
              <w:keepNext w:val="0"/>
            </w:pPr>
            <w:r w:rsidRPr="006E2459">
              <w:rPr>
                <w:rFonts w:eastAsia="맑은 고딕" w:cs="Arial"/>
                <w:lang w:eastAsia="ko-KR"/>
              </w:rPr>
              <w:t>|2*f</w:t>
            </w:r>
            <w:r w:rsidRPr="006E2459">
              <w:rPr>
                <w:rFonts w:eastAsia="맑은 고딕" w:cs="Arial"/>
                <w:vertAlign w:val="subscript"/>
                <w:lang w:eastAsia="ko-KR"/>
              </w:rPr>
              <w:t>B7</w:t>
            </w:r>
            <w:r w:rsidRPr="006E2459">
              <w:rPr>
                <w:rFonts w:cs="Arial"/>
                <w:vertAlign w:val="subscript"/>
                <w:lang w:eastAsia="zh-TW"/>
              </w:rPr>
              <w:t>7</w:t>
            </w:r>
            <w:r w:rsidRPr="006E2459">
              <w:rPr>
                <w:rFonts w:eastAsia="맑은 고딕" w:cs="Arial"/>
                <w:lang w:eastAsia="ko-KR"/>
              </w:rPr>
              <w:t>-2*f</w:t>
            </w:r>
            <w:r w:rsidRPr="006E2459">
              <w:rPr>
                <w:rFonts w:eastAsia="맑은 고딕" w:cs="Arial"/>
                <w:vertAlign w:val="subscript"/>
                <w:lang w:eastAsia="ko-KR"/>
              </w:rPr>
              <w:t>B7</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2565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2685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3475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CN"/>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CN"/>
              </w:rPr>
              <w:t>5</w:t>
            </w:r>
            <w:r w:rsidRPr="006E2459">
              <w:rPr>
                <w:rFonts w:cs="Arial"/>
                <w:lang w:eastAsia="zh-TW"/>
              </w:rPr>
              <w:t>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3475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r w:rsidRPr="006E2459" w:rsidDel="00EB2117">
              <w:rPr>
                <w:rFonts w:eastAsia="맑은 고딕" w:cs="Arial"/>
                <w:lang w:eastAsia="ko-KR"/>
              </w:rPr>
              <w:t xml:space="preserve"> </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맑은 고딕" w:cs="Arial"/>
                <w:lang w:eastAsia="ko-KR"/>
              </w:rPr>
              <w:t>A_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1715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1810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2550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2670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5.2</w:t>
            </w:r>
          </w:p>
        </w:tc>
        <w:tc>
          <w:tcPr>
            <w:tcW w:w="1248" w:type="dxa"/>
            <w:shd w:val="clear" w:color="auto" w:fill="auto"/>
          </w:tcPr>
          <w:p w:rsidR="00A34516" w:rsidRPr="006E2459" w:rsidRDefault="00A34516" w:rsidP="00A3451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맑은 고딕" w:hAnsi="Arial" w:cs="Arial"/>
                <w:sz w:val="18"/>
                <w:lang w:eastAsia="ko-KR"/>
              </w:rPr>
              <w:t>IMD</w:t>
            </w:r>
            <w:r w:rsidRPr="006E2459">
              <w:rPr>
                <w:rFonts w:ascii="Arial" w:hAnsi="Arial" w:cs="Arial"/>
                <w:sz w:val="18"/>
                <w:lang w:eastAsia="zh-TW"/>
              </w:rPr>
              <w:t>5</w:t>
            </w:r>
          </w:p>
          <w:p w:rsidR="00A34516" w:rsidRPr="006E2459" w:rsidRDefault="00A34516" w:rsidP="00A34516">
            <w:pPr>
              <w:pStyle w:val="TAC"/>
              <w:keepNext w:val="0"/>
            </w:pPr>
            <w:r w:rsidRPr="006E2459">
              <w:rPr>
                <w:rFonts w:eastAsia="맑은 고딕" w:cs="Arial"/>
                <w:lang w:eastAsia="ko-KR"/>
              </w:rPr>
              <w:t>|f</w:t>
            </w:r>
            <w:r w:rsidRPr="006E2459">
              <w:rPr>
                <w:rFonts w:eastAsia="맑은 고딕" w:cs="Arial"/>
                <w:vertAlign w:val="subscript"/>
                <w:lang w:eastAsia="ko-KR"/>
              </w:rPr>
              <w:t>B7</w:t>
            </w:r>
            <w:r w:rsidRPr="006E2459">
              <w:rPr>
                <w:rFonts w:cs="Arial"/>
                <w:vertAlign w:val="subscript"/>
                <w:lang w:eastAsia="zh-TW"/>
              </w:rPr>
              <w:t>7</w:t>
            </w:r>
            <w:r w:rsidRPr="006E2459">
              <w:rPr>
                <w:rFonts w:eastAsia="맑은 고딕" w:cs="Arial"/>
                <w:lang w:eastAsia="ko-KR"/>
              </w:rPr>
              <w:t>-</w:t>
            </w:r>
            <w:r w:rsidRPr="006E2459">
              <w:rPr>
                <w:rFonts w:cs="Arial"/>
                <w:lang w:eastAsia="zh-TW"/>
              </w:rPr>
              <w:t>4*</w:t>
            </w:r>
            <w:r w:rsidRPr="006E2459">
              <w:rPr>
                <w:rFonts w:eastAsia="맑은 고딕" w:cs="Arial"/>
                <w:lang w:eastAsia="ko-KR"/>
              </w:rPr>
              <w:t>f</w:t>
            </w:r>
            <w:r w:rsidRPr="006E2459">
              <w:rPr>
                <w:rFonts w:eastAsia="맑은 고딕" w:cs="Arial"/>
                <w:vertAlign w:val="subscript"/>
                <w:lang w:eastAsia="ko-KR"/>
              </w:rPr>
              <w:t>B</w:t>
            </w:r>
            <w:r w:rsidRPr="006E2459">
              <w:rPr>
                <w:rFonts w:cs="Arial"/>
                <w:vertAlign w:val="subscript"/>
                <w:lang w:eastAsia="zh-TW"/>
              </w:rPr>
              <w:t>3</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4190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5</w:t>
            </w:r>
            <w:r w:rsidRPr="006E2459">
              <w:rPr>
                <w:rFonts w:cs="Arial"/>
                <w:lang w:eastAsia="zh-TW"/>
              </w:rPr>
              <w:t>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4190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lang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맑은 고딕" w:cs="Arial"/>
                <w:lang w:eastAsia="ko-KR"/>
              </w:rPr>
              <w:t>A_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1720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1815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2520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2640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eastAsia="zh-TW"/>
              </w:rPr>
              <w:t>3.4</w:t>
            </w:r>
          </w:p>
        </w:tc>
        <w:tc>
          <w:tcPr>
            <w:tcW w:w="1248" w:type="dxa"/>
            <w:shd w:val="clear" w:color="auto" w:fill="auto"/>
          </w:tcPr>
          <w:p w:rsidR="00A34516" w:rsidRPr="006E2459" w:rsidRDefault="00A34516" w:rsidP="00A3451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맑은 고딕" w:hAnsi="Arial" w:cs="Arial"/>
                <w:sz w:val="18"/>
                <w:lang w:eastAsia="ko-KR"/>
              </w:rPr>
              <w:t>IMD</w:t>
            </w:r>
            <w:r w:rsidRPr="006E2459">
              <w:rPr>
                <w:rFonts w:ascii="Arial" w:hAnsi="Arial" w:cs="Arial"/>
                <w:sz w:val="18"/>
                <w:lang w:eastAsia="zh-TW"/>
              </w:rPr>
              <w:t>5</w:t>
            </w:r>
          </w:p>
          <w:p w:rsidR="00A34516" w:rsidRPr="006E2459" w:rsidRDefault="00A34516" w:rsidP="00A34516">
            <w:pPr>
              <w:pStyle w:val="TAC"/>
              <w:keepNext w:val="0"/>
            </w:pPr>
            <w:r w:rsidRPr="006E2459">
              <w:rPr>
                <w:rFonts w:eastAsia="맑은 고딕" w:cs="Arial"/>
                <w:lang w:eastAsia="ko-KR"/>
              </w:rPr>
              <w:t>|</w:t>
            </w:r>
            <w:r w:rsidRPr="006E2459">
              <w:rPr>
                <w:rFonts w:cs="Arial"/>
                <w:lang w:eastAsia="zh-TW"/>
              </w:rPr>
              <w:t>2*</w:t>
            </w:r>
            <w:r w:rsidRPr="006E2459">
              <w:rPr>
                <w:rFonts w:eastAsia="맑은 고딕" w:cs="Arial"/>
                <w:lang w:eastAsia="ko-KR"/>
              </w:rPr>
              <w:t>f</w:t>
            </w:r>
            <w:r w:rsidRPr="006E2459">
              <w:rPr>
                <w:rFonts w:eastAsia="맑은 고딕" w:cs="Arial"/>
                <w:vertAlign w:val="subscript"/>
                <w:lang w:eastAsia="ko-KR"/>
              </w:rPr>
              <w:t>B7</w:t>
            </w:r>
            <w:r w:rsidRPr="006E2459">
              <w:rPr>
                <w:rFonts w:cs="Arial"/>
                <w:vertAlign w:val="subscript"/>
                <w:lang w:eastAsia="zh-TW"/>
              </w:rPr>
              <w:t>7</w:t>
            </w:r>
            <w:r w:rsidRPr="006E2459">
              <w:rPr>
                <w:rFonts w:eastAsia="맑은 고딕" w:cs="Arial"/>
                <w:lang w:eastAsia="ko-KR"/>
              </w:rPr>
              <w:t>-</w:t>
            </w:r>
            <w:r w:rsidRPr="006E2459">
              <w:rPr>
                <w:rFonts w:cs="Arial"/>
                <w:lang w:eastAsia="zh-TW"/>
              </w:rPr>
              <w:t>3*</w:t>
            </w:r>
            <w:r w:rsidRPr="006E2459">
              <w:rPr>
                <w:rFonts w:eastAsia="맑은 고딕" w:cs="Arial"/>
                <w:lang w:eastAsia="ko-KR"/>
              </w:rPr>
              <w:t>f</w:t>
            </w:r>
            <w:r w:rsidRPr="006E2459">
              <w:rPr>
                <w:rFonts w:eastAsia="맑은 고딕" w:cs="Arial"/>
                <w:vertAlign w:val="subscript"/>
                <w:lang w:eastAsia="ko-KR"/>
              </w:rPr>
              <w:t>B</w:t>
            </w:r>
            <w:r w:rsidRPr="006E2459">
              <w:rPr>
                <w:rFonts w:cs="Arial"/>
                <w:vertAlign w:val="subscript"/>
                <w:lang w:eastAsia="zh-TW"/>
              </w:rPr>
              <w:t>3</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3900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lang w:eastAsia="ko-KR"/>
              </w:rPr>
              <w:t>3900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lang w:eastAsia="ko-KR"/>
              </w:rPr>
              <w:t>N/A</w:t>
            </w:r>
          </w:p>
        </w:tc>
        <w:tc>
          <w:tcPr>
            <w:tcW w:w="1248" w:type="dxa"/>
            <w:shd w:val="clear" w:color="auto" w:fill="auto"/>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t>DC_3A-7A_n78A</w:t>
            </w:r>
          </w:p>
          <w:p w:rsidR="00A34516" w:rsidRPr="006E2459" w:rsidRDefault="00A34516" w:rsidP="00A34516">
            <w:pPr>
              <w:pStyle w:val="TAC"/>
            </w:pPr>
            <w:r w:rsidRPr="006E2459">
              <w:lastRenderedPageBreak/>
              <w:t>DC_3C-7A_n78A DC_3C-7C_n78A</w:t>
            </w:r>
          </w:p>
          <w:p w:rsidR="00A34516" w:rsidRPr="006E2459" w:rsidRDefault="00A34516" w:rsidP="00A34516">
            <w:pPr>
              <w:keepNext/>
              <w:keepLines/>
              <w:spacing w:after="0"/>
              <w:jc w:val="center"/>
              <w:rPr>
                <w:rFonts w:ascii="Arial" w:eastAsia="Yu Mincho" w:hAnsi="Arial" w:cs="Arial"/>
                <w:sz w:val="18"/>
              </w:rPr>
            </w:pPr>
            <w:r w:rsidRPr="006E2459">
              <w:rPr>
                <w:rFonts w:ascii="Arial" w:hAnsi="Arial" w:cs="Arial"/>
                <w:sz w:val="18"/>
              </w:rPr>
              <w:t>DC_3A-3A-7A_n78A</w:t>
            </w:r>
          </w:p>
          <w:p w:rsidR="00A34516" w:rsidRPr="006E2459" w:rsidRDefault="00A34516" w:rsidP="00A34516">
            <w:pPr>
              <w:pStyle w:val="TAC"/>
              <w:rPr>
                <w:rFonts w:cs="Arial"/>
              </w:rPr>
            </w:pPr>
            <w:r w:rsidRPr="006E2459">
              <w:rPr>
                <w:rFonts w:cs="Arial"/>
              </w:rPr>
              <w:t>DC_3A-3A-7A-7A_n78A</w:t>
            </w:r>
          </w:p>
          <w:p w:rsidR="00A34516" w:rsidRPr="006E2459" w:rsidRDefault="00A34516" w:rsidP="00A34516">
            <w:pPr>
              <w:pStyle w:val="TAC"/>
              <w:rPr>
                <w:rFonts w:cs="Arial"/>
              </w:rPr>
            </w:pPr>
            <w:r w:rsidRPr="006E2459">
              <w:rPr>
                <w:rFonts w:cs="Arial"/>
              </w:rPr>
              <w:t>DC_3A-7A_SUL_n78A-n80A</w:t>
            </w:r>
          </w:p>
          <w:p w:rsidR="00A34516" w:rsidRPr="006E2459" w:rsidRDefault="00A34516" w:rsidP="00A34516">
            <w:pPr>
              <w:pStyle w:val="TAC"/>
              <w:keepNext w:val="0"/>
              <w:rPr>
                <w:rFonts w:cs="Arial"/>
              </w:rPr>
            </w:pPr>
            <w:r w:rsidRPr="006E2459">
              <w:rPr>
                <w:rFonts w:cs="Arial"/>
              </w:rPr>
              <w:t>DC_3C-7A_SUL_n78A-n80A</w:t>
            </w:r>
          </w:p>
          <w:p w:rsidR="00A34516" w:rsidRPr="006E2459" w:rsidRDefault="00A34516" w:rsidP="00A34516">
            <w:pPr>
              <w:pStyle w:val="TAC"/>
            </w:pPr>
            <w:r w:rsidRPr="006E2459">
              <w:t>DC_3A-7A_n78(2A)</w:t>
            </w:r>
          </w:p>
          <w:p w:rsidR="00A34516" w:rsidRPr="006E2459" w:rsidRDefault="00A34516" w:rsidP="00A34516">
            <w:pPr>
              <w:pStyle w:val="TAC"/>
            </w:pPr>
            <w:r w:rsidRPr="006E2459">
              <w:t>DC_3C-7A_n78(2A)</w:t>
            </w:r>
          </w:p>
          <w:p w:rsidR="00A34516" w:rsidRPr="006E2459" w:rsidRDefault="00A34516" w:rsidP="00A34516">
            <w:pPr>
              <w:pStyle w:val="TAC"/>
            </w:pPr>
            <w:r w:rsidRPr="006E2459">
              <w:t>DC_3A-7C_n78(2A)</w:t>
            </w:r>
          </w:p>
          <w:p w:rsidR="00A34516" w:rsidRPr="006E2459" w:rsidRDefault="00A34516" w:rsidP="00A34516">
            <w:pPr>
              <w:pStyle w:val="TAC"/>
              <w:keepNext w:val="0"/>
            </w:pPr>
            <w:r w:rsidRPr="006E2459">
              <w:t>DC_3C-7C_n78(2A)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hint="eastAsia"/>
                <w:lang w:eastAsia="zh-CN"/>
              </w:rPr>
              <w:lastRenderedPageBreak/>
              <w:t>3</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kern w:val="2"/>
                <w:szCs w:val="24"/>
                <w:lang w:val="en-US" w:eastAsia="zh-CN"/>
              </w:rPr>
              <w:t>1820</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hint="eastAsia"/>
                <w:kern w:val="2"/>
                <w:szCs w:val="24"/>
                <w:lang w:val="en-US" w:eastAsia="zh-CN"/>
              </w:rPr>
              <w:t>17.6</w:t>
            </w:r>
          </w:p>
        </w:tc>
        <w:tc>
          <w:tcPr>
            <w:tcW w:w="1248" w:type="dxa"/>
            <w:shd w:val="clear" w:color="auto" w:fill="auto"/>
            <w:vAlign w:val="center"/>
          </w:tcPr>
          <w:p w:rsidR="00A34516" w:rsidRPr="006E2459" w:rsidRDefault="00A34516" w:rsidP="00A3451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3</w:t>
            </w:r>
          </w:p>
          <w:p w:rsidR="00A34516" w:rsidRPr="006E2459" w:rsidRDefault="00A34516" w:rsidP="00A34516">
            <w:pPr>
              <w:pStyle w:val="TAC"/>
              <w:keepNext w:val="0"/>
              <w:rPr>
                <w:lang w:eastAsia="ja-JP"/>
              </w:rPr>
            </w:pP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w:t>
            </w:r>
            <w:r w:rsidRPr="006E2459">
              <w:rPr>
                <w:rFonts w:hint="eastAsia"/>
                <w:kern w:val="2"/>
                <w:szCs w:val="24"/>
                <w:lang w:val="en-US" w:eastAsia="zh-CN"/>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rFonts w:hint="eastAsia"/>
                <w:kern w:val="2"/>
                <w:szCs w:val="24"/>
                <w:vertAlign w:val="subscript"/>
                <w:lang w:val="en-US" w:eastAsia="zh-CN"/>
              </w:rPr>
              <w:t>7</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25</w:t>
            </w:r>
            <w:r w:rsidRPr="006E2459">
              <w:rPr>
                <w:rFonts w:hint="eastAsia"/>
                <w:lang w:eastAsia="zh-CN"/>
              </w:rPr>
              <w:t>65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lang w:eastAsia="zh-CN"/>
              </w:rPr>
              <w:t>2685</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eastAsia="맑은 고딕" w:hint="eastAsia"/>
                <w:lang w:eastAsia="ko-KR"/>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n78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kern w:val="2"/>
                <w:szCs w:val="24"/>
                <w:lang w:val="en-US" w:eastAsia="zh-CN"/>
              </w:rPr>
              <w:t>3310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kern w:val="2"/>
                <w:szCs w:val="24"/>
                <w:lang w:val="en-US" w:eastAsia="zh-CN"/>
              </w:rPr>
              <w:t>3310</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hint="eastAsia"/>
                <w:lang w:eastAsia="zh-CN"/>
              </w:rPr>
              <w:t>3</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hint="eastAsia"/>
                <w:kern w:val="2"/>
                <w:szCs w:val="24"/>
                <w:lang w:val="en-US" w:eastAsia="zh-CN"/>
              </w:rPr>
              <w:t>1820</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hint="eastAsia"/>
                <w:kern w:val="2"/>
                <w:szCs w:val="24"/>
                <w:lang w:val="en-US" w:eastAsia="zh-CN"/>
              </w:rPr>
              <w:t>8.6</w:t>
            </w:r>
          </w:p>
        </w:tc>
        <w:tc>
          <w:tcPr>
            <w:tcW w:w="1248" w:type="dxa"/>
            <w:shd w:val="clear" w:color="auto" w:fill="auto"/>
            <w:vAlign w:val="center"/>
          </w:tcPr>
          <w:p w:rsidR="00A34516" w:rsidRPr="006E2459" w:rsidRDefault="00A34516" w:rsidP="00A3451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4</w:t>
            </w:r>
          </w:p>
          <w:p w:rsidR="00A34516" w:rsidRPr="006E2459" w:rsidRDefault="00A34516" w:rsidP="00A34516">
            <w:pPr>
              <w:pStyle w:val="TAC"/>
              <w:keepNext w:val="0"/>
              <w:rPr>
                <w:lang w:eastAsia="ja-JP"/>
              </w:rPr>
            </w:pPr>
            <w:r w:rsidRPr="006E2459">
              <w:rPr>
                <w:rFonts w:eastAsia="맑은 고딕"/>
                <w:kern w:val="2"/>
                <w:szCs w:val="24"/>
                <w:lang w:val="en-US" w:eastAsia="ko-KR"/>
              </w:rPr>
              <w:t>|</w:t>
            </w:r>
            <w:r w:rsidRPr="006E2459">
              <w:rPr>
                <w:rFonts w:hint="eastAsia"/>
                <w:kern w:val="2"/>
                <w:szCs w:val="24"/>
                <w:lang w:val="en-US" w:eastAsia="zh-CN"/>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w:t>
            </w:r>
            <w:r w:rsidRPr="006E2459">
              <w:rPr>
                <w:kern w:val="2"/>
                <w:szCs w:val="24"/>
                <w:lang w:val="en-US" w:eastAsia="zh-CN"/>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eastAsia="zh-CN"/>
              </w:rPr>
              <w:t>7</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25</w:t>
            </w:r>
            <w:r w:rsidRPr="006E2459">
              <w:rPr>
                <w:rFonts w:hint="eastAsia"/>
                <w:lang w:eastAsia="zh-CN"/>
              </w:rPr>
              <w:t>65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26</w:t>
            </w:r>
            <w:r w:rsidRPr="006E2459">
              <w:rPr>
                <w:rFonts w:hint="eastAsia"/>
                <w:lang w:eastAsia="zh-CN"/>
              </w:rPr>
              <w:t>85</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eastAsia="맑은 고딕" w:hint="eastAsia"/>
                <w:lang w:eastAsia="ko-KR"/>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hint="eastAsia"/>
                <w:lang w:eastAsia="ko-KR"/>
              </w:rPr>
              <w:t>n78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34</w:t>
            </w:r>
            <w:r w:rsidRPr="006E2459">
              <w:rPr>
                <w:rFonts w:hint="eastAsia"/>
                <w:kern w:val="2"/>
                <w:szCs w:val="24"/>
                <w:lang w:val="en-US" w:eastAsia="zh-CN"/>
              </w:rPr>
              <w:t>75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kern w:val="2"/>
                <w:szCs w:val="24"/>
                <w:lang w:val="en-US" w:eastAsia="ko-KR"/>
              </w:rPr>
              <w:t>34</w:t>
            </w:r>
            <w:r w:rsidRPr="006E2459">
              <w:rPr>
                <w:rFonts w:hint="eastAsia"/>
                <w:kern w:val="2"/>
                <w:szCs w:val="24"/>
                <w:lang w:val="en-US" w:eastAsia="zh-CN"/>
              </w:rPr>
              <w:t>75</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1715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1810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4190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4190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910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955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9.7</w:t>
            </w:r>
          </w:p>
        </w:tc>
        <w:tc>
          <w:tcPr>
            <w:tcW w:w="1248" w:type="dxa"/>
            <w:shd w:val="clear" w:color="auto" w:fill="auto"/>
            <w:vAlign w:val="center"/>
          </w:tcPr>
          <w:p w:rsidR="00A34516" w:rsidRPr="006E2459" w:rsidRDefault="00A34516" w:rsidP="00A34516">
            <w:pPr>
              <w:pStyle w:val="TAC"/>
              <w:keepNext w:val="0"/>
            </w:pPr>
            <w:r w:rsidRPr="006E2459">
              <w:rPr>
                <w:rFonts w:cs="Arial"/>
              </w:rPr>
              <w:t>IMD4</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910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955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3</w:t>
            </w:r>
            <w:r w:rsidRPr="006E2459">
              <w:rPr>
                <w:rFonts w:cs="Arial"/>
              </w:rPr>
              <w:t>640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36</w:t>
            </w:r>
            <w:r w:rsidRPr="006E2459">
              <w:rPr>
                <w:rFonts w:cs="Arial"/>
              </w:rPr>
              <w:t>4</w:t>
            </w:r>
            <w:r w:rsidRPr="006E2459">
              <w:rPr>
                <w:rFonts w:cs="Arial" w:hint="eastAsia"/>
              </w:rPr>
              <w:t>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17</w:t>
            </w:r>
            <w:r w:rsidRPr="006E2459">
              <w:rPr>
                <w:rFonts w:cs="Arial" w:hint="eastAsia"/>
                <w:lang w:eastAsia="ja-JP"/>
              </w:rPr>
              <w:t>2</w:t>
            </w:r>
            <w:r w:rsidRPr="006E2459">
              <w:rPr>
                <w:rFonts w:cs="Arial"/>
                <w:lang w:eastAsia="ja-JP"/>
              </w:rPr>
              <w:t>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1820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16.5</w:t>
            </w:r>
          </w:p>
        </w:tc>
        <w:tc>
          <w:tcPr>
            <w:tcW w:w="1248" w:type="dxa"/>
            <w:shd w:val="clear" w:color="auto" w:fill="auto"/>
            <w:vAlign w:val="center"/>
          </w:tcPr>
          <w:p w:rsidR="00A34516" w:rsidRPr="006E2459" w:rsidRDefault="00A34516" w:rsidP="00A34516">
            <w:pPr>
              <w:pStyle w:val="TAC"/>
              <w:keepNext w:val="0"/>
            </w:pPr>
            <w:r w:rsidRPr="006E2459">
              <w:rPr>
                <w:rFonts w:cs="Arial"/>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val="en-US" w:eastAsia="ko-KR"/>
              </w:rPr>
              <w:t>DC_3A-8A_n78A</w:t>
            </w:r>
          </w:p>
          <w:p w:rsidR="00A34516" w:rsidRPr="006E2459" w:rsidRDefault="00A34516" w:rsidP="00A34516">
            <w:pPr>
              <w:pStyle w:val="TAC"/>
              <w:keepNext w:val="0"/>
              <w:rPr>
                <w:rFonts w:eastAsia="MS Mincho"/>
              </w:rPr>
            </w:pPr>
            <w:r w:rsidRPr="006E2459">
              <w:rPr>
                <w:rFonts w:eastAsia="맑은 고딕"/>
                <w:szCs w:val="18"/>
                <w:lang w:val="en-US" w:eastAsia="ko-KR"/>
              </w:rPr>
              <w:t>DC_3A-3A-8A_n78A</w:t>
            </w: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910</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955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3640</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3640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3</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1725</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1820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16.5</w:t>
            </w:r>
          </w:p>
        </w:tc>
        <w:tc>
          <w:tcPr>
            <w:tcW w:w="1248"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IMD3</w:t>
            </w:r>
          </w:p>
        </w:tc>
      </w:tr>
      <w:tr w:rsidR="00A34516" w:rsidRPr="006E2459" w:rsidTr="00D16460">
        <w:trPr>
          <w:trHeight w:val="54"/>
          <w:jc w:val="center"/>
          <w:ins w:id="5303" w:author="만든 이"/>
        </w:trPr>
        <w:tc>
          <w:tcPr>
            <w:tcW w:w="2258" w:type="dxa"/>
            <w:vMerge w:val="restart"/>
            <w:shd w:val="clear" w:color="auto" w:fill="auto"/>
            <w:vAlign w:val="center"/>
          </w:tcPr>
          <w:p w:rsidR="00A34516" w:rsidRPr="006E2459" w:rsidRDefault="00A34516" w:rsidP="00A34516">
            <w:pPr>
              <w:pStyle w:val="TAC"/>
              <w:keepNext w:val="0"/>
              <w:rPr>
                <w:ins w:id="5304" w:author="만든 이"/>
                <w:rFonts w:eastAsia="MS Mincho"/>
              </w:rPr>
            </w:pPr>
            <w:ins w:id="5305" w:author="만든 이">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867" w:type="dxa"/>
            <w:shd w:val="clear" w:color="auto" w:fill="auto"/>
            <w:vAlign w:val="center"/>
          </w:tcPr>
          <w:p w:rsidR="00A34516" w:rsidRPr="006E2459" w:rsidRDefault="00A34516" w:rsidP="00A34516">
            <w:pPr>
              <w:pStyle w:val="TAC"/>
              <w:keepNext w:val="0"/>
              <w:rPr>
                <w:ins w:id="5306" w:author="만든 이"/>
                <w:rFonts w:cs="Arial"/>
              </w:rPr>
            </w:pPr>
            <w:ins w:id="5307" w:author="만든 이">
              <w:r>
                <w:rPr>
                  <w:rFonts w:eastAsia="Calibri Light" w:cs="Arial"/>
                  <w:lang w:val="sv-SE"/>
                </w:rPr>
                <w:t>3</w:t>
              </w:r>
            </w:ins>
          </w:p>
        </w:tc>
        <w:tc>
          <w:tcPr>
            <w:tcW w:w="1167" w:type="dxa"/>
            <w:shd w:val="clear" w:color="auto" w:fill="auto"/>
            <w:noWrap/>
            <w:vAlign w:val="center"/>
          </w:tcPr>
          <w:p w:rsidR="00A34516" w:rsidRPr="006E2459" w:rsidRDefault="00A34516" w:rsidP="00A34516">
            <w:pPr>
              <w:pStyle w:val="TAC"/>
              <w:keepNext w:val="0"/>
              <w:rPr>
                <w:ins w:id="5308" w:author="만든 이"/>
                <w:rFonts w:cs="Arial"/>
              </w:rPr>
            </w:pPr>
            <w:ins w:id="5309" w:author="만든 이">
              <w:r w:rsidRPr="001F03DD">
                <w:rPr>
                  <w:rFonts w:cs="Arial"/>
                </w:rPr>
                <w:t>1740</w:t>
              </w:r>
            </w:ins>
          </w:p>
        </w:tc>
        <w:tc>
          <w:tcPr>
            <w:tcW w:w="746" w:type="dxa"/>
            <w:shd w:val="clear" w:color="auto" w:fill="auto"/>
            <w:noWrap/>
            <w:vAlign w:val="center"/>
          </w:tcPr>
          <w:p w:rsidR="00A34516" w:rsidRPr="006E2459" w:rsidRDefault="00A34516" w:rsidP="00A34516">
            <w:pPr>
              <w:pStyle w:val="TAC"/>
              <w:keepNext w:val="0"/>
              <w:rPr>
                <w:ins w:id="5310" w:author="만든 이"/>
                <w:rFonts w:cs="Arial"/>
                <w:lang w:eastAsia="zh-CN"/>
              </w:rPr>
            </w:pPr>
            <w:ins w:id="5311" w:author="만든 이">
              <w:r w:rsidRPr="001F03DD">
                <w:rPr>
                  <w:rFonts w:cs="Arial"/>
                </w:rPr>
                <w:t>5</w:t>
              </w:r>
            </w:ins>
          </w:p>
        </w:tc>
        <w:tc>
          <w:tcPr>
            <w:tcW w:w="877" w:type="dxa"/>
            <w:shd w:val="clear" w:color="auto" w:fill="auto"/>
            <w:noWrap/>
            <w:vAlign w:val="center"/>
          </w:tcPr>
          <w:p w:rsidR="00A34516" w:rsidRPr="006E2459" w:rsidRDefault="00A34516" w:rsidP="00A34516">
            <w:pPr>
              <w:pStyle w:val="TAC"/>
              <w:keepNext w:val="0"/>
              <w:rPr>
                <w:ins w:id="5312" w:author="만든 이"/>
                <w:rFonts w:cs="Arial"/>
                <w:lang w:eastAsia="zh-CN"/>
              </w:rPr>
            </w:pPr>
            <w:ins w:id="5313" w:author="만든 이">
              <w:r w:rsidRPr="001F03DD">
                <w:rPr>
                  <w:rFonts w:cs="Arial"/>
                </w:rPr>
                <w:t>25</w:t>
              </w:r>
            </w:ins>
          </w:p>
        </w:tc>
        <w:tc>
          <w:tcPr>
            <w:tcW w:w="1299" w:type="dxa"/>
            <w:shd w:val="clear" w:color="auto" w:fill="auto"/>
            <w:noWrap/>
            <w:vAlign w:val="center"/>
          </w:tcPr>
          <w:p w:rsidR="00A34516" w:rsidRPr="006E2459" w:rsidRDefault="00A34516" w:rsidP="00A34516">
            <w:pPr>
              <w:pStyle w:val="TAC"/>
              <w:keepNext w:val="0"/>
              <w:rPr>
                <w:ins w:id="5314" w:author="만든 이"/>
                <w:rFonts w:cs="Arial"/>
              </w:rPr>
            </w:pPr>
            <w:ins w:id="5315" w:author="만든 이">
              <w:r w:rsidRPr="001F03DD">
                <w:rPr>
                  <w:rFonts w:cs="Arial"/>
                </w:rPr>
                <w:t>1835</w:t>
              </w:r>
            </w:ins>
          </w:p>
        </w:tc>
        <w:tc>
          <w:tcPr>
            <w:tcW w:w="717" w:type="dxa"/>
            <w:shd w:val="clear" w:color="auto" w:fill="auto"/>
            <w:vAlign w:val="center"/>
          </w:tcPr>
          <w:p w:rsidR="00A34516" w:rsidRPr="006E2459" w:rsidRDefault="00A34516" w:rsidP="00A34516">
            <w:pPr>
              <w:pStyle w:val="TAC"/>
              <w:keepNext w:val="0"/>
              <w:rPr>
                <w:ins w:id="5316" w:author="만든 이"/>
                <w:rFonts w:cs="Arial"/>
              </w:rPr>
            </w:pPr>
            <w:ins w:id="5317" w:author="만든 이">
              <w:r w:rsidRPr="001F03DD">
                <w:rPr>
                  <w:rFonts w:cs="Arial"/>
                </w:rPr>
                <w:t>N/A</w:t>
              </w:r>
            </w:ins>
          </w:p>
        </w:tc>
        <w:tc>
          <w:tcPr>
            <w:tcW w:w="1248" w:type="dxa"/>
            <w:shd w:val="clear" w:color="auto" w:fill="auto"/>
            <w:vAlign w:val="center"/>
          </w:tcPr>
          <w:p w:rsidR="00A34516" w:rsidRPr="006E2459" w:rsidRDefault="00A34516" w:rsidP="00A34516">
            <w:pPr>
              <w:pStyle w:val="TAC"/>
              <w:keepNext w:val="0"/>
              <w:rPr>
                <w:ins w:id="5318" w:author="만든 이"/>
                <w:rFonts w:cs="Arial"/>
              </w:rPr>
            </w:pPr>
            <w:ins w:id="5319" w:author="만든 이">
              <w:r w:rsidRPr="00791685">
                <w:rPr>
                  <w:rFonts w:cs="Arial"/>
                  <w:szCs w:val="24"/>
                </w:rPr>
                <w:t>N/A</w:t>
              </w:r>
            </w:ins>
          </w:p>
        </w:tc>
      </w:tr>
      <w:tr w:rsidR="00A34516" w:rsidRPr="006E2459" w:rsidTr="00D16460">
        <w:trPr>
          <w:trHeight w:val="54"/>
          <w:jc w:val="center"/>
          <w:ins w:id="5320" w:author="만든 이"/>
        </w:trPr>
        <w:tc>
          <w:tcPr>
            <w:tcW w:w="2258" w:type="dxa"/>
            <w:vMerge/>
            <w:shd w:val="clear" w:color="auto" w:fill="auto"/>
            <w:vAlign w:val="center"/>
          </w:tcPr>
          <w:p w:rsidR="00A34516" w:rsidRPr="006E2459" w:rsidRDefault="00A34516" w:rsidP="00A34516">
            <w:pPr>
              <w:pStyle w:val="TAC"/>
              <w:keepNext w:val="0"/>
              <w:rPr>
                <w:ins w:id="5321" w:author="만든 이"/>
                <w:rFonts w:eastAsia="MS Mincho"/>
              </w:rPr>
            </w:pPr>
          </w:p>
        </w:tc>
        <w:tc>
          <w:tcPr>
            <w:tcW w:w="867" w:type="dxa"/>
            <w:shd w:val="clear" w:color="auto" w:fill="auto"/>
            <w:vAlign w:val="center"/>
          </w:tcPr>
          <w:p w:rsidR="00A34516" w:rsidRPr="006E2459" w:rsidRDefault="00A34516" w:rsidP="00A34516">
            <w:pPr>
              <w:pStyle w:val="TAC"/>
              <w:keepNext w:val="0"/>
              <w:rPr>
                <w:ins w:id="5322" w:author="만든 이"/>
                <w:rFonts w:cs="Arial"/>
              </w:rPr>
            </w:pPr>
            <w:ins w:id="5323" w:author="만든 이">
              <w:r>
                <w:rPr>
                  <w:rFonts w:eastAsia="Calibri Light" w:cs="Arial"/>
                </w:rPr>
                <w:t>n8</w:t>
              </w:r>
            </w:ins>
          </w:p>
        </w:tc>
        <w:tc>
          <w:tcPr>
            <w:tcW w:w="1167" w:type="dxa"/>
            <w:shd w:val="clear" w:color="auto" w:fill="auto"/>
            <w:noWrap/>
            <w:vAlign w:val="center"/>
          </w:tcPr>
          <w:p w:rsidR="00A34516" w:rsidRPr="006E2459" w:rsidRDefault="00A34516" w:rsidP="00A34516">
            <w:pPr>
              <w:pStyle w:val="TAC"/>
              <w:keepNext w:val="0"/>
              <w:rPr>
                <w:ins w:id="5324" w:author="만든 이"/>
                <w:rFonts w:cs="Arial"/>
              </w:rPr>
            </w:pPr>
            <w:ins w:id="5325" w:author="만든 이">
              <w:r w:rsidRPr="001F03DD">
                <w:rPr>
                  <w:rFonts w:cs="Arial"/>
                </w:rPr>
                <w:t>900</w:t>
              </w:r>
            </w:ins>
          </w:p>
        </w:tc>
        <w:tc>
          <w:tcPr>
            <w:tcW w:w="746" w:type="dxa"/>
            <w:shd w:val="clear" w:color="auto" w:fill="auto"/>
            <w:noWrap/>
            <w:vAlign w:val="center"/>
          </w:tcPr>
          <w:p w:rsidR="00A34516" w:rsidRPr="006E2459" w:rsidRDefault="00A34516" w:rsidP="00A34516">
            <w:pPr>
              <w:pStyle w:val="TAC"/>
              <w:keepNext w:val="0"/>
              <w:rPr>
                <w:ins w:id="5326" w:author="만든 이"/>
                <w:rFonts w:cs="Arial"/>
                <w:lang w:eastAsia="zh-CN"/>
              </w:rPr>
            </w:pPr>
            <w:ins w:id="5327" w:author="만든 이">
              <w:r w:rsidRPr="001F03DD">
                <w:rPr>
                  <w:rFonts w:cs="Arial"/>
                </w:rPr>
                <w:t>5</w:t>
              </w:r>
            </w:ins>
          </w:p>
        </w:tc>
        <w:tc>
          <w:tcPr>
            <w:tcW w:w="877" w:type="dxa"/>
            <w:shd w:val="clear" w:color="auto" w:fill="auto"/>
            <w:noWrap/>
            <w:vAlign w:val="center"/>
          </w:tcPr>
          <w:p w:rsidR="00A34516" w:rsidRPr="006E2459" w:rsidRDefault="00A34516" w:rsidP="00A34516">
            <w:pPr>
              <w:pStyle w:val="TAC"/>
              <w:keepNext w:val="0"/>
              <w:rPr>
                <w:ins w:id="5328" w:author="만든 이"/>
                <w:rFonts w:cs="Arial"/>
                <w:lang w:eastAsia="zh-CN"/>
              </w:rPr>
            </w:pPr>
            <w:ins w:id="5329" w:author="만든 이">
              <w:r w:rsidRPr="001F03DD">
                <w:rPr>
                  <w:rFonts w:cs="Arial"/>
                </w:rPr>
                <w:t>25</w:t>
              </w:r>
            </w:ins>
          </w:p>
        </w:tc>
        <w:tc>
          <w:tcPr>
            <w:tcW w:w="1299" w:type="dxa"/>
            <w:shd w:val="clear" w:color="auto" w:fill="auto"/>
            <w:noWrap/>
            <w:vAlign w:val="center"/>
          </w:tcPr>
          <w:p w:rsidR="00A34516" w:rsidRPr="006E2459" w:rsidRDefault="00A34516" w:rsidP="00A34516">
            <w:pPr>
              <w:pStyle w:val="TAC"/>
              <w:keepNext w:val="0"/>
              <w:rPr>
                <w:ins w:id="5330" w:author="만든 이"/>
                <w:rFonts w:cs="Arial"/>
              </w:rPr>
            </w:pPr>
            <w:ins w:id="5331" w:author="만든 이">
              <w:r w:rsidRPr="001F03DD">
                <w:rPr>
                  <w:rFonts w:cs="Arial"/>
                </w:rPr>
                <w:t>945</w:t>
              </w:r>
            </w:ins>
          </w:p>
        </w:tc>
        <w:tc>
          <w:tcPr>
            <w:tcW w:w="717" w:type="dxa"/>
            <w:shd w:val="clear" w:color="auto" w:fill="auto"/>
            <w:vAlign w:val="center"/>
          </w:tcPr>
          <w:p w:rsidR="00A34516" w:rsidRPr="006E2459" w:rsidRDefault="00A34516" w:rsidP="00A34516">
            <w:pPr>
              <w:pStyle w:val="TAC"/>
              <w:keepNext w:val="0"/>
              <w:rPr>
                <w:ins w:id="5332" w:author="만든 이"/>
                <w:rFonts w:cs="Arial"/>
              </w:rPr>
            </w:pPr>
            <w:ins w:id="5333" w:author="만든 이">
              <w:r w:rsidRPr="001F03DD">
                <w:rPr>
                  <w:rFonts w:cs="Arial"/>
                </w:rPr>
                <w:t>N/A</w:t>
              </w:r>
            </w:ins>
          </w:p>
        </w:tc>
        <w:tc>
          <w:tcPr>
            <w:tcW w:w="1248" w:type="dxa"/>
            <w:shd w:val="clear" w:color="auto" w:fill="auto"/>
            <w:vAlign w:val="center"/>
          </w:tcPr>
          <w:p w:rsidR="00A34516" w:rsidRPr="006E2459" w:rsidRDefault="00A34516" w:rsidP="00A34516">
            <w:pPr>
              <w:pStyle w:val="TAC"/>
              <w:keepNext w:val="0"/>
              <w:rPr>
                <w:ins w:id="5334" w:author="만든 이"/>
                <w:rFonts w:cs="Arial"/>
              </w:rPr>
            </w:pPr>
            <w:ins w:id="5335" w:author="만든 이">
              <w:r w:rsidRPr="00791685">
                <w:rPr>
                  <w:rFonts w:cs="Arial"/>
                  <w:szCs w:val="24"/>
                </w:rPr>
                <w:t>N/A</w:t>
              </w:r>
            </w:ins>
          </w:p>
        </w:tc>
      </w:tr>
      <w:tr w:rsidR="00A34516" w:rsidRPr="006E2459" w:rsidTr="00D16460">
        <w:trPr>
          <w:trHeight w:val="54"/>
          <w:jc w:val="center"/>
          <w:ins w:id="5336" w:author="만든 이"/>
        </w:trPr>
        <w:tc>
          <w:tcPr>
            <w:tcW w:w="2258" w:type="dxa"/>
            <w:vMerge/>
            <w:shd w:val="clear" w:color="auto" w:fill="auto"/>
            <w:vAlign w:val="center"/>
          </w:tcPr>
          <w:p w:rsidR="00A34516" w:rsidRPr="006E2459" w:rsidRDefault="00A34516" w:rsidP="00A34516">
            <w:pPr>
              <w:pStyle w:val="TAC"/>
              <w:keepNext w:val="0"/>
              <w:rPr>
                <w:ins w:id="5337" w:author="만든 이"/>
                <w:rFonts w:eastAsia="MS Mincho"/>
              </w:rPr>
            </w:pPr>
          </w:p>
        </w:tc>
        <w:tc>
          <w:tcPr>
            <w:tcW w:w="867" w:type="dxa"/>
            <w:shd w:val="clear" w:color="auto" w:fill="auto"/>
            <w:vAlign w:val="center"/>
          </w:tcPr>
          <w:p w:rsidR="00A34516" w:rsidRPr="006E2459" w:rsidRDefault="00A34516" w:rsidP="00A34516">
            <w:pPr>
              <w:pStyle w:val="TAC"/>
              <w:keepNext w:val="0"/>
              <w:rPr>
                <w:ins w:id="5338" w:author="만든 이"/>
                <w:rFonts w:cs="Arial"/>
              </w:rPr>
            </w:pPr>
            <w:ins w:id="5339" w:author="만든 이">
              <w:r>
                <w:rPr>
                  <w:rFonts w:eastAsia="Calibri Light" w:cs="Arial"/>
                </w:rPr>
                <w:t>n78</w:t>
              </w:r>
            </w:ins>
          </w:p>
        </w:tc>
        <w:tc>
          <w:tcPr>
            <w:tcW w:w="1167" w:type="dxa"/>
            <w:shd w:val="clear" w:color="auto" w:fill="auto"/>
            <w:noWrap/>
            <w:vAlign w:val="center"/>
          </w:tcPr>
          <w:p w:rsidR="00A34516" w:rsidRPr="006E2459" w:rsidRDefault="00A34516" w:rsidP="00A34516">
            <w:pPr>
              <w:pStyle w:val="TAC"/>
              <w:keepNext w:val="0"/>
              <w:rPr>
                <w:ins w:id="5340" w:author="만든 이"/>
                <w:rFonts w:cs="Arial"/>
              </w:rPr>
            </w:pPr>
            <w:ins w:id="5341" w:author="만든 이">
              <w:r w:rsidRPr="001F03DD">
                <w:rPr>
                  <w:rFonts w:cs="Arial"/>
                </w:rPr>
                <w:t>3540</w:t>
              </w:r>
            </w:ins>
          </w:p>
        </w:tc>
        <w:tc>
          <w:tcPr>
            <w:tcW w:w="746" w:type="dxa"/>
            <w:shd w:val="clear" w:color="auto" w:fill="auto"/>
            <w:noWrap/>
            <w:vAlign w:val="center"/>
          </w:tcPr>
          <w:p w:rsidR="00A34516" w:rsidRPr="006E2459" w:rsidRDefault="00A34516" w:rsidP="00A34516">
            <w:pPr>
              <w:pStyle w:val="TAC"/>
              <w:keepNext w:val="0"/>
              <w:rPr>
                <w:ins w:id="5342" w:author="만든 이"/>
                <w:rFonts w:cs="Arial"/>
                <w:lang w:eastAsia="zh-CN"/>
              </w:rPr>
            </w:pPr>
            <w:ins w:id="5343" w:author="만든 이">
              <w:r w:rsidRPr="001F03DD">
                <w:rPr>
                  <w:rFonts w:cs="Arial"/>
                </w:rPr>
                <w:t>10</w:t>
              </w:r>
            </w:ins>
          </w:p>
        </w:tc>
        <w:tc>
          <w:tcPr>
            <w:tcW w:w="877" w:type="dxa"/>
            <w:shd w:val="clear" w:color="auto" w:fill="auto"/>
            <w:noWrap/>
            <w:vAlign w:val="center"/>
          </w:tcPr>
          <w:p w:rsidR="00A34516" w:rsidRPr="006E2459" w:rsidRDefault="00A34516" w:rsidP="00A34516">
            <w:pPr>
              <w:pStyle w:val="TAC"/>
              <w:keepNext w:val="0"/>
              <w:rPr>
                <w:ins w:id="5344" w:author="만든 이"/>
                <w:rFonts w:cs="Arial"/>
                <w:lang w:eastAsia="zh-CN"/>
              </w:rPr>
            </w:pPr>
            <w:ins w:id="5345" w:author="만든 이">
              <w:r w:rsidRPr="001F03DD">
                <w:rPr>
                  <w:rFonts w:cs="Arial"/>
                </w:rPr>
                <w:t>50</w:t>
              </w:r>
            </w:ins>
          </w:p>
        </w:tc>
        <w:tc>
          <w:tcPr>
            <w:tcW w:w="1299" w:type="dxa"/>
            <w:shd w:val="clear" w:color="auto" w:fill="auto"/>
            <w:noWrap/>
            <w:vAlign w:val="center"/>
          </w:tcPr>
          <w:p w:rsidR="00A34516" w:rsidRPr="006E2459" w:rsidRDefault="00A34516" w:rsidP="00A34516">
            <w:pPr>
              <w:pStyle w:val="TAC"/>
              <w:keepNext w:val="0"/>
              <w:rPr>
                <w:ins w:id="5346" w:author="만든 이"/>
                <w:rFonts w:cs="Arial"/>
              </w:rPr>
            </w:pPr>
            <w:ins w:id="5347" w:author="만든 이">
              <w:r w:rsidRPr="001F03DD">
                <w:rPr>
                  <w:rFonts w:cs="Arial"/>
                </w:rPr>
                <w:t>3540</w:t>
              </w:r>
            </w:ins>
          </w:p>
        </w:tc>
        <w:tc>
          <w:tcPr>
            <w:tcW w:w="717" w:type="dxa"/>
            <w:shd w:val="clear" w:color="auto" w:fill="auto"/>
            <w:vAlign w:val="center"/>
          </w:tcPr>
          <w:p w:rsidR="00A34516" w:rsidRPr="006E2459" w:rsidRDefault="00A34516" w:rsidP="00A34516">
            <w:pPr>
              <w:pStyle w:val="TAC"/>
              <w:keepNext w:val="0"/>
              <w:rPr>
                <w:ins w:id="5348" w:author="만든 이"/>
                <w:rFonts w:cs="Arial"/>
              </w:rPr>
            </w:pPr>
            <w:ins w:id="5349" w:author="만든 이">
              <w:r w:rsidRPr="001F03DD">
                <w:rPr>
                  <w:rFonts w:cs="Arial"/>
                </w:rPr>
                <w:t>16.3</w:t>
              </w:r>
            </w:ins>
          </w:p>
        </w:tc>
        <w:tc>
          <w:tcPr>
            <w:tcW w:w="1248" w:type="dxa"/>
            <w:shd w:val="clear" w:color="auto" w:fill="auto"/>
            <w:vAlign w:val="center"/>
          </w:tcPr>
          <w:p w:rsidR="00A34516" w:rsidRPr="006E2459" w:rsidRDefault="00A34516" w:rsidP="00A34516">
            <w:pPr>
              <w:pStyle w:val="TAC"/>
              <w:keepNext w:val="0"/>
              <w:rPr>
                <w:ins w:id="5350" w:author="만든 이"/>
                <w:rFonts w:cs="Arial"/>
              </w:rPr>
            </w:pPr>
            <w:ins w:id="5351" w:author="만든 이">
              <w:r>
                <w:rPr>
                  <w:rFonts w:cs="Arial"/>
                  <w:szCs w:val="24"/>
                </w:rPr>
                <w:t>IMD3</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79</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1850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n79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4465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4465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910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955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15.3</w:t>
            </w:r>
          </w:p>
        </w:tc>
        <w:tc>
          <w:tcPr>
            <w:tcW w:w="1248" w:type="dxa"/>
            <w:shd w:val="clear" w:color="auto" w:fill="auto"/>
            <w:vAlign w:val="center"/>
          </w:tcPr>
          <w:p w:rsidR="00A34516" w:rsidRPr="006E2459" w:rsidRDefault="00A34516" w:rsidP="00A34516">
            <w:pPr>
              <w:pStyle w:val="TAC"/>
              <w:keepNext w:val="0"/>
            </w:pPr>
            <w:r w:rsidRPr="006E2459">
              <w:rPr>
                <w:rFonts w:cs="Arial"/>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맑은 고딕" w:cs="Arial"/>
                <w:lang w:val="fr-FR" w:eastAsia="ko-KR"/>
              </w:rPr>
              <w:t>8</w:t>
            </w:r>
            <w:r w:rsidRPr="006E2459">
              <w:rPr>
                <w:rFonts w:eastAsia="맑은 고딕" w:cs="Arial"/>
                <w:lang w:eastAsia="ko-KR"/>
              </w:rPr>
              <w:t>A_</w:t>
            </w:r>
            <w:r w:rsidRPr="006E2459">
              <w:rPr>
                <w:rFonts w:cs="Arial"/>
              </w:rPr>
              <w:t>n</w:t>
            </w:r>
            <w:r w:rsidRPr="006E2459">
              <w:rPr>
                <w:rFonts w:eastAsia="맑은 고딕" w:cs="Arial"/>
                <w:lang w:val="fr-FR" w:eastAsia="ko-KR"/>
              </w:rPr>
              <w:t>79</w:t>
            </w:r>
            <w:r w:rsidRPr="006E2459">
              <w:rPr>
                <w:rFonts w:cs="Arial"/>
              </w:rPr>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910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955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n79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4580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4</w:t>
            </w:r>
            <w:r w:rsidRPr="006E2459">
              <w:rPr>
                <w:rFonts w:cs="Arial"/>
              </w:rPr>
              <w:t>5</w:t>
            </w:r>
            <w:r w:rsidRPr="006E2459">
              <w:rPr>
                <w:rFonts w:cs="Arial" w:hint="eastAsia"/>
              </w:rPr>
              <w:t>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rPr>
              <w:t>1850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8.8</w:t>
            </w:r>
          </w:p>
        </w:tc>
        <w:tc>
          <w:tcPr>
            <w:tcW w:w="1248" w:type="dxa"/>
            <w:shd w:val="clear" w:color="auto" w:fill="auto"/>
            <w:vAlign w:val="center"/>
          </w:tcPr>
          <w:p w:rsidR="00A34516" w:rsidRPr="006E2459" w:rsidRDefault="00A34516" w:rsidP="00A34516">
            <w:pPr>
              <w:pStyle w:val="TAC"/>
              <w:keepNext w:val="0"/>
            </w:pPr>
            <w:r w:rsidRPr="006E2459">
              <w:rPr>
                <w:rFonts w:cs="Arial"/>
              </w:rPr>
              <w:t>IMD4</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lang w:val="en-US" w:eastAsia="ko-KR"/>
              </w:rPr>
            </w:pPr>
            <w:r w:rsidRPr="006E2459">
              <w:rPr>
                <w:rFonts w:hint="eastAsia"/>
                <w:lang w:val="en-US" w:eastAsia="ko-KR"/>
              </w:rPr>
              <w:t>DC_3A_n7A-n78A</w:t>
            </w:r>
          </w:p>
          <w:p w:rsidR="00A34516" w:rsidRPr="006E2459" w:rsidRDefault="00A34516" w:rsidP="00A34516">
            <w:pPr>
              <w:pStyle w:val="TAC"/>
              <w:rPr>
                <w:lang w:val="en-US" w:eastAsia="ko-KR"/>
              </w:rPr>
            </w:pPr>
            <w:r w:rsidRPr="006E2459">
              <w:rPr>
                <w:lang w:val="en-US" w:eastAsia="ko-KR"/>
              </w:rPr>
              <w:t>DC_3A_n7B-n78A</w:t>
            </w:r>
          </w:p>
          <w:p w:rsidR="00A34516" w:rsidRPr="006E2459" w:rsidRDefault="00A34516" w:rsidP="00A34516">
            <w:pPr>
              <w:pStyle w:val="TAC"/>
              <w:keepNext w:val="0"/>
              <w:rPr>
                <w:lang w:val="en-US" w:eastAsia="ko-KR"/>
              </w:rPr>
            </w:pPr>
            <w:r w:rsidRPr="006E2459">
              <w:rPr>
                <w:lang w:val="en-US" w:eastAsia="ko-KR"/>
              </w:rPr>
              <w:t>DC_3C_n7A-n78A</w:t>
            </w:r>
          </w:p>
          <w:p w:rsidR="00A34516" w:rsidRPr="006E2459" w:rsidRDefault="00A34516" w:rsidP="00A34516">
            <w:pPr>
              <w:pStyle w:val="TAC"/>
              <w:keepNext w:val="0"/>
              <w:rPr>
                <w:rFonts w:eastAsia="MS Mincho"/>
              </w:rPr>
            </w:pPr>
            <w:r w:rsidRPr="006E2459">
              <w:rPr>
                <w:lang w:val="en-US" w:eastAsia="ko-KR"/>
              </w:rPr>
              <w:t>DC_3C_n7B-n78A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1730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1825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ko-KR"/>
              </w:rPr>
              <w:t>n7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2560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2680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3390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eastAsia="ko-KR"/>
              </w:rPr>
              <w:t>3390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kern w:val="2"/>
                <w:sz w:val="16"/>
                <w:szCs w:val="24"/>
                <w:lang w:val="en-US" w:eastAsia="ko-KR"/>
              </w:rPr>
              <w:t>16.1</w:t>
            </w:r>
          </w:p>
        </w:tc>
        <w:tc>
          <w:tcPr>
            <w:tcW w:w="1248" w:type="dxa"/>
            <w:shd w:val="clear" w:color="auto" w:fill="auto"/>
            <w:vAlign w:val="center"/>
          </w:tcPr>
          <w:p w:rsidR="00A34516" w:rsidRPr="006E2459" w:rsidRDefault="00A34516" w:rsidP="00A34516">
            <w:pPr>
              <w:pStyle w:val="TAC"/>
              <w:rPr>
                <w:rFonts w:cs="Arial"/>
                <w:kern w:val="2"/>
                <w:szCs w:val="24"/>
                <w:lang w:val="en-US" w:eastAsia="ko-KR"/>
              </w:rPr>
            </w:pPr>
            <w:r w:rsidRPr="006E2459">
              <w:rPr>
                <w:rFonts w:cs="Arial"/>
                <w:kern w:val="2"/>
                <w:szCs w:val="24"/>
                <w:lang w:val="en-US" w:eastAsia="ko-KR"/>
              </w:rPr>
              <w:t>IMD3</w:t>
            </w:r>
          </w:p>
          <w:p w:rsidR="00A34516" w:rsidRPr="006E2459" w:rsidRDefault="00A34516" w:rsidP="00A34516">
            <w:pPr>
              <w:pStyle w:val="TAC"/>
              <w:keepNext w:val="0"/>
            </w:pPr>
            <w:r w:rsidRPr="006E2459">
              <w:rPr>
                <w:rFonts w:cs="Arial"/>
                <w:lang w:val="en-US" w:eastAsia="zh-CN"/>
              </w:rPr>
              <w:t>|2*fn7-fB3|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DC_3A-19A_n79A</w:t>
            </w:r>
          </w:p>
        </w:tc>
        <w:tc>
          <w:tcPr>
            <w:tcW w:w="867" w:type="dxa"/>
            <w:shd w:val="clear" w:color="auto" w:fill="auto"/>
          </w:tcPr>
          <w:p w:rsidR="00A34516" w:rsidRPr="006E2459" w:rsidRDefault="00A34516" w:rsidP="00A34516">
            <w:pPr>
              <w:pStyle w:val="TAC"/>
              <w:keepNext w:val="0"/>
              <w:rPr>
                <w:rFonts w:eastAsia="맑은 고딕"/>
                <w:lang w:eastAsia="ko-KR"/>
              </w:rPr>
            </w:pPr>
            <w:r w:rsidRPr="006E2459">
              <w:t>3</w:t>
            </w:r>
          </w:p>
        </w:tc>
        <w:tc>
          <w:tcPr>
            <w:tcW w:w="116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1775</w:t>
            </w:r>
          </w:p>
        </w:tc>
        <w:tc>
          <w:tcPr>
            <w:tcW w:w="746"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1870</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tcPr>
          <w:p w:rsidR="00A34516" w:rsidRPr="006E2459" w:rsidRDefault="00A34516" w:rsidP="00A34516">
            <w:pPr>
              <w:pStyle w:val="TAC"/>
              <w:keepNext w:val="0"/>
              <w:rPr>
                <w:rFonts w:eastAsia="맑은 고딕"/>
                <w:lang w:eastAsia="ko-KR"/>
              </w:rPr>
            </w:pPr>
            <w:r w:rsidRPr="006E2459">
              <w:t>19</w:t>
            </w:r>
          </w:p>
        </w:tc>
        <w:tc>
          <w:tcPr>
            <w:tcW w:w="116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840</w:t>
            </w:r>
          </w:p>
        </w:tc>
        <w:tc>
          <w:tcPr>
            <w:tcW w:w="746"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885</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18.5</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tcPr>
          <w:p w:rsidR="00A34516" w:rsidRPr="006E2459" w:rsidRDefault="00A34516" w:rsidP="00A34516">
            <w:pPr>
              <w:pStyle w:val="TAC"/>
              <w:keepNext w:val="0"/>
              <w:rPr>
                <w:rFonts w:eastAsia="맑은 고딕"/>
                <w:lang w:eastAsia="ko-KR"/>
              </w:rPr>
            </w:pPr>
            <w:r w:rsidRPr="006E2459">
              <w:t>n79</w:t>
            </w:r>
          </w:p>
        </w:tc>
        <w:tc>
          <w:tcPr>
            <w:tcW w:w="116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4435</w:t>
            </w:r>
          </w:p>
        </w:tc>
        <w:tc>
          <w:tcPr>
            <w:tcW w:w="746"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40</w:t>
            </w:r>
          </w:p>
        </w:tc>
        <w:tc>
          <w:tcPr>
            <w:tcW w:w="87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216</w:t>
            </w:r>
          </w:p>
        </w:tc>
        <w:tc>
          <w:tcPr>
            <w:tcW w:w="1299"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4435</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tcPr>
          <w:p w:rsidR="00A34516" w:rsidRPr="006E2459" w:rsidRDefault="00A34516" w:rsidP="00A34516">
            <w:pPr>
              <w:pStyle w:val="TAC"/>
              <w:keepNext w:val="0"/>
              <w:rPr>
                <w:rFonts w:eastAsia="맑은 고딕"/>
                <w:lang w:eastAsia="ko-KR"/>
              </w:rPr>
            </w:pPr>
            <w:r w:rsidRPr="006E2459">
              <w:t>3</w:t>
            </w:r>
          </w:p>
        </w:tc>
        <w:tc>
          <w:tcPr>
            <w:tcW w:w="116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1782.5</w:t>
            </w:r>
          </w:p>
        </w:tc>
        <w:tc>
          <w:tcPr>
            <w:tcW w:w="746"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1877.5</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0.2</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tcPr>
          <w:p w:rsidR="00A34516" w:rsidRPr="006E2459" w:rsidRDefault="00A34516" w:rsidP="00A34516">
            <w:pPr>
              <w:pStyle w:val="TAC"/>
              <w:keepNext w:val="0"/>
              <w:rPr>
                <w:rFonts w:eastAsia="맑은 고딕"/>
                <w:lang w:eastAsia="ko-KR"/>
              </w:rPr>
            </w:pPr>
            <w:r w:rsidRPr="006E2459">
              <w:t>19</w:t>
            </w:r>
          </w:p>
        </w:tc>
        <w:tc>
          <w:tcPr>
            <w:tcW w:w="116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842.5</w:t>
            </w:r>
          </w:p>
        </w:tc>
        <w:tc>
          <w:tcPr>
            <w:tcW w:w="746"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887.5</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tcPr>
          <w:p w:rsidR="00A34516" w:rsidRPr="006E2459" w:rsidRDefault="00A34516" w:rsidP="00A34516">
            <w:pPr>
              <w:pStyle w:val="TAC"/>
              <w:keepNext w:val="0"/>
              <w:rPr>
                <w:rFonts w:eastAsia="맑은 고딕"/>
                <w:lang w:eastAsia="ko-KR"/>
              </w:rPr>
            </w:pPr>
            <w:r w:rsidRPr="006E2459">
              <w:t>n79</w:t>
            </w:r>
          </w:p>
        </w:tc>
        <w:tc>
          <w:tcPr>
            <w:tcW w:w="116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4420</w:t>
            </w:r>
          </w:p>
        </w:tc>
        <w:tc>
          <w:tcPr>
            <w:tcW w:w="746"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40</w:t>
            </w:r>
          </w:p>
        </w:tc>
        <w:tc>
          <w:tcPr>
            <w:tcW w:w="877"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216</w:t>
            </w:r>
          </w:p>
        </w:tc>
        <w:tc>
          <w:tcPr>
            <w:tcW w:w="1299" w:type="dxa"/>
            <w:shd w:val="clear" w:color="auto" w:fill="auto"/>
            <w:noWrap/>
          </w:tcPr>
          <w:p w:rsidR="00A34516" w:rsidRPr="006E2459" w:rsidRDefault="00A34516" w:rsidP="00A34516">
            <w:pPr>
              <w:pStyle w:val="TAC"/>
              <w:keepNext w:val="0"/>
              <w:rPr>
                <w:rFonts w:eastAsia="맑은 고딕"/>
                <w:kern w:val="2"/>
                <w:szCs w:val="24"/>
                <w:lang w:val="en-US" w:eastAsia="ko-KR"/>
              </w:rPr>
            </w:pPr>
            <w:r w:rsidRPr="006E2459">
              <w:t>4420</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rFonts w:cs="Arial"/>
                <w:lang w:eastAsia="ja-JP"/>
              </w:rPr>
            </w:pPr>
            <w:r w:rsidRPr="006E2459">
              <w:rPr>
                <w:rFonts w:cs="Arial"/>
                <w:lang w:eastAsia="ja-JP"/>
              </w:rPr>
              <w:t>DC_3A-20A_n7A</w:t>
            </w:r>
          </w:p>
          <w:p w:rsidR="00A34516" w:rsidRPr="006E2459" w:rsidRDefault="00A34516" w:rsidP="00A34516">
            <w:pPr>
              <w:pStyle w:val="TAC"/>
              <w:keepNext w:val="0"/>
              <w:rPr>
                <w:rFonts w:eastAsia="맑은 고딕"/>
                <w:szCs w:val="18"/>
                <w:lang w:val="en-US" w:eastAsia="ko-KR"/>
              </w:rPr>
            </w:pPr>
            <w:r w:rsidRPr="006E2459">
              <w:rPr>
                <w:rFonts w:cs="Arial"/>
              </w:rPr>
              <w:t>DC_3C-20A_n7A</w:t>
            </w:r>
          </w:p>
        </w:tc>
        <w:tc>
          <w:tcPr>
            <w:tcW w:w="867" w:type="dxa"/>
            <w:shd w:val="clear" w:color="auto" w:fill="auto"/>
            <w:vAlign w:val="center"/>
          </w:tcPr>
          <w:p w:rsidR="00A34516" w:rsidRPr="006E2459" w:rsidRDefault="00A34516" w:rsidP="00A34516">
            <w:pPr>
              <w:pStyle w:val="TAC"/>
              <w:keepNext w:val="0"/>
            </w:pPr>
            <w:r w:rsidRPr="006E2459">
              <w:rPr>
                <w:lang w:eastAsia="ja-JP"/>
              </w:rPr>
              <w:t>3</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1737</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r w:rsidRPr="006E2459">
              <w:t>1832</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pPr>
            <w:r w:rsidRPr="006E2459">
              <w:rPr>
                <w:lang w:eastAsia="ja-JP"/>
              </w:rPr>
              <w:t>20</w:t>
            </w:r>
          </w:p>
        </w:tc>
        <w:tc>
          <w:tcPr>
            <w:tcW w:w="1167" w:type="dxa"/>
            <w:shd w:val="clear" w:color="auto" w:fill="auto"/>
            <w:noWrap/>
            <w:vAlign w:val="center"/>
          </w:tcPr>
          <w:p w:rsidR="00A34516" w:rsidRPr="006E2459" w:rsidRDefault="00A34516" w:rsidP="00A34516">
            <w:pPr>
              <w:pStyle w:val="TAC"/>
              <w:keepNext w:val="0"/>
            </w:pPr>
            <w:r w:rsidRPr="006E2459">
              <w:t>847</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20</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806</w:t>
            </w:r>
          </w:p>
        </w:tc>
        <w:tc>
          <w:tcPr>
            <w:tcW w:w="717" w:type="dxa"/>
            <w:shd w:val="clear" w:color="auto" w:fill="auto"/>
            <w:vAlign w:val="center"/>
          </w:tcPr>
          <w:p w:rsidR="00A34516" w:rsidRPr="006E2459" w:rsidRDefault="00A34516" w:rsidP="00A34516">
            <w:pPr>
              <w:pStyle w:val="TAC"/>
              <w:keepNext w:val="0"/>
            </w:pPr>
            <w:r w:rsidRPr="006E2459">
              <w:rPr>
                <w:rFonts w:cs="Arial"/>
              </w:rPr>
              <w:t>10.5</w:t>
            </w:r>
          </w:p>
        </w:tc>
        <w:tc>
          <w:tcPr>
            <w:tcW w:w="1248" w:type="dxa"/>
            <w:shd w:val="clear" w:color="auto" w:fill="auto"/>
            <w:vAlign w:val="center"/>
          </w:tcPr>
          <w:p w:rsidR="00A34516" w:rsidRPr="006E2459" w:rsidRDefault="00A34516" w:rsidP="00A34516">
            <w:pPr>
              <w:pStyle w:val="TAC"/>
              <w:keepNext w:val="0"/>
            </w:pPr>
            <w:r w:rsidRPr="006E2459">
              <w:rPr>
                <w:rFonts w:cs="Arial"/>
                <w:lang w:val="en-US"/>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pPr>
            <w:r w:rsidRPr="006E2459">
              <w:rPr>
                <w:lang w:eastAsia="ja-JP"/>
              </w:rPr>
              <w:t>n7</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2543</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2663</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eastAsia="ja-JP"/>
              </w:rPr>
              <w:t>DC_3A-20A_n8A</w:t>
            </w:r>
          </w:p>
        </w:tc>
        <w:tc>
          <w:tcPr>
            <w:tcW w:w="867" w:type="dxa"/>
            <w:shd w:val="clear" w:color="auto" w:fill="auto"/>
            <w:vAlign w:val="center"/>
          </w:tcPr>
          <w:p w:rsidR="00A34516" w:rsidRPr="006E2459" w:rsidRDefault="00A34516" w:rsidP="00A34516">
            <w:pPr>
              <w:pStyle w:val="TAC"/>
              <w:keepNext w:val="0"/>
            </w:pPr>
            <w:r w:rsidRPr="006E2459">
              <w:rPr>
                <w:rFonts w:eastAsia="MS Mincho"/>
              </w:rPr>
              <w:t>3</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1720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1815</w:t>
            </w:r>
          </w:p>
        </w:tc>
        <w:tc>
          <w:tcPr>
            <w:tcW w:w="717" w:type="dxa"/>
            <w:shd w:val="clear" w:color="auto" w:fill="auto"/>
            <w:vAlign w:val="center"/>
          </w:tcPr>
          <w:p w:rsidR="00A34516" w:rsidRPr="006E2459" w:rsidRDefault="00A34516" w:rsidP="00A3451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pPr>
            <w:r w:rsidRPr="006E2459">
              <w:rPr>
                <w:rFonts w:eastAsia="MS Mincho"/>
              </w:rPr>
              <w:t>n8</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910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955</w:t>
            </w:r>
          </w:p>
        </w:tc>
        <w:tc>
          <w:tcPr>
            <w:tcW w:w="717" w:type="dxa"/>
            <w:shd w:val="clear" w:color="auto" w:fill="auto"/>
            <w:vAlign w:val="center"/>
          </w:tcPr>
          <w:p w:rsidR="00A34516" w:rsidRPr="006E2459" w:rsidRDefault="00A34516" w:rsidP="00A3451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pPr>
            <w:r w:rsidRPr="006E2459">
              <w:rPr>
                <w:rFonts w:eastAsia="MS Mincho"/>
              </w:rPr>
              <w:t>20</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851</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810</w:t>
            </w:r>
          </w:p>
        </w:tc>
        <w:tc>
          <w:tcPr>
            <w:tcW w:w="717" w:type="dxa"/>
            <w:shd w:val="clear" w:color="auto" w:fill="auto"/>
            <w:vAlign w:val="center"/>
          </w:tcPr>
          <w:p w:rsidR="00A34516" w:rsidRPr="006E2459" w:rsidRDefault="00A34516" w:rsidP="00A34516">
            <w:pPr>
              <w:pStyle w:val="TAC"/>
              <w:keepNext w:val="0"/>
            </w:pPr>
            <w:r w:rsidRPr="006E2459">
              <w:rPr>
                <w:rFonts w:cs="Arial"/>
                <w:lang w:val="en-US"/>
              </w:rPr>
              <w:t>27</w:t>
            </w:r>
          </w:p>
        </w:tc>
        <w:tc>
          <w:tcPr>
            <w:tcW w:w="1248" w:type="dxa"/>
            <w:shd w:val="clear" w:color="auto" w:fill="auto"/>
            <w:vAlign w:val="center"/>
          </w:tcPr>
          <w:p w:rsidR="00A34516" w:rsidRPr="006E2459" w:rsidRDefault="00A34516" w:rsidP="00A34516">
            <w:pPr>
              <w:pStyle w:val="TAC"/>
              <w:rPr>
                <w:rFonts w:eastAsia="MS Mincho"/>
              </w:rPr>
            </w:pPr>
            <w:r w:rsidRPr="006E2459">
              <w:rPr>
                <w:rFonts w:eastAsia="MS Mincho"/>
              </w:rPr>
              <w:t>IMD2</w:t>
            </w:r>
          </w:p>
          <w:p w:rsidR="00A34516" w:rsidRPr="006E2459" w:rsidRDefault="00A34516" w:rsidP="00A34516">
            <w:pPr>
              <w:pStyle w:val="TAC"/>
              <w:keepNext w:val="0"/>
            </w:pPr>
            <w:r w:rsidRPr="006E2459">
              <w:rPr>
                <w:rFonts w:eastAsia="MS Mincho"/>
              </w:rPr>
              <w:t>|f</w:t>
            </w:r>
            <w:r w:rsidRPr="006E2459">
              <w:rPr>
                <w:rFonts w:eastAsia="MS Mincho"/>
                <w:vertAlign w:val="subscript"/>
              </w:rPr>
              <w:t>n8</w:t>
            </w:r>
            <w:r w:rsidRPr="006E2459">
              <w:rPr>
                <w:rFonts w:eastAsia="MS Mincho"/>
              </w:rPr>
              <w:t>-f</w:t>
            </w:r>
            <w:r w:rsidRPr="006E2459">
              <w:rPr>
                <w:rFonts w:eastAsia="MS Mincho"/>
                <w:vertAlign w:val="subscript"/>
              </w:rPr>
              <w:t>B3</w:t>
            </w:r>
            <w:r w:rsidRPr="006E2459">
              <w:rPr>
                <w:rFonts w:eastAsia="MS Mincho"/>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eastAsia="ja-JP"/>
              </w:rPr>
              <w:t>DC_3A-20A_n8A</w:t>
            </w:r>
          </w:p>
        </w:tc>
        <w:tc>
          <w:tcPr>
            <w:tcW w:w="867" w:type="dxa"/>
            <w:shd w:val="clear" w:color="auto" w:fill="auto"/>
            <w:vAlign w:val="center"/>
          </w:tcPr>
          <w:p w:rsidR="00A34516" w:rsidRPr="006E2459" w:rsidRDefault="00A34516" w:rsidP="00A34516">
            <w:pPr>
              <w:pStyle w:val="TAC"/>
              <w:keepNext w:val="0"/>
            </w:pPr>
            <w:r w:rsidRPr="006E2459">
              <w:rPr>
                <w:rFonts w:eastAsia="MS Mincho"/>
              </w:rPr>
              <w:t>3</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1765</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1860</w:t>
            </w:r>
          </w:p>
        </w:tc>
        <w:tc>
          <w:tcPr>
            <w:tcW w:w="717" w:type="dxa"/>
            <w:shd w:val="clear" w:color="auto" w:fill="auto"/>
            <w:vAlign w:val="center"/>
          </w:tcPr>
          <w:p w:rsidR="00A34516" w:rsidRPr="006E2459" w:rsidRDefault="00A34516" w:rsidP="00A34516">
            <w:pPr>
              <w:pStyle w:val="TAC"/>
              <w:keepNext w:val="0"/>
            </w:pPr>
            <w:r w:rsidRPr="006E2459">
              <w:rPr>
                <w:rFonts w:cs="Arial"/>
                <w:lang w:val="en-US"/>
              </w:rPr>
              <w:t>14.5</w:t>
            </w:r>
          </w:p>
        </w:tc>
        <w:tc>
          <w:tcPr>
            <w:tcW w:w="1248" w:type="dxa"/>
            <w:shd w:val="clear" w:color="auto" w:fill="auto"/>
            <w:vAlign w:val="center"/>
          </w:tcPr>
          <w:p w:rsidR="00A34516" w:rsidRPr="006E2459" w:rsidRDefault="00A34516" w:rsidP="00A34516">
            <w:pPr>
              <w:pStyle w:val="TAC"/>
              <w:rPr>
                <w:rFonts w:eastAsia="MS Mincho"/>
              </w:rPr>
            </w:pPr>
            <w:r w:rsidRPr="006E2459">
              <w:rPr>
                <w:rFonts w:eastAsia="MS Mincho"/>
              </w:rPr>
              <w:t>IMD4</w:t>
            </w:r>
          </w:p>
          <w:p w:rsidR="00A34516" w:rsidRPr="006E2459" w:rsidRDefault="00A34516" w:rsidP="00A34516">
            <w:pPr>
              <w:pStyle w:val="TAC"/>
              <w:keepNext w:val="0"/>
            </w:pPr>
            <w:r w:rsidRPr="006E2459">
              <w:rPr>
                <w:rFonts w:eastAsia="MS Mincho"/>
              </w:rPr>
              <w:t>|3*f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pPr>
            <w:r w:rsidRPr="006E2459">
              <w:rPr>
                <w:rFonts w:eastAsia="MS Mincho"/>
              </w:rPr>
              <w:t>n8</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900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945</w:t>
            </w:r>
          </w:p>
        </w:tc>
        <w:tc>
          <w:tcPr>
            <w:tcW w:w="717" w:type="dxa"/>
            <w:shd w:val="clear" w:color="auto" w:fill="auto"/>
            <w:vAlign w:val="center"/>
          </w:tcPr>
          <w:p w:rsidR="00A34516" w:rsidRPr="006E2459" w:rsidRDefault="00A34516" w:rsidP="00A3451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pPr>
            <w:r w:rsidRPr="006E2459">
              <w:rPr>
                <w:rFonts w:eastAsia="MS Mincho"/>
              </w:rPr>
              <w:t>20</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840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799</w:t>
            </w:r>
          </w:p>
        </w:tc>
        <w:tc>
          <w:tcPr>
            <w:tcW w:w="717" w:type="dxa"/>
            <w:shd w:val="clear" w:color="auto" w:fill="auto"/>
            <w:vAlign w:val="center"/>
          </w:tcPr>
          <w:p w:rsidR="00A34516" w:rsidRPr="006E2459" w:rsidRDefault="00A34516" w:rsidP="00A3451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noProof/>
                <w:lang w:val="en-US"/>
              </w:rPr>
            </w:pPr>
            <w:r w:rsidRPr="006E2459">
              <w:rPr>
                <w:rFonts w:eastAsia="맑은 고딕"/>
                <w:szCs w:val="18"/>
                <w:lang w:val="en-US" w:eastAsia="ko-KR"/>
              </w:rPr>
              <w:t>DC_3A-20A_n28A</w:t>
            </w:r>
          </w:p>
          <w:p w:rsidR="00A34516" w:rsidRPr="006E2459" w:rsidRDefault="00A34516" w:rsidP="00A34516">
            <w:pPr>
              <w:pStyle w:val="TAC"/>
              <w:keepNext w:val="0"/>
              <w:rPr>
                <w:rFonts w:eastAsia="MS Mincho"/>
              </w:rPr>
            </w:pPr>
            <w:r w:rsidRPr="006E2459">
              <w:rPr>
                <w:noProof/>
                <w:lang w:val="en-US"/>
              </w:rPr>
              <w:t>DC_3C-20A_n28A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hint="eastAsia"/>
                <w:szCs w:val="18"/>
                <w:lang w:val="en-US" w:eastAsia="ko-KR"/>
              </w:rPr>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hint="eastAsia"/>
                <w:szCs w:val="18"/>
                <w:lang w:val="en-US" w:eastAsia="ko-KR"/>
              </w:rPr>
              <w:t>852</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hint="eastAsia"/>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hint="eastAsia"/>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811</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hint="eastAsia"/>
                <w:lang w:eastAsia="zh-CN"/>
              </w:rPr>
              <w:t>N/A</w:t>
            </w:r>
          </w:p>
        </w:tc>
        <w:tc>
          <w:tcPr>
            <w:tcW w:w="1248" w:type="dxa"/>
            <w:shd w:val="clear" w:color="auto" w:fill="auto"/>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n28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738</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793</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N/A</w:t>
            </w:r>
          </w:p>
        </w:tc>
        <w:tc>
          <w:tcPr>
            <w:tcW w:w="1248" w:type="dxa"/>
            <w:shd w:val="clear" w:color="auto" w:fill="auto"/>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1723</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szCs w:val="18"/>
                <w:lang w:val="en-US" w:eastAsia="ko-KR"/>
              </w:rPr>
              <w:t>1818</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9.4</w:t>
            </w:r>
          </w:p>
        </w:tc>
        <w:tc>
          <w:tcPr>
            <w:tcW w:w="1248" w:type="dxa"/>
            <w:shd w:val="clear" w:color="auto" w:fill="auto"/>
          </w:tcPr>
          <w:p w:rsidR="00A34516" w:rsidRPr="006E2459" w:rsidRDefault="00A34516" w:rsidP="00A34516">
            <w:pPr>
              <w:pStyle w:val="TAC"/>
              <w:keepNext w:val="0"/>
            </w:pPr>
            <w:r w:rsidRPr="006E2459">
              <w:rPr>
                <w:lang w:eastAsia="zh-CN"/>
              </w:rPr>
              <w:t>IMD4</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lang w:eastAsia="ja-JP"/>
              </w:rPr>
              <w:t>DC_3A-20A_n38A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lang w:eastAsia="ja-JP"/>
              </w:rPr>
              <w:t>3</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1779</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1874</w:t>
            </w:r>
          </w:p>
        </w:tc>
        <w:tc>
          <w:tcPr>
            <w:tcW w:w="717" w:type="dxa"/>
            <w:shd w:val="clear" w:color="auto" w:fill="auto"/>
            <w:vAlign w:val="center"/>
          </w:tcPr>
          <w:p w:rsidR="00A34516" w:rsidRPr="006E2459" w:rsidRDefault="00A34516" w:rsidP="00A34516">
            <w:pPr>
              <w:pStyle w:val="TAC"/>
              <w:keepNext w:val="0"/>
              <w:rPr>
                <w:lang w:eastAsia="zh-CN"/>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lang w:eastAsia="ja-JP"/>
              </w:rPr>
              <w:t>20</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852</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20</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811</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cs="Arial"/>
              </w:rPr>
              <w:t>26.0</w:t>
            </w:r>
          </w:p>
        </w:tc>
        <w:tc>
          <w:tcPr>
            <w:tcW w:w="1248" w:type="dxa"/>
            <w:shd w:val="clear" w:color="auto" w:fill="auto"/>
            <w:vAlign w:val="center"/>
          </w:tcPr>
          <w:p w:rsidR="00A34516" w:rsidRPr="006E2459" w:rsidRDefault="00A34516" w:rsidP="00A34516">
            <w:pPr>
              <w:pStyle w:val="TAC"/>
              <w:keepNext w:val="0"/>
              <w:rPr>
                <w:lang w:eastAsia="zh-CN"/>
              </w:rPr>
            </w:pPr>
            <w:r w:rsidRPr="006E2459">
              <w:rPr>
                <w:rFonts w:cs="Arial"/>
                <w:lang w:val="en-US"/>
              </w:rPr>
              <w:t>IMD2</w:t>
            </w:r>
            <w:r w:rsidRPr="006E2459">
              <w:rPr>
                <w:rFonts w:cs="Arial"/>
                <w:vertAlign w:val="superscript"/>
                <w:lang w:val="en-US"/>
              </w:rPr>
              <w:t>1</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lang w:eastAsia="ja-JP"/>
              </w:rPr>
              <w:t>n38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2590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2590</w:t>
            </w:r>
          </w:p>
        </w:tc>
        <w:tc>
          <w:tcPr>
            <w:tcW w:w="717" w:type="dxa"/>
            <w:shd w:val="clear" w:color="auto" w:fill="auto"/>
            <w:vAlign w:val="center"/>
          </w:tcPr>
          <w:p w:rsidR="00A34516" w:rsidRPr="006E2459" w:rsidRDefault="00A34516" w:rsidP="00A34516">
            <w:pPr>
              <w:pStyle w:val="TAC"/>
              <w:keepNext w:val="0"/>
              <w:rPr>
                <w:lang w:eastAsia="zh-CN"/>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rFonts w:cs="Arial"/>
                <w:kern w:val="2"/>
                <w:szCs w:val="24"/>
                <w:lang w:eastAsia="ja-JP"/>
              </w:rPr>
            </w:pPr>
            <w:r w:rsidRPr="006E2459">
              <w:rPr>
                <w:rFonts w:cs="Arial"/>
                <w:kern w:val="2"/>
                <w:szCs w:val="24"/>
                <w:lang w:eastAsia="ja-JP"/>
              </w:rPr>
              <w:t>DC_3A_20A_SUL_n78A-n80A</w:t>
            </w:r>
          </w:p>
          <w:p w:rsidR="00A34516" w:rsidRPr="006E2459" w:rsidRDefault="00A34516" w:rsidP="00A34516">
            <w:pPr>
              <w:pStyle w:val="TAC"/>
              <w:keepNext w:val="0"/>
              <w:rPr>
                <w:rFonts w:eastAsia="MS Mincho"/>
              </w:rPr>
            </w:pPr>
            <w:r w:rsidRPr="006E2459">
              <w:rPr>
                <w:rFonts w:cs="Arial"/>
                <w:kern w:val="2"/>
                <w:szCs w:val="24"/>
                <w:lang w:eastAsia="ja-JP"/>
              </w:rPr>
              <w:t>DC_3C_20A_SUL_n78A-n80A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hint="eastAsia"/>
                <w:lang w:eastAsia="zh-CN"/>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kern w:val="2"/>
                <w:szCs w:val="24"/>
                <w:lang w:val="en-US" w:eastAsia="zh-CN"/>
              </w:rPr>
              <w:t>1725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kern w:val="2"/>
                <w:szCs w:val="24"/>
                <w:lang w:val="en-US" w:eastAsia="zh-CN"/>
              </w:rPr>
              <w:t>1820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hint="eastAsia"/>
                <w:kern w:val="2"/>
                <w:szCs w:val="24"/>
                <w:lang w:val="en-US" w:eastAsia="zh-CN"/>
              </w:rPr>
              <w:t>17.3</w:t>
            </w:r>
          </w:p>
        </w:tc>
        <w:tc>
          <w:tcPr>
            <w:tcW w:w="1248" w:type="dxa"/>
            <w:shd w:val="clear" w:color="auto" w:fill="auto"/>
            <w:vAlign w:val="center"/>
          </w:tcPr>
          <w:p w:rsidR="00A34516" w:rsidRPr="006E2459" w:rsidRDefault="00A34516" w:rsidP="00A34516">
            <w:pPr>
              <w:pStyle w:val="TAC"/>
              <w:keepNext w:val="0"/>
            </w:pPr>
            <w:r w:rsidRPr="006E2459">
              <w:rPr>
                <w:kern w:val="2"/>
                <w:szCs w:val="24"/>
                <w:lang w:val="en-US" w:eastAsia="ja-JP"/>
              </w:rPr>
              <w:t>IMD</w:t>
            </w:r>
            <w:r w:rsidRPr="006E2459">
              <w:rPr>
                <w:rFonts w:hint="eastAsia"/>
                <w:kern w:val="2"/>
                <w:szCs w:val="24"/>
                <w:lang w:val="en-US" w:eastAsia="zh-CN"/>
              </w:rPr>
              <w:t>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lang w:eastAsia="zh-CN"/>
              </w:rPr>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845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804</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kern w:val="2"/>
                <w:szCs w:val="24"/>
                <w:lang w:val="en-US" w:eastAsia="zh-CN"/>
              </w:rPr>
              <w:t>3510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kern w:val="2"/>
                <w:szCs w:val="24"/>
                <w:lang w:val="en-US" w:eastAsia="zh-CN"/>
              </w:rPr>
              <w:t>3510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szCs w:val="18"/>
                <w:lang w:eastAsia="ko-KR"/>
              </w:rPr>
              <w:t>DC_3A_n20A-n78A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1730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1825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N/A</w:t>
            </w:r>
          </w:p>
        </w:tc>
        <w:tc>
          <w:tcPr>
            <w:tcW w:w="1248" w:type="dxa"/>
            <w:shd w:val="clear" w:color="auto" w:fill="auto"/>
          </w:tcPr>
          <w:p w:rsidR="00A34516" w:rsidRPr="006E2459" w:rsidRDefault="00A34516" w:rsidP="00A34516">
            <w:pPr>
              <w:pStyle w:val="TAC"/>
              <w:keepNext w:val="0"/>
            </w:pPr>
            <w:r w:rsidRPr="006E2459">
              <w:rPr>
                <w:rFonts w:cs="Arial"/>
                <w:szCs w:val="18"/>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szCs w:val="18"/>
                <w:lang w:val="en-US" w:eastAsia="ko-KR"/>
              </w:rPr>
              <w:t>n20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845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804</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N/A</w:t>
            </w:r>
          </w:p>
        </w:tc>
        <w:tc>
          <w:tcPr>
            <w:tcW w:w="1248" w:type="dxa"/>
            <w:shd w:val="clear" w:color="auto" w:fill="auto"/>
          </w:tcPr>
          <w:p w:rsidR="00A34516" w:rsidRPr="006E2459" w:rsidRDefault="00A34516" w:rsidP="00A34516">
            <w:pPr>
              <w:pStyle w:val="TAC"/>
              <w:keepNext w:val="0"/>
            </w:pPr>
            <w:r w:rsidRPr="006E2459">
              <w:rPr>
                <w:rFonts w:cs="Arial"/>
                <w:szCs w:val="18"/>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szCs w:val="18"/>
                <w:lang w:val="en-US"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3420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PMingLiU" w:cs="Arial" w:hint="eastAsia"/>
                <w:szCs w:val="18"/>
                <w:lang w:val="en-US" w:eastAsia="zh-TW"/>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3420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16.1</w:t>
            </w:r>
          </w:p>
        </w:tc>
        <w:tc>
          <w:tcPr>
            <w:tcW w:w="1248" w:type="dxa"/>
            <w:shd w:val="clear" w:color="auto" w:fill="auto"/>
          </w:tcPr>
          <w:p w:rsidR="00A34516" w:rsidRPr="006E2459" w:rsidRDefault="00A34516" w:rsidP="00A34516">
            <w:pPr>
              <w:pStyle w:val="TAC"/>
              <w:rPr>
                <w:rFonts w:cs="Arial"/>
                <w:szCs w:val="18"/>
                <w:lang w:eastAsia="ko-KR"/>
              </w:rPr>
            </w:pPr>
            <w:r w:rsidRPr="006E2459">
              <w:rPr>
                <w:rFonts w:cs="Arial"/>
                <w:szCs w:val="18"/>
                <w:lang w:eastAsia="ko-KR"/>
              </w:rPr>
              <w:t>IMD3</w:t>
            </w:r>
          </w:p>
          <w:p w:rsidR="00A34516" w:rsidRPr="006E2459" w:rsidRDefault="00A34516" w:rsidP="00A34516">
            <w:pPr>
              <w:pStyle w:val="TAC"/>
              <w:keepNext w:val="0"/>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lang w:val="en-US" w:eastAsia="zh-CN"/>
              </w:rPr>
              <w:t>+2*f</w:t>
            </w:r>
            <w:r w:rsidRPr="006E2459">
              <w:rPr>
                <w:rFonts w:cs="Arial"/>
                <w:szCs w:val="18"/>
                <w:vertAlign w:val="subscript"/>
                <w:lang w:val="en-US" w:eastAsia="zh-CN"/>
              </w:rPr>
              <w:t>n20</w:t>
            </w:r>
            <w:r w:rsidRPr="006E2459">
              <w:rPr>
                <w:rFonts w:cs="Arial"/>
                <w:szCs w:val="18"/>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DC_3A-20A_n78A</w:t>
            </w:r>
          </w:p>
          <w:p w:rsidR="00A34516" w:rsidRPr="006E2459" w:rsidRDefault="00A34516" w:rsidP="00A34516">
            <w:pPr>
              <w:pStyle w:val="TAC"/>
              <w:keepNext w:val="0"/>
              <w:rPr>
                <w:rFonts w:eastAsia="MS Mincho"/>
              </w:rPr>
            </w:pPr>
            <w:r w:rsidRPr="006E2459">
              <w:t>DC_3C-20A_n78A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3</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1725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1820</w:t>
            </w:r>
          </w:p>
        </w:tc>
        <w:tc>
          <w:tcPr>
            <w:tcW w:w="717" w:type="dxa"/>
            <w:shd w:val="clear" w:color="auto" w:fill="auto"/>
            <w:vAlign w:val="center"/>
          </w:tcPr>
          <w:p w:rsidR="00A34516" w:rsidRPr="006E2459" w:rsidRDefault="00A34516" w:rsidP="00A34516">
            <w:pPr>
              <w:pStyle w:val="TAC"/>
              <w:keepNext w:val="0"/>
              <w:rPr>
                <w:lang w:eastAsia="zh-CN"/>
              </w:rPr>
            </w:pPr>
            <w:r w:rsidRPr="006E2459">
              <w:t>17.3</w:t>
            </w:r>
          </w:p>
        </w:tc>
        <w:tc>
          <w:tcPr>
            <w:tcW w:w="1248" w:type="dxa"/>
            <w:shd w:val="clear" w:color="auto" w:fill="auto"/>
          </w:tcPr>
          <w:p w:rsidR="00A34516" w:rsidRPr="006E2459" w:rsidRDefault="00A34516" w:rsidP="00A34516">
            <w:pPr>
              <w:pStyle w:val="TAC"/>
              <w:keepNext w:val="0"/>
            </w:pPr>
            <w:r w:rsidRPr="006E2459">
              <w:t>IMD3</w:t>
            </w:r>
          </w:p>
          <w:p w:rsidR="00A34516" w:rsidRPr="006E2459" w:rsidRDefault="00A34516" w:rsidP="00A34516">
            <w:pPr>
              <w:pStyle w:val="TAC"/>
              <w:keepNext w:val="0"/>
              <w:rPr>
                <w:lang w:eastAsia="zh-CN"/>
              </w:rPr>
            </w:pPr>
            <w:r w:rsidRPr="006E2459">
              <w:t>|f</w:t>
            </w:r>
            <w:r w:rsidRPr="006E2459">
              <w:rPr>
                <w:rFonts w:eastAsia="맑은 고딕"/>
                <w:kern w:val="2"/>
                <w:szCs w:val="24"/>
                <w:vertAlign w:val="subscript"/>
                <w:lang w:val="en-US" w:eastAsia="ko-KR"/>
              </w:rPr>
              <w:t>n</w:t>
            </w:r>
            <w:r w:rsidRPr="006E2459">
              <w:rPr>
                <w:vertAlign w:val="subscript"/>
              </w:rPr>
              <w:t>78</w:t>
            </w:r>
            <w:r w:rsidRPr="006E2459">
              <w:t>-2*f</w:t>
            </w:r>
            <w:r w:rsidRPr="006E2459">
              <w:rPr>
                <w:vertAlign w:val="subscript"/>
              </w:rPr>
              <w:t>B20</w:t>
            </w:r>
            <w:r w:rsidRPr="006E2459">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20</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845</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804</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n78</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3510</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10</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50</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3510</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DC_3A-21A_n77A</w:t>
            </w:r>
          </w:p>
          <w:p w:rsidR="00A34516" w:rsidRPr="006E2459" w:rsidRDefault="00A34516" w:rsidP="00A34516">
            <w:pPr>
              <w:pStyle w:val="TAC"/>
              <w:keepNext w:val="0"/>
              <w:rPr>
                <w:rFonts w:eastAsia="MS Mincho"/>
              </w:rPr>
            </w:pPr>
            <w:r w:rsidRPr="006E2459">
              <w:t>DC_3A-21A_n78A</w:t>
            </w: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3</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1767.5</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1862.5</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21</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1459.5</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1507.5</w:t>
            </w:r>
          </w:p>
        </w:tc>
        <w:tc>
          <w:tcPr>
            <w:tcW w:w="717" w:type="dxa"/>
            <w:shd w:val="clear" w:color="auto" w:fill="auto"/>
          </w:tcPr>
          <w:p w:rsidR="00A34516" w:rsidRPr="006E2459" w:rsidRDefault="00A34516" w:rsidP="00A34516">
            <w:pPr>
              <w:pStyle w:val="TAC"/>
              <w:keepNext w:val="0"/>
              <w:rPr>
                <w:lang w:eastAsia="zh-CN"/>
              </w:rPr>
            </w:pPr>
            <w:r w:rsidRPr="006E2459">
              <w:t>8.8</w:t>
            </w:r>
          </w:p>
        </w:tc>
        <w:tc>
          <w:tcPr>
            <w:tcW w:w="1248" w:type="dxa"/>
            <w:shd w:val="clear" w:color="auto" w:fill="auto"/>
          </w:tcPr>
          <w:p w:rsidR="00A34516" w:rsidRPr="006E2459" w:rsidRDefault="00A34516" w:rsidP="00A34516">
            <w:pPr>
              <w:pStyle w:val="TAC"/>
              <w:keepNext w:val="0"/>
              <w:rPr>
                <w:lang w:eastAsia="zh-CN"/>
              </w:rPr>
            </w:pPr>
            <w:r w:rsidRPr="006E2459">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n77, n78</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3795</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10</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50</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3795</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DC_3A-21A_n77A</w:t>
            </w: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3</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1771.6</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1866.6</w:t>
            </w:r>
          </w:p>
        </w:tc>
        <w:tc>
          <w:tcPr>
            <w:tcW w:w="717" w:type="dxa"/>
            <w:shd w:val="clear" w:color="auto" w:fill="auto"/>
          </w:tcPr>
          <w:p w:rsidR="00A34516" w:rsidRPr="006E2459" w:rsidRDefault="00A34516" w:rsidP="00A34516">
            <w:pPr>
              <w:pStyle w:val="TAC"/>
              <w:keepNext w:val="0"/>
              <w:rPr>
                <w:lang w:eastAsia="zh-CN"/>
              </w:rPr>
            </w:pPr>
            <w:r w:rsidRPr="006E2459">
              <w:t>3.4</w:t>
            </w:r>
          </w:p>
        </w:tc>
        <w:tc>
          <w:tcPr>
            <w:tcW w:w="1248" w:type="dxa"/>
            <w:shd w:val="clear" w:color="auto" w:fill="auto"/>
          </w:tcPr>
          <w:p w:rsidR="00A34516" w:rsidRPr="006E2459" w:rsidRDefault="00A34516" w:rsidP="00A34516">
            <w:pPr>
              <w:pStyle w:val="TAC"/>
              <w:keepNext w:val="0"/>
              <w:rPr>
                <w:lang w:eastAsia="zh-CN"/>
              </w:rPr>
            </w:pPr>
            <w:r w:rsidRPr="006E2459">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21</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1450.4</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1498.4</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n77</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3935</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10</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50</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3935</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eastAsia="MS Mincho"/>
              </w:rPr>
              <w:t>DC_3A-21A_n79A</w:t>
            </w: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3</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1774.2</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1869.2</w:t>
            </w:r>
          </w:p>
        </w:tc>
        <w:tc>
          <w:tcPr>
            <w:tcW w:w="717" w:type="dxa"/>
            <w:shd w:val="clear" w:color="auto" w:fill="auto"/>
          </w:tcPr>
          <w:p w:rsidR="00A34516" w:rsidRPr="006E2459" w:rsidRDefault="00A34516" w:rsidP="00A34516">
            <w:pPr>
              <w:pStyle w:val="TAC"/>
              <w:keepNext w:val="0"/>
              <w:rPr>
                <w:lang w:eastAsia="zh-CN"/>
              </w:rPr>
            </w:pPr>
            <w:r w:rsidRPr="006E2459">
              <w:t>17.8</w:t>
            </w:r>
          </w:p>
        </w:tc>
        <w:tc>
          <w:tcPr>
            <w:tcW w:w="1248" w:type="dxa"/>
            <w:shd w:val="clear" w:color="auto" w:fill="auto"/>
          </w:tcPr>
          <w:p w:rsidR="00A34516" w:rsidRPr="006E2459" w:rsidRDefault="00A34516" w:rsidP="00A34516">
            <w:pPr>
              <w:pStyle w:val="TAC"/>
              <w:keepNext w:val="0"/>
              <w:rPr>
                <w:lang w:eastAsia="zh-CN"/>
              </w:rPr>
            </w:pPr>
            <w:r w:rsidRPr="006E2459">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21</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1450.4</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1498.4</w:t>
            </w:r>
          </w:p>
        </w:tc>
        <w:tc>
          <w:tcPr>
            <w:tcW w:w="717" w:type="dxa"/>
            <w:shd w:val="clear" w:color="auto" w:fill="auto"/>
            <w:vAlign w:val="center"/>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tcPr>
          <w:p w:rsidR="00A34516" w:rsidRPr="006E2459" w:rsidRDefault="00A34516" w:rsidP="00A34516">
            <w:pPr>
              <w:pStyle w:val="TAC"/>
              <w:keepNext w:val="0"/>
              <w:rPr>
                <w:rFonts w:eastAsia="맑은 고딕"/>
                <w:szCs w:val="18"/>
                <w:lang w:val="en-US" w:eastAsia="ko-KR"/>
              </w:rPr>
            </w:pPr>
            <w:r w:rsidRPr="006E2459">
              <w:t>n79</w:t>
            </w:r>
          </w:p>
        </w:tc>
        <w:tc>
          <w:tcPr>
            <w:tcW w:w="116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4770</w:t>
            </w:r>
          </w:p>
        </w:tc>
        <w:tc>
          <w:tcPr>
            <w:tcW w:w="746" w:type="dxa"/>
            <w:shd w:val="clear" w:color="auto" w:fill="auto"/>
            <w:noWrap/>
          </w:tcPr>
          <w:p w:rsidR="00A34516" w:rsidRPr="006E2459" w:rsidRDefault="00A34516" w:rsidP="00A34516">
            <w:pPr>
              <w:pStyle w:val="TAC"/>
              <w:keepNext w:val="0"/>
              <w:rPr>
                <w:rFonts w:eastAsia="맑은 고딕"/>
                <w:szCs w:val="18"/>
                <w:lang w:val="en-US" w:eastAsia="ko-KR"/>
              </w:rPr>
            </w:pPr>
            <w:r w:rsidRPr="006E2459">
              <w:t>40</w:t>
            </w:r>
          </w:p>
        </w:tc>
        <w:tc>
          <w:tcPr>
            <w:tcW w:w="877" w:type="dxa"/>
            <w:shd w:val="clear" w:color="auto" w:fill="auto"/>
            <w:noWrap/>
          </w:tcPr>
          <w:p w:rsidR="00A34516" w:rsidRPr="006E2459" w:rsidRDefault="00A34516" w:rsidP="00A34516">
            <w:pPr>
              <w:pStyle w:val="TAC"/>
              <w:keepNext w:val="0"/>
              <w:rPr>
                <w:rFonts w:eastAsia="맑은 고딕"/>
                <w:szCs w:val="18"/>
                <w:lang w:val="en-US" w:eastAsia="ko-KR"/>
              </w:rPr>
            </w:pPr>
            <w:r w:rsidRPr="006E2459">
              <w:t>216</w:t>
            </w:r>
          </w:p>
        </w:tc>
        <w:tc>
          <w:tcPr>
            <w:tcW w:w="1299" w:type="dxa"/>
            <w:shd w:val="clear" w:color="auto" w:fill="auto"/>
            <w:noWrap/>
          </w:tcPr>
          <w:p w:rsidR="00A34516" w:rsidRPr="006E2459" w:rsidRDefault="00A34516" w:rsidP="00A34516">
            <w:pPr>
              <w:pStyle w:val="TAC"/>
              <w:keepNext w:val="0"/>
              <w:rPr>
                <w:rFonts w:eastAsia="맑은 고딕"/>
                <w:szCs w:val="18"/>
                <w:lang w:val="en-US" w:eastAsia="ko-KR"/>
              </w:rPr>
            </w:pPr>
            <w:r w:rsidRPr="006E2459">
              <w:t>4770</w:t>
            </w:r>
          </w:p>
        </w:tc>
        <w:tc>
          <w:tcPr>
            <w:tcW w:w="717" w:type="dxa"/>
            <w:shd w:val="clear" w:color="auto" w:fill="auto"/>
          </w:tcPr>
          <w:p w:rsidR="00A34516" w:rsidRPr="006E2459" w:rsidRDefault="00A34516" w:rsidP="00A34516">
            <w:pPr>
              <w:pStyle w:val="TAC"/>
              <w:keepNext w:val="0"/>
              <w:rPr>
                <w:lang w:eastAsia="zh-CN"/>
              </w:rPr>
            </w:pPr>
            <w:r w:rsidRPr="006E2459">
              <w:t>N/A</w:t>
            </w:r>
          </w:p>
        </w:tc>
        <w:tc>
          <w:tcPr>
            <w:tcW w:w="1248" w:type="dxa"/>
            <w:shd w:val="clear" w:color="auto" w:fill="auto"/>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lang w:eastAsia="ja-JP"/>
              </w:rPr>
            </w:pPr>
            <w:r w:rsidRPr="006E2459">
              <w:rPr>
                <w:rFonts w:cs="Arial"/>
                <w:lang w:eastAsia="ja-JP"/>
              </w:rPr>
              <w:t>DC_3A-28A_n5A</w:t>
            </w:r>
          </w:p>
          <w:p w:rsidR="00A34516" w:rsidRPr="006E2459" w:rsidRDefault="00A34516" w:rsidP="00A34516">
            <w:pPr>
              <w:pStyle w:val="TAC"/>
              <w:keepNext w:val="0"/>
              <w:rPr>
                <w:rFonts w:eastAsia="MS Mincho"/>
              </w:rPr>
            </w:pPr>
            <w:r w:rsidRPr="006E2459">
              <w:rPr>
                <w:lang w:val="en-US" w:eastAsia="fi-FI"/>
              </w:rPr>
              <w:t>DC_3C-28A_n5A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3</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1735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1830</w:t>
            </w:r>
          </w:p>
        </w:tc>
        <w:tc>
          <w:tcPr>
            <w:tcW w:w="717" w:type="dxa"/>
            <w:shd w:val="clear" w:color="auto" w:fill="auto"/>
            <w:vAlign w:val="center"/>
          </w:tcPr>
          <w:p w:rsidR="00A34516" w:rsidRPr="006E2459" w:rsidRDefault="00A34516" w:rsidP="00A34516">
            <w:pPr>
              <w:pStyle w:val="TAC"/>
              <w:keepNext w:val="0"/>
              <w:rPr>
                <w:lang w:eastAsia="zh-CN"/>
              </w:rPr>
            </w:pPr>
            <w:r w:rsidRPr="006E2459">
              <w:t>8.7</w:t>
            </w:r>
          </w:p>
        </w:tc>
        <w:tc>
          <w:tcPr>
            <w:tcW w:w="1248" w:type="dxa"/>
            <w:shd w:val="clear" w:color="auto" w:fill="auto"/>
            <w:vAlign w:val="center"/>
          </w:tcPr>
          <w:p w:rsidR="00A34516" w:rsidRPr="006E2459" w:rsidRDefault="00A34516" w:rsidP="00A34516">
            <w:pPr>
              <w:pStyle w:val="TAC"/>
              <w:keepNext w:val="0"/>
              <w:rPr>
                <w:lang w:eastAsia="zh-CN"/>
              </w:rPr>
            </w:pPr>
            <w:r w:rsidRPr="006E2459">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28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705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798</w:t>
            </w:r>
          </w:p>
        </w:tc>
        <w:tc>
          <w:tcPr>
            <w:tcW w:w="717" w:type="dxa"/>
            <w:shd w:val="clear" w:color="auto" w:fill="auto"/>
            <w:vAlign w:val="center"/>
          </w:tcPr>
          <w:p w:rsidR="00A34516" w:rsidRPr="006E2459" w:rsidRDefault="00A34516" w:rsidP="00A34516">
            <w:pPr>
              <w:pStyle w:val="TAC"/>
              <w:keepNext w:val="0"/>
              <w:rPr>
                <w:lang w:eastAsia="zh-CN"/>
              </w:rPr>
            </w:pPr>
            <w:r w:rsidRPr="006E2459">
              <w:t>N/A</w:t>
            </w:r>
          </w:p>
        </w:tc>
        <w:tc>
          <w:tcPr>
            <w:tcW w:w="1248" w:type="dxa"/>
            <w:shd w:val="clear" w:color="auto" w:fill="auto"/>
            <w:vAlign w:val="center"/>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n5</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845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874</w:t>
            </w:r>
          </w:p>
        </w:tc>
        <w:tc>
          <w:tcPr>
            <w:tcW w:w="717" w:type="dxa"/>
            <w:shd w:val="clear" w:color="auto" w:fill="auto"/>
            <w:vAlign w:val="center"/>
          </w:tcPr>
          <w:p w:rsidR="00A34516" w:rsidRPr="006E2459" w:rsidRDefault="00A34516" w:rsidP="00A34516">
            <w:pPr>
              <w:pStyle w:val="TAC"/>
              <w:keepNext w:val="0"/>
              <w:rPr>
                <w:lang w:eastAsia="zh-CN"/>
              </w:rPr>
            </w:pPr>
            <w:r w:rsidRPr="006E2459">
              <w:t>N/A</w:t>
            </w:r>
          </w:p>
        </w:tc>
        <w:tc>
          <w:tcPr>
            <w:tcW w:w="1248" w:type="dxa"/>
            <w:shd w:val="clear" w:color="auto" w:fill="auto"/>
            <w:vAlign w:val="center"/>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3</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1750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t>1845</w:t>
            </w:r>
          </w:p>
        </w:tc>
        <w:tc>
          <w:tcPr>
            <w:tcW w:w="717" w:type="dxa"/>
            <w:shd w:val="clear" w:color="auto" w:fill="auto"/>
            <w:vAlign w:val="center"/>
          </w:tcPr>
          <w:p w:rsidR="00A34516" w:rsidRPr="006E2459" w:rsidRDefault="00A34516" w:rsidP="00A34516">
            <w:pPr>
              <w:pStyle w:val="TAC"/>
              <w:keepNext w:val="0"/>
              <w:rPr>
                <w:lang w:eastAsia="zh-CN"/>
              </w:rPr>
            </w:pPr>
            <w:r w:rsidRPr="006E2459">
              <w:t>N/A</w:t>
            </w:r>
          </w:p>
        </w:tc>
        <w:tc>
          <w:tcPr>
            <w:tcW w:w="1248" w:type="dxa"/>
            <w:shd w:val="clear" w:color="auto" w:fill="auto"/>
            <w:vAlign w:val="center"/>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28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lang w:val="en-US" w:eastAsia="ko-KR"/>
              </w:rPr>
              <w:t>730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lang w:val="en-US" w:eastAsia="ko-KR"/>
              </w:rPr>
              <w:t>785</w:t>
            </w:r>
          </w:p>
        </w:tc>
        <w:tc>
          <w:tcPr>
            <w:tcW w:w="717" w:type="dxa"/>
            <w:shd w:val="clear" w:color="auto" w:fill="auto"/>
            <w:vAlign w:val="center"/>
          </w:tcPr>
          <w:p w:rsidR="00A34516" w:rsidRPr="006E2459" w:rsidRDefault="00A34516" w:rsidP="00A34516">
            <w:pPr>
              <w:pStyle w:val="TAC"/>
              <w:keepNext w:val="0"/>
              <w:rPr>
                <w:lang w:eastAsia="zh-CN"/>
              </w:rPr>
            </w:pPr>
            <w:r w:rsidRPr="006E2459">
              <w:rPr>
                <w:rFonts w:eastAsia="맑은 고딕"/>
                <w:lang w:eastAsia="ko-KR"/>
              </w:rPr>
              <w:t>9.4</w:t>
            </w:r>
          </w:p>
        </w:tc>
        <w:tc>
          <w:tcPr>
            <w:tcW w:w="1248" w:type="dxa"/>
            <w:shd w:val="clear" w:color="auto" w:fill="auto"/>
            <w:vAlign w:val="center"/>
          </w:tcPr>
          <w:p w:rsidR="00A34516" w:rsidRPr="006E2459" w:rsidRDefault="00A34516" w:rsidP="00A34516">
            <w:pPr>
              <w:pStyle w:val="TAC"/>
              <w:keepNext w:val="0"/>
              <w:rPr>
                <w:lang w:eastAsia="zh-CN"/>
              </w:rPr>
            </w:pPr>
            <w:r w:rsidRPr="006E2459">
              <w:rPr>
                <w:rFonts w:eastAsia="맑은 고딕"/>
                <w:lang w:eastAsia="ko-KR"/>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t>n5</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845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szCs w:val="18"/>
                <w:lang w:eastAsia="ko-KR"/>
              </w:rPr>
              <w:t>874</w:t>
            </w:r>
          </w:p>
        </w:tc>
        <w:tc>
          <w:tcPr>
            <w:tcW w:w="717" w:type="dxa"/>
            <w:shd w:val="clear" w:color="auto" w:fill="auto"/>
            <w:vAlign w:val="center"/>
          </w:tcPr>
          <w:p w:rsidR="00A34516" w:rsidRPr="006E2459" w:rsidRDefault="00A34516" w:rsidP="00A34516">
            <w:pPr>
              <w:pStyle w:val="TAC"/>
              <w:keepNext w:val="0"/>
              <w:rPr>
                <w:lang w:eastAsia="zh-CN"/>
              </w:rPr>
            </w:pPr>
            <w:r w:rsidRPr="006E2459">
              <w:t>N/A</w:t>
            </w:r>
          </w:p>
        </w:tc>
        <w:tc>
          <w:tcPr>
            <w:tcW w:w="1248" w:type="dxa"/>
            <w:shd w:val="clear" w:color="auto" w:fill="auto"/>
            <w:vAlign w:val="center"/>
          </w:tcPr>
          <w:p w:rsidR="00A34516" w:rsidRPr="006E2459" w:rsidRDefault="00A34516" w:rsidP="00A34516">
            <w:pPr>
              <w:pStyle w:val="TAC"/>
              <w:keepNext w:val="0"/>
              <w:rPr>
                <w:lang w:eastAsia="zh-CN"/>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lang w:eastAsia="ja-JP"/>
              </w:rPr>
            </w:pPr>
            <w:r w:rsidRPr="006E2459">
              <w:rPr>
                <w:lang w:eastAsia="ja-JP"/>
              </w:rPr>
              <w:t>DC_3A-28A_n7A</w:t>
            </w:r>
          </w:p>
          <w:p w:rsidR="00A34516" w:rsidRPr="006E2459" w:rsidRDefault="00A34516" w:rsidP="00A34516">
            <w:pPr>
              <w:pStyle w:val="TAC"/>
              <w:rPr>
                <w:lang w:eastAsia="ja-JP"/>
              </w:rPr>
            </w:pPr>
            <w:r w:rsidRPr="006E2459">
              <w:rPr>
                <w:lang w:eastAsia="ja-JP"/>
              </w:rPr>
              <w:t xml:space="preserve">DC_3C-28A_n7A </w:t>
            </w:r>
          </w:p>
          <w:p w:rsidR="00A34516" w:rsidRPr="006E2459" w:rsidRDefault="00A34516" w:rsidP="00A34516">
            <w:pPr>
              <w:pStyle w:val="TAC"/>
              <w:rPr>
                <w:lang w:eastAsia="ja-JP"/>
              </w:rPr>
            </w:pPr>
            <w:r w:rsidRPr="006E2459">
              <w:rPr>
                <w:lang w:eastAsia="ja-JP"/>
              </w:rPr>
              <w:t>DC_3A-3A-28A_n7A</w:t>
            </w:r>
          </w:p>
          <w:p w:rsidR="00A34516" w:rsidRPr="006E2459" w:rsidRDefault="00A34516" w:rsidP="00A34516">
            <w:pPr>
              <w:pStyle w:val="TAC"/>
              <w:rPr>
                <w:lang w:eastAsia="ja-JP"/>
              </w:rPr>
            </w:pPr>
            <w:r w:rsidRPr="006E2459">
              <w:rPr>
                <w:lang w:eastAsia="ja-JP"/>
              </w:rPr>
              <w:t>DC_3A-28A_n7B</w:t>
            </w:r>
          </w:p>
          <w:p w:rsidR="00A34516" w:rsidRPr="006E2459" w:rsidRDefault="00A34516" w:rsidP="00A34516">
            <w:pPr>
              <w:pStyle w:val="TAC"/>
              <w:rPr>
                <w:lang w:eastAsia="ja-JP"/>
              </w:rPr>
            </w:pPr>
            <w:r w:rsidRPr="006E2459">
              <w:rPr>
                <w:lang w:eastAsia="ja-JP"/>
              </w:rPr>
              <w:t>DC_3C-28A_n7B</w:t>
            </w:r>
          </w:p>
          <w:p w:rsidR="00A34516" w:rsidRPr="006E2459" w:rsidRDefault="00A34516" w:rsidP="00A34516">
            <w:pPr>
              <w:pStyle w:val="TAC"/>
              <w:rPr>
                <w:rFonts w:eastAsia="MS Mincho"/>
              </w:rPr>
            </w:pPr>
            <w:r w:rsidRPr="006E2459">
              <w:rPr>
                <w:lang w:eastAsia="ja-JP"/>
              </w:rPr>
              <w:t>DC_3A-3A-28A_n7B</w:t>
            </w:r>
          </w:p>
        </w:tc>
        <w:tc>
          <w:tcPr>
            <w:tcW w:w="867" w:type="dxa"/>
            <w:shd w:val="clear" w:color="auto" w:fill="auto"/>
            <w:vAlign w:val="center"/>
          </w:tcPr>
          <w:p w:rsidR="00A34516" w:rsidRPr="006E2459" w:rsidRDefault="00A34516" w:rsidP="00A34516">
            <w:pPr>
              <w:pStyle w:val="TAC"/>
            </w:pPr>
            <w:r w:rsidRPr="006E2459">
              <w:rPr>
                <w:rFonts w:eastAsia="맑은 고딕"/>
                <w:szCs w:val="18"/>
                <w:lang w:val="en-US" w:eastAsia="ko-KR"/>
              </w:rPr>
              <w:t>3</w:t>
            </w:r>
          </w:p>
        </w:tc>
        <w:tc>
          <w:tcPr>
            <w:tcW w:w="1167"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1737.5</w:t>
            </w:r>
          </w:p>
        </w:tc>
        <w:tc>
          <w:tcPr>
            <w:tcW w:w="746"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1832.5</w:t>
            </w:r>
          </w:p>
        </w:tc>
        <w:tc>
          <w:tcPr>
            <w:tcW w:w="717" w:type="dxa"/>
            <w:shd w:val="clear" w:color="auto" w:fill="auto"/>
            <w:vAlign w:val="center"/>
          </w:tcPr>
          <w:p w:rsidR="00A34516" w:rsidRPr="006E2459" w:rsidRDefault="00A34516" w:rsidP="00A34516">
            <w:pPr>
              <w:pStyle w:val="TAC"/>
            </w:pPr>
            <w:r w:rsidRPr="006E2459">
              <w:rPr>
                <w:lang w:eastAsia="zh-CN"/>
              </w:rPr>
              <w:t>26.0</w:t>
            </w:r>
          </w:p>
        </w:tc>
        <w:tc>
          <w:tcPr>
            <w:tcW w:w="1248" w:type="dxa"/>
            <w:shd w:val="clear" w:color="auto" w:fill="auto"/>
            <w:vAlign w:val="center"/>
          </w:tcPr>
          <w:p w:rsidR="00A34516" w:rsidRPr="006E2459" w:rsidRDefault="00A34516" w:rsidP="00A34516">
            <w:pPr>
              <w:pStyle w:val="TAC"/>
            </w:pPr>
            <w:r w:rsidRPr="006E2459">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rFonts w:eastAsia="MS Mincho"/>
              </w:rPr>
            </w:pPr>
          </w:p>
        </w:tc>
        <w:tc>
          <w:tcPr>
            <w:tcW w:w="867" w:type="dxa"/>
            <w:shd w:val="clear" w:color="auto" w:fill="auto"/>
            <w:vAlign w:val="center"/>
          </w:tcPr>
          <w:p w:rsidR="00A34516" w:rsidRPr="006E2459" w:rsidRDefault="00A34516" w:rsidP="00A34516">
            <w:pPr>
              <w:pStyle w:val="TAC"/>
            </w:pPr>
            <w:r w:rsidRPr="006E2459">
              <w:rPr>
                <w:rFonts w:eastAsia="맑은 고딕"/>
                <w:szCs w:val="18"/>
                <w:lang w:val="en-US" w:eastAsia="ko-KR"/>
              </w:rPr>
              <w:t>28</w:t>
            </w:r>
          </w:p>
        </w:tc>
        <w:tc>
          <w:tcPr>
            <w:tcW w:w="1167"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710.5</w:t>
            </w:r>
          </w:p>
        </w:tc>
        <w:tc>
          <w:tcPr>
            <w:tcW w:w="746"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765.5</w:t>
            </w:r>
          </w:p>
        </w:tc>
        <w:tc>
          <w:tcPr>
            <w:tcW w:w="717" w:type="dxa"/>
            <w:shd w:val="clear" w:color="auto" w:fill="auto"/>
            <w:vAlign w:val="center"/>
          </w:tcPr>
          <w:p w:rsidR="00A34516" w:rsidRPr="006E2459" w:rsidRDefault="00A34516" w:rsidP="00A34516">
            <w:pPr>
              <w:pStyle w:val="TAC"/>
            </w:pPr>
            <w:r w:rsidRPr="006E2459">
              <w:rPr>
                <w:lang w:eastAsia="zh-CN"/>
              </w:rPr>
              <w:t>N/A</w:t>
            </w:r>
          </w:p>
        </w:tc>
        <w:tc>
          <w:tcPr>
            <w:tcW w:w="1248" w:type="dxa"/>
            <w:shd w:val="clear" w:color="auto" w:fill="auto"/>
            <w:vAlign w:val="center"/>
          </w:tcPr>
          <w:p w:rsidR="00A34516" w:rsidRPr="006E2459" w:rsidRDefault="00A34516" w:rsidP="00A34516">
            <w:pPr>
              <w:pStyle w:val="TAC"/>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rFonts w:eastAsia="MS Mincho"/>
              </w:rPr>
            </w:pPr>
          </w:p>
        </w:tc>
        <w:tc>
          <w:tcPr>
            <w:tcW w:w="867" w:type="dxa"/>
            <w:shd w:val="clear" w:color="auto" w:fill="auto"/>
            <w:vAlign w:val="center"/>
          </w:tcPr>
          <w:p w:rsidR="00A34516" w:rsidRPr="006E2459" w:rsidRDefault="00A34516" w:rsidP="00A34516">
            <w:pPr>
              <w:pStyle w:val="TAC"/>
            </w:pPr>
            <w:r w:rsidRPr="006E2459">
              <w:rPr>
                <w:rFonts w:eastAsia="맑은 고딕"/>
                <w:szCs w:val="18"/>
                <w:lang w:val="en-US" w:eastAsia="ko-KR"/>
              </w:rPr>
              <w:t>n7</w:t>
            </w:r>
          </w:p>
        </w:tc>
        <w:tc>
          <w:tcPr>
            <w:tcW w:w="1167"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2543</w:t>
            </w:r>
          </w:p>
        </w:tc>
        <w:tc>
          <w:tcPr>
            <w:tcW w:w="746" w:type="dxa"/>
            <w:shd w:val="clear" w:color="auto" w:fill="auto"/>
            <w:noWrap/>
            <w:vAlign w:val="center"/>
          </w:tcPr>
          <w:p w:rsidR="00A34516" w:rsidRPr="006E2459" w:rsidRDefault="00A34516" w:rsidP="00A34516">
            <w:pPr>
              <w:pStyle w:val="TAC"/>
              <w:rPr>
                <w:rFonts w:eastAsia="맑은 고딕"/>
                <w:szCs w:val="18"/>
                <w:lang w:eastAsia="ko-KR"/>
              </w:rPr>
            </w:pPr>
            <w:r w:rsidRPr="006E2459">
              <w:rPr>
                <w:szCs w:val="18"/>
                <w:lang w:val="en-US" w:eastAsia="ko-KR"/>
              </w:rPr>
              <w:t>10</w:t>
            </w:r>
          </w:p>
        </w:tc>
        <w:tc>
          <w:tcPr>
            <w:tcW w:w="877" w:type="dxa"/>
            <w:shd w:val="clear" w:color="auto" w:fill="auto"/>
            <w:noWrap/>
            <w:vAlign w:val="center"/>
          </w:tcPr>
          <w:p w:rsidR="00A34516" w:rsidRPr="006E2459" w:rsidRDefault="00A34516" w:rsidP="00A34516">
            <w:pPr>
              <w:pStyle w:val="TAC"/>
              <w:rPr>
                <w:rFonts w:eastAsia="맑은 고딕"/>
                <w:szCs w:val="18"/>
                <w:lang w:eastAsia="ko-KR"/>
              </w:rPr>
            </w:pPr>
            <w:r w:rsidRPr="006E2459">
              <w:rPr>
                <w:szCs w:val="18"/>
                <w:lang w:val="en-US" w:eastAsia="ko-KR"/>
              </w:rPr>
              <w:t>50</w:t>
            </w:r>
          </w:p>
        </w:tc>
        <w:tc>
          <w:tcPr>
            <w:tcW w:w="1299" w:type="dxa"/>
            <w:shd w:val="clear" w:color="auto" w:fill="auto"/>
            <w:noWrap/>
            <w:vAlign w:val="center"/>
          </w:tcPr>
          <w:p w:rsidR="00A34516" w:rsidRPr="006E2459" w:rsidRDefault="00A34516" w:rsidP="00A34516">
            <w:pPr>
              <w:pStyle w:val="TAC"/>
              <w:rPr>
                <w:rFonts w:eastAsia="맑은 고딕"/>
                <w:szCs w:val="18"/>
                <w:lang w:eastAsia="ko-KR"/>
              </w:rPr>
            </w:pPr>
            <w:r w:rsidRPr="006E2459">
              <w:rPr>
                <w:rFonts w:eastAsia="맑은 고딕"/>
                <w:szCs w:val="18"/>
                <w:lang w:val="en-US" w:eastAsia="ko-KR"/>
              </w:rPr>
              <w:t>2663</w:t>
            </w:r>
          </w:p>
        </w:tc>
        <w:tc>
          <w:tcPr>
            <w:tcW w:w="717" w:type="dxa"/>
            <w:shd w:val="clear" w:color="auto" w:fill="auto"/>
            <w:vAlign w:val="center"/>
          </w:tcPr>
          <w:p w:rsidR="00A34516" w:rsidRPr="006E2459" w:rsidRDefault="00A34516" w:rsidP="00A34516">
            <w:pPr>
              <w:pStyle w:val="TAC"/>
            </w:pPr>
            <w:r w:rsidRPr="006E2459">
              <w:rPr>
                <w:lang w:eastAsia="zh-CN"/>
              </w:rPr>
              <w:t>N/A</w:t>
            </w:r>
          </w:p>
        </w:tc>
        <w:tc>
          <w:tcPr>
            <w:tcW w:w="1248" w:type="dxa"/>
            <w:shd w:val="clear" w:color="auto" w:fill="auto"/>
            <w:vAlign w:val="center"/>
          </w:tcPr>
          <w:p w:rsidR="00A34516" w:rsidRPr="006E2459" w:rsidRDefault="00A34516" w:rsidP="00A34516">
            <w:pPr>
              <w:pStyle w:val="TAC"/>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rFonts w:eastAsia="MS Mincho"/>
              </w:rPr>
            </w:pPr>
          </w:p>
        </w:tc>
        <w:tc>
          <w:tcPr>
            <w:tcW w:w="867" w:type="dxa"/>
            <w:shd w:val="clear" w:color="auto" w:fill="auto"/>
            <w:vAlign w:val="center"/>
          </w:tcPr>
          <w:p w:rsidR="00A34516" w:rsidRPr="006E2459" w:rsidRDefault="00A34516" w:rsidP="00A34516">
            <w:pPr>
              <w:pStyle w:val="TAC"/>
            </w:pPr>
            <w:r w:rsidRPr="006E2459">
              <w:t>3</w:t>
            </w:r>
          </w:p>
        </w:tc>
        <w:tc>
          <w:tcPr>
            <w:tcW w:w="1167" w:type="dxa"/>
            <w:shd w:val="clear" w:color="auto" w:fill="auto"/>
            <w:noWrap/>
            <w:vAlign w:val="center"/>
          </w:tcPr>
          <w:p w:rsidR="00A34516" w:rsidRPr="006E2459" w:rsidRDefault="00A34516" w:rsidP="00A34516">
            <w:pPr>
              <w:pStyle w:val="TAC"/>
              <w:rPr>
                <w:rFonts w:eastAsia="맑은 고딕"/>
                <w:szCs w:val="18"/>
                <w:lang w:eastAsia="ko-KR"/>
              </w:rPr>
            </w:pPr>
            <w:r w:rsidRPr="006E2459">
              <w:t>1747</w:t>
            </w:r>
          </w:p>
        </w:tc>
        <w:tc>
          <w:tcPr>
            <w:tcW w:w="746" w:type="dxa"/>
            <w:shd w:val="clear" w:color="auto" w:fill="auto"/>
            <w:noWrap/>
            <w:vAlign w:val="center"/>
          </w:tcPr>
          <w:p w:rsidR="00A34516" w:rsidRPr="006E2459" w:rsidRDefault="00A34516" w:rsidP="00A34516">
            <w:pPr>
              <w:pStyle w:val="TAC"/>
              <w:rPr>
                <w:rFonts w:eastAsia="맑은 고딕"/>
                <w:szCs w:val="18"/>
                <w:lang w:eastAsia="ko-KR"/>
              </w:rPr>
            </w:pPr>
            <w:r w:rsidRPr="006E2459">
              <w:t>5</w:t>
            </w:r>
          </w:p>
        </w:tc>
        <w:tc>
          <w:tcPr>
            <w:tcW w:w="877" w:type="dxa"/>
            <w:shd w:val="clear" w:color="auto" w:fill="auto"/>
            <w:noWrap/>
            <w:vAlign w:val="center"/>
          </w:tcPr>
          <w:p w:rsidR="00A34516" w:rsidRPr="006E2459" w:rsidRDefault="00A34516" w:rsidP="00A34516">
            <w:pPr>
              <w:pStyle w:val="TAC"/>
              <w:rPr>
                <w:rFonts w:eastAsia="맑은 고딕"/>
                <w:szCs w:val="18"/>
                <w:lang w:eastAsia="ko-KR"/>
              </w:rPr>
            </w:pPr>
            <w:r w:rsidRPr="006E2459">
              <w:t>25</w:t>
            </w:r>
          </w:p>
        </w:tc>
        <w:tc>
          <w:tcPr>
            <w:tcW w:w="1299" w:type="dxa"/>
            <w:shd w:val="clear" w:color="auto" w:fill="auto"/>
            <w:noWrap/>
            <w:vAlign w:val="center"/>
          </w:tcPr>
          <w:p w:rsidR="00A34516" w:rsidRPr="006E2459" w:rsidRDefault="00A34516" w:rsidP="00A34516">
            <w:pPr>
              <w:pStyle w:val="TAC"/>
              <w:rPr>
                <w:rFonts w:eastAsia="맑은 고딕"/>
                <w:szCs w:val="18"/>
                <w:lang w:eastAsia="ko-KR"/>
              </w:rPr>
            </w:pPr>
            <w:r w:rsidRPr="006E2459">
              <w:t>1842</w:t>
            </w:r>
          </w:p>
        </w:tc>
        <w:tc>
          <w:tcPr>
            <w:tcW w:w="717" w:type="dxa"/>
            <w:shd w:val="clear" w:color="auto" w:fill="auto"/>
            <w:vAlign w:val="center"/>
          </w:tcPr>
          <w:p w:rsidR="00A34516" w:rsidRPr="006E2459" w:rsidRDefault="00A34516" w:rsidP="00A34516">
            <w:pPr>
              <w:pStyle w:val="TAC"/>
            </w:pPr>
            <w:r w:rsidRPr="006E2459">
              <w:rPr>
                <w:lang w:eastAsia="zh-CN"/>
              </w:rPr>
              <w:t>N/A</w:t>
            </w:r>
          </w:p>
        </w:tc>
        <w:tc>
          <w:tcPr>
            <w:tcW w:w="1248" w:type="dxa"/>
            <w:shd w:val="clear" w:color="auto" w:fill="auto"/>
            <w:vAlign w:val="center"/>
          </w:tcPr>
          <w:p w:rsidR="00A34516" w:rsidRPr="006E2459" w:rsidRDefault="00A34516" w:rsidP="00A34516">
            <w:pPr>
              <w:pStyle w:val="TAC"/>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rFonts w:eastAsia="MS Mincho"/>
              </w:rPr>
            </w:pPr>
          </w:p>
        </w:tc>
        <w:tc>
          <w:tcPr>
            <w:tcW w:w="867" w:type="dxa"/>
            <w:shd w:val="clear" w:color="auto" w:fill="auto"/>
            <w:vAlign w:val="center"/>
          </w:tcPr>
          <w:p w:rsidR="00A34516" w:rsidRPr="006E2459" w:rsidRDefault="00A34516" w:rsidP="00A34516">
            <w:pPr>
              <w:pStyle w:val="TAC"/>
            </w:pPr>
            <w:r w:rsidRPr="006E2459">
              <w:t>28</w:t>
            </w:r>
          </w:p>
        </w:tc>
        <w:tc>
          <w:tcPr>
            <w:tcW w:w="1167" w:type="dxa"/>
            <w:shd w:val="clear" w:color="auto" w:fill="auto"/>
            <w:noWrap/>
            <w:vAlign w:val="center"/>
          </w:tcPr>
          <w:p w:rsidR="00A34516" w:rsidRPr="006E2459" w:rsidRDefault="00A34516" w:rsidP="00A34516">
            <w:pPr>
              <w:pStyle w:val="TAC"/>
              <w:rPr>
                <w:rFonts w:eastAsia="맑은 고딕"/>
                <w:szCs w:val="18"/>
                <w:lang w:eastAsia="ko-KR"/>
              </w:rPr>
            </w:pPr>
            <w:r w:rsidRPr="006E2459">
              <w:t>741</w:t>
            </w:r>
          </w:p>
        </w:tc>
        <w:tc>
          <w:tcPr>
            <w:tcW w:w="746" w:type="dxa"/>
            <w:shd w:val="clear" w:color="auto" w:fill="auto"/>
            <w:noWrap/>
            <w:vAlign w:val="center"/>
          </w:tcPr>
          <w:p w:rsidR="00A34516" w:rsidRPr="006E2459" w:rsidRDefault="00A34516" w:rsidP="00A34516">
            <w:pPr>
              <w:pStyle w:val="TAC"/>
              <w:rPr>
                <w:rFonts w:eastAsia="맑은 고딕"/>
                <w:szCs w:val="18"/>
                <w:lang w:eastAsia="ko-KR"/>
              </w:rPr>
            </w:pPr>
            <w:r w:rsidRPr="006E2459">
              <w:t>5</w:t>
            </w:r>
          </w:p>
        </w:tc>
        <w:tc>
          <w:tcPr>
            <w:tcW w:w="877" w:type="dxa"/>
            <w:shd w:val="clear" w:color="auto" w:fill="auto"/>
            <w:noWrap/>
            <w:vAlign w:val="center"/>
          </w:tcPr>
          <w:p w:rsidR="00A34516" w:rsidRPr="006E2459" w:rsidRDefault="00A34516" w:rsidP="00A34516">
            <w:pPr>
              <w:pStyle w:val="TAC"/>
              <w:rPr>
                <w:rFonts w:eastAsia="맑은 고딕"/>
                <w:szCs w:val="18"/>
                <w:lang w:eastAsia="ko-KR"/>
              </w:rPr>
            </w:pPr>
            <w:r w:rsidRPr="006E2459">
              <w:t>25</w:t>
            </w:r>
          </w:p>
        </w:tc>
        <w:tc>
          <w:tcPr>
            <w:tcW w:w="1299" w:type="dxa"/>
            <w:shd w:val="clear" w:color="auto" w:fill="auto"/>
            <w:noWrap/>
            <w:vAlign w:val="center"/>
          </w:tcPr>
          <w:p w:rsidR="00A34516" w:rsidRPr="006E2459" w:rsidRDefault="00A34516" w:rsidP="00A34516">
            <w:pPr>
              <w:pStyle w:val="TAC"/>
              <w:rPr>
                <w:rFonts w:eastAsia="맑은 고딕"/>
                <w:szCs w:val="18"/>
                <w:lang w:eastAsia="ko-KR"/>
              </w:rPr>
            </w:pPr>
            <w:r w:rsidRPr="006E2459">
              <w:t>796.0</w:t>
            </w:r>
          </w:p>
        </w:tc>
        <w:tc>
          <w:tcPr>
            <w:tcW w:w="717" w:type="dxa"/>
            <w:shd w:val="clear" w:color="auto" w:fill="auto"/>
            <w:vAlign w:val="center"/>
          </w:tcPr>
          <w:p w:rsidR="00A34516" w:rsidRPr="006E2459" w:rsidRDefault="00A34516" w:rsidP="00A34516">
            <w:pPr>
              <w:pStyle w:val="TAC"/>
            </w:pPr>
            <w:r w:rsidRPr="006E2459">
              <w:t>20.0</w:t>
            </w:r>
          </w:p>
        </w:tc>
        <w:tc>
          <w:tcPr>
            <w:tcW w:w="1248" w:type="dxa"/>
            <w:shd w:val="clear" w:color="auto" w:fill="auto"/>
            <w:vAlign w:val="center"/>
          </w:tcPr>
          <w:p w:rsidR="00A34516" w:rsidRPr="006E2459" w:rsidRDefault="00A34516" w:rsidP="00A34516">
            <w:pPr>
              <w:pStyle w:val="TAC"/>
            </w:pPr>
            <w:r w:rsidRPr="006E2459">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rPr>
                <w:rFonts w:eastAsia="MS Mincho"/>
              </w:rPr>
            </w:pPr>
          </w:p>
        </w:tc>
        <w:tc>
          <w:tcPr>
            <w:tcW w:w="867" w:type="dxa"/>
            <w:shd w:val="clear" w:color="auto" w:fill="auto"/>
            <w:vAlign w:val="center"/>
          </w:tcPr>
          <w:p w:rsidR="00A34516" w:rsidRPr="006E2459" w:rsidRDefault="00A34516" w:rsidP="00A34516">
            <w:pPr>
              <w:pStyle w:val="TAC"/>
            </w:pPr>
            <w:r w:rsidRPr="006E2459">
              <w:t>n7</w:t>
            </w:r>
          </w:p>
        </w:tc>
        <w:tc>
          <w:tcPr>
            <w:tcW w:w="1167" w:type="dxa"/>
            <w:shd w:val="clear" w:color="auto" w:fill="auto"/>
            <w:noWrap/>
            <w:vAlign w:val="center"/>
          </w:tcPr>
          <w:p w:rsidR="00A34516" w:rsidRPr="006E2459" w:rsidRDefault="00A34516" w:rsidP="00A34516">
            <w:pPr>
              <w:pStyle w:val="TAC"/>
              <w:rPr>
                <w:rFonts w:eastAsia="맑은 고딕"/>
                <w:szCs w:val="18"/>
                <w:lang w:eastAsia="ko-KR"/>
              </w:rPr>
            </w:pPr>
            <w:r w:rsidRPr="006E2459">
              <w:t>2543</w:t>
            </w:r>
          </w:p>
        </w:tc>
        <w:tc>
          <w:tcPr>
            <w:tcW w:w="746" w:type="dxa"/>
            <w:shd w:val="clear" w:color="auto" w:fill="auto"/>
            <w:noWrap/>
            <w:vAlign w:val="center"/>
          </w:tcPr>
          <w:p w:rsidR="00A34516" w:rsidRPr="006E2459" w:rsidRDefault="00A34516" w:rsidP="00A34516">
            <w:pPr>
              <w:pStyle w:val="TAC"/>
              <w:rPr>
                <w:rFonts w:eastAsia="맑은 고딕"/>
                <w:szCs w:val="18"/>
                <w:lang w:eastAsia="ko-KR"/>
              </w:rPr>
            </w:pPr>
            <w:r w:rsidRPr="006E2459">
              <w:t>5</w:t>
            </w:r>
          </w:p>
        </w:tc>
        <w:tc>
          <w:tcPr>
            <w:tcW w:w="877" w:type="dxa"/>
            <w:shd w:val="clear" w:color="auto" w:fill="auto"/>
            <w:noWrap/>
            <w:vAlign w:val="center"/>
          </w:tcPr>
          <w:p w:rsidR="00A34516" w:rsidRPr="006E2459" w:rsidRDefault="00A34516" w:rsidP="00A34516">
            <w:pPr>
              <w:pStyle w:val="TAC"/>
              <w:rPr>
                <w:rFonts w:eastAsia="맑은 고딕"/>
                <w:szCs w:val="18"/>
                <w:lang w:eastAsia="ko-KR"/>
              </w:rPr>
            </w:pPr>
            <w:r w:rsidRPr="006E2459">
              <w:t>25</w:t>
            </w:r>
          </w:p>
        </w:tc>
        <w:tc>
          <w:tcPr>
            <w:tcW w:w="1299" w:type="dxa"/>
            <w:shd w:val="clear" w:color="auto" w:fill="auto"/>
            <w:noWrap/>
            <w:vAlign w:val="center"/>
          </w:tcPr>
          <w:p w:rsidR="00A34516" w:rsidRPr="006E2459" w:rsidRDefault="00A34516" w:rsidP="00A34516">
            <w:pPr>
              <w:pStyle w:val="TAC"/>
              <w:rPr>
                <w:rFonts w:eastAsia="맑은 고딕"/>
                <w:szCs w:val="18"/>
                <w:lang w:eastAsia="ko-KR"/>
              </w:rPr>
            </w:pPr>
            <w:r w:rsidRPr="006E2459">
              <w:t>2663</w:t>
            </w:r>
          </w:p>
        </w:tc>
        <w:tc>
          <w:tcPr>
            <w:tcW w:w="717" w:type="dxa"/>
            <w:shd w:val="clear" w:color="auto" w:fill="auto"/>
            <w:vAlign w:val="center"/>
          </w:tcPr>
          <w:p w:rsidR="00A34516" w:rsidRPr="006E2459" w:rsidRDefault="00A34516" w:rsidP="00A34516">
            <w:pPr>
              <w:pStyle w:val="TAC"/>
            </w:pPr>
            <w:r w:rsidRPr="006E2459">
              <w:rPr>
                <w:lang w:eastAsia="zh-CN"/>
              </w:rPr>
              <w:t>N/A</w:t>
            </w:r>
          </w:p>
        </w:tc>
        <w:tc>
          <w:tcPr>
            <w:tcW w:w="1248" w:type="dxa"/>
            <w:shd w:val="clear" w:color="auto" w:fill="auto"/>
            <w:vAlign w:val="center"/>
          </w:tcPr>
          <w:p w:rsidR="00A34516" w:rsidRPr="006E2459" w:rsidRDefault="00A34516" w:rsidP="00A34516">
            <w:pPr>
              <w:pStyle w:val="TAC"/>
            </w:pPr>
            <w:r w:rsidRPr="006E2459">
              <w:rPr>
                <w:lang w:eastAsia="ja-JP"/>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lang w:eastAsia="ja-JP"/>
              </w:rPr>
            </w:pPr>
            <w:r w:rsidRPr="006E2459">
              <w:rPr>
                <w:rFonts w:eastAsia="맑은 고딕"/>
                <w:szCs w:val="18"/>
                <w:lang w:val="en-US"/>
              </w:rPr>
              <w:t>DC_3A-28A_n77A</w:t>
            </w:r>
          </w:p>
        </w:tc>
        <w:tc>
          <w:tcPr>
            <w:tcW w:w="867" w:type="dxa"/>
            <w:shd w:val="clear" w:color="auto" w:fill="auto"/>
            <w:vAlign w:val="center"/>
          </w:tcPr>
          <w:p w:rsidR="00A34516" w:rsidRPr="006E2459" w:rsidRDefault="00A34516" w:rsidP="00A3451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1712.5</w:t>
            </w:r>
          </w:p>
        </w:tc>
        <w:tc>
          <w:tcPr>
            <w:tcW w:w="746"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1807.5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szCs w:val="18"/>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715</w:t>
            </w:r>
          </w:p>
        </w:tc>
        <w:tc>
          <w:tcPr>
            <w:tcW w:w="746"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770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Yu Gothic"/>
                <w:szCs w:val="18"/>
                <w:lang w:val="en-US"/>
              </w:rPr>
              <w:t>15.3</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Yu Gothic"/>
                <w:szCs w:val="18"/>
                <w:lang w:val="en-US"/>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4195</w:t>
            </w:r>
          </w:p>
        </w:tc>
        <w:tc>
          <w:tcPr>
            <w:tcW w:w="746"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10</w:t>
            </w:r>
          </w:p>
        </w:tc>
        <w:tc>
          <w:tcPr>
            <w:tcW w:w="877"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50</w:t>
            </w:r>
          </w:p>
        </w:tc>
        <w:tc>
          <w:tcPr>
            <w:tcW w:w="1299"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4195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szCs w:val="18"/>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1755</w:t>
            </w:r>
          </w:p>
        </w:tc>
        <w:tc>
          <w:tcPr>
            <w:tcW w:w="746"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1850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Yu Gothic"/>
                <w:szCs w:val="18"/>
                <w:lang w:val="en-US"/>
              </w:rPr>
              <w:t>17.0</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Yu Gothic"/>
                <w:szCs w:val="18"/>
                <w:lang w:val="en-US"/>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735</w:t>
            </w:r>
          </w:p>
        </w:tc>
        <w:tc>
          <w:tcPr>
            <w:tcW w:w="746"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790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szCs w:val="18"/>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3320</w:t>
            </w:r>
          </w:p>
        </w:tc>
        <w:tc>
          <w:tcPr>
            <w:tcW w:w="746"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10</w:t>
            </w:r>
          </w:p>
        </w:tc>
        <w:tc>
          <w:tcPr>
            <w:tcW w:w="877" w:type="dxa"/>
            <w:shd w:val="clear" w:color="auto" w:fill="auto"/>
            <w:noWrap/>
            <w:vAlign w:val="center"/>
          </w:tcPr>
          <w:p w:rsidR="00A34516" w:rsidRPr="006E2459" w:rsidRDefault="00A34516" w:rsidP="00A34516">
            <w:pPr>
              <w:pStyle w:val="TAC"/>
              <w:keepNext w:val="0"/>
              <w:rPr>
                <w:szCs w:val="18"/>
              </w:rPr>
            </w:pPr>
            <w:r w:rsidRPr="006E2459">
              <w:rPr>
                <w:rFonts w:eastAsia="Yu Gothic"/>
                <w:szCs w:val="18"/>
                <w:lang w:val="en-US"/>
              </w:rPr>
              <w:t>50</w:t>
            </w:r>
          </w:p>
        </w:tc>
        <w:tc>
          <w:tcPr>
            <w:tcW w:w="1299" w:type="dxa"/>
            <w:shd w:val="clear" w:color="auto" w:fill="auto"/>
            <w:noWrap/>
            <w:vAlign w:val="center"/>
          </w:tcPr>
          <w:p w:rsidR="00A34516" w:rsidRPr="006E2459" w:rsidRDefault="00A34516" w:rsidP="00A34516">
            <w:pPr>
              <w:pStyle w:val="TAC"/>
              <w:keepNext w:val="0"/>
              <w:rPr>
                <w:szCs w:val="18"/>
                <w:lang w:eastAsia="ja-JP"/>
              </w:rPr>
            </w:pPr>
            <w:r w:rsidRPr="006E2459">
              <w:rPr>
                <w:rFonts w:eastAsia="Yu Gothic"/>
                <w:szCs w:val="18"/>
                <w:lang w:val="en-US"/>
              </w:rPr>
              <w:t>3320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szCs w:val="18"/>
                <w:lang w:eastAsia="ja-JP"/>
              </w:rPr>
              <w:t>N/A</w:t>
            </w:r>
          </w:p>
        </w:tc>
      </w:tr>
      <w:tr w:rsidR="00A34516" w:rsidRPr="006E2459" w:rsidTr="00DA7EE5">
        <w:trPr>
          <w:trHeight w:val="54"/>
          <w:jc w:val="center"/>
          <w:ins w:id="5352" w:author="만든 이"/>
        </w:trPr>
        <w:tc>
          <w:tcPr>
            <w:tcW w:w="2258" w:type="dxa"/>
            <w:vMerge w:val="restart"/>
            <w:shd w:val="clear" w:color="auto" w:fill="auto"/>
            <w:vAlign w:val="center"/>
          </w:tcPr>
          <w:p w:rsidR="00A34516" w:rsidRPr="006E2459" w:rsidRDefault="00A34516" w:rsidP="00A34516">
            <w:pPr>
              <w:pStyle w:val="TAC"/>
              <w:rPr>
                <w:ins w:id="5353" w:author="만든 이"/>
                <w:rFonts w:eastAsia="MS Mincho"/>
              </w:rPr>
            </w:pPr>
            <w:ins w:id="5354" w:author="만든 이">
              <w:r>
                <w:rPr>
                  <w:lang w:eastAsia="ja-JP"/>
                </w:rPr>
                <w:t>DC_3A_n28A-n77A</w:t>
              </w:r>
            </w:ins>
          </w:p>
        </w:tc>
        <w:tc>
          <w:tcPr>
            <w:tcW w:w="867" w:type="dxa"/>
            <w:shd w:val="clear" w:color="auto" w:fill="auto"/>
            <w:vAlign w:val="center"/>
          </w:tcPr>
          <w:p w:rsidR="00A34516" w:rsidRPr="006E2459" w:rsidRDefault="00A34516" w:rsidP="00A34516">
            <w:pPr>
              <w:pStyle w:val="TAC"/>
              <w:keepNext w:val="0"/>
              <w:rPr>
                <w:ins w:id="5355" w:author="만든 이"/>
                <w:rFonts w:eastAsia="MS Mincho"/>
              </w:rPr>
            </w:pPr>
            <w:ins w:id="5356" w:author="만든 이">
              <w:r w:rsidRPr="006E2459">
                <w:rPr>
                  <w:szCs w:val="18"/>
                  <w:lang w:eastAsia="ja-JP"/>
                </w:rPr>
                <w:t>3</w:t>
              </w:r>
            </w:ins>
          </w:p>
        </w:tc>
        <w:tc>
          <w:tcPr>
            <w:tcW w:w="1167" w:type="dxa"/>
            <w:shd w:val="clear" w:color="auto" w:fill="auto"/>
            <w:noWrap/>
          </w:tcPr>
          <w:p w:rsidR="00A34516" w:rsidRPr="006E2459" w:rsidRDefault="00A34516" w:rsidP="00A34516">
            <w:pPr>
              <w:pStyle w:val="TAC"/>
              <w:keepNext w:val="0"/>
              <w:rPr>
                <w:ins w:id="5357" w:author="만든 이"/>
                <w:rFonts w:eastAsia="MS Mincho"/>
              </w:rPr>
            </w:pPr>
            <w:ins w:id="5358" w:author="만든 이">
              <w:r>
                <w:rPr>
                  <w:rFonts w:cs="Arial"/>
                </w:rPr>
                <w:t>1720</w:t>
              </w:r>
            </w:ins>
          </w:p>
        </w:tc>
        <w:tc>
          <w:tcPr>
            <w:tcW w:w="746" w:type="dxa"/>
            <w:shd w:val="clear" w:color="auto" w:fill="auto"/>
            <w:noWrap/>
          </w:tcPr>
          <w:p w:rsidR="00A34516" w:rsidRPr="006E2459" w:rsidRDefault="00A34516" w:rsidP="00A34516">
            <w:pPr>
              <w:pStyle w:val="TAC"/>
              <w:keepNext w:val="0"/>
              <w:rPr>
                <w:ins w:id="5359" w:author="만든 이"/>
                <w:rFonts w:eastAsia="MS Mincho"/>
              </w:rPr>
            </w:pPr>
            <w:ins w:id="5360" w:author="만든 이">
              <w:r>
                <w:rPr>
                  <w:rFonts w:cs="Arial"/>
                </w:rPr>
                <w:t>5</w:t>
              </w:r>
            </w:ins>
          </w:p>
        </w:tc>
        <w:tc>
          <w:tcPr>
            <w:tcW w:w="877" w:type="dxa"/>
            <w:shd w:val="clear" w:color="auto" w:fill="auto"/>
            <w:noWrap/>
          </w:tcPr>
          <w:p w:rsidR="00A34516" w:rsidRPr="006E2459" w:rsidRDefault="00A34516" w:rsidP="00A34516">
            <w:pPr>
              <w:pStyle w:val="TAC"/>
              <w:keepNext w:val="0"/>
              <w:rPr>
                <w:ins w:id="5361" w:author="만든 이"/>
                <w:rFonts w:eastAsia="MS Mincho"/>
              </w:rPr>
            </w:pPr>
            <w:ins w:id="5362" w:author="만든 이">
              <w:r>
                <w:rPr>
                  <w:rFonts w:cs="Arial"/>
                </w:rPr>
                <w:t>25</w:t>
              </w:r>
            </w:ins>
          </w:p>
        </w:tc>
        <w:tc>
          <w:tcPr>
            <w:tcW w:w="1299" w:type="dxa"/>
            <w:shd w:val="clear" w:color="auto" w:fill="auto"/>
            <w:noWrap/>
          </w:tcPr>
          <w:p w:rsidR="00A34516" w:rsidRPr="006E2459" w:rsidRDefault="00A34516" w:rsidP="00A34516">
            <w:pPr>
              <w:pStyle w:val="TAC"/>
              <w:keepNext w:val="0"/>
              <w:rPr>
                <w:ins w:id="5363" w:author="만든 이"/>
                <w:rFonts w:eastAsia="MS Mincho"/>
              </w:rPr>
            </w:pPr>
            <w:ins w:id="5364" w:author="만든 이">
              <w:r>
                <w:rPr>
                  <w:rFonts w:cs="Arial"/>
                </w:rPr>
                <w:t>1815</w:t>
              </w:r>
            </w:ins>
          </w:p>
        </w:tc>
        <w:tc>
          <w:tcPr>
            <w:tcW w:w="717" w:type="dxa"/>
            <w:shd w:val="clear" w:color="auto" w:fill="auto"/>
            <w:vAlign w:val="center"/>
          </w:tcPr>
          <w:p w:rsidR="00A34516" w:rsidRPr="006E2459" w:rsidRDefault="00A34516" w:rsidP="00A34516">
            <w:pPr>
              <w:pStyle w:val="TAC"/>
              <w:keepNext w:val="0"/>
              <w:rPr>
                <w:ins w:id="5365" w:author="만든 이"/>
                <w:rFonts w:eastAsia="맑은 고딕"/>
                <w:lang w:eastAsia="ko-KR"/>
              </w:rPr>
            </w:pPr>
            <w:ins w:id="5366" w:author="만든 이">
              <w:r>
                <w:rPr>
                  <w:szCs w:val="18"/>
                  <w:lang w:eastAsia="ja-JP"/>
                </w:rPr>
                <w:t>N/A</w:t>
              </w:r>
            </w:ins>
          </w:p>
        </w:tc>
        <w:tc>
          <w:tcPr>
            <w:tcW w:w="1248" w:type="dxa"/>
            <w:shd w:val="clear" w:color="auto" w:fill="auto"/>
            <w:vAlign w:val="center"/>
          </w:tcPr>
          <w:p w:rsidR="00A34516" w:rsidRPr="006E2459" w:rsidRDefault="00A34516" w:rsidP="00A34516">
            <w:pPr>
              <w:pStyle w:val="TAC"/>
              <w:keepNext w:val="0"/>
              <w:rPr>
                <w:ins w:id="5367" w:author="만든 이"/>
              </w:rPr>
            </w:pPr>
            <w:ins w:id="5368" w:author="만든 이">
              <w:r>
                <w:rPr>
                  <w:lang w:eastAsia="ja-JP"/>
                </w:rPr>
                <w:t>N/A</w:t>
              </w:r>
            </w:ins>
          </w:p>
        </w:tc>
      </w:tr>
      <w:tr w:rsidR="00A34516" w:rsidRPr="006E2459" w:rsidTr="00DA7EE5">
        <w:trPr>
          <w:trHeight w:val="54"/>
          <w:jc w:val="center"/>
          <w:ins w:id="5369" w:author="만든 이"/>
        </w:trPr>
        <w:tc>
          <w:tcPr>
            <w:tcW w:w="2258" w:type="dxa"/>
            <w:vMerge/>
            <w:shd w:val="clear" w:color="auto" w:fill="auto"/>
            <w:vAlign w:val="center"/>
          </w:tcPr>
          <w:p w:rsidR="00A34516" w:rsidRPr="006E2459" w:rsidRDefault="00A34516" w:rsidP="00A34516">
            <w:pPr>
              <w:pStyle w:val="TAC"/>
              <w:rPr>
                <w:ins w:id="5370" w:author="만든 이"/>
                <w:rFonts w:eastAsia="MS Mincho"/>
              </w:rPr>
            </w:pPr>
          </w:p>
        </w:tc>
        <w:tc>
          <w:tcPr>
            <w:tcW w:w="867" w:type="dxa"/>
            <w:shd w:val="clear" w:color="auto" w:fill="auto"/>
            <w:vAlign w:val="center"/>
          </w:tcPr>
          <w:p w:rsidR="00A34516" w:rsidRPr="006E2459" w:rsidRDefault="00A34516" w:rsidP="00A34516">
            <w:pPr>
              <w:pStyle w:val="TAC"/>
              <w:keepNext w:val="0"/>
              <w:rPr>
                <w:ins w:id="5371" w:author="만든 이"/>
                <w:rFonts w:eastAsia="MS Mincho"/>
              </w:rPr>
            </w:pPr>
            <w:ins w:id="5372" w:author="만든 이">
              <w:r w:rsidRPr="006E2459">
                <w:rPr>
                  <w:szCs w:val="18"/>
                  <w:lang w:eastAsia="ja-JP"/>
                </w:rPr>
                <w:t>28</w:t>
              </w:r>
            </w:ins>
          </w:p>
        </w:tc>
        <w:tc>
          <w:tcPr>
            <w:tcW w:w="1167" w:type="dxa"/>
            <w:shd w:val="clear" w:color="auto" w:fill="auto"/>
            <w:noWrap/>
          </w:tcPr>
          <w:p w:rsidR="00A34516" w:rsidRPr="006E2459" w:rsidRDefault="00A34516" w:rsidP="00A34516">
            <w:pPr>
              <w:pStyle w:val="TAC"/>
              <w:keepNext w:val="0"/>
              <w:rPr>
                <w:ins w:id="5373" w:author="만든 이"/>
                <w:rFonts w:eastAsia="MS Mincho"/>
              </w:rPr>
            </w:pPr>
            <w:ins w:id="5374" w:author="만든 이">
              <w:r>
                <w:rPr>
                  <w:rFonts w:cs="Arial"/>
                </w:rPr>
                <w:t>733</w:t>
              </w:r>
            </w:ins>
          </w:p>
        </w:tc>
        <w:tc>
          <w:tcPr>
            <w:tcW w:w="746" w:type="dxa"/>
            <w:shd w:val="clear" w:color="auto" w:fill="auto"/>
            <w:noWrap/>
          </w:tcPr>
          <w:p w:rsidR="00A34516" w:rsidRPr="006E2459" w:rsidRDefault="00A34516" w:rsidP="00A34516">
            <w:pPr>
              <w:pStyle w:val="TAC"/>
              <w:keepNext w:val="0"/>
              <w:rPr>
                <w:ins w:id="5375" w:author="만든 이"/>
                <w:rFonts w:eastAsia="MS Mincho"/>
              </w:rPr>
            </w:pPr>
            <w:ins w:id="5376" w:author="만든 이">
              <w:r>
                <w:rPr>
                  <w:rFonts w:cs="Arial"/>
                </w:rPr>
                <w:t>5</w:t>
              </w:r>
            </w:ins>
          </w:p>
        </w:tc>
        <w:tc>
          <w:tcPr>
            <w:tcW w:w="877" w:type="dxa"/>
            <w:shd w:val="clear" w:color="auto" w:fill="auto"/>
            <w:noWrap/>
          </w:tcPr>
          <w:p w:rsidR="00A34516" w:rsidRPr="006E2459" w:rsidRDefault="00A34516" w:rsidP="00A34516">
            <w:pPr>
              <w:pStyle w:val="TAC"/>
              <w:keepNext w:val="0"/>
              <w:rPr>
                <w:ins w:id="5377" w:author="만든 이"/>
                <w:rFonts w:eastAsia="MS Mincho"/>
              </w:rPr>
            </w:pPr>
            <w:ins w:id="5378" w:author="만든 이">
              <w:r>
                <w:rPr>
                  <w:rFonts w:cs="Arial"/>
                </w:rPr>
                <w:t>25</w:t>
              </w:r>
            </w:ins>
          </w:p>
        </w:tc>
        <w:tc>
          <w:tcPr>
            <w:tcW w:w="1299" w:type="dxa"/>
            <w:shd w:val="clear" w:color="auto" w:fill="auto"/>
            <w:noWrap/>
          </w:tcPr>
          <w:p w:rsidR="00A34516" w:rsidRPr="006E2459" w:rsidRDefault="00A34516" w:rsidP="00A34516">
            <w:pPr>
              <w:pStyle w:val="TAC"/>
              <w:keepNext w:val="0"/>
              <w:rPr>
                <w:ins w:id="5379" w:author="만든 이"/>
                <w:rFonts w:eastAsia="MS Mincho"/>
              </w:rPr>
            </w:pPr>
            <w:ins w:id="5380" w:author="만든 이">
              <w:r>
                <w:rPr>
                  <w:rFonts w:cs="Arial"/>
                </w:rPr>
                <w:t>788</w:t>
              </w:r>
            </w:ins>
          </w:p>
        </w:tc>
        <w:tc>
          <w:tcPr>
            <w:tcW w:w="717" w:type="dxa"/>
            <w:shd w:val="clear" w:color="auto" w:fill="auto"/>
            <w:vAlign w:val="center"/>
          </w:tcPr>
          <w:p w:rsidR="00A34516" w:rsidRPr="006E2459" w:rsidRDefault="00A34516" w:rsidP="00A34516">
            <w:pPr>
              <w:pStyle w:val="TAC"/>
              <w:keepNext w:val="0"/>
              <w:rPr>
                <w:ins w:id="5381" w:author="만든 이"/>
                <w:rFonts w:eastAsia="맑은 고딕"/>
                <w:lang w:eastAsia="ko-KR"/>
              </w:rPr>
            </w:pPr>
            <w:ins w:id="5382" w:author="만든 이">
              <w:r w:rsidRPr="006E2459">
                <w:rPr>
                  <w:szCs w:val="18"/>
                  <w:lang w:eastAsia="ja-JP"/>
                </w:rPr>
                <w:t>N/A</w:t>
              </w:r>
            </w:ins>
          </w:p>
        </w:tc>
        <w:tc>
          <w:tcPr>
            <w:tcW w:w="1248" w:type="dxa"/>
            <w:shd w:val="clear" w:color="auto" w:fill="auto"/>
            <w:vAlign w:val="center"/>
          </w:tcPr>
          <w:p w:rsidR="00A34516" w:rsidRPr="006E2459" w:rsidRDefault="00A34516" w:rsidP="00A34516">
            <w:pPr>
              <w:pStyle w:val="TAC"/>
              <w:keepNext w:val="0"/>
              <w:rPr>
                <w:ins w:id="5383" w:author="만든 이"/>
              </w:rPr>
            </w:pPr>
            <w:ins w:id="5384" w:author="만든 이">
              <w:r w:rsidRPr="006E2459">
                <w:rPr>
                  <w:lang w:eastAsia="ja-JP"/>
                </w:rPr>
                <w:t>N/A</w:t>
              </w:r>
            </w:ins>
          </w:p>
        </w:tc>
      </w:tr>
      <w:tr w:rsidR="00A34516" w:rsidRPr="006E2459" w:rsidTr="00DA7EE5">
        <w:trPr>
          <w:trHeight w:val="54"/>
          <w:jc w:val="center"/>
          <w:ins w:id="5385" w:author="만든 이"/>
        </w:trPr>
        <w:tc>
          <w:tcPr>
            <w:tcW w:w="2258" w:type="dxa"/>
            <w:vMerge/>
            <w:shd w:val="clear" w:color="auto" w:fill="auto"/>
            <w:vAlign w:val="center"/>
          </w:tcPr>
          <w:p w:rsidR="00A34516" w:rsidRPr="006E2459" w:rsidRDefault="00A34516" w:rsidP="00A34516">
            <w:pPr>
              <w:pStyle w:val="TAC"/>
              <w:rPr>
                <w:ins w:id="5386" w:author="만든 이"/>
                <w:rFonts w:eastAsia="MS Mincho"/>
              </w:rPr>
            </w:pPr>
          </w:p>
        </w:tc>
        <w:tc>
          <w:tcPr>
            <w:tcW w:w="867" w:type="dxa"/>
            <w:shd w:val="clear" w:color="auto" w:fill="auto"/>
            <w:vAlign w:val="center"/>
          </w:tcPr>
          <w:p w:rsidR="00A34516" w:rsidRPr="006E2459" w:rsidRDefault="00A34516" w:rsidP="00A34516">
            <w:pPr>
              <w:pStyle w:val="TAC"/>
              <w:keepNext w:val="0"/>
              <w:rPr>
                <w:ins w:id="5387" w:author="만든 이"/>
                <w:rFonts w:eastAsia="MS Mincho"/>
              </w:rPr>
            </w:pPr>
            <w:ins w:id="5388" w:author="만든 이">
              <w:r>
                <w:rPr>
                  <w:szCs w:val="18"/>
                  <w:lang w:eastAsia="ja-JP"/>
                </w:rPr>
                <w:t>n77</w:t>
              </w:r>
            </w:ins>
          </w:p>
        </w:tc>
        <w:tc>
          <w:tcPr>
            <w:tcW w:w="1167" w:type="dxa"/>
            <w:shd w:val="clear" w:color="auto" w:fill="auto"/>
            <w:noWrap/>
          </w:tcPr>
          <w:p w:rsidR="00A34516" w:rsidRPr="006E2459" w:rsidRDefault="00A34516" w:rsidP="00A34516">
            <w:pPr>
              <w:pStyle w:val="TAC"/>
              <w:keepNext w:val="0"/>
              <w:rPr>
                <w:ins w:id="5389" w:author="만든 이"/>
                <w:rFonts w:eastAsia="MS Mincho"/>
              </w:rPr>
            </w:pPr>
            <w:ins w:id="5390" w:author="만든 이">
              <w:r>
                <w:rPr>
                  <w:rFonts w:cs="Arial"/>
                </w:rPr>
                <w:t>4173</w:t>
              </w:r>
            </w:ins>
          </w:p>
        </w:tc>
        <w:tc>
          <w:tcPr>
            <w:tcW w:w="746" w:type="dxa"/>
            <w:shd w:val="clear" w:color="auto" w:fill="auto"/>
            <w:noWrap/>
          </w:tcPr>
          <w:p w:rsidR="00A34516" w:rsidRPr="006E2459" w:rsidRDefault="00A34516" w:rsidP="00A34516">
            <w:pPr>
              <w:pStyle w:val="TAC"/>
              <w:keepNext w:val="0"/>
              <w:rPr>
                <w:ins w:id="5391" w:author="만든 이"/>
                <w:rFonts w:eastAsia="MS Mincho"/>
              </w:rPr>
            </w:pPr>
            <w:ins w:id="5392" w:author="만든 이">
              <w:r>
                <w:rPr>
                  <w:rFonts w:cs="Arial"/>
                </w:rPr>
                <w:t>10</w:t>
              </w:r>
            </w:ins>
          </w:p>
        </w:tc>
        <w:tc>
          <w:tcPr>
            <w:tcW w:w="877" w:type="dxa"/>
            <w:shd w:val="clear" w:color="auto" w:fill="auto"/>
            <w:noWrap/>
          </w:tcPr>
          <w:p w:rsidR="00A34516" w:rsidRPr="006E2459" w:rsidRDefault="00A34516" w:rsidP="00A34516">
            <w:pPr>
              <w:pStyle w:val="TAC"/>
              <w:keepNext w:val="0"/>
              <w:rPr>
                <w:ins w:id="5393" w:author="만든 이"/>
                <w:rFonts w:eastAsia="MS Mincho"/>
              </w:rPr>
            </w:pPr>
            <w:ins w:id="5394" w:author="만든 이">
              <w:r>
                <w:rPr>
                  <w:rFonts w:cs="Arial"/>
                </w:rPr>
                <w:t>50</w:t>
              </w:r>
            </w:ins>
          </w:p>
        </w:tc>
        <w:tc>
          <w:tcPr>
            <w:tcW w:w="1299" w:type="dxa"/>
            <w:shd w:val="clear" w:color="auto" w:fill="auto"/>
            <w:noWrap/>
          </w:tcPr>
          <w:p w:rsidR="00A34516" w:rsidRPr="006E2459" w:rsidRDefault="00A34516" w:rsidP="00A34516">
            <w:pPr>
              <w:pStyle w:val="TAC"/>
              <w:keepNext w:val="0"/>
              <w:rPr>
                <w:ins w:id="5395" w:author="만든 이"/>
                <w:rFonts w:eastAsia="MS Mincho"/>
              </w:rPr>
            </w:pPr>
            <w:ins w:id="5396" w:author="만든 이">
              <w:r>
                <w:rPr>
                  <w:rFonts w:cs="Arial"/>
                </w:rPr>
                <w:t>4173</w:t>
              </w:r>
            </w:ins>
          </w:p>
        </w:tc>
        <w:tc>
          <w:tcPr>
            <w:tcW w:w="717" w:type="dxa"/>
            <w:shd w:val="clear" w:color="auto" w:fill="auto"/>
            <w:vAlign w:val="center"/>
          </w:tcPr>
          <w:p w:rsidR="00A34516" w:rsidRPr="006E2459" w:rsidRDefault="00A34516" w:rsidP="00A34516">
            <w:pPr>
              <w:pStyle w:val="TAC"/>
              <w:keepNext w:val="0"/>
              <w:rPr>
                <w:ins w:id="5397" w:author="만든 이"/>
                <w:rFonts w:eastAsia="맑은 고딕"/>
                <w:lang w:eastAsia="ko-KR"/>
              </w:rPr>
            </w:pPr>
            <w:ins w:id="5398" w:author="만든 이">
              <w:r>
                <w:rPr>
                  <w:szCs w:val="18"/>
                  <w:lang w:eastAsia="ja-JP"/>
                </w:rPr>
                <w:t>15.9</w:t>
              </w:r>
            </w:ins>
          </w:p>
        </w:tc>
        <w:tc>
          <w:tcPr>
            <w:tcW w:w="1248" w:type="dxa"/>
            <w:shd w:val="clear" w:color="auto" w:fill="auto"/>
            <w:vAlign w:val="center"/>
          </w:tcPr>
          <w:p w:rsidR="00A34516" w:rsidRPr="006E2459" w:rsidRDefault="00A34516" w:rsidP="00A34516">
            <w:pPr>
              <w:pStyle w:val="TAC"/>
              <w:keepNext w:val="0"/>
              <w:rPr>
                <w:ins w:id="5399" w:author="만든 이"/>
              </w:rPr>
            </w:pPr>
            <w:ins w:id="5400" w:author="만든 이">
              <w:r>
                <w:t>IMD3</w:t>
              </w:r>
            </w:ins>
          </w:p>
        </w:tc>
      </w:tr>
      <w:tr w:rsidR="00A34516" w:rsidRPr="006E2459" w:rsidTr="00DA7EE5">
        <w:trPr>
          <w:trHeight w:val="54"/>
          <w:jc w:val="center"/>
          <w:ins w:id="5401" w:author="만든 이"/>
        </w:trPr>
        <w:tc>
          <w:tcPr>
            <w:tcW w:w="2258" w:type="dxa"/>
            <w:vMerge/>
            <w:shd w:val="clear" w:color="auto" w:fill="auto"/>
            <w:vAlign w:val="center"/>
          </w:tcPr>
          <w:p w:rsidR="00A34516" w:rsidRPr="006E2459" w:rsidRDefault="00A34516" w:rsidP="00A34516">
            <w:pPr>
              <w:pStyle w:val="TAC"/>
              <w:keepNext w:val="0"/>
              <w:rPr>
                <w:ins w:id="5402" w:author="만든 이"/>
                <w:rFonts w:eastAsia="MS Mincho"/>
              </w:rPr>
            </w:pPr>
          </w:p>
        </w:tc>
        <w:tc>
          <w:tcPr>
            <w:tcW w:w="867" w:type="dxa"/>
            <w:shd w:val="clear" w:color="auto" w:fill="auto"/>
            <w:vAlign w:val="center"/>
          </w:tcPr>
          <w:p w:rsidR="00A34516" w:rsidRPr="006E2459" w:rsidRDefault="00A34516" w:rsidP="00A34516">
            <w:pPr>
              <w:pStyle w:val="TAC"/>
              <w:keepNext w:val="0"/>
              <w:rPr>
                <w:ins w:id="5403" w:author="만든 이"/>
                <w:rFonts w:eastAsia="MS Mincho"/>
              </w:rPr>
            </w:pPr>
            <w:ins w:id="5404" w:author="만든 이">
              <w:r w:rsidRPr="006E2459">
                <w:rPr>
                  <w:szCs w:val="18"/>
                  <w:lang w:eastAsia="ja-JP"/>
                </w:rPr>
                <w:t>3</w:t>
              </w:r>
            </w:ins>
          </w:p>
        </w:tc>
        <w:tc>
          <w:tcPr>
            <w:tcW w:w="1167" w:type="dxa"/>
            <w:shd w:val="clear" w:color="auto" w:fill="auto"/>
            <w:noWrap/>
          </w:tcPr>
          <w:p w:rsidR="00A34516" w:rsidRPr="006E2459" w:rsidRDefault="00A34516" w:rsidP="00A34516">
            <w:pPr>
              <w:pStyle w:val="TAC"/>
              <w:keepNext w:val="0"/>
              <w:rPr>
                <w:ins w:id="5405" w:author="만든 이"/>
                <w:rFonts w:eastAsia="MS Mincho"/>
              </w:rPr>
            </w:pPr>
            <w:ins w:id="5406" w:author="만든 이">
              <w:r>
                <w:rPr>
                  <w:rFonts w:cs="Arial"/>
                </w:rPr>
                <w:t>1712.5</w:t>
              </w:r>
            </w:ins>
          </w:p>
        </w:tc>
        <w:tc>
          <w:tcPr>
            <w:tcW w:w="746" w:type="dxa"/>
            <w:shd w:val="clear" w:color="auto" w:fill="auto"/>
            <w:noWrap/>
          </w:tcPr>
          <w:p w:rsidR="00A34516" w:rsidRPr="006E2459" w:rsidRDefault="00A34516" w:rsidP="00A34516">
            <w:pPr>
              <w:pStyle w:val="TAC"/>
              <w:keepNext w:val="0"/>
              <w:rPr>
                <w:ins w:id="5407" w:author="만든 이"/>
                <w:rFonts w:eastAsia="MS Mincho"/>
              </w:rPr>
            </w:pPr>
            <w:ins w:id="5408" w:author="만든 이">
              <w:r>
                <w:rPr>
                  <w:rFonts w:cs="Arial"/>
                </w:rPr>
                <w:t>5</w:t>
              </w:r>
            </w:ins>
          </w:p>
        </w:tc>
        <w:tc>
          <w:tcPr>
            <w:tcW w:w="877" w:type="dxa"/>
            <w:shd w:val="clear" w:color="auto" w:fill="auto"/>
            <w:noWrap/>
          </w:tcPr>
          <w:p w:rsidR="00A34516" w:rsidRPr="006E2459" w:rsidRDefault="00A34516" w:rsidP="00A34516">
            <w:pPr>
              <w:pStyle w:val="TAC"/>
              <w:keepNext w:val="0"/>
              <w:rPr>
                <w:ins w:id="5409" w:author="만든 이"/>
                <w:rFonts w:eastAsia="MS Mincho"/>
              </w:rPr>
            </w:pPr>
            <w:ins w:id="5410" w:author="만든 이">
              <w:r>
                <w:rPr>
                  <w:rFonts w:cs="Arial"/>
                </w:rPr>
                <w:t>25</w:t>
              </w:r>
            </w:ins>
          </w:p>
        </w:tc>
        <w:tc>
          <w:tcPr>
            <w:tcW w:w="1299" w:type="dxa"/>
            <w:shd w:val="clear" w:color="auto" w:fill="auto"/>
            <w:noWrap/>
          </w:tcPr>
          <w:p w:rsidR="00A34516" w:rsidRPr="006E2459" w:rsidRDefault="00A34516" w:rsidP="00A34516">
            <w:pPr>
              <w:pStyle w:val="TAC"/>
              <w:keepNext w:val="0"/>
              <w:rPr>
                <w:ins w:id="5411" w:author="만든 이"/>
                <w:rFonts w:eastAsia="MS Mincho"/>
              </w:rPr>
            </w:pPr>
            <w:ins w:id="5412" w:author="만든 이">
              <w:r>
                <w:rPr>
                  <w:rFonts w:cs="Arial"/>
                </w:rPr>
                <w:t>1807.5</w:t>
              </w:r>
            </w:ins>
          </w:p>
        </w:tc>
        <w:tc>
          <w:tcPr>
            <w:tcW w:w="717" w:type="dxa"/>
            <w:shd w:val="clear" w:color="auto" w:fill="auto"/>
            <w:vAlign w:val="center"/>
          </w:tcPr>
          <w:p w:rsidR="00A34516" w:rsidRPr="006E2459" w:rsidRDefault="00A34516" w:rsidP="00A34516">
            <w:pPr>
              <w:pStyle w:val="TAC"/>
              <w:keepNext w:val="0"/>
              <w:rPr>
                <w:ins w:id="5413" w:author="만든 이"/>
                <w:rFonts w:eastAsia="맑은 고딕"/>
                <w:lang w:eastAsia="ko-KR"/>
              </w:rPr>
            </w:pPr>
            <w:ins w:id="5414" w:author="만든 이">
              <w:r>
                <w:rPr>
                  <w:szCs w:val="18"/>
                  <w:lang w:eastAsia="ja-JP"/>
                </w:rPr>
                <w:t>N/A</w:t>
              </w:r>
            </w:ins>
          </w:p>
        </w:tc>
        <w:tc>
          <w:tcPr>
            <w:tcW w:w="1248" w:type="dxa"/>
            <w:shd w:val="clear" w:color="auto" w:fill="auto"/>
            <w:vAlign w:val="center"/>
          </w:tcPr>
          <w:p w:rsidR="00A34516" w:rsidRPr="00DA7EE5" w:rsidRDefault="00A34516" w:rsidP="00A34516">
            <w:pPr>
              <w:pStyle w:val="TAC"/>
              <w:keepNext w:val="0"/>
              <w:rPr>
                <w:ins w:id="5415" w:author="만든 이"/>
                <w:rFonts w:eastAsia="맑은 고딕"/>
                <w:lang w:eastAsia="ko-KR"/>
                <w:rPrChange w:id="5416" w:author="만든 이">
                  <w:rPr>
                    <w:ins w:id="5417" w:author="만든 이"/>
                  </w:rPr>
                </w:rPrChange>
              </w:rPr>
            </w:pPr>
            <w:ins w:id="5418" w:author="만든 이">
              <w:r>
                <w:rPr>
                  <w:rFonts w:eastAsia="맑은 고딕" w:hint="eastAsia"/>
                  <w:lang w:eastAsia="ko-KR"/>
                </w:rPr>
                <w:t>N/A</w:t>
              </w:r>
            </w:ins>
          </w:p>
        </w:tc>
      </w:tr>
      <w:tr w:rsidR="00A34516" w:rsidRPr="006E2459" w:rsidTr="00DA7EE5">
        <w:trPr>
          <w:trHeight w:val="54"/>
          <w:jc w:val="center"/>
          <w:ins w:id="5419" w:author="만든 이"/>
        </w:trPr>
        <w:tc>
          <w:tcPr>
            <w:tcW w:w="2258" w:type="dxa"/>
            <w:vMerge/>
            <w:shd w:val="clear" w:color="auto" w:fill="auto"/>
            <w:vAlign w:val="center"/>
          </w:tcPr>
          <w:p w:rsidR="00A34516" w:rsidRPr="006E2459" w:rsidRDefault="00A34516" w:rsidP="00A34516">
            <w:pPr>
              <w:pStyle w:val="TAC"/>
              <w:keepNext w:val="0"/>
              <w:rPr>
                <w:ins w:id="5420" w:author="만든 이"/>
                <w:rFonts w:eastAsia="MS Mincho"/>
              </w:rPr>
            </w:pPr>
          </w:p>
        </w:tc>
        <w:tc>
          <w:tcPr>
            <w:tcW w:w="867" w:type="dxa"/>
            <w:shd w:val="clear" w:color="auto" w:fill="auto"/>
            <w:vAlign w:val="center"/>
          </w:tcPr>
          <w:p w:rsidR="00A34516" w:rsidRPr="006E2459" w:rsidRDefault="00A34516" w:rsidP="00A34516">
            <w:pPr>
              <w:pStyle w:val="TAC"/>
              <w:keepNext w:val="0"/>
              <w:rPr>
                <w:ins w:id="5421" w:author="만든 이"/>
                <w:rFonts w:eastAsia="MS Mincho"/>
              </w:rPr>
            </w:pPr>
            <w:ins w:id="5422" w:author="만든 이">
              <w:r w:rsidRPr="006E2459">
                <w:rPr>
                  <w:szCs w:val="18"/>
                  <w:lang w:eastAsia="ja-JP"/>
                </w:rPr>
                <w:t>28</w:t>
              </w:r>
            </w:ins>
          </w:p>
        </w:tc>
        <w:tc>
          <w:tcPr>
            <w:tcW w:w="1167" w:type="dxa"/>
            <w:shd w:val="clear" w:color="auto" w:fill="auto"/>
            <w:noWrap/>
          </w:tcPr>
          <w:p w:rsidR="00A34516" w:rsidRPr="006E2459" w:rsidRDefault="00A34516" w:rsidP="00A34516">
            <w:pPr>
              <w:pStyle w:val="TAC"/>
              <w:keepNext w:val="0"/>
              <w:rPr>
                <w:ins w:id="5423" w:author="만든 이"/>
                <w:rFonts w:eastAsia="MS Mincho"/>
              </w:rPr>
            </w:pPr>
            <w:ins w:id="5424" w:author="만든 이">
              <w:r>
                <w:rPr>
                  <w:rFonts w:cs="Arial"/>
                </w:rPr>
                <w:t>715</w:t>
              </w:r>
            </w:ins>
          </w:p>
        </w:tc>
        <w:tc>
          <w:tcPr>
            <w:tcW w:w="746" w:type="dxa"/>
            <w:shd w:val="clear" w:color="auto" w:fill="auto"/>
            <w:noWrap/>
          </w:tcPr>
          <w:p w:rsidR="00A34516" w:rsidRPr="006E2459" w:rsidRDefault="00A34516" w:rsidP="00A34516">
            <w:pPr>
              <w:pStyle w:val="TAC"/>
              <w:keepNext w:val="0"/>
              <w:rPr>
                <w:ins w:id="5425" w:author="만든 이"/>
                <w:rFonts w:eastAsia="MS Mincho"/>
              </w:rPr>
            </w:pPr>
            <w:ins w:id="5426" w:author="만든 이">
              <w:r>
                <w:rPr>
                  <w:rFonts w:cs="Arial"/>
                </w:rPr>
                <w:t>5</w:t>
              </w:r>
            </w:ins>
          </w:p>
        </w:tc>
        <w:tc>
          <w:tcPr>
            <w:tcW w:w="877" w:type="dxa"/>
            <w:shd w:val="clear" w:color="auto" w:fill="auto"/>
            <w:noWrap/>
          </w:tcPr>
          <w:p w:rsidR="00A34516" w:rsidRPr="006E2459" w:rsidRDefault="00A34516" w:rsidP="00A34516">
            <w:pPr>
              <w:pStyle w:val="TAC"/>
              <w:keepNext w:val="0"/>
              <w:rPr>
                <w:ins w:id="5427" w:author="만든 이"/>
                <w:rFonts w:eastAsia="MS Mincho"/>
              </w:rPr>
            </w:pPr>
            <w:ins w:id="5428" w:author="만든 이">
              <w:r>
                <w:rPr>
                  <w:rFonts w:cs="Arial"/>
                </w:rPr>
                <w:t>25</w:t>
              </w:r>
            </w:ins>
          </w:p>
        </w:tc>
        <w:tc>
          <w:tcPr>
            <w:tcW w:w="1299" w:type="dxa"/>
            <w:shd w:val="clear" w:color="auto" w:fill="auto"/>
            <w:noWrap/>
          </w:tcPr>
          <w:p w:rsidR="00A34516" w:rsidRPr="006E2459" w:rsidRDefault="00A34516" w:rsidP="00A34516">
            <w:pPr>
              <w:pStyle w:val="TAC"/>
              <w:keepNext w:val="0"/>
              <w:rPr>
                <w:ins w:id="5429" w:author="만든 이"/>
                <w:rFonts w:eastAsia="MS Mincho"/>
              </w:rPr>
            </w:pPr>
            <w:ins w:id="5430" w:author="만든 이">
              <w:r>
                <w:rPr>
                  <w:rFonts w:cs="Arial"/>
                </w:rPr>
                <w:t>770</w:t>
              </w:r>
            </w:ins>
          </w:p>
        </w:tc>
        <w:tc>
          <w:tcPr>
            <w:tcW w:w="717" w:type="dxa"/>
            <w:shd w:val="clear" w:color="auto" w:fill="auto"/>
            <w:vAlign w:val="center"/>
          </w:tcPr>
          <w:p w:rsidR="00A34516" w:rsidRPr="006E2459" w:rsidRDefault="00A34516" w:rsidP="00A34516">
            <w:pPr>
              <w:pStyle w:val="TAC"/>
              <w:keepNext w:val="0"/>
              <w:rPr>
                <w:ins w:id="5431" w:author="만든 이"/>
                <w:rFonts w:eastAsia="맑은 고딕"/>
                <w:lang w:eastAsia="ko-KR"/>
              </w:rPr>
            </w:pPr>
            <w:ins w:id="5432" w:author="만든 이">
              <w:r>
                <w:rPr>
                  <w:szCs w:val="18"/>
                  <w:lang w:eastAsia="ja-JP"/>
                </w:rPr>
                <w:t>15.3</w:t>
              </w:r>
            </w:ins>
          </w:p>
        </w:tc>
        <w:tc>
          <w:tcPr>
            <w:tcW w:w="1248" w:type="dxa"/>
            <w:shd w:val="clear" w:color="auto" w:fill="auto"/>
            <w:vAlign w:val="center"/>
          </w:tcPr>
          <w:p w:rsidR="00A34516" w:rsidRPr="006E2459" w:rsidRDefault="00A34516" w:rsidP="00A34516">
            <w:pPr>
              <w:pStyle w:val="TAC"/>
              <w:keepNext w:val="0"/>
              <w:rPr>
                <w:ins w:id="5433" w:author="만든 이"/>
              </w:rPr>
            </w:pPr>
            <w:ins w:id="5434" w:author="만든 이">
              <w:r w:rsidRPr="006E2459">
                <w:rPr>
                  <w:lang w:eastAsia="ja-JP"/>
                </w:rPr>
                <w:t>IMD3</w:t>
              </w:r>
            </w:ins>
          </w:p>
        </w:tc>
      </w:tr>
      <w:tr w:rsidR="00A34516" w:rsidRPr="006E2459" w:rsidTr="00DA7EE5">
        <w:trPr>
          <w:trHeight w:val="54"/>
          <w:jc w:val="center"/>
          <w:ins w:id="5435" w:author="만든 이"/>
        </w:trPr>
        <w:tc>
          <w:tcPr>
            <w:tcW w:w="2258" w:type="dxa"/>
            <w:vMerge/>
            <w:shd w:val="clear" w:color="auto" w:fill="auto"/>
            <w:vAlign w:val="center"/>
          </w:tcPr>
          <w:p w:rsidR="00A34516" w:rsidRPr="006E2459" w:rsidRDefault="00A34516" w:rsidP="00A34516">
            <w:pPr>
              <w:pStyle w:val="TAC"/>
              <w:keepNext w:val="0"/>
              <w:rPr>
                <w:ins w:id="5436" w:author="만든 이"/>
                <w:rFonts w:eastAsia="MS Mincho"/>
              </w:rPr>
            </w:pPr>
          </w:p>
        </w:tc>
        <w:tc>
          <w:tcPr>
            <w:tcW w:w="867" w:type="dxa"/>
            <w:shd w:val="clear" w:color="auto" w:fill="auto"/>
            <w:vAlign w:val="center"/>
          </w:tcPr>
          <w:p w:rsidR="00A34516" w:rsidRPr="006E2459" w:rsidRDefault="00A34516" w:rsidP="00A34516">
            <w:pPr>
              <w:pStyle w:val="TAC"/>
              <w:keepNext w:val="0"/>
              <w:rPr>
                <w:ins w:id="5437" w:author="만든 이"/>
                <w:rFonts w:eastAsia="MS Mincho"/>
              </w:rPr>
            </w:pPr>
            <w:ins w:id="5438" w:author="만든 이">
              <w:r>
                <w:rPr>
                  <w:szCs w:val="18"/>
                  <w:lang w:eastAsia="ja-JP"/>
                </w:rPr>
                <w:t>n77</w:t>
              </w:r>
            </w:ins>
          </w:p>
        </w:tc>
        <w:tc>
          <w:tcPr>
            <w:tcW w:w="1167" w:type="dxa"/>
            <w:shd w:val="clear" w:color="auto" w:fill="auto"/>
            <w:noWrap/>
          </w:tcPr>
          <w:p w:rsidR="00A34516" w:rsidRPr="006E2459" w:rsidRDefault="00A34516" w:rsidP="00A34516">
            <w:pPr>
              <w:pStyle w:val="TAC"/>
              <w:keepNext w:val="0"/>
              <w:rPr>
                <w:ins w:id="5439" w:author="만든 이"/>
                <w:rFonts w:eastAsia="MS Mincho"/>
              </w:rPr>
            </w:pPr>
            <w:ins w:id="5440" w:author="만든 이">
              <w:r>
                <w:rPr>
                  <w:rFonts w:cs="Arial"/>
                </w:rPr>
                <w:t>4195</w:t>
              </w:r>
            </w:ins>
          </w:p>
        </w:tc>
        <w:tc>
          <w:tcPr>
            <w:tcW w:w="746" w:type="dxa"/>
            <w:shd w:val="clear" w:color="auto" w:fill="auto"/>
            <w:noWrap/>
          </w:tcPr>
          <w:p w:rsidR="00A34516" w:rsidRPr="006E2459" w:rsidRDefault="00A34516" w:rsidP="00A34516">
            <w:pPr>
              <w:pStyle w:val="TAC"/>
              <w:keepNext w:val="0"/>
              <w:rPr>
                <w:ins w:id="5441" w:author="만든 이"/>
                <w:rFonts w:eastAsia="MS Mincho"/>
              </w:rPr>
            </w:pPr>
            <w:ins w:id="5442" w:author="만든 이">
              <w:r>
                <w:rPr>
                  <w:rFonts w:cs="Arial"/>
                </w:rPr>
                <w:t>10</w:t>
              </w:r>
            </w:ins>
          </w:p>
        </w:tc>
        <w:tc>
          <w:tcPr>
            <w:tcW w:w="877" w:type="dxa"/>
            <w:shd w:val="clear" w:color="auto" w:fill="auto"/>
            <w:noWrap/>
          </w:tcPr>
          <w:p w:rsidR="00A34516" w:rsidRPr="006E2459" w:rsidRDefault="00A34516" w:rsidP="00A34516">
            <w:pPr>
              <w:pStyle w:val="TAC"/>
              <w:keepNext w:val="0"/>
              <w:rPr>
                <w:ins w:id="5443" w:author="만든 이"/>
                <w:rFonts w:eastAsia="MS Mincho"/>
              </w:rPr>
            </w:pPr>
            <w:ins w:id="5444" w:author="만든 이">
              <w:r>
                <w:rPr>
                  <w:rFonts w:cs="Arial"/>
                </w:rPr>
                <w:t>50</w:t>
              </w:r>
            </w:ins>
          </w:p>
        </w:tc>
        <w:tc>
          <w:tcPr>
            <w:tcW w:w="1299" w:type="dxa"/>
            <w:shd w:val="clear" w:color="auto" w:fill="auto"/>
            <w:noWrap/>
          </w:tcPr>
          <w:p w:rsidR="00A34516" w:rsidRPr="006E2459" w:rsidRDefault="00A34516" w:rsidP="00A34516">
            <w:pPr>
              <w:pStyle w:val="TAC"/>
              <w:keepNext w:val="0"/>
              <w:rPr>
                <w:ins w:id="5445" w:author="만든 이"/>
                <w:rFonts w:eastAsia="MS Mincho"/>
              </w:rPr>
            </w:pPr>
            <w:ins w:id="5446" w:author="만든 이">
              <w:r>
                <w:rPr>
                  <w:rFonts w:cs="Arial"/>
                </w:rPr>
                <w:t>4195</w:t>
              </w:r>
            </w:ins>
          </w:p>
        </w:tc>
        <w:tc>
          <w:tcPr>
            <w:tcW w:w="717" w:type="dxa"/>
            <w:shd w:val="clear" w:color="auto" w:fill="auto"/>
            <w:vAlign w:val="center"/>
          </w:tcPr>
          <w:p w:rsidR="00A34516" w:rsidRPr="006E2459" w:rsidRDefault="00A34516" w:rsidP="00A34516">
            <w:pPr>
              <w:pStyle w:val="TAC"/>
              <w:keepNext w:val="0"/>
              <w:rPr>
                <w:ins w:id="5447" w:author="만든 이"/>
                <w:rFonts w:eastAsia="맑은 고딕"/>
                <w:lang w:eastAsia="ko-KR"/>
              </w:rPr>
            </w:pPr>
            <w:ins w:id="5448" w:author="만든 이">
              <w:r w:rsidRPr="006E2459">
                <w:rPr>
                  <w:szCs w:val="18"/>
                  <w:lang w:eastAsia="ja-JP"/>
                </w:rPr>
                <w:t>N/A</w:t>
              </w:r>
            </w:ins>
          </w:p>
        </w:tc>
        <w:tc>
          <w:tcPr>
            <w:tcW w:w="1248" w:type="dxa"/>
            <w:shd w:val="clear" w:color="auto" w:fill="auto"/>
            <w:vAlign w:val="center"/>
          </w:tcPr>
          <w:p w:rsidR="00A34516" w:rsidRPr="006E2459" w:rsidRDefault="00A34516" w:rsidP="00A34516">
            <w:pPr>
              <w:pStyle w:val="TAC"/>
              <w:keepNext w:val="0"/>
              <w:rPr>
                <w:ins w:id="5449" w:author="만든 이"/>
              </w:rPr>
            </w:pPr>
            <w:ins w:id="5450" w:author="만든 이">
              <w:r w:rsidRPr="006E2459">
                <w:t>N/A</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hint="eastAsia"/>
                <w:lang w:val="en-US"/>
              </w:rPr>
              <w:t>DC_3A-28A_</w:t>
            </w:r>
            <w:r w:rsidRPr="006E2459">
              <w:rPr>
                <w:rFonts w:cs="Arial"/>
                <w:lang w:val="en-US"/>
              </w:rPr>
              <w:t>n</w:t>
            </w:r>
            <w:r w:rsidRPr="006E2459">
              <w:rPr>
                <w:rFonts w:cs="Arial" w:hint="eastAsia"/>
                <w:lang w:val="en-US"/>
              </w:rPr>
              <w:t>41A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1720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1815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hint="eastAsia"/>
              </w:rPr>
              <w:t>N/A</w:t>
            </w:r>
          </w:p>
        </w:tc>
        <w:tc>
          <w:tcPr>
            <w:tcW w:w="1248" w:type="dxa"/>
            <w:shd w:val="clear" w:color="auto" w:fill="auto"/>
          </w:tcPr>
          <w:p w:rsidR="00A34516" w:rsidRPr="006E2459" w:rsidRDefault="00A34516" w:rsidP="00A34516">
            <w:pPr>
              <w:pStyle w:val="TAC"/>
              <w:keepNext w:val="0"/>
            </w:pPr>
            <w:r w:rsidRPr="006E2459">
              <w:rPr>
                <w:rFonts w:cs="Arial" w:hint="eastAsia"/>
                <w:lang w:val="en-US"/>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n</w:t>
            </w:r>
            <w:r w:rsidRPr="006E2459">
              <w:rPr>
                <w:rFonts w:cs="Arial" w:hint="eastAsia"/>
              </w:rPr>
              <w:t>41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2510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2510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hint="eastAsia"/>
              </w:rPr>
              <w:t>N</w:t>
            </w:r>
            <w:r w:rsidRPr="006E2459">
              <w:rPr>
                <w:rFonts w:cs="Arial"/>
              </w:rPr>
              <w:t>/A</w:t>
            </w:r>
          </w:p>
        </w:tc>
        <w:tc>
          <w:tcPr>
            <w:tcW w:w="1248" w:type="dxa"/>
            <w:shd w:val="clear" w:color="auto" w:fill="auto"/>
          </w:tcPr>
          <w:p w:rsidR="00A34516" w:rsidRPr="006E2459" w:rsidRDefault="00A34516" w:rsidP="00A34516">
            <w:pPr>
              <w:pStyle w:val="TAC"/>
              <w:keepNext w:val="0"/>
            </w:pPr>
            <w:r w:rsidRPr="006E2459">
              <w:rPr>
                <w:rFonts w:cs="Arial" w:hint="eastAsia"/>
                <w:lang w:val="en-US"/>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rPr>
              <w:t>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735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rPr>
              <w:t>790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hint="eastAsia"/>
              </w:rPr>
              <w:t>26.0</w:t>
            </w:r>
          </w:p>
        </w:tc>
        <w:tc>
          <w:tcPr>
            <w:tcW w:w="1248" w:type="dxa"/>
            <w:shd w:val="clear" w:color="auto" w:fill="auto"/>
          </w:tcPr>
          <w:p w:rsidR="00A34516" w:rsidRPr="006E2459" w:rsidRDefault="00A34516" w:rsidP="00A34516">
            <w:pPr>
              <w:pStyle w:val="TAC"/>
              <w:keepNext w:val="0"/>
            </w:pPr>
            <w:r w:rsidRPr="006E2459">
              <w:rPr>
                <w:rFonts w:cs="Arial" w:hint="eastAsia"/>
                <w:lang w:val="en-US"/>
              </w:rPr>
              <w:t>IMD2</w:t>
            </w:r>
            <w:r w:rsidRPr="006E2459">
              <w:rPr>
                <w:rFonts w:cs="Arial"/>
                <w:vertAlign w:val="superscript"/>
                <w:lang w:val="en-US"/>
              </w:rPr>
              <w:t>1</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lang w:eastAsia="ja-JP"/>
              </w:rPr>
            </w:pPr>
            <w:r w:rsidRPr="006E2459">
              <w:rPr>
                <w:lang w:eastAsia="ja-JP"/>
              </w:rPr>
              <w:t>DC_3A-28A_n78A</w:t>
            </w:r>
          </w:p>
          <w:p w:rsidR="00A34516" w:rsidRPr="006E2459" w:rsidRDefault="00A34516" w:rsidP="00A34516">
            <w:pPr>
              <w:pStyle w:val="TAC"/>
              <w:rPr>
                <w:lang w:eastAsia="ja-JP"/>
              </w:rPr>
            </w:pPr>
            <w:r w:rsidRPr="006E2459">
              <w:rPr>
                <w:lang w:eastAsia="ja-JP"/>
              </w:rPr>
              <w:t>DC_3C-28A_n78A</w:t>
            </w:r>
          </w:p>
          <w:p w:rsidR="00A34516" w:rsidRPr="006E2459" w:rsidRDefault="00A34516" w:rsidP="00A34516">
            <w:pPr>
              <w:pStyle w:val="TAC"/>
              <w:keepNext w:val="0"/>
              <w:rPr>
                <w:rFonts w:eastAsia="MS Mincho"/>
              </w:rPr>
            </w:pPr>
            <w:r w:rsidRPr="006E2459">
              <w:rPr>
                <w:lang w:val="fi-FI" w:eastAsia="fi-FI"/>
              </w:rPr>
              <w:t>DC_3A-3A-28A_n78A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szCs w:val="18"/>
                <w:lang w:eastAsia="ja-JP"/>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szCs w:val="18"/>
              </w:rPr>
              <w:t>1775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szCs w:val="18"/>
              </w:rPr>
              <w:t>1870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17.3</w:t>
            </w:r>
          </w:p>
        </w:tc>
        <w:tc>
          <w:tcPr>
            <w:tcW w:w="1248" w:type="dxa"/>
            <w:shd w:val="clear" w:color="auto" w:fill="auto"/>
            <w:vAlign w:val="center"/>
          </w:tcPr>
          <w:p w:rsidR="00A34516" w:rsidRPr="006E2459" w:rsidRDefault="00A34516" w:rsidP="00A34516">
            <w:pPr>
              <w:pStyle w:val="TAC"/>
              <w:keepNext w:val="0"/>
            </w:pPr>
            <w:r w:rsidRPr="006E2459">
              <w:rPr>
                <w:lang w:eastAsia="ja-JP"/>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szCs w:val="18"/>
                <w:lang w:eastAsia="ja-JP"/>
              </w:rPr>
              <w:t>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740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760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szCs w:val="18"/>
                <w:lang w:eastAsia="ja-JP"/>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3350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szCs w:val="18"/>
                <w:lang w:eastAsia="ja-JP"/>
              </w:rPr>
              <w:t>3350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t>DC_3A-28A_n79A</w:t>
            </w:r>
          </w:p>
        </w:tc>
        <w:tc>
          <w:tcPr>
            <w:tcW w:w="867" w:type="dxa"/>
            <w:shd w:val="clear" w:color="auto" w:fill="auto"/>
            <w:vAlign w:val="center"/>
          </w:tcPr>
          <w:p w:rsidR="00A34516" w:rsidRPr="006E2459" w:rsidRDefault="00A34516" w:rsidP="00A34516">
            <w:pPr>
              <w:pStyle w:val="TAC"/>
              <w:keepNext w:val="0"/>
            </w:pPr>
            <w:r w:rsidRPr="006E2459">
              <w:t>3</w:t>
            </w:r>
          </w:p>
        </w:tc>
        <w:tc>
          <w:tcPr>
            <w:tcW w:w="1167" w:type="dxa"/>
            <w:shd w:val="clear" w:color="auto" w:fill="auto"/>
            <w:noWrap/>
            <w:vAlign w:val="center"/>
          </w:tcPr>
          <w:p w:rsidR="00A34516" w:rsidRPr="006E2459" w:rsidRDefault="00A34516" w:rsidP="00A34516">
            <w:pPr>
              <w:pStyle w:val="TAC"/>
              <w:keepNext w:val="0"/>
            </w:pPr>
            <w:r w:rsidRPr="006E2459">
              <w:t>1770</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1865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28</w:t>
            </w:r>
          </w:p>
        </w:tc>
        <w:tc>
          <w:tcPr>
            <w:tcW w:w="1167" w:type="dxa"/>
            <w:shd w:val="clear" w:color="auto" w:fill="auto"/>
            <w:noWrap/>
            <w:vAlign w:val="center"/>
          </w:tcPr>
          <w:p w:rsidR="00A34516" w:rsidRPr="006E2459" w:rsidRDefault="00A34516" w:rsidP="00A34516">
            <w:pPr>
              <w:pStyle w:val="TAC"/>
              <w:keepNext w:val="0"/>
            </w:pPr>
            <w:r w:rsidRPr="006E2459">
              <w:t>725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780</w:t>
            </w:r>
          </w:p>
        </w:tc>
        <w:tc>
          <w:tcPr>
            <w:tcW w:w="717" w:type="dxa"/>
            <w:shd w:val="clear" w:color="auto" w:fill="auto"/>
            <w:vAlign w:val="center"/>
          </w:tcPr>
          <w:p w:rsidR="00A34516" w:rsidRPr="006E2459" w:rsidRDefault="00A34516" w:rsidP="00A34516">
            <w:pPr>
              <w:pStyle w:val="TAC"/>
              <w:keepNext w:val="0"/>
            </w:pPr>
            <w:r w:rsidRPr="006E2459">
              <w:t>10.3</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Yu Gothic"/>
                <w:szCs w:val="18"/>
                <w:lang w:val="en-US"/>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4530</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4530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3</w:t>
            </w:r>
          </w:p>
        </w:tc>
        <w:tc>
          <w:tcPr>
            <w:tcW w:w="1167" w:type="dxa"/>
            <w:shd w:val="clear" w:color="auto" w:fill="auto"/>
            <w:noWrap/>
            <w:vAlign w:val="center"/>
          </w:tcPr>
          <w:p w:rsidR="00A34516" w:rsidRPr="006E2459" w:rsidRDefault="00A34516" w:rsidP="00A34516">
            <w:pPr>
              <w:pStyle w:val="TAC"/>
              <w:keepNext w:val="0"/>
            </w:pPr>
            <w:r w:rsidRPr="006E2459">
              <w:t>1775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1870</w:t>
            </w:r>
          </w:p>
        </w:tc>
        <w:tc>
          <w:tcPr>
            <w:tcW w:w="717" w:type="dxa"/>
            <w:shd w:val="clear" w:color="auto" w:fill="auto"/>
            <w:vAlign w:val="center"/>
          </w:tcPr>
          <w:p w:rsidR="00A34516" w:rsidRPr="006E2459" w:rsidRDefault="00A34516" w:rsidP="00A34516">
            <w:pPr>
              <w:pStyle w:val="TAC"/>
              <w:keepNext w:val="0"/>
            </w:pPr>
            <w:r w:rsidRPr="006E2459">
              <w:t>5.7</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Yu Gothic"/>
                <w:szCs w:val="18"/>
                <w:lang w:val="en-US"/>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28</w:t>
            </w:r>
          </w:p>
        </w:tc>
        <w:tc>
          <w:tcPr>
            <w:tcW w:w="1167" w:type="dxa"/>
            <w:shd w:val="clear" w:color="auto" w:fill="auto"/>
            <w:noWrap/>
            <w:vAlign w:val="center"/>
          </w:tcPr>
          <w:p w:rsidR="00A34516" w:rsidRPr="006E2459" w:rsidRDefault="00A34516" w:rsidP="00A34516">
            <w:pPr>
              <w:pStyle w:val="TAC"/>
              <w:keepNext w:val="0"/>
            </w:pPr>
            <w:r w:rsidRPr="006E2459">
              <w:t>725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780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4770</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4770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szCs w:val="18"/>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t>DC_3A_n28A-n78A</w:t>
            </w:r>
          </w:p>
          <w:p w:rsidR="00A34516" w:rsidRPr="006E2459" w:rsidRDefault="00A34516" w:rsidP="00A34516">
            <w:pPr>
              <w:pStyle w:val="TAC"/>
              <w:keepNext w:val="0"/>
            </w:pPr>
            <w:r w:rsidRPr="006E2459">
              <w:t>DC_3C_n28A-n78A</w:t>
            </w:r>
          </w:p>
        </w:tc>
        <w:tc>
          <w:tcPr>
            <w:tcW w:w="867" w:type="dxa"/>
            <w:shd w:val="clear" w:color="auto" w:fill="auto"/>
            <w:vAlign w:val="center"/>
          </w:tcPr>
          <w:p w:rsidR="00A34516" w:rsidRPr="006E2459" w:rsidRDefault="00A34516" w:rsidP="00A34516">
            <w:pPr>
              <w:pStyle w:val="TAC"/>
              <w:keepNext w:val="0"/>
            </w:pPr>
            <w:r w:rsidRPr="006E2459">
              <w:t>3</w:t>
            </w:r>
          </w:p>
        </w:tc>
        <w:tc>
          <w:tcPr>
            <w:tcW w:w="1167" w:type="dxa"/>
            <w:shd w:val="clear" w:color="auto" w:fill="auto"/>
            <w:noWrap/>
            <w:vAlign w:val="center"/>
          </w:tcPr>
          <w:p w:rsidR="00A34516" w:rsidRPr="006E2459" w:rsidRDefault="00A34516" w:rsidP="00A34516">
            <w:pPr>
              <w:pStyle w:val="TAC"/>
              <w:keepNext w:val="0"/>
            </w:pPr>
            <w:r w:rsidRPr="006E2459">
              <w:t>1750</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1845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n28</w:t>
            </w:r>
          </w:p>
        </w:tc>
        <w:tc>
          <w:tcPr>
            <w:tcW w:w="1167" w:type="dxa"/>
            <w:shd w:val="clear" w:color="auto" w:fill="auto"/>
            <w:noWrap/>
            <w:vAlign w:val="center"/>
          </w:tcPr>
          <w:p w:rsidR="00A34516" w:rsidRPr="006E2459" w:rsidRDefault="00A34516" w:rsidP="00A34516">
            <w:pPr>
              <w:pStyle w:val="TAC"/>
              <w:keepNext w:val="0"/>
            </w:pPr>
            <w:r w:rsidRPr="006E2459">
              <w:t>743</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798</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3764</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3764</w:t>
            </w:r>
          </w:p>
        </w:tc>
        <w:tc>
          <w:tcPr>
            <w:tcW w:w="717" w:type="dxa"/>
            <w:shd w:val="clear" w:color="auto" w:fill="auto"/>
            <w:vAlign w:val="center"/>
          </w:tcPr>
          <w:p w:rsidR="00A34516" w:rsidRPr="006E2459" w:rsidRDefault="00A34516" w:rsidP="00A34516">
            <w:pPr>
              <w:pStyle w:val="TAC"/>
              <w:keepNext w:val="0"/>
            </w:pPr>
            <w:r w:rsidRPr="006E2459">
              <w:t>4.5</w:t>
            </w:r>
          </w:p>
        </w:tc>
        <w:tc>
          <w:tcPr>
            <w:tcW w:w="1248" w:type="dxa"/>
            <w:shd w:val="clear" w:color="auto" w:fill="auto"/>
            <w:vAlign w:val="center"/>
          </w:tcPr>
          <w:p w:rsidR="00A34516" w:rsidRPr="006E2459" w:rsidRDefault="00A34516" w:rsidP="00A34516">
            <w:pPr>
              <w:pStyle w:val="TAC"/>
              <w:rPr>
                <w:lang w:eastAsia="ko-KR"/>
              </w:rPr>
            </w:pPr>
            <w:r w:rsidRPr="006E2459">
              <w:rPr>
                <w:rFonts w:eastAsia="맑은 고딕"/>
                <w:lang w:eastAsia="ko-KR"/>
              </w:rPr>
              <w:t>IMD5</w:t>
            </w:r>
          </w:p>
          <w:p w:rsidR="00A34516" w:rsidRPr="006E2459" w:rsidRDefault="00A34516" w:rsidP="00A34516">
            <w:pPr>
              <w:pStyle w:val="TAC"/>
              <w:keepNext w:val="0"/>
              <w:rPr>
                <w:lang w:eastAsia="ja-JP"/>
              </w:rPr>
            </w:pPr>
            <w:r w:rsidRPr="006E2459">
              <w:rPr>
                <w:rFonts w:ascii="Calibri" w:hAnsi="Calibri"/>
                <w:lang w:val="en-US" w:eastAsia="zh-CN"/>
              </w:rPr>
              <w:t>|3*f</w:t>
            </w:r>
            <w:r w:rsidRPr="006E2459">
              <w:rPr>
                <w:rFonts w:ascii="Calibri" w:hAnsi="Calibri"/>
                <w:vertAlign w:val="subscript"/>
                <w:lang w:val="en-US" w:eastAsia="zh-CN"/>
              </w:rPr>
              <w:t>B3</w:t>
            </w:r>
            <w:r w:rsidRPr="006E2459">
              <w:rPr>
                <w:rFonts w:ascii="Calibri" w:hAnsi="Calibri"/>
                <w:vertAlign w:val="subscript"/>
                <w:lang w:val="en-US" w:eastAsia="ko-KR"/>
              </w:rPr>
              <w:t xml:space="preserve"> </w:t>
            </w:r>
            <w:r w:rsidRPr="006E2459">
              <w:rPr>
                <w:rFonts w:ascii="Calibri" w:hAnsi="Calibri"/>
                <w:lang w:val="en-US" w:eastAsia="zh-CN"/>
              </w:rPr>
              <w:t>-2*f</w:t>
            </w:r>
            <w:r w:rsidRPr="006E2459">
              <w:rPr>
                <w:rFonts w:ascii="Calibri" w:hAnsi="Calibri"/>
                <w:vertAlign w:val="subscript"/>
                <w:lang w:val="en-US" w:eastAsia="zh-CN"/>
              </w:rPr>
              <w:t>n28</w:t>
            </w:r>
            <w:r w:rsidRPr="006E2459">
              <w:rPr>
                <w:rFonts w:ascii="Calibri" w:hAnsi="Calibri"/>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kern w:val="2"/>
                <w:szCs w:val="24"/>
                <w:lang w:eastAsia="ja-JP"/>
              </w:rPr>
              <w:t>DC_3A_SUL_n77A-n84A</w:t>
            </w:r>
          </w:p>
        </w:tc>
        <w:tc>
          <w:tcPr>
            <w:tcW w:w="867" w:type="dxa"/>
            <w:shd w:val="clear" w:color="auto" w:fill="auto"/>
            <w:vAlign w:val="center"/>
          </w:tcPr>
          <w:p w:rsidR="00A34516" w:rsidRPr="006E2459" w:rsidRDefault="00A34516" w:rsidP="00A34516">
            <w:pPr>
              <w:pStyle w:val="TAC"/>
              <w:keepNext w:val="0"/>
            </w:pPr>
            <w:r w:rsidRPr="006E2459">
              <w:rPr>
                <w:rFonts w:cs="Arial"/>
              </w:rPr>
              <w:t>3</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1782.5</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lang w:val="en-US" w:eastAsia="zh-CN"/>
              </w:rPr>
              <w:t>1877.5</w:t>
            </w:r>
          </w:p>
        </w:tc>
        <w:tc>
          <w:tcPr>
            <w:tcW w:w="717" w:type="dxa"/>
            <w:shd w:val="clear" w:color="auto" w:fill="auto"/>
            <w:vAlign w:val="center"/>
          </w:tcPr>
          <w:p w:rsidR="00A34516" w:rsidRPr="006E2459" w:rsidRDefault="00A34516" w:rsidP="00A34516">
            <w:pPr>
              <w:pStyle w:val="TAC"/>
              <w:keepNext w:val="0"/>
            </w:pPr>
            <w:r w:rsidRPr="006E2459">
              <w:rPr>
                <w:rFonts w:cs="Arial" w:hint="eastAsia"/>
                <w:lang w:val="en-US"/>
              </w:rPr>
              <w:t>N/A</w:t>
            </w:r>
          </w:p>
        </w:tc>
        <w:tc>
          <w:tcPr>
            <w:tcW w:w="1248" w:type="dxa"/>
            <w:shd w:val="clear" w:color="auto" w:fill="auto"/>
          </w:tcPr>
          <w:p w:rsidR="00A34516" w:rsidRPr="006E2459" w:rsidRDefault="00A34516" w:rsidP="00A34516">
            <w:pPr>
              <w:pStyle w:val="TAC"/>
              <w:keepNext w:val="0"/>
              <w:rPr>
                <w:lang w:eastAsia="ja-JP"/>
              </w:rPr>
            </w:pPr>
            <w:r w:rsidRPr="006E2459">
              <w:rPr>
                <w:rFonts w:cs="Arial" w:hint="eastAsia"/>
                <w:lang w:val="en-US"/>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n84</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1922.5</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p>
        </w:tc>
        <w:tc>
          <w:tcPr>
            <w:tcW w:w="717" w:type="dxa"/>
            <w:shd w:val="clear" w:color="auto" w:fill="auto"/>
            <w:vAlign w:val="center"/>
          </w:tcPr>
          <w:p w:rsidR="00A34516" w:rsidRPr="006E2459" w:rsidRDefault="00A34516" w:rsidP="00A34516">
            <w:pPr>
              <w:pStyle w:val="TAC"/>
              <w:keepNext w:val="0"/>
            </w:pPr>
            <w:r w:rsidRPr="006E2459">
              <w:rPr>
                <w:rFonts w:cs="Arial" w:hint="eastAsia"/>
                <w:lang w:val="en-US"/>
              </w:rPr>
              <w:t>N/A</w:t>
            </w:r>
          </w:p>
        </w:tc>
        <w:tc>
          <w:tcPr>
            <w:tcW w:w="1248" w:type="dxa"/>
            <w:shd w:val="clear" w:color="auto" w:fill="auto"/>
          </w:tcPr>
          <w:p w:rsidR="00A34516" w:rsidRPr="006E2459" w:rsidRDefault="00A34516" w:rsidP="00A34516">
            <w:pPr>
              <w:pStyle w:val="TAC"/>
              <w:keepNext w:val="0"/>
              <w:rPr>
                <w:lang w:eastAsia="ja-JP"/>
              </w:rPr>
            </w:pPr>
            <w:r w:rsidRPr="006E2459">
              <w:rPr>
                <w:rFonts w:cs="Arial" w:hint="eastAsia"/>
                <w:lang w:val="en-US"/>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n77</w:t>
            </w:r>
          </w:p>
        </w:tc>
        <w:tc>
          <w:tcPr>
            <w:tcW w:w="1167" w:type="dxa"/>
            <w:shd w:val="clear" w:color="auto" w:fill="auto"/>
            <w:noWrap/>
            <w:vAlign w:val="center"/>
          </w:tcPr>
          <w:p w:rsidR="00A34516" w:rsidRPr="006E2459" w:rsidRDefault="00A34516" w:rsidP="00A34516">
            <w:pPr>
              <w:pStyle w:val="TAC"/>
              <w:keepNext w:val="0"/>
            </w:pPr>
            <w:r w:rsidRPr="006E2459">
              <w:t>3425</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val="en-US" w:eastAsia="zh-CN"/>
              </w:rPr>
              <w:t>10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val="en-US" w:eastAsia="zh-CN"/>
              </w:rPr>
              <w:t>50</w:t>
            </w:r>
          </w:p>
        </w:tc>
        <w:tc>
          <w:tcPr>
            <w:tcW w:w="1299" w:type="dxa"/>
            <w:shd w:val="clear" w:color="auto" w:fill="auto"/>
            <w:noWrap/>
            <w:vAlign w:val="center"/>
          </w:tcPr>
          <w:p w:rsidR="00A34516" w:rsidRPr="006E2459" w:rsidRDefault="00A34516" w:rsidP="00A34516">
            <w:pPr>
              <w:pStyle w:val="TAC"/>
              <w:keepNext w:val="0"/>
            </w:pPr>
            <w:r w:rsidRPr="006E2459">
              <w:t>3425</w:t>
            </w:r>
          </w:p>
        </w:tc>
        <w:tc>
          <w:tcPr>
            <w:tcW w:w="717" w:type="dxa"/>
            <w:shd w:val="clear" w:color="auto" w:fill="auto"/>
            <w:vAlign w:val="center"/>
          </w:tcPr>
          <w:p w:rsidR="00A34516" w:rsidRPr="006E2459" w:rsidRDefault="00A34516" w:rsidP="00A34516">
            <w:pPr>
              <w:pStyle w:val="TAC"/>
              <w:keepNext w:val="0"/>
            </w:pPr>
            <w:r w:rsidRPr="006E2459">
              <w:rPr>
                <w:rFonts w:cs="Arial"/>
                <w:lang w:val="en-US"/>
              </w:rPr>
              <w:t>13.0</w:t>
            </w:r>
          </w:p>
        </w:tc>
        <w:tc>
          <w:tcPr>
            <w:tcW w:w="1248" w:type="dxa"/>
            <w:shd w:val="clear" w:color="auto" w:fill="auto"/>
          </w:tcPr>
          <w:p w:rsidR="00A34516" w:rsidRPr="006E2459" w:rsidRDefault="00A34516" w:rsidP="00A34516">
            <w:pPr>
              <w:pStyle w:val="TAC"/>
              <w:keepNext w:val="0"/>
              <w:rPr>
                <w:lang w:eastAsia="ja-JP"/>
              </w:rPr>
            </w:pPr>
            <w:r w:rsidRPr="006E2459">
              <w:rPr>
                <w:rFonts w:cs="Arial" w:hint="eastAsia"/>
                <w:lang w:val="en-US"/>
              </w:rPr>
              <w:t>IMD4</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hint="eastAsia"/>
              </w:rPr>
              <w:t>DC_3A_n40A-n78A</w:t>
            </w:r>
          </w:p>
        </w:tc>
        <w:tc>
          <w:tcPr>
            <w:tcW w:w="867" w:type="dxa"/>
            <w:shd w:val="clear" w:color="auto" w:fill="auto"/>
            <w:vAlign w:val="center"/>
          </w:tcPr>
          <w:p w:rsidR="00A34516" w:rsidRPr="006E2459" w:rsidRDefault="00A34516" w:rsidP="00A34516">
            <w:pPr>
              <w:pStyle w:val="TAC"/>
              <w:keepNext w:val="0"/>
            </w:pPr>
            <w:r w:rsidRPr="006E2459">
              <w:rPr>
                <w:rFonts w:hint="eastAsia"/>
              </w:rPr>
              <w:t>3</w:t>
            </w:r>
          </w:p>
        </w:tc>
        <w:tc>
          <w:tcPr>
            <w:tcW w:w="1167" w:type="dxa"/>
            <w:shd w:val="clear" w:color="auto" w:fill="auto"/>
            <w:noWrap/>
            <w:vAlign w:val="center"/>
          </w:tcPr>
          <w:p w:rsidR="00A34516" w:rsidRPr="006E2459" w:rsidRDefault="00A34516" w:rsidP="00A34516">
            <w:pPr>
              <w:pStyle w:val="TAC"/>
              <w:keepNext w:val="0"/>
            </w:pPr>
            <w:r w:rsidRPr="006E2459">
              <w:rPr>
                <w:rFonts w:hint="eastAsia"/>
                <w:lang w:eastAsia="ko-KR"/>
              </w:rPr>
              <w:t>1730</w:t>
            </w:r>
          </w:p>
        </w:tc>
        <w:tc>
          <w:tcPr>
            <w:tcW w:w="746" w:type="dxa"/>
            <w:shd w:val="clear" w:color="auto" w:fill="auto"/>
            <w:noWrap/>
            <w:vAlign w:val="center"/>
          </w:tcPr>
          <w:p w:rsidR="00A34516" w:rsidRPr="006E2459" w:rsidRDefault="00A34516" w:rsidP="00A34516">
            <w:pPr>
              <w:pStyle w:val="TAC"/>
              <w:keepNext w:val="0"/>
            </w:pPr>
            <w:r w:rsidRPr="006E2459">
              <w:rPr>
                <w:rFonts w:hint="eastAsia"/>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hint="eastAsia"/>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eastAsia="ko-KR"/>
              </w:rPr>
              <w:t>1825</w:t>
            </w:r>
          </w:p>
        </w:tc>
        <w:tc>
          <w:tcPr>
            <w:tcW w:w="717" w:type="dxa"/>
            <w:shd w:val="clear" w:color="auto" w:fill="auto"/>
            <w:vAlign w:val="center"/>
          </w:tcPr>
          <w:p w:rsidR="00A34516" w:rsidRPr="006E2459" w:rsidRDefault="00A34516" w:rsidP="00A34516">
            <w:pPr>
              <w:pStyle w:val="TAC"/>
              <w:keepNext w:val="0"/>
            </w:pPr>
            <w:r w:rsidRPr="006E2459">
              <w:rPr>
                <w:rFonts w:hint="eastAsia"/>
                <w:lang w:eastAsia="ko-KR"/>
              </w:rPr>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n40</w:t>
            </w:r>
          </w:p>
        </w:tc>
        <w:tc>
          <w:tcPr>
            <w:tcW w:w="1167" w:type="dxa"/>
            <w:shd w:val="clear" w:color="auto" w:fill="auto"/>
            <w:noWrap/>
            <w:vAlign w:val="center"/>
          </w:tcPr>
          <w:p w:rsidR="00A34516" w:rsidRPr="006E2459" w:rsidRDefault="00A34516" w:rsidP="00A34516">
            <w:pPr>
              <w:pStyle w:val="TAC"/>
              <w:keepNext w:val="0"/>
            </w:pPr>
            <w:r w:rsidRPr="006E2459">
              <w:rPr>
                <w:rFonts w:hint="eastAsia"/>
                <w:lang w:eastAsia="ko-KR"/>
              </w:rPr>
              <w:t>2360</w:t>
            </w:r>
          </w:p>
        </w:tc>
        <w:tc>
          <w:tcPr>
            <w:tcW w:w="746" w:type="dxa"/>
            <w:shd w:val="clear" w:color="auto" w:fill="auto"/>
            <w:noWrap/>
            <w:vAlign w:val="center"/>
          </w:tcPr>
          <w:p w:rsidR="00A34516" w:rsidRPr="006E2459" w:rsidRDefault="00A34516" w:rsidP="00A34516">
            <w:pPr>
              <w:pStyle w:val="TAC"/>
              <w:keepNext w:val="0"/>
            </w:pPr>
            <w:r w:rsidRPr="006E2459">
              <w:rPr>
                <w:rFonts w:hint="eastAsia"/>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hint="eastAsia"/>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eastAsia="ko-KR"/>
              </w:rPr>
              <w:t>2360</w:t>
            </w:r>
          </w:p>
        </w:tc>
        <w:tc>
          <w:tcPr>
            <w:tcW w:w="717" w:type="dxa"/>
            <w:shd w:val="clear" w:color="auto" w:fill="auto"/>
            <w:vAlign w:val="center"/>
          </w:tcPr>
          <w:p w:rsidR="00A34516" w:rsidRPr="006E2459" w:rsidRDefault="00A34516" w:rsidP="00A34516">
            <w:pPr>
              <w:pStyle w:val="TAC"/>
              <w:keepNext w:val="0"/>
            </w:pPr>
            <w:r w:rsidRPr="006E2459">
              <w:rPr>
                <w:rFonts w:hint="eastAsia"/>
                <w:lang w:eastAsia="ko-KR"/>
              </w:rPr>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w:t>
            </w:r>
            <w:r w:rsidRPr="006E2459">
              <w:rPr>
                <w:rFonts w:hint="eastAsia"/>
              </w:rPr>
              <w:t>7</w:t>
            </w:r>
            <w:r w:rsidRPr="006E2459">
              <w:t>8</w:t>
            </w:r>
          </w:p>
        </w:tc>
        <w:tc>
          <w:tcPr>
            <w:tcW w:w="1167" w:type="dxa"/>
            <w:shd w:val="clear" w:color="auto" w:fill="auto"/>
            <w:noWrap/>
            <w:vAlign w:val="center"/>
          </w:tcPr>
          <w:p w:rsidR="00A34516" w:rsidRPr="006E2459" w:rsidRDefault="00A34516" w:rsidP="00A34516">
            <w:pPr>
              <w:pStyle w:val="TAC"/>
              <w:keepNext w:val="0"/>
            </w:pPr>
            <w:r w:rsidRPr="006E2459">
              <w:rPr>
                <w:rFonts w:hint="eastAsia"/>
                <w:lang w:eastAsia="ko-KR"/>
              </w:rPr>
              <w:t>3620</w:t>
            </w:r>
          </w:p>
        </w:tc>
        <w:tc>
          <w:tcPr>
            <w:tcW w:w="746" w:type="dxa"/>
            <w:shd w:val="clear" w:color="auto" w:fill="auto"/>
            <w:noWrap/>
            <w:vAlign w:val="center"/>
          </w:tcPr>
          <w:p w:rsidR="00A34516" w:rsidRPr="006E2459" w:rsidRDefault="00A34516" w:rsidP="00A34516">
            <w:pPr>
              <w:pStyle w:val="TAC"/>
              <w:keepNext w:val="0"/>
            </w:pPr>
            <w:r w:rsidRPr="006E2459">
              <w:rPr>
                <w:rFonts w:hint="eastAsia"/>
                <w:lang w:eastAsia="ko-KR"/>
              </w:rPr>
              <w:t>10</w:t>
            </w:r>
          </w:p>
        </w:tc>
        <w:tc>
          <w:tcPr>
            <w:tcW w:w="877" w:type="dxa"/>
            <w:shd w:val="clear" w:color="auto" w:fill="auto"/>
            <w:noWrap/>
            <w:vAlign w:val="center"/>
          </w:tcPr>
          <w:p w:rsidR="00A34516" w:rsidRPr="006E2459" w:rsidRDefault="00A34516" w:rsidP="00A34516">
            <w:pPr>
              <w:pStyle w:val="TAC"/>
              <w:keepNext w:val="0"/>
            </w:pPr>
            <w:r w:rsidRPr="006E2459">
              <w:rPr>
                <w:rFonts w:hint="eastAsia"/>
                <w:lang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eastAsia="ko-KR"/>
              </w:rPr>
              <w:t>3620</w:t>
            </w:r>
          </w:p>
        </w:tc>
        <w:tc>
          <w:tcPr>
            <w:tcW w:w="717" w:type="dxa"/>
            <w:shd w:val="clear" w:color="auto" w:fill="auto"/>
            <w:vAlign w:val="center"/>
          </w:tcPr>
          <w:p w:rsidR="00A34516" w:rsidRPr="006E2459" w:rsidRDefault="00A34516" w:rsidP="00A34516">
            <w:pPr>
              <w:pStyle w:val="TAC"/>
              <w:keepNext w:val="0"/>
            </w:pPr>
            <w:r w:rsidRPr="006E2459">
              <w:rPr>
                <w:rFonts w:hint="eastAsia"/>
                <w:lang w:eastAsia="ko-KR"/>
              </w:rPr>
              <w:t>4.8</w:t>
            </w:r>
          </w:p>
        </w:tc>
        <w:tc>
          <w:tcPr>
            <w:tcW w:w="1248" w:type="dxa"/>
            <w:shd w:val="clear" w:color="auto" w:fill="auto"/>
            <w:vAlign w:val="center"/>
          </w:tcPr>
          <w:p w:rsidR="00A34516" w:rsidRDefault="00A34516" w:rsidP="00A34516">
            <w:pPr>
              <w:pStyle w:val="TAC"/>
              <w:keepNext w:val="0"/>
              <w:rPr>
                <w:ins w:id="5451" w:author="만든 이"/>
                <w:rFonts w:eastAsia="맑은 고딕"/>
                <w:lang w:eastAsia="ko-KR"/>
              </w:rPr>
            </w:pPr>
            <w:r w:rsidRPr="006E2459">
              <w:rPr>
                <w:rFonts w:eastAsia="맑은 고딕" w:hint="eastAsia"/>
                <w:lang w:eastAsia="ko-KR"/>
              </w:rPr>
              <w:t xml:space="preserve">IMD5 </w:t>
            </w:r>
          </w:p>
          <w:p w:rsidR="00A34516" w:rsidRPr="006E2459" w:rsidRDefault="00A34516" w:rsidP="00A34516">
            <w:pPr>
              <w:pStyle w:val="TAC"/>
              <w:keepNext w:val="0"/>
              <w:rPr>
                <w:kern w:val="2"/>
                <w:szCs w:val="24"/>
                <w:lang w:val="en-US" w:eastAsia="ja-JP"/>
              </w:rPr>
            </w:pPr>
            <w:r w:rsidRPr="006E2459">
              <w:rPr>
                <w:rFonts w:ascii="Calibri" w:eastAsia="Times New Roman" w:hAnsi="Calibri"/>
                <w:lang w:val="en-US" w:eastAsia="zh-CN"/>
              </w:rPr>
              <w:t>|2*f</w:t>
            </w:r>
            <w:r w:rsidRPr="006E2459">
              <w:rPr>
                <w:rFonts w:ascii="Calibri" w:eastAsia="Times New Roman" w:hAnsi="Calibri"/>
                <w:vertAlign w:val="subscript"/>
                <w:lang w:val="en-US" w:eastAsia="zh-CN"/>
              </w:rPr>
              <w:t>B3</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n40</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hint="eastAsia"/>
              </w:rPr>
              <w:t>3</w:t>
            </w:r>
          </w:p>
        </w:tc>
        <w:tc>
          <w:tcPr>
            <w:tcW w:w="1167" w:type="dxa"/>
            <w:shd w:val="clear" w:color="auto" w:fill="auto"/>
            <w:noWrap/>
            <w:vAlign w:val="center"/>
          </w:tcPr>
          <w:p w:rsidR="00A34516" w:rsidRPr="006E2459" w:rsidRDefault="00A34516" w:rsidP="00A34516">
            <w:pPr>
              <w:pStyle w:val="TAC"/>
              <w:keepNext w:val="0"/>
            </w:pPr>
            <w:r w:rsidRPr="006E2459">
              <w:rPr>
                <w:rFonts w:hint="eastAsia"/>
                <w:lang w:eastAsia="ko-KR"/>
              </w:rPr>
              <w:t>1720</w:t>
            </w:r>
          </w:p>
        </w:tc>
        <w:tc>
          <w:tcPr>
            <w:tcW w:w="746" w:type="dxa"/>
            <w:shd w:val="clear" w:color="auto" w:fill="auto"/>
            <w:noWrap/>
            <w:vAlign w:val="center"/>
          </w:tcPr>
          <w:p w:rsidR="00A34516" w:rsidRPr="006E2459" w:rsidRDefault="00A34516" w:rsidP="00A34516">
            <w:pPr>
              <w:pStyle w:val="TAC"/>
              <w:keepNext w:val="0"/>
            </w:pPr>
            <w:r w:rsidRPr="006E2459">
              <w:rPr>
                <w:rFonts w:hint="eastAsia"/>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hint="eastAsia"/>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eastAsia="ko-KR"/>
              </w:rPr>
              <w:t>1815</w:t>
            </w:r>
          </w:p>
        </w:tc>
        <w:tc>
          <w:tcPr>
            <w:tcW w:w="717" w:type="dxa"/>
            <w:shd w:val="clear" w:color="auto" w:fill="auto"/>
            <w:vAlign w:val="center"/>
          </w:tcPr>
          <w:p w:rsidR="00A34516" w:rsidRPr="006E2459" w:rsidRDefault="00A34516" w:rsidP="00A34516">
            <w:pPr>
              <w:pStyle w:val="TAC"/>
              <w:keepNext w:val="0"/>
            </w:pPr>
            <w:r w:rsidRPr="006E2459">
              <w:rPr>
                <w:rFonts w:hint="eastAsia"/>
                <w:lang w:eastAsia="ko-KR"/>
              </w:rPr>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n40</w:t>
            </w:r>
          </w:p>
        </w:tc>
        <w:tc>
          <w:tcPr>
            <w:tcW w:w="1167" w:type="dxa"/>
            <w:shd w:val="clear" w:color="auto" w:fill="auto"/>
            <w:noWrap/>
            <w:vAlign w:val="center"/>
          </w:tcPr>
          <w:p w:rsidR="00A34516" w:rsidRPr="006E2459" w:rsidRDefault="00A34516" w:rsidP="00A34516">
            <w:pPr>
              <w:pStyle w:val="TAC"/>
              <w:keepNext w:val="0"/>
            </w:pPr>
            <w:r w:rsidRPr="006E2459">
              <w:rPr>
                <w:rFonts w:hint="eastAsia"/>
                <w:lang w:eastAsia="ko-KR"/>
              </w:rPr>
              <w:t>2360</w:t>
            </w:r>
          </w:p>
        </w:tc>
        <w:tc>
          <w:tcPr>
            <w:tcW w:w="746" w:type="dxa"/>
            <w:shd w:val="clear" w:color="auto" w:fill="auto"/>
            <w:noWrap/>
            <w:vAlign w:val="center"/>
          </w:tcPr>
          <w:p w:rsidR="00A34516" w:rsidRPr="006E2459" w:rsidRDefault="00A34516" w:rsidP="00A34516">
            <w:pPr>
              <w:pStyle w:val="TAC"/>
              <w:keepNext w:val="0"/>
            </w:pPr>
            <w:r w:rsidRPr="006E2459">
              <w:rPr>
                <w:rFonts w:hint="eastAsia"/>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hint="eastAsia"/>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eastAsia="ko-KR"/>
              </w:rPr>
              <w:t>2360</w:t>
            </w:r>
          </w:p>
        </w:tc>
        <w:tc>
          <w:tcPr>
            <w:tcW w:w="717" w:type="dxa"/>
            <w:shd w:val="clear" w:color="auto" w:fill="auto"/>
            <w:vAlign w:val="center"/>
          </w:tcPr>
          <w:p w:rsidR="00A34516" w:rsidRPr="006E2459" w:rsidRDefault="00A34516" w:rsidP="00A34516">
            <w:pPr>
              <w:pStyle w:val="TAC"/>
              <w:keepNext w:val="0"/>
            </w:pPr>
            <w:r w:rsidRPr="006E2459">
              <w:rPr>
                <w:rFonts w:hint="eastAsia"/>
                <w:lang w:eastAsia="ko-KR"/>
              </w:rPr>
              <w:t>4.4</w:t>
            </w:r>
          </w:p>
        </w:tc>
        <w:tc>
          <w:tcPr>
            <w:tcW w:w="1248" w:type="dxa"/>
            <w:shd w:val="clear" w:color="auto" w:fill="auto"/>
            <w:vAlign w:val="center"/>
          </w:tcPr>
          <w:p w:rsidR="00A34516" w:rsidRDefault="00A34516" w:rsidP="00A34516">
            <w:pPr>
              <w:pStyle w:val="TAC"/>
              <w:keepNext w:val="0"/>
              <w:rPr>
                <w:ins w:id="5452" w:author="만든 이"/>
                <w:rFonts w:eastAsia="맑은 고딕"/>
                <w:lang w:eastAsia="ko-KR"/>
              </w:rPr>
            </w:pPr>
            <w:r w:rsidRPr="006E2459">
              <w:rPr>
                <w:rFonts w:eastAsia="맑은 고딕" w:hint="eastAsia"/>
                <w:lang w:eastAsia="ko-KR"/>
              </w:rPr>
              <w:t xml:space="preserve">IMD5 </w:t>
            </w:r>
          </w:p>
          <w:p w:rsidR="00A34516" w:rsidRPr="006E2459" w:rsidRDefault="00A34516" w:rsidP="00A34516">
            <w:pPr>
              <w:pStyle w:val="TAC"/>
              <w:keepNext w:val="0"/>
              <w:rPr>
                <w:kern w:val="2"/>
                <w:szCs w:val="24"/>
                <w:lang w:val="en-US" w:eastAsia="ja-JP"/>
              </w:rPr>
            </w:pP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w:t>
            </w:r>
            <w:r w:rsidRPr="006E2459">
              <w:rPr>
                <w:rFonts w:hint="eastAsia"/>
              </w:rPr>
              <w:t>7</w:t>
            </w:r>
            <w:r w:rsidRPr="006E2459">
              <w:t>8</w:t>
            </w:r>
          </w:p>
        </w:tc>
        <w:tc>
          <w:tcPr>
            <w:tcW w:w="1167" w:type="dxa"/>
            <w:shd w:val="clear" w:color="auto" w:fill="auto"/>
            <w:noWrap/>
            <w:vAlign w:val="center"/>
          </w:tcPr>
          <w:p w:rsidR="00A34516" w:rsidRPr="006E2459" w:rsidRDefault="00A34516" w:rsidP="00A34516">
            <w:pPr>
              <w:pStyle w:val="TAC"/>
              <w:keepNext w:val="0"/>
            </w:pPr>
            <w:r w:rsidRPr="006E2459">
              <w:rPr>
                <w:rFonts w:hint="eastAsia"/>
                <w:lang w:eastAsia="ko-KR"/>
              </w:rPr>
              <w:t>376</w:t>
            </w:r>
            <w:r w:rsidRPr="006E2459">
              <w:rPr>
                <w:lang w:eastAsia="ko-KR"/>
              </w:rPr>
              <w:t>0</w:t>
            </w:r>
          </w:p>
        </w:tc>
        <w:tc>
          <w:tcPr>
            <w:tcW w:w="746" w:type="dxa"/>
            <w:shd w:val="clear" w:color="auto" w:fill="auto"/>
            <w:noWrap/>
            <w:vAlign w:val="center"/>
          </w:tcPr>
          <w:p w:rsidR="00A34516" w:rsidRPr="006E2459" w:rsidRDefault="00A34516" w:rsidP="00A34516">
            <w:pPr>
              <w:pStyle w:val="TAC"/>
              <w:keepNext w:val="0"/>
            </w:pPr>
            <w:r w:rsidRPr="006E2459">
              <w:rPr>
                <w:rFonts w:hint="eastAsia"/>
                <w:lang w:eastAsia="ko-KR"/>
              </w:rPr>
              <w:t>10</w:t>
            </w:r>
          </w:p>
        </w:tc>
        <w:tc>
          <w:tcPr>
            <w:tcW w:w="877" w:type="dxa"/>
            <w:shd w:val="clear" w:color="auto" w:fill="auto"/>
            <w:noWrap/>
            <w:vAlign w:val="center"/>
          </w:tcPr>
          <w:p w:rsidR="00A34516" w:rsidRPr="006E2459" w:rsidRDefault="00A34516" w:rsidP="00A34516">
            <w:pPr>
              <w:pStyle w:val="TAC"/>
              <w:keepNext w:val="0"/>
            </w:pPr>
            <w:r w:rsidRPr="006E2459">
              <w:rPr>
                <w:rFonts w:hint="eastAsia"/>
                <w:lang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eastAsia="ko-KR"/>
              </w:rPr>
              <w:t>3760</w:t>
            </w:r>
          </w:p>
        </w:tc>
        <w:tc>
          <w:tcPr>
            <w:tcW w:w="717" w:type="dxa"/>
            <w:shd w:val="clear" w:color="auto" w:fill="auto"/>
            <w:vAlign w:val="center"/>
          </w:tcPr>
          <w:p w:rsidR="00A34516" w:rsidRPr="006E2459" w:rsidRDefault="00A34516" w:rsidP="00A34516">
            <w:pPr>
              <w:pStyle w:val="TAC"/>
              <w:keepNext w:val="0"/>
            </w:pPr>
            <w:r w:rsidRPr="006E2459">
              <w:rPr>
                <w:rFonts w:hint="eastAsia"/>
                <w:lang w:eastAsia="ko-KR"/>
              </w:rPr>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ins w:id="5453" w:author="만든 이"/>
        </w:trPr>
        <w:tc>
          <w:tcPr>
            <w:tcW w:w="2258" w:type="dxa"/>
            <w:vMerge w:val="restart"/>
            <w:shd w:val="clear" w:color="auto" w:fill="auto"/>
            <w:vAlign w:val="center"/>
          </w:tcPr>
          <w:p w:rsidR="00A34516" w:rsidRPr="006E2459" w:rsidRDefault="00A34516" w:rsidP="00A34516">
            <w:pPr>
              <w:pStyle w:val="TAC"/>
              <w:keepNext w:val="0"/>
              <w:rPr>
                <w:ins w:id="5454" w:author="만든 이"/>
              </w:rPr>
            </w:pPr>
            <w:ins w:id="5455" w:author="만든 이">
              <w:r>
                <w:rPr>
                  <w:rFonts w:hint="eastAsia"/>
                </w:rPr>
                <w:t>DC_3A_n40A-n79</w:t>
              </w:r>
              <w:r w:rsidRPr="006E2459">
                <w:rPr>
                  <w:rFonts w:hint="eastAsia"/>
                </w:rPr>
                <w:t>A</w:t>
              </w:r>
            </w:ins>
          </w:p>
        </w:tc>
        <w:tc>
          <w:tcPr>
            <w:tcW w:w="867" w:type="dxa"/>
            <w:shd w:val="clear" w:color="auto" w:fill="auto"/>
            <w:vAlign w:val="center"/>
          </w:tcPr>
          <w:p w:rsidR="00A34516" w:rsidRPr="006E2459" w:rsidRDefault="00A34516" w:rsidP="00A34516">
            <w:pPr>
              <w:pStyle w:val="TAC"/>
              <w:keepNext w:val="0"/>
              <w:rPr>
                <w:ins w:id="5456" w:author="만든 이"/>
              </w:rPr>
            </w:pPr>
            <w:ins w:id="5457" w:author="만든 이">
              <w:r w:rsidRPr="006E2459">
                <w:rPr>
                  <w:rFonts w:hint="eastAsia"/>
                </w:rPr>
                <w:t>3</w:t>
              </w:r>
            </w:ins>
          </w:p>
        </w:tc>
        <w:tc>
          <w:tcPr>
            <w:tcW w:w="1167" w:type="dxa"/>
            <w:shd w:val="clear" w:color="auto" w:fill="auto"/>
            <w:noWrap/>
            <w:vAlign w:val="center"/>
          </w:tcPr>
          <w:p w:rsidR="00A34516" w:rsidRPr="006E2459" w:rsidRDefault="00A34516" w:rsidP="00A34516">
            <w:pPr>
              <w:pStyle w:val="TAC"/>
              <w:keepNext w:val="0"/>
              <w:rPr>
                <w:ins w:id="5458" w:author="만든 이"/>
              </w:rPr>
            </w:pPr>
            <w:ins w:id="5459" w:author="만든 이">
              <w:r>
                <w:rPr>
                  <w:rFonts w:ascii="Calibri" w:eastAsia="SimSun" w:hAnsi="Calibri"/>
                  <w:color w:val="000000"/>
                  <w:sz w:val="20"/>
                  <w:lang w:val="en-US" w:eastAsia="ko-KR"/>
                </w:rPr>
                <w:t>1720</w:t>
              </w:r>
            </w:ins>
          </w:p>
        </w:tc>
        <w:tc>
          <w:tcPr>
            <w:tcW w:w="746" w:type="dxa"/>
            <w:shd w:val="clear" w:color="auto" w:fill="auto"/>
            <w:noWrap/>
            <w:vAlign w:val="center"/>
          </w:tcPr>
          <w:p w:rsidR="00A34516" w:rsidRPr="006E2459" w:rsidRDefault="00A34516" w:rsidP="00A34516">
            <w:pPr>
              <w:pStyle w:val="TAC"/>
              <w:keepNext w:val="0"/>
              <w:rPr>
                <w:ins w:id="5460" w:author="만든 이"/>
              </w:rPr>
            </w:pPr>
            <w:ins w:id="5461"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5462" w:author="만든 이"/>
              </w:rPr>
            </w:pPr>
            <w:ins w:id="5463"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5464" w:author="만든 이"/>
              </w:rPr>
            </w:pPr>
            <w:ins w:id="5465" w:author="만든 이">
              <w:r>
                <w:rPr>
                  <w:rFonts w:ascii="Calibri" w:eastAsia="SimSun" w:hAnsi="Calibri"/>
                  <w:color w:val="000000"/>
                  <w:sz w:val="20"/>
                  <w:lang w:val="en-US" w:eastAsia="ko-KR"/>
                </w:rPr>
                <w:t>1815</w:t>
              </w:r>
            </w:ins>
          </w:p>
        </w:tc>
        <w:tc>
          <w:tcPr>
            <w:tcW w:w="717" w:type="dxa"/>
            <w:shd w:val="clear" w:color="auto" w:fill="auto"/>
            <w:vAlign w:val="center"/>
          </w:tcPr>
          <w:p w:rsidR="00A34516" w:rsidRPr="006E2459" w:rsidRDefault="00A34516" w:rsidP="00A34516">
            <w:pPr>
              <w:pStyle w:val="TAC"/>
              <w:keepNext w:val="0"/>
              <w:rPr>
                <w:ins w:id="5466" w:author="만든 이"/>
              </w:rPr>
            </w:pPr>
            <w:ins w:id="5467" w:author="만든 이">
              <w:r w:rsidRPr="006E2459">
                <w:rPr>
                  <w:rFonts w:hint="eastAsia"/>
                  <w:lang w:eastAsia="ko-KR"/>
                </w:rPr>
                <w:t>N/A</w:t>
              </w:r>
            </w:ins>
          </w:p>
        </w:tc>
        <w:tc>
          <w:tcPr>
            <w:tcW w:w="1248" w:type="dxa"/>
            <w:shd w:val="clear" w:color="auto" w:fill="auto"/>
            <w:vAlign w:val="center"/>
          </w:tcPr>
          <w:p w:rsidR="00A34516" w:rsidRPr="006E2459" w:rsidRDefault="00A34516" w:rsidP="00A34516">
            <w:pPr>
              <w:pStyle w:val="TAC"/>
              <w:keepNext w:val="0"/>
              <w:rPr>
                <w:ins w:id="5468" w:author="만든 이"/>
                <w:kern w:val="2"/>
                <w:szCs w:val="24"/>
                <w:lang w:val="en-US" w:eastAsia="ja-JP"/>
              </w:rPr>
            </w:pPr>
            <w:ins w:id="5469" w:author="만든 이">
              <w:r w:rsidRPr="006E2459">
                <w:rPr>
                  <w:rFonts w:eastAsia="맑은 고딕" w:hint="eastAsia"/>
                  <w:lang w:eastAsia="ko-KR"/>
                </w:rPr>
                <w:t>N/A</w:t>
              </w:r>
            </w:ins>
          </w:p>
        </w:tc>
      </w:tr>
      <w:tr w:rsidR="00A34516" w:rsidRPr="006E2459" w:rsidTr="00DA7EE5">
        <w:trPr>
          <w:trHeight w:val="54"/>
          <w:jc w:val="center"/>
          <w:ins w:id="5470" w:author="만든 이"/>
        </w:trPr>
        <w:tc>
          <w:tcPr>
            <w:tcW w:w="2258" w:type="dxa"/>
            <w:vMerge/>
            <w:shd w:val="clear" w:color="auto" w:fill="auto"/>
            <w:vAlign w:val="center"/>
          </w:tcPr>
          <w:p w:rsidR="00A34516" w:rsidRPr="006E2459" w:rsidRDefault="00A34516" w:rsidP="00A34516">
            <w:pPr>
              <w:pStyle w:val="TAC"/>
              <w:keepNext w:val="0"/>
              <w:rPr>
                <w:ins w:id="5471" w:author="만든 이"/>
              </w:rPr>
            </w:pPr>
          </w:p>
        </w:tc>
        <w:tc>
          <w:tcPr>
            <w:tcW w:w="867" w:type="dxa"/>
            <w:shd w:val="clear" w:color="auto" w:fill="auto"/>
            <w:vAlign w:val="center"/>
          </w:tcPr>
          <w:p w:rsidR="00A34516" w:rsidRPr="006E2459" w:rsidRDefault="00A34516" w:rsidP="00A34516">
            <w:pPr>
              <w:pStyle w:val="TAC"/>
              <w:keepNext w:val="0"/>
              <w:rPr>
                <w:ins w:id="5472" w:author="만든 이"/>
              </w:rPr>
            </w:pPr>
            <w:ins w:id="5473" w:author="만든 이">
              <w:r w:rsidRPr="006E2459">
                <w:t>n40</w:t>
              </w:r>
            </w:ins>
          </w:p>
        </w:tc>
        <w:tc>
          <w:tcPr>
            <w:tcW w:w="1167" w:type="dxa"/>
            <w:shd w:val="clear" w:color="auto" w:fill="auto"/>
            <w:noWrap/>
            <w:vAlign w:val="center"/>
          </w:tcPr>
          <w:p w:rsidR="00A34516" w:rsidRPr="006E2459" w:rsidRDefault="00A34516" w:rsidP="00A34516">
            <w:pPr>
              <w:pStyle w:val="TAC"/>
              <w:keepNext w:val="0"/>
              <w:rPr>
                <w:ins w:id="5474" w:author="만든 이"/>
              </w:rPr>
            </w:pPr>
            <w:ins w:id="5475" w:author="만든 이">
              <w:r>
                <w:rPr>
                  <w:rFonts w:ascii="Calibri" w:eastAsia="SimSun" w:hAnsi="Calibri"/>
                  <w:sz w:val="20"/>
                  <w:lang w:val="en-US" w:eastAsia="ko-KR"/>
                </w:rPr>
                <w:t>2330</w:t>
              </w:r>
            </w:ins>
          </w:p>
        </w:tc>
        <w:tc>
          <w:tcPr>
            <w:tcW w:w="746" w:type="dxa"/>
            <w:shd w:val="clear" w:color="auto" w:fill="auto"/>
            <w:noWrap/>
            <w:vAlign w:val="center"/>
          </w:tcPr>
          <w:p w:rsidR="00A34516" w:rsidRPr="006E2459" w:rsidRDefault="00A34516" w:rsidP="00A34516">
            <w:pPr>
              <w:pStyle w:val="TAC"/>
              <w:keepNext w:val="0"/>
              <w:rPr>
                <w:ins w:id="5476" w:author="만든 이"/>
              </w:rPr>
            </w:pPr>
            <w:ins w:id="5477" w:author="만든 이">
              <w:r>
                <w:rPr>
                  <w:rFonts w:ascii="Calibri" w:eastAsia="SimSun" w:hAnsi="Calibri"/>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5478" w:author="만든 이"/>
              </w:rPr>
            </w:pPr>
            <w:ins w:id="5479" w:author="만든 이">
              <w:r>
                <w:rPr>
                  <w:rFonts w:ascii="Calibri" w:eastAsia="SimSun" w:hAnsi="Calibri"/>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5480" w:author="만든 이"/>
              </w:rPr>
            </w:pPr>
            <w:ins w:id="5481" w:author="만든 이">
              <w:r>
                <w:rPr>
                  <w:rFonts w:ascii="Calibri" w:eastAsia="SimSun" w:hAnsi="Calibri"/>
                  <w:sz w:val="20"/>
                  <w:lang w:val="en-US" w:eastAsia="ko-KR"/>
                </w:rPr>
                <w:t>2330</w:t>
              </w:r>
            </w:ins>
          </w:p>
        </w:tc>
        <w:tc>
          <w:tcPr>
            <w:tcW w:w="717" w:type="dxa"/>
            <w:shd w:val="clear" w:color="auto" w:fill="auto"/>
            <w:vAlign w:val="center"/>
          </w:tcPr>
          <w:p w:rsidR="00A34516" w:rsidRPr="006E2459" w:rsidRDefault="00A34516" w:rsidP="00A34516">
            <w:pPr>
              <w:pStyle w:val="TAC"/>
              <w:keepNext w:val="0"/>
              <w:rPr>
                <w:ins w:id="5482" w:author="만든 이"/>
              </w:rPr>
            </w:pPr>
            <w:ins w:id="5483" w:author="만든 이">
              <w:r w:rsidRPr="006E2459">
                <w:rPr>
                  <w:rFonts w:hint="eastAsia"/>
                  <w:lang w:eastAsia="ko-KR"/>
                </w:rPr>
                <w:t>N/A</w:t>
              </w:r>
            </w:ins>
          </w:p>
        </w:tc>
        <w:tc>
          <w:tcPr>
            <w:tcW w:w="1248" w:type="dxa"/>
            <w:shd w:val="clear" w:color="auto" w:fill="auto"/>
            <w:vAlign w:val="center"/>
          </w:tcPr>
          <w:p w:rsidR="00A34516" w:rsidRPr="006E2459" w:rsidRDefault="00A34516" w:rsidP="00A34516">
            <w:pPr>
              <w:pStyle w:val="TAC"/>
              <w:keepNext w:val="0"/>
              <w:rPr>
                <w:ins w:id="5484" w:author="만든 이"/>
                <w:kern w:val="2"/>
                <w:szCs w:val="24"/>
                <w:lang w:val="en-US" w:eastAsia="ja-JP"/>
              </w:rPr>
            </w:pPr>
            <w:ins w:id="5485" w:author="만든 이">
              <w:r w:rsidRPr="006E2459">
                <w:rPr>
                  <w:rFonts w:eastAsia="맑은 고딕" w:hint="eastAsia"/>
                  <w:lang w:eastAsia="ko-KR"/>
                </w:rPr>
                <w:t>N/A</w:t>
              </w:r>
            </w:ins>
          </w:p>
        </w:tc>
      </w:tr>
      <w:tr w:rsidR="00A34516" w:rsidRPr="006E2459" w:rsidTr="00DA7EE5">
        <w:trPr>
          <w:trHeight w:val="54"/>
          <w:jc w:val="center"/>
          <w:ins w:id="5486" w:author="만든 이"/>
        </w:trPr>
        <w:tc>
          <w:tcPr>
            <w:tcW w:w="2258" w:type="dxa"/>
            <w:vMerge/>
            <w:shd w:val="clear" w:color="auto" w:fill="auto"/>
            <w:vAlign w:val="center"/>
          </w:tcPr>
          <w:p w:rsidR="00A34516" w:rsidRPr="006E2459" w:rsidRDefault="00A34516" w:rsidP="00A34516">
            <w:pPr>
              <w:pStyle w:val="TAC"/>
              <w:keepNext w:val="0"/>
              <w:rPr>
                <w:ins w:id="5487" w:author="만든 이"/>
              </w:rPr>
            </w:pPr>
          </w:p>
        </w:tc>
        <w:tc>
          <w:tcPr>
            <w:tcW w:w="867" w:type="dxa"/>
            <w:shd w:val="clear" w:color="auto" w:fill="auto"/>
            <w:vAlign w:val="center"/>
          </w:tcPr>
          <w:p w:rsidR="00A34516" w:rsidRPr="006E2459" w:rsidRDefault="00A34516" w:rsidP="00A34516">
            <w:pPr>
              <w:pStyle w:val="TAC"/>
              <w:keepNext w:val="0"/>
              <w:rPr>
                <w:ins w:id="5488" w:author="만든 이"/>
              </w:rPr>
            </w:pPr>
            <w:ins w:id="5489" w:author="만든 이">
              <w:r w:rsidRPr="006E2459">
                <w:t>n</w:t>
              </w:r>
              <w:r w:rsidRPr="006E2459">
                <w:rPr>
                  <w:rFonts w:hint="eastAsia"/>
                </w:rPr>
                <w:t>7</w:t>
              </w:r>
              <w:r>
                <w:t>9</w:t>
              </w:r>
            </w:ins>
          </w:p>
        </w:tc>
        <w:tc>
          <w:tcPr>
            <w:tcW w:w="1167" w:type="dxa"/>
            <w:shd w:val="clear" w:color="auto" w:fill="auto"/>
            <w:noWrap/>
            <w:vAlign w:val="center"/>
          </w:tcPr>
          <w:p w:rsidR="00A34516" w:rsidRPr="006E2459" w:rsidRDefault="00A34516" w:rsidP="00A34516">
            <w:pPr>
              <w:pStyle w:val="TAC"/>
              <w:keepNext w:val="0"/>
              <w:rPr>
                <w:ins w:id="5490" w:author="만든 이"/>
              </w:rPr>
            </w:pPr>
            <w:ins w:id="5491" w:author="만든 이">
              <w:r>
                <w:rPr>
                  <w:rFonts w:ascii="Calibri" w:eastAsia="SimSun" w:hAnsi="Calibri"/>
                  <w:sz w:val="20"/>
                  <w:lang w:val="en-US" w:eastAsia="ko-KR"/>
                </w:rPr>
                <w:t>4550</w:t>
              </w:r>
            </w:ins>
          </w:p>
        </w:tc>
        <w:tc>
          <w:tcPr>
            <w:tcW w:w="746" w:type="dxa"/>
            <w:shd w:val="clear" w:color="auto" w:fill="auto"/>
            <w:noWrap/>
            <w:vAlign w:val="center"/>
          </w:tcPr>
          <w:p w:rsidR="00A34516" w:rsidRPr="006E2459" w:rsidRDefault="00A34516" w:rsidP="00A34516">
            <w:pPr>
              <w:pStyle w:val="TAC"/>
              <w:keepNext w:val="0"/>
              <w:rPr>
                <w:ins w:id="5492" w:author="만든 이"/>
              </w:rPr>
            </w:pPr>
            <w:ins w:id="5493"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5494" w:author="만든 이"/>
              </w:rPr>
            </w:pPr>
            <w:ins w:id="5495"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5496" w:author="만든 이"/>
              </w:rPr>
            </w:pPr>
            <w:ins w:id="5497" w:author="만든 이">
              <w:r>
                <w:rPr>
                  <w:rFonts w:ascii="Calibri" w:eastAsia="SimSun" w:hAnsi="Calibri"/>
                  <w:sz w:val="20"/>
                  <w:lang w:val="en-US" w:eastAsia="ko-KR"/>
                </w:rPr>
                <w:t>4550</w:t>
              </w:r>
            </w:ins>
          </w:p>
        </w:tc>
        <w:tc>
          <w:tcPr>
            <w:tcW w:w="717" w:type="dxa"/>
            <w:shd w:val="clear" w:color="auto" w:fill="auto"/>
            <w:vAlign w:val="center"/>
          </w:tcPr>
          <w:p w:rsidR="00A34516" w:rsidRPr="006E2459" w:rsidRDefault="00A34516" w:rsidP="00A34516">
            <w:pPr>
              <w:pStyle w:val="TAC"/>
              <w:keepNext w:val="0"/>
              <w:rPr>
                <w:ins w:id="5498" w:author="만든 이"/>
              </w:rPr>
            </w:pPr>
            <w:ins w:id="5499" w:author="만든 이">
              <w:r>
                <w:rPr>
                  <w:rFonts w:hint="eastAsia"/>
                  <w:lang w:eastAsia="ko-KR"/>
                </w:rPr>
                <w:t>4.7</w:t>
              </w:r>
            </w:ins>
          </w:p>
        </w:tc>
        <w:tc>
          <w:tcPr>
            <w:tcW w:w="1248" w:type="dxa"/>
            <w:shd w:val="clear" w:color="auto" w:fill="auto"/>
            <w:vAlign w:val="center"/>
          </w:tcPr>
          <w:p w:rsidR="00A34516" w:rsidRDefault="00A34516" w:rsidP="00A34516">
            <w:pPr>
              <w:pStyle w:val="TAC"/>
              <w:keepNext w:val="0"/>
              <w:rPr>
                <w:ins w:id="5500" w:author="만든 이"/>
                <w:rFonts w:eastAsia="맑은 고딕"/>
                <w:lang w:eastAsia="ko-KR"/>
              </w:rPr>
            </w:pPr>
            <w:ins w:id="5501" w:author="만든 이">
              <w:r w:rsidRPr="006E2459">
                <w:rPr>
                  <w:rFonts w:eastAsia="맑은 고딕" w:hint="eastAsia"/>
                  <w:lang w:eastAsia="ko-KR"/>
                </w:rPr>
                <w:t xml:space="preserve">IMD5 </w:t>
              </w:r>
            </w:ins>
          </w:p>
          <w:p w:rsidR="00A34516" w:rsidRPr="006E2459" w:rsidRDefault="00A34516" w:rsidP="00A34516">
            <w:pPr>
              <w:pStyle w:val="TAC"/>
              <w:keepNext w:val="0"/>
              <w:rPr>
                <w:ins w:id="5502" w:author="만든 이"/>
                <w:kern w:val="2"/>
                <w:szCs w:val="24"/>
                <w:lang w:val="en-US" w:eastAsia="ja-JP"/>
              </w:rPr>
            </w:pPr>
            <w:ins w:id="5503" w:author="만든 이">
              <w:r>
                <w:rPr>
                  <w:rFonts w:ascii="Calibri" w:eastAsia="Times New Roman" w:hAnsi="Calibri"/>
                  <w:lang w:val="en-US" w:eastAsia="zh-CN"/>
                </w:rPr>
                <w:t>|4</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B3</w:t>
              </w:r>
              <w:r>
                <w:rPr>
                  <w:rFonts w:ascii="Calibri" w:eastAsia="Times New Roman" w:hAnsi="Calibri"/>
                  <w:lang w:val="en-US" w:eastAsia="zh-CN"/>
                </w:rPr>
                <w:t>-</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ins>
          </w:p>
        </w:tc>
      </w:tr>
      <w:tr w:rsidR="00A34516" w:rsidRPr="006E2459" w:rsidTr="00DA7EE5">
        <w:trPr>
          <w:trHeight w:val="54"/>
          <w:jc w:val="center"/>
          <w:ins w:id="5504" w:author="만든 이"/>
        </w:trPr>
        <w:tc>
          <w:tcPr>
            <w:tcW w:w="2258" w:type="dxa"/>
            <w:vMerge/>
            <w:shd w:val="clear" w:color="auto" w:fill="auto"/>
            <w:vAlign w:val="center"/>
          </w:tcPr>
          <w:p w:rsidR="00A34516" w:rsidRPr="006E2459" w:rsidRDefault="00A34516" w:rsidP="00A34516">
            <w:pPr>
              <w:pStyle w:val="TAC"/>
              <w:keepNext w:val="0"/>
              <w:rPr>
                <w:ins w:id="5505" w:author="만든 이"/>
              </w:rPr>
            </w:pPr>
          </w:p>
        </w:tc>
        <w:tc>
          <w:tcPr>
            <w:tcW w:w="867" w:type="dxa"/>
            <w:shd w:val="clear" w:color="auto" w:fill="auto"/>
            <w:vAlign w:val="center"/>
          </w:tcPr>
          <w:p w:rsidR="00A34516" w:rsidRPr="006E2459" w:rsidRDefault="00A34516" w:rsidP="00A34516">
            <w:pPr>
              <w:pStyle w:val="TAC"/>
              <w:keepNext w:val="0"/>
              <w:rPr>
                <w:ins w:id="5506" w:author="만든 이"/>
              </w:rPr>
            </w:pPr>
            <w:ins w:id="5507" w:author="만든 이">
              <w:r w:rsidRPr="006E2459">
                <w:rPr>
                  <w:rFonts w:hint="eastAsia"/>
                </w:rPr>
                <w:t>3</w:t>
              </w:r>
            </w:ins>
          </w:p>
        </w:tc>
        <w:tc>
          <w:tcPr>
            <w:tcW w:w="1167" w:type="dxa"/>
            <w:shd w:val="clear" w:color="auto" w:fill="auto"/>
            <w:noWrap/>
            <w:vAlign w:val="center"/>
          </w:tcPr>
          <w:p w:rsidR="00A34516" w:rsidRPr="006E2459" w:rsidRDefault="00A34516" w:rsidP="00A34516">
            <w:pPr>
              <w:pStyle w:val="TAC"/>
              <w:keepNext w:val="0"/>
              <w:rPr>
                <w:ins w:id="5508" w:author="만든 이"/>
              </w:rPr>
            </w:pPr>
            <w:ins w:id="5509" w:author="만든 이">
              <w:r>
                <w:rPr>
                  <w:rFonts w:ascii="Calibri" w:eastAsia="SimSun" w:hAnsi="Calibri"/>
                  <w:color w:val="000000"/>
                  <w:sz w:val="20"/>
                  <w:lang w:val="en-US" w:eastAsia="ko-KR"/>
                </w:rPr>
                <w:t>1720</w:t>
              </w:r>
            </w:ins>
          </w:p>
        </w:tc>
        <w:tc>
          <w:tcPr>
            <w:tcW w:w="746" w:type="dxa"/>
            <w:shd w:val="clear" w:color="auto" w:fill="auto"/>
            <w:noWrap/>
            <w:vAlign w:val="center"/>
          </w:tcPr>
          <w:p w:rsidR="00A34516" w:rsidRPr="006E2459" w:rsidRDefault="00A34516" w:rsidP="00A34516">
            <w:pPr>
              <w:pStyle w:val="TAC"/>
              <w:keepNext w:val="0"/>
              <w:rPr>
                <w:ins w:id="5510" w:author="만든 이"/>
              </w:rPr>
            </w:pPr>
            <w:ins w:id="5511"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5512" w:author="만든 이"/>
              </w:rPr>
            </w:pPr>
            <w:ins w:id="5513"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5514" w:author="만든 이"/>
              </w:rPr>
            </w:pPr>
            <w:ins w:id="5515" w:author="만든 이">
              <w:r>
                <w:rPr>
                  <w:rFonts w:ascii="Calibri" w:eastAsia="SimSun" w:hAnsi="Calibri"/>
                  <w:color w:val="000000"/>
                  <w:sz w:val="20"/>
                  <w:lang w:val="en-US" w:eastAsia="ko-KR"/>
                </w:rPr>
                <w:t>1815</w:t>
              </w:r>
            </w:ins>
          </w:p>
        </w:tc>
        <w:tc>
          <w:tcPr>
            <w:tcW w:w="717" w:type="dxa"/>
            <w:shd w:val="clear" w:color="auto" w:fill="auto"/>
            <w:vAlign w:val="center"/>
          </w:tcPr>
          <w:p w:rsidR="00A34516" w:rsidRPr="006E2459" w:rsidRDefault="00A34516" w:rsidP="00A34516">
            <w:pPr>
              <w:pStyle w:val="TAC"/>
              <w:keepNext w:val="0"/>
              <w:rPr>
                <w:ins w:id="5516" w:author="만든 이"/>
              </w:rPr>
            </w:pPr>
            <w:ins w:id="5517" w:author="만든 이">
              <w:r w:rsidRPr="006E2459">
                <w:rPr>
                  <w:rFonts w:hint="eastAsia"/>
                  <w:lang w:eastAsia="ko-KR"/>
                </w:rPr>
                <w:t>N/A</w:t>
              </w:r>
            </w:ins>
          </w:p>
        </w:tc>
        <w:tc>
          <w:tcPr>
            <w:tcW w:w="1248" w:type="dxa"/>
            <w:shd w:val="clear" w:color="auto" w:fill="auto"/>
            <w:vAlign w:val="center"/>
          </w:tcPr>
          <w:p w:rsidR="00A34516" w:rsidRPr="006E2459" w:rsidRDefault="00A34516" w:rsidP="00A34516">
            <w:pPr>
              <w:pStyle w:val="TAC"/>
              <w:keepNext w:val="0"/>
              <w:rPr>
                <w:ins w:id="5518" w:author="만든 이"/>
                <w:kern w:val="2"/>
                <w:szCs w:val="24"/>
                <w:lang w:val="en-US" w:eastAsia="ja-JP"/>
              </w:rPr>
            </w:pPr>
            <w:ins w:id="5519" w:author="만든 이">
              <w:r w:rsidRPr="006E2459">
                <w:rPr>
                  <w:rFonts w:eastAsia="맑은 고딕" w:hint="eastAsia"/>
                  <w:lang w:eastAsia="ko-KR"/>
                </w:rPr>
                <w:t>N/A</w:t>
              </w:r>
            </w:ins>
          </w:p>
        </w:tc>
      </w:tr>
      <w:tr w:rsidR="00A34516" w:rsidRPr="006E2459" w:rsidTr="00DA7EE5">
        <w:trPr>
          <w:trHeight w:val="54"/>
          <w:jc w:val="center"/>
          <w:ins w:id="5520" w:author="만든 이"/>
        </w:trPr>
        <w:tc>
          <w:tcPr>
            <w:tcW w:w="2258" w:type="dxa"/>
            <w:vMerge/>
            <w:shd w:val="clear" w:color="auto" w:fill="auto"/>
            <w:vAlign w:val="center"/>
          </w:tcPr>
          <w:p w:rsidR="00A34516" w:rsidRPr="006E2459" w:rsidRDefault="00A34516" w:rsidP="00A34516">
            <w:pPr>
              <w:pStyle w:val="TAC"/>
              <w:keepNext w:val="0"/>
              <w:rPr>
                <w:ins w:id="5521" w:author="만든 이"/>
              </w:rPr>
            </w:pPr>
          </w:p>
        </w:tc>
        <w:tc>
          <w:tcPr>
            <w:tcW w:w="867" w:type="dxa"/>
            <w:shd w:val="clear" w:color="auto" w:fill="auto"/>
            <w:vAlign w:val="center"/>
          </w:tcPr>
          <w:p w:rsidR="00A34516" w:rsidRPr="006E2459" w:rsidRDefault="00A34516" w:rsidP="00A34516">
            <w:pPr>
              <w:pStyle w:val="TAC"/>
              <w:keepNext w:val="0"/>
              <w:rPr>
                <w:ins w:id="5522" w:author="만든 이"/>
              </w:rPr>
            </w:pPr>
            <w:ins w:id="5523" w:author="만든 이">
              <w:r w:rsidRPr="006E2459">
                <w:t>n40</w:t>
              </w:r>
            </w:ins>
          </w:p>
        </w:tc>
        <w:tc>
          <w:tcPr>
            <w:tcW w:w="1167" w:type="dxa"/>
            <w:shd w:val="clear" w:color="auto" w:fill="auto"/>
            <w:noWrap/>
            <w:vAlign w:val="center"/>
          </w:tcPr>
          <w:p w:rsidR="00A34516" w:rsidRPr="006E2459" w:rsidRDefault="00A34516" w:rsidP="00A34516">
            <w:pPr>
              <w:pStyle w:val="TAC"/>
              <w:keepNext w:val="0"/>
              <w:rPr>
                <w:ins w:id="5524" w:author="만든 이"/>
              </w:rPr>
            </w:pPr>
            <w:ins w:id="5525" w:author="만든 이">
              <w:r>
                <w:rPr>
                  <w:rFonts w:ascii="Calibri" w:eastAsia="SimSun" w:hAnsi="Calibri"/>
                  <w:sz w:val="20"/>
                  <w:lang w:val="en-US" w:eastAsia="ko-KR"/>
                </w:rPr>
                <w:t>2330</w:t>
              </w:r>
            </w:ins>
          </w:p>
        </w:tc>
        <w:tc>
          <w:tcPr>
            <w:tcW w:w="746" w:type="dxa"/>
            <w:shd w:val="clear" w:color="auto" w:fill="auto"/>
            <w:noWrap/>
            <w:vAlign w:val="center"/>
          </w:tcPr>
          <w:p w:rsidR="00A34516" w:rsidRPr="006E2459" w:rsidRDefault="00A34516" w:rsidP="00A34516">
            <w:pPr>
              <w:pStyle w:val="TAC"/>
              <w:keepNext w:val="0"/>
              <w:rPr>
                <w:ins w:id="5526" w:author="만든 이"/>
              </w:rPr>
            </w:pPr>
            <w:ins w:id="5527" w:author="만든 이">
              <w:r>
                <w:rPr>
                  <w:rFonts w:ascii="Calibri" w:eastAsia="SimSun" w:hAnsi="Calibri"/>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5528" w:author="만든 이"/>
              </w:rPr>
            </w:pPr>
            <w:ins w:id="5529" w:author="만든 이">
              <w:r>
                <w:rPr>
                  <w:rFonts w:ascii="Calibri" w:eastAsia="SimSun" w:hAnsi="Calibri"/>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5530" w:author="만든 이"/>
              </w:rPr>
            </w:pPr>
            <w:ins w:id="5531" w:author="만든 이">
              <w:r>
                <w:rPr>
                  <w:rFonts w:ascii="Calibri" w:eastAsia="SimSun" w:hAnsi="Calibri"/>
                  <w:sz w:val="20"/>
                  <w:lang w:val="en-US" w:eastAsia="ko-KR"/>
                </w:rPr>
                <w:t>2330</w:t>
              </w:r>
            </w:ins>
          </w:p>
        </w:tc>
        <w:tc>
          <w:tcPr>
            <w:tcW w:w="717" w:type="dxa"/>
            <w:shd w:val="clear" w:color="auto" w:fill="auto"/>
            <w:vAlign w:val="center"/>
          </w:tcPr>
          <w:p w:rsidR="00A34516" w:rsidRPr="006E2459" w:rsidRDefault="00A34516" w:rsidP="00A34516">
            <w:pPr>
              <w:pStyle w:val="TAC"/>
              <w:keepNext w:val="0"/>
              <w:rPr>
                <w:ins w:id="5532" w:author="만든 이"/>
              </w:rPr>
            </w:pPr>
            <w:ins w:id="5533" w:author="만든 이">
              <w:r>
                <w:rPr>
                  <w:rFonts w:hint="eastAsia"/>
                  <w:lang w:eastAsia="ko-KR"/>
                </w:rPr>
                <w:t>3.2</w:t>
              </w:r>
            </w:ins>
          </w:p>
        </w:tc>
        <w:tc>
          <w:tcPr>
            <w:tcW w:w="1248" w:type="dxa"/>
            <w:shd w:val="clear" w:color="auto" w:fill="auto"/>
            <w:vAlign w:val="center"/>
          </w:tcPr>
          <w:p w:rsidR="00A34516" w:rsidRDefault="00A34516" w:rsidP="00A34516">
            <w:pPr>
              <w:pStyle w:val="TAC"/>
              <w:keepNext w:val="0"/>
              <w:rPr>
                <w:ins w:id="5534" w:author="만든 이"/>
                <w:rFonts w:eastAsia="맑은 고딕"/>
                <w:lang w:eastAsia="ko-KR"/>
              </w:rPr>
            </w:pPr>
            <w:ins w:id="5535" w:author="만든 이">
              <w:r w:rsidRPr="006E2459">
                <w:rPr>
                  <w:rFonts w:eastAsia="맑은 고딕" w:hint="eastAsia"/>
                  <w:lang w:eastAsia="ko-KR"/>
                </w:rPr>
                <w:t xml:space="preserve">IMD5 </w:t>
              </w:r>
            </w:ins>
          </w:p>
          <w:p w:rsidR="00A34516" w:rsidRPr="006E2459" w:rsidRDefault="00A34516" w:rsidP="00A34516">
            <w:pPr>
              <w:pStyle w:val="TAC"/>
              <w:keepNext w:val="0"/>
              <w:rPr>
                <w:ins w:id="5536" w:author="만든 이"/>
                <w:kern w:val="2"/>
                <w:szCs w:val="24"/>
                <w:lang w:val="en-US" w:eastAsia="ja-JP"/>
              </w:rPr>
            </w:pPr>
            <w:ins w:id="5537" w:author="만든 이">
              <w:r>
                <w:rPr>
                  <w:rFonts w:ascii="Calibri" w:eastAsia="Times New Roman" w:hAnsi="Calibri"/>
                  <w:lang w:val="en-US" w:eastAsia="zh-CN"/>
                </w:rPr>
                <w:t>|4</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Pr>
                  <w:rFonts w:ascii="Calibri" w:eastAsia="Times New Roman" w:hAnsi="Calibri"/>
                  <w:lang w:val="en-US" w:eastAsia="zh-CN"/>
                </w:rPr>
                <w:t>-</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w:t>
              </w:r>
              <w:r>
                <w:rPr>
                  <w:rFonts w:ascii="Calibri" w:eastAsia="Times New Roman" w:hAnsi="Calibri"/>
                  <w:vertAlign w:val="subscript"/>
                  <w:lang w:val="en-US" w:eastAsia="zh-CN"/>
                </w:rPr>
                <w:t>9</w:t>
              </w:r>
              <w:r w:rsidRPr="006E2459">
                <w:rPr>
                  <w:rFonts w:ascii="Calibri" w:hAnsi="Calibri"/>
                  <w:lang w:val="en-US" w:eastAsia="ko-KR"/>
                </w:rPr>
                <w:t>|</w:t>
              </w:r>
            </w:ins>
          </w:p>
        </w:tc>
      </w:tr>
      <w:tr w:rsidR="00A34516" w:rsidRPr="006E2459" w:rsidTr="00DA7EE5">
        <w:trPr>
          <w:trHeight w:val="54"/>
          <w:jc w:val="center"/>
          <w:ins w:id="5538" w:author="만든 이"/>
        </w:trPr>
        <w:tc>
          <w:tcPr>
            <w:tcW w:w="2258" w:type="dxa"/>
            <w:vMerge/>
            <w:shd w:val="clear" w:color="auto" w:fill="auto"/>
            <w:vAlign w:val="center"/>
          </w:tcPr>
          <w:p w:rsidR="00A34516" w:rsidRPr="006E2459" w:rsidRDefault="00A34516" w:rsidP="00A34516">
            <w:pPr>
              <w:pStyle w:val="TAC"/>
              <w:keepNext w:val="0"/>
              <w:rPr>
                <w:ins w:id="5539" w:author="만든 이"/>
              </w:rPr>
            </w:pPr>
          </w:p>
        </w:tc>
        <w:tc>
          <w:tcPr>
            <w:tcW w:w="867" w:type="dxa"/>
            <w:shd w:val="clear" w:color="auto" w:fill="auto"/>
            <w:vAlign w:val="center"/>
          </w:tcPr>
          <w:p w:rsidR="00A34516" w:rsidRPr="006E2459" w:rsidRDefault="00A34516" w:rsidP="00A34516">
            <w:pPr>
              <w:pStyle w:val="TAC"/>
              <w:keepNext w:val="0"/>
              <w:rPr>
                <w:ins w:id="5540" w:author="만든 이"/>
              </w:rPr>
            </w:pPr>
            <w:ins w:id="5541" w:author="만든 이">
              <w:r w:rsidRPr="006E2459">
                <w:t>n</w:t>
              </w:r>
              <w:r w:rsidRPr="006E2459">
                <w:rPr>
                  <w:rFonts w:hint="eastAsia"/>
                </w:rPr>
                <w:t>7</w:t>
              </w:r>
              <w:r>
                <w:t>9</w:t>
              </w:r>
            </w:ins>
          </w:p>
        </w:tc>
        <w:tc>
          <w:tcPr>
            <w:tcW w:w="1167" w:type="dxa"/>
            <w:shd w:val="clear" w:color="auto" w:fill="auto"/>
            <w:noWrap/>
            <w:vAlign w:val="center"/>
          </w:tcPr>
          <w:p w:rsidR="00A34516" w:rsidRPr="006E2459" w:rsidRDefault="00A34516" w:rsidP="00A34516">
            <w:pPr>
              <w:pStyle w:val="TAC"/>
              <w:keepNext w:val="0"/>
              <w:rPr>
                <w:ins w:id="5542" w:author="만든 이"/>
              </w:rPr>
            </w:pPr>
            <w:ins w:id="5543" w:author="만든 이">
              <w:r>
                <w:rPr>
                  <w:rFonts w:ascii="Calibri" w:eastAsia="SimSun" w:hAnsi="Calibri"/>
                  <w:sz w:val="20"/>
                  <w:lang w:val="en-US" w:eastAsia="ko-KR"/>
                </w:rPr>
                <w:t>4550</w:t>
              </w:r>
            </w:ins>
          </w:p>
        </w:tc>
        <w:tc>
          <w:tcPr>
            <w:tcW w:w="746" w:type="dxa"/>
            <w:shd w:val="clear" w:color="auto" w:fill="auto"/>
            <w:noWrap/>
            <w:vAlign w:val="center"/>
          </w:tcPr>
          <w:p w:rsidR="00A34516" w:rsidRPr="006E2459" w:rsidRDefault="00A34516" w:rsidP="00A34516">
            <w:pPr>
              <w:pStyle w:val="TAC"/>
              <w:keepNext w:val="0"/>
              <w:rPr>
                <w:ins w:id="5544" w:author="만든 이"/>
              </w:rPr>
            </w:pPr>
            <w:ins w:id="5545"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5546" w:author="만든 이"/>
              </w:rPr>
            </w:pPr>
            <w:ins w:id="5547"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5548" w:author="만든 이"/>
              </w:rPr>
            </w:pPr>
            <w:ins w:id="5549" w:author="만든 이">
              <w:r>
                <w:rPr>
                  <w:rFonts w:ascii="Calibri" w:eastAsia="SimSun" w:hAnsi="Calibri"/>
                  <w:sz w:val="20"/>
                  <w:lang w:val="en-US" w:eastAsia="ko-KR"/>
                </w:rPr>
                <w:t>4550</w:t>
              </w:r>
            </w:ins>
          </w:p>
        </w:tc>
        <w:tc>
          <w:tcPr>
            <w:tcW w:w="717" w:type="dxa"/>
            <w:shd w:val="clear" w:color="auto" w:fill="auto"/>
            <w:vAlign w:val="center"/>
          </w:tcPr>
          <w:p w:rsidR="00A34516" w:rsidRPr="006E2459" w:rsidRDefault="00A34516" w:rsidP="00A34516">
            <w:pPr>
              <w:pStyle w:val="TAC"/>
              <w:keepNext w:val="0"/>
              <w:rPr>
                <w:ins w:id="5550" w:author="만든 이"/>
              </w:rPr>
            </w:pPr>
            <w:ins w:id="5551" w:author="만든 이">
              <w:r w:rsidRPr="006E2459">
                <w:rPr>
                  <w:rFonts w:hint="eastAsia"/>
                  <w:lang w:eastAsia="ko-KR"/>
                </w:rPr>
                <w:t>N/A</w:t>
              </w:r>
            </w:ins>
          </w:p>
        </w:tc>
        <w:tc>
          <w:tcPr>
            <w:tcW w:w="1248" w:type="dxa"/>
            <w:shd w:val="clear" w:color="auto" w:fill="auto"/>
            <w:vAlign w:val="center"/>
          </w:tcPr>
          <w:p w:rsidR="00A34516" w:rsidRPr="006E2459" w:rsidRDefault="00A34516" w:rsidP="00A34516">
            <w:pPr>
              <w:pStyle w:val="TAC"/>
              <w:keepNext w:val="0"/>
              <w:rPr>
                <w:ins w:id="5552" w:author="만든 이"/>
                <w:kern w:val="2"/>
                <w:szCs w:val="24"/>
                <w:lang w:val="en-US" w:eastAsia="ja-JP"/>
              </w:rPr>
            </w:pPr>
            <w:ins w:id="5553" w:author="만든 이">
              <w:r w:rsidRPr="006E2459">
                <w:rPr>
                  <w:rFonts w:eastAsia="맑은 고딕" w:hint="eastAsia"/>
                  <w:lang w:eastAsia="ko-KR"/>
                </w:rPr>
                <w:t>N/A</w:t>
              </w:r>
            </w:ins>
          </w:p>
        </w:tc>
      </w:tr>
      <w:tr w:rsidR="00A34516" w:rsidRPr="006E2459" w:rsidTr="00DA7EE5">
        <w:trPr>
          <w:trHeight w:val="54"/>
          <w:jc w:val="center"/>
          <w:ins w:id="5554" w:author="만든 이"/>
        </w:trPr>
        <w:tc>
          <w:tcPr>
            <w:tcW w:w="2258" w:type="dxa"/>
            <w:vMerge w:val="restart"/>
            <w:shd w:val="clear" w:color="auto" w:fill="auto"/>
            <w:vAlign w:val="center"/>
          </w:tcPr>
          <w:p w:rsidR="00A34516" w:rsidRPr="006E2459" w:rsidRDefault="00A34516" w:rsidP="00A34516">
            <w:pPr>
              <w:pStyle w:val="TAC"/>
              <w:keepNext w:val="0"/>
              <w:rPr>
                <w:ins w:id="5555" w:author="만든 이"/>
              </w:rPr>
            </w:pPr>
            <w:ins w:id="5556" w:author="만든 이">
              <w:r>
                <w:rPr>
                  <w:rFonts w:hint="eastAsia"/>
                </w:rPr>
                <w:t>DC_3A_n41A-n79</w:t>
              </w:r>
              <w:r w:rsidRPr="006E2459">
                <w:rPr>
                  <w:rFonts w:hint="eastAsia"/>
                </w:rPr>
                <w:t>A</w:t>
              </w:r>
            </w:ins>
          </w:p>
        </w:tc>
        <w:tc>
          <w:tcPr>
            <w:tcW w:w="867" w:type="dxa"/>
            <w:shd w:val="clear" w:color="auto" w:fill="auto"/>
            <w:vAlign w:val="center"/>
          </w:tcPr>
          <w:p w:rsidR="00A34516" w:rsidRPr="006E2459" w:rsidRDefault="00A34516" w:rsidP="00A34516">
            <w:pPr>
              <w:pStyle w:val="TAC"/>
              <w:keepNext w:val="0"/>
              <w:rPr>
                <w:ins w:id="5557" w:author="만든 이"/>
              </w:rPr>
            </w:pPr>
            <w:ins w:id="5558" w:author="만든 이">
              <w:r w:rsidRPr="006E2459">
                <w:rPr>
                  <w:rFonts w:hint="eastAsia"/>
                </w:rPr>
                <w:t>3</w:t>
              </w:r>
            </w:ins>
          </w:p>
        </w:tc>
        <w:tc>
          <w:tcPr>
            <w:tcW w:w="1167" w:type="dxa"/>
            <w:shd w:val="clear" w:color="auto" w:fill="auto"/>
            <w:noWrap/>
            <w:vAlign w:val="center"/>
          </w:tcPr>
          <w:p w:rsidR="00A34516" w:rsidRPr="006E2459" w:rsidRDefault="00A34516" w:rsidP="00A34516">
            <w:pPr>
              <w:pStyle w:val="TAC"/>
              <w:keepNext w:val="0"/>
              <w:rPr>
                <w:ins w:id="5559" w:author="만든 이"/>
              </w:rPr>
            </w:pPr>
            <w:ins w:id="5560" w:author="만든 이">
              <w:r>
                <w:rPr>
                  <w:rFonts w:ascii="Calibri" w:eastAsia="SimSun" w:hAnsi="Calibri"/>
                  <w:color w:val="000000"/>
                  <w:sz w:val="20"/>
                  <w:lang w:val="en-US" w:eastAsia="ko-KR"/>
                </w:rPr>
                <w:t>1770</w:t>
              </w:r>
            </w:ins>
          </w:p>
        </w:tc>
        <w:tc>
          <w:tcPr>
            <w:tcW w:w="746" w:type="dxa"/>
            <w:shd w:val="clear" w:color="auto" w:fill="auto"/>
            <w:noWrap/>
            <w:vAlign w:val="center"/>
          </w:tcPr>
          <w:p w:rsidR="00A34516" w:rsidRPr="006E2459" w:rsidRDefault="00A34516" w:rsidP="00A34516">
            <w:pPr>
              <w:pStyle w:val="TAC"/>
              <w:keepNext w:val="0"/>
              <w:rPr>
                <w:ins w:id="5561" w:author="만든 이"/>
              </w:rPr>
            </w:pPr>
            <w:ins w:id="5562"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5563" w:author="만든 이"/>
              </w:rPr>
            </w:pPr>
            <w:ins w:id="5564"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5565" w:author="만든 이"/>
              </w:rPr>
            </w:pPr>
            <w:ins w:id="5566" w:author="만든 이">
              <w:r>
                <w:rPr>
                  <w:rFonts w:ascii="Calibri" w:eastAsia="SimSun" w:hAnsi="Calibri"/>
                  <w:color w:val="000000"/>
                  <w:sz w:val="20"/>
                  <w:lang w:val="en-US" w:eastAsia="ko-KR"/>
                </w:rPr>
                <w:t>1865</w:t>
              </w:r>
            </w:ins>
          </w:p>
        </w:tc>
        <w:tc>
          <w:tcPr>
            <w:tcW w:w="717" w:type="dxa"/>
            <w:shd w:val="clear" w:color="auto" w:fill="auto"/>
            <w:vAlign w:val="center"/>
          </w:tcPr>
          <w:p w:rsidR="00A34516" w:rsidRPr="006E2459" w:rsidRDefault="00A34516" w:rsidP="00A34516">
            <w:pPr>
              <w:pStyle w:val="TAC"/>
              <w:keepNext w:val="0"/>
              <w:rPr>
                <w:ins w:id="5567" w:author="만든 이"/>
              </w:rPr>
            </w:pPr>
            <w:ins w:id="5568" w:author="만든 이">
              <w:r w:rsidRPr="006E2459">
                <w:rPr>
                  <w:rFonts w:hint="eastAsia"/>
                  <w:lang w:eastAsia="ko-KR"/>
                </w:rPr>
                <w:t>N/A</w:t>
              </w:r>
            </w:ins>
          </w:p>
        </w:tc>
        <w:tc>
          <w:tcPr>
            <w:tcW w:w="1248" w:type="dxa"/>
            <w:shd w:val="clear" w:color="auto" w:fill="auto"/>
            <w:vAlign w:val="center"/>
          </w:tcPr>
          <w:p w:rsidR="00A34516" w:rsidRPr="006E2459" w:rsidRDefault="00A34516" w:rsidP="00A34516">
            <w:pPr>
              <w:pStyle w:val="TAC"/>
              <w:keepNext w:val="0"/>
              <w:rPr>
                <w:ins w:id="5569" w:author="만든 이"/>
                <w:kern w:val="2"/>
                <w:szCs w:val="24"/>
                <w:lang w:val="en-US" w:eastAsia="ja-JP"/>
              </w:rPr>
            </w:pPr>
            <w:ins w:id="5570" w:author="만든 이">
              <w:r w:rsidRPr="006E2459">
                <w:rPr>
                  <w:rFonts w:eastAsia="맑은 고딕" w:hint="eastAsia"/>
                  <w:lang w:eastAsia="ko-KR"/>
                </w:rPr>
                <w:t>N/A</w:t>
              </w:r>
            </w:ins>
          </w:p>
        </w:tc>
      </w:tr>
      <w:tr w:rsidR="00A34516" w:rsidRPr="006E2459" w:rsidTr="00DA7EE5">
        <w:trPr>
          <w:trHeight w:val="54"/>
          <w:jc w:val="center"/>
          <w:ins w:id="5571" w:author="만든 이"/>
        </w:trPr>
        <w:tc>
          <w:tcPr>
            <w:tcW w:w="2258" w:type="dxa"/>
            <w:vMerge/>
            <w:shd w:val="clear" w:color="auto" w:fill="auto"/>
            <w:vAlign w:val="center"/>
          </w:tcPr>
          <w:p w:rsidR="00A34516" w:rsidRPr="006E2459" w:rsidRDefault="00A34516" w:rsidP="00A34516">
            <w:pPr>
              <w:pStyle w:val="TAC"/>
              <w:keepNext w:val="0"/>
              <w:rPr>
                <w:ins w:id="5572" w:author="만든 이"/>
              </w:rPr>
            </w:pPr>
          </w:p>
        </w:tc>
        <w:tc>
          <w:tcPr>
            <w:tcW w:w="867" w:type="dxa"/>
            <w:shd w:val="clear" w:color="auto" w:fill="auto"/>
            <w:vAlign w:val="center"/>
          </w:tcPr>
          <w:p w:rsidR="00A34516" w:rsidRPr="006E2459" w:rsidRDefault="00A34516" w:rsidP="00A34516">
            <w:pPr>
              <w:pStyle w:val="TAC"/>
              <w:keepNext w:val="0"/>
              <w:rPr>
                <w:ins w:id="5573" w:author="만든 이"/>
              </w:rPr>
            </w:pPr>
            <w:ins w:id="5574" w:author="만든 이">
              <w:r>
                <w:t>n41</w:t>
              </w:r>
            </w:ins>
          </w:p>
        </w:tc>
        <w:tc>
          <w:tcPr>
            <w:tcW w:w="1167" w:type="dxa"/>
            <w:shd w:val="clear" w:color="auto" w:fill="auto"/>
            <w:noWrap/>
            <w:vAlign w:val="center"/>
          </w:tcPr>
          <w:p w:rsidR="00A34516" w:rsidRPr="006E2459" w:rsidRDefault="00A34516" w:rsidP="00A34516">
            <w:pPr>
              <w:pStyle w:val="TAC"/>
              <w:keepNext w:val="0"/>
              <w:rPr>
                <w:ins w:id="5575" w:author="만든 이"/>
              </w:rPr>
            </w:pPr>
            <w:ins w:id="5576" w:author="만든 이">
              <w:r>
                <w:rPr>
                  <w:rFonts w:ascii="Calibri" w:eastAsia="SimSun" w:hAnsi="Calibri"/>
                  <w:color w:val="000000"/>
                  <w:sz w:val="20"/>
                  <w:lang w:val="en-US" w:eastAsia="ko-KR"/>
                </w:rPr>
                <w:t>2670</w:t>
              </w:r>
            </w:ins>
          </w:p>
        </w:tc>
        <w:tc>
          <w:tcPr>
            <w:tcW w:w="746" w:type="dxa"/>
            <w:shd w:val="clear" w:color="auto" w:fill="auto"/>
            <w:noWrap/>
            <w:vAlign w:val="center"/>
          </w:tcPr>
          <w:p w:rsidR="00A34516" w:rsidRPr="006E2459" w:rsidRDefault="00A34516" w:rsidP="00A34516">
            <w:pPr>
              <w:pStyle w:val="TAC"/>
              <w:keepNext w:val="0"/>
              <w:rPr>
                <w:ins w:id="5577" w:author="만든 이"/>
              </w:rPr>
            </w:pPr>
            <w:ins w:id="5578" w:author="만든 이">
              <w:r>
                <w:rPr>
                  <w:rFonts w:ascii="Calibri" w:eastAsia="SimSun" w:hAnsi="Calibri"/>
                  <w:color w:val="000000"/>
                  <w:sz w:val="20"/>
                  <w:lang w:val="en-US" w:eastAsia="ko-KR"/>
                </w:rPr>
                <w:t>10</w:t>
              </w:r>
            </w:ins>
          </w:p>
        </w:tc>
        <w:tc>
          <w:tcPr>
            <w:tcW w:w="877" w:type="dxa"/>
            <w:shd w:val="clear" w:color="auto" w:fill="auto"/>
            <w:noWrap/>
            <w:vAlign w:val="center"/>
          </w:tcPr>
          <w:p w:rsidR="00A34516" w:rsidRPr="006E2459" w:rsidRDefault="00A34516" w:rsidP="00A34516">
            <w:pPr>
              <w:pStyle w:val="TAC"/>
              <w:keepNext w:val="0"/>
              <w:rPr>
                <w:ins w:id="5579" w:author="만든 이"/>
              </w:rPr>
            </w:pPr>
            <w:ins w:id="5580" w:author="만든 이">
              <w:r>
                <w:rPr>
                  <w:rFonts w:ascii="Calibri" w:eastAsia="SimSun" w:hAnsi="Calibri"/>
                  <w:color w:val="000000"/>
                  <w:sz w:val="20"/>
                  <w:lang w:val="en-US" w:eastAsia="ko-KR"/>
                </w:rPr>
                <w:t>50</w:t>
              </w:r>
            </w:ins>
          </w:p>
        </w:tc>
        <w:tc>
          <w:tcPr>
            <w:tcW w:w="1299" w:type="dxa"/>
            <w:shd w:val="clear" w:color="auto" w:fill="auto"/>
            <w:noWrap/>
            <w:vAlign w:val="center"/>
          </w:tcPr>
          <w:p w:rsidR="00A34516" w:rsidRPr="006E2459" w:rsidRDefault="00A34516" w:rsidP="00A34516">
            <w:pPr>
              <w:pStyle w:val="TAC"/>
              <w:keepNext w:val="0"/>
              <w:rPr>
                <w:ins w:id="5581" w:author="만든 이"/>
              </w:rPr>
            </w:pPr>
            <w:ins w:id="5582" w:author="만든 이">
              <w:r>
                <w:rPr>
                  <w:rFonts w:ascii="Calibri" w:eastAsia="SimSun" w:hAnsi="Calibri"/>
                  <w:color w:val="000000"/>
                  <w:sz w:val="20"/>
                  <w:lang w:val="en-US" w:eastAsia="ko-KR"/>
                </w:rPr>
                <w:t>2670</w:t>
              </w:r>
            </w:ins>
          </w:p>
        </w:tc>
        <w:tc>
          <w:tcPr>
            <w:tcW w:w="717" w:type="dxa"/>
            <w:shd w:val="clear" w:color="auto" w:fill="auto"/>
            <w:vAlign w:val="center"/>
          </w:tcPr>
          <w:p w:rsidR="00A34516" w:rsidRPr="006E2459" w:rsidRDefault="00A34516" w:rsidP="00A34516">
            <w:pPr>
              <w:pStyle w:val="TAC"/>
              <w:keepNext w:val="0"/>
              <w:rPr>
                <w:ins w:id="5583" w:author="만든 이"/>
              </w:rPr>
            </w:pPr>
            <w:ins w:id="5584" w:author="만든 이">
              <w:r w:rsidRPr="006E2459">
                <w:rPr>
                  <w:rFonts w:hint="eastAsia"/>
                  <w:lang w:eastAsia="ko-KR"/>
                </w:rPr>
                <w:t>N/A</w:t>
              </w:r>
            </w:ins>
          </w:p>
        </w:tc>
        <w:tc>
          <w:tcPr>
            <w:tcW w:w="1248" w:type="dxa"/>
            <w:shd w:val="clear" w:color="auto" w:fill="auto"/>
            <w:vAlign w:val="center"/>
          </w:tcPr>
          <w:p w:rsidR="00A34516" w:rsidRPr="006E2459" w:rsidRDefault="00A34516" w:rsidP="00A34516">
            <w:pPr>
              <w:pStyle w:val="TAC"/>
              <w:keepNext w:val="0"/>
              <w:rPr>
                <w:ins w:id="5585" w:author="만든 이"/>
                <w:kern w:val="2"/>
                <w:szCs w:val="24"/>
                <w:lang w:val="en-US" w:eastAsia="ja-JP"/>
              </w:rPr>
            </w:pPr>
            <w:ins w:id="5586" w:author="만든 이">
              <w:r w:rsidRPr="006E2459">
                <w:rPr>
                  <w:rFonts w:eastAsia="맑은 고딕" w:hint="eastAsia"/>
                  <w:lang w:eastAsia="ko-KR"/>
                </w:rPr>
                <w:t>N/A</w:t>
              </w:r>
            </w:ins>
          </w:p>
        </w:tc>
      </w:tr>
      <w:tr w:rsidR="00A34516" w:rsidRPr="006E2459" w:rsidTr="00DA7EE5">
        <w:trPr>
          <w:trHeight w:val="54"/>
          <w:jc w:val="center"/>
          <w:ins w:id="5587" w:author="만든 이"/>
        </w:trPr>
        <w:tc>
          <w:tcPr>
            <w:tcW w:w="2258" w:type="dxa"/>
            <w:vMerge/>
            <w:shd w:val="clear" w:color="auto" w:fill="auto"/>
            <w:vAlign w:val="center"/>
          </w:tcPr>
          <w:p w:rsidR="00A34516" w:rsidRPr="006E2459" w:rsidRDefault="00A34516" w:rsidP="00A34516">
            <w:pPr>
              <w:pStyle w:val="TAC"/>
              <w:keepNext w:val="0"/>
              <w:rPr>
                <w:ins w:id="5588" w:author="만든 이"/>
              </w:rPr>
            </w:pPr>
          </w:p>
        </w:tc>
        <w:tc>
          <w:tcPr>
            <w:tcW w:w="867" w:type="dxa"/>
            <w:shd w:val="clear" w:color="auto" w:fill="auto"/>
            <w:vAlign w:val="center"/>
          </w:tcPr>
          <w:p w:rsidR="00A34516" w:rsidRPr="006E2459" w:rsidRDefault="00A34516" w:rsidP="00A34516">
            <w:pPr>
              <w:pStyle w:val="TAC"/>
              <w:keepNext w:val="0"/>
              <w:rPr>
                <w:ins w:id="5589" w:author="만든 이"/>
              </w:rPr>
            </w:pPr>
            <w:ins w:id="5590" w:author="만든 이">
              <w:r w:rsidRPr="006E2459">
                <w:t>n</w:t>
              </w:r>
              <w:r w:rsidRPr="006E2459">
                <w:rPr>
                  <w:rFonts w:hint="eastAsia"/>
                </w:rPr>
                <w:t>7</w:t>
              </w:r>
              <w:r>
                <w:t>9</w:t>
              </w:r>
            </w:ins>
          </w:p>
        </w:tc>
        <w:tc>
          <w:tcPr>
            <w:tcW w:w="1167" w:type="dxa"/>
            <w:shd w:val="clear" w:color="auto" w:fill="auto"/>
            <w:noWrap/>
            <w:vAlign w:val="center"/>
          </w:tcPr>
          <w:p w:rsidR="00A34516" w:rsidRPr="006E2459" w:rsidRDefault="00A34516" w:rsidP="00A34516">
            <w:pPr>
              <w:pStyle w:val="TAC"/>
              <w:keepNext w:val="0"/>
              <w:rPr>
                <w:ins w:id="5591" w:author="만든 이"/>
              </w:rPr>
            </w:pPr>
            <w:ins w:id="5592" w:author="만든 이">
              <w:r>
                <w:rPr>
                  <w:rFonts w:ascii="Calibri" w:eastAsia="SimSun" w:hAnsi="Calibri"/>
                  <w:sz w:val="20"/>
                  <w:lang w:val="en-US" w:eastAsia="ko-KR"/>
                </w:rPr>
                <w:t>4440</w:t>
              </w:r>
            </w:ins>
          </w:p>
        </w:tc>
        <w:tc>
          <w:tcPr>
            <w:tcW w:w="746" w:type="dxa"/>
            <w:shd w:val="clear" w:color="auto" w:fill="auto"/>
            <w:noWrap/>
            <w:vAlign w:val="center"/>
          </w:tcPr>
          <w:p w:rsidR="00A34516" w:rsidRPr="006E2459" w:rsidRDefault="00A34516" w:rsidP="00A34516">
            <w:pPr>
              <w:pStyle w:val="TAC"/>
              <w:keepNext w:val="0"/>
              <w:rPr>
                <w:ins w:id="5593" w:author="만든 이"/>
              </w:rPr>
            </w:pPr>
            <w:ins w:id="5594"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5595" w:author="만든 이"/>
              </w:rPr>
            </w:pPr>
            <w:ins w:id="5596"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5597" w:author="만든 이"/>
              </w:rPr>
            </w:pPr>
            <w:ins w:id="5598" w:author="만든 이">
              <w:r>
                <w:rPr>
                  <w:rFonts w:ascii="Calibri" w:eastAsia="SimSun" w:hAnsi="Calibri"/>
                  <w:sz w:val="20"/>
                  <w:lang w:val="en-US" w:eastAsia="ko-KR"/>
                </w:rPr>
                <w:t>4440</w:t>
              </w:r>
            </w:ins>
          </w:p>
        </w:tc>
        <w:tc>
          <w:tcPr>
            <w:tcW w:w="717" w:type="dxa"/>
            <w:shd w:val="clear" w:color="auto" w:fill="auto"/>
            <w:vAlign w:val="center"/>
          </w:tcPr>
          <w:p w:rsidR="00A34516" w:rsidRPr="006E2459" w:rsidRDefault="00A34516" w:rsidP="00A34516">
            <w:pPr>
              <w:pStyle w:val="TAC"/>
              <w:keepNext w:val="0"/>
              <w:rPr>
                <w:ins w:id="5599" w:author="만든 이"/>
              </w:rPr>
            </w:pPr>
            <w:ins w:id="5600" w:author="만든 이">
              <w:r>
                <w:rPr>
                  <w:rFonts w:hint="eastAsia"/>
                  <w:lang w:eastAsia="ko-KR"/>
                </w:rPr>
                <w:t>30.8</w:t>
              </w:r>
            </w:ins>
          </w:p>
        </w:tc>
        <w:tc>
          <w:tcPr>
            <w:tcW w:w="1248" w:type="dxa"/>
            <w:shd w:val="clear" w:color="auto" w:fill="auto"/>
            <w:vAlign w:val="center"/>
          </w:tcPr>
          <w:p w:rsidR="00A34516" w:rsidRDefault="00A34516" w:rsidP="00A34516">
            <w:pPr>
              <w:pStyle w:val="TAC"/>
              <w:keepNext w:val="0"/>
              <w:rPr>
                <w:ins w:id="5601" w:author="만든 이"/>
                <w:rFonts w:eastAsia="맑은 고딕"/>
                <w:lang w:eastAsia="ko-KR"/>
              </w:rPr>
            </w:pPr>
            <w:ins w:id="5602" w:author="만든 이">
              <w:r>
                <w:rPr>
                  <w:rFonts w:eastAsia="맑은 고딕" w:hint="eastAsia"/>
                  <w:lang w:eastAsia="ko-KR"/>
                </w:rPr>
                <w:t>IMD2</w:t>
              </w:r>
              <w:r w:rsidRPr="0081276A">
                <w:rPr>
                  <w:rFonts w:ascii="Calibri" w:eastAsia="Times New Roman" w:hAnsi="Calibri"/>
                  <w:vertAlign w:val="superscript"/>
                  <w:lang w:val="en-US" w:eastAsia="zh-CN"/>
                </w:rPr>
                <w:t>4</w:t>
              </w:r>
              <w:r w:rsidRPr="006E2459">
                <w:rPr>
                  <w:rFonts w:eastAsia="맑은 고딕" w:hint="eastAsia"/>
                  <w:lang w:eastAsia="ko-KR"/>
                </w:rPr>
                <w:t xml:space="preserve"> </w:t>
              </w:r>
            </w:ins>
          </w:p>
          <w:p w:rsidR="00A34516" w:rsidRPr="006E2459" w:rsidRDefault="00A34516" w:rsidP="00A34516">
            <w:pPr>
              <w:pStyle w:val="TAC"/>
              <w:keepNext w:val="0"/>
              <w:rPr>
                <w:ins w:id="5603" w:author="만든 이"/>
                <w:kern w:val="2"/>
                <w:szCs w:val="24"/>
                <w:lang w:val="en-US" w:eastAsia="ja-JP"/>
              </w:rPr>
            </w:pPr>
            <w:ins w:id="5604" w:author="만든 이">
              <w:r>
                <w:rPr>
                  <w:rFonts w:ascii="Calibri" w:eastAsia="Times New Roman" w:hAnsi="Calibri"/>
                  <w:lang w:val="en-US" w:eastAsia="zh-CN"/>
                </w:rPr>
                <w:t>|</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B3</w:t>
              </w:r>
              <w:r>
                <w:rPr>
                  <w:rFonts w:ascii="Calibri" w:eastAsia="Times New Roman" w:hAnsi="Calibri"/>
                  <w:lang w:val="en-US" w:eastAsia="zh-CN"/>
                </w:rPr>
                <w:t>-</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w:t>
              </w:r>
              <w:r>
                <w:rPr>
                  <w:rFonts w:ascii="Calibri" w:eastAsia="Times New Roman" w:hAnsi="Calibri"/>
                  <w:vertAlign w:val="subscript"/>
                  <w:lang w:val="en-US" w:eastAsia="zh-CN"/>
                </w:rPr>
                <w:t>1</w:t>
              </w:r>
              <w:r>
                <w:rPr>
                  <w:rFonts w:ascii="Calibri" w:eastAsia="Times New Roman" w:hAnsi="Calibri"/>
                  <w:lang w:val="en-US" w:eastAsia="zh-CN"/>
                </w:rPr>
                <w:t>|</w:t>
              </w:r>
            </w:ins>
          </w:p>
        </w:tc>
      </w:tr>
      <w:tr w:rsidR="00A34516" w:rsidRPr="006E2459" w:rsidTr="00DA7EE5">
        <w:trPr>
          <w:trHeight w:val="54"/>
          <w:jc w:val="center"/>
          <w:ins w:id="5605" w:author="만든 이"/>
        </w:trPr>
        <w:tc>
          <w:tcPr>
            <w:tcW w:w="2258" w:type="dxa"/>
            <w:vMerge w:val="restart"/>
            <w:shd w:val="clear" w:color="auto" w:fill="auto"/>
            <w:vAlign w:val="center"/>
          </w:tcPr>
          <w:p w:rsidR="00A34516" w:rsidRPr="00A34516" w:rsidRDefault="00A34516" w:rsidP="00A34516">
            <w:pPr>
              <w:spacing w:after="0"/>
              <w:jc w:val="center"/>
              <w:rPr>
                <w:ins w:id="5606" w:author="만든 이"/>
                <w:rFonts w:ascii="Arial" w:hAnsi="Arial" w:cs="Arial"/>
                <w:color w:val="000000"/>
                <w:sz w:val="18"/>
                <w:szCs w:val="18"/>
              </w:rPr>
            </w:pPr>
            <w:ins w:id="5607" w:author="만든 이">
              <w:r w:rsidRPr="00A34516">
                <w:rPr>
                  <w:rFonts w:ascii="Arial" w:hAnsi="Arial" w:cs="Arial"/>
                  <w:color w:val="000000"/>
                  <w:sz w:val="18"/>
                  <w:szCs w:val="18"/>
                </w:rPr>
                <w:t>DC_3A_n75A-n78A</w:t>
              </w:r>
            </w:ins>
          </w:p>
          <w:p w:rsidR="00A34516" w:rsidRPr="006E2459" w:rsidRDefault="00A34516" w:rsidP="00A34516">
            <w:pPr>
              <w:pStyle w:val="TAC"/>
              <w:keepNext w:val="0"/>
              <w:rPr>
                <w:ins w:id="5608" w:author="만든 이"/>
              </w:rPr>
            </w:pPr>
            <w:ins w:id="5609" w:author="만든 이">
              <w:r w:rsidRPr="00A34516">
                <w:rPr>
                  <w:rFonts w:cs="Arial"/>
                  <w:szCs w:val="18"/>
                </w:rPr>
                <w:t>DC_3A_n75A-</w:t>
              </w:r>
              <w:r w:rsidRPr="00A34516">
                <w:rPr>
                  <w:rFonts w:cs="Arial"/>
                  <w:szCs w:val="18"/>
                  <w:lang w:val="en-US" w:eastAsia="zh-CN"/>
                </w:rPr>
                <w:t>n78(2A)</w:t>
              </w:r>
            </w:ins>
          </w:p>
        </w:tc>
        <w:tc>
          <w:tcPr>
            <w:tcW w:w="867" w:type="dxa"/>
            <w:shd w:val="clear" w:color="auto" w:fill="auto"/>
            <w:vAlign w:val="center"/>
          </w:tcPr>
          <w:p w:rsidR="00A34516" w:rsidRPr="006E2459" w:rsidRDefault="00A34516" w:rsidP="00A34516">
            <w:pPr>
              <w:pStyle w:val="TAC"/>
              <w:keepNext w:val="0"/>
              <w:rPr>
                <w:ins w:id="5610" w:author="만든 이"/>
              </w:rPr>
            </w:pPr>
            <w:ins w:id="5611" w:author="만든 이">
              <w:r w:rsidRPr="00462AA9">
                <w:rPr>
                  <w:rFonts w:cs="Arial"/>
                </w:rPr>
                <w:t>3</w:t>
              </w:r>
            </w:ins>
          </w:p>
        </w:tc>
        <w:tc>
          <w:tcPr>
            <w:tcW w:w="1167" w:type="dxa"/>
            <w:shd w:val="clear" w:color="auto" w:fill="auto"/>
            <w:noWrap/>
            <w:vAlign w:val="center"/>
          </w:tcPr>
          <w:p w:rsidR="00A34516" w:rsidRDefault="00A34516" w:rsidP="00A34516">
            <w:pPr>
              <w:pStyle w:val="TAC"/>
              <w:keepNext w:val="0"/>
              <w:rPr>
                <w:ins w:id="5612" w:author="만든 이"/>
                <w:rFonts w:ascii="Calibri" w:eastAsia="SimSun" w:hAnsi="Calibri"/>
                <w:sz w:val="20"/>
                <w:lang w:val="en-US" w:eastAsia="ko-KR"/>
              </w:rPr>
            </w:pPr>
            <w:ins w:id="5613" w:author="만든 이">
              <w:r w:rsidRPr="00462AA9">
                <w:rPr>
                  <w:rFonts w:cs="Arial"/>
                  <w:color w:val="000000"/>
                </w:rPr>
                <w:t>1782.5</w:t>
              </w:r>
            </w:ins>
          </w:p>
        </w:tc>
        <w:tc>
          <w:tcPr>
            <w:tcW w:w="746" w:type="dxa"/>
            <w:shd w:val="clear" w:color="auto" w:fill="auto"/>
            <w:noWrap/>
            <w:vAlign w:val="center"/>
          </w:tcPr>
          <w:p w:rsidR="00A34516" w:rsidRDefault="00A34516" w:rsidP="00A34516">
            <w:pPr>
              <w:pStyle w:val="TAC"/>
              <w:keepNext w:val="0"/>
              <w:rPr>
                <w:ins w:id="5614" w:author="만든 이"/>
                <w:rFonts w:ascii="Calibri" w:eastAsia="SimSun" w:hAnsi="Calibri"/>
                <w:sz w:val="20"/>
                <w:lang w:val="en-US" w:eastAsia="ko-KR"/>
              </w:rPr>
            </w:pPr>
            <w:ins w:id="5615" w:author="만든 이">
              <w:r w:rsidRPr="00462AA9">
                <w:rPr>
                  <w:rFonts w:cs="Arial"/>
                  <w:color w:val="000000"/>
                </w:rPr>
                <w:t>5</w:t>
              </w:r>
            </w:ins>
          </w:p>
        </w:tc>
        <w:tc>
          <w:tcPr>
            <w:tcW w:w="877" w:type="dxa"/>
            <w:shd w:val="clear" w:color="auto" w:fill="auto"/>
            <w:noWrap/>
            <w:vAlign w:val="center"/>
          </w:tcPr>
          <w:p w:rsidR="00A34516" w:rsidRDefault="00A34516" w:rsidP="00A34516">
            <w:pPr>
              <w:pStyle w:val="TAC"/>
              <w:keepNext w:val="0"/>
              <w:rPr>
                <w:ins w:id="5616" w:author="만든 이"/>
                <w:rFonts w:ascii="Calibri" w:eastAsia="SimSun" w:hAnsi="Calibri"/>
                <w:sz w:val="20"/>
                <w:lang w:val="en-US" w:eastAsia="ko-KR"/>
              </w:rPr>
            </w:pPr>
            <w:ins w:id="5617" w:author="만든 이">
              <w:r w:rsidRPr="00462AA9">
                <w:rPr>
                  <w:rFonts w:cs="Arial"/>
                  <w:color w:val="000000"/>
                </w:rPr>
                <w:t>25</w:t>
              </w:r>
            </w:ins>
          </w:p>
        </w:tc>
        <w:tc>
          <w:tcPr>
            <w:tcW w:w="1299" w:type="dxa"/>
            <w:shd w:val="clear" w:color="auto" w:fill="auto"/>
            <w:noWrap/>
            <w:vAlign w:val="center"/>
          </w:tcPr>
          <w:p w:rsidR="00A34516" w:rsidRDefault="00A34516" w:rsidP="00A34516">
            <w:pPr>
              <w:pStyle w:val="TAC"/>
              <w:keepNext w:val="0"/>
              <w:rPr>
                <w:ins w:id="5618" w:author="만든 이"/>
                <w:rFonts w:ascii="Calibri" w:eastAsia="SimSun" w:hAnsi="Calibri"/>
                <w:sz w:val="20"/>
                <w:lang w:val="en-US" w:eastAsia="ko-KR"/>
              </w:rPr>
            </w:pPr>
            <w:ins w:id="5619" w:author="만든 이">
              <w:r w:rsidRPr="00462AA9">
                <w:rPr>
                  <w:rFonts w:cs="Arial"/>
                  <w:color w:val="000000"/>
                </w:rPr>
                <w:t>1877.5</w:t>
              </w:r>
            </w:ins>
          </w:p>
        </w:tc>
        <w:tc>
          <w:tcPr>
            <w:tcW w:w="717" w:type="dxa"/>
            <w:shd w:val="clear" w:color="auto" w:fill="auto"/>
            <w:vAlign w:val="center"/>
          </w:tcPr>
          <w:p w:rsidR="00A34516" w:rsidRDefault="00A34516" w:rsidP="00A34516">
            <w:pPr>
              <w:pStyle w:val="TAC"/>
              <w:keepNext w:val="0"/>
              <w:rPr>
                <w:ins w:id="5620" w:author="만든 이"/>
                <w:lang w:eastAsia="ko-KR"/>
              </w:rPr>
            </w:pPr>
            <w:ins w:id="5621" w:author="만든 이">
              <w:r>
                <w:rPr>
                  <w:rFonts w:cs="Arial"/>
                  <w:color w:val="000000"/>
                </w:rPr>
                <w:t>N/A</w:t>
              </w:r>
            </w:ins>
          </w:p>
        </w:tc>
        <w:tc>
          <w:tcPr>
            <w:tcW w:w="1248" w:type="dxa"/>
            <w:shd w:val="clear" w:color="auto" w:fill="auto"/>
            <w:vAlign w:val="center"/>
          </w:tcPr>
          <w:p w:rsidR="00A34516" w:rsidRDefault="00A34516" w:rsidP="00A34516">
            <w:pPr>
              <w:pStyle w:val="TAC"/>
              <w:keepNext w:val="0"/>
              <w:rPr>
                <w:ins w:id="5622" w:author="만든 이"/>
                <w:rFonts w:eastAsia="맑은 고딕"/>
                <w:lang w:eastAsia="ko-KR"/>
              </w:rPr>
            </w:pPr>
            <w:ins w:id="5623" w:author="만든 이">
              <w:r w:rsidRPr="00462AA9">
                <w:rPr>
                  <w:rFonts w:cs="Arial"/>
                  <w:b/>
                  <w:color w:val="000000"/>
                </w:rPr>
                <w:t>N/A</w:t>
              </w:r>
            </w:ins>
          </w:p>
        </w:tc>
      </w:tr>
      <w:tr w:rsidR="00A34516" w:rsidRPr="006E2459" w:rsidTr="00DA7EE5">
        <w:trPr>
          <w:trHeight w:val="54"/>
          <w:jc w:val="center"/>
          <w:ins w:id="5624" w:author="만든 이"/>
        </w:trPr>
        <w:tc>
          <w:tcPr>
            <w:tcW w:w="2258" w:type="dxa"/>
            <w:vMerge/>
            <w:shd w:val="clear" w:color="auto" w:fill="auto"/>
            <w:vAlign w:val="center"/>
          </w:tcPr>
          <w:p w:rsidR="00A34516" w:rsidRPr="006E2459" w:rsidRDefault="00A34516" w:rsidP="00A34516">
            <w:pPr>
              <w:pStyle w:val="TAC"/>
              <w:keepNext w:val="0"/>
              <w:rPr>
                <w:ins w:id="5625" w:author="만든 이"/>
              </w:rPr>
            </w:pPr>
          </w:p>
        </w:tc>
        <w:tc>
          <w:tcPr>
            <w:tcW w:w="867" w:type="dxa"/>
            <w:shd w:val="clear" w:color="auto" w:fill="auto"/>
            <w:vAlign w:val="center"/>
          </w:tcPr>
          <w:p w:rsidR="00A34516" w:rsidRPr="006E2459" w:rsidRDefault="00A34516" w:rsidP="00A34516">
            <w:pPr>
              <w:pStyle w:val="TAC"/>
              <w:keepNext w:val="0"/>
              <w:rPr>
                <w:ins w:id="5626" w:author="만든 이"/>
              </w:rPr>
            </w:pPr>
            <w:ins w:id="5627" w:author="만든 이">
              <w:r w:rsidRPr="00462AA9">
                <w:rPr>
                  <w:rFonts w:cs="Arial"/>
                </w:rPr>
                <w:t>n78</w:t>
              </w:r>
            </w:ins>
          </w:p>
        </w:tc>
        <w:tc>
          <w:tcPr>
            <w:tcW w:w="1167" w:type="dxa"/>
            <w:shd w:val="clear" w:color="auto" w:fill="auto"/>
            <w:noWrap/>
            <w:vAlign w:val="center"/>
          </w:tcPr>
          <w:p w:rsidR="00A34516" w:rsidRDefault="00A34516" w:rsidP="00A34516">
            <w:pPr>
              <w:pStyle w:val="TAC"/>
              <w:keepNext w:val="0"/>
              <w:rPr>
                <w:ins w:id="5628" w:author="만든 이"/>
                <w:rFonts w:ascii="Calibri" w:eastAsia="SimSun" w:hAnsi="Calibri"/>
                <w:sz w:val="20"/>
                <w:lang w:val="en-US" w:eastAsia="ko-KR"/>
              </w:rPr>
            </w:pPr>
            <w:ins w:id="5629" w:author="만든 이">
              <w:r w:rsidRPr="00462AA9">
                <w:rPr>
                  <w:rFonts w:cs="Arial"/>
                  <w:color w:val="000000"/>
                </w:rPr>
                <w:t>3305</w:t>
              </w:r>
            </w:ins>
          </w:p>
        </w:tc>
        <w:tc>
          <w:tcPr>
            <w:tcW w:w="746" w:type="dxa"/>
            <w:shd w:val="clear" w:color="auto" w:fill="auto"/>
            <w:noWrap/>
            <w:vAlign w:val="center"/>
          </w:tcPr>
          <w:p w:rsidR="00A34516" w:rsidRDefault="00A34516" w:rsidP="00A34516">
            <w:pPr>
              <w:pStyle w:val="TAC"/>
              <w:keepNext w:val="0"/>
              <w:rPr>
                <w:ins w:id="5630" w:author="만든 이"/>
                <w:rFonts w:ascii="Calibri" w:eastAsia="SimSun" w:hAnsi="Calibri"/>
                <w:sz w:val="20"/>
                <w:lang w:val="en-US" w:eastAsia="ko-KR"/>
              </w:rPr>
            </w:pPr>
            <w:ins w:id="5631" w:author="만든 이">
              <w:r w:rsidRPr="00462AA9">
                <w:rPr>
                  <w:rFonts w:cs="Arial"/>
                  <w:color w:val="000000"/>
                </w:rPr>
                <w:t>10</w:t>
              </w:r>
            </w:ins>
          </w:p>
        </w:tc>
        <w:tc>
          <w:tcPr>
            <w:tcW w:w="877" w:type="dxa"/>
            <w:shd w:val="clear" w:color="auto" w:fill="auto"/>
            <w:noWrap/>
            <w:vAlign w:val="center"/>
          </w:tcPr>
          <w:p w:rsidR="00A34516" w:rsidRDefault="00A34516" w:rsidP="00A34516">
            <w:pPr>
              <w:pStyle w:val="TAC"/>
              <w:keepNext w:val="0"/>
              <w:rPr>
                <w:ins w:id="5632" w:author="만든 이"/>
                <w:rFonts w:ascii="Calibri" w:eastAsia="SimSun" w:hAnsi="Calibri"/>
                <w:sz w:val="20"/>
                <w:lang w:val="en-US" w:eastAsia="ko-KR"/>
              </w:rPr>
            </w:pPr>
            <w:ins w:id="5633" w:author="만든 이">
              <w:r w:rsidRPr="00462AA9">
                <w:rPr>
                  <w:rFonts w:cs="Arial"/>
                  <w:color w:val="000000"/>
                </w:rPr>
                <w:t>50</w:t>
              </w:r>
            </w:ins>
          </w:p>
        </w:tc>
        <w:tc>
          <w:tcPr>
            <w:tcW w:w="1299" w:type="dxa"/>
            <w:shd w:val="clear" w:color="auto" w:fill="auto"/>
            <w:noWrap/>
            <w:vAlign w:val="center"/>
          </w:tcPr>
          <w:p w:rsidR="00A34516" w:rsidRDefault="00A34516" w:rsidP="00A34516">
            <w:pPr>
              <w:pStyle w:val="TAC"/>
              <w:keepNext w:val="0"/>
              <w:rPr>
                <w:ins w:id="5634" w:author="만든 이"/>
                <w:rFonts w:ascii="Calibri" w:eastAsia="SimSun" w:hAnsi="Calibri"/>
                <w:sz w:val="20"/>
                <w:lang w:val="en-US" w:eastAsia="ko-KR"/>
              </w:rPr>
            </w:pPr>
            <w:ins w:id="5635" w:author="만든 이">
              <w:r w:rsidRPr="00462AA9">
                <w:rPr>
                  <w:rFonts w:cs="Arial"/>
                  <w:color w:val="000000"/>
                </w:rPr>
                <w:t>3305</w:t>
              </w:r>
            </w:ins>
          </w:p>
        </w:tc>
        <w:tc>
          <w:tcPr>
            <w:tcW w:w="717" w:type="dxa"/>
            <w:shd w:val="clear" w:color="auto" w:fill="auto"/>
            <w:vAlign w:val="center"/>
          </w:tcPr>
          <w:p w:rsidR="00A34516" w:rsidRDefault="00A34516" w:rsidP="00A34516">
            <w:pPr>
              <w:pStyle w:val="TAC"/>
              <w:keepNext w:val="0"/>
              <w:rPr>
                <w:ins w:id="5636" w:author="만든 이"/>
                <w:lang w:eastAsia="ko-KR"/>
              </w:rPr>
            </w:pPr>
            <w:ins w:id="5637" w:author="만든 이">
              <w:r>
                <w:rPr>
                  <w:rFonts w:cs="Arial"/>
                  <w:color w:val="000000"/>
                </w:rPr>
                <w:t>N/A</w:t>
              </w:r>
            </w:ins>
          </w:p>
        </w:tc>
        <w:tc>
          <w:tcPr>
            <w:tcW w:w="1248" w:type="dxa"/>
            <w:shd w:val="clear" w:color="auto" w:fill="auto"/>
            <w:vAlign w:val="center"/>
          </w:tcPr>
          <w:p w:rsidR="00A34516" w:rsidRDefault="00A34516" w:rsidP="00A34516">
            <w:pPr>
              <w:pStyle w:val="TAC"/>
              <w:keepNext w:val="0"/>
              <w:rPr>
                <w:ins w:id="5638" w:author="만든 이"/>
                <w:rFonts w:eastAsia="맑은 고딕"/>
                <w:lang w:eastAsia="ko-KR"/>
              </w:rPr>
            </w:pPr>
            <w:ins w:id="5639" w:author="만든 이">
              <w:r>
                <w:rPr>
                  <w:rFonts w:eastAsia="맑은 고딕" w:hint="eastAsia"/>
                  <w:lang w:eastAsia="ko-KR"/>
                </w:rPr>
                <w:t>N/A</w:t>
              </w:r>
            </w:ins>
          </w:p>
        </w:tc>
      </w:tr>
      <w:tr w:rsidR="00A34516" w:rsidRPr="006E2459" w:rsidTr="00DA7EE5">
        <w:trPr>
          <w:trHeight w:val="54"/>
          <w:jc w:val="center"/>
          <w:ins w:id="5640" w:author="만든 이"/>
        </w:trPr>
        <w:tc>
          <w:tcPr>
            <w:tcW w:w="2258" w:type="dxa"/>
            <w:vMerge/>
            <w:shd w:val="clear" w:color="auto" w:fill="auto"/>
            <w:vAlign w:val="center"/>
          </w:tcPr>
          <w:p w:rsidR="00A34516" w:rsidRPr="006E2459" w:rsidRDefault="00A34516" w:rsidP="00A34516">
            <w:pPr>
              <w:pStyle w:val="TAC"/>
              <w:keepNext w:val="0"/>
              <w:rPr>
                <w:ins w:id="5641" w:author="만든 이"/>
              </w:rPr>
            </w:pPr>
          </w:p>
        </w:tc>
        <w:tc>
          <w:tcPr>
            <w:tcW w:w="867" w:type="dxa"/>
            <w:shd w:val="clear" w:color="auto" w:fill="auto"/>
            <w:vAlign w:val="center"/>
          </w:tcPr>
          <w:p w:rsidR="00A34516" w:rsidRPr="006E2459" w:rsidRDefault="00A34516" w:rsidP="00A34516">
            <w:pPr>
              <w:pStyle w:val="TAC"/>
              <w:keepNext w:val="0"/>
              <w:rPr>
                <w:ins w:id="5642" w:author="만든 이"/>
              </w:rPr>
            </w:pPr>
            <w:ins w:id="5643" w:author="만든 이">
              <w:r w:rsidRPr="00462AA9">
                <w:rPr>
                  <w:rFonts w:cs="Arial"/>
                </w:rPr>
                <w:t>n75</w:t>
              </w:r>
            </w:ins>
          </w:p>
        </w:tc>
        <w:tc>
          <w:tcPr>
            <w:tcW w:w="1167" w:type="dxa"/>
            <w:shd w:val="clear" w:color="auto" w:fill="auto"/>
            <w:noWrap/>
            <w:vAlign w:val="center"/>
          </w:tcPr>
          <w:p w:rsidR="00A34516" w:rsidRDefault="00A34516" w:rsidP="00A34516">
            <w:pPr>
              <w:pStyle w:val="TAC"/>
              <w:keepNext w:val="0"/>
              <w:rPr>
                <w:ins w:id="5644" w:author="만든 이"/>
                <w:rFonts w:ascii="Calibri" w:eastAsia="SimSun" w:hAnsi="Calibri"/>
                <w:sz w:val="20"/>
                <w:lang w:val="en-US" w:eastAsia="ko-KR"/>
              </w:rPr>
            </w:pPr>
            <w:ins w:id="5645" w:author="만든 이">
              <w:r w:rsidRPr="00462AA9">
                <w:rPr>
                  <w:rFonts w:cs="Arial"/>
                  <w:color w:val="000000"/>
                </w:rPr>
                <w:t>-</w:t>
              </w:r>
            </w:ins>
          </w:p>
        </w:tc>
        <w:tc>
          <w:tcPr>
            <w:tcW w:w="746" w:type="dxa"/>
            <w:shd w:val="clear" w:color="auto" w:fill="auto"/>
            <w:noWrap/>
            <w:vAlign w:val="center"/>
          </w:tcPr>
          <w:p w:rsidR="00A34516" w:rsidRDefault="00A34516" w:rsidP="00A34516">
            <w:pPr>
              <w:pStyle w:val="TAC"/>
              <w:keepNext w:val="0"/>
              <w:rPr>
                <w:ins w:id="5646" w:author="만든 이"/>
                <w:rFonts w:ascii="Calibri" w:eastAsia="SimSun" w:hAnsi="Calibri"/>
                <w:sz w:val="20"/>
                <w:lang w:val="en-US" w:eastAsia="ko-KR"/>
              </w:rPr>
            </w:pPr>
            <w:ins w:id="5647" w:author="만든 이">
              <w:r w:rsidRPr="00462AA9">
                <w:rPr>
                  <w:rFonts w:cs="Arial"/>
                  <w:color w:val="000000"/>
                </w:rPr>
                <w:t>-</w:t>
              </w:r>
            </w:ins>
          </w:p>
        </w:tc>
        <w:tc>
          <w:tcPr>
            <w:tcW w:w="877" w:type="dxa"/>
            <w:shd w:val="clear" w:color="auto" w:fill="auto"/>
            <w:noWrap/>
            <w:vAlign w:val="center"/>
          </w:tcPr>
          <w:p w:rsidR="00A34516" w:rsidRDefault="00A34516" w:rsidP="00A34516">
            <w:pPr>
              <w:pStyle w:val="TAC"/>
              <w:keepNext w:val="0"/>
              <w:rPr>
                <w:ins w:id="5648" w:author="만든 이"/>
                <w:rFonts w:ascii="Calibri" w:eastAsia="SimSun" w:hAnsi="Calibri"/>
                <w:sz w:val="20"/>
                <w:lang w:val="en-US" w:eastAsia="ko-KR"/>
              </w:rPr>
            </w:pPr>
            <w:ins w:id="5649" w:author="만든 이">
              <w:r w:rsidRPr="00462AA9">
                <w:rPr>
                  <w:rFonts w:cs="Arial"/>
                  <w:color w:val="000000"/>
                </w:rPr>
                <w:t>-</w:t>
              </w:r>
            </w:ins>
          </w:p>
        </w:tc>
        <w:tc>
          <w:tcPr>
            <w:tcW w:w="1299" w:type="dxa"/>
            <w:shd w:val="clear" w:color="auto" w:fill="auto"/>
            <w:noWrap/>
            <w:vAlign w:val="center"/>
          </w:tcPr>
          <w:p w:rsidR="00A34516" w:rsidRDefault="00A34516" w:rsidP="00A34516">
            <w:pPr>
              <w:pStyle w:val="TAC"/>
              <w:keepNext w:val="0"/>
              <w:rPr>
                <w:ins w:id="5650" w:author="만든 이"/>
                <w:rFonts w:ascii="Calibri" w:eastAsia="SimSun" w:hAnsi="Calibri"/>
                <w:sz w:val="20"/>
                <w:lang w:val="en-US" w:eastAsia="ko-KR"/>
              </w:rPr>
            </w:pPr>
            <w:ins w:id="5651" w:author="만든 이">
              <w:r w:rsidRPr="00462AA9">
                <w:rPr>
                  <w:rFonts w:cs="Arial"/>
                  <w:color w:val="000000"/>
                </w:rPr>
                <w:t>1514.5</w:t>
              </w:r>
            </w:ins>
          </w:p>
        </w:tc>
        <w:tc>
          <w:tcPr>
            <w:tcW w:w="717" w:type="dxa"/>
            <w:shd w:val="clear" w:color="auto" w:fill="auto"/>
            <w:vAlign w:val="center"/>
          </w:tcPr>
          <w:p w:rsidR="00A34516" w:rsidRDefault="00A34516" w:rsidP="00A34516">
            <w:pPr>
              <w:pStyle w:val="TAC"/>
              <w:keepNext w:val="0"/>
              <w:rPr>
                <w:ins w:id="5652" w:author="만든 이"/>
                <w:lang w:eastAsia="ko-KR"/>
              </w:rPr>
            </w:pPr>
            <w:ins w:id="5653" w:author="만든 이">
              <w:r>
                <w:rPr>
                  <w:rFonts w:cs="Arial"/>
                  <w:color w:val="000000"/>
                </w:rPr>
                <w:t>10.0</w:t>
              </w:r>
            </w:ins>
          </w:p>
        </w:tc>
        <w:tc>
          <w:tcPr>
            <w:tcW w:w="1248" w:type="dxa"/>
            <w:shd w:val="clear" w:color="auto" w:fill="auto"/>
            <w:vAlign w:val="center"/>
          </w:tcPr>
          <w:p w:rsidR="00A34516" w:rsidRDefault="00A34516" w:rsidP="00A34516">
            <w:pPr>
              <w:pStyle w:val="TAC"/>
              <w:keepNext w:val="0"/>
              <w:rPr>
                <w:ins w:id="5654" w:author="만든 이"/>
                <w:rFonts w:eastAsia="맑은 고딕"/>
                <w:lang w:eastAsia="ko-KR"/>
              </w:rPr>
            </w:pPr>
            <w:ins w:id="5655" w:author="만든 이">
              <w:r>
                <w:rPr>
                  <w:rFonts w:cs="Arial"/>
                  <w:b/>
                  <w:color w:val="000000"/>
                </w:rPr>
                <w:t>IMD2</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t>DC_3A_n78A-n79A</w:t>
            </w:r>
          </w:p>
        </w:tc>
        <w:tc>
          <w:tcPr>
            <w:tcW w:w="867" w:type="dxa"/>
            <w:shd w:val="clear" w:color="auto" w:fill="auto"/>
            <w:vAlign w:val="center"/>
          </w:tcPr>
          <w:p w:rsidR="00A34516" w:rsidRPr="006E2459" w:rsidRDefault="00A34516" w:rsidP="00A34516">
            <w:pPr>
              <w:pStyle w:val="TAC"/>
              <w:keepNext w:val="0"/>
            </w:pPr>
            <w:r w:rsidRPr="006E2459">
              <w:t>3</w:t>
            </w:r>
          </w:p>
        </w:tc>
        <w:tc>
          <w:tcPr>
            <w:tcW w:w="1167" w:type="dxa"/>
            <w:shd w:val="clear" w:color="auto" w:fill="auto"/>
            <w:noWrap/>
            <w:vAlign w:val="center"/>
          </w:tcPr>
          <w:p w:rsidR="00A34516" w:rsidRPr="006E2459" w:rsidRDefault="00A34516" w:rsidP="00A34516">
            <w:pPr>
              <w:pStyle w:val="TAC"/>
              <w:keepNext w:val="0"/>
            </w:pPr>
            <w:r w:rsidRPr="006E2459">
              <w:t>1770</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1865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3340</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3340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4910</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4910</w:t>
            </w:r>
          </w:p>
        </w:tc>
        <w:tc>
          <w:tcPr>
            <w:tcW w:w="717" w:type="dxa"/>
            <w:shd w:val="clear" w:color="auto" w:fill="auto"/>
            <w:vAlign w:val="center"/>
          </w:tcPr>
          <w:p w:rsidR="00A34516" w:rsidRPr="006E2459" w:rsidRDefault="00A34516" w:rsidP="00A34516">
            <w:pPr>
              <w:pStyle w:val="TAC"/>
              <w:keepNext w:val="0"/>
            </w:pPr>
            <w:r w:rsidRPr="006E2459">
              <w:t>16.3</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3</w:t>
            </w:r>
          </w:p>
        </w:tc>
        <w:tc>
          <w:tcPr>
            <w:tcW w:w="1167" w:type="dxa"/>
            <w:shd w:val="clear" w:color="auto" w:fill="auto"/>
            <w:noWrap/>
            <w:vAlign w:val="center"/>
          </w:tcPr>
          <w:p w:rsidR="00A34516" w:rsidRPr="006E2459" w:rsidRDefault="00A34516" w:rsidP="00A34516">
            <w:pPr>
              <w:pStyle w:val="TAC"/>
              <w:keepNext w:val="0"/>
            </w:pPr>
            <w:r w:rsidRPr="006E2459">
              <w:t>1770</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1865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4510</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4510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3710</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3710</w:t>
            </w:r>
          </w:p>
        </w:tc>
        <w:tc>
          <w:tcPr>
            <w:tcW w:w="717" w:type="dxa"/>
            <w:shd w:val="clear" w:color="auto" w:fill="auto"/>
            <w:vAlign w:val="center"/>
          </w:tcPr>
          <w:p w:rsidR="00A34516" w:rsidRPr="006E2459" w:rsidRDefault="00A34516" w:rsidP="00A34516">
            <w:pPr>
              <w:pStyle w:val="TAC"/>
              <w:keepNext w:val="0"/>
            </w:pPr>
            <w:r w:rsidRPr="006E2459">
              <w:t>4.2</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hint="eastAsia"/>
                <w:lang w:eastAsia="ko-KR"/>
              </w:rPr>
              <w:t>IMD5</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MS Mincho" w:cs="Arial"/>
                <w:szCs w:val="18"/>
                <w:lang w:eastAsia="ja-JP"/>
              </w:rPr>
              <w:t>DC_3A-SUL_n78A-n82A</w:t>
            </w:r>
          </w:p>
        </w:tc>
        <w:tc>
          <w:tcPr>
            <w:tcW w:w="867" w:type="dxa"/>
            <w:shd w:val="clear" w:color="auto" w:fill="auto"/>
            <w:vAlign w:val="center"/>
          </w:tcPr>
          <w:p w:rsidR="00A34516" w:rsidRPr="006E2459" w:rsidRDefault="00A34516" w:rsidP="00A34516">
            <w:pPr>
              <w:pStyle w:val="TAC"/>
              <w:keepNext w:val="0"/>
            </w:pPr>
            <w:r w:rsidRPr="006E2459">
              <w:rPr>
                <w:rFonts w:cs="Arial"/>
                <w:szCs w:val="18"/>
                <w:lang w:eastAsia="zh-CN"/>
              </w:rPr>
              <w:t>3</w:t>
            </w:r>
          </w:p>
        </w:tc>
        <w:tc>
          <w:tcPr>
            <w:tcW w:w="1167" w:type="dxa"/>
            <w:shd w:val="clear" w:color="auto" w:fill="auto"/>
            <w:noWrap/>
            <w:vAlign w:val="center"/>
          </w:tcPr>
          <w:p w:rsidR="00A34516" w:rsidRPr="006E2459" w:rsidRDefault="00A34516" w:rsidP="00A34516">
            <w:pPr>
              <w:pStyle w:val="TAC"/>
              <w:keepNext w:val="0"/>
            </w:pPr>
            <w:r w:rsidRPr="006E2459">
              <w:rPr>
                <w:rFonts w:cs="Arial"/>
                <w:szCs w:val="18"/>
              </w:rPr>
              <w:t>1775</w:t>
            </w:r>
          </w:p>
        </w:tc>
        <w:tc>
          <w:tcPr>
            <w:tcW w:w="746" w:type="dxa"/>
            <w:shd w:val="clear" w:color="auto" w:fill="auto"/>
            <w:noWrap/>
            <w:vAlign w:val="center"/>
          </w:tcPr>
          <w:p w:rsidR="00A34516" w:rsidRPr="006E2459" w:rsidRDefault="00A34516" w:rsidP="00A34516">
            <w:pPr>
              <w:pStyle w:val="TAC"/>
              <w:keepNext w:val="0"/>
            </w:pPr>
            <w:r w:rsidRPr="006E2459">
              <w:rPr>
                <w:rFonts w:cs="Arial"/>
                <w:szCs w:val="18"/>
              </w:rPr>
              <w:t>5</w:t>
            </w:r>
          </w:p>
        </w:tc>
        <w:tc>
          <w:tcPr>
            <w:tcW w:w="877" w:type="dxa"/>
            <w:shd w:val="clear" w:color="auto" w:fill="auto"/>
            <w:noWrap/>
            <w:vAlign w:val="center"/>
          </w:tcPr>
          <w:p w:rsidR="00A34516" w:rsidRPr="006E2459" w:rsidRDefault="00A34516" w:rsidP="00A34516">
            <w:pPr>
              <w:pStyle w:val="TAC"/>
              <w:keepNext w:val="0"/>
            </w:pPr>
            <w:r w:rsidRPr="006E2459">
              <w:rPr>
                <w:rFonts w:cs="Arial"/>
                <w:szCs w:val="18"/>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szCs w:val="18"/>
              </w:rPr>
              <w:t>1870</w:t>
            </w:r>
          </w:p>
        </w:tc>
        <w:tc>
          <w:tcPr>
            <w:tcW w:w="717" w:type="dxa"/>
            <w:shd w:val="clear" w:color="auto" w:fill="auto"/>
            <w:vAlign w:val="center"/>
          </w:tcPr>
          <w:p w:rsidR="00A34516" w:rsidRPr="006E2459" w:rsidRDefault="00A34516" w:rsidP="00A34516">
            <w:pPr>
              <w:pStyle w:val="TAC"/>
              <w:keepNext w:val="0"/>
            </w:pPr>
            <w:r w:rsidRPr="006E2459">
              <w:rPr>
                <w:rFonts w:cs="Arial"/>
                <w:szCs w:val="18"/>
              </w:rPr>
              <w:t>4</w:t>
            </w:r>
          </w:p>
        </w:tc>
        <w:tc>
          <w:tcPr>
            <w:tcW w:w="1248" w:type="dxa"/>
            <w:shd w:val="clear" w:color="auto" w:fill="auto"/>
          </w:tcPr>
          <w:p w:rsidR="00A34516" w:rsidRPr="006E2459" w:rsidRDefault="00A34516" w:rsidP="00A34516">
            <w:pPr>
              <w:pStyle w:val="TAC"/>
              <w:keepNext w:val="0"/>
              <w:rPr>
                <w:rFonts w:eastAsia="맑은 고딕"/>
                <w:lang w:eastAsia="ko-KR"/>
              </w:rPr>
            </w:pPr>
            <w:r w:rsidRPr="006E2459">
              <w:rPr>
                <w:rFonts w:cs="Arial"/>
                <w:szCs w:val="18"/>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szCs w:val="18"/>
                <w:lang w:eastAsia="zh-CN"/>
              </w:rPr>
              <w:t>n82</w:t>
            </w:r>
          </w:p>
        </w:tc>
        <w:tc>
          <w:tcPr>
            <w:tcW w:w="1167" w:type="dxa"/>
            <w:shd w:val="clear" w:color="auto" w:fill="auto"/>
            <w:noWrap/>
            <w:vAlign w:val="center"/>
          </w:tcPr>
          <w:p w:rsidR="00A34516" w:rsidRPr="006E2459" w:rsidRDefault="00A34516" w:rsidP="00A34516">
            <w:pPr>
              <w:pStyle w:val="TAC"/>
              <w:keepNext w:val="0"/>
            </w:pPr>
            <w:r w:rsidRPr="006E2459">
              <w:rPr>
                <w:rFonts w:cs="Arial"/>
                <w:szCs w:val="18"/>
              </w:rPr>
              <w:t>840</w:t>
            </w:r>
          </w:p>
        </w:tc>
        <w:tc>
          <w:tcPr>
            <w:tcW w:w="746" w:type="dxa"/>
            <w:shd w:val="clear" w:color="auto" w:fill="auto"/>
            <w:noWrap/>
            <w:vAlign w:val="center"/>
          </w:tcPr>
          <w:p w:rsidR="00A34516" w:rsidRPr="006E2459" w:rsidRDefault="00A34516" w:rsidP="00A34516">
            <w:pPr>
              <w:pStyle w:val="TAC"/>
              <w:keepNext w:val="0"/>
            </w:pPr>
            <w:r w:rsidRPr="006E2459">
              <w:rPr>
                <w:rFonts w:cs="Arial"/>
                <w:szCs w:val="18"/>
              </w:rPr>
              <w:t>5</w:t>
            </w:r>
          </w:p>
        </w:tc>
        <w:tc>
          <w:tcPr>
            <w:tcW w:w="877" w:type="dxa"/>
            <w:shd w:val="clear" w:color="auto" w:fill="auto"/>
            <w:noWrap/>
            <w:vAlign w:val="center"/>
          </w:tcPr>
          <w:p w:rsidR="00A34516" w:rsidRPr="006E2459" w:rsidRDefault="00A34516" w:rsidP="00A34516">
            <w:pPr>
              <w:pStyle w:val="TAC"/>
              <w:keepNext w:val="0"/>
            </w:pPr>
            <w:r w:rsidRPr="006E2459">
              <w:rPr>
                <w:rFonts w:cs="Arial"/>
                <w:szCs w:val="18"/>
              </w:rPr>
              <w:t>25</w:t>
            </w:r>
          </w:p>
        </w:tc>
        <w:tc>
          <w:tcPr>
            <w:tcW w:w="1299" w:type="dxa"/>
            <w:shd w:val="clear" w:color="auto" w:fill="auto"/>
            <w:noWrap/>
            <w:vAlign w:val="center"/>
          </w:tcPr>
          <w:p w:rsidR="00A34516" w:rsidRPr="006E2459" w:rsidRDefault="00A34516" w:rsidP="00A34516">
            <w:pPr>
              <w:pStyle w:val="TAC"/>
              <w:keepNext w:val="0"/>
            </w:pPr>
          </w:p>
        </w:tc>
        <w:tc>
          <w:tcPr>
            <w:tcW w:w="717" w:type="dxa"/>
            <w:shd w:val="clear" w:color="auto" w:fill="auto"/>
            <w:vAlign w:val="center"/>
          </w:tcPr>
          <w:p w:rsidR="00A34516" w:rsidRPr="006E2459" w:rsidRDefault="00A34516" w:rsidP="00A34516">
            <w:pPr>
              <w:pStyle w:val="TAC"/>
              <w:keepNext w:val="0"/>
            </w:pPr>
            <w:r w:rsidRPr="006E2459">
              <w:rPr>
                <w:rFonts w:cs="Arial"/>
                <w:szCs w:val="18"/>
              </w:rPr>
              <w:t>N/A</w:t>
            </w:r>
          </w:p>
        </w:tc>
        <w:tc>
          <w:tcPr>
            <w:tcW w:w="1248" w:type="dxa"/>
            <w:shd w:val="clear" w:color="auto" w:fill="auto"/>
          </w:tcPr>
          <w:p w:rsidR="00A34516" w:rsidRPr="006E2459" w:rsidRDefault="00A34516" w:rsidP="00A34516">
            <w:pPr>
              <w:pStyle w:val="TAC"/>
              <w:keepNext w:val="0"/>
              <w:rPr>
                <w:rFonts w:eastAsia="맑은 고딕"/>
                <w:lang w:eastAsia="ko-KR"/>
              </w:rPr>
            </w:pPr>
            <w:r w:rsidRPr="006E2459">
              <w:rPr>
                <w:rFonts w:cs="Arial"/>
                <w:szCs w:val="18"/>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kern w:val="2"/>
                <w:szCs w:val="24"/>
                <w:lang w:val="x-none" w:eastAsia="ja-JP"/>
              </w:rPr>
              <w:t>DC_3A_SUL_n78A-n84A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1782.5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val="en-US" w:eastAsia="zh-CN"/>
              </w:rPr>
              <w:t>1877.5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lang w:val="en-US"/>
              </w:rPr>
              <w:t>N/A</w:t>
            </w:r>
          </w:p>
        </w:tc>
        <w:tc>
          <w:tcPr>
            <w:tcW w:w="1248" w:type="dxa"/>
            <w:shd w:val="clear" w:color="auto" w:fill="auto"/>
          </w:tcPr>
          <w:p w:rsidR="00A34516" w:rsidRPr="006E2459" w:rsidRDefault="00A34516" w:rsidP="00A34516">
            <w:pPr>
              <w:pStyle w:val="TAC"/>
              <w:keepNext w:val="0"/>
              <w:rPr>
                <w:rFonts w:eastAsia="MS Mincho"/>
              </w:rPr>
            </w:pPr>
            <w:r w:rsidRPr="006E2459">
              <w:rPr>
                <w:rFonts w:cs="Arial" w:hint="eastAsia"/>
                <w:lang w:val="en-US"/>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cs="Arial"/>
              </w:rPr>
              <w:t>n84</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1922.5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hint="eastAsia"/>
                <w:lang w:val="en-US"/>
              </w:rPr>
              <w:t>N/A</w:t>
            </w:r>
          </w:p>
        </w:tc>
        <w:tc>
          <w:tcPr>
            <w:tcW w:w="1248" w:type="dxa"/>
            <w:shd w:val="clear" w:color="auto" w:fill="auto"/>
          </w:tcPr>
          <w:p w:rsidR="00A34516" w:rsidRPr="006E2459" w:rsidRDefault="00A34516" w:rsidP="00A34516">
            <w:pPr>
              <w:pStyle w:val="TAC"/>
              <w:keepNext w:val="0"/>
              <w:rPr>
                <w:rFonts w:eastAsia="MS Mincho"/>
              </w:rPr>
            </w:pPr>
            <w:r w:rsidRPr="006E2459">
              <w:rPr>
                <w:rFonts w:cs="Arial" w:hint="eastAsia"/>
                <w:lang w:val="en-US"/>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t>3425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3425</w:t>
            </w:r>
          </w:p>
        </w:tc>
        <w:tc>
          <w:tcPr>
            <w:tcW w:w="717" w:type="dxa"/>
            <w:shd w:val="clear" w:color="auto" w:fill="auto"/>
            <w:vAlign w:val="center"/>
          </w:tcPr>
          <w:p w:rsidR="00A34516" w:rsidRPr="006E2459" w:rsidRDefault="00A34516" w:rsidP="00A34516">
            <w:pPr>
              <w:pStyle w:val="TAC"/>
              <w:keepNext w:val="0"/>
            </w:pPr>
            <w:r w:rsidRPr="006E2459">
              <w:rPr>
                <w:rFonts w:cs="Arial"/>
                <w:lang w:val="en-US"/>
              </w:rPr>
              <w:t>13.0</w:t>
            </w:r>
          </w:p>
        </w:tc>
        <w:tc>
          <w:tcPr>
            <w:tcW w:w="1248" w:type="dxa"/>
            <w:shd w:val="clear" w:color="auto" w:fill="auto"/>
          </w:tcPr>
          <w:p w:rsidR="00A34516" w:rsidRPr="006E2459" w:rsidRDefault="00A34516" w:rsidP="00A34516">
            <w:pPr>
              <w:pStyle w:val="TAC"/>
              <w:keepNext w:val="0"/>
            </w:pPr>
            <w:r w:rsidRPr="006E2459">
              <w:rPr>
                <w:rFonts w:cs="Arial" w:hint="eastAsia"/>
                <w:lang w:val="en-US"/>
              </w:rPr>
              <w:t>IMD4</w:t>
            </w:r>
          </w:p>
        </w:tc>
      </w:tr>
      <w:tr w:rsidR="00A34516" w:rsidRPr="006E2459" w:rsidTr="00DA7EE5">
        <w:trPr>
          <w:trHeight w:val="54"/>
          <w:jc w:val="center"/>
        </w:trPr>
        <w:tc>
          <w:tcPr>
            <w:tcW w:w="2258" w:type="dxa"/>
            <w:vMerge w:val="restart"/>
            <w:shd w:val="clear" w:color="auto" w:fill="auto"/>
            <w:vAlign w:val="center"/>
            <w:hideMark/>
          </w:tcPr>
          <w:p w:rsidR="00A34516" w:rsidRPr="006E2459" w:rsidRDefault="00A34516" w:rsidP="00A34516">
            <w:pPr>
              <w:pStyle w:val="TAC"/>
              <w:keepNext w:val="0"/>
            </w:pPr>
            <w:r w:rsidRPr="006E2459">
              <w:rPr>
                <w:rFonts w:eastAsia="MS Mincho"/>
              </w:rPr>
              <w:t>DC_3A-21A_n79A</w:t>
            </w:r>
            <w:r w:rsidRPr="006E2459">
              <w:t xml:space="preserve"> </w:t>
            </w:r>
          </w:p>
        </w:tc>
        <w:tc>
          <w:tcPr>
            <w:tcW w:w="867" w:type="dxa"/>
            <w:shd w:val="clear" w:color="auto" w:fill="auto"/>
            <w:vAlign w:val="center"/>
            <w:hideMark/>
          </w:tcPr>
          <w:p w:rsidR="00A34516" w:rsidRPr="006E2459" w:rsidRDefault="00A34516" w:rsidP="00A34516">
            <w:pPr>
              <w:pStyle w:val="TAC"/>
              <w:keepNext w:val="0"/>
              <w:rPr>
                <w:rFonts w:eastAsia="MS Mincho"/>
              </w:rPr>
            </w:pPr>
            <w:r w:rsidRPr="006E2459">
              <w:rPr>
                <w:rFonts w:eastAsia="MS Mincho"/>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1774.2</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1869.2</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17.8</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IMD3</w:t>
            </w:r>
          </w:p>
        </w:tc>
      </w:tr>
      <w:tr w:rsidR="00A34516" w:rsidRPr="006E2459" w:rsidTr="00DA7EE5">
        <w:trPr>
          <w:trHeight w:val="22"/>
          <w:jc w:val="center"/>
        </w:trPr>
        <w:tc>
          <w:tcPr>
            <w:tcW w:w="2258" w:type="dxa"/>
            <w:vMerge/>
            <w:shd w:val="clear" w:color="auto" w:fill="auto"/>
            <w:vAlign w:val="center"/>
            <w:hideMark/>
          </w:tcPr>
          <w:p w:rsidR="00A34516" w:rsidRPr="006E2459" w:rsidRDefault="00A34516" w:rsidP="00A34516">
            <w:pPr>
              <w:pStyle w:val="TAC"/>
              <w:keepNext w:val="0"/>
            </w:pPr>
          </w:p>
        </w:tc>
        <w:tc>
          <w:tcPr>
            <w:tcW w:w="867" w:type="dxa"/>
            <w:shd w:val="clear" w:color="auto" w:fill="auto"/>
            <w:vAlign w:val="center"/>
            <w:hideMark/>
          </w:tcPr>
          <w:p w:rsidR="00A34516" w:rsidRPr="006E2459" w:rsidRDefault="00A34516" w:rsidP="00A34516">
            <w:pPr>
              <w:pStyle w:val="TAC"/>
              <w:keepNext w:val="0"/>
              <w:rPr>
                <w:rFonts w:eastAsia="MS Mincho"/>
              </w:rPr>
            </w:pPr>
            <w:r w:rsidRPr="006E2459">
              <w:rPr>
                <w:rFonts w:eastAsia="MS Mincho"/>
              </w:rPr>
              <w:t>21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1450.4</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1498.4</w:t>
            </w:r>
          </w:p>
        </w:tc>
        <w:tc>
          <w:tcPr>
            <w:tcW w:w="717" w:type="dxa"/>
            <w:shd w:val="clear" w:color="auto" w:fill="auto"/>
            <w:vAlign w:val="center"/>
          </w:tcPr>
          <w:p w:rsidR="00A34516" w:rsidRPr="006E2459" w:rsidRDefault="00A34516" w:rsidP="00A34516">
            <w:pPr>
              <w:pStyle w:val="TAC"/>
              <w:keepNext w:val="0"/>
              <w:rPr>
                <w:rFonts w:eastAsia="MS Mincho"/>
              </w:rPr>
            </w:pPr>
            <w:r w:rsidRPr="006E2459">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n79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4770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216</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4770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hideMark/>
          </w:tcPr>
          <w:p w:rsidR="00A34516" w:rsidRPr="006E2459" w:rsidRDefault="00A34516" w:rsidP="00A34516">
            <w:pPr>
              <w:pStyle w:val="TAC"/>
              <w:keepNext w:val="0"/>
            </w:pPr>
            <w:r w:rsidRPr="006E2459">
              <w:t>DC_</w:t>
            </w:r>
            <w:r w:rsidRPr="006E2459">
              <w:rPr>
                <w:lang w:val="fr-FR" w:eastAsia="zh-CN"/>
              </w:rPr>
              <w:t>3</w:t>
            </w:r>
            <w:r w:rsidRPr="006E2459">
              <w:t>A-</w:t>
            </w:r>
            <w:r w:rsidRPr="006E2459">
              <w:rPr>
                <w:rFonts w:eastAsia="Tahoma"/>
                <w:lang w:val="fr-FR" w:eastAsia="ko-KR"/>
              </w:rPr>
              <w:t>40</w:t>
            </w:r>
            <w:r w:rsidRPr="006E2459">
              <w:rPr>
                <w:rFonts w:eastAsia="Tahoma"/>
                <w:lang w:eastAsia="ko-KR"/>
              </w:rPr>
              <w:t>A_</w:t>
            </w:r>
            <w:r w:rsidRPr="006E2459">
              <w:rPr>
                <w:lang w:eastAsia="ja-JP"/>
              </w:rPr>
              <w:t>n</w:t>
            </w:r>
            <w:r w:rsidRPr="006E2459">
              <w:rPr>
                <w:rFonts w:eastAsia="Tahoma"/>
                <w:lang w:val="fr-FR" w:eastAsia="ko-KR"/>
              </w:rPr>
              <w:t>1</w:t>
            </w:r>
            <w:r w:rsidRPr="006E2459">
              <w:t>A</w:t>
            </w:r>
          </w:p>
        </w:tc>
        <w:tc>
          <w:tcPr>
            <w:tcW w:w="867" w:type="dxa"/>
            <w:shd w:val="clear" w:color="auto" w:fill="auto"/>
            <w:vAlign w:val="center"/>
            <w:hideMark/>
          </w:tcPr>
          <w:p w:rsidR="00A34516" w:rsidRPr="006E2459" w:rsidRDefault="00A34516" w:rsidP="00A34516">
            <w:pPr>
              <w:pStyle w:val="TAC"/>
              <w:keepNext w:val="0"/>
              <w:rPr>
                <w:rFonts w:eastAsia="MS Mincho"/>
              </w:rPr>
            </w:pPr>
            <w:r w:rsidRPr="006E2459">
              <w:rPr>
                <w:rFonts w:eastAsia="바탕"/>
              </w:rPr>
              <w:t>n1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1950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2140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lang w:val="en-US"/>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바탕"/>
              </w:rPr>
              <w:t>N/A</w:t>
            </w:r>
          </w:p>
        </w:tc>
      </w:tr>
      <w:tr w:rsidR="00A34516" w:rsidRPr="006E2459" w:rsidTr="00DA7EE5">
        <w:trPr>
          <w:trHeight w:val="22"/>
          <w:jc w:val="center"/>
        </w:trPr>
        <w:tc>
          <w:tcPr>
            <w:tcW w:w="2258" w:type="dxa"/>
            <w:vMerge/>
            <w:shd w:val="clear" w:color="auto" w:fill="auto"/>
            <w:vAlign w:val="center"/>
            <w:hideMark/>
          </w:tcPr>
          <w:p w:rsidR="00A34516" w:rsidRPr="006E2459" w:rsidRDefault="00A34516" w:rsidP="00A34516">
            <w:pPr>
              <w:pStyle w:val="TAC"/>
              <w:keepNext w:val="0"/>
            </w:pPr>
          </w:p>
        </w:tc>
        <w:tc>
          <w:tcPr>
            <w:tcW w:w="867" w:type="dxa"/>
            <w:shd w:val="clear" w:color="auto" w:fill="auto"/>
            <w:vAlign w:val="center"/>
            <w:hideMark/>
          </w:tcPr>
          <w:p w:rsidR="00A34516" w:rsidRPr="006E2459" w:rsidRDefault="00A34516" w:rsidP="00A34516">
            <w:pPr>
              <w:pStyle w:val="TAC"/>
              <w:keepNext w:val="0"/>
              <w:rPr>
                <w:rFonts w:eastAsia="MS Mincho"/>
              </w:rPr>
            </w:pPr>
            <w:r w:rsidRPr="006E2459">
              <w:rPr>
                <w:rFonts w:eastAsia="바탕"/>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1735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1830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lang w:val="en-US"/>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바탕"/>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바탕"/>
              </w:rPr>
              <w:t>40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2380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lang w:val="en-US"/>
              </w:rPr>
              <w:t>2380</w:t>
            </w:r>
          </w:p>
        </w:tc>
        <w:tc>
          <w:tcPr>
            <w:tcW w:w="717" w:type="dxa"/>
            <w:shd w:val="clear" w:color="auto" w:fill="auto"/>
            <w:vAlign w:val="center"/>
          </w:tcPr>
          <w:p w:rsidR="00A34516" w:rsidRPr="006E2459" w:rsidRDefault="00A34516" w:rsidP="00A34516">
            <w:pPr>
              <w:pStyle w:val="TAC"/>
              <w:keepNext w:val="0"/>
            </w:pPr>
            <w:r w:rsidRPr="006E2459">
              <w:rPr>
                <w:rFonts w:cs="Arial"/>
                <w:lang w:val="en-US"/>
              </w:rPr>
              <w:t>8.0</w:t>
            </w:r>
          </w:p>
        </w:tc>
        <w:tc>
          <w:tcPr>
            <w:tcW w:w="1248" w:type="dxa"/>
            <w:shd w:val="clear" w:color="auto" w:fill="auto"/>
            <w:vAlign w:val="center"/>
          </w:tcPr>
          <w:p w:rsidR="00A34516" w:rsidRPr="006E2459" w:rsidRDefault="00A34516" w:rsidP="00A34516">
            <w:pPr>
              <w:pStyle w:val="TAC"/>
              <w:keepNext w:val="0"/>
            </w:pPr>
            <w:r w:rsidRPr="006E2459">
              <w:rPr>
                <w:rFonts w:eastAsia="바탕"/>
              </w:rPr>
              <w:t>IMD5</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DC_3A-41A_n77A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1720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1815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3900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3900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2640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2640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CN"/>
              </w:rPr>
              <w:t>5.3</w:t>
            </w:r>
          </w:p>
        </w:tc>
        <w:tc>
          <w:tcPr>
            <w:tcW w:w="1248" w:type="dxa"/>
            <w:shd w:val="clear" w:color="auto" w:fill="auto"/>
            <w:vAlign w:val="center"/>
          </w:tcPr>
          <w:p w:rsidR="00A34516" w:rsidRPr="006E2459" w:rsidRDefault="00A34516" w:rsidP="00A34516">
            <w:pPr>
              <w:keepNext/>
              <w:keepLines/>
              <w:spacing w:after="0"/>
              <w:jc w:val="center"/>
              <w:rPr>
                <w:rFonts w:ascii="Arial" w:hAnsi="Arial" w:cs="Arial"/>
                <w:sz w:val="18"/>
                <w:lang w:eastAsia="zh-CN"/>
              </w:rPr>
            </w:pPr>
            <w:r w:rsidRPr="006E2459">
              <w:rPr>
                <w:rFonts w:ascii="Arial" w:hAnsi="Arial" w:cs="Arial"/>
                <w:sz w:val="18"/>
                <w:lang w:eastAsia="zh-CN"/>
              </w:rPr>
              <w:t>IMD5</w:t>
            </w:r>
          </w:p>
          <w:p w:rsidR="00A34516" w:rsidRPr="006E2459" w:rsidRDefault="00A34516" w:rsidP="00A34516">
            <w:pPr>
              <w:pStyle w:val="TAC"/>
              <w:keepNext w:val="0"/>
              <w:rPr>
                <w:rFonts w:eastAsia="MS Mincho"/>
              </w:rPr>
            </w:pPr>
            <w:r w:rsidRPr="006E2459">
              <w:rPr>
                <w:rFonts w:cs="Arial"/>
                <w:szCs w:val="18"/>
                <w:lang w:val="en-US" w:eastAsia="zh-CN"/>
              </w:rPr>
              <w:t>|3*f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-2*</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2620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2620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3400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3400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1745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1840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CN"/>
              </w:rPr>
              <w:t>16.4</w:t>
            </w:r>
          </w:p>
        </w:tc>
        <w:tc>
          <w:tcPr>
            <w:tcW w:w="1248" w:type="dxa"/>
            <w:shd w:val="clear" w:color="auto" w:fill="auto"/>
            <w:vAlign w:val="center"/>
          </w:tcPr>
          <w:p w:rsidR="00A34516" w:rsidRPr="006E2459" w:rsidRDefault="00A34516" w:rsidP="00A34516">
            <w:pPr>
              <w:keepNext/>
              <w:keepLines/>
              <w:spacing w:after="0"/>
              <w:jc w:val="center"/>
              <w:rPr>
                <w:rFonts w:ascii="Arial" w:eastAsia="맑은 고딕" w:hAnsi="Arial" w:cs="Arial"/>
                <w:sz w:val="18"/>
                <w:szCs w:val="18"/>
                <w:lang w:val="en-US" w:eastAsia="ko-KR"/>
              </w:rPr>
            </w:pPr>
            <w:r w:rsidRPr="006E2459">
              <w:rPr>
                <w:rFonts w:ascii="Arial" w:eastAsia="맑은 고딕" w:hAnsi="Arial" w:cs="Arial"/>
                <w:sz w:val="18"/>
                <w:szCs w:val="18"/>
                <w:lang w:val="en-US" w:eastAsia="ko-KR"/>
              </w:rPr>
              <w:t>IMD3</w:t>
            </w:r>
          </w:p>
          <w:p w:rsidR="00A34516" w:rsidRPr="006E2459" w:rsidRDefault="00A34516" w:rsidP="00A34516">
            <w:pPr>
              <w:pStyle w:val="TAC"/>
              <w:keepNext w:val="0"/>
              <w:rPr>
                <w:rFonts w:eastAsia="MS Mincho"/>
              </w:rPr>
            </w:pPr>
            <w:r w:rsidRPr="006E2459">
              <w:rPr>
                <w:rFonts w:cs="Arial"/>
                <w:szCs w:val="18"/>
                <w:lang w:val="en-US" w:eastAsia="zh-CN"/>
              </w:rPr>
              <w:t>|2*f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DC_3A-41A_n78A</w:t>
            </w:r>
          </w:p>
        </w:tc>
        <w:tc>
          <w:tcPr>
            <w:tcW w:w="867" w:type="dxa"/>
            <w:shd w:val="clear" w:color="auto" w:fill="auto"/>
            <w:vAlign w:val="center"/>
          </w:tcPr>
          <w:p w:rsidR="00A34516" w:rsidRPr="006E2459" w:rsidRDefault="00A34516" w:rsidP="00A34516">
            <w:pPr>
              <w:pStyle w:val="TAC"/>
              <w:keepNext w:val="0"/>
              <w:rPr>
                <w:rFonts w:eastAsia="맑은 고딕" w:cs="Arial"/>
                <w:szCs w:val="18"/>
                <w:lang w:val="en-US" w:eastAsia="ko-KR"/>
              </w:rPr>
            </w:pPr>
            <w:r w:rsidRPr="006E2459">
              <w:t>41</w:t>
            </w:r>
          </w:p>
        </w:tc>
        <w:tc>
          <w:tcPr>
            <w:tcW w:w="1167"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2620</w:t>
            </w:r>
          </w:p>
        </w:tc>
        <w:tc>
          <w:tcPr>
            <w:tcW w:w="746"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2620</w:t>
            </w:r>
          </w:p>
        </w:tc>
        <w:tc>
          <w:tcPr>
            <w:tcW w:w="717" w:type="dxa"/>
            <w:shd w:val="clear" w:color="auto" w:fill="auto"/>
            <w:vAlign w:val="center"/>
          </w:tcPr>
          <w:p w:rsidR="00A34516" w:rsidRPr="006E2459" w:rsidRDefault="00A34516" w:rsidP="00A34516">
            <w:pPr>
              <w:pStyle w:val="TAC"/>
              <w:keepNext w:val="0"/>
              <w:rPr>
                <w:rFonts w:cs="Arial"/>
                <w:lang w:eastAsia="zh-CN"/>
              </w:rPr>
            </w:pPr>
            <w:r w:rsidRPr="006E2459">
              <w:t>N/A</w:t>
            </w:r>
          </w:p>
        </w:tc>
        <w:tc>
          <w:tcPr>
            <w:tcW w:w="1248" w:type="dxa"/>
            <w:shd w:val="clear" w:color="auto" w:fill="auto"/>
            <w:vAlign w:val="center"/>
          </w:tcPr>
          <w:p w:rsidR="00A34516" w:rsidRPr="006E2459" w:rsidRDefault="00A34516" w:rsidP="00A34516">
            <w:pPr>
              <w:pStyle w:val="TAC"/>
              <w:rPr>
                <w:rFonts w:eastAsia="맑은 고딕" w:cs="Arial"/>
                <w:szCs w:val="18"/>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szCs w:val="18"/>
                <w:lang w:val="en-US" w:eastAsia="ko-KR"/>
              </w:rPr>
            </w:pPr>
            <w:r w:rsidRPr="006E2459">
              <w:t>n78</w:t>
            </w:r>
          </w:p>
        </w:tc>
        <w:tc>
          <w:tcPr>
            <w:tcW w:w="1167"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3400</w:t>
            </w:r>
          </w:p>
        </w:tc>
        <w:tc>
          <w:tcPr>
            <w:tcW w:w="746"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10</w:t>
            </w:r>
          </w:p>
        </w:tc>
        <w:tc>
          <w:tcPr>
            <w:tcW w:w="877"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52</w:t>
            </w:r>
          </w:p>
        </w:tc>
        <w:tc>
          <w:tcPr>
            <w:tcW w:w="1299"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3400</w:t>
            </w:r>
          </w:p>
        </w:tc>
        <w:tc>
          <w:tcPr>
            <w:tcW w:w="717" w:type="dxa"/>
            <w:shd w:val="clear" w:color="auto" w:fill="auto"/>
            <w:vAlign w:val="center"/>
          </w:tcPr>
          <w:p w:rsidR="00A34516" w:rsidRPr="006E2459" w:rsidRDefault="00A34516" w:rsidP="00A34516">
            <w:pPr>
              <w:pStyle w:val="TAC"/>
              <w:keepNext w:val="0"/>
              <w:rPr>
                <w:rFonts w:cs="Arial"/>
                <w:lang w:eastAsia="zh-CN"/>
              </w:rPr>
            </w:pPr>
            <w:r w:rsidRPr="006E2459">
              <w:t>N/A</w:t>
            </w:r>
          </w:p>
        </w:tc>
        <w:tc>
          <w:tcPr>
            <w:tcW w:w="1248" w:type="dxa"/>
            <w:shd w:val="clear" w:color="auto" w:fill="auto"/>
            <w:vAlign w:val="center"/>
          </w:tcPr>
          <w:p w:rsidR="00A34516" w:rsidRPr="006E2459" w:rsidRDefault="00A34516" w:rsidP="00A34516">
            <w:pPr>
              <w:pStyle w:val="TAC"/>
              <w:rPr>
                <w:rFonts w:eastAsia="맑은 고딕" w:cs="Arial"/>
                <w:szCs w:val="18"/>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cs="Arial"/>
                <w:szCs w:val="18"/>
                <w:lang w:val="en-US" w:eastAsia="ko-KR"/>
              </w:rPr>
            </w:pPr>
            <w:r w:rsidRPr="006E2459">
              <w:t>3</w:t>
            </w:r>
          </w:p>
        </w:tc>
        <w:tc>
          <w:tcPr>
            <w:tcW w:w="1167"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1745</w:t>
            </w:r>
          </w:p>
        </w:tc>
        <w:tc>
          <w:tcPr>
            <w:tcW w:w="746"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cs="Arial"/>
                <w:szCs w:val="18"/>
                <w:lang w:val="en-US" w:eastAsia="ko-KR"/>
              </w:rPr>
            </w:pPr>
            <w:r w:rsidRPr="006E2459">
              <w:t>1840</w:t>
            </w:r>
          </w:p>
        </w:tc>
        <w:tc>
          <w:tcPr>
            <w:tcW w:w="717" w:type="dxa"/>
            <w:shd w:val="clear" w:color="auto" w:fill="auto"/>
            <w:vAlign w:val="center"/>
          </w:tcPr>
          <w:p w:rsidR="00A34516" w:rsidRPr="006E2459" w:rsidRDefault="00A34516" w:rsidP="00A34516">
            <w:pPr>
              <w:pStyle w:val="TAC"/>
              <w:keepNext w:val="0"/>
              <w:rPr>
                <w:rFonts w:cs="Arial"/>
                <w:lang w:eastAsia="zh-CN"/>
              </w:rPr>
            </w:pPr>
            <w:r w:rsidRPr="006E2459">
              <w:t>16.4</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IMD3</w:t>
            </w:r>
          </w:p>
          <w:p w:rsidR="00A34516" w:rsidRPr="006E2459" w:rsidRDefault="00A34516" w:rsidP="00A34516">
            <w:pPr>
              <w:keepNext/>
              <w:keepLines/>
              <w:spacing w:after="0"/>
              <w:jc w:val="center"/>
              <w:rPr>
                <w:rFonts w:ascii="Arial" w:eastAsia="맑은 고딕" w:hAnsi="Arial" w:cs="Arial"/>
                <w:sz w:val="18"/>
                <w:szCs w:val="18"/>
                <w:lang w:val="en-US" w:eastAsia="ko-KR"/>
              </w:rPr>
            </w:pPr>
            <w:r w:rsidRPr="006E2459">
              <w:rPr>
                <w:rFonts w:eastAsia="맑은 고딕"/>
                <w:lang w:eastAsia="ko-KR"/>
              </w:rPr>
              <w:t>|2*f</w:t>
            </w:r>
            <w:r w:rsidRPr="006E2459">
              <w:rPr>
                <w:rFonts w:eastAsia="맑은 고딕"/>
                <w:vertAlign w:val="subscript"/>
                <w:lang w:eastAsia="ko-KR"/>
              </w:rPr>
              <w:t>B41</w:t>
            </w:r>
            <w:r w:rsidRPr="006E2459">
              <w:rPr>
                <w:rFonts w:eastAsia="맑은 고딕"/>
                <w:lang w:eastAsia="ko-KR"/>
              </w:rPr>
              <w:t xml:space="preserve"> – f</w:t>
            </w:r>
            <w:r w:rsidRPr="006E2459">
              <w:rPr>
                <w:rFonts w:eastAsia="맑은 고딕"/>
                <w:vertAlign w:val="subscript"/>
                <w:lang w:eastAsia="ko-KR"/>
              </w:rPr>
              <w:t>n78</w:t>
            </w:r>
            <w:r w:rsidRPr="006E2459">
              <w:rPr>
                <w:rFonts w:eastAsia="맑은 고딕"/>
                <w:lang w:eastAsia="ko-KR"/>
              </w:rPr>
              <w:t>|</w:t>
            </w:r>
          </w:p>
        </w:tc>
      </w:tr>
      <w:tr w:rsidR="00A34516" w:rsidRPr="006E2459" w:rsidTr="00DA7EE5">
        <w:trPr>
          <w:trHeight w:val="54"/>
          <w:jc w:val="center"/>
          <w:ins w:id="5656" w:author="만든 이"/>
        </w:trPr>
        <w:tc>
          <w:tcPr>
            <w:tcW w:w="2258" w:type="dxa"/>
            <w:vMerge w:val="restart"/>
            <w:shd w:val="clear" w:color="auto" w:fill="auto"/>
            <w:vAlign w:val="center"/>
          </w:tcPr>
          <w:p w:rsidR="00A34516" w:rsidRPr="006E2459" w:rsidRDefault="00A34516" w:rsidP="00A34516">
            <w:pPr>
              <w:pStyle w:val="TAC"/>
              <w:keepNext w:val="0"/>
              <w:rPr>
                <w:ins w:id="5657" w:author="만든 이"/>
                <w:rFonts w:eastAsia="MS Mincho"/>
              </w:rPr>
            </w:pPr>
            <w:ins w:id="5658" w:author="만든 이">
              <w:r>
                <w:rPr>
                  <w:rFonts w:cs="Arial"/>
                </w:rPr>
                <w:t>DC_3</w:t>
              </w:r>
              <w:r w:rsidRPr="00D0071A">
                <w:rPr>
                  <w:rFonts w:cs="Arial"/>
                </w:rPr>
                <w:t>A_n41A-n78A</w:t>
              </w:r>
            </w:ins>
          </w:p>
        </w:tc>
        <w:tc>
          <w:tcPr>
            <w:tcW w:w="867" w:type="dxa"/>
            <w:shd w:val="clear" w:color="auto" w:fill="auto"/>
            <w:vAlign w:val="center"/>
          </w:tcPr>
          <w:p w:rsidR="00A34516" w:rsidRPr="006E2459" w:rsidRDefault="00A34516" w:rsidP="00A34516">
            <w:pPr>
              <w:pStyle w:val="TAC"/>
              <w:keepNext w:val="0"/>
              <w:rPr>
                <w:ins w:id="5659" w:author="만든 이"/>
                <w:rFonts w:eastAsia="맑은 고딕" w:cs="Arial"/>
                <w:szCs w:val="18"/>
                <w:lang w:val="en-US" w:eastAsia="ko-KR"/>
              </w:rPr>
            </w:pPr>
            <w:ins w:id="5660" w:author="만든 이">
              <w:r w:rsidRPr="001F078B">
                <w:rPr>
                  <w:rFonts w:cs="Arial"/>
                  <w:lang w:val="en-US" w:eastAsia="ko-KR"/>
                </w:rPr>
                <w:t>3</w:t>
              </w:r>
            </w:ins>
          </w:p>
        </w:tc>
        <w:tc>
          <w:tcPr>
            <w:tcW w:w="1167" w:type="dxa"/>
            <w:shd w:val="clear" w:color="auto" w:fill="auto"/>
            <w:noWrap/>
            <w:vAlign w:val="center"/>
          </w:tcPr>
          <w:p w:rsidR="00A34516" w:rsidRPr="006E2459" w:rsidRDefault="00A34516" w:rsidP="00A34516">
            <w:pPr>
              <w:pStyle w:val="TAC"/>
              <w:keepNext w:val="0"/>
              <w:rPr>
                <w:ins w:id="5661" w:author="만든 이"/>
                <w:rFonts w:eastAsia="맑은 고딕" w:cs="Arial"/>
                <w:szCs w:val="18"/>
                <w:lang w:val="en-US" w:eastAsia="ko-KR"/>
              </w:rPr>
            </w:pPr>
            <w:ins w:id="5662" w:author="만든 이">
              <w:r w:rsidRPr="001F078B">
                <w:rPr>
                  <w:rFonts w:cs="Arial"/>
                  <w:lang w:val="en-US" w:eastAsia="ko-KR"/>
                </w:rPr>
                <w:t>1730</w:t>
              </w:r>
            </w:ins>
          </w:p>
        </w:tc>
        <w:tc>
          <w:tcPr>
            <w:tcW w:w="746" w:type="dxa"/>
            <w:shd w:val="clear" w:color="auto" w:fill="auto"/>
            <w:noWrap/>
            <w:vAlign w:val="center"/>
          </w:tcPr>
          <w:p w:rsidR="00A34516" w:rsidRPr="006E2459" w:rsidRDefault="00A34516" w:rsidP="00A34516">
            <w:pPr>
              <w:pStyle w:val="TAC"/>
              <w:keepNext w:val="0"/>
              <w:rPr>
                <w:ins w:id="5663" w:author="만든 이"/>
                <w:rFonts w:eastAsia="맑은 고딕" w:cs="Arial"/>
                <w:szCs w:val="18"/>
                <w:lang w:val="en-US" w:eastAsia="ko-KR"/>
              </w:rPr>
            </w:pPr>
            <w:ins w:id="5664" w:author="만든 이">
              <w:r w:rsidRPr="001F078B">
                <w:rPr>
                  <w:rFonts w:cs="Arial"/>
                  <w:lang w:val="en-US" w:eastAsia="ko-KR"/>
                </w:rPr>
                <w:t>5</w:t>
              </w:r>
            </w:ins>
          </w:p>
        </w:tc>
        <w:tc>
          <w:tcPr>
            <w:tcW w:w="877" w:type="dxa"/>
            <w:shd w:val="clear" w:color="auto" w:fill="auto"/>
            <w:noWrap/>
            <w:vAlign w:val="center"/>
          </w:tcPr>
          <w:p w:rsidR="00A34516" w:rsidRPr="006E2459" w:rsidRDefault="00A34516" w:rsidP="00A34516">
            <w:pPr>
              <w:pStyle w:val="TAC"/>
              <w:keepNext w:val="0"/>
              <w:rPr>
                <w:ins w:id="5665" w:author="만든 이"/>
                <w:rFonts w:eastAsia="맑은 고딕" w:cs="Arial"/>
                <w:szCs w:val="18"/>
                <w:lang w:val="en-US" w:eastAsia="ko-KR"/>
              </w:rPr>
            </w:pPr>
            <w:ins w:id="5666" w:author="만든 이">
              <w:r w:rsidRPr="001F078B">
                <w:rPr>
                  <w:rFonts w:cs="Arial"/>
                  <w:lang w:val="en-US" w:eastAsia="ko-KR"/>
                </w:rPr>
                <w:t>25</w:t>
              </w:r>
            </w:ins>
          </w:p>
        </w:tc>
        <w:tc>
          <w:tcPr>
            <w:tcW w:w="1299" w:type="dxa"/>
            <w:shd w:val="clear" w:color="auto" w:fill="auto"/>
            <w:noWrap/>
            <w:vAlign w:val="center"/>
          </w:tcPr>
          <w:p w:rsidR="00A34516" w:rsidRPr="006E2459" w:rsidRDefault="00A34516" w:rsidP="00A34516">
            <w:pPr>
              <w:pStyle w:val="TAC"/>
              <w:keepNext w:val="0"/>
              <w:rPr>
                <w:ins w:id="5667" w:author="만든 이"/>
                <w:rFonts w:eastAsia="맑은 고딕" w:cs="Arial"/>
                <w:szCs w:val="18"/>
                <w:lang w:val="en-US" w:eastAsia="ko-KR"/>
              </w:rPr>
            </w:pPr>
            <w:ins w:id="5668" w:author="만든 이">
              <w:r w:rsidRPr="001F078B">
                <w:rPr>
                  <w:rFonts w:cs="Arial"/>
                  <w:lang w:val="en-US" w:eastAsia="ko-KR"/>
                </w:rPr>
                <w:t>1825</w:t>
              </w:r>
            </w:ins>
          </w:p>
        </w:tc>
        <w:tc>
          <w:tcPr>
            <w:tcW w:w="717" w:type="dxa"/>
            <w:shd w:val="clear" w:color="auto" w:fill="auto"/>
            <w:vAlign w:val="center"/>
          </w:tcPr>
          <w:p w:rsidR="00A34516" w:rsidRPr="006E2459" w:rsidRDefault="00A34516" w:rsidP="00A34516">
            <w:pPr>
              <w:pStyle w:val="TAC"/>
              <w:keepNext w:val="0"/>
              <w:rPr>
                <w:ins w:id="5669" w:author="만든 이"/>
                <w:rFonts w:cs="Arial"/>
                <w:lang w:eastAsia="zh-CN"/>
              </w:rPr>
            </w:pPr>
            <w:ins w:id="5670" w:author="만든 이">
              <w:r w:rsidRPr="001F078B">
                <w:rPr>
                  <w:rFonts w:cs="Arial"/>
                  <w:kern w:val="2"/>
                  <w:szCs w:val="24"/>
                  <w:lang w:val="en-US" w:eastAsia="ko-KR"/>
                </w:rPr>
                <w:t>N/A</w:t>
              </w:r>
            </w:ins>
          </w:p>
        </w:tc>
        <w:tc>
          <w:tcPr>
            <w:tcW w:w="1248" w:type="dxa"/>
            <w:shd w:val="clear" w:color="auto" w:fill="auto"/>
            <w:vAlign w:val="center"/>
          </w:tcPr>
          <w:p w:rsidR="00A34516" w:rsidRPr="006E2459" w:rsidRDefault="00A34516" w:rsidP="00A34516">
            <w:pPr>
              <w:pStyle w:val="TAC"/>
              <w:rPr>
                <w:ins w:id="5671" w:author="만든 이"/>
                <w:rFonts w:eastAsia="맑은 고딕" w:cs="Arial"/>
                <w:szCs w:val="18"/>
                <w:lang w:val="en-US" w:eastAsia="ko-KR"/>
              </w:rPr>
            </w:pPr>
            <w:ins w:id="5672" w:author="만든 이">
              <w:r w:rsidRPr="001F078B">
                <w:rPr>
                  <w:rFonts w:cs="Arial"/>
                  <w:kern w:val="2"/>
                  <w:szCs w:val="24"/>
                  <w:lang w:val="en-US" w:eastAsia="ko-KR"/>
                </w:rPr>
                <w:t>N/A</w:t>
              </w:r>
            </w:ins>
          </w:p>
        </w:tc>
      </w:tr>
      <w:tr w:rsidR="00A34516" w:rsidRPr="006E2459" w:rsidTr="00DA7EE5">
        <w:trPr>
          <w:trHeight w:val="54"/>
          <w:jc w:val="center"/>
          <w:ins w:id="5673" w:author="만든 이"/>
        </w:trPr>
        <w:tc>
          <w:tcPr>
            <w:tcW w:w="2258" w:type="dxa"/>
            <w:vMerge/>
            <w:shd w:val="clear" w:color="auto" w:fill="auto"/>
            <w:vAlign w:val="center"/>
          </w:tcPr>
          <w:p w:rsidR="00A34516" w:rsidRPr="006E2459" w:rsidRDefault="00A34516" w:rsidP="00A34516">
            <w:pPr>
              <w:pStyle w:val="TAC"/>
              <w:keepNext w:val="0"/>
              <w:rPr>
                <w:ins w:id="5674" w:author="만든 이"/>
                <w:rFonts w:eastAsia="MS Mincho"/>
              </w:rPr>
            </w:pPr>
          </w:p>
        </w:tc>
        <w:tc>
          <w:tcPr>
            <w:tcW w:w="867" w:type="dxa"/>
            <w:shd w:val="clear" w:color="auto" w:fill="auto"/>
            <w:vAlign w:val="center"/>
          </w:tcPr>
          <w:p w:rsidR="00A34516" w:rsidRPr="006E2459" w:rsidRDefault="00A34516" w:rsidP="00A34516">
            <w:pPr>
              <w:pStyle w:val="TAC"/>
              <w:keepNext w:val="0"/>
              <w:rPr>
                <w:ins w:id="5675" w:author="만든 이"/>
                <w:rFonts w:eastAsia="맑은 고딕" w:cs="Arial"/>
                <w:szCs w:val="18"/>
                <w:lang w:val="en-US" w:eastAsia="ko-KR"/>
              </w:rPr>
            </w:pPr>
            <w:ins w:id="5676" w:author="만든 이">
              <w:r w:rsidRPr="001F078B">
                <w:rPr>
                  <w:rFonts w:cs="Arial"/>
                  <w:lang w:eastAsia="ko-KR"/>
                </w:rPr>
                <w:t>n</w:t>
              </w:r>
              <w:r>
                <w:rPr>
                  <w:rFonts w:cs="Arial"/>
                  <w:lang w:eastAsia="ko-KR"/>
                </w:rPr>
                <w:t>41</w:t>
              </w:r>
            </w:ins>
          </w:p>
        </w:tc>
        <w:tc>
          <w:tcPr>
            <w:tcW w:w="1167" w:type="dxa"/>
            <w:shd w:val="clear" w:color="auto" w:fill="auto"/>
            <w:noWrap/>
            <w:vAlign w:val="center"/>
          </w:tcPr>
          <w:p w:rsidR="00A34516" w:rsidRPr="006E2459" w:rsidRDefault="00A34516" w:rsidP="00A34516">
            <w:pPr>
              <w:pStyle w:val="TAC"/>
              <w:keepNext w:val="0"/>
              <w:rPr>
                <w:ins w:id="5677" w:author="만든 이"/>
                <w:rFonts w:eastAsia="맑은 고딕" w:cs="Arial"/>
                <w:szCs w:val="18"/>
                <w:lang w:val="en-US" w:eastAsia="ko-KR"/>
              </w:rPr>
            </w:pPr>
            <w:ins w:id="5678" w:author="만든 이">
              <w:r w:rsidRPr="001F078B">
                <w:rPr>
                  <w:rFonts w:cs="Arial"/>
                  <w:lang w:val="en-US" w:eastAsia="ko-KR"/>
                </w:rPr>
                <w:t>2560</w:t>
              </w:r>
            </w:ins>
          </w:p>
        </w:tc>
        <w:tc>
          <w:tcPr>
            <w:tcW w:w="746" w:type="dxa"/>
            <w:shd w:val="clear" w:color="auto" w:fill="auto"/>
            <w:noWrap/>
            <w:vAlign w:val="center"/>
          </w:tcPr>
          <w:p w:rsidR="00A34516" w:rsidRPr="006E2459" w:rsidRDefault="00A34516" w:rsidP="00A34516">
            <w:pPr>
              <w:pStyle w:val="TAC"/>
              <w:keepNext w:val="0"/>
              <w:rPr>
                <w:ins w:id="5679" w:author="만든 이"/>
                <w:rFonts w:eastAsia="맑은 고딕" w:cs="Arial"/>
                <w:szCs w:val="18"/>
                <w:lang w:val="en-US" w:eastAsia="ko-KR"/>
              </w:rPr>
            </w:pPr>
            <w:ins w:id="5680" w:author="만든 이">
              <w:r w:rsidRPr="001F078B">
                <w:rPr>
                  <w:rFonts w:cs="Arial"/>
                  <w:lang w:val="en-US" w:eastAsia="ko-KR"/>
                </w:rPr>
                <w:t>10</w:t>
              </w:r>
            </w:ins>
          </w:p>
        </w:tc>
        <w:tc>
          <w:tcPr>
            <w:tcW w:w="877" w:type="dxa"/>
            <w:shd w:val="clear" w:color="auto" w:fill="auto"/>
            <w:noWrap/>
            <w:vAlign w:val="center"/>
          </w:tcPr>
          <w:p w:rsidR="00A34516" w:rsidRPr="006E2459" w:rsidRDefault="00A34516" w:rsidP="00A34516">
            <w:pPr>
              <w:pStyle w:val="TAC"/>
              <w:keepNext w:val="0"/>
              <w:rPr>
                <w:ins w:id="5681" w:author="만든 이"/>
                <w:rFonts w:eastAsia="맑은 고딕" w:cs="Arial"/>
                <w:szCs w:val="18"/>
                <w:lang w:val="en-US" w:eastAsia="ko-KR"/>
              </w:rPr>
            </w:pPr>
            <w:ins w:id="5682" w:author="만든 이">
              <w:r w:rsidRPr="001F078B">
                <w:rPr>
                  <w:rFonts w:cs="Arial"/>
                  <w:lang w:val="en-US" w:eastAsia="ko-KR"/>
                </w:rPr>
                <w:t>50</w:t>
              </w:r>
            </w:ins>
          </w:p>
        </w:tc>
        <w:tc>
          <w:tcPr>
            <w:tcW w:w="1299" w:type="dxa"/>
            <w:shd w:val="clear" w:color="auto" w:fill="auto"/>
            <w:noWrap/>
            <w:vAlign w:val="center"/>
          </w:tcPr>
          <w:p w:rsidR="00A34516" w:rsidRPr="006E2459" w:rsidRDefault="00A34516" w:rsidP="00A34516">
            <w:pPr>
              <w:pStyle w:val="TAC"/>
              <w:keepNext w:val="0"/>
              <w:rPr>
                <w:ins w:id="5683" w:author="만든 이"/>
                <w:rFonts w:eastAsia="맑은 고딕" w:cs="Arial"/>
                <w:szCs w:val="18"/>
                <w:lang w:val="en-US" w:eastAsia="ko-KR"/>
              </w:rPr>
            </w:pPr>
            <w:ins w:id="5684" w:author="만든 이">
              <w:r w:rsidRPr="001F078B">
                <w:rPr>
                  <w:rFonts w:cs="Arial"/>
                  <w:lang w:val="en-US" w:eastAsia="ko-KR"/>
                </w:rPr>
                <w:t>2</w:t>
              </w:r>
              <w:r>
                <w:rPr>
                  <w:rFonts w:cs="Arial"/>
                  <w:lang w:val="en-US" w:eastAsia="ko-KR"/>
                </w:rPr>
                <w:t>56</w:t>
              </w:r>
              <w:r w:rsidRPr="001F078B">
                <w:rPr>
                  <w:rFonts w:cs="Arial"/>
                  <w:lang w:val="en-US" w:eastAsia="ko-KR"/>
                </w:rPr>
                <w:t>0</w:t>
              </w:r>
            </w:ins>
          </w:p>
        </w:tc>
        <w:tc>
          <w:tcPr>
            <w:tcW w:w="717" w:type="dxa"/>
            <w:shd w:val="clear" w:color="auto" w:fill="auto"/>
            <w:vAlign w:val="center"/>
          </w:tcPr>
          <w:p w:rsidR="00A34516" w:rsidRPr="006E2459" w:rsidRDefault="00A34516" w:rsidP="00A34516">
            <w:pPr>
              <w:pStyle w:val="TAC"/>
              <w:keepNext w:val="0"/>
              <w:rPr>
                <w:ins w:id="5685" w:author="만든 이"/>
                <w:rFonts w:cs="Arial"/>
                <w:lang w:eastAsia="zh-CN"/>
              </w:rPr>
            </w:pPr>
            <w:ins w:id="5686" w:author="만든 이">
              <w:r w:rsidRPr="001F078B">
                <w:rPr>
                  <w:rFonts w:cs="Arial"/>
                  <w:kern w:val="2"/>
                  <w:szCs w:val="24"/>
                  <w:lang w:val="en-US" w:eastAsia="ko-KR"/>
                </w:rPr>
                <w:t>N/A</w:t>
              </w:r>
            </w:ins>
          </w:p>
        </w:tc>
        <w:tc>
          <w:tcPr>
            <w:tcW w:w="1248" w:type="dxa"/>
            <w:shd w:val="clear" w:color="auto" w:fill="auto"/>
            <w:vAlign w:val="center"/>
          </w:tcPr>
          <w:p w:rsidR="00A34516" w:rsidRPr="006E2459" w:rsidRDefault="00A34516" w:rsidP="00A34516">
            <w:pPr>
              <w:pStyle w:val="TAC"/>
              <w:rPr>
                <w:ins w:id="5687" w:author="만든 이"/>
                <w:rFonts w:eastAsia="맑은 고딕" w:cs="Arial"/>
                <w:szCs w:val="18"/>
                <w:lang w:val="en-US" w:eastAsia="ko-KR"/>
              </w:rPr>
            </w:pPr>
            <w:ins w:id="5688" w:author="만든 이">
              <w:r w:rsidRPr="001F078B">
                <w:rPr>
                  <w:rFonts w:cs="Arial"/>
                  <w:kern w:val="2"/>
                  <w:szCs w:val="24"/>
                  <w:lang w:val="en-US" w:eastAsia="ko-KR"/>
                </w:rPr>
                <w:t>N/A</w:t>
              </w:r>
            </w:ins>
          </w:p>
        </w:tc>
      </w:tr>
      <w:tr w:rsidR="00A34516" w:rsidRPr="006E2459" w:rsidTr="00DA7EE5">
        <w:trPr>
          <w:trHeight w:val="54"/>
          <w:jc w:val="center"/>
          <w:ins w:id="5689" w:author="만든 이"/>
        </w:trPr>
        <w:tc>
          <w:tcPr>
            <w:tcW w:w="2258" w:type="dxa"/>
            <w:vMerge/>
            <w:shd w:val="clear" w:color="auto" w:fill="auto"/>
            <w:vAlign w:val="center"/>
          </w:tcPr>
          <w:p w:rsidR="00A34516" w:rsidRPr="006E2459" w:rsidRDefault="00A34516" w:rsidP="00A34516">
            <w:pPr>
              <w:pStyle w:val="TAC"/>
              <w:keepNext w:val="0"/>
              <w:rPr>
                <w:ins w:id="5690" w:author="만든 이"/>
                <w:rFonts w:eastAsia="MS Mincho"/>
              </w:rPr>
            </w:pPr>
          </w:p>
        </w:tc>
        <w:tc>
          <w:tcPr>
            <w:tcW w:w="867" w:type="dxa"/>
            <w:shd w:val="clear" w:color="auto" w:fill="auto"/>
            <w:vAlign w:val="center"/>
          </w:tcPr>
          <w:p w:rsidR="00A34516" w:rsidRPr="006E2459" w:rsidRDefault="00A34516" w:rsidP="00A34516">
            <w:pPr>
              <w:pStyle w:val="TAC"/>
              <w:keepNext w:val="0"/>
              <w:rPr>
                <w:ins w:id="5691" w:author="만든 이"/>
                <w:rFonts w:eastAsia="맑은 고딕" w:cs="Arial"/>
                <w:szCs w:val="18"/>
                <w:lang w:val="en-US" w:eastAsia="ko-KR"/>
              </w:rPr>
            </w:pPr>
            <w:ins w:id="5692" w:author="만든 이">
              <w:r w:rsidRPr="001F078B">
                <w:rPr>
                  <w:rFonts w:cs="Arial"/>
                  <w:lang w:eastAsia="ko-KR"/>
                </w:rPr>
                <w:t>n78</w:t>
              </w:r>
            </w:ins>
          </w:p>
        </w:tc>
        <w:tc>
          <w:tcPr>
            <w:tcW w:w="1167" w:type="dxa"/>
            <w:shd w:val="clear" w:color="auto" w:fill="auto"/>
            <w:noWrap/>
            <w:vAlign w:val="center"/>
          </w:tcPr>
          <w:p w:rsidR="00A34516" w:rsidRPr="006E2459" w:rsidRDefault="00A34516" w:rsidP="00A34516">
            <w:pPr>
              <w:pStyle w:val="TAC"/>
              <w:keepNext w:val="0"/>
              <w:rPr>
                <w:ins w:id="5693" w:author="만든 이"/>
                <w:rFonts w:eastAsia="맑은 고딕" w:cs="Arial"/>
                <w:szCs w:val="18"/>
                <w:lang w:val="en-US" w:eastAsia="ko-KR"/>
              </w:rPr>
            </w:pPr>
            <w:ins w:id="5694" w:author="만든 이">
              <w:r w:rsidRPr="001F078B">
                <w:rPr>
                  <w:rFonts w:cs="Arial"/>
                  <w:lang w:val="en-US" w:eastAsia="ko-KR"/>
                </w:rPr>
                <w:t>3390</w:t>
              </w:r>
            </w:ins>
          </w:p>
        </w:tc>
        <w:tc>
          <w:tcPr>
            <w:tcW w:w="746" w:type="dxa"/>
            <w:shd w:val="clear" w:color="auto" w:fill="auto"/>
            <w:noWrap/>
            <w:vAlign w:val="center"/>
          </w:tcPr>
          <w:p w:rsidR="00A34516" w:rsidRPr="006E2459" w:rsidRDefault="00A34516" w:rsidP="00A34516">
            <w:pPr>
              <w:pStyle w:val="TAC"/>
              <w:keepNext w:val="0"/>
              <w:rPr>
                <w:ins w:id="5695" w:author="만든 이"/>
                <w:rFonts w:eastAsia="맑은 고딕" w:cs="Arial"/>
                <w:szCs w:val="18"/>
                <w:lang w:val="en-US" w:eastAsia="ko-KR"/>
              </w:rPr>
            </w:pPr>
            <w:ins w:id="5696" w:author="만든 이">
              <w:r w:rsidRPr="001F078B">
                <w:rPr>
                  <w:rFonts w:cs="Arial"/>
                  <w:lang w:val="en-US" w:eastAsia="ko-KR"/>
                </w:rPr>
                <w:t>10</w:t>
              </w:r>
            </w:ins>
          </w:p>
        </w:tc>
        <w:tc>
          <w:tcPr>
            <w:tcW w:w="877" w:type="dxa"/>
            <w:shd w:val="clear" w:color="auto" w:fill="auto"/>
            <w:noWrap/>
            <w:vAlign w:val="center"/>
          </w:tcPr>
          <w:p w:rsidR="00A34516" w:rsidRPr="006E2459" w:rsidRDefault="00A34516" w:rsidP="00A34516">
            <w:pPr>
              <w:pStyle w:val="TAC"/>
              <w:keepNext w:val="0"/>
              <w:rPr>
                <w:ins w:id="5697" w:author="만든 이"/>
                <w:rFonts w:eastAsia="맑은 고딕" w:cs="Arial"/>
                <w:szCs w:val="18"/>
                <w:lang w:val="en-US" w:eastAsia="ko-KR"/>
              </w:rPr>
            </w:pPr>
            <w:ins w:id="5698" w:author="만든 이">
              <w:r w:rsidRPr="001F078B">
                <w:rPr>
                  <w:rFonts w:cs="Arial"/>
                  <w:lang w:val="en-US" w:eastAsia="ko-KR"/>
                </w:rPr>
                <w:t>50</w:t>
              </w:r>
            </w:ins>
          </w:p>
        </w:tc>
        <w:tc>
          <w:tcPr>
            <w:tcW w:w="1299" w:type="dxa"/>
            <w:shd w:val="clear" w:color="auto" w:fill="auto"/>
            <w:noWrap/>
            <w:vAlign w:val="center"/>
          </w:tcPr>
          <w:p w:rsidR="00A34516" w:rsidRPr="006E2459" w:rsidRDefault="00A34516" w:rsidP="00A34516">
            <w:pPr>
              <w:pStyle w:val="TAC"/>
              <w:keepNext w:val="0"/>
              <w:rPr>
                <w:ins w:id="5699" w:author="만든 이"/>
                <w:rFonts w:eastAsia="맑은 고딕" w:cs="Arial"/>
                <w:szCs w:val="18"/>
                <w:lang w:val="en-US" w:eastAsia="ko-KR"/>
              </w:rPr>
            </w:pPr>
            <w:ins w:id="5700" w:author="만든 이">
              <w:r w:rsidRPr="001F078B">
                <w:rPr>
                  <w:rFonts w:cs="Arial"/>
                  <w:lang w:val="en-US" w:eastAsia="ko-KR"/>
                </w:rPr>
                <w:t>3390</w:t>
              </w:r>
            </w:ins>
          </w:p>
        </w:tc>
        <w:tc>
          <w:tcPr>
            <w:tcW w:w="717" w:type="dxa"/>
            <w:shd w:val="clear" w:color="auto" w:fill="auto"/>
            <w:vAlign w:val="center"/>
          </w:tcPr>
          <w:p w:rsidR="00A34516" w:rsidRPr="006E2459" w:rsidRDefault="00A34516" w:rsidP="00A34516">
            <w:pPr>
              <w:pStyle w:val="TAC"/>
              <w:keepNext w:val="0"/>
              <w:rPr>
                <w:ins w:id="5701" w:author="만든 이"/>
                <w:rFonts w:cs="Arial"/>
                <w:lang w:eastAsia="zh-CN"/>
              </w:rPr>
            </w:pPr>
            <w:ins w:id="5702" w:author="만든 이">
              <w:r w:rsidRPr="00476EC6">
                <w:rPr>
                  <w:rFonts w:eastAsia="SimSun" w:hint="eastAsia"/>
                  <w:lang w:eastAsia="zh-CN"/>
                </w:rPr>
                <w:t>1</w:t>
              </w:r>
              <w:r w:rsidRPr="00476EC6">
                <w:rPr>
                  <w:rFonts w:eastAsia="SimSun"/>
                  <w:lang w:eastAsia="zh-CN"/>
                </w:rPr>
                <w:t>6.4</w:t>
              </w:r>
            </w:ins>
          </w:p>
        </w:tc>
        <w:tc>
          <w:tcPr>
            <w:tcW w:w="1248" w:type="dxa"/>
            <w:shd w:val="clear" w:color="auto" w:fill="auto"/>
            <w:vAlign w:val="center"/>
          </w:tcPr>
          <w:p w:rsidR="00A34516" w:rsidRPr="001F078B" w:rsidRDefault="00A34516" w:rsidP="00A34516">
            <w:pPr>
              <w:pStyle w:val="TAC"/>
              <w:rPr>
                <w:ins w:id="5703" w:author="만든 이"/>
                <w:rFonts w:cs="Arial"/>
                <w:kern w:val="2"/>
                <w:szCs w:val="24"/>
                <w:lang w:val="en-US" w:eastAsia="ko-KR"/>
              </w:rPr>
            </w:pPr>
            <w:ins w:id="5704" w:author="만든 이">
              <w:r w:rsidRPr="001F078B">
                <w:rPr>
                  <w:rFonts w:cs="Arial"/>
                  <w:kern w:val="2"/>
                  <w:szCs w:val="24"/>
                  <w:lang w:val="en-US" w:eastAsia="ko-KR"/>
                </w:rPr>
                <w:t>IMD3</w:t>
              </w:r>
            </w:ins>
          </w:p>
          <w:p w:rsidR="00A34516" w:rsidRPr="006E2459" w:rsidRDefault="00A34516" w:rsidP="00A34516">
            <w:pPr>
              <w:keepNext/>
              <w:keepLines/>
              <w:spacing w:after="0"/>
              <w:jc w:val="center"/>
              <w:rPr>
                <w:ins w:id="5705" w:author="만든 이"/>
                <w:rFonts w:ascii="Arial" w:eastAsia="맑은 고딕" w:hAnsi="Arial" w:cs="Arial"/>
                <w:sz w:val="18"/>
                <w:szCs w:val="18"/>
                <w:lang w:val="en-US" w:eastAsia="ko-KR"/>
              </w:rPr>
            </w:pPr>
            <w:ins w:id="5706" w:author="만든 이">
              <w:r w:rsidRPr="001F078B">
                <w:rPr>
                  <w:rFonts w:cs="Arial"/>
                  <w:lang w:val="en-US" w:eastAsia="zh-CN"/>
                </w:rPr>
                <w:t>|2*f</w:t>
              </w:r>
              <w:r w:rsidRPr="00670581">
                <w:rPr>
                  <w:rFonts w:cs="Arial"/>
                  <w:vertAlign w:val="subscript"/>
                  <w:lang w:val="en-US" w:eastAsia="zh-CN"/>
                </w:rPr>
                <w:t>n41</w:t>
              </w:r>
              <w:r w:rsidRPr="001F078B">
                <w:rPr>
                  <w:rFonts w:cs="Arial"/>
                  <w:lang w:val="en-US" w:eastAsia="zh-CN"/>
                </w:rPr>
                <w:t>-f</w:t>
              </w:r>
              <w:r w:rsidRPr="00670581">
                <w:rPr>
                  <w:rFonts w:cs="Arial"/>
                  <w:vertAlign w:val="subscript"/>
                  <w:lang w:val="en-US" w:eastAsia="zh-CN"/>
                </w:rPr>
                <w:t>B3</w:t>
              </w:r>
              <w:r w:rsidRPr="001F078B">
                <w:rPr>
                  <w:rFonts w:cs="Arial"/>
                  <w:lang w:val="en-US" w:eastAsia="zh-CN"/>
                </w:rPr>
                <w:t>|</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DC_3A-41A_n79A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1770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1865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n79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4440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216</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4440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2670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2670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CN"/>
              </w:rPr>
              <w:t>30.2</w:t>
            </w:r>
          </w:p>
        </w:tc>
        <w:tc>
          <w:tcPr>
            <w:tcW w:w="1248" w:type="dxa"/>
            <w:shd w:val="clear" w:color="auto" w:fill="auto"/>
            <w:vAlign w:val="center"/>
          </w:tcPr>
          <w:p w:rsidR="00A34516" w:rsidRPr="006E2459" w:rsidRDefault="00A34516" w:rsidP="00A34516">
            <w:pPr>
              <w:keepNext/>
              <w:keepLines/>
              <w:spacing w:after="0"/>
              <w:jc w:val="center"/>
              <w:rPr>
                <w:rFonts w:ascii="Arial" w:hAnsi="Arial" w:cs="Arial"/>
                <w:sz w:val="18"/>
                <w:lang w:eastAsia="zh-CN"/>
              </w:rPr>
            </w:pPr>
            <w:r w:rsidRPr="006E2459">
              <w:rPr>
                <w:rFonts w:ascii="Arial" w:hAnsi="Arial" w:cs="Arial"/>
                <w:sz w:val="18"/>
                <w:lang w:eastAsia="zh-CN"/>
              </w:rPr>
              <w:t>IMD2</w:t>
            </w:r>
          </w:p>
          <w:p w:rsidR="00A34516" w:rsidRPr="006E2459" w:rsidRDefault="00A34516" w:rsidP="00A3451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2570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2570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n79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4420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216</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4420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1755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szCs w:val="18"/>
                <w:lang w:val="en-US" w:eastAsia="ko-KR"/>
              </w:rPr>
              <w:t>1850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lang w:eastAsia="zh-CN"/>
              </w:rPr>
              <w:t>29.4</w:t>
            </w:r>
          </w:p>
        </w:tc>
        <w:tc>
          <w:tcPr>
            <w:tcW w:w="1248" w:type="dxa"/>
            <w:shd w:val="clear" w:color="auto" w:fill="auto"/>
            <w:vAlign w:val="center"/>
          </w:tcPr>
          <w:p w:rsidR="00A34516" w:rsidRPr="006E2459" w:rsidRDefault="00A34516" w:rsidP="00A34516">
            <w:pPr>
              <w:keepNext/>
              <w:keepLines/>
              <w:spacing w:after="0"/>
              <w:jc w:val="center"/>
              <w:rPr>
                <w:rFonts w:ascii="Arial" w:hAnsi="Arial" w:cs="Arial"/>
                <w:sz w:val="18"/>
                <w:lang w:eastAsia="zh-CN"/>
              </w:rPr>
            </w:pPr>
            <w:r w:rsidRPr="006E2459">
              <w:rPr>
                <w:rFonts w:ascii="Arial" w:hAnsi="Arial" w:cs="Arial"/>
                <w:sz w:val="18"/>
                <w:lang w:eastAsia="zh-CN"/>
              </w:rPr>
              <w:t>IMD2</w:t>
            </w:r>
          </w:p>
          <w:p w:rsidR="00A34516" w:rsidRPr="006E2459" w:rsidRDefault="00A34516" w:rsidP="00A3451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szCs w:val="18"/>
                <w:lang w:eastAsia="zh-CN"/>
              </w:rPr>
              <w:t>DC_5A-7A_n71A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5</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835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kern w:val="2"/>
                <w:szCs w:val="18"/>
                <w:lang w:val="en-US" w:eastAsia="zh-CN"/>
              </w:rPr>
              <w:t>880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2540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2660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cs="Arial"/>
                <w:kern w:val="2"/>
                <w:szCs w:val="18"/>
                <w:lang w:val="en-US" w:eastAsia="zh-CN"/>
              </w:rPr>
              <w:t>6.5</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5</w:t>
            </w:r>
          </w:p>
          <w:p w:rsidR="00A34516" w:rsidRPr="006E2459" w:rsidRDefault="00A34516" w:rsidP="00A34516">
            <w:pPr>
              <w:pStyle w:val="TAC"/>
              <w:keepNext w:val="0"/>
              <w:rPr>
                <w:rFonts w:eastAsia="MS Mincho"/>
              </w:rPr>
            </w:pPr>
            <w:r w:rsidRPr="006E2459">
              <w:rPr>
                <w:rFonts w:eastAsia="맑은 고딕" w:cs="Arial"/>
                <w:kern w:val="2"/>
                <w:szCs w:val="24"/>
                <w:lang w:val="en-US" w:eastAsia="ko-KR"/>
              </w:rPr>
              <w:t>|</w:t>
            </w:r>
            <w:r w:rsidRPr="006E2459">
              <w:rPr>
                <w:rFonts w:cs="Arial"/>
                <w:kern w:val="2"/>
                <w:szCs w:val="24"/>
                <w:lang w:val="en-US" w:eastAsia="zh-CN"/>
              </w:rPr>
              <w:t>4*</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B5</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n71</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n71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680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cs="Arial"/>
                <w:kern w:val="2"/>
                <w:szCs w:val="18"/>
                <w:lang w:val="en-US" w:eastAsia="zh-CN"/>
              </w:rPr>
              <w:t>634</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18"/>
                <w:lang w:val="en-US"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w:t>
            </w:r>
            <w:r w:rsidRPr="006E2459">
              <w:rPr>
                <w:rFonts w:eastAsia="맑은 고딕"/>
                <w:lang w:eastAsia="ko-KR"/>
              </w:rPr>
              <w:t>5</w:t>
            </w:r>
            <w:r w:rsidRPr="006E2459">
              <w:t>A-</w:t>
            </w:r>
            <w:r w:rsidRPr="006E2459">
              <w:rPr>
                <w:rFonts w:eastAsia="맑은 고딕"/>
                <w:lang w:eastAsia="ko-KR"/>
              </w:rPr>
              <w:t>7A</w:t>
            </w:r>
            <w:r w:rsidRPr="006E2459">
              <w:rPr>
                <w:lang w:eastAsia="zh-CN"/>
              </w:rPr>
              <w:t>_</w:t>
            </w:r>
            <w:r w:rsidRPr="006E2459">
              <w:rPr>
                <w:lang w:eastAsia="ja-JP"/>
              </w:rPr>
              <w:t>n</w:t>
            </w:r>
            <w:r w:rsidRPr="006E2459">
              <w:rPr>
                <w:rFonts w:eastAsia="맑은 고딕"/>
                <w:lang w:eastAsia="ko-KR"/>
              </w:rPr>
              <w:t>78</w:t>
            </w:r>
            <w:r w:rsidRPr="006E2459">
              <w:t>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844</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889</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r w:rsidRPr="006E2459" w:rsidDel="00EB2117">
              <w:rPr>
                <w:rFonts w:eastAsia="맑은 고딕"/>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r w:rsidRPr="006E2459" w:rsidDel="00EB2117">
              <w:rPr>
                <w:rFonts w:eastAsia="맑은 고딕"/>
                <w:lang w:eastAsia="ko-KR"/>
              </w:rPr>
              <w:t xml:space="preserve"> </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2525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2645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lang w:eastAsia="zh-CN"/>
              </w:rPr>
              <w:t>30.1</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IMD2</w:t>
            </w:r>
          </w:p>
          <w:p w:rsidR="00A34516" w:rsidRPr="006E2459" w:rsidRDefault="00A34516" w:rsidP="00A34516">
            <w:pPr>
              <w:pStyle w:val="TAC"/>
              <w:keepNext w:val="0"/>
              <w:rPr>
                <w:rFonts w:eastAsia="MS Mincho"/>
              </w:rPr>
            </w:pPr>
            <w:r w:rsidRPr="006E2459">
              <w:rPr>
                <w:rFonts w:eastAsia="맑은 고딕"/>
                <w:lang w:eastAsia="ko-KR"/>
              </w:rPr>
              <w:t>|</w:t>
            </w:r>
            <w:r w:rsidRPr="006E2459">
              <w:rPr>
                <w:rFonts w:eastAsia="맑은 고딕" w:cs="Arial"/>
                <w:lang w:eastAsia="ko-KR"/>
              </w:rPr>
              <w:t>f</w:t>
            </w:r>
            <w:r w:rsidRPr="006E2459">
              <w:rPr>
                <w:rFonts w:eastAsia="맑은 고딕" w:cs="Arial"/>
                <w:vertAlign w:val="subscript"/>
                <w:lang w:eastAsia="ko-KR"/>
              </w:rPr>
              <w:t>n78</w:t>
            </w:r>
            <w:r w:rsidRPr="006E2459">
              <w:rPr>
                <w:rFonts w:eastAsia="맑은 고딕" w:cs="Arial"/>
                <w:lang w:eastAsia="ko-KR"/>
              </w:rPr>
              <w:t>-f</w:t>
            </w:r>
            <w:r w:rsidRPr="006E2459">
              <w:rPr>
                <w:rFonts w:eastAsia="맑은 고딕" w:cs="Arial"/>
                <w:vertAlign w:val="subscript"/>
                <w:lang w:eastAsia="ko-KR"/>
              </w:rPr>
              <w:t>b5</w:t>
            </w:r>
            <w:r w:rsidRPr="006E2459">
              <w:rPr>
                <w:rFonts w:eastAsia="맑은 고딕"/>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3489</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lang w:eastAsia="zh-CN"/>
              </w:rPr>
              <w:t>3489</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r w:rsidRPr="006E2459" w:rsidDel="00EB2117">
              <w:rPr>
                <w:rFonts w:eastAsia="맑은 고딕"/>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r w:rsidRPr="006E2459" w:rsidDel="00EB2117">
              <w:rPr>
                <w:rFonts w:eastAsia="맑은 고딕"/>
                <w:lang w:eastAsia="ko-KR"/>
              </w:rPr>
              <w:t xml:space="preserve"> </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834</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879</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30.2</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IMD2</w:t>
            </w:r>
          </w:p>
          <w:p w:rsidR="00A34516" w:rsidRPr="006E2459" w:rsidRDefault="00A34516" w:rsidP="00A34516">
            <w:pPr>
              <w:pStyle w:val="TAC"/>
              <w:keepNext w:val="0"/>
              <w:rPr>
                <w:rFonts w:eastAsia="MS Mincho"/>
              </w:rPr>
            </w:pPr>
            <w:r w:rsidRPr="006E2459">
              <w:rPr>
                <w:rFonts w:eastAsia="맑은 고딕"/>
                <w:lang w:eastAsia="ko-KR"/>
              </w:rPr>
              <w:t>|f</w:t>
            </w:r>
            <w:r w:rsidRPr="006E2459">
              <w:rPr>
                <w:rFonts w:eastAsia="맑은 고딕"/>
                <w:vertAlign w:val="subscript"/>
                <w:lang w:eastAsia="ko-KR"/>
              </w:rPr>
              <w:t>n78</w:t>
            </w:r>
            <w:r w:rsidRPr="006E2459">
              <w:rPr>
                <w:rFonts w:eastAsia="맑은 고딕"/>
                <w:lang w:eastAsia="ko-KR"/>
              </w:rPr>
              <w:t>-f</w:t>
            </w:r>
            <w:r w:rsidRPr="006E2459">
              <w:rPr>
                <w:rFonts w:eastAsia="맑은 고딕"/>
                <w:vertAlign w:val="subscript"/>
                <w:lang w:eastAsia="ko-KR"/>
              </w:rPr>
              <w:t>B7</w:t>
            </w:r>
            <w:r w:rsidRPr="006E2459">
              <w:rPr>
                <w:rFonts w:eastAsia="맑은 고딕"/>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2670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3429</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3429</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830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875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3.3</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IMD5</w:t>
            </w:r>
          </w:p>
          <w:p w:rsidR="00A34516" w:rsidRPr="006E2459" w:rsidRDefault="00A34516" w:rsidP="00A34516">
            <w:pPr>
              <w:pStyle w:val="TAC"/>
              <w:keepNext w:val="0"/>
              <w:rPr>
                <w:rFonts w:eastAsia="MS Mincho"/>
              </w:rPr>
            </w:pPr>
            <w:r w:rsidRPr="006E2459">
              <w:rPr>
                <w:rFonts w:eastAsia="맑은 고딕"/>
                <w:lang w:eastAsia="ko-KR"/>
              </w:rPr>
              <w:t>|2*f</w:t>
            </w:r>
            <w:r w:rsidRPr="006E2459">
              <w:rPr>
                <w:rFonts w:eastAsia="맑은 고딕"/>
                <w:vertAlign w:val="subscript"/>
                <w:lang w:eastAsia="ko-KR"/>
              </w:rPr>
              <w:t>n78</w:t>
            </w:r>
            <w:r w:rsidRPr="006E2459">
              <w:rPr>
                <w:rFonts w:eastAsia="맑은 고딕"/>
                <w:lang w:eastAsia="ko-KR"/>
              </w:rPr>
              <w:t>-3f</w:t>
            </w:r>
            <w:r w:rsidRPr="006E2459">
              <w:rPr>
                <w:rFonts w:eastAsia="맑은 고딕"/>
                <w:vertAlign w:val="subscript"/>
                <w:lang w:eastAsia="ko-KR"/>
              </w:rPr>
              <w:t>B7</w:t>
            </w:r>
            <w:r w:rsidRPr="006E2459">
              <w:rPr>
                <w:rFonts w:eastAsia="맑은 고딕"/>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2525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2645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3350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lang w:eastAsia="ko-KR"/>
              </w:rPr>
              <w:t>3350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Default="00A34516" w:rsidP="00A34516">
            <w:pPr>
              <w:pStyle w:val="TAC"/>
              <w:keepNext w:val="0"/>
              <w:rPr>
                <w:ins w:id="5707" w:author="만든 이"/>
              </w:rPr>
            </w:pPr>
            <w:r w:rsidRPr="006E2459">
              <w:t>DC_</w:t>
            </w:r>
            <w:r w:rsidRPr="006E2459">
              <w:rPr>
                <w:rFonts w:eastAsia="맑은 고딕"/>
                <w:lang w:eastAsia="ko-KR"/>
              </w:rPr>
              <w:t>5</w:t>
            </w:r>
            <w:r w:rsidRPr="006E2459">
              <w:t>A_</w:t>
            </w:r>
            <w:r w:rsidRPr="006E2459">
              <w:rPr>
                <w:rFonts w:eastAsia="맑은 고딕"/>
                <w:lang w:eastAsia="ko-KR"/>
              </w:rPr>
              <w:t>n7A</w:t>
            </w:r>
            <w:r w:rsidRPr="006E2459">
              <w:rPr>
                <w:lang w:eastAsia="zh-CN"/>
              </w:rPr>
              <w:t>-</w:t>
            </w:r>
            <w:r w:rsidRPr="006E2459">
              <w:rPr>
                <w:lang w:eastAsia="ja-JP"/>
              </w:rPr>
              <w:t>n</w:t>
            </w:r>
            <w:r w:rsidRPr="006E2459">
              <w:rPr>
                <w:rFonts w:eastAsia="맑은 고딕"/>
                <w:lang w:eastAsia="ko-KR"/>
              </w:rPr>
              <w:t>78</w:t>
            </w:r>
            <w:r w:rsidRPr="006E2459">
              <w:t>A</w:t>
            </w:r>
            <w:ins w:id="5708" w:author="만든 이">
              <w:r>
                <w:t>,</w:t>
              </w:r>
            </w:ins>
          </w:p>
          <w:p w:rsidR="00A34516" w:rsidRDefault="00A34516" w:rsidP="00A34516">
            <w:pPr>
              <w:keepLines/>
              <w:spacing w:after="0"/>
              <w:jc w:val="center"/>
              <w:rPr>
                <w:ins w:id="5709" w:author="만든 이"/>
                <w:rFonts w:ascii="Arial" w:eastAsia="SimSun" w:hAnsi="Arial" w:cs="Arial"/>
                <w:sz w:val="18"/>
                <w:lang w:eastAsia="ja-JP"/>
              </w:rPr>
            </w:pPr>
            <w:ins w:id="5710" w:author="만든 이">
              <w:r w:rsidRPr="008F62C5">
                <w:rPr>
                  <w:rFonts w:ascii="Arial" w:eastAsia="SimSun" w:hAnsi="Arial" w:cs="Arial"/>
                  <w:sz w:val="18"/>
                  <w:lang w:eastAsia="ja-JP"/>
                </w:rPr>
                <w:t>DC_5A_n7(2A)-n78A</w:t>
              </w:r>
            </w:ins>
          </w:p>
          <w:p w:rsidR="00A34516" w:rsidRDefault="00A34516" w:rsidP="00A34516">
            <w:pPr>
              <w:keepLines/>
              <w:spacing w:after="0"/>
              <w:jc w:val="center"/>
              <w:rPr>
                <w:ins w:id="5711" w:author="만든 이"/>
                <w:rFonts w:ascii="Arial" w:eastAsia="SimSun" w:hAnsi="Arial" w:cs="Arial"/>
                <w:sz w:val="18"/>
                <w:lang w:eastAsia="ja-JP"/>
              </w:rPr>
            </w:pPr>
            <w:ins w:id="5712" w:author="만든 이">
              <w:r w:rsidRPr="008F62C5">
                <w:rPr>
                  <w:rFonts w:ascii="Arial" w:eastAsia="SimSun" w:hAnsi="Arial" w:cs="Arial"/>
                  <w:sz w:val="18"/>
                  <w:lang w:eastAsia="ja-JP"/>
                </w:rPr>
                <w:t>DC_5A_n7A-n78(2A</w:t>
              </w:r>
              <w:r>
                <w:rPr>
                  <w:rFonts w:ascii="Arial" w:eastAsia="SimSun" w:hAnsi="Arial" w:cs="Arial"/>
                  <w:sz w:val="18"/>
                  <w:lang w:eastAsia="ja-JP"/>
                </w:rPr>
                <w:t>)</w:t>
              </w:r>
            </w:ins>
          </w:p>
          <w:p w:rsidR="00A34516" w:rsidRPr="006E2459" w:rsidRDefault="00A34516" w:rsidP="00A34516">
            <w:pPr>
              <w:pStyle w:val="TAC"/>
              <w:keepNext w:val="0"/>
              <w:rPr>
                <w:lang w:eastAsia="ja-JP"/>
              </w:rPr>
            </w:pPr>
            <w:ins w:id="5713" w:author="만든 이">
              <w:r>
                <w:rPr>
                  <w:rFonts w:eastAsia="SimSun" w:cs="Arial"/>
                  <w:lang w:eastAsia="ja-JP"/>
                </w:rPr>
                <w:t>DC_5A_n7(2A)</w:t>
              </w:r>
              <w:r w:rsidRPr="008F62C5">
                <w:rPr>
                  <w:rFonts w:eastAsia="SimSun" w:cs="Arial"/>
                  <w:lang w:eastAsia="ja-JP"/>
                </w:rPr>
                <w:t>-n78(2A</w:t>
              </w:r>
              <w:r>
                <w:rPr>
                  <w:rFonts w:eastAsia="SimSun" w:cs="Arial"/>
                  <w:lang w:eastAsia="ja-JP"/>
                </w:rPr>
                <w:t>)</w:t>
              </w:r>
            </w:ins>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5</w:t>
            </w:r>
          </w:p>
        </w:tc>
        <w:tc>
          <w:tcPr>
            <w:tcW w:w="1167" w:type="dxa"/>
            <w:shd w:val="clear" w:color="auto" w:fill="auto"/>
            <w:noWrap/>
            <w:vAlign w:val="center"/>
          </w:tcPr>
          <w:p w:rsidR="00A34516" w:rsidRPr="006E2459" w:rsidRDefault="00A34516" w:rsidP="00A34516">
            <w:pPr>
              <w:pStyle w:val="TAC"/>
              <w:keepNext w:val="0"/>
              <w:rPr>
                <w:szCs w:val="18"/>
                <w:lang w:val="en-US" w:eastAsia="zh-CN"/>
              </w:rPr>
            </w:pPr>
            <w:r w:rsidRPr="006E2459">
              <w:rPr>
                <w:lang w:eastAsia="zh-CN"/>
              </w:rPr>
              <w:t>844</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eastAsia="zh-CN"/>
              </w:rPr>
              <w:t>25</w:t>
            </w:r>
          </w:p>
        </w:tc>
        <w:tc>
          <w:tcPr>
            <w:tcW w:w="1299" w:type="dxa"/>
            <w:shd w:val="clear" w:color="auto" w:fill="auto"/>
            <w:noWrap/>
            <w:vAlign w:val="center"/>
          </w:tcPr>
          <w:p w:rsidR="00A34516" w:rsidRPr="006E2459" w:rsidRDefault="00A34516" w:rsidP="00A34516">
            <w:pPr>
              <w:pStyle w:val="TAC"/>
              <w:keepNext w:val="0"/>
              <w:rPr>
                <w:szCs w:val="18"/>
                <w:lang w:val="en-US" w:eastAsia="zh-CN"/>
              </w:rPr>
            </w:pPr>
            <w:r w:rsidRPr="006E2459">
              <w:rPr>
                <w:lang w:eastAsia="zh-CN"/>
              </w:rPr>
              <w:t>889</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r w:rsidRPr="006E2459" w:rsidDel="00EB2117">
              <w:rPr>
                <w:rFonts w:eastAsia="맑은 고딕"/>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r w:rsidRPr="006E2459" w:rsidDel="00EB2117">
              <w:rPr>
                <w:rFonts w:eastAsia="맑은 고딕"/>
                <w:lang w:eastAsia="ko-KR"/>
              </w:rPr>
              <w:t xml:space="preserve"> </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n7</w:t>
            </w:r>
          </w:p>
        </w:tc>
        <w:tc>
          <w:tcPr>
            <w:tcW w:w="1167" w:type="dxa"/>
            <w:shd w:val="clear" w:color="auto" w:fill="auto"/>
            <w:noWrap/>
            <w:vAlign w:val="center"/>
          </w:tcPr>
          <w:p w:rsidR="00A34516" w:rsidRPr="006E2459" w:rsidRDefault="00A34516" w:rsidP="00A34516">
            <w:pPr>
              <w:pStyle w:val="TAC"/>
              <w:keepNext w:val="0"/>
              <w:rPr>
                <w:szCs w:val="18"/>
                <w:lang w:val="en-US" w:eastAsia="zh-CN"/>
              </w:rPr>
            </w:pPr>
            <w:r w:rsidRPr="006E2459">
              <w:rPr>
                <w:lang w:eastAsia="zh-CN"/>
              </w:rPr>
              <w:t>2525</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eastAsia="zh-CN"/>
              </w:rPr>
              <w:t>25</w:t>
            </w:r>
          </w:p>
        </w:tc>
        <w:tc>
          <w:tcPr>
            <w:tcW w:w="1299" w:type="dxa"/>
            <w:shd w:val="clear" w:color="auto" w:fill="auto"/>
            <w:noWrap/>
            <w:vAlign w:val="center"/>
          </w:tcPr>
          <w:p w:rsidR="00A34516" w:rsidRPr="006E2459" w:rsidRDefault="00A34516" w:rsidP="00A34516">
            <w:pPr>
              <w:pStyle w:val="TAC"/>
              <w:keepNext w:val="0"/>
              <w:rPr>
                <w:szCs w:val="18"/>
                <w:lang w:val="en-US" w:eastAsia="zh-CN"/>
              </w:rPr>
            </w:pPr>
            <w:r w:rsidRPr="006E2459">
              <w:rPr>
                <w:lang w:eastAsia="zh-CN"/>
              </w:rPr>
              <w:t>2645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30.1</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IMD2</w:t>
            </w:r>
          </w:p>
          <w:p w:rsidR="00A34516" w:rsidRPr="006E2459" w:rsidRDefault="00A34516" w:rsidP="00A34516">
            <w:pPr>
              <w:pStyle w:val="TAC"/>
              <w:keepNext w:val="0"/>
              <w:rPr>
                <w:rFonts w:eastAsia="맑은 고딕"/>
                <w:lang w:eastAsia="ko-KR"/>
              </w:rPr>
            </w:pPr>
            <w:r w:rsidRPr="006E2459">
              <w:rPr>
                <w:rFonts w:eastAsia="맑은 고딕"/>
                <w:lang w:eastAsia="ko-KR"/>
              </w:rPr>
              <w:t>|</w:t>
            </w:r>
            <w:r w:rsidRPr="006E2459">
              <w:rPr>
                <w:rFonts w:eastAsia="맑은 고딕" w:cs="Arial"/>
                <w:lang w:eastAsia="ko-KR"/>
              </w:rPr>
              <w:t>f</w:t>
            </w:r>
            <w:r w:rsidRPr="006E2459">
              <w:rPr>
                <w:rFonts w:eastAsia="맑은 고딕" w:cs="Arial"/>
                <w:vertAlign w:val="subscript"/>
                <w:lang w:eastAsia="ko-KR"/>
              </w:rPr>
              <w:t>n78</w:t>
            </w:r>
            <w:r w:rsidRPr="006E2459">
              <w:rPr>
                <w:rFonts w:eastAsia="맑은 고딕" w:cs="Arial"/>
                <w:lang w:eastAsia="ko-KR"/>
              </w:rPr>
              <w:t>-f</w:t>
            </w:r>
            <w:r w:rsidRPr="006E2459">
              <w:rPr>
                <w:rFonts w:eastAsia="맑은 고딕" w:cs="Arial"/>
                <w:vertAlign w:val="subscript"/>
                <w:lang w:eastAsia="ko-KR"/>
              </w:rPr>
              <w:t>b5</w:t>
            </w:r>
            <w:r w:rsidRPr="006E2459">
              <w:rPr>
                <w:rFonts w:eastAsia="맑은 고딕"/>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szCs w:val="18"/>
                <w:lang w:val="en-US" w:eastAsia="zh-CN"/>
              </w:rPr>
            </w:pPr>
            <w:r w:rsidRPr="006E2459">
              <w:rPr>
                <w:lang w:eastAsia="zh-CN"/>
              </w:rPr>
              <w:t>3489</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eastAsia="zh-CN"/>
              </w:rPr>
              <w:t>10</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eastAsia="zh-CN"/>
              </w:rPr>
              <w:t>50</w:t>
            </w:r>
          </w:p>
        </w:tc>
        <w:tc>
          <w:tcPr>
            <w:tcW w:w="1299" w:type="dxa"/>
            <w:shd w:val="clear" w:color="auto" w:fill="auto"/>
            <w:noWrap/>
            <w:vAlign w:val="center"/>
          </w:tcPr>
          <w:p w:rsidR="00A34516" w:rsidRPr="006E2459" w:rsidRDefault="00A34516" w:rsidP="00A34516">
            <w:pPr>
              <w:pStyle w:val="TAC"/>
              <w:keepNext w:val="0"/>
              <w:rPr>
                <w:szCs w:val="18"/>
                <w:lang w:val="en-US" w:eastAsia="zh-CN"/>
              </w:rPr>
            </w:pPr>
            <w:r w:rsidRPr="006E2459">
              <w:rPr>
                <w:lang w:eastAsia="zh-CN"/>
              </w:rPr>
              <w:t>3489</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r w:rsidRPr="006E2459" w:rsidDel="00EB2117">
              <w:rPr>
                <w:rFonts w:eastAsia="맑은 고딕"/>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r w:rsidRPr="006E2459" w:rsidDel="00EB2117">
              <w:rPr>
                <w:rFonts w:eastAsia="맑은 고딕"/>
                <w:lang w:eastAsia="ko-KR"/>
              </w:rPr>
              <w:t xml:space="preserve"> </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val="sv-SE" w:eastAsia="ko-KR"/>
              </w:rPr>
              <w:t>5</w:t>
            </w:r>
          </w:p>
        </w:tc>
        <w:tc>
          <w:tcPr>
            <w:tcW w:w="1167" w:type="dxa"/>
            <w:shd w:val="clear" w:color="auto" w:fill="auto"/>
            <w:noWrap/>
            <w:vAlign w:val="center"/>
          </w:tcPr>
          <w:p w:rsidR="00A34516" w:rsidRPr="006E2459" w:rsidRDefault="00A34516" w:rsidP="00A34516">
            <w:pPr>
              <w:pStyle w:val="TAC"/>
              <w:keepNext w:val="0"/>
              <w:rPr>
                <w:szCs w:val="18"/>
                <w:lang w:val="en-US" w:eastAsia="zh-CN"/>
              </w:rPr>
            </w:pPr>
            <w:r w:rsidRPr="006E2459">
              <w:rPr>
                <w:rFonts w:eastAsia="맑은 고딕"/>
                <w:kern w:val="2"/>
                <w:szCs w:val="24"/>
                <w:lang w:val="en-US" w:eastAsia="ko-KR"/>
              </w:rPr>
              <w:t>835</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t>25</w:t>
            </w:r>
          </w:p>
        </w:tc>
        <w:tc>
          <w:tcPr>
            <w:tcW w:w="1299" w:type="dxa"/>
            <w:shd w:val="clear" w:color="auto" w:fill="auto"/>
            <w:noWrap/>
            <w:vAlign w:val="center"/>
          </w:tcPr>
          <w:p w:rsidR="00A34516" w:rsidRPr="006E2459" w:rsidRDefault="00A34516" w:rsidP="00A34516">
            <w:pPr>
              <w:pStyle w:val="TAC"/>
              <w:keepNext w:val="0"/>
              <w:rPr>
                <w:szCs w:val="18"/>
                <w:lang w:val="en-US" w:eastAsia="zh-CN"/>
              </w:rPr>
            </w:pPr>
            <w:r w:rsidRPr="006E2459">
              <w:rPr>
                <w:rFonts w:eastAsia="맑은 고딕"/>
                <w:kern w:val="2"/>
                <w:szCs w:val="24"/>
                <w:lang w:val="en-US" w:eastAsia="ko-KR"/>
              </w:rPr>
              <w:t>880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n7</w:t>
            </w:r>
          </w:p>
        </w:tc>
        <w:tc>
          <w:tcPr>
            <w:tcW w:w="1167" w:type="dxa"/>
            <w:shd w:val="clear" w:color="auto" w:fill="auto"/>
            <w:noWrap/>
            <w:vAlign w:val="center"/>
          </w:tcPr>
          <w:p w:rsidR="00A34516" w:rsidRPr="006E2459" w:rsidRDefault="00A34516" w:rsidP="00A34516">
            <w:pPr>
              <w:pStyle w:val="TAC"/>
              <w:keepNext w:val="0"/>
              <w:rPr>
                <w:szCs w:val="18"/>
                <w:lang w:val="en-US" w:eastAsia="zh-CN"/>
              </w:rPr>
            </w:pPr>
            <w:r w:rsidRPr="006E2459">
              <w:rPr>
                <w:rFonts w:eastAsia="맑은 고딕"/>
                <w:kern w:val="2"/>
                <w:szCs w:val="24"/>
                <w:lang w:val="en-US" w:eastAsia="ko-KR"/>
              </w:rPr>
              <w:t>2540</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t>25</w:t>
            </w:r>
          </w:p>
        </w:tc>
        <w:tc>
          <w:tcPr>
            <w:tcW w:w="1299" w:type="dxa"/>
            <w:shd w:val="clear" w:color="auto" w:fill="auto"/>
            <w:noWrap/>
            <w:vAlign w:val="center"/>
          </w:tcPr>
          <w:p w:rsidR="00A34516" w:rsidRPr="006E2459" w:rsidRDefault="00A34516" w:rsidP="00A34516">
            <w:pPr>
              <w:pStyle w:val="TAC"/>
              <w:keepNext w:val="0"/>
              <w:rPr>
                <w:szCs w:val="18"/>
                <w:lang w:val="en-US" w:eastAsia="zh-CN"/>
              </w:rPr>
            </w:pPr>
            <w:r w:rsidRPr="006E2459">
              <w:rPr>
                <w:rFonts w:eastAsia="맑은 고딕"/>
                <w:kern w:val="2"/>
                <w:szCs w:val="24"/>
                <w:lang w:val="en-US" w:eastAsia="ko-KR"/>
              </w:rPr>
              <w:t>2660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szCs w:val="18"/>
                <w:lang w:val="en-US" w:eastAsia="zh-CN"/>
              </w:rPr>
            </w:pPr>
            <w:r w:rsidRPr="006E2459">
              <w:t>33</w:t>
            </w:r>
            <w:r w:rsidRPr="006E2459">
              <w:rPr>
                <w:lang w:val="sv-SE"/>
              </w:rPr>
              <w:t>75</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t>10</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t>50</w:t>
            </w:r>
          </w:p>
        </w:tc>
        <w:tc>
          <w:tcPr>
            <w:tcW w:w="1299" w:type="dxa"/>
            <w:shd w:val="clear" w:color="auto" w:fill="auto"/>
            <w:noWrap/>
            <w:vAlign w:val="center"/>
          </w:tcPr>
          <w:p w:rsidR="00A34516" w:rsidRPr="006E2459" w:rsidRDefault="00A34516" w:rsidP="00A34516">
            <w:pPr>
              <w:pStyle w:val="TAC"/>
              <w:keepNext w:val="0"/>
              <w:rPr>
                <w:szCs w:val="18"/>
                <w:lang w:val="en-US" w:eastAsia="zh-CN"/>
              </w:rPr>
            </w:pPr>
            <w:r w:rsidRPr="006E2459">
              <w:t>33</w:t>
            </w:r>
            <w:r w:rsidRPr="006E2459">
              <w:rPr>
                <w:lang w:val="sv-SE"/>
              </w:rPr>
              <w:t>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29.7</w:t>
            </w:r>
          </w:p>
        </w:tc>
        <w:tc>
          <w:tcPr>
            <w:tcW w:w="1248" w:type="dxa"/>
            <w:shd w:val="clear" w:color="auto" w:fill="auto"/>
            <w:vAlign w:val="center"/>
          </w:tcPr>
          <w:p w:rsidR="00A34516" w:rsidRPr="006E2459" w:rsidRDefault="00A34516" w:rsidP="00A34516">
            <w:pPr>
              <w:pStyle w:val="TAC"/>
            </w:pPr>
            <w:r w:rsidRPr="006E2459">
              <w:rPr>
                <w:rFonts w:eastAsia="MS Mincho"/>
              </w:rPr>
              <w:t>IMD2</w:t>
            </w:r>
          </w:p>
          <w:p w:rsidR="00A34516" w:rsidRPr="006E2459" w:rsidRDefault="00A34516" w:rsidP="00A34516">
            <w:pPr>
              <w:pStyle w:val="TAC"/>
              <w:keepNext w:val="0"/>
              <w:rPr>
                <w:rFonts w:eastAsia="맑은 고딕"/>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n5</w:t>
            </w:r>
            <w:r w:rsidRPr="006E2459">
              <w:rPr>
                <w:rFonts w:ascii="Calibri" w:hAnsi="Calibri"/>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lang w:eastAsia="ja-JP"/>
              </w:rPr>
              <w:t>DC_5A_41A_n78A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860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885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30.2</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41</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2615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2615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3500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3500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856.5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881.5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3.1</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kern w:val="2"/>
                <w:szCs w:val="24"/>
                <w:lang w:val="en-US" w:eastAsia="zh-CN"/>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41</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2620.5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2620.5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3490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eastAsia="맑은 고딕"/>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szCs w:val="18"/>
                <w:lang w:val="en-US" w:eastAsia="zh-CN"/>
              </w:rPr>
              <w:t>3490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val="x-none"/>
              </w:rPr>
              <w:t>DC_</w:t>
            </w:r>
            <w:r w:rsidRPr="006E2459">
              <w:rPr>
                <w:rFonts w:cs="Arial"/>
                <w:lang w:val="x-none" w:eastAsia="zh-CN"/>
              </w:rPr>
              <w:t>5</w:t>
            </w:r>
            <w:r w:rsidRPr="006E2459">
              <w:rPr>
                <w:rFonts w:eastAsia="맑은 고딕" w:cs="Arial"/>
                <w:lang w:val="x-none" w:eastAsia="ko-KR"/>
              </w:rPr>
              <w:t>A-</w:t>
            </w:r>
            <w:r w:rsidRPr="006E2459">
              <w:rPr>
                <w:rFonts w:cs="Arial"/>
                <w:lang w:val="x-none" w:eastAsia="zh-CN"/>
              </w:rPr>
              <w:t>41</w:t>
            </w:r>
            <w:r w:rsidRPr="006E2459">
              <w:rPr>
                <w:rFonts w:cs="Arial"/>
                <w:lang w:val="sv-SE" w:eastAsia="zh-CN"/>
              </w:rPr>
              <w:t>A</w:t>
            </w:r>
            <w:r w:rsidRPr="006E2459">
              <w:rPr>
                <w:rFonts w:eastAsia="맑은 고딕" w:cs="Arial"/>
                <w:lang w:val="x-none" w:eastAsia="ko-KR"/>
              </w:rPr>
              <w:t>_n7</w:t>
            </w:r>
            <w:r w:rsidRPr="006E2459">
              <w:rPr>
                <w:rFonts w:cs="Arial"/>
                <w:lang w:val="x-none" w:eastAsia="zh-CN"/>
              </w:rPr>
              <w:t>9</w:t>
            </w:r>
            <w:r w:rsidRPr="006E2459">
              <w:rPr>
                <w:rFonts w:eastAsia="맑은 고딕" w:cs="Arial"/>
                <w:lang w:val="x-none" w:eastAsia="ko-KR"/>
              </w:rPr>
              <w:t>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5</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835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880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23.9</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w:t>
            </w:r>
            <w:r w:rsidRPr="006E2459">
              <w:rPr>
                <w:rFonts w:cs="Arial"/>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41</w:t>
            </w:r>
            <w:r w:rsidRPr="006E2459">
              <w:rPr>
                <w:rFonts w:eastAsia="맑은 고딕" w:cs="Arial"/>
                <w:kern w:val="2"/>
                <w:szCs w:val="24"/>
                <w:lang w:val="en-US" w:eastAsia="ko-KR"/>
              </w:rPr>
              <w:t>-f</w:t>
            </w:r>
            <w:r w:rsidRPr="006E2459">
              <w:rPr>
                <w:rFonts w:cs="Arial"/>
                <w:kern w:val="2"/>
                <w:szCs w:val="24"/>
                <w:vertAlign w:val="subscript"/>
                <w:lang w:val="en-US" w:eastAsia="zh-CN"/>
              </w:rPr>
              <w:t>n79</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eastAsia="zh-CN"/>
              </w:rPr>
              <w:t>41</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2665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2665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n79</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4450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40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216</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4450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5</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826.5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871.5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eastAsia="zh-CN"/>
              </w:rPr>
              <w:t>41</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2517.5</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2517.5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1.8</w:t>
            </w:r>
          </w:p>
        </w:tc>
        <w:tc>
          <w:tcPr>
            <w:tcW w:w="1248" w:type="dxa"/>
            <w:shd w:val="clear" w:color="auto" w:fill="auto"/>
            <w:vAlign w:val="center"/>
          </w:tcPr>
          <w:p w:rsidR="00A34516" w:rsidRPr="006E2459" w:rsidRDefault="00A34516" w:rsidP="00A34516">
            <w:pPr>
              <w:keepNext/>
              <w:keepLines/>
              <w:spacing w:after="0"/>
              <w:jc w:val="center"/>
              <w:rPr>
                <w:rFonts w:ascii="Arial" w:eastAsia="맑은 고딕" w:hAnsi="Arial" w:cs="Arial"/>
                <w:sz w:val="18"/>
                <w:lang w:eastAsia="ko-KR"/>
              </w:rPr>
            </w:pPr>
            <w:r w:rsidRPr="006E2459">
              <w:rPr>
                <w:rFonts w:ascii="Arial" w:eastAsia="맑은 고딕" w:hAnsi="Arial" w:cs="Arial"/>
                <w:sz w:val="18"/>
                <w:lang w:eastAsia="ko-KR"/>
              </w:rPr>
              <w:t>IMD4</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|f</w:t>
            </w:r>
            <w:r w:rsidRPr="006E2459">
              <w:rPr>
                <w:rFonts w:cs="Arial"/>
                <w:vertAlign w:val="subscript"/>
                <w:lang w:eastAsia="zh-CN"/>
              </w:rPr>
              <w:t>n79</w:t>
            </w:r>
            <w:r w:rsidRPr="006E2459">
              <w:rPr>
                <w:rFonts w:eastAsia="맑은 고딕" w:cs="Arial"/>
                <w:lang w:eastAsia="ko-KR"/>
              </w:rPr>
              <w:t>-</w:t>
            </w:r>
            <w:r w:rsidRPr="006E2459">
              <w:rPr>
                <w:rFonts w:cs="Arial"/>
                <w:lang w:eastAsia="zh-CN"/>
              </w:rPr>
              <w:t>3</w:t>
            </w:r>
            <w:r w:rsidRPr="006E2459">
              <w:rPr>
                <w:rFonts w:eastAsia="맑은 고딕" w:cs="Arial"/>
                <w:lang w:eastAsia="ko-KR"/>
              </w:rPr>
              <w:t>*f</w:t>
            </w:r>
            <w:r w:rsidRPr="006E2459">
              <w:rPr>
                <w:rFonts w:eastAsia="맑은 고딕" w:cs="Arial"/>
                <w:vertAlign w:val="subscript"/>
                <w:lang w:eastAsia="ko-KR"/>
              </w:rPr>
              <w:t>B</w:t>
            </w:r>
            <w:r w:rsidRPr="006E2459">
              <w:rPr>
                <w:rFonts w:cs="Arial"/>
                <w:vertAlign w:val="subscript"/>
                <w:lang w:eastAsia="zh-CN"/>
              </w:rPr>
              <w:t>5</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n79</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4980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40</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216</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szCs w:val="18"/>
                <w:lang w:eastAsia="zh-CN"/>
              </w:rPr>
              <w:t>4980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szCs w:val="18"/>
                <w:lang w:eastAsia="zh-CN"/>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w:t>
            </w:r>
            <w:r w:rsidRPr="006E2459">
              <w:rPr>
                <w:rFonts w:ascii="Arial" w:hAnsi="Arial" w:cs="Arial" w:hint="eastAsia"/>
                <w:kern w:val="2"/>
                <w:sz w:val="18"/>
                <w:szCs w:val="24"/>
                <w:lang w:val="en-US" w:eastAsia="zh-CN"/>
              </w:rPr>
              <w:t>5</w:t>
            </w:r>
            <w:r w:rsidRPr="006E2459">
              <w:rPr>
                <w:rFonts w:ascii="Arial" w:eastAsia="맑은 고딕" w:hAnsi="Arial" w:cs="Arial"/>
                <w:kern w:val="2"/>
                <w:sz w:val="18"/>
                <w:szCs w:val="24"/>
                <w:lang w:val="en-US" w:eastAsia="ko-KR"/>
              </w:rPr>
              <w:t>A-66A_n</w:t>
            </w:r>
            <w:r w:rsidRPr="006E2459">
              <w:rPr>
                <w:rFonts w:ascii="Arial" w:hAnsi="Arial" w:cs="Arial" w:hint="eastAsia"/>
                <w:kern w:val="2"/>
                <w:sz w:val="18"/>
                <w:szCs w:val="24"/>
                <w:lang w:val="en-US" w:eastAsia="zh-CN"/>
              </w:rPr>
              <w:t>2</w:t>
            </w:r>
            <w:r w:rsidRPr="006E2459">
              <w:rPr>
                <w:rFonts w:ascii="Arial" w:eastAsia="맑은 고딕" w:hAnsi="Arial" w:cs="Arial"/>
                <w:kern w:val="2"/>
                <w:sz w:val="18"/>
                <w:szCs w:val="24"/>
                <w:lang w:val="en-US" w:eastAsia="ko-KR"/>
              </w:rPr>
              <w:t>A</w:t>
            </w:r>
          </w:p>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맑은 고딕" w:hAnsi="Arial" w:cs="Arial"/>
                <w:kern w:val="2"/>
                <w:sz w:val="18"/>
                <w:szCs w:val="24"/>
                <w:lang w:val="en-US" w:eastAsia="ko-KR"/>
              </w:rPr>
              <w:t>A-66A_n</w:t>
            </w:r>
            <w:r w:rsidRPr="006E2459">
              <w:rPr>
                <w:rFonts w:ascii="Arial" w:hAnsi="Arial" w:cs="Arial" w:hint="eastAsia"/>
                <w:kern w:val="2"/>
                <w:sz w:val="18"/>
                <w:szCs w:val="24"/>
                <w:lang w:val="en-US" w:eastAsia="zh-CN"/>
              </w:rPr>
              <w:t>2A</w:t>
            </w:r>
          </w:p>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w:t>
            </w:r>
            <w:r w:rsidRPr="006E2459">
              <w:rPr>
                <w:rFonts w:ascii="Arial" w:hAnsi="Arial" w:cs="Arial" w:hint="eastAsia"/>
                <w:kern w:val="2"/>
                <w:sz w:val="18"/>
                <w:szCs w:val="24"/>
                <w:lang w:val="en-US" w:eastAsia="zh-CN"/>
              </w:rPr>
              <w:t>5A-5</w:t>
            </w:r>
            <w:r w:rsidRPr="006E2459">
              <w:rPr>
                <w:rFonts w:ascii="Arial" w:eastAsia="맑은 고딕" w:hAnsi="Arial" w:cs="Arial"/>
                <w:kern w:val="2"/>
                <w:sz w:val="18"/>
                <w:szCs w:val="24"/>
                <w:lang w:val="en-US" w:eastAsia="ko-KR"/>
              </w:rPr>
              <w:t>A-66A_n</w:t>
            </w:r>
            <w:r w:rsidRPr="006E2459">
              <w:rPr>
                <w:rFonts w:ascii="Arial" w:hAnsi="Arial" w:cs="Arial" w:hint="eastAsia"/>
                <w:kern w:val="2"/>
                <w:sz w:val="18"/>
                <w:szCs w:val="24"/>
                <w:lang w:val="en-US" w:eastAsia="zh-CN"/>
              </w:rPr>
              <w:t>2A</w:t>
            </w:r>
          </w:p>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 xml:space="preserve"> DC_</w:t>
            </w:r>
            <w:r w:rsidRPr="006E2459">
              <w:rPr>
                <w:rFonts w:ascii="Arial" w:hAnsi="Arial" w:cs="Arial" w:hint="eastAsia"/>
                <w:kern w:val="2"/>
                <w:sz w:val="18"/>
                <w:szCs w:val="24"/>
                <w:lang w:val="en-US" w:eastAsia="zh-CN"/>
              </w:rPr>
              <w:t>5</w:t>
            </w:r>
            <w:r w:rsidRPr="006E2459">
              <w:rPr>
                <w:rFonts w:ascii="Arial" w:eastAsia="맑은 고딕" w:hAnsi="Arial" w:cs="Arial"/>
                <w:kern w:val="2"/>
                <w:sz w:val="18"/>
                <w:szCs w:val="24"/>
                <w:lang w:val="en-US" w:eastAsia="ko-KR"/>
              </w:rPr>
              <w:t>A-66A-66A_n</w:t>
            </w:r>
            <w:r w:rsidRPr="006E2459">
              <w:rPr>
                <w:rFonts w:ascii="Arial" w:hAnsi="Arial" w:cs="Arial" w:hint="eastAsia"/>
                <w:kern w:val="2"/>
                <w:sz w:val="18"/>
                <w:szCs w:val="24"/>
                <w:lang w:val="en-US" w:eastAsia="zh-CN"/>
              </w:rPr>
              <w:t>2</w:t>
            </w:r>
            <w:r w:rsidRPr="006E2459">
              <w:rPr>
                <w:rFonts w:ascii="Arial" w:eastAsia="맑은 고딕" w:hAnsi="Arial" w:cs="Arial"/>
                <w:kern w:val="2"/>
                <w:sz w:val="18"/>
                <w:szCs w:val="24"/>
                <w:lang w:val="en-US" w:eastAsia="ko-KR"/>
              </w:rPr>
              <w:t>A</w:t>
            </w:r>
          </w:p>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맑은 고딕" w:hAnsi="Arial" w:cs="Arial"/>
                <w:kern w:val="2"/>
                <w:sz w:val="18"/>
                <w:szCs w:val="24"/>
                <w:lang w:val="en-US" w:eastAsia="ko-KR"/>
              </w:rPr>
              <w:t>-66A-66A_n</w:t>
            </w:r>
            <w:r w:rsidRPr="006E2459">
              <w:rPr>
                <w:rFonts w:ascii="Arial" w:hAnsi="Arial" w:cs="Arial" w:hint="eastAsia"/>
                <w:kern w:val="2"/>
                <w:sz w:val="18"/>
                <w:szCs w:val="24"/>
                <w:lang w:val="en-US" w:eastAsia="zh-CN"/>
              </w:rPr>
              <w:t>2</w:t>
            </w:r>
            <w:r w:rsidRPr="006E2459">
              <w:rPr>
                <w:rFonts w:ascii="Arial" w:eastAsia="맑은 고딕" w:hAnsi="Arial" w:cs="Arial"/>
                <w:kern w:val="2"/>
                <w:sz w:val="18"/>
                <w:szCs w:val="24"/>
                <w:lang w:val="en-US" w:eastAsia="ko-KR"/>
              </w:rPr>
              <w:t>A</w:t>
            </w:r>
          </w:p>
          <w:p w:rsidR="00A34516" w:rsidRPr="006E2459" w:rsidRDefault="00A34516" w:rsidP="00A34516">
            <w:pPr>
              <w:pStyle w:val="TAC"/>
              <w:keepNext w:val="0"/>
              <w:rPr>
                <w:rFonts w:eastAsia="맑은 고딕"/>
                <w:szCs w:val="18"/>
                <w:lang w:val="en-US" w:eastAsia="ko-KR"/>
              </w:rPr>
            </w:pPr>
            <w:r w:rsidRPr="006E2459">
              <w:rPr>
                <w:rFonts w:eastAsia="맑은 고딕" w:cs="Arial"/>
                <w:kern w:val="2"/>
                <w:szCs w:val="24"/>
                <w:lang w:val="en-US" w:eastAsia="ko-KR"/>
              </w:rPr>
              <w:t>DC_</w:t>
            </w:r>
            <w:r w:rsidRPr="006E2459">
              <w:rPr>
                <w:rFonts w:cs="Arial" w:hint="eastAsia"/>
                <w:kern w:val="2"/>
                <w:szCs w:val="24"/>
                <w:lang w:val="en-US" w:eastAsia="zh-CN"/>
              </w:rPr>
              <w:t>5</w:t>
            </w:r>
            <w:r w:rsidRPr="006E2459">
              <w:rPr>
                <w:rFonts w:eastAsia="맑은 고딕" w:cs="Arial"/>
                <w:kern w:val="2"/>
                <w:szCs w:val="24"/>
                <w:lang w:val="en-US" w:eastAsia="ko-KR"/>
              </w:rPr>
              <w:t>A</w:t>
            </w:r>
            <w:r w:rsidRPr="006E2459">
              <w:rPr>
                <w:rFonts w:cs="Arial" w:hint="eastAsia"/>
                <w:kern w:val="2"/>
                <w:szCs w:val="24"/>
                <w:lang w:val="en-US" w:eastAsia="zh-CN"/>
              </w:rPr>
              <w:t>-5A</w:t>
            </w:r>
            <w:r w:rsidRPr="006E2459">
              <w:rPr>
                <w:rFonts w:eastAsia="맑은 고딕" w:cs="Arial"/>
                <w:kern w:val="2"/>
                <w:szCs w:val="24"/>
                <w:lang w:val="en-US" w:eastAsia="ko-KR"/>
              </w:rPr>
              <w:t>-66A-66A_n</w:t>
            </w:r>
            <w:r w:rsidRPr="006E2459">
              <w:rPr>
                <w:rFonts w:cs="Arial" w:hint="eastAsia"/>
                <w:kern w:val="2"/>
                <w:szCs w:val="24"/>
                <w:lang w:val="en-US" w:eastAsia="zh-CN"/>
              </w:rPr>
              <w:t>2A</w:t>
            </w: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5</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834</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879</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66</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17</w:t>
            </w:r>
            <w:r w:rsidRPr="006E2459">
              <w:rPr>
                <w:rFonts w:cs="Arial" w:hint="eastAsia"/>
                <w:kern w:val="2"/>
                <w:szCs w:val="24"/>
                <w:lang w:val="en-US" w:eastAsia="zh-CN"/>
              </w:rPr>
              <w:t>12</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21</w:t>
            </w:r>
            <w:r w:rsidRPr="006E2459">
              <w:rPr>
                <w:rFonts w:cs="Arial" w:hint="eastAsia"/>
                <w:kern w:val="2"/>
                <w:szCs w:val="24"/>
                <w:lang w:val="en-US" w:eastAsia="zh-CN"/>
              </w:rPr>
              <w:t>32</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7.2</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A34516" w:rsidRPr="006E2459" w:rsidRDefault="00A34516" w:rsidP="00A34516">
            <w:pPr>
              <w:pStyle w:val="TAC"/>
              <w:keepNext w:val="0"/>
              <w:rPr>
                <w:rFonts w:eastAsia="맑은 고딕" w:cs="Arial"/>
                <w:lang w:eastAsia="ko-KR"/>
              </w:rPr>
            </w:pPr>
            <w:r w:rsidRPr="006E2459">
              <w:rPr>
                <w:rFonts w:eastAsia="맑은 고딕" w:cs="Arial"/>
                <w:kern w:val="2"/>
                <w:szCs w:val="24"/>
                <w:lang w:val="en-US" w:eastAsia="ko-KR"/>
              </w:rPr>
              <w:t>|</w:t>
            </w:r>
            <w:r w:rsidRPr="006E2459">
              <w:rPr>
                <w:rFonts w:cs="Arial" w:hint="eastAsia"/>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hint="eastAsia"/>
                <w:kern w:val="2"/>
                <w:szCs w:val="24"/>
                <w:vertAlign w:val="subscript"/>
                <w:lang w:val="en-US" w:eastAsia="zh-CN"/>
              </w:rPr>
              <w:t>5</w:t>
            </w:r>
            <w:r w:rsidRPr="006E2459">
              <w:rPr>
                <w:rFonts w:eastAsia="맑은 고딕" w:cs="Arial"/>
                <w:kern w:val="2"/>
                <w:szCs w:val="24"/>
                <w:lang w:val="en-US" w:eastAsia="ko-KR"/>
              </w:rPr>
              <w:t>-</w:t>
            </w:r>
            <w:r w:rsidRPr="006E2459">
              <w:rPr>
                <w:rFonts w:cs="Arial" w:hint="eastAsia"/>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2</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cs="Arial"/>
                <w:kern w:val="2"/>
                <w:szCs w:val="24"/>
                <w:lang w:val="en-US" w:eastAsia="ko-KR"/>
              </w:rPr>
              <w:t>n</w:t>
            </w:r>
            <w:r w:rsidRPr="006E2459">
              <w:rPr>
                <w:rFonts w:cs="Arial" w:hint="eastAsia"/>
                <w:kern w:val="2"/>
                <w:szCs w:val="24"/>
                <w:lang w:val="en-US" w:eastAsia="zh-CN"/>
              </w:rPr>
              <w:t>2</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1900</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hint="eastAsia"/>
                <w:kern w:val="2"/>
                <w:szCs w:val="24"/>
                <w:lang w:val="en-US" w:eastAsia="zh-CN"/>
              </w:rPr>
              <w:t>1980</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eastAsia="ja-JP"/>
              </w:rPr>
              <w:t>DC_5A-66A_n71A</w:t>
            </w: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cs="Arial"/>
              </w:rPr>
              <w:t>5</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rPr>
              <w:t>830</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rPr>
              <w:t>875</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lang w:eastAsia="ko-KR"/>
              </w:rPr>
              <w:t>66</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rPr>
              <w:t>1761</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rPr>
              <w:t>2161</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t>13</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kern w:val="2"/>
                <w:szCs w:val="24"/>
                <w:lang w:val="en-US" w:eastAsia="ko-KR"/>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lang w:eastAsia="ko-KR"/>
              </w:rPr>
              <w:t>n71</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rPr>
              <w:t>665.5</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cs="Arial"/>
              </w:rPr>
              <w:t>619.5</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rPr>
              <w:t>5</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cs="Arial"/>
              </w:rPr>
              <w:t>846.5</w:t>
            </w:r>
          </w:p>
        </w:tc>
        <w:tc>
          <w:tcPr>
            <w:tcW w:w="746" w:type="dxa"/>
            <w:shd w:val="clear" w:color="auto" w:fill="auto"/>
            <w:noWrap/>
            <w:vAlign w:val="center"/>
          </w:tcPr>
          <w:p w:rsidR="00A34516" w:rsidRPr="006E2459" w:rsidRDefault="00A34516" w:rsidP="00A3451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rPr>
              <w:t>891.5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4.2</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66</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cs="Arial"/>
              </w:rPr>
              <w:t>1770</w:t>
            </w:r>
          </w:p>
        </w:tc>
        <w:tc>
          <w:tcPr>
            <w:tcW w:w="746" w:type="dxa"/>
            <w:shd w:val="clear" w:color="auto" w:fill="auto"/>
            <w:noWrap/>
            <w:vAlign w:val="center"/>
          </w:tcPr>
          <w:p w:rsidR="00A34516" w:rsidRPr="006E2459" w:rsidRDefault="00A34516" w:rsidP="00A3451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rPr>
              <w:t>2170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eastAsia="ko-KR"/>
              </w:rPr>
              <w:t>n71</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cs="Arial"/>
              </w:rPr>
              <w:t>665.5</w:t>
            </w:r>
          </w:p>
        </w:tc>
        <w:tc>
          <w:tcPr>
            <w:tcW w:w="746" w:type="dxa"/>
            <w:shd w:val="clear" w:color="auto" w:fill="auto"/>
            <w:noWrap/>
            <w:vAlign w:val="center"/>
          </w:tcPr>
          <w:p w:rsidR="00A34516" w:rsidRPr="006E2459" w:rsidRDefault="00A34516" w:rsidP="00A3451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rPr>
              <w:t>619.5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szCs w:val="18"/>
                <w:lang w:val="en-US" w:eastAsia="zh-CN"/>
              </w:rPr>
            </w:pPr>
            <w:r w:rsidRPr="006E2459">
              <w:rPr>
                <w:szCs w:val="18"/>
                <w:lang w:val="en-US" w:eastAsia="zh-CN"/>
              </w:rPr>
              <w:t>DC_5A-66A_n78</w:t>
            </w:r>
            <w:r w:rsidRPr="006E2459">
              <w:rPr>
                <w:rFonts w:hint="eastAsia"/>
                <w:szCs w:val="18"/>
                <w:lang w:val="en-US" w:eastAsia="zh-CN"/>
              </w:rPr>
              <w:t>A</w:t>
            </w:r>
          </w:p>
          <w:p w:rsidR="00A34516" w:rsidRPr="006E2459" w:rsidRDefault="00A34516" w:rsidP="00A34516">
            <w:pPr>
              <w:pStyle w:val="TAC"/>
              <w:keepNext w:val="0"/>
              <w:rPr>
                <w:rFonts w:eastAsia="맑은 고딕"/>
                <w:szCs w:val="18"/>
                <w:lang w:val="en-US" w:eastAsia="ko-KR"/>
              </w:rPr>
            </w:pPr>
            <w:r w:rsidRPr="006E2459">
              <w:rPr>
                <w:szCs w:val="18"/>
                <w:lang w:val="en-US" w:eastAsia="zh-CN"/>
              </w:rPr>
              <w:t>DC_5A-66A_n78</w:t>
            </w:r>
            <w:r w:rsidRPr="006E2459">
              <w:rPr>
                <w:rFonts w:hint="eastAsia"/>
                <w:szCs w:val="18"/>
                <w:lang w:val="en-US" w:eastAsia="zh-CN"/>
              </w:rPr>
              <w:t>(2A)</w:t>
            </w: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5</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826.5</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szCs w:val="18"/>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szCs w:val="18"/>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871.5</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szCs w:val="18"/>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szCs w:val="18"/>
              </w:rPr>
              <w:t>66</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lang w:val="en-US" w:eastAsia="zh-CN"/>
              </w:rPr>
              <w:t>1742</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szCs w:val="18"/>
              </w:rPr>
              <w:t>5</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szCs w:val="18"/>
              </w:rPr>
              <w:t>25</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2142</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rFonts w:hint="eastAsia"/>
                <w:lang w:val="en-US" w:eastAsia="zh-CN"/>
              </w:rPr>
              <w:t>13.2</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t>IMD</w:t>
            </w:r>
            <w:r w:rsidRPr="006E2459">
              <w:rPr>
                <w:rFonts w:hint="eastAsia"/>
                <w:lang w:val="en-US" w:eastAsia="zh-CN"/>
              </w:rPr>
              <w:t>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cs="Arial"/>
                <w:szCs w:val="18"/>
                <w:lang w:eastAsia="zh-CN"/>
              </w:rPr>
            </w:pPr>
            <w:r w:rsidRPr="006E2459">
              <w:rPr>
                <w:szCs w:val="18"/>
              </w:rPr>
              <w:t>n</w:t>
            </w:r>
            <w:r w:rsidRPr="006E2459">
              <w:rPr>
                <w:rFonts w:hint="eastAsia"/>
                <w:szCs w:val="18"/>
                <w:lang w:val="en-US" w:eastAsia="zh-CN"/>
              </w:rPr>
              <w:t>78</w:t>
            </w:r>
          </w:p>
        </w:tc>
        <w:tc>
          <w:tcPr>
            <w:tcW w:w="116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3795</w:t>
            </w:r>
          </w:p>
        </w:tc>
        <w:tc>
          <w:tcPr>
            <w:tcW w:w="746"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10</w:t>
            </w:r>
          </w:p>
        </w:tc>
        <w:tc>
          <w:tcPr>
            <w:tcW w:w="877"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50</w:t>
            </w:r>
          </w:p>
        </w:tc>
        <w:tc>
          <w:tcPr>
            <w:tcW w:w="1299" w:type="dxa"/>
            <w:shd w:val="clear" w:color="auto" w:fill="auto"/>
            <w:noWrap/>
            <w:vAlign w:val="center"/>
          </w:tcPr>
          <w:p w:rsidR="00A34516" w:rsidRPr="006E2459" w:rsidRDefault="00A34516" w:rsidP="00A34516">
            <w:pPr>
              <w:pStyle w:val="TAC"/>
              <w:keepNext w:val="0"/>
              <w:rPr>
                <w:rFonts w:cs="Arial"/>
                <w:szCs w:val="18"/>
                <w:lang w:eastAsia="zh-CN"/>
              </w:rPr>
            </w:pPr>
            <w:r w:rsidRPr="006E2459">
              <w:rPr>
                <w:rFonts w:hint="eastAsia"/>
                <w:szCs w:val="18"/>
                <w:lang w:val="en-US" w:eastAsia="zh-CN"/>
              </w:rPr>
              <w:t>3795</w:t>
            </w:r>
          </w:p>
        </w:tc>
        <w:tc>
          <w:tcPr>
            <w:tcW w:w="717" w:type="dxa"/>
            <w:shd w:val="clear" w:color="auto" w:fill="auto"/>
            <w:vAlign w:val="center"/>
          </w:tcPr>
          <w:p w:rsidR="00A34516" w:rsidRPr="006E2459" w:rsidRDefault="00A34516" w:rsidP="00A34516">
            <w:pPr>
              <w:pStyle w:val="TAC"/>
              <w:keepNext w:val="0"/>
              <w:rPr>
                <w:rFonts w:cs="Arial"/>
                <w:szCs w:val="18"/>
                <w:lang w:eastAsia="zh-CN"/>
              </w:rPr>
            </w:pPr>
            <w:r w:rsidRPr="006E2459">
              <w:rPr>
                <w:szCs w:val="18"/>
              </w:rPr>
              <w:t>N/A</w:t>
            </w:r>
          </w:p>
        </w:tc>
        <w:tc>
          <w:tcPr>
            <w:tcW w:w="1248" w:type="dxa"/>
            <w:shd w:val="clear" w:color="auto" w:fill="auto"/>
            <w:vAlign w:val="center"/>
          </w:tcPr>
          <w:p w:rsidR="00A34516" w:rsidRPr="006E2459" w:rsidRDefault="00A34516" w:rsidP="00A34516">
            <w:pPr>
              <w:pStyle w:val="TAC"/>
              <w:keepNext w:val="0"/>
              <w:rPr>
                <w:rFonts w:eastAsia="맑은 고딕" w:cs="Arial"/>
                <w:lang w:eastAsia="ko-KR"/>
              </w:rPr>
            </w:pPr>
            <w:r w:rsidRPr="006E2459">
              <w:t>N/A</w:t>
            </w:r>
          </w:p>
        </w:tc>
      </w:tr>
      <w:tr w:rsidR="00A34516" w:rsidRPr="006E2459" w:rsidTr="00DA7EE5">
        <w:trPr>
          <w:trHeight w:val="54"/>
          <w:jc w:val="center"/>
          <w:ins w:id="5714" w:author="만든 이"/>
        </w:trPr>
        <w:tc>
          <w:tcPr>
            <w:tcW w:w="2258" w:type="dxa"/>
            <w:vMerge w:val="restart"/>
            <w:shd w:val="clear" w:color="auto" w:fill="auto"/>
            <w:vAlign w:val="center"/>
          </w:tcPr>
          <w:p w:rsidR="00A34516" w:rsidRPr="006E2459" w:rsidRDefault="00A34516" w:rsidP="00A34516">
            <w:pPr>
              <w:pStyle w:val="TAC"/>
              <w:keepNext w:val="0"/>
              <w:rPr>
                <w:ins w:id="5715" w:author="만든 이"/>
                <w:rFonts w:eastAsia="맑은 고딕"/>
                <w:szCs w:val="18"/>
                <w:lang w:val="en-US" w:eastAsia="ko-KR"/>
              </w:rPr>
            </w:pPr>
            <w:ins w:id="5716" w:author="만든 이">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1</w:t>
              </w:r>
              <w:r>
                <w:rPr>
                  <w:rFonts w:eastAsia="Calibri Light" w:cs="Arial"/>
                </w:rPr>
                <w:t>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867" w:type="dxa"/>
            <w:shd w:val="clear" w:color="auto" w:fill="auto"/>
            <w:vAlign w:val="center"/>
          </w:tcPr>
          <w:p w:rsidR="00A34516" w:rsidRPr="006E2459" w:rsidRDefault="00A34516" w:rsidP="00A34516">
            <w:pPr>
              <w:pStyle w:val="TAC"/>
              <w:keepNext w:val="0"/>
              <w:rPr>
                <w:ins w:id="5717" w:author="만든 이"/>
                <w:szCs w:val="18"/>
              </w:rPr>
            </w:pPr>
            <w:ins w:id="5718" w:author="만든 이">
              <w:r>
                <w:rPr>
                  <w:rFonts w:eastAsia="Calibri Light" w:cs="Arial"/>
                  <w:lang w:val="sv-SE"/>
                </w:rPr>
                <w:t>7</w:t>
              </w:r>
            </w:ins>
          </w:p>
        </w:tc>
        <w:tc>
          <w:tcPr>
            <w:tcW w:w="1167" w:type="dxa"/>
            <w:shd w:val="clear" w:color="auto" w:fill="auto"/>
            <w:noWrap/>
            <w:vAlign w:val="center"/>
          </w:tcPr>
          <w:p w:rsidR="00A34516" w:rsidRPr="006E2459" w:rsidRDefault="00A34516" w:rsidP="00A34516">
            <w:pPr>
              <w:pStyle w:val="TAC"/>
              <w:keepNext w:val="0"/>
              <w:rPr>
                <w:ins w:id="5719" w:author="만든 이"/>
                <w:szCs w:val="18"/>
                <w:lang w:val="en-US" w:eastAsia="zh-CN"/>
              </w:rPr>
            </w:pPr>
            <w:ins w:id="5720" w:author="만든 이">
              <w:r w:rsidRPr="001F03DD">
                <w:rPr>
                  <w:rFonts w:eastAsia="Calibri Light" w:cs="Arial"/>
                </w:rPr>
                <w:t>2540</w:t>
              </w:r>
            </w:ins>
          </w:p>
        </w:tc>
        <w:tc>
          <w:tcPr>
            <w:tcW w:w="746" w:type="dxa"/>
            <w:shd w:val="clear" w:color="auto" w:fill="auto"/>
            <w:noWrap/>
            <w:vAlign w:val="center"/>
          </w:tcPr>
          <w:p w:rsidR="00A34516" w:rsidRPr="006E2459" w:rsidRDefault="00A34516" w:rsidP="00A34516">
            <w:pPr>
              <w:pStyle w:val="TAC"/>
              <w:keepNext w:val="0"/>
              <w:rPr>
                <w:ins w:id="5721" w:author="만든 이"/>
                <w:szCs w:val="18"/>
                <w:lang w:val="en-US" w:eastAsia="zh-CN"/>
              </w:rPr>
            </w:pPr>
            <w:ins w:id="5722" w:author="만든 이">
              <w:r w:rsidRPr="001F03DD">
                <w:rPr>
                  <w:rFonts w:eastAsia="Calibri Light" w:cs="Arial"/>
                </w:rPr>
                <w:t>5</w:t>
              </w:r>
            </w:ins>
          </w:p>
        </w:tc>
        <w:tc>
          <w:tcPr>
            <w:tcW w:w="877" w:type="dxa"/>
            <w:shd w:val="clear" w:color="auto" w:fill="auto"/>
            <w:noWrap/>
            <w:vAlign w:val="center"/>
          </w:tcPr>
          <w:p w:rsidR="00A34516" w:rsidRPr="006E2459" w:rsidRDefault="00A34516" w:rsidP="00A34516">
            <w:pPr>
              <w:pStyle w:val="TAC"/>
              <w:keepNext w:val="0"/>
              <w:rPr>
                <w:ins w:id="5723" w:author="만든 이"/>
                <w:szCs w:val="18"/>
                <w:lang w:val="en-US" w:eastAsia="zh-CN"/>
              </w:rPr>
            </w:pPr>
            <w:ins w:id="5724" w:author="만든 이">
              <w:r w:rsidRPr="001F03DD">
                <w:rPr>
                  <w:rFonts w:eastAsia="Calibri Light" w:cs="Arial"/>
                </w:rPr>
                <w:t>25</w:t>
              </w:r>
            </w:ins>
          </w:p>
        </w:tc>
        <w:tc>
          <w:tcPr>
            <w:tcW w:w="1299" w:type="dxa"/>
            <w:shd w:val="clear" w:color="auto" w:fill="auto"/>
            <w:noWrap/>
            <w:vAlign w:val="center"/>
          </w:tcPr>
          <w:p w:rsidR="00A34516" w:rsidRPr="006E2459" w:rsidRDefault="00A34516" w:rsidP="00A34516">
            <w:pPr>
              <w:pStyle w:val="TAC"/>
              <w:keepNext w:val="0"/>
              <w:rPr>
                <w:ins w:id="5725" w:author="만든 이"/>
                <w:szCs w:val="18"/>
                <w:lang w:val="en-US" w:eastAsia="zh-CN"/>
              </w:rPr>
            </w:pPr>
            <w:ins w:id="5726" w:author="만든 이">
              <w:r w:rsidRPr="001F03DD">
                <w:rPr>
                  <w:rFonts w:eastAsia="Calibri Light" w:cs="Arial"/>
                </w:rPr>
                <w:t>2660</w:t>
              </w:r>
            </w:ins>
          </w:p>
        </w:tc>
        <w:tc>
          <w:tcPr>
            <w:tcW w:w="717" w:type="dxa"/>
            <w:shd w:val="clear" w:color="auto" w:fill="auto"/>
            <w:vAlign w:val="center"/>
          </w:tcPr>
          <w:p w:rsidR="00A34516" w:rsidRPr="006E2459" w:rsidRDefault="00A34516" w:rsidP="00A34516">
            <w:pPr>
              <w:pStyle w:val="TAC"/>
              <w:keepNext w:val="0"/>
              <w:rPr>
                <w:ins w:id="5727" w:author="만든 이"/>
                <w:szCs w:val="18"/>
              </w:rPr>
            </w:pPr>
            <w:ins w:id="5728" w:author="만든 이">
              <w:r w:rsidRPr="001F03DD">
                <w:rPr>
                  <w:rFonts w:eastAsia="Calibri Light" w:cs="Arial"/>
                </w:rPr>
                <w:t>N/A</w:t>
              </w:r>
            </w:ins>
          </w:p>
        </w:tc>
        <w:tc>
          <w:tcPr>
            <w:tcW w:w="1248" w:type="dxa"/>
            <w:shd w:val="clear" w:color="auto" w:fill="auto"/>
            <w:vAlign w:val="center"/>
          </w:tcPr>
          <w:p w:rsidR="00A34516" w:rsidRPr="006E2459" w:rsidRDefault="00A34516" w:rsidP="00A34516">
            <w:pPr>
              <w:pStyle w:val="TAC"/>
              <w:keepNext w:val="0"/>
              <w:rPr>
                <w:ins w:id="5729" w:author="만든 이"/>
              </w:rPr>
            </w:pPr>
            <w:ins w:id="5730" w:author="만든 이">
              <w:r w:rsidRPr="00791685">
                <w:rPr>
                  <w:rFonts w:cs="Arial"/>
                  <w:szCs w:val="24"/>
                </w:rPr>
                <w:t>N/A</w:t>
              </w:r>
            </w:ins>
          </w:p>
        </w:tc>
      </w:tr>
      <w:tr w:rsidR="00A34516" w:rsidRPr="006E2459" w:rsidTr="00DA7EE5">
        <w:trPr>
          <w:trHeight w:val="54"/>
          <w:jc w:val="center"/>
          <w:ins w:id="5731" w:author="만든 이"/>
        </w:trPr>
        <w:tc>
          <w:tcPr>
            <w:tcW w:w="2258" w:type="dxa"/>
            <w:vMerge/>
            <w:shd w:val="clear" w:color="auto" w:fill="auto"/>
            <w:vAlign w:val="center"/>
          </w:tcPr>
          <w:p w:rsidR="00A34516" w:rsidRPr="006E2459" w:rsidRDefault="00A34516" w:rsidP="00A34516">
            <w:pPr>
              <w:pStyle w:val="TAC"/>
              <w:keepNext w:val="0"/>
              <w:rPr>
                <w:ins w:id="5732" w:author="만든 이"/>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ins w:id="5733" w:author="만든 이"/>
                <w:szCs w:val="18"/>
              </w:rPr>
            </w:pPr>
            <w:ins w:id="5734" w:author="만든 이">
              <w:r>
                <w:rPr>
                  <w:rFonts w:eastAsia="Calibri Light" w:cs="Arial"/>
                </w:rPr>
                <w:t>n40</w:t>
              </w:r>
            </w:ins>
          </w:p>
        </w:tc>
        <w:tc>
          <w:tcPr>
            <w:tcW w:w="1167" w:type="dxa"/>
            <w:shd w:val="clear" w:color="auto" w:fill="auto"/>
            <w:noWrap/>
            <w:vAlign w:val="center"/>
          </w:tcPr>
          <w:p w:rsidR="00A34516" w:rsidRPr="006E2459" w:rsidRDefault="00A34516" w:rsidP="00A34516">
            <w:pPr>
              <w:pStyle w:val="TAC"/>
              <w:keepNext w:val="0"/>
              <w:rPr>
                <w:ins w:id="5735" w:author="만든 이"/>
                <w:szCs w:val="18"/>
                <w:lang w:val="en-US" w:eastAsia="zh-CN"/>
              </w:rPr>
            </w:pPr>
            <w:ins w:id="5736" w:author="만든 이">
              <w:r w:rsidRPr="001F03DD">
                <w:rPr>
                  <w:rFonts w:eastAsia="Calibri Light" w:cs="Arial" w:hint="eastAsia"/>
                </w:rPr>
                <w:t>2335</w:t>
              </w:r>
            </w:ins>
          </w:p>
        </w:tc>
        <w:tc>
          <w:tcPr>
            <w:tcW w:w="746" w:type="dxa"/>
            <w:shd w:val="clear" w:color="auto" w:fill="auto"/>
            <w:noWrap/>
            <w:vAlign w:val="center"/>
          </w:tcPr>
          <w:p w:rsidR="00A34516" w:rsidRPr="006E2459" w:rsidRDefault="00A34516" w:rsidP="00A34516">
            <w:pPr>
              <w:pStyle w:val="TAC"/>
              <w:keepNext w:val="0"/>
              <w:rPr>
                <w:ins w:id="5737" w:author="만든 이"/>
                <w:szCs w:val="18"/>
                <w:lang w:val="en-US" w:eastAsia="zh-CN"/>
              </w:rPr>
            </w:pPr>
            <w:ins w:id="5738" w:author="만든 이">
              <w:r w:rsidRPr="001F03DD">
                <w:rPr>
                  <w:rFonts w:eastAsia="Calibri Light" w:cs="Arial" w:hint="eastAsia"/>
                </w:rPr>
                <w:t>5</w:t>
              </w:r>
            </w:ins>
          </w:p>
        </w:tc>
        <w:tc>
          <w:tcPr>
            <w:tcW w:w="877" w:type="dxa"/>
            <w:shd w:val="clear" w:color="auto" w:fill="auto"/>
            <w:noWrap/>
            <w:vAlign w:val="center"/>
          </w:tcPr>
          <w:p w:rsidR="00A34516" w:rsidRPr="006E2459" w:rsidRDefault="00A34516" w:rsidP="00A34516">
            <w:pPr>
              <w:pStyle w:val="TAC"/>
              <w:keepNext w:val="0"/>
              <w:rPr>
                <w:ins w:id="5739" w:author="만든 이"/>
                <w:szCs w:val="18"/>
                <w:lang w:val="en-US" w:eastAsia="zh-CN"/>
              </w:rPr>
            </w:pPr>
            <w:ins w:id="5740" w:author="만든 이">
              <w:r w:rsidRPr="001F03DD">
                <w:rPr>
                  <w:rFonts w:eastAsia="Calibri Light" w:cs="Arial" w:hint="eastAsia"/>
                </w:rPr>
                <w:t>25</w:t>
              </w:r>
            </w:ins>
          </w:p>
        </w:tc>
        <w:tc>
          <w:tcPr>
            <w:tcW w:w="1299" w:type="dxa"/>
            <w:shd w:val="clear" w:color="auto" w:fill="auto"/>
            <w:noWrap/>
            <w:vAlign w:val="center"/>
          </w:tcPr>
          <w:p w:rsidR="00A34516" w:rsidRPr="006E2459" w:rsidRDefault="00A34516" w:rsidP="00A34516">
            <w:pPr>
              <w:pStyle w:val="TAC"/>
              <w:keepNext w:val="0"/>
              <w:rPr>
                <w:ins w:id="5741" w:author="만든 이"/>
                <w:szCs w:val="18"/>
                <w:lang w:val="en-US" w:eastAsia="zh-CN"/>
              </w:rPr>
            </w:pPr>
            <w:ins w:id="5742" w:author="만든 이">
              <w:r w:rsidRPr="001F03DD">
                <w:rPr>
                  <w:rFonts w:eastAsia="Calibri Light" w:cs="Arial" w:hint="eastAsia"/>
                </w:rPr>
                <w:t>2335</w:t>
              </w:r>
            </w:ins>
          </w:p>
        </w:tc>
        <w:tc>
          <w:tcPr>
            <w:tcW w:w="717" w:type="dxa"/>
            <w:shd w:val="clear" w:color="auto" w:fill="auto"/>
            <w:vAlign w:val="center"/>
          </w:tcPr>
          <w:p w:rsidR="00A34516" w:rsidRPr="006E2459" w:rsidRDefault="00A34516" w:rsidP="00A34516">
            <w:pPr>
              <w:pStyle w:val="TAC"/>
              <w:keepNext w:val="0"/>
              <w:rPr>
                <w:ins w:id="5743" w:author="만든 이"/>
                <w:szCs w:val="18"/>
              </w:rPr>
            </w:pPr>
            <w:ins w:id="5744" w:author="만든 이">
              <w:r w:rsidRPr="001F03DD">
                <w:rPr>
                  <w:rFonts w:eastAsia="Calibri Light" w:cs="Arial"/>
                </w:rPr>
                <w:t>N/A</w:t>
              </w:r>
            </w:ins>
          </w:p>
        </w:tc>
        <w:tc>
          <w:tcPr>
            <w:tcW w:w="1248" w:type="dxa"/>
            <w:shd w:val="clear" w:color="auto" w:fill="auto"/>
            <w:vAlign w:val="center"/>
          </w:tcPr>
          <w:p w:rsidR="00A34516" w:rsidRPr="006E2459" w:rsidRDefault="00A34516" w:rsidP="00A34516">
            <w:pPr>
              <w:pStyle w:val="TAC"/>
              <w:keepNext w:val="0"/>
              <w:rPr>
                <w:ins w:id="5745" w:author="만든 이"/>
              </w:rPr>
            </w:pPr>
            <w:ins w:id="5746" w:author="만든 이">
              <w:r w:rsidRPr="00791685">
                <w:rPr>
                  <w:rFonts w:cs="Arial"/>
                  <w:szCs w:val="24"/>
                </w:rPr>
                <w:t>N/A</w:t>
              </w:r>
            </w:ins>
          </w:p>
        </w:tc>
      </w:tr>
      <w:tr w:rsidR="00A34516" w:rsidRPr="006E2459" w:rsidTr="00DA7EE5">
        <w:trPr>
          <w:trHeight w:val="54"/>
          <w:jc w:val="center"/>
          <w:ins w:id="5747" w:author="만든 이"/>
        </w:trPr>
        <w:tc>
          <w:tcPr>
            <w:tcW w:w="2258" w:type="dxa"/>
            <w:vMerge/>
            <w:shd w:val="clear" w:color="auto" w:fill="auto"/>
            <w:vAlign w:val="center"/>
          </w:tcPr>
          <w:p w:rsidR="00A34516" w:rsidRPr="006E2459" w:rsidRDefault="00A34516" w:rsidP="00A34516">
            <w:pPr>
              <w:pStyle w:val="TAC"/>
              <w:keepNext w:val="0"/>
              <w:rPr>
                <w:ins w:id="5748" w:author="만든 이"/>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ins w:id="5749" w:author="만든 이"/>
                <w:szCs w:val="18"/>
              </w:rPr>
            </w:pPr>
            <w:ins w:id="5750" w:author="만든 이">
              <w:r>
                <w:rPr>
                  <w:rFonts w:eastAsia="Calibri Light" w:cs="Arial"/>
                </w:rPr>
                <w:t>n1</w:t>
              </w:r>
            </w:ins>
          </w:p>
        </w:tc>
        <w:tc>
          <w:tcPr>
            <w:tcW w:w="1167" w:type="dxa"/>
            <w:shd w:val="clear" w:color="auto" w:fill="auto"/>
            <w:noWrap/>
            <w:vAlign w:val="center"/>
          </w:tcPr>
          <w:p w:rsidR="00A34516" w:rsidRPr="006E2459" w:rsidRDefault="00A34516" w:rsidP="00A34516">
            <w:pPr>
              <w:pStyle w:val="TAC"/>
              <w:keepNext w:val="0"/>
              <w:rPr>
                <w:ins w:id="5751" w:author="만든 이"/>
                <w:szCs w:val="18"/>
                <w:lang w:val="en-US" w:eastAsia="zh-CN"/>
              </w:rPr>
            </w:pPr>
            <w:ins w:id="5752" w:author="만든 이">
              <w:r w:rsidRPr="001F03DD">
                <w:rPr>
                  <w:rFonts w:eastAsia="Calibri Light" w:cs="Arial"/>
                </w:rPr>
                <w:t>1940</w:t>
              </w:r>
            </w:ins>
          </w:p>
        </w:tc>
        <w:tc>
          <w:tcPr>
            <w:tcW w:w="746" w:type="dxa"/>
            <w:shd w:val="clear" w:color="auto" w:fill="auto"/>
            <w:noWrap/>
            <w:vAlign w:val="center"/>
          </w:tcPr>
          <w:p w:rsidR="00A34516" w:rsidRPr="006E2459" w:rsidRDefault="00A34516" w:rsidP="00A34516">
            <w:pPr>
              <w:pStyle w:val="TAC"/>
              <w:keepNext w:val="0"/>
              <w:rPr>
                <w:ins w:id="5753" w:author="만든 이"/>
                <w:szCs w:val="18"/>
                <w:lang w:val="en-US" w:eastAsia="zh-CN"/>
              </w:rPr>
            </w:pPr>
            <w:ins w:id="5754" w:author="만든 이">
              <w:r w:rsidRPr="001F03DD">
                <w:rPr>
                  <w:rFonts w:eastAsia="Calibri Light" w:cs="Arial"/>
                </w:rPr>
                <w:t>5</w:t>
              </w:r>
            </w:ins>
          </w:p>
        </w:tc>
        <w:tc>
          <w:tcPr>
            <w:tcW w:w="877" w:type="dxa"/>
            <w:shd w:val="clear" w:color="auto" w:fill="auto"/>
            <w:noWrap/>
            <w:vAlign w:val="center"/>
          </w:tcPr>
          <w:p w:rsidR="00A34516" w:rsidRPr="006E2459" w:rsidRDefault="00A34516" w:rsidP="00A34516">
            <w:pPr>
              <w:pStyle w:val="TAC"/>
              <w:keepNext w:val="0"/>
              <w:rPr>
                <w:ins w:id="5755" w:author="만든 이"/>
                <w:szCs w:val="18"/>
                <w:lang w:val="en-US" w:eastAsia="zh-CN"/>
              </w:rPr>
            </w:pPr>
            <w:ins w:id="5756" w:author="만든 이">
              <w:r w:rsidRPr="001F03DD">
                <w:rPr>
                  <w:rFonts w:eastAsia="Calibri Light" w:cs="Arial"/>
                </w:rPr>
                <w:t>25</w:t>
              </w:r>
            </w:ins>
          </w:p>
        </w:tc>
        <w:tc>
          <w:tcPr>
            <w:tcW w:w="1299" w:type="dxa"/>
            <w:shd w:val="clear" w:color="auto" w:fill="auto"/>
            <w:noWrap/>
            <w:vAlign w:val="center"/>
          </w:tcPr>
          <w:p w:rsidR="00A34516" w:rsidRPr="006E2459" w:rsidRDefault="00A34516" w:rsidP="00A34516">
            <w:pPr>
              <w:pStyle w:val="TAC"/>
              <w:keepNext w:val="0"/>
              <w:rPr>
                <w:ins w:id="5757" w:author="만든 이"/>
                <w:szCs w:val="18"/>
                <w:lang w:val="en-US" w:eastAsia="zh-CN"/>
              </w:rPr>
            </w:pPr>
            <w:ins w:id="5758" w:author="만든 이">
              <w:r w:rsidRPr="001F03DD">
                <w:rPr>
                  <w:rFonts w:eastAsia="Calibri Light" w:cs="Arial"/>
                </w:rPr>
                <w:t>2130</w:t>
              </w:r>
            </w:ins>
          </w:p>
        </w:tc>
        <w:tc>
          <w:tcPr>
            <w:tcW w:w="717" w:type="dxa"/>
            <w:shd w:val="clear" w:color="auto" w:fill="auto"/>
            <w:vAlign w:val="center"/>
          </w:tcPr>
          <w:p w:rsidR="00A34516" w:rsidRPr="006E2459" w:rsidRDefault="00A34516" w:rsidP="00A34516">
            <w:pPr>
              <w:pStyle w:val="TAC"/>
              <w:keepNext w:val="0"/>
              <w:rPr>
                <w:ins w:id="5759" w:author="만든 이"/>
                <w:szCs w:val="18"/>
              </w:rPr>
            </w:pPr>
            <w:ins w:id="5760" w:author="만든 이">
              <w:r w:rsidRPr="001F03DD">
                <w:rPr>
                  <w:rFonts w:eastAsia="Calibri Light" w:cs="Arial"/>
                </w:rPr>
                <w:t>15.2</w:t>
              </w:r>
            </w:ins>
          </w:p>
        </w:tc>
        <w:tc>
          <w:tcPr>
            <w:tcW w:w="1248" w:type="dxa"/>
            <w:shd w:val="clear" w:color="auto" w:fill="auto"/>
            <w:vAlign w:val="center"/>
          </w:tcPr>
          <w:p w:rsidR="00A34516" w:rsidRPr="006E2459" w:rsidRDefault="00A34516" w:rsidP="00A34516">
            <w:pPr>
              <w:pStyle w:val="TAC"/>
              <w:keepNext w:val="0"/>
              <w:rPr>
                <w:ins w:id="5761" w:author="만든 이"/>
              </w:rPr>
            </w:pPr>
            <w:ins w:id="5762" w:author="만든 이">
              <w:r>
                <w:rPr>
                  <w:rFonts w:cs="Arial"/>
                  <w:szCs w:val="24"/>
                </w:rPr>
                <w:t>IMD3</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cs="Arial"/>
                <w:bCs/>
                <w:szCs w:val="18"/>
              </w:rPr>
            </w:pPr>
            <w:r w:rsidRPr="006E2459">
              <w:rPr>
                <w:rFonts w:eastAsia="MS Mincho" w:cs="Arial"/>
                <w:bCs/>
                <w:szCs w:val="18"/>
              </w:rPr>
              <w:t>DC_7A_n1A-n78A</w:t>
            </w:r>
          </w:p>
          <w:p w:rsidR="00A34516" w:rsidRPr="006E2459" w:rsidRDefault="00A34516" w:rsidP="00A34516">
            <w:pPr>
              <w:pStyle w:val="TAC"/>
              <w:keepNext w:val="0"/>
            </w:pPr>
            <w:r w:rsidRPr="006E2459">
              <w:rPr>
                <w:rFonts w:eastAsia="MS Mincho" w:cs="Arial"/>
                <w:bCs/>
                <w:szCs w:val="18"/>
              </w:rPr>
              <w:t>DC_7C_n1A-n78A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hint="eastAsia"/>
                <w:lang w:eastAsia="ko-KR"/>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25</w:t>
            </w:r>
            <w:r w:rsidRPr="006E2459">
              <w:t>2</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26</w:t>
            </w:r>
            <w:r w:rsidRPr="006E2459">
              <w:t>4</w:t>
            </w:r>
            <w:r w:rsidRPr="006E2459">
              <w:rPr>
                <w:rFonts w:hint="eastAsia"/>
              </w:rPr>
              <w:t>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390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10.1</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hint="eastAsia"/>
                <w:lang w:eastAsia="ko-KR"/>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25</w:t>
            </w:r>
            <w:r w:rsidRPr="006E2459">
              <w:t>3</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26</w:t>
            </w:r>
            <w:r w:rsidRPr="006E2459">
              <w:t>5</w:t>
            </w:r>
            <w:r w:rsidRPr="006E2459">
              <w:rPr>
                <w:rFonts w:hint="eastAsia"/>
              </w:rPr>
              <w:t>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9.0</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61</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610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MS Mincho" w:cs="Arial"/>
                <w:bCs/>
                <w:szCs w:val="18"/>
              </w:rPr>
              <w:t>DC_7</w:t>
            </w:r>
            <w:r w:rsidRPr="006E2459">
              <w:rPr>
                <w:rFonts w:eastAsia="MS Mincho" w:cs="Arial"/>
                <w:bCs/>
                <w:szCs w:val="18"/>
                <w:lang w:val="sv-SE"/>
              </w:rPr>
              <w:t>A</w:t>
            </w:r>
            <w:r w:rsidRPr="006E2459">
              <w:rPr>
                <w:rFonts w:eastAsia="MS Mincho" w:cs="Arial"/>
                <w:bCs/>
                <w:szCs w:val="18"/>
              </w:rPr>
              <w:t>_n3</w:t>
            </w:r>
            <w:r w:rsidRPr="006E2459">
              <w:rPr>
                <w:rFonts w:eastAsia="MS Mincho" w:cs="Arial"/>
                <w:bCs/>
                <w:szCs w:val="18"/>
                <w:lang w:val="sv-SE"/>
              </w:rPr>
              <w:t>A</w:t>
            </w:r>
            <w:r w:rsidRPr="006E2459">
              <w:rPr>
                <w:rFonts w:eastAsia="MS Mincho" w:cs="Arial"/>
                <w:bCs/>
                <w:szCs w:val="18"/>
              </w:rPr>
              <w:t>-n78</w:t>
            </w:r>
            <w:r w:rsidRPr="006E2459">
              <w:rPr>
                <w:rFonts w:eastAsia="MS Mincho" w:cs="Arial"/>
                <w:bCs/>
                <w:szCs w:val="18"/>
                <w:lang w:val="sv-SE"/>
              </w:rPr>
              <w:t>A</w:t>
            </w:r>
          </w:p>
        </w:tc>
        <w:tc>
          <w:tcPr>
            <w:tcW w:w="867" w:type="dxa"/>
            <w:shd w:val="clear" w:color="auto" w:fill="auto"/>
            <w:vAlign w:val="center"/>
          </w:tcPr>
          <w:p w:rsidR="00A34516" w:rsidRPr="006E2459" w:rsidRDefault="00A34516" w:rsidP="00A34516">
            <w:pPr>
              <w:pStyle w:val="TAC"/>
              <w:keepNext w:val="0"/>
              <w:rPr>
                <w:lang w:eastAsia="zh-CN"/>
              </w:rPr>
            </w:pPr>
            <w:r w:rsidRPr="006E2459">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25</w:t>
            </w:r>
            <w:r w:rsidRPr="006E2459">
              <w:t>6</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26</w:t>
            </w:r>
            <w:r w:rsidRPr="006E2459">
              <w:t>8</w:t>
            </w:r>
            <w:r w:rsidRPr="006E2459">
              <w:rPr>
                <w:rFonts w:hint="eastAsia"/>
              </w:rPr>
              <w:t>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sv-SE"/>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t>n</w:t>
            </w:r>
            <w:r w:rsidRPr="006E2459">
              <w:rPr>
                <w:rFonts w:hint="eastAsia"/>
              </w:rPr>
              <w:t>3</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17</w:t>
            </w:r>
            <w:r w:rsidRPr="006E2459">
              <w:t>3</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18</w:t>
            </w:r>
            <w:r w:rsidRPr="006E2459">
              <w:t>2</w:t>
            </w:r>
            <w:r w:rsidRPr="006E2459">
              <w:rPr>
                <w:rFonts w:hint="eastAsia"/>
              </w:rPr>
              <w:t>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sv-SE"/>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hint="eastAsia"/>
              </w:rPr>
              <w:t>n7</w:t>
            </w:r>
            <w:r w:rsidRPr="006E2459">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390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16.1</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sv-SE"/>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25</w:t>
            </w:r>
            <w:r w:rsidRPr="006E2459">
              <w:t>65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26</w:t>
            </w:r>
            <w:r w:rsidRPr="006E2459">
              <w:t>8</w:t>
            </w:r>
            <w:r w:rsidRPr="006E2459">
              <w:rPr>
                <w:rFonts w:hint="eastAsia"/>
              </w:rPr>
              <w:t>5</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rPr>
                <w:lang w:val="sv-SE"/>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hint="eastAsia"/>
              </w:rPr>
              <w:t>n</w:t>
            </w:r>
            <w:r w:rsidRPr="006E2459">
              <w:t>3</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17</w:t>
            </w:r>
            <w:r w:rsidRPr="006E2459">
              <w:t>25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18</w:t>
            </w:r>
            <w:r w:rsidRPr="006E2459">
              <w:t>2</w:t>
            </w:r>
            <w:r w:rsidRPr="006E2459">
              <w:rPr>
                <w:rFonts w:hint="eastAsia"/>
              </w:rPr>
              <w:t>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15.6</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sv-SE"/>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t>n78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31</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hint="eastAsia"/>
              </w:rPr>
              <w:t>3</w:t>
            </w:r>
            <w:r w:rsidRPr="006E2459">
              <w:t>310</w:t>
            </w:r>
          </w:p>
        </w:tc>
        <w:tc>
          <w:tcPr>
            <w:tcW w:w="717"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tcPr>
          <w:p w:rsidR="00A34516" w:rsidRPr="006E2459" w:rsidRDefault="00A34516" w:rsidP="00A34516">
            <w:pPr>
              <w:pStyle w:val="TAC"/>
              <w:keepNext w:val="0"/>
              <w:rPr>
                <w:rFonts w:eastAsia="맑은 고딕"/>
                <w:kern w:val="2"/>
                <w:szCs w:val="24"/>
                <w:lang w:val="en-US" w:eastAsia="ko-KR"/>
              </w:rPr>
            </w:pPr>
            <w:r w:rsidRPr="006E2459">
              <w:rPr>
                <w:lang w:val="sv-SE"/>
              </w:rPr>
              <w:t>N/A</w:t>
            </w:r>
          </w:p>
        </w:tc>
      </w:tr>
      <w:tr w:rsidR="00A34516" w:rsidRPr="006E2459" w:rsidTr="00440009">
        <w:trPr>
          <w:trHeight w:val="54"/>
          <w:jc w:val="center"/>
          <w:ins w:id="5763" w:author="만든 이"/>
        </w:trPr>
        <w:tc>
          <w:tcPr>
            <w:tcW w:w="2258" w:type="dxa"/>
            <w:vMerge w:val="restart"/>
            <w:shd w:val="clear" w:color="auto" w:fill="auto"/>
            <w:vAlign w:val="center"/>
          </w:tcPr>
          <w:p w:rsidR="00A34516" w:rsidRPr="006E2459" w:rsidRDefault="00A34516" w:rsidP="00A34516">
            <w:pPr>
              <w:pStyle w:val="TAC"/>
              <w:keepNext w:val="0"/>
              <w:rPr>
                <w:ins w:id="5764" w:author="만든 이"/>
              </w:rPr>
            </w:pPr>
            <w:ins w:id="5765" w:author="만든 이">
              <w:r w:rsidRPr="004A368E">
                <w:rPr>
                  <w:rFonts w:eastAsia="맑은 고딕" w:cs="Arial"/>
                  <w:szCs w:val="18"/>
                  <w:lang w:eastAsia="ko-KR"/>
                </w:rPr>
                <w:t>DC_7A_n8A-n40A</w:t>
              </w:r>
            </w:ins>
          </w:p>
        </w:tc>
        <w:tc>
          <w:tcPr>
            <w:tcW w:w="867" w:type="dxa"/>
            <w:shd w:val="clear" w:color="auto" w:fill="auto"/>
            <w:vAlign w:val="center"/>
          </w:tcPr>
          <w:p w:rsidR="00A34516" w:rsidRPr="006E2459" w:rsidRDefault="00A34516" w:rsidP="00A34516">
            <w:pPr>
              <w:pStyle w:val="TAC"/>
              <w:keepNext w:val="0"/>
              <w:rPr>
                <w:ins w:id="5766" w:author="만든 이"/>
              </w:rPr>
            </w:pPr>
            <w:ins w:id="5767" w:author="만든 이">
              <w:r w:rsidRPr="004A368E">
                <w:rPr>
                  <w:rFonts w:eastAsia="MS Mincho"/>
                  <w:lang w:val="sv-SE"/>
                </w:rPr>
                <w:t>7</w:t>
              </w:r>
            </w:ins>
          </w:p>
        </w:tc>
        <w:tc>
          <w:tcPr>
            <w:tcW w:w="1167" w:type="dxa"/>
            <w:shd w:val="clear" w:color="auto" w:fill="auto"/>
            <w:noWrap/>
            <w:vAlign w:val="center"/>
          </w:tcPr>
          <w:p w:rsidR="00A34516" w:rsidRPr="006E2459" w:rsidRDefault="00A34516" w:rsidP="00A34516">
            <w:pPr>
              <w:pStyle w:val="TAC"/>
              <w:keepNext w:val="0"/>
              <w:rPr>
                <w:ins w:id="5768" w:author="만든 이"/>
              </w:rPr>
            </w:pPr>
            <w:ins w:id="5769" w:author="만든 이">
              <w:r w:rsidRPr="003A78AA">
                <w:rPr>
                  <w:rFonts w:cs="Arial"/>
                </w:rPr>
                <w:t>2530</w:t>
              </w:r>
            </w:ins>
          </w:p>
        </w:tc>
        <w:tc>
          <w:tcPr>
            <w:tcW w:w="746" w:type="dxa"/>
            <w:shd w:val="clear" w:color="auto" w:fill="auto"/>
            <w:noWrap/>
            <w:vAlign w:val="center"/>
          </w:tcPr>
          <w:p w:rsidR="00A34516" w:rsidRPr="006E2459" w:rsidRDefault="00A34516" w:rsidP="00A34516">
            <w:pPr>
              <w:pStyle w:val="TAC"/>
              <w:keepNext w:val="0"/>
              <w:rPr>
                <w:ins w:id="5770" w:author="만든 이"/>
              </w:rPr>
            </w:pPr>
            <w:ins w:id="5771" w:author="만든 이">
              <w:r w:rsidRPr="003A78AA">
                <w:rPr>
                  <w:rFonts w:cs="Arial"/>
                </w:rPr>
                <w:t>5</w:t>
              </w:r>
            </w:ins>
          </w:p>
        </w:tc>
        <w:tc>
          <w:tcPr>
            <w:tcW w:w="877" w:type="dxa"/>
            <w:shd w:val="clear" w:color="auto" w:fill="auto"/>
            <w:noWrap/>
            <w:vAlign w:val="center"/>
          </w:tcPr>
          <w:p w:rsidR="00A34516" w:rsidRPr="006E2459" w:rsidRDefault="00A34516" w:rsidP="00A34516">
            <w:pPr>
              <w:pStyle w:val="TAC"/>
              <w:keepNext w:val="0"/>
              <w:rPr>
                <w:ins w:id="5772" w:author="만든 이"/>
              </w:rPr>
            </w:pPr>
            <w:ins w:id="5773" w:author="만든 이">
              <w:r w:rsidRPr="003A78AA">
                <w:rPr>
                  <w:rFonts w:cs="Arial"/>
                </w:rPr>
                <w:t>25</w:t>
              </w:r>
            </w:ins>
          </w:p>
        </w:tc>
        <w:tc>
          <w:tcPr>
            <w:tcW w:w="1299" w:type="dxa"/>
            <w:shd w:val="clear" w:color="auto" w:fill="auto"/>
            <w:noWrap/>
            <w:vAlign w:val="center"/>
          </w:tcPr>
          <w:p w:rsidR="00A34516" w:rsidRPr="006E2459" w:rsidRDefault="00A34516" w:rsidP="00A34516">
            <w:pPr>
              <w:pStyle w:val="TAC"/>
              <w:keepNext w:val="0"/>
              <w:rPr>
                <w:ins w:id="5774" w:author="만든 이"/>
              </w:rPr>
            </w:pPr>
            <w:ins w:id="5775" w:author="만든 이">
              <w:r w:rsidRPr="003A78AA">
                <w:rPr>
                  <w:rFonts w:cs="Arial"/>
                </w:rPr>
                <w:t>2650</w:t>
              </w:r>
            </w:ins>
          </w:p>
        </w:tc>
        <w:tc>
          <w:tcPr>
            <w:tcW w:w="717" w:type="dxa"/>
            <w:shd w:val="clear" w:color="auto" w:fill="auto"/>
            <w:vAlign w:val="center"/>
          </w:tcPr>
          <w:p w:rsidR="00A34516" w:rsidRPr="006E2459" w:rsidRDefault="00A34516" w:rsidP="00A34516">
            <w:pPr>
              <w:pStyle w:val="TAC"/>
              <w:keepNext w:val="0"/>
              <w:rPr>
                <w:ins w:id="5776" w:author="만든 이"/>
              </w:rPr>
            </w:pPr>
            <w:ins w:id="5777" w:author="만든 이">
              <w:r w:rsidRPr="004A368E">
                <w:rPr>
                  <w:rFonts w:cs="Arial"/>
                  <w:lang w:val="en-US"/>
                </w:rPr>
                <w:t>N/A</w:t>
              </w:r>
            </w:ins>
          </w:p>
        </w:tc>
        <w:tc>
          <w:tcPr>
            <w:tcW w:w="1248" w:type="dxa"/>
            <w:shd w:val="clear" w:color="auto" w:fill="auto"/>
            <w:vAlign w:val="center"/>
          </w:tcPr>
          <w:p w:rsidR="00A34516" w:rsidRPr="006E2459" w:rsidRDefault="00A34516" w:rsidP="00A34516">
            <w:pPr>
              <w:pStyle w:val="TAC"/>
              <w:keepNext w:val="0"/>
              <w:rPr>
                <w:ins w:id="5778" w:author="만든 이"/>
                <w:lang w:val="sv-SE"/>
              </w:rPr>
            </w:pPr>
            <w:ins w:id="5779" w:author="만든 이">
              <w:r w:rsidRPr="004A368E">
                <w:rPr>
                  <w:rFonts w:eastAsia="바탕"/>
                </w:rPr>
                <w:t>N/A</w:t>
              </w:r>
            </w:ins>
          </w:p>
        </w:tc>
      </w:tr>
      <w:tr w:rsidR="00A34516" w:rsidRPr="006E2459" w:rsidTr="00440009">
        <w:trPr>
          <w:trHeight w:val="54"/>
          <w:jc w:val="center"/>
          <w:ins w:id="5780" w:author="만든 이"/>
        </w:trPr>
        <w:tc>
          <w:tcPr>
            <w:tcW w:w="2258" w:type="dxa"/>
            <w:vMerge/>
            <w:shd w:val="clear" w:color="auto" w:fill="auto"/>
            <w:vAlign w:val="center"/>
          </w:tcPr>
          <w:p w:rsidR="00A34516" w:rsidRPr="006E2459" w:rsidRDefault="00A34516" w:rsidP="00A34516">
            <w:pPr>
              <w:pStyle w:val="TAC"/>
              <w:keepNext w:val="0"/>
              <w:rPr>
                <w:ins w:id="5781" w:author="만든 이"/>
              </w:rPr>
            </w:pPr>
          </w:p>
        </w:tc>
        <w:tc>
          <w:tcPr>
            <w:tcW w:w="867" w:type="dxa"/>
            <w:shd w:val="clear" w:color="auto" w:fill="auto"/>
            <w:vAlign w:val="center"/>
          </w:tcPr>
          <w:p w:rsidR="00A34516" w:rsidRPr="006E2459" w:rsidRDefault="00A34516" w:rsidP="00A34516">
            <w:pPr>
              <w:pStyle w:val="TAC"/>
              <w:keepNext w:val="0"/>
              <w:rPr>
                <w:ins w:id="5782" w:author="만든 이"/>
              </w:rPr>
            </w:pPr>
            <w:ins w:id="5783" w:author="만든 이">
              <w:r w:rsidRPr="000B32F2">
                <w:rPr>
                  <w:rFonts w:eastAsia="바탕"/>
                </w:rPr>
                <w:t>n8</w:t>
              </w:r>
            </w:ins>
          </w:p>
        </w:tc>
        <w:tc>
          <w:tcPr>
            <w:tcW w:w="1167" w:type="dxa"/>
            <w:shd w:val="clear" w:color="auto" w:fill="auto"/>
            <w:noWrap/>
            <w:vAlign w:val="center"/>
          </w:tcPr>
          <w:p w:rsidR="00A34516" w:rsidRPr="006E2459" w:rsidRDefault="00A34516" w:rsidP="00A34516">
            <w:pPr>
              <w:pStyle w:val="TAC"/>
              <w:keepNext w:val="0"/>
              <w:rPr>
                <w:ins w:id="5784" w:author="만든 이"/>
              </w:rPr>
            </w:pPr>
            <w:ins w:id="5785" w:author="만든 이">
              <w:r w:rsidRPr="003A78AA">
                <w:rPr>
                  <w:rFonts w:cs="Arial"/>
                </w:rPr>
                <w:t>905</w:t>
              </w:r>
            </w:ins>
          </w:p>
        </w:tc>
        <w:tc>
          <w:tcPr>
            <w:tcW w:w="746" w:type="dxa"/>
            <w:shd w:val="clear" w:color="auto" w:fill="auto"/>
            <w:noWrap/>
            <w:vAlign w:val="center"/>
          </w:tcPr>
          <w:p w:rsidR="00A34516" w:rsidRPr="006E2459" w:rsidRDefault="00A34516" w:rsidP="00A34516">
            <w:pPr>
              <w:pStyle w:val="TAC"/>
              <w:keepNext w:val="0"/>
              <w:rPr>
                <w:ins w:id="5786" w:author="만든 이"/>
              </w:rPr>
            </w:pPr>
            <w:ins w:id="5787" w:author="만든 이">
              <w:r w:rsidRPr="003A78AA">
                <w:rPr>
                  <w:rFonts w:cs="Arial"/>
                </w:rPr>
                <w:t>5</w:t>
              </w:r>
            </w:ins>
          </w:p>
        </w:tc>
        <w:tc>
          <w:tcPr>
            <w:tcW w:w="877" w:type="dxa"/>
            <w:shd w:val="clear" w:color="auto" w:fill="auto"/>
            <w:noWrap/>
            <w:vAlign w:val="center"/>
          </w:tcPr>
          <w:p w:rsidR="00A34516" w:rsidRPr="006E2459" w:rsidRDefault="00A34516" w:rsidP="00A34516">
            <w:pPr>
              <w:pStyle w:val="TAC"/>
              <w:keepNext w:val="0"/>
              <w:rPr>
                <w:ins w:id="5788" w:author="만든 이"/>
              </w:rPr>
            </w:pPr>
            <w:ins w:id="5789" w:author="만든 이">
              <w:r w:rsidRPr="003A78AA">
                <w:rPr>
                  <w:rFonts w:cs="Arial"/>
                </w:rPr>
                <w:t>25</w:t>
              </w:r>
            </w:ins>
          </w:p>
        </w:tc>
        <w:tc>
          <w:tcPr>
            <w:tcW w:w="1299" w:type="dxa"/>
            <w:shd w:val="clear" w:color="auto" w:fill="auto"/>
            <w:noWrap/>
            <w:vAlign w:val="center"/>
          </w:tcPr>
          <w:p w:rsidR="00A34516" w:rsidRPr="006E2459" w:rsidRDefault="00A34516" w:rsidP="00A34516">
            <w:pPr>
              <w:pStyle w:val="TAC"/>
              <w:keepNext w:val="0"/>
              <w:rPr>
                <w:ins w:id="5790" w:author="만든 이"/>
              </w:rPr>
            </w:pPr>
            <w:ins w:id="5791" w:author="만든 이">
              <w:r w:rsidRPr="003A78AA">
                <w:rPr>
                  <w:rFonts w:cs="Arial"/>
                </w:rPr>
                <w:t>950</w:t>
              </w:r>
            </w:ins>
          </w:p>
        </w:tc>
        <w:tc>
          <w:tcPr>
            <w:tcW w:w="717" w:type="dxa"/>
            <w:shd w:val="clear" w:color="auto" w:fill="auto"/>
            <w:vAlign w:val="center"/>
          </w:tcPr>
          <w:p w:rsidR="00A34516" w:rsidRPr="006E2459" w:rsidRDefault="00A34516" w:rsidP="00A34516">
            <w:pPr>
              <w:pStyle w:val="TAC"/>
              <w:keepNext w:val="0"/>
              <w:rPr>
                <w:ins w:id="5792" w:author="만든 이"/>
              </w:rPr>
            </w:pPr>
            <w:ins w:id="5793" w:author="만든 이">
              <w:r w:rsidRPr="004A368E">
                <w:rPr>
                  <w:rFonts w:cs="Arial"/>
                  <w:lang w:val="en-US"/>
                </w:rPr>
                <w:t>N/A</w:t>
              </w:r>
            </w:ins>
          </w:p>
        </w:tc>
        <w:tc>
          <w:tcPr>
            <w:tcW w:w="1248" w:type="dxa"/>
            <w:shd w:val="clear" w:color="auto" w:fill="auto"/>
            <w:vAlign w:val="center"/>
          </w:tcPr>
          <w:p w:rsidR="00A34516" w:rsidRPr="006E2459" w:rsidRDefault="00A34516" w:rsidP="00A34516">
            <w:pPr>
              <w:pStyle w:val="TAC"/>
              <w:keepNext w:val="0"/>
              <w:rPr>
                <w:ins w:id="5794" w:author="만든 이"/>
                <w:lang w:val="sv-SE"/>
              </w:rPr>
            </w:pPr>
            <w:ins w:id="5795" w:author="만든 이">
              <w:r w:rsidRPr="004A368E">
                <w:rPr>
                  <w:rFonts w:eastAsia="바탕"/>
                </w:rPr>
                <w:t>N/A</w:t>
              </w:r>
            </w:ins>
          </w:p>
        </w:tc>
      </w:tr>
      <w:tr w:rsidR="00A34516" w:rsidRPr="006E2459" w:rsidTr="00440009">
        <w:trPr>
          <w:trHeight w:val="54"/>
          <w:jc w:val="center"/>
          <w:ins w:id="5796" w:author="만든 이"/>
        </w:trPr>
        <w:tc>
          <w:tcPr>
            <w:tcW w:w="2258" w:type="dxa"/>
            <w:vMerge/>
            <w:shd w:val="clear" w:color="auto" w:fill="auto"/>
            <w:vAlign w:val="center"/>
          </w:tcPr>
          <w:p w:rsidR="00A34516" w:rsidRPr="006E2459" w:rsidRDefault="00A34516" w:rsidP="00A34516">
            <w:pPr>
              <w:pStyle w:val="TAC"/>
              <w:keepNext w:val="0"/>
              <w:rPr>
                <w:ins w:id="5797" w:author="만든 이"/>
              </w:rPr>
            </w:pPr>
          </w:p>
        </w:tc>
        <w:tc>
          <w:tcPr>
            <w:tcW w:w="867" w:type="dxa"/>
            <w:shd w:val="clear" w:color="auto" w:fill="auto"/>
            <w:vAlign w:val="center"/>
          </w:tcPr>
          <w:p w:rsidR="00A34516" w:rsidRPr="006E2459" w:rsidRDefault="00A34516" w:rsidP="00A34516">
            <w:pPr>
              <w:pStyle w:val="TAC"/>
              <w:keepNext w:val="0"/>
              <w:rPr>
                <w:ins w:id="5798" w:author="만든 이"/>
              </w:rPr>
            </w:pPr>
            <w:ins w:id="5799" w:author="만든 이">
              <w:r w:rsidRPr="000B32F2">
                <w:rPr>
                  <w:rFonts w:eastAsia="바탕"/>
                  <w:lang w:val="sv-SE"/>
                </w:rPr>
                <w:t>n</w:t>
              </w:r>
              <w:r w:rsidRPr="000B32F2">
                <w:rPr>
                  <w:rFonts w:eastAsia="바탕"/>
                </w:rPr>
                <w:t>40</w:t>
              </w:r>
            </w:ins>
          </w:p>
        </w:tc>
        <w:tc>
          <w:tcPr>
            <w:tcW w:w="1167" w:type="dxa"/>
            <w:shd w:val="clear" w:color="auto" w:fill="auto"/>
            <w:noWrap/>
            <w:vAlign w:val="center"/>
          </w:tcPr>
          <w:p w:rsidR="00A34516" w:rsidRPr="006E2459" w:rsidRDefault="00A34516" w:rsidP="00A34516">
            <w:pPr>
              <w:pStyle w:val="TAC"/>
              <w:keepNext w:val="0"/>
              <w:rPr>
                <w:ins w:id="5800" w:author="만든 이"/>
              </w:rPr>
            </w:pPr>
            <w:ins w:id="5801" w:author="만든 이">
              <w:r w:rsidRPr="003A78AA">
                <w:rPr>
                  <w:rFonts w:cs="Arial"/>
                </w:rPr>
                <w:t>2345</w:t>
              </w:r>
            </w:ins>
          </w:p>
        </w:tc>
        <w:tc>
          <w:tcPr>
            <w:tcW w:w="746" w:type="dxa"/>
            <w:shd w:val="clear" w:color="auto" w:fill="auto"/>
            <w:noWrap/>
            <w:vAlign w:val="center"/>
          </w:tcPr>
          <w:p w:rsidR="00A34516" w:rsidRPr="006E2459" w:rsidRDefault="00A34516" w:rsidP="00A34516">
            <w:pPr>
              <w:pStyle w:val="TAC"/>
              <w:keepNext w:val="0"/>
              <w:rPr>
                <w:ins w:id="5802" w:author="만든 이"/>
              </w:rPr>
            </w:pPr>
            <w:ins w:id="5803" w:author="만든 이">
              <w:r w:rsidRPr="003A78AA">
                <w:rPr>
                  <w:rFonts w:cs="Arial"/>
                </w:rPr>
                <w:t>5</w:t>
              </w:r>
            </w:ins>
          </w:p>
        </w:tc>
        <w:tc>
          <w:tcPr>
            <w:tcW w:w="877" w:type="dxa"/>
            <w:shd w:val="clear" w:color="auto" w:fill="auto"/>
            <w:noWrap/>
            <w:vAlign w:val="center"/>
          </w:tcPr>
          <w:p w:rsidR="00A34516" w:rsidRPr="006E2459" w:rsidRDefault="00A34516" w:rsidP="00A34516">
            <w:pPr>
              <w:pStyle w:val="TAC"/>
              <w:keepNext w:val="0"/>
              <w:rPr>
                <w:ins w:id="5804" w:author="만든 이"/>
              </w:rPr>
            </w:pPr>
            <w:ins w:id="5805" w:author="만든 이">
              <w:r w:rsidRPr="003A78AA">
                <w:rPr>
                  <w:rFonts w:cs="Arial"/>
                </w:rPr>
                <w:t>25</w:t>
              </w:r>
            </w:ins>
          </w:p>
        </w:tc>
        <w:tc>
          <w:tcPr>
            <w:tcW w:w="1299" w:type="dxa"/>
            <w:shd w:val="clear" w:color="auto" w:fill="auto"/>
            <w:noWrap/>
            <w:vAlign w:val="center"/>
          </w:tcPr>
          <w:p w:rsidR="00A34516" w:rsidRPr="006E2459" w:rsidRDefault="00A34516" w:rsidP="00A34516">
            <w:pPr>
              <w:pStyle w:val="TAC"/>
              <w:keepNext w:val="0"/>
              <w:rPr>
                <w:ins w:id="5806" w:author="만든 이"/>
              </w:rPr>
            </w:pPr>
            <w:ins w:id="5807" w:author="만든 이">
              <w:r w:rsidRPr="003A78AA">
                <w:rPr>
                  <w:rFonts w:cs="Arial"/>
                </w:rPr>
                <w:t>2345</w:t>
              </w:r>
            </w:ins>
          </w:p>
        </w:tc>
        <w:tc>
          <w:tcPr>
            <w:tcW w:w="717" w:type="dxa"/>
            <w:shd w:val="clear" w:color="auto" w:fill="auto"/>
            <w:vAlign w:val="center"/>
          </w:tcPr>
          <w:p w:rsidR="00A34516" w:rsidRPr="006E2459" w:rsidRDefault="00A34516" w:rsidP="00A34516">
            <w:pPr>
              <w:pStyle w:val="TAC"/>
              <w:keepNext w:val="0"/>
              <w:rPr>
                <w:ins w:id="5808" w:author="만든 이"/>
              </w:rPr>
            </w:pPr>
            <w:ins w:id="5809" w:author="만든 이">
              <w:r>
                <w:rPr>
                  <w:rFonts w:cs="Arial"/>
                  <w:lang w:val="en-US"/>
                </w:rPr>
                <w:t>3</w:t>
              </w:r>
              <w:r w:rsidRPr="004A368E">
                <w:rPr>
                  <w:rFonts w:cs="Arial"/>
                  <w:lang w:val="en-US"/>
                </w:rPr>
                <w:t>.0</w:t>
              </w:r>
            </w:ins>
          </w:p>
        </w:tc>
        <w:tc>
          <w:tcPr>
            <w:tcW w:w="1248" w:type="dxa"/>
            <w:shd w:val="clear" w:color="auto" w:fill="auto"/>
            <w:vAlign w:val="center"/>
          </w:tcPr>
          <w:p w:rsidR="00A34516" w:rsidRPr="006E2459" w:rsidRDefault="00A34516" w:rsidP="00A34516">
            <w:pPr>
              <w:pStyle w:val="TAC"/>
              <w:keepNext w:val="0"/>
              <w:rPr>
                <w:ins w:id="5810" w:author="만든 이"/>
                <w:lang w:val="sv-SE"/>
              </w:rPr>
            </w:pPr>
            <w:ins w:id="5811" w:author="만든 이">
              <w:r w:rsidRPr="004A368E">
                <w:rPr>
                  <w:rFonts w:eastAsia="바탕"/>
                </w:rPr>
                <w:t>IMD5</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맑은 고딕" w:cs="Arial"/>
                <w:lang w:eastAsia="ko-KR"/>
              </w:rPr>
              <w:t>A_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2650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TW"/>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895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940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30.5</w:t>
            </w:r>
          </w:p>
        </w:tc>
        <w:tc>
          <w:tcPr>
            <w:tcW w:w="1248" w:type="dxa"/>
            <w:shd w:val="clear" w:color="auto" w:fill="auto"/>
            <w:vAlign w:val="center"/>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|f</w:t>
            </w:r>
            <w:r w:rsidRPr="006E2459">
              <w:rPr>
                <w:rFonts w:eastAsia="맑은 고딕" w:cs="Arial"/>
                <w:vertAlign w:val="subscript"/>
                <w:lang w:eastAsia="ko-KR"/>
              </w:rPr>
              <w:t>B7</w:t>
            </w:r>
            <w:r w:rsidRPr="006E2459">
              <w:rPr>
                <w:rFonts w:cs="Arial"/>
                <w:vertAlign w:val="subscript"/>
                <w:lang w:eastAsia="zh-TW"/>
              </w:rPr>
              <w:t>7</w:t>
            </w:r>
            <w:r w:rsidRPr="006E2459">
              <w:rPr>
                <w:rFonts w:eastAsia="맑은 고딕" w:cs="Arial"/>
                <w:lang w:eastAsia="ko-KR"/>
              </w:rPr>
              <w:t>-f</w:t>
            </w:r>
            <w:r w:rsidRPr="006E2459">
              <w:rPr>
                <w:rFonts w:eastAsia="맑은 고딕" w:cs="Arial"/>
                <w:vertAlign w:val="subscript"/>
                <w:lang w:eastAsia="ko-KR"/>
              </w:rPr>
              <w:t>B7</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3470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3470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맑은 고딕" w:cs="Arial"/>
                <w:lang w:eastAsia="ko-KR"/>
              </w:rPr>
              <w:t>A</w:t>
            </w:r>
            <w:r w:rsidRPr="006E2459">
              <w:rPr>
                <w:rFonts w:cs="Arial"/>
                <w:lang w:eastAsia="zh-CN"/>
              </w:rPr>
              <w:t>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2520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lang w:eastAsia="ja-JP"/>
              </w:rPr>
              <w:t>2640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r w:rsidRPr="006E2459" w:rsidDel="00EB2117">
              <w:rPr>
                <w:rFonts w:eastAsia="맑은 고딕" w:cs="Arial"/>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895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940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3.1</w:t>
            </w:r>
          </w:p>
        </w:tc>
        <w:tc>
          <w:tcPr>
            <w:tcW w:w="1248" w:type="dxa"/>
            <w:shd w:val="clear" w:color="auto" w:fill="auto"/>
            <w:vAlign w:val="center"/>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IMD5</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|2*f</w:t>
            </w:r>
            <w:r w:rsidRPr="006E2459">
              <w:rPr>
                <w:rFonts w:eastAsia="맑은 고딕" w:cs="Arial"/>
                <w:vertAlign w:val="subscript"/>
                <w:lang w:eastAsia="ko-KR"/>
              </w:rPr>
              <w:t>B7</w:t>
            </w:r>
            <w:r w:rsidRPr="006E2459">
              <w:rPr>
                <w:rFonts w:cs="Arial"/>
                <w:vertAlign w:val="subscript"/>
                <w:lang w:eastAsia="zh-TW"/>
              </w:rPr>
              <w:t>7</w:t>
            </w:r>
            <w:r w:rsidRPr="006E2459">
              <w:rPr>
                <w:rFonts w:eastAsia="맑은 고딕" w:cs="Arial"/>
                <w:lang w:eastAsia="ko-KR"/>
              </w:rPr>
              <w:t>-3f</w:t>
            </w:r>
            <w:r w:rsidRPr="006E2459">
              <w:rPr>
                <w:rFonts w:eastAsia="맑은 고딕" w:cs="Arial"/>
                <w:vertAlign w:val="subscript"/>
                <w:lang w:eastAsia="ko-KR"/>
              </w:rPr>
              <w:t>B7</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rPr>
              <w:t>3310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rPr>
              <w:t>3310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r w:rsidRPr="006E2459" w:rsidDel="00EB2117">
              <w:rPr>
                <w:rFonts w:eastAsia="맑은 고딕" w:cs="Arial"/>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맑은 고딕" w:cs="Arial"/>
                <w:lang w:eastAsia="ko-KR"/>
              </w:rPr>
              <w:t>A_</w:t>
            </w:r>
            <w:r w:rsidRPr="006E2459">
              <w:rPr>
                <w:rFonts w:cs="Arial"/>
                <w:lang w:eastAsia="ja-JP"/>
              </w:rPr>
              <w:t>n</w:t>
            </w:r>
            <w:r w:rsidRPr="006E2459">
              <w:rPr>
                <w:rFonts w:eastAsia="맑은 고딕" w:cs="Arial"/>
                <w:lang w:eastAsia="ko-KR"/>
              </w:rPr>
              <w:t>7</w:t>
            </w:r>
            <w:r w:rsidRPr="006E2459">
              <w:rPr>
                <w:rFonts w:cs="Arial"/>
                <w:lang w:eastAsia="zh-TW"/>
              </w:rPr>
              <w:t>7</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2650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28</w:t>
            </w:r>
          </w:p>
        </w:tc>
        <w:tc>
          <w:tcPr>
            <w:tcW w:w="1248" w:type="dxa"/>
            <w:shd w:val="clear" w:color="auto" w:fill="auto"/>
            <w:vAlign w:val="center"/>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|f</w:t>
            </w:r>
            <w:r w:rsidRPr="006E2459">
              <w:rPr>
                <w:rFonts w:eastAsia="맑은 고딕" w:cs="Arial"/>
                <w:vertAlign w:val="subscript"/>
                <w:lang w:eastAsia="ko-KR"/>
              </w:rPr>
              <w:t>B7</w:t>
            </w:r>
            <w:r w:rsidRPr="006E2459">
              <w:rPr>
                <w:rFonts w:cs="Arial"/>
                <w:vertAlign w:val="subscript"/>
                <w:lang w:eastAsia="zh-TW"/>
              </w:rPr>
              <w:t>7</w:t>
            </w:r>
            <w:r w:rsidRPr="006E2459">
              <w:rPr>
                <w:rFonts w:eastAsia="맑은 고딕" w:cs="Arial"/>
                <w:lang w:eastAsia="ko-KR"/>
              </w:rPr>
              <w:t>-f</w:t>
            </w:r>
            <w:r w:rsidRPr="006E2459">
              <w:rPr>
                <w:rFonts w:eastAsia="맑은 고딕" w:cs="Arial"/>
                <w:vertAlign w:val="subscript"/>
                <w:lang w:eastAsia="ko-KR"/>
              </w:rPr>
              <w:t>B</w:t>
            </w:r>
            <w:r w:rsidRPr="006E2459">
              <w:rPr>
                <w:rFonts w:cs="Arial"/>
                <w:vertAlign w:val="subscript"/>
                <w:lang w:eastAsia="zh-TW"/>
              </w:rPr>
              <w:t>8</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895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940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lang w:eastAsia="ko-KR"/>
              </w:rPr>
              <w:t>n7</w:t>
            </w: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3545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3545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맑은 고딕" w:cs="Arial"/>
                <w:lang w:eastAsia="ko-KR"/>
              </w:rPr>
              <w:t>A_</w:t>
            </w:r>
            <w:r w:rsidRPr="006E2459">
              <w:rPr>
                <w:rFonts w:cs="Arial"/>
                <w:lang w:eastAsia="ja-JP"/>
              </w:rPr>
              <w:t>n</w:t>
            </w:r>
            <w:r w:rsidRPr="006E2459">
              <w:rPr>
                <w:rFonts w:eastAsia="맑은 고딕" w:cs="Arial"/>
                <w:lang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2650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TW"/>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895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940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30.5</w:t>
            </w:r>
          </w:p>
        </w:tc>
        <w:tc>
          <w:tcPr>
            <w:tcW w:w="1248" w:type="dxa"/>
            <w:shd w:val="clear" w:color="auto" w:fill="auto"/>
            <w:vAlign w:val="center"/>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|f</w:t>
            </w:r>
            <w:r w:rsidRPr="006E2459">
              <w:rPr>
                <w:rFonts w:eastAsia="맑은 고딕" w:cs="Arial"/>
                <w:vertAlign w:val="subscript"/>
                <w:lang w:eastAsia="ko-KR"/>
              </w:rPr>
              <w:t>B78</w:t>
            </w:r>
            <w:r w:rsidRPr="006E2459">
              <w:rPr>
                <w:rFonts w:eastAsia="맑은 고딕" w:cs="Arial"/>
                <w:lang w:eastAsia="ko-KR"/>
              </w:rPr>
              <w:t>-f</w:t>
            </w:r>
            <w:r w:rsidRPr="006E2459">
              <w:rPr>
                <w:rFonts w:eastAsia="맑은 고딕" w:cs="Arial"/>
                <w:vertAlign w:val="subscript"/>
                <w:lang w:eastAsia="ko-KR"/>
              </w:rPr>
              <w:t>B7</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lang w:eastAsia="ko-KR"/>
              </w:rPr>
              <w:t>n78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3470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3470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맑은 고딕" w:cs="Arial"/>
                <w:lang w:eastAsia="ko-KR"/>
              </w:rPr>
              <w:t>A</w:t>
            </w:r>
            <w:r w:rsidRPr="006E2459">
              <w:rPr>
                <w:rFonts w:cs="Arial"/>
                <w:lang w:eastAsia="zh-CN"/>
              </w:rPr>
              <w:t>_</w:t>
            </w:r>
            <w:r w:rsidRPr="006E2459">
              <w:rPr>
                <w:rFonts w:cs="Arial"/>
                <w:lang w:eastAsia="ja-JP"/>
              </w:rPr>
              <w:t>n</w:t>
            </w:r>
            <w:r w:rsidRPr="006E2459">
              <w:rPr>
                <w:rFonts w:eastAsia="맑은 고딕" w:cs="Arial"/>
                <w:lang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2520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lang w:eastAsia="ja-JP"/>
              </w:rPr>
              <w:t>2640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r w:rsidRPr="006E2459" w:rsidDel="00EB2117">
              <w:rPr>
                <w:rFonts w:eastAsia="맑은 고딕" w:cs="Arial"/>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895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940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3.1</w:t>
            </w:r>
          </w:p>
        </w:tc>
        <w:tc>
          <w:tcPr>
            <w:tcW w:w="1248" w:type="dxa"/>
            <w:shd w:val="clear" w:color="auto" w:fill="auto"/>
            <w:vAlign w:val="center"/>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IMD5</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|2*f</w:t>
            </w:r>
            <w:r w:rsidRPr="006E2459">
              <w:rPr>
                <w:rFonts w:eastAsia="맑은 고딕" w:cs="Arial"/>
                <w:vertAlign w:val="subscript"/>
                <w:lang w:eastAsia="ko-KR"/>
              </w:rPr>
              <w:t>B78</w:t>
            </w:r>
            <w:r w:rsidRPr="006E2459">
              <w:rPr>
                <w:rFonts w:eastAsia="맑은 고딕" w:cs="Arial"/>
                <w:lang w:eastAsia="ko-KR"/>
              </w:rPr>
              <w:t>-3f</w:t>
            </w:r>
            <w:r w:rsidRPr="006E2459">
              <w:rPr>
                <w:rFonts w:eastAsia="맑은 고딕" w:cs="Arial"/>
                <w:vertAlign w:val="subscript"/>
                <w:lang w:eastAsia="ko-KR"/>
              </w:rPr>
              <w:t>B7</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lang w:eastAsia="ko-KR"/>
              </w:rPr>
              <w:t>n78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rPr>
              <w:t>3310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CN"/>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rPr>
              <w:t>3310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r w:rsidRPr="006E2459" w:rsidDel="00EB2117">
              <w:rPr>
                <w:rFonts w:eastAsia="맑은 고딕" w:cs="Arial"/>
                <w:lang w:eastAsia="ko-KR"/>
              </w:rPr>
              <w:t xml:space="preserve"> </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맑은 고딕" w:cs="Arial"/>
                <w:lang w:eastAsia="ko-KR"/>
              </w:rPr>
              <w:t>A_</w:t>
            </w:r>
            <w:r w:rsidRPr="006E2459">
              <w:rPr>
                <w:rFonts w:cs="Arial"/>
                <w:lang w:eastAsia="ja-JP"/>
              </w:rPr>
              <w:t>n</w:t>
            </w:r>
            <w:r w:rsidRPr="006E2459">
              <w:rPr>
                <w:rFonts w:eastAsia="맑은 고딕" w:cs="Arial"/>
                <w:lang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2650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28</w:t>
            </w:r>
          </w:p>
        </w:tc>
        <w:tc>
          <w:tcPr>
            <w:tcW w:w="1248" w:type="dxa"/>
            <w:shd w:val="clear" w:color="auto" w:fill="auto"/>
            <w:vAlign w:val="center"/>
          </w:tcPr>
          <w:p w:rsidR="00A34516" w:rsidRPr="006E2459" w:rsidRDefault="00A34516" w:rsidP="00A34516">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6E2459">
              <w:rPr>
                <w:rFonts w:ascii="Arial" w:eastAsia="맑은 고딕" w:hAnsi="Arial" w:cs="Arial"/>
                <w:sz w:val="18"/>
                <w:lang w:eastAsia="ko-KR"/>
              </w:rPr>
              <w:t>IMD2</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|f</w:t>
            </w:r>
            <w:r w:rsidRPr="006E2459">
              <w:rPr>
                <w:rFonts w:eastAsia="맑은 고딕" w:cs="Arial"/>
                <w:vertAlign w:val="subscript"/>
                <w:lang w:eastAsia="ko-KR"/>
              </w:rPr>
              <w:t>B78</w:t>
            </w:r>
            <w:r w:rsidRPr="006E2459">
              <w:rPr>
                <w:rFonts w:eastAsia="맑은 고딕" w:cs="Arial"/>
                <w:lang w:eastAsia="ko-KR"/>
              </w:rPr>
              <w:t>-f</w:t>
            </w:r>
            <w:r w:rsidRPr="006E2459">
              <w:rPr>
                <w:rFonts w:eastAsia="맑은 고딕" w:cs="Arial"/>
                <w:vertAlign w:val="subscript"/>
                <w:lang w:eastAsia="ko-KR"/>
              </w:rPr>
              <w:t>B</w:t>
            </w:r>
            <w:r w:rsidRPr="006E2459">
              <w:rPr>
                <w:rFonts w:cs="Arial"/>
                <w:vertAlign w:val="subscript"/>
                <w:lang w:eastAsia="zh-TW"/>
              </w:rPr>
              <w:t>8</w:t>
            </w:r>
            <w:r w:rsidRPr="006E2459">
              <w:rPr>
                <w:rFonts w:eastAsia="맑은 고딕" w:cs="Arial"/>
                <w:lang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lang w:eastAsia="zh-TW"/>
              </w:rPr>
              <w:t>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895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940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lang w:eastAsia="ko-KR"/>
              </w:rPr>
              <w:t>n78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3545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lang w:eastAsia="zh-TW"/>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lang w:eastAsia="ko-KR"/>
              </w:rPr>
              <w:t>3545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ins w:id="5812" w:author="만든 이"/>
        </w:trPr>
        <w:tc>
          <w:tcPr>
            <w:tcW w:w="2258" w:type="dxa"/>
            <w:vMerge w:val="restart"/>
            <w:shd w:val="clear" w:color="auto" w:fill="auto"/>
            <w:vAlign w:val="center"/>
          </w:tcPr>
          <w:p w:rsidR="00A34516" w:rsidRPr="006E2459" w:rsidRDefault="00A34516" w:rsidP="00A34516">
            <w:pPr>
              <w:pStyle w:val="TAC"/>
              <w:keepNext w:val="0"/>
              <w:rPr>
                <w:ins w:id="5813" w:author="만든 이"/>
              </w:rPr>
            </w:pPr>
            <w:ins w:id="5814" w:author="만든 이">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867" w:type="dxa"/>
            <w:shd w:val="clear" w:color="auto" w:fill="auto"/>
            <w:vAlign w:val="center"/>
          </w:tcPr>
          <w:p w:rsidR="00A34516" w:rsidRPr="006E2459" w:rsidRDefault="00A34516" w:rsidP="00A34516">
            <w:pPr>
              <w:pStyle w:val="TAC"/>
              <w:keepNext w:val="0"/>
              <w:rPr>
                <w:ins w:id="5815" w:author="만든 이"/>
                <w:rFonts w:eastAsia="맑은 고딕" w:cs="Arial"/>
                <w:lang w:eastAsia="ko-KR"/>
              </w:rPr>
            </w:pPr>
            <w:ins w:id="5816" w:author="만든 이">
              <w:r>
                <w:rPr>
                  <w:rFonts w:eastAsia="Calibri Light" w:cs="Arial"/>
                  <w:lang w:val="sv-SE"/>
                </w:rPr>
                <w:t>7</w:t>
              </w:r>
            </w:ins>
          </w:p>
        </w:tc>
        <w:tc>
          <w:tcPr>
            <w:tcW w:w="1167" w:type="dxa"/>
            <w:shd w:val="clear" w:color="auto" w:fill="auto"/>
            <w:noWrap/>
            <w:vAlign w:val="center"/>
          </w:tcPr>
          <w:p w:rsidR="00A34516" w:rsidRPr="006E2459" w:rsidRDefault="00A34516" w:rsidP="00A34516">
            <w:pPr>
              <w:pStyle w:val="TAC"/>
              <w:keepNext w:val="0"/>
              <w:rPr>
                <w:ins w:id="5817" w:author="만든 이"/>
                <w:rFonts w:eastAsia="맑은 고딕" w:cs="Arial"/>
                <w:lang w:eastAsia="ko-KR"/>
              </w:rPr>
            </w:pPr>
            <w:ins w:id="5818" w:author="만든 이">
              <w:r w:rsidRPr="001F03DD">
                <w:rPr>
                  <w:rFonts w:cs="Arial"/>
                </w:rPr>
                <w:t>2555</w:t>
              </w:r>
            </w:ins>
          </w:p>
        </w:tc>
        <w:tc>
          <w:tcPr>
            <w:tcW w:w="746" w:type="dxa"/>
            <w:shd w:val="clear" w:color="auto" w:fill="auto"/>
            <w:noWrap/>
            <w:vAlign w:val="center"/>
          </w:tcPr>
          <w:p w:rsidR="00A34516" w:rsidRPr="006E2459" w:rsidRDefault="00A34516" w:rsidP="00A34516">
            <w:pPr>
              <w:pStyle w:val="TAC"/>
              <w:keepNext w:val="0"/>
              <w:rPr>
                <w:ins w:id="5819" w:author="만든 이"/>
                <w:rFonts w:eastAsia="맑은 고딕" w:cs="Arial"/>
                <w:lang w:eastAsia="ko-KR"/>
              </w:rPr>
            </w:pPr>
            <w:ins w:id="5820" w:author="만든 이">
              <w:r w:rsidRPr="001F03DD">
                <w:rPr>
                  <w:rFonts w:cs="Arial"/>
                </w:rPr>
                <w:t>5</w:t>
              </w:r>
            </w:ins>
          </w:p>
        </w:tc>
        <w:tc>
          <w:tcPr>
            <w:tcW w:w="877" w:type="dxa"/>
            <w:shd w:val="clear" w:color="auto" w:fill="auto"/>
            <w:noWrap/>
            <w:vAlign w:val="center"/>
          </w:tcPr>
          <w:p w:rsidR="00A34516" w:rsidRPr="006E2459" w:rsidRDefault="00A34516" w:rsidP="00A34516">
            <w:pPr>
              <w:pStyle w:val="TAC"/>
              <w:keepNext w:val="0"/>
              <w:rPr>
                <w:ins w:id="5821" w:author="만든 이"/>
                <w:rFonts w:cs="Arial"/>
                <w:lang w:eastAsia="zh-TW"/>
              </w:rPr>
            </w:pPr>
            <w:ins w:id="5822" w:author="만든 이">
              <w:r w:rsidRPr="001F03DD">
                <w:rPr>
                  <w:rFonts w:cs="Arial"/>
                </w:rPr>
                <w:t>25</w:t>
              </w:r>
            </w:ins>
          </w:p>
        </w:tc>
        <w:tc>
          <w:tcPr>
            <w:tcW w:w="1299" w:type="dxa"/>
            <w:shd w:val="clear" w:color="auto" w:fill="auto"/>
            <w:noWrap/>
            <w:vAlign w:val="center"/>
          </w:tcPr>
          <w:p w:rsidR="00A34516" w:rsidRPr="006E2459" w:rsidRDefault="00A34516" w:rsidP="00A34516">
            <w:pPr>
              <w:pStyle w:val="TAC"/>
              <w:keepNext w:val="0"/>
              <w:rPr>
                <w:ins w:id="5823" w:author="만든 이"/>
                <w:rFonts w:eastAsia="맑은 고딕" w:cs="Arial"/>
                <w:lang w:eastAsia="ko-KR"/>
              </w:rPr>
            </w:pPr>
            <w:ins w:id="5824" w:author="만든 이">
              <w:r w:rsidRPr="001F03DD">
                <w:rPr>
                  <w:rFonts w:cs="Arial"/>
                </w:rPr>
                <w:t>2675</w:t>
              </w:r>
            </w:ins>
          </w:p>
        </w:tc>
        <w:tc>
          <w:tcPr>
            <w:tcW w:w="717" w:type="dxa"/>
            <w:shd w:val="clear" w:color="auto" w:fill="auto"/>
            <w:vAlign w:val="center"/>
          </w:tcPr>
          <w:p w:rsidR="00A34516" w:rsidRPr="006E2459" w:rsidRDefault="00A34516" w:rsidP="00A34516">
            <w:pPr>
              <w:pStyle w:val="TAC"/>
              <w:keepNext w:val="0"/>
              <w:rPr>
                <w:ins w:id="5825" w:author="만든 이"/>
                <w:rFonts w:eastAsia="맑은 고딕" w:cs="Arial"/>
                <w:lang w:eastAsia="ko-KR"/>
              </w:rPr>
            </w:pPr>
            <w:ins w:id="5826" w:author="만든 이">
              <w:r w:rsidRPr="001F03DD">
                <w:rPr>
                  <w:rFonts w:eastAsia="Calibri Light" w:cs="Arial"/>
                </w:rPr>
                <w:t>N/A</w:t>
              </w:r>
            </w:ins>
          </w:p>
        </w:tc>
        <w:tc>
          <w:tcPr>
            <w:tcW w:w="1248" w:type="dxa"/>
            <w:shd w:val="clear" w:color="auto" w:fill="auto"/>
            <w:vAlign w:val="center"/>
          </w:tcPr>
          <w:p w:rsidR="00A34516" w:rsidRPr="006E2459" w:rsidRDefault="00A34516" w:rsidP="00A34516">
            <w:pPr>
              <w:pStyle w:val="TAC"/>
              <w:keepNext w:val="0"/>
              <w:rPr>
                <w:ins w:id="5827" w:author="만든 이"/>
                <w:rFonts w:eastAsia="맑은 고딕"/>
                <w:kern w:val="2"/>
                <w:szCs w:val="24"/>
                <w:lang w:val="en-US" w:eastAsia="ko-KR"/>
              </w:rPr>
            </w:pPr>
            <w:ins w:id="5828" w:author="만든 이">
              <w:r w:rsidRPr="00791685">
                <w:rPr>
                  <w:rFonts w:cs="Arial"/>
                  <w:szCs w:val="24"/>
                </w:rPr>
                <w:t>N/A</w:t>
              </w:r>
            </w:ins>
          </w:p>
        </w:tc>
      </w:tr>
      <w:tr w:rsidR="00A34516" w:rsidRPr="006E2459" w:rsidTr="00DA7EE5">
        <w:trPr>
          <w:trHeight w:val="54"/>
          <w:jc w:val="center"/>
          <w:ins w:id="5829" w:author="만든 이"/>
        </w:trPr>
        <w:tc>
          <w:tcPr>
            <w:tcW w:w="2258" w:type="dxa"/>
            <w:vMerge/>
            <w:shd w:val="clear" w:color="auto" w:fill="auto"/>
            <w:vAlign w:val="center"/>
          </w:tcPr>
          <w:p w:rsidR="00A34516" w:rsidRPr="006E2459" w:rsidRDefault="00A34516" w:rsidP="00A34516">
            <w:pPr>
              <w:pStyle w:val="TAC"/>
              <w:keepNext w:val="0"/>
              <w:rPr>
                <w:ins w:id="5830" w:author="만든 이"/>
              </w:rPr>
            </w:pPr>
          </w:p>
        </w:tc>
        <w:tc>
          <w:tcPr>
            <w:tcW w:w="867" w:type="dxa"/>
            <w:shd w:val="clear" w:color="auto" w:fill="auto"/>
            <w:vAlign w:val="center"/>
          </w:tcPr>
          <w:p w:rsidR="00A34516" w:rsidRPr="006E2459" w:rsidRDefault="00A34516" w:rsidP="00A34516">
            <w:pPr>
              <w:pStyle w:val="TAC"/>
              <w:keepNext w:val="0"/>
              <w:rPr>
                <w:ins w:id="5831" w:author="만든 이"/>
                <w:rFonts w:eastAsia="맑은 고딕" w:cs="Arial"/>
                <w:lang w:eastAsia="ko-KR"/>
              </w:rPr>
            </w:pPr>
            <w:ins w:id="5832" w:author="만든 이">
              <w:r>
                <w:rPr>
                  <w:rFonts w:eastAsia="Calibri Light" w:cs="Arial"/>
                </w:rPr>
                <w:t>n8</w:t>
              </w:r>
            </w:ins>
          </w:p>
        </w:tc>
        <w:tc>
          <w:tcPr>
            <w:tcW w:w="1167" w:type="dxa"/>
            <w:shd w:val="clear" w:color="auto" w:fill="auto"/>
            <w:noWrap/>
            <w:vAlign w:val="center"/>
          </w:tcPr>
          <w:p w:rsidR="00A34516" w:rsidRPr="006E2459" w:rsidRDefault="00A34516" w:rsidP="00A34516">
            <w:pPr>
              <w:pStyle w:val="TAC"/>
              <w:keepNext w:val="0"/>
              <w:rPr>
                <w:ins w:id="5833" w:author="만든 이"/>
                <w:rFonts w:eastAsia="맑은 고딕" w:cs="Arial"/>
                <w:lang w:eastAsia="ko-KR"/>
              </w:rPr>
            </w:pPr>
            <w:ins w:id="5834" w:author="만든 이">
              <w:r w:rsidRPr="001F03DD">
                <w:rPr>
                  <w:rFonts w:cs="Arial"/>
                </w:rPr>
                <w:t>900</w:t>
              </w:r>
            </w:ins>
          </w:p>
        </w:tc>
        <w:tc>
          <w:tcPr>
            <w:tcW w:w="746" w:type="dxa"/>
            <w:shd w:val="clear" w:color="auto" w:fill="auto"/>
            <w:noWrap/>
            <w:vAlign w:val="center"/>
          </w:tcPr>
          <w:p w:rsidR="00A34516" w:rsidRPr="006E2459" w:rsidRDefault="00A34516" w:rsidP="00A34516">
            <w:pPr>
              <w:pStyle w:val="TAC"/>
              <w:keepNext w:val="0"/>
              <w:rPr>
                <w:ins w:id="5835" w:author="만든 이"/>
                <w:rFonts w:eastAsia="맑은 고딕" w:cs="Arial"/>
                <w:lang w:eastAsia="ko-KR"/>
              </w:rPr>
            </w:pPr>
            <w:ins w:id="5836" w:author="만든 이">
              <w:r w:rsidRPr="001F03DD">
                <w:rPr>
                  <w:rFonts w:cs="Arial"/>
                </w:rPr>
                <w:t>5</w:t>
              </w:r>
            </w:ins>
          </w:p>
        </w:tc>
        <w:tc>
          <w:tcPr>
            <w:tcW w:w="877" w:type="dxa"/>
            <w:shd w:val="clear" w:color="auto" w:fill="auto"/>
            <w:noWrap/>
            <w:vAlign w:val="center"/>
          </w:tcPr>
          <w:p w:rsidR="00A34516" w:rsidRPr="006E2459" w:rsidRDefault="00A34516" w:rsidP="00A34516">
            <w:pPr>
              <w:pStyle w:val="TAC"/>
              <w:keepNext w:val="0"/>
              <w:rPr>
                <w:ins w:id="5837" w:author="만든 이"/>
                <w:rFonts w:cs="Arial"/>
                <w:lang w:eastAsia="zh-TW"/>
              </w:rPr>
            </w:pPr>
            <w:ins w:id="5838" w:author="만든 이">
              <w:r w:rsidRPr="001F03DD">
                <w:rPr>
                  <w:rFonts w:cs="Arial"/>
                </w:rPr>
                <w:t>25</w:t>
              </w:r>
            </w:ins>
          </w:p>
        </w:tc>
        <w:tc>
          <w:tcPr>
            <w:tcW w:w="1299" w:type="dxa"/>
            <w:shd w:val="clear" w:color="auto" w:fill="auto"/>
            <w:noWrap/>
            <w:vAlign w:val="center"/>
          </w:tcPr>
          <w:p w:rsidR="00A34516" w:rsidRPr="006E2459" w:rsidRDefault="00A34516" w:rsidP="00A34516">
            <w:pPr>
              <w:pStyle w:val="TAC"/>
              <w:keepNext w:val="0"/>
              <w:rPr>
                <w:ins w:id="5839" w:author="만든 이"/>
                <w:rFonts w:eastAsia="맑은 고딕" w:cs="Arial"/>
                <w:lang w:eastAsia="ko-KR"/>
              </w:rPr>
            </w:pPr>
            <w:ins w:id="5840" w:author="만든 이">
              <w:r w:rsidRPr="001F03DD">
                <w:rPr>
                  <w:rFonts w:cs="Arial"/>
                </w:rPr>
                <w:t>945</w:t>
              </w:r>
            </w:ins>
          </w:p>
        </w:tc>
        <w:tc>
          <w:tcPr>
            <w:tcW w:w="717" w:type="dxa"/>
            <w:shd w:val="clear" w:color="auto" w:fill="auto"/>
            <w:vAlign w:val="center"/>
          </w:tcPr>
          <w:p w:rsidR="00A34516" w:rsidRPr="006E2459" w:rsidRDefault="00A34516" w:rsidP="00A34516">
            <w:pPr>
              <w:pStyle w:val="TAC"/>
              <w:keepNext w:val="0"/>
              <w:rPr>
                <w:ins w:id="5841" w:author="만든 이"/>
                <w:rFonts w:eastAsia="맑은 고딕" w:cs="Arial"/>
                <w:lang w:eastAsia="ko-KR"/>
              </w:rPr>
            </w:pPr>
            <w:ins w:id="5842" w:author="만든 이">
              <w:r w:rsidRPr="001F03DD">
                <w:rPr>
                  <w:rFonts w:eastAsia="Calibri Light" w:cs="Arial"/>
                </w:rPr>
                <w:t>N/A</w:t>
              </w:r>
            </w:ins>
          </w:p>
        </w:tc>
        <w:tc>
          <w:tcPr>
            <w:tcW w:w="1248" w:type="dxa"/>
            <w:shd w:val="clear" w:color="auto" w:fill="auto"/>
            <w:vAlign w:val="center"/>
          </w:tcPr>
          <w:p w:rsidR="00A34516" w:rsidRPr="006E2459" w:rsidRDefault="00A34516" w:rsidP="00A34516">
            <w:pPr>
              <w:pStyle w:val="TAC"/>
              <w:keepNext w:val="0"/>
              <w:rPr>
                <w:ins w:id="5843" w:author="만든 이"/>
                <w:rFonts w:eastAsia="맑은 고딕"/>
                <w:kern w:val="2"/>
                <w:szCs w:val="24"/>
                <w:lang w:val="en-US" w:eastAsia="ko-KR"/>
              </w:rPr>
            </w:pPr>
            <w:ins w:id="5844" w:author="만든 이">
              <w:r w:rsidRPr="00791685">
                <w:rPr>
                  <w:rFonts w:cs="Arial"/>
                  <w:szCs w:val="24"/>
                </w:rPr>
                <w:t>N/A</w:t>
              </w:r>
            </w:ins>
          </w:p>
        </w:tc>
      </w:tr>
      <w:tr w:rsidR="00A34516" w:rsidRPr="006E2459" w:rsidTr="00DA7EE5">
        <w:trPr>
          <w:trHeight w:val="54"/>
          <w:jc w:val="center"/>
          <w:ins w:id="5845" w:author="만든 이"/>
        </w:trPr>
        <w:tc>
          <w:tcPr>
            <w:tcW w:w="2258" w:type="dxa"/>
            <w:vMerge/>
            <w:shd w:val="clear" w:color="auto" w:fill="auto"/>
            <w:vAlign w:val="center"/>
          </w:tcPr>
          <w:p w:rsidR="00A34516" w:rsidRPr="006E2459" w:rsidRDefault="00A34516" w:rsidP="00A34516">
            <w:pPr>
              <w:pStyle w:val="TAC"/>
              <w:keepNext w:val="0"/>
              <w:rPr>
                <w:ins w:id="5846" w:author="만든 이"/>
              </w:rPr>
            </w:pPr>
          </w:p>
        </w:tc>
        <w:tc>
          <w:tcPr>
            <w:tcW w:w="867" w:type="dxa"/>
            <w:shd w:val="clear" w:color="auto" w:fill="auto"/>
            <w:vAlign w:val="center"/>
          </w:tcPr>
          <w:p w:rsidR="00A34516" w:rsidRPr="006E2459" w:rsidRDefault="00A34516" w:rsidP="00A34516">
            <w:pPr>
              <w:pStyle w:val="TAC"/>
              <w:keepNext w:val="0"/>
              <w:rPr>
                <w:ins w:id="5847" w:author="만든 이"/>
                <w:rFonts w:eastAsia="맑은 고딕" w:cs="Arial"/>
                <w:lang w:eastAsia="ko-KR"/>
              </w:rPr>
            </w:pPr>
            <w:ins w:id="5848" w:author="만든 이">
              <w:r>
                <w:rPr>
                  <w:rFonts w:eastAsia="Calibri Light" w:cs="Arial"/>
                </w:rPr>
                <w:t>n78</w:t>
              </w:r>
            </w:ins>
          </w:p>
        </w:tc>
        <w:tc>
          <w:tcPr>
            <w:tcW w:w="1167" w:type="dxa"/>
            <w:shd w:val="clear" w:color="auto" w:fill="auto"/>
            <w:noWrap/>
            <w:vAlign w:val="center"/>
          </w:tcPr>
          <w:p w:rsidR="00A34516" w:rsidRPr="006E2459" w:rsidRDefault="00A34516" w:rsidP="00A34516">
            <w:pPr>
              <w:pStyle w:val="TAC"/>
              <w:keepNext w:val="0"/>
              <w:rPr>
                <w:ins w:id="5849" w:author="만든 이"/>
                <w:rFonts w:eastAsia="맑은 고딕" w:cs="Arial"/>
                <w:lang w:eastAsia="ko-KR"/>
              </w:rPr>
            </w:pPr>
            <w:ins w:id="5850" w:author="만든 이">
              <w:r w:rsidRPr="001F03DD">
                <w:rPr>
                  <w:rFonts w:cs="Arial"/>
                </w:rPr>
                <w:t>3455</w:t>
              </w:r>
            </w:ins>
          </w:p>
        </w:tc>
        <w:tc>
          <w:tcPr>
            <w:tcW w:w="746" w:type="dxa"/>
            <w:shd w:val="clear" w:color="auto" w:fill="auto"/>
            <w:noWrap/>
            <w:vAlign w:val="center"/>
          </w:tcPr>
          <w:p w:rsidR="00A34516" w:rsidRPr="006E2459" w:rsidRDefault="00A34516" w:rsidP="00A34516">
            <w:pPr>
              <w:pStyle w:val="TAC"/>
              <w:keepNext w:val="0"/>
              <w:rPr>
                <w:ins w:id="5851" w:author="만든 이"/>
                <w:rFonts w:eastAsia="맑은 고딕" w:cs="Arial"/>
                <w:lang w:eastAsia="ko-KR"/>
              </w:rPr>
            </w:pPr>
            <w:ins w:id="5852" w:author="만든 이">
              <w:r w:rsidRPr="001F03DD">
                <w:rPr>
                  <w:rFonts w:cs="Arial"/>
                </w:rPr>
                <w:t>10</w:t>
              </w:r>
            </w:ins>
          </w:p>
        </w:tc>
        <w:tc>
          <w:tcPr>
            <w:tcW w:w="877" w:type="dxa"/>
            <w:shd w:val="clear" w:color="auto" w:fill="auto"/>
            <w:noWrap/>
            <w:vAlign w:val="center"/>
          </w:tcPr>
          <w:p w:rsidR="00A34516" w:rsidRPr="006E2459" w:rsidRDefault="00A34516" w:rsidP="00A34516">
            <w:pPr>
              <w:pStyle w:val="TAC"/>
              <w:keepNext w:val="0"/>
              <w:rPr>
                <w:ins w:id="5853" w:author="만든 이"/>
                <w:rFonts w:cs="Arial"/>
                <w:lang w:eastAsia="zh-TW"/>
              </w:rPr>
            </w:pPr>
            <w:ins w:id="5854" w:author="만든 이">
              <w:r w:rsidRPr="001F03DD">
                <w:rPr>
                  <w:rFonts w:cs="Arial"/>
                </w:rPr>
                <w:t>50</w:t>
              </w:r>
            </w:ins>
          </w:p>
        </w:tc>
        <w:tc>
          <w:tcPr>
            <w:tcW w:w="1299" w:type="dxa"/>
            <w:shd w:val="clear" w:color="auto" w:fill="auto"/>
            <w:noWrap/>
            <w:vAlign w:val="center"/>
          </w:tcPr>
          <w:p w:rsidR="00A34516" w:rsidRPr="006E2459" w:rsidRDefault="00A34516" w:rsidP="00A34516">
            <w:pPr>
              <w:pStyle w:val="TAC"/>
              <w:keepNext w:val="0"/>
              <w:rPr>
                <w:ins w:id="5855" w:author="만든 이"/>
                <w:rFonts w:eastAsia="맑은 고딕" w:cs="Arial"/>
                <w:lang w:eastAsia="ko-KR"/>
              </w:rPr>
            </w:pPr>
            <w:ins w:id="5856" w:author="만든 이">
              <w:r w:rsidRPr="001F03DD">
                <w:rPr>
                  <w:rFonts w:cs="Arial"/>
                </w:rPr>
                <w:t>3455</w:t>
              </w:r>
            </w:ins>
          </w:p>
        </w:tc>
        <w:tc>
          <w:tcPr>
            <w:tcW w:w="717" w:type="dxa"/>
            <w:shd w:val="clear" w:color="auto" w:fill="auto"/>
            <w:vAlign w:val="center"/>
          </w:tcPr>
          <w:p w:rsidR="00A34516" w:rsidRPr="006E2459" w:rsidRDefault="00A34516" w:rsidP="00A34516">
            <w:pPr>
              <w:pStyle w:val="TAC"/>
              <w:keepNext w:val="0"/>
              <w:rPr>
                <w:ins w:id="5857" w:author="만든 이"/>
                <w:rFonts w:eastAsia="맑은 고딕" w:cs="Arial"/>
                <w:lang w:eastAsia="ko-KR"/>
              </w:rPr>
            </w:pPr>
            <w:ins w:id="5858" w:author="만든 이">
              <w:r>
                <w:rPr>
                  <w:rFonts w:eastAsia="Calibri Light" w:cs="Arial"/>
                </w:rPr>
                <w:t>28.5</w:t>
              </w:r>
            </w:ins>
          </w:p>
        </w:tc>
        <w:tc>
          <w:tcPr>
            <w:tcW w:w="1248" w:type="dxa"/>
            <w:shd w:val="clear" w:color="auto" w:fill="auto"/>
            <w:vAlign w:val="center"/>
          </w:tcPr>
          <w:p w:rsidR="00A34516" w:rsidRPr="006E2459" w:rsidRDefault="00A34516" w:rsidP="00A34516">
            <w:pPr>
              <w:pStyle w:val="TAC"/>
              <w:keepNext w:val="0"/>
              <w:rPr>
                <w:ins w:id="5859" w:author="만든 이"/>
                <w:rFonts w:eastAsia="맑은 고딕"/>
                <w:kern w:val="2"/>
                <w:szCs w:val="24"/>
                <w:lang w:val="en-US" w:eastAsia="ko-KR"/>
              </w:rPr>
            </w:pPr>
            <w:ins w:id="5860" w:author="만든 이">
              <w:r>
                <w:rPr>
                  <w:rFonts w:cs="Arial"/>
                  <w:szCs w:val="24"/>
                </w:rPr>
                <w:t>IMD2</w:t>
              </w:r>
            </w:ins>
          </w:p>
        </w:tc>
      </w:tr>
      <w:tr w:rsidR="00A34516" w:rsidRPr="006E2459" w:rsidTr="00DA7EE5">
        <w:trPr>
          <w:trHeight w:val="54"/>
          <w:jc w:val="center"/>
          <w:ins w:id="5861" w:author="만든 이"/>
        </w:trPr>
        <w:tc>
          <w:tcPr>
            <w:tcW w:w="2258" w:type="dxa"/>
            <w:vMerge/>
            <w:shd w:val="clear" w:color="auto" w:fill="auto"/>
            <w:vAlign w:val="center"/>
          </w:tcPr>
          <w:p w:rsidR="00A34516" w:rsidRPr="006E2459" w:rsidRDefault="00A34516" w:rsidP="00A34516">
            <w:pPr>
              <w:pStyle w:val="TAC"/>
              <w:keepNext w:val="0"/>
              <w:rPr>
                <w:ins w:id="5862" w:author="만든 이"/>
              </w:rPr>
            </w:pPr>
          </w:p>
        </w:tc>
        <w:tc>
          <w:tcPr>
            <w:tcW w:w="867" w:type="dxa"/>
            <w:shd w:val="clear" w:color="auto" w:fill="auto"/>
            <w:vAlign w:val="center"/>
          </w:tcPr>
          <w:p w:rsidR="00A34516" w:rsidRPr="006E2459" w:rsidRDefault="00A34516" w:rsidP="00A34516">
            <w:pPr>
              <w:pStyle w:val="TAC"/>
              <w:keepNext w:val="0"/>
              <w:rPr>
                <w:ins w:id="5863" w:author="만든 이"/>
                <w:rFonts w:eastAsia="맑은 고딕" w:cs="Arial"/>
                <w:lang w:eastAsia="ko-KR"/>
              </w:rPr>
            </w:pPr>
            <w:ins w:id="5864" w:author="만든 이">
              <w:r>
                <w:rPr>
                  <w:rFonts w:eastAsia="Calibri Light" w:cs="Arial"/>
                  <w:lang w:val="sv-SE"/>
                </w:rPr>
                <w:t>7</w:t>
              </w:r>
            </w:ins>
          </w:p>
        </w:tc>
        <w:tc>
          <w:tcPr>
            <w:tcW w:w="1167" w:type="dxa"/>
            <w:shd w:val="clear" w:color="auto" w:fill="auto"/>
            <w:noWrap/>
            <w:vAlign w:val="center"/>
          </w:tcPr>
          <w:p w:rsidR="00A34516" w:rsidRPr="006E2459" w:rsidRDefault="00A34516" w:rsidP="00A34516">
            <w:pPr>
              <w:pStyle w:val="TAC"/>
              <w:keepNext w:val="0"/>
              <w:rPr>
                <w:ins w:id="5865" w:author="만든 이"/>
                <w:rFonts w:eastAsia="맑은 고딕" w:cs="Arial"/>
                <w:lang w:eastAsia="ko-KR"/>
              </w:rPr>
            </w:pPr>
            <w:ins w:id="5866" w:author="만든 이">
              <w:r w:rsidRPr="001F03DD">
                <w:rPr>
                  <w:rFonts w:cs="Arial"/>
                </w:rPr>
                <w:t>2555</w:t>
              </w:r>
            </w:ins>
          </w:p>
        </w:tc>
        <w:tc>
          <w:tcPr>
            <w:tcW w:w="746" w:type="dxa"/>
            <w:shd w:val="clear" w:color="auto" w:fill="auto"/>
            <w:noWrap/>
            <w:vAlign w:val="center"/>
          </w:tcPr>
          <w:p w:rsidR="00A34516" w:rsidRPr="006E2459" w:rsidRDefault="00A34516" w:rsidP="00A34516">
            <w:pPr>
              <w:pStyle w:val="TAC"/>
              <w:keepNext w:val="0"/>
              <w:rPr>
                <w:ins w:id="5867" w:author="만든 이"/>
                <w:rFonts w:eastAsia="맑은 고딕" w:cs="Arial"/>
                <w:lang w:eastAsia="ko-KR"/>
              </w:rPr>
            </w:pPr>
            <w:ins w:id="5868" w:author="만든 이">
              <w:r w:rsidRPr="001F03DD">
                <w:rPr>
                  <w:rFonts w:cs="Arial"/>
                </w:rPr>
                <w:t>5</w:t>
              </w:r>
            </w:ins>
          </w:p>
        </w:tc>
        <w:tc>
          <w:tcPr>
            <w:tcW w:w="877" w:type="dxa"/>
            <w:shd w:val="clear" w:color="auto" w:fill="auto"/>
            <w:noWrap/>
            <w:vAlign w:val="center"/>
          </w:tcPr>
          <w:p w:rsidR="00A34516" w:rsidRPr="006E2459" w:rsidRDefault="00A34516" w:rsidP="00A34516">
            <w:pPr>
              <w:pStyle w:val="TAC"/>
              <w:keepNext w:val="0"/>
              <w:rPr>
                <w:ins w:id="5869" w:author="만든 이"/>
                <w:rFonts w:cs="Arial"/>
                <w:lang w:eastAsia="zh-TW"/>
              </w:rPr>
            </w:pPr>
            <w:ins w:id="5870" w:author="만든 이">
              <w:r w:rsidRPr="001F03DD">
                <w:rPr>
                  <w:rFonts w:cs="Arial"/>
                </w:rPr>
                <w:t>25</w:t>
              </w:r>
            </w:ins>
          </w:p>
        </w:tc>
        <w:tc>
          <w:tcPr>
            <w:tcW w:w="1299" w:type="dxa"/>
            <w:shd w:val="clear" w:color="auto" w:fill="auto"/>
            <w:noWrap/>
            <w:vAlign w:val="center"/>
          </w:tcPr>
          <w:p w:rsidR="00A34516" w:rsidRPr="006E2459" w:rsidRDefault="00A34516" w:rsidP="00A34516">
            <w:pPr>
              <w:pStyle w:val="TAC"/>
              <w:keepNext w:val="0"/>
              <w:rPr>
                <w:ins w:id="5871" w:author="만든 이"/>
                <w:rFonts w:eastAsia="맑은 고딕" w:cs="Arial"/>
                <w:lang w:eastAsia="ko-KR"/>
              </w:rPr>
            </w:pPr>
            <w:ins w:id="5872" w:author="만든 이">
              <w:r w:rsidRPr="001F03DD">
                <w:rPr>
                  <w:rFonts w:cs="Arial"/>
                </w:rPr>
                <w:t>2675</w:t>
              </w:r>
            </w:ins>
          </w:p>
        </w:tc>
        <w:tc>
          <w:tcPr>
            <w:tcW w:w="717" w:type="dxa"/>
            <w:shd w:val="clear" w:color="auto" w:fill="auto"/>
            <w:vAlign w:val="center"/>
          </w:tcPr>
          <w:p w:rsidR="00A34516" w:rsidRPr="006E2459" w:rsidRDefault="00A34516" w:rsidP="00A34516">
            <w:pPr>
              <w:pStyle w:val="TAC"/>
              <w:keepNext w:val="0"/>
              <w:rPr>
                <w:ins w:id="5873" w:author="만든 이"/>
                <w:rFonts w:eastAsia="맑은 고딕" w:cs="Arial"/>
                <w:lang w:eastAsia="ko-KR"/>
              </w:rPr>
            </w:pPr>
            <w:ins w:id="5874" w:author="만든 이">
              <w:r w:rsidRPr="001F03DD">
                <w:rPr>
                  <w:rFonts w:eastAsia="Calibri Light" w:cs="Arial"/>
                </w:rPr>
                <w:t>N/A</w:t>
              </w:r>
            </w:ins>
          </w:p>
        </w:tc>
        <w:tc>
          <w:tcPr>
            <w:tcW w:w="1248" w:type="dxa"/>
            <w:shd w:val="clear" w:color="auto" w:fill="auto"/>
            <w:vAlign w:val="center"/>
          </w:tcPr>
          <w:p w:rsidR="00A34516" w:rsidRPr="006E2459" w:rsidRDefault="00A34516" w:rsidP="00A34516">
            <w:pPr>
              <w:pStyle w:val="TAC"/>
              <w:keepNext w:val="0"/>
              <w:rPr>
                <w:ins w:id="5875" w:author="만든 이"/>
                <w:rFonts w:eastAsia="맑은 고딕"/>
                <w:kern w:val="2"/>
                <w:szCs w:val="24"/>
                <w:lang w:val="en-US" w:eastAsia="ko-KR"/>
              </w:rPr>
            </w:pPr>
            <w:ins w:id="5876" w:author="만든 이">
              <w:r w:rsidRPr="00791685">
                <w:rPr>
                  <w:rFonts w:cs="Arial"/>
                  <w:szCs w:val="24"/>
                </w:rPr>
                <w:t>N/A</w:t>
              </w:r>
            </w:ins>
          </w:p>
        </w:tc>
      </w:tr>
      <w:tr w:rsidR="00A34516" w:rsidRPr="006E2459" w:rsidTr="00DA7EE5">
        <w:trPr>
          <w:trHeight w:val="54"/>
          <w:jc w:val="center"/>
          <w:ins w:id="5877" w:author="만든 이"/>
        </w:trPr>
        <w:tc>
          <w:tcPr>
            <w:tcW w:w="2258" w:type="dxa"/>
            <w:vMerge/>
            <w:shd w:val="clear" w:color="auto" w:fill="auto"/>
            <w:vAlign w:val="center"/>
          </w:tcPr>
          <w:p w:rsidR="00A34516" w:rsidRPr="006E2459" w:rsidRDefault="00A34516" w:rsidP="00A34516">
            <w:pPr>
              <w:pStyle w:val="TAC"/>
              <w:keepNext w:val="0"/>
              <w:rPr>
                <w:ins w:id="5878" w:author="만든 이"/>
              </w:rPr>
            </w:pPr>
          </w:p>
        </w:tc>
        <w:tc>
          <w:tcPr>
            <w:tcW w:w="867" w:type="dxa"/>
            <w:shd w:val="clear" w:color="auto" w:fill="auto"/>
            <w:vAlign w:val="center"/>
          </w:tcPr>
          <w:p w:rsidR="00A34516" w:rsidRPr="006E2459" w:rsidRDefault="00A34516" w:rsidP="00A34516">
            <w:pPr>
              <w:pStyle w:val="TAC"/>
              <w:keepNext w:val="0"/>
              <w:rPr>
                <w:ins w:id="5879" w:author="만든 이"/>
                <w:rFonts w:eastAsia="맑은 고딕" w:cs="Arial"/>
                <w:lang w:eastAsia="ko-KR"/>
              </w:rPr>
            </w:pPr>
            <w:ins w:id="5880" w:author="만든 이">
              <w:r>
                <w:rPr>
                  <w:rFonts w:eastAsia="Calibri Light" w:cs="Arial"/>
                </w:rPr>
                <w:t>n8</w:t>
              </w:r>
            </w:ins>
          </w:p>
        </w:tc>
        <w:tc>
          <w:tcPr>
            <w:tcW w:w="1167" w:type="dxa"/>
            <w:shd w:val="clear" w:color="auto" w:fill="auto"/>
            <w:noWrap/>
            <w:vAlign w:val="center"/>
          </w:tcPr>
          <w:p w:rsidR="00A34516" w:rsidRPr="006E2459" w:rsidRDefault="00A34516" w:rsidP="00A34516">
            <w:pPr>
              <w:pStyle w:val="TAC"/>
              <w:keepNext w:val="0"/>
              <w:rPr>
                <w:ins w:id="5881" w:author="만든 이"/>
                <w:rFonts w:eastAsia="맑은 고딕" w:cs="Arial"/>
                <w:lang w:eastAsia="ko-KR"/>
              </w:rPr>
            </w:pPr>
            <w:ins w:id="5882" w:author="만든 이">
              <w:r w:rsidRPr="001F03DD">
                <w:rPr>
                  <w:rFonts w:cs="Arial"/>
                </w:rPr>
                <w:t>900</w:t>
              </w:r>
            </w:ins>
          </w:p>
        </w:tc>
        <w:tc>
          <w:tcPr>
            <w:tcW w:w="746" w:type="dxa"/>
            <w:shd w:val="clear" w:color="auto" w:fill="auto"/>
            <w:noWrap/>
            <w:vAlign w:val="center"/>
          </w:tcPr>
          <w:p w:rsidR="00A34516" w:rsidRPr="006E2459" w:rsidRDefault="00A34516" w:rsidP="00A34516">
            <w:pPr>
              <w:pStyle w:val="TAC"/>
              <w:keepNext w:val="0"/>
              <w:rPr>
                <w:ins w:id="5883" w:author="만든 이"/>
                <w:rFonts w:eastAsia="맑은 고딕" w:cs="Arial"/>
                <w:lang w:eastAsia="ko-KR"/>
              </w:rPr>
            </w:pPr>
            <w:ins w:id="5884" w:author="만든 이">
              <w:r w:rsidRPr="001F03DD">
                <w:rPr>
                  <w:rFonts w:cs="Arial"/>
                </w:rPr>
                <w:t>5</w:t>
              </w:r>
            </w:ins>
          </w:p>
        </w:tc>
        <w:tc>
          <w:tcPr>
            <w:tcW w:w="877" w:type="dxa"/>
            <w:shd w:val="clear" w:color="auto" w:fill="auto"/>
            <w:noWrap/>
            <w:vAlign w:val="center"/>
          </w:tcPr>
          <w:p w:rsidR="00A34516" w:rsidRPr="006E2459" w:rsidRDefault="00A34516" w:rsidP="00A34516">
            <w:pPr>
              <w:pStyle w:val="TAC"/>
              <w:keepNext w:val="0"/>
              <w:rPr>
                <w:ins w:id="5885" w:author="만든 이"/>
                <w:rFonts w:cs="Arial"/>
                <w:lang w:eastAsia="zh-TW"/>
              </w:rPr>
            </w:pPr>
            <w:ins w:id="5886" w:author="만든 이">
              <w:r w:rsidRPr="001F03DD">
                <w:rPr>
                  <w:rFonts w:cs="Arial"/>
                </w:rPr>
                <w:t>25</w:t>
              </w:r>
            </w:ins>
          </w:p>
        </w:tc>
        <w:tc>
          <w:tcPr>
            <w:tcW w:w="1299" w:type="dxa"/>
            <w:shd w:val="clear" w:color="auto" w:fill="auto"/>
            <w:noWrap/>
            <w:vAlign w:val="center"/>
          </w:tcPr>
          <w:p w:rsidR="00A34516" w:rsidRPr="006E2459" w:rsidRDefault="00A34516" w:rsidP="00A34516">
            <w:pPr>
              <w:pStyle w:val="TAC"/>
              <w:keepNext w:val="0"/>
              <w:rPr>
                <w:ins w:id="5887" w:author="만든 이"/>
                <w:rFonts w:eastAsia="맑은 고딕" w:cs="Arial"/>
                <w:lang w:eastAsia="ko-KR"/>
              </w:rPr>
            </w:pPr>
            <w:ins w:id="5888" w:author="만든 이">
              <w:r w:rsidRPr="001F03DD">
                <w:rPr>
                  <w:rFonts w:cs="Arial"/>
                </w:rPr>
                <w:t>945</w:t>
              </w:r>
            </w:ins>
          </w:p>
        </w:tc>
        <w:tc>
          <w:tcPr>
            <w:tcW w:w="717" w:type="dxa"/>
            <w:shd w:val="clear" w:color="auto" w:fill="auto"/>
            <w:vAlign w:val="center"/>
          </w:tcPr>
          <w:p w:rsidR="00A34516" w:rsidRPr="006E2459" w:rsidRDefault="00A34516" w:rsidP="00A34516">
            <w:pPr>
              <w:pStyle w:val="TAC"/>
              <w:keepNext w:val="0"/>
              <w:rPr>
                <w:ins w:id="5889" w:author="만든 이"/>
                <w:rFonts w:eastAsia="맑은 고딕" w:cs="Arial"/>
                <w:lang w:eastAsia="ko-KR"/>
              </w:rPr>
            </w:pPr>
            <w:ins w:id="5890" w:author="만든 이">
              <w:r>
                <w:rPr>
                  <w:rFonts w:eastAsia="Calibri Light" w:cs="Arial"/>
                </w:rPr>
                <w:t>29.7</w:t>
              </w:r>
            </w:ins>
          </w:p>
        </w:tc>
        <w:tc>
          <w:tcPr>
            <w:tcW w:w="1248" w:type="dxa"/>
            <w:shd w:val="clear" w:color="auto" w:fill="auto"/>
            <w:vAlign w:val="center"/>
          </w:tcPr>
          <w:p w:rsidR="00A34516" w:rsidRPr="006E2459" w:rsidRDefault="00A34516" w:rsidP="00A34516">
            <w:pPr>
              <w:pStyle w:val="TAC"/>
              <w:keepNext w:val="0"/>
              <w:rPr>
                <w:ins w:id="5891" w:author="만든 이"/>
                <w:rFonts w:eastAsia="맑은 고딕"/>
                <w:kern w:val="2"/>
                <w:szCs w:val="24"/>
                <w:lang w:val="en-US" w:eastAsia="ko-KR"/>
              </w:rPr>
            </w:pPr>
            <w:ins w:id="5892" w:author="만든 이">
              <w:r>
                <w:rPr>
                  <w:rFonts w:cs="Arial"/>
                  <w:szCs w:val="24"/>
                </w:rPr>
                <w:t>IMD2</w:t>
              </w:r>
            </w:ins>
          </w:p>
        </w:tc>
      </w:tr>
      <w:tr w:rsidR="00A34516" w:rsidRPr="006E2459" w:rsidTr="00DA7EE5">
        <w:trPr>
          <w:trHeight w:val="54"/>
          <w:jc w:val="center"/>
          <w:ins w:id="5893" w:author="만든 이"/>
        </w:trPr>
        <w:tc>
          <w:tcPr>
            <w:tcW w:w="2258" w:type="dxa"/>
            <w:vMerge/>
            <w:shd w:val="clear" w:color="auto" w:fill="auto"/>
            <w:vAlign w:val="center"/>
          </w:tcPr>
          <w:p w:rsidR="00A34516" w:rsidRPr="006E2459" w:rsidRDefault="00A34516" w:rsidP="00A34516">
            <w:pPr>
              <w:pStyle w:val="TAC"/>
              <w:keepNext w:val="0"/>
              <w:rPr>
                <w:ins w:id="5894" w:author="만든 이"/>
              </w:rPr>
            </w:pPr>
          </w:p>
        </w:tc>
        <w:tc>
          <w:tcPr>
            <w:tcW w:w="867" w:type="dxa"/>
            <w:shd w:val="clear" w:color="auto" w:fill="auto"/>
            <w:vAlign w:val="center"/>
          </w:tcPr>
          <w:p w:rsidR="00A34516" w:rsidRPr="006E2459" w:rsidRDefault="00A34516" w:rsidP="00A34516">
            <w:pPr>
              <w:pStyle w:val="TAC"/>
              <w:keepNext w:val="0"/>
              <w:rPr>
                <w:ins w:id="5895" w:author="만든 이"/>
                <w:rFonts w:eastAsia="맑은 고딕" w:cs="Arial"/>
                <w:lang w:eastAsia="ko-KR"/>
              </w:rPr>
            </w:pPr>
            <w:ins w:id="5896" w:author="만든 이">
              <w:r>
                <w:rPr>
                  <w:rFonts w:eastAsia="Calibri Light" w:cs="Arial"/>
                </w:rPr>
                <w:t>n78</w:t>
              </w:r>
            </w:ins>
          </w:p>
        </w:tc>
        <w:tc>
          <w:tcPr>
            <w:tcW w:w="1167" w:type="dxa"/>
            <w:shd w:val="clear" w:color="auto" w:fill="auto"/>
            <w:noWrap/>
            <w:vAlign w:val="center"/>
          </w:tcPr>
          <w:p w:rsidR="00A34516" w:rsidRPr="006E2459" w:rsidRDefault="00A34516" w:rsidP="00A34516">
            <w:pPr>
              <w:pStyle w:val="TAC"/>
              <w:keepNext w:val="0"/>
              <w:rPr>
                <w:ins w:id="5897" w:author="만든 이"/>
                <w:rFonts w:eastAsia="맑은 고딕" w:cs="Arial"/>
                <w:lang w:eastAsia="ko-KR"/>
              </w:rPr>
            </w:pPr>
            <w:ins w:id="5898" w:author="만든 이">
              <w:r w:rsidRPr="001F03DD">
                <w:rPr>
                  <w:rFonts w:cs="Arial"/>
                </w:rPr>
                <w:t>3500</w:t>
              </w:r>
            </w:ins>
          </w:p>
        </w:tc>
        <w:tc>
          <w:tcPr>
            <w:tcW w:w="746" w:type="dxa"/>
            <w:shd w:val="clear" w:color="auto" w:fill="auto"/>
            <w:noWrap/>
            <w:vAlign w:val="center"/>
          </w:tcPr>
          <w:p w:rsidR="00A34516" w:rsidRPr="006E2459" w:rsidRDefault="00A34516" w:rsidP="00A34516">
            <w:pPr>
              <w:pStyle w:val="TAC"/>
              <w:keepNext w:val="0"/>
              <w:rPr>
                <w:ins w:id="5899" w:author="만든 이"/>
                <w:rFonts w:eastAsia="맑은 고딕" w:cs="Arial"/>
                <w:lang w:eastAsia="ko-KR"/>
              </w:rPr>
            </w:pPr>
            <w:ins w:id="5900" w:author="만든 이">
              <w:r w:rsidRPr="001F03DD">
                <w:rPr>
                  <w:rFonts w:cs="Arial"/>
                </w:rPr>
                <w:t>10</w:t>
              </w:r>
            </w:ins>
          </w:p>
        </w:tc>
        <w:tc>
          <w:tcPr>
            <w:tcW w:w="877" w:type="dxa"/>
            <w:shd w:val="clear" w:color="auto" w:fill="auto"/>
            <w:noWrap/>
            <w:vAlign w:val="center"/>
          </w:tcPr>
          <w:p w:rsidR="00A34516" w:rsidRPr="006E2459" w:rsidRDefault="00A34516" w:rsidP="00A34516">
            <w:pPr>
              <w:pStyle w:val="TAC"/>
              <w:keepNext w:val="0"/>
              <w:rPr>
                <w:ins w:id="5901" w:author="만든 이"/>
                <w:rFonts w:cs="Arial"/>
                <w:lang w:eastAsia="zh-TW"/>
              </w:rPr>
            </w:pPr>
            <w:ins w:id="5902" w:author="만든 이">
              <w:r w:rsidRPr="001F03DD">
                <w:rPr>
                  <w:rFonts w:cs="Arial"/>
                </w:rPr>
                <w:t>50</w:t>
              </w:r>
            </w:ins>
          </w:p>
        </w:tc>
        <w:tc>
          <w:tcPr>
            <w:tcW w:w="1299" w:type="dxa"/>
            <w:shd w:val="clear" w:color="auto" w:fill="auto"/>
            <w:noWrap/>
            <w:vAlign w:val="center"/>
          </w:tcPr>
          <w:p w:rsidR="00A34516" w:rsidRPr="006E2459" w:rsidRDefault="00A34516" w:rsidP="00A34516">
            <w:pPr>
              <w:pStyle w:val="TAC"/>
              <w:keepNext w:val="0"/>
              <w:rPr>
                <w:ins w:id="5903" w:author="만든 이"/>
                <w:rFonts w:eastAsia="맑은 고딕" w:cs="Arial"/>
                <w:lang w:eastAsia="ko-KR"/>
              </w:rPr>
            </w:pPr>
            <w:ins w:id="5904" w:author="만든 이">
              <w:r w:rsidRPr="001F03DD">
                <w:rPr>
                  <w:rFonts w:cs="Arial"/>
                </w:rPr>
                <w:t>3500</w:t>
              </w:r>
            </w:ins>
          </w:p>
        </w:tc>
        <w:tc>
          <w:tcPr>
            <w:tcW w:w="717" w:type="dxa"/>
            <w:shd w:val="clear" w:color="auto" w:fill="auto"/>
            <w:vAlign w:val="center"/>
          </w:tcPr>
          <w:p w:rsidR="00A34516" w:rsidRPr="006E2459" w:rsidRDefault="00A34516" w:rsidP="00A34516">
            <w:pPr>
              <w:pStyle w:val="TAC"/>
              <w:keepNext w:val="0"/>
              <w:rPr>
                <w:ins w:id="5905" w:author="만든 이"/>
                <w:rFonts w:eastAsia="맑은 고딕" w:cs="Arial"/>
                <w:lang w:eastAsia="ko-KR"/>
              </w:rPr>
            </w:pPr>
            <w:ins w:id="5906" w:author="만든 이">
              <w:r>
                <w:rPr>
                  <w:rFonts w:cs="Arial" w:hint="eastAsia"/>
                  <w:lang w:eastAsia="ko-KR"/>
                </w:rPr>
                <w:t>N</w:t>
              </w:r>
              <w:r>
                <w:rPr>
                  <w:rFonts w:cs="Arial"/>
                  <w:lang w:eastAsia="ko-KR"/>
                </w:rPr>
                <w:t>/A</w:t>
              </w:r>
            </w:ins>
          </w:p>
        </w:tc>
        <w:tc>
          <w:tcPr>
            <w:tcW w:w="1248" w:type="dxa"/>
            <w:shd w:val="clear" w:color="auto" w:fill="auto"/>
            <w:vAlign w:val="center"/>
          </w:tcPr>
          <w:p w:rsidR="00A34516" w:rsidRPr="006E2459" w:rsidRDefault="00A34516" w:rsidP="00A34516">
            <w:pPr>
              <w:pStyle w:val="TAC"/>
              <w:keepNext w:val="0"/>
              <w:rPr>
                <w:ins w:id="5907" w:author="만든 이"/>
                <w:rFonts w:eastAsia="맑은 고딕"/>
                <w:kern w:val="2"/>
                <w:szCs w:val="24"/>
                <w:lang w:val="en-US" w:eastAsia="ko-KR"/>
              </w:rPr>
            </w:pPr>
            <w:ins w:id="5908" w:author="만든 이">
              <w:r>
                <w:rPr>
                  <w:rFonts w:cs="Arial"/>
                  <w:szCs w:val="24"/>
                </w:rPr>
                <w:t>N/A</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bookmarkStart w:id="5909" w:name="OLE_LINK31"/>
            <w:r w:rsidRPr="006E2459">
              <w:rPr>
                <w:rFonts w:eastAsia="맑은 고딕" w:cs="Arial"/>
                <w:kern w:val="2"/>
                <w:szCs w:val="24"/>
                <w:lang w:val="en-US" w:eastAsia="ko-KR"/>
              </w:rPr>
              <w:t>DC_7-13_n66</w:t>
            </w:r>
            <w:bookmarkEnd w:id="5909"/>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2520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kern w:val="2"/>
                <w:szCs w:val="24"/>
                <w:lang w:val="en-US" w:eastAsia="zh-CN"/>
              </w:rPr>
              <w:t>2640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kern w:val="2"/>
                <w:szCs w:val="24"/>
                <w:lang w:val="en-US" w:eastAsia="zh-CN"/>
              </w:rPr>
              <w:t>13</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781</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kern w:val="2"/>
                <w:szCs w:val="24"/>
                <w:lang w:val="en-US" w:eastAsia="zh-CN"/>
              </w:rPr>
              <w:t>750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CN"/>
              </w:rPr>
              <w:t>31</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2</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B7</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kern w:val="2"/>
                <w:szCs w:val="24"/>
                <w:lang w:val="en-US" w:eastAsia="ko-KR"/>
              </w:rPr>
              <w:t>n66</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1770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2170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DC_7-13_n66</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2540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kern w:val="2"/>
                <w:szCs w:val="24"/>
                <w:lang w:val="en-US" w:eastAsia="zh-CN"/>
              </w:rPr>
              <w:t>2660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CN"/>
              </w:rPr>
              <w:t>18</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w:t>
            </w:r>
            <w:r w:rsidRPr="006E2459">
              <w:rPr>
                <w:rFonts w:cs="Arial"/>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Bn66</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13</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kern w:val="2"/>
                <w:szCs w:val="24"/>
                <w:lang w:val="en-US" w:eastAsia="ko-KR"/>
              </w:rPr>
              <w:t>13</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780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kern w:val="2"/>
                <w:szCs w:val="24"/>
                <w:lang w:val="en-US" w:eastAsia="zh-CN"/>
              </w:rPr>
              <w:t>749</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cs="Arial"/>
                <w:kern w:val="2"/>
                <w:szCs w:val="24"/>
                <w:lang w:val="en-US" w:eastAsia="ko-KR"/>
              </w:rPr>
              <w:t>n66</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cs="Arial"/>
                <w:kern w:val="2"/>
                <w:szCs w:val="24"/>
                <w:lang w:val="en-US" w:eastAsia="ko-KR"/>
              </w:rPr>
              <w:t>1720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cs="Arial"/>
                <w:kern w:val="2"/>
                <w:szCs w:val="24"/>
                <w:lang w:val="en-US" w:eastAsia="zh-CN"/>
              </w:rPr>
              <w:t>2120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lastRenderedPageBreak/>
              <w:t>DC_7A-20A_n1A</w:t>
            </w:r>
          </w:p>
          <w:p w:rsidR="00A34516" w:rsidRPr="006E2459" w:rsidRDefault="00A34516" w:rsidP="00A34516">
            <w:pPr>
              <w:pStyle w:val="TAC"/>
            </w:pPr>
            <w:r w:rsidRPr="006E2459">
              <w:rPr>
                <w:rFonts w:cs="Arial"/>
                <w:lang w:eastAsia="ja-JP"/>
              </w:rPr>
              <w:t>DC_7C-20A_n1A</w:t>
            </w: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eastAsia="MS Mincho"/>
              </w:rPr>
              <w:t>7</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t>2510</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t>10</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t>50</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rPr>
              <w:t>2630</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eastAsia="MS Mincho"/>
              </w:rPr>
              <w:t>20</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841</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eastAsia="맑은 고딕"/>
                <w:szCs w:val="18"/>
                <w:lang w:eastAsia="ko-KR"/>
              </w:rPr>
              <w:t>10</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eastAsia="맑은 고딕"/>
                <w:szCs w:val="18"/>
                <w:lang w:eastAsia="ko-KR"/>
              </w:rPr>
              <w:t>50</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t>800</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4.5</w:t>
            </w:r>
          </w:p>
        </w:tc>
        <w:tc>
          <w:tcPr>
            <w:tcW w:w="1248" w:type="dxa"/>
            <w:shd w:val="clear" w:color="auto" w:fill="auto"/>
            <w:vAlign w:val="center"/>
          </w:tcPr>
          <w:p w:rsidR="00A34516" w:rsidRPr="006E2459" w:rsidRDefault="00A34516" w:rsidP="00A34516">
            <w:pPr>
              <w:pStyle w:val="TAC"/>
              <w:rPr>
                <w:rFonts w:eastAsia="Times New Roman"/>
                <w:lang w:eastAsia="ja-JP"/>
              </w:rPr>
            </w:pPr>
            <w:r w:rsidRPr="006E2459">
              <w:rPr>
                <w:lang w:eastAsia="ja-JP"/>
              </w:rPr>
              <w:t>IMD5</w:t>
            </w:r>
          </w:p>
          <w:p w:rsidR="00A34516" w:rsidRPr="006E2459" w:rsidRDefault="00A34516" w:rsidP="00A34516">
            <w:pPr>
              <w:pStyle w:val="TAC"/>
              <w:rPr>
                <w:rFonts w:eastAsia="맑은 고딕" w:cs="Arial"/>
                <w:kern w:val="2"/>
                <w:szCs w:val="24"/>
                <w:lang w:val="en-US" w:eastAsia="ko-KR"/>
              </w:rPr>
            </w:pPr>
            <w:r w:rsidRPr="006E2459">
              <w:rPr>
                <w:rFonts w:eastAsia="맑은 고딕" w:cs="Arial"/>
                <w:kern w:val="2"/>
                <w:szCs w:val="24"/>
                <w:lang w:val="en-US" w:eastAsia="ko-KR"/>
              </w:rPr>
              <w:t>|2*f</w:t>
            </w:r>
            <w:r w:rsidRPr="006E2459">
              <w:rPr>
                <w:rFonts w:eastAsia="맑은 고딕" w:cs="Arial"/>
                <w:kern w:val="2"/>
                <w:szCs w:val="24"/>
                <w:vertAlign w:val="subscript"/>
                <w:lang w:val="en-US" w:eastAsia="ko-KR"/>
              </w:rPr>
              <w:t>B7</w:t>
            </w:r>
            <w:r w:rsidRPr="006E2459">
              <w:rPr>
                <w:rFonts w:eastAsia="맑은 고딕" w:cs="Arial"/>
                <w:kern w:val="2"/>
                <w:szCs w:val="24"/>
                <w:lang w:val="en-US" w:eastAsia="ko-KR"/>
              </w:rPr>
              <w:t>-3*f</w:t>
            </w:r>
            <w:r w:rsidRPr="006E2459">
              <w:rPr>
                <w:rFonts w:eastAsia="맑은 고딕" w:cs="Arial"/>
                <w:kern w:val="2"/>
                <w:szCs w:val="24"/>
                <w:vertAlign w:val="subscript"/>
                <w:lang w:val="en-US" w:eastAsia="ko-KR"/>
              </w:rPr>
              <w:t>Bn1</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eastAsia="MS Mincho"/>
              </w:rPr>
              <w:t>n1</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1940</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t>2130</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N/A</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rPr>
                <w:rFonts w:cs="Arial"/>
                <w:lang w:eastAsia="ja-JP"/>
              </w:rPr>
              <w:t>DC_7A-20A_n3A</w:t>
            </w: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7</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2543</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lang w:val="en-US"/>
              </w:rPr>
              <w:t>2663</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N/A</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20</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847</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20</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lang w:val="en-US"/>
              </w:rPr>
              <w:t>806</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cs="Arial"/>
              </w:rPr>
              <w:t>10.5</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n3</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1737</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5</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lang w:val="en-US"/>
              </w:rPr>
              <w:t>1832</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N/A</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7</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2510</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lang w:val="en-US"/>
              </w:rPr>
              <w:t>2630</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cs="Arial"/>
              </w:rPr>
              <w:t>26.0</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IMD2</w:t>
            </w:r>
            <w:r w:rsidRPr="006E2459">
              <w:rPr>
                <w:rFonts w:cs="Arial"/>
                <w:vertAlign w:val="superscript"/>
                <w:lang w:val="en-US"/>
              </w:rPr>
              <w:t>1</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20</w:t>
            </w:r>
          </w:p>
        </w:tc>
        <w:tc>
          <w:tcPr>
            <w:tcW w:w="1167" w:type="dxa"/>
            <w:shd w:val="clear" w:color="auto" w:fill="auto"/>
            <w:noWrap/>
            <w:vAlign w:val="bottom"/>
          </w:tcPr>
          <w:p w:rsidR="00A34516" w:rsidRPr="006E2459" w:rsidRDefault="00A34516" w:rsidP="00A34516">
            <w:pPr>
              <w:pStyle w:val="TAC"/>
              <w:rPr>
                <w:rFonts w:eastAsia="맑은 고딕" w:cs="Arial"/>
                <w:kern w:val="2"/>
                <w:szCs w:val="24"/>
                <w:lang w:val="en-US" w:eastAsia="ko-KR"/>
              </w:rPr>
            </w:pPr>
            <w:r w:rsidRPr="006E2459">
              <w:rPr>
                <w:rFonts w:cs="Arial"/>
                <w:szCs w:val="22"/>
              </w:rPr>
              <w:t>855</w:t>
            </w:r>
          </w:p>
        </w:tc>
        <w:tc>
          <w:tcPr>
            <w:tcW w:w="746" w:type="dxa"/>
            <w:shd w:val="clear" w:color="auto" w:fill="auto"/>
            <w:noWrap/>
            <w:vAlign w:val="bottom"/>
          </w:tcPr>
          <w:p w:rsidR="00A34516" w:rsidRPr="006E2459" w:rsidRDefault="00A34516" w:rsidP="00A34516">
            <w:pPr>
              <w:pStyle w:val="TAC"/>
              <w:rPr>
                <w:rFonts w:eastAsia="맑은 고딕" w:cs="Arial"/>
                <w:kern w:val="2"/>
                <w:szCs w:val="24"/>
                <w:lang w:val="en-US" w:eastAsia="ko-KR"/>
              </w:rPr>
            </w:pPr>
            <w:r w:rsidRPr="006E2459">
              <w:rPr>
                <w:rFonts w:cs="Arial"/>
              </w:rPr>
              <w:t>5</w:t>
            </w:r>
          </w:p>
        </w:tc>
        <w:tc>
          <w:tcPr>
            <w:tcW w:w="877" w:type="dxa"/>
            <w:shd w:val="clear" w:color="auto" w:fill="auto"/>
            <w:noWrap/>
            <w:vAlign w:val="bottom"/>
          </w:tcPr>
          <w:p w:rsidR="00A34516" w:rsidRPr="006E2459" w:rsidRDefault="00A34516" w:rsidP="00A34516">
            <w:pPr>
              <w:pStyle w:val="TAC"/>
              <w:rPr>
                <w:rFonts w:eastAsia="맑은 고딕" w:cs="Arial"/>
                <w:kern w:val="2"/>
                <w:szCs w:val="24"/>
                <w:lang w:val="en-US" w:eastAsia="ko-KR"/>
              </w:rPr>
            </w:pPr>
            <w:r w:rsidRPr="006E2459">
              <w:rPr>
                <w:rFonts w:cs="Arial"/>
              </w:rPr>
              <w:t>25</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lang w:val="en-US"/>
              </w:rPr>
              <w:t>896</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N/A</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n3</w:t>
            </w:r>
          </w:p>
        </w:tc>
        <w:tc>
          <w:tcPr>
            <w:tcW w:w="116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1775</w:t>
            </w:r>
          </w:p>
        </w:tc>
        <w:tc>
          <w:tcPr>
            <w:tcW w:w="746"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10</w:t>
            </w:r>
          </w:p>
        </w:tc>
        <w:tc>
          <w:tcPr>
            <w:tcW w:w="877" w:type="dxa"/>
            <w:shd w:val="clear" w:color="auto" w:fill="auto"/>
            <w:noWrap/>
            <w:vAlign w:val="center"/>
          </w:tcPr>
          <w:p w:rsidR="00A34516" w:rsidRPr="006E2459" w:rsidRDefault="00A34516" w:rsidP="00A34516">
            <w:pPr>
              <w:pStyle w:val="TAC"/>
              <w:rPr>
                <w:rFonts w:eastAsia="맑은 고딕" w:cs="Arial"/>
                <w:kern w:val="2"/>
                <w:szCs w:val="24"/>
                <w:lang w:val="en-US" w:eastAsia="ko-KR"/>
              </w:rPr>
            </w:pPr>
            <w:r w:rsidRPr="006E2459">
              <w:rPr>
                <w:rFonts w:cs="Arial"/>
                <w:lang w:val="en-US"/>
              </w:rPr>
              <w:t>50</w:t>
            </w:r>
          </w:p>
        </w:tc>
        <w:tc>
          <w:tcPr>
            <w:tcW w:w="1299" w:type="dxa"/>
            <w:shd w:val="clear" w:color="auto" w:fill="auto"/>
            <w:noWrap/>
            <w:vAlign w:val="center"/>
          </w:tcPr>
          <w:p w:rsidR="00A34516" w:rsidRPr="006E2459" w:rsidRDefault="00A34516" w:rsidP="00A34516">
            <w:pPr>
              <w:pStyle w:val="TAC"/>
              <w:rPr>
                <w:rFonts w:cs="Arial"/>
                <w:kern w:val="2"/>
                <w:szCs w:val="24"/>
                <w:lang w:val="en-US" w:eastAsia="zh-CN"/>
              </w:rPr>
            </w:pPr>
            <w:r w:rsidRPr="006E2459">
              <w:rPr>
                <w:rFonts w:cs="Arial"/>
                <w:lang w:val="en-US"/>
              </w:rPr>
              <w:t>1870</w:t>
            </w:r>
          </w:p>
        </w:tc>
        <w:tc>
          <w:tcPr>
            <w:tcW w:w="717"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rPr>
                <w:lang w:eastAsia="ja-JP"/>
              </w:rPr>
              <w:t>N/A</w:t>
            </w:r>
          </w:p>
        </w:tc>
        <w:tc>
          <w:tcPr>
            <w:tcW w:w="1248" w:type="dxa"/>
            <w:shd w:val="clear" w:color="auto" w:fill="auto"/>
            <w:vAlign w:val="center"/>
          </w:tcPr>
          <w:p w:rsidR="00A34516" w:rsidRPr="006E2459" w:rsidRDefault="00A34516" w:rsidP="00A34516">
            <w:pPr>
              <w:pStyle w:val="TAC"/>
              <w:rPr>
                <w:rFonts w:eastAsia="맑은 고딕" w:cs="Arial"/>
                <w:kern w:val="2"/>
                <w:szCs w:val="24"/>
                <w:lang w:val="en-US" w:eastAsia="ko-KR"/>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rPr>
                <w:rFonts w:cs="Arial"/>
                <w:lang w:eastAsia="ja-JP"/>
              </w:rPr>
              <w:t>DC_7A-20A_n8A</w:t>
            </w:r>
          </w:p>
        </w:tc>
        <w:tc>
          <w:tcPr>
            <w:tcW w:w="867" w:type="dxa"/>
            <w:shd w:val="clear" w:color="auto" w:fill="auto"/>
            <w:vAlign w:val="center"/>
          </w:tcPr>
          <w:p w:rsidR="00A34516" w:rsidRPr="006E2459" w:rsidRDefault="00A34516" w:rsidP="00A34516">
            <w:pPr>
              <w:pStyle w:val="TAC"/>
              <w:rPr>
                <w:lang w:eastAsia="ja-JP"/>
              </w:rPr>
            </w:pPr>
            <w:r w:rsidRPr="006E2459">
              <w:rPr>
                <w:rFonts w:eastAsia="MS Mincho"/>
              </w:rPr>
              <w:t>7</w:t>
            </w:r>
          </w:p>
        </w:tc>
        <w:tc>
          <w:tcPr>
            <w:tcW w:w="116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2565</w:t>
            </w:r>
          </w:p>
        </w:tc>
        <w:tc>
          <w:tcPr>
            <w:tcW w:w="746"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2685</w:t>
            </w:r>
          </w:p>
        </w:tc>
        <w:tc>
          <w:tcPr>
            <w:tcW w:w="717" w:type="dxa"/>
            <w:shd w:val="clear" w:color="auto" w:fill="auto"/>
            <w:vAlign w:val="center"/>
          </w:tcPr>
          <w:p w:rsidR="00A34516" w:rsidRPr="006E2459" w:rsidRDefault="00A34516" w:rsidP="00A3451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lang w:eastAsia="ja-JP"/>
              </w:rPr>
            </w:pPr>
            <w:r w:rsidRPr="006E2459">
              <w:rPr>
                <w:rFonts w:eastAsia="MS Mincho"/>
              </w:rPr>
              <w:t>n8</w:t>
            </w:r>
          </w:p>
        </w:tc>
        <w:tc>
          <w:tcPr>
            <w:tcW w:w="116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885</w:t>
            </w:r>
          </w:p>
        </w:tc>
        <w:tc>
          <w:tcPr>
            <w:tcW w:w="746"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930</w:t>
            </w:r>
          </w:p>
        </w:tc>
        <w:tc>
          <w:tcPr>
            <w:tcW w:w="717" w:type="dxa"/>
            <w:shd w:val="clear" w:color="auto" w:fill="auto"/>
            <w:vAlign w:val="center"/>
          </w:tcPr>
          <w:p w:rsidR="00A34516" w:rsidRPr="006E2459" w:rsidRDefault="00A34516" w:rsidP="00A3451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lang w:eastAsia="ja-JP"/>
              </w:rPr>
            </w:pPr>
            <w:r w:rsidRPr="006E2459">
              <w:rPr>
                <w:rFonts w:eastAsia="MS Mincho"/>
              </w:rPr>
              <w:t>20</w:t>
            </w:r>
          </w:p>
        </w:tc>
        <w:tc>
          <w:tcPr>
            <w:tcW w:w="116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836</w:t>
            </w:r>
          </w:p>
        </w:tc>
        <w:tc>
          <w:tcPr>
            <w:tcW w:w="746"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795</w:t>
            </w:r>
          </w:p>
        </w:tc>
        <w:tc>
          <w:tcPr>
            <w:tcW w:w="717" w:type="dxa"/>
            <w:shd w:val="clear" w:color="auto" w:fill="auto"/>
            <w:vAlign w:val="center"/>
          </w:tcPr>
          <w:p w:rsidR="00A34516" w:rsidRPr="006E2459" w:rsidRDefault="00A34516" w:rsidP="00A34516">
            <w:pPr>
              <w:pStyle w:val="TAC"/>
              <w:rPr>
                <w:lang w:eastAsia="ja-JP"/>
              </w:rPr>
            </w:pPr>
            <w:r w:rsidRPr="006E2459">
              <w:rPr>
                <w:rFonts w:cs="Arial"/>
                <w:lang w:val="en-US"/>
              </w:rPr>
              <w:t>17.4</w:t>
            </w:r>
          </w:p>
        </w:tc>
        <w:tc>
          <w:tcPr>
            <w:tcW w:w="1248" w:type="dxa"/>
            <w:shd w:val="clear" w:color="auto" w:fill="auto"/>
            <w:vAlign w:val="center"/>
          </w:tcPr>
          <w:p w:rsidR="00A34516" w:rsidRPr="006E2459" w:rsidRDefault="00A34516" w:rsidP="00A34516">
            <w:pPr>
              <w:pStyle w:val="TAC"/>
              <w:rPr>
                <w:rFonts w:eastAsia="MS Mincho"/>
              </w:rPr>
            </w:pPr>
            <w:r w:rsidRPr="006E2459">
              <w:rPr>
                <w:rFonts w:eastAsia="MS Mincho"/>
              </w:rPr>
              <w:t>IMD3</w:t>
            </w:r>
          </w:p>
          <w:p w:rsidR="00A34516" w:rsidRPr="006E2459" w:rsidRDefault="00A34516" w:rsidP="00A3451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B7</w:t>
            </w:r>
            <w:r w:rsidRPr="006E2459">
              <w:rPr>
                <w:rFonts w:eastAsia="MS Mincho"/>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rPr>
                <w:rFonts w:cs="Arial"/>
                <w:lang w:eastAsia="ja-JP"/>
              </w:rPr>
              <w:t>DC_7A-20A_n8A</w:t>
            </w:r>
          </w:p>
        </w:tc>
        <w:tc>
          <w:tcPr>
            <w:tcW w:w="867" w:type="dxa"/>
            <w:shd w:val="clear" w:color="auto" w:fill="auto"/>
            <w:vAlign w:val="center"/>
          </w:tcPr>
          <w:p w:rsidR="00A34516" w:rsidRPr="006E2459" w:rsidRDefault="00A34516" w:rsidP="00A34516">
            <w:pPr>
              <w:pStyle w:val="TAC"/>
              <w:rPr>
                <w:lang w:eastAsia="ja-JP"/>
              </w:rPr>
            </w:pPr>
            <w:r w:rsidRPr="006E2459">
              <w:rPr>
                <w:rFonts w:eastAsia="MS Mincho"/>
              </w:rPr>
              <w:t>7</w:t>
            </w:r>
          </w:p>
        </w:tc>
        <w:tc>
          <w:tcPr>
            <w:tcW w:w="116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2520</w:t>
            </w:r>
          </w:p>
        </w:tc>
        <w:tc>
          <w:tcPr>
            <w:tcW w:w="746"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2640</w:t>
            </w:r>
          </w:p>
        </w:tc>
        <w:tc>
          <w:tcPr>
            <w:tcW w:w="717" w:type="dxa"/>
            <w:shd w:val="clear" w:color="auto" w:fill="auto"/>
            <w:vAlign w:val="center"/>
          </w:tcPr>
          <w:p w:rsidR="00A34516" w:rsidRPr="006E2459" w:rsidRDefault="00A34516" w:rsidP="00A34516">
            <w:pPr>
              <w:pStyle w:val="TAC"/>
              <w:rPr>
                <w:lang w:eastAsia="ja-JP"/>
              </w:rPr>
            </w:pPr>
            <w:r w:rsidRPr="006E2459">
              <w:rPr>
                <w:rFonts w:cs="Arial"/>
                <w:lang w:val="en-US"/>
              </w:rPr>
              <w:t>21.1</w:t>
            </w:r>
          </w:p>
        </w:tc>
        <w:tc>
          <w:tcPr>
            <w:tcW w:w="1248" w:type="dxa"/>
            <w:shd w:val="clear" w:color="auto" w:fill="auto"/>
            <w:vAlign w:val="center"/>
          </w:tcPr>
          <w:p w:rsidR="00A34516" w:rsidRPr="006E2459" w:rsidRDefault="00A34516" w:rsidP="00A34516">
            <w:pPr>
              <w:pStyle w:val="TAC"/>
              <w:rPr>
                <w:rFonts w:eastAsia="MS Mincho"/>
              </w:rPr>
            </w:pPr>
            <w:r w:rsidRPr="006E2459">
              <w:rPr>
                <w:rFonts w:eastAsia="MS Mincho"/>
              </w:rPr>
              <w:t>IMD3</w:t>
            </w:r>
          </w:p>
          <w:p w:rsidR="00A34516" w:rsidRPr="006E2459" w:rsidRDefault="00A34516" w:rsidP="00A3451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lang w:eastAsia="ja-JP"/>
              </w:rPr>
            </w:pPr>
            <w:r w:rsidRPr="006E2459">
              <w:rPr>
                <w:rFonts w:eastAsia="MS Mincho"/>
              </w:rPr>
              <w:t>n8</w:t>
            </w:r>
          </w:p>
        </w:tc>
        <w:tc>
          <w:tcPr>
            <w:tcW w:w="116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900</w:t>
            </w:r>
          </w:p>
        </w:tc>
        <w:tc>
          <w:tcPr>
            <w:tcW w:w="746"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945</w:t>
            </w:r>
          </w:p>
        </w:tc>
        <w:tc>
          <w:tcPr>
            <w:tcW w:w="717" w:type="dxa"/>
            <w:shd w:val="clear" w:color="auto" w:fill="auto"/>
            <w:vAlign w:val="center"/>
          </w:tcPr>
          <w:p w:rsidR="00A34516" w:rsidRPr="006E2459" w:rsidRDefault="00A34516" w:rsidP="00A3451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lang w:eastAsia="ja-JP"/>
              </w:rPr>
            </w:pPr>
            <w:r w:rsidRPr="006E2459">
              <w:rPr>
                <w:rFonts w:eastAsia="MS Mincho"/>
              </w:rPr>
              <w:t>20</w:t>
            </w:r>
          </w:p>
        </w:tc>
        <w:tc>
          <w:tcPr>
            <w:tcW w:w="116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840</w:t>
            </w:r>
          </w:p>
        </w:tc>
        <w:tc>
          <w:tcPr>
            <w:tcW w:w="746" w:type="dxa"/>
            <w:shd w:val="clear" w:color="auto" w:fill="auto"/>
            <w:noWrap/>
            <w:vAlign w:val="center"/>
          </w:tcPr>
          <w:p w:rsidR="00A34516" w:rsidRPr="006E2459" w:rsidRDefault="00A34516" w:rsidP="00A34516">
            <w:pPr>
              <w:pStyle w:val="TAC"/>
              <w:rPr>
                <w:rFonts w:cs="Arial"/>
                <w:lang w:val="en-US"/>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rPr>
                <w:rFonts w:cs="Arial"/>
                <w:lang w:val="en-US"/>
              </w:rPr>
            </w:pPr>
            <w:r w:rsidRPr="006E2459">
              <w:rPr>
                <w:rFonts w:cs="Arial"/>
                <w:lang w:val="en-US"/>
              </w:rPr>
              <w:t>799</w:t>
            </w:r>
          </w:p>
        </w:tc>
        <w:tc>
          <w:tcPr>
            <w:tcW w:w="717" w:type="dxa"/>
            <w:shd w:val="clear" w:color="auto" w:fill="auto"/>
            <w:vAlign w:val="center"/>
          </w:tcPr>
          <w:p w:rsidR="00A34516" w:rsidRPr="006E2459" w:rsidRDefault="00A34516" w:rsidP="00A3451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pPr>
            <w:r w:rsidRPr="006E2459">
              <w:rPr>
                <w:rFonts w:eastAsia="MS Mincho"/>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cs="Arial"/>
                <w:lang w:eastAsia="ja-JP"/>
              </w:rPr>
              <w:t>DC_7A-20A_n8A</w:t>
            </w: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7</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2504</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2624</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lang w:val="en-US"/>
              </w:rPr>
              <w:t>18.8</w:t>
            </w:r>
          </w:p>
        </w:tc>
        <w:tc>
          <w:tcPr>
            <w:tcW w:w="1248" w:type="dxa"/>
            <w:shd w:val="clear" w:color="auto" w:fill="auto"/>
            <w:vAlign w:val="center"/>
          </w:tcPr>
          <w:p w:rsidR="00A34516" w:rsidRPr="006E2459" w:rsidRDefault="00A34516" w:rsidP="00A34516">
            <w:pPr>
              <w:pStyle w:val="TAC"/>
              <w:rPr>
                <w:rFonts w:eastAsia="MS Mincho"/>
              </w:rPr>
            </w:pPr>
            <w:r w:rsidRPr="006E2459">
              <w:rPr>
                <w:rFonts w:eastAsia="MS Mincho"/>
              </w:rPr>
              <w:t>IMD3</w:t>
            </w:r>
          </w:p>
          <w:p w:rsidR="00A34516" w:rsidRPr="006E2459" w:rsidRDefault="00A34516" w:rsidP="00A34516">
            <w:pPr>
              <w:pStyle w:val="TAC"/>
              <w:keepNext w:val="0"/>
              <w:rPr>
                <w:rFonts w:eastAsia="맑은 고딕"/>
                <w:kern w:val="2"/>
                <w:szCs w:val="24"/>
                <w:lang w:val="en-US" w:eastAsia="ko-KR"/>
              </w:rPr>
            </w:pPr>
            <w:r w:rsidRPr="006E2459">
              <w:rPr>
                <w:rFonts w:eastAsia="MS Mincho"/>
              </w:rPr>
              <w:t>|1*f</w:t>
            </w:r>
            <w:r w:rsidRPr="006E2459">
              <w:rPr>
                <w:rFonts w:eastAsia="MS Mincho"/>
                <w:vertAlign w:val="subscript"/>
              </w:rPr>
              <w:t>n8</w:t>
            </w:r>
            <w:r w:rsidRPr="006E2459">
              <w:rPr>
                <w:rFonts w:eastAsia="MS Mincho"/>
              </w:rPr>
              <w:t>+2*f</w:t>
            </w:r>
            <w:r w:rsidRPr="006E2459">
              <w:rPr>
                <w:rFonts w:eastAsia="MS Mincho"/>
                <w:vertAlign w:val="subscript"/>
              </w:rPr>
              <w:t>B20</w:t>
            </w:r>
            <w:r w:rsidRPr="006E2459">
              <w:rPr>
                <w:rFonts w:eastAsia="MS Mincho"/>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n8</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910</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hint="eastAsia"/>
                <w:lang w:val="en-US"/>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955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맑은 고딕"/>
                <w:szCs w:val="18"/>
                <w:lang w:val="en-US" w:eastAsia="ko-KR"/>
              </w:rPr>
            </w:pPr>
          </w:p>
        </w:tc>
        <w:tc>
          <w:tcPr>
            <w:tcW w:w="867" w:type="dxa"/>
            <w:shd w:val="clear" w:color="auto" w:fill="auto"/>
            <w:vAlign w:val="center"/>
          </w:tcPr>
          <w:p w:rsidR="00A34516" w:rsidRPr="006E2459" w:rsidRDefault="00A34516" w:rsidP="00A34516">
            <w:pPr>
              <w:pStyle w:val="TAC"/>
              <w:keepNext w:val="0"/>
              <w:rPr>
                <w:rFonts w:eastAsia="맑은 고딕"/>
                <w:szCs w:val="18"/>
                <w:lang w:val="en-US" w:eastAsia="ko-KR"/>
              </w:rPr>
            </w:pPr>
            <w:r w:rsidRPr="006E2459">
              <w:rPr>
                <w:rFonts w:eastAsia="MS Mincho"/>
              </w:rPr>
              <w:t>20</w:t>
            </w:r>
          </w:p>
        </w:tc>
        <w:tc>
          <w:tcPr>
            <w:tcW w:w="116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857</w:t>
            </w:r>
          </w:p>
        </w:tc>
        <w:tc>
          <w:tcPr>
            <w:tcW w:w="746"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hint="eastAsia"/>
                <w:lang w:val="en-US"/>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rPr>
                <w:rFonts w:eastAsia="맑은 고딕"/>
                <w:szCs w:val="18"/>
                <w:lang w:val="en-US" w:eastAsia="ko-KR"/>
              </w:rPr>
            </w:pPr>
            <w:r w:rsidRPr="006E2459">
              <w:rPr>
                <w:rFonts w:cs="Arial"/>
                <w:lang w:val="en-US"/>
              </w:rPr>
              <w:t>816</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MS Mincho"/>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맑은 고딕"/>
                <w:szCs w:val="18"/>
                <w:lang w:val="en-US" w:eastAsia="ko-KR"/>
              </w:rPr>
              <w:t>DC_7A-20A_n28A</w:t>
            </w: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szCs w:val="18"/>
                <w:lang w:val="en-US" w:eastAsia="ko-KR"/>
              </w:rPr>
              <w:t>20</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szCs w:val="18"/>
                <w:lang w:val="en-US" w:eastAsia="ko-KR"/>
              </w:rPr>
              <w:t>852</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szCs w:val="18"/>
                <w:lang w:val="en-US" w:eastAsia="ko-KR"/>
              </w:rPr>
              <w:t>811</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szCs w:val="18"/>
                <w:lang w:val="en-US" w:eastAsia="ko-KR"/>
              </w:rPr>
              <w:t>n28</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szCs w:val="18"/>
                <w:lang w:val="en-US" w:eastAsia="ko-KR"/>
              </w:rPr>
              <w:t>738</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szCs w:val="18"/>
                <w:lang w:val="en-US" w:eastAsia="ko-KR"/>
              </w:rPr>
              <w:t>793</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szCs w:val="18"/>
                <w:lang w:val="en-US" w:eastAsia="ko-KR"/>
              </w:rPr>
              <w:t>7</w:t>
            </w:r>
          </w:p>
        </w:tc>
        <w:tc>
          <w:tcPr>
            <w:tcW w:w="1167"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szCs w:val="18"/>
                <w:lang w:val="en-US" w:eastAsia="ko-KR"/>
              </w:rPr>
              <w:t>2550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val="en-US" w:eastAsia="ko-KR"/>
              </w:rPr>
              <w:t>50</w:t>
            </w:r>
          </w:p>
        </w:tc>
        <w:tc>
          <w:tcPr>
            <w:tcW w:w="1299" w:type="dxa"/>
            <w:shd w:val="clear" w:color="auto" w:fill="auto"/>
            <w:noWrap/>
            <w:vAlign w:val="center"/>
          </w:tcPr>
          <w:p w:rsidR="00A34516" w:rsidRPr="006E2459" w:rsidRDefault="00A34516" w:rsidP="00A34516">
            <w:pPr>
              <w:pStyle w:val="TAC"/>
              <w:keepNext w:val="0"/>
              <w:rPr>
                <w:kern w:val="2"/>
                <w:szCs w:val="24"/>
                <w:lang w:val="en-US" w:eastAsia="zh-CN"/>
              </w:rPr>
            </w:pPr>
            <w:r w:rsidRPr="006E2459">
              <w:rPr>
                <w:rFonts w:eastAsia="맑은 고딕"/>
                <w:szCs w:val="18"/>
                <w:lang w:val="en-US" w:eastAsia="ko-KR"/>
              </w:rPr>
              <w:t>2670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kern w:val="2"/>
                <w:szCs w:val="24"/>
                <w:lang w:val="en-US" w:eastAsia="zh-CN"/>
              </w:rPr>
              <w:t>5.9</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kern w:val="2"/>
                <w:szCs w:val="24"/>
                <w:lang w:val="en-US" w:eastAsia="zh-CN"/>
              </w:rPr>
              <w:t>IMD5</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맑은 고딕"/>
                <w:lang w:eastAsia="ko-KR"/>
              </w:rPr>
              <w:t>A_</w:t>
            </w:r>
            <w:r w:rsidRPr="006E2459">
              <w:rPr>
                <w:lang w:eastAsia="ja-JP"/>
              </w:rPr>
              <w:t>n</w:t>
            </w:r>
            <w:r w:rsidRPr="006E2459">
              <w:rPr>
                <w:rFonts w:eastAsia="맑은 고딕"/>
                <w:lang w:eastAsia="ko-KR"/>
              </w:rPr>
              <w:t>78</w:t>
            </w:r>
            <w:r w:rsidRPr="006E2459">
              <w:t>A</w:t>
            </w:r>
          </w:p>
        </w:tc>
        <w:tc>
          <w:tcPr>
            <w:tcW w:w="867" w:type="dxa"/>
            <w:shd w:val="clear" w:color="auto" w:fill="auto"/>
            <w:vAlign w:val="center"/>
          </w:tcPr>
          <w:p w:rsidR="00A34516" w:rsidRPr="006E2459" w:rsidRDefault="00A34516" w:rsidP="00A34516">
            <w:pPr>
              <w:pStyle w:val="TAC"/>
              <w:keepNext w:val="0"/>
              <w:rPr>
                <w:lang w:eastAsia="zh-CN"/>
              </w:rPr>
            </w:pPr>
            <w:r w:rsidRPr="006E2459">
              <w:rPr>
                <w:lang w:eastAsia="zh-CN"/>
              </w:rPr>
              <w:t>7</w:t>
            </w:r>
          </w:p>
        </w:tc>
        <w:tc>
          <w:tcPr>
            <w:tcW w:w="1167" w:type="dxa"/>
            <w:shd w:val="clear" w:color="auto" w:fill="auto"/>
            <w:noWrap/>
            <w:vAlign w:val="center"/>
          </w:tcPr>
          <w:p w:rsidR="00A34516" w:rsidRPr="006E2459" w:rsidRDefault="00A34516" w:rsidP="00A34516">
            <w:pPr>
              <w:pStyle w:val="TAC"/>
              <w:keepNext w:val="0"/>
            </w:pPr>
            <w:r w:rsidRPr="006E2459">
              <w:rPr>
                <w:kern w:val="2"/>
                <w:szCs w:val="24"/>
                <w:lang w:val="en-US" w:eastAsia="zh-CN"/>
              </w:rPr>
              <w:t>2560</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kern w:val="2"/>
                <w:szCs w:val="24"/>
                <w:lang w:val="en-US" w:eastAsia="zh-CN"/>
              </w:rPr>
              <w:t>2680</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zh-CN"/>
              </w:rPr>
            </w:pPr>
            <w:r w:rsidRPr="006E2459">
              <w:rPr>
                <w:lang w:eastAsia="zh-CN"/>
              </w:rPr>
              <w:t>20</w:t>
            </w:r>
          </w:p>
        </w:tc>
        <w:tc>
          <w:tcPr>
            <w:tcW w:w="1167" w:type="dxa"/>
            <w:shd w:val="clear" w:color="auto" w:fill="auto"/>
            <w:noWrap/>
            <w:vAlign w:val="center"/>
          </w:tcPr>
          <w:p w:rsidR="00A34516" w:rsidRPr="006E2459" w:rsidRDefault="00A34516" w:rsidP="00A34516">
            <w:pPr>
              <w:pStyle w:val="TAC"/>
              <w:keepNext w:val="0"/>
            </w:pPr>
            <w:r w:rsidRPr="006E2459">
              <w:rPr>
                <w:lang w:eastAsia="zh-CN"/>
              </w:rPr>
              <w:t>851</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lang w:eastAsia="zh-CN"/>
              </w:rPr>
              <w:t>810</w:t>
            </w:r>
          </w:p>
        </w:tc>
        <w:tc>
          <w:tcPr>
            <w:tcW w:w="717" w:type="dxa"/>
            <w:shd w:val="clear" w:color="auto" w:fill="auto"/>
            <w:vAlign w:val="center"/>
          </w:tcPr>
          <w:p w:rsidR="00A34516" w:rsidRPr="006E2459" w:rsidRDefault="00A34516" w:rsidP="00A34516">
            <w:pPr>
              <w:pStyle w:val="TAC"/>
              <w:keepNext w:val="0"/>
            </w:pPr>
            <w:r w:rsidRPr="006E2459">
              <w:rPr>
                <w:kern w:val="2"/>
                <w:szCs w:val="24"/>
                <w:lang w:val="en-US" w:eastAsia="zh-CN"/>
              </w:rPr>
              <w:t>30.5</w:t>
            </w:r>
          </w:p>
        </w:tc>
        <w:tc>
          <w:tcPr>
            <w:tcW w:w="1248" w:type="dxa"/>
            <w:shd w:val="clear" w:color="auto" w:fill="auto"/>
            <w:vAlign w:val="center"/>
          </w:tcPr>
          <w:p w:rsidR="00A34516" w:rsidRPr="006E2459" w:rsidRDefault="00A34516" w:rsidP="00A3451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rsidR="00A34516" w:rsidRPr="006E2459" w:rsidRDefault="00A34516" w:rsidP="00A34516">
            <w:pPr>
              <w:pStyle w:val="TAC"/>
              <w:keepNext w:val="0"/>
            </w:pP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eastAsia="zh-CN"/>
              </w:rPr>
              <w:t>7</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3</w:t>
            </w:r>
            <w:r w:rsidRPr="006E2459">
              <w:rPr>
                <w:kern w:val="2"/>
                <w:szCs w:val="24"/>
                <w:lang w:val="en-US" w:eastAsia="zh-CN"/>
              </w:rPr>
              <w:t>370</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kern w:val="2"/>
                <w:szCs w:val="24"/>
                <w:lang w:val="en-US" w:eastAsia="zh-CN"/>
              </w:rPr>
              <w:t>3370</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맑은 고딕"/>
                <w:lang w:eastAsia="ko-KR"/>
              </w:rPr>
              <w:t>A_</w:t>
            </w:r>
            <w:r w:rsidRPr="006E2459">
              <w:rPr>
                <w:lang w:eastAsia="ja-JP"/>
              </w:rPr>
              <w:t>n</w:t>
            </w:r>
            <w:r w:rsidRPr="006E2459">
              <w:rPr>
                <w:rFonts w:eastAsia="맑은 고딕"/>
                <w:lang w:eastAsia="ko-KR"/>
              </w:rPr>
              <w:t>78</w:t>
            </w:r>
            <w:r w:rsidRPr="006E2459">
              <w:t>A</w:t>
            </w:r>
          </w:p>
        </w:tc>
        <w:tc>
          <w:tcPr>
            <w:tcW w:w="867" w:type="dxa"/>
            <w:shd w:val="clear" w:color="auto" w:fill="auto"/>
            <w:vAlign w:val="center"/>
          </w:tcPr>
          <w:p w:rsidR="00A34516" w:rsidRPr="006E2459" w:rsidRDefault="00A34516" w:rsidP="00A34516">
            <w:pPr>
              <w:pStyle w:val="TAC"/>
              <w:keepNext w:val="0"/>
              <w:rPr>
                <w:lang w:eastAsia="zh-CN"/>
              </w:rPr>
            </w:pPr>
            <w:r w:rsidRPr="006E2459">
              <w:rPr>
                <w:lang w:eastAsia="zh-CN"/>
              </w:rPr>
              <w:t>7</w:t>
            </w:r>
          </w:p>
        </w:tc>
        <w:tc>
          <w:tcPr>
            <w:tcW w:w="1167" w:type="dxa"/>
            <w:shd w:val="clear" w:color="auto" w:fill="auto"/>
            <w:noWrap/>
            <w:vAlign w:val="center"/>
          </w:tcPr>
          <w:p w:rsidR="00A34516" w:rsidRPr="006E2459" w:rsidRDefault="00A34516" w:rsidP="00A34516">
            <w:pPr>
              <w:pStyle w:val="TAC"/>
              <w:keepNext w:val="0"/>
            </w:pPr>
            <w:r w:rsidRPr="006E2459">
              <w:rPr>
                <w:kern w:val="2"/>
                <w:szCs w:val="24"/>
                <w:lang w:val="en-US" w:eastAsia="zh-CN"/>
              </w:rPr>
              <w:t>2560</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kern w:val="2"/>
                <w:szCs w:val="24"/>
                <w:lang w:val="en-US" w:eastAsia="zh-CN"/>
              </w:rPr>
              <w:t>2680</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zh-CN"/>
              </w:rPr>
            </w:pPr>
            <w:r w:rsidRPr="006E2459">
              <w:rPr>
                <w:lang w:eastAsia="zh-CN"/>
              </w:rPr>
              <w:t>20</w:t>
            </w:r>
          </w:p>
        </w:tc>
        <w:tc>
          <w:tcPr>
            <w:tcW w:w="1167" w:type="dxa"/>
            <w:shd w:val="clear" w:color="auto" w:fill="auto"/>
            <w:noWrap/>
            <w:vAlign w:val="center"/>
          </w:tcPr>
          <w:p w:rsidR="00A34516" w:rsidRPr="006E2459" w:rsidRDefault="00A34516" w:rsidP="00A34516">
            <w:pPr>
              <w:pStyle w:val="TAC"/>
              <w:keepNext w:val="0"/>
            </w:pPr>
            <w:r w:rsidRPr="006E2459">
              <w:rPr>
                <w:lang w:eastAsia="zh-CN"/>
              </w:rPr>
              <w:t>851</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lang w:eastAsia="zh-CN"/>
              </w:rPr>
              <w:t>810</w:t>
            </w:r>
          </w:p>
        </w:tc>
        <w:tc>
          <w:tcPr>
            <w:tcW w:w="717" w:type="dxa"/>
            <w:shd w:val="clear" w:color="auto" w:fill="auto"/>
            <w:vAlign w:val="center"/>
          </w:tcPr>
          <w:p w:rsidR="00A34516" w:rsidRPr="006E2459" w:rsidRDefault="00A34516" w:rsidP="00A34516">
            <w:pPr>
              <w:pStyle w:val="TAC"/>
              <w:keepNext w:val="0"/>
            </w:pPr>
            <w:r w:rsidRPr="006E2459">
              <w:rPr>
                <w:kern w:val="2"/>
                <w:szCs w:val="24"/>
                <w:lang w:val="en-US" w:eastAsia="zh-CN"/>
              </w:rPr>
              <w:t>3.0</w:t>
            </w:r>
          </w:p>
        </w:tc>
        <w:tc>
          <w:tcPr>
            <w:tcW w:w="1248" w:type="dxa"/>
            <w:shd w:val="clear" w:color="auto" w:fill="auto"/>
            <w:vAlign w:val="center"/>
          </w:tcPr>
          <w:p w:rsidR="00A34516" w:rsidRPr="006E2459" w:rsidRDefault="00A34516" w:rsidP="00A3451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5</w:t>
            </w:r>
          </w:p>
          <w:p w:rsidR="00A34516" w:rsidRPr="006E2459" w:rsidRDefault="00A34516" w:rsidP="00A34516">
            <w:pPr>
              <w:pStyle w:val="TAC"/>
              <w:keepNext w:val="0"/>
            </w:pPr>
            <w:r w:rsidRPr="006E2459">
              <w:rPr>
                <w:rFonts w:eastAsia="맑은 고딕"/>
                <w:kern w:val="2"/>
                <w:szCs w:val="24"/>
                <w:lang w:val="en-US" w:eastAsia="ko-KR"/>
              </w:rPr>
              <w:t>|</w:t>
            </w:r>
            <w:r w:rsidRPr="006E2459">
              <w:rPr>
                <w:kern w:val="2"/>
                <w:szCs w:val="24"/>
                <w:lang w:val="en-US" w:eastAsia="zh-CN"/>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w:t>
            </w:r>
            <w:r w:rsidRPr="006E2459">
              <w:rPr>
                <w:kern w:val="2"/>
                <w:szCs w:val="24"/>
                <w:lang w:val="en-US" w:eastAsia="zh-CN"/>
              </w:rPr>
              <w:t>3</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eastAsia="zh-CN"/>
              </w:rPr>
              <w:t>7</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34</w:t>
            </w:r>
            <w:r w:rsidRPr="006E2459">
              <w:rPr>
                <w:kern w:val="2"/>
                <w:szCs w:val="24"/>
                <w:lang w:val="en-US" w:eastAsia="zh-CN"/>
              </w:rPr>
              <w:t>35</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34</w:t>
            </w:r>
            <w:r w:rsidRPr="006E2459">
              <w:rPr>
                <w:kern w:val="2"/>
                <w:szCs w:val="24"/>
                <w:lang w:val="en-US" w:eastAsia="zh-CN"/>
              </w:rPr>
              <w:t>35</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맑은 고딕"/>
                <w:lang w:eastAsia="ko-KR"/>
              </w:rPr>
              <w:t>A_</w:t>
            </w:r>
            <w:r w:rsidRPr="006E2459">
              <w:rPr>
                <w:lang w:eastAsia="ja-JP"/>
              </w:rPr>
              <w:t>n</w:t>
            </w:r>
            <w:r w:rsidRPr="006E2459">
              <w:rPr>
                <w:rFonts w:eastAsia="맑은 고딕"/>
                <w:lang w:eastAsia="ko-KR"/>
              </w:rPr>
              <w:t>78</w:t>
            </w:r>
            <w:r w:rsidRPr="006E2459">
              <w:t>A</w:t>
            </w:r>
          </w:p>
        </w:tc>
        <w:tc>
          <w:tcPr>
            <w:tcW w:w="867" w:type="dxa"/>
            <w:shd w:val="clear" w:color="auto" w:fill="auto"/>
            <w:vAlign w:val="center"/>
          </w:tcPr>
          <w:p w:rsidR="00A34516" w:rsidRPr="006E2459" w:rsidRDefault="00A34516" w:rsidP="00A34516">
            <w:pPr>
              <w:pStyle w:val="TAC"/>
              <w:keepNext w:val="0"/>
              <w:rPr>
                <w:lang w:eastAsia="zh-CN"/>
              </w:rPr>
            </w:pPr>
            <w:r w:rsidRPr="006E2459">
              <w:rPr>
                <w:lang w:eastAsia="zh-CN"/>
              </w:rPr>
              <w:t>7</w:t>
            </w:r>
          </w:p>
        </w:tc>
        <w:tc>
          <w:tcPr>
            <w:tcW w:w="1167" w:type="dxa"/>
            <w:shd w:val="clear" w:color="auto" w:fill="auto"/>
            <w:noWrap/>
            <w:vAlign w:val="center"/>
          </w:tcPr>
          <w:p w:rsidR="00A34516" w:rsidRPr="006E2459" w:rsidRDefault="00A34516" w:rsidP="00A34516">
            <w:pPr>
              <w:pStyle w:val="TAC"/>
              <w:keepNext w:val="0"/>
            </w:pPr>
            <w:r w:rsidRPr="006E2459">
              <w:rPr>
                <w:kern w:val="2"/>
                <w:szCs w:val="24"/>
                <w:lang w:val="en-US" w:eastAsia="zh-CN"/>
              </w:rPr>
              <w:t>2555</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kern w:val="2"/>
                <w:szCs w:val="24"/>
                <w:lang w:val="en-US" w:eastAsia="zh-CN"/>
              </w:rPr>
              <w:t>2675</w:t>
            </w:r>
          </w:p>
        </w:tc>
        <w:tc>
          <w:tcPr>
            <w:tcW w:w="717" w:type="dxa"/>
            <w:shd w:val="clear" w:color="auto" w:fill="auto"/>
            <w:vAlign w:val="center"/>
          </w:tcPr>
          <w:p w:rsidR="00A34516" w:rsidRPr="006E2459" w:rsidRDefault="00A34516" w:rsidP="00A34516">
            <w:pPr>
              <w:pStyle w:val="TAC"/>
              <w:keepNext w:val="0"/>
            </w:pPr>
            <w:r w:rsidRPr="006E2459">
              <w:rPr>
                <w:kern w:val="2"/>
                <w:szCs w:val="24"/>
                <w:lang w:val="en-US" w:eastAsia="zh-CN"/>
              </w:rPr>
              <w:t>30.8</w:t>
            </w:r>
          </w:p>
        </w:tc>
        <w:tc>
          <w:tcPr>
            <w:tcW w:w="1248" w:type="dxa"/>
            <w:shd w:val="clear" w:color="auto" w:fill="auto"/>
            <w:vAlign w:val="center"/>
          </w:tcPr>
          <w:p w:rsidR="00A34516" w:rsidRPr="006E2459" w:rsidRDefault="00A34516" w:rsidP="00A3451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rsidR="00A34516" w:rsidRPr="006E2459" w:rsidRDefault="00A34516" w:rsidP="00A34516">
            <w:pPr>
              <w:pStyle w:val="TAC"/>
              <w:keepNext w:val="0"/>
            </w:pP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eastAsia="zh-CN"/>
              </w:rPr>
              <w:t>20</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zh-CN"/>
              </w:rPr>
            </w:pPr>
            <w:r w:rsidRPr="006E2459">
              <w:rPr>
                <w:lang w:eastAsia="zh-CN"/>
              </w:rPr>
              <w:t>20</w:t>
            </w:r>
          </w:p>
        </w:tc>
        <w:tc>
          <w:tcPr>
            <w:tcW w:w="1167" w:type="dxa"/>
            <w:shd w:val="clear" w:color="auto" w:fill="auto"/>
            <w:noWrap/>
            <w:vAlign w:val="center"/>
          </w:tcPr>
          <w:p w:rsidR="00A34516" w:rsidRPr="006E2459" w:rsidRDefault="00A34516" w:rsidP="00A34516">
            <w:pPr>
              <w:pStyle w:val="TAC"/>
              <w:keepNext w:val="0"/>
            </w:pPr>
            <w:r w:rsidRPr="006E2459">
              <w:rPr>
                <w:lang w:eastAsia="zh-CN"/>
              </w:rPr>
              <w:t>845</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lang w:eastAsia="zh-CN"/>
              </w:rPr>
              <w:t>804</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zh-CN"/>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3</w:t>
            </w:r>
            <w:r w:rsidRPr="006E2459">
              <w:rPr>
                <w:kern w:val="2"/>
                <w:szCs w:val="24"/>
                <w:lang w:val="en-US" w:eastAsia="zh-CN"/>
              </w:rPr>
              <w:t>520</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eastAsia="맑은 고딕"/>
                <w:kern w:val="2"/>
                <w:szCs w:val="24"/>
                <w:lang w:val="en-US" w:eastAsia="ko-KR"/>
              </w:rPr>
              <w:t>3</w:t>
            </w:r>
            <w:r w:rsidRPr="006E2459">
              <w:rPr>
                <w:kern w:val="2"/>
                <w:szCs w:val="24"/>
                <w:lang w:val="en-US" w:eastAsia="zh-CN"/>
              </w:rPr>
              <w:t>520</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lang w:eastAsia="ja-JP"/>
              </w:rPr>
            </w:pPr>
            <w:r w:rsidRPr="006E2459">
              <w:rPr>
                <w:rFonts w:cs="Arial"/>
                <w:lang w:eastAsia="ja-JP"/>
              </w:rPr>
              <w:t>DC_7A-28A_n3A</w:t>
            </w:r>
          </w:p>
          <w:p w:rsidR="00A34516" w:rsidRPr="006E2459" w:rsidRDefault="00A34516" w:rsidP="00A34516">
            <w:pPr>
              <w:pStyle w:val="TAC"/>
              <w:keepNext w:val="0"/>
              <w:rPr>
                <w:lang w:eastAsia="ja-JP"/>
              </w:rPr>
            </w:pPr>
            <w:r w:rsidRPr="006E2459">
              <w:rPr>
                <w:rFonts w:cs="Arial"/>
                <w:lang w:eastAsia="ja-JP"/>
              </w:rPr>
              <w:t>DC_7C-28A_n3A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2543</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2663</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eastAsia="zh-CN"/>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741</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796.0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20.0</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n3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1747</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1842</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eastAsia="zh-CN"/>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CN"/>
              </w:rPr>
              <w:t>2685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cs="Arial"/>
                <w:kern w:val="2"/>
                <w:szCs w:val="24"/>
                <w:lang w:val="en-US" w:eastAsia="zh-CN"/>
              </w:rPr>
              <w:t>18</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eastAsia="ja-JP"/>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745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800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kern w:val="2"/>
                <w:szCs w:val="24"/>
                <w:lang w:val="en-US" w:eastAsia="ko-KR"/>
              </w:rPr>
              <w:t>n3</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1715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cs="Arial"/>
              </w:rPr>
              <w:t>1810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lang w:eastAsia="ja-JP"/>
              </w:rPr>
            </w:pPr>
            <w:r w:rsidRPr="006E2459">
              <w:rPr>
                <w:lang w:val="en-US" w:eastAsia="fi-FI"/>
              </w:rPr>
              <w:t>DC_7A-28A_n5A</w:t>
            </w:r>
            <w:r w:rsidRPr="006E2459">
              <w:rPr>
                <w:lang w:val="en-US" w:eastAsia="fi-FI"/>
              </w:rPr>
              <w:br/>
              <w:t>DC_7C-28A_n5A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2540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2725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721</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776</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4.4</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n5</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829</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854</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kern w:val="2"/>
                <w:szCs w:val="24"/>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2510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2630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5.9</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730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785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t>n5</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840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szCs w:val="18"/>
                <w:lang w:eastAsia="ko-KR"/>
              </w:rPr>
              <w:t>874</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lang w:eastAsia="ja-JP"/>
              </w:rPr>
            </w:pPr>
            <w:r w:rsidRPr="006E2459">
              <w:rPr>
                <w:lang w:eastAsia="ja-JP"/>
              </w:rPr>
              <w:t>DC</w:t>
            </w:r>
            <w:r w:rsidRPr="006E2459">
              <w:t>_7A-28A</w:t>
            </w:r>
            <w:r w:rsidRPr="006E2459">
              <w:rPr>
                <w:lang w:eastAsia="ja-JP"/>
              </w:rPr>
              <w:t>_n78A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2567.5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2687.5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727.5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782.5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8.3</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n78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3350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3350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2567.5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2687.5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727.5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782.5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3.0</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n78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3460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3460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2650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30.5</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IMD2</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740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ja-JP"/>
              </w:rPr>
              <w:t>795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ja-JP"/>
              </w:rPr>
              <w:t>n78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3390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3390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rFonts w:eastAsia="맑은 고딕"/>
                <w:lang w:eastAsia="ko-KR"/>
              </w:rPr>
            </w:pPr>
            <w:r w:rsidRPr="006E2459">
              <w:rPr>
                <w:rFonts w:eastAsia="맑은 고딕"/>
                <w:lang w:eastAsia="ko-KR"/>
              </w:rPr>
              <w:t>DC_7A_n28A-n78A</w:t>
            </w:r>
          </w:p>
          <w:p w:rsidR="00A34516" w:rsidRPr="006E2459" w:rsidRDefault="00A34516" w:rsidP="00A34516">
            <w:pPr>
              <w:pStyle w:val="TAC"/>
              <w:keepNext w:val="0"/>
              <w:rPr>
                <w:lang w:eastAsia="ja-JP"/>
              </w:rPr>
            </w:pPr>
            <w:r w:rsidRPr="006E2459">
              <w:rPr>
                <w:rFonts w:eastAsia="맑은 고딕"/>
                <w:lang w:eastAsia="ko-KR"/>
              </w:rPr>
              <w:t>DC_7C_n28A-n78A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2565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2685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n28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745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800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3310</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3310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29.7</w:t>
            </w:r>
          </w:p>
        </w:tc>
        <w:tc>
          <w:tcPr>
            <w:tcW w:w="1248" w:type="dxa"/>
            <w:shd w:val="clear" w:color="auto" w:fill="auto"/>
            <w:vAlign w:val="center"/>
          </w:tcPr>
          <w:p w:rsidR="00A34516" w:rsidRPr="006E2459" w:rsidRDefault="00A34516" w:rsidP="00A34516">
            <w:pPr>
              <w:pStyle w:val="TAC"/>
            </w:pPr>
            <w:r w:rsidRPr="006E2459">
              <w:rPr>
                <w:rFonts w:eastAsia="MS Mincho"/>
              </w:rPr>
              <w:t>IMD2</w:t>
            </w:r>
          </w:p>
          <w:p w:rsidR="00A34516" w:rsidRPr="006E2459" w:rsidRDefault="00A34516" w:rsidP="00A34516">
            <w:pPr>
              <w:pStyle w:val="TAC"/>
              <w:keepNext w:val="0"/>
              <w:rPr>
                <w:rFonts w:eastAsia="맑은 고딕"/>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n28</w:t>
            </w:r>
            <w:r w:rsidRPr="006E2459">
              <w:rPr>
                <w:rFonts w:ascii="Calibri" w:hAnsi="Calibri"/>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2565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t>2685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3365</w:t>
            </w:r>
          </w:p>
        </w:tc>
        <w:tc>
          <w:tcPr>
            <w:tcW w:w="746"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50</w:t>
            </w:r>
          </w:p>
        </w:tc>
        <w:tc>
          <w:tcPr>
            <w:tcW w:w="1299" w:type="dxa"/>
            <w:shd w:val="clear" w:color="auto" w:fill="auto"/>
            <w:noWrap/>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lang w:eastAsia="ko-KR"/>
              </w:rPr>
              <w:t>3365</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lang w:eastAsia="ja-JP"/>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n28</w:t>
            </w:r>
          </w:p>
        </w:tc>
        <w:tc>
          <w:tcPr>
            <w:tcW w:w="1167" w:type="dxa"/>
            <w:shd w:val="clear" w:color="auto" w:fill="auto"/>
            <w:noWrap/>
            <w:vAlign w:val="center"/>
          </w:tcPr>
          <w:p w:rsidR="00A34516" w:rsidRPr="006E2459" w:rsidRDefault="00A34516" w:rsidP="00A34516">
            <w:pPr>
              <w:pStyle w:val="TAC"/>
              <w:keepNext w:val="0"/>
              <w:rPr>
                <w:kern w:val="2"/>
                <w:szCs w:val="24"/>
                <w:lang w:val="en-US" w:eastAsia="ko-KR"/>
              </w:rPr>
            </w:pPr>
            <w:r w:rsidRPr="006E2459">
              <w:rPr>
                <w:lang w:val="en-US" w:eastAsia="ko-KR"/>
              </w:rPr>
              <w:t>745</w:t>
            </w:r>
          </w:p>
        </w:tc>
        <w:tc>
          <w:tcPr>
            <w:tcW w:w="746" w:type="dxa"/>
            <w:shd w:val="clear" w:color="auto" w:fill="auto"/>
            <w:noWrap/>
            <w:vAlign w:val="center"/>
          </w:tcPr>
          <w:p w:rsidR="00A34516" w:rsidRPr="006E2459" w:rsidRDefault="00A34516" w:rsidP="00A34516">
            <w:pPr>
              <w:pStyle w:val="TAC"/>
              <w:keepNext w:val="0"/>
              <w:rPr>
                <w:kern w:val="2"/>
                <w:szCs w:val="24"/>
                <w:lang w:val="en-US" w:eastAsia="ko-KR"/>
              </w:rPr>
            </w:pPr>
            <w:r w:rsidRPr="006E2459">
              <w:rPr>
                <w:lang w:val="en-US" w:eastAsia="ko-KR"/>
              </w:rPr>
              <w:t>5</w:t>
            </w:r>
          </w:p>
        </w:tc>
        <w:tc>
          <w:tcPr>
            <w:tcW w:w="877" w:type="dxa"/>
            <w:shd w:val="clear" w:color="auto" w:fill="auto"/>
            <w:noWrap/>
            <w:vAlign w:val="center"/>
          </w:tcPr>
          <w:p w:rsidR="00A34516" w:rsidRPr="006E2459" w:rsidRDefault="00A34516" w:rsidP="00A34516">
            <w:pPr>
              <w:pStyle w:val="TAC"/>
              <w:keepNext w:val="0"/>
              <w:rPr>
                <w:kern w:val="2"/>
                <w:szCs w:val="24"/>
                <w:lang w:val="en-US" w:eastAsia="ko-KR"/>
              </w:rPr>
            </w:pPr>
            <w:r w:rsidRPr="006E2459">
              <w:rPr>
                <w:lang w:val="en-US" w:eastAsia="ko-KR"/>
              </w:rPr>
              <w:t>25</w:t>
            </w:r>
          </w:p>
        </w:tc>
        <w:tc>
          <w:tcPr>
            <w:tcW w:w="1299" w:type="dxa"/>
            <w:shd w:val="clear" w:color="auto" w:fill="auto"/>
            <w:noWrap/>
            <w:vAlign w:val="center"/>
          </w:tcPr>
          <w:p w:rsidR="00A34516" w:rsidRPr="006E2459" w:rsidRDefault="00A34516" w:rsidP="00A34516">
            <w:pPr>
              <w:pStyle w:val="TAC"/>
              <w:keepNext w:val="0"/>
              <w:rPr>
                <w:kern w:val="2"/>
                <w:szCs w:val="24"/>
                <w:lang w:val="en-US" w:eastAsia="ko-KR"/>
              </w:rPr>
            </w:pPr>
            <w:r w:rsidRPr="006E2459">
              <w:rPr>
                <w:lang w:val="en-US" w:eastAsia="ko-KR"/>
              </w:rPr>
              <w:t>800</w:t>
            </w:r>
          </w:p>
        </w:tc>
        <w:tc>
          <w:tcPr>
            <w:tcW w:w="717"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rFonts w:eastAsia="맑은 고딕"/>
                <w:kern w:val="2"/>
                <w:szCs w:val="24"/>
                <w:lang w:val="en-US" w:eastAsia="ko-KR"/>
              </w:rPr>
              <w:t>28.8</w:t>
            </w:r>
          </w:p>
        </w:tc>
        <w:tc>
          <w:tcPr>
            <w:tcW w:w="1248" w:type="dxa"/>
            <w:shd w:val="clear" w:color="auto" w:fill="auto"/>
            <w:vAlign w:val="center"/>
          </w:tcPr>
          <w:p w:rsidR="00A34516" w:rsidRPr="006E2459" w:rsidRDefault="00A34516" w:rsidP="00A34516">
            <w:pPr>
              <w:pStyle w:val="TAC"/>
            </w:pPr>
            <w:r w:rsidRPr="006E2459">
              <w:rPr>
                <w:rFonts w:eastAsia="MS Mincho"/>
              </w:rPr>
              <w:t>IMD2</w:t>
            </w:r>
          </w:p>
          <w:p w:rsidR="00A34516" w:rsidRPr="006E2459" w:rsidRDefault="00A34516" w:rsidP="00A34516">
            <w:pPr>
              <w:pStyle w:val="TAC"/>
              <w:keepNext w:val="0"/>
              <w:rPr>
                <w:rFonts w:eastAsia="맑은 고딕"/>
                <w:lang w:eastAsia="ko-KR"/>
              </w:rPr>
            </w:pPr>
            <w:r w:rsidRPr="006E2459">
              <w:rPr>
                <w:rFonts w:ascii="Calibri" w:hAnsi="Calibri"/>
                <w:lang w:val="en-US" w:eastAsia="zh-CN"/>
              </w:rPr>
              <w:t>|f</w:t>
            </w:r>
            <w:r w:rsidRPr="006E2459">
              <w:rPr>
                <w:rFonts w:ascii="Calibri" w:hAnsi="Calibri"/>
                <w:vertAlign w:val="subscript"/>
                <w:lang w:val="en-US" w:eastAsia="zh-CN"/>
              </w:rPr>
              <w:t>n7</w:t>
            </w:r>
            <w:r w:rsidRPr="006E2459">
              <w:rPr>
                <w:rFonts w:ascii="Calibri" w:hAnsi="Calibri"/>
                <w:vertAlign w:val="subscript"/>
                <w:lang w:val="en-US" w:eastAsia="ko-KR"/>
              </w:rPr>
              <w:t xml:space="preserve">8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lang w:val="en-US" w:eastAsia="ko-KR"/>
              </w:rPr>
              <w:t>DC_7A-40A_n1A</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ko-KR"/>
              </w:rPr>
              <w:t>n1</w:t>
            </w:r>
          </w:p>
        </w:tc>
        <w:tc>
          <w:tcPr>
            <w:tcW w:w="116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19</w:t>
            </w:r>
            <w:r w:rsidRPr="006E2459">
              <w:rPr>
                <w:lang w:val="en-US" w:eastAsia="ko-KR"/>
              </w:rPr>
              <w:t>7</w:t>
            </w:r>
            <w:r w:rsidRPr="006E2459">
              <w:rPr>
                <w:rFonts w:hint="eastAsia"/>
                <w:lang w:val="en-US" w:eastAsia="ko-KR"/>
              </w:rPr>
              <w:t>0</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val="en-US" w:eastAsia="ko-KR"/>
              </w:rPr>
              <w:t>2160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ko-KR"/>
              </w:rPr>
              <w:t>7</w:t>
            </w:r>
          </w:p>
        </w:tc>
        <w:tc>
          <w:tcPr>
            <w:tcW w:w="116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val="en-US" w:eastAsia="ko-KR"/>
              </w:rPr>
              <w:t>2530</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val="en-US" w:eastAsia="ko-KR"/>
              </w:rPr>
              <w:t>2650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ko-KR"/>
              </w:rPr>
              <w:t>32.1</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ko-KR"/>
              </w:rPr>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val="en-US" w:eastAsia="ko-KR"/>
              </w:rPr>
              <w:t>40</w:t>
            </w:r>
          </w:p>
        </w:tc>
        <w:tc>
          <w:tcPr>
            <w:tcW w:w="116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val="en-US" w:eastAsia="ko-KR"/>
              </w:rPr>
              <w:t>2310</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23</w:t>
            </w:r>
            <w:r w:rsidRPr="006E2459">
              <w:rPr>
                <w:lang w:val="en-US" w:eastAsia="ko-KR"/>
              </w:rPr>
              <w:t>1</w:t>
            </w:r>
            <w:r w:rsidRPr="006E2459">
              <w:rPr>
                <w:rFonts w:hint="eastAsia"/>
                <w:lang w:val="en-US" w:eastAsia="ko-KR"/>
              </w:rPr>
              <w:t>0</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lang w:eastAsia="ja-JP"/>
              </w:rPr>
              <w:t>DC</w:t>
            </w:r>
            <w:r w:rsidRPr="006E2459">
              <w:t>_</w:t>
            </w:r>
            <w:r w:rsidRPr="006E2459">
              <w:rPr>
                <w:lang w:eastAsia="zh-CN"/>
              </w:rPr>
              <w:t>7</w:t>
            </w:r>
            <w:r w:rsidRPr="006E2459">
              <w:t>A-</w:t>
            </w:r>
            <w:r w:rsidRPr="006E2459">
              <w:rPr>
                <w:lang w:eastAsia="zh-CN"/>
              </w:rPr>
              <w:t>46</w:t>
            </w:r>
            <w:r w:rsidRPr="006E2459">
              <w:rPr>
                <w:lang w:eastAsia="ja-JP"/>
              </w:rPr>
              <w:t>A</w:t>
            </w:r>
            <w:r w:rsidRPr="006E2459">
              <w:rPr>
                <w:lang w:eastAsia="zh-CN"/>
              </w:rPr>
              <w:t>_</w:t>
            </w:r>
            <w:r w:rsidRPr="006E2459">
              <w:rPr>
                <w:lang w:eastAsia="ja-JP"/>
              </w:rPr>
              <w:t>n7</w:t>
            </w:r>
            <w:r w:rsidRPr="006E2459">
              <w:rPr>
                <w:lang w:eastAsia="zh-CN"/>
              </w:rPr>
              <w:t>8</w:t>
            </w:r>
            <w:r w:rsidRPr="006E2459">
              <w:t>A</w:t>
            </w:r>
            <w:r w:rsidRPr="006E2459">
              <w:rPr>
                <w:vertAlign w:val="superscript"/>
                <w:lang w:eastAsia="zh-CN"/>
              </w:rPr>
              <w:t>6</w:t>
            </w: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7</w:t>
            </w:r>
          </w:p>
        </w:tc>
        <w:tc>
          <w:tcPr>
            <w:tcW w:w="1167"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1299"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zh-CN"/>
              </w:rPr>
              <w:t>46</w:t>
            </w:r>
          </w:p>
        </w:tc>
        <w:tc>
          <w:tcPr>
            <w:tcW w:w="1167"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1299"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rPr>
                <w:lang w:eastAsia="zh-CN"/>
              </w:rPr>
              <w:t>IMD2, 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eastAsia="맑은 고딕"/>
                <w:lang w:eastAsia="ko-KR"/>
              </w:rPr>
            </w:pPr>
            <w:r w:rsidRPr="006E2459">
              <w:rPr>
                <w:lang w:eastAsia="ja-JP"/>
              </w:rPr>
              <w:t>n7</w:t>
            </w:r>
            <w:r w:rsidRPr="006E2459">
              <w:rPr>
                <w:lang w:eastAsia="zh-CN"/>
              </w:rPr>
              <w:t>8</w:t>
            </w:r>
          </w:p>
        </w:tc>
        <w:tc>
          <w:tcPr>
            <w:tcW w:w="1167"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746"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877"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1299" w:type="dxa"/>
            <w:shd w:val="clear" w:color="auto" w:fill="auto"/>
            <w:noWrap/>
            <w:vAlign w:val="center"/>
          </w:tcPr>
          <w:p w:rsidR="00A34516" w:rsidRPr="006E2459" w:rsidRDefault="00A34516" w:rsidP="00A34516">
            <w:pPr>
              <w:pStyle w:val="TAC"/>
              <w:keepNext w:val="0"/>
              <w:rPr>
                <w:rFonts w:eastAsia="맑은 고딕"/>
                <w:lang w:eastAsia="ko-KR"/>
              </w:rPr>
            </w:pPr>
            <w:r w:rsidRPr="006E2459">
              <w:t>N/A</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t>N/A</w:t>
            </w:r>
          </w:p>
        </w:tc>
        <w:tc>
          <w:tcPr>
            <w:tcW w:w="1248" w:type="dxa"/>
            <w:shd w:val="clear" w:color="auto" w:fill="auto"/>
            <w:vAlign w:val="center"/>
          </w:tcPr>
          <w:p w:rsidR="00A34516" w:rsidRPr="006E2459" w:rsidRDefault="00A34516" w:rsidP="00A34516">
            <w:pPr>
              <w:pStyle w:val="TAC"/>
              <w:keepNext w:val="0"/>
              <w:rPr>
                <w:rFonts w:eastAsia="맑은 고딕"/>
                <w:kern w:val="2"/>
                <w:szCs w:val="24"/>
                <w:lang w:val="en-US" w:eastAsia="ko-KR"/>
              </w:rPr>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t>DC_7A-66A_n78A</w:t>
            </w:r>
          </w:p>
          <w:p w:rsidR="00A34516" w:rsidRPr="006E2459" w:rsidRDefault="00A34516" w:rsidP="00A34516">
            <w:pPr>
              <w:pStyle w:val="TAC"/>
            </w:pPr>
            <w:r w:rsidRPr="006E2459">
              <w:t>DC_7C-66A_n78A</w:t>
            </w:r>
          </w:p>
          <w:p w:rsidR="00A34516" w:rsidRPr="006E2459" w:rsidRDefault="00A34516" w:rsidP="00A34516">
            <w:pPr>
              <w:pStyle w:val="TAC"/>
            </w:pPr>
            <w:r w:rsidRPr="006E2459">
              <w:t>DC_7A-7A-66A_n78A</w:t>
            </w:r>
          </w:p>
          <w:p w:rsidR="00A34516" w:rsidRPr="006E2459" w:rsidRDefault="00A34516" w:rsidP="00A34516">
            <w:pPr>
              <w:pStyle w:val="TAC"/>
            </w:pPr>
            <w:r w:rsidRPr="006E2459">
              <w:t>DC_7A-66A-66A_n78A</w:t>
            </w:r>
          </w:p>
          <w:p w:rsidR="00A34516" w:rsidRPr="006E2459" w:rsidRDefault="00A34516" w:rsidP="00A34516">
            <w:pPr>
              <w:pStyle w:val="TAC"/>
            </w:pPr>
            <w:r w:rsidRPr="006E2459">
              <w:t>DC_7A-7A-66A-66A_n78A</w:t>
            </w:r>
          </w:p>
          <w:p w:rsidR="00A34516" w:rsidRPr="006E2459" w:rsidRDefault="00A34516" w:rsidP="00A34516">
            <w:pPr>
              <w:pStyle w:val="TAC"/>
            </w:pPr>
            <w:r w:rsidRPr="006E2459">
              <w:t>DC_7C-66A-66A_n78A</w:t>
            </w:r>
          </w:p>
          <w:p w:rsidR="00A34516" w:rsidRPr="006E2459" w:rsidRDefault="00A34516" w:rsidP="00A34516">
            <w:pPr>
              <w:pStyle w:val="TAC"/>
            </w:pPr>
            <w:r w:rsidRPr="006E2459">
              <w:t>DC_7A_n66A-n78A</w:t>
            </w:r>
          </w:p>
          <w:p w:rsidR="00A34516" w:rsidRDefault="00A34516" w:rsidP="00A34516">
            <w:pPr>
              <w:pStyle w:val="TAC"/>
              <w:keepNext w:val="0"/>
              <w:rPr>
                <w:ins w:id="5910" w:author="만든 이"/>
              </w:rPr>
            </w:pPr>
            <w:r w:rsidRPr="006E2459">
              <w:t>DC_7A-7A_n66A-n78A</w:t>
            </w:r>
          </w:p>
          <w:p w:rsidR="00A34516" w:rsidRPr="006E2459" w:rsidRDefault="00A34516" w:rsidP="00A34516">
            <w:pPr>
              <w:pStyle w:val="TAC"/>
              <w:keepNext w:val="0"/>
              <w:rPr>
                <w:rFonts w:eastAsia="MS Mincho"/>
              </w:rPr>
            </w:pPr>
            <w:ins w:id="5911" w:author="만든 이">
              <w:r>
                <w:rPr>
                  <w:lang w:val="en-US" w:eastAsia="ko-KR"/>
                </w:rPr>
                <w:t>DC_7C</w:t>
              </w:r>
              <w:r w:rsidRPr="006E2459">
                <w:rPr>
                  <w:lang w:val="en-US" w:eastAsia="ko-KR"/>
                </w:rPr>
                <w:t>_n66A-n78A</w:t>
              </w:r>
            </w:ins>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pPr>
            <w:r w:rsidRPr="006E2459">
              <w:rPr>
                <w:rFonts w:eastAsia="맑은 고딕"/>
                <w:lang w:eastAsia="ko-KR"/>
              </w:rPr>
              <w:t>25</w:t>
            </w:r>
            <w:r w:rsidRPr="006E2459">
              <w:t>50</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eastAsia="맑은 고딕"/>
                <w:lang w:eastAsia="ko-KR"/>
              </w:rPr>
              <w:t>26</w:t>
            </w:r>
            <w:r w:rsidRPr="006E2459">
              <w:t>85</w:t>
            </w:r>
          </w:p>
        </w:tc>
        <w:tc>
          <w:tcPr>
            <w:tcW w:w="717" w:type="dxa"/>
            <w:shd w:val="clear" w:color="auto" w:fill="auto"/>
            <w:vAlign w:val="center"/>
          </w:tcPr>
          <w:p w:rsidR="00A34516" w:rsidRPr="006E2459" w:rsidRDefault="00A34516" w:rsidP="00A34516">
            <w:pPr>
              <w:pStyle w:val="TAC"/>
              <w:keepNext w:val="0"/>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t>66</w:t>
            </w:r>
            <w:ins w:id="5912" w:author="만든 이">
              <w:r>
                <w:t>/n66</w:t>
              </w:r>
            </w:ins>
          </w:p>
        </w:tc>
        <w:tc>
          <w:tcPr>
            <w:tcW w:w="1167" w:type="dxa"/>
            <w:shd w:val="clear" w:color="auto" w:fill="auto"/>
            <w:noWrap/>
            <w:vAlign w:val="center"/>
          </w:tcPr>
          <w:p w:rsidR="00A34516" w:rsidRPr="006E2459" w:rsidRDefault="00A34516" w:rsidP="00A34516">
            <w:pPr>
              <w:pStyle w:val="TAC"/>
              <w:keepNext w:val="0"/>
            </w:pPr>
            <w:r w:rsidRPr="006E2459">
              <w:rPr>
                <w:kern w:val="2"/>
                <w:lang w:val="en-US"/>
              </w:rPr>
              <w:t>1750</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lang w:val="en-US"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kern w:val="2"/>
                <w:lang w:val="en-US"/>
              </w:rPr>
              <w:t>2150</w:t>
            </w:r>
          </w:p>
        </w:tc>
        <w:tc>
          <w:tcPr>
            <w:tcW w:w="717" w:type="dxa"/>
            <w:shd w:val="clear" w:color="auto" w:fill="auto"/>
            <w:vAlign w:val="center"/>
          </w:tcPr>
          <w:p w:rsidR="00A34516" w:rsidRPr="006E2459" w:rsidRDefault="00A34516" w:rsidP="00A34516">
            <w:pPr>
              <w:pStyle w:val="TAC"/>
              <w:keepNext w:val="0"/>
            </w:pPr>
            <w:r w:rsidRPr="006E2459">
              <w:rPr>
                <w:kern w:val="2"/>
                <w:lang w:val="en-US"/>
              </w:rPr>
              <w:t>8.7</w:t>
            </w:r>
          </w:p>
        </w:tc>
        <w:tc>
          <w:tcPr>
            <w:tcW w:w="1248" w:type="dxa"/>
            <w:shd w:val="clear" w:color="auto" w:fill="auto"/>
            <w:vAlign w:val="center"/>
          </w:tcPr>
          <w:p w:rsidR="00A34516" w:rsidRPr="006E2459" w:rsidRDefault="00A34516" w:rsidP="00A34516">
            <w:pPr>
              <w:pStyle w:val="TAC"/>
              <w:rPr>
                <w:kern w:val="2"/>
                <w:szCs w:val="24"/>
                <w:lang w:val="en-US"/>
              </w:rPr>
            </w:pPr>
            <w:r w:rsidRPr="006E2459">
              <w:rPr>
                <w:kern w:val="2"/>
                <w:szCs w:val="24"/>
                <w:lang w:val="en-US" w:eastAsia="ja-JP"/>
              </w:rPr>
              <w:t>IMD</w:t>
            </w:r>
            <w:r w:rsidRPr="006E2459">
              <w:rPr>
                <w:kern w:val="2"/>
                <w:szCs w:val="24"/>
                <w:lang w:val="en-US"/>
              </w:rPr>
              <w:t>4</w:t>
            </w:r>
          </w:p>
          <w:p w:rsidR="00A34516" w:rsidRPr="006E2459" w:rsidRDefault="00A34516" w:rsidP="00A34516">
            <w:pPr>
              <w:pStyle w:val="TAC"/>
              <w:keepNext w:val="0"/>
            </w:pPr>
            <w:r w:rsidRPr="006E2459">
              <w:rPr>
                <w:rFonts w:eastAsia="맑은 고딕"/>
                <w:kern w:val="2"/>
                <w:szCs w:val="24"/>
                <w:lang w:val="en-US" w:eastAsia="ko-KR"/>
              </w:rPr>
              <w:t>|</w:t>
            </w:r>
            <w:r w:rsidRPr="006E2459">
              <w:rPr>
                <w:kern w:val="2"/>
                <w:szCs w:val="24"/>
                <w:lang w:val="en-US"/>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n78</w:t>
            </w:r>
            <w:r w:rsidRPr="006E2459">
              <w:rPr>
                <w:rFonts w:eastAsia="맑은 고딕"/>
                <w:kern w:val="2"/>
                <w:szCs w:val="24"/>
                <w:lang w:val="en-US" w:eastAsia="ko-KR"/>
              </w:rPr>
              <w:t>-</w:t>
            </w:r>
            <w:r w:rsidRPr="006E2459">
              <w:rPr>
                <w:kern w:val="2"/>
                <w:szCs w:val="24"/>
                <w:lang w:val="en-US"/>
              </w:rPr>
              <w:t>2</w:t>
            </w:r>
            <w:r w:rsidRPr="006E2459">
              <w:rPr>
                <w:rFonts w:eastAsia="맑은 고딕"/>
                <w:kern w:val="2"/>
                <w:szCs w:val="24"/>
                <w:lang w:val="en-US" w:eastAsia="ko-KR"/>
              </w:rPr>
              <w:t>*f</w:t>
            </w:r>
            <w:r w:rsidRPr="006E2459">
              <w:rPr>
                <w:rFonts w:eastAsia="맑은 고딕"/>
                <w:kern w:val="2"/>
                <w:szCs w:val="24"/>
                <w:vertAlign w:val="subscript"/>
                <w:lang w:val="en-US" w:eastAsia="ko-KR"/>
              </w:rPr>
              <w:t>B</w:t>
            </w:r>
            <w:r w:rsidRPr="006E2459">
              <w:rPr>
                <w:kern w:val="2"/>
                <w:szCs w:val="24"/>
                <w:vertAlign w:val="subscript"/>
                <w:lang w:val="en-US"/>
              </w:rPr>
              <w:t>7</w:t>
            </w:r>
            <w:r w:rsidRPr="006E2459">
              <w:rPr>
                <w:rFonts w:eastAsia="맑은 고딕"/>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pPr>
            <w:r w:rsidRPr="006E2459">
              <w:rPr>
                <w:rFonts w:eastAsia="맑은 고딕"/>
                <w:kern w:val="2"/>
                <w:lang w:val="en-US" w:eastAsia="ko-KR"/>
              </w:rPr>
              <w:t>3625</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kern w:val="2"/>
                <w:lang w:val="en-US" w:eastAsia="ko-KR"/>
              </w:rPr>
              <w:t>10</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kern w:val="2"/>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eastAsia="맑은 고딕"/>
                <w:kern w:val="2"/>
                <w:lang w:val="en-US" w:eastAsia="ko-KR"/>
              </w:rPr>
              <w:t>34</w:t>
            </w:r>
            <w:r w:rsidRPr="006E2459">
              <w:rPr>
                <w:kern w:val="2"/>
                <w:lang w:val="en-US"/>
              </w:rPr>
              <w:t>75</w:t>
            </w:r>
          </w:p>
        </w:tc>
        <w:tc>
          <w:tcPr>
            <w:tcW w:w="717" w:type="dxa"/>
            <w:shd w:val="clear" w:color="auto" w:fill="auto"/>
            <w:vAlign w:val="center"/>
          </w:tcPr>
          <w:p w:rsidR="00A34516" w:rsidRPr="006E2459" w:rsidRDefault="00A34516" w:rsidP="00A34516">
            <w:pPr>
              <w:pStyle w:val="TAC"/>
              <w:keepNext w:val="0"/>
            </w:pPr>
            <w:r w:rsidRPr="006E2459">
              <w:rPr>
                <w:rFonts w:eastAsia="맑은 고딕"/>
                <w:kern w:val="2"/>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rPr>
                <w:lang w:val="en-US" w:eastAsia="ko-KR"/>
              </w:rPr>
            </w:pPr>
            <w:r w:rsidRPr="006E2459">
              <w:rPr>
                <w:lang w:val="en-US" w:eastAsia="ko-KR"/>
              </w:rPr>
              <w:t>DC_7A_n66A-n78A</w:t>
            </w:r>
          </w:p>
          <w:p w:rsidR="00A34516" w:rsidRDefault="00A34516" w:rsidP="00A34516">
            <w:pPr>
              <w:pStyle w:val="TAC"/>
              <w:keepNext w:val="0"/>
              <w:rPr>
                <w:ins w:id="5913" w:author="만든 이"/>
                <w:lang w:val="en-US" w:eastAsia="ko-KR"/>
              </w:rPr>
            </w:pPr>
            <w:r w:rsidRPr="006E2459">
              <w:rPr>
                <w:rFonts w:hint="eastAsia"/>
                <w:lang w:val="en-US" w:eastAsia="ko-KR"/>
              </w:rPr>
              <w:t>DC_7A-7A_n66A-n78A</w:t>
            </w:r>
          </w:p>
          <w:p w:rsidR="00A34516" w:rsidRPr="006E2459" w:rsidRDefault="00A34516" w:rsidP="00A34516">
            <w:pPr>
              <w:pStyle w:val="TAC"/>
              <w:rPr>
                <w:rFonts w:cs="Arial"/>
                <w:kern w:val="2"/>
                <w:szCs w:val="24"/>
                <w:lang w:eastAsia="ja-JP"/>
              </w:rPr>
            </w:pPr>
            <w:ins w:id="5914" w:author="만든 이">
              <w:r>
                <w:rPr>
                  <w:lang w:val="en-US" w:eastAsia="ko-KR"/>
                </w:rPr>
                <w:t>DC_7C</w:t>
              </w:r>
              <w:r w:rsidRPr="006E2459">
                <w:rPr>
                  <w:lang w:val="en-US" w:eastAsia="ko-KR"/>
                </w:rPr>
                <w:t>_n66A-n78A</w:t>
              </w:r>
            </w:ins>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lang w:val="en-US" w:eastAsia="ko-KR"/>
              </w:rPr>
              <w:t>7</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lang w:val="en-US" w:eastAsia="ko-KR"/>
              </w:rPr>
              <w:t>2542</w:t>
            </w:r>
          </w:p>
        </w:tc>
        <w:tc>
          <w:tcPr>
            <w:tcW w:w="746" w:type="dxa"/>
            <w:shd w:val="clear" w:color="auto" w:fill="auto"/>
            <w:noWrap/>
            <w:vAlign w:val="center"/>
          </w:tcPr>
          <w:p w:rsidR="00A34516" w:rsidRPr="006E2459" w:rsidRDefault="00A34516" w:rsidP="00A34516">
            <w:pPr>
              <w:pStyle w:val="TAC"/>
              <w:keepNext w:val="0"/>
              <w:rPr>
                <w:rFonts w:cs="Arial"/>
                <w:lang w:val="en-US"/>
              </w:rPr>
            </w:pPr>
            <w:r w:rsidRPr="006E2459">
              <w:rPr>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lang w:val="en-US"/>
              </w:rPr>
            </w:pPr>
            <w:r w:rsidRPr="006E2459">
              <w:rPr>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lang w:val="en-US" w:eastAsia="ko-KR"/>
              </w:rPr>
              <w:t>2662</w:t>
            </w:r>
          </w:p>
        </w:tc>
        <w:tc>
          <w:tcPr>
            <w:tcW w:w="717" w:type="dxa"/>
            <w:shd w:val="clear" w:color="auto" w:fill="auto"/>
            <w:vAlign w:val="center"/>
          </w:tcPr>
          <w:p w:rsidR="00A34516" w:rsidRPr="006E2459" w:rsidRDefault="00A34516" w:rsidP="00A34516">
            <w:pPr>
              <w:pStyle w:val="TAC"/>
              <w:keepNext w:val="0"/>
              <w:rPr>
                <w:rFonts w:cs="Arial"/>
              </w:rPr>
            </w:pPr>
            <w:r w:rsidRPr="006E2459">
              <w:t>N/A</w:t>
            </w:r>
          </w:p>
        </w:tc>
        <w:tc>
          <w:tcPr>
            <w:tcW w:w="1248" w:type="dxa"/>
            <w:shd w:val="clear" w:color="auto" w:fill="auto"/>
            <w:vAlign w:val="center"/>
          </w:tcPr>
          <w:p w:rsidR="00A34516" w:rsidRPr="006E2459" w:rsidRDefault="00A34516" w:rsidP="00A34516">
            <w:pPr>
              <w:pStyle w:val="TAC"/>
              <w:keepNext w:val="0"/>
              <w:rPr>
                <w:rFonts w:cs="Arial"/>
                <w:lang w:val="en-US"/>
              </w:rPr>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kern w:val="2"/>
                <w:szCs w:val="24"/>
                <w:lang w:eastAsia="ja-JP"/>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lang w:val="en-US" w:eastAsia="ko-KR"/>
              </w:rPr>
              <w:t>n66</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lang w:val="en-US" w:eastAsia="ko-KR"/>
              </w:rPr>
              <w:t>1740</w:t>
            </w:r>
          </w:p>
        </w:tc>
        <w:tc>
          <w:tcPr>
            <w:tcW w:w="746" w:type="dxa"/>
            <w:shd w:val="clear" w:color="auto" w:fill="auto"/>
            <w:noWrap/>
            <w:vAlign w:val="center"/>
          </w:tcPr>
          <w:p w:rsidR="00A34516" w:rsidRPr="006E2459" w:rsidRDefault="00A34516" w:rsidP="00A34516">
            <w:pPr>
              <w:pStyle w:val="TAC"/>
              <w:keepNext w:val="0"/>
              <w:rPr>
                <w:rFonts w:cs="Arial"/>
                <w:lang w:val="en-US"/>
              </w:rPr>
            </w:pPr>
            <w:r w:rsidRPr="006E2459">
              <w:rPr>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lang w:val="en-US"/>
              </w:rPr>
            </w:pPr>
            <w:r w:rsidRPr="006E2459">
              <w:rPr>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lang w:val="en-US" w:eastAsia="ko-KR"/>
              </w:rPr>
              <w:t>2140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cs="Arial"/>
                <w:lang w:val="en-US"/>
              </w:rPr>
            </w:pPr>
            <w:r w:rsidRPr="006E2459">
              <w:rPr>
                <w:rFonts w:eastAsia="맑은 고딕"/>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kern w:val="2"/>
                <w:szCs w:val="24"/>
                <w:lang w:eastAsia="ja-JP"/>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lang w:val="en-US" w:eastAsia="ko-KR"/>
              </w:rPr>
              <w:t>n78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lang w:val="en-US" w:eastAsia="ko-KR"/>
              </w:rPr>
              <w:t>3344</w:t>
            </w:r>
          </w:p>
        </w:tc>
        <w:tc>
          <w:tcPr>
            <w:tcW w:w="746" w:type="dxa"/>
            <w:shd w:val="clear" w:color="auto" w:fill="auto"/>
            <w:noWrap/>
            <w:vAlign w:val="center"/>
          </w:tcPr>
          <w:p w:rsidR="00A34516" w:rsidRPr="006E2459" w:rsidRDefault="00A34516" w:rsidP="00A34516">
            <w:pPr>
              <w:pStyle w:val="TAC"/>
              <w:keepNext w:val="0"/>
              <w:rPr>
                <w:rFonts w:cs="Arial"/>
                <w:lang w:val="en-US"/>
              </w:rPr>
            </w:pPr>
            <w:r w:rsidRPr="006E2459">
              <w:rPr>
                <w:lang w:val="en-US" w:eastAsia="ko-KR"/>
              </w:rPr>
              <w:t>10</w:t>
            </w:r>
          </w:p>
        </w:tc>
        <w:tc>
          <w:tcPr>
            <w:tcW w:w="877" w:type="dxa"/>
            <w:shd w:val="clear" w:color="auto" w:fill="auto"/>
            <w:noWrap/>
            <w:vAlign w:val="center"/>
          </w:tcPr>
          <w:p w:rsidR="00A34516" w:rsidRPr="006E2459" w:rsidRDefault="00A34516" w:rsidP="00A34516">
            <w:pPr>
              <w:pStyle w:val="TAC"/>
              <w:keepNext w:val="0"/>
              <w:rPr>
                <w:rFonts w:cs="Arial"/>
                <w:lang w:val="en-US"/>
              </w:rPr>
            </w:pPr>
            <w:r w:rsidRPr="006E2459">
              <w:rPr>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lang w:val="en-US" w:eastAsia="ko-KR"/>
              </w:rPr>
              <w:t>3344</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hint="eastAsia"/>
                <w:kern w:val="2"/>
                <w:lang w:val="en-US" w:eastAsia="ko-KR"/>
              </w:rPr>
              <w:t>16.0</w:t>
            </w:r>
          </w:p>
        </w:tc>
        <w:tc>
          <w:tcPr>
            <w:tcW w:w="1248" w:type="dxa"/>
            <w:shd w:val="clear" w:color="auto" w:fill="auto"/>
            <w:vAlign w:val="center"/>
          </w:tcPr>
          <w:p w:rsidR="00A34516" w:rsidRPr="006E2459" w:rsidRDefault="00A34516" w:rsidP="00A34516">
            <w:pPr>
              <w:pStyle w:val="TAC"/>
              <w:rPr>
                <w:rFonts w:eastAsia="맑은 고딕"/>
                <w:kern w:val="2"/>
                <w:szCs w:val="24"/>
                <w:lang w:val="en-US" w:eastAsia="ko-KR"/>
              </w:rPr>
            </w:pPr>
            <w:r w:rsidRPr="006E2459">
              <w:rPr>
                <w:rFonts w:eastAsia="맑은 고딕" w:hint="eastAsia"/>
                <w:kern w:val="2"/>
                <w:szCs w:val="24"/>
                <w:lang w:val="en-US" w:eastAsia="ko-KR"/>
              </w:rPr>
              <w:t>I</w:t>
            </w:r>
            <w:r w:rsidRPr="006E2459">
              <w:rPr>
                <w:rFonts w:eastAsia="맑은 고딕"/>
                <w:kern w:val="2"/>
                <w:szCs w:val="24"/>
                <w:lang w:val="en-US" w:eastAsia="ko-KR"/>
              </w:rPr>
              <w:t>MD3</w:t>
            </w:r>
          </w:p>
          <w:p w:rsidR="00A34516" w:rsidRPr="006E2459" w:rsidRDefault="00A34516" w:rsidP="00A34516">
            <w:pPr>
              <w:pStyle w:val="TAC"/>
              <w:keepNext w:val="0"/>
              <w:rPr>
                <w:rFonts w:cs="Arial"/>
                <w:lang w:val="en-US"/>
              </w:rPr>
            </w:pPr>
            <w:r w:rsidRPr="006E2459">
              <w:rPr>
                <w:rFonts w:eastAsia="Times New Roman"/>
                <w:lang w:val="en-US" w:eastAsia="zh-CN"/>
              </w:rPr>
              <w:t>|2*f</w:t>
            </w:r>
            <w:r w:rsidRPr="006E2459">
              <w:rPr>
                <w:rFonts w:eastAsia="Times New Roman"/>
                <w:vertAlign w:val="subscript"/>
                <w:lang w:val="en-US" w:eastAsia="zh-CN"/>
              </w:rPr>
              <w:t>B7</w:t>
            </w:r>
            <w:r w:rsidRPr="006E2459">
              <w:rPr>
                <w:rFonts w:eastAsia="Times New Roman"/>
                <w:lang w:val="en-US" w:eastAsia="zh-CN"/>
              </w:rPr>
              <w:t>-f</w:t>
            </w:r>
            <w:r w:rsidRPr="006E2459">
              <w:rPr>
                <w:rFonts w:eastAsia="Times New Roman"/>
                <w:vertAlign w:val="subscript"/>
                <w:lang w:val="en-US" w:eastAsia="zh-CN"/>
              </w:rPr>
              <w:t>n66</w:t>
            </w:r>
            <w:r w:rsidRPr="006E2459">
              <w:rPr>
                <w:lang w:val="en-US" w:eastAsia="ko-KR"/>
              </w:rPr>
              <w:t>|</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kern w:val="2"/>
                <w:szCs w:val="24"/>
                <w:lang w:eastAsia="ja-JP"/>
              </w:rPr>
              <w:t>DC_7A_SUL_n78A-n80A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rsidR="00A34516" w:rsidRPr="006E2459" w:rsidRDefault="00A34516" w:rsidP="00A34516">
            <w:pPr>
              <w:pStyle w:val="TAC"/>
              <w:keepNext w:val="0"/>
            </w:pPr>
            <w:r w:rsidRPr="006E2459">
              <w:rPr>
                <w:rFonts w:cs="Arial"/>
              </w:rPr>
              <w:t>1730</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25</w:t>
            </w:r>
          </w:p>
        </w:tc>
        <w:tc>
          <w:tcPr>
            <w:tcW w:w="1299" w:type="dxa"/>
            <w:shd w:val="clear" w:color="auto" w:fill="auto"/>
            <w:noWrap/>
            <w:vAlign w:val="center"/>
          </w:tcPr>
          <w:p w:rsidR="00A34516" w:rsidRPr="006E2459" w:rsidRDefault="00A34516" w:rsidP="00A34516">
            <w:pPr>
              <w:pStyle w:val="TAC"/>
              <w:keepNext w:val="0"/>
            </w:pP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rFonts w:cs="Arial" w:hint="eastAsia"/>
                <w:lang w:val="en-US"/>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kern w:val="2"/>
                <w:szCs w:val="24"/>
                <w:lang w:eastAsia="ja-JP"/>
              </w:rPr>
              <w:t>7</w:t>
            </w:r>
          </w:p>
        </w:tc>
        <w:tc>
          <w:tcPr>
            <w:tcW w:w="1167" w:type="dxa"/>
            <w:shd w:val="clear" w:color="auto" w:fill="auto"/>
            <w:noWrap/>
            <w:vAlign w:val="center"/>
          </w:tcPr>
          <w:p w:rsidR="00A34516" w:rsidRPr="006E2459" w:rsidRDefault="00A34516" w:rsidP="00A34516">
            <w:pPr>
              <w:pStyle w:val="TAC"/>
              <w:keepNext w:val="0"/>
            </w:pPr>
            <w:r w:rsidRPr="006E2459">
              <w:rPr>
                <w:rFonts w:cs="Arial"/>
              </w:rPr>
              <w:t>2535</w:t>
            </w:r>
          </w:p>
        </w:tc>
        <w:tc>
          <w:tcPr>
            <w:tcW w:w="746" w:type="dxa"/>
            <w:shd w:val="clear" w:color="auto" w:fill="auto"/>
            <w:noWrap/>
            <w:vAlign w:val="center"/>
          </w:tcPr>
          <w:p w:rsidR="00A34516" w:rsidRPr="006E2459" w:rsidRDefault="00A34516" w:rsidP="00A34516">
            <w:pPr>
              <w:pStyle w:val="TAC"/>
              <w:keepNext w:val="0"/>
            </w:pPr>
            <w:r w:rsidRPr="006E2459">
              <w:rPr>
                <w:rFonts w:cs="Arial"/>
                <w:lang w:val="en-US"/>
              </w:rPr>
              <w:t>10</w:t>
            </w:r>
          </w:p>
        </w:tc>
        <w:tc>
          <w:tcPr>
            <w:tcW w:w="877" w:type="dxa"/>
            <w:shd w:val="clear" w:color="auto" w:fill="auto"/>
            <w:noWrap/>
            <w:vAlign w:val="center"/>
          </w:tcPr>
          <w:p w:rsidR="00A34516" w:rsidRPr="006E2459" w:rsidRDefault="00A34516" w:rsidP="00A34516">
            <w:pPr>
              <w:pStyle w:val="TAC"/>
              <w:keepNext w:val="0"/>
            </w:pPr>
            <w:r w:rsidRPr="006E2459">
              <w:rPr>
                <w:rFonts w:cs="Arial"/>
                <w:lang w:val="en-US"/>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rPr>
              <w:t>2655</w:t>
            </w:r>
          </w:p>
        </w:tc>
        <w:tc>
          <w:tcPr>
            <w:tcW w:w="717" w:type="dxa"/>
            <w:shd w:val="clear" w:color="auto" w:fill="auto"/>
            <w:vAlign w:val="center"/>
          </w:tcPr>
          <w:p w:rsidR="00A34516" w:rsidRPr="006E2459" w:rsidRDefault="00A34516" w:rsidP="00A34516">
            <w:pPr>
              <w:pStyle w:val="TAC"/>
              <w:keepNext w:val="0"/>
            </w:pPr>
            <w:r w:rsidRPr="006E2459">
              <w:rPr>
                <w:rFonts w:cs="Arial"/>
              </w:rPr>
              <w:t>13</w:t>
            </w:r>
          </w:p>
        </w:tc>
        <w:tc>
          <w:tcPr>
            <w:tcW w:w="1248" w:type="dxa"/>
            <w:shd w:val="clear" w:color="auto" w:fill="auto"/>
          </w:tcPr>
          <w:p w:rsidR="00A34516" w:rsidRPr="006E2459" w:rsidRDefault="00A34516" w:rsidP="00A34516">
            <w:pPr>
              <w:pStyle w:val="TAC"/>
              <w:keepNext w:val="0"/>
            </w:pPr>
            <w:r w:rsidRPr="006E2459">
              <w:rPr>
                <w:rFonts w:cs="Arial"/>
                <w:lang w:val="en-US"/>
              </w:rPr>
              <w:t>IMD4</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rPr>
            </w:pPr>
            <w:r w:rsidRPr="006E2459">
              <w:rPr>
                <w:rFonts w:eastAsia="맑은 고딕" w:hint="eastAsia"/>
                <w:lang w:eastAsia="ko-KR"/>
              </w:rPr>
              <w:t>DC_8A_n1A-n78A</w:t>
            </w: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kern w:val="2"/>
                <w:szCs w:val="24"/>
                <w:lang w:eastAsia="ko-KR"/>
              </w:rPr>
              <w:t>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eastAsia="ko-KR"/>
              </w:rPr>
              <w:t>900</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945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lang w:eastAsia="ko-KR"/>
              </w:rPr>
              <w:t>N/A</w:t>
            </w:r>
          </w:p>
        </w:tc>
        <w:tc>
          <w:tcPr>
            <w:tcW w:w="1248" w:type="dxa"/>
            <w:shd w:val="clear" w:color="auto" w:fill="auto"/>
          </w:tcPr>
          <w:p w:rsidR="00A34516" w:rsidRPr="006E2459" w:rsidRDefault="00A34516" w:rsidP="00A34516">
            <w:pPr>
              <w:pStyle w:val="TAC"/>
              <w:keepNext w:val="0"/>
              <w:rPr>
                <w:rFonts w:cs="Arial"/>
              </w:rPr>
            </w:pPr>
            <w:r w:rsidRPr="006E2459">
              <w:rPr>
                <w:rFonts w:eastAsia="맑은 고딕" w:cs="Arial" w:hint="eastAsia"/>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cs="Arial"/>
                <w:kern w:val="2"/>
                <w:szCs w:val="24"/>
                <w:lang w:eastAsia="ko-KR"/>
              </w:rPr>
              <w:t>n</w:t>
            </w:r>
            <w:r w:rsidRPr="006E2459">
              <w:rPr>
                <w:rFonts w:eastAsia="맑은 고딕" w:cs="Arial" w:hint="eastAsia"/>
                <w:kern w:val="2"/>
                <w:szCs w:val="24"/>
                <w:lang w:eastAsia="ko-KR"/>
              </w:rPr>
              <w:t>1</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eastAsia="ko-KR"/>
              </w:rPr>
              <w:t>1945</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2135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lang w:eastAsia="ko-KR"/>
              </w:rPr>
              <w:t>N/A</w:t>
            </w:r>
          </w:p>
        </w:tc>
        <w:tc>
          <w:tcPr>
            <w:tcW w:w="1248" w:type="dxa"/>
            <w:shd w:val="clear" w:color="auto" w:fill="auto"/>
          </w:tcPr>
          <w:p w:rsidR="00A34516" w:rsidRPr="006E2459" w:rsidRDefault="00A34516" w:rsidP="00A34516">
            <w:pPr>
              <w:pStyle w:val="TAC"/>
              <w:keepNext w:val="0"/>
              <w:rPr>
                <w:rFonts w:cs="Arial"/>
              </w:rPr>
            </w:pPr>
            <w:r w:rsidRPr="006E2459">
              <w:rPr>
                <w:rFonts w:eastAsia="맑은 고딕" w:cs="Arial" w:hint="eastAsia"/>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cs="Arial"/>
                <w:kern w:val="2"/>
                <w:szCs w:val="24"/>
                <w:lang w:eastAsia="ko-KR"/>
              </w:rPr>
              <w:t>n</w:t>
            </w:r>
            <w:r w:rsidRPr="006E2459">
              <w:rPr>
                <w:rFonts w:eastAsia="맑은 고딕" w:cs="Arial" w:hint="eastAsia"/>
                <w:kern w:val="2"/>
                <w:szCs w:val="24"/>
                <w:lang w:eastAsia="ko-KR"/>
              </w:rPr>
              <w:t>7</w:t>
            </w:r>
            <w:r w:rsidRPr="006E2459">
              <w:rPr>
                <w:rFonts w:eastAsia="맑은 고딕" w:cs="Arial"/>
                <w:kern w:val="2"/>
                <w:szCs w:val="24"/>
                <w:lang w:eastAsia="ko-KR"/>
              </w:rPr>
              <w:t>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eastAsia="ko-KR"/>
              </w:rPr>
              <w:t>3745</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10</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50</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3745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lang w:eastAsia="ko-KR"/>
              </w:rPr>
              <w:t>14.9</w:t>
            </w:r>
          </w:p>
        </w:tc>
        <w:tc>
          <w:tcPr>
            <w:tcW w:w="1248" w:type="dxa"/>
            <w:shd w:val="clear" w:color="auto" w:fill="auto"/>
          </w:tcPr>
          <w:p w:rsidR="00A34516" w:rsidRPr="006E2459" w:rsidRDefault="00A34516" w:rsidP="00A34516">
            <w:pPr>
              <w:pStyle w:val="TAC"/>
              <w:keepNext w:val="0"/>
              <w:rPr>
                <w:rFonts w:cs="Arial"/>
              </w:rPr>
            </w:pPr>
            <w:r w:rsidRPr="006E2459">
              <w:rPr>
                <w:rFonts w:eastAsia="맑은 고딕" w:cs="Arial" w:hint="eastAsia"/>
                <w:lang w:val="en-US" w:eastAsia="ko-KR"/>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cs="Arial"/>
              </w:rPr>
            </w:pPr>
            <w:r w:rsidRPr="006E2459">
              <w:rPr>
                <w:rFonts w:eastAsia="맑은 고딕" w:hint="eastAsia"/>
                <w:lang w:eastAsia="ko-KR"/>
              </w:rPr>
              <w:t>DC_8A_n3A-n28A</w:t>
            </w: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kern w:val="2"/>
                <w:szCs w:val="24"/>
                <w:lang w:eastAsia="ko-KR"/>
              </w:rPr>
              <w:t>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eastAsia="ko-KR"/>
              </w:rPr>
              <w:t>912.5</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957.5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lang w:eastAsia="ko-KR"/>
              </w:rPr>
              <w:t>N/A</w:t>
            </w:r>
          </w:p>
        </w:tc>
        <w:tc>
          <w:tcPr>
            <w:tcW w:w="1248" w:type="dxa"/>
            <w:shd w:val="clear" w:color="auto" w:fill="auto"/>
          </w:tcPr>
          <w:p w:rsidR="00A34516" w:rsidRPr="006E2459" w:rsidRDefault="00A34516" w:rsidP="00A34516">
            <w:pPr>
              <w:pStyle w:val="TAC"/>
              <w:keepNext w:val="0"/>
              <w:rPr>
                <w:rFonts w:cs="Arial"/>
              </w:rPr>
            </w:pPr>
            <w:r w:rsidRPr="006E2459">
              <w:rPr>
                <w:rFonts w:eastAsia="맑은 고딕" w:cs="Arial" w:hint="eastAsia"/>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cs="Arial"/>
                <w:kern w:val="2"/>
                <w:szCs w:val="24"/>
                <w:lang w:eastAsia="ko-KR"/>
              </w:rPr>
              <w:t>n</w:t>
            </w:r>
            <w:r w:rsidRPr="006E2459">
              <w:rPr>
                <w:rFonts w:eastAsia="맑은 고딕" w:cs="Arial" w:hint="eastAsia"/>
                <w:kern w:val="2"/>
                <w:szCs w:val="24"/>
                <w:lang w:eastAsia="ko-KR"/>
              </w:rPr>
              <w:t>3</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eastAsia="ko-KR"/>
              </w:rPr>
              <w:t>1712.5</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1807.5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lang w:eastAsia="ko-KR"/>
              </w:rPr>
              <w:t>N/A</w:t>
            </w:r>
          </w:p>
        </w:tc>
        <w:tc>
          <w:tcPr>
            <w:tcW w:w="1248" w:type="dxa"/>
            <w:shd w:val="clear" w:color="auto" w:fill="auto"/>
          </w:tcPr>
          <w:p w:rsidR="00A34516" w:rsidRPr="006E2459" w:rsidRDefault="00A34516" w:rsidP="00A34516">
            <w:pPr>
              <w:pStyle w:val="TAC"/>
              <w:keepNext w:val="0"/>
              <w:rPr>
                <w:rFonts w:cs="Arial"/>
              </w:rPr>
            </w:pPr>
            <w:r w:rsidRPr="006E2459">
              <w:rPr>
                <w:rFonts w:eastAsia="맑은 고딕" w:cs="Arial" w:hint="eastAsia"/>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cs="Arial"/>
                <w:kern w:val="2"/>
                <w:szCs w:val="24"/>
                <w:lang w:eastAsia="ko-KR"/>
              </w:rPr>
              <w:t>n</w:t>
            </w:r>
            <w:r w:rsidRPr="006E2459">
              <w:rPr>
                <w:rFonts w:eastAsia="맑은 고딕" w:cs="Arial" w:hint="eastAsia"/>
                <w:kern w:val="2"/>
                <w:szCs w:val="24"/>
                <w:lang w:eastAsia="ko-KR"/>
              </w:rPr>
              <w:t>2</w:t>
            </w:r>
            <w:r w:rsidRPr="006E2459">
              <w:rPr>
                <w:rFonts w:eastAsia="맑은 고딕" w:cs="Arial"/>
                <w:kern w:val="2"/>
                <w:szCs w:val="24"/>
                <w:lang w:eastAsia="ko-KR"/>
              </w:rPr>
              <w:t>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eastAsia="ko-KR"/>
              </w:rPr>
              <w:t>745</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lang w:val="en-US" w:eastAsia="ko-KR"/>
              </w:rPr>
              <w:t>800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cs="Arial" w:hint="eastAsia"/>
                <w:lang w:eastAsia="ko-KR"/>
              </w:rPr>
              <w:t>30.4</w:t>
            </w:r>
          </w:p>
        </w:tc>
        <w:tc>
          <w:tcPr>
            <w:tcW w:w="1248" w:type="dxa"/>
            <w:shd w:val="clear" w:color="auto" w:fill="auto"/>
          </w:tcPr>
          <w:p w:rsidR="00A34516" w:rsidRPr="006E2459" w:rsidRDefault="00A34516" w:rsidP="00A34516">
            <w:pPr>
              <w:pStyle w:val="TAC"/>
              <w:keepNext w:val="0"/>
              <w:rPr>
                <w:rFonts w:cs="Arial"/>
              </w:rPr>
            </w:pPr>
            <w:r w:rsidRPr="006E2459">
              <w:rPr>
                <w:rFonts w:eastAsia="맑은 고딕" w:cs="Arial" w:hint="eastAsia"/>
                <w:lang w:val="en-US" w:eastAsia="ko-KR"/>
              </w:rPr>
              <w:t>IMD2</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맑은 고딕" w:cs="Arial"/>
                <w:lang w:val="fr-FR" w:eastAsia="ko-KR"/>
              </w:rPr>
              <w:t>11</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pPr>
            <w:r w:rsidRPr="006E2459">
              <w:rPr>
                <w:rFonts w:cs="Arial"/>
              </w:rPr>
              <w:t>910</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955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n77</w:t>
            </w:r>
          </w:p>
        </w:tc>
        <w:tc>
          <w:tcPr>
            <w:tcW w:w="1167" w:type="dxa"/>
            <w:shd w:val="clear" w:color="auto" w:fill="auto"/>
            <w:noWrap/>
            <w:vAlign w:val="center"/>
          </w:tcPr>
          <w:p w:rsidR="00A34516" w:rsidRPr="006E2459" w:rsidRDefault="00A34516" w:rsidP="00A34516">
            <w:pPr>
              <w:pStyle w:val="TAC"/>
              <w:keepNext w:val="0"/>
            </w:pPr>
            <w:r w:rsidRPr="006E2459">
              <w:rPr>
                <w:rFonts w:cs="Arial"/>
              </w:rPr>
              <w:t>3311</w:t>
            </w:r>
          </w:p>
        </w:tc>
        <w:tc>
          <w:tcPr>
            <w:tcW w:w="746" w:type="dxa"/>
            <w:shd w:val="clear" w:color="auto" w:fill="auto"/>
            <w:noWrap/>
            <w:vAlign w:val="center"/>
          </w:tcPr>
          <w:p w:rsidR="00A34516" w:rsidRPr="006E2459" w:rsidRDefault="00A34516" w:rsidP="00A34516">
            <w:pPr>
              <w:pStyle w:val="TAC"/>
              <w:keepNext w:val="0"/>
            </w:pPr>
            <w:r w:rsidRPr="006E2459">
              <w:rPr>
                <w:rFonts w:cs="Arial"/>
              </w:rPr>
              <w:t>10</w:t>
            </w:r>
          </w:p>
        </w:tc>
        <w:tc>
          <w:tcPr>
            <w:tcW w:w="877" w:type="dxa"/>
            <w:shd w:val="clear" w:color="auto" w:fill="auto"/>
            <w:noWrap/>
            <w:vAlign w:val="center"/>
          </w:tcPr>
          <w:p w:rsidR="00A34516" w:rsidRPr="006E2459" w:rsidRDefault="00A34516" w:rsidP="00A34516">
            <w:pPr>
              <w:pStyle w:val="TAC"/>
              <w:keepNext w:val="0"/>
            </w:pPr>
            <w:r w:rsidRPr="006E2459">
              <w:rPr>
                <w:rFonts w:cs="Arial"/>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rPr>
              <w:t>3311</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11</w:t>
            </w:r>
          </w:p>
        </w:tc>
        <w:tc>
          <w:tcPr>
            <w:tcW w:w="1167" w:type="dxa"/>
            <w:shd w:val="clear" w:color="auto" w:fill="auto"/>
            <w:noWrap/>
            <w:vAlign w:val="center"/>
          </w:tcPr>
          <w:p w:rsidR="00A34516" w:rsidRPr="006E2459" w:rsidRDefault="00A34516" w:rsidP="00A34516">
            <w:pPr>
              <w:pStyle w:val="TAC"/>
              <w:keepNext w:val="0"/>
            </w:pPr>
            <w:r w:rsidRPr="006E2459">
              <w:rPr>
                <w:rFonts w:cs="Arial"/>
              </w:rPr>
              <w:t>1443</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1491</w:t>
            </w:r>
          </w:p>
        </w:tc>
        <w:tc>
          <w:tcPr>
            <w:tcW w:w="717" w:type="dxa"/>
            <w:shd w:val="clear" w:color="auto" w:fill="auto"/>
            <w:vAlign w:val="center"/>
          </w:tcPr>
          <w:p w:rsidR="00A34516" w:rsidRPr="006E2459" w:rsidRDefault="00A34516" w:rsidP="00A34516">
            <w:pPr>
              <w:pStyle w:val="TAC"/>
              <w:keepNext w:val="0"/>
            </w:pPr>
            <w:r w:rsidRPr="006E2459">
              <w:rPr>
                <w:rFonts w:cs="Arial"/>
              </w:rPr>
              <w:t>18.8</w:t>
            </w:r>
          </w:p>
        </w:tc>
        <w:tc>
          <w:tcPr>
            <w:tcW w:w="1248" w:type="dxa"/>
            <w:shd w:val="clear" w:color="auto" w:fill="auto"/>
            <w:vAlign w:val="center"/>
          </w:tcPr>
          <w:p w:rsidR="00A34516" w:rsidRPr="006E2459" w:rsidRDefault="00A34516" w:rsidP="00A34516">
            <w:pPr>
              <w:pStyle w:val="TAC"/>
              <w:keepNext w:val="0"/>
            </w:pPr>
            <w:r w:rsidRPr="006E2459">
              <w:rPr>
                <w:rFonts w:cs="Arial"/>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맑은 고딕" w:cs="Arial"/>
                <w:lang w:val="fr-FR" w:eastAsia="ko-KR"/>
              </w:rPr>
              <w:t>11</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11</w:t>
            </w:r>
          </w:p>
        </w:tc>
        <w:tc>
          <w:tcPr>
            <w:tcW w:w="1167" w:type="dxa"/>
            <w:shd w:val="clear" w:color="auto" w:fill="auto"/>
            <w:noWrap/>
            <w:vAlign w:val="center"/>
          </w:tcPr>
          <w:p w:rsidR="00A34516" w:rsidRPr="006E2459" w:rsidRDefault="00A34516" w:rsidP="00A34516">
            <w:pPr>
              <w:pStyle w:val="TAC"/>
              <w:keepNext w:val="0"/>
            </w:pPr>
            <w:r w:rsidRPr="006E2459">
              <w:rPr>
                <w:rFonts w:cs="Arial"/>
              </w:rPr>
              <w:t>1430.5</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1478.5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n77</w:t>
            </w:r>
          </w:p>
        </w:tc>
        <w:tc>
          <w:tcPr>
            <w:tcW w:w="1167" w:type="dxa"/>
            <w:shd w:val="clear" w:color="auto" w:fill="auto"/>
            <w:noWrap/>
            <w:vAlign w:val="center"/>
          </w:tcPr>
          <w:p w:rsidR="00A34516" w:rsidRPr="006E2459" w:rsidRDefault="00A34516" w:rsidP="00A34516">
            <w:pPr>
              <w:pStyle w:val="TAC"/>
              <w:keepNext w:val="0"/>
            </w:pPr>
            <w:r w:rsidRPr="006E2459">
              <w:rPr>
                <w:rFonts w:cs="Arial"/>
              </w:rPr>
              <w:t>3791</w:t>
            </w:r>
          </w:p>
        </w:tc>
        <w:tc>
          <w:tcPr>
            <w:tcW w:w="746" w:type="dxa"/>
            <w:shd w:val="clear" w:color="auto" w:fill="auto"/>
            <w:noWrap/>
            <w:vAlign w:val="center"/>
          </w:tcPr>
          <w:p w:rsidR="00A34516" w:rsidRPr="006E2459" w:rsidRDefault="00A34516" w:rsidP="00A34516">
            <w:pPr>
              <w:pStyle w:val="TAC"/>
              <w:keepNext w:val="0"/>
            </w:pPr>
            <w:r w:rsidRPr="006E2459">
              <w:rPr>
                <w:rFonts w:cs="Arial"/>
              </w:rPr>
              <w:t>10</w:t>
            </w:r>
          </w:p>
        </w:tc>
        <w:tc>
          <w:tcPr>
            <w:tcW w:w="877" w:type="dxa"/>
            <w:shd w:val="clear" w:color="auto" w:fill="auto"/>
            <w:noWrap/>
            <w:vAlign w:val="center"/>
          </w:tcPr>
          <w:p w:rsidR="00A34516" w:rsidRPr="006E2459" w:rsidRDefault="00A34516" w:rsidP="00A34516">
            <w:pPr>
              <w:pStyle w:val="TAC"/>
              <w:keepNext w:val="0"/>
            </w:pPr>
            <w:r w:rsidRPr="006E2459">
              <w:rPr>
                <w:rFonts w:cs="Arial"/>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rPr>
              <w:t>3791</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pPr>
            <w:r w:rsidRPr="006E2459">
              <w:rPr>
                <w:rFonts w:cs="Arial"/>
              </w:rPr>
              <w:t>885</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930</w:t>
            </w:r>
          </w:p>
        </w:tc>
        <w:tc>
          <w:tcPr>
            <w:tcW w:w="717" w:type="dxa"/>
            <w:shd w:val="clear" w:color="auto" w:fill="auto"/>
            <w:vAlign w:val="center"/>
          </w:tcPr>
          <w:p w:rsidR="00A34516" w:rsidRPr="006E2459" w:rsidRDefault="00A34516" w:rsidP="00A34516">
            <w:pPr>
              <w:pStyle w:val="TAC"/>
              <w:keepNext w:val="0"/>
            </w:pPr>
            <w:r w:rsidRPr="006E2459">
              <w:rPr>
                <w:rFonts w:cs="Arial"/>
              </w:rPr>
              <w:t>18.2</w:t>
            </w:r>
          </w:p>
        </w:tc>
        <w:tc>
          <w:tcPr>
            <w:tcW w:w="1248" w:type="dxa"/>
            <w:shd w:val="clear" w:color="auto" w:fill="auto"/>
            <w:vAlign w:val="center"/>
          </w:tcPr>
          <w:p w:rsidR="00A34516" w:rsidRPr="006E2459" w:rsidRDefault="00A34516" w:rsidP="00A34516">
            <w:pPr>
              <w:pStyle w:val="TAC"/>
              <w:keepNext w:val="0"/>
            </w:pPr>
            <w:r w:rsidRPr="006E2459">
              <w:rPr>
                <w:rFonts w:cs="Arial"/>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DC_8A-11</w:t>
            </w:r>
            <w:r w:rsidRPr="006E2459">
              <w:rPr>
                <w:rFonts w:eastAsia="맑은 고딕" w:cs="Arial"/>
                <w:lang w:eastAsia="ko-KR"/>
              </w:rPr>
              <w:t>A_</w:t>
            </w:r>
            <w:r w:rsidRPr="006E2459">
              <w:rPr>
                <w:rFonts w:cs="Arial"/>
              </w:rPr>
              <w:t>n</w:t>
            </w:r>
            <w:r w:rsidRPr="006E2459">
              <w:rPr>
                <w:rFonts w:eastAsia="맑은 고딕" w:cs="Arial"/>
                <w:lang w:val="fr-FR"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hint="eastAsia"/>
              </w:rPr>
              <w:t>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9</w:t>
            </w:r>
            <w:r w:rsidRPr="006E2459">
              <w:rPr>
                <w:rFonts w:cs="Arial"/>
              </w:rPr>
              <w:t>10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9</w:t>
            </w:r>
            <w:r w:rsidRPr="006E2459">
              <w:rPr>
                <w:rFonts w:cs="Arial"/>
              </w:rPr>
              <w:t>55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n78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311</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311</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1</w:t>
            </w:r>
            <w:r w:rsidRPr="006E2459">
              <w:rPr>
                <w:rFonts w:cs="Arial"/>
              </w:rPr>
              <w:t>443</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1</w:t>
            </w:r>
            <w:r w:rsidRPr="006E2459">
              <w:rPr>
                <w:rFonts w:cs="Arial"/>
              </w:rPr>
              <w:t>491</w:t>
            </w:r>
          </w:p>
        </w:tc>
        <w:tc>
          <w:tcPr>
            <w:tcW w:w="717" w:type="dxa"/>
            <w:shd w:val="clear" w:color="auto" w:fill="auto"/>
            <w:vAlign w:val="center"/>
          </w:tcPr>
          <w:p w:rsidR="00A34516" w:rsidRPr="006E2459" w:rsidRDefault="00A34516" w:rsidP="00A34516">
            <w:pPr>
              <w:pStyle w:val="TAC"/>
              <w:keepNext w:val="0"/>
            </w:pPr>
            <w:r w:rsidRPr="006E2459">
              <w:rPr>
                <w:rFonts w:cs="Arial"/>
              </w:rPr>
              <w:t>18.8</w:t>
            </w:r>
          </w:p>
        </w:tc>
        <w:tc>
          <w:tcPr>
            <w:tcW w:w="1248" w:type="dxa"/>
            <w:shd w:val="clear" w:color="auto" w:fill="auto"/>
          </w:tcPr>
          <w:p w:rsidR="00A34516" w:rsidRPr="006E2459" w:rsidRDefault="00A34516" w:rsidP="00A34516">
            <w:pPr>
              <w:pStyle w:val="TAC"/>
              <w:keepNext w:val="0"/>
            </w:pPr>
            <w:r w:rsidRPr="006E2459">
              <w:rPr>
                <w:rFonts w:cs="Arial"/>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rPr>
              <w:t>DC_8A-11</w:t>
            </w:r>
            <w:r w:rsidRPr="006E2459">
              <w:rPr>
                <w:rFonts w:eastAsia="맑은 고딕" w:cs="Arial"/>
                <w:lang w:eastAsia="ko-KR"/>
              </w:rPr>
              <w:t>A_</w:t>
            </w:r>
            <w:r w:rsidRPr="006E2459">
              <w:rPr>
                <w:rFonts w:cs="Arial"/>
              </w:rPr>
              <w:t>n</w:t>
            </w:r>
            <w:r w:rsidRPr="006E2459">
              <w:rPr>
                <w:rFonts w:eastAsia="맑은 고딕" w:cs="Arial"/>
                <w:lang w:val="fr-FR"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1</w:t>
            </w:r>
            <w:r w:rsidRPr="006E2459">
              <w:rPr>
                <w:rFonts w:cs="Arial"/>
              </w:rPr>
              <w:t>430.5</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1</w:t>
            </w:r>
            <w:r w:rsidRPr="006E2459">
              <w:rPr>
                <w:rFonts w:cs="Arial"/>
              </w:rPr>
              <w:t>478.5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n78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791</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791</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hint="eastAsia"/>
              </w:rPr>
              <w:t>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8</w:t>
            </w:r>
            <w:r w:rsidRPr="006E2459">
              <w:rPr>
                <w:rFonts w:cs="Arial"/>
              </w:rPr>
              <w:t>85</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9</w:t>
            </w:r>
            <w:r w:rsidRPr="006E2459">
              <w:rPr>
                <w:rFonts w:cs="Arial"/>
              </w:rPr>
              <w:t>30</w:t>
            </w:r>
          </w:p>
        </w:tc>
        <w:tc>
          <w:tcPr>
            <w:tcW w:w="717" w:type="dxa"/>
            <w:shd w:val="clear" w:color="auto" w:fill="auto"/>
            <w:vAlign w:val="center"/>
          </w:tcPr>
          <w:p w:rsidR="00A34516" w:rsidRPr="006E2459" w:rsidRDefault="00A34516" w:rsidP="00A34516">
            <w:pPr>
              <w:pStyle w:val="TAC"/>
              <w:keepNext w:val="0"/>
            </w:pPr>
            <w:r w:rsidRPr="006E2459">
              <w:rPr>
                <w:rFonts w:cs="Arial" w:hint="eastAsia"/>
              </w:rPr>
              <w:t>1</w:t>
            </w:r>
            <w:r w:rsidRPr="006E2459">
              <w:rPr>
                <w:rFonts w:cs="Arial"/>
              </w:rPr>
              <w:t>8.2</w:t>
            </w:r>
          </w:p>
        </w:tc>
        <w:tc>
          <w:tcPr>
            <w:tcW w:w="1248" w:type="dxa"/>
            <w:shd w:val="clear" w:color="auto" w:fill="auto"/>
            <w:vAlign w:val="center"/>
          </w:tcPr>
          <w:p w:rsidR="00A34516" w:rsidRPr="006E2459" w:rsidRDefault="00A34516" w:rsidP="00A34516">
            <w:pPr>
              <w:pStyle w:val="TAC"/>
              <w:keepNext w:val="0"/>
            </w:pPr>
            <w:r w:rsidRPr="006E2459">
              <w:rPr>
                <w:rFonts w:cs="Arial"/>
              </w:rPr>
              <w:t>IMD3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t>DC_8A-20A_n78A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MS Mincho"/>
              </w:rPr>
              <w:t>8</w:t>
            </w:r>
          </w:p>
        </w:tc>
        <w:tc>
          <w:tcPr>
            <w:tcW w:w="1167" w:type="dxa"/>
            <w:shd w:val="clear" w:color="auto" w:fill="auto"/>
            <w:noWrap/>
            <w:vAlign w:val="center"/>
          </w:tcPr>
          <w:p w:rsidR="00A34516" w:rsidRPr="006E2459" w:rsidRDefault="00A34516" w:rsidP="00A34516">
            <w:pPr>
              <w:pStyle w:val="TAC"/>
              <w:keepNext w:val="0"/>
            </w:pPr>
            <w:r w:rsidRPr="006E2459">
              <w:rPr>
                <w:rFonts w:eastAsia="MS Mincho"/>
              </w:rPr>
              <w:t>890</w:t>
            </w:r>
          </w:p>
        </w:tc>
        <w:tc>
          <w:tcPr>
            <w:tcW w:w="746" w:type="dxa"/>
            <w:shd w:val="clear" w:color="auto" w:fill="auto"/>
            <w:noWrap/>
            <w:vAlign w:val="center"/>
          </w:tcPr>
          <w:p w:rsidR="00A34516" w:rsidRPr="006E2459" w:rsidRDefault="00A34516" w:rsidP="00A34516">
            <w:pPr>
              <w:pStyle w:val="TAC"/>
              <w:keepNext w:val="0"/>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pPr>
            <w:r w:rsidRPr="006E2459">
              <w:rPr>
                <w:rFonts w:eastAsia="MS Mincho"/>
              </w:rPr>
              <w:t>935</w:t>
            </w:r>
          </w:p>
        </w:tc>
        <w:tc>
          <w:tcPr>
            <w:tcW w:w="717" w:type="dxa"/>
            <w:shd w:val="clear" w:color="auto" w:fill="auto"/>
            <w:vAlign w:val="center"/>
          </w:tcPr>
          <w:p w:rsidR="00A34516" w:rsidRPr="006E2459" w:rsidRDefault="00A34516" w:rsidP="00A34516">
            <w:pPr>
              <w:pStyle w:val="TAC"/>
              <w:keepNext w:val="0"/>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MS Mincho"/>
              </w:rPr>
              <w:t>n78</w:t>
            </w:r>
          </w:p>
        </w:tc>
        <w:tc>
          <w:tcPr>
            <w:tcW w:w="1167" w:type="dxa"/>
            <w:shd w:val="clear" w:color="auto" w:fill="auto"/>
            <w:noWrap/>
            <w:vAlign w:val="center"/>
          </w:tcPr>
          <w:p w:rsidR="00A34516" w:rsidRPr="006E2459" w:rsidRDefault="00A34516" w:rsidP="00A34516">
            <w:pPr>
              <w:pStyle w:val="TAC"/>
              <w:keepNext w:val="0"/>
            </w:pPr>
            <w:r w:rsidRPr="006E2459">
              <w:rPr>
                <w:rFonts w:eastAsia="MS Mincho"/>
              </w:rPr>
              <w:t>3470</w:t>
            </w:r>
          </w:p>
        </w:tc>
        <w:tc>
          <w:tcPr>
            <w:tcW w:w="746" w:type="dxa"/>
            <w:shd w:val="clear" w:color="auto" w:fill="auto"/>
            <w:noWrap/>
            <w:vAlign w:val="center"/>
          </w:tcPr>
          <w:p w:rsidR="00A34516" w:rsidRPr="006E2459" w:rsidRDefault="00A34516" w:rsidP="00A34516">
            <w:pPr>
              <w:pStyle w:val="TAC"/>
              <w:keepNext w:val="0"/>
            </w:pPr>
            <w:r w:rsidRPr="006E2459">
              <w:rPr>
                <w:rFonts w:eastAsia="MS Mincho"/>
              </w:rPr>
              <w:t>10</w:t>
            </w:r>
          </w:p>
        </w:tc>
        <w:tc>
          <w:tcPr>
            <w:tcW w:w="877" w:type="dxa"/>
            <w:shd w:val="clear" w:color="auto" w:fill="auto"/>
            <w:noWrap/>
            <w:vAlign w:val="center"/>
          </w:tcPr>
          <w:p w:rsidR="00A34516" w:rsidRPr="006E2459" w:rsidRDefault="00A34516" w:rsidP="00A34516">
            <w:pPr>
              <w:pStyle w:val="TAC"/>
              <w:keepNext w:val="0"/>
            </w:pPr>
            <w:r w:rsidRPr="006E2459">
              <w:rPr>
                <w:rFonts w:eastAsia="MS Mincho"/>
              </w:rPr>
              <w:t>50</w:t>
            </w:r>
          </w:p>
        </w:tc>
        <w:tc>
          <w:tcPr>
            <w:tcW w:w="1299" w:type="dxa"/>
            <w:shd w:val="clear" w:color="auto" w:fill="auto"/>
            <w:noWrap/>
            <w:vAlign w:val="center"/>
          </w:tcPr>
          <w:p w:rsidR="00A34516" w:rsidRPr="006E2459" w:rsidRDefault="00A34516" w:rsidP="00A34516">
            <w:pPr>
              <w:pStyle w:val="TAC"/>
              <w:keepNext w:val="0"/>
            </w:pPr>
            <w:r w:rsidRPr="006E2459">
              <w:rPr>
                <w:rFonts w:eastAsia="MS Mincho"/>
              </w:rPr>
              <w:t>3470</w:t>
            </w:r>
          </w:p>
        </w:tc>
        <w:tc>
          <w:tcPr>
            <w:tcW w:w="717" w:type="dxa"/>
            <w:shd w:val="clear" w:color="auto" w:fill="auto"/>
            <w:vAlign w:val="center"/>
          </w:tcPr>
          <w:p w:rsidR="00A34516" w:rsidRPr="006E2459" w:rsidRDefault="00A34516" w:rsidP="00A34516">
            <w:pPr>
              <w:pStyle w:val="TAC"/>
              <w:keepNext w:val="0"/>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MS Mincho"/>
              </w:rPr>
              <w:t>20</w:t>
            </w:r>
          </w:p>
        </w:tc>
        <w:tc>
          <w:tcPr>
            <w:tcW w:w="1167" w:type="dxa"/>
            <w:shd w:val="clear" w:color="auto" w:fill="auto"/>
            <w:noWrap/>
            <w:vAlign w:val="center"/>
          </w:tcPr>
          <w:p w:rsidR="00A34516" w:rsidRPr="006E2459" w:rsidRDefault="00A34516" w:rsidP="00A34516">
            <w:pPr>
              <w:pStyle w:val="TAC"/>
              <w:keepNext w:val="0"/>
            </w:pPr>
            <w:r w:rsidRPr="006E2459">
              <w:rPr>
                <w:rFonts w:eastAsia="MS Mincho"/>
              </w:rPr>
              <w:t>841</w:t>
            </w:r>
          </w:p>
        </w:tc>
        <w:tc>
          <w:tcPr>
            <w:tcW w:w="746" w:type="dxa"/>
            <w:shd w:val="clear" w:color="auto" w:fill="auto"/>
            <w:noWrap/>
            <w:vAlign w:val="center"/>
          </w:tcPr>
          <w:p w:rsidR="00A34516" w:rsidRPr="006E2459" w:rsidRDefault="00A34516" w:rsidP="00A34516">
            <w:pPr>
              <w:pStyle w:val="TAC"/>
              <w:keepNext w:val="0"/>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pPr>
            <w:r w:rsidRPr="006E2459">
              <w:rPr>
                <w:rFonts w:eastAsia="MS Mincho"/>
              </w:rPr>
              <w:t>800</w:t>
            </w:r>
          </w:p>
        </w:tc>
        <w:tc>
          <w:tcPr>
            <w:tcW w:w="717" w:type="dxa"/>
            <w:shd w:val="clear" w:color="auto" w:fill="auto"/>
            <w:vAlign w:val="center"/>
          </w:tcPr>
          <w:p w:rsidR="00A34516" w:rsidRPr="006E2459" w:rsidRDefault="00A34516" w:rsidP="00A34516">
            <w:pPr>
              <w:pStyle w:val="TAC"/>
              <w:keepNext w:val="0"/>
            </w:pPr>
            <w:r w:rsidRPr="006E2459">
              <w:t>12.1</w:t>
            </w:r>
          </w:p>
        </w:tc>
        <w:tc>
          <w:tcPr>
            <w:tcW w:w="1248" w:type="dxa"/>
            <w:shd w:val="clear" w:color="auto" w:fill="auto"/>
            <w:vAlign w:val="center"/>
          </w:tcPr>
          <w:p w:rsidR="00A34516" w:rsidRPr="006E2459" w:rsidRDefault="00A34516" w:rsidP="00A34516">
            <w:pPr>
              <w:pStyle w:val="TAC"/>
              <w:keepNext w:val="0"/>
            </w:pPr>
            <w:r w:rsidRPr="006E2459">
              <w:rPr>
                <w:rFonts w:eastAsia="MS Mincho"/>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MS Mincho"/>
              </w:rPr>
              <w:t>8</w:t>
            </w:r>
          </w:p>
        </w:tc>
        <w:tc>
          <w:tcPr>
            <w:tcW w:w="1167" w:type="dxa"/>
            <w:shd w:val="clear" w:color="auto" w:fill="auto"/>
            <w:noWrap/>
            <w:vAlign w:val="center"/>
          </w:tcPr>
          <w:p w:rsidR="00A34516" w:rsidRPr="006E2459" w:rsidRDefault="00A34516" w:rsidP="00A34516">
            <w:pPr>
              <w:pStyle w:val="TAC"/>
              <w:keepNext w:val="0"/>
            </w:pPr>
            <w:r w:rsidRPr="006E2459">
              <w:t>895</w:t>
            </w:r>
          </w:p>
        </w:tc>
        <w:tc>
          <w:tcPr>
            <w:tcW w:w="746" w:type="dxa"/>
            <w:shd w:val="clear" w:color="auto" w:fill="auto"/>
            <w:noWrap/>
            <w:vAlign w:val="center"/>
          </w:tcPr>
          <w:p w:rsidR="00A34516" w:rsidRPr="006E2459" w:rsidRDefault="00A34516" w:rsidP="00A34516">
            <w:pPr>
              <w:pStyle w:val="TAC"/>
              <w:keepNext w:val="0"/>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pPr>
            <w:r w:rsidRPr="006E2459">
              <w:t>940</w:t>
            </w:r>
          </w:p>
        </w:tc>
        <w:tc>
          <w:tcPr>
            <w:tcW w:w="717" w:type="dxa"/>
            <w:shd w:val="clear" w:color="auto" w:fill="auto"/>
            <w:vAlign w:val="center"/>
          </w:tcPr>
          <w:p w:rsidR="00A34516" w:rsidRPr="006E2459" w:rsidRDefault="00A34516" w:rsidP="00A34516">
            <w:pPr>
              <w:pStyle w:val="TAC"/>
              <w:keepNext w:val="0"/>
            </w:pPr>
            <w:r w:rsidRPr="006E2459">
              <w:t>12.1</w:t>
            </w:r>
          </w:p>
        </w:tc>
        <w:tc>
          <w:tcPr>
            <w:tcW w:w="1248" w:type="dxa"/>
            <w:shd w:val="clear" w:color="auto" w:fill="auto"/>
            <w:vAlign w:val="center"/>
          </w:tcPr>
          <w:p w:rsidR="00A34516" w:rsidRPr="006E2459" w:rsidRDefault="00A34516" w:rsidP="00A34516">
            <w:pPr>
              <w:pStyle w:val="TAC"/>
              <w:keepNext w:val="0"/>
            </w:pPr>
            <w:r w:rsidRPr="006E2459">
              <w:rPr>
                <w:rFonts w:eastAsia="MS Mincho"/>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MS Mincho"/>
              </w:rPr>
              <w:t>n78</w:t>
            </w:r>
          </w:p>
        </w:tc>
        <w:tc>
          <w:tcPr>
            <w:tcW w:w="1167" w:type="dxa"/>
            <w:shd w:val="clear" w:color="auto" w:fill="auto"/>
            <w:noWrap/>
            <w:vAlign w:val="center"/>
          </w:tcPr>
          <w:p w:rsidR="00A34516" w:rsidRPr="006E2459" w:rsidRDefault="00A34516" w:rsidP="00A34516">
            <w:pPr>
              <w:pStyle w:val="TAC"/>
              <w:keepNext w:val="0"/>
            </w:pPr>
            <w:r w:rsidRPr="006E2459">
              <w:t>3481</w:t>
            </w:r>
          </w:p>
        </w:tc>
        <w:tc>
          <w:tcPr>
            <w:tcW w:w="746" w:type="dxa"/>
            <w:shd w:val="clear" w:color="auto" w:fill="auto"/>
            <w:noWrap/>
            <w:vAlign w:val="center"/>
          </w:tcPr>
          <w:p w:rsidR="00A34516" w:rsidRPr="006E2459" w:rsidRDefault="00A34516" w:rsidP="00A34516">
            <w:pPr>
              <w:pStyle w:val="TAC"/>
              <w:keepNext w:val="0"/>
            </w:pPr>
            <w:r w:rsidRPr="006E2459">
              <w:rPr>
                <w:rFonts w:eastAsia="MS Mincho"/>
              </w:rPr>
              <w:t>10</w:t>
            </w:r>
          </w:p>
        </w:tc>
        <w:tc>
          <w:tcPr>
            <w:tcW w:w="877" w:type="dxa"/>
            <w:shd w:val="clear" w:color="auto" w:fill="auto"/>
            <w:noWrap/>
            <w:vAlign w:val="center"/>
          </w:tcPr>
          <w:p w:rsidR="00A34516" w:rsidRPr="006E2459" w:rsidRDefault="00A34516" w:rsidP="00A34516">
            <w:pPr>
              <w:pStyle w:val="TAC"/>
              <w:keepNext w:val="0"/>
            </w:pPr>
            <w:r w:rsidRPr="006E2459">
              <w:rPr>
                <w:rFonts w:eastAsia="MS Mincho"/>
              </w:rPr>
              <w:t>50</w:t>
            </w:r>
          </w:p>
        </w:tc>
        <w:tc>
          <w:tcPr>
            <w:tcW w:w="1299" w:type="dxa"/>
            <w:shd w:val="clear" w:color="auto" w:fill="auto"/>
            <w:noWrap/>
            <w:vAlign w:val="center"/>
          </w:tcPr>
          <w:p w:rsidR="00A34516" w:rsidRPr="006E2459" w:rsidRDefault="00A34516" w:rsidP="00A34516">
            <w:pPr>
              <w:pStyle w:val="TAC"/>
              <w:keepNext w:val="0"/>
            </w:pPr>
            <w:r w:rsidRPr="006E2459">
              <w:t>3481</w:t>
            </w:r>
          </w:p>
        </w:tc>
        <w:tc>
          <w:tcPr>
            <w:tcW w:w="717" w:type="dxa"/>
            <w:shd w:val="clear" w:color="auto" w:fill="auto"/>
            <w:vAlign w:val="center"/>
          </w:tcPr>
          <w:p w:rsidR="00A34516" w:rsidRPr="006E2459" w:rsidRDefault="00A34516" w:rsidP="00A34516">
            <w:pPr>
              <w:pStyle w:val="TAC"/>
              <w:keepNext w:val="0"/>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MS Mincho"/>
              </w:rPr>
              <w:t>20</w:t>
            </w:r>
          </w:p>
        </w:tc>
        <w:tc>
          <w:tcPr>
            <w:tcW w:w="1167" w:type="dxa"/>
            <w:shd w:val="clear" w:color="auto" w:fill="auto"/>
            <w:noWrap/>
            <w:vAlign w:val="center"/>
          </w:tcPr>
          <w:p w:rsidR="00A34516" w:rsidRPr="006E2459" w:rsidRDefault="00A34516" w:rsidP="00A34516">
            <w:pPr>
              <w:pStyle w:val="TAC"/>
              <w:keepNext w:val="0"/>
            </w:pPr>
            <w:r w:rsidRPr="006E2459">
              <w:t>847</w:t>
            </w:r>
          </w:p>
        </w:tc>
        <w:tc>
          <w:tcPr>
            <w:tcW w:w="746" w:type="dxa"/>
            <w:shd w:val="clear" w:color="auto" w:fill="auto"/>
            <w:noWrap/>
            <w:vAlign w:val="center"/>
          </w:tcPr>
          <w:p w:rsidR="00A34516" w:rsidRPr="006E2459" w:rsidRDefault="00A34516" w:rsidP="00A34516">
            <w:pPr>
              <w:pStyle w:val="TAC"/>
              <w:keepNext w:val="0"/>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pPr>
            <w:r w:rsidRPr="006E2459">
              <w:t>806</w:t>
            </w:r>
          </w:p>
        </w:tc>
        <w:tc>
          <w:tcPr>
            <w:tcW w:w="717" w:type="dxa"/>
            <w:shd w:val="clear" w:color="auto" w:fill="auto"/>
            <w:vAlign w:val="center"/>
          </w:tcPr>
          <w:p w:rsidR="00A34516" w:rsidRPr="006E2459" w:rsidRDefault="00A34516" w:rsidP="00A34516">
            <w:pPr>
              <w:pStyle w:val="TAC"/>
              <w:keepNext w:val="0"/>
            </w:pPr>
            <w:r w:rsidRPr="006E2459">
              <w:rPr>
                <w:rFonts w:eastAsia="MS Mincho"/>
              </w:rPr>
              <w:t>N/A</w:t>
            </w:r>
          </w:p>
        </w:tc>
        <w:tc>
          <w:tcPr>
            <w:tcW w:w="1248" w:type="dxa"/>
            <w:shd w:val="clear" w:color="auto" w:fill="auto"/>
            <w:vAlign w:val="center"/>
          </w:tcPr>
          <w:p w:rsidR="00A34516" w:rsidRPr="006E2459" w:rsidRDefault="00A34516" w:rsidP="00A34516">
            <w:pPr>
              <w:pStyle w:val="TAC"/>
              <w:keepNext w:val="0"/>
            </w:pPr>
            <w:r w:rsidRPr="006E2459">
              <w:rPr>
                <w:rFonts w:eastAsia="MS Mincho"/>
              </w:rPr>
              <w:t>N/A</w:t>
            </w:r>
          </w:p>
        </w:tc>
      </w:tr>
      <w:tr w:rsidR="00A34516" w:rsidRPr="006E2459" w:rsidTr="00DA7EE5">
        <w:trPr>
          <w:trHeight w:val="54"/>
          <w:jc w:val="center"/>
          <w:ins w:id="5915" w:author="만든 이"/>
        </w:trPr>
        <w:tc>
          <w:tcPr>
            <w:tcW w:w="2258" w:type="dxa"/>
            <w:vMerge w:val="restart"/>
            <w:shd w:val="clear" w:color="auto" w:fill="auto"/>
            <w:vAlign w:val="center"/>
          </w:tcPr>
          <w:p w:rsidR="00A34516" w:rsidRPr="006E2459" w:rsidRDefault="00A34516" w:rsidP="00A34516">
            <w:pPr>
              <w:pStyle w:val="TAC"/>
              <w:keepNext w:val="0"/>
              <w:rPr>
                <w:ins w:id="5916" w:author="만든 이"/>
                <w:rFonts w:eastAsia="MS Mincho"/>
              </w:rPr>
            </w:pPr>
            <w:ins w:id="5917" w:author="만든 이">
              <w:r>
                <w:rPr>
                  <w:rFonts w:cs="Arial"/>
                  <w:szCs w:val="18"/>
                </w:rPr>
                <w:t>DC_8A_n28</w:t>
              </w:r>
              <w:r>
                <w:rPr>
                  <w:rFonts w:eastAsia="맑은 고딕" w:cs="Arial"/>
                  <w:szCs w:val="18"/>
                  <w:lang w:eastAsia="ko-KR"/>
                </w:rPr>
                <w:t>A-</w:t>
              </w:r>
              <w:r>
                <w:rPr>
                  <w:rFonts w:cs="Arial"/>
                  <w:szCs w:val="18"/>
                </w:rPr>
                <w:t>n77A</w:t>
              </w:r>
            </w:ins>
          </w:p>
        </w:tc>
        <w:tc>
          <w:tcPr>
            <w:tcW w:w="867" w:type="dxa"/>
            <w:shd w:val="clear" w:color="auto" w:fill="auto"/>
            <w:vAlign w:val="center"/>
          </w:tcPr>
          <w:p w:rsidR="00A34516" w:rsidRPr="006E2459" w:rsidRDefault="00A34516" w:rsidP="00A34516">
            <w:pPr>
              <w:pStyle w:val="TAC"/>
              <w:keepNext w:val="0"/>
              <w:rPr>
                <w:ins w:id="5918" w:author="만든 이"/>
                <w:rFonts w:eastAsia="MS Mincho"/>
              </w:rPr>
            </w:pPr>
            <w:ins w:id="5919" w:author="만든 이">
              <w:r>
                <w:rPr>
                  <w:rFonts w:cs="Arial"/>
                  <w:szCs w:val="18"/>
                </w:rPr>
                <w:t>8</w:t>
              </w:r>
            </w:ins>
          </w:p>
        </w:tc>
        <w:tc>
          <w:tcPr>
            <w:tcW w:w="1167" w:type="dxa"/>
            <w:shd w:val="clear" w:color="auto" w:fill="auto"/>
            <w:noWrap/>
          </w:tcPr>
          <w:p w:rsidR="00A34516" w:rsidRPr="006E2459" w:rsidRDefault="00A34516" w:rsidP="00A34516">
            <w:pPr>
              <w:pStyle w:val="TAC"/>
              <w:keepNext w:val="0"/>
              <w:rPr>
                <w:ins w:id="5920" w:author="만든 이"/>
              </w:rPr>
            </w:pPr>
            <w:ins w:id="5921" w:author="만든 이">
              <w:r>
                <w:rPr>
                  <w:rFonts w:cs="Arial" w:hint="eastAsia"/>
                  <w:szCs w:val="18"/>
                </w:rPr>
                <w:t>9</w:t>
              </w:r>
              <w:r>
                <w:rPr>
                  <w:rFonts w:cs="Arial"/>
                  <w:szCs w:val="18"/>
                </w:rPr>
                <w:t>10</w:t>
              </w:r>
            </w:ins>
          </w:p>
        </w:tc>
        <w:tc>
          <w:tcPr>
            <w:tcW w:w="746" w:type="dxa"/>
            <w:shd w:val="clear" w:color="auto" w:fill="auto"/>
            <w:noWrap/>
          </w:tcPr>
          <w:p w:rsidR="00A34516" w:rsidRPr="006E2459" w:rsidRDefault="00A34516" w:rsidP="00A34516">
            <w:pPr>
              <w:pStyle w:val="TAC"/>
              <w:keepNext w:val="0"/>
              <w:rPr>
                <w:ins w:id="5922" w:author="만든 이"/>
                <w:rFonts w:eastAsia="MS Mincho"/>
              </w:rPr>
            </w:pPr>
            <w:ins w:id="5923" w:author="만든 이">
              <w:r>
                <w:rPr>
                  <w:rFonts w:cs="Arial" w:hint="eastAsia"/>
                  <w:szCs w:val="18"/>
                </w:rPr>
                <w:t>5</w:t>
              </w:r>
            </w:ins>
          </w:p>
        </w:tc>
        <w:tc>
          <w:tcPr>
            <w:tcW w:w="877" w:type="dxa"/>
            <w:shd w:val="clear" w:color="auto" w:fill="auto"/>
            <w:noWrap/>
          </w:tcPr>
          <w:p w:rsidR="00A34516" w:rsidRPr="006E2459" w:rsidRDefault="00A34516" w:rsidP="00A34516">
            <w:pPr>
              <w:pStyle w:val="TAC"/>
              <w:keepNext w:val="0"/>
              <w:rPr>
                <w:ins w:id="5924" w:author="만든 이"/>
                <w:rFonts w:eastAsia="MS Mincho"/>
              </w:rPr>
            </w:pPr>
            <w:ins w:id="5925" w:author="만든 이">
              <w:r>
                <w:rPr>
                  <w:rFonts w:cs="Arial" w:hint="eastAsia"/>
                  <w:szCs w:val="18"/>
                </w:rPr>
                <w:t>2</w:t>
              </w:r>
              <w:r>
                <w:rPr>
                  <w:rFonts w:cs="Arial"/>
                  <w:szCs w:val="18"/>
                </w:rPr>
                <w:t>5</w:t>
              </w:r>
            </w:ins>
          </w:p>
        </w:tc>
        <w:tc>
          <w:tcPr>
            <w:tcW w:w="1299" w:type="dxa"/>
            <w:shd w:val="clear" w:color="auto" w:fill="auto"/>
            <w:noWrap/>
          </w:tcPr>
          <w:p w:rsidR="00A34516" w:rsidRPr="006E2459" w:rsidRDefault="00A34516" w:rsidP="00A34516">
            <w:pPr>
              <w:pStyle w:val="TAC"/>
              <w:keepNext w:val="0"/>
              <w:rPr>
                <w:ins w:id="5926" w:author="만든 이"/>
              </w:rPr>
            </w:pPr>
            <w:ins w:id="5927" w:author="만든 이">
              <w:r>
                <w:rPr>
                  <w:rFonts w:cs="Arial" w:hint="eastAsia"/>
                  <w:szCs w:val="18"/>
                </w:rPr>
                <w:t>9</w:t>
              </w:r>
              <w:r>
                <w:rPr>
                  <w:rFonts w:cs="Arial"/>
                  <w:szCs w:val="18"/>
                </w:rPr>
                <w:t>55</w:t>
              </w:r>
            </w:ins>
          </w:p>
        </w:tc>
        <w:tc>
          <w:tcPr>
            <w:tcW w:w="717" w:type="dxa"/>
            <w:shd w:val="clear" w:color="auto" w:fill="auto"/>
            <w:vAlign w:val="center"/>
          </w:tcPr>
          <w:p w:rsidR="00A34516" w:rsidRPr="006E2459" w:rsidRDefault="00A34516" w:rsidP="00A34516">
            <w:pPr>
              <w:pStyle w:val="TAC"/>
              <w:keepNext w:val="0"/>
              <w:rPr>
                <w:ins w:id="5928" w:author="만든 이"/>
                <w:rFonts w:eastAsia="MS Mincho"/>
              </w:rPr>
            </w:pPr>
            <w:ins w:id="5929" w:author="만든 이">
              <w:r>
                <w:rPr>
                  <w:rFonts w:cs="Arial"/>
                  <w:szCs w:val="18"/>
                </w:rPr>
                <w:t>N/A</w:t>
              </w:r>
            </w:ins>
          </w:p>
        </w:tc>
        <w:tc>
          <w:tcPr>
            <w:tcW w:w="1248" w:type="dxa"/>
            <w:shd w:val="clear" w:color="auto" w:fill="auto"/>
            <w:vAlign w:val="center"/>
          </w:tcPr>
          <w:p w:rsidR="00A34516" w:rsidRPr="006E2459" w:rsidRDefault="00A34516" w:rsidP="00A34516">
            <w:pPr>
              <w:pStyle w:val="TAC"/>
              <w:keepNext w:val="0"/>
              <w:rPr>
                <w:ins w:id="5930" w:author="만든 이"/>
                <w:rFonts w:eastAsia="MS Mincho"/>
              </w:rPr>
            </w:pPr>
            <w:ins w:id="5931" w:author="만든 이">
              <w:r>
                <w:rPr>
                  <w:rFonts w:cs="Arial"/>
                  <w:szCs w:val="18"/>
                </w:rPr>
                <w:t>N/A</w:t>
              </w:r>
            </w:ins>
          </w:p>
        </w:tc>
      </w:tr>
      <w:tr w:rsidR="00A34516" w:rsidRPr="006E2459" w:rsidTr="00DA7EE5">
        <w:trPr>
          <w:trHeight w:val="54"/>
          <w:jc w:val="center"/>
          <w:ins w:id="5932" w:author="만든 이"/>
        </w:trPr>
        <w:tc>
          <w:tcPr>
            <w:tcW w:w="2258" w:type="dxa"/>
            <w:vMerge/>
            <w:shd w:val="clear" w:color="auto" w:fill="auto"/>
            <w:vAlign w:val="center"/>
          </w:tcPr>
          <w:p w:rsidR="00A34516" w:rsidRPr="006E2459" w:rsidRDefault="00A34516" w:rsidP="00A34516">
            <w:pPr>
              <w:pStyle w:val="TAC"/>
              <w:keepNext w:val="0"/>
              <w:rPr>
                <w:ins w:id="5933" w:author="만든 이"/>
                <w:rFonts w:eastAsia="MS Mincho"/>
              </w:rPr>
            </w:pPr>
          </w:p>
        </w:tc>
        <w:tc>
          <w:tcPr>
            <w:tcW w:w="867" w:type="dxa"/>
            <w:shd w:val="clear" w:color="auto" w:fill="auto"/>
            <w:vAlign w:val="center"/>
          </w:tcPr>
          <w:p w:rsidR="00A34516" w:rsidRPr="006E2459" w:rsidRDefault="00A34516" w:rsidP="00A34516">
            <w:pPr>
              <w:pStyle w:val="TAC"/>
              <w:keepNext w:val="0"/>
              <w:rPr>
                <w:ins w:id="5934" w:author="만든 이"/>
                <w:rFonts w:eastAsia="MS Mincho"/>
              </w:rPr>
            </w:pPr>
            <w:ins w:id="5935" w:author="만든 이">
              <w:r>
                <w:rPr>
                  <w:rFonts w:cs="Arial"/>
                  <w:szCs w:val="18"/>
                </w:rPr>
                <w:t>n28</w:t>
              </w:r>
            </w:ins>
          </w:p>
        </w:tc>
        <w:tc>
          <w:tcPr>
            <w:tcW w:w="1167" w:type="dxa"/>
            <w:shd w:val="clear" w:color="auto" w:fill="auto"/>
            <w:noWrap/>
          </w:tcPr>
          <w:p w:rsidR="00A34516" w:rsidRPr="006E2459" w:rsidRDefault="00A34516" w:rsidP="00A34516">
            <w:pPr>
              <w:pStyle w:val="TAC"/>
              <w:keepNext w:val="0"/>
              <w:rPr>
                <w:ins w:id="5936" w:author="만든 이"/>
              </w:rPr>
            </w:pPr>
            <w:ins w:id="5937" w:author="만든 이">
              <w:r>
                <w:rPr>
                  <w:rFonts w:cs="Arial" w:hint="eastAsia"/>
                  <w:szCs w:val="18"/>
                </w:rPr>
                <w:t>7</w:t>
              </w:r>
              <w:r>
                <w:rPr>
                  <w:rFonts w:cs="Arial"/>
                  <w:szCs w:val="18"/>
                </w:rPr>
                <w:t>43</w:t>
              </w:r>
            </w:ins>
          </w:p>
        </w:tc>
        <w:tc>
          <w:tcPr>
            <w:tcW w:w="746" w:type="dxa"/>
            <w:shd w:val="clear" w:color="auto" w:fill="auto"/>
            <w:noWrap/>
          </w:tcPr>
          <w:p w:rsidR="00A34516" w:rsidRPr="006E2459" w:rsidRDefault="00A34516" w:rsidP="00A34516">
            <w:pPr>
              <w:pStyle w:val="TAC"/>
              <w:keepNext w:val="0"/>
              <w:rPr>
                <w:ins w:id="5938" w:author="만든 이"/>
                <w:rFonts w:eastAsia="MS Mincho"/>
              </w:rPr>
            </w:pPr>
            <w:ins w:id="5939" w:author="만든 이">
              <w:r>
                <w:rPr>
                  <w:rFonts w:cs="Arial" w:hint="eastAsia"/>
                  <w:szCs w:val="18"/>
                </w:rPr>
                <w:t>5</w:t>
              </w:r>
            </w:ins>
          </w:p>
        </w:tc>
        <w:tc>
          <w:tcPr>
            <w:tcW w:w="877" w:type="dxa"/>
            <w:shd w:val="clear" w:color="auto" w:fill="auto"/>
            <w:noWrap/>
          </w:tcPr>
          <w:p w:rsidR="00A34516" w:rsidRPr="006E2459" w:rsidRDefault="00A34516" w:rsidP="00A34516">
            <w:pPr>
              <w:pStyle w:val="TAC"/>
              <w:keepNext w:val="0"/>
              <w:rPr>
                <w:ins w:id="5940" w:author="만든 이"/>
                <w:rFonts w:eastAsia="MS Mincho"/>
              </w:rPr>
            </w:pPr>
            <w:ins w:id="5941" w:author="만든 이">
              <w:r>
                <w:rPr>
                  <w:rFonts w:cs="Arial" w:hint="eastAsia"/>
                  <w:szCs w:val="18"/>
                </w:rPr>
                <w:t>2</w:t>
              </w:r>
              <w:r>
                <w:rPr>
                  <w:rFonts w:cs="Arial"/>
                  <w:szCs w:val="18"/>
                </w:rPr>
                <w:t>5</w:t>
              </w:r>
            </w:ins>
          </w:p>
        </w:tc>
        <w:tc>
          <w:tcPr>
            <w:tcW w:w="1299" w:type="dxa"/>
            <w:shd w:val="clear" w:color="auto" w:fill="auto"/>
            <w:noWrap/>
          </w:tcPr>
          <w:p w:rsidR="00A34516" w:rsidRPr="006E2459" w:rsidRDefault="00A34516" w:rsidP="00A34516">
            <w:pPr>
              <w:pStyle w:val="TAC"/>
              <w:keepNext w:val="0"/>
              <w:rPr>
                <w:ins w:id="5942" w:author="만든 이"/>
              </w:rPr>
            </w:pPr>
            <w:ins w:id="5943" w:author="만든 이">
              <w:r>
                <w:rPr>
                  <w:rFonts w:cs="Arial" w:hint="eastAsia"/>
                  <w:szCs w:val="18"/>
                </w:rPr>
                <w:t>7</w:t>
              </w:r>
              <w:r>
                <w:rPr>
                  <w:rFonts w:cs="Arial"/>
                  <w:szCs w:val="18"/>
                </w:rPr>
                <w:t>98</w:t>
              </w:r>
            </w:ins>
          </w:p>
        </w:tc>
        <w:tc>
          <w:tcPr>
            <w:tcW w:w="717" w:type="dxa"/>
            <w:shd w:val="clear" w:color="auto" w:fill="auto"/>
            <w:vAlign w:val="center"/>
          </w:tcPr>
          <w:p w:rsidR="00A34516" w:rsidRPr="006E2459" w:rsidRDefault="00A34516" w:rsidP="00A34516">
            <w:pPr>
              <w:pStyle w:val="TAC"/>
              <w:keepNext w:val="0"/>
              <w:rPr>
                <w:ins w:id="5944" w:author="만든 이"/>
                <w:rFonts w:eastAsia="MS Mincho"/>
              </w:rPr>
            </w:pPr>
            <w:ins w:id="5945" w:author="만든 이">
              <w:r>
                <w:rPr>
                  <w:rFonts w:cs="Arial"/>
                  <w:szCs w:val="18"/>
                </w:rPr>
                <w:t>N/A</w:t>
              </w:r>
            </w:ins>
          </w:p>
        </w:tc>
        <w:tc>
          <w:tcPr>
            <w:tcW w:w="1248" w:type="dxa"/>
            <w:shd w:val="clear" w:color="auto" w:fill="auto"/>
            <w:vAlign w:val="center"/>
          </w:tcPr>
          <w:p w:rsidR="00A34516" w:rsidRPr="006E2459" w:rsidRDefault="00A34516" w:rsidP="00A34516">
            <w:pPr>
              <w:pStyle w:val="TAC"/>
              <w:keepNext w:val="0"/>
              <w:rPr>
                <w:ins w:id="5946" w:author="만든 이"/>
                <w:rFonts w:eastAsia="MS Mincho"/>
              </w:rPr>
            </w:pPr>
            <w:ins w:id="5947" w:author="만든 이">
              <w:r>
                <w:rPr>
                  <w:rFonts w:cs="Arial"/>
                  <w:szCs w:val="18"/>
                </w:rPr>
                <w:t>N/A</w:t>
              </w:r>
            </w:ins>
          </w:p>
        </w:tc>
      </w:tr>
      <w:tr w:rsidR="00A34516" w:rsidRPr="006E2459" w:rsidTr="00DA7EE5">
        <w:trPr>
          <w:trHeight w:val="54"/>
          <w:jc w:val="center"/>
          <w:ins w:id="5948" w:author="만든 이"/>
        </w:trPr>
        <w:tc>
          <w:tcPr>
            <w:tcW w:w="2258" w:type="dxa"/>
            <w:vMerge/>
            <w:shd w:val="clear" w:color="auto" w:fill="auto"/>
            <w:vAlign w:val="center"/>
          </w:tcPr>
          <w:p w:rsidR="00A34516" w:rsidRPr="006E2459" w:rsidRDefault="00A34516" w:rsidP="00A34516">
            <w:pPr>
              <w:pStyle w:val="TAC"/>
              <w:keepNext w:val="0"/>
              <w:rPr>
                <w:ins w:id="5949" w:author="만든 이"/>
                <w:rFonts w:eastAsia="MS Mincho"/>
              </w:rPr>
            </w:pPr>
          </w:p>
        </w:tc>
        <w:tc>
          <w:tcPr>
            <w:tcW w:w="867" w:type="dxa"/>
            <w:shd w:val="clear" w:color="auto" w:fill="auto"/>
            <w:vAlign w:val="center"/>
          </w:tcPr>
          <w:p w:rsidR="00A34516" w:rsidRPr="006E2459" w:rsidRDefault="00A34516" w:rsidP="00A34516">
            <w:pPr>
              <w:pStyle w:val="TAC"/>
              <w:keepNext w:val="0"/>
              <w:rPr>
                <w:ins w:id="5950" w:author="만든 이"/>
                <w:rFonts w:eastAsia="MS Mincho"/>
              </w:rPr>
            </w:pPr>
            <w:ins w:id="5951" w:author="만든 이">
              <w:r>
                <w:rPr>
                  <w:rFonts w:cs="Arial"/>
                  <w:szCs w:val="18"/>
                </w:rPr>
                <w:t>n77</w:t>
              </w:r>
            </w:ins>
          </w:p>
        </w:tc>
        <w:tc>
          <w:tcPr>
            <w:tcW w:w="1167" w:type="dxa"/>
            <w:shd w:val="clear" w:color="auto" w:fill="auto"/>
            <w:noWrap/>
          </w:tcPr>
          <w:p w:rsidR="00A34516" w:rsidRPr="006E2459" w:rsidRDefault="00A34516" w:rsidP="00A34516">
            <w:pPr>
              <w:pStyle w:val="TAC"/>
              <w:keepNext w:val="0"/>
              <w:rPr>
                <w:ins w:id="5952" w:author="만든 이"/>
              </w:rPr>
            </w:pPr>
            <w:ins w:id="5953" w:author="만든 이">
              <w:r>
                <w:rPr>
                  <w:rFonts w:cs="Arial" w:hint="eastAsia"/>
                  <w:szCs w:val="18"/>
                </w:rPr>
                <w:t>3</w:t>
              </w:r>
              <w:r>
                <w:rPr>
                  <w:rFonts w:cs="Arial"/>
                  <w:szCs w:val="18"/>
                </w:rPr>
                <w:t>473</w:t>
              </w:r>
            </w:ins>
          </w:p>
        </w:tc>
        <w:tc>
          <w:tcPr>
            <w:tcW w:w="746" w:type="dxa"/>
            <w:shd w:val="clear" w:color="auto" w:fill="auto"/>
            <w:noWrap/>
          </w:tcPr>
          <w:p w:rsidR="00A34516" w:rsidRPr="006E2459" w:rsidRDefault="00A34516" w:rsidP="00A34516">
            <w:pPr>
              <w:pStyle w:val="TAC"/>
              <w:keepNext w:val="0"/>
              <w:rPr>
                <w:ins w:id="5954" w:author="만든 이"/>
                <w:rFonts w:eastAsia="MS Mincho"/>
              </w:rPr>
            </w:pPr>
            <w:ins w:id="5955" w:author="만든 이">
              <w:r>
                <w:rPr>
                  <w:rFonts w:cs="Arial" w:hint="eastAsia"/>
                  <w:szCs w:val="18"/>
                </w:rPr>
                <w:t>1</w:t>
              </w:r>
              <w:r>
                <w:rPr>
                  <w:rFonts w:cs="Arial"/>
                  <w:szCs w:val="18"/>
                </w:rPr>
                <w:t>0</w:t>
              </w:r>
            </w:ins>
          </w:p>
        </w:tc>
        <w:tc>
          <w:tcPr>
            <w:tcW w:w="877" w:type="dxa"/>
            <w:shd w:val="clear" w:color="auto" w:fill="auto"/>
            <w:noWrap/>
          </w:tcPr>
          <w:p w:rsidR="00A34516" w:rsidRPr="006E2459" w:rsidRDefault="00A34516" w:rsidP="00A34516">
            <w:pPr>
              <w:pStyle w:val="TAC"/>
              <w:keepNext w:val="0"/>
              <w:rPr>
                <w:ins w:id="5956" w:author="만든 이"/>
                <w:rFonts w:eastAsia="MS Mincho"/>
              </w:rPr>
            </w:pPr>
            <w:ins w:id="5957" w:author="만든 이">
              <w:r>
                <w:rPr>
                  <w:rFonts w:cs="Arial" w:hint="eastAsia"/>
                  <w:szCs w:val="18"/>
                </w:rPr>
                <w:t>5</w:t>
              </w:r>
              <w:r>
                <w:rPr>
                  <w:rFonts w:cs="Arial"/>
                  <w:szCs w:val="18"/>
                </w:rPr>
                <w:t>0</w:t>
              </w:r>
            </w:ins>
          </w:p>
        </w:tc>
        <w:tc>
          <w:tcPr>
            <w:tcW w:w="1299" w:type="dxa"/>
            <w:shd w:val="clear" w:color="auto" w:fill="auto"/>
            <w:noWrap/>
          </w:tcPr>
          <w:p w:rsidR="00A34516" w:rsidRPr="006E2459" w:rsidRDefault="00A34516" w:rsidP="00A34516">
            <w:pPr>
              <w:pStyle w:val="TAC"/>
              <w:keepNext w:val="0"/>
              <w:rPr>
                <w:ins w:id="5958" w:author="만든 이"/>
              </w:rPr>
            </w:pPr>
            <w:ins w:id="5959" w:author="만든 이">
              <w:r>
                <w:rPr>
                  <w:rFonts w:cs="Arial" w:hint="eastAsia"/>
                  <w:szCs w:val="18"/>
                </w:rPr>
                <w:t>3</w:t>
              </w:r>
              <w:r>
                <w:rPr>
                  <w:rFonts w:cs="Arial"/>
                  <w:szCs w:val="18"/>
                </w:rPr>
                <w:t>473</w:t>
              </w:r>
            </w:ins>
          </w:p>
        </w:tc>
        <w:tc>
          <w:tcPr>
            <w:tcW w:w="717" w:type="dxa"/>
            <w:shd w:val="clear" w:color="auto" w:fill="auto"/>
            <w:vAlign w:val="center"/>
          </w:tcPr>
          <w:p w:rsidR="00A34516" w:rsidRPr="006E2459" w:rsidRDefault="00A34516" w:rsidP="00A34516">
            <w:pPr>
              <w:pStyle w:val="TAC"/>
              <w:keepNext w:val="0"/>
              <w:rPr>
                <w:ins w:id="5960" w:author="만든 이"/>
                <w:rFonts w:eastAsia="MS Mincho"/>
              </w:rPr>
            </w:pPr>
            <w:ins w:id="5961" w:author="만든 이">
              <w:r>
                <w:rPr>
                  <w:rFonts w:cs="Arial" w:hint="eastAsia"/>
                  <w:szCs w:val="18"/>
                </w:rPr>
                <w:t>1</w:t>
              </w:r>
              <w:r>
                <w:rPr>
                  <w:rFonts w:cs="Arial"/>
                  <w:szCs w:val="18"/>
                </w:rPr>
                <w:t>0.3</w:t>
              </w:r>
            </w:ins>
          </w:p>
        </w:tc>
        <w:tc>
          <w:tcPr>
            <w:tcW w:w="1248" w:type="dxa"/>
            <w:shd w:val="clear" w:color="auto" w:fill="auto"/>
            <w:vAlign w:val="center"/>
          </w:tcPr>
          <w:p w:rsidR="00A34516" w:rsidRPr="00496F94" w:rsidRDefault="00A34516" w:rsidP="00A34516">
            <w:pPr>
              <w:pStyle w:val="TAC"/>
              <w:keepNext w:val="0"/>
              <w:rPr>
                <w:ins w:id="5962" w:author="만든 이"/>
                <w:rFonts w:eastAsia="맑은 고딕"/>
                <w:lang w:eastAsia="ko-KR"/>
              </w:rPr>
            </w:pPr>
            <w:ins w:id="5963" w:author="만든 이">
              <w:r>
                <w:rPr>
                  <w:rFonts w:eastAsia="맑은 고딕" w:hint="eastAsia"/>
                  <w:lang w:eastAsia="ko-KR"/>
                </w:rPr>
                <w:t>IMD4</w:t>
              </w:r>
            </w:ins>
          </w:p>
        </w:tc>
      </w:tr>
      <w:tr w:rsidR="00A34516" w:rsidRPr="006E2459" w:rsidTr="00DA7EE5">
        <w:trPr>
          <w:trHeight w:val="54"/>
          <w:jc w:val="center"/>
          <w:ins w:id="5964" w:author="만든 이"/>
        </w:trPr>
        <w:tc>
          <w:tcPr>
            <w:tcW w:w="2258" w:type="dxa"/>
            <w:vMerge/>
            <w:shd w:val="clear" w:color="auto" w:fill="auto"/>
            <w:vAlign w:val="center"/>
          </w:tcPr>
          <w:p w:rsidR="00A34516" w:rsidRPr="006E2459" w:rsidRDefault="00A34516" w:rsidP="00A34516">
            <w:pPr>
              <w:pStyle w:val="TAC"/>
              <w:keepNext w:val="0"/>
              <w:rPr>
                <w:ins w:id="5965" w:author="만든 이"/>
                <w:rFonts w:eastAsia="MS Mincho"/>
              </w:rPr>
            </w:pPr>
          </w:p>
        </w:tc>
        <w:tc>
          <w:tcPr>
            <w:tcW w:w="867" w:type="dxa"/>
            <w:shd w:val="clear" w:color="auto" w:fill="auto"/>
            <w:vAlign w:val="center"/>
          </w:tcPr>
          <w:p w:rsidR="00A34516" w:rsidRPr="006E2459" w:rsidRDefault="00A34516" w:rsidP="00A34516">
            <w:pPr>
              <w:pStyle w:val="TAC"/>
              <w:keepNext w:val="0"/>
              <w:rPr>
                <w:ins w:id="5966" w:author="만든 이"/>
                <w:rFonts w:eastAsia="MS Mincho"/>
              </w:rPr>
            </w:pPr>
            <w:ins w:id="5967" w:author="만든 이">
              <w:r>
                <w:rPr>
                  <w:rFonts w:cs="Arial"/>
                  <w:szCs w:val="18"/>
                </w:rPr>
                <w:t>8</w:t>
              </w:r>
            </w:ins>
          </w:p>
        </w:tc>
        <w:tc>
          <w:tcPr>
            <w:tcW w:w="1167" w:type="dxa"/>
            <w:shd w:val="clear" w:color="auto" w:fill="auto"/>
            <w:noWrap/>
          </w:tcPr>
          <w:p w:rsidR="00A34516" w:rsidRPr="006E2459" w:rsidRDefault="00A34516" w:rsidP="00A34516">
            <w:pPr>
              <w:pStyle w:val="TAC"/>
              <w:keepNext w:val="0"/>
              <w:rPr>
                <w:ins w:id="5968" w:author="만든 이"/>
              </w:rPr>
            </w:pPr>
            <w:ins w:id="5969" w:author="만든 이">
              <w:r>
                <w:rPr>
                  <w:rFonts w:cs="Arial" w:hint="eastAsia"/>
                  <w:szCs w:val="18"/>
                </w:rPr>
                <w:t>9</w:t>
              </w:r>
              <w:r>
                <w:rPr>
                  <w:rFonts w:cs="Arial"/>
                  <w:szCs w:val="18"/>
                </w:rPr>
                <w:t>10</w:t>
              </w:r>
            </w:ins>
          </w:p>
        </w:tc>
        <w:tc>
          <w:tcPr>
            <w:tcW w:w="746" w:type="dxa"/>
            <w:shd w:val="clear" w:color="auto" w:fill="auto"/>
            <w:noWrap/>
          </w:tcPr>
          <w:p w:rsidR="00A34516" w:rsidRPr="006E2459" w:rsidRDefault="00A34516" w:rsidP="00A34516">
            <w:pPr>
              <w:pStyle w:val="TAC"/>
              <w:keepNext w:val="0"/>
              <w:rPr>
                <w:ins w:id="5970" w:author="만든 이"/>
                <w:rFonts w:eastAsia="MS Mincho"/>
              </w:rPr>
            </w:pPr>
            <w:ins w:id="5971" w:author="만든 이">
              <w:r>
                <w:rPr>
                  <w:rFonts w:cs="Arial" w:hint="eastAsia"/>
                  <w:szCs w:val="18"/>
                </w:rPr>
                <w:t>5</w:t>
              </w:r>
            </w:ins>
          </w:p>
        </w:tc>
        <w:tc>
          <w:tcPr>
            <w:tcW w:w="877" w:type="dxa"/>
            <w:shd w:val="clear" w:color="auto" w:fill="auto"/>
            <w:noWrap/>
          </w:tcPr>
          <w:p w:rsidR="00A34516" w:rsidRPr="006E2459" w:rsidRDefault="00A34516" w:rsidP="00A34516">
            <w:pPr>
              <w:pStyle w:val="TAC"/>
              <w:keepNext w:val="0"/>
              <w:rPr>
                <w:ins w:id="5972" w:author="만든 이"/>
                <w:rFonts w:eastAsia="MS Mincho"/>
              </w:rPr>
            </w:pPr>
            <w:ins w:id="5973" w:author="만든 이">
              <w:r>
                <w:rPr>
                  <w:rFonts w:cs="Arial" w:hint="eastAsia"/>
                  <w:szCs w:val="18"/>
                </w:rPr>
                <w:t>2</w:t>
              </w:r>
              <w:r>
                <w:rPr>
                  <w:rFonts w:cs="Arial"/>
                  <w:szCs w:val="18"/>
                </w:rPr>
                <w:t>5</w:t>
              </w:r>
            </w:ins>
          </w:p>
        </w:tc>
        <w:tc>
          <w:tcPr>
            <w:tcW w:w="1299" w:type="dxa"/>
            <w:shd w:val="clear" w:color="auto" w:fill="auto"/>
            <w:noWrap/>
          </w:tcPr>
          <w:p w:rsidR="00A34516" w:rsidRPr="006E2459" w:rsidRDefault="00A34516" w:rsidP="00A34516">
            <w:pPr>
              <w:pStyle w:val="TAC"/>
              <w:keepNext w:val="0"/>
              <w:rPr>
                <w:ins w:id="5974" w:author="만든 이"/>
              </w:rPr>
            </w:pPr>
            <w:ins w:id="5975" w:author="만든 이">
              <w:r>
                <w:rPr>
                  <w:rFonts w:cs="Arial" w:hint="eastAsia"/>
                  <w:szCs w:val="18"/>
                </w:rPr>
                <w:t>9</w:t>
              </w:r>
              <w:r>
                <w:rPr>
                  <w:rFonts w:cs="Arial"/>
                  <w:szCs w:val="18"/>
                </w:rPr>
                <w:t>55</w:t>
              </w:r>
            </w:ins>
          </w:p>
        </w:tc>
        <w:tc>
          <w:tcPr>
            <w:tcW w:w="717" w:type="dxa"/>
            <w:shd w:val="clear" w:color="auto" w:fill="auto"/>
            <w:vAlign w:val="center"/>
          </w:tcPr>
          <w:p w:rsidR="00A34516" w:rsidRPr="006E2459" w:rsidRDefault="00A34516" w:rsidP="00A34516">
            <w:pPr>
              <w:pStyle w:val="TAC"/>
              <w:keepNext w:val="0"/>
              <w:rPr>
                <w:ins w:id="5976" w:author="만든 이"/>
                <w:rFonts w:eastAsia="MS Mincho"/>
              </w:rPr>
            </w:pPr>
            <w:ins w:id="5977" w:author="만든 이">
              <w:r>
                <w:rPr>
                  <w:rFonts w:cs="Arial"/>
                  <w:szCs w:val="18"/>
                </w:rPr>
                <w:t>N/A</w:t>
              </w:r>
            </w:ins>
          </w:p>
        </w:tc>
        <w:tc>
          <w:tcPr>
            <w:tcW w:w="1248" w:type="dxa"/>
            <w:shd w:val="clear" w:color="auto" w:fill="auto"/>
            <w:vAlign w:val="center"/>
          </w:tcPr>
          <w:p w:rsidR="00A34516" w:rsidRPr="00496F94" w:rsidRDefault="00A34516" w:rsidP="00A34516">
            <w:pPr>
              <w:pStyle w:val="TAC"/>
              <w:keepNext w:val="0"/>
              <w:rPr>
                <w:ins w:id="5978" w:author="만든 이"/>
                <w:rFonts w:eastAsia="맑은 고딕"/>
                <w:lang w:eastAsia="ko-KR"/>
              </w:rPr>
            </w:pPr>
            <w:ins w:id="5979" w:author="만든 이">
              <w:r>
                <w:rPr>
                  <w:rFonts w:eastAsia="맑은 고딕" w:hint="eastAsia"/>
                  <w:lang w:eastAsia="ko-KR"/>
                </w:rPr>
                <w:t>N/A</w:t>
              </w:r>
            </w:ins>
          </w:p>
        </w:tc>
      </w:tr>
      <w:tr w:rsidR="00A34516" w:rsidRPr="006E2459" w:rsidTr="00DA7EE5">
        <w:trPr>
          <w:trHeight w:val="54"/>
          <w:jc w:val="center"/>
          <w:ins w:id="5980" w:author="만든 이"/>
        </w:trPr>
        <w:tc>
          <w:tcPr>
            <w:tcW w:w="2258" w:type="dxa"/>
            <w:vMerge/>
            <w:shd w:val="clear" w:color="auto" w:fill="auto"/>
            <w:vAlign w:val="center"/>
          </w:tcPr>
          <w:p w:rsidR="00A34516" w:rsidRPr="006E2459" w:rsidRDefault="00A34516" w:rsidP="00A34516">
            <w:pPr>
              <w:pStyle w:val="TAC"/>
              <w:keepNext w:val="0"/>
              <w:rPr>
                <w:ins w:id="5981" w:author="만든 이"/>
                <w:rFonts w:eastAsia="MS Mincho"/>
              </w:rPr>
            </w:pPr>
          </w:p>
        </w:tc>
        <w:tc>
          <w:tcPr>
            <w:tcW w:w="867" w:type="dxa"/>
            <w:shd w:val="clear" w:color="auto" w:fill="auto"/>
            <w:vAlign w:val="center"/>
          </w:tcPr>
          <w:p w:rsidR="00A34516" w:rsidRPr="006E2459" w:rsidRDefault="00A34516" w:rsidP="00A34516">
            <w:pPr>
              <w:pStyle w:val="TAC"/>
              <w:keepNext w:val="0"/>
              <w:rPr>
                <w:ins w:id="5982" w:author="만든 이"/>
                <w:rFonts w:eastAsia="MS Mincho"/>
              </w:rPr>
            </w:pPr>
            <w:ins w:id="5983" w:author="만든 이">
              <w:r>
                <w:rPr>
                  <w:rFonts w:cs="Arial"/>
                  <w:szCs w:val="18"/>
                </w:rPr>
                <w:t>n28</w:t>
              </w:r>
            </w:ins>
          </w:p>
        </w:tc>
        <w:tc>
          <w:tcPr>
            <w:tcW w:w="1167" w:type="dxa"/>
            <w:shd w:val="clear" w:color="auto" w:fill="auto"/>
            <w:noWrap/>
          </w:tcPr>
          <w:p w:rsidR="00A34516" w:rsidRPr="006E2459" w:rsidRDefault="00A34516" w:rsidP="00A34516">
            <w:pPr>
              <w:pStyle w:val="TAC"/>
              <w:keepNext w:val="0"/>
              <w:rPr>
                <w:ins w:id="5984" w:author="만든 이"/>
              </w:rPr>
            </w:pPr>
            <w:ins w:id="5985" w:author="만든 이">
              <w:r>
                <w:rPr>
                  <w:rFonts w:cs="Arial" w:hint="eastAsia"/>
                  <w:szCs w:val="18"/>
                </w:rPr>
                <w:t>7</w:t>
              </w:r>
              <w:r>
                <w:rPr>
                  <w:rFonts w:cs="Arial"/>
                  <w:szCs w:val="18"/>
                </w:rPr>
                <w:t>10</w:t>
              </w:r>
            </w:ins>
          </w:p>
        </w:tc>
        <w:tc>
          <w:tcPr>
            <w:tcW w:w="746" w:type="dxa"/>
            <w:shd w:val="clear" w:color="auto" w:fill="auto"/>
            <w:noWrap/>
          </w:tcPr>
          <w:p w:rsidR="00A34516" w:rsidRPr="006E2459" w:rsidRDefault="00A34516" w:rsidP="00A34516">
            <w:pPr>
              <w:pStyle w:val="TAC"/>
              <w:keepNext w:val="0"/>
              <w:rPr>
                <w:ins w:id="5986" w:author="만든 이"/>
                <w:rFonts w:eastAsia="MS Mincho"/>
              </w:rPr>
            </w:pPr>
            <w:ins w:id="5987" w:author="만든 이">
              <w:r>
                <w:rPr>
                  <w:rFonts w:cs="Arial" w:hint="eastAsia"/>
                  <w:szCs w:val="18"/>
                </w:rPr>
                <w:t>5</w:t>
              </w:r>
            </w:ins>
          </w:p>
        </w:tc>
        <w:tc>
          <w:tcPr>
            <w:tcW w:w="877" w:type="dxa"/>
            <w:shd w:val="clear" w:color="auto" w:fill="auto"/>
            <w:noWrap/>
          </w:tcPr>
          <w:p w:rsidR="00A34516" w:rsidRPr="006E2459" w:rsidRDefault="00A34516" w:rsidP="00A34516">
            <w:pPr>
              <w:pStyle w:val="TAC"/>
              <w:keepNext w:val="0"/>
              <w:rPr>
                <w:ins w:id="5988" w:author="만든 이"/>
                <w:rFonts w:eastAsia="MS Mincho"/>
              </w:rPr>
            </w:pPr>
            <w:ins w:id="5989" w:author="만든 이">
              <w:r>
                <w:rPr>
                  <w:rFonts w:cs="Arial" w:hint="eastAsia"/>
                  <w:szCs w:val="18"/>
                </w:rPr>
                <w:t>2</w:t>
              </w:r>
              <w:r>
                <w:rPr>
                  <w:rFonts w:cs="Arial"/>
                  <w:szCs w:val="18"/>
                </w:rPr>
                <w:t>5</w:t>
              </w:r>
            </w:ins>
          </w:p>
        </w:tc>
        <w:tc>
          <w:tcPr>
            <w:tcW w:w="1299" w:type="dxa"/>
            <w:shd w:val="clear" w:color="auto" w:fill="auto"/>
            <w:noWrap/>
          </w:tcPr>
          <w:p w:rsidR="00A34516" w:rsidRPr="006E2459" w:rsidRDefault="00A34516" w:rsidP="00A34516">
            <w:pPr>
              <w:pStyle w:val="TAC"/>
              <w:keepNext w:val="0"/>
              <w:rPr>
                <w:ins w:id="5990" w:author="만든 이"/>
              </w:rPr>
            </w:pPr>
            <w:ins w:id="5991" w:author="만든 이">
              <w:r>
                <w:rPr>
                  <w:rFonts w:cs="Arial" w:hint="eastAsia"/>
                  <w:szCs w:val="18"/>
                </w:rPr>
                <w:t>7</w:t>
              </w:r>
              <w:r>
                <w:rPr>
                  <w:rFonts w:cs="Arial"/>
                  <w:szCs w:val="18"/>
                </w:rPr>
                <w:t>65</w:t>
              </w:r>
            </w:ins>
          </w:p>
        </w:tc>
        <w:tc>
          <w:tcPr>
            <w:tcW w:w="717" w:type="dxa"/>
            <w:shd w:val="clear" w:color="auto" w:fill="auto"/>
            <w:vAlign w:val="center"/>
          </w:tcPr>
          <w:p w:rsidR="00A34516" w:rsidRPr="006E2459" w:rsidRDefault="00A34516" w:rsidP="00A34516">
            <w:pPr>
              <w:pStyle w:val="TAC"/>
              <w:keepNext w:val="0"/>
              <w:rPr>
                <w:ins w:id="5992" w:author="만든 이"/>
                <w:rFonts w:eastAsia="MS Mincho"/>
              </w:rPr>
            </w:pPr>
            <w:ins w:id="5993" w:author="만든 이">
              <w:r>
                <w:rPr>
                  <w:rFonts w:cs="Arial" w:hint="eastAsia"/>
                  <w:szCs w:val="18"/>
                </w:rPr>
                <w:t>1</w:t>
              </w:r>
              <w:r>
                <w:rPr>
                  <w:rFonts w:cs="Arial"/>
                  <w:szCs w:val="18"/>
                </w:rPr>
                <w:t>1.6</w:t>
              </w:r>
            </w:ins>
          </w:p>
        </w:tc>
        <w:tc>
          <w:tcPr>
            <w:tcW w:w="1248" w:type="dxa"/>
            <w:shd w:val="clear" w:color="auto" w:fill="auto"/>
            <w:vAlign w:val="center"/>
          </w:tcPr>
          <w:p w:rsidR="00A34516" w:rsidRPr="00496F94" w:rsidRDefault="00A34516" w:rsidP="00A34516">
            <w:pPr>
              <w:pStyle w:val="TAC"/>
              <w:keepNext w:val="0"/>
              <w:rPr>
                <w:ins w:id="5994" w:author="만든 이"/>
                <w:rFonts w:eastAsia="맑은 고딕"/>
                <w:lang w:eastAsia="ko-KR"/>
              </w:rPr>
            </w:pPr>
            <w:ins w:id="5995" w:author="만든 이">
              <w:r>
                <w:rPr>
                  <w:rFonts w:eastAsia="맑은 고딕" w:hint="eastAsia"/>
                  <w:lang w:eastAsia="ko-KR"/>
                </w:rPr>
                <w:t>IMD4</w:t>
              </w:r>
            </w:ins>
          </w:p>
        </w:tc>
      </w:tr>
      <w:tr w:rsidR="00A34516" w:rsidRPr="006E2459" w:rsidTr="00DA7EE5">
        <w:trPr>
          <w:trHeight w:val="54"/>
          <w:jc w:val="center"/>
          <w:ins w:id="5996" w:author="만든 이"/>
        </w:trPr>
        <w:tc>
          <w:tcPr>
            <w:tcW w:w="2258" w:type="dxa"/>
            <w:vMerge/>
            <w:shd w:val="clear" w:color="auto" w:fill="auto"/>
            <w:vAlign w:val="center"/>
          </w:tcPr>
          <w:p w:rsidR="00A34516" w:rsidRPr="006E2459" w:rsidRDefault="00A34516" w:rsidP="00A34516">
            <w:pPr>
              <w:pStyle w:val="TAC"/>
              <w:keepNext w:val="0"/>
              <w:rPr>
                <w:ins w:id="5997" w:author="만든 이"/>
                <w:rFonts w:eastAsia="MS Mincho"/>
              </w:rPr>
            </w:pPr>
          </w:p>
        </w:tc>
        <w:tc>
          <w:tcPr>
            <w:tcW w:w="867" w:type="dxa"/>
            <w:shd w:val="clear" w:color="auto" w:fill="auto"/>
            <w:vAlign w:val="center"/>
          </w:tcPr>
          <w:p w:rsidR="00A34516" w:rsidRPr="006E2459" w:rsidRDefault="00A34516" w:rsidP="00A34516">
            <w:pPr>
              <w:pStyle w:val="TAC"/>
              <w:keepNext w:val="0"/>
              <w:rPr>
                <w:ins w:id="5998" w:author="만든 이"/>
                <w:rFonts w:eastAsia="MS Mincho"/>
              </w:rPr>
            </w:pPr>
            <w:ins w:id="5999" w:author="만든 이">
              <w:r>
                <w:rPr>
                  <w:rFonts w:cs="Arial"/>
                  <w:szCs w:val="18"/>
                </w:rPr>
                <w:t>n77</w:t>
              </w:r>
            </w:ins>
          </w:p>
        </w:tc>
        <w:tc>
          <w:tcPr>
            <w:tcW w:w="1167" w:type="dxa"/>
            <w:shd w:val="clear" w:color="auto" w:fill="auto"/>
            <w:noWrap/>
          </w:tcPr>
          <w:p w:rsidR="00A34516" w:rsidRPr="006E2459" w:rsidRDefault="00A34516" w:rsidP="00A34516">
            <w:pPr>
              <w:pStyle w:val="TAC"/>
              <w:keepNext w:val="0"/>
              <w:rPr>
                <w:ins w:id="6000" w:author="만든 이"/>
              </w:rPr>
            </w:pPr>
            <w:ins w:id="6001" w:author="만든 이">
              <w:r>
                <w:rPr>
                  <w:rFonts w:cs="Arial" w:hint="eastAsia"/>
                  <w:szCs w:val="18"/>
                </w:rPr>
                <w:t>3</w:t>
              </w:r>
              <w:r>
                <w:rPr>
                  <w:rFonts w:cs="Arial"/>
                  <w:szCs w:val="18"/>
                </w:rPr>
                <w:t>495</w:t>
              </w:r>
            </w:ins>
          </w:p>
        </w:tc>
        <w:tc>
          <w:tcPr>
            <w:tcW w:w="746" w:type="dxa"/>
            <w:shd w:val="clear" w:color="auto" w:fill="auto"/>
            <w:noWrap/>
          </w:tcPr>
          <w:p w:rsidR="00A34516" w:rsidRPr="006E2459" w:rsidRDefault="00A34516" w:rsidP="00A34516">
            <w:pPr>
              <w:pStyle w:val="TAC"/>
              <w:keepNext w:val="0"/>
              <w:rPr>
                <w:ins w:id="6002" w:author="만든 이"/>
                <w:rFonts w:eastAsia="MS Mincho"/>
              </w:rPr>
            </w:pPr>
            <w:ins w:id="6003" w:author="만든 이">
              <w:r>
                <w:rPr>
                  <w:rFonts w:cs="Arial" w:hint="eastAsia"/>
                  <w:szCs w:val="18"/>
                </w:rPr>
                <w:t>1</w:t>
              </w:r>
              <w:r>
                <w:rPr>
                  <w:rFonts w:cs="Arial"/>
                  <w:szCs w:val="18"/>
                </w:rPr>
                <w:t>0</w:t>
              </w:r>
            </w:ins>
          </w:p>
        </w:tc>
        <w:tc>
          <w:tcPr>
            <w:tcW w:w="877" w:type="dxa"/>
            <w:shd w:val="clear" w:color="auto" w:fill="auto"/>
            <w:noWrap/>
          </w:tcPr>
          <w:p w:rsidR="00A34516" w:rsidRPr="006E2459" w:rsidRDefault="00A34516" w:rsidP="00A34516">
            <w:pPr>
              <w:pStyle w:val="TAC"/>
              <w:keepNext w:val="0"/>
              <w:rPr>
                <w:ins w:id="6004" w:author="만든 이"/>
                <w:rFonts w:eastAsia="MS Mincho"/>
              </w:rPr>
            </w:pPr>
            <w:ins w:id="6005" w:author="만든 이">
              <w:r>
                <w:rPr>
                  <w:rFonts w:cs="Arial" w:hint="eastAsia"/>
                  <w:szCs w:val="18"/>
                </w:rPr>
                <w:t>5</w:t>
              </w:r>
              <w:r>
                <w:rPr>
                  <w:rFonts w:cs="Arial"/>
                  <w:szCs w:val="18"/>
                </w:rPr>
                <w:t>0</w:t>
              </w:r>
            </w:ins>
          </w:p>
        </w:tc>
        <w:tc>
          <w:tcPr>
            <w:tcW w:w="1299" w:type="dxa"/>
            <w:shd w:val="clear" w:color="auto" w:fill="auto"/>
            <w:noWrap/>
          </w:tcPr>
          <w:p w:rsidR="00A34516" w:rsidRPr="006E2459" w:rsidRDefault="00A34516" w:rsidP="00A34516">
            <w:pPr>
              <w:pStyle w:val="TAC"/>
              <w:keepNext w:val="0"/>
              <w:rPr>
                <w:ins w:id="6006" w:author="만든 이"/>
              </w:rPr>
            </w:pPr>
            <w:ins w:id="6007" w:author="만든 이">
              <w:r>
                <w:rPr>
                  <w:rFonts w:cs="Arial" w:hint="eastAsia"/>
                  <w:szCs w:val="18"/>
                </w:rPr>
                <w:t>3</w:t>
              </w:r>
              <w:r>
                <w:rPr>
                  <w:rFonts w:cs="Arial"/>
                  <w:szCs w:val="18"/>
                </w:rPr>
                <w:t>495</w:t>
              </w:r>
            </w:ins>
          </w:p>
        </w:tc>
        <w:tc>
          <w:tcPr>
            <w:tcW w:w="717" w:type="dxa"/>
            <w:shd w:val="clear" w:color="auto" w:fill="auto"/>
            <w:vAlign w:val="center"/>
          </w:tcPr>
          <w:p w:rsidR="00A34516" w:rsidRPr="006E2459" w:rsidRDefault="00A34516" w:rsidP="00A34516">
            <w:pPr>
              <w:pStyle w:val="TAC"/>
              <w:keepNext w:val="0"/>
              <w:rPr>
                <w:ins w:id="6008" w:author="만든 이"/>
                <w:rFonts w:eastAsia="MS Mincho"/>
              </w:rPr>
            </w:pPr>
            <w:ins w:id="6009" w:author="만든 이">
              <w:r>
                <w:rPr>
                  <w:rFonts w:cs="Arial"/>
                  <w:szCs w:val="18"/>
                </w:rPr>
                <w:t>N/A</w:t>
              </w:r>
            </w:ins>
          </w:p>
        </w:tc>
        <w:tc>
          <w:tcPr>
            <w:tcW w:w="1248" w:type="dxa"/>
            <w:shd w:val="clear" w:color="auto" w:fill="auto"/>
            <w:vAlign w:val="center"/>
          </w:tcPr>
          <w:p w:rsidR="00A34516" w:rsidRPr="00496F94" w:rsidRDefault="00A34516" w:rsidP="00A34516">
            <w:pPr>
              <w:pStyle w:val="TAC"/>
              <w:keepNext w:val="0"/>
              <w:rPr>
                <w:ins w:id="6010" w:author="만든 이"/>
                <w:rFonts w:eastAsia="맑은 고딕"/>
                <w:lang w:eastAsia="ko-KR"/>
              </w:rPr>
            </w:pPr>
            <w:ins w:id="6011" w:author="만든 이">
              <w:r>
                <w:rPr>
                  <w:rFonts w:eastAsia="맑은 고딕" w:hint="eastAsia"/>
                  <w:lang w:eastAsia="ko-KR"/>
                </w:rPr>
                <w:t>N/A</w:t>
              </w:r>
            </w:ins>
          </w:p>
        </w:tc>
      </w:tr>
      <w:tr w:rsidR="00A34516" w:rsidRPr="006E2459" w:rsidTr="00DA7EE5">
        <w:trPr>
          <w:trHeight w:val="54"/>
          <w:jc w:val="center"/>
          <w:ins w:id="6012" w:author="만든 이"/>
        </w:trPr>
        <w:tc>
          <w:tcPr>
            <w:tcW w:w="2258" w:type="dxa"/>
            <w:vMerge w:val="restart"/>
            <w:shd w:val="clear" w:color="auto" w:fill="auto"/>
            <w:vAlign w:val="center"/>
          </w:tcPr>
          <w:p w:rsidR="00A34516" w:rsidRPr="006E2459" w:rsidRDefault="00A34516" w:rsidP="00A34516">
            <w:pPr>
              <w:pStyle w:val="TAC"/>
              <w:keepNext w:val="0"/>
              <w:rPr>
                <w:ins w:id="6013" w:author="만든 이"/>
                <w:rFonts w:eastAsia="MS Mincho"/>
              </w:rPr>
            </w:pPr>
            <w:ins w:id="6014" w:author="만든 이">
              <w:r>
                <w:rPr>
                  <w:rFonts w:ascii="Calibri" w:eastAsia="SimSun" w:hAnsi="Calibri"/>
                  <w:color w:val="000000"/>
                  <w:sz w:val="20"/>
                  <w:lang w:val="en-US" w:eastAsia="ko-KR"/>
                </w:rPr>
                <w:t>DC_8A_n40A-n79A</w:t>
              </w:r>
            </w:ins>
          </w:p>
        </w:tc>
        <w:tc>
          <w:tcPr>
            <w:tcW w:w="867" w:type="dxa"/>
            <w:shd w:val="clear" w:color="auto" w:fill="auto"/>
            <w:vAlign w:val="center"/>
          </w:tcPr>
          <w:p w:rsidR="00A34516" w:rsidRPr="006E2459" w:rsidRDefault="00A34516" w:rsidP="00A34516">
            <w:pPr>
              <w:pStyle w:val="TAC"/>
              <w:keepNext w:val="0"/>
              <w:rPr>
                <w:ins w:id="6015" w:author="만든 이"/>
                <w:rFonts w:eastAsia="MS Mincho"/>
              </w:rPr>
            </w:pPr>
            <w:ins w:id="6016" w:author="만든 이">
              <w:r>
                <w:rPr>
                  <w:rFonts w:ascii="Calibri" w:eastAsia="SimSun" w:hAnsi="Calibri"/>
                  <w:sz w:val="20"/>
                  <w:lang w:val="en-US" w:eastAsia="ko-KR"/>
                </w:rPr>
                <w:t>8</w:t>
              </w:r>
            </w:ins>
          </w:p>
        </w:tc>
        <w:tc>
          <w:tcPr>
            <w:tcW w:w="1167" w:type="dxa"/>
            <w:shd w:val="clear" w:color="auto" w:fill="auto"/>
            <w:noWrap/>
            <w:vAlign w:val="center"/>
          </w:tcPr>
          <w:p w:rsidR="00A34516" w:rsidRPr="006E2459" w:rsidRDefault="00A34516" w:rsidP="00A34516">
            <w:pPr>
              <w:pStyle w:val="TAC"/>
              <w:keepNext w:val="0"/>
              <w:rPr>
                <w:ins w:id="6017" w:author="만든 이"/>
              </w:rPr>
            </w:pPr>
            <w:ins w:id="6018" w:author="만든 이">
              <w:r>
                <w:rPr>
                  <w:rFonts w:ascii="Calibri" w:eastAsia="SimSun" w:hAnsi="Calibri"/>
                  <w:color w:val="000000"/>
                  <w:sz w:val="20"/>
                  <w:lang w:val="en-US" w:eastAsia="ko-KR"/>
                </w:rPr>
                <w:t>885</w:t>
              </w:r>
            </w:ins>
          </w:p>
        </w:tc>
        <w:tc>
          <w:tcPr>
            <w:tcW w:w="746" w:type="dxa"/>
            <w:shd w:val="clear" w:color="auto" w:fill="auto"/>
            <w:noWrap/>
            <w:vAlign w:val="center"/>
          </w:tcPr>
          <w:p w:rsidR="00A34516" w:rsidRPr="006E2459" w:rsidRDefault="00A34516" w:rsidP="00A34516">
            <w:pPr>
              <w:pStyle w:val="TAC"/>
              <w:keepNext w:val="0"/>
              <w:rPr>
                <w:ins w:id="6019" w:author="만든 이"/>
                <w:rFonts w:eastAsia="MS Mincho"/>
              </w:rPr>
            </w:pPr>
            <w:ins w:id="6020"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6021" w:author="만든 이"/>
                <w:rFonts w:eastAsia="MS Mincho"/>
              </w:rPr>
            </w:pPr>
            <w:ins w:id="6022"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023" w:author="만든 이"/>
              </w:rPr>
            </w:pPr>
            <w:ins w:id="6024" w:author="만든 이">
              <w:r>
                <w:rPr>
                  <w:rFonts w:ascii="Calibri" w:eastAsia="SimSun" w:hAnsi="Calibri"/>
                  <w:color w:val="000000"/>
                  <w:sz w:val="20"/>
                  <w:lang w:val="en-US" w:eastAsia="ko-KR"/>
                </w:rPr>
                <w:t>930</w:t>
              </w:r>
            </w:ins>
          </w:p>
        </w:tc>
        <w:tc>
          <w:tcPr>
            <w:tcW w:w="717" w:type="dxa"/>
            <w:shd w:val="clear" w:color="auto" w:fill="auto"/>
            <w:vAlign w:val="center"/>
          </w:tcPr>
          <w:p w:rsidR="00A34516" w:rsidRPr="006E2459" w:rsidRDefault="00A34516" w:rsidP="00A34516">
            <w:pPr>
              <w:pStyle w:val="TAC"/>
              <w:keepNext w:val="0"/>
              <w:rPr>
                <w:ins w:id="6025" w:author="만든 이"/>
                <w:rFonts w:eastAsia="MS Mincho"/>
              </w:rPr>
            </w:pPr>
            <w:ins w:id="6026" w:author="만든 이">
              <w:r w:rsidRPr="006E2459">
                <w:rPr>
                  <w:rFonts w:eastAsia="MS Mincho"/>
                </w:rPr>
                <w:t>N/A</w:t>
              </w:r>
            </w:ins>
          </w:p>
        </w:tc>
        <w:tc>
          <w:tcPr>
            <w:tcW w:w="1248" w:type="dxa"/>
            <w:shd w:val="clear" w:color="auto" w:fill="auto"/>
            <w:vAlign w:val="center"/>
          </w:tcPr>
          <w:p w:rsidR="00A34516" w:rsidRPr="006E2459" w:rsidRDefault="00A34516" w:rsidP="00A34516">
            <w:pPr>
              <w:pStyle w:val="TAC"/>
              <w:keepNext w:val="0"/>
              <w:rPr>
                <w:ins w:id="6027" w:author="만든 이"/>
                <w:rFonts w:eastAsia="MS Mincho"/>
              </w:rPr>
            </w:pPr>
            <w:ins w:id="6028" w:author="만든 이">
              <w:r w:rsidRPr="006E2459">
                <w:rPr>
                  <w:rFonts w:eastAsia="MS Mincho"/>
                </w:rPr>
                <w:t>N/A</w:t>
              </w:r>
            </w:ins>
          </w:p>
        </w:tc>
      </w:tr>
      <w:tr w:rsidR="00A34516" w:rsidRPr="006E2459" w:rsidTr="00DA7EE5">
        <w:trPr>
          <w:trHeight w:val="54"/>
          <w:jc w:val="center"/>
          <w:ins w:id="6029" w:author="만든 이"/>
        </w:trPr>
        <w:tc>
          <w:tcPr>
            <w:tcW w:w="2258" w:type="dxa"/>
            <w:vMerge/>
            <w:shd w:val="clear" w:color="auto" w:fill="auto"/>
            <w:vAlign w:val="center"/>
          </w:tcPr>
          <w:p w:rsidR="00A34516" w:rsidRPr="006E2459" w:rsidRDefault="00A34516" w:rsidP="00A34516">
            <w:pPr>
              <w:pStyle w:val="TAC"/>
              <w:keepNext w:val="0"/>
              <w:rPr>
                <w:ins w:id="6030" w:author="만든 이"/>
                <w:rFonts w:eastAsia="MS Mincho"/>
              </w:rPr>
            </w:pPr>
          </w:p>
        </w:tc>
        <w:tc>
          <w:tcPr>
            <w:tcW w:w="867" w:type="dxa"/>
            <w:shd w:val="clear" w:color="auto" w:fill="auto"/>
            <w:vAlign w:val="center"/>
          </w:tcPr>
          <w:p w:rsidR="00A34516" w:rsidRPr="006E2459" w:rsidRDefault="00A34516" w:rsidP="00A34516">
            <w:pPr>
              <w:pStyle w:val="TAC"/>
              <w:keepNext w:val="0"/>
              <w:rPr>
                <w:ins w:id="6031" w:author="만든 이"/>
                <w:rFonts w:eastAsia="MS Mincho"/>
              </w:rPr>
            </w:pPr>
            <w:ins w:id="6032" w:author="만든 이">
              <w:r>
                <w:rPr>
                  <w:rFonts w:ascii="Calibri" w:eastAsia="SimSun" w:hAnsi="Calibri"/>
                  <w:sz w:val="20"/>
                  <w:lang w:val="en-US" w:eastAsia="ko-KR"/>
                </w:rPr>
                <w:t>n40</w:t>
              </w:r>
            </w:ins>
          </w:p>
        </w:tc>
        <w:tc>
          <w:tcPr>
            <w:tcW w:w="1167" w:type="dxa"/>
            <w:shd w:val="clear" w:color="auto" w:fill="auto"/>
            <w:noWrap/>
            <w:vAlign w:val="center"/>
          </w:tcPr>
          <w:p w:rsidR="00A34516" w:rsidRPr="006E2459" w:rsidRDefault="00A34516" w:rsidP="00A34516">
            <w:pPr>
              <w:pStyle w:val="TAC"/>
              <w:keepNext w:val="0"/>
              <w:rPr>
                <w:ins w:id="6033" w:author="만든 이"/>
              </w:rPr>
            </w:pPr>
            <w:ins w:id="6034" w:author="만든 이">
              <w:r>
                <w:rPr>
                  <w:rFonts w:ascii="Calibri" w:eastAsia="SimSun" w:hAnsi="Calibri"/>
                  <w:sz w:val="20"/>
                  <w:lang w:val="en-US" w:eastAsia="ko-KR"/>
                </w:rPr>
                <w:t>2305</w:t>
              </w:r>
            </w:ins>
          </w:p>
        </w:tc>
        <w:tc>
          <w:tcPr>
            <w:tcW w:w="746" w:type="dxa"/>
            <w:shd w:val="clear" w:color="auto" w:fill="auto"/>
            <w:noWrap/>
            <w:vAlign w:val="center"/>
          </w:tcPr>
          <w:p w:rsidR="00A34516" w:rsidRPr="006E2459" w:rsidRDefault="00A34516" w:rsidP="00A34516">
            <w:pPr>
              <w:pStyle w:val="TAC"/>
              <w:keepNext w:val="0"/>
              <w:rPr>
                <w:ins w:id="6035" w:author="만든 이"/>
                <w:rFonts w:eastAsia="MS Mincho"/>
              </w:rPr>
            </w:pPr>
            <w:ins w:id="6036" w:author="만든 이">
              <w:r>
                <w:rPr>
                  <w:rFonts w:ascii="Calibri" w:eastAsia="SimSun" w:hAnsi="Calibri"/>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6037" w:author="만든 이"/>
                <w:rFonts w:eastAsia="MS Mincho"/>
              </w:rPr>
            </w:pPr>
            <w:ins w:id="6038" w:author="만든 이">
              <w:r>
                <w:rPr>
                  <w:rFonts w:ascii="Calibri" w:eastAsia="SimSun" w:hAnsi="Calibri"/>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039" w:author="만든 이"/>
              </w:rPr>
            </w:pPr>
            <w:ins w:id="6040" w:author="만든 이">
              <w:r>
                <w:rPr>
                  <w:rFonts w:ascii="Calibri" w:eastAsia="SimSun" w:hAnsi="Calibri"/>
                  <w:sz w:val="20"/>
                  <w:lang w:val="en-US" w:eastAsia="ko-KR"/>
                </w:rPr>
                <w:t>2305</w:t>
              </w:r>
            </w:ins>
          </w:p>
        </w:tc>
        <w:tc>
          <w:tcPr>
            <w:tcW w:w="717" w:type="dxa"/>
            <w:shd w:val="clear" w:color="auto" w:fill="auto"/>
            <w:vAlign w:val="center"/>
          </w:tcPr>
          <w:p w:rsidR="00A34516" w:rsidRPr="006E2459" w:rsidRDefault="00A34516" w:rsidP="00A34516">
            <w:pPr>
              <w:pStyle w:val="TAC"/>
              <w:keepNext w:val="0"/>
              <w:rPr>
                <w:ins w:id="6041" w:author="만든 이"/>
                <w:rFonts w:eastAsia="MS Mincho"/>
              </w:rPr>
            </w:pPr>
            <w:ins w:id="6042" w:author="만든 이">
              <w:r w:rsidRPr="006E2459">
                <w:rPr>
                  <w:rFonts w:eastAsia="MS Mincho"/>
                </w:rPr>
                <w:t>N/A</w:t>
              </w:r>
            </w:ins>
          </w:p>
        </w:tc>
        <w:tc>
          <w:tcPr>
            <w:tcW w:w="1248" w:type="dxa"/>
            <w:shd w:val="clear" w:color="auto" w:fill="auto"/>
            <w:vAlign w:val="center"/>
          </w:tcPr>
          <w:p w:rsidR="00A34516" w:rsidRPr="006E2459" w:rsidRDefault="00A34516" w:rsidP="00A34516">
            <w:pPr>
              <w:pStyle w:val="TAC"/>
              <w:keepNext w:val="0"/>
              <w:rPr>
                <w:ins w:id="6043" w:author="만든 이"/>
                <w:rFonts w:eastAsia="MS Mincho"/>
              </w:rPr>
            </w:pPr>
            <w:ins w:id="6044" w:author="만든 이">
              <w:r w:rsidRPr="006E2459">
                <w:rPr>
                  <w:rFonts w:eastAsia="MS Mincho"/>
                </w:rPr>
                <w:t>N/A</w:t>
              </w:r>
            </w:ins>
          </w:p>
        </w:tc>
      </w:tr>
      <w:tr w:rsidR="00A34516" w:rsidRPr="006E2459" w:rsidTr="00DA7EE5">
        <w:trPr>
          <w:trHeight w:val="54"/>
          <w:jc w:val="center"/>
          <w:ins w:id="6045" w:author="만든 이"/>
        </w:trPr>
        <w:tc>
          <w:tcPr>
            <w:tcW w:w="2258" w:type="dxa"/>
            <w:vMerge/>
            <w:shd w:val="clear" w:color="auto" w:fill="auto"/>
            <w:vAlign w:val="center"/>
          </w:tcPr>
          <w:p w:rsidR="00A34516" w:rsidRPr="006E2459" w:rsidRDefault="00A34516" w:rsidP="00A34516">
            <w:pPr>
              <w:pStyle w:val="TAC"/>
              <w:keepNext w:val="0"/>
              <w:rPr>
                <w:ins w:id="6046" w:author="만든 이"/>
                <w:rFonts w:eastAsia="MS Mincho"/>
              </w:rPr>
            </w:pPr>
          </w:p>
        </w:tc>
        <w:tc>
          <w:tcPr>
            <w:tcW w:w="867" w:type="dxa"/>
            <w:shd w:val="clear" w:color="auto" w:fill="auto"/>
            <w:vAlign w:val="center"/>
          </w:tcPr>
          <w:p w:rsidR="00A34516" w:rsidRPr="006E2459" w:rsidRDefault="00A34516" w:rsidP="00A34516">
            <w:pPr>
              <w:pStyle w:val="TAC"/>
              <w:keepNext w:val="0"/>
              <w:rPr>
                <w:ins w:id="6047" w:author="만든 이"/>
                <w:rFonts w:eastAsia="MS Mincho"/>
              </w:rPr>
            </w:pPr>
            <w:ins w:id="6048"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keepNext w:val="0"/>
              <w:rPr>
                <w:ins w:id="6049" w:author="만든 이"/>
              </w:rPr>
            </w:pPr>
            <w:ins w:id="6050" w:author="만든 이">
              <w:r>
                <w:rPr>
                  <w:rFonts w:ascii="Calibri" w:eastAsia="SimSun" w:hAnsi="Calibri"/>
                  <w:sz w:val="20"/>
                  <w:lang w:val="en-US" w:eastAsia="ko-KR"/>
                </w:rPr>
                <w:t>4960</w:t>
              </w:r>
            </w:ins>
          </w:p>
        </w:tc>
        <w:tc>
          <w:tcPr>
            <w:tcW w:w="746" w:type="dxa"/>
            <w:shd w:val="clear" w:color="auto" w:fill="auto"/>
            <w:noWrap/>
            <w:vAlign w:val="center"/>
          </w:tcPr>
          <w:p w:rsidR="00A34516" w:rsidRPr="006E2459" w:rsidRDefault="00A34516" w:rsidP="00A34516">
            <w:pPr>
              <w:pStyle w:val="TAC"/>
              <w:keepNext w:val="0"/>
              <w:rPr>
                <w:ins w:id="6051" w:author="만든 이"/>
                <w:rFonts w:eastAsia="MS Mincho"/>
              </w:rPr>
            </w:pPr>
            <w:ins w:id="6052"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6053" w:author="만든 이"/>
                <w:rFonts w:eastAsia="MS Mincho"/>
              </w:rPr>
            </w:pPr>
            <w:ins w:id="6054"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6055" w:author="만든 이"/>
              </w:rPr>
            </w:pPr>
            <w:ins w:id="6056" w:author="만든 이">
              <w:r>
                <w:rPr>
                  <w:rFonts w:ascii="Calibri" w:eastAsia="SimSun" w:hAnsi="Calibri"/>
                  <w:sz w:val="20"/>
                  <w:lang w:val="en-US" w:eastAsia="ko-KR"/>
                </w:rPr>
                <w:t>4960</w:t>
              </w:r>
            </w:ins>
          </w:p>
        </w:tc>
        <w:tc>
          <w:tcPr>
            <w:tcW w:w="717" w:type="dxa"/>
            <w:shd w:val="clear" w:color="auto" w:fill="auto"/>
            <w:vAlign w:val="center"/>
          </w:tcPr>
          <w:p w:rsidR="00A34516" w:rsidRPr="0081276A" w:rsidRDefault="00A34516" w:rsidP="00A34516">
            <w:pPr>
              <w:pStyle w:val="TAC"/>
              <w:keepNext w:val="0"/>
              <w:rPr>
                <w:ins w:id="6057" w:author="만든 이"/>
                <w:rFonts w:eastAsia="맑은 고딕"/>
                <w:lang w:eastAsia="ko-KR"/>
              </w:rPr>
            </w:pPr>
            <w:ins w:id="6058" w:author="만든 이">
              <w:r>
                <w:rPr>
                  <w:rFonts w:eastAsia="맑은 고딕" w:hint="eastAsia"/>
                  <w:lang w:eastAsia="ko-KR"/>
                </w:rPr>
                <w:t>10.7</w:t>
              </w:r>
            </w:ins>
          </w:p>
        </w:tc>
        <w:tc>
          <w:tcPr>
            <w:tcW w:w="1248" w:type="dxa"/>
            <w:shd w:val="clear" w:color="auto" w:fill="auto"/>
            <w:vAlign w:val="center"/>
          </w:tcPr>
          <w:p w:rsidR="00A34516" w:rsidRDefault="00A34516" w:rsidP="00A34516">
            <w:pPr>
              <w:pStyle w:val="TAC"/>
              <w:keepNext w:val="0"/>
              <w:rPr>
                <w:ins w:id="6059" w:author="만든 이"/>
                <w:rFonts w:eastAsia="맑은 고딕"/>
                <w:lang w:eastAsia="ko-KR"/>
              </w:rPr>
            </w:pPr>
            <w:ins w:id="6060" w:author="만든 이">
              <w:r>
                <w:rPr>
                  <w:rFonts w:eastAsia="맑은 고딕" w:hint="eastAsia"/>
                  <w:lang w:eastAsia="ko-KR"/>
                </w:rPr>
                <w:t>IMD4</w:t>
              </w:r>
            </w:ins>
          </w:p>
          <w:p w:rsidR="00A34516" w:rsidRPr="0081276A" w:rsidRDefault="00A34516" w:rsidP="00A34516">
            <w:pPr>
              <w:pStyle w:val="TAC"/>
              <w:keepNext w:val="0"/>
              <w:rPr>
                <w:ins w:id="6061" w:author="만든 이"/>
                <w:rFonts w:eastAsia="맑은 고딕"/>
                <w:lang w:eastAsia="ko-KR"/>
              </w:rPr>
            </w:pPr>
            <w:ins w:id="6062" w:author="만든 이">
              <w:r>
                <w:rPr>
                  <w:rFonts w:ascii="Calibri" w:eastAsia="Times New Roman" w:hAnsi="Calibri"/>
                  <w:sz w:val="20"/>
                  <w:lang w:val="en-US" w:eastAsia="zh-CN"/>
                </w:rPr>
                <w:t>|3*f</w:t>
              </w:r>
              <w:r>
                <w:rPr>
                  <w:rFonts w:ascii="Calibri" w:eastAsia="Times New Roman" w:hAnsi="Calibri"/>
                  <w:sz w:val="20"/>
                  <w:vertAlign w:val="subscript"/>
                  <w:lang w:val="en-US" w:eastAsia="zh-CN"/>
                </w:rPr>
                <w:t>B8</w:t>
              </w:r>
              <w:r>
                <w:rPr>
                  <w:rFonts w:ascii="Calibri" w:eastAsia="Times New Roman" w:hAnsi="Calibri"/>
                  <w:sz w:val="20"/>
                  <w:lang w:val="en-US" w:eastAsia="zh-CN"/>
                </w:rPr>
                <w:t>+f</w:t>
              </w:r>
              <w:r>
                <w:rPr>
                  <w:rFonts w:ascii="Calibri" w:eastAsia="Times New Roman" w:hAnsi="Calibri"/>
                  <w:sz w:val="20"/>
                  <w:vertAlign w:val="subscript"/>
                  <w:lang w:val="en-US" w:eastAsia="zh-CN"/>
                </w:rPr>
                <w:t>n40</w:t>
              </w:r>
              <w:r>
                <w:rPr>
                  <w:rFonts w:ascii="Calibri" w:eastAsia="SimSun" w:hAnsi="Calibri"/>
                  <w:sz w:val="20"/>
                  <w:lang w:val="en-US" w:eastAsia="ko-KR"/>
                </w:rPr>
                <w:t>|</w:t>
              </w:r>
            </w:ins>
          </w:p>
        </w:tc>
      </w:tr>
      <w:tr w:rsidR="00A34516" w:rsidRPr="006E2459" w:rsidTr="00DA7EE5">
        <w:trPr>
          <w:trHeight w:val="54"/>
          <w:jc w:val="center"/>
          <w:ins w:id="6063" w:author="만든 이"/>
        </w:trPr>
        <w:tc>
          <w:tcPr>
            <w:tcW w:w="2258" w:type="dxa"/>
            <w:vMerge/>
            <w:shd w:val="clear" w:color="auto" w:fill="auto"/>
            <w:vAlign w:val="center"/>
          </w:tcPr>
          <w:p w:rsidR="00A34516" w:rsidRPr="006E2459" w:rsidRDefault="00A34516" w:rsidP="00A34516">
            <w:pPr>
              <w:pStyle w:val="TAC"/>
              <w:keepNext w:val="0"/>
              <w:rPr>
                <w:ins w:id="6064" w:author="만든 이"/>
                <w:rFonts w:eastAsia="MS Mincho"/>
              </w:rPr>
            </w:pPr>
          </w:p>
        </w:tc>
        <w:tc>
          <w:tcPr>
            <w:tcW w:w="867" w:type="dxa"/>
            <w:shd w:val="clear" w:color="auto" w:fill="auto"/>
            <w:vAlign w:val="center"/>
          </w:tcPr>
          <w:p w:rsidR="00A34516" w:rsidRPr="006E2459" w:rsidRDefault="00A34516" w:rsidP="00A34516">
            <w:pPr>
              <w:pStyle w:val="TAC"/>
              <w:keepNext w:val="0"/>
              <w:rPr>
                <w:ins w:id="6065" w:author="만든 이"/>
                <w:rFonts w:eastAsia="MS Mincho"/>
              </w:rPr>
            </w:pPr>
            <w:ins w:id="6066" w:author="만든 이">
              <w:r>
                <w:rPr>
                  <w:rFonts w:ascii="Calibri" w:eastAsia="SimSun" w:hAnsi="Calibri"/>
                  <w:sz w:val="20"/>
                  <w:lang w:val="en-US" w:eastAsia="ko-KR"/>
                </w:rPr>
                <w:t>8</w:t>
              </w:r>
            </w:ins>
          </w:p>
        </w:tc>
        <w:tc>
          <w:tcPr>
            <w:tcW w:w="1167" w:type="dxa"/>
            <w:shd w:val="clear" w:color="auto" w:fill="auto"/>
            <w:noWrap/>
            <w:vAlign w:val="center"/>
          </w:tcPr>
          <w:p w:rsidR="00A34516" w:rsidRPr="006E2459" w:rsidRDefault="00A34516" w:rsidP="00A34516">
            <w:pPr>
              <w:pStyle w:val="TAC"/>
              <w:keepNext w:val="0"/>
              <w:rPr>
                <w:ins w:id="6067" w:author="만든 이"/>
              </w:rPr>
            </w:pPr>
            <w:ins w:id="6068" w:author="만든 이">
              <w:r>
                <w:rPr>
                  <w:rFonts w:ascii="Calibri" w:eastAsia="SimSun" w:hAnsi="Calibri"/>
                  <w:color w:val="000000"/>
                  <w:sz w:val="20"/>
                  <w:lang w:val="en-US" w:eastAsia="ko-KR"/>
                </w:rPr>
                <w:t>885</w:t>
              </w:r>
            </w:ins>
          </w:p>
        </w:tc>
        <w:tc>
          <w:tcPr>
            <w:tcW w:w="746" w:type="dxa"/>
            <w:shd w:val="clear" w:color="auto" w:fill="auto"/>
            <w:noWrap/>
            <w:vAlign w:val="center"/>
          </w:tcPr>
          <w:p w:rsidR="00A34516" w:rsidRPr="006E2459" w:rsidRDefault="00A34516" w:rsidP="00A34516">
            <w:pPr>
              <w:pStyle w:val="TAC"/>
              <w:keepNext w:val="0"/>
              <w:rPr>
                <w:ins w:id="6069" w:author="만든 이"/>
                <w:rFonts w:eastAsia="MS Mincho"/>
              </w:rPr>
            </w:pPr>
            <w:ins w:id="6070"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6071" w:author="만든 이"/>
                <w:rFonts w:eastAsia="MS Mincho"/>
              </w:rPr>
            </w:pPr>
            <w:ins w:id="6072"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073" w:author="만든 이"/>
              </w:rPr>
            </w:pPr>
            <w:ins w:id="6074" w:author="만든 이">
              <w:r>
                <w:rPr>
                  <w:rFonts w:ascii="Calibri" w:eastAsia="SimSun" w:hAnsi="Calibri"/>
                  <w:color w:val="000000"/>
                  <w:sz w:val="20"/>
                  <w:lang w:val="en-US" w:eastAsia="ko-KR"/>
                </w:rPr>
                <w:t>930</w:t>
              </w:r>
            </w:ins>
          </w:p>
        </w:tc>
        <w:tc>
          <w:tcPr>
            <w:tcW w:w="717" w:type="dxa"/>
            <w:shd w:val="clear" w:color="auto" w:fill="auto"/>
            <w:vAlign w:val="center"/>
          </w:tcPr>
          <w:p w:rsidR="00A34516" w:rsidRPr="0081276A" w:rsidRDefault="00A34516" w:rsidP="00A34516">
            <w:pPr>
              <w:pStyle w:val="TAC"/>
              <w:keepNext w:val="0"/>
              <w:rPr>
                <w:ins w:id="6075" w:author="만든 이"/>
                <w:rFonts w:eastAsia="맑은 고딕"/>
                <w:lang w:eastAsia="ko-KR"/>
              </w:rPr>
            </w:pPr>
            <w:ins w:id="6076" w:author="만든 이">
              <w:r>
                <w:rPr>
                  <w:rFonts w:eastAsia="맑은 고딕" w:hint="eastAsia"/>
                  <w:lang w:eastAsia="ko-KR"/>
                </w:rPr>
                <w:t>N/A</w:t>
              </w:r>
            </w:ins>
          </w:p>
        </w:tc>
        <w:tc>
          <w:tcPr>
            <w:tcW w:w="1248" w:type="dxa"/>
            <w:shd w:val="clear" w:color="auto" w:fill="auto"/>
            <w:vAlign w:val="center"/>
          </w:tcPr>
          <w:p w:rsidR="00A34516" w:rsidRPr="0081276A" w:rsidRDefault="00A34516" w:rsidP="00A34516">
            <w:pPr>
              <w:pStyle w:val="TAC"/>
              <w:keepNext w:val="0"/>
              <w:rPr>
                <w:ins w:id="6077" w:author="만든 이"/>
                <w:rFonts w:eastAsia="맑은 고딕"/>
                <w:lang w:eastAsia="ko-KR"/>
              </w:rPr>
            </w:pPr>
            <w:ins w:id="6078" w:author="만든 이">
              <w:r>
                <w:rPr>
                  <w:rFonts w:eastAsia="맑은 고딕" w:hint="eastAsia"/>
                  <w:lang w:eastAsia="ko-KR"/>
                </w:rPr>
                <w:t>N/A</w:t>
              </w:r>
            </w:ins>
          </w:p>
        </w:tc>
      </w:tr>
      <w:tr w:rsidR="00A34516" w:rsidRPr="006E2459" w:rsidTr="00DA7EE5">
        <w:trPr>
          <w:trHeight w:val="54"/>
          <w:jc w:val="center"/>
          <w:ins w:id="6079" w:author="만든 이"/>
        </w:trPr>
        <w:tc>
          <w:tcPr>
            <w:tcW w:w="2258" w:type="dxa"/>
            <w:vMerge/>
            <w:shd w:val="clear" w:color="auto" w:fill="auto"/>
            <w:vAlign w:val="center"/>
          </w:tcPr>
          <w:p w:rsidR="00A34516" w:rsidRPr="006E2459" w:rsidRDefault="00A34516" w:rsidP="00A34516">
            <w:pPr>
              <w:pStyle w:val="TAC"/>
              <w:keepNext w:val="0"/>
              <w:rPr>
                <w:ins w:id="6080" w:author="만든 이"/>
                <w:rFonts w:eastAsia="MS Mincho"/>
              </w:rPr>
            </w:pPr>
          </w:p>
        </w:tc>
        <w:tc>
          <w:tcPr>
            <w:tcW w:w="867" w:type="dxa"/>
            <w:shd w:val="clear" w:color="auto" w:fill="auto"/>
            <w:vAlign w:val="center"/>
          </w:tcPr>
          <w:p w:rsidR="00A34516" w:rsidRPr="006E2459" w:rsidRDefault="00A34516" w:rsidP="00A34516">
            <w:pPr>
              <w:pStyle w:val="TAC"/>
              <w:keepNext w:val="0"/>
              <w:rPr>
                <w:ins w:id="6081" w:author="만든 이"/>
                <w:rFonts w:eastAsia="MS Mincho"/>
              </w:rPr>
            </w:pPr>
            <w:ins w:id="6082" w:author="만든 이">
              <w:r>
                <w:rPr>
                  <w:rFonts w:ascii="Calibri" w:eastAsia="SimSun" w:hAnsi="Calibri"/>
                  <w:sz w:val="20"/>
                  <w:lang w:val="en-US" w:eastAsia="ko-KR"/>
                </w:rPr>
                <w:t>n40</w:t>
              </w:r>
            </w:ins>
          </w:p>
        </w:tc>
        <w:tc>
          <w:tcPr>
            <w:tcW w:w="1167" w:type="dxa"/>
            <w:shd w:val="clear" w:color="auto" w:fill="auto"/>
            <w:noWrap/>
            <w:vAlign w:val="center"/>
          </w:tcPr>
          <w:p w:rsidR="00A34516" w:rsidRPr="006E2459" w:rsidRDefault="00A34516" w:rsidP="00A34516">
            <w:pPr>
              <w:pStyle w:val="TAC"/>
              <w:keepNext w:val="0"/>
              <w:rPr>
                <w:ins w:id="6083" w:author="만든 이"/>
              </w:rPr>
            </w:pPr>
            <w:ins w:id="6084" w:author="만든 이">
              <w:r>
                <w:rPr>
                  <w:rFonts w:ascii="Calibri" w:eastAsia="SimSun" w:hAnsi="Calibri"/>
                  <w:sz w:val="20"/>
                  <w:lang w:val="en-US" w:eastAsia="ko-KR"/>
                </w:rPr>
                <w:t>2305</w:t>
              </w:r>
            </w:ins>
          </w:p>
        </w:tc>
        <w:tc>
          <w:tcPr>
            <w:tcW w:w="746" w:type="dxa"/>
            <w:shd w:val="clear" w:color="auto" w:fill="auto"/>
            <w:noWrap/>
            <w:vAlign w:val="center"/>
          </w:tcPr>
          <w:p w:rsidR="00A34516" w:rsidRPr="006E2459" w:rsidRDefault="00A34516" w:rsidP="00A34516">
            <w:pPr>
              <w:pStyle w:val="TAC"/>
              <w:keepNext w:val="0"/>
              <w:rPr>
                <w:ins w:id="6085" w:author="만든 이"/>
                <w:rFonts w:eastAsia="MS Mincho"/>
              </w:rPr>
            </w:pPr>
            <w:ins w:id="6086" w:author="만든 이">
              <w:r>
                <w:rPr>
                  <w:rFonts w:ascii="Calibri" w:eastAsia="SimSun" w:hAnsi="Calibri"/>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6087" w:author="만든 이"/>
                <w:rFonts w:eastAsia="MS Mincho"/>
              </w:rPr>
            </w:pPr>
            <w:ins w:id="6088" w:author="만든 이">
              <w:r>
                <w:rPr>
                  <w:rFonts w:ascii="Calibri" w:eastAsia="SimSun" w:hAnsi="Calibri"/>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089" w:author="만든 이"/>
              </w:rPr>
            </w:pPr>
            <w:ins w:id="6090" w:author="만든 이">
              <w:r>
                <w:rPr>
                  <w:rFonts w:ascii="Calibri" w:eastAsia="SimSun" w:hAnsi="Calibri"/>
                  <w:sz w:val="20"/>
                  <w:lang w:val="en-US" w:eastAsia="ko-KR"/>
                </w:rPr>
                <w:t>2305</w:t>
              </w:r>
            </w:ins>
          </w:p>
        </w:tc>
        <w:tc>
          <w:tcPr>
            <w:tcW w:w="717" w:type="dxa"/>
            <w:shd w:val="clear" w:color="auto" w:fill="auto"/>
            <w:vAlign w:val="center"/>
          </w:tcPr>
          <w:p w:rsidR="00A34516" w:rsidRPr="0081276A" w:rsidRDefault="00A34516" w:rsidP="00A34516">
            <w:pPr>
              <w:pStyle w:val="TAC"/>
              <w:keepNext w:val="0"/>
              <w:rPr>
                <w:ins w:id="6091" w:author="만든 이"/>
                <w:rFonts w:eastAsia="맑은 고딕"/>
                <w:lang w:eastAsia="ko-KR"/>
              </w:rPr>
            </w:pPr>
            <w:ins w:id="6092" w:author="만든 이">
              <w:r>
                <w:rPr>
                  <w:rFonts w:eastAsia="맑은 고딕" w:hint="eastAsia"/>
                  <w:lang w:eastAsia="ko-KR"/>
                </w:rPr>
                <w:t>9.2</w:t>
              </w:r>
            </w:ins>
          </w:p>
        </w:tc>
        <w:tc>
          <w:tcPr>
            <w:tcW w:w="1248" w:type="dxa"/>
            <w:shd w:val="clear" w:color="auto" w:fill="auto"/>
            <w:vAlign w:val="center"/>
          </w:tcPr>
          <w:p w:rsidR="00A34516" w:rsidRDefault="00A34516" w:rsidP="00A34516">
            <w:pPr>
              <w:pStyle w:val="TAC"/>
              <w:keepNext w:val="0"/>
              <w:rPr>
                <w:ins w:id="6093" w:author="만든 이"/>
                <w:rFonts w:eastAsia="맑은 고딕"/>
                <w:lang w:eastAsia="ko-KR"/>
              </w:rPr>
            </w:pPr>
            <w:ins w:id="6094" w:author="만든 이">
              <w:r>
                <w:rPr>
                  <w:rFonts w:eastAsia="맑은 고딕" w:hint="eastAsia"/>
                  <w:lang w:eastAsia="ko-KR"/>
                </w:rPr>
                <w:t>IMD4</w:t>
              </w:r>
            </w:ins>
          </w:p>
          <w:p w:rsidR="00A34516" w:rsidRPr="0081276A" w:rsidRDefault="00A34516" w:rsidP="00A34516">
            <w:pPr>
              <w:pStyle w:val="TAC"/>
              <w:keepNext w:val="0"/>
              <w:rPr>
                <w:ins w:id="6095" w:author="만든 이"/>
                <w:rFonts w:eastAsia="맑은 고딕"/>
                <w:lang w:eastAsia="ko-KR"/>
              </w:rPr>
            </w:pPr>
            <w:ins w:id="6096" w:author="만든 이">
              <w:r>
                <w:rPr>
                  <w:rFonts w:ascii="Calibri" w:eastAsia="Times New Roman" w:hAnsi="Calibri"/>
                  <w:sz w:val="20"/>
                  <w:lang w:val="en-US" w:eastAsia="zh-CN"/>
                </w:rPr>
                <w:t>|3*f</w:t>
              </w:r>
              <w:r>
                <w:rPr>
                  <w:rFonts w:ascii="Calibri" w:eastAsia="Times New Roman" w:hAnsi="Calibri"/>
                  <w:sz w:val="20"/>
                  <w:vertAlign w:val="subscript"/>
                  <w:lang w:val="en-US" w:eastAsia="zh-CN"/>
                </w:rPr>
                <w:t>B8</w:t>
              </w:r>
              <w:r>
                <w:rPr>
                  <w:rFonts w:ascii="Calibri" w:eastAsia="Times New Roman" w:hAnsi="Calibri"/>
                  <w:sz w:val="20"/>
                  <w:lang w:val="en-US" w:eastAsia="zh-CN"/>
                </w:rPr>
                <w:t>-f</w:t>
              </w:r>
              <w:r>
                <w:rPr>
                  <w:rFonts w:ascii="Calibri" w:eastAsia="Times New Roman" w:hAnsi="Calibri"/>
                  <w:sz w:val="20"/>
                  <w:vertAlign w:val="subscript"/>
                  <w:lang w:val="en-US" w:eastAsia="zh-CN"/>
                </w:rPr>
                <w:t>n79</w:t>
              </w:r>
              <w:r>
                <w:rPr>
                  <w:rFonts w:ascii="Calibri" w:eastAsia="SimSun" w:hAnsi="Calibri"/>
                  <w:sz w:val="20"/>
                  <w:lang w:val="en-US" w:eastAsia="ko-KR"/>
                </w:rPr>
                <w:t>|</w:t>
              </w:r>
            </w:ins>
          </w:p>
        </w:tc>
      </w:tr>
      <w:tr w:rsidR="00A34516" w:rsidRPr="006E2459" w:rsidTr="00DA7EE5">
        <w:trPr>
          <w:trHeight w:val="54"/>
          <w:jc w:val="center"/>
          <w:ins w:id="6097" w:author="만든 이"/>
        </w:trPr>
        <w:tc>
          <w:tcPr>
            <w:tcW w:w="2258" w:type="dxa"/>
            <w:vMerge/>
            <w:shd w:val="clear" w:color="auto" w:fill="auto"/>
            <w:vAlign w:val="center"/>
          </w:tcPr>
          <w:p w:rsidR="00A34516" w:rsidRPr="006E2459" w:rsidRDefault="00A34516" w:rsidP="00A34516">
            <w:pPr>
              <w:pStyle w:val="TAC"/>
              <w:keepNext w:val="0"/>
              <w:rPr>
                <w:ins w:id="6098" w:author="만든 이"/>
                <w:rFonts w:eastAsia="MS Mincho"/>
              </w:rPr>
            </w:pPr>
          </w:p>
        </w:tc>
        <w:tc>
          <w:tcPr>
            <w:tcW w:w="867" w:type="dxa"/>
            <w:shd w:val="clear" w:color="auto" w:fill="auto"/>
            <w:vAlign w:val="center"/>
          </w:tcPr>
          <w:p w:rsidR="00A34516" w:rsidRPr="006E2459" w:rsidRDefault="00A34516" w:rsidP="00A34516">
            <w:pPr>
              <w:pStyle w:val="TAC"/>
              <w:keepNext w:val="0"/>
              <w:rPr>
                <w:ins w:id="6099" w:author="만든 이"/>
                <w:rFonts w:eastAsia="MS Mincho"/>
              </w:rPr>
            </w:pPr>
            <w:ins w:id="6100"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keepNext w:val="0"/>
              <w:rPr>
                <w:ins w:id="6101" w:author="만든 이"/>
              </w:rPr>
            </w:pPr>
            <w:ins w:id="6102" w:author="만든 이">
              <w:r>
                <w:rPr>
                  <w:rFonts w:ascii="Calibri" w:eastAsia="SimSun" w:hAnsi="Calibri"/>
                  <w:sz w:val="20"/>
                  <w:lang w:val="en-US" w:eastAsia="ko-KR"/>
                </w:rPr>
                <w:t>4960</w:t>
              </w:r>
            </w:ins>
          </w:p>
        </w:tc>
        <w:tc>
          <w:tcPr>
            <w:tcW w:w="746" w:type="dxa"/>
            <w:shd w:val="clear" w:color="auto" w:fill="auto"/>
            <w:noWrap/>
            <w:vAlign w:val="center"/>
          </w:tcPr>
          <w:p w:rsidR="00A34516" w:rsidRPr="006E2459" w:rsidRDefault="00A34516" w:rsidP="00A34516">
            <w:pPr>
              <w:pStyle w:val="TAC"/>
              <w:keepNext w:val="0"/>
              <w:rPr>
                <w:ins w:id="6103" w:author="만든 이"/>
                <w:rFonts w:eastAsia="MS Mincho"/>
              </w:rPr>
            </w:pPr>
            <w:ins w:id="6104"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6105" w:author="만든 이"/>
                <w:rFonts w:eastAsia="MS Mincho"/>
              </w:rPr>
            </w:pPr>
            <w:ins w:id="6106"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6107" w:author="만든 이"/>
              </w:rPr>
            </w:pPr>
            <w:ins w:id="6108" w:author="만든 이">
              <w:r>
                <w:rPr>
                  <w:rFonts w:ascii="Calibri" w:eastAsia="SimSun" w:hAnsi="Calibri"/>
                  <w:sz w:val="20"/>
                  <w:lang w:val="en-US" w:eastAsia="ko-KR"/>
                </w:rPr>
                <w:t>4960</w:t>
              </w:r>
            </w:ins>
          </w:p>
        </w:tc>
        <w:tc>
          <w:tcPr>
            <w:tcW w:w="717" w:type="dxa"/>
            <w:shd w:val="clear" w:color="auto" w:fill="auto"/>
            <w:vAlign w:val="center"/>
          </w:tcPr>
          <w:p w:rsidR="00A34516" w:rsidRPr="0081276A" w:rsidRDefault="00A34516" w:rsidP="00A34516">
            <w:pPr>
              <w:pStyle w:val="TAC"/>
              <w:keepNext w:val="0"/>
              <w:rPr>
                <w:ins w:id="6109" w:author="만든 이"/>
                <w:rFonts w:eastAsia="맑은 고딕"/>
                <w:lang w:eastAsia="ko-KR"/>
              </w:rPr>
            </w:pPr>
            <w:ins w:id="6110" w:author="만든 이">
              <w:r>
                <w:rPr>
                  <w:rFonts w:eastAsia="맑은 고딕" w:hint="eastAsia"/>
                  <w:lang w:eastAsia="ko-KR"/>
                </w:rPr>
                <w:t>N/A</w:t>
              </w:r>
            </w:ins>
          </w:p>
        </w:tc>
        <w:tc>
          <w:tcPr>
            <w:tcW w:w="1248" w:type="dxa"/>
            <w:shd w:val="clear" w:color="auto" w:fill="auto"/>
            <w:vAlign w:val="center"/>
          </w:tcPr>
          <w:p w:rsidR="00A34516" w:rsidRPr="0081276A" w:rsidRDefault="00A34516" w:rsidP="00A34516">
            <w:pPr>
              <w:pStyle w:val="TAC"/>
              <w:keepNext w:val="0"/>
              <w:rPr>
                <w:ins w:id="6111" w:author="만든 이"/>
                <w:rFonts w:eastAsia="맑은 고딕"/>
                <w:lang w:eastAsia="ko-KR"/>
              </w:rPr>
            </w:pPr>
            <w:ins w:id="6112" w:author="만든 이">
              <w:r>
                <w:rPr>
                  <w:rFonts w:eastAsia="맑은 고딕" w:hint="eastAsia"/>
                  <w:lang w:eastAsia="ko-KR"/>
                </w:rPr>
                <w:t>N/A</w:t>
              </w:r>
            </w:ins>
          </w:p>
        </w:tc>
      </w:tr>
      <w:tr w:rsidR="00A34516" w:rsidRPr="006E2459" w:rsidTr="00DA7EE5">
        <w:trPr>
          <w:trHeight w:val="54"/>
          <w:jc w:val="center"/>
          <w:ins w:id="6113" w:author="만든 이"/>
        </w:trPr>
        <w:tc>
          <w:tcPr>
            <w:tcW w:w="2258" w:type="dxa"/>
            <w:vMerge w:val="restart"/>
            <w:shd w:val="clear" w:color="auto" w:fill="auto"/>
            <w:vAlign w:val="center"/>
          </w:tcPr>
          <w:p w:rsidR="00A34516" w:rsidRPr="006E2459" w:rsidRDefault="00A34516" w:rsidP="00A34516">
            <w:pPr>
              <w:pStyle w:val="TAC"/>
              <w:keepNext w:val="0"/>
              <w:rPr>
                <w:ins w:id="6114" w:author="만든 이"/>
                <w:rFonts w:eastAsia="MS Mincho"/>
              </w:rPr>
            </w:pPr>
            <w:ins w:id="6115" w:author="만든 이">
              <w:r>
                <w:rPr>
                  <w:rFonts w:ascii="Calibri" w:eastAsia="SimSun" w:hAnsi="Calibri"/>
                  <w:color w:val="000000"/>
                  <w:sz w:val="20"/>
                  <w:lang w:val="en-US" w:eastAsia="ko-KR"/>
                </w:rPr>
                <w:t>DC_8A_n41A-n79A</w:t>
              </w:r>
            </w:ins>
          </w:p>
        </w:tc>
        <w:tc>
          <w:tcPr>
            <w:tcW w:w="867" w:type="dxa"/>
            <w:shd w:val="clear" w:color="auto" w:fill="auto"/>
            <w:vAlign w:val="center"/>
          </w:tcPr>
          <w:p w:rsidR="00A34516" w:rsidRPr="006E2459" w:rsidRDefault="00A34516" w:rsidP="00A34516">
            <w:pPr>
              <w:pStyle w:val="TAC"/>
              <w:keepNext w:val="0"/>
              <w:rPr>
                <w:ins w:id="6116" w:author="만든 이"/>
                <w:rFonts w:eastAsia="MS Mincho"/>
              </w:rPr>
            </w:pPr>
            <w:ins w:id="6117" w:author="만든 이">
              <w:r>
                <w:rPr>
                  <w:rFonts w:ascii="Calibri" w:eastAsia="SimSun" w:hAnsi="Calibri"/>
                  <w:sz w:val="20"/>
                  <w:lang w:val="en-US" w:eastAsia="ko-KR"/>
                </w:rPr>
                <w:t>8</w:t>
              </w:r>
            </w:ins>
          </w:p>
        </w:tc>
        <w:tc>
          <w:tcPr>
            <w:tcW w:w="1167" w:type="dxa"/>
            <w:shd w:val="clear" w:color="auto" w:fill="auto"/>
            <w:noWrap/>
            <w:vAlign w:val="center"/>
          </w:tcPr>
          <w:p w:rsidR="00A34516" w:rsidRPr="006E2459" w:rsidRDefault="00A34516" w:rsidP="00A34516">
            <w:pPr>
              <w:pStyle w:val="TAC"/>
              <w:keepNext w:val="0"/>
              <w:rPr>
                <w:ins w:id="6118" w:author="만든 이"/>
              </w:rPr>
            </w:pPr>
            <w:ins w:id="6119" w:author="만든 이">
              <w:r>
                <w:rPr>
                  <w:rFonts w:ascii="Calibri" w:eastAsia="SimSun" w:hAnsi="Calibri"/>
                  <w:color w:val="000000"/>
                  <w:sz w:val="20"/>
                  <w:lang w:val="en-US" w:eastAsia="ko-KR"/>
                </w:rPr>
                <w:t>910</w:t>
              </w:r>
            </w:ins>
          </w:p>
        </w:tc>
        <w:tc>
          <w:tcPr>
            <w:tcW w:w="746" w:type="dxa"/>
            <w:shd w:val="clear" w:color="auto" w:fill="auto"/>
            <w:noWrap/>
            <w:vAlign w:val="center"/>
          </w:tcPr>
          <w:p w:rsidR="00A34516" w:rsidRPr="006E2459" w:rsidRDefault="00A34516" w:rsidP="00A34516">
            <w:pPr>
              <w:pStyle w:val="TAC"/>
              <w:keepNext w:val="0"/>
              <w:rPr>
                <w:ins w:id="6120" w:author="만든 이"/>
                <w:rFonts w:eastAsia="MS Mincho"/>
              </w:rPr>
            </w:pPr>
            <w:ins w:id="6121"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6122" w:author="만든 이"/>
                <w:rFonts w:eastAsia="MS Mincho"/>
              </w:rPr>
            </w:pPr>
            <w:ins w:id="6123"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124" w:author="만든 이"/>
              </w:rPr>
            </w:pPr>
            <w:ins w:id="6125" w:author="만든 이">
              <w:r>
                <w:rPr>
                  <w:rFonts w:ascii="Calibri" w:eastAsia="SimSun" w:hAnsi="Calibri"/>
                  <w:color w:val="000000"/>
                  <w:sz w:val="20"/>
                  <w:lang w:val="en-US" w:eastAsia="ko-KR"/>
                </w:rPr>
                <w:t>955</w:t>
              </w:r>
            </w:ins>
          </w:p>
        </w:tc>
        <w:tc>
          <w:tcPr>
            <w:tcW w:w="717" w:type="dxa"/>
            <w:shd w:val="clear" w:color="auto" w:fill="auto"/>
            <w:vAlign w:val="center"/>
          </w:tcPr>
          <w:p w:rsidR="00A34516" w:rsidRPr="006E2459" w:rsidRDefault="00A34516" w:rsidP="00A34516">
            <w:pPr>
              <w:pStyle w:val="TAC"/>
              <w:keepNext w:val="0"/>
              <w:rPr>
                <w:ins w:id="6126" w:author="만든 이"/>
                <w:rFonts w:eastAsia="MS Mincho"/>
              </w:rPr>
            </w:pPr>
            <w:ins w:id="6127" w:author="만든 이">
              <w:r w:rsidRPr="006E2459">
                <w:rPr>
                  <w:rFonts w:eastAsia="MS Mincho"/>
                </w:rPr>
                <w:t>N/A</w:t>
              </w:r>
            </w:ins>
          </w:p>
        </w:tc>
        <w:tc>
          <w:tcPr>
            <w:tcW w:w="1248" w:type="dxa"/>
            <w:shd w:val="clear" w:color="auto" w:fill="auto"/>
            <w:vAlign w:val="center"/>
          </w:tcPr>
          <w:p w:rsidR="00A34516" w:rsidRPr="006E2459" w:rsidRDefault="00A34516" w:rsidP="00A34516">
            <w:pPr>
              <w:pStyle w:val="TAC"/>
              <w:keepNext w:val="0"/>
              <w:rPr>
                <w:ins w:id="6128" w:author="만든 이"/>
                <w:rFonts w:eastAsia="MS Mincho"/>
              </w:rPr>
            </w:pPr>
            <w:ins w:id="6129" w:author="만든 이">
              <w:r w:rsidRPr="006E2459">
                <w:rPr>
                  <w:rFonts w:eastAsia="MS Mincho"/>
                </w:rPr>
                <w:t>N/A</w:t>
              </w:r>
            </w:ins>
          </w:p>
        </w:tc>
      </w:tr>
      <w:tr w:rsidR="00A34516" w:rsidRPr="006E2459" w:rsidTr="00DA7EE5">
        <w:trPr>
          <w:trHeight w:val="54"/>
          <w:jc w:val="center"/>
          <w:ins w:id="6130" w:author="만든 이"/>
        </w:trPr>
        <w:tc>
          <w:tcPr>
            <w:tcW w:w="2258" w:type="dxa"/>
            <w:vMerge/>
            <w:shd w:val="clear" w:color="auto" w:fill="auto"/>
            <w:vAlign w:val="center"/>
          </w:tcPr>
          <w:p w:rsidR="00A34516" w:rsidRPr="006E2459" w:rsidRDefault="00A34516" w:rsidP="00A34516">
            <w:pPr>
              <w:pStyle w:val="TAC"/>
              <w:keepNext w:val="0"/>
              <w:rPr>
                <w:ins w:id="6131" w:author="만든 이"/>
                <w:rFonts w:eastAsia="MS Mincho"/>
              </w:rPr>
            </w:pPr>
          </w:p>
        </w:tc>
        <w:tc>
          <w:tcPr>
            <w:tcW w:w="867" w:type="dxa"/>
            <w:shd w:val="clear" w:color="auto" w:fill="auto"/>
            <w:vAlign w:val="center"/>
          </w:tcPr>
          <w:p w:rsidR="00A34516" w:rsidRPr="006E2459" w:rsidRDefault="00A34516" w:rsidP="00A34516">
            <w:pPr>
              <w:pStyle w:val="TAC"/>
              <w:keepNext w:val="0"/>
              <w:rPr>
                <w:ins w:id="6132" w:author="만든 이"/>
                <w:rFonts w:eastAsia="MS Mincho"/>
              </w:rPr>
            </w:pPr>
            <w:ins w:id="6133" w:author="만든 이">
              <w:r>
                <w:rPr>
                  <w:rFonts w:ascii="Calibri" w:eastAsia="SimSun" w:hAnsi="Calibri"/>
                  <w:sz w:val="20"/>
                  <w:lang w:val="en-US" w:eastAsia="ko-KR"/>
                </w:rPr>
                <w:t>n41</w:t>
              </w:r>
            </w:ins>
          </w:p>
        </w:tc>
        <w:tc>
          <w:tcPr>
            <w:tcW w:w="1167" w:type="dxa"/>
            <w:shd w:val="clear" w:color="auto" w:fill="auto"/>
            <w:noWrap/>
            <w:vAlign w:val="center"/>
          </w:tcPr>
          <w:p w:rsidR="00A34516" w:rsidRPr="006E2459" w:rsidRDefault="00A34516" w:rsidP="00A34516">
            <w:pPr>
              <w:pStyle w:val="TAC"/>
              <w:keepNext w:val="0"/>
              <w:rPr>
                <w:ins w:id="6134" w:author="만든 이"/>
              </w:rPr>
            </w:pPr>
            <w:ins w:id="6135" w:author="만든 이">
              <w:r>
                <w:rPr>
                  <w:rFonts w:ascii="Calibri" w:eastAsia="SimSun" w:hAnsi="Calibri"/>
                  <w:color w:val="000000"/>
                  <w:sz w:val="20"/>
                  <w:lang w:val="en-US" w:eastAsia="ko-KR"/>
                </w:rPr>
                <w:t>2650</w:t>
              </w:r>
            </w:ins>
          </w:p>
        </w:tc>
        <w:tc>
          <w:tcPr>
            <w:tcW w:w="746" w:type="dxa"/>
            <w:shd w:val="clear" w:color="auto" w:fill="auto"/>
            <w:noWrap/>
            <w:vAlign w:val="center"/>
          </w:tcPr>
          <w:p w:rsidR="00A34516" w:rsidRPr="006E2459" w:rsidRDefault="00A34516" w:rsidP="00A34516">
            <w:pPr>
              <w:pStyle w:val="TAC"/>
              <w:keepNext w:val="0"/>
              <w:rPr>
                <w:ins w:id="6136" w:author="만든 이"/>
                <w:rFonts w:eastAsia="MS Mincho"/>
              </w:rPr>
            </w:pPr>
            <w:ins w:id="6137" w:author="만든 이">
              <w:r>
                <w:rPr>
                  <w:rFonts w:ascii="Calibri" w:eastAsia="SimSun" w:hAnsi="Calibri"/>
                  <w:color w:val="000000"/>
                  <w:sz w:val="20"/>
                  <w:lang w:val="en-US" w:eastAsia="ko-KR"/>
                </w:rPr>
                <w:t>10</w:t>
              </w:r>
            </w:ins>
          </w:p>
        </w:tc>
        <w:tc>
          <w:tcPr>
            <w:tcW w:w="877" w:type="dxa"/>
            <w:shd w:val="clear" w:color="auto" w:fill="auto"/>
            <w:noWrap/>
            <w:vAlign w:val="center"/>
          </w:tcPr>
          <w:p w:rsidR="00A34516" w:rsidRPr="006E2459" w:rsidRDefault="00A34516" w:rsidP="00A34516">
            <w:pPr>
              <w:pStyle w:val="TAC"/>
              <w:keepNext w:val="0"/>
              <w:rPr>
                <w:ins w:id="6138" w:author="만든 이"/>
                <w:rFonts w:eastAsia="MS Mincho"/>
              </w:rPr>
            </w:pPr>
            <w:ins w:id="6139" w:author="만든 이">
              <w:r>
                <w:rPr>
                  <w:rFonts w:ascii="Calibri" w:eastAsia="SimSun" w:hAnsi="Calibri"/>
                  <w:color w:val="000000"/>
                  <w:sz w:val="20"/>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140" w:author="만든 이"/>
              </w:rPr>
            </w:pPr>
            <w:ins w:id="6141" w:author="만든 이">
              <w:r>
                <w:rPr>
                  <w:rFonts w:ascii="Calibri" w:eastAsia="SimSun" w:hAnsi="Calibri"/>
                  <w:color w:val="000000"/>
                  <w:sz w:val="20"/>
                  <w:lang w:val="en-US" w:eastAsia="ko-KR"/>
                </w:rPr>
                <w:t>2650</w:t>
              </w:r>
            </w:ins>
          </w:p>
        </w:tc>
        <w:tc>
          <w:tcPr>
            <w:tcW w:w="717" w:type="dxa"/>
            <w:shd w:val="clear" w:color="auto" w:fill="auto"/>
            <w:vAlign w:val="center"/>
          </w:tcPr>
          <w:p w:rsidR="00A34516" w:rsidRPr="006E2459" w:rsidRDefault="00A34516" w:rsidP="00A34516">
            <w:pPr>
              <w:pStyle w:val="TAC"/>
              <w:keepNext w:val="0"/>
              <w:rPr>
                <w:ins w:id="6142" w:author="만든 이"/>
                <w:rFonts w:eastAsia="MS Mincho"/>
              </w:rPr>
            </w:pPr>
            <w:ins w:id="6143" w:author="만든 이">
              <w:r w:rsidRPr="006E2459">
                <w:rPr>
                  <w:rFonts w:eastAsia="MS Mincho"/>
                </w:rPr>
                <w:t>N/A</w:t>
              </w:r>
            </w:ins>
          </w:p>
        </w:tc>
        <w:tc>
          <w:tcPr>
            <w:tcW w:w="1248" w:type="dxa"/>
            <w:shd w:val="clear" w:color="auto" w:fill="auto"/>
            <w:vAlign w:val="center"/>
          </w:tcPr>
          <w:p w:rsidR="00A34516" w:rsidRPr="006E2459" w:rsidRDefault="00A34516" w:rsidP="00A34516">
            <w:pPr>
              <w:pStyle w:val="TAC"/>
              <w:keepNext w:val="0"/>
              <w:rPr>
                <w:ins w:id="6144" w:author="만든 이"/>
                <w:rFonts w:eastAsia="MS Mincho"/>
              </w:rPr>
            </w:pPr>
            <w:ins w:id="6145" w:author="만든 이">
              <w:r w:rsidRPr="006E2459">
                <w:rPr>
                  <w:rFonts w:eastAsia="MS Mincho"/>
                </w:rPr>
                <w:t>N/A</w:t>
              </w:r>
            </w:ins>
          </w:p>
        </w:tc>
      </w:tr>
      <w:tr w:rsidR="00A34516" w:rsidRPr="0081276A" w:rsidTr="00DA7EE5">
        <w:trPr>
          <w:trHeight w:val="54"/>
          <w:jc w:val="center"/>
          <w:ins w:id="6146" w:author="만든 이"/>
        </w:trPr>
        <w:tc>
          <w:tcPr>
            <w:tcW w:w="2258" w:type="dxa"/>
            <w:vMerge/>
            <w:shd w:val="clear" w:color="auto" w:fill="auto"/>
            <w:vAlign w:val="center"/>
          </w:tcPr>
          <w:p w:rsidR="00A34516" w:rsidRPr="006E2459" w:rsidRDefault="00A34516" w:rsidP="00A34516">
            <w:pPr>
              <w:pStyle w:val="TAC"/>
              <w:keepNext w:val="0"/>
              <w:rPr>
                <w:ins w:id="6147" w:author="만든 이"/>
                <w:rFonts w:eastAsia="MS Mincho"/>
              </w:rPr>
            </w:pPr>
          </w:p>
        </w:tc>
        <w:tc>
          <w:tcPr>
            <w:tcW w:w="867" w:type="dxa"/>
            <w:shd w:val="clear" w:color="auto" w:fill="auto"/>
            <w:vAlign w:val="center"/>
          </w:tcPr>
          <w:p w:rsidR="00A34516" w:rsidRPr="006E2459" w:rsidRDefault="00A34516" w:rsidP="00A34516">
            <w:pPr>
              <w:pStyle w:val="TAC"/>
              <w:keepNext w:val="0"/>
              <w:rPr>
                <w:ins w:id="6148" w:author="만든 이"/>
                <w:rFonts w:eastAsia="MS Mincho"/>
              </w:rPr>
            </w:pPr>
            <w:ins w:id="6149"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keepNext w:val="0"/>
              <w:rPr>
                <w:ins w:id="6150" w:author="만든 이"/>
              </w:rPr>
            </w:pPr>
            <w:ins w:id="6151" w:author="만든 이">
              <w:r>
                <w:rPr>
                  <w:rFonts w:ascii="Calibri" w:eastAsia="SimSun" w:hAnsi="Calibri"/>
                  <w:sz w:val="20"/>
                  <w:lang w:val="en-US" w:eastAsia="ko-KR"/>
                </w:rPr>
                <w:t>4470</w:t>
              </w:r>
            </w:ins>
          </w:p>
        </w:tc>
        <w:tc>
          <w:tcPr>
            <w:tcW w:w="746" w:type="dxa"/>
            <w:shd w:val="clear" w:color="auto" w:fill="auto"/>
            <w:noWrap/>
            <w:vAlign w:val="center"/>
          </w:tcPr>
          <w:p w:rsidR="00A34516" w:rsidRPr="006E2459" w:rsidRDefault="00A34516" w:rsidP="00A34516">
            <w:pPr>
              <w:pStyle w:val="TAC"/>
              <w:keepNext w:val="0"/>
              <w:rPr>
                <w:ins w:id="6152" w:author="만든 이"/>
                <w:rFonts w:eastAsia="MS Mincho"/>
              </w:rPr>
            </w:pPr>
            <w:ins w:id="6153"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6154" w:author="만든 이"/>
                <w:rFonts w:eastAsia="MS Mincho"/>
              </w:rPr>
            </w:pPr>
            <w:ins w:id="6155"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6156" w:author="만든 이"/>
              </w:rPr>
            </w:pPr>
            <w:ins w:id="6157" w:author="만든 이">
              <w:r>
                <w:rPr>
                  <w:rFonts w:ascii="Calibri" w:eastAsia="SimSun" w:hAnsi="Calibri"/>
                  <w:sz w:val="20"/>
                  <w:lang w:val="en-US" w:eastAsia="ko-KR"/>
                </w:rPr>
                <w:t>4470</w:t>
              </w:r>
            </w:ins>
          </w:p>
        </w:tc>
        <w:tc>
          <w:tcPr>
            <w:tcW w:w="717" w:type="dxa"/>
            <w:shd w:val="clear" w:color="auto" w:fill="auto"/>
            <w:vAlign w:val="center"/>
          </w:tcPr>
          <w:p w:rsidR="00A34516" w:rsidRPr="0081276A" w:rsidRDefault="00A34516" w:rsidP="00A34516">
            <w:pPr>
              <w:pStyle w:val="TAC"/>
              <w:keepNext w:val="0"/>
              <w:rPr>
                <w:ins w:id="6158" w:author="만든 이"/>
                <w:rFonts w:eastAsia="맑은 고딕"/>
                <w:lang w:eastAsia="ko-KR"/>
              </w:rPr>
            </w:pPr>
            <w:ins w:id="6159" w:author="만든 이">
              <w:r>
                <w:rPr>
                  <w:rFonts w:eastAsia="맑은 고딕" w:hint="eastAsia"/>
                  <w:lang w:eastAsia="ko-KR"/>
                </w:rPr>
                <w:t>16.3</w:t>
              </w:r>
            </w:ins>
          </w:p>
        </w:tc>
        <w:tc>
          <w:tcPr>
            <w:tcW w:w="1248" w:type="dxa"/>
            <w:shd w:val="clear" w:color="auto" w:fill="auto"/>
            <w:vAlign w:val="center"/>
          </w:tcPr>
          <w:p w:rsidR="00A34516" w:rsidRDefault="00A34516" w:rsidP="00A34516">
            <w:pPr>
              <w:pStyle w:val="TAC"/>
              <w:keepNext w:val="0"/>
              <w:rPr>
                <w:ins w:id="6160" w:author="만든 이"/>
                <w:rFonts w:eastAsia="맑은 고딕"/>
                <w:lang w:eastAsia="ko-KR"/>
              </w:rPr>
            </w:pPr>
            <w:ins w:id="6161" w:author="만든 이">
              <w:r>
                <w:rPr>
                  <w:rFonts w:eastAsia="맑은 고딕" w:hint="eastAsia"/>
                  <w:lang w:eastAsia="ko-KR"/>
                </w:rPr>
                <w:t>IMD3</w:t>
              </w:r>
            </w:ins>
          </w:p>
          <w:p w:rsidR="00A34516" w:rsidRPr="0081276A" w:rsidRDefault="00A34516" w:rsidP="00A34516">
            <w:pPr>
              <w:pStyle w:val="TAC"/>
              <w:keepNext w:val="0"/>
              <w:rPr>
                <w:ins w:id="6162" w:author="만든 이"/>
                <w:rFonts w:eastAsia="맑은 고딕"/>
                <w:lang w:eastAsia="ko-KR"/>
              </w:rPr>
            </w:pPr>
            <w:ins w:id="6163" w:author="만든 이">
              <w:r>
                <w:rPr>
                  <w:rFonts w:ascii="Calibri" w:eastAsia="Times New Roman" w:hAnsi="Calibri"/>
                  <w:sz w:val="20"/>
                  <w:lang w:val="en-US" w:eastAsia="zh-CN"/>
                </w:rPr>
                <w:t>|2*f</w:t>
              </w:r>
              <w:r>
                <w:rPr>
                  <w:rFonts w:ascii="Calibri" w:eastAsia="Times New Roman" w:hAnsi="Calibri"/>
                  <w:sz w:val="20"/>
                  <w:vertAlign w:val="subscript"/>
                  <w:lang w:val="en-US" w:eastAsia="zh-CN"/>
                </w:rPr>
                <w:t>B8</w:t>
              </w:r>
              <w:r>
                <w:rPr>
                  <w:rFonts w:ascii="Calibri" w:eastAsia="Times New Roman" w:hAnsi="Calibri"/>
                  <w:sz w:val="20"/>
                  <w:lang w:val="en-US" w:eastAsia="zh-CN"/>
                </w:rPr>
                <w:t>+f</w:t>
              </w:r>
              <w:r>
                <w:rPr>
                  <w:rFonts w:ascii="Calibri" w:eastAsia="Times New Roman" w:hAnsi="Calibri"/>
                  <w:sz w:val="20"/>
                  <w:vertAlign w:val="subscript"/>
                  <w:lang w:val="en-US" w:eastAsia="zh-CN"/>
                </w:rPr>
                <w:t>n41</w:t>
              </w:r>
              <w:r>
                <w:rPr>
                  <w:rFonts w:ascii="Calibri" w:eastAsia="SimSun" w:hAnsi="Calibri"/>
                  <w:sz w:val="20"/>
                  <w:lang w:val="en-US" w:eastAsia="ko-KR"/>
                </w:rPr>
                <w:t>|</w:t>
              </w:r>
            </w:ins>
          </w:p>
        </w:tc>
      </w:tr>
      <w:tr w:rsidR="00A34516" w:rsidRPr="0081276A" w:rsidTr="00DA7EE5">
        <w:trPr>
          <w:trHeight w:val="54"/>
          <w:jc w:val="center"/>
          <w:ins w:id="6164" w:author="만든 이"/>
        </w:trPr>
        <w:tc>
          <w:tcPr>
            <w:tcW w:w="2258" w:type="dxa"/>
            <w:vMerge/>
            <w:shd w:val="clear" w:color="auto" w:fill="auto"/>
            <w:vAlign w:val="center"/>
          </w:tcPr>
          <w:p w:rsidR="00A34516" w:rsidRPr="006E2459" w:rsidRDefault="00A34516" w:rsidP="00A34516">
            <w:pPr>
              <w:pStyle w:val="TAC"/>
              <w:keepNext w:val="0"/>
              <w:rPr>
                <w:ins w:id="6165" w:author="만든 이"/>
                <w:rFonts w:eastAsia="MS Mincho"/>
              </w:rPr>
            </w:pPr>
          </w:p>
        </w:tc>
        <w:tc>
          <w:tcPr>
            <w:tcW w:w="867" w:type="dxa"/>
            <w:shd w:val="clear" w:color="auto" w:fill="auto"/>
            <w:vAlign w:val="center"/>
          </w:tcPr>
          <w:p w:rsidR="00A34516" w:rsidRPr="006E2459" w:rsidRDefault="00A34516" w:rsidP="00A34516">
            <w:pPr>
              <w:pStyle w:val="TAC"/>
              <w:keepNext w:val="0"/>
              <w:rPr>
                <w:ins w:id="6166" w:author="만든 이"/>
                <w:rFonts w:eastAsia="MS Mincho"/>
              </w:rPr>
            </w:pPr>
            <w:ins w:id="6167" w:author="만든 이">
              <w:r>
                <w:rPr>
                  <w:rFonts w:ascii="Calibri" w:eastAsia="SimSun" w:hAnsi="Calibri"/>
                  <w:sz w:val="20"/>
                  <w:lang w:val="en-US" w:eastAsia="ko-KR"/>
                </w:rPr>
                <w:t>8</w:t>
              </w:r>
            </w:ins>
          </w:p>
        </w:tc>
        <w:tc>
          <w:tcPr>
            <w:tcW w:w="1167" w:type="dxa"/>
            <w:shd w:val="clear" w:color="auto" w:fill="auto"/>
            <w:noWrap/>
            <w:vAlign w:val="center"/>
          </w:tcPr>
          <w:p w:rsidR="00A34516" w:rsidRPr="006E2459" w:rsidRDefault="00A34516" w:rsidP="00A34516">
            <w:pPr>
              <w:pStyle w:val="TAC"/>
              <w:keepNext w:val="0"/>
              <w:rPr>
                <w:ins w:id="6168" w:author="만든 이"/>
              </w:rPr>
            </w:pPr>
            <w:ins w:id="6169" w:author="만든 이">
              <w:r>
                <w:rPr>
                  <w:rFonts w:ascii="Calibri" w:eastAsia="SimSun" w:hAnsi="Calibri"/>
                  <w:color w:val="000000"/>
                  <w:sz w:val="20"/>
                  <w:lang w:val="en-US" w:eastAsia="ko-KR"/>
                </w:rPr>
                <w:t>910</w:t>
              </w:r>
            </w:ins>
          </w:p>
        </w:tc>
        <w:tc>
          <w:tcPr>
            <w:tcW w:w="746" w:type="dxa"/>
            <w:shd w:val="clear" w:color="auto" w:fill="auto"/>
            <w:noWrap/>
            <w:vAlign w:val="center"/>
          </w:tcPr>
          <w:p w:rsidR="00A34516" w:rsidRPr="006E2459" w:rsidRDefault="00A34516" w:rsidP="00A34516">
            <w:pPr>
              <w:pStyle w:val="TAC"/>
              <w:keepNext w:val="0"/>
              <w:rPr>
                <w:ins w:id="6170" w:author="만든 이"/>
                <w:rFonts w:eastAsia="MS Mincho"/>
              </w:rPr>
            </w:pPr>
            <w:ins w:id="6171"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keepNext w:val="0"/>
              <w:rPr>
                <w:ins w:id="6172" w:author="만든 이"/>
                <w:rFonts w:eastAsia="MS Mincho"/>
              </w:rPr>
            </w:pPr>
            <w:ins w:id="6173"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174" w:author="만든 이"/>
              </w:rPr>
            </w:pPr>
            <w:ins w:id="6175" w:author="만든 이">
              <w:r>
                <w:rPr>
                  <w:rFonts w:ascii="Calibri" w:eastAsia="SimSun" w:hAnsi="Calibri"/>
                  <w:color w:val="000000"/>
                  <w:sz w:val="20"/>
                  <w:lang w:val="en-US" w:eastAsia="ko-KR"/>
                </w:rPr>
                <w:t>955</w:t>
              </w:r>
            </w:ins>
          </w:p>
        </w:tc>
        <w:tc>
          <w:tcPr>
            <w:tcW w:w="717" w:type="dxa"/>
            <w:shd w:val="clear" w:color="auto" w:fill="auto"/>
            <w:vAlign w:val="center"/>
          </w:tcPr>
          <w:p w:rsidR="00A34516" w:rsidRPr="0081276A" w:rsidRDefault="00A34516" w:rsidP="00A34516">
            <w:pPr>
              <w:pStyle w:val="TAC"/>
              <w:keepNext w:val="0"/>
              <w:rPr>
                <w:ins w:id="6176" w:author="만든 이"/>
                <w:rFonts w:eastAsia="맑은 고딕"/>
                <w:lang w:eastAsia="ko-KR"/>
              </w:rPr>
            </w:pPr>
            <w:ins w:id="6177" w:author="만든 이">
              <w:r>
                <w:rPr>
                  <w:rFonts w:eastAsia="맑은 고딕" w:hint="eastAsia"/>
                  <w:lang w:eastAsia="ko-KR"/>
                </w:rPr>
                <w:t>N/A</w:t>
              </w:r>
            </w:ins>
          </w:p>
        </w:tc>
        <w:tc>
          <w:tcPr>
            <w:tcW w:w="1248" w:type="dxa"/>
            <w:shd w:val="clear" w:color="auto" w:fill="auto"/>
            <w:vAlign w:val="center"/>
          </w:tcPr>
          <w:p w:rsidR="00A34516" w:rsidRPr="0081276A" w:rsidRDefault="00A34516" w:rsidP="00A34516">
            <w:pPr>
              <w:pStyle w:val="TAC"/>
              <w:keepNext w:val="0"/>
              <w:rPr>
                <w:ins w:id="6178" w:author="만든 이"/>
                <w:rFonts w:eastAsia="맑은 고딕"/>
                <w:lang w:eastAsia="ko-KR"/>
              </w:rPr>
            </w:pPr>
            <w:ins w:id="6179" w:author="만든 이">
              <w:r>
                <w:rPr>
                  <w:rFonts w:eastAsia="맑은 고딕" w:hint="eastAsia"/>
                  <w:lang w:eastAsia="ko-KR"/>
                </w:rPr>
                <w:t>N/A</w:t>
              </w:r>
            </w:ins>
          </w:p>
        </w:tc>
      </w:tr>
      <w:tr w:rsidR="00A34516" w:rsidRPr="0081276A" w:rsidTr="00DA7EE5">
        <w:trPr>
          <w:trHeight w:val="54"/>
          <w:jc w:val="center"/>
          <w:ins w:id="6180" w:author="만든 이"/>
        </w:trPr>
        <w:tc>
          <w:tcPr>
            <w:tcW w:w="2258" w:type="dxa"/>
            <w:vMerge/>
            <w:shd w:val="clear" w:color="auto" w:fill="auto"/>
            <w:vAlign w:val="center"/>
          </w:tcPr>
          <w:p w:rsidR="00A34516" w:rsidRPr="006E2459" w:rsidRDefault="00A34516" w:rsidP="00A34516">
            <w:pPr>
              <w:pStyle w:val="TAC"/>
              <w:keepNext w:val="0"/>
              <w:rPr>
                <w:ins w:id="6181" w:author="만든 이"/>
                <w:rFonts w:eastAsia="MS Mincho"/>
              </w:rPr>
            </w:pPr>
          </w:p>
        </w:tc>
        <w:tc>
          <w:tcPr>
            <w:tcW w:w="867" w:type="dxa"/>
            <w:shd w:val="clear" w:color="auto" w:fill="auto"/>
            <w:vAlign w:val="center"/>
          </w:tcPr>
          <w:p w:rsidR="00A34516" w:rsidRPr="006E2459" w:rsidRDefault="00A34516" w:rsidP="00A34516">
            <w:pPr>
              <w:pStyle w:val="TAC"/>
              <w:keepNext w:val="0"/>
              <w:rPr>
                <w:ins w:id="6182" w:author="만든 이"/>
                <w:rFonts w:eastAsia="MS Mincho"/>
              </w:rPr>
            </w:pPr>
            <w:ins w:id="6183" w:author="만든 이">
              <w:r>
                <w:rPr>
                  <w:rFonts w:ascii="Calibri" w:eastAsia="SimSun" w:hAnsi="Calibri"/>
                  <w:sz w:val="20"/>
                  <w:lang w:val="en-US" w:eastAsia="ko-KR"/>
                </w:rPr>
                <w:t>n41</w:t>
              </w:r>
            </w:ins>
          </w:p>
        </w:tc>
        <w:tc>
          <w:tcPr>
            <w:tcW w:w="1167" w:type="dxa"/>
            <w:shd w:val="clear" w:color="auto" w:fill="auto"/>
            <w:noWrap/>
            <w:vAlign w:val="center"/>
          </w:tcPr>
          <w:p w:rsidR="00A34516" w:rsidRPr="006E2459" w:rsidRDefault="00A34516" w:rsidP="00A34516">
            <w:pPr>
              <w:pStyle w:val="TAC"/>
              <w:keepNext w:val="0"/>
              <w:rPr>
                <w:ins w:id="6184" w:author="만든 이"/>
              </w:rPr>
            </w:pPr>
            <w:ins w:id="6185" w:author="만든 이">
              <w:r>
                <w:rPr>
                  <w:rFonts w:ascii="Calibri" w:eastAsia="SimSun" w:hAnsi="Calibri"/>
                  <w:color w:val="000000"/>
                  <w:sz w:val="20"/>
                  <w:lang w:val="en-US" w:eastAsia="ko-KR"/>
                </w:rPr>
                <w:t>2650</w:t>
              </w:r>
            </w:ins>
          </w:p>
        </w:tc>
        <w:tc>
          <w:tcPr>
            <w:tcW w:w="746" w:type="dxa"/>
            <w:shd w:val="clear" w:color="auto" w:fill="auto"/>
            <w:noWrap/>
            <w:vAlign w:val="center"/>
          </w:tcPr>
          <w:p w:rsidR="00A34516" w:rsidRPr="006E2459" w:rsidRDefault="00A34516" w:rsidP="00A34516">
            <w:pPr>
              <w:pStyle w:val="TAC"/>
              <w:keepNext w:val="0"/>
              <w:rPr>
                <w:ins w:id="6186" w:author="만든 이"/>
                <w:rFonts w:eastAsia="MS Mincho"/>
              </w:rPr>
            </w:pPr>
            <w:ins w:id="6187" w:author="만든 이">
              <w:r>
                <w:rPr>
                  <w:rFonts w:ascii="Calibri" w:eastAsia="SimSun" w:hAnsi="Calibri"/>
                  <w:color w:val="000000"/>
                  <w:sz w:val="20"/>
                  <w:lang w:val="en-US" w:eastAsia="ko-KR"/>
                </w:rPr>
                <w:t>10</w:t>
              </w:r>
            </w:ins>
          </w:p>
        </w:tc>
        <w:tc>
          <w:tcPr>
            <w:tcW w:w="877" w:type="dxa"/>
            <w:shd w:val="clear" w:color="auto" w:fill="auto"/>
            <w:noWrap/>
            <w:vAlign w:val="center"/>
          </w:tcPr>
          <w:p w:rsidR="00A34516" w:rsidRPr="006E2459" w:rsidRDefault="00A34516" w:rsidP="00A34516">
            <w:pPr>
              <w:pStyle w:val="TAC"/>
              <w:keepNext w:val="0"/>
              <w:rPr>
                <w:ins w:id="6188" w:author="만든 이"/>
                <w:rFonts w:eastAsia="MS Mincho"/>
              </w:rPr>
            </w:pPr>
            <w:ins w:id="6189" w:author="만든 이">
              <w:r>
                <w:rPr>
                  <w:rFonts w:ascii="Calibri" w:eastAsia="SimSun" w:hAnsi="Calibri"/>
                  <w:color w:val="000000"/>
                  <w:sz w:val="20"/>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190" w:author="만든 이"/>
              </w:rPr>
            </w:pPr>
            <w:ins w:id="6191" w:author="만든 이">
              <w:r>
                <w:rPr>
                  <w:rFonts w:ascii="Calibri" w:eastAsia="SimSun" w:hAnsi="Calibri"/>
                  <w:color w:val="000000"/>
                  <w:sz w:val="20"/>
                  <w:lang w:val="en-US" w:eastAsia="ko-KR"/>
                </w:rPr>
                <w:t>2650</w:t>
              </w:r>
            </w:ins>
          </w:p>
        </w:tc>
        <w:tc>
          <w:tcPr>
            <w:tcW w:w="717" w:type="dxa"/>
            <w:shd w:val="clear" w:color="auto" w:fill="auto"/>
            <w:vAlign w:val="center"/>
          </w:tcPr>
          <w:p w:rsidR="00A34516" w:rsidRPr="0081276A" w:rsidRDefault="00A34516" w:rsidP="00A34516">
            <w:pPr>
              <w:pStyle w:val="TAC"/>
              <w:keepNext w:val="0"/>
              <w:rPr>
                <w:ins w:id="6192" w:author="만든 이"/>
                <w:rFonts w:eastAsia="맑은 고딕"/>
                <w:lang w:eastAsia="ko-KR"/>
              </w:rPr>
            </w:pPr>
            <w:ins w:id="6193" w:author="만든 이">
              <w:r>
                <w:rPr>
                  <w:rFonts w:eastAsia="맑은 고딕"/>
                  <w:lang w:eastAsia="ko-KR"/>
                </w:rPr>
                <w:t>15</w:t>
              </w:r>
              <w:r>
                <w:rPr>
                  <w:rFonts w:eastAsia="맑은 고딕" w:hint="eastAsia"/>
                  <w:lang w:eastAsia="ko-KR"/>
                </w:rPr>
                <w:t>.5</w:t>
              </w:r>
            </w:ins>
          </w:p>
        </w:tc>
        <w:tc>
          <w:tcPr>
            <w:tcW w:w="1248" w:type="dxa"/>
            <w:shd w:val="clear" w:color="auto" w:fill="auto"/>
            <w:vAlign w:val="center"/>
          </w:tcPr>
          <w:p w:rsidR="00A34516" w:rsidRDefault="00A34516" w:rsidP="00A34516">
            <w:pPr>
              <w:pStyle w:val="TAC"/>
              <w:keepNext w:val="0"/>
              <w:rPr>
                <w:ins w:id="6194" w:author="만든 이"/>
                <w:rFonts w:eastAsia="맑은 고딕"/>
                <w:lang w:eastAsia="ko-KR"/>
              </w:rPr>
            </w:pPr>
            <w:ins w:id="6195" w:author="만든 이">
              <w:r>
                <w:rPr>
                  <w:rFonts w:eastAsia="맑은 고딕" w:hint="eastAsia"/>
                  <w:lang w:eastAsia="ko-KR"/>
                </w:rPr>
                <w:t>IMD3</w:t>
              </w:r>
            </w:ins>
          </w:p>
          <w:p w:rsidR="00A34516" w:rsidRPr="0081276A" w:rsidRDefault="00A34516" w:rsidP="00A34516">
            <w:pPr>
              <w:pStyle w:val="TAC"/>
              <w:keepNext w:val="0"/>
              <w:rPr>
                <w:ins w:id="6196" w:author="만든 이"/>
                <w:rFonts w:eastAsia="맑은 고딕"/>
                <w:lang w:eastAsia="ko-KR"/>
              </w:rPr>
            </w:pPr>
            <w:ins w:id="6197" w:author="만든 이">
              <w:r>
                <w:rPr>
                  <w:rFonts w:ascii="Calibri" w:eastAsia="Times New Roman" w:hAnsi="Calibri"/>
                  <w:sz w:val="20"/>
                  <w:lang w:val="en-US" w:eastAsia="zh-CN"/>
                </w:rPr>
                <w:t>|2*f</w:t>
              </w:r>
              <w:r>
                <w:rPr>
                  <w:rFonts w:ascii="Calibri" w:eastAsia="Times New Roman" w:hAnsi="Calibri"/>
                  <w:sz w:val="20"/>
                  <w:vertAlign w:val="subscript"/>
                  <w:lang w:val="en-US" w:eastAsia="zh-CN"/>
                </w:rPr>
                <w:t>B8</w:t>
              </w:r>
              <w:r>
                <w:rPr>
                  <w:rFonts w:ascii="Calibri" w:eastAsia="Times New Roman" w:hAnsi="Calibri"/>
                  <w:sz w:val="20"/>
                  <w:lang w:val="en-US" w:eastAsia="zh-CN"/>
                </w:rPr>
                <w:t>-f</w:t>
              </w:r>
              <w:r>
                <w:rPr>
                  <w:rFonts w:ascii="Calibri" w:eastAsia="Times New Roman" w:hAnsi="Calibri"/>
                  <w:sz w:val="20"/>
                  <w:vertAlign w:val="subscript"/>
                  <w:lang w:val="en-US" w:eastAsia="zh-CN"/>
                </w:rPr>
                <w:t>n79</w:t>
              </w:r>
              <w:r>
                <w:rPr>
                  <w:rFonts w:ascii="Calibri" w:eastAsia="SimSun" w:hAnsi="Calibri"/>
                  <w:sz w:val="20"/>
                  <w:lang w:val="en-US" w:eastAsia="ko-KR"/>
                </w:rPr>
                <w:t>|</w:t>
              </w:r>
            </w:ins>
          </w:p>
        </w:tc>
      </w:tr>
      <w:tr w:rsidR="00A34516" w:rsidRPr="0081276A" w:rsidTr="00DA7EE5">
        <w:trPr>
          <w:trHeight w:val="54"/>
          <w:jc w:val="center"/>
          <w:ins w:id="6198" w:author="만든 이"/>
        </w:trPr>
        <w:tc>
          <w:tcPr>
            <w:tcW w:w="2258" w:type="dxa"/>
            <w:vMerge/>
            <w:shd w:val="clear" w:color="auto" w:fill="auto"/>
            <w:vAlign w:val="center"/>
          </w:tcPr>
          <w:p w:rsidR="00A34516" w:rsidRPr="006E2459" w:rsidRDefault="00A34516" w:rsidP="00A34516">
            <w:pPr>
              <w:pStyle w:val="TAC"/>
              <w:keepNext w:val="0"/>
              <w:rPr>
                <w:ins w:id="6199" w:author="만든 이"/>
                <w:rFonts w:eastAsia="MS Mincho"/>
              </w:rPr>
            </w:pPr>
          </w:p>
        </w:tc>
        <w:tc>
          <w:tcPr>
            <w:tcW w:w="867" w:type="dxa"/>
            <w:shd w:val="clear" w:color="auto" w:fill="auto"/>
            <w:vAlign w:val="center"/>
          </w:tcPr>
          <w:p w:rsidR="00A34516" w:rsidRPr="006E2459" w:rsidRDefault="00A34516" w:rsidP="00A34516">
            <w:pPr>
              <w:pStyle w:val="TAC"/>
              <w:keepNext w:val="0"/>
              <w:rPr>
                <w:ins w:id="6200" w:author="만든 이"/>
                <w:rFonts w:eastAsia="MS Mincho"/>
              </w:rPr>
            </w:pPr>
            <w:ins w:id="6201"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keepNext w:val="0"/>
              <w:rPr>
                <w:ins w:id="6202" w:author="만든 이"/>
              </w:rPr>
            </w:pPr>
            <w:ins w:id="6203" w:author="만든 이">
              <w:r>
                <w:rPr>
                  <w:rFonts w:ascii="Calibri" w:eastAsia="SimSun" w:hAnsi="Calibri"/>
                  <w:sz w:val="20"/>
                  <w:lang w:val="en-US" w:eastAsia="ko-KR"/>
                </w:rPr>
                <w:t>4470</w:t>
              </w:r>
            </w:ins>
          </w:p>
        </w:tc>
        <w:tc>
          <w:tcPr>
            <w:tcW w:w="746" w:type="dxa"/>
            <w:shd w:val="clear" w:color="auto" w:fill="auto"/>
            <w:noWrap/>
            <w:vAlign w:val="center"/>
          </w:tcPr>
          <w:p w:rsidR="00A34516" w:rsidRPr="006E2459" w:rsidRDefault="00A34516" w:rsidP="00A34516">
            <w:pPr>
              <w:pStyle w:val="TAC"/>
              <w:keepNext w:val="0"/>
              <w:rPr>
                <w:ins w:id="6204" w:author="만든 이"/>
                <w:rFonts w:eastAsia="MS Mincho"/>
              </w:rPr>
            </w:pPr>
            <w:ins w:id="6205"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keepNext w:val="0"/>
              <w:rPr>
                <w:ins w:id="6206" w:author="만든 이"/>
                <w:rFonts w:eastAsia="MS Mincho"/>
              </w:rPr>
            </w:pPr>
            <w:ins w:id="6207"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keepNext w:val="0"/>
              <w:rPr>
                <w:ins w:id="6208" w:author="만든 이"/>
              </w:rPr>
            </w:pPr>
            <w:ins w:id="6209" w:author="만든 이">
              <w:r>
                <w:rPr>
                  <w:rFonts w:ascii="Calibri" w:eastAsia="SimSun" w:hAnsi="Calibri"/>
                  <w:sz w:val="20"/>
                  <w:lang w:val="en-US" w:eastAsia="ko-KR"/>
                </w:rPr>
                <w:t>4470</w:t>
              </w:r>
            </w:ins>
          </w:p>
        </w:tc>
        <w:tc>
          <w:tcPr>
            <w:tcW w:w="717" w:type="dxa"/>
            <w:shd w:val="clear" w:color="auto" w:fill="auto"/>
            <w:vAlign w:val="center"/>
          </w:tcPr>
          <w:p w:rsidR="00A34516" w:rsidRPr="0081276A" w:rsidRDefault="00A34516" w:rsidP="00A34516">
            <w:pPr>
              <w:pStyle w:val="TAC"/>
              <w:keepNext w:val="0"/>
              <w:rPr>
                <w:ins w:id="6210" w:author="만든 이"/>
                <w:rFonts w:eastAsia="맑은 고딕"/>
                <w:lang w:eastAsia="ko-KR"/>
              </w:rPr>
            </w:pPr>
            <w:ins w:id="6211" w:author="만든 이">
              <w:r>
                <w:rPr>
                  <w:rFonts w:eastAsia="맑은 고딕" w:hint="eastAsia"/>
                  <w:lang w:eastAsia="ko-KR"/>
                </w:rPr>
                <w:t>N/A</w:t>
              </w:r>
            </w:ins>
          </w:p>
        </w:tc>
        <w:tc>
          <w:tcPr>
            <w:tcW w:w="1248" w:type="dxa"/>
            <w:shd w:val="clear" w:color="auto" w:fill="auto"/>
            <w:vAlign w:val="center"/>
          </w:tcPr>
          <w:p w:rsidR="00A34516" w:rsidRPr="0081276A" w:rsidRDefault="00A34516" w:rsidP="00A34516">
            <w:pPr>
              <w:pStyle w:val="TAC"/>
              <w:keepNext w:val="0"/>
              <w:rPr>
                <w:ins w:id="6212" w:author="만든 이"/>
                <w:rFonts w:eastAsia="맑은 고딕"/>
                <w:lang w:eastAsia="ko-KR"/>
              </w:rPr>
            </w:pPr>
            <w:ins w:id="6213" w:author="만든 이">
              <w:r>
                <w:rPr>
                  <w:rFonts w:eastAsia="맑은 고딕" w:hint="eastAsia"/>
                  <w:lang w:eastAsia="ko-KR"/>
                </w:rPr>
                <w:t>N/A</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kern w:val="2"/>
                <w:szCs w:val="24"/>
                <w:lang w:eastAsia="ja-JP"/>
              </w:rPr>
              <w:t>DC_8A_SUL_n78A-n80A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n80</w:t>
            </w:r>
          </w:p>
        </w:tc>
        <w:tc>
          <w:tcPr>
            <w:tcW w:w="1167" w:type="dxa"/>
            <w:shd w:val="clear" w:color="auto" w:fill="auto"/>
            <w:noWrap/>
            <w:vAlign w:val="center"/>
          </w:tcPr>
          <w:p w:rsidR="00A34516" w:rsidRPr="006E2459" w:rsidRDefault="00A34516" w:rsidP="00A34516">
            <w:pPr>
              <w:pStyle w:val="TAC"/>
              <w:keepNext w:val="0"/>
            </w:pPr>
            <w:r w:rsidRPr="006E2459">
              <w:rPr>
                <w:rFonts w:cs="Arial"/>
              </w:rPr>
              <w:t>1755</w:t>
            </w:r>
          </w:p>
        </w:tc>
        <w:tc>
          <w:tcPr>
            <w:tcW w:w="746" w:type="dxa"/>
            <w:shd w:val="clear" w:color="auto" w:fill="auto"/>
            <w:noWrap/>
            <w:vAlign w:val="center"/>
          </w:tcPr>
          <w:p w:rsidR="00A34516" w:rsidRPr="006E2459" w:rsidRDefault="00A34516" w:rsidP="00A34516">
            <w:pPr>
              <w:pStyle w:val="TAC"/>
              <w:keepNext w:val="0"/>
            </w:pPr>
            <w:r w:rsidRPr="006E2459">
              <w:rPr>
                <w:rFonts w:cs="Arial"/>
              </w:rPr>
              <w:t>10</w:t>
            </w:r>
          </w:p>
        </w:tc>
        <w:tc>
          <w:tcPr>
            <w:tcW w:w="877" w:type="dxa"/>
            <w:shd w:val="clear" w:color="auto" w:fill="auto"/>
            <w:noWrap/>
            <w:vAlign w:val="center"/>
          </w:tcPr>
          <w:p w:rsidR="00A34516" w:rsidRPr="006E2459" w:rsidRDefault="00A34516" w:rsidP="00A34516">
            <w:pPr>
              <w:pStyle w:val="TAC"/>
              <w:keepNext w:val="0"/>
            </w:pPr>
            <w:r w:rsidRPr="006E2459">
              <w:rPr>
                <w:rFonts w:cs="Arial"/>
              </w:rPr>
              <w:t>50</w:t>
            </w:r>
          </w:p>
        </w:tc>
        <w:tc>
          <w:tcPr>
            <w:tcW w:w="1299" w:type="dxa"/>
            <w:shd w:val="clear" w:color="auto" w:fill="auto"/>
            <w:noWrap/>
            <w:vAlign w:val="center"/>
          </w:tcPr>
          <w:p w:rsidR="00A34516" w:rsidRPr="006E2459" w:rsidRDefault="00A34516" w:rsidP="00A34516">
            <w:pPr>
              <w:pStyle w:val="TAC"/>
              <w:keepNext w:val="0"/>
            </w:pP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rFonts w:cs="Arial"/>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rPr>
              <w:t>8</w:t>
            </w:r>
          </w:p>
        </w:tc>
        <w:tc>
          <w:tcPr>
            <w:tcW w:w="1167" w:type="dxa"/>
            <w:shd w:val="clear" w:color="auto" w:fill="auto"/>
            <w:noWrap/>
            <w:vAlign w:val="center"/>
          </w:tcPr>
          <w:p w:rsidR="00A34516" w:rsidRPr="006E2459" w:rsidRDefault="00A34516" w:rsidP="00A34516">
            <w:pPr>
              <w:pStyle w:val="TAC"/>
              <w:keepNext w:val="0"/>
            </w:pPr>
            <w:r w:rsidRPr="006E2459">
              <w:rPr>
                <w:rFonts w:cs="Arial"/>
              </w:rPr>
              <w:t>900</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945</w:t>
            </w:r>
          </w:p>
        </w:tc>
        <w:tc>
          <w:tcPr>
            <w:tcW w:w="717" w:type="dxa"/>
            <w:shd w:val="clear" w:color="auto" w:fill="auto"/>
            <w:vAlign w:val="center"/>
          </w:tcPr>
          <w:p w:rsidR="00A34516" w:rsidRPr="006E2459" w:rsidRDefault="00A34516" w:rsidP="00A34516">
            <w:pPr>
              <w:pStyle w:val="TAC"/>
              <w:keepNext w:val="0"/>
            </w:pPr>
            <w:r w:rsidRPr="006E2459">
              <w:rPr>
                <w:rFonts w:cs="Arial" w:hint="eastAsia"/>
              </w:rPr>
              <w:t>8</w:t>
            </w:r>
          </w:p>
        </w:tc>
        <w:tc>
          <w:tcPr>
            <w:tcW w:w="1248" w:type="dxa"/>
            <w:shd w:val="clear" w:color="auto" w:fill="auto"/>
          </w:tcPr>
          <w:p w:rsidR="00A34516" w:rsidRPr="006E2459" w:rsidRDefault="00A34516" w:rsidP="00A34516">
            <w:pPr>
              <w:pStyle w:val="TAC"/>
              <w:keepNext w:val="0"/>
            </w:pPr>
            <w:r w:rsidRPr="006E2459">
              <w:rPr>
                <w:rFonts w:cs="Arial"/>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lang w:eastAsia="zh-CN"/>
              </w:rPr>
              <w:t>1750</w:t>
            </w:r>
          </w:p>
        </w:tc>
        <w:tc>
          <w:tcPr>
            <w:tcW w:w="746" w:type="dxa"/>
            <w:shd w:val="clear" w:color="auto" w:fill="auto"/>
            <w:noWrap/>
            <w:vAlign w:val="center"/>
          </w:tcPr>
          <w:p w:rsidR="00A34516" w:rsidRPr="006E2459" w:rsidRDefault="00A34516" w:rsidP="00A34516">
            <w:pPr>
              <w:pStyle w:val="TAC"/>
              <w:keepNext w:val="0"/>
            </w:pPr>
            <w:r w:rsidRPr="006E2459">
              <w:rPr>
                <w:rFonts w:cs="Arial"/>
              </w:rPr>
              <w:t>10</w:t>
            </w:r>
          </w:p>
        </w:tc>
        <w:tc>
          <w:tcPr>
            <w:tcW w:w="877" w:type="dxa"/>
            <w:shd w:val="clear" w:color="auto" w:fill="auto"/>
            <w:noWrap/>
            <w:vAlign w:val="center"/>
          </w:tcPr>
          <w:p w:rsidR="00A34516" w:rsidRPr="006E2459" w:rsidRDefault="00A34516" w:rsidP="00A34516">
            <w:pPr>
              <w:pStyle w:val="TAC"/>
              <w:keepNext w:val="0"/>
            </w:pPr>
            <w:r w:rsidRPr="006E2459">
              <w:rPr>
                <w:rFonts w:cs="Arial"/>
              </w:rPr>
              <w:t>50</w:t>
            </w:r>
          </w:p>
        </w:tc>
        <w:tc>
          <w:tcPr>
            <w:tcW w:w="1299" w:type="dxa"/>
            <w:shd w:val="clear" w:color="auto" w:fill="auto"/>
            <w:noWrap/>
            <w:vAlign w:val="center"/>
          </w:tcPr>
          <w:p w:rsidR="00A34516" w:rsidRPr="006E2459" w:rsidRDefault="00A34516" w:rsidP="00A34516">
            <w:pPr>
              <w:pStyle w:val="TAC"/>
              <w:keepNext w:val="0"/>
            </w:pP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kern w:val="2"/>
                <w:szCs w:val="24"/>
                <w:lang w:eastAsia="ja-JP"/>
              </w:rPr>
              <w:t>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lang w:eastAsia="zh-CN"/>
              </w:rPr>
              <w:t>900</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945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tcPr>
          <w:p w:rsidR="00A34516" w:rsidRPr="006E2459" w:rsidRDefault="00A34516" w:rsidP="00A34516">
            <w:pPr>
              <w:pStyle w:val="TAC"/>
              <w:keepNext w:val="0"/>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kern w:val="2"/>
                <w:szCs w:val="24"/>
                <w:lang w:eastAsia="ja-JP"/>
              </w:rPr>
              <w:t>n78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lang w:eastAsia="zh-CN"/>
              </w:rPr>
              <w:t>3550</w:t>
            </w:r>
          </w:p>
        </w:tc>
        <w:tc>
          <w:tcPr>
            <w:tcW w:w="746" w:type="dxa"/>
            <w:shd w:val="clear" w:color="auto" w:fill="auto"/>
            <w:noWrap/>
            <w:vAlign w:val="center"/>
          </w:tcPr>
          <w:p w:rsidR="00A34516" w:rsidRPr="006E2459" w:rsidRDefault="00A34516" w:rsidP="00A34516">
            <w:pPr>
              <w:pStyle w:val="TAC"/>
              <w:keepNext w:val="0"/>
            </w:pPr>
            <w:r w:rsidRPr="006E2459">
              <w:rPr>
                <w:rFonts w:cs="Arial"/>
              </w:rPr>
              <w:t>10</w:t>
            </w:r>
          </w:p>
        </w:tc>
        <w:tc>
          <w:tcPr>
            <w:tcW w:w="877" w:type="dxa"/>
            <w:shd w:val="clear" w:color="auto" w:fill="auto"/>
            <w:noWrap/>
            <w:vAlign w:val="center"/>
          </w:tcPr>
          <w:p w:rsidR="00A34516" w:rsidRPr="006E2459" w:rsidRDefault="00A34516" w:rsidP="00A34516">
            <w:pPr>
              <w:pStyle w:val="TAC"/>
              <w:keepNext w:val="0"/>
            </w:pPr>
            <w:r w:rsidRPr="006E2459">
              <w:rPr>
                <w:rFonts w:cs="Arial"/>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lang w:eastAsia="zh-CN"/>
              </w:rPr>
              <w:t>3550</w:t>
            </w:r>
          </w:p>
        </w:tc>
        <w:tc>
          <w:tcPr>
            <w:tcW w:w="717" w:type="dxa"/>
            <w:shd w:val="clear" w:color="auto" w:fill="auto"/>
            <w:vAlign w:val="center"/>
          </w:tcPr>
          <w:p w:rsidR="00A34516" w:rsidRPr="006E2459" w:rsidRDefault="00A34516" w:rsidP="00A34516">
            <w:pPr>
              <w:pStyle w:val="TAC"/>
              <w:keepNext w:val="0"/>
            </w:pPr>
            <w:r w:rsidRPr="006E2459">
              <w:rPr>
                <w:rFonts w:cs="Arial" w:hint="eastAsia"/>
              </w:rPr>
              <w:t>8</w:t>
            </w:r>
          </w:p>
        </w:tc>
        <w:tc>
          <w:tcPr>
            <w:tcW w:w="1248" w:type="dxa"/>
            <w:shd w:val="clear" w:color="auto" w:fill="auto"/>
          </w:tcPr>
          <w:p w:rsidR="00A34516" w:rsidRPr="006E2459" w:rsidRDefault="00A34516" w:rsidP="00A34516">
            <w:pPr>
              <w:pStyle w:val="TAC"/>
              <w:keepNext w:val="0"/>
            </w:pPr>
            <w:r w:rsidRPr="006E2459">
              <w:rPr>
                <w:kern w:val="2"/>
                <w:szCs w:val="24"/>
                <w:lang w:val="en-US" w:eastAsia="ja-JP"/>
              </w:rPr>
              <w:t>IMD3</w:t>
            </w:r>
            <w:r w:rsidRPr="006E2459">
              <w:rPr>
                <w:rFonts w:cs="Arial"/>
                <w:vertAlign w:val="superscript"/>
              </w:rPr>
              <w:t>3</w:t>
            </w:r>
          </w:p>
        </w:tc>
      </w:tr>
      <w:tr w:rsidR="00A34516" w:rsidRPr="006E2459" w:rsidTr="00DA7EE5">
        <w:trPr>
          <w:trHeight w:val="54"/>
          <w:jc w:val="center"/>
        </w:trPr>
        <w:tc>
          <w:tcPr>
            <w:tcW w:w="2258" w:type="dxa"/>
            <w:vMerge w:val="restart"/>
            <w:shd w:val="clear" w:color="auto" w:fill="auto"/>
            <w:vAlign w:val="center"/>
          </w:tcPr>
          <w:p w:rsidR="00A34516" w:rsidRDefault="00A34516" w:rsidP="00A34516">
            <w:pPr>
              <w:pStyle w:val="TAC"/>
              <w:keepNext w:val="0"/>
              <w:rPr>
                <w:ins w:id="6214" w:author="만든 이"/>
                <w:rFonts w:cs="Arial"/>
                <w:color w:val="000000"/>
                <w:lang w:val="en-US" w:eastAsia="ko-KR"/>
              </w:rPr>
            </w:pPr>
            <w:r w:rsidRPr="006E2459">
              <w:rPr>
                <w:rFonts w:cs="Arial"/>
                <w:color w:val="000000"/>
                <w:lang w:val="en-US" w:eastAsia="ko-KR"/>
              </w:rPr>
              <w:t>DC_12A_n7A-n78A</w:t>
            </w:r>
            <w:ins w:id="6215" w:author="만든 이">
              <w:r>
                <w:rPr>
                  <w:rFonts w:cs="Arial"/>
                  <w:color w:val="000000"/>
                  <w:lang w:val="en-US" w:eastAsia="ko-KR"/>
                </w:rPr>
                <w:t>,</w:t>
              </w:r>
            </w:ins>
          </w:p>
          <w:p w:rsidR="00A34516" w:rsidRPr="00A34516" w:rsidRDefault="00A34516" w:rsidP="00A34516">
            <w:pPr>
              <w:pStyle w:val="TAC"/>
              <w:keepNext w:val="0"/>
              <w:rPr>
                <w:ins w:id="6216" w:author="만든 이"/>
                <w:rFonts w:cs="Arial"/>
                <w:color w:val="000000"/>
                <w:lang w:val="en-US" w:eastAsia="ko-KR"/>
              </w:rPr>
            </w:pPr>
            <w:ins w:id="6217" w:author="만든 이">
              <w:r w:rsidRPr="00A34516">
                <w:rPr>
                  <w:rFonts w:cs="Arial"/>
                  <w:color w:val="000000"/>
                  <w:lang w:val="en-US" w:eastAsia="ko-KR"/>
                </w:rPr>
                <w:t>DC_12A_n7(2A)-n78A</w:t>
              </w:r>
            </w:ins>
          </w:p>
          <w:p w:rsidR="00A34516" w:rsidRPr="00A34516" w:rsidRDefault="00A34516" w:rsidP="00A34516">
            <w:pPr>
              <w:pStyle w:val="TAC"/>
              <w:keepNext w:val="0"/>
              <w:rPr>
                <w:ins w:id="6218" w:author="만든 이"/>
                <w:rFonts w:cs="Arial"/>
                <w:color w:val="000000"/>
                <w:lang w:val="en-US" w:eastAsia="ko-KR"/>
              </w:rPr>
            </w:pPr>
            <w:ins w:id="6219" w:author="만든 이">
              <w:r w:rsidRPr="00A34516">
                <w:rPr>
                  <w:rFonts w:cs="Arial"/>
                  <w:color w:val="000000"/>
                  <w:lang w:val="en-US" w:eastAsia="ko-KR"/>
                </w:rPr>
                <w:t>DC_12A_n7A-n78(2A)</w:t>
              </w:r>
            </w:ins>
          </w:p>
          <w:p w:rsidR="00A34516" w:rsidRPr="006E2459" w:rsidRDefault="00A34516" w:rsidP="00A34516">
            <w:pPr>
              <w:pStyle w:val="TAC"/>
              <w:keepNext w:val="0"/>
              <w:rPr>
                <w:rFonts w:eastAsia="MS Mincho"/>
              </w:rPr>
            </w:pPr>
            <w:ins w:id="6220" w:author="만든 이">
              <w:r w:rsidRPr="00A34516">
                <w:rPr>
                  <w:rFonts w:cs="Arial"/>
                  <w:color w:val="000000"/>
                  <w:lang w:val="en-US" w:eastAsia="ko-KR"/>
                </w:rPr>
                <w:t>DC_12A_n7(2A)-n78(2A)</w:t>
              </w:r>
            </w:ins>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rPr>
              <w:t>708</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cs="Arial"/>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rPr>
              <w:t>738</w:t>
            </w:r>
          </w:p>
        </w:tc>
        <w:tc>
          <w:tcPr>
            <w:tcW w:w="717" w:type="dxa"/>
            <w:shd w:val="clear" w:color="auto" w:fill="auto"/>
            <w:vAlign w:val="center"/>
          </w:tcPr>
          <w:p w:rsidR="00A34516" w:rsidRPr="006E2459" w:rsidRDefault="00A34516" w:rsidP="00A34516">
            <w:pPr>
              <w:pStyle w:val="TAC"/>
              <w:keepNext w:val="0"/>
              <w:rPr>
                <w:rFonts w:cs="Arial"/>
              </w:rPr>
            </w:pPr>
            <w:r w:rsidRPr="006E2459">
              <w:rPr>
                <w:rFonts w:cs="Arial"/>
              </w:rPr>
              <w:t>N/A</w:t>
            </w:r>
          </w:p>
        </w:tc>
        <w:tc>
          <w:tcPr>
            <w:tcW w:w="1248" w:type="dxa"/>
            <w:shd w:val="clear" w:color="auto" w:fill="auto"/>
          </w:tcPr>
          <w:p w:rsidR="00A34516" w:rsidRPr="006E2459" w:rsidRDefault="00A34516" w:rsidP="00A34516">
            <w:pPr>
              <w:pStyle w:val="TAC"/>
              <w:keepNext w:val="0"/>
              <w:rPr>
                <w:kern w:val="2"/>
                <w:szCs w:val="24"/>
                <w:lang w:val="en-US" w:eastAsia="ja-JP"/>
              </w:rPr>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rPr>
              <w:t>2520</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cs="Arial"/>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rPr>
              <w:t>2640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cs="Arial"/>
              </w:rPr>
              <w:t>N/A</w:t>
            </w:r>
          </w:p>
        </w:tc>
        <w:tc>
          <w:tcPr>
            <w:tcW w:w="1248" w:type="dxa"/>
            <w:shd w:val="clear" w:color="auto" w:fill="auto"/>
          </w:tcPr>
          <w:p w:rsidR="00A34516" w:rsidRPr="006E2459" w:rsidRDefault="00A34516" w:rsidP="00A34516">
            <w:pPr>
              <w:pStyle w:val="TAC"/>
              <w:keepNext w:val="0"/>
              <w:rPr>
                <w:kern w:val="2"/>
                <w:szCs w:val="24"/>
                <w:lang w:val="en-US" w:eastAsia="ja-JP"/>
              </w:rPr>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val="en-US" w:eastAsia="ko-KR"/>
              </w:rPr>
              <w:t>3624</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val="en-US" w:eastAsia="ko-KR"/>
              </w:rPr>
              <w:t>3624</w:t>
            </w:r>
          </w:p>
        </w:tc>
        <w:tc>
          <w:tcPr>
            <w:tcW w:w="717" w:type="dxa"/>
            <w:shd w:val="clear" w:color="auto" w:fill="auto"/>
            <w:vAlign w:val="center"/>
          </w:tcPr>
          <w:p w:rsidR="00A34516" w:rsidRPr="006E2459" w:rsidRDefault="00A34516" w:rsidP="00A34516">
            <w:pPr>
              <w:pStyle w:val="TAC"/>
              <w:keepNext w:val="0"/>
              <w:rPr>
                <w:rFonts w:cs="Arial"/>
              </w:rPr>
            </w:pPr>
            <w:r w:rsidRPr="006E2459">
              <w:rPr>
                <w:rFonts w:cs="Arial" w:hint="eastAsia"/>
              </w:rPr>
              <w:t>9</w:t>
            </w:r>
          </w:p>
        </w:tc>
        <w:tc>
          <w:tcPr>
            <w:tcW w:w="1248" w:type="dxa"/>
            <w:shd w:val="clear" w:color="auto" w:fill="auto"/>
          </w:tcPr>
          <w:p w:rsidR="00A34516" w:rsidRPr="006E2459" w:rsidRDefault="00A34516" w:rsidP="00A34516">
            <w:pPr>
              <w:pStyle w:val="TAC"/>
              <w:keepNext w:val="0"/>
              <w:rPr>
                <w:kern w:val="2"/>
                <w:szCs w:val="24"/>
                <w:lang w:val="en-US" w:eastAsia="ja-JP"/>
              </w:rPr>
            </w:pPr>
            <w:r w:rsidRPr="006E2459">
              <w:rPr>
                <w:kern w:val="2"/>
                <w:szCs w:val="24"/>
                <w:lang w:val="en-US" w:eastAsia="ja-JP"/>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rPr>
              <w:t>708</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cs="Arial"/>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rPr>
              <w:t>738</w:t>
            </w:r>
          </w:p>
        </w:tc>
        <w:tc>
          <w:tcPr>
            <w:tcW w:w="717" w:type="dxa"/>
            <w:shd w:val="clear" w:color="auto" w:fill="auto"/>
            <w:vAlign w:val="center"/>
          </w:tcPr>
          <w:p w:rsidR="00A34516" w:rsidRPr="006E2459" w:rsidRDefault="00A34516" w:rsidP="00A34516">
            <w:pPr>
              <w:pStyle w:val="TAC"/>
              <w:keepNext w:val="0"/>
              <w:rPr>
                <w:rFonts w:cs="Arial"/>
              </w:rPr>
            </w:pPr>
            <w:r w:rsidRPr="006E2459">
              <w:rPr>
                <w:rFonts w:cs="Arial"/>
              </w:rPr>
              <w:t>N/A</w:t>
            </w:r>
          </w:p>
        </w:tc>
        <w:tc>
          <w:tcPr>
            <w:tcW w:w="1248" w:type="dxa"/>
            <w:shd w:val="clear" w:color="auto" w:fill="auto"/>
          </w:tcPr>
          <w:p w:rsidR="00A34516" w:rsidRPr="006E2459" w:rsidRDefault="00A34516" w:rsidP="00A34516">
            <w:pPr>
              <w:pStyle w:val="TAC"/>
              <w:keepNext w:val="0"/>
              <w:rPr>
                <w:kern w:val="2"/>
                <w:szCs w:val="24"/>
                <w:lang w:val="en-US" w:eastAsia="ja-JP"/>
              </w:rPr>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val="en-US" w:eastAsia="ko-KR"/>
              </w:rPr>
              <w:t>3370</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val="en-US" w:eastAsia="ko-KR"/>
              </w:rPr>
              <w:t>3370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cs="Arial"/>
              </w:rPr>
              <w:t>N/A</w:t>
            </w:r>
          </w:p>
        </w:tc>
        <w:tc>
          <w:tcPr>
            <w:tcW w:w="1248" w:type="dxa"/>
            <w:shd w:val="clear" w:color="auto" w:fill="auto"/>
          </w:tcPr>
          <w:p w:rsidR="00A34516" w:rsidRPr="006E2459" w:rsidRDefault="00A34516" w:rsidP="00A34516">
            <w:pPr>
              <w:pStyle w:val="TAC"/>
              <w:keepNext w:val="0"/>
              <w:rPr>
                <w:kern w:val="2"/>
                <w:szCs w:val="24"/>
                <w:lang w:val="en-US" w:eastAsia="ja-JP"/>
              </w:rPr>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val="en-US" w:eastAsia="ko-KR"/>
              </w:rPr>
              <w:t>2542</w:t>
            </w:r>
          </w:p>
        </w:tc>
        <w:tc>
          <w:tcPr>
            <w:tcW w:w="746"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lang w:eastAsia="zh-CN"/>
              </w:rPr>
            </w:pPr>
            <w:r w:rsidRPr="006E2459">
              <w:rPr>
                <w:rFonts w:cs="Arial"/>
                <w:lang w:val="en-US" w:eastAsia="ko-KR"/>
              </w:rPr>
              <w:t>2662</w:t>
            </w:r>
          </w:p>
        </w:tc>
        <w:tc>
          <w:tcPr>
            <w:tcW w:w="717" w:type="dxa"/>
            <w:shd w:val="clear" w:color="auto" w:fill="auto"/>
            <w:vAlign w:val="center"/>
          </w:tcPr>
          <w:p w:rsidR="00A34516" w:rsidRPr="006E2459" w:rsidRDefault="00A34516" w:rsidP="00A34516">
            <w:pPr>
              <w:pStyle w:val="TAC"/>
              <w:keepNext w:val="0"/>
              <w:rPr>
                <w:rFonts w:cs="Arial"/>
              </w:rPr>
            </w:pPr>
            <w:r w:rsidRPr="006E2459">
              <w:rPr>
                <w:rFonts w:cs="Arial" w:hint="eastAsia"/>
              </w:rPr>
              <w:t>29.6</w:t>
            </w:r>
          </w:p>
        </w:tc>
        <w:tc>
          <w:tcPr>
            <w:tcW w:w="1248" w:type="dxa"/>
            <w:shd w:val="clear" w:color="auto" w:fill="auto"/>
          </w:tcPr>
          <w:p w:rsidR="00A34516" w:rsidRPr="006E2459" w:rsidRDefault="00A34516" w:rsidP="00A34516">
            <w:pPr>
              <w:pStyle w:val="TAC"/>
              <w:keepNext w:val="0"/>
              <w:rPr>
                <w:kern w:val="2"/>
                <w:szCs w:val="24"/>
                <w:lang w:val="en-US" w:eastAsia="ja-JP"/>
              </w:rPr>
            </w:pPr>
            <w:r w:rsidRPr="006E2459">
              <w:rPr>
                <w:kern w:val="2"/>
                <w:szCs w:val="24"/>
                <w:lang w:val="en-US" w:eastAsia="ja-JP"/>
              </w:rPr>
              <w:t>IMD2</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lang w:eastAsia="ja-JP"/>
              </w:rPr>
              <w:t>DC_12A-30A_n2A</w:t>
            </w: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12</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708.5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738.5</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30</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2308</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2353</w:t>
            </w:r>
          </w:p>
        </w:tc>
        <w:tc>
          <w:tcPr>
            <w:tcW w:w="717" w:type="dxa"/>
            <w:shd w:val="clear" w:color="auto" w:fill="auto"/>
            <w:vAlign w:val="center"/>
          </w:tcPr>
          <w:p w:rsidR="00A34516" w:rsidRPr="006E2459" w:rsidRDefault="00A34516" w:rsidP="00A34516">
            <w:pPr>
              <w:pStyle w:val="TAC"/>
              <w:keepNext w:val="0"/>
            </w:pPr>
            <w:r w:rsidRPr="006E2459">
              <w:rPr>
                <w:lang w:eastAsia="ja-JP"/>
              </w:rPr>
              <w:t>12.0</w:t>
            </w:r>
          </w:p>
        </w:tc>
        <w:tc>
          <w:tcPr>
            <w:tcW w:w="1248" w:type="dxa"/>
            <w:shd w:val="clear" w:color="auto" w:fill="auto"/>
            <w:vAlign w:val="center"/>
          </w:tcPr>
          <w:p w:rsidR="00A34516" w:rsidRPr="006E2459" w:rsidRDefault="00A34516" w:rsidP="00A34516">
            <w:pPr>
              <w:pStyle w:val="TAC"/>
              <w:keepNext w:val="0"/>
            </w:pPr>
            <w:r w:rsidRPr="006E2459">
              <w:rPr>
                <w:lang w:eastAsia="ja-JP"/>
              </w:rPr>
              <w:t>IMD4</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n2</w:t>
            </w:r>
          </w:p>
        </w:tc>
        <w:tc>
          <w:tcPr>
            <w:tcW w:w="1167" w:type="dxa"/>
            <w:shd w:val="clear" w:color="auto" w:fill="auto"/>
            <w:noWrap/>
            <w:vAlign w:val="center"/>
          </w:tcPr>
          <w:p w:rsidR="00A34516" w:rsidRPr="006E2459" w:rsidRDefault="00A34516" w:rsidP="00A34516">
            <w:pPr>
              <w:pStyle w:val="TAC"/>
              <w:keepNext w:val="0"/>
            </w:pPr>
            <w:r w:rsidRPr="006E2459">
              <w:rPr>
                <w:rFonts w:cs="Arial"/>
                <w:lang w:val="en-US"/>
              </w:rPr>
              <w:t>1885</w:t>
            </w:r>
          </w:p>
        </w:tc>
        <w:tc>
          <w:tcPr>
            <w:tcW w:w="746" w:type="dxa"/>
            <w:shd w:val="clear" w:color="auto" w:fill="auto"/>
            <w:noWrap/>
            <w:vAlign w:val="center"/>
          </w:tcPr>
          <w:p w:rsidR="00A34516" w:rsidRPr="006E2459" w:rsidRDefault="00A34516" w:rsidP="00A34516">
            <w:pPr>
              <w:pStyle w:val="TAC"/>
              <w:keepNext w:val="0"/>
            </w:pPr>
            <w:r w:rsidRPr="006E2459">
              <w:rPr>
                <w:rFonts w:eastAsia="맑은 고딕"/>
                <w:szCs w:val="18"/>
                <w:lang w:eastAsia="ko-KR"/>
              </w:rPr>
              <w:t>5</w:t>
            </w:r>
          </w:p>
        </w:tc>
        <w:tc>
          <w:tcPr>
            <w:tcW w:w="877" w:type="dxa"/>
            <w:shd w:val="clear" w:color="auto" w:fill="auto"/>
            <w:noWrap/>
            <w:vAlign w:val="center"/>
          </w:tcPr>
          <w:p w:rsidR="00A34516" w:rsidRPr="006E2459" w:rsidRDefault="00A34516" w:rsidP="00A34516">
            <w:pPr>
              <w:pStyle w:val="TAC"/>
              <w:keepNext w:val="0"/>
            </w:pPr>
            <w:r w:rsidRPr="006E2459">
              <w:rPr>
                <w:rFonts w:eastAsia="맑은 고딕"/>
                <w:szCs w:val="18"/>
                <w:lang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1965</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DC_13A-66A_n2A</w:t>
            </w:r>
          </w:p>
          <w:p w:rsidR="00A34516" w:rsidRPr="006E2459" w:rsidRDefault="00A34516" w:rsidP="00A34516">
            <w:pPr>
              <w:pStyle w:val="TAC"/>
              <w:keepNext w:val="0"/>
              <w:rPr>
                <w:rFonts w:eastAsia="MS Mincho"/>
              </w:rPr>
            </w:pPr>
            <w:r w:rsidRPr="006E2459">
              <w:rPr>
                <w:rFonts w:eastAsia="맑은 고딕" w:cs="Arial"/>
                <w:kern w:val="2"/>
                <w:szCs w:val="24"/>
                <w:lang w:val="en-US" w:eastAsia="ko-KR"/>
              </w:rPr>
              <w:t>DC_13A-66A-66A_n2A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hint="eastAsia"/>
                <w:kern w:val="2"/>
                <w:szCs w:val="24"/>
                <w:lang w:val="en-US" w:eastAsia="zh-CN"/>
              </w:rPr>
              <w:t>13</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hint="eastAsia"/>
                <w:kern w:val="2"/>
                <w:szCs w:val="24"/>
                <w:lang w:val="en-US" w:eastAsia="zh-CN"/>
              </w:rPr>
              <w:t>782</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hint="eastAsia"/>
                <w:kern w:val="2"/>
                <w:szCs w:val="24"/>
                <w:lang w:val="en-US" w:eastAsia="zh-CN"/>
              </w:rPr>
              <w:t>751</w:t>
            </w:r>
          </w:p>
        </w:tc>
        <w:tc>
          <w:tcPr>
            <w:tcW w:w="717" w:type="dxa"/>
            <w:shd w:val="clear" w:color="auto" w:fill="auto"/>
            <w:vAlign w:val="center"/>
          </w:tcPr>
          <w:p w:rsidR="00A34516" w:rsidRPr="006E2459" w:rsidRDefault="00A34516" w:rsidP="00A34516">
            <w:pPr>
              <w:pStyle w:val="TAC"/>
              <w:keepNext w:val="0"/>
              <w:rPr>
                <w:lang w:eastAsia="ja-JP"/>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cs="Arial" w:hint="eastAsia"/>
                <w:kern w:val="2"/>
                <w:szCs w:val="24"/>
                <w:lang w:val="en-US" w:eastAsia="ko-KR"/>
              </w:rPr>
              <w:t>66</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eastAsia="맑은 고딕" w:cs="Arial" w:hint="eastAsia"/>
                <w:kern w:val="2"/>
                <w:szCs w:val="24"/>
                <w:lang w:val="en-US" w:eastAsia="ko-KR"/>
              </w:rPr>
              <w:t>17</w:t>
            </w:r>
            <w:r w:rsidRPr="006E2459">
              <w:rPr>
                <w:rFonts w:cs="Arial" w:hint="eastAsia"/>
                <w:kern w:val="2"/>
                <w:szCs w:val="24"/>
                <w:lang w:val="en-US" w:eastAsia="zh-CN"/>
              </w:rPr>
              <w:t>36</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cs="Arial" w:hint="eastAsia"/>
                <w:kern w:val="2"/>
                <w:szCs w:val="24"/>
                <w:lang w:val="en-US" w:eastAsia="ko-KR"/>
              </w:rPr>
              <w:t>21</w:t>
            </w:r>
            <w:r w:rsidRPr="006E2459">
              <w:rPr>
                <w:rFonts w:cs="Arial" w:hint="eastAsia"/>
                <w:kern w:val="2"/>
                <w:szCs w:val="24"/>
                <w:lang w:val="en-US" w:eastAsia="zh-CN"/>
              </w:rPr>
              <w:t>56</w:t>
            </w:r>
          </w:p>
        </w:tc>
        <w:tc>
          <w:tcPr>
            <w:tcW w:w="717" w:type="dxa"/>
            <w:shd w:val="clear" w:color="auto" w:fill="auto"/>
            <w:vAlign w:val="center"/>
          </w:tcPr>
          <w:p w:rsidR="00A34516" w:rsidRPr="006E2459" w:rsidRDefault="00A34516" w:rsidP="00A34516">
            <w:pPr>
              <w:pStyle w:val="TAC"/>
              <w:keepNext w:val="0"/>
              <w:rPr>
                <w:lang w:eastAsia="ja-JP"/>
              </w:rPr>
            </w:pPr>
            <w:r w:rsidRPr="006E2459">
              <w:rPr>
                <w:rFonts w:cs="Arial" w:hint="eastAsia"/>
                <w:kern w:val="2"/>
                <w:szCs w:val="24"/>
                <w:lang w:val="en-US" w:eastAsia="zh-CN"/>
              </w:rPr>
              <w:t>7..2</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rsidR="00A34516" w:rsidRPr="006E2459" w:rsidRDefault="00A34516" w:rsidP="00A34516">
            <w:pPr>
              <w:pStyle w:val="TAC"/>
              <w:keepNext w:val="0"/>
            </w:pPr>
            <w:r w:rsidRPr="006E2459">
              <w:rPr>
                <w:rFonts w:eastAsia="맑은 고딕" w:cs="Arial"/>
                <w:kern w:val="2"/>
                <w:szCs w:val="24"/>
                <w:lang w:val="en-US" w:eastAsia="ko-KR"/>
              </w:rPr>
              <w:t>|</w:t>
            </w:r>
            <w:r w:rsidRPr="006E2459">
              <w:rPr>
                <w:rFonts w:cs="Arial" w:hint="eastAsia"/>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맑은 고딕" w:cs="Arial"/>
                <w:kern w:val="2"/>
                <w:szCs w:val="24"/>
                <w:lang w:val="en-US" w:eastAsia="ko-KR"/>
              </w:rPr>
              <w:t>-</w:t>
            </w:r>
            <w:r w:rsidRPr="006E2459">
              <w:rPr>
                <w:rFonts w:cs="Arial" w:hint="eastAsia"/>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n2</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eastAsia="맑은 고딕" w:cs="Arial"/>
                <w:kern w:val="2"/>
                <w:szCs w:val="24"/>
                <w:lang w:val="en-US" w:eastAsia="ko-KR"/>
              </w:rPr>
              <w:t>n2</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hint="eastAsia"/>
                <w:kern w:val="2"/>
                <w:szCs w:val="24"/>
                <w:lang w:val="en-US" w:eastAsia="zh-CN"/>
              </w:rPr>
              <w:t>1860</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hint="eastAsia"/>
                <w:kern w:val="2"/>
                <w:szCs w:val="24"/>
                <w:lang w:val="en-US" w:eastAsia="zh-CN"/>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hint="eastAsia"/>
                <w:kern w:val="2"/>
                <w:szCs w:val="24"/>
                <w:lang w:val="en-US" w:eastAsia="zh-CN"/>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hint="eastAsia"/>
                <w:kern w:val="2"/>
                <w:szCs w:val="24"/>
                <w:lang w:val="en-US" w:eastAsia="zh-CN"/>
              </w:rPr>
              <w:t>1940</w:t>
            </w:r>
          </w:p>
        </w:tc>
        <w:tc>
          <w:tcPr>
            <w:tcW w:w="717" w:type="dxa"/>
            <w:shd w:val="clear" w:color="auto" w:fill="auto"/>
            <w:vAlign w:val="center"/>
          </w:tcPr>
          <w:p w:rsidR="00A34516" w:rsidRPr="006E2459" w:rsidRDefault="00A34516" w:rsidP="00A34516">
            <w:pPr>
              <w:pStyle w:val="TAC"/>
              <w:keepNext w:val="0"/>
              <w:rPr>
                <w:lang w:eastAsia="ja-JP"/>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pPr>
            <w:r w:rsidRPr="006E2459">
              <w:t>DC_12A-66A_n25A</w:t>
            </w: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12</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hint="eastAsia"/>
              </w:rPr>
              <w:t>738.5</w:t>
            </w:r>
          </w:p>
        </w:tc>
        <w:tc>
          <w:tcPr>
            <w:tcW w:w="717" w:type="dxa"/>
            <w:shd w:val="clear" w:color="auto" w:fill="auto"/>
            <w:vAlign w:val="center"/>
          </w:tcPr>
          <w:p w:rsidR="00A34516" w:rsidRPr="006E2459" w:rsidRDefault="00A34516" w:rsidP="00A34516">
            <w:pPr>
              <w:pStyle w:val="TAC"/>
              <w:keepNext w:val="0"/>
              <w:rPr>
                <w:lang w:eastAsia="ja-JP"/>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t>66</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lang w:eastAsia="ko-KR"/>
              </w:rPr>
              <w:t>1775</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lang w:eastAsia="ko-KR"/>
              </w:rPr>
              <w:t>2175</w:t>
            </w:r>
          </w:p>
        </w:tc>
        <w:tc>
          <w:tcPr>
            <w:tcW w:w="717" w:type="dxa"/>
            <w:shd w:val="clear" w:color="auto" w:fill="auto"/>
            <w:vAlign w:val="center"/>
          </w:tcPr>
          <w:p w:rsidR="00A34516" w:rsidRPr="006E2459" w:rsidRDefault="00A34516" w:rsidP="00A34516">
            <w:pPr>
              <w:pStyle w:val="TAC"/>
              <w:keepNext w:val="0"/>
              <w:rPr>
                <w:lang w:eastAsia="ja-JP"/>
              </w:rPr>
            </w:pPr>
            <w:r w:rsidRPr="006E2459">
              <w:rPr>
                <w:lang w:eastAsia="ko-KR"/>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t>n25</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lang w:eastAsia="ko-KR"/>
              </w:rPr>
              <w:t>1855</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lang w:eastAsia="ko-KR"/>
              </w:rPr>
              <w:t>1935</w:t>
            </w:r>
          </w:p>
        </w:tc>
        <w:tc>
          <w:tcPr>
            <w:tcW w:w="717" w:type="dxa"/>
            <w:shd w:val="clear" w:color="auto" w:fill="auto"/>
            <w:vAlign w:val="center"/>
          </w:tcPr>
          <w:p w:rsidR="00A34516" w:rsidRPr="006E2459" w:rsidRDefault="00A34516" w:rsidP="00A34516">
            <w:pPr>
              <w:pStyle w:val="TAC"/>
              <w:keepNext w:val="0"/>
              <w:rPr>
                <w:lang w:eastAsia="ja-JP"/>
              </w:rPr>
            </w:pPr>
            <w:r w:rsidRPr="006E2459">
              <w:rPr>
                <w:lang w:eastAsia="ko-KR"/>
              </w:rPr>
              <w:t>20</w:t>
            </w:r>
          </w:p>
        </w:tc>
        <w:tc>
          <w:tcPr>
            <w:tcW w:w="1248" w:type="dxa"/>
            <w:shd w:val="clear" w:color="auto" w:fill="auto"/>
            <w:vAlign w:val="center"/>
          </w:tcPr>
          <w:p w:rsidR="00A34516" w:rsidRPr="006E2459" w:rsidRDefault="00A34516" w:rsidP="00A34516">
            <w:pPr>
              <w:pStyle w:val="TAC"/>
              <w:keepNext w:val="0"/>
            </w:pPr>
            <w:r w:rsidRPr="006E2459">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12</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hint="eastAsia"/>
              </w:rPr>
              <w:t>738.5</w:t>
            </w:r>
          </w:p>
        </w:tc>
        <w:tc>
          <w:tcPr>
            <w:tcW w:w="717" w:type="dxa"/>
            <w:shd w:val="clear" w:color="auto" w:fill="auto"/>
            <w:vAlign w:val="center"/>
          </w:tcPr>
          <w:p w:rsidR="00A34516" w:rsidRPr="006E2459" w:rsidRDefault="00A34516" w:rsidP="00A34516">
            <w:pPr>
              <w:pStyle w:val="TAC"/>
              <w:keepNext w:val="0"/>
              <w:rPr>
                <w:lang w:eastAsia="ja-JP"/>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t>66</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lang w:eastAsia="ko-KR"/>
              </w:rPr>
              <w:t>1750</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lang w:eastAsia="ko-KR"/>
              </w:rPr>
              <w:t>2150</w:t>
            </w:r>
          </w:p>
        </w:tc>
        <w:tc>
          <w:tcPr>
            <w:tcW w:w="717" w:type="dxa"/>
            <w:shd w:val="clear" w:color="auto" w:fill="auto"/>
            <w:vAlign w:val="center"/>
          </w:tcPr>
          <w:p w:rsidR="00A34516" w:rsidRPr="006E2459" w:rsidRDefault="00A34516" w:rsidP="00A34516">
            <w:pPr>
              <w:pStyle w:val="TAC"/>
              <w:keepNext w:val="0"/>
              <w:rPr>
                <w:lang w:eastAsia="ja-JP"/>
              </w:rPr>
            </w:pPr>
            <w:r w:rsidRPr="006E2459">
              <w:rPr>
                <w:lang w:eastAsia="ko-KR"/>
              </w:rPr>
              <w:t>4</w:t>
            </w:r>
          </w:p>
        </w:tc>
        <w:tc>
          <w:tcPr>
            <w:tcW w:w="1248" w:type="dxa"/>
            <w:shd w:val="clear" w:color="auto" w:fill="auto"/>
            <w:vAlign w:val="center"/>
          </w:tcPr>
          <w:p w:rsidR="00A34516" w:rsidRPr="006E2459" w:rsidRDefault="00A34516" w:rsidP="00A34516">
            <w:pPr>
              <w:pStyle w:val="TAC"/>
              <w:keepNext w:val="0"/>
            </w:pPr>
            <w:r w:rsidRPr="006E2459">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t>n25</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lang w:eastAsia="ko-KR"/>
              </w:rPr>
              <w:t>1883.3</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lang w:eastAsia="ko-KR"/>
              </w:rPr>
              <w:t>1963.3</w:t>
            </w:r>
          </w:p>
        </w:tc>
        <w:tc>
          <w:tcPr>
            <w:tcW w:w="717" w:type="dxa"/>
            <w:shd w:val="clear" w:color="auto" w:fill="auto"/>
            <w:vAlign w:val="center"/>
          </w:tcPr>
          <w:p w:rsidR="00A34516" w:rsidRPr="006E2459" w:rsidRDefault="00A34516" w:rsidP="00A34516">
            <w:pPr>
              <w:pStyle w:val="TAC"/>
              <w:keepNext w:val="0"/>
              <w:rPr>
                <w:lang w:eastAsia="ja-JP"/>
              </w:rPr>
            </w:pPr>
            <w:r w:rsidRPr="006E2459">
              <w:rPr>
                <w:lang w:eastAsia="ko-KR"/>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pPr>
            <w:r w:rsidRPr="006E2459">
              <w:rPr>
                <w:lang w:eastAsia="ja-JP"/>
              </w:rPr>
              <w:t>12</w:t>
            </w:r>
          </w:p>
        </w:tc>
        <w:tc>
          <w:tcPr>
            <w:tcW w:w="1167" w:type="dxa"/>
            <w:shd w:val="clear" w:color="auto" w:fill="auto"/>
            <w:noWrap/>
            <w:vAlign w:val="center"/>
          </w:tcPr>
          <w:p w:rsidR="00A34516" w:rsidRPr="006E2459" w:rsidRDefault="00A34516" w:rsidP="00A34516">
            <w:pPr>
              <w:pStyle w:val="TAC"/>
              <w:keepNext w:val="0"/>
              <w:rPr>
                <w:lang w:eastAsia="ko-KR"/>
              </w:rPr>
            </w:pPr>
            <w:r w:rsidRPr="006E2459">
              <w:rPr>
                <w:rFonts w:cs="Arial" w:hint="eastAsia"/>
                <w:lang w:val="en-US"/>
              </w:rPr>
              <w:t>708.5</w:t>
            </w:r>
          </w:p>
        </w:tc>
        <w:tc>
          <w:tcPr>
            <w:tcW w:w="746" w:type="dxa"/>
            <w:shd w:val="clear" w:color="auto" w:fill="auto"/>
            <w:noWrap/>
            <w:vAlign w:val="center"/>
          </w:tcPr>
          <w:p w:rsidR="00A34516" w:rsidRPr="006E2459" w:rsidRDefault="00A34516" w:rsidP="00A34516">
            <w:pPr>
              <w:pStyle w:val="TAC"/>
              <w:keepNext w:val="0"/>
              <w:rPr>
                <w:lang w:eastAsia="ko-KR"/>
              </w:rPr>
            </w:pPr>
            <w:r w:rsidRPr="006E2459">
              <w:t>5</w:t>
            </w:r>
          </w:p>
        </w:tc>
        <w:tc>
          <w:tcPr>
            <w:tcW w:w="877" w:type="dxa"/>
            <w:shd w:val="clear" w:color="auto" w:fill="auto"/>
            <w:noWrap/>
            <w:vAlign w:val="center"/>
          </w:tcPr>
          <w:p w:rsidR="00A34516" w:rsidRPr="006E2459" w:rsidRDefault="00A34516" w:rsidP="00A34516">
            <w:pPr>
              <w:pStyle w:val="TAC"/>
              <w:keepNext w:val="0"/>
              <w:rPr>
                <w:lang w:eastAsia="ko-KR"/>
              </w:rPr>
            </w:pPr>
            <w:r w:rsidRPr="006E2459">
              <w:t>25</w:t>
            </w:r>
          </w:p>
        </w:tc>
        <w:tc>
          <w:tcPr>
            <w:tcW w:w="1299" w:type="dxa"/>
            <w:shd w:val="clear" w:color="auto" w:fill="auto"/>
            <w:noWrap/>
            <w:vAlign w:val="center"/>
          </w:tcPr>
          <w:p w:rsidR="00A34516" w:rsidRPr="006E2459" w:rsidRDefault="00A34516" w:rsidP="00A34516">
            <w:pPr>
              <w:pStyle w:val="TAC"/>
              <w:keepNext w:val="0"/>
              <w:rPr>
                <w:lang w:eastAsia="ko-KR"/>
              </w:rPr>
            </w:pPr>
            <w:r w:rsidRPr="006E2459">
              <w:rPr>
                <w:rFonts w:cs="Arial" w:hint="eastAsia"/>
              </w:rPr>
              <w:t>738.5</w:t>
            </w:r>
          </w:p>
        </w:tc>
        <w:tc>
          <w:tcPr>
            <w:tcW w:w="717" w:type="dxa"/>
            <w:shd w:val="clear" w:color="auto" w:fill="auto"/>
            <w:vAlign w:val="center"/>
          </w:tcPr>
          <w:p w:rsidR="00A34516" w:rsidRPr="006E2459" w:rsidRDefault="00A34516" w:rsidP="00A34516">
            <w:pPr>
              <w:pStyle w:val="TAC"/>
              <w:keepNext w:val="0"/>
              <w:rPr>
                <w:lang w:eastAsia="ko-KR"/>
              </w:rPr>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pPr>
            <w:r w:rsidRPr="006E2459">
              <w:t>66</w:t>
            </w:r>
          </w:p>
        </w:tc>
        <w:tc>
          <w:tcPr>
            <w:tcW w:w="1167" w:type="dxa"/>
            <w:shd w:val="clear" w:color="auto" w:fill="auto"/>
            <w:noWrap/>
            <w:vAlign w:val="center"/>
          </w:tcPr>
          <w:p w:rsidR="00A34516" w:rsidRPr="006E2459" w:rsidRDefault="00A34516" w:rsidP="00A34516">
            <w:pPr>
              <w:pStyle w:val="TAC"/>
              <w:keepNext w:val="0"/>
              <w:rPr>
                <w:lang w:eastAsia="ko-KR"/>
              </w:rPr>
            </w:pPr>
            <w:r w:rsidRPr="006E2459">
              <w:rPr>
                <w:lang w:eastAsia="ko-KR"/>
              </w:rPr>
              <w:t>1712.5</w:t>
            </w:r>
          </w:p>
        </w:tc>
        <w:tc>
          <w:tcPr>
            <w:tcW w:w="746" w:type="dxa"/>
            <w:shd w:val="clear" w:color="auto" w:fill="auto"/>
            <w:noWrap/>
            <w:vAlign w:val="center"/>
          </w:tcPr>
          <w:p w:rsidR="00A34516" w:rsidRPr="006E2459" w:rsidRDefault="00A34516" w:rsidP="00A34516">
            <w:pPr>
              <w:pStyle w:val="TAC"/>
              <w:keepNext w:val="0"/>
              <w:rPr>
                <w:lang w:eastAsia="ko-KR"/>
              </w:rPr>
            </w:pPr>
            <w:r w:rsidRPr="006E2459">
              <w:rPr>
                <w:lang w:eastAsia="ko-KR"/>
              </w:rPr>
              <w:t>5</w:t>
            </w:r>
          </w:p>
        </w:tc>
        <w:tc>
          <w:tcPr>
            <w:tcW w:w="877" w:type="dxa"/>
            <w:shd w:val="clear" w:color="auto" w:fill="auto"/>
            <w:noWrap/>
            <w:vAlign w:val="center"/>
          </w:tcPr>
          <w:p w:rsidR="00A34516" w:rsidRPr="006E2459" w:rsidRDefault="00A34516" w:rsidP="00A34516">
            <w:pPr>
              <w:pStyle w:val="TAC"/>
              <w:keepNext w:val="0"/>
              <w:rPr>
                <w:lang w:eastAsia="ko-KR"/>
              </w:rPr>
            </w:pPr>
            <w:r w:rsidRPr="006E2459">
              <w:rPr>
                <w:lang w:eastAsia="ko-KR"/>
              </w:rPr>
              <w:t>25</w:t>
            </w:r>
          </w:p>
        </w:tc>
        <w:tc>
          <w:tcPr>
            <w:tcW w:w="1299" w:type="dxa"/>
            <w:shd w:val="clear" w:color="auto" w:fill="auto"/>
            <w:noWrap/>
            <w:vAlign w:val="center"/>
          </w:tcPr>
          <w:p w:rsidR="00A34516" w:rsidRPr="006E2459" w:rsidRDefault="00A34516" w:rsidP="00A34516">
            <w:pPr>
              <w:pStyle w:val="TAC"/>
              <w:keepNext w:val="0"/>
              <w:rPr>
                <w:lang w:eastAsia="ko-KR"/>
              </w:rPr>
            </w:pPr>
            <w:r w:rsidRPr="006E2459">
              <w:rPr>
                <w:lang w:eastAsia="ko-KR"/>
              </w:rPr>
              <w:t>2112.5</w:t>
            </w:r>
          </w:p>
        </w:tc>
        <w:tc>
          <w:tcPr>
            <w:tcW w:w="717" w:type="dxa"/>
            <w:shd w:val="clear" w:color="auto" w:fill="auto"/>
            <w:vAlign w:val="center"/>
          </w:tcPr>
          <w:p w:rsidR="00A34516" w:rsidRPr="006E2459" w:rsidRDefault="00A34516" w:rsidP="00A34516">
            <w:pPr>
              <w:pStyle w:val="TAC"/>
              <w:keepNext w:val="0"/>
              <w:rPr>
                <w:lang w:eastAsia="ko-KR"/>
              </w:rPr>
            </w:pPr>
            <w:r w:rsidRPr="006E2459">
              <w:t>23</w:t>
            </w:r>
          </w:p>
        </w:tc>
        <w:tc>
          <w:tcPr>
            <w:tcW w:w="1248" w:type="dxa"/>
            <w:shd w:val="clear" w:color="auto" w:fill="auto"/>
            <w:vAlign w:val="center"/>
          </w:tcPr>
          <w:p w:rsidR="00A34516" w:rsidRPr="006E2459" w:rsidRDefault="00A34516" w:rsidP="00A34516">
            <w:pPr>
              <w:pStyle w:val="TAC"/>
              <w:keepNext w:val="0"/>
            </w:pPr>
            <w:r w:rsidRPr="006E2459">
              <w:t>IMD3</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pPr>
            <w:r w:rsidRPr="006E2459">
              <w:t>n25</w:t>
            </w:r>
          </w:p>
        </w:tc>
        <w:tc>
          <w:tcPr>
            <w:tcW w:w="1167" w:type="dxa"/>
            <w:shd w:val="clear" w:color="auto" w:fill="auto"/>
            <w:noWrap/>
            <w:vAlign w:val="center"/>
          </w:tcPr>
          <w:p w:rsidR="00A34516" w:rsidRPr="006E2459" w:rsidRDefault="00A34516" w:rsidP="00A34516">
            <w:pPr>
              <w:pStyle w:val="TAC"/>
              <w:keepNext w:val="0"/>
              <w:rPr>
                <w:lang w:eastAsia="ko-KR"/>
              </w:rPr>
            </w:pPr>
            <w:r w:rsidRPr="006E2459">
              <w:rPr>
                <w:lang w:eastAsia="ko-KR"/>
              </w:rPr>
              <w:t>1912.5</w:t>
            </w:r>
          </w:p>
        </w:tc>
        <w:tc>
          <w:tcPr>
            <w:tcW w:w="746" w:type="dxa"/>
            <w:shd w:val="clear" w:color="auto" w:fill="auto"/>
            <w:noWrap/>
            <w:vAlign w:val="center"/>
          </w:tcPr>
          <w:p w:rsidR="00A34516" w:rsidRPr="006E2459" w:rsidRDefault="00A34516" w:rsidP="00A34516">
            <w:pPr>
              <w:pStyle w:val="TAC"/>
              <w:keepNext w:val="0"/>
              <w:rPr>
                <w:lang w:eastAsia="ko-KR"/>
              </w:rPr>
            </w:pPr>
            <w:r w:rsidRPr="006E2459">
              <w:rPr>
                <w:lang w:eastAsia="ko-KR"/>
              </w:rPr>
              <w:t>5</w:t>
            </w:r>
          </w:p>
        </w:tc>
        <w:tc>
          <w:tcPr>
            <w:tcW w:w="877" w:type="dxa"/>
            <w:shd w:val="clear" w:color="auto" w:fill="auto"/>
            <w:noWrap/>
            <w:vAlign w:val="center"/>
          </w:tcPr>
          <w:p w:rsidR="00A34516" w:rsidRPr="006E2459" w:rsidRDefault="00A34516" w:rsidP="00A34516">
            <w:pPr>
              <w:pStyle w:val="TAC"/>
              <w:keepNext w:val="0"/>
              <w:rPr>
                <w:lang w:eastAsia="ko-KR"/>
              </w:rPr>
            </w:pPr>
            <w:r w:rsidRPr="006E2459">
              <w:rPr>
                <w:lang w:eastAsia="ko-KR"/>
              </w:rPr>
              <w:t>25</w:t>
            </w:r>
          </w:p>
        </w:tc>
        <w:tc>
          <w:tcPr>
            <w:tcW w:w="1299" w:type="dxa"/>
            <w:shd w:val="clear" w:color="auto" w:fill="auto"/>
            <w:noWrap/>
            <w:vAlign w:val="center"/>
          </w:tcPr>
          <w:p w:rsidR="00A34516" w:rsidRPr="006E2459" w:rsidRDefault="00A34516" w:rsidP="00A34516">
            <w:pPr>
              <w:pStyle w:val="TAC"/>
              <w:keepNext w:val="0"/>
              <w:rPr>
                <w:lang w:eastAsia="ko-KR"/>
              </w:rPr>
            </w:pPr>
            <w:r w:rsidRPr="006E2459">
              <w:rPr>
                <w:lang w:eastAsia="ko-KR"/>
              </w:rPr>
              <w:t>1992.5</w:t>
            </w:r>
          </w:p>
        </w:tc>
        <w:tc>
          <w:tcPr>
            <w:tcW w:w="717" w:type="dxa"/>
            <w:shd w:val="clear" w:color="auto" w:fill="auto"/>
            <w:vAlign w:val="center"/>
          </w:tcPr>
          <w:p w:rsidR="00A34516" w:rsidRPr="006E2459" w:rsidRDefault="00A34516" w:rsidP="00A34516">
            <w:pPr>
              <w:pStyle w:val="TAC"/>
              <w:keepNext w:val="0"/>
              <w:rPr>
                <w:lang w:eastAsia="ko-KR"/>
              </w:rPr>
            </w:pPr>
            <w:r w:rsidRPr="006E2459">
              <w:rPr>
                <w:lang w:eastAsia="ko-KR"/>
              </w:rPr>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맑은 고딕" w:hAnsi="Arial" w:cs="Arial"/>
                <w:kern w:val="2"/>
                <w:sz w:val="18"/>
                <w:szCs w:val="24"/>
                <w:lang w:val="en-US" w:eastAsia="ko-KR"/>
              </w:rPr>
              <w:t>8A</w:t>
            </w:r>
          </w:p>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맑은 고딕" w:hAnsi="Arial" w:cs="Arial"/>
                <w:kern w:val="2"/>
                <w:sz w:val="18"/>
                <w:szCs w:val="24"/>
                <w:lang w:val="en-US" w:eastAsia="ko-KR"/>
              </w:rPr>
              <w:t>8</w:t>
            </w:r>
            <w:r w:rsidRPr="006E2459">
              <w:rPr>
                <w:rFonts w:ascii="Arial" w:hAnsi="Arial" w:cs="Arial" w:hint="eastAsia"/>
                <w:kern w:val="2"/>
                <w:sz w:val="18"/>
                <w:szCs w:val="24"/>
                <w:lang w:val="en-US" w:eastAsia="zh-CN"/>
              </w:rPr>
              <w:t>B</w:t>
            </w:r>
          </w:p>
          <w:p w:rsidR="00A34516" w:rsidRPr="006E2459" w:rsidRDefault="00A34516" w:rsidP="00A34516">
            <w:pPr>
              <w:keepNext/>
              <w:keepLines/>
              <w:spacing w:after="0"/>
              <w:jc w:val="center"/>
              <w:rPr>
                <w:rFonts w:ascii="Arial" w:hAnsi="Arial" w:cs="Arial"/>
                <w:kern w:val="2"/>
                <w:sz w:val="18"/>
                <w:szCs w:val="24"/>
                <w:lang w:val="en-US" w:eastAsia="zh-CN"/>
              </w:rPr>
            </w:pPr>
            <w:r w:rsidRPr="006E2459">
              <w:rPr>
                <w:rFonts w:ascii="Arial" w:eastAsia="맑은 고딕" w:hAnsi="Arial" w:cs="Arial"/>
                <w:kern w:val="2"/>
                <w:sz w:val="18"/>
                <w:szCs w:val="24"/>
                <w:lang w:val="en-US" w:eastAsia="ko-KR"/>
              </w:rPr>
              <w:t xml:space="preserve"> DC_13A-66A-66A_n</w:t>
            </w:r>
            <w:r w:rsidRPr="006E2459">
              <w:rPr>
                <w:rFonts w:ascii="Arial" w:hAnsi="Arial" w:cs="Arial" w:hint="eastAsia"/>
                <w:kern w:val="2"/>
                <w:sz w:val="18"/>
                <w:szCs w:val="24"/>
                <w:lang w:val="en-US" w:eastAsia="zh-CN"/>
              </w:rPr>
              <w:t>4</w:t>
            </w:r>
            <w:r w:rsidRPr="006E2459">
              <w:rPr>
                <w:rFonts w:ascii="Arial" w:eastAsia="맑은 고딕" w:hAnsi="Arial" w:cs="Arial"/>
                <w:kern w:val="2"/>
                <w:sz w:val="18"/>
                <w:szCs w:val="24"/>
                <w:lang w:val="en-US" w:eastAsia="ko-KR"/>
              </w:rPr>
              <w:t>8A</w:t>
            </w:r>
          </w:p>
          <w:p w:rsidR="00A34516" w:rsidRPr="006E2459" w:rsidRDefault="00A34516" w:rsidP="00A34516">
            <w:pPr>
              <w:pStyle w:val="TAC"/>
              <w:keepNext w:val="0"/>
              <w:rPr>
                <w:rFonts w:cs="Arial"/>
                <w:color w:val="000000"/>
                <w:lang w:val="en-US" w:eastAsia="ko-KR"/>
              </w:rPr>
            </w:pPr>
            <w:r w:rsidRPr="006E2459">
              <w:rPr>
                <w:rFonts w:eastAsia="맑은 고딕" w:cs="Arial"/>
                <w:kern w:val="2"/>
                <w:szCs w:val="24"/>
                <w:lang w:val="en-US" w:eastAsia="ko-KR"/>
              </w:rPr>
              <w:t>DC_13A-66A-66A_n</w:t>
            </w:r>
            <w:r w:rsidRPr="006E2459">
              <w:rPr>
                <w:rFonts w:cs="Arial" w:hint="eastAsia"/>
                <w:kern w:val="2"/>
                <w:szCs w:val="24"/>
                <w:lang w:val="en-US" w:eastAsia="zh-CN"/>
              </w:rPr>
              <w:t>4</w:t>
            </w:r>
            <w:r w:rsidRPr="006E2459">
              <w:rPr>
                <w:rFonts w:eastAsia="맑은 고딕" w:cs="Arial"/>
                <w:kern w:val="2"/>
                <w:szCs w:val="24"/>
                <w:lang w:val="en-US" w:eastAsia="ko-KR"/>
              </w:rPr>
              <w:t>8</w:t>
            </w:r>
            <w:r w:rsidRPr="006E2459">
              <w:rPr>
                <w:rFonts w:cs="Arial" w:hint="eastAsia"/>
                <w:kern w:val="2"/>
                <w:szCs w:val="24"/>
                <w:lang w:val="en-US" w:eastAsia="zh-CN"/>
              </w:rPr>
              <w:t>B</w:t>
            </w:r>
          </w:p>
        </w:tc>
        <w:tc>
          <w:tcPr>
            <w:tcW w:w="867" w:type="dxa"/>
            <w:shd w:val="clear" w:color="auto" w:fill="auto"/>
            <w:vAlign w:val="center"/>
          </w:tcPr>
          <w:p w:rsidR="00A34516" w:rsidRPr="006E2459" w:rsidRDefault="00A34516" w:rsidP="00A34516">
            <w:pPr>
              <w:pStyle w:val="TAC"/>
              <w:keepNext w:val="0"/>
              <w:rPr>
                <w:rFonts w:cs="Arial"/>
                <w:lang w:val="en-US" w:eastAsia="ko-KR"/>
              </w:rPr>
            </w:pPr>
            <w:r w:rsidRPr="006E2459">
              <w:rPr>
                <w:rFonts w:cs="Arial" w:hint="eastAsia"/>
                <w:kern w:val="2"/>
                <w:szCs w:val="24"/>
                <w:lang w:val="en-US" w:eastAsia="zh-CN"/>
              </w:rPr>
              <w:t>13</w:t>
            </w:r>
          </w:p>
        </w:tc>
        <w:tc>
          <w:tcPr>
            <w:tcW w:w="1167"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cs="Arial" w:hint="eastAsia"/>
                <w:kern w:val="2"/>
                <w:szCs w:val="24"/>
                <w:lang w:val="en-US" w:eastAsia="zh-CN"/>
              </w:rPr>
              <w:t>782</w:t>
            </w:r>
          </w:p>
        </w:tc>
        <w:tc>
          <w:tcPr>
            <w:tcW w:w="746"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cs="Arial" w:hint="eastAsia"/>
                <w:kern w:val="2"/>
                <w:szCs w:val="24"/>
                <w:lang w:val="en-US" w:eastAsia="zh-CN"/>
              </w:rPr>
              <w:t>751</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cs="Arial"/>
                <w:kern w:val="2"/>
                <w:szCs w:val="24"/>
                <w:lang w:val="en-US" w:eastAsia="ko-KR"/>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rFonts w:cs="Arial"/>
                <w:lang w:val="en-US" w:eastAsia="ko-KR"/>
              </w:rPr>
            </w:pPr>
            <w:r w:rsidRPr="006E2459">
              <w:rPr>
                <w:rFonts w:eastAsia="맑은 고딕" w:cs="Arial" w:hint="eastAsia"/>
                <w:kern w:val="2"/>
                <w:szCs w:val="24"/>
                <w:lang w:val="en-US" w:eastAsia="ko-KR"/>
              </w:rPr>
              <w:t>66</w:t>
            </w:r>
          </w:p>
        </w:tc>
        <w:tc>
          <w:tcPr>
            <w:tcW w:w="1167"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hint="eastAsia"/>
                <w:kern w:val="2"/>
                <w:szCs w:val="24"/>
                <w:lang w:val="en-US" w:eastAsia="ko-KR"/>
              </w:rPr>
              <w:t>17</w:t>
            </w:r>
            <w:r w:rsidRPr="006E2459">
              <w:rPr>
                <w:rFonts w:cs="Arial" w:hint="eastAsia"/>
                <w:kern w:val="2"/>
                <w:szCs w:val="24"/>
                <w:lang w:val="en-US" w:eastAsia="zh-CN"/>
              </w:rPr>
              <w:t>31</w:t>
            </w:r>
          </w:p>
        </w:tc>
        <w:tc>
          <w:tcPr>
            <w:tcW w:w="746"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hint="eastAsia"/>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hint="eastAsia"/>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hint="eastAsia"/>
                <w:kern w:val="2"/>
                <w:szCs w:val="24"/>
                <w:lang w:val="en-US" w:eastAsia="ko-KR"/>
              </w:rPr>
              <w:t>21</w:t>
            </w:r>
            <w:r w:rsidRPr="006E2459">
              <w:rPr>
                <w:rFonts w:cs="Arial" w:hint="eastAsia"/>
                <w:kern w:val="2"/>
                <w:szCs w:val="24"/>
                <w:lang w:val="en-US" w:eastAsia="zh-CN"/>
              </w:rPr>
              <w:t>31</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cs="Arial" w:hint="eastAsia"/>
                <w:kern w:val="2"/>
                <w:szCs w:val="24"/>
                <w:lang w:val="en-US" w:eastAsia="zh-CN"/>
              </w:rPr>
              <w:t>17.1</w:t>
            </w:r>
          </w:p>
        </w:tc>
        <w:tc>
          <w:tcPr>
            <w:tcW w:w="1248" w:type="dxa"/>
            <w:shd w:val="clear" w:color="auto" w:fill="auto"/>
            <w:vAlign w:val="center"/>
          </w:tcPr>
          <w:p w:rsidR="00A34516" w:rsidRPr="006E2459" w:rsidRDefault="00A34516" w:rsidP="00A3451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rsidR="00A34516" w:rsidRPr="006E2459" w:rsidRDefault="00A34516" w:rsidP="00A34516">
            <w:pPr>
              <w:pStyle w:val="TAC"/>
              <w:keepNext w:val="0"/>
              <w:rPr>
                <w:kern w:val="2"/>
                <w:szCs w:val="24"/>
                <w:lang w:val="en-US" w:eastAsia="ja-JP"/>
              </w:rPr>
            </w:pPr>
            <w:r w:rsidRPr="006E2459">
              <w:rPr>
                <w:rFonts w:eastAsia="맑은 고딕" w:cs="Arial"/>
                <w:kern w:val="2"/>
                <w:szCs w:val="24"/>
                <w:lang w:val="en-US" w:eastAsia="ko-KR"/>
              </w:rPr>
              <w:t>|</w:t>
            </w:r>
            <w:r w:rsidRPr="006E2459">
              <w:rPr>
                <w:rFonts w:cs="Arial" w:hint="eastAsia"/>
                <w:kern w:val="2"/>
                <w:szCs w:val="24"/>
                <w:lang w:val="en-US" w:eastAsia="zh-CN"/>
              </w:rPr>
              <w:t>2*</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맑은 고딕" w:cs="Arial"/>
                <w:kern w:val="2"/>
                <w:szCs w:val="24"/>
                <w:lang w:val="en-US" w:eastAsia="ko-KR"/>
              </w:rPr>
              <w:t>-f</w:t>
            </w:r>
            <w:r w:rsidRPr="006E2459">
              <w:rPr>
                <w:rFonts w:eastAsia="맑은 고딕"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4</w:t>
            </w:r>
            <w:r w:rsidRPr="006E2459">
              <w:rPr>
                <w:rFonts w:cs="Arial"/>
                <w:kern w:val="2"/>
                <w:szCs w:val="24"/>
                <w:vertAlign w:val="subscript"/>
                <w:lang w:val="en-US" w:eastAsia="zh-CN"/>
              </w:rPr>
              <w:t>8</w:t>
            </w:r>
            <w:r w:rsidRPr="006E2459">
              <w:rPr>
                <w:rFonts w:eastAsia="맑은 고딕" w:cs="Arial"/>
                <w:kern w:val="2"/>
                <w:szCs w:val="24"/>
                <w:lang w:val="en-US" w:eastAsia="ko-KR"/>
              </w:rPr>
              <w:t>|</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rFonts w:cs="Arial"/>
                <w:lang w:val="en-US" w:eastAsia="ko-KR"/>
              </w:rPr>
            </w:pPr>
            <w:r w:rsidRPr="006E2459">
              <w:rPr>
                <w:rFonts w:eastAsia="맑은 고딕" w:cs="Arial"/>
                <w:kern w:val="2"/>
                <w:szCs w:val="24"/>
                <w:lang w:val="en-US" w:eastAsia="ko-KR"/>
              </w:rPr>
              <w:t>n</w:t>
            </w:r>
            <w:r w:rsidRPr="006E2459">
              <w:rPr>
                <w:rFonts w:cs="Arial" w:hint="eastAsia"/>
                <w:kern w:val="2"/>
                <w:szCs w:val="24"/>
                <w:lang w:val="en-US" w:eastAsia="zh-CN"/>
              </w:rPr>
              <w:t>4</w:t>
            </w:r>
            <w:r w:rsidRPr="006E2459">
              <w:rPr>
                <w:rFonts w:eastAsia="맑은 고딕" w:cs="Arial" w:hint="eastAsia"/>
                <w:kern w:val="2"/>
                <w:szCs w:val="24"/>
                <w:lang w:val="en-US" w:eastAsia="ko-KR"/>
              </w:rPr>
              <w:t>8</w:t>
            </w:r>
          </w:p>
        </w:tc>
        <w:tc>
          <w:tcPr>
            <w:tcW w:w="1167"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eastAsia="맑은 고딕" w:cs="Arial" w:hint="eastAsia"/>
                <w:kern w:val="2"/>
                <w:szCs w:val="24"/>
                <w:lang w:val="en-US" w:eastAsia="ko-KR"/>
              </w:rPr>
              <w:t>3</w:t>
            </w:r>
            <w:r w:rsidRPr="006E2459">
              <w:rPr>
                <w:rFonts w:cs="Arial" w:hint="eastAsia"/>
                <w:kern w:val="2"/>
                <w:szCs w:val="24"/>
                <w:lang w:val="en-US" w:eastAsia="zh-CN"/>
              </w:rPr>
              <w:t>695</w:t>
            </w:r>
          </w:p>
        </w:tc>
        <w:tc>
          <w:tcPr>
            <w:tcW w:w="746"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cs="Arial" w:hint="eastAsia"/>
                <w:kern w:val="2"/>
                <w:szCs w:val="24"/>
                <w:lang w:val="en-US" w:eastAsia="zh-CN"/>
              </w:rPr>
              <w:t>5</w:t>
            </w:r>
          </w:p>
        </w:tc>
        <w:tc>
          <w:tcPr>
            <w:tcW w:w="877"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cs="Arial" w:hint="eastAsia"/>
                <w:kern w:val="2"/>
                <w:szCs w:val="24"/>
                <w:lang w:val="en-US" w:eastAsia="zh-CN"/>
              </w:rPr>
              <w:t>25</w:t>
            </w:r>
          </w:p>
        </w:tc>
        <w:tc>
          <w:tcPr>
            <w:tcW w:w="1299" w:type="dxa"/>
            <w:shd w:val="clear" w:color="auto" w:fill="auto"/>
            <w:noWrap/>
            <w:vAlign w:val="center"/>
          </w:tcPr>
          <w:p w:rsidR="00A34516" w:rsidRPr="006E2459" w:rsidRDefault="00A34516" w:rsidP="00A34516">
            <w:pPr>
              <w:pStyle w:val="TAC"/>
              <w:keepNext w:val="0"/>
              <w:rPr>
                <w:rFonts w:cs="Arial"/>
                <w:color w:val="000000"/>
                <w:lang w:val="en-US" w:eastAsia="ko-KR"/>
              </w:rPr>
            </w:pPr>
            <w:r w:rsidRPr="006E2459">
              <w:rPr>
                <w:rFonts w:cs="Arial" w:hint="eastAsia"/>
                <w:kern w:val="2"/>
                <w:szCs w:val="24"/>
                <w:lang w:val="en-US" w:eastAsia="zh-CN"/>
              </w:rPr>
              <w:t>3695</w:t>
            </w:r>
          </w:p>
        </w:tc>
        <w:tc>
          <w:tcPr>
            <w:tcW w:w="717" w:type="dxa"/>
            <w:shd w:val="clear" w:color="auto" w:fill="auto"/>
            <w:vAlign w:val="center"/>
          </w:tcPr>
          <w:p w:rsidR="00A34516" w:rsidRPr="006E2459" w:rsidRDefault="00A34516" w:rsidP="00A34516">
            <w:pPr>
              <w:pStyle w:val="TAC"/>
              <w:keepNext w:val="0"/>
              <w:rPr>
                <w:rFonts w:eastAsia="맑은 고딕"/>
                <w:lang w:eastAsia="ko-KR"/>
              </w:rPr>
            </w:pPr>
            <w:r w:rsidRPr="006E2459">
              <w:rPr>
                <w:rFonts w:eastAsia="맑은 고딕" w:cs="Arial" w:hint="eastAsia"/>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kern w:val="2"/>
                <w:szCs w:val="24"/>
                <w:lang w:val="en-US" w:eastAsia="ja-JP"/>
              </w:rPr>
            </w:pPr>
            <w:r w:rsidRPr="006E2459">
              <w:rPr>
                <w:rFonts w:eastAsia="맑은 고딕" w:cs="Arial"/>
                <w:kern w:val="2"/>
                <w:szCs w:val="24"/>
                <w:lang w:val="en-US" w:eastAsia="ko-KR"/>
              </w:rPr>
              <w:t>N/A</w:t>
            </w:r>
          </w:p>
        </w:tc>
      </w:tr>
      <w:tr w:rsidR="00A34516" w:rsidRPr="006E2459" w:rsidTr="00DA7EE5">
        <w:trPr>
          <w:trHeight w:val="54"/>
          <w:jc w:val="center"/>
          <w:ins w:id="6221" w:author="만든 이"/>
        </w:trPr>
        <w:tc>
          <w:tcPr>
            <w:tcW w:w="2258" w:type="dxa"/>
            <w:vMerge w:val="restart"/>
            <w:shd w:val="clear" w:color="auto" w:fill="auto"/>
            <w:vAlign w:val="center"/>
          </w:tcPr>
          <w:p w:rsidR="00A34516" w:rsidRPr="006E2459" w:rsidRDefault="00A34516" w:rsidP="00A34516">
            <w:pPr>
              <w:pStyle w:val="TAC"/>
              <w:keepNext w:val="0"/>
              <w:rPr>
                <w:ins w:id="6222" w:author="만든 이"/>
                <w:rFonts w:cs="Arial"/>
                <w:color w:val="000000"/>
                <w:lang w:val="en-US" w:eastAsia="ko-KR"/>
              </w:rPr>
            </w:pPr>
            <w:ins w:id="6223" w:author="만든 이">
              <w:r>
                <w:rPr>
                  <w:rFonts w:ascii="Calibri" w:eastAsia="맑은 고딕" w:hAnsi="Calibri"/>
                  <w:color w:val="000000"/>
                </w:rPr>
                <w:t>DC_18A_n3A-n77A</w:t>
              </w:r>
            </w:ins>
          </w:p>
        </w:tc>
        <w:tc>
          <w:tcPr>
            <w:tcW w:w="867" w:type="dxa"/>
            <w:shd w:val="clear" w:color="auto" w:fill="auto"/>
            <w:vAlign w:val="center"/>
          </w:tcPr>
          <w:p w:rsidR="00A34516" w:rsidRPr="006E2459" w:rsidRDefault="00A34516" w:rsidP="00A34516">
            <w:pPr>
              <w:pStyle w:val="TAC"/>
              <w:keepNext w:val="0"/>
              <w:rPr>
                <w:ins w:id="6224" w:author="만든 이"/>
                <w:rFonts w:eastAsia="맑은 고딕" w:cs="Arial"/>
                <w:kern w:val="2"/>
                <w:szCs w:val="24"/>
                <w:lang w:val="en-US" w:eastAsia="ko-KR"/>
              </w:rPr>
            </w:pPr>
            <w:ins w:id="6225" w:author="만든 이">
              <w:r>
                <w:rPr>
                  <w:rFonts w:ascii="Calibri" w:hAnsi="Calibri"/>
                </w:rPr>
                <w:t>18</w:t>
              </w:r>
            </w:ins>
          </w:p>
        </w:tc>
        <w:tc>
          <w:tcPr>
            <w:tcW w:w="1167" w:type="dxa"/>
            <w:shd w:val="clear" w:color="auto" w:fill="auto"/>
            <w:noWrap/>
            <w:vAlign w:val="center"/>
          </w:tcPr>
          <w:p w:rsidR="00A34516" w:rsidRPr="006E2459" w:rsidRDefault="00A34516" w:rsidP="00A34516">
            <w:pPr>
              <w:pStyle w:val="TAC"/>
              <w:keepNext w:val="0"/>
              <w:rPr>
                <w:ins w:id="6226" w:author="만든 이"/>
                <w:rFonts w:eastAsia="맑은 고딕" w:cs="Arial"/>
                <w:kern w:val="2"/>
                <w:szCs w:val="24"/>
                <w:lang w:val="en-US" w:eastAsia="ko-KR"/>
              </w:rPr>
            </w:pPr>
            <w:ins w:id="6227" w:author="만든 이">
              <w:r>
                <w:rPr>
                  <w:rFonts w:ascii="Calibri" w:hAnsi="Calibri"/>
                </w:rPr>
                <w:t>820</w:t>
              </w:r>
            </w:ins>
          </w:p>
        </w:tc>
        <w:tc>
          <w:tcPr>
            <w:tcW w:w="746" w:type="dxa"/>
            <w:shd w:val="clear" w:color="auto" w:fill="auto"/>
            <w:noWrap/>
            <w:vAlign w:val="center"/>
          </w:tcPr>
          <w:p w:rsidR="00A34516" w:rsidRPr="006E2459" w:rsidRDefault="00A34516" w:rsidP="00A34516">
            <w:pPr>
              <w:pStyle w:val="TAC"/>
              <w:keepNext w:val="0"/>
              <w:rPr>
                <w:ins w:id="6228" w:author="만든 이"/>
                <w:rFonts w:cs="Arial"/>
                <w:kern w:val="2"/>
                <w:szCs w:val="24"/>
                <w:lang w:val="en-US" w:eastAsia="zh-CN"/>
              </w:rPr>
            </w:pPr>
            <w:ins w:id="6229" w:author="만든 이">
              <w:r>
                <w:rPr>
                  <w:rFonts w:ascii="Calibri" w:hAnsi="Calibri"/>
                </w:rPr>
                <w:t>5</w:t>
              </w:r>
            </w:ins>
          </w:p>
        </w:tc>
        <w:tc>
          <w:tcPr>
            <w:tcW w:w="877" w:type="dxa"/>
            <w:shd w:val="clear" w:color="auto" w:fill="auto"/>
            <w:noWrap/>
            <w:vAlign w:val="center"/>
          </w:tcPr>
          <w:p w:rsidR="00A34516" w:rsidRPr="006E2459" w:rsidRDefault="00A34516" w:rsidP="00A34516">
            <w:pPr>
              <w:pStyle w:val="TAC"/>
              <w:keepNext w:val="0"/>
              <w:rPr>
                <w:ins w:id="6230" w:author="만든 이"/>
                <w:rFonts w:cs="Arial"/>
                <w:kern w:val="2"/>
                <w:szCs w:val="24"/>
                <w:lang w:val="en-US" w:eastAsia="zh-CN"/>
              </w:rPr>
            </w:pPr>
            <w:ins w:id="6231" w:author="만든 이">
              <w:r>
                <w:rPr>
                  <w:rFonts w:ascii="Calibri" w:hAnsi="Calibri"/>
                </w:rPr>
                <w:t>25</w:t>
              </w:r>
            </w:ins>
          </w:p>
        </w:tc>
        <w:tc>
          <w:tcPr>
            <w:tcW w:w="1299" w:type="dxa"/>
            <w:shd w:val="clear" w:color="auto" w:fill="auto"/>
            <w:noWrap/>
            <w:vAlign w:val="center"/>
          </w:tcPr>
          <w:p w:rsidR="00A34516" w:rsidRPr="006E2459" w:rsidRDefault="00A34516" w:rsidP="00A34516">
            <w:pPr>
              <w:pStyle w:val="TAC"/>
              <w:keepNext w:val="0"/>
              <w:rPr>
                <w:ins w:id="6232" w:author="만든 이"/>
                <w:rFonts w:cs="Arial"/>
                <w:kern w:val="2"/>
                <w:szCs w:val="24"/>
                <w:lang w:val="en-US" w:eastAsia="zh-CN"/>
              </w:rPr>
            </w:pPr>
            <w:ins w:id="6233" w:author="만든 이">
              <w:r>
                <w:rPr>
                  <w:rFonts w:ascii="Calibri" w:hAnsi="Calibri"/>
                </w:rPr>
                <w:t>865</w:t>
              </w:r>
            </w:ins>
          </w:p>
        </w:tc>
        <w:tc>
          <w:tcPr>
            <w:tcW w:w="717" w:type="dxa"/>
            <w:shd w:val="clear" w:color="auto" w:fill="auto"/>
            <w:vAlign w:val="center"/>
          </w:tcPr>
          <w:p w:rsidR="00A34516" w:rsidRPr="006E2459" w:rsidRDefault="00A34516" w:rsidP="00A34516">
            <w:pPr>
              <w:pStyle w:val="TAC"/>
              <w:keepNext w:val="0"/>
              <w:rPr>
                <w:ins w:id="6234" w:author="만든 이"/>
                <w:rFonts w:eastAsia="맑은 고딕" w:cs="Arial"/>
                <w:kern w:val="2"/>
                <w:szCs w:val="24"/>
                <w:lang w:val="en-US" w:eastAsia="ko-KR"/>
              </w:rPr>
            </w:pPr>
            <w:ins w:id="6235" w:author="만든 이">
              <w:r w:rsidRPr="006E2459">
                <w:rPr>
                  <w:lang w:eastAsia="ko-KR"/>
                </w:rPr>
                <w:t>N/A</w:t>
              </w:r>
            </w:ins>
          </w:p>
        </w:tc>
        <w:tc>
          <w:tcPr>
            <w:tcW w:w="1248" w:type="dxa"/>
            <w:shd w:val="clear" w:color="auto" w:fill="auto"/>
            <w:vAlign w:val="center"/>
          </w:tcPr>
          <w:p w:rsidR="00A34516" w:rsidRPr="006E2459" w:rsidRDefault="00A34516" w:rsidP="00A34516">
            <w:pPr>
              <w:pStyle w:val="TAC"/>
              <w:keepNext w:val="0"/>
              <w:rPr>
                <w:ins w:id="6236" w:author="만든 이"/>
                <w:rFonts w:eastAsia="맑은 고딕" w:cs="Arial"/>
                <w:kern w:val="2"/>
                <w:szCs w:val="24"/>
                <w:lang w:val="en-US" w:eastAsia="ko-KR"/>
              </w:rPr>
            </w:pPr>
            <w:ins w:id="6237" w:author="만든 이">
              <w:r w:rsidRPr="006E2459">
                <w:t>N/A</w:t>
              </w:r>
            </w:ins>
          </w:p>
        </w:tc>
      </w:tr>
      <w:tr w:rsidR="00A34516" w:rsidRPr="006E2459" w:rsidTr="00DA7EE5">
        <w:trPr>
          <w:trHeight w:val="54"/>
          <w:jc w:val="center"/>
          <w:ins w:id="6238" w:author="만든 이"/>
        </w:trPr>
        <w:tc>
          <w:tcPr>
            <w:tcW w:w="2258" w:type="dxa"/>
            <w:vMerge/>
            <w:shd w:val="clear" w:color="auto" w:fill="auto"/>
            <w:vAlign w:val="center"/>
          </w:tcPr>
          <w:p w:rsidR="00A34516" w:rsidRPr="006E2459" w:rsidRDefault="00A34516" w:rsidP="00A34516">
            <w:pPr>
              <w:pStyle w:val="TAC"/>
              <w:keepNext w:val="0"/>
              <w:rPr>
                <w:ins w:id="6239" w:author="만든 이"/>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ins w:id="6240" w:author="만든 이"/>
                <w:rFonts w:eastAsia="맑은 고딕" w:cs="Arial"/>
                <w:kern w:val="2"/>
                <w:szCs w:val="24"/>
                <w:lang w:val="en-US" w:eastAsia="ko-KR"/>
              </w:rPr>
            </w:pPr>
            <w:ins w:id="6241" w:author="만든 이">
              <w:r>
                <w:rPr>
                  <w:rFonts w:ascii="Calibri" w:hAnsi="Calibri"/>
                </w:rPr>
                <w:t>n3</w:t>
              </w:r>
            </w:ins>
          </w:p>
        </w:tc>
        <w:tc>
          <w:tcPr>
            <w:tcW w:w="1167" w:type="dxa"/>
            <w:shd w:val="clear" w:color="auto" w:fill="auto"/>
            <w:noWrap/>
            <w:vAlign w:val="center"/>
          </w:tcPr>
          <w:p w:rsidR="00A34516" w:rsidRPr="006E2459" w:rsidRDefault="00A34516" w:rsidP="00A34516">
            <w:pPr>
              <w:pStyle w:val="TAC"/>
              <w:keepNext w:val="0"/>
              <w:rPr>
                <w:ins w:id="6242" w:author="만든 이"/>
                <w:rFonts w:eastAsia="맑은 고딕" w:cs="Arial"/>
                <w:kern w:val="2"/>
                <w:szCs w:val="24"/>
                <w:lang w:val="en-US" w:eastAsia="ko-KR"/>
              </w:rPr>
            </w:pPr>
            <w:ins w:id="6243" w:author="만든 이">
              <w:r>
                <w:rPr>
                  <w:rFonts w:ascii="Calibri" w:hAnsi="Calibri"/>
                </w:rPr>
                <w:t>1770</w:t>
              </w:r>
            </w:ins>
          </w:p>
        </w:tc>
        <w:tc>
          <w:tcPr>
            <w:tcW w:w="746" w:type="dxa"/>
            <w:shd w:val="clear" w:color="auto" w:fill="auto"/>
            <w:noWrap/>
            <w:vAlign w:val="center"/>
          </w:tcPr>
          <w:p w:rsidR="00A34516" w:rsidRPr="006E2459" w:rsidRDefault="00A34516" w:rsidP="00A34516">
            <w:pPr>
              <w:pStyle w:val="TAC"/>
              <w:keepNext w:val="0"/>
              <w:rPr>
                <w:ins w:id="6244" w:author="만든 이"/>
                <w:rFonts w:cs="Arial"/>
                <w:kern w:val="2"/>
                <w:szCs w:val="24"/>
                <w:lang w:val="en-US" w:eastAsia="zh-CN"/>
              </w:rPr>
            </w:pPr>
            <w:ins w:id="6245" w:author="만든 이">
              <w:r>
                <w:rPr>
                  <w:rFonts w:ascii="Calibri" w:hAnsi="Calibri"/>
                </w:rPr>
                <w:t>5</w:t>
              </w:r>
            </w:ins>
          </w:p>
        </w:tc>
        <w:tc>
          <w:tcPr>
            <w:tcW w:w="877" w:type="dxa"/>
            <w:shd w:val="clear" w:color="auto" w:fill="auto"/>
            <w:noWrap/>
            <w:vAlign w:val="center"/>
          </w:tcPr>
          <w:p w:rsidR="00A34516" w:rsidRPr="006E2459" w:rsidRDefault="00A34516" w:rsidP="00A34516">
            <w:pPr>
              <w:pStyle w:val="TAC"/>
              <w:keepNext w:val="0"/>
              <w:rPr>
                <w:ins w:id="6246" w:author="만든 이"/>
                <w:rFonts w:cs="Arial"/>
                <w:kern w:val="2"/>
                <w:szCs w:val="24"/>
                <w:lang w:val="en-US" w:eastAsia="zh-CN"/>
              </w:rPr>
            </w:pPr>
            <w:ins w:id="6247" w:author="만든 이">
              <w:r>
                <w:rPr>
                  <w:rFonts w:ascii="Calibri" w:hAnsi="Calibri"/>
                </w:rPr>
                <w:t>25</w:t>
              </w:r>
            </w:ins>
          </w:p>
        </w:tc>
        <w:tc>
          <w:tcPr>
            <w:tcW w:w="1299" w:type="dxa"/>
            <w:shd w:val="clear" w:color="auto" w:fill="auto"/>
            <w:noWrap/>
            <w:vAlign w:val="center"/>
          </w:tcPr>
          <w:p w:rsidR="00A34516" w:rsidRPr="006E2459" w:rsidRDefault="00A34516" w:rsidP="00A34516">
            <w:pPr>
              <w:pStyle w:val="TAC"/>
              <w:keepNext w:val="0"/>
              <w:rPr>
                <w:ins w:id="6248" w:author="만든 이"/>
                <w:rFonts w:cs="Arial"/>
                <w:kern w:val="2"/>
                <w:szCs w:val="24"/>
                <w:lang w:val="en-US" w:eastAsia="zh-CN"/>
              </w:rPr>
            </w:pPr>
            <w:ins w:id="6249" w:author="만든 이">
              <w:r>
                <w:rPr>
                  <w:rFonts w:ascii="Calibri" w:hAnsi="Calibri"/>
                </w:rPr>
                <w:t>1865</w:t>
              </w:r>
            </w:ins>
          </w:p>
        </w:tc>
        <w:tc>
          <w:tcPr>
            <w:tcW w:w="717" w:type="dxa"/>
            <w:shd w:val="clear" w:color="auto" w:fill="auto"/>
            <w:vAlign w:val="center"/>
          </w:tcPr>
          <w:p w:rsidR="00A34516" w:rsidRPr="006E2459" w:rsidRDefault="00A34516" w:rsidP="00A34516">
            <w:pPr>
              <w:pStyle w:val="TAC"/>
              <w:keepNext w:val="0"/>
              <w:rPr>
                <w:ins w:id="6250" w:author="만든 이"/>
                <w:rFonts w:eastAsia="맑은 고딕" w:cs="Arial"/>
                <w:kern w:val="2"/>
                <w:szCs w:val="24"/>
                <w:lang w:val="en-US" w:eastAsia="ko-KR"/>
              </w:rPr>
            </w:pPr>
            <w:ins w:id="6251" w:author="만든 이">
              <w:r w:rsidRPr="006E2459">
                <w:rPr>
                  <w:lang w:eastAsia="ja-JP"/>
                </w:rPr>
                <w:t>N/A</w:t>
              </w:r>
            </w:ins>
          </w:p>
        </w:tc>
        <w:tc>
          <w:tcPr>
            <w:tcW w:w="1248" w:type="dxa"/>
            <w:shd w:val="clear" w:color="auto" w:fill="auto"/>
            <w:vAlign w:val="center"/>
          </w:tcPr>
          <w:p w:rsidR="00A34516" w:rsidRPr="006E2459" w:rsidRDefault="00A34516" w:rsidP="00A34516">
            <w:pPr>
              <w:pStyle w:val="TAC"/>
              <w:keepNext w:val="0"/>
              <w:rPr>
                <w:ins w:id="6252" w:author="만든 이"/>
                <w:rFonts w:eastAsia="맑은 고딕" w:cs="Arial"/>
                <w:kern w:val="2"/>
                <w:szCs w:val="24"/>
                <w:lang w:val="en-US" w:eastAsia="ko-KR"/>
              </w:rPr>
            </w:pPr>
            <w:ins w:id="6253" w:author="만든 이">
              <w:r w:rsidRPr="006E2459">
                <w:t>N/A</w:t>
              </w:r>
            </w:ins>
          </w:p>
        </w:tc>
      </w:tr>
      <w:tr w:rsidR="00A34516" w:rsidRPr="006E2459" w:rsidTr="00DA7EE5">
        <w:trPr>
          <w:trHeight w:val="54"/>
          <w:jc w:val="center"/>
          <w:ins w:id="6254" w:author="만든 이"/>
        </w:trPr>
        <w:tc>
          <w:tcPr>
            <w:tcW w:w="2258" w:type="dxa"/>
            <w:vMerge/>
            <w:shd w:val="clear" w:color="auto" w:fill="auto"/>
            <w:vAlign w:val="center"/>
          </w:tcPr>
          <w:p w:rsidR="00A34516" w:rsidRPr="006E2459" w:rsidRDefault="00A34516" w:rsidP="00A34516">
            <w:pPr>
              <w:pStyle w:val="TAC"/>
              <w:keepNext w:val="0"/>
              <w:rPr>
                <w:ins w:id="6255" w:author="만든 이"/>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ins w:id="6256" w:author="만든 이"/>
                <w:rFonts w:eastAsia="맑은 고딕" w:cs="Arial"/>
                <w:kern w:val="2"/>
                <w:szCs w:val="24"/>
                <w:lang w:val="en-US" w:eastAsia="ko-KR"/>
              </w:rPr>
            </w:pPr>
            <w:ins w:id="6257" w:author="만든 이">
              <w:r>
                <w:rPr>
                  <w:rFonts w:ascii="Calibri" w:hAnsi="Calibri"/>
                </w:rPr>
                <w:t>n77</w:t>
              </w:r>
            </w:ins>
          </w:p>
        </w:tc>
        <w:tc>
          <w:tcPr>
            <w:tcW w:w="1167" w:type="dxa"/>
            <w:shd w:val="clear" w:color="auto" w:fill="auto"/>
            <w:noWrap/>
            <w:vAlign w:val="center"/>
          </w:tcPr>
          <w:p w:rsidR="00A34516" w:rsidRPr="006E2459" w:rsidRDefault="00A34516" w:rsidP="00A34516">
            <w:pPr>
              <w:pStyle w:val="TAC"/>
              <w:keepNext w:val="0"/>
              <w:rPr>
                <w:ins w:id="6258" w:author="만든 이"/>
                <w:rFonts w:eastAsia="맑은 고딕" w:cs="Arial"/>
                <w:kern w:val="2"/>
                <w:szCs w:val="24"/>
                <w:lang w:val="en-US" w:eastAsia="ko-KR"/>
              </w:rPr>
            </w:pPr>
            <w:ins w:id="6259" w:author="만든 이">
              <w:r>
                <w:rPr>
                  <w:rFonts w:ascii="Calibri" w:hAnsi="Calibri"/>
                  <w:color w:val="000000"/>
                </w:rPr>
                <w:t>3410</w:t>
              </w:r>
            </w:ins>
          </w:p>
        </w:tc>
        <w:tc>
          <w:tcPr>
            <w:tcW w:w="746" w:type="dxa"/>
            <w:shd w:val="clear" w:color="auto" w:fill="auto"/>
            <w:noWrap/>
            <w:vAlign w:val="center"/>
          </w:tcPr>
          <w:p w:rsidR="00A34516" w:rsidRPr="006E2459" w:rsidRDefault="00A34516" w:rsidP="00A34516">
            <w:pPr>
              <w:pStyle w:val="TAC"/>
              <w:keepNext w:val="0"/>
              <w:rPr>
                <w:ins w:id="6260" w:author="만든 이"/>
                <w:rFonts w:cs="Arial"/>
                <w:kern w:val="2"/>
                <w:szCs w:val="24"/>
                <w:lang w:val="en-US" w:eastAsia="zh-CN"/>
              </w:rPr>
            </w:pPr>
            <w:ins w:id="6261" w:author="만든 이">
              <w:r>
                <w:rPr>
                  <w:rFonts w:ascii="Calibri" w:hAnsi="Calibri" w:hint="eastAsia"/>
                  <w:color w:val="000000"/>
                </w:rPr>
                <w:t>10</w:t>
              </w:r>
            </w:ins>
          </w:p>
        </w:tc>
        <w:tc>
          <w:tcPr>
            <w:tcW w:w="877" w:type="dxa"/>
            <w:shd w:val="clear" w:color="auto" w:fill="auto"/>
            <w:noWrap/>
            <w:vAlign w:val="center"/>
          </w:tcPr>
          <w:p w:rsidR="00A34516" w:rsidRPr="006E2459" w:rsidRDefault="00A34516" w:rsidP="00A34516">
            <w:pPr>
              <w:pStyle w:val="TAC"/>
              <w:keepNext w:val="0"/>
              <w:rPr>
                <w:ins w:id="6262" w:author="만든 이"/>
                <w:rFonts w:cs="Arial"/>
                <w:kern w:val="2"/>
                <w:szCs w:val="24"/>
                <w:lang w:val="en-US" w:eastAsia="zh-CN"/>
              </w:rPr>
            </w:pPr>
            <w:ins w:id="6263" w:author="만든 이">
              <w:r>
                <w:rPr>
                  <w:rFonts w:ascii="Calibri" w:hAnsi="Calibri" w:hint="eastAsia"/>
                  <w:color w:val="000000"/>
                </w:rPr>
                <w:t>50</w:t>
              </w:r>
            </w:ins>
          </w:p>
        </w:tc>
        <w:tc>
          <w:tcPr>
            <w:tcW w:w="1299" w:type="dxa"/>
            <w:shd w:val="clear" w:color="auto" w:fill="auto"/>
            <w:noWrap/>
            <w:vAlign w:val="center"/>
          </w:tcPr>
          <w:p w:rsidR="00A34516" w:rsidRPr="006E2459" w:rsidRDefault="00A34516" w:rsidP="00A34516">
            <w:pPr>
              <w:pStyle w:val="TAC"/>
              <w:keepNext w:val="0"/>
              <w:rPr>
                <w:ins w:id="6264" w:author="만든 이"/>
                <w:rFonts w:cs="Arial"/>
                <w:kern w:val="2"/>
                <w:szCs w:val="24"/>
                <w:lang w:val="en-US" w:eastAsia="zh-CN"/>
              </w:rPr>
            </w:pPr>
            <w:ins w:id="6265" w:author="만든 이">
              <w:r>
                <w:rPr>
                  <w:rFonts w:ascii="Calibri" w:hAnsi="Calibri"/>
                  <w:color w:val="000000"/>
                </w:rPr>
                <w:t>3</w:t>
              </w:r>
              <w:r>
                <w:rPr>
                  <w:rFonts w:ascii="Calibri" w:hAnsi="Calibri" w:hint="eastAsia"/>
                  <w:color w:val="000000"/>
                </w:rPr>
                <w:t>410</w:t>
              </w:r>
            </w:ins>
          </w:p>
        </w:tc>
        <w:tc>
          <w:tcPr>
            <w:tcW w:w="717" w:type="dxa"/>
            <w:shd w:val="clear" w:color="auto" w:fill="auto"/>
            <w:vAlign w:val="center"/>
          </w:tcPr>
          <w:p w:rsidR="00A34516" w:rsidRPr="006E2459" w:rsidRDefault="00A34516" w:rsidP="00A34516">
            <w:pPr>
              <w:pStyle w:val="TAC"/>
              <w:keepNext w:val="0"/>
              <w:rPr>
                <w:ins w:id="6266" w:author="만든 이"/>
                <w:rFonts w:eastAsia="맑은 고딕" w:cs="Arial"/>
                <w:kern w:val="2"/>
                <w:szCs w:val="24"/>
                <w:lang w:val="en-US" w:eastAsia="ko-KR"/>
              </w:rPr>
            </w:pPr>
            <w:ins w:id="6267" w:author="만든 이">
              <w:r>
                <w:t>16.</w:t>
              </w:r>
              <w:r w:rsidRPr="006E2459">
                <w:t>3</w:t>
              </w:r>
            </w:ins>
          </w:p>
        </w:tc>
        <w:tc>
          <w:tcPr>
            <w:tcW w:w="1248" w:type="dxa"/>
            <w:shd w:val="clear" w:color="auto" w:fill="auto"/>
            <w:vAlign w:val="center"/>
          </w:tcPr>
          <w:p w:rsidR="00A34516" w:rsidRPr="006E2459" w:rsidRDefault="00A34516" w:rsidP="00A34516">
            <w:pPr>
              <w:pStyle w:val="TAC"/>
              <w:keepNext w:val="0"/>
              <w:rPr>
                <w:ins w:id="6268" w:author="만든 이"/>
                <w:rFonts w:eastAsia="맑은 고딕" w:cs="Arial"/>
                <w:kern w:val="2"/>
                <w:szCs w:val="24"/>
                <w:lang w:val="en-US" w:eastAsia="ko-KR"/>
              </w:rPr>
            </w:pPr>
            <w:ins w:id="6269" w:author="만든 이">
              <w:r w:rsidRPr="006E2459">
                <w:t>IMD3</w:t>
              </w:r>
            </w:ins>
          </w:p>
        </w:tc>
      </w:tr>
      <w:tr w:rsidR="00A34516" w:rsidRPr="006E2459" w:rsidTr="00DA7EE5">
        <w:trPr>
          <w:trHeight w:val="54"/>
          <w:jc w:val="center"/>
          <w:ins w:id="6270" w:author="만든 이"/>
        </w:trPr>
        <w:tc>
          <w:tcPr>
            <w:tcW w:w="2258" w:type="dxa"/>
            <w:vMerge/>
            <w:shd w:val="clear" w:color="auto" w:fill="auto"/>
            <w:vAlign w:val="center"/>
          </w:tcPr>
          <w:p w:rsidR="00A34516" w:rsidRPr="006E2459" w:rsidRDefault="00A34516" w:rsidP="00A34516">
            <w:pPr>
              <w:pStyle w:val="TAC"/>
              <w:keepNext w:val="0"/>
              <w:rPr>
                <w:ins w:id="6271" w:author="만든 이"/>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ins w:id="6272" w:author="만든 이"/>
                <w:rFonts w:eastAsia="맑은 고딕" w:cs="Arial"/>
                <w:kern w:val="2"/>
                <w:szCs w:val="24"/>
                <w:lang w:val="en-US" w:eastAsia="ko-KR"/>
              </w:rPr>
            </w:pPr>
            <w:ins w:id="6273" w:author="만든 이">
              <w:r>
                <w:rPr>
                  <w:rFonts w:ascii="Calibri" w:hAnsi="Calibri"/>
                </w:rPr>
                <w:t>18</w:t>
              </w:r>
            </w:ins>
          </w:p>
        </w:tc>
        <w:tc>
          <w:tcPr>
            <w:tcW w:w="1167" w:type="dxa"/>
            <w:shd w:val="clear" w:color="auto" w:fill="auto"/>
            <w:noWrap/>
            <w:vAlign w:val="center"/>
          </w:tcPr>
          <w:p w:rsidR="00A34516" w:rsidRPr="006E2459" w:rsidRDefault="00A34516" w:rsidP="00A34516">
            <w:pPr>
              <w:pStyle w:val="TAC"/>
              <w:keepNext w:val="0"/>
              <w:rPr>
                <w:ins w:id="6274" w:author="만든 이"/>
                <w:rFonts w:eastAsia="맑은 고딕" w:cs="Arial"/>
                <w:kern w:val="2"/>
                <w:szCs w:val="24"/>
                <w:lang w:val="en-US" w:eastAsia="ko-KR"/>
              </w:rPr>
            </w:pPr>
            <w:ins w:id="6275" w:author="만든 이">
              <w:r>
                <w:rPr>
                  <w:rFonts w:ascii="Calibri" w:hAnsi="Calibri"/>
                </w:rPr>
                <w:t>820</w:t>
              </w:r>
            </w:ins>
          </w:p>
        </w:tc>
        <w:tc>
          <w:tcPr>
            <w:tcW w:w="746" w:type="dxa"/>
            <w:shd w:val="clear" w:color="auto" w:fill="auto"/>
            <w:noWrap/>
            <w:vAlign w:val="center"/>
          </w:tcPr>
          <w:p w:rsidR="00A34516" w:rsidRPr="006E2459" w:rsidRDefault="00A34516" w:rsidP="00A34516">
            <w:pPr>
              <w:pStyle w:val="TAC"/>
              <w:keepNext w:val="0"/>
              <w:rPr>
                <w:ins w:id="6276" w:author="만든 이"/>
                <w:rFonts w:cs="Arial"/>
                <w:kern w:val="2"/>
                <w:szCs w:val="24"/>
                <w:lang w:val="en-US" w:eastAsia="zh-CN"/>
              </w:rPr>
            </w:pPr>
            <w:ins w:id="6277" w:author="만든 이">
              <w:r>
                <w:rPr>
                  <w:rFonts w:ascii="Calibri" w:hAnsi="Calibri"/>
                </w:rPr>
                <w:t>5</w:t>
              </w:r>
            </w:ins>
          </w:p>
        </w:tc>
        <w:tc>
          <w:tcPr>
            <w:tcW w:w="877" w:type="dxa"/>
            <w:shd w:val="clear" w:color="auto" w:fill="auto"/>
            <w:noWrap/>
            <w:vAlign w:val="center"/>
          </w:tcPr>
          <w:p w:rsidR="00A34516" w:rsidRPr="006E2459" w:rsidRDefault="00A34516" w:rsidP="00A34516">
            <w:pPr>
              <w:pStyle w:val="TAC"/>
              <w:keepNext w:val="0"/>
              <w:rPr>
                <w:ins w:id="6278" w:author="만든 이"/>
                <w:rFonts w:cs="Arial"/>
                <w:kern w:val="2"/>
                <w:szCs w:val="24"/>
                <w:lang w:val="en-US" w:eastAsia="zh-CN"/>
              </w:rPr>
            </w:pPr>
            <w:ins w:id="6279" w:author="만든 이">
              <w:r>
                <w:rPr>
                  <w:rFonts w:ascii="Calibri" w:hAnsi="Calibri"/>
                </w:rPr>
                <w:t>25</w:t>
              </w:r>
            </w:ins>
          </w:p>
        </w:tc>
        <w:tc>
          <w:tcPr>
            <w:tcW w:w="1299" w:type="dxa"/>
            <w:shd w:val="clear" w:color="auto" w:fill="auto"/>
            <w:noWrap/>
            <w:vAlign w:val="center"/>
          </w:tcPr>
          <w:p w:rsidR="00A34516" w:rsidRPr="006E2459" w:rsidRDefault="00A34516" w:rsidP="00A34516">
            <w:pPr>
              <w:pStyle w:val="TAC"/>
              <w:keepNext w:val="0"/>
              <w:rPr>
                <w:ins w:id="6280" w:author="만든 이"/>
                <w:rFonts w:cs="Arial"/>
                <w:kern w:val="2"/>
                <w:szCs w:val="24"/>
                <w:lang w:val="en-US" w:eastAsia="zh-CN"/>
              </w:rPr>
            </w:pPr>
            <w:ins w:id="6281" w:author="만든 이">
              <w:r>
                <w:rPr>
                  <w:rFonts w:ascii="Calibri" w:hAnsi="Calibri"/>
                </w:rPr>
                <w:t>865</w:t>
              </w:r>
            </w:ins>
          </w:p>
        </w:tc>
        <w:tc>
          <w:tcPr>
            <w:tcW w:w="717" w:type="dxa"/>
            <w:shd w:val="clear" w:color="auto" w:fill="auto"/>
            <w:vAlign w:val="center"/>
          </w:tcPr>
          <w:p w:rsidR="00A34516" w:rsidRPr="006E2459" w:rsidRDefault="00A34516" w:rsidP="00A34516">
            <w:pPr>
              <w:pStyle w:val="TAC"/>
              <w:keepNext w:val="0"/>
              <w:rPr>
                <w:ins w:id="6282" w:author="만든 이"/>
                <w:rFonts w:eastAsia="맑은 고딕" w:cs="Arial"/>
                <w:kern w:val="2"/>
                <w:szCs w:val="24"/>
                <w:lang w:val="en-US" w:eastAsia="ko-KR"/>
              </w:rPr>
            </w:pPr>
            <w:ins w:id="6283" w:author="만든 이">
              <w:r w:rsidRPr="006E2459">
                <w:rPr>
                  <w:lang w:eastAsia="ko-KR"/>
                </w:rPr>
                <w:t>N/A</w:t>
              </w:r>
            </w:ins>
          </w:p>
        </w:tc>
        <w:tc>
          <w:tcPr>
            <w:tcW w:w="1248" w:type="dxa"/>
            <w:shd w:val="clear" w:color="auto" w:fill="auto"/>
            <w:vAlign w:val="center"/>
          </w:tcPr>
          <w:p w:rsidR="00A34516" w:rsidRPr="006E2459" w:rsidRDefault="00A34516" w:rsidP="00A34516">
            <w:pPr>
              <w:pStyle w:val="TAC"/>
              <w:keepNext w:val="0"/>
              <w:rPr>
                <w:ins w:id="6284" w:author="만든 이"/>
                <w:rFonts w:eastAsia="맑은 고딕" w:cs="Arial"/>
                <w:kern w:val="2"/>
                <w:szCs w:val="24"/>
                <w:lang w:val="en-US" w:eastAsia="ko-KR"/>
              </w:rPr>
            </w:pPr>
            <w:ins w:id="6285" w:author="만든 이">
              <w:r w:rsidRPr="006E2459">
                <w:t>N/A</w:t>
              </w:r>
            </w:ins>
          </w:p>
        </w:tc>
      </w:tr>
      <w:tr w:rsidR="00A34516" w:rsidRPr="006E2459" w:rsidTr="00DA7EE5">
        <w:trPr>
          <w:trHeight w:val="54"/>
          <w:jc w:val="center"/>
          <w:ins w:id="6286" w:author="만든 이"/>
        </w:trPr>
        <w:tc>
          <w:tcPr>
            <w:tcW w:w="2258" w:type="dxa"/>
            <w:vMerge/>
            <w:shd w:val="clear" w:color="auto" w:fill="auto"/>
            <w:vAlign w:val="center"/>
          </w:tcPr>
          <w:p w:rsidR="00A34516" w:rsidRPr="006E2459" w:rsidRDefault="00A34516" w:rsidP="00A34516">
            <w:pPr>
              <w:pStyle w:val="TAC"/>
              <w:keepNext w:val="0"/>
              <w:rPr>
                <w:ins w:id="6287" w:author="만든 이"/>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ins w:id="6288" w:author="만든 이"/>
                <w:rFonts w:eastAsia="맑은 고딕" w:cs="Arial"/>
                <w:kern w:val="2"/>
                <w:szCs w:val="24"/>
                <w:lang w:val="en-US" w:eastAsia="ko-KR"/>
              </w:rPr>
            </w:pPr>
            <w:ins w:id="6289" w:author="만든 이">
              <w:r>
                <w:rPr>
                  <w:rFonts w:ascii="Calibri" w:hAnsi="Calibri"/>
                </w:rPr>
                <w:t>n3</w:t>
              </w:r>
            </w:ins>
          </w:p>
        </w:tc>
        <w:tc>
          <w:tcPr>
            <w:tcW w:w="1167" w:type="dxa"/>
            <w:shd w:val="clear" w:color="auto" w:fill="auto"/>
            <w:noWrap/>
            <w:vAlign w:val="center"/>
          </w:tcPr>
          <w:p w:rsidR="00A34516" w:rsidRPr="006E2459" w:rsidRDefault="00A34516" w:rsidP="00A34516">
            <w:pPr>
              <w:pStyle w:val="TAC"/>
              <w:keepNext w:val="0"/>
              <w:rPr>
                <w:ins w:id="6290" w:author="만든 이"/>
                <w:rFonts w:eastAsia="맑은 고딕" w:cs="Arial"/>
                <w:kern w:val="2"/>
                <w:szCs w:val="24"/>
                <w:lang w:val="en-US" w:eastAsia="ko-KR"/>
              </w:rPr>
            </w:pPr>
            <w:ins w:id="6291" w:author="만든 이">
              <w:r>
                <w:rPr>
                  <w:rFonts w:ascii="Calibri" w:hAnsi="Calibri"/>
                </w:rPr>
                <w:t>1770</w:t>
              </w:r>
            </w:ins>
          </w:p>
        </w:tc>
        <w:tc>
          <w:tcPr>
            <w:tcW w:w="746" w:type="dxa"/>
            <w:shd w:val="clear" w:color="auto" w:fill="auto"/>
            <w:noWrap/>
            <w:vAlign w:val="center"/>
          </w:tcPr>
          <w:p w:rsidR="00A34516" w:rsidRPr="006E2459" w:rsidRDefault="00A34516" w:rsidP="00A34516">
            <w:pPr>
              <w:pStyle w:val="TAC"/>
              <w:keepNext w:val="0"/>
              <w:rPr>
                <w:ins w:id="6292" w:author="만든 이"/>
                <w:rFonts w:cs="Arial"/>
                <w:kern w:val="2"/>
                <w:szCs w:val="24"/>
                <w:lang w:val="en-US" w:eastAsia="zh-CN"/>
              </w:rPr>
            </w:pPr>
            <w:ins w:id="6293" w:author="만든 이">
              <w:r>
                <w:rPr>
                  <w:rFonts w:ascii="Calibri" w:hAnsi="Calibri"/>
                </w:rPr>
                <w:t>5</w:t>
              </w:r>
            </w:ins>
          </w:p>
        </w:tc>
        <w:tc>
          <w:tcPr>
            <w:tcW w:w="877" w:type="dxa"/>
            <w:shd w:val="clear" w:color="auto" w:fill="auto"/>
            <w:noWrap/>
            <w:vAlign w:val="center"/>
          </w:tcPr>
          <w:p w:rsidR="00A34516" w:rsidRPr="006E2459" w:rsidRDefault="00A34516" w:rsidP="00A34516">
            <w:pPr>
              <w:pStyle w:val="TAC"/>
              <w:keepNext w:val="0"/>
              <w:rPr>
                <w:ins w:id="6294" w:author="만든 이"/>
                <w:rFonts w:cs="Arial"/>
                <w:kern w:val="2"/>
                <w:szCs w:val="24"/>
                <w:lang w:val="en-US" w:eastAsia="zh-CN"/>
              </w:rPr>
            </w:pPr>
            <w:ins w:id="6295" w:author="만든 이">
              <w:r>
                <w:rPr>
                  <w:rFonts w:ascii="Calibri" w:hAnsi="Calibri"/>
                </w:rPr>
                <w:t>25</w:t>
              </w:r>
            </w:ins>
          </w:p>
        </w:tc>
        <w:tc>
          <w:tcPr>
            <w:tcW w:w="1299" w:type="dxa"/>
            <w:shd w:val="clear" w:color="auto" w:fill="auto"/>
            <w:noWrap/>
            <w:vAlign w:val="center"/>
          </w:tcPr>
          <w:p w:rsidR="00A34516" w:rsidRPr="006E2459" w:rsidRDefault="00A34516" w:rsidP="00A34516">
            <w:pPr>
              <w:pStyle w:val="TAC"/>
              <w:keepNext w:val="0"/>
              <w:rPr>
                <w:ins w:id="6296" w:author="만든 이"/>
                <w:rFonts w:cs="Arial"/>
                <w:kern w:val="2"/>
                <w:szCs w:val="24"/>
                <w:lang w:val="en-US" w:eastAsia="zh-CN"/>
              </w:rPr>
            </w:pPr>
            <w:ins w:id="6297" w:author="만든 이">
              <w:r>
                <w:rPr>
                  <w:rFonts w:ascii="Calibri" w:hAnsi="Calibri"/>
                </w:rPr>
                <w:t>1865</w:t>
              </w:r>
            </w:ins>
          </w:p>
        </w:tc>
        <w:tc>
          <w:tcPr>
            <w:tcW w:w="717" w:type="dxa"/>
            <w:shd w:val="clear" w:color="auto" w:fill="auto"/>
            <w:vAlign w:val="center"/>
          </w:tcPr>
          <w:p w:rsidR="00A34516" w:rsidRPr="006E2459" w:rsidRDefault="00A34516" w:rsidP="00A34516">
            <w:pPr>
              <w:pStyle w:val="TAC"/>
              <w:keepNext w:val="0"/>
              <w:rPr>
                <w:ins w:id="6298" w:author="만든 이"/>
                <w:rFonts w:eastAsia="맑은 고딕" w:cs="Arial"/>
                <w:kern w:val="2"/>
                <w:szCs w:val="24"/>
                <w:lang w:val="en-US" w:eastAsia="ko-KR"/>
              </w:rPr>
            </w:pPr>
            <w:ins w:id="6299" w:author="만든 이">
              <w:r>
                <w:t>15.7</w:t>
              </w:r>
            </w:ins>
          </w:p>
        </w:tc>
        <w:tc>
          <w:tcPr>
            <w:tcW w:w="1248" w:type="dxa"/>
            <w:shd w:val="clear" w:color="auto" w:fill="auto"/>
            <w:vAlign w:val="center"/>
          </w:tcPr>
          <w:p w:rsidR="00A34516" w:rsidRPr="006E2459" w:rsidRDefault="00A34516" w:rsidP="00A34516">
            <w:pPr>
              <w:pStyle w:val="TAC"/>
              <w:keepNext w:val="0"/>
              <w:rPr>
                <w:ins w:id="6300" w:author="만든 이"/>
                <w:rFonts w:eastAsia="맑은 고딕" w:cs="Arial"/>
                <w:kern w:val="2"/>
                <w:szCs w:val="24"/>
                <w:lang w:val="en-US" w:eastAsia="ko-KR"/>
              </w:rPr>
            </w:pPr>
            <w:ins w:id="6301" w:author="만든 이">
              <w:r w:rsidRPr="006E2459">
                <w:t>IMD3</w:t>
              </w:r>
            </w:ins>
          </w:p>
        </w:tc>
      </w:tr>
      <w:tr w:rsidR="00A34516" w:rsidRPr="006E2459" w:rsidTr="00DA7EE5">
        <w:trPr>
          <w:trHeight w:val="54"/>
          <w:jc w:val="center"/>
          <w:ins w:id="6302" w:author="만든 이"/>
        </w:trPr>
        <w:tc>
          <w:tcPr>
            <w:tcW w:w="2258" w:type="dxa"/>
            <w:vMerge/>
            <w:shd w:val="clear" w:color="auto" w:fill="auto"/>
            <w:vAlign w:val="center"/>
          </w:tcPr>
          <w:p w:rsidR="00A34516" w:rsidRPr="006E2459" w:rsidRDefault="00A34516" w:rsidP="00A34516">
            <w:pPr>
              <w:pStyle w:val="TAC"/>
              <w:keepNext w:val="0"/>
              <w:rPr>
                <w:ins w:id="6303" w:author="만든 이"/>
                <w:rFonts w:cs="Arial"/>
                <w:color w:val="000000"/>
                <w:lang w:val="en-US" w:eastAsia="ko-KR"/>
              </w:rPr>
            </w:pPr>
          </w:p>
        </w:tc>
        <w:tc>
          <w:tcPr>
            <w:tcW w:w="867" w:type="dxa"/>
            <w:shd w:val="clear" w:color="auto" w:fill="auto"/>
            <w:vAlign w:val="center"/>
          </w:tcPr>
          <w:p w:rsidR="00A34516" w:rsidRPr="006E2459" w:rsidRDefault="00A34516" w:rsidP="00A34516">
            <w:pPr>
              <w:pStyle w:val="TAC"/>
              <w:keepNext w:val="0"/>
              <w:rPr>
                <w:ins w:id="6304" w:author="만든 이"/>
                <w:rFonts w:eastAsia="맑은 고딕" w:cs="Arial"/>
                <w:kern w:val="2"/>
                <w:szCs w:val="24"/>
                <w:lang w:val="en-US" w:eastAsia="ko-KR"/>
              </w:rPr>
            </w:pPr>
            <w:ins w:id="6305" w:author="만든 이">
              <w:r>
                <w:rPr>
                  <w:rFonts w:ascii="Calibri" w:hAnsi="Calibri"/>
                </w:rPr>
                <w:t>n77</w:t>
              </w:r>
            </w:ins>
          </w:p>
        </w:tc>
        <w:tc>
          <w:tcPr>
            <w:tcW w:w="1167" w:type="dxa"/>
            <w:shd w:val="clear" w:color="auto" w:fill="auto"/>
            <w:noWrap/>
            <w:vAlign w:val="center"/>
          </w:tcPr>
          <w:p w:rsidR="00A34516" w:rsidRPr="006E2459" w:rsidRDefault="00A34516" w:rsidP="00A34516">
            <w:pPr>
              <w:pStyle w:val="TAC"/>
              <w:keepNext w:val="0"/>
              <w:rPr>
                <w:ins w:id="6306" w:author="만든 이"/>
                <w:rFonts w:eastAsia="맑은 고딕" w:cs="Arial"/>
                <w:kern w:val="2"/>
                <w:szCs w:val="24"/>
                <w:lang w:val="en-US" w:eastAsia="ko-KR"/>
              </w:rPr>
            </w:pPr>
            <w:ins w:id="6307" w:author="만든 이">
              <w:r>
                <w:rPr>
                  <w:rFonts w:ascii="Calibri" w:hAnsi="Calibri"/>
                  <w:color w:val="000000"/>
                </w:rPr>
                <w:t>3505</w:t>
              </w:r>
            </w:ins>
          </w:p>
        </w:tc>
        <w:tc>
          <w:tcPr>
            <w:tcW w:w="746" w:type="dxa"/>
            <w:shd w:val="clear" w:color="auto" w:fill="auto"/>
            <w:noWrap/>
            <w:vAlign w:val="center"/>
          </w:tcPr>
          <w:p w:rsidR="00A34516" w:rsidRPr="006E2459" w:rsidRDefault="00A34516" w:rsidP="00A34516">
            <w:pPr>
              <w:pStyle w:val="TAC"/>
              <w:keepNext w:val="0"/>
              <w:rPr>
                <w:ins w:id="6308" w:author="만든 이"/>
                <w:rFonts w:cs="Arial"/>
                <w:kern w:val="2"/>
                <w:szCs w:val="24"/>
                <w:lang w:val="en-US" w:eastAsia="zh-CN"/>
              </w:rPr>
            </w:pPr>
            <w:ins w:id="6309" w:author="만든 이">
              <w:r>
                <w:rPr>
                  <w:rFonts w:ascii="Calibri" w:hAnsi="Calibri" w:hint="eastAsia"/>
                  <w:color w:val="000000"/>
                </w:rPr>
                <w:t>10</w:t>
              </w:r>
            </w:ins>
          </w:p>
        </w:tc>
        <w:tc>
          <w:tcPr>
            <w:tcW w:w="877" w:type="dxa"/>
            <w:shd w:val="clear" w:color="auto" w:fill="auto"/>
            <w:noWrap/>
            <w:vAlign w:val="center"/>
          </w:tcPr>
          <w:p w:rsidR="00A34516" w:rsidRPr="006E2459" w:rsidRDefault="00A34516" w:rsidP="00A34516">
            <w:pPr>
              <w:pStyle w:val="TAC"/>
              <w:keepNext w:val="0"/>
              <w:rPr>
                <w:ins w:id="6310" w:author="만든 이"/>
                <w:rFonts w:cs="Arial"/>
                <w:kern w:val="2"/>
                <w:szCs w:val="24"/>
                <w:lang w:val="en-US" w:eastAsia="zh-CN"/>
              </w:rPr>
            </w:pPr>
            <w:ins w:id="6311" w:author="만든 이">
              <w:r>
                <w:rPr>
                  <w:rFonts w:ascii="Calibri" w:hAnsi="Calibri" w:hint="eastAsia"/>
                  <w:color w:val="000000"/>
                </w:rPr>
                <w:t>50</w:t>
              </w:r>
            </w:ins>
          </w:p>
        </w:tc>
        <w:tc>
          <w:tcPr>
            <w:tcW w:w="1299" w:type="dxa"/>
            <w:shd w:val="clear" w:color="auto" w:fill="auto"/>
            <w:noWrap/>
            <w:vAlign w:val="center"/>
          </w:tcPr>
          <w:p w:rsidR="00A34516" w:rsidRPr="006E2459" w:rsidRDefault="00A34516" w:rsidP="00A34516">
            <w:pPr>
              <w:pStyle w:val="TAC"/>
              <w:keepNext w:val="0"/>
              <w:rPr>
                <w:ins w:id="6312" w:author="만든 이"/>
                <w:rFonts w:cs="Arial"/>
                <w:kern w:val="2"/>
                <w:szCs w:val="24"/>
                <w:lang w:val="en-US" w:eastAsia="zh-CN"/>
              </w:rPr>
            </w:pPr>
            <w:ins w:id="6313" w:author="만든 이">
              <w:r>
                <w:rPr>
                  <w:rFonts w:ascii="Calibri" w:hAnsi="Calibri"/>
                  <w:color w:val="000000"/>
                </w:rPr>
                <w:t>3</w:t>
              </w:r>
              <w:r>
                <w:rPr>
                  <w:rFonts w:ascii="Calibri" w:hAnsi="Calibri" w:hint="eastAsia"/>
                  <w:color w:val="000000"/>
                </w:rPr>
                <w:t>505</w:t>
              </w:r>
            </w:ins>
          </w:p>
        </w:tc>
        <w:tc>
          <w:tcPr>
            <w:tcW w:w="717" w:type="dxa"/>
            <w:shd w:val="clear" w:color="auto" w:fill="auto"/>
            <w:vAlign w:val="center"/>
          </w:tcPr>
          <w:p w:rsidR="00A34516" w:rsidRPr="006E2459" w:rsidRDefault="00A34516" w:rsidP="00A34516">
            <w:pPr>
              <w:pStyle w:val="TAC"/>
              <w:keepNext w:val="0"/>
              <w:rPr>
                <w:ins w:id="6314" w:author="만든 이"/>
                <w:rFonts w:eastAsia="맑은 고딕" w:cs="Arial"/>
                <w:kern w:val="2"/>
                <w:szCs w:val="24"/>
                <w:lang w:val="en-US" w:eastAsia="ko-KR"/>
              </w:rPr>
            </w:pPr>
            <w:ins w:id="6315" w:author="만든 이">
              <w:r w:rsidRPr="006E2459">
                <w:rPr>
                  <w:lang w:eastAsia="ko-KR"/>
                </w:rPr>
                <w:t>N/A</w:t>
              </w:r>
            </w:ins>
          </w:p>
        </w:tc>
        <w:tc>
          <w:tcPr>
            <w:tcW w:w="1248" w:type="dxa"/>
            <w:shd w:val="clear" w:color="auto" w:fill="auto"/>
            <w:vAlign w:val="center"/>
          </w:tcPr>
          <w:p w:rsidR="00A34516" w:rsidRPr="006E2459" w:rsidRDefault="00A34516" w:rsidP="00A34516">
            <w:pPr>
              <w:pStyle w:val="TAC"/>
              <w:keepNext w:val="0"/>
              <w:rPr>
                <w:ins w:id="6316" w:author="만든 이"/>
                <w:rFonts w:eastAsia="맑은 고딕" w:cs="Arial"/>
                <w:kern w:val="2"/>
                <w:szCs w:val="24"/>
                <w:lang w:val="en-US" w:eastAsia="ko-KR"/>
              </w:rPr>
            </w:pPr>
            <w:ins w:id="6317" w:author="만든 이">
              <w:r w:rsidRPr="006E2459">
                <w:t>N/A</w:t>
              </w:r>
            </w:ins>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rFonts w:cs="Arial"/>
                <w:color w:val="000000"/>
                <w:lang w:val="en-US" w:eastAsia="ko-KR"/>
              </w:rPr>
              <w:t>DC_18A_n3A-n78A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18</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color w:val="000000"/>
                <w:lang w:val="en-US" w:eastAsia="ko-KR"/>
              </w:rPr>
              <w:t>820</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color w:val="000000"/>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color w:val="000000"/>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color w:val="000000"/>
                <w:lang w:val="en-US" w:eastAsia="ko-KR"/>
              </w:rPr>
              <w:t>865</w:t>
            </w:r>
          </w:p>
        </w:tc>
        <w:tc>
          <w:tcPr>
            <w:tcW w:w="717" w:type="dxa"/>
            <w:shd w:val="clear" w:color="auto" w:fill="auto"/>
            <w:vAlign w:val="center"/>
          </w:tcPr>
          <w:p w:rsidR="00A34516" w:rsidRPr="006E2459" w:rsidRDefault="00A34516" w:rsidP="00A34516">
            <w:pPr>
              <w:pStyle w:val="TAC"/>
              <w:keepNext w:val="0"/>
              <w:rPr>
                <w:lang w:eastAsia="ja-JP"/>
              </w:rPr>
            </w:pPr>
            <w:r w:rsidRPr="006E2459">
              <w:rPr>
                <w:rFonts w:eastAsia="맑은 고딕" w:hint="eastAsia"/>
                <w:lang w:eastAsia="ko-KR"/>
              </w:rPr>
              <w:t>N/A</w:t>
            </w:r>
          </w:p>
        </w:tc>
        <w:tc>
          <w:tcPr>
            <w:tcW w:w="1248" w:type="dxa"/>
            <w:shd w:val="clear" w:color="auto" w:fill="auto"/>
          </w:tcPr>
          <w:p w:rsidR="00A34516" w:rsidRPr="006E2459" w:rsidRDefault="00A34516" w:rsidP="00A34516">
            <w:pPr>
              <w:pStyle w:val="TAC"/>
              <w:keepNext w:val="0"/>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n3</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eastAsia="ko-KR"/>
              </w:rPr>
              <w:t>1750</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1845</w:t>
            </w:r>
          </w:p>
        </w:tc>
        <w:tc>
          <w:tcPr>
            <w:tcW w:w="717" w:type="dxa"/>
            <w:shd w:val="clear" w:color="auto" w:fill="auto"/>
            <w:vAlign w:val="center"/>
          </w:tcPr>
          <w:p w:rsidR="00A34516" w:rsidRPr="006E2459" w:rsidRDefault="00A34516" w:rsidP="00A34516">
            <w:pPr>
              <w:pStyle w:val="TAC"/>
              <w:keepNext w:val="0"/>
              <w:rPr>
                <w:lang w:eastAsia="ja-JP"/>
              </w:rPr>
            </w:pPr>
            <w:r w:rsidRPr="006E2459">
              <w:rPr>
                <w:rFonts w:eastAsia="맑은 고딕" w:hint="eastAsia"/>
                <w:lang w:eastAsia="ko-KR"/>
              </w:rPr>
              <w:t>N/A</w:t>
            </w:r>
          </w:p>
        </w:tc>
        <w:tc>
          <w:tcPr>
            <w:tcW w:w="1248" w:type="dxa"/>
            <w:shd w:val="clear" w:color="auto" w:fill="auto"/>
          </w:tcPr>
          <w:p w:rsidR="00A34516" w:rsidRPr="006E2459" w:rsidRDefault="00A34516" w:rsidP="00A34516">
            <w:pPr>
              <w:pStyle w:val="TAC"/>
              <w:keepNext w:val="0"/>
            </w:pPr>
            <w:r w:rsidRPr="006E2459">
              <w:rPr>
                <w:kern w:val="2"/>
                <w:szCs w:val="24"/>
                <w:lang w:val="en-US"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n78</w:t>
            </w:r>
          </w:p>
        </w:tc>
        <w:tc>
          <w:tcPr>
            <w:tcW w:w="1167" w:type="dxa"/>
            <w:shd w:val="clear" w:color="auto" w:fill="auto"/>
            <w:noWrap/>
            <w:vAlign w:val="center"/>
          </w:tcPr>
          <w:p w:rsidR="00A34516" w:rsidRPr="006E2459" w:rsidRDefault="00A34516" w:rsidP="00A34516">
            <w:pPr>
              <w:pStyle w:val="TAC"/>
              <w:keepNext w:val="0"/>
              <w:rPr>
                <w:rFonts w:cs="Arial"/>
                <w:lang w:val="en-US"/>
              </w:rPr>
            </w:pPr>
            <w:r w:rsidRPr="006E2459">
              <w:rPr>
                <w:rFonts w:cs="Arial"/>
                <w:lang w:val="en-US" w:eastAsia="ko-KR"/>
              </w:rPr>
              <w:t>3390</w:t>
            </w:r>
          </w:p>
        </w:tc>
        <w:tc>
          <w:tcPr>
            <w:tcW w:w="746"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keepNext w:val="0"/>
              <w:rPr>
                <w:rFonts w:eastAsia="맑은 고딕"/>
                <w:szCs w:val="18"/>
                <w:lang w:eastAsia="ko-KR"/>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cs="Arial"/>
                <w:lang w:val="en-US" w:eastAsia="ko-KR"/>
              </w:rPr>
              <w:t>3390</w:t>
            </w:r>
          </w:p>
        </w:tc>
        <w:tc>
          <w:tcPr>
            <w:tcW w:w="717" w:type="dxa"/>
            <w:shd w:val="clear" w:color="auto" w:fill="auto"/>
            <w:vAlign w:val="center"/>
          </w:tcPr>
          <w:p w:rsidR="00A34516" w:rsidRPr="006E2459" w:rsidRDefault="00A34516" w:rsidP="00A34516">
            <w:pPr>
              <w:pStyle w:val="TAC"/>
              <w:keepNext w:val="0"/>
              <w:rPr>
                <w:lang w:eastAsia="ja-JP"/>
              </w:rPr>
            </w:pPr>
            <w:r w:rsidRPr="006E2459">
              <w:rPr>
                <w:rFonts w:eastAsia="맑은 고딕" w:hint="eastAsia"/>
                <w:lang w:eastAsia="ko-KR"/>
              </w:rPr>
              <w:t>15.2</w:t>
            </w:r>
          </w:p>
        </w:tc>
        <w:tc>
          <w:tcPr>
            <w:tcW w:w="1248" w:type="dxa"/>
            <w:shd w:val="clear" w:color="auto" w:fill="auto"/>
            <w:vAlign w:val="center"/>
          </w:tcPr>
          <w:p w:rsidR="00A34516" w:rsidRPr="006E2459" w:rsidRDefault="00A34516" w:rsidP="00A34516">
            <w:pPr>
              <w:pStyle w:val="TAC"/>
              <w:keepNext w:val="0"/>
            </w:pPr>
            <w:r w:rsidRPr="006E2459">
              <w:rPr>
                <w:kern w:val="2"/>
                <w:szCs w:val="24"/>
                <w:lang w:val="en-US" w:eastAsia="ja-JP"/>
              </w:rPr>
              <w:t>IMD3</w:t>
            </w:r>
            <w:r w:rsidRPr="006E2459">
              <w:rPr>
                <w:rFonts w:cs="Arial"/>
                <w:vertAlign w:val="superscript"/>
              </w:rPr>
              <w:t>3</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820</w:t>
            </w:r>
          </w:p>
        </w:tc>
        <w:tc>
          <w:tcPr>
            <w:tcW w:w="746" w:type="dxa"/>
            <w:shd w:val="clear" w:color="auto" w:fill="auto"/>
            <w:noWrap/>
            <w:vAlign w:val="center"/>
          </w:tcPr>
          <w:p w:rsidR="00A34516" w:rsidRPr="006E2459" w:rsidRDefault="00A34516" w:rsidP="00A34516">
            <w:pPr>
              <w:pStyle w:val="TAC"/>
              <w:keepNext w:val="0"/>
            </w:pPr>
            <w:r w:rsidRPr="006E2459">
              <w:rPr>
                <w:lang w:eastAsia="ja-JP"/>
              </w:rPr>
              <w:t>5</w:t>
            </w:r>
          </w:p>
        </w:tc>
        <w:tc>
          <w:tcPr>
            <w:tcW w:w="877" w:type="dxa"/>
            <w:shd w:val="clear" w:color="auto" w:fill="auto"/>
            <w:noWrap/>
            <w:vAlign w:val="center"/>
          </w:tcPr>
          <w:p w:rsidR="00A34516" w:rsidRPr="006E2459" w:rsidRDefault="00A34516" w:rsidP="00A34516">
            <w:pPr>
              <w:pStyle w:val="TAC"/>
              <w:keepNext w:val="0"/>
            </w:pPr>
            <w:r w:rsidRPr="006E2459">
              <w:rPr>
                <w:lang w:eastAsia="ja-JP"/>
              </w:rPr>
              <w:t>25</w:t>
            </w:r>
          </w:p>
        </w:tc>
        <w:tc>
          <w:tcPr>
            <w:tcW w:w="1299" w:type="dxa"/>
            <w:shd w:val="clear" w:color="auto" w:fill="auto"/>
            <w:noWrap/>
            <w:vAlign w:val="center"/>
          </w:tcPr>
          <w:p w:rsidR="00A34516" w:rsidRPr="006E2459" w:rsidRDefault="00A34516" w:rsidP="00A34516">
            <w:pPr>
              <w:pStyle w:val="TAC"/>
              <w:keepNext w:val="0"/>
            </w:pPr>
            <w:r w:rsidRPr="006E2459">
              <w:rPr>
                <w:lang w:eastAsia="ja-JP"/>
              </w:rPr>
              <w:t>865</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28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723</w:t>
            </w:r>
          </w:p>
        </w:tc>
        <w:tc>
          <w:tcPr>
            <w:tcW w:w="746" w:type="dxa"/>
            <w:shd w:val="clear" w:color="auto" w:fill="auto"/>
            <w:noWrap/>
            <w:vAlign w:val="center"/>
          </w:tcPr>
          <w:p w:rsidR="00A34516" w:rsidRPr="006E2459" w:rsidRDefault="00A34516" w:rsidP="00A34516">
            <w:pPr>
              <w:pStyle w:val="TAC"/>
              <w:keepNext w:val="0"/>
            </w:pPr>
            <w:r w:rsidRPr="006E2459">
              <w:rPr>
                <w:lang w:eastAsia="ja-JP"/>
              </w:rPr>
              <w:t>5</w:t>
            </w:r>
          </w:p>
        </w:tc>
        <w:tc>
          <w:tcPr>
            <w:tcW w:w="877" w:type="dxa"/>
            <w:shd w:val="clear" w:color="auto" w:fill="auto"/>
            <w:noWrap/>
            <w:vAlign w:val="center"/>
          </w:tcPr>
          <w:p w:rsidR="00A34516" w:rsidRPr="006E2459" w:rsidRDefault="00A34516" w:rsidP="00A34516">
            <w:pPr>
              <w:pStyle w:val="TAC"/>
              <w:keepNext w:val="0"/>
            </w:pPr>
            <w:r w:rsidRPr="006E2459">
              <w:rPr>
                <w:lang w:eastAsia="ja-JP"/>
              </w:rPr>
              <w:t>25</w:t>
            </w:r>
          </w:p>
        </w:tc>
        <w:tc>
          <w:tcPr>
            <w:tcW w:w="1299" w:type="dxa"/>
            <w:shd w:val="clear" w:color="auto" w:fill="auto"/>
            <w:noWrap/>
            <w:vAlign w:val="center"/>
          </w:tcPr>
          <w:p w:rsidR="00A34516" w:rsidRPr="006E2459" w:rsidRDefault="00A34516" w:rsidP="00A34516">
            <w:pPr>
              <w:pStyle w:val="TAC"/>
              <w:keepNext w:val="0"/>
            </w:pPr>
            <w:r w:rsidRPr="006E2459">
              <w:rPr>
                <w:lang w:eastAsia="ja-JP"/>
              </w:rPr>
              <w:t>778</w:t>
            </w:r>
          </w:p>
        </w:tc>
        <w:tc>
          <w:tcPr>
            <w:tcW w:w="717" w:type="dxa"/>
            <w:shd w:val="clear" w:color="auto" w:fill="auto"/>
            <w:vAlign w:val="center"/>
          </w:tcPr>
          <w:p w:rsidR="00A34516" w:rsidRPr="006E2459" w:rsidRDefault="00A34516" w:rsidP="00A34516">
            <w:pPr>
              <w:pStyle w:val="TAC"/>
              <w:keepNext w:val="0"/>
            </w:pPr>
            <w:r w:rsidRPr="006E2459">
              <w:rPr>
                <w:lang w:eastAsia="ja-JP"/>
              </w:rPr>
              <w:t>4.4</w:t>
            </w:r>
          </w:p>
        </w:tc>
        <w:tc>
          <w:tcPr>
            <w:tcW w:w="1248" w:type="dxa"/>
            <w:shd w:val="clear" w:color="auto" w:fill="auto"/>
            <w:vAlign w:val="center"/>
          </w:tcPr>
          <w:p w:rsidR="00A34516" w:rsidRPr="006E2459" w:rsidRDefault="00A34516" w:rsidP="00A34516">
            <w:pPr>
              <w:pStyle w:val="TAC"/>
              <w:keepNext w:val="0"/>
            </w:pPr>
            <w:r w:rsidRPr="006E2459">
              <w:rPr>
                <w:lang w:eastAsia="ja-JP"/>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rsidR="00A34516" w:rsidRPr="006E2459" w:rsidRDefault="00A34516" w:rsidP="00A34516">
            <w:pPr>
              <w:pStyle w:val="TAC"/>
              <w:keepNext w:val="0"/>
            </w:pPr>
            <w:r w:rsidRPr="006E2459">
              <w:rPr>
                <w:lang w:eastAsia="ja-JP"/>
              </w:rPr>
              <w:t>4058</w:t>
            </w:r>
          </w:p>
        </w:tc>
        <w:tc>
          <w:tcPr>
            <w:tcW w:w="746" w:type="dxa"/>
            <w:shd w:val="clear" w:color="auto" w:fill="auto"/>
            <w:noWrap/>
            <w:vAlign w:val="center"/>
          </w:tcPr>
          <w:p w:rsidR="00A34516" w:rsidRPr="006E2459" w:rsidRDefault="00A34516" w:rsidP="00A34516">
            <w:pPr>
              <w:pStyle w:val="TAC"/>
              <w:keepNext w:val="0"/>
            </w:pPr>
            <w:r w:rsidRPr="006E2459">
              <w:rPr>
                <w:lang w:eastAsia="ja-JP"/>
              </w:rPr>
              <w:t>10</w:t>
            </w:r>
          </w:p>
        </w:tc>
        <w:tc>
          <w:tcPr>
            <w:tcW w:w="877" w:type="dxa"/>
            <w:shd w:val="clear" w:color="auto" w:fill="auto"/>
            <w:noWrap/>
            <w:vAlign w:val="center"/>
          </w:tcPr>
          <w:p w:rsidR="00A34516" w:rsidRPr="006E2459" w:rsidRDefault="00A34516" w:rsidP="00A34516">
            <w:pPr>
              <w:pStyle w:val="TAC"/>
              <w:keepNext w:val="0"/>
            </w:pPr>
            <w:r w:rsidRPr="006E2459">
              <w:rPr>
                <w:lang w:eastAsia="ja-JP"/>
              </w:rPr>
              <w:t>50</w:t>
            </w:r>
          </w:p>
        </w:tc>
        <w:tc>
          <w:tcPr>
            <w:tcW w:w="1299" w:type="dxa"/>
            <w:shd w:val="clear" w:color="auto" w:fill="auto"/>
            <w:noWrap/>
            <w:vAlign w:val="center"/>
          </w:tcPr>
          <w:p w:rsidR="00A34516" w:rsidRPr="006E2459" w:rsidRDefault="00A34516" w:rsidP="00A34516">
            <w:pPr>
              <w:pStyle w:val="TAC"/>
              <w:keepNext w:val="0"/>
            </w:pPr>
            <w:r w:rsidRPr="006E2459">
              <w:rPr>
                <w:lang w:eastAsia="ja-JP"/>
              </w:rPr>
              <w:t>4058</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820</w:t>
            </w:r>
          </w:p>
        </w:tc>
        <w:tc>
          <w:tcPr>
            <w:tcW w:w="746" w:type="dxa"/>
            <w:shd w:val="clear" w:color="auto" w:fill="auto"/>
            <w:noWrap/>
            <w:vAlign w:val="center"/>
          </w:tcPr>
          <w:p w:rsidR="00A34516" w:rsidRPr="006E2459" w:rsidRDefault="00A34516" w:rsidP="00A34516">
            <w:pPr>
              <w:pStyle w:val="TAC"/>
              <w:keepNext w:val="0"/>
            </w:pPr>
            <w:r w:rsidRPr="006E2459">
              <w:rPr>
                <w:lang w:eastAsia="ja-JP"/>
              </w:rPr>
              <w:t>5</w:t>
            </w:r>
          </w:p>
        </w:tc>
        <w:tc>
          <w:tcPr>
            <w:tcW w:w="877" w:type="dxa"/>
            <w:shd w:val="clear" w:color="auto" w:fill="auto"/>
            <w:noWrap/>
            <w:vAlign w:val="center"/>
          </w:tcPr>
          <w:p w:rsidR="00A34516" w:rsidRPr="006E2459" w:rsidRDefault="00A34516" w:rsidP="00A34516">
            <w:pPr>
              <w:pStyle w:val="TAC"/>
              <w:keepNext w:val="0"/>
            </w:pPr>
            <w:r w:rsidRPr="006E2459">
              <w:rPr>
                <w:lang w:eastAsia="ja-JP"/>
              </w:rPr>
              <w:t>25</w:t>
            </w:r>
          </w:p>
        </w:tc>
        <w:tc>
          <w:tcPr>
            <w:tcW w:w="1299" w:type="dxa"/>
            <w:shd w:val="clear" w:color="auto" w:fill="auto"/>
            <w:noWrap/>
            <w:vAlign w:val="center"/>
          </w:tcPr>
          <w:p w:rsidR="00A34516" w:rsidRPr="006E2459" w:rsidRDefault="00A34516" w:rsidP="00A34516">
            <w:pPr>
              <w:pStyle w:val="TAC"/>
              <w:keepNext w:val="0"/>
            </w:pPr>
            <w:r w:rsidRPr="006E2459">
              <w:rPr>
                <w:lang w:eastAsia="ja-JP"/>
              </w:rPr>
              <w:t>865</w:t>
            </w:r>
          </w:p>
        </w:tc>
        <w:tc>
          <w:tcPr>
            <w:tcW w:w="717" w:type="dxa"/>
            <w:shd w:val="clear" w:color="auto" w:fill="auto"/>
            <w:vAlign w:val="center"/>
          </w:tcPr>
          <w:p w:rsidR="00A34516" w:rsidRPr="006E2459" w:rsidRDefault="00A34516" w:rsidP="00A34516">
            <w:pPr>
              <w:pStyle w:val="TAC"/>
              <w:keepNext w:val="0"/>
            </w:pPr>
            <w:r w:rsidRPr="006E2459">
              <w:rPr>
                <w:lang w:eastAsia="ja-JP"/>
              </w:rPr>
              <w:t>3.9</w:t>
            </w:r>
          </w:p>
        </w:tc>
        <w:tc>
          <w:tcPr>
            <w:tcW w:w="1248" w:type="dxa"/>
            <w:shd w:val="clear" w:color="auto" w:fill="auto"/>
            <w:vAlign w:val="center"/>
          </w:tcPr>
          <w:p w:rsidR="00A34516" w:rsidRPr="006E2459" w:rsidRDefault="00A34516" w:rsidP="00A34516">
            <w:pPr>
              <w:pStyle w:val="TAC"/>
              <w:keepNext w:val="0"/>
            </w:pPr>
            <w:r w:rsidRPr="006E2459">
              <w:rPr>
                <w:lang w:eastAsia="ja-JP"/>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28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723</w:t>
            </w:r>
          </w:p>
        </w:tc>
        <w:tc>
          <w:tcPr>
            <w:tcW w:w="746" w:type="dxa"/>
            <w:shd w:val="clear" w:color="auto" w:fill="auto"/>
            <w:noWrap/>
            <w:vAlign w:val="center"/>
          </w:tcPr>
          <w:p w:rsidR="00A34516" w:rsidRPr="006E2459" w:rsidRDefault="00A34516" w:rsidP="00A34516">
            <w:pPr>
              <w:pStyle w:val="TAC"/>
              <w:keepNext w:val="0"/>
            </w:pPr>
            <w:r w:rsidRPr="006E2459">
              <w:rPr>
                <w:lang w:eastAsia="ja-JP"/>
              </w:rPr>
              <w:t>5</w:t>
            </w:r>
          </w:p>
        </w:tc>
        <w:tc>
          <w:tcPr>
            <w:tcW w:w="877" w:type="dxa"/>
            <w:shd w:val="clear" w:color="auto" w:fill="auto"/>
            <w:noWrap/>
            <w:vAlign w:val="center"/>
          </w:tcPr>
          <w:p w:rsidR="00A34516" w:rsidRPr="006E2459" w:rsidRDefault="00A34516" w:rsidP="00A34516">
            <w:pPr>
              <w:pStyle w:val="TAC"/>
              <w:keepNext w:val="0"/>
            </w:pPr>
            <w:r w:rsidRPr="006E2459">
              <w:rPr>
                <w:lang w:eastAsia="ja-JP"/>
              </w:rPr>
              <w:t>25</w:t>
            </w:r>
          </w:p>
        </w:tc>
        <w:tc>
          <w:tcPr>
            <w:tcW w:w="1299" w:type="dxa"/>
            <w:shd w:val="clear" w:color="auto" w:fill="auto"/>
            <w:noWrap/>
            <w:vAlign w:val="center"/>
          </w:tcPr>
          <w:p w:rsidR="00A34516" w:rsidRPr="006E2459" w:rsidRDefault="00A34516" w:rsidP="00A34516">
            <w:pPr>
              <w:pStyle w:val="TAC"/>
              <w:keepNext w:val="0"/>
            </w:pPr>
            <w:r w:rsidRPr="006E2459">
              <w:rPr>
                <w:lang w:eastAsia="ja-JP"/>
              </w:rPr>
              <w:t>778</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rsidR="00A34516" w:rsidRPr="006E2459" w:rsidRDefault="00A34516" w:rsidP="00A34516">
            <w:pPr>
              <w:pStyle w:val="TAC"/>
              <w:keepNext w:val="0"/>
            </w:pPr>
            <w:r w:rsidRPr="006E2459">
              <w:rPr>
                <w:lang w:eastAsia="ja-JP"/>
              </w:rPr>
              <w:t>3757</w:t>
            </w:r>
          </w:p>
        </w:tc>
        <w:tc>
          <w:tcPr>
            <w:tcW w:w="746" w:type="dxa"/>
            <w:shd w:val="clear" w:color="auto" w:fill="auto"/>
            <w:noWrap/>
            <w:vAlign w:val="center"/>
          </w:tcPr>
          <w:p w:rsidR="00A34516" w:rsidRPr="006E2459" w:rsidRDefault="00A34516" w:rsidP="00A34516">
            <w:pPr>
              <w:pStyle w:val="TAC"/>
              <w:keepNext w:val="0"/>
            </w:pPr>
            <w:r w:rsidRPr="006E2459">
              <w:rPr>
                <w:lang w:eastAsia="ja-JP"/>
              </w:rPr>
              <w:t>10</w:t>
            </w:r>
          </w:p>
        </w:tc>
        <w:tc>
          <w:tcPr>
            <w:tcW w:w="877" w:type="dxa"/>
            <w:shd w:val="clear" w:color="auto" w:fill="auto"/>
            <w:noWrap/>
            <w:vAlign w:val="center"/>
          </w:tcPr>
          <w:p w:rsidR="00A34516" w:rsidRPr="006E2459" w:rsidRDefault="00A34516" w:rsidP="00A34516">
            <w:pPr>
              <w:pStyle w:val="TAC"/>
              <w:keepNext w:val="0"/>
            </w:pPr>
            <w:r w:rsidRPr="006E2459">
              <w:rPr>
                <w:lang w:eastAsia="ja-JP"/>
              </w:rPr>
              <w:t>50</w:t>
            </w:r>
          </w:p>
        </w:tc>
        <w:tc>
          <w:tcPr>
            <w:tcW w:w="1299" w:type="dxa"/>
            <w:shd w:val="clear" w:color="auto" w:fill="auto"/>
            <w:noWrap/>
            <w:vAlign w:val="center"/>
          </w:tcPr>
          <w:p w:rsidR="00A34516" w:rsidRPr="006E2459" w:rsidRDefault="00A34516" w:rsidP="00A34516">
            <w:pPr>
              <w:pStyle w:val="TAC"/>
              <w:keepNext w:val="0"/>
            </w:pPr>
            <w:r w:rsidRPr="006E2459">
              <w:rPr>
                <w:lang w:eastAsia="ja-JP"/>
              </w:rPr>
              <w:t>3757</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val="restart"/>
            <w:shd w:val="clear" w:color="auto" w:fill="auto"/>
            <w:vAlign w:val="center"/>
          </w:tcPr>
          <w:p w:rsidR="00A34516" w:rsidRPr="006E2459" w:rsidRDefault="00A34516" w:rsidP="00A3451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28A_n78</w:t>
            </w:r>
            <w:r w:rsidRPr="006E2459">
              <w:t>A</w:t>
            </w: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819</w:t>
            </w:r>
          </w:p>
        </w:tc>
        <w:tc>
          <w:tcPr>
            <w:tcW w:w="746" w:type="dxa"/>
            <w:shd w:val="clear" w:color="auto" w:fill="auto"/>
            <w:noWrap/>
            <w:vAlign w:val="center"/>
          </w:tcPr>
          <w:p w:rsidR="00A34516" w:rsidRPr="006E2459" w:rsidRDefault="00A34516" w:rsidP="00A34516">
            <w:pPr>
              <w:pStyle w:val="TAC"/>
              <w:keepNext w:val="0"/>
            </w:pPr>
            <w:r w:rsidRPr="006E2459">
              <w:rPr>
                <w:lang w:eastAsia="ja-JP"/>
              </w:rPr>
              <w:t>5</w:t>
            </w:r>
          </w:p>
        </w:tc>
        <w:tc>
          <w:tcPr>
            <w:tcW w:w="877" w:type="dxa"/>
            <w:shd w:val="clear" w:color="auto" w:fill="auto"/>
            <w:noWrap/>
            <w:vAlign w:val="center"/>
          </w:tcPr>
          <w:p w:rsidR="00A34516" w:rsidRPr="006E2459" w:rsidRDefault="00A34516" w:rsidP="00A34516">
            <w:pPr>
              <w:pStyle w:val="TAC"/>
              <w:keepNext w:val="0"/>
            </w:pPr>
            <w:r w:rsidRPr="006E2459">
              <w:rPr>
                <w:lang w:eastAsia="ja-JP"/>
              </w:rPr>
              <w:t>25</w:t>
            </w:r>
          </w:p>
        </w:tc>
        <w:tc>
          <w:tcPr>
            <w:tcW w:w="1299" w:type="dxa"/>
            <w:shd w:val="clear" w:color="auto" w:fill="auto"/>
            <w:noWrap/>
            <w:vAlign w:val="center"/>
          </w:tcPr>
          <w:p w:rsidR="00A34516" w:rsidRPr="006E2459" w:rsidRDefault="00A34516" w:rsidP="00A34516">
            <w:pPr>
              <w:pStyle w:val="TAC"/>
              <w:keepNext w:val="0"/>
            </w:pPr>
            <w:r w:rsidRPr="006E2459">
              <w:rPr>
                <w:lang w:eastAsia="ja-JP"/>
              </w:rPr>
              <w:t>864</w:t>
            </w:r>
          </w:p>
        </w:tc>
        <w:tc>
          <w:tcPr>
            <w:tcW w:w="717" w:type="dxa"/>
            <w:shd w:val="clear" w:color="auto" w:fill="auto"/>
            <w:vAlign w:val="center"/>
          </w:tcPr>
          <w:p w:rsidR="00A34516" w:rsidRPr="006E2459" w:rsidRDefault="00A34516" w:rsidP="00A34516">
            <w:pPr>
              <w:pStyle w:val="TAC"/>
              <w:keepNext w:val="0"/>
            </w:pPr>
            <w:r w:rsidRPr="006E2459">
              <w:rPr>
                <w:lang w:eastAsia="ja-JP"/>
              </w:rPr>
              <w:t>3.8</w:t>
            </w:r>
          </w:p>
        </w:tc>
        <w:tc>
          <w:tcPr>
            <w:tcW w:w="1248" w:type="dxa"/>
            <w:shd w:val="clear" w:color="auto" w:fill="auto"/>
            <w:vAlign w:val="center"/>
          </w:tcPr>
          <w:p w:rsidR="00A34516" w:rsidRPr="006E2459" w:rsidRDefault="00A34516" w:rsidP="00A34516">
            <w:pPr>
              <w:pStyle w:val="TAC"/>
              <w:keepNext w:val="0"/>
            </w:pPr>
            <w:r w:rsidRPr="006E2459">
              <w:rPr>
                <w:lang w:eastAsia="ja-JP"/>
              </w:rPr>
              <w:t>IMD5</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28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723</w:t>
            </w:r>
          </w:p>
        </w:tc>
        <w:tc>
          <w:tcPr>
            <w:tcW w:w="746" w:type="dxa"/>
            <w:shd w:val="clear" w:color="auto" w:fill="auto"/>
            <w:noWrap/>
            <w:vAlign w:val="center"/>
          </w:tcPr>
          <w:p w:rsidR="00A34516" w:rsidRPr="006E2459" w:rsidRDefault="00A34516" w:rsidP="00A34516">
            <w:pPr>
              <w:pStyle w:val="TAC"/>
              <w:keepNext w:val="0"/>
            </w:pPr>
            <w:r w:rsidRPr="006E2459">
              <w:rPr>
                <w:lang w:eastAsia="ja-JP"/>
              </w:rPr>
              <w:t>5</w:t>
            </w:r>
          </w:p>
        </w:tc>
        <w:tc>
          <w:tcPr>
            <w:tcW w:w="877" w:type="dxa"/>
            <w:shd w:val="clear" w:color="auto" w:fill="auto"/>
            <w:noWrap/>
            <w:vAlign w:val="center"/>
          </w:tcPr>
          <w:p w:rsidR="00A34516" w:rsidRPr="006E2459" w:rsidRDefault="00A34516" w:rsidP="00A34516">
            <w:pPr>
              <w:pStyle w:val="TAC"/>
              <w:keepNext w:val="0"/>
            </w:pPr>
            <w:r w:rsidRPr="006E2459">
              <w:rPr>
                <w:lang w:eastAsia="ja-JP"/>
              </w:rPr>
              <w:t>25</w:t>
            </w:r>
          </w:p>
        </w:tc>
        <w:tc>
          <w:tcPr>
            <w:tcW w:w="1299" w:type="dxa"/>
            <w:shd w:val="clear" w:color="auto" w:fill="auto"/>
            <w:noWrap/>
            <w:vAlign w:val="center"/>
          </w:tcPr>
          <w:p w:rsidR="00A34516" w:rsidRPr="006E2459" w:rsidRDefault="00A34516" w:rsidP="00A34516">
            <w:pPr>
              <w:pStyle w:val="TAC"/>
              <w:keepNext w:val="0"/>
            </w:pPr>
            <w:r w:rsidRPr="006E2459">
              <w:rPr>
                <w:lang w:eastAsia="ja-JP"/>
              </w:rPr>
              <w:t>778</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shd w:val="clear" w:color="auto" w:fill="auto"/>
            <w:vAlign w:val="center"/>
          </w:tcPr>
          <w:p w:rsidR="00A34516" w:rsidRPr="006E2459" w:rsidRDefault="00A34516" w:rsidP="00A34516">
            <w:pPr>
              <w:pStyle w:val="TAC"/>
              <w:keepNext w:val="0"/>
              <w:rPr>
                <w:rFonts w:eastAsia="MS Mincho"/>
              </w:rPr>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eastAsia="ja-JP"/>
              </w:rPr>
              <w:t>n78</w:t>
            </w:r>
          </w:p>
        </w:tc>
        <w:tc>
          <w:tcPr>
            <w:tcW w:w="1167" w:type="dxa"/>
            <w:shd w:val="clear" w:color="auto" w:fill="auto"/>
            <w:noWrap/>
            <w:vAlign w:val="center"/>
          </w:tcPr>
          <w:p w:rsidR="00A34516" w:rsidRPr="006E2459" w:rsidRDefault="00A34516" w:rsidP="00A34516">
            <w:pPr>
              <w:pStyle w:val="TAC"/>
              <w:keepNext w:val="0"/>
            </w:pPr>
            <w:r w:rsidRPr="006E2459">
              <w:rPr>
                <w:lang w:eastAsia="ja-JP"/>
              </w:rPr>
              <w:t>3756</w:t>
            </w:r>
          </w:p>
        </w:tc>
        <w:tc>
          <w:tcPr>
            <w:tcW w:w="746" w:type="dxa"/>
            <w:shd w:val="clear" w:color="auto" w:fill="auto"/>
            <w:noWrap/>
            <w:vAlign w:val="center"/>
          </w:tcPr>
          <w:p w:rsidR="00A34516" w:rsidRPr="006E2459" w:rsidRDefault="00A34516" w:rsidP="00A34516">
            <w:pPr>
              <w:pStyle w:val="TAC"/>
              <w:keepNext w:val="0"/>
            </w:pPr>
            <w:r w:rsidRPr="006E2459">
              <w:rPr>
                <w:lang w:eastAsia="ja-JP"/>
              </w:rPr>
              <w:t>10</w:t>
            </w:r>
          </w:p>
        </w:tc>
        <w:tc>
          <w:tcPr>
            <w:tcW w:w="877" w:type="dxa"/>
            <w:shd w:val="clear" w:color="auto" w:fill="auto"/>
            <w:noWrap/>
            <w:vAlign w:val="center"/>
          </w:tcPr>
          <w:p w:rsidR="00A34516" w:rsidRPr="006E2459" w:rsidRDefault="00A34516" w:rsidP="00A34516">
            <w:pPr>
              <w:pStyle w:val="TAC"/>
              <w:keepNext w:val="0"/>
            </w:pPr>
            <w:r w:rsidRPr="006E2459">
              <w:rPr>
                <w:lang w:eastAsia="ja-JP"/>
              </w:rPr>
              <w:t>50</w:t>
            </w:r>
          </w:p>
        </w:tc>
        <w:tc>
          <w:tcPr>
            <w:tcW w:w="1299" w:type="dxa"/>
            <w:shd w:val="clear" w:color="auto" w:fill="auto"/>
            <w:noWrap/>
            <w:vAlign w:val="center"/>
          </w:tcPr>
          <w:p w:rsidR="00A34516" w:rsidRPr="006E2459" w:rsidRDefault="00A34516" w:rsidP="00A34516">
            <w:pPr>
              <w:pStyle w:val="TAC"/>
              <w:keepNext w:val="0"/>
            </w:pPr>
            <w:r w:rsidRPr="006E2459">
              <w:rPr>
                <w:lang w:eastAsia="ja-JP"/>
              </w:rPr>
              <w:t>3756</w:t>
            </w:r>
          </w:p>
        </w:tc>
        <w:tc>
          <w:tcPr>
            <w:tcW w:w="717" w:type="dxa"/>
            <w:shd w:val="clear" w:color="auto" w:fill="auto"/>
            <w:vAlign w:val="center"/>
          </w:tcPr>
          <w:p w:rsidR="00A34516" w:rsidRPr="006E2459" w:rsidRDefault="00A34516" w:rsidP="00A34516">
            <w:pPr>
              <w:pStyle w:val="TAC"/>
              <w:keepNext w:val="0"/>
            </w:pPr>
            <w:r w:rsidRPr="006E2459">
              <w:rPr>
                <w:lang w:eastAsia="ja-JP"/>
              </w:rPr>
              <w:t>N/A</w:t>
            </w:r>
          </w:p>
        </w:tc>
        <w:tc>
          <w:tcPr>
            <w:tcW w:w="1248" w:type="dxa"/>
            <w:shd w:val="clear" w:color="auto" w:fill="auto"/>
            <w:vAlign w:val="center"/>
          </w:tcPr>
          <w:p w:rsidR="00A34516" w:rsidRPr="006E2459" w:rsidRDefault="00A34516" w:rsidP="00A34516">
            <w:pPr>
              <w:pStyle w:val="TAC"/>
              <w:keepNext w:val="0"/>
            </w:pPr>
            <w:r w:rsidRPr="006E2459">
              <w:rPr>
                <w:lang w:eastAsia="ja-JP"/>
              </w:rPr>
              <w:t>N/A</w:t>
            </w:r>
          </w:p>
        </w:tc>
      </w:tr>
      <w:tr w:rsidR="00A34516" w:rsidRPr="006E2459" w:rsidTr="00DA7EE5">
        <w:trPr>
          <w:trHeight w:val="54"/>
          <w:jc w:val="center"/>
        </w:trPr>
        <w:tc>
          <w:tcPr>
            <w:tcW w:w="2258" w:type="dxa"/>
            <w:vMerge w:val="restart"/>
            <w:shd w:val="clear" w:color="auto" w:fill="auto"/>
            <w:vAlign w:val="center"/>
            <w:hideMark/>
          </w:tcPr>
          <w:p w:rsidR="00A34516" w:rsidRPr="006E2459" w:rsidRDefault="00A34516" w:rsidP="00A34516">
            <w:pPr>
              <w:pStyle w:val="TAC"/>
              <w:keepNext w:val="0"/>
              <w:rPr>
                <w:rFonts w:eastAsia="MS Mincho"/>
              </w:rPr>
            </w:pPr>
            <w:r w:rsidRPr="006E2459">
              <w:rPr>
                <w:rFonts w:eastAsia="MS Mincho"/>
              </w:rPr>
              <w:lastRenderedPageBreak/>
              <w:t>DC_19A-21A_n77A</w:t>
            </w:r>
          </w:p>
          <w:p w:rsidR="00A34516" w:rsidRPr="006E2459" w:rsidRDefault="00A34516" w:rsidP="00A34516">
            <w:pPr>
              <w:pStyle w:val="TAC"/>
              <w:keepNext w:val="0"/>
            </w:pPr>
            <w:r w:rsidRPr="006E2459">
              <w:rPr>
                <w:rFonts w:eastAsia="MS Mincho"/>
              </w:rPr>
              <w:t>DC_19A-21A_n78A</w:t>
            </w:r>
          </w:p>
        </w:tc>
        <w:tc>
          <w:tcPr>
            <w:tcW w:w="867" w:type="dxa"/>
            <w:shd w:val="clear" w:color="auto" w:fill="auto"/>
            <w:vAlign w:val="center"/>
            <w:hideMark/>
          </w:tcPr>
          <w:p w:rsidR="00A34516" w:rsidRPr="006E2459" w:rsidRDefault="00A34516" w:rsidP="00A34516">
            <w:pPr>
              <w:pStyle w:val="TAC"/>
              <w:keepNext w:val="0"/>
              <w:rPr>
                <w:rFonts w:eastAsia="MS Mincho"/>
              </w:rPr>
            </w:pPr>
            <w:r w:rsidRPr="006E2459">
              <w:rPr>
                <w:rFonts w:eastAsia="MS Mincho"/>
              </w:rPr>
              <w:t>19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837.5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882.5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18.7</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IMD3</w:t>
            </w:r>
          </w:p>
        </w:tc>
      </w:tr>
      <w:tr w:rsidR="00A34516" w:rsidRPr="006E2459" w:rsidTr="00DA7EE5">
        <w:trPr>
          <w:trHeight w:val="22"/>
          <w:jc w:val="center"/>
        </w:trPr>
        <w:tc>
          <w:tcPr>
            <w:tcW w:w="2258" w:type="dxa"/>
            <w:vMerge/>
            <w:shd w:val="clear" w:color="auto" w:fill="auto"/>
            <w:vAlign w:val="center"/>
            <w:hideMark/>
          </w:tcPr>
          <w:p w:rsidR="00A34516" w:rsidRPr="006E2459" w:rsidRDefault="00A34516" w:rsidP="00A34516">
            <w:pPr>
              <w:pStyle w:val="TAC"/>
              <w:keepNext w:val="0"/>
            </w:pPr>
          </w:p>
        </w:tc>
        <w:tc>
          <w:tcPr>
            <w:tcW w:w="867" w:type="dxa"/>
            <w:shd w:val="clear" w:color="auto" w:fill="auto"/>
            <w:vAlign w:val="center"/>
            <w:hideMark/>
          </w:tcPr>
          <w:p w:rsidR="00A34516" w:rsidRPr="006E2459" w:rsidRDefault="00A34516" w:rsidP="00A34516">
            <w:pPr>
              <w:pStyle w:val="TAC"/>
              <w:keepNext w:val="0"/>
              <w:rPr>
                <w:rFonts w:eastAsia="MS Mincho"/>
              </w:rPr>
            </w:pPr>
            <w:r w:rsidRPr="006E2459">
              <w:rPr>
                <w:rFonts w:eastAsia="MS Mincho"/>
              </w:rPr>
              <w:t>21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1450.4</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1498.4</w:t>
            </w:r>
          </w:p>
        </w:tc>
        <w:tc>
          <w:tcPr>
            <w:tcW w:w="717" w:type="dxa"/>
            <w:shd w:val="clear" w:color="auto" w:fill="auto"/>
            <w:vAlign w:val="center"/>
          </w:tcPr>
          <w:p w:rsidR="00A34516" w:rsidRPr="006E2459" w:rsidRDefault="00A34516" w:rsidP="00A34516">
            <w:pPr>
              <w:pStyle w:val="TAC"/>
              <w:keepNext w:val="0"/>
              <w:rPr>
                <w:rFonts w:eastAsia="MS Mincho"/>
              </w:rPr>
            </w:pPr>
            <w:r w:rsidRPr="006E2459">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n77, 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3783.3</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3783.3</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MS Mincho"/>
              </w:rPr>
              <w:t>DC_19A-21A_n77A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19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837.5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882.5</w:t>
            </w:r>
          </w:p>
        </w:tc>
        <w:tc>
          <w:tcPr>
            <w:tcW w:w="717" w:type="dxa"/>
            <w:shd w:val="clear" w:color="auto" w:fill="auto"/>
            <w:vAlign w:val="center"/>
          </w:tcPr>
          <w:p w:rsidR="00A34516" w:rsidRPr="006E2459" w:rsidRDefault="00A34516" w:rsidP="00A34516">
            <w:pPr>
              <w:pStyle w:val="TAC"/>
              <w:keepNext w:val="0"/>
              <w:rPr>
                <w:rFonts w:eastAsia="MS Mincho"/>
              </w:rPr>
            </w:pPr>
            <w:r w:rsidRPr="006E2459">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21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1454.5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1502.5</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9.0</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IMD4</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4015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4015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MS Mincho"/>
              </w:rPr>
              <w:t>DC_19A-21A_n79A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19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837.5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882.2</w:t>
            </w:r>
          </w:p>
        </w:tc>
        <w:tc>
          <w:tcPr>
            <w:tcW w:w="717" w:type="dxa"/>
            <w:shd w:val="clear" w:color="auto" w:fill="auto"/>
            <w:vAlign w:val="center"/>
          </w:tcPr>
          <w:p w:rsidR="00A34516" w:rsidRPr="006E2459" w:rsidRDefault="00A34516" w:rsidP="00A34516">
            <w:pPr>
              <w:pStyle w:val="TAC"/>
              <w:keepNext w:val="0"/>
              <w:rPr>
                <w:rFonts w:eastAsia="MS Mincho"/>
              </w:rPr>
            </w:pPr>
            <w:r w:rsidRPr="006E2459">
              <w:t>N/A</w:t>
            </w:r>
          </w:p>
        </w:tc>
        <w:tc>
          <w:tcPr>
            <w:tcW w:w="1248" w:type="dxa"/>
            <w:shd w:val="clear" w:color="auto" w:fill="auto"/>
            <w:vAlign w:val="center"/>
          </w:tcPr>
          <w:p w:rsidR="00A34516" w:rsidRPr="006E2459" w:rsidRDefault="00A34516" w:rsidP="00A34516">
            <w:pPr>
              <w:pStyle w:val="TAC"/>
              <w:keepNext w:val="0"/>
              <w:rPr>
                <w:rFonts w:eastAsia="MS Mincho"/>
              </w:rPr>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21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1452</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1500</w:t>
            </w:r>
          </w:p>
        </w:tc>
        <w:tc>
          <w:tcPr>
            <w:tcW w:w="71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3.8</w:t>
            </w:r>
          </w:p>
        </w:tc>
        <w:tc>
          <w:tcPr>
            <w:tcW w:w="1248"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IMD5</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MS Mincho"/>
              </w:rPr>
              <w:t>n79</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4850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216</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MS Mincho"/>
              </w:rPr>
              <w:t>4850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MS Mincho" w:cs="Arial"/>
                <w:bCs/>
                <w:szCs w:val="18"/>
              </w:rPr>
              <w:t>DC_20A_n1A-n78A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80</w:t>
            </w:r>
            <w:r w:rsidRPr="006E2459">
              <w:t>4</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n1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19</w:t>
            </w:r>
            <w:r w:rsidRPr="006E2459">
              <w:t>4</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21</w:t>
            </w:r>
            <w:r w:rsidRPr="006E2459">
              <w:t>3</w:t>
            </w:r>
            <w:r w:rsidRPr="006E2459">
              <w:rPr>
                <w:rFonts w:hint="eastAsia"/>
              </w:rPr>
              <w:t>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630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630</w:t>
            </w:r>
          </w:p>
        </w:tc>
        <w:tc>
          <w:tcPr>
            <w:tcW w:w="717" w:type="dxa"/>
            <w:shd w:val="clear" w:color="auto" w:fill="auto"/>
            <w:vAlign w:val="center"/>
          </w:tcPr>
          <w:p w:rsidR="00A34516" w:rsidRPr="006E2459" w:rsidRDefault="00A34516" w:rsidP="00A34516">
            <w:pPr>
              <w:pStyle w:val="TAC"/>
              <w:keepNext w:val="0"/>
            </w:pPr>
            <w:r w:rsidRPr="006E2459">
              <w:t>16.0</w:t>
            </w:r>
          </w:p>
        </w:tc>
        <w:tc>
          <w:tcPr>
            <w:tcW w:w="1248" w:type="dxa"/>
            <w:shd w:val="clear" w:color="auto" w:fill="auto"/>
            <w:vAlign w:val="center"/>
          </w:tcPr>
          <w:p w:rsidR="00A34516" w:rsidRPr="006E2459" w:rsidRDefault="00A34516" w:rsidP="00A34516">
            <w:pPr>
              <w:pStyle w:val="TAC"/>
              <w:keepNext w:val="0"/>
            </w:pPr>
            <w:r w:rsidRPr="006E2459">
              <w:t>IMD3</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w:t>
            </w:r>
            <w:r w:rsidRPr="006E2459">
              <w:t>35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t>794</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n1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19</w:t>
            </w:r>
            <w:r w:rsidRPr="006E2459">
              <w:t>3</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21</w:t>
            </w:r>
            <w:r w:rsidRPr="006E2459">
              <w:t>2</w:t>
            </w:r>
            <w:r w:rsidRPr="006E2459">
              <w:rPr>
                <w:rFonts w:hint="eastAsia"/>
              </w:rPr>
              <w:t>0</w:t>
            </w:r>
          </w:p>
        </w:tc>
        <w:tc>
          <w:tcPr>
            <w:tcW w:w="717" w:type="dxa"/>
            <w:shd w:val="clear" w:color="auto" w:fill="auto"/>
            <w:vAlign w:val="center"/>
          </w:tcPr>
          <w:p w:rsidR="00A34516" w:rsidRPr="006E2459" w:rsidRDefault="00A34516" w:rsidP="00A34516">
            <w:pPr>
              <w:pStyle w:val="TAC"/>
              <w:keepNext w:val="0"/>
            </w:pPr>
            <w:r w:rsidRPr="006E2459">
              <w:t>15.3</w:t>
            </w:r>
          </w:p>
        </w:tc>
        <w:tc>
          <w:tcPr>
            <w:tcW w:w="1248" w:type="dxa"/>
            <w:shd w:val="clear" w:color="auto" w:fill="auto"/>
            <w:vAlign w:val="center"/>
          </w:tcPr>
          <w:p w:rsidR="00A34516" w:rsidRPr="006E2459" w:rsidRDefault="00A34516" w:rsidP="00A34516">
            <w:pPr>
              <w:pStyle w:val="TAC"/>
              <w:keepNext w:val="0"/>
            </w:pPr>
            <w:r w:rsidRPr="006E2459">
              <w:t>IMD3</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n78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790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790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hint="eastAsia"/>
                <w:lang w:eastAsia="ko-KR"/>
              </w:rPr>
              <w:t>DC_20A_n3A-n78A</w:t>
            </w:r>
          </w:p>
        </w:tc>
        <w:tc>
          <w:tcPr>
            <w:tcW w:w="867" w:type="dxa"/>
            <w:shd w:val="clear" w:color="auto" w:fill="auto"/>
            <w:vAlign w:val="center"/>
          </w:tcPr>
          <w:p w:rsidR="00A34516" w:rsidRPr="006E2459" w:rsidRDefault="00A34516" w:rsidP="00A34516">
            <w:pPr>
              <w:pStyle w:val="TAC"/>
              <w:keepNext w:val="0"/>
              <w:rPr>
                <w:rFonts w:eastAsia="MS Mincho"/>
              </w:rPr>
            </w:pPr>
            <w:r w:rsidRPr="006E2459">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80</w:t>
            </w:r>
            <w:r w:rsidRPr="006E2459">
              <w:t>4</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n</w:t>
            </w:r>
            <w:r w:rsidRPr="006E2459">
              <w:rPr>
                <w:rFonts w:hint="eastAsia"/>
              </w:rPr>
              <w:t>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17</w:t>
            </w:r>
            <w:r w:rsidRPr="006E2459">
              <w:t>3</w:t>
            </w:r>
            <w:r w:rsidRPr="006E2459">
              <w:rPr>
                <w:rFonts w:hint="eastAsia"/>
              </w:rPr>
              <w:t>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18</w:t>
            </w:r>
            <w:r w:rsidRPr="006E2459">
              <w:t>2</w:t>
            </w:r>
            <w:r w:rsidRPr="006E2459">
              <w:rPr>
                <w:rFonts w:hint="eastAsia"/>
              </w:rPr>
              <w:t>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420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420</w:t>
            </w:r>
          </w:p>
        </w:tc>
        <w:tc>
          <w:tcPr>
            <w:tcW w:w="717" w:type="dxa"/>
            <w:shd w:val="clear" w:color="auto" w:fill="auto"/>
            <w:vAlign w:val="center"/>
          </w:tcPr>
          <w:p w:rsidR="00A34516" w:rsidRPr="006E2459" w:rsidRDefault="00A34516" w:rsidP="00A34516">
            <w:pPr>
              <w:pStyle w:val="TAC"/>
              <w:keepNext w:val="0"/>
            </w:pPr>
            <w:r w:rsidRPr="006E2459">
              <w:t>16.1</w:t>
            </w:r>
          </w:p>
        </w:tc>
        <w:tc>
          <w:tcPr>
            <w:tcW w:w="1248" w:type="dxa"/>
            <w:shd w:val="clear" w:color="auto" w:fill="auto"/>
            <w:vAlign w:val="center"/>
          </w:tcPr>
          <w:p w:rsidR="00A34516" w:rsidRPr="006E2459" w:rsidRDefault="00A34516" w:rsidP="00A34516">
            <w:pPr>
              <w:pStyle w:val="TAC"/>
              <w:keepNext w:val="0"/>
            </w:pPr>
            <w:r w:rsidRPr="006E2459">
              <w:t>IMD3</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845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80</w:t>
            </w:r>
            <w:r w:rsidRPr="006E2459">
              <w:t>4</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t>n3</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17</w:t>
            </w:r>
            <w:r w:rsidRPr="006E2459">
              <w:t>65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18</w:t>
            </w:r>
            <w:r w:rsidRPr="006E2459">
              <w:t>60</w:t>
            </w:r>
          </w:p>
        </w:tc>
        <w:tc>
          <w:tcPr>
            <w:tcW w:w="717" w:type="dxa"/>
            <w:shd w:val="clear" w:color="auto" w:fill="auto"/>
            <w:vAlign w:val="center"/>
          </w:tcPr>
          <w:p w:rsidR="00A34516" w:rsidRPr="006E2459" w:rsidRDefault="00A34516" w:rsidP="00A34516">
            <w:pPr>
              <w:pStyle w:val="TAC"/>
              <w:keepNext w:val="0"/>
            </w:pPr>
            <w:r w:rsidRPr="006E2459">
              <w:t>15.7</w:t>
            </w:r>
          </w:p>
        </w:tc>
        <w:tc>
          <w:tcPr>
            <w:tcW w:w="1248" w:type="dxa"/>
            <w:shd w:val="clear" w:color="auto" w:fill="auto"/>
            <w:vAlign w:val="center"/>
          </w:tcPr>
          <w:p w:rsidR="00A34516" w:rsidRPr="006E2459" w:rsidRDefault="00A34516" w:rsidP="00A34516">
            <w:pPr>
              <w:pStyle w:val="TAC"/>
              <w:keepNext w:val="0"/>
            </w:pPr>
            <w:r w:rsidRPr="006E2459">
              <w:t>IMD3</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550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hint="eastAsia"/>
              </w:rPr>
              <w:t>3</w:t>
            </w:r>
            <w:r w:rsidRPr="006E2459">
              <w:t>550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ins w:id="6318" w:author="만든 이"/>
        </w:trPr>
        <w:tc>
          <w:tcPr>
            <w:tcW w:w="2258" w:type="dxa"/>
            <w:vMerge w:val="restart"/>
            <w:shd w:val="clear" w:color="auto" w:fill="auto"/>
            <w:vAlign w:val="center"/>
          </w:tcPr>
          <w:p w:rsidR="00A34516" w:rsidRPr="00607A26" w:rsidRDefault="00A34516" w:rsidP="00A34516">
            <w:pPr>
              <w:pStyle w:val="TAC"/>
              <w:keepNext w:val="0"/>
              <w:rPr>
                <w:ins w:id="6319" w:author="만든 이"/>
                <w:rFonts w:cs="Arial"/>
              </w:rPr>
            </w:pPr>
            <w:ins w:id="6320" w:author="만든 이">
              <w:r w:rsidRPr="00607A26">
                <w:rPr>
                  <w:rFonts w:cs="Arial"/>
                  <w:color w:val="000000"/>
                  <w:lang w:val="en-US" w:eastAsia="ko-KR"/>
                </w:rPr>
                <w:t>DC_20A_n7A-n28A</w:t>
              </w:r>
            </w:ins>
          </w:p>
        </w:tc>
        <w:tc>
          <w:tcPr>
            <w:tcW w:w="867" w:type="dxa"/>
            <w:shd w:val="clear" w:color="auto" w:fill="auto"/>
            <w:vAlign w:val="center"/>
          </w:tcPr>
          <w:p w:rsidR="00A34516" w:rsidRPr="00607A26" w:rsidRDefault="00A34516" w:rsidP="00A34516">
            <w:pPr>
              <w:pStyle w:val="TAC"/>
              <w:keepNext w:val="0"/>
              <w:rPr>
                <w:ins w:id="6321" w:author="만든 이"/>
                <w:rFonts w:cs="Arial"/>
              </w:rPr>
            </w:pPr>
            <w:ins w:id="6322" w:author="만든 이">
              <w:r w:rsidRPr="00607A26">
                <w:rPr>
                  <w:rFonts w:cs="Arial"/>
                  <w:lang w:val="en-US" w:eastAsia="ko-KR"/>
                </w:rPr>
                <w:t>20</w:t>
              </w:r>
            </w:ins>
          </w:p>
        </w:tc>
        <w:tc>
          <w:tcPr>
            <w:tcW w:w="1167" w:type="dxa"/>
            <w:shd w:val="clear" w:color="auto" w:fill="auto"/>
            <w:noWrap/>
            <w:vAlign w:val="center"/>
          </w:tcPr>
          <w:p w:rsidR="00A34516" w:rsidRPr="00607A26" w:rsidRDefault="00A34516" w:rsidP="00A34516">
            <w:pPr>
              <w:pStyle w:val="TAC"/>
              <w:keepNext w:val="0"/>
              <w:rPr>
                <w:ins w:id="6323" w:author="만든 이"/>
                <w:rFonts w:cs="Arial"/>
              </w:rPr>
            </w:pPr>
            <w:ins w:id="6324" w:author="만든 이">
              <w:r w:rsidRPr="00607A26">
                <w:rPr>
                  <w:rFonts w:cs="Arial"/>
                  <w:color w:val="000000"/>
                  <w:lang w:val="en-US" w:eastAsia="ko-KR"/>
                </w:rPr>
                <w:t>857</w:t>
              </w:r>
            </w:ins>
          </w:p>
        </w:tc>
        <w:tc>
          <w:tcPr>
            <w:tcW w:w="746" w:type="dxa"/>
            <w:shd w:val="clear" w:color="auto" w:fill="auto"/>
            <w:noWrap/>
            <w:vAlign w:val="center"/>
          </w:tcPr>
          <w:p w:rsidR="00A34516" w:rsidRPr="00607A26" w:rsidRDefault="00A34516" w:rsidP="00A34516">
            <w:pPr>
              <w:pStyle w:val="TAC"/>
              <w:keepNext w:val="0"/>
              <w:rPr>
                <w:ins w:id="6325" w:author="만든 이"/>
                <w:rFonts w:cs="Arial"/>
              </w:rPr>
            </w:pPr>
            <w:ins w:id="6326" w:author="만든 이">
              <w:r w:rsidRPr="00607A26">
                <w:rPr>
                  <w:rFonts w:cs="Arial"/>
                  <w:color w:val="000000"/>
                  <w:lang w:val="en-US" w:eastAsia="ko-KR"/>
                </w:rPr>
                <w:t>5</w:t>
              </w:r>
            </w:ins>
          </w:p>
        </w:tc>
        <w:tc>
          <w:tcPr>
            <w:tcW w:w="877" w:type="dxa"/>
            <w:shd w:val="clear" w:color="auto" w:fill="auto"/>
            <w:noWrap/>
            <w:vAlign w:val="center"/>
          </w:tcPr>
          <w:p w:rsidR="00A34516" w:rsidRPr="00607A26" w:rsidRDefault="00A34516" w:rsidP="00A34516">
            <w:pPr>
              <w:pStyle w:val="TAC"/>
              <w:keepNext w:val="0"/>
              <w:rPr>
                <w:ins w:id="6327" w:author="만든 이"/>
                <w:rFonts w:eastAsia="PMingLiU" w:cs="Arial"/>
                <w:lang w:eastAsia="zh-TW"/>
              </w:rPr>
            </w:pPr>
            <w:ins w:id="6328" w:author="만든 이">
              <w:r w:rsidRPr="00607A26">
                <w:rPr>
                  <w:rFonts w:cs="Arial"/>
                  <w:color w:val="000000"/>
                  <w:lang w:val="en-US" w:eastAsia="ko-KR"/>
                </w:rPr>
                <w:t>25</w:t>
              </w:r>
            </w:ins>
          </w:p>
        </w:tc>
        <w:tc>
          <w:tcPr>
            <w:tcW w:w="1299" w:type="dxa"/>
            <w:shd w:val="clear" w:color="auto" w:fill="auto"/>
            <w:noWrap/>
            <w:vAlign w:val="center"/>
          </w:tcPr>
          <w:p w:rsidR="00A34516" w:rsidRPr="00607A26" w:rsidRDefault="00A34516" w:rsidP="00A34516">
            <w:pPr>
              <w:pStyle w:val="TAC"/>
              <w:keepNext w:val="0"/>
              <w:rPr>
                <w:ins w:id="6329" w:author="만든 이"/>
                <w:rFonts w:cs="Arial"/>
              </w:rPr>
            </w:pPr>
            <w:ins w:id="6330" w:author="만든 이">
              <w:r w:rsidRPr="00607A26">
                <w:rPr>
                  <w:rFonts w:cs="Arial"/>
                  <w:color w:val="000000"/>
                  <w:lang w:val="en-US" w:eastAsia="ko-KR"/>
                </w:rPr>
                <w:t>816</w:t>
              </w:r>
            </w:ins>
          </w:p>
        </w:tc>
        <w:tc>
          <w:tcPr>
            <w:tcW w:w="717" w:type="dxa"/>
            <w:shd w:val="clear" w:color="auto" w:fill="auto"/>
            <w:vAlign w:val="center"/>
          </w:tcPr>
          <w:p w:rsidR="00A34516" w:rsidRPr="00607A26" w:rsidRDefault="00A34516" w:rsidP="00A34516">
            <w:pPr>
              <w:pStyle w:val="TAC"/>
              <w:keepNext w:val="0"/>
              <w:rPr>
                <w:ins w:id="6331" w:author="만든 이"/>
                <w:rFonts w:eastAsia="맑은 고딕"/>
                <w:lang w:eastAsia="ko-KR"/>
              </w:rPr>
            </w:pPr>
            <w:ins w:id="6332" w:author="만든 이">
              <w:r>
                <w:rPr>
                  <w:rFonts w:eastAsia="맑은 고딕" w:hint="eastAsia"/>
                  <w:lang w:eastAsia="ko-KR"/>
                </w:rPr>
                <w:t>N/A</w:t>
              </w:r>
            </w:ins>
          </w:p>
        </w:tc>
        <w:tc>
          <w:tcPr>
            <w:tcW w:w="1248" w:type="dxa"/>
            <w:shd w:val="clear" w:color="auto" w:fill="auto"/>
            <w:vAlign w:val="center"/>
          </w:tcPr>
          <w:p w:rsidR="00A34516" w:rsidRPr="006E2459" w:rsidRDefault="00A34516" w:rsidP="00A34516">
            <w:pPr>
              <w:pStyle w:val="TAC"/>
              <w:keepNext w:val="0"/>
              <w:rPr>
                <w:ins w:id="6333" w:author="만든 이"/>
              </w:rPr>
            </w:pPr>
            <w:ins w:id="6334" w:author="만든 이">
              <w:r>
                <w:rPr>
                  <w:rFonts w:eastAsia="맑은 고딕" w:hint="eastAsia"/>
                  <w:lang w:eastAsia="ko-KR"/>
                </w:rPr>
                <w:t>N/A</w:t>
              </w:r>
            </w:ins>
          </w:p>
        </w:tc>
      </w:tr>
      <w:tr w:rsidR="00A34516" w:rsidRPr="006E2459" w:rsidTr="00DA7EE5">
        <w:trPr>
          <w:trHeight w:val="22"/>
          <w:jc w:val="center"/>
          <w:ins w:id="6335" w:author="만든 이"/>
        </w:trPr>
        <w:tc>
          <w:tcPr>
            <w:tcW w:w="2258" w:type="dxa"/>
            <w:vMerge/>
            <w:shd w:val="clear" w:color="auto" w:fill="auto"/>
            <w:vAlign w:val="center"/>
          </w:tcPr>
          <w:p w:rsidR="00A34516" w:rsidRPr="006E2459" w:rsidRDefault="00A34516" w:rsidP="00A34516">
            <w:pPr>
              <w:pStyle w:val="TAC"/>
              <w:keepNext w:val="0"/>
              <w:rPr>
                <w:ins w:id="6336" w:author="만든 이"/>
              </w:rPr>
            </w:pPr>
          </w:p>
        </w:tc>
        <w:tc>
          <w:tcPr>
            <w:tcW w:w="867" w:type="dxa"/>
            <w:shd w:val="clear" w:color="auto" w:fill="auto"/>
            <w:vAlign w:val="center"/>
          </w:tcPr>
          <w:p w:rsidR="00A34516" w:rsidRPr="00607A26" w:rsidRDefault="00A34516" w:rsidP="00A34516">
            <w:pPr>
              <w:pStyle w:val="TAC"/>
              <w:keepNext w:val="0"/>
              <w:rPr>
                <w:ins w:id="6337" w:author="만든 이"/>
                <w:rFonts w:cs="Arial"/>
              </w:rPr>
            </w:pPr>
            <w:ins w:id="6338" w:author="만든 이">
              <w:r w:rsidRPr="00607A26">
                <w:rPr>
                  <w:rFonts w:cs="Arial"/>
                  <w:lang w:val="en-US" w:eastAsia="ko-KR"/>
                </w:rPr>
                <w:t>n7</w:t>
              </w:r>
            </w:ins>
          </w:p>
        </w:tc>
        <w:tc>
          <w:tcPr>
            <w:tcW w:w="1167" w:type="dxa"/>
            <w:shd w:val="clear" w:color="auto" w:fill="auto"/>
            <w:noWrap/>
            <w:vAlign w:val="center"/>
          </w:tcPr>
          <w:p w:rsidR="00A34516" w:rsidRPr="00607A26" w:rsidRDefault="00A34516" w:rsidP="00A34516">
            <w:pPr>
              <w:pStyle w:val="TAC"/>
              <w:keepNext w:val="0"/>
              <w:rPr>
                <w:ins w:id="6339" w:author="만든 이"/>
                <w:rFonts w:cs="Arial"/>
              </w:rPr>
            </w:pPr>
            <w:ins w:id="6340" w:author="만든 이">
              <w:r w:rsidRPr="00607A26">
                <w:rPr>
                  <w:rFonts w:cs="Arial"/>
                  <w:lang w:val="en-US" w:eastAsia="ko-KR"/>
                </w:rPr>
                <w:t>2512</w:t>
              </w:r>
            </w:ins>
          </w:p>
        </w:tc>
        <w:tc>
          <w:tcPr>
            <w:tcW w:w="746" w:type="dxa"/>
            <w:shd w:val="clear" w:color="auto" w:fill="auto"/>
            <w:noWrap/>
            <w:vAlign w:val="center"/>
          </w:tcPr>
          <w:p w:rsidR="00A34516" w:rsidRPr="00607A26" w:rsidRDefault="00A34516" w:rsidP="00A34516">
            <w:pPr>
              <w:pStyle w:val="TAC"/>
              <w:keepNext w:val="0"/>
              <w:rPr>
                <w:ins w:id="6341" w:author="만든 이"/>
                <w:rFonts w:cs="Arial"/>
              </w:rPr>
            </w:pPr>
            <w:ins w:id="6342" w:author="만든 이">
              <w:r w:rsidRPr="00607A26">
                <w:rPr>
                  <w:rFonts w:cs="Arial"/>
                  <w:lang w:val="en-US" w:eastAsia="ko-KR"/>
                </w:rPr>
                <w:t>5</w:t>
              </w:r>
            </w:ins>
          </w:p>
        </w:tc>
        <w:tc>
          <w:tcPr>
            <w:tcW w:w="877" w:type="dxa"/>
            <w:shd w:val="clear" w:color="auto" w:fill="auto"/>
            <w:noWrap/>
            <w:vAlign w:val="center"/>
          </w:tcPr>
          <w:p w:rsidR="00A34516" w:rsidRPr="00607A26" w:rsidRDefault="00A34516" w:rsidP="00A34516">
            <w:pPr>
              <w:pStyle w:val="TAC"/>
              <w:keepNext w:val="0"/>
              <w:rPr>
                <w:ins w:id="6343" w:author="만든 이"/>
                <w:rFonts w:eastAsia="PMingLiU" w:cs="Arial"/>
                <w:lang w:eastAsia="zh-TW"/>
              </w:rPr>
            </w:pPr>
            <w:ins w:id="6344" w:author="만든 이">
              <w:r w:rsidRPr="00607A26">
                <w:rPr>
                  <w:rFonts w:cs="Arial"/>
                  <w:lang w:val="en-US" w:eastAsia="ko-KR"/>
                </w:rPr>
                <w:t>25</w:t>
              </w:r>
            </w:ins>
          </w:p>
        </w:tc>
        <w:tc>
          <w:tcPr>
            <w:tcW w:w="1299" w:type="dxa"/>
            <w:shd w:val="clear" w:color="auto" w:fill="auto"/>
            <w:noWrap/>
            <w:vAlign w:val="center"/>
          </w:tcPr>
          <w:p w:rsidR="00A34516" w:rsidRPr="00607A26" w:rsidRDefault="00A34516" w:rsidP="00A34516">
            <w:pPr>
              <w:pStyle w:val="TAC"/>
              <w:keepNext w:val="0"/>
              <w:rPr>
                <w:ins w:id="6345" w:author="만든 이"/>
                <w:rFonts w:cs="Arial"/>
              </w:rPr>
            </w:pPr>
            <w:ins w:id="6346" w:author="만든 이">
              <w:r w:rsidRPr="00607A26">
                <w:rPr>
                  <w:rFonts w:cs="Arial"/>
                  <w:lang w:val="en-US" w:eastAsia="ko-KR"/>
                </w:rPr>
                <w:t>2632</w:t>
              </w:r>
            </w:ins>
          </w:p>
        </w:tc>
        <w:tc>
          <w:tcPr>
            <w:tcW w:w="717" w:type="dxa"/>
            <w:shd w:val="clear" w:color="auto" w:fill="auto"/>
            <w:vAlign w:val="center"/>
          </w:tcPr>
          <w:p w:rsidR="00A34516" w:rsidRPr="00607A26" w:rsidRDefault="00A34516" w:rsidP="00A34516">
            <w:pPr>
              <w:pStyle w:val="TAC"/>
              <w:keepNext w:val="0"/>
              <w:rPr>
                <w:ins w:id="6347" w:author="만든 이"/>
                <w:rFonts w:eastAsia="맑은 고딕"/>
                <w:lang w:eastAsia="ko-KR"/>
              </w:rPr>
            </w:pPr>
            <w:ins w:id="6348" w:author="만든 이">
              <w:r>
                <w:rPr>
                  <w:rFonts w:eastAsia="맑은 고딕" w:hint="eastAsia"/>
                  <w:lang w:eastAsia="ko-KR"/>
                </w:rPr>
                <w:t>N/A</w:t>
              </w:r>
            </w:ins>
          </w:p>
        </w:tc>
        <w:tc>
          <w:tcPr>
            <w:tcW w:w="1248" w:type="dxa"/>
            <w:shd w:val="clear" w:color="auto" w:fill="auto"/>
            <w:vAlign w:val="center"/>
          </w:tcPr>
          <w:p w:rsidR="00A34516" w:rsidRPr="006E2459" w:rsidRDefault="00A34516" w:rsidP="00A34516">
            <w:pPr>
              <w:pStyle w:val="TAC"/>
              <w:keepNext w:val="0"/>
              <w:rPr>
                <w:ins w:id="6349" w:author="만든 이"/>
              </w:rPr>
            </w:pPr>
            <w:ins w:id="6350" w:author="만든 이">
              <w:r>
                <w:rPr>
                  <w:rFonts w:eastAsia="맑은 고딕" w:hint="eastAsia"/>
                  <w:lang w:eastAsia="ko-KR"/>
                </w:rPr>
                <w:t>N/A</w:t>
              </w:r>
            </w:ins>
          </w:p>
        </w:tc>
      </w:tr>
      <w:tr w:rsidR="00A34516" w:rsidRPr="006E2459" w:rsidTr="00DA7EE5">
        <w:trPr>
          <w:trHeight w:val="22"/>
          <w:jc w:val="center"/>
          <w:ins w:id="6351" w:author="만든 이"/>
        </w:trPr>
        <w:tc>
          <w:tcPr>
            <w:tcW w:w="2258" w:type="dxa"/>
            <w:vMerge/>
            <w:shd w:val="clear" w:color="auto" w:fill="auto"/>
            <w:vAlign w:val="center"/>
          </w:tcPr>
          <w:p w:rsidR="00A34516" w:rsidRPr="006E2459" w:rsidRDefault="00A34516" w:rsidP="00A34516">
            <w:pPr>
              <w:pStyle w:val="TAC"/>
              <w:keepNext w:val="0"/>
              <w:rPr>
                <w:ins w:id="6352" w:author="만든 이"/>
              </w:rPr>
            </w:pPr>
          </w:p>
        </w:tc>
        <w:tc>
          <w:tcPr>
            <w:tcW w:w="867" w:type="dxa"/>
            <w:shd w:val="clear" w:color="auto" w:fill="auto"/>
            <w:vAlign w:val="center"/>
          </w:tcPr>
          <w:p w:rsidR="00A34516" w:rsidRPr="00607A26" w:rsidRDefault="00A34516" w:rsidP="00A34516">
            <w:pPr>
              <w:pStyle w:val="TAC"/>
              <w:keepNext w:val="0"/>
              <w:rPr>
                <w:ins w:id="6353" w:author="만든 이"/>
                <w:rFonts w:cs="Arial"/>
              </w:rPr>
            </w:pPr>
            <w:ins w:id="6354" w:author="만든 이">
              <w:r w:rsidRPr="00607A26">
                <w:rPr>
                  <w:rFonts w:cs="Arial"/>
                  <w:lang w:val="en-US" w:eastAsia="ko-KR"/>
                </w:rPr>
                <w:t>n28</w:t>
              </w:r>
            </w:ins>
          </w:p>
        </w:tc>
        <w:tc>
          <w:tcPr>
            <w:tcW w:w="1167" w:type="dxa"/>
            <w:shd w:val="clear" w:color="auto" w:fill="auto"/>
            <w:noWrap/>
            <w:vAlign w:val="center"/>
          </w:tcPr>
          <w:p w:rsidR="00A34516" w:rsidRPr="00607A26" w:rsidRDefault="00A34516" w:rsidP="00A34516">
            <w:pPr>
              <w:pStyle w:val="TAC"/>
              <w:keepNext w:val="0"/>
              <w:rPr>
                <w:ins w:id="6355" w:author="만든 이"/>
                <w:rFonts w:cs="Arial"/>
              </w:rPr>
            </w:pPr>
            <w:ins w:id="6356" w:author="만든 이">
              <w:r w:rsidRPr="00607A26">
                <w:rPr>
                  <w:rFonts w:cs="Arial"/>
                  <w:lang w:val="en-US" w:eastAsia="ko-KR"/>
                </w:rPr>
                <w:t>743</w:t>
              </w:r>
            </w:ins>
          </w:p>
        </w:tc>
        <w:tc>
          <w:tcPr>
            <w:tcW w:w="746" w:type="dxa"/>
            <w:shd w:val="clear" w:color="auto" w:fill="auto"/>
            <w:noWrap/>
            <w:vAlign w:val="center"/>
          </w:tcPr>
          <w:p w:rsidR="00A34516" w:rsidRPr="00607A26" w:rsidRDefault="00A34516" w:rsidP="00A34516">
            <w:pPr>
              <w:pStyle w:val="TAC"/>
              <w:keepNext w:val="0"/>
              <w:rPr>
                <w:ins w:id="6357" w:author="만든 이"/>
                <w:rFonts w:cs="Arial"/>
              </w:rPr>
            </w:pPr>
            <w:ins w:id="6358" w:author="만든 이">
              <w:r w:rsidRPr="00607A26">
                <w:rPr>
                  <w:rFonts w:cs="Arial"/>
                  <w:lang w:val="en-US" w:eastAsia="ko-KR"/>
                </w:rPr>
                <w:t>5</w:t>
              </w:r>
            </w:ins>
          </w:p>
        </w:tc>
        <w:tc>
          <w:tcPr>
            <w:tcW w:w="877" w:type="dxa"/>
            <w:shd w:val="clear" w:color="auto" w:fill="auto"/>
            <w:noWrap/>
            <w:vAlign w:val="center"/>
          </w:tcPr>
          <w:p w:rsidR="00A34516" w:rsidRPr="00607A26" w:rsidRDefault="00A34516" w:rsidP="00A34516">
            <w:pPr>
              <w:pStyle w:val="TAC"/>
              <w:keepNext w:val="0"/>
              <w:rPr>
                <w:ins w:id="6359" w:author="만든 이"/>
                <w:rFonts w:eastAsia="PMingLiU" w:cs="Arial"/>
                <w:lang w:eastAsia="zh-TW"/>
              </w:rPr>
            </w:pPr>
            <w:ins w:id="6360" w:author="만든 이">
              <w:r w:rsidRPr="00607A26">
                <w:rPr>
                  <w:rFonts w:cs="Arial"/>
                  <w:lang w:val="en-US" w:eastAsia="ko-KR"/>
                </w:rPr>
                <w:t>25</w:t>
              </w:r>
            </w:ins>
          </w:p>
        </w:tc>
        <w:tc>
          <w:tcPr>
            <w:tcW w:w="1299" w:type="dxa"/>
            <w:shd w:val="clear" w:color="auto" w:fill="auto"/>
            <w:noWrap/>
            <w:vAlign w:val="center"/>
          </w:tcPr>
          <w:p w:rsidR="00A34516" w:rsidRPr="00607A26" w:rsidRDefault="00A34516" w:rsidP="00A34516">
            <w:pPr>
              <w:pStyle w:val="TAC"/>
              <w:keepNext w:val="0"/>
              <w:rPr>
                <w:ins w:id="6361" w:author="만든 이"/>
                <w:rFonts w:cs="Arial"/>
              </w:rPr>
            </w:pPr>
            <w:ins w:id="6362" w:author="만든 이">
              <w:r w:rsidRPr="00607A26">
                <w:rPr>
                  <w:rFonts w:cs="Arial"/>
                  <w:lang w:val="en-US" w:eastAsia="ko-KR"/>
                </w:rPr>
                <w:t>798</w:t>
              </w:r>
            </w:ins>
          </w:p>
        </w:tc>
        <w:tc>
          <w:tcPr>
            <w:tcW w:w="717" w:type="dxa"/>
            <w:shd w:val="clear" w:color="auto" w:fill="auto"/>
            <w:vAlign w:val="center"/>
          </w:tcPr>
          <w:p w:rsidR="00A34516" w:rsidRPr="00607A26" w:rsidRDefault="00A34516" w:rsidP="00A34516">
            <w:pPr>
              <w:pStyle w:val="TAC"/>
              <w:keepNext w:val="0"/>
              <w:rPr>
                <w:ins w:id="6363" w:author="만든 이"/>
                <w:rFonts w:eastAsia="맑은 고딕"/>
                <w:lang w:eastAsia="ko-KR"/>
              </w:rPr>
            </w:pPr>
            <w:ins w:id="6364" w:author="만든 이">
              <w:r>
                <w:rPr>
                  <w:rFonts w:eastAsia="맑은 고딕" w:hint="eastAsia"/>
                  <w:lang w:eastAsia="ko-KR"/>
                </w:rPr>
                <w:t>13.9</w:t>
              </w:r>
            </w:ins>
          </w:p>
        </w:tc>
        <w:tc>
          <w:tcPr>
            <w:tcW w:w="1248" w:type="dxa"/>
            <w:shd w:val="clear" w:color="auto" w:fill="auto"/>
            <w:vAlign w:val="center"/>
          </w:tcPr>
          <w:p w:rsidR="00A34516" w:rsidRPr="00607A26" w:rsidRDefault="00A34516" w:rsidP="00A34516">
            <w:pPr>
              <w:pStyle w:val="TAC"/>
              <w:keepNext w:val="0"/>
              <w:rPr>
                <w:ins w:id="6365" w:author="만든 이"/>
                <w:rFonts w:eastAsia="맑은 고딕"/>
                <w:lang w:eastAsia="ko-KR"/>
              </w:rPr>
            </w:pPr>
            <w:ins w:id="6366" w:author="만든 이">
              <w:r>
                <w:rPr>
                  <w:rFonts w:eastAsia="맑은 고딕" w:hint="eastAsia"/>
                  <w:lang w:eastAsia="ko-KR"/>
                </w:rPr>
                <w:t>IMD3</w:t>
              </w:r>
            </w:ins>
          </w:p>
        </w:tc>
      </w:tr>
      <w:tr w:rsidR="00A34516" w:rsidRPr="006E2459" w:rsidTr="00DA7EE5">
        <w:trPr>
          <w:trHeight w:val="22"/>
          <w:jc w:val="center"/>
          <w:ins w:id="6367" w:author="만든 이"/>
        </w:trPr>
        <w:tc>
          <w:tcPr>
            <w:tcW w:w="2258" w:type="dxa"/>
            <w:vMerge/>
            <w:shd w:val="clear" w:color="auto" w:fill="auto"/>
            <w:vAlign w:val="center"/>
          </w:tcPr>
          <w:p w:rsidR="00A34516" w:rsidRPr="006E2459" w:rsidRDefault="00A34516" w:rsidP="00A34516">
            <w:pPr>
              <w:pStyle w:val="TAC"/>
              <w:keepNext w:val="0"/>
              <w:rPr>
                <w:ins w:id="6368" w:author="만든 이"/>
              </w:rPr>
            </w:pPr>
          </w:p>
        </w:tc>
        <w:tc>
          <w:tcPr>
            <w:tcW w:w="867" w:type="dxa"/>
            <w:shd w:val="clear" w:color="auto" w:fill="auto"/>
            <w:vAlign w:val="center"/>
          </w:tcPr>
          <w:p w:rsidR="00A34516" w:rsidRPr="00607A26" w:rsidRDefault="00A34516" w:rsidP="00A34516">
            <w:pPr>
              <w:pStyle w:val="TAC"/>
              <w:keepNext w:val="0"/>
              <w:rPr>
                <w:ins w:id="6369" w:author="만든 이"/>
                <w:rFonts w:cs="Arial"/>
              </w:rPr>
            </w:pPr>
            <w:ins w:id="6370" w:author="만든 이">
              <w:r w:rsidRPr="00607A26">
                <w:rPr>
                  <w:rFonts w:cs="Arial"/>
                  <w:lang w:val="en-US" w:eastAsia="ko-KR"/>
                </w:rPr>
                <w:t>20</w:t>
              </w:r>
            </w:ins>
          </w:p>
        </w:tc>
        <w:tc>
          <w:tcPr>
            <w:tcW w:w="1167" w:type="dxa"/>
            <w:shd w:val="clear" w:color="auto" w:fill="auto"/>
            <w:noWrap/>
            <w:vAlign w:val="center"/>
          </w:tcPr>
          <w:p w:rsidR="00A34516" w:rsidRPr="00CB429C" w:rsidRDefault="00A34516" w:rsidP="00A34516">
            <w:pPr>
              <w:pStyle w:val="TAC"/>
              <w:keepNext w:val="0"/>
              <w:rPr>
                <w:ins w:id="6371" w:author="만든 이"/>
                <w:rFonts w:cs="Arial"/>
              </w:rPr>
            </w:pPr>
            <w:ins w:id="6372" w:author="만든 이">
              <w:r w:rsidRPr="00CB429C">
                <w:rPr>
                  <w:rFonts w:eastAsia="맑은 고딕" w:cs="Arial"/>
                  <w:szCs w:val="18"/>
                  <w:lang w:val="en-US" w:eastAsia="ko-KR"/>
                </w:rPr>
                <w:t>852</w:t>
              </w:r>
            </w:ins>
          </w:p>
        </w:tc>
        <w:tc>
          <w:tcPr>
            <w:tcW w:w="746" w:type="dxa"/>
            <w:shd w:val="clear" w:color="auto" w:fill="auto"/>
            <w:noWrap/>
            <w:vAlign w:val="center"/>
          </w:tcPr>
          <w:p w:rsidR="00A34516" w:rsidRPr="00CB429C" w:rsidRDefault="00A34516" w:rsidP="00A34516">
            <w:pPr>
              <w:pStyle w:val="TAC"/>
              <w:keepNext w:val="0"/>
              <w:rPr>
                <w:ins w:id="6373" w:author="만든 이"/>
                <w:rFonts w:cs="Arial"/>
              </w:rPr>
            </w:pPr>
            <w:ins w:id="6374" w:author="만든 이">
              <w:r w:rsidRPr="00CB429C">
                <w:rPr>
                  <w:rFonts w:eastAsia="맑은 고딕" w:cs="Arial"/>
                  <w:szCs w:val="18"/>
                  <w:lang w:val="en-US" w:eastAsia="ko-KR"/>
                </w:rPr>
                <w:t>5</w:t>
              </w:r>
            </w:ins>
          </w:p>
        </w:tc>
        <w:tc>
          <w:tcPr>
            <w:tcW w:w="877" w:type="dxa"/>
            <w:shd w:val="clear" w:color="auto" w:fill="auto"/>
            <w:noWrap/>
            <w:vAlign w:val="center"/>
          </w:tcPr>
          <w:p w:rsidR="00A34516" w:rsidRPr="00440009" w:rsidRDefault="00A34516" w:rsidP="00A34516">
            <w:pPr>
              <w:pStyle w:val="TAC"/>
              <w:keepNext w:val="0"/>
              <w:rPr>
                <w:ins w:id="6375" w:author="만든 이"/>
                <w:rFonts w:eastAsia="PMingLiU" w:cs="Arial"/>
                <w:lang w:eastAsia="zh-TW"/>
              </w:rPr>
            </w:pPr>
            <w:ins w:id="6376" w:author="만든 이">
              <w:r w:rsidRPr="00CB429C">
                <w:rPr>
                  <w:rFonts w:eastAsia="맑은 고딕" w:cs="Arial"/>
                  <w:szCs w:val="18"/>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377" w:author="만든 이"/>
              </w:rPr>
            </w:pPr>
            <w:ins w:id="6378" w:author="만든 이">
              <w:r w:rsidRPr="006E2459">
                <w:rPr>
                  <w:rFonts w:eastAsia="맑은 고딕"/>
                  <w:szCs w:val="18"/>
                  <w:lang w:val="en-US" w:eastAsia="ko-KR"/>
                </w:rPr>
                <w:t>811</w:t>
              </w:r>
            </w:ins>
          </w:p>
        </w:tc>
        <w:tc>
          <w:tcPr>
            <w:tcW w:w="717" w:type="dxa"/>
            <w:shd w:val="clear" w:color="auto" w:fill="auto"/>
            <w:vAlign w:val="center"/>
          </w:tcPr>
          <w:p w:rsidR="00A34516" w:rsidRPr="006E2459" w:rsidRDefault="00A34516" w:rsidP="00A34516">
            <w:pPr>
              <w:pStyle w:val="TAC"/>
              <w:keepNext w:val="0"/>
              <w:rPr>
                <w:ins w:id="6379" w:author="만든 이"/>
              </w:rPr>
            </w:pPr>
            <w:ins w:id="6380" w:author="만든 이">
              <w:r w:rsidRPr="006E2459">
                <w:rPr>
                  <w:rFonts w:eastAsia="맑은 고딕"/>
                  <w:lang w:eastAsia="ko-KR"/>
                </w:rPr>
                <w:t>N/A</w:t>
              </w:r>
            </w:ins>
          </w:p>
        </w:tc>
        <w:tc>
          <w:tcPr>
            <w:tcW w:w="1248" w:type="dxa"/>
            <w:shd w:val="clear" w:color="auto" w:fill="auto"/>
            <w:vAlign w:val="center"/>
          </w:tcPr>
          <w:p w:rsidR="00A34516" w:rsidRPr="006E2459" w:rsidRDefault="00A34516" w:rsidP="00A34516">
            <w:pPr>
              <w:pStyle w:val="TAC"/>
              <w:keepNext w:val="0"/>
              <w:rPr>
                <w:ins w:id="6381" w:author="만든 이"/>
              </w:rPr>
            </w:pPr>
            <w:ins w:id="6382" w:author="만든 이">
              <w:r w:rsidRPr="006E2459">
                <w:rPr>
                  <w:rFonts w:eastAsia="맑은 고딕"/>
                  <w:kern w:val="2"/>
                  <w:szCs w:val="24"/>
                  <w:lang w:val="en-US" w:eastAsia="ko-KR"/>
                </w:rPr>
                <w:t>N/A</w:t>
              </w:r>
            </w:ins>
          </w:p>
        </w:tc>
      </w:tr>
      <w:tr w:rsidR="00A34516" w:rsidRPr="006E2459" w:rsidTr="00DA7EE5">
        <w:trPr>
          <w:trHeight w:val="22"/>
          <w:jc w:val="center"/>
          <w:ins w:id="6383" w:author="만든 이"/>
        </w:trPr>
        <w:tc>
          <w:tcPr>
            <w:tcW w:w="2258" w:type="dxa"/>
            <w:vMerge/>
            <w:shd w:val="clear" w:color="auto" w:fill="auto"/>
            <w:vAlign w:val="center"/>
          </w:tcPr>
          <w:p w:rsidR="00A34516" w:rsidRPr="006E2459" w:rsidRDefault="00A34516" w:rsidP="00A34516">
            <w:pPr>
              <w:pStyle w:val="TAC"/>
              <w:keepNext w:val="0"/>
              <w:rPr>
                <w:ins w:id="6384" w:author="만든 이"/>
              </w:rPr>
            </w:pPr>
          </w:p>
        </w:tc>
        <w:tc>
          <w:tcPr>
            <w:tcW w:w="867" w:type="dxa"/>
            <w:shd w:val="clear" w:color="auto" w:fill="auto"/>
            <w:vAlign w:val="center"/>
          </w:tcPr>
          <w:p w:rsidR="00A34516" w:rsidRPr="00607A26" w:rsidRDefault="00A34516" w:rsidP="00A34516">
            <w:pPr>
              <w:pStyle w:val="TAC"/>
              <w:keepNext w:val="0"/>
              <w:rPr>
                <w:ins w:id="6385" w:author="만든 이"/>
                <w:rFonts w:cs="Arial"/>
              </w:rPr>
            </w:pPr>
            <w:ins w:id="6386" w:author="만든 이">
              <w:r w:rsidRPr="00607A26">
                <w:rPr>
                  <w:rFonts w:cs="Arial"/>
                  <w:lang w:val="en-US" w:eastAsia="ko-KR"/>
                </w:rPr>
                <w:t>n7</w:t>
              </w:r>
            </w:ins>
          </w:p>
        </w:tc>
        <w:tc>
          <w:tcPr>
            <w:tcW w:w="1167" w:type="dxa"/>
            <w:shd w:val="clear" w:color="auto" w:fill="auto"/>
            <w:noWrap/>
            <w:vAlign w:val="center"/>
          </w:tcPr>
          <w:p w:rsidR="00A34516" w:rsidRPr="00CB429C" w:rsidRDefault="00A34516" w:rsidP="00A34516">
            <w:pPr>
              <w:pStyle w:val="TAC"/>
              <w:keepNext w:val="0"/>
              <w:rPr>
                <w:ins w:id="6387" w:author="만든 이"/>
                <w:rFonts w:cs="Arial"/>
              </w:rPr>
            </w:pPr>
            <w:ins w:id="6388" w:author="만든 이">
              <w:r w:rsidRPr="00CB429C">
                <w:rPr>
                  <w:rFonts w:eastAsia="맑은 고딕" w:cs="Arial"/>
                  <w:szCs w:val="18"/>
                  <w:lang w:val="en-US" w:eastAsia="ko-KR"/>
                </w:rPr>
                <w:t>2550</w:t>
              </w:r>
            </w:ins>
          </w:p>
        </w:tc>
        <w:tc>
          <w:tcPr>
            <w:tcW w:w="746" w:type="dxa"/>
            <w:shd w:val="clear" w:color="auto" w:fill="auto"/>
            <w:noWrap/>
            <w:vAlign w:val="center"/>
          </w:tcPr>
          <w:p w:rsidR="00A34516" w:rsidRPr="00CB429C" w:rsidRDefault="00A34516" w:rsidP="00A34516">
            <w:pPr>
              <w:pStyle w:val="TAC"/>
              <w:keepNext w:val="0"/>
              <w:rPr>
                <w:ins w:id="6389" w:author="만든 이"/>
                <w:rFonts w:cs="Arial"/>
              </w:rPr>
            </w:pPr>
            <w:ins w:id="6390" w:author="만든 이">
              <w:r w:rsidRPr="00CB429C">
                <w:rPr>
                  <w:rFonts w:eastAsia="맑은 고딕" w:cs="Arial"/>
                  <w:szCs w:val="18"/>
                  <w:lang w:val="en-US" w:eastAsia="ko-KR"/>
                </w:rPr>
                <w:t>10</w:t>
              </w:r>
            </w:ins>
          </w:p>
        </w:tc>
        <w:tc>
          <w:tcPr>
            <w:tcW w:w="877" w:type="dxa"/>
            <w:shd w:val="clear" w:color="auto" w:fill="auto"/>
            <w:noWrap/>
            <w:vAlign w:val="center"/>
          </w:tcPr>
          <w:p w:rsidR="00A34516" w:rsidRPr="00440009" w:rsidRDefault="00A34516" w:rsidP="00A34516">
            <w:pPr>
              <w:pStyle w:val="TAC"/>
              <w:keepNext w:val="0"/>
              <w:rPr>
                <w:ins w:id="6391" w:author="만든 이"/>
                <w:rFonts w:eastAsia="PMingLiU" w:cs="Arial"/>
                <w:lang w:eastAsia="zh-TW"/>
              </w:rPr>
            </w:pPr>
            <w:ins w:id="6392" w:author="만든 이">
              <w:r w:rsidRPr="00CB429C">
                <w:rPr>
                  <w:rFonts w:eastAsia="맑은 고딕" w:cs="Arial"/>
                  <w:szCs w:val="18"/>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393" w:author="만든 이"/>
              </w:rPr>
            </w:pPr>
            <w:ins w:id="6394" w:author="만든 이">
              <w:r w:rsidRPr="006E2459">
                <w:rPr>
                  <w:rFonts w:eastAsia="맑은 고딕"/>
                  <w:szCs w:val="18"/>
                  <w:lang w:val="en-US" w:eastAsia="ko-KR"/>
                </w:rPr>
                <w:t>2670</w:t>
              </w:r>
            </w:ins>
          </w:p>
        </w:tc>
        <w:tc>
          <w:tcPr>
            <w:tcW w:w="717" w:type="dxa"/>
            <w:shd w:val="clear" w:color="auto" w:fill="auto"/>
            <w:vAlign w:val="center"/>
          </w:tcPr>
          <w:p w:rsidR="00A34516" w:rsidRPr="006E2459" w:rsidRDefault="00A34516" w:rsidP="00A34516">
            <w:pPr>
              <w:pStyle w:val="TAC"/>
              <w:keepNext w:val="0"/>
              <w:rPr>
                <w:ins w:id="6395" w:author="만든 이"/>
              </w:rPr>
            </w:pPr>
            <w:ins w:id="6396" w:author="만든 이">
              <w:r w:rsidRPr="006E2459">
                <w:rPr>
                  <w:kern w:val="2"/>
                  <w:szCs w:val="24"/>
                  <w:lang w:val="en-US" w:eastAsia="zh-CN"/>
                </w:rPr>
                <w:t>5.9</w:t>
              </w:r>
            </w:ins>
          </w:p>
        </w:tc>
        <w:tc>
          <w:tcPr>
            <w:tcW w:w="1248" w:type="dxa"/>
            <w:shd w:val="clear" w:color="auto" w:fill="auto"/>
            <w:vAlign w:val="center"/>
          </w:tcPr>
          <w:p w:rsidR="00A34516" w:rsidRPr="00607A26" w:rsidRDefault="00A34516" w:rsidP="00A34516">
            <w:pPr>
              <w:pStyle w:val="TAC"/>
              <w:keepNext w:val="0"/>
              <w:rPr>
                <w:ins w:id="6397" w:author="만든 이"/>
                <w:rFonts w:eastAsia="맑은 고딕"/>
                <w:lang w:eastAsia="ko-KR"/>
              </w:rPr>
            </w:pPr>
            <w:ins w:id="6398" w:author="만든 이">
              <w:r>
                <w:rPr>
                  <w:rFonts w:eastAsia="맑은 고딕" w:hint="eastAsia"/>
                  <w:lang w:eastAsia="ko-KR"/>
                </w:rPr>
                <w:t>IMD5</w:t>
              </w:r>
            </w:ins>
          </w:p>
        </w:tc>
      </w:tr>
      <w:tr w:rsidR="00A34516" w:rsidRPr="006E2459" w:rsidTr="00DA7EE5">
        <w:trPr>
          <w:trHeight w:val="22"/>
          <w:jc w:val="center"/>
          <w:ins w:id="6399" w:author="만든 이"/>
        </w:trPr>
        <w:tc>
          <w:tcPr>
            <w:tcW w:w="2258" w:type="dxa"/>
            <w:vMerge/>
            <w:shd w:val="clear" w:color="auto" w:fill="auto"/>
            <w:vAlign w:val="center"/>
          </w:tcPr>
          <w:p w:rsidR="00A34516" w:rsidRPr="006E2459" w:rsidRDefault="00A34516" w:rsidP="00A34516">
            <w:pPr>
              <w:pStyle w:val="TAC"/>
              <w:keepNext w:val="0"/>
              <w:rPr>
                <w:ins w:id="6400" w:author="만든 이"/>
              </w:rPr>
            </w:pPr>
          </w:p>
        </w:tc>
        <w:tc>
          <w:tcPr>
            <w:tcW w:w="867" w:type="dxa"/>
            <w:shd w:val="clear" w:color="auto" w:fill="auto"/>
            <w:vAlign w:val="center"/>
          </w:tcPr>
          <w:p w:rsidR="00A34516" w:rsidRPr="00607A26" w:rsidRDefault="00A34516" w:rsidP="00A34516">
            <w:pPr>
              <w:pStyle w:val="TAC"/>
              <w:keepNext w:val="0"/>
              <w:rPr>
                <w:ins w:id="6401" w:author="만든 이"/>
                <w:rFonts w:cs="Arial"/>
              </w:rPr>
            </w:pPr>
            <w:ins w:id="6402" w:author="만든 이">
              <w:r w:rsidRPr="00607A26">
                <w:rPr>
                  <w:rFonts w:cs="Arial"/>
                  <w:lang w:val="en-US" w:eastAsia="ko-KR"/>
                </w:rPr>
                <w:t>n28</w:t>
              </w:r>
            </w:ins>
          </w:p>
        </w:tc>
        <w:tc>
          <w:tcPr>
            <w:tcW w:w="1167" w:type="dxa"/>
            <w:shd w:val="clear" w:color="auto" w:fill="auto"/>
            <w:noWrap/>
            <w:vAlign w:val="center"/>
          </w:tcPr>
          <w:p w:rsidR="00A34516" w:rsidRPr="00CB429C" w:rsidRDefault="00A34516" w:rsidP="00A34516">
            <w:pPr>
              <w:pStyle w:val="TAC"/>
              <w:keepNext w:val="0"/>
              <w:rPr>
                <w:ins w:id="6403" w:author="만든 이"/>
                <w:rFonts w:cs="Arial"/>
              </w:rPr>
            </w:pPr>
            <w:ins w:id="6404" w:author="만든 이">
              <w:r w:rsidRPr="00CB429C">
                <w:rPr>
                  <w:rFonts w:eastAsia="맑은 고딕" w:cs="Arial"/>
                  <w:szCs w:val="18"/>
                  <w:lang w:val="en-US" w:eastAsia="ko-KR"/>
                </w:rPr>
                <w:t>738</w:t>
              </w:r>
            </w:ins>
          </w:p>
        </w:tc>
        <w:tc>
          <w:tcPr>
            <w:tcW w:w="746" w:type="dxa"/>
            <w:shd w:val="clear" w:color="auto" w:fill="auto"/>
            <w:noWrap/>
            <w:vAlign w:val="center"/>
          </w:tcPr>
          <w:p w:rsidR="00A34516" w:rsidRPr="00CB429C" w:rsidRDefault="00A34516" w:rsidP="00A34516">
            <w:pPr>
              <w:pStyle w:val="TAC"/>
              <w:keepNext w:val="0"/>
              <w:rPr>
                <w:ins w:id="6405" w:author="만든 이"/>
                <w:rFonts w:cs="Arial"/>
              </w:rPr>
            </w:pPr>
            <w:ins w:id="6406" w:author="만든 이">
              <w:r w:rsidRPr="00CB429C">
                <w:rPr>
                  <w:rFonts w:eastAsia="맑은 고딕" w:cs="Arial"/>
                  <w:szCs w:val="18"/>
                  <w:lang w:val="en-US" w:eastAsia="ko-KR"/>
                </w:rPr>
                <w:t>5</w:t>
              </w:r>
            </w:ins>
          </w:p>
        </w:tc>
        <w:tc>
          <w:tcPr>
            <w:tcW w:w="877" w:type="dxa"/>
            <w:shd w:val="clear" w:color="auto" w:fill="auto"/>
            <w:noWrap/>
            <w:vAlign w:val="center"/>
          </w:tcPr>
          <w:p w:rsidR="00A34516" w:rsidRPr="00440009" w:rsidRDefault="00A34516" w:rsidP="00A34516">
            <w:pPr>
              <w:pStyle w:val="TAC"/>
              <w:keepNext w:val="0"/>
              <w:rPr>
                <w:ins w:id="6407" w:author="만든 이"/>
                <w:rFonts w:eastAsia="PMingLiU" w:cs="Arial"/>
                <w:lang w:eastAsia="zh-TW"/>
              </w:rPr>
            </w:pPr>
            <w:ins w:id="6408" w:author="만든 이">
              <w:r w:rsidRPr="00CB429C">
                <w:rPr>
                  <w:rFonts w:eastAsia="맑은 고딕" w:cs="Arial"/>
                  <w:szCs w:val="18"/>
                  <w:lang w:val="en-US" w:eastAsia="ko-KR"/>
                </w:rPr>
                <w:t>25</w:t>
              </w:r>
            </w:ins>
          </w:p>
        </w:tc>
        <w:tc>
          <w:tcPr>
            <w:tcW w:w="1299" w:type="dxa"/>
            <w:shd w:val="clear" w:color="auto" w:fill="auto"/>
            <w:noWrap/>
            <w:vAlign w:val="center"/>
          </w:tcPr>
          <w:p w:rsidR="00A34516" w:rsidRPr="006E2459" w:rsidRDefault="00A34516" w:rsidP="00A34516">
            <w:pPr>
              <w:pStyle w:val="TAC"/>
              <w:keepNext w:val="0"/>
              <w:rPr>
                <w:ins w:id="6409" w:author="만든 이"/>
              </w:rPr>
            </w:pPr>
            <w:ins w:id="6410" w:author="만든 이">
              <w:r w:rsidRPr="006E2459">
                <w:rPr>
                  <w:rFonts w:eastAsia="맑은 고딕"/>
                  <w:szCs w:val="18"/>
                  <w:lang w:val="en-US" w:eastAsia="ko-KR"/>
                </w:rPr>
                <w:t>793</w:t>
              </w:r>
            </w:ins>
          </w:p>
        </w:tc>
        <w:tc>
          <w:tcPr>
            <w:tcW w:w="717" w:type="dxa"/>
            <w:shd w:val="clear" w:color="auto" w:fill="auto"/>
            <w:vAlign w:val="center"/>
          </w:tcPr>
          <w:p w:rsidR="00A34516" w:rsidRPr="006E2459" w:rsidRDefault="00A34516" w:rsidP="00A34516">
            <w:pPr>
              <w:pStyle w:val="TAC"/>
              <w:keepNext w:val="0"/>
              <w:rPr>
                <w:ins w:id="6411" w:author="만든 이"/>
              </w:rPr>
            </w:pPr>
            <w:ins w:id="6412" w:author="만든 이">
              <w:r w:rsidRPr="006E2459">
                <w:rPr>
                  <w:rFonts w:eastAsia="맑은 고딕"/>
                  <w:lang w:eastAsia="ko-KR"/>
                </w:rPr>
                <w:t>N/A</w:t>
              </w:r>
            </w:ins>
          </w:p>
        </w:tc>
        <w:tc>
          <w:tcPr>
            <w:tcW w:w="1248" w:type="dxa"/>
            <w:shd w:val="clear" w:color="auto" w:fill="auto"/>
            <w:vAlign w:val="center"/>
          </w:tcPr>
          <w:p w:rsidR="00A34516" w:rsidRPr="006E2459" w:rsidRDefault="00A34516" w:rsidP="00A34516">
            <w:pPr>
              <w:pStyle w:val="TAC"/>
              <w:keepNext w:val="0"/>
              <w:rPr>
                <w:ins w:id="6413" w:author="만든 이"/>
              </w:rPr>
            </w:pPr>
            <w:ins w:id="6414" w:author="만든 이">
              <w:r w:rsidRPr="006E2459">
                <w:rPr>
                  <w:rFonts w:eastAsia="맑은 고딕"/>
                  <w:kern w:val="2"/>
                  <w:szCs w:val="24"/>
                  <w:lang w:val="en-US" w:eastAsia="ko-KR"/>
                </w:rPr>
                <w:t>N/A</w:t>
              </w:r>
            </w:ins>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kern w:val="2"/>
                <w:szCs w:val="24"/>
                <w:lang w:eastAsia="ja-JP"/>
              </w:rPr>
              <w:t>DC_20A_SUL_n78A-n80A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lang w:eastAsia="zh-CN"/>
              </w:rPr>
              <w:t>20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kern w:val="2"/>
                <w:szCs w:val="24"/>
                <w:lang w:val="en-US" w:eastAsia="zh-CN"/>
              </w:rPr>
              <w:t>847</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kern w:val="2"/>
                <w:szCs w:val="24"/>
                <w:lang w:val="en-US" w:eastAsia="zh-CN"/>
              </w:rPr>
              <w:t>806</w:t>
            </w:r>
          </w:p>
        </w:tc>
        <w:tc>
          <w:tcPr>
            <w:tcW w:w="717" w:type="dxa"/>
            <w:shd w:val="clear" w:color="auto" w:fill="auto"/>
            <w:vAlign w:val="center"/>
          </w:tcPr>
          <w:p w:rsidR="00A34516" w:rsidRPr="006E2459" w:rsidRDefault="00A34516" w:rsidP="00A34516">
            <w:pPr>
              <w:pStyle w:val="TAC"/>
              <w:keepNext w:val="0"/>
            </w:pPr>
            <w:r w:rsidRPr="006E2459">
              <w:rPr>
                <w:rFonts w:hint="eastAsia"/>
                <w:kern w:val="2"/>
                <w:szCs w:val="24"/>
                <w:lang w:val="en-US" w:eastAsia="zh-CN"/>
              </w:rPr>
              <w:t>9</w:t>
            </w:r>
          </w:p>
        </w:tc>
        <w:tc>
          <w:tcPr>
            <w:tcW w:w="1248" w:type="dxa"/>
            <w:shd w:val="clear" w:color="auto" w:fill="auto"/>
            <w:vAlign w:val="center"/>
          </w:tcPr>
          <w:p w:rsidR="00A34516" w:rsidRPr="006E2459" w:rsidRDefault="00A34516" w:rsidP="00A34516">
            <w:pPr>
              <w:pStyle w:val="TAC"/>
              <w:keepNext w:val="0"/>
            </w:pPr>
            <w:r w:rsidRPr="006E2459">
              <w:rPr>
                <w:kern w:val="2"/>
                <w:szCs w:val="24"/>
                <w:lang w:val="en-US" w:eastAsia="ja-JP"/>
              </w:rPr>
              <w:t>IMD4</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lang w:eastAsia="zh-CN"/>
              </w:rPr>
              <w:t>n80</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kern w:val="2"/>
                <w:szCs w:val="24"/>
                <w:lang w:val="en-US" w:eastAsia="zh-CN"/>
              </w:rPr>
              <w:t>1735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맑은 고딕"/>
                <w:kern w:val="2"/>
                <w:szCs w:val="24"/>
                <w:lang w:val="en-US" w:eastAsia="ko-KR"/>
              </w:rPr>
              <w:t>25</w:t>
            </w:r>
          </w:p>
        </w:tc>
        <w:tc>
          <w:tcPr>
            <w:tcW w:w="1299" w:type="dxa"/>
            <w:shd w:val="clear" w:color="auto" w:fill="auto"/>
            <w:noWrap/>
            <w:vAlign w:val="center"/>
          </w:tcPr>
          <w:p w:rsidR="00A34516" w:rsidRPr="006E2459" w:rsidRDefault="00A34516" w:rsidP="00A34516">
            <w:pPr>
              <w:pStyle w:val="TAC"/>
              <w:keepNext w:val="0"/>
              <w:rPr>
                <w:rFonts w:eastAsia="MS Mincho"/>
              </w:rPr>
            </w:pPr>
          </w:p>
        </w:tc>
        <w:tc>
          <w:tcPr>
            <w:tcW w:w="717" w:type="dxa"/>
            <w:shd w:val="clear" w:color="auto" w:fill="auto"/>
            <w:vAlign w:val="center"/>
          </w:tcPr>
          <w:p w:rsidR="00A34516" w:rsidRPr="006E2459" w:rsidRDefault="00A34516" w:rsidP="00A34516">
            <w:pPr>
              <w:pStyle w:val="TAC"/>
              <w:keepNext w:val="0"/>
            </w:pPr>
            <w:r w:rsidRPr="006E2459">
              <w:rPr>
                <w:kern w:val="2"/>
                <w:szCs w:val="24"/>
                <w:lang w:val="en-US" w:eastAsia="zh-CN"/>
              </w:rPr>
              <w:t>N/A</w:t>
            </w:r>
          </w:p>
        </w:tc>
        <w:tc>
          <w:tcPr>
            <w:tcW w:w="1248" w:type="dxa"/>
            <w:shd w:val="clear" w:color="auto" w:fill="auto"/>
            <w:vAlign w:val="center"/>
          </w:tcPr>
          <w:p w:rsidR="00A34516" w:rsidRPr="006E2459" w:rsidRDefault="00A34516" w:rsidP="00A34516">
            <w:pPr>
              <w:pStyle w:val="TAC"/>
              <w:keepNext w:val="0"/>
            </w:pPr>
            <w:r w:rsidRPr="006E2459">
              <w:rPr>
                <w:kern w:val="2"/>
                <w:szCs w:val="24"/>
                <w:lang w:val="en-US" w:eastAsia="ja-JP"/>
              </w:rPr>
              <w:t>N/A</w:t>
            </w:r>
          </w:p>
        </w:tc>
      </w:tr>
      <w:tr w:rsidR="00A34516" w:rsidRPr="006E2459" w:rsidTr="00DA7EE5">
        <w:trPr>
          <w:trHeight w:val="22"/>
          <w:jc w:val="center"/>
          <w:ins w:id="6415" w:author="만든 이"/>
        </w:trPr>
        <w:tc>
          <w:tcPr>
            <w:tcW w:w="2258" w:type="dxa"/>
            <w:vMerge w:val="restart"/>
            <w:shd w:val="clear" w:color="auto" w:fill="auto"/>
            <w:vAlign w:val="center"/>
          </w:tcPr>
          <w:p w:rsidR="00A34516" w:rsidRPr="006E2459" w:rsidRDefault="00A34516" w:rsidP="00A34516">
            <w:pPr>
              <w:pStyle w:val="TAC"/>
              <w:keepNext w:val="0"/>
              <w:rPr>
                <w:ins w:id="6416" w:author="만든 이"/>
              </w:rPr>
            </w:pPr>
            <w:ins w:id="6417" w:author="만든 이">
              <w:r w:rsidRPr="00D0071A">
                <w:rPr>
                  <w:rFonts w:cs="Arial"/>
                </w:rPr>
                <w:t>DC_20A_n41A-n78A</w:t>
              </w:r>
            </w:ins>
          </w:p>
        </w:tc>
        <w:tc>
          <w:tcPr>
            <w:tcW w:w="867" w:type="dxa"/>
            <w:shd w:val="clear" w:color="auto" w:fill="auto"/>
            <w:vAlign w:val="center"/>
          </w:tcPr>
          <w:p w:rsidR="00A34516" w:rsidRPr="006E2459" w:rsidRDefault="00A34516" w:rsidP="00A34516">
            <w:pPr>
              <w:pStyle w:val="TAC"/>
              <w:keepNext w:val="0"/>
              <w:rPr>
                <w:ins w:id="6418" w:author="만든 이"/>
                <w:lang w:eastAsia="zh-CN"/>
              </w:rPr>
            </w:pPr>
            <w:ins w:id="6419" w:author="만든 이">
              <w:r>
                <w:rPr>
                  <w:rFonts w:eastAsia="MS Mincho"/>
                </w:rPr>
                <w:t>20</w:t>
              </w:r>
            </w:ins>
          </w:p>
        </w:tc>
        <w:tc>
          <w:tcPr>
            <w:tcW w:w="1167" w:type="dxa"/>
            <w:shd w:val="clear" w:color="auto" w:fill="auto"/>
            <w:noWrap/>
            <w:vAlign w:val="center"/>
          </w:tcPr>
          <w:p w:rsidR="00A34516" w:rsidRPr="006E2459" w:rsidRDefault="00A34516" w:rsidP="00A34516">
            <w:pPr>
              <w:pStyle w:val="TAC"/>
              <w:keepNext w:val="0"/>
              <w:rPr>
                <w:ins w:id="6420" w:author="만든 이"/>
                <w:kern w:val="2"/>
                <w:szCs w:val="24"/>
                <w:lang w:val="en-US" w:eastAsia="zh-CN"/>
              </w:rPr>
            </w:pPr>
            <w:ins w:id="6421" w:author="만든 이">
              <w:r w:rsidRPr="001F078B">
                <w:rPr>
                  <w:lang w:eastAsia="zh-CN"/>
                </w:rPr>
                <w:t>845</w:t>
              </w:r>
            </w:ins>
          </w:p>
        </w:tc>
        <w:tc>
          <w:tcPr>
            <w:tcW w:w="746" w:type="dxa"/>
            <w:shd w:val="clear" w:color="auto" w:fill="auto"/>
            <w:noWrap/>
            <w:vAlign w:val="center"/>
          </w:tcPr>
          <w:p w:rsidR="00A34516" w:rsidRPr="006E2459" w:rsidRDefault="00A34516" w:rsidP="00A34516">
            <w:pPr>
              <w:pStyle w:val="TAC"/>
              <w:keepNext w:val="0"/>
              <w:rPr>
                <w:ins w:id="6422" w:author="만든 이"/>
                <w:rFonts w:eastAsia="맑은 고딕"/>
                <w:kern w:val="2"/>
                <w:szCs w:val="24"/>
                <w:lang w:val="en-US" w:eastAsia="ko-KR"/>
              </w:rPr>
            </w:pPr>
            <w:ins w:id="6423" w:author="만든 이">
              <w:r w:rsidRPr="001F078B">
                <w:rPr>
                  <w:rFonts w:eastAsia="맑은 고딕"/>
                  <w:lang w:eastAsia="ko-KR"/>
                </w:rPr>
                <w:t>5</w:t>
              </w:r>
            </w:ins>
          </w:p>
        </w:tc>
        <w:tc>
          <w:tcPr>
            <w:tcW w:w="877" w:type="dxa"/>
            <w:shd w:val="clear" w:color="auto" w:fill="auto"/>
            <w:noWrap/>
            <w:vAlign w:val="center"/>
          </w:tcPr>
          <w:p w:rsidR="00A34516" w:rsidRPr="006E2459" w:rsidRDefault="00A34516" w:rsidP="00A34516">
            <w:pPr>
              <w:pStyle w:val="TAC"/>
              <w:keepNext w:val="0"/>
              <w:rPr>
                <w:ins w:id="6424" w:author="만든 이"/>
                <w:rFonts w:eastAsia="맑은 고딕"/>
                <w:kern w:val="2"/>
                <w:szCs w:val="24"/>
                <w:lang w:val="en-US" w:eastAsia="ko-KR"/>
              </w:rPr>
            </w:pPr>
            <w:ins w:id="6425" w:author="만든 이">
              <w:r w:rsidRPr="001F078B">
                <w:rPr>
                  <w:rFonts w:eastAsia="맑은 고딕"/>
                  <w:lang w:eastAsia="ko-KR"/>
                </w:rPr>
                <w:t>25</w:t>
              </w:r>
            </w:ins>
          </w:p>
        </w:tc>
        <w:tc>
          <w:tcPr>
            <w:tcW w:w="1299" w:type="dxa"/>
            <w:shd w:val="clear" w:color="auto" w:fill="auto"/>
            <w:noWrap/>
            <w:vAlign w:val="center"/>
          </w:tcPr>
          <w:p w:rsidR="00A34516" w:rsidRPr="006E2459" w:rsidRDefault="00A34516" w:rsidP="00A34516">
            <w:pPr>
              <w:pStyle w:val="TAC"/>
              <w:keepNext w:val="0"/>
              <w:rPr>
                <w:ins w:id="6426" w:author="만든 이"/>
                <w:rFonts w:eastAsia="MS Mincho"/>
              </w:rPr>
            </w:pPr>
            <w:ins w:id="6427" w:author="만든 이">
              <w:r w:rsidRPr="001F078B">
                <w:rPr>
                  <w:lang w:eastAsia="zh-CN"/>
                </w:rPr>
                <w:t>804</w:t>
              </w:r>
            </w:ins>
          </w:p>
        </w:tc>
        <w:tc>
          <w:tcPr>
            <w:tcW w:w="717" w:type="dxa"/>
            <w:shd w:val="clear" w:color="auto" w:fill="auto"/>
            <w:vAlign w:val="center"/>
          </w:tcPr>
          <w:p w:rsidR="00A34516" w:rsidRPr="006E2459" w:rsidRDefault="00A34516" w:rsidP="00A34516">
            <w:pPr>
              <w:pStyle w:val="TAC"/>
              <w:keepNext w:val="0"/>
              <w:rPr>
                <w:ins w:id="6428" w:author="만든 이"/>
                <w:kern w:val="2"/>
                <w:szCs w:val="24"/>
                <w:lang w:val="en-US" w:eastAsia="zh-CN"/>
              </w:rPr>
            </w:pPr>
            <w:ins w:id="6429" w:author="만든 이">
              <w:r w:rsidRPr="001F078B">
                <w:rPr>
                  <w:rFonts w:eastAsia="맑은 고딕"/>
                  <w:kern w:val="2"/>
                  <w:szCs w:val="24"/>
                  <w:lang w:val="en-US" w:eastAsia="ko-KR"/>
                </w:rPr>
                <w:t>N/A</w:t>
              </w:r>
            </w:ins>
          </w:p>
        </w:tc>
        <w:tc>
          <w:tcPr>
            <w:tcW w:w="1248" w:type="dxa"/>
            <w:shd w:val="clear" w:color="auto" w:fill="auto"/>
            <w:vAlign w:val="center"/>
          </w:tcPr>
          <w:p w:rsidR="00A34516" w:rsidRPr="006E2459" w:rsidRDefault="00A34516" w:rsidP="00A34516">
            <w:pPr>
              <w:pStyle w:val="TAC"/>
              <w:keepNext w:val="0"/>
              <w:rPr>
                <w:ins w:id="6430" w:author="만든 이"/>
                <w:kern w:val="2"/>
                <w:szCs w:val="24"/>
                <w:lang w:val="en-US" w:eastAsia="ja-JP"/>
              </w:rPr>
            </w:pPr>
            <w:ins w:id="6431" w:author="만든 이">
              <w:r w:rsidRPr="001F078B">
                <w:rPr>
                  <w:rFonts w:eastAsia="맑은 고딕"/>
                  <w:kern w:val="2"/>
                  <w:szCs w:val="24"/>
                  <w:lang w:val="en-US" w:eastAsia="ko-KR"/>
                </w:rPr>
                <w:t>N/A</w:t>
              </w:r>
            </w:ins>
          </w:p>
        </w:tc>
      </w:tr>
      <w:tr w:rsidR="00A34516" w:rsidRPr="006E2459" w:rsidTr="00DA7EE5">
        <w:trPr>
          <w:trHeight w:val="22"/>
          <w:jc w:val="center"/>
          <w:ins w:id="6432" w:author="만든 이"/>
        </w:trPr>
        <w:tc>
          <w:tcPr>
            <w:tcW w:w="2258" w:type="dxa"/>
            <w:vMerge/>
            <w:shd w:val="clear" w:color="auto" w:fill="auto"/>
            <w:vAlign w:val="center"/>
          </w:tcPr>
          <w:p w:rsidR="00A34516" w:rsidRPr="006E2459" w:rsidRDefault="00A34516" w:rsidP="00A34516">
            <w:pPr>
              <w:pStyle w:val="TAC"/>
              <w:keepNext w:val="0"/>
              <w:rPr>
                <w:ins w:id="6433" w:author="만든 이"/>
              </w:rPr>
            </w:pPr>
          </w:p>
        </w:tc>
        <w:tc>
          <w:tcPr>
            <w:tcW w:w="867" w:type="dxa"/>
            <w:shd w:val="clear" w:color="auto" w:fill="auto"/>
            <w:vAlign w:val="center"/>
          </w:tcPr>
          <w:p w:rsidR="00A34516" w:rsidRPr="006E2459" w:rsidRDefault="00A34516" w:rsidP="00A34516">
            <w:pPr>
              <w:pStyle w:val="TAC"/>
              <w:keepNext w:val="0"/>
              <w:rPr>
                <w:ins w:id="6434" w:author="만든 이"/>
                <w:lang w:eastAsia="zh-CN"/>
              </w:rPr>
            </w:pPr>
            <w:ins w:id="6435" w:author="만든 이">
              <w:r>
                <w:rPr>
                  <w:rFonts w:eastAsia="MS Mincho"/>
                </w:rPr>
                <w:t>n41</w:t>
              </w:r>
            </w:ins>
          </w:p>
        </w:tc>
        <w:tc>
          <w:tcPr>
            <w:tcW w:w="1167" w:type="dxa"/>
            <w:shd w:val="clear" w:color="auto" w:fill="auto"/>
            <w:noWrap/>
            <w:vAlign w:val="center"/>
          </w:tcPr>
          <w:p w:rsidR="00A34516" w:rsidRPr="006E2459" w:rsidRDefault="00A34516" w:rsidP="00A34516">
            <w:pPr>
              <w:pStyle w:val="TAC"/>
              <w:keepNext w:val="0"/>
              <w:rPr>
                <w:ins w:id="6436" w:author="만든 이"/>
                <w:kern w:val="2"/>
                <w:szCs w:val="24"/>
                <w:lang w:val="en-US" w:eastAsia="zh-CN"/>
              </w:rPr>
            </w:pPr>
            <w:ins w:id="6437" w:author="만든 이">
              <w:r w:rsidRPr="001F078B">
                <w:rPr>
                  <w:kern w:val="2"/>
                  <w:szCs w:val="24"/>
                  <w:lang w:val="en-US" w:eastAsia="zh-CN"/>
                </w:rPr>
                <w:t>2</w:t>
              </w:r>
              <w:r>
                <w:rPr>
                  <w:kern w:val="2"/>
                  <w:szCs w:val="24"/>
                  <w:lang w:val="en-US" w:eastAsia="zh-CN"/>
                </w:rPr>
                <w:t>67</w:t>
              </w:r>
              <w:r w:rsidRPr="001F078B">
                <w:rPr>
                  <w:kern w:val="2"/>
                  <w:szCs w:val="24"/>
                  <w:lang w:val="en-US" w:eastAsia="zh-CN"/>
                </w:rPr>
                <w:t>5</w:t>
              </w:r>
            </w:ins>
          </w:p>
        </w:tc>
        <w:tc>
          <w:tcPr>
            <w:tcW w:w="746" w:type="dxa"/>
            <w:shd w:val="clear" w:color="auto" w:fill="auto"/>
            <w:noWrap/>
            <w:vAlign w:val="center"/>
          </w:tcPr>
          <w:p w:rsidR="00A34516" w:rsidRPr="006E2459" w:rsidRDefault="00A34516" w:rsidP="00A34516">
            <w:pPr>
              <w:pStyle w:val="TAC"/>
              <w:keepNext w:val="0"/>
              <w:rPr>
                <w:ins w:id="6438" w:author="만든 이"/>
                <w:rFonts w:eastAsia="맑은 고딕"/>
                <w:kern w:val="2"/>
                <w:szCs w:val="24"/>
                <w:lang w:val="en-US" w:eastAsia="ko-KR"/>
              </w:rPr>
            </w:pPr>
            <w:ins w:id="6439" w:author="만든 이">
              <w:r>
                <w:rPr>
                  <w:rFonts w:eastAsia="맑은 고딕"/>
                  <w:kern w:val="2"/>
                  <w:szCs w:val="24"/>
                  <w:lang w:val="en-US" w:eastAsia="ko-KR"/>
                </w:rPr>
                <w:t>10</w:t>
              </w:r>
            </w:ins>
          </w:p>
        </w:tc>
        <w:tc>
          <w:tcPr>
            <w:tcW w:w="877" w:type="dxa"/>
            <w:shd w:val="clear" w:color="auto" w:fill="auto"/>
            <w:noWrap/>
            <w:vAlign w:val="center"/>
          </w:tcPr>
          <w:p w:rsidR="00A34516" w:rsidRPr="006E2459" w:rsidRDefault="00A34516" w:rsidP="00A34516">
            <w:pPr>
              <w:pStyle w:val="TAC"/>
              <w:keepNext w:val="0"/>
              <w:rPr>
                <w:ins w:id="6440" w:author="만든 이"/>
                <w:rFonts w:eastAsia="맑은 고딕"/>
                <w:kern w:val="2"/>
                <w:szCs w:val="24"/>
                <w:lang w:val="en-US" w:eastAsia="ko-KR"/>
              </w:rPr>
            </w:pPr>
            <w:ins w:id="6441" w:author="만든 이">
              <w:r>
                <w:rPr>
                  <w:rFonts w:eastAsia="맑은 고딕"/>
                  <w:kern w:val="2"/>
                  <w:szCs w:val="24"/>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442" w:author="만든 이"/>
                <w:rFonts w:eastAsia="MS Mincho"/>
              </w:rPr>
            </w:pPr>
            <w:ins w:id="6443" w:author="만든 이">
              <w:r w:rsidRPr="001F078B">
                <w:rPr>
                  <w:kern w:val="2"/>
                  <w:szCs w:val="24"/>
                  <w:lang w:val="en-US" w:eastAsia="zh-CN"/>
                </w:rPr>
                <w:t>2675</w:t>
              </w:r>
            </w:ins>
          </w:p>
        </w:tc>
        <w:tc>
          <w:tcPr>
            <w:tcW w:w="717" w:type="dxa"/>
            <w:shd w:val="clear" w:color="auto" w:fill="auto"/>
            <w:vAlign w:val="center"/>
          </w:tcPr>
          <w:p w:rsidR="00A34516" w:rsidRPr="006E2459" w:rsidRDefault="00A34516" w:rsidP="00A34516">
            <w:pPr>
              <w:pStyle w:val="TAC"/>
              <w:keepNext w:val="0"/>
              <w:rPr>
                <w:ins w:id="6444" w:author="만든 이"/>
                <w:kern w:val="2"/>
                <w:szCs w:val="24"/>
                <w:lang w:val="en-US" w:eastAsia="zh-CN"/>
              </w:rPr>
            </w:pPr>
            <w:ins w:id="6445" w:author="만든 이">
              <w:r w:rsidRPr="0063224A">
                <w:rPr>
                  <w:rFonts w:eastAsia="SimSun"/>
                  <w:kern w:val="2"/>
                  <w:szCs w:val="24"/>
                  <w:lang w:val="en-US" w:eastAsia="zh-CN"/>
                </w:rPr>
                <w:t>29.8</w:t>
              </w:r>
            </w:ins>
          </w:p>
        </w:tc>
        <w:tc>
          <w:tcPr>
            <w:tcW w:w="1248" w:type="dxa"/>
            <w:shd w:val="clear" w:color="auto" w:fill="auto"/>
            <w:vAlign w:val="center"/>
          </w:tcPr>
          <w:p w:rsidR="00A34516" w:rsidRPr="001F078B" w:rsidRDefault="00A34516" w:rsidP="00A34516">
            <w:pPr>
              <w:pStyle w:val="TAC"/>
              <w:keepNext w:val="0"/>
              <w:rPr>
                <w:ins w:id="6446" w:author="만든 이"/>
                <w:kern w:val="2"/>
                <w:szCs w:val="24"/>
                <w:lang w:val="en-US" w:eastAsia="zh-CN"/>
              </w:rPr>
            </w:pPr>
            <w:ins w:id="6447" w:author="만든 이">
              <w:r w:rsidRPr="001F078B">
                <w:rPr>
                  <w:kern w:val="2"/>
                  <w:szCs w:val="24"/>
                  <w:lang w:val="en-US" w:eastAsia="ja-JP"/>
                </w:rPr>
                <w:t>IMD</w:t>
              </w:r>
              <w:r w:rsidRPr="001F078B">
                <w:rPr>
                  <w:kern w:val="2"/>
                  <w:szCs w:val="24"/>
                  <w:lang w:val="en-US" w:eastAsia="zh-CN"/>
                </w:rPr>
                <w:t>2</w:t>
              </w:r>
            </w:ins>
          </w:p>
          <w:p w:rsidR="00A34516" w:rsidRPr="006E2459" w:rsidRDefault="00A34516" w:rsidP="00A34516">
            <w:pPr>
              <w:pStyle w:val="TAC"/>
              <w:keepNext w:val="0"/>
              <w:rPr>
                <w:ins w:id="6448" w:author="만든 이"/>
                <w:kern w:val="2"/>
                <w:szCs w:val="24"/>
                <w:lang w:val="en-US" w:eastAsia="ja-JP"/>
              </w:rPr>
            </w:pPr>
            <w:ins w:id="6449" w:author="만든 이">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20</w:t>
              </w:r>
              <w:r w:rsidRPr="001F078B">
                <w:rPr>
                  <w:rFonts w:eastAsia="맑은 고딕"/>
                  <w:kern w:val="2"/>
                  <w:szCs w:val="24"/>
                  <w:lang w:val="en-US" w:eastAsia="ko-KR"/>
                </w:rPr>
                <w:t>|</w:t>
              </w:r>
            </w:ins>
          </w:p>
        </w:tc>
      </w:tr>
      <w:tr w:rsidR="00A34516" w:rsidRPr="006E2459" w:rsidTr="00DA7EE5">
        <w:trPr>
          <w:trHeight w:val="22"/>
          <w:jc w:val="center"/>
          <w:ins w:id="6450" w:author="만든 이"/>
        </w:trPr>
        <w:tc>
          <w:tcPr>
            <w:tcW w:w="2258" w:type="dxa"/>
            <w:vMerge/>
            <w:shd w:val="clear" w:color="auto" w:fill="auto"/>
            <w:vAlign w:val="center"/>
          </w:tcPr>
          <w:p w:rsidR="00A34516" w:rsidRPr="006E2459" w:rsidRDefault="00A34516" w:rsidP="00A34516">
            <w:pPr>
              <w:pStyle w:val="TAC"/>
              <w:keepNext w:val="0"/>
              <w:rPr>
                <w:ins w:id="6451" w:author="만든 이"/>
              </w:rPr>
            </w:pPr>
          </w:p>
        </w:tc>
        <w:tc>
          <w:tcPr>
            <w:tcW w:w="867" w:type="dxa"/>
            <w:shd w:val="clear" w:color="auto" w:fill="auto"/>
            <w:vAlign w:val="center"/>
          </w:tcPr>
          <w:p w:rsidR="00A34516" w:rsidRPr="006E2459" w:rsidRDefault="00A34516" w:rsidP="00A34516">
            <w:pPr>
              <w:pStyle w:val="TAC"/>
              <w:keepNext w:val="0"/>
              <w:rPr>
                <w:ins w:id="6452" w:author="만든 이"/>
                <w:lang w:eastAsia="zh-CN"/>
              </w:rPr>
            </w:pPr>
            <w:ins w:id="6453" w:author="만든 이">
              <w:r>
                <w:rPr>
                  <w:rFonts w:eastAsia="MS Mincho"/>
                </w:rPr>
                <w:t>n78</w:t>
              </w:r>
            </w:ins>
          </w:p>
        </w:tc>
        <w:tc>
          <w:tcPr>
            <w:tcW w:w="1167" w:type="dxa"/>
            <w:shd w:val="clear" w:color="auto" w:fill="auto"/>
            <w:noWrap/>
            <w:vAlign w:val="center"/>
          </w:tcPr>
          <w:p w:rsidR="00A34516" w:rsidRPr="006E2459" w:rsidRDefault="00A34516" w:rsidP="00A34516">
            <w:pPr>
              <w:pStyle w:val="TAC"/>
              <w:keepNext w:val="0"/>
              <w:rPr>
                <w:ins w:id="6454" w:author="만든 이"/>
                <w:kern w:val="2"/>
                <w:szCs w:val="24"/>
                <w:lang w:val="en-US" w:eastAsia="zh-CN"/>
              </w:rPr>
            </w:pPr>
            <w:ins w:id="6455" w:author="만든 이">
              <w:r w:rsidRPr="001F078B">
                <w:rPr>
                  <w:rFonts w:eastAsia="맑은 고딕"/>
                  <w:kern w:val="2"/>
                  <w:szCs w:val="24"/>
                  <w:lang w:val="en-US" w:eastAsia="ko-KR"/>
                </w:rPr>
                <w:t>3</w:t>
              </w:r>
              <w:r w:rsidRPr="001F078B">
                <w:rPr>
                  <w:kern w:val="2"/>
                  <w:szCs w:val="24"/>
                  <w:lang w:val="en-US" w:eastAsia="zh-CN"/>
                </w:rPr>
                <w:t>520</w:t>
              </w:r>
            </w:ins>
          </w:p>
        </w:tc>
        <w:tc>
          <w:tcPr>
            <w:tcW w:w="746" w:type="dxa"/>
            <w:shd w:val="clear" w:color="auto" w:fill="auto"/>
            <w:noWrap/>
            <w:vAlign w:val="center"/>
          </w:tcPr>
          <w:p w:rsidR="00A34516" w:rsidRPr="006E2459" w:rsidRDefault="00A34516" w:rsidP="00A34516">
            <w:pPr>
              <w:pStyle w:val="TAC"/>
              <w:keepNext w:val="0"/>
              <w:rPr>
                <w:ins w:id="6456" w:author="만든 이"/>
                <w:rFonts w:eastAsia="맑은 고딕"/>
                <w:kern w:val="2"/>
                <w:szCs w:val="24"/>
                <w:lang w:val="en-US" w:eastAsia="ko-KR"/>
              </w:rPr>
            </w:pPr>
            <w:ins w:id="6457" w:author="만든 이">
              <w:r w:rsidRPr="001F078B">
                <w:rPr>
                  <w:rFonts w:eastAsia="맑은 고딕"/>
                  <w:kern w:val="2"/>
                  <w:szCs w:val="24"/>
                  <w:lang w:val="en-US" w:eastAsia="ko-KR"/>
                </w:rPr>
                <w:t>10</w:t>
              </w:r>
            </w:ins>
          </w:p>
        </w:tc>
        <w:tc>
          <w:tcPr>
            <w:tcW w:w="877" w:type="dxa"/>
            <w:shd w:val="clear" w:color="auto" w:fill="auto"/>
            <w:noWrap/>
            <w:vAlign w:val="center"/>
          </w:tcPr>
          <w:p w:rsidR="00A34516" w:rsidRPr="006E2459" w:rsidRDefault="00A34516" w:rsidP="00A34516">
            <w:pPr>
              <w:pStyle w:val="TAC"/>
              <w:keepNext w:val="0"/>
              <w:rPr>
                <w:ins w:id="6458" w:author="만든 이"/>
                <w:rFonts w:eastAsia="맑은 고딕"/>
                <w:kern w:val="2"/>
                <w:szCs w:val="24"/>
                <w:lang w:val="en-US" w:eastAsia="ko-KR"/>
              </w:rPr>
            </w:pPr>
            <w:ins w:id="6459" w:author="만든 이">
              <w:r w:rsidRPr="001F078B">
                <w:rPr>
                  <w:rFonts w:eastAsia="맑은 고딕"/>
                  <w:kern w:val="2"/>
                  <w:szCs w:val="24"/>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460" w:author="만든 이"/>
                <w:rFonts w:eastAsia="MS Mincho"/>
              </w:rPr>
            </w:pPr>
            <w:ins w:id="6461" w:author="만든 이">
              <w:r w:rsidRPr="001F078B">
                <w:rPr>
                  <w:rFonts w:eastAsia="맑은 고딕"/>
                  <w:kern w:val="2"/>
                  <w:szCs w:val="24"/>
                  <w:lang w:val="en-US" w:eastAsia="ko-KR"/>
                </w:rPr>
                <w:t>3</w:t>
              </w:r>
              <w:r w:rsidRPr="001F078B">
                <w:rPr>
                  <w:kern w:val="2"/>
                  <w:szCs w:val="24"/>
                  <w:lang w:val="en-US" w:eastAsia="zh-CN"/>
                </w:rPr>
                <w:t>520</w:t>
              </w:r>
            </w:ins>
          </w:p>
        </w:tc>
        <w:tc>
          <w:tcPr>
            <w:tcW w:w="717" w:type="dxa"/>
            <w:shd w:val="clear" w:color="auto" w:fill="auto"/>
            <w:vAlign w:val="center"/>
          </w:tcPr>
          <w:p w:rsidR="00A34516" w:rsidRPr="006E2459" w:rsidRDefault="00A34516" w:rsidP="00A34516">
            <w:pPr>
              <w:pStyle w:val="TAC"/>
              <w:keepNext w:val="0"/>
              <w:rPr>
                <w:ins w:id="6462" w:author="만든 이"/>
                <w:kern w:val="2"/>
                <w:szCs w:val="24"/>
                <w:lang w:val="en-US" w:eastAsia="zh-CN"/>
              </w:rPr>
            </w:pPr>
            <w:ins w:id="6463" w:author="만든 이">
              <w:r w:rsidRPr="001F078B">
                <w:rPr>
                  <w:rFonts w:eastAsia="맑은 고딕"/>
                  <w:kern w:val="2"/>
                  <w:szCs w:val="24"/>
                  <w:lang w:val="en-US" w:eastAsia="ko-KR"/>
                </w:rPr>
                <w:t>N/A</w:t>
              </w:r>
            </w:ins>
          </w:p>
        </w:tc>
        <w:tc>
          <w:tcPr>
            <w:tcW w:w="1248" w:type="dxa"/>
            <w:shd w:val="clear" w:color="auto" w:fill="auto"/>
            <w:vAlign w:val="center"/>
          </w:tcPr>
          <w:p w:rsidR="00A34516" w:rsidRPr="006E2459" w:rsidRDefault="00A34516" w:rsidP="00A34516">
            <w:pPr>
              <w:pStyle w:val="TAC"/>
              <w:keepNext w:val="0"/>
              <w:rPr>
                <w:ins w:id="6464" w:author="만든 이"/>
                <w:kern w:val="2"/>
                <w:szCs w:val="24"/>
                <w:lang w:val="en-US" w:eastAsia="ja-JP"/>
              </w:rPr>
            </w:pPr>
            <w:ins w:id="6465" w:author="만든 이">
              <w:r w:rsidRPr="001F078B">
                <w:rPr>
                  <w:rFonts w:eastAsia="맑은 고딕"/>
                  <w:kern w:val="2"/>
                  <w:szCs w:val="24"/>
                  <w:lang w:val="en-US" w:eastAsia="ko-KR"/>
                </w:rPr>
                <w:t>N/A</w:t>
              </w:r>
            </w:ins>
          </w:p>
        </w:tc>
      </w:tr>
      <w:tr w:rsidR="00A34516" w:rsidRPr="006E2459" w:rsidTr="00DA7EE5">
        <w:trPr>
          <w:trHeight w:val="22"/>
          <w:jc w:val="center"/>
          <w:ins w:id="6466" w:author="만든 이"/>
        </w:trPr>
        <w:tc>
          <w:tcPr>
            <w:tcW w:w="2258" w:type="dxa"/>
            <w:vMerge/>
            <w:shd w:val="clear" w:color="auto" w:fill="auto"/>
            <w:vAlign w:val="center"/>
          </w:tcPr>
          <w:p w:rsidR="00A34516" w:rsidRPr="006E2459" w:rsidRDefault="00A34516" w:rsidP="00A34516">
            <w:pPr>
              <w:pStyle w:val="TAC"/>
              <w:keepNext w:val="0"/>
              <w:rPr>
                <w:ins w:id="6467" w:author="만든 이"/>
              </w:rPr>
            </w:pPr>
          </w:p>
        </w:tc>
        <w:tc>
          <w:tcPr>
            <w:tcW w:w="867" w:type="dxa"/>
            <w:shd w:val="clear" w:color="auto" w:fill="auto"/>
            <w:vAlign w:val="center"/>
          </w:tcPr>
          <w:p w:rsidR="00A34516" w:rsidRPr="006E2459" w:rsidRDefault="00A34516" w:rsidP="00A34516">
            <w:pPr>
              <w:pStyle w:val="TAC"/>
              <w:keepNext w:val="0"/>
              <w:rPr>
                <w:ins w:id="6468" w:author="만든 이"/>
                <w:lang w:eastAsia="zh-CN"/>
              </w:rPr>
            </w:pPr>
            <w:ins w:id="6469" w:author="만든 이">
              <w:r>
                <w:rPr>
                  <w:rFonts w:eastAsia="MS Mincho"/>
                </w:rPr>
                <w:t>20</w:t>
              </w:r>
            </w:ins>
          </w:p>
        </w:tc>
        <w:tc>
          <w:tcPr>
            <w:tcW w:w="1167" w:type="dxa"/>
            <w:shd w:val="clear" w:color="auto" w:fill="auto"/>
            <w:noWrap/>
            <w:vAlign w:val="center"/>
          </w:tcPr>
          <w:p w:rsidR="00A34516" w:rsidRPr="006E2459" w:rsidRDefault="00A34516" w:rsidP="00A34516">
            <w:pPr>
              <w:pStyle w:val="TAC"/>
              <w:keepNext w:val="0"/>
              <w:rPr>
                <w:ins w:id="6470" w:author="만든 이"/>
                <w:kern w:val="2"/>
                <w:szCs w:val="24"/>
                <w:lang w:val="en-US" w:eastAsia="zh-CN"/>
              </w:rPr>
            </w:pPr>
            <w:ins w:id="6471" w:author="만든 이">
              <w:r w:rsidRPr="001F078B">
                <w:rPr>
                  <w:lang w:eastAsia="zh-CN"/>
                </w:rPr>
                <w:t>8</w:t>
              </w:r>
              <w:r>
                <w:rPr>
                  <w:lang w:eastAsia="zh-CN"/>
                </w:rPr>
                <w:t>50</w:t>
              </w:r>
            </w:ins>
          </w:p>
        </w:tc>
        <w:tc>
          <w:tcPr>
            <w:tcW w:w="746" w:type="dxa"/>
            <w:shd w:val="clear" w:color="auto" w:fill="auto"/>
            <w:noWrap/>
            <w:vAlign w:val="center"/>
          </w:tcPr>
          <w:p w:rsidR="00A34516" w:rsidRPr="006E2459" w:rsidRDefault="00A34516" w:rsidP="00A34516">
            <w:pPr>
              <w:pStyle w:val="TAC"/>
              <w:keepNext w:val="0"/>
              <w:rPr>
                <w:ins w:id="6472" w:author="만든 이"/>
                <w:rFonts w:eastAsia="맑은 고딕"/>
                <w:kern w:val="2"/>
                <w:szCs w:val="24"/>
                <w:lang w:val="en-US" w:eastAsia="ko-KR"/>
              </w:rPr>
            </w:pPr>
            <w:ins w:id="6473" w:author="만든 이">
              <w:r w:rsidRPr="001F078B">
                <w:rPr>
                  <w:rFonts w:eastAsia="맑은 고딕"/>
                  <w:lang w:eastAsia="ko-KR"/>
                </w:rPr>
                <w:t>5</w:t>
              </w:r>
            </w:ins>
          </w:p>
        </w:tc>
        <w:tc>
          <w:tcPr>
            <w:tcW w:w="877" w:type="dxa"/>
            <w:shd w:val="clear" w:color="auto" w:fill="auto"/>
            <w:noWrap/>
            <w:vAlign w:val="center"/>
          </w:tcPr>
          <w:p w:rsidR="00A34516" w:rsidRPr="006E2459" w:rsidRDefault="00A34516" w:rsidP="00A34516">
            <w:pPr>
              <w:pStyle w:val="TAC"/>
              <w:keepNext w:val="0"/>
              <w:rPr>
                <w:ins w:id="6474" w:author="만든 이"/>
                <w:rFonts w:eastAsia="맑은 고딕"/>
                <w:kern w:val="2"/>
                <w:szCs w:val="24"/>
                <w:lang w:val="en-US" w:eastAsia="ko-KR"/>
              </w:rPr>
            </w:pPr>
            <w:ins w:id="6475" w:author="만든 이">
              <w:r w:rsidRPr="001F078B">
                <w:rPr>
                  <w:rFonts w:eastAsia="맑은 고딕"/>
                  <w:lang w:eastAsia="ko-KR"/>
                </w:rPr>
                <w:t>25</w:t>
              </w:r>
            </w:ins>
          </w:p>
        </w:tc>
        <w:tc>
          <w:tcPr>
            <w:tcW w:w="1299" w:type="dxa"/>
            <w:shd w:val="clear" w:color="auto" w:fill="auto"/>
            <w:noWrap/>
            <w:vAlign w:val="center"/>
          </w:tcPr>
          <w:p w:rsidR="00A34516" w:rsidRPr="006E2459" w:rsidRDefault="00A34516" w:rsidP="00A34516">
            <w:pPr>
              <w:pStyle w:val="TAC"/>
              <w:keepNext w:val="0"/>
              <w:rPr>
                <w:ins w:id="6476" w:author="만든 이"/>
                <w:rFonts w:eastAsia="MS Mincho"/>
              </w:rPr>
            </w:pPr>
            <w:ins w:id="6477" w:author="만든 이">
              <w:r w:rsidRPr="001F078B">
                <w:rPr>
                  <w:lang w:eastAsia="zh-CN"/>
                </w:rPr>
                <w:t>80</w:t>
              </w:r>
              <w:r>
                <w:rPr>
                  <w:lang w:eastAsia="zh-CN"/>
                </w:rPr>
                <w:t>9</w:t>
              </w:r>
            </w:ins>
          </w:p>
        </w:tc>
        <w:tc>
          <w:tcPr>
            <w:tcW w:w="717" w:type="dxa"/>
            <w:shd w:val="clear" w:color="auto" w:fill="auto"/>
            <w:vAlign w:val="center"/>
          </w:tcPr>
          <w:p w:rsidR="00A34516" w:rsidRPr="006E2459" w:rsidRDefault="00A34516" w:rsidP="00A34516">
            <w:pPr>
              <w:pStyle w:val="TAC"/>
              <w:keepNext w:val="0"/>
              <w:rPr>
                <w:ins w:id="6478" w:author="만든 이"/>
                <w:kern w:val="2"/>
                <w:szCs w:val="24"/>
                <w:lang w:val="en-US" w:eastAsia="zh-CN"/>
              </w:rPr>
            </w:pPr>
            <w:ins w:id="6479" w:author="만든 이">
              <w:r w:rsidRPr="001F078B">
                <w:rPr>
                  <w:rFonts w:eastAsia="맑은 고딕"/>
                  <w:kern w:val="2"/>
                  <w:szCs w:val="24"/>
                  <w:lang w:val="en-US" w:eastAsia="ko-KR"/>
                </w:rPr>
                <w:t>N/A</w:t>
              </w:r>
            </w:ins>
          </w:p>
        </w:tc>
        <w:tc>
          <w:tcPr>
            <w:tcW w:w="1248" w:type="dxa"/>
            <w:shd w:val="clear" w:color="auto" w:fill="auto"/>
            <w:vAlign w:val="center"/>
          </w:tcPr>
          <w:p w:rsidR="00A34516" w:rsidRPr="006E2459" w:rsidRDefault="00A34516" w:rsidP="00A34516">
            <w:pPr>
              <w:pStyle w:val="TAC"/>
              <w:keepNext w:val="0"/>
              <w:rPr>
                <w:ins w:id="6480" w:author="만든 이"/>
                <w:kern w:val="2"/>
                <w:szCs w:val="24"/>
                <w:lang w:val="en-US" w:eastAsia="ja-JP"/>
              </w:rPr>
            </w:pPr>
            <w:ins w:id="6481" w:author="만든 이">
              <w:r w:rsidRPr="001F078B">
                <w:t>N/A</w:t>
              </w:r>
            </w:ins>
          </w:p>
        </w:tc>
      </w:tr>
      <w:tr w:rsidR="00A34516" w:rsidRPr="006E2459" w:rsidTr="00DA7EE5">
        <w:trPr>
          <w:trHeight w:val="22"/>
          <w:jc w:val="center"/>
          <w:ins w:id="6482" w:author="만든 이"/>
        </w:trPr>
        <w:tc>
          <w:tcPr>
            <w:tcW w:w="2258" w:type="dxa"/>
            <w:vMerge/>
            <w:shd w:val="clear" w:color="auto" w:fill="auto"/>
            <w:vAlign w:val="center"/>
          </w:tcPr>
          <w:p w:rsidR="00A34516" w:rsidRPr="006E2459" w:rsidRDefault="00A34516" w:rsidP="00A34516">
            <w:pPr>
              <w:pStyle w:val="TAC"/>
              <w:keepNext w:val="0"/>
              <w:rPr>
                <w:ins w:id="6483" w:author="만든 이"/>
              </w:rPr>
            </w:pPr>
          </w:p>
        </w:tc>
        <w:tc>
          <w:tcPr>
            <w:tcW w:w="867" w:type="dxa"/>
            <w:shd w:val="clear" w:color="auto" w:fill="auto"/>
            <w:vAlign w:val="center"/>
          </w:tcPr>
          <w:p w:rsidR="00A34516" w:rsidRPr="006E2459" w:rsidRDefault="00A34516" w:rsidP="00A34516">
            <w:pPr>
              <w:pStyle w:val="TAC"/>
              <w:keepNext w:val="0"/>
              <w:rPr>
                <w:ins w:id="6484" w:author="만든 이"/>
                <w:lang w:eastAsia="zh-CN"/>
              </w:rPr>
            </w:pPr>
            <w:ins w:id="6485" w:author="만든 이">
              <w:r>
                <w:rPr>
                  <w:rFonts w:eastAsia="MS Mincho"/>
                </w:rPr>
                <w:t>n41</w:t>
              </w:r>
            </w:ins>
          </w:p>
        </w:tc>
        <w:tc>
          <w:tcPr>
            <w:tcW w:w="1167" w:type="dxa"/>
            <w:shd w:val="clear" w:color="auto" w:fill="auto"/>
            <w:noWrap/>
            <w:vAlign w:val="center"/>
          </w:tcPr>
          <w:p w:rsidR="00A34516" w:rsidRPr="006E2459" w:rsidRDefault="00A34516" w:rsidP="00A34516">
            <w:pPr>
              <w:pStyle w:val="TAC"/>
              <w:keepNext w:val="0"/>
              <w:rPr>
                <w:ins w:id="6486" w:author="만든 이"/>
                <w:kern w:val="2"/>
                <w:szCs w:val="24"/>
                <w:lang w:val="en-US" w:eastAsia="zh-CN"/>
              </w:rPr>
            </w:pPr>
            <w:ins w:id="6487" w:author="만든 이">
              <w:r>
                <w:rPr>
                  <w:kern w:val="2"/>
                  <w:szCs w:val="24"/>
                  <w:lang w:val="en-US" w:eastAsia="zh-CN"/>
                </w:rPr>
                <w:t>2550</w:t>
              </w:r>
            </w:ins>
          </w:p>
        </w:tc>
        <w:tc>
          <w:tcPr>
            <w:tcW w:w="746" w:type="dxa"/>
            <w:shd w:val="clear" w:color="auto" w:fill="auto"/>
            <w:noWrap/>
            <w:vAlign w:val="center"/>
          </w:tcPr>
          <w:p w:rsidR="00A34516" w:rsidRPr="006E2459" w:rsidRDefault="00A34516" w:rsidP="00A34516">
            <w:pPr>
              <w:pStyle w:val="TAC"/>
              <w:keepNext w:val="0"/>
              <w:rPr>
                <w:ins w:id="6488" w:author="만든 이"/>
                <w:rFonts w:eastAsia="맑은 고딕"/>
                <w:kern w:val="2"/>
                <w:szCs w:val="24"/>
                <w:lang w:val="en-US" w:eastAsia="ko-KR"/>
              </w:rPr>
            </w:pPr>
            <w:ins w:id="6489" w:author="만든 이">
              <w:r>
                <w:rPr>
                  <w:rFonts w:eastAsia="맑은 고딕"/>
                  <w:kern w:val="2"/>
                  <w:szCs w:val="24"/>
                  <w:lang w:val="en-US" w:eastAsia="ko-KR"/>
                </w:rPr>
                <w:t>10</w:t>
              </w:r>
            </w:ins>
          </w:p>
        </w:tc>
        <w:tc>
          <w:tcPr>
            <w:tcW w:w="877" w:type="dxa"/>
            <w:shd w:val="clear" w:color="auto" w:fill="auto"/>
            <w:noWrap/>
            <w:vAlign w:val="center"/>
          </w:tcPr>
          <w:p w:rsidR="00A34516" w:rsidRPr="006E2459" w:rsidRDefault="00A34516" w:rsidP="00A34516">
            <w:pPr>
              <w:pStyle w:val="TAC"/>
              <w:keepNext w:val="0"/>
              <w:rPr>
                <w:ins w:id="6490" w:author="만든 이"/>
                <w:rFonts w:eastAsia="맑은 고딕"/>
                <w:kern w:val="2"/>
                <w:szCs w:val="24"/>
                <w:lang w:val="en-US" w:eastAsia="ko-KR"/>
              </w:rPr>
            </w:pPr>
            <w:ins w:id="6491" w:author="만든 이">
              <w:r>
                <w:rPr>
                  <w:rFonts w:eastAsia="맑은 고딕"/>
                  <w:kern w:val="2"/>
                  <w:szCs w:val="24"/>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492" w:author="만든 이"/>
                <w:rFonts w:eastAsia="MS Mincho"/>
              </w:rPr>
            </w:pPr>
            <w:ins w:id="6493" w:author="만든 이">
              <w:r>
                <w:rPr>
                  <w:kern w:val="2"/>
                  <w:szCs w:val="24"/>
                  <w:lang w:val="en-US" w:eastAsia="zh-CN"/>
                </w:rPr>
                <w:t>2550</w:t>
              </w:r>
            </w:ins>
          </w:p>
        </w:tc>
        <w:tc>
          <w:tcPr>
            <w:tcW w:w="717" w:type="dxa"/>
            <w:shd w:val="clear" w:color="auto" w:fill="auto"/>
            <w:vAlign w:val="center"/>
          </w:tcPr>
          <w:p w:rsidR="00A34516" w:rsidRPr="006E2459" w:rsidRDefault="00A34516" w:rsidP="00A34516">
            <w:pPr>
              <w:pStyle w:val="TAC"/>
              <w:keepNext w:val="0"/>
              <w:rPr>
                <w:ins w:id="6494" w:author="만든 이"/>
                <w:kern w:val="2"/>
                <w:szCs w:val="24"/>
                <w:lang w:val="en-US" w:eastAsia="zh-CN"/>
              </w:rPr>
            </w:pPr>
            <w:ins w:id="6495" w:author="만든 이">
              <w:r w:rsidRPr="001F078B">
                <w:rPr>
                  <w:rFonts w:eastAsia="맑은 고딕"/>
                  <w:kern w:val="2"/>
                  <w:szCs w:val="24"/>
                  <w:lang w:val="en-US" w:eastAsia="ko-KR"/>
                </w:rPr>
                <w:t>N/A</w:t>
              </w:r>
            </w:ins>
          </w:p>
        </w:tc>
        <w:tc>
          <w:tcPr>
            <w:tcW w:w="1248" w:type="dxa"/>
            <w:shd w:val="clear" w:color="auto" w:fill="auto"/>
            <w:vAlign w:val="center"/>
          </w:tcPr>
          <w:p w:rsidR="00A34516" w:rsidRPr="006E2459" w:rsidRDefault="00A34516" w:rsidP="00A34516">
            <w:pPr>
              <w:pStyle w:val="TAC"/>
              <w:keepNext w:val="0"/>
              <w:rPr>
                <w:ins w:id="6496" w:author="만든 이"/>
                <w:kern w:val="2"/>
                <w:szCs w:val="24"/>
                <w:lang w:val="en-US" w:eastAsia="ja-JP"/>
              </w:rPr>
            </w:pPr>
            <w:ins w:id="6497" w:author="만든 이">
              <w:r w:rsidRPr="001F078B">
                <w:t>N/A</w:t>
              </w:r>
            </w:ins>
          </w:p>
        </w:tc>
      </w:tr>
      <w:tr w:rsidR="00A34516" w:rsidRPr="006E2459" w:rsidTr="00DA7EE5">
        <w:trPr>
          <w:trHeight w:val="22"/>
          <w:jc w:val="center"/>
          <w:ins w:id="6498" w:author="만든 이"/>
        </w:trPr>
        <w:tc>
          <w:tcPr>
            <w:tcW w:w="2258" w:type="dxa"/>
            <w:vMerge/>
            <w:shd w:val="clear" w:color="auto" w:fill="auto"/>
            <w:vAlign w:val="center"/>
          </w:tcPr>
          <w:p w:rsidR="00A34516" w:rsidRPr="006E2459" w:rsidRDefault="00A34516" w:rsidP="00A34516">
            <w:pPr>
              <w:pStyle w:val="TAC"/>
              <w:keepNext w:val="0"/>
              <w:rPr>
                <w:ins w:id="6499" w:author="만든 이"/>
              </w:rPr>
            </w:pPr>
          </w:p>
        </w:tc>
        <w:tc>
          <w:tcPr>
            <w:tcW w:w="867" w:type="dxa"/>
            <w:shd w:val="clear" w:color="auto" w:fill="auto"/>
            <w:vAlign w:val="center"/>
          </w:tcPr>
          <w:p w:rsidR="00A34516" w:rsidRPr="006E2459" w:rsidRDefault="00A34516" w:rsidP="00A34516">
            <w:pPr>
              <w:pStyle w:val="TAC"/>
              <w:keepNext w:val="0"/>
              <w:rPr>
                <w:ins w:id="6500" w:author="만든 이"/>
                <w:lang w:eastAsia="zh-CN"/>
              </w:rPr>
            </w:pPr>
            <w:ins w:id="6501" w:author="만든 이">
              <w:r w:rsidRPr="001F078B">
                <w:rPr>
                  <w:rFonts w:eastAsia="맑은 고딕"/>
                  <w:lang w:eastAsia="ko-KR"/>
                </w:rPr>
                <w:t>n78</w:t>
              </w:r>
            </w:ins>
          </w:p>
        </w:tc>
        <w:tc>
          <w:tcPr>
            <w:tcW w:w="1167" w:type="dxa"/>
            <w:shd w:val="clear" w:color="auto" w:fill="auto"/>
            <w:noWrap/>
            <w:vAlign w:val="center"/>
          </w:tcPr>
          <w:p w:rsidR="00A34516" w:rsidRPr="006E2459" w:rsidRDefault="00A34516" w:rsidP="00A34516">
            <w:pPr>
              <w:pStyle w:val="TAC"/>
              <w:keepNext w:val="0"/>
              <w:rPr>
                <w:ins w:id="6502" w:author="만든 이"/>
                <w:kern w:val="2"/>
                <w:szCs w:val="24"/>
                <w:lang w:val="en-US" w:eastAsia="zh-CN"/>
              </w:rPr>
            </w:pPr>
            <w:ins w:id="6503" w:author="만든 이">
              <w:r w:rsidRPr="001F078B">
                <w:rPr>
                  <w:rFonts w:eastAsia="맑은 고딕"/>
                  <w:kern w:val="2"/>
                  <w:szCs w:val="24"/>
                  <w:lang w:val="en-US" w:eastAsia="ko-KR"/>
                </w:rPr>
                <w:t>3</w:t>
              </w:r>
              <w:r>
                <w:rPr>
                  <w:kern w:val="2"/>
                  <w:szCs w:val="24"/>
                  <w:lang w:val="en-US" w:eastAsia="zh-CN"/>
                </w:rPr>
                <w:t>400</w:t>
              </w:r>
            </w:ins>
          </w:p>
        </w:tc>
        <w:tc>
          <w:tcPr>
            <w:tcW w:w="746" w:type="dxa"/>
            <w:shd w:val="clear" w:color="auto" w:fill="auto"/>
            <w:noWrap/>
            <w:vAlign w:val="center"/>
          </w:tcPr>
          <w:p w:rsidR="00A34516" w:rsidRPr="006E2459" w:rsidRDefault="00A34516" w:rsidP="00A34516">
            <w:pPr>
              <w:pStyle w:val="TAC"/>
              <w:keepNext w:val="0"/>
              <w:rPr>
                <w:ins w:id="6504" w:author="만든 이"/>
                <w:rFonts w:eastAsia="맑은 고딕"/>
                <w:kern w:val="2"/>
                <w:szCs w:val="24"/>
                <w:lang w:val="en-US" w:eastAsia="ko-KR"/>
              </w:rPr>
            </w:pPr>
            <w:ins w:id="6505" w:author="만든 이">
              <w:r w:rsidRPr="001F078B">
                <w:rPr>
                  <w:rFonts w:eastAsia="맑은 고딕"/>
                  <w:kern w:val="2"/>
                  <w:szCs w:val="24"/>
                  <w:lang w:val="en-US" w:eastAsia="ko-KR"/>
                </w:rPr>
                <w:t>10</w:t>
              </w:r>
            </w:ins>
          </w:p>
        </w:tc>
        <w:tc>
          <w:tcPr>
            <w:tcW w:w="877" w:type="dxa"/>
            <w:shd w:val="clear" w:color="auto" w:fill="auto"/>
            <w:noWrap/>
            <w:vAlign w:val="center"/>
          </w:tcPr>
          <w:p w:rsidR="00A34516" w:rsidRPr="006E2459" w:rsidRDefault="00A34516" w:rsidP="00A34516">
            <w:pPr>
              <w:pStyle w:val="TAC"/>
              <w:keepNext w:val="0"/>
              <w:rPr>
                <w:ins w:id="6506" w:author="만든 이"/>
                <w:rFonts w:eastAsia="맑은 고딕"/>
                <w:kern w:val="2"/>
                <w:szCs w:val="24"/>
                <w:lang w:val="en-US" w:eastAsia="ko-KR"/>
              </w:rPr>
            </w:pPr>
            <w:ins w:id="6507" w:author="만든 이">
              <w:r w:rsidRPr="001F078B">
                <w:rPr>
                  <w:rFonts w:eastAsia="맑은 고딕"/>
                  <w:kern w:val="2"/>
                  <w:szCs w:val="24"/>
                  <w:lang w:val="en-US" w:eastAsia="ko-KR"/>
                </w:rPr>
                <w:t>50</w:t>
              </w:r>
            </w:ins>
          </w:p>
        </w:tc>
        <w:tc>
          <w:tcPr>
            <w:tcW w:w="1299" w:type="dxa"/>
            <w:shd w:val="clear" w:color="auto" w:fill="auto"/>
            <w:noWrap/>
            <w:vAlign w:val="center"/>
          </w:tcPr>
          <w:p w:rsidR="00A34516" w:rsidRPr="006E2459" w:rsidRDefault="00A34516" w:rsidP="00A34516">
            <w:pPr>
              <w:pStyle w:val="TAC"/>
              <w:keepNext w:val="0"/>
              <w:rPr>
                <w:ins w:id="6508" w:author="만든 이"/>
                <w:rFonts w:eastAsia="MS Mincho"/>
              </w:rPr>
            </w:pPr>
            <w:ins w:id="6509" w:author="만든 이">
              <w:r w:rsidRPr="001F078B">
                <w:rPr>
                  <w:rFonts w:eastAsia="맑은 고딕"/>
                  <w:kern w:val="2"/>
                  <w:szCs w:val="24"/>
                  <w:lang w:val="en-US" w:eastAsia="ko-KR"/>
                </w:rPr>
                <w:t>3</w:t>
              </w:r>
              <w:r>
                <w:rPr>
                  <w:kern w:val="2"/>
                  <w:szCs w:val="24"/>
                  <w:lang w:val="en-US" w:eastAsia="zh-CN"/>
                </w:rPr>
                <w:t>400</w:t>
              </w:r>
            </w:ins>
          </w:p>
        </w:tc>
        <w:tc>
          <w:tcPr>
            <w:tcW w:w="717" w:type="dxa"/>
            <w:shd w:val="clear" w:color="auto" w:fill="auto"/>
            <w:vAlign w:val="center"/>
          </w:tcPr>
          <w:p w:rsidR="00A34516" w:rsidRPr="006E2459" w:rsidRDefault="00A34516" w:rsidP="00A34516">
            <w:pPr>
              <w:pStyle w:val="TAC"/>
              <w:keepNext w:val="0"/>
              <w:rPr>
                <w:ins w:id="6510" w:author="만든 이"/>
                <w:kern w:val="2"/>
                <w:szCs w:val="24"/>
                <w:lang w:val="en-US" w:eastAsia="zh-CN"/>
              </w:rPr>
            </w:pPr>
            <w:ins w:id="6511" w:author="만든 이">
              <w:r w:rsidRPr="0063224A">
                <w:rPr>
                  <w:rFonts w:eastAsia="SimSun" w:hint="eastAsia"/>
                  <w:kern w:val="2"/>
                  <w:szCs w:val="24"/>
                  <w:lang w:val="en-US" w:eastAsia="zh-CN"/>
                </w:rPr>
                <w:t>2</w:t>
              </w:r>
              <w:r w:rsidRPr="0063224A">
                <w:rPr>
                  <w:rFonts w:eastAsia="SimSun"/>
                  <w:kern w:val="2"/>
                  <w:szCs w:val="24"/>
                  <w:lang w:val="en-US" w:eastAsia="zh-CN"/>
                </w:rPr>
                <w:t>8.8</w:t>
              </w:r>
            </w:ins>
          </w:p>
        </w:tc>
        <w:tc>
          <w:tcPr>
            <w:tcW w:w="1248" w:type="dxa"/>
            <w:shd w:val="clear" w:color="auto" w:fill="auto"/>
            <w:vAlign w:val="center"/>
          </w:tcPr>
          <w:p w:rsidR="00A34516" w:rsidRPr="001F1A3D" w:rsidRDefault="00A34516" w:rsidP="00A34516">
            <w:pPr>
              <w:pStyle w:val="TAC"/>
              <w:rPr>
                <w:ins w:id="6512" w:author="만든 이"/>
                <w:vertAlign w:val="superscript"/>
              </w:rPr>
            </w:pPr>
            <w:ins w:id="6513" w:author="만든 이">
              <w:r w:rsidRPr="001F078B">
                <w:rPr>
                  <w:rFonts w:eastAsia="MS Mincho"/>
                </w:rPr>
                <w:t>IMD2</w:t>
              </w:r>
            </w:ins>
          </w:p>
          <w:p w:rsidR="00A34516" w:rsidRPr="006E2459" w:rsidRDefault="00A34516" w:rsidP="00A34516">
            <w:pPr>
              <w:pStyle w:val="TAC"/>
              <w:keepNext w:val="0"/>
              <w:rPr>
                <w:ins w:id="6514" w:author="만든 이"/>
                <w:kern w:val="2"/>
                <w:szCs w:val="24"/>
                <w:lang w:val="en-US" w:eastAsia="ja-JP"/>
              </w:rPr>
            </w:pPr>
            <w:ins w:id="6515" w:author="만든 이">
              <w:r w:rsidRPr="001F078B">
                <w:rPr>
                  <w:rFonts w:ascii="Calibri" w:hAnsi="Calibri"/>
                  <w:lang w:val="en-US" w:eastAsia="zh-CN"/>
                </w:rPr>
                <w:t>|f</w:t>
              </w:r>
              <w:r w:rsidRPr="001F078B">
                <w:rPr>
                  <w:rFonts w:ascii="Calibri" w:hAnsi="Calibri"/>
                  <w:vertAlign w:val="subscript"/>
                  <w:lang w:val="en-US" w:eastAsia="zh-CN"/>
                </w:rPr>
                <w:t>B</w:t>
              </w:r>
              <w:r>
                <w:rPr>
                  <w:rFonts w:ascii="Calibri" w:hAnsi="Calibri"/>
                  <w:vertAlign w:val="subscript"/>
                  <w:lang w:val="en-US" w:eastAsia="zh-CN"/>
                </w:rPr>
                <w:t>20</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Pr>
                  <w:rFonts w:ascii="Calibri" w:hAnsi="Calibri"/>
                  <w:vertAlign w:val="subscript"/>
                  <w:lang w:val="en-US" w:eastAsia="zh-CN"/>
                </w:rPr>
                <w:t>n41</w:t>
              </w:r>
              <w:r w:rsidRPr="001F078B">
                <w:rPr>
                  <w:rFonts w:ascii="Calibri" w:hAnsi="Calibri"/>
                  <w:lang w:val="en-US" w:eastAsia="ko-KR"/>
                </w:rPr>
                <w:t>|</w:t>
              </w:r>
            </w:ins>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eastAsia="Yu Gothic"/>
                <w:szCs w:val="18"/>
                <w:lang w:val="en-US"/>
              </w:rPr>
              <w:t>DC_21A-28A_n77A</w:t>
            </w: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1452</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1500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785.5</w:t>
            </w:r>
          </w:p>
        </w:tc>
        <w:tc>
          <w:tcPr>
            <w:tcW w:w="717" w:type="dxa"/>
            <w:shd w:val="clear" w:color="auto" w:fill="auto"/>
            <w:vAlign w:val="center"/>
          </w:tcPr>
          <w:p w:rsidR="00A34516" w:rsidRPr="006E2459" w:rsidRDefault="00A34516" w:rsidP="00A34516">
            <w:pPr>
              <w:pStyle w:val="TAC"/>
              <w:keepNext w:val="0"/>
            </w:pPr>
            <w:r w:rsidRPr="006E2459">
              <w:rPr>
                <w:rFonts w:eastAsia="Yu Gothic"/>
                <w:szCs w:val="18"/>
                <w:lang w:val="en-US"/>
              </w:rPr>
              <w:t>16.9</w:t>
            </w:r>
          </w:p>
        </w:tc>
        <w:tc>
          <w:tcPr>
            <w:tcW w:w="1248" w:type="dxa"/>
            <w:shd w:val="clear" w:color="auto" w:fill="auto"/>
            <w:vAlign w:val="center"/>
          </w:tcPr>
          <w:p w:rsidR="00A34516" w:rsidRPr="006E2459" w:rsidRDefault="00A34516" w:rsidP="00A34516">
            <w:pPr>
              <w:pStyle w:val="TAC"/>
              <w:keepNext w:val="0"/>
            </w:pPr>
            <w:r w:rsidRPr="006E2459">
              <w:rPr>
                <w:rFonts w:eastAsia="Yu Gothic"/>
                <w:szCs w:val="18"/>
                <w:lang w:val="en-US"/>
              </w:rPr>
              <w:t>IMD3</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3689.5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3689.5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1450.5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1498.5</w:t>
            </w:r>
          </w:p>
        </w:tc>
        <w:tc>
          <w:tcPr>
            <w:tcW w:w="717" w:type="dxa"/>
            <w:shd w:val="clear" w:color="auto" w:fill="auto"/>
            <w:vAlign w:val="center"/>
          </w:tcPr>
          <w:p w:rsidR="00A34516" w:rsidRPr="006E2459" w:rsidRDefault="00A34516" w:rsidP="00A34516">
            <w:pPr>
              <w:pStyle w:val="TAC"/>
              <w:keepNext w:val="0"/>
            </w:pPr>
            <w:r w:rsidRPr="006E2459">
              <w:rPr>
                <w:rFonts w:eastAsia="Yu Gothic"/>
                <w:szCs w:val="18"/>
                <w:lang w:val="en-US"/>
              </w:rPr>
              <w:t>9.9</w:t>
            </w:r>
          </w:p>
        </w:tc>
        <w:tc>
          <w:tcPr>
            <w:tcW w:w="1248" w:type="dxa"/>
            <w:shd w:val="clear" w:color="auto" w:fill="auto"/>
            <w:vAlign w:val="center"/>
          </w:tcPr>
          <w:p w:rsidR="00A34516" w:rsidRPr="006E2459" w:rsidRDefault="00A34516" w:rsidP="00A34516">
            <w:pPr>
              <w:pStyle w:val="TAC"/>
              <w:keepNext w:val="0"/>
            </w:pPr>
            <w:r w:rsidRPr="006E2459">
              <w:rPr>
                <w:rFonts w:eastAsia="Yu Gothic"/>
                <w:szCs w:val="18"/>
                <w:lang w:val="en-US"/>
              </w:rPr>
              <w:t>IMD4</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785.5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3690</w:t>
            </w:r>
          </w:p>
        </w:tc>
        <w:tc>
          <w:tcPr>
            <w:tcW w:w="746"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rsidR="00A34516" w:rsidRPr="006E2459" w:rsidRDefault="00A34516" w:rsidP="00A34516">
            <w:pPr>
              <w:pStyle w:val="TAC"/>
              <w:keepNext w:val="0"/>
              <w:rPr>
                <w:rFonts w:eastAsia="MS Mincho"/>
              </w:rPr>
            </w:pPr>
            <w:r w:rsidRPr="006E2459">
              <w:rPr>
                <w:rFonts w:eastAsia="Yu Gothic"/>
                <w:szCs w:val="18"/>
                <w:lang w:val="en-US"/>
              </w:rPr>
              <w:t>3690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t>DC_21A-28A_n79A</w:t>
            </w:r>
          </w:p>
        </w:tc>
        <w:tc>
          <w:tcPr>
            <w:tcW w:w="867" w:type="dxa"/>
            <w:shd w:val="clear" w:color="auto" w:fill="auto"/>
            <w:vAlign w:val="center"/>
          </w:tcPr>
          <w:p w:rsidR="00A34516" w:rsidRPr="006E2459" w:rsidRDefault="00A34516" w:rsidP="00A34516">
            <w:pPr>
              <w:pStyle w:val="TAC"/>
              <w:keepNext w:val="0"/>
            </w:pPr>
            <w:r w:rsidRPr="006E2459">
              <w:t>21</w:t>
            </w:r>
          </w:p>
        </w:tc>
        <w:tc>
          <w:tcPr>
            <w:tcW w:w="1167" w:type="dxa"/>
            <w:shd w:val="clear" w:color="auto" w:fill="auto"/>
            <w:noWrap/>
            <w:vAlign w:val="center"/>
          </w:tcPr>
          <w:p w:rsidR="00A34516" w:rsidRPr="006E2459" w:rsidRDefault="00A34516" w:rsidP="00A34516">
            <w:pPr>
              <w:pStyle w:val="TAC"/>
              <w:keepNext w:val="0"/>
            </w:pPr>
            <w:r w:rsidRPr="006E2459">
              <w:t>1450</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1498</w:t>
            </w:r>
          </w:p>
        </w:tc>
        <w:tc>
          <w:tcPr>
            <w:tcW w:w="717" w:type="dxa"/>
            <w:shd w:val="clear" w:color="auto" w:fill="auto"/>
            <w:vAlign w:val="center"/>
          </w:tcPr>
          <w:p w:rsidR="00A34516" w:rsidRPr="006E2459" w:rsidRDefault="00A34516" w:rsidP="00A34516">
            <w:pPr>
              <w:pStyle w:val="TAC"/>
              <w:keepNext w:val="0"/>
            </w:pPr>
            <w:r w:rsidRPr="006E2459">
              <w:t>5.2</w:t>
            </w:r>
          </w:p>
        </w:tc>
        <w:tc>
          <w:tcPr>
            <w:tcW w:w="1248" w:type="dxa"/>
            <w:shd w:val="clear" w:color="auto" w:fill="auto"/>
            <w:vAlign w:val="center"/>
          </w:tcPr>
          <w:p w:rsidR="00A34516" w:rsidRPr="006E2459" w:rsidRDefault="00A34516" w:rsidP="00A34516">
            <w:pPr>
              <w:pStyle w:val="TAC"/>
              <w:keepNext w:val="0"/>
            </w:pPr>
            <w:r w:rsidRPr="006E2459">
              <w:t>IMD5</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28</w:t>
            </w:r>
          </w:p>
        </w:tc>
        <w:tc>
          <w:tcPr>
            <w:tcW w:w="1167" w:type="dxa"/>
            <w:shd w:val="clear" w:color="auto" w:fill="auto"/>
            <w:noWrap/>
            <w:vAlign w:val="center"/>
          </w:tcPr>
          <w:p w:rsidR="00A34516" w:rsidRPr="006E2459" w:rsidRDefault="00A34516" w:rsidP="00A34516">
            <w:pPr>
              <w:pStyle w:val="TAC"/>
              <w:keepNext w:val="0"/>
            </w:pPr>
            <w:r w:rsidRPr="006E2459">
              <w:t>730.5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785.5</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4420</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4420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2"/>
          <w:jc w:val="center"/>
          <w:ins w:id="6516" w:author="만든 이"/>
        </w:trPr>
        <w:tc>
          <w:tcPr>
            <w:tcW w:w="2258" w:type="dxa"/>
            <w:vMerge w:val="restart"/>
            <w:shd w:val="clear" w:color="auto" w:fill="auto"/>
            <w:vAlign w:val="center"/>
          </w:tcPr>
          <w:p w:rsidR="00A34516" w:rsidRPr="006E2459" w:rsidRDefault="00A34516" w:rsidP="00A34516">
            <w:pPr>
              <w:pStyle w:val="TAC"/>
              <w:keepNext w:val="0"/>
              <w:rPr>
                <w:ins w:id="6517" w:author="만든 이"/>
              </w:rPr>
            </w:pPr>
            <w:ins w:id="6518" w:author="만든 이">
              <w:r>
                <w:rPr>
                  <w:rFonts w:ascii="Calibri" w:eastAsia="SimSun" w:hAnsi="Calibri"/>
                  <w:color w:val="000000"/>
                </w:rPr>
                <w:t>DC_28</w:t>
              </w:r>
              <w:r w:rsidRPr="00702125">
                <w:rPr>
                  <w:rFonts w:ascii="Calibri" w:eastAsia="SimSun" w:hAnsi="Calibri"/>
                  <w:color w:val="000000"/>
                </w:rPr>
                <w:t>A_n</w:t>
              </w:r>
              <w:r>
                <w:rPr>
                  <w:rFonts w:ascii="Calibri" w:eastAsia="SimSun" w:hAnsi="Calibri" w:hint="eastAsia"/>
                  <w:color w:val="000000"/>
                  <w:lang w:eastAsia="zh-CN"/>
                </w:rPr>
                <w:t>3</w:t>
              </w:r>
              <w:r w:rsidRPr="00702125">
                <w:rPr>
                  <w:rFonts w:ascii="Calibri" w:eastAsia="SimSun" w:hAnsi="Calibri"/>
                  <w:color w:val="000000"/>
                </w:rPr>
                <w:t>A-n7</w:t>
              </w:r>
              <w:r>
                <w:rPr>
                  <w:rFonts w:ascii="Calibri" w:eastAsia="SimSun" w:hAnsi="Calibri" w:hint="eastAsia"/>
                  <w:color w:val="000000"/>
                  <w:lang w:eastAsia="zh-CN"/>
                </w:rPr>
                <w:t>7</w:t>
              </w:r>
              <w:r w:rsidRPr="00702125">
                <w:rPr>
                  <w:rFonts w:ascii="Calibri" w:eastAsia="SimSun" w:hAnsi="Calibri"/>
                  <w:color w:val="000000"/>
                </w:rPr>
                <w:t>A</w:t>
              </w:r>
            </w:ins>
          </w:p>
        </w:tc>
        <w:tc>
          <w:tcPr>
            <w:tcW w:w="867" w:type="dxa"/>
            <w:shd w:val="clear" w:color="auto" w:fill="auto"/>
            <w:vAlign w:val="center"/>
          </w:tcPr>
          <w:p w:rsidR="00A34516" w:rsidRPr="006E2459" w:rsidRDefault="00A34516" w:rsidP="00A34516">
            <w:pPr>
              <w:pStyle w:val="TAC"/>
              <w:keepNext w:val="0"/>
              <w:rPr>
                <w:ins w:id="6519" w:author="만든 이"/>
              </w:rPr>
            </w:pPr>
            <w:ins w:id="6520" w:author="만든 이">
              <w:r>
                <w:rPr>
                  <w:rFonts w:ascii="Calibri" w:eastAsia="SimSun" w:hAnsi="Calibri" w:hint="eastAsia"/>
                  <w:lang w:eastAsia="zh-CN"/>
                </w:rPr>
                <w:t>28</w:t>
              </w:r>
            </w:ins>
          </w:p>
        </w:tc>
        <w:tc>
          <w:tcPr>
            <w:tcW w:w="1167" w:type="dxa"/>
            <w:shd w:val="clear" w:color="auto" w:fill="auto"/>
            <w:noWrap/>
            <w:vAlign w:val="center"/>
          </w:tcPr>
          <w:p w:rsidR="00A34516" w:rsidRPr="006E2459" w:rsidRDefault="00A34516" w:rsidP="00A34516">
            <w:pPr>
              <w:pStyle w:val="TAC"/>
              <w:keepNext w:val="0"/>
              <w:rPr>
                <w:ins w:id="6521" w:author="만든 이"/>
              </w:rPr>
            </w:pPr>
            <w:ins w:id="6522" w:author="만든 이">
              <w:r>
                <w:rPr>
                  <w:rFonts w:ascii="Calibri" w:eastAsia="SimSun" w:hAnsi="Calibri" w:hint="eastAsia"/>
                  <w:lang w:eastAsia="zh-CN"/>
                </w:rPr>
                <w:t>735</w:t>
              </w:r>
            </w:ins>
          </w:p>
        </w:tc>
        <w:tc>
          <w:tcPr>
            <w:tcW w:w="746" w:type="dxa"/>
            <w:shd w:val="clear" w:color="auto" w:fill="auto"/>
            <w:noWrap/>
            <w:vAlign w:val="center"/>
          </w:tcPr>
          <w:p w:rsidR="00A34516" w:rsidRPr="006E2459" w:rsidRDefault="00A34516" w:rsidP="00A34516">
            <w:pPr>
              <w:pStyle w:val="TAC"/>
              <w:keepNext w:val="0"/>
              <w:rPr>
                <w:ins w:id="6523" w:author="만든 이"/>
              </w:rPr>
            </w:pPr>
            <w:ins w:id="6524" w:author="만든 이">
              <w:r w:rsidRPr="00702125">
                <w:rPr>
                  <w:rFonts w:ascii="Calibri" w:eastAsia="SimSun" w:hAnsi="Calibri"/>
                  <w:color w:val="000000"/>
                </w:rPr>
                <w:t>5</w:t>
              </w:r>
            </w:ins>
          </w:p>
        </w:tc>
        <w:tc>
          <w:tcPr>
            <w:tcW w:w="877" w:type="dxa"/>
            <w:shd w:val="clear" w:color="auto" w:fill="auto"/>
            <w:noWrap/>
            <w:vAlign w:val="center"/>
          </w:tcPr>
          <w:p w:rsidR="00A34516" w:rsidRPr="006E2459" w:rsidRDefault="00A34516" w:rsidP="00A34516">
            <w:pPr>
              <w:pStyle w:val="TAC"/>
              <w:keepNext w:val="0"/>
              <w:rPr>
                <w:ins w:id="6525" w:author="만든 이"/>
              </w:rPr>
            </w:pPr>
            <w:ins w:id="6526" w:author="만든 이">
              <w:r w:rsidRPr="00702125">
                <w:rPr>
                  <w:rFonts w:ascii="Calibri" w:eastAsia="SimSun" w:hAnsi="Calibri"/>
                  <w:color w:val="000000"/>
                </w:rPr>
                <w:t>25</w:t>
              </w:r>
            </w:ins>
          </w:p>
        </w:tc>
        <w:tc>
          <w:tcPr>
            <w:tcW w:w="1299" w:type="dxa"/>
            <w:shd w:val="clear" w:color="auto" w:fill="auto"/>
            <w:noWrap/>
            <w:vAlign w:val="center"/>
          </w:tcPr>
          <w:p w:rsidR="00A34516" w:rsidRPr="006E2459" w:rsidRDefault="00A34516" w:rsidP="00A34516">
            <w:pPr>
              <w:pStyle w:val="TAC"/>
              <w:keepNext w:val="0"/>
              <w:rPr>
                <w:ins w:id="6527" w:author="만든 이"/>
              </w:rPr>
            </w:pPr>
            <w:ins w:id="6528" w:author="만든 이">
              <w:r>
                <w:rPr>
                  <w:rFonts w:ascii="Calibri" w:eastAsia="SimSun" w:hAnsi="Calibri" w:hint="eastAsia"/>
                  <w:lang w:eastAsia="zh-CN"/>
                </w:rPr>
                <w:t>790</w:t>
              </w:r>
            </w:ins>
          </w:p>
        </w:tc>
        <w:tc>
          <w:tcPr>
            <w:tcW w:w="717" w:type="dxa"/>
            <w:shd w:val="clear" w:color="auto" w:fill="auto"/>
            <w:vAlign w:val="center"/>
          </w:tcPr>
          <w:p w:rsidR="00A34516" w:rsidRPr="004B7719" w:rsidRDefault="00A34516" w:rsidP="00A34516">
            <w:pPr>
              <w:pStyle w:val="TAC"/>
              <w:keepNext w:val="0"/>
              <w:rPr>
                <w:ins w:id="6529" w:author="만든 이"/>
                <w:rFonts w:eastAsia="맑은 고딕"/>
                <w:lang w:eastAsia="ko-KR"/>
              </w:rPr>
            </w:pPr>
            <w:ins w:id="6530" w:author="만든 이">
              <w:r>
                <w:rPr>
                  <w:rFonts w:eastAsia="맑은 고딕" w:hint="eastAsia"/>
                  <w:lang w:eastAsia="ko-KR"/>
                </w:rPr>
                <w:t>N/A</w:t>
              </w:r>
            </w:ins>
          </w:p>
        </w:tc>
        <w:tc>
          <w:tcPr>
            <w:tcW w:w="1248" w:type="dxa"/>
            <w:shd w:val="clear" w:color="auto" w:fill="auto"/>
            <w:vAlign w:val="center"/>
          </w:tcPr>
          <w:p w:rsidR="00A34516" w:rsidRPr="004B7719" w:rsidRDefault="00A34516" w:rsidP="00A34516">
            <w:pPr>
              <w:pStyle w:val="TAC"/>
              <w:keepNext w:val="0"/>
              <w:rPr>
                <w:ins w:id="6531" w:author="만든 이"/>
                <w:rFonts w:eastAsia="맑은 고딕"/>
                <w:lang w:eastAsia="ko-KR"/>
              </w:rPr>
            </w:pPr>
            <w:ins w:id="6532" w:author="만든 이">
              <w:r>
                <w:rPr>
                  <w:rFonts w:eastAsia="맑은 고딕" w:hint="eastAsia"/>
                  <w:lang w:eastAsia="ko-KR"/>
                </w:rPr>
                <w:t>N/A</w:t>
              </w:r>
            </w:ins>
          </w:p>
        </w:tc>
      </w:tr>
      <w:tr w:rsidR="00A34516" w:rsidRPr="006E2459" w:rsidTr="00DA7EE5">
        <w:trPr>
          <w:trHeight w:val="22"/>
          <w:jc w:val="center"/>
          <w:ins w:id="6533" w:author="만든 이"/>
        </w:trPr>
        <w:tc>
          <w:tcPr>
            <w:tcW w:w="2258" w:type="dxa"/>
            <w:vMerge/>
            <w:shd w:val="clear" w:color="auto" w:fill="auto"/>
            <w:vAlign w:val="center"/>
          </w:tcPr>
          <w:p w:rsidR="00A34516" w:rsidRPr="006E2459" w:rsidRDefault="00A34516" w:rsidP="00A34516">
            <w:pPr>
              <w:pStyle w:val="TAC"/>
              <w:keepNext w:val="0"/>
              <w:rPr>
                <w:ins w:id="6534" w:author="만든 이"/>
              </w:rPr>
            </w:pPr>
          </w:p>
        </w:tc>
        <w:tc>
          <w:tcPr>
            <w:tcW w:w="867" w:type="dxa"/>
            <w:shd w:val="clear" w:color="auto" w:fill="auto"/>
            <w:vAlign w:val="center"/>
          </w:tcPr>
          <w:p w:rsidR="00A34516" w:rsidRPr="006E2459" w:rsidRDefault="00A34516" w:rsidP="00A34516">
            <w:pPr>
              <w:pStyle w:val="TAC"/>
              <w:keepNext w:val="0"/>
              <w:rPr>
                <w:ins w:id="6535" w:author="만든 이"/>
              </w:rPr>
            </w:pPr>
            <w:ins w:id="6536" w:author="만든 이">
              <w:r>
                <w:rPr>
                  <w:rFonts w:ascii="Calibri" w:eastAsia="SimSun" w:hAnsi="Calibri"/>
                </w:rPr>
                <w:t>n</w:t>
              </w:r>
              <w:r>
                <w:rPr>
                  <w:rFonts w:ascii="Calibri" w:eastAsia="SimSun" w:hAnsi="Calibri" w:hint="eastAsia"/>
                  <w:lang w:eastAsia="zh-CN"/>
                </w:rPr>
                <w:t>3</w:t>
              </w:r>
            </w:ins>
          </w:p>
        </w:tc>
        <w:tc>
          <w:tcPr>
            <w:tcW w:w="1167" w:type="dxa"/>
            <w:shd w:val="clear" w:color="auto" w:fill="auto"/>
            <w:noWrap/>
            <w:vAlign w:val="center"/>
          </w:tcPr>
          <w:p w:rsidR="00A34516" w:rsidRPr="006E2459" w:rsidRDefault="00A34516" w:rsidP="00A34516">
            <w:pPr>
              <w:pStyle w:val="TAC"/>
              <w:keepNext w:val="0"/>
              <w:rPr>
                <w:ins w:id="6537" w:author="만든 이"/>
              </w:rPr>
            </w:pPr>
            <w:ins w:id="6538" w:author="만든 이">
              <w:r>
                <w:rPr>
                  <w:rFonts w:ascii="Calibri" w:eastAsia="SimSun" w:hAnsi="Calibri" w:hint="eastAsia"/>
                  <w:lang w:eastAsia="zh-CN"/>
                </w:rPr>
                <w:t>1755</w:t>
              </w:r>
            </w:ins>
          </w:p>
        </w:tc>
        <w:tc>
          <w:tcPr>
            <w:tcW w:w="746" w:type="dxa"/>
            <w:shd w:val="clear" w:color="auto" w:fill="auto"/>
            <w:noWrap/>
            <w:vAlign w:val="center"/>
          </w:tcPr>
          <w:p w:rsidR="00A34516" w:rsidRPr="006E2459" w:rsidRDefault="00A34516" w:rsidP="00A34516">
            <w:pPr>
              <w:pStyle w:val="TAC"/>
              <w:keepNext w:val="0"/>
              <w:rPr>
                <w:ins w:id="6539" w:author="만든 이"/>
              </w:rPr>
            </w:pPr>
            <w:ins w:id="6540" w:author="만든 이">
              <w:r w:rsidRPr="00702125">
                <w:rPr>
                  <w:rFonts w:ascii="Calibri" w:eastAsia="SimSun" w:hAnsi="Calibri"/>
                </w:rPr>
                <w:t>5</w:t>
              </w:r>
            </w:ins>
          </w:p>
        </w:tc>
        <w:tc>
          <w:tcPr>
            <w:tcW w:w="877" w:type="dxa"/>
            <w:shd w:val="clear" w:color="auto" w:fill="auto"/>
            <w:noWrap/>
            <w:vAlign w:val="center"/>
          </w:tcPr>
          <w:p w:rsidR="00A34516" w:rsidRPr="006E2459" w:rsidRDefault="00A34516" w:rsidP="00A34516">
            <w:pPr>
              <w:pStyle w:val="TAC"/>
              <w:keepNext w:val="0"/>
              <w:rPr>
                <w:ins w:id="6541" w:author="만든 이"/>
              </w:rPr>
            </w:pPr>
            <w:ins w:id="6542" w:author="만든 이">
              <w:r w:rsidRPr="00702125">
                <w:rPr>
                  <w:rFonts w:ascii="Calibri" w:eastAsia="SimSun" w:hAnsi="Calibri"/>
                </w:rPr>
                <w:t>25</w:t>
              </w:r>
            </w:ins>
          </w:p>
        </w:tc>
        <w:tc>
          <w:tcPr>
            <w:tcW w:w="1299" w:type="dxa"/>
            <w:shd w:val="clear" w:color="auto" w:fill="auto"/>
            <w:noWrap/>
            <w:vAlign w:val="center"/>
          </w:tcPr>
          <w:p w:rsidR="00A34516" w:rsidRPr="006E2459" w:rsidRDefault="00A34516" w:rsidP="00A34516">
            <w:pPr>
              <w:pStyle w:val="TAC"/>
              <w:keepNext w:val="0"/>
              <w:rPr>
                <w:ins w:id="6543" w:author="만든 이"/>
              </w:rPr>
            </w:pPr>
            <w:ins w:id="6544" w:author="만든 이">
              <w:r>
                <w:rPr>
                  <w:rFonts w:ascii="Calibri" w:eastAsia="SimSun" w:hAnsi="Calibri" w:hint="eastAsia"/>
                  <w:lang w:eastAsia="zh-CN"/>
                </w:rPr>
                <w:t>1850</w:t>
              </w:r>
            </w:ins>
          </w:p>
        </w:tc>
        <w:tc>
          <w:tcPr>
            <w:tcW w:w="717" w:type="dxa"/>
            <w:shd w:val="clear" w:color="auto" w:fill="auto"/>
            <w:vAlign w:val="center"/>
          </w:tcPr>
          <w:p w:rsidR="00A34516" w:rsidRPr="004B7719" w:rsidRDefault="00A34516" w:rsidP="00A34516">
            <w:pPr>
              <w:pStyle w:val="TAC"/>
              <w:keepNext w:val="0"/>
              <w:rPr>
                <w:ins w:id="6545" w:author="만든 이"/>
                <w:rFonts w:eastAsia="맑은 고딕"/>
                <w:lang w:eastAsia="ko-KR"/>
              </w:rPr>
            </w:pPr>
            <w:ins w:id="6546" w:author="만든 이">
              <w:r>
                <w:rPr>
                  <w:rFonts w:eastAsia="맑은 고딕" w:hint="eastAsia"/>
                  <w:lang w:eastAsia="ko-KR"/>
                </w:rPr>
                <w:t>17.0</w:t>
              </w:r>
            </w:ins>
          </w:p>
        </w:tc>
        <w:tc>
          <w:tcPr>
            <w:tcW w:w="1248" w:type="dxa"/>
            <w:shd w:val="clear" w:color="auto" w:fill="auto"/>
            <w:vAlign w:val="center"/>
          </w:tcPr>
          <w:p w:rsidR="00A34516" w:rsidRPr="004B7719" w:rsidRDefault="00A34516" w:rsidP="00A34516">
            <w:pPr>
              <w:pStyle w:val="TAC"/>
              <w:keepNext w:val="0"/>
              <w:rPr>
                <w:ins w:id="6547" w:author="만든 이"/>
                <w:rFonts w:eastAsia="맑은 고딕"/>
                <w:lang w:eastAsia="ko-KR"/>
              </w:rPr>
            </w:pPr>
            <w:ins w:id="6548" w:author="만든 이">
              <w:r>
                <w:rPr>
                  <w:rFonts w:eastAsia="맑은 고딕" w:hint="eastAsia"/>
                  <w:lang w:eastAsia="ko-KR"/>
                </w:rPr>
                <w:t>IMD3</w:t>
              </w:r>
            </w:ins>
          </w:p>
        </w:tc>
      </w:tr>
      <w:tr w:rsidR="00A34516" w:rsidRPr="006E2459" w:rsidTr="00DA7EE5">
        <w:trPr>
          <w:trHeight w:val="22"/>
          <w:jc w:val="center"/>
          <w:ins w:id="6549" w:author="만든 이"/>
        </w:trPr>
        <w:tc>
          <w:tcPr>
            <w:tcW w:w="2258" w:type="dxa"/>
            <w:vMerge/>
            <w:shd w:val="clear" w:color="auto" w:fill="auto"/>
            <w:vAlign w:val="center"/>
          </w:tcPr>
          <w:p w:rsidR="00A34516" w:rsidRPr="006E2459" w:rsidRDefault="00A34516" w:rsidP="00A34516">
            <w:pPr>
              <w:pStyle w:val="TAC"/>
              <w:keepNext w:val="0"/>
              <w:rPr>
                <w:ins w:id="6550" w:author="만든 이"/>
              </w:rPr>
            </w:pPr>
          </w:p>
        </w:tc>
        <w:tc>
          <w:tcPr>
            <w:tcW w:w="867" w:type="dxa"/>
            <w:shd w:val="clear" w:color="auto" w:fill="auto"/>
            <w:vAlign w:val="center"/>
          </w:tcPr>
          <w:p w:rsidR="00A34516" w:rsidRPr="006E2459" w:rsidRDefault="00A34516" w:rsidP="00A34516">
            <w:pPr>
              <w:pStyle w:val="TAC"/>
              <w:keepNext w:val="0"/>
              <w:rPr>
                <w:ins w:id="6551" w:author="만든 이"/>
              </w:rPr>
            </w:pPr>
            <w:ins w:id="6552" w:author="만든 이">
              <w:r>
                <w:rPr>
                  <w:rFonts w:ascii="Calibri" w:eastAsia="SimSun" w:hAnsi="Calibri"/>
                </w:rPr>
                <w:t>n7</w:t>
              </w:r>
              <w:r>
                <w:rPr>
                  <w:rFonts w:ascii="Calibri" w:eastAsia="SimSun" w:hAnsi="Calibri" w:hint="eastAsia"/>
                  <w:lang w:eastAsia="zh-CN"/>
                </w:rPr>
                <w:t>7</w:t>
              </w:r>
            </w:ins>
          </w:p>
        </w:tc>
        <w:tc>
          <w:tcPr>
            <w:tcW w:w="1167" w:type="dxa"/>
            <w:shd w:val="clear" w:color="auto" w:fill="auto"/>
            <w:noWrap/>
            <w:vAlign w:val="center"/>
          </w:tcPr>
          <w:p w:rsidR="00A34516" w:rsidRPr="006E2459" w:rsidRDefault="00A34516" w:rsidP="00A34516">
            <w:pPr>
              <w:pStyle w:val="TAC"/>
              <w:keepNext w:val="0"/>
              <w:rPr>
                <w:ins w:id="6553" w:author="만든 이"/>
              </w:rPr>
            </w:pPr>
            <w:ins w:id="6554" w:author="만든 이">
              <w:r>
                <w:rPr>
                  <w:rFonts w:ascii="Calibri" w:eastAsia="SimSun" w:hAnsi="Calibri" w:hint="eastAsia"/>
                  <w:lang w:eastAsia="zh-CN"/>
                </w:rPr>
                <w:t>3320</w:t>
              </w:r>
            </w:ins>
          </w:p>
        </w:tc>
        <w:tc>
          <w:tcPr>
            <w:tcW w:w="746" w:type="dxa"/>
            <w:shd w:val="clear" w:color="auto" w:fill="auto"/>
            <w:noWrap/>
            <w:vAlign w:val="center"/>
          </w:tcPr>
          <w:p w:rsidR="00A34516" w:rsidRPr="006E2459" w:rsidRDefault="00A34516" w:rsidP="00A34516">
            <w:pPr>
              <w:pStyle w:val="TAC"/>
              <w:keepNext w:val="0"/>
              <w:rPr>
                <w:ins w:id="6555" w:author="만든 이"/>
              </w:rPr>
            </w:pPr>
            <w:ins w:id="6556" w:author="만든 이">
              <w:r w:rsidRPr="00702125">
                <w:rPr>
                  <w:rFonts w:ascii="Calibri" w:eastAsia="SimSun" w:hAnsi="Calibri"/>
                </w:rPr>
                <w:t>10</w:t>
              </w:r>
            </w:ins>
          </w:p>
        </w:tc>
        <w:tc>
          <w:tcPr>
            <w:tcW w:w="877" w:type="dxa"/>
            <w:shd w:val="clear" w:color="auto" w:fill="auto"/>
            <w:noWrap/>
            <w:vAlign w:val="center"/>
          </w:tcPr>
          <w:p w:rsidR="00A34516" w:rsidRPr="006E2459" w:rsidRDefault="00A34516" w:rsidP="00A34516">
            <w:pPr>
              <w:pStyle w:val="TAC"/>
              <w:keepNext w:val="0"/>
              <w:rPr>
                <w:ins w:id="6557" w:author="만든 이"/>
              </w:rPr>
            </w:pPr>
            <w:ins w:id="6558" w:author="만든 이">
              <w:r w:rsidRPr="00702125">
                <w:rPr>
                  <w:rFonts w:ascii="Calibri" w:eastAsia="SimSun" w:hAnsi="Calibri"/>
                </w:rPr>
                <w:t>5</w:t>
              </w:r>
              <w:r>
                <w:rPr>
                  <w:rFonts w:ascii="Calibri" w:eastAsia="SimSun" w:hAnsi="Calibri" w:hint="eastAsia"/>
                  <w:lang w:eastAsia="zh-CN"/>
                </w:rPr>
                <w:t>2</w:t>
              </w:r>
            </w:ins>
          </w:p>
        </w:tc>
        <w:tc>
          <w:tcPr>
            <w:tcW w:w="1299" w:type="dxa"/>
            <w:shd w:val="clear" w:color="auto" w:fill="auto"/>
            <w:noWrap/>
            <w:vAlign w:val="center"/>
          </w:tcPr>
          <w:p w:rsidR="00A34516" w:rsidRPr="006E2459" w:rsidRDefault="00A34516" w:rsidP="00A34516">
            <w:pPr>
              <w:pStyle w:val="TAC"/>
              <w:keepNext w:val="0"/>
              <w:rPr>
                <w:ins w:id="6559" w:author="만든 이"/>
              </w:rPr>
            </w:pPr>
            <w:ins w:id="6560" w:author="만든 이">
              <w:r>
                <w:rPr>
                  <w:rFonts w:ascii="Calibri" w:eastAsia="SimSun" w:hAnsi="Calibri" w:hint="eastAsia"/>
                  <w:lang w:eastAsia="zh-CN"/>
                </w:rPr>
                <w:t>3320</w:t>
              </w:r>
            </w:ins>
          </w:p>
        </w:tc>
        <w:tc>
          <w:tcPr>
            <w:tcW w:w="717" w:type="dxa"/>
            <w:shd w:val="clear" w:color="auto" w:fill="auto"/>
            <w:vAlign w:val="center"/>
          </w:tcPr>
          <w:p w:rsidR="00A34516" w:rsidRPr="004B7719" w:rsidRDefault="00A34516" w:rsidP="00A34516">
            <w:pPr>
              <w:pStyle w:val="TAC"/>
              <w:keepNext w:val="0"/>
              <w:rPr>
                <w:ins w:id="6561" w:author="만든 이"/>
                <w:rFonts w:eastAsia="맑은 고딕"/>
                <w:lang w:eastAsia="ko-KR"/>
              </w:rPr>
            </w:pPr>
            <w:ins w:id="6562" w:author="만든 이">
              <w:r>
                <w:rPr>
                  <w:rFonts w:eastAsia="맑은 고딕" w:hint="eastAsia"/>
                  <w:lang w:eastAsia="ko-KR"/>
                </w:rPr>
                <w:t>N/</w:t>
              </w:r>
              <w:r>
                <w:rPr>
                  <w:rFonts w:eastAsia="맑은 고딕"/>
                  <w:lang w:eastAsia="ko-KR"/>
                </w:rPr>
                <w:t>A</w:t>
              </w:r>
            </w:ins>
          </w:p>
        </w:tc>
        <w:tc>
          <w:tcPr>
            <w:tcW w:w="1248" w:type="dxa"/>
            <w:shd w:val="clear" w:color="auto" w:fill="auto"/>
            <w:vAlign w:val="center"/>
          </w:tcPr>
          <w:p w:rsidR="00A34516" w:rsidRPr="004B7719" w:rsidRDefault="00A34516" w:rsidP="00A34516">
            <w:pPr>
              <w:pStyle w:val="TAC"/>
              <w:keepNext w:val="0"/>
              <w:rPr>
                <w:ins w:id="6563" w:author="만든 이"/>
                <w:rFonts w:eastAsia="맑은 고딕"/>
                <w:lang w:eastAsia="ko-KR"/>
              </w:rPr>
            </w:pPr>
            <w:ins w:id="6564" w:author="만든 이">
              <w:r>
                <w:rPr>
                  <w:rFonts w:eastAsia="맑은 고딕" w:hint="eastAsia"/>
                  <w:lang w:eastAsia="ko-KR"/>
                </w:rPr>
                <w:t>N/A</w:t>
              </w:r>
            </w:ins>
          </w:p>
        </w:tc>
      </w:tr>
      <w:tr w:rsidR="00A34516" w:rsidRPr="006E2459" w:rsidTr="00DA7EE5">
        <w:trPr>
          <w:trHeight w:val="22"/>
          <w:jc w:val="center"/>
          <w:ins w:id="6565" w:author="만든 이"/>
        </w:trPr>
        <w:tc>
          <w:tcPr>
            <w:tcW w:w="2258" w:type="dxa"/>
            <w:vMerge/>
            <w:shd w:val="clear" w:color="auto" w:fill="auto"/>
            <w:vAlign w:val="center"/>
          </w:tcPr>
          <w:p w:rsidR="00A34516" w:rsidRPr="006E2459" w:rsidRDefault="00A34516" w:rsidP="00A34516">
            <w:pPr>
              <w:pStyle w:val="TAC"/>
              <w:keepNext w:val="0"/>
              <w:rPr>
                <w:ins w:id="6566" w:author="만든 이"/>
              </w:rPr>
            </w:pPr>
          </w:p>
        </w:tc>
        <w:tc>
          <w:tcPr>
            <w:tcW w:w="867" w:type="dxa"/>
            <w:shd w:val="clear" w:color="auto" w:fill="auto"/>
            <w:vAlign w:val="center"/>
          </w:tcPr>
          <w:p w:rsidR="00A34516" w:rsidRPr="006E2459" w:rsidRDefault="00A34516" w:rsidP="00A34516">
            <w:pPr>
              <w:pStyle w:val="TAC"/>
              <w:keepNext w:val="0"/>
              <w:rPr>
                <w:ins w:id="6567" w:author="만든 이"/>
              </w:rPr>
            </w:pPr>
            <w:ins w:id="6568" w:author="만든 이">
              <w:r>
                <w:rPr>
                  <w:rFonts w:ascii="Calibri" w:eastAsia="SimSun" w:hAnsi="Calibri" w:hint="eastAsia"/>
                  <w:lang w:eastAsia="zh-CN"/>
                </w:rPr>
                <w:t>28</w:t>
              </w:r>
            </w:ins>
          </w:p>
        </w:tc>
        <w:tc>
          <w:tcPr>
            <w:tcW w:w="1167" w:type="dxa"/>
            <w:shd w:val="clear" w:color="auto" w:fill="auto"/>
            <w:noWrap/>
            <w:vAlign w:val="center"/>
          </w:tcPr>
          <w:p w:rsidR="00A34516" w:rsidRPr="006E2459" w:rsidRDefault="00A34516" w:rsidP="00A34516">
            <w:pPr>
              <w:pStyle w:val="TAC"/>
              <w:keepNext w:val="0"/>
              <w:rPr>
                <w:ins w:id="6569" w:author="만든 이"/>
              </w:rPr>
            </w:pPr>
            <w:ins w:id="6570" w:author="만든 이">
              <w:r>
                <w:rPr>
                  <w:rFonts w:ascii="Calibri" w:hAnsi="Calibri"/>
                </w:rPr>
                <w:t>733</w:t>
              </w:r>
            </w:ins>
          </w:p>
        </w:tc>
        <w:tc>
          <w:tcPr>
            <w:tcW w:w="746" w:type="dxa"/>
            <w:shd w:val="clear" w:color="auto" w:fill="auto"/>
            <w:noWrap/>
            <w:vAlign w:val="center"/>
          </w:tcPr>
          <w:p w:rsidR="00A34516" w:rsidRPr="006E2459" w:rsidRDefault="00A34516" w:rsidP="00A34516">
            <w:pPr>
              <w:pStyle w:val="TAC"/>
              <w:keepNext w:val="0"/>
              <w:rPr>
                <w:ins w:id="6571" w:author="만든 이"/>
              </w:rPr>
            </w:pPr>
            <w:ins w:id="6572" w:author="만든 이">
              <w:r>
                <w:rPr>
                  <w:rFonts w:ascii="Calibri" w:hAnsi="Calibri"/>
                </w:rPr>
                <w:t>5</w:t>
              </w:r>
            </w:ins>
          </w:p>
        </w:tc>
        <w:tc>
          <w:tcPr>
            <w:tcW w:w="877" w:type="dxa"/>
            <w:shd w:val="clear" w:color="auto" w:fill="auto"/>
            <w:noWrap/>
            <w:vAlign w:val="center"/>
          </w:tcPr>
          <w:p w:rsidR="00A34516" w:rsidRPr="006E2459" w:rsidRDefault="00A34516" w:rsidP="00A34516">
            <w:pPr>
              <w:pStyle w:val="TAC"/>
              <w:keepNext w:val="0"/>
              <w:rPr>
                <w:ins w:id="6573" w:author="만든 이"/>
              </w:rPr>
            </w:pPr>
            <w:ins w:id="6574" w:author="만든 이">
              <w:r>
                <w:rPr>
                  <w:rFonts w:ascii="Calibri" w:hAnsi="Calibri"/>
                </w:rPr>
                <w:t>25</w:t>
              </w:r>
            </w:ins>
          </w:p>
        </w:tc>
        <w:tc>
          <w:tcPr>
            <w:tcW w:w="1299" w:type="dxa"/>
            <w:shd w:val="clear" w:color="auto" w:fill="auto"/>
            <w:noWrap/>
            <w:vAlign w:val="center"/>
          </w:tcPr>
          <w:p w:rsidR="00A34516" w:rsidRPr="006E2459" w:rsidRDefault="00A34516" w:rsidP="00A34516">
            <w:pPr>
              <w:pStyle w:val="TAC"/>
              <w:keepNext w:val="0"/>
              <w:rPr>
                <w:ins w:id="6575" w:author="만든 이"/>
              </w:rPr>
            </w:pPr>
            <w:ins w:id="6576" w:author="만든 이">
              <w:r>
                <w:rPr>
                  <w:rFonts w:ascii="Calibri" w:hAnsi="Calibri"/>
                </w:rPr>
                <w:t>788</w:t>
              </w:r>
            </w:ins>
          </w:p>
        </w:tc>
        <w:tc>
          <w:tcPr>
            <w:tcW w:w="717" w:type="dxa"/>
            <w:shd w:val="clear" w:color="auto" w:fill="auto"/>
            <w:vAlign w:val="center"/>
          </w:tcPr>
          <w:p w:rsidR="00A34516" w:rsidRPr="004B7719" w:rsidRDefault="00A34516" w:rsidP="00A34516">
            <w:pPr>
              <w:pStyle w:val="TAC"/>
              <w:keepNext w:val="0"/>
              <w:rPr>
                <w:ins w:id="6577" w:author="만든 이"/>
                <w:rFonts w:eastAsia="맑은 고딕"/>
                <w:lang w:eastAsia="ko-KR"/>
              </w:rPr>
            </w:pPr>
            <w:ins w:id="6578" w:author="만든 이">
              <w:r>
                <w:rPr>
                  <w:rFonts w:eastAsia="맑은 고딕" w:hint="eastAsia"/>
                  <w:lang w:eastAsia="ko-KR"/>
                </w:rPr>
                <w:t>N/A</w:t>
              </w:r>
            </w:ins>
          </w:p>
        </w:tc>
        <w:tc>
          <w:tcPr>
            <w:tcW w:w="1248" w:type="dxa"/>
            <w:shd w:val="clear" w:color="auto" w:fill="auto"/>
            <w:vAlign w:val="center"/>
          </w:tcPr>
          <w:p w:rsidR="00A34516" w:rsidRPr="004B7719" w:rsidRDefault="00A34516" w:rsidP="00A34516">
            <w:pPr>
              <w:pStyle w:val="TAC"/>
              <w:keepNext w:val="0"/>
              <w:rPr>
                <w:ins w:id="6579" w:author="만든 이"/>
                <w:rFonts w:eastAsia="맑은 고딕"/>
                <w:lang w:eastAsia="ko-KR"/>
              </w:rPr>
            </w:pPr>
            <w:ins w:id="6580" w:author="만든 이">
              <w:r>
                <w:rPr>
                  <w:rFonts w:eastAsia="맑은 고딕" w:hint="eastAsia"/>
                  <w:lang w:eastAsia="ko-KR"/>
                </w:rPr>
                <w:t>N/</w:t>
              </w:r>
              <w:r>
                <w:rPr>
                  <w:rFonts w:eastAsia="맑은 고딕"/>
                  <w:lang w:eastAsia="ko-KR"/>
                </w:rPr>
                <w:t>A</w:t>
              </w:r>
            </w:ins>
          </w:p>
        </w:tc>
      </w:tr>
      <w:tr w:rsidR="00A34516" w:rsidRPr="006E2459" w:rsidTr="00DA7EE5">
        <w:trPr>
          <w:trHeight w:val="22"/>
          <w:jc w:val="center"/>
          <w:ins w:id="6581" w:author="만든 이"/>
        </w:trPr>
        <w:tc>
          <w:tcPr>
            <w:tcW w:w="2258" w:type="dxa"/>
            <w:vMerge/>
            <w:shd w:val="clear" w:color="auto" w:fill="auto"/>
            <w:vAlign w:val="center"/>
          </w:tcPr>
          <w:p w:rsidR="00A34516" w:rsidRPr="006E2459" w:rsidRDefault="00A34516" w:rsidP="00A34516">
            <w:pPr>
              <w:pStyle w:val="TAC"/>
              <w:keepNext w:val="0"/>
              <w:rPr>
                <w:ins w:id="6582" w:author="만든 이"/>
              </w:rPr>
            </w:pPr>
          </w:p>
        </w:tc>
        <w:tc>
          <w:tcPr>
            <w:tcW w:w="867" w:type="dxa"/>
            <w:shd w:val="clear" w:color="auto" w:fill="auto"/>
            <w:vAlign w:val="center"/>
          </w:tcPr>
          <w:p w:rsidR="00A34516" w:rsidRPr="006E2459" w:rsidRDefault="00A34516" w:rsidP="00A34516">
            <w:pPr>
              <w:pStyle w:val="TAC"/>
              <w:keepNext w:val="0"/>
              <w:rPr>
                <w:ins w:id="6583" w:author="만든 이"/>
              </w:rPr>
            </w:pPr>
            <w:ins w:id="6584" w:author="만든 이">
              <w:r>
                <w:rPr>
                  <w:rFonts w:ascii="Calibri" w:eastAsia="SimSun" w:hAnsi="Calibri"/>
                </w:rPr>
                <w:t>n</w:t>
              </w:r>
              <w:r>
                <w:rPr>
                  <w:rFonts w:ascii="Calibri" w:eastAsia="SimSun" w:hAnsi="Calibri" w:hint="eastAsia"/>
                  <w:lang w:eastAsia="zh-CN"/>
                </w:rPr>
                <w:t>3</w:t>
              </w:r>
            </w:ins>
          </w:p>
        </w:tc>
        <w:tc>
          <w:tcPr>
            <w:tcW w:w="1167" w:type="dxa"/>
            <w:shd w:val="clear" w:color="auto" w:fill="auto"/>
            <w:noWrap/>
            <w:vAlign w:val="center"/>
          </w:tcPr>
          <w:p w:rsidR="00A34516" w:rsidRPr="006E2459" w:rsidRDefault="00A34516" w:rsidP="00A34516">
            <w:pPr>
              <w:pStyle w:val="TAC"/>
              <w:keepNext w:val="0"/>
              <w:rPr>
                <w:ins w:id="6585" w:author="만든 이"/>
              </w:rPr>
            </w:pPr>
            <w:ins w:id="6586" w:author="만든 이">
              <w:r>
                <w:rPr>
                  <w:rFonts w:ascii="Calibri" w:hAnsi="Calibri"/>
                </w:rPr>
                <w:t>1720</w:t>
              </w:r>
            </w:ins>
          </w:p>
        </w:tc>
        <w:tc>
          <w:tcPr>
            <w:tcW w:w="746" w:type="dxa"/>
            <w:shd w:val="clear" w:color="auto" w:fill="auto"/>
            <w:noWrap/>
            <w:vAlign w:val="center"/>
          </w:tcPr>
          <w:p w:rsidR="00A34516" w:rsidRPr="006E2459" w:rsidRDefault="00A34516" w:rsidP="00A34516">
            <w:pPr>
              <w:pStyle w:val="TAC"/>
              <w:keepNext w:val="0"/>
              <w:rPr>
                <w:ins w:id="6587" w:author="만든 이"/>
              </w:rPr>
            </w:pPr>
            <w:ins w:id="6588" w:author="만든 이">
              <w:r>
                <w:rPr>
                  <w:rFonts w:ascii="Calibri" w:hAnsi="Calibri"/>
                </w:rPr>
                <w:t>5</w:t>
              </w:r>
            </w:ins>
          </w:p>
        </w:tc>
        <w:tc>
          <w:tcPr>
            <w:tcW w:w="877" w:type="dxa"/>
            <w:shd w:val="clear" w:color="auto" w:fill="auto"/>
            <w:noWrap/>
            <w:vAlign w:val="center"/>
          </w:tcPr>
          <w:p w:rsidR="00A34516" w:rsidRPr="006E2459" w:rsidRDefault="00A34516" w:rsidP="00A34516">
            <w:pPr>
              <w:pStyle w:val="TAC"/>
              <w:keepNext w:val="0"/>
              <w:rPr>
                <w:ins w:id="6589" w:author="만든 이"/>
              </w:rPr>
            </w:pPr>
            <w:ins w:id="6590" w:author="만든 이">
              <w:r>
                <w:rPr>
                  <w:rFonts w:ascii="Calibri" w:hAnsi="Calibri"/>
                </w:rPr>
                <w:t>25</w:t>
              </w:r>
            </w:ins>
          </w:p>
        </w:tc>
        <w:tc>
          <w:tcPr>
            <w:tcW w:w="1299" w:type="dxa"/>
            <w:shd w:val="clear" w:color="auto" w:fill="auto"/>
            <w:noWrap/>
            <w:vAlign w:val="center"/>
          </w:tcPr>
          <w:p w:rsidR="00A34516" w:rsidRPr="006E2459" w:rsidRDefault="00A34516" w:rsidP="00A34516">
            <w:pPr>
              <w:pStyle w:val="TAC"/>
              <w:keepNext w:val="0"/>
              <w:rPr>
                <w:ins w:id="6591" w:author="만든 이"/>
              </w:rPr>
            </w:pPr>
            <w:ins w:id="6592" w:author="만든 이">
              <w:r>
                <w:rPr>
                  <w:rFonts w:ascii="Calibri" w:hAnsi="Calibri"/>
                </w:rPr>
                <w:t>1815</w:t>
              </w:r>
            </w:ins>
          </w:p>
        </w:tc>
        <w:tc>
          <w:tcPr>
            <w:tcW w:w="717" w:type="dxa"/>
            <w:shd w:val="clear" w:color="auto" w:fill="auto"/>
            <w:vAlign w:val="center"/>
          </w:tcPr>
          <w:p w:rsidR="00A34516" w:rsidRPr="004B7719" w:rsidRDefault="00A34516" w:rsidP="00A34516">
            <w:pPr>
              <w:pStyle w:val="TAC"/>
              <w:keepNext w:val="0"/>
              <w:rPr>
                <w:ins w:id="6593" w:author="만든 이"/>
                <w:rFonts w:eastAsia="맑은 고딕"/>
                <w:lang w:eastAsia="ko-KR"/>
              </w:rPr>
            </w:pPr>
            <w:ins w:id="6594" w:author="만든 이">
              <w:r>
                <w:rPr>
                  <w:rFonts w:eastAsia="맑은 고딕" w:hint="eastAsia"/>
                  <w:lang w:eastAsia="ko-KR"/>
                </w:rPr>
                <w:t>N/A</w:t>
              </w:r>
            </w:ins>
          </w:p>
        </w:tc>
        <w:tc>
          <w:tcPr>
            <w:tcW w:w="1248" w:type="dxa"/>
            <w:shd w:val="clear" w:color="auto" w:fill="auto"/>
            <w:vAlign w:val="center"/>
          </w:tcPr>
          <w:p w:rsidR="00A34516" w:rsidRPr="004B7719" w:rsidRDefault="00A34516" w:rsidP="00A34516">
            <w:pPr>
              <w:pStyle w:val="TAC"/>
              <w:keepNext w:val="0"/>
              <w:rPr>
                <w:ins w:id="6595" w:author="만든 이"/>
                <w:rFonts w:eastAsia="맑은 고딕"/>
                <w:lang w:eastAsia="ko-KR"/>
              </w:rPr>
            </w:pPr>
            <w:ins w:id="6596" w:author="만든 이">
              <w:r>
                <w:rPr>
                  <w:rFonts w:eastAsia="맑은 고딕" w:hint="eastAsia"/>
                  <w:lang w:eastAsia="ko-KR"/>
                </w:rPr>
                <w:t>N/A</w:t>
              </w:r>
            </w:ins>
          </w:p>
        </w:tc>
      </w:tr>
      <w:tr w:rsidR="00A34516" w:rsidRPr="006E2459" w:rsidTr="00DA7EE5">
        <w:trPr>
          <w:trHeight w:val="22"/>
          <w:jc w:val="center"/>
          <w:ins w:id="6597" w:author="만든 이"/>
        </w:trPr>
        <w:tc>
          <w:tcPr>
            <w:tcW w:w="2258" w:type="dxa"/>
            <w:vMerge/>
            <w:shd w:val="clear" w:color="auto" w:fill="auto"/>
            <w:vAlign w:val="center"/>
          </w:tcPr>
          <w:p w:rsidR="00A34516" w:rsidRPr="006E2459" w:rsidRDefault="00A34516" w:rsidP="00A34516">
            <w:pPr>
              <w:pStyle w:val="TAC"/>
              <w:keepNext w:val="0"/>
              <w:rPr>
                <w:ins w:id="6598" w:author="만든 이"/>
              </w:rPr>
            </w:pPr>
          </w:p>
        </w:tc>
        <w:tc>
          <w:tcPr>
            <w:tcW w:w="867" w:type="dxa"/>
            <w:shd w:val="clear" w:color="auto" w:fill="auto"/>
            <w:vAlign w:val="center"/>
          </w:tcPr>
          <w:p w:rsidR="00A34516" w:rsidRPr="006E2459" w:rsidRDefault="00A34516" w:rsidP="00A34516">
            <w:pPr>
              <w:pStyle w:val="TAC"/>
              <w:keepNext w:val="0"/>
              <w:rPr>
                <w:ins w:id="6599" w:author="만든 이"/>
              </w:rPr>
            </w:pPr>
            <w:ins w:id="6600" w:author="만든 이">
              <w:r>
                <w:rPr>
                  <w:rFonts w:ascii="Calibri" w:eastAsia="SimSun" w:hAnsi="Calibri"/>
                </w:rPr>
                <w:t>n7</w:t>
              </w:r>
              <w:r>
                <w:rPr>
                  <w:rFonts w:ascii="Calibri" w:eastAsia="SimSun" w:hAnsi="Calibri" w:hint="eastAsia"/>
                  <w:lang w:eastAsia="zh-CN"/>
                </w:rPr>
                <w:t>7</w:t>
              </w:r>
            </w:ins>
          </w:p>
        </w:tc>
        <w:tc>
          <w:tcPr>
            <w:tcW w:w="1167" w:type="dxa"/>
            <w:shd w:val="clear" w:color="auto" w:fill="auto"/>
            <w:noWrap/>
            <w:vAlign w:val="center"/>
          </w:tcPr>
          <w:p w:rsidR="00A34516" w:rsidRPr="006E2459" w:rsidRDefault="00A34516" w:rsidP="00A34516">
            <w:pPr>
              <w:pStyle w:val="TAC"/>
              <w:keepNext w:val="0"/>
              <w:rPr>
                <w:ins w:id="6601" w:author="만든 이"/>
              </w:rPr>
            </w:pPr>
            <w:ins w:id="6602" w:author="만든 이">
              <w:r>
                <w:rPr>
                  <w:rFonts w:ascii="Calibri" w:hAnsi="Calibri"/>
                  <w:color w:val="000000"/>
                </w:rPr>
                <w:t>4173</w:t>
              </w:r>
            </w:ins>
          </w:p>
        </w:tc>
        <w:tc>
          <w:tcPr>
            <w:tcW w:w="746" w:type="dxa"/>
            <w:shd w:val="clear" w:color="auto" w:fill="auto"/>
            <w:noWrap/>
            <w:vAlign w:val="center"/>
          </w:tcPr>
          <w:p w:rsidR="00A34516" w:rsidRPr="006E2459" w:rsidRDefault="00A34516" w:rsidP="00A34516">
            <w:pPr>
              <w:pStyle w:val="TAC"/>
              <w:keepNext w:val="0"/>
              <w:rPr>
                <w:ins w:id="6603" w:author="만든 이"/>
              </w:rPr>
            </w:pPr>
            <w:ins w:id="6604" w:author="만든 이">
              <w:r>
                <w:rPr>
                  <w:rFonts w:ascii="Calibri" w:hAnsi="Calibri" w:hint="eastAsia"/>
                  <w:color w:val="000000"/>
                </w:rPr>
                <w:t>10</w:t>
              </w:r>
            </w:ins>
          </w:p>
        </w:tc>
        <w:tc>
          <w:tcPr>
            <w:tcW w:w="877" w:type="dxa"/>
            <w:shd w:val="clear" w:color="auto" w:fill="auto"/>
            <w:noWrap/>
            <w:vAlign w:val="center"/>
          </w:tcPr>
          <w:p w:rsidR="00A34516" w:rsidRPr="006E2459" w:rsidRDefault="00A34516" w:rsidP="00A34516">
            <w:pPr>
              <w:pStyle w:val="TAC"/>
              <w:keepNext w:val="0"/>
              <w:rPr>
                <w:ins w:id="6605" w:author="만든 이"/>
              </w:rPr>
            </w:pPr>
            <w:ins w:id="6606" w:author="만든 이">
              <w:r>
                <w:rPr>
                  <w:rFonts w:ascii="Calibri" w:hAnsi="Calibri" w:hint="eastAsia"/>
                  <w:color w:val="000000"/>
                </w:rPr>
                <w:t>50</w:t>
              </w:r>
            </w:ins>
          </w:p>
        </w:tc>
        <w:tc>
          <w:tcPr>
            <w:tcW w:w="1299" w:type="dxa"/>
            <w:shd w:val="clear" w:color="auto" w:fill="auto"/>
            <w:noWrap/>
            <w:vAlign w:val="center"/>
          </w:tcPr>
          <w:p w:rsidR="00A34516" w:rsidRPr="006E2459" w:rsidRDefault="00A34516" w:rsidP="00A34516">
            <w:pPr>
              <w:pStyle w:val="TAC"/>
              <w:keepNext w:val="0"/>
              <w:rPr>
                <w:ins w:id="6607" w:author="만든 이"/>
              </w:rPr>
            </w:pPr>
            <w:ins w:id="6608" w:author="만든 이">
              <w:r>
                <w:rPr>
                  <w:rFonts w:ascii="Calibri" w:hAnsi="Calibri" w:hint="eastAsia"/>
                  <w:color w:val="000000"/>
                </w:rPr>
                <w:t>4173</w:t>
              </w:r>
            </w:ins>
          </w:p>
        </w:tc>
        <w:tc>
          <w:tcPr>
            <w:tcW w:w="717" w:type="dxa"/>
            <w:shd w:val="clear" w:color="auto" w:fill="auto"/>
            <w:vAlign w:val="center"/>
          </w:tcPr>
          <w:p w:rsidR="00A34516" w:rsidRPr="004B7719" w:rsidRDefault="00A34516" w:rsidP="00A34516">
            <w:pPr>
              <w:pStyle w:val="TAC"/>
              <w:keepNext w:val="0"/>
              <w:rPr>
                <w:ins w:id="6609" w:author="만든 이"/>
                <w:rFonts w:eastAsia="맑은 고딕"/>
                <w:lang w:eastAsia="ko-KR"/>
              </w:rPr>
            </w:pPr>
            <w:ins w:id="6610" w:author="만든 이">
              <w:r>
                <w:rPr>
                  <w:rFonts w:eastAsia="맑은 고딕" w:hint="eastAsia"/>
                  <w:lang w:eastAsia="ko-KR"/>
                </w:rPr>
                <w:t>1</w:t>
              </w:r>
              <w:r>
                <w:rPr>
                  <w:rFonts w:eastAsia="맑은 고딕"/>
                  <w:lang w:eastAsia="ko-KR"/>
                </w:rPr>
                <w:t>5.9</w:t>
              </w:r>
            </w:ins>
          </w:p>
        </w:tc>
        <w:tc>
          <w:tcPr>
            <w:tcW w:w="1248" w:type="dxa"/>
            <w:shd w:val="clear" w:color="auto" w:fill="auto"/>
            <w:vAlign w:val="center"/>
          </w:tcPr>
          <w:p w:rsidR="00A34516" w:rsidRPr="004B7719" w:rsidRDefault="00A34516" w:rsidP="00A34516">
            <w:pPr>
              <w:pStyle w:val="TAC"/>
              <w:keepNext w:val="0"/>
              <w:rPr>
                <w:ins w:id="6611" w:author="만든 이"/>
                <w:rFonts w:eastAsia="맑은 고딕"/>
                <w:lang w:eastAsia="ko-KR"/>
              </w:rPr>
            </w:pPr>
            <w:ins w:id="6612" w:author="만든 이">
              <w:r>
                <w:rPr>
                  <w:rFonts w:eastAsia="맑은 고딕" w:hint="eastAsia"/>
                  <w:lang w:eastAsia="ko-KR"/>
                </w:rPr>
                <w:t>IMD3</w:t>
              </w:r>
            </w:ins>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rPr>
                <w:lang w:eastAsia="ja-JP"/>
              </w:rPr>
            </w:pPr>
            <w:r w:rsidRPr="006E2459">
              <w:rPr>
                <w:lang w:eastAsia="ja-JP"/>
              </w:rPr>
              <w:t>DC_28A_n7A-n78A</w:t>
            </w:r>
          </w:p>
          <w:p w:rsidR="00A34516" w:rsidRPr="006E2459" w:rsidRDefault="00A34516" w:rsidP="00A34516">
            <w:pPr>
              <w:pStyle w:val="TAC"/>
              <w:keepNext w:val="0"/>
              <w:rPr>
                <w:rFonts w:cs="Arial"/>
              </w:rPr>
            </w:pPr>
            <w:r w:rsidRPr="006E2459">
              <w:rPr>
                <w:lang w:eastAsia="ja-JP"/>
              </w:rPr>
              <w:t>DC_28A_n7B-n78A</w:t>
            </w: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28</w:t>
            </w:r>
          </w:p>
        </w:tc>
        <w:tc>
          <w:tcPr>
            <w:tcW w:w="1167" w:type="dxa"/>
            <w:shd w:val="clear" w:color="auto" w:fill="auto"/>
            <w:noWrap/>
            <w:vAlign w:val="center"/>
          </w:tcPr>
          <w:p w:rsidR="00A34516" w:rsidRPr="006E2459" w:rsidRDefault="00A34516" w:rsidP="00A34516">
            <w:pPr>
              <w:pStyle w:val="TAC"/>
              <w:keepNext w:val="0"/>
              <w:rPr>
                <w:rFonts w:cs="Arial"/>
              </w:rPr>
            </w:pPr>
            <w:r w:rsidRPr="006E2459">
              <w:t>745</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t>5</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t>800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cs="Arial"/>
              </w:rPr>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lang w:val="sv-SE" w:eastAsia="ko-KR"/>
              </w:rPr>
              <w:t>n</w:t>
            </w:r>
            <w:r w:rsidRPr="006E2459">
              <w:rPr>
                <w:rFonts w:eastAsia="맑은 고딕"/>
                <w:lang w:eastAsia="ko-KR"/>
              </w:rPr>
              <w:t>7</w:t>
            </w:r>
          </w:p>
        </w:tc>
        <w:tc>
          <w:tcPr>
            <w:tcW w:w="1167" w:type="dxa"/>
            <w:shd w:val="clear" w:color="auto" w:fill="auto"/>
            <w:noWrap/>
            <w:vAlign w:val="center"/>
          </w:tcPr>
          <w:p w:rsidR="00A34516" w:rsidRPr="006E2459" w:rsidRDefault="00A34516" w:rsidP="00A34516">
            <w:pPr>
              <w:pStyle w:val="TAC"/>
              <w:keepNext w:val="0"/>
              <w:rPr>
                <w:rFonts w:cs="Arial"/>
              </w:rPr>
            </w:pPr>
            <w:r w:rsidRPr="006E2459">
              <w:t>2565</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t>5</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t>2685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keepNext w:val="0"/>
              <w:rPr>
                <w:rFonts w:cs="Arial"/>
              </w:rPr>
            </w:pPr>
            <w:r w:rsidRPr="006E2459">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n78</w:t>
            </w:r>
          </w:p>
        </w:tc>
        <w:tc>
          <w:tcPr>
            <w:tcW w:w="1167" w:type="dxa"/>
            <w:shd w:val="clear" w:color="auto" w:fill="auto"/>
            <w:noWrap/>
            <w:vAlign w:val="center"/>
          </w:tcPr>
          <w:p w:rsidR="00A34516" w:rsidRPr="006E2459" w:rsidRDefault="00A34516" w:rsidP="00A34516">
            <w:pPr>
              <w:pStyle w:val="TAC"/>
              <w:keepNext w:val="0"/>
              <w:rPr>
                <w:rFonts w:cs="Arial"/>
              </w:rPr>
            </w:pPr>
            <w:r w:rsidRPr="006E2459">
              <w:t>3310</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t>10</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t>50</w:t>
            </w:r>
          </w:p>
        </w:tc>
        <w:tc>
          <w:tcPr>
            <w:tcW w:w="1299" w:type="dxa"/>
            <w:shd w:val="clear" w:color="auto" w:fill="auto"/>
            <w:noWrap/>
            <w:vAlign w:val="center"/>
          </w:tcPr>
          <w:p w:rsidR="00A34516" w:rsidRPr="006E2459" w:rsidRDefault="00A34516" w:rsidP="00A34516">
            <w:pPr>
              <w:pStyle w:val="TAC"/>
              <w:keepNext w:val="0"/>
              <w:rPr>
                <w:rFonts w:cs="Arial"/>
              </w:rPr>
            </w:pPr>
            <w:r w:rsidRPr="006E2459">
              <w:t>3310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hint="eastAsia"/>
                <w:lang w:eastAsia="ko-KR"/>
              </w:rPr>
              <w:t>29.7</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rPr>
                <w:rFonts w:eastAsia="맑은 고딕" w:hint="eastAsia"/>
                <w:lang w:eastAsia="ko-KR"/>
              </w:rPr>
              <w:t>IMD2</w:t>
            </w:r>
          </w:p>
          <w:p w:rsidR="00A34516" w:rsidRPr="006E2459" w:rsidRDefault="00A34516" w:rsidP="00A3451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lang w:eastAsia="ja-JP"/>
              </w:rPr>
              <w:t>28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lang w:eastAsia="ja-JP"/>
              </w:rPr>
              <w:t>740</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795</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lang w:val="sv-SE" w:eastAsia="ja-JP"/>
              </w:rPr>
              <w:t>n</w:t>
            </w:r>
            <w:r w:rsidRPr="006E2459">
              <w:rPr>
                <w:lang w:eastAsia="ja-JP"/>
              </w:rPr>
              <w:t>7</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2530</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lang w:eastAsia="ko-KR"/>
              </w:rPr>
              <w:t>5</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lang w:eastAsia="ko-KR"/>
              </w:rPr>
              <w:t>25</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lang w:eastAsia="ko-KR"/>
              </w:rPr>
              <w:t>2650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hint="eastAsia"/>
                <w:lang w:eastAsia="ko-KR"/>
              </w:rPr>
              <w:t>30.5</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rPr>
                <w:rFonts w:eastAsia="맑은 고딕" w:hint="eastAsia"/>
                <w:lang w:eastAsia="ko-KR"/>
              </w:rPr>
              <w:t>IMD2</w:t>
            </w:r>
          </w:p>
          <w:p w:rsidR="00A34516" w:rsidRPr="006E2459" w:rsidRDefault="00A34516" w:rsidP="00A3451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n78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rPr>
                <w:rFonts w:cs="Arial"/>
              </w:rPr>
            </w:pPr>
          </w:p>
        </w:tc>
        <w:tc>
          <w:tcPr>
            <w:tcW w:w="867" w:type="dxa"/>
            <w:shd w:val="clear" w:color="auto" w:fill="auto"/>
            <w:vAlign w:val="center"/>
          </w:tcPr>
          <w:p w:rsidR="00A34516" w:rsidRPr="006E2459" w:rsidRDefault="00A34516" w:rsidP="00A34516">
            <w:pPr>
              <w:pStyle w:val="TAC"/>
              <w:keepNext w:val="0"/>
              <w:rPr>
                <w:rFonts w:cs="Arial"/>
              </w:rPr>
            </w:pPr>
            <w:r w:rsidRPr="006E2459">
              <w:rPr>
                <w:lang w:eastAsia="ja-JP"/>
              </w:rPr>
              <w:t>n78</w:t>
            </w:r>
          </w:p>
        </w:tc>
        <w:tc>
          <w:tcPr>
            <w:tcW w:w="1167"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3390</w:t>
            </w:r>
          </w:p>
        </w:tc>
        <w:tc>
          <w:tcPr>
            <w:tcW w:w="746"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10</w:t>
            </w:r>
          </w:p>
        </w:tc>
        <w:tc>
          <w:tcPr>
            <w:tcW w:w="877" w:type="dxa"/>
            <w:shd w:val="clear" w:color="auto" w:fill="auto"/>
            <w:noWrap/>
            <w:vAlign w:val="center"/>
          </w:tcPr>
          <w:p w:rsidR="00A34516" w:rsidRPr="006E2459" w:rsidRDefault="00A34516" w:rsidP="00A34516">
            <w:pPr>
              <w:pStyle w:val="TAC"/>
              <w:keepNext w:val="0"/>
              <w:rPr>
                <w:rFonts w:cs="Arial"/>
                <w:lang w:eastAsia="zh-CN"/>
              </w:rPr>
            </w:pPr>
            <w:r w:rsidRPr="006E2459">
              <w:rPr>
                <w:rFonts w:eastAsia="맑은 고딕"/>
                <w:kern w:val="2"/>
                <w:szCs w:val="24"/>
                <w:lang w:val="en-US" w:eastAsia="ko-KR"/>
              </w:rPr>
              <w:t>50</w:t>
            </w:r>
          </w:p>
        </w:tc>
        <w:tc>
          <w:tcPr>
            <w:tcW w:w="1299" w:type="dxa"/>
            <w:shd w:val="clear" w:color="auto" w:fill="auto"/>
            <w:noWrap/>
            <w:vAlign w:val="center"/>
          </w:tcPr>
          <w:p w:rsidR="00A34516" w:rsidRPr="006E2459" w:rsidRDefault="00A34516" w:rsidP="00A34516">
            <w:pPr>
              <w:pStyle w:val="TAC"/>
              <w:keepNext w:val="0"/>
              <w:rPr>
                <w:rFonts w:cs="Arial"/>
              </w:rPr>
            </w:pPr>
            <w:r w:rsidRPr="006E2459">
              <w:rPr>
                <w:rFonts w:eastAsia="맑은 고딕"/>
                <w:kern w:val="2"/>
                <w:szCs w:val="24"/>
                <w:lang w:val="en-US" w:eastAsia="ko-KR"/>
              </w:rPr>
              <w:t>3390</w:t>
            </w:r>
          </w:p>
        </w:tc>
        <w:tc>
          <w:tcPr>
            <w:tcW w:w="717"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N/A</w:t>
            </w:r>
          </w:p>
        </w:tc>
        <w:tc>
          <w:tcPr>
            <w:tcW w:w="1248" w:type="dxa"/>
            <w:shd w:val="clear" w:color="auto" w:fill="auto"/>
            <w:vAlign w:val="center"/>
          </w:tcPr>
          <w:p w:rsidR="00A34516" w:rsidRPr="006E2459" w:rsidRDefault="00A34516" w:rsidP="00A34516">
            <w:pPr>
              <w:pStyle w:val="TAC"/>
              <w:keepNext w:val="0"/>
              <w:rPr>
                <w:rFonts w:cs="Arial"/>
              </w:rPr>
            </w:pPr>
            <w:r w:rsidRPr="006E2459">
              <w:rPr>
                <w:rFonts w:eastAsia="맑은 고딕"/>
                <w:lang w:eastAsia="ko-KR"/>
              </w:rPr>
              <w:t>N/A</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lastRenderedPageBreak/>
              <w:t>DC_</w:t>
            </w:r>
            <w:r w:rsidRPr="006E2459">
              <w:rPr>
                <w:rFonts w:cs="Arial"/>
                <w:lang w:val="fr-FR" w:eastAsia="zh-CN"/>
              </w:rPr>
              <w:t>28</w:t>
            </w:r>
            <w:r w:rsidRPr="006E2459">
              <w:rPr>
                <w:rFonts w:cs="Arial"/>
              </w:rPr>
              <w:t>A-</w:t>
            </w:r>
            <w:r w:rsidRPr="006E2459">
              <w:rPr>
                <w:rFonts w:eastAsia="맑은 고딕" w:cs="Arial"/>
                <w:lang w:val="fr-FR" w:eastAsia="ko-KR"/>
              </w:rPr>
              <w:t>41</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A34516" w:rsidRPr="006E2459" w:rsidRDefault="00A34516" w:rsidP="00A34516">
            <w:pPr>
              <w:pStyle w:val="TAC"/>
              <w:keepNext w:val="0"/>
            </w:pPr>
            <w:r w:rsidRPr="006E2459">
              <w:rPr>
                <w:rFonts w:cs="Arial"/>
              </w:rPr>
              <w:t>28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738</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793</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n77</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10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3380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41</w:t>
            </w:r>
          </w:p>
        </w:tc>
        <w:tc>
          <w:tcPr>
            <w:tcW w:w="1167" w:type="dxa"/>
            <w:shd w:val="clear" w:color="auto" w:fill="auto"/>
            <w:noWrap/>
            <w:vAlign w:val="center"/>
          </w:tcPr>
          <w:p w:rsidR="00A34516" w:rsidRPr="006E2459" w:rsidRDefault="00A34516" w:rsidP="00A34516">
            <w:pPr>
              <w:pStyle w:val="TAC"/>
              <w:keepNext w:val="0"/>
            </w:pPr>
            <w:r w:rsidRPr="006E2459">
              <w:rPr>
                <w:rFonts w:cs="Arial"/>
              </w:rPr>
              <w:t>2642</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2642</w:t>
            </w:r>
          </w:p>
        </w:tc>
        <w:tc>
          <w:tcPr>
            <w:tcW w:w="717" w:type="dxa"/>
            <w:shd w:val="clear" w:color="auto" w:fill="auto"/>
            <w:vAlign w:val="center"/>
          </w:tcPr>
          <w:p w:rsidR="00A34516" w:rsidRPr="006E2459" w:rsidRDefault="00A34516" w:rsidP="00A34516">
            <w:pPr>
              <w:pStyle w:val="TAC"/>
              <w:keepNext w:val="0"/>
            </w:pPr>
            <w:r w:rsidRPr="006E2459">
              <w:rPr>
                <w:rFonts w:cs="Arial"/>
              </w:rPr>
              <w:t>29.5</w:t>
            </w:r>
          </w:p>
        </w:tc>
        <w:tc>
          <w:tcPr>
            <w:tcW w:w="1248" w:type="dxa"/>
            <w:shd w:val="clear" w:color="auto" w:fill="auto"/>
            <w:vAlign w:val="center"/>
          </w:tcPr>
          <w:p w:rsidR="00A34516" w:rsidRPr="006E2459" w:rsidRDefault="00A34516" w:rsidP="00A34516">
            <w:pPr>
              <w:pStyle w:val="TAC"/>
              <w:keepNext w:val="0"/>
            </w:pPr>
            <w:r w:rsidRPr="006E2459">
              <w:rPr>
                <w:rFonts w:cs="Arial"/>
              </w:rPr>
              <w:t>IMD2</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맑은 고딕" w:cs="Arial"/>
                <w:lang w:val="fr-FR" w:eastAsia="ko-KR"/>
              </w:rPr>
              <w:t>41</w:t>
            </w:r>
            <w:r w:rsidRPr="006E2459">
              <w:rPr>
                <w:rFonts w:eastAsia="맑은 고딕" w:cs="Arial"/>
                <w:lang w:eastAsia="ko-KR"/>
              </w:rPr>
              <w:t>A_</w:t>
            </w:r>
            <w:r w:rsidRPr="006E2459">
              <w:rPr>
                <w:rFonts w:cs="Arial"/>
              </w:rPr>
              <w:t>n</w:t>
            </w:r>
            <w:r w:rsidRPr="006E2459">
              <w:rPr>
                <w:rFonts w:eastAsia="맑은 고딕" w:cs="Arial"/>
                <w:lang w:val="fr-FR" w:eastAsia="ko-KR"/>
              </w:rPr>
              <w:t>77</w:t>
            </w:r>
            <w:r w:rsidRPr="006E2459">
              <w:rPr>
                <w:rFonts w:cs="Arial"/>
              </w:rPr>
              <w:t>A</w:t>
            </w:r>
          </w:p>
        </w:tc>
        <w:tc>
          <w:tcPr>
            <w:tcW w:w="867" w:type="dxa"/>
            <w:shd w:val="clear" w:color="auto" w:fill="auto"/>
            <w:vAlign w:val="center"/>
          </w:tcPr>
          <w:p w:rsidR="00A34516" w:rsidRPr="006E2459" w:rsidRDefault="00A34516" w:rsidP="00A34516">
            <w:pPr>
              <w:pStyle w:val="TAC"/>
              <w:keepNext w:val="0"/>
            </w:pPr>
            <w:r w:rsidRPr="006E2459">
              <w:rPr>
                <w:rFonts w:cs="Arial"/>
              </w:rPr>
              <w:t>41</w:t>
            </w:r>
          </w:p>
        </w:tc>
        <w:tc>
          <w:tcPr>
            <w:tcW w:w="1167" w:type="dxa"/>
            <w:shd w:val="clear" w:color="auto" w:fill="auto"/>
            <w:noWrap/>
            <w:vAlign w:val="center"/>
          </w:tcPr>
          <w:p w:rsidR="00A34516" w:rsidRPr="006E2459" w:rsidRDefault="00A34516" w:rsidP="00A34516">
            <w:pPr>
              <w:pStyle w:val="TAC"/>
              <w:keepNext w:val="0"/>
            </w:pPr>
            <w:r w:rsidRPr="006E2459">
              <w:rPr>
                <w:rFonts w:cs="Arial"/>
              </w:rPr>
              <w:t>2642</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264</w:t>
            </w:r>
            <w:r w:rsidRPr="006E2459">
              <w:rPr>
                <w:rFonts w:cs="Arial"/>
              </w:rPr>
              <w:t>2</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n77</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10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3440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28</w:t>
            </w:r>
          </w:p>
        </w:tc>
        <w:tc>
          <w:tcPr>
            <w:tcW w:w="1167" w:type="dxa"/>
            <w:shd w:val="clear" w:color="auto" w:fill="auto"/>
            <w:noWrap/>
            <w:vAlign w:val="center"/>
          </w:tcPr>
          <w:p w:rsidR="00A34516" w:rsidRPr="006E2459" w:rsidRDefault="00A34516" w:rsidP="00A34516">
            <w:pPr>
              <w:pStyle w:val="TAC"/>
              <w:keepNext w:val="0"/>
            </w:pPr>
            <w:r w:rsidRPr="006E2459">
              <w:rPr>
                <w:rFonts w:cs="Arial"/>
              </w:rPr>
              <w:t>743</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798</w:t>
            </w:r>
          </w:p>
        </w:tc>
        <w:tc>
          <w:tcPr>
            <w:tcW w:w="717" w:type="dxa"/>
            <w:shd w:val="clear" w:color="auto" w:fill="auto"/>
            <w:vAlign w:val="center"/>
          </w:tcPr>
          <w:p w:rsidR="00A34516" w:rsidRPr="006E2459" w:rsidRDefault="00A34516" w:rsidP="00A34516">
            <w:pPr>
              <w:pStyle w:val="TAC"/>
              <w:keepNext w:val="0"/>
            </w:pPr>
            <w:r w:rsidRPr="006E2459">
              <w:rPr>
                <w:rFonts w:cs="Arial"/>
              </w:rPr>
              <w:t>30.8</w:t>
            </w:r>
          </w:p>
        </w:tc>
        <w:tc>
          <w:tcPr>
            <w:tcW w:w="1248" w:type="dxa"/>
            <w:shd w:val="clear" w:color="auto" w:fill="auto"/>
            <w:vAlign w:val="center"/>
          </w:tcPr>
          <w:p w:rsidR="00A34516" w:rsidRPr="006E2459" w:rsidRDefault="00A34516" w:rsidP="00A34516">
            <w:pPr>
              <w:pStyle w:val="TAC"/>
              <w:keepNext w:val="0"/>
            </w:pPr>
            <w:r w:rsidRPr="006E2459">
              <w:rPr>
                <w:rFonts w:cs="Arial"/>
              </w:rPr>
              <w:t>IMD2</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맑은 고딕" w:cs="Arial"/>
                <w:lang w:val="fr-FR" w:eastAsia="ko-KR"/>
              </w:rPr>
              <w:t>41</w:t>
            </w:r>
            <w:r w:rsidRPr="006E2459">
              <w:rPr>
                <w:rFonts w:eastAsia="맑은 고딕" w:cs="Arial"/>
                <w:lang w:eastAsia="ko-KR"/>
              </w:rPr>
              <w:t>A_</w:t>
            </w:r>
            <w:r w:rsidRPr="006E2459">
              <w:rPr>
                <w:rFonts w:cs="Arial"/>
              </w:rPr>
              <w:t>n</w:t>
            </w:r>
            <w:r w:rsidRPr="006E2459">
              <w:rPr>
                <w:rFonts w:eastAsia="맑은 고딕" w:cs="Arial"/>
                <w:lang w:val="fr-FR"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pPr>
            <w:r w:rsidRPr="006E2459">
              <w:rPr>
                <w:rFonts w:cs="Arial"/>
              </w:rPr>
              <w:t>28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738</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793</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n78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10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3380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41</w:t>
            </w:r>
          </w:p>
        </w:tc>
        <w:tc>
          <w:tcPr>
            <w:tcW w:w="1167" w:type="dxa"/>
            <w:shd w:val="clear" w:color="auto" w:fill="auto"/>
            <w:noWrap/>
            <w:vAlign w:val="center"/>
          </w:tcPr>
          <w:p w:rsidR="00A34516" w:rsidRPr="006E2459" w:rsidRDefault="00A34516" w:rsidP="00A34516">
            <w:pPr>
              <w:pStyle w:val="TAC"/>
              <w:keepNext w:val="0"/>
            </w:pPr>
            <w:r w:rsidRPr="006E2459">
              <w:rPr>
                <w:rFonts w:cs="Arial"/>
              </w:rPr>
              <w:t>2642</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2642</w:t>
            </w:r>
          </w:p>
        </w:tc>
        <w:tc>
          <w:tcPr>
            <w:tcW w:w="717" w:type="dxa"/>
            <w:shd w:val="clear" w:color="auto" w:fill="auto"/>
            <w:vAlign w:val="center"/>
          </w:tcPr>
          <w:p w:rsidR="00A34516" w:rsidRPr="006E2459" w:rsidRDefault="00A34516" w:rsidP="00A34516">
            <w:pPr>
              <w:pStyle w:val="TAC"/>
              <w:keepNext w:val="0"/>
            </w:pPr>
            <w:r w:rsidRPr="006E2459">
              <w:rPr>
                <w:rFonts w:cs="Arial"/>
              </w:rPr>
              <w:t>29.5</w:t>
            </w:r>
          </w:p>
        </w:tc>
        <w:tc>
          <w:tcPr>
            <w:tcW w:w="1248" w:type="dxa"/>
            <w:shd w:val="clear" w:color="auto" w:fill="auto"/>
            <w:vAlign w:val="center"/>
          </w:tcPr>
          <w:p w:rsidR="00A34516" w:rsidRPr="006E2459" w:rsidRDefault="00A34516" w:rsidP="00A34516">
            <w:pPr>
              <w:pStyle w:val="TAC"/>
              <w:keepNext w:val="0"/>
            </w:pPr>
            <w:r w:rsidRPr="006E2459">
              <w:rPr>
                <w:rFonts w:cs="Arial"/>
              </w:rPr>
              <w:t>IMD2</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맑은 고딕" w:cs="Arial"/>
                <w:lang w:val="fr-FR" w:eastAsia="ko-KR"/>
              </w:rPr>
              <w:t>41</w:t>
            </w:r>
            <w:r w:rsidRPr="006E2459">
              <w:rPr>
                <w:rFonts w:eastAsia="맑은 고딕" w:cs="Arial"/>
                <w:lang w:eastAsia="ko-KR"/>
              </w:rPr>
              <w:t>A_</w:t>
            </w:r>
            <w:r w:rsidRPr="006E2459">
              <w:rPr>
                <w:rFonts w:cs="Arial"/>
              </w:rPr>
              <w:t>n</w:t>
            </w:r>
            <w:r w:rsidRPr="006E2459">
              <w:rPr>
                <w:rFonts w:eastAsia="맑은 고딕" w:cs="Arial"/>
                <w:lang w:val="fr-FR" w:eastAsia="ko-KR"/>
              </w:rPr>
              <w:t>78</w:t>
            </w:r>
            <w:r w:rsidRPr="006E2459">
              <w:rPr>
                <w:rFonts w:cs="Arial"/>
              </w:rPr>
              <w:t>A</w:t>
            </w:r>
          </w:p>
        </w:tc>
        <w:tc>
          <w:tcPr>
            <w:tcW w:w="867" w:type="dxa"/>
            <w:shd w:val="clear" w:color="auto" w:fill="auto"/>
            <w:vAlign w:val="center"/>
          </w:tcPr>
          <w:p w:rsidR="00A34516" w:rsidRPr="006E2459" w:rsidRDefault="00A34516" w:rsidP="00A34516">
            <w:pPr>
              <w:pStyle w:val="TAC"/>
              <w:keepNext w:val="0"/>
            </w:pPr>
            <w:r w:rsidRPr="006E2459">
              <w:rPr>
                <w:rFonts w:cs="Arial"/>
              </w:rPr>
              <w:t>41</w:t>
            </w:r>
          </w:p>
        </w:tc>
        <w:tc>
          <w:tcPr>
            <w:tcW w:w="1167" w:type="dxa"/>
            <w:shd w:val="clear" w:color="auto" w:fill="auto"/>
            <w:noWrap/>
            <w:vAlign w:val="center"/>
          </w:tcPr>
          <w:p w:rsidR="00A34516" w:rsidRPr="006E2459" w:rsidRDefault="00A34516" w:rsidP="00A34516">
            <w:pPr>
              <w:pStyle w:val="TAC"/>
              <w:keepNext w:val="0"/>
            </w:pPr>
            <w:r w:rsidRPr="006E2459">
              <w:rPr>
                <w:rFonts w:cs="Arial"/>
              </w:rPr>
              <w:t>2642</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264</w:t>
            </w:r>
            <w:r w:rsidRPr="006E2459">
              <w:rPr>
                <w:rFonts w:cs="Arial"/>
              </w:rPr>
              <w:t>2</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n78</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10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3440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28</w:t>
            </w:r>
          </w:p>
        </w:tc>
        <w:tc>
          <w:tcPr>
            <w:tcW w:w="1167" w:type="dxa"/>
            <w:shd w:val="clear" w:color="auto" w:fill="auto"/>
            <w:noWrap/>
            <w:vAlign w:val="center"/>
          </w:tcPr>
          <w:p w:rsidR="00A34516" w:rsidRPr="006E2459" w:rsidRDefault="00A34516" w:rsidP="00A34516">
            <w:pPr>
              <w:pStyle w:val="TAC"/>
              <w:keepNext w:val="0"/>
            </w:pPr>
            <w:r w:rsidRPr="006E2459">
              <w:rPr>
                <w:rFonts w:cs="Arial"/>
              </w:rPr>
              <w:t>743</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798</w:t>
            </w:r>
          </w:p>
        </w:tc>
        <w:tc>
          <w:tcPr>
            <w:tcW w:w="717" w:type="dxa"/>
            <w:shd w:val="clear" w:color="auto" w:fill="auto"/>
            <w:vAlign w:val="center"/>
          </w:tcPr>
          <w:p w:rsidR="00A34516" w:rsidRPr="006E2459" w:rsidRDefault="00A34516" w:rsidP="00A34516">
            <w:pPr>
              <w:pStyle w:val="TAC"/>
              <w:keepNext w:val="0"/>
            </w:pPr>
            <w:r w:rsidRPr="006E2459">
              <w:rPr>
                <w:rFonts w:cs="Arial"/>
              </w:rPr>
              <w:t>30.8</w:t>
            </w:r>
          </w:p>
        </w:tc>
        <w:tc>
          <w:tcPr>
            <w:tcW w:w="1248" w:type="dxa"/>
            <w:shd w:val="clear" w:color="auto" w:fill="auto"/>
            <w:vAlign w:val="center"/>
          </w:tcPr>
          <w:p w:rsidR="00A34516" w:rsidRPr="006E2459" w:rsidRDefault="00A34516" w:rsidP="00A34516">
            <w:pPr>
              <w:pStyle w:val="TAC"/>
              <w:keepNext w:val="0"/>
            </w:pPr>
            <w:r w:rsidRPr="006E2459">
              <w:rPr>
                <w:rFonts w:cs="Arial"/>
              </w:rPr>
              <w:t>IMD2</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맑은 고딕" w:cs="Arial"/>
                <w:lang w:val="fr-FR" w:eastAsia="ko-KR"/>
              </w:rPr>
              <w:t>41</w:t>
            </w:r>
            <w:r w:rsidRPr="006E2459">
              <w:rPr>
                <w:rFonts w:eastAsia="맑은 고딕" w:cs="Arial"/>
                <w:lang w:eastAsia="ko-KR"/>
              </w:rPr>
              <w:t>A_</w:t>
            </w:r>
            <w:r w:rsidRPr="006E2459">
              <w:rPr>
                <w:rFonts w:cs="Arial"/>
              </w:rPr>
              <w:t>n</w:t>
            </w:r>
            <w:r w:rsidRPr="006E2459">
              <w:rPr>
                <w:rFonts w:eastAsia="맑은 고딕" w:cs="Arial"/>
                <w:lang w:val="fr-FR" w:eastAsia="ko-KR"/>
              </w:rPr>
              <w:t>79</w:t>
            </w:r>
            <w:r w:rsidRPr="006E2459">
              <w:rPr>
                <w:rFonts w:cs="Arial"/>
              </w:rPr>
              <w:t>A</w:t>
            </w:r>
          </w:p>
        </w:tc>
        <w:tc>
          <w:tcPr>
            <w:tcW w:w="867" w:type="dxa"/>
            <w:shd w:val="clear" w:color="auto" w:fill="auto"/>
            <w:vAlign w:val="center"/>
          </w:tcPr>
          <w:p w:rsidR="00A34516" w:rsidRPr="006E2459" w:rsidRDefault="00A34516" w:rsidP="00A34516">
            <w:pPr>
              <w:pStyle w:val="TAC"/>
              <w:keepNext w:val="0"/>
            </w:pPr>
            <w:r w:rsidRPr="006E2459">
              <w:rPr>
                <w:rFonts w:cs="Arial"/>
              </w:rPr>
              <w:t>28</w:t>
            </w:r>
          </w:p>
        </w:tc>
        <w:tc>
          <w:tcPr>
            <w:tcW w:w="1167" w:type="dxa"/>
            <w:shd w:val="clear" w:color="auto" w:fill="auto"/>
            <w:noWrap/>
            <w:vAlign w:val="center"/>
          </w:tcPr>
          <w:p w:rsidR="00A34516" w:rsidRPr="006E2459" w:rsidRDefault="00A34516" w:rsidP="00A34516">
            <w:pPr>
              <w:pStyle w:val="TAC"/>
              <w:keepNext w:val="0"/>
            </w:pPr>
            <w:r w:rsidRPr="006E2459">
              <w:rPr>
                <w:rFonts w:cs="Arial"/>
              </w:rPr>
              <w:t>743</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798</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n79</w:t>
            </w:r>
          </w:p>
        </w:tc>
        <w:tc>
          <w:tcPr>
            <w:tcW w:w="1167" w:type="dxa"/>
            <w:shd w:val="clear" w:color="auto" w:fill="auto"/>
            <w:noWrap/>
            <w:vAlign w:val="center"/>
          </w:tcPr>
          <w:p w:rsidR="00A34516" w:rsidRPr="006E2459" w:rsidRDefault="00A34516" w:rsidP="00A34516">
            <w:pPr>
              <w:pStyle w:val="TAC"/>
              <w:keepNext w:val="0"/>
            </w:pPr>
            <w:r w:rsidRPr="006E2459">
              <w:rPr>
                <w:rFonts w:cs="Arial" w:hint="eastAsia"/>
              </w:rPr>
              <w:t>4739</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40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216</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4739</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41</w:t>
            </w:r>
          </w:p>
        </w:tc>
        <w:tc>
          <w:tcPr>
            <w:tcW w:w="1167" w:type="dxa"/>
            <w:shd w:val="clear" w:color="auto" w:fill="auto"/>
            <w:noWrap/>
            <w:vAlign w:val="center"/>
          </w:tcPr>
          <w:p w:rsidR="00A34516" w:rsidRPr="006E2459" w:rsidRDefault="00A34516" w:rsidP="00A34516">
            <w:pPr>
              <w:pStyle w:val="TAC"/>
              <w:keepNext w:val="0"/>
            </w:pPr>
            <w:r w:rsidRPr="006E2459">
              <w:rPr>
                <w:rFonts w:cs="Arial"/>
              </w:rPr>
              <w:t>2510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251</w:t>
            </w:r>
            <w:r w:rsidRPr="006E2459">
              <w:rPr>
                <w:rFonts w:cs="Arial"/>
              </w:rPr>
              <w:t>0</w:t>
            </w:r>
          </w:p>
        </w:tc>
        <w:tc>
          <w:tcPr>
            <w:tcW w:w="717" w:type="dxa"/>
            <w:shd w:val="clear" w:color="auto" w:fill="auto"/>
            <w:vAlign w:val="center"/>
          </w:tcPr>
          <w:p w:rsidR="00A34516" w:rsidRPr="006E2459" w:rsidRDefault="00A34516" w:rsidP="00A34516">
            <w:pPr>
              <w:pStyle w:val="TAC"/>
              <w:keepNext w:val="0"/>
            </w:pPr>
            <w:r w:rsidRPr="006E2459">
              <w:rPr>
                <w:rFonts w:cs="Arial"/>
              </w:rPr>
              <w:t>8.6</w:t>
            </w:r>
          </w:p>
        </w:tc>
        <w:tc>
          <w:tcPr>
            <w:tcW w:w="1248" w:type="dxa"/>
            <w:shd w:val="clear" w:color="auto" w:fill="auto"/>
            <w:vAlign w:val="center"/>
          </w:tcPr>
          <w:p w:rsidR="00A34516" w:rsidRPr="006E2459" w:rsidRDefault="00A34516" w:rsidP="00A34516">
            <w:pPr>
              <w:pStyle w:val="TAC"/>
              <w:keepNext w:val="0"/>
            </w:pPr>
            <w:r w:rsidRPr="006E2459">
              <w:rPr>
                <w:rFonts w:cs="Arial"/>
              </w:rPr>
              <w:t>IMD4</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맑은 고딕" w:cs="Arial"/>
                <w:lang w:val="fr-FR" w:eastAsia="ko-KR"/>
              </w:rPr>
              <w:t>41</w:t>
            </w:r>
            <w:r w:rsidRPr="006E2459">
              <w:rPr>
                <w:rFonts w:eastAsia="맑은 고딕" w:cs="Arial"/>
                <w:lang w:eastAsia="ko-KR"/>
              </w:rPr>
              <w:t>A_</w:t>
            </w:r>
            <w:r w:rsidRPr="006E2459">
              <w:rPr>
                <w:rFonts w:cs="Arial"/>
              </w:rPr>
              <w:t>n</w:t>
            </w:r>
            <w:r w:rsidRPr="006E2459">
              <w:rPr>
                <w:rFonts w:eastAsia="맑은 고딕" w:cs="Arial"/>
                <w:lang w:val="fr-FR" w:eastAsia="ko-KR"/>
              </w:rPr>
              <w:t>79</w:t>
            </w:r>
            <w:r w:rsidRPr="006E2459">
              <w:rPr>
                <w:rFonts w:cs="Arial"/>
              </w:rPr>
              <w:t>A</w:t>
            </w:r>
          </w:p>
        </w:tc>
        <w:tc>
          <w:tcPr>
            <w:tcW w:w="867" w:type="dxa"/>
            <w:shd w:val="clear" w:color="auto" w:fill="auto"/>
            <w:vAlign w:val="center"/>
          </w:tcPr>
          <w:p w:rsidR="00A34516" w:rsidRPr="006E2459" w:rsidRDefault="00A34516" w:rsidP="00A34516">
            <w:pPr>
              <w:pStyle w:val="TAC"/>
              <w:keepNext w:val="0"/>
            </w:pPr>
            <w:r w:rsidRPr="006E2459">
              <w:rPr>
                <w:rFonts w:cs="Arial"/>
              </w:rPr>
              <w:t>41</w:t>
            </w:r>
          </w:p>
        </w:tc>
        <w:tc>
          <w:tcPr>
            <w:tcW w:w="1167" w:type="dxa"/>
            <w:shd w:val="clear" w:color="auto" w:fill="auto"/>
            <w:noWrap/>
            <w:vAlign w:val="center"/>
          </w:tcPr>
          <w:p w:rsidR="00A34516" w:rsidRPr="006E2459" w:rsidRDefault="00A34516" w:rsidP="00A34516">
            <w:pPr>
              <w:pStyle w:val="TAC"/>
              <w:keepNext w:val="0"/>
            </w:pPr>
            <w:r w:rsidRPr="006E2459">
              <w:rPr>
                <w:rFonts w:cs="Arial"/>
              </w:rPr>
              <w:t>2650</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5</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265</w:t>
            </w:r>
            <w:r w:rsidRPr="006E2459">
              <w:rPr>
                <w:rFonts w:cs="Arial"/>
              </w:rPr>
              <w:t>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n79</w:t>
            </w:r>
          </w:p>
        </w:tc>
        <w:tc>
          <w:tcPr>
            <w:tcW w:w="1167" w:type="dxa"/>
            <w:shd w:val="clear" w:color="auto" w:fill="auto"/>
            <w:noWrap/>
            <w:vAlign w:val="center"/>
          </w:tcPr>
          <w:p w:rsidR="00A34516" w:rsidRPr="006E2459" w:rsidRDefault="00A34516" w:rsidP="00A34516">
            <w:pPr>
              <w:pStyle w:val="TAC"/>
              <w:keepNext w:val="0"/>
            </w:pPr>
            <w:r w:rsidRPr="006E2459">
              <w:rPr>
                <w:rFonts w:cs="Arial"/>
              </w:rPr>
              <w:t>4502</w:t>
            </w:r>
          </w:p>
        </w:tc>
        <w:tc>
          <w:tcPr>
            <w:tcW w:w="746" w:type="dxa"/>
            <w:shd w:val="clear" w:color="auto" w:fill="auto"/>
            <w:noWrap/>
            <w:vAlign w:val="center"/>
          </w:tcPr>
          <w:p w:rsidR="00A34516" w:rsidRPr="006E2459" w:rsidRDefault="00A34516" w:rsidP="00A34516">
            <w:pPr>
              <w:pStyle w:val="TAC"/>
              <w:keepNext w:val="0"/>
            </w:pPr>
            <w:r w:rsidRPr="006E2459">
              <w:rPr>
                <w:rFonts w:cs="Arial" w:hint="eastAsia"/>
                <w:lang w:eastAsia="zh-CN"/>
              </w:rPr>
              <w:t>40</w:t>
            </w:r>
          </w:p>
        </w:tc>
        <w:tc>
          <w:tcPr>
            <w:tcW w:w="877" w:type="dxa"/>
            <w:shd w:val="clear" w:color="auto" w:fill="auto"/>
            <w:noWrap/>
            <w:vAlign w:val="center"/>
          </w:tcPr>
          <w:p w:rsidR="00A34516" w:rsidRPr="006E2459" w:rsidRDefault="00A34516" w:rsidP="00A34516">
            <w:pPr>
              <w:pStyle w:val="TAC"/>
              <w:keepNext w:val="0"/>
            </w:pPr>
            <w:r w:rsidRPr="006E2459">
              <w:rPr>
                <w:rFonts w:cs="Arial" w:hint="eastAsia"/>
                <w:lang w:eastAsia="zh-CN"/>
              </w:rPr>
              <w:t>216</w:t>
            </w:r>
          </w:p>
        </w:tc>
        <w:tc>
          <w:tcPr>
            <w:tcW w:w="1299" w:type="dxa"/>
            <w:shd w:val="clear" w:color="auto" w:fill="auto"/>
            <w:noWrap/>
            <w:vAlign w:val="center"/>
          </w:tcPr>
          <w:p w:rsidR="00A34516" w:rsidRPr="006E2459" w:rsidRDefault="00A34516" w:rsidP="00A34516">
            <w:pPr>
              <w:pStyle w:val="TAC"/>
              <w:keepNext w:val="0"/>
            </w:pPr>
            <w:r w:rsidRPr="006E2459">
              <w:rPr>
                <w:rFonts w:cs="Arial" w:hint="eastAsia"/>
              </w:rPr>
              <w:t>4502</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cs="Arial"/>
              </w:rPr>
              <w:t>28</w:t>
            </w:r>
          </w:p>
        </w:tc>
        <w:tc>
          <w:tcPr>
            <w:tcW w:w="1167" w:type="dxa"/>
            <w:shd w:val="clear" w:color="auto" w:fill="auto"/>
            <w:noWrap/>
            <w:vAlign w:val="center"/>
          </w:tcPr>
          <w:p w:rsidR="00A34516" w:rsidRPr="006E2459" w:rsidRDefault="00A34516" w:rsidP="00A34516">
            <w:pPr>
              <w:pStyle w:val="TAC"/>
              <w:keepNext w:val="0"/>
            </w:pPr>
            <w:r w:rsidRPr="006E2459">
              <w:rPr>
                <w:rFonts w:cs="Arial"/>
              </w:rPr>
              <w:t>743</w:t>
            </w:r>
          </w:p>
        </w:tc>
        <w:tc>
          <w:tcPr>
            <w:tcW w:w="746" w:type="dxa"/>
            <w:shd w:val="clear" w:color="auto" w:fill="auto"/>
            <w:noWrap/>
            <w:vAlign w:val="center"/>
          </w:tcPr>
          <w:p w:rsidR="00A34516" w:rsidRPr="006E2459" w:rsidRDefault="00A34516" w:rsidP="00A34516">
            <w:pPr>
              <w:pStyle w:val="TAC"/>
              <w:keepNext w:val="0"/>
            </w:pPr>
            <w:r w:rsidRPr="006E2459">
              <w:rPr>
                <w:rFonts w:cs="Arial"/>
              </w:rPr>
              <w:t>5</w:t>
            </w:r>
          </w:p>
        </w:tc>
        <w:tc>
          <w:tcPr>
            <w:tcW w:w="877" w:type="dxa"/>
            <w:shd w:val="clear" w:color="auto" w:fill="auto"/>
            <w:noWrap/>
            <w:vAlign w:val="center"/>
          </w:tcPr>
          <w:p w:rsidR="00A34516" w:rsidRPr="006E2459" w:rsidRDefault="00A34516" w:rsidP="00A34516">
            <w:pPr>
              <w:pStyle w:val="TAC"/>
              <w:keepNext w:val="0"/>
            </w:pPr>
            <w:r w:rsidRPr="006E2459">
              <w:rPr>
                <w:rFonts w:cs="Arial"/>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rPr>
              <w:t>798</w:t>
            </w:r>
          </w:p>
        </w:tc>
        <w:tc>
          <w:tcPr>
            <w:tcW w:w="717" w:type="dxa"/>
            <w:shd w:val="clear" w:color="auto" w:fill="auto"/>
            <w:vAlign w:val="center"/>
          </w:tcPr>
          <w:p w:rsidR="00A34516" w:rsidRPr="006E2459" w:rsidRDefault="00A34516" w:rsidP="00A34516">
            <w:pPr>
              <w:pStyle w:val="TAC"/>
              <w:keepNext w:val="0"/>
            </w:pPr>
            <w:r w:rsidRPr="006E2459">
              <w:rPr>
                <w:rFonts w:cs="Arial"/>
              </w:rPr>
              <w:t>15.9</w:t>
            </w:r>
          </w:p>
        </w:tc>
        <w:tc>
          <w:tcPr>
            <w:tcW w:w="1248" w:type="dxa"/>
            <w:shd w:val="clear" w:color="auto" w:fill="auto"/>
            <w:vAlign w:val="center"/>
          </w:tcPr>
          <w:p w:rsidR="00A34516" w:rsidRPr="006E2459" w:rsidRDefault="00A34516" w:rsidP="00A34516">
            <w:pPr>
              <w:pStyle w:val="TAC"/>
              <w:keepNext w:val="0"/>
            </w:pPr>
            <w:r w:rsidRPr="006E2459">
              <w:rPr>
                <w:rFonts w:cs="Arial"/>
              </w:rPr>
              <w:t>IMD3</w:t>
            </w:r>
          </w:p>
        </w:tc>
      </w:tr>
      <w:tr w:rsidR="00A34516" w:rsidRPr="006E2459" w:rsidTr="00DA7EE5">
        <w:trPr>
          <w:trHeight w:val="22"/>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cs="Arial" w:hint="eastAsia"/>
                <w:lang w:eastAsia="zh-CN"/>
              </w:rPr>
              <w:t>DC_28A-42A_79A</w:t>
            </w:r>
          </w:p>
        </w:tc>
        <w:tc>
          <w:tcPr>
            <w:tcW w:w="86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28</w:t>
            </w:r>
          </w:p>
        </w:tc>
        <w:tc>
          <w:tcPr>
            <w:tcW w:w="116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730</w:t>
            </w:r>
          </w:p>
        </w:tc>
        <w:tc>
          <w:tcPr>
            <w:tcW w:w="746"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785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42</w:t>
            </w:r>
          </w:p>
        </w:tc>
        <w:tc>
          <w:tcPr>
            <w:tcW w:w="116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3420</w:t>
            </w:r>
          </w:p>
        </w:tc>
        <w:tc>
          <w:tcPr>
            <w:tcW w:w="746"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3420</w:t>
            </w:r>
          </w:p>
        </w:tc>
        <w:tc>
          <w:tcPr>
            <w:tcW w:w="71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15.3</w:t>
            </w:r>
          </w:p>
        </w:tc>
        <w:tc>
          <w:tcPr>
            <w:tcW w:w="1248"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IMD3</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n79</w:t>
            </w:r>
          </w:p>
        </w:tc>
        <w:tc>
          <w:tcPr>
            <w:tcW w:w="116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4880</w:t>
            </w:r>
          </w:p>
        </w:tc>
        <w:tc>
          <w:tcPr>
            <w:tcW w:w="746"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40</w:t>
            </w:r>
          </w:p>
        </w:tc>
        <w:tc>
          <w:tcPr>
            <w:tcW w:w="87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216</w:t>
            </w:r>
          </w:p>
        </w:tc>
        <w:tc>
          <w:tcPr>
            <w:tcW w:w="1299"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4880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28</w:t>
            </w:r>
          </w:p>
        </w:tc>
        <w:tc>
          <w:tcPr>
            <w:tcW w:w="116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745</w:t>
            </w:r>
          </w:p>
        </w:tc>
        <w:tc>
          <w:tcPr>
            <w:tcW w:w="746"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800</w:t>
            </w:r>
          </w:p>
        </w:tc>
        <w:tc>
          <w:tcPr>
            <w:tcW w:w="71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16.2</w:t>
            </w:r>
          </w:p>
        </w:tc>
        <w:tc>
          <w:tcPr>
            <w:tcW w:w="1248"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IMD2</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42</w:t>
            </w:r>
          </w:p>
        </w:tc>
        <w:tc>
          <w:tcPr>
            <w:tcW w:w="116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3597.5</w:t>
            </w:r>
          </w:p>
        </w:tc>
        <w:tc>
          <w:tcPr>
            <w:tcW w:w="746"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5</w:t>
            </w:r>
          </w:p>
        </w:tc>
        <w:tc>
          <w:tcPr>
            <w:tcW w:w="87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25</w:t>
            </w:r>
          </w:p>
        </w:tc>
        <w:tc>
          <w:tcPr>
            <w:tcW w:w="1299"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3597.5</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2"/>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rPr>
                <w:rFonts w:eastAsia="Yu Gothic" w:cs="Arial"/>
                <w:szCs w:val="18"/>
                <w:lang w:val="en-US"/>
              </w:rPr>
              <w:t>n79</w:t>
            </w:r>
          </w:p>
        </w:tc>
        <w:tc>
          <w:tcPr>
            <w:tcW w:w="116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4420</w:t>
            </w:r>
          </w:p>
        </w:tc>
        <w:tc>
          <w:tcPr>
            <w:tcW w:w="746"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40</w:t>
            </w:r>
          </w:p>
        </w:tc>
        <w:tc>
          <w:tcPr>
            <w:tcW w:w="877"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216</w:t>
            </w:r>
          </w:p>
        </w:tc>
        <w:tc>
          <w:tcPr>
            <w:tcW w:w="1299" w:type="dxa"/>
            <w:shd w:val="clear" w:color="auto" w:fill="auto"/>
            <w:noWrap/>
            <w:vAlign w:val="center"/>
          </w:tcPr>
          <w:p w:rsidR="00A34516" w:rsidRPr="006E2459" w:rsidRDefault="00A34516" w:rsidP="00A34516">
            <w:pPr>
              <w:pStyle w:val="TAC"/>
              <w:keepNext w:val="0"/>
            </w:pPr>
            <w:r w:rsidRPr="006E2459">
              <w:rPr>
                <w:rFonts w:eastAsia="Yu Gothic" w:cs="Arial"/>
                <w:szCs w:val="18"/>
                <w:lang w:val="en-US"/>
              </w:rPr>
              <w:t>4420</w:t>
            </w:r>
          </w:p>
        </w:tc>
        <w:tc>
          <w:tcPr>
            <w:tcW w:w="717" w:type="dxa"/>
            <w:shd w:val="clear" w:color="auto" w:fill="auto"/>
            <w:vAlign w:val="center"/>
          </w:tcPr>
          <w:p w:rsidR="00A34516" w:rsidRPr="006E2459" w:rsidRDefault="00A34516" w:rsidP="00A34516">
            <w:pPr>
              <w:pStyle w:val="TAC"/>
              <w:keepNext w:val="0"/>
            </w:pPr>
            <w:r w:rsidRPr="006E2459">
              <w:rPr>
                <w:rFonts w:cs="Arial"/>
              </w:rPr>
              <w:t>N/A</w:t>
            </w:r>
          </w:p>
        </w:tc>
        <w:tc>
          <w:tcPr>
            <w:tcW w:w="1248" w:type="dxa"/>
            <w:shd w:val="clear" w:color="auto" w:fill="auto"/>
            <w:vAlign w:val="center"/>
          </w:tcPr>
          <w:p w:rsidR="00A34516" w:rsidRPr="006E2459" w:rsidRDefault="00A34516" w:rsidP="00A34516">
            <w:pPr>
              <w:pStyle w:val="TAC"/>
              <w:keepNext w:val="0"/>
            </w:pPr>
            <w:r w:rsidRPr="006E2459">
              <w:rPr>
                <w:rFonts w:cs="Arial"/>
              </w:rPr>
              <w:t>N/A</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keepNext w:val="0"/>
            </w:pPr>
            <w:r w:rsidRPr="006E2459">
              <w:t>DC_19A_n78A-n79A</w:t>
            </w:r>
          </w:p>
        </w:tc>
        <w:tc>
          <w:tcPr>
            <w:tcW w:w="867" w:type="dxa"/>
            <w:shd w:val="clear" w:color="auto" w:fill="auto"/>
            <w:vAlign w:val="center"/>
          </w:tcPr>
          <w:p w:rsidR="00A34516" w:rsidRPr="006E2459" w:rsidRDefault="00A34516" w:rsidP="00A34516">
            <w:pPr>
              <w:pStyle w:val="TAC"/>
              <w:keepNext w:val="0"/>
            </w:pPr>
            <w:r w:rsidRPr="006E2459">
              <w:t>19</w:t>
            </w:r>
          </w:p>
        </w:tc>
        <w:tc>
          <w:tcPr>
            <w:tcW w:w="1167" w:type="dxa"/>
            <w:shd w:val="clear" w:color="auto" w:fill="auto"/>
            <w:noWrap/>
            <w:vAlign w:val="center"/>
          </w:tcPr>
          <w:p w:rsidR="00A34516" w:rsidRPr="006E2459" w:rsidRDefault="00A34516" w:rsidP="00A34516">
            <w:pPr>
              <w:pStyle w:val="TAC"/>
              <w:keepNext w:val="0"/>
            </w:pPr>
            <w:r w:rsidRPr="006E2459">
              <w:t>835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880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3680</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3680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4515</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4515</w:t>
            </w:r>
          </w:p>
        </w:tc>
        <w:tc>
          <w:tcPr>
            <w:tcW w:w="717" w:type="dxa"/>
            <w:shd w:val="clear" w:color="auto" w:fill="auto"/>
            <w:vAlign w:val="center"/>
          </w:tcPr>
          <w:p w:rsidR="00A34516" w:rsidRPr="006E2459" w:rsidRDefault="00A34516" w:rsidP="00A34516">
            <w:pPr>
              <w:pStyle w:val="TAC"/>
              <w:keepNext w:val="0"/>
            </w:pPr>
            <w:r w:rsidRPr="006E2459">
              <w:t>29.3</w:t>
            </w:r>
          </w:p>
        </w:tc>
        <w:tc>
          <w:tcPr>
            <w:tcW w:w="1248" w:type="dxa"/>
            <w:shd w:val="clear" w:color="auto" w:fill="auto"/>
            <w:vAlign w:val="center"/>
          </w:tcPr>
          <w:p w:rsidR="00A34516" w:rsidRPr="006E2459" w:rsidRDefault="00A34516" w:rsidP="00A34516">
            <w:pPr>
              <w:pStyle w:val="TAC"/>
              <w:keepNext w:val="0"/>
            </w:pPr>
            <w:r w:rsidRPr="006E2459">
              <w:t>IMD2</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19</w:t>
            </w:r>
          </w:p>
        </w:tc>
        <w:tc>
          <w:tcPr>
            <w:tcW w:w="1167" w:type="dxa"/>
            <w:shd w:val="clear" w:color="auto" w:fill="auto"/>
            <w:noWrap/>
            <w:vAlign w:val="center"/>
          </w:tcPr>
          <w:p w:rsidR="00A34516" w:rsidRPr="006E2459" w:rsidRDefault="00A34516" w:rsidP="00A34516">
            <w:pPr>
              <w:pStyle w:val="TAC"/>
              <w:keepNext w:val="0"/>
            </w:pPr>
            <w:r w:rsidRPr="006E2459">
              <w:t>835</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880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n79</w:t>
            </w:r>
          </w:p>
        </w:tc>
        <w:tc>
          <w:tcPr>
            <w:tcW w:w="1167" w:type="dxa"/>
            <w:shd w:val="clear" w:color="auto" w:fill="auto"/>
            <w:noWrap/>
            <w:vAlign w:val="center"/>
          </w:tcPr>
          <w:p w:rsidR="00A34516" w:rsidRPr="006E2459" w:rsidRDefault="00A34516" w:rsidP="00A34516">
            <w:pPr>
              <w:pStyle w:val="TAC"/>
              <w:keepNext w:val="0"/>
            </w:pPr>
            <w:r w:rsidRPr="006E2459">
              <w:t>4550</w:t>
            </w:r>
          </w:p>
        </w:tc>
        <w:tc>
          <w:tcPr>
            <w:tcW w:w="746" w:type="dxa"/>
            <w:shd w:val="clear" w:color="auto" w:fill="auto"/>
            <w:noWrap/>
            <w:vAlign w:val="center"/>
          </w:tcPr>
          <w:p w:rsidR="00A34516" w:rsidRPr="006E2459" w:rsidRDefault="00A34516" w:rsidP="00A34516">
            <w:pPr>
              <w:pStyle w:val="TAC"/>
              <w:keepNext w:val="0"/>
            </w:pPr>
            <w:r w:rsidRPr="006E2459">
              <w:t>40</w:t>
            </w:r>
          </w:p>
        </w:tc>
        <w:tc>
          <w:tcPr>
            <w:tcW w:w="877" w:type="dxa"/>
            <w:shd w:val="clear" w:color="auto" w:fill="auto"/>
            <w:noWrap/>
            <w:vAlign w:val="center"/>
          </w:tcPr>
          <w:p w:rsidR="00A34516" w:rsidRPr="006E2459" w:rsidRDefault="00A34516" w:rsidP="00A34516">
            <w:pPr>
              <w:pStyle w:val="TAC"/>
              <w:keepNext w:val="0"/>
            </w:pPr>
            <w:r w:rsidRPr="006E2459">
              <w:t>216</w:t>
            </w:r>
          </w:p>
        </w:tc>
        <w:tc>
          <w:tcPr>
            <w:tcW w:w="1299" w:type="dxa"/>
            <w:shd w:val="clear" w:color="auto" w:fill="auto"/>
            <w:noWrap/>
            <w:vAlign w:val="center"/>
          </w:tcPr>
          <w:p w:rsidR="00A34516" w:rsidRPr="006E2459" w:rsidRDefault="00A34516" w:rsidP="00A34516">
            <w:pPr>
              <w:pStyle w:val="TAC"/>
              <w:keepNext w:val="0"/>
            </w:pPr>
            <w:r w:rsidRPr="006E2459">
              <w:t>4550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3715</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3715</w:t>
            </w:r>
          </w:p>
        </w:tc>
        <w:tc>
          <w:tcPr>
            <w:tcW w:w="717" w:type="dxa"/>
            <w:shd w:val="clear" w:color="auto" w:fill="auto"/>
            <w:vAlign w:val="center"/>
          </w:tcPr>
          <w:p w:rsidR="00A34516" w:rsidRPr="006E2459" w:rsidRDefault="00A34516" w:rsidP="00A34516">
            <w:pPr>
              <w:pStyle w:val="TAC"/>
              <w:keepNext w:val="0"/>
            </w:pPr>
            <w:r w:rsidRPr="006E2459">
              <w:t>28.8</w:t>
            </w:r>
          </w:p>
        </w:tc>
        <w:tc>
          <w:tcPr>
            <w:tcW w:w="1248" w:type="dxa"/>
            <w:shd w:val="clear" w:color="auto" w:fill="auto"/>
            <w:vAlign w:val="center"/>
          </w:tcPr>
          <w:p w:rsidR="00A34516" w:rsidRPr="006E2459" w:rsidRDefault="00A34516" w:rsidP="00A34516">
            <w:pPr>
              <w:pStyle w:val="TAC"/>
              <w:keepNext w:val="0"/>
            </w:pPr>
            <w:r w:rsidRPr="006E2459">
              <w:t>IMD2</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keepNext w:val="0"/>
            </w:pPr>
            <w:r w:rsidRPr="006E2459">
              <w:t>DC_20A_n28A-n78A, DC_20A_SUL_n78A-n83A</w:t>
            </w:r>
          </w:p>
        </w:tc>
        <w:tc>
          <w:tcPr>
            <w:tcW w:w="867" w:type="dxa"/>
            <w:shd w:val="clear" w:color="auto" w:fill="auto"/>
            <w:vAlign w:val="center"/>
          </w:tcPr>
          <w:p w:rsidR="00A34516" w:rsidRPr="006E2459" w:rsidRDefault="00A34516" w:rsidP="00A34516">
            <w:pPr>
              <w:pStyle w:val="TAC"/>
              <w:keepNext w:val="0"/>
            </w:pPr>
            <w:r w:rsidRPr="006E2459">
              <w:t>20</w:t>
            </w:r>
          </w:p>
        </w:tc>
        <w:tc>
          <w:tcPr>
            <w:tcW w:w="1167" w:type="dxa"/>
            <w:shd w:val="clear" w:color="auto" w:fill="auto"/>
            <w:noWrap/>
            <w:vAlign w:val="center"/>
          </w:tcPr>
          <w:p w:rsidR="00A34516" w:rsidRPr="006E2459" w:rsidRDefault="00A34516" w:rsidP="00A34516">
            <w:pPr>
              <w:pStyle w:val="TAC"/>
              <w:keepNext w:val="0"/>
            </w:pPr>
            <w:r w:rsidRPr="006E2459">
              <w:t>857</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816</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n28, n83</w:t>
            </w:r>
          </w:p>
        </w:tc>
        <w:tc>
          <w:tcPr>
            <w:tcW w:w="1167" w:type="dxa"/>
            <w:shd w:val="clear" w:color="auto" w:fill="auto"/>
            <w:noWrap/>
            <w:vAlign w:val="center"/>
          </w:tcPr>
          <w:p w:rsidR="00A34516" w:rsidRPr="006E2459" w:rsidRDefault="00A34516" w:rsidP="00A34516">
            <w:pPr>
              <w:pStyle w:val="TAC"/>
              <w:keepNext w:val="0"/>
            </w:pPr>
            <w:r w:rsidRPr="006E2459">
              <w:t>743</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798</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3314</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3314</w:t>
            </w:r>
          </w:p>
        </w:tc>
        <w:tc>
          <w:tcPr>
            <w:tcW w:w="717" w:type="dxa"/>
            <w:shd w:val="clear" w:color="auto" w:fill="auto"/>
            <w:vAlign w:val="center"/>
          </w:tcPr>
          <w:p w:rsidR="00A34516" w:rsidRPr="006E2459" w:rsidRDefault="00A34516" w:rsidP="00A34516">
            <w:pPr>
              <w:pStyle w:val="TAC"/>
              <w:keepNext w:val="0"/>
            </w:pPr>
            <w:r w:rsidRPr="006E2459">
              <w:t>8.7</w:t>
            </w:r>
          </w:p>
        </w:tc>
        <w:tc>
          <w:tcPr>
            <w:tcW w:w="1248" w:type="dxa"/>
            <w:shd w:val="clear" w:color="auto" w:fill="auto"/>
            <w:vAlign w:val="center"/>
          </w:tcPr>
          <w:p w:rsidR="00A34516" w:rsidRPr="006E2459" w:rsidRDefault="00A34516" w:rsidP="00A34516">
            <w:pPr>
              <w:pStyle w:val="TAC"/>
              <w:keepNext w:val="0"/>
            </w:pPr>
            <w:r w:rsidRPr="006E2459">
              <w:t>IMD4</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20</w:t>
            </w:r>
          </w:p>
        </w:tc>
        <w:tc>
          <w:tcPr>
            <w:tcW w:w="1167" w:type="dxa"/>
            <w:shd w:val="clear" w:color="auto" w:fill="auto"/>
            <w:noWrap/>
            <w:vAlign w:val="center"/>
          </w:tcPr>
          <w:p w:rsidR="00A34516" w:rsidRPr="006E2459" w:rsidRDefault="00A34516" w:rsidP="00A34516">
            <w:pPr>
              <w:pStyle w:val="TAC"/>
              <w:keepNext w:val="0"/>
            </w:pPr>
            <w:r w:rsidRPr="006E2459">
              <w:t>837</w:t>
            </w:r>
          </w:p>
        </w:tc>
        <w:tc>
          <w:tcPr>
            <w:tcW w:w="746" w:type="dxa"/>
            <w:shd w:val="clear" w:color="auto" w:fill="auto"/>
            <w:noWrap/>
            <w:vAlign w:val="center"/>
          </w:tcPr>
          <w:p w:rsidR="00A34516" w:rsidRPr="006E2459" w:rsidRDefault="00A34516" w:rsidP="00A34516">
            <w:pPr>
              <w:pStyle w:val="TAC"/>
              <w:keepNext w:val="0"/>
            </w:pPr>
            <w:r w:rsidRPr="006E2459">
              <w:t>5</w:t>
            </w:r>
          </w:p>
        </w:tc>
        <w:tc>
          <w:tcPr>
            <w:tcW w:w="877" w:type="dxa"/>
            <w:shd w:val="clear" w:color="auto" w:fill="auto"/>
            <w:noWrap/>
            <w:vAlign w:val="center"/>
          </w:tcPr>
          <w:p w:rsidR="00A34516" w:rsidRPr="006E2459" w:rsidRDefault="00A34516" w:rsidP="00A34516">
            <w:pPr>
              <w:pStyle w:val="TAC"/>
              <w:keepNext w:val="0"/>
            </w:pPr>
            <w:r w:rsidRPr="006E2459">
              <w:t>25</w:t>
            </w:r>
          </w:p>
        </w:tc>
        <w:tc>
          <w:tcPr>
            <w:tcW w:w="1299" w:type="dxa"/>
            <w:shd w:val="clear" w:color="auto" w:fill="auto"/>
            <w:noWrap/>
            <w:vAlign w:val="center"/>
          </w:tcPr>
          <w:p w:rsidR="00A34516" w:rsidRPr="006E2459" w:rsidRDefault="00A34516" w:rsidP="00A34516">
            <w:pPr>
              <w:pStyle w:val="TAC"/>
              <w:keepNext w:val="0"/>
            </w:pPr>
            <w:r w:rsidRPr="006E2459">
              <w:t>796</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pPr>
            <w:r w:rsidRPr="006E2459">
              <w:t>n78</w:t>
            </w:r>
          </w:p>
        </w:tc>
        <w:tc>
          <w:tcPr>
            <w:tcW w:w="1167" w:type="dxa"/>
            <w:shd w:val="clear" w:color="auto" w:fill="auto"/>
            <w:noWrap/>
            <w:vAlign w:val="center"/>
          </w:tcPr>
          <w:p w:rsidR="00A34516" w:rsidRPr="006E2459" w:rsidRDefault="00A34516" w:rsidP="00A34516">
            <w:pPr>
              <w:pStyle w:val="TAC"/>
              <w:keepNext w:val="0"/>
            </w:pPr>
            <w:r w:rsidRPr="006E2459">
              <w:t>3310</w:t>
            </w:r>
          </w:p>
        </w:tc>
        <w:tc>
          <w:tcPr>
            <w:tcW w:w="746" w:type="dxa"/>
            <w:shd w:val="clear" w:color="auto" w:fill="auto"/>
            <w:noWrap/>
            <w:vAlign w:val="center"/>
          </w:tcPr>
          <w:p w:rsidR="00A34516" w:rsidRPr="006E2459" w:rsidRDefault="00A34516" w:rsidP="00A34516">
            <w:pPr>
              <w:pStyle w:val="TAC"/>
              <w:keepNext w:val="0"/>
            </w:pPr>
            <w:r w:rsidRPr="006E2459">
              <w:t>10</w:t>
            </w:r>
          </w:p>
        </w:tc>
        <w:tc>
          <w:tcPr>
            <w:tcW w:w="877" w:type="dxa"/>
            <w:shd w:val="clear" w:color="auto" w:fill="auto"/>
            <w:noWrap/>
            <w:vAlign w:val="center"/>
          </w:tcPr>
          <w:p w:rsidR="00A34516" w:rsidRPr="006E2459" w:rsidRDefault="00A34516" w:rsidP="00A34516">
            <w:pPr>
              <w:pStyle w:val="TAC"/>
              <w:keepNext w:val="0"/>
            </w:pPr>
            <w:r w:rsidRPr="006E2459">
              <w:t>50</w:t>
            </w:r>
          </w:p>
        </w:tc>
        <w:tc>
          <w:tcPr>
            <w:tcW w:w="1299" w:type="dxa"/>
            <w:shd w:val="clear" w:color="auto" w:fill="auto"/>
            <w:noWrap/>
            <w:vAlign w:val="center"/>
          </w:tcPr>
          <w:p w:rsidR="00A34516" w:rsidRPr="006E2459" w:rsidRDefault="00A34516" w:rsidP="00A34516">
            <w:pPr>
              <w:pStyle w:val="TAC"/>
              <w:keepNext w:val="0"/>
            </w:pPr>
            <w:r w:rsidRPr="006E2459">
              <w:t>3310</w:t>
            </w:r>
          </w:p>
        </w:tc>
        <w:tc>
          <w:tcPr>
            <w:tcW w:w="717" w:type="dxa"/>
            <w:shd w:val="clear" w:color="auto" w:fill="auto"/>
            <w:vAlign w:val="center"/>
          </w:tcPr>
          <w:p w:rsidR="00A34516" w:rsidRPr="006E2459" w:rsidRDefault="00A34516" w:rsidP="00A34516">
            <w:pPr>
              <w:pStyle w:val="TAC"/>
              <w:keepNext w:val="0"/>
            </w:pPr>
            <w:r w:rsidRPr="006E2459">
              <w:t>N/A</w:t>
            </w:r>
          </w:p>
        </w:tc>
        <w:tc>
          <w:tcPr>
            <w:tcW w:w="1248" w:type="dxa"/>
            <w:shd w:val="clear" w:color="auto" w:fill="auto"/>
            <w:vAlign w:val="center"/>
          </w:tcPr>
          <w:p w:rsidR="00A34516" w:rsidRPr="006E2459" w:rsidRDefault="00A34516" w:rsidP="00A34516">
            <w:pPr>
              <w:pStyle w:val="TAC"/>
              <w:keepNext w:val="0"/>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n</w:t>
            </w:r>
            <w:r w:rsidRPr="006E2459">
              <w:rPr>
                <w:rFonts w:hint="eastAsia"/>
                <w:lang w:val="en-US" w:eastAsia="ko-KR"/>
              </w:rPr>
              <w:t>2</w:t>
            </w:r>
            <w:r w:rsidRPr="006E2459">
              <w:rPr>
                <w:lang w:val="en-US" w:eastAsia="ko-KR"/>
              </w:rPr>
              <w:t>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744</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79</w:t>
            </w:r>
            <w:r w:rsidRPr="006E2459">
              <w:rPr>
                <w:lang w:val="en-US" w:eastAsia="ko-KR"/>
              </w:rPr>
              <w:t>9</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9.4</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IMD4</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keepNext w:val="0"/>
            </w:pPr>
            <w:r w:rsidRPr="006E2459">
              <w:rPr>
                <w:rFonts w:hint="eastAsia"/>
                <w:lang w:val="en-US" w:eastAsia="ko-KR"/>
              </w:rPr>
              <w:t>DC_</w:t>
            </w:r>
            <w:r w:rsidRPr="006E2459">
              <w:rPr>
                <w:lang w:val="en-US" w:eastAsia="ko-KR"/>
              </w:rPr>
              <w:t>2</w:t>
            </w:r>
            <w:r w:rsidRPr="006E2459">
              <w:rPr>
                <w:rFonts w:hint="eastAsia"/>
                <w:lang w:val="en-US" w:eastAsia="ko-KR"/>
              </w:rPr>
              <w:t>1A_n78A-n79A</w:t>
            </w: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21</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1453</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1501</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3420</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10</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3</w:t>
            </w:r>
            <w:r w:rsidRPr="006E2459">
              <w:rPr>
                <w:lang w:val="en-US" w:eastAsia="ko-KR"/>
              </w:rPr>
              <w:t>420</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4</w:t>
            </w:r>
            <w:r w:rsidRPr="006E2459">
              <w:rPr>
                <w:lang w:val="en-US" w:eastAsia="ko-KR"/>
              </w:rPr>
              <w:t>873</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40</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216</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4</w:t>
            </w:r>
            <w:r w:rsidRPr="006E2459">
              <w:rPr>
                <w:lang w:val="en-US" w:eastAsia="ko-KR"/>
              </w:rPr>
              <w:t>873</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30.1</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IMD2</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21</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1453</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1501</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4</w:t>
            </w:r>
            <w:r w:rsidRPr="006E2459">
              <w:rPr>
                <w:lang w:val="en-US" w:eastAsia="ko-KR"/>
              </w:rPr>
              <w:t>940</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40</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216</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4</w:t>
            </w:r>
            <w:r w:rsidRPr="006E2459">
              <w:rPr>
                <w:lang w:val="en-US" w:eastAsia="ko-KR"/>
              </w:rPr>
              <w:t>940</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3487</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10</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hint="eastAsia"/>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hint="eastAsia"/>
                <w:lang w:val="en-US" w:eastAsia="ko-KR"/>
              </w:rPr>
              <w:t>3</w:t>
            </w:r>
            <w:r w:rsidRPr="006E2459">
              <w:rPr>
                <w:lang w:val="en-US" w:eastAsia="ko-KR"/>
              </w:rPr>
              <w:t>487</w:t>
            </w:r>
          </w:p>
        </w:tc>
        <w:tc>
          <w:tcPr>
            <w:tcW w:w="717"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29.8</w:t>
            </w:r>
          </w:p>
        </w:tc>
        <w:tc>
          <w:tcPr>
            <w:tcW w:w="1248" w:type="dxa"/>
            <w:shd w:val="clear" w:color="auto" w:fill="auto"/>
            <w:vAlign w:val="center"/>
          </w:tcPr>
          <w:p w:rsidR="00A34516" w:rsidRPr="006E2459" w:rsidRDefault="00A34516" w:rsidP="00A34516">
            <w:pPr>
              <w:pStyle w:val="TAC"/>
              <w:keepNext w:val="0"/>
            </w:pPr>
            <w:r w:rsidRPr="006E2459">
              <w:rPr>
                <w:rFonts w:eastAsia="맑은 고딕" w:hint="eastAsia"/>
                <w:lang w:eastAsia="ko-KR"/>
              </w:rPr>
              <w:t>IMD2</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keepNext w:val="0"/>
            </w:pPr>
            <w:r w:rsidRPr="006E2459">
              <w:t>DC_28A_n8A-n78A</w:t>
            </w: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28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728</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eastAsia="ko-KR"/>
              </w:rPr>
              <w:t>783</w:t>
            </w:r>
          </w:p>
        </w:tc>
        <w:tc>
          <w:tcPr>
            <w:tcW w:w="717"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n8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910</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eastAsia="ko-KR"/>
              </w:rPr>
              <w:t>955</w:t>
            </w:r>
          </w:p>
        </w:tc>
        <w:tc>
          <w:tcPr>
            <w:tcW w:w="717"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n78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3458</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eastAsia="ko-KR"/>
              </w:rPr>
              <w:t>3458</w:t>
            </w:r>
          </w:p>
        </w:tc>
        <w:tc>
          <w:tcPr>
            <w:tcW w:w="717" w:type="dxa"/>
            <w:shd w:val="clear" w:color="auto" w:fill="auto"/>
            <w:vAlign w:val="center"/>
          </w:tcPr>
          <w:p w:rsidR="00A34516" w:rsidRPr="006E2459" w:rsidRDefault="00A34516" w:rsidP="00A34516">
            <w:pPr>
              <w:pStyle w:val="TAC"/>
              <w:keepNext w:val="0"/>
            </w:pPr>
            <w:r w:rsidRPr="006E2459">
              <w:rPr>
                <w:rFonts w:eastAsia="맑은 고딕" w:cs="Arial"/>
                <w:lang w:eastAsia="ko-KR"/>
              </w:rPr>
              <w:t>9.1</w:t>
            </w:r>
          </w:p>
        </w:tc>
        <w:tc>
          <w:tcPr>
            <w:tcW w:w="1248" w:type="dxa"/>
            <w:shd w:val="clear" w:color="auto" w:fill="auto"/>
            <w:vAlign w:val="center"/>
          </w:tcPr>
          <w:p w:rsidR="00A34516" w:rsidRPr="006E2459" w:rsidRDefault="00A34516" w:rsidP="00A34516">
            <w:pPr>
              <w:pStyle w:val="TAC"/>
              <w:rPr>
                <w:rFonts w:eastAsia="맑은 고딕" w:cs="Arial"/>
                <w:lang w:eastAsia="ko-KR"/>
              </w:rPr>
            </w:pPr>
            <w:r w:rsidRPr="006E2459">
              <w:rPr>
                <w:rFonts w:eastAsia="맑은 고딕" w:cs="Arial"/>
                <w:lang w:eastAsia="ko-KR"/>
              </w:rPr>
              <w:t>IMD4</w:t>
            </w:r>
          </w:p>
          <w:p w:rsidR="00A34516" w:rsidRPr="006E2459" w:rsidRDefault="00A34516" w:rsidP="00A34516">
            <w:pPr>
              <w:pStyle w:val="TAC"/>
              <w:keepNext w:val="0"/>
            </w:pPr>
            <w:r w:rsidRPr="006E2459">
              <w:rPr>
                <w:rFonts w:cs="Arial"/>
                <w:lang w:val="en-US" w:eastAsia="zh-CN"/>
              </w:rPr>
              <w:t>|3*f</w:t>
            </w:r>
            <w:r w:rsidRPr="006E2459">
              <w:rPr>
                <w:rFonts w:cs="Arial"/>
                <w:vertAlign w:val="subscript"/>
                <w:lang w:val="en-US" w:eastAsia="zh-CN"/>
              </w:rPr>
              <w:t>n8</w:t>
            </w:r>
            <w:r w:rsidRPr="006E2459">
              <w:rPr>
                <w:rFonts w:cs="Arial"/>
                <w:vertAlign w:val="subscript"/>
                <w:lang w:val="en-US" w:eastAsia="ko-KR"/>
              </w:rPr>
              <w:t xml:space="preserve"> </w:t>
            </w:r>
            <w:r w:rsidRPr="006E2459">
              <w:rPr>
                <w:rFonts w:cs="Arial"/>
                <w:lang w:val="en-US" w:eastAsia="ko-KR"/>
              </w:rPr>
              <w:t>+</w:t>
            </w:r>
            <w:r w:rsidRPr="006E2459">
              <w:rPr>
                <w:rFonts w:cs="Arial"/>
                <w:lang w:val="en-US" w:eastAsia="zh-CN"/>
              </w:rPr>
              <w:t>f</w:t>
            </w:r>
            <w:r w:rsidRPr="006E2459">
              <w:rPr>
                <w:rFonts w:cs="Arial"/>
                <w:vertAlign w:val="subscript"/>
                <w:lang w:val="en-US" w:eastAsia="zh-CN"/>
              </w:rPr>
              <w:t>B28</w:t>
            </w:r>
            <w:r w:rsidRPr="006E2459">
              <w:rPr>
                <w:rFonts w:cs="Arial"/>
                <w:lang w:val="en-US" w:eastAsia="ko-KR"/>
              </w:rPr>
              <w:t>|</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28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713</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eastAsia="ko-KR"/>
              </w:rPr>
              <w:t>768</w:t>
            </w:r>
          </w:p>
        </w:tc>
        <w:tc>
          <w:tcPr>
            <w:tcW w:w="717"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n8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890</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eastAsia="ko-KR"/>
              </w:rPr>
              <w:t>935</w:t>
            </w:r>
          </w:p>
        </w:tc>
        <w:tc>
          <w:tcPr>
            <w:tcW w:w="717" w:type="dxa"/>
            <w:shd w:val="clear" w:color="auto" w:fill="auto"/>
            <w:vAlign w:val="center"/>
          </w:tcPr>
          <w:p w:rsidR="00A34516" w:rsidRPr="006E2459" w:rsidRDefault="00A34516" w:rsidP="00A34516">
            <w:pPr>
              <w:pStyle w:val="TAC"/>
              <w:keepNext w:val="0"/>
            </w:pPr>
            <w:r w:rsidRPr="006E2459">
              <w:rPr>
                <w:rFonts w:eastAsia="맑은 고딕" w:cs="Arial"/>
                <w:lang w:eastAsia="ko-KR"/>
              </w:rPr>
              <w:t>4.3</w:t>
            </w:r>
          </w:p>
        </w:tc>
        <w:tc>
          <w:tcPr>
            <w:tcW w:w="1248" w:type="dxa"/>
            <w:shd w:val="clear" w:color="auto" w:fill="auto"/>
            <w:vAlign w:val="center"/>
          </w:tcPr>
          <w:p w:rsidR="00A34516" w:rsidRPr="006E2459" w:rsidRDefault="00A34516" w:rsidP="00A34516">
            <w:pPr>
              <w:pStyle w:val="TAC"/>
              <w:rPr>
                <w:rFonts w:eastAsia="맑은 고딕" w:cs="Arial"/>
                <w:lang w:eastAsia="ko-KR"/>
              </w:rPr>
            </w:pPr>
            <w:r w:rsidRPr="006E2459">
              <w:rPr>
                <w:rFonts w:eastAsia="맑은 고딕" w:cs="Arial"/>
                <w:lang w:eastAsia="ko-KR"/>
              </w:rPr>
              <w:t>IMD5</w:t>
            </w:r>
          </w:p>
          <w:p w:rsidR="00A34516" w:rsidRPr="006E2459" w:rsidRDefault="00A34516" w:rsidP="00A34516">
            <w:pPr>
              <w:pStyle w:val="TAC"/>
              <w:keepNext w:val="0"/>
            </w:pPr>
            <w:r w:rsidRPr="006E2459">
              <w:rPr>
                <w:rFonts w:cs="Arial"/>
                <w:lang w:val="en-US" w:eastAsia="zh-CN"/>
              </w:rPr>
              <w:t>|f</w:t>
            </w:r>
            <w:r w:rsidRPr="006E2459">
              <w:rPr>
                <w:rFonts w:cs="Arial"/>
                <w:vertAlign w:val="subscript"/>
                <w:lang w:val="en-US" w:eastAsia="zh-CN"/>
              </w:rPr>
              <w:t>n78</w:t>
            </w:r>
            <w:r w:rsidRPr="006E2459">
              <w:rPr>
                <w:rFonts w:cs="Arial"/>
                <w:vertAlign w:val="subscript"/>
                <w:lang w:val="en-US" w:eastAsia="ko-KR"/>
              </w:rPr>
              <w:t xml:space="preserve"> </w:t>
            </w:r>
            <w:r w:rsidRPr="006E2459">
              <w:rPr>
                <w:rFonts w:cs="Arial"/>
                <w:lang w:val="en-US" w:eastAsia="zh-CN"/>
              </w:rPr>
              <w:t>-4*f</w:t>
            </w:r>
            <w:r w:rsidRPr="006E2459">
              <w:rPr>
                <w:rFonts w:cs="Arial"/>
                <w:vertAlign w:val="subscript"/>
                <w:lang w:val="en-US" w:eastAsia="zh-CN"/>
              </w:rPr>
              <w:t>B28</w:t>
            </w:r>
            <w:r w:rsidRPr="006E2459">
              <w:rPr>
                <w:rFonts w:cs="Arial"/>
                <w:lang w:val="en-US" w:eastAsia="ko-KR"/>
              </w:rPr>
              <w:t>|</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keepNext w:val="0"/>
            </w:pPr>
          </w:p>
        </w:tc>
        <w:tc>
          <w:tcPr>
            <w:tcW w:w="867" w:type="dxa"/>
            <w:shd w:val="clear" w:color="auto" w:fill="auto"/>
            <w:vAlign w:val="center"/>
          </w:tcPr>
          <w:p w:rsidR="00A34516" w:rsidRPr="006E2459" w:rsidRDefault="00A34516" w:rsidP="00A34516">
            <w:pPr>
              <w:pStyle w:val="TAC"/>
              <w:keepNext w:val="0"/>
              <w:rPr>
                <w:lang w:eastAsia="ja-JP"/>
              </w:rPr>
            </w:pPr>
            <w:r w:rsidRPr="006E2459">
              <w:rPr>
                <w:rFonts w:cs="Arial"/>
                <w:lang w:val="en-US" w:eastAsia="ko-KR"/>
              </w:rPr>
              <w:t>n78</w:t>
            </w:r>
          </w:p>
        </w:tc>
        <w:tc>
          <w:tcPr>
            <w:tcW w:w="116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3787</w:t>
            </w:r>
          </w:p>
        </w:tc>
        <w:tc>
          <w:tcPr>
            <w:tcW w:w="746"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keepNext w:val="0"/>
              <w:rPr>
                <w:lang w:eastAsia="ja-JP"/>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keepNext w:val="0"/>
            </w:pPr>
            <w:r w:rsidRPr="006E2459">
              <w:rPr>
                <w:rFonts w:cs="Arial"/>
                <w:lang w:val="en-US" w:eastAsia="ko-KR"/>
              </w:rPr>
              <w:t>3787</w:t>
            </w:r>
          </w:p>
        </w:tc>
        <w:tc>
          <w:tcPr>
            <w:tcW w:w="717"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c>
          <w:tcPr>
            <w:tcW w:w="1248" w:type="dxa"/>
            <w:shd w:val="clear" w:color="auto" w:fill="auto"/>
            <w:vAlign w:val="center"/>
          </w:tcPr>
          <w:p w:rsidR="00A34516" w:rsidRPr="006E2459" w:rsidRDefault="00A34516" w:rsidP="00A34516">
            <w:pPr>
              <w:pStyle w:val="TAC"/>
              <w:keepNext w:val="0"/>
            </w:pPr>
            <w:r w:rsidRPr="006E2459">
              <w:rPr>
                <w:rFonts w:eastAsia="맑은 고딕" w:cs="Arial"/>
                <w:lang w:eastAsia="ko-KR"/>
              </w:rPr>
              <w:t>N/A</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pPr>
            <w:r w:rsidRPr="006E2459">
              <w:lastRenderedPageBreak/>
              <w:t>DC_30A-66A_n5A,</w:t>
            </w:r>
          </w:p>
          <w:p w:rsidR="00A34516" w:rsidRPr="006E2459" w:rsidRDefault="00A34516" w:rsidP="00A34516">
            <w:pPr>
              <w:pStyle w:val="TAC"/>
              <w:rPr>
                <w:lang w:val="en-US" w:eastAsia="fi-FI"/>
              </w:rPr>
            </w:pPr>
            <w:r w:rsidRPr="006E2459">
              <w:rPr>
                <w:lang w:val="en-US" w:eastAsia="fi-FI"/>
              </w:rPr>
              <w:t>DC_30A-66A-66A_n5A,</w:t>
            </w:r>
          </w:p>
          <w:p w:rsidR="00A34516" w:rsidRPr="006E2459" w:rsidRDefault="00A34516" w:rsidP="00A34516">
            <w:pPr>
              <w:pStyle w:val="TAC"/>
            </w:pPr>
            <w:r w:rsidRPr="006E2459">
              <w:rPr>
                <w:lang w:val="fi-FI" w:eastAsia="fi-FI"/>
              </w:rPr>
              <w:t>DC_30A-66A-66A-66A_n5A</w:t>
            </w:r>
          </w:p>
        </w:tc>
        <w:tc>
          <w:tcPr>
            <w:tcW w:w="867" w:type="dxa"/>
            <w:shd w:val="clear" w:color="auto" w:fill="auto"/>
            <w:vAlign w:val="center"/>
          </w:tcPr>
          <w:p w:rsidR="00A34516" w:rsidRPr="006E2459" w:rsidRDefault="00A34516" w:rsidP="00A34516">
            <w:pPr>
              <w:pStyle w:val="TAC"/>
              <w:rPr>
                <w:lang w:val="en-US" w:eastAsia="ko-KR"/>
              </w:rPr>
            </w:pPr>
            <w:r w:rsidRPr="006E2459">
              <w:rPr>
                <w:szCs w:val="18"/>
              </w:rPr>
              <w:t>30</w:t>
            </w:r>
          </w:p>
        </w:tc>
        <w:tc>
          <w:tcPr>
            <w:tcW w:w="1167" w:type="dxa"/>
            <w:shd w:val="clear" w:color="auto" w:fill="auto"/>
            <w:noWrap/>
            <w:vAlign w:val="center"/>
          </w:tcPr>
          <w:p w:rsidR="00A34516" w:rsidRPr="006E2459" w:rsidRDefault="00A34516" w:rsidP="00A34516">
            <w:pPr>
              <w:pStyle w:val="TAC"/>
              <w:rPr>
                <w:lang w:val="en-US" w:eastAsia="ko-KR"/>
              </w:rPr>
            </w:pPr>
            <w:r w:rsidRPr="006E2459">
              <w:rPr>
                <w:szCs w:val="18"/>
              </w:rPr>
              <w:t>2310</w:t>
            </w:r>
          </w:p>
        </w:tc>
        <w:tc>
          <w:tcPr>
            <w:tcW w:w="746" w:type="dxa"/>
            <w:shd w:val="clear" w:color="auto" w:fill="auto"/>
            <w:noWrap/>
            <w:vAlign w:val="center"/>
          </w:tcPr>
          <w:p w:rsidR="00A34516" w:rsidRPr="006E2459" w:rsidRDefault="00A34516" w:rsidP="00A34516">
            <w:pPr>
              <w:pStyle w:val="TAC"/>
              <w:rPr>
                <w:lang w:val="en-US" w:eastAsia="ko-KR"/>
              </w:rPr>
            </w:pPr>
            <w:r w:rsidRPr="006E2459">
              <w:rPr>
                <w:szCs w:val="18"/>
              </w:rPr>
              <w:t>5</w:t>
            </w:r>
          </w:p>
        </w:tc>
        <w:tc>
          <w:tcPr>
            <w:tcW w:w="877" w:type="dxa"/>
            <w:shd w:val="clear" w:color="auto" w:fill="auto"/>
            <w:noWrap/>
            <w:vAlign w:val="center"/>
          </w:tcPr>
          <w:p w:rsidR="00A34516" w:rsidRPr="006E2459" w:rsidRDefault="00A34516" w:rsidP="00A34516">
            <w:pPr>
              <w:pStyle w:val="TAC"/>
              <w:rPr>
                <w:lang w:val="en-US" w:eastAsia="ko-KR"/>
              </w:rPr>
            </w:pPr>
            <w:r w:rsidRPr="006E2459">
              <w:rPr>
                <w:szCs w:val="18"/>
              </w:rPr>
              <w:t>25</w:t>
            </w:r>
          </w:p>
        </w:tc>
        <w:tc>
          <w:tcPr>
            <w:tcW w:w="1299" w:type="dxa"/>
            <w:shd w:val="clear" w:color="auto" w:fill="auto"/>
            <w:noWrap/>
            <w:vAlign w:val="center"/>
          </w:tcPr>
          <w:p w:rsidR="00A34516" w:rsidRPr="006E2459" w:rsidRDefault="00A34516" w:rsidP="00A34516">
            <w:pPr>
              <w:pStyle w:val="TAC"/>
              <w:rPr>
                <w:lang w:val="en-US" w:eastAsia="ko-KR"/>
              </w:rPr>
            </w:pPr>
            <w:r w:rsidRPr="006E2459">
              <w:rPr>
                <w:szCs w:val="18"/>
              </w:rPr>
              <w:t>2355</w:t>
            </w:r>
          </w:p>
        </w:tc>
        <w:tc>
          <w:tcPr>
            <w:tcW w:w="717" w:type="dxa"/>
            <w:shd w:val="clear" w:color="auto" w:fill="auto"/>
            <w:vAlign w:val="center"/>
          </w:tcPr>
          <w:p w:rsidR="00A34516" w:rsidRPr="006E2459" w:rsidRDefault="00A34516" w:rsidP="00A34516">
            <w:pPr>
              <w:pStyle w:val="TAC"/>
              <w:rPr>
                <w:rFonts w:eastAsia="맑은 고딕"/>
                <w:lang w:eastAsia="ko-KR"/>
              </w:rPr>
            </w:pPr>
            <w:r w:rsidRPr="006E2459">
              <w:rPr>
                <w:szCs w:val="18"/>
              </w:rPr>
              <w:t>N/A</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lang w:val="en-US" w:eastAsia="ko-KR"/>
              </w:rPr>
            </w:pPr>
            <w:r w:rsidRPr="006E2459">
              <w:rPr>
                <w:szCs w:val="18"/>
              </w:rPr>
              <w:t>66</w:t>
            </w:r>
          </w:p>
        </w:tc>
        <w:tc>
          <w:tcPr>
            <w:tcW w:w="1167" w:type="dxa"/>
            <w:shd w:val="clear" w:color="auto" w:fill="auto"/>
            <w:noWrap/>
            <w:vAlign w:val="center"/>
          </w:tcPr>
          <w:p w:rsidR="00A34516" w:rsidRPr="006E2459" w:rsidRDefault="00A34516" w:rsidP="00A34516">
            <w:pPr>
              <w:pStyle w:val="TAC"/>
              <w:rPr>
                <w:lang w:val="en-US" w:eastAsia="ko-KR"/>
              </w:rPr>
            </w:pPr>
            <w:r w:rsidRPr="006E2459">
              <w:rPr>
                <w:szCs w:val="18"/>
              </w:rPr>
              <w:t>1730</w:t>
            </w:r>
          </w:p>
        </w:tc>
        <w:tc>
          <w:tcPr>
            <w:tcW w:w="746" w:type="dxa"/>
            <w:shd w:val="clear" w:color="auto" w:fill="auto"/>
            <w:noWrap/>
            <w:vAlign w:val="center"/>
          </w:tcPr>
          <w:p w:rsidR="00A34516" w:rsidRPr="006E2459" w:rsidRDefault="00A34516" w:rsidP="00A34516">
            <w:pPr>
              <w:pStyle w:val="TAC"/>
              <w:rPr>
                <w:lang w:val="en-US" w:eastAsia="ko-KR"/>
              </w:rPr>
            </w:pPr>
            <w:r w:rsidRPr="006E2459">
              <w:rPr>
                <w:szCs w:val="18"/>
              </w:rPr>
              <w:t>5</w:t>
            </w:r>
          </w:p>
        </w:tc>
        <w:tc>
          <w:tcPr>
            <w:tcW w:w="877" w:type="dxa"/>
            <w:shd w:val="clear" w:color="auto" w:fill="auto"/>
            <w:noWrap/>
            <w:vAlign w:val="center"/>
          </w:tcPr>
          <w:p w:rsidR="00A34516" w:rsidRPr="006E2459" w:rsidRDefault="00A34516" w:rsidP="00A34516">
            <w:pPr>
              <w:pStyle w:val="TAC"/>
              <w:rPr>
                <w:lang w:val="en-US" w:eastAsia="ko-KR"/>
              </w:rPr>
            </w:pPr>
            <w:r w:rsidRPr="006E2459">
              <w:rPr>
                <w:szCs w:val="18"/>
              </w:rPr>
              <w:t>25</w:t>
            </w:r>
          </w:p>
        </w:tc>
        <w:tc>
          <w:tcPr>
            <w:tcW w:w="1299" w:type="dxa"/>
            <w:shd w:val="clear" w:color="auto" w:fill="auto"/>
            <w:noWrap/>
            <w:vAlign w:val="center"/>
          </w:tcPr>
          <w:p w:rsidR="00A34516" w:rsidRPr="006E2459" w:rsidRDefault="00A34516" w:rsidP="00A34516">
            <w:pPr>
              <w:pStyle w:val="TAC"/>
              <w:rPr>
                <w:lang w:val="en-US" w:eastAsia="ko-KR"/>
              </w:rPr>
            </w:pPr>
            <w:r w:rsidRPr="006E2459">
              <w:rPr>
                <w:szCs w:val="18"/>
              </w:rPr>
              <w:t>2130</w:t>
            </w:r>
          </w:p>
        </w:tc>
        <w:tc>
          <w:tcPr>
            <w:tcW w:w="717" w:type="dxa"/>
            <w:shd w:val="clear" w:color="auto" w:fill="auto"/>
            <w:vAlign w:val="center"/>
          </w:tcPr>
          <w:p w:rsidR="00A34516" w:rsidRPr="006E2459" w:rsidRDefault="00A34516" w:rsidP="00A34516">
            <w:pPr>
              <w:pStyle w:val="TAC"/>
              <w:rPr>
                <w:rFonts w:eastAsia="맑은 고딕"/>
                <w:lang w:eastAsia="ko-KR"/>
              </w:rPr>
            </w:pPr>
            <w:r w:rsidRPr="006E2459">
              <w:t>2.5 dB</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t>IMD5</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lang w:val="en-US" w:eastAsia="ko-KR"/>
              </w:rPr>
            </w:pPr>
            <w:r w:rsidRPr="006E2459">
              <w:rPr>
                <w:szCs w:val="18"/>
              </w:rPr>
              <w:t>n5</w:t>
            </w:r>
          </w:p>
        </w:tc>
        <w:tc>
          <w:tcPr>
            <w:tcW w:w="1167" w:type="dxa"/>
            <w:shd w:val="clear" w:color="auto" w:fill="auto"/>
            <w:noWrap/>
            <w:vAlign w:val="center"/>
          </w:tcPr>
          <w:p w:rsidR="00A34516" w:rsidRPr="006E2459" w:rsidRDefault="00A34516" w:rsidP="00A34516">
            <w:pPr>
              <w:pStyle w:val="TAC"/>
              <w:rPr>
                <w:lang w:val="en-US" w:eastAsia="ko-KR"/>
              </w:rPr>
            </w:pPr>
            <w:r w:rsidRPr="006E2459">
              <w:rPr>
                <w:szCs w:val="18"/>
              </w:rPr>
              <w:t>830</w:t>
            </w:r>
          </w:p>
        </w:tc>
        <w:tc>
          <w:tcPr>
            <w:tcW w:w="746" w:type="dxa"/>
            <w:shd w:val="clear" w:color="auto" w:fill="auto"/>
            <w:noWrap/>
            <w:vAlign w:val="center"/>
          </w:tcPr>
          <w:p w:rsidR="00A34516" w:rsidRPr="006E2459" w:rsidRDefault="00A34516" w:rsidP="00A34516">
            <w:pPr>
              <w:pStyle w:val="TAC"/>
              <w:rPr>
                <w:lang w:val="en-US" w:eastAsia="ko-KR"/>
              </w:rPr>
            </w:pPr>
            <w:r w:rsidRPr="006E2459">
              <w:rPr>
                <w:szCs w:val="18"/>
              </w:rPr>
              <w:t>5</w:t>
            </w:r>
          </w:p>
        </w:tc>
        <w:tc>
          <w:tcPr>
            <w:tcW w:w="877" w:type="dxa"/>
            <w:shd w:val="clear" w:color="auto" w:fill="auto"/>
            <w:noWrap/>
            <w:vAlign w:val="center"/>
          </w:tcPr>
          <w:p w:rsidR="00A34516" w:rsidRPr="006E2459" w:rsidRDefault="00A34516" w:rsidP="00A34516">
            <w:pPr>
              <w:pStyle w:val="TAC"/>
              <w:rPr>
                <w:lang w:val="en-US" w:eastAsia="ko-KR"/>
              </w:rPr>
            </w:pPr>
            <w:r w:rsidRPr="006E2459">
              <w:rPr>
                <w:szCs w:val="18"/>
              </w:rPr>
              <w:t>25</w:t>
            </w:r>
          </w:p>
        </w:tc>
        <w:tc>
          <w:tcPr>
            <w:tcW w:w="1299" w:type="dxa"/>
            <w:shd w:val="clear" w:color="auto" w:fill="auto"/>
            <w:noWrap/>
            <w:vAlign w:val="center"/>
          </w:tcPr>
          <w:p w:rsidR="00A34516" w:rsidRPr="006E2459" w:rsidRDefault="00A34516" w:rsidP="00A34516">
            <w:pPr>
              <w:pStyle w:val="TAC"/>
              <w:rPr>
                <w:lang w:val="en-US" w:eastAsia="ko-KR"/>
              </w:rPr>
            </w:pPr>
            <w:r w:rsidRPr="006E2459">
              <w:rPr>
                <w:szCs w:val="18"/>
              </w:rPr>
              <w:t>875</w:t>
            </w:r>
          </w:p>
        </w:tc>
        <w:tc>
          <w:tcPr>
            <w:tcW w:w="717" w:type="dxa"/>
            <w:shd w:val="clear" w:color="auto" w:fill="auto"/>
            <w:vAlign w:val="center"/>
          </w:tcPr>
          <w:p w:rsidR="00A34516" w:rsidRPr="006E2459" w:rsidRDefault="00A34516" w:rsidP="00A34516">
            <w:pPr>
              <w:pStyle w:val="TAC"/>
              <w:rPr>
                <w:rFonts w:eastAsia="맑은 고딕"/>
                <w:lang w:eastAsia="ko-KR"/>
              </w:rPr>
            </w:pPr>
            <w:r w:rsidRPr="006E2459">
              <w:rPr>
                <w:szCs w:val="18"/>
              </w:rPr>
              <w:t>N/A</w:t>
            </w:r>
          </w:p>
        </w:tc>
        <w:tc>
          <w:tcPr>
            <w:tcW w:w="1248" w:type="dxa"/>
            <w:shd w:val="clear" w:color="auto" w:fill="auto"/>
            <w:vAlign w:val="center"/>
          </w:tcPr>
          <w:p w:rsidR="00A34516" w:rsidRPr="006E2459" w:rsidRDefault="00A34516" w:rsidP="00A34516">
            <w:pPr>
              <w:pStyle w:val="TAC"/>
              <w:rPr>
                <w:rFonts w:eastAsia="맑은 고딕"/>
                <w:lang w:eastAsia="ko-KR"/>
              </w:rPr>
            </w:pPr>
            <w:r w:rsidRPr="006E2459">
              <w:t>N/A</w:t>
            </w:r>
          </w:p>
        </w:tc>
      </w:tr>
      <w:tr w:rsidR="00A34516" w:rsidRPr="006E2459" w:rsidTr="00DA7EE5">
        <w:trPr>
          <w:trHeight w:val="216"/>
          <w:jc w:val="center"/>
          <w:ins w:id="6613" w:author="만든 이"/>
        </w:trPr>
        <w:tc>
          <w:tcPr>
            <w:tcW w:w="2258" w:type="dxa"/>
            <w:vMerge w:val="restart"/>
            <w:shd w:val="clear" w:color="auto" w:fill="auto"/>
            <w:vAlign w:val="center"/>
          </w:tcPr>
          <w:p w:rsidR="00A34516" w:rsidRPr="006E2459" w:rsidRDefault="00A34516" w:rsidP="00A34516">
            <w:pPr>
              <w:pStyle w:val="TAC"/>
              <w:rPr>
                <w:ins w:id="6614" w:author="만든 이"/>
              </w:rPr>
            </w:pPr>
            <w:ins w:id="6615" w:author="만든 이">
              <w:r>
                <w:rPr>
                  <w:rFonts w:ascii="Calibri" w:eastAsia="SimSun" w:hAnsi="Calibri"/>
                  <w:color w:val="000000"/>
                  <w:sz w:val="20"/>
                  <w:lang w:val="en-US" w:eastAsia="ko-KR"/>
                </w:rPr>
                <w:t>DC_39A_n40A-n79A</w:t>
              </w:r>
            </w:ins>
          </w:p>
        </w:tc>
        <w:tc>
          <w:tcPr>
            <w:tcW w:w="867" w:type="dxa"/>
            <w:shd w:val="clear" w:color="auto" w:fill="auto"/>
            <w:vAlign w:val="center"/>
          </w:tcPr>
          <w:p w:rsidR="00A34516" w:rsidRPr="006E2459" w:rsidRDefault="00A34516" w:rsidP="00A34516">
            <w:pPr>
              <w:pStyle w:val="TAC"/>
              <w:rPr>
                <w:ins w:id="6616" w:author="만든 이"/>
                <w:szCs w:val="18"/>
              </w:rPr>
            </w:pPr>
            <w:ins w:id="6617" w:author="만든 이">
              <w:r>
                <w:rPr>
                  <w:rFonts w:ascii="Calibri" w:eastAsia="SimSun" w:hAnsi="Calibri"/>
                  <w:sz w:val="20"/>
                  <w:lang w:val="en-US" w:eastAsia="ko-KR"/>
                </w:rPr>
                <w:t>39</w:t>
              </w:r>
            </w:ins>
          </w:p>
        </w:tc>
        <w:tc>
          <w:tcPr>
            <w:tcW w:w="1167" w:type="dxa"/>
            <w:shd w:val="clear" w:color="auto" w:fill="auto"/>
            <w:noWrap/>
            <w:vAlign w:val="center"/>
          </w:tcPr>
          <w:p w:rsidR="00A34516" w:rsidRPr="006E2459" w:rsidRDefault="00A34516" w:rsidP="00A34516">
            <w:pPr>
              <w:pStyle w:val="TAC"/>
              <w:rPr>
                <w:ins w:id="6618" w:author="만든 이"/>
                <w:szCs w:val="18"/>
              </w:rPr>
            </w:pPr>
            <w:ins w:id="6619" w:author="만든 이">
              <w:r>
                <w:rPr>
                  <w:rFonts w:ascii="Calibri" w:eastAsia="SimSun" w:hAnsi="Calibri"/>
                  <w:color w:val="000000"/>
                  <w:sz w:val="20"/>
                  <w:lang w:val="en-US" w:eastAsia="ko-KR"/>
                </w:rPr>
                <w:t>1917.5</w:t>
              </w:r>
            </w:ins>
          </w:p>
        </w:tc>
        <w:tc>
          <w:tcPr>
            <w:tcW w:w="746" w:type="dxa"/>
            <w:shd w:val="clear" w:color="auto" w:fill="auto"/>
            <w:noWrap/>
            <w:vAlign w:val="center"/>
          </w:tcPr>
          <w:p w:rsidR="00A34516" w:rsidRPr="006E2459" w:rsidRDefault="00A34516" w:rsidP="00A34516">
            <w:pPr>
              <w:pStyle w:val="TAC"/>
              <w:rPr>
                <w:ins w:id="6620" w:author="만든 이"/>
                <w:szCs w:val="18"/>
              </w:rPr>
            </w:pPr>
            <w:ins w:id="6621"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rPr>
                <w:ins w:id="6622" w:author="만든 이"/>
                <w:szCs w:val="18"/>
              </w:rPr>
            </w:pPr>
            <w:ins w:id="6623"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rPr>
                <w:ins w:id="6624" w:author="만든 이"/>
                <w:szCs w:val="18"/>
              </w:rPr>
            </w:pPr>
            <w:ins w:id="6625" w:author="만든 이">
              <w:r>
                <w:rPr>
                  <w:rFonts w:ascii="Calibri" w:eastAsia="SimSun" w:hAnsi="Calibri"/>
                  <w:color w:val="000000"/>
                  <w:sz w:val="20"/>
                  <w:lang w:val="en-US" w:eastAsia="ko-KR"/>
                </w:rPr>
                <w:t>1917.5</w:t>
              </w:r>
            </w:ins>
          </w:p>
        </w:tc>
        <w:tc>
          <w:tcPr>
            <w:tcW w:w="717" w:type="dxa"/>
            <w:shd w:val="clear" w:color="auto" w:fill="auto"/>
            <w:vAlign w:val="center"/>
          </w:tcPr>
          <w:p w:rsidR="00A34516" w:rsidRPr="00AE725C" w:rsidRDefault="00A34516" w:rsidP="00A34516">
            <w:pPr>
              <w:pStyle w:val="TAC"/>
              <w:rPr>
                <w:ins w:id="6626" w:author="만든 이"/>
                <w:rFonts w:eastAsia="맑은 고딕"/>
                <w:szCs w:val="18"/>
                <w:lang w:eastAsia="ko-KR"/>
              </w:rPr>
            </w:pPr>
            <w:ins w:id="6627" w:author="만든 이">
              <w:r>
                <w:rPr>
                  <w:rFonts w:eastAsia="맑은 고딕" w:hint="eastAsia"/>
                  <w:szCs w:val="18"/>
                  <w:lang w:eastAsia="ko-KR"/>
                </w:rPr>
                <w:t>N/A</w:t>
              </w:r>
            </w:ins>
          </w:p>
        </w:tc>
        <w:tc>
          <w:tcPr>
            <w:tcW w:w="1248" w:type="dxa"/>
            <w:shd w:val="clear" w:color="auto" w:fill="auto"/>
            <w:vAlign w:val="center"/>
          </w:tcPr>
          <w:p w:rsidR="00A34516" w:rsidRPr="00AE725C" w:rsidRDefault="00A34516" w:rsidP="00A34516">
            <w:pPr>
              <w:pStyle w:val="TAC"/>
              <w:rPr>
                <w:ins w:id="6628" w:author="만든 이"/>
                <w:rFonts w:eastAsia="맑은 고딕"/>
                <w:lang w:eastAsia="ko-KR"/>
              </w:rPr>
            </w:pPr>
            <w:ins w:id="6629" w:author="만든 이">
              <w:r>
                <w:rPr>
                  <w:rFonts w:eastAsia="맑은 고딕" w:hint="eastAsia"/>
                  <w:lang w:eastAsia="ko-KR"/>
                </w:rPr>
                <w:t>N/A</w:t>
              </w:r>
            </w:ins>
          </w:p>
        </w:tc>
      </w:tr>
      <w:tr w:rsidR="00A34516" w:rsidRPr="006E2459" w:rsidTr="00DA7EE5">
        <w:trPr>
          <w:trHeight w:val="216"/>
          <w:jc w:val="center"/>
          <w:ins w:id="6630" w:author="만든 이"/>
        </w:trPr>
        <w:tc>
          <w:tcPr>
            <w:tcW w:w="2258" w:type="dxa"/>
            <w:vMerge/>
            <w:shd w:val="clear" w:color="auto" w:fill="auto"/>
            <w:vAlign w:val="center"/>
          </w:tcPr>
          <w:p w:rsidR="00A34516" w:rsidRPr="006E2459" w:rsidRDefault="00A34516" w:rsidP="00A34516">
            <w:pPr>
              <w:pStyle w:val="TAC"/>
              <w:rPr>
                <w:ins w:id="6631" w:author="만든 이"/>
              </w:rPr>
            </w:pPr>
          </w:p>
        </w:tc>
        <w:tc>
          <w:tcPr>
            <w:tcW w:w="867" w:type="dxa"/>
            <w:shd w:val="clear" w:color="auto" w:fill="auto"/>
            <w:vAlign w:val="center"/>
          </w:tcPr>
          <w:p w:rsidR="00A34516" w:rsidRPr="006E2459" w:rsidRDefault="00A34516" w:rsidP="00A34516">
            <w:pPr>
              <w:pStyle w:val="TAC"/>
              <w:rPr>
                <w:ins w:id="6632" w:author="만든 이"/>
                <w:szCs w:val="18"/>
              </w:rPr>
            </w:pPr>
            <w:ins w:id="6633" w:author="만든 이">
              <w:r>
                <w:rPr>
                  <w:rFonts w:ascii="Calibri" w:eastAsia="SimSun" w:hAnsi="Calibri"/>
                  <w:sz w:val="20"/>
                  <w:lang w:val="en-US" w:eastAsia="ko-KR"/>
                </w:rPr>
                <w:t>n40</w:t>
              </w:r>
            </w:ins>
          </w:p>
        </w:tc>
        <w:tc>
          <w:tcPr>
            <w:tcW w:w="1167" w:type="dxa"/>
            <w:shd w:val="clear" w:color="auto" w:fill="auto"/>
            <w:noWrap/>
            <w:vAlign w:val="center"/>
          </w:tcPr>
          <w:p w:rsidR="00A34516" w:rsidRPr="006E2459" w:rsidRDefault="00A34516" w:rsidP="00A34516">
            <w:pPr>
              <w:pStyle w:val="TAC"/>
              <w:rPr>
                <w:ins w:id="6634" w:author="만든 이"/>
                <w:szCs w:val="18"/>
              </w:rPr>
            </w:pPr>
            <w:ins w:id="6635" w:author="만든 이">
              <w:r>
                <w:rPr>
                  <w:rFonts w:ascii="Calibri" w:eastAsia="SimSun" w:hAnsi="Calibri"/>
                  <w:sz w:val="20"/>
                  <w:lang w:val="en-US" w:eastAsia="ko-KR"/>
                </w:rPr>
                <w:t>2302.5</w:t>
              </w:r>
            </w:ins>
          </w:p>
        </w:tc>
        <w:tc>
          <w:tcPr>
            <w:tcW w:w="746" w:type="dxa"/>
            <w:shd w:val="clear" w:color="auto" w:fill="auto"/>
            <w:noWrap/>
            <w:vAlign w:val="center"/>
          </w:tcPr>
          <w:p w:rsidR="00A34516" w:rsidRPr="006E2459" w:rsidRDefault="00A34516" w:rsidP="00A34516">
            <w:pPr>
              <w:pStyle w:val="TAC"/>
              <w:rPr>
                <w:ins w:id="6636" w:author="만든 이"/>
                <w:szCs w:val="18"/>
              </w:rPr>
            </w:pPr>
            <w:ins w:id="6637" w:author="만든 이">
              <w:r>
                <w:rPr>
                  <w:rFonts w:ascii="Calibri" w:eastAsia="SimSun" w:hAnsi="Calibri"/>
                  <w:sz w:val="20"/>
                  <w:lang w:val="en-US" w:eastAsia="ko-KR"/>
                </w:rPr>
                <w:t>5</w:t>
              </w:r>
            </w:ins>
          </w:p>
        </w:tc>
        <w:tc>
          <w:tcPr>
            <w:tcW w:w="877" w:type="dxa"/>
            <w:shd w:val="clear" w:color="auto" w:fill="auto"/>
            <w:noWrap/>
            <w:vAlign w:val="center"/>
          </w:tcPr>
          <w:p w:rsidR="00A34516" w:rsidRPr="006E2459" w:rsidRDefault="00A34516" w:rsidP="00A34516">
            <w:pPr>
              <w:pStyle w:val="TAC"/>
              <w:rPr>
                <w:ins w:id="6638" w:author="만든 이"/>
                <w:szCs w:val="18"/>
              </w:rPr>
            </w:pPr>
            <w:ins w:id="6639" w:author="만든 이">
              <w:r>
                <w:rPr>
                  <w:rFonts w:ascii="Calibri" w:eastAsia="SimSun" w:hAnsi="Calibri"/>
                  <w:sz w:val="20"/>
                  <w:lang w:val="en-US" w:eastAsia="ko-KR"/>
                </w:rPr>
                <w:t>25</w:t>
              </w:r>
            </w:ins>
          </w:p>
        </w:tc>
        <w:tc>
          <w:tcPr>
            <w:tcW w:w="1299" w:type="dxa"/>
            <w:shd w:val="clear" w:color="auto" w:fill="auto"/>
            <w:noWrap/>
            <w:vAlign w:val="center"/>
          </w:tcPr>
          <w:p w:rsidR="00A34516" w:rsidRPr="006E2459" w:rsidRDefault="00A34516" w:rsidP="00A34516">
            <w:pPr>
              <w:pStyle w:val="TAC"/>
              <w:rPr>
                <w:ins w:id="6640" w:author="만든 이"/>
                <w:szCs w:val="18"/>
              </w:rPr>
            </w:pPr>
            <w:ins w:id="6641" w:author="만든 이">
              <w:r>
                <w:rPr>
                  <w:rFonts w:ascii="Calibri" w:eastAsia="SimSun" w:hAnsi="Calibri"/>
                  <w:sz w:val="20"/>
                  <w:lang w:val="en-US" w:eastAsia="ko-KR"/>
                </w:rPr>
                <w:t>2302.5</w:t>
              </w:r>
            </w:ins>
          </w:p>
        </w:tc>
        <w:tc>
          <w:tcPr>
            <w:tcW w:w="717" w:type="dxa"/>
            <w:shd w:val="clear" w:color="auto" w:fill="auto"/>
            <w:vAlign w:val="center"/>
          </w:tcPr>
          <w:p w:rsidR="00A34516" w:rsidRPr="00AE725C" w:rsidRDefault="00A34516" w:rsidP="00A34516">
            <w:pPr>
              <w:pStyle w:val="TAC"/>
              <w:rPr>
                <w:ins w:id="6642" w:author="만든 이"/>
                <w:rFonts w:eastAsia="맑은 고딕"/>
                <w:szCs w:val="18"/>
                <w:lang w:eastAsia="ko-KR"/>
              </w:rPr>
            </w:pPr>
            <w:ins w:id="6643" w:author="만든 이">
              <w:r>
                <w:rPr>
                  <w:rFonts w:eastAsia="맑은 고딕" w:hint="eastAsia"/>
                  <w:szCs w:val="18"/>
                  <w:lang w:eastAsia="ko-KR"/>
                </w:rPr>
                <w:t>N/A</w:t>
              </w:r>
            </w:ins>
          </w:p>
        </w:tc>
        <w:tc>
          <w:tcPr>
            <w:tcW w:w="1248" w:type="dxa"/>
            <w:shd w:val="clear" w:color="auto" w:fill="auto"/>
            <w:vAlign w:val="center"/>
          </w:tcPr>
          <w:p w:rsidR="00A34516" w:rsidRPr="00AE725C" w:rsidRDefault="00A34516" w:rsidP="00A34516">
            <w:pPr>
              <w:pStyle w:val="TAC"/>
              <w:rPr>
                <w:ins w:id="6644" w:author="만든 이"/>
                <w:rFonts w:eastAsia="맑은 고딕"/>
                <w:lang w:eastAsia="ko-KR"/>
              </w:rPr>
            </w:pPr>
            <w:ins w:id="6645" w:author="만든 이">
              <w:r>
                <w:rPr>
                  <w:rFonts w:eastAsia="맑은 고딕" w:hint="eastAsia"/>
                  <w:lang w:eastAsia="ko-KR"/>
                </w:rPr>
                <w:t>N/A</w:t>
              </w:r>
            </w:ins>
          </w:p>
        </w:tc>
      </w:tr>
      <w:tr w:rsidR="00A34516" w:rsidRPr="006E2459" w:rsidTr="00DA7EE5">
        <w:trPr>
          <w:trHeight w:val="216"/>
          <w:jc w:val="center"/>
          <w:ins w:id="6646" w:author="만든 이"/>
        </w:trPr>
        <w:tc>
          <w:tcPr>
            <w:tcW w:w="2258" w:type="dxa"/>
            <w:vMerge/>
            <w:shd w:val="clear" w:color="auto" w:fill="auto"/>
            <w:vAlign w:val="center"/>
          </w:tcPr>
          <w:p w:rsidR="00A34516" w:rsidRPr="006E2459" w:rsidRDefault="00A34516" w:rsidP="00A34516">
            <w:pPr>
              <w:pStyle w:val="TAC"/>
              <w:rPr>
                <w:ins w:id="6647" w:author="만든 이"/>
              </w:rPr>
            </w:pPr>
          </w:p>
        </w:tc>
        <w:tc>
          <w:tcPr>
            <w:tcW w:w="867" w:type="dxa"/>
            <w:shd w:val="clear" w:color="auto" w:fill="auto"/>
            <w:vAlign w:val="center"/>
          </w:tcPr>
          <w:p w:rsidR="00A34516" w:rsidRPr="006E2459" w:rsidRDefault="00A34516" w:rsidP="00A34516">
            <w:pPr>
              <w:pStyle w:val="TAC"/>
              <w:rPr>
                <w:ins w:id="6648" w:author="만든 이"/>
                <w:szCs w:val="18"/>
              </w:rPr>
            </w:pPr>
            <w:ins w:id="6649"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rPr>
                <w:ins w:id="6650" w:author="만든 이"/>
                <w:szCs w:val="18"/>
              </w:rPr>
            </w:pPr>
            <w:ins w:id="6651" w:author="만든 이">
              <w:r>
                <w:rPr>
                  <w:rFonts w:ascii="Calibri" w:eastAsia="SimSun" w:hAnsi="Calibri"/>
                  <w:sz w:val="20"/>
                  <w:lang w:val="en-US" w:eastAsia="ko-KR"/>
                </w:rPr>
                <w:t>4980</w:t>
              </w:r>
            </w:ins>
          </w:p>
        </w:tc>
        <w:tc>
          <w:tcPr>
            <w:tcW w:w="746" w:type="dxa"/>
            <w:shd w:val="clear" w:color="auto" w:fill="auto"/>
            <w:noWrap/>
            <w:vAlign w:val="center"/>
          </w:tcPr>
          <w:p w:rsidR="00A34516" w:rsidRPr="006E2459" w:rsidRDefault="00A34516" w:rsidP="00A34516">
            <w:pPr>
              <w:pStyle w:val="TAC"/>
              <w:rPr>
                <w:ins w:id="6652" w:author="만든 이"/>
                <w:szCs w:val="18"/>
              </w:rPr>
            </w:pPr>
            <w:ins w:id="6653"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rPr>
                <w:ins w:id="6654" w:author="만든 이"/>
                <w:szCs w:val="18"/>
              </w:rPr>
            </w:pPr>
            <w:ins w:id="6655"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rPr>
                <w:ins w:id="6656" w:author="만든 이"/>
                <w:szCs w:val="18"/>
              </w:rPr>
            </w:pPr>
            <w:ins w:id="6657" w:author="만든 이">
              <w:r>
                <w:rPr>
                  <w:rFonts w:ascii="Calibri" w:eastAsia="SimSun" w:hAnsi="Calibri"/>
                  <w:sz w:val="20"/>
                  <w:lang w:val="en-US" w:eastAsia="ko-KR"/>
                </w:rPr>
                <w:t>4980</w:t>
              </w:r>
            </w:ins>
          </w:p>
        </w:tc>
        <w:tc>
          <w:tcPr>
            <w:tcW w:w="717" w:type="dxa"/>
            <w:shd w:val="clear" w:color="auto" w:fill="auto"/>
            <w:vAlign w:val="center"/>
          </w:tcPr>
          <w:p w:rsidR="00A34516" w:rsidRPr="00AE725C" w:rsidRDefault="00A34516" w:rsidP="00A34516">
            <w:pPr>
              <w:pStyle w:val="TAC"/>
              <w:rPr>
                <w:ins w:id="6658" w:author="만든 이"/>
                <w:rFonts w:eastAsia="맑은 고딕"/>
                <w:szCs w:val="18"/>
                <w:lang w:eastAsia="ko-KR"/>
              </w:rPr>
            </w:pPr>
            <w:ins w:id="6659" w:author="만든 이">
              <w:r>
                <w:rPr>
                  <w:rFonts w:eastAsia="맑은 고딕" w:hint="eastAsia"/>
                  <w:szCs w:val="18"/>
                  <w:lang w:eastAsia="ko-KR"/>
                </w:rPr>
                <w:t>5.8</w:t>
              </w:r>
            </w:ins>
          </w:p>
        </w:tc>
        <w:tc>
          <w:tcPr>
            <w:tcW w:w="1248" w:type="dxa"/>
            <w:shd w:val="clear" w:color="auto" w:fill="auto"/>
            <w:vAlign w:val="center"/>
          </w:tcPr>
          <w:p w:rsidR="00A34516" w:rsidRDefault="00A34516" w:rsidP="00A34516">
            <w:pPr>
              <w:pStyle w:val="TAC"/>
              <w:rPr>
                <w:ins w:id="6660" w:author="만든 이"/>
                <w:rFonts w:eastAsia="맑은 고딕"/>
                <w:lang w:eastAsia="ko-KR"/>
              </w:rPr>
            </w:pPr>
            <w:ins w:id="6661" w:author="만든 이">
              <w:r>
                <w:rPr>
                  <w:rFonts w:eastAsia="맑은 고딕" w:hint="eastAsia"/>
                  <w:lang w:eastAsia="ko-KR"/>
                </w:rPr>
                <w:t>IMD4</w:t>
              </w:r>
            </w:ins>
          </w:p>
          <w:p w:rsidR="00A34516" w:rsidRPr="00AE725C" w:rsidRDefault="00A34516" w:rsidP="00A34516">
            <w:pPr>
              <w:pStyle w:val="TAC"/>
              <w:rPr>
                <w:ins w:id="6662" w:author="만든 이"/>
                <w:rFonts w:eastAsia="맑은 고딕"/>
                <w:lang w:eastAsia="ko-KR"/>
              </w:rPr>
            </w:pPr>
            <w:ins w:id="6663" w:author="만든 이">
              <w:r>
                <w:rPr>
                  <w:rFonts w:ascii="Calibri" w:eastAsia="Times New Roman" w:hAnsi="Calibri"/>
                  <w:sz w:val="20"/>
                  <w:lang w:val="en-US" w:eastAsia="zh-CN"/>
                </w:rPr>
                <w:t>|f</w:t>
              </w:r>
              <w:r>
                <w:rPr>
                  <w:rFonts w:ascii="Calibri" w:eastAsia="Times New Roman" w:hAnsi="Calibri"/>
                  <w:sz w:val="20"/>
                  <w:vertAlign w:val="subscript"/>
                  <w:lang w:val="en-US" w:eastAsia="zh-CN"/>
                </w:rPr>
                <w:t>B39</w:t>
              </w:r>
              <w:r>
                <w:rPr>
                  <w:rFonts w:ascii="Calibri" w:eastAsia="Times New Roman" w:hAnsi="Calibri"/>
                  <w:sz w:val="20"/>
                  <w:lang w:val="en-US" w:eastAsia="zh-CN"/>
                </w:rPr>
                <w:t>-3*f</w:t>
              </w:r>
              <w:r>
                <w:rPr>
                  <w:rFonts w:ascii="Calibri" w:eastAsia="Times New Roman" w:hAnsi="Calibri"/>
                  <w:sz w:val="20"/>
                  <w:vertAlign w:val="subscript"/>
                  <w:lang w:val="en-US" w:eastAsia="zh-CN"/>
                </w:rPr>
                <w:t>n40</w:t>
              </w:r>
              <w:r>
                <w:rPr>
                  <w:rFonts w:ascii="Calibri" w:eastAsia="SimSun" w:hAnsi="Calibri"/>
                  <w:sz w:val="20"/>
                  <w:lang w:val="en-US" w:eastAsia="ko-KR"/>
                </w:rPr>
                <w:t>|</w:t>
              </w:r>
            </w:ins>
          </w:p>
        </w:tc>
      </w:tr>
      <w:tr w:rsidR="00A34516" w:rsidRPr="00AE725C" w:rsidTr="00DA7EE5">
        <w:trPr>
          <w:trHeight w:val="216"/>
          <w:jc w:val="center"/>
          <w:ins w:id="6664" w:author="만든 이"/>
        </w:trPr>
        <w:tc>
          <w:tcPr>
            <w:tcW w:w="2258" w:type="dxa"/>
            <w:vMerge w:val="restart"/>
            <w:shd w:val="clear" w:color="auto" w:fill="auto"/>
            <w:vAlign w:val="center"/>
          </w:tcPr>
          <w:p w:rsidR="00A34516" w:rsidRPr="006E2459" w:rsidRDefault="00A34516" w:rsidP="00A34516">
            <w:pPr>
              <w:pStyle w:val="TAC"/>
              <w:rPr>
                <w:ins w:id="6665" w:author="만든 이"/>
              </w:rPr>
            </w:pPr>
            <w:ins w:id="6666" w:author="만든 이">
              <w:r>
                <w:rPr>
                  <w:rFonts w:ascii="Calibri" w:eastAsia="SimSun" w:hAnsi="Calibri"/>
                  <w:color w:val="000000"/>
                  <w:sz w:val="20"/>
                  <w:lang w:val="en-US" w:eastAsia="ko-KR"/>
                </w:rPr>
                <w:t>DC_39A_n41A-n79A</w:t>
              </w:r>
            </w:ins>
          </w:p>
        </w:tc>
        <w:tc>
          <w:tcPr>
            <w:tcW w:w="867" w:type="dxa"/>
            <w:shd w:val="clear" w:color="auto" w:fill="auto"/>
            <w:vAlign w:val="center"/>
          </w:tcPr>
          <w:p w:rsidR="00A34516" w:rsidRPr="006E2459" w:rsidRDefault="00A34516" w:rsidP="00A34516">
            <w:pPr>
              <w:pStyle w:val="TAC"/>
              <w:rPr>
                <w:ins w:id="6667" w:author="만든 이"/>
                <w:szCs w:val="18"/>
              </w:rPr>
            </w:pPr>
            <w:ins w:id="6668" w:author="만든 이">
              <w:r>
                <w:rPr>
                  <w:rFonts w:ascii="Calibri" w:eastAsia="SimSun" w:hAnsi="Calibri"/>
                  <w:sz w:val="20"/>
                  <w:lang w:val="en-US" w:eastAsia="ko-KR"/>
                </w:rPr>
                <w:t>39</w:t>
              </w:r>
            </w:ins>
          </w:p>
        </w:tc>
        <w:tc>
          <w:tcPr>
            <w:tcW w:w="1167" w:type="dxa"/>
            <w:shd w:val="clear" w:color="auto" w:fill="auto"/>
            <w:noWrap/>
            <w:vAlign w:val="center"/>
          </w:tcPr>
          <w:p w:rsidR="00A34516" w:rsidRPr="006E2459" w:rsidRDefault="00A34516" w:rsidP="00A34516">
            <w:pPr>
              <w:pStyle w:val="TAC"/>
              <w:rPr>
                <w:ins w:id="6669" w:author="만든 이"/>
                <w:szCs w:val="18"/>
              </w:rPr>
            </w:pPr>
            <w:ins w:id="6670" w:author="만든 이">
              <w:r>
                <w:rPr>
                  <w:rFonts w:ascii="Calibri" w:eastAsia="SimSun" w:hAnsi="Calibri"/>
                  <w:color w:val="000000"/>
                  <w:sz w:val="20"/>
                  <w:lang w:val="en-US" w:eastAsia="ko-KR"/>
                </w:rPr>
                <w:t>1900</w:t>
              </w:r>
            </w:ins>
          </w:p>
        </w:tc>
        <w:tc>
          <w:tcPr>
            <w:tcW w:w="746" w:type="dxa"/>
            <w:shd w:val="clear" w:color="auto" w:fill="auto"/>
            <w:noWrap/>
            <w:vAlign w:val="center"/>
          </w:tcPr>
          <w:p w:rsidR="00A34516" w:rsidRPr="006E2459" w:rsidRDefault="00A34516" w:rsidP="00A34516">
            <w:pPr>
              <w:pStyle w:val="TAC"/>
              <w:rPr>
                <w:ins w:id="6671" w:author="만든 이"/>
                <w:szCs w:val="18"/>
              </w:rPr>
            </w:pPr>
            <w:ins w:id="6672"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rPr>
                <w:ins w:id="6673" w:author="만든 이"/>
                <w:szCs w:val="18"/>
              </w:rPr>
            </w:pPr>
            <w:ins w:id="6674"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rPr>
                <w:ins w:id="6675" w:author="만든 이"/>
                <w:szCs w:val="18"/>
              </w:rPr>
            </w:pPr>
            <w:ins w:id="6676" w:author="만든 이">
              <w:r>
                <w:rPr>
                  <w:rFonts w:ascii="Calibri" w:eastAsia="SimSun" w:hAnsi="Calibri"/>
                  <w:color w:val="000000"/>
                  <w:sz w:val="20"/>
                  <w:lang w:val="en-US" w:eastAsia="ko-KR"/>
                </w:rPr>
                <w:t>1900</w:t>
              </w:r>
            </w:ins>
          </w:p>
        </w:tc>
        <w:tc>
          <w:tcPr>
            <w:tcW w:w="717" w:type="dxa"/>
            <w:shd w:val="clear" w:color="auto" w:fill="auto"/>
            <w:vAlign w:val="center"/>
          </w:tcPr>
          <w:p w:rsidR="00A34516" w:rsidRPr="00AE725C" w:rsidRDefault="00A34516" w:rsidP="00A34516">
            <w:pPr>
              <w:pStyle w:val="TAC"/>
              <w:rPr>
                <w:ins w:id="6677" w:author="만든 이"/>
                <w:rFonts w:eastAsia="맑은 고딕"/>
                <w:szCs w:val="18"/>
                <w:lang w:eastAsia="ko-KR"/>
              </w:rPr>
            </w:pPr>
            <w:ins w:id="6678" w:author="만든 이">
              <w:r>
                <w:rPr>
                  <w:rFonts w:eastAsia="맑은 고딕" w:hint="eastAsia"/>
                  <w:szCs w:val="18"/>
                  <w:lang w:eastAsia="ko-KR"/>
                </w:rPr>
                <w:t>N/A</w:t>
              </w:r>
            </w:ins>
          </w:p>
        </w:tc>
        <w:tc>
          <w:tcPr>
            <w:tcW w:w="1248" w:type="dxa"/>
            <w:shd w:val="clear" w:color="auto" w:fill="auto"/>
            <w:vAlign w:val="center"/>
          </w:tcPr>
          <w:p w:rsidR="00A34516" w:rsidRPr="00AE725C" w:rsidRDefault="00A34516" w:rsidP="00A34516">
            <w:pPr>
              <w:pStyle w:val="TAC"/>
              <w:rPr>
                <w:ins w:id="6679" w:author="만든 이"/>
                <w:rFonts w:eastAsia="맑은 고딕"/>
                <w:lang w:eastAsia="ko-KR"/>
              </w:rPr>
            </w:pPr>
            <w:ins w:id="6680" w:author="만든 이">
              <w:r>
                <w:rPr>
                  <w:rFonts w:eastAsia="맑은 고딕" w:hint="eastAsia"/>
                  <w:lang w:eastAsia="ko-KR"/>
                </w:rPr>
                <w:t>N/A</w:t>
              </w:r>
            </w:ins>
          </w:p>
        </w:tc>
      </w:tr>
      <w:tr w:rsidR="00A34516" w:rsidRPr="00AE725C" w:rsidTr="00DA7EE5">
        <w:trPr>
          <w:trHeight w:val="216"/>
          <w:jc w:val="center"/>
          <w:ins w:id="6681" w:author="만든 이"/>
        </w:trPr>
        <w:tc>
          <w:tcPr>
            <w:tcW w:w="2258" w:type="dxa"/>
            <w:vMerge/>
            <w:shd w:val="clear" w:color="auto" w:fill="auto"/>
            <w:vAlign w:val="center"/>
          </w:tcPr>
          <w:p w:rsidR="00A34516" w:rsidRPr="006E2459" w:rsidRDefault="00A34516" w:rsidP="00A34516">
            <w:pPr>
              <w:pStyle w:val="TAC"/>
              <w:rPr>
                <w:ins w:id="6682" w:author="만든 이"/>
              </w:rPr>
            </w:pPr>
          </w:p>
        </w:tc>
        <w:tc>
          <w:tcPr>
            <w:tcW w:w="867" w:type="dxa"/>
            <w:shd w:val="clear" w:color="auto" w:fill="auto"/>
            <w:vAlign w:val="center"/>
          </w:tcPr>
          <w:p w:rsidR="00A34516" w:rsidRPr="006E2459" w:rsidRDefault="00A34516" w:rsidP="00A34516">
            <w:pPr>
              <w:pStyle w:val="TAC"/>
              <w:rPr>
                <w:ins w:id="6683" w:author="만든 이"/>
                <w:szCs w:val="18"/>
              </w:rPr>
            </w:pPr>
            <w:ins w:id="6684" w:author="만든 이">
              <w:r>
                <w:rPr>
                  <w:rFonts w:ascii="Calibri" w:eastAsia="SimSun" w:hAnsi="Calibri"/>
                  <w:sz w:val="20"/>
                  <w:lang w:val="en-US" w:eastAsia="ko-KR"/>
                </w:rPr>
                <w:t>n41</w:t>
              </w:r>
            </w:ins>
          </w:p>
        </w:tc>
        <w:tc>
          <w:tcPr>
            <w:tcW w:w="1167" w:type="dxa"/>
            <w:shd w:val="clear" w:color="auto" w:fill="auto"/>
            <w:noWrap/>
            <w:vAlign w:val="center"/>
          </w:tcPr>
          <w:p w:rsidR="00A34516" w:rsidRPr="006E2459" w:rsidRDefault="00A34516" w:rsidP="00A34516">
            <w:pPr>
              <w:pStyle w:val="TAC"/>
              <w:rPr>
                <w:ins w:id="6685" w:author="만든 이"/>
                <w:szCs w:val="18"/>
              </w:rPr>
            </w:pPr>
            <w:ins w:id="6686" w:author="만든 이">
              <w:r>
                <w:rPr>
                  <w:rFonts w:ascii="Calibri" w:eastAsia="SimSun" w:hAnsi="Calibri"/>
                  <w:sz w:val="20"/>
                  <w:lang w:val="en-US" w:eastAsia="ko-KR"/>
                </w:rPr>
                <w:t>2620</w:t>
              </w:r>
            </w:ins>
          </w:p>
        </w:tc>
        <w:tc>
          <w:tcPr>
            <w:tcW w:w="746" w:type="dxa"/>
            <w:shd w:val="clear" w:color="auto" w:fill="auto"/>
            <w:noWrap/>
            <w:vAlign w:val="center"/>
          </w:tcPr>
          <w:p w:rsidR="00A34516" w:rsidRPr="006E2459" w:rsidRDefault="00A34516" w:rsidP="00A34516">
            <w:pPr>
              <w:pStyle w:val="TAC"/>
              <w:rPr>
                <w:ins w:id="6687" w:author="만든 이"/>
                <w:szCs w:val="18"/>
              </w:rPr>
            </w:pPr>
            <w:ins w:id="6688" w:author="만든 이">
              <w:r>
                <w:rPr>
                  <w:rFonts w:ascii="Calibri" w:eastAsia="SimSun" w:hAnsi="Calibri"/>
                  <w:sz w:val="20"/>
                  <w:lang w:val="en-US" w:eastAsia="ko-KR"/>
                </w:rPr>
                <w:t>10</w:t>
              </w:r>
            </w:ins>
          </w:p>
        </w:tc>
        <w:tc>
          <w:tcPr>
            <w:tcW w:w="877" w:type="dxa"/>
            <w:shd w:val="clear" w:color="auto" w:fill="auto"/>
            <w:noWrap/>
            <w:vAlign w:val="center"/>
          </w:tcPr>
          <w:p w:rsidR="00A34516" w:rsidRPr="006E2459" w:rsidRDefault="00A34516" w:rsidP="00A34516">
            <w:pPr>
              <w:pStyle w:val="TAC"/>
              <w:rPr>
                <w:ins w:id="6689" w:author="만든 이"/>
                <w:szCs w:val="18"/>
              </w:rPr>
            </w:pPr>
            <w:ins w:id="6690" w:author="만든 이">
              <w:r>
                <w:rPr>
                  <w:rFonts w:ascii="Calibri" w:eastAsia="SimSun" w:hAnsi="Calibri"/>
                  <w:sz w:val="20"/>
                  <w:lang w:val="en-US" w:eastAsia="ko-KR"/>
                </w:rPr>
                <w:t>50</w:t>
              </w:r>
            </w:ins>
          </w:p>
        </w:tc>
        <w:tc>
          <w:tcPr>
            <w:tcW w:w="1299" w:type="dxa"/>
            <w:shd w:val="clear" w:color="auto" w:fill="auto"/>
            <w:noWrap/>
            <w:vAlign w:val="center"/>
          </w:tcPr>
          <w:p w:rsidR="00A34516" w:rsidRPr="006E2459" w:rsidRDefault="00A34516" w:rsidP="00A34516">
            <w:pPr>
              <w:pStyle w:val="TAC"/>
              <w:rPr>
                <w:ins w:id="6691" w:author="만든 이"/>
                <w:szCs w:val="18"/>
              </w:rPr>
            </w:pPr>
            <w:ins w:id="6692" w:author="만든 이">
              <w:r>
                <w:rPr>
                  <w:rFonts w:ascii="Calibri" w:eastAsia="SimSun" w:hAnsi="Calibri"/>
                  <w:sz w:val="20"/>
                  <w:lang w:val="en-US" w:eastAsia="ko-KR"/>
                </w:rPr>
                <w:t>2620</w:t>
              </w:r>
            </w:ins>
          </w:p>
        </w:tc>
        <w:tc>
          <w:tcPr>
            <w:tcW w:w="717" w:type="dxa"/>
            <w:shd w:val="clear" w:color="auto" w:fill="auto"/>
            <w:vAlign w:val="center"/>
          </w:tcPr>
          <w:p w:rsidR="00A34516" w:rsidRPr="00AE725C" w:rsidRDefault="00A34516" w:rsidP="00A34516">
            <w:pPr>
              <w:pStyle w:val="TAC"/>
              <w:rPr>
                <w:ins w:id="6693" w:author="만든 이"/>
                <w:rFonts w:eastAsia="맑은 고딕"/>
                <w:szCs w:val="18"/>
                <w:lang w:eastAsia="ko-KR"/>
              </w:rPr>
            </w:pPr>
            <w:ins w:id="6694" w:author="만든 이">
              <w:r>
                <w:rPr>
                  <w:rFonts w:eastAsia="맑은 고딕" w:hint="eastAsia"/>
                  <w:szCs w:val="18"/>
                  <w:lang w:eastAsia="ko-KR"/>
                </w:rPr>
                <w:t>N/A</w:t>
              </w:r>
            </w:ins>
          </w:p>
        </w:tc>
        <w:tc>
          <w:tcPr>
            <w:tcW w:w="1248" w:type="dxa"/>
            <w:shd w:val="clear" w:color="auto" w:fill="auto"/>
            <w:vAlign w:val="center"/>
          </w:tcPr>
          <w:p w:rsidR="00A34516" w:rsidRPr="00AE725C" w:rsidRDefault="00A34516" w:rsidP="00A34516">
            <w:pPr>
              <w:pStyle w:val="TAC"/>
              <w:rPr>
                <w:ins w:id="6695" w:author="만든 이"/>
                <w:rFonts w:eastAsia="맑은 고딕"/>
                <w:lang w:eastAsia="ko-KR"/>
              </w:rPr>
            </w:pPr>
            <w:ins w:id="6696" w:author="만든 이">
              <w:r>
                <w:rPr>
                  <w:rFonts w:eastAsia="맑은 고딕" w:hint="eastAsia"/>
                  <w:lang w:eastAsia="ko-KR"/>
                </w:rPr>
                <w:t>N/A</w:t>
              </w:r>
            </w:ins>
          </w:p>
        </w:tc>
      </w:tr>
      <w:tr w:rsidR="00A34516" w:rsidRPr="00AE725C" w:rsidTr="00DA7EE5">
        <w:trPr>
          <w:trHeight w:val="216"/>
          <w:jc w:val="center"/>
          <w:ins w:id="6697" w:author="만든 이"/>
        </w:trPr>
        <w:tc>
          <w:tcPr>
            <w:tcW w:w="2258" w:type="dxa"/>
            <w:vMerge/>
            <w:shd w:val="clear" w:color="auto" w:fill="auto"/>
            <w:vAlign w:val="center"/>
          </w:tcPr>
          <w:p w:rsidR="00A34516" w:rsidRPr="006E2459" w:rsidRDefault="00A34516" w:rsidP="00A34516">
            <w:pPr>
              <w:pStyle w:val="TAC"/>
              <w:rPr>
                <w:ins w:id="6698" w:author="만든 이"/>
              </w:rPr>
            </w:pPr>
          </w:p>
        </w:tc>
        <w:tc>
          <w:tcPr>
            <w:tcW w:w="867" w:type="dxa"/>
            <w:shd w:val="clear" w:color="auto" w:fill="auto"/>
            <w:vAlign w:val="center"/>
          </w:tcPr>
          <w:p w:rsidR="00A34516" w:rsidRPr="006E2459" w:rsidRDefault="00A34516" w:rsidP="00A34516">
            <w:pPr>
              <w:pStyle w:val="TAC"/>
              <w:rPr>
                <w:ins w:id="6699" w:author="만든 이"/>
                <w:szCs w:val="18"/>
              </w:rPr>
            </w:pPr>
            <w:ins w:id="6700"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rPr>
                <w:ins w:id="6701" w:author="만든 이"/>
                <w:szCs w:val="18"/>
              </w:rPr>
            </w:pPr>
            <w:ins w:id="6702" w:author="만든 이">
              <w:r>
                <w:rPr>
                  <w:rFonts w:ascii="Calibri" w:eastAsia="SimSun" w:hAnsi="Calibri"/>
                  <w:sz w:val="20"/>
                  <w:lang w:val="en-US" w:eastAsia="ko-KR"/>
                </w:rPr>
                <w:t>4520</w:t>
              </w:r>
            </w:ins>
          </w:p>
        </w:tc>
        <w:tc>
          <w:tcPr>
            <w:tcW w:w="746" w:type="dxa"/>
            <w:shd w:val="clear" w:color="auto" w:fill="auto"/>
            <w:noWrap/>
            <w:vAlign w:val="center"/>
          </w:tcPr>
          <w:p w:rsidR="00A34516" w:rsidRPr="006E2459" w:rsidRDefault="00A34516" w:rsidP="00A34516">
            <w:pPr>
              <w:pStyle w:val="TAC"/>
              <w:rPr>
                <w:ins w:id="6703" w:author="만든 이"/>
                <w:szCs w:val="18"/>
              </w:rPr>
            </w:pPr>
            <w:ins w:id="6704" w:author="만든 이">
              <w:r>
                <w:rPr>
                  <w:rFonts w:ascii="Calibri" w:eastAsia="SimSun" w:hAnsi="Calibri"/>
                  <w:sz w:val="20"/>
                  <w:lang w:val="en-US" w:eastAsia="ko-KR"/>
                </w:rPr>
                <w:t>40</w:t>
              </w:r>
            </w:ins>
          </w:p>
        </w:tc>
        <w:tc>
          <w:tcPr>
            <w:tcW w:w="877" w:type="dxa"/>
            <w:shd w:val="clear" w:color="auto" w:fill="auto"/>
            <w:noWrap/>
            <w:vAlign w:val="center"/>
          </w:tcPr>
          <w:p w:rsidR="00A34516" w:rsidRPr="006E2459" w:rsidRDefault="00A34516" w:rsidP="00A34516">
            <w:pPr>
              <w:pStyle w:val="TAC"/>
              <w:rPr>
                <w:ins w:id="6705" w:author="만든 이"/>
                <w:szCs w:val="18"/>
              </w:rPr>
            </w:pPr>
            <w:ins w:id="6706" w:author="만든 이">
              <w:r>
                <w:rPr>
                  <w:rFonts w:ascii="Calibri" w:eastAsia="SimSun" w:hAnsi="Calibri"/>
                  <w:sz w:val="20"/>
                  <w:lang w:val="en-US" w:eastAsia="ko-KR"/>
                </w:rPr>
                <w:t>216</w:t>
              </w:r>
            </w:ins>
          </w:p>
        </w:tc>
        <w:tc>
          <w:tcPr>
            <w:tcW w:w="1299" w:type="dxa"/>
            <w:shd w:val="clear" w:color="auto" w:fill="auto"/>
            <w:noWrap/>
            <w:vAlign w:val="center"/>
          </w:tcPr>
          <w:p w:rsidR="00A34516" w:rsidRPr="006E2459" w:rsidRDefault="00A34516" w:rsidP="00A34516">
            <w:pPr>
              <w:pStyle w:val="TAC"/>
              <w:rPr>
                <w:ins w:id="6707" w:author="만든 이"/>
                <w:szCs w:val="18"/>
              </w:rPr>
            </w:pPr>
            <w:ins w:id="6708" w:author="만든 이">
              <w:r>
                <w:rPr>
                  <w:rFonts w:ascii="Calibri" w:eastAsia="SimSun" w:hAnsi="Calibri"/>
                  <w:sz w:val="20"/>
                  <w:lang w:val="en-US" w:eastAsia="ko-KR"/>
                </w:rPr>
                <w:t>4520</w:t>
              </w:r>
            </w:ins>
          </w:p>
        </w:tc>
        <w:tc>
          <w:tcPr>
            <w:tcW w:w="717" w:type="dxa"/>
            <w:shd w:val="clear" w:color="auto" w:fill="auto"/>
            <w:vAlign w:val="center"/>
          </w:tcPr>
          <w:p w:rsidR="00A34516" w:rsidRPr="00AE725C" w:rsidRDefault="00A34516" w:rsidP="00A34516">
            <w:pPr>
              <w:pStyle w:val="TAC"/>
              <w:rPr>
                <w:ins w:id="6709" w:author="만든 이"/>
                <w:rFonts w:eastAsia="맑은 고딕"/>
                <w:szCs w:val="18"/>
                <w:lang w:eastAsia="ko-KR"/>
              </w:rPr>
            </w:pPr>
            <w:ins w:id="6710" w:author="만든 이">
              <w:r>
                <w:rPr>
                  <w:rFonts w:eastAsia="맑은 고딕"/>
                  <w:szCs w:val="18"/>
                  <w:lang w:eastAsia="ko-KR"/>
                </w:rPr>
                <w:t>29</w:t>
              </w:r>
              <w:r>
                <w:rPr>
                  <w:rFonts w:eastAsia="맑은 고딕" w:hint="eastAsia"/>
                  <w:szCs w:val="18"/>
                  <w:lang w:eastAsia="ko-KR"/>
                </w:rPr>
                <w:t>.8</w:t>
              </w:r>
            </w:ins>
          </w:p>
        </w:tc>
        <w:tc>
          <w:tcPr>
            <w:tcW w:w="1248" w:type="dxa"/>
            <w:shd w:val="clear" w:color="auto" w:fill="auto"/>
            <w:vAlign w:val="center"/>
          </w:tcPr>
          <w:p w:rsidR="00A34516" w:rsidRDefault="00A34516" w:rsidP="00A34516">
            <w:pPr>
              <w:pStyle w:val="TAC"/>
              <w:rPr>
                <w:ins w:id="6711" w:author="만든 이"/>
                <w:rFonts w:eastAsia="맑은 고딕"/>
                <w:lang w:eastAsia="ko-KR"/>
              </w:rPr>
            </w:pPr>
            <w:ins w:id="6712" w:author="만든 이">
              <w:r>
                <w:rPr>
                  <w:rFonts w:eastAsia="맑은 고딕" w:hint="eastAsia"/>
                  <w:lang w:eastAsia="ko-KR"/>
                </w:rPr>
                <w:t>IMD2</w:t>
              </w:r>
              <w:r w:rsidRPr="0001025D">
                <w:rPr>
                  <w:rFonts w:eastAsia="맑은 고딕"/>
                  <w:vertAlign w:val="superscript"/>
                  <w:lang w:eastAsia="ko-KR"/>
                </w:rPr>
                <w:t>4</w:t>
              </w:r>
            </w:ins>
          </w:p>
          <w:p w:rsidR="00A34516" w:rsidRPr="00AE725C" w:rsidRDefault="00A34516" w:rsidP="00A34516">
            <w:pPr>
              <w:pStyle w:val="TAC"/>
              <w:rPr>
                <w:ins w:id="6713" w:author="만든 이"/>
                <w:rFonts w:eastAsia="맑은 고딕"/>
                <w:lang w:eastAsia="ko-KR"/>
              </w:rPr>
            </w:pPr>
            <w:ins w:id="6714" w:author="만든 이">
              <w:r>
                <w:rPr>
                  <w:rFonts w:ascii="Calibri" w:eastAsia="Times New Roman" w:hAnsi="Calibri"/>
                  <w:sz w:val="20"/>
                  <w:lang w:val="en-US" w:eastAsia="zh-CN"/>
                </w:rPr>
                <w:t>|f</w:t>
              </w:r>
              <w:r>
                <w:rPr>
                  <w:rFonts w:ascii="Calibri" w:eastAsia="Times New Roman" w:hAnsi="Calibri"/>
                  <w:sz w:val="20"/>
                  <w:vertAlign w:val="subscript"/>
                  <w:lang w:val="en-US" w:eastAsia="zh-CN"/>
                </w:rPr>
                <w:t>B39</w:t>
              </w:r>
              <w:r>
                <w:rPr>
                  <w:rFonts w:ascii="Calibri" w:eastAsia="Times New Roman" w:hAnsi="Calibri"/>
                  <w:sz w:val="20"/>
                  <w:lang w:val="en-US" w:eastAsia="zh-CN"/>
                </w:rPr>
                <w:t>-f</w:t>
              </w:r>
              <w:r>
                <w:rPr>
                  <w:rFonts w:ascii="Calibri" w:eastAsia="Times New Roman" w:hAnsi="Calibri"/>
                  <w:sz w:val="20"/>
                  <w:vertAlign w:val="subscript"/>
                  <w:lang w:val="en-US" w:eastAsia="zh-CN"/>
                </w:rPr>
                <w:t>n41</w:t>
              </w:r>
              <w:r>
                <w:rPr>
                  <w:rFonts w:ascii="Calibri" w:eastAsia="SimSun" w:hAnsi="Calibri"/>
                  <w:sz w:val="20"/>
                  <w:lang w:val="en-US" w:eastAsia="ko-KR"/>
                </w:rPr>
                <w:t>|</w:t>
              </w:r>
            </w:ins>
          </w:p>
        </w:tc>
      </w:tr>
      <w:tr w:rsidR="00A34516" w:rsidRPr="00AE725C" w:rsidTr="00DA7EE5">
        <w:trPr>
          <w:trHeight w:val="216"/>
          <w:jc w:val="center"/>
          <w:ins w:id="6715" w:author="만든 이"/>
        </w:trPr>
        <w:tc>
          <w:tcPr>
            <w:tcW w:w="2258" w:type="dxa"/>
            <w:vMerge/>
            <w:shd w:val="clear" w:color="auto" w:fill="auto"/>
            <w:vAlign w:val="center"/>
          </w:tcPr>
          <w:p w:rsidR="00A34516" w:rsidRPr="006E2459" w:rsidRDefault="00A34516" w:rsidP="00A34516">
            <w:pPr>
              <w:pStyle w:val="TAC"/>
              <w:rPr>
                <w:ins w:id="6716" w:author="만든 이"/>
              </w:rPr>
            </w:pPr>
          </w:p>
        </w:tc>
        <w:tc>
          <w:tcPr>
            <w:tcW w:w="867" w:type="dxa"/>
            <w:shd w:val="clear" w:color="auto" w:fill="auto"/>
            <w:vAlign w:val="center"/>
          </w:tcPr>
          <w:p w:rsidR="00A34516" w:rsidRPr="006E2459" w:rsidRDefault="00A34516" w:rsidP="00A34516">
            <w:pPr>
              <w:pStyle w:val="TAC"/>
              <w:rPr>
                <w:ins w:id="6717" w:author="만든 이"/>
                <w:szCs w:val="18"/>
              </w:rPr>
            </w:pPr>
            <w:ins w:id="6718" w:author="만든 이">
              <w:r>
                <w:rPr>
                  <w:rFonts w:ascii="Calibri" w:eastAsia="SimSun" w:hAnsi="Calibri"/>
                  <w:sz w:val="20"/>
                  <w:lang w:val="en-US" w:eastAsia="ko-KR"/>
                </w:rPr>
                <w:t>39</w:t>
              </w:r>
            </w:ins>
          </w:p>
        </w:tc>
        <w:tc>
          <w:tcPr>
            <w:tcW w:w="1167" w:type="dxa"/>
            <w:shd w:val="clear" w:color="auto" w:fill="auto"/>
            <w:noWrap/>
            <w:vAlign w:val="center"/>
          </w:tcPr>
          <w:p w:rsidR="00A34516" w:rsidRPr="006E2459" w:rsidRDefault="00A34516" w:rsidP="00A34516">
            <w:pPr>
              <w:pStyle w:val="TAC"/>
              <w:rPr>
                <w:ins w:id="6719" w:author="만든 이"/>
                <w:szCs w:val="18"/>
              </w:rPr>
            </w:pPr>
            <w:ins w:id="6720" w:author="만든 이">
              <w:r>
                <w:rPr>
                  <w:rFonts w:ascii="Calibri" w:eastAsia="SimSun" w:hAnsi="Calibri"/>
                  <w:color w:val="000000"/>
                  <w:sz w:val="20"/>
                  <w:lang w:val="en-US" w:eastAsia="ko-KR"/>
                </w:rPr>
                <w:t>1900</w:t>
              </w:r>
            </w:ins>
          </w:p>
        </w:tc>
        <w:tc>
          <w:tcPr>
            <w:tcW w:w="746" w:type="dxa"/>
            <w:shd w:val="clear" w:color="auto" w:fill="auto"/>
            <w:noWrap/>
            <w:vAlign w:val="center"/>
          </w:tcPr>
          <w:p w:rsidR="00A34516" w:rsidRPr="006E2459" w:rsidRDefault="00A34516" w:rsidP="00A34516">
            <w:pPr>
              <w:pStyle w:val="TAC"/>
              <w:rPr>
                <w:ins w:id="6721" w:author="만든 이"/>
                <w:szCs w:val="18"/>
              </w:rPr>
            </w:pPr>
            <w:ins w:id="6722" w:author="만든 이">
              <w:r>
                <w:rPr>
                  <w:rFonts w:ascii="Calibri" w:eastAsia="SimSun" w:hAnsi="Calibri"/>
                  <w:color w:val="000000"/>
                  <w:sz w:val="20"/>
                  <w:lang w:val="en-US" w:eastAsia="ko-KR"/>
                </w:rPr>
                <w:t>5</w:t>
              </w:r>
            </w:ins>
          </w:p>
        </w:tc>
        <w:tc>
          <w:tcPr>
            <w:tcW w:w="877" w:type="dxa"/>
            <w:shd w:val="clear" w:color="auto" w:fill="auto"/>
            <w:noWrap/>
            <w:vAlign w:val="center"/>
          </w:tcPr>
          <w:p w:rsidR="00A34516" w:rsidRPr="006E2459" w:rsidRDefault="00A34516" w:rsidP="00A34516">
            <w:pPr>
              <w:pStyle w:val="TAC"/>
              <w:rPr>
                <w:ins w:id="6723" w:author="만든 이"/>
                <w:szCs w:val="18"/>
              </w:rPr>
            </w:pPr>
            <w:ins w:id="6724" w:author="만든 이">
              <w:r>
                <w:rPr>
                  <w:rFonts w:ascii="Calibri" w:eastAsia="SimSun" w:hAnsi="Calibri"/>
                  <w:color w:val="000000"/>
                  <w:sz w:val="20"/>
                  <w:lang w:val="en-US" w:eastAsia="ko-KR"/>
                </w:rPr>
                <w:t>25</w:t>
              </w:r>
            </w:ins>
          </w:p>
        </w:tc>
        <w:tc>
          <w:tcPr>
            <w:tcW w:w="1299" w:type="dxa"/>
            <w:shd w:val="clear" w:color="auto" w:fill="auto"/>
            <w:noWrap/>
            <w:vAlign w:val="center"/>
          </w:tcPr>
          <w:p w:rsidR="00A34516" w:rsidRPr="006E2459" w:rsidRDefault="00A34516" w:rsidP="00A34516">
            <w:pPr>
              <w:pStyle w:val="TAC"/>
              <w:rPr>
                <w:ins w:id="6725" w:author="만든 이"/>
                <w:szCs w:val="18"/>
              </w:rPr>
            </w:pPr>
            <w:ins w:id="6726" w:author="만든 이">
              <w:r>
                <w:rPr>
                  <w:rFonts w:ascii="Calibri" w:eastAsia="SimSun" w:hAnsi="Calibri"/>
                  <w:color w:val="000000"/>
                  <w:sz w:val="20"/>
                  <w:lang w:val="en-US" w:eastAsia="ko-KR"/>
                </w:rPr>
                <w:t>1900</w:t>
              </w:r>
            </w:ins>
          </w:p>
        </w:tc>
        <w:tc>
          <w:tcPr>
            <w:tcW w:w="717" w:type="dxa"/>
            <w:shd w:val="clear" w:color="auto" w:fill="auto"/>
            <w:vAlign w:val="center"/>
          </w:tcPr>
          <w:p w:rsidR="00A34516" w:rsidRPr="00AE725C" w:rsidRDefault="00A34516" w:rsidP="00A34516">
            <w:pPr>
              <w:pStyle w:val="TAC"/>
              <w:rPr>
                <w:ins w:id="6727" w:author="만든 이"/>
                <w:rFonts w:eastAsia="맑은 고딕"/>
                <w:szCs w:val="18"/>
                <w:lang w:eastAsia="ko-KR"/>
              </w:rPr>
            </w:pPr>
            <w:ins w:id="6728" w:author="만든 이">
              <w:r>
                <w:rPr>
                  <w:rFonts w:eastAsia="맑은 고딕" w:hint="eastAsia"/>
                  <w:szCs w:val="18"/>
                  <w:lang w:eastAsia="ko-KR"/>
                </w:rPr>
                <w:t>N/A</w:t>
              </w:r>
            </w:ins>
          </w:p>
        </w:tc>
        <w:tc>
          <w:tcPr>
            <w:tcW w:w="1248" w:type="dxa"/>
            <w:shd w:val="clear" w:color="auto" w:fill="auto"/>
            <w:vAlign w:val="center"/>
          </w:tcPr>
          <w:p w:rsidR="00A34516" w:rsidRPr="00AE725C" w:rsidRDefault="00A34516" w:rsidP="00A34516">
            <w:pPr>
              <w:pStyle w:val="TAC"/>
              <w:rPr>
                <w:ins w:id="6729" w:author="만든 이"/>
                <w:rFonts w:eastAsia="맑은 고딕"/>
                <w:lang w:eastAsia="ko-KR"/>
              </w:rPr>
            </w:pPr>
            <w:ins w:id="6730" w:author="만든 이">
              <w:r>
                <w:rPr>
                  <w:rFonts w:eastAsia="맑은 고딕" w:hint="eastAsia"/>
                  <w:lang w:eastAsia="ko-KR"/>
                </w:rPr>
                <w:t>N/A</w:t>
              </w:r>
            </w:ins>
          </w:p>
        </w:tc>
      </w:tr>
      <w:tr w:rsidR="00A34516" w:rsidRPr="00AE725C" w:rsidTr="00DA7EE5">
        <w:trPr>
          <w:trHeight w:val="216"/>
          <w:jc w:val="center"/>
          <w:ins w:id="6731" w:author="만든 이"/>
        </w:trPr>
        <w:tc>
          <w:tcPr>
            <w:tcW w:w="2258" w:type="dxa"/>
            <w:vMerge/>
            <w:shd w:val="clear" w:color="auto" w:fill="auto"/>
            <w:vAlign w:val="center"/>
          </w:tcPr>
          <w:p w:rsidR="00A34516" w:rsidRPr="006E2459" w:rsidRDefault="00A34516" w:rsidP="00A34516">
            <w:pPr>
              <w:pStyle w:val="TAC"/>
              <w:rPr>
                <w:ins w:id="6732" w:author="만든 이"/>
              </w:rPr>
            </w:pPr>
          </w:p>
        </w:tc>
        <w:tc>
          <w:tcPr>
            <w:tcW w:w="867" w:type="dxa"/>
            <w:shd w:val="clear" w:color="auto" w:fill="auto"/>
            <w:vAlign w:val="center"/>
          </w:tcPr>
          <w:p w:rsidR="00A34516" w:rsidRPr="006E2459" w:rsidRDefault="00A34516" w:rsidP="00A34516">
            <w:pPr>
              <w:pStyle w:val="TAC"/>
              <w:rPr>
                <w:ins w:id="6733" w:author="만든 이"/>
                <w:szCs w:val="18"/>
              </w:rPr>
            </w:pPr>
            <w:ins w:id="6734" w:author="만든 이">
              <w:r>
                <w:rPr>
                  <w:rFonts w:ascii="Calibri" w:eastAsia="SimSun" w:hAnsi="Calibri"/>
                  <w:sz w:val="20"/>
                  <w:lang w:val="en-US" w:eastAsia="ko-KR"/>
                </w:rPr>
                <w:t>n41</w:t>
              </w:r>
            </w:ins>
          </w:p>
        </w:tc>
        <w:tc>
          <w:tcPr>
            <w:tcW w:w="1167" w:type="dxa"/>
            <w:shd w:val="clear" w:color="auto" w:fill="auto"/>
            <w:noWrap/>
            <w:vAlign w:val="center"/>
          </w:tcPr>
          <w:p w:rsidR="00A34516" w:rsidRPr="006E2459" w:rsidRDefault="00A34516" w:rsidP="00A34516">
            <w:pPr>
              <w:pStyle w:val="TAC"/>
              <w:rPr>
                <w:ins w:id="6735" w:author="만든 이"/>
                <w:szCs w:val="18"/>
              </w:rPr>
            </w:pPr>
            <w:ins w:id="6736" w:author="만든 이">
              <w:r>
                <w:rPr>
                  <w:rFonts w:ascii="Calibri" w:eastAsia="SimSun" w:hAnsi="Calibri"/>
                  <w:color w:val="000000"/>
                  <w:sz w:val="20"/>
                  <w:lang w:val="en-US" w:eastAsia="ko-KR"/>
                </w:rPr>
                <w:t>2620</w:t>
              </w:r>
            </w:ins>
          </w:p>
        </w:tc>
        <w:tc>
          <w:tcPr>
            <w:tcW w:w="746" w:type="dxa"/>
            <w:shd w:val="clear" w:color="auto" w:fill="auto"/>
            <w:noWrap/>
            <w:vAlign w:val="center"/>
          </w:tcPr>
          <w:p w:rsidR="00A34516" w:rsidRPr="006E2459" w:rsidRDefault="00A34516" w:rsidP="00A34516">
            <w:pPr>
              <w:pStyle w:val="TAC"/>
              <w:rPr>
                <w:ins w:id="6737" w:author="만든 이"/>
                <w:szCs w:val="18"/>
              </w:rPr>
            </w:pPr>
            <w:ins w:id="6738" w:author="만든 이">
              <w:r>
                <w:rPr>
                  <w:rFonts w:ascii="Calibri" w:eastAsia="SimSun" w:hAnsi="Calibri"/>
                  <w:color w:val="000000"/>
                  <w:sz w:val="20"/>
                  <w:lang w:val="en-US" w:eastAsia="ko-KR"/>
                </w:rPr>
                <w:t>10</w:t>
              </w:r>
            </w:ins>
          </w:p>
        </w:tc>
        <w:tc>
          <w:tcPr>
            <w:tcW w:w="877" w:type="dxa"/>
            <w:shd w:val="clear" w:color="auto" w:fill="auto"/>
            <w:noWrap/>
            <w:vAlign w:val="center"/>
          </w:tcPr>
          <w:p w:rsidR="00A34516" w:rsidRPr="006E2459" w:rsidRDefault="00A34516" w:rsidP="00A34516">
            <w:pPr>
              <w:pStyle w:val="TAC"/>
              <w:rPr>
                <w:ins w:id="6739" w:author="만든 이"/>
                <w:szCs w:val="18"/>
              </w:rPr>
            </w:pPr>
            <w:ins w:id="6740" w:author="만든 이">
              <w:r>
                <w:rPr>
                  <w:rFonts w:ascii="Calibri" w:eastAsia="SimSun" w:hAnsi="Calibri"/>
                  <w:color w:val="000000"/>
                  <w:sz w:val="20"/>
                  <w:lang w:val="en-US" w:eastAsia="ko-KR"/>
                </w:rPr>
                <w:t>50</w:t>
              </w:r>
            </w:ins>
          </w:p>
        </w:tc>
        <w:tc>
          <w:tcPr>
            <w:tcW w:w="1299" w:type="dxa"/>
            <w:shd w:val="clear" w:color="auto" w:fill="auto"/>
            <w:noWrap/>
            <w:vAlign w:val="center"/>
          </w:tcPr>
          <w:p w:rsidR="00A34516" w:rsidRPr="006E2459" w:rsidRDefault="00A34516" w:rsidP="00A34516">
            <w:pPr>
              <w:pStyle w:val="TAC"/>
              <w:rPr>
                <w:ins w:id="6741" w:author="만든 이"/>
                <w:szCs w:val="18"/>
              </w:rPr>
            </w:pPr>
            <w:ins w:id="6742" w:author="만든 이">
              <w:r>
                <w:rPr>
                  <w:rFonts w:ascii="Calibri" w:eastAsia="SimSun" w:hAnsi="Calibri"/>
                  <w:color w:val="000000"/>
                  <w:sz w:val="20"/>
                  <w:lang w:val="en-US" w:eastAsia="ko-KR"/>
                </w:rPr>
                <w:t>2620</w:t>
              </w:r>
            </w:ins>
          </w:p>
        </w:tc>
        <w:tc>
          <w:tcPr>
            <w:tcW w:w="717" w:type="dxa"/>
            <w:shd w:val="clear" w:color="auto" w:fill="auto"/>
            <w:vAlign w:val="center"/>
          </w:tcPr>
          <w:p w:rsidR="00A34516" w:rsidRPr="00AE725C" w:rsidRDefault="00A34516" w:rsidP="00A34516">
            <w:pPr>
              <w:pStyle w:val="TAC"/>
              <w:rPr>
                <w:ins w:id="6743" w:author="만든 이"/>
                <w:rFonts w:eastAsia="맑은 고딕"/>
                <w:szCs w:val="18"/>
                <w:lang w:eastAsia="ko-KR"/>
              </w:rPr>
            </w:pPr>
            <w:ins w:id="6744" w:author="만든 이">
              <w:r>
                <w:rPr>
                  <w:rFonts w:eastAsia="맑은 고딕" w:hint="eastAsia"/>
                  <w:szCs w:val="18"/>
                  <w:lang w:eastAsia="ko-KR"/>
                </w:rPr>
                <w:t>30.2</w:t>
              </w:r>
            </w:ins>
          </w:p>
        </w:tc>
        <w:tc>
          <w:tcPr>
            <w:tcW w:w="1248" w:type="dxa"/>
            <w:shd w:val="clear" w:color="auto" w:fill="auto"/>
            <w:vAlign w:val="center"/>
          </w:tcPr>
          <w:p w:rsidR="00A34516" w:rsidRDefault="00A34516" w:rsidP="00A34516">
            <w:pPr>
              <w:pStyle w:val="TAC"/>
              <w:rPr>
                <w:ins w:id="6745" w:author="만든 이"/>
                <w:rFonts w:eastAsia="맑은 고딕"/>
                <w:lang w:eastAsia="ko-KR"/>
              </w:rPr>
            </w:pPr>
            <w:ins w:id="6746" w:author="만든 이">
              <w:r>
                <w:rPr>
                  <w:rFonts w:eastAsia="맑은 고딕" w:hint="eastAsia"/>
                  <w:lang w:eastAsia="ko-KR"/>
                </w:rPr>
                <w:t>IMD2</w:t>
              </w:r>
              <w:r w:rsidRPr="00A45866">
                <w:rPr>
                  <w:rFonts w:eastAsia="맑은 고딕"/>
                  <w:vertAlign w:val="superscript"/>
                  <w:lang w:eastAsia="ko-KR"/>
                </w:rPr>
                <w:t>4</w:t>
              </w:r>
            </w:ins>
          </w:p>
          <w:p w:rsidR="00A34516" w:rsidRPr="00AE725C" w:rsidRDefault="00A34516" w:rsidP="00A34516">
            <w:pPr>
              <w:pStyle w:val="TAC"/>
              <w:rPr>
                <w:ins w:id="6747" w:author="만든 이"/>
                <w:rFonts w:eastAsia="맑은 고딕"/>
                <w:lang w:eastAsia="ko-KR"/>
              </w:rPr>
            </w:pPr>
            <w:ins w:id="6748" w:author="만든 이">
              <w:r>
                <w:rPr>
                  <w:rFonts w:ascii="Calibri" w:eastAsia="Times New Roman" w:hAnsi="Calibri"/>
                  <w:sz w:val="20"/>
                  <w:lang w:val="en-US" w:eastAsia="zh-CN"/>
                </w:rPr>
                <w:t>|f</w:t>
              </w:r>
              <w:r>
                <w:rPr>
                  <w:rFonts w:ascii="Calibri" w:eastAsia="Times New Roman" w:hAnsi="Calibri"/>
                  <w:sz w:val="20"/>
                  <w:vertAlign w:val="subscript"/>
                  <w:lang w:val="en-US" w:eastAsia="zh-CN"/>
                </w:rPr>
                <w:t>B39</w:t>
              </w:r>
              <w:r>
                <w:rPr>
                  <w:rFonts w:ascii="Calibri" w:eastAsia="Times New Roman" w:hAnsi="Calibri"/>
                  <w:sz w:val="20"/>
                  <w:lang w:val="en-US" w:eastAsia="zh-CN"/>
                </w:rPr>
                <w:t>-f</w:t>
              </w:r>
              <w:r>
                <w:rPr>
                  <w:rFonts w:ascii="Calibri" w:eastAsia="Times New Roman" w:hAnsi="Calibri"/>
                  <w:sz w:val="20"/>
                  <w:vertAlign w:val="subscript"/>
                  <w:lang w:val="en-US" w:eastAsia="zh-CN"/>
                </w:rPr>
                <w:t>n79</w:t>
              </w:r>
              <w:r>
                <w:rPr>
                  <w:rFonts w:ascii="Calibri" w:eastAsia="SimSun" w:hAnsi="Calibri"/>
                  <w:sz w:val="20"/>
                  <w:lang w:val="en-US" w:eastAsia="ko-KR"/>
                </w:rPr>
                <w:t>|</w:t>
              </w:r>
            </w:ins>
          </w:p>
        </w:tc>
      </w:tr>
      <w:tr w:rsidR="00A34516" w:rsidRPr="00AE725C" w:rsidTr="00DA7EE5">
        <w:trPr>
          <w:trHeight w:val="216"/>
          <w:jc w:val="center"/>
          <w:ins w:id="6749" w:author="만든 이"/>
        </w:trPr>
        <w:tc>
          <w:tcPr>
            <w:tcW w:w="2258" w:type="dxa"/>
            <w:vMerge/>
            <w:shd w:val="clear" w:color="auto" w:fill="auto"/>
            <w:vAlign w:val="center"/>
          </w:tcPr>
          <w:p w:rsidR="00A34516" w:rsidRPr="006E2459" w:rsidRDefault="00A34516" w:rsidP="00A34516">
            <w:pPr>
              <w:pStyle w:val="TAC"/>
              <w:rPr>
                <w:ins w:id="6750" w:author="만든 이"/>
              </w:rPr>
            </w:pPr>
          </w:p>
        </w:tc>
        <w:tc>
          <w:tcPr>
            <w:tcW w:w="867" w:type="dxa"/>
            <w:shd w:val="clear" w:color="auto" w:fill="auto"/>
            <w:vAlign w:val="center"/>
          </w:tcPr>
          <w:p w:rsidR="00A34516" w:rsidRPr="006E2459" w:rsidRDefault="00A34516" w:rsidP="00A34516">
            <w:pPr>
              <w:pStyle w:val="TAC"/>
              <w:rPr>
                <w:ins w:id="6751" w:author="만든 이"/>
                <w:szCs w:val="18"/>
              </w:rPr>
            </w:pPr>
            <w:ins w:id="6752" w:author="만든 이">
              <w:r>
                <w:rPr>
                  <w:rFonts w:ascii="Calibri" w:eastAsia="SimSun" w:hAnsi="Calibri"/>
                  <w:sz w:val="20"/>
                  <w:lang w:val="en-US" w:eastAsia="ko-KR"/>
                </w:rPr>
                <w:t>n79</w:t>
              </w:r>
            </w:ins>
          </w:p>
        </w:tc>
        <w:tc>
          <w:tcPr>
            <w:tcW w:w="1167" w:type="dxa"/>
            <w:shd w:val="clear" w:color="auto" w:fill="auto"/>
            <w:noWrap/>
            <w:vAlign w:val="center"/>
          </w:tcPr>
          <w:p w:rsidR="00A34516" w:rsidRPr="006E2459" w:rsidRDefault="00A34516" w:rsidP="00A34516">
            <w:pPr>
              <w:pStyle w:val="TAC"/>
              <w:rPr>
                <w:ins w:id="6753" w:author="만든 이"/>
                <w:szCs w:val="18"/>
              </w:rPr>
            </w:pPr>
            <w:ins w:id="6754" w:author="만든 이">
              <w:r>
                <w:rPr>
                  <w:rFonts w:ascii="Calibri" w:eastAsia="맑은 고딕" w:hAnsi="Calibri"/>
                  <w:color w:val="000000"/>
                  <w:sz w:val="20"/>
                  <w:lang w:val="en-US" w:eastAsia="ko-KR"/>
                </w:rPr>
                <w:t>4520</w:t>
              </w:r>
            </w:ins>
          </w:p>
        </w:tc>
        <w:tc>
          <w:tcPr>
            <w:tcW w:w="746" w:type="dxa"/>
            <w:shd w:val="clear" w:color="auto" w:fill="auto"/>
            <w:noWrap/>
            <w:vAlign w:val="center"/>
          </w:tcPr>
          <w:p w:rsidR="00A34516" w:rsidRPr="006E2459" w:rsidRDefault="00A34516" w:rsidP="00A34516">
            <w:pPr>
              <w:pStyle w:val="TAC"/>
              <w:rPr>
                <w:ins w:id="6755" w:author="만든 이"/>
                <w:szCs w:val="18"/>
              </w:rPr>
            </w:pPr>
            <w:ins w:id="6756" w:author="만든 이">
              <w:r>
                <w:rPr>
                  <w:rFonts w:ascii="Calibri" w:eastAsia="맑은 고딕" w:hAnsi="Calibri"/>
                  <w:color w:val="000000"/>
                  <w:sz w:val="20"/>
                  <w:lang w:val="en-US" w:eastAsia="ko-KR"/>
                </w:rPr>
                <w:t>40</w:t>
              </w:r>
            </w:ins>
          </w:p>
        </w:tc>
        <w:tc>
          <w:tcPr>
            <w:tcW w:w="877" w:type="dxa"/>
            <w:shd w:val="clear" w:color="auto" w:fill="auto"/>
            <w:noWrap/>
            <w:vAlign w:val="center"/>
          </w:tcPr>
          <w:p w:rsidR="00A34516" w:rsidRPr="006E2459" w:rsidRDefault="00A34516" w:rsidP="00A34516">
            <w:pPr>
              <w:pStyle w:val="TAC"/>
              <w:rPr>
                <w:ins w:id="6757" w:author="만든 이"/>
                <w:szCs w:val="18"/>
              </w:rPr>
            </w:pPr>
            <w:ins w:id="6758" w:author="만든 이">
              <w:r>
                <w:rPr>
                  <w:rFonts w:ascii="Calibri" w:eastAsia="맑은 고딕" w:hAnsi="Calibri"/>
                  <w:color w:val="000000"/>
                  <w:sz w:val="20"/>
                  <w:lang w:val="en-US" w:eastAsia="ko-KR"/>
                </w:rPr>
                <w:t>216</w:t>
              </w:r>
            </w:ins>
          </w:p>
        </w:tc>
        <w:tc>
          <w:tcPr>
            <w:tcW w:w="1299" w:type="dxa"/>
            <w:shd w:val="clear" w:color="auto" w:fill="auto"/>
            <w:noWrap/>
            <w:vAlign w:val="center"/>
          </w:tcPr>
          <w:p w:rsidR="00A34516" w:rsidRPr="006E2459" w:rsidRDefault="00A34516" w:rsidP="00A34516">
            <w:pPr>
              <w:pStyle w:val="TAC"/>
              <w:rPr>
                <w:ins w:id="6759" w:author="만든 이"/>
                <w:szCs w:val="18"/>
              </w:rPr>
            </w:pPr>
            <w:ins w:id="6760" w:author="만든 이">
              <w:r>
                <w:rPr>
                  <w:rFonts w:ascii="Calibri" w:eastAsia="맑은 고딕" w:hAnsi="Calibri"/>
                  <w:color w:val="000000"/>
                  <w:sz w:val="20"/>
                  <w:lang w:val="en-US" w:eastAsia="ko-KR"/>
                </w:rPr>
                <w:t>4520</w:t>
              </w:r>
            </w:ins>
          </w:p>
        </w:tc>
        <w:tc>
          <w:tcPr>
            <w:tcW w:w="717" w:type="dxa"/>
            <w:shd w:val="clear" w:color="auto" w:fill="auto"/>
            <w:vAlign w:val="center"/>
          </w:tcPr>
          <w:p w:rsidR="00A34516" w:rsidRPr="00AE725C" w:rsidRDefault="00A34516" w:rsidP="00A34516">
            <w:pPr>
              <w:pStyle w:val="TAC"/>
              <w:rPr>
                <w:ins w:id="6761" w:author="만든 이"/>
                <w:rFonts w:eastAsia="맑은 고딕"/>
                <w:szCs w:val="18"/>
                <w:lang w:eastAsia="ko-KR"/>
              </w:rPr>
            </w:pPr>
            <w:ins w:id="6762" w:author="만든 이">
              <w:r>
                <w:rPr>
                  <w:rFonts w:eastAsia="맑은 고딕" w:hint="eastAsia"/>
                  <w:szCs w:val="18"/>
                  <w:lang w:eastAsia="ko-KR"/>
                </w:rPr>
                <w:t>N/A</w:t>
              </w:r>
            </w:ins>
          </w:p>
        </w:tc>
        <w:tc>
          <w:tcPr>
            <w:tcW w:w="1248" w:type="dxa"/>
            <w:shd w:val="clear" w:color="auto" w:fill="auto"/>
            <w:vAlign w:val="center"/>
          </w:tcPr>
          <w:p w:rsidR="00A34516" w:rsidRPr="00AE725C" w:rsidRDefault="00A34516" w:rsidP="00A34516">
            <w:pPr>
              <w:pStyle w:val="TAC"/>
              <w:rPr>
                <w:ins w:id="6763" w:author="만든 이"/>
                <w:rFonts w:eastAsia="맑은 고딕"/>
                <w:lang w:eastAsia="ko-KR"/>
              </w:rPr>
            </w:pPr>
            <w:ins w:id="6764" w:author="만든 이">
              <w:r>
                <w:rPr>
                  <w:rFonts w:eastAsia="맑은 고딕" w:hint="eastAsia"/>
                  <w:lang w:eastAsia="ko-KR"/>
                </w:rPr>
                <w:t>N/A</w:t>
              </w:r>
            </w:ins>
          </w:p>
        </w:tc>
      </w:tr>
      <w:tr w:rsidR="00A34516" w:rsidRPr="00AE725C" w:rsidTr="00DA7EE5">
        <w:trPr>
          <w:trHeight w:val="216"/>
          <w:jc w:val="center"/>
          <w:ins w:id="6765" w:author="만든 이"/>
        </w:trPr>
        <w:tc>
          <w:tcPr>
            <w:tcW w:w="2258" w:type="dxa"/>
            <w:vMerge w:val="restart"/>
            <w:shd w:val="clear" w:color="auto" w:fill="auto"/>
            <w:vAlign w:val="center"/>
          </w:tcPr>
          <w:p w:rsidR="00A34516" w:rsidRPr="00F56C02" w:rsidRDefault="00A34516" w:rsidP="00A34516">
            <w:pPr>
              <w:pStyle w:val="TAC"/>
              <w:rPr>
                <w:ins w:id="6766" w:author="만든 이"/>
              </w:rPr>
            </w:pPr>
            <w:ins w:id="6767" w:author="만든 이">
              <w:r w:rsidRPr="00F56C02">
                <w:t>DC_41A_n</w:t>
              </w:r>
              <w:r w:rsidRPr="00F56C02">
                <w:rPr>
                  <w:rFonts w:hint="eastAsia"/>
                </w:rPr>
                <w:t>3</w:t>
              </w:r>
              <w:r w:rsidRPr="00F56C02">
                <w:t>A-n7</w:t>
              </w:r>
              <w:r w:rsidRPr="00F56C02">
                <w:rPr>
                  <w:rFonts w:hint="eastAsia"/>
                </w:rPr>
                <w:t>7</w:t>
              </w:r>
              <w:r w:rsidRPr="00F56C02">
                <w:t>A</w:t>
              </w:r>
            </w:ins>
          </w:p>
          <w:p w:rsidR="00A34516" w:rsidRPr="00F56C02" w:rsidRDefault="00A34516" w:rsidP="00A34516">
            <w:pPr>
              <w:pStyle w:val="TAC"/>
              <w:rPr>
                <w:ins w:id="6768" w:author="만든 이"/>
              </w:rPr>
            </w:pPr>
            <w:ins w:id="6769" w:author="만든 이">
              <w:r w:rsidRPr="00F56C02">
                <w:t>DC_41</w:t>
              </w:r>
              <w:r w:rsidRPr="00F56C02">
                <w:rPr>
                  <w:rFonts w:hint="eastAsia"/>
                </w:rPr>
                <w:t>C</w:t>
              </w:r>
              <w:r w:rsidRPr="00F56C02">
                <w:t>_n</w:t>
              </w:r>
              <w:r w:rsidRPr="00F56C02">
                <w:rPr>
                  <w:rFonts w:hint="eastAsia"/>
                </w:rPr>
                <w:t>3</w:t>
              </w:r>
              <w:r w:rsidRPr="00F56C02">
                <w:t>A-n7</w:t>
              </w:r>
              <w:r w:rsidRPr="00F56C02">
                <w:rPr>
                  <w:rFonts w:hint="eastAsia"/>
                </w:rPr>
                <w:t>7</w:t>
              </w:r>
              <w:r w:rsidRPr="00F56C02">
                <w:t>A</w:t>
              </w:r>
            </w:ins>
          </w:p>
          <w:p w:rsidR="00A34516" w:rsidRPr="00F56C02" w:rsidRDefault="00A34516" w:rsidP="00A34516">
            <w:pPr>
              <w:pStyle w:val="TAC"/>
              <w:rPr>
                <w:ins w:id="6770" w:author="만든 이"/>
              </w:rPr>
            </w:pPr>
            <w:ins w:id="6771" w:author="만든 이">
              <w:r w:rsidRPr="00F56C02">
                <w:t>DC_41A_n</w:t>
              </w:r>
              <w:r w:rsidRPr="00F56C02">
                <w:rPr>
                  <w:rFonts w:hint="eastAsia"/>
                </w:rPr>
                <w:t>3</w:t>
              </w:r>
              <w:r w:rsidRPr="00F56C02">
                <w:t>A-n78A</w:t>
              </w:r>
            </w:ins>
          </w:p>
          <w:p w:rsidR="00A34516" w:rsidRPr="006E2459" w:rsidRDefault="00A34516" w:rsidP="00A34516">
            <w:pPr>
              <w:pStyle w:val="TAC"/>
              <w:rPr>
                <w:ins w:id="6772" w:author="만든 이"/>
              </w:rPr>
            </w:pPr>
            <w:ins w:id="6773" w:author="만든 이">
              <w:r w:rsidRPr="00F56C02">
                <w:t>DC_41</w:t>
              </w:r>
              <w:r w:rsidRPr="00F56C02">
                <w:rPr>
                  <w:rFonts w:hint="eastAsia"/>
                </w:rPr>
                <w:t>C</w:t>
              </w:r>
              <w:r w:rsidRPr="00F56C02">
                <w:t>_n</w:t>
              </w:r>
              <w:r w:rsidRPr="00F56C02">
                <w:rPr>
                  <w:rFonts w:hint="eastAsia"/>
                </w:rPr>
                <w:t>3</w:t>
              </w:r>
              <w:r w:rsidRPr="00F56C02">
                <w:t>A-n78A</w:t>
              </w:r>
            </w:ins>
          </w:p>
        </w:tc>
        <w:tc>
          <w:tcPr>
            <w:tcW w:w="867" w:type="dxa"/>
            <w:shd w:val="clear" w:color="auto" w:fill="auto"/>
            <w:vAlign w:val="center"/>
          </w:tcPr>
          <w:p w:rsidR="00A34516" w:rsidRDefault="00A34516" w:rsidP="00A34516">
            <w:pPr>
              <w:pStyle w:val="TAC"/>
              <w:rPr>
                <w:ins w:id="6774" w:author="만든 이"/>
                <w:rFonts w:ascii="Calibri" w:eastAsia="SimSun" w:hAnsi="Calibri"/>
                <w:sz w:val="20"/>
                <w:lang w:val="en-US" w:eastAsia="ko-KR"/>
              </w:rPr>
            </w:pPr>
            <w:ins w:id="6775" w:author="만든 이">
              <w:r>
                <w:rPr>
                  <w:rFonts w:ascii="Calibri" w:eastAsia="SimSun" w:hAnsi="Calibri" w:hint="eastAsia"/>
                  <w:lang w:eastAsia="zh-CN"/>
                </w:rPr>
                <w:t>41</w:t>
              </w:r>
            </w:ins>
          </w:p>
        </w:tc>
        <w:tc>
          <w:tcPr>
            <w:tcW w:w="1167" w:type="dxa"/>
            <w:shd w:val="clear" w:color="auto" w:fill="auto"/>
            <w:noWrap/>
            <w:vAlign w:val="center"/>
          </w:tcPr>
          <w:p w:rsidR="00A34516" w:rsidRDefault="00A34516" w:rsidP="00A34516">
            <w:pPr>
              <w:pStyle w:val="TAC"/>
              <w:rPr>
                <w:ins w:id="6776" w:author="만든 이"/>
                <w:rFonts w:ascii="Calibri" w:eastAsia="맑은 고딕" w:hAnsi="Calibri"/>
                <w:color w:val="000000"/>
                <w:sz w:val="20"/>
                <w:lang w:val="en-US" w:eastAsia="ko-KR"/>
              </w:rPr>
            </w:pPr>
            <w:ins w:id="6777" w:author="만든 이">
              <w:r>
                <w:rPr>
                  <w:rFonts w:ascii="Calibri" w:eastAsia="SimSun" w:hAnsi="Calibri" w:hint="eastAsia"/>
                  <w:lang w:eastAsia="zh-CN"/>
                </w:rPr>
                <w:t>2620</w:t>
              </w:r>
            </w:ins>
          </w:p>
        </w:tc>
        <w:tc>
          <w:tcPr>
            <w:tcW w:w="746" w:type="dxa"/>
            <w:shd w:val="clear" w:color="auto" w:fill="auto"/>
            <w:noWrap/>
            <w:vAlign w:val="center"/>
          </w:tcPr>
          <w:p w:rsidR="00A34516" w:rsidRDefault="00A34516" w:rsidP="00A34516">
            <w:pPr>
              <w:pStyle w:val="TAC"/>
              <w:rPr>
                <w:ins w:id="6778" w:author="만든 이"/>
                <w:rFonts w:ascii="Calibri" w:eastAsia="맑은 고딕" w:hAnsi="Calibri"/>
                <w:color w:val="000000"/>
                <w:sz w:val="20"/>
                <w:lang w:val="en-US" w:eastAsia="ko-KR"/>
              </w:rPr>
            </w:pPr>
            <w:ins w:id="6779" w:author="만든 이">
              <w:r w:rsidRPr="00702125">
                <w:rPr>
                  <w:rFonts w:ascii="Calibri" w:eastAsia="SimSun" w:hAnsi="Calibri"/>
                  <w:color w:val="000000"/>
                </w:rPr>
                <w:t>5</w:t>
              </w:r>
            </w:ins>
          </w:p>
        </w:tc>
        <w:tc>
          <w:tcPr>
            <w:tcW w:w="877" w:type="dxa"/>
            <w:shd w:val="clear" w:color="auto" w:fill="auto"/>
            <w:noWrap/>
            <w:vAlign w:val="center"/>
          </w:tcPr>
          <w:p w:rsidR="00A34516" w:rsidRDefault="00A34516" w:rsidP="00A34516">
            <w:pPr>
              <w:pStyle w:val="TAC"/>
              <w:rPr>
                <w:ins w:id="6780" w:author="만든 이"/>
                <w:rFonts w:ascii="Calibri" w:eastAsia="맑은 고딕" w:hAnsi="Calibri"/>
                <w:color w:val="000000"/>
                <w:sz w:val="20"/>
                <w:lang w:val="en-US" w:eastAsia="ko-KR"/>
              </w:rPr>
            </w:pPr>
            <w:ins w:id="6781" w:author="만든 이">
              <w:r w:rsidRPr="00702125">
                <w:rPr>
                  <w:rFonts w:ascii="Calibri" w:eastAsia="SimSun" w:hAnsi="Calibri"/>
                  <w:color w:val="000000"/>
                </w:rPr>
                <w:t>25</w:t>
              </w:r>
            </w:ins>
          </w:p>
        </w:tc>
        <w:tc>
          <w:tcPr>
            <w:tcW w:w="1299" w:type="dxa"/>
            <w:shd w:val="clear" w:color="auto" w:fill="auto"/>
            <w:noWrap/>
            <w:vAlign w:val="center"/>
          </w:tcPr>
          <w:p w:rsidR="00A34516" w:rsidRDefault="00A34516" w:rsidP="00A34516">
            <w:pPr>
              <w:pStyle w:val="TAC"/>
              <w:rPr>
                <w:ins w:id="6782" w:author="만든 이"/>
                <w:rFonts w:ascii="Calibri" w:eastAsia="맑은 고딕" w:hAnsi="Calibri"/>
                <w:color w:val="000000"/>
                <w:sz w:val="20"/>
                <w:lang w:val="en-US" w:eastAsia="ko-KR"/>
              </w:rPr>
            </w:pPr>
            <w:ins w:id="6783" w:author="만든 이">
              <w:r>
                <w:rPr>
                  <w:rFonts w:ascii="Calibri" w:eastAsia="SimSun" w:hAnsi="Calibri" w:hint="eastAsia"/>
                  <w:lang w:eastAsia="zh-CN"/>
                </w:rPr>
                <w:t>2620</w:t>
              </w:r>
            </w:ins>
          </w:p>
        </w:tc>
        <w:tc>
          <w:tcPr>
            <w:tcW w:w="717" w:type="dxa"/>
            <w:shd w:val="clear" w:color="auto" w:fill="auto"/>
            <w:vAlign w:val="center"/>
          </w:tcPr>
          <w:p w:rsidR="00A34516" w:rsidRDefault="00A34516" w:rsidP="00A34516">
            <w:pPr>
              <w:pStyle w:val="TAC"/>
              <w:rPr>
                <w:ins w:id="6784" w:author="만든 이"/>
                <w:rFonts w:eastAsia="맑은 고딕"/>
                <w:szCs w:val="18"/>
                <w:lang w:eastAsia="ko-KR"/>
              </w:rPr>
            </w:pPr>
            <w:ins w:id="6785" w:author="만든 이">
              <w:r>
                <w:rPr>
                  <w:rFonts w:eastAsia="맑은 고딕" w:hint="eastAsia"/>
                  <w:szCs w:val="18"/>
                  <w:lang w:eastAsia="ko-KR"/>
                </w:rPr>
                <w:t>N/A</w:t>
              </w:r>
            </w:ins>
          </w:p>
        </w:tc>
        <w:tc>
          <w:tcPr>
            <w:tcW w:w="1248" w:type="dxa"/>
            <w:shd w:val="clear" w:color="auto" w:fill="auto"/>
            <w:vAlign w:val="center"/>
          </w:tcPr>
          <w:p w:rsidR="00A34516" w:rsidRDefault="00A34516" w:rsidP="00A34516">
            <w:pPr>
              <w:pStyle w:val="TAC"/>
              <w:rPr>
                <w:ins w:id="6786" w:author="만든 이"/>
                <w:rFonts w:eastAsia="맑은 고딕"/>
                <w:lang w:eastAsia="ko-KR"/>
              </w:rPr>
            </w:pPr>
            <w:ins w:id="6787" w:author="만든 이">
              <w:r>
                <w:rPr>
                  <w:rFonts w:eastAsia="맑은 고딕" w:hint="eastAsia"/>
                  <w:lang w:eastAsia="ko-KR"/>
                </w:rPr>
                <w:t>N/A</w:t>
              </w:r>
            </w:ins>
          </w:p>
        </w:tc>
      </w:tr>
      <w:tr w:rsidR="00A34516" w:rsidRPr="00AE725C" w:rsidTr="00DA7EE5">
        <w:trPr>
          <w:trHeight w:val="216"/>
          <w:jc w:val="center"/>
          <w:ins w:id="6788" w:author="만든 이"/>
        </w:trPr>
        <w:tc>
          <w:tcPr>
            <w:tcW w:w="2258" w:type="dxa"/>
            <w:vMerge/>
            <w:shd w:val="clear" w:color="auto" w:fill="auto"/>
            <w:vAlign w:val="center"/>
          </w:tcPr>
          <w:p w:rsidR="00A34516" w:rsidRPr="006E2459" w:rsidRDefault="00A34516" w:rsidP="00A34516">
            <w:pPr>
              <w:pStyle w:val="TAC"/>
              <w:rPr>
                <w:ins w:id="6789" w:author="만든 이"/>
              </w:rPr>
            </w:pPr>
          </w:p>
        </w:tc>
        <w:tc>
          <w:tcPr>
            <w:tcW w:w="867" w:type="dxa"/>
            <w:shd w:val="clear" w:color="auto" w:fill="auto"/>
            <w:vAlign w:val="center"/>
          </w:tcPr>
          <w:p w:rsidR="00A34516" w:rsidRDefault="00A34516" w:rsidP="00A34516">
            <w:pPr>
              <w:pStyle w:val="TAC"/>
              <w:rPr>
                <w:ins w:id="6790" w:author="만든 이"/>
                <w:rFonts w:ascii="Calibri" w:eastAsia="SimSun" w:hAnsi="Calibri"/>
                <w:sz w:val="20"/>
                <w:lang w:val="en-US" w:eastAsia="ko-KR"/>
              </w:rPr>
            </w:pPr>
            <w:ins w:id="6791" w:author="만든 이">
              <w:r>
                <w:rPr>
                  <w:rFonts w:ascii="Calibri" w:eastAsia="SimSun" w:hAnsi="Calibri"/>
                </w:rPr>
                <w:t>n</w:t>
              </w:r>
              <w:r>
                <w:rPr>
                  <w:rFonts w:ascii="Calibri" w:eastAsia="SimSun" w:hAnsi="Calibri" w:hint="eastAsia"/>
                  <w:lang w:eastAsia="zh-CN"/>
                </w:rPr>
                <w:t>3</w:t>
              </w:r>
            </w:ins>
          </w:p>
        </w:tc>
        <w:tc>
          <w:tcPr>
            <w:tcW w:w="1167" w:type="dxa"/>
            <w:shd w:val="clear" w:color="auto" w:fill="auto"/>
            <w:noWrap/>
            <w:vAlign w:val="center"/>
          </w:tcPr>
          <w:p w:rsidR="00A34516" w:rsidRDefault="00A34516" w:rsidP="00A34516">
            <w:pPr>
              <w:pStyle w:val="TAC"/>
              <w:rPr>
                <w:ins w:id="6792" w:author="만든 이"/>
                <w:rFonts w:ascii="Calibri" w:eastAsia="맑은 고딕" w:hAnsi="Calibri"/>
                <w:color w:val="000000"/>
                <w:sz w:val="20"/>
                <w:lang w:val="en-US" w:eastAsia="ko-KR"/>
              </w:rPr>
            </w:pPr>
            <w:ins w:id="6793" w:author="만든 이">
              <w:r>
                <w:rPr>
                  <w:rFonts w:ascii="Calibri" w:eastAsia="SimSun" w:hAnsi="Calibri" w:hint="eastAsia"/>
                  <w:lang w:eastAsia="zh-CN"/>
                </w:rPr>
                <w:t>1745</w:t>
              </w:r>
            </w:ins>
          </w:p>
        </w:tc>
        <w:tc>
          <w:tcPr>
            <w:tcW w:w="746" w:type="dxa"/>
            <w:shd w:val="clear" w:color="auto" w:fill="auto"/>
            <w:noWrap/>
            <w:vAlign w:val="center"/>
          </w:tcPr>
          <w:p w:rsidR="00A34516" w:rsidRDefault="00A34516" w:rsidP="00A34516">
            <w:pPr>
              <w:pStyle w:val="TAC"/>
              <w:rPr>
                <w:ins w:id="6794" w:author="만든 이"/>
                <w:rFonts w:ascii="Calibri" w:eastAsia="맑은 고딕" w:hAnsi="Calibri"/>
                <w:color w:val="000000"/>
                <w:sz w:val="20"/>
                <w:lang w:val="en-US" w:eastAsia="ko-KR"/>
              </w:rPr>
            </w:pPr>
            <w:ins w:id="6795" w:author="만든 이">
              <w:r w:rsidRPr="00702125">
                <w:rPr>
                  <w:rFonts w:ascii="Calibri" w:eastAsia="SimSun" w:hAnsi="Calibri"/>
                </w:rPr>
                <w:t>5</w:t>
              </w:r>
            </w:ins>
          </w:p>
        </w:tc>
        <w:tc>
          <w:tcPr>
            <w:tcW w:w="877" w:type="dxa"/>
            <w:shd w:val="clear" w:color="auto" w:fill="auto"/>
            <w:noWrap/>
            <w:vAlign w:val="center"/>
          </w:tcPr>
          <w:p w:rsidR="00A34516" w:rsidRDefault="00A34516" w:rsidP="00A34516">
            <w:pPr>
              <w:pStyle w:val="TAC"/>
              <w:rPr>
                <w:ins w:id="6796" w:author="만든 이"/>
                <w:rFonts w:ascii="Calibri" w:eastAsia="맑은 고딕" w:hAnsi="Calibri"/>
                <w:color w:val="000000"/>
                <w:sz w:val="20"/>
                <w:lang w:val="en-US" w:eastAsia="ko-KR"/>
              </w:rPr>
            </w:pPr>
            <w:ins w:id="6797" w:author="만든 이">
              <w:r w:rsidRPr="00702125">
                <w:rPr>
                  <w:rFonts w:ascii="Calibri" w:eastAsia="SimSun" w:hAnsi="Calibri"/>
                </w:rPr>
                <w:t>25</w:t>
              </w:r>
            </w:ins>
          </w:p>
        </w:tc>
        <w:tc>
          <w:tcPr>
            <w:tcW w:w="1299" w:type="dxa"/>
            <w:shd w:val="clear" w:color="auto" w:fill="auto"/>
            <w:noWrap/>
            <w:vAlign w:val="center"/>
          </w:tcPr>
          <w:p w:rsidR="00A34516" w:rsidRDefault="00A34516" w:rsidP="00A34516">
            <w:pPr>
              <w:pStyle w:val="TAC"/>
              <w:rPr>
                <w:ins w:id="6798" w:author="만든 이"/>
                <w:rFonts w:ascii="Calibri" w:eastAsia="맑은 고딕" w:hAnsi="Calibri"/>
                <w:color w:val="000000"/>
                <w:sz w:val="20"/>
                <w:lang w:val="en-US" w:eastAsia="ko-KR"/>
              </w:rPr>
            </w:pPr>
            <w:ins w:id="6799" w:author="만든 이">
              <w:r>
                <w:rPr>
                  <w:rFonts w:ascii="Calibri" w:eastAsia="SimSun" w:hAnsi="Calibri" w:hint="eastAsia"/>
                  <w:lang w:eastAsia="zh-CN"/>
                </w:rPr>
                <w:t>1840</w:t>
              </w:r>
            </w:ins>
          </w:p>
        </w:tc>
        <w:tc>
          <w:tcPr>
            <w:tcW w:w="717" w:type="dxa"/>
            <w:shd w:val="clear" w:color="auto" w:fill="auto"/>
            <w:vAlign w:val="center"/>
          </w:tcPr>
          <w:p w:rsidR="00A34516" w:rsidRDefault="00A34516" w:rsidP="00A34516">
            <w:pPr>
              <w:pStyle w:val="TAC"/>
              <w:rPr>
                <w:ins w:id="6800" w:author="만든 이"/>
                <w:rFonts w:eastAsia="맑은 고딕"/>
                <w:szCs w:val="18"/>
                <w:lang w:eastAsia="ko-KR"/>
              </w:rPr>
            </w:pPr>
            <w:ins w:id="6801" w:author="만든 이">
              <w:r>
                <w:rPr>
                  <w:rFonts w:eastAsia="맑은 고딕" w:hint="eastAsia"/>
                  <w:szCs w:val="18"/>
                  <w:lang w:eastAsia="ko-KR"/>
                </w:rPr>
                <w:t>16.4</w:t>
              </w:r>
            </w:ins>
          </w:p>
        </w:tc>
        <w:tc>
          <w:tcPr>
            <w:tcW w:w="1248" w:type="dxa"/>
            <w:shd w:val="clear" w:color="auto" w:fill="auto"/>
            <w:vAlign w:val="center"/>
          </w:tcPr>
          <w:p w:rsidR="00A34516" w:rsidRDefault="00A34516" w:rsidP="00A34516">
            <w:pPr>
              <w:pStyle w:val="TAC"/>
              <w:rPr>
                <w:ins w:id="6802" w:author="만든 이"/>
                <w:rFonts w:eastAsia="맑은 고딕"/>
                <w:lang w:eastAsia="ko-KR"/>
              </w:rPr>
            </w:pPr>
            <w:ins w:id="6803" w:author="만든 이">
              <w:r>
                <w:rPr>
                  <w:rFonts w:eastAsia="맑은 고딕" w:hint="eastAsia"/>
                  <w:lang w:eastAsia="ko-KR"/>
                </w:rPr>
                <w:t>IMD3</w:t>
              </w:r>
            </w:ins>
          </w:p>
          <w:p w:rsidR="00A34516" w:rsidRDefault="00A34516" w:rsidP="00A34516">
            <w:pPr>
              <w:pStyle w:val="TAC"/>
              <w:rPr>
                <w:ins w:id="6804" w:author="만든 이"/>
                <w:rFonts w:eastAsia="맑은 고딕"/>
                <w:lang w:eastAsia="ko-KR"/>
              </w:rPr>
            </w:pPr>
            <w:ins w:id="6805" w:author="만든 이">
              <w:r w:rsidRPr="00702125">
                <w:rPr>
                  <w:rFonts w:ascii="Calibri" w:eastAsia="SimSun" w:hAnsi="Calibri"/>
                  <w:lang w:eastAsia="zh-CN"/>
                </w:rPr>
                <w:t>|</w:t>
              </w:r>
              <w:r>
                <w:rPr>
                  <w:rFonts w:ascii="Calibri" w:eastAsia="SimSun" w:hAnsi="Calibri" w:hint="eastAsia"/>
                  <w:lang w:eastAsia="zh-CN"/>
                </w:rPr>
                <w:t>2*</w:t>
              </w:r>
              <w:r w:rsidRPr="00702125">
                <w:rPr>
                  <w:rFonts w:ascii="Calibri" w:eastAsia="SimSun" w:hAnsi="Calibri"/>
                  <w:lang w:eastAsia="zh-CN"/>
                </w:rPr>
                <w:t>f</w:t>
              </w:r>
              <w:r>
                <w:rPr>
                  <w:rFonts w:ascii="Calibri" w:eastAsia="SimSun" w:hAnsi="Calibri"/>
                  <w:vertAlign w:val="subscript"/>
                  <w:lang w:eastAsia="zh-CN"/>
                </w:rPr>
                <w:t>B</w:t>
              </w:r>
              <w:r>
                <w:rPr>
                  <w:rFonts w:ascii="Calibri" w:eastAsia="SimSun" w:hAnsi="Calibri" w:hint="eastAsia"/>
                  <w:vertAlign w:val="subscript"/>
                  <w:lang w:eastAsia="zh-CN"/>
                </w:rPr>
                <w:t>41</w:t>
              </w:r>
              <w:r>
                <w:rPr>
                  <w:rFonts w:ascii="Calibri" w:eastAsia="SimSun" w:hAnsi="Calibri" w:hint="eastAsia"/>
                  <w:lang w:eastAsia="zh-CN"/>
                </w:rPr>
                <w:t>-</w:t>
              </w:r>
              <w:r w:rsidRPr="00702125">
                <w:rPr>
                  <w:rFonts w:ascii="Calibri" w:eastAsia="SimSun" w:hAnsi="Calibri"/>
                  <w:lang w:eastAsia="zh-CN"/>
                </w:rPr>
                <w:t>f</w:t>
              </w:r>
              <w:r>
                <w:rPr>
                  <w:rFonts w:ascii="Calibri" w:eastAsia="SimSun" w:hAnsi="Calibri"/>
                  <w:vertAlign w:val="subscript"/>
                  <w:lang w:eastAsia="zh-CN"/>
                </w:rPr>
                <w:t>n</w:t>
              </w:r>
              <w:r>
                <w:rPr>
                  <w:rFonts w:ascii="Calibri" w:eastAsia="SimSun" w:hAnsi="Calibri" w:hint="eastAsia"/>
                  <w:vertAlign w:val="subscript"/>
                  <w:lang w:eastAsia="zh-CN"/>
                </w:rPr>
                <w:t>77</w:t>
              </w:r>
              <w:r w:rsidRPr="00702125">
                <w:rPr>
                  <w:rFonts w:ascii="Calibri" w:eastAsia="SimSun" w:hAnsi="Calibri"/>
                </w:rPr>
                <w:t>|</w:t>
              </w:r>
            </w:ins>
          </w:p>
        </w:tc>
      </w:tr>
      <w:tr w:rsidR="00A34516" w:rsidRPr="00AE725C" w:rsidTr="00DA7EE5">
        <w:trPr>
          <w:trHeight w:val="216"/>
          <w:jc w:val="center"/>
          <w:ins w:id="6806" w:author="만든 이"/>
        </w:trPr>
        <w:tc>
          <w:tcPr>
            <w:tcW w:w="2258" w:type="dxa"/>
            <w:vMerge/>
            <w:shd w:val="clear" w:color="auto" w:fill="auto"/>
            <w:vAlign w:val="center"/>
          </w:tcPr>
          <w:p w:rsidR="00A34516" w:rsidRPr="006E2459" w:rsidRDefault="00A34516" w:rsidP="00A34516">
            <w:pPr>
              <w:pStyle w:val="TAC"/>
              <w:rPr>
                <w:ins w:id="6807" w:author="만든 이"/>
              </w:rPr>
            </w:pPr>
          </w:p>
        </w:tc>
        <w:tc>
          <w:tcPr>
            <w:tcW w:w="867" w:type="dxa"/>
            <w:shd w:val="clear" w:color="auto" w:fill="auto"/>
            <w:vAlign w:val="center"/>
          </w:tcPr>
          <w:p w:rsidR="00A34516" w:rsidRDefault="00A34516" w:rsidP="00A34516">
            <w:pPr>
              <w:pStyle w:val="TAC"/>
              <w:rPr>
                <w:ins w:id="6808" w:author="만든 이"/>
                <w:rFonts w:ascii="Calibri" w:eastAsia="SimSun" w:hAnsi="Calibri"/>
                <w:sz w:val="20"/>
                <w:lang w:val="en-US" w:eastAsia="ko-KR"/>
              </w:rPr>
            </w:pPr>
            <w:ins w:id="6809" w:author="만든 이">
              <w:r>
                <w:rPr>
                  <w:rFonts w:ascii="Calibri" w:eastAsia="SimSun" w:hAnsi="Calibri"/>
                </w:rPr>
                <w:t>n7</w:t>
              </w:r>
              <w:r>
                <w:rPr>
                  <w:rFonts w:ascii="Calibri" w:eastAsia="SimSun" w:hAnsi="Calibri" w:hint="eastAsia"/>
                  <w:lang w:eastAsia="zh-CN"/>
                </w:rPr>
                <w:t>7</w:t>
              </w:r>
              <w:r>
                <w:rPr>
                  <w:rFonts w:ascii="Calibri" w:eastAsia="SimSun" w:hAnsi="Calibri"/>
                  <w:lang w:eastAsia="zh-CN"/>
                </w:rPr>
                <w:t>/n78</w:t>
              </w:r>
            </w:ins>
          </w:p>
        </w:tc>
        <w:tc>
          <w:tcPr>
            <w:tcW w:w="1167" w:type="dxa"/>
            <w:shd w:val="clear" w:color="auto" w:fill="auto"/>
            <w:noWrap/>
            <w:vAlign w:val="center"/>
          </w:tcPr>
          <w:p w:rsidR="00A34516" w:rsidRDefault="00A34516" w:rsidP="00A34516">
            <w:pPr>
              <w:pStyle w:val="TAC"/>
              <w:rPr>
                <w:ins w:id="6810" w:author="만든 이"/>
                <w:rFonts w:ascii="Calibri" w:eastAsia="맑은 고딕" w:hAnsi="Calibri"/>
                <w:color w:val="000000"/>
                <w:sz w:val="20"/>
                <w:lang w:val="en-US" w:eastAsia="ko-KR"/>
              </w:rPr>
            </w:pPr>
            <w:ins w:id="6811" w:author="만든 이">
              <w:r>
                <w:rPr>
                  <w:rFonts w:ascii="Calibri" w:eastAsia="SimSun" w:hAnsi="Calibri" w:hint="eastAsia"/>
                  <w:lang w:eastAsia="zh-CN"/>
                </w:rPr>
                <w:t>3400</w:t>
              </w:r>
            </w:ins>
          </w:p>
        </w:tc>
        <w:tc>
          <w:tcPr>
            <w:tcW w:w="746" w:type="dxa"/>
            <w:shd w:val="clear" w:color="auto" w:fill="auto"/>
            <w:noWrap/>
            <w:vAlign w:val="center"/>
          </w:tcPr>
          <w:p w:rsidR="00A34516" w:rsidRDefault="00A34516" w:rsidP="00A34516">
            <w:pPr>
              <w:pStyle w:val="TAC"/>
              <w:rPr>
                <w:ins w:id="6812" w:author="만든 이"/>
                <w:rFonts w:ascii="Calibri" w:eastAsia="맑은 고딕" w:hAnsi="Calibri"/>
                <w:color w:val="000000"/>
                <w:sz w:val="20"/>
                <w:lang w:val="en-US" w:eastAsia="ko-KR"/>
              </w:rPr>
            </w:pPr>
            <w:ins w:id="6813" w:author="만든 이">
              <w:r w:rsidRPr="00702125">
                <w:rPr>
                  <w:rFonts w:ascii="Calibri" w:eastAsia="SimSun" w:hAnsi="Calibri"/>
                </w:rPr>
                <w:t>10</w:t>
              </w:r>
            </w:ins>
          </w:p>
        </w:tc>
        <w:tc>
          <w:tcPr>
            <w:tcW w:w="877" w:type="dxa"/>
            <w:shd w:val="clear" w:color="auto" w:fill="auto"/>
            <w:noWrap/>
            <w:vAlign w:val="center"/>
          </w:tcPr>
          <w:p w:rsidR="00A34516" w:rsidRDefault="00A34516" w:rsidP="00A34516">
            <w:pPr>
              <w:pStyle w:val="TAC"/>
              <w:rPr>
                <w:ins w:id="6814" w:author="만든 이"/>
                <w:rFonts w:ascii="Calibri" w:eastAsia="맑은 고딕" w:hAnsi="Calibri"/>
                <w:color w:val="000000"/>
                <w:sz w:val="20"/>
                <w:lang w:val="en-US" w:eastAsia="ko-KR"/>
              </w:rPr>
            </w:pPr>
            <w:ins w:id="6815" w:author="만든 이">
              <w:r w:rsidRPr="00702125">
                <w:rPr>
                  <w:rFonts w:ascii="Calibri" w:eastAsia="SimSun" w:hAnsi="Calibri"/>
                </w:rPr>
                <w:t>5</w:t>
              </w:r>
              <w:r>
                <w:rPr>
                  <w:rFonts w:ascii="Calibri" w:eastAsia="SimSun" w:hAnsi="Calibri" w:hint="eastAsia"/>
                  <w:lang w:eastAsia="zh-CN"/>
                </w:rPr>
                <w:t>0</w:t>
              </w:r>
            </w:ins>
          </w:p>
        </w:tc>
        <w:tc>
          <w:tcPr>
            <w:tcW w:w="1299" w:type="dxa"/>
            <w:shd w:val="clear" w:color="auto" w:fill="auto"/>
            <w:noWrap/>
            <w:vAlign w:val="center"/>
          </w:tcPr>
          <w:p w:rsidR="00A34516" w:rsidRDefault="00A34516" w:rsidP="00A34516">
            <w:pPr>
              <w:pStyle w:val="TAC"/>
              <w:rPr>
                <w:ins w:id="6816" w:author="만든 이"/>
                <w:rFonts w:ascii="Calibri" w:eastAsia="맑은 고딕" w:hAnsi="Calibri"/>
                <w:color w:val="000000"/>
                <w:sz w:val="20"/>
                <w:lang w:val="en-US" w:eastAsia="ko-KR"/>
              </w:rPr>
            </w:pPr>
            <w:ins w:id="6817" w:author="만든 이">
              <w:r>
                <w:rPr>
                  <w:rFonts w:ascii="Calibri" w:eastAsia="SimSun" w:hAnsi="Calibri" w:hint="eastAsia"/>
                  <w:lang w:eastAsia="zh-CN"/>
                </w:rPr>
                <w:t>3400</w:t>
              </w:r>
            </w:ins>
          </w:p>
        </w:tc>
        <w:tc>
          <w:tcPr>
            <w:tcW w:w="717" w:type="dxa"/>
            <w:shd w:val="clear" w:color="auto" w:fill="auto"/>
            <w:vAlign w:val="center"/>
          </w:tcPr>
          <w:p w:rsidR="00A34516" w:rsidRDefault="00A34516" w:rsidP="00A34516">
            <w:pPr>
              <w:pStyle w:val="TAC"/>
              <w:rPr>
                <w:ins w:id="6818" w:author="만든 이"/>
                <w:rFonts w:eastAsia="맑은 고딕"/>
                <w:szCs w:val="18"/>
                <w:lang w:eastAsia="ko-KR"/>
              </w:rPr>
            </w:pPr>
            <w:ins w:id="6819" w:author="만든 이">
              <w:r>
                <w:rPr>
                  <w:rFonts w:eastAsia="맑은 고딕" w:hint="eastAsia"/>
                  <w:szCs w:val="18"/>
                  <w:lang w:eastAsia="ko-KR"/>
                </w:rPr>
                <w:t>N/A</w:t>
              </w:r>
            </w:ins>
          </w:p>
        </w:tc>
        <w:tc>
          <w:tcPr>
            <w:tcW w:w="1248" w:type="dxa"/>
            <w:shd w:val="clear" w:color="auto" w:fill="auto"/>
            <w:vAlign w:val="center"/>
          </w:tcPr>
          <w:p w:rsidR="00A34516" w:rsidRDefault="00A34516" w:rsidP="00A34516">
            <w:pPr>
              <w:pStyle w:val="TAC"/>
              <w:rPr>
                <w:ins w:id="6820" w:author="만든 이"/>
                <w:rFonts w:eastAsia="맑은 고딕"/>
                <w:lang w:eastAsia="ko-KR"/>
              </w:rPr>
            </w:pPr>
            <w:ins w:id="6821" w:author="만든 이">
              <w:r>
                <w:rPr>
                  <w:rFonts w:eastAsia="맑은 고딕" w:hint="eastAsia"/>
                  <w:lang w:eastAsia="ko-KR"/>
                </w:rPr>
                <w:t>N/A</w:t>
              </w:r>
            </w:ins>
          </w:p>
        </w:tc>
      </w:tr>
      <w:tr w:rsidR="00A34516" w:rsidRPr="00AE725C" w:rsidTr="00DA7EE5">
        <w:trPr>
          <w:trHeight w:val="216"/>
          <w:jc w:val="center"/>
          <w:ins w:id="6822" w:author="만든 이"/>
        </w:trPr>
        <w:tc>
          <w:tcPr>
            <w:tcW w:w="2258" w:type="dxa"/>
            <w:vMerge/>
            <w:shd w:val="clear" w:color="auto" w:fill="auto"/>
            <w:vAlign w:val="center"/>
          </w:tcPr>
          <w:p w:rsidR="00A34516" w:rsidRPr="006E2459" w:rsidRDefault="00A34516" w:rsidP="00A34516">
            <w:pPr>
              <w:pStyle w:val="TAC"/>
              <w:rPr>
                <w:ins w:id="6823" w:author="만든 이"/>
              </w:rPr>
            </w:pPr>
          </w:p>
        </w:tc>
        <w:tc>
          <w:tcPr>
            <w:tcW w:w="867" w:type="dxa"/>
            <w:shd w:val="clear" w:color="auto" w:fill="auto"/>
            <w:vAlign w:val="center"/>
          </w:tcPr>
          <w:p w:rsidR="00A34516" w:rsidRDefault="00A34516" w:rsidP="00A34516">
            <w:pPr>
              <w:pStyle w:val="TAC"/>
              <w:rPr>
                <w:ins w:id="6824" w:author="만든 이"/>
                <w:rFonts w:ascii="Calibri" w:eastAsia="SimSun" w:hAnsi="Calibri"/>
                <w:sz w:val="20"/>
                <w:lang w:val="en-US" w:eastAsia="ko-KR"/>
              </w:rPr>
            </w:pPr>
            <w:ins w:id="6825" w:author="만든 이">
              <w:r>
                <w:rPr>
                  <w:rFonts w:ascii="Calibri" w:eastAsia="SimSun" w:hAnsi="Calibri" w:hint="eastAsia"/>
                  <w:lang w:eastAsia="zh-CN"/>
                </w:rPr>
                <w:t>41</w:t>
              </w:r>
            </w:ins>
          </w:p>
        </w:tc>
        <w:tc>
          <w:tcPr>
            <w:tcW w:w="1167" w:type="dxa"/>
            <w:shd w:val="clear" w:color="auto" w:fill="auto"/>
            <w:noWrap/>
            <w:vAlign w:val="center"/>
          </w:tcPr>
          <w:p w:rsidR="00A34516" w:rsidRDefault="00A34516" w:rsidP="00A34516">
            <w:pPr>
              <w:pStyle w:val="TAC"/>
              <w:rPr>
                <w:ins w:id="6826" w:author="만든 이"/>
                <w:rFonts w:ascii="Calibri" w:eastAsia="맑은 고딕" w:hAnsi="Calibri"/>
                <w:color w:val="000000"/>
                <w:sz w:val="20"/>
                <w:lang w:val="en-US" w:eastAsia="ko-KR"/>
              </w:rPr>
            </w:pPr>
            <w:ins w:id="6827" w:author="만든 이">
              <w:r>
                <w:rPr>
                  <w:rFonts w:ascii="Calibri" w:hAnsi="Calibri"/>
                </w:rPr>
                <w:t>2580</w:t>
              </w:r>
            </w:ins>
          </w:p>
        </w:tc>
        <w:tc>
          <w:tcPr>
            <w:tcW w:w="746" w:type="dxa"/>
            <w:shd w:val="clear" w:color="auto" w:fill="auto"/>
            <w:noWrap/>
            <w:vAlign w:val="center"/>
          </w:tcPr>
          <w:p w:rsidR="00A34516" w:rsidRDefault="00A34516" w:rsidP="00A34516">
            <w:pPr>
              <w:pStyle w:val="TAC"/>
              <w:rPr>
                <w:ins w:id="6828" w:author="만든 이"/>
                <w:rFonts w:ascii="Calibri" w:eastAsia="맑은 고딕" w:hAnsi="Calibri"/>
                <w:color w:val="000000"/>
                <w:sz w:val="20"/>
                <w:lang w:val="en-US" w:eastAsia="ko-KR"/>
              </w:rPr>
            </w:pPr>
            <w:ins w:id="6829" w:author="만든 이">
              <w:r>
                <w:rPr>
                  <w:rFonts w:ascii="Calibri" w:hAnsi="Calibri"/>
                </w:rPr>
                <w:t>5</w:t>
              </w:r>
            </w:ins>
          </w:p>
        </w:tc>
        <w:tc>
          <w:tcPr>
            <w:tcW w:w="877" w:type="dxa"/>
            <w:shd w:val="clear" w:color="auto" w:fill="auto"/>
            <w:noWrap/>
            <w:vAlign w:val="center"/>
          </w:tcPr>
          <w:p w:rsidR="00A34516" w:rsidRDefault="00A34516" w:rsidP="00A34516">
            <w:pPr>
              <w:pStyle w:val="TAC"/>
              <w:rPr>
                <w:ins w:id="6830" w:author="만든 이"/>
                <w:rFonts w:ascii="Calibri" w:eastAsia="맑은 고딕" w:hAnsi="Calibri"/>
                <w:color w:val="000000"/>
                <w:sz w:val="20"/>
                <w:lang w:val="en-US" w:eastAsia="ko-KR"/>
              </w:rPr>
            </w:pPr>
            <w:ins w:id="6831" w:author="만든 이">
              <w:r>
                <w:rPr>
                  <w:rFonts w:ascii="Calibri" w:hAnsi="Calibri"/>
                </w:rPr>
                <w:t>25</w:t>
              </w:r>
            </w:ins>
          </w:p>
        </w:tc>
        <w:tc>
          <w:tcPr>
            <w:tcW w:w="1299" w:type="dxa"/>
            <w:shd w:val="clear" w:color="auto" w:fill="auto"/>
            <w:noWrap/>
            <w:vAlign w:val="center"/>
          </w:tcPr>
          <w:p w:rsidR="00A34516" w:rsidRDefault="00A34516" w:rsidP="00A34516">
            <w:pPr>
              <w:pStyle w:val="TAC"/>
              <w:rPr>
                <w:ins w:id="6832" w:author="만든 이"/>
                <w:rFonts w:ascii="Calibri" w:eastAsia="맑은 고딕" w:hAnsi="Calibri"/>
                <w:color w:val="000000"/>
                <w:sz w:val="20"/>
                <w:lang w:val="en-US" w:eastAsia="ko-KR"/>
              </w:rPr>
            </w:pPr>
            <w:ins w:id="6833" w:author="만든 이">
              <w:r>
                <w:rPr>
                  <w:rFonts w:ascii="Calibri" w:hAnsi="Calibri"/>
                </w:rPr>
                <w:t>2580</w:t>
              </w:r>
            </w:ins>
          </w:p>
        </w:tc>
        <w:tc>
          <w:tcPr>
            <w:tcW w:w="717" w:type="dxa"/>
            <w:shd w:val="clear" w:color="auto" w:fill="auto"/>
            <w:vAlign w:val="center"/>
          </w:tcPr>
          <w:p w:rsidR="00A34516" w:rsidRDefault="00A34516" w:rsidP="00A34516">
            <w:pPr>
              <w:pStyle w:val="TAC"/>
              <w:rPr>
                <w:ins w:id="6834" w:author="만든 이"/>
                <w:rFonts w:eastAsia="맑은 고딕"/>
                <w:szCs w:val="18"/>
                <w:lang w:eastAsia="ko-KR"/>
              </w:rPr>
            </w:pPr>
            <w:ins w:id="6835" w:author="만든 이">
              <w:r>
                <w:rPr>
                  <w:rFonts w:eastAsia="맑은 고딕" w:hint="eastAsia"/>
                  <w:szCs w:val="18"/>
                  <w:lang w:eastAsia="ko-KR"/>
                </w:rPr>
                <w:t>N/A</w:t>
              </w:r>
            </w:ins>
          </w:p>
        </w:tc>
        <w:tc>
          <w:tcPr>
            <w:tcW w:w="1248" w:type="dxa"/>
            <w:shd w:val="clear" w:color="auto" w:fill="auto"/>
            <w:vAlign w:val="center"/>
          </w:tcPr>
          <w:p w:rsidR="00A34516" w:rsidRDefault="00A34516" w:rsidP="00A34516">
            <w:pPr>
              <w:pStyle w:val="TAC"/>
              <w:rPr>
                <w:ins w:id="6836" w:author="만든 이"/>
                <w:rFonts w:eastAsia="맑은 고딕"/>
                <w:lang w:eastAsia="ko-KR"/>
              </w:rPr>
            </w:pPr>
            <w:ins w:id="6837" w:author="만든 이">
              <w:r>
                <w:rPr>
                  <w:rFonts w:eastAsia="맑은 고딕" w:hint="eastAsia"/>
                  <w:lang w:eastAsia="ko-KR"/>
                </w:rPr>
                <w:t>N/A</w:t>
              </w:r>
            </w:ins>
          </w:p>
        </w:tc>
      </w:tr>
      <w:tr w:rsidR="00A34516" w:rsidRPr="00AE725C" w:rsidTr="00DA7EE5">
        <w:trPr>
          <w:trHeight w:val="216"/>
          <w:jc w:val="center"/>
          <w:ins w:id="6838" w:author="만든 이"/>
        </w:trPr>
        <w:tc>
          <w:tcPr>
            <w:tcW w:w="2258" w:type="dxa"/>
            <w:vMerge/>
            <w:shd w:val="clear" w:color="auto" w:fill="auto"/>
            <w:vAlign w:val="center"/>
          </w:tcPr>
          <w:p w:rsidR="00A34516" w:rsidRPr="006E2459" w:rsidRDefault="00A34516" w:rsidP="00A34516">
            <w:pPr>
              <w:pStyle w:val="TAC"/>
              <w:rPr>
                <w:ins w:id="6839" w:author="만든 이"/>
              </w:rPr>
            </w:pPr>
          </w:p>
        </w:tc>
        <w:tc>
          <w:tcPr>
            <w:tcW w:w="867" w:type="dxa"/>
            <w:shd w:val="clear" w:color="auto" w:fill="auto"/>
            <w:vAlign w:val="center"/>
          </w:tcPr>
          <w:p w:rsidR="00A34516" w:rsidRDefault="00A34516" w:rsidP="00A34516">
            <w:pPr>
              <w:pStyle w:val="TAC"/>
              <w:rPr>
                <w:ins w:id="6840" w:author="만든 이"/>
                <w:rFonts w:ascii="Calibri" w:eastAsia="SimSun" w:hAnsi="Calibri"/>
                <w:sz w:val="20"/>
                <w:lang w:val="en-US" w:eastAsia="ko-KR"/>
              </w:rPr>
            </w:pPr>
            <w:ins w:id="6841" w:author="만든 이">
              <w:r>
                <w:rPr>
                  <w:rFonts w:ascii="Calibri" w:eastAsia="SimSun" w:hAnsi="Calibri"/>
                </w:rPr>
                <w:t>n</w:t>
              </w:r>
              <w:r>
                <w:rPr>
                  <w:rFonts w:ascii="Calibri" w:eastAsia="SimSun" w:hAnsi="Calibri" w:hint="eastAsia"/>
                  <w:lang w:eastAsia="zh-CN"/>
                </w:rPr>
                <w:t>3</w:t>
              </w:r>
            </w:ins>
          </w:p>
        </w:tc>
        <w:tc>
          <w:tcPr>
            <w:tcW w:w="1167" w:type="dxa"/>
            <w:shd w:val="clear" w:color="auto" w:fill="auto"/>
            <w:noWrap/>
            <w:vAlign w:val="center"/>
          </w:tcPr>
          <w:p w:rsidR="00A34516" w:rsidRDefault="00A34516" w:rsidP="00A34516">
            <w:pPr>
              <w:pStyle w:val="TAC"/>
              <w:rPr>
                <w:ins w:id="6842" w:author="만든 이"/>
                <w:rFonts w:ascii="Calibri" w:eastAsia="맑은 고딕" w:hAnsi="Calibri"/>
                <w:color w:val="000000"/>
                <w:sz w:val="20"/>
                <w:lang w:val="en-US" w:eastAsia="ko-KR"/>
              </w:rPr>
            </w:pPr>
            <w:ins w:id="6843" w:author="만든 이">
              <w:r>
                <w:rPr>
                  <w:rFonts w:ascii="Calibri" w:hAnsi="Calibri"/>
                </w:rPr>
                <w:t>1720</w:t>
              </w:r>
            </w:ins>
          </w:p>
        </w:tc>
        <w:tc>
          <w:tcPr>
            <w:tcW w:w="746" w:type="dxa"/>
            <w:shd w:val="clear" w:color="auto" w:fill="auto"/>
            <w:noWrap/>
            <w:vAlign w:val="center"/>
          </w:tcPr>
          <w:p w:rsidR="00A34516" w:rsidRDefault="00A34516" w:rsidP="00A34516">
            <w:pPr>
              <w:pStyle w:val="TAC"/>
              <w:rPr>
                <w:ins w:id="6844" w:author="만든 이"/>
                <w:rFonts w:ascii="Calibri" w:eastAsia="맑은 고딕" w:hAnsi="Calibri"/>
                <w:color w:val="000000"/>
                <w:sz w:val="20"/>
                <w:lang w:val="en-US" w:eastAsia="ko-KR"/>
              </w:rPr>
            </w:pPr>
            <w:ins w:id="6845" w:author="만든 이">
              <w:r>
                <w:rPr>
                  <w:rFonts w:ascii="Calibri" w:hAnsi="Calibri"/>
                </w:rPr>
                <w:t>5</w:t>
              </w:r>
            </w:ins>
          </w:p>
        </w:tc>
        <w:tc>
          <w:tcPr>
            <w:tcW w:w="877" w:type="dxa"/>
            <w:shd w:val="clear" w:color="auto" w:fill="auto"/>
            <w:noWrap/>
            <w:vAlign w:val="center"/>
          </w:tcPr>
          <w:p w:rsidR="00A34516" w:rsidRDefault="00A34516" w:rsidP="00A34516">
            <w:pPr>
              <w:pStyle w:val="TAC"/>
              <w:rPr>
                <w:ins w:id="6846" w:author="만든 이"/>
                <w:rFonts w:ascii="Calibri" w:eastAsia="맑은 고딕" w:hAnsi="Calibri"/>
                <w:color w:val="000000"/>
                <w:sz w:val="20"/>
                <w:lang w:val="en-US" w:eastAsia="ko-KR"/>
              </w:rPr>
            </w:pPr>
            <w:ins w:id="6847" w:author="만든 이">
              <w:r>
                <w:rPr>
                  <w:rFonts w:ascii="Calibri" w:hAnsi="Calibri"/>
                </w:rPr>
                <w:t>25</w:t>
              </w:r>
            </w:ins>
          </w:p>
        </w:tc>
        <w:tc>
          <w:tcPr>
            <w:tcW w:w="1299" w:type="dxa"/>
            <w:shd w:val="clear" w:color="auto" w:fill="auto"/>
            <w:noWrap/>
            <w:vAlign w:val="center"/>
          </w:tcPr>
          <w:p w:rsidR="00A34516" w:rsidRDefault="00A34516" w:rsidP="00A34516">
            <w:pPr>
              <w:pStyle w:val="TAC"/>
              <w:rPr>
                <w:ins w:id="6848" w:author="만든 이"/>
                <w:rFonts w:ascii="Calibri" w:eastAsia="맑은 고딕" w:hAnsi="Calibri"/>
                <w:color w:val="000000"/>
                <w:sz w:val="20"/>
                <w:lang w:val="en-US" w:eastAsia="ko-KR"/>
              </w:rPr>
            </w:pPr>
            <w:ins w:id="6849" w:author="만든 이">
              <w:r>
                <w:rPr>
                  <w:rFonts w:ascii="Calibri" w:hAnsi="Calibri"/>
                </w:rPr>
                <w:t>1815</w:t>
              </w:r>
            </w:ins>
          </w:p>
        </w:tc>
        <w:tc>
          <w:tcPr>
            <w:tcW w:w="717" w:type="dxa"/>
            <w:shd w:val="clear" w:color="auto" w:fill="auto"/>
            <w:vAlign w:val="center"/>
          </w:tcPr>
          <w:p w:rsidR="00A34516" w:rsidRDefault="00A34516" w:rsidP="00A34516">
            <w:pPr>
              <w:pStyle w:val="TAC"/>
              <w:rPr>
                <w:ins w:id="6850" w:author="만든 이"/>
                <w:rFonts w:eastAsia="맑은 고딕"/>
                <w:szCs w:val="18"/>
                <w:lang w:eastAsia="ko-KR"/>
              </w:rPr>
            </w:pPr>
            <w:ins w:id="6851" w:author="만든 이">
              <w:r>
                <w:rPr>
                  <w:rFonts w:eastAsia="맑은 고딕" w:hint="eastAsia"/>
                  <w:szCs w:val="18"/>
                  <w:lang w:eastAsia="ko-KR"/>
                </w:rPr>
                <w:t>N/A</w:t>
              </w:r>
            </w:ins>
          </w:p>
        </w:tc>
        <w:tc>
          <w:tcPr>
            <w:tcW w:w="1248" w:type="dxa"/>
            <w:shd w:val="clear" w:color="auto" w:fill="auto"/>
            <w:vAlign w:val="center"/>
          </w:tcPr>
          <w:p w:rsidR="00A34516" w:rsidRDefault="00A34516" w:rsidP="00A34516">
            <w:pPr>
              <w:pStyle w:val="TAC"/>
              <w:rPr>
                <w:ins w:id="6852" w:author="만든 이"/>
                <w:rFonts w:eastAsia="맑은 고딕"/>
                <w:lang w:eastAsia="ko-KR"/>
              </w:rPr>
            </w:pPr>
            <w:ins w:id="6853" w:author="만든 이">
              <w:r>
                <w:rPr>
                  <w:rFonts w:eastAsia="맑은 고딕" w:hint="eastAsia"/>
                  <w:lang w:eastAsia="ko-KR"/>
                </w:rPr>
                <w:t>N/A</w:t>
              </w:r>
            </w:ins>
          </w:p>
        </w:tc>
      </w:tr>
      <w:tr w:rsidR="00A34516" w:rsidRPr="00AE725C" w:rsidTr="00DA7EE5">
        <w:trPr>
          <w:trHeight w:val="216"/>
          <w:jc w:val="center"/>
          <w:ins w:id="6854" w:author="만든 이"/>
        </w:trPr>
        <w:tc>
          <w:tcPr>
            <w:tcW w:w="2258" w:type="dxa"/>
            <w:vMerge/>
            <w:shd w:val="clear" w:color="auto" w:fill="auto"/>
            <w:vAlign w:val="center"/>
          </w:tcPr>
          <w:p w:rsidR="00A34516" w:rsidRPr="006E2459" w:rsidRDefault="00A34516" w:rsidP="00A34516">
            <w:pPr>
              <w:pStyle w:val="TAC"/>
              <w:rPr>
                <w:ins w:id="6855" w:author="만든 이"/>
              </w:rPr>
            </w:pPr>
          </w:p>
        </w:tc>
        <w:tc>
          <w:tcPr>
            <w:tcW w:w="867" w:type="dxa"/>
            <w:shd w:val="clear" w:color="auto" w:fill="auto"/>
            <w:vAlign w:val="center"/>
          </w:tcPr>
          <w:p w:rsidR="00A34516" w:rsidRDefault="00A34516" w:rsidP="00A34516">
            <w:pPr>
              <w:pStyle w:val="TAC"/>
              <w:rPr>
                <w:ins w:id="6856" w:author="만든 이"/>
                <w:rFonts w:ascii="Calibri" w:eastAsia="SimSun" w:hAnsi="Calibri"/>
                <w:sz w:val="20"/>
                <w:lang w:val="en-US" w:eastAsia="ko-KR"/>
              </w:rPr>
            </w:pPr>
            <w:ins w:id="6857" w:author="만든 이">
              <w:r>
                <w:rPr>
                  <w:rFonts w:ascii="Calibri" w:eastAsia="SimSun" w:hAnsi="Calibri"/>
                </w:rPr>
                <w:t>n7</w:t>
              </w:r>
              <w:r>
                <w:rPr>
                  <w:rFonts w:ascii="Calibri" w:eastAsia="SimSun" w:hAnsi="Calibri" w:hint="eastAsia"/>
                  <w:lang w:eastAsia="zh-CN"/>
                </w:rPr>
                <w:t>7</w:t>
              </w:r>
              <w:r>
                <w:rPr>
                  <w:rFonts w:ascii="Calibri" w:eastAsia="SimSun" w:hAnsi="Calibri"/>
                  <w:lang w:eastAsia="zh-CN"/>
                </w:rPr>
                <w:t>/n78</w:t>
              </w:r>
            </w:ins>
          </w:p>
        </w:tc>
        <w:tc>
          <w:tcPr>
            <w:tcW w:w="1167" w:type="dxa"/>
            <w:shd w:val="clear" w:color="auto" w:fill="auto"/>
            <w:noWrap/>
            <w:vAlign w:val="center"/>
          </w:tcPr>
          <w:p w:rsidR="00A34516" w:rsidRDefault="00A34516" w:rsidP="00A34516">
            <w:pPr>
              <w:pStyle w:val="TAC"/>
              <w:rPr>
                <w:ins w:id="6858" w:author="만든 이"/>
                <w:rFonts w:ascii="Calibri" w:eastAsia="맑은 고딕" w:hAnsi="Calibri"/>
                <w:color w:val="000000"/>
                <w:sz w:val="20"/>
                <w:lang w:val="en-US" w:eastAsia="ko-KR"/>
              </w:rPr>
            </w:pPr>
            <w:ins w:id="6859" w:author="만든 이">
              <w:r>
                <w:rPr>
                  <w:rFonts w:ascii="Calibri" w:hAnsi="Calibri"/>
                  <w:color w:val="000000"/>
                </w:rPr>
                <w:t>3440</w:t>
              </w:r>
            </w:ins>
          </w:p>
        </w:tc>
        <w:tc>
          <w:tcPr>
            <w:tcW w:w="746" w:type="dxa"/>
            <w:shd w:val="clear" w:color="auto" w:fill="auto"/>
            <w:noWrap/>
            <w:vAlign w:val="center"/>
          </w:tcPr>
          <w:p w:rsidR="00A34516" w:rsidRDefault="00A34516" w:rsidP="00A34516">
            <w:pPr>
              <w:pStyle w:val="TAC"/>
              <w:rPr>
                <w:ins w:id="6860" w:author="만든 이"/>
                <w:rFonts w:ascii="Calibri" w:eastAsia="맑은 고딕" w:hAnsi="Calibri"/>
                <w:color w:val="000000"/>
                <w:sz w:val="20"/>
                <w:lang w:val="en-US" w:eastAsia="ko-KR"/>
              </w:rPr>
            </w:pPr>
            <w:ins w:id="6861" w:author="만든 이">
              <w:r>
                <w:rPr>
                  <w:rFonts w:ascii="Calibri" w:hAnsi="Calibri" w:hint="eastAsia"/>
                  <w:color w:val="000000"/>
                </w:rPr>
                <w:t>10</w:t>
              </w:r>
            </w:ins>
          </w:p>
        </w:tc>
        <w:tc>
          <w:tcPr>
            <w:tcW w:w="877" w:type="dxa"/>
            <w:shd w:val="clear" w:color="auto" w:fill="auto"/>
            <w:noWrap/>
            <w:vAlign w:val="center"/>
          </w:tcPr>
          <w:p w:rsidR="00A34516" w:rsidRDefault="00A34516" w:rsidP="00A34516">
            <w:pPr>
              <w:pStyle w:val="TAC"/>
              <w:rPr>
                <w:ins w:id="6862" w:author="만든 이"/>
                <w:rFonts w:ascii="Calibri" w:eastAsia="맑은 고딕" w:hAnsi="Calibri"/>
                <w:color w:val="000000"/>
                <w:sz w:val="20"/>
                <w:lang w:val="en-US" w:eastAsia="ko-KR"/>
              </w:rPr>
            </w:pPr>
            <w:ins w:id="6863" w:author="만든 이">
              <w:r>
                <w:rPr>
                  <w:rFonts w:ascii="Calibri" w:hAnsi="Calibri" w:hint="eastAsia"/>
                  <w:color w:val="000000"/>
                </w:rPr>
                <w:t>50</w:t>
              </w:r>
            </w:ins>
          </w:p>
        </w:tc>
        <w:tc>
          <w:tcPr>
            <w:tcW w:w="1299" w:type="dxa"/>
            <w:shd w:val="clear" w:color="auto" w:fill="auto"/>
            <w:noWrap/>
            <w:vAlign w:val="center"/>
          </w:tcPr>
          <w:p w:rsidR="00A34516" w:rsidRDefault="00A34516" w:rsidP="00A34516">
            <w:pPr>
              <w:pStyle w:val="TAC"/>
              <w:rPr>
                <w:ins w:id="6864" w:author="만든 이"/>
                <w:rFonts w:ascii="Calibri" w:eastAsia="맑은 고딕" w:hAnsi="Calibri"/>
                <w:color w:val="000000"/>
                <w:sz w:val="20"/>
                <w:lang w:val="en-US" w:eastAsia="ko-KR"/>
              </w:rPr>
            </w:pPr>
            <w:ins w:id="6865" w:author="만든 이">
              <w:r>
                <w:rPr>
                  <w:rFonts w:ascii="Calibri" w:hAnsi="Calibri"/>
                  <w:color w:val="000000"/>
                </w:rPr>
                <w:t>3</w:t>
              </w:r>
              <w:r>
                <w:rPr>
                  <w:rFonts w:ascii="Calibri" w:hAnsi="Calibri" w:hint="eastAsia"/>
                  <w:color w:val="000000"/>
                </w:rPr>
                <w:t>440</w:t>
              </w:r>
            </w:ins>
          </w:p>
        </w:tc>
        <w:tc>
          <w:tcPr>
            <w:tcW w:w="717" w:type="dxa"/>
            <w:shd w:val="clear" w:color="auto" w:fill="auto"/>
            <w:vAlign w:val="center"/>
          </w:tcPr>
          <w:p w:rsidR="00A34516" w:rsidRDefault="00A34516" w:rsidP="00A34516">
            <w:pPr>
              <w:pStyle w:val="TAC"/>
              <w:rPr>
                <w:ins w:id="6866" w:author="만든 이"/>
                <w:rFonts w:eastAsia="맑은 고딕"/>
                <w:szCs w:val="18"/>
                <w:lang w:eastAsia="ko-KR"/>
              </w:rPr>
            </w:pPr>
            <w:ins w:id="6867" w:author="만든 이">
              <w:r>
                <w:rPr>
                  <w:rFonts w:eastAsia="맑은 고딕" w:hint="eastAsia"/>
                  <w:szCs w:val="18"/>
                  <w:lang w:eastAsia="ko-KR"/>
                </w:rPr>
                <w:t>16.8</w:t>
              </w:r>
            </w:ins>
          </w:p>
        </w:tc>
        <w:tc>
          <w:tcPr>
            <w:tcW w:w="1248" w:type="dxa"/>
            <w:shd w:val="clear" w:color="auto" w:fill="auto"/>
            <w:vAlign w:val="center"/>
          </w:tcPr>
          <w:p w:rsidR="00A34516" w:rsidRDefault="00A34516" w:rsidP="00A34516">
            <w:pPr>
              <w:pStyle w:val="TAC"/>
              <w:rPr>
                <w:ins w:id="6868" w:author="만든 이"/>
                <w:rFonts w:eastAsia="맑은 고딕"/>
                <w:lang w:eastAsia="ko-KR"/>
              </w:rPr>
            </w:pPr>
            <w:ins w:id="6869" w:author="만든 이">
              <w:r>
                <w:rPr>
                  <w:rFonts w:eastAsia="맑은 고딕" w:hint="eastAsia"/>
                  <w:lang w:eastAsia="ko-KR"/>
                </w:rPr>
                <w:t>I</w:t>
              </w:r>
              <w:r>
                <w:rPr>
                  <w:rFonts w:eastAsia="맑은 고딕"/>
                  <w:lang w:eastAsia="ko-KR"/>
                </w:rPr>
                <w:t>MD3</w:t>
              </w:r>
              <w:r w:rsidRPr="004B7719">
                <w:rPr>
                  <w:rFonts w:eastAsia="맑은 고딕"/>
                  <w:vertAlign w:val="superscript"/>
                  <w:lang w:eastAsia="ko-KR"/>
                </w:rPr>
                <w:t>4</w:t>
              </w:r>
            </w:ins>
          </w:p>
          <w:p w:rsidR="00A34516" w:rsidRDefault="00A34516" w:rsidP="00A34516">
            <w:pPr>
              <w:pStyle w:val="TAC"/>
              <w:rPr>
                <w:ins w:id="6870" w:author="만든 이"/>
                <w:rFonts w:eastAsia="맑은 고딕"/>
                <w:lang w:eastAsia="ko-KR"/>
              </w:rPr>
            </w:pPr>
            <w:ins w:id="6871" w:author="만든 이">
              <w:r w:rsidRPr="00702125">
                <w:rPr>
                  <w:rFonts w:ascii="Calibri" w:eastAsia="SimSun" w:hAnsi="Calibri"/>
                  <w:lang w:eastAsia="zh-CN"/>
                </w:rPr>
                <w:t>|</w:t>
              </w:r>
              <w:r>
                <w:rPr>
                  <w:rFonts w:ascii="Calibri" w:eastAsia="SimSun" w:hAnsi="Calibri" w:hint="eastAsia"/>
                  <w:lang w:eastAsia="zh-CN"/>
                </w:rPr>
                <w:t>2*</w:t>
              </w:r>
              <w:r w:rsidRPr="00702125">
                <w:rPr>
                  <w:rFonts w:ascii="Calibri" w:eastAsia="SimSun" w:hAnsi="Calibri"/>
                  <w:lang w:eastAsia="zh-CN"/>
                </w:rPr>
                <w:t>f</w:t>
              </w:r>
              <w:r>
                <w:rPr>
                  <w:rFonts w:ascii="Calibri" w:eastAsia="SimSun" w:hAnsi="Calibri"/>
                  <w:vertAlign w:val="subscript"/>
                  <w:lang w:eastAsia="zh-CN"/>
                </w:rPr>
                <w:t>B</w:t>
              </w:r>
              <w:r>
                <w:rPr>
                  <w:rFonts w:ascii="Calibri" w:eastAsia="SimSun" w:hAnsi="Calibri" w:hint="eastAsia"/>
                  <w:vertAlign w:val="subscript"/>
                  <w:lang w:eastAsia="zh-CN"/>
                </w:rPr>
                <w:t>41</w:t>
              </w:r>
              <w:r w:rsidRPr="00702125">
                <w:rPr>
                  <w:rFonts w:ascii="Calibri" w:eastAsia="SimSun" w:hAnsi="Calibri"/>
                  <w:vertAlign w:val="subscript"/>
                </w:rPr>
                <w:t xml:space="preserve"> </w:t>
              </w:r>
              <w:r>
                <w:rPr>
                  <w:rFonts w:ascii="Calibri" w:eastAsia="SimSun" w:hAnsi="Calibri" w:hint="eastAsia"/>
                  <w:lang w:eastAsia="zh-CN"/>
                </w:rPr>
                <w:t>-</w:t>
              </w:r>
              <w:r w:rsidRPr="00702125">
                <w:rPr>
                  <w:rFonts w:ascii="Calibri" w:eastAsia="SimSun" w:hAnsi="Calibri"/>
                  <w:lang w:eastAsia="zh-CN"/>
                </w:rPr>
                <w:t>f</w:t>
              </w:r>
              <w:r>
                <w:rPr>
                  <w:rFonts w:ascii="Calibri" w:eastAsia="SimSun" w:hAnsi="Calibri"/>
                  <w:vertAlign w:val="subscript"/>
                  <w:lang w:eastAsia="zh-CN"/>
                </w:rPr>
                <w:t>n</w:t>
              </w:r>
              <w:r>
                <w:rPr>
                  <w:rFonts w:ascii="Calibri" w:eastAsia="SimSun" w:hAnsi="Calibri" w:hint="eastAsia"/>
                  <w:vertAlign w:val="subscript"/>
                  <w:lang w:eastAsia="zh-CN"/>
                </w:rPr>
                <w:t>3</w:t>
              </w:r>
              <w:r w:rsidRPr="00702125">
                <w:rPr>
                  <w:rFonts w:ascii="Calibri" w:eastAsia="SimSun" w:hAnsi="Calibri"/>
                </w:rPr>
                <w:t>|</w:t>
              </w:r>
            </w:ins>
          </w:p>
        </w:tc>
      </w:tr>
      <w:tr w:rsidR="00A34516" w:rsidRPr="00AE725C" w:rsidTr="00DA7EE5">
        <w:trPr>
          <w:trHeight w:val="216"/>
          <w:jc w:val="center"/>
          <w:ins w:id="6872" w:author="만든 이"/>
        </w:trPr>
        <w:tc>
          <w:tcPr>
            <w:tcW w:w="2258" w:type="dxa"/>
            <w:vMerge w:val="restart"/>
            <w:shd w:val="clear" w:color="auto" w:fill="auto"/>
            <w:vAlign w:val="center"/>
          </w:tcPr>
          <w:p w:rsidR="00A34516" w:rsidRPr="00F56C02" w:rsidRDefault="00A34516" w:rsidP="00A34516">
            <w:pPr>
              <w:pStyle w:val="TAC"/>
              <w:rPr>
                <w:ins w:id="6873" w:author="만든 이"/>
              </w:rPr>
            </w:pPr>
            <w:ins w:id="6874" w:author="만든 이">
              <w:r w:rsidRPr="00F56C02">
                <w:t>DC_41A_n28A-n77A</w:t>
              </w:r>
            </w:ins>
          </w:p>
          <w:p w:rsidR="00A34516" w:rsidRDefault="00A34516" w:rsidP="00A34516">
            <w:pPr>
              <w:pStyle w:val="TAC"/>
              <w:rPr>
                <w:ins w:id="6875" w:author="만든 이"/>
              </w:rPr>
            </w:pPr>
            <w:ins w:id="6876" w:author="만든 이">
              <w:r w:rsidRPr="00F56C02">
                <w:t>DC_41C_n28A-n77A</w:t>
              </w:r>
            </w:ins>
          </w:p>
          <w:p w:rsidR="00A34516" w:rsidRPr="00F56C02" w:rsidRDefault="00A34516" w:rsidP="00A34516">
            <w:pPr>
              <w:pStyle w:val="TAC"/>
              <w:rPr>
                <w:ins w:id="6877" w:author="만든 이"/>
              </w:rPr>
            </w:pPr>
            <w:ins w:id="6878" w:author="만든 이">
              <w:r w:rsidRPr="00F56C02">
                <w:t>DC_41A_n28A-n7</w:t>
              </w:r>
              <w:r>
                <w:t>8</w:t>
              </w:r>
              <w:r w:rsidRPr="00F56C02">
                <w:t>A</w:t>
              </w:r>
            </w:ins>
          </w:p>
          <w:p w:rsidR="00A34516" w:rsidRPr="006E2459" w:rsidRDefault="00A34516" w:rsidP="00A34516">
            <w:pPr>
              <w:pStyle w:val="TAC"/>
              <w:rPr>
                <w:ins w:id="6879" w:author="만든 이"/>
              </w:rPr>
            </w:pPr>
            <w:ins w:id="6880" w:author="만든 이">
              <w:r w:rsidRPr="00F56C02">
                <w:t>DC_41C_n28A-n7</w:t>
              </w:r>
              <w:r>
                <w:t>8</w:t>
              </w:r>
              <w:r w:rsidRPr="00F56C02">
                <w:t>A</w:t>
              </w:r>
            </w:ins>
          </w:p>
        </w:tc>
        <w:tc>
          <w:tcPr>
            <w:tcW w:w="867" w:type="dxa"/>
            <w:shd w:val="clear" w:color="auto" w:fill="auto"/>
            <w:vAlign w:val="center"/>
          </w:tcPr>
          <w:p w:rsidR="00A34516" w:rsidRDefault="00A34516" w:rsidP="00A34516">
            <w:pPr>
              <w:pStyle w:val="TAC"/>
              <w:rPr>
                <w:ins w:id="6881" w:author="만든 이"/>
                <w:rFonts w:ascii="Calibri" w:eastAsia="SimSun" w:hAnsi="Calibri"/>
              </w:rPr>
            </w:pPr>
            <w:ins w:id="6882" w:author="만든 이">
              <w:r w:rsidRPr="00891DD7">
                <w:rPr>
                  <w:rFonts w:ascii="Calibri" w:eastAsia="SimSun" w:hAnsi="Calibri"/>
                  <w:lang w:eastAsia="zh-CN"/>
                </w:rPr>
                <w:t>41</w:t>
              </w:r>
            </w:ins>
          </w:p>
        </w:tc>
        <w:tc>
          <w:tcPr>
            <w:tcW w:w="1167" w:type="dxa"/>
            <w:shd w:val="clear" w:color="auto" w:fill="auto"/>
            <w:noWrap/>
            <w:vAlign w:val="center"/>
          </w:tcPr>
          <w:p w:rsidR="00A34516" w:rsidRDefault="00A34516" w:rsidP="00A34516">
            <w:pPr>
              <w:pStyle w:val="TAC"/>
              <w:rPr>
                <w:ins w:id="6883" w:author="만든 이"/>
                <w:rFonts w:ascii="Calibri" w:hAnsi="Calibri"/>
                <w:color w:val="000000"/>
              </w:rPr>
            </w:pPr>
            <w:ins w:id="6884" w:author="만든 이">
              <w:r>
                <w:rPr>
                  <w:rFonts w:ascii="Calibri" w:hAnsi="Calibri"/>
                </w:rPr>
                <w:t>2580</w:t>
              </w:r>
            </w:ins>
          </w:p>
        </w:tc>
        <w:tc>
          <w:tcPr>
            <w:tcW w:w="746" w:type="dxa"/>
            <w:shd w:val="clear" w:color="auto" w:fill="auto"/>
            <w:noWrap/>
            <w:vAlign w:val="center"/>
          </w:tcPr>
          <w:p w:rsidR="00A34516" w:rsidRDefault="00A34516" w:rsidP="00A34516">
            <w:pPr>
              <w:pStyle w:val="TAC"/>
              <w:rPr>
                <w:ins w:id="6885" w:author="만든 이"/>
                <w:rFonts w:ascii="Calibri" w:hAnsi="Calibri"/>
                <w:color w:val="000000"/>
              </w:rPr>
            </w:pPr>
            <w:ins w:id="6886" w:author="만든 이">
              <w:r>
                <w:rPr>
                  <w:rFonts w:ascii="Calibri" w:hAnsi="Calibri"/>
                </w:rPr>
                <w:t>5</w:t>
              </w:r>
            </w:ins>
          </w:p>
        </w:tc>
        <w:tc>
          <w:tcPr>
            <w:tcW w:w="877" w:type="dxa"/>
            <w:shd w:val="clear" w:color="auto" w:fill="auto"/>
            <w:noWrap/>
            <w:vAlign w:val="center"/>
          </w:tcPr>
          <w:p w:rsidR="00A34516" w:rsidRDefault="00A34516" w:rsidP="00A34516">
            <w:pPr>
              <w:pStyle w:val="TAC"/>
              <w:rPr>
                <w:ins w:id="6887" w:author="만든 이"/>
                <w:rFonts w:ascii="Calibri" w:hAnsi="Calibri"/>
                <w:color w:val="000000"/>
              </w:rPr>
            </w:pPr>
            <w:ins w:id="6888" w:author="만든 이">
              <w:r w:rsidRPr="006B6C32">
                <w:rPr>
                  <w:rFonts w:ascii="Calibri" w:eastAsia="Times New Roman" w:hAnsi="Calibri"/>
                  <w:lang w:eastAsia="zh-CN"/>
                </w:rPr>
                <w:t>25</w:t>
              </w:r>
            </w:ins>
          </w:p>
        </w:tc>
        <w:tc>
          <w:tcPr>
            <w:tcW w:w="1299" w:type="dxa"/>
            <w:shd w:val="clear" w:color="auto" w:fill="auto"/>
            <w:noWrap/>
            <w:vAlign w:val="center"/>
          </w:tcPr>
          <w:p w:rsidR="00A34516" w:rsidRDefault="00A34516" w:rsidP="00A34516">
            <w:pPr>
              <w:pStyle w:val="TAC"/>
              <w:rPr>
                <w:ins w:id="6889" w:author="만든 이"/>
                <w:rFonts w:ascii="Calibri" w:hAnsi="Calibri"/>
                <w:color w:val="000000"/>
              </w:rPr>
            </w:pPr>
            <w:ins w:id="6890" w:author="만든 이">
              <w:r>
                <w:rPr>
                  <w:rFonts w:ascii="Calibri" w:hAnsi="Calibri"/>
                </w:rPr>
                <w:t>2580</w:t>
              </w:r>
            </w:ins>
          </w:p>
        </w:tc>
        <w:tc>
          <w:tcPr>
            <w:tcW w:w="717" w:type="dxa"/>
            <w:shd w:val="clear" w:color="auto" w:fill="auto"/>
            <w:vAlign w:val="center"/>
          </w:tcPr>
          <w:p w:rsidR="00A34516" w:rsidRDefault="00A34516" w:rsidP="00A34516">
            <w:pPr>
              <w:pStyle w:val="TAC"/>
              <w:rPr>
                <w:ins w:id="6891" w:author="만든 이"/>
                <w:rFonts w:eastAsia="맑은 고딕"/>
                <w:szCs w:val="18"/>
                <w:lang w:eastAsia="ko-KR"/>
              </w:rPr>
            </w:pPr>
            <w:ins w:id="6892" w:author="만든 이">
              <w:r>
                <w:rPr>
                  <w:rFonts w:eastAsia="맑은 고딕" w:hint="eastAsia"/>
                  <w:szCs w:val="18"/>
                  <w:lang w:eastAsia="ko-KR"/>
                </w:rPr>
                <w:t>N/A</w:t>
              </w:r>
            </w:ins>
          </w:p>
        </w:tc>
        <w:tc>
          <w:tcPr>
            <w:tcW w:w="1248" w:type="dxa"/>
            <w:shd w:val="clear" w:color="auto" w:fill="auto"/>
            <w:vAlign w:val="center"/>
          </w:tcPr>
          <w:p w:rsidR="00A34516" w:rsidRDefault="00A34516" w:rsidP="00A34516">
            <w:pPr>
              <w:pStyle w:val="TAC"/>
              <w:rPr>
                <w:ins w:id="6893" w:author="만든 이"/>
                <w:rFonts w:eastAsia="맑은 고딕"/>
                <w:lang w:eastAsia="ko-KR"/>
              </w:rPr>
            </w:pPr>
            <w:ins w:id="6894" w:author="만든 이">
              <w:r>
                <w:rPr>
                  <w:rFonts w:eastAsia="맑은 고딕" w:hint="eastAsia"/>
                  <w:lang w:eastAsia="ko-KR"/>
                </w:rPr>
                <w:t>N/A</w:t>
              </w:r>
            </w:ins>
          </w:p>
        </w:tc>
      </w:tr>
      <w:tr w:rsidR="00A34516" w:rsidRPr="00AE725C" w:rsidTr="00DA7EE5">
        <w:trPr>
          <w:trHeight w:val="216"/>
          <w:jc w:val="center"/>
          <w:ins w:id="6895" w:author="만든 이"/>
        </w:trPr>
        <w:tc>
          <w:tcPr>
            <w:tcW w:w="2258" w:type="dxa"/>
            <w:vMerge/>
            <w:shd w:val="clear" w:color="auto" w:fill="auto"/>
            <w:vAlign w:val="center"/>
          </w:tcPr>
          <w:p w:rsidR="00A34516" w:rsidRPr="006E2459" w:rsidRDefault="00A34516" w:rsidP="00A34516">
            <w:pPr>
              <w:pStyle w:val="TAC"/>
              <w:rPr>
                <w:ins w:id="6896" w:author="만든 이"/>
              </w:rPr>
            </w:pPr>
          </w:p>
        </w:tc>
        <w:tc>
          <w:tcPr>
            <w:tcW w:w="867" w:type="dxa"/>
            <w:shd w:val="clear" w:color="auto" w:fill="auto"/>
            <w:vAlign w:val="center"/>
          </w:tcPr>
          <w:p w:rsidR="00A34516" w:rsidRDefault="00A34516" w:rsidP="00A34516">
            <w:pPr>
              <w:pStyle w:val="TAC"/>
              <w:rPr>
                <w:ins w:id="6897" w:author="만든 이"/>
                <w:rFonts w:ascii="Calibri" w:eastAsia="SimSun" w:hAnsi="Calibri"/>
              </w:rPr>
            </w:pPr>
            <w:ins w:id="6898" w:author="만든 이">
              <w:r w:rsidRPr="00891DD7">
                <w:rPr>
                  <w:rFonts w:ascii="Calibri" w:eastAsia="SimSun" w:hAnsi="Calibri"/>
                </w:rPr>
                <w:t>n28</w:t>
              </w:r>
            </w:ins>
          </w:p>
        </w:tc>
        <w:tc>
          <w:tcPr>
            <w:tcW w:w="1167" w:type="dxa"/>
            <w:shd w:val="clear" w:color="auto" w:fill="auto"/>
            <w:noWrap/>
            <w:vAlign w:val="center"/>
          </w:tcPr>
          <w:p w:rsidR="00A34516" w:rsidRDefault="00A34516" w:rsidP="00A34516">
            <w:pPr>
              <w:pStyle w:val="TAC"/>
              <w:rPr>
                <w:ins w:id="6899" w:author="만든 이"/>
                <w:rFonts w:ascii="Calibri" w:hAnsi="Calibri"/>
                <w:color w:val="000000"/>
              </w:rPr>
            </w:pPr>
            <w:ins w:id="6900" w:author="만든 이">
              <w:r>
                <w:rPr>
                  <w:rFonts w:ascii="Calibri" w:hAnsi="Calibri"/>
                </w:rPr>
                <w:t>743</w:t>
              </w:r>
            </w:ins>
          </w:p>
        </w:tc>
        <w:tc>
          <w:tcPr>
            <w:tcW w:w="746" w:type="dxa"/>
            <w:shd w:val="clear" w:color="auto" w:fill="auto"/>
            <w:noWrap/>
            <w:vAlign w:val="center"/>
          </w:tcPr>
          <w:p w:rsidR="00A34516" w:rsidRDefault="00A34516" w:rsidP="00A34516">
            <w:pPr>
              <w:pStyle w:val="TAC"/>
              <w:rPr>
                <w:ins w:id="6901" w:author="만든 이"/>
                <w:rFonts w:ascii="Calibri" w:hAnsi="Calibri"/>
                <w:color w:val="000000"/>
              </w:rPr>
            </w:pPr>
            <w:ins w:id="6902" w:author="만든 이">
              <w:r>
                <w:rPr>
                  <w:rFonts w:ascii="Calibri" w:hAnsi="Calibri"/>
                </w:rPr>
                <w:t>5</w:t>
              </w:r>
            </w:ins>
          </w:p>
        </w:tc>
        <w:tc>
          <w:tcPr>
            <w:tcW w:w="877" w:type="dxa"/>
            <w:shd w:val="clear" w:color="auto" w:fill="auto"/>
            <w:noWrap/>
            <w:vAlign w:val="center"/>
          </w:tcPr>
          <w:p w:rsidR="00A34516" w:rsidRDefault="00A34516" w:rsidP="00A34516">
            <w:pPr>
              <w:pStyle w:val="TAC"/>
              <w:rPr>
                <w:ins w:id="6903" w:author="만든 이"/>
                <w:rFonts w:ascii="Calibri" w:hAnsi="Calibri"/>
                <w:color w:val="000000"/>
              </w:rPr>
            </w:pPr>
            <w:ins w:id="6904" w:author="만든 이">
              <w:r w:rsidRPr="006B6C32">
                <w:rPr>
                  <w:rFonts w:ascii="Calibri" w:eastAsia="Times New Roman" w:hAnsi="Calibri"/>
                  <w:lang w:eastAsia="zh-CN"/>
                </w:rPr>
                <w:t>25</w:t>
              </w:r>
            </w:ins>
          </w:p>
        </w:tc>
        <w:tc>
          <w:tcPr>
            <w:tcW w:w="1299" w:type="dxa"/>
            <w:shd w:val="clear" w:color="auto" w:fill="auto"/>
            <w:noWrap/>
            <w:vAlign w:val="center"/>
          </w:tcPr>
          <w:p w:rsidR="00A34516" w:rsidRDefault="00A34516" w:rsidP="00A34516">
            <w:pPr>
              <w:pStyle w:val="TAC"/>
              <w:rPr>
                <w:ins w:id="6905" w:author="만든 이"/>
                <w:rFonts w:ascii="Calibri" w:hAnsi="Calibri"/>
                <w:color w:val="000000"/>
              </w:rPr>
            </w:pPr>
            <w:ins w:id="6906" w:author="만든 이">
              <w:r>
                <w:rPr>
                  <w:rFonts w:ascii="Calibri" w:hAnsi="Calibri"/>
                </w:rPr>
                <w:t>798</w:t>
              </w:r>
            </w:ins>
          </w:p>
        </w:tc>
        <w:tc>
          <w:tcPr>
            <w:tcW w:w="717" w:type="dxa"/>
            <w:shd w:val="clear" w:color="auto" w:fill="auto"/>
            <w:vAlign w:val="center"/>
          </w:tcPr>
          <w:p w:rsidR="00A34516" w:rsidRDefault="00A34516" w:rsidP="00A34516">
            <w:pPr>
              <w:pStyle w:val="TAC"/>
              <w:rPr>
                <w:ins w:id="6907" w:author="만든 이"/>
                <w:rFonts w:eastAsia="맑은 고딕"/>
                <w:szCs w:val="18"/>
                <w:lang w:eastAsia="ko-KR"/>
              </w:rPr>
            </w:pPr>
            <w:ins w:id="6908" w:author="만든 이">
              <w:r>
                <w:rPr>
                  <w:rFonts w:eastAsia="맑은 고딕" w:hint="eastAsia"/>
                  <w:szCs w:val="18"/>
                  <w:lang w:eastAsia="ko-KR"/>
                </w:rPr>
                <w:t>N/A</w:t>
              </w:r>
            </w:ins>
          </w:p>
        </w:tc>
        <w:tc>
          <w:tcPr>
            <w:tcW w:w="1248" w:type="dxa"/>
            <w:shd w:val="clear" w:color="auto" w:fill="auto"/>
            <w:vAlign w:val="center"/>
          </w:tcPr>
          <w:p w:rsidR="00A34516" w:rsidRDefault="00A34516" w:rsidP="00A34516">
            <w:pPr>
              <w:pStyle w:val="TAC"/>
              <w:rPr>
                <w:ins w:id="6909" w:author="만든 이"/>
                <w:rFonts w:eastAsia="맑은 고딕"/>
                <w:lang w:eastAsia="ko-KR"/>
              </w:rPr>
            </w:pPr>
            <w:ins w:id="6910" w:author="만든 이">
              <w:r>
                <w:rPr>
                  <w:rFonts w:eastAsia="맑은 고딕" w:hint="eastAsia"/>
                  <w:lang w:eastAsia="ko-KR"/>
                </w:rPr>
                <w:t>N/A</w:t>
              </w:r>
            </w:ins>
          </w:p>
        </w:tc>
      </w:tr>
      <w:tr w:rsidR="00A34516" w:rsidRPr="00AE725C" w:rsidTr="00DA7EE5">
        <w:trPr>
          <w:trHeight w:val="216"/>
          <w:jc w:val="center"/>
          <w:ins w:id="6911" w:author="만든 이"/>
        </w:trPr>
        <w:tc>
          <w:tcPr>
            <w:tcW w:w="2258" w:type="dxa"/>
            <w:vMerge/>
            <w:shd w:val="clear" w:color="auto" w:fill="auto"/>
            <w:vAlign w:val="center"/>
          </w:tcPr>
          <w:p w:rsidR="00A34516" w:rsidRPr="006E2459" w:rsidRDefault="00A34516" w:rsidP="00A34516">
            <w:pPr>
              <w:pStyle w:val="TAC"/>
              <w:rPr>
                <w:ins w:id="6912" w:author="만든 이"/>
              </w:rPr>
            </w:pPr>
          </w:p>
        </w:tc>
        <w:tc>
          <w:tcPr>
            <w:tcW w:w="867" w:type="dxa"/>
            <w:shd w:val="clear" w:color="auto" w:fill="auto"/>
            <w:vAlign w:val="center"/>
          </w:tcPr>
          <w:p w:rsidR="00A34516" w:rsidRDefault="00A34516" w:rsidP="00A34516">
            <w:pPr>
              <w:pStyle w:val="TAC"/>
              <w:rPr>
                <w:ins w:id="6913" w:author="만든 이"/>
                <w:rFonts w:ascii="Calibri" w:eastAsia="SimSun" w:hAnsi="Calibri"/>
              </w:rPr>
            </w:pPr>
            <w:ins w:id="6914" w:author="만든 이">
              <w:r w:rsidRPr="00891DD7">
                <w:rPr>
                  <w:rFonts w:ascii="Calibri" w:eastAsia="SimSun" w:hAnsi="Calibri"/>
                </w:rPr>
                <w:t>n7</w:t>
              </w:r>
              <w:r w:rsidRPr="00891DD7">
                <w:rPr>
                  <w:rFonts w:ascii="Calibri" w:eastAsia="SimSun" w:hAnsi="Calibri"/>
                  <w:lang w:eastAsia="zh-CN"/>
                </w:rPr>
                <w:t>7</w:t>
              </w:r>
              <w:r>
                <w:rPr>
                  <w:rFonts w:ascii="Calibri" w:eastAsia="SimSun" w:hAnsi="Calibri"/>
                  <w:lang w:eastAsia="zh-CN"/>
                </w:rPr>
                <w:t>/n78</w:t>
              </w:r>
            </w:ins>
          </w:p>
        </w:tc>
        <w:tc>
          <w:tcPr>
            <w:tcW w:w="1167" w:type="dxa"/>
            <w:shd w:val="clear" w:color="auto" w:fill="auto"/>
            <w:noWrap/>
            <w:vAlign w:val="center"/>
          </w:tcPr>
          <w:p w:rsidR="00A34516" w:rsidRDefault="00A34516" w:rsidP="00A34516">
            <w:pPr>
              <w:pStyle w:val="TAC"/>
              <w:rPr>
                <w:ins w:id="6915" w:author="만든 이"/>
                <w:rFonts w:ascii="Calibri" w:hAnsi="Calibri"/>
                <w:color w:val="000000"/>
              </w:rPr>
            </w:pPr>
            <w:ins w:id="6916" w:author="만든 이">
              <w:r w:rsidRPr="006B6C32">
                <w:rPr>
                  <w:rFonts w:ascii="Calibri" w:hAnsi="Calibri"/>
                </w:rPr>
                <w:t>3323</w:t>
              </w:r>
            </w:ins>
          </w:p>
        </w:tc>
        <w:tc>
          <w:tcPr>
            <w:tcW w:w="746" w:type="dxa"/>
            <w:shd w:val="clear" w:color="auto" w:fill="auto"/>
            <w:noWrap/>
            <w:vAlign w:val="center"/>
          </w:tcPr>
          <w:p w:rsidR="00A34516" w:rsidRDefault="00A34516" w:rsidP="00A34516">
            <w:pPr>
              <w:pStyle w:val="TAC"/>
              <w:rPr>
                <w:ins w:id="6917" w:author="만든 이"/>
                <w:rFonts w:ascii="Calibri" w:hAnsi="Calibri"/>
                <w:color w:val="000000"/>
              </w:rPr>
            </w:pPr>
            <w:ins w:id="6918" w:author="만든 이">
              <w:r w:rsidRPr="006B6C32">
                <w:rPr>
                  <w:rFonts w:ascii="Calibri" w:hAnsi="Calibri" w:hint="eastAsia"/>
                </w:rPr>
                <w:t>10</w:t>
              </w:r>
            </w:ins>
          </w:p>
        </w:tc>
        <w:tc>
          <w:tcPr>
            <w:tcW w:w="877" w:type="dxa"/>
            <w:shd w:val="clear" w:color="auto" w:fill="auto"/>
            <w:noWrap/>
            <w:vAlign w:val="center"/>
          </w:tcPr>
          <w:p w:rsidR="00A34516" w:rsidRDefault="00A34516" w:rsidP="00A34516">
            <w:pPr>
              <w:pStyle w:val="TAC"/>
              <w:rPr>
                <w:ins w:id="6919" w:author="만든 이"/>
                <w:rFonts w:ascii="Calibri" w:hAnsi="Calibri"/>
                <w:color w:val="000000"/>
              </w:rPr>
            </w:pPr>
            <w:ins w:id="6920" w:author="만든 이">
              <w:r w:rsidRPr="006B6C32">
                <w:rPr>
                  <w:rFonts w:ascii="Calibri" w:eastAsia="Times New Roman" w:hAnsi="Calibri" w:hint="eastAsia"/>
                  <w:lang w:eastAsia="zh-CN"/>
                </w:rPr>
                <w:t>50</w:t>
              </w:r>
            </w:ins>
          </w:p>
        </w:tc>
        <w:tc>
          <w:tcPr>
            <w:tcW w:w="1299" w:type="dxa"/>
            <w:shd w:val="clear" w:color="auto" w:fill="auto"/>
            <w:noWrap/>
            <w:vAlign w:val="center"/>
          </w:tcPr>
          <w:p w:rsidR="00A34516" w:rsidRDefault="00A34516" w:rsidP="00A34516">
            <w:pPr>
              <w:pStyle w:val="TAC"/>
              <w:rPr>
                <w:ins w:id="6921" w:author="만든 이"/>
                <w:rFonts w:ascii="Calibri" w:hAnsi="Calibri"/>
                <w:color w:val="000000"/>
              </w:rPr>
            </w:pPr>
            <w:ins w:id="6922" w:author="만든 이">
              <w:r w:rsidRPr="006B6C32">
                <w:rPr>
                  <w:rFonts w:ascii="Calibri" w:hAnsi="Calibri"/>
                </w:rPr>
                <w:t>3323</w:t>
              </w:r>
            </w:ins>
          </w:p>
        </w:tc>
        <w:tc>
          <w:tcPr>
            <w:tcW w:w="717" w:type="dxa"/>
            <w:shd w:val="clear" w:color="auto" w:fill="auto"/>
            <w:vAlign w:val="center"/>
          </w:tcPr>
          <w:p w:rsidR="00A34516" w:rsidRDefault="00A34516" w:rsidP="00A34516">
            <w:pPr>
              <w:pStyle w:val="TAC"/>
              <w:rPr>
                <w:ins w:id="6923" w:author="만든 이"/>
                <w:rFonts w:eastAsia="맑은 고딕"/>
                <w:szCs w:val="18"/>
                <w:lang w:eastAsia="ko-KR"/>
              </w:rPr>
            </w:pPr>
            <w:ins w:id="6924" w:author="만든 이">
              <w:r>
                <w:rPr>
                  <w:rFonts w:eastAsia="맑은 고딕" w:hint="eastAsia"/>
                  <w:szCs w:val="18"/>
                  <w:lang w:eastAsia="ko-KR"/>
                </w:rPr>
                <w:t>28.2</w:t>
              </w:r>
            </w:ins>
          </w:p>
        </w:tc>
        <w:tc>
          <w:tcPr>
            <w:tcW w:w="1248" w:type="dxa"/>
            <w:shd w:val="clear" w:color="auto" w:fill="auto"/>
            <w:vAlign w:val="center"/>
          </w:tcPr>
          <w:p w:rsidR="00A34516" w:rsidRDefault="00A34516" w:rsidP="00A34516">
            <w:pPr>
              <w:pStyle w:val="TAC"/>
              <w:rPr>
                <w:ins w:id="6925" w:author="만든 이"/>
                <w:rFonts w:eastAsia="맑은 고딕"/>
                <w:lang w:eastAsia="ko-KR"/>
              </w:rPr>
            </w:pPr>
            <w:ins w:id="6926" w:author="만든 이">
              <w:r>
                <w:rPr>
                  <w:rFonts w:eastAsia="맑은 고딕" w:hint="eastAsia"/>
                  <w:lang w:eastAsia="ko-KR"/>
                </w:rPr>
                <w:t>IMD2</w:t>
              </w:r>
              <w:r w:rsidRPr="00F56C02">
                <w:rPr>
                  <w:rFonts w:eastAsia="맑은 고딕"/>
                  <w:vertAlign w:val="superscript"/>
                  <w:lang w:eastAsia="ko-KR"/>
                </w:rPr>
                <w:t>1</w:t>
              </w:r>
            </w:ins>
          </w:p>
          <w:p w:rsidR="00A34516" w:rsidRDefault="00A34516" w:rsidP="00A34516">
            <w:pPr>
              <w:pStyle w:val="TAC"/>
              <w:rPr>
                <w:ins w:id="6927" w:author="만든 이"/>
                <w:rFonts w:eastAsia="맑은 고딕"/>
                <w:lang w:eastAsia="ko-KR"/>
              </w:rPr>
            </w:pPr>
            <w:ins w:id="6928" w:author="만든 이">
              <w:r w:rsidRPr="00891DD7">
                <w:rPr>
                  <w:rFonts w:ascii="Calibri" w:eastAsia="SimSun" w:hAnsi="Calibri"/>
                  <w:lang w:eastAsia="zh-CN"/>
                </w:rPr>
                <w:t>|f</w:t>
              </w:r>
              <w:r w:rsidRPr="00891DD7">
                <w:rPr>
                  <w:rFonts w:ascii="Calibri" w:eastAsia="SimSun" w:hAnsi="Calibri"/>
                  <w:vertAlign w:val="subscript"/>
                  <w:lang w:eastAsia="zh-CN"/>
                </w:rPr>
                <w:t>B41</w:t>
              </w:r>
              <w:r>
                <w:rPr>
                  <w:rFonts w:ascii="Calibri" w:eastAsia="SimSun" w:hAnsi="Calibri" w:hint="eastAsia"/>
                  <w:lang w:eastAsia="zh-CN"/>
                </w:rPr>
                <w:t>+</w:t>
              </w:r>
              <w:r w:rsidRPr="00891DD7">
                <w:rPr>
                  <w:rFonts w:ascii="Calibri" w:eastAsia="SimSun" w:hAnsi="Calibri"/>
                  <w:lang w:eastAsia="zh-CN"/>
                </w:rPr>
                <w:t>f</w:t>
              </w:r>
              <w:r w:rsidRPr="00891DD7">
                <w:rPr>
                  <w:rFonts w:ascii="Calibri" w:eastAsia="SimSun" w:hAnsi="Calibri"/>
                  <w:vertAlign w:val="subscript"/>
                  <w:lang w:eastAsia="zh-CN"/>
                </w:rPr>
                <w:t>n</w:t>
              </w:r>
              <w:r>
                <w:rPr>
                  <w:rFonts w:ascii="Calibri" w:eastAsia="SimSun" w:hAnsi="Calibri" w:hint="eastAsia"/>
                  <w:vertAlign w:val="subscript"/>
                  <w:lang w:eastAsia="zh-CN"/>
                </w:rPr>
                <w:t>28</w:t>
              </w:r>
              <w:r w:rsidRPr="00891DD7">
                <w:rPr>
                  <w:rFonts w:ascii="Calibri" w:eastAsia="SimSun" w:hAnsi="Calibri"/>
                </w:rPr>
                <w:t>|</w:t>
              </w:r>
            </w:ins>
          </w:p>
        </w:tc>
      </w:tr>
      <w:tr w:rsidR="00A34516" w:rsidRPr="00AE725C" w:rsidTr="00DA7EE5">
        <w:trPr>
          <w:trHeight w:val="216"/>
          <w:jc w:val="center"/>
          <w:ins w:id="6929" w:author="만든 이"/>
        </w:trPr>
        <w:tc>
          <w:tcPr>
            <w:tcW w:w="2258" w:type="dxa"/>
            <w:vMerge/>
            <w:shd w:val="clear" w:color="auto" w:fill="auto"/>
            <w:vAlign w:val="center"/>
          </w:tcPr>
          <w:p w:rsidR="00A34516" w:rsidRPr="006E2459" w:rsidRDefault="00A34516" w:rsidP="00A34516">
            <w:pPr>
              <w:pStyle w:val="TAC"/>
              <w:rPr>
                <w:ins w:id="6930" w:author="만든 이"/>
              </w:rPr>
            </w:pPr>
          </w:p>
        </w:tc>
        <w:tc>
          <w:tcPr>
            <w:tcW w:w="867" w:type="dxa"/>
            <w:shd w:val="clear" w:color="auto" w:fill="auto"/>
            <w:vAlign w:val="center"/>
          </w:tcPr>
          <w:p w:rsidR="00A34516" w:rsidRDefault="00A34516" w:rsidP="00A34516">
            <w:pPr>
              <w:pStyle w:val="TAC"/>
              <w:rPr>
                <w:ins w:id="6931" w:author="만든 이"/>
                <w:rFonts w:ascii="Calibri" w:eastAsia="SimSun" w:hAnsi="Calibri"/>
              </w:rPr>
            </w:pPr>
            <w:ins w:id="6932" w:author="만든 이">
              <w:r w:rsidRPr="00891DD7">
                <w:rPr>
                  <w:rFonts w:ascii="Calibri" w:eastAsia="SimSun" w:hAnsi="Calibri"/>
                  <w:lang w:eastAsia="zh-CN"/>
                </w:rPr>
                <w:t>41</w:t>
              </w:r>
            </w:ins>
          </w:p>
        </w:tc>
        <w:tc>
          <w:tcPr>
            <w:tcW w:w="1167" w:type="dxa"/>
            <w:shd w:val="clear" w:color="auto" w:fill="auto"/>
            <w:noWrap/>
            <w:vAlign w:val="center"/>
          </w:tcPr>
          <w:p w:rsidR="00A34516" w:rsidRDefault="00A34516" w:rsidP="00A34516">
            <w:pPr>
              <w:pStyle w:val="TAC"/>
              <w:rPr>
                <w:ins w:id="6933" w:author="만든 이"/>
                <w:rFonts w:ascii="Calibri" w:hAnsi="Calibri"/>
                <w:color w:val="000000"/>
              </w:rPr>
            </w:pPr>
            <w:ins w:id="6934" w:author="만든 이">
              <w:r w:rsidRPr="006B6C32">
                <w:rPr>
                  <w:rFonts w:ascii="Calibri" w:hAnsi="Calibri"/>
                </w:rPr>
                <w:t>2642</w:t>
              </w:r>
            </w:ins>
          </w:p>
        </w:tc>
        <w:tc>
          <w:tcPr>
            <w:tcW w:w="746" w:type="dxa"/>
            <w:shd w:val="clear" w:color="auto" w:fill="auto"/>
            <w:noWrap/>
            <w:vAlign w:val="center"/>
          </w:tcPr>
          <w:p w:rsidR="00A34516" w:rsidRDefault="00A34516" w:rsidP="00A34516">
            <w:pPr>
              <w:pStyle w:val="TAC"/>
              <w:rPr>
                <w:ins w:id="6935" w:author="만든 이"/>
                <w:rFonts w:ascii="Calibri" w:hAnsi="Calibri"/>
                <w:color w:val="000000"/>
              </w:rPr>
            </w:pPr>
            <w:ins w:id="6936" w:author="만든 이">
              <w:r w:rsidRPr="006B6C32">
                <w:rPr>
                  <w:rFonts w:ascii="Calibri" w:hAnsi="Calibri"/>
                </w:rPr>
                <w:t>5</w:t>
              </w:r>
            </w:ins>
          </w:p>
        </w:tc>
        <w:tc>
          <w:tcPr>
            <w:tcW w:w="877" w:type="dxa"/>
            <w:shd w:val="clear" w:color="auto" w:fill="auto"/>
            <w:noWrap/>
            <w:vAlign w:val="center"/>
          </w:tcPr>
          <w:p w:rsidR="00A34516" w:rsidRDefault="00A34516" w:rsidP="00A34516">
            <w:pPr>
              <w:pStyle w:val="TAC"/>
              <w:rPr>
                <w:ins w:id="6937" w:author="만든 이"/>
                <w:rFonts w:ascii="Calibri" w:hAnsi="Calibri"/>
                <w:color w:val="000000"/>
              </w:rPr>
            </w:pPr>
            <w:ins w:id="6938" w:author="만든 이">
              <w:r w:rsidRPr="006B6C32">
                <w:rPr>
                  <w:rFonts w:ascii="Calibri" w:eastAsia="Times New Roman" w:hAnsi="Calibri"/>
                  <w:lang w:eastAsia="zh-CN"/>
                </w:rPr>
                <w:t>25</w:t>
              </w:r>
            </w:ins>
          </w:p>
        </w:tc>
        <w:tc>
          <w:tcPr>
            <w:tcW w:w="1299" w:type="dxa"/>
            <w:shd w:val="clear" w:color="auto" w:fill="auto"/>
            <w:noWrap/>
            <w:vAlign w:val="center"/>
          </w:tcPr>
          <w:p w:rsidR="00A34516" w:rsidRDefault="00A34516" w:rsidP="00A34516">
            <w:pPr>
              <w:pStyle w:val="TAC"/>
              <w:rPr>
                <w:ins w:id="6939" w:author="만든 이"/>
                <w:rFonts w:ascii="Calibri" w:hAnsi="Calibri"/>
                <w:color w:val="000000"/>
              </w:rPr>
            </w:pPr>
            <w:ins w:id="6940" w:author="만든 이">
              <w:r w:rsidRPr="006B6C32">
                <w:rPr>
                  <w:rFonts w:ascii="Calibri" w:hAnsi="Calibri"/>
                </w:rPr>
                <w:t>2642</w:t>
              </w:r>
            </w:ins>
          </w:p>
        </w:tc>
        <w:tc>
          <w:tcPr>
            <w:tcW w:w="717" w:type="dxa"/>
            <w:shd w:val="clear" w:color="auto" w:fill="auto"/>
            <w:vAlign w:val="center"/>
          </w:tcPr>
          <w:p w:rsidR="00A34516" w:rsidRDefault="00A34516" w:rsidP="00A34516">
            <w:pPr>
              <w:pStyle w:val="TAC"/>
              <w:rPr>
                <w:ins w:id="6941" w:author="만든 이"/>
                <w:rFonts w:eastAsia="맑은 고딕"/>
                <w:szCs w:val="18"/>
                <w:lang w:eastAsia="ko-KR"/>
              </w:rPr>
            </w:pPr>
            <w:ins w:id="6942" w:author="만든 이">
              <w:r>
                <w:rPr>
                  <w:rFonts w:eastAsia="맑은 고딕" w:hint="eastAsia"/>
                  <w:lang w:eastAsia="ko-KR"/>
                </w:rPr>
                <w:t>N/A</w:t>
              </w:r>
            </w:ins>
          </w:p>
        </w:tc>
        <w:tc>
          <w:tcPr>
            <w:tcW w:w="1248" w:type="dxa"/>
            <w:shd w:val="clear" w:color="auto" w:fill="auto"/>
            <w:vAlign w:val="center"/>
          </w:tcPr>
          <w:p w:rsidR="00A34516" w:rsidRDefault="00A34516" w:rsidP="00A34516">
            <w:pPr>
              <w:pStyle w:val="TAC"/>
              <w:rPr>
                <w:ins w:id="6943" w:author="만든 이"/>
                <w:rFonts w:eastAsia="맑은 고딕"/>
                <w:lang w:eastAsia="ko-KR"/>
              </w:rPr>
            </w:pPr>
            <w:ins w:id="6944" w:author="만든 이">
              <w:r>
                <w:rPr>
                  <w:rFonts w:eastAsia="맑은 고딕" w:hint="eastAsia"/>
                  <w:lang w:eastAsia="ko-KR"/>
                </w:rPr>
                <w:t>N/A</w:t>
              </w:r>
            </w:ins>
          </w:p>
        </w:tc>
      </w:tr>
      <w:tr w:rsidR="00A34516" w:rsidRPr="00AE725C" w:rsidTr="00DA7EE5">
        <w:trPr>
          <w:trHeight w:val="216"/>
          <w:jc w:val="center"/>
          <w:ins w:id="6945" w:author="만든 이"/>
        </w:trPr>
        <w:tc>
          <w:tcPr>
            <w:tcW w:w="2258" w:type="dxa"/>
            <w:vMerge/>
            <w:shd w:val="clear" w:color="auto" w:fill="auto"/>
            <w:vAlign w:val="center"/>
          </w:tcPr>
          <w:p w:rsidR="00A34516" w:rsidRPr="006E2459" w:rsidRDefault="00A34516" w:rsidP="00A34516">
            <w:pPr>
              <w:pStyle w:val="TAC"/>
              <w:rPr>
                <w:ins w:id="6946" w:author="만든 이"/>
              </w:rPr>
            </w:pPr>
          </w:p>
        </w:tc>
        <w:tc>
          <w:tcPr>
            <w:tcW w:w="867" w:type="dxa"/>
            <w:shd w:val="clear" w:color="auto" w:fill="auto"/>
            <w:vAlign w:val="center"/>
          </w:tcPr>
          <w:p w:rsidR="00A34516" w:rsidRDefault="00A34516" w:rsidP="00A34516">
            <w:pPr>
              <w:pStyle w:val="TAC"/>
              <w:rPr>
                <w:ins w:id="6947" w:author="만든 이"/>
                <w:rFonts w:ascii="Calibri" w:eastAsia="SimSun" w:hAnsi="Calibri"/>
              </w:rPr>
            </w:pPr>
            <w:ins w:id="6948" w:author="만든 이">
              <w:r w:rsidRPr="00891DD7">
                <w:rPr>
                  <w:rFonts w:ascii="Calibri" w:eastAsia="SimSun" w:hAnsi="Calibri"/>
                </w:rPr>
                <w:t>n28</w:t>
              </w:r>
            </w:ins>
          </w:p>
        </w:tc>
        <w:tc>
          <w:tcPr>
            <w:tcW w:w="1167" w:type="dxa"/>
            <w:shd w:val="clear" w:color="auto" w:fill="auto"/>
            <w:noWrap/>
            <w:vAlign w:val="center"/>
          </w:tcPr>
          <w:p w:rsidR="00A34516" w:rsidRDefault="00A34516" w:rsidP="00A34516">
            <w:pPr>
              <w:pStyle w:val="TAC"/>
              <w:rPr>
                <w:ins w:id="6949" w:author="만든 이"/>
                <w:rFonts w:ascii="Calibri" w:hAnsi="Calibri"/>
                <w:color w:val="000000"/>
              </w:rPr>
            </w:pPr>
            <w:ins w:id="6950" w:author="만든 이">
              <w:r w:rsidRPr="006B6C32">
                <w:rPr>
                  <w:rFonts w:ascii="Calibri" w:hAnsi="Calibri"/>
                </w:rPr>
                <w:t>743</w:t>
              </w:r>
            </w:ins>
          </w:p>
        </w:tc>
        <w:tc>
          <w:tcPr>
            <w:tcW w:w="746" w:type="dxa"/>
            <w:shd w:val="clear" w:color="auto" w:fill="auto"/>
            <w:noWrap/>
            <w:vAlign w:val="center"/>
          </w:tcPr>
          <w:p w:rsidR="00A34516" w:rsidRDefault="00A34516" w:rsidP="00A34516">
            <w:pPr>
              <w:pStyle w:val="TAC"/>
              <w:rPr>
                <w:ins w:id="6951" w:author="만든 이"/>
                <w:rFonts w:ascii="Calibri" w:hAnsi="Calibri"/>
                <w:color w:val="000000"/>
              </w:rPr>
            </w:pPr>
            <w:ins w:id="6952" w:author="만든 이">
              <w:r w:rsidRPr="006B6C32">
                <w:rPr>
                  <w:rFonts w:ascii="Calibri" w:hAnsi="Calibri"/>
                </w:rPr>
                <w:t>5</w:t>
              </w:r>
            </w:ins>
          </w:p>
        </w:tc>
        <w:tc>
          <w:tcPr>
            <w:tcW w:w="877" w:type="dxa"/>
            <w:shd w:val="clear" w:color="auto" w:fill="auto"/>
            <w:noWrap/>
            <w:vAlign w:val="center"/>
          </w:tcPr>
          <w:p w:rsidR="00A34516" w:rsidRDefault="00A34516" w:rsidP="00A34516">
            <w:pPr>
              <w:pStyle w:val="TAC"/>
              <w:rPr>
                <w:ins w:id="6953" w:author="만든 이"/>
                <w:rFonts w:ascii="Calibri" w:hAnsi="Calibri"/>
                <w:color w:val="000000"/>
              </w:rPr>
            </w:pPr>
            <w:ins w:id="6954" w:author="만든 이">
              <w:r w:rsidRPr="006B6C32">
                <w:rPr>
                  <w:rFonts w:ascii="Calibri" w:eastAsia="Times New Roman" w:hAnsi="Calibri"/>
                  <w:lang w:eastAsia="zh-CN"/>
                </w:rPr>
                <w:t>25</w:t>
              </w:r>
            </w:ins>
          </w:p>
        </w:tc>
        <w:tc>
          <w:tcPr>
            <w:tcW w:w="1299" w:type="dxa"/>
            <w:shd w:val="clear" w:color="auto" w:fill="auto"/>
            <w:noWrap/>
            <w:vAlign w:val="center"/>
          </w:tcPr>
          <w:p w:rsidR="00A34516" w:rsidRDefault="00A34516" w:rsidP="00A34516">
            <w:pPr>
              <w:pStyle w:val="TAC"/>
              <w:rPr>
                <w:ins w:id="6955" w:author="만든 이"/>
                <w:rFonts w:ascii="Calibri" w:hAnsi="Calibri"/>
                <w:color w:val="000000"/>
              </w:rPr>
            </w:pPr>
            <w:ins w:id="6956" w:author="만든 이">
              <w:r w:rsidRPr="006B6C32">
                <w:rPr>
                  <w:rFonts w:ascii="Calibri" w:hAnsi="Calibri"/>
                </w:rPr>
                <w:t>798</w:t>
              </w:r>
            </w:ins>
          </w:p>
        </w:tc>
        <w:tc>
          <w:tcPr>
            <w:tcW w:w="717" w:type="dxa"/>
            <w:shd w:val="clear" w:color="auto" w:fill="auto"/>
            <w:vAlign w:val="center"/>
          </w:tcPr>
          <w:p w:rsidR="00A34516" w:rsidRDefault="00A34516" w:rsidP="00A34516">
            <w:pPr>
              <w:pStyle w:val="TAC"/>
              <w:rPr>
                <w:ins w:id="6957" w:author="만든 이"/>
                <w:rFonts w:eastAsia="맑은 고딕"/>
                <w:szCs w:val="18"/>
                <w:lang w:eastAsia="ko-KR"/>
              </w:rPr>
            </w:pPr>
            <w:ins w:id="6958" w:author="만든 이">
              <w:r>
                <w:rPr>
                  <w:rFonts w:eastAsia="맑은 고딕" w:hint="eastAsia"/>
                  <w:szCs w:val="18"/>
                  <w:lang w:eastAsia="ko-KR"/>
                </w:rPr>
                <w:t>30.8</w:t>
              </w:r>
            </w:ins>
          </w:p>
        </w:tc>
        <w:tc>
          <w:tcPr>
            <w:tcW w:w="1248" w:type="dxa"/>
            <w:shd w:val="clear" w:color="auto" w:fill="auto"/>
            <w:vAlign w:val="center"/>
          </w:tcPr>
          <w:p w:rsidR="00A34516" w:rsidRDefault="00A34516" w:rsidP="00A34516">
            <w:pPr>
              <w:pStyle w:val="TAC"/>
              <w:rPr>
                <w:ins w:id="6959" w:author="만든 이"/>
                <w:rFonts w:eastAsia="맑은 고딕"/>
                <w:lang w:eastAsia="ko-KR"/>
              </w:rPr>
            </w:pPr>
            <w:ins w:id="6960" w:author="만든 이">
              <w:r>
                <w:rPr>
                  <w:rFonts w:eastAsia="맑은 고딕" w:hint="eastAsia"/>
                  <w:lang w:eastAsia="ko-KR"/>
                </w:rPr>
                <w:t>IMD2</w:t>
              </w:r>
              <w:r>
                <w:rPr>
                  <w:rFonts w:eastAsia="맑은 고딕"/>
                  <w:vertAlign w:val="superscript"/>
                  <w:lang w:eastAsia="ko-KR"/>
                </w:rPr>
                <w:t>1</w:t>
              </w:r>
            </w:ins>
          </w:p>
          <w:p w:rsidR="00A34516" w:rsidRDefault="00A34516" w:rsidP="00A34516">
            <w:pPr>
              <w:pStyle w:val="TAC"/>
              <w:rPr>
                <w:ins w:id="6961" w:author="만든 이"/>
                <w:rFonts w:eastAsia="맑은 고딕"/>
                <w:lang w:eastAsia="ko-KR"/>
              </w:rPr>
            </w:pPr>
            <w:ins w:id="6962" w:author="만든 이">
              <w:r w:rsidRPr="00891DD7">
                <w:rPr>
                  <w:rFonts w:ascii="Calibri" w:eastAsia="SimSun" w:hAnsi="Calibri"/>
                  <w:lang w:eastAsia="zh-CN"/>
                </w:rPr>
                <w:t>|f</w:t>
              </w:r>
              <w:r w:rsidRPr="00891DD7">
                <w:rPr>
                  <w:rFonts w:ascii="Calibri" w:eastAsia="SimSun" w:hAnsi="Calibri"/>
                  <w:vertAlign w:val="subscript"/>
                  <w:lang w:eastAsia="zh-CN"/>
                </w:rPr>
                <w:t>B41</w:t>
              </w:r>
              <w:r w:rsidRPr="00891DD7">
                <w:rPr>
                  <w:rFonts w:ascii="Calibri" w:eastAsia="SimSun" w:hAnsi="Calibri"/>
                  <w:vertAlign w:val="subscript"/>
                </w:rPr>
                <w:t xml:space="preserve"> </w:t>
              </w:r>
              <w:r>
                <w:rPr>
                  <w:rFonts w:ascii="Calibri" w:eastAsia="SimSun" w:hAnsi="Calibri" w:hint="eastAsia"/>
                  <w:lang w:eastAsia="zh-CN"/>
                </w:rPr>
                <w:t>-</w:t>
              </w:r>
              <w:r w:rsidRPr="00891DD7">
                <w:rPr>
                  <w:rFonts w:ascii="Calibri" w:eastAsia="SimSun" w:hAnsi="Calibri"/>
                  <w:lang w:eastAsia="zh-CN"/>
                </w:rPr>
                <w:t>f</w:t>
              </w:r>
              <w:r w:rsidRPr="00891DD7">
                <w:rPr>
                  <w:rFonts w:ascii="Calibri" w:eastAsia="SimSun" w:hAnsi="Calibri"/>
                  <w:vertAlign w:val="subscript"/>
                  <w:lang w:eastAsia="zh-CN"/>
                </w:rPr>
                <w:t>n</w:t>
              </w:r>
              <w:r>
                <w:rPr>
                  <w:rFonts w:ascii="Calibri" w:eastAsia="SimSun" w:hAnsi="Calibri" w:hint="eastAsia"/>
                  <w:vertAlign w:val="subscript"/>
                  <w:lang w:eastAsia="zh-CN"/>
                </w:rPr>
                <w:t>77</w:t>
              </w:r>
              <w:r w:rsidRPr="00891DD7">
                <w:rPr>
                  <w:rFonts w:ascii="Calibri" w:eastAsia="SimSun" w:hAnsi="Calibri"/>
                </w:rPr>
                <w:t>|</w:t>
              </w:r>
            </w:ins>
          </w:p>
        </w:tc>
      </w:tr>
      <w:tr w:rsidR="00A34516" w:rsidRPr="00AE725C" w:rsidTr="00DA7EE5">
        <w:trPr>
          <w:trHeight w:val="216"/>
          <w:jc w:val="center"/>
          <w:ins w:id="6963" w:author="만든 이"/>
        </w:trPr>
        <w:tc>
          <w:tcPr>
            <w:tcW w:w="2258" w:type="dxa"/>
            <w:vMerge/>
            <w:shd w:val="clear" w:color="auto" w:fill="auto"/>
            <w:vAlign w:val="center"/>
          </w:tcPr>
          <w:p w:rsidR="00A34516" w:rsidRPr="006E2459" w:rsidRDefault="00A34516" w:rsidP="00A34516">
            <w:pPr>
              <w:pStyle w:val="TAC"/>
              <w:rPr>
                <w:ins w:id="6964" w:author="만든 이"/>
              </w:rPr>
            </w:pPr>
          </w:p>
        </w:tc>
        <w:tc>
          <w:tcPr>
            <w:tcW w:w="867" w:type="dxa"/>
            <w:shd w:val="clear" w:color="auto" w:fill="auto"/>
            <w:vAlign w:val="center"/>
          </w:tcPr>
          <w:p w:rsidR="00A34516" w:rsidRDefault="00A34516" w:rsidP="00A34516">
            <w:pPr>
              <w:pStyle w:val="TAC"/>
              <w:rPr>
                <w:ins w:id="6965" w:author="만든 이"/>
                <w:rFonts w:ascii="Calibri" w:eastAsia="SimSun" w:hAnsi="Calibri"/>
              </w:rPr>
            </w:pPr>
            <w:ins w:id="6966" w:author="만든 이">
              <w:r w:rsidRPr="00891DD7">
                <w:rPr>
                  <w:rFonts w:ascii="Calibri" w:eastAsia="SimSun" w:hAnsi="Calibri"/>
                </w:rPr>
                <w:t>n7</w:t>
              </w:r>
              <w:r w:rsidRPr="00891DD7">
                <w:rPr>
                  <w:rFonts w:ascii="Calibri" w:eastAsia="SimSun" w:hAnsi="Calibri"/>
                  <w:lang w:eastAsia="zh-CN"/>
                </w:rPr>
                <w:t>7</w:t>
              </w:r>
              <w:r>
                <w:rPr>
                  <w:rFonts w:ascii="Calibri" w:eastAsia="SimSun" w:hAnsi="Calibri"/>
                  <w:lang w:eastAsia="zh-CN"/>
                </w:rPr>
                <w:t>/n78</w:t>
              </w:r>
            </w:ins>
          </w:p>
        </w:tc>
        <w:tc>
          <w:tcPr>
            <w:tcW w:w="1167" w:type="dxa"/>
            <w:shd w:val="clear" w:color="auto" w:fill="auto"/>
            <w:noWrap/>
            <w:vAlign w:val="center"/>
          </w:tcPr>
          <w:p w:rsidR="00A34516" w:rsidRDefault="00A34516" w:rsidP="00A34516">
            <w:pPr>
              <w:pStyle w:val="TAC"/>
              <w:rPr>
                <w:ins w:id="6967" w:author="만든 이"/>
                <w:rFonts w:ascii="Calibri" w:hAnsi="Calibri"/>
                <w:color w:val="000000"/>
              </w:rPr>
            </w:pPr>
            <w:ins w:id="6968" w:author="만든 이">
              <w:r w:rsidRPr="006B6C32">
                <w:rPr>
                  <w:rFonts w:ascii="Calibri" w:hAnsi="Calibri"/>
                </w:rPr>
                <w:t>3440</w:t>
              </w:r>
            </w:ins>
          </w:p>
        </w:tc>
        <w:tc>
          <w:tcPr>
            <w:tcW w:w="746" w:type="dxa"/>
            <w:shd w:val="clear" w:color="auto" w:fill="auto"/>
            <w:noWrap/>
            <w:vAlign w:val="center"/>
          </w:tcPr>
          <w:p w:rsidR="00A34516" w:rsidRDefault="00A34516" w:rsidP="00A34516">
            <w:pPr>
              <w:pStyle w:val="TAC"/>
              <w:rPr>
                <w:ins w:id="6969" w:author="만든 이"/>
                <w:rFonts w:ascii="Calibri" w:hAnsi="Calibri"/>
                <w:color w:val="000000"/>
              </w:rPr>
            </w:pPr>
            <w:ins w:id="6970" w:author="만든 이">
              <w:r w:rsidRPr="006B6C32">
                <w:rPr>
                  <w:rFonts w:ascii="Calibri" w:hAnsi="Calibri"/>
                </w:rPr>
                <w:t>10</w:t>
              </w:r>
            </w:ins>
          </w:p>
        </w:tc>
        <w:tc>
          <w:tcPr>
            <w:tcW w:w="877" w:type="dxa"/>
            <w:shd w:val="clear" w:color="auto" w:fill="auto"/>
            <w:noWrap/>
            <w:vAlign w:val="center"/>
          </w:tcPr>
          <w:p w:rsidR="00A34516" w:rsidRDefault="00A34516" w:rsidP="00A34516">
            <w:pPr>
              <w:pStyle w:val="TAC"/>
              <w:rPr>
                <w:ins w:id="6971" w:author="만든 이"/>
                <w:rFonts w:ascii="Calibri" w:hAnsi="Calibri"/>
                <w:color w:val="000000"/>
              </w:rPr>
            </w:pPr>
            <w:ins w:id="6972" w:author="만든 이">
              <w:r w:rsidRPr="006B6C32">
                <w:rPr>
                  <w:rFonts w:ascii="Calibri" w:eastAsia="Times New Roman" w:hAnsi="Calibri"/>
                  <w:lang w:eastAsia="zh-CN"/>
                </w:rPr>
                <w:t>50</w:t>
              </w:r>
            </w:ins>
          </w:p>
        </w:tc>
        <w:tc>
          <w:tcPr>
            <w:tcW w:w="1299" w:type="dxa"/>
            <w:shd w:val="clear" w:color="auto" w:fill="auto"/>
            <w:noWrap/>
            <w:vAlign w:val="center"/>
          </w:tcPr>
          <w:p w:rsidR="00A34516" w:rsidRDefault="00A34516" w:rsidP="00A34516">
            <w:pPr>
              <w:pStyle w:val="TAC"/>
              <w:rPr>
                <w:ins w:id="6973" w:author="만든 이"/>
                <w:rFonts w:ascii="Calibri" w:hAnsi="Calibri"/>
                <w:color w:val="000000"/>
              </w:rPr>
            </w:pPr>
            <w:ins w:id="6974" w:author="만든 이">
              <w:r w:rsidRPr="006B6C32">
                <w:rPr>
                  <w:rFonts w:ascii="Calibri" w:hAnsi="Calibri"/>
                </w:rPr>
                <w:t>3440</w:t>
              </w:r>
            </w:ins>
          </w:p>
        </w:tc>
        <w:tc>
          <w:tcPr>
            <w:tcW w:w="717" w:type="dxa"/>
            <w:shd w:val="clear" w:color="auto" w:fill="auto"/>
            <w:vAlign w:val="center"/>
          </w:tcPr>
          <w:p w:rsidR="00A34516" w:rsidRDefault="00A34516" w:rsidP="00A34516">
            <w:pPr>
              <w:pStyle w:val="TAC"/>
              <w:rPr>
                <w:ins w:id="6975" w:author="만든 이"/>
                <w:rFonts w:eastAsia="맑은 고딕"/>
                <w:szCs w:val="18"/>
                <w:lang w:eastAsia="ko-KR"/>
              </w:rPr>
            </w:pPr>
            <w:ins w:id="6976" w:author="만든 이">
              <w:r>
                <w:rPr>
                  <w:rFonts w:eastAsia="맑은 고딕" w:hint="eastAsia"/>
                  <w:lang w:eastAsia="ko-KR"/>
                </w:rPr>
                <w:t>N/A</w:t>
              </w:r>
            </w:ins>
          </w:p>
        </w:tc>
        <w:tc>
          <w:tcPr>
            <w:tcW w:w="1248" w:type="dxa"/>
            <w:shd w:val="clear" w:color="auto" w:fill="auto"/>
            <w:vAlign w:val="center"/>
          </w:tcPr>
          <w:p w:rsidR="00A34516" w:rsidRDefault="00A34516" w:rsidP="00A34516">
            <w:pPr>
              <w:pStyle w:val="TAC"/>
              <w:rPr>
                <w:ins w:id="6977" w:author="만든 이"/>
                <w:rFonts w:eastAsia="맑은 고딕"/>
                <w:lang w:eastAsia="ko-KR"/>
              </w:rPr>
            </w:pPr>
            <w:ins w:id="6978" w:author="만든 이">
              <w:r>
                <w:rPr>
                  <w:rFonts w:eastAsia="맑은 고딕" w:hint="eastAsia"/>
                  <w:lang w:eastAsia="ko-KR"/>
                </w:rPr>
                <w:t>N/A</w:t>
              </w:r>
            </w:ins>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rPr>
                <w:vertAlign w:val="superscript"/>
                <w:lang w:eastAsia="zh-CN"/>
              </w:rPr>
            </w:pPr>
            <w:r w:rsidRPr="006E2459">
              <w:t>DC_46A-66A_n25A</w:t>
            </w:r>
            <w:r w:rsidRPr="006E2459">
              <w:rPr>
                <w:vertAlign w:val="superscript"/>
                <w:lang w:eastAsia="zh-CN"/>
              </w:rPr>
              <w:t>4</w:t>
            </w:r>
          </w:p>
          <w:p w:rsidR="00A34516" w:rsidRPr="006E2459" w:rsidRDefault="00A34516" w:rsidP="00A34516">
            <w:pPr>
              <w:pStyle w:val="TAC"/>
            </w:pPr>
            <w:r w:rsidRPr="006E2459">
              <w:t>DC_46C-66A_n25A</w:t>
            </w:r>
            <w:r w:rsidRPr="006E2459">
              <w:rPr>
                <w:vertAlign w:val="superscript"/>
                <w:lang w:eastAsia="zh-CN"/>
              </w:rPr>
              <w:t>4</w:t>
            </w:r>
          </w:p>
          <w:p w:rsidR="00A34516" w:rsidRPr="006E2459" w:rsidRDefault="00A34516" w:rsidP="00A34516">
            <w:pPr>
              <w:pStyle w:val="TAC"/>
            </w:pPr>
            <w:r w:rsidRPr="006E2459">
              <w:t>DC_46D-66A_n25A</w:t>
            </w:r>
            <w:r w:rsidRPr="006E2459">
              <w:rPr>
                <w:vertAlign w:val="superscript"/>
                <w:lang w:eastAsia="zh-CN"/>
              </w:rPr>
              <w:t>4</w:t>
            </w:r>
          </w:p>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lang w:eastAsia="sv-SE"/>
              </w:rPr>
              <w:t>46</w:t>
            </w:r>
          </w:p>
        </w:tc>
        <w:tc>
          <w:tcPr>
            <w:tcW w:w="1167" w:type="dxa"/>
            <w:shd w:val="clear" w:color="auto" w:fill="auto"/>
            <w:noWrap/>
            <w:vAlign w:val="center"/>
          </w:tcPr>
          <w:p w:rsidR="00A34516" w:rsidRPr="006E2459" w:rsidRDefault="00A34516" w:rsidP="00A34516">
            <w:pPr>
              <w:pStyle w:val="TAC"/>
              <w:rPr>
                <w:szCs w:val="18"/>
              </w:rPr>
            </w:pPr>
            <w:r w:rsidRPr="006E2459">
              <w:rPr>
                <w:lang w:eastAsia="sv-SE"/>
              </w:rPr>
              <w:t>5505</w:t>
            </w:r>
          </w:p>
        </w:tc>
        <w:tc>
          <w:tcPr>
            <w:tcW w:w="746" w:type="dxa"/>
            <w:shd w:val="clear" w:color="auto" w:fill="auto"/>
            <w:noWrap/>
            <w:vAlign w:val="center"/>
          </w:tcPr>
          <w:p w:rsidR="00A34516" w:rsidRPr="006E2459" w:rsidRDefault="00A34516" w:rsidP="00A34516">
            <w:pPr>
              <w:pStyle w:val="TAC"/>
              <w:rPr>
                <w:szCs w:val="18"/>
              </w:rPr>
            </w:pPr>
            <w:r w:rsidRPr="006E2459">
              <w:rPr>
                <w:lang w:eastAsia="sv-SE"/>
              </w:rPr>
              <w:t>10</w:t>
            </w:r>
          </w:p>
        </w:tc>
        <w:tc>
          <w:tcPr>
            <w:tcW w:w="877" w:type="dxa"/>
            <w:shd w:val="clear" w:color="auto" w:fill="auto"/>
            <w:noWrap/>
            <w:vAlign w:val="center"/>
          </w:tcPr>
          <w:p w:rsidR="00A34516" w:rsidRPr="006E2459" w:rsidRDefault="00A34516" w:rsidP="00A34516">
            <w:pPr>
              <w:pStyle w:val="TAC"/>
              <w:rPr>
                <w:szCs w:val="18"/>
              </w:rPr>
            </w:pPr>
            <w:r w:rsidRPr="006E2459">
              <w:rPr>
                <w:lang w:eastAsia="sv-SE"/>
              </w:rPr>
              <w:t>50</w:t>
            </w:r>
          </w:p>
        </w:tc>
        <w:tc>
          <w:tcPr>
            <w:tcW w:w="1299" w:type="dxa"/>
            <w:shd w:val="clear" w:color="auto" w:fill="auto"/>
            <w:noWrap/>
            <w:vAlign w:val="center"/>
          </w:tcPr>
          <w:p w:rsidR="00A34516" w:rsidRPr="006E2459" w:rsidRDefault="00A34516" w:rsidP="00A34516">
            <w:pPr>
              <w:pStyle w:val="TAC"/>
              <w:rPr>
                <w:szCs w:val="18"/>
              </w:rPr>
            </w:pPr>
            <w:r w:rsidRPr="006E2459">
              <w:rPr>
                <w:lang w:eastAsia="sv-SE"/>
              </w:rPr>
              <w:t>5505</w:t>
            </w:r>
          </w:p>
        </w:tc>
        <w:tc>
          <w:tcPr>
            <w:tcW w:w="717" w:type="dxa"/>
            <w:shd w:val="clear" w:color="auto" w:fill="auto"/>
            <w:vAlign w:val="center"/>
          </w:tcPr>
          <w:p w:rsidR="00A34516" w:rsidRPr="006E2459" w:rsidRDefault="00A34516" w:rsidP="00A34516">
            <w:pPr>
              <w:pStyle w:val="TAC"/>
              <w:rPr>
                <w:szCs w:val="18"/>
              </w:rPr>
            </w:pPr>
            <w:r w:rsidRPr="006E2459">
              <w:rPr>
                <w:lang w:eastAsia="sv-SE"/>
              </w:rPr>
              <w:t>16.1</w:t>
            </w:r>
          </w:p>
        </w:tc>
        <w:tc>
          <w:tcPr>
            <w:tcW w:w="1248" w:type="dxa"/>
            <w:shd w:val="clear" w:color="auto" w:fill="auto"/>
            <w:vAlign w:val="center"/>
          </w:tcPr>
          <w:p w:rsidR="00A34516" w:rsidRPr="006E2459" w:rsidRDefault="00A34516" w:rsidP="00A34516">
            <w:pPr>
              <w:pStyle w:val="TAC"/>
            </w:pPr>
            <w:r w:rsidRPr="006E2459">
              <w:rPr>
                <w:lang w:eastAsia="zh-CN"/>
              </w:rPr>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66</w:t>
            </w:r>
          </w:p>
        </w:tc>
        <w:tc>
          <w:tcPr>
            <w:tcW w:w="1167" w:type="dxa"/>
            <w:shd w:val="clear" w:color="auto" w:fill="auto"/>
            <w:noWrap/>
            <w:vAlign w:val="center"/>
          </w:tcPr>
          <w:p w:rsidR="00A34516" w:rsidRPr="006E2459" w:rsidRDefault="00A34516" w:rsidP="00A34516">
            <w:pPr>
              <w:pStyle w:val="TAC"/>
              <w:rPr>
                <w:szCs w:val="18"/>
              </w:rPr>
            </w:pPr>
            <w:r w:rsidRPr="006E2459">
              <w:rPr>
                <w:lang w:eastAsia="ko-KR"/>
              </w:rPr>
              <w:t>1775</w:t>
            </w:r>
          </w:p>
        </w:tc>
        <w:tc>
          <w:tcPr>
            <w:tcW w:w="746" w:type="dxa"/>
            <w:shd w:val="clear" w:color="auto" w:fill="auto"/>
            <w:noWrap/>
            <w:vAlign w:val="center"/>
          </w:tcPr>
          <w:p w:rsidR="00A34516" w:rsidRPr="006E2459" w:rsidRDefault="00A34516" w:rsidP="00A34516">
            <w:pPr>
              <w:pStyle w:val="TAC"/>
              <w:rPr>
                <w:szCs w:val="18"/>
              </w:rPr>
            </w:pPr>
            <w:r w:rsidRPr="006E2459">
              <w:rPr>
                <w:lang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lang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ko-KR"/>
              </w:rPr>
              <w:t>2175</w:t>
            </w:r>
          </w:p>
        </w:tc>
        <w:tc>
          <w:tcPr>
            <w:tcW w:w="717" w:type="dxa"/>
            <w:shd w:val="clear" w:color="auto" w:fill="auto"/>
            <w:vAlign w:val="center"/>
          </w:tcPr>
          <w:p w:rsidR="00A34516" w:rsidRPr="006E2459" w:rsidRDefault="00A34516" w:rsidP="00A34516">
            <w:pPr>
              <w:pStyle w:val="TAC"/>
              <w:rPr>
                <w:szCs w:val="18"/>
              </w:rPr>
            </w:pPr>
            <w:r w:rsidRPr="006E2459">
              <w:rPr>
                <w:lang w:eastAsia="ko-KR"/>
              </w:rPr>
              <w:t>N/A</w:t>
            </w:r>
          </w:p>
        </w:tc>
        <w:tc>
          <w:tcPr>
            <w:tcW w:w="1248" w:type="dxa"/>
            <w:shd w:val="clear" w:color="auto" w:fill="auto"/>
            <w:vAlign w:val="center"/>
          </w:tcPr>
          <w:p w:rsidR="00A34516" w:rsidRPr="006E2459" w:rsidRDefault="00A34516" w:rsidP="00A34516">
            <w:pPr>
              <w:pStyle w:val="TAC"/>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n25</w:t>
            </w:r>
          </w:p>
        </w:tc>
        <w:tc>
          <w:tcPr>
            <w:tcW w:w="1167" w:type="dxa"/>
            <w:shd w:val="clear" w:color="auto" w:fill="auto"/>
            <w:noWrap/>
            <w:vAlign w:val="center"/>
          </w:tcPr>
          <w:p w:rsidR="00A34516" w:rsidRPr="006E2459" w:rsidRDefault="00A34516" w:rsidP="00A34516">
            <w:pPr>
              <w:pStyle w:val="TAC"/>
              <w:rPr>
                <w:szCs w:val="18"/>
              </w:rPr>
            </w:pPr>
            <w:r w:rsidRPr="006E2459">
              <w:rPr>
                <w:lang w:eastAsia="ko-KR"/>
              </w:rPr>
              <w:t>1855</w:t>
            </w:r>
          </w:p>
        </w:tc>
        <w:tc>
          <w:tcPr>
            <w:tcW w:w="746" w:type="dxa"/>
            <w:shd w:val="clear" w:color="auto" w:fill="auto"/>
            <w:noWrap/>
            <w:vAlign w:val="center"/>
          </w:tcPr>
          <w:p w:rsidR="00A34516" w:rsidRPr="006E2459" w:rsidRDefault="00A34516" w:rsidP="00A34516">
            <w:pPr>
              <w:pStyle w:val="TAC"/>
              <w:rPr>
                <w:szCs w:val="18"/>
              </w:rPr>
            </w:pPr>
            <w:r w:rsidRPr="006E2459">
              <w:rPr>
                <w:lang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lang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ko-KR"/>
              </w:rPr>
              <w:t>1935</w:t>
            </w:r>
          </w:p>
        </w:tc>
        <w:tc>
          <w:tcPr>
            <w:tcW w:w="717" w:type="dxa"/>
            <w:shd w:val="clear" w:color="auto" w:fill="auto"/>
            <w:vAlign w:val="center"/>
          </w:tcPr>
          <w:p w:rsidR="00A34516" w:rsidRPr="006E2459" w:rsidRDefault="00A34516" w:rsidP="00A34516">
            <w:pPr>
              <w:pStyle w:val="TAC"/>
              <w:rPr>
                <w:szCs w:val="18"/>
              </w:rPr>
            </w:pPr>
            <w:r w:rsidRPr="006E2459">
              <w:rPr>
                <w:lang w:eastAsia="ko-KR"/>
              </w:rPr>
              <w:t>20</w:t>
            </w:r>
          </w:p>
        </w:tc>
        <w:tc>
          <w:tcPr>
            <w:tcW w:w="1248" w:type="dxa"/>
            <w:shd w:val="clear" w:color="auto" w:fill="auto"/>
            <w:vAlign w:val="center"/>
          </w:tcPr>
          <w:p w:rsidR="00A34516" w:rsidRPr="006E2459" w:rsidRDefault="00A34516" w:rsidP="00A34516">
            <w:pPr>
              <w:pStyle w:val="TAC"/>
            </w:pPr>
            <w:r w:rsidRPr="006E2459">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lang w:eastAsia="sv-SE"/>
              </w:rPr>
              <w:t>46</w:t>
            </w:r>
          </w:p>
        </w:tc>
        <w:tc>
          <w:tcPr>
            <w:tcW w:w="1167" w:type="dxa"/>
            <w:shd w:val="clear" w:color="auto" w:fill="auto"/>
            <w:noWrap/>
            <w:vAlign w:val="center"/>
          </w:tcPr>
          <w:p w:rsidR="00A34516" w:rsidRPr="006E2459" w:rsidRDefault="00A34516" w:rsidP="00A34516">
            <w:pPr>
              <w:pStyle w:val="TAC"/>
              <w:rPr>
                <w:szCs w:val="18"/>
              </w:rPr>
            </w:pPr>
            <w:r w:rsidRPr="006E2459">
              <w:rPr>
                <w:lang w:eastAsia="sv-SE"/>
              </w:rPr>
              <w:t>5505</w:t>
            </w:r>
          </w:p>
        </w:tc>
        <w:tc>
          <w:tcPr>
            <w:tcW w:w="746" w:type="dxa"/>
            <w:shd w:val="clear" w:color="auto" w:fill="auto"/>
            <w:noWrap/>
            <w:vAlign w:val="center"/>
          </w:tcPr>
          <w:p w:rsidR="00A34516" w:rsidRPr="006E2459" w:rsidRDefault="00A34516" w:rsidP="00A34516">
            <w:pPr>
              <w:pStyle w:val="TAC"/>
              <w:rPr>
                <w:szCs w:val="18"/>
              </w:rPr>
            </w:pPr>
            <w:r w:rsidRPr="006E2459">
              <w:rPr>
                <w:lang w:eastAsia="sv-SE"/>
              </w:rPr>
              <w:t>10</w:t>
            </w:r>
          </w:p>
        </w:tc>
        <w:tc>
          <w:tcPr>
            <w:tcW w:w="877" w:type="dxa"/>
            <w:shd w:val="clear" w:color="auto" w:fill="auto"/>
            <w:noWrap/>
            <w:vAlign w:val="center"/>
          </w:tcPr>
          <w:p w:rsidR="00A34516" w:rsidRPr="006E2459" w:rsidRDefault="00A34516" w:rsidP="00A34516">
            <w:pPr>
              <w:pStyle w:val="TAC"/>
              <w:rPr>
                <w:szCs w:val="18"/>
              </w:rPr>
            </w:pPr>
            <w:r w:rsidRPr="006E2459">
              <w:rPr>
                <w:lang w:eastAsia="sv-SE"/>
              </w:rPr>
              <w:t>50</w:t>
            </w:r>
          </w:p>
        </w:tc>
        <w:tc>
          <w:tcPr>
            <w:tcW w:w="1299" w:type="dxa"/>
            <w:shd w:val="clear" w:color="auto" w:fill="auto"/>
            <w:noWrap/>
            <w:vAlign w:val="center"/>
          </w:tcPr>
          <w:p w:rsidR="00A34516" w:rsidRPr="006E2459" w:rsidRDefault="00A34516" w:rsidP="00A34516">
            <w:pPr>
              <w:pStyle w:val="TAC"/>
              <w:rPr>
                <w:szCs w:val="18"/>
              </w:rPr>
            </w:pPr>
            <w:r w:rsidRPr="006E2459">
              <w:rPr>
                <w:lang w:eastAsia="sv-SE"/>
              </w:rPr>
              <w:t>5505</w:t>
            </w:r>
          </w:p>
        </w:tc>
        <w:tc>
          <w:tcPr>
            <w:tcW w:w="717" w:type="dxa"/>
            <w:shd w:val="clear" w:color="auto" w:fill="auto"/>
            <w:vAlign w:val="center"/>
          </w:tcPr>
          <w:p w:rsidR="00A34516" w:rsidRPr="006E2459" w:rsidRDefault="00A34516" w:rsidP="00A34516">
            <w:pPr>
              <w:pStyle w:val="TAC"/>
              <w:rPr>
                <w:szCs w:val="18"/>
              </w:rPr>
            </w:pPr>
            <w:r w:rsidRPr="006E2459">
              <w:rPr>
                <w:lang w:eastAsia="sv-SE"/>
              </w:rPr>
              <w:t>16.1</w:t>
            </w:r>
          </w:p>
        </w:tc>
        <w:tc>
          <w:tcPr>
            <w:tcW w:w="1248" w:type="dxa"/>
            <w:shd w:val="clear" w:color="auto" w:fill="auto"/>
            <w:vAlign w:val="center"/>
          </w:tcPr>
          <w:p w:rsidR="00A34516" w:rsidRPr="006E2459" w:rsidRDefault="00A34516" w:rsidP="00A34516">
            <w:pPr>
              <w:pStyle w:val="TAC"/>
            </w:pPr>
            <w:r w:rsidRPr="006E2459">
              <w:rPr>
                <w:lang w:eastAsia="zh-CN"/>
              </w:rPr>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66</w:t>
            </w:r>
          </w:p>
        </w:tc>
        <w:tc>
          <w:tcPr>
            <w:tcW w:w="1167" w:type="dxa"/>
            <w:shd w:val="clear" w:color="auto" w:fill="auto"/>
            <w:noWrap/>
            <w:vAlign w:val="center"/>
          </w:tcPr>
          <w:p w:rsidR="00A34516" w:rsidRPr="006E2459" w:rsidRDefault="00A34516" w:rsidP="00A34516">
            <w:pPr>
              <w:pStyle w:val="TAC"/>
              <w:rPr>
                <w:szCs w:val="18"/>
              </w:rPr>
            </w:pPr>
            <w:r w:rsidRPr="006E2459">
              <w:rPr>
                <w:lang w:eastAsia="ko-KR"/>
              </w:rPr>
              <w:t>1750</w:t>
            </w:r>
          </w:p>
        </w:tc>
        <w:tc>
          <w:tcPr>
            <w:tcW w:w="746" w:type="dxa"/>
            <w:shd w:val="clear" w:color="auto" w:fill="auto"/>
            <w:noWrap/>
            <w:vAlign w:val="center"/>
          </w:tcPr>
          <w:p w:rsidR="00A34516" w:rsidRPr="006E2459" w:rsidRDefault="00A34516" w:rsidP="00A34516">
            <w:pPr>
              <w:pStyle w:val="TAC"/>
              <w:rPr>
                <w:szCs w:val="18"/>
              </w:rPr>
            </w:pPr>
            <w:r w:rsidRPr="006E2459">
              <w:rPr>
                <w:lang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lang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ko-KR"/>
              </w:rPr>
              <w:t>2150</w:t>
            </w:r>
          </w:p>
        </w:tc>
        <w:tc>
          <w:tcPr>
            <w:tcW w:w="717" w:type="dxa"/>
            <w:shd w:val="clear" w:color="auto" w:fill="auto"/>
            <w:vAlign w:val="center"/>
          </w:tcPr>
          <w:p w:rsidR="00A34516" w:rsidRPr="006E2459" w:rsidRDefault="00A34516" w:rsidP="00A34516">
            <w:pPr>
              <w:pStyle w:val="TAC"/>
              <w:rPr>
                <w:szCs w:val="18"/>
              </w:rPr>
            </w:pPr>
            <w:r w:rsidRPr="006E2459">
              <w:rPr>
                <w:lang w:eastAsia="ko-KR"/>
              </w:rPr>
              <w:t>4</w:t>
            </w:r>
          </w:p>
        </w:tc>
        <w:tc>
          <w:tcPr>
            <w:tcW w:w="1248" w:type="dxa"/>
            <w:shd w:val="clear" w:color="auto" w:fill="auto"/>
            <w:vAlign w:val="center"/>
          </w:tcPr>
          <w:p w:rsidR="00A34516" w:rsidRPr="006E2459" w:rsidRDefault="00A34516" w:rsidP="00A34516">
            <w:pPr>
              <w:pStyle w:val="TAC"/>
            </w:pPr>
            <w:r w:rsidRPr="006E2459">
              <w:t>IMD5</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n25</w:t>
            </w:r>
          </w:p>
        </w:tc>
        <w:tc>
          <w:tcPr>
            <w:tcW w:w="1167" w:type="dxa"/>
            <w:shd w:val="clear" w:color="auto" w:fill="auto"/>
            <w:noWrap/>
            <w:vAlign w:val="center"/>
          </w:tcPr>
          <w:p w:rsidR="00A34516" w:rsidRPr="006E2459" w:rsidRDefault="00A34516" w:rsidP="00A34516">
            <w:pPr>
              <w:pStyle w:val="TAC"/>
              <w:rPr>
                <w:szCs w:val="18"/>
              </w:rPr>
            </w:pPr>
            <w:r w:rsidRPr="006E2459">
              <w:rPr>
                <w:lang w:eastAsia="ko-KR"/>
              </w:rPr>
              <w:t>1883.3</w:t>
            </w:r>
          </w:p>
        </w:tc>
        <w:tc>
          <w:tcPr>
            <w:tcW w:w="746" w:type="dxa"/>
            <w:shd w:val="clear" w:color="auto" w:fill="auto"/>
            <w:noWrap/>
            <w:vAlign w:val="center"/>
          </w:tcPr>
          <w:p w:rsidR="00A34516" w:rsidRPr="006E2459" w:rsidRDefault="00A34516" w:rsidP="00A34516">
            <w:pPr>
              <w:pStyle w:val="TAC"/>
              <w:rPr>
                <w:szCs w:val="18"/>
              </w:rPr>
            </w:pPr>
            <w:r w:rsidRPr="006E2459">
              <w:rPr>
                <w:lang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lang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ko-KR"/>
              </w:rPr>
              <w:t>1963.3</w:t>
            </w:r>
          </w:p>
        </w:tc>
        <w:tc>
          <w:tcPr>
            <w:tcW w:w="717" w:type="dxa"/>
            <w:shd w:val="clear" w:color="auto" w:fill="auto"/>
            <w:vAlign w:val="center"/>
          </w:tcPr>
          <w:p w:rsidR="00A34516" w:rsidRPr="006E2459" w:rsidRDefault="00A34516" w:rsidP="00A34516">
            <w:pPr>
              <w:pStyle w:val="TAC"/>
              <w:rPr>
                <w:szCs w:val="18"/>
              </w:rPr>
            </w:pPr>
            <w:r w:rsidRPr="006E2459">
              <w:rPr>
                <w:lang w:eastAsia="ko-KR"/>
              </w:rPr>
              <w:t>N/A</w:t>
            </w:r>
          </w:p>
        </w:tc>
        <w:tc>
          <w:tcPr>
            <w:tcW w:w="1248" w:type="dxa"/>
            <w:shd w:val="clear" w:color="auto" w:fill="auto"/>
            <w:vAlign w:val="center"/>
          </w:tcPr>
          <w:p w:rsidR="00A34516" w:rsidRPr="006E2459" w:rsidRDefault="00A34516" w:rsidP="00A34516">
            <w:pPr>
              <w:pStyle w:val="TAC"/>
            </w:pPr>
            <w:r w:rsidRPr="006E2459">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lang w:eastAsia="sv-SE"/>
              </w:rPr>
              <w:t>46</w:t>
            </w:r>
          </w:p>
        </w:tc>
        <w:tc>
          <w:tcPr>
            <w:tcW w:w="1167" w:type="dxa"/>
            <w:shd w:val="clear" w:color="auto" w:fill="auto"/>
            <w:noWrap/>
            <w:vAlign w:val="center"/>
          </w:tcPr>
          <w:p w:rsidR="00A34516" w:rsidRPr="006E2459" w:rsidRDefault="00A34516" w:rsidP="00A34516">
            <w:pPr>
              <w:pStyle w:val="TAC"/>
              <w:rPr>
                <w:szCs w:val="18"/>
              </w:rPr>
            </w:pPr>
            <w:r w:rsidRPr="006E2459">
              <w:rPr>
                <w:lang w:eastAsia="sv-SE"/>
              </w:rPr>
              <w:t>5505</w:t>
            </w:r>
          </w:p>
        </w:tc>
        <w:tc>
          <w:tcPr>
            <w:tcW w:w="746" w:type="dxa"/>
            <w:shd w:val="clear" w:color="auto" w:fill="auto"/>
            <w:noWrap/>
            <w:vAlign w:val="center"/>
          </w:tcPr>
          <w:p w:rsidR="00A34516" w:rsidRPr="006E2459" w:rsidRDefault="00A34516" w:rsidP="00A34516">
            <w:pPr>
              <w:pStyle w:val="TAC"/>
              <w:rPr>
                <w:szCs w:val="18"/>
              </w:rPr>
            </w:pPr>
            <w:r w:rsidRPr="006E2459">
              <w:rPr>
                <w:lang w:eastAsia="sv-SE"/>
              </w:rPr>
              <w:t>10</w:t>
            </w:r>
          </w:p>
        </w:tc>
        <w:tc>
          <w:tcPr>
            <w:tcW w:w="877" w:type="dxa"/>
            <w:shd w:val="clear" w:color="auto" w:fill="auto"/>
            <w:noWrap/>
            <w:vAlign w:val="center"/>
          </w:tcPr>
          <w:p w:rsidR="00A34516" w:rsidRPr="006E2459" w:rsidRDefault="00A34516" w:rsidP="00A34516">
            <w:pPr>
              <w:pStyle w:val="TAC"/>
              <w:rPr>
                <w:szCs w:val="18"/>
              </w:rPr>
            </w:pPr>
            <w:r w:rsidRPr="006E2459">
              <w:rPr>
                <w:lang w:eastAsia="sv-SE"/>
              </w:rPr>
              <w:t>50</w:t>
            </w:r>
          </w:p>
        </w:tc>
        <w:tc>
          <w:tcPr>
            <w:tcW w:w="1299" w:type="dxa"/>
            <w:shd w:val="clear" w:color="auto" w:fill="auto"/>
            <w:noWrap/>
            <w:vAlign w:val="center"/>
          </w:tcPr>
          <w:p w:rsidR="00A34516" w:rsidRPr="006E2459" w:rsidRDefault="00A34516" w:rsidP="00A34516">
            <w:pPr>
              <w:pStyle w:val="TAC"/>
              <w:rPr>
                <w:szCs w:val="18"/>
              </w:rPr>
            </w:pPr>
            <w:r w:rsidRPr="006E2459">
              <w:rPr>
                <w:lang w:eastAsia="sv-SE"/>
              </w:rPr>
              <w:t>5505</w:t>
            </w:r>
          </w:p>
        </w:tc>
        <w:tc>
          <w:tcPr>
            <w:tcW w:w="717" w:type="dxa"/>
            <w:shd w:val="clear" w:color="auto" w:fill="auto"/>
            <w:vAlign w:val="center"/>
          </w:tcPr>
          <w:p w:rsidR="00A34516" w:rsidRPr="006E2459" w:rsidRDefault="00A34516" w:rsidP="00A34516">
            <w:pPr>
              <w:pStyle w:val="TAC"/>
              <w:rPr>
                <w:szCs w:val="18"/>
              </w:rPr>
            </w:pPr>
            <w:r w:rsidRPr="006E2459">
              <w:rPr>
                <w:lang w:eastAsia="sv-SE"/>
              </w:rPr>
              <w:t>16.1</w:t>
            </w:r>
          </w:p>
        </w:tc>
        <w:tc>
          <w:tcPr>
            <w:tcW w:w="1248" w:type="dxa"/>
            <w:shd w:val="clear" w:color="auto" w:fill="auto"/>
            <w:vAlign w:val="center"/>
          </w:tcPr>
          <w:p w:rsidR="00A34516" w:rsidRPr="006E2459" w:rsidRDefault="00A34516" w:rsidP="00A34516">
            <w:pPr>
              <w:pStyle w:val="TAC"/>
            </w:pPr>
            <w:r w:rsidRPr="006E2459">
              <w:rPr>
                <w:lang w:eastAsia="zh-CN"/>
              </w:rPr>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66</w:t>
            </w:r>
          </w:p>
        </w:tc>
        <w:tc>
          <w:tcPr>
            <w:tcW w:w="1167" w:type="dxa"/>
            <w:shd w:val="clear" w:color="auto" w:fill="auto"/>
            <w:noWrap/>
            <w:vAlign w:val="center"/>
          </w:tcPr>
          <w:p w:rsidR="00A34516" w:rsidRPr="006E2459" w:rsidRDefault="00A34516" w:rsidP="00A34516">
            <w:pPr>
              <w:pStyle w:val="TAC"/>
              <w:rPr>
                <w:szCs w:val="18"/>
              </w:rPr>
            </w:pPr>
            <w:r w:rsidRPr="006E2459">
              <w:rPr>
                <w:lang w:eastAsia="ko-KR"/>
              </w:rPr>
              <w:t>1712.5</w:t>
            </w:r>
          </w:p>
        </w:tc>
        <w:tc>
          <w:tcPr>
            <w:tcW w:w="746" w:type="dxa"/>
            <w:shd w:val="clear" w:color="auto" w:fill="auto"/>
            <w:noWrap/>
            <w:vAlign w:val="center"/>
          </w:tcPr>
          <w:p w:rsidR="00A34516" w:rsidRPr="006E2459" w:rsidRDefault="00A34516" w:rsidP="00A34516">
            <w:pPr>
              <w:pStyle w:val="TAC"/>
              <w:rPr>
                <w:szCs w:val="18"/>
              </w:rPr>
            </w:pPr>
            <w:r w:rsidRPr="006E2459">
              <w:rPr>
                <w:lang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lang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ko-KR"/>
              </w:rPr>
              <w:t>2112.5</w:t>
            </w:r>
          </w:p>
        </w:tc>
        <w:tc>
          <w:tcPr>
            <w:tcW w:w="717" w:type="dxa"/>
            <w:shd w:val="clear" w:color="auto" w:fill="auto"/>
            <w:vAlign w:val="center"/>
          </w:tcPr>
          <w:p w:rsidR="00A34516" w:rsidRPr="006E2459" w:rsidRDefault="00A34516" w:rsidP="00A34516">
            <w:pPr>
              <w:pStyle w:val="TAC"/>
              <w:rPr>
                <w:szCs w:val="18"/>
              </w:rPr>
            </w:pPr>
            <w:r w:rsidRPr="006E2459">
              <w:t>23</w:t>
            </w:r>
          </w:p>
        </w:tc>
        <w:tc>
          <w:tcPr>
            <w:tcW w:w="1248" w:type="dxa"/>
            <w:shd w:val="clear" w:color="auto" w:fill="auto"/>
            <w:vAlign w:val="center"/>
          </w:tcPr>
          <w:p w:rsidR="00A34516" w:rsidRPr="006E2459" w:rsidRDefault="00A34516" w:rsidP="00A34516">
            <w:pPr>
              <w:pStyle w:val="TAC"/>
            </w:pPr>
            <w:r w:rsidRPr="006E2459">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n25</w:t>
            </w:r>
          </w:p>
        </w:tc>
        <w:tc>
          <w:tcPr>
            <w:tcW w:w="1167" w:type="dxa"/>
            <w:shd w:val="clear" w:color="auto" w:fill="auto"/>
            <w:noWrap/>
            <w:vAlign w:val="center"/>
          </w:tcPr>
          <w:p w:rsidR="00A34516" w:rsidRPr="006E2459" w:rsidRDefault="00A34516" w:rsidP="00A34516">
            <w:pPr>
              <w:pStyle w:val="TAC"/>
              <w:rPr>
                <w:szCs w:val="18"/>
              </w:rPr>
            </w:pPr>
            <w:r w:rsidRPr="006E2459">
              <w:rPr>
                <w:lang w:eastAsia="ko-KR"/>
              </w:rPr>
              <w:t>1912.5</w:t>
            </w:r>
          </w:p>
        </w:tc>
        <w:tc>
          <w:tcPr>
            <w:tcW w:w="746" w:type="dxa"/>
            <w:shd w:val="clear" w:color="auto" w:fill="auto"/>
            <w:noWrap/>
            <w:vAlign w:val="center"/>
          </w:tcPr>
          <w:p w:rsidR="00A34516" w:rsidRPr="006E2459" w:rsidRDefault="00A34516" w:rsidP="00A34516">
            <w:pPr>
              <w:pStyle w:val="TAC"/>
              <w:rPr>
                <w:szCs w:val="18"/>
              </w:rPr>
            </w:pPr>
            <w:r w:rsidRPr="006E2459">
              <w:rPr>
                <w:lang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lang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ko-KR"/>
              </w:rPr>
              <w:t>1992.5</w:t>
            </w:r>
          </w:p>
        </w:tc>
        <w:tc>
          <w:tcPr>
            <w:tcW w:w="717" w:type="dxa"/>
            <w:shd w:val="clear" w:color="auto" w:fill="auto"/>
            <w:vAlign w:val="center"/>
          </w:tcPr>
          <w:p w:rsidR="00A34516" w:rsidRPr="006E2459" w:rsidRDefault="00A34516" w:rsidP="00A34516">
            <w:pPr>
              <w:pStyle w:val="TAC"/>
              <w:rPr>
                <w:szCs w:val="18"/>
              </w:rPr>
            </w:pPr>
            <w:r w:rsidRPr="006E2459">
              <w:rPr>
                <w:lang w:eastAsia="ko-KR"/>
              </w:rPr>
              <w:t>N/A</w:t>
            </w:r>
          </w:p>
        </w:tc>
        <w:tc>
          <w:tcPr>
            <w:tcW w:w="1248" w:type="dxa"/>
            <w:shd w:val="clear" w:color="auto" w:fill="auto"/>
            <w:vAlign w:val="center"/>
          </w:tcPr>
          <w:p w:rsidR="00A34516" w:rsidRPr="006E2459" w:rsidRDefault="00A34516" w:rsidP="00A34516">
            <w:pPr>
              <w:pStyle w:val="TAC"/>
            </w:pPr>
            <w:r w:rsidRPr="006E2459">
              <w:t>N/A</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pPr>
            <w:r w:rsidRPr="006E2459">
              <w:rPr>
                <w:rFonts w:cs="Arial" w:hint="eastAsia"/>
                <w:lang w:val="en-US" w:eastAsia="ja-JP"/>
              </w:rPr>
              <w:t>DC_</w:t>
            </w:r>
            <w:r w:rsidRPr="006E2459">
              <w:rPr>
                <w:rFonts w:cs="Arial"/>
                <w:lang w:val="en-US" w:eastAsia="ja-JP"/>
              </w:rPr>
              <w:t>48A-66A_n12</w:t>
            </w:r>
            <w:r w:rsidRPr="006E2459">
              <w:rPr>
                <w:rFonts w:cs="Arial"/>
                <w:lang w:eastAsia="ja-JP"/>
              </w:rPr>
              <w:t>A</w:t>
            </w:r>
          </w:p>
        </w:tc>
        <w:tc>
          <w:tcPr>
            <w:tcW w:w="867" w:type="dxa"/>
            <w:shd w:val="clear" w:color="auto" w:fill="auto"/>
            <w:vAlign w:val="center"/>
          </w:tcPr>
          <w:p w:rsidR="00A34516" w:rsidRPr="006E2459" w:rsidRDefault="00A34516" w:rsidP="00A34516">
            <w:pPr>
              <w:pStyle w:val="TAC"/>
              <w:rPr>
                <w:szCs w:val="18"/>
              </w:rPr>
            </w:pPr>
            <w:r w:rsidRPr="006E2459">
              <w:rPr>
                <w:rFonts w:cs="Arial"/>
              </w:rPr>
              <w:t>48</w:t>
            </w:r>
          </w:p>
        </w:tc>
        <w:tc>
          <w:tcPr>
            <w:tcW w:w="1167"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3</w:t>
            </w:r>
            <w:r w:rsidRPr="006E2459">
              <w:rPr>
                <w:rFonts w:cs="Arial"/>
                <w:color w:val="000000"/>
                <w:lang w:val="en-US"/>
              </w:rPr>
              <w:t>580</w:t>
            </w:r>
          </w:p>
        </w:tc>
        <w:tc>
          <w:tcPr>
            <w:tcW w:w="746"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3580</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맑은 고딕"/>
                <w:lang w:eastAsia="ko-KR"/>
              </w:rPr>
              <w:t>66</w:t>
            </w:r>
          </w:p>
        </w:tc>
        <w:tc>
          <w:tcPr>
            <w:tcW w:w="1167" w:type="dxa"/>
            <w:shd w:val="clear" w:color="auto" w:fill="auto"/>
            <w:noWrap/>
            <w:vAlign w:val="center"/>
          </w:tcPr>
          <w:p w:rsidR="00A34516" w:rsidRPr="006E2459" w:rsidRDefault="00A34516" w:rsidP="00A34516">
            <w:pPr>
              <w:pStyle w:val="TAC"/>
              <w:rPr>
                <w:szCs w:val="18"/>
              </w:rPr>
            </w:pPr>
            <w:r w:rsidRPr="006E2459">
              <w:rPr>
                <w:rFonts w:cs="Arial"/>
              </w:rPr>
              <w:t>1760</w:t>
            </w:r>
          </w:p>
        </w:tc>
        <w:tc>
          <w:tcPr>
            <w:tcW w:w="746"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2160</w:t>
            </w:r>
          </w:p>
        </w:tc>
        <w:tc>
          <w:tcPr>
            <w:tcW w:w="717" w:type="dxa"/>
            <w:shd w:val="clear" w:color="auto" w:fill="auto"/>
            <w:vAlign w:val="center"/>
          </w:tcPr>
          <w:p w:rsidR="00A34516" w:rsidRPr="006E2459" w:rsidRDefault="00A34516" w:rsidP="00A34516">
            <w:pPr>
              <w:pStyle w:val="TAC"/>
              <w:rPr>
                <w:szCs w:val="18"/>
              </w:rPr>
            </w:pPr>
            <w:r w:rsidRPr="006E2459">
              <w:rPr>
                <w:rFonts w:hint="eastAsia"/>
              </w:rPr>
              <w:t>17.1</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맑은 고딕"/>
                <w:lang w:eastAsia="ko-KR"/>
              </w:rPr>
              <w:t>n12</w:t>
            </w:r>
          </w:p>
        </w:tc>
        <w:tc>
          <w:tcPr>
            <w:tcW w:w="116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710</w:t>
            </w:r>
          </w:p>
        </w:tc>
        <w:tc>
          <w:tcPr>
            <w:tcW w:w="746"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740</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N/A</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pPr>
            <w:r w:rsidRPr="006E2459">
              <w:rPr>
                <w:rFonts w:cs="Arial" w:hint="eastAsia"/>
                <w:lang w:val="en-US" w:eastAsia="ja-JP"/>
              </w:rPr>
              <w:t>DC_</w:t>
            </w:r>
            <w:r w:rsidRPr="006E2459">
              <w:rPr>
                <w:rFonts w:cs="Arial"/>
                <w:lang w:val="en-US" w:eastAsia="ja-JP"/>
              </w:rPr>
              <w:t>48A-66A_n71A</w:t>
            </w:r>
          </w:p>
        </w:tc>
        <w:tc>
          <w:tcPr>
            <w:tcW w:w="867" w:type="dxa"/>
            <w:shd w:val="clear" w:color="auto" w:fill="auto"/>
            <w:vAlign w:val="center"/>
          </w:tcPr>
          <w:p w:rsidR="00A34516" w:rsidRPr="006E2459" w:rsidRDefault="00A34516" w:rsidP="00A34516">
            <w:pPr>
              <w:pStyle w:val="TAC"/>
              <w:rPr>
                <w:szCs w:val="18"/>
              </w:rPr>
            </w:pPr>
            <w:r w:rsidRPr="006E2459">
              <w:rPr>
                <w:rFonts w:cs="Arial"/>
              </w:rPr>
              <w:t>48</w:t>
            </w:r>
          </w:p>
        </w:tc>
        <w:tc>
          <w:tcPr>
            <w:tcW w:w="1167" w:type="dxa"/>
            <w:shd w:val="clear" w:color="auto" w:fill="auto"/>
            <w:noWrap/>
            <w:vAlign w:val="center"/>
          </w:tcPr>
          <w:p w:rsidR="00A34516" w:rsidRPr="006E2459" w:rsidRDefault="00A34516" w:rsidP="00A34516">
            <w:pPr>
              <w:pStyle w:val="TAC"/>
              <w:rPr>
                <w:szCs w:val="18"/>
              </w:rPr>
            </w:pPr>
            <w:r w:rsidRPr="006E2459">
              <w:rPr>
                <w:rFonts w:cs="Arial" w:hint="eastAsia"/>
                <w:color w:val="000000"/>
                <w:lang w:val="en-US"/>
              </w:rPr>
              <w:t>3</w:t>
            </w:r>
            <w:r w:rsidRPr="006E2459">
              <w:rPr>
                <w:rFonts w:cs="Arial"/>
                <w:color w:val="000000"/>
                <w:lang w:val="en-US"/>
              </w:rPr>
              <w:t>560</w:t>
            </w:r>
          </w:p>
        </w:tc>
        <w:tc>
          <w:tcPr>
            <w:tcW w:w="746"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3560</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맑은 고딕"/>
                <w:lang w:eastAsia="ko-KR"/>
              </w:rPr>
              <w:t>66</w:t>
            </w:r>
          </w:p>
        </w:tc>
        <w:tc>
          <w:tcPr>
            <w:tcW w:w="1167" w:type="dxa"/>
            <w:shd w:val="clear" w:color="auto" w:fill="auto"/>
            <w:noWrap/>
            <w:vAlign w:val="center"/>
          </w:tcPr>
          <w:p w:rsidR="00A34516" w:rsidRPr="006E2459" w:rsidRDefault="00A34516" w:rsidP="00A34516">
            <w:pPr>
              <w:pStyle w:val="TAC"/>
              <w:rPr>
                <w:szCs w:val="18"/>
              </w:rPr>
            </w:pPr>
            <w:r w:rsidRPr="006E2459">
              <w:rPr>
                <w:rFonts w:cs="Arial"/>
              </w:rPr>
              <w:t>1774</w:t>
            </w:r>
          </w:p>
        </w:tc>
        <w:tc>
          <w:tcPr>
            <w:tcW w:w="746"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rPr>
                <w:szCs w:val="18"/>
              </w:rPr>
            </w:pPr>
            <w:r w:rsidRPr="006E2459">
              <w:rPr>
                <w:lang w:eastAsia="ja-JP"/>
              </w:rPr>
              <w:t>2174</w:t>
            </w:r>
          </w:p>
        </w:tc>
        <w:tc>
          <w:tcPr>
            <w:tcW w:w="717" w:type="dxa"/>
            <w:shd w:val="clear" w:color="auto" w:fill="auto"/>
            <w:vAlign w:val="center"/>
          </w:tcPr>
          <w:p w:rsidR="00A34516" w:rsidRPr="006E2459" w:rsidRDefault="00A34516" w:rsidP="00A34516">
            <w:pPr>
              <w:pStyle w:val="TAC"/>
              <w:rPr>
                <w:szCs w:val="18"/>
              </w:rPr>
            </w:pPr>
            <w:r w:rsidRPr="006E2459">
              <w:t>15.8</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IMD3</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맑은 고딕"/>
                <w:lang w:eastAsia="ko-KR"/>
              </w:rPr>
              <w:t>n71</w:t>
            </w:r>
          </w:p>
        </w:tc>
        <w:tc>
          <w:tcPr>
            <w:tcW w:w="1167" w:type="dxa"/>
            <w:shd w:val="clear" w:color="auto" w:fill="auto"/>
            <w:noWrap/>
            <w:vAlign w:val="center"/>
          </w:tcPr>
          <w:p w:rsidR="00A34516" w:rsidRPr="006E2459" w:rsidRDefault="00A34516" w:rsidP="00A34516">
            <w:pPr>
              <w:pStyle w:val="TAC"/>
              <w:rPr>
                <w:szCs w:val="18"/>
              </w:rPr>
            </w:pPr>
            <w:r w:rsidRPr="006E2459">
              <w:rPr>
                <w:rFonts w:cs="Arial"/>
              </w:rPr>
              <w:t>693</w:t>
            </w:r>
          </w:p>
        </w:tc>
        <w:tc>
          <w:tcPr>
            <w:tcW w:w="746"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647</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cs="Arial"/>
              </w:rPr>
              <w:t>48</w:t>
            </w:r>
          </w:p>
        </w:tc>
        <w:tc>
          <w:tcPr>
            <w:tcW w:w="1167" w:type="dxa"/>
            <w:shd w:val="clear" w:color="auto" w:fill="auto"/>
            <w:noWrap/>
            <w:vAlign w:val="center"/>
          </w:tcPr>
          <w:p w:rsidR="00A34516" w:rsidRPr="006E2459" w:rsidRDefault="00A34516" w:rsidP="00A34516">
            <w:pPr>
              <w:pStyle w:val="TAC"/>
              <w:rPr>
                <w:szCs w:val="18"/>
              </w:rPr>
            </w:pPr>
            <w:r w:rsidRPr="006E2459">
              <w:rPr>
                <w:rFonts w:cs="Arial"/>
              </w:rPr>
              <w:t>3697.5</w:t>
            </w:r>
          </w:p>
        </w:tc>
        <w:tc>
          <w:tcPr>
            <w:tcW w:w="746"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3697.5</w:t>
            </w:r>
          </w:p>
        </w:tc>
        <w:tc>
          <w:tcPr>
            <w:tcW w:w="717" w:type="dxa"/>
            <w:shd w:val="clear" w:color="auto" w:fill="auto"/>
            <w:vAlign w:val="center"/>
          </w:tcPr>
          <w:p w:rsidR="00A34516" w:rsidRPr="006E2459" w:rsidRDefault="00A34516" w:rsidP="00A34516">
            <w:pPr>
              <w:pStyle w:val="TAC"/>
              <w:rPr>
                <w:szCs w:val="18"/>
              </w:rPr>
            </w:pPr>
            <w:r w:rsidRPr="006E2459">
              <w:t>1</w:t>
            </w:r>
            <w:r w:rsidRPr="006E2459">
              <w:rPr>
                <w:rFonts w:eastAsia="맑은 고딕" w:hint="eastAsia"/>
              </w:rPr>
              <w:t>3</w:t>
            </w:r>
            <w:r w:rsidRPr="006E2459">
              <w:t>.0</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IMD4</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맑은 고딕"/>
                <w:lang w:eastAsia="ko-KR"/>
              </w:rPr>
              <w:t>66</w:t>
            </w:r>
          </w:p>
        </w:tc>
        <w:tc>
          <w:tcPr>
            <w:tcW w:w="1167" w:type="dxa"/>
            <w:shd w:val="clear" w:color="auto" w:fill="auto"/>
            <w:noWrap/>
            <w:vAlign w:val="center"/>
          </w:tcPr>
          <w:p w:rsidR="00A34516" w:rsidRPr="006E2459" w:rsidRDefault="00A34516" w:rsidP="00A34516">
            <w:pPr>
              <w:pStyle w:val="TAC"/>
              <w:rPr>
                <w:szCs w:val="18"/>
              </w:rPr>
            </w:pPr>
            <w:r w:rsidRPr="006E2459">
              <w:rPr>
                <w:rFonts w:cs="Arial"/>
              </w:rPr>
              <w:t>1712.5</w:t>
            </w:r>
          </w:p>
        </w:tc>
        <w:tc>
          <w:tcPr>
            <w:tcW w:w="746"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2112.5</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맑은 고딕"/>
                <w:lang w:eastAsia="ko-KR"/>
              </w:rPr>
              <w:t>n71</w:t>
            </w:r>
          </w:p>
        </w:tc>
        <w:tc>
          <w:tcPr>
            <w:tcW w:w="1167" w:type="dxa"/>
            <w:shd w:val="clear" w:color="auto" w:fill="auto"/>
            <w:noWrap/>
            <w:vAlign w:val="center"/>
          </w:tcPr>
          <w:p w:rsidR="00A34516" w:rsidRPr="006E2459" w:rsidRDefault="00A34516" w:rsidP="00A34516">
            <w:pPr>
              <w:pStyle w:val="TAC"/>
              <w:rPr>
                <w:szCs w:val="18"/>
              </w:rPr>
            </w:pPr>
            <w:r w:rsidRPr="006E2459">
              <w:rPr>
                <w:rFonts w:cs="Arial"/>
              </w:rPr>
              <w:t>665.5</w:t>
            </w:r>
          </w:p>
        </w:tc>
        <w:tc>
          <w:tcPr>
            <w:tcW w:w="746"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color w:val="000000"/>
                <w:lang w:val="en-US"/>
              </w:rPr>
              <w:t>25</w:t>
            </w:r>
          </w:p>
        </w:tc>
        <w:tc>
          <w:tcPr>
            <w:tcW w:w="1299" w:type="dxa"/>
            <w:shd w:val="clear" w:color="auto" w:fill="auto"/>
            <w:noWrap/>
            <w:vAlign w:val="center"/>
          </w:tcPr>
          <w:p w:rsidR="00A34516" w:rsidRPr="006E2459" w:rsidRDefault="00A34516" w:rsidP="00A34516">
            <w:pPr>
              <w:pStyle w:val="TAC"/>
              <w:rPr>
                <w:szCs w:val="18"/>
              </w:rPr>
            </w:pPr>
            <w:r w:rsidRPr="006E2459">
              <w:rPr>
                <w:rFonts w:cs="Arial"/>
              </w:rPr>
              <w:t>619.5</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kern w:val="2"/>
                <w:szCs w:val="24"/>
                <w:lang w:val="en-US" w:eastAsia="ko-KR"/>
              </w:rPr>
              <w:t>N/A</w:t>
            </w:r>
          </w:p>
        </w:tc>
        <w:tc>
          <w:tcPr>
            <w:tcW w:w="1248" w:type="dxa"/>
            <w:shd w:val="clear" w:color="auto" w:fill="auto"/>
            <w:vAlign w:val="center"/>
          </w:tcPr>
          <w:p w:rsidR="00A34516" w:rsidRPr="006E2459" w:rsidRDefault="00A34516" w:rsidP="00A34516">
            <w:pPr>
              <w:pStyle w:val="TAC"/>
            </w:pPr>
            <w:r w:rsidRPr="006E2459">
              <w:rPr>
                <w:rFonts w:eastAsia="맑은 고딕"/>
                <w:kern w:val="2"/>
                <w:szCs w:val="24"/>
                <w:lang w:val="en-US" w:eastAsia="ko-KR"/>
              </w:rPr>
              <w:t>N/A</w:t>
            </w:r>
          </w:p>
        </w:tc>
      </w:tr>
      <w:tr w:rsidR="00A34516" w:rsidRPr="006E2459" w:rsidTr="00DA7EE5">
        <w:trPr>
          <w:trHeight w:val="216"/>
          <w:jc w:val="center"/>
        </w:trPr>
        <w:tc>
          <w:tcPr>
            <w:tcW w:w="2258" w:type="dxa"/>
            <w:vMerge w:val="restart"/>
            <w:shd w:val="clear" w:color="auto" w:fill="auto"/>
            <w:vAlign w:val="center"/>
          </w:tcPr>
          <w:p w:rsidR="00A34516" w:rsidRDefault="00A34516" w:rsidP="00A34516">
            <w:pPr>
              <w:pStyle w:val="TAC"/>
              <w:rPr>
                <w:ins w:id="6979" w:author="만든 이"/>
                <w:rFonts w:cs="Arial"/>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eastAsia="Calibri Light" w:cs="Arial"/>
                <w:lang w:eastAsia="ko-KR"/>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ins w:id="6980" w:author="만든 이">
              <w:r>
                <w:rPr>
                  <w:rFonts w:cs="Arial"/>
                </w:rPr>
                <w:t>,</w:t>
              </w:r>
            </w:ins>
          </w:p>
          <w:p w:rsidR="00A34516" w:rsidRDefault="00A34516" w:rsidP="00A34516">
            <w:pPr>
              <w:keepLines/>
              <w:spacing w:after="0"/>
              <w:jc w:val="center"/>
              <w:rPr>
                <w:ins w:id="6981" w:author="만든 이"/>
                <w:rFonts w:ascii="Arial" w:eastAsia="SimSun" w:hAnsi="Arial" w:cs="Arial"/>
                <w:sz w:val="18"/>
                <w:lang w:eastAsia="ja-JP"/>
              </w:rPr>
            </w:pPr>
            <w:ins w:id="6982" w:author="만든 이">
              <w:r>
                <w:rPr>
                  <w:rFonts w:ascii="Arial" w:eastAsia="SimSun" w:hAnsi="Arial" w:cs="Arial"/>
                  <w:sz w:val="18"/>
                  <w:lang w:eastAsia="ja-JP"/>
                </w:rPr>
                <w:t>DC_66</w:t>
              </w:r>
              <w:r w:rsidRPr="008F62C5">
                <w:rPr>
                  <w:rFonts w:ascii="Arial" w:eastAsia="SimSun" w:hAnsi="Arial" w:cs="Arial"/>
                  <w:sz w:val="18"/>
                  <w:lang w:eastAsia="ja-JP"/>
                </w:rPr>
                <w:t>A</w:t>
              </w:r>
              <w:r>
                <w:rPr>
                  <w:rFonts w:ascii="Arial" w:eastAsia="SimSun" w:hAnsi="Arial" w:cs="Arial"/>
                  <w:sz w:val="18"/>
                  <w:lang w:eastAsia="ja-JP"/>
                </w:rPr>
                <w:t>-66A</w:t>
              </w:r>
              <w:r w:rsidRPr="008F62C5">
                <w:rPr>
                  <w:rFonts w:ascii="Arial" w:eastAsia="SimSun" w:hAnsi="Arial" w:cs="Arial"/>
                  <w:sz w:val="18"/>
                  <w:lang w:eastAsia="ja-JP"/>
                </w:rPr>
                <w:t>_n7A</w:t>
              </w:r>
              <w:r>
                <w:rPr>
                  <w:rFonts w:ascii="Arial" w:eastAsia="SimSun" w:hAnsi="Arial" w:cs="Arial"/>
                  <w:sz w:val="18"/>
                  <w:lang w:eastAsia="ja-JP"/>
                </w:rPr>
                <w:t>-n78</w:t>
              </w:r>
            </w:ins>
          </w:p>
          <w:p w:rsidR="00A34516" w:rsidRDefault="00A34516" w:rsidP="00A34516">
            <w:pPr>
              <w:keepLines/>
              <w:spacing w:after="0"/>
              <w:jc w:val="center"/>
              <w:rPr>
                <w:ins w:id="6983" w:author="만든 이"/>
                <w:rFonts w:ascii="Arial" w:eastAsia="SimSun" w:hAnsi="Arial" w:cs="Arial"/>
                <w:sz w:val="18"/>
                <w:lang w:eastAsia="ja-JP"/>
              </w:rPr>
            </w:pPr>
            <w:ins w:id="6984" w:author="만든 이">
              <w:r>
                <w:rPr>
                  <w:rFonts w:ascii="Arial" w:eastAsia="SimSun" w:hAnsi="Arial" w:cs="Arial"/>
                  <w:sz w:val="18"/>
                  <w:lang w:eastAsia="ja-JP"/>
                </w:rPr>
                <w:lastRenderedPageBreak/>
                <w:t>DC_66</w:t>
              </w:r>
              <w:r w:rsidRPr="008F62C5">
                <w:rPr>
                  <w:rFonts w:ascii="Arial" w:eastAsia="SimSun" w:hAnsi="Arial" w:cs="Arial"/>
                  <w:sz w:val="18"/>
                  <w:lang w:eastAsia="ja-JP"/>
                </w:rPr>
                <w:t>A</w:t>
              </w:r>
              <w:r>
                <w:rPr>
                  <w:rFonts w:ascii="Arial" w:eastAsia="SimSun" w:hAnsi="Arial" w:cs="Arial"/>
                  <w:sz w:val="18"/>
                  <w:lang w:eastAsia="ja-JP"/>
                </w:rPr>
                <w:t>_n7(2A)-n78</w:t>
              </w:r>
              <w:r w:rsidRPr="008F62C5">
                <w:rPr>
                  <w:rFonts w:ascii="Arial" w:eastAsia="SimSun" w:hAnsi="Arial" w:cs="Arial"/>
                  <w:sz w:val="18"/>
                  <w:lang w:eastAsia="ja-JP"/>
                </w:rPr>
                <w:t>A</w:t>
              </w:r>
            </w:ins>
          </w:p>
          <w:p w:rsidR="00A34516" w:rsidRDefault="00A34516" w:rsidP="00A34516">
            <w:pPr>
              <w:keepLines/>
              <w:spacing w:after="0"/>
              <w:jc w:val="center"/>
              <w:rPr>
                <w:ins w:id="6985" w:author="만든 이"/>
                <w:rFonts w:ascii="Arial" w:eastAsia="SimSun" w:hAnsi="Arial" w:cs="Arial"/>
                <w:sz w:val="18"/>
                <w:lang w:eastAsia="ja-JP"/>
              </w:rPr>
            </w:pPr>
            <w:ins w:id="6986" w:author="만든 이">
              <w:r>
                <w:rPr>
                  <w:rFonts w:ascii="Arial" w:eastAsia="SimSun" w:hAnsi="Arial" w:cs="Arial"/>
                  <w:sz w:val="18"/>
                  <w:lang w:eastAsia="ja-JP"/>
                </w:rPr>
                <w:t>DC_66</w:t>
              </w:r>
              <w:r w:rsidRPr="008F62C5">
                <w:rPr>
                  <w:rFonts w:ascii="Arial" w:eastAsia="SimSun" w:hAnsi="Arial" w:cs="Arial"/>
                  <w:sz w:val="18"/>
                  <w:lang w:eastAsia="ja-JP"/>
                </w:rPr>
                <w:t>A</w:t>
              </w:r>
              <w:r>
                <w:rPr>
                  <w:rFonts w:ascii="Arial" w:eastAsia="SimSun" w:hAnsi="Arial" w:cs="Arial"/>
                  <w:sz w:val="18"/>
                  <w:lang w:eastAsia="ja-JP"/>
                </w:rPr>
                <w:t>-66A_n7(2A)-n78</w:t>
              </w:r>
              <w:r w:rsidRPr="008F62C5">
                <w:rPr>
                  <w:rFonts w:ascii="Arial" w:eastAsia="SimSun" w:hAnsi="Arial" w:cs="Arial"/>
                  <w:sz w:val="18"/>
                  <w:lang w:eastAsia="ja-JP"/>
                </w:rPr>
                <w:t>A</w:t>
              </w:r>
            </w:ins>
          </w:p>
          <w:p w:rsidR="00A34516" w:rsidRDefault="00A34516" w:rsidP="00A34516">
            <w:pPr>
              <w:keepLines/>
              <w:spacing w:after="0"/>
              <w:jc w:val="center"/>
              <w:rPr>
                <w:ins w:id="6987" w:author="만든 이"/>
                <w:rFonts w:ascii="Arial" w:eastAsia="SimSun" w:hAnsi="Arial" w:cs="Arial"/>
                <w:sz w:val="18"/>
                <w:lang w:eastAsia="ja-JP"/>
              </w:rPr>
            </w:pPr>
            <w:ins w:id="6988" w:author="만든 이">
              <w:r>
                <w:rPr>
                  <w:rFonts w:ascii="Arial" w:eastAsia="SimSun" w:hAnsi="Arial" w:cs="Arial"/>
                  <w:sz w:val="18"/>
                  <w:lang w:eastAsia="ja-JP"/>
                </w:rPr>
                <w:t>DC_66</w:t>
              </w:r>
              <w:r w:rsidRPr="008F62C5">
                <w:rPr>
                  <w:rFonts w:ascii="Arial" w:eastAsia="SimSun" w:hAnsi="Arial" w:cs="Arial"/>
                  <w:sz w:val="18"/>
                  <w:lang w:eastAsia="ja-JP"/>
                </w:rPr>
                <w:t>A_n7A-n78(2A</w:t>
              </w:r>
              <w:r>
                <w:rPr>
                  <w:rFonts w:ascii="Arial" w:eastAsia="SimSun" w:hAnsi="Arial" w:cs="Arial"/>
                  <w:sz w:val="18"/>
                  <w:lang w:eastAsia="ja-JP"/>
                </w:rPr>
                <w:t>)</w:t>
              </w:r>
            </w:ins>
          </w:p>
          <w:p w:rsidR="00A34516" w:rsidRDefault="00A34516" w:rsidP="00A34516">
            <w:pPr>
              <w:keepLines/>
              <w:spacing w:after="0"/>
              <w:jc w:val="center"/>
              <w:rPr>
                <w:ins w:id="6989" w:author="만든 이"/>
                <w:rFonts w:ascii="Arial" w:eastAsia="SimSun" w:hAnsi="Arial" w:cs="Arial"/>
                <w:sz w:val="18"/>
                <w:lang w:eastAsia="ja-JP"/>
              </w:rPr>
            </w:pPr>
            <w:ins w:id="6990" w:author="만든 이">
              <w:r>
                <w:rPr>
                  <w:rFonts w:ascii="Arial" w:eastAsia="SimSun" w:hAnsi="Arial" w:cs="Arial"/>
                  <w:sz w:val="18"/>
                  <w:lang w:eastAsia="ja-JP"/>
                </w:rPr>
                <w:t>DC_66</w:t>
              </w:r>
              <w:r w:rsidRPr="008F62C5">
                <w:rPr>
                  <w:rFonts w:ascii="Arial" w:eastAsia="SimSun" w:hAnsi="Arial" w:cs="Arial"/>
                  <w:sz w:val="18"/>
                  <w:lang w:eastAsia="ja-JP"/>
                </w:rPr>
                <w:t>A</w:t>
              </w:r>
              <w:r>
                <w:rPr>
                  <w:rFonts w:ascii="Arial" w:eastAsia="SimSun" w:hAnsi="Arial" w:cs="Arial"/>
                  <w:sz w:val="18"/>
                  <w:lang w:eastAsia="ja-JP"/>
                </w:rPr>
                <w:t>-66A_n7A-n78(2</w:t>
              </w:r>
              <w:r w:rsidRPr="008F62C5">
                <w:rPr>
                  <w:rFonts w:ascii="Arial" w:eastAsia="SimSun" w:hAnsi="Arial" w:cs="Arial"/>
                  <w:sz w:val="18"/>
                  <w:lang w:eastAsia="ja-JP"/>
                </w:rPr>
                <w:t>A</w:t>
              </w:r>
              <w:r>
                <w:rPr>
                  <w:rFonts w:ascii="Arial" w:eastAsia="SimSun" w:hAnsi="Arial" w:cs="Arial"/>
                  <w:sz w:val="18"/>
                  <w:lang w:eastAsia="ja-JP"/>
                </w:rPr>
                <w:t>)</w:t>
              </w:r>
            </w:ins>
          </w:p>
          <w:p w:rsidR="00A34516" w:rsidRPr="006E2459" w:rsidRDefault="00A34516">
            <w:pPr>
              <w:keepLines/>
              <w:spacing w:after="0"/>
              <w:jc w:val="center"/>
              <w:rPr>
                <w:rFonts w:eastAsia="MS Mincho" w:cs="Arial"/>
                <w:bCs/>
                <w:lang w:val="en-US"/>
              </w:rPr>
              <w:pPrChange w:id="6991" w:author="만든 이">
                <w:pPr>
                  <w:pStyle w:val="TAC"/>
                </w:pPr>
              </w:pPrChange>
            </w:pPr>
            <w:ins w:id="6992" w:author="만든 이">
              <w:r>
                <w:rPr>
                  <w:rFonts w:ascii="Arial" w:eastAsia="SimSun" w:hAnsi="Arial" w:cs="Arial"/>
                  <w:sz w:val="18"/>
                  <w:lang w:eastAsia="ja-JP"/>
                </w:rPr>
                <w:t>DC_66</w:t>
              </w:r>
              <w:r w:rsidRPr="008F62C5">
                <w:rPr>
                  <w:rFonts w:ascii="Arial" w:eastAsia="SimSun" w:hAnsi="Arial" w:cs="Arial"/>
                  <w:sz w:val="18"/>
                  <w:lang w:eastAsia="ja-JP"/>
                </w:rPr>
                <w:t>A</w:t>
              </w:r>
              <w:r>
                <w:rPr>
                  <w:rFonts w:ascii="Arial" w:eastAsia="SimSun" w:hAnsi="Arial" w:cs="Arial"/>
                  <w:sz w:val="18"/>
                  <w:lang w:eastAsia="ja-JP"/>
                </w:rPr>
                <w:t>-66A_n7(2A)-n78(2</w:t>
              </w:r>
              <w:r w:rsidRPr="008F62C5">
                <w:rPr>
                  <w:rFonts w:ascii="Arial" w:eastAsia="SimSun" w:hAnsi="Arial" w:cs="Arial"/>
                  <w:sz w:val="18"/>
                  <w:lang w:eastAsia="ja-JP"/>
                </w:rPr>
                <w:t>A</w:t>
              </w:r>
              <w:r>
                <w:rPr>
                  <w:rFonts w:ascii="Arial" w:eastAsia="SimSun" w:hAnsi="Arial" w:cs="Arial"/>
                  <w:sz w:val="18"/>
                  <w:lang w:eastAsia="ja-JP"/>
                </w:rPr>
                <w:t>)</w:t>
              </w:r>
            </w:ins>
          </w:p>
        </w:tc>
        <w:tc>
          <w:tcPr>
            <w:tcW w:w="867" w:type="dxa"/>
            <w:shd w:val="clear" w:color="auto" w:fill="auto"/>
            <w:vAlign w:val="center"/>
          </w:tcPr>
          <w:p w:rsidR="00A34516" w:rsidRPr="006E2459" w:rsidRDefault="00A34516" w:rsidP="00A34516">
            <w:pPr>
              <w:pStyle w:val="TAC"/>
            </w:pPr>
            <w:r w:rsidRPr="006E2459">
              <w:rPr>
                <w:rFonts w:eastAsia="Calibri Light" w:cs="Arial"/>
                <w:lang w:val="sv-SE" w:eastAsia="ko-KR"/>
              </w:rPr>
              <w:lastRenderedPageBreak/>
              <w:t>66</w:t>
            </w:r>
          </w:p>
        </w:tc>
        <w:tc>
          <w:tcPr>
            <w:tcW w:w="1167"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1730</w:t>
            </w:r>
          </w:p>
        </w:tc>
        <w:tc>
          <w:tcPr>
            <w:tcW w:w="746"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1825</w:t>
            </w:r>
          </w:p>
        </w:tc>
        <w:tc>
          <w:tcPr>
            <w:tcW w:w="717" w:type="dxa"/>
            <w:shd w:val="clear" w:color="auto" w:fill="auto"/>
            <w:vAlign w:val="center"/>
          </w:tcPr>
          <w:p w:rsidR="00A34516" w:rsidRPr="006E2459" w:rsidRDefault="00A34516" w:rsidP="00A34516">
            <w:pPr>
              <w:pStyle w:val="TAC"/>
              <w:rPr>
                <w:rFonts w:eastAsia="맑은 고딕" w:cs="Arial"/>
                <w:lang w:val="en-US" w:eastAsia="ko-KR"/>
              </w:rPr>
            </w:pPr>
            <w:r w:rsidRPr="006E2459">
              <w:rPr>
                <w:rFonts w:cs="Arial"/>
                <w:kern w:val="2"/>
                <w:szCs w:val="24"/>
                <w:lang w:val="en-US" w:eastAsia="ko-KR"/>
              </w:rPr>
              <w:t>N/A</w:t>
            </w:r>
          </w:p>
        </w:tc>
        <w:tc>
          <w:tcPr>
            <w:tcW w:w="1248" w:type="dxa"/>
            <w:shd w:val="clear" w:color="auto" w:fill="auto"/>
            <w:vAlign w:val="center"/>
          </w:tcPr>
          <w:p w:rsidR="00A34516" w:rsidRPr="006E2459" w:rsidRDefault="00A34516" w:rsidP="00A34516">
            <w:pPr>
              <w:pStyle w:val="TAC"/>
              <w:rPr>
                <w:lang w:eastAsia="ko-KR"/>
              </w:rPr>
            </w:pPr>
            <w:r w:rsidRPr="006E2459">
              <w:rPr>
                <w:rFonts w:cs="Arial"/>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rPr>
                <w:rFonts w:eastAsia="MS Mincho" w:cs="Arial"/>
                <w:bCs/>
                <w:lang w:val="en-US"/>
              </w:rPr>
            </w:pPr>
          </w:p>
        </w:tc>
        <w:tc>
          <w:tcPr>
            <w:tcW w:w="867" w:type="dxa"/>
            <w:shd w:val="clear" w:color="auto" w:fill="auto"/>
            <w:vAlign w:val="center"/>
          </w:tcPr>
          <w:p w:rsidR="00A34516" w:rsidRPr="006E2459" w:rsidRDefault="00A34516" w:rsidP="00A34516">
            <w:pPr>
              <w:pStyle w:val="TAC"/>
            </w:pPr>
            <w:r w:rsidRPr="006E2459">
              <w:rPr>
                <w:rFonts w:eastAsia="Calibri Light" w:cs="Arial"/>
                <w:lang w:eastAsia="ko-KR"/>
              </w:rPr>
              <w:t>n7</w:t>
            </w:r>
          </w:p>
        </w:tc>
        <w:tc>
          <w:tcPr>
            <w:tcW w:w="1167"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2560</w:t>
            </w:r>
          </w:p>
        </w:tc>
        <w:tc>
          <w:tcPr>
            <w:tcW w:w="746"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2680</w:t>
            </w:r>
          </w:p>
        </w:tc>
        <w:tc>
          <w:tcPr>
            <w:tcW w:w="717" w:type="dxa"/>
            <w:shd w:val="clear" w:color="auto" w:fill="auto"/>
            <w:vAlign w:val="center"/>
          </w:tcPr>
          <w:p w:rsidR="00A34516" w:rsidRPr="006E2459" w:rsidRDefault="00A34516" w:rsidP="00A34516">
            <w:pPr>
              <w:pStyle w:val="TAC"/>
              <w:rPr>
                <w:rFonts w:eastAsia="맑은 고딕" w:cs="Arial"/>
                <w:lang w:val="en-US" w:eastAsia="ko-KR"/>
              </w:rPr>
            </w:pPr>
            <w:r w:rsidRPr="006E2459">
              <w:rPr>
                <w:rFonts w:cs="Arial"/>
                <w:kern w:val="2"/>
                <w:szCs w:val="24"/>
                <w:lang w:val="en-US" w:eastAsia="ko-KR"/>
              </w:rPr>
              <w:t>N/A</w:t>
            </w:r>
          </w:p>
        </w:tc>
        <w:tc>
          <w:tcPr>
            <w:tcW w:w="1248" w:type="dxa"/>
            <w:shd w:val="clear" w:color="auto" w:fill="auto"/>
            <w:vAlign w:val="center"/>
          </w:tcPr>
          <w:p w:rsidR="00A34516" w:rsidRPr="006E2459" w:rsidRDefault="00A34516" w:rsidP="00A34516">
            <w:pPr>
              <w:pStyle w:val="TAC"/>
              <w:rPr>
                <w:lang w:eastAsia="ko-KR"/>
              </w:rPr>
            </w:pPr>
            <w:r w:rsidRPr="006E2459">
              <w:rPr>
                <w:rFonts w:cs="Arial"/>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rPr>
                <w:rFonts w:eastAsia="MS Mincho" w:cs="Arial"/>
                <w:bCs/>
                <w:lang w:val="en-US"/>
              </w:rPr>
            </w:pPr>
          </w:p>
        </w:tc>
        <w:tc>
          <w:tcPr>
            <w:tcW w:w="867" w:type="dxa"/>
            <w:shd w:val="clear" w:color="auto" w:fill="auto"/>
            <w:vAlign w:val="center"/>
          </w:tcPr>
          <w:p w:rsidR="00A34516" w:rsidRPr="006E2459" w:rsidRDefault="00A34516" w:rsidP="00A34516">
            <w:pPr>
              <w:pStyle w:val="TAC"/>
            </w:pPr>
            <w:r w:rsidRPr="006E2459">
              <w:rPr>
                <w:rFonts w:eastAsia="Calibri Light" w:cs="Arial"/>
                <w:lang w:eastAsia="ko-KR"/>
              </w:rPr>
              <w:t>n78</w:t>
            </w:r>
          </w:p>
        </w:tc>
        <w:tc>
          <w:tcPr>
            <w:tcW w:w="1167"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3390</w:t>
            </w:r>
          </w:p>
        </w:tc>
        <w:tc>
          <w:tcPr>
            <w:tcW w:w="746"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10</w:t>
            </w:r>
          </w:p>
        </w:tc>
        <w:tc>
          <w:tcPr>
            <w:tcW w:w="877"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50</w:t>
            </w:r>
          </w:p>
        </w:tc>
        <w:tc>
          <w:tcPr>
            <w:tcW w:w="1299" w:type="dxa"/>
            <w:shd w:val="clear" w:color="auto" w:fill="auto"/>
            <w:noWrap/>
            <w:vAlign w:val="center"/>
          </w:tcPr>
          <w:p w:rsidR="00A34516" w:rsidRPr="006E2459" w:rsidRDefault="00A34516" w:rsidP="00A34516">
            <w:pPr>
              <w:pStyle w:val="TAC"/>
              <w:rPr>
                <w:rFonts w:eastAsia="맑은 고딕" w:cs="Arial"/>
                <w:lang w:val="en-US" w:eastAsia="ko-KR"/>
              </w:rPr>
            </w:pPr>
            <w:r w:rsidRPr="006E2459">
              <w:rPr>
                <w:rFonts w:cs="Arial"/>
                <w:lang w:val="en-US" w:eastAsia="ko-KR"/>
              </w:rPr>
              <w:t>3390</w:t>
            </w:r>
          </w:p>
        </w:tc>
        <w:tc>
          <w:tcPr>
            <w:tcW w:w="717" w:type="dxa"/>
            <w:shd w:val="clear" w:color="auto" w:fill="auto"/>
            <w:vAlign w:val="center"/>
          </w:tcPr>
          <w:p w:rsidR="00A34516" w:rsidRPr="006E2459" w:rsidRDefault="00A34516" w:rsidP="00A34516">
            <w:pPr>
              <w:pStyle w:val="TAC"/>
              <w:rPr>
                <w:rFonts w:eastAsia="맑은 고딕" w:cs="Arial"/>
                <w:lang w:val="en-US" w:eastAsia="ko-KR"/>
              </w:rPr>
            </w:pPr>
            <w:r w:rsidRPr="006E2459">
              <w:rPr>
                <w:rFonts w:cs="Arial"/>
                <w:kern w:val="2"/>
                <w:szCs w:val="24"/>
                <w:lang w:val="en-US" w:eastAsia="ko-KR"/>
              </w:rPr>
              <w:t>16.1</w:t>
            </w:r>
          </w:p>
        </w:tc>
        <w:tc>
          <w:tcPr>
            <w:tcW w:w="1248" w:type="dxa"/>
            <w:shd w:val="clear" w:color="auto" w:fill="auto"/>
            <w:vAlign w:val="center"/>
          </w:tcPr>
          <w:p w:rsidR="00A34516" w:rsidRPr="006E2459" w:rsidRDefault="00A34516" w:rsidP="00A34516">
            <w:pPr>
              <w:pStyle w:val="TAC"/>
              <w:rPr>
                <w:lang w:eastAsia="ko-KR"/>
              </w:rPr>
            </w:pPr>
            <w:r w:rsidRPr="006E2459">
              <w:rPr>
                <w:rFonts w:cs="Arial"/>
                <w:kern w:val="2"/>
                <w:szCs w:val="24"/>
                <w:lang w:val="en-US" w:eastAsia="ko-KR"/>
              </w:rPr>
              <w:t>IMD3</w:t>
            </w:r>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pPr>
            <w:r w:rsidRPr="006E2459">
              <w:rPr>
                <w:rFonts w:eastAsia="MS Mincho" w:cs="Arial"/>
                <w:bCs/>
                <w:lang w:val="en-US"/>
              </w:rPr>
              <w:t>DC_66A_n25A-n41A</w:t>
            </w:r>
          </w:p>
        </w:tc>
        <w:tc>
          <w:tcPr>
            <w:tcW w:w="867" w:type="dxa"/>
            <w:shd w:val="clear" w:color="auto" w:fill="auto"/>
            <w:vAlign w:val="center"/>
          </w:tcPr>
          <w:p w:rsidR="00A34516" w:rsidRPr="006E2459" w:rsidRDefault="00A34516" w:rsidP="00A34516">
            <w:pPr>
              <w:pStyle w:val="TAC"/>
              <w:rPr>
                <w:szCs w:val="18"/>
              </w:rPr>
            </w:pPr>
            <w:r w:rsidRPr="006E2459">
              <w:t>66</w:t>
            </w:r>
          </w:p>
        </w:tc>
        <w:tc>
          <w:tcPr>
            <w:tcW w:w="1167"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1715</w:t>
            </w:r>
          </w:p>
        </w:tc>
        <w:tc>
          <w:tcPr>
            <w:tcW w:w="746"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2115</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cs="Arial"/>
                <w:lang w:val="en-US" w:eastAsia="ko-KR"/>
              </w:rPr>
              <w:t>5</w:t>
            </w:r>
          </w:p>
        </w:tc>
        <w:tc>
          <w:tcPr>
            <w:tcW w:w="1248" w:type="dxa"/>
            <w:shd w:val="clear" w:color="auto" w:fill="auto"/>
            <w:vAlign w:val="center"/>
          </w:tcPr>
          <w:p w:rsidR="00A34516" w:rsidRPr="006E2459" w:rsidRDefault="00A34516" w:rsidP="00A34516">
            <w:pPr>
              <w:pStyle w:val="TAC"/>
            </w:pPr>
            <w:r w:rsidRPr="006E2459">
              <w:rPr>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t>n41</w:t>
            </w:r>
          </w:p>
        </w:tc>
        <w:tc>
          <w:tcPr>
            <w:tcW w:w="1167"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2685</w:t>
            </w:r>
          </w:p>
        </w:tc>
        <w:tc>
          <w:tcPr>
            <w:tcW w:w="746"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10</w:t>
            </w:r>
          </w:p>
        </w:tc>
        <w:tc>
          <w:tcPr>
            <w:tcW w:w="877"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50</w:t>
            </w:r>
          </w:p>
        </w:tc>
        <w:tc>
          <w:tcPr>
            <w:tcW w:w="1299" w:type="dxa"/>
            <w:shd w:val="clear" w:color="auto" w:fill="auto"/>
            <w:noWrap/>
            <w:vAlign w:val="center"/>
          </w:tcPr>
          <w:p w:rsidR="00A34516" w:rsidRPr="006E2459" w:rsidRDefault="00A34516" w:rsidP="00A34516">
            <w:pPr>
              <w:pStyle w:val="TAC"/>
              <w:rPr>
                <w:szCs w:val="18"/>
              </w:rPr>
            </w:pPr>
            <w:r w:rsidRPr="006E2459">
              <w:rPr>
                <w:rFonts w:eastAsia="맑은 고딕" w:cs="Arial"/>
                <w:lang w:val="en-US" w:eastAsia="ko-KR"/>
              </w:rPr>
              <w:t>2685</w:t>
            </w:r>
          </w:p>
        </w:tc>
        <w:tc>
          <w:tcPr>
            <w:tcW w:w="717" w:type="dxa"/>
            <w:shd w:val="clear" w:color="auto" w:fill="auto"/>
            <w:vAlign w:val="center"/>
          </w:tcPr>
          <w:p w:rsidR="00A34516" w:rsidRPr="006E2459" w:rsidRDefault="00A34516" w:rsidP="00A34516">
            <w:pPr>
              <w:pStyle w:val="TAC"/>
              <w:rPr>
                <w:szCs w:val="18"/>
              </w:rPr>
            </w:pPr>
            <w:r w:rsidRPr="006E2459">
              <w:rPr>
                <w:rFonts w:eastAsia="맑은 고딕" w:cs="Arial"/>
                <w:lang w:val="en-US" w:eastAsia="ko-KR"/>
              </w:rPr>
              <w:t>10</w:t>
            </w:r>
          </w:p>
        </w:tc>
        <w:tc>
          <w:tcPr>
            <w:tcW w:w="1248" w:type="dxa"/>
            <w:shd w:val="clear" w:color="auto" w:fill="auto"/>
            <w:vAlign w:val="center"/>
          </w:tcPr>
          <w:p w:rsidR="00A34516" w:rsidRPr="006E2459" w:rsidRDefault="00A34516" w:rsidP="00A34516">
            <w:pPr>
              <w:pStyle w:val="TAC"/>
            </w:pPr>
            <w:r w:rsidRPr="006E2459">
              <w:rPr>
                <w:lang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szCs w:val="18"/>
              </w:rPr>
            </w:pPr>
            <w:r w:rsidRPr="006E2459">
              <w:rPr>
                <w:rFonts w:eastAsia="MS Mincho"/>
              </w:rPr>
              <w:t>n</w:t>
            </w:r>
            <w:r w:rsidRPr="006E2459">
              <w:rPr>
                <w:rFonts w:eastAsia="MS Mincho"/>
                <w:lang w:val="sv-SE"/>
              </w:rPr>
              <w:t>25</w:t>
            </w:r>
          </w:p>
        </w:tc>
        <w:tc>
          <w:tcPr>
            <w:tcW w:w="1167" w:type="dxa"/>
            <w:shd w:val="clear" w:color="auto" w:fill="auto"/>
            <w:noWrap/>
            <w:vAlign w:val="center"/>
          </w:tcPr>
          <w:p w:rsidR="00A34516" w:rsidRPr="006E2459" w:rsidRDefault="00A34516" w:rsidP="00A34516">
            <w:pPr>
              <w:pStyle w:val="TAC"/>
              <w:rPr>
                <w:szCs w:val="18"/>
              </w:rPr>
            </w:pPr>
            <w:r w:rsidRPr="006E2459">
              <w:rPr>
                <w:rFonts w:cs="Arial"/>
                <w:lang w:val="en-US" w:eastAsia="ko-KR"/>
              </w:rPr>
              <w:t>1860</w:t>
            </w:r>
          </w:p>
        </w:tc>
        <w:tc>
          <w:tcPr>
            <w:tcW w:w="746" w:type="dxa"/>
            <w:shd w:val="clear" w:color="auto" w:fill="auto"/>
            <w:noWrap/>
            <w:vAlign w:val="center"/>
          </w:tcPr>
          <w:p w:rsidR="00A34516" w:rsidRPr="006E2459" w:rsidRDefault="00A34516" w:rsidP="00A34516">
            <w:pPr>
              <w:pStyle w:val="TAC"/>
              <w:rPr>
                <w:szCs w:val="18"/>
              </w:rPr>
            </w:pPr>
            <w:r w:rsidRPr="006E2459">
              <w:rPr>
                <w:rFonts w:cs="Arial"/>
                <w:lang w:val="en-US" w:eastAsia="ko-KR"/>
              </w:rPr>
              <w:t>5</w:t>
            </w:r>
          </w:p>
        </w:tc>
        <w:tc>
          <w:tcPr>
            <w:tcW w:w="877" w:type="dxa"/>
            <w:shd w:val="clear" w:color="auto" w:fill="auto"/>
            <w:noWrap/>
            <w:vAlign w:val="center"/>
          </w:tcPr>
          <w:p w:rsidR="00A34516" w:rsidRPr="006E2459" w:rsidRDefault="00A34516" w:rsidP="00A34516">
            <w:pPr>
              <w:pStyle w:val="TAC"/>
              <w:rPr>
                <w:szCs w:val="18"/>
              </w:rPr>
            </w:pPr>
            <w:r w:rsidRPr="006E2459">
              <w:rPr>
                <w:rFonts w:cs="Arial"/>
                <w:lang w:val="en-US" w:eastAsia="ko-KR"/>
              </w:rPr>
              <w:t>25</w:t>
            </w:r>
          </w:p>
        </w:tc>
        <w:tc>
          <w:tcPr>
            <w:tcW w:w="1299" w:type="dxa"/>
            <w:shd w:val="clear" w:color="auto" w:fill="auto"/>
            <w:noWrap/>
            <w:vAlign w:val="center"/>
          </w:tcPr>
          <w:p w:rsidR="00A34516" w:rsidRPr="006E2459" w:rsidRDefault="00A34516" w:rsidP="00A34516">
            <w:pPr>
              <w:pStyle w:val="TAC"/>
              <w:rPr>
                <w:szCs w:val="18"/>
              </w:rPr>
            </w:pPr>
            <w:r w:rsidRPr="006E2459">
              <w:rPr>
                <w:rFonts w:cs="Arial"/>
                <w:lang w:val="en-US" w:eastAsia="ko-KR"/>
              </w:rPr>
              <w:t>1940</w:t>
            </w:r>
          </w:p>
        </w:tc>
        <w:tc>
          <w:tcPr>
            <w:tcW w:w="717" w:type="dxa"/>
            <w:shd w:val="clear" w:color="auto" w:fill="auto"/>
            <w:vAlign w:val="center"/>
          </w:tcPr>
          <w:p w:rsidR="00A34516" w:rsidRPr="006E2459" w:rsidRDefault="00A34516" w:rsidP="00A34516">
            <w:pPr>
              <w:pStyle w:val="TAC"/>
              <w:rPr>
                <w:szCs w:val="18"/>
              </w:rPr>
            </w:pPr>
            <w:r w:rsidRPr="006E2459">
              <w:rPr>
                <w:rFonts w:cs="Arial"/>
                <w:lang w:val="en-US" w:eastAsia="ko-KR"/>
              </w:rPr>
              <w:t>5</w:t>
            </w:r>
          </w:p>
        </w:tc>
        <w:tc>
          <w:tcPr>
            <w:tcW w:w="1248" w:type="dxa"/>
            <w:shd w:val="clear" w:color="auto" w:fill="auto"/>
            <w:vAlign w:val="center"/>
          </w:tcPr>
          <w:p w:rsidR="00A34516" w:rsidRPr="006E2459" w:rsidRDefault="00A34516" w:rsidP="00A34516">
            <w:pPr>
              <w:pStyle w:val="TAC"/>
            </w:pPr>
            <w:r w:rsidRPr="006E2459">
              <w:rPr>
                <w:lang w:val="sv-SE"/>
              </w:rPr>
              <w:t>11.0</w:t>
            </w:r>
          </w:p>
        </w:tc>
      </w:tr>
      <w:tr w:rsidR="00A34516" w:rsidRPr="006E2459" w:rsidTr="00DA7EE5">
        <w:trPr>
          <w:trHeight w:val="216"/>
          <w:jc w:val="center"/>
          <w:ins w:id="6993" w:author="만든 이"/>
        </w:trPr>
        <w:tc>
          <w:tcPr>
            <w:tcW w:w="2258" w:type="dxa"/>
            <w:vMerge w:val="restart"/>
            <w:shd w:val="clear" w:color="auto" w:fill="auto"/>
            <w:vAlign w:val="center"/>
          </w:tcPr>
          <w:p w:rsidR="00A34516" w:rsidRPr="006E2459" w:rsidRDefault="00A34516" w:rsidP="00A34516">
            <w:pPr>
              <w:pStyle w:val="TAC"/>
              <w:rPr>
                <w:ins w:id="6994" w:author="만든 이"/>
              </w:rPr>
            </w:pPr>
            <w:ins w:id="6995" w:author="만든 이">
              <w:r w:rsidRPr="00A00824">
                <w:rPr>
                  <w:rFonts w:ascii="Calibri" w:eastAsia="맑은 고딕" w:hAnsi="Calibri"/>
                  <w:color w:val="000000"/>
                </w:rPr>
                <w:t>DC_66A_n38A-n78A</w:t>
              </w:r>
            </w:ins>
          </w:p>
        </w:tc>
        <w:tc>
          <w:tcPr>
            <w:tcW w:w="867" w:type="dxa"/>
            <w:shd w:val="clear" w:color="auto" w:fill="auto"/>
            <w:vAlign w:val="center"/>
          </w:tcPr>
          <w:p w:rsidR="00A34516" w:rsidRPr="006E2459" w:rsidRDefault="00A34516" w:rsidP="00A34516">
            <w:pPr>
              <w:pStyle w:val="TAC"/>
              <w:rPr>
                <w:ins w:id="6996" w:author="만든 이"/>
                <w:rFonts w:eastAsia="MS Mincho"/>
              </w:rPr>
            </w:pPr>
            <w:ins w:id="6997" w:author="만든 이">
              <w:r w:rsidRPr="00A00824">
                <w:rPr>
                  <w:rFonts w:ascii="Calibri" w:eastAsia="SimSun" w:hAnsi="Calibri"/>
                </w:rPr>
                <w:t>66</w:t>
              </w:r>
            </w:ins>
          </w:p>
        </w:tc>
        <w:tc>
          <w:tcPr>
            <w:tcW w:w="1167" w:type="dxa"/>
            <w:shd w:val="clear" w:color="auto" w:fill="auto"/>
            <w:noWrap/>
            <w:vAlign w:val="center"/>
          </w:tcPr>
          <w:p w:rsidR="00A34516" w:rsidRPr="006E2459" w:rsidRDefault="00A34516" w:rsidP="00A34516">
            <w:pPr>
              <w:pStyle w:val="TAC"/>
              <w:rPr>
                <w:ins w:id="6998" w:author="만든 이"/>
                <w:rFonts w:cs="Arial"/>
                <w:lang w:val="en-US" w:eastAsia="ko-KR"/>
              </w:rPr>
            </w:pPr>
            <w:ins w:id="6999" w:author="만든 이">
              <w:r w:rsidRPr="00A00824">
                <w:rPr>
                  <w:rFonts w:ascii="Calibri" w:eastAsia="SimSun" w:hAnsi="Calibri"/>
                </w:rPr>
                <w:t>1760</w:t>
              </w:r>
            </w:ins>
          </w:p>
        </w:tc>
        <w:tc>
          <w:tcPr>
            <w:tcW w:w="746" w:type="dxa"/>
            <w:shd w:val="clear" w:color="auto" w:fill="auto"/>
            <w:noWrap/>
            <w:vAlign w:val="center"/>
          </w:tcPr>
          <w:p w:rsidR="00A34516" w:rsidRPr="006E2459" w:rsidRDefault="00A34516" w:rsidP="00A34516">
            <w:pPr>
              <w:pStyle w:val="TAC"/>
              <w:rPr>
                <w:ins w:id="7000" w:author="만든 이"/>
                <w:rFonts w:cs="Arial"/>
                <w:lang w:val="en-US" w:eastAsia="ko-KR"/>
              </w:rPr>
            </w:pPr>
            <w:ins w:id="7001" w:author="만든 이">
              <w:r w:rsidRPr="00A00824">
                <w:rPr>
                  <w:rFonts w:ascii="Calibri" w:eastAsia="SimSun" w:hAnsi="Calibri"/>
                </w:rPr>
                <w:t>5</w:t>
              </w:r>
            </w:ins>
          </w:p>
        </w:tc>
        <w:tc>
          <w:tcPr>
            <w:tcW w:w="877" w:type="dxa"/>
            <w:shd w:val="clear" w:color="auto" w:fill="auto"/>
            <w:noWrap/>
            <w:vAlign w:val="center"/>
          </w:tcPr>
          <w:p w:rsidR="00A34516" w:rsidRPr="006E2459" w:rsidRDefault="00A34516" w:rsidP="00A34516">
            <w:pPr>
              <w:pStyle w:val="TAC"/>
              <w:rPr>
                <w:ins w:id="7002" w:author="만든 이"/>
                <w:rFonts w:cs="Arial"/>
                <w:lang w:val="en-US" w:eastAsia="ko-KR"/>
              </w:rPr>
            </w:pPr>
            <w:ins w:id="7003" w:author="만든 이">
              <w:r w:rsidRPr="00A00824">
                <w:rPr>
                  <w:rFonts w:ascii="Calibri" w:eastAsia="SimSun" w:hAnsi="Calibri"/>
                </w:rPr>
                <w:t>25</w:t>
              </w:r>
            </w:ins>
          </w:p>
        </w:tc>
        <w:tc>
          <w:tcPr>
            <w:tcW w:w="1299" w:type="dxa"/>
            <w:shd w:val="clear" w:color="auto" w:fill="auto"/>
            <w:noWrap/>
            <w:vAlign w:val="center"/>
          </w:tcPr>
          <w:p w:rsidR="00A34516" w:rsidRPr="006E2459" w:rsidRDefault="00A34516" w:rsidP="00A34516">
            <w:pPr>
              <w:pStyle w:val="TAC"/>
              <w:rPr>
                <w:ins w:id="7004" w:author="만든 이"/>
                <w:rFonts w:cs="Arial"/>
                <w:lang w:val="en-US" w:eastAsia="ko-KR"/>
              </w:rPr>
            </w:pPr>
            <w:ins w:id="7005" w:author="만든 이">
              <w:r w:rsidRPr="00A00824">
                <w:rPr>
                  <w:rFonts w:ascii="Calibri" w:eastAsia="SimSun" w:hAnsi="Calibri"/>
                </w:rPr>
                <w:t>2160</w:t>
              </w:r>
            </w:ins>
          </w:p>
        </w:tc>
        <w:tc>
          <w:tcPr>
            <w:tcW w:w="717" w:type="dxa"/>
            <w:shd w:val="clear" w:color="auto" w:fill="auto"/>
            <w:vAlign w:val="center"/>
          </w:tcPr>
          <w:p w:rsidR="00A34516" w:rsidRPr="006E2459" w:rsidRDefault="00A34516" w:rsidP="00A34516">
            <w:pPr>
              <w:pStyle w:val="TAC"/>
              <w:rPr>
                <w:ins w:id="7006" w:author="만든 이"/>
                <w:rFonts w:cs="Arial"/>
                <w:lang w:val="en-US" w:eastAsia="ko-KR"/>
              </w:rPr>
            </w:pPr>
            <w:ins w:id="7007" w:author="만든 이">
              <w:r w:rsidRPr="006E2459">
                <w:rPr>
                  <w:rFonts w:cs="Arial"/>
                  <w:kern w:val="2"/>
                  <w:szCs w:val="24"/>
                  <w:lang w:val="en-US" w:eastAsia="ko-KR"/>
                </w:rPr>
                <w:t>N/A</w:t>
              </w:r>
            </w:ins>
          </w:p>
        </w:tc>
        <w:tc>
          <w:tcPr>
            <w:tcW w:w="1248" w:type="dxa"/>
            <w:shd w:val="clear" w:color="auto" w:fill="auto"/>
            <w:vAlign w:val="center"/>
          </w:tcPr>
          <w:p w:rsidR="00A34516" w:rsidRPr="006E2459" w:rsidRDefault="00A34516" w:rsidP="00A34516">
            <w:pPr>
              <w:pStyle w:val="TAC"/>
              <w:rPr>
                <w:ins w:id="7008" w:author="만든 이"/>
                <w:lang w:val="sv-SE"/>
              </w:rPr>
            </w:pPr>
            <w:ins w:id="7009" w:author="만든 이">
              <w:r w:rsidRPr="006E2459">
                <w:rPr>
                  <w:rFonts w:cs="Arial"/>
                  <w:kern w:val="2"/>
                  <w:szCs w:val="24"/>
                  <w:lang w:val="en-US" w:eastAsia="ko-KR"/>
                </w:rPr>
                <w:t>N/A</w:t>
              </w:r>
            </w:ins>
          </w:p>
        </w:tc>
      </w:tr>
      <w:tr w:rsidR="00A34516" w:rsidRPr="006E2459" w:rsidTr="00DA7EE5">
        <w:trPr>
          <w:trHeight w:val="216"/>
          <w:jc w:val="center"/>
          <w:ins w:id="7010" w:author="만든 이"/>
        </w:trPr>
        <w:tc>
          <w:tcPr>
            <w:tcW w:w="2258" w:type="dxa"/>
            <w:vMerge/>
            <w:shd w:val="clear" w:color="auto" w:fill="auto"/>
            <w:vAlign w:val="center"/>
          </w:tcPr>
          <w:p w:rsidR="00A34516" w:rsidRPr="006E2459" w:rsidRDefault="00A34516" w:rsidP="00A34516">
            <w:pPr>
              <w:pStyle w:val="TAC"/>
              <w:rPr>
                <w:ins w:id="7011" w:author="만든 이"/>
              </w:rPr>
            </w:pPr>
          </w:p>
        </w:tc>
        <w:tc>
          <w:tcPr>
            <w:tcW w:w="867" w:type="dxa"/>
            <w:shd w:val="clear" w:color="auto" w:fill="auto"/>
            <w:vAlign w:val="center"/>
          </w:tcPr>
          <w:p w:rsidR="00A34516" w:rsidRPr="006E2459" w:rsidRDefault="00A34516" w:rsidP="00A34516">
            <w:pPr>
              <w:pStyle w:val="TAC"/>
              <w:rPr>
                <w:ins w:id="7012" w:author="만든 이"/>
                <w:rFonts w:eastAsia="MS Mincho"/>
              </w:rPr>
            </w:pPr>
            <w:ins w:id="7013" w:author="만든 이">
              <w:r w:rsidRPr="00A00824">
                <w:rPr>
                  <w:rFonts w:ascii="Calibri" w:eastAsia="SimSun" w:hAnsi="Calibri"/>
                </w:rPr>
                <w:t>n38</w:t>
              </w:r>
            </w:ins>
          </w:p>
        </w:tc>
        <w:tc>
          <w:tcPr>
            <w:tcW w:w="1167" w:type="dxa"/>
            <w:shd w:val="clear" w:color="auto" w:fill="auto"/>
            <w:noWrap/>
            <w:vAlign w:val="center"/>
          </w:tcPr>
          <w:p w:rsidR="00A34516" w:rsidRPr="006E2459" w:rsidRDefault="00A34516" w:rsidP="00A34516">
            <w:pPr>
              <w:pStyle w:val="TAC"/>
              <w:rPr>
                <w:ins w:id="7014" w:author="만든 이"/>
                <w:rFonts w:cs="Arial"/>
                <w:lang w:val="en-US" w:eastAsia="ko-KR"/>
              </w:rPr>
            </w:pPr>
            <w:ins w:id="7015" w:author="만든 이">
              <w:r w:rsidRPr="00A00824">
                <w:rPr>
                  <w:rFonts w:ascii="Calibri" w:eastAsia="SimSun" w:hAnsi="Calibri" w:hint="eastAsia"/>
                  <w:color w:val="000000"/>
                </w:rPr>
                <w:t>261</w:t>
              </w:r>
              <w:r w:rsidRPr="00A00824">
                <w:rPr>
                  <w:rFonts w:ascii="Calibri" w:eastAsia="SimSun" w:hAnsi="Calibri"/>
                  <w:color w:val="000000"/>
                </w:rPr>
                <w:t>0</w:t>
              </w:r>
            </w:ins>
          </w:p>
        </w:tc>
        <w:tc>
          <w:tcPr>
            <w:tcW w:w="746" w:type="dxa"/>
            <w:shd w:val="clear" w:color="auto" w:fill="auto"/>
            <w:noWrap/>
            <w:vAlign w:val="center"/>
          </w:tcPr>
          <w:p w:rsidR="00A34516" w:rsidRPr="006E2459" w:rsidRDefault="00A34516" w:rsidP="00A34516">
            <w:pPr>
              <w:pStyle w:val="TAC"/>
              <w:rPr>
                <w:ins w:id="7016" w:author="만든 이"/>
                <w:rFonts w:cs="Arial"/>
                <w:lang w:val="en-US" w:eastAsia="ko-KR"/>
              </w:rPr>
            </w:pPr>
            <w:ins w:id="7017" w:author="만든 이">
              <w:r w:rsidRPr="00A00824">
                <w:rPr>
                  <w:rFonts w:ascii="Calibri" w:eastAsia="SimSun" w:hAnsi="Calibri" w:hint="eastAsia"/>
                  <w:color w:val="000000"/>
                </w:rPr>
                <w:t>5</w:t>
              </w:r>
            </w:ins>
          </w:p>
        </w:tc>
        <w:tc>
          <w:tcPr>
            <w:tcW w:w="877" w:type="dxa"/>
            <w:shd w:val="clear" w:color="auto" w:fill="auto"/>
            <w:noWrap/>
            <w:vAlign w:val="center"/>
          </w:tcPr>
          <w:p w:rsidR="00A34516" w:rsidRPr="006E2459" w:rsidRDefault="00A34516" w:rsidP="00A34516">
            <w:pPr>
              <w:pStyle w:val="TAC"/>
              <w:rPr>
                <w:ins w:id="7018" w:author="만든 이"/>
                <w:rFonts w:cs="Arial"/>
                <w:lang w:val="en-US" w:eastAsia="ko-KR"/>
              </w:rPr>
            </w:pPr>
            <w:ins w:id="7019" w:author="만든 이">
              <w:r w:rsidRPr="00A00824">
                <w:rPr>
                  <w:rFonts w:ascii="Calibri" w:eastAsia="SimSun" w:hAnsi="Calibri" w:hint="eastAsia"/>
                  <w:color w:val="000000"/>
                </w:rPr>
                <w:t>25</w:t>
              </w:r>
            </w:ins>
          </w:p>
        </w:tc>
        <w:tc>
          <w:tcPr>
            <w:tcW w:w="1299" w:type="dxa"/>
            <w:shd w:val="clear" w:color="auto" w:fill="auto"/>
            <w:noWrap/>
            <w:vAlign w:val="center"/>
          </w:tcPr>
          <w:p w:rsidR="00A34516" w:rsidRPr="006E2459" w:rsidRDefault="00A34516" w:rsidP="00A34516">
            <w:pPr>
              <w:pStyle w:val="TAC"/>
              <w:rPr>
                <w:ins w:id="7020" w:author="만든 이"/>
                <w:rFonts w:cs="Arial"/>
                <w:lang w:val="en-US" w:eastAsia="ko-KR"/>
              </w:rPr>
            </w:pPr>
            <w:ins w:id="7021" w:author="만든 이">
              <w:r w:rsidRPr="00A00824">
                <w:rPr>
                  <w:rFonts w:ascii="Calibri" w:eastAsia="SimSun" w:hAnsi="Calibri" w:hint="eastAsia"/>
                  <w:color w:val="000000"/>
                </w:rPr>
                <w:t>2610</w:t>
              </w:r>
            </w:ins>
          </w:p>
        </w:tc>
        <w:tc>
          <w:tcPr>
            <w:tcW w:w="717" w:type="dxa"/>
            <w:shd w:val="clear" w:color="auto" w:fill="auto"/>
            <w:vAlign w:val="center"/>
          </w:tcPr>
          <w:p w:rsidR="00A34516" w:rsidRPr="006E2459" w:rsidRDefault="00A34516" w:rsidP="00A34516">
            <w:pPr>
              <w:pStyle w:val="TAC"/>
              <w:rPr>
                <w:ins w:id="7022" w:author="만든 이"/>
                <w:rFonts w:cs="Arial"/>
                <w:lang w:val="en-US" w:eastAsia="ko-KR"/>
              </w:rPr>
            </w:pPr>
            <w:ins w:id="7023" w:author="만든 이">
              <w:r w:rsidRPr="006E2459">
                <w:rPr>
                  <w:rFonts w:cs="Arial"/>
                  <w:kern w:val="2"/>
                  <w:szCs w:val="24"/>
                  <w:lang w:val="en-US" w:eastAsia="ko-KR"/>
                </w:rPr>
                <w:t>N/A</w:t>
              </w:r>
            </w:ins>
          </w:p>
        </w:tc>
        <w:tc>
          <w:tcPr>
            <w:tcW w:w="1248" w:type="dxa"/>
            <w:shd w:val="clear" w:color="auto" w:fill="auto"/>
            <w:vAlign w:val="center"/>
          </w:tcPr>
          <w:p w:rsidR="00A34516" w:rsidRPr="006E2459" w:rsidRDefault="00A34516" w:rsidP="00A34516">
            <w:pPr>
              <w:pStyle w:val="TAC"/>
              <w:rPr>
                <w:ins w:id="7024" w:author="만든 이"/>
                <w:lang w:val="sv-SE"/>
              </w:rPr>
            </w:pPr>
            <w:ins w:id="7025" w:author="만든 이">
              <w:r w:rsidRPr="006E2459">
                <w:rPr>
                  <w:rFonts w:cs="Arial"/>
                  <w:kern w:val="2"/>
                  <w:szCs w:val="24"/>
                  <w:lang w:val="en-US" w:eastAsia="ko-KR"/>
                </w:rPr>
                <w:t>N/A</w:t>
              </w:r>
            </w:ins>
          </w:p>
        </w:tc>
      </w:tr>
      <w:tr w:rsidR="00A34516" w:rsidRPr="006E2459" w:rsidTr="00DA7EE5">
        <w:trPr>
          <w:trHeight w:val="216"/>
          <w:jc w:val="center"/>
          <w:ins w:id="7026" w:author="만든 이"/>
        </w:trPr>
        <w:tc>
          <w:tcPr>
            <w:tcW w:w="2258" w:type="dxa"/>
            <w:vMerge/>
            <w:shd w:val="clear" w:color="auto" w:fill="auto"/>
            <w:vAlign w:val="center"/>
          </w:tcPr>
          <w:p w:rsidR="00A34516" w:rsidRPr="006E2459" w:rsidRDefault="00A34516" w:rsidP="00A34516">
            <w:pPr>
              <w:pStyle w:val="TAC"/>
              <w:rPr>
                <w:ins w:id="7027" w:author="만든 이"/>
              </w:rPr>
            </w:pPr>
          </w:p>
        </w:tc>
        <w:tc>
          <w:tcPr>
            <w:tcW w:w="867" w:type="dxa"/>
            <w:shd w:val="clear" w:color="auto" w:fill="auto"/>
            <w:vAlign w:val="center"/>
          </w:tcPr>
          <w:p w:rsidR="00A34516" w:rsidRPr="006E2459" w:rsidRDefault="00A34516" w:rsidP="00A34516">
            <w:pPr>
              <w:pStyle w:val="TAC"/>
              <w:rPr>
                <w:ins w:id="7028" w:author="만든 이"/>
                <w:rFonts w:eastAsia="MS Mincho"/>
              </w:rPr>
            </w:pPr>
            <w:ins w:id="7029" w:author="만든 이">
              <w:r w:rsidRPr="00A00824">
                <w:rPr>
                  <w:rFonts w:ascii="Calibri" w:eastAsia="SimSun" w:hAnsi="Calibri"/>
                </w:rPr>
                <w:t>n78</w:t>
              </w:r>
            </w:ins>
          </w:p>
        </w:tc>
        <w:tc>
          <w:tcPr>
            <w:tcW w:w="1167" w:type="dxa"/>
            <w:shd w:val="clear" w:color="auto" w:fill="auto"/>
            <w:noWrap/>
            <w:vAlign w:val="center"/>
          </w:tcPr>
          <w:p w:rsidR="00A34516" w:rsidRPr="006E2459" w:rsidRDefault="00A34516" w:rsidP="00A34516">
            <w:pPr>
              <w:pStyle w:val="TAC"/>
              <w:rPr>
                <w:ins w:id="7030" w:author="만든 이"/>
                <w:rFonts w:cs="Arial"/>
                <w:lang w:val="en-US" w:eastAsia="ko-KR"/>
              </w:rPr>
            </w:pPr>
            <w:ins w:id="7031" w:author="만든 이">
              <w:r w:rsidRPr="00A00824">
                <w:rPr>
                  <w:rFonts w:ascii="Calibri" w:eastAsia="SimSun" w:hAnsi="Calibri"/>
                  <w:color w:val="000000"/>
                </w:rPr>
                <w:t>3460</w:t>
              </w:r>
            </w:ins>
          </w:p>
        </w:tc>
        <w:tc>
          <w:tcPr>
            <w:tcW w:w="746" w:type="dxa"/>
            <w:shd w:val="clear" w:color="auto" w:fill="auto"/>
            <w:noWrap/>
            <w:vAlign w:val="center"/>
          </w:tcPr>
          <w:p w:rsidR="00A34516" w:rsidRPr="006E2459" w:rsidRDefault="00A34516" w:rsidP="00A34516">
            <w:pPr>
              <w:pStyle w:val="TAC"/>
              <w:rPr>
                <w:ins w:id="7032" w:author="만든 이"/>
                <w:rFonts w:cs="Arial"/>
                <w:lang w:val="en-US" w:eastAsia="ko-KR"/>
              </w:rPr>
            </w:pPr>
            <w:ins w:id="7033" w:author="만든 이">
              <w:r w:rsidRPr="00A00824">
                <w:rPr>
                  <w:rFonts w:ascii="Calibri" w:eastAsia="SimSun" w:hAnsi="Calibri" w:hint="eastAsia"/>
                  <w:color w:val="000000"/>
                </w:rPr>
                <w:t>10</w:t>
              </w:r>
            </w:ins>
          </w:p>
        </w:tc>
        <w:tc>
          <w:tcPr>
            <w:tcW w:w="877" w:type="dxa"/>
            <w:shd w:val="clear" w:color="auto" w:fill="auto"/>
            <w:noWrap/>
            <w:vAlign w:val="center"/>
          </w:tcPr>
          <w:p w:rsidR="00A34516" w:rsidRPr="006E2459" w:rsidRDefault="00A34516" w:rsidP="00A34516">
            <w:pPr>
              <w:pStyle w:val="TAC"/>
              <w:rPr>
                <w:ins w:id="7034" w:author="만든 이"/>
                <w:rFonts w:cs="Arial"/>
                <w:lang w:val="en-US" w:eastAsia="ko-KR"/>
              </w:rPr>
            </w:pPr>
            <w:ins w:id="7035" w:author="만든 이">
              <w:r w:rsidRPr="00A00824">
                <w:rPr>
                  <w:rFonts w:ascii="Calibri" w:eastAsia="SimSun" w:hAnsi="Calibri" w:hint="eastAsia"/>
                  <w:color w:val="000000"/>
                </w:rPr>
                <w:t>50</w:t>
              </w:r>
            </w:ins>
          </w:p>
        </w:tc>
        <w:tc>
          <w:tcPr>
            <w:tcW w:w="1299" w:type="dxa"/>
            <w:shd w:val="clear" w:color="auto" w:fill="auto"/>
            <w:noWrap/>
            <w:vAlign w:val="center"/>
          </w:tcPr>
          <w:p w:rsidR="00A34516" w:rsidRPr="006E2459" w:rsidRDefault="00A34516" w:rsidP="00A34516">
            <w:pPr>
              <w:pStyle w:val="TAC"/>
              <w:rPr>
                <w:ins w:id="7036" w:author="만든 이"/>
                <w:rFonts w:cs="Arial"/>
                <w:lang w:val="en-US" w:eastAsia="ko-KR"/>
              </w:rPr>
            </w:pPr>
            <w:ins w:id="7037" w:author="만든 이">
              <w:r w:rsidRPr="00A00824">
                <w:rPr>
                  <w:rFonts w:ascii="Calibri" w:eastAsia="SimSun" w:hAnsi="Calibri" w:hint="eastAsia"/>
                  <w:color w:val="000000"/>
                </w:rPr>
                <w:t>346</w:t>
              </w:r>
              <w:r w:rsidRPr="00A00824">
                <w:rPr>
                  <w:rFonts w:ascii="Calibri" w:eastAsia="SimSun" w:hAnsi="Calibri"/>
                  <w:color w:val="000000"/>
                </w:rPr>
                <w:t>0</w:t>
              </w:r>
            </w:ins>
          </w:p>
        </w:tc>
        <w:tc>
          <w:tcPr>
            <w:tcW w:w="717" w:type="dxa"/>
            <w:shd w:val="clear" w:color="auto" w:fill="auto"/>
            <w:vAlign w:val="center"/>
          </w:tcPr>
          <w:p w:rsidR="00A34516" w:rsidRPr="006E2459" w:rsidRDefault="00A34516" w:rsidP="00A34516">
            <w:pPr>
              <w:pStyle w:val="TAC"/>
              <w:rPr>
                <w:ins w:id="7038" w:author="만든 이"/>
                <w:rFonts w:cs="Arial"/>
                <w:lang w:val="en-US" w:eastAsia="ko-KR"/>
              </w:rPr>
            </w:pPr>
            <w:ins w:id="7039" w:author="만든 이">
              <w:r>
                <w:rPr>
                  <w:rFonts w:cs="Arial"/>
                  <w:kern w:val="2"/>
                  <w:szCs w:val="24"/>
                  <w:lang w:val="en-US" w:eastAsia="ko-KR"/>
                </w:rPr>
                <w:t>15.0</w:t>
              </w:r>
            </w:ins>
          </w:p>
        </w:tc>
        <w:tc>
          <w:tcPr>
            <w:tcW w:w="1248" w:type="dxa"/>
            <w:shd w:val="clear" w:color="auto" w:fill="auto"/>
            <w:vAlign w:val="center"/>
          </w:tcPr>
          <w:p w:rsidR="00A34516" w:rsidRPr="006E2459" w:rsidRDefault="00A34516" w:rsidP="00A34516">
            <w:pPr>
              <w:pStyle w:val="TAC"/>
              <w:rPr>
                <w:ins w:id="7040" w:author="만든 이"/>
                <w:lang w:val="sv-SE"/>
              </w:rPr>
            </w:pPr>
            <w:ins w:id="7041" w:author="만든 이">
              <w:r w:rsidRPr="006E2459">
                <w:rPr>
                  <w:rFonts w:cs="Arial"/>
                  <w:kern w:val="2"/>
                  <w:szCs w:val="24"/>
                  <w:lang w:val="en-US" w:eastAsia="ko-KR"/>
                </w:rPr>
                <w:t>IMD3</w:t>
              </w:r>
            </w:ins>
          </w:p>
        </w:tc>
      </w:tr>
      <w:tr w:rsidR="00A34516" w:rsidRPr="006E2459" w:rsidTr="00DA7EE5">
        <w:trPr>
          <w:trHeight w:val="216"/>
          <w:jc w:val="center"/>
        </w:trPr>
        <w:tc>
          <w:tcPr>
            <w:tcW w:w="2258" w:type="dxa"/>
            <w:vMerge w:val="restart"/>
            <w:shd w:val="clear" w:color="auto" w:fill="auto"/>
            <w:vAlign w:val="center"/>
          </w:tcPr>
          <w:p w:rsidR="00A34516" w:rsidRPr="006E2459" w:rsidRDefault="00A34516" w:rsidP="00A34516">
            <w:pPr>
              <w:pStyle w:val="TAC"/>
            </w:pPr>
            <w:r w:rsidRPr="006E2459">
              <w:t>DC_</w:t>
            </w:r>
            <w:r w:rsidRPr="006E2459">
              <w:rPr>
                <w:lang w:val="x-none" w:eastAsia="zh-CN"/>
              </w:rPr>
              <w:t>66</w:t>
            </w:r>
            <w:r w:rsidRPr="006E2459">
              <w:t>A_</w:t>
            </w:r>
            <w:r w:rsidRPr="006E2459">
              <w:rPr>
                <w:lang w:val="x-none" w:eastAsia="zh-CN"/>
              </w:rPr>
              <w:t>n66A-</w:t>
            </w:r>
            <w:r w:rsidRPr="006E2459">
              <w:t>n78A</w:t>
            </w:r>
          </w:p>
        </w:tc>
        <w:tc>
          <w:tcPr>
            <w:tcW w:w="867" w:type="dxa"/>
            <w:shd w:val="clear" w:color="auto" w:fill="auto"/>
            <w:vAlign w:val="center"/>
          </w:tcPr>
          <w:p w:rsidR="00A34516" w:rsidRPr="006E2459" w:rsidRDefault="00A34516" w:rsidP="00A34516">
            <w:pPr>
              <w:pStyle w:val="TAC"/>
              <w:rPr>
                <w:rFonts w:eastAsia="MS Mincho"/>
              </w:rPr>
            </w:pPr>
            <w:r w:rsidRPr="006E2459">
              <w:rPr>
                <w:lang w:val="x-none" w:eastAsia="zh-CN"/>
              </w:rPr>
              <w:t>66</w:t>
            </w:r>
          </w:p>
        </w:tc>
        <w:tc>
          <w:tcPr>
            <w:tcW w:w="1167" w:type="dxa"/>
            <w:shd w:val="clear" w:color="auto" w:fill="auto"/>
            <w:noWrap/>
            <w:vAlign w:val="center"/>
          </w:tcPr>
          <w:p w:rsidR="00A34516" w:rsidRPr="006E2459" w:rsidRDefault="00A34516" w:rsidP="00A34516">
            <w:pPr>
              <w:pStyle w:val="TAC"/>
              <w:rPr>
                <w:rFonts w:cs="Arial"/>
                <w:lang w:val="en-US" w:eastAsia="ko-KR"/>
              </w:rPr>
            </w:pPr>
            <w:r w:rsidRPr="006E2459">
              <w:rPr>
                <w:rFonts w:cs="Arial"/>
                <w:lang w:val="x-none" w:eastAsia="zh-CN"/>
              </w:rPr>
              <w:t>1775</w:t>
            </w:r>
          </w:p>
        </w:tc>
        <w:tc>
          <w:tcPr>
            <w:tcW w:w="746" w:type="dxa"/>
            <w:shd w:val="clear" w:color="auto" w:fill="auto"/>
            <w:noWrap/>
            <w:vAlign w:val="center"/>
          </w:tcPr>
          <w:p w:rsidR="00A34516" w:rsidRPr="006E2459" w:rsidRDefault="00A34516" w:rsidP="00A34516">
            <w:pPr>
              <w:pStyle w:val="TAC"/>
              <w:rPr>
                <w:rFonts w:cs="Arial"/>
                <w:lang w:val="en-US" w:eastAsia="ko-KR"/>
              </w:rPr>
            </w:pPr>
            <w:r w:rsidRPr="006E2459">
              <w:rPr>
                <w:rFonts w:cs="Arial"/>
              </w:rPr>
              <w:t>5</w:t>
            </w:r>
          </w:p>
        </w:tc>
        <w:tc>
          <w:tcPr>
            <w:tcW w:w="877" w:type="dxa"/>
            <w:shd w:val="clear" w:color="auto" w:fill="auto"/>
            <w:noWrap/>
            <w:vAlign w:val="center"/>
          </w:tcPr>
          <w:p w:rsidR="00A34516" w:rsidRPr="006E2459" w:rsidRDefault="00A34516" w:rsidP="00A34516">
            <w:pPr>
              <w:pStyle w:val="TAC"/>
              <w:rPr>
                <w:rFonts w:cs="Arial"/>
                <w:lang w:val="en-US" w:eastAsia="ko-KR"/>
              </w:rPr>
            </w:pPr>
            <w:r w:rsidRPr="006E2459">
              <w:rPr>
                <w:rFonts w:cs="Arial"/>
              </w:rPr>
              <w:t>25</w:t>
            </w:r>
          </w:p>
        </w:tc>
        <w:tc>
          <w:tcPr>
            <w:tcW w:w="1299" w:type="dxa"/>
            <w:shd w:val="clear" w:color="auto" w:fill="auto"/>
            <w:noWrap/>
            <w:vAlign w:val="center"/>
          </w:tcPr>
          <w:p w:rsidR="00A34516" w:rsidRPr="006E2459" w:rsidRDefault="00A34516" w:rsidP="00A34516">
            <w:pPr>
              <w:pStyle w:val="TAC"/>
              <w:rPr>
                <w:rFonts w:cs="Arial"/>
                <w:lang w:val="en-US" w:eastAsia="ko-KR"/>
              </w:rPr>
            </w:pPr>
            <w:r w:rsidRPr="006E2459">
              <w:rPr>
                <w:rFonts w:cs="Arial"/>
                <w:lang w:val="x-none" w:eastAsia="zh-CN"/>
              </w:rPr>
              <w:t>2175</w:t>
            </w:r>
          </w:p>
        </w:tc>
        <w:tc>
          <w:tcPr>
            <w:tcW w:w="717" w:type="dxa"/>
            <w:shd w:val="clear" w:color="auto" w:fill="auto"/>
            <w:vAlign w:val="center"/>
          </w:tcPr>
          <w:p w:rsidR="00A34516" w:rsidRPr="006E2459" w:rsidRDefault="00A34516" w:rsidP="00A3451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rsidR="00A34516" w:rsidRPr="006E2459" w:rsidRDefault="00A34516" w:rsidP="00A34516">
            <w:pPr>
              <w:pStyle w:val="TAC"/>
              <w:rPr>
                <w:lang w:val="sv-SE"/>
              </w:rPr>
            </w:pPr>
            <w:r w:rsidRPr="006E2459">
              <w:rPr>
                <w:rFonts w:cs="Arial"/>
                <w:kern w:val="2"/>
                <w:szCs w:val="24"/>
                <w:lang w:val="en-US" w:eastAsia="ko-KR"/>
              </w:rPr>
              <w:t>N/A</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MS Mincho"/>
              </w:rPr>
            </w:pPr>
            <w:r w:rsidRPr="006E2459">
              <w:rPr>
                <w:lang w:val="x-none" w:eastAsia="zh-CN"/>
              </w:rPr>
              <w:t>n</w:t>
            </w:r>
            <w:r w:rsidRPr="006E2459">
              <w:t>66</w:t>
            </w:r>
          </w:p>
        </w:tc>
        <w:tc>
          <w:tcPr>
            <w:tcW w:w="1167"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17</w:t>
            </w:r>
            <w:r w:rsidRPr="006E2459">
              <w:rPr>
                <w:rFonts w:cs="Arial"/>
                <w:szCs w:val="24"/>
                <w:lang w:eastAsia="zh-CN"/>
              </w:rPr>
              <w:t>25</w:t>
            </w:r>
          </w:p>
        </w:tc>
        <w:tc>
          <w:tcPr>
            <w:tcW w:w="746"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5</w:t>
            </w:r>
          </w:p>
        </w:tc>
        <w:tc>
          <w:tcPr>
            <w:tcW w:w="877"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25</w:t>
            </w:r>
          </w:p>
        </w:tc>
        <w:tc>
          <w:tcPr>
            <w:tcW w:w="1299"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21</w:t>
            </w:r>
            <w:r w:rsidRPr="006E2459">
              <w:rPr>
                <w:rFonts w:cs="Arial"/>
                <w:szCs w:val="24"/>
                <w:lang w:eastAsia="zh-CN"/>
              </w:rPr>
              <w:t>25</w:t>
            </w:r>
          </w:p>
        </w:tc>
        <w:tc>
          <w:tcPr>
            <w:tcW w:w="717" w:type="dxa"/>
            <w:shd w:val="clear" w:color="auto" w:fill="auto"/>
            <w:vAlign w:val="center"/>
          </w:tcPr>
          <w:p w:rsidR="00A34516" w:rsidRPr="006E2459" w:rsidRDefault="00A34516" w:rsidP="00A34516">
            <w:pPr>
              <w:pStyle w:val="TAC"/>
              <w:rPr>
                <w:rFonts w:cs="Arial"/>
                <w:lang w:val="en-US" w:eastAsia="ko-KR"/>
              </w:rPr>
            </w:pPr>
            <w:r w:rsidRPr="006E2459">
              <w:rPr>
                <w:rFonts w:eastAsia="맑은 고딕" w:cs="Arial" w:hint="eastAsia"/>
                <w:lang w:val="en-US" w:eastAsia="ko-KR"/>
              </w:rPr>
              <w:t>2.8</w:t>
            </w:r>
          </w:p>
        </w:tc>
        <w:tc>
          <w:tcPr>
            <w:tcW w:w="1248" w:type="dxa"/>
            <w:shd w:val="clear" w:color="auto" w:fill="auto"/>
            <w:vAlign w:val="center"/>
          </w:tcPr>
          <w:p w:rsidR="00A34516" w:rsidRPr="006E2459" w:rsidRDefault="00A34516" w:rsidP="00A34516">
            <w:pPr>
              <w:pStyle w:val="TAC"/>
              <w:rPr>
                <w:rFonts w:eastAsia="맑은 고딕"/>
                <w:szCs w:val="24"/>
              </w:rPr>
            </w:pPr>
            <w:r w:rsidRPr="006E2459">
              <w:rPr>
                <w:rFonts w:eastAsia="맑은 고딕"/>
                <w:szCs w:val="24"/>
              </w:rPr>
              <w:t>IMD5</w:t>
            </w:r>
          </w:p>
          <w:p w:rsidR="00A34516" w:rsidRPr="006E2459" w:rsidRDefault="00A34516" w:rsidP="00A34516">
            <w:pPr>
              <w:pStyle w:val="TAC"/>
              <w:rPr>
                <w:lang w:val="sv-SE"/>
              </w:rPr>
            </w:pPr>
            <w:r w:rsidRPr="006E2459">
              <w:rPr>
                <w:rFonts w:eastAsia="맑은 고딕"/>
                <w:szCs w:val="24"/>
              </w:rPr>
              <w:t xml:space="preserve">| </w:t>
            </w:r>
            <w:r w:rsidRPr="006E2459">
              <w:rPr>
                <w:szCs w:val="24"/>
                <w:lang w:eastAsia="zh-CN"/>
              </w:rPr>
              <w:t>2*</w:t>
            </w:r>
            <w:r w:rsidRPr="006E2459">
              <w:rPr>
                <w:rFonts w:eastAsia="맑은 고딕"/>
                <w:szCs w:val="24"/>
              </w:rPr>
              <w:t>f</w:t>
            </w:r>
            <w:r w:rsidRPr="006E2459">
              <w:rPr>
                <w:szCs w:val="24"/>
                <w:vertAlign w:val="subscript"/>
                <w:lang w:eastAsia="zh-CN"/>
              </w:rPr>
              <w:t>n78</w:t>
            </w:r>
            <w:r w:rsidRPr="006E2459">
              <w:rPr>
                <w:szCs w:val="24"/>
                <w:lang w:eastAsia="zh-CN"/>
              </w:rPr>
              <w:t>-3</w:t>
            </w:r>
            <w:r w:rsidRPr="006E2459">
              <w:rPr>
                <w:szCs w:val="24"/>
              </w:rPr>
              <w:t>*</w:t>
            </w:r>
            <w:r w:rsidRPr="006E2459">
              <w:rPr>
                <w:rFonts w:eastAsia="맑은 고딕"/>
                <w:szCs w:val="24"/>
              </w:rPr>
              <w:t>f</w:t>
            </w:r>
            <w:r w:rsidRPr="006E2459">
              <w:rPr>
                <w:szCs w:val="24"/>
                <w:vertAlign w:val="subscript"/>
                <w:lang w:eastAsia="zh-CN"/>
              </w:rPr>
              <w:t>B66</w:t>
            </w:r>
            <w:r w:rsidRPr="006E2459">
              <w:rPr>
                <w:rFonts w:eastAsia="맑은 고딕"/>
                <w:szCs w:val="24"/>
              </w:rPr>
              <w:t>|</w:t>
            </w:r>
          </w:p>
        </w:tc>
      </w:tr>
      <w:tr w:rsidR="00A34516" w:rsidRPr="006E2459" w:rsidTr="00DA7EE5">
        <w:trPr>
          <w:trHeight w:val="216"/>
          <w:jc w:val="center"/>
        </w:trPr>
        <w:tc>
          <w:tcPr>
            <w:tcW w:w="2258" w:type="dxa"/>
            <w:vMerge/>
            <w:shd w:val="clear" w:color="auto" w:fill="auto"/>
            <w:vAlign w:val="center"/>
          </w:tcPr>
          <w:p w:rsidR="00A34516" w:rsidRPr="006E2459" w:rsidRDefault="00A34516" w:rsidP="00A34516">
            <w:pPr>
              <w:pStyle w:val="TAC"/>
            </w:pPr>
          </w:p>
        </w:tc>
        <w:tc>
          <w:tcPr>
            <w:tcW w:w="867" w:type="dxa"/>
            <w:shd w:val="clear" w:color="auto" w:fill="auto"/>
            <w:vAlign w:val="center"/>
          </w:tcPr>
          <w:p w:rsidR="00A34516" w:rsidRPr="006E2459" w:rsidRDefault="00A34516" w:rsidP="00A34516">
            <w:pPr>
              <w:pStyle w:val="TAC"/>
              <w:rPr>
                <w:rFonts w:eastAsia="MS Mincho"/>
              </w:rPr>
            </w:pPr>
            <w:r w:rsidRPr="006E2459">
              <w:rPr>
                <w:rFonts w:eastAsia="맑은 고딕"/>
                <w:lang w:val="x-none"/>
              </w:rPr>
              <w:t>n78</w:t>
            </w:r>
          </w:p>
        </w:tc>
        <w:tc>
          <w:tcPr>
            <w:tcW w:w="1167"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3</w:t>
            </w:r>
            <w:r w:rsidRPr="006E2459">
              <w:rPr>
                <w:rFonts w:cs="Arial"/>
                <w:szCs w:val="24"/>
                <w:lang w:eastAsia="zh-CN"/>
              </w:rPr>
              <w:t>725</w:t>
            </w:r>
          </w:p>
        </w:tc>
        <w:tc>
          <w:tcPr>
            <w:tcW w:w="746"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10</w:t>
            </w:r>
          </w:p>
        </w:tc>
        <w:tc>
          <w:tcPr>
            <w:tcW w:w="877" w:type="dxa"/>
            <w:shd w:val="clear" w:color="auto" w:fill="auto"/>
            <w:noWrap/>
            <w:vAlign w:val="center"/>
          </w:tcPr>
          <w:p w:rsidR="00A34516" w:rsidRPr="006E2459" w:rsidRDefault="00A34516" w:rsidP="00A34516">
            <w:pPr>
              <w:pStyle w:val="TAC"/>
              <w:rPr>
                <w:rFonts w:cs="Arial"/>
                <w:lang w:val="en-US" w:eastAsia="ko-KR"/>
              </w:rPr>
            </w:pPr>
            <w:r w:rsidRPr="006E2459">
              <w:rPr>
                <w:rFonts w:eastAsia="맑은 고딕" w:cs="Arial"/>
                <w:szCs w:val="24"/>
              </w:rPr>
              <w:t>50</w:t>
            </w:r>
          </w:p>
        </w:tc>
        <w:tc>
          <w:tcPr>
            <w:tcW w:w="1299" w:type="dxa"/>
            <w:shd w:val="clear" w:color="auto" w:fill="auto"/>
            <w:noWrap/>
            <w:vAlign w:val="center"/>
          </w:tcPr>
          <w:p w:rsidR="00A34516" w:rsidRPr="006E2459" w:rsidRDefault="00A34516" w:rsidP="00A34516">
            <w:pPr>
              <w:pStyle w:val="TAC"/>
              <w:rPr>
                <w:rFonts w:cs="Arial"/>
                <w:lang w:val="en-US" w:eastAsia="ko-KR"/>
              </w:rPr>
            </w:pPr>
            <w:r w:rsidRPr="006E2459">
              <w:rPr>
                <w:rFonts w:cs="Arial"/>
                <w:szCs w:val="24"/>
                <w:lang w:eastAsia="zh-CN"/>
              </w:rPr>
              <w:t>3725</w:t>
            </w:r>
          </w:p>
        </w:tc>
        <w:tc>
          <w:tcPr>
            <w:tcW w:w="717" w:type="dxa"/>
            <w:shd w:val="clear" w:color="auto" w:fill="auto"/>
            <w:vAlign w:val="center"/>
          </w:tcPr>
          <w:p w:rsidR="00A34516" w:rsidRPr="006E2459" w:rsidRDefault="00A34516" w:rsidP="00A3451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rsidR="00A34516" w:rsidRPr="006E2459" w:rsidRDefault="00A34516" w:rsidP="00A34516">
            <w:pPr>
              <w:pStyle w:val="TAC"/>
              <w:rPr>
                <w:lang w:val="sv-SE"/>
              </w:rPr>
            </w:pPr>
            <w:r w:rsidRPr="006E2459">
              <w:rPr>
                <w:rFonts w:cs="Arial"/>
                <w:kern w:val="2"/>
                <w:szCs w:val="24"/>
                <w:lang w:val="en-US" w:eastAsia="ko-KR"/>
              </w:rPr>
              <w:t>N/A</w:t>
            </w:r>
          </w:p>
        </w:tc>
      </w:tr>
      <w:tr w:rsidR="00A34516" w:rsidRPr="006E2459" w:rsidTr="00DA7EE5">
        <w:trPr>
          <w:trHeight w:val="216"/>
          <w:jc w:val="center"/>
        </w:trPr>
        <w:tc>
          <w:tcPr>
            <w:tcW w:w="9179" w:type="dxa"/>
            <w:gridSpan w:val="8"/>
            <w:shd w:val="clear" w:color="auto" w:fill="auto"/>
            <w:vAlign w:val="center"/>
          </w:tcPr>
          <w:p w:rsidR="00A34516" w:rsidRPr="006E2459" w:rsidRDefault="00A34516" w:rsidP="00A34516">
            <w:pPr>
              <w:pStyle w:val="TAN"/>
            </w:pPr>
            <w:r w:rsidRPr="006E2459">
              <w:rPr>
                <w:lang w:val="en-US"/>
              </w:rPr>
              <w:t>NOTE 1:</w:t>
            </w:r>
            <w:r w:rsidRPr="006E2459">
              <w:tab/>
              <w:t>This band is subject to IMD3 also which MSD is not specified.</w:t>
            </w:r>
          </w:p>
          <w:p w:rsidR="00A34516" w:rsidRPr="006E2459" w:rsidRDefault="00A34516" w:rsidP="00A34516">
            <w:pPr>
              <w:pStyle w:val="TAN"/>
              <w:rPr>
                <w:rFonts w:eastAsia="맑은 고딕"/>
                <w:noProof/>
                <w:snapToGrid w:val="0"/>
                <w:lang w:eastAsia="ko-KR"/>
              </w:rPr>
            </w:pPr>
            <w:r w:rsidRPr="006E2459">
              <w:t>NOTE 2:</w:t>
            </w:r>
            <w:r w:rsidRPr="006E2459">
              <w:tab/>
            </w:r>
            <w:r w:rsidRPr="006E2459">
              <w:rPr>
                <w:rFonts w:eastAsia="맑은 고딕"/>
                <w:noProof/>
                <w:snapToGrid w:val="0"/>
                <w:lang w:eastAsia="ko-KR"/>
              </w:rPr>
              <w:t>For DC_3A_n3A-n77A, DC_3A_n3A-n78A paired with UL_DC_3A_n3A, the 3rd DL bands n77/n78 are subject to IMD2 which MSD is not specified</w:t>
            </w:r>
          </w:p>
          <w:p w:rsidR="00A34516" w:rsidRPr="006E2459" w:rsidRDefault="00A34516" w:rsidP="00A34516">
            <w:pPr>
              <w:pStyle w:val="TAN"/>
              <w:rPr>
                <w:lang w:eastAsia="zh-CN"/>
              </w:rPr>
            </w:pPr>
            <w:r w:rsidRPr="006E2459">
              <w:t>NOTE 3:</w:t>
            </w:r>
            <w:r w:rsidRPr="006E2459">
              <w:tab/>
            </w:r>
            <w:r w:rsidRPr="006E2459">
              <w:rPr>
                <w:lang w:eastAsia="zh-CN"/>
              </w:rPr>
              <w:t>This MSD requirement apply with both IMD2 and IMD3 products should be generated.</w:t>
            </w:r>
          </w:p>
          <w:p w:rsidR="00A34516" w:rsidRPr="006E2459" w:rsidRDefault="00A34516" w:rsidP="00A34516">
            <w:pPr>
              <w:pStyle w:val="TAN"/>
              <w:rPr>
                <w:rFonts w:cs="Arial"/>
                <w:lang w:eastAsia="ja-JP"/>
              </w:rPr>
            </w:pPr>
            <w:r w:rsidRPr="006E2459">
              <w:rPr>
                <w:rFonts w:cs="Arial"/>
              </w:rPr>
              <w:t>NOTE 4:</w:t>
            </w:r>
            <w:r w:rsidRPr="006E2459">
              <w:rPr>
                <w:rFonts w:cs="Arial"/>
              </w:rPr>
              <w:tab/>
            </w:r>
            <w:r w:rsidRPr="006E2459">
              <w:rPr>
                <w:rFonts w:cs="Arial"/>
                <w:lang w:eastAsia="ja-JP"/>
              </w:rPr>
              <w:t>This band is subject to IMD5 also which MSD is not specified.</w:t>
            </w:r>
          </w:p>
          <w:p w:rsidR="00A34516" w:rsidRPr="006E2459" w:rsidRDefault="00A34516" w:rsidP="00A34516">
            <w:pPr>
              <w:pStyle w:val="TAN"/>
            </w:pPr>
            <w:r w:rsidRPr="006E2459">
              <w:t>NOTE 5:</w:t>
            </w:r>
            <w:r w:rsidRPr="006E2459">
              <w:tab/>
              <w:t xml:space="preserve">When Band 46 have self-interference problems by dual uplink CA/EN-DC, then the requirements do not apply in exclusion zone which is frequency range within (harmonics frequency region + </w:t>
            </w:r>
            <w:r w:rsidRPr="006E2459">
              <w:rPr>
                <w:lang w:eastAsia="ja-JP"/>
              </w:rPr>
              <w:t xml:space="preserve"> </w:t>
            </w:r>
            <w:r w:rsidRPr="006E2459">
              <w:rPr>
                <w:rFonts w:ascii="Symbol" w:hAnsi="Symbol"/>
                <w:lang w:eastAsia="ja-JP"/>
              </w:rPr>
              <w:t></w:t>
            </w:r>
            <w:r w:rsidRPr="006E2459">
              <w:rPr>
                <w:lang w:eastAsia="ja-JP"/>
              </w:rPr>
              <w:t>F</w:t>
            </w:r>
            <w:r w:rsidRPr="006E2459">
              <w:rPr>
                <w:vertAlign w:val="subscript"/>
                <w:lang w:eastAsia="ja-JP"/>
              </w:rPr>
              <w:t>HD</w:t>
            </w:r>
            <w:r w:rsidRPr="006E2459">
              <w:t xml:space="preserve">) and IMD frequency region as follow. </w:t>
            </w:r>
          </w:p>
          <w:p w:rsidR="00A34516" w:rsidRPr="006E2459" w:rsidRDefault="00A34516" w:rsidP="00A34516">
            <w:pPr>
              <w:pStyle w:val="TAN"/>
              <w:jc w:val="center"/>
            </w:pPr>
            <w:r w:rsidRPr="006E2459">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A34516" w:rsidRPr="006E2459" w:rsidTr="00647EA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left="0" w:right="-250" w:firstLine="0"/>
                    <w:rPr>
                      <w:lang w:eastAsia="ja-JP"/>
                    </w:rPr>
                  </w:pPr>
                  <w:r w:rsidRPr="006E2459">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Exclusion zone BW</w:t>
                  </w:r>
                </w:p>
              </w:tc>
            </w:tr>
            <w:tr w:rsidR="00A34516" w:rsidRPr="006E2459" w:rsidTr="00647EA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2*BW_2A + BW_n66A</w:t>
                  </w:r>
                </w:p>
              </w:tc>
            </w:tr>
            <w:tr w:rsidR="00A34516" w:rsidRPr="006E2459" w:rsidTr="00647EA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34516" w:rsidRPr="006E2459" w:rsidRDefault="00A34516" w:rsidP="00A34516">
                  <w:pPr>
                    <w:pStyle w:val="TAN"/>
                    <w:ind w:right="-250"/>
                    <w:rPr>
                      <w:lang w:eastAsia="ja-JP"/>
                    </w:rPr>
                  </w:pPr>
                  <w:r w:rsidRPr="006E2459">
                    <w:rPr>
                      <w:lang w:eastAsia="ja-JP"/>
                    </w:rPr>
                    <w:t>BW_2A + 2*BW_n66A</w:t>
                  </w:r>
                </w:p>
              </w:tc>
            </w:tr>
          </w:tbl>
          <w:p w:rsidR="00A34516" w:rsidRPr="006E2459" w:rsidRDefault="00A34516" w:rsidP="00A34516">
            <w:pPr>
              <w:pStyle w:val="TAN"/>
              <w:rPr>
                <w:rFonts w:eastAsia="맑은 고딕"/>
                <w:lang w:eastAsia="ko-KR"/>
              </w:rPr>
            </w:pPr>
          </w:p>
        </w:tc>
      </w:tr>
    </w:tbl>
    <w:p w:rsidR="00BF320B" w:rsidRDefault="00BF320B">
      <w:pPr>
        <w:rPr>
          <w:noProof/>
        </w:rPr>
      </w:pPr>
    </w:p>
    <w:p w:rsidR="006759B7" w:rsidRPr="006E2459" w:rsidRDefault="006759B7" w:rsidP="006759B7">
      <w:pPr>
        <w:pStyle w:val="6"/>
      </w:pPr>
      <w:bookmarkStart w:id="7042" w:name="_Toc21351726"/>
      <w:bookmarkStart w:id="7043" w:name="_Toc29807308"/>
      <w:bookmarkStart w:id="7044" w:name="_Toc36649022"/>
      <w:bookmarkStart w:id="7045" w:name="_Toc36651747"/>
      <w:bookmarkStart w:id="7046" w:name="_Toc37256681"/>
      <w:bookmarkStart w:id="7047" w:name="_Toc37257022"/>
      <w:r w:rsidRPr="006E2459">
        <w:rPr>
          <w:rFonts w:eastAsia="Times New Roman"/>
        </w:rPr>
        <w:t>7.3B.</w:t>
      </w:r>
      <w:r w:rsidRPr="006E2459">
        <w:t>2.</w:t>
      </w:r>
      <w:r w:rsidRPr="006E2459">
        <w:rPr>
          <w:rFonts w:eastAsia="Times New Roman"/>
        </w:rPr>
        <w:t>3.5.3</w:t>
      </w:r>
      <w:r w:rsidRPr="006E2459">
        <w:rPr>
          <w:rFonts w:eastAsia="Times New Roman"/>
        </w:rPr>
        <w:tab/>
      </w:r>
      <w:ins w:id="7048" w:author="만든 이">
        <w:r w:rsidRPr="006E2459">
          <w:t>MSD test points for intermodulation interference due to dual uplink operation for</w:t>
        </w:r>
        <w:r>
          <w:t xml:space="preserve"> EN-DC in NR FR1 involving four</w:t>
        </w:r>
        <w:r w:rsidRPr="006E2459">
          <w:t xml:space="preserve"> bands</w:t>
        </w:r>
        <w:r w:rsidRPr="006E2459" w:rsidDel="006759B7">
          <w:t xml:space="preserve"> </w:t>
        </w:r>
      </w:ins>
      <w:del w:id="7049" w:author="만든 이">
        <w:r w:rsidRPr="006E2459" w:rsidDel="006759B7">
          <w:delText>Void</w:delText>
        </w:r>
      </w:del>
      <w:bookmarkEnd w:id="7042"/>
      <w:bookmarkEnd w:id="7043"/>
      <w:bookmarkEnd w:id="7044"/>
      <w:bookmarkEnd w:id="7045"/>
      <w:bookmarkEnd w:id="7046"/>
      <w:bookmarkEnd w:id="7047"/>
    </w:p>
    <w:p w:rsidR="006759B7" w:rsidRPr="001F078B" w:rsidRDefault="006759B7" w:rsidP="006759B7">
      <w:pPr>
        <w:pStyle w:val="TH"/>
        <w:rPr>
          <w:ins w:id="7050" w:author="만든 이"/>
        </w:rPr>
      </w:pPr>
      <w:ins w:id="7051" w:author="만든 이">
        <w:r>
          <w:t>Table 7.3B.2.3.5.3</w:t>
        </w:r>
        <w:r w:rsidRPr="001F078B">
          <w:t>-1: MSD test points for Scell due to dual uplink oper</w:t>
        </w:r>
        <w:r>
          <w:t>ation for EN-DC in NR FR1 (four</w:t>
        </w:r>
        <w:r w:rsidRPr="001F078B">
          <w:t xml:space="preserv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759B7" w:rsidRPr="001F078B" w:rsidTr="004B7719">
        <w:trPr>
          <w:trHeight w:val="231"/>
          <w:tblHeader/>
          <w:jc w:val="center"/>
          <w:ins w:id="7052" w:author="만든 이"/>
        </w:trPr>
        <w:tc>
          <w:tcPr>
            <w:tcW w:w="8926" w:type="dxa"/>
            <w:gridSpan w:val="8"/>
            <w:tcBorders>
              <w:bottom w:val="single" w:sz="4" w:space="0" w:color="auto"/>
            </w:tcBorders>
            <w:shd w:val="clear" w:color="auto" w:fill="auto"/>
            <w:vAlign w:val="center"/>
          </w:tcPr>
          <w:p w:rsidR="006759B7" w:rsidRPr="001F078B" w:rsidRDefault="006759B7" w:rsidP="004B7719">
            <w:pPr>
              <w:keepLines/>
              <w:spacing w:after="0"/>
              <w:jc w:val="center"/>
              <w:rPr>
                <w:ins w:id="7053" w:author="만든 이"/>
                <w:rFonts w:ascii="Arial" w:hAnsi="Arial" w:cs="Arial"/>
                <w:b/>
                <w:sz w:val="18"/>
              </w:rPr>
            </w:pPr>
            <w:ins w:id="7054" w:author="만든 이">
              <w:r w:rsidRPr="001F078B">
                <w:rPr>
                  <w:rFonts w:ascii="Arial" w:hAnsi="Arial" w:cs="Arial"/>
                  <w:b/>
                  <w:sz w:val="18"/>
                </w:rPr>
                <w:t>NR or E-UTRA Band / Channel bandwidth / NRB / MSD</w:t>
              </w:r>
            </w:ins>
          </w:p>
        </w:tc>
      </w:tr>
      <w:tr w:rsidR="006759B7" w:rsidRPr="001F078B" w:rsidTr="004B7719">
        <w:trPr>
          <w:trHeight w:val="231"/>
          <w:tblHeader/>
          <w:jc w:val="center"/>
          <w:ins w:id="7055" w:author="만든 이"/>
        </w:trPr>
        <w:tc>
          <w:tcPr>
            <w:tcW w:w="2258" w:type="dxa"/>
            <w:tcBorders>
              <w:bottom w:val="single" w:sz="4" w:space="0" w:color="auto"/>
            </w:tcBorders>
            <w:shd w:val="clear" w:color="auto" w:fill="auto"/>
            <w:vAlign w:val="center"/>
          </w:tcPr>
          <w:p w:rsidR="006759B7" w:rsidRPr="001F078B" w:rsidRDefault="006759B7" w:rsidP="004B7719">
            <w:pPr>
              <w:keepLines/>
              <w:spacing w:after="0"/>
              <w:jc w:val="center"/>
              <w:rPr>
                <w:ins w:id="7056" w:author="만든 이"/>
                <w:rFonts w:ascii="Arial" w:eastAsia="MS Mincho" w:hAnsi="Arial" w:cs="Arial"/>
                <w:b/>
                <w:sz w:val="18"/>
              </w:rPr>
            </w:pPr>
            <w:ins w:id="7057" w:author="만든 이">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rsidR="006759B7" w:rsidRPr="001F078B" w:rsidRDefault="006759B7" w:rsidP="004B7719">
            <w:pPr>
              <w:keepLines/>
              <w:spacing w:after="0"/>
              <w:jc w:val="center"/>
              <w:rPr>
                <w:ins w:id="7058" w:author="만든 이"/>
                <w:rFonts w:ascii="Arial" w:hAnsi="Arial" w:cs="Arial"/>
                <w:b/>
                <w:sz w:val="18"/>
              </w:rPr>
            </w:pPr>
            <w:ins w:id="7059" w:author="만든 이">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6759B7" w:rsidRPr="001F078B" w:rsidRDefault="006759B7" w:rsidP="004B7719">
            <w:pPr>
              <w:keepLines/>
              <w:spacing w:after="0"/>
              <w:jc w:val="center"/>
              <w:rPr>
                <w:ins w:id="7060" w:author="만든 이"/>
                <w:rFonts w:ascii="Arial" w:hAnsi="Arial" w:cs="Arial"/>
                <w:b/>
                <w:sz w:val="18"/>
              </w:rPr>
            </w:pPr>
            <w:ins w:id="7061" w:author="만든 이">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6759B7" w:rsidRPr="001F078B" w:rsidRDefault="006759B7" w:rsidP="004B7719">
            <w:pPr>
              <w:keepLines/>
              <w:spacing w:after="0"/>
              <w:jc w:val="center"/>
              <w:rPr>
                <w:ins w:id="7062" w:author="만든 이"/>
                <w:rFonts w:ascii="Arial" w:hAnsi="Arial" w:cs="Arial"/>
                <w:b/>
                <w:sz w:val="18"/>
              </w:rPr>
            </w:pPr>
            <w:ins w:id="7063" w:author="만든 이">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6759B7" w:rsidRPr="001F078B" w:rsidRDefault="006759B7" w:rsidP="004B7719">
            <w:pPr>
              <w:keepLines/>
              <w:spacing w:after="0"/>
              <w:jc w:val="center"/>
              <w:rPr>
                <w:ins w:id="7064" w:author="만든 이"/>
                <w:rFonts w:ascii="Arial" w:hAnsi="Arial" w:cs="Arial"/>
                <w:b/>
                <w:sz w:val="18"/>
              </w:rPr>
            </w:pPr>
            <w:ins w:id="7065" w:author="만든 이">
              <w:r w:rsidRPr="001F078B">
                <w:rPr>
                  <w:rFonts w:ascii="Arial" w:hAnsi="Arial" w:cs="Arial"/>
                  <w:b/>
                  <w:sz w:val="18"/>
                </w:rPr>
                <w:t>UL</w:t>
              </w:r>
            </w:ins>
          </w:p>
          <w:p w:rsidR="006759B7" w:rsidRPr="001F078B" w:rsidRDefault="006759B7" w:rsidP="004B7719">
            <w:pPr>
              <w:keepLines/>
              <w:spacing w:after="0"/>
              <w:jc w:val="center"/>
              <w:rPr>
                <w:ins w:id="7066" w:author="만든 이"/>
                <w:rFonts w:ascii="Arial" w:hAnsi="Arial" w:cs="Arial"/>
                <w:b/>
                <w:sz w:val="18"/>
              </w:rPr>
            </w:pPr>
            <w:ins w:id="7067" w:author="만든 이">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6759B7" w:rsidRPr="001F078B" w:rsidRDefault="006759B7" w:rsidP="004B7719">
            <w:pPr>
              <w:keepLines/>
              <w:spacing w:after="0"/>
              <w:jc w:val="center"/>
              <w:rPr>
                <w:ins w:id="7068" w:author="만든 이"/>
                <w:rFonts w:ascii="Arial" w:hAnsi="Arial" w:cs="Arial"/>
                <w:b/>
                <w:sz w:val="18"/>
              </w:rPr>
            </w:pPr>
            <w:ins w:id="7069" w:author="만든 이">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rsidR="006759B7" w:rsidRPr="001F078B" w:rsidRDefault="006759B7" w:rsidP="004B7719">
            <w:pPr>
              <w:keepLines/>
              <w:spacing w:after="0"/>
              <w:jc w:val="center"/>
              <w:rPr>
                <w:ins w:id="7070" w:author="만든 이"/>
                <w:rFonts w:ascii="Arial" w:hAnsi="Arial" w:cs="Arial"/>
                <w:b/>
                <w:sz w:val="18"/>
              </w:rPr>
            </w:pPr>
            <w:ins w:id="7071" w:author="만든 이">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rsidR="006759B7" w:rsidRPr="001F078B" w:rsidRDefault="006759B7" w:rsidP="004B7719">
            <w:pPr>
              <w:keepLines/>
              <w:spacing w:after="0"/>
              <w:jc w:val="center"/>
              <w:rPr>
                <w:ins w:id="7072" w:author="만든 이"/>
                <w:rFonts w:ascii="Arial" w:hAnsi="Arial" w:cs="Arial"/>
                <w:b/>
                <w:sz w:val="18"/>
              </w:rPr>
            </w:pPr>
            <w:ins w:id="7073" w:author="만든 이">
              <w:r w:rsidRPr="001F078B">
                <w:rPr>
                  <w:rFonts w:ascii="Arial" w:hAnsi="Arial" w:cs="Arial"/>
                  <w:b/>
                  <w:sz w:val="18"/>
                </w:rPr>
                <w:t>IMD order</w:t>
              </w:r>
            </w:ins>
          </w:p>
        </w:tc>
      </w:tr>
      <w:tr w:rsidR="006759B7" w:rsidRPr="001F078B" w:rsidTr="004B7719">
        <w:trPr>
          <w:trHeight w:val="54"/>
          <w:jc w:val="center"/>
          <w:ins w:id="7074" w:author="만든 이"/>
        </w:trPr>
        <w:tc>
          <w:tcPr>
            <w:tcW w:w="2258" w:type="dxa"/>
            <w:vMerge w:val="restart"/>
            <w:shd w:val="clear" w:color="auto" w:fill="auto"/>
            <w:vAlign w:val="center"/>
          </w:tcPr>
          <w:p w:rsidR="006759B7" w:rsidRPr="001F078B" w:rsidRDefault="006759B7" w:rsidP="004B7719">
            <w:pPr>
              <w:pStyle w:val="TAC"/>
              <w:rPr>
                <w:ins w:id="7075" w:author="만든 이"/>
                <w:rFonts w:eastAsia="MS Mincho"/>
              </w:rPr>
            </w:pPr>
            <w:ins w:id="7076" w:author="만든 이">
              <w:r>
                <w:rPr>
                  <w:rFonts w:eastAsia="맑은 고딕" w:cs="Arial"/>
                  <w:szCs w:val="18"/>
                  <w:lang w:eastAsia="ko-KR"/>
                </w:rPr>
                <w:t>DC_1A-7A_n7A-n78A</w:t>
              </w:r>
            </w:ins>
          </w:p>
        </w:tc>
        <w:tc>
          <w:tcPr>
            <w:tcW w:w="872" w:type="dxa"/>
            <w:shd w:val="clear" w:color="auto" w:fill="auto"/>
            <w:vAlign w:val="center"/>
          </w:tcPr>
          <w:p w:rsidR="006759B7" w:rsidRPr="001F078B" w:rsidRDefault="006759B7" w:rsidP="004B7719">
            <w:pPr>
              <w:pStyle w:val="TAC"/>
              <w:keepNext w:val="0"/>
              <w:rPr>
                <w:ins w:id="7077" w:author="만든 이"/>
                <w:rFonts w:eastAsia="MS Mincho"/>
              </w:rPr>
            </w:pPr>
            <w:ins w:id="7078" w:author="만든 이">
              <w:r w:rsidRPr="001F078B">
                <w:rPr>
                  <w:rFonts w:eastAsia="맑은 고딕"/>
                  <w:lang w:eastAsia="ko-KR"/>
                </w:rPr>
                <w:t>1</w:t>
              </w:r>
            </w:ins>
          </w:p>
        </w:tc>
        <w:tc>
          <w:tcPr>
            <w:tcW w:w="1167" w:type="dxa"/>
            <w:shd w:val="clear" w:color="auto" w:fill="auto"/>
            <w:noWrap/>
            <w:vAlign w:val="center"/>
          </w:tcPr>
          <w:p w:rsidR="006759B7" w:rsidRPr="001F078B" w:rsidRDefault="006759B7" w:rsidP="004B7719">
            <w:pPr>
              <w:pStyle w:val="TAC"/>
              <w:keepNext w:val="0"/>
              <w:rPr>
                <w:ins w:id="7079" w:author="만든 이"/>
                <w:rFonts w:eastAsia="MS Mincho"/>
              </w:rPr>
            </w:pPr>
            <w:ins w:id="7080" w:author="만든 이">
              <w:r w:rsidRPr="001F078B">
                <w:rPr>
                  <w:rFonts w:eastAsia="맑은 고딕"/>
                  <w:lang w:eastAsia="ko-KR"/>
                </w:rPr>
                <w:t>1950</w:t>
              </w:r>
            </w:ins>
          </w:p>
        </w:tc>
        <w:tc>
          <w:tcPr>
            <w:tcW w:w="746" w:type="dxa"/>
            <w:shd w:val="clear" w:color="auto" w:fill="auto"/>
            <w:noWrap/>
            <w:vAlign w:val="center"/>
          </w:tcPr>
          <w:p w:rsidR="006759B7" w:rsidRPr="001F078B" w:rsidRDefault="006759B7" w:rsidP="004B7719">
            <w:pPr>
              <w:pStyle w:val="TAC"/>
              <w:keepNext w:val="0"/>
              <w:rPr>
                <w:ins w:id="7081" w:author="만든 이"/>
                <w:rFonts w:eastAsia="MS Mincho"/>
              </w:rPr>
            </w:pPr>
            <w:ins w:id="7082" w:author="만든 이">
              <w:r w:rsidRPr="001F078B">
                <w:rPr>
                  <w:rFonts w:eastAsia="맑은 고딕"/>
                  <w:lang w:eastAsia="ko-KR"/>
                </w:rPr>
                <w:t>5</w:t>
              </w:r>
            </w:ins>
          </w:p>
        </w:tc>
        <w:tc>
          <w:tcPr>
            <w:tcW w:w="877" w:type="dxa"/>
            <w:shd w:val="clear" w:color="auto" w:fill="auto"/>
            <w:noWrap/>
            <w:vAlign w:val="center"/>
          </w:tcPr>
          <w:p w:rsidR="006759B7" w:rsidRPr="001F078B" w:rsidRDefault="006759B7" w:rsidP="004B7719">
            <w:pPr>
              <w:pStyle w:val="TAC"/>
              <w:keepNext w:val="0"/>
              <w:rPr>
                <w:ins w:id="7083" w:author="만든 이"/>
                <w:rFonts w:eastAsia="MS Mincho"/>
              </w:rPr>
            </w:pPr>
            <w:ins w:id="7084" w:author="만든 이">
              <w:r w:rsidRPr="001F078B">
                <w:rPr>
                  <w:rFonts w:eastAsia="맑은 고딕"/>
                  <w:lang w:eastAsia="ko-KR"/>
                </w:rPr>
                <w:t>25</w:t>
              </w:r>
            </w:ins>
          </w:p>
        </w:tc>
        <w:tc>
          <w:tcPr>
            <w:tcW w:w="1299" w:type="dxa"/>
            <w:shd w:val="clear" w:color="auto" w:fill="auto"/>
            <w:noWrap/>
            <w:vAlign w:val="center"/>
          </w:tcPr>
          <w:p w:rsidR="006759B7" w:rsidRPr="001F078B" w:rsidRDefault="006759B7" w:rsidP="004B7719">
            <w:pPr>
              <w:pStyle w:val="TAC"/>
              <w:keepNext w:val="0"/>
              <w:rPr>
                <w:ins w:id="7085" w:author="만든 이"/>
                <w:rFonts w:eastAsia="MS Mincho"/>
              </w:rPr>
            </w:pPr>
            <w:ins w:id="7086" w:author="만든 이">
              <w:r w:rsidRPr="001F078B">
                <w:rPr>
                  <w:rFonts w:eastAsia="맑은 고딕"/>
                  <w:lang w:eastAsia="ko-KR"/>
                </w:rPr>
                <w:t>2140</w:t>
              </w:r>
            </w:ins>
          </w:p>
        </w:tc>
        <w:tc>
          <w:tcPr>
            <w:tcW w:w="667" w:type="dxa"/>
            <w:shd w:val="clear" w:color="auto" w:fill="auto"/>
            <w:vAlign w:val="center"/>
          </w:tcPr>
          <w:p w:rsidR="006759B7" w:rsidRPr="001F078B" w:rsidRDefault="006759B7" w:rsidP="004B7719">
            <w:pPr>
              <w:pStyle w:val="TAC"/>
              <w:keepNext w:val="0"/>
              <w:rPr>
                <w:ins w:id="7087" w:author="만든 이"/>
                <w:rFonts w:eastAsia="MS Mincho"/>
              </w:rPr>
            </w:pPr>
            <w:ins w:id="7088" w:author="만든 이">
              <w:r w:rsidRPr="001F078B">
                <w:rPr>
                  <w:rFonts w:eastAsia="맑은 고딕"/>
                  <w:lang w:eastAsia="ko-KR"/>
                </w:rPr>
                <w:t>8.7</w:t>
              </w:r>
            </w:ins>
          </w:p>
        </w:tc>
        <w:tc>
          <w:tcPr>
            <w:tcW w:w="1040" w:type="dxa"/>
            <w:shd w:val="clear" w:color="auto" w:fill="auto"/>
            <w:vAlign w:val="center"/>
          </w:tcPr>
          <w:p w:rsidR="006759B7" w:rsidRPr="001F078B" w:rsidRDefault="006759B7" w:rsidP="004B7719">
            <w:pPr>
              <w:pStyle w:val="TAC"/>
              <w:keepNext w:val="0"/>
              <w:rPr>
                <w:ins w:id="7089" w:author="만든 이"/>
                <w:rFonts w:eastAsia="MS Mincho"/>
              </w:rPr>
            </w:pPr>
            <w:ins w:id="7090" w:author="만든 이">
              <w:r w:rsidRPr="001F078B">
                <w:rPr>
                  <w:rFonts w:eastAsia="맑은 고딕"/>
                  <w:lang w:eastAsia="ko-KR"/>
                </w:rPr>
                <w:t>IMD4</w:t>
              </w:r>
            </w:ins>
          </w:p>
        </w:tc>
      </w:tr>
      <w:tr w:rsidR="006759B7" w:rsidRPr="001F078B" w:rsidTr="004B7719">
        <w:trPr>
          <w:trHeight w:val="54"/>
          <w:jc w:val="center"/>
          <w:ins w:id="7091" w:author="만든 이"/>
        </w:trPr>
        <w:tc>
          <w:tcPr>
            <w:tcW w:w="2258" w:type="dxa"/>
            <w:vMerge/>
            <w:shd w:val="clear" w:color="auto" w:fill="auto"/>
            <w:vAlign w:val="center"/>
          </w:tcPr>
          <w:p w:rsidR="006759B7" w:rsidRPr="001F078B" w:rsidRDefault="006759B7" w:rsidP="004B7719">
            <w:pPr>
              <w:pStyle w:val="TAC"/>
              <w:keepNext w:val="0"/>
              <w:rPr>
                <w:ins w:id="7092" w:author="만든 이"/>
                <w:rFonts w:eastAsia="MS Mincho"/>
              </w:rPr>
            </w:pPr>
          </w:p>
        </w:tc>
        <w:tc>
          <w:tcPr>
            <w:tcW w:w="872" w:type="dxa"/>
            <w:shd w:val="clear" w:color="auto" w:fill="auto"/>
            <w:vAlign w:val="center"/>
          </w:tcPr>
          <w:p w:rsidR="006759B7" w:rsidRPr="0019518A" w:rsidRDefault="006759B7" w:rsidP="004B7719">
            <w:pPr>
              <w:pStyle w:val="TAC"/>
              <w:keepNext w:val="0"/>
              <w:rPr>
                <w:ins w:id="7093" w:author="만든 이"/>
                <w:rFonts w:eastAsia="MS Mincho"/>
              </w:rPr>
            </w:pPr>
            <w:ins w:id="7094" w:author="만든 이">
              <w:r w:rsidRPr="001F078B">
                <w:rPr>
                  <w:rFonts w:eastAsia="맑은 고딕"/>
                  <w:lang w:eastAsia="ko-KR"/>
                </w:rPr>
                <w:t>7</w:t>
              </w:r>
              <w:r>
                <w:rPr>
                  <w:rFonts w:eastAsia="맑은 고딕"/>
                  <w:lang w:val="sv-SE" w:eastAsia="ko-KR"/>
                </w:rPr>
                <w:t>, n7</w:t>
              </w:r>
            </w:ins>
          </w:p>
        </w:tc>
        <w:tc>
          <w:tcPr>
            <w:tcW w:w="1167" w:type="dxa"/>
            <w:shd w:val="clear" w:color="auto" w:fill="auto"/>
            <w:noWrap/>
            <w:vAlign w:val="center"/>
          </w:tcPr>
          <w:p w:rsidR="006759B7" w:rsidRPr="001F078B" w:rsidRDefault="006759B7" w:rsidP="004B7719">
            <w:pPr>
              <w:pStyle w:val="TAC"/>
              <w:keepNext w:val="0"/>
              <w:rPr>
                <w:ins w:id="7095" w:author="만든 이"/>
                <w:rFonts w:eastAsia="MS Mincho"/>
              </w:rPr>
            </w:pPr>
            <w:ins w:id="7096" w:author="만든 이">
              <w:r w:rsidRPr="001F078B">
                <w:rPr>
                  <w:rFonts w:eastAsia="맑은 고딕"/>
                  <w:lang w:eastAsia="ko-KR"/>
                </w:rPr>
                <w:t>2510</w:t>
              </w:r>
            </w:ins>
          </w:p>
        </w:tc>
        <w:tc>
          <w:tcPr>
            <w:tcW w:w="746" w:type="dxa"/>
            <w:shd w:val="clear" w:color="auto" w:fill="auto"/>
            <w:noWrap/>
            <w:vAlign w:val="center"/>
          </w:tcPr>
          <w:p w:rsidR="006759B7" w:rsidRPr="001F078B" w:rsidRDefault="006759B7" w:rsidP="004B7719">
            <w:pPr>
              <w:pStyle w:val="TAC"/>
              <w:keepNext w:val="0"/>
              <w:rPr>
                <w:ins w:id="7097" w:author="만든 이"/>
                <w:rFonts w:eastAsia="MS Mincho"/>
              </w:rPr>
            </w:pPr>
            <w:ins w:id="7098" w:author="만든 이">
              <w:r w:rsidRPr="001F078B">
                <w:rPr>
                  <w:rFonts w:eastAsia="맑은 고딕"/>
                  <w:lang w:eastAsia="ko-KR"/>
                </w:rPr>
                <w:t>10</w:t>
              </w:r>
            </w:ins>
          </w:p>
        </w:tc>
        <w:tc>
          <w:tcPr>
            <w:tcW w:w="877" w:type="dxa"/>
            <w:shd w:val="clear" w:color="auto" w:fill="auto"/>
            <w:noWrap/>
            <w:vAlign w:val="center"/>
          </w:tcPr>
          <w:p w:rsidR="006759B7" w:rsidRPr="001F078B" w:rsidRDefault="006759B7" w:rsidP="004B7719">
            <w:pPr>
              <w:pStyle w:val="TAC"/>
              <w:keepNext w:val="0"/>
              <w:rPr>
                <w:ins w:id="7099" w:author="만든 이"/>
                <w:rFonts w:eastAsia="MS Mincho"/>
              </w:rPr>
            </w:pPr>
            <w:ins w:id="7100" w:author="만든 이">
              <w:r w:rsidRPr="001F078B">
                <w:rPr>
                  <w:rFonts w:eastAsia="맑은 고딕"/>
                  <w:lang w:eastAsia="ko-KR"/>
                </w:rPr>
                <w:t>50</w:t>
              </w:r>
            </w:ins>
          </w:p>
        </w:tc>
        <w:tc>
          <w:tcPr>
            <w:tcW w:w="1299" w:type="dxa"/>
            <w:shd w:val="clear" w:color="auto" w:fill="auto"/>
            <w:noWrap/>
            <w:vAlign w:val="center"/>
          </w:tcPr>
          <w:p w:rsidR="006759B7" w:rsidRPr="001F078B" w:rsidRDefault="006759B7" w:rsidP="004B7719">
            <w:pPr>
              <w:pStyle w:val="TAC"/>
              <w:keepNext w:val="0"/>
              <w:rPr>
                <w:ins w:id="7101" w:author="만든 이"/>
                <w:rFonts w:eastAsia="MS Mincho"/>
              </w:rPr>
            </w:pPr>
            <w:ins w:id="7102" w:author="만든 이">
              <w:r w:rsidRPr="001F078B">
                <w:rPr>
                  <w:rFonts w:eastAsia="맑은 고딕"/>
                  <w:lang w:eastAsia="ko-KR"/>
                </w:rPr>
                <w:t>2630</w:t>
              </w:r>
            </w:ins>
          </w:p>
        </w:tc>
        <w:tc>
          <w:tcPr>
            <w:tcW w:w="667" w:type="dxa"/>
            <w:shd w:val="clear" w:color="auto" w:fill="auto"/>
            <w:vAlign w:val="center"/>
          </w:tcPr>
          <w:p w:rsidR="006759B7" w:rsidRPr="001F078B" w:rsidRDefault="006759B7" w:rsidP="004B7719">
            <w:pPr>
              <w:pStyle w:val="TAC"/>
              <w:keepNext w:val="0"/>
              <w:rPr>
                <w:ins w:id="7103" w:author="만든 이"/>
                <w:rFonts w:eastAsia="MS Mincho"/>
              </w:rPr>
            </w:pPr>
            <w:ins w:id="7104" w:author="만든 이">
              <w:r w:rsidRPr="001F078B">
                <w:rPr>
                  <w:rFonts w:eastAsia="맑은 고딕"/>
                  <w:lang w:eastAsia="ko-KR"/>
                </w:rPr>
                <w:t>N/A</w:t>
              </w:r>
            </w:ins>
          </w:p>
        </w:tc>
        <w:tc>
          <w:tcPr>
            <w:tcW w:w="1040" w:type="dxa"/>
            <w:shd w:val="clear" w:color="auto" w:fill="auto"/>
            <w:vAlign w:val="center"/>
          </w:tcPr>
          <w:p w:rsidR="006759B7" w:rsidRPr="001F078B" w:rsidRDefault="006759B7" w:rsidP="004B7719">
            <w:pPr>
              <w:pStyle w:val="TAC"/>
              <w:keepNext w:val="0"/>
              <w:rPr>
                <w:ins w:id="7105" w:author="만든 이"/>
                <w:rFonts w:eastAsia="MS Mincho"/>
              </w:rPr>
            </w:pPr>
            <w:ins w:id="7106" w:author="만든 이">
              <w:r w:rsidRPr="001F078B">
                <w:rPr>
                  <w:rFonts w:eastAsia="맑은 고딕"/>
                  <w:lang w:eastAsia="ko-KR"/>
                </w:rPr>
                <w:t>N/A</w:t>
              </w:r>
            </w:ins>
          </w:p>
        </w:tc>
      </w:tr>
      <w:tr w:rsidR="006759B7" w:rsidRPr="001F078B" w:rsidTr="004B7719">
        <w:trPr>
          <w:trHeight w:val="54"/>
          <w:jc w:val="center"/>
          <w:ins w:id="7107" w:author="만든 이"/>
        </w:trPr>
        <w:tc>
          <w:tcPr>
            <w:tcW w:w="2258" w:type="dxa"/>
            <w:vMerge/>
            <w:shd w:val="clear" w:color="auto" w:fill="auto"/>
            <w:vAlign w:val="center"/>
          </w:tcPr>
          <w:p w:rsidR="006759B7" w:rsidRPr="001F078B" w:rsidRDefault="006759B7" w:rsidP="004B7719">
            <w:pPr>
              <w:pStyle w:val="TAC"/>
              <w:keepNext w:val="0"/>
              <w:rPr>
                <w:ins w:id="7108" w:author="만든 이"/>
                <w:rFonts w:eastAsia="MS Mincho"/>
              </w:rPr>
            </w:pPr>
          </w:p>
        </w:tc>
        <w:tc>
          <w:tcPr>
            <w:tcW w:w="872" w:type="dxa"/>
            <w:shd w:val="clear" w:color="auto" w:fill="auto"/>
            <w:vAlign w:val="center"/>
          </w:tcPr>
          <w:p w:rsidR="006759B7" w:rsidRPr="001F078B" w:rsidRDefault="006759B7" w:rsidP="004B7719">
            <w:pPr>
              <w:pStyle w:val="TAC"/>
              <w:keepNext w:val="0"/>
              <w:rPr>
                <w:ins w:id="7109" w:author="만든 이"/>
                <w:rFonts w:eastAsia="MS Mincho"/>
              </w:rPr>
            </w:pPr>
            <w:ins w:id="7110" w:author="만든 이">
              <w:r w:rsidRPr="001F078B">
                <w:rPr>
                  <w:rFonts w:eastAsia="맑은 고딕"/>
                  <w:lang w:eastAsia="ko-KR"/>
                </w:rPr>
                <w:t>n78</w:t>
              </w:r>
            </w:ins>
          </w:p>
        </w:tc>
        <w:tc>
          <w:tcPr>
            <w:tcW w:w="1167" w:type="dxa"/>
            <w:shd w:val="clear" w:color="auto" w:fill="auto"/>
            <w:noWrap/>
            <w:vAlign w:val="center"/>
          </w:tcPr>
          <w:p w:rsidR="006759B7" w:rsidRPr="001F078B" w:rsidRDefault="006759B7" w:rsidP="004B7719">
            <w:pPr>
              <w:pStyle w:val="TAC"/>
              <w:keepNext w:val="0"/>
              <w:rPr>
                <w:ins w:id="7111" w:author="만든 이"/>
                <w:rFonts w:eastAsia="MS Mincho"/>
              </w:rPr>
            </w:pPr>
            <w:ins w:id="7112" w:author="만든 이">
              <w:r w:rsidRPr="001F078B">
                <w:rPr>
                  <w:rFonts w:eastAsia="맑은 고딕"/>
                  <w:lang w:eastAsia="ko-KR"/>
                </w:rPr>
                <w:t>3580</w:t>
              </w:r>
            </w:ins>
          </w:p>
        </w:tc>
        <w:tc>
          <w:tcPr>
            <w:tcW w:w="746" w:type="dxa"/>
            <w:shd w:val="clear" w:color="auto" w:fill="auto"/>
            <w:noWrap/>
            <w:vAlign w:val="center"/>
          </w:tcPr>
          <w:p w:rsidR="006759B7" w:rsidRPr="001F078B" w:rsidRDefault="006759B7" w:rsidP="004B7719">
            <w:pPr>
              <w:pStyle w:val="TAC"/>
              <w:keepNext w:val="0"/>
              <w:rPr>
                <w:ins w:id="7113" w:author="만든 이"/>
                <w:rFonts w:eastAsia="MS Mincho"/>
              </w:rPr>
            </w:pPr>
            <w:ins w:id="7114" w:author="만든 이">
              <w:r w:rsidRPr="001F078B">
                <w:rPr>
                  <w:rFonts w:eastAsia="맑은 고딕"/>
                  <w:lang w:eastAsia="ko-KR"/>
                </w:rPr>
                <w:t>10</w:t>
              </w:r>
            </w:ins>
          </w:p>
        </w:tc>
        <w:tc>
          <w:tcPr>
            <w:tcW w:w="877" w:type="dxa"/>
            <w:shd w:val="clear" w:color="auto" w:fill="auto"/>
            <w:noWrap/>
            <w:vAlign w:val="center"/>
          </w:tcPr>
          <w:p w:rsidR="006759B7" w:rsidRPr="001F078B" w:rsidRDefault="006759B7" w:rsidP="004B7719">
            <w:pPr>
              <w:pStyle w:val="TAC"/>
              <w:keepNext w:val="0"/>
              <w:rPr>
                <w:ins w:id="7115" w:author="만든 이"/>
                <w:rFonts w:eastAsia="MS Mincho"/>
              </w:rPr>
            </w:pPr>
            <w:ins w:id="7116" w:author="만든 이">
              <w:r w:rsidRPr="001F078B">
                <w:rPr>
                  <w:rFonts w:eastAsia="맑은 고딕"/>
                  <w:lang w:eastAsia="ko-KR"/>
                </w:rPr>
                <w:t>50</w:t>
              </w:r>
            </w:ins>
          </w:p>
        </w:tc>
        <w:tc>
          <w:tcPr>
            <w:tcW w:w="1299" w:type="dxa"/>
            <w:shd w:val="clear" w:color="auto" w:fill="auto"/>
            <w:noWrap/>
            <w:vAlign w:val="center"/>
          </w:tcPr>
          <w:p w:rsidR="006759B7" w:rsidRPr="001F078B" w:rsidRDefault="006759B7" w:rsidP="004B7719">
            <w:pPr>
              <w:pStyle w:val="TAC"/>
              <w:keepNext w:val="0"/>
              <w:rPr>
                <w:ins w:id="7117" w:author="만든 이"/>
                <w:rFonts w:eastAsia="MS Mincho"/>
              </w:rPr>
            </w:pPr>
            <w:ins w:id="7118" w:author="만든 이">
              <w:r w:rsidRPr="001F078B">
                <w:rPr>
                  <w:rFonts w:eastAsia="맑은 고딕"/>
                  <w:lang w:eastAsia="ko-KR"/>
                </w:rPr>
                <w:t>3580</w:t>
              </w:r>
            </w:ins>
          </w:p>
        </w:tc>
        <w:tc>
          <w:tcPr>
            <w:tcW w:w="667" w:type="dxa"/>
            <w:shd w:val="clear" w:color="auto" w:fill="auto"/>
            <w:vAlign w:val="center"/>
          </w:tcPr>
          <w:p w:rsidR="006759B7" w:rsidRPr="001F078B" w:rsidRDefault="006759B7" w:rsidP="004B7719">
            <w:pPr>
              <w:pStyle w:val="TAC"/>
              <w:keepNext w:val="0"/>
              <w:rPr>
                <w:ins w:id="7119" w:author="만든 이"/>
                <w:rFonts w:eastAsia="MS Mincho"/>
              </w:rPr>
            </w:pPr>
            <w:ins w:id="7120" w:author="만든 이">
              <w:r w:rsidRPr="001F078B">
                <w:rPr>
                  <w:rFonts w:eastAsia="맑은 고딕"/>
                  <w:lang w:eastAsia="ko-KR"/>
                </w:rPr>
                <w:t>N/A</w:t>
              </w:r>
            </w:ins>
          </w:p>
        </w:tc>
        <w:tc>
          <w:tcPr>
            <w:tcW w:w="1040" w:type="dxa"/>
            <w:shd w:val="clear" w:color="auto" w:fill="auto"/>
            <w:vAlign w:val="center"/>
          </w:tcPr>
          <w:p w:rsidR="006759B7" w:rsidRPr="001F078B" w:rsidRDefault="006759B7" w:rsidP="004B7719">
            <w:pPr>
              <w:pStyle w:val="TAC"/>
              <w:keepNext w:val="0"/>
              <w:rPr>
                <w:ins w:id="7121" w:author="만든 이"/>
                <w:rFonts w:eastAsia="MS Mincho"/>
              </w:rPr>
            </w:pPr>
            <w:ins w:id="7122" w:author="만든 이">
              <w:r w:rsidRPr="001F078B">
                <w:rPr>
                  <w:rFonts w:eastAsia="맑은 고딕"/>
                  <w:lang w:eastAsia="ko-KR"/>
                </w:rPr>
                <w:t>N/A</w:t>
              </w:r>
            </w:ins>
          </w:p>
        </w:tc>
      </w:tr>
      <w:tr w:rsidR="006759B7" w:rsidRPr="001F078B" w:rsidTr="004B7719">
        <w:trPr>
          <w:trHeight w:val="54"/>
          <w:jc w:val="center"/>
          <w:ins w:id="7123" w:author="만든 이"/>
        </w:trPr>
        <w:tc>
          <w:tcPr>
            <w:tcW w:w="2258" w:type="dxa"/>
            <w:vMerge/>
            <w:shd w:val="clear" w:color="auto" w:fill="auto"/>
            <w:vAlign w:val="center"/>
          </w:tcPr>
          <w:p w:rsidR="006759B7" w:rsidRPr="001F078B" w:rsidRDefault="006759B7" w:rsidP="004B7719">
            <w:pPr>
              <w:pStyle w:val="TAC"/>
              <w:keepNext w:val="0"/>
              <w:rPr>
                <w:ins w:id="7124" w:author="만든 이"/>
                <w:rFonts w:eastAsia="MS Mincho"/>
              </w:rPr>
            </w:pPr>
          </w:p>
        </w:tc>
        <w:tc>
          <w:tcPr>
            <w:tcW w:w="872" w:type="dxa"/>
            <w:shd w:val="clear" w:color="auto" w:fill="auto"/>
            <w:vAlign w:val="center"/>
          </w:tcPr>
          <w:p w:rsidR="006759B7" w:rsidRPr="001F078B" w:rsidRDefault="006759B7" w:rsidP="004B7719">
            <w:pPr>
              <w:pStyle w:val="TAC"/>
              <w:keepNext w:val="0"/>
              <w:rPr>
                <w:ins w:id="7125" w:author="만든 이"/>
                <w:rFonts w:eastAsia="MS Mincho"/>
              </w:rPr>
            </w:pPr>
            <w:ins w:id="7126" w:author="만든 이">
              <w:r w:rsidRPr="001F078B">
                <w:rPr>
                  <w:rFonts w:cs="Arial"/>
                  <w:szCs w:val="18"/>
                  <w:lang w:eastAsia="ko-KR"/>
                </w:rPr>
                <w:t>1</w:t>
              </w:r>
            </w:ins>
          </w:p>
        </w:tc>
        <w:tc>
          <w:tcPr>
            <w:tcW w:w="1167" w:type="dxa"/>
            <w:shd w:val="clear" w:color="auto" w:fill="auto"/>
            <w:noWrap/>
            <w:vAlign w:val="center"/>
          </w:tcPr>
          <w:p w:rsidR="006759B7" w:rsidRPr="001F078B" w:rsidRDefault="006759B7" w:rsidP="004B7719">
            <w:pPr>
              <w:pStyle w:val="TAC"/>
              <w:keepNext w:val="0"/>
              <w:rPr>
                <w:ins w:id="7127" w:author="만든 이"/>
                <w:rFonts w:eastAsia="MS Mincho"/>
              </w:rPr>
            </w:pPr>
            <w:ins w:id="7128" w:author="만든 이">
              <w:r w:rsidRPr="001F078B">
                <w:rPr>
                  <w:rFonts w:cs="Arial"/>
                  <w:szCs w:val="18"/>
                  <w:lang w:val="en-US" w:eastAsia="ko-KR"/>
                </w:rPr>
                <w:t>1977.5</w:t>
              </w:r>
            </w:ins>
          </w:p>
        </w:tc>
        <w:tc>
          <w:tcPr>
            <w:tcW w:w="746" w:type="dxa"/>
            <w:shd w:val="clear" w:color="auto" w:fill="auto"/>
            <w:noWrap/>
            <w:vAlign w:val="center"/>
          </w:tcPr>
          <w:p w:rsidR="006759B7" w:rsidRPr="001F078B" w:rsidRDefault="006759B7" w:rsidP="004B7719">
            <w:pPr>
              <w:pStyle w:val="TAC"/>
              <w:keepNext w:val="0"/>
              <w:rPr>
                <w:ins w:id="7129" w:author="만든 이"/>
                <w:rFonts w:eastAsia="MS Mincho"/>
              </w:rPr>
            </w:pPr>
            <w:ins w:id="7130" w:author="만든 이">
              <w:r w:rsidRPr="001F078B">
                <w:rPr>
                  <w:rFonts w:cs="Arial"/>
                  <w:szCs w:val="18"/>
                  <w:lang w:val="en-US" w:eastAsia="ko-KR"/>
                </w:rPr>
                <w:t>5</w:t>
              </w:r>
            </w:ins>
          </w:p>
        </w:tc>
        <w:tc>
          <w:tcPr>
            <w:tcW w:w="877" w:type="dxa"/>
            <w:shd w:val="clear" w:color="auto" w:fill="auto"/>
            <w:noWrap/>
            <w:vAlign w:val="center"/>
          </w:tcPr>
          <w:p w:rsidR="006759B7" w:rsidRPr="001F078B" w:rsidRDefault="006759B7" w:rsidP="004B7719">
            <w:pPr>
              <w:pStyle w:val="TAC"/>
              <w:keepNext w:val="0"/>
              <w:rPr>
                <w:ins w:id="7131" w:author="만든 이"/>
                <w:rFonts w:eastAsia="MS Mincho"/>
              </w:rPr>
            </w:pPr>
            <w:ins w:id="7132" w:author="만든 이">
              <w:r w:rsidRPr="001F078B">
                <w:rPr>
                  <w:rFonts w:cs="Arial"/>
                  <w:szCs w:val="18"/>
                  <w:lang w:val="en-US" w:eastAsia="ko-KR"/>
                </w:rPr>
                <w:t>25</w:t>
              </w:r>
            </w:ins>
          </w:p>
        </w:tc>
        <w:tc>
          <w:tcPr>
            <w:tcW w:w="1299" w:type="dxa"/>
            <w:shd w:val="clear" w:color="auto" w:fill="auto"/>
            <w:noWrap/>
            <w:vAlign w:val="center"/>
          </w:tcPr>
          <w:p w:rsidR="006759B7" w:rsidRPr="001F078B" w:rsidRDefault="006759B7" w:rsidP="004B7719">
            <w:pPr>
              <w:pStyle w:val="TAC"/>
              <w:keepNext w:val="0"/>
              <w:rPr>
                <w:ins w:id="7133" w:author="만든 이"/>
                <w:rFonts w:eastAsia="MS Mincho"/>
              </w:rPr>
            </w:pPr>
            <w:ins w:id="7134" w:author="만든 이">
              <w:r w:rsidRPr="001F078B">
                <w:rPr>
                  <w:rFonts w:cs="Arial"/>
                  <w:szCs w:val="18"/>
                  <w:lang w:val="en-US" w:eastAsia="ko-KR"/>
                </w:rPr>
                <w:t>2167.5</w:t>
              </w:r>
            </w:ins>
          </w:p>
        </w:tc>
        <w:tc>
          <w:tcPr>
            <w:tcW w:w="667" w:type="dxa"/>
            <w:shd w:val="clear" w:color="auto" w:fill="auto"/>
            <w:vAlign w:val="center"/>
          </w:tcPr>
          <w:p w:rsidR="006759B7" w:rsidRPr="001F078B" w:rsidRDefault="006759B7" w:rsidP="004B7719">
            <w:pPr>
              <w:pStyle w:val="TAC"/>
              <w:keepNext w:val="0"/>
              <w:rPr>
                <w:ins w:id="7135" w:author="만든 이"/>
                <w:rFonts w:eastAsia="MS Mincho"/>
              </w:rPr>
            </w:pPr>
            <w:ins w:id="7136" w:author="만든 이">
              <w:r w:rsidRPr="001F078B">
                <w:rPr>
                  <w:rFonts w:cs="Arial"/>
                  <w:szCs w:val="18"/>
                  <w:lang w:eastAsia="ko-KR"/>
                </w:rPr>
                <w:t>N/A</w:t>
              </w:r>
            </w:ins>
          </w:p>
        </w:tc>
        <w:tc>
          <w:tcPr>
            <w:tcW w:w="1040" w:type="dxa"/>
            <w:shd w:val="clear" w:color="auto" w:fill="auto"/>
            <w:vAlign w:val="center"/>
          </w:tcPr>
          <w:p w:rsidR="006759B7" w:rsidRPr="001F078B" w:rsidRDefault="006759B7" w:rsidP="004B7719">
            <w:pPr>
              <w:pStyle w:val="TAC"/>
              <w:keepNext w:val="0"/>
              <w:rPr>
                <w:ins w:id="7137" w:author="만든 이"/>
                <w:rFonts w:eastAsia="MS Mincho"/>
              </w:rPr>
            </w:pPr>
            <w:ins w:id="7138" w:author="만든 이">
              <w:r w:rsidRPr="001F078B">
                <w:rPr>
                  <w:rFonts w:cs="Arial"/>
                  <w:lang w:eastAsia="ko-KR"/>
                </w:rPr>
                <w:t>N/A</w:t>
              </w:r>
            </w:ins>
          </w:p>
        </w:tc>
      </w:tr>
      <w:tr w:rsidR="006759B7" w:rsidRPr="001F078B" w:rsidTr="004B7719">
        <w:trPr>
          <w:trHeight w:val="54"/>
          <w:jc w:val="center"/>
          <w:ins w:id="7139" w:author="만든 이"/>
        </w:trPr>
        <w:tc>
          <w:tcPr>
            <w:tcW w:w="2258" w:type="dxa"/>
            <w:vMerge/>
            <w:shd w:val="clear" w:color="auto" w:fill="auto"/>
            <w:vAlign w:val="center"/>
          </w:tcPr>
          <w:p w:rsidR="006759B7" w:rsidRPr="001F078B" w:rsidRDefault="006759B7" w:rsidP="004B7719">
            <w:pPr>
              <w:pStyle w:val="TAC"/>
              <w:keepNext w:val="0"/>
              <w:rPr>
                <w:ins w:id="7140" w:author="만든 이"/>
                <w:rFonts w:eastAsia="MS Mincho"/>
              </w:rPr>
            </w:pPr>
          </w:p>
        </w:tc>
        <w:tc>
          <w:tcPr>
            <w:tcW w:w="872" w:type="dxa"/>
            <w:shd w:val="clear" w:color="auto" w:fill="auto"/>
            <w:vAlign w:val="center"/>
          </w:tcPr>
          <w:p w:rsidR="006759B7" w:rsidRPr="001F078B" w:rsidRDefault="006759B7" w:rsidP="004B7719">
            <w:pPr>
              <w:pStyle w:val="TAC"/>
              <w:keepNext w:val="0"/>
              <w:rPr>
                <w:ins w:id="7141" w:author="만든 이"/>
                <w:rFonts w:eastAsia="MS Mincho"/>
              </w:rPr>
            </w:pPr>
            <w:ins w:id="7142" w:author="만든 이">
              <w:r>
                <w:rPr>
                  <w:rFonts w:cs="Arial"/>
                  <w:szCs w:val="18"/>
                  <w:lang w:val="sv-SE" w:eastAsia="ko-KR"/>
                </w:rPr>
                <w:t xml:space="preserve">7, </w:t>
              </w:r>
              <w:r w:rsidRPr="001F078B">
                <w:rPr>
                  <w:rFonts w:cs="Arial"/>
                  <w:szCs w:val="18"/>
                  <w:lang w:eastAsia="ko-KR"/>
                </w:rPr>
                <w:t>n7</w:t>
              </w:r>
            </w:ins>
          </w:p>
        </w:tc>
        <w:tc>
          <w:tcPr>
            <w:tcW w:w="1167" w:type="dxa"/>
            <w:shd w:val="clear" w:color="auto" w:fill="auto"/>
            <w:noWrap/>
            <w:vAlign w:val="center"/>
          </w:tcPr>
          <w:p w:rsidR="006759B7" w:rsidRPr="001F078B" w:rsidRDefault="006759B7" w:rsidP="004B7719">
            <w:pPr>
              <w:pStyle w:val="TAC"/>
              <w:keepNext w:val="0"/>
              <w:rPr>
                <w:ins w:id="7143" w:author="만든 이"/>
                <w:rFonts w:eastAsia="MS Mincho"/>
              </w:rPr>
            </w:pPr>
            <w:ins w:id="7144" w:author="만든 이">
              <w:r w:rsidRPr="001F078B">
                <w:rPr>
                  <w:rFonts w:cs="Arial"/>
                  <w:szCs w:val="18"/>
                  <w:lang w:val="en-US" w:eastAsia="ko-KR"/>
                </w:rPr>
                <w:t>2507.5</w:t>
              </w:r>
            </w:ins>
          </w:p>
        </w:tc>
        <w:tc>
          <w:tcPr>
            <w:tcW w:w="746" w:type="dxa"/>
            <w:shd w:val="clear" w:color="auto" w:fill="auto"/>
            <w:noWrap/>
            <w:vAlign w:val="center"/>
          </w:tcPr>
          <w:p w:rsidR="006759B7" w:rsidRPr="001F078B" w:rsidRDefault="006759B7" w:rsidP="004B7719">
            <w:pPr>
              <w:pStyle w:val="TAC"/>
              <w:keepNext w:val="0"/>
              <w:rPr>
                <w:ins w:id="7145" w:author="만든 이"/>
                <w:rFonts w:eastAsia="MS Mincho"/>
              </w:rPr>
            </w:pPr>
            <w:ins w:id="7146" w:author="만든 이">
              <w:r w:rsidRPr="001F078B">
                <w:rPr>
                  <w:rFonts w:cs="Arial"/>
                  <w:szCs w:val="18"/>
                  <w:lang w:val="en-US" w:eastAsia="ko-KR"/>
                </w:rPr>
                <w:t>5</w:t>
              </w:r>
            </w:ins>
          </w:p>
        </w:tc>
        <w:tc>
          <w:tcPr>
            <w:tcW w:w="877" w:type="dxa"/>
            <w:shd w:val="clear" w:color="auto" w:fill="auto"/>
            <w:noWrap/>
            <w:vAlign w:val="center"/>
          </w:tcPr>
          <w:p w:rsidR="006759B7" w:rsidRPr="001F078B" w:rsidRDefault="006759B7" w:rsidP="004B7719">
            <w:pPr>
              <w:pStyle w:val="TAC"/>
              <w:keepNext w:val="0"/>
              <w:rPr>
                <w:ins w:id="7147" w:author="만든 이"/>
                <w:rFonts w:eastAsia="MS Mincho"/>
              </w:rPr>
            </w:pPr>
            <w:ins w:id="7148" w:author="만든 이">
              <w:r w:rsidRPr="001F078B">
                <w:rPr>
                  <w:rFonts w:cs="Arial"/>
                  <w:szCs w:val="18"/>
                  <w:lang w:val="en-US" w:eastAsia="ko-KR"/>
                </w:rPr>
                <w:t>25</w:t>
              </w:r>
            </w:ins>
          </w:p>
        </w:tc>
        <w:tc>
          <w:tcPr>
            <w:tcW w:w="1299" w:type="dxa"/>
            <w:shd w:val="clear" w:color="auto" w:fill="auto"/>
            <w:noWrap/>
            <w:vAlign w:val="center"/>
          </w:tcPr>
          <w:p w:rsidR="006759B7" w:rsidRPr="001F078B" w:rsidRDefault="006759B7" w:rsidP="004B7719">
            <w:pPr>
              <w:pStyle w:val="TAC"/>
              <w:keepNext w:val="0"/>
              <w:rPr>
                <w:ins w:id="7149" w:author="만든 이"/>
                <w:rFonts w:eastAsia="MS Mincho"/>
              </w:rPr>
            </w:pPr>
            <w:ins w:id="7150" w:author="만든 이">
              <w:r w:rsidRPr="001F078B">
                <w:rPr>
                  <w:rFonts w:cs="Arial"/>
                  <w:szCs w:val="18"/>
                  <w:lang w:val="en-US" w:eastAsia="ko-KR"/>
                </w:rPr>
                <w:t>2627.5</w:t>
              </w:r>
            </w:ins>
          </w:p>
        </w:tc>
        <w:tc>
          <w:tcPr>
            <w:tcW w:w="667" w:type="dxa"/>
            <w:shd w:val="clear" w:color="auto" w:fill="auto"/>
            <w:vAlign w:val="center"/>
          </w:tcPr>
          <w:p w:rsidR="006759B7" w:rsidRPr="001F078B" w:rsidRDefault="006759B7" w:rsidP="004B7719">
            <w:pPr>
              <w:pStyle w:val="TAC"/>
              <w:keepNext w:val="0"/>
              <w:rPr>
                <w:ins w:id="7151" w:author="만든 이"/>
                <w:rFonts w:eastAsia="MS Mincho"/>
              </w:rPr>
            </w:pPr>
            <w:ins w:id="7152" w:author="만든 이">
              <w:r w:rsidRPr="001F078B">
                <w:rPr>
                  <w:rFonts w:cs="Arial"/>
                  <w:szCs w:val="18"/>
                  <w:lang w:eastAsia="ko-KR"/>
                </w:rPr>
                <w:t>9.1</w:t>
              </w:r>
            </w:ins>
          </w:p>
        </w:tc>
        <w:tc>
          <w:tcPr>
            <w:tcW w:w="1040" w:type="dxa"/>
            <w:shd w:val="clear" w:color="auto" w:fill="auto"/>
            <w:vAlign w:val="center"/>
          </w:tcPr>
          <w:p w:rsidR="006759B7" w:rsidRPr="001F078B" w:rsidRDefault="006759B7" w:rsidP="004B7719">
            <w:pPr>
              <w:pStyle w:val="TAC"/>
              <w:rPr>
                <w:ins w:id="7153" w:author="만든 이"/>
                <w:rFonts w:eastAsia="MS Mincho"/>
              </w:rPr>
            </w:pPr>
            <w:ins w:id="7154" w:author="만든 이">
              <w:r w:rsidRPr="001F078B">
                <w:rPr>
                  <w:rFonts w:cs="Arial"/>
                  <w:lang w:eastAsia="ko-KR"/>
                </w:rPr>
                <w:t>IMD4</w:t>
              </w:r>
            </w:ins>
          </w:p>
        </w:tc>
      </w:tr>
      <w:tr w:rsidR="006759B7" w:rsidRPr="001F078B" w:rsidTr="004B7719">
        <w:trPr>
          <w:trHeight w:val="54"/>
          <w:jc w:val="center"/>
          <w:ins w:id="7155" w:author="만든 이"/>
        </w:trPr>
        <w:tc>
          <w:tcPr>
            <w:tcW w:w="2258" w:type="dxa"/>
            <w:vMerge/>
            <w:shd w:val="clear" w:color="auto" w:fill="auto"/>
            <w:vAlign w:val="center"/>
          </w:tcPr>
          <w:p w:rsidR="006759B7" w:rsidRPr="001F078B" w:rsidRDefault="006759B7" w:rsidP="004B7719">
            <w:pPr>
              <w:pStyle w:val="TAC"/>
              <w:keepNext w:val="0"/>
              <w:rPr>
                <w:ins w:id="7156" w:author="만든 이"/>
                <w:rFonts w:eastAsia="MS Mincho"/>
              </w:rPr>
            </w:pPr>
          </w:p>
        </w:tc>
        <w:tc>
          <w:tcPr>
            <w:tcW w:w="872" w:type="dxa"/>
            <w:shd w:val="clear" w:color="auto" w:fill="auto"/>
            <w:vAlign w:val="center"/>
          </w:tcPr>
          <w:p w:rsidR="006759B7" w:rsidRPr="001F078B" w:rsidRDefault="006759B7" w:rsidP="004B7719">
            <w:pPr>
              <w:pStyle w:val="TAC"/>
              <w:keepNext w:val="0"/>
              <w:rPr>
                <w:ins w:id="7157" w:author="만든 이"/>
                <w:rFonts w:eastAsia="MS Mincho"/>
              </w:rPr>
            </w:pPr>
            <w:ins w:id="7158" w:author="만든 이">
              <w:r w:rsidRPr="001F078B">
                <w:rPr>
                  <w:rFonts w:cs="Arial"/>
                  <w:szCs w:val="18"/>
                  <w:lang w:eastAsia="ko-KR"/>
                </w:rPr>
                <w:t>n78</w:t>
              </w:r>
            </w:ins>
          </w:p>
        </w:tc>
        <w:tc>
          <w:tcPr>
            <w:tcW w:w="1167" w:type="dxa"/>
            <w:shd w:val="clear" w:color="auto" w:fill="auto"/>
            <w:noWrap/>
            <w:vAlign w:val="center"/>
          </w:tcPr>
          <w:p w:rsidR="006759B7" w:rsidRPr="001F078B" w:rsidRDefault="006759B7" w:rsidP="004B7719">
            <w:pPr>
              <w:pStyle w:val="TAC"/>
              <w:keepNext w:val="0"/>
              <w:rPr>
                <w:ins w:id="7159" w:author="만든 이"/>
                <w:rFonts w:eastAsia="MS Mincho"/>
              </w:rPr>
            </w:pPr>
            <w:ins w:id="7160" w:author="만든 이">
              <w:r w:rsidRPr="001F078B">
                <w:rPr>
                  <w:rFonts w:cs="Arial"/>
                  <w:szCs w:val="18"/>
                  <w:lang w:eastAsia="ko-KR"/>
                </w:rPr>
                <w:t>3305</w:t>
              </w:r>
            </w:ins>
          </w:p>
        </w:tc>
        <w:tc>
          <w:tcPr>
            <w:tcW w:w="746" w:type="dxa"/>
            <w:shd w:val="clear" w:color="auto" w:fill="auto"/>
            <w:noWrap/>
            <w:vAlign w:val="center"/>
          </w:tcPr>
          <w:p w:rsidR="006759B7" w:rsidRPr="001F078B" w:rsidRDefault="006759B7" w:rsidP="004B7719">
            <w:pPr>
              <w:pStyle w:val="TAC"/>
              <w:keepNext w:val="0"/>
              <w:rPr>
                <w:ins w:id="7161" w:author="만든 이"/>
                <w:rFonts w:eastAsia="MS Mincho"/>
              </w:rPr>
            </w:pPr>
            <w:ins w:id="7162" w:author="만든 이">
              <w:r w:rsidRPr="001F078B">
                <w:rPr>
                  <w:rFonts w:cs="Arial"/>
                  <w:szCs w:val="18"/>
                  <w:lang w:eastAsia="ko-KR"/>
                </w:rPr>
                <w:t>10</w:t>
              </w:r>
            </w:ins>
          </w:p>
        </w:tc>
        <w:tc>
          <w:tcPr>
            <w:tcW w:w="877" w:type="dxa"/>
            <w:shd w:val="clear" w:color="auto" w:fill="auto"/>
            <w:noWrap/>
            <w:vAlign w:val="center"/>
          </w:tcPr>
          <w:p w:rsidR="006759B7" w:rsidRPr="001F078B" w:rsidRDefault="006759B7" w:rsidP="004B7719">
            <w:pPr>
              <w:pStyle w:val="TAC"/>
              <w:keepNext w:val="0"/>
              <w:rPr>
                <w:ins w:id="7163" w:author="만든 이"/>
                <w:rFonts w:eastAsia="MS Mincho"/>
              </w:rPr>
            </w:pPr>
            <w:ins w:id="7164" w:author="만든 이">
              <w:r w:rsidRPr="001F078B">
                <w:rPr>
                  <w:rFonts w:cs="Arial"/>
                  <w:szCs w:val="18"/>
                  <w:lang w:eastAsia="ko-KR"/>
                </w:rPr>
                <w:t>50</w:t>
              </w:r>
            </w:ins>
          </w:p>
        </w:tc>
        <w:tc>
          <w:tcPr>
            <w:tcW w:w="1299" w:type="dxa"/>
            <w:shd w:val="clear" w:color="auto" w:fill="auto"/>
            <w:noWrap/>
            <w:vAlign w:val="center"/>
          </w:tcPr>
          <w:p w:rsidR="006759B7" w:rsidRPr="001F078B" w:rsidRDefault="006759B7" w:rsidP="004B7719">
            <w:pPr>
              <w:pStyle w:val="TAC"/>
              <w:keepNext w:val="0"/>
              <w:rPr>
                <w:ins w:id="7165" w:author="만든 이"/>
                <w:rFonts w:eastAsia="MS Mincho"/>
              </w:rPr>
            </w:pPr>
            <w:ins w:id="7166" w:author="만든 이">
              <w:r w:rsidRPr="001F078B">
                <w:rPr>
                  <w:rFonts w:cs="Arial"/>
                  <w:szCs w:val="18"/>
                  <w:lang w:eastAsia="ko-KR"/>
                </w:rPr>
                <w:t>3305</w:t>
              </w:r>
            </w:ins>
          </w:p>
        </w:tc>
        <w:tc>
          <w:tcPr>
            <w:tcW w:w="667" w:type="dxa"/>
            <w:shd w:val="clear" w:color="auto" w:fill="auto"/>
            <w:vAlign w:val="center"/>
          </w:tcPr>
          <w:p w:rsidR="006759B7" w:rsidRPr="001F078B" w:rsidRDefault="006759B7" w:rsidP="004B7719">
            <w:pPr>
              <w:pStyle w:val="TAC"/>
              <w:keepNext w:val="0"/>
              <w:rPr>
                <w:ins w:id="7167" w:author="만든 이"/>
                <w:rFonts w:eastAsia="MS Mincho"/>
              </w:rPr>
            </w:pPr>
            <w:ins w:id="7168" w:author="만든 이">
              <w:r w:rsidRPr="001F078B">
                <w:rPr>
                  <w:rFonts w:cs="Arial"/>
                  <w:szCs w:val="18"/>
                  <w:lang w:eastAsia="ko-KR"/>
                </w:rPr>
                <w:t>N/A</w:t>
              </w:r>
            </w:ins>
          </w:p>
        </w:tc>
        <w:tc>
          <w:tcPr>
            <w:tcW w:w="1040" w:type="dxa"/>
            <w:shd w:val="clear" w:color="auto" w:fill="auto"/>
            <w:vAlign w:val="center"/>
          </w:tcPr>
          <w:p w:rsidR="006759B7" w:rsidRPr="001F078B" w:rsidRDefault="006759B7" w:rsidP="004B7719">
            <w:pPr>
              <w:pStyle w:val="TAC"/>
              <w:keepNext w:val="0"/>
              <w:rPr>
                <w:ins w:id="7169" w:author="만든 이"/>
                <w:rFonts w:eastAsia="MS Mincho"/>
              </w:rPr>
            </w:pPr>
            <w:ins w:id="7170" w:author="만든 이">
              <w:r w:rsidRPr="001F078B">
                <w:rPr>
                  <w:rFonts w:cs="Arial"/>
                  <w:lang w:eastAsia="ko-KR"/>
                </w:rPr>
                <w:t>N/A</w:t>
              </w:r>
            </w:ins>
          </w:p>
        </w:tc>
      </w:tr>
      <w:tr w:rsidR="006759B7" w:rsidRPr="001F078B" w:rsidTr="004B7719">
        <w:trPr>
          <w:trHeight w:val="54"/>
          <w:jc w:val="center"/>
          <w:ins w:id="7171" w:author="만든 이"/>
        </w:trPr>
        <w:tc>
          <w:tcPr>
            <w:tcW w:w="2258" w:type="dxa"/>
            <w:vMerge/>
            <w:shd w:val="clear" w:color="auto" w:fill="auto"/>
            <w:vAlign w:val="center"/>
          </w:tcPr>
          <w:p w:rsidR="006759B7" w:rsidRPr="001F078B" w:rsidRDefault="006759B7" w:rsidP="004B7719">
            <w:pPr>
              <w:pStyle w:val="TAC"/>
              <w:keepNext w:val="0"/>
              <w:rPr>
                <w:ins w:id="7172" w:author="만든 이"/>
                <w:rFonts w:eastAsia="MS Mincho"/>
              </w:rPr>
            </w:pPr>
          </w:p>
        </w:tc>
        <w:tc>
          <w:tcPr>
            <w:tcW w:w="872" w:type="dxa"/>
            <w:shd w:val="clear" w:color="auto" w:fill="auto"/>
            <w:vAlign w:val="center"/>
          </w:tcPr>
          <w:p w:rsidR="006759B7" w:rsidRPr="001F078B" w:rsidRDefault="006759B7" w:rsidP="004B7719">
            <w:pPr>
              <w:pStyle w:val="TAC"/>
              <w:keepNext w:val="0"/>
              <w:rPr>
                <w:ins w:id="7173" w:author="만든 이"/>
                <w:rFonts w:eastAsia="MS Mincho"/>
              </w:rPr>
            </w:pPr>
            <w:ins w:id="7174" w:author="만든 이">
              <w:r w:rsidRPr="001F078B">
                <w:rPr>
                  <w:rFonts w:cs="Arial"/>
                  <w:szCs w:val="18"/>
                  <w:lang w:eastAsia="ko-KR"/>
                </w:rPr>
                <w:t>1</w:t>
              </w:r>
            </w:ins>
          </w:p>
        </w:tc>
        <w:tc>
          <w:tcPr>
            <w:tcW w:w="1167" w:type="dxa"/>
            <w:shd w:val="clear" w:color="auto" w:fill="auto"/>
            <w:noWrap/>
            <w:vAlign w:val="center"/>
          </w:tcPr>
          <w:p w:rsidR="006759B7" w:rsidRPr="001F078B" w:rsidRDefault="006759B7" w:rsidP="004B7719">
            <w:pPr>
              <w:pStyle w:val="TAC"/>
              <w:keepNext w:val="0"/>
              <w:rPr>
                <w:ins w:id="7175" w:author="만든 이"/>
                <w:rFonts w:eastAsia="MS Mincho"/>
              </w:rPr>
            </w:pPr>
            <w:ins w:id="7176" w:author="만든 이">
              <w:r w:rsidRPr="001F078B">
                <w:rPr>
                  <w:rFonts w:cs="Arial"/>
                  <w:szCs w:val="18"/>
                  <w:lang w:val="en-US" w:eastAsia="ko-KR"/>
                </w:rPr>
                <w:t>1970</w:t>
              </w:r>
            </w:ins>
          </w:p>
        </w:tc>
        <w:tc>
          <w:tcPr>
            <w:tcW w:w="746" w:type="dxa"/>
            <w:shd w:val="clear" w:color="auto" w:fill="auto"/>
            <w:noWrap/>
            <w:vAlign w:val="center"/>
          </w:tcPr>
          <w:p w:rsidR="006759B7" w:rsidRPr="001F078B" w:rsidRDefault="006759B7" w:rsidP="004B7719">
            <w:pPr>
              <w:pStyle w:val="TAC"/>
              <w:keepNext w:val="0"/>
              <w:rPr>
                <w:ins w:id="7177" w:author="만든 이"/>
                <w:rFonts w:eastAsia="MS Mincho"/>
              </w:rPr>
            </w:pPr>
            <w:ins w:id="7178" w:author="만든 이">
              <w:r w:rsidRPr="001F078B">
                <w:rPr>
                  <w:rFonts w:cs="Arial"/>
                  <w:szCs w:val="18"/>
                  <w:lang w:val="en-US" w:eastAsia="ko-KR"/>
                </w:rPr>
                <w:t>5</w:t>
              </w:r>
            </w:ins>
          </w:p>
        </w:tc>
        <w:tc>
          <w:tcPr>
            <w:tcW w:w="877" w:type="dxa"/>
            <w:shd w:val="clear" w:color="auto" w:fill="auto"/>
            <w:noWrap/>
            <w:vAlign w:val="center"/>
          </w:tcPr>
          <w:p w:rsidR="006759B7" w:rsidRPr="001F078B" w:rsidRDefault="006759B7" w:rsidP="004B7719">
            <w:pPr>
              <w:pStyle w:val="TAC"/>
              <w:keepNext w:val="0"/>
              <w:rPr>
                <w:ins w:id="7179" w:author="만든 이"/>
                <w:rFonts w:eastAsia="MS Mincho"/>
              </w:rPr>
            </w:pPr>
            <w:ins w:id="7180" w:author="만든 이">
              <w:r w:rsidRPr="001F078B">
                <w:rPr>
                  <w:rFonts w:cs="Arial"/>
                  <w:szCs w:val="18"/>
                  <w:lang w:val="en-US" w:eastAsia="ko-KR"/>
                </w:rPr>
                <w:t>25</w:t>
              </w:r>
            </w:ins>
          </w:p>
        </w:tc>
        <w:tc>
          <w:tcPr>
            <w:tcW w:w="1299" w:type="dxa"/>
            <w:shd w:val="clear" w:color="auto" w:fill="auto"/>
            <w:noWrap/>
            <w:vAlign w:val="center"/>
          </w:tcPr>
          <w:p w:rsidR="006759B7" w:rsidRPr="001F078B" w:rsidRDefault="006759B7" w:rsidP="004B7719">
            <w:pPr>
              <w:pStyle w:val="TAC"/>
              <w:keepNext w:val="0"/>
              <w:rPr>
                <w:ins w:id="7181" w:author="만든 이"/>
                <w:rFonts w:eastAsia="MS Mincho"/>
              </w:rPr>
            </w:pPr>
            <w:ins w:id="7182" w:author="만든 이">
              <w:r w:rsidRPr="001F078B">
                <w:rPr>
                  <w:rFonts w:cs="Arial"/>
                  <w:szCs w:val="18"/>
                  <w:lang w:val="en-US" w:eastAsia="ko-KR"/>
                </w:rPr>
                <w:t>2160</w:t>
              </w:r>
            </w:ins>
          </w:p>
        </w:tc>
        <w:tc>
          <w:tcPr>
            <w:tcW w:w="667" w:type="dxa"/>
            <w:shd w:val="clear" w:color="auto" w:fill="auto"/>
            <w:vAlign w:val="center"/>
          </w:tcPr>
          <w:p w:rsidR="006759B7" w:rsidRPr="001F078B" w:rsidRDefault="006759B7" w:rsidP="004B7719">
            <w:pPr>
              <w:pStyle w:val="TAC"/>
              <w:keepNext w:val="0"/>
              <w:rPr>
                <w:ins w:id="7183" w:author="만든 이"/>
                <w:rFonts w:eastAsia="MS Mincho"/>
              </w:rPr>
            </w:pPr>
            <w:ins w:id="7184" w:author="만든 이">
              <w:r w:rsidRPr="001F078B">
                <w:rPr>
                  <w:rFonts w:cs="Arial"/>
                  <w:szCs w:val="18"/>
                  <w:lang w:eastAsia="ko-KR"/>
                </w:rPr>
                <w:t>N/A</w:t>
              </w:r>
            </w:ins>
          </w:p>
        </w:tc>
        <w:tc>
          <w:tcPr>
            <w:tcW w:w="1040" w:type="dxa"/>
            <w:shd w:val="clear" w:color="auto" w:fill="auto"/>
            <w:vAlign w:val="center"/>
          </w:tcPr>
          <w:p w:rsidR="006759B7" w:rsidRPr="001F078B" w:rsidRDefault="006759B7" w:rsidP="004B7719">
            <w:pPr>
              <w:pStyle w:val="TAC"/>
              <w:keepNext w:val="0"/>
              <w:rPr>
                <w:ins w:id="7185" w:author="만든 이"/>
                <w:rFonts w:eastAsia="MS Mincho"/>
              </w:rPr>
            </w:pPr>
            <w:ins w:id="7186" w:author="만든 이">
              <w:r w:rsidRPr="001F078B">
                <w:rPr>
                  <w:rFonts w:cs="Arial"/>
                  <w:lang w:eastAsia="ko-KR"/>
                </w:rPr>
                <w:t>N/A</w:t>
              </w:r>
            </w:ins>
          </w:p>
        </w:tc>
      </w:tr>
      <w:tr w:rsidR="006759B7" w:rsidRPr="001F078B" w:rsidTr="004B7719">
        <w:trPr>
          <w:trHeight w:val="54"/>
          <w:jc w:val="center"/>
          <w:ins w:id="7187" w:author="만든 이"/>
        </w:trPr>
        <w:tc>
          <w:tcPr>
            <w:tcW w:w="2258" w:type="dxa"/>
            <w:vMerge/>
            <w:shd w:val="clear" w:color="auto" w:fill="auto"/>
            <w:vAlign w:val="center"/>
          </w:tcPr>
          <w:p w:rsidR="006759B7" w:rsidRPr="001F078B" w:rsidRDefault="006759B7" w:rsidP="004B7719">
            <w:pPr>
              <w:pStyle w:val="TAC"/>
              <w:keepNext w:val="0"/>
              <w:rPr>
                <w:ins w:id="7188" w:author="만든 이"/>
                <w:rFonts w:eastAsia="MS Mincho"/>
              </w:rPr>
            </w:pPr>
          </w:p>
        </w:tc>
        <w:tc>
          <w:tcPr>
            <w:tcW w:w="872" w:type="dxa"/>
            <w:shd w:val="clear" w:color="auto" w:fill="auto"/>
            <w:vAlign w:val="center"/>
          </w:tcPr>
          <w:p w:rsidR="006759B7" w:rsidRPr="001F078B" w:rsidRDefault="006759B7" w:rsidP="004B7719">
            <w:pPr>
              <w:pStyle w:val="TAC"/>
              <w:keepNext w:val="0"/>
              <w:rPr>
                <w:ins w:id="7189" w:author="만든 이"/>
                <w:rFonts w:eastAsia="MS Mincho"/>
              </w:rPr>
            </w:pPr>
            <w:ins w:id="7190" w:author="만든 이">
              <w:r>
                <w:rPr>
                  <w:rFonts w:cs="Arial"/>
                  <w:szCs w:val="18"/>
                  <w:lang w:val="sv-SE" w:eastAsia="ko-KR"/>
                </w:rPr>
                <w:t xml:space="preserve">7, </w:t>
              </w:r>
              <w:r w:rsidRPr="001F078B">
                <w:rPr>
                  <w:rFonts w:cs="Arial"/>
                  <w:szCs w:val="18"/>
                  <w:lang w:eastAsia="ko-KR"/>
                </w:rPr>
                <w:t>n7</w:t>
              </w:r>
            </w:ins>
          </w:p>
        </w:tc>
        <w:tc>
          <w:tcPr>
            <w:tcW w:w="1167" w:type="dxa"/>
            <w:shd w:val="clear" w:color="auto" w:fill="auto"/>
            <w:noWrap/>
            <w:vAlign w:val="center"/>
          </w:tcPr>
          <w:p w:rsidR="006759B7" w:rsidRPr="001F078B" w:rsidRDefault="006759B7" w:rsidP="004B7719">
            <w:pPr>
              <w:pStyle w:val="TAC"/>
              <w:keepNext w:val="0"/>
              <w:rPr>
                <w:ins w:id="7191" w:author="만든 이"/>
                <w:rFonts w:eastAsia="MS Mincho"/>
              </w:rPr>
            </w:pPr>
            <w:ins w:id="7192" w:author="만든 이">
              <w:r w:rsidRPr="001F078B">
                <w:rPr>
                  <w:rFonts w:cs="Arial"/>
                  <w:szCs w:val="18"/>
                  <w:lang w:val="en-US" w:eastAsia="ko-KR"/>
                </w:rPr>
                <w:t>2520</w:t>
              </w:r>
            </w:ins>
          </w:p>
        </w:tc>
        <w:tc>
          <w:tcPr>
            <w:tcW w:w="746" w:type="dxa"/>
            <w:shd w:val="clear" w:color="auto" w:fill="auto"/>
            <w:noWrap/>
            <w:vAlign w:val="center"/>
          </w:tcPr>
          <w:p w:rsidR="006759B7" w:rsidRPr="001F078B" w:rsidRDefault="006759B7" w:rsidP="004B7719">
            <w:pPr>
              <w:pStyle w:val="TAC"/>
              <w:keepNext w:val="0"/>
              <w:rPr>
                <w:ins w:id="7193" w:author="만든 이"/>
                <w:rFonts w:eastAsia="MS Mincho"/>
              </w:rPr>
            </w:pPr>
            <w:ins w:id="7194" w:author="만든 이">
              <w:r w:rsidRPr="001F078B">
                <w:rPr>
                  <w:rFonts w:cs="Arial"/>
                  <w:szCs w:val="18"/>
                  <w:lang w:val="en-US" w:eastAsia="ko-KR"/>
                </w:rPr>
                <w:t>5</w:t>
              </w:r>
            </w:ins>
          </w:p>
        </w:tc>
        <w:tc>
          <w:tcPr>
            <w:tcW w:w="877" w:type="dxa"/>
            <w:shd w:val="clear" w:color="auto" w:fill="auto"/>
            <w:noWrap/>
            <w:vAlign w:val="center"/>
          </w:tcPr>
          <w:p w:rsidR="006759B7" w:rsidRPr="001F078B" w:rsidRDefault="006759B7" w:rsidP="004B7719">
            <w:pPr>
              <w:pStyle w:val="TAC"/>
              <w:keepNext w:val="0"/>
              <w:rPr>
                <w:ins w:id="7195" w:author="만든 이"/>
                <w:rFonts w:eastAsia="MS Mincho"/>
              </w:rPr>
            </w:pPr>
            <w:ins w:id="7196" w:author="만든 이">
              <w:r w:rsidRPr="001F078B">
                <w:rPr>
                  <w:rFonts w:cs="Arial"/>
                  <w:szCs w:val="18"/>
                  <w:lang w:val="en-US" w:eastAsia="ko-KR"/>
                </w:rPr>
                <w:t>25</w:t>
              </w:r>
            </w:ins>
          </w:p>
        </w:tc>
        <w:tc>
          <w:tcPr>
            <w:tcW w:w="1299" w:type="dxa"/>
            <w:shd w:val="clear" w:color="auto" w:fill="auto"/>
            <w:noWrap/>
            <w:vAlign w:val="center"/>
          </w:tcPr>
          <w:p w:rsidR="006759B7" w:rsidRPr="001F078B" w:rsidRDefault="006759B7" w:rsidP="004B7719">
            <w:pPr>
              <w:pStyle w:val="TAC"/>
              <w:keepNext w:val="0"/>
              <w:rPr>
                <w:ins w:id="7197" w:author="만든 이"/>
                <w:rFonts w:eastAsia="MS Mincho"/>
              </w:rPr>
            </w:pPr>
            <w:ins w:id="7198" w:author="만든 이">
              <w:r w:rsidRPr="001F078B">
                <w:rPr>
                  <w:rFonts w:cs="Arial"/>
                  <w:szCs w:val="18"/>
                  <w:lang w:val="en-US" w:eastAsia="ko-KR"/>
                </w:rPr>
                <w:t>2640</w:t>
              </w:r>
            </w:ins>
          </w:p>
        </w:tc>
        <w:tc>
          <w:tcPr>
            <w:tcW w:w="667" w:type="dxa"/>
            <w:shd w:val="clear" w:color="auto" w:fill="auto"/>
            <w:vAlign w:val="center"/>
          </w:tcPr>
          <w:p w:rsidR="006759B7" w:rsidRPr="001F078B" w:rsidRDefault="006759B7" w:rsidP="004B7719">
            <w:pPr>
              <w:pStyle w:val="TAC"/>
              <w:keepNext w:val="0"/>
              <w:rPr>
                <w:ins w:id="7199" w:author="만든 이"/>
                <w:rFonts w:eastAsia="MS Mincho"/>
              </w:rPr>
            </w:pPr>
            <w:ins w:id="7200" w:author="만든 이">
              <w:r w:rsidRPr="001F078B">
                <w:rPr>
                  <w:rFonts w:cs="Arial"/>
                  <w:szCs w:val="18"/>
                  <w:lang w:eastAsia="ko-KR"/>
                </w:rPr>
                <w:t>N/A</w:t>
              </w:r>
            </w:ins>
          </w:p>
        </w:tc>
        <w:tc>
          <w:tcPr>
            <w:tcW w:w="1040" w:type="dxa"/>
            <w:shd w:val="clear" w:color="auto" w:fill="auto"/>
            <w:vAlign w:val="center"/>
          </w:tcPr>
          <w:p w:rsidR="006759B7" w:rsidRPr="001F078B" w:rsidRDefault="006759B7" w:rsidP="004B7719">
            <w:pPr>
              <w:pStyle w:val="TAC"/>
              <w:keepNext w:val="0"/>
              <w:rPr>
                <w:ins w:id="7201" w:author="만든 이"/>
                <w:rFonts w:eastAsia="MS Mincho"/>
              </w:rPr>
            </w:pPr>
            <w:ins w:id="7202" w:author="만든 이">
              <w:r w:rsidRPr="001F078B">
                <w:rPr>
                  <w:rFonts w:cs="Arial"/>
                  <w:lang w:eastAsia="ko-KR"/>
                </w:rPr>
                <w:t>N/A</w:t>
              </w:r>
            </w:ins>
          </w:p>
        </w:tc>
      </w:tr>
      <w:tr w:rsidR="006759B7" w:rsidRPr="001F078B" w:rsidTr="004B7719">
        <w:trPr>
          <w:trHeight w:val="54"/>
          <w:jc w:val="center"/>
          <w:ins w:id="7203" w:author="만든 이"/>
        </w:trPr>
        <w:tc>
          <w:tcPr>
            <w:tcW w:w="2258" w:type="dxa"/>
            <w:vMerge/>
            <w:shd w:val="clear" w:color="auto" w:fill="auto"/>
            <w:vAlign w:val="center"/>
          </w:tcPr>
          <w:p w:rsidR="006759B7" w:rsidRPr="001F078B" w:rsidRDefault="006759B7" w:rsidP="004B7719">
            <w:pPr>
              <w:pStyle w:val="TAC"/>
              <w:keepNext w:val="0"/>
              <w:rPr>
                <w:ins w:id="7204" w:author="만든 이"/>
                <w:rFonts w:eastAsia="MS Mincho"/>
              </w:rPr>
            </w:pPr>
          </w:p>
        </w:tc>
        <w:tc>
          <w:tcPr>
            <w:tcW w:w="872" w:type="dxa"/>
            <w:shd w:val="clear" w:color="auto" w:fill="auto"/>
            <w:vAlign w:val="center"/>
          </w:tcPr>
          <w:p w:rsidR="006759B7" w:rsidRPr="001F078B" w:rsidRDefault="006759B7" w:rsidP="004B7719">
            <w:pPr>
              <w:pStyle w:val="TAC"/>
              <w:keepNext w:val="0"/>
              <w:rPr>
                <w:ins w:id="7205" w:author="만든 이"/>
                <w:rFonts w:eastAsia="MS Mincho"/>
              </w:rPr>
            </w:pPr>
            <w:ins w:id="7206" w:author="만든 이">
              <w:r w:rsidRPr="001F078B">
                <w:rPr>
                  <w:rFonts w:cs="Arial"/>
                  <w:szCs w:val="18"/>
                  <w:lang w:eastAsia="ko-KR"/>
                </w:rPr>
                <w:t>n78</w:t>
              </w:r>
            </w:ins>
          </w:p>
        </w:tc>
        <w:tc>
          <w:tcPr>
            <w:tcW w:w="1167" w:type="dxa"/>
            <w:shd w:val="clear" w:color="auto" w:fill="auto"/>
            <w:noWrap/>
            <w:vAlign w:val="center"/>
          </w:tcPr>
          <w:p w:rsidR="006759B7" w:rsidRPr="001F078B" w:rsidRDefault="006759B7" w:rsidP="004B7719">
            <w:pPr>
              <w:pStyle w:val="TAC"/>
              <w:keepNext w:val="0"/>
              <w:rPr>
                <w:ins w:id="7207" w:author="만든 이"/>
                <w:rFonts w:eastAsia="MS Mincho"/>
              </w:rPr>
            </w:pPr>
            <w:ins w:id="7208" w:author="만든 이">
              <w:r w:rsidRPr="001F078B">
                <w:rPr>
                  <w:rFonts w:cs="Arial"/>
                  <w:szCs w:val="18"/>
                  <w:lang w:val="en-US" w:eastAsia="ko-KR"/>
                </w:rPr>
                <w:t>3390</w:t>
              </w:r>
            </w:ins>
          </w:p>
        </w:tc>
        <w:tc>
          <w:tcPr>
            <w:tcW w:w="746" w:type="dxa"/>
            <w:shd w:val="clear" w:color="auto" w:fill="auto"/>
            <w:noWrap/>
            <w:vAlign w:val="center"/>
          </w:tcPr>
          <w:p w:rsidR="006759B7" w:rsidRPr="001F078B" w:rsidRDefault="006759B7" w:rsidP="004B7719">
            <w:pPr>
              <w:pStyle w:val="TAC"/>
              <w:keepNext w:val="0"/>
              <w:rPr>
                <w:ins w:id="7209" w:author="만든 이"/>
                <w:rFonts w:eastAsia="MS Mincho"/>
              </w:rPr>
            </w:pPr>
            <w:ins w:id="7210" w:author="만든 이">
              <w:r w:rsidRPr="001F078B">
                <w:rPr>
                  <w:rFonts w:cs="Arial"/>
                  <w:szCs w:val="18"/>
                  <w:lang w:val="en-US" w:eastAsia="ko-KR"/>
                </w:rPr>
                <w:t>10</w:t>
              </w:r>
            </w:ins>
          </w:p>
        </w:tc>
        <w:tc>
          <w:tcPr>
            <w:tcW w:w="877" w:type="dxa"/>
            <w:shd w:val="clear" w:color="auto" w:fill="auto"/>
            <w:noWrap/>
            <w:vAlign w:val="center"/>
          </w:tcPr>
          <w:p w:rsidR="006759B7" w:rsidRPr="001F078B" w:rsidRDefault="006759B7" w:rsidP="004B7719">
            <w:pPr>
              <w:pStyle w:val="TAC"/>
              <w:keepNext w:val="0"/>
              <w:rPr>
                <w:ins w:id="7211" w:author="만든 이"/>
                <w:rFonts w:eastAsia="MS Mincho"/>
              </w:rPr>
            </w:pPr>
            <w:ins w:id="7212" w:author="만든 이">
              <w:r w:rsidRPr="001F078B">
                <w:rPr>
                  <w:rFonts w:cs="Arial"/>
                  <w:szCs w:val="18"/>
                  <w:lang w:val="en-US" w:eastAsia="ko-KR"/>
                </w:rPr>
                <w:t>50</w:t>
              </w:r>
            </w:ins>
          </w:p>
        </w:tc>
        <w:tc>
          <w:tcPr>
            <w:tcW w:w="1299" w:type="dxa"/>
            <w:shd w:val="clear" w:color="auto" w:fill="auto"/>
            <w:noWrap/>
            <w:vAlign w:val="center"/>
          </w:tcPr>
          <w:p w:rsidR="006759B7" w:rsidRPr="001F078B" w:rsidRDefault="006759B7" w:rsidP="004B7719">
            <w:pPr>
              <w:pStyle w:val="TAC"/>
              <w:keepNext w:val="0"/>
              <w:rPr>
                <w:ins w:id="7213" w:author="만든 이"/>
                <w:rFonts w:eastAsia="MS Mincho"/>
              </w:rPr>
            </w:pPr>
            <w:ins w:id="7214" w:author="만든 이">
              <w:r w:rsidRPr="001F078B">
                <w:rPr>
                  <w:rFonts w:cs="Arial"/>
                  <w:szCs w:val="18"/>
                  <w:lang w:val="en-US" w:eastAsia="ko-KR"/>
                </w:rPr>
                <w:t>3390</w:t>
              </w:r>
            </w:ins>
          </w:p>
        </w:tc>
        <w:tc>
          <w:tcPr>
            <w:tcW w:w="667" w:type="dxa"/>
            <w:shd w:val="clear" w:color="auto" w:fill="auto"/>
            <w:vAlign w:val="center"/>
          </w:tcPr>
          <w:p w:rsidR="006759B7" w:rsidRPr="001F078B" w:rsidRDefault="006759B7" w:rsidP="004B7719">
            <w:pPr>
              <w:pStyle w:val="TAC"/>
              <w:keepNext w:val="0"/>
              <w:rPr>
                <w:ins w:id="7215" w:author="만든 이"/>
                <w:rFonts w:eastAsia="MS Mincho"/>
              </w:rPr>
            </w:pPr>
            <w:ins w:id="7216" w:author="만든 이">
              <w:r w:rsidRPr="001F078B">
                <w:rPr>
                  <w:rFonts w:cs="Arial"/>
                  <w:szCs w:val="18"/>
                  <w:lang w:eastAsia="ko-KR"/>
                </w:rPr>
                <w:t>10.1</w:t>
              </w:r>
            </w:ins>
          </w:p>
        </w:tc>
        <w:tc>
          <w:tcPr>
            <w:tcW w:w="1040" w:type="dxa"/>
            <w:shd w:val="clear" w:color="auto" w:fill="auto"/>
            <w:vAlign w:val="center"/>
          </w:tcPr>
          <w:p w:rsidR="006759B7" w:rsidRPr="001F078B" w:rsidRDefault="006759B7" w:rsidP="004B7719">
            <w:pPr>
              <w:pStyle w:val="TAC"/>
              <w:rPr>
                <w:ins w:id="7217" w:author="만든 이"/>
                <w:rFonts w:eastAsia="MS Mincho"/>
              </w:rPr>
            </w:pPr>
            <w:ins w:id="7218" w:author="만든 이">
              <w:r w:rsidRPr="001F078B">
                <w:rPr>
                  <w:rFonts w:cs="Arial"/>
                  <w:lang w:eastAsia="ko-KR"/>
                </w:rPr>
                <w:t>IMD4</w:t>
              </w:r>
            </w:ins>
          </w:p>
        </w:tc>
      </w:tr>
      <w:tr w:rsidR="006A0AED" w:rsidRPr="00E14FCB" w:rsidTr="004B7719">
        <w:trPr>
          <w:trHeight w:val="54"/>
          <w:jc w:val="center"/>
          <w:ins w:id="7219" w:author="만든 이"/>
        </w:trPr>
        <w:tc>
          <w:tcPr>
            <w:tcW w:w="2258" w:type="dxa"/>
            <w:vMerge w:val="restart"/>
            <w:shd w:val="clear" w:color="auto" w:fill="auto"/>
            <w:vAlign w:val="center"/>
          </w:tcPr>
          <w:p w:rsidR="006A0AED" w:rsidRPr="001F078B" w:rsidRDefault="006A0AED" w:rsidP="004B7719">
            <w:pPr>
              <w:pStyle w:val="TAC"/>
              <w:keepNext w:val="0"/>
              <w:rPr>
                <w:ins w:id="7220" w:author="만든 이"/>
              </w:rPr>
            </w:pPr>
            <w:ins w:id="7221" w:author="만든 이">
              <w:r>
                <w:rPr>
                  <w:rFonts w:eastAsia="맑은 고딕" w:cs="Arial"/>
                  <w:szCs w:val="18"/>
                  <w:lang w:eastAsia="ko-KR"/>
                </w:rPr>
                <w:t>DC_3A-7A_n7A-n78A</w:t>
              </w:r>
              <w:r>
                <w:rPr>
                  <w:rFonts w:eastAsia="맑은 고딕" w:cs="Arial"/>
                  <w:szCs w:val="18"/>
                  <w:lang w:eastAsia="ko-KR"/>
                </w:rPr>
                <w:br/>
                <w:t>DC_3A</w:t>
              </w:r>
              <w:r>
                <w:rPr>
                  <w:rFonts w:eastAsia="맑은 고딕" w:cs="Arial"/>
                  <w:szCs w:val="18"/>
                  <w:lang w:val="sv-SE" w:eastAsia="ko-KR"/>
                </w:rPr>
                <w:t>-3A</w:t>
              </w:r>
              <w:r>
                <w:rPr>
                  <w:rFonts w:eastAsia="맑은 고딕" w:cs="Arial"/>
                  <w:szCs w:val="18"/>
                  <w:lang w:eastAsia="ko-KR"/>
                </w:rPr>
                <w:t>-7A_n7A-n78A</w:t>
              </w:r>
              <w:r>
                <w:rPr>
                  <w:rFonts w:eastAsia="맑은 고딕" w:cs="Arial"/>
                  <w:szCs w:val="18"/>
                  <w:lang w:eastAsia="ko-KR"/>
                </w:rPr>
                <w:br/>
                <w:t>DC_3</w:t>
              </w:r>
              <w:r>
                <w:rPr>
                  <w:rFonts w:eastAsia="맑은 고딕" w:cs="Arial"/>
                  <w:szCs w:val="18"/>
                  <w:lang w:val="sv-SE" w:eastAsia="ko-KR"/>
                </w:rPr>
                <w:t>C</w:t>
              </w:r>
              <w:r>
                <w:rPr>
                  <w:rFonts w:eastAsia="맑은 고딕" w:cs="Arial"/>
                  <w:szCs w:val="18"/>
                  <w:lang w:eastAsia="ko-KR"/>
                </w:rPr>
                <w:t>-7A_n7A-n78A</w:t>
              </w:r>
            </w:ins>
          </w:p>
        </w:tc>
        <w:tc>
          <w:tcPr>
            <w:tcW w:w="872" w:type="dxa"/>
            <w:shd w:val="clear" w:color="auto" w:fill="auto"/>
            <w:vAlign w:val="center"/>
          </w:tcPr>
          <w:p w:rsidR="006A0AED" w:rsidRPr="001F078B" w:rsidRDefault="006A0AED" w:rsidP="004B7719">
            <w:pPr>
              <w:pStyle w:val="TAC"/>
              <w:keepNext w:val="0"/>
              <w:rPr>
                <w:ins w:id="7222" w:author="만든 이"/>
                <w:rFonts w:eastAsia="맑은 고딕"/>
                <w:szCs w:val="18"/>
                <w:lang w:val="en-US" w:eastAsia="ko-KR"/>
              </w:rPr>
            </w:pPr>
            <w:ins w:id="7223" w:author="만든 이">
              <w:r w:rsidRPr="001F078B">
                <w:rPr>
                  <w:rFonts w:hint="eastAsia"/>
                  <w:lang w:eastAsia="zh-CN"/>
                </w:rPr>
                <w:t>3</w:t>
              </w:r>
            </w:ins>
          </w:p>
        </w:tc>
        <w:tc>
          <w:tcPr>
            <w:tcW w:w="1167" w:type="dxa"/>
            <w:shd w:val="clear" w:color="auto" w:fill="auto"/>
            <w:noWrap/>
            <w:vAlign w:val="center"/>
          </w:tcPr>
          <w:p w:rsidR="006A0AED" w:rsidRPr="001F078B" w:rsidRDefault="006A0AED" w:rsidP="004B7719">
            <w:pPr>
              <w:pStyle w:val="TAC"/>
              <w:keepNext w:val="0"/>
              <w:rPr>
                <w:ins w:id="7224" w:author="만든 이"/>
                <w:rFonts w:eastAsia="맑은 고딕"/>
                <w:szCs w:val="18"/>
                <w:lang w:val="en-US" w:eastAsia="ko-KR"/>
              </w:rPr>
            </w:pPr>
            <w:ins w:id="7225" w:author="만든 이">
              <w:r w:rsidRPr="001F078B">
                <w:rPr>
                  <w:rFonts w:hint="eastAsia"/>
                  <w:kern w:val="2"/>
                  <w:szCs w:val="24"/>
                  <w:lang w:val="en-US" w:eastAsia="zh-CN"/>
                </w:rPr>
                <w:t>1725</w:t>
              </w:r>
            </w:ins>
          </w:p>
        </w:tc>
        <w:tc>
          <w:tcPr>
            <w:tcW w:w="746" w:type="dxa"/>
            <w:shd w:val="clear" w:color="auto" w:fill="auto"/>
            <w:noWrap/>
            <w:vAlign w:val="center"/>
          </w:tcPr>
          <w:p w:rsidR="006A0AED" w:rsidRPr="001F078B" w:rsidRDefault="006A0AED" w:rsidP="004B7719">
            <w:pPr>
              <w:pStyle w:val="TAC"/>
              <w:keepNext w:val="0"/>
              <w:rPr>
                <w:ins w:id="7226" w:author="만든 이"/>
                <w:rFonts w:eastAsia="맑은 고딕"/>
                <w:szCs w:val="18"/>
                <w:lang w:val="en-US" w:eastAsia="ko-KR"/>
              </w:rPr>
            </w:pPr>
            <w:ins w:id="7227" w:author="만든 이">
              <w:r w:rsidRPr="001F078B">
                <w:rPr>
                  <w:rFonts w:eastAsia="맑은 고딕"/>
                  <w:kern w:val="2"/>
                  <w:szCs w:val="24"/>
                  <w:lang w:val="en-US" w:eastAsia="ko-KR"/>
                </w:rPr>
                <w:t>5</w:t>
              </w:r>
            </w:ins>
          </w:p>
        </w:tc>
        <w:tc>
          <w:tcPr>
            <w:tcW w:w="877" w:type="dxa"/>
            <w:shd w:val="clear" w:color="auto" w:fill="auto"/>
            <w:noWrap/>
            <w:vAlign w:val="center"/>
          </w:tcPr>
          <w:p w:rsidR="006A0AED" w:rsidRPr="001F078B" w:rsidRDefault="006A0AED" w:rsidP="004B7719">
            <w:pPr>
              <w:pStyle w:val="TAC"/>
              <w:keepNext w:val="0"/>
              <w:rPr>
                <w:ins w:id="7228" w:author="만든 이"/>
                <w:rFonts w:eastAsia="맑은 고딕"/>
                <w:szCs w:val="18"/>
                <w:lang w:val="en-US" w:eastAsia="ko-KR"/>
              </w:rPr>
            </w:pPr>
            <w:ins w:id="7229" w:author="만든 이">
              <w:r w:rsidRPr="001F078B">
                <w:rPr>
                  <w:rFonts w:eastAsia="맑은 고딕"/>
                  <w:kern w:val="2"/>
                  <w:szCs w:val="24"/>
                  <w:lang w:val="en-US" w:eastAsia="ko-KR"/>
                </w:rPr>
                <w:t>25</w:t>
              </w:r>
            </w:ins>
          </w:p>
        </w:tc>
        <w:tc>
          <w:tcPr>
            <w:tcW w:w="1299" w:type="dxa"/>
            <w:shd w:val="clear" w:color="auto" w:fill="auto"/>
            <w:noWrap/>
            <w:vAlign w:val="center"/>
          </w:tcPr>
          <w:p w:rsidR="006A0AED" w:rsidRPr="001F078B" w:rsidRDefault="006A0AED" w:rsidP="004B7719">
            <w:pPr>
              <w:pStyle w:val="TAC"/>
              <w:keepNext w:val="0"/>
              <w:rPr>
                <w:ins w:id="7230" w:author="만든 이"/>
                <w:rFonts w:eastAsia="맑은 고딕"/>
                <w:szCs w:val="18"/>
                <w:lang w:val="en-US" w:eastAsia="ko-KR"/>
              </w:rPr>
            </w:pPr>
            <w:ins w:id="7231" w:author="만든 이">
              <w:r w:rsidRPr="001F078B">
                <w:rPr>
                  <w:rFonts w:hint="eastAsia"/>
                  <w:kern w:val="2"/>
                  <w:szCs w:val="24"/>
                  <w:lang w:val="en-US" w:eastAsia="zh-CN"/>
                </w:rPr>
                <w:t>1820</w:t>
              </w:r>
            </w:ins>
          </w:p>
        </w:tc>
        <w:tc>
          <w:tcPr>
            <w:tcW w:w="667" w:type="dxa"/>
            <w:shd w:val="clear" w:color="auto" w:fill="auto"/>
            <w:vAlign w:val="center"/>
          </w:tcPr>
          <w:p w:rsidR="006A0AED" w:rsidRPr="001F078B" w:rsidRDefault="006A0AED" w:rsidP="004B7719">
            <w:pPr>
              <w:pStyle w:val="TAC"/>
              <w:keepNext w:val="0"/>
              <w:rPr>
                <w:ins w:id="7232" w:author="만든 이"/>
                <w:lang w:eastAsia="zh-CN"/>
              </w:rPr>
            </w:pPr>
            <w:ins w:id="7233" w:author="만든 이">
              <w:r w:rsidRPr="001F078B">
                <w:rPr>
                  <w:rFonts w:hint="eastAsia"/>
                  <w:kern w:val="2"/>
                  <w:szCs w:val="24"/>
                  <w:lang w:val="en-US" w:eastAsia="zh-CN"/>
                </w:rPr>
                <w:t>17.6</w:t>
              </w:r>
            </w:ins>
          </w:p>
        </w:tc>
        <w:tc>
          <w:tcPr>
            <w:tcW w:w="1040" w:type="dxa"/>
            <w:shd w:val="clear" w:color="auto" w:fill="auto"/>
            <w:vAlign w:val="center"/>
          </w:tcPr>
          <w:p w:rsidR="006A0AED" w:rsidRPr="00E14FCB" w:rsidRDefault="006A0AED" w:rsidP="004B7719">
            <w:pPr>
              <w:pStyle w:val="23"/>
              <w:keepLines/>
              <w:spacing w:after="0"/>
              <w:ind w:left="0" w:firstLine="0"/>
              <w:jc w:val="center"/>
              <w:rPr>
                <w:ins w:id="7234" w:author="만든 이"/>
                <w:rFonts w:ascii="Arial" w:hAnsi="Arial" w:cs="Arial"/>
                <w:sz w:val="18"/>
                <w:szCs w:val="18"/>
                <w:lang w:eastAsia="ja-JP"/>
              </w:rPr>
            </w:pPr>
            <w:ins w:id="7235" w:author="만든 이">
              <w:r w:rsidRPr="00E14FCB">
                <w:rPr>
                  <w:rFonts w:ascii="Arial" w:hAnsi="Arial" w:cs="Arial"/>
                  <w:kern w:val="2"/>
                  <w:sz w:val="18"/>
                  <w:szCs w:val="18"/>
                  <w:lang w:val="en-US" w:eastAsia="ja-JP"/>
                </w:rPr>
                <w:t>IMD</w:t>
              </w:r>
              <w:r w:rsidRPr="00E14FCB">
                <w:rPr>
                  <w:rFonts w:ascii="Arial" w:hAnsi="Arial" w:cs="Arial"/>
                  <w:kern w:val="2"/>
                  <w:sz w:val="18"/>
                  <w:szCs w:val="18"/>
                  <w:lang w:val="en-US" w:eastAsia="zh-CN"/>
                </w:rPr>
                <w:t>3</w:t>
              </w:r>
            </w:ins>
          </w:p>
        </w:tc>
      </w:tr>
      <w:tr w:rsidR="006A0AED" w:rsidRPr="00E14FCB" w:rsidTr="004B7719">
        <w:trPr>
          <w:trHeight w:val="54"/>
          <w:jc w:val="center"/>
          <w:ins w:id="7236" w:author="만든 이"/>
        </w:trPr>
        <w:tc>
          <w:tcPr>
            <w:tcW w:w="2258" w:type="dxa"/>
            <w:vMerge/>
            <w:shd w:val="clear" w:color="auto" w:fill="auto"/>
            <w:vAlign w:val="center"/>
          </w:tcPr>
          <w:p w:rsidR="006A0AED" w:rsidRPr="001F078B" w:rsidRDefault="006A0AED" w:rsidP="004B7719">
            <w:pPr>
              <w:pStyle w:val="TAC"/>
              <w:keepNext w:val="0"/>
              <w:rPr>
                <w:ins w:id="7237" w:author="만든 이"/>
                <w:rFonts w:eastAsia="맑은 고딕"/>
                <w:szCs w:val="18"/>
                <w:lang w:val="en-US" w:eastAsia="ko-KR"/>
              </w:rPr>
            </w:pPr>
          </w:p>
        </w:tc>
        <w:tc>
          <w:tcPr>
            <w:tcW w:w="872" w:type="dxa"/>
            <w:shd w:val="clear" w:color="auto" w:fill="auto"/>
            <w:vAlign w:val="center"/>
          </w:tcPr>
          <w:p w:rsidR="006A0AED" w:rsidRPr="00860938" w:rsidRDefault="006A0AED" w:rsidP="004B7719">
            <w:pPr>
              <w:pStyle w:val="TAC"/>
              <w:keepNext w:val="0"/>
              <w:rPr>
                <w:ins w:id="7238" w:author="만든 이"/>
                <w:rFonts w:eastAsia="맑은 고딕"/>
                <w:szCs w:val="18"/>
                <w:lang w:val="en-US" w:eastAsia="ko-KR"/>
              </w:rPr>
            </w:pPr>
            <w:ins w:id="7239" w:author="만든 이">
              <w:r w:rsidRPr="001F078B">
                <w:rPr>
                  <w:rFonts w:eastAsia="맑은 고딕" w:hint="eastAsia"/>
                  <w:lang w:eastAsia="ko-KR"/>
                </w:rPr>
                <w:t>7</w:t>
              </w:r>
              <w:r>
                <w:rPr>
                  <w:rFonts w:eastAsia="맑은 고딕"/>
                  <w:lang w:val="sv-SE" w:eastAsia="ko-KR"/>
                </w:rPr>
                <w:t>, n7</w:t>
              </w:r>
            </w:ins>
          </w:p>
        </w:tc>
        <w:tc>
          <w:tcPr>
            <w:tcW w:w="1167" w:type="dxa"/>
            <w:shd w:val="clear" w:color="auto" w:fill="auto"/>
            <w:noWrap/>
            <w:vAlign w:val="center"/>
          </w:tcPr>
          <w:p w:rsidR="006A0AED" w:rsidRPr="001F078B" w:rsidRDefault="006A0AED" w:rsidP="004B7719">
            <w:pPr>
              <w:pStyle w:val="TAC"/>
              <w:keepNext w:val="0"/>
              <w:rPr>
                <w:ins w:id="7240" w:author="만든 이"/>
                <w:rFonts w:eastAsia="맑은 고딕"/>
                <w:szCs w:val="18"/>
                <w:lang w:val="en-US" w:eastAsia="ko-KR"/>
              </w:rPr>
            </w:pPr>
            <w:ins w:id="7241" w:author="만든 이">
              <w:r w:rsidRPr="001F078B">
                <w:rPr>
                  <w:rFonts w:eastAsia="맑은 고딕" w:hint="eastAsia"/>
                  <w:lang w:eastAsia="ko-KR"/>
                </w:rPr>
                <w:t>25</w:t>
              </w:r>
              <w:r w:rsidRPr="001F078B">
                <w:rPr>
                  <w:rFonts w:hint="eastAsia"/>
                  <w:lang w:eastAsia="zh-CN"/>
                </w:rPr>
                <w:t>65</w:t>
              </w:r>
            </w:ins>
          </w:p>
        </w:tc>
        <w:tc>
          <w:tcPr>
            <w:tcW w:w="746" w:type="dxa"/>
            <w:shd w:val="clear" w:color="auto" w:fill="auto"/>
            <w:noWrap/>
            <w:vAlign w:val="center"/>
          </w:tcPr>
          <w:p w:rsidR="006A0AED" w:rsidRPr="001F078B" w:rsidRDefault="006A0AED" w:rsidP="004B7719">
            <w:pPr>
              <w:pStyle w:val="TAC"/>
              <w:keepNext w:val="0"/>
              <w:rPr>
                <w:ins w:id="7242" w:author="만든 이"/>
                <w:rFonts w:eastAsia="맑은 고딕"/>
                <w:szCs w:val="18"/>
                <w:lang w:val="en-US" w:eastAsia="ko-KR"/>
              </w:rPr>
            </w:pPr>
            <w:ins w:id="7243" w:author="만든 이">
              <w:r w:rsidRPr="001F078B">
                <w:rPr>
                  <w:rFonts w:eastAsia="맑은 고딕" w:hint="eastAsia"/>
                  <w:lang w:eastAsia="ko-KR"/>
                </w:rPr>
                <w:t>5</w:t>
              </w:r>
            </w:ins>
          </w:p>
        </w:tc>
        <w:tc>
          <w:tcPr>
            <w:tcW w:w="877" w:type="dxa"/>
            <w:shd w:val="clear" w:color="auto" w:fill="auto"/>
            <w:noWrap/>
            <w:vAlign w:val="center"/>
          </w:tcPr>
          <w:p w:rsidR="006A0AED" w:rsidRPr="001F078B" w:rsidRDefault="006A0AED" w:rsidP="004B7719">
            <w:pPr>
              <w:pStyle w:val="TAC"/>
              <w:keepNext w:val="0"/>
              <w:rPr>
                <w:ins w:id="7244" w:author="만든 이"/>
                <w:rFonts w:eastAsia="맑은 고딕"/>
                <w:szCs w:val="18"/>
                <w:lang w:val="en-US" w:eastAsia="ko-KR"/>
              </w:rPr>
            </w:pPr>
            <w:ins w:id="7245" w:author="만든 이">
              <w:r w:rsidRPr="001F078B">
                <w:rPr>
                  <w:rFonts w:eastAsia="맑은 고딕" w:hint="eastAsia"/>
                  <w:lang w:eastAsia="ko-KR"/>
                </w:rPr>
                <w:t>25</w:t>
              </w:r>
            </w:ins>
          </w:p>
        </w:tc>
        <w:tc>
          <w:tcPr>
            <w:tcW w:w="1299" w:type="dxa"/>
            <w:shd w:val="clear" w:color="auto" w:fill="auto"/>
            <w:noWrap/>
            <w:vAlign w:val="center"/>
          </w:tcPr>
          <w:p w:rsidR="006A0AED" w:rsidRPr="001F078B" w:rsidRDefault="006A0AED" w:rsidP="004B7719">
            <w:pPr>
              <w:pStyle w:val="TAC"/>
              <w:keepNext w:val="0"/>
              <w:rPr>
                <w:ins w:id="7246" w:author="만든 이"/>
                <w:rFonts w:eastAsia="맑은 고딕"/>
                <w:szCs w:val="18"/>
                <w:lang w:val="en-US" w:eastAsia="ko-KR"/>
              </w:rPr>
            </w:pPr>
            <w:ins w:id="7247" w:author="만든 이">
              <w:r w:rsidRPr="001F078B">
                <w:rPr>
                  <w:rFonts w:hint="eastAsia"/>
                  <w:lang w:eastAsia="zh-CN"/>
                </w:rPr>
                <w:t>2685</w:t>
              </w:r>
            </w:ins>
          </w:p>
        </w:tc>
        <w:tc>
          <w:tcPr>
            <w:tcW w:w="667" w:type="dxa"/>
            <w:shd w:val="clear" w:color="auto" w:fill="auto"/>
            <w:vAlign w:val="center"/>
          </w:tcPr>
          <w:p w:rsidR="006A0AED" w:rsidRPr="001F078B" w:rsidRDefault="006A0AED" w:rsidP="004B7719">
            <w:pPr>
              <w:pStyle w:val="TAC"/>
              <w:keepNext w:val="0"/>
              <w:rPr>
                <w:ins w:id="7248" w:author="만든 이"/>
                <w:lang w:eastAsia="zh-CN"/>
              </w:rPr>
            </w:pPr>
            <w:ins w:id="7249" w:author="만든 이">
              <w:r w:rsidRPr="001F078B">
                <w:rPr>
                  <w:rFonts w:eastAsia="맑은 고딕" w:hint="eastAsia"/>
                  <w:lang w:eastAsia="ko-KR"/>
                </w:rPr>
                <w:t>N/A</w:t>
              </w:r>
            </w:ins>
          </w:p>
        </w:tc>
        <w:tc>
          <w:tcPr>
            <w:tcW w:w="1040" w:type="dxa"/>
            <w:shd w:val="clear" w:color="auto" w:fill="auto"/>
            <w:vAlign w:val="center"/>
          </w:tcPr>
          <w:p w:rsidR="006A0AED" w:rsidRPr="00E14FCB" w:rsidRDefault="006A0AED" w:rsidP="004B7719">
            <w:pPr>
              <w:pStyle w:val="TAC"/>
              <w:keepNext w:val="0"/>
              <w:rPr>
                <w:ins w:id="7250" w:author="만든 이"/>
                <w:rFonts w:cs="Arial"/>
                <w:szCs w:val="18"/>
                <w:lang w:eastAsia="ja-JP"/>
              </w:rPr>
            </w:pPr>
            <w:ins w:id="7251" w:author="만든 이">
              <w:r w:rsidRPr="00E14FCB">
                <w:rPr>
                  <w:rFonts w:eastAsia="맑은 고딕" w:cs="Arial"/>
                  <w:kern w:val="2"/>
                  <w:szCs w:val="18"/>
                  <w:lang w:val="en-US" w:eastAsia="ko-KR"/>
                </w:rPr>
                <w:t>N/A</w:t>
              </w:r>
            </w:ins>
          </w:p>
        </w:tc>
      </w:tr>
      <w:tr w:rsidR="006A0AED" w:rsidRPr="00E14FCB" w:rsidTr="004B7719">
        <w:trPr>
          <w:trHeight w:val="54"/>
          <w:jc w:val="center"/>
          <w:ins w:id="7252" w:author="만든 이"/>
        </w:trPr>
        <w:tc>
          <w:tcPr>
            <w:tcW w:w="2258" w:type="dxa"/>
            <w:vMerge/>
            <w:shd w:val="clear" w:color="auto" w:fill="auto"/>
            <w:vAlign w:val="center"/>
          </w:tcPr>
          <w:p w:rsidR="006A0AED" w:rsidRPr="001F078B" w:rsidRDefault="006A0AED" w:rsidP="004B7719">
            <w:pPr>
              <w:pStyle w:val="TAC"/>
              <w:keepNext w:val="0"/>
              <w:rPr>
                <w:ins w:id="7253" w:author="만든 이"/>
                <w:rFonts w:eastAsia="맑은 고딕"/>
                <w:szCs w:val="18"/>
                <w:lang w:val="en-US" w:eastAsia="ko-KR"/>
              </w:rPr>
            </w:pPr>
          </w:p>
        </w:tc>
        <w:tc>
          <w:tcPr>
            <w:tcW w:w="872" w:type="dxa"/>
            <w:shd w:val="clear" w:color="auto" w:fill="auto"/>
            <w:vAlign w:val="center"/>
          </w:tcPr>
          <w:p w:rsidR="006A0AED" w:rsidRPr="001F078B" w:rsidRDefault="006A0AED" w:rsidP="004B7719">
            <w:pPr>
              <w:pStyle w:val="TAC"/>
              <w:keepNext w:val="0"/>
              <w:rPr>
                <w:ins w:id="7254" w:author="만든 이"/>
                <w:rFonts w:eastAsia="맑은 고딕"/>
                <w:szCs w:val="18"/>
                <w:lang w:val="en-US" w:eastAsia="ko-KR"/>
              </w:rPr>
            </w:pPr>
            <w:ins w:id="7255" w:author="만든 이">
              <w:r w:rsidRPr="001F078B">
                <w:rPr>
                  <w:rFonts w:eastAsia="맑은 고딕" w:hint="eastAsia"/>
                  <w:lang w:eastAsia="ko-KR"/>
                </w:rPr>
                <w:t>n78</w:t>
              </w:r>
            </w:ins>
          </w:p>
        </w:tc>
        <w:tc>
          <w:tcPr>
            <w:tcW w:w="1167" w:type="dxa"/>
            <w:shd w:val="clear" w:color="auto" w:fill="auto"/>
            <w:noWrap/>
            <w:vAlign w:val="center"/>
          </w:tcPr>
          <w:p w:rsidR="006A0AED" w:rsidRPr="001F078B" w:rsidRDefault="006A0AED" w:rsidP="004B7719">
            <w:pPr>
              <w:pStyle w:val="TAC"/>
              <w:keepNext w:val="0"/>
              <w:rPr>
                <w:ins w:id="7256" w:author="만든 이"/>
                <w:rFonts w:eastAsia="맑은 고딕"/>
                <w:szCs w:val="18"/>
                <w:lang w:val="en-US" w:eastAsia="ko-KR"/>
              </w:rPr>
            </w:pPr>
            <w:ins w:id="7257" w:author="만든 이">
              <w:r w:rsidRPr="001F078B">
                <w:rPr>
                  <w:rFonts w:hint="eastAsia"/>
                  <w:kern w:val="2"/>
                  <w:szCs w:val="24"/>
                  <w:lang w:val="en-US" w:eastAsia="zh-CN"/>
                </w:rPr>
                <w:t>3310</w:t>
              </w:r>
            </w:ins>
          </w:p>
        </w:tc>
        <w:tc>
          <w:tcPr>
            <w:tcW w:w="746" w:type="dxa"/>
            <w:shd w:val="clear" w:color="auto" w:fill="auto"/>
            <w:noWrap/>
            <w:vAlign w:val="center"/>
          </w:tcPr>
          <w:p w:rsidR="006A0AED" w:rsidRPr="001F078B" w:rsidRDefault="006A0AED" w:rsidP="004B7719">
            <w:pPr>
              <w:pStyle w:val="TAC"/>
              <w:keepNext w:val="0"/>
              <w:rPr>
                <w:ins w:id="7258" w:author="만든 이"/>
                <w:rFonts w:eastAsia="맑은 고딕"/>
                <w:szCs w:val="18"/>
                <w:lang w:val="en-US" w:eastAsia="ko-KR"/>
              </w:rPr>
            </w:pPr>
            <w:ins w:id="7259" w:author="만든 이">
              <w:r w:rsidRPr="001F078B">
                <w:rPr>
                  <w:rFonts w:eastAsia="맑은 고딕"/>
                  <w:kern w:val="2"/>
                  <w:szCs w:val="24"/>
                  <w:lang w:val="en-US" w:eastAsia="ko-KR"/>
                </w:rPr>
                <w:t>10</w:t>
              </w:r>
            </w:ins>
          </w:p>
        </w:tc>
        <w:tc>
          <w:tcPr>
            <w:tcW w:w="877" w:type="dxa"/>
            <w:shd w:val="clear" w:color="auto" w:fill="auto"/>
            <w:noWrap/>
            <w:vAlign w:val="center"/>
          </w:tcPr>
          <w:p w:rsidR="006A0AED" w:rsidRPr="001F078B" w:rsidRDefault="006A0AED" w:rsidP="004B7719">
            <w:pPr>
              <w:pStyle w:val="TAC"/>
              <w:keepNext w:val="0"/>
              <w:rPr>
                <w:ins w:id="7260" w:author="만든 이"/>
                <w:rFonts w:eastAsia="맑은 고딕"/>
                <w:szCs w:val="18"/>
                <w:lang w:val="en-US" w:eastAsia="ko-KR"/>
              </w:rPr>
            </w:pPr>
            <w:ins w:id="7261" w:author="만든 이">
              <w:r w:rsidRPr="001F078B">
                <w:rPr>
                  <w:rFonts w:eastAsia="맑은 고딕"/>
                  <w:kern w:val="2"/>
                  <w:szCs w:val="24"/>
                  <w:lang w:val="en-US" w:eastAsia="ko-KR"/>
                </w:rPr>
                <w:t>50</w:t>
              </w:r>
            </w:ins>
          </w:p>
        </w:tc>
        <w:tc>
          <w:tcPr>
            <w:tcW w:w="1299" w:type="dxa"/>
            <w:shd w:val="clear" w:color="auto" w:fill="auto"/>
            <w:noWrap/>
            <w:vAlign w:val="center"/>
          </w:tcPr>
          <w:p w:rsidR="006A0AED" w:rsidRPr="001F078B" w:rsidRDefault="006A0AED" w:rsidP="004B7719">
            <w:pPr>
              <w:pStyle w:val="TAC"/>
              <w:keepNext w:val="0"/>
              <w:rPr>
                <w:ins w:id="7262" w:author="만든 이"/>
                <w:rFonts w:eastAsia="맑은 고딕"/>
                <w:szCs w:val="18"/>
                <w:lang w:val="en-US" w:eastAsia="ko-KR"/>
              </w:rPr>
            </w:pPr>
            <w:ins w:id="7263" w:author="만든 이">
              <w:r w:rsidRPr="001F078B">
                <w:rPr>
                  <w:rFonts w:hint="eastAsia"/>
                  <w:kern w:val="2"/>
                  <w:szCs w:val="24"/>
                  <w:lang w:val="en-US" w:eastAsia="zh-CN"/>
                </w:rPr>
                <w:t>3310</w:t>
              </w:r>
            </w:ins>
          </w:p>
        </w:tc>
        <w:tc>
          <w:tcPr>
            <w:tcW w:w="667" w:type="dxa"/>
            <w:shd w:val="clear" w:color="auto" w:fill="auto"/>
            <w:vAlign w:val="center"/>
          </w:tcPr>
          <w:p w:rsidR="006A0AED" w:rsidRPr="001F078B" w:rsidRDefault="006A0AED" w:rsidP="004B7719">
            <w:pPr>
              <w:pStyle w:val="TAC"/>
              <w:keepNext w:val="0"/>
              <w:rPr>
                <w:ins w:id="7264" w:author="만든 이"/>
                <w:lang w:eastAsia="zh-CN"/>
              </w:rPr>
            </w:pPr>
            <w:ins w:id="7265" w:author="만든 이">
              <w:r w:rsidRPr="001F078B">
                <w:rPr>
                  <w:rFonts w:eastAsia="맑은 고딕"/>
                  <w:kern w:val="2"/>
                  <w:szCs w:val="24"/>
                  <w:lang w:val="en-US" w:eastAsia="ko-KR"/>
                </w:rPr>
                <w:t>N/A</w:t>
              </w:r>
            </w:ins>
          </w:p>
        </w:tc>
        <w:tc>
          <w:tcPr>
            <w:tcW w:w="1040" w:type="dxa"/>
            <w:shd w:val="clear" w:color="auto" w:fill="auto"/>
            <w:vAlign w:val="center"/>
          </w:tcPr>
          <w:p w:rsidR="006A0AED" w:rsidRPr="00E14FCB" w:rsidRDefault="006A0AED" w:rsidP="004B7719">
            <w:pPr>
              <w:pStyle w:val="TAC"/>
              <w:keepNext w:val="0"/>
              <w:rPr>
                <w:ins w:id="7266" w:author="만든 이"/>
                <w:rFonts w:cs="Arial"/>
                <w:szCs w:val="18"/>
                <w:lang w:eastAsia="ja-JP"/>
              </w:rPr>
            </w:pPr>
            <w:ins w:id="7267" w:author="만든 이">
              <w:r w:rsidRPr="00E14FCB">
                <w:rPr>
                  <w:rFonts w:eastAsia="맑은 고딕" w:cs="Arial"/>
                  <w:kern w:val="2"/>
                  <w:szCs w:val="18"/>
                  <w:lang w:val="en-US" w:eastAsia="ko-KR"/>
                </w:rPr>
                <w:t>N/A</w:t>
              </w:r>
            </w:ins>
          </w:p>
        </w:tc>
      </w:tr>
      <w:tr w:rsidR="006A0AED" w:rsidRPr="00E14FCB" w:rsidTr="004B7719">
        <w:trPr>
          <w:trHeight w:val="54"/>
          <w:jc w:val="center"/>
          <w:ins w:id="7268" w:author="만든 이"/>
        </w:trPr>
        <w:tc>
          <w:tcPr>
            <w:tcW w:w="2258" w:type="dxa"/>
            <w:vMerge/>
            <w:shd w:val="clear" w:color="auto" w:fill="auto"/>
            <w:vAlign w:val="center"/>
          </w:tcPr>
          <w:p w:rsidR="006A0AED" w:rsidRPr="001F078B" w:rsidRDefault="006A0AED" w:rsidP="004B7719">
            <w:pPr>
              <w:pStyle w:val="TAC"/>
              <w:keepNext w:val="0"/>
              <w:rPr>
                <w:ins w:id="7269" w:author="만든 이"/>
                <w:rFonts w:eastAsia="맑은 고딕"/>
                <w:szCs w:val="18"/>
                <w:lang w:val="en-US" w:eastAsia="ko-KR"/>
              </w:rPr>
            </w:pPr>
          </w:p>
        </w:tc>
        <w:tc>
          <w:tcPr>
            <w:tcW w:w="872" w:type="dxa"/>
            <w:shd w:val="clear" w:color="auto" w:fill="auto"/>
            <w:vAlign w:val="center"/>
          </w:tcPr>
          <w:p w:rsidR="006A0AED" w:rsidRPr="001F078B" w:rsidRDefault="006A0AED" w:rsidP="004B7719">
            <w:pPr>
              <w:pStyle w:val="TAC"/>
              <w:keepNext w:val="0"/>
              <w:rPr>
                <w:ins w:id="7270" w:author="만든 이"/>
                <w:rFonts w:eastAsia="맑은 고딕"/>
                <w:szCs w:val="18"/>
                <w:lang w:val="en-US" w:eastAsia="ko-KR"/>
              </w:rPr>
            </w:pPr>
            <w:ins w:id="7271" w:author="만든 이">
              <w:r w:rsidRPr="001F078B">
                <w:rPr>
                  <w:rFonts w:hint="eastAsia"/>
                  <w:lang w:eastAsia="zh-CN"/>
                </w:rPr>
                <w:t>3</w:t>
              </w:r>
            </w:ins>
          </w:p>
        </w:tc>
        <w:tc>
          <w:tcPr>
            <w:tcW w:w="1167" w:type="dxa"/>
            <w:shd w:val="clear" w:color="auto" w:fill="auto"/>
            <w:noWrap/>
            <w:vAlign w:val="center"/>
          </w:tcPr>
          <w:p w:rsidR="006A0AED" w:rsidRPr="001F078B" w:rsidRDefault="006A0AED" w:rsidP="004B7719">
            <w:pPr>
              <w:pStyle w:val="TAC"/>
              <w:keepNext w:val="0"/>
              <w:rPr>
                <w:ins w:id="7272" w:author="만든 이"/>
                <w:rFonts w:eastAsia="맑은 고딕"/>
                <w:szCs w:val="18"/>
                <w:lang w:val="en-US" w:eastAsia="ko-KR"/>
              </w:rPr>
            </w:pPr>
            <w:ins w:id="7273" w:author="만든 이">
              <w:r w:rsidRPr="001F078B">
                <w:rPr>
                  <w:rFonts w:hint="eastAsia"/>
                  <w:kern w:val="2"/>
                  <w:szCs w:val="24"/>
                  <w:lang w:val="en-US" w:eastAsia="zh-CN"/>
                </w:rPr>
                <w:t>1725</w:t>
              </w:r>
            </w:ins>
          </w:p>
        </w:tc>
        <w:tc>
          <w:tcPr>
            <w:tcW w:w="746" w:type="dxa"/>
            <w:shd w:val="clear" w:color="auto" w:fill="auto"/>
            <w:noWrap/>
            <w:vAlign w:val="center"/>
          </w:tcPr>
          <w:p w:rsidR="006A0AED" w:rsidRPr="001F078B" w:rsidRDefault="006A0AED" w:rsidP="004B7719">
            <w:pPr>
              <w:pStyle w:val="TAC"/>
              <w:keepNext w:val="0"/>
              <w:rPr>
                <w:ins w:id="7274" w:author="만든 이"/>
                <w:rFonts w:eastAsia="맑은 고딕"/>
                <w:szCs w:val="18"/>
                <w:lang w:val="en-US" w:eastAsia="ko-KR"/>
              </w:rPr>
            </w:pPr>
            <w:ins w:id="7275" w:author="만든 이">
              <w:r w:rsidRPr="001F078B">
                <w:rPr>
                  <w:rFonts w:eastAsia="맑은 고딕"/>
                  <w:kern w:val="2"/>
                  <w:szCs w:val="24"/>
                  <w:lang w:val="en-US" w:eastAsia="ko-KR"/>
                </w:rPr>
                <w:t>5</w:t>
              </w:r>
            </w:ins>
          </w:p>
        </w:tc>
        <w:tc>
          <w:tcPr>
            <w:tcW w:w="877" w:type="dxa"/>
            <w:shd w:val="clear" w:color="auto" w:fill="auto"/>
            <w:noWrap/>
            <w:vAlign w:val="center"/>
          </w:tcPr>
          <w:p w:rsidR="006A0AED" w:rsidRPr="001F078B" w:rsidRDefault="006A0AED" w:rsidP="004B7719">
            <w:pPr>
              <w:pStyle w:val="TAC"/>
              <w:keepNext w:val="0"/>
              <w:rPr>
                <w:ins w:id="7276" w:author="만든 이"/>
                <w:rFonts w:eastAsia="맑은 고딕"/>
                <w:szCs w:val="18"/>
                <w:lang w:val="en-US" w:eastAsia="ko-KR"/>
              </w:rPr>
            </w:pPr>
            <w:ins w:id="7277" w:author="만든 이">
              <w:r w:rsidRPr="001F078B">
                <w:rPr>
                  <w:rFonts w:eastAsia="맑은 고딕"/>
                  <w:kern w:val="2"/>
                  <w:szCs w:val="24"/>
                  <w:lang w:val="en-US" w:eastAsia="ko-KR"/>
                </w:rPr>
                <w:t>25</w:t>
              </w:r>
            </w:ins>
          </w:p>
        </w:tc>
        <w:tc>
          <w:tcPr>
            <w:tcW w:w="1299" w:type="dxa"/>
            <w:shd w:val="clear" w:color="auto" w:fill="auto"/>
            <w:noWrap/>
            <w:vAlign w:val="center"/>
          </w:tcPr>
          <w:p w:rsidR="006A0AED" w:rsidRPr="001F078B" w:rsidRDefault="006A0AED" w:rsidP="004B7719">
            <w:pPr>
              <w:pStyle w:val="TAC"/>
              <w:keepNext w:val="0"/>
              <w:rPr>
                <w:ins w:id="7278" w:author="만든 이"/>
                <w:rFonts w:eastAsia="맑은 고딕"/>
                <w:szCs w:val="18"/>
                <w:lang w:val="en-US" w:eastAsia="ko-KR"/>
              </w:rPr>
            </w:pPr>
            <w:ins w:id="7279" w:author="만든 이">
              <w:r w:rsidRPr="001F078B">
                <w:rPr>
                  <w:rFonts w:hint="eastAsia"/>
                  <w:kern w:val="2"/>
                  <w:szCs w:val="24"/>
                  <w:lang w:val="en-US" w:eastAsia="zh-CN"/>
                </w:rPr>
                <w:t>1820</w:t>
              </w:r>
            </w:ins>
          </w:p>
        </w:tc>
        <w:tc>
          <w:tcPr>
            <w:tcW w:w="667" w:type="dxa"/>
            <w:shd w:val="clear" w:color="auto" w:fill="auto"/>
            <w:vAlign w:val="center"/>
          </w:tcPr>
          <w:p w:rsidR="006A0AED" w:rsidRPr="001F078B" w:rsidRDefault="006A0AED" w:rsidP="004B7719">
            <w:pPr>
              <w:pStyle w:val="TAC"/>
              <w:keepNext w:val="0"/>
              <w:rPr>
                <w:ins w:id="7280" w:author="만든 이"/>
                <w:lang w:eastAsia="zh-CN"/>
              </w:rPr>
            </w:pPr>
            <w:ins w:id="7281" w:author="만든 이">
              <w:r w:rsidRPr="001F078B">
                <w:rPr>
                  <w:rFonts w:hint="eastAsia"/>
                  <w:kern w:val="2"/>
                  <w:szCs w:val="24"/>
                  <w:lang w:val="en-US" w:eastAsia="zh-CN"/>
                </w:rPr>
                <w:t>8.6</w:t>
              </w:r>
            </w:ins>
          </w:p>
        </w:tc>
        <w:tc>
          <w:tcPr>
            <w:tcW w:w="1040" w:type="dxa"/>
            <w:shd w:val="clear" w:color="auto" w:fill="auto"/>
            <w:vAlign w:val="center"/>
          </w:tcPr>
          <w:p w:rsidR="006A0AED" w:rsidRPr="00E14FCB" w:rsidRDefault="006A0AED" w:rsidP="004B7719">
            <w:pPr>
              <w:pStyle w:val="23"/>
              <w:keepLines/>
              <w:spacing w:after="0"/>
              <w:ind w:left="0" w:firstLine="0"/>
              <w:jc w:val="center"/>
              <w:rPr>
                <w:ins w:id="7282" w:author="만든 이"/>
                <w:rFonts w:ascii="Arial" w:hAnsi="Arial" w:cs="Arial"/>
                <w:sz w:val="18"/>
                <w:szCs w:val="18"/>
                <w:lang w:eastAsia="ja-JP"/>
              </w:rPr>
            </w:pPr>
            <w:ins w:id="7283" w:author="만든 이">
              <w:r w:rsidRPr="00E14FCB">
                <w:rPr>
                  <w:rFonts w:ascii="Arial" w:hAnsi="Arial" w:cs="Arial"/>
                  <w:kern w:val="2"/>
                  <w:sz w:val="18"/>
                  <w:szCs w:val="18"/>
                  <w:lang w:val="en-US" w:eastAsia="ja-JP"/>
                </w:rPr>
                <w:t>IMD</w:t>
              </w:r>
              <w:r w:rsidRPr="00E14FCB">
                <w:rPr>
                  <w:rFonts w:ascii="Arial" w:hAnsi="Arial" w:cs="Arial"/>
                  <w:kern w:val="2"/>
                  <w:sz w:val="18"/>
                  <w:szCs w:val="18"/>
                  <w:lang w:val="en-US" w:eastAsia="zh-CN"/>
                </w:rPr>
                <w:t>4</w:t>
              </w:r>
            </w:ins>
          </w:p>
        </w:tc>
      </w:tr>
      <w:tr w:rsidR="006A0AED" w:rsidRPr="00E14FCB" w:rsidTr="004B7719">
        <w:trPr>
          <w:trHeight w:val="54"/>
          <w:jc w:val="center"/>
          <w:ins w:id="7284" w:author="만든 이"/>
        </w:trPr>
        <w:tc>
          <w:tcPr>
            <w:tcW w:w="2258" w:type="dxa"/>
            <w:vMerge/>
            <w:shd w:val="clear" w:color="auto" w:fill="auto"/>
            <w:vAlign w:val="center"/>
          </w:tcPr>
          <w:p w:rsidR="006A0AED" w:rsidRPr="001F078B" w:rsidRDefault="006A0AED" w:rsidP="004B7719">
            <w:pPr>
              <w:pStyle w:val="TAC"/>
              <w:keepNext w:val="0"/>
              <w:rPr>
                <w:ins w:id="7285" w:author="만든 이"/>
                <w:rFonts w:eastAsia="맑은 고딕"/>
                <w:szCs w:val="18"/>
                <w:lang w:val="en-US" w:eastAsia="ko-KR"/>
              </w:rPr>
            </w:pPr>
          </w:p>
        </w:tc>
        <w:tc>
          <w:tcPr>
            <w:tcW w:w="872" w:type="dxa"/>
            <w:shd w:val="clear" w:color="auto" w:fill="auto"/>
            <w:vAlign w:val="center"/>
          </w:tcPr>
          <w:p w:rsidR="006A0AED" w:rsidRPr="001F078B" w:rsidRDefault="006A0AED" w:rsidP="004B7719">
            <w:pPr>
              <w:pStyle w:val="TAC"/>
              <w:keepNext w:val="0"/>
              <w:rPr>
                <w:ins w:id="7286" w:author="만든 이"/>
                <w:rFonts w:eastAsia="맑은 고딕"/>
                <w:szCs w:val="18"/>
                <w:lang w:val="en-US" w:eastAsia="ko-KR"/>
              </w:rPr>
            </w:pPr>
            <w:ins w:id="7287" w:author="만든 이">
              <w:r w:rsidRPr="001F078B">
                <w:rPr>
                  <w:rFonts w:eastAsia="맑은 고딕" w:hint="eastAsia"/>
                  <w:lang w:eastAsia="ko-KR"/>
                </w:rPr>
                <w:t>7</w:t>
              </w:r>
              <w:r>
                <w:rPr>
                  <w:rFonts w:eastAsia="맑은 고딕"/>
                  <w:lang w:val="sv-SE" w:eastAsia="ko-KR"/>
                </w:rPr>
                <w:t>, n7</w:t>
              </w:r>
            </w:ins>
          </w:p>
        </w:tc>
        <w:tc>
          <w:tcPr>
            <w:tcW w:w="1167" w:type="dxa"/>
            <w:shd w:val="clear" w:color="auto" w:fill="auto"/>
            <w:noWrap/>
            <w:vAlign w:val="center"/>
          </w:tcPr>
          <w:p w:rsidR="006A0AED" w:rsidRPr="001F078B" w:rsidRDefault="006A0AED" w:rsidP="004B7719">
            <w:pPr>
              <w:pStyle w:val="TAC"/>
              <w:keepNext w:val="0"/>
              <w:rPr>
                <w:ins w:id="7288" w:author="만든 이"/>
                <w:rFonts w:eastAsia="맑은 고딕"/>
                <w:szCs w:val="18"/>
                <w:lang w:val="en-US" w:eastAsia="ko-KR"/>
              </w:rPr>
            </w:pPr>
            <w:ins w:id="7289" w:author="만든 이">
              <w:r w:rsidRPr="001F078B">
                <w:rPr>
                  <w:rFonts w:eastAsia="맑은 고딕" w:hint="eastAsia"/>
                  <w:lang w:eastAsia="ko-KR"/>
                </w:rPr>
                <w:t>25</w:t>
              </w:r>
              <w:r w:rsidRPr="001F078B">
                <w:rPr>
                  <w:rFonts w:hint="eastAsia"/>
                  <w:lang w:eastAsia="zh-CN"/>
                </w:rPr>
                <w:t>65</w:t>
              </w:r>
            </w:ins>
          </w:p>
        </w:tc>
        <w:tc>
          <w:tcPr>
            <w:tcW w:w="746" w:type="dxa"/>
            <w:shd w:val="clear" w:color="auto" w:fill="auto"/>
            <w:noWrap/>
            <w:vAlign w:val="center"/>
          </w:tcPr>
          <w:p w:rsidR="006A0AED" w:rsidRPr="001F078B" w:rsidRDefault="006A0AED" w:rsidP="004B7719">
            <w:pPr>
              <w:pStyle w:val="TAC"/>
              <w:keepNext w:val="0"/>
              <w:rPr>
                <w:ins w:id="7290" w:author="만든 이"/>
                <w:rFonts w:eastAsia="맑은 고딕"/>
                <w:szCs w:val="18"/>
                <w:lang w:val="en-US" w:eastAsia="ko-KR"/>
              </w:rPr>
            </w:pPr>
            <w:ins w:id="7291" w:author="만든 이">
              <w:r w:rsidRPr="001F078B">
                <w:rPr>
                  <w:rFonts w:eastAsia="맑은 고딕" w:hint="eastAsia"/>
                  <w:lang w:eastAsia="ko-KR"/>
                </w:rPr>
                <w:t>5</w:t>
              </w:r>
            </w:ins>
          </w:p>
        </w:tc>
        <w:tc>
          <w:tcPr>
            <w:tcW w:w="877" w:type="dxa"/>
            <w:shd w:val="clear" w:color="auto" w:fill="auto"/>
            <w:noWrap/>
            <w:vAlign w:val="center"/>
          </w:tcPr>
          <w:p w:rsidR="006A0AED" w:rsidRPr="001F078B" w:rsidRDefault="006A0AED" w:rsidP="004B7719">
            <w:pPr>
              <w:pStyle w:val="TAC"/>
              <w:keepNext w:val="0"/>
              <w:rPr>
                <w:ins w:id="7292" w:author="만든 이"/>
                <w:rFonts w:eastAsia="맑은 고딕"/>
                <w:szCs w:val="18"/>
                <w:lang w:val="en-US" w:eastAsia="ko-KR"/>
              </w:rPr>
            </w:pPr>
            <w:ins w:id="7293" w:author="만든 이">
              <w:r w:rsidRPr="001F078B">
                <w:rPr>
                  <w:rFonts w:eastAsia="맑은 고딕" w:hint="eastAsia"/>
                  <w:lang w:eastAsia="ko-KR"/>
                </w:rPr>
                <w:t>25</w:t>
              </w:r>
            </w:ins>
          </w:p>
        </w:tc>
        <w:tc>
          <w:tcPr>
            <w:tcW w:w="1299" w:type="dxa"/>
            <w:shd w:val="clear" w:color="auto" w:fill="auto"/>
            <w:noWrap/>
            <w:vAlign w:val="center"/>
          </w:tcPr>
          <w:p w:rsidR="006A0AED" w:rsidRPr="001F078B" w:rsidRDefault="006A0AED" w:rsidP="004B7719">
            <w:pPr>
              <w:pStyle w:val="TAC"/>
              <w:keepNext w:val="0"/>
              <w:rPr>
                <w:ins w:id="7294" w:author="만든 이"/>
                <w:rFonts w:eastAsia="맑은 고딕"/>
                <w:szCs w:val="18"/>
                <w:lang w:val="en-US" w:eastAsia="ko-KR"/>
              </w:rPr>
            </w:pPr>
            <w:ins w:id="7295" w:author="만든 이">
              <w:r w:rsidRPr="001F078B">
                <w:rPr>
                  <w:rFonts w:eastAsia="맑은 고딕" w:hint="eastAsia"/>
                  <w:lang w:eastAsia="ko-KR"/>
                </w:rPr>
                <w:t>26</w:t>
              </w:r>
              <w:r w:rsidRPr="001F078B">
                <w:rPr>
                  <w:rFonts w:hint="eastAsia"/>
                  <w:lang w:eastAsia="zh-CN"/>
                </w:rPr>
                <w:t>85</w:t>
              </w:r>
            </w:ins>
          </w:p>
        </w:tc>
        <w:tc>
          <w:tcPr>
            <w:tcW w:w="667" w:type="dxa"/>
            <w:shd w:val="clear" w:color="auto" w:fill="auto"/>
            <w:vAlign w:val="center"/>
          </w:tcPr>
          <w:p w:rsidR="006A0AED" w:rsidRPr="001F078B" w:rsidRDefault="006A0AED" w:rsidP="004B7719">
            <w:pPr>
              <w:pStyle w:val="TAC"/>
              <w:keepNext w:val="0"/>
              <w:rPr>
                <w:ins w:id="7296" w:author="만든 이"/>
                <w:lang w:eastAsia="zh-CN"/>
              </w:rPr>
            </w:pPr>
            <w:ins w:id="7297" w:author="만든 이">
              <w:r w:rsidRPr="001F078B">
                <w:rPr>
                  <w:rFonts w:eastAsia="맑은 고딕" w:hint="eastAsia"/>
                  <w:lang w:eastAsia="ko-KR"/>
                </w:rPr>
                <w:t>N/A</w:t>
              </w:r>
            </w:ins>
          </w:p>
        </w:tc>
        <w:tc>
          <w:tcPr>
            <w:tcW w:w="1040" w:type="dxa"/>
            <w:shd w:val="clear" w:color="auto" w:fill="auto"/>
            <w:vAlign w:val="center"/>
          </w:tcPr>
          <w:p w:rsidR="006A0AED" w:rsidRPr="00E14FCB" w:rsidRDefault="006A0AED" w:rsidP="004B7719">
            <w:pPr>
              <w:pStyle w:val="TAC"/>
              <w:keepNext w:val="0"/>
              <w:rPr>
                <w:ins w:id="7298" w:author="만든 이"/>
                <w:rFonts w:cs="Arial"/>
                <w:szCs w:val="18"/>
                <w:lang w:eastAsia="ja-JP"/>
              </w:rPr>
            </w:pPr>
            <w:ins w:id="7299" w:author="만든 이">
              <w:r w:rsidRPr="00E14FCB">
                <w:rPr>
                  <w:rFonts w:eastAsia="맑은 고딕" w:cs="Arial"/>
                  <w:kern w:val="2"/>
                  <w:szCs w:val="18"/>
                  <w:lang w:val="en-US" w:eastAsia="ko-KR"/>
                </w:rPr>
                <w:t>N/A</w:t>
              </w:r>
            </w:ins>
          </w:p>
        </w:tc>
      </w:tr>
      <w:tr w:rsidR="006A0AED" w:rsidRPr="00E14FCB" w:rsidTr="004B7719">
        <w:trPr>
          <w:trHeight w:val="54"/>
          <w:jc w:val="center"/>
          <w:ins w:id="7300" w:author="만든 이"/>
        </w:trPr>
        <w:tc>
          <w:tcPr>
            <w:tcW w:w="2258" w:type="dxa"/>
            <w:vMerge/>
            <w:shd w:val="clear" w:color="auto" w:fill="auto"/>
            <w:vAlign w:val="center"/>
          </w:tcPr>
          <w:p w:rsidR="006A0AED" w:rsidRPr="001F078B" w:rsidRDefault="006A0AED" w:rsidP="004B7719">
            <w:pPr>
              <w:pStyle w:val="TAC"/>
              <w:keepNext w:val="0"/>
              <w:rPr>
                <w:ins w:id="7301" w:author="만든 이"/>
                <w:rFonts w:eastAsia="맑은 고딕"/>
                <w:szCs w:val="18"/>
                <w:lang w:val="en-US" w:eastAsia="ko-KR"/>
              </w:rPr>
            </w:pPr>
          </w:p>
        </w:tc>
        <w:tc>
          <w:tcPr>
            <w:tcW w:w="872" w:type="dxa"/>
            <w:shd w:val="clear" w:color="auto" w:fill="auto"/>
            <w:vAlign w:val="center"/>
          </w:tcPr>
          <w:p w:rsidR="006A0AED" w:rsidRPr="001F078B" w:rsidRDefault="006A0AED" w:rsidP="004B7719">
            <w:pPr>
              <w:pStyle w:val="TAC"/>
              <w:keepNext w:val="0"/>
              <w:rPr>
                <w:ins w:id="7302" w:author="만든 이"/>
                <w:rFonts w:eastAsia="맑은 고딕"/>
                <w:szCs w:val="18"/>
                <w:lang w:val="en-US" w:eastAsia="ko-KR"/>
              </w:rPr>
            </w:pPr>
            <w:ins w:id="7303" w:author="만든 이">
              <w:r w:rsidRPr="001F078B">
                <w:rPr>
                  <w:rFonts w:eastAsia="맑은 고딕" w:hint="eastAsia"/>
                  <w:lang w:eastAsia="ko-KR"/>
                </w:rPr>
                <w:t>n78</w:t>
              </w:r>
            </w:ins>
          </w:p>
        </w:tc>
        <w:tc>
          <w:tcPr>
            <w:tcW w:w="1167" w:type="dxa"/>
            <w:shd w:val="clear" w:color="auto" w:fill="auto"/>
            <w:noWrap/>
            <w:vAlign w:val="center"/>
          </w:tcPr>
          <w:p w:rsidR="006A0AED" w:rsidRPr="001F078B" w:rsidRDefault="006A0AED" w:rsidP="004B7719">
            <w:pPr>
              <w:pStyle w:val="TAC"/>
              <w:keepNext w:val="0"/>
              <w:rPr>
                <w:ins w:id="7304" w:author="만든 이"/>
                <w:rFonts w:eastAsia="맑은 고딕"/>
                <w:szCs w:val="18"/>
                <w:lang w:val="en-US" w:eastAsia="ko-KR"/>
              </w:rPr>
            </w:pPr>
            <w:ins w:id="7305" w:author="만든 이">
              <w:r w:rsidRPr="001F078B">
                <w:rPr>
                  <w:rFonts w:eastAsia="맑은 고딕"/>
                  <w:kern w:val="2"/>
                  <w:szCs w:val="24"/>
                  <w:lang w:val="en-US" w:eastAsia="ko-KR"/>
                </w:rPr>
                <w:t>34</w:t>
              </w:r>
              <w:r w:rsidRPr="001F078B">
                <w:rPr>
                  <w:rFonts w:hint="eastAsia"/>
                  <w:kern w:val="2"/>
                  <w:szCs w:val="24"/>
                  <w:lang w:val="en-US" w:eastAsia="zh-CN"/>
                </w:rPr>
                <w:t>75</w:t>
              </w:r>
            </w:ins>
          </w:p>
        </w:tc>
        <w:tc>
          <w:tcPr>
            <w:tcW w:w="746" w:type="dxa"/>
            <w:shd w:val="clear" w:color="auto" w:fill="auto"/>
            <w:noWrap/>
            <w:vAlign w:val="center"/>
          </w:tcPr>
          <w:p w:rsidR="006A0AED" w:rsidRPr="001F078B" w:rsidRDefault="006A0AED" w:rsidP="004B7719">
            <w:pPr>
              <w:pStyle w:val="TAC"/>
              <w:keepNext w:val="0"/>
              <w:rPr>
                <w:ins w:id="7306" w:author="만든 이"/>
                <w:rFonts w:eastAsia="맑은 고딕"/>
                <w:szCs w:val="18"/>
                <w:lang w:val="en-US" w:eastAsia="ko-KR"/>
              </w:rPr>
            </w:pPr>
            <w:ins w:id="7307" w:author="만든 이">
              <w:r w:rsidRPr="001F078B">
                <w:rPr>
                  <w:rFonts w:eastAsia="맑은 고딕"/>
                  <w:kern w:val="2"/>
                  <w:szCs w:val="24"/>
                  <w:lang w:val="en-US" w:eastAsia="ko-KR"/>
                </w:rPr>
                <w:t>10</w:t>
              </w:r>
            </w:ins>
          </w:p>
        </w:tc>
        <w:tc>
          <w:tcPr>
            <w:tcW w:w="877" w:type="dxa"/>
            <w:shd w:val="clear" w:color="auto" w:fill="auto"/>
            <w:noWrap/>
            <w:vAlign w:val="center"/>
          </w:tcPr>
          <w:p w:rsidR="006A0AED" w:rsidRPr="001F078B" w:rsidRDefault="006A0AED" w:rsidP="004B7719">
            <w:pPr>
              <w:pStyle w:val="TAC"/>
              <w:keepNext w:val="0"/>
              <w:rPr>
                <w:ins w:id="7308" w:author="만든 이"/>
                <w:rFonts w:eastAsia="맑은 고딕"/>
                <w:szCs w:val="18"/>
                <w:lang w:val="en-US" w:eastAsia="ko-KR"/>
              </w:rPr>
            </w:pPr>
            <w:ins w:id="7309" w:author="만든 이">
              <w:r w:rsidRPr="001F078B">
                <w:rPr>
                  <w:rFonts w:eastAsia="맑은 고딕"/>
                  <w:kern w:val="2"/>
                  <w:szCs w:val="24"/>
                  <w:lang w:val="en-US" w:eastAsia="ko-KR"/>
                </w:rPr>
                <w:t>50</w:t>
              </w:r>
            </w:ins>
          </w:p>
        </w:tc>
        <w:tc>
          <w:tcPr>
            <w:tcW w:w="1299" w:type="dxa"/>
            <w:shd w:val="clear" w:color="auto" w:fill="auto"/>
            <w:noWrap/>
            <w:vAlign w:val="center"/>
          </w:tcPr>
          <w:p w:rsidR="006A0AED" w:rsidRPr="001F078B" w:rsidRDefault="006A0AED" w:rsidP="004B7719">
            <w:pPr>
              <w:pStyle w:val="TAC"/>
              <w:keepNext w:val="0"/>
              <w:rPr>
                <w:ins w:id="7310" w:author="만든 이"/>
                <w:rFonts w:eastAsia="맑은 고딕"/>
                <w:szCs w:val="18"/>
                <w:lang w:val="en-US" w:eastAsia="ko-KR"/>
              </w:rPr>
            </w:pPr>
            <w:ins w:id="7311" w:author="만든 이">
              <w:r w:rsidRPr="001F078B">
                <w:rPr>
                  <w:rFonts w:eastAsia="맑은 고딕"/>
                  <w:kern w:val="2"/>
                  <w:szCs w:val="24"/>
                  <w:lang w:val="en-US" w:eastAsia="ko-KR"/>
                </w:rPr>
                <w:t>34</w:t>
              </w:r>
              <w:r w:rsidRPr="001F078B">
                <w:rPr>
                  <w:rFonts w:hint="eastAsia"/>
                  <w:kern w:val="2"/>
                  <w:szCs w:val="24"/>
                  <w:lang w:val="en-US" w:eastAsia="zh-CN"/>
                </w:rPr>
                <w:t>75</w:t>
              </w:r>
            </w:ins>
          </w:p>
        </w:tc>
        <w:tc>
          <w:tcPr>
            <w:tcW w:w="667" w:type="dxa"/>
            <w:shd w:val="clear" w:color="auto" w:fill="auto"/>
            <w:vAlign w:val="center"/>
          </w:tcPr>
          <w:p w:rsidR="006A0AED" w:rsidRPr="001F078B" w:rsidRDefault="006A0AED" w:rsidP="004B7719">
            <w:pPr>
              <w:pStyle w:val="TAC"/>
              <w:keepNext w:val="0"/>
              <w:rPr>
                <w:ins w:id="7312" w:author="만든 이"/>
                <w:lang w:eastAsia="zh-CN"/>
              </w:rPr>
            </w:pPr>
            <w:ins w:id="7313" w:author="만든 이">
              <w:r w:rsidRPr="001F078B">
                <w:rPr>
                  <w:rFonts w:eastAsia="맑은 고딕"/>
                  <w:kern w:val="2"/>
                  <w:szCs w:val="24"/>
                  <w:lang w:val="en-US" w:eastAsia="ko-KR"/>
                </w:rPr>
                <w:t>N/A</w:t>
              </w:r>
            </w:ins>
          </w:p>
        </w:tc>
        <w:tc>
          <w:tcPr>
            <w:tcW w:w="1040" w:type="dxa"/>
            <w:shd w:val="clear" w:color="auto" w:fill="auto"/>
            <w:vAlign w:val="center"/>
          </w:tcPr>
          <w:p w:rsidR="006A0AED" w:rsidRPr="00E14FCB" w:rsidRDefault="006A0AED" w:rsidP="004B7719">
            <w:pPr>
              <w:pStyle w:val="TAC"/>
              <w:keepNext w:val="0"/>
              <w:rPr>
                <w:ins w:id="7314" w:author="만든 이"/>
                <w:rFonts w:cs="Arial"/>
                <w:szCs w:val="18"/>
                <w:lang w:eastAsia="ja-JP"/>
              </w:rPr>
            </w:pPr>
            <w:ins w:id="7315" w:author="만든 이">
              <w:r w:rsidRPr="00E14FCB">
                <w:rPr>
                  <w:rFonts w:eastAsia="맑은 고딕" w:cs="Arial"/>
                  <w:kern w:val="2"/>
                  <w:szCs w:val="18"/>
                  <w:lang w:val="en-US" w:eastAsia="ko-KR"/>
                </w:rPr>
                <w:t>N/A</w:t>
              </w:r>
            </w:ins>
          </w:p>
        </w:tc>
      </w:tr>
      <w:tr w:rsidR="006A0AED" w:rsidRPr="00E14FCB" w:rsidTr="004B7719">
        <w:trPr>
          <w:trHeight w:val="54"/>
          <w:jc w:val="center"/>
          <w:ins w:id="7316" w:author="만든 이"/>
        </w:trPr>
        <w:tc>
          <w:tcPr>
            <w:tcW w:w="2258" w:type="dxa"/>
            <w:vMerge/>
            <w:shd w:val="clear" w:color="auto" w:fill="auto"/>
            <w:vAlign w:val="center"/>
          </w:tcPr>
          <w:p w:rsidR="006A0AED" w:rsidRPr="00E14FCB" w:rsidRDefault="006A0AED" w:rsidP="004B7719">
            <w:pPr>
              <w:pStyle w:val="23"/>
              <w:keepNext/>
              <w:keepLines/>
              <w:spacing w:after="0"/>
              <w:ind w:left="0" w:firstLine="0"/>
              <w:jc w:val="center"/>
              <w:rPr>
                <w:ins w:id="7317" w:author="만든 이"/>
                <w:rFonts w:ascii="Arial" w:eastAsia="MS Mincho" w:hAnsi="Arial" w:cs="Arial"/>
                <w:sz w:val="18"/>
                <w:szCs w:val="18"/>
              </w:rPr>
            </w:pPr>
          </w:p>
        </w:tc>
        <w:tc>
          <w:tcPr>
            <w:tcW w:w="872" w:type="dxa"/>
            <w:shd w:val="clear" w:color="auto" w:fill="auto"/>
            <w:vAlign w:val="center"/>
          </w:tcPr>
          <w:p w:rsidR="006A0AED" w:rsidRPr="00E14FCB" w:rsidRDefault="006A0AED" w:rsidP="004B7719">
            <w:pPr>
              <w:pStyle w:val="TAC"/>
              <w:keepNext w:val="0"/>
              <w:rPr>
                <w:ins w:id="7318" w:author="만든 이"/>
                <w:rFonts w:eastAsia="MS Mincho" w:cs="Arial"/>
                <w:szCs w:val="18"/>
              </w:rPr>
            </w:pPr>
            <w:ins w:id="7319" w:author="만든 이">
              <w:r w:rsidRPr="00E14FCB">
                <w:rPr>
                  <w:rFonts w:cs="Arial"/>
                  <w:szCs w:val="18"/>
                  <w:lang w:val="en-US" w:eastAsia="ko-KR"/>
                </w:rPr>
                <w:t>3</w:t>
              </w:r>
            </w:ins>
          </w:p>
        </w:tc>
        <w:tc>
          <w:tcPr>
            <w:tcW w:w="1167" w:type="dxa"/>
            <w:shd w:val="clear" w:color="auto" w:fill="auto"/>
            <w:noWrap/>
            <w:vAlign w:val="center"/>
          </w:tcPr>
          <w:p w:rsidR="006A0AED" w:rsidRPr="00E14FCB" w:rsidRDefault="006A0AED" w:rsidP="004B7719">
            <w:pPr>
              <w:pStyle w:val="TAC"/>
              <w:keepNext w:val="0"/>
              <w:rPr>
                <w:ins w:id="7320" w:author="만든 이"/>
                <w:rFonts w:eastAsia="MS Mincho" w:cs="Arial"/>
                <w:szCs w:val="18"/>
              </w:rPr>
            </w:pPr>
            <w:ins w:id="7321" w:author="만든 이">
              <w:r w:rsidRPr="00E14FCB">
                <w:rPr>
                  <w:rFonts w:cs="Arial"/>
                  <w:szCs w:val="18"/>
                  <w:lang w:val="en-US" w:eastAsia="ko-KR"/>
                </w:rPr>
                <w:t>1730</w:t>
              </w:r>
            </w:ins>
          </w:p>
        </w:tc>
        <w:tc>
          <w:tcPr>
            <w:tcW w:w="746" w:type="dxa"/>
            <w:shd w:val="clear" w:color="auto" w:fill="auto"/>
            <w:noWrap/>
            <w:vAlign w:val="center"/>
          </w:tcPr>
          <w:p w:rsidR="006A0AED" w:rsidRPr="00E14FCB" w:rsidRDefault="006A0AED" w:rsidP="004B7719">
            <w:pPr>
              <w:pStyle w:val="TAC"/>
              <w:keepNext w:val="0"/>
              <w:rPr>
                <w:ins w:id="7322" w:author="만든 이"/>
                <w:rFonts w:eastAsia="MS Mincho" w:cs="Arial"/>
                <w:szCs w:val="18"/>
              </w:rPr>
            </w:pPr>
            <w:ins w:id="7323" w:author="만든 이">
              <w:r w:rsidRPr="00E14FCB">
                <w:rPr>
                  <w:rFonts w:cs="Arial"/>
                  <w:szCs w:val="18"/>
                  <w:lang w:val="en-US" w:eastAsia="ko-KR"/>
                </w:rPr>
                <w:t>5</w:t>
              </w:r>
            </w:ins>
          </w:p>
        </w:tc>
        <w:tc>
          <w:tcPr>
            <w:tcW w:w="877" w:type="dxa"/>
            <w:shd w:val="clear" w:color="auto" w:fill="auto"/>
            <w:noWrap/>
            <w:vAlign w:val="center"/>
          </w:tcPr>
          <w:p w:rsidR="006A0AED" w:rsidRPr="003976BF" w:rsidRDefault="006A0AED" w:rsidP="004B7719">
            <w:pPr>
              <w:pStyle w:val="TAC"/>
              <w:keepNext w:val="0"/>
              <w:rPr>
                <w:ins w:id="7324" w:author="만든 이"/>
                <w:rFonts w:eastAsia="MS Mincho" w:cs="Arial"/>
                <w:szCs w:val="18"/>
              </w:rPr>
            </w:pPr>
            <w:ins w:id="7325" w:author="만든 이">
              <w:r w:rsidRPr="003976BF">
                <w:rPr>
                  <w:rFonts w:cs="Arial"/>
                  <w:szCs w:val="18"/>
                  <w:lang w:val="en-US" w:eastAsia="ko-KR"/>
                </w:rPr>
                <w:t>25</w:t>
              </w:r>
            </w:ins>
          </w:p>
        </w:tc>
        <w:tc>
          <w:tcPr>
            <w:tcW w:w="1299" w:type="dxa"/>
            <w:shd w:val="clear" w:color="auto" w:fill="auto"/>
            <w:noWrap/>
            <w:vAlign w:val="center"/>
          </w:tcPr>
          <w:p w:rsidR="006A0AED" w:rsidRPr="00E5648A" w:rsidRDefault="006A0AED" w:rsidP="004B7719">
            <w:pPr>
              <w:pStyle w:val="TAC"/>
              <w:keepNext w:val="0"/>
              <w:rPr>
                <w:ins w:id="7326" w:author="만든 이"/>
                <w:rFonts w:eastAsia="MS Mincho" w:cs="Arial"/>
                <w:szCs w:val="18"/>
              </w:rPr>
            </w:pPr>
            <w:ins w:id="7327" w:author="만든 이">
              <w:r w:rsidRPr="00E5648A">
                <w:rPr>
                  <w:rFonts w:cs="Arial"/>
                  <w:szCs w:val="18"/>
                  <w:lang w:val="en-US" w:eastAsia="ko-KR"/>
                </w:rPr>
                <w:t>1825</w:t>
              </w:r>
            </w:ins>
          </w:p>
        </w:tc>
        <w:tc>
          <w:tcPr>
            <w:tcW w:w="667" w:type="dxa"/>
            <w:shd w:val="clear" w:color="auto" w:fill="auto"/>
            <w:vAlign w:val="center"/>
          </w:tcPr>
          <w:p w:rsidR="006A0AED" w:rsidRPr="00E5648A" w:rsidRDefault="006A0AED" w:rsidP="004B7719">
            <w:pPr>
              <w:pStyle w:val="TAC"/>
              <w:keepNext w:val="0"/>
              <w:rPr>
                <w:ins w:id="7328" w:author="만든 이"/>
                <w:rFonts w:eastAsia="맑은 고딕" w:cs="Arial"/>
                <w:szCs w:val="18"/>
                <w:lang w:eastAsia="ko-KR"/>
              </w:rPr>
            </w:pPr>
            <w:ins w:id="7329" w:author="만든 이">
              <w:r w:rsidRPr="00E5648A">
                <w:rPr>
                  <w:rFonts w:cs="Arial"/>
                  <w:kern w:val="2"/>
                  <w:szCs w:val="18"/>
                  <w:lang w:val="en-US" w:eastAsia="ko-KR"/>
                </w:rPr>
                <w:t>N/A</w:t>
              </w:r>
            </w:ins>
          </w:p>
        </w:tc>
        <w:tc>
          <w:tcPr>
            <w:tcW w:w="1040" w:type="dxa"/>
            <w:shd w:val="clear" w:color="auto" w:fill="auto"/>
            <w:vAlign w:val="center"/>
          </w:tcPr>
          <w:p w:rsidR="006A0AED" w:rsidRPr="00E14FCB" w:rsidRDefault="006A0AED" w:rsidP="004B7719">
            <w:pPr>
              <w:pStyle w:val="TAC"/>
              <w:keepNext w:val="0"/>
              <w:rPr>
                <w:ins w:id="7330" w:author="만든 이"/>
                <w:rFonts w:cs="Arial"/>
                <w:szCs w:val="18"/>
              </w:rPr>
            </w:pPr>
            <w:ins w:id="7331" w:author="만든 이">
              <w:r w:rsidRPr="00E14FCB">
                <w:rPr>
                  <w:rFonts w:cs="Arial"/>
                  <w:kern w:val="2"/>
                  <w:szCs w:val="18"/>
                  <w:lang w:val="en-US" w:eastAsia="ko-KR"/>
                </w:rPr>
                <w:t>N/A</w:t>
              </w:r>
            </w:ins>
          </w:p>
        </w:tc>
      </w:tr>
      <w:tr w:rsidR="006A0AED" w:rsidRPr="00E14FCB" w:rsidTr="004B7719">
        <w:trPr>
          <w:trHeight w:val="54"/>
          <w:jc w:val="center"/>
          <w:ins w:id="7332" w:author="만든 이"/>
        </w:trPr>
        <w:tc>
          <w:tcPr>
            <w:tcW w:w="2258" w:type="dxa"/>
            <w:vMerge/>
            <w:shd w:val="clear" w:color="auto" w:fill="auto"/>
            <w:vAlign w:val="center"/>
          </w:tcPr>
          <w:p w:rsidR="006A0AED" w:rsidRPr="001F078B" w:rsidRDefault="006A0AED" w:rsidP="004B7719">
            <w:pPr>
              <w:pStyle w:val="TAC"/>
              <w:keepNext w:val="0"/>
              <w:rPr>
                <w:ins w:id="7333" w:author="만든 이"/>
                <w:rFonts w:eastAsia="MS Mincho"/>
              </w:rPr>
            </w:pPr>
          </w:p>
        </w:tc>
        <w:tc>
          <w:tcPr>
            <w:tcW w:w="872" w:type="dxa"/>
            <w:shd w:val="clear" w:color="auto" w:fill="auto"/>
            <w:vAlign w:val="center"/>
          </w:tcPr>
          <w:p w:rsidR="006A0AED" w:rsidRPr="001F078B" w:rsidRDefault="006A0AED" w:rsidP="004B7719">
            <w:pPr>
              <w:pStyle w:val="TAC"/>
              <w:keepNext w:val="0"/>
              <w:rPr>
                <w:ins w:id="7334" w:author="만든 이"/>
                <w:rFonts w:eastAsia="MS Mincho"/>
              </w:rPr>
            </w:pPr>
            <w:ins w:id="7335" w:author="만든 이">
              <w:r w:rsidRPr="001F078B">
                <w:rPr>
                  <w:rFonts w:cs="Arial"/>
                  <w:lang w:eastAsia="ko-KR"/>
                </w:rPr>
                <w:t>n7</w:t>
              </w:r>
              <w:r>
                <w:rPr>
                  <w:rFonts w:eastAsia="맑은 고딕"/>
                  <w:lang w:val="sv-SE" w:eastAsia="ko-KR"/>
                </w:rPr>
                <w:t>, n7</w:t>
              </w:r>
            </w:ins>
          </w:p>
        </w:tc>
        <w:tc>
          <w:tcPr>
            <w:tcW w:w="1167" w:type="dxa"/>
            <w:shd w:val="clear" w:color="auto" w:fill="auto"/>
            <w:noWrap/>
            <w:vAlign w:val="center"/>
          </w:tcPr>
          <w:p w:rsidR="006A0AED" w:rsidRPr="001F078B" w:rsidRDefault="006A0AED" w:rsidP="004B7719">
            <w:pPr>
              <w:pStyle w:val="TAC"/>
              <w:keepNext w:val="0"/>
              <w:rPr>
                <w:ins w:id="7336" w:author="만든 이"/>
                <w:rFonts w:eastAsia="MS Mincho"/>
              </w:rPr>
            </w:pPr>
            <w:ins w:id="7337" w:author="만든 이">
              <w:r w:rsidRPr="001F078B">
                <w:rPr>
                  <w:rFonts w:cs="Arial"/>
                  <w:lang w:val="en-US" w:eastAsia="ko-KR"/>
                </w:rPr>
                <w:t>2560</w:t>
              </w:r>
            </w:ins>
          </w:p>
        </w:tc>
        <w:tc>
          <w:tcPr>
            <w:tcW w:w="746" w:type="dxa"/>
            <w:shd w:val="clear" w:color="auto" w:fill="auto"/>
            <w:noWrap/>
            <w:vAlign w:val="center"/>
          </w:tcPr>
          <w:p w:rsidR="006A0AED" w:rsidRPr="001F078B" w:rsidRDefault="006A0AED" w:rsidP="004B7719">
            <w:pPr>
              <w:pStyle w:val="TAC"/>
              <w:keepNext w:val="0"/>
              <w:rPr>
                <w:ins w:id="7338" w:author="만든 이"/>
                <w:rFonts w:eastAsia="MS Mincho"/>
              </w:rPr>
            </w:pPr>
            <w:ins w:id="7339" w:author="만든 이">
              <w:r w:rsidRPr="001F078B">
                <w:rPr>
                  <w:rFonts w:cs="Arial"/>
                  <w:lang w:val="en-US" w:eastAsia="ko-KR"/>
                </w:rPr>
                <w:t>5</w:t>
              </w:r>
            </w:ins>
          </w:p>
        </w:tc>
        <w:tc>
          <w:tcPr>
            <w:tcW w:w="877" w:type="dxa"/>
            <w:shd w:val="clear" w:color="auto" w:fill="auto"/>
            <w:noWrap/>
            <w:vAlign w:val="center"/>
          </w:tcPr>
          <w:p w:rsidR="006A0AED" w:rsidRPr="001F078B" w:rsidRDefault="006A0AED" w:rsidP="004B7719">
            <w:pPr>
              <w:pStyle w:val="TAC"/>
              <w:keepNext w:val="0"/>
              <w:rPr>
                <w:ins w:id="7340" w:author="만든 이"/>
                <w:rFonts w:eastAsia="MS Mincho"/>
              </w:rPr>
            </w:pPr>
            <w:ins w:id="7341" w:author="만든 이">
              <w:r w:rsidRPr="001F078B">
                <w:rPr>
                  <w:rFonts w:cs="Arial"/>
                  <w:lang w:val="en-US" w:eastAsia="ko-KR"/>
                </w:rPr>
                <w:t>25</w:t>
              </w:r>
            </w:ins>
          </w:p>
        </w:tc>
        <w:tc>
          <w:tcPr>
            <w:tcW w:w="1299" w:type="dxa"/>
            <w:shd w:val="clear" w:color="auto" w:fill="auto"/>
            <w:noWrap/>
            <w:vAlign w:val="center"/>
          </w:tcPr>
          <w:p w:rsidR="006A0AED" w:rsidRPr="001F078B" w:rsidRDefault="006A0AED" w:rsidP="004B7719">
            <w:pPr>
              <w:pStyle w:val="TAC"/>
              <w:keepNext w:val="0"/>
              <w:rPr>
                <w:ins w:id="7342" w:author="만든 이"/>
                <w:rFonts w:eastAsia="MS Mincho"/>
              </w:rPr>
            </w:pPr>
            <w:ins w:id="7343" w:author="만든 이">
              <w:r w:rsidRPr="001F078B">
                <w:rPr>
                  <w:rFonts w:cs="Arial"/>
                  <w:lang w:val="en-US" w:eastAsia="ko-KR"/>
                </w:rPr>
                <w:t>2680</w:t>
              </w:r>
            </w:ins>
          </w:p>
        </w:tc>
        <w:tc>
          <w:tcPr>
            <w:tcW w:w="667" w:type="dxa"/>
            <w:shd w:val="clear" w:color="auto" w:fill="auto"/>
            <w:vAlign w:val="center"/>
          </w:tcPr>
          <w:p w:rsidR="006A0AED" w:rsidRPr="001F078B" w:rsidRDefault="006A0AED" w:rsidP="004B7719">
            <w:pPr>
              <w:pStyle w:val="TAC"/>
              <w:keepNext w:val="0"/>
              <w:rPr>
                <w:ins w:id="7344" w:author="만든 이"/>
                <w:rFonts w:eastAsia="맑은 고딕"/>
                <w:lang w:eastAsia="ko-KR"/>
              </w:rPr>
            </w:pPr>
            <w:ins w:id="7345" w:author="만든 이">
              <w:r w:rsidRPr="001F078B">
                <w:rPr>
                  <w:rFonts w:cs="Arial"/>
                  <w:kern w:val="2"/>
                  <w:szCs w:val="24"/>
                  <w:lang w:val="en-US" w:eastAsia="ko-KR"/>
                </w:rPr>
                <w:t>N/A</w:t>
              </w:r>
            </w:ins>
          </w:p>
        </w:tc>
        <w:tc>
          <w:tcPr>
            <w:tcW w:w="1040" w:type="dxa"/>
            <w:shd w:val="clear" w:color="auto" w:fill="auto"/>
            <w:vAlign w:val="center"/>
          </w:tcPr>
          <w:p w:rsidR="006A0AED" w:rsidRPr="00E14FCB" w:rsidRDefault="006A0AED" w:rsidP="004B7719">
            <w:pPr>
              <w:pStyle w:val="TAC"/>
              <w:keepNext w:val="0"/>
              <w:rPr>
                <w:ins w:id="7346" w:author="만든 이"/>
                <w:rFonts w:cs="Arial"/>
                <w:szCs w:val="18"/>
              </w:rPr>
            </w:pPr>
            <w:ins w:id="7347" w:author="만든 이">
              <w:r w:rsidRPr="00E14FCB">
                <w:rPr>
                  <w:rFonts w:cs="Arial"/>
                  <w:kern w:val="2"/>
                  <w:szCs w:val="18"/>
                  <w:lang w:val="en-US" w:eastAsia="ko-KR"/>
                </w:rPr>
                <w:t>N/A</w:t>
              </w:r>
            </w:ins>
          </w:p>
        </w:tc>
      </w:tr>
      <w:tr w:rsidR="006A0AED" w:rsidRPr="00E14FCB" w:rsidTr="004B7719">
        <w:trPr>
          <w:trHeight w:val="54"/>
          <w:jc w:val="center"/>
          <w:ins w:id="7348" w:author="만든 이"/>
        </w:trPr>
        <w:tc>
          <w:tcPr>
            <w:tcW w:w="2258" w:type="dxa"/>
            <w:vMerge/>
            <w:shd w:val="clear" w:color="auto" w:fill="auto"/>
            <w:vAlign w:val="center"/>
          </w:tcPr>
          <w:p w:rsidR="006A0AED" w:rsidRPr="001F078B" w:rsidRDefault="006A0AED" w:rsidP="004B7719">
            <w:pPr>
              <w:pStyle w:val="TAC"/>
              <w:keepNext w:val="0"/>
              <w:rPr>
                <w:ins w:id="7349" w:author="만든 이"/>
                <w:rFonts w:eastAsia="MS Mincho"/>
              </w:rPr>
            </w:pPr>
          </w:p>
        </w:tc>
        <w:tc>
          <w:tcPr>
            <w:tcW w:w="872" w:type="dxa"/>
            <w:shd w:val="clear" w:color="auto" w:fill="auto"/>
            <w:vAlign w:val="center"/>
          </w:tcPr>
          <w:p w:rsidR="006A0AED" w:rsidRPr="001F078B" w:rsidRDefault="006A0AED" w:rsidP="004B7719">
            <w:pPr>
              <w:pStyle w:val="TAC"/>
              <w:keepNext w:val="0"/>
              <w:rPr>
                <w:ins w:id="7350" w:author="만든 이"/>
                <w:rFonts w:eastAsia="MS Mincho"/>
              </w:rPr>
            </w:pPr>
            <w:ins w:id="7351" w:author="만든 이">
              <w:r w:rsidRPr="001F078B">
                <w:rPr>
                  <w:rFonts w:cs="Arial"/>
                  <w:lang w:eastAsia="ko-KR"/>
                </w:rPr>
                <w:t>n78</w:t>
              </w:r>
            </w:ins>
          </w:p>
        </w:tc>
        <w:tc>
          <w:tcPr>
            <w:tcW w:w="1167" w:type="dxa"/>
            <w:shd w:val="clear" w:color="auto" w:fill="auto"/>
            <w:noWrap/>
            <w:vAlign w:val="center"/>
          </w:tcPr>
          <w:p w:rsidR="006A0AED" w:rsidRPr="001F078B" w:rsidRDefault="006A0AED" w:rsidP="004B7719">
            <w:pPr>
              <w:pStyle w:val="TAC"/>
              <w:keepNext w:val="0"/>
              <w:rPr>
                <w:ins w:id="7352" w:author="만든 이"/>
                <w:rFonts w:eastAsia="MS Mincho"/>
              </w:rPr>
            </w:pPr>
            <w:ins w:id="7353" w:author="만든 이">
              <w:r w:rsidRPr="001F078B">
                <w:rPr>
                  <w:rFonts w:cs="Arial"/>
                  <w:lang w:val="en-US" w:eastAsia="ko-KR"/>
                </w:rPr>
                <w:t>3390</w:t>
              </w:r>
            </w:ins>
          </w:p>
        </w:tc>
        <w:tc>
          <w:tcPr>
            <w:tcW w:w="746" w:type="dxa"/>
            <w:shd w:val="clear" w:color="auto" w:fill="auto"/>
            <w:noWrap/>
            <w:vAlign w:val="center"/>
          </w:tcPr>
          <w:p w:rsidR="006A0AED" w:rsidRPr="001F078B" w:rsidRDefault="006A0AED" w:rsidP="004B7719">
            <w:pPr>
              <w:pStyle w:val="TAC"/>
              <w:keepNext w:val="0"/>
              <w:rPr>
                <w:ins w:id="7354" w:author="만든 이"/>
                <w:rFonts w:eastAsia="MS Mincho"/>
              </w:rPr>
            </w:pPr>
            <w:ins w:id="7355" w:author="만든 이">
              <w:r w:rsidRPr="001F078B">
                <w:rPr>
                  <w:rFonts w:cs="Arial"/>
                  <w:lang w:val="en-US" w:eastAsia="ko-KR"/>
                </w:rPr>
                <w:t>10</w:t>
              </w:r>
            </w:ins>
          </w:p>
        </w:tc>
        <w:tc>
          <w:tcPr>
            <w:tcW w:w="877" w:type="dxa"/>
            <w:shd w:val="clear" w:color="auto" w:fill="auto"/>
            <w:noWrap/>
            <w:vAlign w:val="center"/>
          </w:tcPr>
          <w:p w:rsidR="006A0AED" w:rsidRPr="001F078B" w:rsidRDefault="006A0AED" w:rsidP="004B7719">
            <w:pPr>
              <w:pStyle w:val="TAC"/>
              <w:keepNext w:val="0"/>
              <w:rPr>
                <w:ins w:id="7356" w:author="만든 이"/>
                <w:rFonts w:eastAsia="MS Mincho"/>
              </w:rPr>
            </w:pPr>
            <w:ins w:id="7357" w:author="만든 이">
              <w:r w:rsidRPr="001F078B">
                <w:rPr>
                  <w:rFonts w:cs="Arial"/>
                  <w:lang w:val="en-US" w:eastAsia="ko-KR"/>
                </w:rPr>
                <w:t>50</w:t>
              </w:r>
            </w:ins>
          </w:p>
        </w:tc>
        <w:tc>
          <w:tcPr>
            <w:tcW w:w="1299" w:type="dxa"/>
            <w:shd w:val="clear" w:color="auto" w:fill="auto"/>
            <w:noWrap/>
            <w:vAlign w:val="center"/>
          </w:tcPr>
          <w:p w:rsidR="006A0AED" w:rsidRPr="001F078B" w:rsidRDefault="006A0AED" w:rsidP="004B7719">
            <w:pPr>
              <w:pStyle w:val="TAC"/>
              <w:keepNext w:val="0"/>
              <w:rPr>
                <w:ins w:id="7358" w:author="만든 이"/>
                <w:rFonts w:eastAsia="MS Mincho"/>
              </w:rPr>
            </w:pPr>
            <w:ins w:id="7359" w:author="만든 이">
              <w:r w:rsidRPr="001F078B">
                <w:rPr>
                  <w:rFonts w:cs="Arial"/>
                  <w:lang w:val="en-US" w:eastAsia="ko-KR"/>
                </w:rPr>
                <w:t>3390</w:t>
              </w:r>
            </w:ins>
          </w:p>
        </w:tc>
        <w:tc>
          <w:tcPr>
            <w:tcW w:w="667" w:type="dxa"/>
            <w:shd w:val="clear" w:color="auto" w:fill="auto"/>
            <w:vAlign w:val="center"/>
          </w:tcPr>
          <w:p w:rsidR="006A0AED" w:rsidRPr="001F078B" w:rsidRDefault="006A0AED" w:rsidP="004B7719">
            <w:pPr>
              <w:pStyle w:val="TAC"/>
              <w:keepNext w:val="0"/>
              <w:rPr>
                <w:ins w:id="7360" w:author="만든 이"/>
                <w:rFonts w:eastAsia="맑은 고딕"/>
                <w:lang w:eastAsia="ko-KR"/>
              </w:rPr>
            </w:pPr>
            <w:ins w:id="7361" w:author="만든 이">
              <w:r w:rsidRPr="001F078B">
                <w:rPr>
                  <w:rFonts w:cs="Arial"/>
                  <w:kern w:val="2"/>
                  <w:sz w:val="16"/>
                  <w:szCs w:val="24"/>
                  <w:lang w:val="en-US" w:eastAsia="ko-KR"/>
                </w:rPr>
                <w:t>16.1</w:t>
              </w:r>
            </w:ins>
          </w:p>
        </w:tc>
        <w:tc>
          <w:tcPr>
            <w:tcW w:w="1040" w:type="dxa"/>
            <w:shd w:val="clear" w:color="auto" w:fill="auto"/>
            <w:vAlign w:val="center"/>
          </w:tcPr>
          <w:p w:rsidR="006A0AED" w:rsidRPr="00E14FCB" w:rsidRDefault="006A0AED" w:rsidP="004B7719">
            <w:pPr>
              <w:pStyle w:val="23"/>
              <w:keepNext/>
              <w:keepLines/>
              <w:spacing w:after="0"/>
              <w:ind w:left="0" w:firstLine="0"/>
              <w:jc w:val="center"/>
              <w:rPr>
                <w:ins w:id="7362" w:author="만든 이"/>
                <w:rFonts w:ascii="Arial" w:hAnsi="Arial" w:cs="Arial"/>
                <w:sz w:val="18"/>
                <w:szCs w:val="18"/>
              </w:rPr>
            </w:pPr>
            <w:ins w:id="7363" w:author="만든 이">
              <w:r w:rsidRPr="00E14FCB">
                <w:rPr>
                  <w:rFonts w:ascii="Arial" w:hAnsi="Arial" w:cs="Arial"/>
                  <w:kern w:val="2"/>
                  <w:sz w:val="18"/>
                  <w:szCs w:val="18"/>
                  <w:lang w:val="en-US" w:eastAsia="ko-KR"/>
                </w:rPr>
                <w:t>IMD3</w:t>
              </w:r>
            </w:ins>
          </w:p>
        </w:tc>
      </w:tr>
      <w:tr w:rsidR="00525CDC" w:rsidRPr="00BA41EB" w:rsidTr="004B7719">
        <w:trPr>
          <w:trHeight w:val="54"/>
          <w:jc w:val="center"/>
          <w:ins w:id="7364" w:author="만든 이"/>
        </w:trPr>
        <w:tc>
          <w:tcPr>
            <w:tcW w:w="2258" w:type="dxa"/>
            <w:vMerge w:val="restart"/>
            <w:shd w:val="clear" w:color="auto" w:fill="auto"/>
            <w:vAlign w:val="center"/>
          </w:tcPr>
          <w:p w:rsidR="00525CDC" w:rsidRPr="001F078B" w:rsidRDefault="00525CDC" w:rsidP="004B7719">
            <w:pPr>
              <w:pStyle w:val="TAC"/>
              <w:keepNext w:val="0"/>
              <w:rPr>
                <w:ins w:id="7365" w:author="만든 이"/>
                <w:lang w:eastAsia="ja-JP"/>
              </w:rPr>
            </w:pPr>
            <w:ins w:id="7366" w:author="만든 이">
              <w:r>
                <w:rPr>
                  <w:rFonts w:eastAsia="맑은 고딕" w:cs="Arial"/>
                  <w:szCs w:val="18"/>
                  <w:lang w:eastAsia="ko-KR"/>
                </w:rPr>
                <w:lastRenderedPageBreak/>
                <w:t>DC_7A-28A_n7A-n78A</w:t>
              </w:r>
            </w:ins>
          </w:p>
        </w:tc>
        <w:tc>
          <w:tcPr>
            <w:tcW w:w="872" w:type="dxa"/>
            <w:shd w:val="clear" w:color="auto" w:fill="auto"/>
            <w:vAlign w:val="center"/>
          </w:tcPr>
          <w:p w:rsidR="00525CDC" w:rsidRPr="002B1CC4" w:rsidRDefault="00525CDC" w:rsidP="004B7719">
            <w:pPr>
              <w:pStyle w:val="TAC"/>
              <w:keepNext w:val="0"/>
              <w:rPr>
                <w:ins w:id="7367" w:author="만든 이"/>
                <w:rFonts w:eastAsia="맑은 고딕"/>
                <w:highlight w:val="yellow"/>
                <w:lang w:eastAsia="ko-KR"/>
              </w:rPr>
            </w:pPr>
            <w:ins w:id="7368" w:author="만든 이">
              <w:r w:rsidRPr="001F078B">
                <w:rPr>
                  <w:rFonts w:eastAsia="맑은 고딕"/>
                  <w:lang w:eastAsia="ko-KR"/>
                </w:rPr>
                <w:t>7</w:t>
              </w:r>
              <w:r>
                <w:rPr>
                  <w:rFonts w:eastAsia="맑은 고딕"/>
                  <w:lang w:val="sv-SE" w:eastAsia="ko-KR"/>
                </w:rPr>
                <w:t>, n7</w:t>
              </w:r>
            </w:ins>
          </w:p>
        </w:tc>
        <w:tc>
          <w:tcPr>
            <w:tcW w:w="1167" w:type="dxa"/>
            <w:shd w:val="clear" w:color="auto" w:fill="auto"/>
            <w:noWrap/>
            <w:vAlign w:val="center"/>
          </w:tcPr>
          <w:p w:rsidR="00525CDC" w:rsidRPr="00BA41EB" w:rsidRDefault="00525CDC" w:rsidP="004B7719">
            <w:pPr>
              <w:pStyle w:val="TAC"/>
              <w:keepNext w:val="0"/>
              <w:rPr>
                <w:ins w:id="7369" w:author="만든 이"/>
                <w:rFonts w:eastAsia="맑은 고딕"/>
                <w:kern w:val="2"/>
                <w:szCs w:val="24"/>
                <w:highlight w:val="yellow"/>
                <w:lang w:val="en-US" w:eastAsia="ko-KR"/>
              </w:rPr>
            </w:pPr>
            <w:ins w:id="7370" w:author="만든 이">
              <w:r w:rsidRPr="001F078B">
                <w:t>2565</w:t>
              </w:r>
            </w:ins>
          </w:p>
        </w:tc>
        <w:tc>
          <w:tcPr>
            <w:tcW w:w="746" w:type="dxa"/>
            <w:shd w:val="clear" w:color="auto" w:fill="auto"/>
            <w:noWrap/>
            <w:vAlign w:val="center"/>
          </w:tcPr>
          <w:p w:rsidR="00525CDC" w:rsidRPr="00BA41EB" w:rsidRDefault="00525CDC" w:rsidP="004B7719">
            <w:pPr>
              <w:pStyle w:val="TAC"/>
              <w:keepNext w:val="0"/>
              <w:rPr>
                <w:ins w:id="7371" w:author="만든 이"/>
                <w:rFonts w:eastAsia="맑은 고딕"/>
                <w:kern w:val="2"/>
                <w:szCs w:val="24"/>
                <w:highlight w:val="yellow"/>
                <w:lang w:val="en-US" w:eastAsia="ko-KR"/>
              </w:rPr>
            </w:pPr>
            <w:ins w:id="7372" w:author="만든 이">
              <w:r w:rsidRPr="001F078B">
                <w:t>5</w:t>
              </w:r>
            </w:ins>
          </w:p>
        </w:tc>
        <w:tc>
          <w:tcPr>
            <w:tcW w:w="877" w:type="dxa"/>
            <w:shd w:val="clear" w:color="auto" w:fill="auto"/>
            <w:noWrap/>
            <w:vAlign w:val="center"/>
          </w:tcPr>
          <w:p w:rsidR="00525CDC" w:rsidRPr="00BA41EB" w:rsidRDefault="00525CDC" w:rsidP="004B7719">
            <w:pPr>
              <w:pStyle w:val="TAC"/>
              <w:keepNext w:val="0"/>
              <w:rPr>
                <w:ins w:id="7373" w:author="만든 이"/>
                <w:rFonts w:eastAsia="맑은 고딕"/>
                <w:kern w:val="2"/>
                <w:szCs w:val="24"/>
                <w:highlight w:val="yellow"/>
                <w:lang w:val="en-US" w:eastAsia="ko-KR"/>
              </w:rPr>
            </w:pPr>
            <w:ins w:id="7374" w:author="만든 이">
              <w:r w:rsidRPr="001F078B">
                <w:t>25</w:t>
              </w:r>
            </w:ins>
          </w:p>
        </w:tc>
        <w:tc>
          <w:tcPr>
            <w:tcW w:w="1299" w:type="dxa"/>
            <w:shd w:val="clear" w:color="auto" w:fill="auto"/>
            <w:noWrap/>
            <w:vAlign w:val="center"/>
          </w:tcPr>
          <w:p w:rsidR="00525CDC" w:rsidRPr="00BA41EB" w:rsidRDefault="00525CDC" w:rsidP="004B7719">
            <w:pPr>
              <w:pStyle w:val="TAC"/>
              <w:keepNext w:val="0"/>
              <w:rPr>
                <w:ins w:id="7375" w:author="만든 이"/>
                <w:rFonts w:eastAsia="맑은 고딕"/>
                <w:kern w:val="2"/>
                <w:szCs w:val="24"/>
                <w:highlight w:val="yellow"/>
                <w:lang w:val="en-US" w:eastAsia="ko-KR"/>
              </w:rPr>
            </w:pPr>
            <w:ins w:id="7376" w:author="만든 이">
              <w:r w:rsidRPr="001F078B">
                <w:t>2685</w:t>
              </w:r>
            </w:ins>
          </w:p>
        </w:tc>
        <w:tc>
          <w:tcPr>
            <w:tcW w:w="667" w:type="dxa"/>
            <w:shd w:val="clear" w:color="auto" w:fill="auto"/>
            <w:vAlign w:val="center"/>
          </w:tcPr>
          <w:p w:rsidR="00525CDC" w:rsidRPr="00BA41EB" w:rsidRDefault="00525CDC" w:rsidP="004B7719">
            <w:pPr>
              <w:pStyle w:val="TAC"/>
              <w:keepNext w:val="0"/>
              <w:rPr>
                <w:ins w:id="7377" w:author="만든 이"/>
                <w:rFonts w:eastAsia="맑은 고딕"/>
                <w:kern w:val="2"/>
                <w:szCs w:val="24"/>
                <w:highlight w:val="yellow"/>
                <w:lang w:val="en-US" w:eastAsia="ko-KR"/>
              </w:rPr>
            </w:pPr>
            <w:ins w:id="7378" w:author="만든 이">
              <w:r w:rsidRPr="001F078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379" w:author="만든 이"/>
                <w:rFonts w:eastAsia="맑은 고딕"/>
                <w:kern w:val="2"/>
                <w:szCs w:val="24"/>
                <w:highlight w:val="yellow"/>
                <w:lang w:val="en-US" w:eastAsia="ko-KR"/>
              </w:rPr>
            </w:pPr>
            <w:ins w:id="7380" w:author="만든 이">
              <w:r w:rsidRPr="001F078B">
                <w:t>N/A</w:t>
              </w:r>
            </w:ins>
          </w:p>
        </w:tc>
      </w:tr>
      <w:tr w:rsidR="00525CDC" w:rsidRPr="001F078B" w:rsidTr="004B7719">
        <w:trPr>
          <w:trHeight w:val="54"/>
          <w:jc w:val="center"/>
          <w:ins w:id="7381" w:author="만든 이"/>
        </w:trPr>
        <w:tc>
          <w:tcPr>
            <w:tcW w:w="2258" w:type="dxa"/>
            <w:vMerge/>
            <w:shd w:val="clear" w:color="auto" w:fill="auto"/>
            <w:vAlign w:val="center"/>
          </w:tcPr>
          <w:p w:rsidR="00525CDC" w:rsidRPr="001F078B" w:rsidRDefault="00525CDC" w:rsidP="004B7719">
            <w:pPr>
              <w:pStyle w:val="TAC"/>
              <w:keepNext w:val="0"/>
              <w:rPr>
                <w:ins w:id="7382" w:author="만든 이"/>
                <w:lang w:eastAsia="ja-JP"/>
              </w:rPr>
            </w:pPr>
          </w:p>
        </w:tc>
        <w:tc>
          <w:tcPr>
            <w:tcW w:w="872" w:type="dxa"/>
            <w:shd w:val="clear" w:color="auto" w:fill="auto"/>
            <w:vAlign w:val="center"/>
          </w:tcPr>
          <w:p w:rsidR="00525CDC" w:rsidRPr="001F078B" w:rsidRDefault="00525CDC" w:rsidP="004B7719">
            <w:pPr>
              <w:pStyle w:val="TAC"/>
              <w:keepNext w:val="0"/>
              <w:rPr>
                <w:ins w:id="7383" w:author="만든 이"/>
                <w:rFonts w:eastAsia="맑은 고딕"/>
                <w:lang w:eastAsia="ko-KR"/>
              </w:rPr>
            </w:pPr>
            <w:ins w:id="7384" w:author="만든 이">
              <w:r w:rsidRPr="001F078B">
                <w:rPr>
                  <w:rFonts w:eastAsia="맑은 고딕"/>
                  <w:lang w:eastAsia="ko-KR"/>
                </w:rPr>
                <w:t>28</w:t>
              </w:r>
            </w:ins>
          </w:p>
        </w:tc>
        <w:tc>
          <w:tcPr>
            <w:tcW w:w="1167" w:type="dxa"/>
            <w:shd w:val="clear" w:color="auto" w:fill="auto"/>
            <w:noWrap/>
            <w:vAlign w:val="center"/>
          </w:tcPr>
          <w:p w:rsidR="00525CDC" w:rsidRPr="001F078B" w:rsidRDefault="00525CDC" w:rsidP="004B7719">
            <w:pPr>
              <w:pStyle w:val="TAC"/>
              <w:keepNext w:val="0"/>
              <w:rPr>
                <w:ins w:id="7385" w:author="만든 이"/>
                <w:rFonts w:eastAsia="맑은 고딕"/>
                <w:lang w:eastAsia="ko-KR"/>
              </w:rPr>
            </w:pPr>
            <w:ins w:id="7386" w:author="만든 이">
              <w:r w:rsidRPr="001F078B">
                <w:rPr>
                  <w:lang w:val="en-US" w:eastAsia="ko-KR"/>
                </w:rPr>
                <w:t>745</w:t>
              </w:r>
            </w:ins>
          </w:p>
        </w:tc>
        <w:tc>
          <w:tcPr>
            <w:tcW w:w="746" w:type="dxa"/>
            <w:shd w:val="clear" w:color="auto" w:fill="auto"/>
            <w:noWrap/>
            <w:vAlign w:val="center"/>
          </w:tcPr>
          <w:p w:rsidR="00525CDC" w:rsidRPr="001F078B" w:rsidRDefault="00525CDC" w:rsidP="004B7719">
            <w:pPr>
              <w:pStyle w:val="TAC"/>
              <w:keepNext w:val="0"/>
              <w:rPr>
                <w:ins w:id="7387" w:author="만든 이"/>
                <w:rFonts w:eastAsia="맑은 고딕"/>
                <w:lang w:eastAsia="ko-KR"/>
              </w:rPr>
            </w:pPr>
            <w:ins w:id="7388" w:author="만든 이">
              <w:r w:rsidRPr="001F078B">
                <w:rPr>
                  <w:lang w:val="en-US" w:eastAsia="ko-KR"/>
                </w:rPr>
                <w:t>5</w:t>
              </w:r>
            </w:ins>
          </w:p>
        </w:tc>
        <w:tc>
          <w:tcPr>
            <w:tcW w:w="877" w:type="dxa"/>
            <w:shd w:val="clear" w:color="auto" w:fill="auto"/>
            <w:noWrap/>
            <w:vAlign w:val="center"/>
          </w:tcPr>
          <w:p w:rsidR="00525CDC" w:rsidRPr="001F078B" w:rsidRDefault="00525CDC" w:rsidP="004B7719">
            <w:pPr>
              <w:pStyle w:val="TAC"/>
              <w:keepNext w:val="0"/>
              <w:rPr>
                <w:ins w:id="7389" w:author="만든 이"/>
                <w:rFonts w:eastAsia="맑은 고딕"/>
                <w:lang w:eastAsia="ko-KR"/>
              </w:rPr>
            </w:pPr>
            <w:ins w:id="7390" w:author="만든 이">
              <w:r w:rsidRPr="001F078B">
                <w:rPr>
                  <w:lang w:val="en-US" w:eastAsia="ko-KR"/>
                </w:rPr>
                <w:t>25</w:t>
              </w:r>
            </w:ins>
          </w:p>
        </w:tc>
        <w:tc>
          <w:tcPr>
            <w:tcW w:w="1299" w:type="dxa"/>
            <w:shd w:val="clear" w:color="auto" w:fill="auto"/>
            <w:noWrap/>
            <w:vAlign w:val="center"/>
          </w:tcPr>
          <w:p w:rsidR="00525CDC" w:rsidRPr="001F078B" w:rsidRDefault="00525CDC" w:rsidP="004B7719">
            <w:pPr>
              <w:pStyle w:val="TAC"/>
              <w:keepNext w:val="0"/>
              <w:rPr>
                <w:ins w:id="7391" w:author="만든 이"/>
                <w:rFonts w:eastAsia="맑은 고딕"/>
                <w:lang w:eastAsia="ko-KR"/>
              </w:rPr>
            </w:pPr>
            <w:ins w:id="7392" w:author="만든 이">
              <w:r w:rsidRPr="001F078B">
                <w:rPr>
                  <w:lang w:val="en-US" w:eastAsia="ko-KR"/>
                </w:rPr>
                <w:t>800</w:t>
              </w:r>
            </w:ins>
          </w:p>
        </w:tc>
        <w:tc>
          <w:tcPr>
            <w:tcW w:w="667" w:type="dxa"/>
            <w:shd w:val="clear" w:color="auto" w:fill="auto"/>
            <w:vAlign w:val="center"/>
          </w:tcPr>
          <w:p w:rsidR="00525CDC" w:rsidRPr="001F078B" w:rsidRDefault="00525CDC" w:rsidP="004B7719">
            <w:pPr>
              <w:pStyle w:val="TAC"/>
              <w:keepNext w:val="0"/>
              <w:rPr>
                <w:ins w:id="7393" w:author="만든 이"/>
                <w:rFonts w:eastAsia="맑은 고딕"/>
                <w:kern w:val="2"/>
                <w:szCs w:val="24"/>
                <w:lang w:val="en-US" w:eastAsia="ko-KR"/>
              </w:rPr>
            </w:pPr>
            <w:ins w:id="7394" w:author="만든 이">
              <w:r w:rsidRPr="001F078B">
                <w:rPr>
                  <w:rFonts w:eastAsia="맑은 고딕"/>
                  <w:kern w:val="2"/>
                  <w:szCs w:val="24"/>
                  <w:lang w:val="en-US" w:eastAsia="ko-KR"/>
                </w:rPr>
                <w:t>28.8</w:t>
              </w:r>
            </w:ins>
          </w:p>
        </w:tc>
        <w:tc>
          <w:tcPr>
            <w:tcW w:w="1040" w:type="dxa"/>
            <w:shd w:val="clear" w:color="auto" w:fill="auto"/>
            <w:vAlign w:val="center"/>
          </w:tcPr>
          <w:p w:rsidR="00525CDC" w:rsidRPr="001F078B" w:rsidRDefault="00525CDC" w:rsidP="004B7719">
            <w:pPr>
              <w:pStyle w:val="TAC"/>
              <w:keepNext w:val="0"/>
              <w:rPr>
                <w:ins w:id="7395" w:author="만든 이"/>
              </w:rPr>
            </w:pPr>
            <w:ins w:id="7396" w:author="만든 이">
              <w:r w:rsidRPr="001F078B">
                <w:rPr>
                  <w:rFonts w:eastAsia="MS Mincho"/>
                </w:rPr>
                <w:t>IMD2</w:t>
              </w:r>
            </w:ins>
          </w:p>
        </w:tc>
      </w:tr>
      <w:tr w:rsidR="00525CDC" w:rsidRPr="00BA41EB" w:rsidTr="004B7719">
        <w:trPr>
          <w:trHeight w:val="54"/>
          <w:jc w:val="center"/>
          <w:ins w:id="7397" w:author="만든 이"/>
        </w:trPr>
        <w:tc>
          <w:tcPr>
            <w:tcW w:w="2258" w:type="dxa"/>
            <w:vMerge/>
            <w:shd w:val="clear" w:color="auto" w:fill="auto"/>
            <w:vAlign w:val="center"/>
          </w:tcPr>
          <w:p w:rsidR="00525CDC" w:rsidRPr="001F078B" w:rsidRDefault="00525CDC" w:rsidP="004B7719">
            <w:pPr>
              <w:pStyle w:val="TAC"/>
              <w:keepNext w:val="0"/>
              <w:rPr>
                <w:ins w:id="7398" w:author="만든 이"/>
                <w:lang w:eastAsia="ja-JP"/>
              </w:rPr>
            </w:pPr>
          </w:p>
        </w:tc>
        <w:tc>
          <w:tcPr>
            <w:tcW w:w="872" w:type="dxa"/>
            <w:shd w:val="clear" w:color="auto" w:fill="auto"/>
            <w:vAlign w:val="center"/>
          </w:tcPr>
          <w:p w:rsidR="00525CDC" w:rsidRPr="00BA41EB" w:rsidRDefault="00525CDC" w:rsidP="004B7719">
            <w:pPr>
              <w:pStyle w:val="TAC"/>
              <w:keepNext w:val="0"/>
              <w:rPr>
                <w:ins w:id="7399" w:author="만든 이"/>
                <w:rFonts w:eastAsia="맑은 고딕"/>
                <w:highlight w:val="yellow"/>
                <w:lang w:eastAsia="ko-KR"/>
              </w:rPr>
            </w:pPr>
            <w:ins w:id="7400" w:author="만든 이">
              <w:r w:rsidRPr="001F078B">
                <w:rPr>
                  <w:rFonts w:eastAsia="맑은 고딕"/>
                  <w:lang w:eastAsia="ko-KR"/>
                </w:rPr>
                <w:t>n78</w:t>
              </w:r>
            </w:ins>
          </w:p>
        </w:tc>
        <w:tc>
          <w:tcPr>
            <w:tcW w:w="1167" w:type="dxa"/>
            <w:shd w:val="clear" w:color="auto" w:fill="auto"/>
            <w:noWrap/>
            <w:vAlign w:val="center"/>
          </w:tcPr>
          <w:p w:rsidR="00525CDC" w:rsidRPr="00BA41EB" w:rsidRDefault="00525CDC" w:rsidP="004B7719">
            <w:pPr>
              <w:pStyle w:val="TAC"/>
              <w:keepNext w:val="0"/>
              <w:rPr>
                <w:ins w:id="7401" w:author="만든 이"/>
                <w:rFonts w:eastAsia="맑은 고딕"/>
                <w:kern w:val="2"/>
                <w:szCs w:val="24"/>
                <w:highlight w:val="yellow"/>
                <w:lang w:val="en-US" w:eastAsia="ko-KR"/>
              </w:rPr>
            </w:pPr>
            <w:ins w:id="7402" w:author="만든 이">
              <w:r w:rsidRPr="001F078B">
                <w:rPr>
                  <w:rFonts w:eastAsia="맑은 고딕"/>
                  <w:lang w:eastAsia="ko-KR"/>
                </w:rPr>
                <w:t>3365</w:t>
              </w:r>
            </w:ins>
          </w:p>
        </w:tc>
        <w:tc>
          <w:tcPr>
            <w:tcW w:w="746" w:type="dxa"/>
            <w:shd w:val="clear" w:color="auto" w:fill="auto"/>
            <w:noWrap/>
            <w:vAlign w:val="center"/>
          </w:tcPr>
          <w:p w:rsidR="00525CDC" w:rsidRPr="00BA41EB" w:rsidRDefault="00525CDC" w:rsidP="004B7719">
            <w:pPr>
              <w:pStyle w:val="TAC"/>
              <w:keepNext w:val="0"/>
              <w:rPr>
                <w:ins w:id="7403" w:author="만든 이"/>
                <w:rFonts w:eastAsia="맑은 고딕"/>
                <w:kern w:val="2"/>
                <w:szCs w:val="24"/>
                <w:highlight w:val="yellow"/>
                <w:lang w:val="en-US" w:eastAsia="ko-KR"/>
              </w:rPr>
            </w:pPr>
            <w:ins w:id="7404" w:author="만든 이">
              <w:r w:rsidRPr="001F078B">
                <w:rPr>
                  <w:rFonts w:eastAsia="맑은 고딕"/>
                  <w:lang w:eastAsia="ko-KR"/>
                </w:rPr>
                <w:t>10</w:t>
              </w:r>
            </w:ins>
          </w:p>
        </w:tc>
        <w:tc>
          <w:tcPr>
            <w:tcW w:w="877" w:type="dxa"/>
            <w:shd w:val="clear" w:color="auto" w:fill="auto"/>
            <w:noWrap/>
            <w:vAlign w:val="center"/>
          </w:tcPr>
          <w:p w:rsidR="00525CDC" w:rsidRPr="00BA41EB" w:rsidRDefault="00525CDC" w:rsidP="004B7719">
            <w:pPr>
              <w:pStyle w:val="TAC"/>
              <w:keepNext w:val="0"/>
              <w:rPr>
                <w:ins w:id="7405" w:author="만든 이"/>
                <w:rFonts w:eastAsia="맑은 고딕"/>
                <w:kern w:val="2"/>
                <w:szCs w:val="24"/>
                <w:highlight w:val="yellow"/>
                <w:lang w:val="en-US" w:eastAsia="ko-KR"/>
              </w:rPr>
            </w:pPr>
            <w:ins w:id="7406" w:author="만든 이">
              <w:r w:rsidRPr="001F078B">
                <w:rPr>
                  <w:rFonts w:eastAsia="맑은 고딕"/>
                  <w:lang w:eastAsia="ko-KR"/>
                </w:rPr>
                <w:t>50</w:t>
              </w:r>
            </w:ins>
          </w:p>
        </w:tc>
        <w:tc>
          <w:tcPr>
            <w:tcW w:w="1299" w:type="dxa"/>
            <w:shd w:val="clear" w:color="auto" w:fill="auto"/>
            <w:noWrap/>
            <w:vAlign w:val="center"/>
          </w:tcPr>
          <w:p w:rsidR="00525CDC" w:rsidRPr="00BA41EB" w:rsidRDefault="00525CDC" w:rsidP="004B7719">
            <w:pPr>
              <w:pStyle w:val="TAC"/>
              <w:keepNext w:val="0"/>
              <w:rPr>
                <w:ins w:id="7407" w:author="만든 이"/>
                <w:rFonts w:eastAsia="맑은 고딕"/>
                <w:kern w:val="2"/>
                <w:szCs w:val="24"/>
                <w:highlight w:val="yellow"/>
                <w:lang w:val="en-US" w:eastAsia="ko-KR"/>
              </w:rPr>
            </w:pPr>
            <w:ins w:id="7408" w:author="만든 이">
              <w:r w:rsidRPr="001F078B">
                <w:rPr>
                  <w:rFonts w:eastAsia="맑은 고딕"/>
                  <w:lang w:eastAsia="ko-KR"/>
                </w:rPr>
                <w:t>3365</w:t>
              </w:r>
            </w:ins>
          </w:p>
        </w:tc>
        <w:tc>
          <w:tcPr>
            <w:tcW w:w="667" w:type="dxa"/>
            <w:shd w:val="clear" w:color="auto" w:fill="auto"/>
            <w:vAlign w:val="center"/>
          </w:tcPr>
          <w:p w:rsidR="00525CDC" w:rsidRPr="00BA41EB" w:rsidRDefault="00525CDC" w:rsidP="004B7719">
            <w:pPr>
              <w:pStyle w:val="TAC"/>
              <w:keepNext w:val="0"/>
              <w:rPr>
                <w:ins w:id="7409" w:author="만든 이"/>
                <w:rFonts w:eastAsia="맑은 고딕"/>
                <w:kern w:val="2"/>
                <w:szCs w:val="24"/>
                <w:highlight w:val="yellow"/>
                <w:lang w:val="en-US" w:eastAsia="ko-KR"/>
              </w:rPr>
            </w:pPr>
            <w:ins w:id="7410" w:author="만든 이">
              <w:r w:rsidRPr="001F078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411" w:author="만든 이"/>
                <w:rFonts w:eastAsia="맑은 고딕"/>
                <w:kern w:val="2"/>
                <w:szCs w:val="24"/>
                <w:highlight w:val="yellow"/>
                <w:lang w:val="en-US" w:eastAsia="ko-KR"/>
              </w:rPr>
            </w:pPr>
            <w:ins w:id="7412" w:author="만든 이">
              <w:r w:rsidRPr="001F078B">
                <w:t>N/A</w:t>
              </w:r>
            </w:ins>
          </w:p>
        </w:tc>
      </w:tr>
      <w:tr w:rsidR="00525CDC" w:rsidRPr="00BA41EB" w:rsidTr="004B7719">
        <w:trPr>
          <w:trHeight w:val="54"/>
          <w:jc w:val="center"/>
          <w:ins w:id="7413" w:author="만든 이"/>
        </w:trPr>
        <w:tc>
          <w:tcPr>
            <w:tcW w:w="2258" w:type="dxa"/>
            <w:vMerge/>
            <w:shd w:val="clear" w:color="auto" w:fill="auto"/>
            <w:vAlign w:val="center"/>
          </w:tcPr>
          <w:p w:rsidR="00525CDC" w:rsidRPr="001F078B" w:rsidRDefault="00525CDC" w:rsidP="004B7719">
            <w:pPr>
              <w:pStyle w:val="TAC"/>
              <w:keepNext w:val="0"/>
              <w:rPr>
                <w:ins w:id="7414" w:author="만든 이"/>
                <w:lang w:eastAsia="ja-JP"/>
              </w:rPr>
            </w:pPr>
          </w:p>
        </w:tc>
        <w:tc>
          <w:tcPr>
            <w:tcW w:w="872" w:type="dxa"/>
            <w:shd w:val="clear" w:color="auto" w:fill="auto"/>
            <w:vAlign w:val="center"/>
          </w:tcPr>
          <w:p w:rsidR="00525CDC" w:rsidRPr="00BA41EB" w:rsidRDefault="00525CDC" w:rsidP="004B7719">
            <w:pPr>
              <w:pStyle w:val="TAC"/>
              <w:keepNext w:val="0"/>
              <w:rPr>
                <w:ins w:id="7415" w:author="만든 이"/>
                <w:rFonts w:eastAsia="맑은 고딕"/>
                <w:lang w:eastAsia="ko-KR"/>
              </w:rPr>
            </w:pPr>
            <w:ins w:id="7416" w:author="만든 이">
              <w:r w:rsidRPr="00BA41EB">
                <w:rPr>
                  <w:rFonts w:eastAsia="맑은 고딕"/>
                  <w:lang w:eastAsia="ko-KR"/>
                </w:rPr>
                <w:t>7</w:t>
              </w:r>
              <w:r>
                <w:rPr>
                  <w:rFonts w:eastAsia="맑은 고딕"/>
                  <w:lang w:val="sv-SE" w:eastAsia="ko-KR"/>
                </w:rPr>
                <w:t>, n7</w:t>
              </w:r>
            </w:ins>
          </w:p>
        </w:tc>
        <w:tc>
          <w:tcPr>
            <w:tcW w:w="1167" w:type="dxa"/>
            <w:shd w:val="clear" w:color="auto" w:fill="auto"/>
            <w:noWrap/>
            <w:vAlign w:val="center"/>
          </w:tcPr>
          <w:p w:rsidR="00525CDC" w:rsidRPr="00BA41EB" w:rsidRDefault="00525CDC" w:rsidP="004B7719">
            <w:pPr>
              <w:pStyle w:val="TAC"/>
              <w:keepNext w:val="0"/>
              <w:rPr>
                <w:ins w:id="7417" w:author="만든 이"/>
                <w:rFonts w:eastAsia="맑은 고딕"/>
                <w:kern w:val="2"/>
                <w:szCs w:val="24"/>
                <w:lang w:val="en-US" w:eastAsia="ko-KR"/>
              </w:rPr>
            </w:pPr>
            <w:ins w:id="7418" w:author="만든 이">
              <w:r w:rsidRPr="00BA41EB">
                <w:rPr>
                  <w:rFonts w:eastAsia="맑은 고딕"/>
                  <w:lang w:eastAsia="ko-KR"/>
                </w:rPr>
                <w:t>2570</w:t>
              </w:r>
            </w:ins>
          </w:p>
        </w:tc>
        <w:tc>
          <w:tcPr>
            <w:tcW w:w="746" w:type="dxa"/>
            <w:shd w:val="clear" w:color="auto" w:fill="auto"/>
            <w:noWrap/>
            <w:vAlign w:val="center"/>
          </w:tcPr>
          <w:p w:rsidR="00525CDC" w:rsidRPr="00BA41EB" w:rsidRDefault="00525CDC" w:rsidP="004B7719">
            <w:pPr>
              <w:pStyle w:val="TAC"/>
              <w:keepNext w:val="0"/>
              <w:rPr>
                <w:ins w:id="7419" w:author="만든 이"/>
                <w:rFonts w:eastAsia="맑은 고딕"/>
                <w:kern w:val="2"/>
                <w:szCs w:val="24"/>
                <w:lang w:val="en-US" w:eastAsia="ko-KR"/>
              </w:rPr>
            </w:pPr>
            <w:ins w:id="7420" w:author="만든 이">
              <w:r w:rsidRPr="00BA41EB">
                <w:rPr>
                  <w:rFonts w:eastAsia="맑은 고딕"/>
                  <w:lang w:eastAsia="ko-KR"/>
                </w:rPr>
                <w:t>5</w:t>
              </w:r>
            </w:ins>
          </w:p>
        </w:tc>
        <w:tc>
          <w:tcPr>
            <w:tcW w:w="877" w:type="dxa"/>
            <w:shd w:val="clear" w:color="auto" w:fill="auto"/>
            <w:noWrap/>
            <w:vAlign w:val="center"/>
          </w:tcPr>
          <w:p w:rsidR="00525CDC" w:rsidRPr="00BA41EB" w:rsidRDefault="00525CDC" w:rsidP="004B7719">
            <w:pPr>
              <w:pStyle w:val="TAC"/>
              <w:keepNext w:val="0"/>
              <w:rPr>
                <w:ins w:id="7421" w:author="만든 이"/>
                <w:rFonts w:eastAsia="맑은 고딕"/>
                <w:kern w:val="2"/>
                <w:szCs w:val="24"/>
                <w:lang w:val="en-US" w:eastAsia="ko-KR"/>
              </w:rPr>
            </w:pPr>
            <w:ins w:id="7422" w:author="만든 이">
              <w:r w:rsidRPr="00BA41EB">
                <w:rPr>
                  <w:rFonts w:eastAsia="맑은 고딕"/>
                  <w:lang w:eastAsia="ko-KR"/>
                </w:rPr>
                <w:t>25</w:t>
              </w:r>
            </w:ins>
          </w:p>
        </w:tc>
        <w:tc>
          <w:tcPr>
            <w:tcW w:w="1299" w:type="dxa"/>
            <w:shd w:val="clear" w:color="auto" w:fill="auto"/>
            <w:noWrap/>
            <w:vAlign w:val="center"/>
          </w:tcPr>
          <w:p w:rsidR="00525CDC" w:rsidRPr="00BA41EB" w:rsidRDefault="00525CDC" w:rsidP="004B7719">
            <w:pPr>
              <w:pStyle w:val="TAC"/>
              <w:keepNext w:val="0"/>
              <w:rPr>
                <w:ins w:id="7423" w:author="만든 이"/>
                <w:rFonts w:eastAsia="맑은 고딕"/>
                <w:kern w:val="2"/>
                <w:szCs w:val="24"/>
                <w:lang w:val="en-US" w:eastAsia="ko-KR"/>
              </w:rPr>
            </w:pPr>
            <w:ins w:id="7424" w:author="만든 이">
              <w:r w:rsidRPr="00BA41EB">
                <w:rPr>
                  <w:rFonts w:eastAsia="맑은 고딕"/>
                  <w:lang w:eastAsia="ko-KR"/>
                </w:rPr>
                <w:t>2670</w:t>
              </w:r>
            </w:ins>
          </w:p>
        </w:tc>
        <w:tc>
          <w:tcPr>
            <w:tcW w:w="667" w:type="dxa"/>
            <w:shd w:val="clear" w:color="auto" w:fill="auto"/>
            <w:vAlign w:val="center"/>
          </w:tcPr>
          <w:p w:rsidR="00525CDC" w:rsidRPr="00BA41EB" w:rsidRDefault="00525CDC" w:rsidP="004B7719">
            <w:pPr>
              <w:pStyle w:val="TAC"/>
              <w:keepNext w:val="0"/>
              <w:rPr>
                <w:ins w:id="7425" w:author="만든 이"/>
                <w:rFonts w:eastAsia="맑은 고딕"/>
                <w:kern w:val="2"/>
                <w:szCs w:val="24"/>
                <w:lang w:val="en-US" w:eastAsia="ko-KR"/>
              </w:rPr>
            </w:pPr>
            <w:ins w:id="7426" w:author="만든 이">
              <w:r w:rsidRPr="00BA41E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427" w:author="만든 이"/>
                <w:rFonts w:eastAsia="맑은 고딕"/>
                <w:kern w:val="2"/>
                <w:szCs w:val="24"/>
                <w:lang w:val="en-US" w:eastAsia="ko-KR"/>
              </w:rPr>
            </w:pPr>
            <w:ins w:id="7428" w:author="만든 이">
              <w:r w:rsidRPr="00BA41EB">
                <w:rPr>
                  <w:rFonts w:eastAsia="맑은 고딕"/>
                  <w:lang w:eastAsia="ko-KR"/>
                </w:rPr>
                <w:t>N/A</w:t>
              </w:r>
            </w:ins>
          </w:p>
        </w:tc>
      </w:tr>
      <w:tr w:rsidR="00525CDC" w:rsidRPr="00BA41EB" w:rsidTr="004B7719">
        <w:trPr>
          <w:trHeight w:val="54"/>
          <w:jc w:val="center"/>
          <w:ins w:id="7429" w:author="만든 이"/>
        </w:trPr>
        <w:tc>
          <w:tcPr>
            <w:tcW w:w="2258" w:type="dxa"/>
            <w:vMerge/>
            <w:shd w:val="clear" w:color="auto" w:fill="auto"/>
            <w:vAlign w:val="center"/>
          </w:tcPr>
          <w:p w:rsidR="00525CDC" w:rsidRPr="001F078B" w:rsidRDefault="00525CDC" w:rsidP="004B7719">
            <w:pPr>
              <w:pStyle w:val="TAC"/>
              <w:keepNext w:val="0"/>
              <w:rPr>
                <w:ins w:id="7430" w:author="만든 이"/>
                <w:lang w:eastAsia="ja-JP"/>
              </w:rPr>
            </w:pPr>
          </w:p>
        </w:tc>
        <w:tc>
          <w:tcPr>
            <w:tcW w:w="872" w:type="dxa"/>
            <w:shd w:val="clear" w:color="auto" w:fill="auto"/>
            <w:vAlign w:val="center"/>
          </w:tcPr>
          <w:p w:rsidR="00525CDC" w:rsidRPr="00BA41EB" w:rsidRDefault="00525CDC" w:rsidP="004B7719">
            <w:pPr>
              <w:pStyle w:val="TAC"/>
              <w:keepNext w:val="0"/>
              <w:rPr>
                <w:ins w:id="7431" w:author="만든 이"/>
                <w:rFonts w:eastAsia="맑은 고딕"/>
                <w:lang w:eastAsia="ko-KR"/>
              </w:rPr>
            </w:pPr>
            <w:ins w:id="7432" w:author="만든 이">
              <w:r w:rsidRPr="00BA41EB">
                <w:rPr>
                  <w:lang w:eastAsia="ja-JP"/>
                </w:rPr>
                <w:t>28</w:t>
              </w:r>
            </w:ins>
          </w:p>
        </w:tc>
        <w:tc>
          <w:tcPr>
            <w:tcW w:w="1167" w:type="dxa"/>
            <w:shd w:val="clear" w:color="auto" w:fill="auto"/>
            <w:noWrap/>
            <w:vAlign w:val="center"/>
          </w:tcPr>
          <w:p w:rsidR="00525CDC" w:rsidRPr="00BA41EB" w:rsidRDefault="00525CDC" w:rsidP="004B7719">
            <w:pPr>
              <w:pStyle w:val="TAC"/>
              <w:keepNext w:val="0"/>
              <w:rPr>
                <w:ins w:id="7433" w:author="만든 이"/>
                <w:rFonts w:eastAsia="맑은 고딕"/>
                <w:kern w:val="2"/>
                <w:szCs w:val="24"/>
                <w:lang w:val="en-US" w:eastAsia="ko-KR"/>
              </w:rPr>
            </w:pPr>
            <w:ins w:id="7434" w:author="만든 이">
              <w:r w:rsidRPr="00BA41EB">
                <w:rPr>
                  <w:lang w:eastAsia="ja-JP"/>
                </w:rPr>
                <w:t>720</w:t>
              </w:r>
            </w:ins>
          </w:p>
        </w:tc>
        <w:tc>
          <w:tcPr>
            <w:tcW w:w="746" w:type="dxa"/>
            <w:shd w:val="clear" w:color="auto" w:fill="auto"/>
            <w:noWrap/>
            <w:vAlign w:val="center"/>
          </w:tcPr>
          <w:p w:rsidR="00525CDC" w:rsidRPr="00BA41EB" w:rsidRDefault="00525CDC" w:rsidP="004B7719">
            <w:pPr>
              <w:pStyle w:val="TAC"/>
              <w:keepNext w:val="0"/>
              <w:rPr>
                <w:ins w:id="7435" w:author="만든 이"/>
                <w:rFonts w:eastAsia="맑은 고딕"/>
                <w:kern w:val="2"/>
                <w:szCs w:val="24"/>
                <w:lang w:val="en-US" w:eastAsia="ko-KR"/>
              </w:rPr>
            </w:pPr>
            <w:ins w:id="7436" w:author="만든 이">
              <w:r w:rsidRPr="00BA41EB">
                <w:rPr>
                  <w:rFonts w:eastAsia="맑은 고딕"/>
                  <w:lang w:eastAsia="ko-KR"/>
                </w:rPr>
                <w:t>5</w:t>
              </w:r>
            </w:ins>
          </w:p>
        </w:tc>
        <w:tc>
          <w:tcPr>
            <w:tcW w:w="877" w:type="dxa"/>
            <w:shd w:val="clear" w:color="auto" w:fill="auto"/>
            <w:noWrap/>
            <w:vAlign w:val="center"/>
          </w:tcPr>
          <w:p w:rsidR="00525CDC" w:rsidRPr="00BA41EB" w:rsidRDefault="00525CDC" w:rsidP="004B7719">
            <w:pPr>
              <w:pStyle w:val="TAC"/>
              <w:keepNext w:val="0"/>
              <w:rPr>
                <w:ins w:id="7437" w:author="만든 이"/>
                <w:rFonts w:eastAsia="맑은 고딕"/>
                <w:kern w:val="2"/>
                <w:szCs w:val="24"/>
                <w:lang w:val="en-US" w:eastAsia="ko-KR"/>
              </w:rPr>
            </w:pPr>
            <w:ins w:id="7438" w:author="만든 이">
              <w:r w:rsidRPr="00BA41EB">
                <w:rPr>
                  <w:rFonts w:eastAsia="맑은 고딕"/>
                  <w:lang w:eastAsia="ko-KR"/>
                </w:rPr>
                <w:t>25</w:t>
              </w:r>
            </w:ins>
          </w:p>
        </w:tc>
        <w:tc>
          <w:tcPr>
            <w:tcW w:w="1299" w:type="dxa"/>
            <w:shd w:val="clear" w:color="auto" w:fill="auto"/>
            <w:noWrap/>
            <w:vAlign w:val="center"/>
          </w:tcPr>
          <w:p w:rsidR="00525CDC" w:rsidRPr="00BA41EB" w:rsidRDefault="00525CDC" w:rsidP="004B7719">
            <w:pPr>
              <w:pStyle w:val="TAC"/>
              <w:keepNext w:val="0"/>
              <w:rPr>
                <w:ins w:id="7439" w:author="만든 이"/>
                <w:rFonts w:eastAsia="맑은 고딕"/>
                <w:kern w:val="2"/>
                <w:szCs w:val="24"/>
                <w:lang w:val="en-US" w:eastAsia="ko-KR"/>
              </w:rPr>
            </w:pPr>
            <w:ins w:id="7440" w:author="만든 이">
              <w:r w:rsidRPr="00BA41EB">
                <w:rPr>
                  <w:lang w:eastAsia="ja-JP"/>
                </w:rPr>
                <w:t>790</w:t>
              </w:r>
            </w:ins>
          </w:p>
        </w:tc>
        <w:tc>
          <w:tcPr>
            <w:tcW w:w="667" w:type="dxa"/>
            <w:shd w:val="clear" w:color="auto" w:fill="auto"/>
            <w:vAlign w:val="center"/>
          </w:tcPr>
          <w:p w:rsidR="00525CDC" w:rsidRPr="00BA41EB" w:rsidRDefault="00525CDC" w:rsidP="004B7719">
            <w:pPr>
              <w:pStyle w:val="TAC"/>
              <w:keepNext w:val="0"/>
              <w:rPr>
                <w:ins w:id="7441" w:author="만든 이"/>
                <w:rFonts w:eastAsia="맑은 고딕"/>
                <w:kern w:val="2"/>
                <w:szCs w:val="24"/>
                <w:lang w:val="en-US" w:eastAsia="ko-KR"/>
              </w:rPr>
            </w:pPr>
            <w:ins w:id="7442" w:author="만든 이">
              <w:r w:rsidRPr="00BA41EB">
                <w:rPr>
                  <w:lang w:eastAsia="ja-JP"/>
                </w:rPr>
                <w:t>3.0</w:t>
              </w:r>
            </w:ins>
          </w:p>
        </w:tc>
        <w:tc>
          <w:tcPr>
            <w:tcW w:w="1040" w:type="dxa"/>
            <w:shd w:val="clear" w:color="auto" w:fill="auto"/>
            <w:vAlign w:val="center"/>
          </w:tcPr>
          <w:p w:rsidR="00525CDC" w:rsidRPr="00BA41EB" w:rsidRDefault="00525CDC" w:rsidP="004B7719">
            <w:pPr>
              <w:pStyle w:val="TAC"/>
              <w:keepNext w:val="0"/>
              <w:rPr>
                <w:ins w:id="7443" w:author="만든 이"/>
                <w:rFonts w:eastAsia="맑은 고딕"/>
                <w:kern w:val="2"/>
                <w:szCs w:val="24"/>
                <w:lang w:val="en-US" w:eastAsia="ko-KR"/>
              </w:rPr>
            </w:pPr>
            <w:ins w:id="7444" w:author="만든 이">
              <w:r w:rsidRPr="00BA41EB">
                <w:rPr>
                  <w:lang w:eastAsia="ja-JP"/>
                </w:rPr>
                <w:t>IMD5</w:t>
              </w:r>
            </w:ins>
          </w:p>
        </w:tc>
      </w:tr>
      <w:tr w:rsidR="00525CDC" w:rsidRPr="00BA41EB" w:rsidTr="004B7719">
        <w:trPr>
          <w:trHeight w:val="54"/>
          <w:jc w:val="center"/>
          <w:ins w:id="7445" w:author="만든 이"/>
        </w:trPr>
        <w:tc>
          <w:tcPr>
            <w:tcW w:w="2258" w:type="dxa"/>
            <w:vMerge/>
            <w:shd w:val="clear" w:color="auto" w:fill="auto"/>
            <w:vAlign w:val="center"/>
          </w:tcPr>
          <w:p w:rsidR="00525CDC" w:rsidRPr="001F078B" w:rsidRDefault="00525CDC" w:rsidP="004B7719">
            <w:pPr>
              <w:pStyle w:val="TAC"/>
              <w:keepNext w:val="0"/>
              <w:rPr>
                <w:ins w:id="7446" w:author="만든 이"/>
                <w:lang w:eastAsia="ja-JP"/>
              </w:rPr>
            </w:pPr>
          </w:p>
        </w:tc>
        <w:tc>
          <w:tcPr>
            <w:tcW w:w="872" w:type="dxa"/>
            <w:shd w:val="clear" w:color="auto" w:fill="auto"/>
            <w:vAlign w:val="center"/>
          </w:tcPr>
          <w:p w:rsidR="00525CDC" w:rsidRPr="00BA41EB" w:rsidRDefault="00525CDC" w:rsidP="004B7719">
            <w:pPr>
              <w:pStyle w:val="TAC"/>
              <w:keepNext w:val="0"/>
              <w:rPr>
                <w:ins w:id="7447" w:author="만든 이"/>
                <w:rFonts w:eastAsia="맑은 고딕"/>
                <w:lang w:eastAsia="ko-KR"/>
              </w:rPr>
            </w:pPr>
            <w:ins w:id="7448" w:author="만든 이">
              <w:r w:rsidRPr="00BA41EB">
                <w:rPr>
                  <w:lang w:eastAsia="ja-JP"/>
                </w:rPr>
                <w:t>n78</w:t>
              </w:r>
            </w:ins>
          </w:p>
        </w:tc>
        <w:tc>
          <w:tcPr>
            <w:tcW w:w="1167" w:type="dxa"/>
            <w:shd w:val="clear" w:color="auto" w:fill="auto"/>
            <w:noWrap/>
            <w:vAlign w:val="center"/>
          </w:tcPr>
          <w:p w:rsidR="00525CDC" w:rsidRPr="00BA41EB" w:rsidRDefault="00525CDC" w:rsidP="004B7719">
            <w:pPr>
              <w:pStyle w:val="TAC"/>
              <w:keepNext w:val="0"/>
              <w:rPr>
                <w:ins w:id="7449" w:author="만든 이"/>
                <w:rFonts w:eastAsia="맑은 고딕"/>
                <w:kern w:val="2"/>
                <w:szCs w:val="24"/>
                <w:lang w:val="en-US" w:eastAsia="ko-KR"/>
              </w:rPr>
            </w:pPr>
            <w:ins w:id="7450" w:author="만든 이">
              <w:r w:rsidRPr="00BA41EB">
                <w:rPr>
                  <w:rFonts w:eastAsia="맑은 고딕"/>
                  <w:kern w:val="2"/>
                  <w:szCs w:val="24"/>
                  <w:lang w:val="en-US" w:eastAsia="ko-KR"/>
                </w:rPr>
                <w:t>3460</w:t>
              </w:r>
            </w:ins>
          </w:p>
        </w:tc>
        <w:tc>
          <w:tcPr>
            <w:tcW w:w="746" w:type="dxa"/>
            <w:shd w:val="clear" w:color="auto" w:fill="auto"/>
            <w:noWrap/>
            <w:vAlign w:val="center"/>
          </w:tcPr>
          <w:p w:rsidR="00525CDC" w:rsidRPr="00BA41EB" w:rsidRDefault="00525CDC" w:rsidP="004B7719">
            <w:pPr>
              <w:pStyle w:val="TAC"/>
              <w:keepNext w:val="0"/>
              <w:rPr>
                <w:ins w:id="7451" w:author="만든 이"/>
                <w:rFonts w:eastAsia="맑은 고딕"/>
                <w:kern w:val="2"/>
                <w:szCs w:val="24"/>
                <w:lang w:val="en-US" w:eastAsia="ko-KR"/>
              </w:rPr>
            </w:pPr>
            <w:ins w:id="7452" w:author="만든 이">
              <w:r w:rsidRPr="00BA41EB">
                <w:rPr>
                  <w:rFonts w:eastAsia="맑은 고딕"/>
                  <w:kern w:val="2"/>
                  <w:szCs w:val="24"/>
                  <w:lang w:val="en-US" w:eastAsia="ko-KR"/>
                </w:rPr>
                <w:t>10</w:t>
              </w:r>
            </w:ins>
          </w:p>
        </w:tc>
        <w:tc>
          <w:tcPr>
            <w:tcW w:w="877" w:type="dxa"/>
            <w:shd w:val="clear" w:color="auto" w:fill="auto"/>
            <w:noWrap/>
            <w:vAlign w:val="center"/>
          </w:tcPr>
          <w:p w:rsidR="00525CDC" w:rsidRPr="00BA41EB" w:rsidRDefault="00525CDC" w:rsidP="004B7719">
            <w:pPr>
              <w:pStyle w:val="TAC"/>
              <w:keepNext w:val="0"/>
              <w:rPr>
                <w:ins w:id="7453" w:author="만든 이"/>
                <w:rFonts w:eastAsia="맑은 고딕"/>
                <w:kern w:val="2"/>
                <w:szCs w:val="24"/>
                <w:lang w:val="en-US" w:eastAsia="ko-KR"/>
              </w:rPr>
            </w:pPr>
            <w:ins w:id="7454" w:author="만든 이">
              <w:r w:rsidRPr="00BA41EB">
                <w:rPr>
                  <w:rFonts w:eastAsia="맑은 고딕"/>
                  <w:kern w:val="2"/>
                  <w:szCs w:val="24"/>
                  <w:lang w:val="en-US" w:eastAsia="ko-KR"/>
                </w:rPr>
                <w:t>50</w:t>
              </w:r>
            </w:ins>
          </w:p>
        </w:tc>
        <w:tc>
          <w:tcPr>
            <w:tcW w:w="1299" w:type="dxa"/>
            <w:shd w:val="clear" w:color="auto" w:fill="auto"/>
            <w:noWrap/>
            <w:vAlign w:val="center"/>
          </w:tcPr>
          <w:p w:rsidR="00525CDC" w:rsidRPr="00BA41EB" w:rsidRDefault="00525CDC" w:rsidP="004B7719">
            <w:pPr>
              <w:pStyle w:val="TAC"/>
              <w:keepNext w:val="0"/>
              <w:rPr>
                <w:ins w:id="7455" w:author="만든 이"/>
                <w:rFonts w:eastAsia="맑은 고딕"/>
                <w:kern w:val="2"/>
                <w:szCs w:val="24"/>
                <w:lang w:val="en-US" w:eastAsia="ko-KR"/>
              </w:rPr>
            </w:pPr>
            <w:ins w:id="7456" w:author="만든 이">
              <w:r w:rsidRPr="00BA41EB">
                <w:rPr>
                  <w:rFonts w:eastAsia="맑은 고딕"/>
                  <w:kern w:val="2"/>
                  <w:szCs w:val="24"/>
                  <w:lang w:val="en-US" w:eastAsia="ko-KR"/>
                </w:rPr>
                <w:t>3421</w:t>
              </w:r>
            </w:ins>
          </w:p>
        </w:tc>
        <w:tc>
          <w:tcPr>
            <w:tcW w:w="667" w:type="dxa"/>
            <w:shd w:val="clear" w:color="auto" w:fill="auto"/>
            <w:vAlign w:val="center"/>
          </w:tcPr>
          <w:p w:rsidR="00525CDC" w:rsidRPr="00BA41EB" w:rsidRDefault="00525CDC" w:rsidP="004B7719">
            <w:pPr>
              <w:pStyle w:val="TAC"/>
              <w:keepNext w:val="0"/>
              <w:rPr>
                <w:ins w:id="7457" w:author="만든 이"/>
                <w:rFonts w:eastAsia="맑은 고딕"/>
                <w:kern w:val="2"/>
                <w:szCs w:val="24"/>
                <w:lang w:val="en-US" w:eastAsia="ko-KR"/>
              </w:rPr>
            </w:pPr>
            <w:ins w:id="7458" w:author="만든 이">
              <w:r w:rsidRPr="00BA41E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459" w:author="만든 이"/>
                <w:rFonts w:eastAsia="맑은 고딕"/>
                <w:kern w:val="2"/>
                <w:szCs w:val="24"/>
                <w:lang w:val="en-US" w:eastAsia="ko-KR"/>
              </w:rPr>
            </w:pPr>
            <w:ins w:id="7460" w:author="만든 이">
              <w:r w:rsidRPr="00BA41EB">
                <w:rPr>
                  <w:rFonts w:eastAsia="맑은 고딕"/>
                  <w:lang w:eastAsia="ko-KR"/>
                </w:rPr>
                <w:t>N/A</w:t>
              </w:r>
            </w:ins>
          </w:p>
        </w:tc>
      </w:tr>
      <w:tr w:rsidR="00525CDC" w:rsidRPr="00BA41EB" w:rsidTr="004B7719">
        <w:trPr>
          <w:trHeight w:val="54"/>
          <w:jc w:val="center"/>
          <w:ins w:id="7461" w:author="만든 이"/>
        </w:trPr>
        <w:tc>
          <w:tcPr>
            <w:tcW w:w="2258" w:type="dxa"/>
            <w:vMerge/>
            <w:shd w:val="clear" w:color="auto" w:fill="auto"/>
            <w:vAlign w:val="center"/>
          </w:tcPr>
          <w:p w:rsidR="00525CDC" w:rsidRPr="001F078B" w:rsidRDefault="00525CDC" w:rsidP="004B7719">
            <w:pPr>
              <w:pStyle w:val="TAC"/>
              <w:keepNext w:val="0"/>
              <w:rPr>
                <w:ins w:id="7462" w:author="만든 이"/>
                <w:lang w:eastAsia="ja-JP"/>
              </w:rPr>
            </w:pPr>
          </w:p>
        </w:tc>
        <w:tc>
          <w:tcPr>
            <w:tcW w:w="872" w:type="dxa"/>
            <w:shd w:val="clear" w:color="auto" w:fill="auto"/>
            <w:vAlign w:val="center"/>
          </w:tcPr>
          <w:p w:rsidR="00525CDC" w:rsidRPr="00BA41EB" w:rsidRDefault="00525CDC" w:rsidP="004B7719">
            <w:pPr>
              <w:pStyle w:val="TAC"/>
              <w:keepNext w:val="0"/>
              <w:rPr>
                <w:ins w:id="7463" w:author="만든 이"/>
                <w:rFonts w:eastAsia="맑은 고딕"/>
                <w:lang w:eastAsia="ko-KR"/>
              </w:rPr>
            </w:pPr>
            <w:ins w:id="7464" w:author="만든 이">
              <w:r w:rsidRPr="00BA41EB">
                <w:rPr>
                  <w:lang w:eastAsia="ja-JP"/>
                </w:rPr>
                <w:t>7</w:t>
              </w:r>
              <w:r>
                <w:rPr>
                  <w:rFonts w:eastAsia="맑은 고딕"/>
                  <w:lang w:val="sv-SE" w:eastAsia="ko-KR"/>
                </w:rPr>
                <w:t>, n7</w:t>
              </w:r>
            </w:ins>
          </w:p>
        </w:tc>
        <w:tc>
          <w:tcPr>
            <w:tcW w:w="1167" w:type="dxa"/>
            <w:shd w:val="clear" w:color="auto" w:fill="auto"/>
            <w:noWrap/>
            <w:vAlign w:val="center"/>
          </w:tcPr>
          <w:p w:rsidR="00525CDC" w:rsidRPr="00BA41EB" w:rsidRDefault="00525CDC" w:rsidP="004B7719">
            <w:pPr>
              <w:pStyle w:val="TAC"/>
              <w:keepNext w:val="0"/>
              <w:rPr>
                <w:ins w:id="7465" w:author="만든 이"/>
                <w:rFonts w:eastAsia="맑은 고딕"/>
                <w:kern w:val="2"/>
                <w:szCs w:val="24"/>
                <w:lang w:val="en-US" w:eastAsia="ko-KR"/>
              </w:rPr>
            </w:pPr>
            <w:ins w:id="7466" w:author="만든 이">
              <w:r w:rsidRPr="00BA41EB">
                <w:rPr>
                  <w:rFonts w:eastAsia="맑은 고딕"/>
                  <w:lang w:eastAsia="ko-KR"/>
                </w:rPr>
                <w:t>2570</w:t>
              </w:r>
            </w:ins>
          </w:p>
        </w:tc>
        <w:tc>
          <w:tcPr>
            <w:tcW w:w="746" w:type="dxa"/>
            <w:shd w:val="clear" w:color="auto" w:fill="auto"/>
            <w:noWrap/>
            <w:vAlign w:val="center"/>
          </w:tcPr>
          <w:p w:rsidR="00525CDC" w:rsidRPr="00BA41EB" w:rsidRDefault="00525CDC" w:rsidP="004B7719">
            <w:pPr>
              <w:pStyle w:val="TAC"/>
              <w:keepNext w:val="0"/>
              <w:rPr>
                <w:ins w:id="7467" w:author="만든 이"/>
                <w:rFonts w:eastAsia="맑은 고딕"/>
                <w:kern w:val="2"/>
                <w:szCs w:val="24"/>
                <w:lang w:val="en-US" w:eastAsia="ko-KR"/>
              </w:rPr>
            </w:pPr>
            <w:ins w:id="7468" w:author="만든 이">
              <w:r w:rsidRPr="00BA41EB">
                <w:rPr>
                  <w:rFonts w:eastAsia="맑은 고딕"/>
                  <w:lang w:eastAsia="ko-KR"/>
                </w:rPr>
                <w:t>5</w:t>
              </w:r>
            </w:ins>
          </w:p>
        </w:tc>
        <w:tc>
          <w:tcPr>
            <w:tcW w:w="877" w:type="dxa"/>
            <w:shd w:val="clear" w:color="auto" w:fill="auto"/>
            <w:noWrap/>
            <w:vAlign w:val="center"/>
          </w:tcPr>
          <w:p w:rsidR="00525CDC" w:rsidRPr="00BA41EB" w:rsidRDefault="00525CDC" w:rsidP="004B7719">
            <w:pPr>
              <w:pStyle w:val="TAC"/>
              <w:keepNext w:val="0"/>
              <w:rPr>
                <w:ins w:id="7469" w:author="만든 이"/>
                <w:rFonts w:eastAsia="맑은 고딕"/>
                <w:kern w:val="2"/>
                <w:szCs w:val="24"/>
                <w:lang w:val="en-US" w:eastAsia="ko-KR"/>
              </w:rPr>
            </w:pPr>
            <w:ins w:id="7470" w:author="만든 이">
              <w:r w:rsidRPr="00BA41EB">
                <w:rPr>
                  <w:rFonts w:eastAsia="맑은 고딕"/>
                  <w:lang w:eastAsia="ko-KR"/>
                </w:rPr>
                <w:t>25</w:t>
              </w:r>
            </w:ins>
          </w:p>
        </w:tc>
        <w:tc>
          <w:tcPr>
            <w:tcW w:w="1299" w:type="dxa"/>
            <w:shd w:val="clear" w:color="auto" w:fill="auto"/>
            <w:noWrap/>
            <w:vAlign w:val="center"/>
          </w:tcPr>
          <w:p w:rsidR="00525CDC" w:rsidRPr="00BA41EB" w:rsidRDefault="00525CDC" w:rsidP="004B7719">
            <w:pPr>
              <w:pStyle w:val="TAC"/>
              <w:keepNext w:val="0"/>
              <w:rPr>
                <w:ins w:id="7471" w:author="만든 이"/>
                <w:rFonts w:eastAsia="맑은 고딕"/>
                <w:kern w:val="2"/>
                <w:szCs w:val="24"/>
                <w:lang w:val="en-US" w:eastAsia="ko-KR"/>
              </w:rPr>
            </w:pPr>
            <w:ins w:id="7472" w:author="만든 이">
              <w:r w:rsidRPr="00BA41EB">
                <w:rPr>
                  <w:rFonts w:eastAsia="맑은 고딕"/>
                  <w:lang w:eastAsia="ko-KR"/>
                </w:rPr>
                <w:t>2650</w:t>
              </w:r>
            </w:ins>
          </w:p>
        </w:tc>
        <w:tc>
          <w:tcPr>
            <w:tcW w:w="667" w:type="dxa"/>
            <w:shd w:val="clear" w:color="auto" w:fill="auto"/>
            <w:vAlign w:val="center"/>
          </w:tcPr>
          <w:p w:rsidR="00525CDC" w:rsidRPr="00BA41EB" w:rsidRDefault="00525CDC" w:rsidP="004B7719">
            <w:pPr>
              <w:pStyle w:val="TAC"/>
              <w:keepNext w:val="0"/>
              <w:rPr>
                <w:ins w:id="7473" w:author="만든 이"/>
                <w:rFonts w:eastAsia="맑은 고딕"/>
                <w:kern w:val="2"/>
                <w:szCs w:val="24"/>
                <w:lang w:val="en-US" w:eastAsia="ko-KR"/>
              </w:rPr>
            </w:pPr>
            <w:ins w:id="7474" w:author="만든 이">
              <w:r w:rsidRPr="00BA41EB">
                <w:rPr>
                  <w:lang w:eastAsia="ja-JP"/>
                </w:rPr>
                <w:t>30.5</w:t>
              </w:r>
            </w:ins>
          </w:p>
        </w:tc>
        <w:tc>
          <w:tcPr>
            <w:tcW w:w="1040" w:type="dxa"/>
            <w:shd w:val="clear" w:color="auto" w:fill="auto"/>
            <w:vAlign w:val="center"/>
          </w:tcPr>
          <w:p w:rsidR="00525CDC" w:rsidRPr="00BA41EB" w:rsidRDefault="00525CDC" w:rsidP="004B7719">
            <w:pPr>
              <w:pStyle w:val="TAC"/>
              <w:keepNext w:val="0"/>
              <w:rPr>
                <w:ins w:id="7475" w:author="만든 이"/>
                <w:rFonts w:eastAsia="맑은 고딕"/>
                <w:kern w:val="2"/>
                <w:szCs w:val="24"/>
                <w:lang w:val="en-US" w:eastAsia="ko-KR"/>
              </w:rPr>
            </w:pPr>
            <w:ins w:id="7476" w:author="만든 이">
              <w:r w:rsidRPr="00BA41EB">
                <w:rPr>
                  <w:lang w:eastAsia="ja-JP"/>
                </w:rPr>
                <w:t>IMD2</w:t>
              </w:r>
            </w:ins>
          </w:p>
        </w:tc>
      </w:tr>
      <w:tr w:rsidR="00525CDC" w:rsidRPr="00BA41EB" w:rsidTr="004B7719">
        <w:trPr>
          <w:trHeight w:val="54"/>
          <w:jc w:val="center"/>
          <w:ins w:id="7477" w:author="만든 이"/>
        </w:trPr>
        <w:tc>
          <w:tcPr>
            <w:tcW w:w="2258" w:type="dxa"/>
            <w:vMerge/>
            <w:shd w:val="clear" w:color="auto" w:fill="auto"/>
            <w:vAlign w:val="center"/>
          </w:tcPr>
          <w:p w:rsidR="00525CDC" w:rsidRPr="001F078B" w:rsidRDefault="00525CDC" w:rsidP="004B7719">
            <w:pPr>
              <w:pStyle w:val="TAC"/>
              <w:keepNext w:val="0"/>
              <w:rPr>
                <w:ins w:id="7478" w:author="만든 이"/>
                <w:lang w:eastAsia="ja-JP"/>
              </w:rPr>
            </w:pPr>
          </w:p>
        </w:tc>
        <w:tc>
          <w:tcPr>
            <w:tcW w:w="872" w:type="dxa"/>
            <w:shd w:val="clear" w:color="auto" w:fill="auto"/>
            <w:vAlign w:val="center"/>
          </w:tcPr>
          <w:p w:rsidR="00525CDC" w:rsidRPr="00BA41EB" w:rsidRDefault="00525CDC" w:rsidP="004B7719">
            <w:pPr>
              <w:pStyle w:val="TAC"/>
              <w:keepNext w:val="0"/>
              <w:rPr>
                <w:ins w:id="7479" w:author="만든 이"/>
                <w:rFonts w:eastAsia="맑은 고딕"/>
                <w:lang w:eastAsia="ko-KR"/>
              </w:rPr>
            </w:pPr>
            <w:ins w:id="7480" w:author="만든 이">
              <w:r w:rsidRPr="00BA41EB">
                <w:rPr>
                  <w:lang w:eastAsia="ja-JP"/>
                </w:rPr>
                <w:t>28</w:t>
              </w:r>
            </w:ins>
          </w:p>
        </w:tc>
        <w:tc>
          <w:tcPr>
            <w:tcW w:w="1167" w:type="dxa"/>
            <w:shd w:val="clear" w:color="auto" w:fill="auto"/>
            <w:noWrap/>
            <w:vAlign w:val="center"/>
          </w:tcPr>
          <w:p w:rsidR="00525CDC" w:rsidRPr="00BA41EB" w:rsidRDefault="00525CDC" w:rsidP="004B7719">
            <w:pPr>
              <w:pStyle w:val="TAC"/>
              <w:keepNext w:val="0"/>
              <w:rPr>
                <w:ins w:id="7481" w:author="만든 이"/>
                <w:rFonts w:eastAsia="맑은 고딕"/>
                <w:kern w:val="2"/>
                <w:szCs w:val="24"/>
                <w:lang w:val="en-US" w:eastAsia="ko-KR"/>
              </w:rPr>
            </w:pPr>
            <w:ins w:id="7482" w:author="만든 이">
              <w:r w:rsidRPr="00BA41EB">
                <w:rPr>
                  <w:lang w:eastAsia="ja-JP"/>
                </w:rPr>
                <w:t>740</w:t>
              </w:r>
            </w:ins>
          </w:p>
        </w:tc>
        <w:tc>
          <w:tcPr>
            <w:tcW w:w="746" w:type="dxa"/>
            <w:shd w:val="clear" w:color="auto" w:fill="auto"/>
            <w:noWrap/>
            <w:vAlign w:val="center"/>
          </w:tcPr>
          <w:p w:rsidR="00525CDC" w:rsidRPr="00BA41EB" w:rsidRDefault="00525CDC" w:rsidP="004B7719">
            <w:pPr>
              <w:pStyle w:val="TAC"/>
              <w:keepNext w:val="0"/>
              <w:rPr>
                <w:ins w:id="7483" w:author="만든 이"/>
                <w:rFonts w:eastAsia="맑은 고딕"/>
                <w:kern w:val="2"/>
                <w:szCs w:val="24"/>
                <w:lang w:val="en-US" w:eastAsia="ko-KR"/>
              </w:rPr>
            </w:pPr>
            <w:ins w:id="7484" w:author="만든 이">
              <w:r w:rsidRPr="00BA41EB">
                <w:rPr>
                  <w:rFonts w:eastAsia="맑은 고딕"/>
                  <w:lang w:eastAsia="ko-KR"/>
                </w:rPr>
                <w:t>5</w:t>
              </w:r>
            </w:ins>
          </w:p>
        </w:tc>
        <w:tc>
          <w:tcPr>
            <w:tcW w:w="877" w:type="dxa"/>
            <w:shd w:val="clear" w:color="auto" w:fill="auto"/>
            <w:noWrap/>
            <w:vAlign w:val="center"/>
          </w:tcPr>
          <w:p w:rsidR="00525CDC" w:rsidRPr="00BA41EB" w:rsidRDefault="00525CDC" w:rsidP="004B7719">
            <w:pPr>
              <w:pStyle w:val="TAC"/>
              <w:keepNext w:val="0"/>
              <w:rPr>
                <w:ins w:id="7485" w:author="만든 이"/>
                <w:rFonts w:eastAsia="맑은 고딕"/>
                <w:kern w:val="2"/>
                <w:szCs w:val="24"/>
                <w:lang w:val="en-US" w:eastAsia="ko-KR"/>
              </w:rPr>
            </w:pPr>
            <w:ins w:id="7486" w:author="만든 이">
              <w:r w:rsidRPr="00BA41EB">
                <w:rPr>
                  <w:rFonts w:eastAsia="맑은 고딕"/>
                  <w:lang w:eastAsia="ko-KR"/>
                </w:rPr>
                <w:t>25</w:t>
              </w:r>
            </w:ins>
          </w:p>
        </w:tc>
        <w:tc>
          <w:tcPr>
            <w:tcW w:w="1299" w:type="dxa"/>
            <w:shd w:val="clear" w:color="auto" w:fill="auto"/>
            <w:noWrap/>
            <w:vAlign w:val="center"/>
          </w:tcPr>
          <w:p w:rsidR="00525CDC" w:rsidRPr="00BA41EB" w:rsidRDefault="00525CDC" w:rsidP="004B7719">
            <w:pPr>
              <w:pStyle w:val="TAC"/>
              <w:keepNext w:val="0"/>
              <w:rPr>
                <w:ins w:id="7487" w:author="만든 이"/>
                <w:rFonts w:eastAsia="맑은 고딕"/>
                <w:kern w:val="2"/>
                <w:szCs w:val="24"/>
                <w:lang w:val="en-US" w:eastAsia="ko-KR"/>
              </w:rPr>
            </w:pPr>
            <w:ins w:id="7488" w:author="만든 이">
              <w:r w:rsidRPr="00BA41EB">
                <w:rPr>
                  <w:lang w:eastAsia="ja-JP"/>
                </w:rPr>
                <w:t>768</w:t>
              </w:r>
            </w:ins>
          </w:p>
        </w:tc>
        <w:tc>
          <w:tcPr>
            <w:tcW w:w="667" w:type="dxa"/>
            <w:shd w:val="clear" w:color="auto" w:fill="auto"/>
            <w:vAlign w:val="center"/>
          </w:tcPr>
          <w:p w:rsidR="00525CDC" w:rsidRPr="00BA41EB" w:rsidRDefault="00525CDC" w:rsidP="004B7719">
            <w:pPr>
              <w:pStyle w:val="TAC"/>
              <w:keepNext w:val="0"/>
              <w:rPr>
                <w:ins w:id="7489" w:author="만든 이"/>
                <w:rFonts w:eastAsia="맑은 고딕"/>
                <w:kern w:val="2"/>
                <w:szCs w:val="24"/>
                <w:lang w:val="en-US" w:eastAsia="ko-KR"/>
              </w:rPr>
            </w:pPr>
            <w:ins w:id="7490" w:author="만든 이">
              <w:r w:rsidRPr="00BA41EB">
                <w:rPr>
                  <w:rFonts w:eastAsia="맑은 고딕"/>
                  <w:lang w:eastAsia="ko-KR"/>
                </w:rPr>
                <w:t>N/A</w:t>
              </w:r>
            </w:ins>
          </w:p>
        </w:tc>
        <w:tc>
          <w:tcPr>
            <w:tcW w:w="1040" w:type="dxa"/>
            <w:shd w:val="clear" w:color="auto" w:fill="auto"/>
            <w:vAlign w:val="center"/>
          </w:tcPr>
          <w:p w:rsidR="00525CDC" w:rsidRPr="00BA41EB" w:rsidRDefault="00525CDC" w:rsidP="004B7719">
            <w:pPr>
              <w:pStyle w:val="TAC"/>
              <w:keepNext w:val="0"/>
              <w:rPr>
                <w:ins w:id="7491" w:author="만든 이"/>
                <w:rFonts w:eastAsia="맑은 고딕"/>
                <w:kern w:val="2"/>
                <w:szCs w:val="24"/>
                <w:lang w:val="en-US" w:eastAsia="ko-KR"/>
              </w:rPr>
            </w:pPr>
            <w:ins w:id="7492" w:author="만든 이">
              <w:r w:rsidRPr="00BA41EB">
                <w:rPr>
                  <w:rFonts w:eastAsia="맑은 고딕"/>
                  <w:lang w:eastAsia="ko-KR"/>
                </w:rPr>
                <w:t>N/A</w:t>
              </w:r>
            </w:ins>
          </w:p>
        </w:tc>
      </w:tr>
      <w:tr w:rsidR="00525CDC" w:rsidRPr="00BA41EB" w:rsidTr="004B7719">
        <w:trPr>
          <w:trHeight w:val="54"/>
          <w:jc w:val="center"/>
          <w:ins w:id="7493" w:author="만든 이"/>
        </w:trPr>
        <w:tc>
          <w:tcPr>
            <w:tcW w:w="2258" w:type="dxa"/>
            <w:vMerge/>
            <w:shd w:val="clear" w:color="auto" w:fill="auto"/>
            <w:vAlign w:val="center"/>
          </w:tcPr>
          <w:p w:rsidR="00525CDC" w:rsidRPr="001F078B" w:rsidRDefault="00525CDC" w:rsidP="004B7719">
            <w:pPr>
              <w:pStyle w:val="TAC"/>
              <w:keepNext w:val="0"/>
              <w:rPr>
                <w:ins w:id="7494" w:author="만든 이"/>
                <w:lang w:eastAsia="ja-JP"/>
              </w:rPr>
            </w:pPr>
          </w:p>
        </w:tc>
        <w:tc>
          <w:tcPr>
            <w:tcW w:w="872" w:type="dxa"/>
            <w:shd w:val="clear" w:color="auto" w:fill="auto"/>
            <w:vAlign w:val="center"/>
          </w:tcPr>
          <w:p w:rsidR="00525CDC" w:rsidRPr="00BA41EB" w:rsidRDefault="00525CDC" w:rsidP="004B7719">
            <w:pPr>
              <w:pStyle w:val="TAC"/>
              <w:keepNext w:val="0"/>
              <w:rPr>
                <w:ins w:id="7495" w:author="만든 이"/>
                <w:rFonts w:eastAsia="맑은 고딕"/>
                <w:lang w:eastAsia="ko-KR"/>
              </w:rPr>
            </w:pPr>
            <w:ins w:id="7496" w:author="만든 이">
              <w:r w:rsidRPr="00BA41EB">
                <w:rPr>
                  <w:lang w:eastAsia="ja-JP"/>
                </w:rPr>
                <w:t>n78</w:t>
              </w:r>
            </w:ins>
          </w:p>
        </w:tc>
        <w:tc>
          <w:tcPr>
            <w:tcW w:w="1167" w:type="dxa"/>
            <w:shd w:val="clear" w:color="auto" w:fill="auto"/>
            <w:noWrap/>
            <w:vAlign w:val="center"/>
          </w:tcPr>
          <w:p w:rsidR="00525CDC" w:rsidRPr="00BA41EB" w:rsidRDefault="00525CDC" w:rsidP="004B7719">
            <w:pPr>
              <w:pStyle w:val="TAC"/>
              <w:keepNext w:val="0"/>
              <w:rPr>
                <w:ins w:id="7497" w:author="만든 이"/>
                <w:rFonts w:eastAsia="맑은 고딕"/>
                <w:kern w:val="2"/>
                <w:szCs w:val="24"/>
                <w:lang w:val="en-US" w:eastAsia="ko-KR"/>
              </w:rPr>
            </w:pPr>
            <w:ins w:id="7498" w:author="만든 이">
              <w:r w:rsidRPr="00BA41EB">
                <w:rPr>
                  <w:rFonts w:eastAsia="맑은 고딕"/>
                  <w:kern w:val="2"/>
                  <w:szCs w:val="24"/>
                  <w:lang w:val="en-US" w:eastAsia="ko-KR"/>
                </w:rPr>
                <w:t>3390</w:t>
              </w:r>
            </w:ins>
          </w:p>
        </w:tc>
        <w:tc>
          <w:tcPr>
            <w:tcW w:w="746" w:type="dxa"/>
            <w:shd w:val="clear" w:color="auto" w:fill="auto"/>
            <w:noWrap/>
            <w:vAlign w:val="center"/>
          </w:tcPr>
          <w:p w:rsidR="00525CDC" w:rsidRPr="00BA41EB" w:rsidRDefault="00525CDC" w:rsidP="004B7719">
            <w:pPr>
              <w:pStyle w:val="TAC"/>
              <w:keepNext w:val="0"/>
              <w:rPr>
                <w:ins w:id="7499" w:author="만든 이"/>
                <w:rFonts w:eastAsia="맑은 고딕"/>
                <w:kern w:val="2"/>
                <w:szCs w:val="24"/>
                <w:lang w:val="en-US" w:eastAsia="ko-KR"/>
              </w:rPr>
            </w:pPr>
            <w:ins w:id="7500" w:author="만든 이">
              <w:r w:rsidRPr="00BA41EB">
                <w:rPr>
                  <w:rFonts w:eastAsia="맑은 고딕"/>
                  <w:kern w:val="2"/>
                  <w:szCs w:val="24"/>
                  <w:lang w:val="en-US" w:eastAsia="ko-KR"/>
                </w:rPr>
                <w:t>10</w:t>
              </w:r>
            </w:ins>
          </w:p>
        </w:tc>
        <w:tc>
          <w:tcPr>
            <w:tcW w:w="877" w:type="dxa"/>
            <w:shd w:val="clear" w:color="auto" w:fill="auto"/>
            <w:noWrap/>
            <w:vAlign w:val="center"/>
          </w:tcPr>
          <w:p w:rsidR="00525CDC" w:rsidRPr="00BA41EB" w:rsidRDefault="00525CDC" w:rsidP="004B7719">
            <w:pPr>
              <w:pStyle w:val="TAC"/>
              <w:keepNext w:val="0"/>
              <w:rPr>
                <w:ins w:id="7501" w:author="만든 이"/>
                <w:rFonts w:eastAsia="맑은 고딕"/>
                <w:kern w:val="2"/>
                <w:szCs w:val="24"/>
                <w:lang w:val="en-US" w:eastAsia="ko-KR"/>
              </w:rPr>
            </w:pPr>
            <w:ins w:id="7502" w:author="만든 이">
              <w:r w:rsidRPr="00BA41EB">
                <w:rPr>
                  <w:rFonts w:eastAsia="맑은 고딕"/>
                  <w:kern w:val="2"/>
                  <w:szCs w:val="24"/>
                  <w:lang w:val="en-US" w:eastAsia="ko-KR"/>
                </w:rPr>
                <w:t>50</w:t>
              </w:r>
            </w:ins>
          </w:p>
        </w:tc>
        <w:tc>
          <w:tcPr>
            <w:tcW w:w="1299" w:type="dxa"/>
            <w:shd w:val="clear" w:color="auto" w:fill="auto"/>
            <w:noWrap/>
            <w:vAlign w:val="center"/>
          </w:tcPr>
          <w:p w:rsidR="00525CDC" w:rsidRPr="00BA41EB" w:rsidRDefault="00525CDC" w:rsidP="004B7719">
            <w:pPr>
              <w:pStyle w:val="TAC"/>
              <w:keepNext w:val="0"/>
              <w:rPr>
                <w:ins w:id="7503" w:author="만든 이"/>
                <w:rFonts w:eastAsia="맑은 고딕"/>
                <w:kern w:val="2"/>
                <w:szCs w:val="24"/>
                <w:lang w:val="en-US" w:eastAsia="ko-KR"/>
              </w:rPr>
            </w:pPr>
            <w:ins w:id="7504" w:author="만든 이">
              <w:r w:rsidRPr="00BA41EB">
                <w:rPr>
                  <w:rFonts w:eastAsia="맑은 고딕"/>
                  <w:kern w:val="2"/>
                  <w:szCs w:val="24"/>
                  <w:lang w:val="en-US" w:eastAsia="ko-KR"/>
                </w:rPr>
                <w:t>3421</w:t>
              </w:r>
            </w:ins>
          </w:p>
        </w:tc>
        <w:tc>
          <w:tcPr>
            <w:tcW w:w="667" w:type="dxa"/>
            <w:shd w:val="clear" w:color="auto" w:fill="auto"/>
            <w:vAlign w:val="center"/>
          </w:tcPr>
          <w:p w:rsidR="00525CDC" w:rsidRPr="00BA41EB" w:rsidRDefault="00525CDC" w:rsidP="004B7719">
            <w:pPr>
              <w:pStyle w:val="TAC"/>
              <w:keepNext w:val="0"/>
              <w:rPr>
                <w:ins w:id="7505" w:author="만든 이"/>
                <w:rFonts w:eastAsia="맑은 고딕"/>
                <w:kern w:val="2"/>
                <w:szCs w:val="24"/>
                <w:lang w:val="en-US" w:eastAsia="ko-KR"/>
              </w:rPr>
            </w:pPr>
            <w:ins w:id="7506" w:author="만든 이">
              <w:r w:rsidRPr="00BA41E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507" w:author="만든 이"/>
                <w:rFonts w:eastAsia="맑은 고딕"/>
                <w:kern w:val="2"/>
                <w:szCs w:val="24"/>
                <w:lang w:val="en-US" w:eastAsia="ko-KR"/>
              </w:rPr>
            </w:pPr>
            <w:ins w:id="7508" w:author="만든 이">
              <w:r w:rsidRPr="00BA41EB">
                <w:rPr>
                  <w:rFonts w:eastAsia="맑은 고딕"/>
                  <w:lang w:eastAsia="ko-KR"/>
                </w:rPr>
                <w:t>N/A</w:t>
              </w:r>
            </w:ins>
          </w:p>
        </w:tc>
      </w:tr>
      <w:tr w:rsidR="00525CDC" w:rsidRPr="00BA41EB" w:rsidTr="004B7719">
        <w:trPr>
          <w:trHeight w:val="54"/>
          <w:jc w:val="center"/>
          <w:ins w:id="7509" w:author="만든 이"/>
        </w:trPr>
        <w:tc>
          <w:tcPr>
            <w:tcW w:w="2258" w:type="dxa"/>
            <w:vMerge/>
            <w:shd w:val="clear" w:color="auto" w:fill="auto"/>
            <w:vAlign w:val="center"/>
          </w:tcPr>
          <w:p w:rsidR="00525CDC" w:rsidRPr="001F078B" w:rsidRDefault="00525CDC" w:rsidP="004B7719">
            <w:pPr>
              <w:pStyle w:val="TAC"/>
              <w:keepNext w:val="0"/>
              <w:rPr>
                <w:ins w:id="7510" w:author="만든 이"/>
                <w:lang w:eastAsia="ja-JP"/>
              </w:rPr>
            </w:pPr>
          </w:p>
        </w:tc>
        <w:tc>
          <w:tcPr>
            <w:tcW w:w="872" w:type="dxa"/>
            <w:shd w:val="clear" w:color="auto" w:fill="auto"/>
            <w:vAlign w:val="center"/>
          </w:tcPr>
          <w:p w:rsidR="00525CDC" w:rsidRPr="00BA41EB" w:rsidRDefault="00525CDC" w:rsidP="004B7719">
            <w:pPr>
              <w:pStyle w:val="TAC"/>
              <w:keepNext w:val="0"/>
              <w:rPr>
                <w:ins w:id="7511" w:author="만든 이"/>
                <w:lang w:eastAsia="ja-JP"/>
              </w:rPr>
            </w:pPr>
            <w:ins w:id="7512" w:author="만든 이">
              <w:r w:rsidRPr="00BA41EB">
                <w:rPr>
                  <w:rFonts w:eastAsia="맑은 고딕"/>
                  <w:lang w:eastAsia="ko-KR"/>
                </w:rPr>
                <w:t>7</w:t>
              </w:r>
              <w:r>
                <w:rPr>
                  <w:rFonts w:eastAsia="맑은 고딕"/>
                  <w:lang w:val="sv-SE" w:eastAsia="ko-KR"/>
                </w:rPr>
                <w:t>, n7</w:t>
              </w:r>
            </w:ins>
          </w:p>
        </w:tc>
        <w:tc>
          <w:tcPr>
            <w:tcW w:w="1167" w:type="dxa"/>
            <w:shd w:val="clear" w:color="auto" w:fill="auto"/>
            <w:noWrap/>
            <w:vAlign w:val="center"/>
          </w:tcPr>
          <w:p w:rsidR="00525CDC" w:rsidRPr="00BA41EB" w:rsidRDefault="00525CDC" w:rsidP="004B7719">
            <w:pPr>
              <w:pStyle w:val="TAC"/>
              <w:keepNext w:val="0"/>
              <w:rPr>
                <w:ins w:id="7513" w:author="만든 이"/>
                <w:rFonts w:eastAsia="맑은 고딕"/>
                <w:kern w:val="2"/>
                <w:szCs w:val="24"/>
                <w:lang w:val="en-US" w:eastAsia="ko-KR"/>
              </w:rPr>
            </w:pPr>
            <w:ins w:id="7514" w:author="만든 이">
              <w:r w:rsidRPr="00BA41EB">
                <w:t>2565</w:t>
              </w:r>
            </w:ins>
          </w:p>
        </w:tc>
        <w:tc>
          <w:tcPr>
            <w:tcW w:w="746" w:type="dxa"/>
            <w:shd w:val="clear" w:color="auto" w:fill="auto"/>
            <w:noWrap/>
            <w:vAlign w:val="center"/>
          </w:tcPr>
          <w:p w:rsidR="00525CDC" w:rsidRPr="00BA41EB" w:rsidRDefault="00525CDC" w:rsidP="004B7719">
            <w:pPr>
              <w:pStyle w:val="TAC"/>
              <w:keepNext w:val="0"/>
              <w:rPr>
                <w:ins w:id="7515" w:author="만든 이"/>
                <w:rFonts w:eastAsia="맑은 고딕"/>
                <w:kern w:val="2"/>
                <w:szCs w:val="24"/>
                <w:lang w:val="en-US" w:eastAsia="ko-KR"/>
              </w:rPr>
            </w:pPr>
            <w:ins w:id="7516" w:author="만든 이">
              <w:r w:rsidRPr="00BA41EB">
                <w:t>5</w:t>
              </w:r>
            </w:ins>
          </w:p>
        </w:tc>
        <w:tc>
          <w:tcPr>
            <w:tcW w:w="877" w:type="dxa"/>
            <w:shd w:val="clear" w:color="auto" w:fill="auto"/>
            <w:noWrap/>
            <w:vAlign w:val="center"/>
          </w:tcPr>
          <w:p w:rsidR="00525CDC" w:rsidRPr="00BA41EB" w:rsidRDefault="00525CDC" w:rsidP="004B7719">
            <w:pPr>
              <w:pStyle w:val="TAC"/>
              <w:keepNext w:val="0"/>
              <w:rPr>
                <w:ins w:id="7517" w:author="만든 이"/>
                <w:rFonts w:eastAsia="맑은 고딕"/>
                <w:kern w:val="2"/>
                <w:szCs w:val="24"/>
                <w:lang w:val="en-US" w:eastAsia="ko-KR"/>
              </w:rPr>
            </w:pPr>
            <w:ins w:id="7518" w:author="만든 이">
              <w:r w:rsidRPr="00BA41EB">
                <w:t>25</w:t>
              </w:r>
            </w:ins>
          </w:p>
        </w:tc>
        <w:tc>
          <w:tcPr>
            <w:tcW w:w="1299" w:type="dxa"/>
            <w:shd w:val="clear" w:color="auto" w:fill="auto"/>
            <w:noWrap/>
            <w:vAlign w:val="center"/>
          </w:tcPr>
          <w:p w:rsidR="00525CDC" w:rsidRPr="00BA41EB" w:rsidRDefault="00525CDC" w:rsidP="004B7719">
            <w:pPr>
              <w:pStyle w:val="TAC"/>
              <w:keepNext w:val="0"/>
              <w:rPr>
                <w:ins w:id="7519" w:author="만든 이"/>
                <w:rFonts w:eastAsia="맑은 고딕"/>
                <w:kern w:val="2"/>
                <w:szCs w:val="24"/>
                <w:lang w:val="en-US" w:eastAsia="ko-KR"/>
              </w:rPr>
            </w:pPr>
            <w:ins w:id="7520" w:author="만든 이">
              <w:r w:rsidRPr="00BA41EB">
                <w:t>2685</w:t>
              </w:r>
            </w:ins>
          </w:p>
        </w:tc>
        <w:tc>
          <w:tcPr>
            <w:tcW w:w="667" w:type="dxa"/>
            <w:shd w:val="clear" w:color="auto" w:fill="auto"/>
            <w:vAlign w:val="center"/>
          </w:tcPr>
          <w:p w:rsidR="00525CDC" w:rsidRPr="00BA41EB" w:rsidRDefault="00525CDC" w:rsidP="004B7719">
            <w:pPr>
              <w:pStyle w:val="TAC"/>
              <w:keepNext w:val="0"/>
              <w:rPr>
                <w:ins w:id="7521" w:author="만든 이"/>
                <w:rFonts w:eastAsia="맑은 고딕"/>
                <w:kern w:val="2"/>
                <w:szCs w:val="24"/>
                <w:lang w:val="en-US" w:eastAsia="ko-KR"/>
              </w:rPr>
            </w:pPr>
            <w:ins w:id="7522" w:author="만든 이">
              <w:r w:rsidRPr="00BA41E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523" w:author="만든 이"/>
                <w:rFonts w:eastAsia="맑은 고딕"/>
                <w:lang w:eastAsia="ko-KR"/>
              </w:rPr>
            </w:pPr>
            <w:ins w:id="7524" w:author="만든 이">
              <w:r w:rsidRPr="00BA41EB">
                <w:t>N/A</w:t>
              </w:r>
            </w:ins>
          </w:p>
        </w:tc>
      </w:tr>
      <w:tr w:rsidR="00525CDC" w:rsidRPr="00BA41EB" w:rsidTr="004B7719">
        <w:trPr>
          <w:trHeight w:val="54"/>
          <w:jc w:val="center"/>
          <w:ins w:id="7525" w:author="만든 이"/>
        </w:trPr>
        <w:tc>
          <w:tcPr>
            <w:tcW w:w="2258" w:type="dxa"/>
            <w:vMerge/>
            <w:shd w:val="clear" w:color="auto" w:fill="auto"/>
            <w:vAlign w:val="center"/>
          </w:tcPr>
          <w:p w:rsidR="00525CDC" w:rsidRPr="001F078B" w:rsidRDefault="00525CDC" w:rsidP="004B7719">
            <w:pPr>
              <w:pStyle w:val="TAC"/>
              <w:keepNext w:val="0"/>
              <w:rPr>
                <w:ins w:id="7526" w:author="만든 이"/>
                <w:lang w:eastAsia="ja-JP"/>
              </w:rPr>
            </w:pPr>
          </w:p>
        </w:tc>
        <w:tc>
          <w:tcPr>
            <w:tcW w:w="872" w:type="dxa"/>
            <w:shd w:val="clear" w:color="auto" w:fill="auto"/>
            <w:vAlign w:val="center"/>
          </w:tcPr>
          <w:p w:rsidR="00525CDC" w:rsidRPr="00BA41EB" w:rsidRDefault="00525CDC" w:rsidP="004B7719">
            <w:pPr>
              <w:pStyle w:val="TAC"/>
              <w:keepNext w:val="0"/>
              <w:rPr>
                <w:ins w:id="7527" w:author="만든 이"/>
                <w:lang w:eastAsia="ja-JP"/>
              </w:rPr>
            </w:pPr>
            <w:ins w:id="7528" w:author="만든 이">
              <w:r w:rsidRPr="00BA41EB">
                <w:rPr>
                  <w:rFonts w:eastAsia="맑은 고딕"/>
                  <w:lang w:eastAsia="ko-KR"/>
                </w:rPr>
                <w:t>28</w:t>
              </w:r>
            </w:ins>
          </w:p>
        </w:tc>
        <w:tc>
          <w:tcPr>
            <w:tcW w:w="1167" w:type="dxa"/>
            <w:shd w:val="clear" w:color="auto" w:fill="auto"/>
            <w:noWrap/>
            <w:vAlign w:val="center"/>
          </w:tcPr>
          <w:p w:rsidR="00525CDC" w:rsidRPr="00BA41EB" w:rsidRDefault="00525CDC" w:rsidP="004B7719">
            <w:pPr>
              <w:pStyle w:val="TAC"/>
              <w:keepNext w:val="0"/>
              <w:rPr>
                <w:ins w:id="7529" w:author="만든 이"/>
                <w:rFonts w:eastAsia="맑은 고딕"/>
                <w:kern w:val="2"/>
                <w:szCs w:val="24"/>
                <w:lang w:val="en-US" w:eastAsia="ko-KR"/>
              </w:rPr>
            </w:pPr>
            <w:ins w:id="7530" w:author="만든 이">
              <w:r w:rsidRPr="00BA41EB">
                <w:t>745</w:t>
              </w:r>
            </w:ins>
          </w:p>
        </w:tc>
        <w:tc>
          <w:tcPr>
            <w:tcW w:w="746" w:type="dxa"/>
            <w:shd w:val="clear" w:color="auto" w:fill="auto"/>
            <w:noWrap/>
            <w:vAlign w:val="center"/>
          </w:tcPr>
          <w:p w:rsidR="00525CDC" w:rsidRPr="00BA41EB" w:rsidRDefault="00525CDC" w:rsidP="004B7719">
            <w:pPr>
              <w:pStyle w:val="TAC"/>
              <w:keepNext w:val="0"/>
              <w:rPr>
                <w:ins w:id="7531" w:author="만든 이"/>
                <w:rFonts w:eastAsia="맑은 고딕"/>
                <w:kern w:val="2"/>
                <w:szCs w:val="24"/>
                <w:lang w:val="en-US" w:eastAsia="ko-KR"/>
              </w:rPr>
            </w:pPr>
            <w:ins w:id="7532" w:author="만든 이">
              <w:r w:rsidRPr="00BA41EB">
                <w:t>5</w:t>
              </w:r>
            </w:ins>
          </w:p>
        </w:tc>
        <w:tc>
          <w:tcPr>
            <w:tcW w:w="877" w:type="dxa"/>
            <w:shd w:val="clear" w:color="auto" w:fill="auto"/>
            <w:noWrap/>
            <w:vAlign w:val="center"/>
          </w:tcPr>
          <w:p w:rsidR="00525CDC" w:rsidRPr="00BA41EB" w:rsidRDefault="00525CDC" w:rsidP="004B7719">
            <w:pPr>
              <w:pStyle w:val="TAC"/>
              <w:keepNext w:val="0"/>
              <w:rPr>
                <w:ins w:id="7533" w:author="만든 이"/>
                <w:rFonts w:eastAsia="맑은 고딕"/>
                <w:kern w:val="2"/>
                <w:szCs w:val="24"/>
                <w:lang w:val="en-US" w:eastAsia="ko-KR"/>
              </w:rPr>
            </w:pPr>
            <w:ins w:id="7534" w:author="만든 이">
              <w:r w:rsidRPr="00BA41EB">
                <w:t>25</w:t>
              </w:r>
            </w:ins>
          </w:p>
        </w:tc>
        <w:tc>
          <w:tcPr>
            <w:tcW w:w="1299" w:type="dxa"/>
            <w:shd w:val="clear" w:color="auto" w:fill="auto"/>
            <w:noWrap/>
            <w:vAlign w:val="center"/>
          </w:tcPr>
          <w:p w:rsidR="00525CDC" w:rsidRPr="00BA41EB" w:rsidRDefault="00525CDC" w:rsidP="004B7719">
            <w:pPr>
              <w:pStyle w:val="TAC"/>
              <w:keepNext w:val="0"/>
              <w:rPr>
                <w:ins w:id="7535" w:author="만든 이"/>
                <w:rFonts w:eastAsia="맑은 고딕"/>
                <w:kern w:val="2"/>
                <w:szCs w:val="24"/>
                <w:lang w:val="en-US" w:eastAsia="ko-KR"/>
              </w:rPr>
            </w:pPr>
            <w:ins w:id="7536" w:author="만든 이">
              <w:r w:rsidRPr="00BA41EB">
                <w:t>800</w:t>
              </w:r>
            </w:ins>
          </w:p>
        </w:tc>
        <w:tc>
          <w:tcPr>
            <w:tcW w:w="667" w:type="dxa"/>
            <w:shd w:val="clear" w:color="auto" w:fill="auto"/>
            <w:vAlign w:val="center"/>
          </w:tcPr>
          <w:p w:rsidR="00525CDC" w:rsidRPr="00BA41EB" w:rsidRDefault="00525CDC" w:rsidP="004B7719">
            <w:pPr>
              <w:pStyle w:val="TAC"/>
              <w:keepNext w:val="0"/>
              <w:rPr>
                <w:ins w:id="7537" w:author="만든 이"/>
                <w:rFonts w:eastAsia="맑은 고딕"/>
                <w:kern w:val="2"/>
                <w:szCs w:val="24"/>
                <w:lang w:val="en-US" w:eastAsia="ko-KR"/>
              </w:rPr>
            </w:pPr>
            <w:ins w:id="7538" w:author="만든 이">
              <w:r w:rsidRPr="00BA41EB">
                <w:rPr>
                  <w:rFonts w:eastAsia="맑은 고딕"/>
                  <w:kern w:val="2"/>
                  <w:szCs w:val="24"/>
                  <w:lang w:val="en-US" w:eastAsia="ko-KR"/>
                </w:rPr>
                <w:t>N/A</w:t>
              </w:r>
            </w:ins>
          </w:p>
        </w:tc>
        <w:tc>
          <w:tcPr>
            <w:tcW w:w="1040" w:type="dxa"/>
            <w:shd w:val="clear" w:color="auto" w:fill="auto"/>
            <w:vAlign w:val="center"/>
          </w:tcPr>
          <w:p w:rsidR="00525CDC" w:rsidRPr="00BA41EB" w:rsidRDefault="00525CDC" w:rsidP="004B7719">
            <w:pPr>
              <w:pStyle w:val="TAC"/>
              <w:keepNext w:val="0"/>
              <w:rPr>
                <w:ins w:id="7539" w:author="만든 이"/>
                <w:rFonts w:eastAsia="맑은 고딕"/>
                <w:lang w:eastAsia="ko-KR"/>
              </w:rPr>
            </w:pPr>
            <w:ins w:id="7540" w:author="만든 이">
              <w:r w:rsidRPr="00BA41EB">
                <w:t>N/A</w:t>
              </w:r>
            </w:ins>
          </w:p>
        </w:tc>
      </w:tr>
      <w:tr w:rsidR="00525CDC" w:rsidRPr="00BA41EB" w:rsidTr="004B7719">
        <w:trPr>
          <w:trHeight w:val="54"/>
          <w:jc w:val="center"/>
          <w:ins w:id="7541" w:author="만든 이"/>
        </w:trPr>
        <w:tc>
          <w:tcPr>
            <w:tcW w:w="2258" w:type="dxa"/>
            <w:vMerge/>
            <w:shd w:val="clear" w:color="auto" w:fill="auto"/>
            <w:vAlign w:val="center"/>
          </w:tcPr>
          <w:p w:rsidR="00525CDC" w:rsidRPr="001F078B" w:rsidRDefault="00525CDC" w:rsidP="004B7719">
            <w:pPr>
              <w:pStyle w:val="TAC"/>
              <w:keepNext w:val="0"/>
              <w:rPr>
                <w:ins w:id="7542" w:author="만든 이"/>
                <w:lang w:eastAsia="ja-JP"/>
              </w:rPr>
            </w:pPr>
          </w:p>
        </w:tc>
        <w:tc>
          <w:tcPr>
            <w:tcW w:w="872" w:type="dxa"/>
            <w:shd w:val="clear" w:color="auto" w:fill="auto"/>
            <w:vAlign w:val="center"/>
          </w:tcPr>
          <w:p w:rsidR="00525CDC" w:rsidRPr="00BA41EB" w:rsidRDefault="00525CDC" w:rsidP="004B7719">
            <w:pPr>
              <w:pStyle w:val="TAC"/>
              <w:keepNext w:val="0"/>
              <w:rPr>
                <w:ins w:id="7543" w:author="만든 이"/>
                <w:lang w:eastAsia="ja-JP"/>
              </w:rPr>
            </w:pPr>
            <w:ins w:id="7544" w:author="만든 이">
              <w:r w:rsidRPr="00BA41EB">
                <w:rPr>
                  <w:rFonts w:eastAsia="맑은 고딕"/>
                  <w:lang w:eastAsia="ko-KR"/>
                </w:rPr>
                <w:t>n78</w:t>
              </w:r>
            </w:ins>
          </w:p>
        </w:tc>
        <w:tc>
          <w:tcPr>
            <w:tcW w:w="1167" w:type="dxa"/>
            <w:shd w:val="clear" w:color="auto" w:fill="auto"/>
            <w:noWrap/>
            <w:vAlign w:val="center"/>
          </w:tcPr>
          <w:p w:rsidR="00525CDC" w:rsidRPr="00BA41EB" w:rsidRDefault="00525CDC" w:rsidP="004B7719">
            <w:pPr>
              <w:pStyle w:val="TAC"/>
              <w:keepNext w:val="0"/>
              <w:rPr>
                <w:ins w:id="7545" w:author="만든 이"/>
                <w:rFonts w:eastAsia="맑은 고딕"/>
                <w:kern w:val="2"/>
                <w:szCs w:val="24"/>
                <w:lang w:val="en-US" w:eastAsia="ko-KR"/>
              </w:rPr>
            </w:pPr>
            <w:ins w:id="7546" w:author="만든 이">
              <w:r w:rsidRPr="00BA41EB">
                <w:t>3310</w:t>
              </w:r>
            </w:ins>
          </w:p>
        </w:tc>
        <w:tc>
          <w:tcPr>
            <w:tcW w:w="746" w:type="dxa"/>
            <w:shd w:val="clear" w:color="auto" w:fill="auto"/>
            <w:noWrap/>
            <w:vAlign w:val="center"/>
          </w:tcPr>
          <w:p w:rsidR="00525CDC" w:rsidRPr="00BA41EB" w:rsidRDefault="00525CDC" w:rsidP="004B7719">
            <w:pPr>
              <w:pStyle w:val="TAC"/>
              <w:keepNext w:val="0"/>
              <w:rPr>
                <w:ins w:id="7547" w:author="만든 이"/>
                <w:rFonts w:eastAsia="맑은 고딕"/>
                <w:kern w:val="2"/>
                <w:szCs w:val="24"/>
                <w:lang w:val="en-US" w:eastAsia="ko-KR"/>
              </w:rPr>
            </w:pPr>
            <w:ins w:id="7548" w:author="만든 이">
              <w:r w:rsidRPr="00BA41EB">
                <w:t>10</w:t>
              </w:r>
            </w:ins>
          </w:p>
        </w:tc>
        <w:tc>
          <w:tcPr>
            <w:tcW w:w="877" w:type="dxa"/>
            <w:shd w:val="clear" w:color="auto" w:fill="auto"/>
            <w:noWrap/>
            <w:vAlign w:val="center"/>
          </w:tcPr>
          <w:p w:rsidR="00525CDC" w:rsidRPr="00BA41EB" w:rsidRDefault="00525CDC" w:rsidP="004B7719">
            <w:pPr>
              <w:pStyle w:val="TAC"/>
              <w:keepNext w:val="0"/>
              <w:rPr>
                <w:ins w:id="7549" w:author="만든 이"/>
                <w:rFonts w:eastAsia="맑은 고딕"/>
                <w:kern w:val="2"/>
                <w:szCs w:val="24"/>
                <w:lang w:val="en-US" w:eastAsia="ko-KR"/>
              </w:rPr>
            </w:pPr>
            <w:ins w:id="7550" w:author="만든 이">
              <w:r w:rsidRPr="00BA41EB">
                <w:t>50</w:t>
              </w:r>
            </w:ins>
          </w:p>
        </w:tc>
        <w:tc>
          <w:tcPr>
            <w:tcW w:w="1299" w:type="dxa"/>
            <w:shd w:val="clear" w:color="auto" w:fill="auto"/>
            <w:noWrap/>
            <w:vAlign w:val="center"/>
          </w:tcPr>
          <w:p w:rsidR="00525CDC" w:rsidRPr="00BA41EB" w:rsidRDefault="00525CDC" w:rsidP="004B7719">
            <w:pPr>
              <w:pStyle w:val="TAC"/>
              <w:keepNext w:val="0"/>
              <w:rPr>
                <w:ins w:id="7551" w:author="만든 이"/>
                <w:rFonts w:eastAsia="맑은 고딕"/>
                <w:kern w:val="2"/>
                <w:szCs w:val="24"/>
                <w:lang w:val="en-US" w:eastAsia="ko-KR"/>
              </w:rPr>
            </w:pPr>
            <w:ins w:id="7552" w:author="만든 이">
              <w:r w:rsidRPr="00BA41EB">
                <w:t>3310</w:t>
              </w:r>
            </w:ins>
          </w:p>
        </w:tc>
        <w:tc>
          <w:tcPr>
            <w:tcW w:w="667" w:type="dxa"/>
            <w:shd w:val="clear" w:color="auto" w:fill="auto"/>
            <w:vAlign w:val="center"/>
          </w:tcPr>
          <w:p w:rsidR="00525CDC" w:rsidRPr="00BA41EB" w:rsidRDefault="00525CDC" w:rsidP="004B7719">
            <w:pPr>
              <w:pStyle w:val="TAC"/>
              <w:keepNext w:val="0"/>
              <w:rPr>
                <w:ins w:id="7553" w:author="만든 이"/>
                <w:rFonts w:eastAsia="맑은 고딕"/>
                <w:kern w:val="2"/>
                <w:szCs w:val="24"/>
                <w:lang w:val="en-US" w:eastAsia="ko-KR"/>
              </w:rPr>
            </w:pPr>
            <w:ins w:id="7554" w:author="만든 이">
              <w:r w:rsidRPr="00BA41EB">
                <w:rPr>
                  <w:rFonts w:eastAsia="맑은 고딕"/>
                  <w:kern w:val="2"/>
                  <w:szCs w:val="24"/>
                  <w:lang w:val="en-US" w:eastAsia="ko-KR"/>
                </w:rPr>
                <w:t>29.7</w:t>
              </w:r>
            </w:ins>
          </w:p>
        </w:tc>
        <w:tc>
          <w:tcPr>
            <w:tcW w:w="1040" w:type="dxa"/>
            <w:shd w:val="clear" w:color="auto" w:fill="auto"/>
            <w:vAlign w:val="center"/>
          </w:tcPr>
          <w:p w:rsidR="00525CDC" w:rsidRPr="00BA41EB" w:rsidRDefault="00525CDC" w:rsidP="004B7719">
            <w:pPr>
              <w:pStyle w:val="TAC"/>
              <w:rPr>
                <w:ins w:id="7555" w:author="만든 이"/>
                <w:rFonts w:eastAsia="맑은 고딕"/>
                <w:lang w:eastAsia="ko-KR"/>
              </w:rPr>
            </w:pPr>
            <w:ins w:id="7556" w:author="만든 이">
              <w:r w:rsidRPr="00BA41EB">
                <w:rPr>
                  <w:rFonts w:eastAsia="MS Mincho"/>
                </w:rPr>
                <w:t>IMD2</w:t>
              </w:r>
            </w:ins>
          </w:p>
        </w:tc>
      </w:tr>
    </w:tbl>
    <w:p w:rsidR="006759B7" w:rsidRDefault="006759B7">
      <w:pPr>
        <w:rPr>
          <w:noProof/>
        </w:rPr>
      </w:pPr>
    </w:p>
    <w:p w:rsidR="00BF320B" w:rsidRDefault="00BF320B" w:rsidP="00BF320B">
      <w:pPr>
        <w:pStyle w:val="2"/>
        <w:rPr>
          <w:rFonts w:eastAsia="??"/>
          <w:i/>
          <w:color w:val="FF0000"/>
          <w:szCs w:val="32"/>
        </w:rPr>
      </w:pPr>
      <w:r w:rsidRPr="0045760D">
        <w:rPr>
          <w:rFonts w:eastAsia="??"/>
          <w:i/>
          <w:color w:val="FF0000"/>
          <w:szCs w:val="32"/>
        </w:rPr>
        <w:t>&lt;&lt; Unchanged sections are omitted &gt;&gt;</w:t>
      </w:r>
    </w:p>
    <w:p w:rsidR="00BF320B" w:rsidRDefault="00BF320B">
      <w:pPr>
        <w:rPr>
          <w:noProof/>
        </w:rPr>
      </w:pPr>
    </w:p>
    <w:p w:rsidR="00BF320B" w:rsidRPr="006E2459" w:rsidRDefault="00BF320B" w:rsidP="00BF320B">
      <w:pPr>
        <w:pStyle w:val="30"/>
      </w:pPr>
      <w:bookmarkStart w:id="7557" w:name="_Toc21351733"/>
      <w:bookmarkStart w:id="7558" w:name="_Toc29807315"/>
      <w:bookmarkStart w:id="7559" w:name="_Toc36649029"/>
      <w:bookmarkStart w:id="7560" w:name="_Toc36651754"/>
      <w:bookmarkStart w:id="7561" w:name="_Toc37256688"/>
      <w:bookmarkStart w:id="7562" w:name="_Toc37257029"/>
      <w:r w:rsidRPr="006E2459">
        <w:rPr>
          <w:rFonts w:eastAsia="MS Mincho"/>
        </w:rPr>
        <w:t>7.3B.3</w:t>
      </w:r>
      <w:r w:rsidRPr="006E2459">
        <w:rPr>
          <w:rFonts w:eastAsia="MS Mincho"/>
        </w:rPr>
        <w:tab/>
      </w:r>
      <w:r w:rsidRPr="006E2459">
        <w:t>ΔR</w:t>
      </w:r>
      <w:r w:rsidRPr="006E2459">
        <w:rPr>
          <w:vertAlign w:val="subscript"/>
        </w:rPr>
        <w:t>IB,c</w:t>
      </w:r>
      <w:r w:rsidRPr="006E2459">
        <w:t>, ΔR</w:t>
      </w:r>
      <w:r w:rsidRPr="006E2459">
        <w:rPr>
          <w:vertAlign w:val="subscript"/>
        </w:rPr>
        <w:t>IBNC</w:t>
      </w:r>
      <w:r w:rsidRPr="006E2459">
        <w:t xml:space="preserve"> for DC</w:t>
      </w:r>
      <w:bookmarkEnd w:id="7557"/>
      <w:bookmarkEnd w:id="7558"/>
      <w:bookmarkEnd w:id="7559"/>
      <w:bookmarkEnd w:id="7560"/>
      <w:bookmarkEnd w:id="7561"/>
      <w:bookmarkEnd w:id="7562"/>
    </w:p>
    <w:p w:rsidR="00BF320B" w:rsidRPr="006E2459" w:rsidRDefault="00BF320B" w:rsidP="00BF320B">
      <w:pPr>
        <w:pStyle w:val="40"/>
        <w:rPr>
          <w:rFonts w:eastAsia="MS Mincho"/>
        </w:rPr>
      </w:pPr>
      <w:bookmarkStart w:id="7563" w:name="_Toc21351734"/>
      <w:bookmarkStart w:id="7564" w:name="_Toc29807316"/>
      <w:bookmarkStart w:id="7565" w:name="_Toc36649030"/>
      <w:bookmarkStart w:id="7566" w:name="_Toc36651755"/>
      <w:bookmarkStart w:id="7567" w:name="_Toc37256689"/>
      <w:bookmarkStart w:id="7568" w:name="_Toc37257030"/>
      <w:r w:rsidRPr="006E2459">
        <w:rPr>
          <w:rFonts w:eastAsia="MS Mincho"/>
        </w:rPr>
        <w:t>7.3B.3.0</w:t>
      </w:r>
      <w:r w:rsidRPr="006E2459">
        <w:rPr>
          <w:rFonts w:eastAsia="MS Mincho"/>
        </w:rPr>
        <w:tab/>
        <w:t>General</w:t>
      </w:r>
      <w:bookmarkEnd w:id="7563"/>
      <w:bookmarkEnd w:id="7564"/>
      <w:bookmarkEnd w:id="7565"/>
      <w:bookmarkEnd w:id="7566"/>
      <w:bookmarkEnd w:id="7567"/>
      <w:bookmarkEnd w:id="7568"/>
    </w:p>
    <w:p w:rsidR="00BF320B" w:rsidRPr="006E2459" w:rsidRDefault="00BF320B" w:rsidP="00BF320B">
      <w:r w:rsidRPr="006E2459">
        <w:t>For the UE which supports inter-band EN-DC or NE-DC configuration, the minimum requirement for reference sensitivity in Table 7.3.1-1 and Table 7.3.1-1a in TS 36.101 [4], clause 7.3.2, 7.3A.2, 7.3C.2 in TS 38.101-1 [2] and clause 7.3.2, 7.3A.2 in TS 38.101-2 [3] shall be increased by the amount given in ΔR</w:t>
      </w:r>
      <w:r w:rsidRPr="006E2459">
        <w:rPr>
          <w:vertAlign w:val="subscript"/>
        </w:rPr>
        <w:t>IB,c</w:t>
      </w:r>
      <w:r w:rsidRPr="006E2459">
        <w:t>, ΔR</w:t>
      </w:r>
      <w:r w:rsidRPr="006E2459">
        <w:rPr>
          <w:vertAlign w:val="subscript"/>
        </w:rPr>
        <w:t xml:space="preserve">IBNC </w:t>
      </w:r>
      <w:r w:rsidRPr="006E2459">
        <w:t xml:space="preserve">in Tables below </w:t>
      </w:r>
      <w:bookmarkStart w:id="7569" w:name="_Hlk506624570"/>
      <w:r w:rsidRPr="006E2459">
        <w:t>where unless otherwise stated, the same ΔR</w:t>
      </w:r>
      <w:r w:rsidRPr="006E2459">
        <w:rPr>
          <w:vertAlign w:val="subscript"/>
        </w:rPr>
        <w:t>IB,c</w:t>
      </w:r>
      <w:r w:rsidRPr="006E2459">
        <w:t>, ΔR</w:t>
      </w:r>
      <w:r w:rsidRPr="006E2459">
        <w:rPr>
          <w:vertAlign w:val="subscript"/>
        </w:rPr>
        <w:t xml:space="preserve">IBNC </w:t>
      </w:r>
      <w:r w:rsidRPr="006E2459">
        <w:t xml:space="preserve">are applicable to NR band(s) </w:t>
      </w:r>
      <w:r w:rsidRPr="006E2459">
        <w:rPr>
          <w:rFonts w:eastAsia="MS Mincho"/>
          <w:lang w:eastAsia="ja-JP"/>
        </w:rPr>
        <w:t xml:space="preserve">part </w:t>
      </w:r>
      <w:r w:rsidRPr="006E2459">
        <w:t xml:space="preserve">for DC configurations which </w:t>
      </w:r>
      <w:r w:rsidRPr="006E2459">
        <w:rPr>
          <w:rFonts w:eastAsia="MS Mincho" w:hint="eastAsia"/>
          <w:lang w:eastAsia="ja-JP"/>
        </w:rPr>
        <w:t>h</w:t>
      </w:r>
      <w:r w:rsidRPr="006E2459">
        <w:rPr>
          <w:rFonts w:eastAsia="MS Mincho"/>
          <w:lang w:eastAsia="ja-JP"/>
        </w:rPr>
        <w:t>a</w:t>
      </w:r>
      <w:r w:rsidRPr="006E2459">
        <w:rPr>
          <w:rFonts w:eastAsia="MS Mincho" w:hint="eastAsia"/>
          <w:lang w:eastAsia="ja-JP"/>
        </w:rPr>
        <w:t xml:space="preserve">ve </w:t>
      </w:r>
      <w:r w:rsidRPr="006E2459">
        <w:t xml:space="preserve">the same </w:t>
      </w:r>
      <w:bookmarkStart w:id="7570" w:name="_Hlk506624606"/>
      <w:r w:rsidRPr="006E2459">
        <w:t>NR operating band combination</w:t>
      </w:r>
      <w:bookmarkEnd w:id="7569"/>
      <w:bookmarkEnd w:id="7570"/>
      <w:r w:rsidRPr="006E2459">
        <w:t>. Unless otherwise stated, ΔR</w:t>
      </w:r>
      <w:r w:rsidRPr="006E2459">
        <w:rPr>
          <w:vertAlign w:val="subscript"/>
        </w:rPr>
        <w:t>IB,c</w:t>
      </w:r>
      <w:r w:rsidRPr="006E2459">
        <w:t xml:space="preserve"> or ΔR</w:t>
      </w:r>
      <w:r w:rsidRPr="006E2459">
        <w:rPr>
          <w:vertAlign w:val="subscript"/>
        </w:rPr>
        <w:t xml:space="preserve">IBNC </w:t>
      </w:r>
      <w:r w:rsidRPr="006E2459">
        <w:t>is set to zero.</w:t>
      </w:r>
    </w:p>
    <w:p w:rsidR="00BF320B" w:rsidRPr="006E2459" w:rsidRDefault="00BF320B" w:rsidP="00BF320B">
      <w:r w:rsidRPr="006E2459">
        <w:t>In case the UE supports more than one of band combinations for CA, SUL or DC, and an operating band belongs to more than one band combinations then</w:t>
      </w:r>
    </w:p>
    <w:p w:rsidR="00BF320B" w:rsidRPr="006E2459" w:rsidRDefault="00BF320B" w:rsidP="00BF320B">
      <w:pPr>
        <w:pStyle w:val="B10"/>
      </w:pPr>
      <w:r w:rsidRPr="006E2459">
        <w:rPr>
          <w:rFonts w:hint="eastAsia"/>
        </w:rPr>
        <w:t>-</w:t>
      </w:r>
      <w:r w:rsidRPr="006E2459">
        <w:rPr>
          <w:rFonts w:hint="eastAsia"/>
        </w:rPr>
        <w:tab/>
        <w:t xml:space="preserve">When the operating band frequency range is </w:t>
      </w:r>
      <w:r w:rsidRPr="006E2459">
        <w:t>≤</w:t>
      </w:r>
      <w:r w:rsidRPr="006E2459">
        <w:rPr>
          <w:rFonts w:hint="eastAsia"/>
        </w:rPr>
        <w:t xml:space="preserve"> 1</w:t>
      </w:r>
      <w:r w:rsidRPr="006E2459">
        <w:t xml:space="preserve"> </w:t>
      </w:r>
      <w:r w:rsidRPr="006E2459">
        <w:rPr>
          <w:rFonts w:hint="eastAsia"/>
        </w:rPr>
        <w:t>GHz, the applicable additional</w:t>
      </w:r>
      <w:r w:rsidRPr="006E2459">
        <w:t xml:space="preserve"> ΔR</w:t>
      </w:r>
      <w:r w:rsidRPr="006E2459">
        <w:rPr>
          <w:vertAlign w:val="subscript"/>
        </w:rPr>
        <w:t>IB,c</w:t>
      </w:r>
      <w:r w:rsidRPr="006E2459">
        <w:rPr>
          <w:rFonts w:hint="eastAsia"/>
        </w:rPr>
        <w:t xml:space="preserve"> </w:t>
      </w:r>
      <w:r w:rsidRPr="006E2459">
        <w:t xml:space="preserve">shall be the </w:t>
      </w:r>
      <w:r w:rsidRPr="006E2459">
        <w:rPr>
          <w:lang w:eastAsia="zh-CN"/>
        </w:rPr>
        <w:t xml:space="preserve">average </w:t>
      </w:r>
      <w:r w:rsidRPr="006E2459">
        <w:t>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6E2459">
        <w:rPr>
          <w:vertAlign w:val="subscript"/>
        </w:rPr>
        <w:t>IB,c</w:t>
      </w:r>
      <w:r w:rsidRPr="006E2459">
        <w:t xml:space="preserve"> among the different supported band combinations involving such band shall be applied</w:t>
      </w:r>
    </w:p>
    <w:p w:rsidR="00BF320B" w:rsidRPr="006E2459" w:rsidRDefault="00BF320B" w:rsidP="00BF320B">
      <w:pPr>
        <w:pStyle w:val="B10"/>
      </w:pPr>
      <w:r w:rsidRPr="006E2459">
        <w:t>-</w:t>
      </w:r>
      <w:r w:rsidRPr="006E2459">
        <w:tab/>
        <w:t>When the operating band frequency range is &gt; 1 GHz, the applicable additional ΔR</w:t>
      </w:r>
      <w:r w:rsidRPr="006E2459">
        <w:rPr>
          <w:vertAlign w:val="subscript"/>
        </w:rPr>
        <w:t>IB,c</w:t>
      </w:r>
      <w:r w:rsidRPr="006E2459">
        <w:rPr>
          <w:rFonts w:hint="eastAsia"/>
        </w:rPr>
        <w:t xml:space="preserve"> </w:t>
      </w:r>
      <w:r w:rsidRPr="006E2459">
        <w:t>shall be the maximum value for all band combinations defined in clause 7.3A, 7.3B, 7.3C in this specification and 7.3A, 7.3B in TS 38.101-3 [3] for the applicable operating bands.</w:t>
      </w:r>
    </w:p>
    <w:p w:rsidR="00BF320B" w:rsidRPr="006E2459" w:rsidRDefault="00BF320B" w:rsidP="00BF320B">
      <w:r w:rsidRPr="006E2459">
        <w:t>Unless ΔR</w:t>
      </w:r>
      <w:r w:rsidRPr="006E2459">
        <w:rPr>
          <w:vertAlign w:val="subscript"/>
        </w:rPr>
        <w:t>IB,c</w:t>
      </w:r>
      <w:r w:rsidRPr="006E2459">
        <w:t xml:space="preserve"> is specified for the NE-DC configuration, the specified ΔR</w:t>
      </w:r>
      <w:r w:rsidRPr="006E2459">
        <w:rPr>
          <w:vertAlign w:val="subscript"/>
        </w:rPr>
        <w:t>IB,c</w:t>
      </w:r>
      <w:r w:rsidRPr="006E2459">
        <w:t xml:space="preserve"> for the EN-DC configuration including same bands as the corresponding NE-DC configuration is applicable for the NE-DC configuration.</w:t>
      </w:r>
    </w:p>
    <w:p w:rsidR="00BF320B" w:rsidRPr="006E2459" w:rsidRDefault="00BF320B" w:rsidP="00BF320B">
      <w:pPr>
        <w:pStyle w:val="40"/>
        <w:rPr>
          <w:rFonts w:eastAsia="MS Mincho"/>
        </w:rPr>
      </w:pPr>
      <w:bookmarkStart w:id="7571" w:name="_Toc21351735"/>
      <w:bookmarkStart w:id="7572" w:name="_Toc29807317"/>
      <w:bookmarkStart w:id="7573" w:name="_Toc36649031"/>
      <w:bookmarkStart w:id="7574" w:name="_Toc36651756"/>
      <w:bookmarkStart w:id="7575" w:name="_Toc37256690"/>
      <w:bookmarkStart w:id="7576" w:name="_Toc37257031"/>
      <w:r w:rsidRPr="006E2459">
        <w:rPr>
          <w:rFonts w:eastAsia="MS Mincho"/>
        </w:rPr>
        <w:lastRenderedPageBreak/>
        <w:t>7.3B.3.1</w:t>
      </w:r>
      <w:r w:rsidRPr="006E2459">
        <w:rPr>
          <w:rFonts w:eastAsia="MS Mincho"/>
        </w:rPr>
        <w:tab/>
        <w:t>Intra-band contiguous EN-DC</w:t>
      </w:r>
      <w:bookmarkEnd w:id="7571"/>
      <w:bookmarkEnd w:id="7572"/>
      <w:bookmarkEnd w:id="7573"/>
      <w:bookmarkEnd w:id="7574"/>
      <w:bookmarkEnd w:id="7575"/>
      <w:bookmarkEnd w:id="7576"/>
    </w:p>
    <w:p w:rsidR="00BF320B" w:rsidRPr="006E2459" w:rsidRDefault="00BF320B" w:rsidP="00BF320B">
      <w:pPr>
        <w:pStyle w:val="40"/>
        <w:rPr>
          <w:rFonts w:eastAsia="MS Mincho"/>
        </w:rPr>
      </w:pPr>
      <w:bookmarkStart w:id="7577" w:name="_Toc21351736"/>
      <w:bookmarkStart w:id="7578" w:name="_Toc29807318"/>
      <w:bookmarkStart w:id="7579" w:name="_Toc36649032"/>
      <w:bookmarkStart w:id="7580" w:name="_Toc36651757"/>
      <w:bookmarkStart w:id="7581" w:name="_Toc37256691"/>
      <w:bookmarkStart w:id="7582" w:name="_Toc37257032"/>
      <w:r w:rsidRPr="006E2459">
        <w:rPr>
          <w:rFonts w:eastAsia="MS Mincho"/>
        </w:rPr>
        <w:t>7.3B.3.2</w:t>
      </w:r>
      <w:r w:rsidRPr="006E2459">
        <w:rPr>
          <w:rFonts w:eastAsia="MS Mincho"/>
        </w:rPr>
        <w:tab/>
        <w:t>Intra-band non-contiguous EN-DC</w:t>
      </w:r>
      <w:bookmarkEnd w:id="7577"/>
      <w:bookmarkEnd w:id="7578"/>
      <w:bookmarkEnd w:id="7579"/>
      <w:bookmarkEnd w:id="7580"/>
      <w:bookmarkEnd w:id="7581"/>
      <w:bookmarkEnd w:id="7582"/>
    </w:p>
    <w:p w:rsidR="00BF320B" w:rsidRPr="006E2459" w:rsidRDefault="00BF320B" w:rsidP="00BF320B">
      <w:pPr>
        <w:pStyle w:val="TH"/>
      </w:pPr>
      <w:r w:rsidRPr="006E2459">
        <w:t xml:space="preserve">Table </w:t>
      </w:r>
      <w:r w:rsidRPr="006E2459">
        <w:rPr>
          <w:rFonts w:eastAsia="PMingLiU" w:hint="eastAsia"/>
          <w:lang w:eastAsia="zh-TW"/>
        </w:rPr>
        <w:t>7</w:t>
      </w:r>
      <w:r w:rsidRPr="006E2459">
        <w:t>.</w:t>
      </w:r>
      <w:r w:rsidRPr="006E2459">
        <w:rPr>
          <w:rFonts w:eastAsia="PMingLiU" w:hint="eastAsia"/>
          <w:lang w:eastAsia="zh-TW"/>
        </w:rPr>
        <w:t>3</w:t>
      </w:r>
      <w:r w:rsidRPr="006E2459">
        <w:t>B.</w:t>
      </w:r>
      <w:r w:rsidRPr="006E2459">
        <w:rPr>
          <w:rFonts w:eastAsia="PMingLiU" w:hint="eastAsia"/>
          <w:lang w:eastAsia="zh-TW"/>
        </w:rPr>
        <w:t>3</w:t>
      </w:r>
      <w:r w:rsidRPr="006E2459">
        <w:t>.</w:t>
      </w:r>
      <w:r w:rsidRPr="006E2459">
        <w:rPr>
          <w:rFonts w:eastAsia="PMingLiU" w:hint="eastAsia"/>
          <w:lang w:eastAsia="zh-TW"/>
        </w:rPr>
        <w:t>2</w:t>
      </w:r>
      <w:r w:rsidRPr="006E2459">
        <w:t xml:space="preserve">-1: Intra-band non-contiguous </w:t>
      </w:r>
      <w:r w:rsidRPr="006E2459">
        <w:rPr>
          <w:rFonts w:eastAsia="PMingLiU" w:hint="eastAsia"/>
          <w:lang w:eastAsia="zh-TW"/>
        </w:rPr>
        <w:t>EN-DC</w:t>
      </w:r>
      <w:r w:rsidRPr="006E2459">
        <w:t xml:space="preserve"> with one uplink configuration on E-UTRA for reference sensitivity</w:t>
      </w:r>
      <w:r w:rsidRPr="006E2459">
        <w:rPr>
          <w:rFonts w:hint="eastAsia"/>
          <w:lang w:eastAsia="zh-TW"/>
        </w:rPr>
        <w:t xml:space="preserve"> </w:t>
      </w:r>
      <w:r w:rsidRPr="006E2459">
        <w:rPr>
          <w:lang w:val="en-US"/>
        </w:rPr>
        <w:t>(</w:t>
      </w:r>
      <w:r w:rsidRPr="006E2459">
        <w:rPr>
          <w:rFonts w:hint="eastAsia"/>
          <w:lang w:val="en-US" w:eastAsia="zh-TW"/>
        </w:rPr>
        <w:t xml:space="preserve">E-UTRA carrier is </w:t>
      </w:r>
      <w:r w:rsidRPr="006E2459">
        <w:rPr>
          <w:lang w:val="en-US" w:eastAsia="zh-TW"/>
        </w:rPr>
        <w:t>high</w:t>
      </w:r>
      <w:r w:rsidRPr="006E2459">
        <w:rPr>
          <w:rFonts w:hint="eastAsia"/>
          <w:lang w:val="en-US" w:eastAsia="zh-TW"/>
        </w:rPr>
        <w:t xml:space="preserve">er than the </w:t>
      </w:r>
      <w:r w:rsidRPr="006E2459">
        <w:rPr>
          <w:rFonts w:hint="eastAsia"/>
          <w:lang w:eastAsia="zh-TW"/>
        </w:rPr>
        <w:t>NR</w:t>
      </w:r>
      <w:r w:rsidRPr="006E2459">
        <w:rPr>
          <w:rFonts w:hint="eastAsia"/>
          <w:lang w:val="en-US" w:eastAsia="zh-TW"/>
        </w:rPr>
        <w:t xml:space="preserve"> carrier</w:t>
      </w:r>
      <w:r w:rsidRPr="006E2459">
        <w:rPr>
          <w:lang w:val="en-US" w:eastAsia="zh-TW"/>
        </w:rPr>
        <w:t>)</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BF320B" w:rsidRPr="006E2459" w:rsidTr="00647EA6">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eastAsia="PMingLiU" w:cs="Arial" w:hint="eastAsia"/>
                <w:szCs w:val="18"/>
                <w:lang w:eastAsia="zh-TW"/>
              </w:rPr>
              <w:lastRenderedPageBreak/>
              <w:t>DC</w:t>
            </w:r>
            <w:r w:rsidRPr="006E2459">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W</w:t>
            </w:r>
            <w:r w:rsidRPr="006E2459">
              <w:rPr>
                <w:rFonts w:cs="Arial"/>
                <w:szCs w:val="18"/>
                <w:vertAlign w:val="subscript"/>
              </w:rPr>
              <w:t xml:space="preserve">gap </w:t>
            </w:r>
            <w:r w:rsidRPr="006E2459">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 xml:space="preserve">UL </w:t>
            </w:r>
            <w:r w:rsidRPr="006E2459">
              <w:rPr>
                <w:rFonts w:eastAsia="PMingLiU" w:cs="Arial" w:hint="eastAsia"/>
                <w:szCs w:val="18"/>
                <w:lang w:eastAsia="zh-TW"/>
              </w:rPr>
              <w:t>E</w:t>
            </w:r>
            <w:r w:rsidRPr="006E2459">
              <w:rPr>
                <w:rFonts w:eastAsia="PMingLiU" w:cs="Arial"/>
                <w:szCs w:val="18"/>
                <w:lang w:eastAsia="zh-TW"/>
              </w:rPr>
              <w:t>-UTRA</w:t>
            </w:r>
            <w:r w:rsidRPr="006E2459">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ΔR</w:t>
            </w:r>
            <w:r w:rsidRPr="006E2459">
              <w:rPr>
                <w:rFonts w:cs="Arial"/>
                <w:szCs w:val="18"/>
                <w:vertAlign w:val="subscript"/>
              </w:rPr>
              <w:t>IBNC</w:t>
            </w:r>
            <w:r w:rsidRPr="006E2459">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Duplex mode</w:t>
            </w:r>
          </w:p>
        </w:tc>
      </w:tr>
      <w:tr w:rsidR="00BF320B" w:rsidRPr="006E2459" w:rsidTr="00647EA6">
        <w:trPr>
          <w:trHeight w:val="416"/>
          <w:tblHeader/>
          <w:jc w:val="center"/>
        </w:trPr>
        <w:tc>
          <w:tcPr>
            <w:tcW w:w="148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NR</w:t>
            </w:r>
          </w:p>
        </w:tc>
        <w:tc>
          <w:tcPr>
            <w:tcW w:w="3304"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r>
      <w:tr w:rsidR="00BF320B" w:rsidRPr="006E2459" w:rsidTr="00647EA6">
        <w:trPr>
          <w:trHeight w:val="142"/>
          <w:jc w:val="center"/>
        </w:trPr>
        <w:tc>
          <w:tcPr>
            <w:tcW w:w="1482" w:type="dxa"/>
            <w:vMerge w:val="restart"/>
            <w:tcBorders>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DC</w:t>
            </w:r>
            <w:r w:rsidRPr="006E2459">
              <w:rPr>
                <w:szCs w:val="18"/>
              </w:rPr>
              <w:t>_3A_n3A</w:t>
            </w: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45.0 &lt; W</w:t>
            </w:r>
            <w:r w:rsidRPr="006E2459">
              <w:rPr>
                <w:szCs w:val="18"/>
                <w:vertAlign w:val="subscript"/>
              </w:rPr>
              <w:t>gap</w:t>
            </w:r>
            <w:r w:rsidRPr="006E2459">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4.7</w:t>
            </w:r>
          </w:p>
        </w:tc>
        <w:tc>
          <w:tcPr>
            <w:tcW w:w="99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hint="eastAsia"/>
                <w:szCs w:val="18"/>
              </w:rPr>
              <w:t>FDD</w:t>
            </w:r>
          </w:p>
        </w:tc>
      </w:tr>
      <w:tr w:rsidR="00BF320B" w:rsidRPr="006E2459" w:rsidTr="00647EA6">
        <w:trPr>
          <w:trHeight w:val="190"/>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sidDel="00B44008">
              <w:rPr>
                <w:szCs w:val="18"/>
              </w:rPr>
              <w:t xml:space="preserve"> </w:t>
            </w:r>
            <w:r w:rsidRPr="006E245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2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40.0 &lt; W</w:t>
            </w:r>
            <w:r w:rsidRPr="006E2459">
              <w:rPr>
                <w:szCs w:val="18"/>
                <w:vertAlign w:val="subscript"/>
              </w:rPr>
              <w:t>gap</w:t>
            </w:r>
            <w:r w:rsidRPr="006E2459">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8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1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35.0 &lt; W</w:t>
            </w:r>
            <w:r w:rsidRPr="006E2459">
              <w:rPr>
                <w:szCs w:val="18"/>
                <w:vertAlign w:val="subscript"/>
              </w:rPr>
              <w:t>gap</w:t>
            </w:r>
            <w:r w:rsidRPr="006E245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3.6</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7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06"/>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30.0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3.4</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98"/>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25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25</w:t>
            </w:r>
            <w:r w:rsidRPr="006E2459">
              <w:rPr>
                <w:szCs w:val="18"/>
              </w:rPr>
              <w:t>.0 &lt; W</w:t>
            </w:r>
            <w:r w:rsidRPr="006E2459">
              <w:rPr>
                <w:szCs w:val="18"/>
                <w:vertAlign w:val="subscript"/>
              </w:rPr>
              <w:t>gap</w:t>
            </w:r>
            <w:r w:rsidRPr="006E2459">
              <w:rPr>
                <w:szCs w:val="18"/>
              </w:rPr>
              <w:t xml:space="preserve"> ≤ </w:t>
            </w:r>
            <w:r w:rsidRPr="006E2459">
              <w:rPr>
                <w:rFonts w:eastAsia="PMingLiU" w:hint="eastAsia"/>
                <w:szCs w:val="18"/>
                <w:lang w:eastAsia="zh-TW"/>
              </w:rPr>
              <w:t>45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5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PMingLiU" w:hint="eastAsia"/>
                <w:szCs w:val="18"/>
                <w:lang w:eastAsia="zh-TW"/>
              </w:rPr>
              <w:t>25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8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szCs w:val="18"/>
              </w:rPr>
              <w:t>.0 &lt; W</w:t>
            </w:r>
            <w:r w:rsidRPr="006E2459">
              <w:rPr>
                <w:szCs w:val="18"/>
                <w:vertAlign w:val="subscript"/>
              </w:rPr>
              <w:t>gap</w:t>
            </w:r>
            <w:r w:rsidRPr="006E2459">
              <w:rPr>
                <w:szCs w:val="18"/>
              </w:rPr>
              <w:t xml:space="preserve"> ≤ </w:t>
            </w:r>
            <w:r w:rsidRPr="006E2459">
              <w:rPr>
                <w:rFonts w:eastAsia="PMingLiU" w:hint="eastAsia"/>
                <w:szCs w:val="18"/>
                <w:lang w:eastAsia="zh-TW"/>
              </w:rPr>
              <w:t>4</w:t>
            </w:r>
            <w:r w:rsidRPr="006E245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50"/>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PMingLiU" w:hint="eastAsia"/>
                <w:szCs w:val="18"/>
                <w:lang w:eastAsia="zh-TW"/>
              </w:rPr>
              <w:t>2</w:t>
            </w:r>
            <w:r w:rsidRPr="006E245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8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30.0 &lt; W</w:t>
            </w:r>
            <w:r w:rsidRPr="006E2459">
              <w:rPr>
                <w:szCs w:val="18"/>
                <w:vertAlign w:val="subscript"/>
              </w:rPr>
              <w:t>gap</w:t>
            </w:r>
            <w:r w:rsidRPr="006E2459">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4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21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25.0 &lt; W</w:t>
            </w:r>
            <w:r w:rsidRPr="006E2459">
              <w:rPr>
                <w:szCs w:val="18"/>
                <w:vertAlign w:val="subscript"/>
              </w:rPr>
              <w:t>gap</w:t>
            </w:r>
            <w:r w:rsidRPr="006E245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4.3</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1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5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20.0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1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8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15.0 &lt; W</w:t>
            </w:r>
            <w:r w:rsidRPr="006E2459">
              <w:rPr>
                <w:szCs w:val="18"/>
                <w:vertAlign w:val="subscript"/>
              </w:rPr>
              <w:t>gap</w:t>
            </w:r>
            <w:r w:rsidRPr="006E245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3.</w:t>
            </w:r>
            <w:r w:rsidRPr="006E2459">
              <w:rPr>
                <w:rFonts w:eastAsia="PMingLiU" w:hint="eastAsia"/>
                <w:szCs w:val="18"/>
                <w:lang w:eastAsia="zh-TW"/>
              </w:rPr>
              <w:t>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0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7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 xml:space="preserve">10 MHz </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w:t>
            </w:r>
            <w:r w:rsidRPr="006E2459">
              <w:rPr>
                <w:rFonts w:eastAsia="PMingLiU" w:hint="eastAsia"/>
                <w:szCs w:val="18"/>
                <w:lang w:eastAsia="zh-TW"/>
              </w:rPr>
              <w:t>0</w:t>
            </w:r>
            <w:r w:rsidRPr="006E2459">
              <w:rPr>
                <w:szCs w:val="18"/>
              </w:rPr>
              <w:t>.0 &lt; W</w:t>
            </w:r>
            <w:r w:rsidRPr="006E2459">
              <w:rPr>
                <w:szCs w:val="18"/>
                <w:vertAlign w:val="subscript"/>
              </w:rPr>
              <w:t>gap</w:t>
            </w:r>
            <w:r w:rsidRPr="006E2459">
              <w:rPr>
                <w:szCs w:val="18"/>
              </w:rPr>
              <w:t xml:space="preserve"> ≤ 4</w:t>
            </w:r>
            <w:r w:rsidRPr="006E2459">
              <w:rPr>
                <w:rFonts w:eastAsia="PMingLiU" w:hint="eastAsia"/>
                <w:szCs w:val="18"/>
                <w:lang w:eastAsia="zh-TW"/>
              </w:rPr>
              <w:t>0</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96"/>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1</w:t>
            </w:r>
            <w:r w:rsidRPr="006E2459">
              <w:rPr>
                <w:rFonts w:eastAsia="PMingLiU" w:hint="eastAsia"/>
                <w:szCs w:val="18"/>
                <w:lang w:eastAsia="zh-TW"/>
              </w:rPr>
              <w:t>0</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6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30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5.0 &lt; W</w:t>
            </w:r>
            <w:r w:rsidRPr="006E2459">
              <w:rPr>
                <w:szCs w:val="18"/>
                <w:vertAlign w:val="subscript"/>
              </w:rPr>
              <w:t>gap</w:t>
            </w:r>
            <w:r w:rsidRPr="006E2459">
              <w:rPr>
                <w:szCs w:val="18"/>
              </w:rPr>
              <w:t xml:space="preserve"> ≤ </w:t>
            </w:r>
            <w:r w:rsidRPr="006E2459">
              <w:rPr>
                <w:rFonts w:eastAsia="PMingLiU" w:hint="eastAsia"/>
                <w:szCs w:val="18"/>
                <w:lang w:eastAsia="zh-TW"/>
              </w:rPr>
              <w:t>35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8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6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25.0 &lt; W</w:t>
            </w:r>
            <w:r w:rsidRPr="006E2459">
              <w:rPr>
                <w:szCs w:val="18"/>
                <w:vertAlign w:val="subscript"/>
              </w:rPr>
              <w:t>gap</w:t>
            </w:r>
            <w:r w:rsidRPr="006E245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6</w:t>
            </w:r>
            <w:r w:rsidRPr="006E2459">
              <w:rPr>
                <w:rFonts w:hint="eastAsia"/>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7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5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20.0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4.7</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7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4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15.0 &lt; W</w:t>
            </w:r>
            <w:r w:rsidRPr="006E2459">
              <w:rPr>
                <w:szCs w:val="18"/>
                <w:vertAlign w:val="subscript"/>
              </w:rPr>
              <w:t>gap</w:t>
            </w:r>
            <w:r w:rsidRPr="006E245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4.2</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206"/>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3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10.0 &lt; W</w:t>
            </w:r>
            <w:r w:rsidRPr="006E2459">
              <w:rPr>
                <w:szCs w:val="18"/>
                <w:vertAlign w:val="subscript"/>
              </w:rPr>
              <w:t>gap</w:t>
            </w:r>
            <w:r w:rsidRPr="006E245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5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2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25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5</w:t>
            </w:r>
            <w:r w:rsidRPr="006E2459">
              <w:rPr>
                <w:szCs w:val="18"/>
              </w:rPr>
              <w:t>.0 &lt; W</w:t>
            </w:r>
            <w:r w:rsidRPr="006E2459">
              <w:rPr>
                <w:szCs w:val="18"/>
                <w:vertAlign w:val="subscript"/>
              </w:rPr>
              <w:t>gap</w:t>
            </w:r>
            <w:r w:rsidRPr="006E2459">
              <w:rPr>
                <w:szCs w:val="18"/>
              </w:rPr>
              <w:t xml:space="preserve"> ≤ </w:t>
            </w:r>
            <w:r w:rsidRPr="006E2459">
              <w:rPr>
                <w:rFonts w:eastAsia="PMingLiU" w:hint="eastAsia"/>
                <w:szCs w:val="18"/>
                <w:lang w:eastAsia="zh-TW"/>
              </w:rPr>
              <w:t>35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8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PMingLiU" w:hint="eastAsia"/>
                <w:szCs w:val="18"/>
                <w:lang w:eastAsia="zh-TW"/>
              </w:rPr>
              <w:t>5</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2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tcBorders>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0</w:t>
            </w:r>
            <w:r w:rsidRPr="006E2459">
              <w:rPr>
                <w:szCs w:val="18"/>
              </w:rPr>
              <w:t>.0 &lt; W</w:t>
            </w:r>
            <w:r w:rsidRPr="006E2459">
              <w:rPr>
                <w:szCs w:val="18"/>
                <w:vertAlign w:val="subscript"/>
              </w:rPr>
              <w:t>gap</w:t>
            </w:r>
            <w:r w:rsidRPr="006E2459">
              <w:rPr>
                <w:szCs w:val="18"/>
              </w:rPr>
              <w:t xml:space="preserve"> ≤ </w:t>
            </w:r>
            <w:r w:rsidRPr="006E2459">
              <w:rPr>
                <w:rFonts w:eastAsia="PMingLiU" w:hint="eastAsia"/>
                <w:szCs w:val="18"/>
                <w:lang w:eastAsia="zh-TW"/>
              </w:rPr>
              <w:t>30</w:t>
            </w:r>
            <w:r w:rsidRPr="006E2459">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12</w:t>
            </w:r>
            <w:r w:rsidRPr="006E245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 xml:space="preserve">5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15.0 &lt; W</w:t>
            </w:r>
            <w:r w:rsidRPr="006E2459">
              <w:rPr>
                <w:szCs w:val="18"/>
                <w:vertAlign w:val="subscript"/>
              </w:rPr>
              <w:t>gap</w:t>
            </w:r>
            <w:r w:rsidRPr="006E245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16</w:t>
            </w:r>
            <w:r w:rsidRPr="006E245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6.5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74"/>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0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10.0 &lt; W</w:t>
            </w:r>
            <w:r w:rsidRPr="006E2459">
              <w:rPr>
                <w:szCs w:val="18"/>
                <w:vertAlign w:val="subscript"/>
              </w:rPr>
              <w:t>gap</w:t>
            </w:r>
            <w:r w:rsidRPr="006E245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16</w:t>
            </w:r>
            <w:r w:rsidRPr="006E245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6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9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15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5.0 &lt; W</w:t>
            </w:r>
            <w:r w:rsidRPr="006E2459">
              <w:rPr>
                <w:szCs w:val="18"/>
                <w:vertAlign w:val="subscript"/>
              </w:rPr>
              <w:t>gap</w:t>
            </w:r>
            <w:r w:rsidRPr="006E245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16</w:t>
            </w:r>
            <w:r w:rsidRPr="006E245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4.5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5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90"/>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16</w:t>
            </w:r>
            <w:r w:rsidRPr="006E245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4.1</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r w:rsidRPr="006E2459">
              <w:rPr>
                <w:szCs w:val="18"/>
              </w:rPr>
              <w:t xml:space="preserve"> </w:t>
            </w:r>
          </w:p>
        </w:tc>
        <w:tc>
          <w:tcPr>
            <w:tcW w:w="950"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25</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PMingLiU" w:hint="eastAsia"/>
                <w:szCs w:val="18"/>
                <w:lang w:eastAsia="zh-TW"/>
              </w:rPr>
              <w:t>30</w:t>
            </w:r>
            <w:r w:rsidRPr="006E245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16</w:t>
            </w:r>
            <w:r w:rsidRPr="006E245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1883" w:type="dxa"/>
            <w:tcBorders>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20</w:t>
            </w:r>
            <w:r w:rsidRPr="006E2459">
              <w:rPr>
                <w:rFonts w:eastAsia="PMingLiU"/>
                <w:szCs w:val="18"/>
                <w:lang w:eastAsia="zh-TW"/>
              </w:rPr>
              <w:t xml:space="preserve"> </w:t>
            </w:r>
            <w:r w:rsidRPr="006E2459">
              <w:rPr>
                <w:rFonts w:eastAsia="PMingLiU" w:hint="eastAsia"/>
                <w:szCs w:val="18"/>
                <w:lang w:eastAsia="zh-TW"/>
              </w:rPr>
              <w:t>MHz</w:t>
            </w:r>
          </w:p>
        </w:tc>
        <w:tc>
          <w:tcPr>
            <w:tcW w:w="950"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rFonts w:eastAsia="PMingLiU" w:hint="eastAsia"/>
                <w:szCs w:val="18"/>
                <w:lang w:eastAsia="zh-TW"/>
              </w:rPr>
              <w:t>30</w:t>
            </w:r>
            <w:r w:rsidRPr="006E2459">
              <w:rPr>
                <w:rFonts w:eastAsia="PMingLiU"/>
                <w:szCs w:val="18"/>
                <w:lang w:eastAsia="zh-TW"/>
              </w:rPr>
              <w:t xml:space="preserve"> </w:t>
            </w:r>
            <w:r w:rsidRPr="006E2459">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 </w:t>
            </w:r>
            <w:r w:rsidRPr="006E2459">
              <w:rPr>
                <w:rFonts w:eastAsia="PMingLiU" w:hint="eastAsia"/>
                <w:szCs w:val="18"/>
                <w:lang w:eastAsia="zh-TW"/>
              </w:rPr>
              <w:t>2</w:t>
            </w:r>
            <w:r w:rsidRPr="006E2459">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szCs w:val="18"/>
              </w:rPr>
              <w:t>16</w:t>
            </w:r>
            <w:r w:rsidRPr="006E245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lang w:eastAsia="zh-TW"/>
              </w:rPr>
              <w:t>DC</w:t>
            </w:r>
            <w:r w:rsidRPr="006E2459">
              <w:t>_</w:t>
            </w:r>
            <w:r w:rsidRPr="006E2459">
              <w:rPr>
                <w:lang w:eastAsia="zh-CN"/>
              </w:rPr>
              <w:t>66</w:t>
            </w:r>
            <w:r w:rsidRPr="006E2459">
              <w:t>A_n</w:t>
            </w:r>
            <w:r w:rsidRPr="006E2459">
              <w:rPr>
                <w:lang w:eastAsia="zh-CN"/>
              </w:rPr>
              <w:t>66</w:t>
            </w:r>
            <w:r w:rsidRPr="006E2459">
              <w:t>A</w:t>
            </w:r>
          </w:p>
        </w:tc>
        <w:tc>
          <w:tcPr>
            <w:tcW w:w="2833" w:type="dxa"/>
            <w:gridSpan w:val="2"/>
            <w:tcBorders>
              <w:left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rFonts w:eastAsia="PMingLiU"/>
                <w:szCs w:val="18"/>
                <w:lang w:eastAsia="zh-TW"/>
              </w:rPr>
            </w:pPr>
            <w:r w:rsidRPr="006E2459">
              <w:rPr>
                <w:lang w:eastAsia="zh-CN"/>
              </w:rPr>
              <w:t>0</w:t>
            </w:r>
          </w:p>
        </w:tc>
        <w:tc>
          <w:tcPr>
            <w:tcW w:w="992"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t>FDD</w:t>
            </w:r>
          </w:p>
        </w:tc>
      </w:tr>
      <w:tr w:rsidR="00BF320B" w:rsidRPr="006E2459" w:rsidTr="00647EA6">
        <w:trPr>
          <w:trHeight w:val="47"/>
          <w:jc w:val="center"/>
        </w:trPr>
        <w:tc>
          <w:tcPr>
            <w:tcW w:w="10560" w:type="dxa"/>
            <w:gridSpan w:val="7"/>
            <w:tcBorders>
              <w:left w:val="single" w:sz="4" w:space="0" w:color="auto"/>
              <w:right w:val="single" w:sz="4" w:space="0" w:color="auto"/>
            </w:tcBorders>
          </w:tcPr>
          <w:p w:rsidR="00BF320B" w:rsidRPr="006E2459" w:rsidRDefault="00BF320B" w:rsidP="00647EA6">
            <w:pPr>
              <w:pStyle w:val="TAN"/>
              <w:adjustRightInd w:val="0"/>
              <w:snapToGrid w:val="0"/>
              <w:rPr>
                <w:rFonts w:cs="Arial"/>
              </w:rPr>
            </w:pPr>
            <w:r w:rsidRPr="006E2459">
              <w:rPr>
                <w:rFonts w:cs="Arial"/>
              </w:rPr>
              <w:t>NOTE 1:</w:t>
            </w:r>
            <w:r w:rsidRPr="006E2459">
              <w:rPr>
                <w:rFonts w:cs="Arial"/>
              </w:rPr>
              <w:tab/>
              <w:t>UL resource blocks shall be located as close as possible to the downlink operating band but confined within the transmission.</w:t>
            </w:r>
          </w:p>
          <w:p w:rsidR="00BF320B" w:rsidRPr="006E2459" w:rsidRDefault="00BF320B" w:rsidP="00647EA6">
            <w:pPr>
              <w:pStyle w:val="TAN"/>
              <w:adjustRightInd w:val="0"/>
              <w:snapToGrid w:val="0"/>
              <w:rPr>
                <w:rFonts w:cs="Arial"/>
              </w:rPr>
            </w:pPr>
            <w:r w:rsidRPr="006E2459">
              <w:rPr>
                <w:rFonts w:cs="Arial"/>
              </w:rPr>
              <w:t>NOTE 2:</w:t>
            </w:r>
            <w:r w:rsidRPr="006E2459">
              <w:rPr>
                <w:rFonts w:cs="Arial"/>
              </w:rPr>
              <w:tab/>
              <w:t>W</w:t>
            </w:r>
            <w:r w:rsidRPr="006E2459">
              <w:rPr>
                <w:rFonts w:cs="Arial"/>
                <w:vertAlign w:val="subscript"/>
              </w:rPr>
              <w:t>gap</w:t>
            </w:r>
            <w:r w:rsidRPr="006E2459">
              <w:rPr>
                <w:rFonts w:cs="Arial"/>
              </w:rPr>
              <w:t xml:space="preserve"> is the sub-block gap between the two sub-blocks.</w:t>
            </w:r>
          </w:p>
          <w:p w:rsidR="00BF320B" w:rsidRPr="006E2459" w:rsidRDefault="00BF320B" w:rsidP="00647EA6">
            <w:pPr>
              <w:pStyle w:val="TAN"/>
              <w:adjustRightInd w:val="0"/>
              <w:snapToGrid w:val="0"/>
              <w:rPr>
                <w:rFonts w:cs="Arial"/>
              </w:rPr>
            </w:pPr>
            <w:r w:rsidRPr="006E2459">
              <w:rPr>
                <w:rFonts w:cs="Arial"/>
              </w:rPr>
              <w:t>NOTE 3:</w:t>
            </w:r>
            <w:r w:rsidRPr="006E2459">
              <w:rPr>
                <w:rFonts w:cs="Arial"/>
              </w:rPr>
              <w:tab/>
            </w:r>
            <w:r w:rsidRPr="006E2459">
              <w:rPr>
                <w:rFonts w:cs="Arial" w:hint="eastAsia"/>
                <w:lang w:val="en-US"/>
              </w:rPr>
              <w:t>The table only applies when the</w:t>
            </w:r>
            <w:r w:rsidRPr="006E2459">
              <w:rPr>
                <w:rFonts w:cs="Arial"/>
              </w:rPr>
              <w:t xml:space="preserve"> center </w:t>
            </w:r>
            <w:r w:rsidRPr="006E2459">
              <w:rPr>
                <w:rFonts w:cs="Arial" w:hint="eastAsia"/>
                <w:lang w:val="en-US"/>
              </w:rPr>
              <w:t xml:space="preserve">frequency of </w:t>
            </w:r>
            <w:r w:rsidRPr="006E2459">
              <w:rPr>
                <w:rFonts w:cs="Arial"/>
                <w:lang w:val="en-US"/>
              </w:rPr>
              <w:t>E-UTRA</w:t>
            </w:r>
            <w:r w:rsidRPr="006E2459">
              <w:rPr>
                <w:rFonts w:cs="Arial" w:hint="eastAsia"/>
                <w:lang w:val="en-US"/>
              </w:rPr>
              <w:t xml:space="preserve"> carrier is higher than the NR carrier, and the </w:t>
            </w:r>
            <w:r w:rsidRPr="006E2459">
              <w:rPr>
                <w:rFonts w:cs="Arial"/>
              </w:rPr>
              <w:t>ΔR</w:t>
            </w:r>
            <w:r w:rsidRPr="006E2459">
              <w:rPr>
                <w:rFonts w:cs="Arial"/>
                <w:vertAlign w:val="subscript"/>
              </w:rPr>
              <w:t>IBNC</w:t>
            </w:r>
            <w:r w:rsidRPr="006E2459">
              <w:rPr>
                <w:rFonts w:cs="Arial" w:hint="eastAsia"/>
                <w:vertAlign w:val="subscript"/>
                <w:lang w:val="en-US"/>
              </w:rPr>
              <w:t xml:space="preserve"> </w:t>
            </w:r>
            <w:r w:rsidRPr="006E2459">
              <w:rPr>
                <w:rFonts w:cs="Arial" w:hint="eastAsia"/>
                <w:lang w:val="en-US"/>
              </w:rPr>
              <w:t>applies to the NR DL carrier only</w:t>
            </w:r>
          </w:p>
          <w:p w:rsidR="00BF320B" w:rsidRPr="006E2459" w:rsidRDefault="00BF320B" w:rsidP="00647EA6">
            <w:pPr>
              <w:pStyle w:val="TAN"/>
              <w:adjustRightInd w:val="0"/>
              <w:snapToGrid w:val="0"/>
              <w:rPr>
                <w:rFonts w:cs="Arial"/>
              </w:rPr>
            </w:pPr>
            <w:r w:rsidRPr="006E2459">
              <w:rPr>
                <w:rFonts w:cs="Arial"/>
              </w:rPr>
              <w:t xml:space="preserve">NOTE </w:t>
            </w:r>
            <w:r w:rsidRPr="006E2459">
              <w:rPr>
                <w:rFonts w:eastAsia="PMingLiU" w:cs="Arial" w:hint="eastAsia"/>
                <w:lang w:eastAsia="zh-TW"/>
              </w:rPr>
              <w:t>4</w:t>
            </w:r>
            <w:r w:rsidRPr="006E2459">
              <w:rPr>
                <w:rFonts w:cs="Arial"/>
              </w:rPr>
              <w:t>:</w:t>
            </w:r>
            <w:r w:rsidRPr="006E2459">
              <w:rPr>
                <w:rFonts w:cs="Arial"/>
              </w:rPr>
              <w:tab/>
              <w:t>All combinations of channel bandwidths defined in Table 5.3B.1.3</w:t>
            </w:r>
            <w:r w:rsidRPr="006E2459">
              <w:rPr>
                <w:rFonts w:eastAsia="PMingLiU" w:cs="Arial" w:hint="eastAsia"/>
                <w:lang w:eastAsia="zh-TW"/>
              </w:rPr>
              <w:t>-1</w:t>
            </w:r>
            <w:r w:rsidRPr="006E2459">
              <w:rPr>
                <w:rFonts w:cs="Arial"/>
              </w:rPr>
              <w:t>.</w:t>
            </w:r>
          </w:p>
          <w:p w:rsidR="00BF320B" w:rsidRPr="006E2459" w:rsidRDefault="00BF320B" w:rsidP="00647EA6">
            <w:pPr>
              <w:pStyle w:val="TAN"/>
              <w:adjustRightInd w:val="0"/>
              <w:snapToGrid w:val="0"/>
              <w:rPr>
                <w:rFonts w:cs="Arial"/>
              </w:rPr>
            </w:pPr>
            <w:r w:rsidRPr="006E2459">
              <w:rPr>
                <w:rFonts w:cs="Arial"/>
              </w:rPr>
              <w:t xml:space="preserve">NOTE </w:t>
            </w:r>
            <w:r w:rsidRPr="006E2459">
              <w:rPr>
                <w:rFonts w:eastAsia="PMingLiU" w:cs="Arial" w:hint="eastAsia"/>
                <w:lang w:eastAsia="zh-TW"/>
              </w:rPr>
              <w:t>5</w:t>
            </w:r>
            <w:r w:rsidRPr="006E2459">
              <w:rPr>
                <w:rFonts w:cs="Arial"/>
              </w:rPr>
              <w:t>:</w:t>
            </w:r>
            <w:r w:rsidRPr="006E2459">
              <w:rPr>
                <w:rFonts w:cs="Arial"/>
              </w:rPr>
              <w:tab/>
              <w:t>UL resource blocks shall be located at RB</w:t>
            </w:r>
            <w:r w:rsidRPr="006E2459">
              <w:rPr>
                <w:rFonts w:cs="Arial"/>
                <w:vertAlign w:val="subscript"/>
              </w:rPr>
              <w:t xml:space="preserve">start </w:t>
            </w:r>
            <w:r w:rsidRPr="006E2459">
              <w:rPr>
                <w:rFonts w:cs="Arial"/>
              </w:rPr>
              <w:t xml:space="preserve">= </w:t>
            </w:r>
            <w:r w:rsidRPr="006E2459">
              <w:rPr>
                <w:rFonts w:cs="Arial" w:hint="eastAsia"/>
              </w:rPr>
              <w:t>25</w:t>
            </w:r>
            <w:r w:rsidRPr="006E2459">
              <w:rPr>
                <w:rFonts w:cs="Arial"/>
              </w:rPr>
              <w:t>.</w:t>
            </w:r>
          </w:p>
          <w:p w:rsidR="00BF320B" w:rsidRPr="006E2459" w:rsidRDefault="00BF320B" w:rsidP="00647EA6">
            <w:pPr>
              <w:pStyle w:val="TAN"/>
              <w:adjustRightInd w:val="0"/>
              <w:snapToGrid w:val="0"/>
              <w:rPr>
                <w:rFonts w:cs="Arial"/>
              </w:rPr>
            </w:pPr>
            <w:r w:rsidRPr="006E2459">
              <w:rPr>
                <w:rFonts w:cs="Arial"/>
              </w:rPr>
              <w:t xml:space="preserve">NOTE </w:t>
            </w:r>
            <w:r w:rsidRPr="006E2459">
              <w:rPr>
                <w:rFonts w:eastAsia="PMingLiU" w:cs="Arial" w:hint="eastAsia"/>
                <w:lang w:eastAsia="zh-TW"/>
              </w:rPr>
              <w:t>6</w:t>
            </w:r>
            <w:r w:rsidRPr="006E2459">
              <w:rPr>
                <w:rFonts w:cs="Arial"/>
              </w:rPr>
              <w:t>:</w:t>
            </w:r>
            <w:r w:rsidRPr="006E2459">
              <w:rPr>
                <w:rFonts w:cs="Arial"/>
              </w:rPr>
              <w:tab/>
              <w:t>UL resource blocks shall be located at RB</w:t>
            </w:r>
            <w:r w:rsidRPr="006E2459">
              <w:rPr>
                <w:rFonts w:cs="Arial"/>
                <w:vertAlign w:val="subscript"/>
              </w:rPr>
              <w:t xml:space="preserve">start </w:t>
            </w:r>
            <w:r w:rsidRPr="006E2459">
              <w:rPr>
                <w:rFonts w:cs="Arial"/>
              </w:rPr>
              <w:t>= 3</w:t>
            </w:r>
            <w:r w:rsidRPr="006E2459">
              <w:rPr>
                <w:rFonts w:cs="Arial" w:hint="eastAsia"/>
              </w:rPr>
              <w:t>5</w:t>
            </w:r>
            <w:r w:rsidRPr="006E2459">
              <w:rPr>
                <w:rFonts w:cs="Arial"/>
              </w:rPr>
              <w:t>.</w:t>
            </w:r>
          </w:p>
          <w:p w:rsidR="00BF320B" w:rsidRPr="006E2459" w:rsidRDefault="00BF320B" w:rsidP="00647EA6">
            <w:pPr>
              <w:pStyle w:val="TAN"/>
              <w:snapToGrid w:val="0"/>
              <w:rPr>
                <w:rFonts w:cs="Arial"/>
              </w:rPr>
            </w:pPr>
            <w:r w:rsidRPr="006E2459">
              <w:rPr>
                <w:rFonts w:cs="Arial"/>
              </w:rPr>
              <w:t xml:space="preserve">NOTE </w:t>
            </w:r>
            <w:r w:rsidRPr="006E2459">
              <w:rPr>
                <w:rFonts w:eastAsia="PMingLiU" w:cs="Arial" w:hint="eastAsia"/>
                <w:lang w:eastAsia="zh-TW"/>
              </w:rPr>
              <w:t>7</w:t>
            </w:r>
            <w:r w:rsidRPr="006E2459">
              <w:rPr>
                <w:rFonts w:cs="Arial"/>
              </w:rPr>
              <w:t>:</w:t>
            </w:r>
            <w:r w:rsidRPr="006E2459">
              <w:rPr>
                <w:rFonts w:cs="Arial"/>
              </w:rPr>
              <w:tab/>
              <w:t>UL resource blocks shall be located at RB</w:t>
            </w:r>
            <w:r w:rsidRPr="006E2459">
              <w:rPr>
                <w:rFonts w:cs="Arial"/>
                <w:vertAlign w:val="subscript"/>
              </w:rPr>
              <w:t xml:space="preserve">start </w:t>
            </w:r>
            <w:r w:rsidRPr="006E2459">
              <w:rPr>
                <w:rFonts w:cs="Arial"/>
              </w:rPr>
              <w:t xml:space="preserve">= </w:t>
            </w:r>
            <w:r w:rsidRPr="006E2459">
              <w:rPr>
                <w:rFonts w:cs="Arial" w:hint="eastAsia"/>
              </w:rPr>
              <w:t>50</w:t>
            </w:r>
            <w:r w:rsidRPr="006E2459">
              <w:rPr>
                <w:rFonts w:cs="Arial"/>
              </w:rPr>
              <w:t>.</w:t>
            </w:r>
          </w:p>
          <w:p w:rsidR="00BF320B" w:rsidRPr="006E2459" w:rsidRDefault="00BF320B" w:rsidP="00647EA6">
            <w:pPr>
              <w:pStyle w:val="TAN"/>
              <w:rPr>
                <w:rFonts w:cs="Arial"/>
              </w:rPr>
            </w:pPr>
            <w:r w:rsidRPr="006E2459">
              <w:rPr>
                <w:rFonts w:cs="Arial"/>
              </w:rPr>
              <w:t xml:space="preserve">NOTE </w:t>
            </w:r>
            <w:r w:rsidRPr="006E2459">
              <w:rPr>
                <w:rFonts w:cs="Arial"/>
                <w:lang w:eastAsia="zh-CN"/>
              </w:rPr>
              <w:t>8</w:t>
            </w:r>
            <w:r w:rsidRPr="006E2459">
              <w:rPr>
                <w:rFonts w:cs="Arial"/>
              </w:rPr>
              <w:t>:</w:t>
            </w:r>
            <w:r w:rsidRPr="006E2459">
              <w:rPr>
                <w:rFonts w:cs="Arial"/>
              </w:rPr>
              <w:tab/>
              <w:t>All applicable sub-block gap sizes.</w:t>
            </w:r>
          </w:p>
          <w:p w:rsidR="00BF320B" w:rsidRPr="006E2459" w:rsidRDefault="00BF320B" w:rsidP="00647EA6">
            <w:pPr>
              <w:pStyle w:val="TAN"/>
              <w:snapToGrid w:val="0"/>
              <w:rPr>
                <w:rFonts w:eastAsia="PMingLiU" w:cs="Arial"/>
                <w:lang w:eastAsia="zh-TW"/>
              </w:rPr>
            </w:pPr>
            <w:r w:rsidRPr="006E2459">
              <w:rPr>
                <w:rFonts w:cs="Arial"/>
              </w:rPr>
              <w:t xml:space="preserve">NOTE </w:t>
            </w:r>
            <w:r w:rsidRPr="006E2459">
              <w:rPr>
                <w:rFonts w:cs="Arial"/>
                <w:lang w:eastAsia="zh-CN"/>
              </w:rPr>
              <w:t>9</w:t>
            </w:r>
            <w:r w:rsidRPr="006E2459">
              <w:rPr>
                <w:rFonts w:cs="Arial"/>
              </w:rPr>
              <w:t>:</w:t>
            </w:r>
            <w:r w:rsidRPr="006E2459">
              <w:rPr>
                <w:rFonts w:cs="Arial"/>
              </w:rPr>
              <w:tab/>
              <w:t xml:space="preserve">The </w:t>
            </w:r>
            <w:r w:rsidRPr="006E2459">
              <w:rPr>
                <w:rFonts w:cs="Arial"/>
                <w:lang w:eastAsia="zh-CN"/>
              </w:rPr>
              <w:t>UL LTE</w:t>
            </w:r>
            <w:r w:rsidRPr="006E2459">
              <w:rPr>
                <w:rFonts w:cs="Arial"/>
              </w:rPr>
              <w:t xml:space="preserve"> allocation is same as Transmission bandwidth configuration N</w:t>
            </w:r>
            <w:r w:rsidRPr="006E2459">
              <w:rPr>
                <w:rFonts w:cs="Arial"/>
                <w:vertAlign w:val="subscript"/>
              </w:rPr>
              <w:t>RB</w:t>
            </w:r>
            <w:r w:rsidRPr="006E2459">
              <w:rPr>
                <w:rFonts w:cs="Arial"/>
              </w:rPr>
              <w:t xml:space="preserve"> as defined in Table 5.6-1</w:t>
            </w:r>
            <w:r w:rsidRPr="006E2459">
              <w:rPr>
                <w:rFonts w:cs="Arial"/>
                <w:lang w:eastAsia="zh-CN"/>
              </w:rPr>
              <w:t xml:space="preserve"> in TS 36.101 [4]</w:t>
            </w:r>
            <w:r w:rsidRPr="006E2459">
              <w:rPr>
                <w:rFonts w:cs="Arial"/>
              </w:rPr>
              <w:t>.</w:t>
            </w:r>
          </w:p>
        </w:tc>
      </w:tr>
    </w:tbl>
    <w:p w:rsidR="00BF320B" w:rsidRPr="006E2459" w:rsidRDefault="00BF320B" w:rsidP="00BF320B"/>
    <w:p w:rsidR="00BF320B" w:rsidRPr="006E2459" w:rsidRDefault="00BF320B" w:rsidP="00BF320B">
      <w:pPr>
        <w:keepNext/>
        <w:rPr>
          <w:lang w:eastAsia="zh-TW"/>
        </w:rPr>
      </w:pPr>
    </w:p>
    <w:p w:rsidR="00BF320B" w:rsidRPr="006E2459" w:rsidRDefault="00BF320B" w:rsidP="00BF320B">
      <w:pPr>
        <w:pStyle w:val="TH"/>
      </w:pPr>
      <w:r w:rsidRPr="006E2459">
        <w:t xml:space="preserve">Table </w:t>
      </w:r>
      <w:r w:rsidRPr="006E2459">
        <w:rPr>
          <w:rFonts w:eastAsia="PMingLiU" w:hint="eastAsia"/>
          <w:lang w:eastAsia="zh-TW"/>
        </w:rPr>
        <w:t>7</w:t>
      </w:r>
      <w:r w:rsidRPr="006E2459">
        <w:t>.</w:t>
      </w:r>
      <w:r w:rsidRPr="006E2459">
        <w:rPr>
          <w:rFonts w:eastAsia="PMingLiU" w:hint="eastAsia"/>
          <w:lang w:eastAsia="zh-TW"/>
        </w:rPr>
        <w:t>3</w:t>
      </w:r>
      <w:r w:rsidRPr="006E2459">
        <w:t>B.</w:t>
      </w:r>
      <w:r w:rsidRPr="006E2459">
        <w:rPr>
          <w:rFonts w:eastAsia="PMingLiU" w:hint="eastAsia"/>
          <w:lang w:eastAsia="zh-TW"/>
        </w:rPr>
        <w:t>3</w:t>
      </w:r>
      <w:r w:rsidRPr="006E2459">
        <w:t>.</w:t>
      </w:r>
      <w:r w:rsidRPr="006E2459">
        <w:rPr>
          <w:rFonts w:eastAsia="PMingLiU" w:hint="eastAsia"/>
          <w:lang w:eastAsia="zh-TW"/>
        </w:rPr>
        <w:t>2</w:t>
      </w:r>
      <w:r w:rsidRPr="006E2459">
        <w:t>-</w:t>
      </w:r>
      <w:r w:rsidRPr="006E2459">
        <w:rPr>
          <w:rFonts w:hint="eastAsia"/>
          <w:lang w:eastAsia="zh-TW"/>
        </w:rPr>
        <w:t>2</w:t>
      </w:r>
      <w:r w:rsidRPr="006E2459">
        <w:t xml:space="preserve">: Intra-band non-contiguous </w:t>
      </w:r>
      <w:r w:rsidRPr="006E2459">
        <w:rPr>
          <w:rFonts w:eastAsia="PMingLiU" w:hint="eastAsia"/>
          <w:lang w:eastAsia="zh-TW"/>
        </w:rPr>
        <w:t>EN-DC</w:t>
      </w:r>
      <w:r w:rsidRPr="006E2459">
        <w:t xml:space="preserve"> with one uplink configuration on </w:t>
      </w:r>
      <w:r w:rsidRPr="006E2459">
        <w:rPr>
          <w:rFonts w:hint="eastAsia"/>
          <w:lang w:eastAsia="zh-TW"/>
        </w:rPr>
        <w:t>NR</w:t>
      </w:r>
      <w:r w:rsidRPr="006E2459">
        <w:t xml:space="preserve"> for reference sensitivity</w:t>
      </w:r>
      <w:r w:rsidRPr="006E2459">
        <w:rPr>
          <w:rFonts w:hint="eastAsia"/>
          <w:lang w:eastAsia="zh-TW"/>
        </w:rPr>
        <w:t xml:space="preserve"> </w:t>
      </w:r>
      <w:r w:rsidRPr="006E2459">
        <w:rPr>
          <w:lang w:val="en-US"/>
        </w:rPr>
        <w:t>(</w:t>
      </w:r>
      <w:r w:rsidRPr="006E2459">
        <w:rPr>
          <w:lang w:val="en-US" w:eastAsia="zh-TW"/>
        </w:rPr>
        <w:t>NR</w:t>
      </w:r>
      <w:r w:rsidRPr="006E2459">
        <w:rPr>
          <w:rFonts w:hint="eastAsia"/>
          <w:lang w:val="en-US" w:eastAsia="zh-TW"/>
        </w:rPr>
        <w:t xml:space="preserve"> carrier is </w:t>
      </w:r>
      <w:r w:rsidRPr="006E2459">
        <w:rPr>
          <w:lang w:val="en-US" w:eastAsia="zh-TW"/>
        </w:rPr>
        <w:t>high</w:t>
      </w:r>
      <w:r w:rsidRPr="006E2459">
        <w:rPr>
          <w:rFonts w:hint="eastAsia"/>
          <w:lang w:val="en-US" w:eastAsia="zh-TW"/>
        </w:rPr>
        <w:t xml:space="preserve">er than the </w:t>
      </w:r>
      <w:r w:rsidRPr="006E2459">
        <w:t>E-UTRA</w:t>
      </w:r>
      <w:r w:rsidRPr="006E2459">
        <w:rPr>
          <w:rFonts w:hint="eastAsia"/>
          <w:lang w:val="en-US" w:eastAsia="zh-TW"/>
        </w:rPr>
        <w:t xml:space="preserve"> carrier</w:t>
      </w:r>
      <w:r w:rsidRPr="006E2459">
        <w:rPr>
          <w:lang w:val="en-US"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BF320B" w:rsidRPr="006E2459" w:rsidTr="00647EA6">
        <w:trPr>
          <w:trHeight w:val="284"/>
          <w:tblHeader/>
          <w:jc w:val="center"/>
        </w:trPr>
        <w:tc>
          <w:tcPr>
            <w:tcW w:w="148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lang w:eastAsia="zh-TW"/>
              </w:rPr>
              <w:t>DC</w:t>
            </w:r>
            <w:r w:rsidRPr="006E2459">
              <w:rPr>
                <w:rFonts w:cs="Arial"/>
                <w:szCs w:val="18"/>
              </w:rPr>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lang w:eastAsia="zh-TW"/>
              </w:rPr>
            </w:pPr>
            <w:r w:rsidRPr="006E2459">
              <w:rPr>
                <w:rFonts w:cs="Arial"/>
                <w:szCs w:val="18"/>
              </w:rPr>
              <w:t>Aggregated bandwidth</w:t>
            </w:r>
          </w:p>
        </w:tc>
        <w:tc>
          <w:tcPr>
            <w:tcW w:w="2127"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W</w:t>
            </w:r>
            <w:r w:rsidRPr="006E2459">
              <w:rPr>
                <w:rFonts w:cs="Arial"/>
                <w:szCs w:val="18"/>
                <w:vertAlign w:val="subscript"/>
              </w:rPr>
              <w:t xml:space="preserve">gap </w:t>
            </w:r>
            <w:r w:rsidRPr="006E2459">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 xml:space="preserve">UL </w:t>
            </w:r>
            <w:r w:rsidRPr="006E2459">
              <w:rPr>
                <w:rFonts w:cs="Arial" w:hint="eastAsia"/>
                <w:szCs w:val="18"/>
                <w:lang w:eastAsia="zh-TW"/>
              </w:rPr>
              <w:t>NR</w:t>
            </w:r>
            <w:r w:rsidRPr="006E2459">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ΔR</w:t>
            </w:r>
            <w:r w:rsidRPr="006E2459">
              <w:rPr>
                <w:rFonts w:cs="Arial"/>
                <w:szCs w:val="18"/>
                <w:vertAlign w:val="subscript"/>
              </w:rPr>
              <w:t>IBNC</w:t>
            </w:r>
            <w:r w:rsidRPr="006E2459">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H"/>
              <w:snapToGrid w:val="0"/>
              <w:rPr>
                <w:rFonts w:cs="Arial"/>
                <w:szCs w:val="18"/>
              </w:rPr>
            </w:pPr>
            <w:r w:rsidRPr="006E2459">
              <w:rPr>
                <w:rFonts w:cs="Arial"/>
                <w:szCs w:val="18"/>
              </w:rPr>
              <w:t>Duplex mode</w:t>
            </w:r>
          </w:p>
        </w:tc>
      </w:tr>
      <w:tr w:rsidR="00BF320B" w:rsidRPr="006E2459" w:rsidTr="00647EA6">
        <w:trPr>
          <w:trHeight w:val="283"/>
          <w:tblHeader/>
          <w:jc w:val="center"/>
        </w:trPr>
        <w:tc>
          <w:tcPr>
            <w:tcW w:w="148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lang w:eastAsia="zh-TW"/>
              </w:rPr>
            </w:pPr>
            <w:r w:rsidRPr="006E2459">
              <w:rPr>
                <w:rFonts w:cs="Arial" w:hint="eastAsia"/>
                <w:szCs w:val="18"/>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lang w:eastAsia="zh-TW"/>
              </w:rPr>
            </w:pPr>
            <w:r w:rsidRPr="006E2459">
              <w:rPr>
                <w:rFonts w:cs="Arial" w:hint="eastAsia"/>
                <w:szCs w:val="18"/>
                <w:lang w:eastAsia="zh-TW"/>
              </w:rPr>
              <w:t>E-UTRA</w:t>
            </w:r>
          </w:p>
        </w:tc>
        <w:tc>
          <w:tcPr>
            <w:tcW w:w="2127"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H"/>
              <w:snapToGrid w:val="0"/>
              <w:rPr>
                <w:rFonts w:cs="Arial"/>
                <w:szCs w:val="18"/>
              </w:rPr>
            </w:pPr>
          </w:p>
        </w:tc>
      </w:tr>
      <w:tr w:rsidR="00BF320B" w:rsidRPr="006E2459" w:rsidTr="00647EA6">
        <w:trPr>
          <w:trHeight w:val="142"/>
          <w:jc w:val="center"/>
        </w:trPr>
        <w:tc>
          <w:tcPr>
            <w:tcW w:w="148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lang w:eastAsia="zh-TW"/>
              </w:rPr>
              <w:t>DC</w:t>
            </w:r>
            <w:r w:rsidRPr="006E2459">
              <w:rPr>
                <w:szCs w:val="18"/>
              </w:rPr>
              <w:t>_3A_n3A</w:t>
            </w: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5MHz</w:t>
            </w:r>
            <w:r w:rsidRPr="006E2459">
              <w:rPr>
                <w:szCs w:val="18"/>
              </w:rPr>
              <w:t xml:space="preserve"> </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45.0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4.7</w:t>
            </w:r>
          </w:p>
        </w:tc>
        <w:tc>
          <w:tcPr>
            <w:tcW w:w="99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FDD</w:t>
            </w:r>
          </w:p>
        </w:tc>
      </w:tr>
      <w:tr w:rsidR="00BF320B" w:rsidRPr="006E2459" w:rsidTr="00647EA6">
        <w:trPr>
          <w:trHeight w:val="190"/>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2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5MHz</w:t>
            </w:r>
            <w:r w:rsidRPr="006E2459">
              <w:rPr>
                <w:szCs w:val="18"/>
              </w:rPr>
              <w:t xml:space="preserve"> </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40.0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8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1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lang w:eastAsia="zh-TW"/>
              </w:rPr>
              <w:t>5MHz</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3.6</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7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06"/>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3.4</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8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4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21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4.3</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1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5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lang w:eastAsia="zh-TW"/>
              </w:rPr>
              <w:t>10MHz</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1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8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15.0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3.</w:t>
            </w:r>
            <w:r w:rsidRPr="006E2459">
              <w:rPr>
                <w:szCs w:val="18"/>
                <w:lang w:eastAsia="zh-TW"/>
              </w:rPr>
              <w:t>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0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szCs w:val="18"/>
              </w:rPr>
              <w:t xml:space="preserve"> </w:t>
            </w:r>
            <w:r w:rsidRPr="006E2459">
              <w:rPr>
                <w:rFonts w:ascii="Times New Roman" w:hAnsi="Times New Roman"/>
                <w:szCs w:val="18"/>
              </w:rPr>
              <w:t>≤</w:t>
            </w:r>
            <w:r w:rsidRPr="006E2459">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62"/>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6.0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79"/>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53"/>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20.0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4.7</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71"/>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4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4.2</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206"/>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3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15MHz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12</w:t>
            </w:r>
            <w:r w:rsidRPr="006E2459">
              <w:rPr>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3.8</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5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r w:rsidRPr="006E2459">
              <w:rPr>
                <w:szCs w:val="18"/>
              </w:rPr>
              <w:t xml:space="preserve"> </w:t>
            </w:r>
          </w:p>
        </w:tc>
        <w:tc>
          <w:tcPr>
            <w:tcW w:w="942"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6.5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74"/>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0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r w:rsidRPr="006E2459">
              <w:rPr>
                <w:szCs w:val="18"/>
              </w:rPr>
              <w:t xml:space="preserve"> </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10.0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5.1</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65"/>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9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r w:rsidRPr="006E2459">
              <w:rPr>
                <w:szCs w:val="18"/>
              </w:rPr>
              <w:t xml:space="preserve"> </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5.0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4.5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15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942"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32</w:t>
            </w:r>
            <w:r w:rsidRPr="006E245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90"/>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r w:rsidRPr="006E2459">
              <w:rPr>
                <w:szCs w:val="18"/>
              </w:rPr>
              <w:t xml:space="preserve"> </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rPr>
            </w:pPr>
            <w:r w:rsidRPr="006E2459">
              <w:rPr>
                <w:szCs w:val="18"/>
              </w:rPr>
              <w:t>0.0 &lt; W</w:t>
            </w:r>
            <w:r w:rsidRPr="006E2459">
              <w:rPr>
                <w:szCs w:val="18"/>
                <w:vertAlign w:val="subscript"/>
              </w:rPr>
              <w:t>gap</w:t>
            </w:r>
            <w:r w:rsidRPr="006E2459">
              <w:rPr>
                <w:rFonts w:hint="eastAsia"/>
                <w:szCs w:val="18"/>
              </w:rPr>
              <w:t xml:space="preserve"> </w:t>
            </w:r>
            <w:r w:rsidRPr="006E2459">
              <w:rPr>
                <w:rFonts w:ascii="Times New Roman" w:hAnsi="Times New Roman"/>
                <w:szCs w:val="18"/>
              </w:rPr>
              <w:t>≤</w:t>
            </w:r>
            <w:r w:rsidRPr="006E2459">
              <w:rPr>
                <w:rFonts w:hint="eastAsia"/>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16</w:t>
            </w:r>
            <w:r w:rsidRPr="006E2459">
              <w:rPr>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szCs w:val="18"/>
              </w:rPr>
              <w:t>4.1</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25MHz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1</w:t>
            </w:r>
            <w:r w:rsidRPr="006E2459">
              <w:rPr>
                <w:rFonts w:hint="eastAsia"/>
                <w:color w:val="0D0D0D"/>
                <w:szCs w:val="18"/>
                <w:lang w:eastAsia="zh-TW"/>
              </w:rPr>
              <w:t>0</w:t>
            </w:r>
            <w:r w:rsidRPr="006E2459">
              <w:rPr>
                <w:color w:val="0D0D0D"/>
                <w:szCs w:val="18"/>
              </w:rPr>
              <w:t>.0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45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7.4</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1</w:t>
            </w:r>
            <w:r w:rsidRPr="006E2459">
              <w:rPr>
                <w:rFonts w:hint="eastAsia"/>
                <w:color w:val="0D0D0D"/>
                <w:szCs w:val="18"/>
                <w:lang w:eastAsia="zh-TW"/>
              </w:rPr>
              <w:t>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32</w:t>
            </w:r>
            <w:r w:rsidRPr="006E2459">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25MHz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rFonts w:hint="eastAsia"/>
                <w:color w:val="0D0D0D"/>
                <w:szCs w:val="18"/>
                <w:lang w:eastAsia="zh-TW"/>
              </w:rPr>
              <w:t>5</w:t>
            </w:r>
            <w:r w:rsidRPr="006E2459">
              <w:rPr>
                <w:color w:val="0D0D0D"/>
                <w:szCs w:val="18"/>
              </w:rPr>
              <w:t>.0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40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32</w:t>
            </w:r>
            <w:r w:rsidRPr="006E2459">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25MHz</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4.9</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25MHz</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w:t>
            </w:r>
            <w:r w:rsidRPr="006E2459">
              <w:rPr>
                <w:rFonts w:hint="eastAsia"/>
                <w:color w:val="0D0D0D"/>
                <w:szCs w:val="18"/>
                <w:lang w:eastAsia="zh-TW"/>
              </w:rPr>
              <w:t>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8</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4.6</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30MHz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rFonts w:hint="eastAsia"/>
                <w:color w:val="0D0D0D"/>
                <w:szCs w:val="18"/>
                <w:lang w:eastAsia="zh-TW"/>
              </w:rPr>
              <w:t>5</w:t>
            </w:r>
            <w:r w:rsidRPr="006E2459">
              <w:rPr>
                <w:color w:val="0D0D0D"/>
                <w:szCs w:val="18"/>
              </w:rPr>
              <w:t>.0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40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8.3</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32</w:t>
            </w:r>
            <w:r w:rsidRPr="006E2459">
              <w:rPr>
                <w:color w:val="0D0D0D"/>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30MHz</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5.9</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30MHz</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3</w:t>
            </w:r>
            <w:r w:rsidRPr="006E2459">
              <w:rPr>
                <w:rFonts w:hint="eastAsia"/>
                <w:color w:val="0D0D0D"/>
                <w:szCs w:val="18"/>
                <w:lang w:eastAsia="zh-TW"/>
              </w:rPr>
              <w:t>0</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5.5</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30MHz</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color w:val="0D0D0D"/>
                <w:szCs w:val="18"/>
              </w:rPr>
              <w:t>0.0 &lt; W</w:t>
            </w:r>
            <w:r w:rsidRPr="006E2459">
              <w:rPr>
                <w:color w:val="0D0D0D"/>
                <w:szCs w:val="18"/>
                <w:vertAlign w:val="subscript"/>
              </w:rPr>
              <w:t>gap</w:t>
            </w:r>
            <w:r w:rsidRPr="006E2459">
              <w:rPr>
                <w:rFonts w:hint="eastAsia"/>
                <w:color w:val="0D0D0D"/>
                <w:szCs w:val="18"/>
              </w:rPr>
              <w:t xml:space="preserve"> </w:t>
            </w:r>
            <w:r w:rsidRPr="006E2459">
              <w:rPr>
                <w:rFonts w:ascii="Times New Roman" w:hAnsi="Times New Roman"/>
                <w:color w:val="0D0D0D"/>
                <w:szCs w:val="18"/>
              </w:rPr>
              <w:t>≤</w:t>
            </w:r>
            <w:r w:rsidRPr="006E2459">
              <w:rPr>
                <w:rFonts w:hint="eastAsia"/>
                <w:color w:val="0D0D0D"/>
                <w:szCs w:val="18"/>
              </w:rPr>
              <w:t xml:space="preserve"> </w:t>
            </w:r>
            <w:r w:rsidRPr="006E2459">
              <w:rPr>
                <w:rFonts w:hint="eastAsia"/>
                <w:color w:val="0D0D0D"/>
                <w:szCs w:val="18"/>
                <w:lang w:eastAsia="zh-TW"/>
              </w:rPr>
              <w:t>25</w:t>
            </w:r>
            <w:r w:rsidRPr="006E2459">
              <w:rPr>
                <w:rFonts w:hint="eastAsia"/>
                <w:color w:val="0D0D0D"/>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color w:val="0D0D0D"/>
                <w:szCs w:val="18"/>
              </w:rPr>
              <w:t>16</w:t>
            </w:r>
            <w:r w:rsidRPr="006E2459">
              <w:rPr>
                <w:rFonts w:hint="eastAsia"/>
                <w:color w:val="0D0D0D"/>
                <w:szCs w:val="18"/>
                <w:vertAlign w:val="superscript"/>
                <w:lang w:eastAsia="zh-TW"/>
              </w:rPr>
              <w:t>9</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4.9</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rFonts w:hint="eastAsia"/>
                <w:szCs w:val="18"/>
                <w:lang w:eastAsia="zh-TW"/>
              </w:rPr>
              <w:t>DC_7A_n7A</w:t>
            </w: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5MHz</w:t>
            </w:r>
            <w:r w:rsidRPr="006E2459">
              <w:rPr>
                <w:szCs w:val="18"/>
              </w:rPr>
              <w:t xml:space="preserve"> </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60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val="restart"/>
            <w:tcBorders>
              <w:left w:val="single" w:sz="4" w:space="0" w:color="auto"/>
              <w:right w:val="single" w:sz="4" w:space="0" w:color="auto"/>
            </w:tcBorders>
            <w:vAlign w:val="center"/>
          </w:tcPr>
          <w:p w:rsidR="00BF320B" w:rsidRPr="006E2459" w:rsidRDefault="00BF320B" w:rsidP="00647EA6">
            <w:pPr>
              <w:pStyle w:val="TAC"/>
              <w:snapToGrid w:val="0"/>
              <w:rPr>
                <w:szCs w:val="18"/>
                <w:lang w:eastAsia="zh-TW"/>
              </w:rPr>
            </w:pPr>
            <w:r w:rsidRPr="006E2459">
              <w:rPr>
                <w:rFonts w:hint="eastAsia"/>
                <w:szCs w:val="18"/>
                <w:lang w:eastAsia="zh-TW"/>
              </w:rPr>
              <w:t>FDD</w:t>
            </w: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5MHz</w:t>
            </w:r>
            <w:r w:rsidRPr="006E2459">
              <w:rPr>
                <w:szCs w:val="18"/>
              </w:rPr>
              <w:t xml:space="preserve"> </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5MHz</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50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5MHz</w:t>
            </w:r>
            <w:r w:rsidRPr="006E2459">
              <w:rPr>
                <w:szCs w:val="18"/>
              </w:rPr>
              <w:t xml:space="preserve"> </w:t>
            </w:r>
          </w:p>
        </w:tc>
        <w:tc>
          <w:tcPr>
            <w:tcW w:w="942" w:type="dxa"/>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20MHz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10MHz</w:t>
            </w:r>
            <w:r w:rsidRPr="006E2459">
              <w:rPr>
                <w:szCs w:val="18"/>
              </w:rPr>
              <w:t xml:space="preserve"> </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55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30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10MHz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25.0 &lt; W</w:t>
            </w:r>
            <w:r w:rsidRPr="006E2459">
              <w:rPr>
                <w:vertAlign w:val="subscript"/>
              </w:rPr>
              <w:t>gap</w:t>
            </w:r>
            <w:r w:rsidRPr="006E2459">
              <w:t xml:space="preserve"> ≤ 50.0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0.0 &lt; W</w:t>
            </w:r>
            <w:r w:rsidRPr="006E2459">
              <w:rPr>
                <w:vertAlign w:val="subscript"/>
              </w:rPr>
              <w:t>gap</w:t>
            </w:r>
            <w:r w:rsidRPr="006E2459">
              <w:t xml:space="preserve"> ≤ 25.0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50</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10MHz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 xml:space="preserve"> 20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10MHz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15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15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20.0 &lt; W</w:t>
            </w:r>
            <w:r w:rsidRPr="006E2459">
              <w:rPr>
                <w:vertAlign w:val="subscript"/>
              </w:rPr>
              <w:t>gap</w:t>
            </w:r>
            <w:r w:rsidRPr="006E2459">
              <w:t xml:space="preserve"> ≤ 50.0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0.0 &lt; W</w:t>
            </w:r>
            <w:r w:rsidRPr="006E2459">
              <w:rPr>
                <w:vertAlign w:val="subscript"/>
              </w:rPr>
              <w:t>gap</w:t>
            </w:r>
            <w:r w:rsidRPr="006E2459">
              <w:t xml:space="preserve"> ≤ 20.0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20.0 &lt; W</w:t>
            </w:r>
            <w:r w:rsidRPr="006E2459">
              <w:rPr>
                <w:vertAlign w:val="subscript"/>
              </w:rPr>
              <w:t>gap</w:t>
            </w:r>
            <w:r w:rsidRPr="006E2459">
              <w:t xml:space="preserve"> ≤ 45.0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0.0 &lt; W</w:t>
            </w:r>
            <w:r w:rsidRPr="006E2459">
              <w:rPr>
                <w:vertAlign w:val="subscript"/>
              </w:rPr>
              <w:t>gap</w:t>
            </w:r>
            <w:r w:rsidRPr="006E2459">
              <w:t xml:space="preserve"> ≤ 20.0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15.0 &lt; W</w:t>
            </w:r>
            <w:r w:rsidRPr="006E2459">
              <w:rPr>
                <w:vertAlign w:val="subscript"/>
              </w:rPr>
              <w:t>gap</w:t>
            </w:r>
            <w:r w:rsidRPr="006E2459">
              <w:t xml:space="preserve"> ≤ 40.0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0.0 &lt; W</w:t>
            </w:r>
            <w:r w:rsidRPr="006E2459">
              <w:rPr>
                <w:vertAlign w:val="subscript"/>
              </w:rPr>
              <w:t>gap</w:t>
            </w:r>
            <w:r w:rsidRPr="006E2459">
              <w:t xml:space="preserve"> ≤ 15.0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10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35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10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50</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5MHz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25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25</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45</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color w:val="0D0D0D"/>
                <w:szCs w:val="18"/>
                <w:lang w:eastAsia="zh-TW"/>
              </w:rPr>
              <w:t>10MHz</w:t>
            </w: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20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40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32</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0 &lt; W</w:t>
            </w:r>
            <w:r w:rsidRPr="006E2459">
              <w:rPr>
                <w:vertAlign w:val="subscript"/>
                <w:lang w:val="en-US" w:eastAsia="zh-CN"/>
              </w:rPr>
              <w:t>gap</w:t>
            </w:r>
            <w:r w:rsidRPr="006E2459">
              <w:rPr>
                <w:lang w:val="en-US" w:eastAsia="zh-CN"/>
              </w:rPr>
              <w:t xml:space="preserve">  </w:t>
            </w:r>
            <w:r w:rsidRPr="006E2459">
              <w:rPr>
                <w:rFonts w:ascii="SimSun" w:hAnsi="SimSun" w:hint="eastAsia"/>
                <w:lang w:val="en-US" w:eastAsia="zh-CN"/>
              </w:rPr>
              <w:t>≤</w:t>
            </w:r>
            <w:r w:rsidRPr="006E2459">
              <w:rPr>
                <w:lang w:val="en-US" w:eastAsia="zh-CN"/>
              </w:rPr>
              <w:t xml:space="preserve"> 20</w:t>
            </w:r>
          </w:p>
        </w:tc>
        <w:tc>
          <w:tcPr>
            <w:tcW w:w="1093"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rPr>
            </w:pPr>
            <w:r w:rsidRPr="006E2459">
              <w:rPr>
                <w:lang w:val="en-US" w:eastAsia="zh-CN"/>
              </w:rPr>
              <w:t>45</w:t>
            </w:r>
            <w:r w:rsidRPr="006E2459">
              <w:rPr>
                <w:rFonts w:hint="eastAsia"/>
                <w:vertAlign w:val="superscript"/>
                <w:lang w:val="en-US"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lang w:val="en-US" w:eastAsia="zh-CN"/>
              </w:rPr>
              <w:t>0</w:t>
            </w:r>
            <w:r w:rsidRPr="006E2459">
              <w:rPr>
                <w:rFonts w:hint="eastAsia"/>
                <w:lang w:val="en-US" w:eastAsia="zh-CN"/>
              </w:rPr>
              <w:t>.0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szCs w:val="18"/>
                <w:lang w:eastAsia="zh-TW"/>
              </w:rPr>
              <w:t>1</w:t>
            </w:r>
            <w:r w:rsidRPr="006E2459">
              <w:rPr>
                <w:rFonts w:hint="eastAsia"/>
                <w:szCs w:val="18"/>
                <w:lang w:eastAsia="zh-TW"/>
              </w:rPr>
              <w:t>5</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15.0 &lt; W</w:t>
            </w:r>
            <w:r w:rsidRPr="006E2459">
              <w:rPr>
                <w:vertAlign w:val="subscript"/>
              </w:rPr>
              <w:t>gap</w:t>
            </w:r>
            <w:r w:rsidRPr="006E2459">
              <w:t xml:space="preserve"> ≤ 35.0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36</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0.0 &lt; W</w:t>
            </w:r>
            <w:r w:rsidRPr="006E2459">
              <w:rPr>
                <w:vertAlign w:val="subscript"/>
              </w:rPr>
              <w:t>gap</w:t>
            </w:r>
            <w:r w:rsidRPr="006E2459">
              <w:t xml:space="preserve"> ≤ 15.0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50</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942" w:type="dxa"/>
            <w:vMerge w:val="restart"/>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r w:rsidRPr="006E2459">
              <w:rPr>
                <w:rFonts w:hint="eastAsia"/>
                <w:szCs w:val="18"/>
                <w:lang w:eastAsia="zh-TW"/>
              </w:rPr>
              <w:t>20</w:t>
            </w:r>
            <w:r w:rsidRPr="006E2459">
              <w:rPr>
                <w:szCs w:val="18"/>
                <w:lang w:eastAsia="zh-TW"/>
              </w:rPr>
              <w:t>MHz</w:t>
            </w: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15.0 &lt; W</w:t>
            </w:r>
            <w:r w:rsidRPr="006E2459">
              <w:rPr>
                <w:vertAlign w:val="subscript"/>
              </w:rPr>
              <w:t>gap</w:t>
            </w:r>
            <w:r w:rsidRPr="006E2459">
              <w:t xml:space="preserve"> ≤ 30.0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32</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148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c>
          <w:tcPr>
            <w:tcW w:w="941"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942" w:type="dxa"/>
            <w:vMerge/>
            <w:tcBorders>
              <w:left w:val="single" w:sz="4" w:space="0" w:color="auto"/>
              <w:right w:val="single" w:sz="4" w:space="0" w:color="auto"/>
            </w:tcBorders>
            <w:vAlign w:val="center"/>
          </w:tcPr>
          <w:p w:rsidR="00BF320B" w:rsidRPr="006E2459" w:rsidRDefault="00BF320B" w:rsidP="00647EA6">
            <w:pPr>
              <w:pStyle w:val="TAC"/>
              <w:snapToGrid w:val="0"/>
              <w:rPr>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0.0 &lt; W</w:t>
            </w:r>
            <w:r w:rsidRPr="006E2459">
              <w:rPr>
                <w:vertAlign w:val="subscript"/>
              </w:rPr>
              <w:t>gap</w:t>
            </w:r>
            <w:r w:rsidRPr="006E2459">
              <w:t xml:space="preserve"> ≤ 15.0</w:t>
            </w:r>
          </w:p>
        </w:tc>
        <w:tc>
          <w:tcPr>
            <w:tcW w:w="1093"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rPr>
            </w:pPr>
            <w:r w:rsidRPr="006E2459">
              <w:t>45</w:t>
            </w:r>
            <w:r w:rsidRPr="006E2459">
              <w:rPr>
                <w:vertAlign w:val="superscript"/>
              </w:rPr>
              <w:t>1</w:t>
            </w:r>
          </w:p>
        </w:tc>
        <w:tc>
          <w:tcPr>
            <w:tcW w:w="856" w:type="dxa"/>
            <w:tcBorders>
              <w:top w:val="single" w:sz="4" w:space="0" w:color="auto"/>
              <w:left w:val="single" w:sz="4" w:space="0" w:color="auto"/>
              <w:bottom w:val="single" w:sz="4" w:space="0" w:color="auto"/>
              <w:right w:val="single" w:sz="4" w:space="0" w:color="auto"/>
            </w:tcBorders>
          </w:tcPr>
          <w:p w:rsidR="00BF320B" w:rsidRPr="006E2459" w:rsidRDefault="00BF320B" w:rsidP="00647EA6">
            <w:pPr>
              <w:pStyle w:val="TAC"/>
              <w:snapToGrid w:val="0"/>
              <w:rPr>
                <w:color w:val="0D0D0D"/>
                <w:szCs w:val="18"/>
                <w:lang w:eastAsia="zh-TW"/>
              </w:rPr>
            </w:pPr>
            <w:r w:rsidRPr="006E2459">
              <w:t>0.0</w:t>
            </w:r>
          </w:p>
        </w:tc>
        <w:tc>
          <w:tcPr>
            <w:tcW w:w="992" w:type="dxa"/>
            <w:vMerge/>
            <w:tcBorders>
              <w:left w:val="single" w:sz="4" w:space="0" w:color="auto"/>
              <w:right w:val="single" w:sz="4" w:space="0" w:color="auto"/>
            </w:tcBorders>
            <w:vAlign w:val="center"/>
          </w:tcPr>
          <w:p w:rsidR="00BF320B" w:rsidRPr="006E2459" w:rsidRDefault="00BF320B" w:rsidP="00647EA6">
            <w:pPr>
              <w:pStyle w:val="TAC"/>
              <w:snapToGrid w:val="0"/>
              <w:rPr>
                <w:szCs w:val="18"/>
              </w:rPr>
            </w:pPr>
          </w:p>
        </w:tc>
      </w:tr>
      <w:tr w:rsidR="00BF320B" w:rsidRPr="006E2459" w:rsidTr="00647EA6">
        <w:trPr>
          <w:trHeight w:val="47"/>
          <w:jc w:val="center"/>
        </w:trPr>
        <w:tc>
          <w:tcPr>
            <w:tcW w:w="8433" w:type="dxa"/>
            <w:gridSpan w:val="7"/>
            <w:tcBorders>
              <w:left w:val="single" w:sz="4" w:space="0" w:color="auto"/>
              <w:right w:val="single" w:sz="4" w:space="0" w:color="auto"/>
            </w:tcBorders>
            <w:vAlign w:val="center"/>
          </w:tcPr>
          <w:p w:rsidR="00BF320B" w:rsidRPr="006E2459" w:rsidRDefault="00BF320B" w:rsidP="00647EA6">
            <w:pPr>
              <w:pStyle w:val="TAN"/>
              <w:adjustRightInd w:val="0"/>
              <w:snapToGrid w:val="0"/>
              <w:rPr>
                <w:rFonts w:cs="Arial"/>
              </w:rPr>
            </w:pPr>
            <w:r w:rsidRPr="006E2459">
              <w:rPr>
                <w:rFonts w:cs="Arial"/>
              </w:rPr>
              <w:t>NOTE 1:</w:t>
            </w:r>
            <w:r w:rsidRPr="006E2459">
              <w:rPr>
                <w:rFonts w:cs="Arial"/>
              </w:rPr>
              <w:tab/>
            </w:r>
            <w:r w:rsidRPr="006E2459">
              <w:rPr>
                <w:rFonts w:cs="Arial"/>
                <w:vertAlign w:val="superscript"/>
              </w:rPr>
              <w:t>1</w:t>
            </w:r>
            <w:r w:rsidRPr="006E2459">
              <w:rPr>
                <w:rFonts w:cs="Arial"/>
              </w:rPr>
              <w:t xml:space="preserve"> refers to the UL resource blocks shall be located as close as possible to the downlink operating band but confined within the transmission.</w:t>
            </w:r>
          </w:p>
          <w:p w:rsidR="00BF320B" w:rsidRPr="006E2459" w:rsidRDefault="00BF320B" w:rsidP="00647EA6">
            <w:pPr>
              <w:pStyle w:val="TAN"/>
              <w:adjustRightInd w:val="0"/>
              <w:snapToGrid w:val="0"/>
              <w:rPr>
                <w:rFonts w:cs="Arial"/>
              </w:rPr>
            </w:pPr>
            <w:r w:rsidRPr="006E2459">
              <w:rPr>
                <w:rFonts w:cs="Arial"/>
              </w:rPr>
              <w:t>NOTE 2:</w:t>
            </w:r>
            <w:r w:rsidRPr="006E2459">
              <w:rPr>
                <w:rFonts w:cs="Arial"/>
              </w:rPr>
              <w:tab/>
              <w:t>W</w:t>
            </w:r>
            <w:r w:rsidRPr="006E2459">
              <w:rPr>
                <w:rFonts w:cs="Arial"/>
                <w:vertAlign w:val="subscript"/>
              </w:rPr>
              <w:t>gap</w:t>
            </w:r>
            <w:r w:rsidRPr="006E2459">
              <w:rPr>
                <w:rFonts w:cs="Arial"/>
              </w:rPr>
              <w:t xml:space="preserve"> is the sub-block gap between the two sub-blocks.</w:t>
            </w:r>
          </w:p>
          <w:p w:rsidR="00BF320B" w:rsidRPr="006E2459" w:rsidRDefault="00BF320B" w:rsidP="00647EA6">
            <w:pPr>
              <w:pStyle w:val="TAN"/>
              <w:adjustRightInd w:val="0"/>
              <w:snapToGrid w:val="0"/>
              <w:rPr>
                <w:rFonts w:cs="Arial"/>
              </w:rPr>
            </w:pPr>
            <w:r w:rsidRPr="006E2459">
              <w:rPr>
                <w:rFonts w:cs="Arial"/>
              </w:rPr>
              <w:t>NOTE 3:</w:t>
            </w:r>
            <w:r w:rsidRPr="006E2459">
              <w:rPr>
                <w:rFonts w:cs="Arial"/>
              </w:rPr>
              <w:tab/>
            </w:r>
            <w:r w:rsidRPr="006E2459">
              <w:rPr>
                <w:rFonts w:cs="Arial" w:hint="eastAsia"/>
                <w:lang w:val="en-US" w:eastAsia="zh-TW"/>
              </w:rPr>
              <w:t xml:space="preserve">The table only applies when the center frequency of NR carrier is higher than the </w:t>
            </w:r>
            <w:r w:rsidRPr="006E2459">
              <w:rPr>
                <w:rFonts w:cs="Arial"/>
                <w:lang w:val="en-US" w:eastAsia="zh-TW"/>
              </w:rPr>
              <w:t>E-UTRA</w:t>
            </w:r>
            <w:r w:rsidRPr="006E2459">
              <w:rPr>
                <w:rFonts w:cs="Arial" w:hint="eastAsia"/>
                <w:lang w:val="en-US" w:eastAsia="zh-TW"/>
              </w:rPr>
              <w:t xml:space="preserve"> carrier, and the </w:t>
            </w:r>
            <w:r w:rsidRPr="006E2459">
              <w:rPr>
                <w:rFonts w:cs="Arial"/>
                <w:szCs w:val="18"/>
              </w:rPr>
              <w:t>ΔR</w:t>
            </w:r>
            <w:r w:rsidRPr="006E2459">
              <w:rPr>
                <w:rFonts w:cs="Arial"/>
                <w:szCs w:val="18"/>
                <w:vertAlign w:val="subscript"/>
              </w:rPr>
              <w:t>IBNC</w:t>
            </w:r>
            <w:r w:rsidRPr="006E2459">
              <w:rPr>
                <w:rFonts w:cs="Arial" w:hint="eastAsia"/>
                <w:szCs w:val="18"/>
                <w:vertAlign w:val="subscript"/>
                <w:lang w:val="en-US" w:eastAsia="zh-TW"/>
              </w:rPr>
              <w:t xml:space="preserve"> </w:t>
            </w:r>
            <w:r w:rsidRPr="006E2459">
              <w:rPr>
                <w:rFonts w:cs="Arial" w:hint="eastAsia"/>
                <w:lang w:val="en-US" w:eastAsia="zh-TW"/>
              </w:rPr>
              <w:t xml:space="preserve">applies to the </w:t>
            </w:r>
            <w:r w:rsidRPr="006E2459">
              <w:rPr>
                <w:rFonts w:cs="Arial"/>
                <w:lang w:val="en-US" w:eastAsia="zh-TW"/>
              </w:rPr>
              <w:t>E-UTRA</w:t>
            </w:r>
            <w:r w:rsidRPr="006E2459">
              <w:rPr>
                <w:rFonts w:cs="Arial" w:hint="eastAsia"/>
                <w:lang w:val="en-US" w:eastAsia="zh-TW"/>
              </w:rPr>
              <w:t xml:space="preserve"> DL carrier only.</w:t>
            </w:r>
          </w:p>
          <w:p w:rsidR="00BF320B" w:rsidRPr="006E2459" w:rsidRDefault="00BF320B" w:rsidP="00647EA6">
            <w:pPr>
              <w:pStyle w:val="TAN"/>
              <w:adjustRightInd w:val="0"/>
              <w:snapToGrid w:val="0"/>
              <w:rPr>
                <w:rFonts w:cs="Arial"/>
              </w:rPr>
            </w:pPr>
            <w:r w:rsidRPr="006E2459">
              <w:rPr>
                <w:rFonts w:cs="Arial"/>
              </w:rPr>
              <w:t xml:space="preserve">NOTE </w:t>
            </w:r>
            <w:r w:rsidRPr="006E2459">
              <w:rPr>
                <w:rFonts w:cs="Arial"/>
                <w:lang w:eastAsia="zh-TW"/>
              </w:rPr>
              <w:t>4</w:t>
            </w:r>
            <w:r w:rsidRPr="006E2459">
              <w:rPr>
                <w:rFonts w:cs="Arial"/>
              </w:rPr>
              <w:t>:</w:t>
            </w:r>
            <w:r w:rsidRPr="006E2459">
              <w:rPr>
                <w:rFonts w:cs="Arial"/>
              </w:rPr>
              <w:tab/>
              <w:t>All combinations of channel bandwidths defined in Table 5.3B.1.3</w:t>
            </w:r>
            <w:r w:rsidRPr="006E2459">
              <w:rPr>
                <w:rFonts w:cs="Arial"/>
                <w:lang w:eastAsia="zh-TW"/>
              </w:rPr>
              <w:t>-1</w:t>
            </w:r>
            <w:r w:rsidRPr="006E2459">
              <w:rPr>
                <w:rFonts w:cs="Arial"/>
              </w:rPr>
              <w:t>.</w:t>
            </w:r>
          </w:p>
          <w:p w:rsidR="00BF320B" w:rsidRPr="006E2459" w:rsidRDefault="00BF320B" w:rsidP="00647EA6">
            <w:pPr>
              <w:pStyle w:val="TAN"/>
              <w:adjustRightInd w:val="0"/>
              <w:snapToGrid w:val="0"/>
              <w:rPr>
                <w:rFonts w:cs="Arial"/>
              </w:rPr>
            </w:pPr>
            <w:r w:rsidRPr="006E2459">
              <w:rPr>
                <w:rFonts w:cs="Arial"/>
              </w:rPr>
              <w:t xml:space="preserve">NOTE </w:t>
            </w:r>
            <w:r w:rsidRPr="006E2459">
              <w:rPr>
                <w:rFonts w:cs="Arial"/>
                <w:lang w:eastAsia="zh-TW"/>
              </w:rPr>
              <w:t>5</w:t>
            </w:r>
            <w:r w:rsidRPr="006E2459">
              <w:rPr>
                <w:rFonts w:cs="Arial"/>
              </w:rPr>
              <w:t>:</w:t>
            </w:r>
            <w:r w:rsidRPr="006E2459">
              <w:rPr>
                <w:rFonts w:cs="Arial"/>
              </w:rPr>
              <w:tab/>
            </w:r>
            <w:r w:rsidRPr="006E2459">
              <w:rPr>
                <w:rFonts w:cs="Arial"/>
                <w:vertAlign w:val="superscript"/>
                <w:lang w:eastAsia="zh-TW"/>
              </w:rPr>
              <w:t>5</w:t>
            </w:r>
            <w:r w:rsidRPr="006E2459">
              <w:rPr>
                <w:rFonts w:cs="Arial"/>
              </w:rPr>
              <w:t xml:space="preserve"> refers to the UL resource blocks shall be located at RB</w:t>
            </w:r>
            <w:r w:rsidRPr="006E2459">
              <w:rPr>
                <w:rFonts w:cs="Arial"/>
                <w:vertAlign w:val="subscript"/>
              </w:rPr>
              <w:t>start</w:t>
            </w:r>
            <w:r w:rsidRPr="006E2459">
              <w:rPr>
                <w:rFonts w:cs="Arial"/>
              </w:rPr>
              <w:t>=25.</w:t>
            </w:r>
          </w:p>
          <w:p w:rsidR="00BF320B" w:rsidRPr="006E2459" w:rsidRDefault="00BF320B" w:rsidP="00647EA6">
            <w:pPr>
              <w:pStyle w:val="TAN"/>
              <w:adjustRightInd w:val="0"/>
              <w:snapToGrid w:val="0"/>
              <w:rPr>
                <w:rFonts w:cs="Arial"/>
              </w:rPr>
            </w:pPr>
            <w:r w:rsidRPr="006E2459">
              <w:rPr>
                <w:rFonts w:cs="Arial"/>
              </w:rPr>
              <w:t xml:space="preserve">NOTE </w:t>
            </w:r>
            <w:r w:rsidRPr="006E2459">
              <w:rPr>
                <w:rFonts w:cs="Arial"/>
                <w:lang w:eastAsia="zh-TW"/>
              </w:rPr>
              <w:t>6</w:t>
            </w:r>
            <w:r w:rsidRPr="006E2459">
              <w:rPr>
                <w:rFonts w:cs="Arial"/>
              </w:rPr>
              <w:t>:</w:t>
            </w:r>
            <w:r w:rsidRPr="006E2459">
              <w:rPr>
                <w:rFonts w:cs="Arial"/>
              </w:rPr>
              <w:tab/>
            </w:r>
            <w:r w:rsidRPr="006E2459">
              <w:rPr>
                <w:rFonts w:cs="Arial"/>
                <w:vertAlign w:val="superscript"/>
                <w:lang w:eastAsia="zh-TW"/>
              </w:rPr>
              <w:t>6</w:t>
            </w:r>
            <w:r w:rsidRPr="006E2459">
              <w:rPr>
                <w:rFonts w:cs="Arial"/>
              </w:rPr>
              <w:t xml:space="preserve"> refers to the UL resource blocks shall be located at RB</w:t>
            </w:r>
            <w:r w:rsidRPr="006E2459">
              <w:rPr>
                <w:rFonts w:cs="Arial"/>
                <w:vertAlign w:val="subscript"/>
              </w:rPr>
              <w:t>start</w:t>
            </w:r>
            <w:r w:rsidRPr="006E2459">
              <w:rPr>
                <w:rFonts w:cs="Arial"/>
              </w:rPr>
              <w:t>=35.</w:t>
            </w:r>
          </w:p>
          <w:p w:rsidR="00BF320B" w:rsidRPr="006E2459" w:rsidRDefault="00BF320B" w:rsidP="00647EA6">
            <w:pPr>
              <w:pStyle w:val="TAN"/>
              <w:snapToGrid w:val="0"/>
              <w:rPr>
                <w:rFonts w:cs="Arial"/>
                <w:lang w:eastAsia="zh-TW"/>
              </w:rPr>
            </w:pPr>
            <w:r w:rsidRPr="006E2459">
              <w:rPr>
                <w:rFonts w:cs="Arial"/>
              </w:rPr>
              <w:t xml:space="preserve">NOTE </w:t>
            </w:r>
            <w:r w:rsidRPr="006E2459">
              <w:rPr>
                <w:rFonts w:cs="Arial"/>
                <w:lang w:eastAsia="zh-TW"/>
              </w:rPr>
              <w:t>7</w:t>
            </w:r>
            <w:r w:rsidRPr="006E2459">
              <w:rPr>
                <w:rFonts w:cs="Arial"/>
              </w:rPr>
              <w:t>:</w:t>
            </w:r>
            <w:r w:rsidRPr="006E2459">
              <w:rPr>
                <w:rFonts w:cs="Arial"/>
              </w:rPr>
              <w:tab/>
            </w:r>
            <w:r w:rsidRPr="006E2459">
              <w:rPr>
                <w:rFonts w:cs="Arial"/>
                <w:vertAlign w:val="superscript"/>
                <w:lang w:eastAsia="zh-TW"/>
              </w:rPr>
              <w:t>7</w:t>
            </w:r>
            <w:r w:rsidRPr="006E2459">
              <w:rPr>
                <w:rFonts w:cs="Arial"/>
              </w:rPr>
              <w:t xml:space="preserve"> refers to the UL resource blocks shall be located at RB</w:t>
            </w:r>
            <w:r w:rsidRPr="006E2459">
              <w:rPr>
                <w:rFonts w:cs="Arial"/>
                <w:vertAlign w:val="subscript"/>
              </w:rPr>
              <w:t>start</w:t>
            </w:r>
            <w:r w:rsidRPr="006E2459">
              <w:rPr>
                <w:rFonts w:cs="Arial"/>
              </w:rPr>
              <w:t xml:space="preserve">=50. </w:t>
            </w:r>
          </w:p>
          <w:p w:rsidR="00BF320B" w:rsidRPr="006E2459" w:rsidRDefault="00BF320B" w:rsidP="00647EA6">
            <w:pPr>
              <w:pStyle w:val="TAN"/>
              <w:snapToGrid w:val="0"/>
              <w:rPr>
                <w:rFonts w:cs="Arial"/>
                <w:color w:val="0D0D0D"/>
                <w:lang w:eastAsia="zh-TW"/>
              </w:rPr>
            </w:pPr>
            <w:r w:rsidRPr="006E2459">
              <w:rPr>
                <w:rFonts w:cs="Arial" w:hint="eastAsia"/>
                <w:color w:val="0D0D0D"/>
                <w:lang w:eastAsia="zh-TW"/>
              </w:rPr>
              <w:t>NOTE 8:</w:t>
            </w:r>
            <w:r w:rsidRPr="006E2459">
              <w:rPr>
                <w:rFonts w:cs="Arial"/>
              </w:rPr>
              <w:tab/>
            </w:r>
            <w:r w:rsidRPr="006E2459">
              <w:rPr>
                <w:rFonts w:cs="Arial" w:hint="eastAsia"/>
                <w:color w:val="0D0D0D"/>
                <w:vertAlign w:val="superscript"/>
                <w:lang w:eastAsia="zh-TW"/>
              </w:rPr>
              <w:t>8</w:t>
            </w:r>
            <w:r w:rsidRPr="006E2459">
              <w:rPr>
                <w:rFonts w:cs="Arial"/>
                <w:color w:val="0D0D0D"/>
              </w:rPr>
              <w:t xml:space="preserve"> refers to the UL resource blocks shall be located at RB</w:t>
            </w:r>
            <w:r w:rsidRPr="006E2459">
              <w:rPr>
                <w:rFonts w:cs="Arial"/>
                <w:color w:val="0D0D0D"/>
                <w:vertAlign w:val="subscript"/>
              </w:rPr>
              <w:t>start</w:t>
            </w:r>
            <w:r w:rsidRPr="006E2459">
              <w:rPr>
                <w:rFonts w:cs="Arial"/>
                <w:color w:val="0D0D0D"/>
              </w:rPr>
              <w:t>=</w:t>
            </w:r>
            <w:r w:rsidRPr="006E2459">
              <w:rPr>
                <w:rFonts w:cs="Arial" w:hint="eastAsia"/>
                <w:color w:val="0D0D0D"/>
                <w:lang w:eastAsia="zh-TW"/>
              </w:rPr>
              <w:t>6</w:t>
            </w:r>
            <w:r w:rsidRPr="006E2459">
              <w:rPr>
                <w:rFonts w:cs="Arial"/>
                <w:color w:val="0D0D0D"/>
              </w:rPr>
              <w:t xml:space="preserve">0. </w:t>
            </w:r>
          </w:p>
          <w:p w:rsidR="00BF320B" w:rsidRPr="006E2459" w:rsidRDefault="00BF320B" w:rsidP="00647EA6">
            <w:pPr>
              <w:pStyle w:val="TAN"/>
              <w:snapToGrid w:val="0"/>
              <w:rPr>
                <w:rFonts w:cs="Arial"/>
                <w:color w:val="0D0D0D"/>
                <w:lang w:eastAsia="zh-TW"/>
              </w:rPr>
            </w:pPr>
            <w:r w:rsidRPr="006E2459">
              <w:rPr>
                <w:rFonts w:cs="Arial" w:hint="eastAsia"/>
                <w:color w:val="0D0D0D"/>
                <w:lang w:eastAsia="zh-TW"/>
              </w:rPr>
              <w:t>NOTE 9</w:t>
            </w:r>
            <w:r w:rsidRPr="006E2459">
              <w:rPr>
                <w:rFonts w:cs="Arial"/>
                <w:color w:val="0D0D0D"/>
                <w:lang w:eastAsia="zh-TW"/>
              </w:rPr>
              <w:t>:</w:t>
            </w:r>
            <w:r w:rsidRPr="006E2459">
              <w:rPr>
                <w:rFonts w:cs="Arial"/>
              </w:rPr>
              <w:t xml:space="preserve"> </w:t>
            </w:r>
            <w:r w:rsidRPr="006E2459">
              <w:rPr>
                <w:rFonts w:cs="Arial"/>
              </w:rPr>
              <w:tab/>
            </w:r>
            <w:r w:rsidRPr="006E2459">
              <w:rPr>
                <w:rFonts w:cs="Arial" w:hint="eastAsia"/>
                <w:color w:val="0D0D0D"/>
                <w:vertAlign w:val="superscript"/>
                <w:lang w:eastAsia="zh-TW"/>
              </w:rPr>
              <w:t>9</w:t>
            </w:r>
            <w:r w:rsidRPr="006E2459">
              <w:rPr>
                <w:rFonts w:cs="Arial"/>
                <w:color w:val="0D0D0D"/>
              </w:rPr>
              <w:t xml:space="preserve"> refers to the UL resource blocks shall be located at RB</w:t>
            </w:r>
            <w:r w:rsidRPr="006E2459">
              <w:rPr>
                <w:rFonts w:cs="Arial"/>
                <w:color w:val="0D0D0D"/>
                <w:vertAlign w:val="subscript"/>
              </w:rPr>
              <w:t>start</w:t>
            </w:r>
            <w:r w:rsidRPr="006E2459">
              <w:rPr>
                <w:rFonts w:cs="Arial"/>
                <w:color w:val="0D0D0D"/>
              </w:rPr>
              <w:t>=</w:t>
            </w:r>
            <w:r w:rsidRPr="006E2459">
              <w:rPr>
                <w:rFonts w:cs="Arial" w:hint="eastAsia"/>
                <w:color w:val="0D0D0D"/>
                <w:lang w:eastAsia="zh-TW"/>
              </w:rPr>
              <w:t>75</w:t>
            </w:r>
            <w:r w:rsidRPr="006E2459">
              <w:rPr>
                <w:rFonts w:cs="Arial"/>
                <w:color w:val="0D0D0D"/>
              </w:rPr>
              <w:t xml:space="preserve">. </w:t>
            </w:r>
          </w:p>
        </w:tc>
      </w:tr>
    </w:tbl>
    <w:p w:rsidR="00BF320B" w:rsidRPr="006E2459" w:rsidRDefault="00BF320B" w:rsidP="00BF320B"/>
    <w:p w:rsidR="00BF320B" w:rsidRPr="006E2459" w:rsidRDefault="00BF320B" w:rsidP="00BF320B">
      <w:pPr>
        <w:pStyle w:val="40"/>
        <w:rPr>
          <w:rFonts w:eastAsia="MS Mincho"/>
        </w:rPr>
      </w:pPr>
      <w:bookmarkStart w:id="7583" w:name="_Toc21351737"/>
      <w:bookmarkStart w:id="7584" w:name="_Toc29807319"/>
      <w:bookmarkStart w:id="7585" w:name="_Toc36649033"/>
      <w:bookmarkStart w:id="7586" w:name="_Toc36651758"/>
      <w:bookmarkStart w:id="7587" w:name="_Toc37256692"/>
      <w:bookmarkStart w:id="7588" w:name="_Toc37257033"/>
      <w:r w:rsidRPr="006E2459">
        <w:rPr>
          <w:rFonts w:eastAsia="MS Mincho"/>
        </w:rPr>
        <w:t>7.3B.3.3</w:t>
      </w:r>
      <w:r w:rsidRPr="006E2459">
        <w:rPr>
          <w:rFonts w:eastAsia="MS Mincho"/>
        </w:rPr>
        <w:tab/>
        <w:t>Inter-band EN-DC within FR1</w:t>
      </w:r>
      <w:bookmarkEnd w:id="7583"/>
      <w:bookmarkEnd w:id="7584"/>
      <w:bookmarkEnd w:id="7585"/>
      <w:bookmarkEnd w:id="7586"/>
      <w:bookmarkEnd w:id="7587"/>
      <w:bookmarkEnd w:id="7588"/>
    </w:p>
    <w:p w:rsidR="00BF320B" w:rsidRPr="006E2459" w:rsidRDefault="00BF320B" w:rsidP="00BF320B">
      <w:pPr>
        <w:pStyle w:val="5"/>
      </w:pPr>
      <w:bookmarkStart w:id="7589" w:name="_Toc21351738"/>
      <w:bookmarkStart w:id="7590" w:name="_Toc29807320"/>
      <w:bookmarkStart w:id="7591" w:name="_Toc36649034"/>
      <w:bookmarkStart w:id="7592" w:name="_Toc36651759"/>
      <w:bookmarkStart w:id="7593" w:name="_Toc37256693"/>
      <w:bookmarkStart w:id="7594" w:name="_Toc37257034"/>
      <w:r w:rsidRPr="006E2459">
        <w:t>7.3B.3.3.1</w:t>
      </w:r>
      <w:r w:rsidRPr="006E2459">
        <w:tab/>
        <w:t>ΔR</w:t>
      </w:r>
      <w:r w:rsidRPr="006E2459">
        <w:rPr>
          <w:vertAlign w:val="subscript"/>
        </w:rPr>
        <w:t>IB,c</w:t>
      </w:r>
      <w:r w:rsidRPr="006E2459">
        <w:t xml:space="preserve"> for EN-DC in two bands</w:t>
      </w:r>
      <w:bookmarkEnd w:id="7589"/>
      <w:bookmarkEnd w:id="7590"/>
      <w:bookmarkEnd w:id="7591"/>
      <w:bookmarkEnd w:id="7592"/>
      <w:bookmarkEnd w:id="7593"/>
      <w:bookmarkEnd w:id="7594"/>
    </w:p>
    <w:p w:rsidR="00BF320B" w:rsidRPr="006E2459" w:rsidRDefault="00BF320B" w:rsidP="00BF320B">
      <w:pPr>
        <w:pStyle w:val="TH"/>
      </w:pPr>
      <w:r w:rsidRPr="006E2459">
        <w:t>Table 7.3B.3.3.1-1: ΔR</w:t>
      </w:r>
      <w:r w:rsidRPr="006E2459">
        <w:rPr>
          <w:vertAlign w:val="subscript"/>
        </w:rPr>
        <w:t>IB,c</w:t>
      </w:r>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BF320B" w:rsidRPr="006E2459" w:rsidTr="00647EA6">
        <w:trPr>
          <w:trHeight w:val="410"/>
          <w:tblHeader/>
          <w:jc w:val="center"/>
        </w:trPr>
        <w:tc>
          <w:tcPr>
            <w:tcW w:w="2619" w:type="dxa"/>
            <w:vAlign w:val="center"/>
          </w:tcPr>
          <w:p w:rsidR="00BF320B" w:rsidRPr="006E2459" w:rsidRDefault="00BF320B" w:rsidP="00647EA6">
            <w:pPr>
              <w:pStyle w:val="TAH"/>
              <w:keepNext w:val="0"/>
              <w:rPr>
                <w:rFonts w:cs="Arial"/>
              </w:rPr>
            </w:pPr>
            <w:r w:rsidRPr="006E2459">
              <w:rPr>
                <w:rFonts w:cs="Arial"/>
              </w:rPr>
              <w:t>Inter-band EN-DC configuration</w:t>
            </w:r>
          </w:p>
        </w:tc>
        <w:tc>
          <w:tcPr>
            <w:tcW w:w="3310" w:type="dxa"/>
            <w:vAlign w:val="center"/>
          </w:tcPr>
          <w:p w:rsidR="00BF320B" w:rsidRPr="006E2459" w:rsidRDefault="00BF320B" w:rsidP="00647EA6">
            <w:pPr>
              <w:pStyle w:val="TAH"/>
              <w:keepNext w:val="0"/>
              <w:rPr>
                <w:rFonts w:cs="Arial"/>
              </w:rPr>
            </w:pPr>
            <w:r w:rsidRPr="006E2459">
              <w:rPr>
                <w:rFonts w:cs="Arial"/>
              </w:rPr>
              <w:t>E-UTRA or NR Band</w:t>
            </w:r>
          </w:p>
        </w:tc>
        <w:tc>
          <w:tcPr>
            <w:tcW w:w="3310" w:type="dxa"/>
            <w:vAlign w:val="center"/>
          </w:tcPr>
          <w:p w:rsidR="00BF320B" w:rsidRPr="006E2459" w:rsidRDefault="00BF320B" w:rsidP="00647EA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rPr>
                <w:rFonts w:cs="Arial"/>
              </w:rPr>
            </w:pPr>
            <w:r w:rsidRPr="006E2459">
              <w:t>DC_</w:t>
            </w:r>
            <w:r w:rsidRPr="006E2459">
              <w:rPr>
                <w:rFonts w:eastAsia="MS Mincho"/>
                <w:lang w:eastAsia="ja-JP"/>
              </w:rPr>
              <w:t>1</w:t>
            </w:r>
            <w:r w:rsidRPr="006E2459">
              <w:t>_n28</w:t>
            </w:r>
          </w:p>
        </w:tc>
        <w:tc>
          <w:tcPr>
            <w:tcW w:w="3310" w:type="dxa"/>
            <w:vAlign w:val="center"/>
          </w:tcPr>
          <w:p w:rsidR="00BF320B" w:rsidRPr="006E2459" w:rsidRDefault="00BF320B" w:rsidP="00647EA6">
            <w:pPr>
              <w:pStyle w:val="TAC"/>
              <w:keepNext w:val="0"/>
              <w:rPr>
                <w:rFonts w:cs="Arial"/>
              </w:rPr>
            </w:pPr>
            <w:r w:rsidRPr="006E2459">
              <w:rPr>
                <w:rFonts w:eastAsia="MS Mincho"/>
                <w:lang w:eastAsia="ja-JP"/>
              </w:rPr>
              <w:t>n28</w:t>
            </w:r>
          </w:p>
        </w:tc>
        <w:tc>
          <w:tcPr>
            <w:tcW w:w="3310" w:type="dxa"/>
            <w:vAlign w:val="center"/>
          </w:tcPr>
          <w:p w:rsidR="00BF320B" w:rsidRPr="006E2459" w:rsidRDefault="00BF320B" w:rsidP="00647EA6">
            <w:pPr>
              <w:pStyle w:val="TAC"/>
              <w:keepNext w:val="0"/>
              <w:rPr>
                <w:rFonts w:cs="Arial"/>
              </w:rPr>
            </w:pPr>
            <w:r w:rsidRPr="006E2459">
              <w:rPr>
                <w:rFonts w:eastAsia="MS Mincho"/>
                <w:lang w:eastAsia="ja-JP"/>
              </w:rPr>
              <w:t>0.2</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1</w:t>
            </w:r>
            <w:r w:rsidRPr="006E2459">
              <w:t>_n51</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n51</w:t>
            </w:r>
          </w:p>
        </w:tc>
        <w:tc>
          <w:tcPr>
            <w:tcW w:w="3310" w:type="dxa"/>
          </w:tcPr>
          <w:p w:rsidR="00BF320B" w:rsidRPr="006E2459" w:rsidRDefault="00BF320B" w:rsidP="00647EA6">
            <w:pPr>
              <w:pStyle w:val="TAC"/>
              <w:keepNext w:val="0"/>
              <w:rPr>
                <w:rFonts w:eastAsia="MS Mincho"/>
                <w:lang w:eastAsia="ja-JP"/>
              </w:rPr>
            </w:pPr>
            <w:r w:rsidRPr="006E2459">
              <w:rPr>
                <w:rFonts w:eastAsia="MS Mincho"/>
                <w:lang w:eastAsia="ja-JP"/>
              </w:rPr>
              <w:t>0.1</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77</w:t>
            </w:r>
          </w:p>
        </w:tc>
        <w:tc>
          <w:tcPr>
            <w:tcW w:w="3310" w:type="dxa"/>
            <w:vAlign w:val="center"/>
          </w:tcPr>
          <w:p w:rsidR="00BF320B" w:rsidRPr="006E2459" w:rsidRDefault="00BF320B" w:rsidP="00647EA6">
            <w:pPr>
              <w:pStyle w:val="TAC"/>
              <w:keepNext w:val="0"/>
            </w:pPr>
            <w:r w:rsidRPr="006E2459">
              <w:rPr>
                <w:rFonts w:eastAsia="MS Mincho" w:hint="eastAsia"/>
                <w:lang w:eastAsia="ja-JP"/>
              </w:rPr>
              <w:t>1</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n78</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lang w:val="x-none"/>
              </w:rPr>
              <w:t>DC_</w:t>
            </w:r>
            <w:r w:rsidRPr="006E2459">
              <w:rPr>
                <w:rFonts w:cs="Arial"/>
                <w:lang w:val="en-US"/>
              </w:rPr>
              <w:t>2</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val="en-US" w:eastAsia="zh-TW"/>
              </w:rPr>
              <w:t>2</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eastAsia="zh-CN"/>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eastAsia="zh-CN"/>
              </w:rPr>
              <w:t>0</w:t>
            </w:r>
            <w:r w:rsidRPr="006E2459">
              <w:rPr>
                <w:rFonts w:cs="Arial" w:hint="eastAsia"/>
                <w:lang w:eastAsia="zh-TW"/>
              </w:rPr>
              <w:t>.5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n66</w:t>
            </w:r>
          </w:p>
        </w:tc>
        <w:tc>
          <w:tcPr>
            <w:tcW w:w="3310" w:type="dxa"/>
            <w:vAlign w:val="center"/>
          </w:tcPr>
          <w:p w:rsidR="00BF320B" w:rsidRPr="006E2459" w:rsidRDefault="00BF320B" w:rsidP="00647EA6">
            <w:pPr>
              <w:pStyle w:val="TAC"/>
              <w:keepNext w:val="0"/>
            </w:pPr>
            <w:r w:rsidRPr="006E2459">
              <w:rPr>
                <w:rFonts w:cs="Arial"/>
                <w:lang w:val="sv-SE" w:eastAsia="zh-CN"/>
              </w:rPr>
              <w:t>2</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.3</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hint="eastAsia"/>
                <w:lang w:eastAsia="ja-JP"/>
              </w:rPr>
              <w:t>n66</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.3</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n78</w:t>
            </w:r>
          </w:p>
        </w:tc>
        <w:tc>
          <w:tcPr>
            <w:tcW w:w="3310" w:type="dxa"/>
            <w:vAlign w:val="center"/>
          </w:tcPr>
          <w:p w:rsidR="00BF320B" w:rsidRPr="006E2459" w:rsidRDefault="00BF320B" w:rsidP="00647EA6">
            <w:pPr>
              <w:pStyle w:val="TAC"/>
              <w:keepNext w:val="0"/>
            </w:pPr>
            <w:r w:rsidRPr="006E2459">
              <w:rPr>
                <w:rFonts w:cs="Arial"/>
                <w:lang w:val="sv-SE" w:eastAsia="zh-CN"/>
              </w:rPr>
              <w:t>2</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eastAsia="ja-JP"/>
              </w:rPr>
              <w:t>n</w:t>
            </w:r>
            <w:r w:rsidRPr="006E2459">
              <w:rPr>
                <w:rFonts w:cs="Arial" w:hint="eastAsia"/>
                <w:lang w:eastAsia="ja-JP"/>
              </w:rPr>
              <w:t>7</w:t>
            </w:r>
            <w:r w:rsidRPr="006E2459">
              <w:rPr>
                <w:rFonts w:cs="Arial"/>
                <w:lang w:eastAsia="ja-JP"/>
              </w:rPr>
              <w:t>8</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rPr>
                <w:rFonts w:cs="Arial"/>
              </w:rPr>
              <w:t>DC_</w:t>
            </w:r>
            <w:r w:rsidRPr="006E2459">
              <w:rPr>
                <w:rFonts w:cs="Arial"/>
                <w:lang w:eastAsia="zh-CN"/>
              </w:rPr>
              <w:t>3</w:t>
            </w:r>
            <w:r w:rsidRPr="006E2459">
              <w:rPr>
                <w:rFonts w:cs="Arial"/>
              </w:rPr>
              <w:t>-</w:t>
            </w:r>
            <w:r w:rsidRPr="006E2459">
              <w:rPr>
                <w:rFonts w:cs="Arial"/>
                <w:lang w:eastAsia="ja-JP"/>
              </w:rPr>
              <w:t>n</w:t>
            </w:r>
            <w:r w:rsidRPr="006E2459">
              <w:rPr>
                <w:rFonts w:cs="Arial"/>
                <w:lang w:eastAsia="zh-CN"/>
              </w:rPr>
              <w:t>41</w:t>
            </w:r>
          </w:p>
        </w:tc>
        <w:tc>
          <w:tcPr>
            <w:tcW w:w="3310" w:type="dxa"/>
            <w:vMerge w:val="restart"/>
            <w:vAlign w:val="center"/>
          </w:tcPr>
          <w:p w:rsidR="00BF320B" w:rsidRPr="006E2459" w:rsidRDefault="00BF320B" w:rsidP="00647EA6">
            <w:pPr>
              <w:pStyle w:val="TAC"/>
              <w:keepNext w:val="0"/>
            </w:pPr>
            <w:r w:rsidRPr="006E2459">
              <w:rPr>
                <w:rFonts w:cs="Arial"/>
                <w:lang w:eastAsia="zh-CN"/>
              </w:rPr>
              <w:t>n41</w:t>
            </w:r>
          </w:p>
        </w:tc>
        <w:tc>
          <w:tcPr>
            <w:tcW w:w="3310" w:type="dxa"/>
          </w:tcPr>
          <w:p w:rsidR="00BF320B" w:rsidRPr="006E2459" w:rsidRDefault="00BF320B" w:rsidP="00647EA6">
            <w:pPr>
              <w:pStyle w:val="TAC"/>
              <w:keepNext w:val="0"/>
            </w:pPr>
            <w:r w:rsidRPr="006E2459">
              <w:rPr>
                <w:rFonts w:cs="Arial"/>
                <w:lang w:eastAsia="zh-CN"/>
              </w:rPr>
              <w:t>0</w:t>
            </w:r>
            <w:r w:rsidRPr="006E2459">
              <w:rPr>
                <w:rFonts w:cs="Arial"/>
                <w:vertAlign w:val="superscript"/>
                <w:lang w:eastAsia="zh-CN"/>
              </w:rPr>
              <w:t>3</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Merge/>
            <w:vAlign w:val="center"/>
          </w:tcPr>
          <w:p w:rsidR="00BF320B" w:rsidRPr="006E2459" w:rsidRDefault="00BF320B" w:rsidP="00647EA6">
            <w:pPr>
              <w:pStyle w:val="TAC"/>
              <w:keepNext w:val="0"/>
            </w:pPr>
          </w:p>
        </w:tc>
        <w:tc>
          <w:tcPr>
            <w:tcW w:w="3310" w:type="dxa"/>
          </w:tcPr>
          <w:p w:rsidR="00BF320B" w:rsidRPr="006E2459" w:rsidRDefault="00BF320B" w:rsidP="00647EA6">
            <w:pPr>
              <w:pStyle w:val="TAC"/>
              <w:keepNext w:val="0"/>
            </w:pPr>
            <w:r w:rsidRPr="006E2459">
              <w:rPr>
                <w:rFonts w:cs="Arial"/>
                <w:lang w:eastAsia="zh-CN"/>
              </w:rPr>
              <w:t>0.5</w:t>
            </w:r>
            <w:r w:rsidRPr="006E2459">
              <w:rPr>
                <w:rFonts w:cs="Arial"/>
                <w:vertAlign w:val="superscript"/>
                <w:lang w:eastAsia="zh-CN"/>
              </w:rPr>
              <w:t>4</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51</w:t>
            </w:r>
          </w:p>
        </w:tc>
        <w:tc>
          <w:tcPr>
            <w:tcW w:w="3310" w:type="dxa"/>
            <w:vAlign w:val="center"/>
          </w:tcPr>
          <w:p w:rsidR="00BF320B" w:rsidRPr="006E2459" w:rsidRDefault="00BF320B" w:rsidP="00647EA6">
            <w:pPr>
              <w:pStyle w:val="TAC"/>
              <w:keepNext w:val="0"/>
            </w:pPr>
            <w:r w:rsidRPr="006E2459">
              <w:rPr>
                <w:rFonts w:eastAsia="MS Mincho"/>
                <w:lang w:eastAsia="ja-JP"/>
              </w:rPr>
              <w:t>3</w:t>
            </w:r>
          </w:p>
        </w:tc>
        <w:tc>
          <w:tcPr>
            <w:tcW w:w="3310" w:type="dxa"/>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lang w:eastAsia="ja-JP"/>
              </w:rPr>
              <w:t>n</w:t>
            </w:r>
            <w:r w:rsidRPr="006E2459">
              <w:rPr>
                <w:rFonts w:eastAsia="MS Mincho" w:hint="eastAsia"/>
                <w:lang w:eastAsia="ja-JP"/>
              </w:rPr>
              <w:t>5</w:t>
            </w:r>
            <w:r w:rsidRPr="006E2459">
              <w:rPr>
                <w:rFonts w:eastAsia="MS Mincho"/>
                <w:lang w:eastAsia="ja-JP"/>
              </w:rPr>
              <w:t>1</w:t>
            </w:r>
          </w:p>
        </w:tc>
        <w:tc>
          <w:tcPr>
            <w:tcW w:w="3310" w:type="dxa"/>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77</w:t>
            </w:r>
            <w:r w:rsidRPr="006E2459">
              <w:rPr>
                <w:rFonts w:eastAsia="MS Mincho"/>
                <w:lang w:eastAsia="ja-JP"/>
              </w:rPr>
              <w:t>, DC_3-3_n77</w:t>
            </w:r>
          </w:p>
        </w:tc>
        <w:tc>
          <w:tcPr>
            <w:tcW w:w="3310" w:type="dxa"/>
            <w:vAlign w:val="center"/>
          </w:tcPr>
          <w:p w:rsidR="00BF320B" w:rsidRPr="006E2459" w:rsidRDefault="00BF320B" w:rsidP="00647EA6">
            <w:pPr>
              <w:pStyle w:val="TAC"/>
              <w:keepNext w:val="0"/>
            </w:pPr>
            <w:r w:rsidRPr="006E2459">
              <w:rPr>
                <w:rFonts w:eastAsia="MS Mincho"/>
                <w:lang w:eastAsia="ja-JP"/>
              </w:rPr>
              <w:t>3</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w:t>
            </w:r>
            <w:r w:rsidRPr="006E2459">
              <w:rPr>
                <w:rFonts w:eastAsia="MS Mincho"/>
                <w:lang w:eastAsia="ja-JP"/>
              </w:rPr>
              <w:t>8, DC_3-3_n78</w:t>
            </w:r>
          </w:p>
        </w:tc>
        <w:tc>
          <w:tcPr>
            <w:tcW w:w="3310" w:type="dxa"/>
            <w:vAlign w:val="center"/>
          </w:tcPr>
          <w:p w:rsidR="00BF320B" w:rsidRPr="006E2459" w:rsidRDefault="00BF320B" w:rsidP="00647EA6">
            <w:pPr>
              <w:pStyle w:val="TAC"/>
              <w:keepNext w:val="0"/>
            </w:pPr>
            <w:r w:rsidRPr="006E2459">
              <w:rPr>
                <w:rFonts w:eastAsia="MS Mincho"/>
                <w:lang w:eastAsia="ja-JP"/>
              </w:rPr>
              <w:t>3</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5</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5</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DC_4_n38</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val="sv-SE" w:eastAsia="zh-CN"/>
              </w:rPr>
              <w:t>4</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szCs w:val="18"/>
                <w:lang w:eastAsia="zh-CN"/>
              </w:rPr>
              <w:t>0.5</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val="sv-SE" w:eastAsia="zh-CN"/>
              </w:rPr>
              <w:t>n38</w:t>
            </w:r>
          </w:p>
        </w:tc>
        <w:tc>
          <w:tcPr>
            <w:tcW w:w="3310" w:type="dxa"/>
          </w:tcPr>
          <w:p w:rsidR="00BF320B" w:rsidRPr="006E2459" w:rsidRDefault="00BF320B" w:rsidP="00647EA6">
            <w:pPr>
              <w:pStyle w:val="TAC"/>
              <w:keepNext w:val="0"/>
              <w:rPr>
                <w:rFonts w:eastAsia="MS Mincho"/>
                <w:lang w:eastAsia="ja-JP"/>
              </w:rPr>
            </w:pPr>
            <w:r w:rsidRPr="006E2459">
              <w:rPr>
                <w:rFonts w:cs="Arial"/>
                <w:szCs w:val="18"/>
                <w:lang w:eastAsia="zh-CN"/>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DC_</w:t>
            </w:r>
            <w:r w:rsidRPr="006E2459">
              <w:rPr>
                <w:rFonts w:cs="Arial"/>
                <w:lang w:val="x-none" w:eastAsia="zh-CN"/>
              </w:rPr>
              <w:t>4</w:t>
            </w:r>
            <w:r w:rsidRPr="006E2459">
              <w:rPr>
                <w:rFonts w:cs="Arial" w:hint="eastAsia"/>
                <w:lang w:val="x-none" w:eastAsia="zh-CN"/>
              </w:rPr>
              <w:t>_n41</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val="sv-SE" w:eastAsia="zh-CN"/>
              </w:rPr>
              <w:t>4</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szCs w:val="18"/>
                <w:lang w:eastAsia="zh-CN"/>
              </w:rPr>
              <w:t>0.5</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Merge w:val="restart"/>
            <w:vAlign w:val="center"/>
          </w:tcPr>
          <w:p w:rsidR="00BF320B" w:rsidRPr="006E2459" w:rsidRDefault="00BF320B" w:rsidP="00647EA6">
            <w:pPr>
              <w:pStyle w:val="TAC"/>
              <w:keepNext w:val="0"/>
              <w:rPr>
                <w:rFonts w:eastAsia="MS Mincho"/>
                <w:lang w:eastAsia="ja-JP"/>
              </w:rPr>
            </w:pPr>
            <w:r w:rsidRPr="006E2459">
              <w:rPr>
                <w:rFonts w:cs="Arial"/>
                <w:lang w:val="sv-SE" w:eastAsia="zh-CN"/>
              </w:rPr>
              <w:t>n41</w:t>
            </w:r>
          </w:p>
        </w:tc>
        <w:tc>
          <w:tcPr>
            <w:tcW w:w="3310" w:type="dxa"/>
          </w:tcPr>
          <w:p w:rsidR="00BF320B" w:rsidRPr="006E2459" w:rsidRDefault="00BF320B" w:rsidP="00647EA6">
            <w:pPr>
              <w:pStyle w:val="TAC"/>
              <w:keepNext w:val="0"/>
              <w:rPr>
                <w:rFonts w:eastAsia="MS Mincho"/>
                <w:lang w:eastAsia="ja-JP"/>
              </w:rPr>
            </w:pPr>
            <w:r w:rsidRPr="006E2459">
              <w:rPr>
                <w:rFonts w:cs="Arial"/>
                <w:szCs w:val="18"/>
                <w:lang w:eastAsia="zh-CN"/>
              </w:rPr>
              <w:t>[0.5</w:t>
            </w:r>
            <w:r w:rsidRPr="006E2459">
              <w:rPr>
                <w:rFonts w:cs="Arial"/>
                <w:szCs w:val="18"/>
                <w:vertAlign w:val="superscript"/>
                <w:lang w:eastAsia="zh-CN"/>
              </w:rPr>
              <w:t>1</w:t>
            </w:r>
            <w:r w:rsidRPr="006E2459">
              <w:rPr>
                <w:rFonts w:cs="Arial"/>
                <w:szCs w:val="18"/>
                <w:lang w:eastAsia="zh-CN"/>
              </w:rPr>
              <w:t>]</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Merge/>
            <w:vAlign w:val="center"/>
          </w:tcPr>
          <w:p w:rsidR="00BF320B" w:rsidRPr="006E2459" w:rsidRDefault="00BF320B" w:rsidP="00647EA6">
            <w:pPr>
              <w:pStyle w:val="TAC"/>
              <w:keepNext w:val="0"/>
              <w:rPr>
                <w:rFonts w:eastAsia="MS Mincho"/>
                <w:lang w:eastAsia="ja-JP"/>
              </w:rPr>
            </w:pPr>
          </w:p>
        </w:tc>
        <w:tc>
          <w:tcPr>
            <w:tcW w:w="3310" w:type="dxa"/>
          </w:tcPr>
          <w:p w:rsidR="00BF320B" w:rsidRPr="006E2459" w:rsidRDefault="00BF320B" w:rsidP="00647EA6">
            <w:pPr>
              <w:pStyle w:val="TAC"/>
              <w:keepNext w:val="0"/>
              <w:rPr>
                <w:rFonts w:eastAsia="MS Mincho"/>
                <w:lang w:eastAsia="ja-JP"/>
              </w:rPr>
            </w:pPr>
            <w:r w:rsidRPr="006E2459">
              <w:rPr>
                <w:rFonts w:cs="Arial"/>
                <w:szCs w:val="18"/>
                <w:lang w:eastAsia="zh-CN"/>
              </w:rPr>
              <w:t>[1</w:t>
            </w:r>
            <w:r w:rsidRPr="006E2459">
              <w:rPr>
                <w:rFonts w:cs="Arial"/>
                <w:szCs w:val="18"/>
                <w:vertAlign w:val="superscript"/>
                <w:lang w:eastAsia="zh-CN"/>
              </w:rPr>
              <w:t>2</w:t>
            </w:r>
            <w:r w:rsidRPr="006E2459">
              <w:rPr>
                <w:rFonts w:cs="Arial"/>
                <w:szCs w:val="18"/>
                <w:lang w:eastAsia="zh-CN"/>
              </w:rPr>
              <w:t>]</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DC_4_n78</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val="sv-SE" w:eastAsia="zh-CN"/>
              </w:rPr>
              <w:t>4</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szCs w:val="18"/>
                <w:lang w:eastAsia="zh-CN"/>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val="sv-SE" w:eastAsia="zh-CN"/>
              </w:rPr>
              <w:t>n78</w:t>
            </w:r>
          </w:p>
        </w:tc>
        <w:tc>
          <w:tcPr>
            <w:tcW w:w="3310" w:type="dxa"/>
          </w:tcPr>
          <w:p w:rsidR="00BF320B" w:rsidRPr="006E2459" w:rsidRDefault="00BF320B" w:rsidP="00647EA6">
            <w:pPr>
              <w:pStyle w:val="TAC"/>
              <w:keepNext w:val="0"/>
              <w:rPr>
                <w:rFonts w:eastAsia="MS Mincho"/>
                <w:lang w:eastAsia="ja-JP"/>
              </w:rPr>
            </w:pPr>
            <w:r w:rsidRPr="006E2459">
              <w:rPr>
                <w:rFonts w:cs="Arial"/>
                <w:szCs w:val="18"/>
                <w:lang w:eastAsia="zh-CN"/>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pPr>
            <w:r w:rsidRPr="006E2459">
              <w:rPr>
                <w:rFonts w:hint="eastAsia"/>
                <w:lang w:eastAsia="zh-CN"/>
              </w:rPr>
              <w:t>DC</w:t>
            </w:r>
            <w:r w:rsidRPr="006E2459">
              <w:t>_</w:t>
            </w:r>
            <w:r w:rsidRPr="006E2459">
              <w:rPr>
                <w:lang w:val="sv-SE"/>
              </w:rPr>
              <w:t>5</w:t>
            </w:r>
            <w:r w:rsidRPr="006E2459">
              <w:rPr>
                <w:rFonts w:hint="eastAsia"/>
                <w:lang w:eastAsia="zh-CN"/>
              </w:rPr>
              <w:t>_</w:t>
            </w:r>
            <w:r w:rsidRPr="006E2459">
              <w:t>n12</w:t>
            </w:r>
          </w:p>
        </w:tc>
        <w:tc>
          <w:tcPr>
            <w:tcW w:w="3310" w:type="dxa"/>
            <w:vAlign w:val="center"/>
          </w:tcPr>
          <w:p w:rsidR="00BF320B" w:rsidRPr="006E2459" w:rsidRDefault="00BF320B" w:rsidP="00647EA6">
            <w:pPr>
              <w:pStyle w:val="TAC"/>
              <w:rPr>
                <w:lang w:val="sv-SE" w:eastAsia="zh-CN"/>
              </w:rPr>
            </w:pPr>
            <w:r w:rsidRPr="006E2459">
              <w:rPr>
                <w:lang w:val="sv-SE" w:eastAsia="zh-CN"/>
              </w:rPr>
              <w:t>5</w:t>
            </w:r>
          </w:p>
        </w:tc>
        <w:tc>
          <w:tcPr>
            <w:tcW w:w="3310" w:type="dxa"/>
            <w:vAlign w:val="center"/>
          </w:tcPr>
          <w:p w:rsidR="00BF320B" w:rsidRPr="006E2459" w:rsidRDefault="00BF320B" w:rsidP="00647EA6">
            <w:pPr>
              <w:pStyle w:val="TAC"/>
              <w:rPr>
                <w:szCs w:val="18"/>
                <w:lang w:eastAsia="zh-CN"/>
              </w:rPr>
            </w:pPr>
            <w:r w:rsidRPr="006E2459">
              <w:rPr>
                <w:rFonts w:hint="eastAsia"/>
                <w:lang w:eastAsia="zh-CN"/>
              </w:rPr>
              <w:t>0</w:t>
            </w:r>
            <w:r w:rsidRPr="006E2459">
              <w:rPr>
                <w:lang w:val="sv-SE" w:eastAsia="zh-CN"/>
              </w:rPr>
              <w:t>.5</w:t>
            </w:r>
          </w:p>
        </w:tc>
      </w:tr>
      <w:tr w:rsidR="00BF320B" w:rsidRPr="006E2459" w:rsidTr="00647EA6">
        <w:trPr>
          <w:trHeight w:val="210"/>
          <w:jc w:val="center"/>
        </w:trPr>
        <w:tc>
          <w:tcPr>
            <w:tcW w:w="2619" w:type="dxa"/>
            <w:vMerge/>
            <w:vAlign w:val="center"/>
          </w:tcPr>
          <w:p w:rsidR="00BF320B" w:rsidRPr="006E2459" w:rsidRDefault="00BF320B" w:rsidP="00647EA6">
            <w:pPr>
              <w:pStyle w:val="TAC"/>
            </w:pPr>
          </w:p>
        </w:tc>
        <w:tc>
          <w:tcPr>
            <w:tcW w:w="3310" w:type="dxa"/>
            <w:vAlign w:val="center"/>
          </w:tcPr>
          <w:p w:rsidR="00BF320B" w:rsidRPr="006E2459" w:rsidRDefault="00BF320B" w:rsidP="00647EA6">
            <w:pPr>
              <w:pStyle w:val="TAC"/>
              <w:rPr>
                <w:lang w:val="sv-SE" w:eastAsia="zh-CN"/>
              </w:rPr>
            </w:pPr>
            <w:r w:rsidRPr="006E2459">
              <w:rPr>
                <w:lang w:eastAsia="zh-CN"/>
              </w:rPr>
              <w:t>n12</w:t>
            </w:r>
          </w:p>
        </w:tc>
        <w:tc>
          <w:tcPr>
            <w:tcW w:w="3310" w:type="dxa"/>
            <w:vAlign w:val="center"/>
          </w:tcPr>
          <w:p w:rsidR="00BF320B" w:rsidRPr="006E2459" w:rsidRDefault="00BF320B" w:rsidP="00647EA6">
            <w:pPr>
              <w:pStyle w:val="TAC"/>
              <w:rPr>
                <w:szCs w:val="18"/>
                <w:lang w:eastAsia="zh-CN"/>
              </w:rPr>
            </w:pPr>
            <w:r w:rsidRPr="006E2459">
              <w:rPr>
                <w:rFonts w:hint="eastAsia"/>
                <w:lang w:eastAsia="zh-CN"/>
              </w:rPr>
              <w:t>0</w:t>
            </w:r>
            <w:r w:rsidRPr="006E2459">
              <w:rPr>
                <w:lang w:val="sv-SE" w:eastAsia="zh-CN"/>
              </w:rPr>
              <w:t>.3</w:t>
            </w:r>
          </w:p>
        </w:tc>
      </w:tr>
      <w:tr w:rsidR="00BF320B" w:rsidRPr="006E2459" w:rsidTr="00647EA6">
        <w:trPr>
          <w:trHeight w:val="210"/>
          <w:jc w:val="center"/>
        </w:trPr>
        <w:tc>
          <w:tcPr>
            <w:tcW w:w="2619" w:type="dxa"/>
            <w:vAlign w:val="center"/>
          </w:tcPr>
          <w:p w:rsidR="00BF320B" w:rsidRPr="006E2459" w:rsidRDefault="00BF320B" w:rsidP="00647EA6">
            <w:pPr>
              <w:pStyle w:val="TAC"/>
            </w:pPr>
            <w:r w:rsidRPr="006E2459">
              <w:rPr>
                <w:rFonts w:hint="eastAsia"/>
                <w:lang w:eastAsia="zh-CN"/>
              </w:rPr>
              <w:t>DC_7_n8</w:t>
            </w:r>
          </w:p>
        </w:tc>
        <w:tc>
          <w:tcPr>
            <w:tcW w:w="3310" w:type="dxa"/>
            <w:vAlign w:val="center"/>
          </w:tcPr>
          <w:p w:rsidR="00BF320B" w:rsidRPr="006E2459" w:rsidRDefault="00BF320B" w:rsidP="00647EA6">
            <w:pPr>
              <w:pStyle w:val="TAC"/>
              <w:rPr>
                <w:rFonts w:eastAsia="MS Mincho"/>
                <w:lang w:eastAsia="ja-JP"/>
              </w:rPr>
            </w:pPr>
            <w:r w:rsidRPr="006E2459">
              <w:rPr>
                <w:lang w:val="sv-SE" w:eastAsia="zh-CN"/>
              </w:rPr>
              <w:t>n8</w:t>
            </w:r>
          </w:p>
        </w:tc>
        <w:tc>
          <w:tcPr>
            <w:tcW w:w="3310" w:type="dxa"/>
            <w:vAlign w:val="center"/>
          </w:tcPr>
          <w:p w:rsidR="00BF320B" w:rsidRPr="006E2459" w:rsidRDefault="00BF320B" w:rsidP="00647EA6">
            <w:pPr>
              <w:pStyle w:val="TAC"/>
              <w:rPr>
                <w:rFonts w:eastAsia="MS Mincho"/>
                <w:lang w:eastAsia="ja-JP"/>
              </w:rPr>
            </w:pPr>
            <w:r w:rsidRPr="006E2459">
              <w:rPr>
                <w:szCs w:val="18"/>
                <w:lang w:eastAsia="zh-CN"/>
              </w:rPr>
              <w:t>0.2</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7</w:t>
            </w:r>
            <w:r w:rsidRPr="006E2459">
              <w:t>_n51</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n51</w:t>
            </w:r>
          </w:p>
        </w:tc>
        <w:tc>
          <w:tcPr>
            <w:tcW w:w="3310" w:type="dxa"/>
          </w:tcPr>
          <w:p w:rsidR="00BF320B" w:rsidRPr="006E2459" w:rsidRDefault="00BF320B" w:rsidP="00647EA6">
            <w:pPr>
              <w:pStyle w:val="TAC"/>
              <w:keepNext w:val="0"/>
              <w:rPr>
                <w:rFonts w:eastAsia="MS Mincho"/>
                <w:lang w:eastAsia="ja-JP"/>
              </w:rPr>
            </w:pPr>
            <w:r w:rsidRPr="006E2459">
              <w:rPr>
                <w:rFonts w:eastAsia="MS Mincho"/>
                <w:lang w:eastAsia="ja-JP"/>
              </w:rPr>
              <w:t>0.2</w:t>
            </w:r>
          </w:p>
        </w:tc>
      </w:tr>
      <w:tr w:rsidR="00BF320B" w:rsidRPr="006E2459" w:rsidTr="00647EA6">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BF320B" w:rsidRPr="006E2459" w:rsidRDefault="00BF320B" w:rsidP="00647EA6">
            <w:pPr>
              <w:keepNext/>
              <w:keepLines/>
              <w:spacing w:after="0"/>
              <w:jc w:val="center"/>
            </w:pPr>
            <w:r w:rsidRPr="006E2459">
              <w:rPr>
                <w:rFonts w:ascii="Arial" w:eastAsia="PMingLiU" w:hAnsi="Arial" w:cs="Arial"/>
                <w:sz w:val="18"/>
                <w:lang w:eastAsia="ja-JP"/>
              </w:rPr>
              <w:t>DC</w:t>
            </w:r>
            <w:r w:rsidRPr="006E2459">
              <w:rPr>
                <w:rFonts w:ascii="Arial" w:hAnsi="Arial" w:cs="Arial"/>
                <w:sz w:val="18"/>
                <w:lang w:eastAsia="zh-CN"/>
              </w:rPr>
              <w:t>_7_</w:t>
            </w:r>
            <w:r w:rsidRPr="006E2459">
              <w:rPr>
                <w:rFonts w:ascii="Arial" w:eastAsia="PMingLiU" w:hAnsi="Arial" w:cs="Arial"/>
                <w:sz w:val="18"/>
                <w:lang w:eastAsia="ja-JP"/>
              </w:rPr>
              <w:t>n</w:t>
            </w:r>
            <w:r w:rsidRPr="006E2459">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rPr>
                <w:rFonts w:eastAsia="MS Mincho"/>
                <w:lang w:eastAsia="ja-JP"/>
              </w:rPr>
            </w:pPr>
            <w:r w:rsidRPr="006E2459">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rPr>
                <w:rFonts w:eastAsia="MS Mincho"/>
                <w:lang w:eastAsia="ja-JP"/>
              </w:rPr>
            </w:pPr>
            <w:r w:rsidRPr="006E2459">
              <w:rPr>
                <w:rFonts w:eastAsia="맑은 고딕" w:cs="Arial"/>
                <w:lang w:eastAsia="ko-KR"/>
              </w:rPr>
              <w:t>0.5</w:t>
            </w:r>
          </w:p>
        </w:tc>
      </w:tr>
      <w:tr w:rsidR="00BF320B" w:rsidRPr="006E2459" w:rsidTr="00647EA6">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rPr>
                <w:rFonts w:eastAsia="MS Mincho"/>
                <w:lang w:eastAsia="ja-JP"/>
              </w:rPr>
            </w:pPr>
            <w:r w:rsidRPr="006E2459">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rPr>
                <w:rFonts w:eastAsia="MS Mincho"/>
                <w:lang w:eastAsia="ja-JP"/>
              </w:rPr>
            </w:pPr>
            <w:r w:rsidRPr="006E2459">
              <w:rPr>
                <w:rFonts w:eastAsia="맑은 고딕" w:cs="Arial"/>
                <w:lang w:eastAsia="ko-KR"/>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rPr>
                <w:rFonts w:cs="Arial"/>
                <w:lang w:val="x-none"/>
              </w:rPr>
              <w:t>DC_7_n71</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cs="Arial" w:hint="eastAsia"/>
                <w:lang w:val="x-none" w:eastAsia="ja-JP"/>
              </w:rPr>
              <w:t>n7</w:t>
            </w:r>
            <w:r w:rsidRPr="006E2459">
              <w:rPr>
                <w:rFonts w:cs="Arial" w:hint="eastAsia"/>
                <w:lang w:val="x-none" w:eastAsia="zh-CN"/>
              </w:rPr>
              <w:t>1</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eastAsia="zh-CN"/>
              </w:rPr>
              <w:t>0.2</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7</w:t>
            </w:r>
            <w:r w:rsidRPr="006E2459">
              <w:t>_n</w:t>
            </w:r>
            <w:r w:rsidRPr="006E2459">
              <w:rPr>
                <w:rFonts w:eastAsia="MS Mincho" w:hint="eastAsia"/>
                <w:lang w:eastAsia="ja-JP"/>
              </w:rPr>
              <w:t>7</w:t>
            </w:r>
            <w:r w:rsidRPr="006E2459">
              <w:rPr>
                <w:rFonts w:eastAsia="MS Mincho"/>
                <w:lang w:eastAsia="ja-JP"/>
              </w:rPr>
              <w:t>7, DC_7-7_n77</w:t>
            </w:r>
          </w:p>
        </w:tc>
        <w:tc>
          <w:tcPr>
            <w:tcW w:w="3310" w:type="dxa"/>
            <w:vAlign w:val="center"/>
          </w:tcPr>
          <w:p w:rsidR="00BF320B" w:rsidRPr="006E2459" w:rsidRDefault="00BF320B" w:rsidP="00647EA6">
            <w:pPr>
              <w:pStyle w:val="TAC"/>
              <w:keepNext w:val="0"/>
            </w:pPr>
            <w:r w:rsidRPr="006E2459">
              <w:rPr>
                <w:rFonts w:eastAsia="MS Mincho"/>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00"/>
          <w:jc w:val="center"/>
        </w:trPr>
        <w:tc>
          <w:tcPr>
            <w:tcW w:w="2619" w:type="dxa"/>
            <w:vAlign w:val="center"/>
          </w:tcPr>
          <w:p w:rsidR="00BF320B" w:rsidRPr="006E2459" w:rsidRDefault="00BF320B" w:rsidP="00647EA6">
            <w:pPr>
              <w:pStyle w:val="TAC"/>
              <w:keepNext w:val="0"/>
            </w:pPr>
            <w:r w:rsidRPr="006E2459">
              <w:t>DC_7_n78, DC_7-7_n78</w:t>
            </w:r>
          </w:p>
        </w:tc>
        <w:tc>
          <w:tcPr>
            <w:tcW w:w="3310" w:type="dxa"/>
            <w:vAlign w:val="center"/>
          </w:tcPr>
          <w:p w:rsidR="00BF320B" w:rsidRPr="006E2459" w:rsidRDefault="00BF320B" w:rsidP="00647EA6">
            <w:pPr>
              <w:pStyle w:val="TAC"/>
              <w:keepNext w:val="0"/>
              <w:rPr>
                <w:rFonts w:eastAsia="MS Mincho"/>
                <w:lang w:eastAsia="ja-JP"/>
              </w:rPr>
            </w:pPr>
            <w:r w:rsidRPr="006E2459">
              <w:t>n78</w:t>
            </w:r>
          </w:p>
        </w:tc>
        <w:tc>
          <w:tcPr>
            <w:tcW w:w="3310" w:type="dxa"/>
            <w:vAlign w:val="center"/>
          </w:tcPr>
          <w:p w:rsidR="00BF320B" w:rsidRPr="006E2459" w:rsidRDefault="00BF320B" w:rsidP="00647EA6">
            <w:pPr>
              <w:pStyle w:val="TAC"/>
              <w:keepNext w:val="0"/>
              <w:rPr>
                <w:rFonts w:eastAsia="MS Mincho"/>
                <w:lang w:eastAsia="ja-JP"/>
              </w:rPr>
            </w:pPr>
            <w:r w:rsidRPr="006E2459">
              <w:t>0.5</w:t>
            </w:r>
          </w:p>
        </w:tc>
      </w:tr>
      <w:tr w:rsidR="00BF320B" w:rsidRPr="006E2459" w:rsidTr="00647EA6">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BF320B" w:rsidRPr="006E2459" w:rsidRDefault="00BF320B" w:rsidP="00647EA6">
            <w:pPr>
              <w:pStyle w:val="TAC"/>
              <w:keepNext w:val="0"/>
            </w:pPr>
            <w:r w:rsidRPr="006E2459">
              <w:t>DC_8_n28</w:t>
            </w: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pPr>
            <w:r w:rsidRPr="006E2459">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pPr>
            <w:r w:rsidRPr="006E2459">
              <w:rPr>
                <w:rFonts w:cs="Arial"/>
                <w:szCs w:val="18"/>
              </w:rPr>
              <w:t>0.2</w:t>
            </w:r>
          </w:p>
        </w:tc>
      </w:tr>
      <w:tr w:rsidR="00BF320B" w:rsidRPr="006E2459" w:rsidTr="00647EA6">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BF320B" w:rsidRPr="006E2459" w:rsidRDefault="00BF320B" w:rsidP="00647EA6">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pPr>
            <w:r w:rsidRPr="006E245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BF320B" w:rsidRPr="006E2459" w:rsidRDefault="00BF320B" w:rsidP="00647EA6">
            <w:pPr>
              <w:pStyle w:val="TAC"/>
              <w:keepNext w:val="0"/>
            </w:pPr>
            <w:r w:rsidRPr="006E2459">
              <w:rPr>
                <w:rFonts w:cs="Arial"/>
                <w:szCs w:val="18"/>
              </w:rPr>
              <w:t>0.1</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77</w:t>
            </w:r>
          </w:p>
        </w:tc>
        <w:tc>
          <w:tcPr>
            <w:tcW w:w="3310" w:type="dxa"/>
            <w:vAlign w:val="center"/>
          </w:tcPr>
          <w:p w:rsidR="00BF320B" w:rsidRPr="006E2459" w:rsidRDefault="00BF320B" w:rsidP="00647EA6">
            <w:pPr>
              <w:pStyle w:val="TAC"/>
              <w:keepNext w:val="0"/>
            </w:pP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DC_11_n3</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hint="eastAsia"/>
                <w:szCs w:val="18"/>
              </w:rPr>
              <w:t>1</w:t>
            </w:r>
            <w:r w:rsidRPr="006E2459">
              <w:rPr>
                <w:rFonts w:cs="Arial"/>
                <w:szCs w:val="18"/>
              </w:rPr>
              <w:t>1</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hint="eastAsia"/>
                <w:szCs w:val="18"/>
              </w:rPr>
              <w:t>0</w:t>
            </w:r>
            <w:r w:rsidRPr="006E2459">
              <w:rPr>
                <w:rFonts w:cs="Arial"/>
                <w:szCs w:val="18"/>
              </w:rPr>
              <w:t>.3</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MS Mincho"/>
                <w:lang w:eastAsia="ja-JP"/>
              </w:rPr>
            </w:pPr>
            <w:r w:rsidRPr="006E2459">
              <w:rPr>
                <w:rFonts w:cs="Arial"/>
                <w:szCs w:val="18"/>
              </w:rPr>
              <w:t>n3</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hint="eastAsia"/>
                <w:szCs w:val="18"/>
              </w:rPr>
              <w:t>0</w:t>
            </w:r>
            <w:r w:rsidRPr="006E2459">
              <w:rPr>
                <w:rFonts w:cs="Arial"/>
                <w:szCs w:val="18"/>
              </w:rPr>
              <w:t>.5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11</w:t>
            </w:r>
            <w:r w:rsidRPr="006E2459">
              <w:t>_n</w:t>
            </w:r>
            <w:r w:rsidRPr="006E2459">
              <w:rPr>
                <w:rFonts w:eastAsia="MS Mincho"/>
                <w:lang w:eastAsia="ja-JP"/>
              </w:rPr>
              <w:t>77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11</w:t>
            </w:r>
            <w:r w:rsidRPr="006E2459">
              <w:t>_n</w:t>
            </w:r>
            <w:r w:rsidRPr="006E2459">
              <w:rPr>
                <w:rFonts w:eastAsia="MS Mincho"/>
                <w:lang w:eastAsia="ja-JP"/>
              </w:rPr>
              <w:t>78</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n78</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n5</w:t>
            </w:r>
          </w:p>
        </w:tc>
        <w:tc>
          <w:tcPr>
            <w:tcW w:w="3310" w:type="dxa"/>
            <w:vAlign w:val="center"/>
          </w:tcPr>
          <w:p w:rsidR="00BF320B" w:rsidRPr="006E2459" w:rsidRDefault="00BF320B" w:rsidP="00647EA6">
            <w:pPr>
              <w:pStyle w:val="TAC"/>
              <w:keepNext w:val="0"/>
            </w:pPr>
            <w:r w:rsidRPr="006E2459">
              <w:rPr>
                <w:rFonts w:eastAsia="Yu Mincho" w:cs="Arial" w:hint="eastAsia"/>
                <w:lang w:eastAsia="ja-JP"/>
              </w:rPr>
              <w:t>12</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.3</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eastAsia="ja-JP"/>
              </w:rPr>
              <w:t>n</w:t>
            </w:r>
            <w:r w:rsidRPr="006E2459">
              <w:rPr>
                <w:rFonts w:cs="Arial" w:hint="eastAsia"/>
                <w:lang w:eastAsia="ja-JP"/>
              </w:rPr>
              <w:t>5</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n66</w:t>
            </w:r>
          </w:p>
        </w:tc>
        <w:tc>
          <w:tcPr>
            <w:tcW w:w="3310" w:type="dxa"/>
            <w:vAlign w:val="center"/>
          </w:tcPr>
          <w:p w:rsidR="00BF320B" w:rsidRPr="006E2459" w:rsidRDefault="00BF320B" w:rsidP="00647EA6">
            <w:pPr>
              <w:pStyle w:val="TAC"/>
              <w:keepNext w:val="0"/>
            </w:pPr>
            <w:r w:rsidRPr="006E2459">
              <w:rPr>
                <w:rFonts w:cs="Arial"/>
                <w:lang w:eastAsia="ja-JP"/>
              </w:rPr>
              <w:t>12</w:t>
            </w:r>
          </w:p>
        </w:tc>
        <w:tc>
          <w:tcPr>
            <w:tcW w:w="3310" w:type="dxa"/>
            <w:vAlign w:val="center"/>
          </w:tcPr>
          <w:p w:rsidR="00BF320B" w:rsidRPr="006E2459" w:rsidRDefault="00BF320B" w:rsidP="00647EA6">
            <w:pPr>
              <w:pStyle w:val="TAC"/>
              <w:keepNext w:val="0"/>
            </w:pPr>
            <w:r w:rsidRPr="006E2459">
              <w:rPr>
                <w:rFonts w:cs="Arial" w:hint="eastAsia"/>
                <w:lang w:eastAsia="zh-CN"/>
              </w:rPr>
              <w:t>0</w:t>
            </w:r>
            <w:r w:rsidRPr="006E2459">
              <w:rPr>
                <w:rFonts w:cs="Arial"/>
                <w:lang w:eastAsia="zh-CN"/>
              </w:rPr>
              <w:t>.5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rPr>
                <w:rFonts w:cs="Arial"/>
                <w:lang w:eastAsia="zh-CN"/>
              </w:rPr>
            </w:pPr>
            <w:r w:rsidRPr="006E2459">
              <w:rPr>
                <w:rFonts w:cs="Arial"/>
                <w:lang w:val="x-none"/>
              </w:rPr>
              <w:t>DC_12_n78</w:t>
            </w:r>
          </w:p>
        </w:tc>
        <w:tc>
          <w:tcPr>
            <w:tcW w:w="3310" w:type="dxa"/>
            <w:vAlign w:val="center"/>
          </w:tcPr>
          <w:p w:rsidR="00BF320B" w:rsidRPr="006E2459" w:rsidRDefault="00BF320B" w:rsidP="00647EA6">
            <w:pPr>
              <w:pStyle w:val="TAC"/>
              <w:keepNext w:val="0"/>
              <w:rPr>
                <w:rFonts w:cs="Arial"/>
                <w:lang w:eastAsia="ja-JP"/>
              </w:rPr>
            </w:pPr>
            <w:r w:rsidRPr="006E2459">
              <w:rPr>
                <w:rFonts w:cs="Arial" w:hint="eastAsia"/>
                <w:lang w:val="x-none" w:eastAsia="zh-CN"/>
              </w:rPr>
              <w:t>12</w:t>
            </w:r>
          </w:p>
        </w:tc>
        <w:tc>
          <w:tcPr>
            <w:tcW w:w="3310" w:type="dxa"/>
            <w:vAlign w:val="center"/>
          </w:tcPr>
          <w:p w:rsidR="00BF320B" w:rsidRPr="006E2459" w:rsidRDefault="00BF320B" w:rsidP="00647EA6">
            <w:pPr>
              <w:pStyle w:val="TAC"/>
              <w:keepNext w:val="0"/>
              <w:rPr>
                <w:rFonts w:cs="Arial"/>
                <w:lang w:eastAsia="zh-CN"/>
              </w:rPr>
            </w:pPr>
            <w:r w:rsidRPr="006E2459">
              <w:rPr>
                <w:rFonts w:cs="Arial"/>
                <w:lang w:eastAsia="zh-CN"/>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rPr>
                <w:rFonts w:cs="Arial"/>
                <w:lang w:eastAsia="zh-CN"/>
              </w:rPr>
            </w:pPr>
          </w:p>
        </w:tc>
        <w:tc>
          <w:tcPr>
            <w:tcW w:w="3310" w:type="dxa"/>
            <w:vAlign w:val="center"/>
          </w:tcPr>
          <w:p w:rsidR="00BF320B" w:rsidRPr="006E2459" w:rsidRDefault="00BF320B" w:rsidP="00647EA6">
            <w:pPr>
              <w:pStyle w:val="TAC"/>
              <w:keepNext w:val="0"/>
              <w:rPr>
                <w:rFonts w:cs="Arial"/>
                <w:lang w:eastAsia="ja-JP"/>
              </w:rPr>
            </w:pPr>
            <w:r w:rsidRPr="006E2459">
              <w:rPr>
                <w:rFonts w:eastAsia="MS Mincho" w:cs="Arial"/>
                <w:lang w:val="x-none" w:eastAsia="ja-JP"/>
              </w:rPr>
              <w:t>n</w:t>
            </w:r>
            <w:r w:rsidRPr="006E2459">
              <w:rPr>
                <w:rFonts w:eastAsia="MS Mincho" w:cs="Arial" w:hint="eastAsia"/>
                <w:lang w:val="x-none" w:eastAsia="ja-JP"/>
              </w:rPr>
              <w:t>7</w:t>
            </w:r>
            <w:r w:rsidRPr="006E2459">
              <w:rPr>
                <w:rFonts w:eastAsia="MS Mincho" w:cs="Arial"/>
                <w:lang w:val="x-none" w:eastAsia="ja-JP"/>
              </w:rPr>
              <w:t>8</w:t>
            </w:r>
          </w:p>
        </w:tc>
        <w:tc>
          <w:tcPr>
            <w:tcW w:w="3310" w:type="dxa"/>
            <w:vAlign w:val="center"/>
          </w:tcPr>
          <w:p w:rsidR="00BF320B" w:rsidRPr="006E2459" w:rsidRDefault="00BF320B" w:rsidP="00647EA6">
            <w:pPr>
              <w:pStyle w:val="TAC"/>
              <w:keepNext w:val="0"/>
              <w:rPr>
                <w:rFonts w:cs="Arial"/>
                <w:lang w:eastAsia="zh-CN"/>
              </w:rPr>
            </w:pPr>
            <w:r w:rsidRPr="006E2459">
              <w:rPr>
                <w:rFonts w:cs="Arial"/>
                <w:lang w:eastAsia="zh-CN"/>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rPr>
                <w:rFonts w:cs="Arial"/>
                <w:lang w:val="x-none"/>
              </w:rPr>
              <w:t>DC_13_n7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Arial" w:cs="Arial"/>
                <w:lang w:val="x-none" w:eastAsia="zh-CN"/>
              </w:rPr>
              <w:t>13</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eastAsia="zh-CN"/>
              </w:rPr>
              <w:t>0.5</w:t>
            </w:r>
          </w:p>
        </w:tc>
      </w:tr>
      <w:tr w:rsidR="00BF320B" w:rsidRPr="006E2459" w:rsidTr="00647EA6">
        <w:trPr>
          <w:trHeight w:val="20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MS Mincho"/>
                <w:lang w:eastAsia="ja-JP"/>
              </w:rPr>
            </w:pPr>
            <w:r w:rsidRPr="006E2459">
              <w:rPr>
                <w:rFonts w:eastAsia="Symbol" w:cs="Arial"/>
                <w:lang w:val="x-none" w:eastAsia="ja-JP"/>
              </w:rPr>
              <w:t>n7</w:t>
            </w:r>
          </w:p>
        </w:tc>
        <w:tc>
          <w:tcPr>
            <w:tcW w:w="3310" w:type="dxa"/>
            <w:vAlign w:val="center"/>
          </w:tcPr>
          <w:p w:rsidR="00BF320B" w:rsidRPr="006E2459" w:rsidRDefault="00BF320B" w:rsidP="00647EA6">
            <w:pPr>
              <w:pStyle w:val="TAC"/>
              <w:keepNext w:val="0"/>
              <w:rPr>
                <w:rFonts w:eastAsia="MS Mincho"/>
                <w:lang w:eastAsia="ja-JP"/>
              </w:rPr>
            </w:pPr>
            <w:r w:rsidRPr="006E2459">
              <w:rPr>
                <w:rFonts w:cs="Arial"/>
                <w:lang w:eastAsia="zh-CN"/>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rPr>
                <w:rFonts w:cs="Arial"/>
                <w:lang w:val="x-none"/>
              </w:rPr>
              <w:t>DC_13_n78</w:t>
            </w:r>
          </w:p>
        </w:tc>
        <w:tc>
          <w:tcPr>
            <w:tcW w:w="3310" w:type="dxa"/>
            <w:vAlign w:val="center"/>
          </w:tcPr>
          <w:p w:rsidR="00BF320B" w:rsidRPr="006E2459" w:rsidRDefault="00BF320B" w:rsidP="00647EA6">
            <w:pPr>
              <w:pStyle w:val="TAC"/>
              <w:keepNext w:val="0"/>
              <w:rPr>
                <w:rFonts w:eastAsia="Symbol" w:cs="Arial"/>
                <w:lang w:val="x-none" w:eastAsia="ja-JP"/>
              </w:rPr>
            </w:pPr>
            <w:r w:rsidRPr="006E2459">
              <w:rPr>
                <w:rFonts w:eastAsia="Arial" w:cs="Arial"/>
                <w:lang w:val="x-none" w:eastAsia="zh-CN"/>
              </w:rPr>
              <w:t>13</w:t>
            </w:r>
          </w:p>
        </w:tc>
        <w:tc>
          <w:tcPr>
            <w:tcW w:w="3310" w:type="dxa"/>
            <w:vAlign w:val="center"/>
          </w:tcPr>
          <w:p w:rsidR="00BF320B" w:rsidRPr="006E2459" w:rsidRDefault="00BF320B" w:rsidP="00647EA6">
            <w:pPr>
              <w:pStyle w:val="TAC"/>
              <w:keepNext w:val="0"/>
              <w:rPr>
                <w:rFonts w:cs="Arial"/>
                <w:lang w:eastAsia="zh-CN"/>
              </w:rPr>
            </w:pPr>
            <w:r w:rsidRPr="006E2459">
              <w:rPr>
                <w:rFonts w:cs="Arial"/>
                <w:lang w:eastAsia="zh-CN"/>
              </w:rPr>
              <w:t>0.2</w:t>
            </w:r>
          </w:p>
        </w:tc>
      </w:tr>
      <w:tr w:rsidR="00BF320B" w:rsidRPr="006E2459" w:rsidTr="00647EA6">
        <w:trPr>
          <w:trHeight w:val="20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Symbol" w:cs="Arial"/>
                <w:lang w:val="x-none" w:eastAsia="ja-JP"/>
              </w:rPr>
            </w:pPr>
            <w:r w:rsidRPr="006E2459">
              <w:rPr>
                <w:rFonts w:eastAsia="Symbol" w:cs="Arial"/>
                <w:lang w:val="x-none" w:eastAsia="ja-JP"/>
              </w:rPr>
              <w:t>n78</w:t>
            </w:r>
          </w:p>
        </w:tc>
        <w:tc>
          <w:tcPr>
            <w:tcW w:w="3310" w:type="dxa"/>
            <w:vAlign w:val="center"/>
          </w:tcPr>
          <w:p w:rsidR="00BF320B" w:rsidRPr="006E2459" w:rsidRDefault="00BF320B" w:rsidP="00647EA6">
            <w:pPr>
              <w:pStyle w:val="TAC"/>
              <w:keepNext w:val="0"/>
              <w:rPr>
                <w:rFonts w:cs="Arial"/>
                <w:lang w:eastAsia="zh-CN"/>
              </w:rPr>
            </w:pPr>
            <w:r w:rsidRPr="006E2459">
              <w:rPr>
                <w:rFonts w:cs="Arial"/>
                <w:lang w:eastAsia="zh-CN"/>
              </w:rPr>
              <w:t>0.5</w:t>
            </w:r>
          </w:p>
        </w:tc>
      </w:tr>
      <w:tr w:rsidR="00BF320B" w:rsidRPr="006E2459" w:rsidTr="00647EA6">
        <w:trPr>
          <w:trHeight w:val="200"/>
          <w:jc w:val="center"/>
        </w:trPr>
        <w:tc>
          <w:tcPr>
            <w:tcW w:w="2619" w:type="dxa"/>
            <w:vAlign w:val="center"/>
          </w:tcPr>
          <w:p w:rsidR="00BF320B" w:rsidRPr="006E2459" w:rsidRDefault="00BF320B" w:rsidP="00647EA6">
            <w:pPr>
              <w:pStyle w:val="TAC"/>
              <w:keepNext w:val="0"/>
            </w:pPr>
            <w:r w:rsidRPr="006E2459">
              <w:t>DC_</w:t>
            </w:r>
            <w:r w:rsidRPr="006E2459">
              <w:rPr>
                <w:rFonts w:eastAsia="MS Mincho" w:hint="eastAsia"/>
                <w:lang w:eastAsia="ja-JP"/>
              </w:rPr>
              <w:t>1</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hint="eastAsia"/>
                <w:lang w:eastAsia="ja-JP"/>
              </w:rPr>
              <w:t>0.</w:t>
            </w:r>
            <w:r w:rsidRPr="006E2459">
              <w:rPr>
                <w:rFonts w:eastAsia="MS Mincho"/>
                <w:lang w:eastAsia="ja-JP"/>
              </w:rPr>
              <w:t>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BF320B" w:rsidRPr="006E2459" w:rsidRDefault="00BF320B" w:rsidP="00647EA6">
            <w:pPr>
              <w:pStyle w:val="TAC"/>
              <w:keepNext w:val="0"/>
            </w:pPr>
            <w:r w:rsidRPr="006E2459">
              <w:rPr>
                <w:rFonts w:eastAsia="MS Mincho"/>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n78</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0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20</w:t>
            </w:r>
            <w:r w:rsidRPr="006E2459">
              <w:t>_n51</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n51</w:t>
            </w:r>
          </w:p>
        </w:tc>
        <w:tc>
          <w:tcPr>
            <w:tcW w:w="3310" w:type="dxa"/>
          </w:tcPr>
          <w:p w:rsidR="00BF320B" w:rsidRPr="006E2459" w:rsidRDefault="00BF320B" w:rsidP="00647EA6">
            <w:pPr>
              <w:pStyle w:val="TAC"/>
              <w:keepNext w:val="0"/>
              <w:rPr>
                <w:rFonts w:eastAsia="MS Mincho"/>
                <w:lang w:eastAsia="ja-JP"/>
              </w:rPr>
            </w:pPr>
            <w:r w:rsidRPr="006E2459">
              <w:rPr>
                <w:rFonts w:eastAsia="MS Mincho"/>
                <w:lang w:eastAsia="ja-JP"/>
              </w:rPr>
              <w:t>0.2</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DC_20_n77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n77</w:t>
            </w:r>
          </w:p>
        </w:tc>
        <w:tc>
          <w:tcPr>
            <w:tcW w:w="3310" w:type="dxa"/>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20</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n78</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rsidR="00BF320B" w:rsidRPr="006E2459" w:rsidRDefault="00BF320B" w:rsidP="00647EA6">
            <w:pPr>
              <w:pStyle w:val="TAC"/>
              <w:keepNext w:val="0"/>
            </w:pPr>
            <w:r w:rsidRPr="006E2459">
              <w:rPr>
                <w:rFonts w:eastAsia="MS Mincho"/>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0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n78</w:t>
            </w:r>
          </w:p>
        </w:tc>
        <w:tc>
          <w:tcPr>
            <w:tcW w:w="3310" w:type="dxa"/>
            <w:vAlign w:val="center"/>
          </w:tcPr>
          <w:p w:rsidR="00BF320B" w:rsidRPr="006E2459" w:rsidRDefault="00BF320B" w:rsidP="00647EA6">
            <w:pPr>
              <w:pStyle w:val="TAC"/>
              <w:keepNext w:val="0"/>
            </w:pPr>
            <w:r w:rsidRPr="006E2459">
              <w:rPr>
                <w:rFonts w:eastAsia="MS Mincho" w:hint="eastAsia"/>
                <w:lang w:eastAsia="ja-JP"/>
              </w:rPr>
              <w:t>0.</w:t>
            </w:r>
            <w:r w:rsidRPr="006E2459">
              <w:rPr>
                <w:rFonts w:eastAsia="MS Mincho"/>
                <w:lang w:eastAsia="ja-JP"/>
              </w:rPr>
              <w:t>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rPr>
                <w:lang w:eastAsia="zh-TW"/>
              </w:rPr>
            </w:pPr>
            <w:r w:rsidRPr="006E2459">
              <w:t>DC_25_n41</w:t>
            </w:r>
            <w:r w:rsidRPr="006E2459">
              <w:rPr>
                <w:lang w:val="en-US" w:eastAsia="zh-TW"/>
              </w:rPr>
              <w:t>,</w:t>
            </w:r>
          </w:p>
          <w:p w:rsidR="00BF320B" w:rsidRPr="006E2459" w:rsidRDefault="00BF320B" w:rsidP="00647EA6">
            <w:pPr>
              <w:pStyle w:val="TAC"/>
              <w:keepNext w:val="0"/>
            </w:pPr>
            <w:r w:rsidRPr="006E2459">
              <w:rPr>
                <w:lang w:val="en-US" w:eastAsia="zh-TW"/>
              </w:rPr>
              <w:t>DC_25-25_n41</w:t>
            </w:r>
          </w:p>
        </w:tc>
        <w:tc>
          <w:tcPr>
            <w:tcW w:w="3310" w:type="dxa"/>
            <w:vMerge w:val="restart"/>
            <w:vAlign w:val="center"/>
          </w:tcPr>
          <w:p w:rsidR="00BF320B" w:rsidRPr="006E2459" w:rsidRDefault="00BF320B" w:rsidP="00647EA6">
            <w:pPr>
              <w:pStyle w:val="TAC"/>
              <w:keepNext w:val="0"/>
              <w:rPr>
                <w:rFonts w:eastAsia="MS Mincho"/>
                <w:lang w:eastAsia="ja-JP"/>
              </w:rPr>
            </w:pPr>
            <w:r w:rsidRPr="006E2459">
              <w:rPr>
                <w:rFonts w:eastAsia="MS Mincho"/>
                <w:lang w:eastAsia="ja-JP"/>
              </w:rPr>
              <w:t>n41</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w:t>
            </w:r>
            <w:r w:rsidRPr="006E2459">
              <w:rPr>
                <w:rFonts w:eastAsia="MS Mincho"/>
                <w:vertAlign w:val="superscript"/>
                <w:lang w:eastAsia="ja-JP"/>
              </w:rPr>
              <w:t>1</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Merge/>
            <w:vAlign w:val="center"/>
          </w:tcPr>
          <w:p w:rsidR="00BF320B" w:rsidRPr="006E2459" w:rsidRDefault="00BF320B" w:rsidP="00647EA6">
            <w:pPr>
              <w:pStyle w:val="TAC"/>
              <w:keepNext w:val="0"/>
              <w:rPr>
                <w:rFonts w:eastAsia="MS Mincho"/>
                <w:lang w:eastAsia="ja-JP"/>
              </w:rPr>
            </w:pP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r w:rsidRPr="006E2459">
              <w:rPr>
                <w:rFonts w:eastAsia="MS Mincho"/>
                <w:vertAlign w:val="superscript"/>
                <w:lang w:eastAsia="ja-JP"/>
              </w:rPr>
              <w:t>2</w:t>
            </w:r>
          </w:p>
        </w:tc>
      </w:tr>
      <w:tr w:rsidR="00BF320B" w:rsidRPr="006E2459" w:rsidTr="00647EA6">
        <w:trPr>
          <w:trHeight w:val="20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26</w:t>
            </w:r>
            <w:r w:rsidRPr="006E2459">
              <w:t>_n</w:t>
            </w:r>
            <w:r w:rsidRPr="006E2459">
              <w:rPr>
                <w:rFonts w:eastAsia="MS Mincho"/>
                <w:lang w:eastAsia="ja-JP"/>
              </w:rPr>
              <w:t>77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n77</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26</w:t>
            </w:r>
            <w:r w:rsidRPr="006E2459">
              <w:t>_n</w:t>
            </w:r>
            <w:r w:rsidRPr="006E2459">
              <w:rPr>
                <w:rFonts w:eastAsia="MS Mincho"/>
                <w:lang w:eastAsia="ja-JP"/>
              </w:rPr>
              <w:t>78</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n78</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28_n8</w:t>
            </w:r>
          </w:p>
        </w:tc>
        <w:tc>
          <w:tcPr>
            <w:tcW w:w="3310" w:type="dxa"/>
            <w:vAlign w:val="center"/>
          </w:tcPr>
          <w:p w:rsidR="00BF320B" w:rsidRPr="006E2459" w:rsidRDefault="00BF320B" w:rsidP="00647EA6">
            <w:pPr>
              <w:pStyle w:val="TAC"/>
              <w:keepNext w:val="0"/>
            </w:pPr>
            <w:r w:rsidRPr="006E2459">
              <w:rPr>
                <w:rFonts w:cs="Arial"/>
                <w:lang w:val="sv-SE" w:eastAsia="zh-CN"/>
              </w:rPr>
              <w:t>28</w:t>
            </w:r>
          </w:p>
        </w:tc>
        <w:tc>
          <w:tcPr>
            <w:tcW w:w="3310" w:type="dxa"/>
            <w:vAlign w:val="center"/>
          </w:tcPr>
          <w:p w:rsidR="00BF320B" w:rsidRPr="006E2459" w:rsidRDefault="00BF320B" w:rsidP="00647EA6">
            <w:pPr>
              <w:pStyle w:val="TAC"/>
              <w:keepNext w:val="0"/>
            </w:pPr>
            <w:r w:rsidRPr="006E2459">
              <w:rPr>
                <w:rFonts w:cs="Arial"/>
                <w:lang w:val="sv-SE" w:eastAsia="zh-CN"/>
              </w:rPr>
              <w:t>0.1</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val="sv-SE" w:eastAsia="zh-CN"/>
              </w:rPr>
              <w:t>n8</w:t>
            </w:r>
          </w:p>
        </w:tc>
        <w:tc>
          <w:tcPr>
            <w:tcW w:w="3310" w:type="dxa"/>
            <w:vAlign w:val="center"/>
          </w:tcPr>
          <w:p w:rsidR="00BF320B" w:rsidRPr="006E2459" w:rsidRDefault="00BF320B" w:rsidP="00647EA6">
            <w:pPr>
              <w:pStyle w:val="TAC"/>
              <w:keepNext w:val="0"/>
            </w:pPr>
            <w:r w:rsidRPr="006E2459">
              <w:rPr>
                <w:rFonts w:cs="Arial"/>
                <w:lang w:val="sv-SE" w:eastAsia="zh-CN"/>
              </w:rPr>
              <w:t>0.2</w:t>
            </w:r>
          </w:p>
        </w:tc>
      </w:tr>
      <w:tr w:rsidR="00BF320B" w:rsidRPr="006E2459" w:rsidTr="00647EA6">
        <w:trPr>
          <w:trHeight w:val="210"/>
          <w:jc w:val="center"/>
        </w:trPr>
        <w:tc>
          <w:tcPr>
            <w:tcW w:w="2619" w:type="dxa"/>
          </w:tcPr>
          <w:p w:rsidR="00BF320B" w:rsidRPr="006E2459" w:rsidRDefault="00BF320B" w:rsidP="00647EA6">
            <w:pPr>
              <w:pStyle w:val="TAC"/>
              <w:keepNext w:val="0"/>
            </w:pPr>
            <w:r w:rsidRPr="006E2459">
              <w:t>DC_28A_n51</w:t>
            </w:r>
          </w:p>
        </w:tc>
        <w:tc>
          <w:tcPr>
            <w:tcW w:w="3310" w:type="dxa"/>
          </w:tcPr>
          <w:p w:rsidR="00BF320B" w:rsidRPr="006E2459" w:rsidRDefault="00BF320B" w:rsidP="00647EA6">
            <w:pPr>
              <w:pStyle w:val="TAC"/>
              <w:keepNext w:val="0"/>
              <w:rPr>
                <w:rFonts w:eastAsia="MS Mincho"/>
                <w:lang w:eastAsia="ja-JP"/>
              </w:rPr>
            </w:pPr>
            <w:r w:rsidRPr="006E2459">
              <w:t>n51</w:t>
            </w:r>
          </w:p>
        </w:tc>
        <w:tc>
          <w:tcPr>
            <w:tcW w:w="3310" w:type="dxa"/>
          </w:tcPr>
          <w:p w:rsidR="00BF320B" w:rsidRPr="006E2459" w:rsidRDefault="00BF320B" w:rsidP="00647EA6">
            <w:pPr>
              <w:pStyle w:val="TAC"/>
              <w:keepNext w:val="0"/>
              <w:rPr>
                <w:rFonts w:eastAsia="MS Mincho"/>
                <w:lang w:eastAsia="ja-JP"/>
              </w:rPr>
            </w:pPr>
            <w:r w:rsidRPr="006E2459">
              <w:t>0.2</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77</w:t>
            </w:r>
          </w:p>
        </w:tc>
        <w:tc>
          <w:tcPr>
            <w:tcW w:w="3310" w:type="dxa"/>
            <w:vAlign w:val="center"/>
          </w:tcPr>
          <w:p w:rsidR="00BF320B" w:rsidRPr="006E2459" w:rsidRDefault="00BF320B" w:rsidP="00647EA6">
            <w:pPr>
              <w:pStyle w:val="TAC"/>
              <w:keepNext w:val="0"/>
            </w:pPr>
            <w:r w:rsidRPr="006E2459">
              <w:rPr>
                <w:rFonts w:eastAsia="MS Mincho"/>
                <w:lang w:eastAsia="ja-JP"/>
              </w:rPr>
              <w:t>28</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n77</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lang w:eastAsia="ja-JP"/>
              </w:rPr>
              <w:t>28</w:t>
            </w:r>
          </w:p>
        </w:tc>
        <w:tc>
          <w:tcPr>
            <w:tcW w:w="3310" w:type="dxa"/>
            <w:vAlign w:val="center"/>
          </w:tcPr>
          <w:p w:rsidR="00BF320B" w:rsidRPr="006E2459" w:rsidRDefault="00BF320B" w:rsidP="00647EA6">
            <w:pPr>
              <w:pStyle w:val="TAC"/>
              <w:keepNext w:val="0"/>
            </w:pPr>
            <w:r w:rsidRPr="006E2459">
              <w:rPr>
                <w:rFonts w:eastAsia="MS Mincho" w:hint="eastAsia"/>
                <w:lang w:eastAsia="ja-JP"/>
              </w:rPr>
              <w:t>0.2</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rsidR="00BF320B" w:rsidRPr="006E2459" w:rsidRDefault="00BF320B" w:rsidP="00647EA6">
            <w:pPr>
              <w:pStyle w:val="TAC"/>
              <w:keepNext w:val="0"/>
            </w:pPr>
            <w:r w:rsidRPr="006E2459">
              <w:rPr>
                <w:rFonts w:eastAsia="MS Mincho" w:hint="eastAsia"/>
                <w:lang w:eastAsia="ja-JP"/>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t>DC_30_n66</w:t>
            </w:r>
          </w:p>
        </w:tc>
        <w:tc>
          <w:tcPr>
            <w:tcW w:w="3310" w:type="dxa"/>
          </w:tcPr>
          <w:p w:rsidR="00BF320B" w:rsidRPr="006E2459" w:rsidRDefault="00BF320B" w:rsidP="00647EA6">
            <w:pPr>
              <w:pStyle w:val="TAC"/>
              <w:keepNext w:val="0"/>
            </w:pPr>
            <w:r w:rsidRPr="006E2459">
              <w:t>30</w:t>
            </w:r>
          </w:p>
        </w:tc>
        <w:tc>
          <w:tcPr>
            <w:tcW w:w="3310" w:type="dxa"/>
          </w:tcPr>
          <w:p w:rsidR="00BF320B" w:rsidRPr="006E2459" w:rsidRDefault="00BF320B" w:rsidP="00647EA6">
            <w:pPr>
              <w:pStyle w:val="TAC"/>
              <w:keepNext w:val="0"/>
            </w:pPr>
            <w:r w:rsidRPr="006E2459">
              <w:t>0.5</w:t>
            </w:r>
          </w:p>
        </w:tc>
      </w:tr>
      <w:tr w:rsidR="00BF320B" w:rsidRPr="006E2459" w:rsidTr="00647EA6">
        <w:trPr>
          <w:trHeight w:val="220"/>
          <w:jc w:val="center"/>
        </w:trPr>
        <w:tc>
          <w:tcPr>
            <w:tcW w:w="2619" w:type="dxa"/>
            <w:vMerge/>
          </w:tcPr>
          <w:p w:rsidR="00BF320B" w:rsidRPr="006E2459" w:rsidRDefault="00BF320B" w:rsidP="00647EA6">
            <w:pPr>
              <w:pStyle w:val="TAC"/>
              <w:keepNext w:val="0"/>
            </w:pPr>
          </w:p>
        </w:tc>
        <w:tc>
          <w:tcPr>
            <w:tcW w:w="3310" w:type="dxa"/>
          </w:tcPr>
          <w:p w:rsidR="00BF320B" w:rsidRPr="006E2459" w:rsidRDefault="00BF320B" w:rsidP="00647EA6">
            <w:pPr>
              <w:pStyle w:val="TAC"/>
              <w:keepNext w:val="0"/>
            </w:pPr>
            <w:r w:rsidRPr="006E2459">
              <w:t>n66</w:t>
            </w:r>
          </w:p>
        </w:tc>
        <w:tc>
          <w:tcPr>
            <w:tcW w:w="3310" w:type="dxa"/>
          </w:tcPr>
          <w:p w:rsidR="00BF320B" w:rsidRPr="006E2459" w:rsidRDefault="00BF320B" w:rsidP="00647EA6">
            <w:pPr>
              <w:pStyle w:val="TAC"/>
              <w:keepNext w:val="0"/>
            </w:pPr>
            <w:r w:rsidRPr="006E2459">
              <w:t>0.4</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rPr>
              <w:t>DC_</w:t>
            </w:r>
            <w:r w:rsidRPr="006E2459">
              <w:rPr>
                <w:rFonts w:eastAsia="MS Mincho" w:cs="Arial" w:hint="eastAsia"/>
                <w:lang w:eastAsia="ja-JP"/>
              </w:rPr>
              <w:t>38</w:t>
            </w:r>
            <w:r w:rsidRPr="006E2459">
              <w:rPr>
                <w:rFonts w:cs="Arial"/>
              </w:rPr>
              <w:t>_n78</w:t>
            </w:r>
          </w:p>
        </w:tc>
        <w:tc>
          <w:tcPr>
            <w:tcW w:w="3310" w:type="dxa"/>
            <w:vAlign w:val="center"/>
          </w:tcPr>
          <w:p w:rsidR="00BF320B" w:rsidRPr="006E2459" w:rsidRDefault="00BF320B" w:rsidP="00647EA6">
            <w:pPr>
              <w:pStyle w:val="TAC"/>
              <w:keepNext w:val="0"/>
            </w:pPr>
            <w:r w:rsidRPr="006E2459">
              <w:rPr>
                <w:rFonts w:eastAsia="MS Mincho" w:cs="Arial"/>
                <w:lang w:eastAsia="ja-JP"/>
              </w:rPr>
              <w:t>38</w:t>
            </w:r>
          </w:p>
        </w:tc>
        <w:tc>
          <w:tcPr>
            <w:tcW w:w="3310" w:type="dxa"/>
            <w:vAlign w:val="center"/>
          </w:tcPr>
          <w:p w:rsidR="00BF320B" w:rsidRPr="006E2459" w:rsidRDefault="00BF320B" w:rsidP="00647EA6">
            <w:pPr>
              <w:pStyle w:val="TAC"/>
              <w:keepNext w:val="0"/>
            </w:pPr>
            <w:r w:rsidRPr="006E2459">
              <w:rPr>
                <w:rFonts w:eastAsia="MS Mincho" w:cs="Arial"/>
                <w:lang w:eastAsia="ja-JP"/>
              </w:rPr>
              <w:t>0.4</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cs="Arial"/>
                <w:lang w:eastAsia="ja-JP"/>
              </w:rPr>
              <w:t>n78</w:t>
            </w:r>
          </w:p>
        </w:tc>
        <w:tc>
          <w:tcPr>
            <w:tcW w:w="3310" w:type="dxa"/>
            <w:vAlign w:val="center"/>
          </w:tcPr>
          <w:p w:rsidR="00BF320B" w:rsidRPr="006E2459" w:rsidRDefault="00BF320B" w:rsidP="00647EA6">
            <w:pPr>
              <w:pStyle w:val="TAC"/>
              <w:keepNext w:val="0"/>
            </w:pPr>
            <w:r w:rsidRPr="006E2459">
              <w:rPr>
                <w:rFonts w:eastAsia="MS Mincho" w:cs="Arial"/>
                <w:lang w:eastAsia="ja-JP"/>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eastAsia="zh-CN"/>
              </w:rPr>
              <w:t>DC_39_n40</w:t>
            </w:r>
          </w:p>
        </w:tc>
        <w:tc>
          <w:tcPr>
            <w:tcW w:w="3310" w:type="dxa"/>
            <w:vAlign w:val="center"/>
          </w:tcPr>
          <w:p w:rsidR="00BF320B" w:rsidRPr="006E2459" w:rsidRDefault="00BF320B" w:rsidP="00647EA6">
            <w:pPr>
              <w:pStyle w:val="TAC"/>
              <w:keepNext w:val="0"/>
              <w:rPr>
                <w:rFonts w:eastAsia="MS Mincho" w:cs="Arial"/>
                <w:lang w:eastAsia="ja-JP"/>
              </w:rPr>
            </w:pPr>
            <w:r w:rsidRPr="006E2459">
              <w:rPr>
                <w:rFonts w:cs="Arial" w:hint="eastAsia"/>
                <w:lang w:val="en-US" w:eastAsia="zh-CN"/>
              </w:rPr>
              <w:t>39</w:t>
            </w:r>
          </w:p>
        </w:tc>
        <w:tc>
          <w:tcPr>
            <w:tcW w:w="3310" w:type="dxa"/>
            <w:vAlign w:val="center"/>
          </w:tcPr>
          <w:p w:rsidR="00BF320B" w:rsidRPr="006E2459" w:rsidRDefault="00BF320B" w:rsidP="00647EA6">
            <w:pPr>
              <w:pStyle w:val="TAC"/>
              <w:keepNext w:val="0"/>
              <w:rPr>
                <w:rFonts w:eastAsia="MS Mincho" w:cs="Arial"/>
                <w:lang w:eastAsia="ja-JP"/>
              </w:rPr>
            </w:pPr>
            <w:r w:rsidRPr="006E2459">
              <w:rPr>
                <w:rFonts w:cs="Arial" w:hint="eastAsia"/>
                <w:lang w:val="en-US" w:eastAsia="zh-CN"/>
              </w:rPr>
              <w:t>0.3</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eastAsia="MS Mincho" w:cs="Arial"/>
                <w:lang w:eastAsia="ja-JP"/>
              </w:rPr>
            </w:pPr>
            <w:r w:rsidRPr="006E2459">
              <w:rPr>
                <w:rFonts w:cs="Arial" w:hint="eastAsia"/>
                <w:lang w:val="en-US" w:eastAsia="zh-CN"/>
              </w:rPr>
              <w:t>n40</w:t>
            </w:r>
          </w:p>
        </w:tc>
        <w:tc>
          <w:tcPr>
            <w:tcW w:w="3310" w:type="dxa"/>
            <w:vAlign w:val="center"/>
          </w:tcPr>
          <w:p w:rsidR="00BF320B" w:rsidRPr="006E2459" w:rsidRDefault="00BF320B" w:rsidP="00647EA6">
            <w:pPr>
              <w:pStyle w:val="TAC"/>
              <w:keepNext w:val="0"/>
              <w:rPr>
                <w:rFonts w:eastAsia="MS Mincho" w:cs="Arial"/>
                <w:lang w:eastAsia="ja-JP"/>
              </w:rPr>
            </w:pPr>
            <w:r w:rsidRPr="006E2459">
              <w:rPr>
                <w:rFonts w:cs="Arial" w:hint="eastAsia"/>
                <w:lang w:val="en-US" w:eastAsia="zh-CN"/>
              </w:rPr>
              <w:t>0.3</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rPr>
              <w:t>DC_</w:t>
            </w:r>
            <w:r w:rsidRPr="006E2459">
              <w:rPr>
                <w:rFonts w:cs="Arial"/>
                <w:lang w:eastAsia="zh-CN"/>
              </w:rPr>
              <w:t>39</w:t>
            </w:r>
            <w:r w:rsidRPr="006E2459">
              <w:rPr>
                <w:rFonts w:cs="Arial"/>
              </w:rPr>
              <w:t>-</w:t>
            </w:r>
            <w:r w:rsidRPr="006E2459">
              <w:rPr>
                <w:rFonts w:cs="Arial"/>
                <w:lang w:eastAsia="ja-JP"/>
              </w:rPr>
              <w:t>n</w:t>
            </w:r>
            <w:r w:rsidRPr="006E2459">
              <w:rPr>
                <w:rFonts w:cs="Arial"/>
                <w:lang w:eastAsia="zh-CN"/>
              </w:rPr>
              <w:t>41</w:t>
            </w:r>
          </w:p>
        </w:tc>
        <w:tc>
          <w:tcPr>
            <w:tcW w:w="3310" w:type="dxa"/>
            <w:vAlign w:val="center"/>
          </w:tcPr>
          <w:p w:rsidR="00BF320B" w:rsidRPr="006E2459" w:rsidRDefault="00BF320B" w:rsidP="00647EA6">
            <w:pPr>
              <w:pStyle w:val="TAC"/>
              <w:keepNext w:val="0"/>
            </w:pPr>
            <w:r w:rsidRPr="006E2459">
              <w:rPr>
                <w:rFonts w:cs="Arial"/>
                <w:lang w:eastAsia="zh-CN"/>
              </w:rPr>
              <w:t>39</w:t>
            </w:r>
          </w:p>
        </w:tc>
        <w:tc>
          <w:tcPr>
            <w:tcW w:w="3310" w:type="dxa"/>
          </w:tcPr>
          <w:p w:rsidR="00BF320B" w:rsidRPr="006E2459" w:rsidRDefault="00BF320B" w:rsidP="00647EA6">
            <w:pPr>
              <w:pStyle w:val="TAC"/>
              <w:keepNext w:val="0"/>
            </w:pPr>
            <w:r w:rsidRPr="006E2459">
              <w:rPr>
                <w:rFonts w:cs="Arial"/>
                <w:lang w:eastAsia="zh-CN"/>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eastAsia="zh-CN"/>
              </w:rPr>
              <w:t>n41</w:t>
            </w:r>
          </w:p>
        </w:tc>
        <w:tc>
          <w:tcPr>
            <w:tcW w:w="3310" w:type="dxa"/>
          </w:tcPr>
          <w:p w:rsidR="00BF320B" w:rsidRPr="006E2459" w:rsidRDefault="00BF320B" w:rsidP="00647EA6">
            <w:pPr>
              <w:pStyle w:val="TAC"/>
              <w:keepNext w:val="0"/>
            </w:pPr>
            <w:r w:rsidRPr="006E2459">
              <w:rPr>
                <w:rFonts w:cs="Arial"/>
                <w:lang w:eastAsia="zh-CN"/>
              </w:rPr>
              <w:t>0.2</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39</w:t>
            </w:r>
            <w:r w:rsidRPr="006E2459">
              <w:t>_n</w:t>
            </w:r>
            <w:r w:rsidRPr="006E2459">
              <w:rPr>
                <w:rFonts w:eastAsia="MS Mincho"/>
                <w:lang w:eastAsia="ja-JP"/>
              </w:rPr>
              <w:t>78</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n78</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39</w:t>
            </w:r>
            <w:r w:rsidRPr="006E2459">
              <w:t>_n</w:t>
            </w:r>
            <w:r w:rsidRPr="006E2459">
              <w:rPr>
                <w:rFonts w:eastAsia="MS Mincho"/>
                <w:lang w:eastAsia="ja-JP"/>
              </w:rPr>
              <w:t>79</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n79</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t>DC_40_n77</w:t>
            </w:r>
          </w:p>
        </w:tc>
        <w:tc>
          <w:tcPr>
            <w:tcW w:w="3310" w:type="dxa"/>
          </w:tcPr>
          <w:p w:rsidR="00BF320B" w:rsidRPr="006E2459" w:rsidRDefault="00BF320B" w:rsidP="00647EA6">
            <w:pPr>
              <w:pStyle w:val="TAC"/>
              <w:keepNext w:val="0"/>
            </w:pPr>
            <w:r w:rsidRPr="006E2459">
              <w:t>40</w:t>
            </w:r>
          </w:p>
        </w:tc>
        <w:tc>
          <w:tcPr>
            <w:tcW w:w="3310" w:type="dxa"/>
          </w:tcPr>
          <w:p w:rsidR="00BF320B" w:rsidRPr="006E2459" w:rsidRDefault="00BF320B" w:rsidP="00647EA6">
            <w:pPr>
              <w:pStyle w:val="TAC"/>
              <w:keepNext w:val="0"/>
            </w:pPr>
            <w:r w:rsidRPr="006E2459">
              <w:t>0.4</w:t>
            </w:r>
          </w:p>
        </w:tc>
      </w:tr>
      <w:tr w:rsidR="00BF320B" w:rsidRPr="006E2459" w:rsidTr="00647EA6">
        <w:trPr>
          <w:trHeight w:val="220"/>
          <w:jc w:val="center"/>
        </w:trPr>
        <w:tc>
          <w:tcPr>
            <w:tcW w:w="2619" w:type="dxa"/>
            <w:vMerge/>
          </w:tcPr>
          <w:p w:rsidR="00BF320B" w:rsidRPr="006E2459" w:rsidRDefault="00BF320B" w:rsidP="00647EA6">
            <w:pPr>
              <w:pStyle w:val="TAC"/>
              <w:keepNext w:val="0"/>
            </w:pPr>
          </w:p>
        </w:tc>
        <w:tc>
          <w:tcPr>
            <w:tcW w:w="3310" w:type="dxa"/>
          </w:tcPr>
          <w:p w:rsidR="00BF320B" w:rsidRPr="006E2459" w:rsidRDefault="00BF320B" w:rsidP="00647EA6">
            <w:pPr>
              <w:pStyle w:val="TAC"/>
              <w:keepNext w:val="0"/>
            </w:pPr>
            <w:r w:rsidRPr="006E2459">
              <w:t>n77</w:t>
            </w:r>
          </w:p>
        </w:tc>
        <w:tc>
          <w:tcPr>
            <w:tcW w:w="3310" w:type="dxa"/>
          </w:tcPr>
          <w:p w:rsidR="00BF320B" w:rsidRPr="006E2459" w:rsidRDefault="00BF320B" w:rsidP="00647EA6">
            <w:pPr>
              <w:pStyle w:val="TAC"/>
              <w:keepNext w:val="0"/>
            </w:pPr>
            <w:r w:rsidRPr="006E2459">
              <w:t>0.5</w:t>
            </w:r>
          </w:p>
        </w:tc>
      </w:tr>
      <w:tr w:rsidR="00BF320B" w:rsidRPr="006E2459" w:rsidTr="00647EA6">
        <w:trPr>
          <w:trHeight w:val="20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DC_40_n78</w:t>
            </w:r>
          </w:p>
        </w:tc>
        <w:tc>
          <w:tcPr>
            <w:tcW w:w="3310" w:type="dxa"/>
            <w:vAlign w:val="center"/>
          </w:tcPr>
          <w:p w:rsidR="00BF320B" w:rsidRPr="006E2459" w:rsidRDefault="00BF320B" w:rsidP="00647EA6">
            <w:pPr>
              <w:pStyle w:val="TAC"/>
              <w:keepNext w:val="0"/>
            </w:pPr>
            <w:r w:rsidRPr="006E2459">
              <w:rPr>
                <w:rFonts w:cs="Arial"/>
                <w:lang w:val="sv-SE" w:eastAsia="zh-CN"/>
              </w:rPr>
              <w:t>40</w:t>
            </w:r>
          </w:p>
        </w:tc>
        <w:tc>
          <w:tcPr>
            <w:tcW w:w="3310" w:type="dxa"/>
          </w:tcPr>
          <w:p w:rsidR="00BF320B" w:rsidRPr="006E2459" w:rsidRDefault="00BF320B" w:rsidP="00647EA6">
            <w:pPr>
              <w:pStyle w:val="TAC"/>
              <w:keepNext w:val="0"/>
            </w:pPr>
            <w:r w:rsidRPr="006E2459">
              <w:rPr>
                <w:rFonts w:cs="Arial"/>
                <w:szCs w:val="18"/>
                <w:lang w:eastAsia="ja-JP"/>
              </w:rPr>
              <w:t>0.4</w:t>
            </w:r>
            <w:r w:rsidRPr="006E2459">
              <w:rPr>
                <w:rFonts w:cs="Arial"/>
                <w:szCs w:val="18"/>
                <w:vertAlign w:val="superscript"/>
                <w:lang w:eastAsia="ja-JP"/>
              </w:rPr>
              <w:t>5</w:t>
            </w:r>
          </w:p>
        </w:tc>
      </w:tr>
      <w:tr w:rsidR="00BF320B" w:rsidRPr="006E2459" w:rsidTr="00647EA6">
        <w:trPr>
          <w:trHeight w:val="22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val="sv-SE" w:eastAsia="zh-CN"/>
              </w:rPr>
              <w:t>n78</w:t>
            </w:r>
          </w:p>
        </w:tc>
        <w:tc>
          <w:tcPr>
            <w:tcW w:w="3310" w:type="dxa"/>
          </w:tcPr>
          <w:p w:rsidR="00BF320B" w:rsidRPr="006E2459" w:rsidRDefault="00BF320B" w:rsidP="00647EA6">
            <w:pPr>
              <w:pStyle w:val="TAC"/>
              <w:keepNext w:val="0"/>
            </w:pPr>
            <w:r w:rsidRPr="006E2459">
              <w:rPr>
                <w:rFonts w:cs="Arial"/>
                <w:szCs w:val="18"/>
                <w:lang w:eastAsia="ja-JP"/>
              </w:rPr>
              <w:t>0.5</w:t>
            </w:r>
            <w:r w:rsidRPr="006E2459">
              <w:rPr>
                <w:rFonts w:cs="Arial"/>
                <w:szCs w:val="18"/>
                <w:vertAlign w:val="superscript"/>
                <w:lang w:eastAsia="ja-JP"/>
              </w:rPr>
              <w:t>5</w:t>
            </w:r>
          </w:p>
        </w:tc>
      </w:tr>
      <w:tr w:rsidR="00BF320B" w:rsidRPr="006E2459" w:rsidTr="00647EA6">
        <w:trPr>
          <w:trHeight w:val="220"/>
          <w:jc w:val="center"/>
        </w:trPr>
        <w:tc>
          <w:tcPr>
            <w:tcW w:w="2619" w:type="dxa"/>
            <w:vAlign w:val="center"/>
          </w:tcPr>
          <w:p w:rsidR="00BF320B" w:rsidRPr="006E2459" w:rsidRDefault="00BF320B" w:rsidP="00647EA6">
            <w:pPr>
              <w:pStyle w:val="TAC"/>
              <w:keepNext w:val="0"/>
            </w:pPr>
            <w:r w:rsidRPr="006E2459">
              <w:rPr>
                <w:rFonts w:cs="Arial"/>
              </w:rPr>
              <w:t>DC_</w:t>
            </w:r>
            <w:r w:rsidRPr="006E2459">
              <w:rPr>
                <w:rFonts w:cs="Arial" w:hint="eastAsia"/>
                <w:lang w:val="en-US" w:eastAsia="zh-CN"/>
              </w:rPr>
              <w:t>40</w:t>
            </w:r>
            <w:r w:rsidRPr="006E2459">
              <w:rPr>
                <w:rFonts w:cs="Arial" w:hint="eastAsia"/>
                <w:lang w:eastAsia="zh-CN"/>
              </w:rPr>
              <w:t>_n79</w:t>
            </w:r>
          </w:p>
        </w:tc>
        <w:tc>
          <w:tcPr>
            <w:tcW w:w="3310" w:type="dxa"/>
            <w:vAlign w:val="center"/>
          </w:tcPr>
          <w:p w:rsidR="00BF320B" w:rsidRPr="006E2459" w:rsidRDefault="00BF320B" w:rsidP="00647EA6">
            <w:pPr>
              <w:pStyle w:val="TAC"/>
              <w:keepNext w:val="0"/>
            </w:pPr>
            <w:r w:rsidRPr="006E2459">
              <w:rPr>
                <w:rFonts w:cs="Arial"/>
                <w:lang w:val="en-US" w:eastAsia="zh-CN"/>
              </w:rPr>
              <w:t>n</w:t>
            </w:r>
            <w:r w:rsidRPr="006E2459">
              <w:rPr>
                <w:rFonts w:cs="Arial" w:hint="eastAsia"/>
                <w:lang w:val="en-US" w:eastAsia="zh-CN"/>
              </w:rPr>
              <w:t>7</w:t>
            </w:r>
            <w:r w:rsidRPr="006E2459">
              <w:rPr>
                <w:rFonts w:cs="Arial"/>
                <w:lang w:val="en-US" w:eastAsia="zh-CN"/>
              </w:rPr>
              <w:t>9</w:t>
            </w:r>
          </w:p>
        </w:tc>
        <w:tc>
          <w:tcPr>
            <w:tcW w:w="3310" w:type="dxa"/>
            <w:vAlign w:val="center"/>
          </w:tcPr>
          <w:p w:rsidR="00BF320B" w:rsidRPr="006E2459" w:rsidRDefault="00BF320B" w:rsidP="00647EA6">
            <w:pPr>
              <w:pStyle w:val="TAC"/>
              <w:keepNext w:val="0"/>
            </w:pPr>
            <w:r w:rsidRPr="006E2459">
              <w:rPr>
                <w:rFonts w:cs="Arial" w:hint="eastAsia"/>
                <w:lang w:val="en-US" w:eastAsia="zh-CN"/>
              </w:rPr>
              <w:t>0</w:t>
            </w:r>
            <w:r w:rsidRPr="006E2459">
              <w:rPr>
                <w:rFonts w:cs="Arial"/>
                <w:lang w:val="en-US" w:eastAsia="zh-CN"/>
              </w:rPr>
              <w:t>.5</w:t>
            </w:r>
          </w:p>
        </w:tc>
      </w:tr>
      <w:tr w:rsidR="00BF320B" w:rsidRPr="006E2459" w:rsidTr="00647EA6">
        <w:trPr>
          <w:trHeight w:val="210"/>
          <w:jc w:val="center"/>
        </w:trPr>
        <w:tc>
          <w:tcPr>
            <w:tcW w:w="2619" w:type="dxa"/>
          </w:tcPr>
          <w:p w:rsidR="00BF320B" w:rsidRPr="006E2459" w:rsidRDefault="00BF320B" w:rsidP="00647EA6">
            <w:pPr>
              <w:pStyle w:val="TAC"/>
              <w:keepNext w:val="0"/>
            </w:pPr>
            <w:r w:rsidRPr="006E2459">
              <w:t>DC_41_n77</w:t>
            </w:r>
          </w:p>
        </w:tc>
        <w:tc>
          <w:tcPr>
            <w:tcW w:w="3310" w:type="dxa"/>
          </w:tcPr>
          <w:p w:rsidR="00BF320B" w:rsidRPr="006E2459" w:rsidRDefault="00BF320B" w:rsidP="00647EA6">
            <w:pPr>
              <w:pStyle w:val="TAC"/>
              <w:keepNext w:val="0"/>
            </w:pPr>
            <w:r w:rsidRPr="006E2459">
              <w:t>n77</w:t>
            </w:r>
          </w:p>
        </w:tc>
        <w:tc>
          <w:tcPr>
            <w:tcW w:w="3310" w:type="dxa"/>
          </w:tcPr>
          <w:p w:rsidR="00BF320B" w:rsidRPr="006E2459" w:rsidRDefault="00BF320B" w:rsidP="00647EA6">
            <w:pPr>
              <w:pStyle w:val="TAC"/>
              <w:keepNext w:val="0"/>
            </w:pPr>
            <w:r w:rsidRPr="006E2459">
              <w:t>0.5</w:t>
            </w:r>
          </w:p>
        </w:tc>
      </w:tr>
      <w:tr w:rsidR="00BF320B" w:rsidRPr="006E2459" w:rsidTr="00647EA6">
        <w:trPr>
          <w:trHeight w:val="200"/>
          <w:jc w:val="center"/>
        </w:trPr>
        <w:tc>
          <w:tcPr>
            <w:tcW w:w="2619" w:type="dxa"/>
          </w:tcPr>
          <w:p w:rsidR="00BF320B" w:rsidRPr="006E2459" w:rsidRDefault="00BF320B" w:rsidP="00647EA6">
            <w:pPr>
              <w:pStyle w:val="TAC"/>
              <w:keepNext w:val="0"/>
            </w:pPr>
            <w:r w:rsidRPr="006E2459">
              <w:t>DC_41_n78</w:t>
            </w:r>
          </w:p>
        </w:tc>
        <w:tc>
          <w:tcPr>
            <w:tcW w:w="3310" w:type="dxa"/>
          </w:tcPr>
          <w:p w:rsidR="00BF320B" w:rsidRPr="006E2459" w:rsidRDefault="00BF320B" w:rsidP="00647EA6">
            <w:pPr>
              <w:pStyle w:val="TAC"/>
              <w:keepNext w:val="0"/>
              <w:rPr>
                <w:rFonts w:eastAsia="MS Mincho"/>
                <w:lang w:eastAsia="ja-JP"/>
              </w:rPr>
            </w:pPr>
            <w:r w:rsidRPr="006E2459">
              <w:t>n78</w:t>
            </w:r>
          </w:p>
        </w:tc>
        <w:tc>
          <w:tcPr>
            <w:tcW w:w="3310" w:type="dxa"/>
          </w:tcPr>
          <w:p w:rsidR="00BF320B" w:rsidRPr="006E2459" w:rsidRDefault="00BF320B" w:rsidP="00647EA6">
            <w:pPr>
              <w:pStyle w:val="TAC"/>
              <w:keepNext w:val="0"/>
              <w:rPr>
                <w:rFonts w:eastAsia="MS Mincho"/>
                <w:lang w:eastAsia="ja-JP"/>
              </w:rPr>
            </w:pPr>
            <w:r w:rsidRPr="006E2459">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w:t>
            </w:r>
            <w:r w:rsidRPr="006E2459">
              <w:rPr>
                <w:rFonts w:eastAsia="MS Mincho"/>
                <w:lang w:eastAsia="ja-JP"/>
              </w:rPr>
              <w:t>41</w:t>
            </w:r>
            <w:r w:rsidRPr="006E2459">
              <w:t>_n</w:t>
            </w:r>
            <w:r w:rsidRPr="006E2459">
              <w:rPr>
                <w:rFonts w:eastAsia="MS Mincho"/>
                <w:lang w:eastAsia="ja-JP"/>
              </w:rPr>
              <w:t>79</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n79</w:t>
            </w:r>
          </w:p>
        </w:tc>
        <w:tc>
          <w:tcPr>
            <w:tcW w:w="3310" w:type="dxa"/>
            <w:vAlign w:val="center"/>
          </w:tcPr>
          <w:p w:rsidR="00BF320B" w:rsidRPr="006E2459" w:rsidRDefault="00BF320B" w:rsidP="00647EA6">
            <w:pPr>
              <w:pStyle w:val="TAC"/>
              <w:keepNext w:val="0"/>
              <w:rPr>
                <w:rFonts w:eastAsia="MS Mincho"/>
                <w:lang w:eastAsia="ja-JP"/>
              </w:rPr>
            </w:pPr>
            <w:r w:rsidRPr="006E2459">
              <w:rPr>
                <w:rFonts w:eastAsia="MS Mincho"/>
                <w:lang w:eastAsia="ja-JP"/>
              </w:rPr>
              <w:t>0.5</w:t>
            </w:r>
          </w:p>
        </w:tc>
      </w:tr>
      <w:tr w:rsidR="00BF320B" w:rsidRPr="006E2459" w:rsidTr="00647EA6">
        <w:trPr>
          <w:trHeight w:val="210"/>
          <w:jc w:val="center"/>
        </w:trPr>
        <w:tc>
          <w:tcPr>
            <w:tcW w:w="2619" w:type="dxa"/>
          </w:tcPr>
          <w:p w:rsidR="00BF320B" w:rsidRPr="006E2459" w:rsidRDefault="00BF320B" w:rsidP="00647EA6">
            <w:pPr>
              <w:pStyle w:val="TAC"/>
              <w:keepNext w:val="0"/>
            </w:pPr>
            <w:r w:rsidRPr="006E2459">
              <w:t>DC_42_n51</w:t>
            </w:r>
          </w:p>
        </w:tc>
        <w:tc>
          <w:tcPr>
            <w:tcW w:w="3310" w:type="dxa"/>
          </w:tcPr>
          <w:p w:rsidR="00BF320B" w:rsidRPr="006E2459" w:rsidRDefault="00BF320B" w:rsidP="00647EA6">
            <w:pPr>
              <w:pStyle w:val="TAC"/>
              <w:keepNext w:val="0"/>
              <w:rPr>
                <w:rFonts w:eastAsia="MS Mincho"/>
                <w:lang w:eastAsia="ja-JP"/>
              </w:rPr>
            </w:pPr>
            <w:r w:rsidRPr="006E2459">
              <w:t>n51</w:t>
            </w:r>
          </w:p>
        </w:tc>
        <w:tc>
          <w:tcPr>
            <w:tcW w:w="3310" w:type="dxa"/>
          </w:tcPr>
          <w:p w:rsidR="00BF320B" w:rsidRPr="006E2459" w:rsidRDefault="00BF320B" w:rsidP="00647EA6">
            <w:pPr>
              <w:pStyle w:val="TAC"/>
              <w:keepNext w:val="0"/>
              <w:rPr>
                <w:rFonts w:eastAsia="MS Mincho"/>
                <w:lang w:eastAsia="ja-JP"/>
              </w:rPr>
            </w:pPr>
            <w:r w:rsidRPr="006E2459">
              <w:t>0.2</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lang w:val="x-none" w:eastAsia="zh-CN"/>
              </w:rPr>
              <w:t>DC_48_n</w:t>
            </w:r>
            <w:r w:rsidRPr="006E2459">
              <w:rPr>
                <w:rFonts w:cs="Arial"/>
                <w:lang w:val="da-DK" w:eastAsia="zh-CN"/>
              </w:rPr>
              <w:t>66</w:t>
            </w:r>
          </w:p>
        </w:tc>
        <w:tc>
          <w:tcPr>
            <w:tcW w:w="3310" w:type="dxa"/>
            <w:vAlign w:val="center"/>
          </w:tcPr>
          <w:p w:rsidR="00BF320B" w:rsidRPr="006E2459" w:rsidRDefault="00BF320B" w:rsidP="00647EA6">
            <w:pPr>
              <w:pStyle w:val="TAC"/>
              <w:keepNext w:val="0"/>
            </w:pPr>
            <w:r w:rsidRPr="006E2459">
              <w:rPr>
                <w:rFonts w:cs="Arial"/>
                <w:lang w:val="sv-SE" w:eastAsia="zh-CN"/>
              </w:rPr>
              <w:t>48</w:t>
            </w:r>
          </w:p>
        </w:tc>
        <w:tc>
          <w:tcPr>
            <w:tcW w:w="3310" w:type="dxa"/>
          </w:tcPr>
          <w:p w:rsidR="00BF320B" w:rsidRPr="006E2459" w:rsidRDefault="00BF320B" w:rsidP="00647EA6">
            <w:pPr>
              <w:pStyle w:val="TAC"/>
              <w:keepNext w:val="0"/>
            </w:pPr>
            <w:r w:rsidRPr="006E2459">
              <w:rPr>
                <w:rFonts w:cs="Arial"/>
                <w:szCs w:val="18"/>
                <w:lang w:eastAsia="ja-JP"/>
              </w:rPr>
              <w:t>0.5</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val="sv-SE" w:eastAsia="zh-CN"/>
              </w:rPr>
              <w:t>n66</w:t>
            </w:r>
          </w:p>
        </w:tc>
        <w:tc>
          <w:tcPr>
            <w:tcW w:w="3310" w:type="dxa"/>
          </w:tcPr>
          <w:p w:rsidR="00BF320B" w:rsidRPr="006E2459" w:rsidRDefault="00BF320B" w:rsidP="00647EA6">
            <w:pPr>
              <w:pStyle w:val="TAC"/>
              <w:keepNext w:val="0"/>
            </w:pPr>
            <w:r w:rsidRPr="006E2459">
              <w:rPr>
                <w:rFonts w:cs="Arial"/>
                <w:szCs w:val="18"/>
                <w:lang w:eastAsia="ja-JP"/>
              </w:rPr>
              <w:t>0.2</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66_n2</w:t>
            </w:r>
          </w:p>
        </w:tc>
        <w:tc>
          <w:tcPr>
            <w:tcW w:w="3310" w:type="dxa"/>
            <w:vAlign w:val="center"/>
          </w:tcPr>
          <w:p w:rsidR="00BF320B" w:rsidRPr="006E2459" w:rsidRDefault="00BF320B" w:rsidP="00647EA6">
            <w:pPr>
              <w:pStyle w:val="TAC"/>
              <w:keepNext w:val="0"/>
            </w:pPr>
            <w:r w:rsidRPr="006E2459">
              <w:rPr>
                <w:rFonts w:cs="Arial"/>
                <w:lang w:val="sv-SE" w:eastAsia="zh-CN"/>
              </w:rPr>
              <w:t>66</w:t>
            </w:r>
          </w:p>
        </w:tc>
        <w:tc>
          <w:tcPr>
            <w:tcW w:w="3310" w:type="dxa"/>
            <w:vAlign w:val="center"/>
          </w:tcPr>
          <w:p w:rsidR="00BF320B" w:rsidRPr="006E2459" w:rsidRDefault="00BF320B" w:rsidP="00647EA6">
            <w:pPr>
              <w:pStyle w:val="TAC"/>
              <w:keepNext w:val="0"/>
            </w:pPr>
            <w:r w:rsidRPr="006E2459">
              <w:rPr>
                <w:rFonts w:cs="Arial" w:hint="eastAsia"/>
                <w:lang w:val="x-none" w:eastAsia="zh-CN"/>
              </w:rPr>
              <w:t>0</w:t>
            </w:r>
            <w:r w:rsidRPr="006E2459">
              <w:rPr>
                <w:rFonts w:cs="Arial"/>
                <w:lang w:val="sv-SE" w:eastAsia="zh-CN"/>
              </w:rPr>
              <w:t>.3</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val="sv-SE" w:eastAsia="zh-CN"/>
              </w:rPr>
              <w:t>n2</w:t>
            </w:r>
          </w:p>
        </w:tc>
        <w:tc>
          <w:tcPr>
            <w:tcW w:w="3310" w:type="dxa"/>
            <w:vAlign w:val="center"/>
          </w:tcPr>
          <w:p w:rsidR="00BF320B" w:rsidRPr="006E2459" w:rsidRDefault="00BF320B" w:rsidP="00647EA6">
            <w:pPr>
              <w:pStyle w:val="TAC"/>
              <w:keepNext w:val="0"/>
            </w:pPr>
            <w:r w:rsidRPr="006E2459">
              <w:rPr>
                <w:rFonts w:cs="Arial" w:hint="eastAsia"/>
                <w:lang w:val="x-none" w:eastAsia="zh-CN"/>
              </w:rPr>
              <w:t>0</w:t>
            </w:r>
            <w:r w:rsidRPr="006E2459">
              <w:rPr>
                <w:rFonts w:cs="Arial"/>
                <w:lang w:val="sv-SE" w:eastAsia="zh-CN"/>
              </w:rPr>
              <w:t>.3</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lang w:val="x-none"/>
              </w:rPr>
              <w:t>DC_66_n7</w:t>
            </w:r>
          </w:p>
        </w:tc>
        <w:tc>
          <w:tcPr>
            <w:tcW w:w="3310" w:type="dxa"/>
            <w:vAlign w:val="center"/>
          </w:tcPr>
          <w:p w:rsidR="00BF320B" w:rsidRPr="006E2459" w:rsidRDefault="00BF320B" w:rsidP="00647EA6">
            <w:pPr>
              <w:pStyle w:val="TAC"/>
              <w:keepNext w:val="0"/>
              <w:rPr>
                <w:rFonts w:cs="Arial"/>
                <w:lang w:val="sv-SE" w:eastAsia="zh-CN"/>
              </w:rPr>
            </w:pPr>
            <w:r w:rsidRPr="006E2459">
              <w:rPr>
                <w:rFonts w:eastAsia="Arial" w:cs="Arial"/>
                <w:lang w:val="x-none" w:eastAsia="zh-CN"/>
              </w:rPr>
              <w:t>66</w:t>
            </w:r>
          </w:p>
        </w:tc>
        <w:tc>
          <w:tcPr>
            <w:tcW w:w="3310" w:type="dxa"/>
            <w:vAlign w:val="center"/>
          </w:tcPr>
          <w:p w:rsidR="00BF320B" w:rsidRPr="006E2459" w:rsidRDefault="00BF320B" w:rsidP="00647EA6">
            <w:pPr>
              <w:pStyle w:val="TAC"/>
              <w:keepNext w:val="0"/>
              <w:rPr>
                <w:rFonts w:cs="Arial"/>
                <w:lang w:val="x-none" w:eastAsia="zh-CN"/>
              </w:rPr>
            </w:pPr>
            <w:r w:rsidRPr="006E2459">
              <w:rPr>
                <w:rFonts w:cs="Arial"/>
                <w:lang w:eastAsia="zh-CN"/>
              </w:rPr>
              <w:t>0.5</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cs="Arial"/>
                <w:lang w:val="sv-SE" w:eastAsia="zh-CN"/>
              </w:rPr>
            </w:pPr>
            <w:r w:rsidRPr="006E2459">
              <w:rPr>
                <w:rFonts w:eastAsia="Symbol" w:cs="Arial"/>
                <w:lang w:val="x-none" w:eastAsia="ja-JP"/>
              </w:rPr>
              <w:t>n7</w:t>
            </w:r>
          </w:p>
        </w:tc>
        <w:tc>
          <w:tcPr>
            <w:tcW w:w="3310" w:type="dxa"/>
            <w:vAlign w:val="center"/>
          </w:tcPr>
          <w:p w:rsidR="00BF320B" w:rsidRPr="006E2459" w:rsidRDefault="00BF320B" w:rsidP="00647EA6">
            <w:pPr>
              <w:pStyle w:val="TAC"/>
              <w:keepNext w:val="0"/>
              <w:rPr>
                <w:rFonts w:cs="Arial"/>
                <w:lang w:val="x-none" w:eastAsia="zh-CN"/>
              </w:rPr>
            </w:pPr>
            <w:r w:rsidRPr="006E2459">
              <w:rPr>
                <w:rFonts w:cs="Arial"/>
                <w:lang w:eastAsia="zh-CN"/>
              </w:rPr>
              <w:t>0.5</w:t>
            </w:r>
          </w:p>
        </w:tc>
      </w:tr>
      <w:tr w:rsidR="00BF320B" w:rsidRPr="006E2459" w:rsidTr="00647EA6">
        <w:trPr>
          <w:trHeight w:val="210"/>
          <w:jc w:val="center"/>
        </w:trPr>
        <w:tc>
          <w:tcPr>
            <w:tcW w:w="2619" w:type="dxa"/>
            <w:vAlign w:val="center"/>
          </w:tcPr>
          <w:p w:rsidR="00BF320B" w:rsidRPr="006E2459" w:rsidRDefault="00BF320B" w:rsidP="00647EA6">
            <w:pPr>
              <w:pStyle w:val="TAC"/>
              <w:keepNext w:val="0"/>
            </w:pPr>
            <w:r w:rsidRPr="006E2459">
              <w:t>DC_66_n12</w:t>
            </w:r>
          </w:p>
        </w:tc>
        <w:tc>
          <w:tcPr>
            <w:tcW w:w="3310" w:type="dxa"/>
            <w:vAlign w:val="center"/>
          </w:tcPr>
          <w:p w:rsidR="00BF320B" w:rsidRPr="006E2459" w:rsidRDefault="00BF320B" w:rsidP="00647EA6">
            <w:pPr>
              <w:pStyle w:val="TAC"/>
              <w:keepNext w:val="0"/>
              <w:rPr>
                <w:rFonts w:eastAsia="Symbol" w:cs="Arial"/>
                <w:lang w:val="x-none" w:eastAsia="ja-JP"/>
              </w:rPr>
            </w:pPr>
            <w:r w:rsidRPr="006E2459">
              <w:rPr>
                <w:rFonts w:eastAsia="Arial" w:cs="Arial"/>
                <w:lang w:val="x-none" w:eastAsia="zh-CN"/>
              </w:rPr>
              <w:t>66</w:t>
            </w:r>
          </w:p>
        </w:tc>
        <w:tc>
          <w:tcPr>
            <w:tcW w:w="3310" w:type="dxa"/>
            <w:vAlign w:val="center"/>
          </w:tcPr>
          <w:p w:rsidR="00BF320B" w:rsidRPr="006E2459" w:rsidRDefault="00BF320B" w:rsidP="00647EA6">
            <w:pPr>
              <w:pStyle w:val="TAC"/>
              <w:keepNext w:val="0"/>
              <w:rPr>
                <w:rFonts w:cs="Arial"/>
                <w:lang w:eastAsia="zh-CN"/>
              </w:rPr>
            </w:pPr>
            <w:r w:rsidRPr="006E2459">
              <w:rPr>
                <w:rFonts w:cs="Arial"/>
                <w:lang w:eastAsia="zh-CN"/>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DC_66_n25</w:t>
            </w:r>
          </w:p>
        </w:tc>
        <w:tc>
          <w:tcPr>
            <w:tcW w:w="3310" w:type="dxa"/>
            <w:vAlign w:val="center"/>
          </w:tcPr>
          <w:p w:rsidR="00BF320B" w:rsidRPr="006E2459" w:rsidRDefault="00BF320B" w:rsidP="00647EA6">
            <w:pPr>
              <w:pStyle w:val="TAC"/>
              <w:keepNext w:val="0"/>
            </w:pPr>
            <w:r w:rsidRPr="006E2459">
              <w:rPr>
                <w:rFonts w:cs="Arial"/>
                <w:lang w:val="sv-SE" w:eastAsia="zh-CN"/>
              </w:rPr>
              <w:t>66</w:t>
            </w:r>
          </w:p>
        </w:tc>
        <w:tc>
          <w:tcPr>
            <w:tcW w:w="3310" w:type="dxa"/>
            <w:vAlign w:val="center"/>
          </w:tcPr>
          <w:p w:rsidR="00BF320B" w:rsidRPr="006E2459" w:rsidRDefault="00BF320B" w:rsidP="00647EA6">
            <w:pPr>
              <w:pStyle w:val="TAC"/>
              <w:keepNext w:val="0"/>
            </w:pPr>
            <w:r w:rsidRPr="006E2459">
              <w:rPr>
                <w:rFonts w:cs="Arial"/>
                <w:szCs w:val="18"/>
                <w:lang w:eastAsia="zh-CN"/>
              </w:rPr>
              <w:t>0.3</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cs="Arial"/>
                <w:lang w:val="sv-SE" w:eastAsia="zh-CN"/>
              </w:rPr>
              <w:t>n25</w:t>
            </w:r>
          </w:p>
        </w:tc>
        <w:tc>
          <w:tcPr>
            <w:tcW w:w="3310" w:type="dxa"/>
          </w:tcPr>
          <w:p w:rsidR="00BF320B" w:rsidRPr="006E2459" w:rsidRDefault="00BF320B" w:rsidP="00647EA6">
            <w:pPr>
              <w:pStyle w:val="TAC"/>
              <w:keepNext w:val="0"/>
            </w:pPr>
            <w:r w:rsidRPr="006E2459">
              <w:rPr>
                <w:rFonts w:cs="Arial"/>
                <w:szCs w:val="18"/>
                <w:lang w:eastAsia="zh-CN"/>
              </w:rPr>
              <w:t>0.3</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lang w:val="x-none"/>
              </w:rPr>
              <w:t>DC_66_n38</w:t>
            </w:r>
          </w:p>
        </w:tc>
        <w:tc>
          <w:tcPr>
            <w:tcW w:w="3310" w:type="dxa"/>
            <w:vAlign w:val="center"/>
          </w:tcPr>
          <w:p w:rsidR="00BF320B" w:rsidRPr="006E2459" w:rsidRDefault="00BF320B" w:rsidP="00647EA6">
            <w:pPr>
              <w:pStyle w:val="TAC"/>
              <w:keepNext w:val="0"/>
              <w:rPr>
                <w:rFonts w:cs="Arial"/>
                <w:lang w:val="sv-SE" w:eastAsia="zh-CN"/>
              </w:rPr>
            </w:pPr>
            <w:r w:rsidRPr="006E2459">
              <w:rPr>
                <w:rFonts w:eastAsia="Arial" w:cs="Arial"/>
                <w:lang w:val="x-none" w:eastAsia="zh-CN"/>
              </w:rPr>
              <w:t>66</w:t>
            </w:r>
          </w:p>
        </w:tc>
        <w:tc>
          <w:tcPr>
            <w:tcW w:w="3310" w:type="dxa"/>
            <w:vAlign w:val="center"/>
          </w:tcPr>
          <w:p w:rsidR="00BF320B" w:rsidRPr="006E2459" w:rsidRDefault="00BF320B" w:rsidP="00647EA6">
            <w:pPr>
              <w:pStyle w:val="TAC"/>
              <w:keepNext w:val="0"/>
              <w:rPr>
                <w:rFonts w:cs="Arial"/>
                <w:szCs w:val="18"/>
                <w:lang w:eastAsia="zh-CN"/>
              </w:rPr>
            </w:pPr>
            <w:r w:rsidRPr="006E2459">
              <w:rPr>
                <w:rFonts w:cs="Arial"/>
                <w:lang w:eastAsia="zh-CN"/>
              </w:rPr>
              <w:t>0.5</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rPr>
                <w:rFonts w:cs="Arial"/>
                <w:lang w:val="sv-SE" w:eastAsia="zh-CN"/>
              </w:rPr>
            </w:pPr>
            <w:r w:rsidRPr="006E2459">
              <w:rPr>
                <w:rFonts w:eastAsia="Symbol" w:cs="Arial"/>
                <w:lang w:val="x-none" w:eastAsia="ja-JP"/>
              </w:rPr>
              <w:t>n38</w:t>
            </w:r>
          </w:p>
        </w:tc>
        <w:tc>
          <w:tcPr>
            <w:tcW w:w="3310" w:type="dxa"/>
            <w:vAlign w:val="center"/>
          </w:tcPr>
          <w:p w:rsidR="00BF320B" w:rsidRPr="006E2459" w:rsidRDefault="00BF320B" w:rsidP="00647EA6">
            <w:pPr>
              <w:pStyle w:val="TAC"/>
              <w:keepNext w:val="0"/>
              <w:rPr>
                <w:rFonts w:cs="Arial"/>
                <w:szCs w:val="18"/>
                <w:lang w:eastAsia="zh-CN"/>
              </w:rPr>
            </w:pPr>
            <w:r w:rsidRPr="006E2459">
              <w:rPr>
                <w:rFonts w:cs="Arial"/>
                <w:lang w:eastAsia="zh-CN"/>
              </w:rPr>
              <w:t>0.5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rPr>
                <w:rFonts w:cs="Arial" w:hint="eastAsia"/>
                <w:lang w:val="x-none" w:eastAsia="zh-CN"/>
              </w:rPr>
              <w:t>DC_66_n41</w:t>
            </w:r>
          </w:p>
        </w:tc>
        <w:tc>
          <w:tcPr>
            <w:tcW w:w="3310"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66</w:t>
            </w:r>
          </w:p>
        </w:tc>
        <w:tc>
          <w:tcPr>
            <w:tcW w:w="3310" w:type="dxa"/>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0.5</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Merge w:val="restart"/>
            <w:vAlign w:val="center"/>
          </w:tcPr>
          <w:p w:rsidR="00BF320B" w:rsidRPr="006E2459" w:rsidRDefault="00BF320B" w:rsidP="00647EA6">
            <w:pPr>
              <w:pStyle w:val="TAC"/>
              <w:keepNext w:val="0"/>
              <w:rPr>
                <w:rFonts w:cs="Arial"/>
                <w:lang w:val="sv-SE" w:eastAsia="zh-CN"/>
              </w:rPr>
            </w:pPr>
            <w:r w:rsidRPr="006E2459">
              <w:rPr>
                <w:rFonts w:cs="Arial"/>
                <w:lang w:val="sv-SE" w:eastAsia="zh-CN"/>
              </w:rPr>
              <w:t>n41</w:t>
            </w:r>
          </w:p>
        </w:tc>
        <w:tc>
          <w:tcPr>
            <w:tcW w:w="3310" w:type="dxa"/>
          </w:tcPr>
          <w:p w:rsidR="00BF320B" w:rsidRPr="006E2459" w:rsidRDefault="00BF320B" w:rsidP="00647EA6">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Merge/>
            <w:vAlign w:val="center"/>
          </w:tcPr>
          <w:p w:rsidR="00BF320B" w:rsidRPr="006E2459" w:rsidRDefault="00BF320B" w:rsidP="00647EA6">
            <w:pPr>
              <w:pStyle w:val="TAC"/>
              <w:keepNext w:val="0"/>
              <w:rPr>
                <w:rFonts w:cs="Arial"/>
                <w:lang w:val="sv-SE" w:eastAsia="zh-CN"/>
              </w:rPr>
            </w:pPr>
          </w:p>
        </w:tc>
        <w:tc>
          <w:tcPr>
            <w:tcW w:w="3310" w:type="dxa"/>
          </w:tcPr>
          <w:p w:rsidR="00BF320B" w:rsidRPr="006E2459" w:rsidRDefault="00BF320B" w:rsidP="00647EA6">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rPr>
                <w:rFonts w:cs="Arial"/>
                <w:lang w:val="en-US" w:eastAsia="zh-TW"/>
              </w:rPr>
            </w:pPr>
            <w:r w:rsidRPr="006E2459">
              <w:rPr>
                <w:rFonts w:cs="Arial"/>
                <w:lang w:val="x-none"/>
              </w:rPr>
              <w:t>DC_</w:t>
            </w:r>
            <w:r w:rsidRPr="006E2459">
              <w:rPr>
                <w:rFonts w:cs="Arial"/>
                <w:lang w:val="en-US"/>
              </w:rPr>
              <w:t>66</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r w:rsidRPr="006E2459">
              <w:rPr>
                <w:rFonts w:cs="Arial" w:hint="eastAsia"/>
                <w:lang w:val="en-US" w:eastAsia="zh-TW"/>
              </w:rPr>
              <w:t>,</w:t>
            </w:r>
          </w:p>
          <w:p w:rsidR="00BF320B" w:rsidRPr="006E2459" w:rsidRDefault="00BF320B" w:rsidP="00647EA6">
            <w:pPr>
              <w:pStyle w:val="TAC"/>
              <w:keepNext w:val="0"/>
              <w:rPr>
                <w:lang w:eastAsia="zh-TW"/>
              </w:rPr>
            </w:pPr>
            <w:r w:rsidRPr="006E2459">
              <w:rPr>
                <w:rFonts w:cs="Arial" w:hint="eastAsia"/>
                <w:lang w:val="en-US" w:eastAsia="zh-TW"/>
              </w:rPr>
              <w:t>DC_66-66_n48</w:t>
            </w:r>
          </w:p>
        </w:tc>
        <w:tc>
          <w:tcPr>
            <w:tcW w:w="3310" w:type="dxa"/>
            <w:vAlign w:val="center"/>
          </w:tcPr>
          <w:p w:rsidR="00BF320B" w:rsidRPr="006E2459" w:rsidRDefault="00BF320B" w:rsidP="00647EA6">
            <w:pPr>
              <w:pStyle w:val="TAC"/>
              <w:keepNext w:val="0"/>
            </w:pPr>
            <w:r w:rsidRPr="006E2459">
              <w:rPr>
                <w:rFonts w:cs="Arial"/>
                <w:lang w:val="en-US" w:eastAsia="zh-TW"/>
              </w:rPr>
              <w:t>66</w:t>
            </w:r>
          </w:p>
        </w:tc>
        <w:tc>
          <w:tcPr>
            <w:tcW w:w="3310" w:type="dxa"/>
            <w:vAlign w:val="center"/>
          </w:tcPr>
          <w:p w:rsidR="00BF320B" w:rsidRPr="006E2459" w:rsidRDefault="00BF320B" w:rsidP="00647EA6">
            <w:pPr>
              <w:pStyle w:val="TAC"/>
              <w:keepNext w:val="0"/>
            </w:pPr>
            <w:r w:rsidRPr="006E2459">
              <w:rPr>
                <w:rFonts w:cs="Arial"/>
                <w:lang w:eastAsia="zh-CN"/>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pPr>
          </w:p>
        </w:tc>
        <w:tc>
          <w:tcPr>
            <w:tcW w:w="3310" w:type="dxa"/>
            <w:vAlign w:val="center"/>
          </w:tcPr>
          <w:p w:rsidR="00BF320B" w:rsidRPr="006E2459" w:rsidRDefault="00BF320B" w:rsidP="00647EA6">
            <w:pPr>
              <w:pStyle w:val="TAC"/>
              <w:keepNext w:val="0"/>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rsidR="00BF320B" w:rsidRPr="006E2459" w:rsidRDefault="00BF320B" w:rsidP="00647EA6">
            <w:pPr>
              <w:pStyle w:val="TAC"/>
              <w:keepNext w:val="0"/>
            </w:pPr>
            <w:r w:rsidRPr="006E2459">
              <w:rPr>
                <w:rFonts w:cs="Arial"/>
                <w:lang w:eastAsia="zh-CN"/>
              </w:rPr>
              <w:t>0</w:t>
            </w:r>
            <w:r w:rsidRPr="006E2459">
              <w:rPr>
                <w:rFonts w:cs="Arial" w:hint="eastAsia"/>
                <w:lang w:eastAsia="zh-TW"/>
              </w:rPr>
              <w:t>.5</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pPr>
            <w:r w:rsidRPr="006E2459">
              <w:t>DC_66_n78</w:t>
            </w:r>
          </w:p>
        </w:tc>
        <w:tc>
          <w:tcPr>
            <w:tcW w:w="3310" w:type="dxa"/>
          </w:tcPr>
          <w:p w:rsidR="00BF320B" w:rsidRPr="006E2459" w:rsidRDefault="00BF320B" w:rsidP="00647EA6">
            <w:pPr>
              <w:pStyle w:val="TAC"/>
              <w:keepNext w:val="0"/>
            </w:pPr>
            <w:r w:rsidRPr="006E2459">
              <w:t>66</w:t>
            </w:r>
          </w:p>
        </w:tc>
        <w:tc>
          <w:tcPr>
            <w:tcW w:w="3310" w:type="dxa"/>
          </w:tcPr>
          <w:p w:rsidR="00BF320B" w:rsidRPr="006E2459" w:rsidRDefault="00BF320B" w:rsidP="00647EA6">
            <w:pPr>
              <w:pStyle w:val="TAC"/>
              <w:keepNext w:val="0"/>
            </w:pPr>
            <w:r w:rsidRPr="006E2459">
              <w:t>0.2</w:t>
            </w:r>
          </w:p>
        </w:tc>
      </w:tr>
      <w:tr w:rsidR="00BF320B" w:rsidRPr="006E2459" w:rsidTr="00647EA6">
        <w:trPr>
          <w:trHeight w:val="210"/>
          <w:jc w:val="center"/>
        </w:trPr>
        <w:tc>
          <w:tcPr>
            <w:tcW w:w="2619" w:type="dxa"/>
            <w:vMerge/>
          </w:tcPr>
          <w:p w:rsidR="00BF320B" w:rsidRPr="006E2459" w:rsidRDefault="00BF320B" w:rsidP="00647EA6">
            <w:pPr>
              <w:pStyle w:val="TAC"/>
              <w:keepNext w:val="0"/>
            </w:pPr>
          </w:p>
        </w:tc>
        <w:tc>
          <w:tcPr>
            <w:tcW w:w="3310" w:type="dxa"/>
          </w:tcPr>
          <w:p w:rsidR="00BF320B" w:rsidRPr="006E2459" w:rsidRDefault="00BF320B" w:rsidP="00647EA6">
            <w:pPr>
              <w:pStyle w:val="TAC"/>
              <w:keepNext w:val="0"/>
            </w:pPr>
            <w:r w:rsidRPr="006E2459">
              <w:t>n78</w:t>
            </w:r>
          </w:p>
        </w:tc>
        <w:tc>
          <w:tcPr>
            <w:tcW w:w="3310" w:type="dxa"/>
          </w:tcPr>
          <w:p w:rsidR="00BF320B" w:rsidRPr="006E2459" w:rsidRDefault="00BF320B" w:rsidP="00647EA6">
            <w:pPr>
              <w:pStyle w:val="TAC"/>
              <w:keepNext w:val="0"/>
            </w:pPr>
            <w:r w:rsidRPr="006E2459">
              <w:t>0.5</w:t>
            </w:r>
          </w:p>
        </w:tc>
      </w:tr>
      <w:tr w:rsidR="00BF320B" w:rsidRPr="006E2459" w:rsidTr="00647EA6">
        <w:trPr>
          <w:trHeight w:val="210"/>
          <w:jc w:val="center"/>
        </w:trPr>
        <w:tc>
          <w:tcPr>
            <w:tcW w:w="2619" w:type="dxa"/>
          </w:tcPr>
          <w:p w:rsidR="00BF320B" w:rsidRPr="006E2459" w:rsidRDefault="00BF320B" w:rsidP="00647EA6">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n38</w:t>
            </w:r>
          </w:p>
        </w:tc>
        <w:tc>
          <w:tcPr>
            <w:tcW w:w="3310" w:type="dxa"/>
            <w:vAlign w:val="center"/>
          </w:tcPr>
          <w:p w:rsidR="00BF320B" w:rsidRPr="006E2459" w:rsidRDefault="00BF320B" w:rsidP="00647EA6">
            <w:pPr>
              <w:pStyle w:val="TAC"/>
              <w:keepNext w:val="0"/>
            </w:pPr>
            <w:r w:rsidRPr="006E2459">
              <w:rPr>
                <w:rFonts w:cs="Arial"/>
                <w:lang w:val="sv-SE" w:eastAsia="zh-CN"/>
              </w:rPr>
              <w:t>71</w:t>
            </w:r>
          </w:p>
        </w:tc>
        <w:tc>
          <w:tcPr>
            <w:tcW w:w="3310" w:type="dxa"/>
            <w:vAlign w:val="center"/>
          </w:tcPr>
          <w:p w:rsidR="00BF320B" w:rsidRPr="006E2459" w:rsidRDefault="00BF320B" w:rsidP="00647EA6">
            <w:pPr>
              <w:pStyle w:val="TAC"/>
              <w:keepNext w:val="0"/>
            </w:pPr>
            <w:r w:rsidRPr="006E2459">
              <w:rPr>
                <w:rFonts w:cs="Arial"/>
                <w:szCs w:val="18"/>
                <w:lang w:eastAsia="ja-JP"/>
              </w:rPr>
              <w:t>0.2</w:t>
            </w:r>
          </w:p>
        </w:tc>
      </w:tr>
      <w:tr w:rsidR="00BF320B" w:rsidRPr="006E2459" w:rsidTr="00647EA6">
        <w:trPr>
          <w:trHeight w:val="210"/>
          <w:jc w:val="center"/>
        </w:trPr>
        <w:tc>
          <w:tcPr>
            <w:tcW w:w="2619" w:type="dxa"/>
            <w:vMerge w:val="restart"/>
            <w:vAlign w:val="center"/>
          </w:tcPr>
          <w:p w:rsidR="00BF320B" w:rsidRPr="006E2459" w:rsidRDefault="00BF320B" w:rsidP="00647EA6">
            <w:pPr>
              <w:pStyle w:val="TAC"/>
              <w:keepNext w:val="0"/>
              <w:rPr>
                <w:rFonts w:cs="Arial"/>
                <w:lang w:val="x-none" w:eastAsia="zh-CN"/>
              </w:rPr>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n78</w:t>
            </w:r>
          </w:p>
        </w:tc>
        <w:tc>
          <w:tcPr>
            <w:tcW w:w="3310" w:type="dxa"/>
            <w:vAlign w:val="center"/>
          </w:tcPr>
          <w:p w:rsidR="00BF320B" w:rsidRPr="006E2459" w:rsidRDefault="00BF320B" w:rsidP="00647EA6">
            <w:pPr>
              <w:pStyle w:val="TAC"/>
              <w:keepNext w:val="0"/>
              <w:rPr>
                <w:rFonts w:cs="Arial"/>
                <w:lang w:val="sv-SE" w:eastAsia="zh-CN"/>
              </w:rPr>
            </w:pPr>
            <w:r w:rsidRPr="006E2459">
              <w:rPr>
                <w:rFonts w:cs="Arial"/>
                <w:lang w:val="sv-SE" w:eastAsia="zh-CN"/>
              </w:rPr>
              <w:t>71</w:t>
            </w:r>
          </w:p>
        </w:tc>
        <w:tc>
          <w:tcPr>
            <w:tcW w:w="3310"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0.2</w:t>
            </w:r>
          </w:p>
        </w:tc>
      </w:tr>
      <w:tr w:rsidR="00BF320B" w:rsidRPr="006E2459" w:rsidTr="00647EA6">
        <w:trPr>
          <w:trHeight w:val="210"/>
          <w:jc w:val="center"/>
        </w:trPr>
        <w:tc>
          <w:tcPr>
            <w:tcW w:w="2619" w:type="dxa"/>
            <w:vMerge/>
            <w:vAlign w:val="center"/>
          </w:tcPr>
          <w:p w:rsidR="00BF320B" w:rsidRPr="006E2459" w:rsidRDefault="00BF320B" w:rsidP="00647EA6">
            <w:pPr>
              <w:pStyle w:val="TAC"/>
              <w:keepNext w:val="0"/>
              <w:rPr>
                <w:rFonts w:cs="Arial"/>
                <w:lang w:val="x-none" w:eastAsia="zh-CN"/>
              </w:rPr>
            </w:pPr>
          </w:p>
        </w:tc>
        <w:tc>
          <w:tcPr>
            <w:tcW w:w="3310" w:type="dxa"/>
            <w:vAlign w:val="center"/>
          </w:tcPr>
          <w:p w:rsidR="00BF320B" w:rsidRPr="006E2459" w:rsidRDefault="00BF320B" w:rsidP="00647EA6">
            <w:pPr>
              <w:pStyle w:val="TAC"/>
              <w:keepNext w:val="0"/>
              <w:rPr>
                <w:rFonts w:cs="Arial"/>
                <w:lang w:val="sv-SE" w:eastAsia="zh-CN"/>
              </w:rPr>
            </w:pPr>
            <w:r w:rsidRPr="006E2459">
              <w:rPr>
                <w:rFonts w:cs="Arial"/>
                <w:lang w:val="x-none" w:eastAsia="zh-CN"/>
              </w:rPr>
              <w:t>n78</w:t>
            </w:r>
          </w:p>
        </w:tc>
        <w:tc>
          <w:tcPr>
            <w:tcW w:w="3310" w:type="dxa"/>
            <w:vAlign w:val="center"/>
          </w:tcPr>
          <w:p w:rsidR="00BF320B" w:rsidRPr="006E2459" w:rsidRDefault="00BF320B" w:rsidP="00647EA6">
            <w:pPr>
              <w:pStyle w:val="TAC"/>
              <w:keepNext w:val="0"/>
              <w:rPr>
                <w:rFonts w:cs="Arial"/>
                <w:szCs w:val="18"/>
                <w:lang w:eastAsia="ja-JP"/>
              </w:rPr>
            </w:pPr>
            <w:r w:rsidRPr="006E2459">
              <w:rPr>
                <w:rFonts w:cs="Arial"/>
                <w:szCs w:val="18"/>
                <w:lang w:eastAsia="ja-JP"/>
              </w:rPr>
              <w:t>0.5</w:t>
            </w:r>
          </w:p>
        </w:tc>
      </w:tr>
      <w:tr w:rsidR="00BF320B" w:rsidRPr="006E2459" w:rsidTr="00647EA6">
        <w:trPr>
          <w:jc w:val="center"/>
        </w:trPr>
        <w:tc>
          <w:tcPr>
            <w:tcW w:w="9239" w:type="dxa"/>
            <w:gridSpan w:val="3"/>
          </w:tcPr>
          <w:p w:rsidR="00BF320B" w:rsidRPr="006E2459" w:rsidRDefault="00BF320B" w:rsidP="00647EA6">
            <w:pPr>
              <w:pStyle w:val="TAN"/>
              <w:keepNext w:val="0"/>
            </w:pPr>
            <w:r w:rsidRPr="006E2459">
              <w:t>NOTE 1:</w:t>
            </w:r>
            <w:r w:rsidRPr="006E2459">
              <w:tab/>
              <w:t>The requirement is applied for UE transmitting on the frequency range of 2545 – 2690 MHz.</w:t>
            </w:r>
          </w:p>
          <w:p w:rsidR="00BF320B" w:rsidRPr="006E2459" w:rsidRDefault="00BF320B" w:rsidP="00647EA6">
            <w:pPr>
              <w:pStyle w:val="TAN"/>
              <w:keepNext w:val="0"/>
            </w:pPr>
            <w:r w:rsidRPr="006E2459">
              <w:t>NOTE 2:</w:t>
            </w:r>
            <w:r w:rsidRPr="006E2459">
              <w:tab/>
              <w:t>The requirement is applied for UE transmitting on the frequency range of 2496 – 2545 MHz.</w:t>
            </w:r>
          </w:p>
          <w:p w:rsidR="00BF320B" w:rsidRPr="006E2459" w:rsidRDefault="00BF320B" w:rsidP="00647EA6">
            <w:pPr>
              <w:pStyle w:val="TAN"/>
              <w:keepNext w:val="0"/>
              <w:rPr>
                <w:lang w:eastAsia="zh-CN"/>
              </w:rPr>
            </w:pPr>
            <w:r w:rsidRPr="006E2459">
              <w:rPr>
                <w:lang w:eastAsia="zh-CN"/>
              </w:rPr>
              <w:t>NOTE 3:</w:t>
            </w:r>
            <w:r w:rsidRPr="006E2459">
              <w:tab/>
            </w:r>
            <w:r w:rsidRPr="006E2459">
              <w:rPr>
                <w:lang w:eastAsia="zh-CN"/>
              </w:rPr>
              <w:t>Applicable for the frequency range of 2515 – 2690 MHz.</w:t>
            </w:r>
          </w:p>
          <w:p w:rsidR="00BF320B" w:rsidRPr="006E2459" w:rsidRDefault="00BF320B" w:rsidP="00647EA6">
            <w:pPr>
              <w:pStyle w:val="TAN"/>
              <w:keepNext w:val="0"/>
              <w:rPr>
                <w:lang w:eastAsia="zh-CN"/>
              </w:rPr>
            </w:pPr>
            <w:r w:rsidRPr="006E2459">
              <w:rPr>
                <w:lang w:eastAsia="zh-CN"/>
              </w:rPr>
              <w:t>NOTE 4:</w:t>
            </w:r>
            <w:r w:rsidRPr="006E2459">
              <w:tab/>
            </w:r>
            <w:r w:rsidRPr="006E2459">
              <w:rPr>
                <w:lang w:eastAsia="zh-CN"/>
              </w:rPr>
              <w:t>Applicable for the frequency range of 2496 – 2515 MHz.</w:t>
            </w:r>
          </w:p>
          <w:p w:rsidR="00BF320B" w:rsidRPr="006E2459" w:rsidRDefault="00BF320B" w:rsidP="00647EA6">
            <w:pPr>
              <w:pStyle w:val="TAN"/>
              <w:keepNext w:val="0"/>
              <w:rPr>
                <w:rFonts w:eastAsia="MS Mincho"/>
                <w:lang w:eastAsia="ja-JP"/>
              </w:rPr>
            </w:pPr>
            <w:r w:rsidRPr="006E2459">
              <w:rPr>
                <w:rFonts w:cs="Arial"/>
              </w:rPr>
              <w:t xml:space="preserve">NOTE </w:t>
            </w:r>
            <w:r w:rsidRPr="006E2459">
              <w:rPr>
                <w:rFonts w:cs="Arial" w:hint="eastAsia"/>
                <w:lang w:eastAsia="zh-CN"/>
              </w:rPr>
              <w:t>5</w:t>
            </w:r>
            <w:r w:rsidRPr="006E2459">
              <w:rPr>
                <w:rFonts w:cs="Arial"/>
              </w:rPr>
              <w:t>:</w:t>
            </w:r>
            <w:r w:rsidRPr="006E2459">
              <w:rPr>
                <w:rFonts w:cs="Arial"/>
              </w:rPr>
              <w:tab/>
            </w:r>
            <w:r w:rsidRPr="006E2459">
              <w:rPr>
                <w:rFonts w:cs="Arial" w:hint="eastAsia"/>
                <w:lang w:eastAsia="zh-CN"/>
              </w:rPr>
              <w:t>Only applicable for UE supporting inter-band carrier aggregation with uplink in one E-UTRA band and without simultaneous Rx/Tx.</w:t>
            </w:r>
          </w:p>
        </w:tc>
      </w:tr>
    </w:tbl>
    <w:p w:rsidR="00BF320B" w:rsidRPr="006E2459" w:rsidRDefault="00BF320B" w:rsidP="00BF320B"/>
    <w:p w:rsidR="00BF320B" w:rsidRPr="006E2459" w:rsidRDefault="00BF320B" w:rsidP="00BF320B">
      <w:pPr>
        <w:pStyle w:val="5"/>
      </w:pPr>
      <w:bookmarkStart w:id="7595" w:name="_Toc21351739"/>
      <w:bookmarkStart w:id="7596" w:name="_Toc29807321"/>
      <w:bookmarkStart w:id="7597" w:name="_Toc36649035"/>
      <w:bookmarkStart w:id="7598" w:name="_Toc36651760"/>
      <w:bookmarkStart w:id="7599" w:name="_Toc37256694"/>
      <w:bookmarkStart w:id="7600" w:name="_Toc37257035"/>
      <w:r w:rsidRPr="006E2459">
        <w:t>7.3B.3.3.2</w:t>
      </w:r>
      <w:r w:rsidRPr="006E2459">
        <w:tab/>
        <w:t>ΔR</w:t>
      </w:r>
      <w:r w:rsidRPr="006E2459">
        <w:rPr>
          <w:vertAlign w:val="subscript"/>
        </w:rPr>
        <w:t>IB,c</w:t>
      </w:r>
      <w:r w:rsidRPr="006E2459">
        <w:t xml:space="preserve"> for EN-DC three bands</w:t>
      </w:r>
      <w:bookmarkEnd w:id="7595"/>
      <w:bookmarkEnd w:id="7596"/>
      <w:bookmarkEnd w:id="7597"/>
      <w:bookmarkEnd w:id="7598"/>
      <w:bookmarkEnd w:id="7599"/>
      <w:bookmarkEnd w:id="7600"/>
    </w:p>
    <w:p w:rsidR="00BF320B" w:rsidRPr="006E2459" w:rsidRDefault="00BF320B" w:rsidP="00BF320B">
      <w:pPr>
        <w:pStyle w:val="TH"/>
      </w:pPr>
      <w:r w:rsidRPr="006E2459">
        <w:t>Table 7.3B.3.3.2-1: ΔR</w:t>
      </w:r>
      <w:r w:rsidRPr="006E2459">
        <w:rPr>
          <w:vertAlign w:val="subscript"/>
        </w:rPr>
        <w:t>IB,c</w:t>
      </w:r>
      <w:r w:rsidRPr="006E245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7601">
          <w:tblGrid>
            <w:gridCol w:w="2221"/>
            <w:gridCol w:w="2952"/>
            <w:gridCol w:w="2952"/>
          </w:tblGrid>
        </w:tblGridChange>
      </w:tblGrid>
      <w:tr w:rsidR="00BF320B" w:rsidRPr="006E2459" w:rsidTr="00647EA6">
        <w:trPr>
          <w:tblHeader/>
          <w:jc w:val="center"/>
        </w:trPr>
        <w:tc>
          <w:tcPr>
            <w:tcW w:w="2221" w:type="dxa"/>
            <w:vAlign w:val="center"/>
          </w:tcPr>
          <w:p w:rsidR="00BF320B" w:rsidRPr="006E2459" w:rsidRDefault="00BF320B" w:rsidP="00647EA6">
            <w:pPr>
              <w:pStyle w:val="TAH"/>
              <w:keepNext w:val="0"/>
              <w:rPr>
                <w:rFonts w:cs="Arial"/>
              </w:rPr>
            </w:pPr>
            <w:r w:rsidRPr="006E2459">
              <w:rPr>
                <w:rFonts w:cs="Arial"/>
              </w:rPr>
              <w:t>Inter-band EN-DC configuration</w:t>
            </w:r>
          </w:p>
        </w:tc>
        <w:tc>
          <w:tcPr>
            <w:tcW w:w="2952" w:type="dxa"/>
            <w:vAlign w:val="center"/>
          </w:tcPr>
          <w:p w:rsidR="00BF320B" w:rsidRPr="006E2459" w:rsidRDefault="00BF320B" w:rsidP="00647EA6">
            <w:pPr>
              <w:pStyle w:val="TAH"/>
              <w:keepNext w:val="0"/>
              <w:rPr>
                <w:rFonts w:cs="Arial"/>
              </w:rPr>
            </w:pPr>
            <w:r w:rsidRPr="006E2459">
              <w:rPr>
                <w:rFonts w:cs="Arial"/>
              </w:rPr>
              <w:t>E-UTRA or NR Band</w:t>
            </w:r>
          </w:p>
        </w:tc>
        <w:tc>
          <w:tcPr>
            <w:tcW w:w="2952" w:type="dxa"/>
            <w:vAlign w:val="center"/>
          </w:tcPr>
          <w:p w:rsidR="00BF320B" w:rsidRPr="006E2459" w:rsidRDefault="00BF320B" w:rsidP="00647EA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lang w:val="en-US"/>
              </w:rPr>
            </w:pPr>
            <w:r w:rsidRPr="006E2459">
              <w:rPr>
                <w:rFonts w:cs="Arial"/>
                <w:lang w:val="en-US"/>
              </w:rPr>
              <w:t>DC_1-3_n28</w:t>
            </w: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vAlign w:val="center"/>
          </w:tcPr>
          <w:p w:rsidR="00BF320B" w:rsidRPr="006E2459" w:rsidRDefault="00BF320B" w:rsidP="00647EA6">
            <w:pPr>
              <w:pStyle w:val="TAC"/>
              <w:keepNext w:val="0"/>
              <w:rPr>
                <w:rFonts w:cs="Arial"/>
                <w:lang w:eastAsia="zh-CN"/>
              </w:rPr>
            </w:pPr>
            <w:r w:rsidRPr="006E2459">
              <w:rPr>
                <w:rFonts w:eastAsia="맑은 고딕" w:cs="Arial"/>
                <w:lang w:eastAsia="ko-KR"/>
              </w:rPr>
              <w:t>0.2</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lang w:val="en-US"/>
              </w:rPr>
            </w:pPr>
            <w:r w:rsidRPr="006E2459">
              <w:rPr>
                <w:rFonts w:cs="Arial"/>
                <w:lang w:val="en-US"/>
              </w:rPr>
              <w:t>DC_1_n3-n28</w:t>
            </w: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eastAsia="맑은 고딕" w:cs="Arial"/>
                <w:lang w:eastAsia="ko-KR"/>
              </w:rPr>
              <w:t>0.2</w:t>
            </w:r>
          </w:p>
        </w:tc>
      </w:tr>
      <w:tr w:rsidR="00BF320B" w:rsidRPr="006E2459" w:rsidTr="00647EA6">
        <w:trPr>
          <w:jc w:val="center"/>
        </w:trPr>
        <w:tc>
          <w:tcPr>
            <w:tcW w:w="2221" w:type="dxa"/>
            <w:vMerge w:val="restart"/>
            <w:vAlign w:val="center"/>
          </w:tcPr>
          <w:p w:rsidR="00BF320B" w:rsidRDefault="00BF320B" w:rsidP="00647EA6">
            <w:pPr>
              <w:pStyle w:val="TAC"/>
              <w:keepNext w:val="0"/>
              <w:rPr>
                <w:ins w:id="7602" w:author="만든 이"/>
                <w:rFonts w:cs="Arial"/>
                <w:lang w:eastAsia="ja-JP"/>
              </w:rPr>
            </w:pPr>
            <w:r w:rsidRPr="006E2459">
              <w:rPr>
                <w:rFonts w:cs="Arial"/>
              </w:rPr>
              <w:t>DC_</w:t>
            </w:r>
            <w:r w:rsidRPr="006E2459">
              <w:rPr>
                <w:rFonts w:cs="Arial"/>
                <w:lang w:eastAsia="ja-JP"/>
              </w:rPr>
              <w:t>1-3_n41</w:t>
            </w:r>
          </w:p>
          <w:p w:rsidR="00365DD6" w:rsidRPr="006E2459" w:rsidRDefault="00365DD6" w:rsidP="00647EA6">
            <w:pPr>
              <w:pStyle w:val="TAC"/>
              <w:keepNext w:val="0"/>
              <w:rPr>
                <w:rFonts w:cs="Arial"/>
              </w:rPr>
            </w:pPr>
            <w:ins w:id="7603" w:author="만든 이">
              <w:r>
                <w:rPr>
                  <w:rFonts w:cs="Arial"/>
                  <w:lang w:eastAsia="ja-JP"/>
                </w:rPr>
                <w:t>DC_1-41_n3</w:t>
              </w:r>
            </w:ins>
          </w:p>
        </w:tc>
        <w:tc>
          <w:tcPr>
            <w:tcW w:w="2952" w:type="dxa"/>
            <w:vMerge w:val="restart"/>
            <w:vAlign w:val="center"/>
          </w:tcPr>
          <w:p w:rsidR="00BF320B" w:rsidRPr="006E2459" w:rsidRDefault="00BF320B" w:rsidP="00647EA6">
            <w:pPr>
              <w:pStyle w:val="TAC"/>
              <w:keepNext w:val="0"/>
              <w:rPr>
                <w:rFonts w:cs="Arial"/>
                <w:lang w:eastAsia="ja-JP"/>
              </w:rPr>
            </w:pPr>
            <w:r w:rsidRPr="006E2459">
              <w:rPr>
                <w:rFonts w:cs="Arial"/>
                <w:lang w:eastAsia="zh-CN"/>
              </w:rPr>
              <w:t>n41</w:t>
            </w:r>
            <w:ins w:id="7604" w:author="만든 이">
              <w:r w:rsidR="00365DD6">
                <w:rPr>
                  <w:rFonts w:cs="Arial"/>
                  <w:lang w:eastAsia="zh-CN"/>
                </w:rPr>
                <w:t xml:space="preserve"> or 41</w:t>
              </w:r>
            </w:ins>
          </w:p>
        </w:tc>
        <w:tc>
          <w:tcPr>
            <w:tcW w:w="2952" w:type="dxa"/>
          </w:tcPr>
          <w:p w:rsidR="00BF320B" w:rsidRPr="006E2459" w:rsidRDefault="00BF320B" w:rsidP="00647EA6">
            <w:pPr>
              <w:pStyle w:val="TAC"/>
              <w:keepNext w:val="0"/>
              <w:rPr>
                <w:rFonts w:cs="Arial"/>
                <w:lang w:eastAsia="zh-CN"/>
              </w:rPr>
            </w:pPr>
            <w:r w:rsidRPr="006E2459">
              <w:rPr>
                <w:rFonts w:cs="Arial"/>
                <w:lang w:eastAsia="zh-CN"/>
              </w:rPr>
              <w:t>0</w:t>
            </w:r>
            <w:r w:rsidRPr="006E2459">
              <w:rPr>
                <w:rFonts w:cs="Arial"/>
                <w:vertAlign w:val="superscript"/>
                <w:lang w:eastAsia="zh-CN"/>
              </w:rPr>
              <w:t>1</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Merge/>
            <w:vAlign w:val="center"/>
          </w:tcPr>
          <w:p w:rsidR="00BF320B" w:rsidRPr="006E2459" w:rsidRDefault="00BF320B" w:rsidP="00647EA6">
            <w:pPr>
              <w:pStyle w:val="TAC"/>
              <w:keepNext w:val="0"/>
              <w:rPr>
                <w:rFonts w:cs="Arial"/>
                <w:lang w:eastAsia="ja-JP"/>
              </w:rPr>
            </w:pPr>
          </w:p>
        </w:tc>
        <w:tc>
          <w:tcPr>
            <w:tcW w:w="2952" w:type="dxa"/>
          </w:tcPr>
          <w:p w:rsidR="00BF320B" w:rsidRPr="006E2459" w:rsidRDefault="00BF320B" w:rsidP="00647EA6">
            <w:pPr>
              <w:pStyle w:val="TAC"/>
              <w:keepNext w:val="0"/>
              <w:rPr>
                <w:rFonts w:cs="Arial"/>
                <w:lang w:eastAsia="zh-CN"/>
              </w:rPr>
            </w:pPr>
            <w:r w:rsidRPr="006E2459">
              <w:rPr>
                <w:rFonts w:cs="Arial"/>
                <w:lang w:eastAsia="zh-CN"/>
              </w:rPr>
              <w:t>0.5</w:t>
            </w:r>
            <w:r w:rsidRPr="006E2459">
              <w:rPr>
                <w:rFonts w:cs="Arial"/>
                <w:vertAlign w:val="superscript"/>
                <w:lang w:eastAsia="zh-CN"/>
              </w:rPr>
              <w:t>2</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szCs w:val="18"/>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3_n77</w:t>
            </w: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szCs w:val="18"/>
              </w:rPr>
            </w:pP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szCs w:val="18"/>
              </w:rPr>
            </w:pP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hint="eastAsia"/>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rPr>
                <w:rFonts w:cs="Arial"/>
                <w:szCs w:val="18"/>
              </w:rPr>
              <w:t>DC_1-3_n78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zh-CN"/>
              </w:rPr>
              <w:t>3</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rPr>
                <w:rFonts w:eastAsia="맑은 고딕"/>
                <w:lang w:eastAsia="ko-KR"/>
              </w:rPr>
              <w:t>DC_1_n3-n78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szCs w:val="18"/>
                <w:lang w:eastAsia="zh-CN"/>
              </w:rPr>
              <w:t>n3</w:t>
            </w:r>
          </w:p>
        </w:tc>
        <w:tc>
          <w:tcPr>
            <w:tcW w:w="2952" w:type="dxa"/>
            <w:vAlign w:val="center"/>
          </w:tcPr>
          <w:p w:rsidR="00BF320B" w:rsidRPr="006E2459" w:rsidRDefault="00BF320B" w:rsidP="00647EA6">
            <w:pPr>
              <w:pStyle w:val="TAC"/>
              <w:keepNext w:val="0"/>
              <w:rPr>
                <w:rFonts w:cs="Arial"/>
                <w:lang w:eastAsia="zh-CN"/>
              </w:rPr>
            </w:pPr>
            <w:r w:rsidRPr="006E2459">
              <w:rPr>
                <w:rFonts w:cs="Arial"/>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szCs w:val="18"/>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rPr>
                <w:rFonts w:cs="Arial"/>
                <w:szCs w:val="18"/>
              </w:rPr>
              <w:t>DC_1-5_n78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szCs w:val="18"/>
                <w:lang w:eastAsia="zh-CN"/>
              </w:rPr>
              <w:t>5</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MS Mincho" w:cs="Arial"/>
                <w:szCs w:val="18"/>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szCs w:val="18"/>
                <w:lang w:eastAsia="zh-CN"/>
              </w:rPr>
              <w:t>0.5</w:t>
            </w:r>
          </w:p>
        </w:tc>
      </w:tr>
      <w:tr w:rsidR="00BF320B" w:rsidRPr="006E2459" w:rsidTr="00647EA6">
        <w:trPr>
          <w:jc w:val="center"/>
        </w:trPr>
        <w:tc>
          <w:tcPr>
            <w:tcW w:w="2221" w:type="dxa"/>
            <w:vAlign w:val="center"/>
          </w:tcPr>
          <w:p w:rsidR="00BF320B" w:rsidRPr="006E2459" w:rsidRDefault="00BF320B" w:rsidP="00647EA6">
            <w:pPr>
              <w:pStyle w:val="TAC"/>
              <w:keepNext w:val="0"/>
            </w:pPr>
            <w:r w:rsidRPr="006E2459">
              <w:rPr>
                <w:rFonts w:cs="Arial"/>
                <w:lang w:eastAsia="zh-CN"/>
              </w:rPr>
              <w:t>DC_1-7_n8</w:t>
            </w: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cs="Arial"/>
                <w:lang w:eastAsia="zh-CN"/>
              </w:rPr>
              <w:t>n8</w:t>
            </w:r>
          </w:p>
        </w:tc>
        <w:tc>
          <w:tcPr>
            <w:tcW w:w="2952" w:type="dxa"/>
          </w:tcPr>
          <w:p w:rsidR="00BF320B" w:rsidRPr="006E2459" w:rsidRDefault="00BF320B" w:rsidP="00647EA6">
            <w:pPr>
              <w:pStyle w:val="TAC"/>
              <w:keepNext w:val="0"/>
              <w:rPr>
                <w:rFonts w:cs="Arial"/>
                <w:szCs w:val="18"/>
                <w:lang w:eastAsia="zh-CN"/>
              </w:rPr>
            </w:pPr>
            <w:r w:rsidRPr="006E2459">
              <w:rPr>
                <w:rFonts w:cs="Arial" w:hint="eastAsia"/>
                <w:lang w:eastAsia="zh-CN"/>
              </w:rPr>
              <w:t>0</w:t>
            </w:r>
            <w:r w:rsidRPr="006E2459">
              <w:rPr>
                <w:rFonts w:cs="Arial"/>
                <w:lang w:eastAsia="zh-CN"/>
              </w:rPr>
              <w:t>.2</w:t>
            </w:r>
          </w:p>
        </w:tc>
      </w:tr>
      <w:tr w:rsidR="00BF320B" w:rsidRPr="006E2459" w:rsidTr="00647EA6">
        <w:trPr>
          <w:jc w:val="center"/>
        </w:trPr>
        <w:tc>
          <w:tcPr>
            <w:tcW w:w="2221" w:type="dxa"/>
            <w:vAlign w:val="center"/>
          </w:tcPr>
          <w:p w:rsidR="00BF320B" w:rsidRPr="006E2459" w:rsidRDefault="00BF320B" w:rsidP="00647EA6">
            <w:pPr>
              <w:pStyle w:val="TAC"/>
              <w:keepNext w:val="0"/>
            </w:pPr>
            <w:r w:rsidRPr="006E2459">
              <w:t>DC_1-7_n28</w:t>
            </w:r>
          </w:p>
        </w:tc>
        <w:tc>
          <w:tcPr>
            <w:tcW w:w="2952" w:type="dxa"/>
            <w:vAlign w:val="center"/>
          </w:tcPr>
          <w:p w:rsidR="00BF320B" w:rsidRPr="006E2459" w:rsidRDefault="00BF320B" w:rsidP="00647EA6">
            <w:pPr>
              <w:pStyle w:val="TAC"/>
              <w:keepNext w:val="0"/>
              <w:rPr>
                <w:rFonts w:eastAsia="MS Mincho" w:cs="Arial"/>
                <w:szCs w:val="18"/>
                <w:lang w:eastAsia="ja-JP"/>
              </w:rPr>
            </w:pPr>
            <w:r w:rsidRPr="006E2459">
              <w:rPr>
                <w:rFonts w:eastAsia="MS Mincho" w:cs="Arial"/>
                <w:szCs w:val="18"/>
                <w:lang w:eastAsia="ja-JP"/>
              </w:rPr>
              <w:t>n28</w:t>
            </w:r>
          </w:p>
        </w:tc>
        <w:tc>
          <w:tcPr>
            <w:tcW w:w="2952" w:type="dxa"/>
            <w:vAlign w:val="center"/>
          </w:tcPr>
          <w:p w:rsidR="00BF320B" w:rsidRPr="006E2459" w:rsidRDefault="00BF320B" w:rsidP="00647EA6">
            <w:pPr>
              <w:pStyle w:val="TAC"/>
              <w:keepNext w:val="0"/>
              <w:rPr>
                <w:rFonts w:cs="Arial"/>
                <w:szCs w:val="18"/>
                <w:lang w:eastAsia="zh-CN"/>
              </w:rPr>
            </w:pPr>
            <w:r w:rsidRPr="006E2459">
              <w:rPr>
                <w:rFonts w:cs="Arial"/>
                <w:szCs w:val="18"/>
                <w:lang w:eastAsia="zh-CN"/>
              </w:rPr>
              <w:t>0.2</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t>DC_1-7_n78</w:t>
            </w:r>
          </w:p>
          <w:p w:rsidR="00BF320B" w:rsidRDefault="00BF320B" w:rsidP="00647EA6">
            <w:pPr>
              <w:pStyle w:val="TAC"/>
              <w:keepNext w:val="0"/>
            </w:pPr>
            <w:r w:rsidRPr="006E2459">
              <w:t>DC_1-7-7_n78</w:t>
            </w:r>
          </w:p>
          <w:p w:rsidR="00611BD3" w:rsidRPr="006E2459" w:rsidRDefault="00611BD3" w:rsidP="00647EA6">
            <w:pPr>
              <w:pStyle w:val="TAC"/>
              <w:keepNext w:val="0"/>
            </w:pPr>
            <w:ins w:id="7605" w:author="만든 이">
              <w:r w:rsidRPr="006E2459">
                <w:rPr>
                  <w:rFonts w:hint="eastAsia"/>
                  <w:lang w:eastAsia="ko-KR"/>
                </w:rPr>
                <w:t>DC_1_n7-n78</w:t>
              </w:r>
            </w:ins>
          </w:p>
        </w:tc>
        <w:tc>
          <w:tcPr>
            <w:tcW w:w="2952" w:type="dxa"/>
            <w:vAlign w:val="center"/>
          </w:tcPr>
          <w:p w:rsidR="00BF320B" w:rsidRPr="006E2459" w:rsidRDefault="00BF320B" w:rsidP="00647EA6">
            <w:pPr>
              <w:pStyle w:val="TAC"/>
              <w:keepNext w:val="0"/>
              <w:rPr>
                <w:rFonts w:cs="Arial"/>
                <w:lang w:eastAsia="zh-CN"/>
              </w:rPr>
            </w:pPr>
            <w:r w:rsidRPr="006E2459">
              <w:rPr>
                <w:rFonts w:eastAsia="MS Mincho" w:cs="Arial"/>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cs="Arial"/>
                <w:lang w:eastAsia="zh-CN"/>
              </w:rPr>
            </w:pPr>
            <w:r w:rsidRPr="006E2459">
              <w:rPr>
                <w:rFonts w:eastAsia="MS Mincho" w:cs="Arial"/>
                <w:lang w:eastAsia="ja-JP"/>
              </w:rPr>
              <w:t>7</w:t>
            </w:r>
            <w:ins w:id="7606" w:author="만든 이">
              <w:r w:rsidR="00611BD3">
                <w:rPr>
                  <w:rFonts w:eastAsia="MS Mincho" w:cs="Arial"/>
                  <w:lang w:eastAsia="ja-JP"/>
                </w:rPr>
                <w:t xml:space="preserve"> or n7</w:t>
              </w:r>
            </w:ins>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cs="Arial"/>
                <w:lang w:eastAsia="zh-CN"/>
              </w:rPr>
            </w:pPr>
            <w:r w:rsidRPr="006E2459">
              <w:rPr>
                <w:rFonts w:eastAsia="MS Mincho" w:cs="Arial"/>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del w:id="7607" w:author="만든 이">
              <w:r w:rsidRPr="006E2459" w:rsidDel="00611BD3">
                <w:rPr>
                  <w:rFonts w:hint="eastAsia"/>
                  <w:lang w:eastAsia="ko-KR"/>
                </w:rPr>
                <w:delText>DC_1_n7-n78</w:delText>
              </w:r>
            </w:del>
          </w:p>
        </w:tc>
        <w:tc>
          <w:tcPr>
            <w:tcW w:w="2952" w:type="dxa"/>
            <w:vAlign w:val="center"/>
          </w:tcPr>
          <w:p w:rsidR="00BF320B" w:rsidRPr="006E2459" w:rsidRDefault="00BF320B" w:rsidP="00647EA6">
            <w:pPr>
              <w:pStyle w:val="TAC"/>
              <w:keepNext w:val="0"/>
              <w:rPr>
                <w:rFonts w:eastAsia="MS Mincho" w:cs="Arial"/>
                <w:lang w:eastAsia="ja-JP"/>
              </w:rPr>
            </w:pPr>
            <w:del w:id="7608" w:author="만든 이">
              <w:r w:rsidRPr="006E2459" w:rsidDel="00611BD3">
                <w:rPr>
                  <w:rFonts w:cs="Arial" w:hint="eastAsia"/>
                  <w:lang w:eastAsia="ko-KR"/>
                </w:rPr>
                <w:delText>1</w:delText>
              </w:r>
            </w:del>
          </w:p>
        </w:tc>
        <w:tc>
          <w:tcPr>
            <w:tcW w:w="2952" w:type="dxa"/>
            <w:vAlign w:val="center"/>
          </w:tcPr>
          <w:p w:rsidR="00BF320B" w:rsidRPr="006E2459" w:rsidRDefault="00BF320B" w:rsidP="00647EA6">
            <w:pPr>
              <w:pStyle w:val="TAC"/>
              <w:keepNext w:val="0"/>
              <w:rPr>
                <w:rFonts w:cs="Arial"/>
                <w:lang w:eastAsia="zh-CN"/>
              </w:rPr>
            </w:pPr>
            <w:del w:id="7609" w:author="만든 이">
              <w:r w:rsidRPr="006E2459" w:rsidDel="00611BD3">
                <w:rPr>
                  <w:rFonts w:cs="Arial"/>
                  <w:lang w:eastAsia="zh-CN"/>
                </w:rPr>
                <w:delText>0.2</w:delText>
              </w:r>
            </w:del>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del w:id="7610" w:author="만든 이">
              <w:r w:rsidRPr="006E2459" w:rsidDel="00611BD3">
                <w:rPr>
                  <w:rFonts w:cs="Arial"/>
                  <w:lang w:eastAsia="ko-KR"/>
                </w:rPr>
                <w:delText>n7</w:delText>
              </w:r>
            </w:del>
          </w:p>
        </w:tc>
        <w:tc>
          <w:tcPr>
            <w:tcW w:w="2952" w:type="dxa"/>
            <w:vAlign w:val="center"/>
          </w:tcPr>
          <w:p w:rsidR="00BF320B" w:rsidRPr="006E2459" w:rsidRDefault="00BF320B" w:rsidP="00647EA6">
            <w:pPr>
              <w:pStyle w:val="TAC"/>
              <w:keepNext w:val="0"/>
              <w:rPr>
                <w:rFonts w:cs="Arial"/>
                <w:lang w:eastAsia="zh-CN"/>
              </w:rPr>
            </w:pPr>
            <w:del w:id="7611" w:author="만든 이">
              <w:r w:rsidRPr="006E2459" w:rsidDel="00611BD3">
                <w:rPr>
                  <w:rFonts w:cs="Arial"/>
                  <w:lang w:eastAsia="zh-CN"/>
                </w:rPr>
                <w:delText>0.2</w:delText>
              </w:r>
            </w:del>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del w:id="7612" w:author="만든 이">
              <w:r w:rsidRPr="006E2459" w:rsidDel="00611BD3">
                <w:rPr>
                  <w:rFonts w:cs="Arial"/>
                  <w:lang w:eastAsia="ko-KR"/>
                </w:rPr>
                <w:delText>n</w:delText>
              </w:r>
              <w:r w:rsidRPr="006E2459" w:rsidDel="00611BD3">
                <w:rPr>
                  <w:rFonts w:cs="Arial" w:hint="eastAsia"/>
                  <w:lang w:eastAsia="ko-KR"/>
                </w:rPr>
                <w:delText>7</w:delText>
              </w:r>
              <w:r w:rsidRPr="006E2459" w:rsidDel="00611BD3">
                <w:rPr>
                  <w:rFonts w:cs="Arial"/>
                  <w:lang w:eastAsia="ko-KR"/>
                </w:rPr>
                <w:delText>8</w:delText>
              </w:r>
            </w:del>
          </w:p>
        </w:tc>
        <w:tc>
          <w:tcPr>
            <w:tcW w:w="2952" w:type="dxa"/>
            <w:vAlign w:val="center"/>
          </w:tcPr>
          <w:p w:rsidR="00BF320B" w:rsidRPr="006E2459" w:rsidRDefault="00BF320B" w:rsidP="00647EA6">
            <w:pPr>
              <w:pStyle w:val="TAC"/>
              <w:keepNext w:val="0"/>
              <w:rPr>
                <w:rFonts w:cs="Arial"/>
                <w:lang w:eastAsia="zh-CN"/>
              </w:rPr>
            </w:pPr>
            <w:del w:id="7613" w:author="만든 이">
              <w:r w:rsidRPr="006E2459" w:rsidDel="00611BD3">
                <w:rPr>
                  <w:rFonts w:cs="Arial"/>
                  <w:lang w:eastAsia="zh-CN"/>
                </w:rPr>
                <w:delText>0.5</w:delText>
              </w:r>
            </w:del>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t>DC_1-8_n28</w:t>
            </w:r>
          </w:p>
        </w:tc>
        <w:tc>
          <w:tcPr>
            <w:tcW w:w="2952" w:type="dxa"/>
            <w:vAlign w:val="center"/>
          </w:tcPr>
          <w:p w:rsidR="00BF320B" w:rsidRPr="006E2459" w:rsidRDefault="00BF320B" w:rsidP="00647EA6">
            <w:pPr>
              <w:pStyle w:val="TAC"/>
              <w:keepNext w:val="0"/>
            </w:pPr>
            <w:r w:rsidRPr="006E2459">
              <w:t>8</w:t>
            </w:r>
          </w:p>
        </w:tc>
        <w:tc>
          <w:tcPr>
            <w:tcW w:w="2952" w:type="dxa"/>
            <w:vAlign w:val="center"/>
          </w:tcPr>
          <w:p w:rsidR="00BF320B" w:rsidRPr="006E2459" w:rsidRDefault="00BF320B" w:rsidP="00647EA6">
            <w:pPr>
              <w:pStyle w:val="TAC"/>
              <w:keepNext w:val="0"/>
            </w:pPr>
            <w:r w:rsidRPr="006E2459">
              <w:rPr>
                <w:rFonts w:cs="Arial"/>
                <w:szCs w:val="18"/>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pPr>
            <w:r w:rsidRPr="006E2459">
              <w:t>n28</w:t>
            </w:r>
          </w:p>
        </w:tc>
        <w:tc>
          <w:tcPr>
            <w:tcW w:w="2952" w:type="dxa"/>
            <w:vAlign w:val="center"/>
          </w:tcPr>
          <w:p w:rsidR="00BF320B" w:rsidRPr="006E2459" w:rsidRDefault="00BF320B" w:rsidP="00647EA6">
            <w:pPr>
              <w:pStyle w:val="TAC"/>
              <w:keepNext w:val="0"/>
            </w:pPr>
            <w:r w:rsidRPr="006E2459">
              <w:rPr>
                <w:rFonts w:cs="Arial"/>
                <w:szCs w:val="18"/>
              </w:rPr>
              <w:t>0.2</w:t>
            </w:r>
          </w:p>
        </w:tc>
      </w:tr>
      <w:tr w:rsidR="00DA7EE5" w:rsidRPr="006E2459" w:rsidTr="00647EA6">
        <w:trPr>
          <w:jc w:val="center"/>
          <w:ins w:id="7614" w:author="만든 이"/>
        </w:trPr>
        <w:tc>
          <w:tcPr>
            <w:tcW w:w="2221" w:type="dxa"/>
            <w:vMerge w:val="restart"/>
            <w:vAlign w:val="center"/>
          </w:tcPr>
          <w:p w:rsidR="00DA7EE5" w:rsidRPr="006E2459" w:rsidRDefault="00DA7EE5" w:rsidP="00DA7EE5">
            <w:pPr>
              <w:pStyle w:val="TAC"/>
              <w:keepNext w:val="0"/>
              <w:rPr>
                <w:ins w:id="7615" w:author="만든 이"/>
              </w:rPr>
            </w:pPr>
            <w:ins w:id="7616" w:author="만든 이">
              <w:r w:rsidRPr="00665705">
                <w:rPr>
                  <w:rFonts w:eastAsia="MS Mincho" w:cs="Arial"/>
                  <w:bCs/>
                  <w:szCs w:val="18"/>
                  <w:lang w:val="en-US"/>
                </w:rPr>
                <w:t>DC_1_n</w:t>
              </w:r>
              <w:r>
                <w:rPr>
                  <w:rFonts w:eastAsia="MS Mincho" w:cs="Arial"/>
                  <w:bCs/>
                  <w:szCs w:val="18"/>
                  <w:lang w:val="en-US"/>
                </w:rPr>
                <w:t>8</w:t>
              </w:r>
              <w:r w:rsidRPr="00665705">
                <w:rPr>
                  <w:rFonts w:eastAsia="MS Mincho" w:cs="Arial"/>
                  <w:bCs/>
                  <w:szCs w:val="18"/>
                  <w:lang w:val="en-US"/>
                </w:rPr>
                <w:t>-n</w:t>
              </w:r>
              <w:r>
                <w:rPr>
                  <w:rFonts w:eastAsia="MS Mincho" w:cs="Arial"/>
                  <w:bCs/>
                  <w:szCs w:val="18"/>
                  <w:lang w:val="en-US"/>
                </w:rPr>
                <w:t>40</w:t>
              </w:r>
            </w:ins>
          </w:p>
        </w:tc>
        <w:tc>
          <w:tcPr>
            <w:tcW w:w="2952" w:type="dxa"/>
            <w:vAlign w:val="center"/>
          </w:tcPr>
          <w:p w:rsidR="00DA7EE5" w:rsidRPr="006E2459" w:rsidRDefault="00DA7EE5" w:rsidP="00DA7EE5">
            <w:pPr>
              <w:pStyle w:val="TAC"/>
              <w:keepNext w:val="0"/>
              <w:rPr>
                <w:ins w:id="7617" w:author="만든 이"/>
              </w:rPr>
            </w:pPr>
            <w:ins w:id="7618" w:author="만든 이">
              <w:r>
                <w:rPr>
                  <w:rFonts w:cs="Arial"/>
                  <w:szCs w:val="18"/>
                  <w:lang w:eastAsia="zh-CN"/>
                </w:rPr>
                <w:t>n8</w:t>
              </w:r>
            </w:ins>
          </w:p>
        </w:tc>
        <w:tc>
          <w:tcPr>
            <w:tcW w:w="2952" w:type="dxa"/>
            <w:vAlign w:val="center"/>
          </w:tcPr>
          <w:p w:rsidR="00DA7EE5" w:rsidRPr="006E2459" w:rsidRDefault="00DA7EE5" w:rsidP="00DA7EE5">
            <w:pPr>
              <w:pStyle w:val="TAC"/>
              <w:keepNext w:val="0"/>
              <w:rPr>
                <w:ins w:id="7619" w:author="만든 이"/>
                <w:rFonts w:cs="Arial"/>
                <w:szCs w:val="18"/>
              </w:rPr>
            </w:pPr>
            <w:ins w:id="7620" w:author="만든 이">
              <w:r w:rsidRPr="00665705">
                <w:rPr>
                  <w:rFonts w:cs="Arial"/>
                  <w:szCs w:val="18"/>
                  <w:lang w:eastAsia="zh-CN"/>
                </w:rPr>
                <w:t>0</w:t>
              </w:r>
              <w:r>
                <w:rPr>
                  <w:rFonts w:cs="Arial"/>
                  <w:szCs w:val="18"/>
                  <w:lang w:eastAsia="zh-CN"/>
                </w:rPr>
                <w:t>.2</w:t>
              </w:r>
            </w:ins>
          </w:p>
        </w:tc>
      </w:tr>
      <w:tr w:rsidR="00DA7EE5" w:rsidRPr="006E2459" w:rsidTr="00647EA6">
        <w:trPr>
          <w:jc w:val="center"/>
          <w:ins w:id="7621" w:author="만든 이"/>
        </w:trPr>
        <w:tc>
          <w:tcPr>
            <w:tcW w:w="2221" w:type="dxa"/>
            <w:vMerge/>
            <w:vAlign w:val="center"/>
          </w:tcPr>
          <w:p w:rsidR="00DA7EE5" w:rsidRPr="006E2459" w:rsidRDefault="00DA7EE5" w:rsidP="00DA7EE5">
            <w:pPr>
              <w:pStyle w:val="TAC"/>
              <w:keepNext w:val="0"/>
              <w:rPr>
                <w:ins w:id="7622" w:author="만든 이"/>
              </w:rPr>
            </w:pPr>
          </w:p>
        </w:tc>
        <w:tc>
          <w:tcPr>
            <w:tcW w:w="2952" w:type="dxa"/>
            <w:vAlign w:val="center"/>
          </w:tcPr>
          <w:p w:rsidR="00DA7EE5" w:rsidRPr="006E2459" w:rsidRDefault="00DA7EE5" w:rsidP="00DA7EE5">
            <w:pPr>
              <w:pStyle w:val="TAC"/>
              <w:keepNext w:val="0"/>
              <w:rPr>
                <w:ins w:id="7623" w:author="만든 이"/>
              </w:rPr>
            </w:pPr>
            <w:ins w:id="7624" w:author="만든 이">
              <w:r>
                <w:rPr>
                  <w:rFonts w:eastAsia="MS Mincho" w:cs="Arial"/>
                  <w:szCs w:val="18"/>
                  <w:lang w:eastAsia="ja-JP"/>
                </w:rPr>
                <w:t>n40</w:t>
              </w:r>
            </w:ins>
          </w:p>
        </w:tc>
        <w:tc>
          <w:tcPr>
            <w:tcW w:w="2952" w:type="dxa"/>
            <w:vAlign w:val="center"/>
          </w:tcPr>
          <w:p w:rsidR="00DA7EE5" w:rsidRPr="006E2459" w:rsidRDefault="00DA7EE5" w:rsidP="00DA7EE5">
            <w:pPr>
              <w:pStyle w:val="TAC"/>
              <w:keepNext w:val="0"/>
              <w:rPr>
                <w:ins w:id="7625" w:author="만든 이"/>
                <w:rFonts w:cs="Arial"/>
                <w:szCs w:val="18"/>
              </w:rPr>
            </w:pPr>
            <w:ins w:id="7626" w:author="만든 이">
              <w:r w:rsidRPr="00665705">
                <w:rPr>
                  <w:rFonts w:cs="Arial"/>
                  <w:szCs w:val="18"/>
                  <w:lang w:eastAsia="zh-CN"/>
                </w:rPr>
                <w:t>0.5</w:t>
              </w:r>
            </w:ins>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t>DC_1-8_n77</w:t>
            </w:r>
          </w:p>
        </w:tc>
        <w:tc>
          <w:tcPr>
            <w:tcW w:w="2952" w:type="dxa"/>
          </w:tcPr>
          <w:p w:rsidR="00BF320B" w:rsidRPr="006E2459" w:rsidRDefault="00BF320B" w:rsidP="00647EA6">
            <w:pPr>
              <w:pStyle w:val="TAC"/>
              <w:keepNext w:val="0"/>
              <w:rPr>
                <w:rFonts w:eastAsia="MS Mincho" w:cs="Arial"/>
                <w:lang w:eastAsia="ja-JP"/>
              </w:rPr>
            </w:pPr>
            <w:r w:rsidRPr="006E2459">
              <w:t>1</w:t>
            </w:r>
          </w:p>
        </w:tc>
        <w:tc>
          <w:tcPr>
            <w:tcW w:w="2952" w:type="dxa"/>
            <w:vAlign w:val="center"/>
          </w:tcPr>
          <w:p w:rsidR="00BF320B" w:rsidRPr="006E2459" w:rsidRDefault="00BF320B" w:rsidP="00647EA6">
            <w:pPr>
              <w:pStyle w:val="TAC"/>
              <w:keepNext w:val="0"/>
              <w:rPr>
                <w:rFonts w:cs="Arial"/>
                <w:lang w:eastAsia="zh-CN"/>
              </w:rPr>
            </w:pPr>
            <w:r w:rsidRPr="006E2459">
              <w:rPr>
                <w:rFonts w:hint="eastAsia"/>
              </w:rPr>
              <w:t>0</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tcPr>
          <w:p w:rsidR="00BF320B" w:rsidRPr="006E2459" w:rsidRDefault="00BF320B" w:rsidP="00647EA6">
            <w:pPr>
              <w:pStyle w:val="TAC"/>
              <w:keepNext w:val="0"/>
              <w:rPr>
                <w:rFonts w:eastAsia="MS Mincho" w:cs="Arial"/>
                <w:lang w:eastAsia="ja-JP"/>
              </w:rPr>
            </w:pPr>
            <w:r w:rsidRPr="006E2459">
              <w:t>8</w:t>
            </w:r>
          </w:p>
        </w:tc>
        <w:tc>
          <w:tcPr>
            <w:tcW w:w="2952" w:type="dxa"/>
            <w:vAlign w:val="center"/>
          </w:tcPr>
          <w:p w:rsidR="00BF320B" w:rsidRPr="006E2459" w:rsidRDefault="00BF320B" w:rsidP="00647EA6">
            <w:pPr>
              <w:pStyle w:val="TAC"/>
              <w:keepNext w:val="0"/>
              <w:rPr>
                <w:rFonts w:cs="Arial"/>
                <w:lang w:eastAsia="zh-CN"/>
              </w:rPr>
            </w:pPr>
            <w:r w:rsidRPr="006E2459">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tcPr>
          <w:p w:rsidR="00BF320B" w:rsidRPr="006E2459" w:rsidRDefault="00BF320B" w:rsidP="00647EA6">
            <w:pPr>
              <w:pStyle w:val="TAC"/>
              <w:keepNext w:val="0"/>
              <w:rPr>
                <w:rFonts w:eastAsia="MS Mincho" w:cs="Arial"/>
                <w:lang w:eastAsia="ja-JP"/>
              </w:rPr>
            </w:pPr>
            <w:r w:rsidRPr="006E2459">
              <w:t>n77</w:t>
            </w:r>
          </w:p>
        </w:tc>
        <w:tc>
          <w:tcPr>
            <w:tcW w:w="2952" w:type="dxa"/>
            <w:vAlign w:val="center"/>
          </w:tcPr>
          <w:p w:rsidR="00BF320B" w:rsidRPr="006E2459" w:rsidRDefault="00BF320B" w:rsidP="00647EA6">
            <w:pPr>
              <w:pStyle w:val="TAC"/>
              <w:keepNext w:val="0"/>
              <w:rPr>
                <w:rFonts w:cs="Arial"/>
                <w:lang w:eastAsia="zh-CN"/>
              </w:rPr>
            </w:pPr>
            <w:r w:rsidRPr="006E2459">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t>DC_1-</w:t>
            </w:r>
            <w:r w:rsidRPr="006E2459">
              <w:rPr>
                <w:rFonts w:hint="eastAsia"/>
                <w:lang w:eastAsia="zh-CN"/>
              </w:rPr>
              <w:t>8</w:t>
            </w:r>
            <w:r w:rsidRPr="006E2459">
              <w:t>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val="en-US" w:eastAsia="zh-CN"/>
              </w:rPr>
              <w:t>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pPr>
            <w:r w:rsidRPr="006E2459">
              <w:rPr>
                <w:rFonts w:eastAsia="MS Mincho" w:cs="Arial"/>
                <w:bCs/>
                <w:szCs w:val="18"/>
                <w:lang w:val="en-US"/>
              </w:rPr>
              <w:t>DC_1_n8-n78</w:t>
            </w:r>
          </w:p>
        </w:tc>
        <w:tc>
          <w:tcPr>
            <w:tcW w:w="2952" w:type="dxa"/>
            <w:vAlign w:val="center"/>
          </w:tcPr>
          <w:p w:rsidR="00BF320B" w:rsidRPr="006E2459" w:rsidRDefault="00BF320B" w:rsidP="00647EA6">
            <w:pPr>
              <w:pStyle w:val="TAC"/>
              <w:keepNext w:val="0"/>
            </w:pPr>
            <w:r w:rsidRPr="006E2459">
              <w:rPr>
                <w:rFonts w:eastAsia="MS Mincho" w:cs="Arial"/>
                <w:szCs w:val="18"/>
                <w:lang w:eastAsia="ja-JP"/>
              </w:rPr>
              <w:t>1</w:t>
            </w:r>
          </w:p>
        </w:tc>
        <w:tc>
          <w:tcPr>
            <w:tcW w:w="2952" w:type="dxa"/>
            <w:vAlign w:val="center"/>
          </w:tcPr>
          <w:p w:rsidR="00BF320B" w:rsidRPr="006E2459" w:rsidRDefault="00BF320B" w:rsidP="00647EA6">
            <w:pPr>
              <w:pStyle w:val="TAC"/>
              <w:keepNext w:val="0"/>
            </w:pPr>
            <w:r w:rsidRPr="006E2459">
              <w:rPr>
                <w:rFonts w:cs="Arial"/>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pPr>
            <w:r w:rsidRPr="006E2459">
              <w:rPr>
                <w:rFonts w:cs="Arial"/>
                <w:szCs w:val="18"/>
                <w:lang w:eastAsia="zh-CN"/>
              </w:rPr>
              <w:t>n8</w:t>
            </w:r>
          </w:p>
        </w:tc>
        <w:tc>
          <w:tcPr>
            <w:tcW w:w="2952" w:type="dxa"/>
            <w:vAlign w:val="center"/>
          </w:tcPr>
          <w:p w:rsidR="00BF320B" w:rsidRPr="006E2459" w:rsidRDefault="00BF320B" w:rsidP="00647EA6">
            <w:pPr>
              <w:pStyle w:val="TAC"/>
              <w:keepNext w:val="0"/>
            </w:pPr>
            <w:r w:rsidRPr="006E2459">
              <w:rPr>
                <w:rFonts w:cs="Arial"/>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pPr>
          </w:p>
        </w:tc>
        <w:tc>
          <w:tcPr>
            <w:tcW w:w="2952" w:type="dxa"/>
            <w:vAlign w:val="center"/>
          </w:tcPr>
          <w:p w:rsidR="00BF320B" w:rsidRPr="006E2459" w:rsidRDefault="00BF320B" w:rsidP="00647EA6">
            <w:pPr>
              <w:pStyle w:val="TAC"/>
              <w:keepNext w:val="0"/>
            </w:pPr>
            <w:r w:rsidRPr="006E2459">
              <w:rPr>
                <w:rFonts w:eastAsia="MS Mincho" w:cs="Arial"/>
                <w:szCs w:val="18"/>
                <w:lang w:eastAsia="ja-JP"/>
              </w:rPr>
              <w:t>n78</w:t>
            </w:r>
          </w:p>
        </w:tc>
        <w:tc>
          <w:tcPr>
            <w:tcW w:w="2952" w:type="dxa"/>
            <w:vAlign w:val="center"/>
          </w:tcPr>
          <w:p w:rsidR="00BF320B" w:rsidRPr="006E2459" w:rsidRDefault="00BF320B" w:rsidP="00647EA6">
            <w:pPr>
              <w:pStyle w:val="TAC"/>
              <w:keepNext w:val="0"/>
            </w:pPr>
            <w:r w:rsidRPr="006E2459">
              <w:rPr>
                <w:rFonts w:cs="Arial"/>
                <w:szCs w:val="18"/>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t>DC_1-11_n77</w:t>
            </w:r>
          </w:p>
        </w:tc>
        <w:tc>
          <w:tcPr>
            <w:tcW w:w="2952" w:type="dxa"/>
          </w:tcPr>
          <w:p w:rsidR="00BF320B" w:rsidRPr="006E2459" w:rsidRDefault="00BF320B" w:rsidP="00647EA6">
            <w:pPr>
              <w:pStyle w:val="TAC"/>
              <w:keepNext w:val="0"/>
              <w:rPr>
                <w:rFonts w:cs="Arial"/>
                <w:lang w:val="en-US" w:eastAsia="ja-JP"/>
              </w:rPr>
            </w:pPr>
            <w:r w:rsidRPr="006E2459">
              <w:t>1</w:t>
            </w:r>
          </w:p>
        </w:tc>
        <w:tc>
          <w:tcPr>
            <w:tcW w:w="2952" w:type="dxa"/>
            <w:vAlign w:val="center"/>
          </w:tcPr>
          <w:p w:rsidR="00BF320B" w:rsidRPr="006E2459" w:rsidRDefault="00BF320B" w:rsidP="00647EA6">
            <w:pPr>
              <w:pStyle w:val="TAC"/>
              <w:keepNext w:val="0"/>
              <w:rPr>
                <w:rFonts w:cs="Arial"/>
                <w:lang w:eastAsia="zh-CN"/>
              </w:rPr>
            </w:pPr>
            <w:r w:rsidRPr="006E2459">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tcPr>
          <w:p w:rsidR="00BF320B" w:rsidRPr="006E2459" w:rsidRDefault="00BF320B" w:rsidP="00647EA6">
            <w:pPr>
              <w:pStyle w:val="TAC"/>
              <w:keepNext w:val="0"/>
              <w:rPr>
                <w:rFonts w:cs="Arial"/>
                <w:lang w:val="en-US" w:eastAsia="ja-JP"/>
              </w:rPr>
            </w:pPr>
            <w:r w:rsidRPr="006E2459">
              <w:t>11</w:t>
            </w:r>
          </w:p>
        </w:tc>
        <w:tc>
          <w:tcPr>
            <w:tcW w:w="2952" w:type="dxa"/>
            <w:vAlign w:val="center"/>
          </w:tcPr>
          <w:p w:rsidR="00BF320B" w:rsidRPr="006E2459" w:rsidRDefault="00BF320B" w:rsidP="00647EA6">
            <w:pPr>
              <w:pStyle w:val="TAC"/>
              <w:keepNext w:val="0"/>
              <w:rPr>
                <w:rFonts w:cs="Arial"/>
                <w:lang w:eastAsia="zh-CN"/>
              </w:rPr>
            </w:pPr>
            <w:r w:rsidRPr="006E2459">
              <w:t>0</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tcPr>
          <w:p w:rsidR="00BF320B" w:rsidRPr="006E2459" w:rsidRDefault="00BF320B" w:rsidP="00647EA6">
            <w:pPr>
              <w:pStyle w:val="TAC"/>
              <w:keepNext w:val="0"/>
              <w:rPr>
                <w:rFonts w:cs="Arial"/>
                <w:lang w:val="en-US" w:eastAsia="ja-JP"/>
              </w:rPr>
            </w:pPr>
            <w:r w:rsidRPr="006E2459">
              <w:t>n77</w:t>
            </w:r>
          </w:p>
        </w:tc>
        <w:tc>
          <w:tcPr>
            <w:tcW w:w="2952" w:type="dxa"/>
            <w:vAlign w:val="center"/>
          </w:tcPr>
          <w:p w:rsidR="00BF320B" w:rsidRPr="006E2459" w:rsidRDefault="00BF320B" w:rsidP="00647EA6">
            <w:pPr>
              <w:pStyle w:val="TAC"/>
              <w:keepNext w:val="0"/>
              <w:rPr>
                <w:rFonts w:cs="Arial"/>
                <w:lang w:eastAsia="zh-CN"/>
              </w:rPr>
            </w:pPr>
            <w:r w:rsidRPr="006E2459">
              <w:t>0.5</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rPr>
            </w:pPr>
            <w:r w:rsidRPr="006E2459">
              <w:t>DC_1-11_n78</w:t>
            </w:r>
          </w:p>
        </w:tc>
        <w:tc>
          <w:tcPr>
            <w:tcW w:w="2952" w:type="dxa"/>
          </w:tcPr>
          <w:p w:rsidR="00BF320B" w:rsidRPr="006E2459" w:rsidRDefault="00BF320B" w:rsidP="00647EA6">
            <w:pPr>
              <w:pStyle w:val="TAC"/>
              <w:keepNext w:val="0"/>
            </w:pPr>
            <w:r w:rsidRPr="006E2459">
              <w:t>n78</w:t>
            </w:r>
          </w:p>
        </w:tc>
        <w:tc>
          <w:tcPr>
            <w:tcW w:w="2952" w:type="dxa"/>
            <w:vAlign w:val="center"/>
          </w:tcPr>
          <w:p w:rsidR="00BF320B" w:rsidRPr="006E2459" w:rsidRDefault="00BF320B" w:rsidP="00647EA6">
            <w:pPr>
              <w:pStyle w:val="TAC"/>
              <w:keepNext w:val="0"/>
            </w:pPr>
            <w:r w:rsidRPr="006E2459">
              <w:t>0.5</w:t>
            </w:r>
          </w:p>
        </w:tc>
      </w:tr>
      <w:tr w:rsidR="00BF320B" w:rsidRPr="006E2459" w:rsidTr="00647EA6">
        <w:trPr>
          <w:jc w:val="center"/>
        </w:trPr>
        <w:tc>
          <w:tcPr>
            <w:tcW w:w="2221" w:type="dxa"/>
            <w:vAlign w:val="center"/>
          </w:tcPr>
          <w:p w:rsidR="00BF320B" w:rsidRPr="006E2459" w:rsidRDefault="00BF320B" w:rsidP="00647EA6">
            <w:pPr>
              <w:pStyle w:val="TAC"/>
              <w:keepNext w:val="0"/>
            </w:pPr>
            <w:r w:rsidRPr="006E2459">
              <w:rPr>
                <w:rFonts w:cs="Arial"/>
              </w:rPr>
              <w:t>DC_1-18_n77</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ja-JP"/>
              </w:rPr>
              <w:t>0.5</w:t>
            </w:r>
          </w:p>
        </w:tc>
      </w:tr>
      <w:tr w:rsidR="00BF320B" w:rsidRPr="006E2459" w:rsidTr="00647EA6">
        <w:trPr>
          <w:jc w:val="center"/>
        </w:trPr>
        <w:tc>
          <w:tcPr>
            <w:tcW w:w="2221" w:type="dxa"/>
            <w:vAlign w:val="center"/>
          </w:tcPr>
          <w:p w:rsidR="00BF320B" w:rsidRPr="006E2459" w:rsidRDefault="00BF320B" w:rsidP="00647EA6">
            <w:pPr>
              <w:pStyle w:val="TAC"/>
              <w:keepNext w:val="0"/>
            </w:pPr>
            <w:r w:rsidRPr="006E2459">
              <w:rPr>
                <w:rFonts w:cs="Arial"/>
              </w:rPr>
              <w:t>DC_1-18_n78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ja-JP"/>
              </w:rPr>
              <w:t>0</w:t>
            </w:r>
            <w:r w:rsidRPr="006E2459">
              <w:rPr>
                <w:rFonts w:cs="Arial"/>
                <w:lang w:eastAsia="ja-JP"/>
              </w:rPr>
              <w:t>.5</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19_n77</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19_n78</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1-19_n79</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19</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0.3</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DC_1-20_n28</w:t>
            </w:r>
          </w:p>
        </w:tc>
        <w:tc>
          <w:tcPr>
            <w:tcW w:w="2952" w:type="dxa"/>
            <w:vAlign w:val="center"/>
          </w:tcPr>
          <w:p w:rsidR="00BF320B" w:rsidRPr="006E2459" w:rsidRDefault="00BF320B" w:rsidP="00647EA6">
            <w:pPr>
              <w:pStyle w:val="TAC"/>
              <w:keepNext w:val="0"/>
              <w:rPr>
                <w:rFonts w:cs="Arial"/>
                <w:lang w:val="en-US" w:eastAsia="ja-JP"/>
              </w:rPr>
            </w:pPr>
            <w:r w:rsidRPr="006E2459">
              <w:rPr>
                <w:rFonts w:cs="Arial"/>
                <w:lang w:val="en-US" w:eastAsia="ja-JP"/>
              </w:rPr>
              <w:t>20</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ja-JP"/>
              </w:rPr>
            </w:pPr>
            <w:r w:rsidRPr="006E2459">
              <w:rPr>
                <w:rFonts w:cs="Arial"/>
                <w:lang w:val="en-US" w:eastAsia="ja-JP"/>
              </w:rPr>
              <w:t>n28</w:t>
            </w:r>
          </w:p>
        </w:tc>
        <w:tc>
          <w:tcPr>
            <w:tcW w:w="2952" w:type="dxa"/>
            <w:vAlign w:val="center"/>
          </w:tcPr>
          <w:p w:rsidR="00BF320B" w:rsidRPr="006E2459" w:rsidRDefault="00BF320B" w:rsidP="00647EA6">
            <w:pPr>
              <w:pStyle w:val="TAC"/>
              <w:keepNext w:val="0"/>
              <w:rPr>
                <w:rFonts w:cs="Arial"/>
                <w:lang w:eastAsia="zh-CN"/>
              </w:rPr>
            </w:pPr>
            <w:r w:rsidRPr="006E2459">
              <w:rPr>
                <w:rFonts w:cs="Arial"/>
                <w:lang w:eastAsia="zh-CN"/>
              </w:rPr>
              <w:t>0.2</w:t>
            </w:r>
          </w:p>
        </w:tc>
      </w:tr>
      <w:tr w:rsidR="00BF320B" w:rsidRPr="006E2459" w:rsidDel="00BF2BAF" w:rsidTr="00647EA6">
        <w:trPr>
          <w:jc w:val="center"/>
        </w:trPr>
        <w:tc>
          <w:tcPr>
            <w:tcW w:w="2221" w:type="dxa"/>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zh-CN"/>
              </w:rPr>
              <w:t>20</w:t>
            </w:r>
            <w:r w:rsidRPr="006E2459">
              <w:rPr>
                <w:rFonts w:cs="Arial" w:hint="eastAsia"/>
                <w:lang w:eastAsia="ja-JP"/>
              </w:rPr>
              <w:t>_n78</w:t>
            </w:r>
          </w:p>
        </w:tc>
        <w:tc>
          <w:tcPr>
            <w:tcW w:w="2952" w:type="dxa"/>
            <w:vAlign w:val="center"/>
          </w:tcPr>
          <w:p w:rsidR="00BF320B" w:rsidRPr="006E2459" w:rsidDel="00BF2BAF" w:rsidRDefault="00BF320B" w:rsidP="00647EA6">
            <w:pPr>
              <w:pStyle w:val="TAC"/>
              <w:keepNext w:val="0"/>
              <w:rPr>
                <w:rFonts w:cs="Arial"/>
                <w:lang w:eastAsia="ja-JP"/>
              </w:rPr>
            </w:pPr>
            <w:r w:rsidRPr="006E2459">
              <w:rPr>
                <w:rFonts w:eastAsia="MS Mincho" w:cs="Arial"/>
                <w:lang w:eastAsia="ja-JP"/>
              </w:rPr>
              <w:t>n78</w:t>
            </w:r>
          </w:p>
        </w:tc>
        <w:tc>
          <w:tcPr>
            <w:tcW w:w="2952" w:type="dxa"/>
            <w:vAlign w:val="center"/>
          </w:tcPr>
          <w:p w:rsidR="00BF320B" w:rsidRPr="006E2459" w:rsidDel="00BF2BAF"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1-21_n77</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21_n78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lang w:eastAsia="zh-CN"/>
              </w:rPr>
            </w:pPr>
            <w:r w:rsidRPr="006E2459">
              <w:rPr>
                <w:rFonts w:cs="Arial" w:hint="eastAsia"/>
                <w:lang w:eastAsia="zh-CN"/>
              </w:rPr>
              <w:t>0.5</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lang w:eastAsia="ja-JP"/>
              </w:rPr>
            </w:pPr>
            <w:r w:rsidRPr="006E2459">
              <w:rPr>
                <w:rFonts w:cs="Arial"/>
              </w:rPr>
              <w:t>DC_</w:t>
            </w:r>
            <w:r w:rsidRPr="006E2459">
              <w:rPr>
                <w:rFonts w:cs="Arial"/>
                <w:lang w:eastAsia="ja-JP"/>
              </w:rPr>
              <w:t>1</w:t>
            </w:r>
            <w:r w:rsidRPr="006E2459">
              <w:rPr>
                <w:rFonts w:cs="Arial"/>
              </w:rPr>
              <w:t>-28</w:t>
            </w:r>
            <w:r w:rsidRPr="006E2459">
              <w:rPr>
                <w:rFonts w:cs="Arial"/>
                <w:lang w:eastAsia="ja-JP"/>
              </w:rPr>
              <w:t>-n3</w:t>
            </w:r>
          </w:p>
        </w:tc>
        <w:tc>
          <w:tcPr>
            <w:tcW w:w="2952" w:type="dxa"/>
            <w:vAlign w:val="center"/>
          </w:tcPr>
          <w:p w:rsidR="00BF320B" w:rsidRPr="006E2459" w:rsidRDefault="00BF320B" w:rsidP="00647EA6">
            <w:pPr>
              <w:pStyle w:val="TAC"/>
              <w:keepNext w:val="0"/>
              <w:rPr>
                <w:rFonts w:cs="Arial"/>
                <w:lang w:val="sv-SE" w:eastAsia="ja-JP"/>
              </w:rPr>
            </w:pPr>
            <w:r w:rsidRPr="006E2459">
              <w:rPr>
                <w:rFonts w:cs="Arial"/>
                <w:lang w:val="en-US" w:eastAsia="ja-JP"/>
              </w:rPr>
              <w:t>2</w:t>
            </w:r>
            <w:r w:rsidRPr="006E2459">
              <w:rPr>
                <w:rFonts w:cs="Arial" w:hint="eastAsia"/>
                <w:lang w:val="en-US" w:eastAsia="ja-JP"/>
              </w:rPr>
              <w:t>8</w:t>
            </w:r>
          </w:p>
        </w:tc>
        <w:tc>
          <w:tcPr>
            <w:tcW w:w="2952" w:type="dxa"/>
          </w:tcPr>
          <w:p w:rsidR="00BF320B" w:rsidRPr="006E2459" w:rsidRDefault="00BF320B" w:rsidP="00647EA6">
            <w:pPr>
              <w:pStyle w:val="TAC"/>
              <w:keepNext w:val="0"/>
            </w:pPr>
            <w:r w:rsidRPr="006E2459">
              <w:rPr>
                <w:rFonts w:cs="Arial" w:hint="eastAsia"/>
                <w:lang w:eastAsia="ja-JP"/>
              </w:rPr>
              <w:t>0</w:t>
            </w:r>
            <w:r w:rsidRPr="006E2459">
              <w:rPr>
                <w:rFonts w:cs="Arial"/>
                <w:lang w:eastAsia="ja-JP"/>
              </w:rPr>
              <w:t>.2</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rPr>
            </w:pPr>
            <w:r w:rsidRPr="006E2459">
              <w:rPr>
                <w:rFonts w:cs="Arial"/>
                <w:lang w:eastAsia="ja-JP"/>
              </w:rPr>
              <w:t>DC_1-28_n7</w:t>
            </w:r>
          </w:p>
        </w:tc>
        <w:tc>
          <w:tcPr>
            <w:tcW w:w="2952" w:type="dxa"/>
            <w:vAlign w:val="center"/>
          </w:tcPr>
          <w:p w:rsidR="00BF320B" w:rsidRPr="006E2459" w:rsidRDefault="00BF320B" w:rsidP="00647EA6">
            <w:pPr>
              <w:pStyle w:val="TAC"/>
              <w:keepNext w:val="0"/>
              <w:rPr>
                <w:rFonts w:cs="Arial"/>
                <w:lang w:val="sv-SE" w:eastAsia="ja-JP"/>
              </w:rPr>
            </w:pPr>
            <w:r w:rsidRPr="006E2459">
              <w:rPr>
                <w:rFonts w:cs="Arial"/>
                <w:lang w:val="sv-SE" w:eastAsia="ja-JP"/>
              </w:rPr>
              <w:t>28</w:t>
            </w:r>
          </w:p>
        </w:tc>
        <w:tc>
          <w:tcPr>
            <w:tcW w:w="2952" w:type="dxa"/>
            <w:vAlign w:val="center"/>
          </w:tcPr>
          <w:p w:rsidR="00BF320B" w:rsidRPr="006E2459" w:rsidRDefault="00BF320B" w:rsidP="00647EA6">
            <w:pPr>
              <w:pStyle w:val="TAC"/>
              <w:keepNext w:val="0"/>
            </w:pPr>
            <w:r w:rsidRPr="006E2459">
              <w:t>0.2</w:t>
            </w:r>
          </w:p>
        </w:tc>
      </w:tr>
      <w:tr w:rsidR="00CB429C" w:rsidRPr="006E2459" w:rsidTr="00647EA6">
        <w:trPr>
          <w:jc w:val="center"/>
          <w:ins w:id="7627" w:author="만든 이"/>
        </w:trPr>
        <w:tc>
          <w:tcPr>
            <w:tcW w:w="2221" w:type="dxa"/>
            <w:vAlign w:val="center"/>
          </w:tcPr>
          <w:p w:rsidR="00CB429C" w:rsidRPr="006E2459" w:rsidRDefault="00CB429C" w:rsidP="00CB429C">
            <w:pPr>
              <w:pStyle w:val="TAC"/>
              <w:keepNext w:val="0"/>
              <w:rPr>
                <w:ins w:id="7628" w:author="만든 이"/>
                <w:rFonts w:cs="Arial"/>
                <w:lang w:eastAsia="ja-JP"/>
              </w:rPr>
            </w:pPr>
            <w:ins w:id="7629" w:author="만든 이">
              <w:r>
                <w:rPr>
                  <w:rFonts w:eastAsia="맑은 고딕" w:cs="Arial"/>
                  <w:szCs w:val="18"/>
                  <w:lang w:eastAsia="ko-KR"/>
                </w:rPr>
                <w:t>DC_1_n28-n40</w:t>
              </w:r>
            </w:ins>
          </w:p>
        </w:tc>
        <w:tc>
          <w:tcPr>
            <w:tcW w:w="2952" w:type="dxa"/>
            <w:vAlign w:val="center"/>
          </w:tcPr>
          <w:p w:rsidR="00CB429C" w:rsidRPr="006E2459" w:rsidRDefault="00CB429C" w:rsidP="00CB429C">
            <w:pPr>
              <w:pStyle w:val="TAC"/>
              <w:keepNext w:val="0"/>
              <w:rPr>
                <w:ins w:id="7630" w:author="만든 이"/>
                <w:rFonts w:cs="Arial"/>
                <w:lang w:val="sv-SE" w:eastAsia="ja-JP"/>
              </w:rPr>
            </w:pPr>
            <w:ins w:id="7631" w:author="만든 이">
              <w:r>
                <w:rPr>
                  <w:rFonts w:cs="Arial"/>
                  <w:lang w:eastAsia="ja-JP"/>
                </w:rPr>
                <w:t>n</w:t>
              </w:r>
              <w:r w:rsidRPr="006E2459">
                <w:rPr>
                  <w:rFonts w:cs="Arial" w:hint="eastAsia"/>
                  <w:lang w:eastAsia="ja-JP"/>
                </w:rPr>
                <w:t>28</w:t>
              </w:r>
            </w:ins>
          </w:p>
        </w:tc>
        <w:tc>
          <w:tcPr>
            <w:tcW w:w="2952" w:type="dxa"/>
            <w:vAlign w:val="center"/>
          </w:tcPr>
          <w:p w:rsidR="00CB429C" w:rsidRPr="006E2459" w:rsidRDefault="00CB429C" w:rsidP="00CB429C">
            <w:pPr>
              <w:pStyle w:val="TAC"/>
              <w:keepNext w:val="0"/>
              <w:rPr>
                <w:ins w:id="7632" w:author="만든 이"/>
              </w:rPr>
            </w:pPr>
            <w:ins w:id="7633" w:author="만든 이">
              <w:r w:rsidRPr="006E2459">
                <w:rPr>
                  <w:rFonts w:cs="Arial" w:hint="eastAsia"/>
                  <w:lang w:eastAsia="ja-JP"/>
                </w:rPr>
                <w:t>0.2</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w:t>
            </w:r>
            <w:r w:rsidRPr="006E2459">
              <w:rPr>
                <w:rFonts w:cs="Arial"/>
                <w:lang w:eastAsia="ja-JP"/>
              </w:rPr>
              <w:t>8</w:t>
            </w:r>
            <w:r w:rsidRPr="006E2459">
              <w:rPr>
                <w:rFonts w:cs="Arial" w:hint="eastAsia"/>
                <w:lang w:eastAsia="ja-JP"/>
              </w:rPr>
              <w:t>_n7</w:t>
            </w:r>
            <w:r w:rsidRPr="006E2459">
              <w:rPr>
                <w:rFonts w:cs="Arial"/>
                <w:lang w:eastAsia="ja-JP"/>
              </w:rPr>
              <w:t>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28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ja-JP"/>
              </w:rPr>
              <w:t>0.5</w:t>
            </w:r>
          </w:p>
        </w:tc>
      </w:tr>
      <w:tr w:rsidR="00CB429C" w:rsidRPr="006E2459" w:rsidTr="00F56C02">
        <w:trPr>
          <w:jc w:val="center"/>
          <w:ins w:id="7634" w:author="만든 이"/>
        </w:trPr>
        <w:tc>
          <w:tcPr>
            <w:tcW w:w="2221" w:type="dxa"/>
            <w:vMerge w:val="restart"/>
            <w:vAlign w:val="center"/>
          </w:tcPr>
          <w:p w:rsidR="00CB429C" w:rsidRPr="00F56C02" w:rsidRDefault="00CB429C" w:rsidP="00CB429C">
            <w:pPr>
              <w:pStyle w:val="TAC"/>
              <w:keepNext w:val="0"/>
              <w:rPr>
                <w:ins w:id="7635" w:author="만든 이"/>
                <w:rFonts w:eastAsia="맑은 고딕" w:cs="Arial"/>
                <w:lang w:eastAsia="ko-KR"/>
              </w:rPr>
            </w:pPr>
            <w:ins w:id="7636" w:author="만든 이">
              <w:r>
                <w:rPr>
                  <w:rFonts w:eastAsia="맑은 고딕" w:cs="Arial" w:hint="eastAsia"/>
                  <w:lang w:eastAsia="ko-KR"/>
                </w:rPr>
                <w:t>DC_1_n28-n77</w:t>
              </w:r>
            </w:ins>
          </w:p>
        </w:tc>
        <w:tc>
          <w:tcPr>
            <w:tcW w:w="2952" w:type="dxa"/>
            <w:vAlign w:val="center"/>
          </w:tcPr>
          <w:p w:rsidR="00CB429C" w:rsidRPr="00F56C02" w:rsidRDefault="00CB429C" w:rsidP="00CB429C">
            <w:pPr>
              <w:pStyle w:val="TAC"/>
              <w:keepNext w:val="0"/>
              <w:rPr>
                <w:ins w:id="7637" w:author="만든 이"/>
                <w:rFonts w:eastAsia="맑은 고딕" w:cs="Arial"/>
                <w:lang w:eastAsia="ko-KR"/>
              </w:rPr>
            </w:pPr>
            <w:ins w:id="7638" w:author="만든 이">
              <w:r>
                <w:rPr>
                  <w:rFonts w:eastAsia="맑은 고딕" w:cs="Arial" w:hint="eastAsia"/>
                  <w:lang w:eastAsia="ko-KR"/>
                </w:rPr>
                <w:t>1</w:t>
              </w:r>
            </w:ins>
          </w:p>
        </w:tc>
        <w:tc>
          <w:tcPr>
            <w:tcW w:w="2952" w:type="dxa"/>
          </w:tcPr>
          <w:p w:rsidR="00CB429C" w:rsidRPr="006E2459" w:rsidRDefault="00CB429C" w:rsidP="00CB429C">
            <w:pPr>
              <w:pStyle w:val="TAC"/>
              <w:keepNext w:val="0"/>
              <w:rPr>
                <w:ins w:id="7639" w:author="만든 이"/>
                <w:rFonts w:cs="Arial"/>
                <w:lang w:eastAsia="ja-JP"/>
              </w:rPr>
            </w:pPr>
            <w:ins w:id="7640" w:author="만든 이">
              <w:r>
                <w:rPr>
                  <w:rFonts w:hint="eastAsia"/>
                </w:rPr>
                <w:t>0</w:t>
              </w:r>
              <w:r>
                <w:t>.2</w:t>
              </w:r>
            </w:ins>
          </w:p>
        </w:tc>
      </w:tr>
      <w:tr w:rsidR="00CB429C" w:rsidRPr="006E2459" w:rsidTr="00F56C02">
        <w:trPr>
          <w:jc w:val="center"/>
          <w:ins w:id="7641" w:author="만든 이"/>
        </w:trPr>
        <w:tc>
          <w:tcPr>
            <w:tcW w:w="2221" w:type="dxa"/>
            <w:vMerge/>
            <w:vAlign w:val="center"/>
          </w:tcPr>
          <w:p w:rsidR="00CB429C" w:rsidRPr="006E2459" w:rsidRDefault="00CB429C" w:rsidP="00CB429C">
            <w:pPr>
              <w:pStyle w:val="TAC"/>
              <w:keepNext w:val="0"/>
              <w:rPr>
                <w:ins w:id="7642" w:author="만든 이"/>
                <w:rFonts w:cs="Arial"/>
              </w:rPr>
            </w:pPr>
          </w:p>
        </w:tc>
        <w:tc>
          <w:tcPr>
            <w:tcW w:w="2952" w:type="dxa"/>
            <w:vAlign w:val="center"/>
          </w:tcPr>
          <w:p w:rsidR="00CB429C" w:rsidRPr="00F56C02" w:rsidRDefault="00CB429C" w:rsidP="00CB429C">
            <w:pPr>
              <w:pStyle w:val="TAC"/>
              <w:keepNext w:val="0"/>
              <w:rPr>
                <w:ins w:id="7643" w:author="만든 이"/>
                <w:rFonts w:eastAsia="맑은 고딕" w:cs="Arial"/>
                <w:lang w:eastAsia="ko-KR"/>
              </w:rPr>
            </w:pPr>
            <w:ins w:id="7644" w:author="만든 이">
              <w:r>
                <w:rPr>
                  <w:rFonts w:eastAsia="맑은 고딕" w:cs="Arial"/>
                  <w:lang w:eastAsia="ko-KR"/>
                </w:rPr>
                <w:t>n</w:t>
              </w:r>
              <w:r>
                <w:rPr>
                  <w:rFonts w:eastAsia="맑은 고딕" w:cs="Arial" w:hint="eastAsia"/>
                  <w:lang w:eastAsia="ko-KR"/>
                </w:rPr>
                <w:t>28</w:t>
              </w:r>
            </w:ins>
          </w:p>
        </w:tc>
        <w:tc>
          <w:tcPr>
            <w:tcW w:w="2952" w:type="dxa"/>
          </w:tcPr>
          <w:p w:rsidR="00CB429C" w:rsidRPr="006E2459" w:rsidRDefault="00CB429C" w:rsidP="00CB429C">
            <w:pPr>
              <w:pStyle w:val="TAC"/>
              <w:keepNext w:val="0"/>
              <w:rPr>
                <w:ins w:id="7645" w:author="만든 이"/>
                <w:rFonts w:cs="Arial"/>
                <w:lang w:eastAsia="ja-JP"/>
              </w:rPr>
            </w:pPr>
            <w:ins w:id="7646" w:author="만든 이">
              <w:r>
                <w:rPr>
                  <w:rFonts w:hint="eastAsia"/>
                </w:rPr>
                <w:t>0</w:t>
              </w:r>
              <w:r>
                <w:t>.2</w:t>
              </w:r>
            </w:ins>
          </w:p>
        </w:tc>
      </w:tr>
      <w:tr w:rsidR="00CB429C" w:rsidRPr="006E2459" w:rsidTr="00F56C02">
        <w:trPr>
          <w:jc w:val="center"/>
          <w:ins w:id="7647" w:author="만든 이"/>
        </w:trPr>
        <w:tc>
          <w:tcPr>
            <w:tcW w:w="2221" w:type="dxa"/>
            <w:vMerge/>
            <w:vAlign w:val="center"/>
          </w:tcPr>
          <w:p w:rsidR="00CB429C" w:rsidRPr="006E2459" w:rsidRDefault="00CB429C" w:rsidP="00CB429C">
            <w:pPr>
              <w:pStyle w:val="TAC"/>
              <w:keepNext w:val="0"/>
              <w:rPr>
                <w:ins w:id="7648" w:author="만든 이"/>
                <w:rFonts w:cs="Arial"/>
              </w:rPr>
            </w:pPr>
          </w:p>
        </w:tc>
        <w:tc>
          <w:tcPr>
            <w:tcW w:w="2952" w:type="dxa"/>
            <w:vAlign w:val="center"/>
          </w:tcPr>
          <w:p w:rsidR="00CB429C" w:rsidRPr="00F56C02" w:rsidRDefault="00CB429C" w:rsidP="00CB429C">
            <w:pPr>
              <w:pStyle w:val="TAC"/>
              <w:keepNext w:val="0"/>
              <w:rPr>
                <w:ins w:id="7649" w:author="만든 이"/>
                <w:rFonts w:eastAsia="맑은 고딕" w:cs="Arial"/>
                <w:lang w:eastAsia="ko-KR"/>
              </w:rPr>
            </w:pPr>
            <w:ins w:id="7650" w:author="만든 이">
              <w:r>
                <w:rPr>
                  <w:rFonts w:eastAsia="맑은 고딕" w:cs="Arial"/>
                  <w:lang w:eastAsia="ko-KR"/>
                </w:rPr>
                <w:t>n</w:t>
              </w:r>
              <w:r>
                <w:rPr>
                  <w:rFonts w:eastAsia="맑은 고딕" w:cs="Arial" w:hint="eastAsia"/>
                  <w:lang w:eastAsia="ko-KR"/>
                </w:rPr>
                <w:t>77</w:t>
              </w:r>
            </w:ins>
          </w:p>
        </w:tc>
        <w:tc>
          <w:tcPr>
            <w:tcW w:w="2952" w:type="dxa"/>
          </w:tcPr>
          <w:p w:rsidR="00CB429C" w:rsidRPr="006E2459" w:rsidRDefault="00CB429C" w:rsidP="00CB429C">
            <w:pPr>
              <w:pStyle w:val="TAC"/>
              <w:keepNext w:val="0"/>
              <w:rPr>
                <w:ins w:id="7651" w:author="만든 이"/>
                <w:rFonts w:cs="Arial"/>
                <w:lang w:eastAsia="ja-JP"/>
              </w:rPr>
            </w:pPr>
            <w:ins w:id="7652" w:author="만든 이">
              <w:r>
                <w:rPr>
                  <w:rFonts w:hint="eastAsia"/>
                </w:rPr>
                <w:t>0</w:t>
              </w:r>
              <w:r>
                <w:t>.5</w:t>
              </w:r>
            </w:ins>
          </w:p>
        </w:tc>
      </w:tr>
      <w:tr w:rsidR="00CB429C" w:rsidRPr="006E2459" w:rsidTr="00647EA6">
        <w:trPr>
          <w:jc w:val="center"/>
        </w:trPr>
        <w:tc>
          <w:tcPr>
            <w:tcW w:w="2221" w:type="dxa"/>
            <w:vMerge w:val="restart"/>
            <w:vAlign w:val="center"/>
          </w:tcPr>
          <w:p w:rsidR="00CB429C" w:rsidRDefault="00CB429C" w:rsidP="00CB429C">
            <w:pPr>
              <w:pStyle w:val="TAC"/>
              <w:keepNext w:val="0"/>
              <w:rPr>
                <w:ins w:id="7653" w:author="만든 이"/>
                <w:rFonts w:cs="Arial"/>
                <w:lang w:eastAsia="ja-JP"/>
              </w:rPr>
            </w:pPr>
            <w:r w:rsidRPr="006E2459">
              <w:rPr>
                <w:rFonts w:cs="Arial"/>
              </w:rPr>
              <w:t>DC_</w:t>
            </w:r>
            <w:r w:rsidRPr="006E2459">
              <w:rPr>
                <w:rFonts w:cs="Arial" w:hint="eastAsia"/>
                <w:lang w:eastAsia="ja-JP"/>
              </w:rPr>
              <w:t>1</w:t>
            </w:r>
            <w:r w:rsidRPr="006E2459">
              <w:rPr>
                <w:rFonts w:cs="Arial"/>
              </w:rPr>
              <w:t>-</w:t>
            </w:r>
            <w:r w:rsidRPr="006E2459">
              <w:rPr>
                <w:rFonts w:cs="Arial" w:hint="eastAsia"/>
                <w:lang w:eastAsia="ja-JP"/>
              </w:rPr>
              <w:t>2</w:t>
            </w:r>
            <w:r w:rsidRPr="006E2459">
              <w:rPr>
                <w:rFonts w:cs="Arial"/>
                <w:lang w:eastAsia="ja-JP"/>
              </w:rPr>
              <w:t>8</w:t>
            </w:r>
            <w:r w:rsidRPr="006E2459">
              <w:rPr>
                <w:rFonts w:cs="Arial" w:hint="eastAsia"/>
                <w:lang w:eastAsia="ja-JP"/>
              </w:rPr>
              <w:t>_n78</w:t>
            </w:r>
          </w:p>
          <w:p w:rsidR="00CB429C" w:rsidRPr="006E2459" w:rsidRDefault="00CB429C" w:rsidP="00CB429C">
            <w:pPr>
              <w:pStyle w:val="TAC"/>
              <w:keepNext w:val="0"/>
              <w:rPr>
                <w:rFonts w:cs="Arial"/>
              </w:rPr>
            </w:pPr>
            <w:ins w:id="7654" w:author="만든 이">
              <w:r w:rsidRPr="006E2459">
                <w:rPr>
                  <w:rFonts w:eastAsia="맑은 고딕" w:cs="Arial" w:hint="eastAsia"/>
                  <w:lang w:eastAsia="ko-KR"/>
                </w:rPr>
                <w:t>DC_1_n28-n78</w:t>
              </w:r>
            </w:ins>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28</w:t>
            </w:r>
            <w:ins w:id="7655" w:author="만든 이">
              <w:r>
                <w:rPr>
                  <w:rFonts w:cs="Arial"/>
                  <w:lang w:eastAsia="ja-JP"/>
                </w:rPr>
                <w:t xml:space="preserve"> or n28</w:t>
              </w:r>
            </w:ins>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eastAsia="맑은 고딕" w:cs="Arial"/>
                <w:lang w:eastAsia="ko-KR"/>
              </w:rPr>
            </w:pPr>
            <w:del w:id="7656" w:author="만든 이">
              <w:r w:rsidRPr="006E2459" w:rsidDel="00611BD3">
                <w:rPr>
                  <w:rFonts w:eastAsia="맑은 고딕" w:cs="Arial" w:hint="eastAsia"/>
                  <w:lang w:eastAsia="ko-KR"/>
                </w:rPr>
                <w:delText>DC_1_n28-n78</w:delText>
              </w:r>
            </w:del>
          </w:p>
        </w:tc>
        <w:tc>
          <w:tcPr>
            <w:tcW w:w="2952" w:type="dxa"/>
            <w:vAlign w:val="center"/>
          </w:tcPr>
          <w:p w:rsidR="00CB429C" w:rsidRPr="006E2459" w:rsidRDefault="00CB429C" w:rsidP="00CB429C">
            <w:pPr>
              <w:pStyle w:val="TAC"/>
              <w:keepNext w:val="0"/>
              <w:rPr>
                <w:rFonts w:cs="Arial"/>
                <w:lang w:eastAsia="ja-JP"/>
              </w:rPr>
            </w:pPr>
            <w:del w:id="7657" w:author="만든 이">
              <w:r w:rsidRPr="006E2459" w:rsidDel="00611BD3">
                <w:rPr>
                  <w:rFonts w:eastAsia="맑은 고딕" w:cs="Arial"/>
                  <w:lang w:eastAsia="ko-KR"/>
                </w:rPr>
                <w:delText>n</w:delText>
              </w:r>
              <w:r w:rsidRPr="006E2459" w:rsidDel="00611BD3">
                <w:rPr>
                  <w:rFonts w:eastAsia="맑은 고딕" w:cs="Arial" w:hint="eastAsia"/>
                  <w:lang w:eastAsia="ko-KR"/>
                </w:rPr>
                <w:delText>2</w:delText>
              </w:r>
              <w:r w:rsidRPr="006E2459" w:rsidDel="00611BD3">
                <w:rPr>
                  <w:rFonts w:eastAsia="맑은 고딕" w:cs="Arial"/>
                  <w:lang w:eastAsia="ko-KR"/>
                </w:rPr>
                <w:delText>8</w:delText>
              </w:r>
            </w:del>
          </w:p>
        </w:tc>
        <w:tc>
          <w:tcPr>
            <w:tcW w:w="2952" w:type="dxa"/>
            <w:vAlign w:val="center"/>
          </w:tcPr>
          <w:p w:rsidR="00CB429C" w:rsidRPr="006E2459" w:rsidRDefault="00CB429C" w:rsidP="00CB429C">
            <w:pPr>
              <w:pStyle w:val="TAC"/>
              <w:keepNext w:val="0"/>
              <w:rPr>
                <w:rFonts w:cs="Arial"/>
                <w:lang w:eastAsia="ja-JP"/>
              </w:rPr>
            </w:pPr>
            <w:del w:id="7658" w:author="만든 이">
              <w:r w:rsidRPr="006E2459" w:rsidDel="00611BD3">
                <w:rPr>
                  <w:rFonts w:cs="Arial" w:hint="eastAsia"/>
                  <w:lang w:eastAsia="zh-CN"/>
                </w:rPr>
                <w:delText>0</w:delText>
              </w:r>
              <w:r w:rsidRPr="006E2459" w:rsidDel="00611BD3">
                <w:rPr>
                  <w:rFonts w:cs="Arial"/>
                  <w:lang w:eastAsia="zh-CN"/>
                </w:rPr>
                <w:delText>.2</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eastAsia="맑은 고딕" w:cs="Arial"/>
                <w:lang w:eastAsia="ko-KR"/>
              </w:rPr>
            </w:pPr>
          </w:p>
        </w:tc>
        <w:tc>
          <w:tcPr>
            <w:tcW w:w="2952" w:type="dxa"/>
            <w:vAlign w:val="center"/>
          </w:tcPr>
          <w:p w:rsidR="00CB429C" w:rsidRPr="006E2459" w:rsidRDefault="00CB429C" w:rsidP="00CB429C">
            <w:pPr>
              <w:pStyle w:val="TAC"/>
              <w:keepNext w:val="0"/>
              <w:rPr>
                <w:rFonts w:cs="Arial"/>
                <w:lang w:eastAsia="ja-JP"/>
              </w:rPr>
            </w:pPr>
            <w:del w:id="7659" w:author="만든 이">
              <w:r w:rsidRPr="006E2459" w:rsidDel="00611BD3">
                <w:rPr>
                  <w:rFonts w:eastAsia="맑은 고딕" w:cs="Arial"/>
                  <w:lang w:eastAsia="ko-KR"/>
                </w:rPr>
                <w:delText>n</w:delText>
              </w:r>
              <w:r w:rsidRPr="006E2459" w:rsidDel="00611BD3">
                <w:rPr>
                  <w:rFonts w:eastAsia="맑은 고딕" w:cs="Arial" w:hint="eastAsia"/>
                  <w:lang w:eastAsia="ko-KR"/>
                </w:rPr>
                <w:delText>78</w:delText>
              </w:r>
            </w:del>
          </w:p>
        </w:tc>
        <w:tc>
          <w:tcPr>
            <w:tcW w:w="2952" w:type="dxa"/>
            <w:vAlign w:val="center"/>
          </w:tcPr>
          <w:p w:rsidR="00CB429C" w:rsidRPr="006E2459" w:rsidRDefault="00CB429C" w:rsidP="00CB429C">
            <w:pPr>
              <w:pStyle w:val="TAC"/>
              <w:keepNext w:val="0"/>
              <w:rPr>
                <w:rFonts w:cs="Arial"/>
                <w:lang w:eastAsia="ja-JP"/>
              </w:rPr>
            </w:pPr>
            <w:del w:id="7660" w:author="만든 이">
              <w:r w:rsidRPr="006E2459" w:rsidDel="00611BD3">
                <w:rPr>
                  <w:rFonts w:cs="Arial" w:hint="eastAsia"/>
                  <w:lang w:eastAsia="zh-CN"/>
                </w:rPr>
                <w:delText>0.5</w:delText>
              </w:r>
            </w:del>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szCs w:val="18"/>
              </w:rPr>
            </w:pPr>
            <w:r w:rsidRPr="006E2459">
              <w:rPr>
                <w:rFonts w:eastAsia="맑은 고딕" w:cs="Arial" w:hint="eastAsia"/>
                <w:lang w:eastAsia="ko-KR"/>
              </w:rPr>
              <w:t>DC_1_n28-n7</w:t>
            </w:r>
            <w:r w:rsidRPr="006E2459">
              <w:rPr>
                <w:rFonts w:eastAsia="맑은 고딕" w:cs="Arial"/>
                <w:lang w:eastAsia="ko-KR"/>
              </w:rPr>
              <w:t>9</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1</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szCs w:val="18"/>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28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0.3</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szCs w:val="18"/>
              </w:rPr>
            </w:pPr>
            <w:r w:rsidRPr="006E2459">
              <w:rPr>
                <w:rFonts w:cs="Arial" w:hint="eastAsia"/>
                <w:szCs w:val="18"/>
                <w:lang w:eastAsia="ko-KR"/>
              </w:rPr>
              <w:t>DC_1_n40-n78</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ko-KR"/>
              </w:rPr>
              <w:t>n</w:t>
            </w:r>
            <w:r w:rsidRPr="006E2459">
              <w:rPr>
                <w:rFonts w:cs="Arial" w:hint="eastAsia"/>
                <w:lang w:eastAsia="ko-KR"/>
              </w:rPr>
              <w:t>7</w:t>
            </w:r>
            <w:r w:rsidRPr="006E2459">
              <w:rPr>
                <w:rFonts w:cs="Arial"/>
                <w:lang w:eastAsia="ko-KR"/>
              </w:rPr>
              <w:t>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DC_1-42_n77</w:t>
            </w: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ja-JP"/>
              </w:rPr>
              <w:t>1</w:t>
            </w:r>
          </w:p>
        </w:tc>
        <w:tc>
          <w:tcPr>
            <w:tcW w:w="2952" w:type="dxa"/>
            <w:vAlign w:val="center"/>
          </w:tcPr>
          <w:p w:rsidR="00CB429C" w:rsidRPr="006E2459" w:rsidRDefault="00CB429C" w:rsidP="00CB429C">
            <w:pPr>
              <w:pStyle w:val="TAC"/>
              <w:keepNext w:val="0"/>
              <w:rPr>
                <w:rFonts w:eastAsia="MS Mincho" w:cs="Arial"/>
                <w:lang w:eastAsia="ja-JP"/>
              </w:rPr>
            </w:pPr>
            <w:r w:rsidRPr="006E2459">
              <w:rPr>
                <w:rFonts w:cs="Arial" w:hint="eastAsia"/>
                <w:szCs w:val="18"/>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szCs w:val="18"/>
                <w:lang w:eastAsia="zh-CN"/>
              </w:rPr>
              <w:t>42</w:t>
            </w:r>
          </w:p>
        </w:tc>
        <w:tc>
          <w:tcPr>
            <w:tcW w:w="2952" w:type="dxa"/>
            <w:vAlign w:val="center"/>
          </w:tcPr>
          <w:p w:rsidR="00CB429C" w:rsidRPr="006E2459" w:rsidRDefault="00CB429C" w:rsidP="00CB429C">
            <w:pPr>
              <w:pStyle w:val="TAC"/>
              <w:keepNext w:val="0"/>
              <w:rPr>
                <w:rFonts w:eastAsia="MS Mincho" w:cs="Arial"/>
                <w:lang w:eastAsia="ja-JP"/>
              </w:rPr>
            </w:pPr>
            <w:r w:rsidRPr="006E2459">
              <w:rPr>
                <w:rFonts w:cs="Arial" w:hint="eastAsia"/>
                <w:szCs w:val="18"/>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ja-JP"/>
              </w:rPr>
              <w:t>n77</w:t>
            </w:r>
          </w:p>
        </w:tc>
        <w:tc>
          <w:tcPr>
            <w:tcW w:w="2952" w:type="dxa"/>
            <w:vAlign w:val="center"/>
          </w:tcPr>
          <w:p w:rsidR="00CB429C" w:rsidRPr="006E2459" w:rsidRDefault="00CB429C" w:rsidP="00CB429C">
            <w:pPr>
              <w:pStyle w:val="TAC"/>
              <w:keepNext w:val="0"/>
              <w:rPr>
                <w:rFonts w:eastAsia="MS Mincho" w:cs="Arial"/>
                <w:lang w:eastAsia="ja-JP"/>
              </w:rPr>
            </w:pPr>
            <w:r w:rsidRPr="006E2459">
              <w:rPr>
                <w:rFonts w:cs="Arial" w:hint="eastAsia"/>
                <w:szCs w:val="18"/>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szCs w:val="18"/>
              </w:rPr>
              <w:t>DC_1-4</w:t>
            </w:r>
            <w:r w:rsidRPr="006E2459">
              <w:rPr>
                <w:rFonts w:cs="Arial"/>
                <w:szCs w:val="18"/>
                <w:lang w:val="sv-SE"/>
              </w:rPr>
              <w:t>1</w:t>
            </w:r>
            <w:r w:rsidRPr="006E2459">
              <w:rPr>
                <w:rFonts w:cs="Arial"/>
                <w:szCs w:val="18"/>
              </w:rPr>
              <w:t>_n77</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Default="00CB429C" w:rsidP="00CB429C">
            <w:pPr>
              <w:pStyle w:val="TAC"/>
              <w:keepNext w:val="0"/>
              <w:rPr>
                <w:ins w:id="7661" w:author="만든 이"/>
                <w:rFonts w:cs="Arial"/>
                <w:szCs w:val="18"/>
                <w:lang w:val="sv-SE"/>
              </w:rPr>
            </w:pPr>
            <w:r w:rsidRPr="006E2459">
              <w:rPr>
                <w:rFonts w:cs="Arial"/>
                <w:szCs w:val="18"/>
              </w:rPr>
              <w:t>DC_1-4</w:t>
            </w:r>
            <w:r w:rsidRPr="006E2459">
              <w:rPr>
                <w:rFonts w:cs="Arial"/>
                <w:szCs w:val="18"/>
                <w:lang w:val="sv-SE"/>
              </w:rPr>
              <w:t>1</w:t>
            </w:r>
            <w:r w:rsidRPr="006E2459">
              <w:rPr>
                <w:rFonts w:cs="Arial"/>
                <w:szCs w:val="18"/>
              </w:rPr>
              <w:t>_n7</w:t>
            </w:r>
            <w:r w:rsidRPr="006E2459">
              <w:rPr>
                <w:rFonts w:cs="Arial"/>
                <w:szCs w:val="18"/>
                <w:lang w:val="sv-SE"/>
              </w:rPr>
              <w:t>8</w:t>
            </w:r>
          </w:p>
          <w:p w:rsidR="00CB429C" w:rsidRPr="006E2459" w:rsidRDefault="00CB429C" w:rsidP="00CB429C">
            <w:pPr>
              <w:pStyle w:val="TAC"/>
              <w:keepNext w:val="0"/>
              <w:rPr>
                <w:rFonts w:cs="Arial"/>
              </w:rPr>
            </w:pPr>
            <w:ins w:id="7662" w:author="만든 이">
              <w:r>
                <w:rPr>
                  <w:rFonts w:cs="Arial"/>
                  <w:szCs w:val="18"/>
                  <w:lang w:val="sv-SE"/>
                </w:rPr>
                <w:t>DC_1_n41-n78</w:t>
              </w:r>
            </w:ins>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DC_1-42_n78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szCs w:val="18"/>
                <w:lang w:eastAsia="ja-JP"/>
              </w:rPr>
              <w:t>1</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szCs w:val="18"/>
                <w:lang w:eastAsia="ja-JP"/>
              </w:rPr>
              <w:t>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szCs w:val="18"/>
              </w:rPr>
              <w:t>DC_1-42_n79</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hint="eastAsia"/>
                <w:szCs w:val="18"/>
                <w:lang w:eastAsia="zh-CN"/>
              </w:rPr>
              <w:t>0.5</w:t>
            </w:r>
          </w:p>
        </w:tc>
      </w:tr>
      <w:tr w:rsidR="00A34516" w:rsidRPr="006E2459" w:rsidTr="00647EA6">
        <w:trPr>
          <w:jc w:val="center"/>
          <w:ins w:id="7663" w:author="만든 이"/>
        </w:trPr>
        <w:tc>
          <w:tcPr>
            <w:tcW w:w="2221" w:type="dxa"/>
            <w:vAlign w:val="center"/>
          </w:tcPr>
          <w:p w:rsidR="00A34516" w:rsidRPr="00A34516" w:rsidRDefault="00A34516" w:rsidP="00CB429C">
            <w:pPr>
              <w:pStyle w:val="TAC"/>
              <w:keepNext w:val="0"/>
              <w:rPr>
                <w:ins w:id="7664" w:author="만든 이"/>
                <w:rFonts w:eastAsia="맑은 고딕" w:cs="Arial"/>
                <w:szCs w:val="18"/>
                <w:lang w:eastAsia="ko-KR"/>
              </w:rPr>
            </w:pPr>
            <w:ins w:id="7665" w:author="만든 이">
              <w:r>
                <w:rPr>
                  <w:rFonts w:eastAsia="맑은 고딕" w:cs="Arial" w:hint="eastAsia"/>
                  <w:szCs w:val="18"/>
                  <w:lang w:eastAsia="ko-KR"/>
                </w:rPr>
                <w:t>DC_1_n75-n78</w:t>
              </w:r>
            </w:ins>
          </w:p>
        </w:tc>
        <w:tc>
          <w:tcPr>
            <w:tcW w:w="2952" w:type="dxa"/>
            <w:vAlign w:val="center"/>
          </w:tcPr>
          <w:p w:rsidR="00A34516" w:rsidRPr="00A34516" w:rsidRDefault="00A34516" w:rsidP="00CB429C">
            <w:pPr>
              <w:pStyle w:val="TAC"/>
              <w:keepNext w:val="0"/>
              <w:rPr>
                <w:ins w:id="7666" w:author="만든 이"/>
                <w:rFonts w:eastAsia="맑은 고딕" w:cs="Arial"/>
                <w:szCs w:val="18"/>
                <w:lang w:eastAsia="ko-KR"/>
              </w:rPr>
            </w:pPr>
            <w:ins w:id="7667" w:author="만든 이">
              <w:r>
                <w:rPr>
                  <w:rFonts w:eastAsia="맑은 고딕" w:cs="Arial"/>
                  <w:szCs w:val="18"/>
                  <w:lang w:eastAsia="ko-KR"/>
                </w:rPr>
                <w:t>n</w:t>
              </w:r>
              <w:r>
                <w:rPr>
                  <w:rFonts w:eastAsia="맑은 고딕" w:cs="Arial" w:hint="eastAsia"/>
                  <w:szCs w:val="18"/>
                  <w:lang w:eastAsia="ko-KR"/>
                </w:rPr>
                <w:t>7</w:t>
              </w:r>
              <w:r>
                <w:rPr>
                  <w:rFonts w:eastAsia="맑은 고딕" w:cs="Arial"/>
                  <w:szCs w:val="18"/>
                  <w:lang w:eastAsia="ko-KR"/>
                </w:rPr>
                <w:t>8</w:t>
              </w:r>
            </w:ins>
          </w:p>
        </w:tc>
        <w:tc>
          <w:tcPr>
            <w:tcW w:w="2952" w:type="dxa"/>
            <w:vAlign w:val="center"/>
          </w:tcPr>
          <w:p w:rsidR="00A34516" w:rsidRPr="00A34516" w:rsidRDefault="00A34516" w:rsidP="00CB429C">
            <w:pPr>
              <w:pStyle w:val="TAC"/>
              <w:keepNext w:val="0"/>
              <w:rPr>
                <w:ins w:id="7668" w:author="만든 이"/>
                <w:rFonts w:eastAsia="맑은 고딕" w:cs="Arial"/>
                <w:szCs w:val="18"/>
                <w:lang w:eastAsia="ko-KR"/>
              </w:rPr>
            </w:pPr>
            <w:ins w:id="7669" w:author="만든 이">
              <w:r>
                <w:rPr>
                  <w:rFonts w:eastAsia="맑은 고딕" w:cs="Arial" w:hint="eastAsia"/>
                  <w:szCs w:val="18"/>
                  <w:lang w:eastAsia="ko-KR"/>
                </w:rPr>
                <w:t>0.5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DC_1_n77-</w:t>
            </w:r>
            <w:r w:rsidRPr="006E2459">
              <w:rPr>
                <w:rFonts w:eastAsia="맑은 고딕" w:cs="Arial"/>
                <w:lang w:eastAsia="ko-KR"/>
              </w:rPr>
              <w:t>n79</w:t>
            </w:r>
          </w:p>
        </w:tc>
        <w:tc>
          <w:tcPr>
            <w:tcW w:w="2952" w:type="dxa"/>
          </w:tcPr>
          <w:p w:rsidR="00CB429C" w:rsidRPr="006E2459" w:rsidRDefault="00CB429C" w:rsidP="00CB429C">
            <w:pPr>
              <w:pStyle w:val="TAC"/>
              <w:keepNext w:val="0"/>
              <w:rPr>
                <w:rFonts w:eastAsia="맑은 고딕" w:cs="Arial"/>
                <w:szCs w:val="18"/>
                <w:lang w:eastAsia="ko-KR"/>
              </w:rPr>
            </w:pPr>
            <w:del w:id="7670" w:author="만든 이">
              <w:r w:rsidRPr="006E2459" w:rsidDel="00611BD3">
                <w:rPr>
                  <w:rFonts w:eastAsia="맑은 고딕" w:cs="Arial" w:hint="eastAsia"/>
                  <w:lang w:eastAsia="ko-KR"/>
                </w:rPr>
                <w:delText>DC_1_n77-</w:delText>
              </w:r>
              <w:r w:rsidRPr="006E2459" w:rsidDel="00611BD3">
                <w:rPr>
                  <w:rFonts w:eastAsia="맑은 고딕" w:cs="Arial"/>
                  <w:lang w:eastAsia="ko-KR"/>
                </w:rPr>
                <w:delText>n79</w:delText>
              </w:r>
            </w:del>
            <w:ins w:id="7671" w:author="만든 이">
              <w:r>
                <w:rPr>
                  <w:rFonts w:eastAsia="맑은 고딕" w:cs="Arial"/>
                  <w:lang w:eastAsia="ko-KR"/>
                </w:rPr>
                <w:t>1</w:t>
              </w:r>
            </w:ins>
          </w:p>
        </w:tc>
        <w:tc>
          <w:tcPr>
            <w:tcW w:w="2952" w:type="dxa"/>
          </w:tcPr>
          <w:p w:rsidR="00CB429C" w:rsidRPr="006E2459" w:rsidRDefault="00CB429C" w:rsidP="00CB429C">
            <w:pPr>
              <w:pStyle w:val="TAC"/>
              <w:keepNext w:val="0"/>
              <w:rPr>
                <w:rFonts w:eastAsia="맑은 고딕" w:cs="Arial"/>
                <w:szCs w:val="18"/>
                <w:lang w:eastAsia="ko-KR"/>
              </w:rPr>
            </w:pPr>
            <w:del w:id="7672" w:author="만든 이">
              <w:r w:rsidRPr="006E2459" w:rsidDel="00611BD3">
                <w:rPr>
                  <w:rFonts w:eastAsia="맑은 고딕" w:cs="Arial" w:hint="eastAsia"/>
                  <w:lang w:eastAsia="ko-KR"/>
                </w:rPr>
                <w:delText>DC_1_n77-</w:delText>
              </w:r>
              <w:r w:rsidRPr="006E2459" w:rsidDel="00611BD3">
                <w:rPr>
                  <w:rFonts w:eastAsia="맑은 고딕" w:cs="Arial"/>
                  <w:lang w:eastAsia="ko-KR"/>
                </w:rPr>
                <w:delText>n79</w:delText>
              </w:r>
            </w:del>
            <w:ins w:id="7673" w:author="만든 이">
              <w:r>
                <w:rPr>
                  <w:rFonts w:eastAsia="맑은 고딕" w:cs="Arial"/>
                  <w:lang w:eastAsia="ko-KR"/>
                </w:rPr>
                <w:t>0.2</w:t>
              </w:r>
            </w:ins>
          </w:p>
        </w:tc>
      </w:tr>
      <w:tr w:rsidR="00CB429C" w:rsidRPr="006E2459" w:rsidTr="00647EA6">
        <w:trPr>
          <w:jc w:val="center"/>
        </w:trPr>
        <w:tc>
          <w:tcPr>
            <w:tcW w:w="2221" w:type="dxa"/>
            <w:vMerge/>
            <w:vAlign w:val="center"/>
          </w:tcPr>
          <w:p w:rsidR="00CB429C" w:rsidRPr="006E2459" w:rsidRDefault="00CB429C" w:rsidP="00CB429C">
            <w:pPr>
              <w:pStyle w:val="TAC"/>
              <w:keepNext w:val="0"/>
              <w:rPr>
                <w:rFonts w:eastAsia="맑은 고딕" w:cs="Arial"/>
                <w:lang w:eastAsia="ko-KR"/>
              </w:rPr>
            </w:pPr>
          </w:p>
        </w:tc>
        <w:tc>
          <w:tcPr>
            <w:tcW w:w="2952" w:type="dxa"/>
          </w:tcPr>
          <w:p w:rsidR="00CB429C" w:rsidRPr="006E2459" w:rsidRDefault="00CB429C" w:rsidP="00CB429C">
            <w:pPr>
              <w:pStyle w:val="TAC"/>
              <w:keepNext w:val="0"/>
              <w:rPr>
                <w:rFonts w:eastAsia="맑은 고딕" w:cs="Arial"/>
                <w:szCs w:val="18"/>
                <w:lang w:eastAsia="ko-KR"/>
              </w:rPr>
            </w:pPr>
            <w:del w:id="7674" w:author="만든 이">
              <w:r w:rsidRPr="006E2459" w:rsidDel="00611BD3">
                <w:rPr>
                  <w:rFonts w:eastAsia="맑은 고딕" w:cs="Arial" w:hint="eastAsia"/>
                  <w:lang w:eastAsia="ko-KR"/>
                </w:rPr>
                <w:delText>DC_1_n77-</w:delText>
              </w:r>
              <w:r w:rsidRPr="006E2459" w:rsidDel="00611BD3">
                <w:rPr>
                  <w:rFonts w:eastAsia="맑은 고딕" w:cs="Arial"/>
                  <w:lang w:eastAsia="ko-KR"/>
                </w:rPr>
                <w:delText>n79</w:delText>
              </w:r>
            </w:del>
            <w:ins w:id="7675" w:author="만든 이">
              <w:r>
                <w:rPr>
                  <w:rFonts w:eastAsia="맑은 고딕" w:cs="Arial"/>
                  <w:lang w:eastAsia="ko-KR"/>
                </w:rPr>
                <w:t>n77</w:t>
              </w:r>
            </w:ins>
          </w:p>
        </w:tc>
        <w:tc>
          <w:tcPr>
            <w:tcW w:w="2952" w:type="dxa"/>
          </w:tcPr>
          <w:p w:rsidR="00CB429C" w:rsidRPr="006E2459" w:rsidRDefault="00CB429C" w:rsidP="00CB429C">
            <w:pPr>
              <w:pStyle w:val="TAC"/>
              <w:keepNext w:val="0"/>
              <w:rPr>
                <w:rFonts w:eastAsia="맑은 고딕" w:cs="Arial"/>
                <w:szCs w:val="18"/>
                <w:lang w:eastAsia="ko-KR"/>
              </w:rPr>
            </w:pPr>
            <w:del w:id="7676" w:author="만든 이">
              <w:r w:rsidRPr="006E2459" w:rsidDel="00611BD3">
                <w:rPr>
                  <w:rFonts w:eastAsia="맑은 고딕" w:cs="Arial" w:hint="eastAsia"/>
                  <w:lang w:eastAsia="ko-KR"/>
                </w:rPr>
                <w:delText>DC_1_n77-</w:delText>
              </w:r>
              <w:r w:rsidRPr="006E2459" w:rsidDel="00611BD3">
                <w:rPr>
                  <w:rFonts w:eastAsia="맑은 고딕" w:cs="Arial"/>
                  <w:lang w:eastAsia="ko-KR"/>
                </w:rPr>
                <w:delText>n79</w:delText>
              </w:r>
            </w:del>
            <w:ins w:id="7677" w:author="만든 이">
              <w:r>
                <w:rPr>
                  <w:rFonts w:eastAsia="맑은 고딕" w:cs="Arial"/>
                  <w:lang w:eastAsia="ko-KR"/>
                </w:rPr>
                <w:t>0.5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pPr>
            <w:r w:rsidRPr="006E2459">
              <w:t>DC_1_SUL_n77-n80</w:t>
            </w:r>
          </w:p>
        </w:tc>
        <w:tc>
          <w:tcPr>
            <w:tcW w:w="2952" w:type="dxa"/>
          </w:tcPr>
          <w:p w:rsidR="00CB429C" w:rsidRPr="006E2459" w:rsidRDefault="00CB429C" w:rsidP="00CB429C">
            <w:pPr>
              <w:pStyle w:val="TAC"/>
              <w:keepNext w:val="0"/>
              <w:rPr>
                <w:rFonts w:cs="Arial"/>
                <w:lang w:val="en-US" w:eastAsia="zh-CN"/>
              </w:rPr>
            </w:pPr>
            <w:r w:rsidRPr="006E2459">
              <w:t>1</w:t>
            </w:r>
          </w:p>
        </w:tc>
        <w:tc>
          <w:tcPr>
            <w:tcW w:w="2952" w:type="dxa"/>
          </w:tcPr>
          <w:p w:rsidR="00CB429C" w:rsidRPr="006E2459" w:rsidRDefault="00CB429C" w:rsidP="00CB429C">
            <w:pPr>
              <w:pStyle w:val="TAC"/>
              <w:keepNext w:val="0"/>
              <w:rPr>
                <w:rFonts w:cs="Arial"/>
                <w:lang w:val="en-US" w:eastAsia="zh-CN"/>
              </w:rPr>
            </w:pPr>
            <w:r w:rsidRPr="006E2459">
              <w:t>0.2</w:t>
            </w:r>
          </w:p>
        </w:tc>
      </w:tr>
      <w:tr w:rsidR="00CB429C" w:rsidRPr="006E2459" w:rsidTr="00647EA6">
        <w:trPr>
          <w:jc w:val="center"/>
        </w:trPr>
        <w:tc>
          <w:tcPr>
            <w:tcW w:w="2221" w:type="dxa"/>
            <w:vMerge/>
          </w:tcPr>
          <w:p w:rsidR="00CB429C" w:rsidRPr="006E2459" w:rsidRDefault="00CB429C" w:rsidP="00CB429C">
            <w:pPr>
              <w:pStyle w:val="TAC"/>
              <w:keepNext w:val="0"/>
            </w:pPr>
          </w:p>
        </w:tc>
        <w:tc>
          <w:tcPr>
            <w:tcW w:w="2952" w:type="dxa"/>
          </w:tcPr>
          <w:p w:rsidR="00CB429C" w:rsidRPr="006E2459" w:rsidRDefault="00CB429C" w:rsidP="00CB429C">
            <w:pPr>
              <w:pStyle w:val="TAC"/>
              <w:keepNext w:val="0"/>
              <w:rPr>
                <w:rFonts w:cs="Arial"/>
                <w:lang w:val="en-US" w:eastAsia="zh-CN"/>
              </w:rPr>
            </w:pPr>
            <w:r w:rsidRPr="006E2459">
              <w:t>n77</w:t>
            </w:r>
          </w:p>
        </w:tc>
        <w:tc>
          <w:tcPr>
            <w:tcW w:w="2952" w:type="dxa"/>
          </w:tcPr>
          <w:p w:rsidR="00CB429C" w:rsidRPr="006E2459" w:rsidRDefault="00CB429C" w:rsidP="00CB429C">
            <w:pPr>
              <w:pStyle w:val="TAC"/>
              <w:keepNext w:val="0"/>
              <w:rPr>
                <w:rFonts w:cs="Arial"/>
                <w:lang w:val="en-US" w:eastAsia="zh-CN"/>
              </w:rPr>
            </w:pPr>
            <w:r w:rsidRPr="006E2459">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pPr>
            <w:r w:rsidRPr="006E2459">
              <w:rPr>
                <w:rFonts w:cs="Arial"/>
                <w:kern w:val="2"/>
                <w:szCs w:val="24"/>
                <w:lang w:val="x-none" w:eastAsia="ja-JP"/>
              </w:rPr>
              <w:t>DC_1_SUL_n77-n84</w:t>
            </w:r>
          </w:p>
        </w:tc>
        <w:tc>
          <w:tcPr>
            <w:tcW w:w="2952" w:type="dxa"/>
          </w:tcPr>
          <w:p w:rsidR="00CB429C" w:rsidRPr="006E2459" w:rsidRDefault="00CB429C" w:rsidP="00CB429C">
            <w:pPr>
              <w:pStyle w:val="TAC"/>
              <w:keepNext w:val="0"/>
              <w:rPr>
                <w:rFonts w:cs="Arial"/>
                <w:lang w:val="en-US" w:eastAsia="zh-CN"/>
              </w:rPr>
            </w:pPr>
            <w:r w:rsidRPr="006E2459">
              <w:t>1</w:t>
            </w:r>
          </w:p>
        </w:tc>
        <w:tc>
          <w:tcPr>
            <w:tcW w:w="2952" w:type="dxa"/>
          </w:tcPr>
          <w:p w:rsidR="00CB429C" w:rsidRPr="006E2459" w:rsidRDefault="00CB429C" w:rsidP="00CB429C">
            <w:pPr>
              <w:pStyle w:val="TAC"/>
              <w:keepNext w:val="0"/>
              <w:rPr>
                <w:rFonts w:cs="Arial"/>
                <w:lang w:val="en-US" w:eastAsia="zh-CN"/>
              </w:rPr>
            </w:pPr>
            <w:r w:rsidRPr="006E2459">
              <w:t>0.2</w:t>
            </w:r>
          </w:p>
        </w:tc>
      </w:tr>
      <w:tr w:rsidR="00CB429C" w:rsidRPr="006E2459" w:rsidTr="00647EA6">
        <w:trPr>
          <w:jc w:val="center"/>
        </w:trPr>
        <w:tc>
          <w:tcPr>
            <w:tcW w:w="2221" w:type="dxa"/>
            <w:vMerge/>
            <w:vAlign w:val="center"/>
          </w:tcPr>
          <w:p w:rsidR="00CB429C" w:rsidRPr="006E2459" w:rsidRDefault="00CB429C" w:rsidP="00CB429C">
            <w:pPr>
              <w:pStyle w:val="TAC"/>
              <w:keepNext w:val="0"/>
            </w:pPr>
          </w:p>
        </w:tc>
        <w:tc>
          <w:tcPr>
            <w:tcW w:w="2952" w:type="dxa"/>
          </w:tcPr>
          <w:p w:rsidR="00CB429C" w:rsidRPr="006E2459" w:rsidRDefault="00CB429C" w:rsidP="00CB429C">
            <w:pPr>
              <w:pStyle w:val="TAC"/>
              <w:keepNext w:val="0"/>
              <w:rPr>
                <w:rFonts w:cs="Arial"/>
                <w:lang w:val="en-US" w:eastAsia="zh-CN"/>
              </w:rPr>
            </w:pPr>
            <w:r w:rsidRPr="006E2459">
              <w:t>n77</w:t>
            </w:r>
          </w:p>
        </w:tc>
        <w:tc>
          <w:tcPr>
            <w:tcW w:w="2952" w:type="dxa"/>
          </w:tcPr>
          <w:p w:rsidR="00CB429C" w:rsidRPr="006E2459" w:rsidRDefault="00CB429C" w:rsidP="00CB429C">
            <w:pPr>
              <w:pStyle w:val="TAC"/>
              <w:keepNext w:val="0"/>
              <w:rPr>
                <w:rFonts w:cs="Arial"/>
                <w:lang w:val="en-US" w:eastAsia="zh-CN"/>
              </w:rPr>
            </w:pPr>
            <w:r w:rsidRPr="006E2459">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DC_1_n78-</w:t>
            </w:r>
            <w:r w:rsidRPr="006E2459">
              <w:rPr>
                <w:rFonts w:eastAsia="맑은 고딕" w:cs="Arial"/>
                <w:lang w:eastAsia="ko-KR"/>
              </w:rPr>
              <w:t>n79</w:t>
            </w:r>
          </w:p>
        </w:tc>
        <w:tc>
          <w:tcPr>
            <w:tcW w:w="2952" w:type="dxa"/>
            <w:vAlign w:val="center"/>
          </w:tcPr>
          <w:p w:rsidR="00CB429C" w:rsidRPr="006E2459" w:rsidRDefault="00CB429C" w:rsidP="00CB429C">
            <w:pPr>
              <w:pStyle w:val="TAC"/>
              <w:keepNext w:val="0"/>
              <w:rPr>
                <w:rFonts w:cs="Arial"/>
                <w:lang w:val="en-US" w:eastAsia="zh-CN"/>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CB429C" w:rsidRPr="006E2459" w:rsidRDefault="00CB429C" w:rsidP="00CB429C">
            <w:pPr>
              <w:pStyle w:val="TAC"/>
              <w:keepNext w:val="0"/>
              <w:rPr>
                <w:rFonts w:cs="Arial"/>
                <w:lang w:val="en-US" w:eastAsia="zh-CN"/>
              </w:rPr>
            </w:pPr>
            <w:r w:rsidRPr="006E2459">
              <w:rPr>
                <w:rFonts w:eastAsia="맑은 고딕" w:cs="Arial" w:hint="eastAsia"/>
                <w:szCs w:val="18"/>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pPr>
            <w:r w:rsidRPr="006E2459">
              <w:rPr>
                <w:rFonts w:cs="Arial"/>
                <w:kern w:val="2"/>
                <w:szCs w:val="24"/>
                <w:lang w:val="x-none" w:eastAsia="ja-JP"/>
              </w:rPr>
              <w:t>DC_1_SUL_n78-n80</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rPr>
              <w:t>1</w:t>
            </w:r>
          </w:p>
        </w:tc>
        <w:tc>
          <w:tcPr>
            <w:tcW w:w="2952" w:type="dxa"/>
          </w:tcPr>
          <w:p w:rsidR="00CB429C" w:rsidRPr="006E2459" w:rsidRDefault="00CB429C" w:rsidP="00CB429C">
            <w:pPr>
              <w:pStyle w:val="TAC"/>
              <w:keepNext w:val="0"/>
              <w:rPr>
                <w:rFonts w:cs="Arial"/>
                <w:lang w:val="en-US" w:eastAsia="zh-CN"/>
              </w:rPr>
            </w:pPr>
            <w:r w:rsidRPr="006E2459">
              <w:rPr>
                <w:rFonts w:cs="Arial" w:hint="eastAsia"/>
              </w:rPr>
              <w:t>0</w:t>
            </w:r>
            <w:r w:rsidRPr="006E2459">
              <w:rPr>
                <w:rFonts w:cs="Arial" w:hint="eastAsia"/>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val="en-US" w:eastAsia="zh-CN"/>
              </w:rPr>
            </w:pPr>
            <w:r w:rsidRPr="006E2459">
              <w:t>n78</w:t>
            </w:r>
          </w:p>
        </w:tc>
        <w:tc>
          <w:tcPr>
            <w:tcW w:w="2952" w:type="dxa"/>
          </w:tcPr>
          <w:p w:rsidR="00CB429C" w:rsidRPr="006E2459" w:rsidRDefault="00CB429C" w:rsidP="00CB429C">
            <w:pPr>
              <w:pStyle w:val="TAC"/>
              <w:keepNext w:val="0"/>
              <w:rPr>
                <w:rFonts w:cs="Arial"/>
                <w:lang w:val="en-US" w:eastAsia="zh-CN"/>
              </w:rPr>
            </w:pPr>
            <w:r w:rsidRPr="006E2459">
              <w:rPr>
                <w:rFonts w:cs="Arial" w:hint="eastAsia"/>
                <w:lang w:eastAsia="ja-JP"/>
              </w:rPr>
              <w:t>0.5</w:t>
            </w:r>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t>DC_</w:t>
            </w:r>
            <w:r w:rsidRPr="006E2459">
              <w:rPr>
                <w:rFonts w:hint="eastAsia"/>
                <w:lang w:eastAsia="zh-CN"/>
              </w:rPr>
              <w:t>1-</w:t>
            </w:r>
            <w:r w:rsidRPr="006E2459">
              <w:t>SUL_n</w:t>
            </w:r>
            <w:r w:rsidRPr="006E2459">
              <w:rPr>
                <w:rFonts w:hint="eastAsia"/>
                <w:lang w:eastAsia="zh-CN"/>
              </w:rPr>
              <w:t>78</w:t>
            </w:r>
            <w:r w:rsidRPr="006E2459">
              <w:t>-n</w:t>
            </w:r>
            <w:r w:rsidRPr="006E2459">
              <w:rPr>
                <w:rFonts w:hint="eastAsia"/>
                <w:lang w:eastAsia="zh-CN"/>
              </w:rPr>
              <w:t>84</w:t>
            </w:r>
          </w:p>
        </w:tc>
        <w:tc>
          <w:tcPr>
            <w:tcW w:w="2952" w:type="dxa"/>
            <w:vAlign w:val="center"/>
          </w:tcPr>
          <w:p w:rsidR="00CB429C" w:rsidRPr="006E2459" w:rsidDel="00BF2BAF" w:rsidRDefault="00CB429C" w:rsidP="00CB429C">
            <w:pPr>
              <w:pStyle w:val="TAC"/>
              <w:keepNext w:val="0"/>
              <w:rPr>
                <w:rFonts w:cs="Arial"/>
                <w:szCs w:val="18"/>
                <w:lang w:eastAsia="zh-CN"/>
              </w:rPr>
            </w:pPr>
            <w:r w:rsidRPr="006E2459">
              <w:rPr>
                <w:rFonts w:cs="Arial"/>
                <w:lang w:val="en-US" w:eastAsia="zh-CN"/>
              </w:rPr>
              <w:t>n</w:t>
            </w:r>
            <w:r w:rsidRPr="006E2459">
              <w:rPr>
                <w:rFonts w:cs="Arial" w:hint="eastAsia"/>
                <w:lang w:val="en-US" w:eastAsia="zh-CN"/>
              </w:rPr>
              <w:t>78</w:t>
            </w:r>
          </w:p>
        </w:tc>
        <w:tc>
          <w:tcPr>
            <w:tcW w:w="2952" w:type="dxa"/>
            <w:vAlign w:val="center"/>
          </w:tcPr>
          <w:p w:rsidR="00CB429C" w:rsidRPr="006E2459" w:rsidDel="00BF2BAF" w:rsidRDefault="00CB429C" w:rsidP="00CB429C">
            <w:pPr>
              <w:pStyle w:val="TAC"/>
              <w:keepNext w:val="0"/>
              <w:rPr>
                <w:rFonts w:cs="Arial"/>
                <w:szCs w:val="18"/>
                <w:lang w:eastAsia="zh-CN"/>
              </w:rPr>
            </w:pPr>
            <w:r w:rsidRPr="006E2459">
              <w:rPr>
                <w:rFonts w:cs="Arial" w:hint="eastAsia"/>
                <w:lang w:val="en-US" w:eastAsia="zh-CN"/>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pPr>
            <w:r w:rsidRPr="006E2459">
              <w:rPr>
                <w:rFonts w:cs="Arial"/>
              </w:rPr>
              <w:t>DC_</w:t>
            </w:r>
            <w:r w:rsidRPr="006E2459">
              <w:rPr>
                <w:rFonts w:cs="Arial"/>
                <w:lang w:eastAsia="ja-JP"/>
              </w:rPr>
              <w:t>2</w:t>
            </w:r>
            <w:r w:rsidRPr="006E2459">
              <w:rPr>
                <w:rFonts w:cs="Arial"/>
              </w:rPr>
              <w:t>-4</w:t>
            </w:r>
            <w:r w:rsidRPr="006E2459">
              <w:rPr>
                <w:rFonts w:cs="Arial"/>
                <w:lang w:eastAsia="ja-JP"/>
              </w:rPr>
              <w:t>_n38</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zh-CN"/>
              </w:rPr>
              <w:t>2</w:t>
            </w:r>
          </w:p>
        </w:tc>
        <w:tc>
          <w:tcPr>
            <w:tcW w:w="2952" w:type="dxa"/>
          </w:tcPr>
          <w:p w:rsidR="00CB429C" w:rsidRPr="006E2459" w:rsidRDefault="00CB429C" w:rsidP="00CB429C">
            <w:pPr>
              <w:pStyle w:val="TAC"/>
              <w:keepNext w:val="0"/>
              <w:rPr>
                <w:rFonts w:cs="Arial"/>
                <w:lang w:val="en-US" w:eastAsia="zh-CN"/>
              </w:rPr>
            </w:pPr>
            <w:r w:rsidRPr="006E2459">
              <w:rPr>
                <w:rFonts w:cs="Arial"/>
                <w:lang w:eastAsia="zh-CN"/>
              </w:rPr>
              <w:t>0.3</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zh-CN"/>
              </w:rPr>
              <w:t>4</w:t>
            </w:r>
          </w:p>
        </w:tc>
        <w:tc>
          <w:tcPr>
            <w:tcW w:w="2952" w:type="dxa"/>
          </w:tcPr>
          <w:p w:rsidR="00CB429C" w:rsidRPr="006E2459" w:rsidRDefault="00CB429C" w:rsidP="00CB429C">
            <w:pPr>
              <w:pStyle w:val="TAC"/>
              <w:keepNext w:val="0"/>
              <w:rPr>
                <w:rFonts w:cs="Arial"/>
                <w:lang w:val="en-US" w:eastAsia="zh-CN"/>
              </w:rPr>
            </w:pPr>
            <w:r w:rsidRPr="006E2459">
              <w:rPr>
                <w:rFonts w:cs="Arial"/>
                <w:lang w:eastAsia="zh-CN"/>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zh-CN"/>
              </w:rPr>
              <w:t>n38</w:t>
            </w:r>
          </w:p>
        </w:tc>
        <w:tc>
          <w:tcPr>
            <w:tcW w:w="2952" w:type="dxa"/>
          </w:tcPr>
          <w:p w:rsidR="00CB429C" w:rsidRPr="006E2459" w:rsidRDefault="00CB429C" w:rsidP="00CB429C">
            <w:pPr>
              <w:pStyle w:val="TAC"/>
              <w:keepNext w:val="0"/>
              <w:rPr>
                <w:rFonts w:cs="Arial"/>
                <w:lang w:val="en-US" w:eastAsia="zh-CN"/>
              </w:rPr>
            </w:pPr>
            <w:r w:rsidRPr="006E2459">
              <w:rPr>
                <w:rFonts w:cs="Arial"/>
                <w:lang w:eastAsia="zh-CN"/>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pPr>
            <w:r w:rsidRPr="006E2459">
              <w:rPr>
                <w:rFonts w:cs="Arial"/>
              </w:rPr>
              <w:t>DC_</w:t>
            </w:r>
            <w:r w:rsidRPr="006E2459">
              <w:rPr>
                <w:rFonts w:cs="Arial"/>
                <w:lang w:eastAsia="ja-JP"/>
              </w:rPr>
              <w:t>2</w:t>
            </w:r>
            <w:r w:rsidRPr="006E2459">
              <w:rPr>
                <w:rFonts w:cs="Arial"/>
              </w:rPr>
              <w:t>-4</w:t>
            </w:r>
            <w:r w:rsidRPr="006E2459">
              <w:rPr>
                <w:rFonts w:cs="Arial"/>
                <w:lang w:eastAsia="ja-JP"/>
              </w:rPr>
              <w:t>_n41</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zh-CN"/>
              </w:rPr>
              <w:t>2</w:t>
            </w:r>
          </w:p>
        </w:tc>
        <w:tc>
          <w:tcPr>
            <w:tcW w:w="2952" w:type="dxa"/>
          </w:tcPr>
          <w:p w:rsidR="00CB429C" w:rsidRPr="006E2459" w:rsidRDefault="00CB429C" w:rsidP="00CB429C">
            <w:pPr>
              <w:pStyle w:val="TAC"/>
              <w:keepNext w:val="0"/>
              <w:rPr>
                <w:rFonts w:cs="Arial"/>
                <w:lang w:val="en-US" w:eastAsia="zh-CN"/>
              </w:rPr>
            </w:pPr>
            <w:r w:rsidRPr="006E2459">
              <w:rPr>
                <w:rFonts w:cs="Arial"/>
                <w:lang w:eastAsia="zh-CN"/>
              </w:rPr>
              <w:t>0.3</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zh-CN"/>
              </w:rPr>
              <w:t>4</w:t>
            </w:r>
          </w:p>
        </w:tc>
        <w:tc>
          <w:tcPr>
            <w:tcW w:w="2952" w:type="dxa"/>
          </w:tcPr>
          <w:p w:rsidR="00CB429C" w:rsidRPr="006E2459" w:rsidRDefault="00CB429C" w:rsidP="00CB429C">
            <w:pPr>
              <w:pStyle w:val="TAC"/>
              <w:keepNext w:val="0"/>
              <w:rPr>
                <w:rFonts w:cs="Arial"/>
                <w:lang w:val="en-US" w:eastAsia="zh-CN"/>
              </w:rPr>
            </w:pPr>
            <w:r w:rsidRPr="006E2459">
              <w:rPr>
                <w:rFonts w:cs="Arial"/>
                <w:lang w:eastAsia="zh-CN"/>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zh-CN"/>
              </w:rPr>
              <w:t>n41</w:t>
            </w:r>
          </w:p>
        </w:tc>
        <w:tc>
          <w:tcPr>
            <w:tcW w:w="2952" w:type="dxa"/>
          </w:tcPr>
          <w:p w:rsidR="00CB429C" w:rsidRPr="006E2459" w:rsidRDefault="00CB429C" w:rsidP="00CB429C">
            <w:pPr>
              <w:pStyle w:val="TAC"/>
              <w:keepNext w:val="0"/>
              <w:rPr>
                <w:rFonts w:cs="Arial"/>
                <w:lang w:val="en-US"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zh-CN"/>
              </w:rPr>
              <w:t>DC</w:t>
            </w:r>
            <w:r w:rsidRPr="006E2459">
              <w:rPr>
                <w:rFonts w:cs="Arial"/>
              </w:rPr>
              <w:t>_</w:t>
            </w:r>
            <w:r w:rsidRPr="006E2459">
              <w:rPr>
                <w:rFonts w:cs="Arial"/>
                <w:lang w:val="sv-SE"/>
              </w:rPr>
              <w:t>2</w:t>
            </w:r>
            <w:r w:rsidRPr="006E2459">
              <w:rPr>
                <w:rFonts w:cs="Arial"/>
              </w:rPr>
              <w:t>-5</w:t>
            </w:r>
            <w:r w:rsidRPr="006E2459">
              <w:rPr>
                <w:rFonts w:cs="Arial" w:hint="eastAsia"/>
                <w:lang w:eastAsia="zh-CN"/>
              </w:rPr>
              <w:t>_</w:t>
            </w:r>
            <w:r w:rsidRPr="006E2459">
              <w:rPr>
                <w:rFonts w:cs="Arial"/>
              </w:rPr>
              <w:t>n66</w:t>
            </w:r>
          </w:p>
          <w:p w:rsidR="00CB429C" w:rsidRPr="006E2459" w:rsidRDefault="00CB429C" w:rsidP="00CB429C">
            <w:pPr>
              <w:pStyle w:val="TAC"/>
              <w:keepNext w:val="0"/>
              <w:rPr>
                <w:rFonts w:cs="Arial"/>
                <w:lang w:eastAsia="zh-CN"/>
              </w:rPr>
            </w:pPr>
            <w:r w:rsidRPr="006E2459">
              <w:rPr>
                <w:rFonts w:cs="Arial"/>
                <w:lang w:eastAsia="zh-CN"/>
              </w:rPr>
              <w:t>DC_2-5-5_n66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B429C" w:rsidRPr="006E2459"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lang w:val="x-none" w:eastAsia="zh-CN"/>
              </w:rPr>
            </w:pPr>
            <w:r w:rsidRPr="006E2459">
              <w:rPr>
                <w:rFonts w:ascii="Arial" w:hAnsi="Arial" w:cs="Arial"/>
                <w:sz w:val="18"/>
                <w:lang w:val="x-none" w:eastAsia="zh-CN"/>
              </w:rPr>
              <w:t>DC_2-7_n66</w:t>
            </w:r>
          </w:p>
          <w:p w:rsidR="00CB429C" w:rsidRPr="006E2459" w:rsidRDefault="00CB429C" w:rsidP="00CB429C">
            <w:pPr>
              <w:pStyle w:val="TAC"/>
              <w:keepNext w:val="0"/>
              <w:rPr>
                <w:rFonts w:cs="Arial"/>
                <w:lang w:eastAsia="zh-CN"/>
              </w:rPr>
            </w:pPr>
            <w:r w:rsidRPr="006E2459">
              <w:rPr>
                <w:rFonts w:cs="Arial"/>
                <w:lang w:val="x-none" w:eastAsia="zh-CN"/>
              </w:rPr>
              <w:t>DC_2-7-7_n66</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x-non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val="x-none" w:eastAsia="zh-CN"/>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val="x-none" w:eastAsia="zh-CN"/>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val="x-none" w:eastAsia="zh-CN"/>
              </w:rPr>
            </w:pPr>
            <w:r w:rsidRPr="006E2459">
              <w:rPr>
                <w:rFonts w:cs="Arial" w:hint="eastAsia"/>
                <w:lang w:val="en-US" w:eastAsia="ja-JP"/>
              </w:rPr>
              <w:t>DC_</w:t>
            </w:r>
            <w:r w:rsidRPr="006E2459">
              <w:rPr>
                <w:rFonts w:cs="Arial"/>
                <w:lang w:val="en-US" w:eastAsia="ja-JP"/>
              </w:rPr>
              <w:t>2-7_n38</w:t>
            </w:r>
            <w:r w:rsidRPr="006E2459">
              <w:rPr>
                <w:rFonts w:cs="Arial"/>
                <w:lang w:val="en-US" w:eastAsia="ja-JP"/>
              </w:rPr>
              <w:br/>
            </w:r>
            <w:r w:rsidRPr="006E2459">
              <w:rPr>
                <w:rFonts w:cs="Arial" w:hint="eastAsia"/>
                <w:lang w:val="en-US" w:eastAsia="ja-JP"/>
              </w:rPr>
              <w:t>DC_</w:t>
            </w:r>
            <w:r w:rsidRPr="006E2459">
              <w:rPr>
                <w:rFonts w:cs="Arial"/>
                <w:lang w:val="en-US" w:eastAsia="ja-JP"/>
              </w:rPr>
              <w:t>2-2-7_n38</w:t>
            </w: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sv-SE" w:eastAsia="ja-JP"/>
              </w:rPr>
              <w:t>n38</w:t>
            </w:r>
          </w:p>
        </w:tc>
        <w:tc>
          <w:tcPr>
            <w:tcW w:w="2952" w:type="dxa"/>
            <w:vAlign w:val="center"/>
          </w:tcPr>
          <w:p w:rsidR="00CB429C" w:rsidRPr="006E2459" w:rsidRDefault="00CB429C" w:rsidP="00CB429C">
            <w:pPr>
              <w:pStyle w:val="TAC"/>
              <w:keepNext w:val="0"/>
              <w:rPr>
                <w:rFonts w:cs="Arial"/>
                <w:lang w:eastAsia="zh-CN"/>
              </w:rPr>
            </w:pPr>
            <w:r w:rsidRPr="006E2459">
              <w:rPr>
                <w:rFonts w:cs="Arial"/>
              </w:rPr>
              <w:t>0.2</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val="x-none" w:eastAsia="zh-CN"/>
              </w:rPr>
            </w:pPr>
            <w:r w:rsidRPr="006E2459">
              <w:rPr>
                <w:rFonts w:cs="Arial"/>
                <w:lang w:val="x-none" w:eastAsia="zh-CN"/>
              </w:rPr>
              <w:t>DC_2-7_n71</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lang w:val="x-none" w:eastAsia="ja-JP"/>
              </w:rPr>
              <w:t>n7</w:t>
            </w:r>
            <w:r w:rsidRPr="006E2459">
              <w:rPr>
                <w:rFonts w:cs="Arial"/>
                <w:lang w:val="x-none" w:eastAsia="zh-CN"/>
              </w:rPr>
              <w:t>1</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val="x-none" w:eastAsia="zh-CN"/>
              </w:rPr>
            </w:pPr>
            <w:r w:rsidRPr="006E2459">
              <w:rPr>
                <w:rFonts w:eastAsia="MS Mincho" w:cs="Arial"/>
                <w:bCs/>
                <w:szCs w:val="18"/>
              </w:rPr>
              <w:t>DC_2_n7-n78</w:t>
            </w:r>
          </w:p>
        </w:tc>
        <w:tc>
          <w:tcPr>
            <w:tcW w:w="2952" w:type="dxa"/>
            <w:vAlign w:val="center"/>
          </w:tcPr>
          <w:p w:rsidR="00CB429C" w:rsidRPr="006E2459" w:rsidRDefault="00CB429C" w:rsidP="00CB429C">
            <w:pPr>
              <w:pStyle w:val="TAC"/>
              <w:keepNext w:val="0"/>
              <w:rPr>
                <w:rFonts w:cs="Arial"/>
                <w:lang w:val="x-none" w:eastAsia="zh-CN"/>
              </w:rPr>
            </w:pPr>
            <w:r w:rsidRPr="006E2459">
              <w:rPr>
                <w:rFonts w:eastAsia="MS Mincho" w:cs="Arial"/>
                <w:bCs/>
                <w:szCs w:val="18"/>
              </w:rPr>
              <w:t>2</w:t>
            </w:r>
          </w:p>
        </w:tc>
        <w:tc>
          <w:tcPr>
            <w:tcW w:w="2952" w:type="dxa"/>
            <w:vAlign w:val="center"/>
          </w:tcPr>
          <w:p w:rsidR="00CB429C" w:rsidRPr="006E2459" w:rsidRDefault="00CB429C" w:rsidP="00CB429C">
            <w:pPr>
              <w:pStyle w:val="TAC"/>
              <w:keepNext w:val="0"/>
              <w:rPr>
                <w:rFonts w:cs="Arial"/>
              </w:rPr>
            </w:pPr>
            <w:r w:rsidRPr="006E2459">
              <w:rPr>
                <w:rFonts w:eastAsia="MS Mincho" w:cs="Arial"/>
                <w:bCs/>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val="x-none" w:eastAsia="zh-CN"/>
              </w:rPr>
            </w:pPr>
          </w:p>
        </w:tc>
        <w:tc>
          <w:tcPr>
            <w:tcW w:w="2952" w:type="dxa"/>
            <w:vAlign w:val="center"/>
          </w:tcPr>
          <w:p w:rsidR="00CB429C" w:rsidRPr="006E2459" w:rsidRDefault="00CB429C" w:rsidP="00CB429C">
            <w:pPr>
              <w:pStyle w:val="TAC"/>
              <w:keepNext w:val="0"/>
              <w:rPr>
                <w:rFonts w:cs="Arial"/>
                <w:lang w:val="x-none" w:eastAsia="zh-CN"/>
              </w:rPr>
            </w:pPr>
            <w:r w:rsidRPr="006E2459">
              <w:rPr>
                <w:rFonts w:eastAsia="MS Mincho" w:cs="Arial"/>
                <w:bCs/>
                <w:szCs w:val="18"/>
              </w:rPr>
              <w:t>n7</w:t>
            </w:r>
          </w:p>
        </w:tc>
        <w:tc>
          <w:tcPr>
            <w:tcW w:w="2952" w:type="dxa"/>
            <w:vAlign w:val="center"/>
          </w:tcPr>
          <w:p w:rsidR="00CB429C" w:rsidRPr="006E2459" w:rsidRDefault="00CB429C" w:rsidP="00CB429C">
            <w:pPr>
              <w:pStyle w:val="TAC"/>
              <w:keepNext w:val="0"/>
              <w:rPr>
                <w:rFonts w:cs="Arial"/>
              </w:rPr>
            </w:pPr>
            <w:r w:rsidRPr="006E2459">
              <w:rPr>
                <w:rFonts w:eastAsia="MS Mincho" w:cs="Arial"/>
                <w:bCs/>
                <w:szCs w:val="18"/>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val="x-none" w:eastAsia="zh-CN"/>
              </w:rPr>
            </w:pPr>
          </w:p>
        </w:tc>
        <w:tc>
          <w:tcPr>
            <w:tcW w:w="2952" w:type="dxa"/>
            <w:vAlign w:val="center"/>
          </w:tcPr>
          <w:p w:rsidR="00CB429C" w:rsidRPr="006E2459" w:rsidRDefault="00CB429C" w:rsidP="00CB429C">
            <w:pPr>
              <w:pStyle w:val="TAC"/>
              <w:keepNext w:val="0"/>
              <w:rPr>
                <w:rFonts w:cs="Arial"/>
                <w:lang w:val="x-none" w:eastAsia="zh-CN"/>
              </w:rPr>
            </w:pPr>
            <w:r w:rsidRPr="006E2459">
              <w:rPr>
                <w:rFonts w:eastAsia="MS Mincho" w:cs="Arial"/>
                <w:bCs/>
                <w:szCs w:val="18"/>
              </w:rPr>
              <w:t>n78</w:t>
            </w:r>
          </w:p>
        </w:tc>
        <w:tc>
          <w:tcPr>
            <w:tcW w:w="2952" w:type="dxa"/>
            <w:vAlign w:val="center"/>
          </w:tcPr>
          <w:p w:rsidR="00CB429C" w:rsidRPr="006E2459" w:rsidRDefault="00CB429C" w:rsidP="00CB429C">
            <w:pPr>
              <w:pStyle w:val="TAC"/>
              <w:keepNext w:val="0"/>
              <w:rPr>
                <w:rFonts w:cs="Arial"/>
              </w:rPr>
            </w:pPr>
            <w:r w:rsidRPr="006E2459">
              <w:rPr>
                <w:rFonts w:eastAsia="MS Mincho" w:cs="Arial"/>
                <w:bCs/>
                <w:szCs w:val="18"/>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lang w:val="x-none" w:eastAsia="zh-CN"/>
              </w:rPr>
              <w:t>DC_2-1</w:t>
            </w:r>
            <w:r w:rsidRPr="006E2459">
              <w:rPr>
                <w:rFonts w:cs="Arial"/>
                <w:lang w:val="sv-SE" w:eastAsia="zh-CN"/>
              </w:rPr>
              <w:t>2</w:t>
            </w:r>
            <w:r w:rsidRPr="006E2459">
              <w:rPr>
                <w:rFonts w:cs="Arial"/>
                <w:lang w:val="x-none" w:eastAsia="zh-CN"/>
              </w:rPr>
              <w:t>_n66</w:t>
            </w:r>
            <w:r w:rsidRPr="006E2459">
              <w:rPr>
                <w:rFonts w:cs="Arial"/>
                <w:lang w:val="sv-SE" w:eastAsia="zh-CN"/>
              </w:rPr>
              <w:t xml:space="preserve">, </w:t>
            </w:r>
            <w:r w:rsidRPr="006E2459">
              <w:rPr>
                <w:rFonts w:cs="Arial"/>
                <w:lang w:val="x-none" w:eastAsia="zh-CN"/>
              </w:rPr>
              <w:t>DC_2</w:t>
            </w:r>
            <w:r w:rsidRPr="006E2459">
              <w:rPr>
                <w:rFonts w:cs="Arial"/>
                <w:lang w:val="sv-SE" w:eastAsia="zh-CN"/>
              </w:rPr>
              <w:t>-2</w:t>
            </w:r>
            <w:r w:rsidRPr="006E2459">
              <w:rPr>
                <w:rFonts w:cs="Arial"/>
                <w:lang w:val="x-none" w:eastAsia="zh-CN"/>
              </w:rPr>
              <w:t>-1</w:t>
            </w:r>
            <w:r w:rsidRPr="006E2459">
              <w:rPr>
                <w:rFonts w:cs="Arial"/>
                <w:lang w:val="sv-SE" w:eastAsia="zh-CN"/>
              </w:rPr>
              <w:t>2</w:t>
            </w:r>
            <w:r w:rsidRPr="006E2459">
              <w:rPr>
                <w:rFonts w:cs="Arial"/>
                <w:lang w:val="x-none" w:eastAsia="zh-CN"/>
              </w:rPr>
              <w:t>_n66</w:t>
            </w: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x-non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x-none" w:eastAsia="zh-CN"/>
              </w:rPr>
              <w:t>1</w:t>
            </w:r>
            <w:r w:rsidRPr="006E2459">
              <w:rPr>
                <w:rFonts w:cs="Arial"/>
                <w:lang w:val="sv-S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eastAsia="MS Mincho" w:cs="Arial"/>
                <w:lang w:val="x-none"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rPr>
              <w:t>0.3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val="x-none" w:eastAsia="zh-CN"/>
              </w:rPr>
            </w:pPr>
            <w:r w:rsidRPr="006E2459">
              <w:rPr>
                <w:rFonts w:cs="Arial"/>
                <w:lang w:val="x-none" w:eastAsia="zh-CN"/>
              </w:rPr>
              <w:t>DC_2-13_n66</w:t>
            </w:r>
          </w:p>
          <w:p w:rsidR="00CB429C" w:rsidRPr="006E2459" w:rsidRDefault="00CB429C" w:rsidP="00CB429C">
            <w:pPr>
              <w:pStyle w:val="TAC"/>
              <w:keepNext w:val="0"/>
              <w:rPr>
                <w:rFonts w:cs="Arial"/>
                <w:lang w:eastAsia="zh-CN"/>
              </w:rPr>
            </w:pPr>
            <w:r w:rsidRPr="006E2459">
              <w:rPr>
                <w:rFonts w:cs="Arial" w:hint="eastAsia"/>
                <w:lang w:val="x-none" w:eastAsia="zh-CN"/>
              </w:rPr>
              <w:t>DC_2-2-13_n66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x-non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lang w:val="x-none"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lang w:val="fi-FI" w:eastAsia="fi-FI"/>
              </w:rPr>
              <w:t>DC_2-30_n5</w:t>
            </w:r>
            <w:r w:rsidRPr="006E2459">
              <w:rPr>
                <w:rFonts w:cs="Arial"/>
                <w:lang w:val="x-none"/>
              </w:rPr>
              <w:t xml:space="preserve">, </w:t>
            </w:r>
            <w:r w:rsidRPr="006E2459">
              <w:rPr>
                <w:rFonts w:cs="Arial"/>
                <w:lang w:val="x-none" w:eastAsia="zh-CN"/>
              </w:rPr>
              <w:t>DC</w:t>
            </w:r>
            <w:r w:rsidRPr="006E2459">
              <w:rPr>
                <w:rFonts w:cs="Arial"/>
                <w:lang w:val="x-none"/>
              </w:rPr>
              <w:t>_</w:t>
            </w:r>
            <w:r w:rsidRPr="006E2459">
              <w:rPr>
                <w:rFonts w:cs="Arial"/>
                <w:lang w:val="sv-SE"/>
              </w:rPr>
              <w:t>2</w:t>
            </w:r>
            <w:r w:rsidRPr="006E2459">
              <w:rPr>
                <w:rFonts w:cs="Arial"/>
                <w:lang w:val="x-none"/>
              </w:rPr>
              <w:t>-2-30</w:t>
            </w:r>
            <w:r w:rsidRPr="006E2459">
              <w:rPr>
                <w:rFonts w:cs="Arial"/>
                <w:lang w:val="x-none" w:eastAsia="zh-CN"/>
              </w:rPr>
              <w:t>_</w:t>
            </w:r>
            <w:r w:rsidRPr="006E2459">
              <w:rPr>
                <w:rFonts w:cs="Arial"/>
                <w:lang w:val="x-none"/>
              </w:rPr>
              <w:t>n5</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0.4</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zh-CN"/>
              </w:rPr>
              <w:t>30</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hint="eastAsia"/>
                <w:lang w:eastAsia="zh-CN"/>
              </w:rPr>
              <w:t>DC</w:t>
            </w:r>
            <w:r w:rsidRPr="006E2459">
              <w:rPr>
                <w:rFonts w:cs="Arial"/>
              </w:rPr>
              <w:t>_</w:t>
            </w:r>
            <w:r w:rsidRPr="006E2459">
              <w:rPr>
                <w:rFonts w:cs="Arial"/>
                <w:lang w:val="sv-SE"/>
              </w:rPr>
              <w:t>2</w:t>
            </w:r>
            <w:r w:rsidRPr="006E2459">
              <w:rPr>
                <w:rFonts w:cs="Arial"/>
              </w:rPr>
              <w:t>-30</w:t>
            </w:r>
            <w:r w:rsidRPr="006E2459">
              <w:rPr>
                <w:rFonts w:cs="Arial" w:hint="eastAsia"/>
                <w:lang w:eastAsia="zh-CN"/>
              </w:rPr>
              <w:t>_</w:t>
            </w:r>
            <w:r w:rsidRPr="006E2459">
              <w:rPr>
                <w:rFonts w:cs="Arial"/>
              </w:rPr>
              <w:t xml:space="preserve">n66, </w:t>
            </w:r>
            <w:r w:rsidRPr="006E2459">
              <w:rPr>
                <w:rFonts w:cs="Arial"/>
                <w:lang w:eastAsia="zh-CN"/>
              </w:rPr>
              <w:t>DC</w:t>
            </w:r>
            <w:r w:rsidRPr="006E2459">
              <w:rPr>
                <w:rFonts w:cs="Arial"/>
              </w:rPr>
              <w:t>_2-</w:t>
            </w:r>
            <w:r w:rsidRPr="006E2459">
              <w:rPr>
                <w:rFonts w:cs="Arial"/>
                <w:lang w:val="sv-SE"/>
              </w:rPr>
              <w:t>2</w:t>
            </w:r>
            <w:r w:rsidRPr="006E2459">
              <w:rPr>
                <w:rFonts w:cs="Arial"/>
              </w:rPr>
              <w:t>-30</w:t>
            </w:r>
            <w:r w:rsidRPr="006E2459">
              <w:rPr>
                <w:rFonts w:cs="Arial"/>
                <w:lang w:eastAsia="zh-CN"/>
              </w:rPr>
              <w:t>_</w:t>
            </w:r>
            <w:r w:rsidRPr="006E2459">
              <w:rPr>
                <w:rFonts w:cs="Arial"/>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.4</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30</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.4</w:t>
            </w:r>
          </w:p>
        </w:tc>
      </w:tr>
      <w:tr w:rsidR="00A34516" w:rsidRPr="006E2459" w:rsidTr="00647EA6">
        <w:trPr>
          <w:jc w:val="center"/>
          <w:ins w:id="7678" w:author="만든 이"/>
        </w:trPr>
        <w:tc>
          <w:tcPr>
            <w:tcW w:w="2221" w:type="dxa"/>
            <w:vMerge w:val="restart"/>
            <w:vAlign w:val="center"/>
          </w:tcPr>
          <w:p w:rsidR="00A34516" w:rsidRPr="006E2459" w:rsidRDefault="00A34516" w:rsidP="00A34516">
            <w:pPr>
              <w:pStyle w:val="TAC"/>
              <w:keepNext w:val="0"/>
              <w:rPr>
                <w:ins w:id="7679" w:author="만든 이"/>
                <w:rFonts w:cs="Arial"/>
                <w:lang w:eastAsia="zh-CN"/>
              </w:rPr>
            </w:pPr>
            <w:ins w:id="7680" w:author="만든 이">
              <w:r>
                <w:rPr>
                  <w:rFonts w:cs="Arial"/>
                  <w:bCs/>
                  <w:szCs w:val="18"/>
                </w:rPr>
                <w:t>DC_2_n38-n78</w:t>
              </w:r>
            </w:ins>
          </w:p>
        </w:tc>
        <w:tc>
          <w:tcPr>
            <w:tcW w:w="2952" w:type="dxa"/>
            <w:vAlign w:val="center"/>
          </w:tcPr>
          <w:p w:rsidR="00A34516" w:rsidRPr="006E2459" w:rsidRDefault="00A34516" w:rsidP="00A34516">
            <w:pPr>
              <w:pStyle w:val="TAC"/>
              <w:keepNext w:val="0"/>
              <w:rPr>
                <w:ins w:id="7681" w:author="만든 이"/>
                <w:rFonts w:cs="Arial"/>
                <w:lang w:eastAsia="ja-JP"/>
              </w:rPr>
            </w:pPr>
            <w:ins w:id="7682" w:author="만든 이">
              <w:r>
                <w:rPr>
                  <w:rFonts w:cs="Arial"/>
                  <w:bCs/>
                  <w:szCs w:val="18"/>
                </w:rPr>
                <w:t>2</w:t>
              </w:r>
            </w:ins>
          </w:p>
        </w:tc>
        <w:tc>
          <w:tcPr>
            <w:tcW w:w="2952" w:type="dxa"/>
            <w:vAlign w:val="center"/>
          </w:tcPr>
          <w:p w:rsidR="00A34516" w:rsidRPr="006E2459" w:rsidRDefault="00A34516" w:rsidP="00A34516">
            <w:pPr>
              <w:pStyle w:val="TAC"/>
              <w:keepNext w:val="0"/>
              <w:rPr>
                <w:ins w:id="7683" w:author="만든 이"/>
                <w:rFonts w:cs="Arial"/>
                <w:lang w:eastAsia="zh-CN"/>
              </w:rPr>
            </w:pPr>
            <w:ins w:id="7684" w:author="만든 이">
              <w:r>
                <w:rPr>
                  <w:rFonts w:cs="Arial"/>
                  <w:bCs/>
                  <w:szCs w:val="18"/>
                </w:rPr>
                <w:t>0.5</w:t>
              </w:r>
            </w:ins>
          </w:p>
        </w:tc>
      </w:tr>
      <w:tr w:rsidR="00A34516" w:rsidRPr="006E2459" w:rsidTr="00647EA6">
        <w:trPr>
          <w:jc w:val="center"/>
          <w:ins w:id="7685" w:author="만든 이"/>
        </w:trPr>
        <w:tc>
          <w:tcPr>
            <w:tcW w:w="2221" w:type="dxa"/>
            <w:vMerge/>
            <w:vAlign w:val="center"/>
          </w:tcPr>
          <w:p w:rsidR="00A34516" w:rsidRPr="006E2459" w:rsidRDefault="00A34516" w:rsidP="00A34516">
            <w:pPr>
              <w:pStyle w:val="TAC"/>
              <w:keepNext w:val="0"/>
              <w:rPr>
                <w:ins w:id="7686" w:author="만든 이"/>
                <w:rFonts w:cs="Arial"/>
                <w:lang w:eastAsia="zh-CN"/>
              </w:rPr>
            </w:pPr>
          </w:p>
        </w:tc>
        <w:tc>
          <w:tcPr>
            <w:tcW w:w="2952" w:type="dxa"/>
            <w:vAlign w:val="center"/>
          </w:tcPr>
          <w:p w:rsidR="00A34516" w:rsidRPr="006E2459" w:rsidRDefault="00A34516" w:rsidP="00A34516">
            <w:pPr>
              <w:pStyle w:val="TAC"/>
              <w:keepNext w:val="0"/>
              <w:rPr>
                <w:ins w:id="7687" w:author="만든 이"/>
                <w:rFonts w:cs="Arial"/>
                <w:lang w:eastAsia="ja-JP"/>
              </w:rPr>
            </w:pPr>
            <w:ins w:id="7688" w:author="만든 이">
              <w:r w:rsidRPr="00791685">
                <w:rPr>
                  <w:rFonts w:cs="Arial"/>
                  <w:bCs/>
                  <w:szCs w:val="18"/>
                </w:rPr>
                <w:t>n7</w:t>
              </w:r>
            </w:ins>
          </w:p>
        </w:tc>
        <w:tc>
          <w:tcPr>
            <w:tcW w:w="2952" w:type="dxa"/>
            <w:vAlign w:val="center"/>
          </w:tcPr>
          <w:p w:rsidR="00A34516" w:rsidRPr="006E2459" w:rsidRDefault="00A34516" w:rsidP="00A34516">
            <w:pPr>
              <w:pStyle w:val="TAC"/>
              <w:keepNext w:val="0"/>
              <w:rPr>
                <w:ins w:id="7689" w:author="만든 이"/>
                <w:rFonts w:cs="Arial"/>
                <w:lang w:eastAsia="zh-CN"/>
              </w:rPr>
            </w:pPr>
            <w:ins w:id="7690" w:author="만든 이">
              <w:r w:rsidRPr="00791685">
                <w:rPr>
                  <w:rFonts w:cs="Arial"/>
                  <w:bCs/>
                  <w:szCs w:val="18"/>
                </w:rPr>
                <w:t>0.5</w:t>
              </w:r>
            </w:ins>
          </w:p>
        </w:tc>
      </w:tr>
      <w:tr w:rsidR="00A34516" w:rsidRPr="006E2459" w:rsidTr="00647EA6">
        <w:trPr>
          <w:jc w:val="center"/>
          <w:ins w:id="7691" w:author="만든 이"/>
        </w:trPr>
        <w:tc>
          <w:tcPr>
            <w:tcW w:w="2221" w:type="dxa"/>
            <w:vMerge/>
            <w:vAlign w:val="center"/>
          </w:tcPr>
          <w:p w:rsidR="00A34516" w:rsidRPr="006E2459" w:rsidRDefault="00A34516" w:rsidP="00A34516">
            <w:pPr>
              <w:pStyle w:val="TAC"/>
              <w:keepNext w:val="0"/>
              <w:rPr>
                <w:ins w:id="7692" w:author="만든 이"/>
                <w:rFonts w:cs="Arial"/>
                <w:lang w:eastAsia="zh-CN"/>
              </w:rPr>
            </w:pPr>
          </w:p>
        </w:tc>
        <w:tc>
          <w:tcPr>
            <w:tcW w:w="2952" w:type="dxa"/>
            <w:vAlign w:val="center"/>
          </w:tcPr>
          <w:p w:rsidR="00A34516" w:rsidRPr="006E2459" w:rsidRDefault="00A34516" w:rsidP="00A34516">
            <w:pPr>
              <w:pStyle w:val="TAC"/>
              <w:keepNext w:val="0"/>
              <w:rPr>
                <w:ins w:id="7693" w:author="만든 이"/>
                <w:rFonts w:cs="Arial"/>
                <w:lang w:eastAsia="ja-JP"/>
              </w:rPr>
            </w:pPr>
            <w:ins w:id="7694" w:author="만든 이">
              <w:r w:rsidRPr="00791685">
                <w:rPr>
                  <w:rFonts w:cs="Arial"/>
                  <w:bCs/>
                  <w:szCs w:val="18"/>
                </w:rPr>
                <w:t>n78</w:t>
              </w:r>
            </w:ins>
          </w:p>
        </w:tc>
        <w:tc>
          <w:tcPr>
            <w:tcW w:w="2952" w:type="dxa"/>
            <w:vAlign w:val="center"/>
          </w:tcPr>
          <w:p w:rsidR="00A34516" w:rsidRPr="006E2459" w:rsidRDefault="00A34516" w:rsidP="00A34516">
            <w:pPr>
              <w:pStyle w:val="TAC"/>
              <w:keepNext w:val="0"/>
              <w:rPr>
                <w:ins w:id="7695" w:author="만든 이"/>
                <w:rFonts w:cs="Arial"/>
                <w:lang w:eastAsia="zh-CN"/>
              </w:rPr>
            </w:pPr>
            <w:ins w:id="7696" w:author="만든 이">
              <w:r w:rsidRPr="00791685">
                <w:rPr>
                  <w:rFonts w:cs="Arial"/>
                  <w:bCs/>
                  <w:szCs w:val="18"/>
                </w:rPr>
                <w:t>0.5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eastAsia="맑은 고딕" w:cs="Arial"/>
                <w:szCs w:val="18"/>
                <w:lang w:eastAsia="ko-KR"/>
              </w:rPr>
              <w:t>DC_2_n41-n66</w:t>
            </w: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szCs w:val="18"/>
                <w:lang w:eastAsia="ko-KR"/>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szCs w:val="18"/>
                <w:lang w:val="en-US" w:eastAsia="ja-JP"/>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szCs w:val="18"/>
                <w:lang w:eastAsia="ko-KR"/>
              </w:rPr>
              <w:t>n41</w:t>
            </w:r>
          </w:p>
        </w:tc>
        <w:tc>
          <w:tcPr>
            <w:tcW w:w="2952" w:type="dxa"/>
          </w:tcPr>
          <w:p w:rsidR="00CB429C" w:rsidRPr="006E2459" w:rsidRDefault="00CB429C" w:rsidP="00CB429C">
            <w:pPr>
              <w:pStyle w:val="TAC"/>
              <w:keepNext w:val="0"/>
              <w:rPr>
                <w:rFonts w:cs="Arial"/>
                <w:lang w:eastAsia="zh-CN"/>
              </w:rPr>
            </w:pPr>
            <w:r w:rsidRPr="006E2459">
              <w:rPr>
                <w:rFonts w:cs="Arial"/>
                <w:szCs w:val="18"/>
                <w:lang w:val="en-US"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szCs w:val="18"/>
                <w:lang w:val="en-US"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del w:id="7697" w:author="만든 이">
              <w:r w:rsidRPr="006E2459" w:rsidDel="00611BD3">
                <w:rPr>
                  <w:rFonts w:eastAsia="맑은 고딕" w:cs="Arial"/>
                  <w:szCs w:val="18"/>
                  <w:lang w:eastAsia="ko-KR"/>
                </w:rPr>
                <w:delText>DC_2_n41-n71</w:delText>
              </w:r>
            </w:del>
          </w:p>
        </w:tc>
        <w:tc>
          <w:tcPr>
            <w:tcW w:w="2952" w:type="dxa"/>
            <w:vAlign w:val="center"/>
          </w:tcPr>
          <w:p w:rsidR="00CB429C" w:rsidRPr="006E2459" w:rsidRDefault="00CB429C" w:rsidP="00CB429C">
            <w:pPr>
              <w:pStyle w:val="TAC"/>
              <w:keepNext w:val="0"/>
              <w:rPr>
                <w:rFonts w:cs="Arial"/>
                <w:lang w:eastAsia="ja-JP"/>
              </w:rPr>
            </w:pPr>
            <w:del w:id="7698" w:author="만든 이">
              <w:r w:rsidRPr="006E2459" w:rsidDel="00611BD3">
                <w:rPr>
                  <w:rFonts w:eastAsia="맑은 고딕" w:cs="Arial"/>
                  <w:szCs w:val="18"/>
                  <w:lang w:eastAsia="ko-KR"/>
                </w:rPr>
                <w:delText>2</w:delText>
              </w:r>
            </w:del>
          </w:p>
        </w:tc>
        <w:tc>
          <w:tcPr>
            <w:tcW w:w="2952" w:type="dxa"/>
            <w:vAlign w:val="center"/>
          </w:tcPr>
          <w:p w:rsidR="00CB429C" w:rsidRPr="006E2459" w:rsidRDefault="00CB429C" w:rsidP="00CB429C">
            <w:pPr>
              <w:pStyle w:val="TAC"/>
              <w:keepNext w:val="0"/>
              <w:rPr>
                <w:rFonts w:cs="Arial"/>
                <w:lang w:eastAsia="zh-CN"/>
              </w:rPr>
            </w:pPr>
            <w:del w:id="7699" w:author="만든 이">
              <w:r w:rsidRPr="006E2459" w:rsidDel="00611BD3">
                <w:rPr>
                  <w:rFonts w:cs="Arial"/>
                  <w:szCs w:val="18"/>
                  <w:lang w:eastAsia="zh-CN"/>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ja-JP"/>
              </w:rPr>
            </w:pPr>
            <w:del w:id="7700" w:author="만든 이">
              <w:r w:rsidRPr="006E2459" w:rsidDel="00611BD3">
                <w:rPr>
                  <w:rFonts w:eastAsia="맑은 고딕" w:cs="Arial"/>
                  <w:szCs w:val="18"/>
                  <w:lang w:eastAsia="ko-KR"/>
                </w:rPr>
                <w:delText>n41</w:delText>
              </w:r>
            </w:del>
          </w:p>
        </w:tc>
        <w:tc>
          <w:tcPr>
            <w:tcW w:w="2952" w:type="dxa"/>
            <w:vAlign w:val="center"/>
          </w:tcPr>
          <w:p w:rsidR="00CB429C" w:rsidRPr="006E2459" w:rsidRDefault="00CB429C" w:rsidP="00CB429C">
            <w:pPr>
              <w:pStyle w:val="TAC"/>
              <w:keepNext w:val="0"/>
              <w:rPr>
                <w:rFonts w:cs="Arial"/>
                <w:lang w:eastAsia="zh-CN"/>
              </w:rPr>
            </w:pPr>
            <w:del w:id="7701" w:author="만든 이">
              <w:r w:rsidRPr="006E2459" w:rsidDel="00611BD3">
                <w:rPr>
                  <w:rFonts w:cs="Arial"/>
                  <w:szCs w:val="18"/>
                  <w:lang w:eastAsia="zh-CN"/>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ja-JP"/>
              </w:rPr>
            </w:pPr>
            <w:del w:id="7702" w:author="만든 이">
              <w:r w:rsidRPr="006E2459" w:rsidDel="00611BD3">
                <w:rPr>
                  <w:rFonts w:cs="Arial"/>
                  <w:szCs w:val="18"/>
                  <w:lang w:eastAsia="ja-JP"/>
                </w:rPr>
                <w:delText>n</w:delText>
              </w:r>
              <w:r w:rsidRPr="006E2459" w:rsidDel="00611BD3">
                <w:rPr>
                  <w:rFonts w:eastAsia="맑은 고딕" w:cs="Arial"/>
                  <w:szCs w:val="18"/>
                  <w:lang w:eastAsia="ko-KR"/>
                </w:rPr>
                <w:delText>71</w:delText>
              </w:r>
            </w:del>
          </w:p>
        </w:tc>
        <w:tc>
          <w:tcPr>
            <w:tcW w:w="2952" w:type="dxa"/>
            <w:vAlign w:val="center"/>
          </w:tcPr>
          <w:p w:rsidR="00CB429C" w:rsidRPr="006E2459" w:rsidRDefault="00CB429C" w:rsidP="00CB429C">
            <w:pPr>
              <w:pStyle w:val="TAC"/>
              <w:keepNext w:val="0"/>
              <w:rPr>
                <w:rFonts w:cs="Arial"/>
                <w:lang w:eastAsia="zh-CN"/>
              </w:rPr>
            </w:pPr>
            <w:del w:id="7703" w:author="만든 이">
              <w:r w:rsidRPr="006E2459" w:rsidDel="00611BD3">
                <w:rPr>
                  <w:rFonts w:cs="Arial"/>
                  <w:szCs w:val="18"/>
                  <w:lang w:eastAsia="zh-CN"/>
                </w:rPr>
                <w:delText>0</w:delText>
              </w:r>
            </w:del>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hint="eastAsia"/>
                <w:lang w:val="en-US" w:eastAsia="ja-JP"/>
              </w:rPr>
              <w:t>DC_</w:t>
            </w:r>
            <w:r w:rsidRPr="006E2459">
              <w:rPr>
                <w:rFonts w:cs="Arial"/>
                <w:lang w:val="en-US" w:eastAsia="ja-JP"/>
              </w:rPr>
              <w:t>2-48_n12</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en-US" w:eastAsia="ja-JP"/>
              </w:rPr>
              <w:t>2</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ja-JP"/>
              </w:rPr>
              <w:t>48</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szCs w:val="18"/>
              </w:rPr>
              <w:t>DC_2-48_n71</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zh-CN"/>
              </w:rPr>
              <w:t>2</w:t>
            </w:r>
          </w:p>
        </w:tc>
        <w:tc>
          <w:tcPr>
            <w:tcW w:w="2952" w:type="dxa"/>
          </w:tcPr>
          <w:p w:rsidR="00CB429C" w:rsidRPr="006E2459" w:rsidRDefault="00CB429C" w:rsidP="00CB429C">
            <w:pPr>
              <w:pStyle w:val="TAC"/>
              <w:keepNext w:val="0"/>
              <w:rPr>
                <w:rFonts w:cs="Arial"/>
                <w:szCs w:val="18"/>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zh-CN"/>
              </w:rPr>
              <w:t>48</w:t>
            </w:r>
          </w:p>
        </w:tc>
        <w:tc>
          <w:tcPr>
            <w:tcW w:w="2952" w:type="dxa"/>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lang w:val="fi-FI" w:eastAsia="ko-KR"/>
              </w:rPr>
            </w:pPr>
            <w:r w:rsidRPr="006E2459">
              <w:rPr>
                <w:lang w:val="fi-FI" w:eastAsia="ko-KR"/>
              </w:rPr>
              <w:t>DC_2-66_n5</w:t>
            </w:r>
          </w:p>
          <w:p w:rsidR="00CB429C" w:rsidRPr="006E2459" w:rsidRDefault="00CB429C" w:rsidP="00CB429C">
            <w:pPr>
              <w:pStyle w:val="TAC"/>
              <w:keepNext w:val="0"/>
              <w:rPr>
                <w:lang w:val="fi-FI" w:eastAsia="ko-KR"/>
              </w:rPr>
            </w:pPr>
            <w:r w:rsidRPr="006E2459">
              <w:rPr>
                <w:lang w:val="fi-FI" w:eastAsia="fi-FI"/>
              </w:rPr>
              <w:t>DC_2-2-66_n5</w:t>
            </w:r>
          </w:p>
          <w:p w:rsidR="00CB429C" w:rsidRPr="006E2459" w:rsidRDefault="00CB429C" w:rsidP="00CB429C">
            <w:pPr>
              <w:pStyle w:val="TAC"/>
              <w:keepNext w:val="0"/>
              <w:rPr>
                <w:lang w:val="fi-FI" w:eastAsia="ko-KR"/>
              </w:rPr>
            </w:pPr>
            <w:r w:rsidRPr="006E2459">
              <w:rPr>
                <w:lang w:val="fi-FI" w:eastAsia="ko-KR"/>
              </w:rPr>
              <w:t>DC_2-66-66_n5</w:t>
            </w:r>
          </w:p>
          <w:p w:rsidR="00CB429C" w:rsidRPr="006E2459" w:rsidRDefault="00CB429C" w:rsidP="00CB429C">
            <w:pPr>
              <w:pStyle w:val="TAC"/>
              <w:keepNext w:val="0"/>
              <w:rPr>
                <w:lang w:val="fi-FI" w:eastAsia="ko-KR"/>
              </w:rPr>
            </w:pPr>
            <w:r w:rsidRPr="006E2459">
              <w:rPr>
                <w:lang w:val="fi-FI" w:eastAsia="fi-FI"/>
              </w:rPr>
              <w:t>DC_2-2-66-66_n5</w:t>
            </w:r>
          </w:p>
          <w:p w:rsidR="00CB429C" w:rsidRPr="006E2459" w:rsidRDefault="00CB429C" w:rsidP="00CB429C">
            <w:pPr>
              <w:pStyle w:val="TAC"/>
              <w:keepNext w:val="0"/>
              <w:rPr>
                <w:rFonts w:cs="Arial"/>
                <w:lang w:eastAsia="zh-CN"/>
              </w:rPr>
            </w:pPr>
            <w:r w:rsidRPr="006E2459">
              <w:rPr>
                <w:lang w:val="en-US" w:eastAsia="ko-KR"/>
              </w:rPr>
              <w:t>DC_2-66-66-66_n5</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zh-CN"/>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hint="eastAsia"/>
                <w:lang w:val="en-US" w:eastAsia="ja-JP"/>
              </w:rPr>
              <w:t>DC_</w:t>
            </w:r>
            <w:r w:rsidRPr="006E2459">
              <w:rPr>
                <w:rFonts w:cs="Arial"/>
                <w:lang w:val="en-US" w:eastAsia="ja-JP"/>
              </w:rPr>
              <w:t>2-66_n12</w:t>
            </w: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en-US" w:eastAsia="ja-JP"/>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sv-SE" w:eastAsia="ja-JP"/>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sv-SE" w:eastAsia="ja-JP"/>
              </w:rPr>
              <w:t>n12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t>DC_2-66_n25</w:t>
            </w: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sv-S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sv-SE" w:eastAsia="zh-CN"/>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da-DK"/>
              </w:rPr>
              <w:t>n25</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lang w:val="en-US" w:eastAsia="zh-TW"/>
              </w:rPr>
            </w:pPr>
            <w:r w:rsidRPr="006E2459">
              <w:rPr>
                <w:rFonts w:ascii="Arial" w:hAnsi="Arial" w:cs="Arial"/>
                <w:sz w:val="18"/>
                <w:lang w:val="en-US" w:eastAsia="zh-TW"/>
              </w:rPr>
              <w:t>DC_2-66_n38</w:t>
            </w:r>
          </w:p>
          <w:p w:rsidR="00CB429C" w:rsidRPr="006E2459" w:rsidRDefault="00CB429C" w:rsidP="00CB429C">
            <w:pPr>
              <w:keepNext/>
              <w:keepLines/>
              <w:spacing w:after="0"/>
              <w:jc w:val="center"/>
              <w:rPr>
                <w:rFonts w:ascii="Arial" w:hAnsi="Arial" w:cs="Arial"/>
                <w:sz w:val="18"/>
                <w:lang w:val="en-US" w:eastAsia="zh-TW"/>
              </w:rPr>
            </w:pPr>
            <w:r w:rsidRPr="006E2459">
              <w:rPr>
                <w:rFonts w:ascii="Arial" w:hAnsi="Arial" w:cs="Arial" w:hint="eastAsia"/>
                <w:sz w:val="18"/>
                <w:lang w:val="en-US" w:eastAsia="ja-JP"/>
              </w:rPr>
              <w:t>DC_</w:t>
            </w:r>
            <w:r w:rsidRPr="006E2459">
              <w:rPr>
                <w:rFonts w:ascii="Arial" w:hAnsi="Arial" w:cs="Arial"/>
                <w:sz w:val="18"/>
                <w:lang w:val="en-US" w:eastAsia="ja-JP"/>
              </w:rPr>
              <w:t>2-2-66_n38</w:t>
            </w:r>
          </w:p>
          <w:p w:rsidR="00CB429C" w:rsidRPr="006E2459" w:rsidRDefault="00CB429C" w:rsidP="00CB429C">
            <w:pPr>
              <w:pStyle w:val="TAC"/>
              <w:keepNext w:val="0"/>
              <w:rPr>
                <w:rFonts w:cs="Arial"/>
                <w:lang w:eastAsia="zh-CN"/>
              </w:rPr>
            </w:pPr>
            <w:r w:rsidRPr="006E2459">
              <w:rPr>
                <w:rFonts w:cs="Arial"/>
                <w:lang w:val="en-US" w:eastAsia="zh-TW"/>
              </w:rPr>
              <w:t>DC_2-66-66_n38</w:t>
            </w: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en-US" w:eastAsia="zh-TW"/>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lang w:val="en-US" w:eastAsia="zh-TW"/>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hint="eastAsia"/>
                <w:lang w:val="x-none" w:eastAsia="zh-TW"/>
              </w:rPr>
              <w:t>n</w:t>
            </w:r>
            <w:r w:rsidRPr="006E2459">
              <w:rPr>
                <w:rFonts w:cs="Arial"/>
                <w:lang w:val="en-US" w:eastAsia="zh-TW"/>
              </w:rPr>
              <w:t>38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lang w:eastAsia="ja-JP"/>
              </w:rPr>
              <w:t>DC_2-66_n41</w:t>
            </w:r>
          </w:p>
        </w:tc>
        <w:tc>
          <w:tcPr>
            <w:tcW w:w="2952" w:type="dxa"/>
            <w:vAlign w:val="center"/>
          </w:tcPr>
          <w:p w:rsidR="00CB429C" w:rsidRPr="006E2459" w:rsidRDefault="00CB429C" w:rsidP="00CB429C">
            <w:pPr>
              <w:pStyle w:val="TAC"/>
              <w:keepNext w:val="0"/>
              <w:rPr>
                <w:rFonts w:cs="Arial"/>
              </w:rPr>
            </w:pPr>
            <w:r w:rsidRPr="006E2459">
              <w:rPr>
                <w:rFonts w:cs="Arial"/>
                <w:lang w:val="en-US" w:eastAsia="ja-JP"/>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rPr>
            </w:pPr>
            <w:r w:rsidRPr="006E2459">
              <w:rPr>
                <w:rFonts w:cs="Arial"/>
                <w:lang w:val="sv-SE" w:eastAsia="ja-JP"/>
              </w:rPr>
              <w:t>66</w:t>
            </w:r>
          </w:p>
        </w:tc>
        <w:tc>
          <w:tcPr>
            <w:tcW w:w="2952" w:type="dxa"/>
            <w:vAlign w:val="center"/>
          </w:tcPr>
          <w:p w:rsidR="00CB429C" w:rsidRPr="006E2459" w:rsidRDefault="00CB429C" w:rsidP="00CB429C">
            <w:pPr>
              <w:pStyle w:val="TAC"/>
              <w:keepNext w:val="0"/>
              <w:rPr>
                <w:rFonts w:cs="Arial"/>
                <w:lang w:eastAsia="zh-CN"/>
              </w:rPr>
            </w:pPr>
            <w:r w:rsidRPr="006E2459">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Merge w:val="restart"/>
            <w:vAlign w:val="center"/>
          </w:tcPr>
          <w:p w:rsidR="00CB429C" w:rsidRPr="006E2459" w:rsidRDefault="00CB429C" w:rsidP="00CB429C">
            <w:pPr>
              <w:pStyle w:val="TAC"/>
              <w:keepNext w:val="0"/>
              <w:rPr>
                <w:rFonts w:cs="Arial"/>
              </w:rPr>
            </w:pPr>
            <w:r w:rsidRPr="006E2459">
              <w:rPr>
                <w:rFonts w:cs="Arial"/>
                <w:lang w:val="sv-SE" w:eastAsia="ja-JP"/>
              </w:rPr>
              <w:t>n41</w:t>
            </w:r>
          </w:p>
        </w:tc>
        <w:tc>
          <w:tcPr>
            <w:tcW w:w="2952" w:type="dxa"/>
          </w:tcPr>
          <w:p w:rsidR="00CB429C" w:rsidRPr="006E2459" w:rsidRDefault="00CB429C" w:rsidP="00CB429C">
            <w:pPr>
              <w:pStyle w:val="TAC"/>
              <w:keepNext w:val="0"/>
              <w:rPr>
                <w:rFonts w:cs="Arial"/>
                <w:lang w:eastAsia="zh-CN"/>
              </w:rPr>
            </w:pPr>
            <w:r w:rsidRPr="006E2459">
              <w:rPr>
                <w:rFonts w:cs="Arial"/>
                <w:szCs w:val="18"/>
                <w:lang w:eastAsia="zh-CN"/>
              </w:rPr>
              <w:t>0.5</w:t>
            </w:r>
            <w:r w:rsidRPr="006E2459">
              <w:rPr>
                <w:rFonts w:cs="Arial"/>
                <w:szCs w:val="18"/>
                <w:vertAlign w:val="superscript"/>
                <w:lang w:eastAsia="zh-CN"/>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Merge/>
            <w:vAlign w:val="center"/>
          </w:tcPr>
          <w:p w:rsidR="00CB429C" w:rsidRPr="006E2459" w:rsidRDefault="00CB429C" w:rsidP="00CB429C">
            <w:pPr>
              <w:pStyle w:val="TAC"/>
              <w:keepNext w:val="0"/>
              <w:rPr>
                <w:rFonts w:cs="Arial"/>
              </w:rPr>
            </w:pPr>
          </w:p>
        </w:tc>
        <w:tc>
          <w:tcPr>
            <w:tcW w:w="2952" w:type="dxa"/>
          </w:tcPr>
          <w:p w:rsidR="00CB429C" w:rsidRPr="006E2459" w:rsidRDefault="00CB429C" w:rsidP="00CB429C">
            <w:pPr>
              <w:pStyle w:val="TAC"/>
              <w:keepNext w:val="0"/>
              <w:rPr>
                <w:rFonts w:cs="Arial"/>
                <w:lang w:eastAsia="zh-CN"/>
              </w:rPr>
            </w:pPr>
            <w:r w:rsidRPr="006E2459">
              <w:rPr>
                <w:rFonts w:cs="Arial"/>
                <w:szCs w:val="18"/>
                <w:lang w:eastAsia="zh-CN"/>
              </w:rPr>
              <w:t>1</w:t>
            </w:r>
            <w:r w:rsidRPr="006E2459">
              <w:rPr>
                <w:rFonts w:cs="Arial"/>
                <w:szCs w:val="18"/>
                <w:vertAlign w:val="superscript"/>
                <w:lang w:eastAsia="zh-CN"/>
              </w:rPr>
              <w:t>2</w:t>
            </w:r>
          </w:p>
        </w:tc>
      </w:tr>
      <w:tr w:rsidR="00CB429C" w:rsidRPr="006E2459"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lang w:val="x-none" w:eastAsia="zh-CN"/>
              </w:rPr>
            </w:pPr>
            <w:r w:rsidRPr="006E2459">
              <w:rPr>
                <w:rFonts w:ascii="Arial" w:hAnsi="Arial" w:cs="Arial"/>
                <w:sz w:val="18"/>
                <w:lang w:val="x-none" w:eastAsia="zh-CN"/>
              </w:rPr>
              <w:t>DC_2-66_n</w:t>
            </w:r>
            <w:r w:rsidRPr="006E2459">
              <w:rPr>
                <w:rFonts w:ascii="Arial" w:hAnsi="Arial" w:cs="Arial" w:hint="eastAsia"/>
                <w:sz w:val="18"/>
                <w:lang w:val="x-none" w:eastAsia="zh-CN"/>
              </w:rPr>
              <w:t>4</w:t>
            </w:r>
            <w:r w:rsidRPr="006E2459">
              <w:rPr>
                <w:rFonts w:ascii="Arial" w:hAnsi="Arial" w:cs="Arial"/>
                <w:sz w:val="18"/>
                <w:lang w:val="x-none" w:eastAsia="zh-CN"/>
              </w:rPr>
              <w:t>8</w:t>
            </w:r>
          </w:p>
          <w:p w:rsidR="00CB429C" w:rsidRPr="006E2459" w:rsidRDefault="00CB429C" w:rsidP="00CB429C">
            <w:pPr>
              <w:pStyle w:val="TAC"/>
              <w:keepNext w:val="0"/>
              <w:rPr>
                <w:rFonts w:cs="Arial"/>
                <w:lang w:eastAsia="zh-CN"/>
              </w:rPr>
            </w:pPr>
            <w:r w:rsidRPr="006E2459">
              <w:rPr>
                <w:rFonts w:cs="Arial"/>
                <w:lang w:val="x-none" w:eastAsia="zh-CN"/>
              </w:rPr>
              <w:t>DC_2-66-66_n</w:t>
            </w:r>
            <w:r w:rsidRPr="006E2459">
              <w:rPr>
                <w:rFonts w:cs="Arial" w:hint="eastAsia"/>
                <w:lang w:val="x-none" w:eastAsia="zh-CN"/>
              </w:rPr>
              <w:t>4</w:t>
            </w:r>
            <w:r w:rsidRPr="006E2459">
              <w:rPr>
                <w:rFonts w:cs="Arial"/>
                <w:lang w:val="x-none" w:eastAsia="zh-CN"/>
              </w:rPr>
              <w:t>8</w:t>
            </w:r>
          </w:p>
        </w:tc>
        <w:tc>
          <w:tcPr>
            <w:tcW w:w="2952" w:type="dxa"/>
            <w:vAlign w:val="center"/>
          </w:tcPr>
          <w:p w:rsidR="00CB429C" w:rsidRPr="006E2459" w:rsidRDefault="00CB429C" w:rsidP="00CB429C">
            <w:pPr>
              <w:pStyle w:val="TAC"/>
              <w:keepNext w:val="0"/>
              <w:rPr>
                <w:rFonts w:cs="Arial"/>
              </w:rPr>
            </w:pPr>
            <w:r w:rsidRPr="006E2459">
              <w:rPr>
                <w:rFonts w:cs="Arial" w:hint="eastAsia"/>
                <w:lang w:val="x-none" w:eastAsia="zh-CN"/>
              </w:rPr>
              <w:t>2</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hint="eastAsia"/>
                <w:lang w:eastAsia="zh-CN"/>
              </w:rPr>
              <w:t>0</w:t>
            </w:r>
            <w:r w:rsidRPr="006E2459">
              <w:rPr>
                <w:rFonts w:cs="Arial"/>
                <w:lang w:eastAsia="zh-CN"/>
              </w:rPr>
              <w:t>.3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rPr>
            </w:pPr>
            <w:r w:rsidRPr="006E2459">
              <w:rPr>
                <w:rFonts w:cs="Arial" w:hint="eastAsia"/>
                <w:lang w:val="x-none" w:eastAsia="zh-CN"/>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zh-CN"/>
              </w:rPr>
            </w:pPr>
            <w:r w:rsidRPr="006E2459">
              <w:rPr>
                <w:rFonts w:cs="Arial"/>
                <w:lang w:val="x-none" w:eastAsia="zh-CN"/>
              </w:rPr>
              <w:t>DC_2-66_n66</w:t>
            </w:r>
          </w:p>
        </w:tc>
        <w:tc>
          <w:tcPr>
            <w:tcW w:w="2952" w:type="dxa"/>
            <w:vAlign w:val="center"/>
          </w:tcPr>
          <w:p w:rsidR="00CB429C" w:rsidRPr="006E2459" w:rsidRDefault="00CB429C" w:rsidP="00CB429C">
            <w:pPr>
              <w:pStyle w:val="TAC"/>
              <w:keepNext w:val="0"/>
              <w:rPr>
                <w:rFonts w:cs="Arial"/>
              </w:rPr>
            </w:pPr>
            <w:r w:rsidRPr="006E2459">
              <w:rPr>
                <w:rFonts w:cs="Arial"/>
                <w:lang w:val="x-non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rPr>
            </w:pPr>
            <w:r w:rsidRPr="006E2459">
              <w:rPr>
                <w:rFonts w:cs="Arial"/>
                <w:lang w:val="x-none" w:eastAsia="zh-CN"/>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rPr>
            </w:pPr>
            <w:r w:rsidRPr="006E2459">
              <w:rPr>
                <w:rFonts w:cs="Arial"/>
                <w:lang w:val="x-none" w:eastAsia="zh-CN"/>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val="en-US" w:eastAsia="zh-CN"/>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w:t>
            </w:r>
            <w:r w:rsidRPr="006E2459">
              <w:rPr>
                <w:rFonts w:cs="Arial" w:hint="eastAsia"/>
                <w:lang w:eastAsia="zh-CN"/>
              </w:rPr>
              <w:t>66_</w:t>
            </w:r>
            <w:r w:rsidRPr="006E2459">
              <w:rPr>
                <w:rFonts w:cs="Arial"/>
              </w:rPr>
              <w:t>n</w:t>
            </w:r>
            <w:r w:rsidRPr="006E2459">
              <w:rPr>
                <w:rFonts w:cs="Arial" w:hint="eastAsia"/>
                <w:lang w:eastAsia="zh-CN"/>
              </w:rPr>
              <w:t>71</w:t>
            </w:r>
          </w:p>
          <w:p w:rsidR="00CB429C" w:rsidRPr="006E2459" w:rsidRDefault="00CB429C" w:rsidP="00CB429C">
            <w:pPr>
              <w:pStyle w:val="TAC"/>
              <w:keepNext w:val="0"/>
              <w:rPr>
                <w:lang w:val="en-US"/>
              </w:rPr>
            </w:pPr>
            <w:r w:rsidRPr="006E2459">
              <w:rPr>
                <w:rFonts w:eastAsia="맑은 고딕" w:cs="Arial"/>
                <w:szCs w:val="18"/>
                <w:lang w:eastAsia="ko-KR"/>
              </w:rPr>
              <w:t>DC_2_n66-n71</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hint="eastAsia"/>
                <w:lang w:eastAsia="zh-CN"/>
              </w:rPr>
              <w:t>2</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hint="eastAsia"/>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hint="eastAsia"/>
                <w:lang w:eastAsia="zh-CN"/>
              </w:rPr>
              <w:t>66</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hint="eastAsia"/>
                <w:lang w:eastAsia="zh-CN"/>
              </w:rPr>
              <w:t>0.3</w:t>
            </w:r>
          </w:p>
        </w:tc>
      </w:tr>
      <w:tr w:rsidR="00CB429C" w:rsidRPr="006E2459" w:rsidTr="00647EA6">
        <w:trPr>
          <w:jc w:val="center"/>
        </w:trPr>
        <w:tc>
          <w:tcPr>
            <w:tcW w:w="2221" w:type="dxa"/>
            <w:vMerge w:val="restart"/>
            <w:vAlign w:val="center"/>
          </w:tcPr>
          <w:p w:rsidR="00CB429C" w:rsidRPr="006E2459" w:rsidRDefault="00CB429C" w:rsidP="00CB429C">
            <w:pPr>
              <w:keepLines/>
              <w:spacing w:after="0"/>
              <w:jc w:val="center"/>
              <w:rPr>
                <w:rFonts w:ascii="Arial" w:hAnsi="Arial" w:cs="Arial"/>
                <w:sz w:val="18"/>
                <w:lang w:val="x-none" w:eastAsia="zh-CN"/>
              </w:rPr>
            </w:pPr>
            <w:r w:rsidRPr="006E2459">
              <w:rPr>
                <w:rFonts w:ascii="Arial" w:hAnsi="Arial" w:cs="Arial"/>
                <w:sz w:val="18"/>
                <w:lang w:val="x-none" w:eastAsia="zh-CN"/>
              </w:rPr>
              <w:t>DC_2-66_n78</w:t>
            </w:r>
          </w:p>
          <w:p w:rsidR="00CB429C" w:rsidRPr="006E2459" w:rsidRDefault="00CB429C" w:rsidP="00CB429C">
            <w:pPr>
              <w:pStyle w:val="TAC"/>
              <w:keepNext w:val="0"/>
              <w:rPr>
                <w:rFonts w:cs="Arial"/>
                <w:lang w:val="x-none" w:eastAsia="zh-CN"/>
              </w:rPr>
            </w:pPr>
            <w:r w:rsidRPr="006E2459">
              <w:rPr>
                <w:rFonts w:cs="Arial"/>
                <w:lang w:val="x-none" w:eastAsia="zh-CN"/>
              </w:rPr>
              <w:t>DC_2-66-66_n78</w:t>
            </w:r>
          </w:p>
          <w:p w:rsidR="00CB429C" w:rsidRPr="006E2459" w:rsidRDefault="00CB429C" w:rsidP="00CB429C">
            <w:pPr>
              <w:pStyle w:val="TAC"/>
              <w:keepNext w:val="0"/>
              <w:rPr>
                <w:rFonts w:cs="Arial"/>
              </w:rPr>
            </w:pPr>
            <w:r w:rsidRPr="006E2459">
              <w:rPr>
                <w:rFonts w:cs="Arial"/>
                <w:lang w:val="x-none" w:eastAsia="zh-CN"/>
              </w:rPr>
              <w:t>DC_2_n66-n78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lang w:val="x-none" w:eastAsia="zh-CN"/>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lang w:val="x-none" w:eastAsia="zh-CN"/>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lang w:val="x-none" w:eastAsia="ja-JP"/>
              </w:rPr>
              <w:t>n7</w:t>
            </w:r>
            <w:r w:rsidRPr="006E2459">
              <w:rPr>
                <w:rFonts w:cs="Arial"/>
                <w:lang w:val="x-none" w:eastAsia="zh-CN"/>
              </w:rPr>
              <w:t>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lang w:val="en-US" w:eastAsia="ja-JP"/>
              </w:rPr>
              <w:t>DC_</w:t>
            </w:r>
            <w:r w:rsidRPr="006E2459">
              <w:rPr>
                <w:rFonts w:cs="Arial"/>
                <w:szCs w:val="18"/>
                <w:lang w:eastAsia="ja-JP"/>
              </w:rPr>
              <w:t xml:space="preserve">2-71_n66 </w:t>
            </w:r>
            <w:r w:rsidRPr="006E2459">
              <w:rPr>
                <w:rFonts w:cs="Arial"/>
                <w:szCs w:val="18"/>
                <w:lang w:eastAsia="ja-JP"/>
              </w:rPr>
              <w:br/>
            </w:r>
            <w:r w:rsidRPr="006E2459">
              <w:rPr>
                <w:rFonts w:cs="Arial"/>
                <w:szCs w:val="18"/>
                <w:lang w:val="en-US" w:eastAsia="ja-JP"/>
              </w:rPr>
              <w:t>DC_</w:t>
            </w:r>
            <w:r w:rsidRPr="006E2459">
              <w:rPr>
                <w:rFonts w:cs="Arial"/>
                <w:szCs w:val="18"/>
                <w:lang w:eastAsia="ja-JP"/>
              </w:rPr>
              <w:t>2-2-71_n66</w:t>
            </w: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en-US" w:eastAsia="ja-JP"/>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sv-SE"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 xml:space="preserve">2-71_n78 </w:t>
            </w:r>
            <w:r w:rsidRPr="006E2459">
              <w:rPr>
                <w:rFonts w:cs="Arial"/>
                <w:lang w:val="en-US" w:eastAsia="ja-JP"/>
              </w:rPr>
              <w:br/>
            </w:r>
            <w:r w:rsidRPr="006E2459">
              <w:rPr>
                <w:rFonts w:cs="Arial" w:hint="eastAsia"/>
                <w:lang w:val="en-US" w:eastAsia="ja-JP"/>
              </w:rPr>
              <w:t>DC_</w:t>
            </w:r>
            <w:r w:rsidRPr="006E2459">
              <w:rPr>
                <w:rFonts w:cs="Arial"/>
                <w:lang w:val="en-US" w:eastAsia="ja-JP"/>
              </w:rPr>
              <w:t>2-2-71_n78</w:t>
            </w: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en-US" w:eastAsia="ja-JP"/>
              </w:rPr>
              <w:t>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sv-SE" w:eastAsia="ja-JP"/>
              </w:rPr>
              <w:t>71</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lang w:val="sv-SE"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del w:id="7704" w:author="만든 이">
              <w:r w:rsidRPr="006E2459" w:rsidDel="00611BD3">
                <w:rPr>
                  <w:rFonts w:eastAsia="맑은 고딕" w:cs="Arial"/>
                  <w:szCs w:val="18"/>
                  <w:lang w:eastAsia="ko-KR"/>
                </w:rPr>
                <w:delText>DC_3_n1-n7</w:delText>
              </w:r>
            </w:del>
          </w:p>
        </w:tc>
        <w:tc>
          <w:tcPr>
            <w:tcW w:w="2952" w:type="dxa"/>
            <w:vAlign w:val="center"/>
          </w:tcPr>
          <w:p w:rsidR="00CB429C" w:rsidRPr="006E2459" w:rsidRDefault="00CB429C" w:rsidP="00CB429C">
            <w:pPr>
              <w:pStyle w:val="TAC"/>
              <w:keepNext w:val="0"/>
              <w:rPr>
                <w:rFonts w:eastAsia="MS Mincho" w:cs="Arial"/>
                <w:lang w:val="x-none" w:eastAsia="ja-JP"/>
              </w:rPr>
            </w:pPr>
            <w:del w:id="7705" w:author="만든 이">
              <w:r w:rsidRPr="006E2459" w:rsidDel="00611BD3">
                <w:rPr>
                  <w:rFonts w:eastAsia="맑은 고딕" w:cs="Arial"/>
                  <w:szCs w:val="18"/>
                  <w:lang w:eastAsia="ko-KR"/>
                </w:rPr>
                <w:delText>3</w:delText>
              </w:r>
            </w:del>
          </w:p>
        </w:tc>
        <w:tc>
          <w:tcPr>
            <w:tcW w:w="2952" w:type="dxa"/>
            <w:vAlign w:val="center"/>
          </w:tcPr>
          <w:p w:rsidR="00CB429C" w:rsidRPr="006E2459" w:rsidRDefault="00CB429C" w:rsidP="00CB429C">
            <w:pPr>
              <w:pStyle w:val="TAC"/>
              <w:keepNext w:val="0"/>
              <w:rPr>
                <w:rFonts w:cs="Arial"/>
                <w:lang w:eastAsia="zh-CN"/>
              </w:rPr>
            </w:pPr>
            <w:del w:id="7706" w:author="만든 이">
              <w:r w:rsidRPr="006E2459" w:rsidDel="00611BD3">
                <w:rPr>
                  <w:rFonts w:cs="Arial"/>
                  <w:szCs w:val="18"/>
                  <w:lang w:val="en-US" w:eastAsia="ja-JP"/>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del w:id="7707" w:author="만든 이">
              <w:r w:rsidRPr="006E2459" w:rsidDel="00611BD3">
                <w:rPr>
                  <w:rFonts w:eastAsia="맑은 고딕" w:cs="Arial"/>
                  <w:szCs w:val="18"/>
                  <w:lang w:eastAsia="ko-KR"/>
                </w:rPr>
                <w:delText>n1</w:delText>
              </w:r>
            </w:del>
          </w:p>
        </w:tc>
        <w:tc>
          <w:tcPr>
            <w:tcW w:w="2952" w:type="dxa"/>
          </w:tcPr>
          <w:p w:rsidR="00CB429C" w:rsidRPr="006E2459" w:rsidRDefault="00CB429C" w:rsidP="00CB429C">
            <w:pPr>
              <w:pStyle w:val="TAC"/>
              <w:keepNext w:val="0"/>
              <w:rPr>
                <w:rFonts w:cs="Arial"/>
                <w:lang w:eastAsia="zh-CN"/>
              </w:rPr>
            </w:pPr>
            <w:del w:id="7708" w:author="만든 이">
              <w:r w:rsidRPr="006E2459" w:rsidDel="00611BD3">
                <w:rPr>
                  <w:rFonts w:cs="Arial"/>
                  <w:szCs w:val="18"/>
                  <w:lang w:val="en-US" w:eastAsia="ja-JP"/>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del w:id="7709" w:author="만든 이">
              <w:r w:rsidRPr="006E2459" w:rsidDel="00611BD3">
                <w:rPr>
                  <w:rFonts w:cs="Arial"/>
                  <w:szCs w:val="18"/>
                  <w:lang w:eastAsia="ja-JP"/>
                </w:rPr>
                <w:delText>n</w:delText>
              </w:r>
              <w:r w:rsidRPr="006E2459" w:rsidDel="00611BD3">
                <w:rPr>
                  <w:rFonts w:eastAsia="맑은 고딕" w:cs="Arial"/>
                  <w:szCs w:val="18"/>
                  <w:lang w:eastAsia="ko-KR"/>
                </w:rPr>
                <w:delText>7</w:delText>
              </w:r>
            </w:del>
          </w:p>
        </w:tc>
        <w:tc>
          <w:tcPr>
            <w:tcW w:w="2952" w:type="dxa"/>
            <w:vAlign w:val="center"/>
          </w:tcPr>
          <w:p w:rsidR="00CB429C" w:rsidRPr="006E2459" w:rsidRDefault="00CB429C" w:rsidP="00CB429C">
            <w:pPr>
              <w:pStyle w:val="TAC"/>
              <w:keepNext w:val="0"/>
              <w:rPr>
                <w:rFonts w:cs="Arial"/>
                <w:lang w:eastAsia="zh-CN"/>
              </w:rPr>
            </w:pPr>
            <w:del w:id="7710" w:author="만든 이">
              <w:r w:rsidRPr="006E2459" w:rsidDel="00611BD3">
                <w:rPr>
                  <w:rFonts w:cs="Arial"/>
                  <w:szCs w:val="18"/>
                  <w:lang w:val="en-US" w:eastAsia="ja-JP"/>
                </w:rPr>
                <w:delText>0</w:delText>
              </w:r>
            </w:del>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zh-TW"/>
              </w:rPr>
              <w:t>3_n</w:t>
            </w:r>
            <w:r w:rsidRPr="006E2459">
              <w:rPr>
                <w:rFonts w:cs="Arial"/>
                <w:lang w:eastAsia="zh-TW"/>
              </w:rPr>
              <w:t>1</w:t>
            </w:r>
            <w:r w:rsidRPr="006E2459">
              <w:rPr>
                <w:rFonts w:cs="Arial" w:hint="eastAsia"/>
                <w:lang w:eastAsia="ja-JP"/>
              </w:rPr>
              <w:t>-n</w:t>
            </w:r>
            <w:r w:rsidRPr="006E2459">
              <w:rPr>
                <w:rFonts w:cs="Arial"/>
                <w:lang w:eastAsia="ja-JP"/>
              </w:rPr>
              <w:t>28</w:t>
            </w:r>
          </w:p>
        </w:tc>
        <w:tc>
          <w:tcPr>
            <w:tcW w:w="2952" w:type="dxa"/>
            <w:vAlign w:val="center"/>
          </w:tcPr>
          <w:p w:rsidR="00CB429C" w:rsidRPr="006E2459" w:rsidRDefault="00CB429C" w:rsidP="00CB429C">
            <w:pPr>
              <w:pStyle w:val="TAC"/>
              <w:keepNext w:val="0"/>
              <w:rPr>
                <w:rFonts w:eastAsia="MS Mincho" w:cs="Arial"/>
                <w:lang w:val="x-none" w:eastAsia="ja-JP"/>
              </w:rPr>
            </w:pPr>
            <w:del w:id="7711" w:author="만든 이">
              <w:r w:rsidRPr="006E2459" w:rsidDel="00611BD3">
                <w:rPr>
                  <w:rFonts w:cs="Arial" w:hint="eastAsia"/>
                  <w:lang w:eastAsia="zh-TW"/>
                </w:rPr>
                <w:delText>3</w:delText>
              </w:r>
            </w:del>
          </w:p>
        </w:tc>
        <w:tc>
          <w:tcPr>
            <w:tcW w:w="2952" w:type="dxa"/>
          </w:tcPr>
          <w:p w:rsidR="00CB429C" w:rsidRPr="006E2459" w:rsidRDefault="00CB429C" w:rsidP="00CB429C">
            <w:pPr>
              <w:pStyle w:val="TAC"/>
              <w:keepNext w:val="0"/>
              <w:rPr>
                <w:rFonts w:cs="Arial"/>
                <w:lang w:eastAsia="zh-CN"/>
              </w:rPr>
            </w:pPr>
            <w:del w:id="7712" w:author="만든 이">
              <w:r w:rsidRPr="006E2459" w:rsidDel="00611BD3">
                <w:rPr>
                  <w:rFonts w:cs="Arial" w:hint="eastAsia"/>
                  <w:lang w:eastAsia="zh-CN"/>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del w:id="7713" w:author="만든 이">
              <w:r w:rsidRPr="006E2459" w:rsidDel="00611BD3">
                <w:rPr>
                  <w:rFonts w:cs="Arial" w:hint="eastAsia"/>
                  <w:lang w:eastAsia="zh-TW"/>
                </w:rPr>
                <w:delText>n1</w:delText>
              </w:r>
            </w:del>
          </w:p>
        </w:tc>
        <w:tc>
          <w:tcPr>
            <w:tcW w:w="2952" w:type="dxa"/>
          </w:tcPr>
          <w:p w:rsidR="00CB429C" w:rsidRPr="006E2459" w:rsidRDefault="00CB429C" w:rsidP="00CB429C">
            <w:pPr>
              <w:pStyle w:val="TAC"/>
              <w:keepNext w:val="0"/>
              <w:rPr>
                <w:rFonts w:cs="Arial"/>
                <w:lang w:eastAsia="zh-CN"/>
              </w:rPr>
            </w:pPr>
            <w:del w:id="7714" w:author="만든 이">
              <w:r w:rsidRPr="006E2459" w:rsidDel="00611BD3">
                <w:rPr>
                  <w:rFonts w:cs="Arial" w:hint="eastAsia"/>
                  <w:lang w:eastAsia="zh-CN"/>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hint="eastAsia"/>
                <w:lang w:eastAsia="ja-JP"/>
              </w:rPr>
              <w:t>n</w:t>
            </w:r>
            <w:r w:rsidRPr="006E2459">
              <w:rPr>
                <w:rFonts w:cs="Arial"/>
                <w:lang w:eastAsia="ja-JP"/>
              </w:rPr>
              <w:t>28</w:t>
            </w:r>
          </w:p>
        </w:tc>
        <w:tc>
          <w:tcPr>
            <w:tcW w:w="2952" w:type="dxa"/>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lang w:eastAsia="ko-KR"/>
              </w:rPr>
              <w:t>DC_3_n1-n77</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n1</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n77</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lang w:eastAsia="ko-KR"/>
              </w:rPr>
              <w:t>DC_3_n1-n78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n1</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n78</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hint="eastAsia"/>
                <w:lang w:eastAsia="ko-KR"/>
              </w:rPr>
              <w:t>DC_3_n3-n77</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77</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hint="eastAsia"/>
                <w:lang w:eastAsia="ko-KR"/>
              </w:rPr>
              <w:t>DC_3_n3-n78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78</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eastAsia="맑은 고딕" w:cs="Arial" w:hint="eastAsia"/>
                <w:lang w:eastAsia="ko-KR"/>
              </w:rPr>
              <w:t>3</w:t>
            </w:r>
            <w:r w:rsidRPr="006E2459">
              <w:rPr>
                <w:rFonts w:cs="Arial"/>
              </w:rPr>
              <w:t>-</w:t>
            </w:r>
            <w:r w:rsidRPr="006E2459">
              <w:rPr>
                <w:rFonts w:eastAsia="맑은 고딕" w:cs="Arial" w:hint="eastAsia"/>
                <w:lang w:eastAsia="ko-KR"/>
              </w:rPr>
              <w:t>5_n78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5</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val="x-none"/>
              </w:rPr>
              <w:t>DC_</w:t>
            </w:r>
            <w:r w:rsidRPr="006E2459">
              <w:rPr>
                <w:rFonts w:cs="Arial"/>
                <w:lang w:val="en-US" w:eastAsia="zh-TW"/>
              </w:rPr>
              <w:t>3</w:t>
            </w:r>
            <w:r w:rsidRPr="006E2459">
              <w:rPr>
                <w:rFonts w:cs="Arial"/>
                <w:lang w:val="x-none" w:eastAsia="zh-TW"/>
              </w:rPr>
              <w:t>-</w:t>
            </w:r>
            <w:r w:rsidRPr="006E2459">
              <w:rPr>
                <w:rFonts w:cs="Arial"/>
                <w:lang w:val="en-US" w:eastAsia="zh-TW"/>
              </w:rPr>
              <w:t>7</w:t>
            </w:r>
            <w:r w:rsidRPr="006E2459">
              <w:rPr>
                <w:rFonts w:cs="Arial"/>
                <w:lang w:val="x-none" w:eastAsia="zh-CN"/>
              </w:rPr>
              <w:t>_</w:t>
            </w:r>
            <w:r w:rsidRPr="006E2459">
              <w:rPr>
                <w:rFonts w:eastAsia="MS Mincho" w:cs="Arial"/>
                <w:lang w:val="x-none" w:eastAsia="ja-JP"/>
              </w:rPr>
              <w:t>n</w:t>
            </w:r>
            <w:r w:rsidRPr="006E2459">
              <w:rPr>
                <w:rFonts w:cs="Arial"/>
                <w:lang w:val="en-US" w:eastAsia="zh-TW"/>
              </w:rPr>
              <w:t>77</w:t>
            </w: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en-US" w:eastAsia="zh-TW"/>
              </w:rPr>
              <w:t>3</w:t>
            </w:r>
          </w:p>
        </w:tc>
        <w:tc>
          <w:tcPr>
            <w:tcW w:w="2952" w:type="dxa"/>
            <w:vAlign w:val="center"/>
          </w:tcPr>
          <w:p w:rsidR="00CB429C" w:rsidRPr="006E2459" w:rsidRDefault="00CB429C" w:rsidP="00CB429C">
            <w:pPr>
              <w:pStyle w:val="TAC"/>
              <w:keepNext w:val="0"/>
            </w:pPr>
            <w:r w:rsidRPr="006E2459">
              <w:rPr>
                <w:rFonts w:cs="Arial"/>
                <w:lang w:eastAsia="zh-TW"/>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en-US" w:eastAsia="zh-TW"/>
              </w:rPr>
              <w:t>7</w:t>
            </w:r>
          </w:p>
        </w:tc>
        <w:tc>
          <w:tcPr>
            <w:tcW w:w="2952" w:type="dxa"/>
            <w:vAlign w:val="center"/>
          </w:tcPr>
          <w:p w:rsidR="00CB429C" w:rsidRPr="006E2459" w:rsidRDefault="00CB429C" w:rsidP="00CB429C">
            <w:pPr>
              <w:pStyle w:val="TAC"/>
              <w:keepNext w:val="0"/>
            </w:pPr>
            <w:r w:rsidRPr="006E2459">
              <w:rPr>
                <w:rFonts w:cs="Arial"/>
                <w:lang w:eastAsia="zh-TW"/>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x-none" w:eastAsia="zh-TW"/>
              </w:rPr>
              <w:t>n</w:t>
            </w:r>
            <w:r w:rsidRPr="006E2459">
              <w:rPr>
                <w:rFonts w:cs="Arial"/>
                <w:lang w:val="en-US" w:eastAsia="zh-TW"/>
              </w:rPr>
              <w:t>77</w:t>
            </w:r>
          </w:p>
        </w:tc>
        <w:tc>
          <w:tcPr>
            <w:tcW w:w="2952" w:type="dxa"/>
            <w:vAlign w:val="center"/>
          </w:tcPr>
          <w:p w:rsidR="00CB429C" w:rsidRPr="006E2459" w:rsidRDefault="00CB429C" w:rsidP="00CB429C">
            <w:pPr>
              <w:pStyle w:val="TAC"/>
              <w:keepNext w:val="0"/>
            </w:pPr>
            <w:r w:rsidRPr="006E2459">
              <w:rPr>
                <w:rFonts w:cs="Arial"/>
                <w:lang w:eastAsia="zh-TW"/>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val="fi-FI"/>
              </w:rPr>
            </w:pPr>
            <w:r w:rsidRPr="006E2459">
              <w:rPr>
                <w:rFonts w:cs="Arial"/>
                <w:lang w:eastAsia="zh-CN"/>
              </w:rPr>
              <w:t>DC_3-7_n8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lang w:eastAsia="zh-CN"/>
              </w:rPr>
              <w:t>n8</w:t>
            </w:r>
          </w:p>
        </w:tc>
        <w:tc>
          <w:tcPr>
            <w:tcW w:w="2952" w:type="dxa"/>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eastAsia="맑은 고딕" w:cs="Arial"/>
                <w:lang w:val="fi-FI" w:eastAsia="ko-KR"/>
              </w:rPr>
            </w:pPr>
            <w:r w:rsidRPr="006E2459">
              <w:rPr>
                <w:rFonts w:cs="Arial"/>
                <w:lang w:val="fi-FI"/>
              </w:rPr>
              <w:t>DC_</w:t>
            </w:r>
            <w:r w:rsidRPr="006E2459">
              <w:rPr>
                <w:rFonts w:eastAsia="맑은 고딕" w:cs="Arial"/>
                <w:lang w:val="fi-FI" w:eastAsia="ko-KR"/>
              </w:rPr>
              <w:t>3</w:t>
            </w:r>
            <w:r w:rsidRPr="006E2459">
              <w:rPr>
                <w:rFonts w:cs="Arial"/>
                <w:lang w:val="fi-FI"/>
              </w:rPr>
              <w:t>-</w:t>
            </w:r>
            <w:r w:rsidRPr="006E2459">
              <w:rPr>
                <w:rFonts w:cs="Arial"/>
                <w:lang w:val="fi-FI" w:eastAsia="zh-CN"/>
              </w:rPr>
              <w:t>7</w:t>
            </w:r>
            <w:r w:rsidRPr="006E2459">
              <w:rPr>
                <w:rFonts w:eastAsia="맑은 고딕" w:cs="Arial"/>
                <w:lang w:val="fi-FI" w:eastAsia="ko-KR"/>
              </w:rPr>
              <w:t>_n78</w:t>
            </w:r>
          </w:p>
          <w:p w:rsidR="00CB429C" w:rsidRPr="006E2459" w:rsidRDefault="00CB429C" w:rsidP="00CB429C">
            <w:pPr>
              <w:pStyle w:val="TAC"/>
              <w:keepNext w:val="0"/>
              <w:rPr>
                <w:rFonts w:cs="Arial"/>
                <w:lang w:val="fi-FI"/>
              </w:rPr>
            </w:pPr>
            <w:r w:rsidRPr="006E2459">
              <w:rPr>
                <w:rFonts w:cs="Arial"/>
                <w:lang w:val="fi-FI"/>
              </w:rPr>
              <w:t>DC_3-7-7_n78</w:t>
            </w:r>
          </w:p>
          <w:p w:rsidR="00CB429C" w:rsidRPr="006E2459" w:rsidRDefault="00CB429C" w:rsidP="00CB429C">
            <w:pPr>
              <w:pStyle w:val="TAC"/>
              <w:keepNext w:val="0"/>
              <w:rPr>
                <w:rFonts w:cs="Arial"/>
                <w:lang w:val="fi-FI"/>
              </w:rPr>
            </w:pPr>
            <w:r w:rsidRPr="006E2459">
              <w:rPr>
                <w:rFonts w:cs="Arial"/>
                <w:lang w:val="fi-FI"/>
              </w:rPr>
              <w:t>DC_3-3-7_n78</w:t>
            </w:r>
          </w:p>
          <w:p w:rsidR="00CB429C" w:rsidRDefault="00CB429C" w:rsidP="00CB429C">
            <w:pPr>
              <w:pStyle w:val="TAC"/>
              <w:keepNext w:val="0"/>
              <w:rPr>
                <w:ins w:id="7715" w:author="만든 이"/>
                <w:rFonts w:cs="Arial"/>
                <w:lang w:val="fi-FI"/>
              </w:rPr>
            </w:pPr>
            <w:r w:rsidRPr="006E2459">
              <w:rPr>
                <w:rFonts w:cs="Arial"/>
                <w:lang w:val="fi-FI"/>
              </w:rPr>
              <w:t>DC_3-3-7-7_n78</w:t>
            </w:r>
          </w:p>
          <w:p w:rsidR="00CB429C" w:rsidRPr="006E2459" w:rsidRDefault="00CB429C" w:rsidP="00CB429C">
            <w:pPr>
              <w:pStyle w:val="TAC"/>
              <w:keepNext w:val="0"/>
              <w:rPr>
                <w:rFonts w:cs="Arial"/>
                <w:lang w:val="fi-FI"/>
              </w:rPr>
            </w:pPr>
            <w:ins w:id="7716" w:author="만든 이">
              <w:r>
                <w:rPr>
                  <w:rFonts w:cs="Arial"/>
                  <w:lang w:val="fi-FI"/>
                </w:rPr>
                <w:t>DC_3_n7-n78</w:t>
              </w:r>
            </w:ins>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7</w:t>
            </w:r>
            <w:ins w:id="7717" w:author="만든 이">
              <w:r>
                <w:rPr>
                  <w:rFonts w:cs="Arial"/>
                  <w:lang w:eastAsia="zh-CN"/>
                </w:rPr>
                <w:t xml:space="preserve"> or n7</w:t>
              </w:r>
            </w:ins>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del w:id="7718" w:author="만든 이">
              <w:r w:rsidRPr="006E2459" w:rsidDel="00611BD3">
                <w:rPr>
                  <w:rFonts w:cs="Arial" w:hint="eastAsia"/>
                  <w:lang w:eastAsia="ko-KR"/>
                </w:rPr>
                <w:delText>DC_3_n7-n78</w:delText>
              </w:r>
            </w:del>
          </w:p>
        </w:tc>
        <w:tc>
          <w:tcPr>
            <w:tcW w:w="2952" w:type="dxa"/>
            <w:vAlign w:val="center"/>
          </w:tcPr>
          <w:p w:rsidR="00CB429C" w:rsidRPr="006E2459" w:rsidRDefault="00CB429C" w:rsidP="00CB429C">
            <w:pPr>
              <w:pStyle w:val="TAC"/>
              <w:keepNext w:val="0"/>
              <w:rPr>
                <w:rFonts w:cs="Arial"/>
                <w:lang w:eastAsia="ja-JP"/>
              </w:rPr>
            </w:pPr>
            <w:del w:id="7719" w:author="만든 이">
              <w:r w:rsidRPr="006E2459" w:rsidDel="00611BD3">
                <w:rPr>
                  <w:rFonts w:cs="Arial"/>
                  <w:lang w:eastAsia="zh-CN"/>
                </w:rPr>
                <w:delText>3</w:delText>
              </w:r>
            </w:del>
          </w:p>
        </w:tc>
        <w:tc>
          <w:tcPr>
            <w:tcW w:w="2952" w:type="dxa"/>
            <w:vAlign w:val="center"/>
          </w:tcPr>
          <w:p w:rsidR="00CB429C" w:rsidRPr="006E2459" w:rsidRDefault="00CB429C" w:rsidP="00CB429C">
            <w:pPr>
              <w:pStyle w:val="TAC"/>
              <w:keepNext w:val="0"/>
              <w:rPr>
                <w:rFonts w:cs="Arial"/>
                <w:lang w:eastAsia="zh-CN"/>
              </w:rPr>
            </w:pPr>
            <w:del w:id="7720" w:author="만든 이">
              <w:r w:rsidRPr="006E2459" w:rsidDel="00611BD3">
                <w:rPr>
                  <w:rFonts w:cs="Arial"/>
                  <w:lang w:eastAsia="zh-CN"/>
                </w:rPr>
                <w:delText>0.2</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del w:id="7721" w:author="만든 이">
              <w:r w:rsidRPr="006E2459" w:rsidDel="00611BD3">
                <w:rPr>
                  <w:rFonts w:cs="Arial"/>
                  <w:lang w:eastAsia="zh-CN"/>
                </w:rPr>
                <w:delText>n7</w:delText>
              </w:r>
            </w:del>
          </w:p>
        </w:tc>
        <w:tc>
          <w:tcPr>
            <w:tcW w:w="2952" w:type="dxa"/>
            <w:vAlign w:val="center"/>
          </w:tcPr>
          <w:p w:rsidR="00CB429C" w:rsidRPr="006E2459" w:rsidRDefault="00CB429C" w:rsidP="00CB429C">
            <w:pPr>
              <w:pStyle w:val="TAC"/>
              <w:keepNext w:val="0"/>
              <w:rPr>
                <w:rFonts w:cs="Arial"/>
                <w:lang w:eastAsia="zh-CN"/>
              </w:rPr>
            </w:pPr>
            <w:del w:id="7722" w:author="만든 이">
              <w:r w:rsidRPr="006E2459" w:rsidDel="00611BD3">
                <w:rPr>
                  <w:rFonts w:cs="Arial"/>
                  <w:lang w:eastAsia="zh-CN"/>
                </w:rPr>
                <w:delText>0.2</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del w:id="7723" w:author="만든 이">
              <w:r w:rsidRPr="006E2459" w:rsidDel="00611BD3">
                <w:rPr>
                  <w:rFonts w:cs="Arial"/>
                  <w:lang w:eastAsia="zh-CN"/>
                </w:rPr>
                <w:delText>n78</w:delText>
              </w:r>
            </w:del>
          </w:p>
        </w:tc>
        <w:tc>
          <w:tcPr>
            <w:tcW w:w="2952" w:type="dxa"/>
            <w:vAlign w:val="center"/>
          </w:tcPr>
          <w:p w:rsidR="00CB429C" w:rsidRPr="006E2459" w:rsidRDefault="00CB429C" w:rsidP="00CB429C">
            <w:pPr>
              <w:pStyle w:val="TAC"/>
              <w:keepNext w:val="0"/>
              <w:rPr>
                <w:rFonts w:cs="Arial"/>
                <w:lang w:eastAsia="zh-CN"/>
              </w:rPr>
            </w:pPr>
            <w:del w:id="7724" w:author="만든 이">
              <w:r w:rsidRPr="006E2459" w:rsidDel="00611BD3">
                <w:rPr>
                  <w:rFonts w:cs="Arial"/>
                  <w:lang w:eastAsia="zh-CN"/>
                </w:rPr>
                <w:delText>0.5</w:delText>
              </w:r>
            </w:del>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DC_3-8_n77</w:t>
            </w:r>
          </w:p>
        </w:tc>
        <w:tc>
          <w:tcPr>
            <w:tcW w:w="2952" w:type="dxa"/>
          </w:tcPr>
          <w:p w:rsidR="00CB429C" w:rsidRPr="006E2459" w:rsidRDefault="00CB429C" w:rsidP="00CB429C">
            <w:pPr>
              <w:pStyle w:val="TAC"/>
              <w:keepNext w:val="0"/>
              <w:rPr>
                <w:rFonts w:cs="Arial"/>
                <w:lang w:eastAsia="ja-JP"/>
              </w:rPr>
            </w:pPr>
            <w:r w:rsidRPr="006E2459">
              <w:rPr>
                <w:rFonts w:hint="eastAsia"/>
              </w:rPr>
              <w:t>3</w:t>
            </w:r>
          </w:p>
        </w:tc>
        <w:tc>
          <w:tcPr>
            <w:tcW w:w="2952" w:type="dxa"/>
            <w:vAlign w:val="center"/>
          </w:tcPr>
          <w:p w:rsidR="00CB429C" w:rsidRPr="006E2459" w:rsidRDefault="00CB429C" w:rsidP="00CB429C">
            <w:pPr>
              <w:pStyle w:val="TAC"/>
              <w:keepNext w:val="0"/>
              <w:rPr>
                <w:rFonts w:cs="Arial"/>
                <w:lang w:eastAsia="zh-CN"/>
              </w:rPr>
            </w:pPr>
            <w:r w:rsidRPr="006E2459">
              <w:rPr>
                <w:rFonts w:hint="eastAsia"/>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tcPr>
          <w:p w:rsidR="00CB429C" w:rsidRPr="006E2459" w:rsidRDefault="00CB429C" w:rsidP="00CB429C">
            <w:pPr>
              <w:pStyle w:val="TAC"/>
              <w:keepNext w:val="0"/>
              <w:rPr>
                <w:rFonts w:cs="Arial"/>
                <w:lang w:eastAsia="ja-JP"/>
              </w:rPr>
            </w:pPr>
            <w:r w:rsidRPr="006E2459">
              <w:t>8</w:t>
            </w:r>
          </w:p>
        </w:tc>
        <w:tc>
          <w:tcPr>
            <w:tcW w:w="2952" w:type="dxa"/>
            <w:vAlign w:val="center"/>
          </w:tcPr>
          <w:p w:rsidR="00CB429C" w:rsidRPr="006E2459" w:rsidRDefault="00CB429C" w:rsidP="00CB429C">
            <w:pPr>
              <w:pStyle w:val="TAC"/>
              <w:keepNext w:val="0"/>
              <w:rPr>
                <w:rFonts w:cs="Arial"/>
                <w:lang w:eastAsia="zh-CN"/>
              </w:rPr>
            </w:pPr>
            <w:r w:rsidRPr="006E2459">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tcPr>
          <w:p w:rsidR="00CB429C" w:rsidRPr="006E2459" w:rsidRDefault="00CB429C" w:rsidP="00CB429C">
            <w:pPr>
              <w:pStyle w:val="TAC"/>
              <w:keepNext w:val="0"/>
              <w:rPr>
                <w:rFonts w:cs="Arial"/>
                <w:lang w:eastAsia="ja-JP"/>
              </w:rPr>
            </w:pPr>
            <w:r w:rsidRPr="006E2459">
              <w:t>n77</w:t>
            </w:r>
          </w:p>
        </w:tc>
        <w:tc>
          <w:tcPr>
            <w:tcW w:w="2952" w:type="dxa"/>
            <w:vAlign w:val="center"/>
          </w:tcPr>
          <w:p w:rsidR="00CB429C" w:rsidRPr="006E2459" w:rsidRDefault="00CB429C" w:rsidP="00CB429C">
            <w:pPr>
              <w:pStyle w:val="TAC"/>
              <w:keepNext w:val="0"/>
              <w:rPr>
                <w:rFonts w:cs="Arial"/>
                <w:lang w:eastAsia="zh-CN"/>
              </w:rPr>
            </w:pPr>
            <w:r w:rsidRPr="006E2459">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eastAsia="맑은 고딕" w:cs="Arial"/>
                <w:lang w:eastAsia="ko-KR"/>
              </w:rPr>
            </w:pPr>
            <w:r w:rsidRPr="006E2459">
              <w:rPr>
                <w:rFonts w:cs="Arial"/>
              </w:rPr>
              <w:t>DC_</w:t>
            </w:r>
            <w:r w:rsidRPr="006E2459">
              <w:rPr>
                <w:rFonts w:eastAsia="맑은 고딕" w:cs="Arial" w:hint="eastAsia"/>
                <w:lang w:eastAsia="ko-KR"/>
              </w:rPr>
              <w:t>3</w:t>
            </w:r>
            <w:r w:rsidRPr="006E2459">
              <w:rPr>
                <w:rFonts w:cs="Arial"/>
              </w:rPr>
              <w:t>-</w:t>
            </w:r>
            <w:r w:rsidRPr="006E2459">
              <w:rPr>
                <w:rFonts w:cs="Arial" w:hint="eastAsia"/>
                <w:lang w:eastAsia="zh-CN"/>
              </w:rPr>
              <w:t>8</w:t>
            </w:r>
            <w:r w:rsidRPr="006E2459">
              <w:rPr>
                <w:rFonts w:eastAsia="맑은 고딕" w:cs="Arial" w:hint="eastAsia"/>
                <w:lang w:eastAsia="ko-KR"/>
              </w:rPr>
              <w:t>_n78</w:t>
            </w:r>
          </w:p>
          <w:p w:rsidR="00CB429C" w:rsidRDefault="00CB429C" w:rsidP="00CB429C">
            <w:pPr>
              <w:pStyle w:val="TAC"/>
              <w:keepNext w:val="0"/>
              <w:rPr>
                <w:ins w:id="7725" w:author="만든 이"/>
                <w:rFonts w:cs="Arial"/>
                <w:lang w:val="x-none" w:eastAsia="zh-TW"/>
              </w:rPr>
            </w:pPr>
            <w:r w:rsidRPr="006E2459">
              <w:rPr>
                <w:rFonts w:cs="Arial" w:hint="eastAsia"/>
                <w:lang w:val="x-none" w:eastAsia="zh-TW"/>
              </w:rPr>
              <w:t>DC_3-3-8_n78</w:t>
            </w:r>
          </w:p>
          <w:p w:rsidR="00CB429C" w:rsidRPr="006E2459" w:rsidRDefault="00CB429C" w:rsidP="00CB429C">
            <w:pPr>
              <w:pStyle w:val="TAC"/>
              <w:keepNext w:val="0"/>
              <w:rPr>
                <w:rFonts w:cs="Arial"/>
              </w:rPr>
            </w:pPr>
            <w:ins w:id="7726" w:author="만든 이">
              <w:r>
                <w:rPr>
                  <w:rFonts w:cs="Arial"/>
                  <w:lang w:val="x-none" w:eastAsia="zh-TW"/>
                </w:rPr>
                <w:t>DC_3_n8-n78</w:t>
              </w:r>
            </w:ins>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val="en-US" w:eastAsia="zh-CN"/>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hint="eastAsia"/>
                <w:lang w:val="en-US"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val="en-US" w:eastAsia="zh-CN"/>
              </w:rPr>
              <w:t>8</w:t>
            </w:r>
            <w:ins w:id="7727" w:author="만든 이">
              <w:r>
                <w:rPr>
                  <w:rFonts w:cs="Arial"/>
                  <w:lang w:val="en-US" w:eastAsia="zh-CN"/>
                </w:rPr>
                <w:t xml:space="preserve"> or n8</w:t>
              </w:r>
            </w:ins>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w:t>
            </w:r>
            <w:r w:rsidRPr="006E2459">
              <w:rPr>
                <w:rFonts w:cs="Arial" w:hint="eastAsia"/>
                <w:lang w:val="en-US" w:eastAsia="zh-CN"/>
              </w:rPr>
              <w:t>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MS Mincho" w:cs="Arial"/>
              </w:rPr>
              <w:t>DC_</w:t>
            </w:r>
            <w:r w:rsidRPr="006E2459">
              <w:rPr>
                <w:rFonts w:eastAsia="MS Mincho" w:cs="Arial"/>
                <w:lang w:eastAsia="ja-JP"/>
              </w:rPr>
              <w:t>3</w:t>
            </w:r>
            <w:r w:rsidRPr="006E2459">
              <w:rPr>
                <w:rFonts w:eastAsia="MS Mincho" w:cs="Arial"/>
              </w:rPr>
              <w:t>-18</w:t>
            </w:r>
            <w:r w:rsidRPr="006E2459">
              <w:rPr>
                <w:rFonts w:eastAsia="MS Mincho" w:cs="Arial"/>
                <w:lang w:eastAsia="ja-JP"/>
              </w:rPr>
              <w:t>-n7</w:t>
            </w:r>
            <w:r w:rsidRPr="006E2459">
              <w:rPr>
                <w:rFonts w:eastAsia="MS Mincho" w:cs="Arial"/>
                <w:lang w:val="en-US" w:eastAsia="ja-JP"/>
              </w:rPr>
              <w:t>7</w:t>
            </w: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3</w:t>
            </w:r>
          </w:p>
        </w:tc>
        <w:tc>
          <w:tcPr>
            <w:tcW w:w="2952" w:type="dxa"/>
          </w:tcPr>
          <w:p w:rsidR="00CB429C" w:rsidRPr="006E2459" w:rsidRDefault="00CB429C" w:rsidP="00CB429C">
            <w:pPr>
              <w:pStyle w:val="TAC"/>
              <w:keepNext w:val="0"/>
              <w:rPr>
                <w:rFonts w:cs="Arial"/>
                <w:lang w:eastAsia="zh-CN"/>
              </w:rPr>
            </w:pPr>
            <w:r w:rsidRPr="006E2459">
              <w:rPr>
                <w:rFonts w:eastAsia="MS Mincho"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val="en-US" w:eastAsia="ja-JP"/>
              </w:rPr>
              <w:t>18</w:t>
            </w:r>
          </w:p>
        </w:tc>
        <w:tc>
          <w:tcPr>
            <w:tcW w:w="2952" w:type="dxa"/>
          </w:tcPr>
          <w:p w:rsidR="00CB429C" w:rsidRPr="006E2459" w:rsidRDefault="00CB429C" w:rsidP="00CB429C">
            <w:pPr>
              <w:pStyle w:val="TAC"/>
              <w:keepNext w:val="0"/>
              <w:rPr>
                <w:rFonts w:cs="Arial"/>
                <w:lang w:eastAsia="zh-CN"/>
              </w:rPr>
            </w:pPr>
            <w:r w:rsidRPr="006E2459">
              <w:rPr>
                <w:rFonts w:eastAsia="MS Mincho" w:cs="Arial"/>
                <w:lang w:eastAsia="zh-CN"/>
              </w:rPr>
              <w:t>0</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n7</w:t>
            </w:r>
            <w:r w:rsidRPr="006E2459">
              <w:rPr>
                <w:rFonts w:eastAsia="MS Mincho" w:cs="Arial"/>
                <w:lang w:val="en-US" w:eastAsia="ja-JP"/>
              </w:rPr>
              <w:t>7</w:t>
            </w:r>
          </w:p>
        </w:tc>
        <w:tc>
          <w:tcPr>
            <w:tcW w:w="2952" w:type="dxa"/>
          </w:tcPr>
          <w:p w:rsidR="00CB429C" w:rsidRPr="006E2459" w:rsidRDefault="00CB429C" w:rsidP="00CB429C">
            <w:pPr>
              <w:pStyle w:val="TAC"/>
              <w:keepNext w:val="0"/>
              <w:rPr>
                <w:rFonts w:cs="Arial"/>
                <w:lang w:eastAsia="zh-CN"/>
              </w:rPr>
            </w:pPr>
            <w:r w:rsidRPr="006E2459">
              <w:rPr>
                <w:rFonts w:eastAsia="MS Mincho"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lang w:eastAsia="ja-JP"/>
              </w:rPr>
              <w:t>3</w:t>
            </w:r>
            <w:r w:rsidRPr="006E2459">
              <w:rPr>
                <w:rFonts w:cs="Arial"/>
              </w:rPr>
              <w:t>-18</w:t>
            </w:r>
            <w:r w:rsidRPr="006E2459">
              <w:rPr>
                <w:rFonts w:cs="Arial"/>
                <w:lang w:eastAsia="ja-JP"/>
              </w:rPr>
              <w:t>-n78</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3</w:t>
            </w:r>
          </w:p>
        </w:tc>
        <w:tc>
          <w:tcPr>
            <w:tcW w:w="2952" w:type="dxa"/>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p>
        </w:tc>
        <w:tc>
          <w:tcPr>
            <w:tcW w:w="2952" w:type="dxa"/>
          </w:tcPr>
          <w:p w:rsidR="00CB429C" w:rsidRPr="006E2459" w:rsidRDefault="00CB429C" w:rsidP="00CB429C">
            <w:pPr>
              <w:pStyle w:val="TAC"/>
              <w:keepNext w:val="0"/>
              <w:rPr>
                <w:rFonts w:cs="Arial"/>
                <w:lang w:eastAsia="zh-CN"/>
              </w:rPr>
            </w:pP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n78</w:t>
            </w:r>
          </w:p>
        </w:tc>
        <w:tc>
          <w:tcPr>
            <w:tcW w:w="2952" w:type="dxa"/>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ja-JP"/>
              </w:rPr>
              <w:t>3-19_n77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ja-JP"/>
              </w:rPr>
              <w:t>3-19_n78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3</w:t>
            </w:r>
            <w:r w:rsidRPr="006E2459">
              <w:rPr>
                <w:rFonts w:cs="Arial"/>
                <w:lang w:eastAsia="zh-CN"/>
              </w:rPr>
              <w:t>-20_</w:t>
            </w:r>
            <w:r w:rsidRPr="006E2459">
              <w:rPr>
                <w:rFonts w:cs="Arial"/>
                <w:lang w:eastAsia="ja-JP"/>
              </w:rPr>
              <w:t>n28</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fr-FR" w:eastAsia="zh-TW"/>
              </w:rPr>
              <w:t>20</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lang w:eastAsia="ko-KR"/>
              </w:rPr>
              <w:t>0.1</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3-2</w:t>
            </w:r>
            <w:r w:rsidRPr="006E2459">
              <w:rPr>
                <w:rFonts w:cs="Arial" w:hint="eastAsia"/>
                <w:lang w:eastAsia="zh-CN"/>
              </w:rPr>
              <w:t>0</w:t>
            </w:r>
            <w:r w:rsidRPr="006E2459">
              <w:rPr>
                <w:rFonts w:cs="Arial" w:hint="eastAsia"/>
                <w:lang w:eastAsia="ja-JP"/>
              </w:rPr>
              <w:t>_n7</w:t>
            </w:r>
            <w:r w:rsidRPr="006E2459">
              <w:rPr>
                <w:rFonts w:cs="Arial" w:hint="eastAsia"/>
                <w:lang w:eastAsia="zh-CN"/>
              </w:rPr>
              <w:t>8</w:t>
            </w: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3_n2</w:t>
            </w:r>
            <w:r w:rsidRPr="006E2459">
              <w:rPr>
                <w:rFonts w:cs="Arial"/>
                <w:lang w:eastAsia="zh-CN"/>
              </w:rPr>
              <w:t>0</w:t>
            </w:r>
            <w:r w:rsidRPr="006E2459">
              <w:rPr>
                <w:rFonts w:cs="Arial"/>
                <w:lang w:eastAsia="ja-JP"/>
              </w:rPr>
              <w:t>-n7</w:t>
            </w:r>
            <w:r w:rsidRPr="006E2459">
              <w:rPr>
                <w:rFonts w:cs="Arial"/>
                <w:lang w:eastAsia="zh-CN"/>
              </w:rPr>
              <w:t>8</w:t>
            </w:r>
          </w:p>
        </w:tc>
        <w:tc>
          <w:tcPr>
            <w:tcW w:w="2952" w:type="dxa"/>
            <w:vAlign w:val="center"/>
          </w:tcPr>
          <w:p w:rsidR="00CB429C" w:rsidRPr="006E2459" w:rsidRDefault="00CB429C" w:rsidP="00CB429C">
            <w:pPr>
              <w:pStyle w:val="TAC"/>
              <w:keepNext w:val="0"/>
              <w:rPr>
                <w:rFonts w:eastAsia="MS Mincho" w:cs="Arial"/>
                <w:lang w:eastAsia="ja-JP"/>
              </w:rPr>
            </w:pPr>
            <w:r w:rsidRPr="006E2459">
              <w:rPr>
                <w:rFonts w:eastAsia="MS Mincho" w:cs="Arial"/>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eastAsia="MS Mincho" w:cs="Arial"/>
                <w:lang w:eastAsia="ja-JP"/>
              </w:rPr>
            </w:pPr>
            <w:r w:rsidRPr="006E2459">
              <w:rPr>
                <w:rFonts w:eastAsia="MS Mincho" w:cs="Arial"/>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3-21_n77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21</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ja-JP"/>
              </w:rPr>
              <w:t>3-21_n78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21</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3-21_n79</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21</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lang w:eastAsia="ja-JP"/>
              </w:rPr>
              <w:t>DC_3-28_n5</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sv-SE" w:eastAsia="ja-JP"/>
              </w:rPr>
              <w:t>28</w:t>
            </w:r>
          </w:p>
        </w:tc>
        <w:tc>
          <w:tcPr>
            <w:tcW w:w="2952" w:type="dxa"/>
            <w:vAlign w:val="center"/>
          </w:tcPr>
          <w:p w:rsidR="00CB429C" w:rsidRPr="006E2459" w:rsidRDefault="00CB429C" w:rsidP="00CB429C">
            <w:pPr>
              <w:pStyle w:val="TAC"/>
              <w:keepNext w:val="0"/>
              <w:rPr>
                <w:rFonts w:cs="Arial"/>
                <w:lang w:eastAsia="zh-CN"/>
              </w:rPr>
            </w:pPr>
            <w:r w:rsidRPr="006E2459">
              <w:t>0.1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val="sv-SE" w:eastAsia="ja-JP"/>
              </w:rPr>
              <w:t>n5</w:t>
            </w:r>
          </w:p>
        </w:tc>
        <w:tc>
          <w:tcPr>
            <w:tcW w:w="2952" w:type="dxa"/>
            <w:vAlign w:val="center"/>
          </w:tcPr>
          <w:p w:rsidR="00CB429C" w:rsidRPr="006E2459" w:rsidRDefault="00CB429C" w:rsidP="00CB429C">
            <w:pPr>
              <w:pStyle w:val="TAC"/>
              <w:keepNext w:val="0"/>
              <w:rPr>
                <w:rFonts w:cs="Arial"/>
                <w:lang w:eastAsia="zh-CN"/>
              </w:rPr>
            </w:pPr>
            <w:r w:rsidRPr="006E2459">
              <w:t>0.1</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val="x-none" w:eastAsia="zh-CN"/>
              </w:rPr>
            </w:pPr>
            <w:r w:rsidRPr="006E2459">
              <w:rPr>
                <w:rFonts w:cs="Arial"/>
                <w:lang w:val="x-none" w:eastAsia="zh-CN"/>
              </w:rPr>
              <w:t>DC_</w:t>
            </w:r>
            <w:r w:rsidRPr="006E2459">
              <w:rPr>
                <w:rFonts w:cs="Arial" w:hint="eastAsia"/>
                <w:lang w:val="x-none" w:eastAsia="zh-CN"/>
              </w:rPr>
              <w:t>3-28_n41</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en-US" w:eastAsia="ja-JP"/>
              </w:rPr>
              <w:t>n</w:t>
            </w:r>
            <w:r w:rsidRPr="006E2459">
              <w:rPr>
                <w:rFonts w:cs="Arial"/>
                <w:lang w:val="x-none" w:eastAsia="ja-JP"/>
              </w:rPr>
              <w:t>4</w:t>
            </w:r>
            <w:r w:rsidRPr="006E2459">
              <w:rPr>
                <w:rFonts w:cs="Arial"/>
                <w:lang w:val="en-US" w:eastAsia="ja-JP"/>
              </w:rPr>
              <w:t>1</w:t>
            </w:r>
          </w:p>
        </w:tc>
        <w:tc>
          <w:tcPr>
            <w:tcW w:w="2952" w:type="dxa"/>
            <w:vAlign w:val="center"/>
          </w:tcPr>
          <w:p w:rsidR="00CB429C" w:rsidRPr="006E2459" w:rsidRDefault="00CB429C" w:rsidP="00CB429C">
            <w:pPr>
              <w:pStyle w:val="TAC"/>
              <w:keepNext w:val="0"/>
              <w:rPr>
                <w:rFonts w:cs="Arial"/>
                <w:lang w:eastAsia="zh-CN"/>
              </w:rPr>
            </w:pPr>
            <w:r w:rsidRPr="006E2459">
              <w:t>0</w:t>
            </w:r>
            <w:r w:rsidRPr="006E2459">
              <w:rPr>
                <w:vertAlign w:val="superscript"/>
              </w:rPr>
              <w:t>1</w:t>
            </w:r>
            <w:r w:rsidRPr="006E2459">
              <w:t>/0.5</w:t>
            </w:r>
            <w:r w:rsidRPr="006E2459">
              <w:rPr>
                <w:vertAlign w:val="superscript"/>
              </w:rPr>
              <w:t>2</w:t>
            </w:r>
          </w:p>
        </w:tc>
      </w:tr>
      <w:tr w:rsidR="00CB429C" w:rsidRPr="006E2459" w:rsidTr="00C02D23">
        <w:trPr>
          <w:jc w:val="center"/>
          <w:ins w:id="7728" w:author="만든 이"/>
        </w:trPr>
        <w:tc>
          <w:tcPr>
            <w:tcW w:w="2221" w:type="dxa"/>
            <w:vMerge w:val="restart"/>
            <w:vAlign w:val="center"/>
          </w:tcPr>
          <w:p w:rsidR="00CB429C" w:rsidRDefault="00CB429C" w:rsidP="00CB429C">
            <w:pPr>
              <w:pStyle w:val="TAC"/>
              <w:keepNext w:val="0"/>
              <w:rPr>
                <w:ins w:id="7729" w:author="만든 이"/>
              </w:rPr>
            </w:pPr>
            <w:ins w:id="7730" w:author="만든 이">
              <w:r>
                <w:t>DC_3-28_n77</w:t>
              </w:r>
            </w:ins>
          </w:p>
          <w:p w:rsidR="00CB429C" w:rsidRPr="006E2459" w:rsidRDefault="00CB429C" w:rsidP="00CB429C">
            <w:pPr>
              <w:pStyle w:val="TAC"/>
              <w:keepNext w:val="0"/>
              <w:rPr>
                <w:ins w:id="7731" w:author="만든 이"/>
                <w:rFonts w:cs="Arial"/>
                <w:lang w:val="x-none" w:eastAsia="zh-CN"/>
              </w:rPr>
            </w:pPr>
            <w:ins w:id="7732" w:author="만든 이">
              <w:r>
                <w:t>DC_3_n28-n77</w:t>
              </w:r>
            </w:ins>
          </w:p>
        </w:tc>
        <w:tc>
          <w:tcPr>
            <w:tcW w:w="2952" w:type="dxa"/>
            <w:vAlign w:val="center"/>
          </w:tcPr>
          <w:p w:rsidR="00CB429C" w:rsidRPr="006E2459" w:rsidRDefault="00CB429C" w:rsidP="00CB429C">
            <w:pPr>
              <w:pStyle w:val="TAC"/>
              <w:keepNext w:val="0"/>
              <w:rPr>
                <w:ins w:id="7733" w:author="만든 이"/>
                <w:rFonts w:cs="Arial"/>
                <w:lang w:val="en-US" w:eastAsia="ja-JP"/>
              </w:rPr>
            </w:pPr>
            <w:ins w:id="7734" w:author="만든 이">
              <w:r>
                <w:t>3</w:t>
              </w:r>
            </w:ins>
          </w:p>
        </w:tc>
        <w:tc>
          <w:tcPr>
            <w:tcW w:w="2952" w:type="dxa"/>
          </w:tcPr>
          <w:p w:rsidR="00CB429C" w:rsidRPr="006E2459" w:rsidRDefault="00CB429C" w:rsidP="00CB429C">
            <w:pPr>
              <w:pStyle w:val="TAC"/>
              <w:keepNext w:val="0"/>
              <w:rPr>
                <w:ins w:id="7735" w:author="만든 이"/>
              </w:rPr>
            </w:pPr>
            <w:ins w:id="7736" w:author="만든 이">
              <w:r>
                <w:rPr>
                  <w:rFonts w:hint="eastAsia"/>
                </w:rPr>
                <w:t>0</w:t>
              </w:r>
              <w:r>
                <w:t>.2</w:t>
              </w:r>
            </w:ins>
          </w:p>
        </w:tc>
      </w:tr>
      <w:tr w:rsidR="00CB429C" w:rsidRPr="006E2459" w:rsidTr="00C02D23">
        <w:trPr>
          <w:jc w:val="center"/>
          <w:ins w:id="7737" w:author="만든 이"/>
        </w:trPr>
        <w:tc>
          <w:tcPr>
            <w:tcW w:w="2221" w:type="dxa"/>
            <w:vMerge/>
            <w:vAlign w:val="center"/>
          </w:tcPr>
          <w:p w:rsidR="00CB429C" w:rsidRPr="006E2459" w:rsidRDefault="00CB429C" w:rsidP="00CB429C">
            <w:pPr>
              <w:pStyle w:val="TAC"/>
              <w:keepNext w:val="0"/>
              <w:rPr>
                <w:ins w:id="7738" w:author="만든 이"/>
                <w:rFonts w:cs="Arial"/>
                <w:lang w:val="x-none" w:eastAsia="zh-CN"/>
              </w:rPr>
            </w:pPr>
          </w:p>
        </w:tc>
        <w:tc>
          <w:tcPr>
            <w:tcW w:w="2952" w:type="dxa"/>
            <w:vAlign w:val="center"/>
          </w:tcPr>
          <w:p w:rsidR="00CB429C" w:rsidRPr="006E2459" w:rsidRDefault="00CB429C" w:rsidP="00CB429C">
            <w:pPr>
              <w:pStyle w:val="TAC"/>
              <w:keepNext w:val="0"/>
              <w:rPr>
                <w:ins w:id="7739" w:author="만든 이"/>
                <w:rFonts w:cs="Arial"/>
                <w:lang w:val="en-US" w:eastAsia="ja-JP"/>
              </w:rPr>
            </w:pPr>
            <w:ins w:id="7740" w:author="만든 이">
              <w:r>
                <w:t>28 or n28</w:t>
              </w:r>
            </w:ins>
          </w:p>
        </w:tc>
        <w:tc>
          <w:tcPr>
            <w:tcW w:w="2952" w:type="dxa"/>
          </w:tcPr>
          <w:p w:rsidR="00CB429C" w:rsidRPr="006E2459" w:rsidRDefault="00CB429C" w:rsidP="00CB429C">
            <w:pPr>
              <w:pStyle w:val="TAC"/>
              <w:keepNext w:val="0"/>
              <w:rPr>
                <w:ins w:id="7741" w:author="만든 이"/>
              </w:rPr>
            </w:pPr>
            <w:ins w:id="7742" w:author="만든 이">
              <w:r>
                <w:rPr>
                  <w:rFonts w:hint="eastAsia"/>
                </w:rPr>
                <w:t>0</w:t>
              </w:r>
              <w:r>
                <w:t>.2</w:t>
              </w:r>
            </w:ins>
          </w:p>
        </w:tc>
      </w:tr>
      <w:tr w:rsidR="00CB429C" w:rsidRPr="006E2459" w:rsidTr="00C02D23">
        <w:trPr>
          <w:jc w:val="center"/>
          <w:ins w:id="7743" w:author="만든 이"/>
        </w:trPr>
        <w:tc>
          <w:tcPr>
            <w:tcW w:w="2221" w:type="dxa"/>
            <w:vMerge/>
            <w:vAlign w:val="center"/>
          </w:tcPr>
          <w:p w:rsidR="00CB429C" w:rsidRPr="006E2459" w:rsidRDefault="00CB429C" w:rsidP="00CB429C">
            <w:pPr>
              <w:pStyle w:val="TAC"/>
              <w:keepNext w:val="0"/>
              <w:rPr>
                <w:ins w:id="7744" w:author="만든 이"/>
                <w:rFonts w:cs="Arial"/>
                <w:lang w:val="x-none" w:eastAsia="zh-CN"/>
              </w:rPr>
            </w:pPr>
          </w:p>
        </w:tc>
        <w:tc>
          <w:tcPr>
            <w:tcW w:w="2952" w:type="dxa"/>
            <w:vAlign w:val="center"/>
          </w:tcPr>
          <w:p w:rsidR="00CB429C" w:rsidRPr="006E2459" w:rsidRDefault="00CB429C" w:rsidP="00CB429C">
            <w:pPr>
              <w:pStyle w:val="TAC"/>
              <w:keepNext w:val="0"/>
              <w:rPr>
                <w:ins w:id="7745" w:author="만든 이"/>
                <w:rFonts w:cs="Arial"/>
                <w:lang w:val="en-US" w:eastAsia="ja-JP"/>
              </w:rPr>
            </w:pPr>
            <w:ins w:id="7746" w:author="만든 이">
              <w:r>
                <w:t>n77</w:t>
              </w:r>
            </w:ins>
          </w:p>
        </w:tc>
        <w:tc>
          <w:tcPr>
            <w:tcW w:w="2952" w:type="dxa"/>
          </w:tcPr>
          <w:p w:rsidR="00CB429C" w:rsidRPr="006E2459" w:rsidRDefault="00CB429C" w:rsidP="00CB429C">
            <w:pPr>
              <w:pStyle w:val="TAC"/>
              <w:keepNext w:val="0"/>
              <w:rPr>
                <w:ins w:id="7747" w:author="만든 이"/>
              </w:rPr>
            </w:pPr>
            <w:ins w:id="7748" w:author="만든 이">
              <w:r>
                <w:rPr>
                  <w:rFonts w:hint="eastAsia"/>
                </w:rPr>
                <w:t>0</w:t>
              </w:r>
              <w:r>
                <w:t>.5</w:t>
              </w:r>
            </w:ins>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DC_3-28_n78</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eastAsia="ja-JP"/>
              </w:rPr>
              <w:t>3</w:t>
            </w:r>
          </w:p>
        </w:tc>
        <w:tc>
          <w:tcPr>
            <w:tcW w:w="2952" w:type="dxa"/>
            <w:vAlign w:val="center"/>
          </w:tcPr>
          <w:p w:rsidR="00CB429C" w:rsidRPr="006E2459" w:rsidDel="00BF2BAF" w:rsidRDefault="00CB429C" w:rsidP="00CB429C">
            <w:pPr>
              <w:pStyle w:val="TAC"/>
              <w:keepNext w:val="0"/>
              <w:rPr>
                <w:rFonts w:cs="Arial"/>
                <w:lang w:eastAsia="zh-CN"/>
              </w:rPr>
            </w:pPr>
            <w:r w:rsidRPr="006E2459">
              <w:rPr>
                <w:rFonts w:cs="Arial" w:hint="eastAsia"/>
                <w:lang w:eastAsia="zh-CN"/>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eastAsia="ja-JP"/>
              </w:rPr>
              <w:t>n78</w:t>
            </w:r>
          </w:p>
        </w:tc>
        <w:tc>
          <w:tcPr>
            <w:tcW w:w="2952" w:type="dxa"/>
            <w:vAlign w:val="center"/>
          </w:tcPr>
          <w:p w:rsidR="00CB429C" w:rsidRPr="006E2459" w:rsidDel="00BF2BAF"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cs="Arial" w:hint="eastAsia"/>
                <w:lang w:eastAsia="ko-KR"/>
              </w:rPr>
              <w:t>D</w:t>
            </w:r>
            <w:r w:rsidRPr="006E2459">
              <w:rPr>
                <w:rFonts w:eastAsia="맑은 고딕" w:cs="Arial"/>
                <w:lang w:eastAsia="ko-KR"/>
              </w:rPr>
              <w:t>C_3_n28-n78</w:t>
            </w: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hint="eastAsia"/>
                <w:lang w:eastAsia="ko-KR"/>
              </w:rPr>
              <w:t>3</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rPr>
              <w:t>DC_</w:t>
            </w:r>
            <w:r w:rsidRPr="006E2459">
              <w:rPr>
                <w:rFonts w:cs="Arial"/>
                <w:lang w:eastAsia="ja-JP"/>
              </w:rPr>
              <w:t>3</w:t>
            </w:r>
            <w:r w:rsidRPr="006E2459">
              <w:rPr>
                <w:rFonts w:cs="Arial"/>
                <w:lang w:val="en-US" w:eastAsia="ja-JP"/>
              </w:rPr>
              <w:t>-38_</w:t>
            </w:r>
            <w:r w:rsidRPr="006E2459">
              <w:rPr>
                <w:rFonts w:cs="Arial" w:hint="eastAsia"/>
                <w:lang w:eastAsia="ja-JP"/>
              </w:rPr>
              <w:t>n7</w:t>
            </w:r>
            <w:r w:rsidRPr="006E2459">
              <w:rPr>
                <w:rFonts w:cs="Arial" w:hint="eastAsia"/>
                <w:lang w:val="en-US" w:eastAsia="zh-CN"/>
              </w:rPr>
              <w:t>8</w:t>
            </w: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3</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38</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zh-CN"/>
              </w:rPr>
              <w:t>0.4</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eastAsia="MS Mincho" w:cs="Arial"/>
                <w:lang w:eastAsia="ja-JP"/>
              </w:rPr>
              <w:t>n78</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22"/>
                <w:lang w:val="en-US" w:eastAsia="zh-CN"/>
              </w:rPr>
              <w:t>DC_3_n40-n41</w:t>
            </w:r>
          </w:p>
        </w:tc>
        <w:tc>
          <w:tcPr>
            <w:tcW w:w="2952" w:type="dxa"/>
            <w:vAlign w:val="center"/>
          </w:tcPr>
          <w:p w:rsidR="00CB429C" w:rsidRPr="006E2459" w:rsidRDefault="00CB429C" w:rsidP="00CB429C">
            <w:pPr>
              <w:pStyle w:val="TAC"/>
              <w:keepNext w:val="0"/>
              <w:rPr>
                <w:rFonts w:cs="Arial"/>
              </w:rPr>
            </w:pPr>
            <w:del w:id="7749" w:author="만든 이">
              <w:r w:rsidRPr="006E2459" w:rsidDel="00611BD3">
                <w:rPr>
                  <w:rFonts w:cs="Arial"/>
                  <w:lang w:val="en-US" w:eastAsia="zh-CN"/>
                </w:rPr>
                <w:delText>3</w:delText>
              </w:r>
            </w:del>
          </w:p>
        </w:tc>
        <w:tc>
          <w:tcPr>
            <w:tcW w:w="2952" w:type="dxa"/>
          </w:tcPr>
          <w:p w:rsidR="00CB429C" w:rsidRPr="006E2459" w:rsidRDefault="00CB429C" w:rsidP="00CB429C">
            <w:pPr>
              <w:pStyle w:val="TAC"/>
              <w:keepNext w:val="0"/>
              <w:rPr>
                <w:rFonts w:cs="Arial"/>
              </w:rPr>
            </w:pPr>
            <w:del w:id="7750" w:author="만든 이">
              <w:r w:rsidRPr="006E2459" w:rsidDel="00611BD3">
                <w:rPr>
                  <w:rFonts w:cs="Arial"/>
                  <w:lang w:eastAsia="zh-CN"/>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rPr>
            </w:pPr>
            <w:del w:id="7751" w:author="만든 이">
              <w:r w:rsidRPr="006E2459" w:rsidDel="00611BD3">
                <w:rPr>
                  <w:rFonts w:cs="Arial"/>
                  <w:lang w:val="en-US" w:eastAsia="zh-CN"/>
                </w:rPr>
                <w:delText>n40</w:delText>
              </w:r>
            </w:del>
          </w:p>
        </w:tc>
        <w:tc>
          <w:tcPr>
            <w:tcW w:w="2952" w:type="dxa"/>
          </w:tcPr>
          <w:p w:rsidR="00CB429C" w:rsidRPr="006E2459" w:rsidRDefault="00CB429C" w:rsidP="00CB429C">
            <w:pPr>
              <w:pStyle w:val="TAC"/>
              <w:keepNext w:val="0"/>
              <w:rPr>
                <w:rFonts w:cs="Arial"/>
              </w:rPr>
            </w:pPr>
            <w:del w:id="7752" w:author="만든 이">
              <w:r w:rsidRPr="006E2459" w:rsidDel="00611BD3">
                <w:rPr>
                  <w:rFonts w:cs="Arial"/>
                  <w:lang w:eastAsia="zh-CN"/>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restart"/>
            <w:vAlign w:val="center"/>
          </w:tcPr>
          <w:p w:rsidR="00CB429C" w:rsidRPr="006E2459" w:rsidRDefault="00CB429C" w:rsidP="00CB429C">
            <w:pPr>
              <w:pStyle w:val="TAC"/>
              <w:keepNext w:val="0"/>
              <w:rPr>
                <w:rFonts w:cs="Arial"/>
              </w:rPr>
            </w:pPr>
            <w:r w:rsidRPr="006E2459">
              <w:rPr>
                <w:rFonts w:cs="Arial"/>
                <w:lang w:eastAsia="ja-JP"/>
              </w:rPr>
              <w:t>n</w:t>
            </w:r>
            <w:r w:rsidRPr="006E2459">
              <w:rPr>
                <w:rFonts w:cs="Arial"/>
                <w:lang w:val="en-US" w:eastAsia="zh-CN"/>
              </w:rPr>
              <w:t>41</w:t>
            </w:r>
          </w:p>
        </w:tc>
        <w:tc>
          <w:tcPr>
            <w:tcW w:w="2952" w:type="dxa"/>
            <w:vAlign w:val="center"/>
          </w:tcPr>
          <w:p w:rsidR="00CB429C" w:rsidRPr="006E2459" w:rsidRDefault="00CB429C" w:rsidP="00CB429C">
            <w:pPr>
              <w:pStyle w:val="TAC"/>
              <w:keepNext w:val="0"/>
              <w:rPr>
                <w:rFonts w:cs="Arial"/>
              </w:rPr>
            </w:pPr>
            <w:r w:rsidRPr="006E2459">
              <w:rPr>
                <w:rFonts w:cs="Arial"/>
                <w:lang w:eastAsia="zh-CN"/>
              </w:rPr>
              <w:t>0</w:t>
            </w:r>
            <w:r w:rsidRPr="006E2459">
              <w:rPr>
                <w:rFonts w:cs="Arial"/>
                <w:vertAlign w:val="superscript"/>
                <w:lang w:val="en-US" w:eastAsia="zh-CN"/>
              </w:rPr>
              <w:t>4</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rPr>
            </w:pPr>
            <w:r w:rsidRPr="006E2459">
              <w:rPr>
                <w:rFonts w:cs="Arial"/>
                <w:lang w:val="en-US" w:eastAsia="zh-CN"/>
              </w:rPr>
              <w:t>0.5</w:t>
            </w:r>
            <w:r w:rsidRPr="006E2459">
              <w:rPr>
                <w:rFonts w:cs="Arial"/>
                <w:vertAlign w:val="superscript"/>
                <w:lang w:val="en-US" w:eastAsia="zh-CN"/>
              </w:rPr>
              <w:t>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rPr>
              <w:t>DC_</w:t>
            </w:r>
            <w:r w:rsidRPr="006E2459">
              <w:rPr>
                <w:rFonts w:cs="Arial"/>
                <w:lang w:eastAsia="ja-JP"/>
              </w:rPr>
              <w:t>3</w:t>
            </w:r>
            <w:r w:rsidRPr="006E2459">
              <w:rPr>
                <w:rFonts w:cs="Arial"/>
              </w:rPr>
              <w:t>-</w:t>
            </w:r>
            <w:r w:rsidRPr="006E2459">
              <w:rPr>
                <w:rFonts w:cs="Arial"/>
                <w:lang w:val="en-US" w:eastAsia="ja-JP"/>
              </w:rPr>
              <w:t>41</w:t>
            </w:r>
            <w:r w:rsidRPr="006E2459">
              <w:rPr>
                <w:rFonts w:cs="Arial"/>
                <w:lang w:eastAsia="ja-JP"/>
              </w:rPr>
              <w:t>-n7</w:t>
            </w:r>
            <w:r w:rsidRPr="006E2459">
              <w:rPr>
                <w:rFonts w:cs="Arial"/>
                <w:lang w:val="en-US" w:eastAsia="ja-JP"/>
              </w:rPr>
              <w:t>7</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3</w:t>
            </w:r>
          </w:p>
        </w:tc>
        <w:tc>
          <w:tcPr>
            <w:tcW w:w="2952" w:type="dxa"/>
          </w:tcPr>
          <w:p w:rsidR="00CB429C" w:rsidRPr="006E2459" w:rsidRDefault="00CB429C" w:rsidP="00CB429C">
            <w:pPr>
              <w:pStyle w:val="TAC"/>
              <w:keepNext w:val="0"/>
              <w:rPr>
                <w:rFonts w:cs="Arial"/>
                <w:lang w:eastAsia="ja-JP"/>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Merge w:val="restart"/>
            <w:vAlign w:val="center"/>
          </w:tcPr>
          <w:p w:rsidR="00CB429C" w:rsidRPr="006E2459" w:rsidRDefault="00CB429C" w:rsidP="00CB429C">
            <w:pPr>
              <w:pStyle w:val="TAC"/>
              <w:keepNext w:val="0"/>
              <w:rPr>
                <w:rFonts w:cs="Arial"/>
                <w:lang w:eastAsia="ja-JP"/>
              </w:rPr>
            </w:pPr>
            <w:r w:rsidRPr="006E2459">
              <w:rPr>
                <w:rFonts w:cs="Arial"/>
                <w:lang w:val="en-US" w:eastAsia="ja-JP"/>
              </w:rPr>
              <w:t>41</w:t>
            </w:r>
          </w:p>
        </w:tc>
        <w:tc>
          <w:tcPr>
            <w:tcW w:w="2952" w:type="dxa"/>
          </w:tcPr>
          <w:p w:rsidR="00CB429C" w:rsidRPr="006E2459" w:rsidRDefault="00CB429C" w:rsidP="00CB429C">
            <w:pPr>
              <w:pStyle w:val="TAC"/>
              <w:keepNext w:val="0"/>
              <w:rPr>
                <w:rFonts w:cs="Arial"/>
                <w:lang w:eastAsia="ja-JP"/>
              </w:rPr>
            </w:pPr>
            <w:r w:rsidRPr="006E2459">
              <w:rPr>
                <w:rFonts w:cs="Arial"/>
                <w:lang w:eastAsia="zh-CN"/>
              </w:rPr>
              <w:t>0</w:t>
            </w:r>
            <w:r w:rsidRPr="006E2459">
              <w:rPr>
                <w:rFonts w:cs="Arial"/>
                <w:vertAlign w:val="superscript"/>
                <w:lang w:eastAsia="zh-CN"/>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Merge/>
            <w:vAlign w:val="center"/>
          </w:tcPr>
          <w:p w:rsidR="00CB429C" w:rsidRPr="006E2459" w:rsidRDefault="00CB429C" w:rsidP="00CB429C">
            <w:pPr>
              <w:pStyle w:val="TAC"/>
              <w:keepNext w:val="0"/>
              <w:rPr>
                <w:rFonts w:cs="Arial"/>
                <w:lang w:eastAsia="ja-JP"/>
              </w:rPr>
            </w:pPr>
          </w:p>
        </w:tc>
        <w:tc>
          <w:tcPr>
            <w:tcW w:w="2952" w:type="dxa"/>
          </w:tcPr>
          <w:p w:rsidR="00CB429C" w:rsidRPr="006E2459" w:rsidRDefault="00CB429C" w:rsidP="00CB429C">
            <w:pPr>
              <w:pStyle w:val="TAC"/>
              <w:keepNext w:val="0"/>
              <w:rPr>
                <w:rFonts w:cs="Arial"/>
                <w:lang w:eastAsia="ja-JP"/>
              </w:rPr>
            </w:pPr>
            <w:r w:rsidRPr="006E2459">
              <w:rPr>
                <w:rFonts w:cs="Arial"/>
                <w:lang w:eastAsia="zh-CN"/>
              </w:rPr>
              <w:t>0.5</w:t>
            </w:r>
            <w:r w:rsidRPr="006E2459">
              <w:rPr>
                <w:rFonts w:cs="Arial"/>
                <w:vertAlign w:val="superscript"/>
                <w:lang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n7</w:t>
            </w:r>
            <w:r w:rsidRPr="006E2459">
              <w:rPr>
                <w:rFonts w:cs="Arial"/>
                <w:lang w:val="en-US" w:eastAsia="ja-JP"/>
              </w:rPr>
              <w:t>7</w:t>
            </w:r>
          </w:p>
        </w:tc>
        <w:tc>
          <w:tcPr>
            <w:tcW w:w="2952" w:type="dxa"/>
          </w:tcPr>
          <w:p w:rsidR="00CB429C" w:rsidRPr="006E2459" w:rsidRDefault="00CB429C" w:rsidP="00CB429C">
            <w:pPr>
              <w:pStyle w:val="TAC"/>
              <w:keepNext w:val="0"/>
              <w:rPr>
                <w:rFonts w:cs="Arial"/>
                <w:lang w:eastAsia="ja-JP"/>
              </w:rPr>
            </w:pPr>
            <w:r w:rsidRPr="006E2459">
              <w:rPr>
                <w:rFonts w:cs="Arial"/>
                <w:lang w:eastAsia="ja-JP"/>
              </w:rPr>
              <w:t>0</w:t>
            </w:r>
            <w:r w:rsidRPr="006E2459">
              <w:rPr>
                <w:rFonts w:cs="Arial"/>
                <w:lang w:eastAsia="zh-CN"/>
              </w:rPr>
              <w:t>.5</w:t>
            </w:r>
          </w:p>
        </w:tc>
      </w:tr>
      <w:tr w:rsidR="00CB429C" w:rsidRPr="006E2459" w:rsidTr="00647EA6">
        <w:trPr>
          <w:jc w:val="center"/>
        </w:trPr>
        <w:tc>
          <w:tcPr>
            <w:tcW w:w="2221" w:type="dxa"/>
            <w:vMerge w:val="restart"/>
            <w:vAlign w:val="center"/>
          </w:tcPr>
          <w:p w:rsidR="00CB429C" w:rsidRDefault="00CB429C" w:rsidP="00CB429C">
            <w:pPr>
              <w:pStyle w:val="TAC"/>
              <w:keepNext w:val="0"/>
              <w:rPr>
                <w:ins w:id="7753" w:author="만든 이"/>
                <w:rFonts w:cs="Arial"/>
                <w:lang w:val="en-US" w:eastAsia="zh-CN"/>
              </w:rPr>
            </w:pPr>
            <w:r w:rsidRPr="006E2459">
              <w:rPr>
                <w:rFonts w:cs="Arial"/>
              </w:rPr>
              <w:t>DC_</w:t>
            </w:r>
            <w:r w:rsidRPr="006E2459">
              <w:rPr>
                <w:rFonts w:cs="Arial"/>
                <w:lang w:eastAsia="ja-JP"/>
              </w:rPr>
              <w:t>3</w:t>
            </w:r>
            <w:r w:rsidRPr="006E2459">
              <w:rPr>
                <w:rFonts w:cs="Arial"/>
              </w:rPr>
              <w:t>-</w:t>
            </w:r>
            <w:r w:rsidRPr="006E2459">
              <w:rPr>
                <w:rFonts w:cs="Arial" w:hint="eastAsia"/>
                <w:lang w:val="en-US" w:eastAsia="ja-JP"/>
              </w:rPr>
              <w:t>41</w:t>
            </w:r>
            <w:r w:rsidRPr="006E2459">
              <w:rPr>
                <w:rFonts w:cs="Arial"/>
                <w:lang w:val="en-US" w:eastAsia="ja-JP"/>
              </w:rPr>
              <w:t>_</w:t>
            </w:r>
            <w:r w:rsidRPr="006E2459">
              <w:rPr>
                <w:rFonts w:cs="Arial" w:hint="eastAsia"/>
                <w:lang w:eastAsia="ja-JP"/>
              </w:rPr>
              <w:t>n7</w:t>
            </w:r>
            <w:r w:rsidRPr="006E2459">
              <w:rPr>
                <w:rFonts w:cs="Arial" w:hint="eastAsia"/>
                <w:lang w:val="en-US" w:eastAsia="zh-CN"/>
              </w:rPr>
              <w:t>8</w:t>
            </w:r>
          </w:p>
          <w:p w:rsidR="00CB429C" w:rsidRPr="006E2459" w:rsidRDefault="00CB429C" w:rsidP="00CB429C">
            <w:pPr>
              <w:pStyle w:val="TAC"/>
              <w:keepNext w:val="0"/>
              <w:rPr>
                <w:rFonts w:cs="Arial"/>
                <w:lang w:eastAsia="ja-JP"/>
              </w:rPr>
            </w:pPr>
            <w:ins w:id="7754" w:author="만든 이">
              <w:r w:rsidRPr="006E2459">
                <w:rPr>
                  <w:rFonts w:cs="Arial"/>
                </w:rPr>
                <w:t>DC_</w:t>
              </w:r>
              <w:r w:rsidRPr="006E2459">
                <w:rPr>
                  <w:rFonts w:cs="Arial"/>
                  <w:lang w:eastAsia="ja-JP"/>
                </w:rPr>
                <w:t>3</w:t>
              </w:r>
              <w:r>
                <w:rPr>
                  <w:rFonts w:cs="Arial"/>
                </w:rPr>
                <w:t>_n</w:t>
              </w:r>
              <w:r w:rsidRPr="006E2459">
                <w:rPr>
                  <w:rFonts w:cs="Arial" w:hint="eastAsia"/>
                  <w:lang w:val="en-US" w:eastAsia="ja-JP"/>
                </w:rPr>
                <w:t>41</w:t>
              </w:r>
              <w:r>
                <w:rPr>
                  <w:rFonts w:cs="Arial"/>
                  <w:lang w:val="en-US" w:eastAsia="ja-JP"/>
                </w:rPr>
                <w:t>-</w:t>
              </w:r>
              <w:r w:rsidRPr="006E2459">
                <w:rPr>
                  <w:rFonts w:cs="Arial" w:hint="eastAsia"/>
                  <w:lang w:eastAsia="ja-JP"/>
                </w:rPr>
                <w:t>n7</w:t>
              </w:r>
              <w:r w:rsidRPr="006E2459">
                <w:rPr>
                  <w:rFonts w:cs="Arial" w:hint="eastAsia"/>
                  <w:lang w:val="en-US" w:eastAsia="zh-CN"/>
                </w:rPr>
                <w:t>8</w:t>
              </w:r>
            </w:ins>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3</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zh-CN"/>
              </w:rPr>
              <w:t>0</w:t>
            </w:r>
            <w:r w:rsidRPr="006E2459">
              <w:rPr>
                <w:rFonts w:cs="Arial"/>
                <w:lang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Merge w:val="restart"/>
            <w:vAlign w:val="center"/>
          </w:tcPr>
          <w:p w:rsidR="00CB429C" w:rsidRPr="006E2459" w:rsidRDefault="00CB429C" w:rsidP="00CB429C">
            <w:pPr>
              <w:pStyle w:val="TAC"/>
              <w:keepNext w:val="0"/>
              <w:rPr>
                <w:rFonts w:cs="Arial"/>
                <w:lang w:eastAsia="ja-JP"/>
              </w:rPr>
            </w:pPr>
            <w:r w:rsidRPr="006E2459">
              <w:rPr>
                <w:rFonts w:cs="Arial" w:hint="eastAsia"/>
                <w:lang w:val="en-US" w:eastAsia="ja-JP"/>
              </w:rPr>
              <w:t>41</w:t>
            </w:r>
            <w:ins w:id="7755" w:author="만든 이">
              <w:r>
                <w:rPr>
                  <w:rFonts w:cs="Arial"/>
                  <w:lang w:val="en-US" w:eastAsia="ja-JP"/>
                </w:rPr>
                <w:t xml:space="preserve"> or n41</w:t>
              </w:r>
            </w:ins>
          </w:p>
        </w:tc>
        <w:tc>
          <w:tcPr>
            <w:tcW w:w="2952" w:type="dxa"/>
          </w:tcPr>
          <w:p w:rsidR="00CB429C" w:rsidRPr="006E2459" w:rsidRDefault="00CB429C" w:rsidP="00CB429C">
            <w:pPr>
              <w:pStyle w:val="TAC"/>
              <w:keepNext w:val="0"/>
              <w:rPr>
                <w:rFonts w:cs="Arial"/>
                <w:lang w:eastAsia="ja-JP"/>
              </w:rPr>
            </w:pPr>
            <w:r w:rsidRPr="006E2459">
              <w:rPr>
                <w:rFonts w:cs="Arial" w:hint="eastAsia"/>
                <w:lang w:eastAsia="zh-CN"/>
              </w:rPr>
              <w:t>0</w:t>
            </w:r>
            <w:r w:rsidRPr="006E2459">
              <w:rPr>
                <w:rFonts w:cs="Arial"/>
                <w:vertAlign w:val="superscript"/>
                <w:lang w:eastAsia="zh-CN"/>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Merge/>
            <w:vAlign w:val="center"/>
          </w:tcPr>
          <w:p w:rsidR="00CB429C" w:rsidRPr="006E2459" w:rsidRDefault="00CB429C" w:rsidP="00CB429C">
            <w:pPr>
              <w:pStyle w:val="TAC"/>
              <w:keepNext w:val="0"/>
              <w:rPr>
                <w:rFonts w:cs="Arial"/>
                <w:lang w:eastAsia="ja-JP"/>
              </w:rPr>
            </w:pPr>
          </w:p>
        </w:tc>
        <w:tc>
          <w:tcPr>
            <w:tcW w:w="2952" w:type="dxa"/>
          </w:tcPr>
          <w:p w:rsidR="00CB429C" w:rsidRPr="006E2459" w:rsidRDefault="00CB429C" w:rsidP="00CB429C">
            <w:pPr>
              <w:pStyle w:val="TAC"/>
              <w:keepNext w:val="0"/>
              <w:rPr>
                <w:rFonts w:cs="Arial"/>
                <w:lang w:eastAsia="ja-JP"/>
              </w:rPr>
            </w:pPr>
            <w:r w:rsidRPr="006E2459">
              <w:rPr>
                <w:rFonts w:cs="Arial"/>
                <w:lang w:eastAsia="zh-CN"/>
              </w:rPr>
              <w:t>0.5</w:t>
            </w:r>
            <w:r w:rsidRPr="006E2459">
              <w:rPr>
                <w:rFonts w:cs="Arial"/>
                <w:vertAlign w:val="superscript"/>
                <w:lang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w:t>
            </w:r>
            <w:r w:rsidRPr="006E2459">
              <w:rPr>
                <w:rFonts w:cs="Arial" w:hint="eastAsia"/>
                <w:lang w:val="en-US" w:eastAsia="zh-CN"/>
              </w:rPr>
              <w:t>8</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ja-JP"/>
              </w:rPr>
              <w:t>0</w:t>
            </w:r>
            <w:r w:rsidRPr="006E2459">
              <w:rPr>
                <w:rFonts w:cs="Arial" w:hint="eastAsia"/>
                <w:lang w:eastAsia="zh-CN"/>
              </w:rPr>
              <w:t>.5</w:t>
            </w:r>
          </w:p>
        </w:tc>
      </w:tr>
      <w:tr w:rsidR="00CB429C" w:rsidRPr="006E2459" w:rsidTr="00647EA6">
        <w:trPr>
          <w:jc w:val="center"/>
        </w:trPr>
        <w:tc>
          <w:tcPr>
            <w:tcW w:w="2221" w:type="dxa"/>
            <w:vMerge w:val="restart"/>
            <w:vAlign w:val="center"/>
          </w:tcPr>
          <w:p w:rsidR="00CB429C" w:rsidRDefault="00CB429C" w:rsidP="00CB429C">
            <w:pPr>
              <w:pStyle w:val="TAC"/>
              <w:keepNext w:val="0"/>
              <w:rPr>
                <w:ins w:id="7756" w:author="만든 이"/>
                <w:rFonts w:eastAsia="MS Mincho" w:cs="Arial"/>
                <w:lang w:eastAsia="ja-JP"/>
              </w:rPr>
            </w:pPr>
            <w:r w:rsidRPr="006E2459">
              <w:rPr>
                <w:rFonts w:eastAsia="MS Mincho" w:cs="Arial"/>
              </w:rPr>
              <w:t>DC_</w:t>
            </w:r>
            <w:r w:rsidRPr="006E2459">
              <w:rPr>
                <w:rFonts w:eastAsia="MS Mincho" w:cs="Arial"/>
                <w:lang w:eastAsia="ja-JP"/>
              </w:rPr>
              <w:t>3</w:t>
            </w:r>
            <w:r w:rsidRPr="006E2459">
              <w:rPr>
                <w:rFonts w:eastAsia="MS Mincho" w:cs="Arial"/>
              </w:rPr>
              <w:t>-</w:t>
            </w:r>
            <w:r w:rsidRPr="006E2459">
              <w:rPr>
                <w:rFonts w:eastAsia="MS Mincho" w:cs="Arial"/>
                <w:lang w:val="en-US" w:eastAsia="ja-JP"/>
              </w:rPr>
              <w:t>41</w:t>
            </w:r>
            <w:r w:rsidRPr="006E2459">
              <w:rPr>
                <w:rFonts w:eastAsia="MS Mincho" w:cs="Arial"/>
                <w:lang w:eastAsia="ja-JP"/>
              </w:rPr>
              <w:t>-n79</w:t>
            </w:r>
            <w:ins w:id="7757" w:author="만든 이">
              <w:r>
                <w:rPr>
                  <w:rFonts w:eastAsia="MS Mincho" w:cs="Arial"/>
                  <w:lang w:eastAsia="ja-JP"/>
                </w:rPr>
                <w:t>,</w:t>
              </w:r>
            </w:ins>
          </w:p>
          <w:p w:rsidR="00CB429C" w:rsidRPr="006E2459" w:rsidRDefault="00CB429C" w:rsidP="00CB429C">
            <w:pPr>
              <w:pStyle w:val="TAC"/>
              <w:keepNext w:val="0"/>
              <w:rPr>
                <w:rFonts w:eastAsia="MS Mincho" w:cs="Arial"/>
              </w:rPr>
            </w:pPr>
            <w:ins w:id="7758" w:author="만든 이">
              <w:r>
                <w:rPr>
                  <w:rFonts w:eastAsia="MS Mincho" w:cs="Arial"/>
                  <w:lang w:eastAsia="ja-JP"/>
                </w:rPr>
                <w:t>DC_3_n41-n79</w:t>
              </w:r>
            </w:ins>
          </w:p>
        </w:tc>
        <w:tc>
          <w:tcPr>
            <w:tcW w:w="2952" w:type="dxa"/>
            <w:vAlign w:val="center"/>
          </w:tcPr>
          <w:p w:rsidR="00CB429C" w:rsidRPr="006E2459" w:rsidRDefault="00CB429C" w:rsidP="00CB429C">
            <w:pPr>
              <w:pStyle w:val="TAC"/>
              <w:keepNext w:val="0"/>
              <w:rPr>
                <w:rFonts w:eastAsia="MS Mincho" w:cs="Arial"/>
                <w:lang w:eastAsia="ja-JP"/>
              </w:rPr>
            </w:pPr>
            <w:r w:rsidRPr="006E2459">
              <w:rPr>
                <w:rFonts w:eastAsia="MS Mincho" w:cs="Arial"/>
                <w:lang w:eastAsia="ja-JP"/>
              </w:rPr>
              <w:t>3</w:t>
            </w:r>
          </w:p>
        </w:tc>
        <w:tc>
          <w:tcPr>
            <w:tcW w:w="2952" w:type="dxa"/>
          </w:tcPr>
          <w:p w:rsidR="00CB429C" w:rsidRPr="006E2459" w:rsidRDefault="00CB429C" w:rsidP="00CB429C">
            <w:pPr>
              <w:pStyle w:val="TAC"/>
              <w:keepNext w:val="0"/>
              <w:rPr>
                <w:rFonts w:eastAsia="MS Mincho" w:cs="Arial"/>
                <w:lang w:eastAsia="zh-CN"/>
              </w:rPr>
            </w:pPr>
            <w:r w:rsidRPr="006E2459">
              <w:rPr>
                <w:rFonts w:eastAsia="MS Mincho"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eastAsia="MS Mincho" w:cs="Arial"/>
              </w:rPr>
            </w:pPr>
          </w:p>
        </w:tc>
        <w:tc>
          <w:tcPr>
            <w:tcW w:w="2952" w:type="dxa"/>
            <w:vMerge w:val="restart"/>
            <w:vAlign w:val="center"/>
          </w:tcPr>
          <w:p w:rsidR="00CB429C" w:rsidRPr="006E2459" w:rsidRDefault="00CB429C" w:rsidP="00CB429C">
            <w:pPr>
              <w:pStyle w:val="TAC"/>
              <w:keepNext w:val="0"/>
              <w:rPr>
                <w:rFonts w:eastAsia="MS Mincho" w:cs="Arial"/>
                <w:lang w:eastAsia="ja-JP"/>
              </w:rPr>
            </w:pPr>
            <w:r w:rsidRPr="006E2459">
              <w:rPr>
                <w:rFonts w:eastAsia="MS Mincho" w:cs="Arial"/>
                <w:lang w:val="en-US" w:eastAsia="ja-JP"/>
              </w:rPr>
              <w:t>41</w:t>
            </w:r>
            <w:ins w:id="7759" w:author="만든 이">
              <w:r>
                <w:rPr>
                  <w:rFonts w:eastAsia="MS Mincho" w:cs="Arial"/>
                  <w:lang w:val="en-US" w:eastAsia="ja-JP"/>
                </w:rPr>
                <w:t xml:space="preserve"> or n41</w:t>
              </w:r>
            </w:ins>
          </w:p>
        </w:tc>
        <w:tc>
          <w:tcPr>
            <w:tcW w:w="2952" w:type="dxa"/>
          </w:tcPr>
          <w:p w:rsidR="00CB429C" w:rsidRPr="006E2459" w:rsidRDefault="00CB429C" w:rsidP="00CB429C">
            <w:pPr>
              <w:pStyle w:val="TAC"/>
              <w:keepNext w:val="0"/>
              <w:rPr>
                <w:rFonts w:eastAsia="MS Mincho" w:cs="Arial"/>
                <w:lang w:eastAsia="zh-CN"/>
              </w:rPr>
            </w:pPr>
            <w:r w:rsidRPr="006E2459">
              <w:rPr>
                <w:rFonts w:eastAsia="MS Mincho" w:cs="Arial"/>
                <w:lang w:eastAsia="zh-CN"/>
              </w:rPr>
              <w:t>0</w:t>
            </w:r>
            <w:r w:rsidRPr="006E2459">
              <w:rPr>
                <w:rFonts w:eastAsia="MS Mincho" w:cs="Arial"/>
                <w:vertAlign w:val="superscript"/>
                <w:lang w:eastAsia="zh-CN"/>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eastAsia="MS Mincho" w:cs="Arial"/>
              </w:rPr>
            </w:pPr>
          </w:p>
        </w:tc>
        <w:tc>
          <w:tcPr>
            <w:tcW w:w="2952" w:type="dxa"/>
            <w:vMerge/>
            <w:vAlign w:val="center"/>
          </w:tcPr>
          <w:p w:rsidR="00CB429C" w:rsidRPr="006E2459" w:rsidRDefault="00CB429C" w:rsidP="00CB429C">
            <w:pPr>
              <w:pStyle w:val="TAC"/>
              <w:keepNext w:val="0"/>
              <w:rPr>
                <w:rFonts w:eastAsia="MS Mincho" w:cs="Arial"/>
                <w:lang w:eastAsia="ja-JP"/>
              </w:rPr>
            </w:pPr>
          </w:p>
        </w:tc>
        <w:tc>
          <w:tcPr>
            <w:tcW w:w="2952" w:type="dxa"/>
          </w:tcPr>
          <w:p w:rsidR="00CB429C" w:rsidRPr="006E2459" w:rsidRDefault="00CB429C" w:rsidP="00CB429C">
            <w:pPr>
              <w:pStyle w:val="TAC"/>
              <w:keepNext w:val="0"/>
              <w:rPr>
                <w:rFonts w:eastAsia="MS Mincho" w:cs="Arial"/>
                <w:lang w:eastAsia="zh-CN"/>
              </w:rPr>
            </w:pPr>
            <w:r w:rsidRPr="006E2459">
              <w:rPr>
                <w:rFonts w:eastAsia="MS Mincho" w:cs="Arial"/>
                <w:lang w:eastAsia="zh-CN"/>
              </w:rPr>
              <w:t>0.5</w:t>
            </w:r>
            <w:r w:rsidRPr="006E2459">
              <w:rPr>
                <w:rFonts w:eastAsia="MS Mincho" w:cs="Arial"/>
                <w:vertAlign w:val="superscript"/>
                <w:lang w:eastAsia="zh-CN"/>
              </w:rPr>
              <w:t>2</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eastAsia="ja-JP"/>
              </w:rPr>
            </w:pPr>
            <w:r w:rsidRPr="006E2459">
              <w:rPr>
                <w:rFonts w:cs="Arial"/>
                <w:kern w:val="2"/>
                <w:szCs w:val="24"/>
                <w:lang w:val="x-none" w:eastAsia="ja-JP"/>
              </w:rPr>
              <w:t>DC_3_SUL_n41-n80</w:t>
            </w:r>
          </w:p>
        </w:tc>
        <w:tc>
          <w:tcPr>
            <w:tcW w:w="2952" w:type="dxa"/>
            <w:vAlign w:val="center"/>
          </w:tcPr>
          <w:p w:rsidR="00CB429C" w:rsidRPr="006E2459" w:rsidRDefault="00CB429C" w:rsidP="00CB429C">
            <w:pPr>
              <w:pStyle w:val="TAC"/>
              <w:keepNext w:val="0"/>
              <w:rPr>
                <w:rFonts w:cs="Arial"/>
                <w:lang w:eastAsia="ja-JP"/>
              </w:rPr>
            </w:pPr>
            <w:r w:rsidRPr="006E2459">
              <w:rPr>
                <w:rFonts w:cs="Arial"/>
                <w:kern w:val="2"/>
                <w:szCs w:val="24"/>
                <w:lang w:val="x-none" w:eastAsia="ja-JP"/>
              </w:rPr>
              <w:t>n41</w:t>
            </w:r>
          </w:p>
        </w:tc>
        <w:tc>
          <w:tcPr>
            <w:tcW w:w="2952" w:type="dxa"/>
            <w:vAlign w:val="center"/>
          </w:tcPr>
          <w:p w:rsidR="00CB429C" w:rsidRPr="006E2459" w:rsidRDefault="00CB429C" w:rsidP="00CB429C">
            <w:pPr>
              <w:pStyle w:val="TAC"/>
              <w:keepNext w:val="0"/>
              <w:rPr>
                <w:rFonts w:cs="Arial"/>
                <w:lang w:eastAsia="ja-JP"/>
              </w:rPr>
            </w:pPr>
            <w:r w:rsidRPr="006E2459">
              <w:rPr>
                <w:rFonts w:cs="Arial"/>
                <w:kern w:val="2"/>
                <w:szCs w:val="24"/>
                <w:lang w:val="en-US" w:eastAsia="zh-CN"/>
              </w:rPr>
              <w:t>0.5</w:t>
            </w:r>
            <w:r w:rsidRPr="006E2459">
              <w:rPr>
                <w:rFonts w:cs="Arial"/>
                <w:kern w:val="2"/>
                <w:szCs w:val="24"/>
                <w:vertAlign w:val="superscript"/>
                <w:lang w:val="en-US" w:eastAsia="zh-CN"/>
              </w:rPr>
              <w:t>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3-42_n7</w:t>
            </w:r>
            <w:r w:rsidRPr="006E2459">
              <w:rPr>
                <w:rFonts w:cs="Arial" w:hint="eastAsia"/>
                <w:lang w:eastAsia="zh-CN"/>
              </w:rPr>
              <w:t>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n</w:t>
            </w:r>
            <w:r w:rsidRPr="006E2459">
              <w:rPr>
                <w:rFonts w:cs="Arial" w:hint="eastAsia"/>
                <w:lang w:eastAsia="ja-JP"/>
              </w:rPr>
              <w:t>77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3-42_n78</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3</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w:t>
            </w:r>
            <w:r w:rsidRPr="006E2459">
              <w:rPr>
                <w:rFonts w:cs="Arial"/>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w:t>
            </w:r>
            <w:r w:rsidRPr="006E2459">
              <w:rPr>
                <w:rFonts w:cs="Arial"/>
                <w:lang w:eastAsia="ja-JP"/>
              </w:rPr>
              <w:t>.5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w:t>
            </w:r>
            <w:r w:rsidRPr="006E2459">
              <w:rPr>
                <w:rFonts w:cs="Arial"/>
                <w:lang w:eastAsia="ja-JP"/>
              </w:rPr>
              <w:t>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3-42_n7</w:t>
            </w:r>
            <w:r w:rsidRPr="006E2459">
              <w:rPr>
                <w:rFonts w:cs="Arial" w:hint="eastAsia"/>
                <w:lang w:eastAsia="zh-CN"/>
              </w:rPr>
              <w:t>9</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A34516" w:rsidRPr="006E2459" w:rsidTr="00647EA6">
        <w:trPr>
          <w:jc w:val="center"/>
          <w:ins w:id="7760" w:author="만든 이"/>
        </w:trPr>
        <w:tc>
          <w:tcPr>
            <w:tcW w:w="2221" w:type="dxa"/>
            <w:vMerge w:val="restart"/>
            <w:vAlign w:val="center"/>
          </w:tcPr>
          <w:p w:rsidR="00A34516" w:rsidRPr="006E2459" w:rsidRDefault="00A34516" w:rsidP="00A34516">
            <w:pPr>
              <w:pStyle w:val="TAC"/>
              <w:keepNext w:val="0"/>
              <w:rPr>
                <w:ins w:id="7761" w:author="만든 이"/>
                <w:rFonts w:cs="Arial"/>
              </w:rPr>
            </w:pPr>
            <w:ins w:id="7762" w:author="만든 이">
              <w:r w:rsidRPr="00462AA9">
                <w:rPr>
                  <w:rFonts w:cs="Arial"/>
                </w:rPr>
                <w:t>DC_3_n75-n78</w:t>
              </w:r>
            </w:ins>
          </w:p>
        </w:tc>
        <w:tc>
          <w:tcPr>
            <w:tcW w:w="2952" w:type="dxa"/>
            <w:vAlign w:val="center"/>
          </w:tcPr>
          <w:p w:rsidR="00A34516" w:rsidRPr="006E2459" w:rsidRDefault="00A34516" w:rsidP="00A34516">
            <w:pPr>
              <w:pStyle w:val="TAC"/>
              <w:keepNext w:val="0"/>
              <w:rPr>
                <w:ins w:id="7763" w:author="만든 이"/>
                <w:rFonts w:cs="Arial"/>
                <w:lang w:eastAsia="ja-JP"/>
              </w:rPr>
            </w:pPr>
            <w:ins w:id="7764" w:author="만든 이">
              <w:r w:rsidRPr="006E2459">
                <w:rPr>
                  <w:rFonts w:cs="Arial"/>
                  <w:lang w:eastAsia="ja-JP"/>
                </w:rPr>
                <w:t>3</w:t>
              </w:r>
            </w:ins>
          </w:p>
        </w:tc>
        <w:tc>
          <w:tcPr>
            <w:tcW w:w="2952" w:type="dxa"/>
            <w:vAlign w:val="center"/>
          </w:tcPr>
          <w:p w:rsidR="00A34516" w:rsidRPr="006E2459" w:rsidRDefault="00A34516" w:rsidP="00A34516">
            <w:pPr>
              <w:pStyle w:val="TAC"/>
              <w:keepNext w:val="0"/>
              <w:rPr>
                <w:ins w:id="7765" w:author="만든 이"/>
                <w:rFonts w:cs="Arial"/>
                <w:lang w:eastAsia="ja-JP"/>
              </w:rPr>
            </w:pPr>
            <w:ins w:id="7766" w:author="만든 이">
              <w:r w:rsidRPr="006E2459">
                <w:rPr>
                  <w:rFonts w:cs="Arial" w:hint="eastAsia"/>
                  <w:lang w:eastAsia="ja-JP"/>
                </w:rPr>
                <w:t>0.</w:t>
              </w:r>
              <w:r>
                <w:rPr>
                  <w:rFonts w:cs="Arial"/>
                  <w:lang w:eastAsia="ja-JP"/>
                </w:rPr>
                <w:t>2</w:t>
              </w:r>
            </w:ins>
          </w:p>
        </w:tc>
      </w:tr>
      <w:tr w:rsidR="00A34516" w:rsidRPr="006E2459" w:rsidTr="00647EA6">
        <w:trPr>
          <w:jc w:val="center"/>
          <w:ins w:id="7767" w:author="만든 이"/>
        </w:trPr>
        <w:tc>
          <w:tcPr>
            <w:tcW w:w="2221" w:type="dxa"/>
            <w:vMerge/>
            <w:vAlign w:val="center"/>
          </w:tcPr>
          <w:p w:rsidR="00A34516" w:rsidRPr="006E2459" w:rsidRDefault="00A34516" w:rsidP="00A34516">
            <w:pPr>
              <w:pStyle w:val="TAC"/>
              <w:keepNext w:val="0"/>
              <w:rPr>
                <w:ins w:id="7768" w:author="만든 이"/>
                <w:rFonts w:cs="Arial"/>
              </w:rPr>
            </w:pPr>
          </w:p>
        </w:tc>
        <w:tc>
          <w:tcPr>
            <w:tcW w:w="2952" w:type="dxa"/>
            <w:vAlign w:val="center"/>
          </w:tcPr>
          <w:p w:rsidR="00A34516" w:rsidRPr="006E2459" w:rsidRDefault="00A34516" w:rsidP="00A34516">
            <w:pPr>
              <w:pStyle w:val="TAC"/>
              <w:keepNext w:val="0"/>
              <w:rPr>
                <w:ins w:id="7769" w:author="만든 이"/>
                <w:rFonts w:cs="Arial"/>
                <w:lang w:eastAsia="ja-JP"/>
              </w:rPr>
            </w:pPr>
            <w:ins w:id="7770" w:author="만든 이">
              <w:r>
                <w:rPr>
                  <w:rFonts w:cs="Arial"/>
                  <w:lang w:eastAsia="ja-JP"/>
                </w:rPr>
                <w:t>n78</w:t>
              </w:r>
            </w:ins>
          </w:p>
        </w:tc>
        <w:tc>
          <w:tcPr>
            <w:tcW w:w="2952" w:type="dxa"/>
            <w:vAlign w:val="center"/>
          </w:tcPr>
          <w:p w:rsidR="00A34516" w:rsidRPr="006E2459" w:rsidRDefault="00A34516" w:rsidP="00A34516">
            <w:pPr>
              <w:pStyle w:val="TAC"/>
              <w:keepNext w:val="0"/>
              <w:rPr>
                <w:ins w:id="7771" w:author="만든 이"/>
                <w:rFonts w:cs="Arial"/>
                <w:lang w:eastAsia="ja-JP"/>
              </w:rPr>
            </w:pPr>
            <w:ins w:id="7772" w:author="만든 이">
              <w:r w:rsidRPr="006E2459">
                <w:rPr>
                  <w:rFonts w:cs="Arial" w:hint="eastAsia"/>
                  <w:lang w:eastAsia="ja-JP"/>
                </w:rPr>
                <w:t>0</w:t>
              </w:r>
              <w:r>
                <w:rPr>
                  <w:rFonts w:cs="Arial" w:hint="eastAsia"/>
                  <w:lang w:eastAsia="ja-JP"/>
                </w:rPr>
                <w:t>.5</w:t>
              </w:r>
            </w:ins>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DC_3_</w:t>
            </w:r>
            <w:r w:rsidRPr="006E2459">
              <w:rPr>
                <w:rFonts w:eastAsia="맑은 고딕" w:cs="Arial"/>
                <w:lang w:eastAsia="ko-KR"/>
              </w:rPr>
              <w:t>n</w:t>
            </w:r>
            <w:r w:rsidRPr="006E2459">
              <w:rPr>
                <w:rFonts w:eastAsia="맑은 고딕" w:cs="Arial" w:hint="eastAsia"/>
                <w:lang w:eastAsia="ko-KR"/>
              </w:rPr>
              <w:t>77-</w:t>
            </w:r>
            <w:r w:rsidRPr="006E2459">
              <w:rPr>
                <w:rFonts w:eastAsia="맑은 고딕" w:cs="Arial"/>
                <w:lang w:eastAsia="ko-KR"/>
              </w:rPr>
              <w:t>n</w:t>
            </w:r>
            <w:r w:rsidRPr="006E2459">
              <w:rPr>
                <w:rFonts w:eastAsia="맑은 고딕" w:cs="Arial" w:hint="eastAsia"/>
                <w:lang w:eastAsia="ko-KR"/>
              </w:rPr>
              <w:t>79</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3</w:t>
            </w:r>
          </w:p>
        </w:tc>
        <w:tc>
          <w:tcPr>
            <w:tcW w:w="2952" w:type="dxa"/>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eastAsia="맑은 고딕" w:cs="Arial"/>
                <w:lang w:eastAsia="ko-KR"/>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77</w:t>
            </w:r>
          </w:p>
        </w:tc>
        <w:tc>
          <w:tcPr>
            <w:tcW w:w="2952" w:type="dxa"/>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DC_3_SUL_n77-n80</w:t>
            </w:r>
          </w:p>
        </w:tc>
        <w:tc>
          <w:tcPr>
            <w:tcW w:w="2952" w:type="dxa"/>
            <w:vAlign w:val="center"/>
          </w:tcPr>
          <w:p w:rsidR="00CB429C" w:rsidRPr="006E2459" w:rsidRDefault="00CB429C" w:rsidP="00CB429C">
            <w:pPr>
              <w:pStyle w:val="TAC"/>
              <w:keepNext w:val="0"/>
              <w:rPr>
                <w:rFonts w:cs="Arial"/>
                <w:lang w:eastAsia="ja-JP"/>
              </w:rPr>
            </w:pPr>
            <w:r w:rsidRPr="006E2459">
              <w:rPr>
                <w:rFonts w:cs="Arial"/>
              </w:rPr>
              <w:t>3</w:t>
            </w:r>
          </w:p>
        </w:tc>
        <w:tc>
          <w:tcPr>
            <w:tcW w:w="2952" w:type="dxa"/>
          </w:tcPr>
          <w:p w:rsidR="00CB429C" w:rsidRPr="006E2459" w:rsidRDefault="00CB429C" w:rsidP="00CB429C">
            <w:pPr>
              <w:pStyle w:val="TAC"/>
              <w:keepNext w:val="0"/>
              <w:rPr>
                <w:rFonts w:cs="Arial"/>
                <w:lang w:eastAsia="ja-JP"/>
              </w:rPr>
            </w:pPr>
            <w:r w:rsidRPr="006E2459">
              <w:rPr>
                <w:rFonts w:cs="Arial" w:hint="eastAsia"/>
              </w:rPr>
              <w:t>0</w:t>
            </w:r>
            <w:r w:rsidRPr="006E2459">
              <w:rPr>
                <w:rFonts w:cs="Arial" w:hint="eastAsia"/>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t>n77</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kern w:val="2"/>
                <w:szCs w:val="24"/>
                <w:lang w:val="x-none" w:eastAsia="ja-JP"/>
              </w:rPr>
              <w:t>DC_3_SUL_n77-n84</w:t>
            </w:r>
          </w:p>
        </w:tc>
        <w:tc>
          <w:tcPr>
            <w:tcW w:w="2952" w:type="dxa"/>
            <w:vAlign w:val="center"/>
          </w:tcPr>
          <w:p w:rsidR="00CB429C" w:rsidRPr="006E2459" w:rsidRDefault="00CB429C" w:rsidP="00CB429C">
            <w:pPr>
              <w:pStyle w:val="TAC"/>
              <w:keepNext w:val="0"/>
              <w:rPr>
                <w:rFonts w:cs="Arial"/>
                <w:lang w:eastAsia="ja-JP"/>
              </w:rPr>
            </w:pPr>
            <w:r w:rsidRPr="006E2459">
              <w:rPr>
                <w:rFonts w:cs="Arial"/>
              </w:rPr>
              <w:t>3</w:t>
            </w:r>
          </w:p>
        </w:tc>
        <w:tc>
          <w:tcPr>
            <w:tcW w:w="2952" w:type="dxa"/>
          </w:tcPr>
          <w:p w:rsidR="00CB429C" w:rsidRPr="006E2459" w:rsidRDefault="00CB429C" w:rsidP="00CB429C">
            <w:pPr>
              <w:pStyle w:val="TAC"/>
              <w:keepNext w:val="0"/>
              <w:rPr>
                <w:rFonts w:cs="Arial"/>
                <w:lang w:eastAsia="ja-JP"/>
              </w:rPr>
            </w:pPr>
            <w:r w:rsidRPr="006E2459">
              <w:rPr>
                <w:rFonts w:cs="Arial" w:hint="eastAsia"/>
              </w:rPr>
              <w:t>0</w:t>
            </w:r>
            <w:r w:rsidRPr="006E2459">
              <w:rPr>
                <w:rFonts w:cs="Arial" w:hint="eastAsia"/>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t>n77</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cs="Arial" w:hint="eastAsia"/>
                <w:lang w:eastAsia="ko-KR"/>
              </w:rPr>
              <w:t>DC_3_</w:t>
            </w: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r w:rsidRPr="006E2459">
              <w:rPr>
                <w:rFonts w:eastAsia="맑은 고딕" w:cs="Arial" w:hint="eastAsia"/>
                <w:lang w:eastAsia="ko-KR"/>
              </w:rPr>
              <w:t>-</w:t>
            </w:r>
            <w:r w:rsidRPr="006E2459">
              <w:rPr>
                <w:rFonts w:eastAsia="맑은 고딕" w:cs="Arial"/>
                <w:lang w:eastAsia="ko-KR"/>
              </w:rPr>
              <w:t>n</w:t>
            </w:r>
            <w:r w:rsidRPr="006E2459">
              <w:rPr>
                <w:rFonts w:eastAsia="맑은 고딕" w:cs="Arial" w:hint="eastAsia"/>
                <w:lang w:eastAsia="ko-KR"/>
              </w:rPr>
              <w:t>79</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맑은 고딕" w:cs="Arial" w:hint="eastAsia"/>
                <w:lang w:eastAsia="ko-KR"/>
              </w:rPr>
              <w:t>3</w:t>
            </w:r>
          </w:p>
        </w:tc>
        <w:tc>
          <w:tcPr>
            <w:tcW w:w="2952" w:type="dxa"/>
          </w:tcPr>
          <w:p w:rsidR="00CB429C" w:rsidRPr="006E2459" w:rsidDel="00BF2BAF" w:rsidRDefault="00CB429C" w:rsidP="00CB429C">
            <w:pPr>
              <w:pStyle w:val="TAC"/>
              <w:keepNext w:val="0"/>
              <w:rPr>
                <w:rFonts w:cs="Arial"/>
                <w:lang w:eastAsia="ja-JP"/>
              </w:rPr>
            </w:pPr>
            <w:r w:rsidRPr="006E2459">
              <w:rPr>
                <w:rFonts w:eastAsia="맑은 고딕" w:cs="Arial" w:hint="eastAsia"/>
                <w:lang w:eastAsia="ko-KR"/>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78</w:t>
            </w:r>
          </w:p>
        </w:tc>
        <w:tc>
          <w:tcPr>
            <w:tcW w:w="2952" w:type="dxa"/>
          </w:tcPr>
          <w:p w:rsidR="00CB429C" w:rsidRPr="006E2459" w:rsidDel="00BF2BAF" w:rsidRDefault="00CB429C" w:rsidP="00CB429C">
            <w:pPr>
              <w:pStyle w:val="TAC"/>
              <w:keepNext w:val="0"/>
              <w:rPr>
                <w:rFonts w:cs="Arial"/>
                <w:lang w:eastAsia="ja-JP"/>
              </w:rPr>
            </w:pPr>
            <w:r w:rsidRPr="006E2459">
              <w:rPr>
                <w:rFonts w:eastAsia="맑은 고딕" w:cs="Arial" w:hint="eastAsia"/>
                <w:lang w:eastAsia="ko-KR"/>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p>
        </w:tc>
        <w:tc>
          <w:tcPr>
            <w:tcW w:w="2952" w:type="dxa"/>
          </w:tcPr>
          <w:p w:rsidR="00CB429C" w:rsidRPr="006E2459" w:rsidDel="00BF2BAF" w:rsidRDefault="00CB429C" w:rsidP="00CB429C">
            <w:pPr>
              <w:pStyle w:val="TAC"/>
              <w:keepNext w:val="0"/>
              <w:rPr>
                <w:rFonts w:cs="Arial"/>
                <w:lang w:eastAsia="ja-JP"/>
              </w:rPr>
            </w:pP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w:t>
            </w:r>
            <w:r w:rsidRPr="006E2459">
              <w:rPr>
                <w:rFonts w:hint="eastAsia"/>
                <w:lang w:eastAsia="zh-CN"/>
              </w:rPr>
              <w:t>3-</w:t>
            </w:r>
            <w:r w:rsidRPr="006E2459">
              <w:t>SUL_n</w:t>
            </w:r>
            <w:r w:rsidRPr="006E2459">
              <w:rPr>
                <w:rFonts w:hint="eastAsia"/>
                <w:lang w:eastAsia="zh-CN"/>
              </w:rPr>
              <w:t>78</w:t>
            </w:r>
            <w:r w:rsidRPr="006E2459">
              <w:t>-n</w:t>
            </w:r>
            <w:r w:rsidRPr="006E2459">
              <w:rPr>
                <w:rFonts w:hint="eastAsia"/>
                <w:lang w:eastAsia="zh-CN"/>
              </w:rPr>
              <w:t>80</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n</w:t>
            </w:r>
            <w:r w:rsidRPr="006E2459">
              <w:rPr>
                <w:rFonts w:cs="Arial" w:hint="eastAsia"/>
                <w:lang w:eastAsia="ja-JP"/>
              </w:rPr>
              <w:t>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w:t>
            </w:r>
            <w:r w:rsidRPr="006E2459">
              <w:rPr>
                <w:rFonts w:hint="eastAsia"/>
                <w:lang w:eastAsia="zh-CN"/>
              </w:rPr>
              <w:t>3-</w:t>
            </w:r>
            <w:r w:rsidRPr="006E2459">
              <w:t>SUL_n</w:t>
            </w:r>
            <w:r w:rsidRPr="006E2459">
              <w:rPr>
                <w:rFonts w:hint="eastAsia"/>
                <w:lang w:eastAsia="zh-CN"/>
              </w:rPr>
              <w:t>78</w:t>
            </w:r>
            <w:r w:rsidRPr="006E2459">
              <w:t>-n</w:t>
            </w:r>
            <w:r w:rsidRPr="006E2459">
              <w:rPr>
                <w:rFonts w:hint="eastAsia"/>
                <w:lang w:eastAsia="zh-CN"/>
              </w:rPr>
              <w:t>82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3</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n</w:t>
            </w:r>
            <w:r w:rsidRPr="006E2459">
              <w:rPr>
                <w:rFonts w:cs="Arial" w:hint="eastAsia"/>
                <w:lang w:eastAsia="ja-JP"/>
              </w:rPr>
              <w:t>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kern w:val="2"/>
                <w:szCs w:val="24"/>
                <w:lang w:val="x-none" w:eastAsia="ja-JP"/>
              </w:rPr>
              <w:t>DC_3_SUL_n78-n84</w:t>
            </w:r>
          </w:p>
        </w:tc>
        <w:tc>
          <w:tcPr>
            <w:tcW w:w="2952" w:type="dxa"/>
            <w:vAlign w:val="center"/>
          </w:tcPr>
          <w:p w:rsidR="00CB429C" w:rsidRPr="006E2459" w:rsidRDefault="00CB429C" w:rsidP="00CB429C">
            <w:pPr>
              <w:pStyle w:val="TAC"/>
              <w:keepNext w:val="0"/>
              <w:rPr>
                <w:rFonts w:cs="Arial"/>
                <w:lang w:eastAsia="ja-JP"/>
              </w:rPr>
            </w:pPr>
            <w:r w:rsidRPr="006E2459">
              <w:rPr>
                <w:rFonts w:cs="Arial"/>
              </w:rPr>
              <w:t>3</w:t>
            </w:r>
          </w:p>
        </w:tc>
        <w:tc>
          <w:tcPr>
            <w:tcW w:w="2952" w:type="dxa"/>
          </w:tcPr>
          <w:p w:rsidR="00CB429C" w:rsidRPr="006E2459" w:rsidRDefault="00CB429C" w:rsidP="00CB429C">
            <w:pPr>
              <w:pStyle w:val="TAC"/>
              <w:keepNext w:val="0"/>
              <w:rPr>
                <w:rFonts w:cs="Arial"/>
                <w:lang w:eastAsia="ja-JP"/>
              </w:rPr>
            </w:pPr>
            <w:r w:rsidRPr="006E2459">
              <w:rPr>
                <w:rFonts w:cs="Arial" w:hint="eastAsia"/>
              </w:rPr>
              <w:t>0</w:t>
            </w:r>
            <w:r w:rsidRPr="006E2459">
              <w:rPr>
                <w:rFonts w:cs="Arial" w:hint="eastAsia"/>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t>n78</w:t>
            </w:r>
          </w:p>
        </w:tc>
        <w:tc>
          <w:tcPr>
            <w:tcW w:w="2952" w:type="dxa"/>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val="x-none" w:eastAsia="zh-CN"/>
              </w:rPr>
            </w:pPr>
            <w:r w:rsidRPr="006E2459">
              <w:rPr>
                <w:rFonts w:cs="Arial"/>
                <w:lang w:val="x-none" w:eastAsia="zh-CN"/>
              </w:rPr>
              <w:t>DC_5-7_n71</w:t>
            </w:r>
          </w:p>
        </w:tc>
        <w:tc>
          <w:tcPr>
            <w:tcW w:w="2952" w:type="dxa"/>
            <w:vAlign w:val="center"/>
          </w:tcPr>
          <w:p w:rsidR="00CB429C" w:rsidRPr="006E2459" w:rsidRDefault="00CB429C" w:rsidP="00CB429C">
            <w:pPr>
              <w:pStyle w:val="TAC"/>
              <w:keepNext w:val="0"/>
            </w:pPr>
            <w:r w:rsidRPr="006E2459">
              <w:rPr>
                <w:rFonts w:eastAsia="MS Mincho" w:cs="Arial"/>
                <w:lang w:val="x-none" w:eastAsia="ja-JP"/>
              </w:rPr>
              <w:t>n7</w:t>
            </w:r>
            <w:r w:rsidRPr="006E2459">
              <w:rPr>
                <w:rFonts w:cs="Arial"/>
                <w:lang w:val="x-none" w:eastAsia="zh-CN"/>
              </w:rPr>
              <w:t>1</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zh-CN"/>
              </w:rPr>
              <w:t>0.2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eastAsia="맑은 고딕" w:cs="Arial" w:hint="eastAsia"/>
                <w:lang w:eastAsia="ko-KR"/>
              </w:rPr>
              <w:t>5</w:t>
            </w:r>
            <w:r w:rsidRPr="006E2459">
              <w:rPr>
                <w:rFonts w:cs="Arial"/>
              </w:rPr>
              <w:t>-</w:t>
            </w:r>
            <w:r w:rsidRPr="006E2459">
              <w:rPr>
                <w:rFonts w:eastAsia="맑은 고딕" w:cs="Arial" w:hint="eastAsia"/>
                <w:lang w:eastAsia="ko-KR"/>
              </w:rPr>
              <w:t>7_n78</w:t>
            </w:r>
            <w:r w:rsidRPr="006E2459">
              <w:rPr>
                <w:rFonts w:cs="Arial"/>
                <w:lang w:val="en-US"/>
              </w:rPr>
              <w:t>, DC_5-7-7_n78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5</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7</w:t>
            </w:r>
            <w:r w:rsidRPr="006E2459">
              <w:rPr>
                <w:rFonts w:eastAsia="맑은 고딕" w:cs="Arial"/>
                <w:lang w:eastAsia="ko-KR"/>
              </w:rPr>
              <w:t xml:space="preserve"> or n7</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eastAsia="맑은 고딕" w:cs="Arial" w:hint="eastAsia"/>
                <w:lang w:eastAsia="ko-KR"/>
              </w:rPr>
              <w:t>5</w:t>
            </w:r>
            <w:r w:rsidRPr="006E2459">
              <w:rPr>
                <w:rFonts w:cs="Arial"/>
              </w:rPr>
              <w:t>-</w:t>
            </w:r>
            <w:r w:rsidRPr="006E2459">
              <w:rPr>
                <w:rFonts w:eastAsia="맑은 고딕" w:cs="Arial" w:hint="eastAsia"/>
                <w:lang w:eastAsia="ko-KR"/>
              </w:rPr>
              <w:t>7_n78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5</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zh-CN"/>
              </w:rPr>
              <w:t>DC</w:t>
            </w:r>
            <w:r w:rsidRPr="006E2459">
              <w:rPr>
                <w:rFonts w:cs="Arial"/>
              </w:rPr>
              <w:t>_</w:t>
            </w:r>
            <w:r w:rsidRPr="006E2459">
              <w:rPr>
                <w:rFonts w:cs="Arial"/>
                <w:lang w:val="sv-SE"/>
              </w:rPr>
              <w:t>5</w:t>
            </w:r>
            <w:r w:rsidRPr="006E2459">
              <w:rPr>
                <w:rFonts w:cs="Arial"/>
              </w:rPr>
              <w:t>_30</w:t>
            </w:r>
            <w:r w:rsidRPr="006E2459">
              <w:rPr>
                <w:rFonts w:cs="Arial" w:hint="eastAsia"/>
                <w:lang w:eastAsia="zh-CN"/>
              </w:rPr>
              <w:t>_</w:t>
            </w:r>
            <w:r w:rsidRPr="006E2459">
              <w:rPr>
                <w:rFonts w:cs="Arial"/>
              </w:rPr>
              <w:t>n66</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lang w:eastAsia="zh-CN"/>
              </w:rPr>
              <w:t>30</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.4</w:t>
            </w:r>
          </w:p>
        </w:tc>
      </w:tr>
      <w:tr w:rsidR="00CB429C" w:rsidRPr="006E2459"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szCs w:val="18"/>
                <w:lang w:val="fi-FI" w:eastAsia="zh-CN"/>
              </w:rPr>
            </w:pPr>
            <w:r w:rsidRPr="006E2459">
              <w:rPr>
                <w:rFonts w:ascii="Arial" w:hAnsi="Arial" w:cs="Arial"/>
                <w:sz w:val="18"/>
                <w:szCs w:val="18"/>
                <w:lang w:val="fi-FI"/>
              </w:rPr>
              <w:t>DC_</w:t>
            </w:r>
            <w:r w:rsidRPr="006E2459">
              <w:rPr>
                <w:rFonts w:ascii="Arial" w:hAnsi="Arial" w:cs="Arial" w:hint="eastAsia"/>
                <w:sz w:val="18"/>
                <w:szCs w:val="18"/>
                <w:lang w:val="fi-FI" w:eastAsia="zh-CN"/>
              </w:rPr>
              <w:t>5</w:t>
            </w:r>
            <w:r w:rsidRPr="006E2459">
              <w:rPr>
                <w:rFonts w:ascii="Arial" w:hAnsi="Arial" w:cs="Arial"/>
                <w:sz w:val="18"/>
                <w:szCs w:val="18"/>
                <w:lang w:val="fi-FI"/>
              </w:rPr>
              <w:t>-66_n2</w:t>
            </w:r>
          </w:p>
          <w:p w:rsidR="00CB429C" w:rsidRPr="006E2459" w:rsidRDefault="00CB429C" w:rsidP="00CB429C">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DC_5-5-66_n2</w:t>
            </w:r>
          </w:p>
          <w:p w:rsidR="00CB429C" w:rsidRPr="006E2459" w:rsidRDefault="00CB429C" w:rsidP="00CB429C">
            <w:pPr>
              <w:keepNext/>
              <w:keepLines/>
              <w:spacing w:after="0"/>
              <w:jc w:val="center"/>
              <w:rPr>
                <w:rFonts w:ascii="Arial" w:hAnsi="Arial" w:cs="Arial"/>
                <w:sz w:val="18"/>
                <w:szCs w:val="18"/>
                <w:lang w:val="fi-FI" w:eastAsia="zh-CN"/>
              </w:rPr>
            </w:pPr>
            <w:r w:rsidRPr="006E2459">
              <w:rPr>
                <w:rFonts w:ascii="Arial" w:hAnsi="Arial" w:cs="Arial" w:hint="eastAsia"/>
                <w:sz w:val="18"/>
                <w:szCs w:val="18"/>
                <w:lang w:val="fi-FI" w:eastAsia="zh-CN"/>
              </w:rPr>
              <w:t>DC_5-66-66_n2</w:t>
            </w:r>
          </w:p>
          <w:p w:rsidR="00CB429C" w:rsidRPr="006E2459" w:rsidRDefault="00CB429C" w:rsidP="00CB429C">
            <w:pPr>
              <w:pStyle w:val="TAC"/>
              <w:keepNext w:val="0"/>
              <w:rPr>
                <w:rFonts w:cs="Arial"/>
                <w:lang w:val="fi-FI" w:eastAsia="ko-KR"/>
              </w:rPr>
            </w:pPr>
            <w:r w:rsidRPr="006E2459">
              <w:rPr>
                <w:rFonts w:cs="Arial" w:hint="eastAsia"/>
                <w:szCs w:val="18"/>
                <w:lang w:val="fi-FI" w:eastAsia="zh-CN"/>
              </w:rPr>
              <w:t>DC_5-5-66-66_n2</w:t>
            </w: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lang w:val="sv-SE" w:eastAsia="zh-CN"/>
              </w:rPr>
              <w:t>66</w:t>
            </w: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lang w:eastAsia="zh-CN"/>
              </w:rPr>
              <w:t>0</w:t>
            </w:r>
            <w:r w:rsidRPr="006E2459">
              <w:rPr>
                <w:rFonts w:cs="Arial" w:hint="eastAsia"/>
                <w:lang w:eastAsia="zh-CN"/>
              </w:rPr>
              <w:t>.3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ko-KR"/>
              </w:rPr>
            </w:pP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lang w:val="x-none"/>
              </w:rPr>
              <w:t>n2</w:t>
            </w: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lang w:eastAsia="zh-CN"/>
              </w:rPr>
              <w:t>0</w:t>
            </w:r>
            <w:r w:rsidRPr="006E2459">
              <w:rPr>
                <w:rFonts w:cs="Arial" w:hint="eastAsia"/>
                <w:lang w:eastAsia="zh-CN"/>
              </w:rPr>
              <w:t>.3</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ko-KR"/>
              </w:rPr>
            </w:pPr>
            <w:r w:rsidRPr="006E2459">
              <w:rPr>
                <w:rFonts w:cs="Arial" w:hint="eastAsia"/>
                <w:szCs w:val="22"/>
                <w:lang w:val="en-US" w:eastAsia="zh-CN"/>
              </w:rPr>
              <w:t>DC_5-66_n78</w:t>
            </w: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hint="eastAsia"/>
                <w:lang w:val="en-US" w:eastAsia="zh-CN"/>
              </w:rPr>
              <w:t>5</w:t>
            </w:r>
          </w:p>
        </w:tc>
        <w:tc>
          <w:tcPr>
            <w:tcW w:w="2952" w:type="dxa"/>
          </w:tcPr>
          <w:p w:rsidR="00CB429C" w:rsidRPr="006E2459" w:rsidRDefault="00CB429C" w:rsidP="00CB429C">
            <w:pPr>
              <w:pStyle w:val="TAC"/>
              <w:keepNext w:val="0"/>
              <w:rPr>
                <w:rFonts w:eastAsia="MS Mincho" w:cs="Arial"/>
                <w:bCs/>
                <w:szCs w:val="18"/>
              </w:rPr>
            </w:pPr>
            <w:r w:rsidRPr="006E2459">
              <w:rPr>
                <w:rFonts w:cs="Arial" w:hint="eastAsia"/>
                <w:lang w:eastAsia="zh-CN"/>
              </w:rPr>
              <w:t>0</w:t>
            </w:r>
            <w:r w:rsidRPr="006E2459">
              <w:rPr>
                <w:rFonts w:cs="Arial" w:hint="eastAsia"/>
                <w:lang w:val="en-US"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ko-KR"/>
              </w:rPr>
            </w:pP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hint="eastAsia"/>
                <w:lang w:val="en-US" w:eastAsia="zh-CN"/>
              </w:rPr>
              <w:t>66</w:t>
            </w:r>
          </w:p>
        </w:tc>
        <w:tc>
          <w:tcPr>
            <w:tcW w:w="2952" w:type="dxa"/>
          </w:tcPr>
          <w:p w:rsidR="00CB429C" w:rsidRPr="006E2459" w:rsidRDefault="00CB429C" w:rsidP="00CB429C">
            <w:pPr>
              <w:pStyle w:val="TAC"/>
              <w:keepNext w:val="0"/>
              <w:rPr>
                <w:rFonts w:eastAsia="MS Mincho" w:cs="Arial"/>
                <w:bCs/>
                <w:szCs w:val="18"/>
              </w:rPr>
            </w:pPr>
            <w:r w:rsidRPr="006E2459">
              <w:rPr>
                <w:rFonts w:cs="Arial" w:hint="eastAsia"/>
                <w:lang w:eastAsia="zh-CN"/>
              </w:rPr>
              <w:t>0</w:t>
            </w:r>
            <w:r w:rsidRPr="006E2459">
              <w:rPr>
                <w:rFonts w:cs="Arial" w:hint="eastAsia"/>
                <w:lang w:val="en-US"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ko-KR"/>
              </w:rPr>
            </w:pPr>
          </w:p>
        </w:tc>
        <w:tc>
          <w:tcPr>
            <w:tcW w:w="2952" w:type="dxa"/>
            <w:vAlign w:val="center"/>
          </w:tcPr>
          <w:p w:rsidR="00CB429C" w:rsidRPr="006E2459" w:rsidRDefault="00CB429C" w:rsidP="00CB429C">
            <w:pPr>
              <w:pStyle w:val="TAC"/>
              <w:keepNext w:val="0"/>
              <w:rPr>
                <w:rFonts w:eastAsia="MS Mincho" w:cs="Arial"/>
                <w:bCs/>
                <w:szCs w:val="18"/>
              </w:rPr>
            </w:pPr>
            <w:r w:rsidRPr="006E2459">
              <w:rPr>
                <w:rFonts w:cs="Arial"/>
                <w:lang w:eastAsia="ja-JP"/>
              </w:rPr>
              <w:t>n</w:t>
            </w:r>
            <w:r w:rsidRPr="006E2459">
              <w:rPr>
                <w:rFonts w:cs="Arial" w:hint="eastAsia"/>
                <w:lang w:val="en-US" w:eastAsia="zh-CN"/>
              </w:rPr>
              <w:t>78</w:t>
            </w:r>
          </w:p>
        </w:tc>
        <w:tc>
          <w:tcPr>
            <w:tcW w:w="2952" w:type="dxa"/>
          </w:tcPr>
          <w:p w:rsidR="00CB429C" w:rsidRPr="006E2459" w:rsidRDefault="00CB429C" w:rsidP="00CB429C">
            <w:pPr>
              <w:pStyle w:val="TAC"/>
              <w:keepNext w:val="0"/>
              <w:rPr>
                <w:rFonts w:eastAsia="MS Mincho" w:cs="Arial"/>
                <w:bCs/>
                <w:szCs w:val="18"/>
              </w:rPr>
            </w:pPr>
            <w:r w:rsidRPr="006E2459">
              <w:rPr>
                <w:rFonts w:cs="Arial" w:hint="eastAsia"/>
                <w:lang w:eastAsia="zh-CN"/>
              </w:rPr>
              <w:t>0</w:t>
            </w:r>
            <w:r w:rsidRPr="006E2459">
              <w:rPr>
                <w:rFonts w:cs="Arial" w:hint="eastAsia"/>
                <w:lang w:val="en-US" w:eastAsia="zh-CN"/>
              </w:rPr>
              <w:t>.5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ko-KR"/>
              </w:rPr>
              <w:t>DC_7_n1-n78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7</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bCs/>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n1</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bCs/>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n78</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bCs/>
                <w:szCs w:val="18"/>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ko-KR"/>
              </w:rPr>
              <w:t>DC_7_n3-n78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7</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bCs/>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n3</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bCs/>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n78</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bCs/>
                <w:szCs w:val="18"/>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DC_7_n7-n78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w:t>
            </w:r>
            <w:r w:rsidRPr="006E2459">
              <w:rPr>
                <w:rFonts w:cs="Arial"/>
                <w:lang w:eastAsia="zh-CN"/>
              </w:rPr>
              <w:t>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p>
        </w:tc>
        <w:tc>
          <w:tcPr>
            <w:tcW w:w="2952" w:type="dxa"/>
            <w:vAlign w:val="center"/>
          </w:tcPr>
          <w:p w:rsidR="00CB429C" w:rsidRPr="006E2459" w:rsidRDefault="00CB429C" w:rsidP="00CB429C">
            <w:pPr>
              <w:pStyle w:val="TAC"/>
              <w:keepNext w:val="0"/>
              <w:rPr>
                <w:rFonts w:cs="Arial"/>
                <w:lang w:eastAsia="zh-CN"/>
              </w:rPr>
            </w:pPr>
            <w:r w:rsidRPr="006E2459">
              <w:rPr>
                <w:rFonts w:eastAsia="맑은 고딕" w:cs="Arial" w:hint="eastAsia"/>
                <w:lang w:eastAsia="ko-KR"/>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val="en-US" w:eastAsia="zh-TW"/>
              </w:rPr>
            </w:pPr>
            <w:r w:rsidRPr="006E2459">
              <w:rPr>
                <w:rFonts w:cs="Arial"/>
                <w:lang w:val="x-none"/>
              </w:rPr>
              <w:t>DC_</w:t>
            </w:r>
            <w:r w:rsidRPr="006E2459">
              <w:rPr>
                <w:rFonts w:cs="Arial"/>
                <w:lang w:val="en-US" w:eastAsia="zh-TW"/>
              </w:rPr>
              <w:t>7</w:t>
            </w:r>
            <w:r w:rsidRPr="006E2459">
              <w:rPr>
                <w:rFonts w:cs="Arial"/>
                <w:lang w:val="x-none" w:eastAsia="zh-TW"/>
              </w:rPr>
              <w:t>-</w:t>
            </w:r>
            <w:r w:rsidRPr="006E2459">
              <w:rPr>
                <w:rFonts w:cs="Arial"/>
                <w:lang w:val="en-US" w:eastAsia="zh-TW"/>
              </w:rPr>
              <w:t>8</w:t>
            </w:r>
            <w:r w:rsidRPr="006E2459">
              <w:rPr>
                <w:rFonts w:cs="Arial"/>
                <w:lang w:val="x-none" w:eastAsia="zh-CN"/>
              </w:rPr>
              <w:t>_</w:t>
            </w:r>
            <w:r w:rsidRPr="006E2459">
              <w:rPr>
                <w:rFonts w:eastAsia="MS Mincho" w:cs="Arial"/>
                <w:lang w:val="x-none" w:eastAsia="ja-JP"/>
              </w:rPr>
              <w:t>n</w:t>
            </w:r>
            <w:r w:rsidRPr="006E2459">
              <w:rPr>
                <w:rFonts w:cs="Arial"/>
                <w:lang w:val="en-US" w:eastAsia="zh-TW"/>
              </w:rPr>
              <w:t>1</w:t>
            </w:r>
          </w:p>
          <w:p w:rsidR="00CB429C" w:rsidRPr="006E2459" w:rsidRDefault="00CB429C" w:rsidP="00CB429C">
            <w:pPr>
              <w:pStyle w:val="TAC"/>
              <w:keepNext w:val="0"/>
              <w:rPr>
                <w:rFonts w:cs="Arial"/>
                <w:lang w:val="x-none"/>
              </w:rPr>
            </w:pPr>
            <w:r w:rsidRPr="006E2459">
              <w:rPr>
                <w:rFonts w:cs="Arial"/>
                <w:lang w:val="en-US" w:eastAsia="zh-TW"/>
              </w:rPr>
              <w:t>DC_7-7-8_n1</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en-US" w:eastAsia="zh-TW"/>
              </w:rPr>
              <w:t>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TW"/>
              </w:rPr>
              <w:t>0.2</w:t>
            </w:r>
          </w:p>
        </w:tc>
      </w:tr>
      <w:tr w:rsidR="00440009" w:rsidRPr="006E2459" w:rsidTr="00440009">
        <w:trPr>
          <w:jc w:val="center"/>
          <w:ins w:id="7773" w:author="만든 이"/>
        </w:trPr>
        <w:tc>
          <w:tcPr>
            <w:tcW w:w="2221" w:type="dxa"/>
            <w:vMerge w:val="restart"/>
            <w:vAlign w:val="center"/>
          </w:tcPr>
          <w:p w:rsidR="00440009" w:rsidRPr="006E2459" w:rsidRDefault="00440009" w:rsidP="00440009">
            <w:pPr>
              <w:pStyle w:val="TAC"/>
              <w:keepNext w:val="0"/>
              <w:rPr>
                <w:ins w:id="7774" w:author="만든 이"/>
                <w:rFonts w:cs="Arial"/>
                <w:lang w:val="x-none"/>
              </w:rPr>
            </w:pPr>
            <w:ins w:id="7775" w:author="만든 이">
              <w:r>
                <w:rPr>
                  <w:rFonts w:eastAsia="맑은 고딕" w:cs="Arial"/>
                  <w:szCs w:val="18"/>
                  <w:lang w:eastAsia="ko-KR"/>
                </w:rPr>
                <w:t>DC_7_n8-n40</w:t>
              </w:r>
            </w:ins>
          </w:p>
        </w:tc>
        <w:tc>
          <w:tcPr>
            <w:tcW w:w="2952" w:type="dxa"/>
            <w:vAlign w:val="center"/>
          </w:tcPr>
          <w:p w:rsidR="00440009" w:rsidRPr="006E2459" w:rsidRDefault="00440009" w:rsidP="00440009">
            <w:pPr>
              <w:pStyle w:val="TAC"/>
              <w:keepNext w:val="0"/>
              <w:rPr>
                <w:ins w:id="7776" w:author="만든 이"/>
                <w:rFonts w:cs="Arial"/>
                <w:lang w:val="en-US" w:eastAsia="zh-TW"/>
              </w:rPr>
            </w:pPr>
            <w:ins w:id="7777" w:author="만든 이">
              <w:r>
                <w:rPr>
                  <w:rFonts w:eastAsia="맑은 고딕" w:cs="Arial"/>
                  <w:szCs w:val="18"/>
                  <w:lang w:eastAsia="ko-KR"/>
                </w:rPr>
                <w:t>n8</w:t>
              </w:r>
            </w:ins>
          </w:p>
        </w:tc>
        <w:tc>
          <w:tcPr>
            <w:tcW w:w="2952" w:type="dxa"/>
          </w:tcPr>
          <w:p w:rsidR="00440009" w:rsidRPr="006E2459" w:rsidRDefault="00440009" w:rsidP="00440009">
            <w:pPr>
              <w:pStyle w:val="TAC"/>
              <w:keepNext w:val="0"/>
              <w:rPr>
                <w:ins w:id="7778" w:author="만든 이"/>
                <w:rFonts w:cs="Arial"/>
                <w:lang w:eastAsia="zh-TW"/>
              </w:rPr>
            </w:pPr>
            <w:ins w:id="7779" w:author="만든 이">
              <w:r>
                <w:rPr>
                  <w:rFonts w:cs="Arial"/>
                  <w:szCs w:val="18"/>
                  <w:lang w:val="en-US" w:eastAsia="ja-JP"/>
                </w:rPr>
                <w:t>0.2</w:t>
              </w:r>
            </w:ins>
          </w:p>
        </w:tc>
      </w:tr>
      <w:tr w:rsidR="00440009" w:rsidRPr="006E2459" w:rsidTr="00647EA6">
        <w:trPr>
          <w:jc w:val="center"/>
          <w:ins w:id="7780" w:author="만든 이"/>
        </w:trPr>
        <w:tc>
          <w:tcPr>
            <w:tcW w:w="2221" w:type="dxa"/>
            <w:vMerge/>
            <w:vAlign w:val="center"/>
          </w:tcPr>
          <w:p w:rsidR="00440009" w:rsidRPr="006E2459" w:rsidRDefault="00440009" w:rsidP="00440009">
            <w:pPr>
              <w:pStyle w:val="TAC"/>
              <w:keepNext w:val="0"/>
              <w:rPr>
                <w:ins w:id="7781" w:author="만든 이"/>
                <w:rFonts w:cs="Arial"/>
                <w:lang w:val="x-none"/>
              </w:rPr>
            </w:pPr>
          </w:p>
        </w:tc>
        <w:tc>
          <w:tcPr>
            <w:tcW w:w="2952" w:type="dxa"/>
            <w:vAlign w:val="center"/>
          </w:tcPr>
          <w:p w:rsidR="00440009" w:rsidRPr="006E2459" w:rsidRDefault="00440009" w:rsidP="00440009">
            <w:pPr>
              <w:pStyle w:val="TAC"/>
              <w:keepNext w:val="0"/>
              <w:rPr>
                <w:ins w:id="7782" w:author="만든 이"/>
                <w:rFonts w:cs="Arial"/>
                <w:lang w:val="en-US" w:eastAsia="zh-TW"/>
              </w:rPr>
            </w:pPr>
            <w:ins w:id="7783" w:author="만든 이">
              <w:r>
                <w:rPr>
                  <w:rFonts w:cs="Arial"/>
                  <w:szCs w:val="18"/>
                  <w:lang w:eastAsia="ja-JP"/>
                </w:rPr>
                <w:t>n40</w:t>
              </w:r>
            </w:ins>
          </w:p>
        </w:tc>
        <w:tc>
          <w:tcPr>
            <w:tcW w:w="2952" w:type="dxa"/>
            <w:vAlign w:val="center"/>
          </w:tcPr>
          <w:p w:rsidR="00440009" w:rsidRPr="006E2459" w:rsidRDefault="00440009" w:rsidP="00440009">
            <w:pPr>
              <w:pStyle w:val="TAC"/>
              <w:keepNext w:val="0"/>
              <w:rPr>
                <w:ins w:id="7784" w:author="만든 이"/>
                <w:rFonts w:cs="Arial"/>
                <w:lang w:eastAsia="zh-TW"/>
              </w:rPr>
            </w:pPr>
            <w:ins w:id="7785" w:author="만든 이">
              <w:r>
                <w:rPr>
                  <w:rFonts w:cs="Arial"/>
                  <w:szCs w:val="18"/>
                  <w:lang w:val="en-US" w:eastAsia="ja-JP"/>
                </w:rPr>
                <w:t>0.5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val="x-none"/>
              </w:rPr>
              <w:t>DC_</w:t>
            </w:r>
            <w:r w:rsidRPr="006E2459">
              <w:rPr>
                <w:rFonts w:cs="Arial" w:hint="eastAsia"/>
                <w:lang w:val="x-none" w:eastAsia="zh-TW"/>
              </w:rPr>
              <w:t>7</w:t>
            </w:r>
            <w:r w:rsidRPr="006E2459">
              <w:rPr>
                <w:rFonts w:cs="Arial"/>
                <w:lang w:val="x-none"/>
              </w:rPr>
              <w:t>-</w:t>
            </w:r>
            <w:r w:rsidRPr="006E2459">
              <w:rPr>
                <w:rFonts w:cs="Arial" w:hint="eastAsia"/>
                <w:lang w:val="x-none" w:eastAsia="zh-TW"/>
              </w:rPr>
              <w:t>8</w:t>
            </w:r>
            <w:r w:rsidRPr="006E2459">
              <w:rPr>
                <w:rFonts w:cs="Arial"/>
                <w:lang w:val="x-none"/>
              </w:rPr>
              <w:t>_n7</w:t>
            </w:r>
            <w:r w:rsidRPr="006E2459">
              <w:rPr>
                <w:rFonts w:cs="Arial" w:hint="eastAsia"/>
                <w:lang w:val="x-none" w:eastAsia="zh-TW"/>
              </w:rPr>
              <w:t>7</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val="x-none" w:eastAsia="zh-TW"/>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lang w:val="x-none" w:eastAsia="zh-TW"/>
              </w:rPr>
              <w:t>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TW"/>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lang w:val="x-none" w:eastAsia="zh-TW"/>
              </w:rPr>
              <w:t>n77</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TW"/>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val="x-none"/>
              </w:rPr>
            </w:pPr>
            <w:r w:rsidRPr="006E2459">
              <w:rPr>
                <w:rFonts w:cs="Arial"/>
                <w:lang w:val="x-none"/>
              </w:rPr>
              <w:t>DC_</w:t>
            </w:r>
            <w:r w:rsidRPr="006E2459">
              <w:rPr>
                <w:rFonts w:cs="Arial" w:hint="eastAsia"/>
                <w:lang w:val="x-none" w:eastAsia="zh-TW"/>
              </w:rPr>
              <w:t>7</w:t>
            </w:r>
            <w:r w:rsidRPr="006E2459">
              <w:rPr>
                <w:rFonts w:cs="Arial"/>
                <w:lang w:val="x-none"/>
              </w:rPr>
              <w:t>-</w:t>
            </w:r>
            <w:r w:rsidRPr="006E2459">
              <w:rPr>
                <w:rFonts w:cs="Arial" w:hint="eastAsia"/>
                <w:lang w:val="x-none" w:eastAsia="zh-TW"/>
              </w:rPr>
              <w:t>8</w:t>
            </w:r>
            <w:r w:rsidRPr="006E2459">
              <w:rPr>
                <w:rFonts w:cs="Arial"/>
                <w:lang w:val="x-none"/>
              </w:rPr>
              <w:t>_n78</w:t>
            </w:r>
          </w:p>
          <w:p w:rsidR="00CB429C" w:rsidRDefault="00CB429C" w:rsidP="00CB429C">
            <w:pPr>
              <w:pStyle w:val="TAC"/>
              <w:keepNext w:val="0"/>
              <w:rPr>
                <w:ins w:id="7786" w:author="만든 이"/>
                <w:rFonts w:cs="Arial"/>
                <w:lang w:val="x-none" w:eastAsia="zh-TW"/>
              </w:rPr>
            </w:pPr>
            <w:r w:rsidRPr="006E2459">
              <w:rPr>
                <w:rFonts w:cs="Arial" w:hint="eastAsia"/>
                <w:lang w:val="x-none" w:eastAsia="zh-TW"/>
              </w:rPr>
              <w:t>DC_7-7-8_n78</w:t>
            </w:r>
          </w:p>
          <w:p w:rsidR="00440009" w:rsidRPr="006E2459" w:rsidRDefault="00440009" w:rsidP="00CB429C">
            <w:pPr>
              <w:pStyle w:val="TAC"/>
              <w:keepNext w:val="0"/>
              <w:rPr>
                <w:rFonts w:cs="Arial"/>
                <w:lang w:val="x-none"/>
              </w:rPr>
            </w:pPr>
            <w:ins w:id="7787" w:author="만든 이">
              <w:r>
                <w:rPr>
                  <w:rFonts w:cs="Arial"/>
                  <w:lang w:val="x-none" w:eastAsia="zh-TW"/>
                </w:rPr>
                <w:t>DC_7_n8-n78</w:t>
              </w:r>
            </w:ins>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val="x-none" w:eastAsia="zh-TW"/>
              </w:rPr>
              <w:t>8</w:t>
            </w:r>
            <w:ins w:id="7788" w:author="만든 이">
              <w:r w:rsidR="00440009">
                <w:rPr>
                  <w:rFonts w:cs="Arial"/>
                  <w:lang w:val="x-none" w:eastAsia="zh-TW"/>
                </w:rPr>
                <w:t xml:space="preserve"> or n8</w:t>
              </w:r>
            </w:ins>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TW"/>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val="x-none"/>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val="x-none" w:eastAsia="zh-TW"/>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TW"/>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val="x-none" w:eastAsia="zh-CN"/>
              </w:rPr>
              <w:t>DC_7-13_n66</w:t>
            </w:r>
          </w:p>
        </w:tc>
        <w:tc>
          <w:tcPr>
            <w:tcW w:w="2952" w:type="dxa"/>
            <w:vAlign w:val="center"/>
          </w:tcPr>
          <w:p w:rsidR="00CB429C" w:rsidRPr="006E2459" w:rsidRDefault="00CB429C" w:rsidP="00CB429C">
            <w:pPr>
              <w:pStyle w:val="TAC"/>
              <w:keepNext w:val="0"/>
              <w:rPr>
                <w:rFonts w:cs="Arial"/>
                <w:lang w:val="x-none" w:eastAsia="zh-TW"/>
              </w:rPr>
            </w:pPr>
            <w:r w:rsidRPr="006E2459">
              <w:rPr>
                <w:rFonts w:cs="Arial"/>
                <w:lang w:val="x-none" w:eastAsia="zh-CN"/>
              </w:rPr>
              <w:t>7</w:t>
            </w:r>
          </w:p>
        </w:tc>
        <w:tc>
          <w:tcPr>
            <w:tcW w:w="2952" w:type="dxa"/>
            <w:vAlign w:val="center"/>
          </w:tcPr>
          <w:p w:rsidR="00CB429C" w:rsidRPr="006E2459" w:rsidRDefault="00CB429C" w:rsidP="00CB429C">
            <w:pPr>
              <w:pStyle w:val="TAC"/>
              <w:keepNext w:val="0"/>
              <w:rPr>
                <w:rFonts w:cs="Arial"/>
                <w:lang w:eastAsia="zh-TW"/>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eastAsia="zh-TW"/>
              </w:rPr>
            </w:pPr>
            <w:r w:rsidRPr="006E2459">
              <w:rPr>
                <w:rFonts w:eastAsia="MS Mincho" w:cs="Arial"/>
                <w:lang w:val="x-none" w:eastAsia="ja-JP"/>
              </w:rPr>
              <w:t>n66</w:t>
            </w:r>
          </w:p>
        </w:tc>
        <w:tc>
          <w:tcPr>
            <w:tcW w:w="2952" w:type="dxa"/>
            <w:vAlign w:val="center"/>
          </w:tcPr>
          <w:p w:rsidR="00CB429C" w:rsidRPr="006E2459" w:rsidRDefault="00CB429C" w:rsidP="00CB429C">
            <w:pPr>
              <w:pStyle w:val="TAC"/>
              <w:keepNext w:val="0"/>
              <w:rPr>
                <w:rFonts w:cs="Arial"/>
                <w:lang w:eastAsia="zh-TW"/>
              </w:rPr>
            </w:pPr>
            <w:r w:rsidRPr="006E2459">
              <w:rPr>
                <w:rFonts w:cs="Arial"/>
                <w:lang w:eastAsia="zh-CN"/>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eastAsia="ja-JP"/>
              </w:rPr>
              <w:t>DC</w:t>
            </w:r>
            <w:r w:rsidRPr="006E2459">
              <w:rPr>
                <w:rFonts w:cs="Arial"/>
                <w:lang w:eastAsia="zh-CN"/>
              </w:rPr>
              <w:t>_</w:t>
            </w:r>
            <w:r w:rsidRPr="006E2459">
              <w:rPr>
                <w:rFonts w:cs="Arial"/>
                <w:lang w:eastAsia="zh-TW"/>
              </w:rPr>
              <w:t>7</w:t>
            </w:r>
            <w:r w:rsidRPr="006E2459">
              <w:rPr>
                <w:rFonts w:cs="Arial"/>
                <w:lang w:eastAsia="zh-CN"/>
              </w:rPr>
              <w:t>-20_</w:t>
            </w:r>
            <w:r w:rsidRPr="006E2459">
              <w:rPr>
                <w:rFonts w:cs="Arial"/>
                <w:lang w:eastAsia="ja-JP"/>
              </w:rPr>
              <w:t>n28</w:t>
            </w:r>
          </w:p>
        </w:tc>
        <w:tc>
          <w:tcPr>
            <w:tcW w:w="2952" w:type="dxa"/>
            <w:vAlign w:val="center"/>
          </w:tcPr>
          <w:p w:rsidR="00CB429C" w:rsidRPr="006E2459" w:rsidDel="00BF2BAF" w:rsidRDefault="00CB429C" w:rsidP="00CB429C">
            <w:pPr>
              <w:pStyle w:val="TAC"/>
              <w:keepNext w:val="0"/>
              <w:rPr>
                <w:rFonts w:eastAsia="MS Mincho" w:cs="Arial"/>
                <w:lang w:eastAsia="ja-JP"/>
              </w:rPr>
            </w:pPr>
            <w:r w:rsidRPr="006E2459">
              <w:rPr>
                <w:rFonts w:cs="Arial"/>
                <w:lang w:val="fr-FR" w:eastAsia="zh-TW"/>
              </w:rPr>
              <w:t>20</w:t>
            </w:r>
          </w:p>
        </w:tc>
        <w:tc>
          <w:tcPr>
            <w:tcW w:w="2952" w:type="dxa"/>
            <w:vAlign w:val="center"/>
          </w:tcPr>
          <w:p w:rsidR="00CB429C" w:rsidRPr="006E2459" w:rsidDel="00BF2BAF" w:rsidRDefault="00CB429C" w:rsidP="00CB429C">
            <w:pPr>
              <w:pStyle w:val="TAC"/>
              <w:keepNext w:val="0"/>
              <w:rPr>
                <w:rFonts w:cs="Arial"/>
                <w:lang w:eastAsia="zh-CN"/>
              </w:rPr>
            </w:pPr>
            <w:r w:rsidRPr="006E2459">
              <w:rPr>
                <w:rFonts w:eastAsia="맑은 고딕" w:cs="Arial"/>
                <w:lang w:eastAsia="ko-KR"/>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2952" w:type="dxa"/>
            <w:vAlign w:val="center"/>
          </w:tcPr>
          <w:p w:rsidR="00CB429C" w:rsidRPr="006E2459" w:rsidDel="00BF2BAF" w:rsidRDefault="00CB429C" w:rsidP="00CB429C">
            <w:pPr>
              <w:pStyle w:val="TAC"/>
              <w:keepNext w:val="0"/>
              <w:rPr>
                <w:rFonts w:cs="Arial"/>
                <w:lang w:eastAsia="zh-CN"/>
              </w:rPr>
            </w:pPr>
            <w:r w:rsidRPr="006E2459">
              <w:rPr>
                <w:rFonts w:eastAsia="맑은 고딕" w:cs="Arial"/>
                <w:lang w:eastAsia="ko-KR"/>
              </w:rPr>
              <w:t>0.2</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DC_7-20</w:t>
            </w:r>
            <w:r w:rsidRPr="006E2459">
              <w:rPr>
                <w:rFonts w:cs="Arial" w:hint="eastAsia"/>
                <w:lang w:eastAsia="zh-CN"/>
              </w:rPr>
              <w:t>_</w:t>
            </w:r>
            <w:r w:rsidRPr="006E2459">
              <w:rPr>
                <w:rFonts w:cs="Arial"/>
              </w:rPr>
              <w:t>n78</w:t>
            </w:r>
          </w:p>
        </w:tc>
        <w:tc>
          <w:tcPr>
            <w:tcW w:w="2952" w:type="dxa"/>
            <w:vAlign w:val="center"/>
          </w:tcPr>
          <w:p w:rsidR="00CB429C" w:rsidRPr="006E2459" w:rsidRDefault="00CB429C" w:rsidP="00CB429C">
            <w:pPr>
              <w:pStyle w:val="TAC"/>
              <w:keepNext w:val="0"/>
              <w:rPr>
                <w:rFonts w:cs="Arial"/>
                <w:lang w:eastAsia="zh-CN"/>
              </w:rPr>
            </w:pPr>
            <w:r w:rsidRPr="006E2459">
              <w:rPr>
                <w:rFonts w:eastAsia="MS Mincho" w:cs="Arial"/>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ins w:id="7789" w:author="만든 이"/>
        </w:trPr>
        <w:tc>
          <w:tcPr>
            <w:tcW w:w="2221" w:type="dxa"/>
            <w:vAlign w:val="center"/>
          </w:tcPr>
          <w:p w:rsidR="00CB429C" w:rsidRPr="006E2459" w:rsidRDefault="00CB429C" w:rsidP="00CB429C">
            <w:pPr>
              <w:pStyle w:val="TAC"/>
              <w:keepNext w:val="0"/>
              <w:rPr>
                <w:ins w:id="7790" w:author="만든 이"/>
                <w:rFonts w:cs="Arial"/>
              </w:rPr>
            </w:pPr>
            <w:ins w:id="7791" w:author="만든 이">
              <w:r>
                <w:rPr>
                  <w:rFonts w:eastAsia="맑은 고딕" w:cs="Arial"/>
                  <w:szCs w:val="18"/>
                  <w:lang w:eastAsia="ko-KR"/>
                </w:rPr>
                <w:t>DC_7_n28-n40</w:t>
              </w:r>
            </w:ins>
          </w:p>
        </w:tc>
        <w:tc>
          <w:tcPr>
            <w:tcW w:w="2952" w:type="dxa"/>
            <w:vAlign w:val="center"/>
          </w:tcPr>
          <w:p w:rsidR="00CB429C" w:rsidRPr="004B7719" w:rsidRDefault="00CB429C" w:rsidP="00CB429C">
            <w:pPr>
              <w:pStyle w:val="TAC"/>
              <w:keepNext w:val="0"/>
              <w:rPr>
                <w:ins w:id="7792" w:author="만든 이"/>
                <w:rFonts w:eastAsia="맑은 고딕" w:cs="Arial"/>
                <w:lang w:eastAsia="ko-KR"/>
              </w:rPr>
            </w:pPr>
            <w:ins w:id="7793" w:author="만든 이">
              <w:r>
                <w:rPr>
                  <w:rFonts w:eastAsia="맑은 고딕" w:cs="Arial"/>
                  <w:lang w:eastAsia="ko-KR"/>
                </w:rPr>
                <w:t>n</w:t>
              </w:r>
              <w:r>
                <w:rPr>
                  <w:rFonts w:eastAsia="맑은 고딕" w:cs="Arial" w:hint="eastAsia"/>
                  <w:lang w:eastAsia="ko-KR"/>
                </w:rPr>
                <w:t>40</w:t>
              </w:r>
            </w:ins>
          </w:p>
        </w:tc>
        <w:tc>
          <w:tcPr>
            <w:tcW w:w="2952" w:type="dxa"/>
            <w:vAlign w:val="center"/>
          </w:tcPr>
          <w:p w:rsidR="00CB429C" w:rsidRPr="004B7719" w:rsidRDefault="00CB429C" w:rsidP="00CB429C">
            <w:pPr>
              <w:pStyle w:val="TAC"/>
              <w:keepNext w:val="0"/>
              <w:rPr>
                <w:ins w:id="7794" w:author="만든 이"/>
                <w:rFonts w:eastAsia="맑은 고딕" w:cs="Arial"/>
                <w:lang w:eastAsia="ko-KR"/>
              </w:rPr>
            </w:pPr>
            <w:ins w:id="7795" w:author="만든 이">
              <w:r>
                <w:rPr>
                  <w:rFonts w:eastAsia="맑은 고딕" w:cs="Arial" w:hint="eastAsia"/>
                  <w:lang w:eastAsia="ko-KR"/>
                </w:rPr>
                <w:t>0.5</w:t>
              </w:r>
            </w:ins>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DC_7-2</w:t>
            </w:r>
            <w:r w:rsidRPr="006E2459">
              <w:rPr>
                <w:rFonts w:cs="Arial" w:hint="eastAsia"/>
                <w:lang w:eastAsia="zh-CN"/>
              </w:rPr>
              <w:t>8_</w:t>
            </w:r>
            <w:r w:rsidRPr="006E2459">
              <w:rPr>
                <w:rFonts w:cs="Arial"/>
              </w:rPr>
              <w:t>n78</w:t>
            </w:r>
          </w:p>
        </w:tc>
        <w:tc>
          <w:tcPr>
            <w:tcW w:w="2952" w:type="dxa"/>
            <w:vAlign w:val="center"/>
          </w:tcPr>
          <w:p w:rsidR="00CB429C" w:rsidRPr="006E2459" w:rsidRDefault="00CB429C" w:rsidP="00CB429C">
            <w:pPr>
              <w:pStyle w:val="TAC"/>
              <w:keepNext w:val="0"/>
              <w:rPr>
                <w:rFonts w:eastAsia="MS Mincho" w:cs="Arial"/>
                <w:lang w:eastAsia="ja-JP"/>
              </w:rPr>
            </w:pPr>
            <w:r w:rsidRPr="006E2459">
              <w:rPr>
                <w:rFonts w:cs="Arial"/>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eastAsia="맑은 고딕" w:cs="Arial" w:hint="eastAsia"/>
                <w:lang w:eastAsia="ko-KR"/>
              </w:rPr>
              <w:t>DC_7_n28-n78</w:t>
            </w: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Default="00CB429C" w:rsidP="00CB429C">
            <w:pPr>
              <w:pStyle w:val="TAC"/>
              <w:keepNext w:val="0"/>
              <w:rPr>
                <w:ins w:id="7796" w:author="만든 이"/>
                <w:rFonts w:cs="Arial"/>
                <w:lang w:eastAsia="zh-CN"/>
              </w:rPr>
            </w:pPr>
            <w:r w:rsidRPr="006E2459">
              <w:rPr>
                <w:rFonts w:cs="Arial"/>
                <w:lang w:eastAsia="zh-CN"/>
              </w:rPr>
              <w:t>DC_7-40_n1</w:t>
            </w:r>
          </w:p>
          <w:p w:rsidR="00CB429C" w:rsidRPr="006E2459" w:rsidRDefault="00CB429C" w:rsidP="00CB429C">
            <w:pPr>
              <w:pStyle w:val="TAC"/>
              <w:keepNext w:val="0"/>
              <w:rPr>
                <w:rFonts w:cs="Arial"/>
                <w:lang w:eastAsia="zh-CN"/>
              </w:rPr>
            </w:pPr>
            <w:ins w:id="7797" w:author="만든 이">
              <w:r>
                <w:rPr>
                  <w:rFonts w:cs="Arial"/>
                  <w:lang w:eastAsia="zh-CN"/>
                </w:rPr>
                <w:t>DC_7_n1-n40</w:t>
              </w:r>
            </w:ins>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7</w:t>
            </w:r>
          </w:p>
        </w:tc>
        <w:tc>
          <w:tcPr>
            <w:tcW w:w="2952" w:type="dxa"/>
          </w:tcPr>
          <w:p w:rsidR="00CB429C" w:rsidRPr="006E2459" w:rsidRDefault="00CB429C" w:rsidP="00CB429C">
            <w:pPr>
              <w:pStyle w:val="TAC"/>
              <w:keepNext w:val="0"/>
              <w:rPr>
                <w:rFonts w:cs="Arial"/>
                <w:lang w:eastAsia="zh-CN"/>
              </w:rPr>
            </w:pPr>
            <w:r w:rsidRPr="006E2459">
              <w:rPr>
                <w:rFonts w:cs="Arial"/>
                <w:lang w:eastAsia="zh-CN"/>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40</w:t>
            </w:r>
            <w:ins w:id="7798" w:author="만든 이">
              <w:r>
                <w:rPr>
                  <w:rFonts w:cs="Arial"/>
                  <w:lang w:eastAsia="zh-CN"/>
                </w:rPr>
                <w:t xml:space="preserve"> or n40</w:t>
              </w:r>
            </w:ins>
          </w:p>
        </w:tc>
        <w:tc>
          <w:tcPr>
            <w:tcW w:w="2952" w:type="dxa"/>
          </w:tcPr>
          <w:p w:rsidR="00CB429C" w:rsidRPr="006E2459" w:rsidRDefault="00CB429C" w:rsidP="00CB429C">
            <w:pPr>
              <w:pStyle w:val="TAC"/>
              <w:keepNext w:val="0"/>
              <w:rPr>
                <w:rFonts w:cs="Arial"/>
                <w:lang w:eastAsia="zh-CN"/>
              </w:rPr>
            </w:pPr>
            <w:r w:rsidRPr="006E2459">
              <w:rPr>
                <w:rFonts w:cs="Arial"/>
                <w:lang w:eastAsia="zh-CN"/>
              </w:rPr>
              <w:t>0.8</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zh-CN"/>
              </w:rPr>
            </w:pPr>
          </w:p>
        </w:tc>
        <w:tc>
          <w:tcPr>
            <w:tcW w:w="2952" w:type="dxa"/>
            <w:vAlign w:val="center"/>
          </w:tcPr>
          <w:p w:rsidR="00CB429C" w:rsidRPr="006E2459" w:rsidRDefault="00CB429C" w:rsidP="00CB429C">
            <w:pPr>
              <w:pStyle w:val="TAC"/>
              <w:keepNext w:val="0"/>
              <w:rPr>
                <w:rFonts w:cs="Arial"/>
                <w:lang w:eastAsia="zh-CN"/>
              </w:rPr>
            </w:pPr>
            <w:del w:id="7799" w:author="만든 이">
              <w:r w:rsidRPr="006E2459" w:rsidDel="00CB429C">
                <w:rPr>
                  <w:rFonts w:cs="Arial"/>
                  <w:lang w:eastAsia="zh-CN"/>
                </w:rPr>
                <w:delText>n1</w:delText>
              </w:r>
            </w:del>
          </w:p>
        </w:tc>
        <w:tc>
          <w:tcPr>
            <w:tcW w:w="2952" w:type="dxa"/>
          </w:tcPr>
          <w:p w:rsidR="00CB429C" w:rsidRPr="006E2459" w:rsidRDefault="00CB429C" w:rsidP="00CB429C">
            <w:pPr>
              <w:pStyle w:val="TAC"/>
              <w:keepNext w:val="0"/>
              <w:rPr>
                <w:rFonts w:cs="Arial"/>
                <w:lang w:eastAsia="zh-CN"/>
              </w:rPr>
            </w:pPr>
            <w:del w:id="7800" w:author="만든 이">
              <w:r w:rsidRPr="006E2459" w:rsidDel="00CB429C">
                <w:rPr>
                  <w:rFonts w:cs="Arial"/>
                  <w:lang w:eastAsia="zh-CN"/>
                </w:rPr>
                <w:delText>0</w:delText>
              </w:r>
            </w:del>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zh-CN"/>
              </w:rPr>
              <w:t>7</w:t>
            </w:r>
            <w:r w:rsidRPr="006E2459">
              <w:rPr>
                <w:rFonts w:cs="Arial"/>
              </w:rPr>
              <w:t>-</w:t>
            </w:r>
            <w:r w:rsidRPr="006E2459">
              <w:rPr>
                <w:rFonts w:cs="Arial" w:hint="eastAsia"/>
                <w:lang w:eastAsia="zh-CN"/>
              </w:rPr>
              <w:t>46_</w:t>
            </w: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7-66_n38</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sv-SE" w:eastAsia="ja-JP"/>
              </w:rPr>
              <w:t>n38</w:t>
            </w:r>
          </w:p>
        </w:tc>
        <w:tc>
          <w:tcPr>
            <w:tcW w:w="2952" w:type="dxa"/>
            <w:vAlign w:val="center"/>
          </w:tcPr>
          <w:p w:rsidR="00CB429C" w:rsidRPr="006E2459" w:rsidRDefault="00CB429C" w:rsidP="00CB429C">
            <w:pPr>
              <w:pStyle w:val="TAC"/>
              <w:keepNext w:val="0"/>
              <w:rPr>
                <w:rFonts w:cs="Arial"/>
                <w:lang w:eastAsia="zh-CN"/>
              </w:rPr>
            </w:pPr>
            <w:r w:rsidRPr="006E2459">
              <w:rPr>
                <w:rFonts w:cs="Arial"/>
              </w:rPr>
              <w:t>0.2</w:t>
            </w:r>
          </w:p>
        </w:tc>
      </w:tr>
      <w:tr w:rsidR="00CB429C" w:rsidRPr="006E2459"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lang w:val="x-none" w:eastAsia="zh-CN"/>
              </w:rPr>
            </w:pPr>
            <w:r w:rsidRPr="006E2459">
              <w:rPr>
                <w:rFonts w:ascii="Arial" w:hAnsi="Arial" w:cs="Arial"/>
                <w:sz w:val="18"/>
                <w:lang w:val="x-none" w:eastAsia="zh-CN"/>
              </w:rPr>
              <w:t>DC_7-66_n66</w:t>
            </w:r>
          </w:p>
          <w:p w:rsidR="00CB429C" w:rsidRPr="006E2459" w:rsidRDefault="00CB429C" w:rsidP="00CB429C">
            <w:pPr>
              <w:pStyle w:val="TAC"/>
              <w:keepNext w:val="0"/>
              <w:rPr>
                <w:rFonts w:cs="Arial"/>
              </w:rPr>
            </w:pPr>
            <w:r w:rsidRPr="006E2459">
              <w:rPr>
                <w:rFonts w:cs="Arial"/>
                <w:lang w:val="x-none" w:eastAsia="zh-CN"/>
              </w:rPr>
              <w:t>DC_7-7-66_n66</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x-none" w:eastAsia="zh-CN"/>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val="x-none" w:eastAsia="zh-CN"/>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val="x-none" w:eastAsia="zh-CN"/>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eastAsia="MS Mincho" w:cs="Arial"/>
                <w:bCs/>
                <w:szCs w:val="18"/>
                <w:lang w:val="en-US"/>
              </w:rPr>
            </w:pPr>
            <w:r w:rsidRPr="006E2459">
              <w:rPr>
                <w:rFonts w:eastAsia="MS Mincho" w:cs="Arial"/>
                <w:bCs/>
                <w:szCs w:val="18"/>
                <w:lang w:val="en-US"/>
              </w:rPr>
              <w:t>DC_</w:t>
            </w:r>
            <w:r w:rsidRPr="006E2459">
              <w:rPr>
                <w:rFonts w:cs="Arial" w:hint="eastAsia"/>
                <w:bCs/>
                <w:szCs w:val="18"/>
                <w:lang w:val="en-US" w:eastAsia="zh-CN"/>
              </w:rPr>
              <w:t>7</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p w:rsidR="00CB429C" w:rsidRPr="006E2459" w:rsidRDefault="00CB429C" w:rsidP="00CB429C">
            <w:pPr>
              <w:pStyle w:val="TAC"/>
              <w:keepNext w:val="0"/>
              <w:rPr>
                <w:rFonts w:cs="Arial"/>
              </w:rPr>
            </w:pPr>
            <w:r w:rsidRPr="006E2459">
              <w:rPr>
                <w:rFonts w:eastAsia="MS Mincho" w:cs="Arial"/>
                <w:bCs/>
                <w:szCs w:val="18"/>
                <w:lang w:val="en-US"/>
              </w:rPr>
              <w:t>DC_</w:t>
            </w:r>
            <w:r w:rsidRPr="006E2459">
              <w:rPr>
                <w:rFonts w:cs="Arial" w:hint="eastAsia"/>
                <w:bCs/>
                <w:szCs w:val="18"/>
                <w:lang w:val="en-US" w:eastAsia="zh-CN"/>
              </w:rPr>
              <w:t>7-7</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rsidR="00CB429C" w:rsidRPr="006E2459" w:rsidRDefault="00CB429C" w:rsidP="00CB429C">
            <w:pPr>
              <w:pStyle w:val="TAC"/>
              <w:keepNext w:val="0"/>
              <w:rPr>
                <w:rFonts w:cs="Arial"/>
                <w:lang w:val="x-none" w:eastAsia="zh-CN"/>
              </w:rPr>
            </w:pPr>
            <w:r w:rsidRPr="006E2459">
              <w:rPr>
                <w:rFonts w:cs="Arial" w:hint="eastAsia"/>
                <w:szCs w:val="18"/>
                <w:lang w:eastAsia="zh-CN"/>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szCs w:val="18"/>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eastAsia="zh-CN"/>
              </w:rPr>
            </w:pPr>
            <w:r w:rsidRPr="006E2459">
              <w:rPr>
                <w:rFonts w:cs="Arial" w:hint="eastAsia"/>
                <w:szCs w:val="18"/>
                <w:lang w:eastAsia="zh-CN"/>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szCs w:val="18"/>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eastAsia="zh-CN"/>
              </w:rPr>
            </w:pPr>
            <w:r w:rsidRPr="006E2459">
              <w:rPr>
                <w:rFonts w:eastAsia="MS Mincho" w:cs="Arial"/>
                <w:szCs w:val="18"/>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szCs w:val="18"/>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7-66_n71</w:t>
            </w:r>
            <w:r w:rsidRPr="006E2459">
              <w:rPr>
                <w:rFonts w:cs="Arial"/>
                <w:lang w:val="en-US" w:eastAsia="ja-JP"/>
              </w:rPr>
              <w:br/>
            </w:r>
            <w:r w:rsidRPr="006E2459">
              <w:rPr>
                <w:rFonts w:cs="Arial" w:hint="eastAsia"/>
                <w:lang w:val="en-US" w:eastAsia="ja-JP"/>
              </w:rPr>
              <w:t>DC_</w:t>
            </w:r>
            <w:r w:rsidRPr="006E2459">
              <w:rPr>
                <w:rFonts w:cs="Arial"/>
                <w:lang w:val="en-US" w:eastAsia="ja-JP"/>
              </w:rPr>
              <w:t>7-66-66_n71</w:t>
            </w:r>
          </w:p>
        </w:tc>
        <w:tc>
          <w:tcPr>
            <w:tcW w:w="2952" w:type="dxa"/>
            <w:vAlign w:val="center"/>
          </w:tcPr>
          <w:p w:rsidR="00CB429C" w:rsidRPr="006E2459" w:rsidRDefault="00CB429C" w:rsidP="00CB429C">
            <w:pPr>
              <w:pStyle w:val="TAC"/>
              <w:keepNext w:val="0"/>
              <w:rPr>
                <w:rFonts w:cs="Arial"/>
                <w:lang w:val="x-none" w:eastAsia="zh-CN"/>
              </w:rPr>
            </w:pPr>
            <w:r w:rsidRPr="006E2459">
              <w:rPr>
                <w:rFonts w:cs="Arial"/>
                <w:lang w:val="en-US" w:eastAsia="ja-JP"/>
              </w:rPr>
              <w:t>7</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eastAsia="zh-CN"/>
              </w:rPr>
            </w:pPr>
            <w:r w:rsidRPr="006E2459">
              <w:rPr>
                <w:rFonts w:cs="Arial"/>
                <w:lang w:val="sv-SE" w:eastAsia="ja-JP"/>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eastAsia="zh-CN"/>
              </w:rPr>
            </w:pPr>
            <w:r w:rsidRPr="006E2459">
              <w:rPr>
                <w:rFonts w:cs="Arial"/>
                <w:lang w:val="sv-SE" w:eastAsia="ja-JP"/>
              </w:rPr>
              <w:t>n71</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0.1</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kern w:val="2"/>
                <w:szCs w:val="24"/>
                <w:lang w:val="x-none" w:eastAsia="ja-JP"/>
              </w:rPr>
              <w:t>DC_7_SUL_n78-n80</w:t>
            </w:r>
          </w:p>
        </w:tc>
        <w:tc>
          <w:tcPr>
            <w:tcW w:w="2952" w:type="dxa"/>
            <w:vAlign w:val="center"/>
          </w:tcPr>
          <w:p w:rsidR="00CB429C" w:rsidRPr="006E2459" w:rsidRDefault="00CB429C" w:rsidP="00CB429C">
            <w:pPr>
              <w:pStyle w:val="TAC"/>
              <w:keepNext w:val="0"/>
              <w:rPr>
                <w:rFonts w:eastAsia="MS Mincho" w:cs="Arial"/>
                <w:lang w:val="x-none" w:eastAsia="ja-JP"/>
              </w:rPr>
            </w:pPr>
            <w:r w:rsidRPr="006E2459">
              <w:rPr>
                <w:rFonts w:cs="Arial"/>
              </w:rPr>
              <w:t>7</w:t>
            </w:r>
          </w:p>
        </w:tc>
        <w:tc>
          <w:tcPr>
            <w:tcW w:w="2952" w:type="dxa"/>
          </w:tcPr>
          <w:p w:rsidR="00CB429C" w:rsidRPr="006E2459" w:rsidRDefault="00CB429C" w:rsidP="00CB429C">
            <w:pPr>
              <w:pStyle w:val="TAC"/>
              <w:keepNext w:val="0"/>
              <w:rPr>
                <w:rFonts w:cs="Arial"/>
                <w:lang w:eastAsia="zh-CN"/>
              </w:rPr>
            </w:pPr>
            <w:r w:rsidRPr="006E2459">
              <w:rPr>
                <w:rFonts w:cs="Arial" w:hint="eastAsia"/>
              </w:rPr>
              <w:t>0</w:t>
            </w:r>
            <w:r w:rsidRPr="006E2459">
              <w:rPr>
                <w:rFonts w:cs="Arial" w:hint="eastAsia"/>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MS Mincho" w:cs="Arial"/>
                <w:lang w:val="x-none" w:eastAsia="ja-JP"/>
              </w:rPr>
            </w:pPr>
            <w:r w:rsidRPr="006E2459">
              <w:t>n78</w:t>
            </w:r>
          </w:p>
        </w:tc>
        <w:tc>
          <w:tcPr>
            <w:tcW w:w="2952" w:type="dxa"/>
          </w:tcPr>
          <w:p w:rsidR="00CB429C" w:rsidRPr="006E2459" w:rsidRDefault="00CB429C" w:rsidP="00CB429C">
            <w:pPr>
              <w:pStyle w:val="TAC"/>
              <w:keepNext w:val="0"/>
              <w:rPr>
                <w:rFonts w:cs="Arial"/>
                <w:lang w:eastAsia="zh-CN"/>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MS Mincho" w:cs="Arial"/>
                <w:bCs/>
                <w:szCs w:val="18"/>
                <w:lang w:val="en-US"/>
              </w:rPr>
              <w:t>DC_</w:t>
            </w:r>
            <w:r w:rsidRPr="006E2459">
              <w:rPr>
                <w:rFonts w:cs="Arial"/>
                <w:bCs/>
                <w:szCs w:val="18"/>
                <w:lang w:val="en-US" w:eastAsia="zh-TW"/>
              </w:rPr>
              <w:t>8</w:t>
            </w:r>
            <w:r w:rsidRPr="006E2459">
              <w:rPr>
                <w:rFonts w:eastAsia="MS Mincho" w:cs="Arial"/>
                <w:bCs/>
                <w:szCs w:val="18"/>
                <w:lang w:val="en-US"/>
              </w:rPr>
              <w:t>_n1-n78</w:t>
            </w:r>
          </w:p>
        </w:tc>
        <w:tc>
          <w:tcPr>
            <w:tcW w:w="2952" w:type="dxa"/>
            <w:vAlign w:val="center"/>
          </w:tcPr>
          <w:p w:rsidR="00CB429C" w:rsidRPr="006E2459" w:rsidRDefault="00CB429C" w:rsidP="00CB429C">
            <w:pPr>
              <w:pStyle w:val="TAC"/>
              <w:keepNext w:val="0"/>
            </w:pPr>
            <w:r w:rsidRPr="006E2459">
              <w:rPr>
                <w:rFonts w:cs="Arial"/>
                <w:szCs w:val="18"/>
                <w:lang w:eastAsia="zh-TW"/>
              </w:rPr>
              <w:t>8</w:t>
            </w: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zh-TW"/>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pPr>
            <w:del w:id="7801" w:author="만든 이">
              <w:r w:rsidRPr="006E2459" w:rsidDel="00611BD3">
                <w:rPr>
                  <w:rFonts w:cs="Arial"/>
                  <w:szCs w:val="18"/>
                  <w:lang w:eastAsia="zh-TW"/>
                </w:rPr>
                <w:delText>n1</w:delText>
              </w:r>
            </w:del>
          </w:p>
        </w:tc>
        <w:tc>
          <w:tcPr>
            <w:tcW w:w="2952" w:type="dxa"/>
            <w:vAlign w:val="center"/>
          </w:tcPr>
          <w:p w:rsidR="00CB429C" w:rsidRPr="006E2459" w:rsidRDefault="00CB429C" w:rsidP="00CB429C">
            <w:pPr>
              <w:pStyle w:val="TAC"/>
              <w:keepNext w:val="0"/>
              <w:rPr>
                <w:rFonts w:cs="Arial"/>
                <w:lang w:eastAsia="ja-JP"/>
              </w:rPr>
            </w:pPr>
            <w:del w:id="7802" w:author="만든 이">
              <w:r w:rsidRPr="006E2459" w:rsidDel="00611BD3">
                <w:rPr>
                  <w:rFonts w:cs="Arial"/>
                  <w:szCs w:val="18"/>
                  <w:lang w:eastAsia="zh-TW"/>
                </w:rPr>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pPr>
            <w:r w:rsidRPr="006E2459">
              <w:rPr>
                <w:rFonts w:eastAsia="MS Mincho" w:cs="Arial"/>
                <w:szCs w:val="18"/>
                <w:lang w:eastAsia="ja-JP"/>
              </w:rPr>
              <w:t>n78</w:t>
            </w: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DC_8_n3-n28</w:t>
            </w:r>
          </w:p>
        </w:tc>
        <w:tc>
          <w:tcPr>
            <w:tcW w:w="2952" w:type="dxa"/>
            <w:vAlign w:val="center"/>
          </w:tcPr>
          <w:p w:rsidR="00CB429C" w:rsidRPr="006E2459" w:rsidRDefault="00CB429C" w:rsidP="00CB429C">
            <w:pPr>
              <w:pStyle w:val="TAC"/>
              <w:keepNext w:val="0"/>
            </w:pPr>
            <w:r w:rsidRPr="006E2459">
              <w:t>8</w:t>
            </w:r>
          </w:p>
        </w:tc>
        <w:tc>
          <w:tcPr>
            <w:tcW w:w="2952" w:type="dxa"/>
          </w:tcPr>
          <w:p w:rsidR="00CB429C" w:rsidRPr="006E2459" w:rsidRDefault="00CB429C" w:rsidP="00CB429C">
            <w:pPr>
              <w:pStyle w:val="TAC"/>
              <w:keepNext w:val="0"/>
              <w:rPr>
                <w:rFonts w:cs="Arial"/>
                <w:lang w:eastAsia="ja-JP"/>
              </w:rPr>
            </w:pPr>
            <w:r w:rsidRPr="006E2459">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pPr>
            <w:del w:id="7803" w:author="만든 이">
              <w:r w:rsidRPr="006E2459" w:rsidDel="00611BD3">
                <w:delText>n3</w:delText>
              </w:r>
            </w:del>
          </w:p>
        </w:tc>
        <w:tc>
          <w:tcPr>
            <w:tcW w:w="2952" w:type="dxa"/>
          </w:tcPr>
          <w:p w:rsidR="00CB429C" w:rsidRPr="006E2459" w:rsidRDefault="00CB429C" w:rsidP="00CB429C">
            <w:pPr>
              <w:pStyle w:val="TAC"/>
              <w:keepNext w:val="0"/>
              <w:rPr>
                <w:rFonts w:cs="Arial"/>
                <w:lang w:eastAsia="ja-JP"/>
              </w:rPr>
            </w:pPr>
            <w:del w:id="7804" w:author="만든 이">
              <w:r w:rsidRPr="006E2459" w:rsidDel="00611BD3">
                <w:delText>0</w:delText>
              </w:r>
            </w:del>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pPr>
            <w:r w:rsidRPr="006E2459">
              <w:t>n28</w:t>
            </w:r>
          </w:p>
        </w:tc>
        <w:tc>
          <w:tcPr>
            <w:tcW w:w="2952" w:type="dxa"/>
          </w:tcPr>
          <w:p w:rsidR="00CB429C" w:rsidRPr="006E2459" w:rsidRDefault="00CB429C" w:rsidP="00CB429C">
            <w:pPr>
              <w:pStyle w:val="TAC"/>
              <w:keepNext w:val="0"/>
              <w:rPr>
                <w:rFonts w:cs="Arial"/>
                <w:lang w:eastAsia="ja-JP"/>
              </w:rPr>
            </w:pPr>
            <w:r w:rsidRPr="006E2459">
              <w:t>0.1</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DC_8-11_n77</w:t>
            </w:r>
          </w:p>
        </w:tc>
        <w:tc>
          <w:tcPr>
            <w:tcW w:w="2952" w:type="dxa"/>
          </w:tcPr>
          <w:p w:rsidR="00CB429C" w:rsidRPr="006E2459" w:rsidDel="00BF2BAF" w:rsidRDefault="00CB429C" w:rsidP="00CB429C">
            <w:pPr>
              <w:pStyle w:val="TAC"/>
              <w:keepNext w:val="0"/>
              <w:rPr>
                <w:rFonts w:cs="Arial"/>
                <w:lang w:eastAsia="ja-JP"/>
              </w:rPr>
            </w:pPr>
            <w:r w:rsidRPr="006E2459">
              <w:t>8</w:t>
            </w:r>
          </w:p>
        </w:tc>
        <w:tc>
          <w:tcPr>
            <w:tcW w:w="2952" w:type="dxa"/>
            <w:vAlign w:val="center"/>
          </w:tcPr>
          <w:p w:rsidR="00CB429C" w:rsidRPr="006E2459" w:rsidDel="00BF2BAF" w:rsidRDefault="00CB429C" w:rsidP="00CB429C">
            <w:pPr>
              <w:pStyle w:val="TAC"/>
              <w:keepNext w:val="0"/>
              <w:rPr>
                <w:rFonts w:cs="Arial"/>
              </w:rPr>
            </w:pPr>
            <w:r w:rsidRPr="006E2459">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tcPr>
          <w:p w:rsidR="00CB429C" w:rsidRPr="006E2459" w:rsidDel="00BF2BAF" w:rsidRDefault="00CB429C" w:rsidP="00CB429C">
            <w:pPr>
              <w:pStyle w:val="TAC"/>
              <w:keepNext w:val="0"/>
              <w:rPr>
                <w:rFonts w:cs="Arial"/>
                <w:lang w:eastAsia="ja-JP"/>
              </w:rPr>
            </w:pPr>
            <w:r w:rsidRPr="006E2459">
              <w:t>n77</w:t>
            </w:r>
          </w:p>
        </w:tc>
        <w:tc>
          <w:tcPr>
            <w:tcW w:w="2952" w:type="dxa"/>
            <w:vAlign w:val="center"/>
          </w:tcPr>
          <w:p w:rsidR="00CB429C" w:rsidRPr="006E2459" w:rsidDel="00BF2BAF" w:rsidRDefault="00CB429C" w:rsidP="00CB429C">
            <w:pPr>
              <w:pStyle w:val="TAC"/>
              <w:keepNext w:val="0"/>
              <w:rPr>
                <w:rFonts w:cs="Arial"/>
              </w:rPr>
            </w:pPr>
            <w:r w:rsidRPr="006E2459">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DC_8-11_n78</w:t>
            </w:r>
          </w:p>
        </w:tc>
        <w:tc>
          <w:tcPr>
            <w:tcW w:w="2952" w:type="dxa"/>
          </w:tcPr>
          <w:p w:rsidR="00CB429C" w:rsidRPr="006E2459" w:rsidDel="00BF2BAF" w:rsidRDefault="00CB429C" w:rsidP="00CB429C">
            <w:pPr>
              <w:pStyle w:val="TAC"/>
              <w:keepNext w:val="0"/>
              <w:rPr>
                <w:rFonts w:cs="Arial"/>
                <w:lang w:eastAsia="ja-JP"/>
              </w:rPr>
            </w:pPr>
            <w:r w:rsidRPr="006E2459">
              <w:rPr>
                <w:rFonts w:hint="eastAsia"/>
              </w:rPr>
              <w:t>8</w:t>
            </w:r>
          </w:p>
        </w:tc>
        <w:tc>
          <w:tcPr>
            <w:tcW w:w="2952" w:type="dxa"/>
            <w:vAlign w:val="center"/>
          </w:tcPr>
          <w:p w:rsidR="00CB429C" w:rsidRPr="006E2459" w:rsidDel="00BF2BAF" w:rsidRDefault="00CB429C" w:rsidP="00CB429C">
            <w:pPr>
              <w:pStyle w:val="TAC"/>
              <w:keepNext w:val="0"/>
              <w:rPr>
                <w:rFonts w:cs="Arial"/>
              </w:rPr>
            </w:pPr>
            <w:r w:rsidRPr="006E2459">
              <w:rPr>
                <w:rFonts w:hint="eastAsia"/>
              </w:rPr>
              <w:t>0</w:t>
            </w:r>
            <w:r w:rsidRPr="006E2459">
              <w:t>.2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tcPr>
          <w:p w:rsidR="00CB429C" w:rsidRPr="006E2459" w:rsidDel="00BF2BAF" w:rsidRDefault="00CB429C" w:rsidP="00CB429C">
            <w:pPr>
              <w:pStyle w:val="TAC"/>
              <w:keepNext w:val="0"/>
              <w:rPr>
                <w:rFonts w:cs="Arial"/>
                <w:lang w:eastAsia="ja-JP"/>
              </w:rPr>
            </w:pPr>
            <w:r w:rsidRPr="006E2459">
              <w:rPr>
                <w:rFonts w:hint="eastAsia"/>
              </w:rPr>
              <w:t>n7</w:t>
            </w:r>
            <w:r w:rsidRPr="006E2459">
              <w:t>8</w:t>
            </w:r>
          </w:p>
        </w:tc>
        <w:tc>
          <w:tcPr>
            <w:tcW w:w="2952" w:type="dxa"/>
            <w:vAlign w:val="center"/>
          </w:tcPr>
          <w:p w:rsidR="00CB429C" w:rsidRPr="006E2459" w:rsidDel="00BF2BAF" w:rsidRDefault="00CB429C" w:rsidP="00CB429C">
            <w:pPr>
              <w:pStyle w:val="TAC"/>
              <w:keepNext w:val="0"/>
              <w:rPr>
                <w:rFonts w:cs="Arial"/>
              </w:rPr>
            </w:pPr>
            <w:r w:rsidRPr="006E2459">
              <w:rPr>
                <w:rFonts w:hint="eastAsia"/>
              </w:rPr>
              <w:t>0.</w:t>
            </w:r>
            <w:r w:rsidRPr="006E2459">
              <w:t>2</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w:t>
            </w:r>
            <w:r w:rsidRPr="006E2459">
              <w:rPr>
                <w:rFonts w:cs="Arial"/>
                <w:szCs w:val="18"/>
                <w:lang w:eastAsia="ja-JP"/>
              </w:rPr>
              <w:t>8</w:t>
            </w:r>
            <w:r w:rsidRPr="006E2459">
              <w:rPr>
                <w:rFonts w:cs="Arial"/>
                <w:szCs w:val="18"/>
              </w:rPr>
              <w:t>-20</w:t>
            </w:r>
            <w:r w:rsidRPr="006E2459">
              <w:rPr>
                <w:rFonts w:cs="Arial"/>
                <w:szCs w:val="18"/>
                <w:lang w:eastAsia="ja-JP"/>
              </w:rPr>
              <w:t>_n78</w:t>
            </w:r>
          </w:p>
        </w:tc>
        <w:tc>
          <w:tcPr>
            <w:tcW w:w="2952" w:type="dxa"/>
            <w:vAlign w:val="center"/>
          </w:tcPr>
          <w:p w:rsidR="00CB429C" w:rsidRPr="006E2459" w:rsidDel="00BF2BAF" w:rsidRDefault="00CB429C" w:rsidP="00CB429C">
            <w:pPr>
              <w:pStyle w:val="TAC"/>
              <w:keepNext w:val="0"/>
              <w:rPr>
                <w:rFonts w:cs="Arial"/>
                <w:lang w:eastAsia="ja-JP"/>
              </w:rPr>
            </w:pPr>
            <w:r w:rsidRPr="006E2459">
              <w:rPr>
                <w:szCs w:val="18"/>
                <w:lang w:eastAsia="ja-JP"/>
              </w:rPr>
              <w:t>8</w:t>
            </w:r>
          </w:p>
        </w:tc>
        <w:tc>
          <w:tcPr>
            <w:tcW w:w="2952" w:type="dxa"/>
            <w:vAlign w:val="center"/>
          </w:tcPr>
          <w:p w:rsidR="00CB429C" w:rsidRPr="006E2459" w:rsidDel="00BF2BAF" w:rsidRDefault="00CB429C" w:rsidP="00CB429C">
            <w:pPr>
              <w:pStyle w:val="TAC"/>
              <w:keepNext w:val="0"/>
              <w:rPr>
                <w:rFonts w:cs="Arial"/>
              </w:rPr>
            </w:pPr>
            <w:r w:rsidRPr="006E2459">
              <w:rPr>
                <w:szCs w:val="18"/>
                <w:lang w:eastAsia="ja-JP"/>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szCs w:val="18"/>
                <w:lang w:val="fi-FI" w:eastAsia="ja-JP"/>
              </w:rPr>
              <w:t>n78</w:t>
            </w:r>
          </w:p>
        </w:tc>
        <w:tc>
          <w:tcPr>
            <w:tcW w:w="2952" w:type="dxa"/>
            <w:vAlign w:val="center"/>
          </w:tcPr>
          <w:p w:rsidR="00CB429C" w:rsidRPr="006E2459" w:rsidDel="00BF2BAF" w:rsidRDefault="00CB429C" w:rsidP="00CB429C">
            <w:pPr>
              <w:pStyle w:val="TAC"/>
              <w:keepNext w:val="0"/>
              <w:rPr>
                <w:rFonts w:cs="Arial"/>
              </w:rPr>
            </w:pPr>
            <w:r w:rsidRPr="006E2459">
              <w:rPr>
                <w:szCs w:val="18"/>
              </w:rPr>
              <w:t>0.5</w:t>
            </w:r>
          </w:p>
        </w:tc>
      </w:tr>
      <w:tr w:rsidR="00CB429C" w:rsidRPr="006E2459" w:rsidDel="00BF2BAF"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05"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06" w:author="만든 이"/>
          <w:trPrChange w:id="7807" w:author="만든 이">
            <w:trPr>
              <w:jc w:val="center"/>
            </w:trPr>
          </w:trPrChange>
        </w:trPr>
        <w:tc>
          <w:tcPr>
            <w:tcW w:w="2221" w:type="dxa"/>
            <w:vMerge w:val="restart"/>
            <w:vAlign w:val="center"/>
            <w:tcPrChange w:id="7808" w:author="만든 이">
              <w:tcPr>
                <w:tcW w:w="2221" w:type="dxa"/>
                <w:vMerge w:val="restart"/>
                <w:vAlign w:val="center"/>
              </w:tcPr>
            </w:tcPrChange>
          </w:tcPr>
          <w:p w:rsidR="00CB429C" w:rsidRPr="006E2459" w:rsidRDefault="00CB429C" w:rsidP="00CB429C">
            <w:pPr>
              <w:pStyle w:val="TAC"/>
              <w:keepNext w:val="0"/>
              <w:rPr>
                <w:ins w:id="7809" w:author="만든 이"/>
                <w:rFonts w:cs="Arial"/>
              </w:rPr>
            </w:pPr>
            <w:ins w:id="7810" w:author="만든 이">
              <w:r>
                <w:t>DC_8_n28-n77</w:t>
              </w:r>
            </w:ins>
          </w:p>
        </w:tc>
        <w:tc>
          <w:tcPr>
            <w:tcW w:w="2952" w:type="dxa"/>
            <w:vAlign w:val="center"/>
            <w:tcPrChange w:id="7811" w:author="만든 이">
              <w:tcPr>
                <w:tcW w:w="2952" w:type="dxa"/>
                <w:vAlign w:val="center"/>
              </w:tcPr>
            </w:tcPrChange>
          </w:tcPr>
          <w:p w:rsidR="00CB429C" w:rsidRPr="006E2459" w:rsidRDefault="00CB429C" w:rsidP="00CB429C">
            <w:pPr>
              <w:pStyle w:val="TAC"/>
              <w:keepNext w:val="0"/>
              <w:rPr>
                <w:ins w:id="7812" w:author="만든 이"/>
                <w:szCs w:val="18"/>
                <w:lang w:val="fi-FI" w:eastAsia="ja-JP"/>
              </w:rPr>
            </w:pPr>
            <w:ins w:id="7813" w:author="만든 이">
              <w:r>
                <w:t>8</w:t>
              </w:r>
            </w:ins>
          </w:p>
        </w:tc>
        <w:tc>
          <w:tcPr>
            <w:tcW w:w="2952" w:type="dxa"/>
            <w:tcPrChange w:id="7814" w:author="만든 이">
              <w:tcPr>
                <w:tcW w:w="2952" w:type="dxa"/>
                <w:vAlign w:val="center"/>
              </w:tcPr>
            </w:tcPrChange>
          </w:tcPr>
          <w:p w:rsidR="00CB429C" w:rsidRPr="006E2459" w:rsidRDefault="00CB429C" w:rsidP="00CB429C">
            <w:pPr>
              <w:pStyle w:val="TAC"/>
              <w:keepNext w:val="0"/>
              <w:rPr>
                <w:ins w:id="7815" w:author="만든 이"/>
                <w:szCs w:val="18"/>
              </w:rPr>
            </w:pPr>
            <w:ins w:id="7816" w:author="만든 이">
              <w:r>
                <w:rPr>
                  <w:rFonts w:hint="eastAsia"/>
                </w:rPr>
                <w:t>0</w:t>
              </w:r>
              <w:r>
                <w:t>.2</w:t>
              </w:r>
            </w:ins>
          </w:p>
        </w:tc>
      </w:tr>
      <w:tr w:rsidR="00CB429C" w:rsidRPr="006E2459" w:rsidDel="00BF2BAF"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7"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18" w:author="만든 이"/>
          <w:trPrChange w:id="7819" w:author="만든 이">
            <w:trPr>
              <w:jc w:val="center"/>
            </w:trPr>
          </w:trPrChange>
        </w:trPr>
        <w:tc>
          <w:tcPr>
            <w:tcW w:w="2221" w:type="dxa"/>
            <w:vMerge/>
            <w:vAlign w:val="center"/>
            <w:tcPrChange w:id="7820" w:author="만든 이">
              <w:tcPr>
                <w:tcW w:w="2221" w:type="dxa"/>
                <w:vMerge/>
                <w:vAlign w:val="center"/>
              </w:tcPr>
            </w:tcPrChange>
          </w:tcPr>
          <w:p w:rsidR="00CB429C" w:rsidRPr="006E2459" w:rsidRDefault="00CB429C" w:rsidP="00CB429C">
            <w:pPr>
              <w:pStyle w:val="TAC"/>
              <w:keepNext w:val="0"/>
              <w:rPr>
                <w:ins w:id="7821" w:author="만든 이"/>
                <w:rFonts w:cs="Arial"/>
              </w:rPr>
            </w:pPr>
          </w:p>
        </w:tc>
        <w:tc>
          <w:tcPr>
            <w:tcW w:w="2952" w:type="dxa"/>
            <w:vAlign w:val="center"/>
            <w:tcPrChange w:id="7822" w:author="만든 이">
              <w:tcPr>
                <w:tcW w:w="2952" w:type="dxa"/>
                <w:vAlign w:val="center"/>
              </w:tcPr>
            </w:tcPrChange>
          </w:tcPr>
          <w:p w:rsidR="00CB429C" w:rsidRPr="006E2459" w:rsidRDefault="00CB429C" w:rsidP="00CB429C">
            <w:pPr>
              <w:pStyle w:val="TAC"/>
              <w:keepNext w:val="0"/>
              <w:rPr>
                <w:ins w:id="7823" w:author="만든 이"/>
                <w:szCs w:val="18"/>
                <w:lang w:val="fi-FI" w:eastAsia="ja-JP"/>
              </w:rPr>
            </w:pPr>
            <w:ins w:id="7824" w:author="만든 이">
              <w:r>
                <w:t>n28</w:t>
              </w:r>
            </w:ins>
          </w:p>
        </w:tc>
        <w:tc>
          <w:tcPr>
            <w:tcW w:w="2952" w:type="dxa"/>
            <w:tcPrChange w:id="7825" w:author="만든 이">
              <w:tcPr>
                <w:tcW w:w="2952" w:type="dxa"/>
                <w:vAlign w:val="center"/>
              </w:tcPr>
            </w:tcPrChange>
          </w:tcPr>
          <w:p w:rsidR="00CB429C" w:rsidRPr="006E2459" w:rsidRDefault="00CB429C" w:rsidP="00CB429C">
            <w:pPr>
              <w:pStyle w:val="TAC"/>
              <w:keepNext w:val="0"/>
              <w:rPr>
                <w:ins w:id="7826" w:author="만든 이"/>
                <w:szCs w:val="18"/>
              </w:rPr>
            </w:pPr>
            <w:ins w:id="7827" w:author="만든 이">
              <w:r>
                <w:rPr>
                  <w:rFonts w:hint="eastAsia"/>
                </w:rPr>
                <w:t>0</w:t>
              </w:r>
              <w:r>
                <w:t>.2</w:t>
              </w:r>
            </w:ins>
          </w:p>
        </w:tc>
      </w:tr>
      <w:tr w:rsidR="00CB429C" w:rsidRPr="006E2459" w:rsidDel="00BF2BAF" w:rsidTr="00DA7E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29" w:author="만든 이"/>
          <w:trPrChange w:id="7830" w:author="만든 이">
            <w:trPr>
              <w:jc w:val="center"/>
            </w:trPr>
          </w:trPrChange>
        </w:trPr>
        <w:tc>
          <w:tcPr>
            <w:tcW w:w="2221" w:type="dxa"/>
            <w:vMerge/>
            <w:vAlign w:val="center"/>
            <w:tcPrChange w:id="7831" w:author="만든 이">
              <w:tcPr>
                <w:tcW w:w="2221" w:type="dxa"/>
                <w:vMerge/>
                <w:vAlign w:val="center"/>
              </w:tcPr>
            </w:tcPrChange>
          </w:tcPr>
          <w:p w:rsidR="00CB429C" w:rsidRPr="006E2459" w:rsidRDefault="00CB429C" w:rsidP="00CB429C">
            <w:pPr>
              <w:pStyle w:val="TAC"/>
              <w:keepNext w:val="0"/>
              <w:rPr>
                <w:ins w:id="7832" w:author="만든 이"/>
                <w:rFonts w:cs="Arial"/>
              </w:rPr>
            </w:pPr>
          </w:p>
        </w:tc>
        <w:tc>
          <w:tcPr>
            <w:tcW w:w="2952" w:type="dxa"/>
            <w:vAlign w:val="center"/>
            <w:tcPrChange w:id="7833" w:author="만든 이">
              <w:tcPr>
                <w:tcW w:w="2952" w:type="dxa"/>
                <w:vAlign w:val="center"/>
              </w:tcPr>
            </w:tcPrChange>
          </w:tcPr>
          <w:p w:rsidR="00CB429C" w:rsidRPr="006E2459" w:rsidRDefault="00CB429C" w:rsidP="00CB429C">
            <w:pPr>
              <w:pStyle w:val="TAC"/>
              <w:keepNext w:val="0"/>
              <w:rPr>
                <w:ins w:id="7834" w:author="만든 이"/>
                <w:szCs w:val="18"/>
                <w:lang w:val="fi-FI" w:eastAsia="ja-JP"/>
              </w:rPr>
            </w:pPr>
            <w:ins w:id="7835" w:author="만든 이">
              <w:r>
                <w:t>n77</w:t>
              </w:r>
            </w:ins>
          </w:p>
        </w:tc>
        <w:tc>
          <w:tcPr>
            <w:tcW w:w="2952" w:type="dxa"/>
            <w:tcPrChange w:id="7836" w:author="만든 이">
              <w:tcPr>
                <w:tcW w:w="2952" w:type="dxa"/>
                <w:vAlign w:val="center"/>
              </w:tcPr>
            </w:tcPrChange>
          </w:tcPr>
          <w:p w:rsidR="00CB429C" w:rsidRPr="006E2459" w:rsidRDefault="00CB429C" w:rsidP="00CB429C">
            <w:pPr>
              <w:pStyle w:val="TAC"/>
              <w:keepNext w:val="0"/>
              <w:rPr>
                <w:ins w:id="7837" w:author="만든 이"/>
                <w:szCs w:val="18"/>
              </w:rPr>
            </w:pPr>
            <w:ins w:id="7838" w:author="만든 이">
              <w:r>
                <w:rPr>
                  <w:rFonts w:hint="eastAsia"/>
                </w:rPr>
                <w:t>0</w:t>
              </w:r>
              <w:r>
                <w:t>.5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DC_8-42_n77</w:t>
            </w:r>
          </w:p>
        </w:tc>
        <w:tc>
          <w:tcPr>
            <w:tcW w:w="2952" w:type="dxa"/>
            <w:vAlign w:val="center"/>
          </w:tcPr>
          <w:p w:rsidR="00CB429C" w:rsidRPr="006E2459" w:rsidRDefault="00CB429C" w:rsidP="00CB429C">
            <w:pPr>
              <w:pStyle w:val="TAC"/>
              <w:keepNext w:val="0"/>
              <w:rPr>
                <w:szCs w:val="18"/>
                <w:lang w:val="fi-FI" w:eastAsia="ja-JP"/>
              </w:rPr>
            </w:pPr>
            <w:r w:rsidRPr="006E2459">
              <w:t>8</w:t>
            </w:r>
          </w:p>
        </w:tc>
        <w:tc>
          <w:tcPr>
            <w:tcW w:w="2952" w:type="dxa"/>
            <w:vAlign w:val="center"/>
          </w:tcPr>
          <w:p w:rsidR="00CB429C" w:rsidRPr="006E2459" w:rsidRDefault="00CB429C" w:rsidP="00CB429C">
            <w:pPr>
              <w:pStyle w:val="TAC"/>
              <w:keepNext w:val="0"/>
              <w:rPr>
                <w:szCs w:val="18"/>
              </w:rPr>
            </w:pPr>
            <w:r w:rsidRPr="006E2459">
              <w:rPr>
                <w:rFonts w:cs="Arial"/>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szCs w:val="18"/>
                <w:lang w:val="fi-FI" w:eastAsia="ja-JP"/>
              </w:rPr>
            </w:pPr>
            <w:r w:rsidRPr="006E2459">
              <w:t>42</w:t>
            </w:r>
          </w:p>
        </w:tc>
        <w:tc>
          <w:tcPr>
            <w:tcW w:w="2952" w:type="dxa"/>
            <w:vAlign w:val="center"/>
          </w:tcPr>
          <w:p w:rsidR="00CB429C" w:rsidRPr="006E2459" w:rsidRDefault="00CB429C" w:rsidP="00CB429C">
            <w:pPr>
              <w:pStyle w:val="TAC"/>
              <w:keepNext w:val="0"/>
              <w:rPr>
                <w:szCs w:val="18"/>
              </w:rPr>
            </w:pPr>
            <w:r w:rsidRPr="006E2459">
              <w:rPr>
                <w:rFonts w:cs="Arial"/>
                <w:szCs w:val="18"/>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szCs w:val="18"/>
                <w:lang w:val="fi-FI" w:eastAsia="ja-JP"/>
              </w:rPr>
            </w:pPr>
            <w:r w:rsidRPr="006E2459">
              <w:t>n77</w:t>
            </w:r>
          </w:p>
        </w:tc>
        <w:tc>
          <w:tcPr>
            <w:tcW w:w="2952" w:type="dxa"/>
            <w:vAlign w:val="center"/>
          </w:tcPr>
          <w:p w:rsidR="00CB429C" w:rsidRPr="006E2459" w:rsidRDefault="00CB429C" w:rsidP="00CB429C">
            <w:pPr>
              <w:pStyle w:val="TAC"/>
              <w:keepNext w:val="0"/>
              <w:rPr>
                <w:szCs w:val="18"/>
              </w:rPr>
            </w:pPr>
            <w:r w:rsidRPr="006E2459">
              <w:rPr>
                <w:rFonts w:cs="Arial"/>
                <w:szCs w:val="18"/>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pPr>
            <w:r w:rsidRPr="006E2459">
              <w:rPr>
                <w:rFonts w:cs="Arial"/>
                <w:kern w:val="2"/>
                <w:szCs w:val="24"/>
                <w:lang w:val="x-none" w:eastAsia="ja-JP"/>
              </w:rPr>
              <w:t>DC_8_SUL_n78-n80</w:t>
            </w:r>
          </w:p>
        </w:tc>
        <w:tc>
          <w:tcPr>
            <w:tcW w:w="2952" w:type="dxa"/>
            <w:vAlign w:val="center"/>
          </w:tcPr>
          <w:p w:rsidR="00CB429C" w:rsidRPr="006E2459" w:rsidRDefault="00CB429C" w:rsidP="00CB429C">
            <w:pPr>
              <w:pStyle w:val="TAC"/>
              <w:keepNext w:val="0"/>
              <w:rPr>
                <w:rFonts w:cs="Arial"/>
                <w:lang w:eastAsia="ja-JP"/>
              </w:rPr>
            </w:pPr>
            <w:r w:rsidRPr="006E2459">
              <w:rPr>
                <w:rFonts w:cs="Arial"/>
              </w:rPr>
              <w:t>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zh-CN"/>
              </w:rPr>
              <w:t>0</w:t>
            </w:r>
            <w:r w:rsidRPr="006E2459">
              <w:rPr>
                <w:rFonts w:cs="Arial" w:hint="eastAsia"/>
                <w:lang w:val="en-US"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pPr>
          </w:p>
        </w:tc>
        <w:tc>
          <w:tcPr>
            <w:tcW w:w="2952" w:type="dxa"/>
            <w:vAlign w:val="center"/>
          </w:tcPr>
          <w:p w:rsidR="00CB429C" w:rsidRPr="006E2459" w:rsidRDefault="00CB429C" w:rsidP="00CB429C">
            <w:pPr>
              <w:pStyle w:val="TAC"/>
              <w:keepNext w:val="0"/>
              <w:rPr>
                <w:rFonts w:cs="Arial"/>
                <w:lang w:eastAsia="ja-JP"/>
              </w:rPr>
            </w:pPr>
            <w:r w:rsidRPr="006E2459">
              <w:t>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zh-CN"/>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pPr>
            <w:r w:rsidRPr="006E2459">
              <w:t>DC_8A-SUL_n78-n81</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eastAsia="ja-JP"/>
              </w:rPr>
              <w:t>8</w:t>
            </w:r>
          </w:p>
        </w:tc>
        <w:tc>
          <w:tcPr>
            <w:tcW w:w="2952" w:type="dxa"/>
            <w:vAlign w:val="center"/>
          </w:tcPr>
          <w:p w:rsidR="00CB429C" w:rsidRPr="006E2459" w:rsidDel="00BF2BAF" w:rsidRDefault="00CB429C" w:rsidP="00CB429C">
            <w:pPr>
              <w:pStyle w:val="TAC"/>
              <w:keepNext w:val="0"/>
              <w:rPr>
                <w:rFonts w:cs="Arial"/>
              </w:rPr>
            </w:pPr>
            <w:r w:rsidRPr="006E2459">
              <w:rPr>
                <w:rFonts w:cs="Arial" w:hint="eastAsia"/>
                <w:lang w:eastAsia="ja-JP"/>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eastAsia="ja-JP"/>
              </w:rPr>
              <w:t>n</w:t>
            </w:r>
            <w:r w:rsidRPr="006E2459">
              <w:rPr>
                <w:rFonts w:cs="Arial" w:hint="eastAsia"/>
                <w:lang w:eastAsia="ja-JP"/>
              </w:rPr>
              <w:t>78</w:t>
            </w:r>
          </w:p>
        </w:tc>
        <w:tc>
          <w:tcPr>
            <w:tcW w:w="2952" w:type="dxa"/>
            <w:vAlign w:val="center"/>
          </w:tcPr>
          <w:p w:rsidR="00CB429C" w:rsidRPr="006E2459" w:rsidDel="00BF2BAF" w:rsidRDefault="00CB429C" w:rsidP="00CB429C">
            <w:pPr>
              <w:pStyle w:val="TAC"/>
              <w:keepNext w:val="0"/>
              <w:rPr>
                <w:rFonts w:cs="Arial"/>
              </w:rPr>
            </w:pPr>
            <w:r w:rsidRPr="006E2459">
              <w:rPr>
                <w:rFonts w:cs="Arial"/>
                <w:lang w:eastAsia="ja-JP"/>
              </w:rPr>
              <w:t>0.2</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MS Mincho" w:cs="Arial"/>
                <w:bCs/>
                <w:szCs w:val="18"/>
              </w:rPr>
              <w:t>DC_12_n7-n78</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MS Mincho" w:cs="Arial"/>
                <w:bCs/>
                <w:szCs w:val="18"/>
              </w:rPr>
              <w:t>12</w:t>
            </w:r>
          </w:p>
        </w:tc>
        <w:tc>
          <w:tcPr>
            <w:tcW w:w="2952" w:type="dxa"/>
            <w:vAlign w:val="center"/>
          </w:tcPr>
          <w:p w:rsidR="00CB429C" w:rsidRPr="006E2459" w:rsidDel="00BF2BAF" w:rsidRDefault="00CB429C" w:rsidP="00CB429C">
            <w:pPr>
              <w:pStyle w:val="TAC"/>
              <w:keepNext w:val="0"/>
              <w:rPr>
                <w:rFonts w:cs="Arial"/>
              </w:rPr>
            </w:pPr>
            <w:r w:rsidRPr="006E2459">
              <w:rPr>
                <w:rFonts w:eastAsia="MS Mincho" w:cs="Arial"/>
                <w:bCs/>
                <w:szCs w:val="18"/>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MS Mincho" w:cs="Arial"/>
                <w:bCs/>
                <w:szCs w:val="18"/>
              </w:rPr>
              <w:t>n7</w:t>
            </w:r>
          </w:p>
        </w:tc>
        <w:tc>
          <w:tcPr>
            <w:tcW w:w="2952" w:type="dxa"/>
            <w:vAlign w:val="center"/>
          </w:tcPr>
          <w:p w:rsidR="00CB429C" w:rsidRPr="006E2459" w:rsidDel="00BF2BAF" w:rsidRDefault="00CB429C" w:rsidP="00CB429C">
            <w:pPr>
              <w:pStyle w:val="TAC"/>
              <w:keepNext w:val="0"/>
              <w:rPr>
                <w:rFonts w:cs="Arial"/>
              </w:rPr>
            </w:pPr>
            <w:r w:rsidRPr="006E2459">
              <w:rPr>
                <w:rFonts w:eastAsia="MS Mincho" w:cs="Arial"/>
                <w:bCs/>
                <w:szCs w:val="18"/>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MS Mincho" w:cs="Arial"/>
                <w:bCs/>
                <w:szCs w:val="18"/>
              </w:rPr>
              <w:t>n78</w:t>
            </w:r>
          </w:p>
        </w:tc>
        <w:tc>
          <w:tcPr>
            <w:tcW w:w="2952" w:type="dxa"/>
            <w:vAlign w:val="center"/>
          </w:tcPr>
          <w:p w:rsidR="00CB429C" w:rsidRPr="006E2459" w:rsidDel="00BF2BAF" w:rsidRDefault="00CB429C" w:rsidP="00CB429C">
            <w:pPr>
              <w:pStyle w:val="TAC"/>
              <w:keepNext w:val="0"/>
              <w:rPr>
                <w:rFonts w:cs="Arial"/>
              </w:rPr>
            </w:pPr>
            <w:r w:rsidRPr="006E2459">
              <w:rPr>
                <w:rFonts w:eastAsia="MS Mincho" w:cs="Arial"/>
                <w:bCs/>
                <w:szCs w:val="18"/>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lang w:eastAsia="ja-JP"/>
              </w:rPr>
              <w:t>DC_12-30_n2</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sv-SE" w:eastAsia="ja-JP"/>
              </w:rPr>
              <w:t>30</w:t>
            </w:r>
          </w:p>
        </w:tc>
        <w:tc>
          <w:tcPr>
            <w:tcW w:w="2952" w:type="dxa"/>
            <w:vAlign w:val="center"/>
          </w:tcPr>
          <w:p w:rsidR="00CB429C" w:rsidRPr="006E2459" w:rsidDel="00BF2BAF" w:rsidRDefault="00CB429C" w:rsidP="00CB429C">
            <w:pPr>
              <w:pStyle w:val="TAC"/>
              <w:keepNext w:val="0"/>
              <w:rPr>
                <w:rFonts w:cs="Arial"/>
              </w:rPr>
            </w:pPr>
            <w:r w:rsidRPr="006E2459">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sv-SE" w:eastAsia="ja-JP"/>
              </w:rPr>
              <w:t>n2</w:t>
            </w:r>
          </w:p>
        </w:tc>
        <w:tc>
          <w:tcPr>
            <w:tcW w:w="2952" w:type="dxa"/>
            <w:vAlign w:val="center"/>
          </w:tcPr>
          <w:p w:rsidR="00CB429C" w:rsidRPr="006E2459" w:rsidDel="00BF2BAF" w:rsidRDefault="00CB429C" w:rsidP="00CB429C">
            <w:pPr>
              <w:pStyle w:val="TAC"/>
              <w:keepNext w:val="0"/>
              <w:rPr>
                <w:rFonts w:cs="Arial"/>
              </w:rPr>
            </w:pPr>
            <w:r w:rsidRPr="006E2459">
              <w:t>0.4</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eastAsia="ja-JP"/>
              </w:rPr>
              <w:t>DC_12-30_n66</w:t>
            </w: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en-US" w:eastAsia="ja-JP"/>
              </w:rPr>
              <w:t>12</w:t>
            </w:r>
          </w:p>
        </w:tc>
        <w:tc>
          <w:tcPr>
            <w:tcW w:w="2952" w:type="dxa"/>
            <w:vAlign w:val="center"/>
          </w:tcPr>
          <w:p w:rsidR="00CB429C" w:rsidRPr="006E2459" w:rsidRDefault="00CB429C" w:rsidP="00CB429C">
            <w:pPr>
              <w:pStyle w:val="TAC"/>
              <w:keepNext w:val="0"/>
            </w:pPr>
            <w:r w:rsidRPr="006E2459">
              <w:rPr>
                <w:rFonts w:cs="Arial"/>
                <w:lang w:eastAsia="zh-CN"/>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sv-SE" w:eastAsia="ja-JP"/>
              </w:rPr>
              <w:t>30</w:t>
            </w:r>
          </w:p>
        </w:tc>
        <w:tc>
          <w:tcPr>
            <w:tcW w:w="2952" w:type="dxa"/>
            <w:vAlign w:val="center"/>
          </w:tcPr>
          <w:p w:rsidR="00CB429C" w:rsidRPr="006E2459" w:rsidRDefault="00CB429C" w:rsidP="00CB429C">
            <w:pPr>
              <w:pStyle w:val="TAC"/>
              <w:keepNext w:val="0"/>
            </w:pPr>
            <w:r w:rsidRPr="006E2459">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sv-SE" w:eastAsia="ja-JP"/>
              </w:rPr>
              <w:t>n66</w:t>
            </w:r>
          </w:p>
        </w:tc>
        <w:tc>
          <w:tcPr>
            <w:tcW w:w="2952" w:type="dxa"/>
            <w:vAlign w:val="center"/>
          </w:tcPr>
          <w:p w:rsidR="00CB429C" w:rsidRPr="006E2459" w:rsidRDefault="00CB429C" w:rsidP="00CB429C">
            <w:pPr>
              <w:pStyle w:val="TAC"/>
              <w:keepNext w:val="0"/>
            </w:pPr>
            <w:r w:rsidRPr="006E2459">
              <w:t>0.4</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eastAsia="ja-JP"/>
              </w:rPr>
              <w:t>DC_12-66_n2</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en-US" w:eastAsia="ja-JP"/>
              </w:rPr>
              <w:t>12</w:t>
            </w:r>
          </w:p>
        </w:tc>
        <w:tc>
          <w:tcPr>
            <w:tcW w:w="2952" w:type="dxa"/>
            <w:vAlign w:val="center"/>
          </w:tcPr>
          <w:p w:rsidR="00CB429C" w:rsidRPr="006E2459" w:rsidDel="00BF2BAF" w:rsidRDefault="00CB429C" w:rsidP="00CB429C">
            <w:pPr>
              <w:pStyle w:val="TAC"/>
              <w:keepNext w:val="0"/>
              <w:rPr>
                <w:rFonts w:cs="Arial"/>
              </w:rPr>
            </w:pPr>
            <w:r w:rsidRPr="006E2459">
              <w:rPr>
                <w:rFonts w:cs="Arial"/>
                <w:lang w:eastAsia="zh-CN"/>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sv-SE" w:eastAsia="ja-JP"/>
              </w:rPr>
              <w:t>66</w:t>
            </w:r>
          </w:p>
        </w:tc>
        <w:tc>
          <w:tcPr>
            <w:tcW w:w="2952" w:type="dxa"/>
            <w:vAlign w:val="center"/>
          </w:tcPr>
          <w:p w:rsidR="00CB429C" w:rsidRPr="006E2459" w:rsidDel="00BF2BAF" w:rsidRDefault="00CB429C" w:rsidP="00CB429C">
            <w:pPr>
              <w:pStyle w:val="TAC"/>
              <w:keepNext w:val="0"/>
              <w:rPr>
                <w:rFonts w:cs="Arial"/>
              </w:rPr>
            </w:pPr>
            <w:r w:rsidRPr="006E2459">
              <w:t>0.3</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sv-SE" w:eastAsia="ja-JP"/>
              </w:rPr>
              <w:t>n2</w:t>
            </w:r>
          </w:p>
        </w:tc>
        <w:tc>
          <w:tcPr>
            <w:tcW w:w="2952" w:type="dxa"/>
            <w:vAlign w:val="center"/>
          </w:tcPr>
          <w:p w:rsidR="00CB429C" w:rsidRPr="006E2459" w:rsidDel="00BF2BAF" w:rsidRDefault="00CB429C" w:rsidP="00CB429C">
            <w:pPr>
              <w:pStyle w:val="TAC"/>
              <w:keepNext w:val="0"/>
              <w:rPr>
                <w:rFonts w:cs="Arial"/>
              </w:rPr>
            </w:pPr>
            <w:r w:rsidRPr="006E2459">
              <w:t>0.3</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DC_12-66_n25</w:t>
            </w: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sv-SE" w:eastAsia="zh-CN"/>
              </w:rPr>
              <w:t>12</w:t>
            </w:r>
          </w:p>
        </w:tc>
        <w:tc>
          <w:tcPr>
            <w:tcW w:w="2952" w:type="dxa"/>
            <w:vAlign w:val="center"/>
          </w:tcPr>
          <w:p w:rsidR="00CB429C" w:rsidRPr="006E2459" w:rsidRDefault="00CB429C" w:rsidP="00CB429C">
            <w:pPr>
              <w:pStyle w:val="TAC"/>
              <w:keepNext w:val="0"/>
            </w:pPr>
            <w:r w:rsidRPr="006E2459">
              <w:rPr>
                <w:rFonts w:cs="Arial"/>
                <w:lang w:eastAsia="zh-CN"/>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sv-SE" w:eastAsia="zh-CN"/>
              </w:rPr>
              <w:t>66</w:t>
            </w:r>
          </w:p>
        </w:tc>
        <w:tc>
          <w:tcPr>
            <w:tcW w:w="2952" w:type="dxa"/>
            <w:vAlign w:val="center"/>
          </w:tcPr>
          <w:p w:rsidR="00CB429C" w:rsidRPr="006E2459" w:rsidRDefault="00CB429C" w:rsidP="00CB429C">
            <w:pPr>
              <w:pStyle w:val="TAC"/>
              <w:keepNext w:val="0"/>
            </w:pPr>
            <w:r w:rsidRPr="006E2459">
              <w:rPr>
                <w:rFonts w:cs="Arial"/>
                <w:lang w:eastAsia="zh-CN"/>
              </w:rPr>
              <w:t>0.3</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sv-SE" w:eastAsia="ja-JP"/>
              </w:rPr>
            </w:pPr>
            <w:r w:rsidRPr="006E2459">
              <w:rPr>
                <w:rFonts w:cs="Arial"/>
                <w:lang w:val="da-DK"/>
              </w:rPr>
              <w:t>n25</w:t>
            </w:r>
          </w:p>
        </w:tc>
        <w:tc>
          <w:tcPr>
            <w:tcW w:w="2952" w:type="dxa"/>
            <w:vAlign w:val="center"/>
          </w:tcPr>
          <w:p w:rsidR="00CB429C" w:rsidRPr="006E2459" w:rsidRDefault="00CB429C" w:rsidP="00CB429C">
            <w:pPr>
              <w:pStyle w:val="TAC"/>
              <w:keepNext w:val="0"/>
            </w:pPr>
            <w:r w:rsidRPr="006E2459">
              <w:rPr>
                <w:rFonts w:cs="Arial"/>
                <w:lang w:eastAsia="zh-CN"/>
              </w:rPr>
              <w:t>0.3</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szCs w:val="18"/>
              </w:rPr>
            </w:pPr>
            <w:r w:rsidRPr="006E2459">
              <w:rPr>
                <w:rFonts w:cs="Arial"/>
                <w:lang w:eastAsia="zh-CN"/>
              </w:rPr>
              <w:t>DC_</w:t>
            </w:r>
            <w:r w:rsidRPr="006E2459">
              <w:rPr>
                <w:rFonts w:cs="Arial" w:hint="eastAsia"/>
                <w:lang w:eastAsia="zh-CN"/>
              </w:rPr>
              <w:t>13</w:t>
            </w:r>
            <w:r w:rsidRPr="006E2459">
              <w:rPr>
                <w:rFonts w:cs="Arial"/>
                <w:lang w:eastAsia="zh-CN"/>
              </w:rPr>
              <w:t>-</w:t>
            </w:r>
            <w:r w:rsidRPr="006E2459">
              <w:rPr>
                <w:rFonts w:cs="Arial" w:hint="eastAsia"/>
                <w:lang w:eastAsia="zh-CN"/>
              </w:rPr>
              <w:t>48</w:t>
            </w:r>
            <w:r w:rsidRPr="006E2459">
              <w:rPr>
                <w:rFonts w:cs="Arial"/>
                <w:lang w:eastAsia="zh-CN"/>
              </w:rPr>
              <w:t>_n</w:t>
            </w:r>
            <w:r w:rsidRPr="006E2459">
              <w:rPr>
                <w:rFonts w:cs="Arial" w:hint="eastAsia"/>
                <w:lang w:eastAsia="zh-CN"/>
              </w:rPr>
              <w:t>2</w:t>
            </w:r>
          </w:p>
        </w:tc>
        <w:tc>
          <w:tcPr>
            <w:tcW w:w="2952" w:type="dxa"/>
            <w:vAlign w:val="center"/>
          </w:tcPr>
          <w:p w:rsidR="00CB429C" w:rsidRPr="006E2459" w:rsidRDefault="00CB429C" w:rsidP="00CB429C">
            <w:pPr>
              <w:pStyle w:val="TAC"/>
              <w:keepNext w:val="0"/>
              <w:rPr>
                <w:rFonts w:cs="Arial"/>
                <w:lang w:val="sv-SE" w:eastAsia="zh-CN"/>
              </w:rPr>
            </w:pPr>
            <w:r w:rsidRPr="006E2459">
              <w:rPr>
                <w:rFonts w:cs="Arial" w:hint="eastAsia"/>
                <w:lang w:eastAsia="zh-CN"/>
              </w:rPr>
              <w:t>48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w:t>
            </w:r>
            <w:r w:rsidRPr="006E2459">
              <w:rPr>
                <w:rFonts w:cs="Arial" w:hint="eastAsia"/>
                <w:lang w:eastAsia="zh-CN"/>
              </w:rPr>
              <w:t>.5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szCs w:val="18"/>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hint="eastAsia"/>
                <w:lang w:eastAsia="zh-CN"/>
              </w:rPr>
              <w:t>n2</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0.2</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szCs w:val="18"/>
              </w:rPr>
            </w:pPr>
            <w:r w:rsidRPr="006E2459">
              <w:rPr>
                <w:rFonts w:cs="Arial"/>
                <w:lang w:eastAsia="zh-CN"/>
              </w:rPr>
              <w:t>DC_</w:t>
            </w:r>
            <w:r w:rsidRPr="006E2459">
              <w:rPr>
                <w:rFonts w:cs="Arial" w:hint="eastAsia"/>
                <w:lang w:eastAsia="zh-CN"/>
              </w:rPr>
              <w:t>13</w:t>
            </w:r>
            <w:r w:rsidRPr="006E2459">
              <w:rPr>
                <w:rFonts w:cs="Arial"/>
                <w:lang w:eastAsia="zh-CN"/>
              </w:rPr>
              <w:t>-</w:t>
            </w:r>
            <w:r w:rsidRPr="006E2459">
              <w:rPr>
                <w:rFonts w:cs="Arial" w:hint="eastAsia"/>
                <w:lang w:eastAsia="zh-CN"/>
              </w:rPr>
              <w:t>48</w:t>
            </w:r>
            <w:r w:rsidRPr="006E2459">
              <w:rPr>
                <w:rFonts w:cs="Arial"/>
                <w:lang w:eastAsia="zh-CN"/>
              </w:rPr>
              <w:t>_n</w:t>
            </w:r>
            <w:r w:rsidRPr="006E2459">
              <w:rPr>
                <w:rFonts w:cs="Arial" w:hint="eastAsia"/>
                <w:lang w:eastAsia="zh-CN"/>
              </w:rPr>
              <w:t>66</w:t>
            </w:r>
          </w:p>
        </w:tc>
        <w:tc>
          <w:tcPr>
            <w:tcW w:w="2952" w:type="dxa"/>
            <w:vAlign w:val="center"/>
          </w:tcPr>
          <w:p w:rsidR="00CB429C" w:rsidRPr="006E2459" w:rsidRDefault="00CB429C" w:rsidP="00CB429C">
            <w:pPr>
              <w:pStyle w:val="TAC"/>
              <w:keepNext w:val="0"/>
              <w:rPr>
                <w:rFonts w:cs="Arial"/>
                <w:lang w:val="sv-SE" w:eastAsia="zh-CN"/>
              </w:rPr>
            </w:pPr>
            <w:r w:rsidRPr="006E2459">
              <w:rPr>
                <w:rFonts w:cs="Arial" w:hint="eastAsia"/>
                <w:lang w:eastAsia="zh-CN"/>
              </w:rPr>
              <w:t>48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w:t>
            </w:r>
            <w:r w:rsidRPr="006E2459">
              <w:rPr>
                <w:rFonts w:cs="Arial" w:hint="eastAsia"/>
                <w:lang w:eastAsia="zh-CN"/>
              </w:rPr>
              <w:t>.5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szCs w:val="18"/>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hint="eastAsia"/>
                <w:lang w:eastAsia="zh-CN"/>
              </w:rPr>
              <w:t>n66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w:t>
            </w:r>
            <w:r w:rsidRPr="006E2459">
              <w:rPr>
                <w:rFonts w:cs="Arial" w:hint="eastAsia"/>
                <w:lang w:eastAsia="zh-CN"/>
              </w:rPr>
              <w:t>2</w:t>
            </w:r>
          </w:p>
        </w:tc>
      </w:tr>
      <w:tr w:rsidR="00CB429C" w:rsidRPr="006E2459" w:rsidDel="00BF2BAF"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lang w:val="x-none" w:eastAsia="zh-CN"/>
              </w:rPr>
            </w:pPr>
            <w:r w:rsidRPr="006E2459">
              <w:rPr>
                <w:rFonts w:ascii="Arial" w:hAnsi="Arial" w:cs="Arial"/>
                <w:sz w:val="18"/>
                <w:lang w:val="x-none" w:eastAsia="zh-CN"/>
              </w:rPr>
              <w:t>DC_13-66_n2</w:t>
            </w:r>
          </w:p>
          <w:p w:rsidR="00CB429C" w:rsidRPr="006E2459" w:rsidRDefault="00CB429C" w:rsidP="00CB429C">
            <w:pPr>
              <w:pStyle w:val="TAC"/>
              <w:keepNext w:val="0"/>
              <w:rPr>
                <w:rFonts w:cs="Arial"/>
              </w:rPr>
            </w:pPr>
            <w:r w:rsidRPr="006E2459">
              <w:rPr>
                <w:rFonts w:cs="Arial"/>
                <w:lang w:val="x-none" w:eastAsia="zh-CN"/>
              </w:rPr>
              <w:t>DC_13-66-66_n2</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x-none" w:eastAsia="zh-CN"/>
              </w:rPr>
              <w:t>66</w:t>
            </w:r>
          </w:p>
        </w:tc>
        <w:tc>
          <w:tcPr>
            <w:tcW w:w="2952" w:type="dxa"/>
            <w:vAlign w:val="center"/>
          </w:tcPr>
          <w:p w:rsidR="00CB429C" w:rsidRPr="006E2459" w:rsidDel="00BF2BAF" w:rsidRDefault="00CB429C" w:rsidP="00CB429C">
            <w:pPr>
              <w:pStyle w:val="TAC"/>
              <w:keepNext w:val="0"/>
              <w:rPr>
                <w:rFonts w:cs="Arial"/>
              </w:rPr>
            </w:pPr>
            <w:r w:rsidRPr="006E2459">
              <w:rPr>
                <w:rFonts w:cs="Arial" w:hint="eastAsia"/>
                <w:lang w:eastAsia="zh-CN"/>
              </w:rPr>
              <w:t>0.3</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MS Mincho" w:cs="Arial"/>
                <w:lang w:val="x-none" w:eastAsia="ja-JP"/>
              </w:rPr>
              <w:t>n2</w:t>
            </w:r>
          </w:p>
        </w:tc>
        <w:tc>
          <w:tcPr>
            <w:tcW w:w="2952" w:type="dxa"/>
            <w:vAlign w:val="center"/>
          </w:tcPr>
          <w:p w:rsidR="00CB429C" w:rsidRPr="006E2459" w:rsidDel="00BF2BAF" w:rsidRDefault="00CB429C" w:rsidP="00CB429C">
            <w:pPr>
              <w:pStyle w:val="TAC"/>
              <w:keepNext w:val="0"/>
              <w:rPr>
                <w:rFonts w:cs="Arial"/>
              </w:rPr>
            </w:pPr>
            <w:r w:rsidRPr="006E2459">
              <w:rPr>
                <w:rFonts w:cs="Arial" w:hint="eastAsia"/>
                <w:lang w:eastAsia="zh-CN"/>
              </w:rPr>
              <w:t>0.3</w:t>
            </w:r>
          </w:p>
        </w:tc>
      </w:tr>
      <w:tr w:rsidR="00CB429C" w:rsidRPr="006E2459" w:rsidDel="00BF2BAF" w:rsidTr="00647EA6">
        <w:trPr>
          <w:jc w:val="center"/>
        </w:trPr>
        <w:tc>
          <w:tcPr>
            <w:tcW w:w="2221" w:type="dxa"/>
            <w:vMerge w:val="restart"/>
            <w:vAlign w:val="center"/>
          </w:tcPr>
          <w:p w:rsidR="00CB429C" w:rsidRPr="006E2459" w:rsidRDefault="00CB429C" w:rsidP="00CB429C">
            <w:pPr>
              <w:keepNext/>
              <w:keepLines/>
              <w:spacing w:after="0"/>
              <w:jc w:val="center"/>
              <w:rPr>
                <w:rFonts w:ascii="Arial" w:hAnsi="Arial" w:cs="Arial"/>
                <w:sz w:val="18"/>
                <w:lang w:val="x-none" w:eastAsia="zh-CN"/>
              </w:rPr>
            </w:pPr>
            <w:r w:rsidRPr="006E2459">
              <w:rPr>
                <w:rFonts w:ascii="Arial" w:hAnsi="Arial" w:cs="Arial"/>
                <w:sz w:val="18"/>
                <w:lang w:val="x-none" w:eastAsia="zh-CN"/>
              </w:rPr>
              <w:t>DC_13-66_n</w:t>
            </w:r>
            <w:r w:rsidRPr="006E2459">
              <w:rPr>
                <w:rFonts w:ascii="Arial" w:hAnsi="Arial" w:cs="Arial" w:hint="eastAsia"/>
                <w:sz w:val="18"/>
                <w:lang w:val="x-none" w:eastAsia="zh-CN"/>
              </w:rPr>
              <w:t>4</w:t>
            </w:r>
            <w:r w:rsidRPr="006E2459">
              <w:rPr>
                <w:rFonts w:ascii="Arial" w:hAnsi="Arial" w:cs="Arial"/>
                <w:sz w:val="18"/>
                <w:lang w:val="x-none" w:eastAsia="zh-CN"/>
              </w:rPr>
              <w:t>8</w:t>
            </w:r>
          </w:p>
          <w:p w:rsidR="00CB429C" w:rsidRPr="006E2459" w:rsidRDefault="00CB429C" w:rsidP="00CB429C">
            <w:pPr>
              <w:pStyle w:val="TAC"/>
              <w:keepNext w:val="0"/>
              <w:rPr>
                <w:rFonts w:cs="Arial"/>
              </w:rPr>
            </w:pPr>
            <w:r w:rsidRPr="006E2459">
              <w:rPr>
                <w:rFonts w:cs="Arial"/>
                <w:lang w:val="x-none" w:eastAsia="zh-CN"/>
              </w:rPr>
              <w:t>DC_13-66-66_n</w:t>
            </w:r>
            <w:r w:rsidRPr="006E2459">
              <w:rPr>
                <w:rFonts w:cs="Arial" w:hint="eastAsia"/>
                <w:lang w:val="x-none" w:eastAsia="zh-CN"/>
              </w:rPr>
              <w:t>4</w:t>
            </w:r>
            <w:r w:rsidRPr="006E2459">
              <w:rPr>
                <w:rFonts w:cs="Arial"/>
                <w:lang w:val="x-none" w:eastAsia="zh-CN"/>
              </w:rPr>
              <w:t>8</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x-none" w:eastAsia="zh-CN"/>
              </w:rPr>
              <w:t>66</w:t>
            </w:r>
          </w:p>
        </w:tc>
        <w:tc>
          <w:tcPr>
            <w:tcW w:w="2952" w:type="dxa"/>
            <w:vAlign w:val="center"/>
          </w:tcPr>
          <w:p w:rsidR="00CB429C" w:rsidRPr="006E2459" w:rsidDel="00BF2BAF" w:rsidRDefault="00CB429C" w:rsidP="00CB429C">
            <w:pPr>
              <w:pStyle w:val="TAC"/>
              <w:keepNext w:val="0"/>
              <w:rPr>
                <w:rFonts w:cs="Arial"/>
              </w:rPr>
            </w:pPr>
            <w:r w:rsidRPr="006E2459">
              <w:rPr>
                <w:rFonts w:cs="Arial"/>
                <w:lang w:eastAsia="zh-CN"/>
              </w:rPr>
              <w:t>0.</w:t>
            </w:r>
            <w:r w:rsidRPr="006E2459">
              <w:rPr>
                <w:rFonts w:cs="Arial" w:hint="eastAsia"/>
                <w:lang w:eastAsia="zh-CN"/>
              </w:rPr>
              <w:t>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eastAsia="MS Mincho" w:cs="Arial"/>
                <w:lang w:val="x-none" w:eastAsia="ja-JP"/>
              </w:rPr>
              <w:t>n</w:t>
            </w:r>
            <w:r w:rsidRPr="006E2459">
              <w:rPr>
                <w:rFonts w:cs="Arial" w:hint="eastAsia"/>
                <w:lang w:val="x-none" w:eastAsia="zh-CN"/>
              </w:rPr>
              <w:t>48</w:t>
            </w:r>
          </w:p>
        </w:tc>
        <w:tc>
          <w:tcPr>
            <w:tcW w:w="2952" w:type="dxa"/>
            <w:vAlign w:val="center"/>
          </w:tcPr>
          <w:p w:rsidR="00CB429C" w:rsidRPr="006E2459" w:rsidDel="00BF2BAF" w:rsidRDefault="00CB429C" w:rsidP="00CB429C">
            <w:pPr>
              <w:pStyle w:val="TAC"/>
              <w:keepNext w:val="0"/>
              <w:rPr>
                <w:rFonts w:cs="Arial"/>
              </w:rPr>
            </w:pPr>
            <w:r w:rsidRPr="006E2459">
              <w:rPr>
                <w:rFonts w:cs="Arial"/>
                <w:lang w:eastAsia="zh-CN"/>
              </w:rPr>
              <w:t>0.5</w:t>
            </w:r>
          </w:p>
        </w:tc>
      </w:tr>
      <w:tr w:rsidR="00CB429C" w:rsidRPr="006E2459" w:rsidDel="00BF2BAF" w:rsidTr="00647EA6">
        <w:trPr>
          <w:jc w:val="center"/>
          <w:ins w:id="7839" w:author="만든 이"/>
        </w:trPr>
        <w:tc>
          <w:tcPr>
            <w:tcW w:w="2221" w:type="dxa"/>
            <w:vMerge w:val="restart"/>
            <w:vAlign w:val="center"/>
          </w:tcPr>
          <w:p w:rsidR="00CB429C" w:rsidRPr="006E2459" w:rsidRDefault="00CB429C" w:rsidP="00CB429C">
            <w:pPr>
              <w:pStyle w:val="TAC"/>
              <w:keepNext w:val="0"/>
              <w:rPr>
                <w:ins w:id="7840" w:author="만든 이"/>
                <w:rFonts w:cs="Arial"/>
              </w:rPr>
            </w:pPr>
            <w:ins w:id="7841" w:author="만든 이">
              <w:r w:rsidRPr="00702125">
                <w:rPr>
                  <w:rFonts w:eastAsia="MS Mincho" w:cs="Arial"/>
                  <w:bCs/>
                  <w:szCs w:val="18"/>
                </w:rPr>
                <w:t>DC_</w:t>
              </w:r>
              <w:r>
                <w:rPr>
                  <w:rFonts w:eastAsia="DengXian" w:cs="Arial" w:hint="eastAsia"/>
                  <w:bCs/>
                  <w:szCs w:val="18"/>
                  <w:lang w:eastAsia="zh-CN"/>
                </w:rPr>
                <w:t>18</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CB429C" w:rsidRPr="006E2459" w:rsidRDefault="00CB429C" w:rsidP="00CB429C">
            <w:pPr>
              <w:pStyle w:val="TAC"/>
              <w:keepNext w:val="0"/>
              <w:rPr>
                <w:ins w:id="7842" w:author="만든 이"/>
                <w:rFonts w:eastAsia="MS Mincho" w:cs="Arial"/>
                <w:lang w:val="x-none" w:eastAsia="ja-JP"/>
              </w:rPr>
            </w:pPr>
            <w:ins w:id="7843" w:author="만든 이">
              <w:r w:rsidRPr="006E2459">
                <w:rPr>
                  <w:rFonts w:cs="Arial"/>
                  <w:szCs w:val="18"/>
                  <w:lang w:eastAsia="zh-CN"/>
                </w:rPr>
                <w:t>n3</w:t>
              </w:r>
            </w:ins>
          </w:p>
        </w:tc>
        <w:tc>
          <w:tcPr>
            <w:tcW w:w="2952" w:type="dxa"/>
            <w:vAlign w:val="center"/>
          </w:tcPr>
          <w:p w:rsidR="00CB429C" w:rsidRPr="006E2459" w:rsidRDefault="00CB429C" w:rsidP="00CB429C">
            <w:pPr>
              <w:pStyle w:val="TAC"/>
              <w:keepNext w:val="0"/>
              <w:rPr>
                <w:ins w:id="7844" w:author="만든 이"/>
                <w:rFonts w:cs="Arial"/>
                <w:lang w:eastAsia="zh-CN"/>
              </w:rPr>
            </w:pPr>
            <w:ins w:id="7845" w:author="만든 이">
              <w:r w:rsidRPr="006E2459">
                <w:rPr>
                  <w:rFonts w:cs="Arial"/>
                  <w:szCs w:val="18"/>
                  <w:lang w:eastAsia="zh-CN"/>
                </w:rPr>
                <w:t>0.2</w:t>
              </w:r>
            </w:ins>
          </w:p>
        </w:tc>
      </w:tr>
      <w:tr w:rsidR="00CB429C" w:rsidRPr="006E2459" w:rsidDel="00BF2BAF" w:rsidTr="00647EA6">
        <w:trPr>
          <w:jc w:val="center"/>
          <w:ins w:id="7846" w:author="만든 이"/>
        </w:trPr>
        <w:tc>
          <w:tcPr>
            <w:tcW w:w="2221" w:type="dxa"/>
            <w:vMerge/>
            <w:vAlign w:val="center"/>
          </w:tcPr>
          <w:p w:rsidR="00CB429C" w:rsidRPr="006E2459" w:rsidRDefault="00CB429C" w:rsidP="00CB429C">
            <w:pPr>
              <w:pStyle w:val="TAC"/>
              <w:keepNext w:val="0"/>
              <w:rPr>
                <w:ins w:id="7847" w:author="만든 이"/>
                <w:rFonts w:cs="Arial"/>
              </w:rPr>
            </w:pPr>
          </w:p>
        </w:tc>
        <w:tc>
          <w:tcPr>
            <w:tcW w:w="2952" w:type="dxa"/>
            <w:vAlign w:val="center"/>
          </w:tcPr>
          <w:p w:rsidR="00CB429C" w:rsidRPr="006E2459" w:rsidRDefault="00CB429C" w:rsidP="00CB429C">
            <w:pPr>
              <w:pStyle w:val="TAC"/>
              <w:keepNext w:val="0"/>
              <w:rPr>
                <w:ins w:id="7848" w:author="만든 이"/>
                <w:rFonts w:eastAsia="MS Mincho" w:cs="Arial"/>
                <w:lang w:val="x-none" w:eastAsia="ja-JP"/>
              </w:rPr>
            </w:pPr>
            <w:ins w:id="7849" w:author="만든 이">
              <w:r>
                <w:rPr>
                  <w:rFonts w:cs="Arial"/>
                  <w:szCs w:val="18"/>
                  <w:lang w:eastAsia="ja-JP"/>
                </w:rPr>
                <w:t>n77</w:t>
              </w:r>
            </w:ins>
          </w:p>
        </w:tc>
        <w:tc>
          <w:tcPr>
            <w:tcW w:w="2952" w:type="dxa"/>
            <w:vAlign w:val="center"/>
          </w:tcPr>
          <w:p w:rsidR="00CB429C" w:rsidRPr="006E2459" w:rsidRDefault="00CB429C" w:rsidP="00CB429C">
            <w:pPr>
              <w:pStyle w:val="TAC"/>
              <w:keepNext w:val="0"/>
              <w:rPr>
                <w:ins w:id="7850" w:author="만든 이"/>
                <w:rFonts w:cs="Arial"/>
                <w:lang w:eastAsia="zh-CN"/>
              </w:rPr>
            </w:pPr>
            <w:ins w:id="7851" w:author="만든 이">
              <w:r w:rsidRPr="006E2459">
                <w:rPr>
                  <w:rFonts w:cs="Arial"/>
                  <w:szCs w:val="18"/>
                  <w:lang w:eastAsia="zh-CN"/>
                </w:rPr>
                <w:t>0.5</w:t>
              </w:r>
            </w:ins>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bCs/>
                <w:szCs w:val="18"/>
                <w:lang w:val="en-US"/>
              </w:rPr>
              <w:t>DC_18_n3-n78</w:t>
            </w:r>
          </w:p>
        </w:tc>
        <w:tc>
          <w:tcPr>
            <w:tcW w:w="2952" w:type="dxa"/>
            <w:vAlign w:val="center"/>
          </w:tcPr>
          <w:p w:rsidR="00CB429C" w:rsidRPr="006E2459" w:rsidRDefault="00CB429C" w:rsidP="00CB429C">
            <w:pPr>
              <w:pStyle w:val="TAC"/>
              <w:keepNext w:val="0"/>
              <w:rPr>
                <w:rFonts w:cs="Arial"/>
                <w:lang w:val="x-none"/>
              </w:rPr>
            </w:pPr>
            <w:del w:id="7852" w:author="만든 이">
              <w:r w:rsidRPr="006E2459" w:rsidDel="00611BD3">
                <w:rPr>
                  <w:rFonts w:cs="Arial"/>
                  <w:szCs w:val="18"/>
                  <w:lang w:eastAsia="ja-JP"/>
                </w:rPr>
                <w:delText>18</w:delText>
              </w:r>
            </w:del>
          </w:p>
        </w:tc>
        <w:tc>
          <w:tcPr>
            <w:tcW w:w="2952" w:type="dxa"/>
            <w:vAlign w:val="center"/>
          </w:tcPr>
          <w:p w:rsidR="00CB429C" w:rsidRPr="006E2459" w:rsidRDefault="00CB429C" w:rsidP="00CB429C">
            <w:pPr>
              <w:pStyle w:val="TAC"/>
              <w:keepNext w:val="0"/>
              <w:rPr>
                <w:rFonts w:cs="Arial"/>
                <w:lang w:eastAsia="zh-CN"/>
              </w:rPr>
            </w:pPr>
            <w:del w:id="7853" w:author="만든 이">
              <w:r w:rsidRPr="006E2459" w:rsidDel="00611BD3">
                <w:rPr>
                  <w:rFonts w:cs="Arial"/>
                  <w:szCs w:val="18"/>
                  <w:lang w:eastAsia="zh-CN"/>
                </w:rPr>
                <w:delText>0</w:delText>
              </w:r>
            </w:del>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rPr>
            </w:pPr>
            <w:r w:rsidRPr="006E2459">
              <w:rPr>
                <w:rFonts w:cs="Arial"/>
                <w:szCs w:val="18"/>
                <w:lang w:eastAsia="zh-CN"/>
              </w:rPr>
              <w:t>n3</w:t>
            </w:r>
          </w:p>
        </w:tc>
        <w:tc>
          <w:tcPr>
            <w:tcW w:w="2952" w:type="dxa"/>
            <w:vAlign w:val="center"/>
          </w:tcPr>
          <w:p w:rsidR="00CB429C" w:rsidRPr="006E2459" w:rsidRDefault="00CB429C" w:rsidP="00CB429C">
            <w:pPr>
              <w:pStyle w:val="TAC"/>
              <w:keepNext w:val="0"/>
              <w:rPr>
                <w:rFonts w:cs="Arial"/>
                <w:lang w:eastAsia="zh-CN"/>
              </w:rPr>
            </w:pPr>
            <w:r w:rsidRPr="006E2459">
              <w:rPr>
                <w:rFonts w:cs="Arial"/>
                <w:szCs w:val="18"/>
                <w:lang w:eastAsia="zh-CN"/>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rPr>
            </w:pPr>
            <w:r w:rsidRPr="006E2459">
              <w:rPr>
                <w:rFonts w:cs="Arial"/>
                <w:szCs w:val="18"/>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szCs w:val="18"/>
                <w:lang w:eastAsia="zh-CN"/>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ja-JP"/>
              </w:rPr>
              <w:t>1</w:t>
            </w:r>
            <w:r w:rsidRPr="006E2459">
              <w:rPr>
                <w:rFonts w:cs="Arial" w:hint="eastAsia"/>
                <w:lang w:val="en-US" w:eastAsia="ja-JP"/>
              </w:rPr>
              <w:t>8</w:t>
            </w:r>
            <w:r w:rsidRPr="006E2459">
              <w:rPr>
                <w:rFonts w:cs="Arial"/>
              </w:rPr>
              <w:t>-</w:t>
            </w:r>
            <w:r w:rsidRPr="006E2459">
              <w:rPr>
                <w:rFonts w:cs="Arial" w:hint="eastAsia"/>
                <w:lang w:eastAsia="ja-JP"/>
              </w:rPr>
              <w:t>28_n7</w:t>
            </w:r>
            <w:r w:rsidRPr="006E2459">
              <w:rPr>
                <w:rFonts w:cs="Arial"/>
                <w:lang w:eastAsia="ja-JP"/>
              </w:rPr>
              <w:t>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w:t>
            </w:r>
            <w:r w:rsidRPr="006E2459">
              <w:rPr>
                <w:rFonts w:cs="Arial" w:hint="eastAsia"/>
                <w:lang w:eastAsia="ja-JP"/>
              </w:rPr>
              <w:t>1</w:t>
            </w:r>
            <w:r w:rsidRPr="006E2459">
              <w:rPr>
                <w:rFonts w:cs="Arial" w:hint="eastAsia"/>
                <w:lang w:val="en-US" w:eastAsia="ja-JP"/>
              </w:rPr>
              <w:t>8</w:t>
            </w:r>
            <w:r w:rsidRPr="006E2459">
              <w:rPr>
                <w:rFonts w:cs="Arial"/>
              </w:rPr>
              <w:t>-</w:t>
            </w:r>
            <w:r w:rsidRPr="006E2459">
              <w:rPr>
                <w:rFonts w:cs="Arial" w:hint="eastAsia"/>
                <w:lang w:eastAsia="ja-JP"/>
              </w:rPr>
              <w:t>28_n78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lang w:eastAsia="ja-JP"/>
              </w:rPr>
              <w:t>18-42_n77</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lang w:eastAsia="ja-JP"/>
              </w:rPr>
              <w:t>18</w:t>
            </w:r>
          </w:p>
        </w:tc>
        <w:tc>
          <w:tcPr>
            <w:tcW w:w="2952" w:type="dxa"/>
          </w:tcPr>
          <w:p w:rsidR="00CB429C" w:rsidRPr="006E2459" w:rsidDel="00BF2BAF" w:rsidRDefault="00CB429C" w:rsidP="00CB429C">
            <w:pPr>
              <w:pStyle w:val="TAC"/>
              <w:keepNext w:val="0"/>
              <w:rPr>
                <w:rFonts w:cs="Arial"/>
                <w:szCs w:val="18"/>
                <w:lang w:eastAsia="ja-JP"/>
              </w:rPr>
            </w:pPr>
            <w:r w:rsidRPr="006E2459">
              <w:rPr>
                <w:rFonts w:cs="Arial"/>
                <w:lang w:eastAsia="ja-JP"/>
              </w:rPr>
              <w:t>0</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zh-CN"/>
              </w:rPr>
              <w:t>42</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n77</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lang w:eastAsia="ja-JP"/>
              </w:rPr>
              <w:t>18-42_n78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zh-CN"/>
              </w:rPr>
              <w:t>42</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n78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0.5</w:t>
            </w:r>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w:t>
            </w:r>
            <w:r w:rsidRPr="006E2459">
              <w:rPr>
                <w:rFonts w:cs="Arial"/>
                <w:lang w:eastAsia="ja-JP"/>
              </w:rPr>
              <w:t>18-42_n79</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zh-CN"/>
              </w:rPr>
              <w:t>42</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cs="Arial"/>
                <w:szCs w:val="18"/>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lang w:eastAsia="ja-JP"/>
              </w:rPr>
            </w:pPr>
            <w:r w:rsidRPr="006E2459">
              <w:rPr>
                <w:rFonts w:cs="Arial"/>
              </w:rPr>
              <w:t>DC_</w:t>
            </w:r>
            <w:r w:rsidRPr="006E2459">
              <w:rPr>
                <w:rFonts w:cs="Arial" w:hint="eastAsia"/>
                <w:lang w:eastAsia="ja-JP"/>
              </w:rPr>
              <w:t>19-21_n77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19-21_n78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DC_19-42_n77</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szCs w:val="18"/>
                <w:lang w:eastAsia="zh-CN"/>
              </w:rPr>
              <w:t>42</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szCs w:val="18"/>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ja-JP"/>
              </w:rPr>
              <w:t>n77</w:t>
            </w:r>
          </w:p>
        </w:tc>
        <w:tc>
          <w:tcPr>
            <w:tcW w:w="2952" w:type="dxa"/>
            <w:vAlign w:val="center"/>
          </w:tcPr>
          <w:p w:rsidR="00CB429C" w:rsidRPr="006E2459" w:rsidRDefault="00CB429C" w:rsidP="00CB429C">
            <w:pPr>
              <w:pStyle w:val="TAC"/>
              <w:keepNext w:val="0"/>
              <w:rPr>
                <w:rFonts w:cs="Arial"/>
                <w:lang w:eastAsia="zh-CN"/>
              </w:rPr>
            </w:pPr>
            <w:r w:rsidRPr="006E2459">
              <w:rPr>
                <w:rFonts w:cs="Arial" w:hint="eastAsia"/>
                <w:szCs w:val="18"/>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DC_19-42_n78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szCs w:val="18"/>
                <w:lang w:eastAsia="ja-JP"/>
              </w:rPr>
              <w:t>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szCs w:val="18"/>
              </w:rPr>
              <w:t>DC_19-42_n7</w:t>
            </w:r>
            <w:r w:rsidRPr="006E2459">
              <w:rPr>
                <w:rFonts w:cs="Arial" w:hint="eastAsia"/>
                <w:szCs w:val="18"/>
                <w:lang w:eastAsia="zh-CN"/>
              </w:rPr>
              <w:t>9</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42</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szCs w:val="18"/>
                <w:lang w:eastAsia="ja-JP"/>
              </w:rPr>
              <w:t>0.5</w:t>
            </w:r>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eastAsia="맑은 고딕" w:cs="Arial"/>
                <w:szCs w:val="18"/>
                <w:lang w:eastAsia="ko-KR"/>
              </w:rPr>
            </w:pPr>
            <w:r w:rsidRPr="006E2459">
              <w:rPr>
                <w:rFonts w:eastAsia="맑은 고딕" w:cs="Arial" w:hint="eastAsia"/>
                <w:szCs w:val="18"/>
                <w:lang w:eastAsia="ko-KR"/>
              </w:rPr>
              <w:t>DC_19_n77-n79</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lang w:eastAsia="ko-KR"/>
              </w:rPr>
              <w:t>n</w:t>
            </w:r>
            <w:r w:rsidRPr="006E2459">
              <w:rPr>
                <w:rFonts w:eastAsia="맑은 고딕" w:cs="Arial" w:hint="eastAsia"/>
                <w:lang w:eastAsia="ko-KR"/>
              </w:rPr>
              <w:t>77</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eastAsia="맑은 고딕" w:cs="Arial"/>
                <w:szCs w:val="18"/>
                <w:lang w:eastAsia="ko-KR"/>
              </w:rPr>
            </w:pPr>
            <w:r w:rsidRPr="006E2459">
              <w:rPr>
                <w:rFonts w:eastAsia="맑은 고딕" w:cs="Arial" w:hint="eastAsia"/>
                <w:szCs w:val="18"/>
                <w:lang w:eastAsia="ko-KR"/>
              </w:rPr>
              <w:t>DC_19_n78-n79</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lang w:eastAsia="ko-KR"/>
              </w:rPr>
              <w:t>n</w:t>
            </w:r>
            <w:r w:rsidRPr="006E2459">
              <w:rPr>
                <w:rFonts w:eastAsia="맑은 고딕" w:cs="Arial" w:hint="eastAsia"/>
                <w:lang w:eastAsia="ko-KR"/>
              </w:rPr>
              <w:t>78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0.5</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eastAsia="맑은 고딕" w:cs="Arial"/>
                <w:szCs w:val="18"/>
                <w:lang w:eastAsia="ko-KR"/>
              </w:rPr>
            </w:pPr>
          </w:p>
        </w:tc>
        <w:tc>
          <w:tcPr>
            <w:tcW w:w="2952" w:type="dxa"/>
            <w:vAlign w:val="center"/>
          </w:tcPr>
          <w:p w:rsidR="00CB429C" w:rsidRPr="006E2459" w:rsidDel="00BF2BAF" w:rsidRDefault="00CB429C" w:rsidP="00CB429C">
            <w:pPr>
              <w:pStyle w:val="TAC"/>
              <w:keepNext w:val="0"/>
              <w:rPr>
                <w:rFonts w:cs="Arial"/>
                <w:szCs w:val="18"/>
                <w:lang w:eastAsia="ja-JP"/>
              </w:rPr>
            </w:pPr>
            <w:del w:id="7854" w:author="만든 이">
              <w:r w:rsidRPr="006E2459" w:rsidDel="00611BD3">
                <w:rPr>
                  <w:rFonts w:eastAsia="맑은 고딕" w:cs="Arial"/>
                  <w:lang w:eastAsia="ko-KR"/>
                </w:rPr>
                <w:delText>n</w:delText>
              </w:r>
              <w:r w:rsidRPr="006E2459" w:rsidDel="00611BD3">
                <w:rPr>
                  <w:rFonts w:eastAsia="맑은 고딕" w:cs="Arial" w:hint="eastAsia"/>
                  <w:lang w:eastAsia="ko-KR"/>
                </w:rPr>
                <w:delText>79</w:delText>
              </w:r>
            </w:del>
          </w:p>
        </w:tc>
        <w:tc>
          <w:tcPr>
            <w:tcW w:w="2952" w:type="dxa"/>
            <w:vAlign w:val="center"/>
          </w:tcPr>
          <w:p w:rsidR="00CB429C" w:rsidRPr="006E2459" w:rsidDel="00BF2BAF" w:rsidRDefault="00CB429C" w:rsidP="00CB429C">
            <w:pPr>
              <w:pStyle w:val="TAC"/>
              <w:keepNext w:val="0"/>
              <w:rPr>
                <w:rFonts w:cs="Arial"/>
                <w:szCs w:val="18"/>
                <w:lang w:eastAsia="ja-JP"/>
              </w:rPr>
            </w:pPr>
            <w:del w:id="7855" w:author="만든 이">
              <w:r w:rsidRPr="006E2459" w:rsidDel="00611BD3">
                <w:rPr>
                  <w:rFonts w:eastAsia="맑은 고딕" w:cs="Arial" w:hint="eastAsia"/>
                  <w:lang w:eastAsia="ko-KR"/>
                </w:rPr>
                <w:delText>0.0</w:delText>
              </w:r>
            </w:del>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rPr>
              <w:t>DC_</w:t>
            </w:r>
            <w:r w:rsidRPr="006E2459">
              <w:rPr>
                <w:rFonts w:cs="Arial"/>
                <w:lang w:eastAsia="zh-TW"/>
              </w:rPr>
              <w:t>20</w:t>
            </w:r>
            <w:r w:rsidRPr="006E2459">
              <w:rPr>
                <w:rFonts w:cs="Arial" w:hint="eastAsia"/>
                <w:lang w:eastAsia="zh-TW"/>
              </w:rPr>
              <w:t>_n</w:t>
            </w:r>
            <w:r w:rsidRPr="006E2459">
              <w:rPr>
                <w:rFonts w:cs="Arial"/>
                <w:lang w:eastAsia="zh-TW"/>
              </w:rPr>
              <w:t>1</w:t>
            </w:r>
            <w:r w:rsidRPr="006E2459">
              <w:rPr>
                <w:rFonts w:cs="Arial" w:hint="eastAsia"/>
                <w:lang w:eastAsia="ja-JP"/>
              </w:rPr>
              <w:t>-n</w:t>
            </w:r>
            <w:r w:rsidRPr="006E2459">
              <w:rPr>
                <w:rFonts w:cs="Arial"/>
                <w:lang w:eastAsia="ja-JP"/>
              </w:rPr>
              <w:t>28</w:t>
            </w:r>
          </w:p>
        </w:tc>
        <w:tc>
          <w:tcPr>
            <w:tcW w:w="2952" w:type="dxa"/>
            <w:vAlign w:val="center"/>
          </w:tcPr>
          <w:p w:rsidR="00CB429C" w:rsidRPr="006E2459" w:rsidRDefault="00CB429C" w:rsidP="00CB429C">
            <w:pPr>
              <w:pStyle w:val="TAC"/>
              <w:keepNext w:val="0"/>
              <w:rPr>
                <w:rFonts w:eastAsia="맑은 고딕" w:cs="Arial"/>
                <w:lang w:eastAsia="ko-KR"/>
              </w:rPr>
            </w:pPr>
            <w:del w:id="7856" w:author="만든 이">
              <w:r w:rsidRPr="006E2459" w:rsidDel="00611BD3">
                <w:rPr>
                  <w:rFonts w:cs="Arial"/>
                  <w:lang w:eastAsia="zh-TW"/>
                </w:rPr>
                <w:delText>20</w:delText>
              </w:r>
            </w:del>
          </w:p>
        </w:tc>
        <w:tc>
          <w:tcPr>
            <w:tcW w:w="2952" w:type="dxa"/>
          </w:tcPr>
          <w:p w:rsidR="00CB429C" w:rsidRPr="006E2459" w:rsidRDefault="00CB429C" w:rsidP="00CB429C">
            <w:pPr>
              <w:pStyle w:val="TAC"/>
              <w:keepNext w:val="0"/>
              <w:rPr>
                <w:rFonts w:eastAsia="맑은 고딕" w:cs="Arial"/>
                <w:lang w:eastAsia="ko-KR"/>
              </w:rPr>
            </w:pPr>
            <w:del w:id="7857" w:author="만든 이">
              <w:r w:rsidRPr="006E2459" w:rsidDel="00611BD3">
                <w:rPr>
                  <w:rFonts w:cs="Arial" w:hint="eastAsia"/>
                  <w:lang w:eastAsia="zh-CN"/>
                </w:rPr>
                <w:delText>0</w:delText>
              </w:r>
            </w:del>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zh-TW"/>
              </w:rPr>
              <w:t>n1</w:t>
            </w:r>
          </w:p>
        </w:tc>
        <w:tc>
          <w:tcPr>
            <w:tcW w:w="2952" w:type="dxa"/>
          </w:tcPr>
          <w:p w:rsidR="00CB429C" w:rsidRPr="006E2459" w:rsidRDefault="00CB429C" w:rsidP="00CB429C">
            <w:pPr>
              <w:pStyle w:val="TAC"/>
              <w:keepNext w:val="0"/>
              <w:rPr>
                <w:rFonts w:eastAsia="맑은 고딕" w:cs="Arial"/>
                <w:lang w:eastAsia="ko-KR"/>
              </w:rPr>
            </w:pPr>
            <w:r w:rsidRPr="006E2459">
              <w:rPr>
                <w:rFonts w:cs="Arial"/>
                <w:lang w:eastAsia="zh-CN"/>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cs="Arial" w:hint="eastAsia"/>
                <w:lang w:eastAsia="ja-JP"/>
              </w:rPr>
              <w:t>n</w:t>
            </w:r>
            <w:r w:rsidRPr="006E2459">
              <w:rPr>
                <w:rFonts w:cs="Arial"/>
                <w:lang w:eastAsia="ja-JP"/>
              </w:rPr>
              <w:t>28</w:t>
            </w:r>
          </w:p>
        </w:tc>
        <w:tc>
          <w:tcPr>
            <w:tcW w:w="2952" w:type="dxa"/>
          </w:tcPr>
          <w:p w:rsidR="00CB429C" w:rsidRPr="006E2459" w:rsidRDefault="00CB429C" w:rsidP="00CB429C">
            <w:pPr>
              <w:pStyle w:val="TAC"/>
              <w:keepNext w:val="0"/>
              <w:rPr>
                <w:rFonts w:eastAsia="맑은 고딕" w:cs="Arial"/>
                <w:lang w:eastAsia="ko-KR"/>
              </w:rPr>
            </w:pPr>
            <w:r w:rsidRPr="006E2459">
              <w:rPr>
                <w:rFonts w:cs="Arial" w:hint="eastAsia"/>
                <w:lang w:eastAsia="zh-CN"/>
              </w:rPr>
              <w:t>0.</w:t>
            </w:r>
            <w:r w:rsidRPr="006E2459">
              <w:rPr>
                <w:rFonts w:cs="Arial"/>
                <w:lang w:eastAsia="zh-CN"/>
              </w:rPr>
              <w:t>2</w:t>
            </w:r>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hint="eastAsia"/>
                <w:lang w:eastAsia="ko-KR"/>
              </w:rPr>
              <w:t>DC_20_n1-n78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ko-KR"/>
              </w:rPr>
              <w:t>DC_20_n3-n78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n3</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MS Mincho" w:cs="Arial"/>
                <w:bCs/>
                <w:szCs w:val="18"/>
              </w:rPr>
              <w:t>0.5</w:t>
            </w:r>
          </w:p>
        </w:tc>
      </w:tr>
      <w:tr w:rsidR="00CB429C" w:rsidRPr="006E2459" w:rsidDel="00BF2BAF" w:rsidTr="00440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59" w:author="만든 이"/>
          <w:trPrChange w:id="7860" w:author="만든 이">
            <w:trPr>
              <w:jc w:val="center"/>
            </w:trPr>
          </w:trPrChange>
        </w:trPr>
        <w:tc>
          <w:tcPr>
            <w:tcW w:w="2221" w:type="dxa"/>
            <w:vMerge w:val="restart"/>
            <w:vAlign w:val="center"/>
            <w:tcPrChange w:id="7861" w:author="만든 이">
              <w:tcPr>
                <w:tcW w:w="2221" w:type="dxa"/>
                <w:vMerge w:val="restart"/>
                <w:vAlign w:val="center"/>
              </w:tcPr>
            </w:tcPrChange>
          </w:tcPr>
          <w:p w:rsidR="00CB429C" w:rsidRPr="006E2459" w:rsidRDefault="00CB429C" w:rsidP="00CB429C">
            <w:pPr>
              <w:pStyle w:val="TAC"/>
              <w:keepNext w:val="0"/>
              <w:rPr>
                <w:ins w:id="7862" w:author="만든 이"/>
                <w:rFonts w:cs="Arial"/>
              </w:rPr>
            </w:pPr>
            <w:ins w:id="7863" w:author="만든 이">
              <w:r>
                <w:rPr>
                  <w:rFonts w:cs="Arial"/>
                </w:rPr>
                <w:t>DC_20_n7-n28</w:t>
              </w:r>
            </w:ins>
          </w:p>
        </w:tc>
        <w:tc>
          <w:tcPr>
            <w:tcW w:w="2952" w:type="dxa"/>
            <w:vAlign w:val="center"/>
            <w:tcPrChange w:id="7864" w:author="만든 이">
              <w:tcPr>
                <w:tcW w:w="2952" w:type="dxa"/>
                <w:vAlign w:val="center"/>
              </w:tcPr>
            </w:tcPrChange>
          </w:tcPr>
          <w:p w:rsidR="00CB429C" w:rsidRPr="006E2459" w:rsidRDefault="00CB429C" w:rsidP="00CB429C">
            <w:pPr>
              <w:pStyle w:val="TAC"/>
              <w:keepNext w:val="0"/>
              <w:rPr>
                <w:ins w:id="7865" w:author="만든 이"/>
                <w:rFonts w:eastAsia="MS Mincho" w:cs="Arial"/>
                <w:bCs/>
                <w:szCs w:val="18"/>
              </w:rPr>
            </w:pPr>
            <w:ins w:id="7866" w:author="만든 이">
              <w:r>
                <w:rPr>
                  <w:rFonts w:cs="Arial"/>
                  <w:lang w:eastAsia="zh-CN"/>
                </w:rPr>
                <w:t>20</w:t>
              </w:r>
            </w:ins>
          </w:p>
        </w:tc>
        <w:tc>
          <w:tcPr>
            <w:tcW w:w="2952" w:type="dxa"/>
            <w:tcPrChange w:id="7867" w:author="만든 이">
              <w:tcPr>
                <w:tcW w:w="2952" w:type="dxa"/>
                <w:vAlign w:val="center"/>
              </w:tcPr>
            </w:tcPrChange>
          </w:tcPr>
          <w:p w:rsidR="00CB429C" w:rsidRPr="006E2459" w:rsidRDefault="00CB429C" w:rsidP="00CB429C">
            <w:pPr>
              <w:pStyle w:val="TAC"/>
              <w:keepNext w:val="0"/>
              <w:rPr>
                <w:ins w:id="7868" w:author="만든 이"/>
                <w:rFonts w:eastAsia="MS Mincho" w:cs="Arial"/>
                <w:bCs/>
                <w:szCs w:val="18"/>
              </w:rPr>
            </w:pPr>
            <w:ins w:id="7869" w:author="만든 이">
              <w:r>
                <w:rPr>
                  <w:rFonts w:cs="Arial"/>
                  <w:lang w:eastAsia="zh-CN"/>
                </w:rPr>
                <w:t>0.2</w:t>
              </w:r>
            </w:ins>
          </w:p>
        </w:tc>
      </w:tr>
      <w:tr w:rsidR="00CB429C" w:rsidRPr="006E2459" w:rsidDel="00BF2BAF" w:rsidTr="00440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0"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871" w:author="만든 이"/>
          <w:trPrChange w:id="7872" w:author="만든 이">
            <w:trPr>
              <w:jc w:val="center"/>
            </w:trPr>
          </w:trPrChange>
        </w:trPr>
        <w:tc>
          <w:tcPr>
            <w:tcW w:w="2221" w:type="dxa"/>
            <w:vMerge/>
            <w:vAlign w:val="center"/>
            <w:tcPrChange w:id="7873" w:author="만든 이">
              <w:tcPr>
                <w:tcW w:w="2221" w:type="dxa"/>
                <w:vMerge/>
                <w:vAlign w:val="center"/>
              </w:tcPr>
            </w:tcPrChange>
          </w:tcPr>
          <w:p w:rsidR="00CB429C" w:rsidRPr="006E2459" w:rsidRDefault="00CB429C" w:rsidP="00CB429C">
            <w:pPr>
              <w:pStyle w:val="TAC"/>
              <w:keepNext w:val="0"/>
              <w:rPr>
                <w:ins w:id="7874" w:author="만든 이"/>
                <w:rFonts w:cs="Arial"/>
              </w:rPr>
            </w:pPr>
          </w:p>
        </w:tc>
        <w:tc>
          <w:tcPr>
            <w:tcW w:w="2952" w:type="dxa"/>
            <w:vAlign w:val="center"/>
            <w:tcPrChange w:id="7875" w:author="만든 이">
              <w:tcPr>
                <w:tcW w:w="2952" w:type="dxa"/>
                <w:vAlign w:val="center"/>
              </w:tcPr>
            </w:tcPrChange>
          </w:tcPr>
          <w:p w:rsidR="00CB429C" w:rsidRPr="006E2459" w:rsidRDefault="00CB429C" w:rsidP="00CB429C">
            <w:pPr>
              <w:pStyle w:val="TAC"/>
              <w:keepNext w:val="0"/>
              <w:rPr>
                <w:ins w:id="7876" w:author="만든 이"/>
                <w:rFonts w:eastAsia="MS Mincho" w:cs="Arial"/>
                <w:bCs/>
                <w:szCs w:val="18"/>
              </w:rPr>
            </w:pPr>
            <w:ins w:id="7877" w:author="만든 이">
              <w:r>
                <w:rPr>
                  <w:rFonts w:cs="Arial"/>
                  <w:lang w:eastAsia="zh-CN"/>
                </w:rPr>
                <w:t>n28</w:t>
              </w:r>
            </w:ins>
          </w:p>
        </w:tc>
        <w:tc>
          <w:tcPr>
            <w:tcW w:w="2952" w:type="dxa"/>
            <w:tcPrChange w:id="7878" w:author="만든 이">
              <w:tcPr>
                <w:tcW w:w="2952" w:type="dxa"/>
                <w:vAlign w:val="center"/>
              </w:tcPr>
            </w:tcPrChange>
          </w:tcPr>
          <w:p w:rsidR="00CB429C" w:rsidRPr="006E2459" w:rsidRDefault="00CB429C" w:rsidP="00CB429C">
            <w:pPr>
              <w:pStyle w:val="TAC"/>
              <w:keepNext w:val="0"/>
              <w:rPr>
                <w:ins w:id="7879" w:author="만든 이"/>
                <w:rFonts w:eastAsia="MS Mincho" w:cs="Arial"/>
                <w:bCs/>
                <w:szCs w:val="18"/>
              </w:rPr>
            </w:pPr>
            <w:ins w:id="7880" w:author="만든 이">
              <w:r>
                <w:rPr>
                  <w:rFonts w:cs="Arial"/>
                  <w:lang w:eastAsia="zh-CN"/>
                </w:rPr>
                <w:t>0.2</w:t>
              </w:r>
            </w:ins>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rPr>
                <w:rFonts w:eastAsia="맑은 고딕" w:cs="Arial" w:hint="eastAsia"/>
                <w:szCs w:val="18"/>
                <w:lang w:eastAsia="ko-KR"/>
              </w:rPr>
              <w:t>DC_20_n28-n75</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lang w:eastAsia="ko-KR"/>
              </w:rPr>
              <w:t>n</w:t>
            </w:r>
            <w:r w:rsidRPr="006E2459">
              <w:rPr>
                <w:rFonts w:eastAsia="맑은 고딕" w:cs="Arial" w:hint="eastAsia"/>
                <w:lang w:eastAsia="ko-KR"/>
              </w:rPr>
              <w:t>28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0.2</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cs="Arial" w:hint="eastAsia"/>
                <w:szCs w:val="18"/>
                <w:lang w:eastAsia="ko-KR"/>
              </w:rPr>
              <w:t>DC_20_n</w:t>
            </w:r>
            <w:r w:rsidRPr="006E2459">
              <w:rPr>
                <w:rFonts w:eastAsia="맑은 고딕" w:cs="Arial"/>
                <w:szCs w:val="18"/>
                <w:lang w:eastAsia="ko-KR"/>
              </w:rPr>
              <w:t>2</w:t>
            </w:r>
            <w:r w:rsidRPr="006E2459">
              <w:rPr>
                <w:rFonts w:eastAsia="맑은 고딕" w:cs="Arial" w:hint="eastAsia"/>
                <w:szCs w:val="18"/>
                <w:lang w:eastAsia="ko-KR"/>
              </w:rPr>
              <w:t>8-n78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20</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lang w:eastAsia="ko-KR"/>
              </w:rPr>
              <w:t>n2</w:t>
            </w:r>
            <w:r w:rsidRPr="006E2459">
              <w:rPr>
                <w:rFonts w:eastAsia="맑은 고딕" w:cs="Arial" w:hint="eastAsia"/>
                <w:lang w:eastAsia="ko-KR"/>
              </w:rPr>
              <w:t>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rFonts w:eastAsia="맑은 고딕" w:cs="Arial" w:hint="eastAsia"/>
                <w:lang w:eastAsia="ko-KR"/>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DC_20-38_n78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szCs w:val="18"/>
                <w:lang w:eastAsia="ja-JP"/>
              </w:rPr>
              <w:t>38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szCs w:val="18"/>
                <w:lang w:eastAsia="ja-JP"/>
              </w:rPr>
              <w:t>0.4</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szCs w:val="18"/>
                <w:lang w:val="fi-FI" w:eastAsia="ja-JP"/>
              </w:rPr>
              <w:t>n78</w:t>
            </w:r>
          </w:p>
        </w:tc>
        <w:tc>
          <w:tcPr>
            <w:tcW w:w="2952" w:type="dxa"/>
            <w:vAlign w:val="center"/>
          </w:tcPr>
          <w:p w:rsidR="00CB429C" w:rsidRPr="006E2459" w:rsidDel="00BF2BAF" w:rsidRDefault="00CB429C" w:rsidP="00CB429C">
            <w:pPr>
              <w:pStyle w:val="TAC"/>
              <w:keepNext w:val="0"/>
              <w:rPr>
                <w:rFonts w:cs="Arial"/>
                <w:szCs w:val="18"/>
                <w:lang w:eastAsia="ja-JP"/>
              </w:rPr>
            </w:pPr>
            <w:r w:rsidRPr="006E2459">
              <w:rPr>
                <w:szCs w:val="18"/>
                <w:lang w:eastAsia="ja-JP"/>
              </w:rPr>
              <w:t>0.5</w:t>
            </w:r>
          </w:p>
        </w:tc>
      </w:tr>
      <w:tr w:rsidR="00CB429C" w:rsidRPr="006E2459" w:rsidDel="00BF2BAF" w:rsidTr="00DA7EE5">
        <w:trPr>
          <w:jc w:val="center"/>
          <w:ins w:id="7881" w:author="만든 이"/>
        </w:trPr>
        <w:tc>
          <w:tcPr>
            <w:tcW w:w="2221" w:type="dxa"/>
            <w:vAlign w:val="center"/>
          </w:tcPr>
          <w:p w:rsidR="00CB429C" w:rsidRPr="006E2459" w:rsidRDefault="00CB429C" w:rsidP="00CB429C">
            <w:pPr>
              <w:pStyle w:val="TAC"/>
              <w:keepNext w:val="0"/>
              <w:rPr>
                <w:ins w:id="7882" w:author="만든 이"/>
                <w:rFonts w:cs="Arial"/>
              </w:rPr>
            </w:pPr>
            <w:ins w:id="7883" w:author="만든 이">
              <w:r>
                <w:rPr>
                  <w:rFonts w:cs="Arial"/>
                </w:rPr>
                <w:t>DC_20_n41-n78</w:t>
              </w:r>
            </w:ins>
          </w:p>
        </w:tc>
        <w:tc>
          <w:tcPr>
            <w:tcW w:w="2952" w:type="dxa"/>
            <w:vAlign w:val="center"/>
          </w:tcPr>
          <w:p w:rsidR="00CB429C" w:rsidRPr="006E2459" w:rsidRDefault="00CB429C" w:rsidP="00CB429C">
            <w:pPr>
              <w:pStyle w:val="TAC"/>
              <w:keepNext w:val="0"/>
              <w:rPr>
                <w:ins w:id="7884" w:author="만든 이"/>
                <w:szCs w:val="18"/>
                <w:lang w:val="fi-FI" w:eastAsia="ja-JP"/>
              </w:rPr>
            </w:pPr>
            <w:ins w:id="7885" w:author="만든 이">
              <w:r>
                <w:rPr>
                  <w:rFonts w:cs="Arial"/>
                  <w:lang w:eastAsia="zh-CN"/>
                </w:rPr>
                <w:t>n78</w:t>
              </w:r>
            </w:ins>
          </w:p>
        </w:tc>
        <w:tc>
          <w:tcPr>
            <w:tcW w:w="2952" w:type="dxa"/>
          </w:tcPr>
          <w:p w:rsidR="00CB429C" w:rsidRPr="006E2459" w:rsidRDefault="00CB429C" w:rsidP="00CB429C">
            <w:pPr>
              <w:pStyle w:val="TAC"/>
              <w:keepNext w:val="0"/>
              <w:rPr>
                <w:ins w:id="7886" w:author="만든 이"/>
                <w:szCs w:val="18"/>
                <w:lang w:eastAsia="ja-JP"/>
              </w:rPr>
            </w:pPr>
            <w:ins w:id="7887" w:author="만든 이">
              <w:r>
                <w:rPr>
                  <w:rFonts w:cs="Arial"/>
                  <w:lang w:eastAsia="zh-CN"/>
                </w:rPr>
                <w:t>0.5</w:t>
              </w:r>
            </w:ins>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rPr>
                <w:rFonts w:eastAsia="맑은 고딕" w:cs="Arial" w:hint="eastAsia"/>
                <w:szCs w:val="18"/>
                <w:lang w:eastAsia="ko-KR"/>
              </w:rPr>
              <w:t>DC_20_n75-n78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0.5</w:t>
            </w:r>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rPr>
                <w:rFonts w:eastAsia="맑은 고딕" w:cs="Arial" w:hint="eastAsia"/>
                <w:szCs w:val="18"/>
                <w:lang w:eastAsia="ko-KR"/>
              </w:rPr>
              <w:t>DC_20_n7</w:t>
            </w:r>
            <w:r w:rsidRPr="006E2459">
              <w:rPr>
                <w:rFonts w:eastAsia="맑은 고딕" w:cs="Arial"/>
                <w:szCs w:val="18"/>
                <w:lang w:eastAsia="ko-KR"/>
              </w:rPr>
              <w:t>6</w:t>
            </w:r>
            <w:r w:rsidRPr="006E2459">
              <w:rPr>
                <w:rFonts w:eastAsia="맑은 고딕" w:cs="Arial" w:hint="eastAsia"/>
                <w:szCs w:val="18"/>
                <w:lang w:eastAsia="ko-KR"/>
              </w:rPr>
              <w:t>-n78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0.5</w:t>
            </w:r>
          </w:p>
        </w:tc>
      </w:tr>
      <w:tr w:rsidR="00CB429C" w:rsidRPr="006E2459" w:rsidTr="00647EA6">
        <w:trPr>
          <w:jc w:val="center"/>
        </w:trPr>
        <w:tc>
          <w:tcPr>
            <w:tcW w:w="2221" w:type="dxa"/>
            <w:vAlign w:val="center"/>
          </w:tcPr>
          <w:p w:rsidR="00CB429C" w:rsidRPr="006E2459" w:rsidRDefault="00CB429C" w:rsidP="00CB429C">
            <w:pPr>
              <w:pStyle w:val="TAC"/>
              <w:keepNext w:val="0"/>
            </w:pPr>
            <w:r w:rsidRPr="006E2459">
              <w:rPr>
                <w:rFonts w:cs="Arial"/>
                <w:kern w:val="2"/>
                <w:szCs w:val="24"/>
                <w:lang w:val="x-none" w:eastAsia="ja-JP"/>
              </w:rPr>
              <w:t>DC_20_SUL_n78-n80</w:t>
            </w:r>
          </w:p>
        </w:tc>
        <w:tc>
          <w:tcPr>
            <w:tcW w:w="2952" w:type="dxa"/>
            <w:vAlign w:val="center"/>
          </w:tcPr>
          <w:p w:rsidR="00CB429C" w:rsidRPr="006E2459" w:rsidRDefault="00CB429C" w:rsidP="00CB429C">
            <w:pPr>
              <w:pStyle w:val="TAC"/>
              <w:keepNext w:val="0"/>
              <w:rPr>
                <w:rFonts w:cs="Arial"/>
                <w:lang w:val="en-US" w:eastAsia="zh-CN"/>
              </w:rPr>
            </w:pPr>
            <w:r w:rsidRPr="006E2459">
              <w:t>n78</w:t>
            </w:r>
          </w:p>
        </w:tc>
        <w:tc>
          <w:tcPr>
            <w:tcW w:w="2952" w:type="dxa"/>
          </w:tcPr>
          <w:p w:rsidR="00CB429C" w:rsidRPr="006E2459" w:rsidRDefault="00CB429C" w:rsidP="00CB429C">
            <w:pPr>
              <w:pStyle w:val="TAC"/>
              <w:keepNext w:val="0"/>
              <w:rPr>
                <w:rFonts w:cs="Arial"/>
                <w:lang w:val="en-US" w:eastAsia="zh-CN"/>
              </w:rPr>
            </w:pPr>
            <w:r w:rsidRPr="006E2459">
              <w:rPr>
                <w:rFonts w:cs="Arial" w:hint="eastAsia"/>
                <w:lang w:eastAsia="ja-JP"/>
              </w:rPr>
              <w:t>0.5</w:t>
            </w:r>
          </w:p>
        </w:tc>
      </w:tr>
      <w:tr w:rsidR="00CB429C" w:rsidRPr="006E2459" w:rsidDel="00C538E8" w:rsidTr="00647EA6">
        <w:trPr>
          <w:jc w:val="center"/>
        </w:trPr>
        <w:tc>
          <w:tcPr>
            <w:tcW w:w="2221" w:type="dxa"/>
            <w:vAlign w:val="center"/>
          </w:tcPr>
          <w:p w:rsidR="00CB429C" w:rsidRPr="006E2459" w:rsidDel="00C538E8" w:rsidRDefault="00CB429C" w:rsidP="00CB429C">
            <w:pPr>
              <w:pStyle w:val="TAC"/>
              <w:keepNext w:val="0"/>
              <w:rPr>
                <w:rFonts w:cs="Arial"/>
                <w:szCs w:val="18"/>
              </w:rPr>
            </w:pPr>
            <w:r w:rsidRPr="006E2459">
              <w:t>DC_</w:t>
            </w:r>
            <w:r w:rsidRPr="006E2459">
              <w:rPr>
                <w:rFonts w:hint="eastAsia"/>
                <w:lang w:eastAsia="zh-CN"/>
              </w:rPr>
              <w:t>20-</w:t>
            </w:r>
            <w:r w:rsidRPr="006E2459">
              <w:t>SUL_n</w:t>
            </w:r>
            <w:r w:rsidRPr="006E2459">
              <w:rPr>
                <w:rFonts w:hint="eastAsia"/>
                <w:lang w:eastAsia="zh-CN"/>
              </w:rPr>
              <w:t>78</w:t>
            </w:r>
            <w:r w:rsidRPr="006E2459">
              <w:t>-n</w:t>
            </w:r>
            <w:r w:rsidRPr="006E2459">
              <w:rPr>
                <w:rFonts w:hint="eastAsia"/>
                <w:lang w:eastAsia="zh-CN"/>
              </w:rPr>
              <w:t>82</w:t>
            </w:r>
          </w:p>
        </w:tc>
        <w:tc>
          <w:tcPr>
            <w:tcW w:w="2952" w:type="dxa"/>
            <w:vAlign w:val="center"/>
          </w:tcPr>
          <w:p w:rsidR="00CB429C" w:rsidRPr="006E2459" w:rsidDel="00C538E8" w:rsidRDefault="00CB429C" w:rsidP="00CB429C">
            <w:pPr>
              <w:pStyle w:val="TAC"/>
              <w:keepNext w:val="0"/>
              <w:rPr>
                <w:rFonts w:cs="Arial"/>
              </w:rPr>
            </w:pPr>
            <w:r w:rsidRPr="006E2459">
              <w:rPr>
                <w:rFonts w:cs="Arial"/>
                <w:lang w:val="en-US" w:eastAsia="zh-CN"/>
              </w:rPr>
              <w:t>n</w:t>
            </w:r>
            <w:r w:rsidRPr="006E2459">
              <w:rPr>
                <w:rFonts w:cs="Arial" w:hint="eastAsia"/>
                <w:lang w:val="en-US" w:eastAsia="zh-CN"/>
              </w:rPr>
              <w:t>78</w:t>
            </w:r>
          </w:p>
        </w:tc>
        <w:tc>
          <w:tcPr>
            <w:tcW w:w="2952" w:type="dxa"/>
            <w:vAlign w:val="center"/>
          </w:tcPr>
          <w:p w:rsidR="00CB429C" w:rsidRPr="006E2459" w:rsidDel="00C538E8" w:rsidRDefault="00CB429C" w:rsidP="00CB429C">
            <w:pPr>
              <w:pStyle w:val="TAC"/>
              <w:keepNext w:val="0"/>
              <w:rPr>
                <w:rFonts w:cs="Arial"/>
              </w:rPr>
            </w:pPr>
            <w:r w:rsidRPr="006E2459">
              <w:rPr>
                <w:rFonts w:cs="Arial" w:hint="eastAsia"/>
                <w:lang w:val="en-US" w:eastAsia="zh-CN"/>
              </w:rPr>
              <w:t>0.5</w:t>
            </w:r>
          </w:p>
        </w:tc>
      </w:tr>
      <w:tr w:rsidR="00CB429C" w:rsidRPr="006E2459" w:rsidDel="00C538E8" w:rsidTr="00647EA6">
        <w:trPr>
          <w:jc w:val="center"/>
        </w:trPr>
        <w:tc>
          <w:tcPr>
            <w:tcW w:w="2221" w:type="dxa"/>
            <w:vMerge w:val="restart"/>
            <w:vAlign w:val="center"/>
          </w:tcPr>
          <w:p w:rsidR="00CB429C" w:rsidRPr="006E2459" w:rsidDel="00C538E8" w:rsidRDefault="00CB429C" w:rsidP="00CB429C">
            <w:pPr>
              <w:pStyle w:val="TAC"/>
              <w:keepNext w:val="0"/>
              <w:rPr>
                <w:rFonts w:cs="Arial"/>
                <w:szCs w:val="18"/>
              </w:rPr>
            </w:pPr>
            <w:r w:rsidRPr="006E2459">
              <w:t>DC_</w:t>
            </w:r>
            <w:r w:rsidRPr="006E2459">
              <w:rPr>
                <w:rFonts w:hint="eastAsia"/>
                <w:lang w:eastAsia="zh-CN"/>
              </w:rPr>
              <w:t>20-</w:t>
            </w:r>
            <w:r w:rsidRPr="006E2459">
              <w:t>SUL_n</w:t>
            </w:r>
            <w:r w:rsidRPr="006E2459">
              <w:rPr>
                <w:rFonts w:hint="eastAsia"/>
                <w:lang w:eastAsia="zh-CN"/>
              </w:rPr>
              <w:t>78</w:t>
            </w:r>
            <w:r w:rsidRPr="006E2459">
              <w:t>-n</w:t>
            </w:r>
            <w:r w:rsidRPr="006E2459">
              <w:rPr>
                <w:rFonts w:hint="eastAsia"/>
                <w:lang w:eastAsia="zh-CN"/>
              </w:rPr>
              <w:t>83</w:t>
            </w:r>
          </w:p>
        </w:tc>
        <w:tc>
          <w:tcPr>
            <w:tcW w:w="2952" w:type="dxa"/>
            <w:vAlign w:val="center"/>
          </w:tcPr>
          <w:p w:rsidR="00CB429C" w:rsidRPr="006E2459" w:rsidDel="00C538E8" w:rsidRDefault="00CB429C" w:rsidP="00CB429C">
            <w:pPr>
              <w:pStyle w:val="TAC"/>
              <w:keepNext w:val="0"/>
              <w:rPr>
                <w:rFonts w:cs="Arial"/>
              </w:rPr>
            </w:pPr>
            <w:r w:rsidRPr="006E2459">
              <w:rPr>
                <w:rFonts w:cs="Arial" w:hint="eastAsia"/>
                <w:lang w:val="en-US" w:eastAsia="zh-CN"/>
              </w:rPr>
              <w:t>20</w:t>
            </w:r>
          </w:p>
        </w:tc>
        <w:tc>
          <w:tcPr>
            <w:tcW w:w="2952" w:type="dxa"/>
            <w:vAlign w:val="center"/>
          </w:tcPr>
          <w:p w:rsidR="00CB429C" w:rsidRPr="006E2459" w:rsidDel="00C538E8" w:rsidRDefault="00CB429C" w:rsidP="00CB429C">
            <w:pPr>
              <w:pStyle w:val="TAC"/>
              <w:keepNext w:val="0"/>
              <w:rPr>
                <w:rFonts w:cs="Arial"/>
              </w:rPr>
            </w:pPr>
            <w:r w:rsidRPr="006E2459">
              <w:rPr>
                <w:rFonts w:cs="Arial" w:hint="eastAsia"/>
                <w:lang w:val="en-US" w:eastAsia="zh-CN"/>
              </w:rPr>
              <w:t>0.2</w:t>
            </w:r>
          </w:p>
        </w:tc>
      </w:tr>
      <w:tr w:rsidR="00CB429C" w:rsidRPr="006E2459" w:rsidDel="00C538E8" w:rsidTr="00647EA6">
        <w:trPr>
          <w:jc w:val="center"/>
        </w:trPr>
        <w:tc>
          <w:tcPr>
            <w:tcW w:w="2221" w:type="dxa"/>
            <w:vMerge/>
            <w:vAlign w:val="center"/>
          </w:tcPr>
          <w:p w:rsidR="00CB429C" w:rsidRPr="006E2459" w:rsidDel="00C538E8" w:rsidRDefault="00CB429C" w:rsidP="00CB429C">
            <w:pPr>
              <w:pStyle w:val="TAC"/>
              <w:keepNext w:val="0"/>
              <w:rPr>
                <w:rFonts w:cs="Arial"/>
                <w:szCs w:val="18"/>
              </w:rPr>
            </w:pPr>
          </w:p>
        </w:tc>
        <w:tc>
          <w:tcPr>
            <w:tcW w:w="2952" w:type="dxa"/>
            <w:vAlign w:val="center"/>
          </w:tcPr>
          <w:p w:rsidR="00CB429C" w:rsidRPr="006E2459" w:rsidDel="00C538E8" w:rsidRDefault="00CB429C" w:rsidP="00CB429C">
            <w:pPr>
              <w:pStyle w:val="TAC"/>
              <w:keepNext w:val="0"/>
              <w:rPr>
                <w:rFonts w:cs="Arial"/>
              </w:rPr>
            </w:pPr>
            <w:r w:rsidRPr="006E2459">
              <w:rPr>
                <w:rFonts w:cs="Arial"/>
                <w:lang w:val="en-US" w:eastAsia="zh-CN"/>
              </w:rPr>
              <w:t>n</w:t>
            </w:r>
            <w:r w:rsidRPr="006E2459">
              <w:rPr>
                <w:rFonts w:cs="Arial" w:hint="eastAsia"/>
                <w:lang w:val="en-US" w:eastAsia="zh-CN"/>
              </w:rPr>
              <w:t>78</w:t>
            </w:r>
          </w:p>
        </w:tc>
        <w:tc>
          <w:tcPr>
            <w:tcW w:w="2952" w:type="dxa"/>
            <w:vAlign w:val="center"/>
          </w:tcPr>
          <w:p w:rsidR="00CB429C" w:rsidRPr="006E2459" w:rsidDel="00C538E8" w:rsidRDefault="00CB429C" w:rsidP="00CB429C">
            <w:pPr>
              <w:pStyle w:val="TAC"/>
              <w:keepNext w:val="0"/>
              <w:rPr>
                <w:rFonts w:cs="Arial"/>
              </w:rPr>
            </w:pPr>
            <w:r w:rsidRPr="006E2459">
              <w:rPr>
                <w:rFonts w:cs="Arial" w:hint="eastAsia"/>
                <w:lang w:val="en-US" w:eastAsia="zh-CN"/>
              </w:rPr>
              <w:t>0.5</w:t>
            </w:r>
          </w:p>
        </w:tc>
      </w:tr>
      <w:tr w:rsidR="00CB429C" w:rsidRPr="006E2459" w:rsidDel="00C538E8" w:rsidTr="00647EA6">
        <w:trPr>
          <w:jc w:val="center"/>
          <w:ins w:id="7888" w:author="만든 이"/>
        </w:trPr>
        <w:tc>
          <w:tcPr>
            <w:tcW w:w="2221" w:type="dxa"/>
            <w:vAlign w:val="center"/>
          </w:tcPr>
          <w:p w:rsidR="00CB429C" w:rsidRPr="006E2459" w:rsidDel="00C538E8" w:rsidRDefault="00CB429C" w:rsidP="00CB429C">
            <w:pPr>
              <w:pStyle w:val="TAC"/>
              <w:keepNext w:val="0"/>
              <w:rPr>
                <w:ins w:id="7889" w:author="만든 이"/>
                <w:rFonts w:cs="Arial"/>
                <w:szCs w:val="18"/>
              </w:rPr>
            </w:pPr>
            <w:ins w:id="7890" w:author="만든 이">
              <w:r w:rsidRPr="006E2459">
                <w:t>DC_</w:t>
              </w:r>
              <w:r w:rsidRPr="006E2459">
                <w:rPr>
                  <w:rFonts w:eastAsia="MS Mincho"/>
                  <w:lang w:eastAsia="ja-JP"/>
                </w:rPr>
                <w:t>20</w:t>
              </w:r>
              <w:r w:rsidRPr="006E2459">
                <w:t>_n</w:t>
              </w:r>
              <w:r w:rsidRPr="006E2459">
                <w:rPr>
                  <w:rFonts w:eastAsia="MS Mincho" w:hint="eastAsia"/>
                  <w:lang w:eastAsia="ja-JP"/>
                </w:rPr>
                <w:t>7</w:t>
              </w:r>
              <w:r w:rsidRPr="006E2459">
                <w:rPr>
                  <w:rFonts w:eastAsia="MS Mincho"/>
                  <w:lang w:eastAsia="ja-JP"/>
                </w:rPr>
                <w:t>8</w:t>
              </w:r>
              <w:r>
                <w:rPr>
                  <w:rFonts w:eastAsia="MS Mincho"/>
                  <w:lang w:eastAsia="ja-JP"/>
                </w:rPr>
                <w:t>-n92</w:t>
              </w:r>
            </w:ins>
          </w:p>
        </w:tc>
        <w:tc>
          <w:tcPr>
            <w:tcW w:w="2952" w:type="dxa"/>
            <w:vAlign w:val="center"/>
          </w:tcPr>
          <w:p w:rsidR="00CB429C" w:rsidRPr="006E2459" w:rsidRDefault="00CB429C" w:rsidP="00CB429C">
            <w:pPr>
              <w:pStyle w:val="TAC"/>
              <w:keepNext w:val="0"/>
              <w:rPr>
                <w:ins w:id="7891" w:author="만든 이"/>
                <w:rFonts w:cs="Arial"/>
                <w:lang w:val="en-US" w:eastAsia="zh-CN"/>
              </w:rPr>
            </w:pPr>
            <w:ins w:id="7892" w:author="만든 이">
              <w:r w:rsidRPr="006E2459">
                <w:rPr>
                  <w:rFonts w:eastAsia="MS Mincho"/>
                  <w:lang w:eastAsia="ja-JP"/>
                </w:rPr>
                <w:t>n78</w:t>
              </w:r>
            </w:ins>
          </w:p>
        </w:tc>
        <w:tc>
          <w:tcPr>
            <w:tcW w:w="2952" w:type="dxa"/>
            <w:vAlign w:val="center"/>
          </w:tcPr>
          <w:p w:rsidR="00CB429C" w:rsidRPr="006E2459" w:rsidRDefault="00CB429C" w:rsidP="00CB429C">
            <w:pPr>
              <w:pStyle w:val="TAC"/>
              <w:keepNext w:val="0"/>
              <w:rPr>
                <w:ins w:id="7893" w:author="만든 이"/>
                <w:rFonts w:cs="Arial"/>
                <w:lang w:val="en-US" w:eastAsia="zh-CN"/>
              </w:rPr>
            </w:pPr>
            <w:ins w:id="7894" w:author="만든 이">
              <w:r w:rsidRPr="006E2459">
                <w:rPr>
                  <w:rFonts w:eastAsia="MS Mincho" w:hint="eastAsia"/>
                  <w:lang w:eastAsia="ja-JP"/>
                </w:rPr>
                <w:t>0.</w:t>
              </w:r>
              <w:r w:rsidRPr="006E2459">
                <w:rPr>
                  <w:rFonts w:eastAsia="MS Mincho"/>
                  <w:lang w:eastAsia="ja-JP"/>
                </w:rPr>
                <w:t>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21-42_n77</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eastAsia="ja-JP"/>
              </w:rPr>
              <w:t>42</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21-42_n78</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21-42_n79</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DC_21_n77-n79</w:t>
            </w:r>
          </w:p>
        </w:tc>
        <w:tc>
          <w:tcPr>
            <w:tcW w:w="2952" w:type="dxa"/>
            <w:vAlign w:val="center"/>
          </w:tcPr>
          <w:p w:rsidR="00CB429C" w:rsidRPr="006E2459" w:rsidRDefault="00CB429C" w:rsidP="00CB429C">
            <w:pPr>
              <w:pStyle w:val="TAC"/>
              <w:keepNext w:val="0"/>
              <w:rPr>
                <w:rFonts w:cs="Arial"/>
                <w:lang w:val="en-US" w:eastAsia="zh-CN"/>
              </w:rPr>
            </w:pPr>
            <w:r w:rsidRPr="006E2459">
              <w:rPr>
                <w:rFonts w:eastAsia="맑은 고딕" w:cs="Arial"/>
                <w:lang w:eastAsia="ko-KR"/>
              </w:rPr>
              <w:t>n</w:t>
            </w:r>
            <w:r w:rsidRPr="006E2459">
              <w:rPr>
                <w:rFonts w:eastAsia="맑은 고딕" w:cs="Arial" w:hint="eastAsia"/>
                <w:lang w:eastAsia="ko-KR"/>
              </w:rPr>
              <w:t>77</w:t>
            </w:r>
          </w:p>
        </w:tc>
        <w:tc>
          <w:tcPr>
            <w:tcW w:w="2952" w:type="dxa"/>
            <w:vAlign w:val="center"/>
          </w:tcPr>
          <w:p w:rsidR="00CB429C" w:rsidRPr="006E2459" w:rsidRDefault="00CB429C" w:rsidP="00CB429C">
            <w:pPr>
              <w:pStyle w:val="TAC"/>
              <w:keepNext w:val="0"/>
              <w:rPr>
                <w:rFonts w:cs="Arial"/>
                <w:lang w:val="en-US" w:eastAsia="zh-CN"/>
              </w:rPr>
            </w:pPr>
            <w:r w:rsidRPr="006E2459">
              <w:rPr>
                <w:rFonts w:eastAsia="맑은 고딕" w:cs="Arial" w:hint="eastAsia"/>
                <w:lang w:eastAsia="ko-KR"/>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eastAsia="맑은 고딕" w:cs="Arial"/>
                <w:lang w:eastAsia="ko-KR"/>
              </w:rPr>
            </w:pPr>
            <w:r w:rsidRPr="006E2459">
              <w:rPr>
                <w:rFonts w:eastAsia="맑은 고딕" w:cs="Arial" w:hint="eastAsia"/>
                <w:lang w:eastAsia="ko-KR"/>
              </w:rPr>
              <w:t>DC_21_n78</w:t>
            </w:r>
            <w:r w:rsidRPr="006E2459">
              <w:rPr>
                <w:rFonts w:eastAsia="맑은 고딕" w:cs="Arial"/>
                <w:lang w:eastAsia="ko-KR"/>
              </w:rPr>
              <w:t>-n79</w:t>
            </w:r>
          </w:p>
        </w:tc>
        <w:tc>
          <w:tcPr>
            <w:tcW w:w="2952" w:type="dxa"/>
            <w:vAlign w:val="center"/>
          </w:tcPr>
          <w:p w:rsidR="00CB429C" w:rsidRPr="006E2459" w:rsidRDefault="00CB429C" w:rsidP="00CB429C">
            <w:pPr>
              <w:pStyle w:val="TAC"/>
              <w:keepNext w:val="0"/>
              <w:rPr>
                <w:rFonts w:cs="Arial"/>
                <w:lang w:val="en-US" w:eastAsia="zh-CN"/>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vAlign w:val="center"/>
          </w:tcPr>
          <w:p w:rsidR="00CB429C" w:rsidRPr="006E2459" w:rsidRDefault="00CB429C" w:rsidP="00CB429C">
            <w:pPr>
              <w:pStyle w:val="TAC"/>
              <w:keepNext w:val="0"/>
              <w:rPr>
                <w:rFonts w:cs="Arial"/>
                <w:lang w:val="en-US" w:eastAsia="zh-CN"/>
              </w:rPr>
            </w:pPr>
            <w:r w:rsidRPr="006E2459">
              <w:rPr>
                <w:rFonts w:eastAsia="맑은 고딕" w:cs="Arial" w:hint="eastAsia"/>
                <w:lang w:eastAsia="ko-KR"/>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rPr>
                <w:rFonts w:cs="Arial"/>
                <w:lang w:val="fi-FI" w:eastAsia="ja-JP"/>
              </w:rPr>
            </w:pPr>
            <w:r w:rsidRPr="006E2459">
              <w:rPr>
                <w:rFonts w:cs="Arial"/>
                <w:lang w:val="fi-FI" w:eastAsia="ja-JP"/>
              </w:rPr>
              <w:t>DC_25-41_n41</w:t>
            </w:r>
          </w:p>
          <w:p w:rsidR="00CB429C" w:rsidRPr="006E2459" w:rsidRDefault="00CB429C" w:rsidP="00CB429C">
            <w:pPr>
              <w:pStyle w:val="TAC"/>
              <w:rPr>
                <w:rFonts w:cs="Arial"/>
                <w:lang w:val="fi-FI" w:eastAsia="ja-JP"/>
              </w:rPr>
            </w:pPr>
            <w:r w:rsidRPr="006E2459">
              <w:rPr>
                <w:rFonts w:cs="Arial"/>
                <w:lang w:val="fi-FI" w:eastAsia="ja-JP"/>
              </w:rPr>
              <w:t>DC_25_(n)41</w:t>
            </w:r>
          </w:p>
          <w:p w:rsidR="00CB429C" w:rsidRPr="006E2459" w:rsidRDefault="00CB429C" w:rsidP="00CB429C">
            <w:pPr>
              <w:pStyle w:val="TAC"/>
              <w:rPr>
                <w:lang w:val="fi-FI"/>
              </w:rPr>
            </w:pPr>
            <w:r w:rsidRPr="006E2459">
              <w:rPr>
                <w:lang w:val="fi-FI"/>
              </w:rPr>
              <w:t>DC_25-25-41_n41</w:t>
            </w:r>
          </w:p>
          <w:p w:rsidR="00CB429C" w:rsidRPr="006E2459" w:rsidRDefault="00CB429C" w:rsidP="00CB429C">
            <w:pPr>
              <w:pStyle w:val="TAC"/>
              <w:keepNext w:val="0"/>
              <w:rPr>
                <w:lang w:val="fi-FI"/>
              </w:rPr>
            </w:pPr>
            <w:r w:rsidRPr="006E2459">
              <w:rPr>
                <w:lang w:val="fi-FI"/>
              </w:rPr>
              <w:t>DC_25-25_(n)41</w:t>
            </w:r>
          </w:p>
        </w:tc>
        <w:tc>
          <w:tcPr>
            <w:tcW w:w="2952" w:type="dxa"/>
            <w:vMerge w:val="restart"/>
            <w:vAlign w:val="center"/>
          </w:tcPr>
          <w:p w:rsidR="00CB429C" w:rsidRPr="006E2459" w:rsidRDefault="00CB429C" w:rsidP="00CB429C">
            <w:pPr>
              <w:pStyle w:val="TAC"/>
              <w:keepNext w:val="0"/>
              <w:rPr>
                <w:rFonts w:cs="Arial"/>
                <w:lang w:val="en-US" w:eastAsia="zh-CN"/>
              </w:rPr>
            </w:pPr>
            <w:r w:rsidRPr="006E2459">
              <w:rPr>
                <w:rFonts w:cs="Arial"/>
                <w:lang w:val="sv-SE" w:eastAsia="ja-JP"/>
              </w:rPr>
              <w:t>41</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rPr>
              <w:t>0</w:t>
            </w:r>
            <w:r w:rsidRPr="006E2459">
              <w:rPr>
                <w:rFonts w:cs="Arial"/>
                <w:vertAlign w:val="superscript"/>
                <w:lang w:val="en-US"/>
              </w:rPr>
              <w:t>1</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Merge/>
            <w:vAlign w:val="center"/>
          </w:tcPr>
          <w:p w:rsidR="00CB429C" w:rsidRPr="006E2459" w:rsidRDefault="00CB429C" w:rsidP="00CB429C">
            <w:pPr>
              <w:pStyle w:val="TAC"/>
              <w:keepNext w:val="0"/>
              <w:rPr>
                <w:rFonts w:cs="Arial"/>
                <w:lang w:val="en-US" w:eastAsia="zh-CN"/>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rPr>
              <w:t>0.5</w:t>
            </w:r>
            <w:r w:rsidRPr="006E2459">
              <w:rPr>
                <w:rFonts w:cs="Arial"/>
                <w:vertAlign w:val="superscript"/>
                <w:lang w:val="en-US"/>
              </w:rPr>
              <w:t>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Merge w:val="restart"/>
            <w:vAlign w:val="center"/>
          </w:tcPr>
          <w:p w:rsidR="00CB429C" w:rsidRPr="006E2459" w:rsidRDefault="00CB429C" w:rsidP="00CB429C">
            <w:pPr>
              <w:pStyle w:val="TAC"/>
              <w:keepNext w:val="0"/>
              <w:rPr>
                <w:rFonts w:cs="Arial"/>
                <w:lang w:val="en-US" w:eastAsia="zh-CN"/>
              </w:rPr>
            </w:pPr>
            <w:r w:rsidRPr="006E2459">
              <w:rPr>
                <w:rFonts w:cs="Arial"/>
                <w:lang w:val="sv-SE" w:eastAsia="ja-JP"/>
              </w:rPr>
              <w:t>n41</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rPr>
              <w:t>0</w:t>
            </w:r>
            <w:r w:rsidRPr="006E2459">
              <w:rPr>
                <w:rFonts w:cs="Arial"/>
                <w:vertAlign w:val="superscript"/>
                <w:lang w:val="en-US"/>
              </w:rPr>
              <w:t>1</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pPr>
          </w:p>
        </w:tc>
        <w:tc>
          <w:tcPr>
            <w:tcW w:w="2952" w:type="dxa"/>
            <w:vMerge/>
            <w:vAlign w:val="center"/>
          </w:tcPr>
          <w:p w:rsidR="00CB429C" w:rsidRPr="006E2459" w:rsidRDefault="00CB429C" w:rsidP="00CB429C">
            <w:pPr>
              <w:pStyle w:val="TAC"/>
              <w:keepNext w:val="0"/>
              <w:rPr>
                <w:rFonts w:cs="Arial"/>
                <w:lang w:val="en-US" w:eastAsia="zh-CN"/>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rPr>
              <w:t>0.5</w:t>
            </w:r>
            <w:r w:rsidRPr="006E2459">
              <w:rPr>
                <w:rFonts w:cs="Arial"/>
                <w:vertAlign w:val="superscript"/>
                <w:lang w:val="en-US"/>
              </w:rPr>
              <w:t>2</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w:t>
            </w:r>
            <w:r w:rsidRPr="006E2459">
              <w:rPr>
                <w:rFonts w:hint="eastAsia"/>
                <w:lang w:eastAsia="zh-CN"/>
              </w:rPr>
              <w:t>28-</w:t>
            </w:r>
            <w:r w:rsidRPr="006E2459">
              <w:t>SUL_n</w:t>
            </w:r>
            <w:r w:rsidRPr="006E2459">
              <w:rPr>
                <w:rFonts w:hint="eastAsia"/>
                <w:lang w:eastAsia="zh-CN"/>
              </w:rPr>
              <w:t>78</w:t>
            </w:r>
            <w:r w:rsidRPr="006E2459">
              <w:t>-n</w:t>
            </w:r>
            <w:r w:rsidRPr="006E2459">
              <w:rPr>
                <w:rFonts w:hint="eastAsia"/>
                <w:lang w:eastAsia="zh-CN"/>
              </w:rPr>
              <w:t>83</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en-US" w:eastAsia="zh-CN"/>
              </w:rPr>
              <w:t>28</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en-US" w:eastAsia="zh-CN"/>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en-US" w:eastAsia="zh-CN"/>
              </w:rPr>
              <w:t>n</w:t>
            </w:r>
            <w:r w:rsidRPr="006E2459">
              <w:rPr>
                <w:rFonts w:cs="Arial" w:hint="eastAsia"/>
                <w:lang w:val="en-US" w:eastAsia="zh-CN"/>
              </w:rPr>
              <w:t>78</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en-US" w:eastAsia="zh-CN"/>
              </w:rPr>
              <w:t>0.5</w:t>
            </w:r>
          </w:p>
        </w:tc>
      </w:tr>
      <w:tr w:rsidR="00CB429C" w:rsidRPr="006E2459" w:rsidDel="00BF2BAF" w:rsidTr="00647EA6">
        <w:trPr>
          <w:jc w:val="center"/>
          <w:ins w:id="7895" w:author="만든 이"/>
        </w:trPr>
        <w:tc>
          <w:tcPr>
            <w:tcW w:w="2221" w:type="dxa"/>
            <w:vMerge w:val="restart"/>
            <w:vAlign w:val="center"/>
          </w:tcPr>
          <w:p w:rsidR="00CB429C" w:rsidRPr="006E2459" w:rsidRDefault="00CB429C" w:rsidP="00CB429C">
            <w:pPr>
              <w:pStyle w:val="TAC"/>
              <w:keepNext w:val="0"/>
              <w:rPr>
                <w:ins w:id="7896" w:author="만든 이"/>
                <w:rFonts w:cs="Arial"/>
              </w:rPr>
            </w:pPr>
            <w:ins w:id="7897" w:author="만든 이">
              <w:r>
                <w:rPr>
                  <w:rFonts w:eastAsia="MS Mincho" w:cs="Arial"/>
                  <w:bCs/>
                  <w:szCs w:val="18"/>
                </w:rPr>
                <w:t>DC_28</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CB429C" w:rsidRPr="006E2459" w:rsidRDefault="00CB429C" w:rsidP="00CB429C">
            <w:pPr>
              <w:pStyle w:val="TAC"/>
              <w:keepNext w:val="0"/>
              <w:rPr>
                <w:ins w:id="7898" w:author="만든 이"/>
                <w:rFonts w:cs="Arial"/>
                <w:lang w:val="en-US" w:eastAsia="zh-CN"/>
              </w:rPr>
            </w:pPr>
            <w:ins w:id="7899" w:author="만든 이">
              <w:r>
                <w:rPr>
                  <w:rFonts w:eastAsia="DengXian" w:cs="Arial" w:hint="eastAsia"/>
                  <w:szCs w:val="18"/>
                  <w:lang w:eastAsia="zh-CN"/>
                </w:rPr>
                <w:t>28</w:t>
              </w:r>
            </w:ins>
          </w:p>
        </w:tc>
        <w:tc>
          <w:tcPr>
            <w:tcW w:w="2952" w:type="dxa"/>
            <w:vAlign w:val="center"/>
          </w:tcPr>
          <w:p w:rsidR="00CB429C" w:rsidRPr="006E2459" w:rsidRDefault="00CB429C" w:rsidP="00CB429C">
            <w:pPr>
              <w:pStyle w:val="TAC"/>
              <w:keepNext w:val="0"/>
              <w:rPr>
                <w:ins w:id="7900" w:author="만든 이"/>
                <w:rFonts w:cs="Arial"/>
                <w:lang w:val="en-US" w:eastAsia="zh-CN"/>
              </w:rPr>
            </w:pPr>
            <w:ins w:id="7901" w:author="만든 이">
              <w:r>
                <w:rPr>
                  <w:rFonts w:eastAsia="SimSun" w:cs="Arial" w:hint="eastAsia"/>
                  <w:szCs w:val="18"/>
                  <w:lang w:eastAsia="zh-CN"/>
                </w:rPr>
                <w:t>0.2</w:t>
              </w:r>
            </w:ins>
          </w:p>
        </w:tc>
      </w:tr>
      <w:tr w:rsidR="00CB429C" w:rsidRPr="006E2459" w:rsidDel="00BF2BAF" w:rsidTr="00647EA6">
        <w:trPr>
          <w:jc w:val="center"/>
          <w:ins w:id="7902" w:author="만든 이"/>
        </w:trPr>
        <w:tc>
          <w:tcPr>
            <w:tcW w:w="2221" w:type="dxa"/>
            <w:vMerge/>
            <w:vAlign w:val="center"/>
          </w:tcPr>
          <w:p w:rsidR="00CB429C" w:rsidRPr="006E2459" w:rsidRDefault="00CB429C" w:rsidP="00CB429C">
            <w:pPr>
              <w:pStyle w:val="TAC"/>
              <w:keepNext w:val="0"/>
              <w:rPr>
                <w:ins w:id="7903" w:author="만든 이"/>
                <w:rFonts w:cs="Arial"/>
              </w:rPr>
            </w:pPr>
          </w:p>
        </w:tc>
        <w:tc>
          <w:tcPr>
            <w:tcW w:w="2952" w:type="dxa"/>
            <w:vAlign w:val="center"/>
          </w:tcPr>
          <w:p w:rsidR="00CB429C" w:rsidRPr="006E2459" w:rsidRDefault="00CB429C" w:rsidP="00CB429C">
            <w:pPr>
              <w:pStyle w:val="TAC"/>
              <w:keepNext w:val="0"/>
              <w:rPr>
                <w:ins w:id="7904" w:author="만든 이"/>
                <w:rFonts w:cs="Arial"/>
                <w:lang w:val="en-US" w:eastAsia="zh-CN"/>
              </w:rPr>
            </w:pPr>
            <w:ins w:id="7905" w:author="만든 이">
              <w:r>
                <w:rPr>
                  <w:rFonts w:eastAsia="SimSun" w:cs="Arial"/>
                  <w:szCs w:val="18"/>
                  <w:lang w:eastAsia="zh-CN"/>
                </w:rPr>
                <w:t>n</w:t>
              </w:r>
              <w:r>
                <w:rPr>
                  <w:rFonts w:eastAsia="SimSun" w:cs="Arial" w:hint="eastAsia"/>
                  <w:szCs w:val="18"/>
                  <w:lang w:eastAsia="zh-CN"/>
                </w:rPr>
                <w:t>3</w:t>
              </w:r>
            </w:ins>
          </w:p>
        </w:tc>
        <w:tc>
          <w:tcPr>
            <w:tcW w:w="2952" w:type="dxa"/>
            <w:vAlign w:val="center"/>
          </w:tcPr>
          <w:p w:rsidR="00CB429C" w:rsidRPr="006E2459" w:rsidRDefault="00CB429C" w:rsidP="00CB429C">
            <w:pPr>
              <w:pStyle w:val="TAC"/>
              <w:keepNext w:val="0"/>
              <w:rPr>
                <w:ins w:id="7906" w:author="만든 이"/>
                <w:rFonts w:cs="Arial"/>
                <w:lang w:val="en-US" w:eastAsia="zh-CN"/>
              </w:rPr>
            </w:pPr>
            <w:ins w:id="7907" w:author="만든 이">
              <w:r>
                <w:rPr>
                  <w:rFonts w:eastAsia="SimSun" w:cs="Arial"/>
                  <w:szCs w:val="18"/>
                  <w:lang w:eastAsia="zh-CN"/>
                </w:rPr>
                <w:t>0.</w:t>
              </w:r>
              <w:r>
                <w:rPr>
                  <w:rFonts w:eastAsia="SimSun" w:cs="Arial" w:hint="eastAsia"/>
                  <w:szCs w:val="18"/>
                  <w:lang w:eastAsia="zh-CN"/>
                </w:rPr>
                <w:t>2</w:t>
              </w:r>
            </w:ins>
          </w:p>
        </w:tc>
      </w:tr>
      <w:tr w:rsidR="00CB429C" w:rsidRPr="006E2459" w:rsidDel="00BF2BAF" w:rsidTr="00647EA6">
        <w:trPr>
          <w:jc w:val="center"/>
          <w:ins w:id="7908" w:author="만든 이"/>
        </w:trPr>
        <w:tc>
          <w:tcPr>
            <w:tcW w:w="2221" w:type="dxa"/>
            <w:vMerge/>
            <w:vAlign w:val="center"/>
          </w:tcPr>
          <w:p w:rsidR="00CB429C" w:rsidRPr="006E2459" w:rsidRDefault="00CB429C" w:rsidP="00CB429C">
            <w:pPr>
              <w:pStyle w:val="TAC"/>
              <w:keepNext w:val="0"/>
              <w:rPr>
                <w:ins w:id="7909" w:author="만든 이"/>
                <w:rFonts w:cs="Arial"/>
              </w:rPr>
            </w:pPr>
          </w:p>
        </w:tc>
        <w:tc>
          <w:tcPr>
            <w:tcW w:w="2952" w:type="dxa"/>
            <w:vAlign w:val="center"/>
          </w:tcPr>
          <w:p w:rsidR="00CB429C" w:rsidRPr="006E2459" w:rsidRDefault="00CB429C" w:rsidP="00CB429C">
            <w:pPr>
              <w:pStyle w:val="TAC"/>
              <w:keepNext w:val="0"/>
              <w:rPr>
                <w:ins w:id="7910" w:author="만든 이"/>
                <w:rFonts w:cs="Arial"/>
                <w:lang w:val="en-US" w:eastAsia="zh-CN"/>
              </w:rPr>
            </w:pPr>
            <w:ins w:id="7911" w:author="만든 이">
              <w:r w:rsidRPr="00702125">
                <w:rPr>
                  <w:rFonts w:eastAsia="MS Mincho" w:cs="Arial"/>
                  <w:szCs w:val="18"/>
                  <w:lang w:eastAsia="ja-JP"/>
                </w:rPr>
                <w:t>n7</w:t>
              </w:r>
              <w:r>
                <w:rPr>
                  <w:rFonts w:eastAsia="DengXian" w:cs="Arial" w:hint="eastAsia"/>
                  <w:szCs w:val="18"/>
                  <w:lang w:eastAsia="zh-CN"/>
                </w:rPr>
                <w:t>7</w:t>
              </w:r>
            </w:ins>
          </w:p>
        </w:tc>
        <w:tc>
          <w:tcPr>
            <w:tcW w:w="2952" w:type="dxa"/>
            <w:vAlign w:val="center"/>
          </w:tcPr>
          <w:p w:rsidR="00CB429C" w:rsidRPr="006E2459" w:rsidRDefault="00CB429C" w:rsidP="00CB429C">
            <w:pPr>
              <w:pStyle w:val="TAC"/>
              <w:keepNext w:val="0"/>
              <w:rPr>
                <w:ins w:id="7912" w:author="만든 이"/>
                <w:rFonts w:cs="Arial"/>
                <w:lang w:val="en-US" w:eastAsia="zh-CN"/>
              </w:rPr>
            </w:pPr>
            <w:ins w:id="7913" w:author="만든 이">
              <w:r w:rsidRPr="00702125">
                <w:rPr>
                  <w:rFonts w:eastAsia="SimSun" w:cs="Arial"/>
                  <w:szCs w:val="18"/>
                  <w:lang w:eastAsia="zh-CN"/>
                </w:rPr>
                <w:t>0.5</w:t>
              </w:r>
            </w:ins>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bCs/>
                <w:szCs w:val="18"/>
                <w:lang w:val="en-US"/>
              </w:rPr>
              <w:t>DC_28_n3-n78</w:t>
            </w:r>
          </w:p>
        </w:tc>
        <w:tc>
          <w:tcPr>
            <w:tcW w:w="2952" w:type="dxa"/>
            <w:vAlign w:val="center"/>
          </w:tcPr>
          <w:p w:rsidR="00CB429C" w:rsidRPr="006E2459" w:rsidRDefault="00CB429C" w:rsidP="00CB429C">
            <w:pPr>
              <w:pStyle w:val="TAC"/>
              <w:keepNext w:val="0"/>
              <w:rPr>
                <w:rFonts w:cs="Arial"/>
                <w:lang w:val="en-US" w:eastAsia="zh-CN"/>
              </w:rPr>
            </w:pPr>
            <w:del w:id="7914" w:author="만든 이">
              <w:r w:rsidRPr="006E2459" w:rsidDel="00611BD3">
                <w:rPr>
                  <w:rFonts w:cs="Arial"/>
                  <w:szCs w:val="18"/>
                  <w:lang w:eastAsia="ja-JP"/>
                </w:rPr>
                <w:delText>28</w:delText>
              </w:r>
            </w:del>
          </w:p>
        </w:tc>
        <w:tc>
          <w:tcPr>
            <w:tcW w:w="2952" w:type="dxa"/>
            <w:vAlign w:val="center"/>
          </w:tcPr>
          <w:p w:rsidR="00CB429C" w:rsidRPr="006E2459" w:rsidRDefault="00CB429C" w:rsidP="00CB429C">
            <w:pPr>
              <w:pStyle w:val="TAC"/>
              <w:keepNext w:val="0"/>
              <w:rPr>
                <w:rFonts w:cs="Arial"/>
                <w:lang w:val="en-US" w:eastAsia="zh-CN"/>
              </w:rPr>
            </w:pPr>
            <w:del w:id="7915" w:author="만든 이">
              <w:r w:rsidRPr="006E2459" w:rsidDel="00611BD3">
                <w:rPr>
                  <w:rFonts w:cs="Arial"/>
                  <w:szCs w:val="18"/>
                  <w:lang w:eastAsia="zh-CN"/>
                </w:rPr>
                <w:delText>0</w:delText>
              </w:r>
            </w:del>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szCs w:val="18"/>
                <w:lang w:eastAsia="zh-CN"/>
              </w:rPr>
              <w:t>n3</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szCs w:val="18"/>
                <w:lang w:eastAsia="zh-CN"/>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szCs w:val="18"/>
                <w:lang w:eastAsia="ja-JP"/>
              </w:rPr>
              <w:t>n78</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szCs w:val="18"/>
                <w:lang w:eastAsia="zh-CN"/>
              </w:rPr>
              <w:t>0.5</w:t>
            </w:r>
          </w:p>
        </w:tc>
      </w:tr>
      <w:tr w:rsidR="00CB429C" w:rsidRPr="006E2459" w:rsidDel="00BF2BAF" w:rsidTr="00647EA6">
        <w:trPr>
          <w:jc w:val="center"/>
        </w:trPr>
        <w:tc>
          <w:tcPr>
            <w:tcW w:w="2221" w:type="dxa"/>
            <w:vAlign w:val="center"/>
          </w:tcPr>
          <w:p w:rsidR="00CB429C" w:rsidRPr="006E2459" w:rsidRDefault="00CB429C" w:rsidP="00CB429C">
            <w:pPr>
              <w:pStyle w:val="TAC"/>
              <w:keepNext w:val="0"/>
              <w:rPr>
                <w:rFonts w:cs="Arial"/>
              </w:rPr>
            </w:pPr>
            <w:r w:rsidRPr="006E2459">
              <w:rPr>
                <w:rFonts w:eastAsia="맑은 고딕" w:cs="Arial" w:hint="eastAsia"/>
                <w:lang w:eastAsia="ko-KR"/>
              </w:rPr>
              <w:t>DC_28_n7-n78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8</w:t>
            </w:r>
          </w:p>
        </w:tc>
        <w:tc>
          <w:tcPr>
            <w:tcW w:w="2952" w:type="dxa"/>
            <w:vAlign w:val="center"/>
          </w:tcPr>
          <w:p w:rsidR="00CB429C" w:rsidRPr="006E2459" w:rsidRDefault="00CB429C" w:rsidP="00CB429C">
            <w:pPr>
              <w:pStyle w:val="TAC"/>
              <w:keepNext w:val="0"/>
              <w:rPr>
                <w:rFonts w:cs="Arial"/>
                <w:szCs w:val="18"/>
                <w:lang w:eastAsia="zh-CN"/>
              </w:rPr>
            </w:pPr>
            <w:r w:rsidRPr="006E2459">
              <w:rPr>
                <w:rFonts w:eastAsia="맑은 고딕" w:cs="Arial" w:hint="eastAsia"/>
                <w:szCs w:val="18"/>
                <w:lang w:eastAsia="ko-KR"/>
              </w:rPr>
              <w:t>0.5</w:t>
            </w:r>
          </w:p>
        </w:tc>
      </w:tr>
      <w:tr w:rsidR="00CB429C" w:rsidRPr="006E2459" w:rsidDel="00BF2BAF" w:rsidTr="00607A26">
        <w:trPr>
          <w:jc w:val="center"/>
          <w:ins w:id="7916" w:author="만든 이"/>
        </w:trPr>
        <w:tc>
          <w:tcPr>
            <w:tcW w:w="2221" w:type="dxa"/>
            <w:vMerge w:val="restart"/>
            <w:vAlign w:val="center"/>
          </w:tcPr>
          <w:p w:rsidR="00CB429C" w:rsidRPr="006E2459" w:rsidRDefault="00CB429C" w:rsidP="00CB429C">
            <w:pPr>
              <w:pStyle w:val="TAC"/>
              <w:keepNext w:val="0"/>
              <w:rPr>
                <w:ins w:id="7917" w:author="만든 이"/>
                <w:rFonts w:eastAsia="맑은 고딕" w:cs="Arial"/>
                <w:lang w:eastAsia="ko-KR"/>
              </w:rPr>
            </w:pPr>
            <w:ins w:id="7918" w:author="만든 이">
              <w:r w:rsidRPr="00607A26">
                <w:rPr>
                  <w:rFonts w:cs="Arial"/>
                  <w:szCs w:val="16"/>
                  <w:lang w:val="en-US" w:eastAsia="zh-CN"/>
                </w:rPr>
                <w:t>DC_28_n40-n78</w:t>
              </w:r>
            </w:ins>
          </w:p>
        </w:tc>
        <w:tc>
          <w:tcPr>
            <w:tcW w:w="2952" w:type="dxa"/>
            <w:vAlign w:val="center"/>
          </w:tcPr>
          <w:p w:rsidR="00CB429C" w:rsidRPr="006E2459" w:rsidRDefault="00CB429C" w:rsidP="00CB429C">
            <w:pPr>
              <w:pStyle w:val="TAC"/>
              <w:keepNext w:val="0"/>
              <w:rPr>
                <w:ins w:id="7919" w:author="만든 이"/>
                <w:rFonts w:eastAsia="맑은 고딕" w:cs="Arial"/>
                <w:szCs w:val="18"/>
                <w:lang w:eastAsia="ko-KR"/>
              </w:rPr>
            </w:pPr>
            <w:ins w:id="7920" w:author="만든 이">
              <w:r>
                <w:rPr>
                  <w:rFonts w:eastAsia="맑은 고딕" w:cs="Arial"/>
                  <w:szCs w:val="18"/>
                  <w:lang w:eastAsia="ko-KR"/>
                </w:rPr>
                <w:t>28</w:t>
              </w:r>
            </w:ins>
          </w:p>
        </w:tc>
        <w:tc>
          <w:tcPr>
            <w:tcW w:w="2952" w:type="dxa"/>
          </w:tcPr>
          <w:p w:rsidR="00CB429C" w:rsidRPr="006E2459" w:rsidRDefault="00CB429C" w:rsidP="00CB429C">
            <w:pPr>
              <w:pStyle w:val="TAC"/>
              <w:keepNext w:val="0"/>
              <w:rPr>
                <w:ins w:id="7921" w:author="만든 이"/>
                <w:rFonts w:eastAsia="맑은 고딕" w:cs="Arial"/>
                <w:szCs w:val="18"/>
                <w:lang w:eastAsia="ko-KR"/>
              </w:rPr>
            </w:pPr>
            <w:ins w:id="7922" w:author="만든 이">
              <w:r>
                <w:rPr>
                  <w:rFonts w:cs="Arial"/>
                  <w:lang w:eastAsia="ja-JP"/>
                </w:rPr>
                <w:t>0.2</w:t>
              </w:r>
            </w:ins>
          </w:p>
        </w:tc>
      </w:tr>
      <w:tr w:rsidR="00CB429C" w:rsidRPr="006E2459" w:rsidDel="00BF2BAF" w:rsidTr="00607A26">
        <w:trPr>
          <w:jc w:val="center"/>
          <w:ins w:id="7923" w:author="만든 이"/>
        </w:trPr>
        <w:tc>
          <w:tcPr>
            <w:tcW w:w="2221" w:type="dxa"/>
            <w:vMerge/>
            <w:vAlign w:val="center"/>
          </w:tcPr>
          <w:p w:rsidR="00CB429C" w:rsidRPr="006E2459" w:rsidRDefault="00CB429C" w:rsidP="00CB429C">
            <w:pPr>
              <w:pStyle w:val="TAC"/>
              <w:keepNext w:val="0"/>
              <w:rPr>
                <w:ins w:id="7924" w:author="만든 이"/>
                <w:rFonts w:eastAsia="맑은 고딕" w:cs="Arial"/>
                <w:lang w:eastAsia="ko-KR"/>
              </w:rPr>
            </w:pPr>
          </w:p>
        </w:tc>
        <w:tc>
          <w:tcPr>
            <w:tcW w:w="2952" w:type="dxa"/>
            <w:vAlign w:val="center"/>
          </w:tcPr>
          <w:p w:rsidR="00CB429C" w:rsidRPr="006E2459" w:rsidRDefault="00CB429C" w:rsidP="00CB429C">
            <w:pPr>
              <w:pStyle w:val="TAC"/>
              <w:keepNext w:val="0"/>
              <w:rPr>
                <w:ins w:id="7925" w:author="만든 이"/>
                <w:rFonts w:eastAsia="맑은 고딕" w:cs="Arial"/>
                <w:szCs w:val="18"/>
                <w:lang w:eastAsia="ko-KR"/>
              </w:rPr>
            </w:pPr>
            <w:ins w:id="7926" w:author="만든 이">
              <w:r w:rsidRPr="00234117">
                <w:rPr>
                  <w:rFonts w:cs="Arial"/>
                </w:rPr>
                <w:t>n4</w:t>
              </w:r>
              <w:r>
                <w:rPr>
                  <w:rFonts w:cs="Arial"/>
                </w:rPr>
                <w:t>0</w:t>
              </w:r>
            </w:ins>
          </w:p>
        </w:tc>
        <w:tc>
          <w:tcPr>
            <w:tcW w:w="2952" w:type="dxa"/>
          </w:tcPr>
          <w:p w:rsidR="00CB429C" w:rsidRPr="006E2459" w:rsidRDefault="00CB429C" w:rsidP="00CB429C">
            <w:pPr>
              <w:pStyle w:val="TAC"/>
              <w:keepNext w:val="0"/>
              <w:rPr>
                <w:ins w:id="7927" w:author="만든 이"/>
                <w:rFonts w:eastAsia="맑은 고딕" w:cs="Arial"/>
                <w:szCs w:val="18"/>
                <w:lang w:eastAsia="ko-KR"/>
              </w:rPr>
            </w:pPr>
            <w:ins w:id="7928" w:author="만든 이">
              <w:r>
                <w:rPr>
                  <w:rFonts w:cs="Arial"/>
                  <w:szCs w:val="18"/>
                  <w:lang w:eastAsia="ja-JP"/>
                </w:rPr>
                <w:t>0.4</w:t>
              </w:r>
              <w:r>
                <w:rPr>
                  <w:rFonts w:cs="Arial"/>
                  <w:szCs w:val="18"/>
                  <w:vertAlign w:val="superscript"/>
                  <w:lang w:eastAsia="ja-JP"/>
                </w:rPr>
                <w:t>5</w:t>
              </w:r>
            </w:ins>
          </w:p>
        </w:tc>
      </w:tr>
      <w:tr w:rsidR="00CB429C" w:rsidRPr="006E2459" w:rsidDel="00BF2BAF" w:rsidTr="00607A26">
        <w:trPr>
          <w:jc w:val="center"/>
          <w:ins w:id="7929" w:author="만든 이"/>
        </w:trPr>
        <w:tc>
          <w:tcPr>
            <w:tcW w:w="2221" w:type="dxa"/>
            <w:vMerge/>
            <w:vAlign w:val="center"/>
          </w:tcPr>
          <w:p w:rsidR="00CB429C" w:rsidRPr="006E2459" w:rsidRDefault="00CB429C" w:rsidP="00CB429C">
            <w:pPr>
              <w:pStyle w:val="TAC"/>
              <w:keepNext w:val="0"/>
              <w:rPr>
                <w:ins w:id="7930" w:author="만든 이"/>
                <w:rFonts w:eastAsia="맑은 고딕" w:cs="Arial"/>
                <w:lang w:eastAsia="ko-KR"/>
              </w:rPr>
            </w:pPr>
          </w:p>
        </w:tc>
        <w:tc>
          <w:tcPr>
            <w:tcW w:w="2952" w:type="dxa"/>
          </w:tcPr>
          <w:p w:rsidR="00CB429C" w:rsidRPr="006E2459" w:rsidRDefault="00CB429C" w:rsidP="00CB429C">
            <w:pPr>
              <w:pStyle w:val="TAC"/>
              <w:keepNext w:val="0"/>
              <w:rPr>
                <w:ins w:id="7931" w:author="만든 이"/>
                <w:rFonts w:eastAsia="맑은 고딕" w:cs="Arial"/>
                <w:szCs w:val="18"/>
                <w:lang w:eastAsia="ko-KR"/>
              </w:rPr>
            </w:pPr>
            <w:ins w:id="7932" w:author="만든 이">
              <w:r>
                <w:rPr>
                  <w:rFonts w:cs="Arial"/>
                </w:rPr>
                <w:t>n78</w:t>
              </w:r>
            </w:ins>
          </w:p>
        </w:tc>
        <w:tc>
          <w:tcPr>
            <w:tcW w:w="2952" w:type="dxa"/>
          </w:tcPr>
          <w:p w:rsidR="00CB429C" w:rsidRPr="006E2459" w:rsidRDefault="00CB429C" w:rsidP="00CB429C">
            <w:pPr>
              <w:pStyle w:val="TAC"/>
              <w:keepNext w:val="0"/>
              <w:rPr>
                <w:ins w:id="7933" w:author="만든 이"/>
                <w:rFonts w:eastAsia="맑은 고딕" w:cs="Arial"/>
                <w:szCs w:val="18"/>
                <w:lang w:eastAsia="ko-KR"/>
              </w:rPr>
            </w:pPr>
            <w:ins w:id="7934" w:author="만든 이">
              <w:r>
                <w:rPr>
                  <w:rFonts w:cs="Arial"/>
                  <w:szCs w:val="18"/>
                  <w:lang w:eastAsia="ja-JP"/>
                </w:rPr>
                <w:t>0.5</w:t>
              </w:r>
              <w:r>
                <w:rPr>
                  <w:rFonts w:cs="Arial"/>
                  <w:szCs w:val="18"/>
                  <w:vertAlign w:val="superscript"/>
                  <w:lang w:eastAsia="ja-JP"/>
                </w:rPr>
                <w:t>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DC_28-41_n77</w:t>
            </w:r>
          </w:p>
        </w:tc>
        <w:tc>
          <w:tcPr>
            <w:tcW w:w="2952" w:type="dxa"/>
          </w:tcPr>
          <w:p w:rsidR="00CB429C" w:rsidRPr="006E2459" w:rsidRDefault="00CB429C" w:rsidP="00CB429C">
            <w:pPr>
              <w:pStyle w:val="TAC"/>
              <w:keepNext w:val="0"/>
              <w:rPr>
                <w:rFonts w:cs="Arial"/>
                <w:lang w:val="en-US" w:eastAsia="zh-CN"/>
              </w:rPr>
            </w:pPr>
            <w:r w:rsidRPr="006E2459">
              <w:t>28</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tcPr>
          <w:p w:rsidR="00CB429C" w:rsidRPr="006E2459" w:rsidRDefault="00CB429C" w:rsidP="00CB429C">
            <w:pPr>
              <w:pStyle w:val="TAC"/>
              <w:keepNext w:val="0"/>
              <w:rPr>
                <w:rFonts w:cs="Arial"/>
                <w:lang w:val="en-US" w:eastAsia="zh-CN"/>
              </w:rPr>
            </w:pPr>
            <w:r w:rsidRPr="006E2459">
              <w:rPr>
                <w:rFonts w:hint="eastAsia"/>
              </w:rPr>
              <w:t>n77</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DC_28-41_n78</w:t>
            </w:r>
          </w:p>
        </w:tc>
        <w:tc>
          <w:tcPr>
            <w:tcW w:w="2952" w:type="dxa"/>
          </w:tcPr>
          <w:p w:rsidR="00CB429C" w:rsidRPr="006E2459" w:rsidRDefault="00CB429C" w:rsidP="00CB429C">
            <w:pPr>
              <w:pStyle w:val="TAC"/>
              <w:keepNext w:val="0"/>
              <w:rPr>
                <w:rFonts w:cs="Arial"/>
                <w:lang w:val="en-US" w:eastAsia="zh-CN"/>
              </w:rPr>
            </w:pPr>
            <w:r w:rsidRPr="006E2459">
              <w:t>28</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tcPr>
          <w:p w:rsidR="00CB429C" w:rsidRPr="006E2459" w:rsidRDefault="00CB429C" w:rsidP="00CB429C">
            <w:pPr>
              <w:pStyle w:val="TAC"/>
              <w:keepNext w:val="0"/>
              <w:rPr>
                <w:rFonts w:cs="Arial"/>
                <w:lang w:val="en-US" w:eastAsia="zh-CN"/>
              </w:rPr>
            </w:pPr>
            <w:r w:rsidRPr="006E2459">
              <w:rPr>
                <w:rFonts w:hint="eastAsia"/>
              </w:rPr>
              <w:t>n7</w:t>
            </w:r>
            <w:r w:rsidRPr="006E2459">
              <w:t>8</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szCs w:val="18"/>
              </w:rPr>
            </w:pPr>
            <w:r w:rsidRPr="006E2459">
              <w:t>DC_28-41_n79</w:t>
            </w:r>
          </w:p>
        </w:tc>
        <w:tc>
          <w:tcPr>
            <w:tcW w:w="2952" w:type="dxa"/>
            <w:vAlign w:val="center"/>
          </w:tcPr>
          <w:p w:rsidR="00CB429C" w:rsidRPr="006E2459" w:rsidRDefault="00CB429C" w:rsidP="00CB429C">
            <w:pPr>
              <w:pStyle w:val="TAC"/>
              <w:keepNext w:val="0"/>
              <w:rPr>
                <w:rFonts w:cs="Arial"/>
                <w:lang w:eastAsia="ja-JP"/>
              </w:rPr>
            </w:pPr>
            <w:r w:rsidRPr="006E2459">
              <w:rPr>
                <w:rFonts w:hint="eastAsia"/>
              </w:rPr>
              <w:t>n7</w:t>
            </w:r>
            <w:r w:rsidRPr="006E2459">
              <w:t>9</w:t>
            </w:r>
          </w:p>
        </w:tc>
        <w:tc>
          <w:tcPr>
            <w:tcW w:w="2952" w:type="dxa"/>
            <w:vAlign w:val="center"/>
          </w:tcPr>
          <w:p w:rsidR="00CB429C" w:rsidRPr="006E2459" w:rsidRDefault="00CB429C" w:rsidP="00CB429C">
            <w:pPr>
              <w:pStyle w:val="TAC"/>
              <w:keepNext w:val="0"/>
              <w:rPr>
                <w:lang w:val="en-US" w:eastAsia="ja-JP"/>
              </w:rPr>
            </w:pPr>
            <w:r w:rsidRPr="006E2459">
              <w:rPr>
                <w:rFonts w:hint="eastAsia"/>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w:t>
            </w:r>
            <w:r w:rsidRPr="006E2459">
              <w:rPr>
                <w:rFonts w:cs="Arial"/>
                <w:szCs w:val="18"/>
                <w:lang w:val="sv-SE"/>
              </w:rPr>
              <w:t>2</w:t>
            </w:r>
            <w:r w:rsidRPr="006E2459">
              <w:rPr>
                <w:rFonts w:cs="Arial" w:hint="eastAsia"/>
                <w:szCs w:val="18"/>
                <w:lang w:val="sv-SE" w:eastAsia="zh-CN"/>
              </w:rPr>
              <w:t>8</w:t>
            </w:r>
            <w:r w:rsidRPr="006E2459">
              <w:rPr>
                <w:rFonts w:cs="Arial"/>
                <w:szCs w:val="18"/>
              </w:rPr>
              <w:t>-42_n7</w:t>
            </w:r>
            <w:r w:rsidRPr="006E2459">
              <w:rPr>
                <w:rFonts w:cs="Arial" w:hint="eastAsia"/>
                <w:szCs w:val="18"/>
                <w:lang w:val="sv-SE" w:eastAsia="zh-CN"/>
              </w:rPr>
              <w:t>7</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ja-JP"/>
              </w:rPr>
              <w:t>28</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lang w:val="en-US"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hint="eastAsia"/>
                <w:lang w:eastAsia="zh-CN"/>
              </w:rPr>
              <w:t>42</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lang w:val="en-US"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szCs w:val="18"/>
                <w:lang w:eastAsia="ja-JP"/>
              </w:rPr>
              <w:t>n7</w:t>
            </w:r>
            <w:r w:rsidRPr="006E2459">
              <w:rPr>
                <w:rFonts w:cs="Arial" w:hint="eastAsia"/>
                <w:szCs w:val="18"/>
                <w:lang w:eastAsia="zh-CN"/>
              </w:rPr>
              <w:t>7</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lang w:val="en-US"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w:t>
            </w:r>
            <w:r w:rsidRPr="006E2459">
              <w:rPr>
                <w:rFonts w:cs="Arial"/>
                <w:szCs w:val="18"/>
                <w:lang w:val="sv-SE"/>
              </w:rPr>
              <w:t>2</w:t>
            </w:r>
            <w:r w:rsidRPr="006E2459">
              <w:rPr>
                <w:rFonts w:cs="Arial" w:hint="eastAsia"/>
                <w:szCs w:val="18"/>
                <w:lang w:val="sv-SE" w:eastAsia="zh-CN"/>
              </w:rPr>
              <w:t>8</w:t>
            </w:r>
            <w:r w:rsidRPr="006E2459">
              <w:rPr>
                <w:rFonts w:cs="Arial"/>
                <w:szCs w:val="18"/>
              </w:rPr>
              <w:t>-42_n7</w:t>
            </w:r>
            <w:r w:rsidRPr="006E2459">
              <w:rPr>
                <w:rFonts w:cs="Arial" w:hint="eastAsia"/>
                <w:szCs w:val="18"/>
                <w:lang w:val="sv-SE" w:eastAsia="zh-CN"/>
              </w:rPr>
              <w:t>8</w:t>
            </w:r>
          </w:p>
        </w:tc>
        <w:tc>
          <w:tcPr>
            <w:tcW w:w="2952" w:type="dxa"/>
            <w:vAlign w:val="center"/>
          </w:tcPr>
          <w:p w:rsidR="00CB429C" w:rsidRPr="006E2459" w:rsidRDefault="00CB429C" w:rsidP="00CB429C">
            <w:pPr>
              <w:pStyle w:val="TAC"/>
              <w:keepNext w:val="0"/>
              <w:rPr>
                <w:rFonts w:cs="Arial"/>
                <w:lang w:val="en-US" w:eastAsia="zh-CN"/>
              </w:rPr>
            </w:pPr>
            <w:r w:rsidRPr="006E2459">
              <w:rPr>
                <w:rFonts w:cs="Arial"/>
                <w:lang w:eastAsia="ja-JP"/>
              </w:rPr>
              <w:t>28</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lang w:val="en-US" w:eastAsia="ja-JP"/>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hint="eastAsia"/>
                <w:lang w:eastAsia="zh-CN"/>
              </w:rPr>
              <w:t>42</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lang w:val="en-US"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en-US" w:eastAsia="zh-CN"/>
              </w:rPr>
            </w:pPr>
            <w:r w:rsidRPr="006E2459">
              <w:rPr>
                <w:rFonts w:cs="Arial"/>
                <w:szCs w:val="18"/>
                <w:lang w:eastAsia="ja-JP"/>
              </w:rPr>
              <w:t>n78</w:t>
            </w:r>
          </w:p>
        </w:tc>
        <w:tc>
          <w:tcPr>
            <w:tcW w:w="2952" w:type="dxa"/>
            <w:vAlign w:val="center"/>
          </w:tcPr>
          <w:p w:rsidR="00CB429C" w:rsidRPr="006E2459" w:rsidRDefault="00CB429C" w:rsidP="00CB429C">
            <w:pPr>
              <w:pStyle w:val="TAC"/>
              <w:keepNext w:val="0"/>
              <w:rPr>
                <w:rFonts w:cs="Arial"/>
                <w:lang w:val="en-US" w:eastAsia="zh-CN"/>
              </w:rPr>
            </w:pPr>
            <w:r w:rsidRPr="006E2459">
              <w:rPr>
                <w:rFonts w:hint="eastAsia"/>
                <w:lang w:val="en-US"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2</w:t>
            </w:r>
            <w:r w:rsidRPr="006E2459">
              <w:rPr>
                <w:rFonts w:cs="Arial"/>
                <w:lang w:val="sv-SE" w:eastAsia="ja-JP"/>
              </w:rPr>
              <w:t>8</w:t>
            </w:r>
            <w:r w:rsidRPr="006E2459">
              <w:rPr>
                <w:rFonts w:cs="Arial" w:hint="eastAsia"/>
                <w:lang w:eastAsia="ja-JP"/>
              </w:rPr>
              <w:t>-42_n79</w:t>
            </w:r>
          </w:p>
        </w:tc>
        <w:tc>
          <w:tcPr>
            <w:tcW w:w="2952" w:type="dxa"/>
            <w:vAlign w:val="center"/>
          </w:tcPr>
          <w:p w:rsidR="00CB429C" w:rsidRPr="006E2459" w:rsidRDefault="00CB429C" w:rsidP="00CB429C">
            <w:pPr>
              <w:pStyle w:val="TAC"/>
              <w:keepNext w:val="0"/>
              <w:rPr>
                <w:rFonts w:cs="Arial"/>
                <w:lang w:val="sv-SE" w:eastAsia="ja-JP"/>
              </w:rPr>
            </w:pPr>
            <w:r w:rsidRPr="006E2459">
              <w:rPr>
                <w:rFonts w:cs="Arial" w:hint="eastAsia"/>
                <w:szCs w:val="18"/>
                <w:lang w:eastAsia="ja-JP"/>
              </w:rPr>
              <w:t>28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szCs w:val="18"/>
                <w:lang w:eastAsia="ja-JP"/>
              </w:rPr>
              <w:t>0</w:t>
            </w:r>
            <w:r w:rsidRPr="006E2459">
              <w:rPr>
                <w:rFonts w:cs="Arial"/>
                <w:szCs w:val="18"/>
                <w:lang w:eastAsia="ja-JP"/>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szCs w:val="18"/>
                <w:lang w:eastAsia="zh-CN"/>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szCs w:val="18"/>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eastAsia="ja-JP"/>
              </w:rPr>
            </w:pPr>
            <w:r w:rsidRPr="006E2459">
              <w:rPr>
                <w:rFonts w:cs="Arial"/>
                <w:lang w:eastAsia="ja-JP"/>
              </w:rPr>
              <w:t>DC_30-66_n2</w:t>
            </w:r>
          </w:p>
        </w:tc>
        <w:tc>
          <w:tcPr>
            <w:tcW w:w="2952" w:type="dxa"/>
            <w:vAlign w:val="center"/>
          </w:tcPr>
          <w:p w:rsidR="00CB429C" w:rsidRPr="006E2459" w:rsidRDefault="00CB429C" w:rsidP="00CB429C">
            <w:pPr>
              <w:pStyle w:val="TAC"/>
              <w:keepNext w:val="0"/>
              <w:rPr>
                <w:rFonts w:cs="Arial"/>
                <w:lang w:val="en-US" w:eastAsia="ja-JP"/>
              </w:rPr>
            </w:pPr>
            <w:r w:rsidRPr="006E2459">
              <w:rPr>
                <w:rFonts w:cs="Arial"/>
                <w:lang w:val="en-US" w:eastAsia="ja-JP"/>
              </w:rPr>
              <w:t>30</w:t>
            </w:r>
          </w:p>
        </w:tc>
        <w:tc>
          <w:tcPr>
            <w:tcW w:w="2952" w:type="dxa"/>
            <w:vAlign w:val="center"/>
          </w:tcPr>
          <w:p w:rsidR="00CB429C" w:rsidRPr="006E2459" w:rsidRDefault="00CB429C" w:rsidP="00CB429C">
            <w:pPr>
              <w:pStyle w:val="TAC"/>
              <w:keepNext w:val="0"/>
              <w:rPr>
                <w:lang w:eastAsia="ja-JP"/>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val="en-US" w:eastAsia="ja-JP"/>
              </w:rPr>
            </w:pPr>
            <w:r w:rsidRPr="006E2459">
              <w:rPr>
                <w:rFonts w:cs="Arial"/>
                <w:lang w:val="sv-SE" w:eastAsia="ja-JP"/>
              </w:rPr>
              <w:t>66</w:t>
            </w:r>
          </w:p>
        </w:tc>
        <w:tc>
          <w:tcPr>
            <w:tcW w:w="2952" w:type="dxa"/>
            <w:vAlign w:val="center"/>
          </w:tcPr>
          <w:p w:rsidR="00CB429C" w:rsidRPr="006E2459" w:rsidRDefault="00CB429C" w:rsidP="00CB429C">
            <w:pPr>
              <w:pStyle w:val="TAC"/>
              <w:keepNext w:val="0"/>
              <w:rPr>
                <w:lang w:eastAsia="ja-JP"/>
              </w:rPr>
            </w:pPr>
            <w:r w:rsidRPr="006E2459">
              <w:t>0.4</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eastAsia="ja-JP"/>
              </w:rPr>
            </w:pPr>
          </w:p>
        </w:tc>
        <w:tc>
          <w:tcPr>
            <w:tcW w:w="2952" w:type="dxa"/>
            <w:vAlign w:val="center"/>
          </w:tcPr>
          <w:p w:rsidR="00CB429C" w:rsidRPr="006E2459" w:rsidRDefault="00CB429C" w:rsidP="00CB429C">
            <w:pPr>
              <w:pStyle w:val="TAC"/>
              <w:keepNext w:val="0"/>
              <w:rPr>
                <w:rFonts w:cs="Arial"/>
                <w:lang w:val="en-US" w:eastAsia="ja-JP"/>
              </w:rPr>
            </w:pPr>
            <w:r w:rsidRPr="006E2459">
              <w:rPr>
                <w:rFonts w:cs="Arial"/>
                <w:lang w:val="sv-SE" w:eastAsia="ja-JP"/>
              </w:rPr>
              <w:t>n2</w:t>
            </w:r>
          </w:p>
        </w:tc>
        <w:tc>
          <w:tcPr>
            <w:tcW w:w="2952" w:type="dxa"/>
            <w:vAlign w:val="center"/>
          </w:tcPr>
          <w:p w:rsidR="00CB429C" w:rsidRPr="006E2459" w:rsidRDefault="00CB429C" w:rsidP="00CB429C">
            <w:pPr>
              <w:pStyle w:val="TAC"/>
              <w:keepNext w:val="0"/>
              <w:rPr>
                <w:lang w:eastAsia="ja-JP"/>
              </w:rPr>
            </w:pPr>
            <w:r w:rsidRPr="006E2459">
              <w:t>0.4</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eastAsia="맑은 고딕"/>
                <w:lang w:val="fi-FI" w:eastAsia="ko-KR"/>
              </w:rPr>
            </w:pPr>
            <w:r w:rsidRPr="006E2459">
              <w:rPr>
                <w:rFonts w:eastAsia="맑은 고딕"/>
                <w:lang w:val="fi-FI" w:eastAsia="ko-KR"/>
              </w:rPr>
              <w:t>DC_30-66_n5</w:t>
            </w:r>
          </w:p>
          <w:p w:rsidR="00CB429C" w:rsidRPr="006E2459" w:rsidRDefault="00CB429C" w:rsidP="00CB429C">
            <w:pPr>
              <w:pStyle w:val="TAC"/>
              <w:keepNext w:val="0"/>
              <w:rPr>
                <w:rFonts w:eastAsia="맑은 고딕"/>
                <w:lang w:val="fi-FI" w:eastAsia="ko-KR"/>
              </w:rPr>
            </w:pPr>
            <w:r w:rsidRPr="006E2459">
              <w:rPr>
                <w:rFonts w:eastAsia="맑은 고딕"/>
                <w:lang w:val="fi-FI" w:eastAsia="ko-KR"/>
              </w:rPr>
              <w:t>DC_30-66-66_n5</w:t>
            </w:r>
          </w:p>
          <w:p w:rsidR="00CB429C" w:rsidRPr="006E2459" w:rsidRDefault="00CB429C" w:rsidP="00CB429C">
            <w:pPr>
              <w:pStyle w:val="TAC"/>
              <w:keepNext w:val="0"/>
              <w:rPr>
                <w:rFonts w:cs="Arial"/>
              </w:rPr>
            </w:pPr>
            <w:r w:rsidRPr="006E2459">
              <w:rPr>
                <w:rFonts w:eastAsia="맑은 고딕"/>
                <w:lang w:val="fi-FI" w:eastAsia="ko-KR"/>
              </w:rPr>
              <w:t>DC_30-66-66-66_n5</w:t>
            </w:r>
          </w:p>
        </w:tc>
        <w:tc>
          <w:tcPr>
            <w:tcW w:w="2952" w:type="dxa"/>
            <w:vAlign w:val="center"/>
          </w:tcPr>
          <w:p w:rsidR="00CB429C" w:rsidRPr="006E2459" w:rsidRDefault="00CB429C" w:rsidP="00CB429C">
            <w:pPr>
              <w:pStyle w:val="TAC"/>
              <w:keepNext w:val="0"/>
              <w:rPr>
                <w:rFonts w:cs="Arial"/>
                <w:lang w:val="x-none"/>
              </w:rPr>
            </w:pPr>
            <w:r w:rsidRPr="006E2459">
              <w:rPr>
                <w:rFonts w:cs="Arial"/>
                <w:lang w:val="sv-SE" w:eastAsia="zh-CN"/>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0.4</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val="x-none"/>
              </w:rPr>
            </w:pPr>
            <w:r w:rsidRPr="006E2459">
              <w:rPr>
                <w:rFonts w:cs="Arial"/>
                <w:lang w:val="x-none"/>
              </w:rPr>
              <w:t>n5</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2C6FE5">
        <w:trPr>
          <w:jc w:val="center"/>
          <w:ins w:id="7935" w:author="만든 이"/>
        </w:trPr>
        <w:tc>
          <w:tcPr>
            <w:tcW w:w="2221" w:type="dxa"/>
            <w:vMerge w:val="restart"/>
            <w:vAlign w:val="center"/>
          </w:tcPr>
          <w:p w:rsidR="00CB429C" w:rsidRPr="006E2459" w:rsidRDefault="00CB429C" w:rsidP="00CB429C">
            <w:pPr>
              <w:pStyle w:val="TAC"/>
              <w:keepNext w:val="0"/>
              <w:rPr>
                <w:ins w:id="7936" w:author="만든 이"/>
                <w:rFonts w:cs="Arial"/>
              </w:rPr>
            </w:pPr>
            <w:ins w:id="7937" w:author="만든 이">
              <w:r>
                <w:rPr>
                  <w:rFonts w:eastAsia="SimSun" w:cs="Arial" w:hint="eastAsia"/>
                  <w:szCs w:val="22"/>
                  <w:lang w:val="en-US" w:eastAsia="zh-CN"/>
                </w:rPr>
                <w:t>DC_39_n40-n79</w:t>
              </w:r>
            </w:ins>
          </w:p>
        </w:tc>
        <w:tc>
          <w:tcPr>
            <w:tcW w:w="2952" w:type="dxa"/>
            <w:vAlign w:val="center"/>
          </w:tcPr>
          <w:p w:rsidR="00CB429C" w:rsidRPr="006E2459" w:rsidRDefault="00CB429C" w:rsidP="00CB429C">
            <w:pPr>
              <w:pStyle w:val="TAC"/>
              <w:keepNext w:val="0"/>
              <w:rPr>
                <w:ins w:id="7938" w:author="만든 이"/>
                <w:rFonts w:cs="Arial"/>
                <w:lang w:val="x-none"/>
              </w:rPr>
            </w:pPr>
            <w:ins w:id="7939" w:author="만든 이">
              <w:r>
                <w:rPr>
                  <w:rFonts w:eastAsia="SimSun" w:cs="Arial" w:hint="eastAsia"/>
                  <w:lang w:val="en-US" w:eastAsia="zh-CN"/>
                </w:rPr>
                <w:t>39</w:t>
              </w:r>
            </w:ins>
          </w:p>
        </w:tc>
        <w:tc>
          <w:tcPr>
            <w:tcW w:w="2952" w:type="dxa"/>
          </w:tcPr>
          <w:p w:rsidR="00CB429C" w:rsidRPr="006E2459" w:rsidRDefault="00CB429C" w:rsidP="00CB429C">
            <w:pPr>
              <w:pStyle w:val="TAC"/>
              <w:keepNext w:val="0"/>
              <w:rPr>
                <w:ins w:id="7940" w:author="만든 이"/>
                <w:rFonts w:cs="Arial"/>
                <w:lang w:eastAsia="zh-CN"/>
              </w:rPr>
            </w:pPr>
            <w:ins w:id="7941" w:author="만든 이">
              <w:r>
                <w:rPr>
                  <w:rFonts w:eastAsia="SimSun" w:cs="Arial" w:hint="eastAsia"/>
                  <w:lang w:eastAsia="zh-CN"/>
                </w:rPr>
                <w:t>0</w:t>
              </w:r>
              <w:r>
                <w:rPr>
                  <w:rFonts w:eastAsia="SimSun" w:cs="Arial" w:hint="eastAsia"/>
                  <w:lang w:val="en-US" w:eastAsia="zh-CN"/>
                </w:rPr>
                <w:t>.3</w:t>
              </w:r>
            </w:ins>
          </w:p>
        </w:tc>
      </w:tr>
      <w:tr w:rsidR="00CB429C" w:rsidRPr="006E2459" w:rsidTr="002C6FE5">
        <w:trPr>
          <w:jc w:val="center"/>
          <w:ins w:id="7942" w:author="만든 이"/>
        </w:trPr>
        <w:tc>
          <w:tcPr>
            <w:tcW w:w="2221" w:type="dxa"/>
            <w:vMerge/>
            <w:vAlign w:val="center"/>
          </w:tcPr>
          <w:p w:rsidR="00CB429C" w:rsidRPr="006E2459" w:rsidRDefault="00CB429C" w:rsidP="00CB429C">
            <w:pPr>
              <w:pStyle w:val="TAC"/>
              <w:keepNext w:val="0"/>
              <w:rPr>
                <w:ins w:id="7943" w:author="만든 이"/>
                <w:rFonts w:cs="Arial"/>
              </w:rPr>
            </w:pPr>
          </w:p>
        </w:tc>
        <w:tc>
          <w:tcPr>
            <w:tcW w:w="2952" w:type="dxa"/>
            <w:vAlign w:val="center"/>
          </w:tcPr>
          <w:p w:rsidR="00CB429C" w:rsidRPr="006E2459" w:rsidRDefault="00CB429C" w:rsidP="00CB429C">
            <w:pPr>
              <w:pStyle w:val="TAC"/>
              <w:keepNext w:val="0"/>
              <w:rPr>
                <w:ins w:id="7944" w:author="만든 이"/>
                <w:rFonts w:cs="Arial"/>
                <w:lang w:val="x-none"/>
              </w:rPr>
            </w:pPr>
            <w:ins w:id="7945" w:author="만든 이">
              <w:r>
                <w:rPr>
                  <w:rFonts w:eastAsia="SimSun" w:cs="Arial" w:hint="eastAsia"/>
                  <w:lang w:val="en-US" w:eastAsia="zh-CN"/>
                </w:rPr>
                <w:t>n40</w:t>
              </w:r>
            </w:ins>
          </w:p>
        </w:tc>
        <w:tc>
          <w:tcPr>
            <w:tcW w:w="2952" w:type="dxa"/>
          </w:tcPr>
          <w:p w:rsidR="00CB429C" w:rsidRPr="006E2459" w:rsidRDefault="00CB429C" w:rsidP="00CB429C">
            <w:pPr>
              <w:pStyle w:val="TAC"/>
              <w:keepNext w:val="0"/>
              <w:rPr>
                <w:ins w:id="7946" w:author="만든 이"/>
                <w:rFonts w:cs="Arial"/>
                <w:lang w:eastAsia="zh-CN"/>
              </w:rPr>
            </w:pPr>
            <w:ins w:id="7947" w:author="만든 이">
              <w:r>
                <w:rPr>
                  <w:rFonts w:cs="Arial"/>
                  <w:lang w:eastAsia="zh-CN"/>
                </w:rPr>
                <w:t>0</w:t>
              </w:r>
              <w:r>
                <w:rPr>
                  <w:rFonts w:cs="Arial" w:hint="eastAsia"/>
                  <w:lang w:val="en-US" w:eastAsia="zh-CN"/>
                </w:rPr>
                <w:t>.3</w:t>
              </w:r>
            </w:ins>
          </w:p>
        </w:tc>
      </w:tr>
      <w:tr w:rsidR="00CB429C" w:rsidRPr="006E2459" w:rsidTr="00647EA6">
        <w:trPr>
          <w:jc w:val="center"/>
          <w:ins w:id="7948" w:author="만든 이"/>
        </w:trPr>
        <w:tc>
          <w:tcPr>
            <w:tcW w:w="2221" w:type="dxa"/>
            <w:vMerge/>
            <w:vAlign w:val="center"/>
          </w:tcPr>
          <w:p w:rsidR="00CB429C" w:rsidRPr="006E2459" w:rsidRDefault="00CB429C" w:rsidP="00CB429C">
            <w:pPr>
              <w:pStyle w:val="TAC"/>
              <w:keepNext w:val="0"/>
              <w:rPr>
                <w:ins w:id="7949" w:author="만든 이"/>
                <w:rFonts w:cs="Arial"/>
              </w:rPr>
            </w:pPr>
          </w:p>
        </w:tc>
        <w:tc>
          <w:tcPr>
            <w:tcW w:w="2952" w:type="dxa"/>
            <w:vAlign w:val="center"/>
          </w:tcPr>
          <w:p w:rsidR="00CB429C" w:rsidRPr="006E2459" w:rsidRDefault="00CB429C" w:rsidP="00CB429C">
            <w:pPr>
              <w:pStyle w:val="TAC"/>
              <w:keepNext w:val="0"/>
              <w:rPr>
                <w:ins w:id="7950" w:author="만든 이"/>
                <w:rFonts w:cs="Arial"/>
                <w:lang w:val="x-none"/>
              </w:rPr>
            </w:pPr>
            <w:ins w:id="7951" w:author="만든 이">
              <w:r>
                <w:rPr>
                  <w:rFonts w:eastAsia="SimSun" w:cs="Arial" w:hint="eastAsia"/>
                  <w:lang w:eastAsia="ja-JP"/>
                </w:rPr>
                <w:t>n</w:t>
              </w:r>
              <w:r>
                <w:rPr>
                  <w:rFonts w:eastAsia="SimSun" w:cs="Arial" w:hint="eastAsia"/>
                  <w:lang w:val="en-US" w:eastAsia="zh-CN"/>
                </w:rPr>
                <w:t>79</w:t>
              </w:r>
            </w:ins>
          </w:p>
        </w:tc>
        <w:tc>
          <w:tcPr>
            <w:tcW w:w="2952" w:type="dxa"/>
            <w:vAlign w:val="center"/>
          </w:tcPr>
          <w:p w:rsidR="00CB429C" w:rsidRPr="006E2459" w:rsidRDefault="00CB429C" w:rsidP="00CB429C">
            <w:pPr>
              <w:pStyle w:val="TAC"/>
              <w:keepNext w:val="0"/>
              <w:rPr>
                <w:ins w:id="7952" w:author="만든 이"/>
                <w:rFonts w:cs="Arial"/>
                <w:lang w:eastAsia="zh-CN"/>
              </w:rPr>
            </w:pPr>
            <w:ins w:id="7953" w:author="만든 이">
              <w:r>
                <w:rPr>
                  <w:rFonts w:eastAsia="SimSun" w:cs="Arial" w:hint="eastAsia"/>
                  <w:lang w:eastAsia="zh-CN"/>
                </w:rPr>
                <w:t>0</w:t>
              </w:r>
              <w:r>
                <w:rPr>
                  <w:rFonts w:eastAsia="SimSun" w:cs="Arial" w:hint="eastAsia"/>
                  <w:lang w:val="en-US" w:eastAsia="zh-CN"/>
                </w:rPr>
                <w:t>.5</w:t>
              </w:r>
            </w:ins>
          </w:p>
        </w:tc>
      </w:tr>
      <w:tr w:rsidR="00CB429C" w:rsidRPr="006E2459" w:rsidTr="002C6FE5">
        <w:trPr>
          <w:jc w:val="center"/>
          <w:ins w:id="7954" w:author="만든 이"/>
        </w:trPr>
        <w:tc>
          <w:tcPr>
            <w:tcW w:w="2221" w:type="dxa"/>
            <w:vMerge w:val="restart"/>
            <w:vAlign w:val="center"/>
          </w:tcPr>
          <w:p w:rsidR="00CB429C" w:rsidRPr="006E2459" w:rsidRDefault="00CB429C" w:rsidP="00CB429C">
            <w:pPr>
              <w:pStyle w:val="TAC"/>
              <w:keepNext w:val="0"/>
              <w:rPr>
                <w:ins w:id="7955" w:author="만든 이"/>
                <w:rFonts w:cs="Arial"/>
              </w:rPr>
            </w:pPr>
            <w:ins w:id="7956" w:author="만든 이">
              <w:r>
                <w:rPr>
                  <w:rFonts w:eastAsia="SimSun" w:cs="Arial" w:hint="eastAsia"/>
                  <w:szCs w:val="22"/>
                  <w:lang w:val="en-US" w:eastAsia="zh-CN"/>
                </w:rPr>
                <w:t>DC_39_n41-n79</w:t>
              </w:r>
            </w:ins>
          </w:p>
        </w:tc>
        <w:tc>
          <w:tcPr>
            <w:tcW w:w="2952" w:type="dxa"/>
            <w:vAlign w:val="center"/>
          </w:tcPr>
          <w:p w:rsidR="00CB429C" w:rsidRDefault="00CB429C" w:rsidP="00CB429C">
            <w:pPr>
              <w:pStyle w:val="TAC"/>
              <w:keepNext w:val="0"/>
              <w:rPr>
                <w:ins w:id="7957" w:author="만든 이"/>
                <w:rFonts w:eastAsia="SimSun" w:cs="Arial"/>
                <w:lang w:eastAsia="ja-JP"/>
              </w:rPr>
            </w:pPr>
            <w:ins w:id="7958" w:author="만든 이">
              <w:r>
                <w:rPr>
                  <w:rFonts w:eastAsia="SimSun" w:cs="Arial" w:hint="eastAsia"/>
                  <w:lang w:val="en-US" w:eastAsia="zh-CN"/>
                </w:rPr>
                <w:t>39</w:t>
              </w:r>
            </w:ins>
          </w:p>
        </w:tc>
        <w:tc>
          <w:tcPr>
            <w:tcW w:w="2952" w:type="dxa"/>
          </w:tcPr>
          <w:p w:rsidR="00CB429C" w:rsidRDefault="00CB429C" w:rsidP="00CB429C">
            <w:pPr>
              <w:pStyle w:val="TAC"/>
              <w:keepNext w:val="0"/>
              <w:rPr>
                <w:ins w:id="7959" w:author="만든 이"/>
                <w:rFonts w:eastAsia="SimSun" w:cs="Arial"/>
                <w:lang w:eastAsia="zh-CN"/>
              </w:rPr>
            </w:pPr>
            <w:ins w:id="7960" w:author="만든 이">
              <w:r>
                <w:rPr>
                  <w:rFonts w:eastAsia="SimSun" w:cs="Arial" w:hint="eastAsia"/>
                  <w:lang w:eastAsia="zh-CN"/>
                </w:rPr>
                <w:t>0</w:t>
              </w:r>
              <w:r>
                <w:rPr>
                  <w:rFonts w:eastAsia="SimSun" w:cs="Arial" w:hint="eastAsia"/>
                  <w:lang w:val="en-US" w:eastAsia="zh-CN"/>
                </w:rPr>
                <w:t>.2</w:t>
              </w:r>
            </w:ins>
          </w:p>
        </w:tc>
      </w:tr>
      <w:tr w:rsidR="00CB429C" w:rsidRPr="006E2459" w:rsidTr="002C6FE5">
        <w:trPr>
          <w:jc w:val="center"/>
          <w:ins w:id="7961" w:author="만든 이"/>
        </w:trPr>
        <w:tc>
          <w:tcPr>
            <w:tcW w:w="2221" w:type="dxa"/>
            <w:vMerge/>
            <w:vAlign w:val="center"/>
          </w:tcPr>
          <w:p w:rsidR="00CB429C" w:rsidRPr="006E2459" w:rsidRDefault="00CB429C" w:rsidP="00CB429C">
            <w:pPr>
              <w:pStyle w:val="TAC"/>
              <w:keepNext w:val="0"/>
              <w:rPr>
                <w:ins w:id="7962" w:author="만든 이"/>
                <w:rFonts w:cs="Arial"/>
              </w:rPr>
            </w:pPr>
          </w:p>
        </w:tc>
        <w:tc>
          <w:tcPr>
            <w:tcW w:w="2952" w:type="dxa"/>
            <w:vAlign w:val="center"/>
          </w:tcPr>
          <w:p w:rsidR="00CB429C" w:rsidRDefault="00CB429C" w:rsidP="00CB429C">
            <w:pPr>
              <w:pStyle w:val="TAC"/>
              <w:keepNext w:val="0"/>
              <w:rPr>
                <w:ins w:id="7963" w:author="만든 이"/>
                <w:rFonts w:eastAsia="SimSun" w:cs="Arial"/>
                <w:lang w:eastAsia="ja-JP"/>
              </w:rPr>
            </w:pPr>
            <w:ins w:id="7964" w:author="만든 이">
              <w:r>
                <w:rPr>
                  <w:rFonts w:eastAsia="SimSun" w:cs="Arial" w:hint="eastAsia"/>
                  <w:lang w:val="en-US" w:eastAsia="zh-CN"/>
                </w:rPr>
                <w:t>n41</w:t>
              </w:r>
            </w:ins>
          </w:p>
        </w:tc>
        <w:tc>
          <w:tcPr>
            <w:tcW w:w="2952" w:type="dxa"/>
          </w:tcPr>
          <w:p w:rsidR="00CB429C" w:rsidRDefault="00CB429C" w:rsidP="00CB429C">
            <w:pPr>
              <w:pStyle w:val="TAC"/>
              <w:keepNext w:val="0"/>
              <w:rPr>
                <w:ins w:id="7965" w:author="만든 이"/>
                <w:rFonts w:eastAsia="SimSun" w:cs="Arial"/>
                <w:lang w:eastAsia="zh-CN"/>
              </w:rPr>
            </w:pPr>
            <w:ins w:id="7966" w:author="만든 이">
              <w:r>
                <w:rPr>
                  <w:rFonts w:cs="Arial"/>
                  <w:lang w:eastAsia="zh-CN"/>
                </w:rPr>
                <w:t>0</w:t>
              </w:r>
              <w:r>
                <w:rPr>
                  <w:rFonts w:cs="Arial" w:hint="eastAsia"/>
                  <w:lang w:val="en-US" w:eastAsia="zh-CN"/>
                </w:rPr>
                <w:t>.2</w:t>
              </w:r>
            </w:ins>
          </w:p>
        </w:tc>
      </w:tr>
      <w:tr w:rsidR="00CB429C" w:rsidRPr="006E2459" w:rsidTr="00647EA6">
        <w:trPr>
          <w:jc w:val="center"/>
          <w:ins w:id="7967" w:author="만든 이"/>
        </w:trPr>
        <w:tc>
          <w:tcPr>
            <w:tcW w:w="2221" w:type="dxa"/>
            <w:vMerge/>
            <w:vAlign w:val="center"/>
          </w:tcPr>
          <w:p w:rsidR="00CB429C" w:rsidRPr="006E2459" w:rsidRDefault="00CB429C" w:rsidP="00CB429C">
            <w:pPr>
              <w:pStyle w:val="TAC"/>
              <w:keepNext w:val="0"/>
              <w:rPr>
                <w:ins w:id="7968" w:author="만든 이"/>
                <w:rFonts w:cs="Arial"/>
              </w:rPr>
            </w:pPr>
          </w:p>
        </w:tc>
        <w:tc>
          <w:tcPr>
            <w:tcW w:w="2952" w:type="dxa"/>
            <w:vAlign w:val="center"/>
          </w:tcPr>
          <w:p w:rsidR="00CB429C" w:rsidRDefault="00CB429C" w:rsidP="00CB429C">
            <w:pPr>
              <w:pStyle w:val="TAC"/>
              <w:keepNext w:val="0"/>
              <w:rPr>
                <w:ins w:id="7969" w:author="만든 이"/>
                <w:rFonts w:eastAsia="SimSun" w:cs="Arial"/>
                <w:lang w:eastAsia="ja-JP"/>
              </w:rPr>
            </w:pPr>
            <w:ins w:id="7970" w:author="만든 이">
              <w:r>
                <w:rPr>
                  <w:rFonts w:eastAsia="SimSun" w:cs="Arial" w:hint="eastAsia"/>
                  <w:lang w:eastAsia="ja-JP"/>
                </w:rPr>
                <w:t>n</w:t>
              </w:r>
              <w:r>
                <w:rPr>
                  <w:rFonts w:eastAsia="SimSun" w:cs="Arial" w:hint="eastAsia"/>
                  <w:lang w:val="en-US" w:eastAsia="zh-CN"/>
                </w:rPr>
                <w:t>79</w:t>
              </w:r>
            </w:ins>
          </w:p>
        </w:tc>
        <w:tc>
          <w:tcPr>
            <w:tcW w:w="2952" w:type="dxa"/>
            <w:vAlign w:val="center"/>
          </w:tcPr>
          <w:p w:rsidR="00CB429C" w:rsidRDefault="00CB429C" w:rsidP="00CB429C">
            <w:pPr>
              <w:pStyle w:val="TAC"/>
              <w:keepNext w:val="0"/>
              <w:rPr>
                <w:ins w:id="7971" w:author="만든 이"/>
                <w:rFonts w:eastAsia="SimSun" w:cs="Arial"/>
                <w:lang w:eastAsia="zh-CN"/>
              </w:rPr>
            </w:pPr>
            <w:ins w:id="7972" w:author="만든 이">
              <w:r>
                <w:rPr>
                  <w:rFonts w:eastAsia="SimSun" w:cs="Arial" w:hint="eastAsia"/>
                  <w:lang w:eastAsia="zh-CN"/>
                </w:rPr>
                <w:t>0</w:t>
              </w:r>
              <w:r>
                <w:rPr>
                  <w:rFonts w:eastAsia="SimSun" w:cs="Arial" w:hint="eastAsia"/>
                  <w:lang w:val="en-US" w:eastAsia="zh-CN"/>
                </w:rPr>
                <w:t>.5</w:t>
              </w:r>
            </w:ins>
          </w:p>
        </w:tc>
      </w:tr>
      <w:tr w:rsidR="00CB429C" w:rsidRPr="006E2459" w:rsidTr="00647EA6">
        <w:trPr>
          <w:jc w:val="center"/>
          <w:ins w:id="7973" w:author="만든 이"/>
        </w:trPr>
        <w:tc>
          <w:tcPr>
            <w:tcW w:w="2221" w:type="dxa"/>
            <w:vMerge w:val="restart"/>
            <w:vAlign w:val="center"/>
          </w:tcPr>
          <w:p w:rsidR="00CB429C" w:rsidRPr="006E2459" w:rsidRDefault="00CB429C" w:rsidP="00CB429C">
            <w:pPr>
              <w:pStyle w:val="TAC"/>
              <w:keepNext w:val="0"/>
              <w:rPr>
                <w:ins w:id="7974" w:author="만든 이"/>
                <w:rFonts w:cs="Arial"/>
              </w:rPr>
            </w:pPr>
            <w:ins w:id="7975" w:author="만든 이">
              <w:r>
                <w:rPr>
                  <w:rFonts w:eastAsia="MS Mincho" w:cs="Arial"/>
                  <w:bCs/>
                  <w:szCs w:val="18"/>
                </w:rPr>
                <w:t>DC_41</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CB429C" w:rsidRDefault="00CB429C" w:rsidP="00CB429C">
            <w:pPr>
              <w:pStyle w:val="TAC"/>
              <w:keepNext w:val="0"/>
              <w:rPr>
                <w:ins w:id="7976" w:author="만든 이"/>
                <w:rFonts w:eastAsia="SimSun" w:cs="Arial"/>
                <w:lang w:eastAsia="ja-JP"/>
              </w:rPr>
            </w:pPr>
            <w:ins w:id="7977" w:author="만든 이">
              <w:r>
                <w:rPr>
                  <w:rFonts w:eastAsia="DengXian" w:cs="Arial" w:hint="eastAsia"/>
                  <w:szCs w:val="18"/>
                  <w:lang w:eastAsia="zh-CN"/>
                </w:rPr>
                <w:t>41</w:t>
              </w:r>
            </w:ins>
          </w:p>
        </w:tc>
        <w:tc>
          <w:tcPr>
            <w:tcW w:w="2952" w:type="dxa"/>
            <w:vAlign w:val="center"/>
          </w:tcPr>
          <w:p w:rsidR="00CB429C" w:rsidRDefault="00CB429C" w:rsidP="00CB429C">
            <w:pPr>
              <w:pStyle w:val="TAC"/>
              <w:keepNext w:val="0"/>
              <w:rPr>
                <w:ins w:id="7978" w:author="만든 이"/>
                <w:rFonts w:eastAsia="SimSun" w:cs="Arial"/>
                <w:lang w:eastAsia="zh-CN"/>
              </w:rPr>
            </w:pPr>
            <w:ins w:id="7979" w:author="만든 이">
              <w:r>
                <w:rPr>
                  <w:rFonts w:eastAsia="SimSun" w:cs="Arial" w:hint="eastAsia"/>
                  <w:szCs w:val="18"/>
                  <w:lang w:eastAsia="zh-CN"/>
                </w:rPr>
                <w:t>0</w:t>
              </w:r>
              <w:r>
                <w:rPr>
                  <w:rFonts w:eastAsia="SimSun" w:cs="Arial"/>
                  <w:szCs w:val="18"/>
                  <w:vertAlign w:val="superscript"/>
                  <w:lang w:eastAsia="zh-CN"/>
                </w:rPr>
                <w:t>3</w:t>
              </w:r>
              <w:r>
                <w:rPr>
                  <w:rFonts w:eastAsia="SimSun" w:cs="Arial" w:hint="eastAsia"/>
                  <w:szCs w:val="18"/>
                  <w:lang w:eastAsia="zh-CN"/>
                </w:rPr>
                <w:t>/0.5</w:t>
              </w:r>
              <w:r>
                <w:rPr>
                  <w:rFonts w:eastAsia="SimSun" w:cs="Arial"/>
                  <w:szCs w:val="18"/>
                  <w:vertAlign w:val="superscript"/>
                  <w:lang w:eastAsia="zh-CN"/>
                </w:rPr>
                <w:t>4</w:t>
              </w:r>
            </w:ins>
          </w:p>
        </w:tc>
      </w:tr>
      <w:tr w:rsidR="00CB429C" w:rsidRPr="006E2459" w:rsidTr="00647EA6">
        <w:trPr>
          <w:jc w:val="center"/>
          <w:ins w:id="7980" w:author="만든 이"/>
        </w:trPr>
        <w:tc>
          <w:tcPr>
            <w:tcW w:w="2221" w:type="dxa"/>
            <w:vMerge/>
            <w:vAlign w:val="center"/>
          </w:tcPr>
          <w:p w:rsidR="00CB429C" w:rsidRPr="006E2459" w:rsidRDefault="00CB429C" w:rsidP="00CB429C">
            <w:pPr>
              <w:pStyle w:val="TAC"/>
              <w:keepNext w:val="0"/>
              <w:rPr>
                <w:ins w:id="7981" w:author="만든 이"/>
                <w:rFonts w:cs="Arial"/>
              </w:rPr>
            </w:pPr>
          </w:p>
        </w:tc>
        <w:tc>
          <w:tcPr>
            <w:tcW w:w="2952" w:type="dxa"/>
            <w:vAlign w:val="center"/>
          </w:tcPr>
          <w:p w:rsidR="00CB429C" w:rsidRDefault="00CB429C" w:rsidP="00CB429C">
            <w:pPr>
              <w:pStyle w:val="TAC"/>
              <w:keepNext w:val="0"/>
              <w:rPr>
                <w:ins w:id="7982" w:author="만든 이"/>
                <w:rFonts w:eastAsia="SimSun" w:cs="Arial"/>
                <w:lang w:eastAsia="ja-JP"/>
              </w:rPr>
            </w:pPr>
            <w:ins w:id="7983" w:author="만든 이">
              <w:r>
                <w:rPr>
                  <w:rFonts w:eastAsia="SimSun" w:cs="Arial"/>
                  <w:szCs w:val="18"/>
                  <w:lang w:eastAsia="zh-CN"/>
                </w:rPr>
                <w:t>n</w:t>
              </w:r>
              <w:r>
                <w:rPr>
                  <w:rFonts w:eastAsia="SimSun" w:cs="Arial" w:hint="eastAsia"/>
                  <w:szCs w:val="18"/>
                  <w:lang w:eastAsia="zh-CN"/>
                </w:rPr>
                <w:t>3</w:t>
              </w:r>
            </w:ins>
          </w:p>
        </w:tc>
        <w:tc>
          <w:tcPr>
            <w:tcW w:w="2952" w:type="dxa"/>
            <w:vAlign w:val="center"/>
          </w:tcPr>
          <w:p w:rsidR="00CB429C" w:rsidRDefault="00CB429C" w:rsidP="00CB429C">
            <w:pPr>
              <w:pStyle w:val="TAC"/>
              <w:keepNext w:val="0"/>
              <w:rPr>
                <w:ins w:id="7984" w:author="만든 이"/>
                <w:rFonts w:eastAsia="SimSun" w:cs="Arial"/>
                <w:lang w:eastAsia="zh-CN"/>
              </w:rPr>
            </w:pPr>
            <w:ins w:id="7985" w:author="만든 이">
              <w:r>
                <w:rPr>
                  <w:rFonts w:eastAsia="SimSun" w:cs="Arial"/>
                  <w:szCs w:val="18"/>
                  <w:lang w:eastAsia="zh-CN"/>
                </w:rPr>
                <w:t>0.</w:t>
              </w:r>
              <w:r>
                <w:rPr>
                  <w:rFonts w:eastAsia="SimSun" w:cs="Arial" w:hint="eastAsia"/>
                  <w:szCs w:val="18"/>
                  <w:lang w:eastAsia="zh-CN"/>
                </w:rPr>
                <w:t>2</w:t>
              </w:r>
            </w:ins>
          </w:p>
        </w:tc>
      </w:tr>
      <w:tr w:rsidR="00CB429C" w:rsidRPr="006E2459" w:rsidTr="00647EA6">
        <w:trPr>
          <w:jc w:val="center"/>
          <w:ins w:id="7986" w:author="만든 이"/>
        </w:trPr>
        <w:tc>
          <w:tcPr>
            <w:tcW w:w="2221" w:type="dxa"/>
            <w:vMerge/>
            <w:vAlign w:val="center"/>
          </w:tcPr>
          <w:p w:rsidR="00CB429C" w:rsidRPr="006E2459" w:rsidRDefault="00CB429C" w:rsidP="00CB429C">
            <w:pPr>
              <w:pStyle w:val="TAC"/>
              <w:keepNext w:val="0"/>
              <w:rPr>
                <w:ins w:id="7987" w:author="만든 이"/>
                <w:rFonts w:cs="Arial"/>
              </w:rPr>
            </w:pPr>
          </w:p>
        </w:tc>
        <w:tc>
          <w:tcPr>
            <w:tcW w:w="2952" w:type="dxa"/>
            <w:vAlign w:val="center"/>
          </w:tcPr>
          <w:p w:rsidR="00CB429C" w:rsidRDefault="00CB429C" w:rsidP="00CB429C">
            <w:pPr>
              <w:pStyle w:val="TAC"/>
              <w:keepNext w:val="0"/>
              <w:rPr>
                <w:ins w:id="7988" w:author="만든 이"/>
                <w:rFonts w:eastAsia="SimSun" w:cs="Arial"/>
                <w:lang w:eastAsia="ja-JP"/>
              </w:rPr>
            </w:pPr>
            <w:ins w:id="7989" w:author="만든 이">
              <w:r w:rsidRPr="00702125">
                <w:rPr>
                  <w:rFonts w:eastAsia="MS Mincho" w:cs="Arial"/>
                  <w:szCs w:val="18"/>
                  <w:lang w:eastAsia="ja-JP"/>
                </w:rPr>
                <w:t>n7</w:t>
              </w:r>
              <w:r>
                <w:rPr>
                  <w:rFonts w:eastAsia="DengXian" w:cs="Arial" w:hint="eastAsia"/>
                  <w:szCs w:val="18"/>
                  <w:lang w:eastAsia="zh-CN"/>
                </w:rPr>
                <w:t>7</w:t>
              </w:r>
            </w:ins>
          </w:p>
        </w:tc>
        <w:tc>
          <w:tcPr>
            <w:tcW w:w="2952" w:type="dxa"/>
            <w:vAlign w:val="center"/>
          </w:tcPr>
          <w:p w:rsidR="00CB429C" w:rsidRDefault="00CB429C" w:rsidP="00CB429C">
            <w:pPr>
              <w:pStyle w:val="TAC"/>
              <w:keepNext w:val="0"/>
              <w:rPr>
                <w:ins w:id="7990" w:author="만든 이"/>
                <w:rFonts w:eastAsia="SimSun" w:cs="Arial"/>
                <w:lang w:eastAsia="zh-CN"/>
              </w:rPr>
            </w:pPr>
            <w:ins w:id="7991" w:author="만든 이">
              <w:r w:rsidRPr="00702125">
                <w:rPr>
                  <w:rFonts w:eastAsia="SimSun" w:cs="Arial"/>
                  <w:szCs w:val="18"/>
                  <w:lang w:eastAsia="zh-CN"/>
                </w:rPr>
                <w:t>0.5</w:t>
              </w:r>
            </w:ins>
          </w:p>
        </w:tc>
      </w:tr>
      <w:tr w:rsidR="00CB429C" w:rsidTr="004B7719">
        <w:trPr>
          <w:jc w:val="center"/>
          <w:ins w:id="7992" w:author="만든 이"/>
        </w:trPr>
        <w:tc>
          <w:tcPr>
            <w:tcW w:w="2221" w:type="dxa"/>
            <w:vMerge w:val="restart"/>
            <w:vAlign w:val="center"/>
          </w:tcPr>
          <w:p w:rsidR="00CB429C" w:rsidRPr="006E2459" w:rsidRDefault="00CB429C" w:rsidP="00CB429C">
            <w:pPr>
              <w:pStyle w:val="TAC"/>
              <w:keepNext w:val="0"/>
              <w:rPr>
                <w:ins w:id="7993" w:author="만든 이"/>
                <w:rFonts w:cs="Arial"/>
              </w:rPr>
            </w:pPr>
            <w:ins w:id="7994" w:author="만든 이">
              <w:r>
                <w:rPr>
                  <w:rFonts w:eastAsia="MS Mincho" w:cs="Arial"/>
                  <w:bCs/>
                  <w:szCs w:val="18"/>
                </w:rPr>
                <w:t>DC_41</w:t>
              </w:r>
              <w:r w:rsidRPr="00702125">
                <w:rPr>
                  <w:rFonts w:eastAsia="MS Mincho" w:cs="Arial"/>
                  <w:bCs/>
                  <w:szCs w:val="18"/>
                </w:rPr>
                <w:t>_n</w:t>
              </w:r>
              <w:r>
                <w:rPr>
                  <w:rFonts w:eastAsia="DengXian" w:cs="Arial" w:hint="eastAsia"/>
                  <w:bCs/>
                  <w:szCs w:val="18"/>
                  <w:lang w:eastAsia="zh-CN"/>
                </w:rPr>
                <w:t>3</w:t>
              </w:r>
              <w:r w:rsidRPr="00702125">
                <w:rPr>
                  <w:rFonts w:eastAsia="MS Mincho" w:cs="Arial"/>
                  <w:bCs/>
                  <w:szCs w:val="18"/>
                </w:rPr>
                <w:t>-n7</w:t>
              </w:r>
              <w:r>
                <w:rPr>
                  <w:rFonts w:eastAsia="DengXian" w:cs="Arial" w:hint="eastAsia"/>
                  <w:bCs/>
                  <w:szCs w:val="18"/>
                  <w:lang w:eastAsia="zh-CN"/>
                </w:rPr>
                <w:t>8</w:t>
              </w:r>
            </w:ins>
          </w:p>
        </w:tc>
        <w:tc>
          <w:tcPr>
            <w:tcW w:w="2952" w:type="dxa"/>
            <w:vAlign w:val="center"/>
          </w:tcPr>
          <w:p w:rsidR="00CB429C" w:rsidRDefault="00CB429C" w:rsidP="00CB429C">
            <w:pPr>
              <w:pStyle w:val="TAC"/>
              <w:keepNext w:val="0"/>
              <w:rPr>
                <w:ins w:id="7995" w:author="만든 이"/>
                <w:rFonts w:eastAsia="SimSun" w:cs="Arial"/>
                <w:lang w:eastAsia="ja-JP"/>
              </w:rPr>
            </w:pPr>
            <w:ins w:id="7996" w:author="만든 이">
              <w:r>
                <w:rPr>
                  <w:rFonts w:eastAsia="DengXian" w:cs="Arial" w:hint="eastAsia"/>
                  <w:szCs w:val="18"/>
                  <w:lang w:eastAsia="zh-CN"/>
                </w:rPr>
                <w:t>41</w:t>
              </w:r>
            </w:ins>
          </w:p>
        </w:tc>
        <w:tc>
          <w:tcPr>
            <w:tcW w:w="2952" w:type="dxa"/>
            <w:vAlign w:val="center"/>
          </w:tcPr>
          <w:p w:rsidR="00CB429C" w:rsidRDefault="00CB429C" w:rsidP="00CB429C">
            <w:pPr>
              <w:pStyle w:val="TAC"/>
              <w:keepNext w:val="0"/>
              <w:rPr>
                <w:ins w:id="7997" w:author="만든 이"/>
                <w:rFonts w:eastAsia="SimSun" w:cs="Arial"/>
                <w:lang w:eastAsia="zh-CN"/>
              </w:rPr>
            </w:pPr>
            <w:ins w:id="7998" w:author="만든 이">
              <w:r>
                <w:rPr>
                  <w:rFonts w:eastAsia="SimSun" w:cs="Arial" w:hint="eastAsia"/>
                  <w:szCs w:val="18"/>
                  <w:lang w:eastAsia="zh-CN"/>
                </w:rPr>
                <w:t>0</w:t>
              </w:r>
              <w:r>
                <w:rPr>
                  <w:rFonts w:eastAsia="SimSun" w:cs="Arial"/>
                  <w:szCs w:val="18"/>
                  <w:vertAlign w:val="superscript"/>
                  <w:lang w:eastAsia="zh-CN"/>
                </w:rPr>
                <w:t>3</w:t>
              </w:r>
              <w:r>
                <w:rPr>
                  <w:rFonts w:eastAsia="SimSun" w:cs="Arial" w:hint="eastAsia"/>
                  <w:szCs w:val="18"/>
                  <w:lang w:eastAsia="zh-CN"/>
                </w:rPr>
                <w:t>/0.5</w:t>
              </w:r>
              <w:r>
                <w:rPr>
                  <w:rFonts w:eastAsia="SimSun" w:cs="Arial"/>
                  <w:szCs w:val="18"/>
                  <w:vertAlign w:val="superscript"/>
                  <w:lang w:eastAsia="zh-CN"/>
                </w:rPr>
                <w:t>4</w:t>
              </w:r>
            </w:ins>
          </w:p>
        </w:tc>
      </w:tr>
      <w:tr w:rsidR="00CB429C" w:rsidTr="004B7719">
        <w:trPr>
          <w:jc w:val="center"/>
          <w:ins w:id="7999" w:author="만든 이"/>
        </w:trPr>
        <w:tc>
          <w:tcPr>
            <w:tcW w:w="2221" w:type="dxa"/>
            <w:vMerge/>
            <w:vAlign w:val="center"/>
          </w:tcPr>
          <w:p w:rsidR="00CB429C" w:rsidRPr="006E2459" w:rsidRDefault="00CB429C" w:rsidP="00CB429C">
            <w:pPr>
              <w:pStyle w:val="TAC"/>
              <w:keepNext w:val="0"/>
              <w:rPr>
                <w:ins w:id="8000" w:author="만든 이"/>
                <w:rFonts w:cs="Arial"/>
              </w:rPr>
            </w:pPr>
          </w:p>
        </w:tc>
        <w:tc>
          <w:tcPr>
            <w:tcW w:w="2952" w:type="dxa"/>
            <w:vAlign w:val="center"/>
          </w:tcPr>
          <w:p w:rsidR="00CB429C" w:rsidRDefault="00CB429C" w:rsidP="00CB429C">
            <w:pPr>
              <w:pStyle w:val="TAC"/>
              <w:keepNext w:val="0"/>
              <w:rPr>
                <w:ins w:id="8001" w:author="만든 이"/>
                <w:rFonts w:eastAsia="SimSun" w:cs="Arial"/>
                <w:lang w:eastAsia="ja-JP"/>
              </w:rPr>
            </w:pPr>
            <w:ins w:id="8002" w:author="만든 이">
              <w:r>
                <w:rPr>
                  <w:rFonts w:eastAsia="SimSun" w:cs="Arial"/>
                  <w:szCs w:val="18"/>
                  <w:lang w:eastAsia="zh-CN"/>
                </w:rPr>
                <w:t>n</w:t>
              </w:r>
              <w:r>
                <w:rPr>
                  <w:rFonts w:eastAsia="SimSun" w:cs="Arial" w:hint="eastAsia"/>
                  <w:szCs w:val="18"/>
                  <w:lang w:eastAsia="zh-CN"/>
                </w:rPr>
                <w:t>3</w:t>
              </w:r>
            </w:ins>
          </w:p>
        </w:tc>
        <w:tc>
          <w:tcPr>
            <w:tcW w:w="2952" w:type="dxa"/>
            <w:vAlign w:val="center"/>
          </w:tcPr>
          <w:p w:rsidR="00CB429C" w:rsidRDefault="00CB429C" w:rsidP="00CB429C">
            <w:pPr>
              <w:pStyle w:val="TAC"/>
              <w:keepNext w:val="0"/>
              <w:rPr>
                <w:ins w:id="8003" w:author="만든 이"/>
                <w:rFonts w:eastAsia="SimSun" w:cs="Arial"/>
                <w:lang w:eastAsia="zh-CN"/>
              </w:rPr>
            </w:pPr>
            <w:ins w:id="8004" w:author="만든 이">
              <w:r>
                <w:rPr>
                  <w:rFonts w:eastAsia="SimSun" w:cs="Arial"/>
                  <w:szCs w:val="18"/>
                  <w:lang w:eastAsia="zh-CN"/>
                </w:rPr>
                <w:t>0.</w:t>
              </w:r>
              <w:r>
                <w:rPr>
                  <w:rFonts w:eastAsia="SimSun" w:cs="Arial" w:hint="eastAsia"/>
                  <w:szCs w:val="18"/>
                  <w:lang w:eastAsia="zh-CN"/>
                </w:rPr>
                <w:t>2</w:t>
              </w:r>
            </w:ins>
          </w:p>
        </w:tc>
      </w:tr>
      <w:tr w:rsidR="00CB429C" w:rsidTr="004B7719">
        <w:trPr>
          <w:jc w:val="center"/>
          <w:ins w:id="8005" w:author="만든 이"/>
        </w:trPr>
        <w:tc>
          <w:tcPr>
            <w:tcW w:w="2221" w:type="dxa"/>
            <w:vMerge/>
            <w:vAlign w:val="center"/>
          </w:tcPr>
          <w:p w:rsidR="00CB429C" w:rsidRPr="006E2459" w:rsidRDefault="00CB429C" w:rsidP="00CB429C">
            <w:pPr>
              <w:pStyle w:val="TAC"/>
              <w:keepNext w:val="0"/>
              <w:rPr>
                <w:ins w:id="8006" w:author="만든 이"/>
                <w:rFonts w:cs="Arial"/>
              </w:rPr>
            </w:pPr>
          </w:p>
        </w:tc>
        <w:tc>
          <w:tcPr>
            <w:tcW w:w="2952" w:type="dxa"/>
            <w:vAlign w:val="center"/>
          </w:tcPr>
          <w:p w:rsidR="00CB429C" w:rsidRDefault="00CB429C" w:rsidP="00CB429C">
            <w:pPr>
              <w:pStyle w:val="TAC"/>
              <w:keepNext w:val="0"/>
              <w:rPr>
                <w:ins w:id="8007" w:author="만든 이"/>
                <w:rFonts w:eastAsia="SimSun" w:cs="Arial"/>
                <w:lang w:eastAsia="ja-JP"/>
              </w:rPr>
            </w:pPr>
            <w:ins w:id="8008" w:author="만든 이">
              <w:r w:rsidRPr="00702125">
                <w:rPr>
                  <w:rFonts w:eastAsia="MS Mincho" w:cs="Arial"/>
                  <w:szCs w:val="18"/>
                  <w:lang w:eastAsia="ja-JP"/>
                </w:rPr>
                <w:t>n7</w:t>
              </w:r>
              <w:r>
                <w:rPr>
                  <w:rFonts w:eastAsia="DengXian" w:cs="Arial" w:hint="eastAsia"/>
                  <w:szCs w:val="18"/>
                  <w:lang w:eastAsia="zh-CN"/>
                </w:rPr>
                <w:t>8</w:t>
              </w:r>
            </w:ins>
          </w:p>
        </w:tc>
        <w:tc>
          <w:tcPr>
            <w:tcW w:w="2952" w:type="dxa"/>
            <w:vAlign w:val="center"/>
          </w:tcPr>
          <w:p w:rsidR="00CB429C" w:rsidRDefault="00CB429C" w:rsidP="00CB429C">
            <w:pPr>
              <w:pStyle w:val="TAC"/>
              <w:keepNext w:val="0"/>
              <w:rPr>
                <w:ins w:id="8009" w:author="만든 이"/>
                <w:rFonts w:eastAsia="SimSun" w:cs="Arial"/>
                <w:lang w:eastAsia="zh-CN"/>
              </w:rPr>
            </w:pPr>
            <w:ins w:id="8010" w:author="만든 이">
              <w:r w:rsidRPr="00702125">
                <w:rPr>
                  <w:rFonts w:eastAsia="SimSun" w:cs="Arial"/>
                  <w:szCs w:val="18"/>
                  <w:lang w:eastAsia="zh-CN"/>
                </w:rPr>
                <w:t>0.5</w:t>
              </w:r>
            </w:ins>
          </w:p>
        </w:tc>
      </w:tr>
      <w:tr w:rsidR="00CB429C" w:rsidTr="004B7719">
        <w:trPr>
          <w:jc w:val="center"/>
          <w:ins w:id="8011" w:author="만든 이"/>
        </w:trPr>
        <w:tc>
          <w:tcPr>
            <w:tcW w:w="2221" w:type="dxa"/>
            <w:vMerge w:val="restart"/>
            <w:vAlign w:val="center"/>
          </w:tcPr>
          <w:p w:rsidR="00CB429C" w:rsidRPr="006E2459" w:rsidRDefault="00CB429C" w:rsidP="00CB429C">
            <w:pPr>
              <w:pStyle w:val="TAC"/>
              <w:keepNext w:val="0"/>
              <w:rPr>
                <w:ins w:id="8012" w:author="만든 이"/>
                <w:rFonts w:cs="Arial"/>
              </w:rPr>
            </w:pPr>
            <w:ins w:id="8013" w:author="만든 이">
              <w:r>
                <w:rPr>
                  <w:rFonts w:eastAsia="MS Mincho" w:cs="Arial"/>
                  <w:bCs/>
                  <w:szCs w:val="18"/>
                </w:rPr>
                <w:t>DC_41</w:t>
              </w:r>
              <w:r w:rsidRPr="00702125">
                <w:rPr>
                  <w:rFonts w:eastAsia="MS Mincho" w:cs="Arial"/>
                  <w:bCs/>
                  <w:szCs w:val="18"/>
                </w:rPr>
                <w:t>_</w:t>
              </w:r>
              <w:r>
                <w:rPr>
                  <w:rFonts w:eastAsia="MS Mincho" w:cs="Arial"/>
                  <w:bCs/>
                  <w:szCs w:val="18"/>
                </w:rPr>
                <w:t>n28</w:t>
              </w:r>
              <w:r w:rsidRPr="00702125">
                <w:rPr>
                  <w:rFonts w:eastAsia="MS Mincho" w:cs="Arial"/>
                  <w:bCs/>
                  <w:szCs w:val="18"/>
                </w:rPr>
                <w:t>-n7</w:t>
              </w:r>
              <w:r>
                <w:rPr>
                  <w:rFonts w:eastAsia="DengXian" w:cs="Arial" w:hint="eastAsia"/>
                  <w:bCs/>
                  <w:szCs w:val="18"/>
                  <w:lang w:eastAsia="zh-CN"/>
                </w:rPr>
                <w:t>7</w:t>
              </w:r>
            </w:ins>
          </w:p>
        </w:tc>
        <w:tc>
          <w:tcPr>
            <w:tcW w:w="2952" w:type="dxa"/>
            <w:vAlign w:val="center"/>
          </w:tcPr>
          <w:p w:rsidR="00CB429C" w:rsidRPr="00702125" w:rsidRDefault="00CB429C" w:rsidP="00CB429C">
            <w:pPr>
              <w:pStyle w:val="TAC"/>
              <w:keepNext w:val="0"/>
              <w:rPr>
                <w:ins w:id="8014" w:author="만든 이"/>
                <w:rFonts w:eastAsia="MS Mincho" w:cs="Arial"/>
                <w:szCs w:val="18"/>
                <w:lang w:eastAsia="ja-JP"/>
              </w:rPr>
            </w:pPr>
            <w:ins w:id="8015" w:author="만든 이">
              <w:r>
                <w:rPr>
                  <w:rFonts w:eastAsia="SimSun" w:cs="Arial"/>
                  <w:szCs w:val="18"/>
                  <w:lang w:eastAsia="zh-CN"/>
                </w:rPr>
                <w:t>n28</w:t>
              </w:r>
            </w:ins>
          </w:p>
        </w:tc>
        <w:tc>
          <w:tcPr>
            <w:tcW w:w="2952" w:type="dxa"/>
            <w:vAlign w:val="center"/>
          </w:tcPr>
          <w:p w:rsidR="00CB429C" w:rsidRPr="00702125" w:rsidRDefault="00CB429C" w:rsidP="00CB429C">
            <w:pPr>
              <w:pStyle w:val="TAC"/>
              <w:keepNext w:val="0"/>
              <w:rPr>
                <w:ins w:id="8016" w:author="만든 이"/>
                <w:rFonts w:eastAsia="SimSun" w:cs="Arial"/>
                <w:szCs w:val="18"/>
                <w:lang w:eastAsia="zh-CN"/>
              </w:rPr>
            </w:pPr>
            <w:ins w:id="8017" w:author="만든 이">
              <w:r>
                <w:rPr>
                  <w:rFonts w:eastAsia="SimSun" w:cs="Arial"/>
                  <w:szCs w:val="18"/>
                  <w:lang w:eastAsia="zh-CN"/>
                </w:rPr>
                <w:t>0.</w:t>
              </w:r>
              <w:r>
                <w:rPr>
                  <w:rFonts w:eastAsia="SimSun" w:cs="Arial" w:hint="eastAsia"/>
                  <w:szCs w:val="18"/>
                  <w:lang w:eastAsia="zh-CN"/>
                </w:rPr>
                <w:t>2</w:t>
              </w:r>
            </w:ins>
          </w:p>
        </w:tc>
      </w:tr>
      <w:tr w:rsidR="00CB429C" w:rsidTr="004B7719">
        <w:trPr>
          <w:jc w:val="center"/>
          <w:ins w:id="8018" w:author="만든 이"/>
        </w:trPr>
        <w:tc>
          <w:tcPr>
            <w:tcW w:w="2221" w:type="dxa"/>
            <w:vMerge/>
            <w:vAlign w:val="center"/>
          </w:tcPr>
          <w:p w:rsidR="00CB429C" w:rsidRPr="006E2459" w:rsidRDefault="00CB429C" w:rsidP="00CB429C">
            <w:pPr>
              <w:pStyle w:val="TAC"/>
              <w:keepNext w:val="0"/>
              <w:rPr>
                <w:ins w:id="8019" w:author="만든 이"/>
                <w:rFonts w:cs="Arial"/>
              </w:rPr>
            </w:pPr>
          </w:p>
        </w:tc>
        <w:tc>
          <w:tcPr>
            <w:tcW w:w="2952" w:type="dxa"/>
            <w:vAlign w:val="center"/>
          </w:tcPr>
          <w:p w:rsidR="00CB429C" w:rsidRPr="00702125" w:rsidRDefault="00CB429C" w:rsidP="00CB429C">
            <w:pPr>
              <w:pStyle w:val="TAC"/>
              <w:keepNext w:val="0"/>
              <w:rPr>
                <w:ins w:id="8020" w:author="만든 이"/>
                <w:rFonts w:eastAsia="MS Mincho" w:cs="Arial"/>
                <w:szCs w:val="18"/>
                <w:lang w:eastAsia="ja-JP"/>
              </w:rPr>
            </w:pPr>
            <w:ins w:id="8021" w:author="만든 이">
              <w:r w:rsidRPr="00702125">
                <w:rPr>
                  <w:rFonts w:eastAsia="MS Mincho" w:cs="Arial"/>
                  <w:szCs w:val="18"/>
                  <w:lang w:eastAsia="ja-JP"/>
                </w:rPr>
                <w:t>n7</w:t>
              </w:r>
              <w:r>
                <w:rPr>
                  <w:rFonts w:eastAsia="DengXian" w:cs="Arial" w:hint="eastAsia"/>
                  <w:szCs w:val="18"/>
                  <w:lang w:eastAsia="zh-CN"/>
                </w:rPr>
                <w:t>7</w:t>
              </w:r>
            </w:ins>
          </w:p>
        </w:tc>
        <w:tc>
          <w:tcPr>
            <w:tcW w:w="2952" w:type="dxa"/>
            <w:vAlign w:val="center"/>
          </w:tcPr>
          <w:p w:rsidR="00CB429C" w:rsidRPr="00702125" w:rsidRDefault="00CB429C" w:rsidP="00CB429C">
            <w:pPr>
              <w:pStyle w:val="TAC"/>
              <w:keepNext w:val="0"/>
              <w:rPr>
                <w:ins w:id="8022" w:author="만든 이"/>
                <w:rFonts w:eastAsia="SimSun" w:cs="Arial"/>
                <w:szCs w:val="18"/>
                <w:lang w:eastAsia="zh-CN"/>
              </w:rPr>
            </w:pPr>
            <w:ins w:id="8023" w:author="만든 이">
              <w:r w:rsidRPr="00702125">
                <w:rPr>
                  <w:rFonts w:eastAsia="SimSun" w:cs="Arial"/>
                  <w:szCs w:val="18"/>
                  <w:lang w:eastAsia="zh-CN"/>
                </w:rPr>
                <w:t>0.5</w:t>
              </w:r>
            </w:ins>
          </w:p>
        </w:tc>
      </w:tr>
      <w:tr w:rsidR="00CB429C" w:rsidRPr="00702125" w:rsidTr="00496F94">
        <w:trPr>
          <w:jc w:val="center"/>
          <w:ins w:id="8024" w:author="만든 이"/>
        </w:trPr>
        <w:tc>
          <w:tcPr>
            <w:tcW w:w="2221" w:type="dxa"/>
            <w:vMerge w:val="restart"/>
            <w:vAlign w:val="center"/>
          </w:tcPr>
          <w:p w:rsidR="00CB429C" w:rsidRPr="006E2459" w:rsidRDefault="00CB429C" w:rsidP="00CB429C">
            <w:pPr>
              <w:pStyle w:val="TAC"/>
              <w:keepNext w:val="0"/>
              <w:rPr>
                <w:ins w:id="8025" w:author="만든 이"/>
                <w:rFonts w:cs="Arial"/>
              </w:rPr>
            </w:pPr>
            <w:ins w:id="8026" w:author="만든 이">
              <w:r>
                <w:rPr>
                  <w:rFonts w:eastAsia="MS Mincho" w:cs="Arial"/>
                  <w:bCs/>
                  <w:szCs w:val="18"/>
                </w:rPr>
                <w:t>DC_41</w:t>
              </w:r>
              <w:r w:rsidRPr="00702125">
                <w:rPr>
                  <w:rFonts w:eastAsia="MS Mincho" w:cs="Arial"/>
                  <w:bCs/>
                  <w:szCs w:val="18"/>
                </w:rPr>
                <w:t>_</w:t>
              </w:r>
              <w:r>
                <w:rPr>
                  <w:rFonts w:eastAsia="MS Mincho" w:cs="Arial"/>
                  <w:bCs/>
                  <w:szCs w:val="18"/>
                </w:rPr>
                <w:t>n28</w:t>
              </w:r>
              <w:r w:rsidRPr="00702125">
                <w:rPr>
                  <w:rFonts w:eastAsia="MS Mincho" w:cs="Arial"/>
                  <w:bCs/>
                  <w:szCs w:val="18"/>
                </w:rPr>
                <w:t>-n7</w:t>
              </w:r>
              <w:r>
                <w:rPr>
                  <w:rFonts w:eastAsia="DengXian" w:cs="Arial" w:hint="eastAsia"/>
                  <w:bCs/>
                  <w:szCs w:val="18"/>
                  <w:lang w:eastAsia="zh-CN"/>
                </w:rPr>
                <w:t>8</w:t>
              </w:r>
            </w:ins>
          </w:p>
        </w:tc>
        <w:tc>
          <w:tcPr>
            <w:tcW w:w="2952" w:type="dxa"/>
            <w:vAlign w:val="center"/>
          </w:tcPr>
          <w:p w:rsidR="00CB429C" w:rsidRPr="00702125" w:rsidRDefault="00CB429C" w:rsidP="00CB429C">
            <w:pPr>
              <w:pStyle w:val="TAC"/>
              <w:keepNext w:val="0"/>
              <w:rPr>
                <w:ins w:id="8027" w:author="만든 이"/>
                <w:rFonts w:eastAsia="MS Mincho" w:cs="Arial"/>
                <w:szCs w:val="18"/>
                <w:lang w:eastAsia="ja-JP"/>
              </w:rPr>
            </w:pPr>
            <w:ins w:id="8028" w:author="만든 이">
              <w:r>
                <w:rPr>
                  <w:rFonts w:eastAsia="SimSun" w:cs="Arial"/>
                  <w:szCs w:val="18"/>
                  <w:lang w:eastAsia="zh-CN"/>
                </w:rPr>
                <w:t>n28</w:t>
              </w:r>
            </w:ins>
          </w:p>
        </w:tc>
        <w:tc>
          <w:tcPr>
            <w:tcW w:w="2952" w:type="dxa"/>
            <w:vAlign w:val="center"/>
          </w:tcPr>
          <w:p w:rsidR="00CB429C" w:rsidRPr="00702125" w:rsidRDefault="00CB429C" w:rsidP="00CB429C">
            <w:pPr>
              <w:pStyle w:val="TAC"/>
              <w:keepNext w:val="0"/>
              <w:rPr>
                <w:ins w:id="8029" w:author="만든 이"/>
                <w:rFonts w:eastAsia="SimSun" w:cs="Arial"/>
                <w:szCs w:val="18"/>
                <w:lang w:eastAsia="zh-CN"/>
              </w:rPr>
            </w:pPr>
            <w:ins w:id="8030" w:author="만든 이">
              <w:r>
                <w:rPr>
                  <w:rFonts w:eastAsia="SimSun" w:cs="Arial"/>
                  <w:szCs w:val="18"/>
                  <w:lang w:eastAsia="zh-CN"/>
                </w:rPr>
                <w:t>0.</w:t>
              </w:r>
              <w:r>
                <w:rPr>
                  <w:rFonts w:eastAsia="SimSun" w:cs="Arial" w:hint="eastAsia"/>
                  <w:szCs w:val="18"/>
                  <w:lang w:eastAsia="zh-CN"/>
                </w:rPr>
                <w:t>2</w:t>
              </w:r>
            </w:ins>
          </w:p>
        </w:tc>
      </w:tr>
      <w:tr w:rsidR="00CB429C" w:rsidRPr="00702125" w:rsidTr="00496F94">
        <w:trPr>
          <w:jc w:val="center"/>
          <w:ins w:id="8031" w:author="만든 이"/>
        </w:trPr>
        <w:tc>
          <w:tcPr>
            <w:tcW w:w="2221" w:type="dxa"/>
            <w:vMerge/>
            <w:vAlign w:val="center"/>
          </w:tcPr>
          <w:p w:rsidR="00CB429C" w:rsidRPr="006E2459" w:rsidRDefault="00CB429C" w:rsidP="00CB429C">
            <w:pPr>
              <w:pStyle w:val="TAC"/>
              <w:keepNext w:val="0"/>
              <w:rPr>
                <w:ins w:id="8032" w:author="만든 이"/>
                <w:rFonts w:cs="Arial"/>
              </w:rPr>
            </w:pPr>
          </w:p>
        </w:tc>
        <w:tc>
          <w:tcPr>
            <w:tcW w:w="2952" w:type="dxa"/>
            <w:vAlign w:val="center"/>
          </w:tcPr>
          <w:p w:rsidR="00CB429C" w:rsidRPr="00702125" w:rsidRDefault="00CB429C" w:rsidP="00CB429C">
            <w:pPr>
              <w:pStyle w:val="TAC"/>
              <w:keepNext w:val="0"/>
              <w:rPr>
                <w:ins w:id="8033" w:author="만든 이"/>
                <w:rFonts w:eastAsia="MS Mincho" w:cs="Arial"/>
                <w:szCs w:val="18"/>
                <w:lang w:eastAsia="ja-JP"/>
              </w:rPr>
            </w:pPr>
            <w:ins w:id="8034" w:author="만든 이">
              <w:r w:rsidRPr="00702125">
                <w:rPr>
                  <w:rFonts w:eastAsia="MS Mincho" w:cs="Arial"/>
                  <w:szCs w:val="18"/>
                  <w:lang w:eastAsia="ja-JP"/>
                </w:rPr>
                <w:t>n7</w:t>
              </w:r>
              <w:r>
                <w:rPr>
                  <w:rFonts w:eastAsia="DengXian" w:cs="Arial" w:hint="eastAsia"/>
                  <w:szCs w:val="18"/>
                  <w:lang w:eastAsia="zh-CN"/>
                </w:rPr>
                <w:t>8</w:t>
              </w:r>
            </w:ins>
          </w:p>
        </w:tc>
        <w:tc>
          <w:tcPr>
            <w:tcW w:w="2952" w:type="dxa"/>
            <w:vAlign w:val="center"/>
          </w:tcPr>
          <w:p w:rsidR="00CB429C" w:rsidRPr="00702125" w:rsidRDefault="00CB429C" w:rsidP="00CB429C">
            <w:pPr>
              <w:pStyle w:val="TAC"/>
              <w:keepNext w:val="0"/>
              <w:rPr>
                <w:ins w:id="8035" w:author="만든 이"/>
                <w:rFonts w:eastAsia="SimSun" w:cs="Arial"/>
                <w:szCs w:val="18"/>
                <w:lang w:eastAsia="zh-CN"/>
              </w:rPr>
            </w:pPr>
            <w:ins w:id="8036" w:author="만든 이">
              <w:r w:rsidRPr="00702125">
                <w:rPr>
                  <w:rFonts w:eastAsia="SimSun" w:cs="Arial"/>
                  <w:szCs w:val="18"/>
                  <w:lang w:eastAsia="zh-CN"/>
                </w:rPr>
                <w:t>0.5</w:t>
              </w:r>
            </w:ins>
          </w:p>
        </w:tc>
      </w:tr>
      <w:tr w:rsidR="007E5DB6" w:rsidRPr="00702125" w:rsidTr="007E5DB6">
        <w:trPr>
          <w:jc w:val="center"/>
          <w:ins w:id="8037" w:author="만든 이"/>
        </w:trPr>
        <w:tc>
          <w:tcPr>
            <w:tcW w:w="2221" w:type="dxa"/>
            <w:vAlign w:val="center"/>
          </w:tcPr>
          <w:p w:rsidR="007E5DB6" w:rsidRPr="006E2459" w:rsidRDefault="007E5DB6" w:rsidP="007E5DB6">
            <w:pPr>
              <w:pStyle w:val="TAC"/>
              <w:keepNext w:val="0"/>
              <w:rPr>
                <w:ins w:id="8038" w:author="만든 이"/>
                <w:rFonts w:cs="Arial"/>
              </w:rPr>
            </w:pPr>
            <w:ins w:id="8039" w:author="만든 이">
              <w:r>
                <w:rPr>
                  <w:rFonts w:cs="Arial"/>
                </w:rPr>
                <w:t>DC_(n)41-n78</w:t>
              </w:r>
            </w:ins>
          </w:p>
        </w:tc>
        <w:tc>
          <w:tcPr>
            <w:tcW w:w="2952" w:type="dxa"/>
            <w:vAlign w:val="center"/>
          </w:tcPr>
          <w:p w:rsidR="007E5DB6" w:rsidRPr="00702125" w:rsidRDefault="007E5DB6" w:rsidP="007E5DB6">
            <w:pPr>
              <w:pStyle w:val="TAC"/>
              <w:keepNext w:val="0"/>
              <w:rPr>
                <w:ins w:id="8040" w:author="만든 이"/>
                <w:rFonts w:eastAsia="MS Mincho" w:cs="Arial"/>
                <w:szCs w:val="18"/>
                <w:lang w:eastAsia="ja-JP"/>
              </w:rPr>
            </w:pPr>
            <w:ins w:id="8041" w:author="만든 이">
              <w:r>
                <w:rPr>
                  <w:rFonts w:cs="Arial"/>
                  <w:lang w:eastAsia="zh-CN"/>
                </w:rPr>
                <w:t>n78</w:t>
              </w:r>
            </w:ins>
          </w:p>
        </w:tc>
        <w:tc>
          <w:tcPr>
            <w:tcW w:w="2952" w:type="dxa"/>
          </w:tcPr>
          <w:p w:rsidR="007E5DB6" w:rsidRPr="00702125" w:rsidRDefault="007E5DB6" w:rsidP="007E5DB6">
            <w:pPr>
              <w:pStyle w:val="TAC"/>
              <w:keepNext w:val="0"/>
              <w:rPr>
                <w:ins w:id="8042" w:author="만든 이"/>
                <w:rFonts w:eastAsia="SimSun" w:cs="Arial"/>
                <w:szCs w:val="18"/>
                <w:lang w:eastAsia="zh-CN"/>
              </w:rPr>
            </w:pPr>
            <w:ins w:id="8043" w:author="만든 이">
              <w:r>
                <w:rPr>
                  <w:rFonts w:cs="Arial"/>
                  <w:lang w:eastAsia="zh-CN"/>
                </w:rPr>
                <w:t>0.5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w:t>
            </w:r>
            <w:r w:rsidRPr="006E2459">
              <w:rPr>
                <w:rFonts w:cs="Arial" w:hint="eastAsia"/>
                <w:szCs w:val="18"/>
                <w:lang w:val="sv-SE" w:eastAsia="zh-CN"/>
              </w:rPr>
              <w:t>41</w:t>
            </w:r>
            <w:r w:rsidRPr="006E2459">
              <w:rPr>
                <w:rFonts w:cs="Arial"/>
                <w:szCs w:val="18"/>
              </w:rPr>
              <w:t>-42_n7</w:t>
            </w:r>
            <w:r w:rsidRPr="006E2459">
              <w:rPr>
                <w:rFonts w:cs="Arial" w:hint="eastAsia"/>
                <w:szCs w:val="18"/>
                <w:lang w:val="sv-SE" w:eastAsia="zh-CN"/>
              </w:rPr>
              <w:t>7</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42</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szCs w:val="18"/>
              </w:rPr>
              <w:t>DC_</w:t>
            </w:r>
            <w:r w:rsidRPr="006E2459">
              <w:rPr>
                <w:rFonts w:cs="Arial" w:hint="eastAsia"/>
                <w:szCs w:val="18"/>
                <w:lang w:val="sv-SE" w:eastAsia="zh-CN"/>
              </w:rPr>
              <w:t>41</w:t>
            </w:r>
            <w:r w:rsidRPr="006E2459">
              <w:rPr>
                <w:rFonts w:cs="Arial"/>
                <w:szCs w:val="18"/>
              </w:rPr>
              <w:t>-42_n7</w:t>
            </w:r>
            <w:r w:rsidRPr="006E2459">
              <w:rPr>
                <w:rFonts w:cs="Arial" w:hint="eastAsia"/>
                <w:szCs w:val="18"/>
                <w:lang w:val="sv-SE" w:eastAsia="zh-CN"/>
              </w:rPr>
              <w:t>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42</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n78</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szCs w:val="18"/>
              </w:rPr>
              <w:t>DC_</w:t>
            </w:r>
            <w:r w:rsidRPr="006E2459">
              <w:rPr>
                <w:rFonts w:cs="Arial"/>
                <w:szCs w:val="18"/>
                <w:lang w:val="sv-SE"/>
              </w:rPr>
              <w:t>41</w:t>
            </w:r>
            <w:r w:rsidRPr="006E2459">
              <w:rPr>
                <w:rFonts w:cs="Arial"/>
                <w:szCs w:val="18"/>
              </w:rPr>
              <w:t>-42_n7</w:t>
            </w:r>
            <w:r w:rsidRPr="006E2459">
              <w:rPr>
                <w:rFonts w:cs="Arial"/>
                <w:szCs w:val="18"/>
                <w:lang w:val="sv-SE"/>
              </w:rPr>
              <w:t>9</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42</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DC_41_n77</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n77</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DC_41_n7</w:t>
            </w:r>
            <w:r w:rsidRPr="006E2459">
              <w:rPr>
                <w:rFonts w:cs="Arial" w:hint="eastAsia"/>
                <w:lang w:eastAsia="zh-CN"/>
              </w:rPr>
              <w:t>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w:t>
            </w:r>
            <w:r w:rsidRPr="006E2459">
              <w:rPr>
                <w:rFonts w:cs="Arial" w:hint="eastAsia"/>
                <w:lang w:eastAsia="zh-CN"/>
              </w:rPr>
              <w:t>8</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CB429C" w:rsidRPr="006E2459" w:rsidTr="00647EA6">
        <w:trPr>
          <w:jc w:val="center"/>
        </w:trPr>
        <w:tc>
          <w:tcPr>
            <w:tcW w:w="2221" w:type="dxa"/>
            <w:vAlign w:val="center"/>
          </w:tcPr>
          <w:p w:rsidR="00CB429C" w:rsidRPr="006E2459" w:rsidRDefault="00CB429C" w:rsidP="00CB429C">
            <w:pPr>
              <w:pStyle w:val="TAC"/>
              <w:keepNext w:val="0"/>
              <w:rPr>
                <w:rFonts w:cs="Arial"/>
              </w:rPr>
            </w:pPr>
            <w:r w:rsidRPr="006E2459">
              <w:rPr>
                <w:rFonts w:cs="Arial"/>
              </w:rPr>
              <w:t>DC_41_n7</w:t>
            </w:r>
            <w:r w:rsidRPr="006E2459">
              <w:rPr>
                <w:rFonts w:cs="Arial" w:hint="eastAsia"/>
                <w:lang w:eastAsia="zh-CN"/>
              </w:rPr>
              <w:t>9</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hint="eastAsia"/>
                <w:lang w:eastAsia="ja-JP"/>
              </w:rPr>
              <w:t>n7</w:t>
            </w:r>
            <w:r w:rsidRPr="006E2459">
              <w:rPr>
                <w:rFonts w:cs="Arial" w:hint="eastAsia"/>
                <w:lang w:eastAsia="zh-CN"/>
              </w:rPr>
              <w:t>9</w:t>
            </w:r>
          </w:p>
        </w:tc>
        <w:tc>
          <w:tcPr>
            <w:tcW w:w="2952" w:type="dxa"/>
            <w:vAlign w:val="center"/>
          </w:tcPr>
          <w:p w:rsidR="00CB429C" w:rsidRPr="006E2459" w:rsidRDefault="00CB429C" w:rsidP="00CB429C">
            <w:pPr>
              <w:pStyle w:val="TAC"/>
              <w:keepNext w:val="0"/>
              <w:rPr>
                <w:lang w:val="en-US" w:eastAsia="ja-JP"/>
              </w:rPr>
            </w:pPr>
            <w:r w:rsidRPr="006E2459">
              <w:rPr>
                <w:rFonts w:cs="Arial" w:hint="eastAsia"/>
                <w:lang w:eastAsia="ja-JP"/>
              </w:rPr>
              <w:t>0.5</w:t>
            </w:r>
          </w:p>
        </w:tc>
      </w:tr>
      <w:tr w:rsidR="003545CB" w:rsidRPr="006E2459" w:rsidTr="003545CB">
        <w:trPr>
          <w:jc w:val="center"/>
          <w:ins w:id="8044" w:author="만든 이"/>
        </w:trPr>
        <w:tc>
          <w:tcPr>
            <w:tcW w:w="2221" w:type="dxa"/>
            <w:vMerge w:val="restart"/>
            <w:vAlign w:val="center"/>
          </w:tcPr>
          <w:p w:rsidR="003545CB" w:rsidRPr="006E2459" w:rsidRDefault="003545CB" w:rsidP="003545CB">
            <w:pPr>
              <w:pStyle w:val="TAC"/>
              <w:keepNext w:val="0"/>
              <w:rPr>
                <w:ins w:id="8045" w:author="만든 이"/>
                <w:rFonts w:cs="Arial"/>
              </w:rPr>
            </w:pPr>
            <w:ins w:id="8046" w:author="만든 이">
              <w:r>
                <w:t>DC_42_n28-n77</w:t>
              </w:r>
            </w:ins>
          </w:p>
        </w:tc>
        <w:tc>
          <w:tcPr>
            <w:tcW w:w="2952" w:type="dxa"/>
            <w:vAlign w:val="center"/>
          </w:tcPr>
          <w:p w:rsidR="003545CB" w:rsidRPr="006E2459" w:rsidRDefault="003545CB" w:rsidP="003545CB">
            <w:pPr>
              <w:pStyle w:val="TAC"/>
              <w:keepNext w:val="0"/>
              <w:rPr>
                <w:ins w:id="8047" w:author="만든 이"/>
                <w:rFonts w:cs="Arial"/>
                <w:lang w:eastAsia="ja-JP"/>
              </w:rPr>
            </w:pPr>
            <w:ins w:id="8048" w:author="만든 이">
              <w:r>
                <w:t>42</w:t>
              </w:r>
            </w:ins>
          </w:p>
        </w:tc>
        <w:tc>
          <w:tcPr>
            <w:tcW w:w="2952" w:type="dxa"/>
          </w:tcPr>
          <w:p w:rsidR="003545CB" w:rsidRPr="006E2459" w:rsidRDefault="003545CB" w:rsidP="003545CB">
            <w:pPr>
              <w:pStyle w:val="TAC"/>
              <w:keepNext w:val="0"/>
              <w:rPr>
                <w:ins w:id="8049" w:author="만든 이"/>
                <w:rFonts w:cs="Arial"/>
                <w:lang w:eastAsia="ja-JP"/>
              </w:rPr>
            </w:pPr>
            <w:ins w:id="8050" w:author="만든 이">
              <w:r>
                <w:rPr>
                  <w:rFonts w:hint="eastAsia"/>
                </w:rPr>
                <w:t>0</w:t>
              </w:r>
              <w:r>
                <w:t>.2</w:t>
              </w:r>
            </w:ins>
          </w:p>
        </w:tc>
      </w:tr>
      <w:tr w:rsidR="003545CB" w:rsidRPr="006E2459" w:rsidTr="003545CB">
        <w:trPr>
          <w:jc w:val="center"/>
          <w:ins w:id="8051" w:author="만든 이"/>
        </w:trPr>
        <w:tc>
          <w:tcPr>
            <w:tcW w:w="2221" w:type="dxa"/>
            <w:vMerge/>
            <w:vAlign w:val="center"/>
          </w:tcPr>
          <w:p w:rsidR="003545CB" w:rsidRPr="006E2459" w:rsidRDefault="003545CB" w:rsidP="003545CB">
            <w:pPr>
              <w:pStyle w:val="TAC"/>
              <w:keepNext w:val="0"/>
              <w:rPr>
                <w:ins w:id="8052" w:author="만든 이"/>
                <w:rFonts w:cs="Arial"/>
              </w:rPr>
            </w:pPr>
          </w:p>
        </w:tc>
        <w:tc>
          <w:tcPr>
            <w:tcW w:w="2952" w:type="dxa"/>
            <w:vAlign w:val="center"/>
          </w:tcPr>
          <w:p w:rsidR="003545CB" w:rsidRPr="006E2459" w:rsidRDefault="003545CB" w:rsidP="003545CB">
            <w:pPr>
              <w:pStyle w:val="TAC"/>
              <w:keepNext w:val="0"/>
              <w:rPr>
                <w:ins w:id="8053" w:author="만든 이"/>
                <w:rFonts w:cs="Arial"/>
                <w:lang w:eastAsia="ja-JP"/>
              </w:rPr>
            </w:pPr>
            <w:ins w:id="8054" w:author="만든 이">
              <w:r>
                <w:t>n28</w:t>
              </w:r>
            </w:ins>
          </w:p>
        </w:tc>
        <w:tc>
          <w:tcPr>
            <w:tcW w:w="2952" w:type="dxa"/>
          </w:tcPr>
          <w:p w:rsidR="003545CB" w:rsidRPr="006E2459" w:rsidRDefault="003545CB" w:rsidP="003545CB">
            <w:pPr>
              <w:pStyle w:val="TAC"/>
              <w:keepNext w:val="0"/>
              <w:rPr>
                <w:ins w:id="8055" w:author="만든 이"/>
                <w:rFonts w:cs="Arial"/>
                <w:lang w:eastAsia="ja-JP"/>
              </w:rPr>
            </w:pPr>
            <w:ins w:id="8056" w:author="만든 이">
              <w:r>
                <w:rPr>
                  <w:rFonts w:hint="eastAsia"/>
                </w:rPr>
                <w:t>0</w:t>
              </w:r>
              <w:r>
                <w:t>.5</w:t>
              </w:r>
            </w:ins>
          </w:p>
        </w:tc>
      </w:tr>
      <w:tr w:rsidR="003545CB" w:rsidRPr="006E2459" w:rsidTr="003545CB">
        <w:trPr>
          <w:jc w:val="center"/>
          <w:ins w:id="8057" w:author="만든 이"/>
        </w:trPr>
        <w:tc>
          <w:tcPr>
            <w:tcW w:w="2221" w:type="dxa"/>
            <w:vMerge/>
            <w:vAlign w:val="center"/>
          </w:tcPr>
          <w:p w:rsidR="003545CB" w:rsidRPr="006E2459" w:rsidRDefault="003545CB" w:rsidP="003545CB">
            <w:pPr>
              <w:pStyle w:val="TAC"/>
              <w:keepNext w:val="0"/>
              <w:rPr>
                <w:ins w:id="8058" w:author="만든 이"/>
                <w:rFonts w:cs="Arial"/>
              </w:rPr>
            </w:pPr>
          </w:p>
        </w:tc>
        <w:tc>
          <w:tcPr>
            <w:tcW w:w="2952" w:type="dxa"/>
            <w:vAlign w:val="center"/>
          </w:tcPr>
          <w:p w:rsidR="003545CB" w:rsidRPr="006E2459" w:rsidRDefault="003545CB" w:rsidP="003545CB">
            <w:pPr>
              <w:pStyle w:val="TAC"/>
              <w:keepNext w:val="0"/>
              <w:rPr>
                <w:ins w:id="8059" w:author="만든 이"/>
                <w:rFonts w:cs="Arial"/>
                <w:lang w:eastAsia="ja-JP"/>
              </w:rPr>
            </w:pPr>
            <w:ins w:id="8060" w:author="만든 이">
              <w:r>
                <w:t>n77</w:t>
              </w:r>
            </w:ins>
          </w:p>
        </w:tc>
        <w:tc>
          <w:tcPr>
            <w:tcW w:w="2952" w:type="dxa"/>
          </w:tcPr>
          <w:p w:rsidR="003545CB" w:rsidRPr="006E2459" w:rsidRDefault="003545CB" w:rsidP="003545CB">
            <w:pPr>
              <w:pStyle w:val="TAC"/>
              <w:keepNext w:val="0"/>
              <w:rPr>
                <w:ins w:id="8061" w:author="만든 이"/>
                <w:rFonts w:cs="Arial"/>
                <w:lang w:eastAsia="ja-JP"/>
              </w:rPr>
            </w:pPr>
            <w:ins w:id="8062" w:author="만든 이">
              <w:r>
                <w:rPr>
                  <w:rFonts w:hint="eastAsia"/>
                </w:rPr>
                <w:t>0</w:t>
              </w:r>
              <w:r>
                <w:t>.5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DC_46-66_n41</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sv-SE" w:eastAsia="zh-CN"/>
              </w:rPr>
              <w:t>66</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ja-JP"/>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restart"/>
            <w:vAlign w:val="center"/>
          </w:tcPr>
          <w:p w:rsidR="00CB429C" w:rsidRPr="006E2459" w:rsidRDefault="00CB429C" w:rsidP="00CB429C">
            <w:pPr>
              <w:pStyle w:val="TAC"/>
              <w:keepNext w:val="0"/>
              <w:rPr>
                <w:rFonts w:cs="Arial"/>
                <w:lang w:eastAsia="ja-JP"/>
              </w:rPr>
            </w:pPr>
            <w:r w:rsidRPr="006E2459">
              <w:rPr>
                <w:rFonts w:cs="Arial"/>
                <w:lang w:val="da-DK"/>
              </w:rPr>
              <w:t>n41</w:t>
            </w:r>
          </w:p>
        </w:tc>
        <w:tc>
          <w:tcPr>
            <w:tcW w:w="2952" w:type="dxa"/>
          </w:tcPr>
          <w:p w:rsidR="00CB429C" w:rsidRPr="006E2459" w:rsidRDefault="00CB429C" w:rsidP="00CB429C">
            <w:pPr>
              <w:pStyle w:val="TAC"/>
              <w:keepNext w:val="0"/>
              <w:rPr>
                <w:rFonts w:cs="Arial"/>
                <w:lang w:eastAsia="ja-JP"/>
              </w:rPr>
            </w:pPr>
            <w:r w:rsidRPr="006E2459">
              <w:rPr>
                <w:rFonts w:cs="Arial"/>
                <w:lang w:eastAsia="ja-JP"/>
              </w:rPr>
              <w:t>0.5</w:t>
            </w:r>
            <w:r w:rsidRPr="006E2459">
              <w:rPr>
                <w:rFonts w:cs="Arial"/>
                <w:vertAlign w:val="superscript"/>
                <w:lang w:eastAsia="ja-JP"/>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ign w:val="center"/>
          </w:tcPr>
          <w:p w:rsidR="00CB429C" w:rsidRPr="006E2459" w:rsidRDefault="00CB429C" w:rsidP="00CB429C">
            <w:pPr>
              <w:pStyle w:val="TAC"/>
              <w:keepNext w:val="0"/>
              <w:rPr>
                <w:rFonts w:cs="Arial"/>
                <w:lang w:eastAsia="ja-JP"/>
              </w:rPr>
            </w:pPr>
          </w:p>
        </w:tc>
        <w:tc>
          <w:tcPr>
            <w:tcW w:w="2952" w:type="dxa"/>
          </w:tcPr>
          <w:p w:rsidR="00CB429C" w:rsidRPr="006E2459" w:rsidRDefault="00CB429C" w:rsidP="00CB429C">
            <w:pPr>
              <w:pStyle w:val="TAC"/>
              <w:keepNext w:val="0"/>
              <w:rPr>
                <w:rFonts w:cs="Arial"/>
                <w:lang w:eastAsia="ja-JP"/>
              </w:rPr>
            </w:pPr>
            <w:r w:rsidRPr="006E2459">
              <w:rPr>
                <w:rFonts w:cs="Arial"/>
                <w:lang w:eastAsia="ja-JP"/>
              </w:rPr>
              <w:t>1</w:t>
            </w:r>
            <w:r w:rsidRPr="006E2459">
              <w:rPr>
                <w:rFonts w:cs="Arial"/>
                <w:vertAlign w:val="superscript"/>
                <w:lang w:eastAsia="ja-JP"/>
              </w:rPr>
              <w:t>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lang w:eastAsia="zh-CN"/>
              </w:rPr>
              <w:t>DC_</w:t>
            </w:r>
            <w:r w:rsidRPr="006E2459">
              <w:rPr>
                <w:rFonts w:cs="Arial" w:hint="eastAsia"/>
                <w:lang w:eastAsia="zh-CN"/>
              </w:rPr>
              <w:t>48-66</w:t>
            </w:r>
            <w:r w:rsidRPr="006E2459">
              <w:rPr>
                <w:rFonts w:cs="Arial"/>
                <w:lang w:eastAsia="zh-CN"/>
              </w:rPr>
              <w:t>_n</w:t>
            </w:r>
            <w:r w:rsidRPr="006E2459">
              <w:rPr>
                <w:rFonts w:cs="Arial" w:hint="eastAsia"/>
                <w:lang w:eastAsia="zh-CN"/>
              </w:rPr>
              <w:t>5</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zh-CN"/>
              </w:rPr>
              <w:t>48</w:t>
            </w: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hint="eastAsia"/>
                <w:lang w:eastAsia="zh-CN"/>
              </w:rPr>
              <w:t>66</w:t>
            </w:r>
          </w:p>
        </w:tc>
        <w:tc>
          <w:tcPr>
            <w:tcW w:w="2952" w:type="dxa"/>
            <w:vAlign w:val="center"/>
          </w:tcPr>
          <w:p w:rsidR="00CB429C" w:rsidRPr="006E2459" w:rsidRDefault="00CB429C" w:rsidP="00CB429C">
            <w:pPr>
              <w:pStyle w:val="TAC"/>
              <w:keepNext w:val="0"/>
              <w:rPr>
                <w:rFonts w:cs="Arial"/>
                <w:lang w:eastAsia="ja-JP"/>
              </w:rPr>
            </w:pPr>
            <w:r w:rsidRPr="006E2459">
              <w:rPr>
                <w:rFonts w:cs="Arial"/>
                <w:lang w:eastAsia="zh-CN"/>
              </w:rPr>
              <w:t>0</w:t>
            </w:r>
            <w:r w:rsidRPr="006E2459">
              <w:rPr>
                <w:rFonts w:cs="Arial" w:hint="eastAsia"/>
                <w:lang w:eastAsia="zh-CN"/>
              </w:rPr>
              <w:t>.2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48-66_n12</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en-US" w:eastAsia="ja-JP"/>
              </w:rPr>
              <w:t>48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ja-JP"/>
              </w:rPr>
              <w:t>66</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48-66_n71</w:t>
            </w:r>
          </w:p>
        </w:tc>
        <w:tc>
          <w:tcPr>
            <w:tcW w:w="2952" w:type="dxa"/>
            <w:vAlign w:val="center"/>
          </w:tcPr>
          <w:p w:rsidR="00CB429C" w:rsidRPr="006E2459" w:rsidRDefault="00CB429C" w:rsidP="00CB429C">
            <w:pPr>
              <w:pStyle w:val="TAC"/>
              <w:keepNext w:val="0"/>
              <w:rPr>
                <w:rFonts w:cs="Arial"/>
                <w:lang w:eastAsia="zh-CN"/>
              </w:rPr>
            </w:pPr>
            <w:r w:rsidRPr="006E2459">
              <w:rPr>
                <w:rFonts w:cs="Arial"/>
                <w:lang w:val="en-US" w:eastAsia="ja-JP"/>
              </w:rPr>
              <w:t>48</w:t>
            </w:r>
          </w:p>
        </w:tc>
        <w:tc>
          <w:tcPr>
            <w:tcW w:w="2952" w:type="dxa"/>
            <w:vAlign w:val="center"/>
          </w:tcPr>
          <w:p w:rsidR="00CB429C" w:rsidRPr="006E2459" w:rsidRDefault="00CB429C" w:rsidP="00CB429C">
            <w:pPr>
              <w:pStyle w:val="TAC"/>
              <w:keepNext w:val="0"/>
              <w:rPr>
                <w:rFonts w:cs="Arial"/>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zh-CN"/>
              </w:rPr>
            </w:pPr>
            <w:r w:rsidRPr="006E2459">
              <w:rPr>
                <w:rFonts w:cs="Arial"/>
                <w:lang w:val="sv-SE" w:eastAsia="ja-JP"/>
              </w:rPr>
              <w:t>66</w:t>
            </w:r>
          </w:p>
        </w:tc>
        <w:tc>
          <w:tcPr>
            <w:tcW w:w="2952" w:type="dxa"/>
            <w:vAlign w:val="center"/>
          </w:tcPr>
          <w:p w:rsidR="00CB429C" w:rsidRPr="006E2459" w:rsidRDefault="00CB429C" w:rsidP="00CB429C">
            <w:pPr>
              <w:pStyle w:val="TAC"/>
              <w:keepNext w:val="0"/>
              <w:rPr>
                <w:rFonts w:cs="Arial"/>
                <w:lang w:eastAsia="zh-CN"/>
              </w:rPr>
            </w:pPr>
            <w:r w:rsidRPr="006E2459">
              <w:t>0.2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lang w:val="x-none" w:eastAsia="zh-CN"/>
              </w:rPr>
            </w:pPr>
            <w:r w:rsidRPr="006E2459">
              <w:rPr>
                <w:rFonts w:cs="Arial"/>
                <w:bCs/>
                <w:szCs w:val="18"/>
              </w:rPr>
              <w:t>DC_66_n7-n78</w:t>
            </w:r>
          </w:p>
        </w:tc>
        <w:tc>
          <w:tcPr>
            <w:tcW w:w="2952" w:type="dxa"/>
            <w:vAlign w:val="center"/>
          </w:tcPr>
          <w:p w:rsidR="00CB429C" w:rsidRPr="006E2459" w:rsidRDefault="00CB429C" w:rsidP="00CB429C">
            <w:pPr>
              <w:pStyle w:val="TAC"/>
              <w:keepNext w:val="0"/>
              <w:rPr>
                <w:rFonts w:cs="Arial"/>
                <w:lang w:val="sv-SE" w:eastAsia="zh-CN"/>
              </w:rPr>
            </w:pPr>
            <w:r w:rsidRPr="006E2459">
              <w:rPr>
                <w:rFonts w:cs="Arial"/>
                <w:bCs/>
                <w:szCs w:val="18"/>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bCs/>
                <w:szCs w:val="18"/>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val="x-none"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bCs/>
                <w:szCs w:val="18"/>
              </w:rPr>
              <w:t>n7</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bCs/>
                <w:szCs w:val="18"/>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lang w:val="x-none" w:eastAsia="zh-CN"/>
              </w:rPr>
            </w:pPr>
          </w:p>
        </w:tc>
        <w:tc>
          <w:tcPr>
            <w:tcW w:w="2952" w:type="dxa"/>
            <w:vAlign w:val="center"/>
          </w:tcPr>
          <w:p w:rsidR="00CB429C" w:rsidRPr="006E2459" w:rsidRDefault="00CB429C" w:rsidP="00CB429C">
            <w:pPr>
              <w:pStyle w:val="TAC"/>
              <w:keepNext w:val="0"/>
              <w:rPr>
                <w:rFonts w:cs="Arial"/>
                <w:lang w:val="sv-SE" w:eastAsia="zh-CN"/>
              </w:rPr>
            </w:pPr>
            <w:r w:rsidRPr="006E2459">
              <w:rPr>
                <w:rFonts w:cs="Arial"/>
                <w:bCs/>
                <w:szCs w:val="18"/>
              </w:rPr>
              <w:t>n78</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bCs/>
                <w:szCs w:val="18"/>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x-none" w:eastAsia="zh-CN"/>
              </w:rPr>
              <w:t>DC_66_</w:t>
            </w:r>
            <w:r w:rsidRPr="006E2459">
              <w:rPr>
                <w:rFonts w:cs="Arial"/>
                <w:lang w:val="sv-SE" w:eastAsia="zh-CN"/>
              </w:rPr>
              <w:t>n25-</w:t>
            </w:r>
            <w:r w:rsidRPr="006E2459">
              <w:rPr>
                <w:rFonts w:cs="Arial" w:hint="eastAsia"/>
                <w:lang w:val="x-none" w:eastAsia="zh-CN"/>
              </w:rPr>
              <w:t>n41</w:t>
            </w:r>
          </w:p>
        </w:tc>
        <w:tc>
          <w:tcPr>
            <w:tcW w:w="2952" w:type="dxa"/>
            <w:vAlign w:val="center"/>
          </w:tcPr>
          <w:p w:rsidR="00CB429C" w:rsidRPr="006E2459" w:rsidRDefault="00CB429C" w:rsidP="00CB429C">
            <w:pPr>
              <w:pStyle w:val="TAC"/>
              <w:keepNext w:val="0"/>
              <w:rPr>
                <w:rFonts w:cs="Arial"/>
                <w:lang w:eastAsia="ja-JP"/>
              </w:rPr>
            </w:pPr>
            <w:r w:rsidRPr="006E2459">
              <w:rPr>
                <w:rFonts w:cs="Arial"/>
                <w:lang w:val="sv-SE" w:eastAsia="zh-CN"/>
              </w:rPr>
              <w:t>66</w:t>
            </w: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lang w:val="sv-SE" w:eastAsia="zh-CN"/>
              </w:rPr>
              <w:t>n25</w:t>
            </w: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restart"/>
            <w:vAlign w:val="center"/>
          </w:tcPr>
          <w:p w:rsidR="00CB429C" w:rsidRPr="006E2459" w:rsidRDefault="00CB429C" w:rsidP="00CB429C">
            <w:pPr>
              <w:pStyle w:val="TAC"/>
              <w:keepNext w:val="0"/>
              <w:rPr>
                <w:rFonts w:cs="Arial"/>
                <w:lang w:eastAsia="ja-JP"/>
              </w:rPr>
            </w:pPr>
            <w:r w:rsidRPr="006E2459">
              <w:rPr>
                <w:rFonts w:cs="Arial"/>
                <w:lang w:val="sv-SE" w:eastAsia="zh-CN"/>
              </w:rPr>
              <w:t>n41</w:t>
            </w:r>
          </w:p>
        </w:tc>
        <w:tc>
          <w:tcPr>
            <w:tcW w:w="2952" w:type="dxa"/>
          </w:tcPr>
          <w:p w:rsidR="00CB429C" w:rsidRPr="006E2459" w:rsidRDefault="00CB429C" w:rsidP="00CB429C">
            <w:pPr>
              <w:pStyle w:val="TAC"/>
              <w:keepNext w:val="0"/>
              <w:rPr>
                <w:rFonts w:cs="Arial"/>
                <w:lang w:eastAsia="ja-JP"/>
              </w:rPr>
            </w:pPr>
            <w:r w:rsidRPr="006E2459">
              <w:rPr>
                <w:rFonts w:cs="Arial"/>
                <w:szCs w:val="18"/>
                <w:lang w:eastAsia="zh-CN"/>
              </w:rPr>
              <w:t>0.5</w:t>
            </w:r>
            <w:r w:rsidRPr="006E2459">
              <w:rPr>
                <w:rFonts w:cs="Arial"/>
                <w:szCs w:val="18"/>
                <w:vertAlign w:val="superscript"/>
                <w:lang w:eastAsia="zh-CN"/>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ign w:val="center"/>
          </w:tcPr>
          <w:p w:rsidR="00CB429C" w:rsidRPr="006E2459" w:rsidRDefault="00CB429C" w:rsidP="00CB429C">
            <w:pPr>
              <w:pStyle w:val="TAC"/>
              <w:keepNext w:val="0"/>
              <w:rPr>
                <w:rFonts w:cs="Arial"/>
                <w:lang w:eastAsia="ja-JP"/>
              </w:rPr>
            </w:pPr>
          </w:p>
        </w:tc>
        <w:tc>
          <w:tcPr>
            <w:tcW w:w="2952" w:type="dxa"/>
          </w:tcPr>
          <w:p w:rsidR="00CB429C" w:rsidRPr="006E2459" w:rsidRDefault="00CB429C" w:rsidP="00CB429C">
            <w:pPr>
              <w:pStyle w:val="TAC"/>
              <w:keepNext w:val="0"/>
              <w:rPr>
                <w:rFonts w:cs="Arial"/>
                <w:lang w:eastAsia="ja-JP"/>
              </w:rPr>
            </w:pPr>
            <w:r w:rsidRPr="006E2459">
              <w:rPr>
                <w:rFonts w:cs="Arial"/>
                <w:szCs w:val="18"/>
                <w:lang w:eastAsia="zh-CN"/>
              </w:rPr>
              <w:t>1</w:t>
            </w:r>
            <w:r w:rsidRPr="006E2459">
              <w:rPr>
                <w:rFonts w:cs="Arial"/>
                <w:szCs w:val="18"/>
                <w:vertAlign w:val="superscript"/>
                <w:lang w:eastAsia="zh-CN"/>
              </w:rPr>
              <w:t>2</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cs="Arial"/>
                <w:szCs w:val="18"/>
                <w:lang w:eastAsia="ko-KR"/>
              </w:rPr>
              <w:t>DC_66_n25-n71</w:t>
            </w: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szCs w:val="18"/>
                <w:lang w:eastAsia="ko-KR"/>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szCs w:val="18"/>
                <w:lang w:val="en-US" w:eastAsia="ja-JP"/>
              </w:rPr>
              <w:t>0.3</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szCs w:val="18"/>
                <w:lang w:eastAsia="ko-KR"/>
              </w:rPr>
              <w:t>n25</w:t>
            </w:r>
          </w:p>
        </w:tc>
        <w:tc>
          <w:tcPr>
            <w:tcW w:w="2952" w:type="dxa"/>
          </w:tcPr>
          <w:p w:rsidR="00CB429C" w:rsidRPr="006E2459" w:rsidRDefault="00CB429C" w:rsidP="00CB429C">
            <w:pPr>
              <w:pStyle w:val="TAC"/>
              <w:keepNext w:val="0"/>
              <w:rPr>
                <w:rFonts w:cs="Arial"/>
                <w:szCs w:val="18"/>
                <w:lang w:eastAsia="zh-CN"/>
              </w:rPr>
            </w:pPr>
            <w:r w:rsidRPr="006E2459">
              <w:rPr>
                <w:rFonts w:cs="Arial"/>
                <w:szCs w:val="18"/>
                <w:lang w:val="en-US" w:eastAsia="ja-JP"/>
              </w:rPr>
              <w:t>0.5</w:t>
            </w:r>
          </w:p>
        </w:tc>
      </w:tr>
      <w:tr w:rsidR="00A34516" w:rsidRPr="006E2459" w:rsidTr="00A34516">
        <w:trPr>
          <w:jc w:val="center"/>
          <w:ins w:id="8063" w:author="만든 이"/>
        </w:trPr>
        <w:tc>
          <w:tcPr>
            <w:tcW w:w="2221" w:type="dxa"/>
            <w:vMerge w:val="restart"/>
            <w:vAlign w:val="center"/>
          </w:tcPr>
          <w:p w:rsidR="00A34516" w:rsidRPr="006E2459" w:rsidRDefault="00A34516" w:rsidP="00A34516">
            <w:pPr>
              <w:pStyle w:val="TAC"/>
              <w:keepNext w:val="0"/>
              <w:rPr>
                <w:ins w:id="8064" w:author="만든 이"/>
                <w:rFonts w:cs="Arial"/>
              </w:rPr>
            </w:pPr>
            <w:ins w:id="8065" w:author="만든 이">
              <w:r w:rsidRPr="00791685">
                <w:rPr>
                  <w:rFonts w:cs="Arial"/>
                  <w:bCs/>
                  <w:szCs w:val="18"/>
                </w:rPr>
                <w:t>DC_</w:t>
              </w:r>
              <w:r>
                <w:rPr>
                  <w:rFonts w:cs="Arial"/>
                  <w:bCs/>
                  <w:szCs w:val="18"/>
                </w:rPr>
                <w:t>66_n38-n78</w:t>
              </w:r>
            </w:ins>
          </w:p>
        </w:tc>
        <w:tc>
          <w:tcPr>
            <w:tcW w:w="2952" w:type="dxa"/>
            <w:vAlign w:val="center"/>
          </w:tcPr>
          <w:p w:rsidR="00A34516" w:rsidRPr="006E2459" w:rsidRDefault="00A34516" w:rsidP="00A34516">
            <w:pPr>
              <w:pStyle w:val="TAC"/>
              <w:keepNext w:val="0"/>
              <w:rPr>
                <w:ins w:id="8066" w:author="만든 이"/>
                <w:rFonts w:eastAsia="맑은 고딕" w:cs="Arial"/>
                <w:szCs w:val="18"/>
                <w:lang w:eastAsia="ko-KR"/>
              </w:rPr>
            </w:pPr>
            <w:ins w:id="8067" w:author="만든 이">
              <w:r w:rsidRPr="00791685">
                <w:rPr>
                  <w:rFonts w:cs="Arial"/>
                  <w:bCs/>
                  <w:szCs w:val="18"/>
                </w:rPr>
                <w:t>66</w:t>
              </w:r>
            </w:ins>
          </w:p>
        </w:tc>
        <w:tc>
          <w:tcPr>
            <w:tcW w:w="2952" w:type="dxa"/>
            <w:vAlign w:val="center"/>
          </w:tcPr>
          <w:p w:rsidR="00A34516" w:rsidRPr="006E2459" w:rsidRDefault="00A34516" w:rsidP="00A34516">
            <w:pPr>
              <w:pStyle w:val="TAC"/>
              <w:keepNext w:val="0"/>
              <w:rPr>
                <w:ins w:id="8068" w:author="만든 이"/>
                <w:rFonts w:cs="Arial"/>
                <w:szCs w:val="18"/>
                <w:lang w:val="en-US" w:eastAsia="ja-JP"/>
              </w:rPr>
            </w:pPr>
            <w:ins w:id="8069" w:author="만든 이">
              <w:r>
                <w:rPr>
                  <w:rFonts w:cs="Arial"/>
                  <w:bCs/>
                  <w:szCs w:val="18"/>
                </w:rPr>
                <w:t>0.5</w:t>
              </w:r>
            </w:ins>
          </w:p>
        </w:tc>
      </w:tr>
      <w:tr w:rsidR="00A34516" w:rsidRPr="006E2459" w:rsidTr="00A34516">
        <w:trPr>
          <w:jc w:val="center"/>
          <w:ins w:id="8070" w:author="만든 이"/>
        </w:trPr>
        <w:tc>
          <w:tcPr>
            <w:tcW w:w="2221" w:type="dxa"/>
            <w:vMerge/>
            <w:vAlign w:val="center"/>
          </w:tcPr>
          <w:p w:rsidR="00A34516" w:rsidRPr="006E2459" w:rsidRDefault="00A34516" w:rsidP="00A34516">
            <w:pPr>
              <w:pStyle w:val="TAC"/>
              <w:keepNext w:val="0"/>
              <w:rPr>
                <w:ins w:id="8071" w:author="만든 이"/>
                <w:rFonts w:cs="Arial"/>
              </w:rPr>
            </w:pPr>
          </w:p>
        </w:tc>
        <w:tc>
          <w:tcPr>
            <w:tcW w:w="2952" w:type="dxa"/>
            <w:vAlign w:val="center"/>
          </w:tcPr>
          <w:p w:rsidR="00A34516" w:rsidRPr="006E2459" w:rsidRDefault="00A34516" w:rsidP="00A34516">
            <w:pPr>
              <w:pStyle w:val="TAC"/>
              <w:keepNext w:val="0"/>
              <w:rPr>
                <w:ins w:id="8072" w:author="만든 이"/>
                <w:rFonts w:eastAsia="맑은 고딕" w:cs="Arial"/>
                <w:szCs w:val="18"/>
                <w:lang w:eastAsia="ko-KR"/>
              </w:rPr>
            </w:pPr>
            <w:ins w:id="8073" w:author="만든 이">
              <w:r>
                <w:rPr>
                  <w:rFonts w:cs="Arial"/>
                  <w:bCs/>
                  <w:szCs w:val="18"/>
                </w:rPr>
                <w:t>n38</w:t>
              </w:r>
            </w:ins>
          </w:p>
        </w:tc>
        <w:tc>
          <w:tcPr>
            <w:tcW w:w="2952" w:type="dxa"/>
            <w:vAlign w:val="center"/>
          </w:tcPr>
          <w:p w:rsidR="00A34516" w:rsidRPr="006E2459" w:rsidRDefault="00A34516" w:rsidP="00A34516">
            <w:pPr>
              <w:pStyle w:val="TAC"/>
              <w:keepNext w:val="0"/>
              <w:rPr>
                <w:ins w:id="8074" w:author="만든 이"/>
                <w:rFonts w:cs="Arial"/>
                <w:szCs w:val="18"/>
                <w:lang w:val="en-US" w:eastAsia="ja-JP"/>
              </w:rPr>
            </w:pPr>
            <w:ins w:id="8075" w:author="만든 이">
              <w:r w:rsidRPr="00791685">
                <w:rPr>
                  <w:rFonts w:cs="Arial"/>
                  <w:bCs/>
                  <w:szCs w:val="18"/>
                </w:rPr>
                <w:t>0.5</w:t>
              </w:r>
            </w:ins>
          </w:p>
        </w:tc>
      </w:tr>
      <w:tr w:rsidR="00A34516" w:rsidRPr="006E2459" w:rsidTr="00A34516">
        <w:trPr>
          <w:jc w:val="center"/>
          <w:ins w:id="8076" w:author="만든 이"/>
        </w:trPr>
        <w:tc>
          <w:tcPr>
            <w:tcW w:w="2221" w:type="dxa"/>
            <w:vMerge/>
            <w:vAlign w:val="center"/>
          </w:tcPr>
          <w:p w:rsidR="00A34516" w:rsidRPr="006E2459" w:rsidRDefault="00A34516" w:rsidP="00A34516">
            <w:pPr>
              <w:pStyle w:val="TAC"/>
              <w:keepNext w:val="0"/>
              <w:rPr>
                <w:ins w:id="8077" w:author="만든 이"/>
                <w:rFonts w:cs="Arial"/>
              </w:rPr>
            </w:pPr>
          </w:p>
        </w:tc>
        <w:tc>
          <w:tcPr>
            <w:tcW w:w="2952" w:type="dxa"/>
            <w:vAlign w:val="center"/>
          </w:tcPr>
          <w:p w:rsidR="00A34516" w:rsidRPr="006E2459" w:rsidRDefault="00A34516" w:rsidP="00A34516">
            <w:pPr>
              <w:pStyle w:val="TAC"/>
              <w:keepNext w:val="0"/>
              <w:rPr>
                <w:ins w:id="8078" w:author="만든 이"/>
                <w:rFonts w:eastAsia="맑은 고딕" w:cs="Arial"/>
                <w:szCs w:val="18"/>
                <w:lang w:eastAsia="ko-KR"/>
              </w:rPr>
            </w:pPr>
            <w:ins w:id="8079" w:author="만든 이">
              <w:r w:rsidRPr="00791685">
                <w:rPr>
                  <w:rFonts w:cs="Arial"/>
                  <w:bCs/>
                  <w:szCs w:val="18"/>
                </w:rPr>
                <w:t>n78</w:t>
              </w:r>
            </w:ins>
          </w:p>
        </w:tc>
        <w:tc>
          <w:tcPr>
            <w:tcW w:w="2952" w:type="dxa"/>
            <w:vAlign w:val="center"/>
          </w:tcPr>
          <w:p w:rsidR="00A34516" w:rsidRPr="006E2459" w:rsidRDefault="00A34516" w:rsidP="00A34516">
            <w:pPr>
              <w:pStyle w:val="TAC"/>
              <w:keepNext w:val="0"/>
              <w:rPr>
                <w:ins w:id="8080" w:author="만든 이"/>
                <w:rFonts w:cs="Arial"/>
                <w:szCs w:val="18"/>
                <w:lang w:val="en-US" w:eastAsia="ja-JP"/>
              </w:rPr>
            </w:pPr>
            <w:ins w:id="8081" w:author="만든 이">
              <w:r w:rsidRPr="00791685">
                <w:rPr>
                  <w:rFonts w:cs="Arial"/>
                  <w:bCs/>
                  <w:szCs w:val="18"/>
                </w:rPr>
                <w:t>0.5</w:t>
              </w:r>
            </w:ins>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맑은 고딕" w:cs="Arial"/>
                <w:szCs w:val="18"/>
                <w:lang w:eastAsia="ko-KR"/>
              </w:rPr>
              <w:t>DC_66_n41-n71</w:t>
            </w:r>
          </w:p>
        </w:tc>
        <w:tc>
          <w:tcPr>
            <w:tcW w:w="2952" w:type="dxa"/>
            <w:vAlign w:val="center"/>
          </w:tcPr>
          <w:p w:rsidR="00CB429C" w:rsidRPr="006E2459" w:rsidRDefault="00CB429C" w:rsidP="00CB429C">
            <w:pPr>
              <w:pStyle w:val="TAC"/>
              <w:keepNext w:val="0"/>
              <w:rPr>
                <w:rFonts w:cs="Arial"/>
                <w:lang w:eastAsia="ja-JP"/>
              </w:rPr>
            </w:pPr>
            <w:r w:rsidRPr="006E2459">
              <w:rPr>
                <w:rFonts w:eastAsia="맑은 고딕" w:cs="Arial"/>
                <w:szCs w:val="18"/>
                <w:lang w:eastAsia="ko-KR"/>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szCs w:val="18"/>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restart"/>
            <w:vAlign w:val="center"/>
          </w:tcPr>
          <w:p w:rsidR="00CB429C" w:rsidRPr="006E2459" w:rsidRDefault="00CB429C" w:rsidP="00CB429C">
            <w:pPr>
              <w:pStyle w:val="TAC"/>
              <w:keepNext w:val="0"/>
              <w:rPr>
                <w:rFonts w:cs="Arial"/>
                <w:lang w:eastAsia="ja-JP"/>
              </w:rPr>
            </w:pPr>
            <w:r w:rsidRPr="006E2459">
              <w:rPr>
                <w:rFonts w:eastAsia="맑은 고딕" w:cs="Arial"/>
                <w:szCs w:val="18"/>
                <w:lang w:eastAsia="ko-KR"/>
              </w:rPr>
              <w:t>n41</w:t>
            </w:r>
          </w:p>
        </w:tc>
        <w:tc>
          <w:tcPr>
            <w:tcW w:w="2952" w:type="dxa"/>
          </w:tcPr>
          <w:p w:rsidR="00CB429C" w:rsidRPr="006E2459" w:rsidRDefault="00CB429C" w:rsidP="00CB429C">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Merge/>
            <w:vAlign w:val="center"/>
          </w:tcPr>
          <w:p w:rsidR="00CB429C" w:rsidRPr="006E2459" w:rsidRDefault="00CB429C" w:rsidP="00CB429C">
            <w:pPr>
              <w:pStyle w:val="TAC"/>
              <w:keepNext w:val="0"/>
              <w:rPr>
                <w:rFonts w:cs="Arial"/>
                <w:lang w:eastAsia="ja-JP"/>
              </w:rPr>
            </w:pPr>
          </w:p>
        </w:tc>
        <w:tc>
          <w:tcPr>
            <w:tcW w:w="2952" w:type="dxa"/>
          </w:tcPr>
          <w:p w:rsidR="00CB429C" w:rsidRPr="006E2459" w:rsidRDefault="00CB429C" w:rsidP="00CB429C">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lang w:eastAsia="ja-JP"/>
              </w:rPr>
            </w:pPr>
            <w:r w:rsidRPr="006E2459">
              <w:rPr>
                <w:rFonts w:cs="Arial"/>
                <w:szCs w:val="18"/>
                <w:lang w:eastAsia="ja-JP"/>
              </w:rPr>
              <w:t>n</w:t>
            </w:r>
            <w:r w:rsidRPr="006E2459">
              <w:rPr>
                <w:rFonts w:eastAsia="맑은 고딕" w:cs="Arial"/>
                <w:szCs w:val="18"/>
                <w:lang w:eastAsia="ko-KR"/>
              </w:rPr>
              <w:t>71</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szCs w:val="18"/>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eastAsia="MS Mincho" w:cs="Arial"/>
                <w:bCs/>
                <w:szCs w:val="18"/>
              </w:rPr>
              <w:t>DC_</w:t>
            </w:r>
            <w:r w:rsidRPr="006E2459">
              <w:rPr>
                <w:rFonts w:cs="Arial"/>
                <w:bCs/>
                <w:szCs w:val="18"/>
                <w:lang w:eastAsia="zh-CN"/>
              </w:rPr>
              <w:t>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szCs w:val="18"/>
                <w:lang w:eastAsia="zh-CN"/>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szCs w:val="18"/>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szCs w:val="18"/>
                <w:lang w:eastAsia="zh-CN"/>
              </w:rPr>
              <w:t>n66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szCs w:val="18"/>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eastAsia="MS Mincho" w:cs="Arial"/>
                <w:szCs w:val="18"/>
                <w:lang w:eastAsia="ja-JP"/>
              </w:rPr>
              <w:t>n78</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szCs w:val="18"/>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66-71_n38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en-US" w:eastAsia="ja-JP"/>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ja-JP"/>
              </w:rPr>
              <w:t>71</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ja-JP"/>
              </w:rPr>
              <w:t>n38</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rPr>
                <w:rFonts w:cs="Arial" w:hint="eastAsia"/>
                <w:lang w:val="en-US" w:eastAsia="ja-JP"/>
              </w:rPr>
              <w:t>DC_</w:t>
            </w:r>
            <w:r w:rsidRPr="006E2459">
              <w:rPr>
                <w:rFonts w:cs="Arial"/>
                <w:lang w:val="en-US" w:eastAsia="ja-JP"/>
              </w:rPr>
              <w:t>66-71_n78</w:t>
            </w: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en-US" w:eastAsia="ja-JP"/>
              </w:rPr>
              <w:t>66</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ja-JP"/>
              </w:rPr>
              <w:t>71</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0.2</w:t>
            </w:r>
          </w:p>
        </w:tc>
      </w:tr>
      <w:tr w:rsidR="00CB429C" w:rsidRPr="006E2459"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RDefault="00CB429C" w:rsidP="00CB429C">
            <w:pPr>
              <w:pStyle w:val="TAC"/>
              <w:keepNext w:val="0"/>
              <w:rPr>
                <w:rFonts w:cs="Arial"/>
                <w:szCs w:val="18"/>
                <w:lang w:eastAsia="ja-JP"/>
              </w:rPr>
            </w:pPr>
            <w:r w:rsidRPr="006E2459">
              <w:rPr>
                <w:rFonts w:cs="Arial"/>
                <w:lang w:val="sv-SE" w:eastAsia="ja-JP"/>
              </w:rPr>
              <w:t>n78</w:t>
            </w:r>
          </w:p>
        </w:tc>
        <w:tc>
          <w:tcPr>
            <w:tcW w:w="2952" w:type="dxa"/>
            <w:vAlign w:val="center"/>
          </w:tcPr>
          <w:p w:rsidR="00CB429C" w:rsidRPr="006E2459" w:rsidRDefault="00CB429C" w:rsidP="00CB429C">
            <w:pPr>
              <w:pStyle w:val="TAC"/>
              <w:keepNext w:val="0"/>
              <w:rPr>
                <w:rFonts w:cs="Arial"/>
                <w:szCs w:val="18"/>
                <w:lang w:eastAsia="zh-CN"/>
              </w:rPr>
            </w:pPr>
            <w:r w:rsidRPr="006E2459">
              <w:rPr>
                <w:rFonts w:cs="Arial"/>
                <w:lang w:eastAsia="zh-CN"/>
              </w:rPr>
              <w:t>0.5</w:t>
            </w:r>
          </w:p>
        </w:tc>
      </w:tr>
      <w:tr w:rsidR="00CB429C" w:rsidRPr="006E2459" w:rsidDel="00BF2BAF" w:rsidTr="00647EA6">
        <w:trPr>
          <w:jc w:val="center"/>
        </w:trPr>
        <w:tc>
          <w:tcPr>
            <w:tcW w:w="2221" w:type="dxa"/>
            <w:vMerge w:val="restart"/>
            <w:vAlign w:val="center"/>
          </w:tcPr>
          <w:p w:rsidR="00CB429C" w:rsidRPr="006E2459" w:rsidRDefault="00CB429C" w:rsidP="00CB429C">
            <w:pPr>
              <w:pStyle w:val="TAC"/>
              <w:keepNext w:val="0"/>
              <w:rPr>
                <w:rFonts w:cs="Arial"/>
              </w:rPr>
            </w:pPr>
            <w:r w:rsidRPr="006E2459">
              <w:t>DC_</w:t>
            </w:r>
            <w:r w:rsidRPr="006E2459">
              <w:rPr>
                <w:rFonts w:hint="eastAsia"/>
                <w:lang w:eastAsia="zh-CN"/>
              </w:rPr>
              <w:t>66-</w:t>
            </w:r>
            <w:r w:rsidRPr="006E2459">
              <w:t>SUL_n</w:t>
            </w:r>
            <w:r w:rsidRPr="006E2459">
              <w:rPr>
                <w:rFonts w:hint="eastAsia"/>
                <w:lang w:eastAsia="zh-CN"/>
              </w:rPr>
              <w:t>78</w:t>
            </w:r>
            <w:r w:rsidRPr="006E2459">
              <w:t>-n86</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en-US" w:eastAsia="zh-CN"/>
              </w:rPr>
              <w:t>66</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en-US" w:eastAsia="zh-CN"/>
              </w:rPr>
              <w:t>0.2</w:t>
            </w:r>
          </w:p>
        </w:tc>
      </w:tr>
      <w:tr w:rsidR="00CB429C" w:rsidRPr="006E2459" w:rsidDel="00BF2BAF" w:rsidTr="00647EA6">
        <w:trPr>
          <w:jc w:val="center"/>
        </w:trPr>
        <w:tc>
          <w:tcPr>
            <w:tcW w:w="2221" w:type="dxa"/>
            <w:vMerge/>
            <w:vAlign w:val="center"/>
          </w:tcPr>
          <w:p w:rsidR="00CB429C" w:rsidRPr="006E2459" w:rsidRDefault="00CB429C" w:rsidP="00CB429C">
            <w:pPr>
              <w:pStyle w:val="TAC"/>
              <w:keepNext w:val="0"/>
              <w:rPr>
                <w:rFonts w:cs="Arial"/>
              </w:rPr>
            </w:pP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lang w:val="en-US" w:eastAsia="zh-CN"/>
              </w:rPr>
              <w:t>n</w:t>
            </w:r>
            <w:r w:rsidRPr="006E2459">
              <w:rPr>
                <w:rFonts w:cs="Arial" w:hint="eastAsia"/>
                <w:lang w:val="en-US" w:eastAsia="zh-CN"/>
              </w:rPr>
              <w:t>78</w:t>
            </w:r>
          </w:p>
        </w:tc>
        <w:tc>
          <w:tcPr>
            <w:tcW w:w="2952" w:type="dxa"/>
            <w:vAlign w:val="center"/>
          </w:tcPr>
          <w:p w:rsidR="00CB429C" w:rsidRPr="006E2459" w:rsidDel="00BF2BAF" w:rsidRDefault="00CB429C" w:rsidP="00CB429C">
            <w:pPr>
              <w:pStyle w:val="TAC"/>
              <w:keepNext w:val="0"/>
              <w:rPr>
                <w:rFonts w:cs="Arial"/>
                <w:lang w:eastAsia="ja-JP"/>
              </w:rPr>
            </w:pPr>
            <w:r w:rsidRPr="006E2459">
              <w:rPr>
                <w:rFonts w:cs="Arial" w:hint="eastAsia"/>
                <w:lang w:val="en-US" w:eastAsia="zh-CN"/>
              </w:rPr>
              <w:t>0.5</w:t>
            </w:r>
          </w:p>
        </w:tc>
      </w:tr>
      <w:tr w:rsidR="00CB429C" w:rsidRPr="006E2459" w:rsidDel="00C538E8" w:rsidTr="00647EA6">
        <w:trPr>
          <w:jc w:val="center"/>
        </w:trPr>
        <w:tc>
          <w:tcPr>
            <w:tcW w:w="8125" w:type="dxa"/>
            <w:gridSpan w:val="3"/>
            <w:vAlign w:val="center"/>
          </w:tcPr>
          <w:p w:rsidR="00CB429C" w:rsidRPr="006E2459" w:rsidRDefault="00CB429C" w:rsidP="00CB429C">
            <w:pPr>
              <w:keepLines/>
              <w:overflowPunct w:val="0"/>
              <w:autoSpaceDE w:val="0"/>
              <w:autoSpaceDN w:val="0"/>
              <w:adjustRightInd w:val="0"/>
              <w:spacing w:after="0"/>
              <w:ind w:left="870" w:hanging="870"/>
              <w:textAlignment w:val="baseline"/>
              <w:rPr>
                <w:rFonts w:ascii="Arial" w:hAnsi="Arial" w:cs="Arial"/>
                <w:sz w:val="18"/>
                <w:lang w:eastAsia="ja-JP"/>
              </w:rPr>
            </w:pPr>
            <w:r w:rsidRPr="006E2459">
              <w:rPr>
                <w:rFonts w:ascii="Arial" w:hAnsi="Arial" w:cs="Arial"/>
                <w:sz w:val="18"/>
                <w:lang w:eastAsia="ja-JP"/>
              </w:rPr>
              <w:t>NOTE 1:</w:t>
            </w:r>
            <w:r w:rsidRPr="006E2459">
              <w:tab/>
            </w:r>
            <w:r w:rsidRPr="006E2459">
              <w:rPr>
                <w:rFonts w:ascii="Arial" w:hAnsi="Arial" w:cs="Arial"/>
                <w:sz w:val="18"/>
                <w:lang w:eastAsia="ja-JP"/>
              </w:rPr>
              <w:t>The requirement is applied for UE transmitting on the frequency range of 2545 – 2690 MHz.</w:t>
            </w:r>
          </w:p>
          <w:p w:rsidR="00CB429C" w:rsidRPr="006E2459" w:rsidRDefault="00CB429C" w:rsidP="00CB429C">
            <w:pPr>
              <w:pStyle w:val="TAC"/>
              <w:keepNext w:val="0"/>
              <w:ind w:left="870" w:hanging="870"/>
              <w:jc w:val="left"/>
              <w:rPr>
                <w:rFonts w:cs="Arial"/>
                <w:lang w:eastAsia="ja-JP"/>
              </w:rPr>
            </w:pPr>
            <w:r w:rsidRPr="006E2459">
              <w:rPr>
                <w:rFonts w:cs="Arial"/>
                <w:lang w:eastAsia="ja-JP"/>
              </w:rPr>
              <w:t>NOTE 2:</w:t>
            </w:r>
            <w:r w:rsidRPr="006E2459">
              <w:tab/>
            </w:r>
            <w:r w:rsidRPr="006E2459">
              <w:rPr>
                <w:rFonts w:cs="Arial"/>
                <w:lang w:eastAsia="ja-JP"/>
              </w:rPr>
              <w:t>The requirement is applied for UE transmitting on the frequency range of 2496 – 2545 MHz.</w:t>
            </w:r>
          </w:p>
          <w:p w:rsidR="00CB429C" w:rsidRPr="006E2459" w:rsidRDefault="00CB429C" w:rsidP="00CB429C">
            <w:pPr>
              <w:pStyle w:val="TAC"/>
              <w:keepNext w:val="0"/>
              <w:ind w:left="870" w:hanging="870"/>
              <w:jc w:val="left"/>
              <w:rPr>
                <w:rFonts w:cs="Arial"/>
                <w:lang w:eastAsia="ja-JP"/>
              </w:rPr>
            </w:pPr>
            <w:r w:rsidRPr="006E2459">
              <w:rPr>
                <w:rFonts w:cs="Arial"/>
                <w:lang w:eastAsia="ja-JP"/>
              </w:rPr>
              <w:t>NOTE 3:</w:t>
            </w:r>
            <w:r w:rsidRPr="006E2459">
              <w:rPr>
                <w:rFonts w:cs="Arial"/>
              </w:rPr>
              <w:tab/>
            </w:r>
            <w:ins w:id="8082" w:author="만든 이">
              <w:r w:rsidRPr="006E2459">
                <w:rPr>
                  <w:rFonts w:cs="Arial"/>
                  <w:szCs w:val="22"/>
                  <w:lang w:eastAsia="zh-CN"/>
                </w:rPr>
                <w:t>The requirement is applied for UE transmitting on the frequency range of 2515 - 2690 MHz</w:t>
              </w:r>
              <w:r w:rsidRPr="006E2459">
                <w:rPr>
                  <w:rFonts w:cs="Arial"/>
                  <w:lang w:eastAsia="zh-CN"/>
                </w:rPr>
                <w:t xml:space="preserve"> </w:t>
              </w:r>
            </w:ins>
          </w:p>
          <w:p w:rsidR="00CB429C" w:rsidRDefault="00CB429C" w:rsidP="00CB429C">
            <w:pPr>
              <w:pStyle w:val="TAC"/>
              <w:keepNext w:val="0"/>
              <w:ind w:left="870" w:hanging="870"/>
              <w:jc w:val="left"/>
              <w:rPr>
                <w:ins w:id="8083" w:author="만든 이"/>
                <w:rFonts w:cs="Arial"/>
                <w:lang w:eastAsia="ja-JP"/>
              </w:rPr>
            </w:pPr>
            <w:r w:rsidRPr="006E2459">
              <w:rPr>
                <w:rFonts w:cs="Arial"/>
                <w:szCs w:val="22"/>
                <w:lang w:eastAsia="zh-CN"/>
              </w:rPr>
              <w:t>NOTE 4:</w:t>
            </w:r>
            <w:r w:rsidRPr="006E2459">
              <w:rPr>
                <w:rFonts w:cs="Arial"/>
              </w:rPr>
              <w:tab/>
            </w:r>
            <w:ins w:id="8084" w:author="만든 이">
              <w:r w:rsidRPr="006E2459">
                <w:rPr>
                  <w:rFonts w:cs="Arial"/>
                  <w:lang w:eastAsia="zh-CN"/>
                </w:rPr>
                <w:t>The requirement</w:t>
              </w:r>
              <w:r w:rsidRPr="006E2459">
                <w:rPr>
                  <w:rFonts w:cs="Arial"/>
                  <w:lang w:eastAsia="ja-JP"/>
                </w:rPr>
                <w:t xml:space="preserve"> is applied for UE transmitting on the frequency range of 2496 – 25</w:t>
              </w:r>
              <w:r w:rsidRPr="006E2459">
                <w:rPr>
                  <w:rFonts w:cs="Arial"/>
                  <w:lang w:eastAsia="zh-CN"/>
                </w:rPr>
                <w:t>1</w:t>
              </w:r>
              <w:r w:rsidRPr="006E2459">
                <w:rPr>
                  <w:rFonts w:cs="Arial"/>
                  <w:lang w:eastAsia="ja-JP"/>
                </w:rPr>
                <w:t>5 MHz.</w:t>
              </w:r>
            </w:ins>
          </w:p>
          <w:p w:rsidR="00CB429C" w:rsidRPr="006E2459" w:rsidDel="00C538E8" w:rsidRDefault="00CB429C" w:rsidP="00CB429C">
            <w:pPr>
              <w:pStyle w:val="TAC"/>
              <w:keepNext w:val="0"/>
              <w:ind w:left="870" w:hanging="870"/>
              <w:jc w:val="left"/>
              <w:rPr>
                <w:rFonts w:cs="Arial"/>
                <w:lang w:eastAsia="ja-JP"/>
              </w:rPr>
            </w:pPr>
            <w:ins w:id="8085" w:author="만든 이">
              <w:r w:rsidRPr="005B7967">
                <w:rPr>
                  <w:rFonts w:cs="Arial"/>
                  <w:szCs w:val="18"/>
                </w:rPr>
                <w:t xml:space="preserve">NOTE </w:t>
              </w:r>
              <w:r>
                <w:rPr>
                  <w:rFonts w:cs="Arial"/>
                  <w:szCs w:val="18"/>
                </w:rPr>
                <w:t>5</w:t>
              </w:r>
              <w:r w:rsidRPr="005B7967">
                <w:rPr>
                  <w:rFonts w:cs="Arial"/>
                  <w:szCs w:val="18"/>
                </w:rPr>
                <w:t>:  Only applicable for UE supporting inter-band carrier aggregation with uplink in one NR band and without simultaneous Rx/Tx.</w:t>
              </w:r>
            </w:ins>
          </w:p>
        </w:tc>
      </w:tr>
    </w:tbl>
    <w:p w:rsidR="00BF320B" w:rsidRPr="006E2459" w:rsidRDefault="00BF320B" w:rsidP="00BF320B"/>
    <w:p w:rsidR="00BF320B" w:rsidRPr="006E2459" w:rsidRDefault="00BF320B" w:rsidP="00BF320B">
      <w:pPr>
        <w:pStyle w:val="5"/>
      </w:pPr>
      <w:bookmarkStart w:id="8086" w:name="_Toc21351740"/>
      <w:bookmarkStart w:id="8087" w:name="_Toc29807322"/>
      <w:bookmarkStart w:id="8088" w:name="_Toc36649036"/>
      <w:bookmarkStart w:id="8089" w:name="_Toc36651761"/>
      <w:bookmarkStart w:id="8090" w:name="_Toc37256695"/>
      <w:bookmarkStart w:id="8091" w:name="_Toc37257036"/>
      <w:r w:rsidRPr="006E2459">
        <w:t>7.3B.3.3.3</w:t>
      </w:r>
      <w:r w:rsidRPr="006E2459">
        <w:tab/>
        <w:t>ΔR</w:t>
      </w:r>
      <w:r w:rsidRPr="006E2459">
        <w:rPr>
          <w:vertAlign w:val="subscript"/>
        </w:rPr>
        <w:t>IB,c</w:t>
      </w:r>
      <w:r w:rsidRPr="006E2459">
        <w:t xml:space="preserve"> for EN-DC four bands</w:t>
      </w:r>
      <w:bookmarkEnd w:id="8086"/>
      <w:bookmarkEnd w:id="8087"/>
      <w:bookmarkEnd w:id="8088"/>
      <w:bookmarkEnd w:id="8089"/>
      <w:bookmarkEnd w:id="8090"/>
      <w:bookmarkEnd w:id="8091"/>
    </w:p>
    <w:p w:rsidR="00BF320B" w:rsidRPr="006E2459" w:rsidRDefault="00BF320B" w:rsidP="00BF320B">
      <w:pPr>
        <w:pStyle w:val="TH"/>
      </w:pPr>
      <w:r w:rsidRPr="006E2459">
        <w:t>Table 7.3B.3.3.3-1: ΔR</w:t>
      </w:r>
      <w:r w:rsidRPr="006E2459">
        <w:rPr>
          <w:vertAlign w:val="subscript"/>
        </w:rPr>
        <w:t>IB,c</w:t>
      </w:r>
      <w:r w:rsidRPr="006E245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092">
          <w:tblGrid>
            <w:gridCol w:w="2221"/>
            <w:gridCol w:w="2952"/>
            <w:gridCol w:w="2952"/>
          </w:tblGrid>
        </w:tblGridChange>
      </w:tblGrid>
      <w:tr w:rsidR="00BF320B" w:rsidRPr="006E2459" w:rsidTr="00647EA6">
        <w:trPr>
          <w:tblHeader/>
          <w:jc w:val="center"/>
        </w:trPr>
        <w:tc>
          <w:tcPr>
            <w:tcW w:w="2221" w:type="dxa"/>
            <w:vAlign w:val="center"/>
          </w:tcPr>
          <w:p w:rsidR="00BF320B" w:rsidRPr="006E2459" w:rsidRDefault="00BF320B" w:rsidP="00647EA6">
            <w:pPr>
              <w:pStyle w:val="TAH"/>
              <w:keepNext w:val="0"/>
              <w:rPr>
                <w:rFonts w:cs="Arial"/>
              </w:rPr>
            </w:pPr>
            <w:r w:rsidRPr="006E2459">
              <w:rPr>
                <w:rFonts w:cs="Arial"/>
              </w:rPr>
              <w:t>Inter-band EN-DC configuration</w:t>
            </w:r>
          </w:p>
        </w:tc>
        <w:tc>
          <w:tcPr>
            <w:tcW w:w="2952" w:type="dxa"/>
            <w:vAlign w:val="center"/>
          </w:tcPr>
          <w:p w:rsidR="00BF320B" w:rsidRPr="006E2459" w:rsidRDefault="00BF320B" w:rsidP="00647EA6">
            <w:pPr>
              <w:pStyle w:val="TAH"/>
              <w:keepNext w:val="0"/>
              <w:rPr>
                <w:rFonts w:cs="Arial"/>
              </w:rPr>
            </w:pPr>
            <w:r w:rsidRPr="006E2459">
              <w:rPr>
                <w:rFonts w:cs="Arial"/>
              </w:rPr>
              <w:t>E-UTRA or NR Band</w:t>
            </w:r>
          </w:p>
        </w:tc>
        <w:tc>
          <w:tcPr>
            <w:tcW w:w="2952" w:type="dxa"/>
            <w:vAlign w:val="center"/>
          </w:tcPr>
          <w:p w:rsidR="00BF320B" w:rsidRPr="006E2459" w:rsidRDefault="00BF320B" w:rsidP="00647EA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lang w:eastAsia="zh-CN"/>
              </w:rPr>
            </w:pPr>
            <w:r w:rsidRPr="006E2459">
              <w:rPr>
                <w:lang w:eastAsia="zh-CN"/>
              </w:rPr>
              <w:t>DC_1-3-5_n78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1</w:t>
            </w:r>
          </w:p>
        </w:tc>
        <w:tc>
          <w:tcPr>
            <w:tcW w:w="2952" w:type="dxa"/>
          </w:tcPr>
          <w:p w:rsidR="00BF320B" w:rsidRPr="006E2459" w:rsidRDefault="00BF320B" w:rsidP="00647EA6">
            <w:pPr>
              <w:pStyle w:val="TAC"/>
              <w:keepNext w:val="0"/>
              <w:rPr>
                <w:rFonts w:eastAsia="MS Mincho" w:cs="Arial"/>
                <w:lang w:eastAsia="ja-JP"/>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lang w:eastAsia="zh-CN"/>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val="en-US" w:eastAsia="zh-CN"/>
              </w:rPr>
              <w:t>3</w:t>
            </w:r>
          </w:p>
        </w:tc>
        <w:tc>
          <w:tcPr>
            <w:tcW w:w="2952" w:type="dxa"/>
          </w:tcPr>
          <w:p w:rsidR="00BF320B" w:rsidRPr="006E2459" w:rsidRDefault="00BF320B" w:rsidP="00647EA6">
            <w:pPr>
              <w:pStyle w:val="TAC"/>
              <w:keepNext w:val="0"/>
              <w:rPr>
                <w:rFonts w:eastAsia="MS Mincho" w:cs="Arial"/>
                <w:lang w:eastAsia="ja-JP"/>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lang w:eastAsia="zh-CN"/>
              </w:rPr>
            </w:pP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hint="eastAsia"/>
                <w:lang w:eastAsia="ja-JP"/>
              </w:rPr>
              <w:t>n7</w:t>
            </w:r>
            <w:r w:rsidRPr="006E2459">
              <w:rPr>
                <w:rFonts w:cs="Arial" w:hint="eastAsia"/>
                <w:lang w:val="en-US" w:eastAsia="zh-CN"/>
              </w:rPr>
              <w:t>8</w:t>
            </w:r>
          </w:p>
        </w:tc>
        <w:tc>
          <w:tcPr>
            <w:tcW w:w="2952" w:type="dxa"/>
          </w:tcPr>
          <w:p w:rsidR="00BF320B" w:rsidRPr="006E2459" w:rsidRDefault="00BF320B" w:rsidP="00647EA6">
            <w:pPr>
              <w:pStyle w:val="TAC"/>
              <w:keepNext w:val="0"/>
              <w:rPr>
                <w:rFonts w:eastAsia="MS Mincho" w:cs="Arial"/>
                <w:lang w:eastAsia="ja-JP"/>
              </w:rPr>
            </w:pPr>
            <w:r w:rsidRPr="006E2459">
              <w:rPr>
                <w:rFonts w:cs="Arial"/>
                <w:lang w:eastAsia="ja-JP"/>
              </w:rPr>
              <w:t>0.5</w:t>
            </w:r>
          </w:p>
        </w:tc>
      </w:tr>
      <w:tr w:rsidR="00BF320B" w:rsidRPr="006E2459" w:rsidTr="00647EA6">
        <w:trPr>
          <w:jc w:val="center"/>
        </w:trPr>
        <w:tc>
          <w:tcPr>
            <w:tcW w:w="2221" w:type="dxa"/>
            <w:vAlign w:val="center"/>
          </w:tcPr>
          <w:p w:rsidR="00BF320B" w:rsidRPr="006E2459" w:rsidRDefault="00BF320B" w:rsidP="00647EA6">
            <w:pPr>
              <w:pStyle w:val="TAC"/>
              <w:keepNext w:val="0"/>
              <w:rPr>
                <w:lang w:eastAsia="zh-CN"/>
              </w:rPr>
            </w:pPr>
            <w:r w:rsidRPr="006E2459">
              <w:rPr>
                <w:lang w:eastAsia="zh-CN"/>
              </w:rPr>
              <w:t>DC_1-3-7_n28</w:t>
            </w:r>
          </w:p>
        </w:tc>
        <w:tc>
          <w:tcPr>
            <w:tcW w:w="2952" w:type="dxa"/>
            <w:vAlign w:val="center"/>
          </w:tcPr>
          <w:p w:rsidR="00BF320B" w:rsidRPr="006E2459" w:rsidRDefault="00BF320B" w:rsidP="00647EA6">
            <w:pPr>
              <w:pStyle w:val="TAC"/>
              <w:keepNext w:val="0"/>
              <w:rPr>
                <w:rFonts w:eastAsia="맑은 고딕" w:cs="Arial"/>
                <w:lang w:eastAsia="ko-KR"/>
              </w:rPr>
            </w:pPr>
            <w:r w:rsidRPr="006E2459">
              <w:rPr>
                <w:rFonts w:cs="Arial"/>
                <w:lang w:eastAsia="ja-JP"/>
              </w:rPr>
              <w:t>n28</w:t>
            </w:r>
          </w:p>
        </w:tc>
        <w:tc>
          <w:tcPr>
            <w:tcW w:w="2952" w:type="dxa"/>
          </w:tcPr>
          <w:p w:rsidR="00BF320B" w:rsidRPr="006E2459" w:rsidRDefault="00BF320B" w:rsidP="00647EA6">
            <w:pPr>
              <w:pStyle w:val="TAC"/>
              <w:keepNext w:val="0"/>
              <w:rPr>
                <w:rFonts w:eastAsia="MS Mincho" w:cs="Arial"/>
                <w:lang w:eastAsia="ja-JP"/>
              </w:rPr>
            </w:pPr>
            <w:r w:rsidRPr="006E2459">
              <w:rPr>
                <w:rFonts w:cs="Arial"/>
                <w:lang w:eastAsia="ja-JP"/>
              </w:rPr>
              <w:t>0.2</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lang w:val="fi-FI" w:eastAsia="zh-CN"/>
              </w:rPr>
            </w:pPr>
            <w:r w:rsidRPr="006E2459">
              <w:rPr>
                <w:lang w:val="fi-FI" w:eastAsia="zh-CN"/>
              </w:rPr>
              <w:t>DC_1-3-7_n78</w:t>
            </w:r>
          </w:p>
          <w:p w:rsidR="00BF320B" w:rsidRPr="006E2459" w:rsidRDefault="00BF320B" w:rsidP="00647EA6">
            <w:pPr>
              <w:pStyle w:val="TAC"/>
              <w:keepNext w:val="0"/>
              <w:rPr>
                <w:lang w:val="fi-FI" w:eastAsia="zh-CN"/>
              </w:rPr>
            </w:pPr>
            <w:r w:rsidRPr="006E2459">
              <w:rPr>
                <w:lang w:val="fi-FI" w:eastAsia="zh-CN"/>
              </w:rPr>
              <w:t>DC_1-3-7-7_n78</w:t>
            </w:r>
          </w:p>
          <w:p w:rsidR="00BF320B" w:rsidRPr="006E2459" w:rsidRDefault="00BF320B" w:rsidP="00647EA6">
            <w:pPr>
              <w:pStyle w:val="TAC"/>
              <w:keepNext w:val="0"/>
              <w:rPr>
                <w:rFonts w:cs="Arial"/>
                <w:lang w:val="fi-FI"/>
              </w:rPr>
            </w:pPr>
            <w:r w:rsidRPr="006E2459">
              <w:rPr>
                <w:rFonts w:cs="Arial"/>
                <w:szCs w:val="18"/>
                <w:lang w:val="fi-FI" w:eastAsia="zh-CN"/>
              </w:rPr>
              <w:t>DC_1-3_n7-n78</w:t>
            </w: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3</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eastAsia="맑은 고딕" w:cs="Arial" w:hint="eastAsia"/>
                <w:lang w:eastAsia="ko-KR"/>
              </w:rPr>
              <w:t>7</w:t>
            </w:r>
            <w:r w:rsidRPr="006E2459">
              <w:rPr>
                <w:rFonts w:eastAsia="맑은 고딕" w:cs="Arial"/>
                <w:lang w:eastAsia="ko-KR"/>
              </w:rPr>
              <w:t xml:space="preserve"> or n7</w:t>
            </w:r>
          </w:p>
        </w:tc>
        <w:tc>
          <w:tcPr>
            <w:tcW w:w="2952" w:type="dxa"/>
            <w:vAlign w:val="center"/>
          </w:tcPr>
          <w:p w:rsidR="00BF320B" w:rsidRPr="006E2459" w:rsidRDefault="00BF320B" w:rsidP="00647EA6">
            <w:pPr>
              <w:pStyle w:val="TAC"/>
              <w:keepNext w:val="0"/>
              <w:rPr>
                <w:rFonts w:cs="Arial"/>
                <w:lang w:val="en-US" w:eastAsia="zh-CN"/>
              </w:rPr>
            </w:pPr>
            <w:r w:rsidRPr="006E2459">
              <w:rPr>
                <w:rFonts w:eastAsia="MS Mincho" w:cs="Arial"/>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lang w:eastAsia="zh-CN"/>
              </w:rPr>
              <w:t>DC_1-3-8_n77</w:t>
            </w: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lang w:eastAsia="ko-KR"/>
              </w:rPr>
              <w:t>1</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eastAsia="zh-CN"/>
              </w:rPr>
              <w:t>0</w:t>
            </w:r>
            <w:r w:rsidRPr="006E2459">
              <w:rPr>
                <w:rFonts w:cs="Arial"/>
                <w:lang w:val="en-US" w:eastAsia="zh-CN"/>
              </w:rPr>
              <w:t>.2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lang w:eastAsia="ko-KR"/>
              </w:rPr>
              <w:t>3</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val="en-US"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ja-JP"/>
              </w:rPr>
              <w:t>n</w:t>
            </w:r>
            <w:r w:rsidRPr="006E2459">
              <w:rPr>
                <w:rFonts w:eastAsia="맑은 고딕" w:cs="Arial"/>
                <w:lang w:eastAsia="ko-KR"/>
              </w:rPr>
              <w:t>77</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lang w:eastAsia="zh-CN"/>
              </w:rPr>
              <w:t>DC_1-3-8_n78</w:t>
            </w: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eastAsia="zh-CN"/>
              </w:rPr>
              <w:t>0</w:t>
            </w:r>
            <w:r w:rsidRPr="006E2459">
              <w:rPr>
                <w:rFonts w:cs="Arial" w:hint="eastAsia"/>
                <w:lang w:val="en-US" w:eastAsia="zh-CN"/>
              </w:rPr>
              <w:t>.2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hint="eastAsia"/>
                <w:lang w:eastAsia="ko-KR"/>
              </w:rPr>
              <w:t>3</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val="en-US"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hint="eastAsia"/>
                <w:lang w:eastAsia="zh-CN"/>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lang w:eastAsia="zh-CN"/>
              </w:rPr>
              <w:t>DC_1-3-28_n5</w:t>
            </w: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cs="Arial"/>
                <w:lang w:eastAsia="zh-CN"/>
              </w:rPr>
            </w:pPr>
            <w:r w:rsidRPr="006E2459">
              <w:rPr>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cs="Arial"/>
                <w:lang w:eastAsia="ja-JP"/>
              </w:rPr>
              <w:t>n</w:t>
            </w:r>
            <w:r w:rsidRPr="006E2459">
              <w:rPr>
                <w:rFonts w:eastAsia="맑은 고딕" w:cs="Arial"/>
                <w:lang w:val="sv-SE" w:eastAsia="ko-KR"/>
              </w:rPr>
              <w:t>5</w:t>
            </w:r>
          </w:p>
        </w:tc>
        <w:tc>
          <w:tcPr>
            <w:tcW w:w="2952" w:type="dxa"/>
            <w:vAlign w:val="center"/>
          </w:tcPr>
          <w:p w:rsidR="00BF320B" w:rsidRPr="006E2459" w:rsidRDefault="00BF320B" w:rsidP="00647EA6">
            <w:pPr>
              <w:pStyle w:val="TAC"/>
              <w:keepNext w:val="0"/>
              <w:rPr>
                <w:rFonts w:cs="Arial"/>
                <w:lang w:eastAsia="zh-CN"/>
              </w:rPr>
            </w:pPr>
            <w:r w:rsidRPr="006E2459">
              <w:rPr>
                <w:lang w:val="en-US" w:eastAsia="ja-JP"/>
              </w:rPr>
              <w:t>0.2</w:t>
            </w:r>
          </w:p>
        </w:tc>
      </w:tr>
      <w:tr w:rsidR="00BF320B" w:rsidRPr="006E2459" w:rsidTr="00647EA6">
        <w:trPr>
          <w:jc w:val="center"/>
        </w:trPr>
        <w:tc>
          <w:tcPr>
            <w:tcW w:w="2221" w:type="dxa"/>
            <w:vAlign w:val="center"/>
          </w:tcPr>
          <w:p w:rsidR="00BF320B" w:rsidRPr="006E2459" w:rsidRDefault="00BF320B" w:rsidP="00647EA6">
            <w:pPr>
              <w:pStyle w:val="TAC"/>
              <w:keepNext w:val="0"/>
              <w:rPr>
                <w:rFonts w:cs="Arial"/>
              </w:rPr>
            </w:pPr>
            <w:r w:rsidRPr="006E2459">
              <w:rPr>
                <w:rFonts w:cs="Arial"/>
                <w:szCs w:val="18"/>
                <w:lang w:eastAsia="zh-CN"/>
              </w:rPr>
              <w:t>DC_1-3-</w:t>
            </w:r>
            <w:r w:rsidRPr="006E2459">
              <w:rPr>
                <w:rFonts w:cs="Arial"/>
                <w:szCs w:val="18"/>
                <w:lang w:val="en-AU" w:eastAsia="zh-CN"/>
              </w:rPr>
              <w:t>28</w:t>
            </w:r>
            <w:r w:rsidRPr="006E2459">
              <w:rPr>
                <w:rFonts w:cs="Arial"/>
                <w:szCs w:val="18"/>
                <w:lang w:eastAsia="zh-CN"/>
              </w:rPr>
              <w:t>_n</w:t>
            </w:r>
            <w:r w:rsidRPr="006E2459">
              <w:rPr>
                <w:rFonts w:cs="Arial"/>
                <w:szCs w:val="18"/>
                <w:lang w:val="en-AU" w:eastAsia="zh-CN"/>
              </w:rPr>
              <w:t>7</w:t>
            </w:r>
          </w:p>
        </w:tc>
        <w:tc>
          <w:tcPr>
            <w:tcW w:w="2952" w:type="dxa"/>
            <w:vAlign w:val="center"/>
          </w:tcPr>
          <w:p w:rsidR="00BF320B" w:rsidRPr="006E2459" w:rsidRDefault="00BF320B" w:rsidP="00647EA6">
            <w:pPr>
              <w:pStyle w:val="TAC"/>
              <w:keepNext w:val="0"/>
              <w:rPr>
                <w:rFonts w:cs="Arial"/>
                <w:lang w:eastAsia="ja-JP"/>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cs="Arial"/>
                <w:lang w:eastAsia="zh-CN"/>
              </w:rPr>
            </w:pPr>
            <w:r w:rsidRPr="006E2459">
              <w:rPr>
                <w:lang w:val="en-US" w:eastAsia="ja-JP"/>
              </w:rPr>
              <w:t>0.2</w:t>
            </w:r>
          </w:p>
        </w:tc>
      </w:tr>
      <w:tr w:rsidR="00BF320B" w:rsidRPr="006E2459" w:rsidTr="00647EA6">
        <w:trPr>
          <w:jc w:val="center"/>
        </w:trPr>
        <w:tc>
          <w:tcPr>
            <w:tcW w:w="2221" w:type="dxa"/>
            <w:vMerge w:val="restart"/>
            <w:vAlign w:val="center"/>
          </w:tcPr>
          <w:p w:rsidR="00BF320B" w:rsidRDefault="00BF320B" w:rsidP="00647EA6">
            <w:pPr>
              <w:pStyle w:val="TAC"/>
              <w:keepNext w:val="0"/>
              <w:rPr>
                <w:ins w:id="8093" w:author="만든 이"/>
                <w:lang w:eastAsia="zh-CN"/>
              </w:rPr>
            </w:pPr>
            <w:r w:rsidRPr="006E2459">
              <w:rPr>
                <w:lang w:eastAsia="zh-CN"/>
              </w:rPr>
              <w:t>DC_1-3-28_n77</w:t>
            </w:r>
          </w:p>
          <w:p w:rsidR="00B4494E" w:rsidRPr="006E2459" w:rsidRDefault="00B4494E" w:rsidP="00647EA6">
            <w:pPr>
              <w:pStyle w:val="TAC"/>
              <w:keepNext w:val="0"/>
              <w:rPr>
                <w:rFonts w:cs="Arial"/>
              </w:rPr>
            </w:pPr>
            <w:ins w:id="8094" w:author="만든 이">
              <w:r>
                <w:rPr>
                  <w:lang w:eastAsia="zh-CN"/>
                </w:rPr>
                <w:t>DC_1-3_n28-n77</w:t>
              </w:r>
            </w:ins>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3</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eastAsia="맑은 고딕" w:cs="Arial"/>
                <w:lang w:val="sv-SE" w:eastAsia="ko-KR"/>
              </w:rPr>
              <w:t>2</w:t>
            </w:r>
            <w:r w:rsidRPr="006E2459">
              <w:rPr>
                <w:rFonts w:eastAsia="맑은 고딕" w:cs="Arial"/>
                <w:lang w:eastAsia="ko-KR"/>
              </w:rPr>
              <w:t>8</w:t>
            </w:r>
            <w:ins w:id="8095" w:author="만든 이">
              <w:r w:rsidR="00B4494E">
                <w:rPr>
                  <w:rFonts w:eastAsia="맑은 고딕" w:cs="Arial"/>
                  <w:lang w:eastAsia="ko-KR"/>
                </w:rPr>
                <w:t xml:space="preserve"> or n28</w:t>
              </w:r>
            </w:ins>
          </w:p>
        </w:tc>
        <w:tc>
          <w:tcPr>
            <w:tcW w:w="2952" w:type="dxa"/>
            <w:vAlign w:val="center"/>
          </w:tcPr>
          <w:p w:rsidR="00BF320B" w:rsidRPr="006E2459" w:rsidRDefault="00BF320B" w:rsidP="00647EA6">
            <w:pPr>
              <w:pStyle w:val="TAC"/>
              <w:keepNext w:val="0"/>
              <w:rPr>
                <w:rFonts w:cs="Arial"/>
                <w:lang w:val="en-US" w:eastAsia="zh-CN"/>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sv-SE"/>
              </w:rPr>
            </w:pPr>
            <w:r w:rsidRPr="006E2459">
              <w:rPr>
                <w:rFonts w:cs="Arial" w:hint="eastAsia"/>
                <w:lang w:eastAsia="ja-JP"/>
              </w:rPr>
              <w:t>n</w:t>
            </w:r>
            <w:r w:rsidRPr="006E2459">
              <w:rPr>
                <w:rFonts w:eastAsia="맑은 고딕" w:cs="Arial" w:hint="eastAsia"/>
                <w:lang w:eastAsia="ko-KR"/>
              </w:rPr>
              <w:t>7</w:t>
            </w:r>
            <w:r w:rsidRPr="006E2459">
              <w:rPr>
                <w:rFonts w:eastAsia="맑은 고딕" w:cs="Arial"/>
                <w:lang w:val="sv-SE" w:eastAsia="ko-KR"/>
              </w:rPr>
              <w:t>7</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lang w:eastAsia="zh-CN"/>
              </w:rPr>
            </w:pPr>
            <w:r w:rsidRPr="006E2459">
              <w:rPr>
                <w:lang w:eastAsia="zh-CN"/>
              </w:rPr>
              <w:t>DC_1-3-28_n78</w:t>
            </w:r>
          </w:p>
          <w:p w:rsidR="00BF320B" w:rsidRPr="006E2459" w:rsidRDefault="00BF320B" w:rsidP="00647EA6">
            <w:pPr>
              <w:pStyle w:val="TAC"/>
              <w:keepNext w:val="0"/>
              <w:rPr>
                <w:rFonts w:cs="Arial"/>
              </w:rPr>
            </w:pPr>
            <w:r w:rsidRPr="006E2459">
              <w:rPr>
                <w:lang w:eastAsia="zh-CN"/>
              </w:rPr>
              <w:t>DC_1-3_n28-n78</w:t>
            </w: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3</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eastAsia="맑은 고딕" w:cs="Arial"/>
                <w:lang w:val="sv-SE" w:eastAsia="ko-KR"/>
              </w:rPr>
              <w:t>2</w:t>
            </w:r>
            <w:r w:rsidRPr="006E2459">
              <w:rPr>
                <w:rFonts w:eastAsia="맑은 고딕" w:cs="Arial"/>
                <w:lang w:eastAsia="ko-KR"/>
              </w:rPr>
              <w:t>8</w:t>
            </w:r>
            <w:r w:rsidRPr="006E2459">
              <w:rPr>
                <w:rFonts w:eastAsia="맑은 고딕" w:cs="Arial"/>
                <w:lang w:val="en-US" w:eastAsia="ko-KR"/>
              </w:rPr>
              <w:t xml:space="preserve"> or n28</w:t>
            </w:r>
          </w:p>
        </w:tc>
        <w:tc>
          <w:tcPr>
            <w:tcW w:w="2952" w:type="dxa"/>
            <w:vAlign w:val="center"/>
          </w:tcPr>
          <w:p w:rsidR="00BF320B" w:rsidRPr="006E2459" w:rsidRDefault="00BF320B" w:rsidP="00647EA6">
            <w:pPr>
              <w:pStyle w:val="TAC"/>
              <w:keepNext w:val="0"/>
              <w:rPr>
                <w:rFonts w:cs="Arial"/>
                <w:lang w:val="en-US" w:eastAsia="zh-CN"/>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sv-SE"/>
              </w:rPr>
            </w:pPr>
            <w:r w:rsidRPr="006E2459">
              <w:rPr>
                <w:rFonts w:cs="Arial" w:hint="eastAsia"/>
                <w:lang w:eastAsia="ja-JP"/>
              </w:rPr>
              <w:t>n</w:t>
            </w:r>
            <w:r w:rsidRPr="006E2459">
              <w:rPr>
                <w:rFonts w:eastAsia="맑은 고딕" w:cs="Arial" w:hint="eastAsia"/>
                <w:lang w:eastAsia="ko-KR"/>
              </w:rPr>
              <w:t>7</w:t>
            </w:r>
            <w:r w:rsidRPr="006E2459">
              <w:rPr>
                <w:rFonts w:eastAsia="맑은 고딕" w:cs="Arial"/>
                <w:lang w:val="sv-SE" w:eastAsia="ko-KR"/>
              </w:rPr>
              <w:t>8</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lang w:eastAsia="zh-CN"/>
              </w:rPr>
              <w:t>DC_1-3-28_n79</w:t>
            </w: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1</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맑은 고딕" w:cs="Arial" w:hint="eastAsia"/>
                <w:lang w:eastAsia="ko-KR"/>
              </w:rPr>
              <w:t>3</w:t>
            </w:r>
          </w:p>
        </w:tc>
        <w:tc>
          <w:tcPr>
            <w:tcW w:w="2952" w:type="dxa"/>
            <w:vAlign w:val="center"/>
          </w:tcPr>
          <w:p w:rsidR="00BF320B" w:rsidRPr="006E2459" w:rsidRDefault="00BF320B" w:rsidP="00647EA6">
            <w:pPr>
              <w:pStyle w:val="TAC"/>
              <w:keepNext w:val="0"/>
              <w:rPr>
                <w:rFonts w:cs="Arial"/>
              </w:rPr>
            </w:pPr>
            <w:r w:rsidRPr="006E2459">
              <w:rPr>
                <w:rFonts w:hint="eastAsia"/>
                <w:lang w:val="en-US"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eastAsia="맑은 고딕" w:cs="Arial"/>
                <w:lang w:val="sv-SE" w:eastAsia="ko-KR"/>
              </w:rPr>
              <w:t>2</w:t>
            </w:r>
            <w:r w:rsidRPr="006E2459">
              <w:rPr>
                <w:rFonts w:eastAsia="맑은 고딕" w:cs="Arial"/>
                <w:lang w:eastAsia="ko-KR"/>
              </w:rPr>
              <w:t>8</w:t>
            </w:r>
          </w:p>
        </w:tc>
        <w:tc>
          <w:tcPr>
            <w:tcW w:w="2952" w:type="dxa"/>
            <w:vAlign w:val="center"/>
          </w:tcPr>
          <w:p w:rsidR="00BF320B" w:rsidRPr="006E2459" w:rsidRDefault="00BF320B" w:rsidP="00647EA6">
            <w:pPr>
              <w:pStyle w:val="TAC"/>
              <w:keepNext w:val="0"/>
              <w:rPr>
                <w:rFonts w:cs="Arial"/>
                <w:lang w:val="en-US" w:eastAsia="zh-CN"/>
              </w:rPr>
            </w:pPr>
            <w:r w:rsidRPr="006E2459">
              <w:rPr>
                <w:rFonts w:hint="eastAsia"/>
                <w:lang w:val="en-US" w:eastAsia="ja-JP"/>
              </w:rPr>
              <w:t>0.2</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lang w:eastAsia="ja-JP"/>
              </w:rPr>
              <w:t>1-3-18</w:t>
            </w:r>
            <w:r w:rsidRPr="006E2459">
              <w:rPr>
                <w:rFonts w:cs="Arial"/>
                <w:lang w:val="sv-SE" w:eastAsia="ja-JP"/>
              </w:rPr>
              <w:t>_</w:t>
            </w:r>
            <w:r w:rsidRPr="006E2459">
              <w:rPr>
                <w:rFonts w:cs="Arial"/>
                <w:lang w:eastAsia="ja-JP"/>
              </w:rPr>
              <w:t>n77</w:t>
            </w:r>
          </w:p>
        </w:tc>
        <w:tc>
          <w:tcPr>
            <w:tcW w:w="2952" w:type="dxa"/>
            <w:vAlign w:val="center"/>
          </w:tcPr>
          <w:p w:rsidR="00BF320B" w:rsidRPr="006E2459" w:rsidRDefault="00BF320B" w:rsidP="00647EA6">
            <w:pPr>
              <w:pStyle w:val="TAC"/>
              <w:keepNext w:val="0"/>
              <w:rPr>
                <w:rFonts w:cs="Arial"/>
              </w:rPr>
            </w:pPr>
            <w:r w:rsidRPr="006E2459">
              <w:rPr>
                <w:rFonts w:cs="Arial"/>
                <w:lang w:eastAsia="ja-JP"/>
              </w:rPr>
              <w:t>1</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eastAsia="ja-JP"/>
              </w:rPr>
              <w:t>3</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eastAsia="ja-JP"/>
              </w:rPr>
              <w:t>n77</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lang w:eastAsia="ja-JP"/>
              </w:rPr>
              <w:t>1-3-18</w:t>
            </w:r>
            <w:r w:rsidRPr="006E2459">
              <w:rPr>
                <w:rFonts w:cs="Arial"/>
                <w:lang w:val="sv-SE" w:eastAsia="ja-JP"/>
              </w:rPr>
              <w:t>_</w:t>
            </w:r>
            <w:r w:rsidRPr="006E2459">
              <w:rPr>
                <w:rFonts w:cs="Arial"/>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lang w:eastAsia="ja-JP"/>
              </w:rPr>
              <w:t>1</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eastAsia="ja-JP"/>
              </w:rPr>
              <w:t>3</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1-3-19</w:t>
            </w:r>
            <w:r w:rsidRPr="006E2459">
              <w:rPr>
                <w:rFonts w:cs="Arial"/>
                <w:lang w:val="sv-SE" w:eastAsia="ja-JP"/>
              </w:rPr>
              <w:t>_</w:t>
            </w: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lang w:eastAsia="ja-JP"/>
              </w:rPr>
            </w:pPr>
            <w:r w:rsidRPr="006E2459">
              <w:rPr>
                <w:rFonts w:eastAsia="MS Mincho" w:cs="Arial"/>
                <w:lang w:eastAsia="ja-JP"/>
              </w:rPr>
              <w:t>DC_1-3-20_n28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val="fr-FR" w:eastAsia="zh-TW"/>
              </w:rPr>
              <w:t>20</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맑은 고딕" w:cs="Arial"/>
                <w:lang w:eastAsia="ko-KR"/>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lang w:eastAsia="ja-JP"/>
              </w:rPr>
            </w:pPr>
          </w:p>
        </w:tc>
        <w:tc>
          <w:tcPr>
            <w:tcW w:w="2952" w:type="dxa"/>
            <w:vAlign w:val="center"/>
          </w:tcPr>
          <w:p w:rsidR="00BF320B" w:rsidRPr="006E2459" w:rsidRDefault="00BF320B" w:rsidP="00647EA6">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2952" w:type="dxa"/>
            <w:vAlign w:val="center"/>
          </w:tcPr>
          <w:p w:rsidR="00BF320B" w:rsidRPr="006E2459" w:rsidRDefault="00BF320B" w:rsidP="00647EA6">
            <w:pPr>
              <w:pStyle w:val="TAC"/>
              <w:keepNext w:val="0"/>
              <w:rPr>
                <w:rFonts w:eastAsia="MS Mincho" w:cs="Arial"/>
                <w:lang w:eastAsia="ja-JP"/>
              </w:rPr>
            </w:pPr>
            <w:r w:rsidRPr="006E2459">
              <w:rPr>
                <w:rFonts w:eastAsia="맑은 고딕" w:cs="Arial"/>
                <w:lang w:eastAsia="ko-KR"/>
              </w:rPr>
              <w:t>0.2</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hint="eastAsia"/>
                <w:lang w:eastAsia="ja-JP"/>
              </w:rPr>
              <w:t>DC_1-3-20</w:t>
            </w:r>
            <w:r w:rsidRPr="006E2459">
              <w:rPr>
                <w:rFonts w:cs="Arial"/>
                <w:lang w:eastAsia="ja-JP"/>
              </w:rPr>
              <w:t>_</w:t>
            </w: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1</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3</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n78</w:t>
            </w:r>
          </w:p>
        </w:tc>
        <w:tc>
          <w:tcPr>
            <w:tcW w:w="2952" w:type="dxa"/>
            <w:vAlign w:val="center"/>
          </w:tcPr>
          <w:p w:rsidR="00BF320B" w:rsidRPr="006E2459" w:rsidRDefault="00BF320B" w:rsidP="00647EA6">
            <w:pPr>
              <w:pStyle w:val="TAC"/>
              <w:keepNext w:val="0"/>
              <w:rPr>
                <w:rFonts w:cs="Arial"/>
              </w:rPr>
            </w:pPr>
            <w:r w:rsidRPr="006E2459">
              <w:rPr>
                <w:rFonts w:eastAsia="MS Mincho"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1-3-21</w:t>
            </w:r>
            <w:r w:rsidRPr="006E2459">
              <w:rPr>
                <w:rFonts w:cs="Arial"/>
                <w:lang w:val="sv-SE" w:eastAsia="ja-JP"/>
              </w:rPr>
              <w:t>_</w:t>
            </w: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cs="Arial" w:hint="eastAsia"/>
                <w:lang w:eastAsia="ja-JP"/>
              </w:rPr>
              <w:t>21</w:t>
            </w:r>
          </w:p>
        </w:tc>
        <w:tc>
          <w:tcPr>
            <w:tcW w:w="2952" w:type="dxa"/>
            <w:vAlign w:val="center"/>
          </w:tcPr>
          <w:p w:rsidR="00BF320B" w:rsidRPr="006E2459" w:rsidRDefault="00BF320B" w:rsidP="00647EA6">
            <w:pPr>
              <w:pStyle w:val="TAC"/>
              <w:keepNext w:val="0"/>
              <w:rPr>
                <w:rFonts w:cs="Arial"/>
                <w:lang w:val="en-US" w:eastAsia="zh-CN"/>
              </w:rPr>
            </w:pPr>
            <w:r w:rsidRPr="006E2459">
              <w:rPr>
                <w:rFonts w:cs="Arial"/>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n77</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1-3-21</w:t>
            </w:r>
            <w:r w:rsidRPr="006E2459">
              <w:rPr>
                <w:rFonts w:cs="Arial"/>
                <w:lang w:val="sv-SE" w:eastAsia="ja-JP"/>
              </w:rPr>
              <w:t>_</w:t>
            </w: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1</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cs="Arial" w:hint="eastAsia"/>
                <w:lang w:eastAsia="ja-JP"/>
              </w:rPr>
              <w:t>21</w:t>
            </w:r>
          </w:p>
        </w:tc>
        <w:tc>
          <w:tcPr>
            <w:tcW w:w="2952" w:type="dxa"/>
            <w:vAlign w:val="center"/>
          </w:tcPr>
          <w:p w:rsidR="00BF320B" w:rsidRPr="006E2459" w:rsidRDefault="00BF320B" w:rsidP="00647EA6">
            <w:pPr>
              <w:pStyle w:val="TAC"/>
              <w:keepNext w:val="0"/>
              <w:rPr>
                <w:rFonts w:cs="Arial"/>
                <w:lang w:val="en-US" w:eastAsia="zh-CN"/>
              </w:rPr>
            </w:pPr>
            <w:r w:rsidRPr="006E2459">
              <w:rPr>
                <w:rFonts w:cs="Arial"/>
                <w:lang w:eastAsia="ja-JP"/>
              </w:rPr>
              <w:t>0.5</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n78</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rPr>
              <w:t>DC_</w:t>
            </w:r>
            <w:r w:rsidRPr="006E2459">
              <w:rPr>
                <w:rFonts w:cs="Arial" w:hint="eastAsia"/>
                <w:lang w:eastAsia="ja-JP"/>
              </w:rPr>
              <w:t>1-3-21</w:t>
            </w:r>
            <w:r w:rsidRPr="006E2459">
              <w:rPr>
                <w:rFonts w:cs="Arial"/>
                <w:lang w:val="sv-SE" w:eastAsia="ja-JP"/>
              </w:rPr>
              <w:t>_</w:t>
            </w:r>
            <w:r w:rsidRPr="006E2459">
              <w:rPr>
                <w:rFonts w:cs="Arial" w:hint="eastAsia"/>
                <w:lang w:eastAsia="ja-JP"/>
              </w:rPr>
              <w:t>n79</w:t>
            </w:r>
          </w:p>
        </w:tc>
        <w:tc>
          <w:tcPr>
            <w:tcW w:w="2952" w:type="dxa"/>
            <w:vAlign w:val="center"/>
          </w:tcPr>
          <w:p w:rsidR="00BF320B" w:rsidRPr="006E2459" w:rsidRDefault="00BF320B" w:rsidP="00647EA6">
            <w:pPr>
              <w:pStyle w:val="TAC"/>
              <w:keepNext w:val="0"/>
              <w:rPr>
                <w:rFonts w:cs="Arial"/>
              </w:rPr>
            </w:pPr>
            <w:r w:rsidRPr="006E2459">
              <w:rPr>
                <w:rFonts w:cs="Arial" w:hint="eastAsia"/>
                <w:lang w:eastAsia="ja-JP"/>
              </w:rPr>
              <w:t>3</w:t>
            </w:r>
          </w:p>
        </w:tc>
        <w:tc>
          <w:tcPr>
            <w:tcW w:w="2952" w:type="dxa"/>
            <w:vAlign w:val="center"/>
          </w:tcPr>
          <w:p w:rsidR="00BF320B" w:rsidRPr="006E2459" w:rsidRDefault="00BF320B" w:rsidP="00647EA6">
            <w:pPr>
              <w:pStyle w:val="TAC"/>
              <w:keepNext w:val="0"/>
              <w:rPr>
                <w:rFonts w:cs="Arial"/>
              </w:rPr>
            </w:pPr>
            <w:r w:rsidRPr="006E2459">
              <w:rPr>
                <w:rFonts w:cs="Arial"/>
                <w:lang w:eastAsia="ja-JP"/>
              </w:rPr>
              <w:t>0.3</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val="en-US" w:eastAsia="zh-CN"/>
              </w:rPr>
            </w:pPr>
            <w:r w:rsidRPr="006E2459">
              <w:rPr>
                <w:rFonts w:cs="Arial" w:hint="eastAsia"/>
                <w:lang w:eastAsia="ja-JP"/>
              </w:rPr>
              <w:t>21</w:t>
            </w:r>
          </w:p>
        </w:tc>
        <w:tc>
          <w:tcPr>
            <w:tcW w:w="2952" w:type="dxa"/>
            <w:vAlign w:val="center"/>
          </w:tcPr>
          <w:p w:rsidR="00BF320B" w:rsidRPr="006E2459" w:rsidRDefault="00BF320B" w:rsidP="00647EA6">
            <w:pPr>
              <w:pStyle w:val="TAC"/>
              <w:keepNext w:val="0"/>
              <w:rPr>
                <w:rFonts w:cs="Arial"/>
                <w:lang w:val="en-US" w:eastAsia="zh-CN"/>
              </w:rPr>
            </w:pPr>
            <w:r w:rsidRPr="006E2459">
              <w:rPr>
                <w:rFonts w:cs="Arial"/>
                <w:lang w:eastAsia="ja-JP"/>
              </w:rPr>
              <w:t>0.5</w:t>
            </w:r>
          </w:p>
        </w:tc>
      </w:tr>
      <w:tr w:rsidR="00BF320B" w:rsidRPr="006E2459" w:rsidTr="00647EA6">
        <w:trPr>
          <w:jc w:val="center"/>
        </w:trPr>
        <w:tc>
          <w:tcPr>
            <w:tcW w:w="2221" w:type="dxa"/>
            <w:vMerge w:val="restart"/>
            <w:vAlign w:val="center"/>
          </w:tcPr>
          <w:p w:rsidR="00BF320B" w:rsidRPr="006E2459" w:rsidRDefault="00BF320B" w:rsidP="00647EA6">
            <w:pPr>
              <w:pStyle w:val="TAC"/>
              <w:keepNext w:val="0"/>
              <w:rPr>
                <w:rFonts w:cs="Arial"/>
              </w:rPr>
            </w:pPr>
            <w:r w:rsidRPr="006E2459">
              <w:rPr>
                <w:rFonts w:cs="Arial"/>
                <w:szCs w:val="18"/>
                <w:lang w:eastAsia="ko-KR"/>
              </w:rPr>
              <w:t>DC_</w:t>
            </w:r>
            <w:r w:rsidRPr="006E2459">
              <w:rPr>
                <w:rFonts w:cs="Arial"/>
                <w:szCs w:val="18"/>
                <w:lang w:val="en-US" w:eastAsia="zh-CN"/>
              </w:rPr>
              <w:t>1</w:t>
            </w:r>
            <w:r w:rsidRPr="006E2459">
              <w:rPr>
                <w:rFonts w:cs="Arial"/>
                <w:szCs w:val="18"/>
                <w:lang w:eastAsia="ko-KR"/>
              </w:rPr>
              <w:t>-</w:t>
            </w:r>
            <w:r w:rsidRPr="006E2459">
              <w:rPr>
                <w:rFonts w:cs="Arial"/>
                <w:szCs w:val="18"/>
                <w:lang w:val="en-US" w:eastAsia="zh-CN"/>
              </w:rPr>
              <w:t>3</w:t>
            </w:r>
            <w:r w:rsidRPr="006E2459">
              <w:rPr>
                <w:rFonts w:cs="Arial"/>
                <w:szCs w:val="18"/>
                <w:lang w:eastAsia="ko-KR"/>
              </w:rPr>
              <w:t>_n</w:t>
            </w:r>
            <w:r w:rsidRPr="006E2459">
              <w:rPr>
                <w:rFonts w:cs="Arial"/>
                <w:szCs w:val="18"/>
                <w:lang w:val="en-US" w:eastAsia="zh-CN"/>
              </w:rPr>
              <w:t>3</w:t>
            </w:r>
            <w:r w:rsidRPr="006E2459">
              <w:rPr>
                <w:rFonts w:cs="Arial"/>
                <w:szCs w:val="18"/>
                <w:lang w:eastAsia="ko-KR"/>
              </w:rPr>
              <w:t>8-n78</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bCs/>
                <w:szCs w:val="18"/>
                <w:lang w:val="en-US" w:eastAsia="zh-CN"/>
              </w:rPr>
              <w:t>3</w:t>
            </w:r>
          </w:p>
        </w:tc>
        <w:tc>
          <w:tcPr>
            <w:tcW w:w="2952" w:type="dxa"/>
            <w:vAlign w:val="center"/>
          </w:tcPr>
          <w:p w:rsidR="00BF320B" w:rsidRPr="006E2459" w:rsidRDefault="00BF320B" w:rsidP="00647EA6">
            <w:pPr>
              <w:pStyle w:val="TAC"/>
              <w:keepNext w:val="0"/>
              <w:rPr>
                <w:rFonts w:cs="Arial"/>
                <w:lang w:eastAsia="ja-JP"/>
              </w:rPr>
            </w:pPr>
            <w:r w:rsidRPr="006E2459">
              <w:rPr>
                <w:rFonts w:cs="Arial" w:hint="eastAsia"/>
                <w:szCs w:val="18"/>
                <w:lang w:eastAsia="zh-CN"/>
              </w:rPr>
              <w:t>0.2</w:t>
            </w:r>
          </w:p>
        </w:tc>
      </w:tr>
      <w:tr w:rsidR="00BF320B" w:rsidRPr="006E2459" w:rsidTr="00647EA6">
        <w:trPr>
          <w:jc w:val="center"/>
        </w:trPr>
        <w:tc>
          <w:tcPr>
            <w:tcW w:w="2221" w:type="dxa"/>
            <w:vMerge/>
            <w:vAlign w:val="center"/>
          </w:tcPr>
          <w:p w:rsidR="00BF320B" w:rsidRPr="006E2459" w:rsidRDefault="00BF320B" w:rsidP="00647EA6">
            <w:pPr>
              <w:pStyle w:val="TAC"/>
              <w:keepNext w:val="0"/>
              <w:rPr>
                <w:rFonts w:cs="Arial"/>
              </w:rPr>
            </w:pPr>
          </w:p>
        </w:tc>
        <w:tc>
          <w:tcPr>
            <w:tcW w:w="2952" w:type="dxa"/>
            <w:vAlign w:val="center"/>
          </w:tcPr>
          <w:p w:rsidR="00BF320B" w:rsidRPr="006E2459" w:rsidRDefault="00BF320B" w:rsidP="00647EA6">
            <w:pPr>
              <w:pStyle w:val="TAC"/>
              <w:keepNext w:val="0"/>
              <w:rPr>
                <w:rFonts w:cs="Arial"/>
                <w:lang w:eastAsia="ja-JP"/>
              </w:rPr>
            </w:pPr>
            <w:r w:rsidRPr="006E2459">
              <w:rPr>
                <w:rFonts w:eastAsia="MS Mincho" w:cs="Arial"/>
                <w:bCs/>
                <w:szCs w:val="18"/>
                <w:lang w:val="en-US"/>
              </w:rPr>
              <w:t>n78</w:t>
            </w:r>
          </w:p>
        </w:tc>
        <w:tc>
          <w:tcPr>
            <w:tcW w:w="2952" w:type="dxa"/>
            <w:vAlign w:val="center"/>
          </w:tcPr>
          <w:p w:rsidR="00BF320B" w:rsidRPr="006E2459" w:rsidRDefault="00BF320B" w:rsidP="00647EA6">
            <w:pPr>
              <w:pStyle w:val="TAC"/>
              <w:keepNext w:val="0"/>
              <w:rPr>
                <w:rFonts w:cs="Arial"/>
                <w:lang w:eastAsia="ja-JP"/>
              </w:rPr>
            </w:pPr>
            <w:r w:rsidRPr="006E2459">
              <w:rPr>
                <w:rFonts w:cs="Arial"/>
                <w:szCs w:val="18"/>
                <w:lang w:eastAsia="zh-CN"/>
              </w:rPr>
              <w:t>0.5</w:t>
            </w:r>
          </w:p>
        </w:tc>
      </w:tr>
      <w:tr w:rsidR="0001025D" w:rsidRPr="006E2459" w:rsidTr="0001025D">
        <w:trPr>
          <w:jc w:val="center"/>
          <w:ins w:id="8096" w:author="만든 이"/>
        </w:trPr>
        <w:tc>
          <w:tcPr>
            <w:tcW w:w="2221" w:type="dxa"/>
            <w:vMerge w:val="restart"/>
            <w:vAlign w:val="center"/>
          </w:tcPr>
          <w:p w:rsidR="0001025D" w:rsidRPr="006E2459" w:rsidRDefault="0001025D" w:rsidP="0001025D">
            <w:pPr>
              <w:pStyle w:val="TAC"/>
              <w:keepNext w:val="0"/>
              <w:rPr>
                <w:ins w:id="8097" w:author="만든 이"/>
                <w:rFonts w:cs="Arial"/>
              </w:rPr>
            </w:pPr>
            <w:ins w:id="8098" w:author="만든 이">
              <w:r w:rsidRPr="0001025D">
                <w:rPr>
                  <w:rFonts w:cs="Arial"/>
                  <w:szCs w:val="16"/>
                  <w:lang w:val="en-US" w:eastAsia="zh-CN"/>
                </w:rPr>
                <w:t>DC_1-3_n40-n78</w:t>
              </w:r>
            </w:ins>
          </w:p>
        </w:tc>
        <w:tc>
          <w:tcPr>
            <w:tcW w:w="2952" w:type="dxa"/>
            <w:vAlign w:val="center"/>
          </w:tcPr>
          <w:p w:rsidR="0001025D" w:rsidRPr="006E2459" w:rsidRDefault="0001025D" w:rsidP="0001025D">
            <w:pPr>
              <w:pStyle w:val="TAC"/>
              <w:keepNext w:val="0"/>
              <w:rPr>
                <w:ins w:id="8099" w:author="만든 이"/>
                <w:rFonts w:eastAsia="MS Mincho" w:cs="Arial"/>
                <w:bCs/>
                <w:szCs w:val="18"/>
                <w:lang w:val="en-US"/>
              </w:rPr>
            </w:pPr>
            <w:ins w:id="8100" w:author="만든 이">
              <w:r>
                <w:rPr>
                  <w:rFonts w:eastAsia="맑은 고딕" w:cs="Arial"/>
                  <w:szCs w:val="18"/>
                  <w:lang w:eastAsia="ko-KR"/>
                </w:rPr>
                <w:t>3</w:t>
              </w:r>
            </w:ins>
          </w:p>
        </w:tc>
        <w:tc>
          <w:tcPr>
            <w:tcW w:w="2952" w:type="dxa"/>
          </w:tcPr>
          <w:p w:rsidR="0001025D" w:rsidRPr="006E2459" w:rsidRDefault="0001025D" w:rsidP="0001025D">
            <w:pPr>
              <w:pStyle w:val="TAC"/>
              <w:keepNext w:val="0"/>
              <w:rPr>
                <w:ins w:id="8101" w:author="만든 이"/>
                <w:rFonts w:cs="Arial"/>
                <w:szCs w:val="18"/>
                <w:lang w:eastAsia="zh-CN"/>
              </w:rPr>
            </w:pPr>
            <w:ins w:id="8102" w:author="만든 이">
              <w:r>
                <w:rPr>
                  <w:rFonts w:cs="Arial"/>
                  <w:lang w:eastAsia="ja-JP"/>
                </w:rPr>
                <w:t>0.2</w:t>
              </w:r>
            </w:ins>
          </w:p>
        </w:tc>
      </w:tr>
      <w:tr w:rsidR="0001025D" w:rsidRPr="006E2459" w:rsidTr="0001025D">
        <w:trPr>
          <w:jc w:val="center"/>
          <w:ins w:id="8103" w:author="만든 이"/>
        </w:trPr>
        <w:tc>
          <w:tcPr>
            <w:tcW w:w="2221" w:type="dxa"/>
            <w:vMerge/>
            <w:vAlign w:val="center"/>
          </w:tcPr>
          <w:p w:rsidR="0001025D" w:rsidRPr="006E2459" w:rsidRDefault="0001025D" w:rsidP="0001025D">
            <w:pPr>
              <w:pStyle w:val="TAC"/>
              <w:keepNext w:val="0"/>
              <w:rPr>
                <w:ins w:id="8104" w:author="만든 이"/>
                <w:rFonts w:cs="Arial"/>
              </w:rPr>
            </w:pPr>
          </w:p>
        </w:tc>
        <w:tc>
          <w:tcPr>
            <w:tcW w:w="2952" w:type="dxa"/>
            <w:vAlign w:val="center"/>
          </w:tcPr>
          <w:p w:rsidR="0001025D" w:rsidRPr="006E2459" w:rsidRDefault="0001025D" w:rsidP="0001025D">
            <w:pPr>
              <w:pStyle w:val="TAC"/>
              <w:keepNext w:val="0"/>
              <w:rPr>
                <w:ins w:id="8105" w:author="만든 이"/>
                <w:rFonts w:eastAsia="MS Mincho" w:cs="Arial"/>
                <w:bCs/>
                <w:szCs w:val="18"/>
                <w:lang w:val="en-US"/>
              </w:rPr>
            </w:pPr>
            <w:ins w:id="8106" w:author="만든 이">
              <w:r w:rsidRPr="00234117">
                <w:rPr>
                  <w:rFonts w:cs="Arial"/>
                </w:rPr>
                <w:t>n4</w:t>
              </w:r>
              <w:r>
                <w:rPr>
                  <w:rFonts w:cs="Arial"/>
                </w:rPr>
                <w:t>0</w:t>
              </w:r>
            </w:ins>
          </w:p>
        </w:tc>
        <w:tc>
          <w:tcPr>
            <w:tcW w:w="2952" w:type="dxa"/>
          </w:tcPr>
          <w:p w:rsidR="0001025D" w:rsidRPr="006E2459" w:rsidRDefault="0001025D" w:rsidP="0001025D">
            <w:pPr>
              <w:pStyle w:val="TAC"/>
              <w:keepNext w:val="0"/>
              <w:rPr>
                <w:ins w:id="8107" w:author="만든 이"/>
                <w:rFonts w:cs="Arial"/>
                <w:szCs w:val="18"/>
                <w:lang w:eastAsia="zh-CN"/>
              </w:rPr>
            </w:pPr>
            <w:ins w:id="8108" w:author="만든 이">
              <w:r>
                <w:rPr>
                  <w:rFonts w:cs="Arial"/>
                  <w:szCs w:val="18"/>
                  <w:lang w:eastAsia="ja-JP"/>
                </w:rPr>
                <w:t>0.4</w:t>
              </w:r>
              <w:r>
                <w:rPr>
                  <w:rFonts w:cs="Arial"/>
                  <w:szCs w:val="18"/>
                  <w:vertAlign w:val="superscript"/>
                  <w:lang w:eastAsia="ja-JP"/>
                </w:rPr>
                <w:t>5</w:t>
              </w:r>
            </w:ins>
          </w:p>
        </w:tc>
      </w:tr>
      <w:tr w:rsidR="0001025D" w:rsidRPr="006E2459" w:rsidTr="0001025D">
        <w:trPr>
          <w:jc w:val="center"/>
          <w:ins w:id="8109" w:author="만든 이"/>
        </w:trPr>
        <w:tc>
          <w:tcPr>
            <w:tcW w:w="2221" w:type="dxa"/>
            <w:vMerge/>
            <w:vAlign w:val="center"/>
          </w:tcPr>
          <w:p w:rsidR="0001025D" w:rsidRPr="006E2459" w:rsidRDefault="0001025D" w:rsidP="0001025D">
            <w:pPr>
              <w:pStyle w:val="TAC"/>
              <w:keepNext w:val="0"/>
              <w:rPr>
                <w:ins w:id="8110" w:author="만든 이"/>
                <w:rFonts w:cs="Arial"/>
              </w:rPr>
            </w:pPr>
          </w:p>
        </w:tc>
        <w:tc>
          <w:tcPr>
            <w:tcW w:w="2952" w:type="dxa"/>
          </w:tcPr>
          <w:p w:rsidR="0001025D" w:rsidRPr="006E2459" w:rsidRDefault="0001025D" w:rsidP="0001025D">
            <w:pPr>
              <w:pStyle w:val="TAC"/>
              <w:keepNext w:val="0"/>
              <w:rPr>
                <w:ins w:id="8111" w:author="만든 이"/>
                <w:rFonts w:eastAsia="MS Mincho" w:cs="Arial"/>
                <w:bCs/>
                <w:szCs w:val="18"/>
                <w:lang w:val="en-US"/>
              </w:rPr>
            </w:pPr>
            <w:ins w:id="8112" w:author="만든 이">
              <w:r>
                <w:rPr>
                  <w:rFonts w:cs="Arial"/>
                </w:rPr>
                <w:t>n78</w:t>
              </w:r>
            </w:ins>
          </w:p>
        </w:tc>
        <w:tc>
          <w:tcPr>
            <w:tcW w:w="2952" w:type="dxa"/>
          </w:tcPr>
          <w:p w:rsidR="0001025D" w:rsidRPr="006E2459" w:rsidRDefault="0001025D" w:rsidP="0001025D">
            <w:pPr>
              <w:pStyle w:val="TAC"/>
              <w:keepNext w:val="0"/>
              <w:rPr>
                <w:ins w:id="8113" w:author="만든 이"/>
                <w:rFonts w:cs="Arial"/>
                <w:szCs w:val="18"/>
                <w:lang w:eastAsia="zh-CN"/>
              </w:rPr>
            </w:pPr>
            <w:ins w:id="8114" w:author="만든 이">
              <w:r>
                <w:rPr>
                  <w:rFonts w:cs="Arial"/>
                  <w:szCs w:val="18"/>
                  <w:lang w:eastAsia="ja-JP"/>
                </w:rPr>
                <w:t>0.5</w:t>
              </w:r>
              <w:r>
                <w:rPr>
                  <w:rFonts w:cs="Arial"/>
                  <w:szCs w:val="18"/>
                  <w:vertAlign w:val="superscript"/>
                  <w:lang w:eastAsia="ja-JP"/>
                </w:rPr>
                <w:t>5</w:t>
              </w:r>
            </w:ins>
          </w:p>
        </w:tc>
      </w:tr>
      <w:tr w:rsidR="0001025D" w:rsidRPr="006E2459" w:rsidTr="00647EA6">
        <w:trPr>
          <w:jc w:val="center"/>
          <w:ins w:id="8115" w:author="만든 이"/>
        </w:trPr>
        <w:tc>
          <w:tcPr>
            <w:tcW w:w="2221" w:type="dxa"/>
            <w:vMerge w:val="restart"/>
            <w:vAlign w:val="center"/>
          </w:tcPr>
          <w:p w:rsidR="0001025D" w:rsidRPr="007C433D" w:rsidRDefault="0001025D" w:rsidP="0001025D">
            <w:pPr>
              <w:pStyle w:val="TAC"/>
              <w:keepNext w:val="0"/>
              <w:rPr>
                <w:ins w:id="8116" w:author="만든 이"/>
                <w:rFonts w:eastAsia="맑은 고딕" w:cs="Arial"/>
                <w:lang w:eastAsia="ko-KR"/>
              </w:rPr>
            </w:pPr>
            <w:ins w:id="8117" w:author="만든 이">
              <w:r>
                <w:rPr>
                  <w:rFonts w:eastAsia="맑은 고딕" w:cs="Arial" w:hint="eastAsia"/>
                  <w:lang w:eastAsia="ko-KR"/>
                </w:rPr>
                <w:t>DC</w:t>
              </w:r>
              <w:r>
                <w:rPr>
                  <w:rFonts w:eastAsia="맑은 고딕" w:cs="Arial"/>
                  <w:lang w:eastAsia="ko-KR"/>
                </w:rPr>
                <w:t>_1-3-41_n28</w:t>
              </w:r>
            </w:ins>
          </w:p>
        </w:tc>
        <w:tc>
          <w:tcPr>
            <w:tcW w:w="2952" w:type="dxa"/>
            <w:vAlign w:val="center"/>
          </w:tcPr>
          <w:p w:rsidR="0001025D" w:rsidRPr="006E2459" w:rsidRDefault="0001025D" w:rsidP="0001025D">
            <w:pPr>
              <w:pStyle w:val="TAC"/>
              <w:keepNext w:val="0"/>
              <w:rPr>
                <w:ins w:id="8118" w:author="만든 이"/>
                <w:rFonts w:eastAsia="MS Mincho" w:cs="Arial"/>
                <w:bCs/>
                <w:szCs w:val="18"/>
                <w:lang w:val="en-US"/>
              </w:rPr>
            </w:pPr>
            <w:ins w:id="8119" w:author="만든 이">
              <w:r>
                <w:rPr>
                  <w:rFonts w:cs="Arial"/>
                  <w:lang w:eastAsia="zh-CN"/>
                </w:rPr>
                <w:t>4</w:t>
              </w:r>
              <w:r>
                <w:rPr>
                  <w:rFonts w:eastAsia="DengXian" w:cs="Arial" w:hint="eastAsia"/>
                  <w:lang w:eastAsia="zh-CN"/>
                </w:rPr>
                <w:t>1</w:t>
              </w:r>
            </w:ins>
          </w:p>
        </w:tc>
        <w:tc>
          <w:tcPr>
            <w:tcW w:w="2952" w:type="dxa"/>
            <w:vAlign w:val="center"/>
          </w:tcPr>
          <w:p w:rsidR="0001025D" w:rsidRPr="006E2459" w:rsidRDefault="0001025D" w:rsidP="0001025D">
            <w:pPr>
              <w:pStyle w:val="TAC"/>
              <w:keepNext w:val="0"/>
              <w:rPr>
                <w:ins w:id="8120" w:author="만든 이"/>
                <w:rFonts w:cs="Arial"/>
                <w:szCs w:val="18"/>
                <w:lang w:eastAsia="zh-CN"/>
              </w:rPr>
            </w:pPr>
            <w:ins w:id="8121" w:author="만든 이">
              <w:r>
                <w:rPr>
                  <w:rFonts w:eastAsia="Yu Mincho" w:cs="Arial" w:hint="eastAsia"/>
                  <w:lang w:eastAsia="ja-JP"/>
                </w:rPr>
                <w:t>0</w:t>
              </w:r>
              <w:r>
                <w:rPr>
                  <w:rFonts w:eastAsia="DengXian" w:cs="Arial"/>
                  <w:vertAlign w:val="superscript"/>
                  <w:lang w:eastAsia="zh-CN"/>
                </w:rPr>
                <w:t>3</w:t>
              </w:r>
              <w:r>
                <w:rPr>
                  <w:rFonts w:eastAsia="DengXian" w:cs="Arial" w:hint="eastAsia"/>
                  <w:lang w:eastAsia="zh-CN"/>
                </w:rPr>
                <w:t>/0.5</w:t>
              </w:r>
              <w:r>
                <w:rPr>
                  <w:rFonts w:eastAsia="DengXian" w:cs="Arial"/>
                  <w:vertAlign w:val="superscript"/>
                  <w:lang w:eastAsia="zh-CN"/>
                </w:rPr>
                <w:t>4</w:t>
              </w:r>
            </w:ins>
          </w:p>
        </w:tc>
      </w:tr>
      <w:tr w:rsidR="0001025D" w:rsidRPr="006E2459" w:rsidTr="00647EA6">
        <w:trPr>
          <w:jc w:val="center"/>
          <w:ins w:id="8122" w:author="만든 이"/>
        </w:trPr>
        <w:tc>
          <w:tcPr>
            <w:tcW w:w="2221" w:type="dxa"/>
            <w:vMerge/>
            <w:vAlign w:val="center"/>
          </w:tcPr>
          <w:p w:rsidR="0001025D" w:rsidRPr="006E2459" w:rsidRDefault="0001025D" w:rsidP="0001025D">
            <w:pPr>
              <w:pStyle w:val="TAC"/>
              <w:keepNext w:val="0"/>
              <w:rPr>
                <w:ins w:id="8123" w:author="만든 이"/>
                <w:rFonts w:cs="Arial"/>
              </w:rPr>
            </w:pPr>
          </w:p>
        </w:tc>
        <w:tc>
          <w:tcPr>
            <w:tcW w:w="2952" w:type="dxa"/>
            <w:vAlign w:val="center"/>
          </w:tcPr>
          <w:p w:rsidR="0001025D" w:rsidRPr="006E2459" w:rsidRDefault="0001025D" w:rsidP="0001025D">
            <w:pPr>
              <w:pStyle w:val="TAC"/>
              <w:keepNext w:val="0"/>
              <w:rPr>
                <w:ins w:id="8124" w:author="만든 이"/>
                <w:rFonts w:eastAsia="MS Mincho" w:cs="Arial"/>
                <w:bCs/>
                <w:szCs w:val="18"/>
                <w:lang w:val="en-US"/>
              </w:rPr>
            </w:pPr>
            <w:ins w:id="8125" w:author="만든 이">
              <w:r>
                <w:rPr>
                  <w:rFonts w:eastAsia="DengXian" w:cs="Arial" w:hint="eastAsia"/>
                  <w:lang w:eastAsia="zh-CN"/>
                </w:rPr>
                <w:t>n28</w:t>
              </w:r>
            </w:ins>
          </w:p>
        </w:tc>
        <w:tc>
          <w:tcPr>
            <w:tcW w:w="2952" w:type="dxa"/>
            <w:vAlign w:val="center"/>
          </w:tcPr>
          <w:p w:rsidR="0001025D" w:rsidRPr="006E2459" w:rsidRDefault="0001025D" w:rsidP="0001025D">
            <w:pPr>
              <w:pStyle w:val="TAC"/>
              <w:keepNext w:val="0"/>
              <w:rPr>
                <w:ins w:id="8126" w:author="만든 이"/>
                <w:rFonts w:cs="Arial"/>
                <w:szCs w:val="18"/>
                <w:lang w:eastAsia="zh-CN"/>
              </w:rPr>
            </w:pPr>
            <w:ins w:id="8127"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2</w:t>
              </w:r>
            </w:ins>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t>DC_1-3-41_n77</w:t>
            </w:r>
          </w:p>
        </w:tc>
        <w:tc>
          <w:tcPr>
            <w:tcW w:w="2952" w:type="dxa"/>
            <w:vAlign w:val="center"/>
          </w:tcPr>
          <w:p w:rsidR="0001025D" w:rsidRPr="006E2459" w:rsidRDefault="0001025D" w:rsidP="0001025D">
            <w:pPr>
              <w:pStyle w:val="TAC"/>
              <w:keepNext w:val="0"/>
              <w:rPr>
                <w:rFonts w:cs="Arial"/>
              </w:rPr>
            </w:pPr>
            <w:r w:rsidRPr="006E2459">
              <w:t>1</w:t>
            </w:r>
          </w:p>
        </w:tc>
        <w:tc>
          <w:tcPr>
            <w:tcW w:w="2952" w:type="dxa"/>
            <w:vAlign w:val="center"/>
          </w:tcPr>
          <w:p w:rsidR="0001025D" w:rsidRPr="006E2459" w:rsidRDefault="0001025D" w:rsidP="0001025D">
            <w:pPr>
              <w:pStyle w:val="TAC"/>
              <w:keepNext w:val="0"/>
              <w:rPr>
                <w:rFonts w:cs="Arial"/>
              </w:rPr>
            </w:pPr>
            <w:r w:rsidRPr="006E2459">
              <w:rPr>
                <w:rFonts w:cs="Arial"/>
                <w:lang w:eastAsia="zh-CN"/>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3</w:t>
            </w:r>
          </w:p>
        </w:tc>
        <w:tc>
          <w:tcPr>
            <w:tcW w:w="2952" w:type="dxa"/>
            <w:vAlign w:val="center"/>
          </w:tcPr>
          <w:p w:rsidR="0001025D" w:rsidRPr="006E2459" w:rsidRDefault="0001025D" w:rsidP="0001025D">
            <w:pPr>
              <w:pStyle w:val="TAC"/>
              <w:keepNext w:val="0"/>
              <w:rPr>
                <w:rFonts w:cs="Arial"/>
              </w:rPr>
            </w:pPr>
            <w:r w:rsidRPr="006E2459">
              <w:rPr>
                <w:rFonts w:cs="Arial"/>
                <w:lang w:eastAsia="zh-CN"/>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n77</w:t>
            </w:r>
          </w:p>
        </w:tc>
        <w:tc>
          <w:tcPr>
            <w:tcW w:w="2952" w:type="dxa"/>
            <w:vAlign w:val="center"/>
          </w:tcPr>
          <w:p w:rsidR="0001025D" w:rsidRPr="006E2459" w:rsidRDefault="0001025D" w:rsidP="0001025D">
            <w:pPr>
              <w:pStyle w:val="TAC"/>
              <w:keepNext w:val="0"/>
              <w:rPr>
                <w:rFonts w:cs="Arial"/>
              </w:rPr>
            </w:pPr>
            <w:r w:rsidRPr="006E2459">
              <w:rPr>
                <w:rFonts w:cs="Arial"/>
                <w:lang w:eastAsia="zh-CN"/>
              </w:rPr>
              <w:t>0.5</w:t>
            </w:r>
          </w:p>
        </w:tc>
      </w:tr>
      <w:tr w:rsidR="0001025D" w:rsidRPr="006E2459" w:rsidTr="00647EA6">
        <w:trPr>
          <w:jc w:val="center"/>
        </w:trPr>
        <w:tc>
          <w:tcPr>
            <w:tcW w:w="2221" w:type="dxa"/>
            <w:vMerge w:val="restart"/>
            <w:vAlign w:val="center"/>
          </w:tcPr>
          <w:p w:rsidR="0001025D" w:rsidRDefault="0001025D" w:rsidP="0001025D">
            <w:pPr>
              <w:pStyle w:val="TAC"/>
              <w:keepNext w:val="0"/>
              <w:rPr>
                <w:ins w:id="8128" w:author="만든 이"/>
              </w:rPr>
            </w:pPr>
            <w:r w:rsidRPr="006E2459">
              <w:t>DC_1-3-41_n78</w:t>
            </w:r>
          </w:p>
          <w:p w:rsidR="00A34516" w:rsidRPr="006E2459" w:rsidRDefault="00A34516" w:rsidP="0001025D">
            <w:pPr>
              <w:pStyle w:val="TAC"/>
              <w:keepNext w:val="0"/>
            </w:pPr>
            <w:ins w:id="8129" w:author="만든 이">
              <w:r>
                <w:t>DC_1-3_n41-n78</w:t>
              </w:r>
            </w:ins>
          </w:p>
        </w:tc>
        <w:tc>
          <w:tcPr>
            <w:tcW w:w="2952" w:type="dxa"/>
            <w:vAlign w:val="center"/>
          </w:tcPr>
          <w:p w:rsidR="0001025D" w:rsidRPr="006E2459" w:rsidRDefault="0001025D" w:rsidP="0001025D">
            <w:pPr>
              <w:pStyle w:val="TAC"/>
              <w:keepNext w:val="0"/>
              <w:rPr>
                <w:rFonts w:cs="Arial"/>
              </w:rPr>
            </w:pPr>
            <w:r w:rsidRPr="006E2459">
              <w:t>1</w:t>
            </w:r>
          </w:p>
        </w:tc>
        <w:tc>
          <w:tcPr>
            <w:tcW w:w="2952" w:type="dxa"/>
            <w:vAlign w:val="center"/>
          </w:tcPr>
          <w:p w:rsidR="0001025D" w:rsidRPr="006E2459" w:rsidRDefault="0001025D" w:rsidP="0001025D">
            <w:pPr>
              <w:pStyle w:val="TAC"/>
              <w:keepNext w:val="0"/>
              <w:rPr>
                <w:rFonts w:cs="Arial"/>
              </w:rPr>
            </w:pPr>
            <w:r w:rsidRPr="006E2459">
              <w:rPr>
                <w:rFonts w:cs="Arial"/>
                <w:lang w:eastAsia="zh-CN"/>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3</w:t>
            </w:r>
          </w:p>
        </w:tc>
        <w:tc>
          <w:tcPr>
            <w:tcW w:w="2952" w:type="dxa"/>
            <w:vAlign w:val="center"/>
          </w:tcPr>
          <w:p w:rsidR="0001025D" w:rsidRPr="006E2459" w:rsidRDefault="0001025D" w:rsidP="0001025D">
            <w:pPr>
              <w:pStyle w:val="TAC"/>
              <w:keepNext w:val="0"/>
              <w:rPr>
                <w:rFonts w:cs="Arial"/>
              </w:rPr>
            </w:pPr>
            <w:r w:rsidRPr="006E2459">
              <w:rPr>
                <w:rFonts w:cs="Arial"/>
                <w:lang w:eastAsia="zh-CN"/>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n78</w:t>
            </w:r>
          </w:p>
        </w:tc>
        <w:tc>
          <w:tcPr>
            <w:tcW w:w="2952" w:type="dxa"/>
            <w:vAlign w:val="center"/>
          </w:tcPr>
          <w:p w:rsidR="0001025D" w:rsidRPr="006E2459" w:rsidRDefault="0001025D" w:rsidP="0001025D">
            <w:pPr>
              <w:pStyle w:val="TAC"/>
              <w:keepNext w:val="0"/>
              <w:rPr>
                <w:rFonts w:cs="Arial"/>
              </w:rPr>
            </w:pPr>
            <w:r w:rsidRPr="006E2459">
              <w:rPr>
                <w:rFonts w:cs="Arial"/>
                <w:lang w:eastAsia="zh-CN"/>
              </w:rPr>
              <w:t>0.5</w:t>
            </w:r>
          </w:p>
        </w:tc>
      </w:tr>
      <w:tr w:rsidR="0001025D" w:rsidRPr="006E2459" w:rsidTr="00647EA6">
        <w:trPr>
          <w:jc w:val="center"/>
        </w:trPr>
        <w:tc>
          <w:tcPr>
            <w:tcW w:w="2221" w:type="dxa"/>
            <w:vAlign w:val="center"/>
          </w:tcPr>
          <w:p w:rsidR="0001025D" w:rsidRPr="006E2459" w:rsidRDefault="0001025D" w:rsidP="0001025D">
            <w:pPr>
              <w:pStyle w:val="TAC"/>
              <w:keepNext w:val="0"/>
            </w:pPr>
            <w:r w:rsidRPr="006E2459">
              <w:t>DC_1-3-41_n79</w:t>
            </w:r>
          </w:p>
        </w:tc>
        <w:tc>
          <w:tcPr>
            <w:tcW w:w="2952" w:type="dxa"/>
            <w:vAlign w:val="center"/>
          </w:tcPr>
          <w:p w:rsidR="0001025D" w:rsidRPr="006E2459" w:rsidRDefault="0001025D" w:rsidP="0001025D">
            <w:pPr>
              <w:pStyle w:val="TAC"/>
              <w:keepNext w:val="0"/>
            </w:pPr>
            <w:r w:rsidRPr="006E2459">
              <w:t>41</w:t>
            </w:r>
          </w:p>
        </w:tc>
        <w:tc>
          <w:tcPr>
            <w:tcW w:w="2952" w:type="dxa"/>
            <w:vAlign w:val="center"/>
          </w:tcPr>
          <w:p w:rsidR="0001025D" w:rsidRPr="006E2459" w:rsidRDefault="0001025D" w:rsidP="0001025D">
            <w:pPr>
              <w:pStyle w:val="TAC"/>
              <w:keepNext w:val="0"/>
            </w:pPr>
            <w:r w:rsidRPr="006E2459">
              <w:rPr>
                <w:rFonts w:cs="Arial"/>
                <w:lang w:eastAsia="zh-CN"/>
              </w:rPr>
              <w:t>0</w:t>
            </w:r>
            <w:ins w:id="8130" w:author="만든 이">
              <w:r>
                <w:rPr>
                  <w:rFonts w:cs="Arial"/>
                  <w:vertAlign w:val="superscript"/>
                  <w:lang w:val="en-US" w:eastAsia="ja-JP"/>
                </w:rPr>
                <w:t>3</w:t>
              </w:r>
            </w:ins>
            <w:del w:id="8131" w:author="만든 이">
              <w:r w:rsidRPr="006E2459" w:rsidDel="001C62CE">
                <w:rPr>
                  <w:rFonts w:cs="Arial"/>
                  <w:vertAlign w:val="superscript"/>
                  <w:lang w:val="en-US" w:eastAsia="ja-JP"/>
                </w:rPr>
                <w:delText>1</w:delText>
              </w:r>
            </w:del>
            <w:r w:rsidRPr="006E2459">
              <w:rPr>
                <w:rFonts w:cs="Arial"/>
                <w:lang w:eastAsia="zh-CN"/>
              </w:rPr>
              <w:t>/0.5</w:t>
            </w:r>
            <w:ins w:id="8132" w:author="만든 이">
              <w:r>
                <w:rPr>
                  <w:rFonts w:cs="Arial"/>
                  <w:vertAlign w:val="superscript"/>
                  <w:lang w:val="en-US" w:eastAsia="ja-JP"/>
                </w:rPr>
                <w:t>4</w:t>
              </w:r>
            </w:ins>
            <w:del w:id="8133" w:author="만든 이">
              <w:r w:rsidRPr="006E2459" w:rsidDel="001C62CE">
                <w:rPr>
                  <w:rFonts w:cs="Arial"/>
                  <w:vertAlign w:val="superscript"/>
                  <w:lang w:val="en-US" w:eastAsia="ja-JP"/>
                </w:rPr>
                <w:delText>2</w:delText>
              </w:r>
            </w:del>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t>DC_1-3-42_n77</w:t>
            </w:r>
          </w:p>
        </w:tc>
        <w:tc>
          <w:tcPr>
            <w:tcW w:w="2952" w:type="dxa"/>
            <w:vAlign w:val="center"/>
          </w:tcPr>
          <w:p w:rsidR="0001025D" w:rsidRPr="006E2459" w:rsidRDefault="0001025D" w:rsidP="0001025D">
            <w:pPr>
              <w:pStyle w:val="TAC"/>
              <w:keepNext w:val="0"/>
              <w:rPr>
                <w:rFonts w:cs="Arial"/>
              </w:rPr>
            </w:pPr>
            <w:r w:rsidRPr="006E2459">
              <w:t>1</w:t>
            </w:r>
          </w:p>
        </w:tc>
        <w:tc>
          <w:tcPr>
            <w:tcW w:w="2952" w:type="dxa"/>
            <w:vAlign w:val="center"/>
          </w:tcPr>
          <w:p w:rsidR="0001025D" w:rsidRPr="006E2459" w:rsidRDefault="0001025D" w:rsidP="0001025D">
            <w:pPr>
              <w:pStyle w:val="TAC"/>
              <w:keepNext w:val="0"/>
              <w:rPr>
                <w:rFonts w:cs="Arial"/>
              </w:rPr>
            </w:pPr>
            <w:r w:rsidRPr="006E2459">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3</w:t>
            </w:r>
          </w:p>
        </w:tc>
        <w:tc>
          <w:tcPr>
            <w:tcW w:w="2952" w:type="dxa"/>
            <w:vAlign w:val="center"/>
          </w:tcPr>
          <w:p w:rsidR="0001025D" w:rsidRPr="006E2459" w:rsidRDefault="0001025D" w:rsidP="0001025D">
            <w:pPr>
              <w:pStyle w:val="TAC"/>
              <w:keepNext w:val="0"/>
              <w:rPr>
                <w:rFonts w:cs="Arial"/>
              </w:rPr>
            </w:pPr>
            <w:r w:rsidRPr="006E2459">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42</w:t>
            </w:r>
          </w:p>
        </w:tc>
        <w:tc>
          <w:tcPr>
            <w:tcW w:w="2952" w:type="dxa"/>
            <w:vAlign w:val="center"/>
          </w:tcPr>
          <w:p w:rsidR="0001025D" w:rsidRPr="006E2459" w:rsidRDefault="0001025D" w:rsidP="0001025D">
            <w:pPr>
              <w:pStyle w:val="TAC"/>
              <w:keepNext w:val="0"/>
              <w:rPr>
                <w:rFonts w:cs="Arial"/>
              </w:rPr>
            </w:pPr>
            <w:r w:rsidRPr="006E2459">
              <w:t>0.5</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n77</w:t>
            </w:r>
          </w:p>
        </w:tc>
        <w:tc>
          <w:tcPr>
            <w:tcW w:w="2952" w:type="dxa"/>
            <w:vAlign w:val="center"/>
          </w:tcPr>
          <w:p w:rsidR="0001025D" w:rsidRPr="006E2459" w:rsidRDefault="0001025D" w:rsidP="0001025D">
            <w:pPr>
              <w:pStyle w:val="TAC"/>
              <w:keepNext w:val="0"/>
              <w:rPr>
                <w:rFonts w:cs="Arial"/>
              </w:rPr>
            </w:pPr>
            <w:r w:rsidRPr="006E2459">
              <w:t>0.5</w:t>
            </w:r>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t>DC_1-3-42_n78</w:t>
            </w:r>
          </w:p>
        </w:tc>
        <w:tc>
          <w:tcPr>
            <w:tcW w:w="2952" w:type="dxa"/>
            <w:vAlign w:val="center"/>
          </w:tcPr>
          <w:p w:rsidR="0001025D" w:rsidRPr="006E2459" w:rsidRDefault="0001025D" w:rsidP="0001025D">
            <w:pPr>
              <w:pStyle w:val="TAC"/>
              <w:keepNext w:val="0"/>
              <w:rPr>
                <w:rFonts w:cs="Arial"/>
              </w:rPr>
            </w:pPr>
            <w:r w:rsidRPr="006E2459">
              <w:t>1</w:t>
            </w:r>
          </w:p>
        </w:tc>
        <w:tc>
          <w:tcPr>
            <w:tcW w:w="2952" w:type="dxa"/>
            <w:vAlign w:val="center"/>
          </w:tcPr>
          <w:p w:rsidR="0001025D" w:rsidRPr="006E2459" w:rsidRDefault="0001025D" w:rsidP="0001025D">
            <w:pPr>
              <w:pStyle w:val="TAC"/>
              <w:keepNext w:val="0"/>
              <w:rPr>
                <w:rFonts w:cs="Arial"/>
              </w:rPr>
            </w:pPr>
            <w:r w:rsidRPr="006E2459">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3</w:t>
            </w:r>
          </w:p>
        </w:tc>
        <w:tc>
          <w:tcPr>
            <w:tcW w:w="2952" w:type="dxa"/>
            <w:vAlign w:val="center"/>
          </w:tcPr>
          <w:p w:rsidR="0001025D" w:rsidRPr="006E2459" w:rsidRDefault="0001025D" w:rsidP="0001025D">
            <w:pPr>
              <w:pStyle w:val="TAC"/>
              <w:keepNext w:val="0"/>
              <w:rPr>
                <w:rFonts w:cs="Arial"/>
              </w:rPr>
            </w:pPr>
            <w:r w:rsidRPr="006E2459">
              <w:t>0.2</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42</w:t>
            </w:r>
          </w:p>
        </w:tc>
        <w:tc>
          <w:tcPr>
            <w:tcW w:w="2952" w:type="dxa"/>
            <w:vAlign w:val="center"/>
          </w:tcPr>
          <w:p w:rsidR="0001025D" w:rsidRPr="006E2459" w:rsidRDefault="0001025D" w:rsidP="0001025D">
            <w:pPr>
              <w:pStyle w:val="TAC"/>
              <w:keepNext w:val="0"/>
              <w:rPr>
                <w:rFonts w:cs="Arial"/>
              </w:rPr>
            </w:pPr>
            <w:r w:rsidRPr="006E2459">
              <w:t>0.5</w:t>
            </w:r>
          </w:p>
        </w:tc>
      </w:tr>
      <w:tr w:rsidR="0001025D" w:rsidRPr="006E2459" w:rsidTr="00647EA6">
        <w:trPr>
          <w:jc w:val="center"/>
        </w:trPr>
        <w:tc>
          <w:tcPr>
            <w:tcW w:w="2221" w:type="dxa"/>
            <w:vMerge/>
            <w:vAlign w:val="center"/>
          </w:tcPr>
          <w:p w:rsidR="0001025D" w:rsidRPr="006E2459" w:rsidRDefault="0001025D" w:rsidP="0001025D">
            <w:pPr>
              <w:pStyle w:val="TAC"/>
              <w:keepNext w:val="0"/>
            </w:pPr>
          </w:p>
        </w:tc>
        <w:tc>
          <w:tcPr>
            <w:tcW w:w="2952" w:type="dxa"/>
            <w:vAlign w:val="center"/>
          </w:tcPr>
          <w:p w:rsidR="0001025D" w:rsidRPr="006E2459" w:rsidRDefault="0001025D" w:rsidP="0001025D">
            <w:pPr>
              <w:pStyle w:val="TAC"/>
              <w:keepNext w:val="0"/>
              <w:rPr>
                <w:rFonts w:cs="Arial"/>
              </w:rPr>
            </w:pPr>
            <w:r w:rsidRPr="006E2459">
              <w:t>n78</w:t>
            </w:r>
          </w:p>
        </w:tc>
        <w:tc>
          <w:tcPr>
            <w:tcW w:w="2952" w:type="dxa"/>
            <w:vAlign w:val="center"/>
          </w:tcPr>
          <w:p w:rsidR="0001025D" w:rsidRPr="006E2459" w:rsidRDefault="0001025D" w:rsidP="0001025D">
            <w:pPr>
              <w:pStyle w:val="TAC"/>
              <w:keepNext w:val="0"/>
              <w:rPr>
                <w:rFonts w:cs="Arial"/>
              </w:rPr>
            </w:pPr>
            <w:r w:rsidRPr="006E2459">
              <w:t>0.5</w:t>
            </w:r>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t>DC_1-3-42_n79</w:t>
            </w:r>
          </w:p>
        </w:tc>
        <w:tc>
          <w:tcPr>
            <w:tcW w:w="2952" w:type="dxa"/>
            <w:vAlign w:val="center"/>
          </w:tcPr>
          <w:p w:rsidR="0001025D" w:rsidRPr="006E2459" w:rsidRDefault="0001025D" w:rsidP="0001025D">
            <w:pPr>
              <w:pStyle w:val="TAC"/>
              <w:keepNext w:val="0"/>
              <w:rPr>
                <w:rFonts w:cs="Arial"/>
              </w:rPr>
            </w:pPr>
            <w:r w:rsidRPr="006E2459">
              <w:t>1</w:t>
            </w:r>
          </w:p>
        </w:tc>
        <w:tc>
          <w:tcPr>
            <w:tcW w:w="2952" w:type="dxa"/>
            <w:vAlign w:val="center"/>
          </w:tcPr>
          <w:p w:rsidR="0001025D" w:rsidRPr="006E2459" w:rsidRDefault="0001025D" w:rsidP="0001025D">
            <w:pPr>
              <w:pStyle w:val="TAC"/>
              <w:keepNext w:val="0"/>
              <w:rPr>
                <w:rFonts w:cs="Arial"/>
              </w:rPr>
            </w:pPr>
            <w:r w:rsidRPr="006E2459">
              <w:t>0.2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t>3</w:t>
            </w:r>
          </w:p>
        </w:tc>
        <w:tc>
          <w:tcPr>
            <w:tcW w:w="2952" w:type="dxa"/>
            <w:vAlign w:val="center"/>
          </w:tcPr>
          <w:p w:rsidR="0001025D" w:rsidRPr="006E2459" w:rsidRDefault="0001025D" w:rsidP="0001025D">
            <w:pPr>
              <w:pStyle w:val="TAC"/>
              <w:keepNext w:val="0"/>
              <w:rPr>
                <w:rFonts w:cs="Arial"/>
              </w:rPr>
            </w:pPr>
            <w:r w:rsidRPr="006E2459">
              <w:t>0.2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t>42</w:t>
            </w:r>
          </w:p>
        </w:tc>
        <w:tc>
          <w:tcPr>
            <w:tcW w:w="2952" w:type="dxa"/>
            <w:vAlign w:val="center"/>
          </w:tcPr>
          <w:p w:rsidR="0001025D" w:rsidRPr="006E2459" w:rsidRDefault="0001025D" w:rsidP="0001025D">
            <w:pPr>
              <w:pStyle w:val="TAC"/>
              <w:keepNext w:val="0"/>
              <w:rPr>
                <w:rFonts w:cs="Arial"/>
              </w:rPr>
            </w:pPr>
            <w:r w:rsidRPr="006E2459">
              <w:t>0.5</w:t>
            </w:r>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rPr>
                <w:rFonts w:cs="Arial"/>
                <w:szCs w:val="18"/>
                <w:lang w:eastAsia="ja-JP"/>
              </w:rPr>
              <w:t>DC_1-3_n77-n79</w:t>
            </w:r>
          </w:p>
        </w:tc>
        <w:tc>
          <w:tcPr>
            <w:tcW w:w="2952" w:type="dxa"/>
            <w:vAlign w:val="center"/>
          </w:tcPr>
          <w:p w:rsidR="0001025D" w:rsidRPr="006E2459" w:rsidRDefault="0001025D" w:rsidP="0001025D">
            <w:pPr>
              <w:pStyle w:val="TAC"/>
              <w:keepNext w:val="0"/>
              <w:rPr>
                <w:rFonts w:cs="Arial"/>
              </w:rPr>
            </w:pPr>
            <w:r w:rsidRPr="006E2459">
              <w:rPr>
                <w:lang w:val="en-US" w:eastAsia="ja-JP"/>
              </w:rPr>
              <w:t>1</w:t>
            </w:r>
          </w:p>
        </w:tc>
        <w:tc>
          <w:tcPr>
            <w:tcW w:w="2952" w:type="dxa"/>
            <w:vAlign w:val="center"/>
          </w:tcPr>
          <w:p w:rsidR="0001025D" w:rsidRPr="006E2459" w:rsidRDefault="0001025D" w:rsidP="0001025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rPr>
                <w:rFonts w:eastAsia="맑은 고딕"/>
                <w:lang w:val="en-US" w:eastAsia="ko-KR"/>
              </w:rPr>
              <w:t>3</w:t>
            </w:r>
          </w:p>
        </w:tc>
        <w:tc>
          <w:tcPr>
            <w:tcW w:w="2952" w:type="dxa"/>
            <w:vAlign w:val="center"/>
          </w:tcPr>
          <w:p w:rsidR="0001025D" w:rsidRPr="006E2459" w:rsidRDefault="0001025D" w:rsidP="0001025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rPr>
                <w:lang w:val="en-US" w:eastAsia="ja-JP"/>
              </w:rPr>
              <w:t>n77</w:t>
            </w:r>
          </w:p>
        </w:tc>
        <w:tc>
          <w:tcPr>
            <w:tcW w:w="2952" w:type="dxa"/>
            <w:vAlign w:val="center"/>
          </w:tcPr>
          <w:p w:rsidR="0001025D" w:rsidRPr="006E2459" w:rsidRDefault="0001025D" w:rsidP="0001025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rPr>
                <w:rFonts w:cs="Arial"/>
                <w:szCs w:val="18"/>
                <w:lang w:eastAsia="ja-JP"/>
              </w:rPr>
              <w:t>DC_1-3_n78-n79</w:t>
            </w:r>
          </w:p>
        </w:tc>
        <w:tc>
          <w:tcPr>
            <w:tcW w:w="2952" w:type="dxa"/>
            <w:vAlign w:val="center"/>
          </w:tcPr>
          <w:p w:rsidR="0001025D" w:rsidRPr="006E2459" w:rsidRDefault="0001025D" w:rsidP="0001025D">
            <w:pPr>
              <w:pStyle w:val="TAC"/>
              <w:keepNext w:val="0"/>
              <w:rPr>
                <w:rFonts w:cs="Arial"/>
              </w:rPr>
            </w:pPr>
            <w:r w:rsidRPr="006E2459">
              <w:rPr>
                <w:lang w:val="en-US" w:eastAsia="ja-JP"/>
              </w:rPr>
              <w:t>1</w:t>
            </w:r>
          </w:p>
        </w:tc>
        <w:tc>
          <w:tcPr>
            <w:tcW w:w="2952" w:type="dxa"/>
            <w:vAlign w:val="center"/>
          </w:tcPr>
          <w:p w:rsidR="0001025D" w:rsidRPr="006E2459" w:rsidRDefault="0001025D" w:rsidP="0001025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rPr>
                <w:rFonts w:eastAsia="맑은 고딕"/>
                <w:lang w:val="en-US" w:eastAsia="ko-KR"/>
              </w:rPr>
              <w:t>3</w:t>
            </w:r>
          </w:p>
        </w:tc>
        <w:tc>
          <w:tcPr>
            <w:tcW w:w="2952" w:type="dxa"/>
            <w:vAlign w:val="center"/>
          </w:tcPr>
          <w:p w:rsidR="0001025D" w:rsidRPr="006E2459" w:rsidRDefault="0001025D" w:rsidP="0001025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rPr>
                <w:lang w:val="en-US" w:eastAsia="ja-JP"/>
              </w:rPr>
              <w:t>n78</w:t>
            </w:r>
          </w:p>
        </w:tc>
        <w:tc>
          <w:tcPr>
            <w:tcW w:w="2952" w:type="dxa"/>
            <w:vAlign w:val="center"/>
          </w:tcPr>
          <w:p w:rsidR="0001025D" w:rsidRPr="006E2459" w:rsidRDefault="0001025D" w:rsidP="0001025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01025D" w:rsidRPr="006E2459" w:rsidTr="00647EA6">
        <w:trPr>
          <w:jc w:val="center"/>
        </w:trPr>
        <w:tc>
          <w:tcPr>
            <w:tcW w:w="2221" w:type="dxa"/>
            <w:vMerge w:val="restart"/>
            <w:vAlign w:val="center"/>
          </w:tcPr>
          <w:p w:rsidR="0001025D" w:rsidRPr="006E2459" w:rsidRDefault="0001025D" w:rsidP="0001025D">
            <w:pPr>
              <w:pStyle w:val="TAC"/>
              <w:keepNext w:val="0"/>
              <w:rPr>
                <w:rFonts w:cs="Arial"/>
              </w:rPr>
            </w:pPr>
            <w:r w:rsidRPr="006E2459">
              <w:rPr>
                <w:rFonts w:cs="Arial"/>
                <w:kern w:val="2"/>
                <w:szCs w:val="24"/>
                <w:lang w:val="x-none" w:eastAsia="ja-JP"/>
              </w:rPr>
              <w:t>DC_1-3_SUL_n78-n80</w:t>
            </w:r>
          </w:p>
        </w:tc>
        <w:tc>
          <w:tcPr>
            <w:tcW w:w="2952" w:type="dxa"/>
            <w:vAlign w:val="center"/>
          </w:tcPr>
          <w:p w:rsidR="0001025D" w:rsidRPr="006E2459" w:rsidRDefault="0001025D" w:rsidP="0001025D">
            <w:pPr>
              <w:pStyle w:val="TAC"/>
              <w:keepNext w:val="0"/>
            </w:pPr>
            <w:r w:rsidRPr="006E2459">
              <w:rPr>
                <w:rFonts w:cs="Arial"/>
              </w:rPr>
              <w:t>1</w:t>
            </w:r>
          </w:p>
        </w:tc>
        <w:tc>
          <w:tcPr>
            <w:tcW w:w="2952" w:type="dxa"/>
          </w:tcPr>
          <w:p w:rsidR="0001025D" w:rsidRPr="006E2459" w:rsidRDefault="0001025D" w:rsidP="0001025D">
            <w:pPr>
              <w:pStyle w:val="TAC"/>
              <w:keepNext w:val="0"/>
            </w:pPr>
            <w:r w:rsidRPr="006E2459">
              <w:rPr>
                <w:rFonts w:cs="Arial" w:hint="eastAsia"/>
              </w:rPr>
              <w:t>0</w:t>
            </w:r>
            <w:r w:rsidRPr="006E2459">
              <w:rPr>
                <w:rFonts w:cs="Arial" w:hint="eastAsia"/>
                <w:lang w:eastAsia="ja-JP"/>
              </w:rPr>
              <w:t>.2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pPr>
            <w:r w:rsidRPr="006E2459">
              <w:rPr>
                <w:rFonts w:cs="Arial"/>
              </w:rPr>
              <w:t>3</w:t>
            </w:r>
          </w:p>
        </w:tc>
        <w:tc>
          <w:tcPr>
            <w:tcW w:w="2952" w:type="dxa"/>
          </w:tcPr>
          <w:p w:rsidR="0001025D" w:rsidRPr="006E2459" w:rsidRDefault="0001025D" w:rsidP="0001025D">
            <w:pPr>
              <w:pStyle w:val="TAC"/>
              <w:keepNext w:val="0"/>
            </w:pPr>
            <w:r w:rsidRPr="006E2459">
              <w:rPr>
                <w:rFonts w:cs="Arial" w:hint="eastAsia"/>
                <w:lang w:eastAsia="ja-JP"/>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pPr>
            <w:r w:rsidRPr="006E2459">
              <w:t>n78</w:t>
            </w:r>
          </w:p>
        </w:tc>
        <w:tc>
          <w:tcPr>
            <w:tcW w:w="2952" w:type="dxa"/>
          </w:tcPr>
          <w:p w:rsidR="0001025D" w:rsidRPr="006E2459" w:rsidRDefault="0001025D" w:rsidP="0001025D">
            <w:pPr>
              <w:pStyle w:val="TAC"/>
              <w:keepNext w:val="0"/>
            </w:pPr>
            <w:r w:rsidRPr="006E2459">
              <w:rPr>
                <w:rFonts w:cs="Arial" w:hint="eastAsia"/>
                <w:lang w:eastAsia="ja-JP"/>
              </w:rPr>
              <w:t>0.5</w:t>
            </w:r>
          </w:p>
        </w:tc>
      </w:tr>
      <w:tr w:rsidR="0001025D" w:rsidRPr="006E2459" w:rsidTr="00647EA6">
        <w:trPr>
          <w:jc w:val="center"/>
        </w:trPr>
        <w:tc>
          <w:tcPr>
            <w:tcW w:w="2221" w:type="dxa"/>
            <w:vMerge w:val="restart"/>
            <w:vAlign w:val="center"/>
          </w:tcPr>
          <w:p w:rsidR="0001025D" w:rsidRPr="006E2459" w:rsidRDefault="0001025D" w:rsidP="0001025D">
            <w:pPr>
              <w:pStyle w:val="TAC"/>
              <w:keepNext w:val="0"/>
            </w:pPr>
            <w:r w:rsidRPr="006E2459">
              <w:rPr>
                <w:rFonts w:cs="Arial"/>
                <w:lang w:eastAsia="ja-JP"/>
              </w:rPr>
              <w:t>DC</w:t>
            </w:r>
            <w:r w:rsidRPr="006E2459">
              <w:rPr>
                <w:rFonts w:cs="Arial"/>
              </w:rPr>
              <w:t>_</w:t>
            </w:r>
            <w:r w:rsidRPr="006E2459">
              <w:rPr>
                <w:rFonts w:eastAsia="맑은 고딕" w:cs="Arial"/>
                <w:lang w:eastAsia="ko-KR"/>
              </w:rPr>
              <w:t>1-</w:t>
            </w:r>
            <w:r w:rsidRPr="006E2459">
              <w:rPr>
                <w:rFonts w:eastAsia="맑은 고딕"/>
              </w:rPr>
              <w:t>5</w:t>
            </w:r>
            <w:r w:rsidRPr="006E2459">
              <w:t>-</w:t>
            </w:r>
            <w:r w:rsidRPr="006E2459">
              <w:rPr>
                <w:rFonts w:eastAsia="맑은 고딕"/>
              </w:rPr>
              <w:t>7_</w:t>
            </w:r>
            <w:r w:rsidRPr="006E2459">
              <w:t>n</w:t>
            </w:r>
            <w:r w:rsidRPr="006E2459">
              <w:rPr>
                <w:rFonts w:eastAsia="맑은 고딕"/>
              </w:rPr>
              <w:t>78</w:t>
            </w:r>
          </w:p>
          <w:p w:rsidR="0001025D" w:rsidRPr="006E2459" w:rsidRDefault="0001025D" w:rsidP="0001025D">
            <w:pPr>
              <w:pStyle w:val="TAC"/>
              <w:keepNext w:val="0"/>
              <w:rPr>
                <w:rFonts w:cs="Arial"/>
              </w:rPr>
            </w:pPr>
            <w:r w:rsidRPr="006E2459">
              <w:rPr>
                <w:rFonts w:cs="Arial"/>
                <w:lang w:eastAsia="ja-JP"/>
              </w:rPr>
              <w:t>DC</w:t>
            </w:r>
            <w:r w:rsidRPr="006E2459">
              <w:rPr>
                <w:rFonts w:cs="Arial"/>
              </w:rPr>
              <w:t>_</w:t>
            </w:r>
            <w:r w:rsidRPr="006E2459">
              <w:rPr>
                <w:rFonts w:eastAsia="맑은 고딕" w:cs="Arial"/>
                <w:lang w:eastAsia="ko-KR"/>
              </w:rPr>
              <w:t>1-</w:t>
            </w:r>
            <w:r w:rsidRPr="006E2459">
              <w:rPr>
                <w:rFonts w:eastAsia="맑은 고딕"/>
              </w:rPr>
              <w:t>5</w:t>
            </w:r>
            <w:r w:rsidRPr="006E2459">
              <w:t>-</w:t>
            </w:r>
            <w:r w:rsidRPr="006E2459">
              <w:rPr>
                <w:rFonts w:eastAsia="맑은 고딕"/>
              </w:rPr>
              <w:t>7-7_</w:t>
            </w:r>
            <w:r w:rsidRPr="006E2459">
              <w:t>n</w:t>
            </w:r>
            <w:r w:rsidRPr="006E2459">
              <w:rPr>
                <w:rFonts w:eastAsia="맑은 고딕"/>
              </w:rPr>
              <w:t>78</w:t>
            </w:r>
          </w:p>
        </w:tc>
        <w:tc>
          <w:tcPr>
            <w:tcW w:w="2952" w:type="dxa"/>
            <w:vAlign w:val="center"/>
          </w:tcPr>
          <w:p w:rsidR="0001025D" w:rsidRPr="006E2459" w:rsidRDefault="0001025D" w:rsidP="0001025D">
            <w:pPr>
              <w:pStyle w:val="TAC"/>
              <w:keepNext w:val="0"/>
              <w:rPr>
                <w:rFonts w:cs="Arial"/>
              </w:rPr>
            </w:pPr>
            <w:r w:rsidRPr="006E2459">
              <w:rPr>
                <w:rFonts w:eastAsia="맑은 고딕" w:cs="Arial"/>
                <w:lang w:eastAsia="ko-KR"/>
              </w:rPr>
              <w:t>1</w:t>
            </w:r>
          </w:p>
        </w:tc>
        <w:tc>
          <w:tcPr>
            <w:tcW w:w="2952" w:type="dxa"/>
            <w:vAlign w:val="center"/>
          </w:tcPr>
          <w:p w:rsidR="0001025D" w:rsidRPr="006E2459" w:rsidRDefault="0001025D" w:rsidP="0001025D">
            <w:pPr>
              <w:pStyle w:val="TAC"/>
              <w:keepNext w:val="0"/>
              <w:rPr>
                <w:rFonts w:cs="Arial"/>
              </w:rPr>
            </w:pPr>
            <w:r w:rsidRPr="006E2459">
              <w:rPr>
                <w:rFonts w:eastAsia="맑은 고딕" w:cs="Arial" w:hint="eastAsia"/>
                <w:lang w:eastAsia="ko-KR"/>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rPr>
                <w:rFonts w:eastAsia="맑은 고딕" w:cs="Arial"/>
                <w:lang w:eastAsia="ko-KR"/>
              </w:rPr>
              <w:t>5</w:t>
            </w:r>
          </w:p>
        </w:tc>
        <w:tc>
          <w:tcPr>
            <w:tcW w:w="2952" w:type="dxa"/>
            <w:vAlign w:val="center"/>
          </w:tcPr>
          <w:p w:rsidR="0001025D" w:rsidRPr="006E2459" w:rsidRDefault="0001025D" w:rsidP="0001025D">
            <w:pPr>
              <w:pStyle w:val="TAC"/>
              <w:keepNext w:val="0"/>
              <w:rPr>
                <w:rFonts w:cs="Arial"/>
              </w:rPr>
            </w:pPr>
            <w:r w:rsidRPr="006E2459">
              <w:rPr>
                <w:rFonts w:eastAsia="맑은 고딕" w:cs="Arial" w:hint="eastAsia"/>
                <w:lang w:eastAsia="ko-KR"/>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lang w:val="en-US" w:eastAsia="zh-CN"/>
              </w:rPr>
            </w:pPr>
            <w:r w:rsidRPr="006E2459">
              <w:rPr>
                <w:rFonts w:eastAsia="맑은 고딕" w:cs="Arial"/>
                <w:lang w:eastAsia="ko-KR"/>
              </w:rPr>
              <w:t>7</w:t>
            </w:r>
          </w:p>
        </w:tc>
        <w:tc>
          <w:tcPr>
            <w:tcW w:w="2952" w:type="dxa"/>
            <w:vAlign w:val="center"/>
          </w:tcPr>
          <w:p w:rsidR="0001025D" w:rsidRPr="006E2459" w:rsidRDefault="0001025D" w:rsidP="0001025D">
            <w:pPr>
              <w:pStyle w:val="TAC"/>
              <w:keepNext w:val="0"/>
              <w:rPr>
                <w:rFonts w:cs="Arial"/>
                <w:lang w:val="en-US" w:eastAsia="zh-CN"/>
              </w:rPr>
            </w:pPr>
            <w:r w:rsidRPr="006E2459">
              <w:rPr>
                <w:rFonts w:eastAsia="맑은 고딕" w:cs="Arial" w:hint="eastAsia"/>
                <w:lang w:eastAsia="ko-KR"/>
              </w:rPr>
              <w:t>0.2</w:t>
            </w:r>
          </w:p>
        </w:tc>
      </w:tr>
      <w:tr w:rsidR="0001025D" w:rsidRPr="006E2459" w:rsidTr="00647EA6">
        <w:trPr>
          <w:jc w:val="center"/>
        </w:trPr>
        <w:tc>
          <w:tcPr>
            <w:tcW w:w="2221" w:type="dxa"/>
            <w:vMerge/>
            <w:vAlign w:val="center"/>
          </w:tcPr>
          <w:p w:rsidR="0001025D" w:rsidRPr="006E2459" w:rsidRDefault="0001025D" w:rsidP="0001025D">
            <w:pPr>
              <w:pStyle w:val="TAC"/>
              <w:keepNext w:val="0"/>
              <w:rPr>
                <w:rFonts w:cs="Arial"/>
              </w:rPr>
            </w:pPr>
          </w:p>
        </w:tc>
        <w:tc>
          <w:tcPr>
            <w:tcW w:w="2952" w:type="dxa"/>
            <w:vAlign w:val="center"/>
          </w:tcPr>
          <w:p w:rsidR="0001025D" w:rsidRPr="006E2459" w:rsidRDefault="0001025D" w:rsidP="0001025D">
            <w:pPr>
              <w:pStyle w:val="TAC"/>
              <w:keepNext w:val="0"/>
              <w:rPr>
                <w:rFonts w:cs="Arial"/>
              </w:rPr>
            </w:pPr>
            <w:r w:rsidRPr="006E2459">
              <w:rPr>
                <w:rFonts w:cs="Arial"/>
                <w:lang w:eastAsia="ja-JP"/>
              </w:rPr>
              <w:t>n</w:t>
            </w:r>
            <w:r w:rsidRPr="006E2459">
              <w:rPr>
                <w:rFonts w:eastAsia="맑은 고딕" w:cs="Arial"/>
                <w:lang w:eastAsia="ko-KR"/>
              </w:rPr>
              <w:t>78</w:t>
            </w:r>
          </w:p>
        </w:tc>
        <w:tc>
          <w:tcPr>
            <w:tcW w:w="2952" w:type="dxa"/>
            <w:vAlign w:val="center"/>
          </w:tcPr>
          <w:p w:rsidR="0001025D" w:rsidRPr="006E2459" w:rsidRDefault="0001025D" w:rsidP="0001025D">
            <w:pPr>
              <w:pStyle w:val="TAC"/>
              <w:keepNext w:val="0"/>
              <w:rPr>
                <w:rFonts w:cs="Arial"/>
              </w:rPr>
            </w:pPr>
            <w:r w:rsidRPr="006E2459">
              <w:rPr>
                <w:rFonts w:eastAsia="맑은 고딕" w:cs="Arial" w:hint="eastAsia"/>
                <w:lang w:eastAsia="ko-KR"/>
              </w:rPr>
              <w:t>0.5</w:t>
            </w:r>
          </w:p>
        </w:tc>
      </w:tr>
      <w:tr w:rsidR="00A34516" w:rsidRPr="006E2459" w:rsidTr="00647EA6">
        <w:trPr>
          <w:jc w:val="center"/>
          <w:ins w:id="8134" w:author="만든 이"/>
        </w:trPr>
        <w:tc>
          <w:tcPr>
            <w:tcW w:w="2221" w:type="dxa"/>
            <w:vAlign w:val="center"/>
          </w:tcPr>
          <w:p w:rsidR="00A34516" w:rsidRPr="006E2459" w:rsidRDefault="00A34516" w:rsidP="0001025D">
            <w:pPr>
              <w:pStyle w:val="TAC"/>
              <w:keepNext w:val="0"/>
              <w:rPr>
                <w:ins w:id="8135" w:author="만든 이"/>
                <w:rFonts w:cs="Arial"/>
              </w:rPr>
            </w:pPr>
            <w:ins w:id="8136" w:author="만든 이">
              <w:r>
                <w:rPr>
                  <w:rFonts w:cs="Arial"/>
                </w:rPr>
                <w:t>DC_1-7_n3-n78</w:t>
              </w:r>
            </w:ins>
          </w:p>
        </w:tc>
        <w:tc>
          <w:tcPr>
            <w:tcW w:w="2952" w:type="dxa"/>
            <w:vAlign w:val="center"/>
          </w:tcPr>
          <w:p w:rsidR="00A34516" w:rsidRPr="00A34516" w:rsidRDefault="00A34516" w:rsidP="0001025D">
            <w:pPr>
              <w:pStyle w:val="TAC"/>
              <w:keepNext w:val="0"/>
              <w:rPr>
                <w:ins w:id="8137" w:author="만든 이"/>
                <w:rFonts w:eastAsia="맑은 고딕" w:cs="Arial"/>
                <w:lang w:eastAsia="ko-KR"/>
              </w:rPr>
            </w:pPr>
            <w:ins w:id="8138" w:author="만든 이">
              <w:r>
                <w:rPr>
                  <w:rFonts w:eastAsia="맑은 고딕" w:cs="Arial"/>
                  <w:lang w:eastAsia="ko-KR"/>
                </w:rPr>
                <w:t>n</w:t>
              </w:r>
              <w:r>
                <w:rPr>
                  <w:rFonts w:eastAsia="맑은 고딕" w:cs="Arial" w:hint="eastAsia"/>
                  <w:lang w:eastAsia="ko-KR"/>
                </w:rPr>
                <w:t>78</w:t>
              </w:r>
            </w:ins>
          </w:p>
        </w:tc>
        <w:tc>
          <w:tcPr>
            <w:tcW w:w="2952" w:type="dxa"/>
            <w:vAlign w:val="center"/>
          </w:tcPr>
          <w:p w:rsidR="00A34516" w:rsidRPr="006E2459" w:rsidRDefault="00A34516" w:rsidP="0001025D">
            <w:pPr>
              <w:pStyle w:val="TAC"/>
              <w:keepNext w:val="0"/>
              <w:rPr>
                <w:ins w:id="8139" w:author="만든 이"/>
                <w:rFonts w:eastAsia="맑은 고딕" w:cs="Arial"/>
                <w:lang w:eastAsia="ko-KR"/>
              </w:rPr>
            </w:pPr>
            <w:ins w:id="8140" w:author="만든 이">
              <w:r>
                <w:rPr>
                  <w:rFonts w:eastAsia="맑은 고딕" w:cs="Arial" w:hint="eastAsia"/>
                  <w:lang w:eastAsia="ko-KR"/>
                </w:rPr>
                <w:t>0.5</w:t>
              </w:r>
            </w:ins>
          </w:p>
        </w:tc>
      </w:tr>
      <w:tr w:rsidR="006759B7" w:rsidRPr="006E2459" w:rsidTr="00647EA6">
        <w:trPr>
          <w:jc w:val="center"/>
          <w:ins w:id="8141" w:author="만든 이"/>
        </w:trPr>
        <w:tc>
          <w:tcPr>
            <w:tcW w:w="2221" w:type="dxa"/>
            <w:vMerge w:val="restart"/>
            <w:vAlign w:val="center"/>
          </w:tcPr>
          <w:p w:rsidR="006759B7" w:rsidRPr="006E2459" w:rsidRDefault="006759B7" w:rsidP="006759B7">
            <w:pPr>
              <w:pStyle w:val="TAC"/>
              <w:keepNext w:val="0"/>
              <w:rPr>
                <w:ins w:id="8142" w:author="만든 이"/>
                <w:rFonts w:cs="Arial"/>
              </w:rPr>
            </w:pPr>
            <w:ins w:id="8143" w:author="만든 이">
              <w:r>
                <w:rPr>
                  <w:rFonts w:eastAsia="맑은 고딕" w:cs="Arial"/>
                  <w:szCs w:val="18"/>
                  <w:lang w:eastAsia="ko-KR"/>
                </w:rPr>
                <w:t>DC_1-7_n7-n78</w:t>
              </w:r>
            </w:ins>
          </w:p>
        </w:tc>
        <w:tc>
          <w:tcPr>
            <w:tcW w:w="2952" w:type="dxa"/>
            <w:vAlign w:val="center"/>
          </w:tcPr>
          <w:p w:rsidR="006759B7" w:rsidRPr="006E2459" w:rsidRDefault="006759B7" w:rsidP="006759B7">
            <w:pPr>
              <w:pStyle w:val="TAC"/>
              <w:keepNext w:val="0"/>
              <w:rPr>
                <w:ins w:id="8144" w:author="만든 이"/>
                <w:rFonts w:cs="Arial"/>
                <w:lang w:eastAsia="ja-JP"/>
              </w:rPr>
            </w:pPr>
            <w:ins w:id="8145" w:author="만든 이">
              <w:r>
                <w:rPr>
                  <w:rFonts w:eastAsia="맑은 고딕" w:cs="Arial"/>
                  <w:szCs w:val="18"/>
                  <w:lang w:eastAsia="ko-KR"/>
                </w:rPr>
                <w:t>1</w:t>
              </w:r>
            </w:ins>
          </w:p>
        </w:tc>
        <w:tc>
          <w:tcPr>
            <w:tcW w:w="2952" w:type="dxa"/>
            <w:vAlign w:val="center"/>
          </w:tcPr>
          <w:p w:rsidR="006759B7" w:rsidRPr="006E2459" w:rsidRDefault="006759B7" w:rsidP="006759B7">
            <w:pPr>
              <w:pStyle w:val="TAC"/>
              <w:keepNext w:val="0"/>
              <w:rPr>
                <w:ins w:id="8146" w:author="만든 이"/>
                <w:rFonts w:eastAsia="맑은 고딕" w:cs="Arial"/>
                <w:lang w:eastAsia="ko-KR"/>
              </w:rPr>
            </w:pPr>
            <w:ins w:id="8147" w:author="만든 이">
              <w:r>
                <w:rPr>
                  <w:rFonts w:cs="Arial"/>
                  <w:szCs w:val="18"/>
                  <w:lang w:val="en-US" w:eastAsia="ja-JP"/>
                </w:rPr>
                <w:t>0.2</w:t>
              </w:r>
            </w:ins>
          </w:p>
        </w:tc>
      </w:tr>
      <w:tr w:rsidR="006759B7"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48"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49" w:author="만든 이"/>
          <w:trPrChange w:id="8150" w:author="만든 이">
            <w:trPr>
              <w:jc w:val="center"/>
            </w:trPr>
          </w:trPrChange>
        </w:trPr>
        <w:tc>
          <w:tcPr>
            <w:tcW w:w="2221" w:type="dxa"/>
            <w:vMerge/>
            <w:vAlign w:val="center"/>
            <w:tcPrChange w:id="8151" w:author="만든 이">
              <w:tcPr>
                <w:tcW w:w="2221" w:type="dxa"/>
                <w:vMerge/>
                <w:vAlign w:val="center"/>
              </w:tcPr>
            </w:tcPrChange>
          </w:tcPr>
          <w:p w:rsidR="006759B7" w:rsidRPr="006E2459" w:rsidRDefault="006759B7" w:rsidP="006759B7">
            <w:pPr>
              <w:pStyle w:val="TAC"/>
              <w:keepNext w:val="0"/>
              <w:rPr>
                <w:ins w:id="8152" w:author="만든 이"/>
                <w:rFonts w:cs="Arial"/>
              </w:rPr>
            </w:pPr>
          </w:p>
        </w:tc>
        <w:tc>
          <w:tcPr>
            <w:tcW w:w="2952" w:type="dxa"/>
            <w:vAlign w:val="center"/>
            <w:tcPrChange w:id="8153" w:author="만든 이">
              <w:tcPr>
                <w:tcW w:w="2952" w:type="dxa"/>
                <w:vAlign w:val="center"/>
              </w:tcPr>
            </w:tcPrChange>
          </w:tcPr>
          <w:p w:rsidR="006759B7" w:rsidRPr="006E2459" w:rsidRDefault="006759B7" w:rsidP="006759B7">
            <w:pPr>
              <w:pStyle w:val="TAC"/>
              <w:keepNext w:val="0"/>
              <w:rPr>
                <w:ins w:id="8154" w:author="만든 이"/>
                <w:rFonts w:cs="Arial"/>
                <w:lang w:eastAsia="ja-JP"/>
              </w:rPr>
            </w:pPr>
            <w:ins w:id="8155" w:author="만든 이">
              <w:r>
                <w:rPr>
                  <w:rFonts w:eastAsia="맑은 고딕" w:cs="Arial"/>
                  <w:szCs w:val="18"/>
                  <w:lang w:eastAsia="ko-KR"/>
                </w:rPr>
                <w:t>7</w:t>
              </w:r>
            </w:ins>
          </w:p>
        </w:tc>
        <w:tc>
          <w:tcPr>
            <w:tcW w:w="2952" w:type="dxa"/>
            <w:tcPrChange w:id="8156" w:author="만든 이">
              <w:tcPr>
                <w:tcW w:w="2952" w:type="dxa"/>
                <w:vAlign w:val="center"/>
              </w:tcPr>
            </w:tcPrChange>
          </w:tcPr>
          <w:p w:rsidR="006759B7" w:rsidRPr="006E2459" w:rsidRDefault="006759B7" w:rsidP="006759B7">
            <w:pPr>
              <w:pStyle w:val="TAC"/>
              <w:keepNext w:val="0"/>
              <w:rPr>
                <w:ins w:id="8157" w:author="만든 이"/>
                <w:rFonts w:eastAsia="맑은 고딕" w:cs="Arial"/>
                <w:lang w:eastAsia="ko-KR"/>
              </w:rPr>
            </w:pPr>
            <w:ins w:id="8158" w:author="만든 이">
              <w:r>
                <w:rPr>
                  <w:rFonts w:cs="Arial"/>
                  <w:szCs w:val="18"/>
                  <w:lang w:val="en-US" w:eastAsia="ja-JP"/>
                </w:rPr>
                <w:t>0.2</w:t>
              </w:r>
            </w:ins>
          </w:p>
        </w:tc>
      </w:tr>
      <w:tr w:rsidR="006759B7"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59"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160" w:author="만든 이"/>
          <w:trPrChange w:id="8161" w:author="만든 이">
            <w:trPr>
              <w:jc w:val="center"/>
            </w:trPr>
          </w:trPrChange>
        </w:trPr>
        <w:tc>
          <w:tcPr>
            <w:tcW w:w="2221" w:type="dxa"/>
            <w:vMerge/>
            <w:vAlign w:val="center"/>
            <w:tcPrChange w:id="8162" w:author="만든 이">
              <w:tcPr>
                <w:tcW w:w="2221" w:type="dxa"/>
                <w:vMerge/>
                <w:vAlign w:val="center"/>
              </w:tcPr>
            </w:tcPrChange>
          </w:tcPr>
          <w:p w:rsidR="006759B7" w:rsidRPr="006E2459" w:rsidRDefault="006759B7" w:rsidP="006759B7">
            <w:pPr>
              <w:pStyle w:val="TAC"/>
              <w:keepNext w:val="0"/>
              <w:rPr>
                <w:ins w:id="8163" w:author="만든 이"/>
                <w:rFonts w:cs="Arial"/>
              </w:rPr>
            </w:pPr>
          </w:p>
        </w:tc>
        <w:tc>
          <w:tcPr>
            <w:tcW w:w="2952" w:type="dxa"/>
            <w:vAlign w:val="center"/>
            <w:tcPrChange w:id="8164" w:author="만든 이">
              <w:tcPr>
                <w:tcW w:w="2952" w:type="dxa"/>
                <w:vAlign w:val="center"/>
              </w:tcPr>
            </w:tcPrChange>
          </w:tcPr>
          <w:p w:rsidR="006759B7" w:rsidRPr="006E2459" w:rsidRDefault="006759B7" w:rsidP="006759B7">
            <w:pPr>
              <w:pStyle w:val="TAC"/>
              <w:keepNext w:val="0"/>
              <w:rPr>
                <w:ins w:id="8165" w:author="만든 이"/>
                <w:rFonts w:cs="Arial"/>
                <w:lang w:eastAsia="ja-JP"/>
              </w:rPr>
            </w:pPr>
            <w:ins w:id="8166" w:author="만든 이">
              <w:r>
                <w:rPr>
                  <w:rFonts w:eastAsia="맑은 고딕" w:cs="Arial"/>
                  <w:szCs w:val="18"/>
                  <w:lang w:eastAsia="ko-KR"/>
                </w:rPr>
                <w:t>n7</w:t>
              </w:r>
            </w:ins>
          </w:p>
        </w:tc>
        <w:tc>
          <w:tcPr>
            <w:tcW w:w="2952" w:type="dxa"/>
            <w:tcPrChange w:id="8167" w:author="만든 이">
              <w:tcPr>
                <w:tcW w:w="2952" w:type="dxa"/>
                <w:vAlign w:val="center"/>
              </w:tcPr>
            </w:tcPrChange>
          </w:tcPr>
          <w:p w:rsidR="006759B7" w:rsidRPr="006E2459" w:rsidRDefault="006759B7" w:rsidP="006759B7">
            <w:pPr>
              <w:pStyle w:val="TAC"/>
              <w:keepNext w:val="0"/>
              <w:rPr>
                <w:ins w:id="8168" w:author="만든 이"/>
                <w:rFonts w:eastAsia="맑은 고딕" w:cs="Arial"/>
                <w:lang w:eastAsia="ko-KR"/>
              </w:rPr>
            </w:pPr>
            <w:ins w:id="8169" w:author="만든 이">
              <w:r>
                <w:rPr>
                  <w:rFonts w:cs="Arial"/>
                  <w:szCs w:val="18"/>
                  <w:lang w:val="en-US" w:eastAsia="ja-JP"/>
                </w:rPr>
                <w:t>0.2</w:t>
              </w:r>
            </w:ins>
          </w:p>
        </w:tc>
      </w:tr>
      <w:tr w:rsidR="006759B7" w:rsidRPr="006E2459" w:rsidTr="00647EA6">
        <w:trPr>
          <w:jc w:val="center"/>
          <w:ins w:id="8170" w:author="만든 이"/>
        </w:trPr>
        <w:tc>
          <w:tcPr>
            <w:tcW w:w="2221" w:type="dxa"/>
            <w:vMerge/>
            <w:vAlign w:val="center"/>
          </w:tcPr>
          <w:p w:rsidR="006759B7" w:rsidRPr="006E2459" w:rsidRDefault="006759B7" w:rsidP="006759B7">
            <w:pPr>
              <w:pStyle w:val="TAC"/>
              <w:keepNext w:val="0"/>
              <w:rPr>
                <w:ins w:id="8171" w:author="만든 이"/>
                <w:rFonts w:cs="Arial"/>
              </w:rPr>
            </w:pPr>
          </w:p>
        </w:tc>
        <w:tc>
          <w:tcPr>
            <w:tcW w:w="2952" w:type="dxa"/>
            <w:vAlign w:val="center"/>
          </w:tcPr>
          <w:p w:rsidR="006759B7" w:rsidRPr="006E2459" w:rsidRDefault="006759B7" w:rsidP="006759B7">
            <w:pPr>
              <w:pStyle w:val="TAC"/>
              <w:keepNext w:val="0"/>
              <w:rPr>
                <w:ins w:id="8172" w:author="만든 이"/>
                <w:rFonts w:cs="Arial"/>
                <w:lang w:eastAsia="ja-JP"/>
              </w:rPr>
            </w:pPr>
            <w:ins w:id="8173" w:author="만든 이">
              <w:r w:rsidRPr="00A57179">
                <w:rPr>
                  <w:rFonts w:eastAsia="맑은 고딕" w:cs="Arial"/>
                  <w:szCs w:val="18"/>
                  <w:lang w:eastAsia="ko-KR"/>
                </w:rPr>
                <w:t>n</w:t>
              </w:r>
              <w:r>
                <w:rPr>
                  <w:rFonts w:eastAsia="맑은 고딕" w:cs="Arial"/>
                  <w:szCs w:val="18"/>
                  <w:lang w:eastAsia="ko-KR"/>
                </w:rPr>
                <w:t>78</w:t>
              </w:r>
            </w:ins>
          </w:p>
        </w:tc>
        <w:tc>
          <w:tcPr>
            <w:tcW w:w="2952" w:type="dxa"/>
            <w:vAlign w:val="center"/>
          </w:tcPr>
          <w:p w:rsidR="006759B7" w:rsidRPr="006E2459" w:rsidRDefault="006759B7" w:rsidP="006759B7">
            <w:pPr>
              <w:pStyle w:val="TAC"/>
              <w:keepNext w:val="0"/>
              <w:rPr>
                <w:ins w:id="8174" w:author="만든 이"/>
                <w:rFonts w:eastAsia="맑은 고딕" w:cs="Arial"/>
                <w:lang w:eastAsia="ko-KR"/>
              </w:rPr>
            </w:pPr>
            <w:ins w:id="8175" w:author="만든 이">
              <w:r>
                <w:rPr>
                  <w:rFonts w:cs="Arial"/>
                  <w:szCs w:val="18"/>
                  <w:lang w:val="en-US" w:eastAsia="ja-JP"/>
                </w:rPr>
                <w:t>0.5</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noProof/>
                <w:lang w:eastAsia="zh-CN"/>
              </w:rPr>
              <w:t>DC_1-7-8_n78</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1</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7</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lang w:eastAsia="ko-KR"/>
              </w:rPr>
              <w:t>8</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n78</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eastAsia="MS Mincho" w:cs="Arial"/>
                <w:lang w:eastAsia="ja-JP"/>
              </w:rPr>
            </w:pPr>
            <w:r w:rsidRPr="006E2459">
              <w:rPr>
                <w:rFonts w:eastAsia="MS Mincho" w:cs="Arial"/>
                <w:lang w:eastAsia="ja-JP"/>
              </w:rPr>
              <w:t>DC_1-7-20_n28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lang w:val="fr-FR" w:eastAsia="zh-TW"/>
              </w:rPr>
              <w:t>20</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eastAsia="MS Mincho" w:cs="Arial"/>
                <w:lang w:eastAsia="ja-JP"/>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lang w:eastAsia="ko-KR"/>
              </w:rPr>
              <w:t>0.2</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MS Mincho" w:cs="Arial" w:hint="eastAsia"/>
                <w:lang w:eastAsia="ja-JP"/>
              </w:rPr>
              <w:t>DC_1-7-20</w:t>
            </w:r>
            <w:r w:rsidRPr="006E2459">
              <w:rPr>
                <w:rFonts w:eastAsia="MS Mincho" w:cs="Arial"/>
                <w:lang w:eastAsia="ja-JP"/>
              </w:rPr>
              <w:t>_</w:t>
            </w:r>
            <w:r w:rsidRPr="006E2459">
              <w:rPr>
                <w:rFonts w:eastAsia="MS Mincho" w:cs="Arial" w:hint="eastAsia"/>
                <w:lang w:eastAsia="ja-JP"/>
              </w:rPr>
              <w:t>n78</w:t>
            </w:r>
          </w:p>
        </w:tc>
        <w:tc>
          <w:tcPr>
            <w:tcW w:w="2952" w:type="dxa"/>
            <w:vAlign w:val="center"/>
          </w:tcPr>
          <w:p w:rsidR="006759B7" w:rsidRPr="006E2459" w:rsidRDefault="006759B7" w:rsidP="006759B7">
            <w:pPr>
              <w:pStyle w:val="TAC"/>
              <w:keepNext w:val="0"/>
              <w:rPr>
                <w:rFonts w:cs="Arial"/>
              </w:rPr>
            </w:pPr>
            <w:r w:rsidRPr="006E2459">
              <w:rPr>
                <w:rFonts w:eastAsia="MS Mincho" w:cs="Arial"/>
                <w:lang w:eastAsia="ja-JP"/>
              </w:rPr>
              <w:t>1</w:t>
            </w:r>
          </w:p>
        </w:tc>
        <w:tc>
          <w:tcPr>
            <w:tcW w:w="2952" w:type="dxa"/>
            <w:vAlign w:val="center"/>
          </w:tcPr>
          <w:p w:rsidR="006759B7" w:rsidRPr="006E2459" w:rsidRDefault="006759B7" w:rsidP="006759B7">
            <w:pPr>
              <w:pStyle w:val="TAC"/>
              <w:keepNext w:val="0"/>
              <w:rPr>
                <w:rFonts w:cs="Arial"/>
              </w:rPr>
            </w:pPr>
            <w:r w:rsidRPr="006E2459">
              <w:rPr>
                <w:rFonts w:eastAsia="MS Mincho" w:cs="Arial"/>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MS Mincho" w:cs="Arial"/>
                <w:lang w:eastAsia="ja-JP"/>
              </w:rPr>
              <w:t>7</w:t>
            </w:r>
          </w:p>
        </w:tc>
        <w:tc>
          <w:tcPr>
            <w:tcW w:w="2952" w:type="dxa"/>
            <w:vAlign w:val="center"/>
          </w:tcPr>
          <w:p w:rsidR="006759B7" w:rsidRPr="006E2459" w:rsidRDefault="006759B7" w:rsidP="006759B7">
            <w:pPr>
              <w:pStyle w:val="TAC"/>
              <w:keepNext w:val="0"/>
              <w:rPr>
                <w:rFonts w:cs="Arial"/>
              </w:rPr>
            </w:pPr>
            <w:r w:rsidRPr="006E2459">
              <w:rPr>
                <w:rFonts w:eastAsia="MS Mincho" w:cs="Arial"/>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MS Mincho" w:cs="Arial"/>
                <w:lang w:eastAsia="ja-JP"/>
              </w:rPr>
              <w:t>20</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MS Mincho" w:cs="Arial"/>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MS Mincho" w:cs="Arial"/>
                <w:lang w:eastAsia="ja-JP"/>
              </w:rPr>
              <w:t>n78</w:t>
            </w:r>
          </w:p>
        </w:tc>
        <w:tc>
          <w:tcPr>
            <w:tcW w:w="2952" w:type="dxa"/>
            <w:vAlign w:val="center"/>
          </w:tcPr>
          <w:p w:rsidR="006759B7" w:rsidRPr="006E2459" w:rsidRDefault="006759B7" w:rsidP="006759B7">
            <w:pPr>
              <w:pStyle w:val="TAC"/>
              <w:keepNext w:val="0"/>
              <w:rPr>
                <w:rFonts w:cs="Arial"/>
              </w:rPr>
            </w:pPr>
            <w:r w:rsidRPr="006E2459">
              <w:rPr>
                <w:rFonts w:eastAsia="MS Mincho" w:cs="Arial"/>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맑은 고딕" w:cs="Arial"/>
                <w:szCs w:val="18"/>
                <w:lang w:eastAsia="ko-KR"/>
              </w:rPr>
              <w:t>DC_1-7</w:t>
            </w:r>
            <w:r w:rsidRPr="006E2459">
              <w:rPr>
                <w:rFonts w:eastAsia="맑은 고딕" w:cs="Arial"/>
                <w:szCs w:val="18"/>
                <w:lang w:val="sv-SE" w:eastAsia="ko-KR"/>
              </w:rPr>
              <w:t>-</w:t>
            </w:r>
            <w:r w:rsidRPr="006E2459">
              <w:rPr>
                <w:rFonts w:eastAsia="맑은 고딕" w:cs="Arial"/>
                <w:szCs w:val="18"/>
                <w:lang w:eastAsia="ko-KR"/>
              </w:rPr>
              <w:t>28</w:t>
            </w:r>
            <w:r w:rsidRPr="006E2459">
              <w:rPr>
                <w:rFonts w:eastAsia="맑은 고딕" w:cs="Arial"/>
                <w:szCs w:val="18"/>
                <w:lang w:val="sv-SE" w:eastAsia="ko-KR"/>
              </w:rPr>
              <w:t>_</w:t>
            </w:r>
            <w:r w:rsidRPr="006E2459">
              <w:rPr>
                <w:rFonts w:eastAsia="맑은 고딕" w:cs="Arial"/>
                <w:szCs w:val="18"/>
                <w:lang w:eastAsia="ko-KR"/>
              </w:rPr>
              <w:t>n5</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szCs w:val="18"/>
                <w:lang w:eastAsia="ko-KR"/>
              </w:rPr>
              <w:t>28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szCs w:val="18"/>
                <w:lang w:val="en-US"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szCs w:val="18"/>
                <w:lang w:eastAsia="ko-KR"/>
              </w:rPr>
              <w:t>n5</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szCs w:val="18"/>
                <w:lang w:val="en-US" w:eastAsia="ja-JP"/>
              </w:rPr>
              <w:t>0.2</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szCs w:val="18"/>
                <w:lang w:eastAsia="zh-CN"/>
              </w:rPr>
              <w:t>DC_</w:t>
            </w:r>
            <w:r w:rsidRPr="006E2459">
              <w:rPr>
                <w:rFonts w:cs="Arial"/>
                <w:szCs w:val="18"/>
                <w:lang w:val="sv-SE" w:eastAsia="zh-CN"/>
              </w:rPr>
              <w:t>1-7</w:t>
            </w:r>
            <w:r w:rsidRPr="006E2459">
              <w:rPr>
                <w:rFonts w:cs="Arial"/>
                <w:szCs w:val="18"/>
                <w:lang w:eastAsia="zh-CN"/>
              </w:rPr>
              <w:t>-</w:t>
            </w:r>
            <w:r w:rsidRPr="006E2459">
              <w:rPr>
                <w:rFonts w:cs="Arial"/>
                <w:szCs w:val="18"/>
                <w:lang w:val="en-AU" w:eastAsia="zh-CN"/>
              </w:rPr>
              <w:t>28</w:t>
            </w:r>
            <w:r w:rsidRPr="006E2459">
              <w:rPr>
                <w:rFonts w:cs="Arial"/>
                <w:szCs w:val="18"/>
                <w:lang w:eastAsia="zh-CN"/>
              </w:rPr>
              <w:t>_n</w:t>
            </w:r>
            <w:r w:rsidRPr="006E2459">
              <w:rPr>
                <w:rFonts w:cs="Arial"/>
                <w:szCs w:val="18"/>
                <w:lang w:val="en-AU" w:eastAsia="zh-CN"/>
              </w:rPr>
              <w:t>7</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szCs w:val="18"/>
                <w:lang w:eastAsia="ko-KR"/>
              </w:rPr>
              <w:t>28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szCs w:val="18"/>
                <w:lang w:val="en-US" w:eastAsia="ja-JP"/>
              </w:rPr>
              <w:t>0.2</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맑은 고딕" w:cs="Arial"/>
                <w:szCs w:val="18"/>
                <w:lang w:eastAsia="ko-KR"/>
              </w:rPr>
              <w:t>DC_1-7</w:t>
            </w:r>
            <w:r w:rsidRPr="006E2459">
              <w:rPr>
                <w:rFonts w:eastAsia="맑은 고딕" w:cs="Arial"/>
                <w:szCs w:val="18"/>
                <w:lang w:val="sv-SE" w:eastAsia="ko-KR"/>
              </w:rPr>
              <w:t>-</w:t>
            </w:r>
            <w:r w:rsidRPr="006E2459">
              <w:rPr>
                <w:rFonts w:eastAsia="맑은 고딕" w:cs="Arial"/>
                <w:szCs w:val="18"/>
                <w:lang w:eastAsia="ko-KR"/>
              </w:rPr>
              <w:t>28</w:t>
            </w:r>
            <w:r w:rsidRPr="006E2459">
              <w:rPr>
                <w:rFonts w:eastAsia="맑은 고딕" w:cs="Arial"/>
                <w:szCs w:val="18"/>
                <w:lang w:val="sv-SE" w:eastAsia="ko-KR"/>
              </w:rPr>
              <w:t>_</w:t>
            </w:r>
            <w:r w:rsidRPr="006E2459">
              <w:rPr>
                <w:rFonts w:eastAsia="맑은 고딕" w:cs="Arial"/>
                <w:szCs w:val="18"/>
                <w:lang w:eastAsia="ko-KR"/>
              </w:rPr>
              <w:t>n78</w:t>
            </w:r>
          </w:p>
        </w:tc>
        <w:tc>
          <w:tcPr>
            <w:tcW w:w="2952" w:type="dxa"/>
            <w:vAlign w:val="center"/>
          </w:tcPr>
          <w:p w:rsidR="006759B7" w:rsidRPr="006E2459" w:rsidRDefault="006759B7" w:rsidP="006759B7">
            <w:pPr>
              <w:pStyle w:val="TAC"/>
              <w:keepNext w:val="0"/>
              <w:rPr>
                <w:rFonts w:cs="Arial"/>
              </w:rPr>
            </w:pPr>
            <w:r w:rsidRPr="006E2459">
              <w:rPr>
                <w:rFonts w:eastAsia="맑은 고딕" w:cs="Arial"/>
                <w:szCs w:val="18"/>
                <w:lang w:eastAsia="ko-KR"/>
              </w:rPr>
              <w:t>1</w:t>
            </w:r>
          </w:p>
        </w:tc>
        <w:tc>
          <w:tcPr>
            <w:tcW w:w="2952" w:type="dxa"/>
            <w:vAlign w:val="center"/>
          </w:tcPr>
          <w:p w:rsidR="006759B7" w:rsidRPr="006E2459" w:rsidRDefault="006759B7" w:rsidP="006759B7">
            <w:pPr>
              <w:pStyle w:val="TAC"/>
              <w:keepNext w:val="0"/>
              <w:rPr>
                <w:rFonts w:cs="Arial"/>
              </w:rPr>
            </w:pPr>
            <w:r w:rsidRPr="006E2459">
              <w:rPr>
                <w:rFonts w:eastAsia="맑은 고딕" w:cs="Arial"/>
                <w:szCs w:val="18"/>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맑은 고딕" w:cs="Arial"/>
                <w:szCs w:val="18"/>
                <w:lang w:eastAsia="ko-KR"/>
              </w:rPr>
              <w:t>7</w:t>
            </w:r>
          </w:p>
        </w:tc>
        <w:tc>
          <w:tcPr>
            <w:tcW w:w="2952" w:type="dxa"/>
            <w:vAlign w:val="center"/>
          </w:tcPr>
          <w:p w:rsidR="006759B7" w:rsidRPr="006E2459" w:rsidRDefault="006759B7" w:rsidP="006759B7">
            <w:pPr>
              <w:pStyle w:val="TAC"/>
              <w:keepNext w:val="0"/>
              <w:rPr>
                <w:rFonts w:cs="Arial"/>
              </w:rPr>
            </w:pPr>
            <w:r w:rsidRPr="006E2459">
              <w:rPr>
                <w:rFonts w:eastAsia="맑은 고딕" w:cs="Arial"/>
                <w:szCs w:val="18"/>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szCs w:val="18"/>
                <w:lang w:eastAsia="ko-KR"/>
              </w:rPr>
              <w:t>28</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szCs w:val="18"/>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맑은 고딕" w:cs="Arial"/>
                <w:szCs w:val="18"/>
                <w:lang w:eastAsia="ko-KR"/>
              </w:rPr>
              <w:t>n78</w:t>
            </w:r>
          </w:p>
        </w:tc>
        <w:tc>
          <w:tcPr>
            <w:tcW w:w="2952" w:type="dxa"/>
            <w:vAlign w:val="center"/>
          </w:tcPr>
          <w:p w:rsidR="006759B7" w:rsidRPr="006E2459" w:rsidRDefault="006759B7" w:rsidP="006759B7">
            <w:pPr>
              <w:pStyle w:val="TAC"/>
              <w:keepNext w:val="0"/>
              <w:rPr>
                <w:rFonts w:cs="Arial"/>
              </w:rPr>
            </w:pPr>
            <w:r w:rsidRPr="006E2459">
              <w:rPr>
                <w:rFonts w:eastAsia="맑은 고딕" w:cs="Arial"/>
                <w:szCs w:val="18"/>
                <w:lang w:eastAsia="ko-KR"/>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맑은 고딕" w:cs="Arial" w:hint="eastAsia"/>
                <w:lang w:eastAsia="ko-KR"/>
              </w:rPr>
              <w:t>DC_1-7</w:t>
            </w:r>
            <w:r w:rsidRPr="006E2459">
              <w:rPr>
                <w:rFonts w:eastAsia="맑은 고딕" w:cs="Arial"/>
                <w:lang w:eastAsia="ko-KR"/>
              </w:rPr>
              <w:t>_n28-n78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hint="eastAsia"/>
                <w:lang w:eastAsia="ko-KR"/>
              </w:rPr>
              <w:t>1</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hint="eastAsia"/>
                <w:lang w:eastAsia="ko-KR"/>
              </w:rPr>
              <w:t>7</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lang w:eastAsia="ko-KR"/>
              </w:rPr>
              <w:t>n</w:t>
            </w:r>
            <w:r w:rsidRPr="006E2459">
              <w:rPr>
                <w:rFonts w:eastAsia="맑은 고딕" w:cs="Arial" w:hint="eastAsia"/>
                <w:lang w:eastAsia="ko-KR"/>
              </w:rPr>
              <w:t>28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lang w:eastAsia="ko-KR"/>
              </w:rPr>
              <w:t>n</w:t>
            </w:r>
            <w:r w:rsidRPr="006E2459">
              <w:rPr>
                <w:rFonts w:eastAsia="맑은 고딕" w:cs="Arial" w:hint="eastAsia"/>
                <w:lang w:eastAsia="ko-KR"/>
              </w:rPr>
              <w:t>78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eastAsia="맑은 고딕" w:cs="Arial" w:hint="eastAsia"/>
                <w:lang w:eastAsia="ko-KR"/>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t>DC_1-8_n3-n28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eastAsia="맑은 고딕" w:cs="Arial" w:hint="eastAsia"/>
                <w:lang w:eastAsia="ko-KR"/>
              </w:rPr>
              <w:t>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eastAsia="맑은 고딕" w:cs="Arial"/>
                <w:lang w:eastAsia="ko-KR"/>
              </w:rPr>
              <w:t>n</w:t>
            </w:r>
            <w:r w:rsidRPr="006E2459">
              <w:rPr>
                <w:rFonts w:eastAsia="맑은 고딕" w:cs="Arial" w:hint="eastAsia"/>
                <w:lang w:eastAsia="ko-KR"/>
              </w:rPr>
              <w:t>28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eastAsia="맑은 고딕" w:cs="Arial" w:hint="eastAsia"/>
                <w:lang w:eastAsia="ko-KR"/>
              </w:rPr>
              <w:t>0.2</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DC_1-8-11_n77</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1</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szCs w:val="18"/>
              </w:rPr>
            </w:pPr>
          </w:p>
        </w:tc>
        <w:tc>
          <w:tcPr>
            <w:tcW w:w="2952" w:type="dxa"/>
            <w:vAlign w:val="center"/>
          </w:tcPr>
          <w:p w:rsidR="006759B7" w:rsidRPr="006E2459" w:rsidRDefault="006759B7" w:rsidP="006759B7">
            <w:pPr>
              <w:pStyle w:val="TAC"/>
              <w:keepNext w:val="0"/>
              <w:rPr>
                <w:szCs w:val="18"/>
                <w:lang w:eastAsia="ja-JP"/>
              </w:rPr>
            </w:pPr>
            <w:r w:rsidRPr="006E2459">
              <w:rPr>
                <w:rFonts w:cs="Arial"/>
                <w:szCs w:val="18"/>
                <w:lang w:val="x-none"/>
              </w:rPr>
              <w:t>8</w:t>
            </w:r>
          </w:p>
        </w:tc>
        <w:tc>
          <w:tcPr>
            <w:tcW w:w="2952" w:type="dxa"/>
            <w:vAlign w:val="center"/>
          </w:tcPr>
          <w:p w:rsidR="006759B7" w:rsidRPr="006E2459" w:rsidRDefault="006759B7" w:rsidP="006759B7">
            <w:pPr>
              <w:pStyle w:val="TAC"/>
              <w:keepNext w:val="0"/>
              <w:rPr>
                <w:szCs w:val="18"/>
              </w:rPr>
            </w:pPr>
            <w:r w:rsidRPr="006E2459">
              <w:rPr>
                <w:rFonts w:cs="Arial"/>
                <w:szCs w:val="18"/>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n77</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DC_1-8-11_n78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lang w:val="x-none"/>
              </w:rPr>
              <w:t>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n78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szCs w:val="18"/>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szCs w:val="18"/>
              </w:rPr>
              <w:t>DC_1-8-20_n</w:t>
            </w:r>
            <w:r w:rsidRPr="006E2459">
              <w:rPr>
                <w:szCs w:val="18"/>
                <w:lang w:val="sv-SE"/>
              </w:rPr>
              <w:t>78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szCs w:val="18"/>
                <w:lang w:eastAsia="ja-JP"/>
              </w:rPr>
              <w:t>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szCs w:val="18"/>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맑은 고딕" w:cs="Arial"/>
                <w:lang w:eastAsia="ko-KR"/>
              </w:rPr>
            </w:pPr>
            <w:r w:rsidRPr="006E2459">
              <w:rPr>
                <w:szCs w:val="18"/>
                <w:lang w:val="fi-FI" w:eastAsia="ja-JP"/>
              </w:rPr>
              <w:t>n78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szCs w:val="18"/>
              </w:rPr>
              <w:t>0.5</w:t>
            </w:r>
          </w:p>
        </w:tc>
      </w:tr>
      <w:tr w:rsidR="00B4494E" w:rsidRPr="006E2459" w:rsidTr="00B4494E">
        <w:trPr>
          <w:jc w:val="center"/>
          <w:ins w:id="8176" w:author="만든 이"/>
        </w:trPr>
        <w:tc>
          <w:tcPr>
            <w:tcW w:w="2221" w:type="dxa"/>
            <w:vMerge w:val="restart"/>
            <w:vAlign w:val="center"/>
          </w:tcPr>
          <w:p w:rsidR="00B4494E" w:rsidRPr="006E2459" w:rsidRDefault="00B4494E" w:rsidP="00B4494E">
            <w:pPr>
              <w:pStyle w:val="TAC"/>
              <w:keepNext w:val="0"/>
              <w:rPr>
                <w:ins w:id="8177" w:author="만든 이"/>
                <w:rFonts w:cs="Arial"/>
              </w:rPr>
            </w:pPr>
            <w:ins w:id="8178" w:author="만든 이">
              <w:r>
                <w:t>DC_1-8_n28-n77</w:t>
              </w:r>
            </w:ins>
          </w:p>
        </w:tc>
        <w:tc>
          <w:tcPr>
            <w:tcW w:w="2952" w:type="dxa"/>
            <w:vAlign w:val="center"/>
          </w:tcPr>
          <w:p w:rsidR="00B4494E" w:rsidRPr="006E2459" w:rsidRDefault="00B4494E" w:rsidP="00B4494E">
            <w:pPr>
              <w:pStyle w:val="TAC"/>
              <w:keepNext w:val="0"/>
              <w:rPr>
                <w:ins w:id="8179" w:author="만든 이"/>
                <w:szCs w:val="18"/>
                <w:lang w:val="fi-FI" w:eastAsia="ja-JP"/>
              </w:rPr>
            </w:pPr>
            <w:ins w:id="8180" w:author="만든 이">
              <w:r>
                <w:t>1</w:t>
              </w:r>
            </w:ins>
          </w:p>
        </w:tc>
        <w:tc>
          <w:tcPr>
            <w:tcW w:w="2952" w:type="dxa"/>
          </w:tcPr>
          <w:p w:rsidR="00B4494E" w:rsidRPr="006E2459" w:rsidRDefault="00B4494E" w:rsidP="00B4494E">
            <w:pPr>
              <w:pStyle w:val="TAC"/>
              <w:keepNext w:val="0"/>
              <w:rPr>
                <w:ins w:id="8181" w:author="만든 이"/>
                <w:szCs w:val="18"/>
              </w:rPr>
            </w:pPr>
            <w:ins w:id="8182" w:author="만든 이">
              <w:r>
                <w:rPr>
                  <w:rFonts w:hint="eastAsia"/>
                </w:rPr>
                <w:t>0</w:t>
              </w:r>
              <w:r>
                <w:t>.2</w:t>
              </w:r>
            </w:ins>
          </w:p>
        </w:tc>
      </w:tr>
      <w:tr w:rsidR="00B4494E" w:rsidRPr="006E2459" w:rsidTr="00B4494E">
        <w:trPr>
          <w:jc w:val="center"/>
          <w:ins w:id="8183" w:author="만든 이"/>
        </w:trPr>
        <w:tc>
          <w:tcPr>
            <w:tcW w:w="2221" w:type="dxa"/>
            <w:vMerge/>
            <w:vAlign w:val="center"/>
          </w:tcPr>
          <w:p w:rsidR="00B4494E" w:rsidRPr="006E2459" w:rsidRDefault="00B4494E" w:rsidP="00B4494E">
            <w:pPr>
              <w:pStyle w:val="TAC"/>
              <w:keepNext w:val="0"/>
              <w:rPr>
                <w:ins w:id="8184" w:author="만든 이"/>
                <w:rFonts w:cs="Arial"/>
              </w:rPr>
            </w:pPr>
          </w:p>
        </w:tc>
        <w:tc>
          <w:tcPr>
            <w:tcW w:w="2952" w:type="dxa"/>
            <w:vAlign w:val="center"/>
          </w:tcPr>
          <w:p w:rsidR="00B4494E" w:rsidRPr="006E2459" w:rsidRDefault="00B4494E" w:rsidP="00B4494E">
            <w:pPr>
              <w:pStyle w:val="TAC"/>
              <w:keepNext w:val="0"/>
              <w:rPr>
                <w:ins w:id="8185" w:author="만든 이"/>
                <w:szCs w:val="18"/>
                <w:lang w:val="fi-FI" w:eastAsia="ja-JP"/>
              </w:rPr>
            </w:pPr>
            <w:ins w:id="8186" w:author="만든 이">
              <w:r>
                <w:t>8</w:t>
              </w:r>
            </w:ins>
          </w:p>
        </w:tc>
        <w:tc>
          <w:tcPr>
            <w:tcW w:w="2952" w:type="dxa"/>
          </w:tcPr>
          <w:p w:rsidR="00B4494E" w:rsidRPr="006E2459" w:rsidRDefault="00B4494E" w:rsidP="00B4494E">
            <w:pPr>
              <w:pStyle w:val="TAC"/>
              <w:keepNext w:val="0"/>
              <w:rPr>
                <w:ins w:id="8187" w:author="만든 이"/>
                <w:szCs w:val="18"/>
              </w:rPr>
            </w:pPr>
            <w:ins w:id="8188" w:author="만든 이">
              <w:r>
                <w:rPr>
                  <w:rFonts w:hint="eastAsia"/>
                </w:rPr>
                <w:t>0</w:t>
              </w:r>
              <w:r>
                <w:t>.2</w:t>
              </w:r>
            </w:ins>
          </w:p>
        </w:tc>
      </w:tr>
      <w:tr w:rsidR="00B4494E" w:rsidRPr="006E2459" w:rsidTr="00B4494E">
        <w:trPr>
          <w:jc w:val="center"/>
          <w:ins w:id="8189" w:author="만든 이"/>
        </w:trPr>
        <w:tc>
          <w:tcPr>
            <w:tcW w:w="2221" w:type="dxa"/>
            <w:vMerge/>
            <w:vAlign w:val="center"/>
          </w:tcPr>
          <w:p w:rsidR="00B4494E" w:rsidRPr="006E2459" w:rsidRDefault="00B4494E" w:rsidP="00B4494E">
            <w:pPr>
              <w:pStyle w:val="TAC"/>
              <w:keepNext w:val="0"/>
              <w:rPr>
                <w:ins w:id="8190" w:author="만든 이"/>
                <w:rFonts w:cs="Arial"/>
              </w:rPr>
            </w:pPr>
          </w:p>
        </w:tc>
        <w:tc>
          <w:tcPr>
            <w:tcW w:w="2952" w:type="dxa"/>
            <w:vAlign w:val="center"/>
          </w:tcPr>
          <w:p w:rsidR="00B4494E" w:rsidRPr="006E2459" w:rsidRDefault="00B4494E" w:rsidP="00B4494E">
            <w:pPr>
              <w:pStyle w:val="TAC"/>
              <w:keepNext w:val="0"/>
              <w:rPr>
                <w:ins w:id="8191" w:author="만든 이"/>
                <w:szCs w:val="18"/>
                <w:lang w:val="fi-FI" w:eastAsia="ja-JP"/>
              </w:rPr>
            </w:pPr>
            <w:ins w:id="8192" w:author="만든 이">
              <w:r>
                <w:t>n28</w:t>
              </w:r>
            </w:ins>
          </w:p>
        </w:tc>
        <w:tc>
          <w:tcPr>
            <w:tcW w:w="2952" w:type="dxa"/>
          </w:tcPr>
          <w:p w:rsidR="00B4494E" w:rsidRPr="006E2459" w:rsidRDefault="00B4494E" w:rsidP="00B4494E">
            <w:pPr>
              <w:pStyle w:val="TAC"/>
              <w:keepNext w:val="0"/>
              <w:rPr>
                <w:ins w:id="8193" w:author="만든 이"/>
                <w:szCs w:val="18"/>
              </w:rPr>
            </w:pPr>
            <w:ins w:id="8194" w:author="만든 이">
              <w:r>
                <w:rPr>
                  <w:rFonts w:hint="eastAsia"/>
                </w:rPr>
                <w:t>0</w:t>
              </w:r>
              <w:r>
                <w:t>.2</w:t>
              </w:r>
            </w:ins>
          </w:p>
        </w:tc>
      </w:tr>
      <w:tr w:rsidR="00B4494E" w:rsidRPr="006E2459" w:rsidTr="00B4494E">
        <w:trPr>
          <w:jc w:val="center"/>
          <w:ins w:id="8195" w:author="만든 이"/>
        </w:trPr>
        <w:tc>
          <w:tcPr>
            <w:tcW w:w="2221" w:type="dxa"/>
            <w:vMerge/>
            <w:vAlign w:val="center"/>
          </w:tcPr>
          <w:p w:rsidR="00B4494E" w:rsidRPr="006E2459" w:rsidRDefault="00B4494E" w:rsidP="00B4494E">
            <w:pPr>
              <w:pStyle w:val="TAC"/>
              <w:keepNext w:val="0"/>
              <w:rPr>
                <w:ins w:id="8196" w:author="만든 이"/>
                <w:rFonts w:cs="Arial"/>
              </w:rPr>
            </w:pPr>
          </w:p>
        </w:tc>
        <w:tc>
          <w:tcPr>
            <w:tcW w:w="2952" w:type="dxa"/>
            <w:vAlign w:val="center"/>
          </w:tcPr>
          <w:p w:rsidR="00B4494E" w:rsidRPr="006E2459" w:rsidRDefault="00B4494E" w:rsidP="00B4494E">
            <w:pPr>
              <w:pStyle w:val="TAC"/>
              <w:keepNext w:val="0"/>
              <w:rPr>
                <w:ins w:id="8197" w:author="만든 이"/>
                <w:szCs w:val="18"/>
                <w:lang w:val="fi-FI" w:eastAsia="ja-JP"/>
              </w:rPr>
            </w:pPr>
            <w:ins w:id="8198" w:author="만든 이">
              <w:r>
                <w:t>n77</w:t>
              </w:r>
            </w:ins>
          </w:p>
        </w:tc>
        <w:tc>
          <w:tcPr>
            <w:tcW w:w="2952" w:type="dxa"/>
          </w:tcPr>
          <w:p w:rsidR="00B4494E" w:rsidRPr="006E2459" w:rsidRDefault="00B4494E" w:rsidP="00B4494E">
            <w:pPr>
              <w:pStyle w:val="TAC"/>
              <w:keepNext w:val="0"/>
              <w:rPr>
                <w:ins w:id="8199" w:author="만든 이"/>
                <w:szCs w:val="18"/>
              </w:rPr>
            </w:pPr>
            <w:ins w:id="8200" w:author="만든 이">
              <w:r>
                <w:rPr>
                  <w:rFonts w:hint="eastAsia"/>
                </w:rPr>
                <w:t>0</w:t>
              </w:r>
              <w:r>
                <w:t>.5</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DC_1-8-42_n77</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szCs w:val="18"/>
              </w:rPr>
              <w:t>1</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hint="eastAsia"/>
                <w:szCs w:val="18"/>
              </w:rPr>
              <w:t>0</w:t>
            </w:r>
            <w:r w:rsidRPr="006E2459">
              <w:rPr>
                <w:rFonts w:cs="Arial"/>
                <w:szCs w:val="18"/>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hint="eastAsia"/>
                <w:szCs w:val="18"/>
                <w:lang w:val="x-none"/>
              </w:rPr>
              <w:t>8</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hint="eastAsia"/>
                <w:szCs w:val="18"/>
              </w:rPr>
              <w:t>0</w:t>
            </w:r>
            <w:r w:rsidRPr="006E2459">
              <w:rPr>
                <w:rFonts w:cs="Arial"/>
                <w:szCs w:val="18"/>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hint="eastAsia"/>
                <w:szCs w:val="18"/>
                <w:lang w:val="x-none"/>
              </w:rPr>
              <w:t>4</w:t>
            </w:r>
            <w:r w:rsidRPr="006E2459">
              <w:rPr>
                <w:rFonts w:cs="Arial"/>
                <w:szCs w:val="18"/>
                <w:lang w:val="x-none"/>
              </w:rPr>
              <w:t>2</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hint="eastAsia"/>
                <w:szCs w:val="18"/>
              </w:rPr>
              <w:t>0</w:t>
            </w:r>
            <w:r w:rsidRPr="006E2459">
              <w:rPr>
                <w:rFonts w:cs="Arial"/>
                <w:szCs w:val="18"/>
              </w:rPr>
              <w:t>.5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szCs w:val="18"/>
              </w:rPr>
              <w:t>n77</w:t>
            </w:r>
          </w:p>
        </w:tc>
        <w:tc>
          <w:tcPr>
            <w:tcW w:w="2952" w:type="dxa"/>
            <w:vAlign w:val="center"/>
          </w:tcPr>
          <w:p w:rsidR="006759B7" w:rsidRPr="006E2459" w:rsidRDefault="006759B7" w:rsidP="006759B7">
            <w:pPr>
              <w:pStyle w:val="TAC"/>
              <w:keepNext w:val="0"/>
              <w:rPr>
                <w:rFonts w:eastAsia="MS Mincho" w:cs="Arial"/>
                <w:lang w:eastAsia="ja-JP"/>
              </w:rPr>
            </w:pPr>
            <w:r w:rsidRPr="006E2459">
              <w:rPr>
                <w:rFonts w:cs="Arial" w:hint="eastAsia"/>
                <w:szCs w:val="18"/>
              </w:rPr>
              <w:t>0</w:t>
            </w:r>
            <w:r w:rsidRPr="006E2459">
              <w:rPr>
                <w:rFonts w:cs="Arial"/>
                <w:szCs w:val="18"/>
              </w:rPr>
              <w:t>.5</w:t>
            </w:r>
          </w:p>
        </w:tc>
      </w:tr>
      <w:tr w:rsidR="006759B7" w:rsidRPr="006E2459" w:rsidTr="00400375">
        <w:trPr>
          <w:jc w:val="center"/>
          <w:ins w:id="8201" w:author="만든 이"/>
        </w:trPr>
        <w:tc>
          <w:tcPr>
            <w:tcW w:w="2221" w:type="dxa"/>
            <w:vMerge w:val="restart"/>
            <w:vAlign w:val="center"/>
          </w:tcPr>
          <w:p w:rsidR="006759B7" w:rsidRPr="006E2459" w:rsidRDefault="006759B7" w:rsidP="006759B7">
            <w:pPr>
              <w:pStyle w:val="TAC"/>
              <w:keepNext w:val="0"/>
              <w:rPr>
                <w:ins w:id="8202" w:author="만든 이"/>
                <w:rFonts w:cs="Arial"/>
              </w:rPr>
            </w:pPr>
            <w:ins w:id="8203" w:author="만든 이">
              <w:r>
                <w:rPr>
                  <w:rFonts w:cs="Arial"/>
                </w:rPr>
                <w:t>DC_1-18_n3-n77</w:t>
              </w:r>
            </w:ins>
          </w:p>
        </w:tc>
        <w:tc>
          <w:tcPr>
            <w:tcW w:w="2952" w:type="dxa"/>
            <w:vAlign w:val="center"/>
          </w:tcPr>
          <w:p w:rsidR="006759B7" w:rsidRPr="006E2459" w:rsidRDefault="006759B7" w:rsidP="006759B7">
            <w:pPr>
              <w:pStyle w:val="TAC"/>
              <w:keepNext w:val="0"/>
              <w:rPr>
                <w:ins w:id="8204" w:author="만든 이"/>
                <w:rFonts w:cs="Arial"/>
                <w:szCs w:val="18"/>
              </w:rPr>
            </w:pPr>
            <w:ins w:id="8205" w:author="만든 이">
              <w:r>
                <w:rPr>
                  <w:rFonts w:eastAsia="SimSun" w:cs="Arial" w:hint="eastAsia"/>
                  <w:szCs w:val="18"/>
                  <w:lang w:eastAsia="zh-CN"/>
                </w:rPr>
                <w:t>1</w:t>
              </w:r>
            </w:ins>
          </w:p>
        </w:tc>
        <w:tc>
          <w:tcPr>
            <w:tcW w:w="2952" w:type="dxa"/>
          </w:tcPr>
          <w:p w:rsidR="006759B7" w:rsidRPr="006E2459" w:rsidRDefault="006759B7" w:rsidP="006759B7">
            <w:pPr>
              <w:pStyle w:val="TAC"/>
              <w:keepNext w:val="0"/>
              <w:rPr>
                <w:ins w:id="8206" w:author="만든 이"/>
                <w:rFonts w:cs="Arial"/>
                <w:szCs w:val="18"/>
              </w:rPr>
            </w:pPr>
            <w:ins w:id="8207" w:author="만든 이">
              <w:r>
                <w:rPr>
                  <w:rFonts w:ascii="Times New Roman" w:eastAsia="SimSun" w:hAnsi="Times New Roman" w:cs="Arial" w:hint="eastAsia"/>
                  <w:lang w:eastAsia="zh-CN"/>
                </w:rPr>
                <w:t>0</w:t>
              </w:r>
              <w:r>
                <w:rPr>
                  <w:rFonts w:ascii="Times New Roman" w:eastAsia="SimSun" w:hAnsi="Times New Roman" w:cs="Arial"/>
                  <w:lang w:eastAsia="zh-CN"/>
                </w:rPr>
                <w:t>.2</w:t>
              </w:r>
            </w:ins>
          </w:p>
        </w:tc>
      </w:tr>
      <w:tr w:rsidR="006759B7" w:rsidRPr="006E2459" w:rsidTr="00400375">
        <w:trPr>
          <w:jc w:val="center"/>
          <w:ins w:id="8208" w:author="만든 이"/>
        </w:trPr>
        <w:tc>
          <w:tcPr>
            <w:tcW w:w="2221" w:type="dxa"/>
            <w:vMerge/>
            <w:vAlign w:val="center"/>
          </w:tcPr>
          <w:p w:rsidR="006759B7" w:rsidRPr="006E2459" w:rsidRDefault="006759B7" w:rsidP="006759B7">
            <w:pPr>
              <w:pStyle w:val="TAC"/>
              <w:keepNext w:val="0"/>
              <w:rPr>
                <w:ins w:id="8209" w:author="만든 이"/>
                <w:rFonts w:cs="Arial"/>
              </w:rPr>
            </w:pPr>
          </w:p>
        </w:tc>
        <w:tc>
          <w:tcPr>
            <w:tcW w:w="2952" w:type="dxa"/>
            <w:vAlign w:val="center"/>
          </w:tcPr>
          <w:p w:rsidR="006759B7" w:rsidRPr="006E2459" w:rsidRDefault="006759B7" w:rsidP="006759B7">
            <w:pPr>
              <w:pStyle w:val="TAC"/>
              <w:keepNext w:val="0"/>
              <w:rPr>
                <w:ins w:id="8210" w:author="만든 이"/>
                <w:rFonts w:cs="Arial"/>
                <w:szCs w:val="18"/>
              </w:rPr>
            </w:pPr>
            <w:ins w:id="8211" w:author="만든 이">
              <w:r>
                <w:rPr>
                  <w:rFonts w:eastAsia="SimSun" w:cs="Arial"/>
                  <w:szCs w:val="18"/>
                  <w:lang w:eastAsia="zh-CN"/>
                </w:rPr>
                <w:t>n</w:t>
              </w:r>
              <w:r>
                <w:rPr>
                  <w:rFonts w:eastAsia="SimSun" w:cs="Arial" w:hint="eastAsia"/>
                  <w:szCs w:val="18"/>
                  <w:lang w:eastAsia="zh-CN"/>
                </w:rPr>
                <w:t>3</w:t>
              </w:r>
            </w:ins>
          </w:p>
        </w:tc>
        <w:tc>
          <w:tcPr>
            <w:tcW w:w="2952" w:type="dxa"/>
          </w:tcPr>
          <w:p w:rsidR="006759B7" w:rsidRPr="006E2459" w:rsidRDefault="006759B7" w:rsidP="006759B7">
            <w:pPr>
              <w:pStyle w:val="TAC"/>
              <w:keepNext w:val="0"/>
              <w:rPr>
                <w:ins w:id="8212" w:author="만든 이"/>
                <w:rFonts w:cs="Arial"/>
                <w:szCs w:val="18"/>
              </w:rPr>
            </w:pPr>
            <w:ins w:id="8213" w:author="만든 이">
              <w:r w:rsidRPr="00F5333D">
                <w:rPr>
                  <w:rFonts w:ascii="Times New Roman" w:eastAsia="SimSun" w:hAnsi="Times New Roman" w:cs="Arial"/>
                  <w:lang w:eastAsia="zh-CN"/>
                </w:rPr>
                <w:t>0.</w:t>
              </w:r>
              <w:r w:rsidRPr="00F5333D">
                <w:rPr>
                  <w:rFonts w:ascii="Times New Roman" w:eastAsia="SimSun" w:hAnsi="Times New Roman" w:cs="Arial" w:hint="eastAsia"/>
                  <w:lang w:eastAsia="zh-CN"/>
                </w:rPr>
                <w:t>2</w:t>
              </w:r>
            </w:ins>
          </w:p>
        </w:tc>
      </w:tr>
      <w:tr w:rsidR="006759B7" w:rsidRPr="006E2459" w:rsidTr="00400375">
        <w:trPr>
          <w:jc w:val="center"/>
          <w:ins w:id="8214" w:author="만든 이"/>
        </w:trPr>
        <w:tc>
          <w:tcPr>
            <w:tcW w:w="2221" w:type="dxa"/>
            <w:vMerge/>
            <w:vAlign w:val="center"/>
          </w:tcPr>
          <w:p w:rsidR="006759B7" w:rsidRPr="006E2459" w:rsidRDefault="006759B7" w:rsidP="006759B7">
            <w:pPr>
              <w:pStyle w:val="TAC"/>
              <w:keepNext w:val="0"/>
              <w:rPr>
                <w:ins w:id="8215" w:author="만든 이"/>
                <w:rFonts w:cs="Arial"/>
              </w:rPr>
            </w:pPr>
          </w:p>
        </w:tc>
        <w:tc>
          <w:tcPr>
            <w:tcW w:w="2952" w:type="dxa"/>
            <w:vAlign w:val="center"/>
          </w:tcPr>
          <w:p w:rsidR="006759B7" w:rsidRPr="006E2459" w:rsidRDefault="006759B7" w:rsidP="006759B7">
            <w:pPr>
              <w:pStyle w:val="TAC"/>
              <w:keepNext w:val="0"/>
              <w:rPr>
                <w:ins w:id="8216" w:author="만든 이"/>
                <w:rFonts w:cs="Arial"/>
                <w:szCs w:val="18"/>
              </w:rPr>
            </w:pPr>
            <w:ins w:id="8217" w:author="만든 이">
              <w:r>
                <w:rPr>
                  <w:rFonts w:eastAsia="MS Mincho" w:cs="Arial"/>
                  <w:szCs w:val="18"/>
                  <w:lang w:eastAsia="ja-JP"/>
                </w:rPr>
                <w:t>n7</w:t>
              </w:r>
              <w:r>
                <w:rPr>
                  <w:rFonts w:eastAsia="DengXian" w:cs="Arial" w:hint="eastAsia"/>
                  <w:szCs w:val="18"/>
                  <w:lang w:eastAsia="zh-CN"/>
                </w:rPr>
                <w:t>7</w:t>
              </w:r>
            </w:ins>
          </w:p>
        </w:tc>
        <w:tc>
          <w:tcPr>
            <w:tcW w:w="2952" w:type="dxa"/>
          </w:tcPr>
          <w:p w:rsidR="006759B7" w:rsidRPr="006E2459" w:rsidRDefault="006759B7" w:rsidP="006759B7">
            <w:pPr>
              <w:pStyle w:val="TAC"/>
              <w:keepNext w:val="0"/>
              <w:rPr>
                <w:ins w:id="8218" w:author="만든 이"/>
                <w:rFonts w:cs="Arial"/>
                <w:szCs w:val="18"/>
              </w:rPr>
            </w:pPr>
            <w:ins w:id="8219" w:author="만든 이">
              <w:r w:rsidRPr="00F5333D">
                <w:rPr>
                  <w:rFonts w:ascii="Times New Roman" w:eastAsia="SimSun" w:hAnsi="Times New Roman" w:cs="Arial"/>
                  <w:lang w:eastAsia="zh-CN"/>
                </w:rPr>
                <w:t>0.5</w:t>
              </w:r>
            </w:ins>
          </w:p>
        </w:tc>
      </w:tr>
      <w:tr w:rsidR="006759B7" w:rsidRPr="006E2459" w:rsidTr="00647EA6">
        <w:trPr>
          <w:jc w:val="center"/>
          <w:ins w:id="8220" w:author="만든 이"/>
        </w:trPr>
        <w:tc>
          <w:tcPr>
            <w:tcW w:w="2221" w:type="dxa"/>
            <w:vMerge w:val="restart"/>
            <w:vAlign w:val="center"/>
          </w:tcPr>
          <w:p w:rsidR="006759B7" w:rsidRPr="006E2459" w:rsidRDefault="006759B7" w:rsidP="006759B7">
            <w:pPr>
              <w:pStyle w:val="TAC"/>
              <w:keepNext w:val="0"/>
              <w:rPr>
                <w:ins w:id="8221" w:author="만든 이"/>
                <w:rFonts w:cs="Arial"/>
              </w:rPr>
            </w:pPr>
            <w:ins w:id="8222" w:author="만든 이">
              <w:r w:rsidRPr="00185BCD">
                <w:rPr>
                  <w:rFonts w:cs="Arial"/>
                </w:rPr>
                <w:t>DC_1-18_n3-n78</w:t>
              </w:r>
            </w:ins>
          </w:p>
        </w:tc>
        <w:tc>
          <w:tcPr>
            <w:tcW w:w="2952" w:type="dxa"/>
            <w:vAlign w:val="center"/>
          </w:tcPr>
          <w:p w:rsidR="006759B7" w:rsidRPr="006E2459" w:rsidRDefault="006759B7" w:rsidP="006759B7">
            <w:pPr>
              <w:pStyle w:val="TAC"/>
              <w:keepNext w:val="0"/>
              <w:rPr>
                <w:ins w:id="8223" w:author="만든 이"/>
                <w:rFonts w:cs="Arial"/>
                <w:szCs w:val="18"/>
              </w:rPr>
            </w:pPr>
            <w:ins w:id="8224" w:author="만든 이">
              <w:r>
                <w:rPr>
                  <w:rFonts w:cs="Arial"/>
                </w:rPr>
                <w:t>1</w:t>
              </w:r>
            </w:ins>
          </w:p>
        </w:tc>
        <w:tc>
          <w:tcPr>
            <w:tcW w:w="2952" w:type="dxa"/>
            <w:vAlign w:val="center"/>
          </w:tcPr>
          <w:p w:rsidR="006759B7" w:rsidRPr="006E2459" w:rsidRDefault="006759B7" w:rsidP="006759B7">
            <w:pPr>
              <w:pStyle w:val="TAC"/>
              <w:keepNext w:val="0"/>
              <w:rPr>
                <w:ins w:id="8225" w:author="만든 이"/>
                <w:rFonts w:cs="Arial"/>
                <w:szCs w:val="18"/>
              </w:rPr>
            </w:pPr>
            <w:ins w:id="8226" w:author="만든 이">
              <w:r>
                <w:rPr>
                  <w:rFonts w:eastAsia="Yu Mincho" w:cs="Arial" w:hint="eastAsia"/>
                </w:rPr>
                <w:t>0.2</w:t>
              </w:r>
            </w:ins>
          </w:p>
        </w:tc>
      </w:tr>
      <w:tr w:rsidR="006759B7" w:rsidRPr="006E2459" w:rsidTr="00647EA6">
        <w:trPr>
          <w:jc w:val="center"/>
          <w:ins w:id="8227" w:author="만든 이"/>
        </w:trPr>
        <w:tc>
          <w:tcPr>
            <w:tcW w:w="2221" w:type="dxa"/>
            <w:vMerge/>
            <w:vAlign w:val="center"/>
          </w:tcPr>
          <w:p w:rsidR="006759B7" w:rsidRPr="006E2459" w:rsidRDefault="006759B7" w:rsidP="006759B7">
            <w:pPr>
              <w:pStyle w:val="TAC"/>
              <w:keepNext w:val="0"/>
              <w:rPr>
                <w:ins w:id="8228" w:author="만든 이"/>
                <w:rFonts w:cs="Arial"/>
              </w:rPr>
            </w:pPr>
          </w:p>
        </w:tc>
        <w:tc>
          <w:tcPr>
            <w:tcW w:w="2952" w:type="dxa"/>
            <w:vAlign w:val="center"/>
          </w:tcPr>
          <w:p w:rsidR="006759B7" w:rsidRPr="006E2459" w:rsidRDefault="006759B7" w:rsidP="006759B7">
            <w:pPr>
              <w:pStyle w:val="TAC"/>
              <w:keepNext w:val="0"/>
              <w:rPr>
                <w:ins w:id="8229" w:author="만든 이"/>
                <w:rFonts w:cs="Arial"/>
                <w:szCs w:val="18"/>
              </w:rPr>
            </w:pPr>
            <w:ins w:id="8230" w:author="만든 이">
              <w:r>
                <w:rPr>
                  <w:rFonts w:cs="Arial"/>
                </w:rPr>
                <w:t>n</w:t>
              </w:r>
              <w:r>
                <w:rPr>
                  <w:rFonts w:cs="Arial" w:hint="eastAsia"/>
                </w:rPr>
                <w:t>3</w:t>
              </w:r>
            </w:ins>
          </w:p>
        </w:tc>
        <w:tc>
          <w:tcPr>
            <w:tcW w:w="2952" w:type="dxa"/>
            <w:vAlign w:val="center"/>
          </w:tcPr>
          <w:p w:rsidR="006759B7" w:rsidRPr="006E2459" w:rsidRDefault="006759B7" w:rsidP="006759B7">
            <w:pPr>
              <w:pStyle w:val="TAC"/>
              <w:keepNext w:val="0"/>
              <w:rPr>
                <w:ins w:id="8231" w:author="만든 이"/>
                <w:rFonts w:cs="Arial"/>
                <w:szCs w:val="18"/>
              </w:rPr>
            </w:pPr>
            <w:ins w:id="8232" w:author="만든 이">
              <w:r>
                <w:rPr>
                  <w:rFonts w:cs="Arial" w:hint="eastAsia"/>
                </w:rPr>
                <w:t>0</w:t>
              </w:r>
              <w:r>
                <w:rPr>
                  <w:rFonts w:cs="Arial"/>
                </w:rPr>
                <w:t>.2</w:t>
              </w:r>
            </w:ins>
          </w:p>
        </w:tc>
      </w:tr>
      <w:tr w:rsidR="006759B7" w:rsidRPr="006E2459" w:rsidTr="00647EA6">
        <w:trPr>
          <w:jc w:val="center"/>
          <w:ins w:id="8233" w:author="만든 이"/>
        </w:trPr>
        <w:tc>
          <w:tcPr>
            <w:tcW w:w="2221" w:type="dxa"/>
            <w:vMerge/>
            <w:vAlign w:val="center"/>
          </w:tcPr>
          <w:p w:rsidR="006759B7" w:rsidRPr="006E2459" w:rsidRDefault="006759B7" w:rsidP="006759B7">
            <w:pPr>
              <w:pStyle w:val="TAC"/>
              <w:keepNext w:val="0"/>
              <w:rPr>
                <w:ins w:id="8234" w:author="만든 이"/>
                <w:rFonts w:cs="Arial"/>
              </w:rPr>
            </w:pPr>
          </w:p>
        </w:tc>
        <w:tc>
          <w:tcPr>
            <w:tcW w:w="2952" w:type="dxa"/>
            <w:vAlign w:val="center"/>
          </w:tcPr>
          <w:p w:rsidR="006759B7" w:rsidRPr="006E2459" w:rsidRDefault="006759B7" w:rsidP="006759B7">
            <w:pPr>
              <w:pStyle w:val="TAC"/>
              <w:keepNext w:val="0"/>
              <w:rPr>
                <w:ins w:id="8235" w:author="만든 이"/>
                <w:rFonts w:cs="Arial"/>
                <w:szCs w:val="18"/>
              </w:rPr>
            </w:pPr>
            <w:ins w:id="8236" w:author="만든 이">
              <w:r>
                <w:rPr>
                  <w:rFonts w:cs="Arial"/>
                </w:rPr>
                <w:t>n78</w:t>
              </w:r>
            </w:ins>
          </w:p>
        </w:tc>
        <w:tc>
          <w:tcPr>
            <w:tcW w:w="2952" w:type="dxa"/>
            <w:vAlign w:val="center"/>
          </w:tcPr>
          <w:p w:rsidR="006759B7" w:rsidRPr="006E2459" w:rsidRDefault="006759B7" w:rsidP="006759B7">
            <w:pPr>
              <w:pStyle w:val="TAC"/>
              <w:keepNext w:val="0"/>
              <w:rPr>
                <w:ins w:id="8237" w:author="만든 이"/>
                <w:rFonts w:cs="Arial"/>
                <w:szCs w:val="18"/>
              </w:rPr>
            </w:pPr>
            <w:ins w:id="8238" w:author="만든 이">
              <w:r>
                <w:rPr>
                  <w:rFonts w:cs="Arial"/>
                </w:rPr>
                <w:t>0.5</w:t>
              </w:r>
            </w:ins>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rPr>
              <w:t>DC_</w:t>
            </w:r>
            <w:r w:rsidRPr="006E2459">
              <w:rPr>
                <w:rFonts w:cs="Arial"/>
                <w:lang w:eastAsia="ja-JP"/>
              </w:rPr>
              <w:t>1-</w:t>
            </w:r>
            <w:r w:rsidRPr="006E2459">
              <w:rPr>
                <w:rFonts w:cs="Arial"/>
                <w:lang w:val="sv-SE" w:eastAsia="ja-JP"/>
              </w:rPr>
              <w:t>18</w:t>
            </w:r>
            <w:r w:rsidRPr="006E2459">
              <w:rPr>
                <w:rFonts w:cs="Arial"/>
                <w:lang w:eastAsia="ja-JP"/>
              </w:rPr>
              <w:t>-</w:t>
            </w:r>
            <w:r w:rsidRPr="006E2459">
              <w:rPr>
                <w:rFonts w:cs="Arial"/>
                <w:lang w:val="sv-SE" w:eastAsia="ja-JP"/>
              </w:rPr>
              <w:t>28_</w:t>
            </w:r>
            <w:r w:rsidRPr="006E2459">
              <w:rPr>
                <w:rFonts w:cs="Arial"/>
                <w:lang w:eastAsia="ja-JP"/>
              </w:rPr>
              <w:t>n7</w:t>
            </w:r>
            <w:r w:rsidRPr="006E2459">
              <w:rPr>
                <w:rFonts w:cs="Arial"/>
                <w:lang w:val="sv-SE" w:eastAsia="ja-JP"/>
              </w:rPr>
              <w:t>7</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rPr>
              <w:t>n77</w:t>
            </w:r>
          </w:p>
        </w:tc>
        <w:tc>
          <w:tcPr>
            <w:tcW w:w="2952" w:type="dxa"/>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rPr>
              <w:t>DC_</w:t>
            </w:r>
            <w:r w:rsidRPr="006E2459">
              <w:rPr>
                <w:rFonts w:cs="Arial"/>
                <w:lang w:eastAsia="ja-JP"/>
              </w:rPr>
              <w:t>1-</w:t>
            </w:r>
            <w:r w:rsidRPr="006E2459">
              <w:rPr>
                <w:rFonts w:cs="Arial"/>
                <w:lang w:val="sv-SE" w:eastAsia="ja-JP"/>
              </w:rPr>
              <w:t>18</w:t>
            </w:r>
            <w:r w:rsidRPr="006E2459">
              <w:rPr>
                <w:rFonts w:cs="Arial"/>
                <w:lang w:eastAsia="ja-JP"/>
              </w:rPr>
              <w:t>-</w:t>
            </w:r>
            <w:r w:rsidRPr="006E2459">
              <w:rPr>
                <w:rFonts w:cs="Arial"/>
                <w:lang w:val="sv-SE" w:eastAsia="ja-JP"/>
              </w:rPr>
              <w:t>28_</w:t>
            </w:r>
            <w:r w:rsidRPr="006E2459">
              <w:rPr>
                <w:rFonts w:cs="Arial"/>
                <w:lang w:eastAsia="ja-JP"/>
              </w:rPr>
              <w:t>n7</w:t>
            </w:r>
            <w:r w:rsidRPr="006E2459">
              <w:rPr>
                <w:rFonts w:cs="Arial"/>
                <w:lang w:val="sv-SE" w:eastAsia="ja-JP"/>
              </w:rPr>
              <w:t>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zh-CN"/>
              </w:rPr>
              <w:t>n78</w:t>
            </w:r>
          </w:p>
        </w:tc>
        <w:tc>
          <w:tcPr>
            <w:tcW w:w="2952" w:type="dxa"/>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365DD6">
        <w:trPr>
          <w:jc w:val="center"/>
          <w:ins w:id="8239" w:author="만든 이"/>
        </w:trPr>
        <w:tc>
          <w:tcPr>
            <w:tcW w:w="2221" w:type="dxa"/>
            <w:vAlign w:val="center"/>
          </w:tcPr>
          <w:p w:rsidR="006759B7" w:rsidRPr="00365DD6" w:rsidRDefault="006759B7" w:rsidP="006759B7">
            <w:pPr>
              <w:pStyle w:val="TAC"/>
              <w:keepNext w:val="0"/>
              <w:rPr>
                <w:ins w:id="8240" w:author="만든 이"/>
                <w:rFonts w:eastAsia="맑은 고딕" w:cs="Arial"/>
                <w:lang w:eastAsia="ko-KR"/>
              </w:rPr>
            </w:pPr>
            <w:ins w:id="8241" w:author="만든 이">
              <w:r>
                <w:rPr>
                  <w:rFonts w:eastAsia="맑은 고딕" w:cs="Arial" w:hint="eastAsia"/>
                  <w:lang w:eastAsia="ko-KR"/>
                </w:rPr>
                <w:t>DC</w:t>
              </w:r>
              <w:r>
                <w:rPr>
                  <w:rFonts w:eastAsia="맑은 고딕" w:cs="Arial"/>
                  <w:lang w:eastAsia="ko-KR"/>
                </w:rPr>
                <w:t>_1-18-41_n3</w:t>
              </w:r>
            </w:ins>
          </w:p>
        </w:tc>
        <w:tc>
          <w:tcPr>
            <w:tcW w:w="2952" w:type="dxa"/>
            <w:vAlign w:val="center"/>
          </w:tcPr>
          <w:p w:rsidR="006759B7" w:rsidRPr="006E2459" w:rsidRDefault="006759B7" w:rsidP="006759B7">
            <w:pPr>
              <w:pStyle w:val="TAC"/>
              <w:keepNext w:val="0"/>
              <w:rPr>
                <w:ins w:id="8242" w:author="만든 이"/>
                <w:rFonts w:cs="Arial"/>
                <w:szCs w:val="18"/>
                <w:lang w:eastAsia="zh-CN"/>
              </w:rPr>
            </w:pPr>
            <w:ins w:id="8243" w:author="만든 이">
              <w:r>
                <w:rPr>
                  <w:rFonts w:cs="Arial"/>
                  <w:lang w:eastAsia="zh-CN"/>
                </w:rPr>
                <w:t>4</w:t>
              </w:r>
              <w:r>
                <w:rPr>
                  <w:rFonts w:eastAsia="DengXian" w:cs="Arial" w:hint="eastAsia"/>
                  <w:lang w:eastAsia="zh-CN"/>
                </w:rPr>
                <w:t>1</w:t>
              </w:r>
            </w:ins>
          </w:p>
        </w:tc>
        <w:tc>
          <w:tcPr>
            <w:tcW w:w="2952" w:type="dxa"/>
            <w:vAlign w:val="center"/>
          </w:tcPr>
          <w:p w:rsidR="006759B7" w:rsidRPr="006E2459" w:rsidRDefault="006759B7" w:rsidP="006759B7">
            <w:pPr>
              <w:pStyle w:val="TAC"/>
              <w:keepNext w:val="0"/>
              <w:rPr>
                <w:ins w:id="8244" w:author="만든 이"/>
                <w:rFonts w:cs="Arial"/>
                <w:szCs w:val="18"/>
                <w:lang w:eastAsia="ja-JP"/>
              </w:rPr>
            </w:pPr>
            <w:ins w:id="8245" w:author="만든 이">
              <w:r>
                <w:rPr>
                  <w:rFonts w:eastAsia="Yu Mincho" w:cs="Arial" w:hint="eastAsia"/>
                  <w:lang w:eastAsia="ja-JP"/>
                </w:rPr>
                <w:t>0</w:t>
              </w:r>
              <w:r>
                <w:rPr>
                  <w:rFonts w:eastAsia="DengXian" w:cs="Arial"/>
                  <w:vertAlign w:val="superscript"/>
                  <w:lang w:eastAsia="zh-CN"/>
                </w:rPr>
                <w:t>3</w:t>
              </w:r>
              <w:r>
                <w:rPr>
                  <w:rFonts w:eastAsia="DengXian" w:cs="Arial" w:hint="eastAsia"/>
                  <w:lang w:eastAsia="zh-CN"/>
                </w:rPr>
                <w:t>/0.5</w:t>
              </w:r>
              <w:r>
                <w:rPr>
                  <w:rFonts w:eastAsia="DengXian" w:cs="Arial"/>
                  <w:vertAlign w:val="superscript"/>
                  <w:lang w:eastAsia="zh-CN"/>
                </w:rPr>
                <w:t>4</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cs="Arial"/>
                <w:lang w:eastAsia="ja-JP"/>
              </w:rPr>
              <w:t>1-18</w:t>
            </w:r>
            <w:r w:rsidRPr="006E2459">
              <w:rPr>
                <w:rFonts w:cs="Arial"/>
              </w:rPr>
              <w:t>-</w:t>
            </w:r>
            <w:r w:rsidRPr="006E2459">
              <w:rPr>
                <w:rFonts w:cs="Arial"/>
                <w:lang w:val="en-US" w:eastAsia="ja-JP"/>
              </w:rPr>
              <w:t>42</w:t>
            </w:r>
            <w:r w:rsidRPr="006E2459">
              <w:rPr>
                <w:rFonts w:cs="Arial"/>
                <w:lang w:eastAsia="ja-JP"/>
              </w:rPr>
              <w:t>_n77</w:t>
            </w: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42</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n77</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cs="Arial"/>
                <w:lang w:eastAsia="ja-JP"/>
              </w:rPr>
              <w:t>1-18</w:t>
            </w:r>
            <w:r w:rsidRPr="006E2459">
              <w:rPr>
                <w:rFonts w:cs="Arial"/>
              </w:rPr>
              <w:t>-</w:t>
            </w:r>
            <w:r w:rsidRPr="006E2459">
              <w:rPr>
                <w:rFonts w:cs="Arial"/>
                <w:lang w:val="en-US" w:eastAsia="ja-JP"/>
              </w:rPr>
              <w:t>42</w:t>
            </w:r>
            <w:r w:rsidRPr="006E2459">
              <w:rPr>
                <w:rFonts w:cs="Arial"/>
                <w:lang w:eastAsia="ja-JP"/>
              </w:rPr>
              <w:t>_n78</w:t>
            </w: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42</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rPr>
              <w:t>DC_</w:t>
            </w:r>
            <w:r w:rsidRPr="006E2459">
              <w:rPr>
                <w:rFonts w:cs="Arial"/>
                <w:lang w:eastAsia="ja-JP"/>
              </w:rPr>
              <w:t>1-18</w:t>
            </w:r>
            <w:r w:rsidRPr="006E2459">
              <w:rPr>
                <w:rFonts w:cs="Arial"/>
              </w:rPr>
              <w:t>-</w:t>
            </w:r>
            <w:r w:rsidRPr="006E2459">
              <w:rPr>
                <w:rFonts w:cs="Arial"/>
                <w:lang w:val="en-US" w:eastAsia="ja-JP"/>
              </w:rPr>
              <w:t>42</w:t>
            </w:r>
            <w:r w:rsidRPr="006E2459">
              <w:rPr>
                <w:rFonts w:cs="Arial"/>
                <w:lang w:eastAsia="ja-JP"/>
              </w:rPr>
              <w:t>_n79</w:t>
            </w:r>
          </w:p>
        </w:tc>
        <w:tc>
          <w:tcPr>
            <w:tcW w:w="2952" w:type="dxa"/>
            <w:vAlign w:val="center"/>
          </w:tcPr>
          <w:p w:rsidR="006759B7" w:rsidRPr="006E2459" w:rsidRDefault="006759B7" w:rsidP="006759B7">
            <w:pPr>
              <w:pStyle w:val="TAC"/>
              <w:keepNext w:val="0"/>
              <w:rPr>
                <w:rFonts w:cs="Arial"/>
                <w:szCs w:val="18"/>
                <w:lang w:eastAsia="zh-CN"/>
              </w:rPr>
            </w:pPr>
            <w:r w:rsidRPr="006E2459">
              <w:rPr>
                <w:lang w:val="en-US" w:eastAsia="ja-JP"/>
              </w:rPr>
              <w:t>42</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19</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rsidR="006759B7" w:rsidRPr="006E2459" w:rsidRDefault="006759B7" w:rsidP="006759B7">
            <w:pPr>
              <w:pStyle w:val="TAC"/>
              <w:keepNext w:val="0"/>
              <w:rPr>
                <w:rFonts w:cs="Arial"/>
              </w:rPr>
            </w:pPr>
            <w:r w:rsidRPr="006E2459">
              <w:rPr>
                <w:rFonts w:cs="Arial"/>
                <w:szCs w:val="18"/>
                <w:lang w:eastAsia="ja-JP"/>
              </w:rPr>
              <w:t>1</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szCs w:val="18"/>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szCs w:val="18"/>
                <w:lang w:eastAsia="ja-JP"/>
              </w:rPr>
              <w:t>n77</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19</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szCs w:val="18"/>
                <w:lang w:eastAsia="ja-JP"/>
              </w:rPr>
              <w:t>n78</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19</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lang w:eastAsia="ja-JP"/>
              </w:rPr>
              <w:t>DC_1-19_n77-n79</w:t>
            </w:r>
          </w:p>
        </w:tc>
        <w:tc>
          <w:tcPr>
            <w:tcW w:w="2952" w:type="dxa"/>
            <w:vAlign w:val="center"/>
          </w:tcPr>
          <w:p w:rsidR="006759B7" w:rsidRPr="006E2459" w:rsidRDefault="006759B7" w:rsidP="006759B7">
            <w:pPr>
              <w:pStyle w:val="TAC"/>
              <w:keepNext w:val="0"/>
              <w:rPr>
                <w:rFonts w:cs="Arial"/>
              </w:rPr>
            </w:pPr>
            <w:r w:rsidRPr="006E2459">
              <w:rPr>
                <w:lang w:val="en-US" w:eastAsia="ja-JP"/>
              </w:rPr>
              <w:t>1</w:t>
            </w:r>
          </w:p>
        </w:tc>
        <w:tc>
          <w:tcPr>
            <w:tcW w:w="2952" w:type="dxa"/>
            <w:vAlign w:val="center"/>
          </w:tcPr>
          <w:p w:rsidR="006759B7" w:rsidRPr="006E2459" w:rsidRDefault="006759B7" w:rsidP="006759B7">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lang w:val="en-US" w:eastAsia="ko-KR"/>
              </w:rPr>
              <w:t>19</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lang w:val="en-US" w:eastAsia="ja-JP"/>
              </w:rPr>
              <w:t>n77</w:t>
            </w:r>
          </w:p>
        </w:tc>
        <w:tc>
          <w:tcPr>
            <w:tcW w:w="2952" w:type="dxa"/>
            <w:vAlign w:val="center"/>
          </w:tcPr>
          <w:p w:rsidR="006759B7" w:rsidRPr="006E2459" w:rsidRDefault="006759B7" w:rsidP="006759B7">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lang w:eastAsia="ja-JP"/>
              </w:rPr>
              <w:t>DC_1-19_n78-n79</w:t>
            </w:r>
          </w:p>
        </w:tc>
        <w:tc>
          <w:tcPr>
            <w:tcW w:w="2952" w:type="dxa"/>
            <w:vAlign w:val="center"/>
          </w:tcPr>
          <w:p w:rsidR="006759B7" w:rsidRPr="006E2459" w:rsidRDefault="006759B7" w:rsidP="006759B7">
            <w:pPr>
              <w:pStyle w:val="TAC"/>
              <w:keepNext w:val="0"/>
              <w:rPr>
                <w:rFonts w:cs="Arial"/>
              </w:rPr>
            </w:pPr>
            <w:r w:rsidRPr="006E2459">
              <w:rPr>
                <w:lang w:val="en-US" w:eastAsia="ja-JP"/>
              </w:rPr>
              <w:t>1</w:t>
            </w:r>
          </w:p>
        </w:tc>
        <w:tc>
          <w:tcPr>
            <w:tcW w:w="2952" w:type="dxa"/>
            <w:vAlign w:val="center"/>
          </w:tcPr>
          <w:p w:rsidR="006759B7" w:rsidRPr="006E2459" w:rsidRDefault="006759B7" w:rsidP="006759B7">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lang w:val="en-US" w:eastAsia="ko-KR"/>
              </w:rPr>
              <w:t>19</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lang w:val="en-US" w:eastAsia="ja-JP"/>
              </w:rPr>
              <w:t>n78</w:t>
            </w:r>
          </w:p>
        </w:tc>
        <w:tc>
          <w:tcPr>
            <w:tcW w:w="2952" w:type="dxa"/>
            <w:vAlign w:val="center"/>
          </w:tcPr>
          <w:p w:rsidR="006759B7" w:rsidRPr="006E2459" w:rsidRDefault="006759B7" w:rsidP="006759B7">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szCs w:val="18"/>
                <w:lang w:eastAsia="ko-KR"/>
              </w:rPr>
              <w:t>DC_</w:t>
            </w:r>
            <w:r w:rsidRPr="006E2459">
              <w:rPr>
                <w:rFonts w:cs="Arial" w:hint="eastAsia"/>
                <w:szCs w:val="18"/>
                <w:lang w:val="en-US" w:eastAsia="zh-CN"/>
              </w:rPr>
              <w:t>1</w:t>
            </w:r>
            <w:r w:rsidRPr="006E2459">
              <w:rPr>
                <w:rFonts w:cs="Arial"/>
                <w:szCs w:val="18"/>
                <w:lang w:eastAsia="ko-KR"/>
              </w:rPr>
              <w:t>-</w:t>
            </w:r>
            <w:r w:rsidRPr="006E2459">
              <w:rPr>
                <w:rFonts w:cs="Arial" w:hint="eastAsia"/>
                <w:szCs w:val="18"/>
                <w:lang w:val="en-US" w:eastAsia="zh-CN"/>
              </w:rPr>
              <w:t>20</w:t>
            </w:r>
            <w:r w:rsidRPr="006E2459">
              <w:rPr>
                <w:rFonts w:cs="Arial"/>
                <w:szCs w:val="18"/>
                <w:lang w:eastAsia="ko-KR"/>
              </w:rPr>
              <w:t>_n</w:t>
            </w:r>
            <w:r w:rsidRPr="006E2459">
              <w:rPr>
                <w:rFonts w:cs="Arial"/>
                <w:szCs w:val="18"/>
                <w:lang w:val="en-US" w:eastAsia="zh-CN"/>
              </w:rPr>
              <w:t>3</w:t>
            </w:r>
            <w:r w:rsidRPr="006E2459">
              <w:rPr>
                <w:rFonts w:cs="Arial"/>
                <w:szCs w:val="18"/>
                <w:lang w:eastAsia="ko-KR"/>
              </w:rPr>
              <w:t>-n78</w:t>
            </w:r>
          </w:p>
        </w:tc>
        <w:tc>
          <w:tcPr>
            <w:tcW w:w="2952" w:type="dxa"/>
            <w:vAlign w:val="center"/>
          </w:tcPr>
          <w:p w:rsidR="006759B7" w:rsidRPr="006E2459" w:rsidRDefault="006759B7" w:rsidP="006759B7">
            <w:pPr>
              <w:pStyle w:val="TAC"/>
              <w:keepNext w:val="0"/>
              <w:rPr>
                <w:lang w:val="en-US" w:eastAsia="ja-JP"/>
              </w:rPr>
            </w:pPr>
            <w:r w:rsidRPr="006E2459">
              <w:rPr>
                <w:rFonts w:eastAsia="맑은 고딕"/>
                <w:lang w:val="en-US" w:eastAsia="ko-KR"/>
              </w:rPr>
              <w:t>n</w:t>
            </w:r>
            <w:r w:rsidRPr="006E2459">
              <w:rPr>
                <w:rFonts w:eastAsia="맑은 고딕" w:hint="eastAsia"/>
                <w:lang w:val="en-US" w:eastAsia="ko-KR"/>
              </w:rPr>
              <w:t>7</w:t>
            </w:r>
            <w:r w:rsidRPr="006E2459">
              <w:rPr>
                <w:rFonts w:eastAsia="맑은 고딕"/>
                <w:lang w:val="en-US" w:eastAsia="ko-KR"/>
              </w:rPr>
              <w:t>8</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eastAsia="맑은 고딕" w:cs="Arial" w:hint="eastAsia"/>
                <w:lang w:eastAsia="ko-KR"/>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맑은 고딕" w:cs="Arial" w:hint="eastAsia"/>
                <w:lang w:eastAsia="ko-KR"/>
              </w:rPr>
              <w:t>DC_1-20</w:t>
            </w:r>
            <w:r w:rsidRPr="006E2459">
              <w:rPr>
                <w:rFonts w:eastAsia="맑은 고딕" w:cs="Arial"/>
                <w:lang w:eastAsia="ko-KR"/>
              </w:rPr>
              <w:t>_n28-n78</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hint="eastAsia"/>
                <w:lang w:eastAsia="ko-KR"/>
              </w:rPr>
              <w:t>1</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hint="eastAsia"/>
                <w:lang w:eastAsia="ko-KR"/>
              </w:rPr>
              <w:t>0.0</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hint="eastAsia"/>
                <w:lang w:eastAsia="ko-KR"/>
              </w:rPr>
              <w:t>20</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28</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78</w:t>
            </w:r>
          </w:p>
        </w:tc>
        <w:tc>
          <w:tcPr>
            <w:tcW w:w="2952" w:type="dxa"/>
            <w:vAlign w:val="center"/>
          </w:tcPr>
          <w:p w:rsidR="006759B7" w:rsidRPr="006E2459" w:rsidRDefault="006759B7" w:rsidP="006759B7">
            <w:pPr>
              <w:pStyle w:val="TAC"/>
              <w:keepNext w:val="0"/>
              <w:rPr>
                <w:rFonts w:cs="Arial"/>
                <w:lang w:eastAsia="ja-JP"/>
              </w:rPr>
            </w:pPr>
            <w:r w:rsidRPr="006E2459">
              <w:rPr>
                <w:rFonts w:eastAsia="맑은 고딕" w:cs="Arial" w:hint="eastAsia"/>
                <w:lang w:eastAsia="ko-KR"/>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hint="eastAsia"/>
                <w:kern w:val="2"/>
                <w:szCs w:val="22"/>
                <w:lang w:val="en-US" w:eastAsia="zh-CN"/>
              </w:rPr>
              <w:t>DC_1-20-38_n78</w:t>
            </w: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val="en-US" w:eastAsia="zh-CN"/>
              </w:rPr>
              <w:t>38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zh-CN"/>
              </w:rPr>
              <w:t>0</w:t>
            </w:r>
            <w:r w:rsidRPr="006E2459">
              <w:rPr>
                <w:rFonts w:cs="Arial" w:hint="eastAsia"/>
                <w:lang w:val="en-US" w:eastAsia="zh-CN"/>
              </w:rPr>
              <w:t>.4</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eastAsia="ja-JP"/>
              </w:rPr>
            </w:pPr>
            <w:r w:rsidRPr="006E2459">
              <w:rPr>
                <w:rFonts w:cs="Arial" w:hint="eastAsia"/>
                <w:lang w:eastAsia="zh-CN"/>
              </w:rPr>
              <w:t>n</w:t>
            </w:r>
            <w:r w:rsidRPr="006E2459">
              <w:rPr>
                <w:rFonts w:cs="Arial" w:hint="eastAsia"/>
                <w:lang w:val="en-US" w:eastAsia="zh-CN"/>
              </w:rPr>
              <w:t>78</w:t>
            </w:r>
          </w:p>
        </w:tc>
        <w:tc>
          <w:tcPr>
            <w:tcW w:w="2952" w:type="dxa"/>
            <w:vAlign w:val="center"/>
          </w:tcPr>
          <w:p w:rsidR="006759B7" w:rsidRPr="006E2459" w:rsidRDefault="006759B7" w:rsidP="006759B7">
            <w:pPr>
              <w:pStyle w:val="TAC"/>
              <w:keepNext w:val="0"/>
              <w:rPr>
                <w:rFonts w:cs="Arial"/>
                <w:lang w:eastAsia="ja-JP"/>
              </w:rPr>
            </w:pPr>
            <w:r w:rsidRPr="006E2459">
              <w:rPr>
                <w:rFonts w:cs="Arial"/>
                <w:lang w:eastAsia="zh-CN"/>
              </w:rPr>
              <w:t>0</w:t>
            </w:r>
            <w:r w:rsidRPr="006E2459">
              <w:rPr>
                <w:rFonts w:cs="Arial" w:hint="eastAsia"/>
                <w:lang w:val="en-US" w:eastAsia="zh-CN"/>
              </w:rPr>
              <w:t>.5</w:t>
            </w:r>
          </w:p>
        </w:tc>
      </w:tr>
      <w:tr w:rsidR="00A34516" w:rsidRPr="006E2459" w:rsidTr="00647EA6">
        <w:trPr>
          <w:jc w:val="center"/>
          <w:ins w:id="8246" w:author="만든 이"/>
        </w:trPr>
        <w:tc>
          <w:tcPr>
            <w:tcW w:w="2221" w:type="dxa"/>
            <w:vAlign w:val="center"/>
          </w:tcPr>
          <w:p w:rsidR="00A34516" w:rsidRPr="00A34516" w:rsidRDefault="00A34516" w:rsidP="006759B7">
            <w:pPr>
              <w:pStyle w:val="TAC"/>
              <w:keepNext w:val="0"/>
              <w:rPr>
                <w:ins w:id="8247" w:author="만든 이"/>
                <w:rFonts w:eastAsia="맑은 고딕" w:cs="Arial"/>
                <w:lang w:eastAsia="ko-KR"/>
              </w:rPr>
            </w:pPr>
            <w:ins w:id="8248" w:author="만든 이">
              <w:r>
                <w:rPr>
                  <w:rFonts w:eastAsia="맑은 고딕" w:cs="Arial" w:hint="eastAsia"/>
                  <w:lang w:eastAsia="ko-KR"/>
                </w:rPr>
                <w:t>DC_1-20_n41-n78</w:t>
              </w:r>
            </w:ins>
          </w:p>
        </w:tc>
        <w:tc>
          <w:tcPr>
            <w:tcW w:w="2952" w:type="dxa"/>
            <w:vAlign w:val="center"/>
          </w:tcPr>
          <w:p w:rsidR="00A34516" w:rsidRPr="00A34516" w:rsidRDefault="00A34516" w:rsidP="006759B7">
            <w:pPr>
              <w:pStyle w:val="TAC"/>
              <w:keepNext w:val="0"/>
              <w:rPr>
                <w:ins w:id="8249" w:author="만든 이"/>
                <w:rFonts w:eastAsia="맑은 고딕" w:cs="Arial"/>
                <w:lang w:eastAsia="ko-KR"/>
              </w:rPr>
            </w:pPr>
            <w:ins w:id="8250" w:author="만든 이">
              <w:r>
                <w:rPr>
                  <w:rFonts w:eastAsia="맑은 고딕" w:cs="Arial"/>
                  <w:lang w:eastAsia="ko-KR"/>
                </w:rPr>
                <w:t>n</w:t>
              </w:r>
              <w:r>
                <w:rPr>
                  <w:rFonts w:eastAsia="맑은 고딕" w:cs="Arial" w:hint="eastAsia"/>
                  <w:lang w:eastAsia="ko-KR"/>
                </w:rPr>
                <w:t>7</w:t>
              </w:r>
              <w:r>
                <w:rPr>
                  <w:rFonts w:eastAsia="맑은 고딕" w:cs="Arial"/>
                  <w:lang w:eastAsia="ko-KR"/>
                </w:rPr>
                <w:t>8</w:t>
              </w:r>
            </w:ins>
          </w:p>
        </w:tc>
        <w:tc>
          <w:tcPr>
            <w:tcW w:w="2952" w:type="dxa"/>
            <w:vAlign w:val="center"/>
          </w:tcPr>
          <w:p w:rsidR="00A34516" w:rsidRPr="00A34516" w:rsidRDefault="00A34516" w:rsidP="006759B7">
            <w:pPr>
              <w:pStyle w:val="TAC"/>
              <w:keepNext w:val="0"/>
              <w:rPr>
                <w:ins w:id="8251" w:author="만든 이"/>
                <w:rFonts w:eastAsia="맑은 고딕" w:cs="Arial"/>
                <w:lang w:eastAsia="ko-KR"/>
              </w:rPr>
            </w:pPr>
            <w:ins w:id="8252" w:author="만든 이">
              <w:r>
                <w:rPr>
                  <w:rFonts w:eastAsia="맑은 고딕" w:cs="Arial" w:hint="eastAsia"/>
                  <w:lang w:eastAsia="ko-KR"/>
                </w:rPr>
                <w:t>0.5</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1</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n77</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n78</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szCs w:val="18"/>
                <w:lang w:eastAsia="ja-JP"/>
              </w:rPr>
              <w:t>DC_1-21_n77-n79</w:t>
            </w:r>
          </w:p>
        </w:tc>
        <w:tc>
          <w:tcPr>
            <w:tcW w:w="2952" w:type="dxa"/>
            <w:vAlign w:val="center"/>
          </w:tcPr>
          <w:p w:rsidR="006759B7" w:rsidRPr="006E2459" w:rsidRDefault="006759B7" w:rsidP="006759B7">
            <w:pPr>
              <w:pStyle w:val="TAC"/>
              <w:keepNext w:val="0"/>
              <w:rPr>
                <w:rFonts w:cs="Arial"/>
                <w:lang w:eastAsia="ja-JP"/>
              </w:rPr>
            </w:pPr>
            <w:r w:rsidRPr="006E2459">
              <w:rPr>
                <w:lang w:val="en-US" w:eastAsia="ja-JP"/>
              </w:rPr>
              <w:t>n77</w:t>
            </w:r>
          </w:p>
        </w:tc>
        <w:tc>
          <w:tcPr>
            <w:tcW w:w="2952" w:type="dxa"/>
            <w:vAlign w:val="center"/>
          </w:tcPr>
          <w:p w:rsidR="006759B7" w:rsidRPr="006E2459" w:rsidRDefault="006759B7" w:rsidP="006759B7">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szCs w:val="18"/>
                <w:lang w:eastAsia="ja-JP"/>
              </w:rPr>
              <w:t>DC_1-21_n78-n79</w:t>
            </w:r>
          </w:p>
        </w:tc>
        <w:tc>
          <w:tcPr>
            <w:tcW w:w="2952" w:type="dxa"/>
            <w:vAlign w:val="center"/>
          </w:tcPr>
          <w:p w:rsidR="006759B7" w:rsidRPr="006E2459" w:rsidRDefault="006759B7" w:rsidP="006759B7">
            <w:pPr>
              <w:pStyle w:val="TAC"/>
              <w:keepNext w:val="0"/>
              <w:rPr>
                <w:rFonts w:cs="Arial"/>
                <w:lang w:eastAsia="ja-JP"/>
              </w:rPr>
            </w:pPr>
            <w:r w:rsidRPr="006E2459">
              <w:rPr>
                <w:lang w:val="en-US" w:eastAsia="ja-JP"/>
              </w:rPr>
              <w:t>n78</w:t>
            </w:r>
          </w:p>
        </w:tc>
        <w:tc>
          <w:tcPr>
            <w:tcW w:w="2952" w:type="dxa"/>
            <w:vAlign w:val="center"/>
          </w:tcPr>
          <w:p w:rsidR="006759B7" w:rsidRPr="006E2459" w:rsidRDefault="006759B7" w:rsidP="006759B7">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6759B7" w:rsidRPr="006E2459" w:rsidTr="00647EA6">
        <w:trPr>
          <w:jc w:val="center"/>
          <w:ins w:id="8253" w:author="만든 이"/>
        </w:trPr>
        <w:tc>
          <w:tcPr>
            <w:tcW w:w="2221" w:type="dxa"/>
            <w:vMerge w:val="restart"/>
            <w:vAlign w:val="center"/>
          </w:tcPr>
          <w:p w:rsidR="006759B7" w:rsidRPr="006E2459" w:rsidRDefault="006759B7" w:rsidP="006759B7">
            <w:pPr>
              <w:pStyle w:val="TAC"/>
              <w:keepNext w:val="0"/>
              <w:rPr>
                <w:ins w:id="8254" w:author="만든 이"/>
                <w:rFonts w:cs="Arial"/>
                <w:szCs w:val="18"/>
                <w:lang w:eastAsia="ja-JP"/>
              </w:rPr>
            </w:pPr>
            <w:ins w:id="8255" w:author="만든 이">
              <w:r>
                <w:rPr>
                  <w:rFonts w:eastAsia="MS Mincho" w:cs="Arial"/>
                  <w:bCs/>
                  <w:szCs w:val="18"/>
                </w:rPr>
                <w:t>DC_1-28_n3-n77</w:t>
              </w:r>
            </w:ins>
          </w:p>
        </w:tc>
        <w:tc>
          <w:tcPr>
            <w:tcW w:w="2952" w:type="dxa"/>
            <w:vAlign w:val="center"/>
          </w:tcPr>
          <w:p w:rsidR="006759B7" w:rsidRPr="006E2459" w:rsidRDefault="006759B7" w:rsidP="006759B7">
            <w:pPr>
              <w:pStyle w:val="TAC"/>
              <w:keepNext w:val="0"/>
              <w:rPr>
                <w:ins w:id="8256" w:author="만든 이"/>
                <w:lang w:val="en-US" w:eastAsia="ja-JP"/>
              </w:rPr>
            </w:pPr>
            <w:ins w:id="8257" w:author="만든 이">
              <w:r>
                <w:rPr>
                  <w:rFonts w:eastAsia="DengXian" w:cs="Arial" w:hint="eastAsia"/>
                  <w:szCs w:val="18"/>
                  <w:lang w:eastAsia="zh-CN"/>
                </w:rPr>
                <w:t>1</w:t>
              </w:r>
            </w:ins>
          </w:p>
        </w:tc>
        <w:tc>
          <w:tcPr>
            <w:tcW w:w="2952" w:type="dxa"/>
            <w:vAlign w:val="center"/>
          </w:tcPr>
          <w:p w:rsidR="006759B7" w:rsidRPr="006E2459" w:rsidRDefault="006759B7" w:rsidP="006759B7">
            <w:pPr>
              <w:pStyle w:val="TAC"/>
              <w:keepNext w:val="0"/>
              <w:rPr>
                <w:ins w:id="8258" w:author="만든 이"/>
                <w:rFonts w:eastAsia="Yu Mincho" w:cs="Arial"/>
                <w:lang w:eastAsia="ja-JP"/>
              </w:rPr>
            </w:pPr>
            <w:ins w:id="8259"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260" w:author="만든 이"/>
        </w:trPr>
        <w:tc>
          <w:tcPr>
            <w:tcW w:w="2221" w:type="dxa"/>
            <w:vMerge/>
            <w:vAlign w:val="center"/>
          </w:tcPr>
          <w:p w:rsidR="006759B7" w:rsidRPr="006E2459" w:rsidRDefault="006759B7" w:rsidP="006759B7">
            <w:pPr>
              <w:pStyle w:val="TAC"/>
              <w:keepNext w:val="0"/>
              <w:rPr>
                <w:ins w:id="8261" w:author="만든 이"/>
                <w:rFonts w:cs="Arial"/>
                <w:szCs w:val="18"/>
                <w:lang w:eastAsia="ja-JP"/>
              </w:rPr>
            </w:pPr>
          </w:p>
        </w:tc>
        <w:tc>
          <w:tcPr>
            <w:tcW w:w="2952" w:type="dxa"/>
            <w:vAlign w:val="center"/>
          </w:tcPr>
          <w:p w:rsidR="006759B7" w:rsidRPr="006E2459" w:rsidRDefault="006759B7" w:rsidP="006759B7">
            <w:pPr>
              <w:pStyle w:val="TAC"/>
              <w:keepNext w:val="0"/>
              <w:rPr>
                <w:ins w:id="8262" w:author="만든 이"/>
                <w:lang w:val="en-US" w:eastAsia="ja-JP"/>
              </w:rPr>
            </w:pPr>
            <w:ins w:id="8263" w:author="만든 이">
              <w:r>
                <w:rPr>
                  <w:rFonts w:eastAsia="SimSun" w:cs="Arial" w:hint="eastAsia"/>
                  <w:szCs w:val="18"/>
                  <w:lang w:eastAsia="zh-CN"/>
                </w:rPr>
                <w:t>28</w:t>
              </w:r>
            </w:ins>
          </w:p>
        </w:tc>
        <w:tc>
          <w:tcPr>
            <w:tcW w:w="2952" w:type="dxa"/>
            <w:vAlign w:val="center"/>
          </w:tcPr>
          <w:p w:rsidR="006759B7" w:rsidRPr="006E2459" w:rsidRDefault="006759B7" w:rsidP="006759B7">
            <w:pPr>
              <w:pStyle w:val="TAC"/>
              <w:keepNext w:val="0"/>
              <w:rPr>
                <w:ins w:id="8264" w:author="만든 이"/>
                <w:rFonts w:eastAsia="Yu Mincho" w:cs="Arial"/>
                <w:lang w:eastAsia="ja-JP"/>
              </w:rPr>
            </w:pPr>
            <w:ins w:id="826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266" w:author="만든 이"/>
        </w:trPr>
        <w:tc>
          <w:tcPr>
            <w:tcW w:w="2221" w:type="dxa"/>
            <w:vMerge/>
            <w:vAlign w:val="center"/>
          </w:tcPr>
          <w:p w:rsidR="006759B7" w:rsidRPr="006E2459" w:rsidRDefault="006759B7" w:rsidP="006759B7">
            <w:pPr>
              <w:pStyle w:val="TAC"/>
              <w:keepNext w:val="0"/>
              <w:rPr>
                <w:ins w:id="8267" w:author="만든 이"/>
                <w:rFonts w:cs="Arial"/>
                <w:szCs w:val="18"/>
                <w:lang w:eastAsia="ja-JP"/>
              </w:rPr>
            </w:pPr>
          </w:p>
        </w:tc>
        <w:tc>
          <w:tcPr>
            <w:tcW w:w="2952" w:type="dxa"/>
            <w:vAlign w:val="center"/>
          </w:tcPr>
          <w:p w:rsidR="006759B7" w:rsidRPr="006E2459" w:rsidRDefault="006759B7" w:rsidP="006759B7">
            <w:pPr>
              <w:pStyle w:val="TAC"/>
              <w:keepNext w:val="0"/>
              <w:rPr>
                <w:ins w:id="8268" w:author="만든 이"/>
                <w:lang w:val="en-US" w:eastAsia="ja-JP"/>
              </w:rPr>
            </w:pPr>
            <w:ins w:id="8269" w:author="만든 이">
              <w:r>
                <w:rPr>
                  <w:rFonts w:eastAsia="SimSun" w:cs="Arial"/>
                  <w:szCs w:val="18"/>
                  <w:lang w:eastAsia="zh-CN"/>
                </w:rPr>
                <w:t>n</w:t>
              </w:r>
              <w:r>
                <w:rPr>
                  <w:rFonts w:eastAsia="SimSun" w:cs="Arial" w:hint="eastAsia"/>
                  <w:szCs w:val="18"/>
                  <w:lang w:eastAsia="zh-CN"/>
                </w:rPr>
                <w:t>3</w:t>
              </w:r>
            </w:ins>
          </w:p>
        </w:tc>
        <w:tc>
          <w:tcPr>
            <w:tcW w:w="2952" w:type="dxa"/>
            <w:vAlign w:val="center"/>
          </w:tcPr>
          <w:p w:rsidR="006759B7" w:rsidRPr="006E2459" w:rsidRDefault="006759B7" w:rsidP="006759B7">
            <w:pPr>
              <w:pStyle w:val="TAC"/>
              <w:keepNext w:val="0"/>
              <w:rPr>
                <w:ins w:id="8270" w:author="만든 이"/>
                <w:rFonts w:eastAsia="Yu Mincho" w:cs="Arial"/>
                <w:lang w:eastAsia="ja-JP"/>
              </w:rPr>
            </w:pPr>
            <w:ins w:id="8271"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272" w:author="만든 이"/>
        </w:trPr>
        <w:tc>
          <w:tcPr>
            <w:tcW w:w="2221" w:type="dxa"/>
            <w:vMerge/>
            <w:vAlign w:val="center"/>
          </w:tcPr>
          <w:p w:rsidR="006759B7" w:rsidRPr="006E2459" w:rsidRDefault="006759B7" w:rsidP="006759B7">
            <w:pPr>
              <w:pStyle w:val="TAC"/>
              <w:keepNext w:val="0"/>
              <w:rPr>
                <w:ins w:id="8273" w:author="만든 이"/>
                <w:rFonts w:cs="Arial"/>
                <w:szCs w:val="18"/>
                <w:lang w:eastAsia="ja-JP"/>
              </w:rPr>
            </w:pPr>
          </w:p>
        </w:tc>
        <w:tc>
          <w:tcPr>
            <w:tcW w:w="2952" w:type="dxa"/>
            <w:vAlign w:val="center"/>
          </w:tcPr>
          <w:p w:rsidR="006759B7" w:rsidRPr="006E2459" w:rsidRDefault="006759B7" w:rsidP="006759B7">
            <w:pPr>
              <w:pStyle w:val="TAC"/>
              <w:keepNext w:val="0"/>
              <w:rPr>
                <w:ins w:id="8274" w:author="만든 이"/>
                <w:lang w:val="en-US" w:eastAsia="ja-JP"/>
              </w:rPr>
            </w:pPr>
            <w:ins w:id="8275" w:author="만든 이">
              <w:r>
                <w:rPr>
                  <w:rFonts w:eastAsia="MS Mincho" w:cs="Arial"/>
                  <w:szCs w:val="18"/>
                  <w:lang w:eastAsia="ja-JP"/>
                </w:rPr>
                <w:t>n7</w:t>
              </w:r>
              <w:r>
                <w:rPr>
                  <w:rFonts w:eastAsia="DengXian" w:cs="Arial" w:hint="eastAsia"/>
                  <w:szCs w:val="18"/>
                  <w:lang w:eastAsia="zh-CN"/>
                </w:rPr>
                <w:t>7</w:t>
              </w:r>
            </w:ins>
          </w:p>
        </w:tc>
        <w:tc>
          <w:tcPr>
            <w:tcW w:w="2952" w:type="dxa"/>
            <w:vAlign w:val="center"/>
          </w:tcPr>
          <w:p w:rsidR="006759B7" w:rsidRPr="006E2459" w:rsidRDefault="006759B7" w:rsidP="006759B7">
            <w:pPr>
              <w:pStyle w:val="TAC"/>
              <w:keepNext w:val="0"/>
              <w:rPr>
                <w:ins w:id="8276" w:author="만든 이"/>
                <w:rFonts w:eastAsia="Yu Mincho" w:cs="Arial"/>
                <w:lang w:eastAsia="ja-JP"/>
              </w:rPr>
            </w:pPr>
            <w:ins w:id="8277"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szCs w:val="18"/>
              </w:rPr>
            </w:pPr>
            <w:r w:rsidRPr="006E2459">
              <w:rPr>
                <w:rFonts w:cs="Arial"/>
                <w:bCs/>
                <w:szCs w:val="18"/>
                <w:lang w:val="en-US"/>
              </w:rPr>
              <w:t>DC_1-28_n3-n78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Yu Mincho" w:cs="Arial" w:hint="eastAsia"/>
                <w:szCs w:val="18"/>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szCs w:val="18"/>
                <w:lang w:eastAsia="ja-JP"/>
              </w:rPr>
              <w:t>0</w:t>
            </w:r>
            <w:r w:rsidRPr="006E2459">
              <w:rPr>
                <w:rFonts w:cs="Arial"/>
                <w:szCs w:val="18"/>
                <w:lang w:eastAsia="ja-JP"/>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zh-CN"/>
              </w:rPr>
              <w:t>n3</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szCs w:val="18"/>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lang w:eastAsia="ja-JP"/>
              </w:rPr>
              <w:t>0.5</w:t>
            </w:r>
          </w:p>
        </w:tc>
      </w:tr>
      <w:tr w:rsidR="006759B7" w:rsidRPr="006E2459" w:rsidTr="009C701A">
        <w:trPr>
          <w:jc w:val="center"/>
          <w:ins w:id="8278" w:author="만든 이"/>
        </w:trPr>
        <w:tc>
          <w:tcPr>
            <w:tcW w:w="2221" w:type="dxa"/>
            <w:vMerge w:val="restart"/>
            <w:vAlign w:val="center"/>
          </w:tcPr>
          <w:p w:rsidR="006759B7" w:rsidRPr="009C701A" w:rsidRDefault="006759B7" w:rsidP="006759B7">
            <w:pPr>
              <w:pStyle w:val="TAC"/>
              <w:keepNext w:val="0"/>
              <w:rPr>
                <w:ins w:id="8279" w:author="만든 이"/>
                <w:rFonts w:eastAsia="맑은 고딕" w:cs="Arial"/>
                <w:szCs w:val="18"/>
                <w:lang w:eastAsia="ko-KR"/>
              </w:rPr>
            </w:pPr>
            <w:ins w:id="8280" w:author="만든 이">
              <w:r>
                <w:rPr>
                  <w:rFonts w:eastAsia="맑은 고딕" w:cs="Arial" w:hint="eastAsia"/>
                  <w:szCs w:val="18"/>
                  <w:lang w:eastAsia="ko-KR"/>
                </w:rPr>
                <w:t>DC_1-28_n40-n78</w:t>
              </w:r>
            </w:ins>
          </w:p>
        </w:tc>
        <w:tc>
          <w:tcPr>
            <w:tcW w:w="2952" w:type="dxa"/>
            <w:vAlign w:val="center"/>
          </w:tcPr>
          <w:p w:rsidR="006759B7" w:rsidRPr="006E2459" w:rsidRDefault="006759B7" w:rsidP="006759B7">
            <w:pPr>
              <w:pStyle w:val="TAC"/>
              <w:keepNext w:val="0"/>
              <w:rPr>
                <w:ins w:id="8281" w:author="만든 이"/>
                <w:rFonts w:cs="Arial"/>
                <w:szCs w:val="18"/>
                <w:lang w:eastAsia="ja-JP"/>
              </w:rPr>
            </w:pPr>
            <w:ins w:id="8282" w:author="만든 이">
              <w:r>
                <w:rPr>
                  <w:rFonts w:eastAsia="맑은 고딕" w:cs="Arial"/>
                  <w:szCs w:val="18"/>
                  <w:lang w:eastAsia="ko-KR"/>
                </w:rPr>
                <w:t>28</w:t>
              </w:r>
            </w:ins>
          </w:p>
        </w:tc>
        <w:tc>
          <w:tcPr>
            <w:tcW w:w="2952" w:type="dxa"/>
          </w:tcPr>
          <w:p w:rsidR="006759B7" w:rsidRPr="006E2459" w:rsidRDefault="006759B7" w:rsidP="006759B7">
            <w:pPr>
              <w:pStyle w:val="TAC"/>
              <w:keepNext w:val="0"/>
              <w:rPr>
                <w:ins w:id="8283" w:author="만든 이"/>
                <w:rFonts w:cs="Arial"/>
                <w:lang w:eastAsia="ja-JP"/>
              </w:rPr>
            </w:pPr>
            <w:ins w:id="8284" w:author="만든 이">
              <w:r>
                <w:rPr>
                  <w:rFonts w:cs="Arial"/>
                  <w:lang w:eastAsia="ja-JP"/>
                </w:rPr>
                <w:t>0.2</w:t>
              </w:r>
            </w:ins>
          </w:p>
        </w:tc>
      </w:tr>
      <w:tr w:rsidR="006759B7" w:rsidRPr="006E2459" w:rsidTr="009C701A">
        <w:trPr>
          <w:jc w:val="center"/>
          <w:ins w:id="8285" w:author="만든 이"/>
        </w:trPr>
        <w:tc>
          <w:tcPr>
            <w:tcW w:w="2221" w:type="dxa"/>
            <w:vMerge/>
            <w:vAlign w:val="center"/>
          </w:tcPr>
          <w:p w:rsidR="006759B7" w:rsidRPr="006E2459" w:rsidRDefault="006759B7" w:rsidP="006759B7">
            <w:pPr>
              <w:pStyle w:val="TAC"/>
              <w:keepNext w:val="0"/>
              <w:rPr>
                <w:ins w:id="8286" w:author="만든 이"/>
                <w:rFonts w:cs="Arial"/>
                <w:szCs w:val="18"/>
              </w:rPr>
            </w:pPr>
          </w:p>
        </w:tc>
        <w:tc>
          <w:tcPr>
            <w:tcW w:w="2952" w:type="dxa"/>
            <w:vAlign w:val="center"/>
          </w:tcPr>
          <w:p w:rsidR="006759B7" w:rsidRPr="006E2459" w:rsidRDefault="006759B7" w:rsidP="006759B7">
            <w:pPr>
              <w:pStyle w:val="TAC"/>
              <w:keepNext w:val="0"/>
              <w:rPr>
                <w:ins w:id="8287" w:author="만든 이"/>
                <w:rFonts w:cs="Arial"/>
                <w:szCs w:val="18"/>
                <w:lang w:eastAsia="ja-JP"/>
              </w:rPr>
            </w:pPr>
            <w:ins w:id="8288" w:author="만든 이">
              <w:r w:rsidRPr="00234117">
                <w:rPr>
                  <w:rFonts w:cs="Arial"/>
                </w:rPr>
                <w:t>n4</w:t>
              </w:r>
              <w:r>
                <w:rPr>
                  <w:rFonts w:cs="Arial"/>
                </w:rPr>
                <w:t>0</w:t>
              </w:r>
            </w:ins>
          </w:p>
        </w:tc>
        <w:tc>
          <w:tcPr>
            <w:tcW w:w="2952" w:type="dxa"/>
          </w:tcPr>
          <w:p w:rsidR="006759B7" w:rsidRPr="006E2459" w:rsidRDefault="006759B7" w:rsidP="006759B7">
            <w:pPr>
              <w:pStyle w:val="TAC"/>
              <w:keepNext w:val="0"/>
              <w:rPr>
                <w:ins w:id="8289" w:author="만든 이"/>
                <w:rFonts w:cs="Arial"/>
                <w:lang w:eastAsia="ja-JP"/>
              </w:rPr>
            </w:pPr>
            <w:ins w:id="8290" w:author="만든 이">
              <w:r>
                <w:rPr>
                  <w:rFonts w:cs="Arial"/>
                  <w:szCs w:val="18"/>
                  <w:lang w:eastAsia="ja-JP"/>
                </w:rPr>
                <w:t>0.4</w:t>
              </w:r>
              <w:r>
                <w:rPr>
                  <w:rFonts w:cs="Arial"/>
                  <w:szCs w:val="18"/>
                  <w:vertAlign w:val="superscript"/>
                  <w:lang w:eastAsia="ja-JP"/>
                </w:rPr>
                <w:t>5</w:t>
              </w:r>
            </w:ins>
          </w:p>
        </w:tc>
      </w:tr>
      <w:tr w:rsidR="006759B7" w:rsidRPr="006E2459" w:rsidTr="009C701A">
        <w:trPr>
          <w:jc w:val="center"/>
          <w:ins w:id="8291" w:author="만든 이"/>
        </w:trPr>
        <w:tc>
          <w:tcPr>
            <w:tcW w:w="2221" w:type="dxa"/>
            <w:vMerge/>
            <w:vAlign w:val="center"/>
          </w:tcPr>
          <w:p w:rsidR="006759B7" w:rsidRPr="006E2459" w:rsidRDefault="006759B7" w:rsidP="006759B7">
            <w:pPr>
              <w:pStyle w:val="TAC"/>
              <w:keepNext w:val="0"/>
              <w:rPr>
                <w:ins w:id="8292" w:author="만든 이"/>
                <w:rFonts w:cs="Arial"/>
                <w:szCs w:val="18"/>
              </w:rPr>
            </w:pPr>
          </w:p>
        </w:tc>
        <w:tc>
          <w:tcPr>
            <w:tcW w:w="2952" w:type="dxa"/>
          </w:tcPr>
          <w:p w:rsidR="006759B7" w:rsidRPr="006E2459" w:rsidRDefault="006759B7" w:rsidP="006759B7">
            <w:pPr>
              <w:pStyle w:val="TAC"/>
              <w:keepNext w:val="0"/>
              <w:rPr>
                <w:ins w:id="8293" w:author="만든 이"/>
                <w:rFonts w:cs="Arial"/>
                <w:szCs w:val="18"/>
                <w:lang w:eastAsia="ja-JP"/>
              </w:rPr>
            </w:pPr>
            <w:ins w:id="8294" w:author="만든 이">
              <w:r>
                <w:rPr>
                  <w:rFonts w:cs="Arial"/>
                </w:rPr>
                <w:t>n78</w:t>
              </w:r>
            </w:ins>
          </w:p>
        </w:tc>
        <w:tc>
          <w:tcPr>
            <w:tcW w:w="2952" w:type="dxa"/>
          </w:tcPr>
          <w:p w:rsidR="006759B7" w:rsidRPr="006E2459" w:rsidRDefault="006759B7" w:rsidP="006759B7">
            <w:pPr>
              <w:pStyle w:val="TAC"/>
              <w:keepNext w:val="0"/>
              <w:rPr>
                <w:ins w:id="8295" w:author="만든 이"/>
                <w:rFonts w:cs="Arial"/>
                <w:lang w:eastAsia="ja-JP"/>
              </w:rPr>
            </w:pPr>
            <w:ins w:id="8296" w:author="만든 이">
              <w:r>
                <w:rPr>
                  <w:rFonts w:cs="Arial"/>
                  <w:szCs w:val="18"/>
                  <w:lang w:eastAsia="ja-JP"/>
                </w:rPr>
                <w:t>0.5</w:t>
              </w:r>
              <w:r>
                <w:rPr>
                  <w:rFonts w:cs="Arial"/>
                  <w:szCs w:val="18"/>
                  <w:vertAlign w:val="superscript"/>
                  <w:lang w:eastAsia="ja-JP"/>
                </w:rPr>
                <w:t>5</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DC_1-28-</w:t>
            </w:r>
            <w:r w:rsidRPr="006E2459">
              <w:rPr>
                <w:rFonts w:cs="Arial" w:hint="eastAsia"/>
                <w:szCs w:val="18"/>
                <w:lang w:eastAsia="ja-JP"/>
              </w:rPr>
              <w:t>42</w:t>
            </w:r>
            <w:r w:rsidRPr="006E2459">
              <w:rPr>
                <w:rFonts w:cs="Arial"/>
                <w:szCs w:val="18"/>
              </w:rPr>
              <w:t>_n77</w:t>
            </w:r>
          </w:p>
        </w:tc>
        <w:tc>
          <w:tcPr>
            <w:tcW w:w="2952" w:type="dxa"/>
            <w:vAlign w:val="center"/>
          </w:tcPr>
          <w:p w:rsidR="006759B7" w:rsidRPr="006E2459" w:rsidRDefault="006759B7" w:rsidP="006759B7">
            <w:pPr>
              <w:pStyle w:val="TAC"/>
              <w:keepNext w:val="0"/>
              <w:rPr>
                <w:rFonts w:cs="Arial"/>
              </w:rPr>
            </w:pPr>
            <w:r w:rsidRPr="006E2459">
              <w:rPr>
                <w:rFonts w:cs="Arial"/>
                <w:szCs w:val="18"/>
                <w:lang w:eastAsia="ja-JP"/>
              </w:rPr>
              <w:t>1</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w:t>
            </w:r>
            <w:r w:rsidRPr="006E2459">
              <w:rPr>
                <w:rFonts w:cs="Arial"/>
                <w:szCs w:val="18"/>
                <w:lang w:eastAsia="ja-JP"/>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szCs w:val="18"/>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szCs w:val="18"/>
                <w:lang w:eastAsia="ja-JP"/>
              </w:rPr>
              <w:t>n77</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8</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w:t>
            </w:r>
            <w:r w:rsidRPr="006E2459">
              <w:rPr>
                <w:rFonts w:cs="Arial"/>
                <w:szCs w:val="18"/>
                <w:lang w:eastAsia="ja-JP"/>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cs="Arial"/>
                <w:szCs w:val="18"/>
                <w:lang w:eastAsia="ja-JP"/>
              </w:rPr>
              <w:t>n78</w:t>
            </w: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szCs w:val="18"/>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맑은 고딕" w:cs="Arial"/>
                <w:szCs w:val="18"/>
                <w:lang w:eastAsia="ko-KR"/>
              </w:rPr>
              <w:t>DC_1-28_n7-n78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1</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28</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n7</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szCs w:val="18"/>
                <w:lang w:eastAsia="ja-JP"/>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DC_1-28-</w:t>
            </w:r>
            <w:r w:rsidRPr="006E2459">
              <w:rPr>
                <w:rFonts w:cs="Arial" w:hint="eastAsia"/>
                <w:szCs w:val="18"/>
                <w:lang w:eastAsia="ja-JP"/>
              </w:rPr>
              <w:t>42</w:t>
            </w:r>
            <w:r w:rsidRPr="006E2459">
              <w:rPr>
                <w:rFonts w:cs="Arial"/>
                <w:szCs w:val="18"/>
              </w:rPr>
              <w:t>_n7</w:t>
            </w:r>
            <w:r w:rsidRPr="006E2459">
              <w:rPr>
                <w:rFonts w:cs="Arial"/>
                <w:szCs w:val="18"/>
                <w:lang w:val="sv-SE"/>
              </w:rPr>
              <w:t>9</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28</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w:t>
            </w:r>
            <w:r w:rsidRPr="006E2459">
              <w:rPr>
                <w:rFonts w:cs="Arial"/>
                <w:szCs w:val="18"/>
                <w:lang w:eastAsia="ja-JP"/>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zh-CN"/>
              </w:rPr>
              <w:t>42</w:t>
            </w:r>
          </w:p>
        </w:tc>
        <w:tc>
          <w:tcPr>
            <w:tcW w:w="2952" w:type="dxa"/>
            <w:vAlign w:val="center"/>
          </w:tcPr>
          <w:p w:rsidR="006759B7" w:rsidRPr="006E2459" w:rsidRDefault="006759B7" w:rsidP="006759B7">
            <w:pPr>
              <w:pStyle w:val="TAC"/>
              <w:keepNext w:val="0"/>
              <w:rPr>
                <w:rFonts w:cs="Arial"/>
              </w:rPr>
            </w:pPr>
            <w:r w:rsidRPr="006E2459">
              <w:rPr>
                <w:rFonts w:cs="Arial" w:hint="eastAsia"/>
                <w:szCs w:val="18"/>
                <w:lang w:eastAsia="ja-JP"/>
              </w:rPr>
              <w:t>0.5</w:t>
            </w:r>
          </w:p>
        </w:tc>
      </w:tr>
      <w:tr w:rsidR="006759B7" w:rsidRPr="006E2459" w:rsidTr="00647EA6">
        <w:trPr>
          <w:jc w:val="center"/>
          <w:ins w:id="8297" w:author="만든 이"/>
        </w:trPr>
        <w:tc>
          <w:tcPr>
            <w:tcW w:w="2221" w:type="dxa"/>
            <w:vMerge w:val="restart"/>
            <w:vAlign w:val="center"/>
          </w:tcPr>
          <w:p w:rsidR="006759B7" w:rsidRPr="006E2459" w:rsidRDefault="006759B7" w:rsidP="006759B7">
            <w:pPr>
              <w:pStyle w:val="TAC"/>
              <w:keepNext w:val="0"/>
              <w:rPr>
                <w:ins w:id="8298" w:author="만든 이"/>
                <w:rFonts w:cs="Arial"/>
              </w:rPr>
            </w:pPr>
            <w:ins w:id="8299" w:author="만든 이">
              <w:r>
                <w:rPr>
                  <w:rFonts w:eastAsia="MS Mincho" w:cs="Arial"/>
                  <w:bCs/>
                  <w:szCs w:val="18"/>
                </w:rPr>
                <w:t>DC_1-41_n3-n77</w:t>
              </w:r>
            </w:ins>
          </w:p>
        </w:tc>
        <w:tc>
          <w:tcPr>
            <w:tcW w:w="2952" w:type="dxa"/>
            <w:vAlign w:val="center"/>
          </w:tcPr>
          <w:p w:rsidR="006759B7" w:rsidRPr="006E2459" w:rsidRDefault="006759B7" w:rsidP="006759B7">
            <w:pPr>
              <w:pStyle w:val="TAC"/>
              <w:keepNext w:val="0"/>
              <w:rPr>
                <w:ins w:id="8300" w:author="만든 이"/>
                <w:rFonts w:cs="Arial"/>
                <w:szCs w:val="18"/>
                <w:lang w:eastAsia="zh-CN"/>
              </w:rPr>
            </w:pPr>
            <w:ins w:id="8301" w:author="만든 이">
              <w:r>
                <w:rPr>
                  <w:rFonts w:eastAsia="DengXian" w:cs="Arial" w:hint="eastAsia"/>
                  <w:szCs w:val="18"/>
                  <w:lang w:eastAsia="zh-CN"/>
                </w:rPr>
                <w:t>1</w:t>
              </w:r>
            </w:ins>
          </w:p>
        </w:tc>
        <w:tc>
          <w:tcPr>
            <w:tcW w:w="2952" w:type="dxa"/>
            <w:vAlign w:val="center"/>
          </w:tcPr>
          <w:p w:rsidR="006759B7" w:rsidRPr="006E2459" w:rsidRDefault="006759B7" w:rsidP="006759B7">
            <w:pPr>
              <w:pStyle w:val="TAC"/>
              <w:keepNext w:val="0"/>
              <w:rPr>
                <w:ins w:id="8302" w:author="만든 이"/>
                <w:rFonts w:cs="Arial"/>
                <w:szCs w:val="18"/>
                <w:lang w:eastAsia="ja-JP"/>
              </w:rPr>
            </w:pPr>
            <w:ins w:id="830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304" w:author="만든 이"/>
        </w:trPr>
        <w:tc>
          <w:tcPr>
            <w:tcW w:w="2221" w:type="dxa"/>
            <w:vMerge/>
            <w:vAlign w:val="center"/>
          </w:tcPr>
          <w:p w:rsidR="006759B7" w:rsidRPr="006E2459" w:rsidRDefault="006759B7" w:rsidP="006759B7">
            <w:pPr>
              <w:pStyle w:val="TAC"/>
              <w:keepNext w:val="0"/>
              <w:rPr>
                <w:ins w:id="8305" w:author="만든 이"/>
                <w:rFonts w:cs="Arial"/>
              </w:rPr>
            </w:pPr>
          </w:p>
        </w:tc>
        <w:tc>
          <w:tcPr>
            <w:tcW w:w="2952" w:type="dxa"/>
            <w:vAlign w:val="center"/>
          </w:tcPr>
          <w:p w:rsidR="006759B7" w:rsidRPr="006E2459" w:rsidRDefault="006759B7" w:rsidP="006759B7">
            <w:pPr>
              <w:pStyle w:val="TAC"/>
              <w:keepNext w:val="0"/>
              <w:rPr>
                <w:ins w:id="8306" w:author="만든 이"/>
                <w:rFonts w:cs="Arial"/>
                <w:szCs w:val="18"/>
                <w:lang w:eastAsia="zh-CN"/>
              </w:rPr>
            </w:pPr>
            <w:ins w:id="8307" w:author="만든 이">
              <w:r>
                <w:rPr>
                  <w:rFonts w:eastAsia="SimSun" w:cs="Arial" w:hint="eastAsia"/>
                  <w:szCs w:val="18"/>
                  <w:lang w:eastAsia="zh-CN"/>
                </w:rPr>
                <w:t>41</w:t>
              </w:r>
            </w:ins>
          </w:p>
        </w:tc>
        <w:tc>
          <w:tcPr>
            <w:tcW w:w="2952" w:type="dxa"/>
            <w:vAlign w:val="center"/>
          </w:tcPr>
          <w:p w:rsidR="006759B7" w:rsidRPr="006E2459" w:rsidRDefault="006759B7" w:rsidP="006759B7">
            <w:pPr>
              <w:pStyle w:val="TAC"/>
              <w:keepNext w:val="0"/>
              <w:rPr>
                <w:ins w:id="8308" w:author="만든 이"/>
                <w:rFonts w:cs="Arial"/>
                <w:szCs w:val="18"/>
                <w:lang w:eastAsia="ja-JP"/>
              </w:rPr>
            </w:pPr>
            <w:ins w:id="8309" w:author="만든 이">
              <w:r>
                <w:rPr>
                  <w:rFonts w:ascii="Times New Roman" w:eastAsia="SimSun" w:hAnsi="Times New Roman" w:cs="Arial"/>
                  <w:lang w:eastAsia="zh-CN"/>
                </w:rPr>
                <w:t>0</w:t>
              </w:r>
              <w:r>
                <w:rPr>
                  <w:rFonts w:ascii="Times New Roman" w:eastAsia="SimSun" w:hAnsi="Times New Roman" w:cs="Arial" w:hint="eastAsia"/>
                  <w:vertAlign w:val="superscript"/>
                  <w:lang w:eastAsia="zh-CN"/>
                </w:rPr>
                <w:t>3</w:t>
              </w:r>
              <w:r>
                <w:rPr>
                  <w:rFonts w:ascii="Times New Roman" w:eastAsia="SimSun" w:hAnsi="Times New Roman" w:cs="Arial" w:hint="eastAsia"/>
                  <w:lang w:eastAsia="zh-CN"/>
                </w:rPr>
                <w:t>/0.5</w:t>
              </w:r>
              <w:r>
                <w:rPr>
                  <w:rFonts w:ascii="Times New Roman" w:eastAsia="SimSun" w:hAnsi="Times New Roman" w:cs="Arial" w:hint="eastAsia"/>
                  <w:vertAlign w:val="superscript"/>
                  <w:lang w:eastAsia="zh-CN"/>
                </w:rPr>
                <w:t>4</w:t>
              </w:r>
            </w:ins>
          </w:p>
        </w:tc>
      </w:tr>
      <w:tr w:rsidR="006759B7" w:rsidRPr="006E2459" w:rsidTr="00647EA6">
        <w:trPr>
          <w:jc w:val="center"/>
          <w:ins w:id="8310" w:author="만든 이"/>
        </w:trPr>
        <w:tc>
          <w:tcPr>
            <w:tcW w:w="2221" w:type="dxa"/>
            <w:vMerge/>
            <w:vAlign w:val="center"/>
          </w:tcPr>
          <w:p w:rsidR="006759B7" w:rsidRPr="006E2459" w:rsidRDefault="006759B7" w:rsidP="006759B7">
            <w:pPr>
              <w:pStyle w:val="TAC"/>
              <w:keepNext w:val="0"/>
              <w:rPr>
                <w:ins w:id="8311" w:author="만든 이"/>
                <w:rFonts w:cs="Arial"/>
              </w:rPr>
            </w:pPr>
          </w:p>
        </w:tc>
        <w:tc>
          <w:tcPr>
            <w:tcW w:w="2952" w:type="dxa"/>
            <w:vAlign w:val="center"/>
          </w:tcPr>
          <w:p w:rsidR="006759B7" w:rsidRPr="006E2459" w:rsidRDefault="006759B7" w:rsidP="006759B7">
            <w:pPr>
              <w:pStyle w:val="TAC"/>
              <w:keepNext w:val="0"/>
              <w:rPr>
                <w:ins w:id="8312" w:author="만든 이"/>
                <w:rFonts w:cs="Arial"/>
                <w:szCs w:val="18"/>
                <w:lang w:eastAsia="zh-CN"/>
              </w:rPr>
            </w:pPr>
            <w:ins w:id="8313" w:author="만든 이">
              <w:r>
                <w:rPr>
                  <w:rFonts w:eastAsia="SimSun" w:cs="Arial"/>
                  <w:szCs w:val="18"/>
                  <w:lang w:eastAsia="zh-CN"/>
                </w:rPr>
                <w:t>n</w:t>
              </w:r>
              <w:r>
                <w:rPr>
                  <w:rFonts w:eastAsia="SimSun" w:cs="Arial" w:hint="eastAsia"/>
                  <w:szCs w:val="18"/>
                  <w:lang w:eastAsia="zh-CN"/>
                </w:rPr>
                <w:t>3</w:t>
              </w:r>
            </w:ins>
          </w:p>
        </w:tc>
        <w:tc>
          <w:tcPr>
            <w:tcW w:w="2952" w:type="dxa"/>
            <w:vAlign w:val="center"/>
          </w:tcPr>
          <w:p w:rsidR="006759B7" w:rsidRPr="006E2459" w:rsidRDefault="006759B7" w:rsidP="006759B7">
            <w:pPr>
              <w:pStyle w:val="TAC"/>
              <w:keepNext w:val="0"/>
              <w:rPr>
                <w:ins w:id="8314" w:author="만든 이"/>
                <w:rFonts w:cs="Arial"/>
                <w:szCs w:val="18"/>
                <w:lang w:eastAsia="ja-JP"/>
              </w:rPr>
            </w:pPr>
            <w:ins w:id="831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316" w:author="만든 이"/>
        </w:trPr>
        <w:tc>
          <w:tcPr>
            <w:tcW w:w="2221" w:type="dxa"/>
            <w:vMerge/>
            <w:vAlign w:val="center"/>
          </w:tcPr>
          <w:p w:rsidR="006759B7" w:rsidRPr="006E2459" w:rsidRDefault="006759B7" w:rsidP="006759B7">
            <w:pPr>
              <w:pStyle w:val="TAC"/>
              <w:keepNext w:val="0"/>
              <w:rPr>
                <w:ins w:id="8317" w:author="만든 이"/>
                <w:rFonts w:cs="Arial"/>
              </w:rPr>
            </w:pPr>
          </w:p>
        </w:tc>
        <w:tc>
          <w:tcPr>
            <w:tcW w:w="2952" w:type="dxa"/>
            <w:vAlign w:val="center"/>
          </w:tcPr>
          <w:p w:rsidR="006759B7" w:rsidRPr="006E2459" w:rsidRDefault="006759B7" w:rsidP="006759B7">
            <w:pPr>
              <w:pStyle w:val="TAC"/>
              <w:keepNext w:val="0"/>
              <w:rPr>
                <w:ins w:id="8318" w:author="만든 이"/>
                <w:rFonts w:cs="Arial"/>
                <w:szCs w:val="18"/>
                <w:lang w:eastAsia="zh-CN"/>
              </w:rPr>
            </w:pPr>
            <w:ins w:id="8319" w:author="만든 이">
              <w:r>
                <w:rPr>
                  <w:rFonts w:eastAsia="MS Mincho" w:cs="Arial"/>
                  <w:szCs w:val="18"/>
                  <w:lang w:eastAsia="ja-JP"/>
                </w:rPr>
                <w:t>n7</w:t>
              </w:r>
              <w:r>
                <w:rPr>
                  <w:rFonts w:eastAsia="DengXian" w:cs="Arial" w:hint="eastAsia"/>
                  <w:szCs w:val="18"/>
                  <w:lang w:eastAsia="zh-CN"/>
                </w:rPr>
                <w:t>7</w:t>
              </w:r>
            </w:ins>
          </w:p>
        </w:tc>
        <w:tc>
          <w:tcPr>
            <w:tcW w:w="2952" w:type="dxa"/>
            <w:vAlign w:val="center"/>
          </w:tcPr>
          <w:p w:rsidR="006759B7" w:rsidRPr="006E2459" w:rsidRDefault="006759B7" w:rsidP="006759B7">
            <w:pPr>
              <w:pStyle w:val="TAC"/>
              <w:keepNext w:val="0"/>
              <w:rPr>
                <w:ins w:id="8320" w:author="만든 이"/>
                <w:rFonts w:cs="Arial"/>
                <w:szCs w:val="18"/>
                <w:lang w:eastAsia="ja-JP"/>
              </w:rPr>
            </w:pPr>
            <w:ins w:id="8321"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647EA6">
        <w:trPr>
          <w:jc w:val="center"/>
          <w:ins w:id="8322" w:author="만든 이"/>
        </w:trPr>
        <w:tc>
          <w:tcPr>
            <w:tcW w:w="2221" w:type="dxa"/>
            <w:vMerge w:val="restart"/>
            <w:vAlign w:val="center"/>
          </w:tcPr>
          <w:p w:rsidR="006759B7" w:rsidRPr="006E2459" w:rsidRDefault="006759B7" w:rsidP="006759B7">
            <w:pPr>
              <w:pStyle w:val="TAC"/>
              <w:keepNext w:val="0"/>
              <w:rPr>
                <w:ins w:id="8323" w:author="만든 이"/>
                <w:rFonts w:cs="Arial"/>
              </w:rPr>
            </w:pPr>
            <w:ins w:id="8324" w:author="만든 이">
              <w:r>
                <w:rPr>
                  <w:rFonts w:eastAsia="MS Mincho" w:cs="Arial"/>
                  <w:bCs/>
                  <w:szCs w:val="18"/>
                </w:rPr>
                <w:t>DC_1-41_n3-n78</w:t>
              </w:r>
            </w:ins>
          </w:p>
        </w:tc>
        <w:tc>
          <w:tcPr>
            <w:tcW w:w="2952" w:type="dxa"/>
            <w:vAlign w:val="center"/>
          </w:tcPr>
          <w:p w:rsidR="006759B7" w:rsidRDefault="006759B7" w:rsidP="006759B7">
            <w:pPr>
              <w:pStyle w:val="TAC"/>
              <w:keepNext w:val="0"/>
              <w:rPr>
                <w:ins w:id="8325" w:author="만든 이"/>
                <w:rFonts w:eastAsia="MS Mincho" w:cs="Arial"/>
                <w:szCs w:val="18"/>
                <w:lang w:eastAsia="ja-JP"/>
              </w:rPr>
            </w:pPr>
            <w:ins w:id="8326" w:author="만든 이">
              <w:r>
                <w:rPr>
                  <w:rFonts w:eastAsia="DengXian" w:cs="Arial" w:hint="eastAsia"/>
                  <w:szCs w:val="18"/>
                  <w:lang w:eastAsia="zh-CN"/>
                </w:rPr>
                <w:t>1</w:t>
              </w:r>
            </w:ins>
          </w:p>
        </w:tc>
        <w:tc>
          <w:tcPr>
            <w:tcW w:w="2952" w:type="dxa"/>
            <w:vAlign w:val="center"/>
          </w:tcPr>
          <w:p w:rsidR="006759B7" w:rsidRPr="0048098A" w:rsidRDefault="006759B7" w:rsidP="006759B7">
            <w:pPr>
              <w:pStyle w:val="TAC"/>
              <w:keepNext w:val="0"/>
              <w:rPr>
                <w:ins w:id="8327" w:author="만든 이"/>
                <w:rFonts w:ascii="Times New Roman" w:eastAsia="SimSun" w:hAnsi="Times New Roman" w:cs="Arial"/>
                <w:lang w:eastAsia="zh-CN"/>
              </w:rPr>
            </w:pPr>
            <w:ins w:id="832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329" w:author="만든 이"/>
        </w:trPr>
        <w:tc>
          <w:tcPr>
            <w:tcW w:w="2221" w:type="dxa"/>
            <w:vMerge/>
            <w:vAlign w:val="center"/>
          </w:tcPr>
          <w:p w:rsidR="006759B7" w:rsidRPr="006E2459" w:rsidRDefault="006759B7" w:rsidP="006759B7">
            <w:pPr>
              <w:pStyle w:val="TAC"/>
              <w:keepNext w:val="0"/>
              <w:rPr>
                <w:ins w:id="8330" w:author="만든 이"/>
                <w:rFonts w:cs="Arial"/>
              </w:rPr>
            </w:pPr>
          </w:p>
        </w:tc>
        <w:tc>
          <w:tcPr>
            <w:tcW w:w="2952" w:type="dxa"/>
            <w:vAlign w:val="center"/>
          </w:tcPr>
          <w:p w:rsidR="006759B7" w:rsidRDefault="006759B7" w:rsidP="006759B7">
            <w:pPr>
              <w:pStyle w:val="TAC"/>
              <w:keepNext w:val="0"/>
              <w:rPr>
                <w:ins w:id="8331" w:author="만든 이"/>
                <w:rFonts w:eastAsia="MS Mincho" w:cs="Arial"/>
                <w:szCs w:val="18"/>
                <w:lang w:eastAsia="ja-JP"/>
              </w:rPr>
            </w:pPr>
            <w:ins w:id="8332" w:author="만든 이">
              <w:r>
                <w:rPr>
                  <w:rFonts w:eastAsia="SimSun" w:cs="Arial" w:hint="eastAsia"/>
                  <w:szCs w:val="18"/>
                  <w:lang w:eastAsia="zh-CN"/>
                </w:rPr>
                <w:t>41</w:t>
              </w:r>
            </w:ins>
          </w:p>
        </w:tc>
        <w:tc>
          <w:tcPr>
            <w:tcW w:w="2952" w:type="dxa"/>
            <w:vAlign w:val="center"/>
          </w:tcPr>
          <w:p w:rsidR="006759B7" w:rsidRPr="0048098A" w:rsidRDefault="006759B7" w:rsidP="006759B7">
            <w:pPr>
              <w:pStyle w:val="TAC"/>
              <w:keepNext w:val="0"/>
              <w:rPr>
                <w:ins w:id="8333" w:author="만든 이"/>
                <w:rFonts w:ascii="Times New Roman" w:eastAsia="SimSun" w:hAnsi="Times New Roman" w:cs="Arial"/>
                <w:lang w:eastAsia="zh-CN"/>
              </w:rPr>
            </w:pPr>
            <w:ins w:id="8334" w:author="만든 이">
              <w:r>
                <w:rPr>
                  <w:rFonts w:ascii="Times New Roman" w:eastAsia="SimSun" w:hAnsi="Times New Roman" w:cs="Arial"/>
                  <w:lang w:eastAsia="zh-CN"/>
                </w:rPr>
                <w:t>0</w:t>
              </w:r>
              <w:r>
                <w:rPr>
                  <w:rFonts w:ascii="Times New Roman" w:eastAsia="SimSun" w:hAnsi="Times New Roman" w:cs="Arial" w:hint="eastAsia"/>
                  <w:vertAlign w:val="superscript"/>
                  <w:lang w:eastAsia="zh-CN"/>
                </w:rPr>
                <w:t>3</w:t>
              </w:r>
              <w:r>
                <w:rPr>
                  <w:rFonts w:ascii="Times New Roman" w:eastAsia="SimSun" w:hAnsi="Times New Roman" w:cs="Arial" w:hint="eastAsia"/>
                  <w:lang w:eastAsia="zh-CN"/>
                </w:rPr>
                <w:t>/0.5</w:t>
              </w:r>
              <w:r>
                <w:rPr>
                  <w:rFonts w:ascii="Times New Roman" w:eastAsia="SimSun" w:hAnsi="Times New Roman" w:cs="Arial" w:hint="eastAsia"/>
                  <w:vertAlign w:val="superscript"/>
                  <w:lang w:eastAsia="zh-CN"/>
                </w:rPr>
                <w:t>4</w:t>
              </w:r>
            </w:ins>
          </w:p>
        </w:tc>
      </w:tr>
      <w:tr w:rsidR="006759B7" w:rsidRPr="006E2459" w:rsidTr="00647EA6">
        <w:trPr>
          <w:jc w:val="center"/>
          <w:ins w:id="8335" w:author="만든 이"/>
        </w:trPr>
        <w:tc>
          <w:tcPr>
            <w:tcW w:w="2221" w:type="dxa"/>
            <w:vMerge/>
            <w:vAlign w:val="center"/>
          </w:tcPr>
          <w:p w:rsidR="006759B7" w:rsidRPr="006E2459" w:rsidRDefault="006759B7" w:rsidP="006759B7">
            <w:pPr>
              <w:pStyle w:val="TAC"/>
              <w:keepNext w:val="0"/>
              <w:rPr>
                <w:ins w:id="8336" w:author="만든 이"/>
                <w:rFonts w:cs="Arial"/>
              </w:rPr>
            </w:pPr>
          </w:p>
        </w:tc>
        <w:tc>
          <w:tcPr>
            <w:tcW w:w="2952" w:type="dxa"/>
            <w:vAlign w:val="center"/>
          </w:tcPr>
          <w:p w:rsidR="006759B7" w:rsidRDefault="006759B7" w:rsidP="006759B7">
            <w:pPr>
              <w:pStyle w:val="TAC"/>
              <w:keepNext w:val="0"/>
              <w:rPr>
                <w:ins w:id="8337" w:author="만든 이"/>
                <w:rFonts w:eastAsia="MS Mincho" w:cs="Arial"/>
                <w:szCs w:val="18"/>
                <w:lang w:eastAsia="ja-JP"/>
              </w:rPr>
            </w:pPr>
            <w:ins w:id="8338" w:author="만든 이">
              <w:r>
                <w:rPr>
                  <w:rFonts w:eastAsia="SimSun" w:cs="Arial"/>
                  <w:szCs w:val="18"/>
                  <w:lang w:eastAsia="zh-CN"/>
                </w:rPr>
                <w:t>n</w:t>
              </w:r>
              <w:r>
                <w:rPr>
                  <w:rFonts w:eastAsia="SimSun" w:cs="Arial" w:hint="eastAsia"/>
                  <w:szCs w:val="18"/>
                  <w:lang w:eastAsia="zh-CN"/>
                </w:rPr>
                <w:t>3</w:t>
              </w:r>
            </w:ins>
          </w:p>
        </w:tc>
        <w:tc>
          <w:tcPr>
            <w:tcW w:w="2952" w:type="dxa"/>
            <w:vAlign w:val="center"/>
          </w:tcPr>
          <w:p w:rsidR="006759B7" w:rsidRPr="0048098A" w:rsidRDefault="006759B7" w:rsidP="006759B7">
            <w:pPr>
              <w:pStyle w:val="TAC"/>
              <w:keepNext w:val="0"/>
              <w:rPr>
                <w:ins w:id="8339" w:author="만든 이"/>
                <w:rFonts w:ascii="Times New Roman" w:eastAsia="SimSun" w:hAnsi="Times New Roman" w:cs="Arial"/>
                <w:lang w:eastAsia="zh-CN"/>
              </w:rPr>
            </w:pPr>
            <w:ins w:id="8340"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341" w:author="만든 이"/>
        </w:trPr>
        <w:tc>
          <w:tcPr>
            <w:tcW w:w="2221" w:type="dxa"/>
            <w:vMerge/>
            <w:vAlign w:val="center"/>
          </w:tcPr>
          <w:p w:rsidR="006759B7" w:rsidRPr="006E2459" w:rsidRDefault="006759B7" w:rsidP="006759B7">
            <w:pPr>
              <w:pStyle w:val="TAC"/>
              <w:keepNext w:val="0"/>
              <w:rPr>
                <w:ins w:id="8342" w:author="만든 이"/>
                <w:rFonts w:cs="Arial"/>
              </w:rPr>
            </w:pPr>
          </w:p>
        </w:tc>
        <w:tc>
          <w:tcPr>
            <w:tcW w:w="2952" w:type="dxa"/>
            <w:vAlign w:val="center"/>
          </w:tcPr>
          <w:p w:rsidR="006759B7" w:rsidRDefault="006759B7" w:rsidP="006759B7">
            <w:pPr>
              <w:pStyle w:val="TAC"/>
              <w:keepNext w:val="0"/>
              <w:rPr>
                <w:ins w:id="8343" w:author="만든 이"/>
                <w:rFonts w:eastAsia="MS Mincho" w:cs="Arial"/>
                <w:szCs w:val="18"/>
                <w:lang w:eastAsia="ja-JP"/>
              </w:rPr>
            </w:pPr>
            <w:ins w:id="8344" w:author="만든 이">
              <w:r>
                <w:rPr>
                  <w:rFonts w:eastAsia="MS Mincho" w:cs="Arial"/>
                  <w:szCs w:val="18"/>
                  <w:lang w:eastAsia="ja-JP"/>
                </w:rPr>
                <w:t>n7</w:t>
              </w:r>
              <w:r>
                <w:rPr>
                  <w:rFonts w:eastAsia="DengXian" w:cs="Arial" w:hint="eastAsia"/>
                  <w:szCs w:val="18"/>
                  <w:lang w:eastAsia="zh-CN"/>
                </w:rPr>
                <w:t>8</w:t>
              </w:r>
            </w:ins>
          </w:p>
        </w:tc>
        <w:tc>
          <w:tcPr>
            <w:tcW w:w="2952" w:type="dxa"/>
            <w:vAlign w:val="center"/>
          </w:tcPr>
          <w:p w:rsidR="006759B7" w:rsidRPr="0048098A" w:rsidRDefault="006759B7" w:rsidP="006759B7">
            <w:pPr>
              <w:pStyle w:val="TAC"/>
              <w:keepNext w:val="0"/>
              <w:rPr>
                <w:ins w:id="8345" w:author="만든 이"/>
                <w:rFonts w:ascii="Times New Roman" w:eastAsia="SimSun" w:hAnsi="Times New Roman" w:cs="Arial"/>
                <w:lang w:eastAsia="zh-CN"/>
              </w:rPr>
            </w:pPr>
            <w:ins w:id="8346"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647EA6">
        <w:trPr>
          <w:jc w:val="center"/>
          <w:ins w:id="8347" w:author="만든 이"/>
        </w:trPr>
        <w:tc>
          <w:tcPr>
            <w:tcW w:w="2221" w:type="dxa"/>
            <w:vMerge w:val="restart"/>
            <w:vAlign w:val="center"/>
          </w:tcPr>
          <w:p w:rsidR="006759B7" w:rsidRPr="006E2459" w:rsidRDefault="006759B7" w:rsidP="006759B7">
            <w:pPr>
              <w:pStyle w:val="TAC"/>
              <w:keepNext w:val="0"/>
              <w:rPr>
                <w:ins w:id="8348" w:author="만든 이"/>
                <w:rFonts w:cs="Arial"/>
              </w:rPr>
            </w:pPr>
            <w:ins w:id="8349" w:author="만든 이">
              <w:r>
                <w:rPr>
                  <w:rFonts w:eastAsia="MS Mincho" w:cs="Arial"/>
                  <w:bCs/>
                  <w:szCs w:val="18"/>
                </w:rPr>
                <w:t>DC_1-41_n28-n77</w:t>
              </w:r>
            </w:ins>
          </w:p>
        </w:tc>
        <w:tc>
          <w:tcPr>
            <w:tcW w:w="2952" w:type="dxa"/>
            <w:vAlign w:val="center"/>
          </w:tcPr>
          <w:p w:rsidR="006759B7" w:rsidRDefault="006759B7" w:rsidP="006759B7">
            <w:pPr>
              <w:pStyle w:val="TAC"/>
              <w:keepNext w:val="0"/>
              <w:rPr>
                <w:ins w:id="8350" w:author="만든 이"/>
                <w:rFonts w:eastAsia="MS Mincho" w:cs="Arial"/>
                <w:szCs w:val="18"/>
                <w:lang w:eastAsia="ja-JP"/>
              </w:rPr>
            </w:pPr>
            <w:ins w:id="8351" w:author="만든 이">
              <w:r>
                <w:rPr>
                  <w:rFonts w:eastAsia="SimSun" w:cs="Arial" w:hint="eastAsia"/>
                  <w:szCs w:val="18"/>
                  <w:lang w:eastAsia="zh-CN"/>
                </w:rPr>
                <w:t>1</w:t>
              </w:r>
            </w:ins>
          </w:p>
        </w:tc>
        <w:tc>
          <w:tcPr>
            <w:tcW w:w="2952" w:type="dxa"/>
            <w:vAlign w:val="center"/>
          </w:tcPr>
          <w:p w:rsidR="006759B7" w:rsidRPr="0048098A" w:rsidRDefault="006759B7" w:rsidP="006759B7">
            <w:pPr>
              <w:pStyle w:val="TAC"/>
              <w:keepNext w:val="0"/>
              <w:rPr>
                <w:ins w:id="8352" w:author="만든 이"/>
                <w:rFonts w:ascii="Times New Roman" w:eastAsia="SimSun" w:hAnsi="Times New Roman" w:cs="Arial"/>
                <w:lang w:eastAsia="zh-CN"/>
              </w:rPr>
            </w:pPr>
            <w:ins w:id="8353" w:author="만든 이">
              <w:r>
                <w:rPr>
                  <w:rFonts w:ascii="Times New Roman" w:eastAsia="SimSun" w:hAnsi="Times New Roman" w:cs="Arial"/>
                  <w:lang w:eastAsia="zh-CN"/>
                </w:rPr>
                <w:t>0.2</w:t>
              </w:r>
            </w:ins>
          </w:p>
        </w:tc>
      </w:tr>
      <w:tr w:rsidR="006759B7" w:rsidRPr="006E2459" w:rsidTr="00647EA6">
        <w:trPr>
          <w:jc w:val="center"/>
          <w:ins w:id="8354" w:author="만든 이"/>
        </w:trPr>
        <w:tc>
          <w:tcPr>
            <w:tcW w:w="2221" w:type="dxa"/>
            <w:vMerge/>
            <w:vAlign w:val="center"/>
          </w:tcPr>
          <w:p w:rsidR="006759B7" w:rsidRPr="006E2459" w:rsidRDefault="006759B7" w:rsidP="006759B7">
            <w:pPr>
              <w:pStyle w:val="TAC"/>
              <w:keepNext w:val="0"/>
              <w:rPr>
                <w:ins w:id="8355" w:author="만든 이"/>
                <w:rFonts w:cs="Arial"/>
              </w:rPr>
            </w:pPr>
          </w:p>
        </w:tc>
        <w:tc>
          <w:tcPr>
            <w:tcW w:w="2952" w:type="dxa"/>
            <w:vAlign w:val="center"/>
          </w:tcPr>
          <w:p w:rsidR="006759B7" w:rsidRDefault="006759B7" w:rsidP="006759B7">
            <w:pPr>
              <w:pStyle w:val="TAC"/>
              <w:keepNext w:val="0"/>
              <w:rPr>
                <w:ins w:id="8356" w:author="만든 이"/>
                <w:rFonts w:eastAsia="MS Mincho" w:cs="Arial"/>
                <w:szCs w:val="18"/>
                <w:lang w:eastAsia="ja-JP"/>
              </w:rPr>
            </w:pPr>
            <w:ins w:id="8357" w:author="만든 이">
              <w:r>
                <w:rPr>
                  <w:rFonts w:eastAsia="SimSun" w:cs="Arial"/>
                  <w:szCs w:val="18"/>
                  <w:lang w:eastAsia="zh-CN"/>
                </w:rPr>
                <w:t>n28</w:t>
              </w:r>
            </w:ins>
          </w:p>
        </w:tc>
        <w:tc>
          <w:tcPr>
            <w:tcW w:w="2952" w:type="dxa"/>
            <w:vAlign w:val="center"/>
          </w:tcPr>
          <w:p w:rsidR="006759B7" w:rsidRPr="0048098A" w:rsidRDefault="006759B7" w:rsidP="006759B7">
            <w:pPr>
              <w:pStyle w:val="TAC"/>
              <w:keepNext w:val="0"/>
              <w:rPr>
                <w:ins w:id="8358" w:author="만든 이"/>
                <w:rFonts w:ascii="Times New Roman" w:eastAsia="SimSun" w:hAnsi="Times New Roman" w:cs="Arial"/>
                <w:lang w:eastAsia="zh-CN"/>
              </w:rPr>
            </w:pPr>
            <w:ins w:id="8359"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360" w:author="만든 이"/>
        </w:trPr>
        <w:tc>
          <w:tcPr>
            <w:tcW w:w="2221" w:type="dxa"/>
            <w:vMerge/>
            <w:vAlign w:val="center"/>
          </w:tcPr>
          <w:p w:rsidR="006759B7" w:rsidRPr="006E2459" w:rsidRDefault="006759B7" w:rsidP="006759B7">
            <w:pPr>
              <w:pStyle w:val="TAC"/>
              <w:keepNext w:val="0"/>
              <w:rPr>
                <w:ins w:id="8361" w:author="만든 이"/>
                <w:rFonts w:cs="Arial"/>
              </w:rPr>
            </w:pPr>
          </w:p>
        </w:tc>
        <w:tc>
          <w:tcPr>
            <w:tcW w:w="2952" w:type="dxa"/>
            <w:vAlign w:val="center"/>
          </w:tcPr>
          <w:p w:rsidR="006759B7" w:rsidRDefault="006759B7" w:rsidP="006759B7">
            <w:pPr>
              <w:pStyle w:val="TAC"/>
              <w:keepNext w:val="0"/>
              <w:rPr>
                <w:ins w:id="8362" w:author="만든 이"/>
                <w:rFonts w:eastAsia="MS Mincho" w:cs="Arial"/>
                <w:szCs w:val="18"/>
                <w:lang w:eastAsia="ja-JP"/>
              </w:rPr>
            </w:pPr>
            <w:ins w:id="8363" w:author="만든 이">
              <w:r>
                <w:rPr>
                  <w:rFonts w:eastAsia="MS Mincho" w:cs="Arial"/>
                  <w:szCs w:val="18"/>
                  <w:lang w:eastAsia="ja-JP"/>
                </w:rPr>
                <w:t>n7</w:t>
              </w:r>
              <w:r>
                <w:rPr>
                  <w:rFonts w:eastAsia="DengXian" w:cs="Arial" w:hint="eastAsia"/>
                  <w:szCs w:val="18"/>
                  <w:lang w:eastAsia="zh-CN"/>
                </w:rPr>
                <w:t>7</w:t>
              </w:r>
            </w:ins>
          </w:p>
        </w:tc>
        <w:tc>
          <w:tcPr>
            <w:tcW w:w="2952" w:type="dxa"/>
            <w:vAlign w:val="center"/>
          </w:tcPr>
          <w:p w:rsidR="006759B7" w:rsidRPr="0048098A" w:rsidRDefault="006759B7" w:rsidP="006759B7">
            <w:pPr>
              <w:pStyle w:val="TAC"/>
              <w:keepNext w:val="0"/>
              <w:rPr>
                <w:ins w:id="8364" w:author="만든 이"/>
                <w:rFonts w:ascii="Times New Roman" w:eastAsia="SimSun" w:hAnsi="Times New Roman" w:cs="Arial"/>
                <w:lang w:eastAsia="zh-CN"/>
              </w:rPr>
            </w:pPr>
            <w:ins w:id="836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647EA6">
        <w:trPr>
          <w:jc w:val="center"/>
          <w:ins w:id="8366" w:author="만든 이"/>
        </w:trPr>
        <w:tc>
          <w:tcPr>
            <w:tcW w:w="2221" w:type="dxa"/>
            <w:vMerge w:val="restart"/>
            <w:vAlign w:val="center"/>
          </w:tcPr>
          <w:p w:rsidR="006759B7" w:rsidRPr="006E2459" w:rsidRDefault="006759B7" w:rsidP="006759B7">
            <w:pPr>
              <w:pStyle w:val="TAC"/>
              <w:keepNext w:val="0"/>
              <w:rPr>
                <w:ins w:id="8367" w:author="만든 이"/>
                <w:rFonts w:cs="Arial"/>
              </w:rPr>
            </w:pPr>
            <w:ins w:id="8368" w:author="만든 이">
              <w:r>
                <w:rPr>
                  <w:rFonts w:eastAsia="MS Mincho" w:cs="Arial"/>
                  <w:bCs/>
                  <w:szCs w:val="18"/>
                </w:rPr>
                <w:t>DC_1-41_n28-n78</w:t>
              </w:r>
            </w:ins>
          </w:p>
        </w:tc>
        <w:tc>
          <w:tcPr>
            <w:tcW w:w="2952" w:type="dxa"/>
            <w:vAlign w:val="center"/>
          </w:tcPr>
          <w:p w:rsidR="006759B7" w:rsidRDefault="006759B7" w:rsidP="006759B7">
            <w:pPr>
              <w:pStyle w:val="TAC"/>
              <w:keepNext w:val="0"/>
              <w:rPr>
                <w:ins w:id="8369" w:author="만든 이"/>
                <w:rFonts w:eastAsia="MS Mincho" w:cs="Arial"/>
                <w:szCs w:val="18"/>
                <w:lang w:eastAsia="ja-JP"/>
              </w:rPr>
            </w:pPr>
            <w:ins w:id="8370" w:author="만든 이">
              <w:r>
                <w:rPr>
                  <w:rFonts w:eastAsia="SimSun" w:cs="Arial"/>
                  <w:szCs w:val="18"/>
                  <w:lang w:eastAsia="zh-CN"/>
                </w:rPr>
                <w:t>n28</w:t>
              </w:r>
            </w:ins>
          </w:p>
        </w:tc>
        <w:tc>
          <w:tcPr>
            <w:tcW w:w="2952" w:type="dxa"/>
            <w:vAlign w:val="center"/>
          </w:tcPr>
          <w:p w:rsidR="006759B7" w:rsidRPr="0048098A" w:rsidRDefault="006759B7" w:rsidP="006759B7">
            <w:pPr>
              <w:pStyle w:val="TAC"/>
              <w:keepNext w:val="0"/>
              <w:rPr>
                <w:ins w:id="8371" w:author="만든 이"/>
                <w:rFonts w:ascii="Times New Roman" w:eastAsia="SimSun" w:hAnsi="Times New Roman" w:cs="Arial"/>
                <w:lang w:eastAsia="zh-CN"/>
              </w:rPr>
            </w:pPr>
            <w:ins w:id="8372"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759B7" w:rsidRPr="006E2459" w:rsidTr="00647EA6">
        <w:trPr>
          <w:jc w:val="center"/>
          <w:ins w:id="8373" w:author="만든 이"/>
        </w:trPr>
        <w:tc>
          <w:tcPr>
            <w:tcW w:w="2221" w:type="dxa"/>
            <w:vMerge/>
            <w:vAlign w:val="center"/>
          </w:tcPr>
          <w:p w:rsidR="006759B7" w:rsidRPr="006E2459" w:rsidRDefault="006759B7" w:rsidP="006759B7">
            <w:pPr>
              <w:pStyle w:val="TAC"/>
              <w:keepNext w:val="0"/>
              <w:rPr>
                <w:ins w:id="8374" w:author="만든 이"/>
                <w:rFonts w:cs="Arial"/>
              </w:rPr>
            </w:pPr>
          </w:p>
        </w:tc>
        <w:tc>
          <w:tcPr>
            <w:tcW w:w="2952" w:type="dxa"/>
            <w:vAlign w:val="center"/>
          </w:tcPr>
          <w:p w:rsidR="006759B7" w:rsidRDefault="006759B7" w:rsidP="006759B7">
            <w:pPr>
              <w:pStyle w:val="TAC"/>
              <w:keepNext w:val="0"/>
              <w:rPr>
                <w:ins w:id="8375" w:author="만든 이"/>
                <w:rFonts w:eastAsia="MS Mincho" w:cs="Arial"/>
                <w:szCs w:val="18"/>
                <w:lang w:eastAsia="ja-JP"/>
              </w:rPr>
            </w:pPr>
            <w:ins w:id="8376" w:author="만든 이">
              <w:r>
                <w:rPr>
                  <w:rFonts w:eastAsia="MS Mincho" w:cs="Arial"/>
                  <w:szCs w:val="18"/>
                  <w:lang w:eastAsia="ja-JP"/>
                </w:rPr>
                <w:t>n78</w:t>
              </w:r>
            </w:ins>
          </w:p>
        </w:tc>
        <w:tc>
          <w:tcPr>
            <w:tcW w:w="2952" w:type="dxa"/>
            <w:vAlign w:val="center"/>
          </w:tcPr>
          <w:p w:rsidR="006759B7" w:rsidRPr="0048098A" w:rsidRDefault="006759B7" w:rsidP="006759B7">
            <w:pPr>
              <w:pStyle w:val="TAC"/>
              <w:keepNext w:val="0"/>
              <w:rPr>
                <w:ins w:id="8377" w:author="만든 이"/>
                <w:rFonts w:ascii="Times New Roman" w:eastAsia="SimSun" w:hAnsi="Times New Roman" w:cs="Arial"/>
                <w:lang w:eastAsia="zh-CN"/>
              </w:rPr>
            </w:pPr>
            <w:ins w:id="837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szCs w:val="18"/>
              </w:rPr>
              <w:t>DC_1-</w:t>
            </w:r>
            <w:r w:rsidRPr="006E2459">
              <w:rPr>
                <w:rFonts w:cs="Arial"/>
                <w:szCs w:val="18"/>
                <w:lang w:val="sv-SE"/>
              </w:rPr>
              <w:t>41</w:t>
            </w:r>
            <w:r w:rsidRPr="006E2459">
              <w:rPr>
                <w:rFonts w:cs="Arial"/>
                <w:szCs w:val="18"/>
              </w:rPr>
              <w:t>-</w:t>
            </w:r>
            <w:r w:rsidRPr="006E2459">
              <w:rPr>
                <w:rFonts w:cs="Arial" w:hint="eastAsia"/>
                <w:szCs w:val="18"/>
                <w:lang w:eastAsia="ja-JP"/>
              </w:rPr>
              <w:t>42</w:t>
            </w:r>
            <w:r w:rsidRPr="006E2459">
              <w:rPr>
                <w:rFonts w:cs="Arial"/>
                <w:szCs w:val="18"/>
              </w:rPr>
              <w:t>_n77</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42</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0.5</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rPr>
            </w:pPr>
            <w:r w:rsidRPr="006E2459">
              <w:rPr>
                <w:rFonts w:cs="Arial" w:hint="eastAsia"/>
                <w:lang w:eastAsia="ja-JP"/>
              </w:rPr>
              <w:t>n77</w:t>
            </w: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pPr>
            <w:r w:rsidRPr="006E2459">
              <w:t>DC_1-41-42_n78</w:t>
            </w:r>
          </w:p>
        </w:tc>
        <w:tc>
          <w:tcPr>
            <w:tcW w:w="2952" w:type="dxa"/>
            <w:vAlign w:val="center"/>
          </w:tcPr>
          <w:p w:rsidR="006759B7" w:rsidRPr="006E2459" w:rsidRDefault="006759B7" w:rsidP="006759B7">
            <w:pPr>
              <w:pStyle w:val="TAC"/>
              <w:keepNext w:val="0"/>
            </w:pPr>
            <w:r w:rsidRPr="006E2459">
              <w:t>42</w:t>
            </w:r>
          </w:p>
        </w:tc>
        <w:tc>
          <w:tcPr>
            <w:tcW w:w="2952" w:type="dxa"/>
            <w:vAlign w:val="center"/>
          </w:tcPr>
          <w:p w:rsidR="006759B7" w:rsidRPr="006E2459" w:rsidRDefault="006759B7" w:rsidP="006759B7">
            <w:pPr>
              <w:pStyle w:val="TAC"/>
              <w:keepNext w:val="0"/>
            </w:pPr>
            <w:r w:rsidRPr="006E2459">
              <w:t>0.5</w:t>
            </w:r>
          </w:p>
        </w:tc>
      </w:tr>
      <w:tr w:rsidR="006759B7" w:rsidRPr="006E2459" w:rsidTr="00647EA6">
        <w:trPr>
          <w:jc w:val="center"/>
        </w:trPr>
        <w:tc>
          <w:tcPr>
            <w:tcW w:w="2221"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pPr>
            <w:r w:rsidRPr="006E2459">
              <w:t>n78</w:t>
            </w:r>
          </w:p>
        </w:tc>
        <w:tc>
          <w:tcPr>
            <w:tcW w:w="2952" w:type="dxa"/>
            <w:vAlign w:val="center"/>
          </w:tcPr>
          <w:p w:rsidR="006759B7" w:rsidRPr="006E2459" w:rsidRDefault="006759B7" w:rsidP="006759B7">
            <w:pPr>
              <w:pStyle w:val="TAC"/>
              <w:keepNext w:val="0"/>
            </w:pPr>
            <w:r w:rsidRPr="006E2459">
              <w:t>0.5</w:t>
            </w:r>
          </w:p>
        </w:tc>
      </w:tr>
      <w:tr w:rsidR="006759B7" w:rsidRPr="006E2459" w:rsidTr="00647EA6">
        <w:trPr>
          <w:jc w:val="center"/>
        </w:trPr>
        <w:tc>
          <w:tcPr>
            <w:tcW w:w="2221" w:type="dxa"/>
            <w:vAlign w:val="center"/>
          </w:tcPr>
          <w:p w:rsidR="006759B7" w:rsidRPr="006E2459" w:rsidRDefault="006759B7" w:rsidP="006759B7">
            <w:pPr>
              <w:pStyle w:val="TAC"/>
              <w:keepNext w:val="0"/>
            </w:pPr>
            <w:r w:rsidRPr="006E2459">
              <w:rPr>
                <w:rFonts w:cs="Arial"/>
              </w:rPr>
              <w:t>DC_</w:t>
            </w:r>
            <w:r w:rsidRPr="006E2459">
              <w:rPr>
                <w:rFonts w:cs="Arial" w:hint="eastAsia"/>
                <w:lang w:eastAsia="ja-JP"/>
              </w:rPr>
              <w:t>1-41-42</w:t>
            </w:r>
            <w:r w:rsidRPr="006E2459">
              <w:rPr>
                <w:rFonts w:cs="Arial"/>
                <w:lang w:val="sv-SE" w:eastAsia="ja-JP"/>
              </w:rPr>
              <w:t>_</w:t>
            </w:r>
            <w:r w:rsidRPr="006E2459">
              <w:rPr>
                <w:rFonts w:cs="Arial" w:hint="eastAsia"/>
                <w:lang w:eastAsia="ja-JP"/>
              </w:rPr>
              <w:t>n79</w:t>
            </w:r>
          </w:p>
        </w:tc>
        <w:tc>
          <w:tcPr>
            <w:tcW w:w="2952" w:type="dxa"/>
            <w:vAlign w:val="center"/>
          </w:tcPr>
          <w:p w:rsidR="006759B7" w:rsidRPr="006E2459" w:rsidRDefault="006759B7" w:rsidP="006759B7">
            <w:pPr>
              <w:pStyle w:val="TAC"/>
              <w:keepNext w:val="0"/>
            </w:pPr>
            <w:r w:rsidRPr="006E2459">
              <w:rPr>
                <w:rFonts w:cs="Arial" w:hint="eastAsia"/>
                <w:lang w:eastAsia="ja-JP"/>
              </w:rPr>
              <w:t>42</w:t>
            </w:r>
          </w:p>
        </w:tc>
        <w:tc>
          <w:tcPr>
            <w:tcW w:w="2952" w:type="dxa"/>
            <w:vAlign w:val="center"/>
          </w:tcPr>
          <w:p w:rsidR="006759B7" w:rsidRPr="006E2459" w:rsidRDefault="006759B7" w:rsidP="006759B7">
            <w:pPr>
              <w:pStyle w:val="TAC"/>
              <w:keepNext w:val="0"/>
            </w:pPr>
            <w:r w:rsidRPr="006E2459">
              <w:rPr>
                <w:rFonts w:cs="Arial" w:hint="eastAsia"/>
                <w:lang w:eastAsia="ja-JP"/>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t>DC_1-41-42_n79</w:t>
            </w:r>
          </w:p>
        </w:tc>
        <w:tc>
          <w:tcPr>
            <w:tcW w:w="2952" w:type="dxa"/>
            <w:vAlign w:val="center"/>
          </w:tcPr>
          <w:p w:rsidR="006759B7" w:rsidRPr="006E2459" w:rsidRDefault="006759B7" w:rsidP="006759B7">
            <w:pPr>
              <w:pStyle w:val="TAC"/>
              <w:keepNext w:val="0"/>
              <w:rPr>
                <w:rFonts w:cs="Arial"/>
              </w:rPr>
            </w:pPr>
            <w:r w:rsidRPr="006E2459">
              <w:t>42</w:t>
            </w:r>
          </w:p>
        </w:tc>
        <w:tc>
          <w:tcPr>
            <w:tcW w:w="2952" w:type="dxa"/>
            <w:vAlign w:val="center"/>
          </w:tcPr>
          <w:p w:rsidR="006759B7" w:rsidRPr="006E2459" w:rsidRDefault="006759B7" w:rsidP="006759B7">
            <w:pPr>
              <w:pStyle w:val="TAC"/>
              <w:keepNext w:val="0"/>
              <w:rPr>
                <w:rFonts w:cs="Arial"/>
              </w:rPr>
            </w:pPr>
            <w:r w:rsidRPr="006E2459">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szCs w:val="18"/>
                <w:lang w:eastAsia="ja-JP"/>
              </w:rPr>
              <w:t>DC_1-42_n77-n79</w:t>
            </w:r>
          </w:p>
        </w:tc>
        <w:tc>
          <w:tcPr>
            <w:tcW w:w="2952" w:type="dxa"/>
            <w:vAlign w:val="center"/>
          </w:tcPr>
          <w:p w:rsidR="006759B7" w:rsidRPr="006E2459" w:rsidDel="00C538E8" w:rsidRDefault="006759B7" w:rsidP="006759B7">
            <w:pPr>
              <w:pStyle w:val="TAC"/>
              <w:keepNext w:val="0"/>
              <w:rPr>
                <w:rFonts w:cs="Arial"/>
                <w:lang w:eastAsia="ja-JP"/>
              </w:rPr>
            </w:pPr>
            <w:r w:rsidRPr="006E2459">
              <w:rPr>
                <w:lang w:val="en-US" w:eastAsia="ja-JP"/>
              </w:rPr>
              <w:t>1</w:t>
            </w:r>
          </w:p>
        </w:tc>
        <w:tc>
          <w:tcPr>
            <w:tcW w:w="2952" w:type="dxa"/>
            <w:vAlign w:val="center"/>
          </w:tcPr>
          <w:p w:rsidR="006759B7" w:rsidRPr="006E2459" w:rsidDel="00C538E8" w:rsidRDefault="006759B7" w:rsidP="006759B7">
            <w:pPr>
              <w:pStyle w:val="TAC"/>
              <w:keepNext w:val="0"/>
              <w:rPr>
                <w:rFonts w:cs="Arial"/>
                <w:lang w:eastAsia="ja-JP"/>
              </w:rPr>
            </w:pPr>
            <w:r w:rsidRPr="006E2459">
              <w:rPr>
                <w:lang w:val="en-US"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pPr>
            <w:r w:rsidRPr="006E2459">
              <w:rPr>
                <w:lang w:val="en-US" w:eastAsia="ja-JP"/>
              </w:rPr>
              <w:t>42</w:t>
            </w:r>
          </w:p>
        </w:tc>
        <w:tc>
          <w:tcPr>
            <w:tcW w:w="2952" w:type="dxa"/>
            <w:vAlign w:val="center"/>
          </w:tcPr>
          <w:p w:rsidR="006759B7" w:rsidRPr="006E2459" w:rsidRDefault="006759B7" w:rsidP="006759B7">
            <w:pPr>
              <w:pStyle w:val="TAC"/>
              <w:keepNext w:val="0"/>
            </w:pPr>
            <w:r w:rsidRPr="006E2459">
              <w:rPr>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Del="00C538E8" w:rsidRDefault="006759B7" w:rsidP="006759B7">
            <w:pPr>
              <w:pStyle w:val="TAC"/>
              <w:keepNext w:val="0"/>
              <w:rPr>
                <w:rFonts w:cs="Arial"/>
                <w:lang w:eastAsia="ja-JP"/>
              </w:rPr>
            </w:pPr>
            <w:r w:rsidRPr="006E2459">
              <w:rPr>
                <w:lang w:val="en-US" w:eastAsia="ja-JP"/>
              </w:rPr>
              <w:t>n77</w:t>
            </w:r>
          </w:p>
        </w:tc>
        <w:tc>
          <w:tcPr>
            <w:tcW w:w="2952" w:type="dxa"/>
            <w:vAlign w:val="center"/>
          </w:tcPr>
          <w:p w:rsidR="006759B7" w:rsidRPr="006E2459" w:rsidDel="00C538E8" w:rsidRDefault="006759B7" w:rsidP="006759B7">
            <w:pPr>
              <w:pStyle w:val="TAC"/>
              <w:keepNext w:val="0"/>
              <w:rPr>
                <w:rFonts w:cs="Arial"/>
                <w:lang w:eastAsia="ja-JP"/>
              </w:rPr>
            </w:pPr>
            <w:r w:rsidRPr="006E2459">
              <w:rPr>
                <w:rFonts w:eastAsia="Yu Mincho" w:cs="Arial"/>
                <w:lang w:eastAsia="ja-JP"/>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szCs w:val="18"/>
                <w:lang w:eastAsia="ja-JP"/>
              </w:rPr>
              <w:t>DC_1-42_n78-n79</w:t>
            </w:r>
          </w:p>
        </w:tc>
        <w:tc>
          <w:tcPr>
            <w:tcW w:w="2952" w:type="dxa"/>
            <w:vAlign w:val="center"/>
          </w:tcPr>
          <w:p w:rsidR="006759B7" w:rsidRPr="006E2459" w:rsidDel="00C538E8" w:rsidRDefault="006759B7" w:rsidP="006759B7">
            <w:pPr>
              <w:pStyle w:val="TAC"/>
              <w:keepNext w:val="0"/>
              <w:rPr>
                <w:rFonts w:cs="Arial"/>
                <w:lang w:eastAsia="ja-JP"/>
              </w:rPr>
            </w:pPr>
            <w:r w:rsidRPr="006E2459">
              <w:rPr>
                <w:lang w:val="en-US" w:eastAsia="ja-JP"/>
              </w:rPr>
              <w:t>1</w:t>
            </w:r>
          </w:p>
        </w:tc>
        <w:tc>
          <w:tcPr>
            <w:tcW w:w="2952" w:type="dxa"/>
            <w:vAlign w:val="center"/>
          </w:tcPr>
          <w:p w:rsidR="006759B7" w:rsidRPr="006E2459" w:rsidDel="00C538E8" w:rsidRDefault="006759B7" w:rsidP="006759B7">
            <w:pPr>
              <w:pStyle w:val="TAC"/>
              <w:keepNext w:val="0"/>
              <w:rPr>
                <w:rFonts w:cs="Arial"/>
                <w:lang w:eastAsia="ja-JP"/>
              </w:rPr>
            </w:pPr>
            <w:r w:rsidRPr="006E2459">
              <w:rPr>
                <w:lang w:val="en-US" w:eastAsia="ja-JP"/>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pPr>
            <w:r w:rsidRPr="006E2459">
              <w:rPr>
                <w:lang w:val="en-US" w:eastAsia="ja-JP"/>
              </w:rPr>
              <w:t>42</w:t>
            </w:r>
          </w:p>
        </w:tc>
        <w:tc>
          <w:tcPr>
            <w:tcW w:w="2952" w:type="dxa"/>
            <w:vAlign w:val="center"/>
          </w:tcPr>
          <w:p w:rsidR="006759B7" w:rsidRPr="006E2459" w:rsidRDefault="006759B7" w:rsidP="006759B7">
            <w:pPr>
              <w:pStyle w:val="TAC"/>
              <w:keepNext w:val="0"/>
            </w:pPr>
            <w:r w:rsidRPr="006E2459">
              <w:rPr>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Del="00C538E8" w:rsidRDefault="006759B7" w:rsidP="006759B7">
            <w:pPr>
              <w:pStyle w:val="TAC"/>
              <w:keepNext w:val="0"/>
              <w:rPr>
                <w:rFonts w:cs="Arial"/>
                <w:lang w:eastAsia="ja-JP"/>
              </w:rPr>
            </w:pPr>
            <w:r w:rsidRPr="006E2459">
              <w:rPr>
                <w:lang w:val="en-US" w:eastAsia="ja-JP"/>
              </w:rPr>
              <w:t>n78</w:t>
            </w:r>
          </w:p>
        </w:tc>
        <w:tc>
          <w:tcPr>
            <w:tcW w:w="2952" w:type="dxa"/>
            <w:vAlign w:val="center"/>
          </w:tcPr>
          <w:p w:rsidR="006759B7" w:rsidRPr="006E2459" w:rsidDel="00C538E8" w:rsidRDefault="006759B7" w:rsidP="006759B7">
            <w:pPr>
              <w:pStyle w:val="TAC"/>
              <w:keepNext w:val="0"/>
              <w:rPr>
                <w:rFonts w:cs="Arial"/>
                <w:lang w:eastAsia="ja-JP"/>
              </w:rPr>
            </w:pPr>
            <w:r w:rsidRPr="006E2459">
              <w:rPr>
                <w:rFonts w:eastAsia="Yu Mincho" w:cs="Arial"/>
                <w:lang w:eastAsia="ja-JP"/>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rPr>
              <w:t>DC_2-5-48_n12</w:t>
            </w:r>
          </w:p>
        </w:tc>
        <w:tc>
          <w:tcPr>
            <w:tcW w:w="2952" w:type="dxa"/>
            <w:vAlign w:val="center"/>
          </w:tcPr>
          <w:p w:rsidR="006759B7" w:rsidRPr="006E2459" w:rsidRDefault="006759B7" w:rsidP="006759B7">
            <w:pPr>
              <w:pStyle w:val="TAC"/>
              <w:keepNext w:val="0"/>
              <w:rPr>
                <w:lang w:val="en-US" w:eastAsia="ja-JP"/>
              </w:rPr>
            </w:pPr>
            <w:r w:rsidRPr="006E2459">
              <w:rPr>
                <w:rFonts w:cs="Arial"/>
                <w:lang w:eastAsia="zh-CN"/>
              </w:rPr>
              <w:t>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0.2</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lang w:eastAsia="zh-CN"/>
              </w:rPr>
              <w:t>5</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lang w:eastAsia="zh-CN"/>
              </w:rPr>
              <w:t>48</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hint="eastAsia"/>
                <w:lang w:eastAsia="zh-CN"/>
              </w:rPr>
              <w:t>n</w:t>
            </w:r>
            <w:r w:rsidRPr="006E2459">
              <w:rPr>
                <w:rFonts w:cs="Arial"/>
                <w:lang w:eastAsia="zh-CN"/>
              </w:rPr>
              <w:t>12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hint="eastAsia"/>
                <w:szCs w:val="18"/>
                <w:lang w:eastAsia="zh-CN"/>
              </w:rPr>
              <w:t>DC_</w:t>
            </w:r>
            <w:r w:rsidRPr="006E2459">
              <w:rPr>
                <w:rFonts w:cs="Arial"/>
                <w:szCs w:val="18"/>
                <w:lang w:val="sv-SE" w:eastAsia="zh-CN"/>
              </w:rPr>
              <w:t>2-5</w:t>
            </w:r>
            <w:r w:rsidRPr="006E2459">
              <w:rPr>
                <w:rFonts w:cs="Arial"/>
                <w:szCs w:val="18"/>
                <w:lang w:eastAsia="zh-CN"/>
              </w:rPr>
              <w:t>-48_n71</w:t>
            </w:r>
          </w:p>
        </w:tc>
        <w:tc>
          <w:tcPr>
            <w:tcW w:w="2952" w:type="dxa"/>
            <w:vAlign w:val="center"/>
          </w:tcPr>
          <w:p w:rsidR="006759B7" w:rsidRPr="006E2459" w:rsidRDefault="006759B7" w:rsidP="006759B7">
            <w:pPr>
              <w:pStyle w:val="TAC"/>
              <w:keepNext w:val="0"/>
              <w:rPr>
                <w:lang w:val="en-US" w:eastAsia="ja-JP"/>
              </w:rPr>
            </w:pPr>
            <w:r w:rsidRPr="006E2459">
              <w:rPr>
                <w:rFonts w:cs="Arial"/>
                <w:szCs w:val="18"/>
                <w:lang w:eastAsia="zh-CN"/>
              </w:rPr>
              <w:t>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szCs w:val="18"/>
                <w:lang w:val="sv-SE"/>
              </w:rPr>
              <w:t>0.2</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szCs w:val="18"/>
                <w:lang w:eastAsia="zh-CN"/>
              </w:rPr>
              <w:t>48</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szCs w:val="18"/>
                <w:lang w:val="sv-SE"/>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rPr>
              <w:t>DC_2-5-66_n12</w:t>
            </w:r>
          </w:p>
        </w:tc>
        <w:tc>
          <w:tcPr>
            <w:tcW w:w="2952" w:type="dxa"/>
            <w:vAlign w:val="center"/>
          </w:tcPr>
          <w:p w:rsidR="006759B7" w:rsidRPr="006E2459" w:rsidRDefault="006759B7" w:rsidP="006759B7">
            <w:pPr>
              <w:pStyle w:val="TAC"/>
              <w:keepNext w:val="0"/>
              <w:rPr>
                <w:lang w:val="en-US" w:eastAsia="ja-JP"/>
              </w:rPr>
            </w:pPr>
            <w:r w:rsidRPr="006E2459">
              <w:rPr>
                <w:rFonts w:cs="Arial"/>
                <w:lang w:eastAsia="zh-CN"/>
              </w:rPr>
              <w:t>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0.2</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lang w:eastAsia="zh-CN"/>
              </w:rPr>
              <w:t>5</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lang w:eastAsia="zh-CN"/>
              </w:rPr>
              <w:t>66</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hint="eastAsia"/>
                <w:lang w:eastAsia="zh-CN"/>
              </w:rPr>
              <w:t>n</w:t>
            </w:r>
            <w:r w:rsidRPr="006E2459">
              <w:rPr>
                <w:rFonts w:cs="Arial"/>
                <w:lang w:eastAsia="zh-CN"/>
              </w:rPr>
              <w:t>12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zh-CN"/>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eastAsia="맑은 고딕"/>
                <w:lang w:val="fi-FI" w:eastAsia="ko-KR"/>
              </w:rPr>
              <w:t>DC_2-5-66_n66</w:t>
            </w:r>
          </w:p>
        </w:tc>
        <w:tc>
          <w:tcPr>
            <w:tcW w:w="2952" w:type="dxa"/>
            <w:vAlign w:val="center"/>
          </w:tcPr>
          <w:p w:rsidR="006759B7" w:rsidRPr="006E2459" w:rsidRDefault="006759B7" w:rsidP="006759B7">
            <w:pPr>
              <w:pStyle w:val="TAC"/>
              <w:keepNext w:val="0"/>
              <w:rPr>
                <w:lang w:val="en-US" w:eastAsia="ja-JP"/>
              </w:rPr>
            </w:pPr>
            <w:r w:rsidRPr="006E2459">
              <w:rPr>
                <w:rFonts w:cs="Arial"/>
                <w:lang w:eastAsia="fi-FI"/>
              </w:rPr>
              <w:t>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fi-FI"/>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lang w:eastAsia="fi-FI"/>
              </w:rPr>
              <w:t>66</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fi-FI"/>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lang w:eastAsia="fi-FI"/>
              </w:rPr>
              <w:t>n66</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lang w:eastAsia="fi-FI"/>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hint="eastAsia"/>
                <w:szCs w:val="18"/>
                <w:lang w:eastAsia="zh-CN"/>
              </w:rPr>
              <w:t>DC_</w:t>
            </w:r>
            <w:r w:rsidRPr="006E2459">
              <w:rPr>
                <w:rFonts w:cs="Arial"/>
                <w:szCs w:val="18"/>
                <w:lang w:val="sv-SE" w:eastAsia="zh-CN"/>
              </w:rPr>
              <w:t>2-5</w:t>
            </w:r>
            <w:r w:rsidRPr="006E2459">
              <w:rPr>
                <w:rFonts w:cs="Arial"/>
                <w:szCs w:val="18"/>
                <w:lang w:eastAsia="zh-CN"/>
              </w:rPr>
              <w:t>-66_n71</w:t>
            </w:r>
          </w:p>
        </w:tc>
        <w:tc>
          <w:tcPr>
            <w:tcW w:w="2952" w:type="dxa"/>
            <w:vAlign w:val="center"/>
          </w:tcPr>
          <w:p w:rsidR="006759B7" w:rsidRPr="006E2459" w:rsidRDefault="006759B7" w:rsidP="006759B7">
            <w:pPr>
              <w:pStyle w:val="TAC"/>
              <w:keepNext w:val="0"/>
              <w:rPr>
                <w:lang w:val="en-US" w:eastAsia="ja-JP"/>
              </w:rPr>
            </w:pPr>
            <w:r w:rsidRPr="006E2459">
              <w:rPr>
                <w:rFonts w:cs="Arial"/>
                <w:szCs w:val="18"/>
                <w:lang w:eastAsia="zh-CN"/>
              </w:rPr>
              <w:t>2</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szCs w:val="18"/>
                <w:lang w:val="sv-SE"/>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lang w:val="en-US" w:eastAsia="ja-JP"/>
              </w:rPr>
            </w:pPr>
            <w:r w:rsidRPr="006E2459">
              <w:rPr>
                <w:rFonts w:cs="Arial"/>
                <w:szCs w:val="18"/>
                <w:lang w:eastAsia="zh-CN"/>
              </w:rPr>
              <w:t>66</w:t>
            </w:r>
          </w:p>
        </w:tc>
        <w:tc>
          <w:tcPr>
            <w:tcW w:w="2952" w:type="dxa"/>
            <w:vAlign w:val="center"/>
          </w:tcPr>
          <w:p w:rsidR="006759B7" w:rsidRPr="006E2459" w:rsidRDefault="006759B7" w:rsidP="006759B7">
            <w:pPr>
              <w:pStyle w:val="TAC"/>
              <w:keepNext w:val="0"/>
              <w:rPr>
                <w:rFonts w:eastAsia="Yu Mincho" w:cs="Arial"/>
                <w:lang w:eastAsia="ja-JP"/>
              </w:rPr>
            </w:pPr>
            <w:r w:rsidRPr="006E2459">
              <w:rPr>
                <w:rFonts w:cs="Arial"/>
                <w:szCs w:val="18"/>
                <w:lang w:val="sv-SE"/>
              </w:rPr>
              <w:t>0.3</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cs="Arial"/>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13</w:t>
            </w:r>
            <w:r w:rsidRPr="006E2459">
              <w:rPr>
                <w:rFonts w:ascii="Arial" w:hAnsi="Arial" w:cs="Arial"/>
                <w:sz w:val="18"/>
                <w:lang w:eastAsia="ja-JP"/>
              </w:rPr>
              <w:t>_</w:t>
            </w:r>
            <w:r w:rsidRPr="006E2459">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rPr>
            </w:pPr>
            <w:r w:rsidRPr="006E2459">
              <w:rPr>
                <w:rFonts w:cs="Arial" w:hint="eastAsia"/>
                <w:lang w:eastAsia="zh-CN"/>
              </w:rPr>
              <w:t>0.3</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lang w:val="en-US" w:eastAsia="zh-CN"/>
              </w:rPr>
            </w:pPr>
            <w:r w:rsidRPr="006E2459">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lang w:val="en-US" w:eastAsia="zh-CN"/>
              </w:rPr>
            </w:pPr>
            <w:r w:rsidRPr="006E2459">
              <w:rPr>
                <w:rFonts w:cs="Arial" w:hint="eastAsia"/>
                <w:lang w:eastAsia="zh-CN"/>
              </w:rPr>
              <w:t>0</w:t>
            </w:r>
            <w:r w:rsidRPr="006E2459">
              <w:rPr>
                <w:rFonts w:cs="Arial"/>
                <w:lang w:eastAsia="zh-CN"/>
              </w:rPr>
              <w:t>.5</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rPr>
            </w:pPr>
            <w:r w:rsidRPr="006E2459">
              <w:rPr>
                <w:rFonts w:ascii="Arial" w:hAnsi="Arial" w:cs="Arial"/>
                <w:sz w:val="18"/>
                <w:szCs w:val="18"/>
                <w:lang w:val="en-US"/>
              </w:rPr>
              <w:t>DC_2-7_n38-n78</w:t>
            </w:r>
            <w:r w:rsidRPr="006E2459">
              <w:rPr>
                <w:rFonts w:ascii="Arial" w:hAnsi="Arial" w:cs="Arial"/>
                <w:sz w:val="18"/>
                <w:szCs w:val="18"/>
                <w:lang w:val="en-US"/>
              </w:rPr>
              <w:br/>
            </w:r>
            <w:r w:rsidRPr="006E2459">
              <w:rPr>
                <w:rFonts w:ascii="Arial" w:eastAsia="MS Mincho" w:hAnsi="Arial" w:cs="Arial"/>
                <w:bCs/>
                <w:sz w:val="18"/>
                <w:szCs w:val="18"/>
                <w:lang w:val="en-US"/>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cs="Arial"/>
                <w:szCs w:val="18"/>
                <w:lang w:eastAsia="zh-CN"/>
              </w:rPr>
              <w:t>0.2</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cs="Arial"/>
                <w:szCs w:val="18"/>
                <w:lang w:eastAsia="zh-CN"/>
              </w:rPr>
              <w:t>0.5</w:t>
            </w:r>
          </w:p>
        </w:tc>
      </w:tr>
      <w:tr w:rsidR="006759B7" w:rsidRPr="006E2459" w:rsidTr="00647EA6">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rPr>
            </w:pPr>
            <w:r w:rsidRPr="006E2459">
              <w:rPr>
                <w:rFonts w:ascii="Arial" w:hAnsi="Arial" w:cs="Arial"/>
                <w:noProof/>
                <w:sz w:val="18"/>
                <w:szCs w:val="18"/>
                <w:lang w:eastAsia="zh-CN"/>
              </w:rPr>
              <w:t>DC_</w:t>
            </w:r>
            <w:r w:rsidRPr="006E2459">
              <w:rPr>
                <w:rFonts w:ascii="Arial" w:eastAsia="MS Mincho" w:hAnsi="Arial" w:cs="Arial"/>
                <w:sz w:val="18"/>
                <w:szCs w:val="18"/>
                <w:lang w:eastAsia="ja-JP"/>
              </w:rPr>
              <w:t xml:space="preserve">2-7-66_n38 </w:t>
            </w:r>
            <w:r w:rsidRPr="006E2459">
              <w:rPr>
                <w:rFonts w:ascii="Arial" w:eastAsia="MS Mincho" w:hAnsi="Arial" w:cs="Arial"/>
                <w:sz w:val="18"/>
                <w:szCs w:val="18"/>
                <w:lang w:eastAsia="ja-JP"/>
              </w:rPr>
              <w:br/>
            </w:r>
            <w:r w:rsidRPr="006E2459">
              <w:rPr>
                <w:rFonts w:ascii="Arial" w:hAnsi="Arial" w:cs="Arial"/>
                <w:noProof/>
                <w:sz w:val="18"/>
                <w:szCs w:val="18"/>
                <w:lang w:eastAsia="zh-CN"/>
              </w:rPr>
              <w:t>DC_</w:t>
            </w:r>
            <w:r w:rsidRPr="006E2459">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val="x-none"/>
              </w:rPr>
              <w:t>0.3</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val="x-none"/>
              </w:rPr>
              <w:t>0.5</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val="x-none"/>
              </w:rPr>
              <w:t>0.5</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val="sv-SE" w:eastAsia="zh-TW"/>
              </w:rPr>
              <w:t>0.5</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cs="Arial"/>
                <w:lang w:val="sv-SE"/>
              </w:rPr>
            </w:pPr>
            <w:r w:rsidRPr="006E2459">
              <w:rPr>
                <w:rFonts w:ascii="Arial" w:hAnsi="Arial" w:cs="Arial"/>
                <w:sz w:val="18"/>
                <w:lang w:val="x-none" w:eastAsia="zh-CN"/>
              </w:rPr>
              <w:t>DC_</w:t>
            </w:r>
            <w:r w:rsidRPr="006E2459">
              <w:rPr>
                <w:rFonts w:ascii="Arial" w:hAnsi="Arial" w:cs="Arial" w:hint="eastAsia"/>
                <w:sz w:val="18"/>
                <w:lang w:val="x-none" w:eastAsia="zh-CN"/>
              </w:rPr>
              <w:t>2-</w:t>
            </w:r>
            <w:r w:rsidRPr="006E2459">
              <w:rPr>
                <w:rFonts w:ascii="Arial" w:hAnsi="Arial" w:cs="Arial"/>
                <w:sz w:val="18"/>
                <w:lang w:val="x-none" w:eastAsia="zh-CN"/>
              </w:rPr>
              <w:t>7</w:t>
            </w:r>
            <w:r w:rsidRPr="006E2459">
              <w:rPr>
                <w:rFonts w:ascii="Arial" w:hAnsi="Arial" w:cs="Arial" w:hint="eastAsia"/>
                <w:sz w:val="18"/>
                <w:lang w:val="x-none" w:eastAsia="zh-CN"/>
              </w:rPr>
              <w:t>-66</w:t>
            </w:r>
            <w:r w:rsidRPr="006E2459">
              <w:rPr>
                <w:rFonts w:ascii="Arial" w:hAnsi="Arial" w:cs="Arial"/>
                <w:sz w:val="18"/>
                <w:lang w:val="sv-SE" w:eastAsia="zh-CN"/>
              </w:rPr>
              <w:t xml:space="preserve">_n66, </w:t>
            </w:r>
            <w:r w:rsidRPr="006E2459">
              <w:rPr>
                <w:rFonts w:ascii="Arial" w:hAnsi="Arial" w:cs="Arial" w:hint="eastAsia"/>
                <w:sz w:val="18"/>
                <w:lang w:val="x-none" w:eastAsia="zh-CN"/>
              </w:rPr>
              <w:t>DC_2-7-7-66</w:t>
            </w:r>
            <w:r w:rsidRPr="006E2459">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hint="eastAsia"/>
                <w:lang w:eastAsia="zh-CN"/>
              </w:rPr>
              <w:t>0.3</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lang w:eastAsia="zh-CN"/>
              </w:rPr>
              <w:t>0.5</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lang w:val="en-US" w:eastAsia="zh-CN"/>
              </w:rPr>
            </w:pPr>
            <w:r w:rsidRPr="006E2459">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6759B7" w:rsidRPr="006E2459" w:rsidRDefault="006759B7" w:rsidP="006759B7">
            <w:pPr>
              <w:pStyle w:val="TAC"/>
              <w:keepNext w:val="0"/>
              <w:rPr>
                <w:rFonts w:cs="Arial"/>
                <w:lang w:val="en-US" w:eastAsia="zh-CN"/>
              </w:rPr>
            </w:pPr>
            <w:r w:rsidRPr="006E2459">
              <w:rPr>
                <w:rFonts w:cs="Arial"/>
                <w:lang w:eastAsia="zh-CN"/>
              </w:rPr>
              <w:t>0.5</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rPr>
            </w:pPr>
            <w:r w:rsidRPr="006E2459">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x-none" w:eastAsia="zh-CN"/>
              </w:rPr>
            </w:pPr>
            <w:r w:rsidRPr="006E2459">
              <w:rPr>
                <w:rFonts w:cs="Arial"/>
                <w:szCs w:val="18"/>
                <w:lang w:eastAsia="zh-CN"/>
              </w:rPr>
              <w:t>2</w:t>
            </w:r>
          </w:p>
        </w:tc>
        <w:tc>
          <w:tcPr>
            <w:tcW w:w="2952" w:type="dxa"/>
            <w:tcBorders>
              <w:left w:val="single" w:sz="4" w:space="0" w:color="auto"/>
              <w:bottom w:val="single" w:sz="4" w:space="0" w:color="auto"/>
              <w:right w:val="single" w:sz="4" w:space="0" w:color="auto"/>
            </w:tcBorders>
          </w:tcPr>
          <w:p w:rsidR="006759B7" w:rsidRPr="006E2459" w:rsidRDefault="006759B7" w:rsidP="006759B7">
            <w:pPr>
              <w:pStyle w:val="TAC"/>
              <w:keepNext w:val="0"/>
              <w:rPr>
                <w:rFonts w:cs="Arial"/>
              </w:rPr>
            </w:pPr>
            <w:r w:rsidRPr="006E2459">
              <w:rPr>
                <w:rFonts w:cs="Arial"/>
                <w:szCs w:val="18"/>
                <w:lang w:val="sv-SE"/>
              </w:rPr>
              <w:t>0.3</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x-none" w:eastAsia="zh-CN"/>
              </w:rPr>
            </w:pPr>
            <w:r w:rsidRPr="006E2459">
              <w:rPr>
                <w:rFonts w:cs="Arial"/>
                <w:szCs w:val="18"/>
                <w:lang w:eastAsia="zh-CN"/>
              </w:rPr>
              <w:t>7</w:t>
            </w:r>
          </w:p>
        </w:tc>
        <w:tc>
          <w:tcPr>
            <w:tcW w:w="2952" w:type="dxa"/>
            <w:tcBorders>
              <w:left w:val="single" w:sz="4" w:space="0" w:color="auto"/>
              <w:bottom w:val="single" w:sz="4" w:space="0" w:color="auto"/>
              <w:right w:val="single" w:sz="4" w:space="0" w:color="auto"/>
            </w:tcBorders>
          </w:tcPr>
          <w:p w:rsidR="006759B7" w:rsidRPr="006E2459" w:rsidRDefault="006759B7" w:rsidP="006759B7">
            <w:pPr>
              <w:pStyle w:val="TAC"/>
              <w:keepNext w:val="0"/>
              <w:rPr>
                <w:rFonts w:cs="Arial"/>
              </w:rPr>
            </w:pPr>
            <w:r w:rsidRPr="006E2459">
              <w:rPr>
                <w:rFonts w:cs="Arial"/>
                <w:szCs w:val="18"/>
                <w:lang w:val="en-US" w:eastAsia="ja-JP"/>
              </w:rPr>
              <w:t>0.5</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x-none" w:eastAsia="zh-CN"/>
              </w:rPr>
            </w:pPr>
            <w:r w:rsidRPr="006E2459">
              <w:rPr>
                <w:rFonts w:cs="Arial"/>
                <w:szCs w:val="18"/>
                <w:lang w:eastAsia="zh-CN"/>
              </w:rPr>
              <w:t>66</w:t>
            </w:r>
          </w:p>
        </w:tc>
        <w:tc>
          <w:tcPr>
            <w:tcW w:w="2952" w:type="dxa"/>
            <w:tcBorders>
              <w:left w:val="single" w:sz="4" w:space="0" w:color="auto"/>
              <w:bottom w:val="single" w:sz="4" w:space="0" w:color="auto"/>
              <w:right w:val="single" w:sz="4" w:space="0" w:color="auto"/>
            </w:tcBorders>
          </w:tcPr>
          <w:p w:rsidR="006759B7" w:rsidRPr="006E2459" w:rsidRDefault="006759B7" w:rsidP="006759B7">
            <w:pPr>
              <w:pStyle w:val="TAC"/>
              <w:keepNext w:val="0"/>
              <w:rPr>
                <w:rFonts w:cs="Arial"/>
              </w:rPr>
            </w:pPr>
            <w:r w:rsidRPr="006E2459">
              <w:rPr>
                <w:rFonts w:cs="Arial"/>
                <w:szCs w:val="18"/>
                <w:lang w:val="sv-SE"/>
              </w:rPr>
              <w:t>0.5</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cs="Arial"/>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w:t>
            </w:r>
            <w:r w:rsidRPr="006E2459">
              <w:rPr>
                <w:rFonts w:ascii="Arial" w:hAnsi="Arial" w:cs="Arial"/>
                <w:sz w:val="18"/>
                <w:lang w:val="en-US" w:eastAsia="ja-JP"/>
              </w:rPr>
              <w:t>66</w:t>
            </w:r>
            <w:r w:rsidRPr="006E2459">
              <w:rPr>
                <w:rFonts w:ascii="Arial" w:hAnsi="Arial" w:cs="Arial"/>
                <w:sz w:val="18"/>
                <w:lang w:eastAsia="ja-JP"/>
              </w:rPr>
              <w:t>_</w:t>
            </w:r>
            <w:r w:rsidRPr="006E2459">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rPr>
            </w:pPr>
            <w:r w:rsidRPr="006E2459">
              <w:rPr>
                <w:rFonts w:cs="Arial" w:hint="eastAsia"/>
                <w:lang w:eastAsia="zh-CN"/>
              </w:rPr>
              <w:t>0.3</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lang w:val="en-US" w:eastAsia="zh-CN"/>
              </w:rPr>
            </w:pPr>
            <w:r w:rsidRPr="006E2459">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lang w:val="en-US" w:eastAsia="zh-CN"/>
              </w:rPr>
            </w:pPr>
            <w:r w:rsidRPr="006E2459">
              <w:rPr>
                <w:rFonts w:cs="Arial" w:hint="eastAsia"/>
                <w:lang w:eastAsia="zh-CN"/>
              </w:rPr>
              <w:t>0.3</w:t>
            </w:r>
          </w:p>
        </w:tc>
      </w:tr>
      <w:tr w:rsidR="006759B7"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rPr>
            </w:pPr>
            <w:r w:rsidRPr="006E2459">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lang w:eastAsia="ja-JP"/>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p w:rsidR="006759B7" w:rsidRPr="006E2459" w:rsidRDefault="006759B7" w:rsidP="006759B7">
            <w:pPr>
              <w:spacing w:after="0"/>
              <w:jc w:val="center"/>
              <w:rPr>
                <w:rFonts w:ascii="Arial" w:hAnsi="Arial" w:cs="Arial"/>
                <w:sz w:val="18"/>
              </w:rPr>
            </w:pPr>
            <w:r w:rsidRPr="006E2459">
              <w:rPr>
                <w:rFonts w:ascii="Arial" w:hAnsi="Arial" w:cs="Arial"/>
                <w:sz w:val="18"/>
              </w:rPr>
              <w:t>DC_</w:t>
            </w:r>
            <w:r w:rsidRPr="006E2459">
              <w:rPr>
                <w:rFonts w:ascii="Arial" w:hAnsi="Arial" w:cs="Arial" w:hint="eastAsia"/>
                <w:sz w:val="18"/>
                <w:lang w:eastAsia="ja-JP"/>
              </w:rPr>
              <w:t>2-</w:t>
            </w:r>
            <w:r w:rsidRPr="006E2459">
              <w:rPr>
                <w:rFonts w:ascii="Arial" w:hAnsi="Arial" w:cs="Arial"/>
                <w:sz w:val="18"/>
                <w:lang w:eastAsia="ja-JP"/>
              </w:rPr>
              <w:t>7-7</w:t>
            </w:r>
            <w:r w:rsidRPr="006E2459">
              <w:rPr>
                <w:rFonts w:ascii="Arial" w:hAnsi="Arial" w:cs="Arial"/>
                <w:sz w:val="18"/>
              </w:rPr>
              <w:t>_n</w:t>
            </w:r>
            <w:r w:rsidRPr="006E2459">
              <w:rPr>
                <w:rFonts w:ascii="Arial" w:hAnsi="Arial" w:cs="Arial"/>
                <w:sz w:val="18"/>
                <w:lang w:val="en-US" w:eastAsia="ja-JP"/>
              </w:rPr>
              <w:t>66</w:t>
            </w:r>
            <w:r w:rsidRPr="006E2459">
              <w:rPr>
                <w:rFonts w:ascii="Arial" w:hAnsi="Arial" w:cs="Arial"/>
                <w:sz w:val="18"/>
                <w:lang w:eastAsia="ja-JP"/>
              </w:rPr>
              <w:t>-</w:t>
            </w:r>
            <w:r w:rsidRPr="006E2459">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eastAsia="맑은 고딕" w:cs="Arial" w:hint="eastAsia"/>
                <w:lang w:eastAsia="ko-KR"/>
              </w:rPr>
              <w:t>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eastAsia="zh-CN"/>
              </w:rPr>
            </w:pPr>
            <w:r w:rsidRPr="006E2459">
              <w:rPr>
                <w:rFonts w:cs="Arial" w:hint="eastAsia"/>
                <w:lang w:eastAsia="zh-CN"/>
              </w:rPr>
              <w:t>0.3</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eastAsia="맑은 고딕" w:cs="Arial" w:hint="eastAsia"/>
                <w:lang w:eastAsia="ko-KR"/>
              </w:rPr>
              <w:t>7</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eastAsia="zh-CN"/>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eastAsia="맑은 고딕" w:cs="Arial"/>
                <w:lang w:eastAsia="ko-KR"/>
              </w:rPr>
              <w:t>n</w:t>
            </w:r>
            <w:r w:rsidRPr="006E2459">
              <w:rPr>
                <w:rFonts w:eastAsia="맑은 고딕" w:cs="Arial" w:hint="eastAsia"/>
                <w:lang w:eastAsia="ko-KR"/>
              </w:rPr>
              <w:t>6</w:t>
            </w:r>
            <w:r w:rsidRPr="006E2459">
              <w:rPr>
                <w:rFonts w:eastAsia="맑은 고딕" w:cs="Arial"/>
                <w:lang w:eastAsia="ko-KR"/>
              </w:rPr>
              <w:t>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eastAsia="zh-CN"/>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eastAsia="zh-CN"/>
              </w:rPr>
            </w:pPr>
            <w:r w:rsidRPr="006E2459">
              <w:rPr>
                <w:rFonts w:eastAsia="맑은 고딕" w:cs="Arial"/>
                <w:lang w:eastAsia="ko-KR"/>
              </w:rPr>
              <w:t>n</w:t>
            </w:r>
            <w:r w:rsidRPr="006E2459">
              <w:rPr>
                <w:rFonts w:eastAsia="맑은 고딕" w:cs="Arial" w:hint="eastAsia"/>
                <w:lang w:eastAsia="ko-KR"/>
              </w:rPr>
              <w:t>7</w:t>
            </w:r>
            <w:r w:rsidRPr="006E2459">
              <w:rPr>
                <w:rFonts w:eastAsia="맑은 고딕"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eastAsia="zh-CN"/>
              </w:rPr>
            </w:pPr>
            <w:r w:rsidRPr="006E2459">
              <w:rPr>
                <w:rFonts w:cs="Arial" w:hint="eastAsia"/>
                <w:lang w:eastAsia="zh-CN"/>
              </w:rPr>
              <w:t>0.5</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szCs w:val="18"/>
              </w:rPr>
            </w:pPr>
            <w:r w:rsidRPr="006E2459">
              <w:rPr>
                <w:rFonts w:ascii="Arial" w:hAnsi="Arial"/>
                <w:sz w:val="18"/>
                <w:lang w:val="fi-FI" w:eastAsia="fi-FI"/>
              </w:rPr>
              <w:t>DC_2-12-30_n2</w:t>
            </w:r>
            <w:r w:rsidRPr="006E2459">
              <w:rPr>
                <w:rFonts w:ascii="Arial" w:hAnsi="Arial" w:cs="Arial"/>
                <w:sz w:val="18"/>
                <w:lang w:val="x-none"/>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lang w:val="sv-SE" w:eastAsia="zh-CN"/>
              </w:rPr>
              <w:t>0.4</w:t>
            </w:r>
          </w:p>
        </w:tc>
      </w:tr>
      <w:tr w:rsidR="006759B7" w:rsidRPr="006E2459" w:rsidTr="00647EA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lang w:val="en-US" w:eastAsia="zh-CN"/>
              </w:rPr>
            </w:pPr>
            <w:r w:rsidRPr="006E2459">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lang w:val="en-US" w:eastAsia="zh-CN"/>
              </w:rPr>
            </w:pPr>
            <w:r w:rsidRPr="006E2459">
              <w:rPr>
                <w:rFonts w:cs="Arial"/>
                <w:lang w:val="sv-SE" w:eastAsia="zh-CN"/>
              </w:rPr>
              <w:t>0.5</w:t>
            </w:r>
          </w:p>
        </w:tc>
      </w:tr>
      <w:tr w:rsidR="006759B7" w:rsidRPr="006E2459" w:rsidTr="00647EA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hint="eastAsia"/>
                <w:lang w:val="sv-SE" w:eastAsia="zh-CN"/>
              </w:rPr>
              <w:t>0.</w:t>
            </w:r>
            <w:r w:rsidRPr="006E2459">
              <w:rPr>
                <w:rFonts w:cs="Arial"/>
                <w:lang w:val="sv-SE" w:eastAsia="zh-CN"/>
              </w:rPr>
              <w:t>4</w:t>
            </w:r>
          </w:p>
        </w:tc>
      </w:tr>
      <w:tr w:rsidR="006759B7"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keepNext/>
              <w:keepLines/>
              <w:spacing w:after="0"/>
              <w:jc w:val="center"/>
              <w:rPr>
                <w:rFonts w:ascii="Arial" w:hAnsi="Arial" w:cs="Arial"/>
                <w:sz w:val="18"/>
                <w:szCs w:val="18"/>
              </w:rPr>
            </w:pPr>
            <w:r w:rsidRPr="006E2459">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szCs w:val="18"/>
                <w:lang w:eastAsia="zh-CN"/>
              </w:rPr>
              <w:t>0.4</w:t>
            </w:r>
          </w:p>
        </w:tc>
      </w:tr>
      <w:tr w:rsidR="006759B7" w:rsidRPr="006E2459" w:rsidTr="00647EA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szCs w:val="18"/>
              </w:rPr>
            </w:pPr>
            <w:r w:rsidRPr="006E2459">
              <w:rPr>
                <w:rFonts w:cs="Arial"/>
                <w:szCs w:val="18"/>
                <w:lang w:eastAsia="zh-CN"/>
              </w:rPr>
              <w:t>0.5</w:t>
            </w:r>
          </w:p>
        </w:tc>
      </w:tr>
      <w:tr w:rsidR="006759B7" w:rsidRPr="006E2459" w:rsidTr="00647EA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lang w:val="en-US" w:eastAsia="zh-CN"/>
              </w:rPr>
            </w:pPr>
            <w:r w:rsidRPr="006E2459">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szCs w:val="18"/>
                <w:lang w:val="en-US" w:eastAsia="zh-CN"/>
              </w:rPr>
            </w:pPr>
            <w:r w:rsidRPr="006E2459">
              <w:rPr>
                <w:rFonts w:cs="Arial"/>
                <w:szCs w:val="18"/>
                <w:lang w:eastAsia="zh-CN"/>
              </w:rPr>
              <w:t>0.5</w:t>
            </w:r>
          </w:p>
        </w:tc>
      </w:tr>
      <w:tr w:rsidR="006759B7" w:rsidRPr="006E2459" w:rsidTr="00647EA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6759B7" w:rsidRPr="006E2459" w:rsidRDefault="006759B7" w:rsidP="006759B7">
            <w:pPr>
              <w:pStyle w:val="TAC"/>
              <w:keepNext w:val="0"/>
              <w:rPr>
                <w:rFonts w:cs="Arial"/>
                <w:szCs w:val="18"/>
              </w:rPr>
            </w:pPr>
            <w:r w:rsidRPr="006E2459">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rsidR="006759B7" w:rsidRPr="006E2459" w:rsidRDefault="006759B7" w:rsidP="006759B7">
            <w:pPr>
              <w:pStyle w:val="TAC"/>
              <w:keepNext w:val="0"/>
              <w:rPr>
                <w:rFonts w:cs="Arial"/>
                <w:szCs w:val="18"/>
              </w:rPr>
            </w:pPr>
            <w:r w:rsidRPr="006E2459">
              <w:rPr>
                <w:rFonts w:cs="Arial"/>
                <w:szCs w:val="18"/>
                <w:lang w:eastAsia="zh-CN"/>
              </w:rPr>
              <w:t>0.4</w:t>
            </w:r>
          </w:p>
        </w:tc>
      </w:tr>
      <w:tr w:rsidR="006759B7" w:rsidRPr="006E2459" w:rsidTr="00647EA6">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r w:rsidRPr="006E2459">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0.3</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val="sv-SE" w:eastAsia="zh-CN"/>
              </w:rPr>
            </w:pPr>
            <w:r w:rsidRPr="006E2459">
              <w:rPr>
                <w:rFonts w:cs="Arial"/>
                <w:lang w:eastAsia="zh-CN"/>
              </w:rPr>
              <w:t>0.3</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val="sv-SE" w:eastAsia="zh-CN"/>
              </w:rPr>
            </w:pPr>
            <w:r w:rsidRPr="006E2459">
              <w:rPr>
                <w:rFonts w:cs="Arial"/>
                <w:lang w:eastAsia="zh-CN"/>
              </w:rPr>
              <w:t>0.5</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hint="eastAsia"/>
                <w:lang w:eastAsia="zh-CN"/>
              </w:rPr>
              <w:t>n</w:t>
            </w:r>
            <w:r w:rsidRPr="006E2459">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val="sv-SE" w:eastAsia="zh-CN"/>
              </w:rPr>
            </w:pPr>
            <w:r w:rsidRPr="006E2459">
              <w:rPr>
                <w:rFonts w:cs="Arial"/>
                <w:lang w:eastAsia="zh-CN"/>
              </w:rPr>
              <w:t>0.5</w:t>
            </w:r>
          </w:p>
        </w:tc>
      </w:tr>
      <w:tr w:rsidR="006759B7" w:rsidRPr="006E2459" w:rsidTr="00647EA6">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r w:rsidRPr="006E2459">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0.3</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val="sv-SE" w:eastAsia="zh-CN"/>
              </w:rPr>
            </w:pPr>
            <w:r w:rsidRPr="006E2459">
              <w:rPr>
                <w:rFonts w:cs="Arial"/>
                <w:lang w:eastAsia="zh-CN"/>
              </w:rPr>
              <w:t>0.5</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val="sv-SE" w:eastAsia="zh-CN"/>
              </w:rPr>
            </w:pPr>
            <w:r w:rsidRPr="006E2459">
              <w:rPr>
                <w:rFonts w:cs="Arial"/>
                <w:lang w:eastAsia="zh-CN"/>
              </w:rPr>
              <w:t>0.5</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lang w:val="sv-SE" w:eastAsia="zh-CN"/>
              </w:rPr>
            </w:pPr>
            <w:r w:rsidRPr="006E2459">
              <w:rPr>
                <w:rFonts w:cs="Arial" w:hint="eastAsia"/>
                <w:lang w:eastAsia="zh-CN"/>
              </w:rPr>
              <w:t>n</w:t>
            </w:r>
            <w:r w:rsidRPr="006E2459">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lang w:val="sv-SE" w:eastAsia="zh-CN"/>
              </w:rPr>
            </w:pPr>
            <w:r w:rsidRPr="006E2459">
              <w:rPr>
                <w:rFonts w:cs="Arial"/>
                <w:lang w:eastAsia="zh-CN"/>
              </w:rPr>
              <w:t>0.3</w:t>
            </w:r>
          </w:p>
        </w:tc>
      </w:tr>
      <w:tr w:rsidR="006759B7" w:rsidRPr="006E2459" w:rsidTr="00647EA6">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r w:rsidRPr="006E2459">
              <w:rPr>
                <w:rFonts w:ascii="Arial" w:hAnsi="Arial"/>
                <w:sz w:val="18"/>
                <w:lang w:val="fi-FI"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lang w:val="sv-SE" w:eastAsia="zh-CN"/>
              </w:rPr>
              <w:t>0.3</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szCs w:val="18"/>
                <w:lang w:eastAsia="zh-CN"/>
              </w:rPr>
            </w:pPr>
            <w:r w:rsidRPr="006E2459">
              <w:rPr>
                <w:rFonts w:cs="Arial"/>
                <w:lang w:val="sv-SE" w:eastAsia="zh-CN"/>
              </w:rPr>
              <w:t>0.5</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szCs w:val="18"/>
                <w:lang w:eastAsia="zh-CN"/>
              </w:rPr>
            </w:pPr>
            <w:r w:rsidRPr="006E2459">
              <w:rPr>
                <w:rFonts w:cs="Arial"/>
                <w:lang w:val="sv-SE" w:eastAsia="zh-CN"/>
              </w:rPr>
              <w:t>0.3</w:t>
            </w:r>
          </w:p>
        </w:tc>
      </w:tr>
      <w:tr w:rsidR="006759B7"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szCs w:val="18"/>
                <w:lang w:eastAsia="zh-CN"/>
              </w:rPr>
            </w:pPr>
            <w:r w:rsidRPr="006E2459">
              <w:rPr>
                <w:rFonts w:cs="Arial" w:hint="eastAsia"/>
                <w:lang w:val="sv-SE" w:eastAsia="zh-CN"/>
              </w:rPr>
              <w:t>0.</w:t>
            </w:r>
            <w:r w:rsidRPr="006E2459">
              <w:rPr>
                <w:rFonts w:cs="Arial"/>
                <w:lang w:val="sv-SE" w:eastAsia="zh-CN"/>
              </w:rPr>
              <w:t>3</w:t>
            </w:r>
          </w:p>
        </w:tc>
      </w:tr>
      <w:tr w:rsidR="006759B7" w:rsidRPr="006E2459" w:rsidTr="00647EA6">
        <w:trPr>
          <w:jc w:val="center"/>
        </w:trPr>
        <w:tc>
          <w:tcPr>
            <w:tcW w:w="2221" w:type="dxa"/>
            <w:vMerge w:val="restart"/>
            <w:tcBorders>
              <w:top w:val="single" w:sz="4" w:space="0" w:color="auto"/>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r w:rsidRPr="006E2459">
              <w:rPr>
                <w:rFonts w:ascii="Arial" w:hAnsi="Arial"/>
                <w:sz w:val="18"/>
                <w:lang w:val="fi-FI"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eastAsia="zh-CN"/>
              </w:rPr>
            </w:pPr>
            <w:r w:rsidRPr="006E2459">
              <w:rPr>
                <w:rFonts w:cs="Arial"/>
                <w:szCs w:val="18"/>
                <w:lang w:val="en-US" w:eastAsia="ja-JP"/>
              </w:rPr>
              <w:t>0.3</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lang w:val="fi-FI" w:eastAsia="fi-FI"/>
              </w:rPr>
              <w:t>12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szCs w:val="18"/>
                <w:lang w:eastAsia="zh-CN"/>
              </w:rPr>
            </w:pPr>
            <w:r w:rsidRPr="006E2459">
              <w:rPr>
                <w:lang w:val="fi-FI" w:eastAsia="fi-FI"/>
              </w:rPr>
              <w:t>0.5</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lang w:val="fi-FI" w:eastAsia="fi-FI"/>
              </w:rPr>
              <w:t>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szCs w:val="18"/>
                <w:lang w:eastAsia="zh-CN"/>
              </w:rPr>
            </w:pPr>
            <w:r w:rsidRPr="006E2459">
              <w:rPr>
                <w:lang w:val="fi-FI" w:eastAsia="fi-FI"/>
              </w:rPr>
              <w:t>0.3</w:t>
            </w:r>
          </w:p>
        </w:tc>
      </w:tr>
      <w:tr w:rsidR="006759B7"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rFonts w:cs="Arial"/>
                <w:szCs w:val="18"/>
                <w:lang w:val="sv-SE" w:eastAsia="zh-TW"/>
              </w:rPr>
            </w:pPr>
            <w:r w:rsidRPr="006E2459">
              <w:rPr>
                <w:lang w:val="fi-FI" w:eastAsia="fi-FI"/>
              </w:rPr>
              <w:t>n66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rFonts w:cs="Arial"/>
                <w:szCs w:val="18"/>
                <w:lang w:eastAsia="zh-CN"/>
              </w:rPr>
            </w:pPr>
            <w:r w:rsidRPr="006E2459">
              <w:rPr>
                <w:lang w:val="fi-FI" w:eastAsia="fi-FI"/>
              </w:rPr>
              <w:t>0.3</w:t>
            </w:r>
          </w:p>
        </w:tc>
      </w:tr>
      <w:tr w:rsidR="006759B7" w:rsidRPr="006E2459" w:rsidTr="00647EA6">
        <w:trPr>
          <w:jc w:val="center"/>
        </w:trPr>
        <w:tc>
          <w:tcPr>
            <w:tcW w:w="2221" w:type="dxa"/>
            <w:vMerge w:val="restart"/>
            <w:tcBorders>
              <w:left w:val="single" w:sz="4" w:space="0" w:color="auto"/>
              <w:right w:val="single" w:sz="4" w:space="0" w:color="auto"/>
            </w:tcBorders>
            <w:vAlign w:val="center"/>
          </w:tcPr>
          <w:p w:rsidR="006759B7" w:rsidRPr="006E2459" w:rsidRDefault="006759B7" w:rsidP="006759B7">
            <w:pPr>
              <w:pStyle w:val="TAC"/>
              <w:rPr>
                <w:rFonts w:cs="Arial"/>
                <w:szCs w:val="18"/>
              </w:rPr>
            </w:pPr>
            <w:r w:rsidRPr="006E2459">
              <w:rPr>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lang w:val="fi-FI" w:eastAsia="fi-FI"/>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lang w:val="fi-FI" w:eastAsia="fi-FI"/>
              </w:rPr>
            </w:pPr>
            <w:r w:rsidRPr="006E2459">
              <w:rPr>
                <w:rFonts w:cs="Arial"/>
                <w:lang w:eastAsia="fi-FI"/>
              </w:rPr>
              <w:t>0.3</w:t>
            </w:r>
          </w:p>
        </w:tc>
      </w:tr>
      <w:tr w:rsidR="006759B7"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lang w:val="fi-FI" w:eastAsia="fi-FI"/>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lang w:val="fi-FI" w:eastAsia="fi-FI"/>
              </w:rPr>
            </w:pPr>
            <w:r w:rsidRPr="006E2459">
              <w:rPr>
                <w:rFonts w:cs="Arial"/>
                <w:lang w:eastAsia="fi-FI"/>
              </w:rPr>
              <w:t>0.3</w:t>
            </w:r>
          </w:p>
        </w:tc>
      </w:tr>
      <w:tr w:rsidR="006759B7" w:rsidRPr="006E2459" w:rsidTr="00647EA6">
        <w:trPr>
          <w:jc w:val="center"/>
        </w:trPr>
        <w:tc>
          <w:tcPr>
            <w:tcW w:w="2221" w:type="dxa"/>
            <w:vMerge w:val="restart"/>
            <w:tcBorders>
              <w:left w:val="single" w:sz="4" w:space="0" w:color="auto"/>
              <w:right w:val="single" w:sz="4" w:space="0" w:color="auto"/>
            </w:tcBorders>
            <w:vAlign w:val="center"/>
          </w:tcPr>
          <w:p w:rsidR="006759B7" w:rsidRPr="006E2459" w:rsidRDefault="006759B7" w:rsidP="006759B7">
            <w:pPr>
              <w:pStyle w:val="TAC"/>
              <w:rPr>
                <w:rFonts w:cs="Arial"/>
                <w:szCs w:val="18"/>
              </w:rPr>
            </w:pPr>
            <w:r w:rsidRPr="006E2459">
              <w:rPr>
                <w:rFonts w:eastAsia="맑은 고딕"/>
                <w:lang w:val="fi-FI"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lang w:val="fi-FI" w:eastAsia="fi-FI"/>
              </w:rPr>
            </w:pPr>
            <w:r w:rsidRPr="006E2459">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lang w:val="fi-FI" w:eastAsia="fi-FI"/>
              </w:rPr>
            </w:pPr>
            <w:r w:rsidRPr="006E2459">
              <w:rPr>
                <w:rFonts w:cs="Arial"/>
                <w:lang w:eastAsia="fi-FI"/>
              </w:rPr>
              <w:t>0.3</w:t>
            </w:r>
          </w:p>
        </w:tc>
      </w:tr>
      <w:tr w:rsidR="006759B7" w:rsidRPr="006E2459" w:rsidTr="00647EA6">
        <w:trPr>
          <w:jc w:val="center"/>
        </w:trPr>
        <w:tc>
          <w:tcPr>
            <w:tcW w:w="2221" w:type="dxa"/>
            <w:vMerge/>
            <w:tcBorders>
              <w:left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lang w:val="fi-FI" w:eastAsia="fi-FI"/>
              </w:rPr>
            </w:pPr>
            <w:r w:rsidRPr="006E2459">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lang w:val="fi-FI" w:eastAsia="fi-FI"/>
              </w:rPr>
            </w:pPr>
            <w:r w:rsidRPr="006E2459">
              <w:rPr>
                <w:rFonts w:cs="Arial"/>
                <w:lang w:eastAsia="fi-FI"/>
              </w:rPr>
              <w:t>0.3</w:t>
            </w:r>
          </w:p>
        </w:tc>
      </w:tr>
      <w:tr w:rsidR="006759B7"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6759B7" w:rsidRPr="006E2459" w:rsidRDefault="006759B7" w:rsidP="006759B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6759B7" w:rsidRPr="006E2459" w:rsidRDefault="006759B7" w:rsidP="006759B7">
            <w:pPr>
              <w:pStyle w:val="TAC"/>
              <w:keepNext w:val="0"/>
              <w:rPr>
                <w:lang w:val="fi-FI" w:eastAsia="fi-FI"/>
              </w:rPr>
            </w:pPr>
            <w:r w:rsidRPr="006E2459">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rsidR="006759B7" w:rsidRPr="006E2459" w:rsidRDefault="006759B7" w:rsidP="006759B7">
            <w:pPr>
              <w:pStyle w:val="TAC"/>
              <w:keepNext w:val="0"/>
              <w:rPr>
                <w:lang w:val="fi-FI" w:eastAsia="fi-FI"/>
              </w:rPr>
            </w:pPr>
            <w:r w:rsidRPr="006E2459">
              <w:rPr>
                <w:rFonts w:cs="Arial"/>
                <w:lang w:eastAsia="fi-FI"/>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rPr>
              <w:t>DC_</w:t>
            </w:r>
            <w:r w:rsidRPr="006E2459">
              <w:rPr>
                <w:rFonts w:cs="Arial" w:hint="eastAsia"/>
                <w:lang w:eastAsia="ja-JP"/>
              </w:rPr>
              <w:t>2-</w:t>
            </w:r>
            <w:r w:rsidRPr="006E2459">
              <w:rPr>
                <w:rFonts w:cs="Arial"/>
                <w:lang w:eastAsia="ja-JP"/>
              </w:rPr>
              <w:t>13</w:t>
            </w:r>
            <w:r w:rsidRPr="006E2459">
              <w:rPr>
                <w:rFonts w:cs="Arial"/>
              </w:rPr>
              <w:t>-</w:t>
            </w:r>
            <w:r w:rsidRPr="006E2459">
              <w:rPr>
                <w:rFonts w:cs="Arial"/>
                <w:lang w:val="en-US" w:eastAsia="ja-JP"/>
              </w:rPr>
              <w:t>66</w:t>
            </w:r>
            <w:r w:rsidRPr="006E2459">
              <w:rPr>
                <w:rFonts w:cs="Arial"/>
                <w:lang w:eastAsia="ja-JP"/>
              </w:rPr>
              <w:t>_</w:t>
            </w:r>
            <w:r w:rsidRPr="006E2459">
              <w:rPr>
                <w:rFonts w:cs="Arial" w:hint="eastAsia"/>
                <w:lang w:eastAsia="ja-JP"/>
              </w:rPr>
              <w:t>n66</w:t>
            </w:r>
          </w:p>
        </w:tc>
        <w:tc>
          <w:tcPr>
            <w:tcW w:w="2952" w:type="dxa"/>
            <w:vAlign w:val="center"/>
          </w:tcPr>
          <w:p w:rsidR="006759B7" w:rsidRPr="006E2459" w:rsidDel="00C538E8" w:rsidRDefault="006759B7" w:rsidP="006759B7">
            <w:pPr>
              <w:pStyle w:val="TAC"/>
              <w:keepNext w:val="0"/>
              <w:rPr>
                <w:rFonts w:cs="Arial"/>
                <w:lang w:eastAsia="ja-JP"/>
              </w:rPr>
            </w:pPr>
            <w:r w:rsidRPr="006E2459">
              <w:rPr>
                <w:rFonts w:cs="Arial" w:hint="eastAsia"/>
                <w:lang w:eastAsia="zh-CN"/>
              </w:rPr>
              <w:t>2</w:t>
            </w:r>
          </w:p>
        </w:tc>
        <w:tc>
          <w:tcPr>
            <w:tcW w:w="2952" w:type="dxa"/>
          </w:tcPr>
          <w:p w:rsidR="006759B7" w:rsidRPr="006E2459" w:rsidDel="00C538E8" w:rsidRDefault="006759B7" w:rsidP="006759B7">
            <w:pPr>
              <w:pStyle w:val="TAC"/>
              <w:keepNext w:val="0"/>
              <w:rPr>
                <w:rFonts w:cs="Arial"/>
                <w:lang w:eastAsia="ja-JP"/>
              </w:rPr>
            </w:pPr>
            <w:r w:rsidRPr="006E2459">
              <w:rPr>
                <w:rFonts w:cs="Arial" w:hint="eastAsia"/>
                <w:lang w:eastAsia="zh-CN"/>
              </w:rPr>
              <w:t>0.3</w:t>
            </w:r>
          </w:p>
        </w:tc>
      </w:tr>
      <w:tr w:rsidR="006759B7" w:rsidRPr="006E2459" w:rsidTr="00647EA6">
        <w:trPr>
          <w:jc w:val="center"/>
        </w:trPr>
        <w:tc>
          <w:tcPr>
            <w:tcW w:w="2221"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pPr>
            <w:r w:rsidRPr="006E2459">
              <w:rPr>
                <w:rFonts w:cs="Arial" w:hint="eastAsia"/>
                <w:lang w:eastAsia="zh-CN"/>
              </w:rPr>
              <w:t>66</w:t>
            </w:r>
          </w:p>
        </w:tc>
        <w:tc>
          <w:tcPr>
            <w:tcW w:w="2952" w:type="dxa"/>
            <w:vMerge w:val="restart"/>
            <w:vAlign w:val="center"/>
          </w:tcPr>
          <w:p w:rsidR="006759B7" w:rsidRPr="006E2459" w:rsidRDefault="006759B7" w:rsidP="006759B7">
            <w:pPr>
              <w:pStyle w:val="TAC"/>
              <w:keepNext w:val="0"/>
            </w:pPr>
            <w:r w:rsidRPr="006E2459">
              <w:rPr>
                <w:rFonts w:cs="Arial" w:hint="eastAsia"/>
                <w:lang w:eastAsia="zh-CN"/>
              </w:rPr>
              <w:t>0</w:t>
            </w:r>
            <w:r w:rsidRPr="006E2459">
              <w:rPr>
                <w:rFonts w:cs="Arial"/>
                <w:lang w:eastAsia="zh-CN"/>
              </w:rPr>
              <w:t>.3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Del="00C538E8" w:rsidRDefault="006759B7" w:rsidP="006759B7">
            <w:pPr>
              <w:pStyle w:val="TAC"/>
              <w:keepNext w:val="0"/>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tcPr>
          <w:p w:rsidR="006759B7" w:rsidRPr="006E2459" w:rsidDel="00C538E8" w:rsidRDefault="006759B7" w:rsidP="006759B7">
            <w:pPr>
              <w:pStyle w:val="TAC"/>
              <w:keepNext w:val="0"/>
              <w:rPr>
                <w:rFonts w:cs="Arial"/>
                <w:lang w:eastAsia="ja-JP"/>
              </w:rPr>
            </w:pP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lang w:val="fi-FI" w:eastAsia="fi-FI"/>
              </w:rPr>
              <w:t>DC_2-30-66_n5</w:t>
            </w:r>
          </w:p>
        </w:tc>
        <w:tc>
          <w:tcPr>
            <w:tcW w:w="2952" w:type="dxa"/>
            <w:vAlign w:val="center"/>
          </w:tcPr>
          <w:p w:rsidR="006759B7" w:rsidRPr="006E2459" w:rsidDel="00C538E8" w:rsidRDefault="006759B7" w:rsidP="006759B7">
            <w:pPr>
              <w:pStyle w:val="TAC"/>
              <w:keepNext w:val="0"/>
              <w:rPr>
                <w:rFonts w:cs="Arial"/>
                <w:lang w:eastAsia="ja-JP"/>
              </w:rPr>
            </w:pPr>
            <w:r w:rsidRPr="006E2459">
              <w:rPr>
                <w:rFonts w:cs="Arial"/>
                <w:lang w:val="sv-SE" w:eastAsia="zh-CN"/>
              </w:rPr>
              <w:t>2</w:t>
            </w:r>
          </w:p>
        </w:tc>
        <w:tc>
          <w:tcPr>
            <w:tcW w:w="2952" w:type="dxa"/>
          </w:tcPr>
          <w:p w:rsidR="006759B7" w:rsidRPr="006E2459" w:rsidDel="00C538E8" w:rsidRDefault="006759B7" w:rsidP="006759B7">
            <w:pPr>
              <w:pStyle w:val="TAC"/>
              <w:keepNext w:val="0"/>
              <w:rPr>
                <w:rFonts w:cs="Arial"/>
                <w:lang w:eastAsia="ja-JP"/>
              </w:rPr>
            </w:pPr>
            <w:r w:rsidRPr="006E2459">
              <w:rPr>
                <w:rFonts w:cs="Arial"/>
                <w:lang w:eastAsia="zh-CN"/>
              </w:rPr>
              <w:t>0.4</w:t>
            </w:r>
          </w:p>
        </w:tc>
      </w:tr>
      <w:tr w:rsidR="006759B7" w:rsidRPr="006E2459" w:rsidTr="00647EA6">
        <w:trPr>
          <w:jc w:val="center"/>
        </w:trPr>
        <w:tc>
          <w:tcPr>
            <w:tcW w:w="2221" w:type="dxa"/>
            <w:vMerge/>
            <w:vAlign w:val="center"/>
          </w:tcPr>
          <w:p w:rsidR="006759B7" w:rsidRPr="006E2459" w:rsidRDefault="006759B7" w:rsidP="006759B7">
            <w:pPr>
              <w:pStyle w:val="TAC"/>
              <w:keepNext w:val="0"/>
            </w:pPr>
          </w:p>
        </w:tc>
        <w:tc>
          <w:tcPr>
            <w:tcW w:w="2952" w:type="dxa"/>
            <w:vAlign w:val="center"/>
          </w:tcPr>
          <w:p w:rsidR="006759B7" w:rsidRPr="006E2459" w:rsidRDefault="006759B7" w:rsidP="006759B7">
            <w:pPr>
              <w:pStyle w:val="TAC"/>
              <w:keepNext w:val="0"/>
            </w:pPr>
            <w:r w:rsidRPr="006E2459">
              <w:rPr>
                <w:rFonts w:cs="Arial"/>
                <w:lang w:val="sv-SE" w:eastAsia="zh-CN"/>
              </w:rPr>
              <w:t>30</w:t>
            </w:r>
          </w:p>
        </w:tc>
        <w:tc>
          <w:tcPr>
            <w:tcW w:w="2952" w:type="dxa"/>
          </w:tcPr>
          <w:p w:rsidR="006759B7" w:rsidRPr="006E2459" w:rsidRDefault="006759B7" w:rsidP="006759B7">
            <w:pPr>
              <w:pStyle w:val="TAC"/>
              <w:keepNext w:val="0"/>
            </w:pPr>
            <w:r w:rsidRPr="006E2459">
              <w:rPr>
                <w:rFonts w:cs="Arial"/>
                <w:lang w:eastAsia="zh-CN"/>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Del="00C538E8" w:rsidRDefault="006759B7" w:rsidP="006759B7">
            <w:pPr>
              <w:pStyle w:val="TAC"/>
              <w:keepNext w:val="0"/>
              <w:rPr>
                <w:rFonts w:cs="Arial"/>
                <w:lang w:eastAsia="ja-JP"/>
              </w:rPr>
            </w:pPr>
            <w:r w:rsidRPr="006E2459">
              <w:rPr>
                <w:rFonts w:cs="Arial"/>
                <w:lang w:val="sv-SE" w:eastAsia="zh-CN"/>
              </w:rPr>
              <w:t>66</w:t>
            </w:r>
          </w:p>
        </w:tc>
        <w:tc>
          <w:tcPr>
            <w:tcW w:w="2952" w:type="dxa"/>
          </w:tcPr>
          <w:p w:rsidR="006759B7" w:rsidRPr="006E2459" w:rsidDel="00C538E8" w:rsidRDefault="006759B7" w:rsidP="006759B7">
            <w:pPr>
              <w:pStyle w:val="TAC"/>
              <w:keepNext w:val="0"/>
              <w:rPr>
                <w:rFonts w:cs="Arial"/>
                <w:lang w:eastAsia="ja-JP"/>
              </w:rPr>
            </w:pPr>
            <w:r w:rsidRPr="006E2459">
              <w:rPr>
                <w:rFonts w:cs="Arial"/>
                <w:lang w:eastAsia="zh-CN"/>
              </w:rPr>
              <w:t>0.4</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szCs w:val="18"/>
                <w:lang w:eastAsia="zh-CN"/>
              </w:rPr>
              <w:t>DC_</w:t>
            </w:r>
            <w:r w:rsidRPr="006E2459">
              <w:rPr>
                <w:rFonts w:cs="Arial"/>
                <w:szCs w:val="18"/>
                <w:lang w:val="sv-SE" w:eastAsia="zh-CN"/>
              </w:rPr>
              <w:t>2-30-66</w:t>
            </w:r>
            <w:r w:rsidRPr="006E2459">
              <w:rPr>
                <w:rFonts w:cs="Arial"/>
                <w:szCs w:val="18"/>
                <w:lang w:eastAsia="zh-CN"/>
              </w:rPr>
              <w:t>_n</w:t>
            </w:r>
            <w:r w:rsidRPr="006E2459">
              <w:rPr>
                <w:rFonts w:cs="Arial"/>
                <w:szCs w:val="18"/>
                <w:lang w:val="en-AU" w:eastAsia="zh-CN"/>
              </w:rPr>
              <w:t>66</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2</w:t>
            </w:r>
          </w:p>
        </w:tc>
        <w:tc>
          <w:tcPr>
            <w:tcW w:w="2952" w:type="dxa"/>
            <w:vAlign w:val="center"/>
          </w:tcPr>
          <w:p w:rsidR="006759B7" w:rsidRPr="006E2459" w:rsidRDefault="006759B7" w:rsidP="006759B7">
            <w:pPr>
              <w:pStyle w:val="TAC"/>
              <w:keepNext w:val="0"/>
              <w:rPr>
                <w:rFonts w:cs="Arial"/>
                <w:lang w:eastAsia="zh-CN"/>
              </w:rPr>
            </w:pPr>
            <w:r w:rsidRPr="006E2459">
              <w:rPr>
                <w:rFonts w:cs="Arial"/>
                <w:szCs w:val="18"/>
                <w:lang w:val="en-US" w:eastAsia="ja-JP"/>
              </w:rPr>
              <w:t>0.4</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30</w:t>
            </w:r>
          </w:p>
        </w:tc>
        <w:tc>
          <w:tcPr>
            <w:tcW w:w="2952" w:type="dxa"/>
          </w:tcPr>
          <w:p w:rsidR="006759B7" w:rsidRPr="006E2459" w:rsidRDefault="006759B7" w:rsidP="006759B7">
            <w:pPr>
              <w:pStyle w:val="TAC"/>
              <w:keepNext w:val="0"/>
              <w:rPr>
                <w:rFonts w:cs="Arial"/>
                <w:lang w:eastAsia="zh-CN"/>
              </w:rPr>
            </w:pPr>
            <w:r w:rsidRPr="006E2459">
              <w:rPr>
                <w:rFonts w:cs="Arial"/>
                <w:szCs w:val="18"/>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66</w:t>
            </w:r>
          </w:p>
        </w:tc>
        <w:tc>
          <w:tcPr>
            <w:tcW w:w="2952" w:type="dxa"/>
          </w:tcPr>
          <w:p w:rsidR="006759B7" w:rsidRPr="006E2459" w:rsidRDefault="006759B7" w:rsidP="006759B7">
            <w:pPr>
              <w:pStyle w:val="TAC"/>
              <w:keepNext w:val="0"/>
              <w:rPr>
                <w:rFonts w:cs="Arial"/>
                <w:lang w:eastAsia="zh-CN"/>
              </w:rPr>
            </w:pPr>
            <w:r w:rsidRPr="006E2459">
              <w:rPr>
                <w:rFonts w:cs="Arial"/>
                <w:szCs w:val="18"/>
                <w:lang w:val="en-US" w:eastAsia="ja-JP"/>
              </w:rPr>
              <w:t>0.4</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ja-JP"/>
              </w:rPr>
              <w:t>n66</w:t>
            </w:r>
          </w:p>
        </w:tc>
        <w:tc>
          <w:tcPr>
            <w:tcW w:w="2952" w:type="dxa"/>
          </w:tcPr>
          <w:p w:rsidR="006759B7" w:rsidRPr="006E2459" w:rsidRDefault="006759B7" w:rsidP="006759B7">
            <w:pPr>
              <w:pStyle w:val="TAC"/>
              <w:keepNext w:val="0"/>
              <w:rPr>
                <w:rFonts w:cs="Arial"/>
                <w:lang w:eastAsia="zh-CN"/>
              </w:rPr>
            </w:pPr>
            <w:r w:rsidRPr="006E2459">
              <w:rPr>
                <w:rFonts w:cs="Arial"/>
                <w:szCs w:val="18"/>
                <w:lang w:val="en-US" w:eastAsia="ja-JP"/>
              </w:rPr>
              <w:t>0.4</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eastAsia="맑은 고딕" w:cs="Arial"/>
                <w:szCs w:val="18"/>
                <w:lang w:eastAsia="ko-KR"/>
              </w:rPr>
              <w:t>DC_2-46_n41-n66</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hint="eastAsia"/>
                <w:szCs w:val="18"/>
                <w:lang w:eastAsia="ko-KR"/>
              </w:rPr>
              <w:t>2</w:t>
            </w:r>
          </w:p>
        </w:tc>
        <w:tc>
          <w:tcPr>
            <w:tcW w:w="2952" w:type="dxa"/>
          </w:tcPr>
          <w:p w:rsidR="006759B7" w:rsidRPr="006E2459" w:rsidRDefault="006759B7" w:rsidP="006759B7">
            <w:pPr>
              <w:pStyle w:val="TAC"/>
              <w:keepNext w:val="0"/>
              <w:rPr>
                <w:rFonts w:cs="Arial"/>
                <w:szCs w:val="18"/>
                <w:lang w:val="en-US" w:eastAsia="ja-JP"/>
              </w:rPr>
            </w:pPr>
            <w:r w:rsidRPr="006E2459">
              <w:rPr>
                <w:rFonts w:eastAsia="맑은 고딕" w:cs="Arial" w:hint="eastAsia"/>
                <w:szCs w:val="18"/>
                <w:lang w:val="en-US" w:eastAsia="ko-KR"/>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n41</w:t>
            </w:r>
          </w:p>
        </w:tc>
        <w:tc>
          <w:tcPr>
            <w:tcW w:w="2952" w:type="dxa"/>
          </w:tcPr>
          <w:p w:rsidR="006759B7" w:rsidRPr="006E2459" w:rsidRDefault="006759B7" w:rsidP="006759B7">
            <w:pPr>
              <w:pStyle w:val="TAC"/>
              <w:keepNext w:val="0"/>
              <w:rPr>
                <w:rFonts w:cs="Arial"/>
                <w:szCs w:val="18"/>
                <w:lang w:val="en-US" w:eastAsia="ja-JP"/>
              </w:rPr>
            </w:pPr>
            <w:r w:rsidRPr="006E2459">
              <w:rPr>
                <w:rFonts w:cs="Arial"/>
                <w:szCs w:val="18"/>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n66</w:t>
            </w:r>
          </w:p>
        </w:tc>
        <w:tc>
          <w:tcPr>
            <w:tcW w:w="2952" w:type="dxa"/>
            <w:vAlign w:val="center"/>
          </w:tcPr>
          <w:p w:rsidR="006759B7" w:rsidRPr="006E2459" w:rsidRDefault="006759B7" w:rsidP="006759B7">
            <w:pPr>
              <w:pStyle w:val="TAC"/>
              <w:keepNext w:val="0"/>
              <w:rPr>
                <w:rFonts w:cs="Arial"/>
                <w:szCs w:val="18"/>
                <w:lang w:val="en-US" w:eastAsia="ja-JP"/>
              </w:rPr>
            </w:pPr>
            <w:r w:rsidRPr="006E2459">
              <w:rPr>
                <w:rFonts w:cs="Arial"/>
                <w:szCs w:val="18"/>
                <w:lang w:val="en-US" w:eastAsia="ja-JP"/>
              </w:rPr>
              <w:t>0.5</w:t>
            </w:r>
          </w:p>
        </w:tc>
      </w:tr>
      <w:tr w:rsidR="006759B7" w:rsidRPr="006E2459" w:rsidDel="00C538E8" w:rsidTr="00647EA6">
        <w:trPr>
          <w:jc w:val="center"/>
        </w:trPr>
        <w:tc>
          <w:tcPr>
            <w:tcW w:w="2221" w:type="dxa"/>
            <w:vAlign w:val="center"/>
          </w:tcPr>
          <w:p w:rsidR="006759B7" w:rsidRPr="006E2459" w:rsidDel="00C538E8" w:rsidRDefault="006759B7" w:rsidP="006759B7">
            <w:pPr>
              <w:pStyle w:val="TAC"/>
              <w:keepNext w:val="0"/>
              <w:rPr>
                <w:rFonts w:cs="Arial"/>
              </w:rPr>
            </w:pPr>
            <w:r w:rsidRPr="006E2459">
              <w:rPr>
                <w:rFonts w:cs="Arial"/>
                <w:szCs w:val="16"/>
                <w:lang w:val="en-US" w:eastAsia="zh-CN"/>
              </w:rPr>
              <w:t>DC_2-46_n41-n71</w:t>
            </w: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맑은 고딕" w:cs="Arial"/>
                <w:szCs w:val="18"/>
                <w:lang w:eastAsia="ko-KR"/>
              </w:rPr>
              <w:t>n71</w:t>
            </w:r>
          </w:p>
        </w:tc>
        <w:tc>
          <w:tcPr>
            <w:tcW w:w="2952" w:type="dxa"/>
            <w:vAlign w:val="center"/>
          </w:tcPr>
          <w:p w:rsidR="006759B7" w:rsidRPr="006E2459" w:rsidRDefault="006759B7" w:rsidP="006759B7">
            <w:pPr>
              <w:pStyle w:val="TAC"/>
              <w:keepNext w:val="0"/>
              <w:rPr>
                <w:rFonts w:cs="Arial"/>
                <w:szCs w:val="18"/>
                <w:lang w:val="en-US" w:eastAsia="ja-JP"/>
              </w:rPr>
            </w:pPr>
            <w:r w:rsidRPr="006E2459">
              <w:rPr>
                <w:rFonts w:eastAsia="맑은 고딕" w:cs="Arial" w:hint="eastAsia"/>
                <w:szCs w:val="18"/>
                <w:lang w:val="en-US" w:eastAsia="ko-KR"/>
              </w:rPr>
              <w:t>0.2</w:t>
            </w:r>
          </w:p>
        </w:tc>
      </w:tr>
      <w:tr w:rsidR="006759B7" w:rsidRPr="006E2459" w:rsidDel="00C538E8" w:rsidTr="00647EA6">
        <w:trPr>
          <w:jc w:val="center"/>
        </w:trPr>
        <w:tc>
          <w:tcPr>
            <w:tcW w:w="2221" w:type="dxa"/>
            <w:vMerge w:val="restart"/>
            <w:vAlign w:val="center"/>
          </w:tcPr>
          <w:p w:rsidR="006759B7" w:rsidRPr="006E2459" w:rsidRDefault="006759B7" w:rsidP="006759B7">
            <w:pPr>
              <w:pStyle w:val="TAC"/>
              <w:keepNext w:val="0"/>
              <w:rPr>
                <w:rFonts w:cs="Arial"/>
                <w:szCs w:val="16"/>
                <w:lang w:val="en-US" w:eastAsia="zh-CN"/>
              </w:rPr>
            </w:pPr>
            <w:r w:rsidRPr="006E2459">
              <w:rPr>
                <w:lang w:val="fi-FI" w:eastAsia="fi-FI"/>
              </w:rPr>
              <w:t>DC_2-46-48_n5</w:t>
            </w:r>
            <w:r w:rsidRPr="006E2459">
              <w:rPr>
                <w:rFonts w:cs="Arial"/>
                <w:lang w:val="x-none" w:eastAsia="fi-FI"/>
              </w:rPr>
              <w:t xml:space="preserve"> </w:t>
            </w: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lang w:eastAsia="fi-FI"/>
              </w:rPr>
              <w:t>2</w:t>
            </w:r>
          </w:p>
        </w:tc>
        <w:tc>
          <w:tcPr>
            <w:tcW w:w="2952" w:type="dxa"/>
            <w:vAlign w:val="center"/>
          </w:tcPr>
          <w:p w:rsidR="006759B7" w:rsidRPr="006E2459" w:rsidRDefault="006759B7" w:rsidP="006759B7">
            <w:pPr>
              <w:pStyle w:val="TAC"/>
              <w:keepNext w:val="0"/>
              <w:rPr>
                <w:rFonts w:eastAsia="맑은 고딕" w:cs="Arial"/>
                <w:szCs w:val="18"/>
                <w:lang w:val="en-US" w:eastAsia="ko-KR"/>
              </w:rPr>
            </w:pPr>
            <w:r w:rsidRPr="006E2459">
              <w:rPr>
                <w:rFonts w:cs="Arial"/>
                <w:lang w:eastAsia="fi-FI"/>
              </w:rPr>
              <w:t>0.2</w:t>
            </w:r>
          </w:p>
        </w:tc>
      </w:tr>
      <w:tr w:rsidR="006759B7" w:rsidRPr="006E2459" w:rsidDel="00C538E8" w:rsidTr="00647EA6">
        <w:trPr>
          <w:jc w:val="center"/>
        </w:trPr>
        <w:tc>
          <w:tcPr>
            <w:tcW w:w="2221" w:type="dxa"/>
            <w:vMerge/>
            <w:vAlign w:val="center"/>
          </w:tcPr>
          <w:p w:rsidR="006759B7" w:rsidRPr="006E2459" w:rsidRDefault="006759B7" w:rsidP="006759B7">
            <w:pPr>
              <w:pStyle w:val="TAC"/>
              <w:keepNext w:val="0"/>
              <w:rPr>
                <w:rFonts w:cs="Arial"/>
                <w:szCs w:val="16"/>
                <w:lang w:val="en-US" w:eastAsia="zh-CN"/>
              </w:rPr>
            </w:pP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lang w:eastAsia="fi-FI"/>
              </w:rPr>
              <w:t>48</w:t>
            </w:r>
          </w:p>
        </w:tc>
        <w:tc>
          <w:tcPr>
            <w:tcW w:w="2952" w:type="dxa"/>
          </w:tcPr>
          <w:p w:rsidR="006759B7" w:rsidRPr="006E2459" w:rsidRDefault="006759B7" w:rsidP="006759B7">
            <w:pPr>
              <w:pStyle w:val="TAC"/>
              <w:keepNext w:val="0"/>
              <w:rPr>
                <w:rFonts w:eastAsia="맑은 고딕" w:cs="Arial"/>
                <w:szCs w:val="18"/>
                <w:lang w:val="en-US" w:eastAsia="ko-KR"/>
              </w:rPr>
            </w:pPr>
            <w:r w:rsidRPr="006E2459">
              <w:rPr>
                <w:rFonts w:cs="Arial"/>
                <w:lang w:eastAsia="fi-FI"/>
              </w:rPr>
              <w:t>0.5</w:t>
            </w:r>
          </w:p>
        </w:tc>
      </w:tr>
      <w:tr w:rsidR="006759B7" w:rsidRPr="006E2459" w:rsidDel="00C538E8" w:rsidTr="00647EA6">
        <w:trPr>
          <w:jc w:val="center"/>
        </w:trPr>
        <w:tc>
          <w:tcPr>
            <w:tcW w:w="2221" w:type="dxa"/>
            <w:vMerge w:val="restart"/>
            <w:vAlign w:val="center"/>
          </w:tcPr>
          <w:p w:rsidR="006759B7" w:rsidRPr="006E2459" w:rsidRDefault="006759B7" w:rsidP="006759B7">
            <w:pPr>
              <w:pStyle w:val="TAC"/>
              <w:keepNext w:val="0"/>
              <w:rPr>
                <w:rFonts w:cs="Arial"/>
                <w:szCs w:val="16"/>
                <w:lang w:val="en-US" w:eastAsia="zh-CN"/>
              </w:rPr>
            </w:pPr>
            <w:r w:rsidRPr="006E2459">
              <w:rPr>
                <w:lang w:val="fi-FI" w:eastAsia="fi-FI"/>
              </w:rPr>
              <w:t>DC_2-46-48_n66</w:t>
            </w:r>
            <w:r w:rsidRPr="006E2459">
              <w:rPr>
                <w:rFonts w:cs="Arial"/>
                <w:lang w:val="x-none"/>
              </w:rPr>
              <w:t xml:space="preserve"> </w:t>
            </w: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rPr>
              <w:t>2</w:t>
            </w:r>
          </w:p>
        </w:tc>
        <w:tc>
          <w:tcPr>
            <w:tcW w:w="2952" w:type="dxa"/>
          </w:tcPr>
          <w:p w:rsidR="006759B7" w:rsidRPr="006E2459" w:rsidRDefault="006759B7" w:rsidP="006759B7">
            <w:pPr>
              <w:pStyle w:val="TAC"/>
              <w:keepNext w:val="0"/>
              <w:rPr>
                <w:rFonts w:eastAsia="맑은 고딕" w:cs="Arial"/>
                <w:szCs w:val="18"/>
                <w:lang w:val="en-US" w:eastAsia="ko-KR"/>
              </w:rPr>
            </w:pPr>
            <w:r w:rsidRPr="006E2459">
              <w:rPr>
                <w:rFonts w:cs="Arial"/>
              </w:rPr>
              <w:t>0.3</w:t>
            </w:r>
          </w:p>
        </w:tc>
      </w:tr>
      <w:tr w:rsidR="006759B7" w:rsidRPr="006E2459" w:rsidDel="00C538E8" w:rsidTr="00647EA6">
        <w:trPr>
          <w:jc w:val="center"/>
        </w:trPr>
        <w:tc>
          <w:tcPr>
            <w:tcW w:w="2221" w:type="dxa"/>
            <w:vMerge/>
            <w:vAlign w:val="center"/>
          </w:tcPr>
          <w:p w:rsidR="006759B7" w:rsidRPr="006E2459" w:rsidRDefault="006759B7" w:rsidP="006759B7">
            <w:pPr>
              <w:pStyle w:val="TAC"/>
              <w:keepNext w:val="0"/>
              <w:rPr>
                <w:rFonts w:cs="Arial"/>
                <w:szCs w:val="16"/>
                <w:lang w:val="en-US" w:eastAsia="zh-CN"/>
              </w:rPr>
            </w:pP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rPr>
              <w:t>48</w:t>
            </w:r>
          </w:p>
        </w:tc>
        <w:tc>
          <w:tcPr>
            <w:tcW w:w="2952" w:type="dxa"/>
          </w:tcPr>
          <w:p w:rsidR="006759B7" w:rsidRPr="006E2459" w:rsidRDefault="006759B7" w:rsidP="006759B7">
            <w:pPr>
              <w:pStyle w:val="TAC"/>
              <w:keepNext w:val="0"/>
              <w:rPr>
                <w:rFonts w:eastAsia="맑은 고딕" w:cs="Arial"/>
                <w:szCs w:val="18"/>
                <w:lang w:val="en-US" w:eastAsia="ko-KR"/>
              </w:rPr>
            </w:pPr>
            <w:r w:rsidRPr="006E2459">
              <w:rPr>
                <w:rFonts w:cs="Arial"/>
              </w:rPr>
              <w:t>0.5</w:t>
            </w:r>
          </w:p>
        </w:tc>
      </w:tr>
      <w:tr w:rsidR="006759B7" w:rsidRPr="006E2459" w:rsidDel="00C538E8" w:rsidTr="00647EA6">
        <w:trPr>
          <w:jc w:val="center"/>
        </w:trPr>
        <w:tc>
          <w:tcPr>
            <w:tcW w:w="2221" w:type="dxa"/>
            <w:vMerge/>
            <w:vAlign w:val="center"/>
          </w:tcPr>
          <w:p w:rsidR="006759B7" w:rsidRPr="006E2459" w:rsidRDefault="006759B7" w:rsidP="006759B7">
            <w:pPr>
              <w:pStyle w:val="TAC"/>
              <w:keepNext w:val="0"/>
              <w:rPr>
                <w:rFonts w:cs="Arial"/>
                <w:szCs w:val="16"/>
                <w:lang w:val="en-US" w:eastAsia="zh-CN"/>
              </w:rPr>
            </w:pPr>
          </w:p>
        </w:tc>
        <w:tc>
          <w:tcPr>
            <w:tcW w:w="2952" w:type="dxa"/>
            <w:vAlign w:val="center"/>
          </w:tcPr>
          <w:p w:rsidR="006759B7" w:rsidRPr="006E2459" w:rsidRDefault="006759B7" w:rsidP="006759B7">
            <w:pPr>
              <w:pStyle w:val="TAC"/>
              <w:keepNext w:val="0"/>
              <w:rPr>
                <w:rFonts w:eastAsia="맑은 고딕" w:cs="Arial"/>
                <w:szCs w:val="18"/>
                <w:lang w:eastAsia="ko-KR"/>
              </w:rPr>
            </w:pPr>
            <w:r w:rsidRPr="006E2459">
              <w:rPr>
                <w:rFonts w:cs="Arial"/>
              </w:rPr>
              <w:t>n66</w:t>
            </w:r>
          </w:p>
        </w:tc>
        <w:tc>
          <w:tcPr>
            <w:tcW w:w="2952" w:type="dxa"/>
          </w:tcPr>
          <w:p w:rsidR="006759B7" w:rsidRPr="006E2459" w:rsidRDefault="006759B7" w:rsidP="006759B7">
            <w:pPr>
              <w:pStyle w:val="TAC"/>
              <w:keepNext w:val="0"/>
              <w:rPr>
                <w:rFonts w:eastAsia="맑은 고딕" w:cs="Arial"/>
                <w:szCs w:val="18"/>
                <w:lang w:val="en-US" w:eastAsia="ko-KR"/>
              </w:rPr>
            </w:pPr>
            <w:r w:rsidRPr="006E2459">
              <w:rPr>
                <w:rFonts w:cs="Arial"/>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t>DC_2-46-66_n41</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lang w:val="sv-SE" w:eastAsia="zh-CN"/>
              </w:rPr>
              <w:t>2</w:t>
            </w:r>
          </w:p>
        </w:tc>
        <w:tc>
          <w:tcPr>
            <w:tcW w:w="2952" w:type="dxa"/>
          </w:tcPr>
          <w:p w:rsidR="006759B7" w:rsidRPr="006E2459" w:rsidRDefault="006759B7" w:rsidP="006759B7">
            <w:pPr>
              <w:pStyle w:val="TAC"/>
              <w:keepNext w:val="0"/>
              <w:rPr>
                <w:rFonts w:cs="Arial"/>
                <w:lang w:eastAsia="zh-CN"/>
              </w:rPr>
            </w:pPr>
            <w:r w:rsidRPr="006E2459">
              <w:rPr>
                <w:rFonts w:cs="Arial"/>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lang w:val="sv-SE" w:eastAsia="zh-CN"/>
              </w:rPr>
              <w:t>66</w:t>
            </w:r>
          </w:p>
        </w:tc>
        <w:tc>
          <w:tcPr>
            <w:tcW w:w="2952" w:type="dxa"/>
            <w:vAlign w:val="center"/>
          </w:tcPr>
          <w:p w:rsidR="006759B7" w:rsidRPr="006E2459" w:rsidRDefault="006759B7" w:rsidP="006759B7">
            <w:pPr>
              <w:pStyle w:val="TAC"/>
              <w:keepNext w:val="0"/>
              <w:rPr>
                <w:rFonts w:cs="Arial"/>
                <w:lang w:eastAsia="zh-CN"/>
              </w:rPr>
            </w:pPr>
            <w:r w:rsidRPr="006E2459">
              <w:rPr>
                <w:rFonts w:cs="Arial"/>
                <w:lang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Merge w:val="restart"/>
            <w:vAlign w:val="center"/>
          </w:tcPr>
          <w:p w:rsidR="006759B7" w:rsidRPr="006E2459" w:rsidRDefault="006759B7" w:rsidP="006759B7">
            <w:pPr>
              <w:pStyle w:val="TAC"/>
              <w:keepNext w:val="0"/>
              <w:rPr>
                <w:rFonts w:cs="Arial"/>
                <w:lang w:val="sv-SE" w:eastAsia="zh-CN"/>
              </w:rPr>
            </w:pPr>
            <w:r w:rsidRPr="006E2459">
              <w:rPr>
                <w:rFonts w:cs="Arial"/>
                <w:lang w:val="da-DK"/>
              </w:rPr>
              <w:t>n41</w:t>
            </w:r>
          </w:p>
        </w:tc>
        <w:tc>
          <w:tcPr>
            <w:tcW w:w="2952" w:type="dxa"/>
          </w:tcPr>
          <w:p w:rsidR="006759B7" w:rsidRPr="006E2459" w:rsidRDefault="006759B7" w:rsidP="006759B7">
            <w:pPr>
              <w:pStyle w:val="TAC"/>
              <w:keepNext w:val="0"/>
              <w:rPr>
                <w:rFonts w:cs="Arial"/>
                <w:lang w:eastAsia="zh-CN"/>
              </w:rPr>
            </w:pPr>
            <w:r w:rsidRPr="006E2459">
              <w:rPr>
                <w:rFonts w:cs="Arial"/>
                <w:lang w:eastAsia="ja-JP"/>
              </w:rPr>
              <w:t>0.5</w:t>
            </w:r>
            <w:r w:rsidRPr="006E2459">
              <w:rPr>
                <w:rFonts w:cs="Arial"/>
                <w:vertAlign w:val="superscript"/>
                <w:lang w:eastAsia="ja-JP"/>
              </w:rPr>
              <w:t>1</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Merge/>
            <w:vAlign w:val="center"/>
          </w:tcPr>
          <w:p w:rsidR="006759B7" w:rsidRPr="006E2459" w:rsidRDefault="006759B7" w:rsidP="006759B7">
            <w:pPr>
              <w:pStyle w:val="TAC"/>
              <w:keepNext w:val="0"/>
              <w:rPr>
                <w:rFonts w:cs="Arial"/>
                <w:lang w:val="sv-SE" w:eastAsia="zh-CN"/>
              </w:rPr>
            </w:pPr>
          </w:p>
        </w:tc>
        <w:tc>
          <w:tcPr>
            <w:tcW w:w="2952" w:type="dxa"/>
          </w:tcPr>
          <w:p w:rsidR="006759B7" w:rsidRPr="006E2459" w:rsidRDefault="006759B7" w:rsidP="006759B7">
            <w:pPr>
              <w:pStyle w:val="TAC"/>
              <w:keepNext w:val="0"/>
              <w:rPr>
                <w:rFonts w:cs="Arial"/>
                <w:lang w:eastAsia="zh-CN"/>
              </w:rPr>
            </w:pPr>
            <w:r w:rsidRPr="006E2459">
              <w:rPr>
                <w:rFonts w:cs="Arial"/>
                <w:lang w:eastAsia="ja-JP"/>
              </w:rPr>
              <w:t>1</w:t>
            </w:r>
            <w:r w:rsidRPr="006E2459">
              <w:rPr>
                <w:rFonts w:cs="Arial"/>
                <w:vertAlign w:val="superscript"/>
                <w:lang w:eastAsia="ja-JP"/>
              </w:rPr>
              <w:t>2</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rPr>
              <w:t>DC_2-48-66_n5</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lang w:eastAsia="zh-CN"/>
              </w:rPr>
              <w:t>2</w:t>
            </w:r>
          </w:p>
        </w:tc>
        <w:tc>
          <w:tcPr>
            <w:tcW w:w="2952" w:type="dxa"/>
          </w:tcPr>
          <w:p w:rsidR="006759B7" w:rsidRPr="006E2459" w:rsidRDefault="006759B7" w:rsidP="006759B7">
            <w:pPr>
              <w:pStyle w:val="TAC"/>
              <w:keepNext w:val="0"/>
              <w:rPr>
                <w:rFonts w:cs="Arial"/>
                <w:lang w:eastAsia="ja-JP"/>
              </w:rPr>
            </w:pPr>
            <w:r w:rsidRPr="006E2459">
              <w:rPr>
                <w:rFonts w:cs="Arial"/>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lang w:eastAsia="zh-CN"/>
              </w:rPr>
              <w:t>48</w:t>
            </w:r>
          </w:p>
        </w:tc>
        <w:tc>
          <w:tcPr>
            <w:tcW w:w="2952" w:type="dxa"/>
          </w:tcPr>
          <w:p w:rsidR="006759B7" w:rsidRPr="006E2459" w:rsidRDefault="006759B7" w:rsidP="006759B7">
            <w:pPr>
              <w:pStyle w:val="TAC"/>
              <w:keepNext w:val="0"/>
              <w:rPr>
                <w:rFonts w:cs="Arial"/>
                <w:lang w:eastAsia="ja-JP"/>
              </w:rPr>
            </w:pPr>
            <w:r w:rsidRPr="006E2459">
              <w:rPr>
                <w:rFonts w:cs="Arial"/>
                <w:lang w:eastAsia="zh-CN"/>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lang w:eastAsia="zh-CN"/>
              </w:rPr>
              <w:t>66</w:t>
            </w:r>
          </w:p>
        </w:tc>
        <w:tc>
          <w:tcPr>
            <w:tcW w:w="2952" w:type="dxa"/>
          </w:tcPr>
          <w:p w:rsidR="006759B7" w:rsidRPr="006E2459" w:rsidRDefault="006759B7" w:rsidP="006759B7">
            <w:pPr>
              <w:pStyle w:val="TAC"/>
              <w:keepNext w:val="0"/>
              <w:rPr>
                <w:rFonts w:cs="Arial"/>
                <w:lang w:eastAsia="ja-JP"/>
              </w:rPr>
            </w:pPr>
            <w:r w:rsidRPr="006E2459">
              <w:rPr>
                <w:rFonts w:cs="Arial"/>
                <w:lang w:eastAsia="zh-CN"/>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hint="eastAsia"/>
                <w:szCs w:val="18"/>
                <w:lang w:eastAsia="zh-CN"/>
              </w:rPr>
              <w:t>DC_</w:t>
            </w:r>
            <w:r w:rsidRPr="006E2459">
              <w:rPr>
                <w:rFonts w:cs="Arial"/>
                <w:szCs w:val="18"/>
                <w:lang w:eastAsia="zh-CN"/>
              </w:rPr>
              <w:t>2-48-66_n12</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2</w:t>
            </w:r>
          </w:p>
        </w:tc>
        <w:tc>
          <w:tcPr>
            <w:tcW w:w="2952" w:type="dxa"/>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48</w:t>
            </w:r>
          </w:p>
        </w:tc>
        <w:tc>
          <w:tcPr>
            <w:tcW w:w="2952" w:type="dxa"/>
          </w:tcPr>
          <w:p w:rsidR="006759B7" w:rsidRPr="006E2459" w:rsidRDefault="006759B7" w:rsidP="006759B7">
            <w:pPr>
              <w:pStyle w:val="TAC"/>
              <w:keepNext w:val="0"/>
              <w:rPr>
                <w:rFonts w:cs="Arial"/>
                <w:lang w:eastAsia="ja-JP"/>
              </w:rPr>
            </w:pPr>
            <w:r w:rsidRPr="006E2459">
              <w:rPr>
                <w:rFonts w:cs="Arial"/>
                <w:szCs w:val="18"/>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66</w:t>
            </w:r>
          </w:p>
        </w:tc>
        <w:tc>
          <w:tcPr>
            <w:tcW w:w="2952" w:type="dxa"/>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hint="eastAsia"/>
                <w:szCs w:val="18"/>
                <w:lang w:eastAsia="zh-CN"/>
              </w:rPr>
              <w:t>DC_</w:t>
            </w:r>
            <w:r w:rsidRPr="006E2459">
              <w:rPr>
                <w:rFonts w:cs="Arial"/>
                <w:szCs w:val="18"/>
                <w:lang w:eastAsia="zh-CN"/>
              </w:rPr>
              <w:t>2-48-66_n71</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2</w:t>
            </w:r>
          </w:p>
        </w:tc>
        <w:tc>
          <w:tcPr>
            <w:tcW w:w="2952" w:type="dxa"/>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48</w:t>
            </w:r>
          </w:p>
        </w:tc>
        <w:tc>
          <w:tcPr>
            <w:tcW w:w="2952" w:type="dxa"/>
          </w:tcPr>
          <w:p w:rsidR="006759B7" w:rsidRPr="006E2459" w:rsidRDefault="006759B7" w:rsidP="006759B7">
            <w:pPr>
              <w:pStyle w:val="TAC"/>
              <w:keepNext w:val="0"/>
              <w:rPr>
                <w:rFonts w:cs="Arial"/>
                <w:lang w:eastAsia="ja-JP"/>
              </w:rPr>
            </w:pPr>
            <w:r w:rsidRPr="006E2459">
              <w:rPr>
                <w:rFonts w:cs="Arial"/>
                <w:szCs w:val="18"/>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66</w:t>
            </w:r>
          </w:p>
        </w:tc>
        <w:tc>
          <w:tcPr>
            <w:tcW w:w="2952" w:type="dxa"/>
          </w:tcPr>
          <w:p w:rsidR="006759B7" w:rsidRPr="006E2459" w:rsidRDefault="006759B7" w:rsidP="006759B7">
            <w:pPr>
              <w:pStyle w:val="TAC"/>
              <w:keepNext w:val="0"/>
              <w:rPr>
                <w:rFonts w:cs="Arial"/>
                <w:lang w:eastAsia="ja-JP"/>
              </w:rPr>
            </w:pPr>
            <w:r w:rsidRPr="006E2459">
              <w:rPr>
                <w:rFonts w:cs="Arial"/>
                <w:szCs w:val="18"/>
                <w:lang w:val="sv-SE"/>
              </w:rPr>
              <w:t>0.3</w:t>
            </w:r>
          </w:p>
        </w:tc>
      </w:tr>
      <w:tr w:rsidR="00A34516" w:rsidRPr="006E2459" w:rsidDel="00C538E8" w:rsidTr="00A34516">
        <w:trPr>
          <w:jc w:val="center"/>
          <w:ins w:id="8379" w:author="만든 이"/>
        </w:trPr>
        <w:tc>
          <w:tcPr>
            <w:tcW w:w="2221" w:type="dxa"/>
            <w:vMerge w:val="restart"/>
            <w:vAlign w:val="center"/>
          </w:tcPr>
          <w:p w:rsidR="00A34516" w:rsidRPr="006E2459" w:rsidDel="00C538E8" w:rsidRDefault="00A34516" w:rsidP="00A34516">
            <w:pPr>
              <w:pStyle w:val="TAC"/>
              <w:keepNext w:val="0"/>
              <w:rPr>
                <w:ins w:id="8380" w:author="만든 이"/>
                <w:rFonts w:cs="Arial"/>
              </w:rPr>
            </w:pPr>
            <w:ins w:id="8381" w:author="만든 이">
              <w:r>
                <w:rPr>
                  <w:rFonts w:cs="Arial"/>
                  <w:bCs/>
                  <w:szCs w:val="18"/>
                </w:rPr>
                <w:t>DC_2-66_n38-n78</w:t>
              </w:r>
            </w:ins>
          </w:p>
        </w:tc>
        <w:tc>
          <w:tcPr>
            <w:tcW w:w="2952" w:type="dxa"/>
            <w:vAlign w:val="center"/>
          </w:tcPr>
          <w:p w:rsidR="00A34516" w:rsidRPr="006E2459" w:rsidRDefault="00A34516" w:rsidP="00A34516">
            <w:pPr>
              <w:pStyle w:val="TAC"/>
              <w:keepNext w:val="0"/>
              <w:rPr>
                <w:ins w:id="8382" w:author="만든 이"/>
                <w:rFonts w:cs="Arial"/>
                <w:szCs w:val="18"/>
                <w:lang w:eastAsia="zh-CN"/>
              </w:rPr>
            </w:pPr>
            <w:ins w:id="8383" w:author="만든 이">
              <w:r>
                <w:rPr>
                  <w:rFonts w:cs="Arial"/>
                  <w:bCs/>
                  <w:szCs w:val="18"/>
                </w:rPr>
                <w:t>2</w:t>
              </w:r>
            </w:ins>
          </w:p>
        </w:tc>
        <w:tc>
          <w:tcPr>
            <w:tcW w:w="2952" w:type="dxa"/>
            <w:vAlign w:val="center"/>
          </w:tcPr>
          <w:p w:rsidR="00A34516" w:rsidRPr="006E2459" w:rsidRDefault="00A34516" w:rsidP="00A34516">
            <w:pPr>
              <w:pStyle w:val="TAC"/>
              <w:keepNext w:val="0"/>
              <w:rPr>
                <w:ins w:id="8384" w:author="만든 이"/>
                <w:rFonts w:cs="Arial"/>
                <w:szCs w:val="18"/>
                <w:lang w:val="sv-SE"/>
              </w:rPr>
            </w:pPr>
            <w:ins w:id="8385" w:author="만든 이">
              <w:r>
                <w:rPr>
                  <w:rFonts w:cs="Arial"/>
                  <w:bCs/>
                  <w:szCs w:val="18"/>
                </w:rPr>
                <w:t>0.5</w:t>
              </w:r>
            </w:ins>
          </w:p>
        </w:tc>
      </w:tr>
      <w:tr w:rsidR="00A34516" w:rsidRPr="006E2459" w:rsidDel="00C538E8" w:rsidTr="00A34516">
        <w:trPr>
          <w:jc w:val="center"/>
          <w:ins w:id="8386" w:author="만든 이"/>
        </w:trPr>
        <w:tc>
          <w:tcPr>
            <w:tcW w:w="2221" w:type="dxa"/>
            <w:vMerge/>
            <w:vAlign w:val="center"/>
          </w:tcPr>
          <w:p w:rsidR="00A34516" w:rsidRPr="006E2459" w:rsidDel="00C538E8" w:rsidRDefault="00A34516" w:rsidP="00A34516">
            <w:pPr>
              <w:pStyle w:val="TAC"/>
              <w:keepNext w:val="0"/>
              <w:rPr>
                <w:ins w:id="8387" w:author="만든 이"/>
                <w:rFonts w:cs="Arial"/>
              </w:rPr>
            </w:pPr>
          </w:p>
        </w:tc>
        <w:tc>
          <w:tcPr>
            <w:tcW w:w="2952" w:type="dxa"/>
            <w:vAlign w:val="center"/>
          </w:tcPr>
          <w:p w:rsidR="00A34516" w:rsidRPr="006E2459" w:rsidRDefault="00A34516" w:rsidP="00A34516">
            <w:pPr>
              <w:pStyle w:val="TAC"/>
              <w:keepNext w:val="0"/>
              <w:rPr>
                <w:ins w:id="8388" w:author="만든 이"/>
                <w:rFonts w:cs="Arial"/>
                <w:szCs w:val="18"/>
                <w:lang w:eastAsia="zh-CN"/>
              </w:rPr>
            </w:pPr>
            <w:ins w:id="8389" w:author="만든 이">
              <w:r w:rsidRPr="00691078">
                <w:rPr>
                  <w:rFonts w:eastAsia="SimSun" w:cs="Arial" w:hint="eastAsia"/>
                  <w:bCs/>
                  <w:szCs w:val="18"/>
                  <w:lang w:eastAsia="zh-CN"/>
                </w:rPr>
                <w:t>6</w:t>
              </w:r>
              <w:r w:rsidRPr="00691078">
                <w:rPr>
                  <w:rFonts w:eastAsia="SimSun" w:cs="Arial"/>
                  <w:bCs/>
                  <w:szCs w:val="18"/>
                  <w:lang w:eastAsia="zh-CN"/>
                </w:rPr>
                <w:t>6</w:t>
              </w:r>
            </w:ins>
          </w:p>
        </w:tc>
        <w:tc>
          <w:tcPr>
            <w:tcW w:w="2952" w:type="dxa"/>
            <w:vAlign w:val="center"/>
          </w:tcPr>
          <w:p w:rsidR="00A34516" w:rsidRPr="006E2459" w:rsidRDefault="00A34516" w:rsidP="00A34516">
            <w:pPr>
              <w:pStyle w:val="TAC"/>
              <w:keepNext w:val="0"/>
              <w:rPr>
                <w:ins w:id="8390" w:author="만든 이"/>
                <w:rFonts w:cs="Arial"/>
                <w:szCs w:val="18"/>
                <w:lang w:val="sv-SE"/>
              </w:rPr>
            </w:pPr>
            <w:ins w:id="8391" w:author="만든 이">
              <w:r w:rsidRPr="00691078">
                <w:rPr>
                  <w:rFonts w:eastAsia="SimSun" w:cs="Arial" w:hint="eastAsia"/>
                  <w:bCs/>
                  <w:szCs w:val="18"/>
                  <w:lang w:eastAsia="zh-CN"/>
                </w:rPr>
                <w:t>0</w:t>
              </w:r>
              <w:r w:rsidRPr="00691078">
                <w:rPr>
                  <w:rFonts w:eastAsia="SimSun" w:cs="Arial"/>
                  <w:bCs/>
                  <w:szCs w:val="18"/>
                  <w:lang w:eastAsia="zh-CN"/>
                </w:rPr>
                <w:t>.5</w:t>
              </w:r>
            </w:ins>
          </w:p>
        </w:tc>
      </w:tr>
      <w:tr w:rsidR="00A34516" w:rsidRPr="006E2459" w:rsidDel="00C538E8" w:rsidTr="00A34516">
        <w:trPr>
          <w:jc w:val="center"/>
          <w:ins w:id="8392" w:author="만든 이"/>
        </w:trPr>
        <w:tc>
          <w:tcPr>
            <w:tcW w:w="2221" w:type="dxa"/>
            <w:vMerge/>
            <w:vAlign w:val="center"/>
          </w:tcPr>
          <w:p w:rsidR="00A34516" w:rsidRPr="006E2459" w:rsidDel="00C538E8" w:rsidRDefault="00A34516" w:rsidP="00A34516">
            <w:pPr>
              <w:pStyle w:val="TAC"/>
              <w:keepNext w:val="0"/>
              <w:rPr>
                <w:ins w:id="8393" w:author="만든 이"/>
                <w:rFonts w:cs="Arial"/>
              </w:rPr>
            </w:pPr>
          </w:p>
        </w:tc>
        <w:tc>
          <w:tcPr>
            <w:tcW w:w="2952" w:type="dxa"/>
            <w:vAlign w:val="center"/>
          </w:tcPr>
          <w:p w:rsidR="00A34516" w:rsidRPr="006E2459" w:rsidRDefault="00A34516" w:rsidP="00A34516">
            <w:pPr>
              <w:pStyle w:val="TAC"/>
              <w:keepNext w:val="0"/>
              <w:rPr>
                <w:ins w:id="8394" w:author="만든 이"/>
                <w:rFonts w:cs="Arial"/>
                <w:szCs w:val="18"/>
                <w:lang w:eastAsia="zh-CN"/>
              </w:rPr>
            </w:pPr>
            <w:ins w:id="8395" w:author="만든 이">
              <w:r w:rsidRPr="00791685">
                <w:rPr>
                  <w:rFonts w:cs="Arial"/>
                  <w:bCs/>
                  <w:szCs w:val="18"/>
                </w:rPr>
                <w:t>n</w:t>
              </w:r>
              <w:r>
                <w:rPr>
                  <w:rFonts w:cs="Arial"/>
                  <w:bCs/>
                  <w:szCs w:val="18"/>
                </w:rPr>
                <w:t>38</w:t>
              </w:r>
            </w:ins>
          </w:p>
        </w:tc>
        <w:tc>
          <w:tcPr>
            <w:tcW w:w="2952" w:type="dxa"/>
            <w:vAlign w:val="center"/>
          </w:tcPr>
          <w:p w:rsidR="00A34516" w:rsidRPr="006E2459" w:rsidRDefault="00A34516" w:rsidP="00A34516">
            <w:pPr>
              <w:pStyle w:val="TAC"/>
              <w:keepNext w:val="0"/>
              <w:rPr>
                <w:ins w:id="8396" w:author="만든 이"/>
                <w:rFonts w:cs="Arial"/>
                <w:szCs w:val="18"/>
                <w:lang w:val="sv-SE"/>
              </w:rPr>
            </w:pPr>
            <w:ins w:id="8397" w:author="만든 이">
              <w:r w:rsidRPr="00791685">
                <w:rPr>
                  <w:rFonts w:cs="Arial"/>
                  <w:bCs/>
                  <w:szCs w:val="18"/>
                </w:rPr>
                <w:t>0.5</w:t>
              </w:r>
            </w:ins>
          </w:p>
        </w:tc>
      </w:tr>
      <w:tr w:rsidR="00A34516" w:rsidRPr="006E2459" w:rsidDel="00C538E8" w:rsidTr="00A34516">
        <w:trPr>
          <w:jc w:val="center"/>
          <w:ins w:id="8398" w:author="만든 이"/>
        </w:trPr>
        <w:tc>
          <w:tcPr>
            <w:tcW w:w="2221" w:type="dxa"/>
            <w:vMerge/>
            <w:vAlign w:val="center"/>
          </w:tcPr>
          <w:p w:rsidR="00A34516" w:rsidRPr="006E2459" w:rsidDel="00C538E8" w:rsidRDefault="00A34516" w:rsidP="00A34516">
            <w:pPr>
              <w:pStyle w:val="TAC"/>
              <w:keepNext w:val="0"/>
              <w:rPr>
                <w:ins w:id="8399" w:author="만든 이"/>
                <w:rFonts w:cs="Arial"/>
              </w:rPr>
            </w:pPr>
          </w:p>
        </w:tc>
        <w:tc>
          <w:tcPr>
            <w:tcW w:w="2952" w:type="dxa"/>
            <w:vAlign w:val="center"/>
          </w:tcPr>
          <w:p w:rsidR="00A34516" w:rsidRPr="006E2459" w:rsidRDefault="00A34516" w:rsidP="00A34516">
            <w:pPr>
              <w:pStyle w:val="TAC"/>
              <w:keepNext w:val="0"/>
              <w:rPr>
                <w:ins w:id="8400" w:author="만든 이"/>
                <w:rFonts w:cs="Arial"/>
                <w:szCs w:val="18"/>
                <w:lang w:eastAsia="zh-CN"/>
              </w:rPr>
            </w:pPr>
            <w:ins w:id="8401" w:author="만든 이">
              <w:r w:rsidRPr="00791685">
                <w:rPr>
                  <w:rFonts w:cs="Arial"/>
                  <w:bCs/>
                  <w:szCs w:val="18"/>
                </w:rPr>
                <w:t>n78</w:t>
              </w:r>
            </w:ins>
          </w:p>
        </w:tc>
        <w:tc>
          <w:tcPr>
            <w:tcW w:w="2952" w:type="dxa"/>
            <w:vAlign w:val="center"/>
          </w:tcPr>
          <w:p w:rsidR="00A34516" w:rsidRPr="006E2459" w:rsidRDefault="00A34516" w:rsidP="00A34516">
            <w:pPr>
              <w:pStyle w:val="TAC"/>
              <w:keepNext w:val="0"/>
              <w:rPr>
                <w:ins w:id="8402" w:author="만든 이"/>
                <w:rFonts w:cs="Arial"/>
                <w:szCs w:val="18"/>
                <w:lang w:val="sv-SE"/>
              </w:rPr>
            </w:pPr>
            <w:ins w:id="8403" w:author="만든 이">
              <w:r w:rsidRPr="00791685">
                <w:rPr>
                  <w:rFonts w:cs="Arial"/>
                  <w:bCs/>
                  <w:szCs w:val="18"/>
                </w:rPr>
                <w:t>0.5</w:t>
              </w:r>
            </w:ins>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noProof/>
                <w:szCs w:val="18"/>
                <w:lang w:eastAsia="zh-CN"/>
              </w:rPr>
              <w:t>DC_</w:t>
            </w:r>
            <w:r w:rsidRPr="006E2459">
              <w:rPr>
                <w:rFonts w:eastAsia="MS Mincho" w:cs="Arial"/>
                <w:szCs w:val="18"/>
                <w:lang w:val="en-US" w:eastAsia="ja-JP"/>
              </w:rPr>
              <w:t xml:space="preserve">2-66-71_n38 </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2-66-71_n38</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2</w:t>
            </w:r>
          </w:p>
        </w:tc>
        <w:tc>
          <w:tcPr>
            <w:tcW w:w="2952" w:type="dxa"/>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66</w:t>
            </w:r>
          </w:p>
        </w:tc>
        <w:tc>
          <w:tcPr>
            <w:tcW w:w="2952" w:type="dxa"/>
          </w:tcPr>
          <w:p w:rsidR="006759B7" w:rsidRPr="006E2459" w:rsidRDefault="006759B7" w:rsidP="006759B7">
            <w:pPr>
              <w:pStyle w:val="TAC"/>
              <w:keepNext w:val="0"/>
              <w:rPr>
                <w:rFonts w:cs="Arial"/>
                <w:lang w:eastAsia="ja-JP"/>
              </w:rPr>
            </w:pPr>
            <w:r w:rsidRPr="006E2459">
              <w:rPr>
                <w:rFonts w:cs="Arial"/>
                <w:szCs w:val="18"/>
                <w:lang w:val="sv-SE"/>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n38</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en-US" w:eastAsia="ja-JP"/>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noProof/>
                <w:szCs w:val="18"/>
                <w:lang w:eastAsia="zh-CN"/>
              </w:rPr>
              <w:t>DC_</w:t>
            </w:r>
            <w:r w:rsidRPr="006E2459">
              <w:rPr>
                <w:rFonts w:eastAsia="MS Mincho" w:cs="Arial"/>
                <w:szCs w:val="18"/>
                <w:lang w:val="en-US" w:eastAsia="ja-JP"/>
              </w:rPr>
              <w:t>2-66-71_n66</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2</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66</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en-US" w:eastAsia="ja-JP"/>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n66</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cs="Arial"/>
                <w:noProof/>
                <w:szCs w:val="18"/>
                <w:lang w:eastAsia="zh-CN"/>
              </w:rPr>
              <w:t>DC_</w:t>
            </w:r>
            <w:r w:rsidRPr="006E2459">
              <w:rPr>
                <w:rFonts w:eastAsia="MS Mincho" w:cs="Arial"/>
                <w:szCs w:val="18"/>
                <w:lang w:val="en-US" w:eastAsia="ja-JP"/>
              </w:rPr>
              <w:t>2-66-71_n78</w:t>
            </w:r>
            <w:r w:rsidRPr="006E2459">
              <w:rPr>
                <w:rFonts w:eastAsia="MS Mincho" w:cs="Arial"/>
                <w:szCs w:val="18"/>
                <w:lang w:val="en-US" w:eastAsia="ja-JP"/>
              </w:rPr>
              <w:br/>
            </w:r>
            <w:r w:rsidRPr="006E2459">
              <w:rPr>
                <w:rFonts w:cs="Arial"/>
                <w:noProof/>
                <w:szCs w:val="18"/>
                <w:lang w:eastAsia="zh-CN"/>
              </w:rPr>
              <w:t>DC_2-</w:t>
            </w:r>
            <w:r w:rsidRPr="006E2459">
              <w:rPr>
                <w:rFonts w:eastAsia="MS Mincho" w:cs="Arial"/>
                <w:szCs w:val="18"/>
                <w:lang w:val="en-US" w:eastAsia="ja-JP"/>
              </w:rPr>
              <w:t>2-66-71_n78</w:t>
            </w: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2</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sv-SE"/>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66</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en-US" w:eastAsia="ja-JP"/>
              </w:rPr>
              <w:t>0.5</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sv-SE" w:eastAsia="zh-CN"/>
              </w:rPr>
            </w:pPr>
            <w:r w:rsidRPr="006E2459">
              <w:rPr>
                <w:rFonts w:cs="Arial"/>
                <w:szCs w:val="18"/>
                <w:lang w:eastAsia="zh-CN"/>
              </w:rPr>
              <w:t>n78</w:t>
            </w:r>
          </w:p>
        </w:tc>
        <w:tc>
          <w:tcPr>
            <w:tcW w:w="2952" w:type="dxa"/>
            <w:vAlign w:val="center"/>
          </w:tcPr>
          <w:p w:rsidR="006759B7" w:rsidRPr="006E2459" w:rsidRDefault="006759B7" w:rsidP="006759B7">
            <w:pPr>
              <w:pStyle w:val="TAC"/>
              <w:keepNext w:val="0"/>
              <w:rPr>
                <w:rFonts w:cs="Arial"/>
                <w:lang w:eastAsia="ja-JP"/>
              </w:rPr>
            </w:pPr>
            <w:r w:rsidRPr="006E2459">
              <w:rPr>
                <w:rFonts w:cs="Arial"/>
                <w:szCs w:val="18"/>
                <w:lang w:val="sv-SE"/>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t>DC_2-66-(n)71</w:t>
            </w:r>
          </w:p>
        </w:tc>
        <w:tc>
          <w:tcPr>
            <w:tcW w:w="2952" w:type="dxa"/>
            <w:vAlign w:val="center"/>
          </w:tcPr>
          <w:p w:rsidR="006759B7" w:rsidRPr="006E2459" w:rsidDel="00C538E8" w:rsidRDefault="006759B7" w:rsidP="006759B7">
            <w:pPr>
              <w:pStyle w:val="TAC"/>
              <w:keepNext w:val="0"/>
              <w:rPr>
                <w:rFonts w:cs="Arial"/>
                <w:lang w:eastAsia="ja-JP"/>
              </w:rPr>
            </w:pPr>
            <w:r w:rsidRPr="006E2459">
              <w:t>2</w:t>
            </w:r>
          </w:p>
        </w:tc>
        <w:tc>
          <w:tcPr>
            <w:tcW w:w="2952" w:type="dxa"/>
            <w:vAlign w:val="center"/>
          </w:tcPr>
          <w:p w:rsidR="006759B7" w:rsidRPr="006E2459" w:rsidDel="00C538E8" w:rsidRDefault="006759B7" w:rsidP="006759B7">
            <w:pPr>
              <w:pStyle w:val="TAC"/>
              <w:keepNext w:val="0"/>
              <w:rPr>
                <w:rFonts w:cs="Arial"/>
                <w:lang w:eastAsia="ja-JP"/>
              </w:rPr>
            </w:pPr>
            <w:r w:rsidRPr="006E2459">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Del="00C538E8" w:rsidRDefault="006759B7" w:rsidP="006759B7">
            <w:pPr>
              <w:pStyle w:val="TAC"/>
              <w:keepNext w:val="0"/>
              <w:rPr>
                <w:rFonts w:cs="Arial"/>
                <w:lang w:eastAsia="ja-JP"/>
              </w:rPr>
            </w:pPr>
            <w:r w:rsidRPr="006E2459">
              <w:t>66</w:t>
            </w:r>
          </w:p>
        </w:tc>
        <w:tc>
          <w:tcPr>
            <w:tcW w:w="2952" w:type="dxa"/>
            <w:vAlign w:val="center"/>
          </w:tcPr>
          <w:p w:rsidR="006759B7" w:rsidRPr="006E2459" w:rsidDel="00C538E8" w:rsidRDefault="006759B7" w:rsidP="006759B7">
            <w:pPr>
              <w:pStyle w:val="TAC"/>
              <w:keepNext w:val="0"/>
              <w:rPr>
                <w:rFonts w:cs="Arial"/>
                <w:lang w:eastAsia="ja-JP"/>
              </w:rPr>
            </w:pPr>
            <w:r w:rsidRPr="006E2459">
              <w:t>0.3</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eastAsia="맑은 고딕" w:cs="Arial"/>
                <w:szCs w:val="18"/>
                <w:lang w:eastAsia="ko-KR"/>
              </w:rPr>
              <w:t>DC_2-66_n41-n71</w:t>
            </w:r>
          </w:p>
        </w:tc>
        <w:tc>
          <w:tcPr>
            <w:tcW w:w="2952" w:type="dxa"/>
            <w:vAlign w:val="center"/>
          </w:tcPr>
          <w:p w:rsidR="006759B7" w:rsidRPr="006E2459" w:rsidRDefault="006759B7" w:rsidP="006759B7">
            <w:pPr>
              <w:pStyle w:val="TAC"/>
              <w:keepNext w:val="0"/>
            </w:pPr>
            <w:r w:rsidRPr="006E2459">
              <w:rPr>
                <w:rFonts w:eastAsia="맑은 고딕" w:cs="Arial"/>
                <w:szCs w:val="18"/>
                <w:lang w:eastAsia="ko-KR"/>
              </w:rPr>
              <w:t>2</w:t>
            </w:r>
          </w:p>
        </w:tc>
        <w:tc>
          <w:tcPr>
            <w:tcW w:w="2952" w:type="dxa"/>
            <w:vAlign w:val="center"/>
          </w:tcPr>
          <w:p w:rsidR="006759B7" w:rsidRPr="006E2459" w:rsidRDefault="006759B7" w:rsidP="006759B7">
            <w:pPr>
              <w:pStyle w:val="TAC"/>
              <w:keepNext w:val="0"/>
            </w:pPr>
            <w:r w:rsidRPr="006E2459">
              <w:rPr>
                <w:rFonts w:cs="Arial"/>
                <w:szCs w:val="18"/>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pPr>
            <w:r w:rsidRPr="006E2459">
              <w:rPr>
                <w:rFonts w:eastAsia="맑은 고딕" w:cs="Arial"/>
                <w:szCs w:val="18"/>
                <w:lang w:eastAsia="ko-KR"/>
              </w:rPr>
              <w:t>66</w:t>
            </w:r>
          </w:p>
        </w:tc>
        <w:tc>
          <w:tcPr>
            <w:tcW w:w="2952" w:type="dxa"/>
            <w:vAlign w:val="center"/>
          </w:tcPr>
          <w:p w:rsidR="006759B7" w:rsidRPr="006E2459" w:rsidRDefault="006759B7" w:rsidP="006759B7">
            <w:pPr>
              <w:pStyle w:val="TAC"/>
              <w:keepNext w:val="0"/>
            </w:pPr>
            <w:r w:rsidRPr="006E2459">
              <w:rPr>
                <w:rFonts w:cs="Arial"/>
                <w:szCs w:val="18"/>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Merge w:val="restart"/>
            <w:vAlign w:val="center"/>
          </w:tcPr>
          <w:p w:rsidR="006759B7" w:rsidRPr="006E2459" w:rsidRDefault="006759B7" w:rsidP="006759B7">
            <w:pPr>
              <w:pStyle w:val="TAC"/>
              <w:keepNext w:val="0"/>
            </w:pPr>
            <w:r w:rsidRPr="006E2459">
              <w:rPr>
                <w:rFonts w:eastAsia="맑은 고딕" w:cs="Arial"/>
                <w:szCs w:val="18"/>
                <w:lang w:eastAsia="ko-KR"/>
              </w:rPr>
              <w:t>n41</w:t>
            </w:r>
          </w:p>
        </w:tc>
        <w:tc>
          <w:tcPr>
            <w:tcW w:w="2952" w:type="dxa"/>
          </w:tcPr>
          <w:p w:rsidR="006759B7" w:rsidRPr="006E2459" w:rsidRDefault="006759B7" w:rsidP="006759B7">
            <w:pPr>
              <w:pStyle w:val="TAC"/>
              <w:keepNext w:val="0"/>
            </w:pPr>
            <w:r w:rsidRPr="006E2459">
              <w:rPr>
                <w:rFonts w:cs="Arial"/>
                <w:szCs w:val="18"/>
                <w:lang w:eastAsia="zh-CN"/>
              </w:rPr>
              <w:t>0.5</w:t>
            </w:r>
            <w:r w:rsidRPr="006E2459">
              <w:rPr>
                <w:rFonts w:cs="Arial"/>
                <w:szCs w:val="18"/>
                <w:vertAlign w:val="superscript"/>
                <w:lang w:eastAsia="zh-CN"/>
              </w:rPr>
              <w:t>1</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Merge/>
            <w:vAlign w:val="center"/>
          </w:tcPr>
          <w:p w:rsidR="006759B7" w:rsidRPr="006E2459" w:rsidRDefault="006759B7" w:rsidP="006759B7">
            <w:pPr>
              <w:pStyle w:val="TAC"/>
              <w:keepNext w:val="0"/>
            </w:pPr>
          </w:p>
        </w:tc>
        <w:tc>
          <w:tcPr>
            <w:tcW w:w="2952" w:type="dxa"/>
          </w:tcPr>
          <w:p w:rsidR="006759B7" w:rsidRPr="006E2459" w:rsidRDefault="006759B7" w:rsidP="006759B7">
            <w:pPr>
              <w:pStyle w:val="TAC"/>
              <w:keepNext w:val="0"/>
            </w:pPr>
            <w:r w:rsidRPr="006E2459">
              <w:rPr>
                <w:rFonts w:cs="Arial"/>
                <w:szCs w:val="18"/>
                <w:lang w:eastAsia="zh-CN"/>
              </w:rPr>
              <w:t>1</w:t>
            </w:r>
            <w:r w:rsidRPr="006E2459">
              <w:rPr>
                <w:rFonts w:cs="Arial"/>
                <w:szCs w:val="18"/>
                <w:vertAlign w:val="superscript"/>
                <w:lang w:eastAsia="zh-CN"/>
              </w:rPr>
              <w:t>2</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pPr>
            <w:r w:rsidRPr="006E2459">
              <w:rPr>
                <w:rFonts w:cs="Arial"/>
                <w:szCs w:val="18"/>
                <w:lang w:eastAsia="ja-JP"/>
              </w:rPr>
              <w:t>n</w:t>
            </w:r>
            <w:r w:rsidRPr="006E2459">
              <w:rPr>
                <w:rFonts w:eastAsia="맑은 고딕" w:cs="Arial"/>
                <w:szCs w:val="18"/>
                <w:lang w:eastAsia="ko-KR"/>
              </w:rPr>
              <w:t>71</w:t>
            </w:r>
          </w:p>
        </w:tc>
        <w:tc>
          <w:tcPr>
            <w:tcW w:w="2952" w:type="dxa"/>
            <w:vAlign w:val="center"/>
          </w:tcPr>
          <w:p w:rsidR="006759B7" w:rsidRPr="006E2459" w:rsidRDefault="006759B7" w:rsidP="006759B7">
            <w:pPr>
              <w:pStyle w:val="TAC"/>
              <w:keepNext w:val="0"/>
            </w:pPr>
            <w:r w:rsidRPr="006E2459">
              <w:rPr>
                <w:rFonts w:cs="Arial"/>
                <w:szCs w:val="18"/>
                <w:lang w:eastAsia="zh-CN"/>
              </w:rPr>
              <w:t>0.5</w:t>
            </w:r>
          </w:p>
        </w:tc>
      </w:tr>
      <w:tr w:rsidR="006759B7" w:rsidRPr="006E2459" w:rsidDel="00C538E8" w:rsidTr="00647EA6">
        <w:trPr>
          <w:jc w:val="center"/>
        </w:trPr>
        <w:tc>
          <w:tcPr>
            <w:tcW w:w="2221" w:type="dxa"/>
            <w:vMerge w:val="restart"/>
            <w:vAlign w:val="center"/>
          </w:tcPr>
          <w:p w:rsidR="006759B7" w:rsidRPr="006E2459" w:rsidDel="00C538E8" w:rsidRDefault="006759B7" w:rsidP="006759B7">
            <w:pPr>
              <w:pStyle w:val="TAC"/>
              <w:keepNext w:val="0"/>
              <w:rPr>
                <w:rFonts w:cs="Arial"/>
              </w:rPr>
            </w:pPr>
            <w:r w:rsidRPr="006E2459">
              <w:rPr>
                <w:rFonts w:eastAsia="MS Mincho" w:cs="Arial"/>
                <w:bCs/>
                <w:szCs w:val="18"/>
                <w:lang w:val="en-US"/>
              </w:rPr>
              <w:t>DC_</w:t>
            </w:r>
            <w:r w:rsidRPr="006E2459">
              <w:rPr>
                <w:rFonts w:cs="Arial" w:hint="eastAsia"/>
                <w:bCs/>
                <w:szCs w:val="18"/>
                <w:lang w:val="en-US" w:eastAsia="zh-CN"/>
              </w:rPr>
              <w:t>2-66</w:t>
            </w:r>
            <w:r w:rsidRPr="006E2459">
              <w:rPr>
                <w:rFonts w:eastAsia="MS Mincho" w:cs="Arial"/>
                <w:bCs/>
                <w:szCs w:val="18"/>
                <w:lang w:val="en-US"/>
              </w:rPr>
              <w:t>_n</w:t>
            </w:r>
            <w:r w:rsidRPr="006E2459">
              <w:rPr>
                <w:rFonts w:cs="Arial" w:hint="eastAsia"/>
                <w:bCs/>
                <w:szCs w:val="18"/>
                <w:lang w:val="en-US" w:eastAsia="zh-CN"/>
              </w:rPr>
              <w:t>66</w:t>
            </w:r>
            <w:r w:rsidRPr="006E2459">
              <w:rPr>
                <w:rFonts w:eastAsia="MS Mincho" w:cs="Arial"/>
                <w:bCs/>
                <w:szCs w:val="18"/>
                <w:lang w:val="en-US"/>
              </w:rPr>
              <w:t>-n78</w:t>
            </w: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szCs w:val="18"/>
                <w:lang w:eastAsia="zh-CN"/>
              </w:rPr>
              <w:t>2</w:t>
            </w: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szCs w:val="18"/>
                <w:lang w:eastAsia="zh-CN"/>
              </w:rPr>
              <w:t>66</w:t>
            </w: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cs="Arial" w:hint="eastAsia"/>
                <w:szCs w:val="18"/>
                <w:lang w:eastAsia="zh-CN"/>
              </w:rPr>
              <w:t>n66</w:t>
            </w: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zh-CN"/>
              </w:rPr>
              <w:t>0.3</w:t>
            </w:r>
          </w:p>
        </w:tc>
      </w:tr>
      <w:tr w:rsidR="006759B7" w:rsidRPr="006E2459" w:rsidDel="00C538E8" w:rsidTr="00647EA6">
        <w:trPr>
          <w:jc w:val="center"/>
        </w:trPr>
        <w:tc>
          <w:tcPr>
            <w:tcW w:w="2221" w:type="dxa"/>
            <w:vMerge/>
            <w:vAlign w:val="center"/>
          </w:tcPr>
          <w:p w:rsidR="006759B7" w:rsidRPr="006E2459" w:rsidDel="00C538E8"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szCs w:val="18"/>
                <w:lang w:eastAsia="ja-JP"/>
              </w:rPr>
            </w:pPr>
            <w:r w:rsidRPr="006E2459">
              <w:rPr>
                <w:rFonts w:eastAsia="MS Mincho" w:cs="Arial"/>
                <w:szCs w:val="18"/>
                <w:lang w:eastAsia="ja-JP"/>
              </w:rPr>
              <w:t>n78</w:t>
            </w:r>
          </w:p>
        </w:tc>
        <w:tc>
          <w:tcPr>
            <w:tcW w:w="2952" w:type="dxa"/>
          </w:tcPr>
          <w:p w:rsidR="006759B7" w:rsidRPr="006E2459" w:rsidRDefault="006759B7" w:rsidP="006759B7">
            <w:pPr>
              <w:pStyle w:val="TAC"/>
              <w:keepNext w:val="0"/>
              <w:rPr>
                <w:rFonts w:cs="Arial"/>
                <w:szCs w:val="18"/>
                <w:lang w:eastAsia="zh-CN"/>
              </w:rPr>
            </w:pPr>
            <w:r w:rsidRPr="006E2459">
              <w:rPr>
                <w:rFonts w:cs="Arial" w:hint="eastAsia"/>
                <w:lang w:eastAsia="zh-CN"/>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lang w:val="en-US"/>
              </w:rPr>
            </w:pPr>
            <w:r w:rsidRPr="006E2459">
              <w:rPr>
                <w:rFonts w:cs="Arial"/>
              </w:rPr>
              <w:t>DC_</w:t>
            </w:r>
            <w:r w:rsidRPr="006E2459">
              <w:rPr>
                <w:rFonts w:eastAsia="맑은 고딕" w:cs="Arial" w:hint="eastAsia"/>
                <w:lang w:eastAsia="ko-KR"/>
              </w:rPr>
              <w:t>3</w:t>
            </w:r>
            <w:r w:rsidRPr="006E2459">
              <w:rPr>
                <w:rFonts w:cs="Arial"/>
              </w:rPr>
              <w:t>-</w:t>
            </w:r>
            <w:r w:rsidRPr="006E2459">
              <w:rPr>
                <w:rFonts w:eastAsia="맑은 고딕" w:cs="Arial" w:hint="eastAsia"/>
                <w:lang w:eastAsia="ko-KR"/>
              </w:rPr>
              <w:t>5-7</w:t>
            </w:r>
            <w:r w:rsidRPr="006E2459">
              <w:rPr>
                <w:rFonts w:eastAsia="맑은 고딕" w:cs="Arial"/>
                <w:lang w:val="sv-SE" w:eastAsia="ko-KR"/>
              </w:rPr>
              <w:t>_</w:t>
            </w:r>
            <w:r w:rsidRPr="006E2459">
              <w:rPr>
                <w:rFonts w:cs="Arial" w:hint="eastAsia"/>
                <w:lang w:eastAsia="ja-JP"/>
              </w:rPr>
              <w:t>n</w:t>
            </w:r>
            <w:r w:rsidRPr="006E2459">
              <w:rPr>
                <w:rFonts w:eastAsia="맑은 고딕" w:cs="Arial" w:hint="eastAsia"/>
                <w:lang w:eastAsia="ko-KR"/>
              </w:rPr>
              <w:t>78</w:t>
            </w:r>
          </w:p>
          <w:p w:rsidR="006759B7" w:rsidRPr="006E2459" w:rsidRDefault="006759B7" w:rsidP="006759B7">
            <w:pPr>
              <w:pStyle w:val="TAC"/>
              <w:keepNext w:val="0"/>
              <w:rPr>
                <w:rFonts w:cs="Arial"/>
                <w:lang w:val="en-US"/>
              </w:rPr>
            </w:pPr>
            <w:r w:rsidRPr="006E2459">
              <w:t>DC_</w:t>
            </w:r>
            <w:r w:rsidRPr="006E2459">
              <w:rPr>
                <w:rFonts w:eastAsia="맑은 고딕" w:hint="eastAsia"/>
                <w:lang w:eastAsia="ko-KR"/>
              </w:rPr>
              <w:t>3</w:t>
            </w:r>
            <w:r w:rsidRPr="006E2459">
              <w:t>-</w:t>
            </w:r>
            <w:r w:rsidRPr="006E2459">
              <w:rPr>
                <w:rFonts w:eastAsia="맑은 고딕" w:hint="eastAsia"/>
                <w:lang w:eastAsia="ko-KR"/>
              </w:rPr>
              <w:t>5-7-7_n78</w:t>
            </w:r>
          </w:p>
        </w:tc>
        <w:tc>
          <w:tcPr>
            <w:tcW w:w="2952" w:type="dxa"/>
            <w:vAlign w:val="center"/>
          </w:tcPr>
          <w:p w:rsidR="006759B7" w:rsidRPr="006E2459" w:rsidRDefault="006759B7" w:rsidP="006759B7">
            <w:pPr>
              <w:pStyle w:val="TAC"/>
              <w:keepNext w:val="0"/>
              <w:rPr>
                <w:rFonts w:cs="Arial"/>
              </w:rPr>
            </w:pPr>
            <w:r w:rsidRPr="006E2459">
              <w:rPr>
                <w:rFonts w:eastAsia="맑은 고딕" w:cs="Arial" w:hint="eastAsia"/>
                <w:lang w:eastAsia="ko-KR"/>
              </w:rPr>
              <w:t>3</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맑은 고딕" w:cs="Arial" w:hint="eastAsia"/>
                <w:lang w:eastAsia="ko-KR"/>
              </w:rPr>
              <w:t>5</w:t>
            </w:r>
          </w:p>
        </w:tc>
        <w:tc>
          <w:tcPr>
            <w:tcW w:w="2952" w:type="dxa"/>
            <w:vAlign w:val="center"/>
          </w:tcPr>
          <w:p w:rsidR="006759B7" w:rsidRPr="006E2459" w:rsidRDefault="006759B7" w:rsidP="006759B7">
            <w:pPr>
              <w:pStyle w:val="TAC"/>
              <w:keepNext w:val="0"/>
              <w:rPr>
                <w:rFonts w:cs="Arial"/>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hint="eastAsia"/>
                <w:lang w:eastAsia="ko-KR"/>
              </w:rPr>
              <w:t>7</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rPr>
            </w:pPr>
            <w:r w:rsidRPr="006E2459">
              <w:rPr>
                <w:rFonts w:cs="Arial"/>
                <w:lang w:val="x-none" w:eastAsia="zh-CN"/>
              </w:rPr>
              <w:t>DC_3-5-41_n79</w:t>
            </w:r>
          </w:p>
        </w:tc>
        <w:tc>
          <w:tcPr>
            <w:tcW w:w="2952" w:type="dxa"/>
            <w:vAlign w:val="center"/>
          </w:tcPr>
          <w:p w:rsidR="006759B7" w:rsidRPr="006E2459" w:rsidRDefault="006759B7" w:rsidP="006759B7">
            <w:pPr>
              <w:pStyle w:val="TAC"/>
              <w:keepNext w:val="0"/>
              <w:rPr>
                <w:rFonts w:cs="Arial"/>
                <w:lang w:eastAsia="ja-JP"/>
              </w:rPr>
            </w:pPr>
            <w:r w:rsidRPr="006E2459">
              <w:rPr>
                <w:rFonts w:cs="Arial"/>
                <w:lang w:val="x-none" w:eastAsia="zh-CN"/>
              </w:rPr>
              <w:t>41</w:t>
            </w:r>
          </w:p>
        </w:tc>
        <w:tc>
          <w:tcPr>
            <w:tcW w:w="2952" w:type="dxa"/>
            <w:vAlign w:val="center"/>
          </w:tcPr>
          <w:p w:rsidR="006759B7" w:rsidRPr="006E2459" w:rsidRDefault="006759B7" w:rsidP="006759B7">
            <w:pPr>
              <w:pStyle w:val="TAC"/>
              <w:keepNext w:val="0"/>
              <w:rPr>
                <w:rFonts w:eastAsia="맑은 고딕" w:cs="Arial"/>
                <w:lang w:eastAsia="ko-KR"/>
              </w:rPr>
            </w:pPr>
            <w:r w:rsidRPr="006E2459">
              <w:rPr>
                <w:lang w:val="en-US" w:eastAsia="zh-CN"/>
              </w:rPr>
              <w:t>0</w:t>
            </w:r>
            <w:ins w:id="8404" w:author="만든 이">
              <w:r>
                <w:rPr>
                  <w:vertAlign w:val="superscript"/>
                  <w:lang w:val="en-US" w:eastAsia="zh-CN"/>
                </w:rPr>
                <w:t>3</w:t>
              </w:r>
            </w:ins>
            <w:del w:id="8405" w:author="만든 이">
              <w:r w:rsidRPr="006E2459" w:rsidDel="001C62CE">
                <w:rPr>
                  <w:vertAlign w:val="superscript"/>
                  <w:lang w:val="en-US" w:eastAsia="zh-CN"/>
                </w:rPr>
                <w:delText>1</w:delText>
              </w:r>
            </w:del>
            <w:r w:rsidRPr="006E2459">
              <w:rPr>
                <w:rFonts w:cs="Arial"/>
                <w:lang w:eastAsia="zh-CN"/>
              </w:rPr>
              <w:t>/</w:t>
            </w:r>
            <w:r w:rsidRPr="006E2459">
              <w:rPr>
                <w:lang w:val="en-US" w:eastAsia="zh-CN"/>
              </w:rPr>
              <w:t>0.5</w:t>
            </w:r>
            <w:ins w:id="8406" w:author="만든 이">
              <w:r>
                <w:rPr>
                  <w:vertAlign w:val="superscript"/>
                  <w:lang w:val="en-US" w:eastAsia="zh-CN"/>
                </w:rPr>
                <w:t>3</w:t>
              </w:r>
            </w:ins>
            <w:del w:id="8407" w:author="만든 이">
              <w:r w:rsidRPr="006E2459" w:rsidDel="001C62CE">
                <w:rPr>
                  <w:vertAlign w:val="superscript"/>
                  <w:lang w:val="en-US" w:eastAsia="zh-CN"/>
                </w:rPr>
                <w:delText>2</w:delText>
              </w:r>
            </w:del>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eastAsia="MS Mincho" w:cs="Arial"/>
                <w:bCs/>
                <w:szCs w:val="18"/>
              </w:rPr>
              <w:t>DC_3-7_n1-n78</w:t>
            </w:r>
          </w:p>
        </w:tc>
        <w:tc>
          <w:tcPr>
            <w:tcW w:w="2952" w:type="dxa"/>
            <w:vAlign w:val="center"/>
          </w:tcPr>
          <w:p w:rsidR="006759B7" w:rsidRPr="006E2459" w:rsidRDefault="006759B7" w:rsidP="006759B7">
            <w:pPr>
              <w:pStyle w:val="TAC"/>
              <w:keepNext w:val="0"/>
              <w:rPr>
                <w:rFonts w:cs="Arial"/>
              </w:rPr>
            </w:pPr>
            <w:r w:rsidRPr="006E2459">
              <w:rPr>
                <w:rFonts w:eastAsia="MS Mincho" w:cs="Arial"/>
                <w:bCs/>
                <w:szCs w:val="18"/>
              </w:rPr>
              <w:t>3</w:t>
            </w:r>
          </w:p>
        </w:tc>
        <w:tc>
          <w:tcPr>
            <w:tcW w:w="2952" w:type="dxa"/>
            <w:vAlign w:val="center"/>
          </w:tcPr>
          <w:p w:rsidR="006759B7" w:rsidRPr="006E2459" w:rsidRDefault="006759B7" w:rsidP="006759B7">
            <w:pPr>
              <w:pStyle w:val="TAC"/>
              <w:keepNext w:val="0"/>
              <w:rPr>
                <w:rFonts w:cs="Arial"/>
              </w:rPr>
            </w:pPr>
            <w:r w:rsidRPr="006E2459">
              <w:rPr>
                <w:rFonts w:eastAsia="MS Mincho" w:cs="Arial"/>
                <w:bCs/>
                <w:szCs w:val="18"/>
              </w:rPr>
              <w:t>0.3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MS Mincho" w:cs="Arial"/>
                <w:bCs/>
                <w:szCs w:val="18"/>
              </w:rPr>
              <w:t>7</w:t>
            </w:r>
          </w:p>
        </w:tc>
        <w:tc>
          <w:tcPr>
            <w:tcW w:w="2952" w:type="dxa"/>
          </w:tcPr>
          <w:p w:rsidR="006759B7" w:rsidRPr="006E2459" w:rsidRDefault="006759B7" w:rsidP="006759B7">
            <w:pPr>
              <w:pStyle w:val="TAC"/>
              <w:keepNext w:val="0"/>
              <w:rPr>
                <w:rFonts w:cs="Arial"/>
              </w:rPr>
            </w:pPr>
            <w:r w:rsidRPr="006E2459">
              <w:rPr>
                <w:rFonts w:eastAsia="MS Mincho" w:cs="Arial"/>
                <w:bCs/>
                <w:szCs w:val="18"/>
              </w:rPr>
              <w:t>0.3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eastAsia="MS Mincho" w:cs="Arial"/>
                <w:bCs/>
                <w:szCs w:val="18"/>
              </w:rPr>
              <w:t>n1</w:t>
            </w:r>
          </w:p>
        </w:tc>
        <w:tc>
          <w:tcPr>
            <w:tcW w:w="2952" w:type="dxa"/>
          </w:tcPr>
          <w:p w:rsidR="006759B7" w:rsidRPr="006E2459" w:rsidRDefault="006759B7" w:rsidP="006759B7">
            <w:pPr>
              <w:pStyle w:val="TAC"/>
              <w:keepNext w:val="0"/>
              <w:rPr>
                <w:rFonts w:eastAsia="맑은 고딕" w:cs="Arial"/>
                <w:lang w:eastAsia="ko-KR"/>
              </w:rPr>
            </w:pPr>
            <w:r w:rsidRPr="006E2459">
              <w:rPr>
                <w:rFonts w:eastAsia="MS Mincho" w:cs="Arial"/>
                <w:bCs/>
                <w:szCs w:val="18"/>
              </w:rPr>
              <w:t>0.3</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eastAsia="MS Mincho" w:cs="Arial"/>
                <w:bCs/>
                <w:szCs w:val="18"/>
              </w:rPr>
              <w:t>n78</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MS Mincho" w:cs="Arial"/>
                <w:bCs/>
                <w:szCs w:val="18"/>
              </w:rPr>
              <w:t>0.5</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rPr>
            </w:pPr>
            <w:r w:rsidRPr="006E2459">
              <w:rPr>
                <w:rFonts w:cs="Arial"/>
              </w:rPr>
              <w:t>DC_</w:t>
            </w:r>
            <w:r w:rsidRPr="006E2459">
              <w:rPr>
                <w:rFonts w:eastAsia="맑은 고딕" w:cs="Arial" w:hint="eastAsia"/>
                <w:lang w:eastAsia="ko-KR"/>
              </w:rPr>
              <w:t>3</w:t>
            </w:r>
            <w:r w:rsidRPr="006E2459">
              <w:rPr>
                <w:rFonts w:cs="Arial"/>
              </w:rPr>
              <w:t>-</w:t>
            </w:r>
            <w:r w:rsidRPr="006E2459">
              <w:rPr>
                <w:rFonts w:eastAsia="맑은 고딕" w:cs="Arial" w:hint="eastAsia"/>
                <w:lang w:eastAsia="ko-KR"/>
              </w:rPr>
              <w:t>7-7</w:t>
            </w:r>
            <w:r w:rsidRPr="006E2459">
              <w:rPr>
                <w:rFonts w:eastAsia="맑은 고딕" w:cs="Arial"/>
                <w:lang w:val="sv-SE" w:eastAsia="ko-KR"/>
              </w:rPr>
              <w:t>_</w:t>
            </w: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6759B7" w:rsidRPr="006E2459" w:rsidRDefault="006759B7" w:rsidP="006759B7">
            <w:pPr>
              <w:pStyle w:val="TAC"/>
              <w:keepNext w:val="0"/>
              <w:rPr>
                <w:rFonts w:cs="Arial"/>
              </w:rPr>
            </w:pPr>
            <w:r w:rsidRPr="006E2459">
              <w:rPr>
                <w:rFonts w:eastAsia="맑은 고딕" w:cs="Arial" w:hint="eastAsia"/>
                <w:lang w:eastAsia="ko-KR"/>
              </w:rPr>
              <w:t>3</w:t>
            </w:r>
          </w:p>
        </w:tc>
        <w:tc>
          <w:tcPr>
            <w:tcW w:w="2952" w:type="dxa"/>
            <w:vAlign w:val="center"/>
          </w:tcPr>
          <w:p w:rsidR="006759B7" w:rsidRPr="006E2459" w:rsidRDefault="006759B7" w:rsidP="006759B7">
            <w:pPr>
              <w:pStyle w:val="TAC"/>
              <w:keepNext w:val="0"/>
              <w:rPr>
                <w:rFonts w:cs="Arial"/>
              </w:rPr>
            </w:pPr>
            <w:r w:rsidRPr="006E2459">
              <w:rPr>
                <w:rFonts w:eastAsia="맑은 고딕" w:cs="Arial"/>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eastAsia="맑은 고딕" w:cs="Arial" w:hint="eastAsia"/>
                <w:lang w:eastAsia="ko-KR"/>
              </w:rPr>
              <w:t>7</w:t>
            </w:r>
          </w:p>
        </w:tc>
        <w:tc>
          <w:tcPr>
            <w:tcW w:w="2952" w:type="dxa"/>
            <w:vAlign w:val="center"/>
          </w:tcPr>
          <w:p w:rsidR="006759B7" w:rsidRPr="006E2459" w:rsidRDefault="006759B7" w:rsidP="006759B7">
            <w:pPr>
              <w:pStyle w:val="TAC"/>
              <w:keepNext w:val="0"/>
              <w:rPr>
                <w:rFonts w:cs="Arial"/>
              </w:rPr>
            </w:pPr>
            <w:r w:rsidRPr="006E2459">
              <w:rPr>
                <w:rFonts w:eastAsia="맑은 고딕" w:cs="Arial" w:hint="eastAsia"/>
                <w:lang w:eastAsia="ko-KR"/>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6759B7" w:rsidRPr="006E2459" w:rsidRDefault="006759B7" w:rsidP="006759B7">
            <w:pPr>
              <w:pStyle w:val="TAC"/>
              <w:keepNext w:val="0"/>
              <w:rPr>
                <w:rFonts w:cs="Arial"/>
                <w:lang w:val="en-US" w:eastAsia="zh-CN"/>
              </w:rPr>
            </w:pPr>
            <w:r w:rsidRPr="006E2459">
              <w:rPr>
                <w:rFonts w:eastAsia="맑은 고딕" w:cs="Arial"/>
                <w:lang w:eastAsia="ko-KR"/>
              </w:rPr>
              <w:t>0.5</w:t>
            </w:r>
          </w:p>
        </w:tc>
      </w:tr>
      <w:tr w:rsidR="006759B7" w:rsidRPr="006E2459" w:rsidTr="00647EA6">
        <w:trPr>
          <w:jc w:val="center"/>
        </w:trPr>
        <w:tc>
          <w:tcPr>
            <w:tcW w:w="2221" w:type="dxa"/>
            <w:vAlign w:val="center"/>
          </w:tcPr>
          <w:p w:rsidR="006759B7" w:rsidRPr="006E2459" w:rsidRDefault="006759B7" w:rsidP="006759B7">
            <w:pPr>
              <w:pStyle w:val="TAC"/>
              <w:keepNext w:val="0"/>
              <w:rPr>
                <w:rFonts w:cs="Arial"/>
                <w:lang w:val="x-none" w:eastAsia="zh-TW"/>
              </w:rPr>
            </w:pPr>
            <w:r w:rsidRPr="006E2459">
              <w:rPr>
                <w:rFonts w:cs="Arial" w:hint="eastAsia"/>
                <w:lang w:val="x-none" w:eastAsia="zh-TW"/>
              </w:rPr>
              <w:t>DC_3-7-8_n1</w:t>
            </w:r>
          </w:p>
          <w:p w:rsidR="006759B7" w:rsidRPr="006E2459" w:rsidRDefault="006759B7" w:rsidP="006759B7">
            <w:pPr>
              <w:pStyle w:val="TAC"/>
              <w:keepNext w:val="0"/>
              <w:rPr>
                <w:lang w:val="fi-FI"/>
              </w:rPr>
            </w:pPr>
            <w:r w:rsidRPr="006E2459">
              <w:rPr>
                <w:lang w:val="fi-FI"/>
              </w:rPr>
              <w:t>DC_3-3-7-8_n1</w:t>
            </w:r>
          </w:p>
          <w:p w:rsidR="006759B7" w:rsidRPr="006E2459" w:rsidRDefault="006759B7" w:rsidP="006759B7">
            <w:pPr>
              <w:pStyle w:val="TAC"/>
              <w:keepNext w:val="0"/>
              <w:rPr>
                <w:lang w:val="fi-FI"/>
              </w:rPr>
            </w:pPr>
            <w:r w:rsidRPr="006E2459">
              <w:rPr>
                <w:lang w:val="fi-FI"/>
              </w:rPr>
              <w:t>DC_3-7-7-8_n1</w:t>
            </w:r>
          </w:p>
          <w:p w:rsidR="006759B7" w:rsidRPr="006E2459" w:rsidRDefault="006759B7" w:rsidP="006759B7">
            <w:pPr>
              <w:pStyle w:val="TAC"/>
              <w:keepNext w:val="0"/>
              <w:rPr>
                <w:rFonts w:cs="Arial"/>
                <w:lang w:val="x-none" w:eastAsia="zh-TW"/>
              </w:rPr>
            </w:pPr>
            <w:r w:rsidRPr="006E2459">
              <w:rPr>
                <w:lang w:val="fi-FI"/>
              </w:rPr>
              <w:t>DC_3-3-7-7-8_n1</w:t>
            </w:r>
          </w:p>
        </w:tc>
        <w:tc>
          <w:tcPr>
            <w:tcW w:w="2952" w:type="dxa"/>
            <w:vAlign w:val="center"/>
          </w:tcPr>
          <w:p w:rsidR="006759B7" w:rsidRPr="006E2459" w:rsidRDefault="006759B7" w:rsidP="006759B7">
            <w:pPr>
              <w:pStyle w:val="TAC"/>
              <w:keepNext w:val="0"/>
              <w:rPr>
                <w:rFonts w:cs="Arial"/>
                <w:lang w:val="x-none" w:eastAsia="zh-TW"/>
              </w:rPr>
            </w:pPr>
            <w:r w:rsidRPr="006E2459">
              <w:rPr>
                <w:rFonts w:cs="Arial" w:hint="eastAsia"/>
                <w:lang w:val="x-none" w:eastAsia="zh-TW"/>
              </w:rPr>
              <w:t>8</w:t>
            </w:r>
          </w:p>
        </w:tc>
        <w:tc>
          <w:tcPr>
            <w:tcW w:w="2952" w:type="dxa"/>
            <w:vAlign w:val="center"/>
          </w:tcPr>
          <w:p w:rsidR="006759B7" w:rsidRPr="006E2459" w:rsidRDefault="006759B7" w:rsidP="006759B7">
            <w:pPr>
              <w:pStyle w:val="TAC"/>
              <w:keepNext w:val="0"/>
              <w:rPr>
                <w:rFonts w:cs="Arial"/>
                <w:lang w:eastAsia="zh-TW"/>
              </w:rPr>
            </w:pPr>
            <w:r w:rsidRPr="006E2459">
              <w:rPr>
                <w:rFonts w:cs="Arial" w:hint="eastAsia"/>
                <w:lang w:eastAsia="zh-TW"/>
              </w:rPr>
              <w:t>0.2</w:t>
            </w:r>
          </w:p>
        </w:tc>
      </w:tr>
      <w:tr w:rsidR="006759B7" w:rsidRPr="006E2459" w:rsidTr="00647EA6">
        <w:trPr>
          <w:jc w:val="center"/>
        </w:trPr>
        <w:tc>
          <w:tcPr>
            <w:tcW w:w="2221" w:type="dxa"/>
            <w:vMerge w:val="restart"/>
            <w:vAlign w:val="center"/>
          </w:tcPr>
          <w:p w:rsidR="006759B7" w:rsidRPr="006E2459" w:rsidRDefault="006759B7" w:rsidP="006759B7">
            <w:pPr>
              <w:pStyle w:val="TAC"/>
              <w:keepNext w:val="0"/>
              <w:rPr>
                <w:rFonts w:cs="Arial"/>
                <w:lang w:val="x-none" w:eastAsia="zh-TW"/>
              </w:rPr>
            </w:pPr>
            <w:r w:rsidRPr="006E2459">
              <w:rPr>
                <w:rFonts w:cs="Arial"/>
                <w:lang w:val="x-none" w:eastAsia="zh-TW"/>
              </w:rPr>
              <w:t>DC_3-7-8_n78</w:t>
            </w:r>
          </w:p>
          <w:p w:rsidR="006759B7" w:rsidRPr="006E2459" w:rsidRDefault="006759B7" w:rsidP="006759B7">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DC_3-3-7-8_n78</w:t>
            </w:r>
          </w:p>
          <w:p w:rsidR="006759B7" w:rsidRPr="006E2459" w:rsidRDefault="006759B7" w:rsidP="006759B7">
            <w:pPr>
              <w:keepNext/>
              <w:keepLines/>
              <w:spacing w:after="0"/>
              <w:jc w:val="center"/>
              <w:rPr>
                <w:rFonts w:ascii="Arial" w:hAnsi="Arial" w:cs="Arial"/>
                <w:sz w:val="18"/>
                <w:lang w:val="x-none" w:eastAsia="zh-TW"/>
              </w:rPr>
            </w:pPr>
            <w:r w:rsidRPr="006E2459">
              <w:rPr>
                <w:rFonts w:ascii="Arial" w:hAnsi="Arial" w:cs="Arial" w:hint="eastAsia"/>
                <w:sz w:val="18"/>
                <w:lang w:val="x-none" w:eastAsia="zh-TW"/>
              </w:rPr>
              <w:t>DC_3-7-7-8_n78</w:t>
            </w:r>
          </w:p>
          <w:p w:rsidR="006759B7" w:rsidRPr="006E2459" w:rsidRDefault="006759B7" w:rsidP="006759B7">
            <w:pPr>
              <w:pStyle w:val="TAC"/>
              <w:keepNext w:val="0"/>
              <w:rPr>
                <w:rFonts w:cs="Arial"/>
                <w:lang w:val="fi-FI"/>
              </w:rPr>
            </w:pPr>
            <w:r w:rsidRPr="006E2459">
              <w:rPr>
                <w:rFonts w:cs="Arial" w:hint="eastAsia"/>
                <w:lang w:val="x-none" w:eastAsia="zh-TW"/>
              </w:rPr>
              <w:t>DC_3-3-7-7-8_n78</w:t>
            </w:r>
          </w:p>
        </w:tc>
        <w:tc>
          <w:tcPr>
            <w:tcW w:w="2952" w:type="dxa"/>
            <w:vAlign w:val="center"/>
          </w:tcPr>
          <w:p w:rsidR="006759B7" w:rsidRPr="006E2459" w:rsidRDefault="006759B7" w:rsidP="006759B7">
            <w:pPr>
              <w:pStyle w:val="TAC"/>
              <w:keepNext w:val="0"/>
              <w:rPr>
                <w:rFonts w:cs="Arial"/>
              </w:rPr>
            </w:pPr>
            <w:r w:rsidRPr="006E2459">
              <w:rPr>
                <w:rFonts w:cs="Arial"/>
                <w:lang w:val="x-none" w:eastAsia="zh-TW"/>
              </w:rPr>
              <w:t>3</w:t>
            </w:r>
          </w:p>
        </w:tc>
        <w:tc>
          <w:tcPr>
            <w:tcW w:w="2952" w:type="dxa"/>
            <w:vAlign w:val="center"/>
          </w:tcPr>
          <w:p w:rsidR="006759B7" w:rsidRPr="006E2459" w:rsidRDefault="006759B7" w:rsidP="006759B7">
            <w:pPr>
              <w:pStyle w:val="TAC"/>
              <w:keepNext w:val="0"/>
              <w:rPr>
                <w:rFonts w:cs="Arial"/>
              </w:rPr>
            </w:pPr>
            <w:r w:rsidRPr="006E2459">
              <w:rPr>
                <w:rFonts w:cs="Arial"/>
                <w:lang w:eastAsia="zh-TW"/>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rPr>
            </w:pPr>
            <w:r w:rsidRPr="006E2459">
              <w:rPr>
                <w:rFonts w:cs="Arial"/>
                <w:lang w:val="x-none" w:eastAsia="zh-TW"/>
              </w:rPr>
              <w:t>7</w:t>
            </w:r>
          </w:p>
        </w:tc>
        <w:tc>
          <w:tcPr>
            <w:tcW w:w="2952" w:type="dxa"/>
            <w:vAlign w:val="center"/>
          </w:tcPr>
          <w:p w:rsidR="006759B7" w:rsidRPr="006E2459" w:rsidRDefault="006759B7" w:rsidP="006759B7">
            <w:pPr>
              <w:pStyle w:val="TAC"/>
              <w:keepNext w:val="0"/>
              <w:rPr>
                <w:rFonts w:cs="Arial"/>
              </w:rPr>
            </w:pPr>
            <w:r w:rsidRPr="006E2459">
              <w:rPr>
                <w:rFonts w:cs="Arial"/>
                <w:lang w:eastAsia="zh-CN"/>
              </w:rPr>
              <w:t>0</w:t>
            </w:r>
            <w:r w:rsidRPr="006E2459">
              <w:rPr>
                <w:rFonts w:cs="Arial"/>
                <w:lang w:eastAsia="zh-TW"/>
              </w:rPr>
              <w:t>.2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lang w:val="x-none" w:eastAsia="zh-TW"/>
              </w:rPr>
              <w:t>8</w:t>
            </w:r>
          </w:p>
        </w:tc>
        <w:tc>
          <w:tcPr>
            <w:tcW w:w="2952" w:type="dxa"/>
            <w:vAlign w:val="center"/>
          </w:tcPr>
          <w:p w:rsidR="006759B7" w:rsidRPr="006E2459" w:rsidRDefault="006759B7" w:rsidP="006759B7">
            <w:pPr>
              <w:pStyle w:val="TAC"/>
              <w:keepNext w:val="0"/>
              <w:rPr>
                <w:rFonts w:eastAsia="맑은 고딕" w:cs="Arial"/>
                <w:lang w:eastAsia="ko-KR"/>
              </w:rPr>
            </w:pPr>
            <w:r w:rsidRPr="006E2459">
              <w:rPr>
                <w:rFonts w:cs="Arial"/>
                <w:lang w:eastAsia="zh-TW"/>
              </w:rPr>
              <w:t>0.2</w:t>
            </w:r>
          </w:p>
        </w:tc>
      </w:tr>
      <w:tr w:rsidR="006759B7" w:rsidRPr="006E2459" w:rsidTr="00647EA6">
        <w:trPr>
          <w:jc w:val="center"/>
        </w:trPr>
        <w:tc>
          <w:tcPr>
            <w:tcW w:w="2221" w:type="dxa"/>
            <w:vMerge/>
            <w:vAlign w:val="center"/>
          </w:tcPr>
          <w:p w:rsidR="006759B7" w:rsidRPr="006E2459" w:rsidRDefault="006759B7" w:rsidP="006759B7">
            <w:pPr>
              <w:pStyle w:val="TAC"/>
              <w:keepNext w:val="0"/>
              <w:rPr>
                <w:rFonts w:cs="Arial"/>
              </w:rPr>
            </w:pPr>
          </w:p>
        </w:tc>
        <w:tc>
          <w:tcPr>
            <w:tcW w:w="2952" w:type="dxa"/>
            <w:vAlign w:val="center"/>
          </w:tcPr>
          <w:p w:rsidR="006759B7" w:rsidRPr="006E2459" w:rsidRDefault="006759B7" w:rsidP="006759B7">
            <w:pPr>
              <w:pStyle w:val="TAC"/>
              <w:keepNext w:val="0"/>
              <w:rPr>
                <w:rFonts w:cs="Arial"/>
                <w:lang w:val="en-US" w:eastAsia="zh-CN"/>
              </w:rPr>
            </w:pPr>
            <w:r w:rsidRPr="006E2459">
              <w:rPr>
                <w:rFonts w:cs="Arial"/>
                <w:lang w:val="x-none" w:eastAsia="zh-TW"/>
              </w:rPr>
              <w:t>n78</w:t>
            </w:r>
          </w:p>
        </w:tc>
        <w:tc>
          <w:tcPr>
            <w:tcW w:w="2952" w:type="dxa"/>
            <w:vAlign w:val="center"/>
          </w:tcPr>
          <w:p w:rsidR="006759B7" w:rsidRPr="006E2459" w:rsidRDefault="006759B7" w:rsidP="006759B7">
            <w:pPr>
              <w:pStyle w:val="TAC"/>
              <w:keepNext w:val="0"/>
              <w:rPr>
                <w:rFonts w:cs="Arial"/>
                <w:lang w:val="en-US" w:eastAsia="zh-CN"/>
              </w:rPr>
            </w:pPr>
            <w:r w:rsidRPr="006E2459">
              <w:rPr>
                <w:rFonts w:cs="Arial"/>
                <w:lang w:eastAsia="zh-TW"/>
              </w:rPr>
              <w:t>0.5</w:t>
            </w:r>
          </w:p>
        </w:tc>
      </w:tr>
      <w:tr w:rsidR="006A0AED" w:rsidRPr="006E2459" w:rsidTr="00647EA6">
        <w:trPr>
          <w:jc w:val="center"/>
          <w:ins w:id="8408" w:author="만든 이"/>
        </w:trPr>
        <w:tc>
          <w:tcPr>
            <w:tcW w:w="2221" w:type="dxa"/>
            <w:vMerge w:val="restart"/>
            <w:vAlign w:val="center"/>
          </w:tcPr>
          <w:p w:rsidR="006A0AED" w:rsidRPr="006E2459" w:rsidRDefault="006A0AED" w:rsidP="006A0AED">
            <w:pPr>
              <w:pStyle w:val="TAC"/>
              <w:keepNext w:val="0"/>
              <w:rPr>
                <w:ins w:id="8409" w:author="만든 이"/>
                <w:rFonts w:cs="Arial"/>
              </w:rPr>
            </w:pPr>
            <w:ins w:id="8410" w:author="만든 이">
              <w:r>
                <w:rPr>
                  <w:rFonts w:eastAsia="맑은 고딕" w:cs="Arial"/>
                  <w:szCs w:val="18"/>
                  <w:lang w:eastAsia="ko-KR"/>
                </w:rPr>
                <w:t>DC_3-7_n7-n78</w:t>
              </w:r>
            </w:ins>
          </w:p>
        </w:tc>
        <w:tc>
          <w:tcPr>
            <w:tcW w:w="2952" w:type="dxa"/>
            <w:vAlign w:val="center"/>
          </w:tcPr>
          <w:p w:rsidR="006A0AED" w:rsidRPr="006E2459" w:rsidRDefault="006A0AED" w:rsidP="006A0AED">
            <w:pPr>
              <w:pStyle w:val="TAC"/>
              <w:keepNext w:val="0"/>
              <w:rPr>
                <w:ins w:id="8411" w:author="만든 이"/>
                <w:rFonts w:cs="Arial"/>
                <w:lang w:val="x-none" w:eastAsia="zh-TW"/>
              </w:rPr>
            </w:pPr>
            <w:ins w:id="8412" w:author="만든 이">
              <w:r>
                <w:rPr>
                  <w:rFonts w:eastAsia="맑은 고딕" w:cs="Arial"/>
                  <w:szCs w:val="18"/>
                  <w:lang w:eastAsia="ko-KR"/>
                </w:rPr>
                <w:t>3</w:t>
              </w:r>
            </w:ins>
          </w:p>
        </w:tc>
        <w:tc>
          <w:tcPr>
            <w:tcW w:w="2952" w:type="dxa"/>
            <w:vAlign w:val="center"/>
          </w:tcPr>
          <w:p w:rsidR="006A0AED" w:rsidRPr="006E2459" w:rsidRDefault="006A0AED" w:rsidP="006A0AED">
            <w:pPr>
              <w:pStyle w:val="TAC"/>
              <w:keepNext w:val="0"/>
              <w:rPr>
                <w:ins w:id="8413" w:author="만든 이"/>
                <w:rFonts w:cs="Arial"/>
                <w:lang w:eastAsia="zh-TW"/>
              </w:rPr>
            </w:pPr>
            <w:ins w:id="8414" w:author="만든 이">
              <w:r>
                <w:rPr>
                  <w:rFonts w:cs="Arial"/>
                  <w:szCs w:val="18"/>
                  <w:lang w:val="en-US" w:eastAsia="ja-JP"/>
                </w:rPr>
                <w:t>0.2</w:t>
              </w:r>
            </w:ins>
          </w:p>
        </w:tc>
      </w:tr>
      <w:tr w:rsidR="006A0AED"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15"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416" w:author="만든 이"/>
          <w:trPrChange w:id="8417" w:author="만든 이">
            <w:trPr>
              <w:jc w:val="center"/>
            </w:trPr>
          </w:trPrChange>
        </w:trPr>
        <w:tc>
          <w:tcPr>
            <w:tcW w:w="2221" w:type="dxa"/>
            <w:vMerge/>
            <w:vAlign w:val="center"/>
            <w:tcPrChange w:id="8418" w:author="만든 이">
              <w:tcPr>
                <w:tcW w:w="2221" w:type="dxa"/>
                <w:vMerge/>
                <w:vAlign w:val="center"/>
              </w:tcPr>
            </w:tcPrChange>
          </w:tcPr>
          <w:p w:rsidR="006A0AED" w:rsidRPr="006E2459" w:rsidRDefault="006A0AED" w:rsidP="006A0AED">
            <w:pPr>
              <w:pStyle w:val="TAC"/>
              <w:keepNext w:val="0"/>
              <w:rPr>
                <w:ins w:id="8419" w:author="만든 이"/>
                <w:rFonts w:cs="Arial"/>
              </w:rPr>
            </w:pPr>
          </w:p>
        </w:tc>
        <w:tc>
          <w:tcPr>
            <w:tcW w:w="2952" w:type="dxa"/>
            <w:vAlign w:val="center"/>
            <w:tcPrChange w:id="8420" w:author="만든 이">
              <w:tcPr>
                <w:tcW w:w="2952" w:type="dxa"/>
                <w:vAlign w:val="center"/>
              </w:tcPr>
            </w:tcPrChange>
          </w:tcPr>
          <w:p w:rsidR="006A0AED" w:rsidRPr="006E2459" w:rsidRDefault="006A0AED" w:rsidP="006A0AED">
            <w:pPr>
              <w:pStyle w:val="TAC"/>
              <w:keepNext w:val="0"/>
              <w:rPr>
                <w:ins w:id="8421" w:author="만든 이"/>
                <w:rFonts w:cs="Arial"/>
                <w:lang w:val="x-none" w:eastAsia="zh-TW"/>
              </w:rPr>
            </w:pPr>
            <w:ins w:id="8422" w:author="만든 이">
              <w:r>
                <w:rPr>
                  <w:rFonts w:eastAsia="맑은 고딕" w:cs="Arial"/>
                  <w:szCs w:val="18"/>
                  <w:lang w:eastAsia="ko-KR"/>
                </w:rPr>
                <w:t>7</w:t>
              </w:r>
            </w:ins>
          </w:p>
        </w:tc>
        <w:tc>
          <w:tcPr>
            <w:tcW w:w="2952" w:type="dxa"/>
            <w:tcPrChange w:id="8423" w:author="만든 이">
              <w:tcPr>
                <w:tcW w:w="2952" w:type="dxa"/>
                <w:vAlign w:val="center"/>
              </w:tcPr>
            </w:tcPrChange>
          </w:tcPr>
          <w:p w:rsidR="006A0AED" w:rsidRPr="006E2459" w:rsidRDefault="006A0AED" w:rsidP="006A0AED">
            <w:pPr>
              <w:pStyle w:val="TAC"/>
              <w:keepNext w:val="0"/>
              <w:rPr>
                <w:ins w:id="8424" w:author="만든 이"/>
                <w:rFonts w:cs="Arial"/>
                <w:lang w:eastAsia="zh-TW"/>
              </w:rPr>
            </w:pPr>
            <w:ins w:id="8425" w:author="만든 이">
              <w:r>
                <w:rPr>
                  <w:rFonts w:cs="Arial"/>
                  <w:szCs w:val="18"/>
                  <w:lang w:val="en-US" w:eastAsia="ja-JP"/>
                </w:rPr>
                <w:t>0.2</w:t>
              </w:r>
            </w:ins>
          </w:p>
        </w:tc>
      </w:tr>
      <w:tr w:rsidR="006A0AED" w:rsidRPr="006E2459" w:rsidTr="006A0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26" w:author="만든 이">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427" w:author="만든 이"/>
          <w:trPrChange w:id="8428" w:author="만든 이">
            <w:trPr>
              <w:jc w:val="center"/>
            </w:trPr>
          </w:trPrChange>
        </w:trPr>
        <w:tc>
          <w:tcPr>
            <w:tcW w:w="2221" w:type="dxa"/>
            <w:vMerge/>
            <w:vAlign w:val="center"/>
            <w:tcPrChange w:id="8429" w:author="만든 이">
              <w:tcPr>
                <w:tcW w:w="2221" w:type="dxa"/>
                <w:vMerge/>
                <w:vAlign w:val="center"/>
              </w:tcPr>
            </w:tcPrChange>
          </w:tcPr>
          <w:p w:rsidR="006A0AED" w:rsidRPr="006E2459" w:rsidRDefault="006A0AED" w:rsidP="006A0AED">
            <w:pPr>
              <w:pStyle w:val="TAC"/>
              <w:keepNext w:val="0"/>
              <w:rPr>
                <w:ins w:id="8430" w:author="만든 이"/>
                <w:rFonts w:cs="Arial"/>
              </w:rPr>
            </w:pPr>
          </w:p>
        </w:tc>
        <w:tc>
          <w:tcPr>
            <w:tcW w:w="2952" w:type="dxa"/>
            <w:vAlign w:val="center"/>
            <w:tcPrChange w:id="8431" w:author="만든 이">
              <w:tcPr>
                <w:tcW w:w="2952" w:type="dxa"/>
                <w:vAlign w:val="center"/>
              </w:tcPr>
            </w:tcPrChange>
          </w:tcPr>
          <w:p w:rsidR="006A0AED" w:rsidRPr="006E2459" w:rsidRDefault="006A0AED" w:rsidP="006A0AED">
            <w:pPr>
              <w:pStyle w:val="TAC"/>
              <w:keepNext w:val="0"/>
              <w:rPr>
                <w:ins w:id="8432" w:author="만든 이"/>
                <w:rFonts w:cs="Arial"/>
                <w:lang w:val="x-none" w:eastAsia="zh-TW"/>
              </w:rPr>
            </w:pPr>
            <w:ins w:id="8433" w:author="만든 이">
              <w:r>
                <w:rPr>
                  <w:rFonts w:eastAsia="맑은 고딕" w:cs="Arial"/>
                  <w:szCs w:val="18"/>
                  <w:lang w:eastAsia="ko-KR"/>
                </w:rPr>
                <w:t>n7</w:t>
              </w:r>
            </w:ins>
          </w:p>
        </w:tc>
        <w:tc>
          <w:tcPr>
            <w:tcW w:w="2952" w:type="dxa"/>
            <w:tcPrChange w:id="8434" w:author="만든 이">
              <w:tcPr>
                <w:tcW w:w="2952" w:type="dxa"/>
                <w:vAlign w:val="center"/>
              </w:tcPr>
            </w:tcPrChange>
          </w:tcPr>
          <w:p w:rsidR="006A0AED" w:rsidRPr="006E2459" w:rsidRDefault="006A0AED" w:rsidP="006A0AED">
            <w:pPr>
              <w:pStyle w:val="TAC"/>
              <w:keepNext w:val="0"/>
              <w:rPr>
                <w:ins w:id="8435" w:author="만든 이"/>
                <w:rFonts w:cs="Arial"/>
                <w:lang w:eastAsia="zh-TW"/>
              </w:rPr>
            </w:pPr>
            <w:ins w:id="8436" w:author="만든 이">
              <w:r>
                <w:rPr>
                  <w:rFonts w:cs="Arial"/>
                  <w:szCs w:val="18"/>
                  <w:lang w:val="en-US" w:eastAsia="ja-JP"/>
                </w:rPr>
                <w:t>0.2</w:t>
              </w:r>
            </w:ins>
          </w:p>
        </w:tc>
      </w:tr>
      <w:tr w:rsidR="006A0AED" w:rsidRPr="006E2459" w:rsidTr="00647EA6">
        <w:trPr>
          <w:jc w:val="center"/>
          <w:ins w:id="8437" w:author="만든 이"/>
        </w:trPr>
        <w:tc>
          <w:tcPr>
            <w:tcW w:w="2221" w:type="dxa"/>
            <w:vMerge/>
            <w:vAlign w:val="center"/>
          </w:tcPr>
          <w:p w:rsidR="006A0AED" w:rsidRPr="006E2459" w:rsidRDefault="006A0AED" w:rsidP="006A0AED">
            <w:pPr>
              <w:pStyle w:val="TAC"/>
              <w:keepNext w:val="0"/>
              <w:rPr>
                <w:ins w:id="8438" w:author="만든 이"/>
                <w:rFonts w:cs="Arial"/>
              </w:rPr>
            </w:pPr>
          </w:p>
        </w:tc>
        <w:tc>
          <w:tcPr>
            <w:tcW w:w="2952" w:type="dxa"/>
            <w:vAlign w:val="center"/>
          </w:tcPr>
          <w:p w:rsidR="006A0AED" w:rsidRPr="006E2459" w:rsidRDefault="006A0AED" w:rsidP="006A0AED">
            <w:pPr>
              <w:pStyle w:val="TAC"/>
              <w:keepNext w:val="0"/>
              <w:rPr>
                <w:ins w:id="8439" w:author="만든 이"/>
                <w:rFonts w:cs="Arial"/>
                <w:lang w:val="x-none" w:eastAsia="zh-TW"/>
              </w:rPr>
            </w:pPr>
            <w:ins w:id="8440" w:author="만든 이">
              <w:r w:rsidRPr="00A57179">
                <w:rPr>
                  <w:rFonts w:eastAsia="맑은 고딕" w:cs="Arial"/>
                  <w:szCs w:val="18"/>
                  <w:lang w:eastAsia="ko-KR"/>
                </w:rPr>
                <w:t>n</w:t>
              </w:r>
              <w:r>
                <w:rPr>
                  <w:rFonts w:eastAsia="맑은 고딕" w:cs="Arial"/>
                  <w:szCs w:val="18"/>
                  <w:lang w:eastAsia="ko-KR"/>
                </w:rPr>
                <w:t>78</w:t>
              </w:r>
            </w:ins>
          </w:p>
        </w:tc>
        <w:tc>
          <w:tcPr>
            <w:tcW w:w="2952" w:type="dxa"/>
            <w:vAlign w:val="center"/>
          </w:tcPr>
          <w:p w:rsidR="006A0AED" w:rsidRPr="006E2459" w:rsidRDefault="006A0AED" w:rsidP="006A0AED">
            <w:pPr>
              <w:pStyle w:val="TAC"/>
              <w:keepNext w:val="0"/>
              <w:rPr>
                <w:ins w:id="8441" w:author="만든 이"/>
                <w:rFonts w:cs="Arial"/>
                <w:lang w:eastAsia="zh-TW"/>
              </w:rPr>
            </w:pPr>
            <w:ins w:id="8442" w:author="만든 이">
              <w:r>
                <w:rPr>
                  <w:rFonts w:cs="Arial"/>
                  <w:szCs w:val="18"/>
                  <w:lang w:val="en-US" w:eastAsia="ja-JP"/>
                </w:rPr>
                <w:t>0.5</w:t>
              </w:r>
            </w:ins>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lang w:eastAsia="ja-JP"/>
              </w:rPr>
              <w:t>DC_3-7-20_n28</w:t>
            </w:r>
          </w:p>
        </w:tc>
        <w:tc>
          <w:tcPr>
            <w:tcW w:w="2952" w:type="dxa"/>
            <w:vAlign w:val="center"/>
          </w:tcPr>
          <w:p w:rsidR="006A0AED" w:rsidRPr="006E2459" w:rsidRDefault="006A0AED" w:rsidP="006A0AED">
            <w:pPr>
              <w:pStyle w:val="TAC"/>
              <w:keepNext w:val="0"/>
              <w:rPr>
                <w:rFonts w:cs="Arial"/>
                <w:lang w:eastAsia="ja-JP"/>
              </w:rPr>
            </w:pPr>
            <w:r w:rsidRPr="006E2459">
              <w:rPr>
                <w:rFonts w:cs="Arial"/>
                <w:lang w:val="fr-FR" w:eastAsia="zh-TW"/>
              </w:rPr>
              <w:t>20</w:t>
            </w:r>
          </w:p>
        </w:tc>
        <w:tc>
          <w:tcPr>
            <w:tcW w:w="2952" w:type="dxa"/>
          </w:tcPr>
          <w:p w:rsidR="006A0AED" w:rsidRPr="006E2459" w:rsidRDefault="006A0AED" w:rsidP="006A0AED">
            <w:pPr>
              <w:pStyle w:val="TAC"/>
              <w:keepNext w:val="0"/>
              <w:rPr>
                <w:rFonts w:eastAsia="맑은 고딕" w:cs="Arial"/>
                <w:lang w:eastAsia="ko-KR"/>
              </w:rPr>
            </w:pPr>
            <w:r w:rsidRPr="006E2459">
              <w:rPr>
                <w:rFonts w:eastAsia="맑은 고딕" w:cs="Arial"/>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n</w:t>
            </w:r>
            <w:r w:rsidRPr="006E2459">
              <w:rPr>
                <w:rFonts w:cs="Arial"/>
                <w:lang w:val="fr-FR" w:eastAsia="ja-JP"/>
              </w:rPr>
              <w:t>28</w:t>
            </w:r>
          </w:p>
        </w:tc>
        <w:tc>
          <w:tcPr>
            <w:tcW w:w="2952" w:type="dxa"/>
          </w:tcPr>
          <w:p w:rsidR="006A0AED" w:rsidRPr="006E2459" w:rsidRDefault="006A0AED" w:rsidP="006A0AED">
            <w:pPr>
              <w:pStyle w:val="TAC"/>
              <w:keepNext w:val="0"/>
              <w:rPr>
                <w:rFonts w:eastAsia="맑은 고딕" w:cs="Arial"/>
                <w:lang w:eastAsia="ko-KR"/>
              </w:rPr>
            </w:pPr>
            <w:r w:rsidRPr="006E2459">
              <w:rPr>
                <w:rFonts w:eastAsia="맑은 고딕" w:cs="Arial"/>
                <w:lang w:eastAsia="ko-KR"/>
              </w:rPr>
              <w:t>0.1</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val="sv-SE" w:eastAsia="ja-JP"/>
              </w:rPr>
              <w:t>3</w:t>
            </w:r>
            <w:r w:rsidRPr="006E2459">
              <w:rPr>
                <w:rFonts w:cs="Arial" w:hint="eastAsia"/>
                <w:lang w:eastAsia="ja-JP"/>
              </w:rPr>
              <w:t>-</w:t>
            </w:r>
            <w:r w:rsidRPr="006E2459">
              <w:rPr>
                <w:rFonts w:cs="Arial"/>
                <w:lang w:val="sv-SE" w:eastAsia="ja-JP"/>
              </w:rPr>
              <w:t>7</w:t>
            </w:r>
            <w:r w:rsidRPr="006E2459">
              <w:rPr>
                <w:rFonts w:cs="Arial" w:hint="eastAsia"/>
                <w:lang w:eastAsia="ja-JP"/>
              </w:rPr>
              <w:t>-</w:t>
            </w:r>
            <w:r w:rsidRPr="006E2459">
              <w:rPr>
                <w:rFonts w:cs="Arial"/>
                <w:lang w:val="sv-SE" w:eastAsia="ja-JP"/>
              </w:rPr>
              <w:t>20_</w:t>
            </w:r>
            <w:r w:rsidRPr="006E2459">
              <w:rPr>
                <w:rFonts w:cs="Arial" w:hint="eastAsia"/>
                <w:lang w:eastAsia="ja-JP"/>
              </w:rPr>
              <w:t>n7</w:t>
            </w:r>
            <w:r w:rsidRPr="006E2459">
              <w:rPr>
                <w:rFonts w:cs="Arial"/>
                <w:lang w:val="sv-SE" w:eastAsia="ja-JP"/>
              </w:rPr>
              <w:t>8</w:t>
            </w: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lang w:eastAsia="ja-JP"/>
              </w:rPr>
              <w:t>3</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MS Mincho" w:cs="Arial"/>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lang w:eastAsia="ja-JP"/>
              </w:rPr>
              <w:t>7</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MS Mincho" w:cs="Arial"/>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lang w:eastAsia="ja-JP"/>
              </w:rPr>
              <w:t>n78</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MS Mincho" w:cs="Arial"/>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eastAsia="맑은 고딕" w:cs="Arial"/>
                <w:lang w:eastAsia="ko-KR"/>
              </w:rPr>
            </w:pPr>
            <w:r w:rsidRPr="006E2459">
              <w:rPr>
                <w:rFonts w:cs="Arial"/>
              </w:rPr>
              <w:t>DC_</w:t>
            </w:r>
            <w:r w:rsidRPr="006E2459">
              <w:rPr>
                <w:rFonts w:eastAsia="맑은 고딕" w:cs="Arial" w:hint="eastAsia"/>
                <w:lang w:eastAsia="ko-KR"/>
              </w:rPr>
              <w:t>3</w:t>
            </w:r>
            <w:r w:rsidRPr="006E2459">
              <w:rPr>
                <w:rFonts w:cs="Arial"/>
                <w:lang w:val="sv-SE"/>
              </w:rPr>
              <w:t>-</w:t>
            </w:r>
            <w:r w:rsidRPr="006E2459">
              <w:rPr>
                <w:rFonts w:eastAsia="맑은 고딕" w:cs="Arial" w:hint="eastAsia"/>
                <w:lang w:eastAsia="ko-KR"/>
              </w:rPr>
              <w:t>7</w:t>
            </w:r>
            <w:r w:rsidRPr="006E2459">
              <w:rPr>
                <w:rFonts w:eastAsia="맑은 고딕" w:cs="Arial"/>
                <w:lang w:val="sv-SE" w:eastAsia="ko-KR"/>
              </w:rPr>
              <w:t>-28_</w:t>
            </w:r>
            <w:r w:rsidRPr="006E2459">
              <w:rPr>
                <w:rFonts w:cs="Arial" w:hint="eastAsia"/>
                <w:lang w:eastAsia="ja-JP"/>
              </w:rPr>
              <w:t>n</w:t>
            </w:r>
            <w:r w:rsidRPr="006E2459">
              <w:rPr>
                <w:rFonts w:eastAsia="맑은 고딕" w:cs="Arial" w:hint="eastAsia"/>
                <w:lang w:eastAsia="ko-KR"/>
              </w:rPr>
              <w:t>78</w:t>
            </w:r>
          </w:p>
          <w:p w:rsidR="006A0AED" w:rsidRPr="006E2459" w:rsidRDefault="006A0AED" w:rsidP="006A0AED">
            <w:pPr>
              <w:pStyle w:val="TAC"/>
              <w:keepNext w:val="0"/>
              <w:rPr>
                <w:rFonts w:cs="Arial"/>
              </w:rPr>
            </w:pPr>
            <w:r w:rsidRPr="006E2459">
              <w:rPr>
                <w:rFonts w:cs="Arial"/>
              </w:rPr>
              <w:t>DC_</w:t>
            </w:r>
            <w:r w:rsidRPr="006E2459">
              <w:rPr>
                <w:rFonts w:eastAsia="맑은 고딕" w:cs="Arial" w:hint="eastAsia"/>
                <w:lang w:eastAsia="ko-KR"/>
              </w:rPr>
              <w:t>3</w:t>
            </w:r>
            <w:r w:rsidRPr="006E2459">
              <w:rPr>
                <w:rFonts w:cs="Arial"/>
                <w:lang w:val="sv-SE"/>
              </w:rPr>
              <w:t>-</w:t>
            </w:r>
            <w:r w:rsidRPr="006E2459">
              <w:rPr>
                <w:rFonts w:eastAsia="맑은 고딕" w:cs="Arial" w:hint="eastAsia"/>
                <w:lang w:eastAsia="ko-KR"/>
              </w:rPr>
              <w:t>7</w:t>
            </w:r>
            <w:r w:rsidRPr="006E2459">
              <w:rPr>
                <w:rFonts w:eastAsia="맑은 고딕" w:cs="Arial"/>
                <w:lang w:val="sv-SE" w:eastAsia="ko-KR"/>
              </w:rPr>
              <w:t>_n28-</w:t>
            </w: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6A0AED" w:rsidRPr="006E2459" w:rsidRDefault="006A0AED" w:rsidP="006A0AED">
            <w:pPr>
              <w:pStyle w:val="TAC"/>
              <w:keepNext w:val="0"/>
              <w:rPr>
                <w:rFonts w:cs="Arial"/>
              </w:rPr>
            </w:pPr>
            <w:r w:rsidRPr="006E2459">
              <w:rPr>
                <w:rFonts w:cs="Arial"/>
                <w:lang w:eastAsia="ja-JP"/>
              </w:rPr>
              <w:t>3</w:t>
            </w:r>
          </w:p>
        </w:tc>
        <w:tc>
          <w:tcPr>
            <w:tcW w:w="2952" w:type="dxa"/>
            <w:vAlign w:val="center"/>
          </w:tcPr>
          <w:p w:rsidR="006A0AED" w:rsidRPr="006E2459" w:rsidRDefault="006A0AED" w:rsidP="006A0AED">
            <w:pPr>
              <w:pStyle w:val="TAC"/>
              <w:keepNext w:val="0"/>
              <w:rPr>
                <w:rFonts w:cs="Arial"/>
              </w:rPr>
            </w:pPr>
            <w:r w:rsidRPr="006E2459">
              <w:rPr>
                <w:rFonts w:eastAsia="맑은 고딕" w:cs="Arial"/>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lang w:eastAsia="ja-JP"/>
              </w:rPr>
              <w:t>7</w:t>
            </w:r>
          </w:p>
        </w:tc>
        <w:tc>
          <w:tcPr>
            <w:tcW w:w="2952" w:type="dxa"/>
            <w:vAlign w:val="center"/>
          </w:tcPr>
          <w:p w:rsidR="006A0AED" w:rsidRPr="006E2459" w:rsidRDefault="006A0AED" w:rsidP="006A0AED">
            <w:pPr>
              <w:pStyle w:val="TAC"/>
              <w:keepNext w:val="0"/>
              <w:rPr>
                <w:rFonts w:cs="Arial"/>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ja-JP"/>
              </w:rPr>
              <w:t>28 or n28</w:t>
            </w:r>
          </w:p>
        </w:tc>
        <w:tc>
          <w:tcPr>
            <w:tcW w:w="2952" w:type="dxa"/>
            <w:vAlign w:val="center"/>
          </w:tcPr>
          <w:p w:rsidR="006A0AED" w:rsidRPr="006E2459" w:rsidRDefault="006A0AED" w:rsidP="006A0AED">
            <w:pPr>
              <w:pStyle w:val="TAC"/>
              <w:keepNext w:val="0"/>
              <w:rPr>
                <w:rFonts w:cs="Arial"/>
                <w:lang w:val="en-US" w:eastAsia="zh-CN"/>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lang w:eastAsia="ja-JP"/>
              </w:rPr>
              <w:t>n78</w:t>
            </w:r>
          </w:p>
        </w:tc>
        <w:tc>
          <w:tcPr>
            <w:tcW w:w="2952" w:type="dxa"/>
            <w:vAlign w:val="center"/>
          </w:tcPr>
          <w:p w:rsidR="006A0AED" w:rsidRPr="006E2459" w:rsidRDefault="006A0AED" w:rsidP="006A0AED">
            <w:pPr>
              <w:pStyle w:val="TAC"/>
              <w:keepNext w:val="0"/>
              <w:rPr>
                <w:rFonts w:cs="Arial"/>
              </w:rPr>
            </w:pPr>
            <w:r w:rsidRPr="006E2459">
              <w:rPr>
                <w:rFonts w:eastAsia="맑은 고딕" w:cs="Arial"/>
                <w:lang w:eastAsia="ko-KR"/>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w:t>
            </w:r>
            <w:r w:rsidRPr="006E2459">
              <w:rPr>
                <w:rFonts w:cs="Arial"/>
              </w:rPr>
              <w:t>-7-</w:t>
            </w:r>
            <w:r w:rsidRPr="006E2459">
              <w:rPr>
                <w:rFonts w:cs="Arial"/>
                <w:lang w:val="en-US" w:eastAsia="ja-JP"/>
              </w:rPr>
              <w:t>40</w:t>
            </w:r>
            <w:r w:rsidRPr="006E2459">
              <w:rPr>
                <w:rFonts w:cs="Arial"/>
                <w:lang w:eastAsia="ja-JP"/>
              </w:rPr>
              <w:t>_</w:t>
            </w:r>
            <w:r w:rsidRPr="006E2459">
              <w:rPr>
                <w:rFonts w:cs="Arial" w:hint="eastAsia"/>
                <w:lang w:eastAsia="ja-JP"/>
              </w:rPr>
              <w:t>n</w:t>
            </w:r>
            <w:r w:rsidRPr="006E2459">
              <w:rPr>
                <w:rFonts w:cs="Arial"/>
                <w:lang w:eastAsia="ja-JP"/>
              </w:rPr>
              <w:t>1</w:t>
            </w: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zh-CN"/>
              </w:rPr>
              <w:t>7</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lang w:eastAsia="zh-CN"/>
              </w:rPr>
              <w:t>0.</w:t>
            </w:r>
            <w:r w:rsidRPr="006E2459">
              <w:rPr>
                <w:rFonts w:cs="Arial"/>
                <w:lang w:eastAsia="zh-CN"/>
              </w:rPr>
              <w:t>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lang w:eastAsia="zh-CN"/>
              </w:rPr>
              <w:t>4</w:t>
            </w:r>
            <w:r w:rsidRPr="006E2459">
              <w:rPr>
                <w:rFonts w:cs="Arial"/>
                <w:lang w:eastAsia="zh-CN"/>
              </w:rPr>
              <w:t>0</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lang w:eastAsia="zh-CN"/>
              </w:rPr>
              <w:t>0</w:t>
            </w:r>
            <w:r w:rsidRPr="006E2459">
              <w:rPr>
                <w:rFonts w:cs="Arial"/>
                <w:lang w:eastAsia="zh-CN"/>
              </w:rPr>
              <w:t>.8</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kern w:val="2"/>
                <w:szCs w:val="24"/>
                <w:lang w:val="x-none" w:eastAsia="ja-JP"/>
              </w:rPr>
              <w:t>DC_3-7_SUL_n78-n80</w:t>
            </w:r>
          </w:p>
        </w:tc>
        <w:tc>
          <w:tcPr>
            <w:tcW w:w="2952" w:type="dxa"/>
            <w:vAlign w:val="center"/>
          </w:tcPr>
          <w:p w:rsidR="006A0AED" w:rsidRPr="006E2459" w:rsidRDefault="006A0AED" w:rsidP="006A0AED">
            <w:pPr>
              <w:pStyle w:val="TAC"/>
              <w:keepNext w:val="0"/>
              <w:rPr>
                <w:rFonts w:cs="Arial"/>
                <w:lang w:eastAsia="ja-JP"/>
              </w:rPr>
            </w:pPr>
            <w:r w:rsidRPr="006E2459">
              <w:rPr>
                <w:rFonts w:cs="Arial"/>
              </w:rPr>
              <w:t>7</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rPr>
              <w:t>0</w:t>
            </w:r>
            <w:r w:rsidRPr="006E2459">
              <w:rPr>
                <w:rFonts w:cs="Arial" w:hint="eastAsia"/>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rPr>
              <w:t>3</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t>n78</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eastAsia="MS Mincho" w:cs="Arial"/>
                <w:bCs/>
                <w:szCs w:val="18"/>
              </w:rPr>
            </w:pPr>
            <w:r w:rsidRPr="006E2459">
              <w:rPr>
                <w:rFonts w:eastAsia="MS Mincho" w:cs="Arial"/>
                <w:bCs/>
                <w:szCs w:val="18"/>
              </w:rPr>
              <w:t>DC_3-</w:t>
            </w:r>
            <w:r w:rsidRPr="006E2459">
              <w:rPr>
                <w:rFonts w:cs="Arial" w:hint="eastAsia"/>
                <w:bCs/>
                <w:szCs w:val="18"/>
                <w:lang w:eastAsia="zh-TW"/>
              </w:rPr>
              <w:t>8</w:t>
            </w:r>
            <w:r w:rsidRPr="006E2459">
              <w:rPr>
                <w:rFonts w:eastAsia="MS Mincho" w:cs="Arial"/>
                <w:bCs/>
                <w:szCs w:val="18"/>
              </w:rPr>
              <w:t>_n1-n78</w:t>
            </w:r>
          </w:p>
          <w:p w:rsidR="006A0AED" w:rsidRPr="006E2459" w:rsidRDefault="006A0AED" w:rsidP="006A0AED">
            <w:pPr>
              <w:pStyle w:val="TAC"/>
              <w:keepNext w:val="0"/>
              <w:rPr>
                <w:rFonts w:cs="Arial"/>
              </w:rPr>
            </w:pPr>
            <w:r w:rsidRPr="006E2459">
              <w:rPr>
                <w:rFonts w:eastAsia="MS Mincho" w:cs="Arial"/>
                <w:bCs/>
                <w:szCs w:val="18"/>
              </w:rPr>
              <w:t>DC_3-3-8_n1-n78</w:t>
            </w:r>
          </w:p>
        </w:tc>
        <w:tc>
          <w:tcPr>
            <w:tcW w:w="2952" w:type="dxa"/>
            <w:vAlign w:val="center"/>
          </w:tcPr>
          <w:p w:rsidR="006A0AED" w:rsidRPr="006E2459" w:rsidRDefault="006A0AED" w:rsidP="006A0AED">
            <w:pPr>
              <w:pStyle w:val="TAC"/>
              <w:keepNext w:val="0"/>
            </w:pPr>
            <w:r w:rsidRPr="006E2459">
              <w:rPr>
                <w:rFonts w:eastAsia="MS Mincho" w:cs="Arial"/>
                <w:bCs/>
                <w:szCs w:val="18"/>
              </w:rPr>
              <w:t>3</w:t>
            </w: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bCs/>
                <w:szCs w:val="18"/>
              </w:rPr>
              <w:t>0.</w:t>
            </w:r>
            <w:r w:rsidRPr="006E2459">
              <w:rPr>
                <w:rFonts w:cs="Arial" w:hint="eastAsia"/>
                <w:bCs/>
                <w:szCs w:val="18"/>
                <w:lang w:eastAsia="zh-TW"/>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pPr>
            <w:r w:rsidRPr="006E2459">
              <w:rPr>
                <w:rFonts w:cs="Arial" w:hint="eastAsia"/>
                <w:bCs/>
                <w:szCs w:val="18"/>
                <w:lang w:eastAsia="zh-TW"/>
              </w:rPr>
              <w:t>8</w:t>
            </w:r>
          </w:p>
        </w:tc>
        <w:tc>
          <w:tcPr>
            <w:tcW w:w="2952" w:type="dxa"/>
          </w:tcPr>
          <w:p w:rsidR="006A0AED" w:rsidRPr="006E2459" w:rsidRDefault="006A0AED" w:rsidP="006A0AED">
            <w:pPr>
              <w:pStyle w:val="TAC"/>
              <w:keepNext w:val="0"/>
              <w:rPr>
                <w:rFonts w:cs="Arial"/>
                <w:lang w:eastAsia="ja-JP"/>
              </w:rPr>
            </w:pPr>
            <w:r w:rsidRPr="006E2459">
              <w:rPr>
                <w:rFonts w:eastAsia="MS Mincho" w:cs="Arial"/>
                <w:bCs/>
                <w:szCs w:val="18"/>
              </w:rPr>
              <w:t>0.</w:t>
            </w:r>
            <w:r w:rsidRPr="006E2459">
              <w:rPr>
                <w:rFonts w:cs="Arial" w:hint="eastAsia"/>
                <w:bCs/>
                <w:szCs w:val="18"/>
                <w:lang w:eastAsia="zh-TW"/>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pPr>
            <w:r w:rsidRPr="006E2459">
              <w:rPr>
                <w:rFonts w:eastAsia="MS Mincho" w:cs="Arial"/>
                <w:bCs/>
                <w:szCs w:val="18"/>
              </w:rPr>
              <w:t>n1</w:t>
            </w:r>
          </w:p>
        </w:tc>
        <w:tc>
          <w:tcPr>
            <w:tcW w:w="2952" w:type="dxa"/>
          </w:tcPr>
          <w:p w:rsidR="006A0AED" w:rsidRPr="006E2459" w:rsidRDefault="006A0AED" w:rsidP="006A0AED">
            <w:pPr>
              <w:pStyle w:val="TAC"/>
              <w:keepNext w:val="0"/>
              <w:rPr>
                <w:rFonts w:cs="Arial"/>
                <w:lang w:eastAsia="ja-JP"/>
              </w:rPr>
            </w:pPr>
            <w:r w:rsidRPr="006E2459">
              <w:rPr>
                <w:rFonts w:eastAsia="MS Mincho" w:cs="Arial"/>
                <w:bCs/>
                <w:szCs w:val="18"/>
              </w:rPr>
              <w:t>0.</w:t>
            </w:r>
            <w:r w:rsidRPr="006E2459">
              <w:rPr>
                <w:rFonts w:cs="Arial" w:hint="eastAsia"/>
                <w:bCs/>
                <w:szCs w:val="18"/>
                <w:lang w:eastAsia="zh-TW"/>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pPr>
            <w:r w:rsidRPr="006E2459">
              <w:rPr>
                <w:rFonts w:eastAsia="MS Mincho" w:cs="Arial"/>
                <w:bCs/>
                <w:szCs w:val="18"/>
              </w:rPr>
              <w:t>n78</w:t>
            </w: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bCs/>
                <w:szCs w:val="18"/>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szCs w:val="18"/>
              </w:rPr>
              <w:t>DC_3-8-20_n78</w:t>
            </w:r>
          </w:p>
        </w:tc>
        <w:tc>
          <w:tcPr>
            <w:tcW w:w="2952" w:type="dxa"/>
            <w:vAlign w:val="center"/>
          </w:tcPr>
          <w:p w:rsidR="006A0AED" w:rsidRPr="006E2459" w:rsidRDefault="006A0AED" w:rsidP="006A0AED">
            <w:pPr>
              <w:pStyle w:val="TAC"/>
              <w:keepNext w:val="0"/>
              <w:rPr>
                <w:rFonts w:cs="Arial"/>
              </w:rPr>
            </w:pPr>
            <w:r w:rsidRPr="006E2459">
              <w:rPr>
                <w:szCs w:val="18"/>
                <w:lang w:eastAsia="ja-JP"/>
              </w:rPr>
              <w:t>3</w:t>
            </w:r>
          </w:p>
        </w:tc>
        <w:tc>
          <w:tcPr>
            <w:tcW w:w="2952" w:type="dxa"/>
            <w:vAlign w:val="center"/>
          </w:tcPr>
          <w:p w:rsidR="006A0AED" w:rsidRPr="006E2459" w:rsidRDefault="006A0AED" w:rsidP="006A0AED">
            <w:pPr>
              <w:pStyle w:val="TAC"/>
              <w:keepNext w:val="0"/>
              <w:rPr>
                <w:rFonts w:cs="Arial"/>
              </w:rPr>
            </w:pPr>
            <w:r w:rsidRPr="006E2459">
              <w:rPr>
                <w:szCs w:val="18"/>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szCs w:val="18"/>
                <w:lang w:eastAsia="ja-JP"/>
              </w:rPr>
              <w:t>8</w:t>
            </w:r>
          </w:p>
        </w:tc>
        <w:tc>
          <w:tcPr>
            <w:tcW w:w="2952" w:type="dxa"/>
            <w:vAlign w:val="center"/>
          </w:tcPr>
          <w:p w:rsidR="006A0AED" w:rsidRPr="006E2459" w:rsidRDefault="006A0AED" w:rsidP="006A0AED">
            <w:pPr>
              <w:pStyle w:val="TAC"/>
              <w:keepNext w:val="0"/>
              <w:rPr>
                <w:rFonts w:cs="Arial"/>
                <w:lang w:val="en-US" w:eastAsia="zh-CN"/>
              </w:rPr>
            </w:pPr>
            <w:r w:rsidRPr="006E2459">
              <w:rPr>
                <w:szCs w:val="18"/>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szCs w:val="18"/>
                <w:lang w:val="fi-FI" w:eastAsia="ja-JP"/>
              </w:rPr>
              <w:t>n78</w:t>
            </w:r>
          </w:p>
        </w:tc>
        <w:tc>
          <w:tcPr>
            <w:tcW w:w="2952" w:type="dxa"/>
            <w:vAlign w:val="center"/>
          </w:tcPr>
          <w:p w:rsidR="006A0AED" w:rsidRPr="006E2459" w:rsidRDefault="006A0AED" w:rsidP="006A0AED">
            <w:pPr>
              <w:pStyle w:val="TAC"/>
              <w:keepNext w:val="0"/>
              <w:rPr>
                <w:rFonts w:cs="Arial"/>
              </w:rPr>
            </w:pPr>
            <w:r w:rsidRPr="006E2459">
              <w:rPr>
                <w:szCs w:val="18"/>
              </w:rPr>
              <w:t>0.5</w:t>
            </w:r>
          </w:p>
        </w:tc>
      </w:tr>
      <w:tr w:rsidR="0086106C" w:rsidRPr="006E2459" w:rsidTr="00A34516">
        <w:trPr>
          <w:jc w:val="center"/>
          <w:ins w:id="8443" w:author="만든 이"/>
        </w:trPr>
        <w:tc>
          <w:tcPr>
            <w:tcW w:w="2221" w:type="dxa"/>
            <w:vMerge w:val="restart"/>
            <w:vAlign w:val="center"/>
          </w:tcPr>
          <w:p w:rsidR="0086106C" w:rsidRPr="006E2459" w:rsidRDefault="0086106C" w:rsidP="00A34516">
            <w:pPr>
              <w:pStyle w:val="TAC"/>
              <w:keepNext w:val="0"/>
              <w:rPr>
                <w:ins w:id="8444" w:author="만든 이"/>
                <w:rFonts w:cs="Arial"/>
              </w:rPr>
            </w:pPr>
            <w:ins w:id="8445" w:author="만든 이">
              <w:r>
                <w:t>DC_3-8_n28-n77</w:t>
              </w:r>
            </w:ins>
          </w:p>
        </w:tc>
        <w:tc>
          <w:tcPr>
            <w:tcW w:w="2952" w:type="dxa"/>
            <w:vAlign w:val="center"/>
          </w:tcPr>
          <w:p w:rsidR="0086106C" w:rsidRPr="006E2459" w:rsidRDefault="0086106C" w:rsidP="00A34516">
            <w:pPr>
              <w:pStyle w:val="TAC"/>
              <w:keepNext w:val="0"/>
              <w:rPr>
                <w:ins w:id="8446" w:author="만든 이"/>
                <w:szCs w:val="18"/>
                <w:lang w:val="fi-FI" w:eastAsia="ja-JP"/>
              </w:rPr>
            </w:pPr>
            <w:ins w:id="8447" w:author="만든 이">
              <w:r>
                <w:t>3</w:t>
              </w:r>
            </w:ins>
          </w:p>
        </w:tc>
        <w:tc>
          <w:tcPr>
            <w:tcW w:w="2952" w:type="dxa"/>
          </w:tcPr>
          <w:p w:rsidR="0086106C" w:rsidRPr="006E2459" w:rsidRDefault="0086106C" w:rsidP="00A34516">
            <w:pPr>
              <w:pStyle w:val="TAC"/>
              <w:keepNext w:val="0"/>
              <w:rPr>
                <w:ins w:id="8448" w:author="만든 이"/>
                <w:szCs w:val="18"/>
              </w:rPr>
            </w:pPr>
            <w:ins w:id="8449" w:author="만든 이">
              <w:r>
                <w:rPr>
                  <w:rFonts w:hint="eastAsia"/>
                </w:rPr>
                <w:t>0</w:t>
              </w:r>
              <w:r>
                <w:t>.2</w:t>
              </w:r>
            </w:ins>
          </w:p>
        </w:tc>
      </w:tr>
      <w:tr w:rsidR="0086106C" w:rsidRPr="006E2459" w:rsidTr="00A34516">
        <w:trPr>
          <w:jc w:val="center"/>
          <w:ins w:id="8450" w:author="만든 이"/>
        </w:trPr>
        <w:tc>
          <w:tcPr>
            <w:tcW w:w="2221" w:type="dxa"/>
            <w:vMerge/>
            <w:vAlign w:val="center"/>
          </w:tcPr>
          <w:p w:rsidR="0086106C" w:rsidRPr="006E2459" w:rsidRDefault="0086106C" w:rsidP="00A34516">
            <w:pPr>
              <w:pStyle w:val="TAC"/>
              <w:keepNext w:val="0"/>
              <w:rPr>
                <w:ins w:id="8451" w:author="만든 이"/>
                <w:rFonts w:cs="Arial"/>
              </w:rPr>
            </w:pPr>
          </w:p>
        </w:tc>
        <w:tc>
          <w:tcPr>
            <w:tcW w:w="2952" w:type="dxa"/>
            <w:vAlign w:val="center"/>
          </w:tcPr>
          <w:p w:rsidR="0086106C" w:rsidRPr="006E2459" w:rsidRDefault="0086106C" w:rsidP="00A34516">
            <w:pPr>
              <w:pStyle w:val="TAC"/>
              <w:keepNext w:val="0"/>
              <w:rPr>
                <w:ins w:id="8452" w:author="만든 이"/>
                <w:szCs w:val="18"/>
                <w:lang w:val="fi-FI" w:eastAsia="ja-JP"/>
              </w:rPr>
            </w:pPr>
            <w:ins w:id="8453" w:author="만든 이">
              <w:r>
                <w:t>8</w:t>
              </w:r>
            </w:ins>
          </w:p>
        </w:tc>
        <w:tc>
          <w:tcPr>
            <w:tcW w:w="2952" w:type="dxa"/>
          </w:tcPr>
          <w:p w:rsidR="0086106C" w:rsidRPr="006E2459" w:rsidRDefault="0086106C" w:rsidP="00A34516">
            <w:pPr>
              <w:pStyle w:val="TAC"/>
              <w:keepNext w:val="0"/>
              <w:rPr>
                <w:ins w:id="8454" w:author="만든 이"/>
                <w:szCs w:val="18"/>
              </w:rPr>
            </w:pPr>
            <w:ins w:id="8455" w:author="만든 이">
              <w:r>
                <w:rPr>
                  <w:rFonts w:hint="eastAsia"/>
                </w:rPr>
                <w:t>0</w:t>
              </w:r>
              <w:r>
                <w:t>.2</w:t>
              </w:r>
            </w:ins>
          </w:p>
        </w:tc>
      </w:tr>
      <w:tr w:rsidR="0086106C" w:rsidRPr="006E2459" w:rsidTr="00A34516">
        <w:trPr>
          <w:jc w:val="center"/>
          <w:ins w:id="8456" w:author="만든 이"/>
        </w:trPr>
        <w:tc>
          <w:tcPr>
            <w:tcW w:w="2221" w:type="dxa"/>
            <w:vMerge/>
            <w:vAlign w:val="center"/>
          </w:tcPr>
          <w:p w:rsidR="0086106C" w:rsidRPr="006E2459" w:rsidRDefault="0086106C" w:rsidP="00A34516">
            <w:pPr>
              <w:pStyle w:val="TAC"/>
              <w:keepNext w:val="0"/>
              <w:rPr>
                <w:ins w:id="8457" w:author="만든 이"/>
                <w:rFonts w:cs="Arial"/>
              </w:rPr>
            </w:pPr>
          </w:p>
        </w:tc>
        <w:tc>
          <w:tcPr>
            <w:tcW w:w="2952" w:type="dxa"/>
            <w:vAlign w:val="center"/>
          </w:tcPr>
          <w:p w:rsidR="0086106C" w:rsidRPr="006E2459" w:rsidRDefault="0086106C" w:rsidP="00A34516">
            <w:pPr>
              <w:pStyle w:val="TAC"/>
              <w:keepNext w:val="0"/>
              <w:rPr>
                <w:ins w:id="8458" w:author="만든 이"/>
                <w:szCs w:val="18"/>
                <w:lang w:val="fi-FI" w:eastAsia="ja-JP"/>
              </w:rPr>
            </w:pPr>
            <w:ins w:id="8459" w:author="만든 이">
              <w:r>
                <w:t>n28</w:t>
              </w:r>
            </w:ins>
          </w:p>
        </w:tc>
        <w:tc>
          <w:tcPr>
            <w:tcW w:w="2952" w:type="dxa"/>
          </w:tcPr>
          <w:p w:rsidR="0086106C" w:rsidRPr="006E2459" w:rsidRDefault="0086106C" w:rsidP="00A34516">
            <w:pPr>
              <w:pStyle w:val="TAC"/>
              <w:keepNext w:val="0"/>
              <w:rPr>
                <w:ins w:id="8460" w:author="만든 이"/>
                <w:szCs w:val="18"/>
              </w:rPr>
            </w:pPr>
            <w:ins w:id="8461" w:author="만든 이">
              <w:r>
                <w:rPr>
                  <w:rFonts w:hint="eastAsia"/>
                </w:rPr>
                <w:t>0</w:t>
              </w:r>
              <w:r>
                <w:t>.2</w:t>
              </w:r>
            </w:ins>
          </w:p>
        </w:tc>
      </w:tr>
      <w:tr w:rsidR="0086106C" w:rsidRPr="006E2459" w:rsidTr="00A34516">
        <w:trPr>
          <w:jc w:val="center"/>
          <w:ins w:id="8462" w:author="만든 이"/>
        </w:trPr>
        <w:tc>
          <w:tcPr>
            <w:tcW w:w="2221" w:type="dxa"/>
            <w:vMerge/>
            <w:vAlign w:val="center"/>
          </w:tcPr>
          <w:p w:rsidR="0086106C" w:rsidRPr="006E2459" w:rsidRDefault="0086106C" w:rsidP="00A34516">
            <w:pPr>
              <w:pStyle w:val="TAC"/>
              <w:keepNext w:val="0"/>
              <w:rPr>
                <w:ins w:id="8463" w:author="만든 이"/>
                <w:rFonts w:cs="Arial"/>
              </w:rPr>
            </w:pPr>
          </w:p>
        </w:tc>
        <w:tc>
          <w:tcPr>
            <w:tcW w:w="2952" w:type="dxa"/>
            <w:vAlign w:val="center"/>
          </w:tcPr>
          <w:p w:rsidR="0086106C" w:rsidRPr="006E2459" w:rsidRDefault="0086106C" w:rsidP="00A34516">
            <w:pPr>
              <w:pStyle w:val="TAC"/>
              <w:keepNext w:val="0"/>
              <w:rPr>
                <w:ins w:id="8464" w:author="만든 이"/>
                <w:szCs w:val="18"/>
                <w:lang w:val="fi-FI" w:eastAsia="ja-JP"/>
              </w:rPr>
            </w:pPr>
            <w:ins w:id="8465" w:author="만든 이">
              <w:r>
                <w:t>n77</w:t>
              </w:r>
            </w:ins>
          </w:p>
        </w:tc>
        <w:tc>
          <w:tcPr>
            <w:tcW w:w="2952" w:type="dxa"/>
          </w:tcPr>
          <w:p w:rsidR="0086106C" w:rsidRPr="006E2459" w:rsidRDefault="0086106C" w:rsidP="00A34516">
            <w:pPr>
              <w:pStyle w:val="TAC"/>
              <w:keepNext w:val="0"/>
              <w:rPr>
                <w:ins w:id="8466" w:author="만든 이"/>
                <w:szCs w:val="18"/>
              </w:rPr>
            </w:pPr>
            <w:ins w:id="8467" w:author="만든 이">
              <w:r>
                <w:rPr>
                  <w:rFonts w:hint="eastAsia"/>
                </w:rPr>
                <w:t>0</w:t>
              </w:r>
              <w:r>
                <w:t>.5</w:t>
              </w:r>
            </w:ins>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rPr>
              <w:t>DC_3-8-42_n77</w:t>
            </w:r>
          </w:p>
        </w:tc>
        <w:tc>
          <w:tcPr>
            <w:tcW w:w="2952" w:type="dxa"/>
            <w:vAlign w:val="center"/>
          </w:tcPr>
          <w:p w:rsidR="006A0AED" w:rsidRPr="006E2459" w:rsidRDefault="006A0AED" w:rsidP="006A0AED">
            <w:pPr>
              <w:pStyle w:val="TAC"/>
              <w:keepNext w:val="0"/>
              <w:rPr>
                <w:szCs w:val="18"/>
                <w:lang w:val="fi-FI" w:eastAsia="ja-JP"/>
              </w:rPr>
            </w:pPr>
            <w:r w:rsidRPr="006E2459">
              <w:rPr>
                <w:rFonts w:cs="Arial" w:hint="eastAsia"/>
                <w:szCs w:val="18"/>
                <w:lang w:val="x-none"/>
              </w:rPr>
              <w:t>3</w:t>
            </w:r>
          </w:p>
        </w:tc>
        <w:tc>
          <w:tcPr>
            <w:tcW w:w="2952" w:type="dxa"/>
          </w:tcPr>
          <w:p w:rsidR="006A0AED" w:rsidRPr="006E2459" w:rsidRDefault="006A0AED" w:rsidP="006A0AED">
            <w:pPr>
              <w:pStyle w:val="TAC"/>
              <w:keepNext w:val="0"/>
              <w:rPr>
                <w:szCs w:val="18"/>
              </w:rPr>
            </w:pPr>
            <w:r w:rsidRPr="006E2459">
              <w:rPr>
                <w:rFonts w:cs="Arial" w:hint="eastAsia"/>
                <w:szCs w:val="18"/>
              </w:rPr>
              <w:t>0</w:t>
            </w:r>
            <w:r w:rsidRPr="006E2459">
              <w:rPr>
                <w:rFonts w:cs="Arial"/>
                <w:szCs w:val="18"/>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szCs w:val="18"/>
                <w:lang w:val="fi-FI" w:eastAsia="ja-JP"/>
              </w:rPr>
            </w:pPr>
            <w:r w:rsidRPr="006E2459">
              <w:rPr>
                <w:rFonts w:cs="Arial" w:hint="eastAsia"/>
                <w:szCs w:val="18"/>
                <w:lang w:val="x-none"/>
              </w:rPr>
              <w:t>8</w:t>
            </w:r>
          </w:p>
        </w:tc>
        <w:tc>
          <w:tcPr>
            <w:tcW w:w="2952" w:type="dxa"/>
          </w:tcPr>
          <w:p w:rsidR="006A0AED" w:rsidRPr="006E2459" w:rsidRDefault="006A0AED" w:rsidP="006A0AED">
            <w:pPr>
              <w:pStyle w:val="TAC"/>
              <w:keepNext w:val="0"/>
              <w:rPr>
                <w:szCs w:val="18"/>
              </w:rPr>
            </w:pPr>
            <w:r w:rsidRPr="006E2459">
              <w:rPr>
                <w:rFonts w:cs="Arial" w:hint="eastAsia"/>
                <w:szCs w:val="18"/>
              </w:rPr>
              <w:t>0</w:t>
            </w:r>
            <w:r w:rsidRPr="006E2459">
              <w:rPr>
                <w:rFonts w:cs="Arial"/>
                <w:szCs w:val="18"/>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szCs w:val="18"/>
                <w:lang w:val="fi-FI" w:eastAsia="ja-JP"/>
              </w:rPr>
            </w:pPr>
            <w:r w:rsidRPr="006E2459">
              <w:rPr>
                <w:rFonts w:cs="Arial" w:hint="eastAsia"/>
                <w:szCs w:val="18"/>
                <w:lang w:val="x-none"/>
              </w:rPr>
              <w:t>4</w:t>
            </w:r>
            <w:r w:rsidRPr="006E2459">
              <w:rPr>
                <w:rFonts w:cs="Arial"/>
                <w:szCs w:val="18"/>
                <w:lang w:val="x-none"/>
              </w:rPr>
              <w:t>2</w:t>
            </w:r>
          </w:p>
        </w:tc>
        <w:tc>
          <w:tcPr>
            <w:tcW w:w="2952" w:type="dxa"/>
          </w:tcPr>
          <w:p w:rsidR="006A0AED" w:rsidRPr="006E2459" w:rsidRDefault="006A0AED" w:rsidP="006A0AED">
            <w:pPr>
              <w:pStyle w:val="TAC"/>
              <w:keepNext w:val="0"/>
              <w:rPr>
                <w:szCs w:val="18"/>
              </w:rPr>
            </w:pPr>
            <w:r w:rsidRPr="006E2459">
              <w:rPr>
                <w:rFonts w:cs="Arial" w:hint="eastAsia"/>
                <w:szCs w:val="18"/>
              </w:rPr>
              <w:t>0</w:t>
            </w:r>
            <w:r w:rsidRPr="006E2459">
              <w:rPr>
                <w:rFonts w:cs="Arial"/>
                <w:szCs w:val="18"/>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szCs w:val="18"/>
                <w:lang w:val="fi-FI" w:eastAsia="ja-JP"/>
              </w:rPr>
            </w:pPr>
            <w:r w:rsidRPr="006E2459">
              <w:rPr>
                <w:rFonts w:cs="Arial"/>
                <w:szCs w:val="18"/>
              </w:rPr>
              <w:t>n77</w:t>
            </w:r>
          </w:p>
        </w:tc>
        <w:tc>
          <w:tcPr>
            <w:tcW w:w="2952" w:type="dxa"/>
          </w:tcPr>
          <w:p w:rsidR="006A0AED" w:rsidRPr="006E2459" w:rsidRDefault="006A0AED" w:rsidP="006A0AED">
            <w:pPr>
              <w:pStyle w:val="TAC"/>
              <w:keepNext w:val="0"/>
              <w:rPr>
                <w:szCs w:val="18"/>
              </w:rPr>
            </w:pPr>
            <w:r w:rsidRPr="006E2459">
              <w:rPr>
                <w:rFonts w:cs="Arial" w:hint="eastAsia"/>
                <w:szCs w:val="18"/>
              </w:rPr>
              <w:t>0</w:t>
            </w:r>
            <w:r w:rsidRPr="006E2459">
              <w:rPr>
                <w:rFonts w:cs="Arial"/>
                <w:szCs w:val="18"/>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kern w:val="2"/>
                <w:szCs w:val="24"/>
                <w:lang w:val="x-none" w:eastAsia="ja-JP"/>
              </w:rPr>
              <w:t>DC_3-8_SUL_n78-n80</w:t>
            </w:r>
          </w:p>
        </w:tc>
        <w:tc>
          <w:tcPr>
            <w:tcW w:w="2952" w:type="dxa"/>
            <w:vAlign w:val="center"/>
          </w:tcPr>
          <w:p w:rsidR="006A0AED" w:rsidRPr="006E2459" w:rsidRDefault="006A0AED" w:rsidP="006A0AED">
            <w:pPr>
              <w:pStyle w:val="TAC"/>
              <w:keepNext w:val="0"/>
              <w:rPr>
                <w:lang w:val="en-US" w:eastAsia="ja-JP"/>
              </w:rPr>
            </w:pPr>
            <w:r w:rsidRPr="006E2459">
              <w:rPr>
                <w:rFonts w:cs="Arial"/>
              </w:rPr>
              <w:t>3</w:t>
            </w:r>
          </w:p>
        </w:tc>
        <w:tc>
          <w:tcPr>
            <w:tcW w:w="2952" w:type="dxa"/>
          </w:tcPr>
          <w:p w:rsidR="006A0AED" w:rsidRPr="006E2459" w:rsidRDefault="006A0AED" w:rsidP="006A0AED">
            <w:pPr>
              <w:pStyle w:val="TAC"/>
              <w:keepNext w:val="0"/>
              <w:rPr>
                <w:rFonts w:cs="Arial"/>
                <w:szCs w:val="18"/>
                <w:lang w:eastAsia="ja-JP"/>
              </w:rPr>
            </w:pPr>
            <w:r w:rsidRPr="006E2459">
              <w:rPr>
                <w:rFonts w:cs="Arial" w:hint="eastAsia"/>
              </w:rPr>
              <w:t>0</w:t>
            </w:r>
            <w:r w:rsidRPr="006E2459">
              <w:rPr>
                <w:rFonts w:cs="Arial" w:hint="eastAsia"/>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rFonts w:cs="Arial" w:hint="eastAsia"/>
                <w:lang w:val="en-US" w:eastAsia="zh-CN"/>
              </w:rPr>
              <w:t>8</w:t>
            </w:r>
          </w:p>
        </w:tc>
        <w:tc>
          <w:tcPr>
            <w:tcW w:w="2952" w:type="dxa"/>
          </w:tcPr>
          <w:p w:rsidR="006A0AED" w:rsidRPr="006E2459" w:rsidRDefault="006A0AED" w:rsidP="006A0AED">
            <w:pPr>
              <w:pStyle w:val="TAC"/>
              <w:keepNext w:val="0"/>
              <w:rPr>
                <w:rFonts w:cs="Arial"/>
                <w:szCs w:val="18"/>
                <w:lang w:eastAsia="ja-JP"/>
              </w:rPr>
            </w:pPr>
            <w:r w:rsidRPr="006E2459">
              <w:rPr>
                <w:rFonts w:cs="Arial" w:hint="eastAsia"/>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t>n78</w:t>
            </w:r>
          </w:p>
        </w:tc>
        <w:tc>
          <w:tcPr>
            <w:tcW w:w="2952" w:type="dxa"/>
          </w:tcPr>
          <w:p w:rsidR="006A0AED" w:rsidRPr="006E2459" w:rsidRDefault="006A0AED" w:rsidP="006A0AED">
            <w:pPr>
              <w:pStyle w:val="TAC"/>
              <w:keepNext w:val="0"/>
              <w:rPr>
                <w:rFonts w:cs="Arial"/>
                <w:szCs w:val="18"/>
                <w:lang w:eastAsia="ja-JP"/>
              </w:rPr>
            </w:pPr>
            <w:r w:rsidRPr="006E2459">
              <w:rPr>
                <w:rFonts w:cs="Arial" w:hint="eastAsia"/>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_n77</w:t>
            </w:r>
          </w:p>
        </w:tc>
        <w:tc>
          <w:tcPr>
            <w:tcW w:w="2952" w:type="dxa"/>
            <w:vAlign w:val="center"/>
          </w:tcPr>
          <w:p w:rsidR="006A0AED" w:rsidRPr="006E2459" w:rsidRDefault="006A0AED" w:rsidP="006A0AED">
            <w:pPr>
              <w:pStyle w:val="TAC"/>
              <w:keepNext w:val="0"/>
              <w:rPr>
                <w:rFonts w:cs="Arial"/>
              </w:rPr>
            </w:pPr>
            <w:r w:rsidRPr="006E2459">
              <w:rPr>
                <w:lang w:val="en-US" w:eastAsia="ja-JP"/>
              </w:rPr>
              <w:t>42</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n77</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_n78</w:t>
            </w:r>
          </w:p>
        </w:tc>
        <w:tc>
          <w:tcPr>
            <w:tcW w:w="2952" w:type="dxa"/>
            <w:vAlign w:val="center"/>
          </w:tcPr>
          <w:p w:rsidR="006A0AED" w:rsidRPr="006E2459" w:rsidRDefault="006A0AED" w:rsidP="006A0AED">
            <w:pPr>
              <w:pStyle w:val="TAC"/>
              <w:keepNext w:val="0"/>
              <w:rPr>
                <w:rFonts w:cs="Arial"/>
              </w:rPr>
            </w:pPr>
            <w:r w:rsidRPr="006E2459">
              <w:rPr>
                <w:lang w:val="en-US" w:eastAsia="ja-JP"/>
              </w:rPr>
              <w:t>42</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n78</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3-18</w:t>
            </w:r>
            <w:r w:rsidRPr="006E2459">
              <w:rPr>
                <w:rFonts w:cs="Arial"/>
              </w:rPr>
              <w:t>-</w:t>
            </w:r>
            <w:r w:rsidRPr="006E2459">
              <w:rPr>
                <w:rFonts w:cs="Arial"/>
                <w:lang w:val="en-US" w:eastAsia="ja-JP"/>
              </w:rPr>
              <w:t>42</w:t>
            </w:r>
            <w:r w:rsidRPr="006E2459">
              <w:rPr>
                <w:rFonts w:cs="Arial"/>
                <w:lang w:eastAsia="ja-JP"/>
              </w:rPr>
              <w:t>_n79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3-19-21</w:t>
            </w:r>
            <w:r w:rsidRPr="006E2459">
              <w:rPr>
                <w:rFonts w:cs="Arial"/>
                <w:lang w:val="sv-SE" w:eastAsia="ja-JP"/>
              </w:rPr>
              <w:t>_</w:t>
            </w:r>
            <w:r w:rsidRPr="006E2459">
              <w:rPr>
                <w:rFonts w:cs="Arial" w:hint="eastAsia"/>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lang w:eastAsia="ja-JP"/>
              </w:rPr>
              <w:t>0.3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lang w:eastAsia="ja-JP"/>
              </w:rPr>
              <w:t>21</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3-19-21</w:t>
            </w:r>
            <w:r w:rsidRPr="006E2459">
              <w:rPr>
                <w:rFonts w:cs="Arial"/>
                <w:lang w:val="sv-SE" w:eastAsia="ja-JP"/>
              </w:rPr>
              <w:t>_</w:t>
            </w:r>
            <w:r w:rsidRPr="006E2459">
              <w:rPr>
                <w:rFonts w:cs="Arial" w:hint="eastAsia"/>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lang w:eastAsia="ja-JP"/>
              </w:rPr>
              <w:t>0.3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lang w:eastAsia="ja-JP"/>
              </w:rPr>
              <w:t>21</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3-19-21</w:t>
            </w:r>
            <w:r w:rsidRPr="006E2459">
              <w:rPr>
                <w:rFonts w:cs="Arial"/>
                <w:lang w:val="sv-SE" w:eastAsia="ja-JP"/>
              </w:rPr>
              <w:t>_</w:t>
            </w:r>
            <w:r w:rsidRPr="006E2459">
              <w:rPr>
                <w:rFonts w:cs="Arial" w:hint="eastAsia"/>
                <w:lang w:eastAsia="ja-JP"/>
              </w:rPr>
              <w:t>n79</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lang w:eastAsia="ja-JP"/>
              </w:rPr>
              <w:t>0.3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lang w:eastAsia="ja-JP"/>
              </w:rPr>
              <w:t>21</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3-19-</w:t>
            </w:r>
            <w:r w:rsidRPr="006E2459">
              <w:rPr>
                <w:rFonts w:cs="Arial"/>
                <w:lang w:val="sv-SE" w:eastAsia="ja-JP"/>
              </w:rPr>
              <w:t>42_</w:t>
            </w:r>
            <w:r w:rsidRPr="006E2459">
              <w:rPr>
                <w:rFonts w:cs="Arial" w:hint="eastAsia"/>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3-19-</w:t>
            </w:r>
            <w:r w:rsidRPr="006E2459">
              <w:rPr>
                <w:rFonts w:cs="Arial"/>
                <w:lang w:val="sv-SE" w:eastAsia="ja-JP"/>
              </w:rPr>
              <w:t>42_</w:t>
            </w:r>
            <w:r w:rsidRPr="006E2459">
              <w:rPr>
                <w:rFonts w:cs="Arial" w:hint="eastAsia"/>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0.5</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3-19-</w:t>
            </w:r>
            <w:r w:rsidRPr="006E2459">
              <w:rPr>
                <w:rFonts w:cs="Arial"/>
                <w:lang w:val="sv-SE" w:eastAsia="ja-JP"/>
              </w:rPr>
              <w:t>42_</w:t>
            </w:r>
            <w:r w:rsidRPr="006E2459">
              <w:rPr>
                <w:rFonts w:cs="Arial" w:hint="eastAsia"/>
                <w:lang w:eastAsia="ja-JP"/>
              </w:rPr>
              <w:t>n79</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lang w:eastAsia="ja-JP"/>
              </w:rPr>
              <w:t>DC_3-19_n77-n79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n77</w:t>
            </w:r>
          </w:p>
        </w:tc>
        <w:tc>
          <w:tcPr>
            <w:tcW w:w="2952" w:type="dxa"/>
            <w:vAlign w:val="center"/>
          </w:tcPr>
          <w:p w:rsidR="006A0AED" w:rsidRPr="006E2459" w:rsidRDefault="006A0AED" w:rsidP="006A0AED">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lang w:eastAsia="ja-JP"/>
              </w:rPr>
              <w:t>DC_3-19_n78-n79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n78</w:t>
            </w:r>
          </w:p>
        </w:tc>
        <w:tc>
          <w:tcPr>
            <w:tcW w:w="2952" w:type="dxa"/>
            <w:vAlign w:val="center"/>
          </w:tcPr>
          <w:p w:rsidR="006A0AED" w:rsidRPr="006E2459" w:rsidRDefault="006A0AED" w:rsidP="006A0AED">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6"/>
                <w:lang w:val="en-US" w:eastAsia="zh-CN"/>
              </w:rPr>
              <w:t>DC_3-20_n1-n28</w:t>
            </w:r>
          </w:p>
        </w:tc>
        <w:tc>
          <w:tcPr>
            <w:tcW w:w="2952" w:type="dxa"/>
            <w:vAlign w:val="center"/>
          </w:tcPr>
          <w:p w:rsidR="006A0AED" w:rsidRPr="006E2459" w:rsidRDefault="006A0AED" w:rsidP="006A0AED">
            <w:pPr>
              <w:pStyle w:val="TAC"/>
              <w:keepNext w:val="0"/>
              <w:rPr>
                <w:lang w:val="en-US" w:eastAsia="ja-JP"/>
              </w:rPr>
            </w:pPr>
            <w:r w:rsidRPr="006E2459">
              <w:rPr>
                <w:lang w:val="en-US" w:eastAsia="ja-JP"/>
              </w:rPr>
              <w:t>n1</w:t>
            </w:r>
          </w:p>
        </w:tc>
        <w:tc>
          <w:tcPr>
            <w:tcW w:w="2952" w:type="dxa"/>
          </w:tcPr>
          <w:p w:rsidR="006A0AED" w:rsidRPr="006E2459" w:rsidRDefault="006A0AED" w:rsidP="006A0AED">
            <w:pPr>
              <w:pStyle w:val="TAC"/>
              <w:keepNext w:val="0"/>
              <w:rPr>
                <w:rFonts w:eastAsia="Yu Mincho" w:cs="Arial"/>
                <w:lang w:eastAsia="ja-JP"/>
              </w:rPr>
            </w:pPr>
            <w:r w:rsidRPr="006E2459">
              <w:rPr>
                <w:rFonts w:cs="Arial"/>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val="en-US" w:eastAsia="ja-JP"/>
              </w:rPr>
              <w:t>n28</w:t>
            </w:r>
          </w:p>
        </w:tc>
        <w:tc>
          <w:tcPr>
            <w:tcW w:w="2952" w:type="dxa"/>
          </w:tcPr>
          <w:p w:rsidR="006A0AED" w:rsidRPr="006E2459" w:rsidRDefault="006A0AED" w:rsidP="006A0AED">
            <w:pPr>
              <w:pStyle w:val="TAC"/>
              <w:keepNext w:val="0"/>
              <w:rPr>
                <w:rFonts w:eastAsia="Yu Mincho" w:cs="Arial"/>
                <w:lang w:eastAsia="ja-JP"/>
              </w:rPr>
            </w:pPr>
            <w:r w:rsidRPr="006E2459">
              <w:rPr>
                <w:lang w:val="en-US" w:eastAsia="ko-KR"/>
              </w:rPr>
              <w:t>0.2</w:t>
            </w:r>
          </w:p>
        </w:tc>
      </w:tr>
      <w:tr w:rsidR="007E5DB6" w:rsidRPr="006E2459" w:rsidTr="00647EA6">
        <w:trPr>
          <w:jc w:val="center"/>
          <w:ins w:id="8468" w:author="만든 이"/>
        </w:trPr>
        <w:tc>
          <w:tcPr>
            <w:tcW w:w="2221" w:type="dxa"/>
            <w:vMerge w:val="restart"/>
            <w:vAlign w:val="center"/>
          </w:tcPr>
          <w:p w:rsidR="007E5DB6" w:rsidRPr="006E2459" w:rsidRDefault="007E5DB6" w:rsidP="007E5DB6">
            <w:pPr>
              <w:pStyle w:val="TAC"/>
              <w:keepNext w:val="0"/>
              <w:rPr>
                <w:ins w:id="8469" w:author="만든 이"/>
                <w:rFonts w:cs="Arial"/>
              </w:rPr>
            </w:pPr>
            <w:ins w:id="8470" w:author="만든 이">
              <w:r>
                <w:rPr>
                  <w:rFonts w:cs="Arial"/>
                  <w:szCs w:val="16"/>
                  <w:lang w:val="en-US" w:eastAsia="zh-CN"/>
                </w:rPr>
                <w:t>DC_3-20_n7</w:t>
              </w:r>
              <w:r w:rsidRPr="006E2459">
                <w:rPr>
                  <w:rFonts w:cs="Arial"/>
                  <w:szCs w:val="16"/>
                  <w:lang w:val="en-US" w:eastAsia="zh-CN"/>
                </w:rPr>
                <w:t>-n28</w:t>
              </w:r>
            </w:ins>
          </w:p>
        </w:tc>
        <w:tc>
          <w:tcPr>
            <w:tcW w:w="2952" w:type="dxa"/>
            <w:vAlign w:val="center"/>
          </w:tcPr>
          <w:p w:rsidR="007E5DB6" w:rsidRPr="006E2459" w:rsidRDefault="007E5DB6" w:rsidP="007E5DB6">
            <w:pPr>
              <w:pStyle w:val="TAC"/>
              <w:keepNext w:val="0"/>
              <w:rPr>
                <w:ins w:id="8471" w:author="만든 이"/>
                <w:lang w:val="en-US" w:eastAsia="ja-JP"/>
              </w:rPr>
            </w:pPr>
            <w:ins w:id="8472" w:author="만든 이">
              <w:r>
                <w:rPr>
                  <w:lang w:val="en-US" w:eastAsia="ja-JP"/>
                </w:rPr>
                <w:t>20</w:t>
              </w:r>
            </w:ins>
          </w:p>
        </w:tc>
        <w:tc>
          <w:tcPr>
            <w:tcW w:w="2952" w:type="dxa"/>
          </w:tcPr>
          <w:p w:rsidR="007E5DB6" w:rsidRPr="006E2459" w:rsidRDefault="007E5DB6" w:rsidP="007E5DB6">
            <w:pPr>
              <w:pStyle w:val="TAC"/>
              <w:keepNext w:val="0"/>
              <w:rPr>
                <w:ins w:id="8473" w:author="만든 이"/>
                <w:lang w:val="en-US" w:eastAsia="ko-KR"/>
              </w:rPr>
            </w:pPr>
            <w:ins w:id="8474" w:author="만든 이">
              <w:r>
                <w:rPr>
                  <w:rFonts w:cs="Arial"/>
                  <w:lang w:eastAsia="ja-JP"/>
                </w:rPr>
                <w:t>0.1</w:t>
              </w:r>
            </w:ins>
          </w:p>
        </w:tc>
      </w:tr>
      <w:tr w:rsidR="007E5DB6" w:rsidRPr="006E2459" w:rsidTr="00647EA6">
        <w:trPr>
          <w:jc w:val="center"/>
          <w:ins w:id="8475" w:author="만든 이"/>
        </w:trPr>
        <w:tc>
          <w:tcPr>
            <w:tcW w:w="2221" w:type="dxa"/>
            <w:vMerge/>
            <w:vAlign w:val="center"/>
          </w:tcPr>
          <w:p w:rsidR="007E5DB6" w:rsidRPr="006E2459" w:rsidRDefault="007E5DB6" w:rsidP="007E5DB6">
            <w:pPr>
              <w:pStyle w:val="TAC"/>
              <w:keepNext w:val="0"/>
              <w:rPr>
                <w:ins w:id="8476" w:author="만든 이"/>
                <w:rFonts w:cs="Arial"/>
              </w:rPr>
            </w:pPr>
          </w:p>
        </w:tc>
        <w:tc>
          <w:tcPr>
            <w:tcW w:w="2952" w:type="dxa"/>
            <w:vAlign w:val="center"/>
          </w:tcPr>
          <w:p w:rsidR="007E5DB6" w:rsidRPr="006E2459" w:rsidRDefault="007E5DB6" w:rsidP="007E5DB6">
            <w:pPr>
              <w:pStyle w:val="TAC"/>
              <w:keepNext w:val="0"/>
              <w:rPr>
                <w:ins w:id="8477" w:author="만든 이"/>
                <w:lang w:val="en-US" w:eastAsia="ja-JP"/>
              </w:rPr>
            </w:pPr>
            <w:ins w:id="8478" w:author="만든 이">
              <w:r w:rsidRPr="006E2459">
                <w:rPr>
                  <w:lang w:val="en-US" w:eastAsia="ja-JP"/>
                </w:rPr>
                <w:t>n28</w:t>
              </w:r>
            </w:ins>
          </w:p>
        </w:tc>
        <w:tc>
          <w:tcPr>
            <w:tcW w:w="2952" w:type="dxa"/>
          </w:tcPr>
          <w:p w:rsidR="007E5DB6" w:rsidRPr="006E2459" w:rsidRDefault="007E5DB6" w:rsidP="007E5DB6">
            <w:pPr>
              <w:pStyle w:val="TAC"/>
              <w:keepNext w:val="0"/>
              <w:rPr>
                <w:ins w:id="8479" w:author="만든 이"/>
                <w:lang w:val="en-US" w:eastAsia="ko-KR"/>
              </w:rPr>
            </w:pPr>
            <w:ins w:id="8480" w:author="만든 이">
              <w:r>
                <w:rPr>
                  <w:lang w:val="en-US" w:eastAsia="ko-KR"/>
                </w:rPr>
                <w:t>0.1</w:t>
              </w:r>
            </w:ins>
          </w:p>
        </w:tc>
      </w:tr>
      <w:tr w:rsidR="006A0AED" w:rsidRPr="006E2459" w:rsidTr="00647EA6">
        <w:trPr>
          <w:jc w:val="center"/>
        </w:trPr>
        <w:tc>
          <w:tcPr>
            <w:tcW w:w="2221" w:type="dxa"/>
            <w:vMerge w:val="restart"/>
            <w:vAlign w:val="center"/>
          </w:tcPr>
          <w:p w:rsidR="006A0AED" w:rsidRPr="006E2459" w:rsidRDefault="006A0AED" w:rsidP="006A0AED">
            <w:pPr>
              <w:pStyle w:val="TAC"/>
              <w:keepNext w:val="0"/>
            </w:pPr>
            <w:r w:rsidRPr="006E2459">
              <w:rPr>
                <w:rFonts w:eastAsia="맑은 고딕" w:cs="Arial" w:hint="eastAsia"/>
                <w:lang w:eastAsia="ko-KR"/>
              </w:rPr>
              <w:t>DC_3-</w:t>
            </w:r>
            <w:r w:rsidRPr="006E2459">
              <w:rPr>
                <w:rFonts w:eastAsia="맑은 고딕" w:cs="Arial"/>
                <w:lang w:eastAsia="ko-KR"/>
              </w:rPr>
              <w:t>20_n28-n78</w:t>
            </w: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3</w:t>
            </w:r>
          </w:p>
        </w:tc>
        <w:tc>
          <w:tcPr>
            <w:tcW w:w="2952" w:type="dxa"/>
          </w:tcPr>
          <w:p w:rsidR="006A0AED" w:rsidRPr="006E2459" w:rsidRDefault="006A0AED" w:rsidP="006A0AED">
            <w:pPr>
              <w:pStyle w:val="TAC"/>
              <w:keepNext w:val="0"/>
              <w:rPr>
                <w:rFonts w:cs="Arial"/>
                <w:lang w:val="en-US" w:eastAsia="ja-JP"/>
              </w:rPr>
            </w:pPr>
            <w:r w:rsidRPr="006E2459">
              <w:rPr>
                <w:rFonts w:eastAsia="맑은 고딕" w:cs="Arial"/>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20</w:t>
            </w:r>
          </w:p>
        </w:tc>
        <w:tc>
          <w:tcPr>
            <w:tcW w:w="2952" w:type="dxa"/>
          </w:tcPr>
          <w:p w:rsidR="006A0AED" w:rsidRPr="006E2459" w:rsidRDefault="006A0AED" w:rsidP="006A0AED">
            <w:pPr>
              <w:pStyle w:val="TAC"/>
              <w:keepNext w:val="0"/>
              <w:rPr>
                <w:rFonts w:cs="Arial"/>
                <w:lang w:val="en-US" w:eastAsia="ja-JP"/>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n28</w:t>
            </w:r>
          </w:p>
        </w:tc>
        <w:tc>
          <w:tcPr>
            <w:tcW w:w="2952" w:type="dxa"/>
          </w:tcPr>
          <w:p w:rsidR="006A0AED" w:rsidRPr="006E2459" w:rsidRDefault="006A0AED" w:rsidP="006A0AED">
            <w:pPr>
              <w:pStyle w:val="TAC"/>
              <w:keepNext w:val="0"/>
              <w:rPr>
                <w:rFonts w:cs="Arial"/>
                <w:lang w:val="en-US" w:eastAsia="ja-JP"/>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n78</w:t>
            </w:r>
          </w:p>
        </w:tc>
        <w:tc>
          <w:tcPr>
            <w:tcW w:w="2952" w:type="dxa"/>
          </w:tcPr>
          <w:p w:rsidR="006A0AED" w:rsidRPr="006E2459" w:rsidRDefault="006A0AED" w:rsidP="006A0AED">
            <w:pPr>
              <w:pStyle w:val="TAC"/>
              <w:keepNext w:val="0"/>
              <w:rPr>
                <w:rFonts w:cs="Arial"/>
                <w:lang w:val="en-US" w:eastAsia="ja-JP"/>
              </w:rPr>
            </w:pPr>
            <w:r w:rsidRPr="006E2459">
              <w:rPr>
                <w:rFonts w:eastAsia="맑은 고딕" w:cs="Arial"/>
                <w:lang w:eastAsia="ko-KR"/>
              </w:rPr>
              <w:t>0.5</w:t>
            </w:r>
          </w:p>
        </w:tc>
      </w:tr>
      <w:tr w:rsidR="006A0AED" w:rsidRPr="006E2459" w:rsidTr="00647EA6">
        <w:trPr>
          <w:jc w:val="center"/>
        </w:trPr>
        <w:tc>
          <w:tcPr>
            <w:tcW w:w="2221" w:type="dxa"/>
            <w:vMerge w:val="restart"/>
            <w:vAlign w:val="center"/>
          </w:tcPr>
          <w:p w:rsidR="006A0AED" w:rsidRDefault="006A0AED" w:rsidP="006A0AED">
            <w:pPr>
              <w:pStyle w:val="TAC"/>
              <w:keepNext w:val="0"/>
              <w:rPr>
                <w:ins w:id="8481" w:author="만든 이"/>
                <w:rFonts w:cs="Arial"/>
                <w:kern w:val="2"/>
                <w:szCs w:val="22"/>
                <w:lang w:val="en-US" w:eastAsia="zh-CN"/>
              </w:rPr>
            </w:pPr>
            <w:r w:rsidRPr="006E2459">
              <w:rPr>
                <w:rFonts w:cs="Arial" w:hint="eastAsia"/>
                <w:kern w:val="2"/>
                <w:szCs w:val="22"/>
                <w:lang w:val="en-US" w:eastAsia="zh-CN"/>
              </w:rPr>
              <w:t>DC_3-20-38_n78</w:t>
            </w:r>
          </w:p>
          <w:p w:rsidR="00F17E59" w:rsidRPr="006E2459" w:rsidRDefault="00F17E59" w:rsidP="006A0AED">
            <w:pPr>
              <w:pStyle w:val="TAC"/>
              <w:keepNext w:val="0"/>
              <w:rPr>
                <w:rFonts w:cs="Arial"/>
                <w:kern w:val="2"/>
                <w:szCs w:val="24"/>
                <w:lang w:val="x-none" w:eastAsia="ja-JP"/>
              </w:rPr>
            </w:pPr>
            <w:ins w:id="8482" w:author="만든 이">
              <w:r>
                <w:rPr>
                  <w:rFonts w:cs="Arial" w:hint="eastAsia"/>
                  <w:kern w:val="2"/>
                  <w:szCs w:val="22"/>
                  <w:lang w:val="en-US" w:eastAsia="zh-CN"/>
                </w:rPr>
                <w:t>DC_3-20_n38-</w:t>
              </w:r>
              <w:r w:rsidRPr="006E2459">
                <w:rPr>
                  <w:rFonts w:cs="Arial" w:hint="eastAsia"/>
                  <w:kern w:val="2"/>
                  <w:szCs w:val="22"/>
                  <w:lang w:val="en-US" w:eastAsia="zh-CN"/>
                </w:rPr>
                <w:t>n78</w:t>
              </w:r>
            </w:ins>
          </w:p>
        </w:tc>
        <w:tc>
          <w:tcPr>
            <w:tcW w:w="2952" w:type="dxa"/>
            <w:vAlign w:val="center"/>
          </w:tcPr>
          <w:p w:rsidR="006A0AED" w:rsidRPr="006E2459" w:rsidRDefault="006A0AED" w:rsidP="006A0AED">
            <w:pPr>
              <w:pStyle w:val="TAC"/>
              <w:keepNext w:val="0"/>
              <w:rPr>
                <w:rFonts w:cs="Arial"/>
              </w:rPr>
            </w:pPr>
            <w:r w:rsidRPr="006E2459">
              <w:rPr>
                <w:rFonts w:cs="Arial" w:hint="eastAsia"/>
                <w:lang w:val="en-US" w:eastAsia="zh-CN"/>
              </w:rPr>
              <w:t>3</w:t>
            </w:r>
          </w:p>
        </w:tc>
        <w:tc>
          <w:tcPr>
            <w:tcW w:w="2952" w:type="dxa"/>
          </w:tcPr>
          <w:p w:rsidR="006A0AED" w:rsidRPr="006E2459" w:rsidRDefault="006A0AED" w:rsidP="006A0AED">
            <w:pPr>
              <w:pStyle w:val="TAC"/>
              <w:keepNext w:val="0"/>
              <w:rPr>
                <w:rFonts w:cs="Arial"/>
                <w:lang w:eastAsia="ja-JP"/>
              </w:rPr>
            </w:pPr>
            <w:r w:rsidRPr="006E2459">
              <w:rPr>
                <w:rFonts w:cs="Arial" w:hint="eastAsia"/>
                <w:lang w:val="en-US" w:eastAsia="zh-CN"/>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kern w:val="2"/>
                <w:szCs w:val="24"/>
                <w:lang w:val="x-none" w:eastAsia="ja-JP"/>
              </w:rPr>
            </w:pPr>
          </w:p>
        </w:tc>
        <w:tc>
          <w:tcPr>
            <w:tcW w:w="2952" w:type="dxa"/>
            <w:vAlign w:val="center"/>
          </w:tcPr>
          <w:p w:rsidR="006A0AED" w:rsidRPr="006E2459" w:rsidRDefault="006A0AED" w:rsidP="006A0AED">
            <w:pPr>
              <w:pStyle w:val="TAC"/>
              <w:keepNext w:val="0"/>
              <w:rPr>
                <w:rFonts w:cs="Arial"/>
              </w:rPr>
            </w:pPr>
            <w:r w:rsidRPr="006E2459">
              <w:rPr>
                <w:rFonts w:cs="Arial" w:hint="eastAsia"/>
                <w:lang w:val="en-US" w:eastAsia="zh-CN"/>
              </w:rPr>
              <w:t>38</w:t>
            </w:r>
            <w:ins w:id="8483" w:author="만든 이">
              <w:r w:rsidR="00F17E59">
                <w:rPr>
                  <w:rFonts w:cs="Arial"/>
                  <w:lang w:val="en-US" w:eastAsia="zh-CN"/>
                </w:rPr>
                <w:t xml:space="preserve"> or n38</w:t>
              </w:r>
            </w:ins>
          </w:p>
        </w:tc>
        <w:tc>
          <w:tcPr>
            <w:tcW w:w="2952" w:type="dxa"/>
          </w:tcPr>
          <w:p w:rsidR="006A0AED" w:rsidRPr="006E2459" w:rsidRDefault="006A0AED" w:rsidP="006A0AED">
            <w:pPr>
              <w:pStyle w:val="TAC"/>
              <w:keepNext w:val="0"/>
              <w:rPr>
                <w:rFonts w:cs="Arial"/>
                <w:lang w:eastAsia="ja-JP"/>
              </w:rPr>
            </w:pPr>
            <w:r w:rsidRPr="006E2459">
              <w:rPr>
                <w:rFonts w:cs="Arial"/>
                <w:lang w:eastAsia="zh-CN"/>
              </w:rPr>
              <w:t>0</w:t>
            </w:r>
            <w:r w:rsidRPr="006E2459">
              <w:rPr>
                <w:rFonts w:cs="Arial" w:hint="eastAsia"/>
                <w:lang w:val="en-US" w:eastAsia="zh-CN"/>
              </w:rPr>
              <w:t>.4</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kern w:val="2"/>
                <w:szCs w:val="24"/>
                <w:lang w:val="x-none" w:eastAsia="ja-JP"/>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zh-CN"/>
              </w:rPr>
              <w:t>n</w:t>
            </w:r>
            <w:r w:rsidRPr="006E2459">
              <w:rPr>
                <w:rFonts w:cs="Arial" w:hint="eastAsia"/>
                <w:lang w:val="en-US" w:eastAsia="zh-CN"/>
              </w:rPr>
              <w:t>78</w:t>
            </w:r>
          </w:p>
        </w:tc>
        <w:tc>
          <w:tcPr>
            <w:tcW w:w="2952" w:type="dxa"/>
          </w:tcPr>
          <w:p w:rsidR="006A0AED" w:rsidRPr="006E2459" w:rsidRDefault="006A0AED" w:rsidP="006A0AED">
            <w:pPr>
              <w:pStyle w:val="TAC"/>
              <w:keepNext w:val="0"/>
              <w:rPr>
                <w:rFonts w:cs="Arial"/>
                <w:lang w:eastAsia="ja-JP"/>
              </w:rPr>
            </w:pPr>
            <w:r w:rsidRPr="006E2459">
              <w:rPr>
                <w:rFonts w:cs="Arial"/>
                <w:lang w:eastAsia="zh-CN"/>
              </w:rPr>
              <w:t>0</w:t>
            </w:r>
            <w:r w:rsidRPr="006E2459">
              <w:rPr>
                <w:rFonts w:cs="Arial" w:hint="eastAsia"/>
                <w:lang w:val="en-US" w:eastAsia="zh-CN"/>
              </w:rPr>
              <w:t>.5</w:t>
            </w:r>
          </w:p>
        </w:tc>
      </w:tr>
      <w:tr w:rsidR="00A34516" w:rsidRPr="006E2459" w:rsidTr="00647EA6">
        <w:trPr>
          <w:jc w:val="center"/>
          <w:ins w:id="8484" w:author="만든 이"/>
        </w:trPr>
        <w:tc>
          <w:tcPr>
            <w:tcW w:w="2221" w:type="dxa"/>
            <w:vAlign w:val="center"/>
          </w:tcPr>
          <w:p w:rsidR="00A34516" w:rsidRPr="00A34516" w:rsidRDefault="00A34516" w:rsidP="006A0AED">
            <w:pPr>
              <w:pStyle w:val="TAC"/>
              <w:keepNext w:val="0"/>
              <w:rPr>
                <w:ins w:id="8485" w:author="만든 이"/>
                <w:rFonts w:eastAsia="맑은 고딕" w:cs="Arial"/>
                <w:kern w:val="2"/>
                <w:szCs w:val="24"/>
                <w:lang w:val="x-none" w:eastAsia="ko-KR"/>
              </w:rPr>
            </w:pPr>
            <w:ins w:id="8486" w:author="만든 이">
              <w:r>
                <w:rPr>
                  <w:rFonts w:eastAsia="맑은 고딕" w:cs="Arial" w:hint="eastAsia"/>
                  <w:kern w:val="2"/>
                  <w:szCs w:val="24"/>
                  <w:lang w:val="x-none" w:eastAsia="ko-KR"/>
                </w:rPr>
                <w:t>DC_3-20</w:t>
              </w:r>
              <w:r>
                <w:rPr>
                  <w:rFonts w:eastAsia="맑은 고딕" w:cs="Arial"/>
                  <w:kern w:val="2"/>
                  <w:szCs w:val="24"/>
                  <w:lang w:val="x-none" w:eastAsia="ko-KR"/>
                </w:rPr>
                <w:t>_n41-n78</w:t>
              </w:r>
            </w:ins>
          </w:p>
        </w:tc>
        <w:tc>
          <w:tcPr>
            <w:tcW w:w="2952" w:type="dxa"/>
            <w:vAlign w:val="center"/>
          </w:tcPr>
          <w:p w:rsidR="00A34516" w:rsidRPr="00A34516" w:rsidRDefault="00A34516" w:rsidP="006A0AED">
            <w:pPr>
              <w:pStyle w:val="TAC"/>
              <w:keepNext w:val="0"/>
              <w:rPr>
                <w:ins w:id="8487" w:author="만든 이"/>
                <w:rFonts w:eastAsia="맑은 고딕" w:cs="Arial"/>
                <w:lang w:eastAsia="ko-KR"/>
              </w:rPr>
            </w:pPr>
            <w:ins w:id="8488" w:author="만든 이">
              <w:r>
                <w:rPr>
                  <w:rFonts w:eastAsia="맑은 고딕" w:cs="Arial"/>
                  <w:lang w:eastAsia="ko-KR"/>
                </w:rPr>
                <w:t>n</w:t>
              </w:r>
              <w:r>
                <w:rPr>
                  <w:rFonts w:eastAsia="맑은 고딕" w:cs="Arial" w:hint="eastAsia"/>
                  <w:lang w:eastAsia="ko-KR"/>
                </w:rPr>
                <w:t>78</w:t>
              </w:r>
            </w:ins>
          </w:p>
        </w:tc>
        <w:tc>
          <w:tcPr>
            <w:tcW w:w="2952" w:type="dxa"/>
          </w:tcPr>
          <w:p w:rsidR="00A34516" w:rsidRPr="00A34516" w:rsidRDefault="00A34516" w:rsidP="006A0AED">
            <w:pPr>
              <w:pStyle w:val="TAC"/>
              <w:keepNext w:val="0"/>
              <w:rPr>
                <w:ins w:id="8489" w:author="만든 이"/>
                <w:rFonts w:eastAsia="맑은 고딕" w:cs="Arial"/>
                <w:lang w:eastAsia="ko-KR"/>
              </w:rPr>
            </w:pPr>
            <w:ins w:id="8490" w:author="만든 이">
              <w:r>
                <w:rPr>
                  <w:rFonts w:eastAsia="맑은 고딕" w:cs="Arial" w:hint="eastAsia"/>
                  <w:lang w:eastAsia="ko-KR"/>
                </w:rPr>
                <w:t>0.5</w:t>
              </w:r>
            </w:ins>
          </w:p>
        </w:tc>
      </w:tr>
      <w:tr w:rsidR="006A0AED" w:rsidRPr="006E2459" w:rsidTr="00647EA6">
        <w:trPr>
          <w:jc w:val="center"/>
        </w:trPr>
        <w:tc>
          <w:tcPr>
            <w:tcW w:w="2221" w:type="dxa"/>
            <w:vMerge w:val="restart"/>
            <w:vAlign w:val="center"/>
          </w:tcPr>
          <w:p w:rsidR="006A0AED" w:rsidRPr="006E2459" w:rsidRDefault="006A0AED" w:rsidP="006A0AED">
            <w:pPr>
              <w:pStyle w:val="TAC"/>
              <w:keepNext w:val="0"/>
            </w:pPr>
            <w:r w:rsidRPr="006E2459">
              <w:rPr>
                <w:rFonts w:cs="Arial"/>
                <w:kern w:val="2"/>
                <w:szCs w:val="24"/>
                <w:lang w:val="x-none" w:eastAsia="ja-JP"/>
              </w:rPr>
              <w:t>DC_3_20_SUL_n78-n80</w:t>
            </w:r>
          </w:p>
        </w:tc>
        <w:tc>
          <w:tcPr>
            <w:tcW w:w="2952" w:type="dxa"/>
            <w:vAlign w:val="center"/>
          </w:tcPr>
          <w:p w:rsidR="006A0AED" w:rsidRPr="006E2459" w:rsidRDefault="006A0AED" w:rsidP="006A0AED">
            <w:pPr>
              <w:pStyle w:val="TAC"/>
              <w:keepNext w:val="0"/>
              <w:rPr>
                <w:rFonts w:cs="Arial"/>
                <w:lang w:eastAsia="ja-JP"/>
              </w:rPr>
            </w:pPr>
            <w:r w:rsidRPr="006E2459">
              <w:rPr>
                <w:rFonts w:cs="Arial"/>
              </w:rPr>
              <w:t>3</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pPr>
          </w:p>
        </w:tc>
        <w:tc>
          <w:tcPr>
            <w:tcW w:w="2952" w:type="dxa"/>
            <w:vAlign w:val="center"/>
          </w:tcPr>
          <w:p w:rsidR="006A0AED" w:rsidRPr="006E2459" w:rsidRDefault="006A0AED" w:rsidP="006A0AED">
            <w:pPr>
              <w:pStyle w:val="TAC"/>
              <w:keepNext w:val="0"/>
              <w:rPr>
                <w:rFonts w:cs="Arial"/>
                <w:lang w:eastAsia="ja-JP"/>
              </w:rPr>
            </w:pPr>
            <w:r w:rsidRPr="006E2459">
              <w:t>n78</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t>DC_3-21-42_n77</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lang w:val="en-US" w:eastAsia="ja-JP"/>
              </w:rPr>
              <w:t>0.3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21</w:t>
            </w:r>
          </w:p>
        </w:tc>
        <w:tc>
          <w:tcPr>
            <w:tcW w:w="2952" w:type="dxa"/>
            <w:vAlign w:val="center"/>
          </w:tcPr>
          <w:p w:rsidR="006A0AED" w:rsidRPr="006E2459" w:rsidRDefault="006A0AED" w:rsidP="006A0AED">
            <w:pPr>
              <w:pStyle w:val="TAC"/>
              <w:keepNext w:val="0"/>
              <w:rPr>
                <w:rFonts w:cs="Arial"/>
              </w:rPr>
            </w:pPr>
            <w:r w:rsidRPr="006E2459">
              <w:rPr>
                <w:rFonts w:cs="Arial"/>
                <w:lang w:val="en-US" w:eastAsia="ko-KR"/>
              </w:rPr>
              <w:t>0</w:t>
            </w:r>
            <w:r w:rsidRPr="006E2459">
              <w:rPr>
                <w:rFonts w:cs="Arial" w:hint="eastAsia"/>
                <w:lang w:val="en-US"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42</w:t>
            </w:r>
          </w:p>
        </w:tc>
        <w:tc>
          <w:tcPr>
            <w:tcW w:w="2952" w:type="dxa"/>
            <w:vAlign w:val="center"/>
          </w:tcPr>
          <w:p w:rsidR="006A0AED" w:rsidRPr="006E2459" w:rsidRDefault="006A0AED" w:rsidP="006A0AED">
            <w:pPr>
              <w:pStyle w:val="TAC"/>
              <w:keepNext w:val="0"/>
              <w:rPr>
                <w:rFonts w:cs="Arial"/>
              </w:rPr>
            </w:pPr>
            <w:r w:rsidRPr="006E2459">
              <w:rPr>
                <w:rFonts w:cs="Arial"/>
                <w:lang w:val="en-US" w:eastAsia="ko-KR"/>
              </w:rPr>
              <w:t>0</w:t>
            </w:r>
            <w:r w:rsidRPr="006E2459">
              <w:rPr>
                <w:rFonts w:cs="Arial" w:hint="eastAsia"/>
                <w:lang w:val="en-US"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3-21-42</w:t>
            </w:r>
            <w:r w:rsidRPr="006E2459">
              <w:rPr>
                <w:rFonts w:cs="Arial"/>
                <w:lang w:eastAsia="ja-JP"/>
              </w:rPr>
              <w:t>_</w:t>
            </w:r>
            <w:r w:rsidRPr="006E2459">
              <w:rPr>
                <w:rFonts w:cs="Arial" w:hint="eastAsia"/>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lang w:val="en-US" w:eastAsia="ja-JP"/>
              </w:rPr>
              <w:t>0.3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21</w:t>
            </w:r>
          </w:p>
        </w:tc>
        <w:tc>
          <w:tcPr>
            <w:tcW w:w="2952" w:type="dxa"/>
            <w:vAlign w:val="center"/>
          </w:tcPr>
          <w:p w:rsidR="006A0AED" w:rsidRPr="006E2459" w:rsidRDefault="006A0AED" w:rsidP="006A0AED">
            <w:pPr>
              <w:pStyle w:val="TAC"/>
              <w:keepNext w:val="0"/>
              <w:rPr>
                <w:rFonts w:cs="Arial"/>
              </w:rPr>
            </w:pPr>
            <w:r w:rsidRPr="006E2459">
              <w:rPr>
                <w:rFonts w:cs="Arial"/>
                <w:lang w:val="en-US" w:eastAsia="ko-KR"/>
              </w:rPr>
              <w:t>0</w:t>
            </w:r>
            <w:r w:rsidRPr="006E2459">
              <w:rPr>
                <w:rFonts w:cs="Arial" w:hint="eastAsia"/>
                <w:lang w:val="en-US"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42</w:t>
            </w:r>
          </w:p>
        </w:tc>
        <w:tc>
          <w:tcPr>
            <w:tcW w:w="2952" w:type="dxa"/>
            <w:vAlign w:val="center"/>
          </w:tcPr>
          <w:p w:rsidR="006A0AED" w:rsidRPr="006E2459" w:rsidRDefault="006A0AED" w:rsidP="006A0AED">
            <w:pPr>
              <w:pStyle w:val="TAC"/>
              <w:keepNext w:val="0"/>
              <w:rPr>
                <w:rFonts w:cs="Arial"/>
              </w:rPr>
            </w:pPr>
            <w:r w:rsidRPr="006E2459">
              <w:rPr>
                <w:rFonts w:cs="Arial"/>
                <w:lang w:val="en-US" w:eastAsia="ko-KR"/>
              </w:rPr>
              <w:t>0</w:t>
            </w:r>
            <w:r w:rsidRPr="006E2459">
              <w:rPr>
                <w:rFonts w:cs="Arial" w:hint="eastAsia"/>
                <w:lang w:val="en-US"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ja-JP"/>
              </w:rPr>
              <w:t>3-21-42</w:t>
            </w:r>
            <w:r w:rsidRPr="006E2459">
              <w:rPr>
                <w:rFonts w:cs="Arial"/>
                <w:lang w:eastAsia="ja-JP"/>
              </w:rPr>
              <w:t>_</w:t>
            </w:r>
            <w:r w:rsidRPr="006E2459">
              <w:rPr>
                <w:rFonts w:cs="Arial" w:hint="eastAsia"/>
                <w:lang w:eastAsia="ja-JP"/>
              </w:rPr>
              <w:t>n79</w:t>
            </w: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lang w:val="en-US" w:eastAsia="ja-JP"/>
              </w:rPr>
              <w:t>0.3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21</w:t>
            </w:r>
          </w:p>
        </w:tc>
        <w:tc>
          <w:tcPr>
            <w:tcW w:w="2952" w:type="dxa"/>
            <w:vAlign w:val="center"/>
          </w:tcPr>
          <w:p w:rsidR="006A0AED" w:rsidRPr="006E2459" w:rsidRDefault="006A0AED" w:rsidP="006A0AED">
            <w:pPr>
              <w:pStyle w:val="TAC"/>
              <w:keepNext w:val="0"/>
              <w:rPr>
                <w:rFonts w:cs="Arial"/>
              </w:rPr>
            </w:pPr>
            <w:r w:rsidRPr="006E2459">
              <w:rPr>
                <w:rFonts w:cs="Arial"/>
                <w:lang w:val="en-US" w:eastAsia="ko-KR"/>
              </w:rPr>
              <w:t>0</w:t>
            </w:r>
            <w:r w:rsidRPr="006E2459">
              <w:rPr>
                <w:rFonts w:cs="Arial" w:hint="eastAsia"/>
                <w:lang w:val="en-US"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lang w:eastAsia="ja-JP"/>
              </w:rPr>
              <w:t>42</w:t>
            </w:r>
          </w:p>
        </w:tc>
        <w:tc>
          <w:tcPr>
            <w:tcW w:w="2952" w:type="dxa"/>
            <w:vAlign w:val="center"/>
          </w:tcPr>
          <w:p w:rsidR="006A0AED" w:rsidRPr="006E2459" w:rsidRDefault="006A0AED" w:rsidP="006A0AED">
            <w:pPr>
              <w:pStyle w:val="TAC"/>
              <w:keepNext w:val="0"/>
              <w:rPr>
                <w:rFonts w:cs="Arial"/>
              </w:rPr>
            </w:pPr>
            <w:r w:rsidRPr="006E2459">
              <w:rPr>
                <w:rFonts w:cs="Arial"/>
                <w:lang w:val="en-US" w:eastAsia="ko-KR"/>
              </w:rPr>
              <w:t>0</w:t>
            </w:r>
            <w:r w:rsidRPr="006E2459">
              <w:rPr>
                <w:rFonts w:cs="Arial" w:hint="eastAsia"/>
                <w:lang w:val="en-US"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lang w:eastAsia="ja-JP"/>
              </w:rPr>
              <w:t>DC_3-21_n77-n79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eastAsia="Yu Mincho" w:hint="eastAsia"/>
                <w:lang w:val="en-US" w:eastAsia="ja-JP"/>
              </w:rPr>
              <w:t>2</w:t>
            </w:r>
            <w:r w:rsidRPr="006E2459">
              <w:rPr>
                <w:rFonts w:eastAsia="Yu Mincho"/>
                <w:lang w:val="en-US" w:eastAsia="ja-JP"/>
              </w:rPr>
              <w:t>1</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lang w:val="en-US" w:eastAsia="ja-JP"/>
              </w:rPr>
              <w:t>n77</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lang w:eastAsia="ja-JP"/>
              </w:rPr>
              <w:t>DC_3-21_n78-n79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.3</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eastAsia="Yu Mincho" w:hint="eastAsia"/>
                <w:lang w:val="en-US" w:eastAsia="ja-JP"/>
              </w:rPr>
              <w:t>2</w:t>
            </w:r>
            <w:r w:rsidRPr="006E2459">
              <w:rPr>
                <w:rFonts w:eastAsia="Yu Mincho"/>
                <w:lang w:val="en-US" w:eastAsia="ja-JP"/>
              </w:rPr>
              <w:t>1</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lang w:val="en-US" w:eastAsia="ja-JP"/>
              </w:rPr>
              <w:t>n78</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rPr>
                <w:lang w:eastAsia="ko-KR"/>
              </w:rPr>
            </w:pPr>
            <w:r w:rsidRPr="006E2459">
              <w:rPr>
                <w:lang w:eastAsia="ko-KR"/>
              </w:rPr>
              <w:t>DC_3-28_n7-n78</w:t>
            </w:r>
          </w:p>
          <w:p w:rsidR="006A0AED" w:rsidRPr="006E2459" w:rsidRDefault="006A0AED" w:rsidP="006A0AED">
            <w:pPr>
              <w:pStyle w:val="TAC"/>
              <w:keepNext w:val="0"/>
              <w:rPr>
                <w:rFonts w:cs="Arial"/>
              </w:rPr>
            </w:pPr>
            <w:r w:rsidRPr="006E2459">
              <w:rPr>
                <w:lang w:eastAsia="ko-KR"/>
              </w:rPr>
              <w:t>DC_3-3-28_n7-n78</w:t>
            </w:r>
          </w:p>
        </w:tc>
        <w:tc>
          <w:tcPr>
            <w:tcW w:w="2952" w:type="dxa"/>
            <w:vAlign w:val="center"/>
          </w:tcPr>
          <w:p w:rsidR="006A0AED" w:rsidRPr="006E2459" w:rsidRDefault="006A0AED" w:rsidP="006A0AED">
            <w:pPr>
              <w:pStyle w:val="TAC"/>
              <w:keepNext w:val="0"/>
              <w:rPr>
                <w:lang w:val="en-US" w:eastAsia="ja-JP"/>
              </w:rPr>
            </w:pPr>
            <w:r w:rsidRPr="006E2459">
              <w:rPr>
                <w:lang w:eastAsia="ko-KR"/>
              </w:rPr>
              <w:t>3</w:t>
            </w:r>
          </w:p>
        </w:tc>
        <w:tc>
          <w:tcPr>
            <w:tcW w:w="2952" w:type="dxa"/>
            <w:vAlign w:val="center"/>
          </w:tcPr>
          <w:p w:rsidR="006A0AED" w:rsidRPr="006E2459" w:rsidRDefault="006A0AED" w:rsidP="006A0AED">
            <w:pPr>
              <w:pStyle w:val="TAC"/>
              <w:keepNext w:val="0"/>
              <w:rPr>
                <w:rFonts w:eastAsia="Yu Mincho" w:cs="Arial"/>
                <w:lang w:eastAsia="ja-JP"/>
              </w:rPr>
            </w:pPr>
            <w:r w:rsidRPr="006E2459">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eastAsia="ko-KR"/>
              </w:rPr>
              <w:t>28</w:t>
            </w:r>
          </w:p>
        </w:tc>
        <w:tc>
          <w:tcPr>
            <w:tcW w:w="2952" w:type="dxa"/>
            <w:vAlign w:val="center"/>
          </w:tcPr>
          <w:p w:rsidR="006A0AED" w:rsidRPr="006E2459" w:rsidRDefault="006A0AED" w:rsidP="006A0AED">
            <w:pPr>
              <w:pStyle w:val="TAC"/>
              <w:keepNext w:val="0"/>
              <w:rPr>
                <w:rFonts w:eastAsia="Yu Mincho" w:cs="Arial"/>
                <w:lang w:eastAsia="ja-JP"/>
              </w:rPr>
            </w:pPr>
            <w:r w:rsidRPr="006E2459">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eastAsia="ko-KR"/>
              </w:rPr>
              <w:t>n7</w:t>
            </w:r>
          </w:p>
        </w:tc>
        <w:tc>
          <w:tcPr>
            <w:tcW w:w="2952" w:type="dxa"/>
            <w:vAlign w:val="center"/>
          </w:tcPr>
          <w:p w:rsidR="006A0AED" w:rsidRPr="006E2459" w:rsidRDefault="006A0AED" w:rsidP="006A0AED">
            <w:pPr>
              <w:pStyle w:val="TAC"/>
              <w:keepNext w:val="0"/>
              <w:rPr>
                <w:rFonts w:eastAsia="Yu Mincho" w:cs="Arial"/>
                <w:lang w:eastAsia="ja-JP"/>
              </w:rPr>
            </w:pPr>
            <w:r w:rsidRPr="006E2459">
              <w:t>0.4</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eastAsia="ja-JP"/>
              </w:rPr>
              <w:t>n78</w:t>
            </w:r>
          </w:p>
        </w:tc>
        <w:tc>
          <w:tcPr>
            <w:tcW w:w="2952" w:type="dxa"/>
            <w:vAlign w:val="center"/>
          </w:tcPr>
          <w:p w:rsidR="006A0AED" w:rsidRPr="006E2459" w:rsidRDefault="006A0AED" w:rsidP="006A0AED">
            <w:pPr>
              <w:pStyle w:val="TAC"/>
              <w:keepNext w:val="0"/>
              <w:rPr>
                <w:rFonts w:eastAsia="Yu Mincho" w:cs="Arial"/>
                <w:lang w:eastAsia="ja-JP"/>
              </w:rPr>
            </w:pPr>
            <w:r w:rsidRPr="006E2459">
              <w:t>0.5</w:t>
            </w:r>
          </w:p>
        </w:tc>
      </w:tr>
      <w:tr w:rsidR="006A0AED" w:rsidRPr="006E2459" w:rsidTr="009C701A">
        <w:trPr>
          <w:jc w:val="center"/>
          <w:ins w:id="8491" w:author="만든 이"/>
        </w:trPr>
        <w:tc>
          <w:tcPr>
            <w:tcW w:w="2221" w:type="dxa"/>
            <w:vMerge w:val="restart"/>
            <w:vAlign w:val="center"/>
          </w:tcPr>
          <w:p w:rsidR="006A0AED" w:rsidRPr="006E2459" w:rsidRDefault="006A0AED" w:rsidP="006A0AED">
            <w:pPr>
              <w:pStyle w:val="TAC"/>
              <w:keepNext w:val="0"/>
              <w:rPr>
                <w:ins w:id="8492" w:author="만든 이"/>
                <w:rFonts w:cs="Arial"/>
              </w:rPr>
            </w:pPr>
            <w:ins w:id="8493" w:author="만든 이">
              <w:r w:rsidRPr="009C701A">
                <w:rPr>
                  <w:rFonts w:cs="Arial"/>
                  <w:szCs w:val="16"/>
                  <w:lang w:val="en-US" w:eastAsia="zh-CN"/>
                </w:rPr>
                <w:t>DC_3-28_n40-n78</w:t>
              </w:r>
            </w:ins>
          </w:p>
        </w:tc>
        <w:tc>
          <w:tcPr>
            <w:tcW w:w="2952" w:type="dxa"/>
            <w:vAlign w:val="center"/>
          </w:tcPr>
          <w:p w:rsidR="006A0AED" w:rsidRPr="006E2459" w:rsidRDefault="006A0AED" w:rsidP="006A0AED">
            <w:pPr>
              <w:pStyle w:val="TAC"/>
              <w:keepNext w:val="0"/>
              <w:rPr>
                <w:ins w:id="8494" w:author="만든 이"/>
                <w:lang w:eastAsia="ja-JP"/>
              </w:rPr>
            </w:pPr>
            <w:ins w:id="8495" w:author="만든 이">
              <w:r>
                <w:rPr>
                  <w:rFonts w:eastAsia="맑은 고딕" w:cs="Arial"/>
                  <w:szCs w:val="18"/>
                  <w:lang w:eastAsia="ko-KR"/>
                </w:rPr>
                <w:t>3</w:t>
              </w:r>
            </w:ins>
          </w:p>
        </w:tc>
        <w:tc>
          <w:tcPr>
            <w:tcW w:w="2952" w:type="dxa"/>
          </w:tcPr>
          <w:p w:rsidR="006A0AED" w:rsidRPr="006E2459" w:rsidRDefault="006A0AED" w:rsidP="006A0AED">
            <w:pPr>
              <w:pStyle w:val="TAC"/>
              <w:keepNext w:val="0"/>
              <w:rPr>
                <w:ins w:id="8496" w:author="만든 이"/>
              </w:rPr>
            </w:pPr>
            <w:ins w:id="8497" w:author="만든 이">
              <w:r>
                <w:rPr>
                  <w:rFonts w:cs="Arial"/>
                  <w:lang w:eastAsia="ja-JP"/>
                </w:rPr>
                <w:t>0.2</w:t>
              </w:r>
            </w:ins>
          </w:p>
        </w:tc>
      </w:tr>
      <w:tr w:rsidR="006A0AED" w:rsidRPr="006E2459" w:rsidTr="009C701A">
        <w:trPr>
          <w:jc w:val="center"/>
          <w:ins w:id="8498" w:author="만든 이"/>
        </w:trPr>
        <w:tc>
          <w:tcPr>
            <w:tcW w:w="2221" w:type="dxa"/>
            <w:vMerge/>
            <w:vAlign w:val="center"/>
          </w:tcPr>
          <w:p w:rsidR="006A0AED" w:rsidRPr="006E2459" w:rsidRDefault="006A0AED" w:rsidP="006A0AED">
            <w:pPr>
              <w:pStyle w:val="TAC"/>
              <w:keepNext w:val="0"/>
              <w:rPr>
                <w:ins w:id="8499" w:author="만든 이"/>
                <w:rFonts w:cs="Arial"/>
              </w:rPr>
            </w:pPr>
          </w:p>
        </w:tc>
        <w:tc>
          <w:tcPr>
            <w:tcW w:w="2952" w:type="dxa"/>
            <w:vAlign w:val="center"/>
          </w:tcPr>
          <w:p w:rsidR="006A0AED" w:rsidRPr="006E2459" w:rsidRDefault="006A0AED" w:rsidP="006A0AED">
            <w:pPr>
              <w:pStyle w:val="TAC"/>
              <w:keepNext w:val="0"/>
              <w:rPr>
                <w:ins w:id="8500" w:author="만든 이"/>
                <w:lang w:eastAsia="ja-JP"/>
              </w:rPr>
            </w:pPr>
            <w:ins w:id="8501" w:author="만든 이">
              <w:r>
                <w:rPr>
                  <w:rFonts w:eastAsia="맑은 고딕" w:cs="Arial"/>
                  <w:szCs w:val="18"/>
                  <w:lang w:eastAsia="ko-KR"/>
                </w:rPr>
                <w:t>28</w:t>
              </w:r>
            </w:ins>
          </w:p>
        </w:tc>
        <w:tc>
          <w:tcPr>
            <w:tcW w:w="2952" w:type="dxa"/>
          </w:tcPr>
          <w:p w:rsidR="006A0AED" w:rsidRPr="006E2459" w:rsidRDefault="006A0AED" w:rsidP="006A0AED">
            <w:pPr>
              <w:pStyle w:val="TAC"/>
              <w:keepNext w:val="0"/>
              <w:rPr>
                <w:ins w:id="8502" w:author="만든 이"/>
              </w:rPr>
            </w:pPr>
            <w:ins w:id="8503" w:author="만든 이">
              <w:r>
                <w:rPr>
                  <w:rFonts w:cs="Arial"/>
                  <w:lang w:eastAsia="ja-JP"/>
                </w:rPr>
                <w:t>0.2</w:t>
              </w:r>
            </w:ins>
          </w:p>
        </w:tc>
      </w:tr>
      <w:tr w:rsidR="006A0AED" w:rsidRPr="006E2459" w:rsidTr="009C701A">
        <w:trPr>
          <w:jc w:val="center"/>
          <w:ins w:id="8504" w:author="만든 이"/>
        </w:trPr>
        <w:tc>
          <w:tcPr>
            <w:tcW w:w="2221" w:type="dxa"/>
            <w:vMerge/>
            <w:vAlign w:val="center"/>
          </w:tcPr>
          <w:p w:rsidR="006A0AED" w:rsidRPr="006E2459" w:rsidRDefault="006A0AED" w:rsidP="006A0AED">
            <w:pPr>
              <w:pStyle w:val="TAC"/>
              <w:keepNext w:val="0"/>
              <w:rPr>
                <w:ins w:id="8505" w:author="만든 이"/>
                <w:rFonts w:cs="Arial"/>
              </w:rPr>
            </w:pPr>
          </w:p>
        </w:tc>
        <w:tc>
          <w:tcPr>
            <w:tcW w:w="2952" w:type="dxa"/>
            <w:vAlign w:val="center"/>
          </w:tcPr>
          <w:p w:rsidR="006A0AED" w:rsidRPr="006E2459" w:rsidRDefault="006A0AED" w:rsidP="006A0AED">
            <w:pPr>
              <w:pStyle w:val="TAC"/>
              <w:keepNext w:val="0"/>
              <w:rPr>
                <w:ins w:id="8506" w:author="만든 이"/>
                <w:lang w:eastAsia="ja-JP"/>
              </w:rPr>
            </w:pPr>
            <w:ins w:id="8507" w:author="만든 이">
              <w:r w:rsidRPr="00234117">
                <w:rPr>
                  <w:rFonts w:cs="Arial"/>
                </w:rPr>
                <w:t>n4</w:t>
              </w:r>
              <w:r>
                <w:rPr>
                  <w:rFonts w:cs="Arial"/>
                </w:rPr>
                <w:t>0</w:t>
              </w:r>
            </w:ins>
          </w:p>
        </w:tc>
        <w:tc>
          <w:tcPr>
            <w:tcW w:w="2952" w:type="dxa"/>
          </w:tcPr>
          <w:p w:rsidR="006A0AED" w:rsidRPr="006E2459" w:rsidRDefault="006A0AED" w:rsidP="006A0AED">
            <w:pPr>
              <w:pStyle w:val="TAC"/>
              <w:keepNext w:val="0"/>
              <w:rPr>
                <w:ins w:id="8508" w:author="만든 이"/>
              </w:rPr>
            </w:pPr>
            <w:ins w:id="8509" w:author="만든 이">
              <w:r>
                <w:rPr>
                  <w:rFonts w:cs="Arial"/>
                  <w:szCs w:val="18"/>
                  <w:lang w:eastAsia="ja-JP"/>
                </w:rPr>
                <w:t>0.4</w:t>
              </w:r>
              <w:r>
                <w:rPr>
                  <w:rFonts w:cs="Arial"/>
                  <w:szCs w:val="18"/>
                  <w:vertAlign w:val="superscript"/>
                  <w:lang w:eastAsia="ja-JP"/>
                </w:rPr>
                <w:t>5</w:t>
              </w:r>
            </w:ins>
          </w:p>
        </w:tc>
      </w:tr>
      <w:tr w:rsidR="006A0AED" w:rsidRPr="006E2459" w:rsidTr="009C701A">
        <w:trPr>
          <w:jc w:val="center"/>
          <w:ins w:id="8510" w:author="만든 이"/>
        </w:trPr>
        <w:tc>
          <w:tcPr>
            <w:tcW w:w="2221" w:type="dxa"/>
            <w:vMerge/>
            <w:vAlign w:val="center"/>
          </w:tcPr>
          <w:p w:rsidR="006A0AED" w:rsidRPr="006E2459" w:rsidRDefault="006A0AED" w:rsidP="006A0AED">
            <w:pPr>
              <w:pStyle w:val="TAC"/>
              <w:keepNext w:val="0"/>
              <w:rPr>
                <w:ins w:id="8511" w:author="만든 이"/>
                <w:rFonts w:cs="Arial"/>
              </w:rPr>
            </w:pPr>
          </w:p>
        </w:tc>
        <w:tc>
          <w:tcPr>
            <w:tcW w:w="2952" w:type="dxa"/>
          </w:tcPr>
          <w:p w:rsidR="006A0AED" w:rsidRPr="006E2459" w:rsidRDefault="006A0AED" w:rsidP="006A0AED">
            <w:pPr>
              <w:pStyle w:val="TAC"/>
              <w:keepNext w:val="0"/>
              <w:rPr>
                <w:ins w:id="8512" w:author="만든 이"/>
                <w:lang w:eastAsia="ja-JP"/>
              </w:rPr>
            </w:pPr>
            <w:ins w:id="8513" w:author="만든 이">
              <w:r>
                <w:rPr>
                  <w:rFonts w:cs="Arial"/>
                </w:rPr>
                <w:t>n78</w:t>
              </w:r>
            </w:ins>
          </w:p>
        </w:tc>
        <w:tc>
          <w:tcPr>
            <w:tcW w:w="2952" w:type="dxa"/>
          </w:tcPr>
          <w:p w:rsidR="006A0AED" w:rsidRPr="006E2459" w:rsidRDefault="006A0AED" w:rsidP="006A0AED">
            <w:pPr>
              <w:pStyle w:val="TAC"/>
              <w:keepNext w:val="0"/>
              <w:rPr>
                <w:ins w:id="8514" w:author="만든 이"/>
              </w:rPr>
            </w:pPr>
            <w:ins w:id="8515" w:author="만든 이">
              <w:r>
                <w:rPr>
                  <w:rFonts w:cs="Arial"/>
                  <w:szCs w:val="18"/>
                  <w:lang w:eastAsia="ja-JP"/>
                </w:rPr>
                <w:t>0.5</w:t>
              </w:r>
              <w:r>
                <w:rPr>
                  <w:rFonts w:cs="Arial"/>
                  <w:szCs w:val="18"/>
                  <w:vertAlign w:val="superscript"/>
                  <w:lang w:eastAsia="ja-JP"/>
                </w:rPr>
                <w:t>5</w:t>
              </w:r>
            </w:ins>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lang w:eastAsia="ja-JP"/>
              </w:rPr>
              <w:t>DC_3-28-41_n78</w:t>
            </w:r>
          </w:p>
        </w:tc>
        <w:tc>
          <w:tcPr>
            <w:tcW w:w="2952" w:type="dxa"/>
            <w:vAlign w:val="center"/>
          </w:tcPr>
          <w:p w:rsidR="006A0AED" w:rsidRPr="006E2459" w:rsidRDefault="006A0AED" w:rsidP="006A0AED">
            <w:pPr>
              <w:pStyle w:val="TAC"/>
              <w:keepNext w:val="0"/>
              <w:rPr>
                <w:lang w:val="en-US" w:eastAsia="ja-JP"/>
              </w:rPr>
            </w:pPr>
            <w:r w:rsidRPr="006E2459">
              <w:rPr>
                <w:lang w:val="en-US" w:eastAsia="zh-CN"/>
              </w:rPr>
              <w:t>3</w:t>
            </w:r>
          </w:p>
        </w:tc>
        <w:tc>
          <w:tcPr>
            <w:tcW w:w="2952" w:type="dxa"/>
            <w:vAlign w:val="center"/>
          </w:tcPr>
          <w:p w:rsidR="006A0AED" w:rsidRPr="006E2459" w:rsidRDefault="006A0AED" w:rsidP="006A0AED">
            <w:pPr>
              <w:pStyle w:val="TAC"/>
              <w:keepNext w:val="0"/>
              <w:rPr>
                <w:rFonts w:eastAsia="Yu Mincho" w:cs="Arial"/>
                <w:lang w:eastAsia="ja-JP"/>
              </w:rPr>
            </w:pPr>
            <w:r w:rsidRPr="006E2459">
              <w:rPr>
                <w:rFonts w:eastAsia="맑은 고딕"/>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val="en-US" w:eastAsia="ja-JP"/>
              </w:rPr>
              <w:t>28</w:t>
            </w:r>
          </w:p>
        </w:tc>
        <w:tc>
          <w:tcPr>
            <w:tcW w:w="2952" w:type="dxa"/>
            <w:vAlign w:val="center"/>
          </w:tcPr>
          <w:p w:rsidR="006A0AED" w:rsidRPr="006E2459" w:rsidRDefault="006A0AED" w:rsidP="006A0AED">
            <w:pPr>
              <w:pStyle w:val="TAC"/>
              <w:keepNext w:val="0"/>
              <w:rPr>
                <w:rFonts w:eastAsia="Yu Mincho" w:cs="Arial"/>
                <w:lang w:eastAsia="ja-JP"/>
              </w:rPr>
            </w:pPr>
            <w:r w:rsidRPr="006E2459">
              <w:rPr>
                <w:rFonts w:eastAsia="맑은 고딕"/>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val="en-US" w:eastAsia="ja-JP"/>
              </w:rPr>
              <w:t>41</w:t>
            </w:r>
          </w:p>
        </w:tc>
        <w:tc>
          <w:tcPr>
            <w:tcW w:w="2952" w:type="dxa"/>
            <w:vAlign w:val="center"/>
          </w:tcPr>
          <w:p w:rsidR="006A0AED" w:rsidRPr="006E2459" w:rsidRDefault="006A0AED" w:rsidP="006A0AED">
            <w:pPr>
              <w:pStyle w:val="TAC"/>
              <w:keepNext w:val="0"/>
              <w:rPr>
                <w:rFonts w:eastAsia="Yu Mincho" w:cs="Arial"/>
                <w:lang w:eastAsia="ja-JP"/>
              </w:rPr>
            </w:pPr>
            <w:r w:rsidRPr="006E2459">
              <w:rPr>
                <w:rFonts w:eastAsia="맑은 고딕"/>
              </w:rPr>
              <w:t>0.4</w:t>
            </w:r>
            <w:ins w:id="8516" w:author="만든 이">
              <w:r>
                <w:rPr>
                  <w:rFonts w:eastAsia="맑은 고딕"/>
                  <w:vertAlign w:val="superscript"/>
                </w:rPr>
                <w:t>3</w:t>
              </w:r>
            </w:ins>
            <w:del w:id="8517" w:author="만든 이">
              <w:r w:rsidRPr="006E2459" w:rsidDel="001C62CE">
                <w:rPr>
                  <w:rFonts w:eastAsia="맑은 고딕"/>
                  <w:vertAlign w:val="superscript"/>
                </w:rPr>
                <w:delText>1</w:delText>
              </w:r>
            </w:del>
            <w:r w:rsidRPr="006E2459">
              <w:rPr>
                <w:rFonts w:eastAsia="맑은 고딕"/>
              </w:rPr>
              <w:t>/0.5</w:t>
            </w:r>
            <w:ins w:id="8518" w:author="만든 이">
              <w:r>
                <w:rPr>
                  <w:rFonts w:eastAsia="맑은 고딕"/>
                  <w:vertAlign w:val="superscript"/>
                </w:rPr>
                <w:t>4</w:t>
              </w:r>
            </w:ins>
            <w:del w:id="8519" w:author="만든 이">
              <w:r w:rsidRPr="006E2459" w:rsidDel="001C62CE">
                <w:rPr>
                  <w:rFonts w:eastAsia="맑은 고딕"/>
                  <w:vertAlign w:val="superscript"/>
                </w:rPr>
                <w:delText>2</w:delText>
              </w:r>
            </w:del>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lang w:val="en-US" w:eastAsia="ja-JP"/>
              </w:rPr>
            </w:pPr>
            <w:r w:rsidRPr="006E2459">
              <w:rPr>
                <w:lang w:val="en-US" w:eastAsia="ja-JP"/>
              </w:rPr>
              <w:t>n78</w:t>
            </w:r>
          </w:p>
        </w:tc>
        <w:tc>
          <w:tcPr>
            <w:tcW w:w="2952" w:type="dxa"/>
            <w:vAlign w:val="center"/>
          </w:tcPr>
          <w:p w:rsidR="006A0AED" w:rsidRPr="006E2459" w:rsidRDefault="006A0AED" w:rsidP="006A0AED">
            <w:pPr>
              <w:pStyle w:val="TAC"/>
              <w:keepNext w:val="0"/>
              <w:rPr>
                <w:rFonts w:eastAsia="Yu Mincho" w:cs="Arial"/>
                <w:lang w:eastAsia="ja-JP"/>
              </w:rPr>
            </w:pPr>
            <w:r w:rsidRPr="006E2459">
              <w:rPr>
                <w:rFonts w:eastAsia="맑은 고딕"/>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28</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w:t>
            </w:r>
            <w:r w:rsidRPr="006E2459">
              <w:rPr>
                <w:rFonts w:cs="Arial"/>
                <w:szCs w:val="18"/>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28</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w:t>
            </w:r>
            <w:r w:rsidRPr="006E2459">
              <w:rPr>
                <w:rFonts w:cs="Arial"/>
                <w:szCs w:val="18"/>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3-</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hint="eastAsia"/>
                <w:szCs w:val="18"/>
                <w:lang w:eastAsia="ja-JP"/>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28</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w:t>
            </w:r>
            <w:r w:rsidRPr="006E2459">
              <w:rPr>
                <w:rFonts w:cs="Arial"/>
                <w:szCs w:val="18"/>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zh-CN"/>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szCs w:val="18"/>
                <w:lang w:eastAsia="ja-JP"/>
              </w:rPr>
              <w:t>0.5</w:t>
            </w:r>
          </w:p>
        </w:tc>
      </w:tr>
      <w:tr w:rsidR="006A0AED" w:rsidRPr="006E2459" w:rsidTr="00647EA6">
        <w:trPr>
          <w:jc w:val="center"/>
          <w:ins w:id="8520" w:author="만든 이"/>
        </w:trPr>
        <w:tc>
          <w:tcPr>
            <w:tcW w:w="2221" w:type="dxa"/>
            <w:vMerge w:val="restart"/>
            <w:vAlign w:val="center"/>
          </w:tcPr>
          <w:p w:rsidR="006A0AED" w:rsidRPr="006E2459" w:rsidRDefault="006A0AED" w:rsidP="006A0AED">
            <w:pPr>
              <w:pStyle w:val="TAC"/>
              <w:keepNext w:val="0"/>
              <w:rPr>
                <w:ins w:id="8521" w:author="만든 이"/>
                <w:rFonts w:cs="Arial"/>
              </w:rPr>
            </w:pPr>
            <w:ins w:id="8522" w:author="만든 이">
              <w:r>
                <w:rPr>
                  <w:rFonts w:eastAsia="MS Mincho" w:cs="Arial"/>
                  <w:bCs/>
                  <w:szCs w:val="18"/>
                </w:rPr>
                <w:t>DC_3-41_n28-n77</w:t>
              </w:r>
            </w:ins>
          </w:p>
        </w:tc>
        <w:tc>
          <w:tcPr>
            <w:tcW w:w="2952" w:type="dxa"/>
            <w:vAlign w:val="center"/>
          </w:tcPr>
          <w:p w:rsidR="006A0AED" w:rsidRPr="006E2459" w:rsidRDefault="006A0AED" w:rsidP="006A0AED">
            <w:pPr>
              <w:pStyle w:val="TAC"/>
              <w:keepNext w:val="0"/>
              <w:rPr>
                <w:ins w:id="8523" w:author="만든 이"/>
                <w:rFonts w:cs="Arial"/>
                <w:szCs w:val="18"/>
                <w:lang w:eastAsia="zh-CN"/>
              </w:rPr>
            </w:pPr>
            <w:ins w:id="8524" w:author="만든 이">
              <w:r>
                <w:rPr>
                  <w:rFonts w:eastAsia="DengXian" w:cs="Arial" w:hint="eastAsia"/>
                  <w:szCs w:val="18"/>
                  <w:lang w:eastAsia="zh-CN"/>
                </w:rPr>
                <w:t>3</w:t>
              </w:r>
            </w:ins>
          </w:p>
        </w:tc>
        <w:tc>
          <w:tcPr>
            <w:tcW w:w="2952" w:type="dxa"/>
            <w:vAlign w:val="center"/>
          </w:tcPr>
          <w:p w:rsidR="006A0AED" w:rsidRPr="006E2459" w:rsidRDefault="006A0AED" w:rsidP="006A0AED">
            <w:pPr>
              <w:pStyle w:val="TAC"/>
              <w:keepNext w:val="0"/>
              <w:rPr>
                <w:ins w:id="8525" w:author="만든 이"/>
                <w:rFonts w:cs="Arial"/>
                <w:szCs w:val="18"/>
                <w:lang w:eastAsia="ja-JP"/>
              </w:rPr>
            </w:pPr>
            <w:ins w:id="8526"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A0AED" w:rsidRPr="006E2459" w:rsidTr="00647EA6">
        <w:trPr>
          <w:jc w:val="center"/>
          <w:ins w:id="8527" w:author="만든 이"/>
        </w:trPr>
        <w:tc>
          <w:tcPr>
            <w:tcW w:w="2221" w:type="dxa"/>
            <w:vMerge/>
            <w:vAlign w:val="center"/>
          </w:tcPr>
          <w:p w:rsidR="006A0AED" w:rsidRPr="006E2459" w:rsidRDefault="006A0AED" w:rsidP="006A0AED">
            <w:pPr>
              <w:pStyle w:val="TAC"/>
              <w:keepNext w:val="0"/>
              <w:rPr>
                <w:ins w:id="8528" w:author="만든 이"/>
                <w:rFonts w:cs="Arial"/>
              </w:rPr>
            </w:pPr>
          </w:p>
        </w:tc>
        <w:tc>
          <w:tcPr>
            <w:tcW w:w="2952" w:type="dxa"/>
            <w:vAlign w:val="center"/>
          </w:tcPr>
          <w:p w:rsidR="006A0AED" w:rsidRPr="006E2459" w:rsidRDefault="006A0AED" w:rsidP="006A0AED">
            <w:pPr>
              <w:pStyle w:val="TAC"/>
              <w:keepNext w:val="0"/>
              <w:rPr>
                <w:ins w:id="8529" w:author="만든 이"/>
                <w:rFonts w:cs="Arial"/>
                <w:szCs w:val="18"/>
                <w:lang w:eastAsia="zh-CN"/>
              </w:rPr>
            </w:pPr>
            <w:ins w:id="8530" w:author="만든 이">
              <w:r>
                <w:rPr>
                  <w:rFonts w:eastAsia="SimSun" w:cs="Arial" w:hint="eastAsia"/>
                  <w:szCs w:val="18"/>
                  <w:lang w:eastAsia="zh-CN"/>
                </w:rPr>
                <w:t>41</w:t>
              </w:r>
            </w:ins>
          </w:p>
        </w:tc>
        <w:tc>
          <w:tcPr>
            <w:tcW w:w="2952" w:type="dxa"/>
            <w:vAlign w:val="center"/>
          </w:tcPr>
          <w:p w:rsidR="006A0AED" w:rsidRPr="006E2459" w:rsidRDefault="006A0AED" w:rsidP="006A0AED">
            <w:pPr>
              <w:pStyle w:val="TAC"/>
              <w:keepNext w:val="0"/>
              <w:rPr>
                <w:ins w:id="8531" w:author="만든 이"/>
                <w:rFonts w:cs="Arial"/>
                <w:szCs w:val="18"/>
                <w:lang w:eastAsia="ja-JP"/>
              </w:rPr>
            </w:pPr>
            <w:ins w:id="8532" w:author="만든 이">
              <w:r>
                <w:rPr>
                  <w:rFonts w:ascii="Times New Roman" w:eastAsia="SimSun" w:hAnsi="Times New Roman" w:cs="Arial"/>
                  <w:lang w:eastAsia="zh-CN"/>
                </w:rPr>
                <w:t>0</w:t>
              </w:r>
              <w:r>
                <w:rPr>
                  <w:rFonts w:ascii="Times New Roman" w:eastAsia="SimSun" w:hAnsi="Times New Roman" w:cs="Arial" w:hint="eastAsia"/>
                  <w:vertAlign w:val="superscript"/>
                  <w:lang w:eastAsia="zh-CN"/>
                </w:rPr>
                <w:t>3</w:t>
              </w:r>
              <w:r>
                <w:rPr>
                  <w:rFonts w:ascii="Times New Roman" w:eastAsia="SimSun" w:hAnsi="Times New Roman" w:cs="Arial" w:hint="eastAsia"/>
                  <w:lang w:eastAsia="zh-CN"/>
                </w:rPr>
                <w:t>/0.5</w:t>
              </w:r>
              <w:r>
                <w:rPr>
                  <w:rFonts w:ascii="Times New Roman" w:eastAsia="SimSun" w:hAnsi="Times New Roman" w:cs="Arial" w:hint="eastAsia"/>
                  <w:vertAlign w:val="superscript"/>
                  <w:lang w:eastAsia="zh-CN"/>
                </w:rPr>
                <w:t>4</w:t>
              </w:r>
            </w:ins>
          </w:p>
        </w:tc>
      </w:tr>
      <w:tr w:rsidR="006A0AED" w:rsidRPr="006E2459" w:rsidTr="00647EA6">
        <w:trPr>
          <w:jc w:val="center"/>
          <w:ins w:id="8533" w:author="만든 이"/>
        </w:trPr>
        <w:tc>
          <w:tcPr>
            <w:tcW w:w="2221" w:type="dxa"/>
            <w:vMerge/>
            <w:vAlign w:val="center"/>
          </w:tcPr>
          <w:p w:rsidR="006A0AED" w:rsidRPr="006E2459" w:rsidRDefault="006A0AED" w:rsidP="006A0AED">
            <w:pPr>
              <w:pStyle w:val="TAC"/>
              <w:keepNext w:val="0"/>
              <w:rPr>
                <w:ins w:id="8534" w:author="만든 이"/>
                <w:rFonts w:cs="Arial"/>
              </w:rPr>
            </w:pPr>
          </w:p>
        </w:tc>
        <w:tc>
          <w:tcPr>
            <w:tcW w:w="2952" w:type="dxa"/>
            <w:vAlign w:val="center"/>
          </w:tcPr>
          <w:p w:rsidR="006A0AED" w:rsidRPr="006E2459" w:rsidRDefault="006A0AED" w:rsidP="006A0AED">
            <w:pPr>
              <w:pStyle w:val="TAC"/>
              <w:keepNext w:val="0"/>
              <w:rPr>
                <w:ins w:id="8535" w:author="만든 이"/>
                <w:rFonts w:cs="Arial"/>
                <w:szCs w:val="18"/>
                <w:lang w:eastAsia="zh-CN"/>
              </w:rPr>
            </w:pPr>
            <w:ins w:id="8536" w:author="만든 이">
              <w:r>
                <w:rPr>
                  <w:rFonts w:eastAsia="SimSun" w:cs="Arial"/>
                  <w:szCs w:val="18"/>
                  <w:lang w:eastAsia="zh-CN"/>
                </w:rPr>
                <w:t>n28</w:t>
              </w:r>
            </w:ins>
          </w:p>
        </w:tc>
        <w:tc>
          <w:tcPr>
            <w:tcW w:w="2952" w:type="dxa"/>
            <w:vAlign w:val="center"/>
          </w:tcPr>
          <w:p w:rsidR="006A0AED" w:rsidRPr="006E2459" w:rsidRDefault="006A0AED" w:rsidP="006A0AED">
            <w:pPr>
              <w:pStyle w:val="TAC"/>
              <w:keepNext w:val="0"/>
              <w:rPr>
                <w:ins w:id="8537" w:author="만든 이"/>
                <w:rFonts w:cs="Arial"/>
                <w:szCs w:val="18"/>
                <w:lang w:eastAsia="ja-JP"/>
              </w:rPr>
            </w:pPr>
            <w:ins w:id="8538"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A0AED" w:rsidRPr="006E2459" w:rsidTr="00647EA6">
        <w:trPr>
          <w:jc w:val="center"/>
          <w:ins w:id="8539" w:author="만든 이"/>
        </w:trPr>
        <w:tc>
          <w:tcPr>
            <w:tcW w:w="2221" w:type="dxa"/>
            <w:vMerge/>
            <w:vAlign w:val="center"/>
          </w:tcPr>
          <w:p w:rsidR="006A0AED" w:rsidRPr="006E2459" w:rsidRDefault="006A0AED" w:rsidP="006A0AED">
            <w:pPr>
              <w:pStyle w:val="TAC"/>
              <w:keepNext w:val="0"/>
              <w:rPr>
                <w:ins w:id="8540" w:author="만든 이"/>
                <w:rFonts w:cs="Arial"/>
              </w:rPr>
            </w:pPr>
          </w:p>
        </w:tc>
        <w:tc>
          <w:tcPr>
            <w:tcW w:w="2952" w:type="dxa"/>
            <w:vAlign w:val="center"/>
          </w:tcPr>
          <w:p w:rsidR="006A0AED" w:rsidRPr="006E2459" w:rsidRDefault="006A0AED" w:rsidP="006A0AED">
            <w:pPr>
              <w:pStyle w:val="TAC"/>
              <w:keepNext w:val="0"/>
              <w:rPr>
                <w:ins w:id="8541" w:author="만든 이"/>
                <w:rFonts w:cs="Arial"/>
                <w:szCs w:val="18"/>
                <w:lang w:eastAsia="zh-CN"/>
              </w:rPr>
            </w:pPr>
            <w:ins w:id="8542" w:author="만든 이">
              <w:r>
                <w:rPr>
                  <w:rFonts w:eastAsia="MS Mincho" w:cs="Arial"/>
                  <w:szCs w:val="18"/>
                  <w:lang w:eastAsia="ja-JP"/>
                </w:rPr>
                <w:t>n7</w:t>
              </w:r>
              <w:r>
                <w:rPr>
                  <w:rFonts w:eastAsia="DengXian" w:cs="Arial" w:hint="eastAsia"/>
                  <w:szCs w:val="18"/>
                  <w:lang w:eastAsia="zh-CN"/>
                </w:rPr>
                <w:t>7</w:t>
              </w:r>
            </w:ins>
          </w:p>
        </w:tc>
        <w:tc>
          <w:tcPr>
            <w:tcW w:w="2952" w:type="dxa"/>
            <w:vAlign w:val="center"/>
          </w:tcPr>
          <w:p w:rsidR="006A0AED" w:rsidRPr="006E2459" w:rsidRDefault="006A0AED" w:rsidP="006A0AED">
            <w:pPr>
              <w:pStyle w:val="TAC"/>
              <w:keepNext w:val="0"/>
              <w:rPr>
                <w:ins w:id="8543" w:author="만든 이"/>
                <w:rFonts w:cs="Arial"/>
                <w:szCs w:val="18"/>
                <w:lang w:eastAsia="ja-JP"/>
              </w:rPr>
            </w:pPr>
            <w:ins w:id="8544"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A0AED" w:rsidRPr="006E2459" w:rsidTr="00647EA6">
        <w:trPr>
          <w:jc w:val="center"/>
          <w:ins w:id="8545" w:author="만든 이"/>
        </w:trPr>
        <w:tc>
          <w:tcPr>
            <w:tcW w:w="2221" w:type="dxa"/>
            <w:vMerge w:val="restart"/>
            <w:vAlign w:val="center"/>
          </w:tcPr>
          <w:p w:rsidR="006A0AED" w:rsidRPr="006E2459" w:rsidRDefault="006A0AED" w:rsidP="006A0AED">
            <w:pPr>
              <w:pStyle w:val="TAC"/>
              <w:keepNext w:val="0"/>
              <w:rPr>
                <w:ins w:id="8546" w:author="만든 이"/>
                <w:rFonts w:cs="Arial"/>
              </w:rPr>
            </w:pPr>
            <w:ins w:id="8547" w:author="만든 이">
              <w:r>
                <w:rPr>
                  <w:rFonts w:eastAsia="MS Mincho" w:cs="Arial"/>
                  <w:bCs/>
                  <w:szCs w:val="18"/>
                </w:rPr>
                <w:t>DC_3-41_n28-n78</w:t>
              </w:r>
            </w:ins>
          </w:p>
        </w:tc>
        <w:tc>
          <w:tcPr>
            <w:tcW w:w="2952" w:type="dxa"/>
            <w:vAlign w:val="center"/>
          </w:tcPr>
          <w:p w:rsidR="006A0AED" w:rsidRDefault="006A0AED" w:rsidP="006A0AED">
            <w:pPr>
              <w:pStyle w:val="TAC"/>
              <w:keepNext w:val="0"/>
              <w:rPr>
                <w:ins w:id="8548" w:author="만든 이"/>
                <w:rFonts w:eastAsia="MS Mincho" w:cs="Arial"/>
                <w:szCs w:val="18"/>
                <w:lang w:eastAsia="ja-JP"/>
              </w:rPr>
            </w:pPr>
            <w:ins w:id="8549" w:author="만든 이">
              <w:r>
                <w:rPr>
                  <w:rFonts w:eastAsia="DengXian" w:cs="Arial" w:hint="eastAsia"/>
                  <w:szCs w:val="18"/>
                  <w:lang w:eastAsia="zh-CN"/>
                </w:rPr>
                <w:t>3</w:t>
              </w:r>
            </w:ins>
          </w:p>
        </w:tc>
        <w:tc>
          <w:tcPr>
            <w:tcW w:w="2952" w:type="dxa"/>
            <w:vAlign w:val="center"/>
          </w:tcPr>
          <w:p w:rsidR="006A0AED" w:rsidRPr="0048098A" w:rsidRDefault="006A0AED" w:rsidP="006A0AED">
            <w:pPr>
              <w:pStyle w:val="TAC"/>
              <w:keepNext w:val="0"/>
              <w:rPr>
                <w:ins w:id="8550" w:author="만든 이"/>
                <w:rFonts w:ascii="Times New Roman" w:eastAsia="SimSun" w:hAnsi="Times New Roman" w:cs="Arial"/>
                <w:lang w:eastAsia="zh-CN"/>
              </w:rPr>
            </w:pPr>
            <w:ins w:id="8551"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A0AED" w:rsidRPr="006E2459" w:rsidTr="00647EA6">
        <w:trPr>
          <w:jc w:val="center"/>
          <w:ins w:id="8552" w:author="만든 이"/>
        </w:trPr>
        <w:tc>
          <w:tcPr>
            <w:tcW w:w="2221" w:type="dxa"/>
            <w:vMerge/>
            <w:vAlign w:val="center"/>
          </w:tcPr>
          <w:p w:rsidR="006A0AED" w:rsidRPr="006E2459" w:rsidRDefault="006A0AED" w:rsidP="006A0AED">
            <w:pPr>
              <w:pStyle w:val="TAC"/>
              <w:keepNext w:val="0"/>
              <w:rPr>
                <w:ins w:id="8553" w:author="만든 이"/>
                <w:rFonts w:cs="Arial"/>
              </w:rPr>
            </w:pPr>
          </w:p>
        </w:tc>
        <w:tc>
          <w:tcPr>
            <w:tcW w:w="2952" w:type="dxa"/>
            <w:vAlign w:val="center"/>
          </w:tcPr>
          <w:p w:rsidR="006A0AED" w:rsidRDefault="006A0AED" w:rsidP="006A0AED">
            <w:pPr>
              <w:pStyle w:val="TAC"/>
              <w:keepNext w:val="0"/>
              <w:rPr>
                <w:ins w:id="8554" w:author="만든 이"/>
                <w:rFonts w:eastAsia="MS Mincho" w:cs="Arial"/>
                <w:szCs w:val="18"/>
                <w:lang w:eastAsia="ja-JP"/>
              </w:rPr>
            </w:pPr>
            <w:ins w:id="8555" w:author="만든 이">
              <w:r>
                <w:rPr>
                  <w:rFonts w:eastAsia="SimSun" w:cs="Arial" w:hint="eastAsia"/>
                  <w:szCs w:val="18"/>
                  <w:lang w:eastAsia="zh-CN"/>
                </w:rPr>
                <w:t>41</w:t>
              </w:r>
            </w:ins>
          </w:p>
        </w:tc>
        <w:tc>
          <w:tcPr>
            <w:tcW w:w="2952" w:type="dxa"/>
            <w:vAlign w:val="center"/>
          </w:tcPr>
          <w:p w:rsidR="006A0AED" w:rsidRPr="0048098A" w:rsidRDefault="006A0AED" w:rsidP="006A0AED">
            <w:pPr>
              <w:pStyle w:val="TAC"/>
              <w:keepNext w:val="0"/>
              <w:rPr>
                <w:ins w:id="8556" w:author="만든 이"/>
                <w:rFonts w:ascii="Times New Roman" w:eastAsia="SimSun" w:hAnsi="Times New Roman" w:cs="Arial"/>
                <w:lang w:eastAsia="zh-CN"/>
              </w:rPr>
            </w:pPr>
            <w:ins w:id="8557" w:author="만든 이">
              <w:r>
                <w:rPr>
                  <w:rFonts w:ascii="Times New Roman" w:eastAsia="SimSun" w:hAnsi="Times New Roman" w:cs="Arial"/>
                  <w:lang w:eastAsia="zh-CN"/>
                </w:rPr>
                <w:t>0.4</w:t>
              </w:r>
              <w:r>
                <w:rPr>
                  <w:rFonts w:ascii="Times New Roman" w:eastAsia="SimSun" w:hAnsi="Times New Roman" w:cs="Arial" w:hint="eastAsia"/>
                  <w:vertAlign w:val="superscript"/>
                  <w:lang w:eastAsia="zh-CN"/>
                </w:rPr>
                <w:t>3</w:t>
              </w:r>
              <w:r>
                <w:rPr>
                  <w:rFonts w:ascii="Times New Roman" w:eastAsia="SimSun" w:hAnsi="Times New Roman" w:cs="Arial" w:hint="eastAsia"/>
                  <w:lang w:eastAsia="zh-CN"/>
                </w:rPr>
                <w:t>/0.5</w:t>
              </w:r>
              <w:r>
                <w:rPr>
                  <w:rFonts w:ascii="Times New Roman" w:eastAsia="SimSun" w:hAnsi="Times New Roman" w:cs="Arial" w:hint="eastAsia"/>
                  <w:vertAlign w:val="superscript"/>
                  <w:lang w:eastAsia="zh-CN"/>
                </w:rPr>
                <w:t>4</w:t>
              </w:r>
            </w:ins>
          </w:p>
        </w:tc>
      </w:tr>
      <w:tr w:rsidR="006A0AED" w:rsidRPr="006E2459" w:rsidTr="00647EA6">
        <w:trPr>
          <w:jc w:val="center"/>
          <w:ins w:id="8558" w:author="만든 이"/>
        </w:trPr>
        <w:tc>
          <w:tcPr>
            <w:tcW w:w="2221" w:type="dxa"/>
            <w:vMerge/>
            <w:vAlign w:val="center"/>
          </w:tcPr>
          <w:p w:rsidR="006A0AED" w:rsidRPr="006E2459" w:rsidRDefault="006A0AED" w:rsidP="006A0AED">
            <w:pPr>
              <w:pStyle w:val="TAC"/>
              <w:keepNext w:val="0"/>
              <w:rPr>
                <w:ins w:id="8559" w:author="만든 이"/>
                <w:rFonts w:cs="Arial"/>
              </w:rPr>
            </w:pPr>
          </w:p>
        </w:tc>
        <w:tc>
          <w:tcPr>
            <w:tcW w:w="2952" w:type="dxa"/>
            <w:vAlign w:val="center"/>
          </w:tcPr>
          <w:p w:rsidR="006A0AED" w:rsidRDefault="006A0AED" w:rsidP="006A0AED">
            <w:pPr>
              <w:pStyle w:val="TAC"/>
              <w:keepNext w:val="0"/>
              <w:rPr>
                <w:ins w:id="8560" w:author="만든 이"/>
                <w:rFonts w:eastAsia="MS Mincho" w:cs="Arial"/>
                <w:szCs w:val="18"/>
                <w:lang w:eastAsia="ja-JP"/>
              </w:rPr>
            </w:pPr>
            <w:ins w:id="8561" w:author="만든 이">
              <w:r>
                <w:rPr>
                  <w:rFonts w:eastAsia="SimSun" w:cs="Arial"/>
                  <w:szCs w:val="18"/>
                  <w:lang w:eastAsia="zh-CN"/>
                </w:rPr>
                <w:t>n28</w:t>
              </w:r>
            </w:ins>
          </w:p>
        </w:tc>
        <w:tc>
          <w:tcPr>
            <w:tcW w:w="2952" w:type="dxa"/>
            <w:vAlign w:val="center"/>
          </w:tcPr>
          <w:p w:rsidR="006A0AED" w:rsidRPr="0048098A" w:rsidRDefault="006A0AED" w:rsidP="006A0AED">
            <w:pPr>
              <w:pStyle w:val="TAC"/>
              <w:keepNext w:val="0"/>
              <w:rPr>
                <w:ins w:id="8562" w:author="만든 이"/>
                <w:rFonts w:ascii="Times New Roman" w:eastAsia="SimSun" w:hAnsi="Times New Roman" w:cs="Arial"/>
                <w:lang w:eastAsia="zh-CN"/>
              </w:rPr>
            </w:pPr>
            <w:ins w:id="8563"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6A0AED" w:rsidRPr="006E2459" w:rsidTr="00647EA6">
        <w:trPr>
          <w:jc w:val="center"/>
          <w:ins w:id="8564" w:author="만든 이"/>
        </w:trPr>
        <w:tc>
          <w:tcPr>
            <w:tcW w:w="2221" w:type="dxa"/>
            <w:vMerge/>
            <w:vAlign w:val="center"/>
          </w:tcPr>
          <w:p w:rsidR="006A0AED" w:rsidRPr="006E2459" w:rsidRDefault="006A0AED" w:rsidP="006A0AED">
            <w:pPr>
              <w:pStyle w:val="TAC"/>
              <w:keepNext w:val="0"/>
              <w:rPr>
                <w:ins w:id="8565" w:author="만든 이"/>
                <w:rFonts w:cs="Arial"/>
              </w:rPr>
            </w:pPr>
          </w:p>
        </w:tc>
        <w:tc>
          <w:tcPr>
            <w:tcW w:w="2952" w:type="dxa"/>
            <w:vAlign w:val="center"/>
          </w:tcPr>
          <w:p w:rsidR="006A0AED" w:rsidRDefault="006A0AED" w:rsidP="006A0AED">
            <w:pPr>
              <w:pStyle w:val="TAC"/>
              <w:keepNext w:val="0"/>
              <w:rPr>
                <w:ins w:id="8566" w:author="만든 이"/>
                <w:rFonts w:eastAsia="MS Mincho" w:cs="Arial"/>
                <w:szCs w:val="18"/>
                <w:lang w:eastAsia="ja-JP"/>
              </w:rPr>
            </w:pPr>
            <w:ins w:id="8567" w:author="만든 이">
              <w:r>
                <w:rPr>
                  <w:rFonts w:eastAsia="MS Mincho" w:cs="Arial"/>
                  <w:szCs w:val="18"/>
                  <w:lang w:eastAsia="ja-JP"/>
                </w:rPr>
                <w:t>n7</w:t>
              </w:r>
              <w:r>
                <w:rPr>
                  <w:rFonts w:eastAsia="DengXian" w:cs="Arial" w:hint="eastAsia"/>
                  <w:szCs w:val="18"/>
                  <w:lang w:eastAsia="zh-CN"/>
                </w:rPr>
                <w:t>8</w:t>
              </w:r>
            </w:ins>
          </w:p>
        </w:tc>
        <w:tc>
          <w:tcPr>
            <w:tcW w:w="2952" w:type="dxa"/>
            <w:vAlign w:val="center"/>
          </w:tcPr>
          <w:p w:rsidR="006A0AED" w:rsidRPr="0048098A" w:rsidRDefault="006A0AED" w:rsidP="006A0AED">
            <w:pPr>
              <w:pStyle w:val="TAC"/>
              <w:keepNext w:val="0"/>
              <w:rPr>
                <w:ins w:id="8568" w:author="만든 이"/>
                <w:rFonts w:ascii="Times New Roman" w:eastAsia="SimSun" w:hAnsi="Times New Roman" w:cs="Arial"/>
                <w:lang w:eastAsia="zh-CN"/>
              </w:rPr>
            </w:pPr>
            <w:ins w:id="8569"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w:t>
            </w:r>
            <w:r w:rsidRPr="006E2459">
              <w:rPr>
                <w:rFonts w:cs="Arial"/>
                <w:lang w:val="sv-SE" w:eastAsia="ja-JP"/>
              </w:rPr>
              <w:t>41</w:t>
            </w:r>
            <w:r w:rsidRPr="006E2459">
              <w:rPr>
                <w:rFonts w:cs="Arial"/>
                <w:lang w:eastAsia="ja-JP"/>
              </w:rPr>
              <w:t>-</w:t>
            </w:r>
            <w:r w:rsidRPr="006E2459">
              <w:rPr>
                <w:rFonts w:cs="Arial"/>
                <w:lang w:val="sv-SE" w:eastAsia="ja-JP"/>
              </w:rPr>
              <w:t>42_</w:t>
            </w:r>
            <w:r w:rsidRPr="006E2459">
              <w:rPr>
                <w:rFonts w:cs="Arial"/>
                <w:lang w:eastAsia="ja-JP"/>
              </w:rPr>
              <w:t>n77</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41</w:t>
            </w:r>
          </w:p>
        </w:tc>
        <w:tc>
          <w:tcPr>
            <w:tcW w:w="2952" w:type="dxa"/>
            <w:vAlign w:val="center"/>
          </w:tcPr>
          <w:p w:rsidR="006A0AED" w:rsidRPr="006E2459" w:rsidRDefault="006A0AED" w:rsidP="006A0AED">
            <w:pPr>
              <w:pStyle w:val="TAC"/>
              <w:keepNext w:val="0"/>
              <w:rPr>
                <w:rFonts w:cs="Arial"/>
              </w:rPr>
            </w:pPr>
            <w:r w:rsidRPr="006E2459">
              <w:rPr>
                <w:rFonts w:cs="Arial"/>
                <w:lang w:eastAsia="zh-CN"/>
              </w:rPr>
              <w:t>0</w:t>
            </w:r>
            <w:ins w:id="8570" w:author="만든 이">
              <w:r>
                <w:rPr>
                  <w:rFonts w:cs="Arial"/>
                  <w:vertAlign w:val="superscript"/>
                  <w:lang w:eastAsia="zh-CN"/>
                </w:rPr>
                <w:t>3</w:t>
              </w:r>
            </w:ins>
            <w:del w:id="8571" w:author="만든 이">
              <w:r w:rsidRPr="006E2459" w:rsidDel="001C62CE">
                <w:rPr>
                  <w:rFonts w:cs="Arial"/>
                  <w:vertAlign w:val="superscript"/>
                  <w:lang w:eastAsia="zh-CN"/>
                </w:rPr>
                <w:delText>1</w:delText>
              </w:r>
            </w:del>
            <w:r w:rsidRPr="006E2459">
              <w:rPr>
                <w:rFonts w:cs="Arial"/>
                <w:lang w:eastAsia="zh-CN"/>
              </w:rPr>
              <w:t>/0.5</w:t>
            </w:r>
            <w:ins w:id="8572" w:author="만든 이">
              <w:r>
                <w:rPr>
                  <w:rFonts w:cs="Arial"/>
                  <w:vertAlign w:val="superscript"/>
                  <w:lang w:eastAsia="zh-CN"/>
                </w:rPr>
                <w:t>4</w:t>
              </w:r>
            </w:ins>
            <w:del w:id="8573" w:author="만든 이">
              <w:r w:rsidRPr="006E2459" w:rsidDel="001C62CE">
                <w:rPr>
                  <w:rFonts w:cs="Arial"/>
                  <w:vertAlign w:val="superscript"/>
                  <w:lang w:eastAsia="zh-CN"/>
                </w:rPr>
                <w:delText>2</w:delText>
              </w:r>
            </w:del>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zh-CN"/>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ja-JP"/>
              </w:rPr>
              <w:t>n77</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zh-CN"/>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w:t>
            </w:r>
            <w:r w:rsidRPr="006E2459">
              <w:rPr>
                <w:rFonts w:cs="Arial"/>
                <w:lang w:val="sv-SE" w:eastAsia="ja-JP"/>
              </w:rPr>
              <w:t>41</w:t>
            </w:r>
            <w:r w:rsidRPr="006E2459">
              <w:rPr>
                <w:rFonts w:cs="Arial"/>
                <w:lang w:eastAsia="ja-JP"/>
              </w:rPr>
              <w:t>-</w:t>
            </w:r>
            <w:r w:rsidRPr="006E2459">
              <w:rPr>
                <w:rFonts w:cs="Arial"/>
                <w:lang w:val="sv-SE" w:eastAsia="ja-JP"/>
              </w:rPr>
              <w:t>42_</w:t>
            </w:r>
            <w:r w:rsidRPr="006E2459">
              <w:rPr>
                <w:rFonts w:cs="Arial"/>
                <w:lang w:eastAsia="ja-JP"/>
              </w:rPr>
              <w:t>n78</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41</w:t>
            </w:r>
          </w:p>
        </w:tc>
        <w:tc>
          <w:tcPr>
            <w:tcW w:w="2952" w:type="dxa"/>
            <w:vAlign w:val="center"/>
          </w:tcPr>
          <w:p w:rsidR="006A0AED" w:rsidRPr="006E2459" w:rsidRDefault="006A0AED" w:rsidP="006A0AED">
            <w:pPr>
              <w:pStyle w:val="TAC"/>
              <w:keepNext w:val="0"/>
              <w:rPr>
                <w:rFonts w:cs="Arial"/>
              </w:rPr>
            </w:pPr>
            <w:r w:rsidRPr="006E2459">
              <w:rPr>
                <w:rFonts w:cs="Arial"/>
                <w:lang w:eastAsia="zh-CN"/>
              </w:rPr>
              <w:t>0</w:t>
            </w:r>
            <w:ins w:id="8574" w:author="만든 이">
              <w:r>
                <w:rPr>
                  <w:rFonts w:cs="Arial"/>
                  <w:vertAlign w:val="superscript"/>
                  <w:lang w:eastAsia="zh-CN"/>
                </w:rPr>
                <w:t>3</w:t>
              </w:r>
            </w:ins>
            <w:del w:id="8575" w:author="만든 이">
              <w:r w:rsidRPr="006E2459" w:rsidDel="001C62CE">
                <w:rPr>
                  <w:rFonts w:cs="Arial"/>
                  <w:vertAlign w:val="superscript"/>
                  <w:lang w:eastAsia="zh-CN"/>
                </w:rPr>
                <w:delText>1</w:delText>
              </w:r>
            </w:del>
            <w:r w:rsidRPr="006E2459">
              <w:rPr>
                <w:rFonts w:cs="Arial"/>
                <w:lang w:eastAsia="zh-CN"/>
              </w:rPr>
              <w:t>/0.5</w:t>
            </w:r>
            <w:ins w:id="8576" w:author="만든 이">
              <w:r>
                <w:rPr>
                  <w:rFonts w:cs="Arial"/>
                  <w:vertAlign w:val="superscript"/>
                  <w:lang w:eastAsia="zh-CN"/>
                </w:rPr>
                <w:t>4</w:t>
              </w:r>
            </w:ins>
            <w:del w:id="8577" w:author="만든 이">
              <w:r w:rsidRPr="006E2459" w:rsidDel="001C62CE">
                <w:rPr>
                  <w:rFonts w:cs="Arial"/>
                  <w:vertAlign w:val="superscript"/>
                  <w:lang w:eastAsia="zh-CN"/>
                </w:rPr>
                <w:delText>2</w:delText>
              </w:r>
            </w:del>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zh-CN"/>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ja-JP"/>
              </w:rPr>
              <w:t>n78</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zh-CN"/>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lang w:eastAsia="ja-JP"/>
              </w:rPr>
              <w:t>3-</w:t>
            </w:r>
            <w:r w:rsidRPr="006E2459">
              <w:rPr>
                <w:rFonts w:cs="Arial"/>
                <w:lang w:val="sv-SE" w:eastAsia="ja-JP"/>
              </w:rPr>
              <w:t>41</w:t>
            </w:r>
            <w:r w:rsidRPr="006E2459">
              <w:rPr>
                <w:rFonts w:cs="Arial"/>
                <w:lang w:eastAsia="ja-JP"/>
              </w:rPr>
              <w:t>-</w:t>
            </w:r>
            <w:r w:rsidRPr="006E2459">
              <w:rPr>
                <w:rFonts w:cs="Arial"/>
                <w:lang w:val="sv-SE" w:eastAsia="ja-JP"/>
              </w:rPr>
              <w:t>42_</w:t>
            </w:r>
            <w:r w:rsidRPr="006E2459">
              <w:rPr>
                <w:rFonts w:cs="Arial"/>
                <w:lang w:eastAsia="ja-JP"/>
              </w:rPr>
              <w:t>n79</w:t>
            </w: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3</w:t>
            </w:r>
          </w:p>
        </w:tc>
        <w:tc>
          <w:tcPr>
            <w:tcW w:w="2952" w:type="dxa"/>
            <w:vAlign w:val="center"/>
          </w:tcPr>
          <w:p w:rsidR="006A0AED" w:rsidRPr="006E2459" w:rsidRDefault="006A0AED" w:rsidP="006A0AED">
            <w:pPr>
              <w:pStyle w:val="TAC"/>
              <w:keepNext w:val="0"/>
              <w:rPr>
                <w:rFonts w:cs="Arial"/>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cs="Arial"/>
                <w:szCs w:val="18"/>
                <w:lang w:eastAsia="ja-JP"/>
              </w:rPr>
              <w:t>41</w:t>
            </w:r>
          </w:p>
        </w:tc>
        <w:tc>
          <w:tcPr>
            <w:tcW w:w="2952" w:type="dxa"/>
            <w:vAlign w:val="center"/>
          </w:tcPr>
          <w:p w:rsidR="006A0AED" w:rsidRPr="006E2459" w:rsidRDefault="006A0AED" w:rsidP="006A0AED">
            <w:pPr>
              <w:pStyle w:val="TAC"/>
              <w:keepNext w:val="0"/>
              <w:rPr>
                <w:rFonts w:cs="Arial"/>
              </w:rPr>
            </w:pPr>
            <w:r w:rsidRPr="006E2459">
              <w:rPr>
                <w:rFonts w:cs="Arial"/>
                <w:lang w:eastAsia="zh-CN"/>
              </w:rPr>
              <w:t>0</w:t>
            </w:r>
            <w:ins w:id="8578" w:author="만든 이">
              <w:r>
                <w:rPr>
                  <w:rFonts w:cs="Arial"/>
                  <w:vertAlign w:val="superscript"/>
                  <w:lang w:eastAsia="zh-CN"/>
                </w:rPr>
                <w:t>3</w:t>
              </w:r>
            </w:ins>
            <w:del w:id="8579" w:author="만든 이">
              <w:r w:rsidRPr="006E2459" w:rsidDel="001C62CE">
                <w:rPr>
                  <w:rFonts w:cs="Arial"/>
                  <w:vertAlign w:val="superscript"/>
                  <w:lang w:eastAsia="zh-CN"/>
                </w:rPr>
                <w:delText>1</w:delText>
              </w:r>
            </w:del>
            <w:r w:rsidRPr="006E2459">
              <w:rPr>
                <w:rFonts w:cs="Arial"/>
                <w:lang w:eastAsia="zh-CN"/>
              </w:rPr>
              <w:t>/0.5</w:t>
            </w:r>
            <w:ins w:id="8580" w:author="만든 이">
              <w:r>
                <w:rPr>
                  <w:rFonts w:cs="Arial"/>
                  <w:vertAlign w:val="superscript"/>
                  <w:lang w:eastAsia="zh-CN"/>
                </w:rPr>
                <w:t>4</w:t>
              </w:r>
            </w:ins>
            <w:del w:id="8581" w:author="만든 이">
              <w:r w:rsidRPr="006E2459" w:rsidDel="001C62CE">
                <w:rPr>
                  <w:rFonts w:cs="Arial"/>
                  <w:vertAlign w:val="superscript"/>
                  <w:lang w:eastAsia="zh-CN"/>
                </w:rPr>
                <w:delText>2</w:delText>
              </w:r>
            </w:del>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szCs w:val="18"/>
                <w:lang w:eastAsia="zh-CN"/>
              </w:rPr>
              <w:t>42</w:t>
            </w:r>
          </w:p>
        </w:tc>
        <w:tc>
          <w:tcPr>
            <w:tcW w:w="2952" w:type="dxa"/>
            <w:vAlign w:val="center"/>
          </w:tcPr>
          <w:p w:rsidR="006A0AED" w:rsidRPr="006E2459" w:rsidRDefault="006A0AED" w:rsidP="006A0AED">
            <w:pPr>
              <w:pStyle w:val="TAC"/>
              <w:keepNext w:val="0"/>
              <w:rPr>
                <w:rFonts w:cs="Arial"/>
                <w:lang w:val="en-US" w:eastAsia="zh-CN"/>
              </w:rPr>
            </w:pPr>
            <w:r w:rsidRPr="006E2459">
              <w:rPr>
                <w:rFonts w:cs="Arial"/>
                <w:lang w:eastAsia="zh-CN"/>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lang w:eastAsia="ja-JP"/>
              </w:rPr>
              <w:t>DC_3-42_n77-n79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eastAsia="Yu Mincho"/>
                <w:lang w:val="en-US" w:eastAsia="ja-JP"/>
              </w:rPr>
              <w:t>42</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n77</w:t>
            </w:r>
          </w:p>
        </w:tc>
        <w:tc>
          <w:tcPr>
            <w:tcW w:w="2952" w:type="dxa"/>
            <w:vAlign w:val="center"/>
          </w:tcPr>
          <w:p w:rsidR="006A0AED" w:rsidRPr="006E2459" w:rsidRDefault="006A0AED" w:rsidP="006A0AED">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szCs w:val="18"/>
                <w:lang w:eastAsia="ja-JP"/>
              </w:rPr>
              <w:t>DC_3-42_n78-n79</w:t>
            </w:r>
          </w:p>
        </w:tc>
        <w:tc>
          <w:tcPr>
            <w:tcW w:w="2952" w:type="dxa"/>
            <w:vAlign w:val="center"/>
          </w:tcPr>
          <w:p w:rsidR="006A0AED" w:rsidRPr="006E2459" w:rsidRDefault="006A0AED" w:rsidP="006A0AED">
            <w:pPr>
              <w:pStyle w:val="TAC"/>
              <w:keepNext w:val="0"/>
              <w:rPr>
                <w:rFonts w:cs="Arial"/>
              </w:rPr>
            </w:pPr>
            <w:r w:rsidRPr="006E2459">
              <w:rPr>
                <w:lang w:val="en-US" w:eastAsia="ja-JP"/>
              </w:rPr>
              <w:t>3</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eastAsia="Yu Mincho"/>
                <w:lang w:val="en-US" w:eastAsia="ja-JP"/>
              </w:rPr>
              <w:t>42</w:t>
            </w:r>
          </w:p>
        </w:tc>
        <w:tc>
          <w:tcPr>
            <w:tcW w:w="2952" w:type="dxa"/>
            <w:vAlign w:val="center"/>
          </w:tcPr>
          <w:p w:rsidR="006A0AED" w:rsidRPr="006E2459" w:rsidRDefault="006A0AED" w:rsidP="006A0AED">
            <w:pPr>
              <w:pStyle w:val="TAC"/>
              <w:keepNext w:val="0"/>
              <w:rPr>
                <w:rFonts w:cs="Arial"/>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lang w:val="en-US" w:eastAsia="ja-JP"/>
              </w:rPr>
              <w:t>n78</w:t>
            </w:r>
          </w:p>
        </w:tc>
        <w:tc>
          <w:tcPr>
            <w:tcW w:w="2952" w:type="dxa"/>
            <w:vAlign w:val="center"/>
          </w:tcPr>
          <w:p w:rsidR="006A0AED" w:rsidRPr="006E2459" w:rsidRDefault="006A0AED" w:rsidP="006A0AED">
            <w:pPr>
              <w:pStyle w:val="TAC"/>
              <w:keepNext w:val="0"/>
              <w:rPr>
                <w:rFonts w:cs="Arial"/>
                <w:lang w:val="en-US" w:eastAsia="zh-CN"/>
              </w:rPr>
            </w:pPr>
            <w:r w:rsidRPr="006E2459">
              <w:rPr>
                <w:rFonts w:eastAsia="Yu Mincho" w:cs="Arial" w:hint="eastAsia"/>
                <w:lang w:eastAsia="ja-JP"/>
              </w:rPr>
              <w:t>0</w:t>
            </w:r>
            <w:r w:rsidRPr="006E2459">
              <w:rPr>
                <w:rFonts w:eastAsia="Yu Mincho" w:cs="Arial"/>
                <w:lang w:eastAsia="ja-JP"/>
              </w:rPr>
              <w:t>.5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eastAsia="맑은 고딕" w:cs="Arial" w:hint="eastAsia"/>
                <w:lang w:eastAsia="ko-KR"/>
              </w:rPr>
              <w:t>5</w:t>
            </w:r>
            <w:r w:rsidRPr="006E2459">
              <w:rPr>
                <w:rFonts w:cs="Arial"/>
              </w:rPr>
              <w:t>-</w:t>
            </w:r>
            <w:r w:rsidRPr="006E2459">
              <w:rPr>
                <w:rFonts w:eastAsia="맑은 고딕" w:cs="Arial" w:hint="eastAsia"/>
                <w:lang w:eastAsia="ko-KR"/>
              </w:rPr>
              <w:t>7-7</w:t>
            </w:r>
            <w:r w:rsidRPr="006E2459">
              <w:rPr>
                <w:rFonts w:eastAsia="맑은 고딕" w:cs="Arial"/>
                <w:lang w:val="sv-SE" w:eastAsia="ko-KR"/>
              </w:rPr>
              <w:t>_</w:t>
            </w: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6A0AED" w:rsidRPr="006E2459" w:rsidRDefault="006A0AED" w:rsidP="006A0AED">
            <w:pPr>
              <w:pStyle w:val="TAC"/>
              <w:keepNext w:val="0"/>
              <w:rPr>
                <w:rFonts w:cs="Arial"/>
              </w:rPr>
            </w:pPr>
            <w:r w:rsidRPr="006E2459">
              <w:rPr>
                <w:rFonts w:eastAsia="맑은 고딕" w:cs="Arial" w:hint="eastAsia"/>
                <w:lang w:eastAsia="ko-KR"/>
              </w:rPr>
              <w:t>5</w:t>
            </w:r>
          </w:p>
        </w:tc>
        <w:tc>
          <w:tcPr>
            <w:tcW w:w="2952" w:type="dxa"/>
            <w:vAlign w:val="center"/>
          </w:tcPr>
          <w:p w:rsidR="006A0AED" w:rsidRPr="006E2459" w:rsidRDefault="006A0AED" w:rsidP="006A0AED">
            <w:pPr>
              <w:pStyle w:val="TAC"/>
              <w:keepNext w:val="0"/>
              <w:rPr>
                <w:rFonts w:cs="Arial"/>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rPr>
            </w:pPr>
            <w:r w:rsidRPr="006E2459">
              <w:rPr>
                <w:rFonts w:eastAsia="맑은 고딕" w:cs="Arial" w:hint="eastAsia"/>
                <w:lang w:eastAsia="ko-KR"/>
              </w:rPr>
              <w:t>7</w:t>
            </w:r>
          </w:p>
        </w:tc>
        <w:tc>
          <w:tcPr>
            <w:tcW w:w="2952" w:type="dxa"/>
            <w:vAlign w:val="center"/>
          </w:tcPr>
          <w:p w:rsidR="006A0AED" w:rsidRPr="006E2459" w:rsidRDefault="006A0AED" w:rsidP="006A0AED">
            <w:pPr>
              <w:pStyle w:val="TAC"/>
              <w:keepNext w:val="0"/>
              <w:rPr>
                <w:rFonts w:cs="Arial"/>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val="en-US" w:eastAsia="zh-CN"/>
              </w:rPr>
            </w:pPr>
            <w:r w:rsidRPr="006E2459">
              <w:rPr>
                <w:rFonts w:cs="Arial" w:hint="eastAsia"/>
                <w:lang w:eastAsia="ja-JP"/>
              </w:rPr>
              <w:t>n</w:t>
            </w:r>
            <w:r w:rsidRPr="006E2459">
              <w:rPr>
                <w:rFonts w:eastAsia="맑은 고딕" w:cs="Arial" w:hint="eastAsia"/>
                <w:lang w:eastAsia="ko-KR"/>
              </w:rPr>
              <w:t>78</w:t>
            </w:r>
          </w:p>
        </w:tc>
        <w:tc>
          <w:tcPr>
            <w:tcW w:w="2952" w:type="dxa"/>
            <w:vAlign w:val="center"/>
          </w:tcPr>
          <w:p w:rsidR="006A0AED" w:rsidRPr="006E2459" w:rsidRDefault="006A0AED" w:rsidP="006A0AED">
            <w:pPr>
              <w:pStyle w:val="TAC"/>
              <w:keepNext w:val="0"/>
              <w:rPr>
                <w:rFonts w:cs="Arial"/>
                <w:lang w:val="en-US" w:eastAsia="zh-CN"/>
              </w:rPr>
            </w:pPr>
            <w:r w:rsidRPr="006E2459">
              <w:rPr>
                <w:rFonts w:eastAsia="맑은 고딕" w:cs="Arial" w:hint="eastAsia"/>
                <w:lang w:eastAsia="ko-KR"/>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DC_5-48-66_n12</w:t>
            </w: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zh-CN"/>
              </w:rPr>
              <w:t>5</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zh-CN"/>
              </w:rPr>
              <w:t>48</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zh-CN"/>
              </w:rPr>
              <w:t>66</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lang w:eastAsia="zh-CN"/>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lang w:eastAsia="zh-CN"/>
              </w:rPr>
              <w:t>n</w:t>
            </w:r>
            <w:r w:rsidRPr="006E2459">
              <w:rPr>
                <w:rFonts w:cs="Arial"/>
                <w:lang w:eastAsia="zh-CN"/>
              </w:rPr>
              <w:t>12</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lang w:eastAsia="zh-CN"/>
              </w:rPr>
              <w:t>0.3</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hint="eastAsia"/>
                <w:szCs w:val="18"/>
                <w:lang w:eastAsia="zh-CN"/>
              </w:rPr>
              <w:t>DC_5</w:t>
            </w:r>
            <w:r w:rsidRPr="006E2459">
              <w:rPr>
                <w:rFonts w:cs="Arial"/>
                <w:szCs w:val="18"/>
                <w:lang w:eastAsia="zh-CN"/>
              </w:rPr>
              <w:t>-48-66_n71</w:t>
            </w:r>
          </w:p>
        </w:tc>
        <w:tc>
          <w:tcPr>
            <w:tcW w:w="2952" w:type="dxa"/>
            <w:vAlign w:val="center"/>
          </w:tcPr>
          <w:p w:rsidR="006A0AED" w:rsidRPr="006E2459" w:rsidRDefault="006A0AED" w:rsidP="006A0AED">
            <w:pPr>
              <w:pStyle w:val="TAC"/>
              <w:keepNext w:val="0"/>
              <w:rPr>
                <w:rFonts w:cs="Arial"/>
                <w:lang w:eastAsia="ja-JP"/>
              </w:rPr>
            </w:pPr>
            <w:r w:rsidRPr="006E2459">
              <w:rPr>
                <w:rFonts w:cs="Arial"/>
                <w:szCs w:val="18"/>
                <w:lang w:eastAsia="zh-CN"/>
              </w:rPr>
              <w:t>48</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szCs w:val="18"/>
                <w:lang w:val="en-US" w:eastAsia="ja-JP"/>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szCs w:val="18"/>
                <w:lang w:eastAsia="zh-CN"/>
              </w:rPr>
              <w:t>66</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szCs w:val="18"/>
                <w:lang w:val="sv-SE"/>
              </w:rPr>
              <w:t>0.2</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cs="Arial"/>
              </w:rPr>
              <w:t>DC_</w:t>
            </w:r>
            <w:r w:rsidRPr="006E2459">
              <w:rPr>
                <w:rFonts w:cs="Arial" w:hint="eastAsia"/>
                <w:lang w:eastAsia="ja-JP"/>
              </w:rPr>
              <w:t>7-</w:t>
            </w:r>
            <w:r w:rsidRPr="006E2459">
              <w:rPr>
                <w:rFonts w:cs="Arial"/>
                <w:lang w:eastAsia="ja-JP"/>
              </w:rPr>
              <w:t>13</w:t>
            </w:r>
            <w:r w:rsidRPr="006E2459">
              <w:rPr>
                <w:rFonts w:cs="Arial"/>
              </w:rPr>
              <w:t>-</w:t>
            </w:r>
            <w:r w:rsidRPr="006E2459">
              <w:rPr>
                <w:rFonts w:cs="Arial"/>
                <w:lang w:val="en-US" w:eastAsia="ja-JP"/>
              </w:rPr>
              <w:t>66</w:t>
            </w:r>
            <w:r w:rsidRPr="006E2459">
              <w:rPr>
                <w:rFonts w:cs="Arial"/>
                <w:lang w:eastAsia="ja-JP"/>
              </w:rPr>
              <w:t>_</w:t>
            </w:r>
            <w:r w:rsidRPr="006E2459">
              <w:rPr>
                <w:rFonts w:cs="Arial" w:hint="eastAsia"/>
                <w:lang w:eastAsia="ja-JP"/>
              </w:rPr>
              <w:t>n66</w:t>
            </w: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lang w:eastAsia="zh-CN"/>
              </w:rPr>
              <w:t>7</w:t>
            </w:r>
          </w:p>
        </w:tc>
        <w:tc>
          <w:tcPr>
            <w:tcW w:w="2952" w:type="dxa"/>
          </w:tcPr>
          <w:p w:rsidR="006A0AED" w:rsidRPr="006E2459" w:rsidRDefault="006A0AED" w:rsidP="006A0AED">
            <w:pPr>
              <w:pStyle w:val="TAC"/>
              <w:keepNext w:val="0"/>
              <w:rPr>
                <w:rFonts w:cs="Arial"/>
                <w:lang w:eastAsia="ja-JP"/>
              </w:rPr>
            </w:pPr>
            <w:r w:rsidRPr="006E2459">
              <w:rPr>
                <w:rFonts w:cs="Arial" w:hint="eastAsia"/>
                <w:lang w:eastAsia="zh-CN"/>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lang w:eastAsia="zh-CN"/>
              </w:rPr>
              <w:t>66</w:t>
            </w:r>
          </w:p>
        </w:tc>
        <w:tc>
          <w:tcPr>
            <w:tcW w:w="2952" w:type="dxa"/>
            <w:vMerge w:val="restart"/>
            <w:vAlign w:val="center"/>
          </w:tcPr>
          <w:p w:rsidR="006A0AED" w:rsidRPr="006E2459" w:rsidRDefault="006A0AED" w:rsidP="006A0AED">
            <w:pPr>
              <w:pStyle w:val="TAC"/>
              <w:keepNext w:val="0"/>
              <w:rPr>
                <w:rFonts w:cs="Arial"/>
                <w:lang w:eastAsia="ja-JP"/>
              </w:rPr>
            </w:pPr>
            <w:r w:rsidRPr="006E2459">
              <w:rPr>
                <w:rFonts w:cs="Arial" w:hint="eastAsia"/>
                <w:lang w:eastAsia="zh-CN"/>
              </w:rPr>
              <w:t>0</w:t>
            </w:r>
            <w:r w:rsidRPr="006E2459">
              <w:rPr>
                <w:rFonts w:cs="Arial"/>
                <w:lang w:eastAsia="zh-CN"/>
              </w:rPr>
              <w:t>.5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zh-CN"/>
              </w:rPr>
              <w:t>n</w:t>
            </w:r>
            <w:r w:rsidRPr="006E2459">
              <w:rPr>
                <w:rFonts w:cs="Arial" w:hint="eastAsia"/>
                <w:lang w:eastAsia="zh-CN"/>
              </w:rPr>
              <w:t>6</w:t>
            </w:r>
            <w:r w:rsidRPr="006E2459">
              <w:rPr>
                <w:rFonts w:cs="Arial"/>
                <w:lang w:eastAsia="zh-CN"/>
              </w:rPr>
              <w:t>6</w:t>
            </w:r>
          </w:p>
        </w:tc>
        <w:tc>
          <w:tcPr>
            <w:tcW w:w="2952" w:type="dxa"/>
            <w:vMerge/>
          </w:tcPr>
          <w:p w:rsidR="006A0AED" w:rsidRPr="006E2459" w:rsidRDefault="006A0AED" w:rsidP="006A0AED">
            <w:pPr>
              <w:pStyle w:val="TAC"/>
              <w:keepNext w:val="0"/>
              <w:rPr>
                <w:rFonts w:cs="Arial"/>
                <w:lang w:eastAsia="ja-JP"/>
              </w:rPr>
            </w:pP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eastAsia="MS Mincho" w:cs="Arial"/>
                <w:bCs/>
                <w:szCs w:val="18"/>
              </w:rPr>
            </w:pPr>
            <w:r w:rsidRPr="006E2459">
              <w:rPr>
                <w:rFonts w:eastAsia="MS Mincho" w:cs="Arial"/>
                <w:bCs/>
                <w:szCs w:val="18"/>
              </w:rPr>
              <w:t>DC_</w:t>
            </w:r>
            <w:r w:rsidRPr="006E2459">
              <w:rPr>
                <w:rFonts w:cs="Arial" w:hint="eastAsia"/>
                <w:bCs/>
                <w:szCs w:val="18"/>
                <w:lang w:eastAsia="zh-TW"/>
              </w:rPr>
              <w:t>7</w:t>
            </w:r>
            <w:r w:rsidRPr="006E2459">
              <w:rPr>
                <w:rFonts w:eastAsia="MS Mincho" w:cs="Arial"/>
                <w:bCs/>
                <w:szCs w:val="18"/>
              </w:rPr>
              <w:t>-</w:t>
            </w:r>
            <w:r w:rsidRPr="006E2459">
              <w:rPr>
                <w:rFonts w:cs="Arial" w:hint="eastAsia"/>
                <w:bCs/>
                <w:szCs w:val="18"/>
                <w:lang w:eastAsia="zh-TW"/>
              </w:rPr>
              <w:t>8</w:t>
            </w:r>
            <w:r w:rsidRPr="006E2459">
              <w:rPr>
                <w:rFonts w:eastAsia="MS Mincho" w:cs="Arial"/>
                <w:bCs/>
                <w:szCs w:val="18"/>
              </w:rPr>
              <w:t>_n1-n78</w:t>
            </w:r>
          </w:p>
          <w:p w:rsidR="006A0AED" w:rsidRPr="006E2459" w:rsidRDefault="006A0AED" w:rsidP="006A0AED">
            <w:pPr>
              <w:pStyle w:val="TAC"/>
              <w:keepNext w:val="0"/>
              <w:rPr>
                <w:rFonts w:cs="Arial"/>
              </w:rPr>
            </w:pPr>
            <w:r w:rsidRPr="006E2459">
              <w:rPr>
                <w:rFonts w:eastAsia="MS Mincho" w:cs="Arial"/>
                <w:bCs/>
                <w:szCs w:val="18"/>
              </w:rPr>
              <w:t>DC_7-7-8_n1-n78</w:t>
            </w: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bCs/>
                <w:szCs w:val="18"/>
                <w:lang w:eastAsia="zh-TW"/>
              </w:rPr>
              <w:t>7</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hint="eastAsia"/>
                <w:bCs/>
                <w:szCs w:val="18"/>
                <w:lang w:eastAsia="zh-TW"/>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hint="eastAsia"/>
                <w:bCs/>
                <w:szCs w:val="18"/>
                <w:lang w:eastAsia="zh-TW"/>
              </w:rPr>
              <w:t>8</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bCs/>
                <w:szCs w:val="18"/>
                <w:lang w:eastAsia="zh-TW"/>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bCs/>
                <w:szCs w:val="18"/>
              </w:rPr>
              <w:t>n1</w:t>
            </w:r>
          </w:p>
        </w:tc>
        <w:tc>
          <w:tcPr>
            <w:tcW w:w="2952" w:type="dxa"/>
          </w:tcPr>
          <w:p w:rsidR="006A0AED" w:rsidRPr="006E2459" w:rsidRDefault="006A0AED" w:rsidP="006A0AED">
            <w:pPr>
              <w:pStyle w:val="TAC"/>
              <w:keepNext w:val="0"/>
              <w:rPr>
                <w:rFonts w:eastAsia="맑은 고딕" w:cs="Arial"/>
                <w:lang w:eastAsia="ko-KR"/>
              </w:rPr>
            </w:pPr>
            <w:r w:rsidRPr="006E2459">
              <w:rPr>
                <w:rFonts w:cs="Arial" w:hint="eastAsia"/>
                <w:bCs/>
                <w:szCs w:val="18"/>
                <w:lang w:eastAsia="zh-TW"/>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MS Mincho" w:cs="Arial"/>
                <w:bCs/>
                <w:szCs w:val="18"/>
              </w:rPr>
              <w:t>n78</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cs="Arial" w:hint="eastAsia"/>
                <w:bCs/>
                <w:szCs w:val="18"/>
                <w:lang w:eastAsia="zh-TW"/>
              </w:rPr>
              <w:t>0.5</w:t>
            </w:r>
          </w:p>
        </w:tc>
      </w:tr>
      <w:tr w:rsidR="006A0AED" w:rsidRPr="006E2459" w:rsidTr="00647EA6">
        <w:trPr>
          <w:jc w:val="center"/>
        </w:trPr>
        <w:tc>
          <w:tcPr>
            <w:tcW w:w="2221" w:type="dxa"/>
            <w:vAlign w:val="center"/>
          </w:tcPr>
          <w:p w:rsidR="006A0AED" w:rsidRPr="006E2459" w:rsidRDefault="006A0AED" w:rsidP="006A0AED">
            <w:pPr>
              <w:pStyle w:val="TAC"/>
              <w:keepNext w:val="0"/>
              <w:rPr>
                <w:rFonts w:cs="Arial"/>
              </w:rPr>
            </w:pPr>
            <w:r w:rsidRPr="006E2459">
              <w:rPr>
                <w:rFonts w:cs="Arial"/>
                <w:szCs w:val="18"/>
                <w:lang w:eastAsia="ko-KR"/>
              </w:rPr>
              <w:t>DC_</w:t>
            </w:r>
            <w:r w:rsidRPr="006E2459">
              <w:rPr>
                <w:rFonts w:cs="Arial" w:hint="eastAsia"/>
                <w:szCs w:val="18"/>
                <w:lang w:val="en-US" w:eastAsia="zh-CN"/>
              </w:rPr>
              <w:t>7</w:t>
            </w:r>
            <w:r w:rsidRPr="006E2459">
              <w:rPr>
                <w:rFonts w:cs="Arial"/>
                <w:szCs w:val="18"/>
                <w:lang w:eastAsia="ko-KR"/>
              </w:rPr>
              <w:t>-</w:t>
            </w:r>
            <w:r w:rsidRPr="006E2459">
              <w:rPr>
                <w:rFonts w:cs="Arial" w:hint="eastAsia"/>
                <w:szCs w:val="18"/>
                <w:lang w:val="en-US" w:eastAsia="zh-CN"/>
              </w:rPr>
              <w:t>20</w:t>
            </w:r>
            <w:r w:rsidRPr="006E2459">
              <w:rPr>
                <w:rFonts w:cs="Arial"/>
                <w:szCs w:val="18"/>
                <w:lang w:eastAsia="ko-KR"/>
              </w:rPr>
              <w:t>_n</w:t>
            </w:r>
            <w:r w:rsidRPr="006E2459">
              <w:rPr>
                <w:rFonts w:cs="Arial"/>
                <w:szCs w:val="18"/>
                <w:lang w:val="en-US" w:eastAsia="zh-CN"/>
              </w:rPr>
              <w:t>3</w:t>
            </w:r>
            <w:r w:rsidRPr="006E2459">
              <w:rPr>
                <w:rFonts w:cs="Arial"/>
                <w:szCs w:val="18"/>
                <w:lang w:eastAsia="ko-KR"/>
              </w:rPr>
              <w:t>-n78</w:t>
            </w:r>
          </w:p>
        </w:tc>
        <w:tc>
          <w:tcPr>
            <w:tcW w:w="2952" w:type="dxa"/>
            <w:vAlign w:val="center"/>
          </w:tcPr>
          <w:p w:rsidR="006A0AED" w:rsidRPr="006E2459" w:rsidRDefault="006A0AED" w:rsidP="006A0AED">
            <w:pPr>
              <w:pStyle w:val="TAC"/>
              <w:keepNext w:val="0"/>
              <w:rPr>
                <w:rFonts w:eastAsia="MS Mincho" w:cs="Arial"/>
                <w:bCs/>
                <w:szCs w:val="18"/>
              </w:rPr>
            </w:pPr>
            <w:r w:rsidRPr="006E2459">
              <w:rPr>
                <w:rFonts w:eastAsia="MS Mincho" w:cs="Arial"/>
                <w:bCs/>
                <w:szCs w:val="18"/>
                <w:lang w:val="en-US"/>
              </w:rPr>
              <w:t>n78</w:t>
            </w:r>
          </w:p>
        </w:tc>
        <w:tc>
          <w:tcPr>
            <w:tcW w:w="2952" w:type="dxa"/>
            <w:vAlign w:val="center"/>
          </w:tcPr>
          <w:p w:rsidR="006A0AED" w:rsidRPr="006E2459" w:rsidRDefault="006A0AED" w:rsidP="006A0AED">
            <w:pPr>
              <w:pStyle w:val="TAC"/>
              <w:keepNext w:val="0"/>
              <w:rPr>
                <w:rFonts w:cs="Arial"/>
                <w:bCs/>
                <w:szCs w:val="18"/>
                <w:lang w:eastAsia="zh-TW"/>
              </w:rPr>
            </w:pPr>
            <w:r w:rsidRPr="006E2459">
              <w:rPr>
                <w:rFonts w:cs="Arial"/>
                <w:szCs w:val="18"/>
                <w:lang w:eastAsia="zh-CN"/>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eastAsia="맑은 고딕" w:cs="Arial" w:hint="eastAsia"/>
                <w:lang w:eastAsia="ko-KR"/>
              </w:rPr>
              <w:t>DC_7-</w:t>
            </w:r>
            <w:r w:rsidRPr="006E2459">
              <w:rPr>
                <w:rFonts w:eastAsia="맑은 고딕" w:cs="Arial"/>
                <w:lang w:eastAsia="ko-KR"/>
              </w:rPr>
              <w:t>20_n28-n78</w:t>
            </w: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7</w:t>
            </w:r>
          </w:p>
        </w:tc>
        <w:tc>
          <w:tcPr>
            <w:tcW w:w="2952" w:type="dxa"/>
          </w:tcPr>
          <w:p w:rsidR="006A0AED" w:rsidRPr="006E2459" w:rsidRDefault="006A0AED" w:rsidP="006A0AED">
            <w:pPr>
              <w:pStyle w:val="TAC"/>
              <w:keepNext w:val="0"/>
              <w:rPr>
                <w:rFonts w:cs="Arial"/>
                <w:lang w:eastAsia="ja-JP"/>
              </w:rPr>
            </w:pPr>
            <w:r w:rsidRPr="006E2459">
              <w:rPr>
                <w:rFonts w:eastAsia="맑은 고딕" w:cs="Arial"/>
                <w:lang w:eastAsia="ko-KR"/>
              </w:rPr>
              <w:t>0.0</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20</w:t>
            </w:r>
          </w:p>
        </w:tc>
        <w:tc>
          <w:tcPr>
            <w:tcW w:w="2952" w:type="dxa"/>
          </w:tcPr>
          <w:p w:rsidR="006A0AED" w:rsidRPr="006E2459" w:rsidRDefault="006A0AED" w:rsidP="006A0AED">
            <w:pPr>
              <w:pStyle w:val="TAC"/>
              <w:keepNext w:val="0"/>
              <w:rPr>
                <w:rFonts w:cs="Arial"/>
                <w:lang w:eastAsia="ja-JP"/>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n28</w:t>
            </w:r>
          </w:p>
        </w:tc>
        <w:tc>
          <w:tcPr>
            <w:tcW w:w="2952" w:type="dxa"/>
          </w:tcPr>
          <w:p w:rsidR="006A0AED" w:rsidRPr="006E2459" w:rsidRDefault="006A0AED" w:rsidP="006A0AED">
            <w:pPr>
              <w:pStyle w:val="TAC"/>
              <w:keepNext w:val="0"/>
              <w:rPr>
                <w:rFonts w:cs="Arial"/>
                <w:lang w:eastAsia="ja-JP"/>
              </w:rPr>
            </w:pPr>
            <w:r w:rsidRPr="006E2459">
              <w:rPr>
                <w:rFonts w:eastAsia="맑은 고딕" w:cs="Arial" w:hint="eastAsia"/>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cs="Arial"/>
                <w:lang w:eastAsia="ja-JP"/>
              </w:rPr>
              <w:t>n78</w:t>
            </w:r>
          </w:p>
        </w:tc>
        <w:tc>
          <w:tcPr>
            <w:tcW w:w="2952" w:type="dxa"/>
          </w:tcPr>
          <w:p w:rsidR="006A0AED" w:rsidRPr="006E2459" w:rsidRDefault="006A0AED" w:rsidP="006A0AED">
            <w:pPr>
              <w:pStyle w:val="TAC"/>
              <w:keepNext w:val="0"/>
              <w:rPr>
                <w:rFonts w:cs="Arial"/>
                <w:lang w:eastAsia="ja-JP"/>
              </w:rPr>
            </w:pPr>
            <w:r w:rsidRPr="006E2459">
              <w:rPr>
                <w:rFonts w:eastAsia="맑은 고딕" w:cs="Arial"/>
                <w:lang w:eastAsia="ko-KR"/>
              </w:rPr>
              <w:t>0.5</w:t>
            </w:r>
          </w:p>
        </w:tc>
      </w:tr>
      <w:tr w:rsidR="006A0AED" w:rsidRPr="006E2459" w:rsidTr="00647EA6">
        <w:trPr>
          <w:jc w:val="center"/>
        </w:trPr>
        <w:tc>
          <w:tcPr>
            <w:tcW w:w="2221" w:type="dxa"/>
            <w:vMerge w:val="restart"/>
            <w:vAlign w:val="center"/>
          </w:tcPr>
          <w:p w:rsidR="006A0AED" w:rsidRPr="006E2459" w:rsidRDefault="006A0AED" w:rsidP="006A0AED">
            <w:pPr>
              <w:pStyle w:val="TAC"/>
              <w:keepNext w:val="0"/>
              <w:rPr>
                <w:rFonts w:cs="Arial"/>
              </w:rPr>
            </w:pPr>
            <w:r w:rsidRPr="006E2459">
              <w:rPr>
                <w:rFonts w:eastAsia="맑은 고딕" w:cs="Arial"/>
                <w:szCs w:val="18"/>
                <w:lang w:eastAsia="ko-KR"/>
              </w:rPr>
              <w:t>DC_7-28_n3-n78</w:t>
            </w: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cs="Arial"/>
                <w:szCs w:val="18"/>
                <w:lang w:eastAsia="ko-KR"/>
              </w:rPr>
              <w:t>7</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맑은 고딕" w:cs="Arial"/>
                <w:szCs w:val="18"/>
                <w:lang w:eastAsia="ko-KR"/>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cs="Arial"/>
                <w:szCs w:val="18"/>
                <w:lang w:eastAsia="ko-KR"/>
              </w:rPr>
              <w:t>28</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맑은 고딕" w:cs="Arial"/>
                <w:szCs w:val="18"/>
                <w:lang w:eastAsia="ko-KR"/>
              </w:rPr>
              <w:t>0.2</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cs="Arial"/>
                <w:szCs w:val="18"/>
                <w:lang w:eastAsia="ko-KR"/>
              </w:rPr>
              <w:t>n3</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맑은 고딕" w:cs="Arial"/>
                <w:szCs w:val="18"/>
                <w:lang w:eastAsia="ko-KR"/>
              </w:rPr>
              <w:t>0.5</w:t>
            </w:r>
          </w:p>
        </w:tc>
      </w:tr>
      <w:tr w:rsidR="006A0AED" w:rsidRPr="006E2459" w:rsidTr="00647EA6">
        <w:trPr>
          <w:jc w:val="center"/>
        </w:trPr>
        <w:tc>
          <w:tcPr>
            <w:tcW w:w="2221" w:type="dxa"/>
            <w:vMerge/>
            <w:vAlign w:val="center"/>
          </w:tcPr>
          <w:p w:rsidR="006A0AED" w:rsidRPr="006E2459" w:rsidRDefault="006A0AED" w:rsidP="006A0AED">
            <w:pPr>
              <w:pStyle w:val="TAC"/>
              <w:keepNext w:val="0"/>
              <w:rPr>
                <w:rFonts w:cs="Arial"/>
              </w:rPr>
            </w:pPr>
          </w:p>
        </w:tc>
        <w:tc>
          <w:tcPr>
            <w:tcW w:w="2952" w:type="dxa"/>
            <w:vAlign w:val="center"/>
          </w:tcPr>
          <w:p w:rsidR="006A0AED" w:rsidRPr="006E2459" w:rsidRDefault="006A0AED" w:rsidP="006A0AED">
            <w:pPr>
              <w:pStyle w:val="TAC"/>
              <w:keepNext w:val="0"/>
              <w:rPr>
                <w:rFonts w:cs="Arial"/>
                <w:lang w:eastAsia="ja-JP"/>
              </w:rPr>
            </w:pPr>
            <w:r w:rsidRPr="006E2459">
              <w:rPr>
                <w:rFonts w:eastAsia="맑은 고딕" w:cs="Arial"/>
                <w:szCs w:val="18"/>
                <w:lang w:eastAsia="ko-KR"/>
              </w:rPr>
              <w:t>n78</w:t>
            </w:r>
          </w:p>
        </w:tc>
        <w:tc>
          <w:tcPr>
            <w:tcW w:w="2952" w:type="dxa"/>
            <w:vAlign w:val="center"/>
          </w:tcPr>
          <w:p w:rsidR="006A0AED" w:rsidRPr="006E2459" w:rsidRDefault="006A0AED" w:rsidP="006A0AED">
            <w:pPr>
              <w:pStyle w:val="TAC"/>
              <w:keepNext w:val="0"/>
              <w:rPr>
                <w:rFonts w:eastAsia="맑은 고딕" w:cs="Arial"/>
                <w:lang w:eastAsia="ko-KR"/>
              </w:rPr>
            </w:pPr>
            <w:r w:rsidRPr="006E2459">
              <w:rPr>
                <w:rFonts w:eastAsia="맑은 고딕" w:cs="Arial"/>
                <w:szCs w:val="18"/>
                <w:lang w:eastAsia="ko-KR"/>
              </w:rPr>
              <w:t>0.5</w:t>
            </w:r>
          </w:p>
        </w:tc>
      </w:tr>
      <w:tr w:rsidR="00525CDC" w:rsidRPr="006E2459" w:rsidTr="00647EA6">
        <w:trPr>
          <w:jc w:val="center"/>
          <w:ins w:id="8582" w:author="만든 이"/>
        </w:trPr>
        <w:tc>
          <w:tcPr>
            <w:tcW w:w="2221" w:type="dxa"/>
            <w:vAlign w:val="center"/>
          </w:tcPr>
          <w:p w:rsidR="00525CDC" w:rsidRPr="006E2459" w:rsidRDefault="00525CDC" w:rsidP="00525CDC">
            <w:pPr>
              <w:pStyle w:val="TAC"/>
              <w:keepNext w:val="0"/>
              <w:rPr>
                <w:ins w:id="8583" w:author="만든 이"/>
                <w:rFonts w:cs="Arial"/>
              </w:rPr>
            </w:pPr>
            <w:ins w:id="8584" w:author="만든 이">
              <w:r>
                <w:rPr>
                  <w:rFonts w:eastAsia="맑은 고딕" w:cs="Arial"/>
                  <w:szCs w:val="18"/>
                  <w:lang w:eastAsia="ko-KR"/>
                </w:rPr>
                <w:t>DC_7-28_n7-n78</w:t>
              </w:r>
            </w:ins>
          </w:p>
        </w:tc>
        <w:tc>
          <w:tcPr>
            <w:tcW w:w="2952" w:type="dxa"/>
            <w:vAlign w:val="center"/>
          </w:tcPr>
          <w:p w:rsidR="00525CDC" w:rsidRPr="006E2459" w:rsidRDefault="00525CDC" w:rsidP="00525CDC">
            <w:pPr>
              <w:pStyle w:val="TAC"/>
              <w:keepNext w:val="0"/>
              <w:rPr>
                <w:ins w:id="8585" w:author="만든 이"/>
                <w:rFonts w:eastAsia="맑은 고딕" w:cs="Arial"/>
                <w:szCs w:val="18"/>
                <w:lang w:eastAsia="ko-KR"/>
              </w:rPr>
            </w:pPr>
            <w:ins w:id="8586" w:author="만든 이">
              <w:r w:rsidRPr="00A57179">
                <w:rPr>
                  <w:rFonts w:eastAsia="맑은 고딕" w:cs="Arial"/>
                  <w:szCs w:val="18"/>
                  <w:lang w:eastAsia="ko-KR"/>
                </w:rPr>
                <w:t>n</w:t>
              </w:r>
              <w:r>
                <w:rPr>
                  <w:rFonts w:eastAsia="맑은 고딕" w:cs="Arial"/>
                  <w:szCs w:val="18"/>
                  <w:lang w:eastAsia="ko-KR"/>
                </w:rPr>
                <w:t>78</w:t>
              </w:r>
            </w:ins>
          </w:p>
        </w:tc>
        <w:tc>
          <w:tcPr>
            <w:tcW w:w="2952" w:type="dxa"/>
            <w:vAlign w:val="center"/>
          </w:tcPr>
          <w:p w:rsidR="00525CDC" w:rsidRPr="006E2459" w:rsidRDefault="00525CDC" w:rsidP="00525CDC">
            <w:pPr>
              <w:pStyle w:val="TAC"/>
              <w:keepNext w:val="0"/>
              <w:rPr>
                <w:ins w:id="8587" w:author="만든 이"/>
                <w:rFonts w:eastAsia="맑은 고딕" w:cs="Arial"/>
                <w:szCs w:val="18"/>
                <w:lang w:eastAsia="ko-KR"/>
              </w:rPr>
            </w:pPr>
            <w:ins w:id="8588" w:author="만든 이">
              <w:r>
                <w:rPr>
                  <w:rFonts w:cs="Arial"/>
                  <w:szCs w:val="18"/>
                  <w:lang w:val="en-US" w:eastAsia="ja-JP"/>
                </w:rPr>
                <w:t>0.5</w:t>
              </w:r>
            </w:ins>
          </w:p>
        </w:tc>
      </w:tr>
      <w:tr w:rsidR="00525CDC" w:rsidRPr="006E2459" w:rsidTr="00647EA6">
        <w:trPr>
          <w:jc w:val="center"/>
        </w:trPr>
        <w:tc>
          <w:tcPr>
            <w:tcW w:w="2221" w:type="dxa"/>
            <w:vMerge w:val="restart"/>
            <w:vAlign w:val="center"/>
          </w:tcPr>
          <w:p w:rsidR="00525CDC" w:rsidRPr="006E2459" w:rsidRDefault="00525CDC" w:rsidP="00525CDC">
            <w:pPr>
              <w:keepNext/>
              <w:keepLines/>
              <w:spacing w:after="0"/>
              <w:jc w:val="center"/>
              <w:rPr>
                <w:rFonts w:ascii="Arial" w:hAnsi="Arial" w:cs="Arial"/>
                <w:bCs/>
                <w:sz w:val="18"/>
                <w:szCs w:val="18"/>
                <w:lang w:eastAsia="zh-CN"/>
              </w:rPr>
            </w:pPr>
            <w:r w:rsidRPr="006E2459">
              <w:rPr>
                <w:rFonts w:ascii="Arial" w:eastAsia="MS Mincho" w:hAnsi="Arial" w:cs="Arial"/>
                <w:bCs/>
                <w:sz w:val="18"/>
                <w:szCs w:val="18"/>
              </w:rPr>
              <w:t>DC_</w:t>
            </w:r>
            <w:r w:rsidRPr="006E2459">
              <w:rPr>
                <w:rFonts w:ascii="Arial" w:hAnsi="Arial" w:cs="Arial"/>
                <w:bCs/>
                <w:sz w:val="18"/>
                <w:szCs w:val="18"/>
                <w:lang w:eastAsia="zh-CN"/>
              </w:rPr>
              <w:t>7-66</w:t>
            </w:r>
            <w:r w:rsidRPr="006E2459">
              <w:rPr>
                <w:rFonts w:ascii="Arial" w:eastAsia="MS Mincho" w:hAnsi="Arial" w:cs="Arial"/>
                <w:bCs/>
                <w:sz w:val="18"/>
                <w:szCs w:val="18"/>
              </w:rPr>
              <w:t>_n</w:t>
            </w:r>
            <w:r w:rsidRPr="006E2459">
              <w:rPr>
                <w:rFonts w:ascii="Arial" w:hAnsi="Arial" w:cs="Arial"/>
                <w:bCs/>
                <w:sz w:val="18"/>
                <w:szCs w:val="18"/>
                <w:lang w:eastAsia="zh-CN"/>
              </w:rPr>
              <w:t>66</w:t>
            </w:r>
            <w:r w:rsidRPr="006E2459">
              <w:rPr>
                <w:rFonts w:ascii="Arial" w:eastAsia="MS Mincho" w:hAnsi="Arial" w:cs="Arial"/>
                <w:bCs/>
                <w:sz w:val="18"/>
                <w:szCs w:val="18"/>
              </w:rPr>
              <w:t>-n78</w:t>
            </w:r>
          </w:p>
          <w:p w:rsidR="00525CDC" w:rsidRPr="006E2459" w:rsidRDefault="00525CDC" w:rsidP="00525CDC">
            <w:pPr>
              <w:pStyle w:val="TAC"/>
              <w:keepNext w:val="0"/>
              <w:rPr>
                <w:rFonts w:cs="Arial"/>
              </w:rPr>
            </w:pPr>
            <w:r w:rsidRPr="006E2459">
              <w:rPr>
                <w:rFonts w:eastAsia="MS Mincho" w:cs="Arial"/>
                <w:bCs/>
                <w:szCs w:val="18"/>
              </w:rPr>
              <w:t>DC_</w:t>
            </w:r>
            <w:r w:rsidRPr="006E2459">
              <w:rPr>
                <w:rFonts w:cs="Arial"/>
                <w:bCs/>
                <w:szCs w:val="18"/>
                <w:lang w:eastAsia="zh-CN"/>
              </w:rPr>
              <w:t>7-7-66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2952" w:type="dxa"/>
            <w:vAlign w:val="center"/>
          </w:tcPr>
          <w:p w:rsidR="00525CDC" w:rsidRPr="006E2459" w:rsidRDefault="00525CDC" w:rsidP="00525CDC">
            <w:pPr>
              <w:pStyle w:val="TAC"/>
              <w:keepNext w:val="0"/>
              <w:rPr>
                <w:rFonts w:cs="Arial"/>
                <w:lang w:eastAsia="ja-JP"/>
              </w:rPr>
            </w:pPr>
            <w:r w:rsidRPr="006E2459">
              <w:rPr>
                <w:rFonts w:cs="Arial"/>
                <w:szCs w:val="18"/>
                <w:lang w:eastAsia="zh-CN"/>
              </w:rPr>
              <w:t>7</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szCs w:val="18"/>
                <w:lang w:eastAsia="zh-CN"/>
              </w:rPr>
              <w:t>0.5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rFonts w:cs="Arial"/>
                <w:szCs w:val="18"/>
                <w:lang w:eastAsia="zh-CN"/>
              </w:rPr>
              <w:t>66</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szCs w:val="18"/>
                <w:lang w:eastAsia="zh-CN"/>
              </w:rPr>
              <w:t>0.5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rFonts w:cs="Arial"/>
                <w:szCs w:val="18"/>
                <w:lang w:eastAsia="zh-CN"/>
              </w:rPr>
              <w:t>n66</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szCs w:val="18"/>
                <w:lang w:eastAsia="zh-CN"/>
              </w:rPr>
              <w:t>0.5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rFonts w:eastAsia="MS Mincho" w:cs="Arial"/>
                <w:szCs w:val="18"/>
                <w:lang w:eastAsia="ja-JP"/>
              </w:rPr>
              <w:t>n78</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szCs w:val="18"/>
                <w:lang w:eastAsia="zh-CN"/>
              </w:rPr>
              <w:t>0.5</w:t>
            </w:r>
          </w:p>
        </w:tc>
      </w:tr>
      <w:tr w:rsidR="00525CDC" w:rsidRPr="006E2459" w:rsidTr="00647EA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rPr>
            </w:pPr>
            <w:r w:rsidRPr="006E2459">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0.5</w:t>
            </w:r>
          </w:p>
        </w:tc>
      </w:tr>
      <w:tr w:rsidR="00525CDC"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0.5</w:t>
            </w:r>
          </w:p>
        </w:tc>
      </w:tr>
      <w:tr w:rsidR="00525CDC" w:rsidRPr="006E2459" w:rsidTr="00647EA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525CDC" w:rsidRPr="006E2459" w:rsidRDefault="00525CDC" w:rsidP="00525CDC">
            <w:pPr>
              <w:pStyle w:val="TAC"/>
              <w:keepNext w:val="0"/>
              <w:rPr>
                <w:rFonts w:cs="Arial"/>
                <w:lang w:eastAsia="ja-JP"/>
              </w:rPr>
            </w:pPr>
            <w:r w:rsidRPr="006E2459">
              <w:rPr>
                <w:rFonts w:cs="Arial"/>
                <w:szCs w:val="18"/>
                <w:lang w:eastAsia="zh-CN"/>
              </w:rPr>
              <w:t>0.4</w:t>
            </w:r>
          </w:p>
        </w:tc>
      </w:tr>
      <w:tr w:rsidR="00525CDC" w:rsidRPr="006E2459" w:rsidTr="00647EA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25CDC" w:rsidRPr="006E2459" w:rsidRDefault="00525CDC" w:rsidP="00525CDC">
            <w:pPr>
              <w:pStyle w:val="TAC"/>
              <w:keepNext w:val="0"/>
              <w:rPr>
                <w:rFonts w:cs="Arial"/>
                <w:lang w:eastAsia="ja-JP"/>
              </w:rPr>
            </w:pPr>
            <w:r w:rsidRPr="006E2459">
              <w:rPr>
                <w:rFonts w:cs="Arial"/>
                <w:szCs w:val="18"/>
                <w:lang w:eastAsia="zh-CN"/>
              </w:rPr>
              <w:t>0.4</w:t>
            </w:r>
          </w:p>
        </w:tc>
      </w:tr>
      <w:tr w:rsidR="00525CDC" w:rsidRPr="006E2459" w:rsidTr="00647EA6">
        <w:trPr>
          <w:jc w:val="center"/>
        </w:trPr>
        <w:tc>
          <w:tcPr>
            <w:tcW w:w="2221" w:type="dxa"/>
            <w:vMerge w:val="restart"/>
            <w:tcBorders>
              <w:top w:val="single" w:sz="4" w:space="0" w:color="auto"/>
              <w:left w:val="single" w:sz="4" w:space="0" w:color="auto"/>
              <w:right w:val="single" w:sz="4" w:space="0" w:color="auto"/>
            </w:tcBorders>
            <w:vAlign w:val="center"/>
          </w:tcPr>
          <w:p w:rsidR="00525CDC" w:rsidRPr="006E2459" w:rsidRDefault="00525CDC" w:rsidP="00525CDC">
            <w:pPr>
              <w:pStyle w:val="TAC"/>
            </w:pPr>
            <w:r w:rsidRPr="006E2459">
              <w:rPr>
                <w:lang w:eastAsia="zh-CN"/>
              </w:rPr>
              <w:t>DC_12</w:t>
            </w:r>
            <w:r w:rsidRPr="006E2459">
              <w:rPr>
                <w:lang w:val="sv-SE" w:eastAsia="zh-CN"/>
              </w:rPr>
              <w:t>-30-66</w:t>
            </w:r>
            <w:r w:rsidRPr="006E2459">
              <w:rPr>
                <w:lang w:eastAsia="zh-CN"/>
              </w:rPr>
              <w:t>_n</w:t>
            </w:r>
            <w:r w:rsidRPr="006E2459">
              <w:rPr>
                <w:lang w:val="en-AU"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sv-SE" w:eastAsia="zh-TW"/>
              </w:rPr>
            </w:pPr>
            <w:r w:rsidRPr="006E2459">
              <w:rPr>
                <w:lang w:eastAsia="zh-CN"/>
              </w:rPr>
              <w:t>12</w:t>
            </w: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lang w:eastAsia="zh-CN"/>
              </w:rPr>
            </w:pPr>
            <w:r w:rsidRPr="006E2459">
              <w:rPr>
                <w:lang w:val="en-US" w:eastAsia="ja-JP"/>
              </w:rPr>
              <w:t>0.5</w:t>
            </w:r>
          </w:p>
        </w:tc>
      </w:tr>
      <w:tr w:rsidR="00525CDC" w:rsidRPr="006E2459" w:rsidTr="00647EA6">
        <w:trPr>
          <w:jc w:val="center"/>
        </w:trPr>
        <w:tc>
          <w:tcPr>
            <w:tcW w:w="2221" w:type="dxa"/>
            <w:vMerge/>
            <w:tcBorders>
              <w:left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sv-SE" w:eastAsia="zh-TW"/>
              </w:rPr>
            </w:pPr>
            <w:r w:rsidRPr="006E2459">
              <w:rPr>
                <w:lang w:eastAsia="zh-CN"/>
              </w:rPr>
              <w:t>30</w:t>
            </w: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lang w:eastAsia="zh-CN"/>
              </w:rPr>
            </w:pPr>
            <w:r w:rsidRPr="006E2459">
              <w:rPr>
                <w:lang w:val="en-US" w:eastAsia="ja-JP"/>
              </w:rPr>
              <w:t>0.5</w:t>
            </w:r>
          </w:p>
        </w:tc>
      </w:tr>
      <w:tr w:rsidR="00525CDC" w:rsidRPr="006E2459" w:rsidTr="00647EA6">
        <w:trPr>
          <w:jc w:val="center"/>
        </w:trPr>
        <w:tc>
          <w:tcPr>
            <w:tcW w:w="2221" w:type="dxa"/>
            <w:vMerge/>
            <w:tcBorders>
              <w:left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sv-SE" w:eastAsia="zh-TW"/>
              </w:rPr>
            </w:pPr>
            <w:r w:rsidRPr="006E2459">
              <w:rPr>
                <w:lang w:eastAsia="zh-CN"/>
              </w:rPr>
              <w:t>66</w:t>
            </w: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lang w:eastAsia="zh-CN"/>
              </w:rPr>
            </w:pPr>
            <w:r w:rsidRPr="006E2459">
              <w:rPr>
                <w:lang w:val="en-US" w:eastAsia="ja-JP"/>
              </w:rPr>
              <w:t>0.4</w:t>
            </w:r>
          </w:p>
        </w:tc>
      </w:tr>
      <w:tr w:rsidR="00525CDC"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sv-SE" w:eastAsia="zh-TW"/>
              </w:rPr>
            </w:pPr>
            <w:r w:rsidRPr="006E2459">
              <w:rPr>
                <w:lang w:eastAsia="ja-JP"/>
              </w:rPr>
              <w:t>n66</w:t>
            </w:r>
          </w:p>
        </w:tc>
        <w:tc>
          <w:tcPr>
            <w:tcW w:w="2952" w:type="dxa"/>
            <w:tcBorders>
              <w:top w:val="single" w:sz="4" w:space="0" w:color="auto"/>
              <w:left w:val="single" w:sz="4" w:space="0" w:color="auto"/>
              <w:bottom w:val="single" w:sz="4" w:space="0" w:color="auto"/>
              <w:right w:val="single" w:sz="4" w:space="0" w:color="auto"/>
            </w:tcBorders>
          </w:tcPr>
          <w:p w:rsidR="00525CDC" w:rsidRPr="006E2459" w:rsidRDefault="00525CDC" w:rsidP="00525CDC">
            <w:pPr>
              <w:pStyle w:val="TAC"/>
              <w:rPr>
                <w:lang w:eastAsia="zh-CN"/>
              </w:rPr>
            </w:pPr>
            <w:r w:rsidRPr="006E2459">
              <w:rPr>
                <w:lang w:val="en-US" w:eastAsia="ja-JP"/>
              </w:rPr>
              <w:t>0.4</w:t>
            </w:r>
          </w:p>
        </w:tc>
      </w:tr>
      <w:tr w:rsidR="00525CDC" w:rsidRPr="006E2459" w:rsidTr="00647EA6">
        <w:trPr>
          <w:jc w:val="center"/>
        </w:trPr>
        <w:tc>
          <w:tcPr>
            <w:tcW w:w="2221" w:type="dxa"/>
            <w:vMerge w:val="restart"/>
            <w:tcBorders>
              <w:left w:val="single" w:sz="4" w:space="0" w:color="auto"/>
              <w:right w:val="single" w:sz="4" w:space="0" w:color="auto"/>
            </w:tcBorders>
            <w:vAlign w:val="center"/>
          </w:tcPr>
          <w:p w:rsidR="00525CDC" w:rsidRPr="006E2459" w:rsidRDefault="00525CDC" w:rsidP="00525CDC">
            <w:pPr>
              <w:pStyle w:val="TAC"/>
            </w:pPr>
            <w:r w:rsidRPr="006E2459">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eastAsia="ja-JP"/>
              </w:rPr>
            </w:pPr>
            <w:r w:rsidRPr="006E2459">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en-US" w:eastAsia="ja-JP"/>
              </w:rPr>
            </w:pPr>
            <w:r w:rsidRPr="006E2459">
              <w:rPr>
                <w:rFonts w:cs="Arial"/>
                <w:lang w:eastAsia="zh-CN"/>
              </w:rPr>
              <w:t>0.5</w:t>
            </w:r>
          </w:p>
        </w:tc>
      </w:tr>
      <w:tr w:rsidR="00525CDC" w:rsidRPr="006E2459" w:rsidTr="00647EA6">
        <w:trPr>
          <w:jc w:val="center"/>
        </w:trPr>
        <w:tc>
          <w:tcPr>
            <w:tcW w:w="2221" w:type="dxa"/>
            <w:vMerge/>
            <w:tcBorders>
              <w:left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eastAsia="ja-JP"/>
              </w:rPr>
            </w:pPr>
            <w:r w:rsidRPr="006E2459">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en-US" w:eastAsia="ja-JP"/>
              </w:rPr>
            </w:pPr>
            <w:r w:rsidRPr="006E2459">
              <w:rPr>
                <w:rFonts w:cs="Arial"/>
                <w:lang w:eastAsia="zh-CN"/>
              </w:rPr>
              <w:t>0.5</w:t>
            </w:r>
          </w:p>
        </w:tc>
      </w:tr>
      <w:tr w:rsidR="00525CDC"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525CDC" w:rsidRPr="006E2459" w:rsidRDefault="00525CDC" w:rsidP="00525C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eastAsia="ja-JP"/>
              </w:rPr>
            </w:pPr>
            <w:r w:rsidRPr="006E2459">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rPr>
                <w:lang w:val="en-US" w:eastAsia="ja-JP"/>
              </w:rPr>
            </w:pPr>
            <w:r w:rsidRPr="006E2459">
              <w:rPr>
                <w:rFonts w:cs="Arial"/>
                <w:lang w:eastAsia="zh-CN"/>
              </w:rPr>
              <w:t>0.5</w:t>
            </w:r>
          </w:p>
        </w:tc>
      </w:tr>
      <w:tr w:rsidR="00525CDC" w:rsidRPr="006E2459" w:rsidTr="00647EA6">
        <w:trPr>
          <w:jc w:val="center"/>
        </w:trPr>
        <w:tc>
          <w:tcPr>
            <w:tcW w:w="2221" w:type="dxa"/>
            <w:vMerge w:val="restart"/>
            <w:tcBorders>
              <w:top w:val="single" w:sz="4" w:space="0" w:color="auto"/>
              <w:left w:val="single" w:sz="4" w:space="0" w:color="auto"/>
              <w:right w:val="single" w:sz="4" w:space="0" w:color="auto"/>
            </w:tcBorders>
            <w:vAlign w:val="center"/>
          </w:tcPr>
          <w:p w:rsidR="00525CDC" w:rsidRPr="006E2459" w:rsidRDefault="00525CDC" w:rsidP="00525CDC">
            <w:pPr>
              <w:spacing w:after="0"/>
              <w:jc w:val="center"/>
              <w:rPr>
                <w:rFonts w:ascii="Arial" w:hAnsi="Arial" w:cs="Arial"/>
                <w:sz w:val="18"/>
              </w:rPr>
            </w:pPr>
            <w:del w:id="8589" w:author="만든 이">
              <w:r w:rsidRPr="006E2459" w:rsidDel="00611BD3">
                <w:rPr>
                  <w:rFonts w:ascii="Arial" w:hAnsi="Arial" w:cs="Arial"/>
                  <w:bCs/>
                  <w:sz w:val="18"/>
                  <w:szCs w:val="18"/>
                  <w:lang w:val="en-US"/>
                </w:rPr>
                <w:delText>DC_1-18_n3-n78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keepNext w:val="0"/>
              <w:rPr>
                <w:rFonts w:cs="Arial"/>
                <w:szCs w:val="18"/>
                <w:lang w:val="sv-SE" w:eastAsia="zh-TW"/>
              </w:rPr>
            </w:pPr>
            <w:del w:id="8590" w:author="만든 이">
              <w:r w:rsidRPr="006E2459" w:rsidDel="00611BD3">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keepNext w:val="0"/>
              <w:rPr>
                <w:rFonts w:cs="Arial"/>
                <w:szCs w:val="18"/>
                <w:lang w:eastAsia="zh-CN"/>
              </w:rPr>
            </w:pPr>
            <w:del w:id="8591" w:author="만든 이">
              <w:r w:rsidRPr="006E2459" w:rsidDel="00611BD3">
                <w:rPr>
                  <w:rFonts w:eastAsia="Yu Mincho" w:cs="Arial" w:hint="eastAsia"/>
                  <w:szCs w:val="18"/>
                  <w:lang w:eastAsia="ja-JP"/>
                </w:rPr>
                <w:delText>0.2</w:delText>
              </w:r>
            </w:del>
          </w:p>
        </w:tc>
      </w:tr>
      <w:tr w:rsidR="00525CDC" w:rsidRPr="006E2459" w:rsidTr="00647EA6">
        <w:trPr>
          <w:jc w:val="center"/>
        </w:trPr>
        <w:tc>
          <w:tcPr>
            <w:tcW w:w="2221" w:type="dxa"/>
            <w:vMerge/>
            <w:tcBorders>
              <w:left w:val="single" w:sz="4" w:space="0" w:color="auto"/>
              <w:right w:val="single" w:sz="4" w:space="0" w:color="auto"/>
            </w:tcBorders>
            <w:vAlign w:val="center"/>
          </w:tcPr>
          <w:p w:rsidR="00525CDC" w:rsidRPr="006E2459" w:rsidRDefault="00525CDC" w:rsidP="00525CDC">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keepNext w:val="0"/>
              <w:rPr>
                <w:rFonts w:cs="Arial"/>
                <w:szCs w:val="18"/>
                <w:lang w:val="sv-SE" w:eastAsia="zh-TW"/>
              </w:rPr>
            </w:pPr>
            <w:del w:id="8592" w:author="만든 이">
              <w:r w:rsidRPr="006E2459" w:rsidDel="00611BD3">
                <w:rPr>
                  <w:rFonts w:cs="Arial"/>
                  <w:szCs w:val="18"/>
                  <w:lang w:eastAsia="ja-JP"/>
                </w:rPr>
                <w:delText>n</w:delText>
              </w:r>
              <w:r w:rsidRPr="006E2459" w:rsidDel="00611BD3">
                <w:rPr>
                  <w:rFonts w:cs="Arial" w:hint="eastAsia"/>
                  <w:szCs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keepNext w:val="0"/>
              <w:rPr>
                <w:rFonts w:cs="Arial"/>
                <w:szCs w:val="18"/>
                <w:lang w:eastAsia="zh-CN"/>
              </w:rPr>
            </w:pPr>
            <w:del w:id="8593" w:author="만든 이">
              <w:r w:rsidRPr="006E2459" w:rsidDel="00611BD3">
                <w:rPr>
                  <w:rFonts w:cs="Arial" w:hint="eastAsia"/>
                  <w:szCs w:val="18"/>
                  <w:lang w:eastAsia="ja-JP"/>
                </w:rPr>
                <w:delText>0</w:delText>
              </w:r>
              <w:r w:rsidRPr="006E2459" w:rsidDel="00611BD3">
                <w:rPr>
                  <w:rFonts w:cs="Arial"/>
                  <w:szCs w:val="18"/>
                  <w:lang w:eastAsia="ja-JP"/>
                </w:rPr>
                <w:delText>.2</w:delText>
              </w:r>
            </w:del>
          </w:p>
        </w:tc>
      </w:tr>
      <w:tr w:rsidR="00525CDC" w:rsidRPr="006E2459" w:rsidTr="00647EA6">
        <w:trPr>
          <w:jc w:val="center"/>
        </w:trPr>
        <w:tc>
          <w:tcPr>
            <w:tcW w:w="2221" w:type="dxa"/>
            <w:vMerge/>
            <w:tcBorders>
              <w:left w:val="single" w:sz="4" w:space="0" w:color="auto"/>
              <w:bottom w:val="single" w:sz="4" w:space="0" w:color="auto"/>
              <w:right w:val="single" w:sz="4" w:space="0" w:color="auto"/>
            </w:tcBorders>
            <w:vAlign w:val="center"/>
          </w:tcPr>
          <w:p w:rsidR="00525CDC" w:rsidRPr="006E2459" w:rsidRDefault="00525CDC" w:rsidP="00525CDC">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keepNext w:val="0"/>
              <w:rPr>
                <w:rFonts w:cs="Arial"/>
                <w:szCs w:val="18"/>
                <w:lang w:val="sv-SE" w:eastAsia="zh-TW"/>
              </w:rPr>
            </w:pPr>
            <w:del w:id="8594" w:author="만든 이">
              <w:r w:rsidRPr="006E2459" w:rsidDel="00611BD3">
                <w:rPr>
                  <w:rFonts w:cs="Arial"/>
                  <w:szCs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RDefault="00525CDC" w:rsidP="00525CDC">
            <w:pPr>
              <w:pStyle w:val="TAC"/>
              <w:keepNext w:val="0"/>
              <w:rPr>
                <w:rFonts w:cs="Arial"/>
                <w:szCs w:val="18"/>
                <w:lang w:eastAsia="zh-CN"/>
              </w:rPr>
            </w:pPr>
            <w:del w:id="8595" w:author="만든 이">
              <w:r w:rsidRPr="006E2459" w:rsidDel="00611BD3">
                <w:rPr>
                  <w:rFonts w:cs="Arial"/>
                  <w:lang w:eastAsia="ja-JP"/>
                </w:rPr>
                <w:delText>0.5</w:delText>
              </w:r>
            </w:del>
          </w:p>
        </w:tc>
      </w:tr>
      <w:tr w:rsidR="00525CDC" w:rsidRPr="006E2459" w:rsidTr="007C433D">
        <w:trPr>
          <w:jc w:val="center"/>
          <w:ins w:id="8596" w:author="만든 이"/>
        </w:trPr>
        <w:tc>
          <w:tcPr>
            <w:tcW w:w="2221" w:type="dxa"/>
            <w:vMerge w:val="restart"/>
            <w:tcBorders>
              <w:left w:val="single" w:sz="4" w:space="0" w:color="auto"/>
              <w:right w:val="single" w:sz="4" w:space="0" w:color="auto"/>
            </w:tcBorders>
            <w:vAlign w:val="center"/>
          </w:tcPr>
          <w:p w:rsidR="00525CDC" w:rsidRPr="006E2459" w:rsidRDefault="00525CDC" w:rsidP="00525CDC">
            <w:pPr>
              <w:spacing w:after="0"/>
              <w:rPr>
                <w:ins w:id="8597" w:author="만든 이"/>
                <w:rFonts w:ascii="Arial" w:hAnsi="Arial" w:cs="Arial"/>
                <w:sz w:val="18"/>
              </w:rPr>
            </w:pPr>
            <w:ins w:id="8598" w:author="만든 이">
              <w:r>
                <w:rPr>
                  <w:rFonts w:ascii="Arial" w:eastAsia="MS Mincho" w:hAnsi="Arial" w:cs="Arial"/>
                  <w:bCs/>
                  <w:sz w:val="18"/>
                  <w:szCs w:val="18"/>
                </w:rPr>
                <w:t>DC_18-41_n3-n77</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599" w:author="만든 이"/>
                <w:rFonts w:cs="Arial"/>
                <w:szCs w:val="18"/>
                <w:lang w:eastAsia="zh-CN"/>
              </w:rPr>
            </w:pPr>
            <w:ins w:id="8600" w:author="만든 이">
              <w:r>
                <w:rPr>
                  <w:rFonts w:eastAsia="DengXian" w:cs="Arial" w:hint="eastAsia"/>
                  <w:szCs w:val="18"/>
                  <w:lang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01" w:author="만든 이"/>
                <w:rFonts w:cs="Arial"/>
                <w:lang w:eastAsia="ja-JP"/>
              </w:rPr>
            </w:pPr>
            <w:ins w:id="8602"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525CDC" w:rsidRPr="006E2459" w:rsidTr="007C433D">
        <w:trPr>
          <w:jc w:val="center"/>
          <w:ins w:id="8603" w:author="만든 이"/>
        </w:trPr>
        <w:tc>
          <w:tcPr>
            <w:tcW w:w="2221" w:type="dxa"/>
            <w:vMerge/>
            <w:tcBorders>
              <w:left w:val="single" w:sz="4" w:space="0" w:color="auto"/>
              <w:right w:val="single" w:sz="4" w:space="0" w:color="auto"/>
            </w:tcBorders>
            <w:vAlign w:val="center"/>
          </w:tcPr>
          <w:p w:rsidR="00525CDC" w:rsidRPr="006E2459" w:rsidRDefault="00525CDC" w:rsidP="00525CDC">
            <w:pPr>
              <w:spacing w:after="0"/>
              <w:rPr>
                <w:ins w:id="8604" w:author="만든 이"/>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05" w:author="만든 이"/>
                <w:rFonts w:cs="Arial"/>
                <w:szCs w:val="18"/>
                <w:lang w:eastAsia="zh-CN"/>
              </w:rPr>
            </w:pPr>
            <w:ins w:id="8606" w:author="만든 이">
              <w:r>
                <w:rPr>
                  <w:rFonts w:eastAsia="SimSun" w:cs="Arial" w:hint="eastAsia"/>
                  <w:szCs w:val="18"/>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07" w:author="만든 이"/>
                <w:rFonts w:cs="Arial"/>
                <w:lang w:eastAsia="ja-JP"/>
              </w:rPr>
            </w:pPr>
            <w:ins w:id="8608" w:author="만든 이">
              <w:r>
                <w:rPr>
                  <w:rFonts w:ascii="Times New Roman" w:eastAsia="SimSun" w:hAnsi="Times New Roman" w:cs="Arial"/>
                  <w:lang w:eastAsia="zh-CN"/>
                </w:rPr>
                <w:t>0</w:t>
              </w:r>
              <w:r>
                <w:rPr>
                  <w:rFonts w:ascii="Times New Roman" w:eastAsia="SimSun" w:hAnsi="Times New Roman" w:cs="Arial"/>
                  <w:vertAlign w:val="superscript"/>
                  <w:lang w:eastAsia="zh-CN"/>
                </w:rPr>
                <w:t>3</w:t>
              </w:r>
              <w:r>
                <w:rPr>
                  <w:rFonts w:ascii="Times New Roman" w:eastAsia="SimSun" w:hAnsi="Times New Roman" w:cs="Arial" w:hint="eastAsia"/>
                  <w:lang w:eastAsia="zh-CN"/>
                </w:rPr>
                <w:t>/0.5</w:t>
              </w:r>
              <w:r>
                <w:rPr>
                  <w:rFonts w:ascii="Times New Roman" w:eastAsia="SimSun" w:hAnsi="Times New Roman" w:cs="Arial"/>
                  <w:vertAlign w:val="superscript"/>
                  <w:lang w:eastAsia="zh-CN"/>
                </w:rPr>
                <w:t>4</w:t>
              </w:r>
            </w:ins>
          </w:p>
        </w:tc>
      </w:tr>
      <w:tr w:rsidR="00525CDC" w:rsidRPr="006E2459" w:rsidTr="007C433D">
        <w:trPr>
          <w:jc w:val="center"/>
          <w:ins w:id="8609" w:author="만든 이"/>
        </w:trPr>
        <w:tc>
          <w:tcPr>
            <w:tcW w:w="2221" w:type="dxa"/>
            <w:vMerge/>
            <w:tcBorders>
              <w:left w:val="single" w:sz="4" w:space="0" w:color="auto"/>
              <w:right w:val="single" w:sz="4" w:space="0" w:color="auto"/>
            </w:tcBorders>
            <w:vAlign w:val="center"/>
          </w:tcPr>
          <w:p w:rsidR="00525CDC" w:rsidRPr="006E2459" w:rsidRDefault="00525CDC" w:rsidP="00525CDC">
            <w:pPr>
              <w:spacing w:after="0"/>
              <w:rPr>
                <w:ins w:id="8610" w:author="만든 이"/>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11" w:author="만든 이"/>
                <w:rFonts w:cs="Arial"/>
                <w:szCs w:val="18"/>
                <w:lang w:eastAsia="zh-CN"/>
              </w:rPr>
            </w:pPr>
            <w:ins w:id="8612" w:author="만든 이">
              <w:r>
                <w:rPr>
                  <w:rFonts w:eastAsia="SimSun" w:cs="Arial"/>
                  <w:szCs w:val="18"/>
                  <w:lang w:eastAsia="zh-CN"/>
                </w:rPr>
                <w:t>n</w:t>
              </w:r>
              <w:r>
                <w:rPr>
                  <w:rFonts w:eastAsia="SimSun" w:cs="Arial" w:hint="eastAsia"/>
                  <w:szCs w:val="18"/>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13" w:author="만든 이"/>
                <w:rFonts w:cs="Arial"/>
                <w:lang w:eastAsia="ja-JP"/>
              </w:rPr>
            </w:pPr>
            <w:ins w:id="8614"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525CDC" w:rsidRPr="006E2459" w:rsidTr="00647EA6">
        <w:trPr>
          <w:jc w:val="center"/>
          <w:ins w:id="8615" w:author="만든 이"/>
        </w:trPr>
        <w:tc>
          <w:tcPr>
            <w:tcW w:w="2221" w:type="dxa"/>
            <w:vMerge/>
            <w:tcBorders>
              <w:left w:val="single" w:sz="4" w:space="0" w:color="auto"/>
              <w:bottom w:val="single" w:sz="4" w:space="0" w:color="auto"/>
              <w:right w:val="single" w:sz="4" w:space="0" w:color="auto"/>
            </w:tcBorders>
            <w:vAlign w:val="center"/>
          </w:tcPr>
          <w:p w:rsidR="00525CDC" w:rsidRPr="006E2459" w:rsidRDefault="00525CDC" w:rsidP="00525CDC">
            <w:pPr>
              <w:spacing w:after="0"/>
              <w:rPr>
                <w:ins w:id="8616" w:author="만든 이"/>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17" w:author="만든 이"/>
                <w:rFonts w:cs="Arial"/>
                <w:szCs w:val="18"/>
                <w:lang w:eastAsia="zh-CN"/>
              </w:rPr>
            </w:pPr>
            <w:ins w:id="8618" w:author="만든 이">
              <w:r>
                <w:rPr>
                  <w:rFonts w:eastAsia="MS Mincho" w:cs="Arial"/>
                  <w:szCs w:val="18"/>
                  <w:lang w:eastAsia="ja-JP"/>
                </w:rPr>
                <w:t>n7</w:t>
              </w:r>
              <w:r>
                <w:rPr>
                  <w:rFonts w:eastAsia="DengXian" w:cs="Arial" w:hint="eastAsia"/>
                  <w:szCs w:val="18"/>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6E2459" w:rsidDel="00611BD3" w:rsidRDefault="00525CDC" w:rsidP="00525CDC">
            <w:pPr>
              <w:pStyle w:val="TAC"/>
              <w:keepNext w:val="0"/>
              <w:rPr>
                <w:ins w:id="8619" w:author="만든 이"/>
                <w:rFonts w:cs="Arial"/>
                <w:lang w:eastAsia="ja-JP"/>
              </w:rPr>
            </w:pPr>
            <w:ins w:id="8620"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525CDC" w:rsidRPr="006E2459" w:rsidTr="007C433D">
        <w:trPr>
          <w:jc w:val="center"/>
          <w:ins w:id="8621" w:author="만든 이"/>
        </w:trPr>
        <w:tc>
          <w:tcPr>
            <w:tcW w:w="2221" w:type="dxa"/>
            <w:vMerge w:val="restart"/>
            <w:tcBorders>
              <w:left w:val="single" w:sz="4" w:space="0" w:color="auto"/>
              <w:right w:val="single" w:sz="4" w:space="0" w:color="auto"/>
            </w:tcBorders>
            <w:vAlign w:val="center"/>
          </w:tcPr>
          <w:p w:rsidR="00525CDC" w:rsidRPr="006E2459" w:rsidRDefault="00525CDC" w:rsidP="00525CDC">
            <w:pPr>
              <w:spacing w:after="0"/>
              <w:rPr>
                <w:ins w:id="8622" w:author="만든 이"/>
                <w:rFonts w:ascii="Arial" w:hAnsi="Arial" w:cs="Arial"/>
                <w:sz w:val="18"/>
              </w:rPr>
            </w:pPr>
            <w:ins w:id="8623" w:author="만든 이">
              <w:r>
                <w:rPr>
                  <w:rFonts w:ascii="Arial" w:eastAsia="MS Mincho" w:hAnsi="Arial" w:cs="Arial"/>
                  <w:bCs/>
                  <w:sz w:val="18"/>
                  <w:szCs w:val="18"/>
                </w:rPr>
                <w:t>DC_18-41_n3-n78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Default="00525CDC" w:rsidP="00525CDC">
            <w:pPr>
              <w:pStyle w:val="TAC"/>
              <w:keepNext w:val="0"/>
              <w:rPr>
                <w:ins w:id="8624" w:author="만든 이"/>
                <w:rFonts w:eastAsia="MS Mincho" w:cs="Arial"/>
                <w:szCs w:val="18"/>
                <w:lang w:eastAsia="ja-JP"/>
              </w:rPr>
            </w:pPr>
            <w:ins w:id="8625" w:author="만든 이">
              <w:r>
                <w:rPr>
                  <w:rFonts w:eastAsia="DengXian" w:cs="Arial" w:hint="eastAsia"/>
                  <w:szCs w:val="18"/>
                  <w:lang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keepNext w:val="0"/>
              <w:rPr>
                <w:ins w:id="8626" w:author="만든 이"/>
                <w:rFonts w:ascii="Times New Roman" w:eastAsia="SimSun" w:hAnsi="Times New Roman" w:cs="Arial"/>
                <w:lang w:eastAsia="zh-CN"/>
              </w:rPr>
            </w:pPr>
            <w:ins w:id="8627"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525CDC" w:rsidRPr="006E2459" w:rsidTr="007C433D">
        <w:trPr>
          <w:jc w:val="center"/>
          <w:ins w:id="8628" w:author="만든 이"/>
        </w:trPr>
        <w:tc>
          <w:tcPr>
            <w:tcW w:w="2221" w:type="dxa"/>
            <w:vMerge/>
            <w:tcBorders>
              <w:left w:val="single" w:sz="4" w:space="0" w:color="auto"/>
              <w:right w:val="single" w:sz="4" w:space="0" w:color="auto"/>
            </w:tcBorders>
            <w:vAlign w:val="center"/>
          </w:tcPr>
          <w:p w:rsidR="00525CDC" w:rsidRPr="006E2459" w:rsidRDefault="00525CDC" w:rsidP="00525CDC">
            <w:pPr>
              <w:spacing w:after="0"/>
              <w:rPr>
                <w:ins w:id="8629" w:author="만든 이"/>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Default="00525CDC" w:rsidP="00525CDC">
            <w:pPr>
              <w:pStyle w:val="TAC"/>
              <w:keepNext w:val="0"/>
              <w:rPr>
                <w:ins w:id="8630" w:author="만든 이"/>
                <w:rFonts w:eastAsia="MS Mincho" w:cs="Arial"/>
                <w:szCs w:val="18"/>
                <w:lang w:eastAsia="ja-JP"/>
              </w:rPr>
            </w:pPr>
            <w:ins w:id="8631" w:author="만든 이">
              <w:r>
                <w:rPr>
                  <w:rFonts w:eastAsia="SimSun" w:cs="Arial" w:hint="eastAsia"/>
                  <w:szCs w:val="18"/>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keepNext w:val="0"/>
              <w:rPr>
                <w:ins w:id="8632" w:author="만든 이"/>
                <w:rFonts w:ascii="Times New Roman" w:eastAsia="SimSun" w:hAnsi="Times New Roman" w:cs="Arial"/>
                <w:lang w:eastAsia="zh-CN"/>
              </w:rPr>
            </w:pPr>
            <w:ins w:id="8633" w:author="만든 이">
              <w:r>
                <w:rPr>
                  <w:rFonts w:ascii="Times New Roman" w:eastAsia="SimSun" w:hAnsi="Times New Roman" w:cs="Arial"/>
                  <w:lang w:eastAsia="zh-CN"/>
                </w:rPr>
                <w:t>0</w:t>
              </w:r>
              <w:r>
                <w:rPr>
                  <w:rFonts w:ascii="Times New Roman" w:eastAsia="SimSun" w:hAnsi="Times New Roman" w:cs="Arial"/>
                  <w:vertAlign w:val="superscript"/>
                  <w:lang w:eastAsia="zh-CN"/>
                </w:rPr>
                <w:t>3</w:t>
              </w:r>
              <w:r>
                <w:rPr>
                  <w:rFonts w:ascii="Times New Roman" w:eastAsia="SimSun" w:hAnsi="Times New Roman" w:cs="Arial" w:hint="eastAsia"/>
                  <w:lang w:eastAsia="zh-CN"/>
                </w:rPr>
                <w:t>/0.5</w:t>
              </w:r>
              <w:r>
                <w:rPr>
                  <w:rFonts w:ascii="Times New Roman" w:eastAsia="SimSun" w:hAnsi="Times New Roman" w:cs="Arial"/>
                  <w:vertAlign w:val="superscript"/>
                  <w:lang w:eastAsia="zh-CN"/>
                </w:rPr>
                <w:t>4</w:t>
              </w:r>
            </w:ins>
          </w:p>
        </w:tc>
      </w:tr>
      <w:tr w:rsidR="00525CDC" w:rsidRPr="006E2459" w:rsidTr="007C433D">
        <w:trPr>
          <w:jc w:val="center"/>
          <w:ins w:id="8634" w:author="만든 이"/>
        </w:trPr>
        <w:tc>
          <w:tcPr>
            <w:tcW w:w="2221" w:type="dxa"/>
            <w:vMerge/>
            <w:tcBorders>
              <w:left w:val="single" w:sz="4" w:space="0" w:color="auto"/>
              <w:right w:val="single" w:sz="4" w:space="0" w:color="auto"/>
            </w:tcBorders>
            <w:vAlign w:val="center"/>
          </w:tcPr>
          <w:p w:rsidR="00525CDC" w:rsidRPr="006E2459" w:rsidRDefault="00525CDC" w:rsidP="00525CDC">
            <w:pPr>
              <w:spacing w:after="0"/>
              <w:rPr>
                <w:ins w:id="8635" w:author="만든 이"/>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Default="00525CDC" w:rsidP="00525CDC">
            <w:pPr>
              <w:pStyle w:val="TAC"/>
              <w:keepNext w:val="0"/>
              <w:rPr>
                <w:ins w:id="8636" w:author="만든 이"/>
                <w:rFonts w:eastAsia="MS Mincho" w:cs="Arial"/>
                <w:szCs w:val="18"/>
                <w:lang w:eastAsia="ja-JP"/>
              </w:rPr>
            </w:pPr>
            <w:ins w:id="8637" w:author="만든 이">
              <w:r>
                <w:rPr>
                  <w:rFonts w:eastAsia="SimSun" w:cs="Arial"/>
                  <w:szCs w:val="18"/>
                  <w:lang w:eastAsia="zh-CN"/>
                </w:rPr>
                <w:t>n</w:t>
              </w:r>
              <w:r>
                <w:rPr>
                  <w:rFonts w:eastAsia="SimSun" w:cs="Arial" w:hint="eastAsia"/>
                  <w:szCs w:val="18"/>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keepNext w:val="0"/>
              <w:rPr>
                <w:ins w:id="8638" w:author="만든 이"/>
                <w:rFonts w:ascii="Times New Roman" w:eastAsia="SimSun" w:hAnsi="Times New Roman" w:cs="Arial"/>
                <w:lang w:eastAsia="zh-CN"/>
              </w:rPr>
            </w:pPr>
            <w:ins w:id="8639"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2</w:t>
              </w:r>
            </w:ins>
          </w:p>
        </w:tc>
      </w:tr>
      <w:tr w:rsidR="00525CDC" w:rsidRPr="006E2459" w:rsidTr="00647EA6">
        <w:trPr>
          <w:jc w:val="center"/>
          <w:ins w:id="8640" w:author="만든 이"/>
        </w:trPr>
        <w:tc>
          <w:tcPr>
            <w:tcW w:w="2221" w:type="dxa"/>
            <w:vMerge/>
            <w:tcBorders>
              <w:left w:val="single" w:sz="4" w:space="0" w:color="auto"/>
              <w:bottom w:val="single" w:sz="4" w:space="0" w:color="auto"/>
              <w:right w:val="single" w:sz="4" w:space="0" w:color="auto"/>
            </w:tcBorders>
            <w:vAlign w:val="center"/>
          </w:tcPr>
          <w:p w:rsidR="00525CDC" w:rsidRPr="006E2459" w:rsidRDefault="00525CDC" w:rsidP="00525CDC">
            <w:pPr>
              <w:spacing w:after="0"/>
              <w:rPr>
                <w:ins w:id="8641" w:author="만든 이"/>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25CDC" w:rsidRDefault="00525CDC" w:rsidP="00525CDC">
            <w:pPr>
              <w:pStyle w:val="TAC"/>
              <w:keepNext w:val="0"/>
              <w:rPr>
                <w:ins w:id="8642" w:author="만든 이"/>
                <w:rFonts w:eastAsia="MS Mincho" w:cs="Arial"/>
                <w:szCs w:val="18"/>
                <w:lang w:eastAsia="ja-JP"/>
              </w:rPr>
            </w:pPr>
            <w:ins w:id="8643" w:author="만든 이">
              <w:r>
                <w:rPr>
                  <w:rFonts w:eastAsia="MS Mincho" w:cs="Arial"/>
                  <w:szCs w:val="18"/>
                  <w:lang w:eastAsia="ja-JP"/>
                </w:rPr>
                <w:t>n7</w:t>
              </w:r>
              <w:r>
                <w:rPr>
                  <w:rFonts w:eastAsia="DengXian" w:cs="Arial" w:hint="eastAsia"/>
                  <w:szCs w:val="18"/>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525CDC" w:rsidRPr="0048098A" w:rsidRDefault="00525CDC" w:rsidP="00525CDC">
            <w:pPr>
              <w:pStyle w:val="TAC"/>
              <w:keepNext w:val="0"/>
              <w:rPr>
                <w:ins w:id="8644" w:author="만든 이"/>
                <w:rFonts w:ascii="Times New Roman" w:eastAsia="SimSun" w:hAnsi="Times New Roman" w:cs="Arial"/>
                <w:lang w:eastAsia="zh-CN"/>
              </w:rPr>
            </w:pPr>
            <w:ins w:id="8645" w:author="만든 이">
              <w:r w:rsidRPr="0048098A">
                <w:rPr>
                  <w:rFonts w:ascii="Times New Roman" w:eastAsia="SimSun" w:hAnsi="Times New Roman" w:cs="Arial"/>
                  <w:lang w:eastAsia="zh-CN"/>
                </w:rPr>
                <w:t>0.</w:t>
              </w:r>
              <w:r>
                <w:rPr>
                  <w:rFonts w:ascii="Times New Roman" w:eastAsia="SimSun" w:hAnsi="Times New Roman" w:cs="Arial" w:hint="eastAsia"/>
                  <w:lang w:eastAsia="zh-CN"/>
                </w:rPr>
                <w:t>5</w:t>
              </w:r>
            </w:ins>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9</w:t>
            </w:r>
            <w:r w:rsidRPr="006E2459">
              <w:rPr>
                <w:rFonts w:cs="Arial" w:hint="eastAsia"/>
                <w:lang w:eastAsia="ja-JP"/>
              </w:rPr>
              <w:t>-</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rsidR="00525CDC" w:rsidRPr="006E2459" w:rsidRDefault="00525CDC" w:rsidP="00525CDC">
            <w:pPr>
              <w:pStyle w:val="TAC"/>
              <w:keepNext w:val="0"/>
              <w:rPr>
                <w:rFonts w:cs="Arial"/>
                <w:lang w:eastAsia="ja-JP"/>
              </w:rPr>
            </w:pPr>
            <w:r w:rsidRPr="006E2459">
              <w:rPr>
                <w:rFonts w:cs="Arial" w:hint="eastAsia"/>
                <w:lang w:eastAsia="ja-JP"/>
              </w:rPr>
              <w:t>42</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hint="eastAsia"/>
                <w:lang w:eastAsia="ja-JP"/>
              </w:rPr>
              <w:t>0.5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rFonts w:cs="Arial" w:hint="eastAsia"/>
                <w:lang w:eastAsia="ja-JP"/>
              </w:rPr>
              <w:t>n77</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hint="eastAsia"/>
                <w:lang w:eastAsia="ja-JP"/>
              </w:rPr>
              <w:t>0.5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9</w:t>
            </w:r>
            <w:r w:rsidRPr="006E2459">
              <w:rPr>
                <w:rFonts w:cs="Arial" w:hint="eastAsia"/>
                <w:lang w:eastAsia="ja-JP"/>
              </w:rPr>
              <w:t>-</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rsidR="00525CDC" w:rsidRPr="006E2459" w:rsidRDefault="00525CDC" w:rsidP="00525CDC">
            <w:pPr>
              <w:pStyle w:val="TAC"/>
              <w:keepNext w:val="0"/>
              <w:rPr>
                <w:rFonts w:cs="Arial"/>
                <w:lang w:eastAsia="ja-JP"/>
              </w:rPr>
            </w:pPr>
            <w:r w:rsidRPr="006E2459">
              <w:rPr>
                <w:rFonts w:cs="Arial" w:hint="eastAsia"/>
                <w:lang w:eastAsia="ja-JP"/>
              </w:rPr>
              <w:t>42</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hint="eastAsia"/>
                <w:lang w:eastAsia="ja-JP"/>
              </w:rPr>
              <w:t>0.5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rFonts w:cs="Arial" w:hint="eastAsia"/>
                <w:lang w:eastAsia="ja-JP"/>
              </w:rPr>
              <w:t>n78</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hint="eastAsia"/>
                <w:lang w:eastAsia="ja-JP"/>
              </w:rPr>
              <w:t>0.5</w:t>
            </w:r>
          </w:p>
        </w:tc>
      </w:tr>
      <w:tr w:rsidR="00525CDC" w:rsidRPr="006E2459" w:rsidTr="00647EA6">
        <w:trPr>
          <w:jc w:val="center"/>
        </w:trPr>
        <w:tc>
          <w:tcPr>
            <w:tcW w:w="2221" w:type="dxa"/>
            <w:vAlign w:val="center"/>
          </w:tcPr>
          <w:p w:rsidR="00525CDC" w:rsidRPr="006E2459" w:rsidRDefault="00525CDC" w:rsidP="00525CDC">
            <w:pPr>
              <w:pStyle w:val="TAC"/>
              <w:keepNext w:val="0"/>
              <w:rPr>
                <w:rFonts w:cs="Arial"/>
              </w:rPr>
            </w:pPr>
            <w:r w:rsidRPr="006E2459">
              <w:rPr>
                <w:rFonts w:cs="Arial"/>
              </w:rPr>
              <w:t>DC_</w:t>
            </w:r>
            <w:r w:rsidRPr="006E2459">
              <w:rPr>
                <w:rFonts w:cs="Arial" w:hint="eastAsia"/>
                <w:lang w:eastAsia="ja-JP"/>
              </w:rPr>
              <w:t>1</w:t>
            </w:r>
            <w:r w:rsidRPr="006E2459">
              <w:rPr>
                <w:rFonts w:cs="Arial"/>
                <w:lang w:val="sv-SE" w:eastAsia="ja-JP"/>
              </w:rPr>
              <w:t>9</w:t>
            </w:r>
            <w:r w:rsidRPr="006E2459">
              <w:rPr>
                <w:rFonts w:cs="Arial" w:hint="eastAsia"/>
                <w:lang w:eastAsia="ja-JP"/>
              </w:rPr>
              <w:t>-</w:t>
            </w:r>
            <w:r w:rsidRPr="006E2459">
              <w:rPr>
                <w:rFonts w:cs="Arial"/>
                <w:lang w:val="sv-SE" w:eastAsia="ja-JP"/>
              </w:rPr>
              <w:t>21</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rsidR="00525CDC" w:rsidRPr="006E2459" w:rsidRDefault="00525CDC" w:rsidP="00525CDC">
            <w:pPr>
              <w:pStyle w:val="TAC"/>
              <w:keepNext w:val="0"/>
              <w:rPr>
                <w:rFonts w:cs="Arial"/>
                <w:lang w:eastAsia="ja-JP"/>
              </w:rPr>
            </w:pPr>
            <w:r w:rsidRPr="006E2459">
              <w:rPr>
                <w:rFonts w:cs="Arial" w:hint="eastAsia"/>
                <w:lang w:eastAsia="ja-JP"/>
              </w:rPr>
              <w:t>42</w:t>
            </w:r>
          </w:p>
        </w:tc>
        <w:tc>
          <w:tcPr>
            <w:tcW w:w="2952" w:type="dxa"/>
            <w:vAlign w:val="center"/>
          </w:tcPr>
          <w:p w:rsidR="00525CDC" w:rsidRPr="006E2459" w:rsidRDefault="00525CDC" w:rsidP="00525CDC">
            <w:pPr>
              <w:pStyle w:val="TAC"/>
              <w:keepNext w:val="0"/>
              <w:rPr>
                <w:rFonts w:eastAsia="맑은 고딕" w:cs="Arial"/>
                <w:lang w:eastAsia="ko-KR"/>
              </w:rPr>
            </w:pPr>
            <w:r w:rsidRPr="006E2459">
              <w:rPr>
                <w:rFonts w:cs="Arial" w:hint="eastAsia"/>
                <w:lang w:eastAsia="ja-JP"/>
              </w:rPr>
              <w:t>0.5</w:t>
            </w:r>
          </w:p>
        </w:tc>
      </w:tr>
      <w:tr w:rsidR="00525CDC" w:rsidRPr="006E2459" w:rsidTr="00647EA6">
        <w:trPr>
          <w:jc w:val="center"/>
        </w:trPr>
        <w:tc>
          <w:tcPr>
            <w:tcW w:w="2221" w:type="dxa"/>
            <w:vAlign w:val="center"/>
          </w:tcPr>
          <w:p w:rsidR="00525CDC" w:rsidRPr="006E2459" w:rsidRDefault="00525CDC" w:rsidP="00525CDC">
            <w:pPr>
              <w:pStyle w:val="TAC"/>
              <w:keepNext w:val="0"/>
              <w:rPr>
                <w:rFonts w:cs="Arial"/>
              </w:rPr>
            </w:pPr>
            <w:r w:rsidRPr="006E2459">
              <w:rPr>
                <w:rFonts w:cs="Arial"/>
                <w:szCs w:val="18"/>
                <w:lang w:eastAsia="ja-JP"/>
              </w:rPr>
              <w:t>DC_19-21_n77-n79</w:t>
            </w:r>
          </w:p>
        </w:tc>
        <w:tc>
          <w:tcPr>
            <w:tcW w:w="2952" w:type="dxa"/>
            <w:vAlign w:val="center"/>
          </w:tcPr>
          <w:p w:rsidR="00525CDC" w:rsidRPr="006E2459" w:rsidRDefault="00525CDC" w:rsidP="00525CDC">
            <w:pPr>
              <w:pStyle w:val="TAC"/>
              <w:keepNext w:val="0"/>
              <w:rPr>
                <w:rFonts w:cs="Arial"/>
                <w:lang w:eastAsia="ja-JP"/>
              </w:rPr>
            </w:pPr>
            <w:r w:rsidRPr="006E2459">
              <w:rPr>
                <w:lang w:val="en-US" w:eastAsia="ja-JP"/>
              </w:rPr>
              <w:t>n77</w:t>
            </w:r>
          </w:p>
        </w:tc>
        <w:tc>
          <w:tcPr>
            <w:tcW w:w="2952" w:type="dxa"/>
            <w:vAlign w:val="center"/>
          </w:tcPr>
          <w:p w:rsidR="00525CDC" w:rsidRPr="006E2459" w:rsidRDefault="00525CDC" w:rsidP="00525CDC">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525CDC" w:rsidRPr="006E2459" w:rsidTr="00647EA6">
        <w:trPr>
          <w:jc w:val="center"/>
        </w:trPr>
        <w:tc>
          <w:tcPr>
            <w:tcW w:w="2221" w:type="dxa"/>
            <w:vAlign w:val="center"/>
          </w:tcPr>
          <w:p w:rsidR="00525CDC" w:rsidRPr="006E2459" w:rsidRDefault="00525CDC" w:rsidP="00525CDC">
            <w:pPr>
              <w:pStyle w:val="TAC"/>
              <w:keepNext w:val="0"/>
              <w:rPr>
                <w:rFonts w:cs="Arial"/>
              </w:rPr>
            </w:pPr>
            <w:r w:rsidRPr="006E2459">
              <w:rPr>
                <w:rFonts w:cs="Arial"/>
                <w:szCs w:val="18"/>
                <w:lang w:eastAsia="ja-JP"/>
              </w:rPr>
              <w:t>DC_19-21_n78-n79</w:t>
            </w:r>
          </w:p>
        </w:tc>
        <w:tc>
          <w:tcPr>
            <w:tcW w:w="2952" w:type="dxa"/>
            <w:vAlign w:val="center"/>
          </w:tcPr>
          <w:p w:rsidR="00525CDC" w:rsidRPr="006E2459" w:rsidRDefault="00525CDC" w:rsidP="00525CDC">
            <w:pPr>
              <w:pStyle w:val="TAC"/>
              <w:keepNext w:val="0"/>
              <w:rPr>
                <w:rFonts w:cs="Arial"/>
                <w:lang w:eastAsia="ja-JP"/>
              </w:rPr>
            </w:pPr>
            <w:r w:rsidRPr="006E2459">
              <w:rPr>
                <w:lang w:val="en-US" w:eastAsia="ja-JP"/>
              </w:rPr>
              <w:t>n78</w:t>
            </w:r>
          </w:p>
        </w:tc>
        <w:tc>
          <w:tcPr>
            <w:tcW w:w="2952" w:type="dxa"/>
            <w:vAlign w:val="center"/>
          </w:tcPr>
          <w:p w:rsidR="00525CDC" w:rsidRPr="006E2459" w:rsidRDefault="00525CDC" w:rsidP="00525CDC">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szCs w:val="18"/>
                <w:lang w:eastAsia="ja-JP"/>
              </w:rPr>
              <w:t>DC_19-42_n77-n79</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0</w:t>
            </w:r>
            <w:r w:rsidRPr="006E2459">
              <w:rPr>
                <w:lang w:val="en-US" w:eastAsia="ja-JP"/>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lang w:val="en-US" w:eastAsia="ja-JP"/>
              </w:rPr>
              <w:t>n77</w:t>
            </w:r>
          </w:p>
        </w:tc>
        <w:tc>
          <w:tcPr>
            <w:tcW w:w="2952" w:type="dxa"/>
            <w:vAlign w:val="center"/>
          </w:tcPr>
          <w:p w:rsidR="00525CDC" w:rsidRPr="006E2459" w:rsidRDefault="00525CDC" w:rsidP="00525CDC">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szCs w:val="18"/>
                <w:lang w:eastAsia="ja-JP"/>
              </w:rPr>
              <w:t>DC_19-42_n78-n79</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0</w:t>
            </w:r>
            <w:r w:rsidRPr="006E2459">
              <w:rPr>
                <w:lang w:val="en-US" w:eastAsia="ja-JP"/>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lang w:val="en-US" w:eastAsia="ja-JP"/>
              </w:rPr>
              <w:t>n78</w:t>
            </w:r>
          </w:p>
        </w:tc>
        <w:tc>
          <w:tcPr>
            <w:tcW w:w="2952" w:type="dxa"/>
            <w:vAlign w:val="center"/>
          </w:tcPr>
          <w:p w:rsidR="00525CDC" w:rsidRPr="006E2459" w:rsidRDefault="00525CDC" w:rsidP="00525CDC">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rPr>
              <w:t>DC_</w:t>
            </w:r>
            <w:r w:rsidRPr="006E2459">
              <w:rPr>
                <w:rFonts w:cs="Arial"/>
                <w:lang w:val="sv-SE" w:eastAsia="ja-JP"/>
              </w:rPr>
              <w:t>21</w:t>
            </w:r>
            <w:r w:rsidRPr="006E2459">
              <w:rPr>
                <w:rFonts w:cs="Arial" w:hint="eastAsia"/>
                <w:lang w:eastAsia="ja-JP"/>
              </w:rPr>
              <w:t>-</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n77</w:t>
            </w:r>
          </w:p>
        </w:tc>
        <w:tc>
          <w:tcPr>
            <w:tcW w:w="2952" w:type="dxa"/>
            <w:vAlign w:val="center"/>
          </w:tcPr>
          <w:p w:rsidR="00525CDC" w:rsidRPr="006E2459" w:rsidRDefault="00525CDC" w:rsidP="00525CDC">
            <w:pPr>
              <w:pStyle w:val="TAC"/>
              <w:keepNext w:val="0"/>
              <w:rPr>
                <w:rFonts w:cs="Arial"/>
                <w:lang w:eastAsia="ja-JP"/>
              </w:rPr>
            </w:pPr>
            <w:r w:rsidRPr="006E2459">
              <w:rPr>
                <w:rFonts w:cs="Arial" w:hint="eastAsia"/>
                <w:szCs w:val="18"/>
                <w:lang w:eastAsia="ja-JP"/>
              </w:rPr>
              <w:t>28</w:t>
            </w:r>
          </w:p>
        </w:tc>
        <w:tc>
          <w:tcPr>
            <w:tcW w:w="2952" w:type="dxa"/>
            <w:vAlign w:val="center"/>
          </w:tcPr>
          <w:p w:rsidR="00525CDC" w:rsidRPr="006E2459" w:rsidRDefault="00525CDC" w:rsidP="00525CDC">
            <w:pPr>
              <w:pStyle w:val="TAC"/>
              <w:keepNext w:val="0"/>
              <w:rPr>
                <w:rFonts w:cs="Arial"/>
                <w:lang w:eastAsia="ja-JP"/>
              </w:rPr>
            </w:pPr>
            <w:r w:rsidRPr="006E2459">
              <w:rPr>
                <w:rFonts w:cs="Arial"/>
                <w:lang w:val="en-US" w:eastAsia="ko-KR"/>
              </w:rPr>
              <w:t>0</w:t>
            </w:r>
            <w:r w:rsidRPr="006E2459">
              <w:rPr>
                <w:rFonts w:cs="Arial"/>
                <w:lang w:val="en-US" w:eastAsia="ja-JP"/>
              </w:rPr>
              <w:t>.2</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525CDC" w:rsidRPr="006E2459" w:rsidRDefault="00525CDC" w:rsidP="00525CDC">
            <w:pPr>
              <w:pStyle w:val="TAC"/>
              <w:keepNext w:val="0"/>
              <w:rPr>
                <w:rFonts w:cs="Arial"/>
                <w:lang w:val="en-US" w:eastAsia="ko-KR"/>
              </w:rPr>
            </w:pPr>
            <w:r w:rsidRPr="006E2459">
              <w:rPr>
                <w:rFonts w:cs="Arial"/>
                <w:lang w:val="en-US" w:eastAsia="ko-KR"/>
              </w:rPr>
              <w:t>0</w:t>
            </w:r>
            <w:r w:rsidRPr="006E2459">
              <w:rPr>
                <w:rFonts w:cs="Arial"/>
                <w:lang w:val="en-US" w:eastAsia="ja-JP"/>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szCs w:val="18"/>
                <w:lang w:eastAsia="zh-CN"/>
              </w:rPr>
            </w:pPr>
            <w:r w:rsidRPr="006E2459">
              <w:rPr>
                <w:rFonts w:cs="Arial"/>
                <w:szCs w:val="18"/>
                <w:lang w:eastAsia="ja-JP"/>
              </w:rPr>
              <w:t>n77</w:t>
            </w:r>
          </w:p>
        </w:tc>
        <w:tc>
          <w:tcPr>
            <w:tcW w:w="2952" w:type="dxa"/>
            <w:vAlign w:val="center"/>
          </w:tcPr>
          <w:p w:rsidR="00525CDC" w:rsidRPr="006E2459" w:rsidRDefault="00525CDC" w:rsidP="00525CDC">
            <w:pPr>
              <w:pStyle w:val="TAC"/>
              <w:keepNext w:val="0"/>
              <w:rPr>
                <w:rFonts w:cs="Arial"/>
                <w:lang w:val="en-US" w:eastAsia="ko-KR"/>
              </w:rPr>
            </w:pPr>
            <w:r w:rsidRPr="006E2459">
              <w:rPr>
                <w:rFonts w:cs="Arial" w:hint="eastAsia"/>
                <w:szCs w:val="18"/>
                <w:lang w:eastAsia="ja-JP"/>
              </w:rPr>
              <w:t>0.5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rPr>
              <w:t>DC_</w:t>
            </w:r>
            <w:r w:rsidRPr="006E2459">
              <w:rPr>
                <w:rFonts w:cs="Arial"/>
                <w:lang w:val="sv-SE" w:eastAsia="ja-JP"/>
              </w:rPr>
              <w:t>21</w:t>
            </w:r>
            <w:r w:rsidRPr="006E2459">
              <w:rPr>
                <w:rFonts w:cs="Arial" w:hint="eastAsia"/>
                <w:lang w:eastAsia="ja-JP"/>
              </w:rPr>
              <w:t>-</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n78</w:t>
            </w: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hint="eastAsia"/>
                <w:szCs w:val="18"/>
                <w:lang w:eastAsia="ja-JP"/>
              </w:rPr>
              <w:t>28</w:t>
            </w: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lang w:val="en-US" w:eastAsia="ko-KR"/>
              </w:rPr>
              <w:t>0</w:t>
            </w:r>
            <w:r w:rsidRPr="006E2459">
              <w:rPr>
                <w:rFonts w:cs="Arial"/>
                <w:lang w:val="en-US" w:eastAsia="ja-JP"/>
              </w:rPr>
              <w:t>.2</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525CDC" w:rsidRPr="006E2459" w:rsidRDefault="00525CDC" w:rsidP="00525CDC">
            <w:pPr>
              <w:pStyle w:val="TAC"/>
              <w:keepNext w:val="0"/>
              <w:rPr>
                <w:rFonts w:cs="Arial"/>
                <w:lang w:val="en-US" w:eastAsia="ko-KR"/>
              </w:rPr>
            </w:pPr>
            <w:r w:rsidRPr="006E2459">
              <w:rPr>
                <w:rFonts w:cs="Arial"/>
                <w:lang w:val="en-US" w:eastAsia="ko-KR"/>
              </w:rPr>
              <w:t>0</w:t>
            </w:r>
            <w:r w:rsidRPr="006E2459">
              <w:rPr>
                <w:rFonts w:cs="Arial"/>
                <w:lang w:val="en-US" w:eastAsia="ja-JP"/>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szCs w:val="18"/>
                <w:lang w:eastAsia="zh-CN"/>
              </w:rPr>
            </w:pPr>
            <w:r w:rsidRPr="006E2459">
              <w:rPr>
                <w:rFonts w:cs="Arial"/>
                <w:szCs w:val="18"/>
                <w:lang w:eastAsia="ja-JP"/>
              </w:rPr>
              <w:t>n78</w:t>
            </w:r>
          </w:p>
        </w:tc>
        <w:tc>
          <w:tcPr>
            <w:tcW w:w="2952" w:type="dxa"/>
            <w:vAlign w:val="center"/>
          </w:tcPr>
          <w:p w:rsidR="00525CDC" w:rsidRPr="006E2459" w:rsidRDefault="00525CDC" w:rsidP="00525CDC">
            <w:pPr>
              <w:pStyle w:val="TAC"/>
              <w:keepNext w:val="0"/>
              <w:rPr>
                <w:rFonts w:cs="Arial"/>
                <w:lang w:val="en-US" w:eastAsia="ko-KR"/>
              </w:rPr>
            </w:pPr>
            <w:r w:rsidRPr="006E2459">
              <w:rPr>
                <w:rFonts w:cs="Arial" w:hint="eastAsia"/>
                <w:szCs w:val="18"/>
                <w:lang w:eastAsia="ja-JP"/>
              </w:rPr>
              <w:t>0.5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rPr>
              <w:t>DC_</w:t>
            </w:r>
            <w:r w:rsidRPr="006E2459">
              <w:rPr>
                <w:rFonts w:cs="Arial"/>
                <w:lang w:val="sv-SE" w:eastAsia="ja-JP"/>
              </w:rPr>
              <w:t>21</w:t>
            </w:r>
            <w:r w:rsidRPr="006E2459">
              <w:rPr>
                <w:rFonts w:cs="Arial" w:hint="eastAsia"/>
                <w:lang w:eastAsia="ja-JP"/>
              </w:rPr>
              <w:t>-</w:t>
            </w:r>
            <w:r w:rsidRPr="006E2459">
              <w:rPr>
                <w:rFonts w:cs="Arial"/>
                <w:lang w:val="sv-SE" w:eastAsia="ja-JP"/>
              </w:rPr>
              <w:t>28</w:t>
            </w:r>
            <w:r w:rsidRPr="006E2459">
              <w:rPr>
                <w:rFonts w:cs="Arial" w:hint="eastAsia"/>
                <w:lang w:eastAsia="ja-JP"/>
              </w:rPr>
              <w:t>-</w:t>
            </w:r>
            <w:r w:rsidRPr="006E2459">
              <w:rPr>
                <w:rFonts w:cs="Arial"/>
                <w:lang w:val="sv-SE" w:eastAsia="ja-JP"/>
              </w:rPr>
              <w:t>42_</w:t>
            </w:r>
            <w:r w:rsidRPr="006E2459">
              <w:rPr>
                <w:rFonts w:cs="Arial" w:hint="eastAsia"/>
                <w:lang w:eastAsia="ja-JP"/>
              </w:rPr>
              <w:t>n79</w:t>
            </w: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hint="eastAsia"/>
                <w:szCs w:val="18"/>
                <w:lang w:eastAsia="ja-JP"/>
              </w:rPr>
              <w:t>28</w:t>
            </w: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lang w:val="en-US" w:eastAsia="ko-KR"/>
              </w:rPr>
              <w:t>0</w:t>
            </w:r>
            <w:r w:rsidRPr="006E2459">
              <w:rPr>
                <w:rFonts w:cs="Arial"/>
                <w:lang w:val="en-US" w:eastAsia="ja-JP"/>
              </w:rPr>
              <w:t>.2</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szCs w:val="18"/>
                <w:lang w:eastAsia="ja-JP"/>
              </w:rPr>
            </w:pPr>
            <w:r w:rsidRPr="006E2459">
              <w:rPr>
                <w:rFonts w:cs="Arial" w:hint="eastAsia"/>
                <w:szCs w:val="18"/>
                <w:lang w:eastAsia="zh-CN"/>
              </w:rPr>
              <w:t>42</w:t>
            </w:r>
          </w:p>
        </w:tc>
        <w:tc>
          <w:tcPr>
            <w:tcW w:w="2952" w:type="dxa"/>
            <w:vAlign w:val="center"/>
          </w:tcPr>
          <w:p w:rsidR="00525CDC" w:rsidRPr="006E2459" w:rsidRDefault="00525CDC" w:rsidP="00525CDC">
            <w:pPr>
              <w:pStyle w:val="TAC"/>
              <w:keepNext w:val="0"/>
              <w:rPr>
                <w:rFonts w:cs="Arial"/>
                <w:lang w:val="en-US" w:eastAsia="ko-KR"/>
              </w:rPr>
            </w:pPr>
            <w:r w:rsidRPr="006E2459">
              <w:rPr>
                <w:rFonts w:cs="Arial"/>
                <w:lang w:val="en-US" w:eastAsia="ko-KR"/>
              </w:rPr>
              <w:t>0</w:t>
            </w:r>
            <w:r w:rsidRPr="006E2459">
              <w:rPr>
                <w:rFonts w:cs="Arial"/>
                <w:lang w:val="en-US" w:eastAsia="ja-JP"/>
              </w:rPr>
              <w:t>.5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szCs w:val="18"/>
                <w:lang w:eastAsia="ja-JP"/>
              </w:rPr>
              <w:t>DC_21-42_n77-n79</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0</w:t>
            </w:r>
            <w:r w:rsidRPr="006E2459">
              <w:rPr>
                <w:lang w:val="en-US" w:eastAsia="ja-JP"/>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lang w:val="en-US" w:eastAsia="ja-JP"/>
              </w:rPr>
              <w:t>n77</w:t>
            </w:r>
          </w:p>
        </w:tc>
        <w:tc>
          <w:tcPr>
            <w:tcW w:w="2952" w:type="dxa"/>
            <w:vAlign w:val="center"/>
          </w:tcPr>
          <w:p w:rsidR="00525CDC" w:rsidRPr="006E2459" w:rsidRDefault="00525CDC" w:rsidP="00525CDC">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szCs w:val="18"/>
                <w:lang w:eastAsia="ja-JP"/>
              </w:rPr>
              <w:t>DC_21-42_n78-n79</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4</w:t>
            </w:r>
            <w:r w:rsidRPr="006E2459">
              <w:rPr>
                <w:lang w:val="en-US" w:eastAsia="ja-JP"/>
              </w:rPr>
              <w:t>2</w:t>
            </w:r>
          </w:p>
        </w:tc>
        <w:tc>
          <w:tcPr>
            <w:tcW w:w="2952" w:type="dxa"/>
            <w:vAlign w:val="center"/>
          </w:tcPr>
          <w:p w:rsidR="00525CDC" w:rsidRPr="006E2459" w:rsidRDefault="00525CDC" w:rsidP="00525CDC">
            <w:pPr>
              <w:pStyle w:val="TAC"/>
              <w:keepNext w:val="0"/>
              <w:rPr>
                <w:rFonts w:cs="Arial"/>
                <w:lang w:eastAsia="ja-JP"/>
              </w:rPr>
            </w:pPr>
            <w:r w:rsidRPr="006E2459">
              <w:rPr>
                <w:rFonts w:hint="eastAsia"/>
                <w:lang w:val="en-US" w:eastAsia="ja-JP"/>
              </w:rPr>
              <w:t>0</w:t>
            </w:r>
            <w:r w:rsidRPr="006E2459">
              <w:rPr>
                <w:lang w:val="en-US" w:eastAsia="ja-JP"/>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rFonts w:cs="Arial"/>
                <w:lang w:eastAsia="ja-JP"/>
              </w:rPr>
            </w:pPr>
            <w:r w:rsidRPr="006E2459">
              <w:rPr>
                <w:lang w:val="en-US" w:eastAsia="ja-JP"/>
              </w:rPr>
              <w:t>n78</w:t>
            </w:r>
          </w:p>
        </w:tc>
        <w:tc>
          <w:tcPr>
            <w:tcW w:w="2952" w:type="dxa"/>
            <w:vAlign w:val="center"/>
          </w:tcPr>
          <w:p w:rsidR="00525CDC" w:rsidRPr="006E2459" w:rsidRDefault="00525CDC" w:rsidP="00525CDC">
            <w:pPr>
              <w:pStyle w:val="TAC"/>
              <w:keepNext w:val="0"/>
              <w:rPr>
                <w:rFonts w:cs="Arial"/>
                <w:lang w:eastAsia="ja-JP"/>
              </w:rPr>
            </w:pPr>
            <w:r w:rsidRPr="006E2459">
              <w:rPr>
                <w:rFonts w:eastAsia="Yu Mincho" w:cs="Arial" w:hint="eastAsia"/>
                <w:lang w:eastAsia="ja-JP"/>
              </w:rPr>
              <w:t>0</w:t>
            </w:r>
            <w:r w:rsidRPr="006E2459">
              <w:rPr>
                <w:rFonts w:eastAsia="Yu Mincho" w:cs="Arial"/>
                <w:lang w:eastAsia="ja-JP"/>
              </w:rPr>
              <w:t>.5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lang w:val="en-US" w:eastAsia="ja-JP"/>
              </w:rPr>
              <w:t>DC_28-41-42_n78</w:t>
            </w:r>
          </w:p>
        </w:tc>
        <w:tc>
          <w:tcPr>
            <w:tcW w:w="2952" w:type="dxa"/>
            <w:vAlign w:val="center"/>
          </w:tcPr>
          <w:p w:rsidR="00525CDC" w:rsidRPr="006E2459" w:rsidRDefault="00525CDC" w:rsidP="00525CDC">
            <w:pPr>
              <w:pStyle w:val="TAC"/>
              <w:keepNext w:val="0"/>
              <w:rPr>
                <w:lang w:val="en-US" w:eastAsia="ja-JP"/>
              </w:rPr>
            </w:pPr>
            <w:r w:rsidRPr="006E2459">
              <w:rPr>
                <w:lang w:val="en-US" w:eastAsia="zh-CN"/>
              </w:rPr>
              <w:t>28</w:t>
            </w:r>
          </w:p>
        </w:tc>
        <w:tc>
          <w:tcPr>
            <w:tcW w:w="2952" w:type="dxa"/>
            <w:vAlign w:val="center"/>
          </w:tcPr>
          <w:p w:rsidR="00525CDC" w:rsidRPr="006E2459" w:rsidRDefault="00525CDC" w:rsidP="00525CDC">
            <w:pPr>
              <w:pStyle w:val="TAC"/>
              <w:keepNext w:val="0"/>
              <w:rPr>
                <w:rFonts w:eastAsia="Yu Mincho" w:cs="Arial"/>
                <w:lang w:eastAsia="ja-JP"/>
              </w:rPr>
            </w:pPr>
            <w:r w:rsidRPr="006E2459">
              <w:rPr>
                <w:rFonts w:cs="Arial"/>
                <w:lang w:eastAsia="zh-CN"/>
              </w:rPr>
              <w:t>0</w:t>
            </w:r>
            <w:r w:rsidRPr="006E2459">
              <w:rPr>
                <w:rFonts w:cs="Arial"/>
              </w:rPr>
              <w:t>.</w:t>
            </w:r>
            <w:r w:rsidRPr="006E2459">
              <w:rPr>
                <w:rFonts w:cs="Arial"/>
                <w:lang w:eastAsia="zh-CN"/>
              </w:rPr>
              <w:t>2</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lang w:val="en-US" w:eastAsia="ja-JP"/>
              </w:rPr>
            </w:pPr>
            <w:r w:rsidRPr="006E2459">
              <w:rPr>
                <w:lang w:val="en-US" w:eastAsia="ja-JP"/>
              </w:rPr>
              <w:t>41</w:t>
            </w:r>
          </w:p>
        </w:tc>
        <w:tc>
          <w:tcPr>
            <w:tcW w:w="2952" w:type="dxa"/>
            <w:vAlign w:val="center"/>
          </w:tcPr>
          <w:p w:rsidR="00525CDC" w:rsidRPr="006E2459" w:rsidRDefault="00525CDC" w:rsidP="00525CDC">
            <w:pPr>
              <w:pStyle w:val="TAC"/>
              <w:keepNext w:val="0"/>
              <w:rPr>
                <w:rFonts w:eastAsia="Yu Mincho" w:cs="Arial"/>
                <w:lang w:eastAsia="ja-JP"/>
              </w:rPr>
            </w:pPr>
            <w:r w:rsidRPr="006E2459">
              <w:rPr>
                <w:rFonts w:cs="Arial"/>
                <w:lang w:eastAsia="zh-CN"/>
              </w:rPr>
              <w:t>0</w:t>
            </w:r>
            <w:r w:rsidRPr="006E2459">
              <w:rPr>
                <w:rFonts w:cs="Arial"/>
              </w:rPr>
              <w:t>.</w:t>
            </w:r>
            <w:r w:rsidRPr="006E2459">
              <w:rPr>
                <w:rFonts w:cs="Arial"/>
                <w:lang w:eastAsia="zh-CN"/>
              </w:rPr>
              <w:t>4</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lang w:val="en-US" w:eastAsia="ja-JP"/>
              </w:rPr>
            </w:pPr>
            <w:r w:rsidRPr="006E2459">
              <w:rPr>
                <w:lang w:val="en-US" w:eastAsia="ja-JP"/>
              </w:rPr>
              <w:t>42</w:t>
            </w:r>
          </w:p>
        </w:tc>
        <w:tc>
          <w:tcPr>
            <w:tcW w:w="2952" w:type="dxa"/>
            <w:vAlign w:val="center"/>
          </w:tcPr>
          <w:p w:rsidR="00525CDC" w:rsidRPr="006E2459" w:rsidRDefault="00525CDC" w:rsidP="00525CDC">
            <w:pPr>
              <w:pStyle w:val="TAC"/>
              <w:keepNext w:val="0"/>
              <w:rPr>
                <w:rFonts w:eastAsia="Yu Mincho" w:cs="Arial"/>
                <w:lang w:eastAsia="ja-JP"/>
              </w:rPr>
            </w:pPr>
            <w:r w:rsidRPr="006E2459">
              <w:rPr>
                <w:rFonts w:cs="Arial"/>
              </w:rPr>
              <w:t>0.</w:t>
            </w:r>
            <w:r w:rsidRPr="006E2459">
              <w:rPr>
                <w:rFonts w:cs="Arial"/>
                <w:lang w:eastAsia="zh-CN"/>
              </w:rPr>
              <w:t>5</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lang w:val="en-US" w:eastAsia="ja-JP"/>
              </w:rPr>
            </w:pPr>
            <w:r w:rsidRPr="006E2459">
              <w:rPr>
                <w:lang w:val="en-US" w:eastAsia="ja-JP"/>
              </w:rPr>
              <w:t>n78</w:t>
            </w:r>
          </w:p>
        </w:tc>
        <w:tc>
          <w:tcPr>
            <w:tcW w:w="2952" w:type="dxa"/>
          </w:tcPr>
          <w:p w:rsidR="00525CDC" w:rsidRPr="006E2459" w:rsidRDefault="00525CDC" w:rsidP="00525CDC">
            <w:pPr>
              <w:pStyle w:val="TAC"/>
              <w:keepNext w:val="0"/>
              <w:rPr>
                <w:rFonts w:eastAsia="Yu Mincho" w:cs="Arial"/>
                <w:lang w:eastAsia="ja-JP"/>
              </w:rPr>
            </w:pPr>
            <w:r w:rsidRPr="006E2459">
              <w:rPr>
                <w:rFonts w:eastAsia="맑은 고딕"/>
              </w:rPr>
              <w:t>0.5</w:t>
            </w:r>
          </w:p>
        </w:tc>
      </w:tr>
      <w:tr w:rsidR="00525CDC" w:rsidRPr="006E2459" w:rsidTr="00647EA6">
        <w:trPr>
          <w:jc w:val="center"/>
        </w:trPr>
        <w:tc>
          <w:tcPr>
            <w:tcW w:w="2221" w:type="dxa"/>
            <w:vMerge w:val="restart"/>
            <w:vAlign w:val="center"/>
          </w:tcPr>
          <w:p w:rsidR="00525CDC" w:rsidRPr="006E2459" w:rsidRDefault="00525CDC" w:rsidP="00525CDC">
            <w:pPr>
              <w:pStyle w:val="TAC"/>
              <w:keepNext w:val="0"/>
              <w:rPr>
                <w:rFonts w:cs="Arial"/>
              </w:rPr>
            </w:pPr>
            <w:r w:rsidRPr="006E2459">
              <w:rPr>
                <w:rFonts w:cs="Arial"/>
                <w:szCs w:val="16"/>
                <w:lang w:val="en-US" w:eastAsia="zh-CN"/>
              </w:rPr>
              <w:t>DC_46-66_n25-n41</w:t>
            </w:r>
          </w:p>
        </w:tc>
        <w:tc>
          <w:tcPr>
            <w:tcW w:w="2952" w:type="dxa"/>
            <w:vAlign w:val="center"/>
          </w:tcPr>
          <w:p w:rsidR="00525CDC" w:rsidRPr="006E2459" w:rsidRDefault="00525CDC" w:rsidP="00525CDC">
            <w:pPr>
              <w:pStyle w:val="TAC"/>
              <w:keepNext w:val="0"/>
              <w:rPr>
                <w:lang w:val="en-US" w:eastAsia="ja-JP"/>
              </w:rPr>
            </w:pPr>
            <w:r w:rsidRPr="006E2459">
              <w:rPr>
                <w:rFonts w:eastAsia="맑은 고딕" w:cs="Arial"/>
                <w:lang w:val="sv-SE" w:eastAsia="ko-KR"/>
              </w:rPr>
              <w:t>66</w:t>
            </w:r>
          </w:p>
        </w:tc>
        <w:tc>
          <w:tcPr>
            <w:tcW w:w="2952" w:type="dxa"/>
          </w:tcPr>
          <w:p w:rsidR="00525CDC" w:rsidRPr="006E2459" w:rsidRDefault="00525CDC" w:rsidP="00525CDC">
            <w:pPr>
              <w:pStyle w:val="TAC"/>
              <w:keepNext w:val="0"/>
              <w:rPr>
                <w:rFonts w:eastAsia="맑은 고딕"/>
              </w:rPr>
            </w:pPr>
            <w:r w:rsidRPr="006E2459">
              <w:rPr>
                <w:rFonts w:cs="Arial"/>
                <w:lang w:eastAsia="ja-JP"/>
              </w:rPr>
              <w:t>0.3</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Align w:val="center"/>
          </w:tcPr>
          <w:p w:rsidR="00525CDC" w:rsidRPr="006E2459" w:rsidRDefault="00525CDC" w:rsidP="00525CDC">
            <w:pPr>
              <w:pStyle w:val="TAC"/>
              <w:keepNext w:val="0"/>
              <w:rPr>
                <w:lang w:val="en-US" w:eastAsia="ja-JP"/>
              </w:rPr>
            </w:pPr>
            <w:r w:rsidRPr="006E2459">
              <w:rPr>
                <w:rFonts w:eastAsia="맑은 고딕" w:cs="Arial"/>
                <w:lang w:val="sv-SE" w:eastAsia="ko-KR"/>
              </w:rPr>
              <w:t>n25</w:t>
            </w:r>
          </w:p>
        </w:tc>
        <w:tc>
          <w:tcPr>
            <w:tcW w:w="2952" w:type="dxa"/>
          </w:tcPr>
          <w:p w:rsidR="00525CDC" w:rsidRPr="006E2459" w:rsidRDefault="00525CDC" w:rsidP="00525CDC">
            <w:pPr>
              <w:pStyle w:val="TAC"/>
              <w:keepNext w:val="0"/>
              <w:rPr>
                <w:rFonts w:eastAsia="맑은 고딕"/>
              </w:rPr>
            </w:pPr>
            <w:r w:rsidRPr="006E2459">
              <w:rPr>
                <w:rFonts w:cs="Arial"/>
                <w:lang w:eastAsia="ja-JP"/>
              </w:rPr>
              <w:t>0.3</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Merge w:val="restart"/>
            <w:vAlign w:val="center"/>
          </w:tcPr>
          <w:p w:rsidR="00525CDC" w:rsidRPr="006E2459" w:rsidRDefault="00525CDC" w:rsidP="00525CDC">
            <w:pPr>
              <w:pStyle w:val="TAC"/>
              <w:keepNext w:val="0"/>
              <w:rPr>
                <w:lang w:val="en-US" w:eastAsia="ja-JP"/>
              </w:rPr>
            </w:pPr>
            <w:r w:rsidRPr="006E2459">
              <w:rPr>
                <w:rFonts w:cs="Arial"/>
              </w:rPr>
              <w:t>n41</w:t>
            </w:r>
          </w:p>
        </w:tc>
        <w:tc>
          <w:tcPr>
            <w:tcW w:w="2952" w:type="dxa"/>
          </w:tcPr>
          <w:p w:rsidR="00525CDC" w:rsidRPr="006E2459" w:rsidRDefault="00525CDC" w:rsidP="00525CDC">
            <w:pPr>
              <w:pStyle w:val="TAC"/>
              <w:keepNext w:val="0"/>
              <w:rPr>
                <w:rFonts w:eastAsia="맑은 고딕"/>
              </w:rPr>
            </w:pPr>
            <w:r w:rsidRPr="006E2459">
              <w:rPr>
                <w:rFonts w:cs="Arial"/>
                <w:lang w:eastAsia="ja-JP"/>
              </w:rPr>
              <w:t>0.5</w:t>
            </w:r>
            <w:r w:rsidRPr="006E2459">
              <w:rPr>
                <w:rFonts w:cs="Arial"/>
                <w:vertAlign w:val="superscript"/>
                <w:lang w:eastAsia="ja-JP"/>
              </w:rPr>
              <w:t>1</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Merge/>
          </w:tcPr>
          <w:p w:rsidR="00525CDC" w:rsidRPr="006E2459" w:rsidRDefault="00525CDC" w:rsidP="00525CDC">
            <w:pPr>
              <w:pStyle w:val="TAC"/>
              <w:keepNext w:val="0"/>
              <w:rPr>
                <w:lang w:val="en-US" w:eastAsia="ja-JP"/>
              </w:rPr>
            </w:pPr>
          </w:p>
        </w:tc>
        <w:tc>
          <w:tcPr>
            <w:tcW w:w="2952" w:type="dxa"/>
          </w:tcPr>
          <w:p w:rsidR="00525CDC" w:rsidRPr="006E2459" w:rsidRDefault="00525CDC" w:rsidP="00525CDC">
            <w:pPr>
              <w:pStyle w:val="TAC"/>
              <w:keepNext w:val="0"/>
              <w:rPr>
                <w:rFonts w:eastAsia="맑은 고딕"/>
              </w:rPr>
            </w:pPr>
            <w:r w:rsidRPr="006E2459">
              <w:rPr>
                <w:rFonts w:cs="Arial"/>
                <w:lang w:eastAsia="ja-JP"/>
              </w:rPr>
              <w:t>1</w:t>
            </w:r>
            <w:r w:rsidRPr="006E2459">
              <w:rPr>
                <w:rFonts w:cs="Arial"/>
                <w:vertAlign w:val="superscript"/>
                <w:lang w:eastAsia="ja-JP"/>
              </w:rPr>
              <w:t>2</w:t>
            </w:r>
          </w:p>
        </w:tc>
      </w:tr>
      <w:tr w:rsidR="00525CDC" w:rsidRPr="006E2459" w:rsidTr="00647EA6">
        <w:trPr>
          <w:jc w:val="center"/>
        </w:trPr>
        <w:tc>
          <w:tcPr>
            <w:tcW w:w="2221" w:type="dxa"/>
            <w:vMerge w:val="restart"/>
            <w:vAlign w:val="center"/>
          </w:tcPr>
          <w:p w:rsidR="00525CDC" w:rsidRPr="00611BD3" w:rsidRDefault="00525CDC" w:rsidP="00525CDC">
            <w:pPr>
              <w:pStyle w:val="TAC"/>
              <w:keepNext w:val="0"/>
              <w:rPr>
                <w:rFonts w:cs="Arial"/>
              </w:rPr>
            </w:pPr>
            <w:r w:rsidRPr="00833D4F">
              <w:rPr>
                <w:rFonts w:cs="Arial"/>
                <w:szCs w:val="16"/>
                <w:lang w:val="en-US" w:eastAsia="zh-CN"/>
                <w:rPrChange w:id="8646" w:author="만든 이">
                  <w:rPr>
                    <w:rFonts w:cs="Arial"/>
                    <w:b/>
                    <w:szCs w:val="16"/>
                    <w:lang w:val="en-US" w:eastAsia="zh-CN"/>
                  </w:rPr>
                </w:rPrChange>
              </w:rPr>
              <w:t>DC_46-66_n41-n71</w:t>
            </w:r>
          </w:p>
        </w:tc>
        <w:tc>
          <w:tcPr>
            <w:tcW w:w="2952" w:type="dxa"/>
          </w:tcPr>
          <w:p w:rsidR="00525CDC" w:rsidRPr="006E2459" w:rsidRDefault="00525CDC" w:rsidP="00525CDC">
            <w:pPr>
              <w:pStyle w:val="TAC"/>
              <w:keepNext w:val="0"/>
              <w:rPr>
                <w:lang w:val="en-US" w:eastAsia="ja-JP"/>
              </w:rPr>
            </w:pPr>
            <w:r w:rsidRPr="006E2459">
              <w:rPr>
                <w:rFonts w:eastAsia="맑은 고딕" w:hint="eastAsia"/>
                <w:lang w:val="en-US" w:eastAsia="ko-KR"/>
              </w:rPr>
              <w:t>66</w:t>
            </w:r>
          </w:p>
        </w:tc>
        <w:tc>
          <w:tcPr>
            <w:tcW w:w="2952" w:type="dxa"/>
          </w:tcPr>
          <w:p w:rsidR="00525CDC" w:rsidRPr="006E2459" w:rsidRDefault="00525CDC" w:rsidP="00525CDC">
            <w:pPr>
              <w:pStyle w:val="TAC"/>
              <w:keepNext w:val="0"/>
              <w:rPr>
                <w:rFonts w:eastAsia="맑은 고딕"/>
              </w:rPr>
            </w:pPr>
            <w:r w:rsidRPr="006E2459">
              <w:rPr>
                <w:rFonts w:cs="Arial"/>
                <w:lang w:eastAsia="ja-JP"/>
              </w:rPr>
              <w:t>0.3</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Merge w:val="restart"/>
          </w:tcPr>
          <w:p w:rsidR="00525CDC" w:rsidRPr="006E2459" w:rsidRDefault="00525CDC" w:rsidP="00525CDC">
            <w:pPr>
              <w:pStyle w:val="TAC"/>
              <w:keepNext w:val="0"/>
              <w:rPr>
                <w:lang w:val="en-US" w:eastAsia="ja-JP"/>
              </w:rPr>
            </w:pPr>
            <w:r w:rsidRPr="006E2459">
              <w:rPr>
                <w:rFonts w:eastAsia="맑은 고딕"/>
                <w:lang w:val="en-US" w:eastAsia="ko-KR"/>
              </w:rPr>
              <w:t>n</w:t>
            </w:r>
            <w:r w:rsidRPr="006E2459">
              <w:rPr>
                <w:rFonts w:eastAsia="맑은 고딕" w:hint="eastAsia"/>
                <w:lang w:val="en-US" w:eastAsia="ko-KR"/>
              </w:rPr>
              <w:t>41</w:t>
            </w:r>
          </w:p>
        </w:tc>
        <w:tc>
          <w:tcPr>
            <w:tcW w:w="2952" w:type="dxa"/>
          </w:tcPr>
          <w:p w:rsidR="00525CDC" w:rsidRPr="006E2459" w:rsidRDefault="00525CDC" w:rsidP="00525CDC">
            <w:pPr>
              <w:pStyle w:val="TAC"/>
              <w:keepNext w:val="0"/>
              <w:rPr>
                <w:rFonts w:eastAsia="맑은 고딕"/>
              </w:rPr>
            </w:pPr>
            <w:r w:rsidRPr="006E2459">
              <w:rPr>
                <w:rFonts w:cs="Arial"/>
                <w:lang w:eastAsia="ja-JP"/>
              </w:rPr>
              <w:t>0.5</w:t>
            </w:r>
            <w:r w:rsidRPr="006E2459">
              <w:rPr>
                <w:rFonts w:cs="Arial"/>
                <w:vertAlign w:val="superscript"/>
                <w:lang w:eastAsia="ja-JP"/>
              </w:rPr>
              <w:t>1</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vMerge/>
          </w:tcPr>
          <w:p w:rsidR="00525CDC" w:rsidRPr="006E2459" w:rsidRDefault="00525CDC" w:rsidP="00525CDC">
            <w:pPr>
              <w:pStyle w:val="TAC"/>
              <w:keepNext w:val="0"/>
              <w:rPr>
                <w:lang w:val="en-US" w:eastAsia="ja-JP"/>
              </w:rPr>
            </w:pPr>
          </w:p>
        </w:tc>
        <w:tc>
          <w:tcPr>
            <w:tcW w:w="2952" w:type="dxa"/>
          </w:tcPr>
          <w:p w:rsidR="00525CDC" w:rsidRPr="006E2459" w:rsidRDefault="00525CDC" w:rsidP="00525CDC">
            <w:pPr>
              <w:pStyle w:val="TAC"/>
              <w:keepNext w:val="0"/>
              <w:rPr>
                <w:rFonts w:eastAsia="맑은 고딕"/>
              </w:rPr>
            </w:pPr>
            <w:r w:rsidRPr="006E2459">
              <w:rPr>
                <w:rFonts w:cs="Arial"/>
                <w:lang w:eastAsia="ja-JP"/>
              </w:rPr>
              <w:t>1</w:t>
            </w:r>
            <w:r w:rsidRPr="006E2459">
              <w:rPr>
                <w:rFonts w:cs="Arial"/>
                <w:vertAlign w:val="superscript"/>
                <w:lang w:eastAsia="ja-JP"/>
              </w:rPr>
              <w:t>2</w:t>
            </w:r>
          </w:p>
        </w:tc>
      </w:tr>
      <w:tr w:rsidR="00525CDC" w:rsidRPr="006E2459" w:rsidTr="00647EA6">
        <w:trPr>
          <w:jc w:val="center"/>
        </w:trPr>
        <w:tc>
          <w:tcPr>
            <w:tcW w:w="2221" w:type="dxa"/>
            <w:vMerge/>
            <w:vAlign w:val="center"/>
          </w:tcPr>
          <w:p w:rsidR="00525CDC" w:rsidRPr="006E2459" w:rsidRDefault="00525CDC" w:rsidP="00525CDC">
            <w:pPr>
              <w:pStyle w:val="TAC"/>
              <w:keepNext w:val="0"/>
              <w:rPr>
                <w:rFonts w:cs="Arial"/>
              </w:rPr>
            </w:pPr>
          </w:p>
        </w:tc>
        <w:tc>
          <w:tcPr>
            <w:tcW w:w="2952" w:type="dxa"/>
          </w:tcPr>
          <w:p w:rsidR="00525CDC" w:rsidRPr="006E2459" w:rsidRDefault="00525CDC" w:rsidP="00525CDC">
            <w:pPr>
              <w:pStyle w:val="TAC"/>
              <w:keepNext w:val="0"/>
              <w:rPr>
                <w:lang w:val="en-US" w:eastAsia="ja-JP"/>
              </w:rPr>
            </w:pPr>
            <w:r w:rsidRPr="006E2459">
              <w:rPr>
                <w:rFonts w:eastAsia="맑은 고딕"/>
                <w:lang w:val="en-US" w:eastAsia="ko-KR"/>
              </w:rPr>
              <w:t>n</w:t>
            </w:r>
            <w:r w:rsidRPr="006E2459">
              <w:rPr>
                <w:rFonts w:eastAsia="맑은 고딕" w:hint="eastAsia"/>
                <w:lang w:val="en-US" w:eastAsia="ko-KR"/>
              </w:rPr>
              <w:t>71</w:t>
            </w:r>
          </w:p>
        </w:tc>
        <w:tc>
          <w:tcPr>
            <w:tcW w:w="2952" w:type="dxa"/>
          </w:tcPr>
          <w:p w:rsidR="00525CDC" w:rsidRPr="006E2459" w:rsidRDefault="00525CDC" w:rsidP="00525CDC">
            <w:pPr>
              <w:pStyle w:val="TAC"/>
              <w:keepNext w:val="0"/>
              <w:rPr>
                <w:rFonts w:eastAsia="맑은 고딕"/>
              </w:rPr>
            </w:pPr>
            <w:r w:rsidRPr="006E2459">
              <w:rPr>
                <w:rFonts w:cs="Arial"/>
                <w:lang w:val="en-US" w:eastAsia="ja-JP"/>
              </w:rPr>
              <w:t>0.2</w:t>
            </w:r>
          </w:p>
        </w:tc>
      </w:tr>
      <w:tr w:rsidR="00525CDC" w:rsidRPr="006E2459" w:rsidTr="00647EA6">
        <w:trPr>
          <w:jc w:val="center"/>
        </w:trPr>
        <w:tc>
          <w:tcPr>
            <w:tcW w:w="8125" w:type="dxa"/>
            <w:gridSpan w:val="3"/>
            <w:vAlign w:val="center"/>
          </w:tcPr>
          <w:p w:rsidR="00525CDC" w:rsidRPr="006E2459" w:rsidRDefault="00525CDC" w:rsidP="00525CDC">
            <w:pPr>
              <w:pStyle w:val="TAN"/>
              <w:keepNext w:val="0"/>
            </w:pPr>
            <w:r w:rsidRPr="006E2459">
              <w:t>NOTE 1:</w:t>
            </w:r>
            <w:r w:rsidRPr="006E2459">
              <w:tab/>
              <w:t>The requirement is applied for UE transmitting on the frequency range of 2545 - 2690 MHz.</w:t>
            </w:r>
          </w:p>
          <w:p w:rsidR="00525CDC" w:rsidRDefault="00525CDC" w:rsidP="00525CDC">
            <w:pPr>
              <w:pStyle w:val="TAN"/>
              <w:keepNext w:val="0"/>
              <w:rPr>
                <w:ins w:id="8647" w:author="만든 이"/>
              </w:rPr>
            </w:pPr>
            <w:r w:rsidRPr="006E2459">
              <w:t>NOTE 2:</w:t>
            </w:r>
            <w:r w:rsidRPr="006E2459">
              <w:tab/>
              <w:t>The requirement is applied for UE transmitting on the frequency range of 2496 - 2545 MHz.</w:t>
            </w:r>
          </w:p>
          <w:p w:rsidR="00525CDC" w:rsidRDefault="00525CDC" w:rsidP="00525CDC">
            <w:pPr>
              <w:pStyle w:val="TAC"/>
              <w:keepNext w:val="0"/>
              <w:ind w:left="870" w:hanging="870"/>
              <w:jc w:val="left"/>
              <w:rPr>
                <w:ins w:id="8648" w:author="만든 이"/>
                <w:rFonts w:cs="Arial"/>
                <w:lang w:eastAsia="ja-JP"/>
              </w:rPr>
            </w:pPr>
            <w:ins w:id="8649" w:author="만든 이">
              <w:r>
                <w:rPr>
                  <w:rFonts w:cs="Arial"/>
                  <w:szCs w:val="22"/>
                  <w:lang w:eastAsia="zh-CN"/>
                </w:rPr>
                <w:t>NOTE 3</w:t>
              </w:r>
              <w:r w:rsidRPr="006E2459">
                <w:rPr>
                  <w:rFonts w:cs="Arial"/>
                  <w:szCs w:val="22"/>
                  <w:lang w:eastAsia="zh-CN"/>
                </w:rPr>
                <w:t>:</w:t>
              </w:r>
              <w:r w:rsidRPr="006E2459">
                <w:rPr>
                  <w:rFonts w:cs="Arial"/>
                </w:rPr>
                <w:tab/>
              </w:r>
              <w:r w:rsidRPr="006E2459">
                <w:rPr>
                  <w:rFonts w:cs="Arial"/>
                  <w:szCs w:val="22"/>
                  <w:lang w:eastAsia="zh-CN"/>
                </w:rPr>
                <w:t>The requirement is applied for UE transmitting on the frequency range of 2515 - 2690 MHz</w:t>
              </w:r>
              <w:r w:rsidRPr="006E2459">
                <w:rPr>
                  <w:rFonts w:cs="Arial"/>
                  <w:lang w:eastAsia="ja-JP"/>
                </w:rPr>
                <w:t xml:space="preserve"> </w:t>
              </w:r>
            </w:ins>
          </w:p>
          <w:p w:rsidR="00525CDC" w:rsidRPr="006E2459" w:rsidRDefault="00525CDC" w:rsidP="00525CDC">
            <w:pPr>
              <w:pStyle w:val="TAC"/>
              <w:keepNext w:val="0"/>
              <w:ind w:left="870" w:hanging="870"/>
              <w:jc w:val="left"/>
              <w:rPr>
                <w:ins w:id="8650" w:author="만든 이"/>
                <w:rFonts w:cs="Arial"/>
                <w:lang w:eastAsia="ja-JP"/>
              </w:rPr>
            </w:pPr>
            <w:ins w:id="8651" w:author="만든 이">
              <w:r w:rsidRPr="006E2459">
                <w:rPr>
                  <w:rFonts w:cs="Arial"/>
                  <w:lang w:eastAsia="ja-JP"/>
                </w:rPr>
                <w:t xml:space="preserve">NOTE </w:t>
              </w:r>
              <w:r>
                <w:rPr>
                  <w:rFonts w:cs="Arial"/>
                  <w:lang w:eastAsia="ja-JP"/>
                </w:rPr>
                <w:t>4</w:t>
              </w:r>
              <w:r w:rsidRPr="006E2459">
                <w:rPr>
                  <w:rFonts w:cs="Arial"/>
                  <w:lang w:eastAsia="ja-JP"/>
                </w:rPr>
                <w:t>:</w:t>
              </w:r>
              <w:r w:rsidRPr="006E2459">
                <w:rPr>
                  <w:rFonts w:cs="Arial"/>
                </w:rPr>
                <w:tab/>
              </w:r>
              <w:r w:rsidRPr="006E2459">
                <w:rPr>
                  <w:rFonts w:cs="Arial"/>
                  <w:lang w:eastAsia="zh-CN"/>
                </w:rPr>
                <w:t>The requirement</w:t>
              </w:r>
              <w:r w:rsidRPr="006E2459">
                <w:rPr>
                  <w:rFonts w:cs="Arial"/>
                  <w:lang w:eastAsia="ja-JP"/>
                </w:rPr>
                <w:t xml:space="preserve"> is applied for UE transmitting on the frequency range of 2496 – 25</w:t>
              </w:r>
              <w:r w:rsidRPr="006E2459">
                <w:rPr>
                  <w:rFonts w:cs="Arial"/>
                  <w:lang w:eastAsia="zh-CN"/>
                </w:rPr>
                <w:t>1</w:t>
              </w:r>
              <w:r w:rsidRPr="006E2459">
                <w:rPr>
                  <w:rFonts w:cs="Arial"/>
                  <w:lang w:eastAsia="ja-JP"/>
                </w:rPr>
                <w:t>5 MHz.</w:t>
              </w:r>
            </w:ins>
          </w:p>
          <w:p w:rsidR="00525CDC" w:rsidRPr="0001025D" w:rsidRDefault="00525CDC" w:rsidP="00525CDC">
            <w:pPr>
              <w:pStyle w:val="TAN"/>
              <w:keepNext w:val="0"/>
              <w:rPr>
                <w:rFonts w:cs="Arial"/>
                <w:lang w:eastAsia="ko-KR"/>
              </w:rPr>
            </w:pPr>
            <w:ins w:id="8652" w:author="만든 이">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w:t>
              </w:r>
              <w:r>
                <w:rPr>
                  <w:rFonts w:cs="Arial" w:hint="eastAsia"/>
                  <w:szCs w:val="18"/>
                  <w:lang w:eastAsia="zh-CN"/>
                </w:rPr>
                <w:t>porting inter-band carrier aggregation with uplink in one E-UTRA band and without simultaneous Rx/Tx.</w:t>
              </w:r>
            </w:ins>
          </w:p>
        </w:tc>
      </w:tr>
    </w:tbl>
    <w:p w:rsidR="00BF320B" w:rsidRPr="006E2459" w:rsidRDefault="00BF320B" w:rsidP="00BF320B"/>
    <w:p w:rsidR="00BF320B" w:rsidRPr="006E2459" w:rsidRDefault="00BF320B" w:rsidP="00BF320B">
      <w:pPr>
        <w:pStyle w:val="5"/>
      </w:pPr>
      <w:bookmarkStart w:id="8653" w:name="_Toc21351741"/>
      <w:bookmarkStart w:id="8654" w:name="_Toc29807323"/>
      <w:bookmarkStart w:id="8655" w:name="_Toc36649037"/>
      <w:bookmarkStart w:id="8656" w:name="_Toc36651762"/>
      <w:bookmarkStart w:id="8657" w:name="_Toc37256696"/>
      <w:bookmarkStart w:id="8658" w:name="_Toc37257037"/>
      <w:r w:rsidRPr="006E2459">
        <w:t>7.3B.3.3.4</w:t>
      </w:r>
      <w:r w:rsidRPr="006E2459">
        <w:tab/>
        <w:t>ΔR</w:t>
      </w:r>
      <w:r w:rsidRPr="006E2459">
        <w:rPr>
          <w:vertAlign w:val="subscript"/>
        </w:rPr>
        <w:t>IB,c</w:t>
      </w:r>
      <w:r w:rsidRPr="006E2459">
        <w:t xml:space="preserve"> for EN-DC five bands</w:t>
      </w:r>
      <w:bookmarkEnd w:id="8653"/>
      <w:bookmarkEnd w:id="8654"/>
      <w:bookmarkEnd w:id="8655"/>
      <w:bookmarkEnd w:id="8656"/>
      <w:bookmarkEnd w:id="8657"/>
      <w:bookmarkEnd w:id="8658"/>
    </w:p>
    <w:p w:rsidR="00BF320B" w:rsidRPr="006E2459" w:rsidRDefault="00BF320B" w:rsidP="00BF320B">
      <w:pPr>
        <w:pStyle w:val="TH"/>
      </w:pPr>
      <w:r w:rsidRPr="006E2459">
        <w:t>Table 7.3B.3.3.4-1: ΔR</w:t>
      </w:r>
      <w:r w:rsidRPr="006E2459">
        <w:rPr>
          <w:vertAlign w:val="subscript"/>
        </w:rPr>
        <w:t>IB,c</w:t>
      </w:r>
      <w:r w:rsidRPr="006E245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BF320B" w:rsidRPr="006E2459" w:rsidTr="00647EA6">
        <w:trPr>
          <w:tblHeader/>
          <w:jc w:val="center"/>
        </w:trPr>
        <w:tc>
          <w:tcPr>
            <w:tcW w:w="3125" w:type="dxa"/>
          </w:tcPr>
          <w:p w:rsidR="00BF320B" w:rsidRPr="006E2459" w:rsidRDefault="00BF320B" w:rsidP="00647EA6">
            <w:pPr>
              <w:pStyle w:val="TAH"/>
              <w:keepNext w:val="0"/>
              <w:rPr>
                <w:rFonts w:cs="Arial"/>
              </w:rPr>
            </w:pPr>
            <w:r w:rsidRPr="006E2459">
              <w:rPr>
                <w:rFonts w:cs="Arial"/>
              </w:rPr>
              <w:t>Inter-band EN-DC configuration</w:t>
            </w:r>
          </w:p>
        </w:tc>
        <w:tc>
          <w:tcPr>
            <w:tcW w:w="1984" w:type="dxa"/>
          </w:tcPr>
          <w:p w:rsidR="00BF320B" w:rsidRPr="006E2459" w:rsidRDefault="00BF320B" w:rsidP="00647EA6">
            <w:pPr>
              <w:pStyle w:val="TAH"/>
              <w:keepNext w:val="0"/>
              <w:rPr>
                <w:rFonts w:cs="Arial"/>
              </w:rPr>
            </w:pPr>
            <w:r w:rsidRPr="006E2459">
              <w:rPr>
                <w:rFonts w:cs="Arial"/>
              </w:rPr>
              <w:t>E-UTRA or NR Band</w:t>
            </w:r>
          </w:p>
        </w:tc>
        <w:tc>
          <w:tcPr>
            <w:tcW w:w="1141" w:type="dxa"/>
          </w:tcPr>
          <w:p w:rsidR="00BF320B" w:rsidRPr="006E2459" w:rsidRDefault="00BF320B" w:rsidP="00647EA6">
            <w:pPr>
              <w:pStyle w:val="TAH"/>
              <w:keepNext w:val="0"/>
              <w:rPr>
                <w:rFonts w:cs="Arial"/>
              </w:rPr>
            </w:pPr>
            <w:r w:rsidRPr="006E2459">
              <w:rPr>
                <w:rFonts w:cs="Arial"/>
              </w:rPr>
              <w:t>ΔR</w:t>
            </w:r>
            <w:r w:rsidRPr="006E2459">
              <w:rPr>
                <w:rFonts w:cs="Arial"/>
                <w:vertAlign w:val="subscript"/>
              </w:rPr>
              <w:t>IB,c</w:t>
            </w:r>
            <w:r w:rsidRPr="006E2459">
              <w:rPr>
                <w:rFonts w:cs="Arial"/>
              </w:rPr>
              <w:t xml:space="preserve"> (dB)</w:t>
            </w:r>
          </w:p>
        </w:tc>
      </w:tr>
      <w:tr w:rsidR="00BF320B" w:rsidRPr="006E2459" w:rsidTr="00647EA6">
        <w:trPr>
          <w:jc w:val="center"/>
        </w:trPr>
        <w:tc>
          <w:tcPr>
            <w:tcW w:w="3125" w:type="dxa"/>
            <w:vMerge w:val="restart"/>
            <w:vAlign w:val="center"/>
          </w:tcPr>
          <w:p w:rsidR="00BF320B" w:rsidRPr="006E2459" w:rsidRDefault="00BF320B" w:rsidP="00647EA6">
            <w:pPr>
              <w:pStyle w:val="TAC"/>
              <w:keepNext w:val="0"/>
            </w:pPr>
            <w:r w:rsidRPr="006E2459">
              <w:t>DC_</w:t>
            </w:r>
            <w:r w:rsidRPr="006E2459">
              <w:rPr>
                <w:rFonts w:eastAsia="맑은 고딕" w:hint="eastAsia"/>
                <w:lang w:eastAsia="ko-KR"/>
              </w:rPr>
              <w:t>1-3</w:t>
            </w:r>
            <w:r w:rsidRPr="006E2459">
              <w:t>-</w:t>
            </w:r>
            <w:r w:rsidRPr="006E2459">
              <w:rPr>
                <w:rFonts w:eastAsia="맑은 고딕" w:hint="eastAsia"/>
                <w:lang w:eastAsia="ko-KR"/>
              </w:rPr>
              <w:t>5-7</w:t>
            </w:r>
            <w:r w:rsidRPr="006E2459">
              <w:rPr>
                <w:rFonts w:eastAsia="맑은 고딕"/>
                <w:lang w:val="fi-FI" w:eastAsia="ko-KR"/>
              </w:rPr>
              <w:t>_</w:t>
            </w:r>
            <w:r w:rsidRPr="006E2459">
              <w:rPr>
                <w:rFonts w:hint="eastAsia"/>
                <w:lang w:eastAsia="ja-JP"/>
              </w:rPr>
              <w:t>n</w:t>
            </w:r>
            <w:r w:rsidRPr="006E2459">
              <w:rPr>
                <w:rFonts w:eastAsia="맑은 고딕" w:hint="eastAsia"/>
                <w:lang w:eastAsia="ko-KR"/>
              </w:rPr>
              <w:t>78</w:t>
            </w:r>
            <w:r w:rsidRPr="006E2459">
              <w:t>,</w:t>
            </w:r>
          </w:p>
          <w:p w:rsidR="00BF320B" w:rsidRPr="006E2459" w:rsidRDefault="00BF320B" w:rsidP="00647EA6">
            <w:pPr>
              <w:pStyle w:val="TAC"/>
              <w:keepNext w:val="0"/>
            </w:pPr>
            <w:r w:rsidRPr="006E2459">
              <w:rPr>
                <w:lang w:eastAsia="ja-JP"/>
              </w:rPr>
              <w:t>DC_1-3-5-7-7_n78</w:t>
            </w:r>
          </w:p>
        </w:tc>
        <w:tc>
          <w:tcPr>
            <w:tcW w:w="1984" w:type="dxa"/>
            <w:vAlign w:val="center"/>
          </w:tcPr>
          <w:p w:rsidR="00BF320B" w:rsidRPr="006E2459" w:rsidRDefault="00BF320B" w:rsidP="00647EA6">
            <w:pPr>
              <w:pStyle w:val="TAC"/>
              <w:keepNext w:val="0"/>
            </w:pPr>
            <w:r w:rsidRPr="006E2459">
              <w:rPr>
                <w:rFonts w:eastAsia="맑은 고딕" w:hint="eastAsia"/>
                <w:lang w:eastAsia="ko-KR"/>
              </w:rPr>
              <w:t>1</w:t>
            </w:r>
          </w:p>
        </w:tc>
        <w:tc>
          <w:tcPr>
            <w:tcW w:w="1141" w:type="dxa"/>
          </w:tcPr>
          <w:p w:rsidR="00BF320B" w:rsidRPr="006E2459" w:rsidRDefault="00BF320B" w:rsidP="00647EA6">
            <w:pPr>
              <w:pStyle w:val="TAC"/>
              <w:keepNext w:val="0"/>
            </w:pPr>
            <w:r w:rsidRPr="006E2459">
              <w:rPr>
                <w:rFonts w:eastAsia="맑은 고딕" w:hint="eastAsia"/>
                <w:lang w:eastAsia="ko-KR"/>
              </w:rPr>
              <w:t>0.2</w:t>
            </w:r>
          </w:p>
        </w:tc>
      </w:tr>
      <w:tr w:rsidR="00BF320B" w:rsidRPr="006E2459" w:rsidTr="00647EA6">
        <w:trPr>
          <w:jc w:val="center"/>
        </w:trPr>
        <w:tc>
          <w:tcPr>
            <w:tcW w:w="3125" w:type="dxa"/>
            <w:vMerge/>
            <w:vAlign w:val="center"/>
          </w:tcPr>
          <w:p w:rsidR="00BF320B" w:rsidRPr="006E2459" w:rsidRDefault="00BF320B" w:rsidP="00647EA6">
            <w:pPr>
              <w:pStyle w:val="TAC"/>
              <w:keepNext w:val="0"/>
            </w:pPr>
          </w:p>
        </w:tc>
        <w:tc>
          <w:tcPr>
            <w:tcW w:w="1984" w:type="dxa"/>
            <w:vAlign w:val="center"/>
          </w:tcPr>
          <w:p w:rsidR="00BF320B" w:rsidRPr="006E2459" w:rsidRDefault="00BF320B" w:rsidP="00647EA6">
            <w:pPr>
              <w:pStyle w:val="TAC"/>
              <w:keepNext w:val="0"/>
            </w:pPr>
            <w:r w:rsidRPr="006E2459">
              <w:rPr>
                <w:rFonts w:eastAsia="맑은 고딕" w:hint="eastAsia"/>
                <w:lang w:eastAsia="ko-KR"/>
              </w:rPr>
              <w:t>3</w:t>
            </w:r>
          </w:p>
        </w:tc>
        <w:tc>
          <w:tcPr>
            <w:tcW w:w="1141" w:type="dxa"/>
          </w:tcPr>
          <w:p w:rsidR="00BF320B" w:rsidRPr="006E2459" w:rsidRDefault="00BF320B" w:rsidP="00647EA6">
            <w:pPr>
              <w:pStyle w:val="TAC"/>
              <w:keepNext w:val="0"/>
            </w:pPr>
            <w:r w:rsidRPr="006E2459">
              <w:rPr>
                <w:rFonts w:eastAsia="맑은 고딕"/>
                <w:lang w:eastAsia="ko-KR"/>
              </w:rPr>
              <w:t>0.2</w:t>
            </w:r>
          </w:p>
        </w:tc>
      </w:tr>
      <w:tr w:rsidR="00BF320B" w:rsidRPr="006E2459" w:rsidTr="00647EA6">
        <w:trPr>
          <w:jc w:val="center"/>
        </w:trPr>
        <w:tc>
          <w:tcPr>
            <w:tcW w:w="3125" w:type="dxa"/>
            <w:vMerge/>
            <w:vAlign w:val="center"/>
          </w:tcPr>
          <w:p w:rsidR="00BF320B" w:rsidRPr="006E2459" w:rsidRDefault="00BF320B" w:rsidP="00647EA6">
            <w:pPr>
              <w:pStyle w:val="TAC"/>
              <w:keepNext w:val="0"/>
            </w:pPr>
          </w:p>
        </w:tc>
        <w:tc>
          <w:tcPr>
            <w:tcW w:w="1984" w:type="dxa"/>
            <w:vAlign w:val="center"/>
          </w:tcPr>
          <w:p w:rsidR="00BF320B" w:rsidRPr="006E2459" w:rsidRDefault="00BF320B" w:rsidP="00647EA6">
            <w:pPr>
              <w:pStyle w:val="TAC"/>
              <w:keepNext w:val="0"/>
            </w:pPr>
            <w:r w:rsidRPr="006E2459">
              <w:rPr>
                <w:rFonts w:eastAsia="맑은 고딕" w:hint="eastAsia"/>
                <w:lang w:eastAsia="ko-KR"/>
              </w:rPr>
              <w:t>5</w:t>
            </w:r>
          </w:p>
        </w:tc>
        <w:tc>
          <w:tcPr>
            <w:tcW w:w="1141" w:type="dxa"/>
          </w:tcPr>
          <w:p w:rsidR="00BF320B" w:rsidRPr="006E2459" w:rsidRDefault="00BF320B" w:rsidP="00647EA6">
            <w:pPr>
              <w:pStyle w:val="TAC"/>
              <w:keepNext w:val="0"/>
            </w:pPr>
            <w:r w:rsidRPr="006E2459">
              <w:rPr>
                <w:rFonts w:eastAsia="맑은 고딕" w:hint="eastAsia"/>
                <w:lang w:eastAsia="ko-KR"/>
              </w:rPr>
              <w:t>0.2</w:t>
            </w:r>
          </w:p>
        </w:tc>
      </w:tr>
      <w:tr w:rsidR="00BF320B" w:rsidRPr="006E2459" w:rsidTr="00647EA6">
        <w:trPr>
          <w:jc w:val="center"/>
        </w:trPr>
        <w:tc>
          <w:tcPr>
            <w:tcW w:w="3125" w:type="dxa"/>
            <w:vMerge/>
            <w:vAlign w:val="center"/>
          </w:tcPr>
          <w:p w:rsidR="00BF320B" w:rsidRPr="006E2459" w:rsidRDefault="00BF320B" w:rsidP="00647EA6">
            <w:pPr>
              <w:pStyle w:val="TAC"/>
              <w:keepNext w:val="0"/>
            </w:pPr>
          </w:p>
        </w:tc>
        <w:tc>
          <w:tcPr>
            <w:tcW w:w="1984" w:type="dxa"/>
            <w:vAlign w:val="center"/>
          </w:tcPr>
          <w:p w:rsidR="00BF320B" w:rsidRPr="006E2459" w:rsidRDefault="00BF320B" w:rsidP="00647EA6">
            <w:pPr>
              <w:pStyle w:val="TAC"/>
              <w:keepNext w:val="0"/>
              <w:rPr>
                <w:lang w:val="en-US" w:eastAsia="zh-CN"/>
              </w:rPr>
            </w:pPr>
            <w:r w:rsidRPr="006E2459">
              <w:rPr>
                <w:rFonts w:eastAsia="맑은 고딕" w:hint="eastAsia"/>
                <w:lang w:eastAsia="ko-KR"/>
              </w:rPr>
              <w:t>7</w:t>
            </w:r>
          </w:p>
        </w:tc>
        <w:tc>
          <w:tcPr>
            <w:tcW w:w="1141" w:type="dxa"/>
          </w:tcPr>
          <w:p w:rsidR="00BF320B" w:rsidRPr="006E2459" w:rsidRDefault="00BF320B" w:rsidP="00647EA6">
            <w:pPr>
              <w:pStyle w:val="TAC"/>
              <w:keepNext w:val="0"/>
              <w:rPr>
                <w:lang w:val="en-US" w:eastAsia="zh-CN"/>
              </w:rPr>
            </w:pPr>
            <w:r w:rsidRPr="006E2459">
              <w:rPr>
                <w:rFonts w:eastAsia="맑은 고딕" w:hint="eastAsia"/>
                <w:lang w:eastAsia="ko-KR"/>
              </w:rPr>
              <w:t>0.2</w:t>
            </w:r>
          </w:p>
        </w:tc>
      </w:tr>
      <w:tr w:rsidR="00BF320B" w:rsidRPr="006E2459" w:rsidTr="00647EA6">
        <w:trPr>
          <w:jc w:val="center"/>
        </w:trPr>
        <w:tc>
          <w:tcPr>
            <w:tcW w:w="3125" w:type="dxa"/>
            <w:vMerge/>
            <w:vAlign w:val="center"/>
          </w:tcPr>
          <w:p w:rsidR="00BF320B" w:rsidRPr="006E2459" w:rsidRDefault="00BF320B" w:rsidP="00647EA6">
            <w:pPr>
              <w:pStyle w:val="TAC"/>
              <w:keepNext w:val="0"/>
            </w:pPr>
          </w:p>
        </w:tc>
        <w:tc>
          <w:tcPr>
            <w:tcW w:w="1984" w:type="dxa"/>
            <w:vAlign w:val="center"/>
          </w:tcPr>
          <w:p w:rsidR="00BF320B" w:rsidRPr="006E2459" w:rsidRDefault="00BF320B" w:rsidP="00647EA6">
            <w:pPr>
              <w:pStyle w:val="TAC"/>
              <w:keepNext w:val="0"/>
              <w:rPr>
                <w:lang w:val="en-US" w:eastAsia="zh-CN"/>
              </w:rPr>
            </w:pPr>
            <w:r w:rsidRPr="006E2459">
              <w:rPr>
                <w:rFonts w:hint="eastAsia"/>
                <w:lang w:eastAsia="ja-JP"/>
              </w:rPr>
              <w:t>n</w:t>
            </w:r>
            <w:r w:rsidRPr="006E2459">
              <w:rPr>
                <w:rFonts w:eastAsia="맑은 고딕" w:hint="eastAsia"/>
                <w:lang w:eastAsia="ko-KR"/>
              </w:rPr>
              <w:t>78</w:t>
            </w:r>
          </w:p>
        </w:tc>
        <w:tc>
          <w:tcPr>
            <w:tcW w:w="1141" w:type="dxa"/>
          </w:tcPr>
          <w:p w:rsidR="00BF320B" w:rsidRPr="006E2459" w:rsidRDefault="00BF320B" w:rsidP="00647EA6">
            <w:pPr>
              <w:pStyle w:val="TAC"/>
              <w:keepNext w:val="0"/>
              <w:rPr>
                <w:lang w:val="en-US" w:eastAsia="zh-CN"/>
              </w:rPr>
            </w:pPr>
            <w:r w:rsidRPr="006E2459">
              <w:rPr>
                <w:rFonts w:eastAsia="맑은 고딕"/>
                <w:lang w:eastAsia="ko-KR"/>
              </w:rPr>
              <w:t>0.5</w:t>
            </w:r>
          </w:p>
        </w:tc>
      </w:tr>
      <w:tr w:rsidR="00BF320B" w:rsidRPr="006E2459" w:rsidTr="00647EA6">
        <w:trPr>
          <w:jc w:val="center"/>
        </w:trPr>
        <w:tc>
          <w:tcPr>
            <w:tcW w:w="3125" w:type="dxa"/>
            <w:vMerge w:val="restart"/>
            <w:vAlign w:val="center"/>
          </w:tcPr>
          <w:p w:rsidR="00BF320B" w:rsidRPr="006E2459" w:rsidRDefault="00BF320B" w:rsidP="00647EA6">
            <w:pPr>
              <w:pStyle w:val="TAC"/>
              <w:keepNext w:val="0"/>
            </w:pPr>
            <w:r w:rsidRPr="006E2459">
              <w:rPr>
                <w:rFonts w:cs="Arial"/>
                <w:lang w:val="x-none" w:eastAsia="zh-CN"/>
              </w:rPr>
              <w:t>DC_1-3-5-41_n79</w:t>
            </w:r>
          </w:p>
        </w:tc>
        <w:tc>
          <w:tcPr>
            <w:tcW w:w="1984" w:type="dxa"/>
            <w:vMerge w:val="restart"/>
            <w:vAlign w:val="center"/>
          </w:tcPr>
          <w:p w:rsidR="00BF320B" w:rsidRPr="006E2459" w:rsidRDefault="00BF320B" w:rsidP="00647EA6">
            <w:pPr>
              <w:pStyle w:val="TAC"/>
              <w:keepNext w:val="0"/>
              <w:rPr>
                <w:lang w:eastAsia="ja-JP"/>
              </w:rPr>
            </w:pPr>
            <w:r w:rsidRPr="006E2459">
              <w:rPr>
                <w:rFonts w:cs="Arial"/>
                <w:lang w:val="x-none" w:eastAsia="zh-CN"/>
              </w:rPr>
              <w:t>41</w:t>
            </w:r>
          </w:p>
        </w:tc>
        <w:tc>
          <w:tcPr>
            <w:tcW w:w="1141" w:type="dxa"/>
            <w:vAlign w:val="center"/>
          </w:tcPr>
          <w:p w:rsidR="00BF320B" w:rsidRPr="006E2459" w:rsidRDefault="00BF320B" w:rsidP="00647EA6">
            <w:pPr>
              <w:pStyle w:val="TAC"/>
              <w:keepNext w:val="0"/>
              <w:rPr>
                <w:rFonts w:eastAsia="맑은 고딕"/>
                <w:lang w:eastAsia="ko-KR"/>
              </w:rPr>
            </w:pPr>
            <w:r w:rsidRPr="006E2459">
              <w:rPr>
                <w:lang w:val="en-US" w:eastAsia="zh-CN"/>
              </w:rPr>
              <w:t>0</w:t>
            </w:r>
            <w:del w:id="8659" w:author="만든 이">
              <w:r w:rsidRPr="006E2459" w:rsidDel="007C433D">
                <w:rPr>
                  <w:vertAlign w:val="superscript"/>
                  <w:lang w:val="en-US" w:eastAsia="zh-CN"/>
                </w:rPr>
                <w:delText>1</w:delText>
              </w:r>
            </w:del>
            <w:ins w:id="8660" w:author="만든 이">
              <w:r w:rsidR="007C433D">
                <w:rPr>
                  <w:vertAlign w:val="superscript"/>
                  <w:lang w:val="en-US" w:eastAsia="zh-CN"/>
                </w:rPr>
                <w:t>3</w:t>
              </w:r>
            </w:ins>
          </w:p>
        </w:tc>
      </w:tr>
      <w:tr w:rsidR="00BF320B" w:rsidRPr="006E2459" w:rsidTr="00647EA6">
        <w:trPr>
          <w:jc w:val="center"/>
        </w:trPr>
        <w:tc>
          <w:tcPr>
            <w:tcW w:w="3125" w:type="dxa"/>
            <w:vMerge/>
            <w:vAlign w:val="center"/>
          </w:tcPr>
          <w:p w:rsidR="00BF320B" w:rsidRPr="006E2459" w:rsidRDefault="00BF320B" w:rsidP="00647EA6">
            <w:pPr>
              <w:pStyle w:val="TAC"/>
              <w:keepNext w:val="0"/>
            </w:pPr>
          </w:p>
        </w:tc>
        <w:tc>
          <w:tcPr>
            <w:tcW w:w="1984" w:type="dxa"/>
            <w:vMerge/>
            <w:vAlign w:val="center"/>
          </w:tcPr>
          <w:p w:rsidR="00BF320B" w:rsidRPr="006E2459" w:rsidRDefault="00BF320B" w:rsidP="00647EA6">
            <w:pPr>
              <w:pStyle w:val="TAC"/>
              <w:keepNext w:val="0"/>
              <w:rPr>
                <w:lang w:eastAsia="ja-JP"/>
              </w:rPr>
            </w:pPr>
          </w:p>
        </w:tc>
        <w:tc>
          <w:tcPr>
            <w:tcW w:w="1141" w:type="dxa"/>
            <w:vAlign w:val="center"/>
          </w:tcPr>
          <w:p w:rsidR="00BF320B" w:rsidRPr="006E2459" w:rsidRDefault="00BF320B" w:rsidP="00647EA6">
            <w:pPr>
              <w:pStyle w:val="TAC"/>
              <w:keepNext w:val="0"/>
              <w:rPr>
                <w:rFonts w:eastAsia="맑은 고딕"/>
                <w:lang w:eastAsia="ko-KR"/>
              </w:rPr>
            </w:pPr>
            <w:r w:rsidRPr="006E2459">
              <w:rPr>
                <w:lang w:val="en-US" w:eastAsia="zh-CN"/>
              </w:rPr>
              <w:t>0.5</w:t>
            </w:r>
            <w:del w:id="8661" w:author="만든 이">
              <w:r w:rsidRPr="006E2459" w:rsidDel="007C433D">
                <w:rPr>
                  <w:vertAlign w:val="superscript"/>
                  <w:lang w:val="en-US" w:eastAsia="zh-CN"/>
                </w:rPr>
                <w:delText>2</w:delText>
              </w:r>
            </w:del>
            <w:ins w:id="8662" w:author="만든 이">
              <w:r w:rsidR="007C433D">
                <w:rPr>
                  <w:vertAlign w:val="superscript"/>
                  <w:lang w:val="en-US" w:eastAsia="zh-CN"/>
                </w:rPr>
                <w:t>4</w:t>
              </w:r>
            </w:ins>
          </w:p>
        </w:tc>
      </w:tr>
      <w:tr w:rsidR="00E24820" w:rsidRPr="006E2459" w:rsidTr="00647EA6">
        <w:trPr>
          <w:jc w:val="center"/>
          <w:ins w:id="8663" w:author="만든 이"/>
        </w:trPr>
        <w:tc>
          <w:tcPr>
            <w:tcW w:w="3125" w:type="dxa"/>
            <w:vMerge w:val="restart"/>
            <w:vAlign w:val="center"/>
          </w:tcPr>
          <w:p w:rsidR="00E24820" w:rsidRPr="006E2459" w:rsidRDefault="00E24820" w:rsidP="00E24820">
            <w:pPr>
              <w:pStyle w:val="TAC"/>
              <w:keepNext w:val="0"/>
              <w:rPr>
                <w:ins w:id="8664" w:author="만든 이"/>
              </w:rPr>
            </w:pPr>
            <w:ins w:id="8665" w:author="만든 이">
              <w:r w:rsidRPr="00643841">
                <w:rPr>
                  <w:rFonts w:eastAsia="맑은 고딕" w:cs="Arial"/>
                  <w:szCs w:val="18"/>
                  <w:lang w:eastAsia="ko-KR"/>
                </w:rPr>
                <w:t>DC</w:t>
              </w:r>
              <w:r>
                <w:rPr>
                  <w:rFonts w:eastAsia="맑은 고딕" w:cs="Arial"/>
                  <w:szCs w:val="18"/>
                  <w:lang w:eastAsia="ko-KR"/>
                </w:rPr>
                <w:t>_1-3-7_</w:t>
              </w:r>
              <w:r w:rsidRPr="00643841">
                <w:rPr>
                  <w:rFonts w:eastAsia="맑은 고딕" w:cs="Arial"/>
                  <w:szCs w:val="18"/>
                  <w:lang w:eastAsia="ko-KR"/>
                </w:rPr>
                <w:t>n7-n78</w:t>
              </w:r>
            </w:ins>
          </w:p>
        </w:tc>
        <w:tc>
          <w:tcPr>
            <w:tcW w:w="1984" w:type="dxa"/>
            <w:vAlign w:val="center"/>
          </w:tcPr>
          <w:p w:rsidR="00E24820" w:rsidRPr="006E2459" w:rsidRDefault="00E24820" w:rsidP="00E24820">
            <w:pPr>
              <w:pStyle w:val="TAC"/>
              <w:keepNext w:val="0"/>
              <w:rPr>
                <w:ins w:id="8666" w:author="만든 이"/>
                <w:lang w:eastAsia="ja-JP"/>
              </w:rPr>
            </w:pPr>
            <w:ins w:id="8667" w:author="만든 이">
              <w:r>
                <w:rPr>
                  <w:rFonts w:eastAsia="맑은 고딕" w:cs="Arial"/>
                  <w:szCs w:val="18"/>
                  <w:lang w:eastAsia="ko-KR"/>
                </w:rPr>
                <w:t>1</w:t>
              </w:r>
            </w:ins>
          </w:p>
        </w:tc>
        <w:tc>
          <w:tcPr>
            <w:tcW w:w="1141" w:type="dxa"/>
            <w:vAlign w:val="center"/>
          </w:tcPr>
          <w:p w:rsidR="00E24820" w:rsidRPr="006E2459" w:rsidRDefault="00E24820" w:rsidP="00E24820">
            <w:pPr>
              <w:pStyle w:val="TAC"/>
              <w:keepNext w:val="0"/>
              <w:rPr>
                <w:ins w:id="8668" w:author="만든 이"/>
                <w:lang w:val="en-US" w:eastAsia="zh-CN"/>
              </w:rPr>
            </w:pPr>
            <w:ins w:id="8669" w:author="만든 이">
              <w:r w:rsidRPr="00875FD6">
                <w:rPr>
                  <w:rFonts w:eastAsia="맑은 고딕" w:cs="Arial"/>
                  <w:szCs w:val="18"/>
                </w:rPr>
                <w:t>0.</w:t>
              </w:r>
              <w:r>
                <w:rPr>
                  <w:rFonts w:eastAsia="맑은 고딕" w:cs="Arial"/>
                  <w:szCs w:val="18"/>
                </w:rPr>
                <w:t>3</w:t>
              </w:r>
            </w:ins>
          </w:p>
        </w:tc>
      </w:tr>
      <w:tr w:rsidR="00E24820" w:rsidRPr="006E2459" w:rsidTr="00647EA6">
        <w:trPr>
          <w:jc w:val="center"/>
          <w:ins w:id="8670" w:author="만든 이"/>
        </w:trPr>
        <w:tc>
          <w:tcPr>
            <w:tcW w:w="3125" w:type="dxa"/>
            <w:vMerge/>
            <w:vAlign w:val="center"/>
          </w:tcPr>
          <w:p w:rsidR="00E24820" w:rsidRPr="006E2459" w:rsidRDefault="00E24820" w:rsidP="00E24820">
            <w:pPr>
              <w:pStyle w:val="TAC"/>
              <w:keepNext w:val="0"/>
              <w:rPr>
                <w:ins w:id="8671" w:author="만든 이"/>
              </w:rPr>
            </w:pPr>
          </w:p>
        </w:tc>
        <w:tc>
          <w:tcPr>
            <w:tcW w:w="1984" w:type="dxa"/>
            <w:vAlign w:val="center"/>
          </w:tcPr>
          <w:p w:rsidR="00E24820" w:rsidRPr="006E2459" w:rsidRDefault="00E24820" w:rsidP="00E24820">
            <w:pPr>
              <w:pStyle w:val="TAC"/>
              <w:keepNext w:val="0"/>
              <w:rPr>
                <w:ins w:id="8672" w:author="만든 이"/>
                <w:lang w:eastAsia="ja-JP"/>
              </w:rPr>
            </w:pPr>
            <w:ins w:id="8673" w:author="만든 이">
              <w:r>
                <w:rPr>
                  <w:rFonts w:eastAsia="맑은 고딕" w:cs="Arial"/>
                  <w:szCs w:val="18"/>
                  <w:lang w:eastAsia="ko-KR"/>
                </w:rPr>
                <w:t>3</w:t>
              </w:r>
            </w:ins>
          </w:p>
        </w:tc>
        <w:tc>
          <w:tcPr>
            <w:tcW w:w="1141" w:type="dxa"/>
            <w:vAlign w:val="center"/>
          </w:tcPr>
          <w:p w:rsidR="00E24820" w:rsidRPr="006E2459" w:rsidRDefault="00E24820" w:rsidP="00E24820">
            <w:pPr>
              <w:pStyle w:val="TAC"/>
              <w:keepNext w:val="0"/>
              <w:rPr>
                <w:ins w:id="8674" w:author="만든 이"/>
                <w:lang w:val="en-US" w:eastAsia="zh-CN"/>
              </w:rPr>
            </w:pPr>
            <w:ins w:id="8675" w:author="만든 이">
              <w:r>
                <w:rPr>
                  <w:rFonts w:eastAsia="맑은 고딕" w:cs="Arial"/>
                  <w:szCs w:val="18"/>
                </w:rPr>
                <w:t>0.3</w:t>
              </w:r>
            </w:ins>
          </w:p>
        </w:tc>
      </w:tr>
      <w:tr w:rsidR="00E24820" w:rsidRPr="006E2459" w:rsidTr="00647EA6">
        <w:trPr>
          <w:jc w:val="center"/>
          <w:ins w:id="8676" w:author="만든 이"/>
        </w:trPr>
        <w:tc>
          <w:tcPr>
            <w:tcW w:w="3125" w:type="dxa"/>
            <w:vMerge/>
            <w:vAlign w:val="center"/>
          </w:tcPr>
          <w:p w:rsidR="00E24820" w:rsidRPr="006E2459" w:rsidRDefault="00E24820" w:rsidP="00E24820">
            <w:pPr>
              <w:pStyle w:val="TAC"/>
              <w:keepNext w:val="0"/>
              <w:rPr>
                <w:ins w:id="8677" w:author="만든 이"/>
              </w:rPr>
            </w:pPr>
          </w:p>
        </w:tc>
        <w:tc>
          <w:tcPr>
            <w:tcW w:w="1984" w:type="dxa"/>
            <w:vAlign w:val="center"/>
          </w:tcPr>
          <w:p w:rsidR="00E24820" w:rsidRPr="006E2459" w:rsidRDefault="00E24820" w:rsidP="00E24820">
            <w:pPr>
              <w:pStyle w:val="TAC"/>
              <w:keepNext w:val="0"/>
              <w:rPr>
                <w:ins w:id="8678" w:author="만든 이"/>
                <w:lang w:eastAsia="ja-JP"/>
              </w:rPr>
            </w:pPr>
            <w:ins w:id="8679" w:author="만든 이">
              <w:r>
                <w:rPr>
                  <w:rFonts w:eastAsia="맑은 고딕" w:cs="Arial"/>
                  <w:szCs w:val="18"/>
                  <w:lang w:eastAsia="ko-KR"/>
                </w:rPr>
                <w:t>7</w:t>
              </w:r>
            </w:ins>
          </w:p>
        </w:tc>
        <w:tc>
          <w:tcPr>
            <w:tcW w:w="1141" w:type="dxa"/>
            <w:vAlign w:val="center"/>
          </w:tcPr>
          <w:p w:rsidR="00E24820" w:rsidRPr="006E2459" w:rsidRDefault="00E24820" w:rsidP="00E24820">
            <w:pPr>
              <w:pStyle w:val="TAC"/>
              <w:keepNext w:val="0"/>
              <w:rPr>
                <w:ins w:id="8680" w:author="만든 이"/>
                <w:lang w:val="en-US" w:eastAsia="zh-CN"/>
              </w:rPr>
            </w:pPr>
            <w:ins w:id="8681" w:author="만든 이">
              <w:r w:rsidRPr="00875FD6">
                <w:rPr>
                  <w:rFonts w:eastAsia="맑은 고딕" w:cs="Arial"/>
                  <w:szCs w:val="18"/>
                </w:rPr>
                <w:t>0.</w:t>
              </w:r>
              <w:r>
                <w:rPr>
                  <w:rFonts w:eastAsia="맑은 고딕" w:cs="Arial"/>
                  <w:szCs w:val="18"/>
                </w:rPr>
                <w:t>3</w:t>
              </w:r>
            </w:ins>
          </w:p>
        </w:tc>
      </w:tr>
      <w:tr w:rsidR="00E24820" w:rsidRPr="006E2459" w:rsidTr="00647EA6">
        <w:trPr>
          <w:jc w:val="center"/>
          <w:ins w:id="8682" w:author="만든 이"/>
        </w:trPr>
        <w:tc>
          <w:tcPr>
            <w:tcW w:w="3125" w:type="dxa"/>
            <w:vMerge/>
            <w:vAlign w:val="center"/>
          </w:tcPr>
          <w:p w:rsidR="00E24820" w:rsidRPr="006E2459" w:rsidRDefault="00E24820" w:rsidP="00E24820">
            <w:pPr>
              <w:pStyle w:val="TAC"/>
              <w:keepNext w:val="0"/>
              <w:rPr>
                <w:ins w:id="8683" w:author="만든 이"/>
              </w:rPr>
            </w:pPr>
          </w:p>
        </w:tc>
        <w:tc>
          <w:tcPr>
            <w:tcW w:w="1984" w:type="dxa"/>
            <w:vAlign w:val="center"/>
          </w:tcPr>
          <w:p w:rsidR="00E24820" w:rsidRPr="006E2459" w:rsidRDefault="00E24820" w:rsidP="00E24820">
            <w:pPr>
              <w:pStyle w:val="TAC"/>
              <w:keepNext w:val="0"/>
              <w:rPr>
                <w:ins w:id="8684" w:author="만든 이"/>
                <w:lang w:eastAsia="ja-JP"/>
              </w:rPr>
            </w:pPr>
            <w:ins w:id="8685" w:author="만든 이">
              <w:r>
                <w:rPr>
                  <w:rFonts w:eastAsia="맑은 고딕" w:cs="Arial"/>
                  <w:szCs w:val="18"/>
                  <w:lang w:eastAsia="ko-KR"/>
                </w:rPr>
                <w:t>n7</w:t>
              </w:r>
            </w:ins>
          </w:p>
        </w:tc>
        <w:tc>
          <w:tcPr>
            <w:tcW w:w="1141" w:type="dxa"/>
            <w:vAlign w:val="center"/>
          </w:tcPr>
          <w:p w:rsidR="00E24820" w:rsidRPr="006E2459" w:rsidRDefault="00E24820" w:rsidP="00E24820">
            <w:pPr>
              <w:pStyle w:val="TAC"/>
              <w:keepNext w:val="0"/>
              <w:rPr>
                <w:ins w:id="8686" w:author="만든 이"/>
                <w:lang w:val="en-US" w:eastAsia="zh-CN"/>
              </w:rPr>
            </w:pPr>
            <w:ins w:id="8687" w:author="만든 이">
              <w:r w:rsidRPr="00875FD6">
                <w:rPr>
                  <w:rFonts w:eastAsia="맑은 고딕" w:cs="Arial"/>
                  <w:szCs w:val="18"/>
                </w:rPr>
                <w:t>0.</w:t>
              </w:r>
              <w:r>
                <w:rPr>
                  <w:rFonts w:eastAsia="맑은 고딕" w:cs="Arial"/>
                  <w:szCs w:val="18"/>
                </w:rPr>
                <w:t>3</w:t>
              </w:r>
            </w:ins>
          </w:p>
        </w:tc>
      </w:tr>
      <w:tr w:rsidR="00E24820" w:rsidRPr="006E2459" w:rsidTr="00647EA6">
        <w:trPr>
          <w:jc w:val="center"/>
          <w:ins w:id="8688" w:author="만든 이"/>
        </w:trPr>
        <w:tc>
          <w:tcPr>
            <w:tcW w:w="3125" w:type="dxa"/>
            <w:vMerge/>
            <w:vAlign w:val="center"/>
          </w:tcPr>
          <w:p w:rsidR="00E24820" w:rsidRPr="006E2459" w:rsidRDefault="00E24820" w:rsidP="00E24820">
            <w:pPr>
              <w:pStyle w:val="TAC"/>
              <w:keepNext w:val="0"/>
              <w:rPr>
                <w:ins w:id="8689" w:author="만든 이"/>
              </w:rPr>
            </w:pPr>
          </w:p>
        </w:tc>
        <w:tc>
          <w:tcPr>
            <w:tcW w:w="1984" w:type="dxa"/>
            <w:vAlign w:val="center"/>
          </w:tcPr>
          <w:p w:rsidR="00E24820" w:rsidRPr="006E2459" w:rsidRDefault="00E24820" w:rsidP="00E24820">
            <w:pPr>
              <w:pStyle w:val="TAC"/>
              <w:keepNext w:val="0"/>
              <w:rPr>
                <w:ins w:id="8690" w:author="만든 이"/>
                <w:lang w:eastAsia="ja-JP"/>
              </w:rPr>
            </w:pPr>
            <w:ins w:id="8691" w:author="만든 이">
              <w:r>
                <w:rPr>
                  <w:rFonts w:cs="Arial"/>
                  <w:szCs w:val="18"/>
                  <w:lang w:eastAsia="ja-JP"/>
                </w:rPr>
                <w:t>n78</w:t>
              </w:r>
            </w:ins>
          </w:p>
        </w:tc>
        <w:tc>
          <w:tcPr>
            <w:tcW w:w="1141" w:type="dxa"/>
            <w:vAlign w:val="center"/>
          </w:tcPr>
          <w:p w:rsidR="00E24820" w:rsidRPr="006E2459" w:rsidRDefault="00E24820" w:rsidP="00E24820">
            <w:pPr>
              <w:pStyle w:val="TAC"/>
              <w:keepNext w:val="0"/>
              <w:rPr>
                <w:ins w:id="8692" w:author="만든 이"/>
                <w:lang w:val="en-US" w:eastAsia="zh-CN"/>
              </w:rPr>
            </w:pPr>
            <w:ins w:id="8693" w:author="만든 이">
              <w:r w:rsidRPr="00875FD6">
                <w:rPr>
                  <w:rFonts w:eastAsia="맑은 고딕" w:cs="Arial"/>
                  <w:szCs w:val="18"/>
                </w:rPr>
                <w:t>0.5</w:t>
              </w:r>
            </w:ins>
          </w:p>
        </w:tc>
      </w:tr>
      <w:tr w:rsidR="00E24820" w:rsidRPr="006E2459" w:rsidTr="00647EA6">
        <w:trPr>
          <w:jc w:val="center"/>
        </w:trPr>
        <w:tc>
          <w:tcPr>
            <w:tcW w:w="3125" w:type="dxa"/>
            <w:vMerge w:val="restart"/>
            <w:vAlign w:val="center"/>
          </w:tcPr>
          <w:p w:rsidR="00E24820" w:rsidRPr="006E2459" w:rsidRDefault="00E24820" w:rsidP="00E24820">
            <w:pPr>
              <w:pStyle w:val="TAC"/>
              <w:keepNext w:val="0"/>
              <w:rPr>
                <w:rFonts w:eastAsia="MS Mincho" w:cs="Arial"/>
                <w:lang w:eastAsia="ja-JP"/>
              </w:rPr>
            </w:pPr>
            <w:r w:rsidRPr="006E2459">
              <w:rPr>
                <w:noProof/>
                <w:lang w:eastAsia="zh-CN"/>
              </w:rPr>
              <w:t>DC_1-3-7-8_n78</w:t>
            </w: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1</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맑은 고딕" w:cs="Arial"/>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MS Mincho" w:cs="Arial"/>
                <w:lang w:eastAsia="ja-JP"/>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3</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맑은 고딕" w:cs="Arial"/>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MS Mincho" w:cs="Arial"/>
                <w:lang w:eastAsia="ja-JP"/>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7</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맑은 고딕" w:cs="Arial"/>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MS Mincho" w:cs="Arial"/>
                <w:lang w:eastAsia="ja-JP"/>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8</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맑은 고딕" w:cs="Arial"/>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MS Mincho" w:cs="Arial"/>
                <w:lang w:eastAsia="ja-JP"/>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n78</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맑은 고딕" w:cs="Arial"/>
                <w:lang w:eastAsia="ko-KR"/>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rPr>
                <w:rFonts w:eastAsia="MS Mincho" w:cs="Arial"/>
                <w:lang w:eastAsia="ja-JP"/>
              </w:rPr>
            </w:pPr>
            <w:r w:rsidRPr="006E2459">
              <w:rPr>
                <w:rFonts w:eastAsia="MS Mincho" w:cs="Arial" w:hint="eastAsia"/>
                <w:lang w:eastAsia="ja-JP"/>
              </w:rPr>
              <w:t>DC</w:t>
            </w:r>
            <w:r w:rsidRPr="006E2459">
              <w:rPr>
                <w:rFonts w:cs="Arial"/>
              </w:rPr>
              <w:t>_1-3-</w:t>
            </w:r>
            <w:r w:rsidRPr="006E2459">
              <w:rPr>
                <w:rFonts w:eastAsia="MS Mincho" w:cs="Arial" w:hint="eastAsia"/>
                <w:lang w:eastAsia="ja-JP"/>
              </w:rPr>
              <w:t>7</w:t>
            </w:r>
            <w:r w:rsidRPr="006E2459">
              <w:rPr>
                <w:rFonts w:cs="Arial"/>
              </w:rPr>
              <w:t>-20_</w:t>
            </w:r>
            <w:r w:rsidRPr="006E2459">
              <w:rPr>
                <w:rFonts w:eastAsia="MS Mincho" w:cs="Arial"/>
                <w:lang w:eastAsia="ja-JP"/>
              </w:rPr>
              <w:t>n28</w:t>
            </w:r>
          </w:p>
        </w:tc>
        <w:tc>
          <w:tcPr>
            <w:tcW w:w="1984" w:type="dxa"/>
            <w:vAlign w:val="center"/>
          </w:tcPr>
          <w:p w:rsidR="00E24820" w:rsidRPr="006E2459" w:rsidRDefault="00E24820" w:rsidP="00E24820">
            <w:pPr>
              <w:pStyle w:val="TAC"/>
              <w:keepNext w:val="0"/>
              <w:rPr>
                <w:rFonts w:eastAsia="MS Mincho" w:cs="Arial"/>
                <w:lang w:eastAsia="ja-JP"/>
              </w:rPr>
            </w:pPr>
            <w:r w:rsidRPr="006E2459">
              <w:rPr>
                <w:rFonts w:cs="Arial"/>
                <w:lang w:val="fr-FR" w:eastAsia="ja-JP"/>
              </w:rPr>
              <w:t>20</w:t>
            </w:r>
          </w:p>
        </w:tc>
        <w:tc>
          <w:tcPr>
            <w:tcW w:w="1141" w:type="dxa"/>
          </w:tcPr>
          <w:p w:rsidR="00E24820" w:rsidRPr="006E2459" w:rsidRDefault="00E24820" w:rsidP="00E24820">
            <w:pPr>
              <w:pStyle w:val="TAC"/>
              <w:keepNext w:val="0"/>
              <w:rPr>
                <w:rFonts w:eastAsia="MS Mincho" w:cs="Arial"/>
                <w:lang w:eastAsia="ja-JP"/>
              </w:rPr>
            </w:pPr>
            <w:r w:rsidRPr="006E2459">
              <w:rPr>
                <w:rFonts w:eastAsia="맑은 고딕" w:cs="Arial"/>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MS Mincho" w:cs="Arial"/>
                <w:lang w:eastAsia="ja-JP"/>
              </w:rPr>
            </w:pPr>
          </w:p>
        </w:tc>
        <w:tc>
          <w:tcPr>
            <w:tcW w:w="1984" w:type="dxa"/>
            <w:vAlign w:val="center"/>
          </w:tcPr>
          <w:p w:rsidR="00E24820" w:rsidRPr="006E2459" w:rsidRDefault="00E24820" w:rsidP="00E24820">
            <w:pPr>
              <w:pStyle w:val="TAC"/>
              <w:keepNext w:val="0"/>
              <w:rPr>
                <w:rFonts w:eastAsia="MS Mincho" w:cs="Arial"/>
                <w:lang w:eastAsia="ja-JP"/>
              </w:rPr>
            </w:pPr>
            <w:r w:rsidRPr="006E2459">
              <w:rPr>
                <w:rFonts w:cs="Arial"/>
                <w:lang w:eastAsia="ja-JP"/>
              </w:rPr>
              <w:t>n</w:t>
            </w:r>
            <w:r w:rsidRPr="006E2459">
              <w:rPr>
                <w:rFonts w:cs="Arial"/>
                <w:lang w:val="fr-FR" w:eastAsia="ja-JP"/>
              </w:rPr>
              <w:t>28</w:t>
            </w:r>
          </w:p>
        </w:tc>
        <w:tc>
          <w:tcPr>
            <w:tcW w:w="1141" w:type="dxa"/>
          </w:tcPr>
          <w:p w:rsidR="00E24820" w:rsidRPr="006E2459" w:rsidRDefault="00E24820" w:rsidP="00E24820">
            <w:pPr>
              <w:pStyle w:val="TAC"/>
              <w:keepNext w:val="0"/>
              <w:rPr>
                <w:rFonts w:eastAsia="MS Mincho" w:cs="Arial"/>
                <w:lang w:eastAsia="ja-JP"/>
              </w:rPr>
            </w:pPr>
            <w:r w:rsidRPr="006E2459">
              <w:rPr>
                <w:rFonts w:eastAsia="맑은 고딕" w:cs="Arial"/>
                <w:lang w:eastAsia="ko-KR"/>
              </w:rPr>
              <w:t>0.2</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eastAsia="MS Mincho" w:cs="Arial" w:hint="eastAsia"/>
                <w:lang w:eastAsia="ja-JP"/>
              </w:rPr>
              <w:t>DC</w:t>
            </w:r>
            <w:r w:rsidRPr="006E2459">
              <w:rPr>
                <w:rFonts w:cs="Arial"/>
              </w:rPr>
              <w:t>_1-3-</w:t>
            </w:r>
            <w:r w:rsidRPr="006E2459">
              <w:rPr>
                <w:rFonts w:eastAsia="MS Mincho" w:cs="Arial" w:hint="eastAsia"/>
                <w:lang w:eastAsia="ja-JP"/>
              </w:rPr>
              <w:t>7</w:t>
            </w:r>
            <w:r w:rsidRPr="006E2459">
              <w:rPr>
                <w:rFonts w:cs="Arial"/>
              </w:rPr>
              <w:t>-20_</w:t>
            </w:r>
            <w:r w:rsidRPr="006E2459">
              <w:rPr>
                <w:rFonts w:eastAsia="MS Mincho" w:cs="Arial"/>
                <w:lang w:eastAsia="ja-JP"/>
              </w:rPr>
              <w:t>n78</w:t>
            </w:r>
          </w:p>
        </w:tc>
        <w:tc>
          <w:tcPr>
            <w:tcW w:w="1984" w:type="dxa"/>
            <w:vAlign w:val="center"/>
          </w:tcPr>
          <w:p w:rsidR="00E24820" w:rsidRPr="006E2459" w:rsidRDefault="00E24820" w:rsidP="00E24820">
            <w:pPr>
              <w:pStyle w:val="TAC"/>
              <w:keepNext w:val="0"/>
              <w:rPr>
                <w:lang w:eastAsia="ja-JP"/>
              </w:rPr>
            </w:pPr>
            <w:r w:rsidRPr="006E2459">
              <w:rPr>
                <w:rFonts w:eastAsia="MS Mincho" w:cs="Arial"/>
                <w:lang w:eastAsia="ja-JP"/>
              </w:rPr>
              <w:t>1</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MS Mincho" w:cs="Arial"/>
                <w:lang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MS Mincho" w:cs="Arial"/>
                <w:lang w:eastAsia="ja-JP"/>
              </w:rPr>
              <w:t>3</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MS Mincho" w:cs="Arial"/>
                <w:lang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MS Mincho" w:cs="Arial"/>
                <w:lang w:eastAsia="ja-JP"/>
              </w:rPr>
              <w:t>7</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MS Mincho" w:cs="Arial"/>
                <w:lang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MS Mincho" w:cs="Arial"/>
                <w:lang w:eastAsia="ja-JP"/>
              </w:rPr>
              <w:t>n78</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MS Mincho" w:cs="Arial"/>
                <w:lang w:eastAsia="ja-JP"/>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cs="Arial"/>
                <w:szCs w:val="18"/>
                <w:lang w:eastAsia="zh-CN"/>
              </w:rPr>
              <w:t>DC_1-3-7-28_n5</w:t>
            </w:r>
          </w:p>
        </w:tc>
        <w:tc>
          <w:tcPr>
            <w:tcW w:w="1984" w:type="dxa"/>
            <w:vAlign w:val="center"/>
          </w:tcPr>
          <w:p w:rsidR="00E24820" w:rsidRPr="006E2459" w:rsidRDefault="00E24820" w:rsidP="00E24820">
            <w:pPr>
              <w:pStyle w:val="TAC"/>
              <w:keepNext w:val="0"/>
              <w:rPr>
                <w:rFonts w:eastAsia="MS Mincho" w:cs="Arial"/>
                <w:lang w:eastAsia="ja-JP"/>
              </w:rPr>
            </w:pPr>
            <w:r w:rsidRPr="006E2459">
              <w:rPr>
                <w:rFonts w:cs="Arial"/>
                <w:szCs w:val="18"/>
                <w:lang w:eastAsia="zh-CN"/>
              </w:rPr>
              <w:t>28</w:t>
            </w:r>
          </w:p>
        </w:tc>
        <w:tc>
          <w:tcPr>
            <w:tcW w:w="1141" w:type="dxa"/>
          </w:tcPr>
          <w:p w:rsidR="00E24820" w:rsidRPr="006E2459" w:rsidRDefault="00E24820" w:rsidP="00E24820">
            <w:pPr>
              <w:pStyle w:val="TAC"/>
              <w:keepNext w:val="0"/>
              <w:rPr>
                <w:rFonts w:eastAsia="MS Mincho" w:cs="Arial"/>
                <w:lang w:eastAsia="ja-JP"/>
              </w:rPr>
            </w:pPr>
            <w:r w:rsidRPr="006E2459">
              <w:rPr>
                <w:rFonts w:cs="Arial"/>
                <w:szCs w:val="18"/>
                <w:lang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rFonts w:cs="Arial"/>
                <w:szCs w:val="18"/>
                <w:lang w:eastAsia="ja-JP"/>
              </w:rPr>
              <w:t>n5</w:t>
            </w:r>
          </w:p>
        </w:tc>
        <w:tc>
          <w:tcPr>
            <w:tcW w:w="1141" w:type="dxa"/>
          </w:tcPr>
          <w:p w:rsidR="00E24820" w:rsidRPr="006E2459" w:rsidRDefault="00E24820" w:rsidP="00E24820">
            <w:pPr>
              <w:pStyle w:val="TAC"/>
              <w:keepNext w:val="0"/>
              <w:rPr>
                <w:rFonts w:eastAsia="MS Mincho" w:cs="Arial"/>
                <w:lang w:eastAsia="ja-JP"/>
              </w:rPr>
            </w:pPr>
            <w:r w:rsidRPr="006E2459">
              <w:rPr>
                <w:rFonts w:cs="Arial"/>
                <w:szCs w:val="18"/>
                <w:lang w:eastAsia="ja-JP"/>
              </w:rPr>
              <w:t>0.2</w:t>
            </w:r>
          </w:p>
        </w:tc>
      </w:tr>
      <w:tr w:rsidR="00E24820" w:rsidRPr="006E2459" w:rsidTr="00647EA6">
        <w:trPr>
          <w:jc w:val="center"/>
        </w:trPr>
        <w:tc>
          <w:tcPr>
            <w:tcW w:w="3125" w:type="dxa"/>
            <w:vAlign w:val="center"/>
          </w:tcPr>
          <w:p w:rsidR="00E24820" w:rsidRPr="006E2459" w:rsidRDefault="00E24820" w:rsidP="00E24820">
            <w:pPr>
              <w:pStyle w:val="TAC"/>
              <w:keepNext w:val="0"/>
            </w:pPr>
            <w:r w:rsidRPr="006E2459">
              <w:t>DC_1-3-7-28_n7</w:t>
            </w:r>
          </w:p>
        </w:tc>
        <w:tc>
          <w:tcPr>
            <w:tcW w:w="1984" w:type="dxa"/>
            <w:vAlign w:val="center"/>
          </w:tcPr>
          <w:p w:rsidR="00E24820" w:rsidRPr="006E2459" w:rsidRDefault="00E24820" w:rsidP="00E24820">
            <w:pPr>
              <w:pStyle w:val="TAC"/>
              <w:keepNext w:val="0"/>
              <w:rPr>
                <w:rFonts w:cs="Arial"/>
                <w:szCs w:val="18"/>
                <w:lang w:eastAsia="ja-JP"/>
              </w:rPr>
            </w:pPr>
            <w:r w:rsidRPr="006E2459">
              <w:rPr>
                <w:rFonts w:cs="Arial"/>
                <w:szCs w:val="18"/>
                <w:lang w:eastAsia="zh-CN"/>
              </w:rPr>
              <w:t>28</w:t>
            </w:r>
          </w:p>
        </w:tc>
        <w:tc>
          <w:tcPr>
            <w:tcW w:w="1141" w:type="dxa"/>
          </w:tcPr>
          <w:p w:rsidR="00E24820" w:rsidRPr="006E2459" w:rsidRDefault="00E24820" w:rsidP="00E24820">
            <w:pPr>
              <w:pStyle w:val="TAC"/>
              <w:keepNext w:val="0"/>
              <w:rPr>
                <w:rFonts w:cs="Arial"/>
                <w:szCs w:val="18"/>
                <w:lang w:eastAsia="ja-JP"/>
              </w:rPr>
            </w:pPr>
            <w:r w:rsidRPr="006E2459">
              <w:rPr>
                <w:rFonts w:cs="Arial"/>
                <w:szCs w:val="18"/>
                <w:lang w:val="en-US" w:eastAsia="ja-JP"/>
              </w:rPr>
              <w:t>0.2</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noProof/>
                <w:szCs w:val="18"/>
                <w:lang w:eastAsia="zh-CN"/>
              </w:rPr>
              <w:t>DC_1-3-7</w:t>
            </w:r>
            <w:r w:rsidRPr="006E2459">
              <w:rPr>
                <w:noProof/>
                <w:szCs w:val="18"/>
                <w:lang w:val="sv-SE" w:eastAsia="zh-CN"/>
              </w:rPr>
              <w:t>-</w:t>
            </w:r>
            <w:r w:rsidRPr="006E2459">
              <w:rPr>
                <w:noProof/>
                <w:szCs w:val="18"/>
                <w:lang w:eastAsia="zh-CN"/>
              </w:rPr>
              <w:t>28</w:t>
            </w:r>
            <w:r w:rsidRPr="006E2459">
              <w:rPr>
                <w:noProof/>
                <w:szCs w:val="18"/>
                <w:lang w:val="sv-SE" w:eastAsia="zh-CN"/>
              </w:rPr>
              <w:t>_</w:t>
            </w:r>
            <w:r w:rsidRPr="006E2459">
              <w:rPr>
                <w:noProof/>
                <w:szCs w:val="18"/>
                <w:lang w:eastAsia="zh-CN"/>
              </w:rPr>
              <w:t>n78</w:t>
            </w:r>
          </w:p>
        </w:tc>
        <w:tc>
          <w:tcPr>
            <w:tcW w:w="1984"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1</w:t>
            </w:r>
          </w:p>
        </w:tc>
        <w:tc>
          <w:tcPr>
            <w:tcW w:w="1141"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3</w:t>
            </w:r>
          </w:p>
        </w:tc>
        <w:tc>
          <w:tcPr>
            <w:tcW w:w="1141"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7</w:t>
            </w:r>
          </w:p>
        </w:tc>
        <w:tc>
          <w:tcPr>
            <w:tcW w:w="1141"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28</w:t>
            </w:r>
          </w:p>
        </w:tc>
        <w:tc>
          <w:tcPr>
            <w:tcW w:w="1141"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n78</w:t>
            </w:r>
          </w:p>
        </w:tc>
        <w:tc>
          <w:tcPr>
            <w:tcW w:w="1141" w:type="dxa"/>
            <w:vAlign w:val="center"/>
          </w:tcPr>
          <w:p w:rsidR="00E24820" w:rsidRPr="006E2459" w:rsidRDefault="00E24820" w:rsidP="00E24820">
            <w:pPr>
              <w:pStyle w:val="TAC"/>
              <w:keepNext w:val="0"/>
              <w:rPr>
                <w:rFonts w:eastAsia="MS Mincho" w:cs="Arial"/>
                <w:lang w:eastAsia="ja-JP"/>
              </w:rPr>
            </w:pPr>
            <w:r w:rsidRPr="006E2459">
              <w:rPr>
                <w:rFonts w:eastAsia="맑은 고딕" w:cs="Arial"/>
                <w:szCs w:val="18"/>
                <w:lang w:eastAsia="ko-KR"/>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eastAsia="맑은 고딕" w:hint="eastAsia"/>
                <w:lang w:eastAsia="ko-KR"/>
              </w:rPr>
              <w:t>DC_</w:t>
            </w:r>
            <w:r w:rsidRPr="006E2459">
              <w:rPr>
                <w:rFonts w:eastAsia="맑은 고딕"/>
                <w:lang w:eastAsia="ko-KR"/>
              </w:rPr>
              <w:t>1-3-7_n28-n78</w:t>
            </w:r>
          </w:p>
        </w:tc>
        <w:tc>
          <w:tcPr>
            <w:tcW w:w="1984"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1</w:t>
            </w:r>
          </w:p>
        </w:tc>
        <w:tc>
          <w:tcPr>
            <w:tcW w:w="1141"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3</w:t>
            </w:r>
          </w:p>
        </w:tc>
        <w:tc>
          <w:tcPr>
            <w:tcW w:w="1141"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7</w:t>
            </w:r>
          </w:p>
        </w:tc>
        <w:tc>
          <w:tcPr>
            <w:tcW w:w="1141"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맑은 고딕" w:cs="Arial"/>
                <w:lang w:eastAsia="ko-KR"/>
              </w:rPr>
              <w:t>n</w:t>
            </w:r>
            <w:r w:rsidRPr="006E2459">
              <w:rPr>
                <w:rFonts w:eastAsia="맑은 고딕" w:cs="Arial" w:hint="eastAsia"/>
                <w:lang w:eastAsia="ko-KR"/>
              </w:rPr>
              <w:t>28</w:t>
            </w:r>
          </w:p>
        </w:tc>
        <w:tc>
          <w:tcPr>
            <w:tcW w:w="1141"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eastAsia="ja-JP"/>
              </w:rPr>
            </w:pPr>
            <w:r w:rsidRPr="006E2459">
              <w:rPr>
                <w:rFonts w:eastAsia="맑은 고딕" w:cs="Arial"/>
                <w:lang w:eastAsia="ko-KR"/>
              </w:rPr>
              <w:t>n</w:t>
            </w:r>
            <w:r w:rsidRPr="006E2459">
              <w:rPr>
                <w:rFonts w:eastAsia="맑은 고딕" w:cs="Arial" w:hint="eastAsia"/>
                <w:lang w:eastAsia="ko-KR"/>
              </w:rPr>
              <w:t>78</w:t>
            </w:r>
          </w:p>
        </w:tc>
        <w:tc>
          <w:tcPr>
            <w:tcW w:w="1141" w:type="dxa"/>
            <w:vAlign w:val="center"/>
          </w:tcPr>
          <w:p w:rsidR="00E24820" w:rsidRPr="006E2459" w:rsidRDefault="00E24820" w:rsidP="00E24820">
            <w:pPr>
              <w:pStyle w:val="TAC"/>
              <w:keepNext w:val="0"/>
              <w:rPr>
                <w:lang w:eastAsia="ja-JP"/>
              </w:rPr>
            </w:pPr>
            <w:r w:rsidRPr="006E2459">
              <w:rPr>
                <w:rFonts w:eastAsia="맑은 고딕" w:cs="Arial" w:hint="eastAsia"/>
                <w:lang w:eastAsia="ko-KR"/>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DC_1-3-8-42_n77</w:t>
            </w: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1</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x-none"/>
              </w:rPr>
              <w:t>3</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x-none"/>
              </w:rPr>
              <w:t>8</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x-none"/>
              </w:rPr>
              <w:t>42</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n77</w:t>
            </w:r>
          </w:p>
        </w:tc>
        <w:tc>
          <w:tcPr>
            <w:tcW w:w="1141" w:type="dxa"/>
            <w:vAlign w:val="center"/>
          </w:tcPr>
          <w:p w:rsidR="00E24820" w:rsidRPr="006E2459" w:rsidRDefault="00E24820" w:rsidP="00E24820">
            <w:pPr>
              <w:pStyle w:val="TAC"/>
              <w:keepNext w:val="0"/>
              <w:rPr>
                <w:rFonts w:eastAsia="맑은 고딕" w:cs="Arial"/>
                <w:lang w:eastAsia="ko-KR"/>
              </w:rPr>
            </w:pPr>
            <w:r w:rsidRPr="006E2459">
              <w:rPr>
                <w:rFonts w:eastAsia="Calibri" w:cs="Arial"/>
                <w:szCs w:val="18"/>
                <w:lang w:val="en-US"/>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w:t>
            </w:r>
            <w:r w:rsidRPr="006E2459">
              <w:rPr>
                <w:lang w:eastAsia="ja-JP"/>
              </w:rPr>
              <w:t>1-3-18</w:t>
            </w:r>
            <w:r w:rsidRPr="006E2459">
              <w:t>-</w:t>
            </w:r>
            <w:r w:rsidRPr="006E2459">
              <w:rPr>
                <w:lang w:val="en-US" w:eastAsia="ja-JP"/>
              </w:rPr>
              <w:t>42</w:t>
            </w:r>
            <w:r w:rsidRPr="006E2459">
              <w:rPr>
                <w:lang w:eastAsia="ja-JP"/>
              </w:rPr>
              <w:t>_n77</w:t>
            </w: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zh-CN"/>
              </w:rPr>
              <w:t>1</w:t>
            </w:r>
          </w:p>
        </w:tc>
        <w:tc>
          <w:tcPr>
            <w:tcW w:w="1141" w:type="dxa"/>
          </w:tcPr>
          <w:p w:rsidR="00E24820" w:rsidRPr="006E2459" w:rsidRDefault="00E24820" w:rsidP="00E24820">
            <w:pPr>
              <w:pStyle w:val="TAC"/>
              <w:keepNext w:val="0"/>
              <w:rPr>
                <w:rFonts w:eastAsia="MS Mincho" w:cs="Arial"/>
                <w:lang w:eastAsia="ja-JP"/>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3</w:t>
            </w:r>
          </w:p>
        </w:tc>
        <w:tc>
          <w:tcPr>
            <w:tcW w:w="1141" w:type="dxa"/>
          </w:tcPr>
          <w:p w:rsidR="00E24820" w:rsidRPr="006E2459" w:rsidRDefault="00E24820" w:rsidP="00E24820">
            <w:pPr>
              <w:pStyle w:val="TAC"/>
              <w:keepNext w:val="0"/>
              <w:rPr>
                <w:rFonts w:eastAsia="MS Mincho" w:cs="Arial"/>
                <w:lang w:eastAsia="ja-JP"/>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42</w:t>
            </w:r>
          </w:p>
        </w:tc>
        <w:tc>
          <w:tcPr>
            <w:tcW w:w="1141" w:type="dxa"/>
          </w:tcPr>
          <w:p w:rsidR="00E24820" w:rsidRPr="006E2459" w:rsidRDefault="00E24820" w:rsidP="00E24820">
            <w:pPr>
              <w:pStyle w:val="TAC"/>
              <w:keepNext w:val="0"/>
              <w:rPr>
                <w:rFonts w:eastAsia="MS Mincho" w:cs="Arial"/>
                <w:lang w:eastAsia="ja-JP"/>
              </w:rPr>
            </w:pPr>
            <w:r w:rsidRPr="006E2459">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n77</w:t>
            </w:r>
          </w:p>
        </w:tc>
        <w:tc>
          <w:tcPr>
            <w:tcW w:w="1141" w:type="dxa"/>
          </w:tcPr>
          <w:p w:rsidR="00E24820" w:rsidRPr="006E2459" w:rsidRDefault="00E24820" w:rsidP="00E24820">
            <w:pPr>
              <w:pStyle w:val="TAC"/>
              <w:keepNext w:val="0"/>
              <w:rPr>
                <w:rFonts w:eastAsia="MS Mincho" w:cs="Arial"/>
                <w:lang w:eastAsia="ja-JP"/>
              </w:rPr>
            </w:pPr>
            <w:r w:rsidRPr="006E2459">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w:t>
            </w:r>
            <w:r w:rsidRPr="006E2459">
              <w:rPr>
                <w:lang w:eastAsia="ja-JP"/>
              </w:rPr>
              <w:t>1-3-18</w:t>
            </w:r>
            <w:r w:rsidRPr="006E2459">
              <w:t>-</w:t>
            </w:r>
            <w:r w:rsidRPr="006E2459">
              <w:rPr>
                <w:lang w:val="en-US" w:eastAsia="ja-JP"/>
              </w:rPr>
              <w:t>42</w:t>
            </w:r>
            <w:r w:rsidRPr="006E2459">
              <w:rPr>
                <w:lang w:eastAsia="ja-JP"/>
              </w:rPr>
              <w:t>_n78</w:t>
            </w: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zh-CN"/>
              </w:rPr>
              <w:t>1</w:t>
            </w:r>
          </w:p>
        </w:tc>
        <w:tc>
          <w:tcPr>
            <w:tcW w:w="1141" w:type="dxa"/>
          </w:tcPr>
          <w:p w:rsidR="00E24820" w:rsidRPr="006E2459" w:rsidRDefault="00E24820" w:rsidP="00E24820">
            <w:pPr>
              <w:pStyle w:val="TAC"/>
              <w:keepNext w:val="0"/>
              <w:rPr>
                <w:rFonts w:eastAsia="MS Mincho" w:cs="Arial"/>
                <w:lang w:eastAsia="ja-JP"/>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3</w:t>
            </w:r>
          </w:p>
        </w:tc>
        <w:tc>
          <w:tcPr>
            <w:tcW w:w="1141" w:type="dxa"/>
          </w:tcPr>
          <w:p w:rsidR="00E24820" w:rsidRPr="006E2459" w:rsidRDefault="00E24820" w:rsidP="00E24820">
            <w:pPr>
              <w:pStyle w:val="TAC"/>
              <w:keepNext w:val="0"/>
              <w:rPr>
                <w:rFonts w:eastAsia="MS Mincho" w:cs="Arial"/>
                <w:lang w:eastAsia="ja-JP"/>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42</w:t>
            </w:r>
          </w:p>
        </w:tc>
        <w:tc>
          <w:tcPr>
            <w:tcW w:w="1141" w:type="dxa"/>
          </w:tcPr>
          <w:p w:rsidR="00E24820" w:rsidRPr="006E2459" w:rsidRDefault="00E24820" w:rsidP="00E24820">
            <w:pPr>
              <w:pStyle w:val="TAC"/>
              <w:keepNext w:val="0"/>
              <w:rPr>
                <w:rFonts w:eastAsia="MS Mincho" w:cs="Arial"/>
                <w:lang w:eastAsia="ja-JP"/>
              </w:rPr>
            </w:pPr>
            <w:r w:rsidRPr="006E2459">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n78</w:t>
            </w:r>
          </w:p>
        </w:tc>
        <w:tc>
          <w:tcPr>
            <w:tcW w:w="1141" w:type="dxa"/>
          </w:tcPr>
          <w:p w:rsidR="00E24820" w:rsidRPr="006E2459" w:rsidRDefault="00E24820" w:rsidP="00E24820">
            <w:pPr>
              <w:pStyle w:val="TAC"/>
              <w:keepNext w:val="0"/>
              <w:rPr>
                <w:rFonts w:eastAsia="MS Mincho" w:cs="Arial"/>
                <w:lang w:eastAsia="ja-JP"/>
              </w:rPr>
            </w:pPr>
            <w:r w:rsidRPr="006E2459">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w:t>
            </w:r>
            <w:r w:rsidRPr="006E2459">
              <w:rPr>
                <w:lang w:eastAsia="ja-JP"/>
              </w:rPr>
              <w:t>1-3-18</w:t>
            </w:r>
            <w:r w:rsidRPr="006E2459">
              <w:t>-</w:t>
            </w:r>
            <w:r w:rsidRPr="006E2459">
              <w:rPr>
                <w:lang w:val="en-US" w:eastAsia="ja-JP"/>
              </w:rPr>
              <w:t>42</w:t>
            </w:r>
            <w:r w:rsidRPr="006E2459">
              <w:rPr>
                <w:lang w:eastAsia="ja-JP"/>
              </w:rPr>
              <w:t>_n79</w:t>
            </w: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zh-CN"/>
              </w:rPr>
              <w:t>1</w:t>
            </w:r>
          </w:p>
        </w:tc>
        <w:tc>
          <w:tcPr>
            <w:tcW w:w="1141" w:type="dxa"/>
          </w:tcPr>
          <w:p w:rsidR="00E24820" w:rsidRPr="006E2459" w:rsidRDefault="00E24820" w:rsidP="00E24820">
            <w:pPr>
              <w:pStyle w:val="TAC"/>
              <w:keepNext w:val="0"/>
              <w:rPr>
                <w:rFonts w:eastAsia="MS Mincho" w:cs="Arial"/>
                <w:lang w:eastAsia="ja-JP"/>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3</w:t>
            </w:r>
          </w:p>
        </w:tc>
        <w:tc>
          <w:tcPr>
            <w:tcW w:w="1141" w:type="dxa"/>
          </w:tcPr>
          <w:p w:rsidR="00E24820" w:rsidRPr="006E2459" w:rsidRDefault="00E24820" w:rsidP="00E24820">
            <w:pPr>
              <w:pStyle w:val="TAC"/>
              <w:keepNext w:val="0"/>
              <w:rPr>
                <w:rFonts w:eastAsia="MS Mincho" w:cs="Arial"/>
                <w:lang w:eastAsia="ja-JP"/>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MS Mincho" w:cs="Arial"/>
                <w:lang w:eastAsia="ja-JP"/>
              </w:rPr>
            </w:pPr>
            <w:r w:rsidRPr="006E2459">
              <w:rPr>
                <w:lang w:val="en-US" w:eastAsia="ja-JP"/>
              </w:rPr>
              <w:t>42</w:t>
            </w:r>
          </w:p>
        </w:tc>
        <w:tc>
          <w:tcPr>
            <w:tcW w:w="1141" w:type="dxa"/>
          </w:tcPr>
          <w:p w:rsidR="00E24820" w:rsidRPr="006E2459" w:rsidRDefault="00E24820" w:rsidP="00E24820">
            <w:pPr>
              <w:pStyle w:val="TAC"/>
              <w:keepNext w:val="0"/>
              <w:rPr>
                <w:rFonts w:eastAsia="MS Mincho" w:cs="Arial"/>
                <w:lang w:eastAsia="ja-JP"/>
              </w:rPr>
            </w:pPr>
            <w:r w:rsidRPr="006E2459">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w:t>
            </w:r>
            <w:r w:rsidRPr="006E2459">
              <w:rPr>
                <w:rFonts w:hint="eastAsia"/>
                <w:lang w:eastAsia="ja-JP"/>
              </w:rPr>
              <w:t>1-3-19-21_n77</w:t>
            </w: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1</w:t>
            </w:r>
          </w:p>
        </w:tc>
        <w:tc>
          <w:tcPr>
            <w:tcW w:w="1141" w:type="dxa"/>
          </w:tcPr>
          <w:p w:rsidR="00E24820" w:rsidRPr="006E2459" w:rsidRDefault="00E24820" w:rsidP="00E24820">
            <w:pPr>
              <w:pStyle w:val="TAC"/>
              <w:keepNext w:val="0"/>
              <w:rPr>
                <w:lang w:eastAsia="ja-JP"/>
              </w:rPr>
            </w:pPr>
            <w:r w:rsidRPr="006E2459">
              <w:rPr>
                <w:lang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3</w:t>
            </w:r>
          </w:p>
        </w:tc>
        <w:tc>
          <w:tcPr>
            <w:tcW w:w="1141" w:type="dxa"/>
          </w:tcPr>
          <w:p w:rsidR="00E24820" w:rsidRPr="006E2459" w:rsidRDefault="00E24820" w:rsidP="00E24820">
            <w:pPr>
              <w:pStyle w:val="TAC"/>
              <w:keepNext w:val="0"/>
              <w:rPr>
                <w:lang w:eastAsia="ja-JP"/>
              </w:rPr>
            </w:pPr>
            <w:r w:rsidRPr="006E2459">
              <w:rPr>
                <w:lang w:eastAsia="ja-JP"/>
              </w:rPr>
              <w:t>0.3</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21</w:t>
            </w:r>
          </w:p>
        </w:tc>
        <w:tc>
          <w:tcPr>
            <w:tcW w:w="1141" w:type="dxa"/>
          </w:tcPr>
          <w:p w:rsidR="00E24820" w:rsidRPr="006E2459" w:rsidRDefault="00E24820" w:rsidP="00E24820">
            <w:pPr>
              <w:pStyle w:val="TAC"/>
              <w:keepNext w:val="0"/>
              <w:rPr>
                <w:lang w:eastAsia="ja-JP"/>
              </w:rPr>
            </w:pPr>
            <w:r w:rsidRPr="006E2459">
              <w:rPr>
                <w:lang w:eastAsia="ja-JP"/>
              </w:rPr>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n77</w:t>
            </w:r>
          </w:p>
        </w:tc>
        <w:tc>
          <w:tcPr>
            <w:tcW w:w="1141" w:type="dxa"/>
          </w:tcPr>
          <w:p w:rsidR="00E24820" w:rsidRPr="006E2459" w:rsidRDefault="00E24820" w:rsidP="00E24820">
            <w:pPr>
              <w:pStyle w:val="TAC"/>
              <w:keepNext w:val="0"/>
              <w:rPr>
                <w:lang w:eastAsia="ja-JP"/>
              </w:rPr>
            </w:pPr>
            <w:r w:rsidRPr="006E2459">
              <w:rPr>
                <w:lang w:eastAsia="ja-JP"/>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w:t>
            </w:r>
            <w:r w:rsidRPr="006E2459">
              <w:rPr>
                <w:rFonts w:hint="eastAsia"/>
                <w:lang w:eastAsia="ja-JP"/>
              </w:rPr>
              <w:t>1-3-19-21</w:t>
            </w:r>
            <w:r w:rsidRPr="006E2459">
              <w:rPr>
                <w:lang w:val="fi-FI" w:eastAsia="ja-JP"/>
              </w:rPr>
              <w:t>_</w:t>
            </w:r>
            <w:r w:rsidRPr="006E2459">
              <w:rPr>
                <w:rFonts w:hint="eastAsia"/>
                <w:lang w:eastAsia="ja-JP"/>
              </w:rPr>
              <w:t>n78</w:t>
            </w: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1</w:t>
            </w:r>
          </w:p>
        </w:tc>
        <w:tc>
          <w:tcPr>
            <w:tcW w:w="1141" w:type="dxa"/>
          </w:tcPr>
          <w:p w:rsidR="00E24820" w:rsidRPr="006E2459" w:rsidRDefault="00E24820" w:rsidP="00E24820">
            <w:pPr>
              <w:pStyle w:val="TAC"/>
              <w:keepNext w:val="0"/>
              <w:rPr>
                <w:lang w:eastAsia="ja-JP"/>
              </w:rPr>
            </w:pPr>
            <w:r w:rsidRPr="006E2459">
              <w:rPr>
                <w:lang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3</w:t>
            </w:r>
          </w:p>
        </w:tc>
        <w:tc>
          <w:tcPr>
            <w:tcW w:w="1141" w:type="dxa"/>
          </w:tcPr>
          <w:p w:rsidR="00E24820" w:rsidRPr="006E2459" w:rsidRDefault="00E24820" w:rsidP="00E24820">
            <w:pPr>
              <w:pStyle w:val="TAC"/>
              <w:keepNext w:val="0"/>
              <w:rPr>
                <w:lang w:eastAsia="ja-JP"/>
              </w:rPr>
            </w:pPr>
            <w:r w:rsidRPr="006E2459">
              <w:rPr>
                <w:lang w:eastAsia="ja-JP"/>
              </w:rPr>
              <w:t>0.3</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21</w:t>
            </w:r>
          </w:p>
        </w:tc>
        <w:tc>
          <w:tcPr>
            <w:tcW w:w="1141" w:type="dxa"/>
          </w:tcPr>
          <w:p w:rsidR="00E24820" w:rsidRPr="006E2459" w:rsidRDefault="00E24820" w:rsidP="00E24820">
            <w:pPr>
              <w:pStyle w:val="TAC"/>
              <w:keepNext w:val="0"/>
              <w:rPr>
                <w:lang w:eastAsia="ja-JP"/>
              </w:rPr>
            </w:pPr>
            <w:r w:rsidRPr="006E2459">
              <w:rPr>
                <w:lang w:eastAsia="ja-JP"/>
              </w:rPr>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hint="eastAsia"/>
                <w:lang w:eastAsia="ja-JP"/>
              </w:rPr>
              <w:t>n78</w:t>
            </w:r>
          </w:p>
        </w:tc>
        <w:tc>
          <w:tcPr>
            <w:tcW w:w="1141" w:type="dxa"/>
          </w:tcPr>
          <w:p w:rsidR="00E24820" w:rsidRPr="006E2459" w:rsidRDefault="00E24820" w:rsidP="00E24820">
            <w:pPr>
              <w:pStyle w:val="TAC"/>
              <w:keepNext w:val="0"/>
              <w:rPr>
                <w:lang w:eastAsia="ja-JP"/>
              </w:rPr>
            </w:pPr>
            <w:r w:rsidRPr="006E2459">
              <w:rPr>
                <w:lang w:eastAsia="ja-JP"/>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w:t>
            </w:r>
            <w:r w:rsidRPr="006E2459">
              <w:rPr>
                <w:rFonts w:hint="eastAsia"/>
                <w:lang w:eastAsia="ja-JP"/>
              </w:rPr>
              <w:t>1-3-19-21</w:t>
            </w:r>
            <w:r w:rsidRPr="006E2459">
              <w:rPr>
                <w:lang w:val="fi-FI" w:eastAsia="ja-JP"/>
              </w:rPr>
              <w:t>_</w:t>
            </w:r>
            <w:r w:rsidRPr="006E2459">
              <w:rPr>
                <w:rFonts w:hint="eastAsia"/>
                <w:lang w:eastAsia="ja-JP"/>
              </w:rPr>
              <w:t>n79</w:t>
            </w: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eastAsia="맑은 고딕"/>
                <w:lang w:val="fi-FI" w:eastAsia="ko-KR"/>
              </w:rPr>
              <w:t>3</w:t>
            </w:r>
          </w:p>
        </w:tc>
        <w:tc>
          <w:tcPr>
            <w:tcW w:w="1141" w:type="dxa"/>
          </w:tcPr>
          <w:p w:rsidR="00E24820" w:rsidRPr="006E2459" w:rsidRDefault="00E24820" w:rsidP="00E24820">
            <w:pPr>
              <w:pStyle w:val="TAC"/>
              <w:keepNext w:val="0"/>
              <w:rPr>
                <w:rFonts w:eastAsia="맑은 고딕"/>
                <w:lang w:eastAsia="ko-KR"/>
              </w:rPr>
            </w:pPr>
            <w:r w:rsidRPr="006E2459">
              <w:rPr>
                <w:lang w:eastAsia="ja-JP"/>
              </w:rPr>
              <w:t>0.3</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eastAsia="맑은 고딕"/>
                <w:lang w:val="fi-FI" w:eastAsia="ko-KR"/>
              </w:rPr>
              <w:t>21</w:t>
            </w:r>
          </w:p>
        </w:tc>
        <w:tc>
          <w:tcPr>
            <w:tcW w:w="1141" w:type="dxa"/>
          </w:tcPr>
          <w:p w:rsidR="00E24820" w:rsidRPr="006E2459" w:rsidRDefault="00E24820" w:rsidP="00E24820">
            <w:pPr>
              <w:pStyle w:val="TAC"/>
              <w:keepNext w:val="0"/>
              <w:rPr>
                <w:rFonts w:eastAsia="맑은 고딕"/>
                <w:b/>
                <w:lang w:eastAsia="ko-KR"/>
              </w:rPr>
            </w:pPr>
            <w:r w:rsidRPr="006E2459">
              <w:rPr>
                <w:rFonts w:eastAsia="맑은 고딕"/>
                <w:lang w:eastAsia="ko-KR"/>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DC_1-3-19-42_n77</w:t>
            </w:r>
          </w:p>
        </w:tc>
        <w:tc>
          <w:tcPr>
            <w:tcW w:w="1984" w:type="dxa"/>
          </w:tcPr>
          <w:p w:rsidR="00E24820" w:rsidRPr="006E2459" w:rsidRDefault="00E24820" w:rsidP="00E24820">
            <w:pPr>
              <w:pStyle w:val="TAC"/>
              <w:keepNext w:val="0"/>
              <w:rPr>
                <w:rFonts w:eastAsia="맑은 고딕"/>
                <w:lang w:val="fi-FI" w:eastAsia="ko-KR"/>
              </w:rPr>
            </w:pPr>
            <w:r w:rsidRPr="006E2459">
              <w:t>1</w:t>
            </w:r>
          </w:p>
        </w:tc>
        <w:tc>
          <w:tcPr>
            <w:tcW w:w="1141" w:type="dxa"/>
          </w:tcPr>
          <w:p w:rsidR="00E24820" w:rsidRPr="006E2459" w:rsidRDefault="00E24820" w:rsidP="00E24820">
            <w:pPr>
              <w:pStyle w:val="TAC"/>
              <w:keepNext w:val="0"/>
              <w:rPr>
                <w:rFonts w:eastAsia="맑은 고딕"/>
                <w:lang w:eastAsia="ko-KR"/>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3</w:t>
            </w:r>
          </w:p>
        </w:tc>
        <w:tc>
          <w:tcPr>
            <w:tcW w:w="1141" w:type="dxa"/>
          </w:tcPr>
          <w:p w:rsidR="00E24820" w:rsidRPr="006E2459" w:rsidRDefault="00E24820" w:rsidP="00E24820">
            <w:pPr>
              <w:pStyle w:val="TAC"/>
              <w:keepNext w:val="0"/>
              <w:rPr>
                <w:rFonts w:eastAsia="맑은 고딕"/>
                <w:lang w:eastAsia="ko-KR"/>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42</w:t>
            </w:r>
          </w:p>
        </w:tc>
        <w:tc>
          <w:tcPr>
            <w:tcW w:w="1141" w:type="dxa"/>
          </w:tcPr>
          <w:p w:rsidR="00E24820" w:rsidRPr="006E2459" w:rsidRDefault="00E24820" w:rsidP="00E24820">
            <w:pPr>
              <w:pStyle w:val="TAC"/>
              <w:keepNext w:val="0"/>
              <w:rPr>
                <w:rFonts w:eastAsia="맑은 고딕"/>
                <w:lang w:eastAsia="ko-KR"/>
              </w:rPr>
            </w:pPr>
            <w:r w:rsidRPr="006E2459">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n77</w:t>
            </w:r>
          </w:p>
        </w:tc>
        <w:tc>
          <w:tcPr>
            <w:tcW w:w="1141" w:type="dxa"/>
          </w:tcPr>
          <w:p w:rsidR="00E24820" w:rsidRPr="006E2459" w:rsidRDefault="00E24820" w:rsidP="00E24820">
            <w:pPr>
              <w:pStyle w:val="TAC"/>
              <w:keepNext w:val="0"/>
              <w:rPr>
                <w:rFonts w:eastAsia="맑은 고딕"/>
                <w:lang w:eastAsia="ko-KR"/>
              </w:rPr>
            </w:pPr>
            <w:r w:rsidRPr="006E2459">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DC_1-3-19-42_n78</w:t>
            </w:r>
          </w:p>
        </w:tc>
        <w:tc>
          <w:tcPr>
            <w:tcW w:w="1984" w:type="dxa"/>
          </w:tcPr>
          <w:p w:rsidR="00E24820" w:rsidRPr="006E2459" w:rsidRDefault="00E24820" w:rsidP="00E24820">
            <w:pPr>
              <w:pStyle w:val="TAC"/>
              <w:keepNext w:val="0"/>
              <w:rPr>
                <w:rFonts w:eastAsia="맑은 고딕"/>
                <w:lang w:val="fi-FI" w:eastAsia="ko-KR"/>
              </w:rPr>
            </w:pPr>
            <w:r w:rsidRPr="006E2459">
              <w:t>1</w:t>
            </w:r>
          </w:p>
        </w:tc>
        <w:tc>
          <w:tcPr>
            <w:tcW w:w="1141" w:type="dxa"/>
          </w:tcPr>
          <w:p w:rsidR="00E24820" w:rsidRPr="006E2459" w:rsidRDefault="00E24820" w:rsidP="00E24820">
            <w:pPr>
              <w:pStyle w:val="TAC"/>
              <w:keepNext w:val="0"/>
              <w:rPr>
                <w:rFonts w:eastAsia="맑은 고딕"/>
                <w:lang w:eastAsia="ko-KR"/>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3</w:t>
            </w:r>
          </w:p>
        </w:tc>
        <w:tc>
          <w:tcPr>
            <w:tcW w:w="1141" w:type="dxa"/>
          </w:tcPr>
          <w:p w:rsidR="00E24820" w:rsidRPr="006E2459" w:rsidRDefault="00E24820" w:rsidP="00E24820">
            <w:pPr>
              <w:pStyle w:val="TAC"/>
              <w:keepNext w:val="0"/>
              <w:rPr>
                <w:rFonts w:eastAsia="맑은 고딕"/>
                <w:lang w:eastAsia="ko-KR"/>
              </w:rPr>
            </w:pPr>
            <w:r w:rsidRPr="006E2459">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42</w:t>
            </w:r>
          </w:p>
        </w:tc>
        <w:tc>
          <w:tcPr>
            <w:tcW w:w="1141" w:type="dxa"/>
          </w:tcPr>
          <w:p w:rsidR="00E24820" w:rsidRPr="006E2459" w:rsidRDefault="00E24820" w:rsidP="00E24820">
            <w:pPr>
              <w:pStyle w:val="TAC"/>
              <w:keepNext w:val="0"/>
              <w:rPr>
                <w:rFonts w:eastAsia="맑은 고딕"/>
                <w:lang w:eastAsia="ko-KR"/>
              </w:rPr>
            </w:pPr>
            <w:r w:rsidRPr="006E2459">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n78</w:t>
            </w:r>
          </w:p>
        </w:tc>
        <w:tc>
          <w:tcPr>
            <w:tcW w:w="1141" w:type="dxa"/>
          </w:tcPr>
          <w:p w:rsidR="00E24820" w:rsidRPr="006E2459" w:rsidRDefault="00E24820" w:rsidP="00E24820">
            <w:pPr>
              <w:pStyle w:val="TAC"/>
              <w:keepNext w:val="0"/>
              <w:rPr>
                <w:rFonts w:eastAsia="맑은 고딕"/>
                <w:lang w:eastAsia="ko-KR"/>
              </w:rPr>
            </w:pPr>
            <w:r w:rsidRPr="006E2459">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t>DC_1-3-19-42_n79</w:t>
            </w:r>
          </w:p>
        </w:tc>
        <w:tc>
          <w:tcPr>
            <w:tcW w:w="1984" w:type="dxa"/>
          </w:tcPr>
          <w:p w:rsidR="00E24820" w:rsidRPr="006E2459" w:rsidRDefault="00E24820" w:rsidP="00E24820">
            <w:pPr>
              <w:pStyle w:val="TAC"/>
              <w:keepNext w:val="0"/>
              <w:rPr>
                <w:rFonts w:eastAsia="맑은 고딕"/>
                <w:lang w:val="fi-FI" w:eastAsia="ko-KR"/>
              </w:rPr>
            </w:pPr>
            <w:r w:rsidRPr="006E2459">
              <w:t>1</w:t>
            </w:r>
          </w:p>
        </w:tc>
        <w:tc>
          <w:tcPr>
            <w:tcW w:w="1141" w:type="dxa"/>
          </w:tcPr>
          <w:p w:rsidR="00E24820" w:rsidRPr="006E2459" w:rsidRDefault="00E24820" w:rsidP="00E24820">
            <w:pPr>
              <w:pStyle w:val="TAC"/>
              <w:keepNext w:val="0"/>
              <w:rPr>
                <w:rFonts w:eastAsia="맑은 고딕"/>
                <w:lang w:eastAsia="ko-KR"/>
              </w:rPr>
            </w:pPr>
            <w:r w:rsidRPr="006E2459">
              <w:t>0.2</w:t>
            </w:r>
          </w:p>
        </w:tc>
      </w:tr>
      <w:tr w:rsidR="00E24820" w:rsidRPr="006E2459" w:rsidTr="00647EA6">
        <w:trPr>
          <w:jc w:val="center"/>
        </w:trPr>
        <w:tc>
          <w:tcPr>
            <w:tcW w:w="3125" w:type="dxa"/>
            <w:vMerge/>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3</w:t>
            </w:r>
          </w:p>
        </w:tc>
        <w:tc>
          <w:tcPr>
            <w:tcW w:w="1141" w:type="dxa"/>
          </w:tcPr>
          <w:p w:rsidR="00E24820" w:rsidRPr="006E2459" w:rsidRDefault="00E24820" w:rsidP="00E24820">
            <w:pPr>
              <w:pStyle w:val="TAC"/>
              <w:keepNext w:val="0"/>
              <w:rPr>
                <w:rFonts w:eastAsia="맑은 고딕"/>
                <w:lang w:eastAsia="ko-KR"/>
              </w:rPr>
            </w:pPr>
            <w:r w:rsidRPr="006E2459">
              <w:t>0.2</w:t>
            </w:r>
          </w:p>
        </w:tc>
      </w:tr>
      <w:tr w:rsidR="00E24820" w:rsidRPr="006E2459" w:rsidTr="00647EA6">
        <w:trPr>
          <w:jc w:val="center"/>
        </w:trPr>
        <w:tc>
          <w:tcPr>
            <w:tcW w:w="3125" w:type="dxa"/>
            <w:vMerge/>
          </w:tcPr>
          <w:p w:rsidR="00E24820" w:rsidRPr="006E2459" w:rsidRDefault="00E24820" w:rsidP="00E24820">
            <w:pPr>
              <w:pStyle w:val="TAC"/>
              <w:keepNext w:val="0"/>
            </w:pPr>
          </w:p>
        </w:tc>
        <w:tc>
          <w:tcPr>
            <w:tcW w:w="1984" w:type="dxa"/>
          </w:tcPr>
          <w:p w:rsidR="00E24820" w:rsidRPr="006E2459" w:rsidRDefault="00E24820" w:rsidP="00E24820">
            <w:pPr>
              <w:pStyle w:val="TAC"/>
              <w:keepNext w:val="0"/>
              <w:rPr>
                <w:rFonts w:eastAsia="맑은 고딕"/>
                <w:lang w:val="fi-FI" w:eastAsia="ko-KR"/>
              </w:rPr>
            </w:pPr>
            <w:r w:rsidRPr="006E2459">
              <w:t>42</w:t>
            </w:r>
          </w:p>
        </w:tc>
        <w:tc>
          <w:tcPr>
            <w:tcW w:w="1141" w:type="dxa"/>
          </w:tcPr>
          <w:p w:rsidR="00E24820" w:rsidRPr="006E2459" w:rsidRDefault="00E24820" w:rsidP="00E24820">
            <w:pPr>
              <w:pStyle w:val="TAC"/>
              <w:keepNext w:val="0"/>
              <w:rPr>
                <w:rFonts w:eastAsia="맑은 고딕"/>
                <w:lang w:eastAsia="ko-KR"/>
              </w:rPr>
            </w:pPr>
            <w:r w:rsidRPr="006E2459">
              <w:t>0.5</w:t>
            </w:r>
          </w:p>
        </w:tc>
      </w:tr>
      <w:tr w:rsidR="00E24820" w:rsidRPr="006E2459" w:rsidTr="00647EA6">
        <w:trPr>
          <w:jc w:val="center"/>
        </w:trPr>
        <w:tc>
          <w:tcPr>
            <w:tcW w:w="3125" w:type="dxa"/>
            <w:vMerge w:val="restart"/>
            <w:vAlign w:val="center"/>
          </w:tcPr>
          <w:p w:rsidR="00E24820" w:rsidRDefault="00E24820" w:rsidP="00E24820">
            <w:pPr>
              <w:pStyle w:val="TAC"/>
              <w:keepNext w:val="0"/>
              <w:rPr>
                <w:ins w:id="8694" w:author="만든 이"/>
                <w:rFonts w:eastAsia="MS Mincho" w:cs="Arial"/>
                <w:kern w:val="2"/>
                <w:szCs w:val="22"/>
                <w:lang w:val="en-US" w:eastAsia="zh-CN"/>
              </w:rPr>
            </w:pPr>
            <w:r w:rsidRPr="006E2459">
              <w:rPr>
                <w:rFonts w:eastAsia="MS Mincho" w:cs="Arial"/>
                <w:kern w:val="2"/>
                <w:szCs w:val="22"/>
                <w:lang w:val="en-US" w:eastAsia="zh-CN"/>
              </w:rPr>
              <w:t>DC_1-3-20-38_n78</w:t>
            </w:r>
          </w:p>
          <w:p w:rsidR="00F17E59" w:rsidRPr="006E2459" w:rsidRDefault="00F17E59" w:rsidP="00E24820">
            <w:pPr>
              <w:pStyle w:val="TAC"/>
              <w:keepNext w:val="0"/>
            </w:pPr>
            <w:ins w:id="8695" w:author="만든 이">
              <w:r>
                <w:rPr>
                  <w:rFonts w:eastAsia="MS Mincho" w:cs="Arial"/>
                  <w:kern w:val="2"/>
                  <w:szCs w:val="22"/>
                  <w:lang w:val="en-US" w:eastAsia="zh-CN"/>
                </w:rPr>
                <w:t>DC_1-3-20_n38-</w:t>
              </w:r>
              <w:r w:rsidRPr="006E2459">
                <w:rPr>
                  <w:rFonts w:eastAsia="MS Mincho" w:cs="Arial"/>
                  <w:kern w:val="2"/>
                  <w:szCs w:val="22"/>
                  <w:lang w:val="en-US" w:eastAsia="zh-CN"/>
                </w:rPr>
                <w:t>n78</w:t>
              </w:r>
            </w:ins>
          </w:p>
        </w:tc>
        <w:tc>
          <w:tcPr>
            <w:tcW w:w="1984" w:type="dxa"/>
            <w:vAlign w:val="center"/>
          </w:tcPr>
          <w:p w:rsidR="00E24820" w:rsidRPr="006E2459" w:rsidRDefault="00E24820" w:rsidP="00E24820">
            <w:pPr>
              <w:pStyle w:val="TAC"/>
              <w:keepNext w:val="0"/>
            </w:pPr>
            <w:r w:rsidRPr="006E2459">
              <w:rPr>
                <w:rFonts w:eastAsia="MS Mincho" w:cs="Arial"/>
                <w:kern w:val="2"/>
                <w:lang w:val="en-US" w:eastAsia="zh-CN"/>
              </w:rPr>
              <w:t>3</w:t>
            </w:r>
          </w:p>
        </w:tc>
        <w:tc>
          <w:tcPr>
            <w:tcW w:w="1141" w:type="dxa"/>
          </w:tcPr>
          <w:p w:rsidR="00E24820" w:rsidRPr="006E2459" w:rsidRDefault="00E24820" w:rsidP="00E24820">
            <w:pPr>
              <w:pStyle w:val="TAC"/>
              <w:keepNext w:val="0"/>
            </w:pPr>
            <w:r w:rsidRPr="006E2459">
              <w:rPr>
                <w:rFonts w:eastAsia="MS Mincho" w:cs="Arial"/>
                <w:kern w:val="2"/>
                <w:lang w:val="en-US" w:eastAsia="zh-CN"/>
              </w:rPr>
              <w:t>0.2</w:t>
            </w:r>
          </w:p>
        </w:tc>
      </w:tr>
      <w:tr w:rsidR="00E24820" w:rsidRPr="006E2459" w:rsidTr="00647EA6">
        <w:trPr>
          <w:jc w:val="center"/>
        </w:trPr>
        <w:tc>
          <w:tcPr>
            <w:tcW w:w="3125" w:type="dxa"/>
            <w:vMerge/>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pPr>
            <w:r w:rsidRPr="006E2459">
              <w:rPr>
                <w:rFonts w:eastAsia="MS Mincho" w:cs="Arial"/>
                <w:kern w:val="2"/>
                <w:lang w:val="en-US" w:eastAsia="zh-CN"/>
              </w:rPr>
              <w:t>38</w:t>
            </w:r>
            <w:ins w:id="8696" w:author="만든 이">
              <w:r w:rsidR="00F17E59">
                <w:rPr>
                  <w:rFonts w:eastAsia="MS Mincho" w:cs="Arial"/>
                  <w:kern w:val="2"/>
                  <w:lang w:val="en-US" w:eastAsia="zh-CN"/>
                </w:rPr>
                <w:t xml:space="preserve"> or n38</w:t>
              </w:r>
            </w:ins>
          </w:p>
        </w:tc>
        <w:tc>
          <w:tcPr>
            <w:tcW w:w="1141" w:type="dxa"/>
          </w:tcPr>
          <w:p w:rsidR="00E24820" w:rsidRPr="006E2459" w:rsidRDefault="00E24820" w:rsidP="00E24820">
            <w:pPr>
              <w:pStyle w:val="TAC"/>
              <w:keepNext w:val="0"/>
            </w:pPr>
            <w:r w:rsidRPr="006E2459">
              <w:rPr>
                <w:rFonts w:eastAsia="MS Mincho" w:cs="Arial"/>
                <w:kern w:val="2"/>
                <w:lang w:eastAsia="zh-CN"/>
              </w:rPr>
              <w:t>0</w:t>
            </w:r>
            <w:r w:rsidRPr="006E2459">
              <w:rPr>
                <w:rFonts w:eastAsia="MS Mincho" w:cs="Arial"/>
                <w:kern w:val="2"/>
                <w:lang w:val="en-US" w:eastAsia="zh-CN"/>
              </w:rPr>
              <w:t>.4</w:t>
            </w:r>
          </w:p>
        </w:tc>
      </w:tr>
      <w:tr w:rsidR="00E24820" w:rsidRPr="006E2459" w:rsidTr="00647EA6">
        <w:trPr>
          <w:jc w:val="center"/>
        </w:trPr>
        <w:tc>
          <w:tcPr>
            <w:tcW w:w="3125" w:type="dxa"/>
            <w:vMerge/>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pPr>
            <w:r w:rsidRPr="006E2459">
              <w:rPr>
                <w:rFonts w:eastAsia="MS Mincho" w:cs="Arial"/>
                <w:kern w:val="2"/>
                <w:lang w:eastAsia="zh-CN"/>
              </w:rPr>
              <w:t>n</w:t>
            </w:r>
            <w:r w:rsidRPr="006E2459">
              <w:rPr>
                <w:rFonts w:eastAsia="MS Mincho" w:cs="Arial"/>
                <w:kern w:val="2"/>
                <w:lang w:val="en-US" w:eastAsia="zh-CN"/>
              </w:rPr>
              <w:t>78</w:t>
            </w:r>
          </w:p>
        </w:tc>
        <w:tc>
          <w:tcPr>
            <w:tcW w:w="1141" w:type="dxa"/>
          </w:tcPr>
          <w:p w:rsidR="00E24820" w:rsidRPr="006E2459" w:rsidRDefault="00E24820" w:rsidP="00E24820">
            <w:pPr>
              <w:pStyle w:val="TAC"/>
              <w:keepNext w:val="0"/>
            </w:pPr>
            <w:r w:rsidRPr="006E2459">
              <w:rPr>
                <w:rFonts w:eastAsia="MS Mincho" w:cs="Arial"/>
                <w:kern w:val="2"/>
                <w:lang w:eastAsia="zh-CN"/>
              </w:rPr>
              <w:t>0</w:t>
            </w:r>
            <w:r w:rsidRPr="006E2459">
              <w:rPr>
                <w:rFonts w:eastAsia="MS Mincho" w:cs="Arial"/>
                <w:kern w:val="2"/>
                <w:lang w:val="en-US" w:eastAsia="zh-CN"/>
              </w:rPr>
              <w:t>.5</w:t>
            </w:r>
          </w:p>
        </w:tc>
      </w:tr>
      <w:tr w:rsidR="007E5DB6" w:rsidRPr="006E2459" w:rsidTr="00647EA6">
        <w:trPr>
          <w:jc w:val="center"/>
          <w:ins w:id="8697" w:author="만든 이"/>
        </w:trPr>
        <w:tc>
          <w:tcPr>
            <w:tcW w:w="3125" w:type="dxa"/>
          </w:tcPr>
          <w:p w:rsidR="007E5DB6" w:rsidRPr="007E5DB6" w:rsidRDefault="007E5DB6" w:rsidP="007E5DB6">
            <w:pPr>
              <w:pStyle w:val="TAC"/>
              <w:keepNext w:val="0"/>
              <w:rPr>
                <w:ins w:id="8698" w:author="만든 이"/>
                <w:rFonts w:eastAsia="MS Mincho" w:cs="Arial"/>
                <w:kern w:val="2"/>
                <w:szCs w:val="22"/>
                <w:lang w:val="en-US" w:eastAsia="zh-CN"/>
              </w:rPr>
            </w:pPr>
            <w:ins w:id="8699" w:author="만든 이">
              <w:r w:rsidRPr="007E5DB6">
                <w:rPr>
                  <w:rFonts w:eastAsia="MS Mincho" w:cs="Arial"/>
                  <w:kern w:val="2"/>
                  <w:szCs w:val="22"/>
                  <w:lang w:val="en-US" w:eastAsia="zh-CN"/>
                </w:rPr>
                <w:t>D</w:t>
              </w:r>
              <w:r>
                <w:rPr>
                  <w:rFonts w:eastAsia="MS Mincho" w:cs="Arial"/>
                  <w:kern w:val="2"/>
                  <w:szCs w:val="22"/>
                  <w:lang w:val="en-US" w:eastAsia="zh-CN"/>
                </w:rPr>
                <w:t>C</w:t>
              </w:r>
              <w:r w:rsidRPr="007E5DB6">
                <w:rPr>
                  <w:rFonts w:eastAsia="MS Mincho" w:cs="Arial" w:hint="eastAsia"/>
                  <w:kern w:val="2"/>
                  <w:szCs w:val="22"/>
                  <w:lang w:val="en-US" w:eastAsia="zh-CN"/>
                </w:rPr>
                <w:t>_</w:t>
              </w:r>
              <w:r w:rsidRPr="007E5DB6">
                <w:rPr>
                  <w:rFonts w:eastAsia="MS Mincho" w:cs="Arial"/>
                  <w:kern w:val="2"/>
                  <w:szCs w:val="22"/>
                  <w:lang w:val="en-US" w:eastAsia="zh-CN"/>
                </w:rPr>
                <w:t>1-3-2</w:t>
              </w:r>
              <w:r>
                <w:rPr>
                  <w:rFonts w:eastAsia="MS Mincho" w:cs="Arial"/>
                  <w:kern w:val="2"/>
                  <w:szCs w:val="22"/>
                  <w:lang w:val="en-US" w:eastAsia="zh-CN"/>
                </w:rPr>
                <w:t>0</w:t>
              </w:r>
              <w:r w:rsidRPr="007E5DB6">
                <w:rPr>
                  <w:rFonts w:eastAsia="MS Mincho" w:cs="Arial"/>
                  <w:kern w:val="2"/>
                  <w:szCs w:val="22"/>
                  <w:lang w:val="en-US" w:eastAsia="zh-CN"/>
                </w:rPr>
                <w:t>_n41-n78</w:t>
              </w:r>
            </w:ins>
          </w:p>
        </w:tc>
        <w:tc>
          <w:tcPr>
            <w:tcW w:w="1984" w:type="dxa"/>
            <w:vAlign w:val="center"/>
          </w:tcPr>
          <w:p w:rsidR="007E5DB6" w:rsidRPr="007E5DB6" w:rsidRDefault="007E5DB6" w:rsidP="00E24820">
            <w:pPr>
              <w:pStyle w:val="TAC"/>
              <w:keepNext w:val="0"/>
              <w:rPr>
                <w:ins w:id="8700" w:author="만든 이"/>
                <w:rFonts w:eastAsia="MS Mincho" w:cs="Arial"/>
                <w:kern w:val="2"/>
                <w:szCs w:val="22"/>
                <w:lang w:val="en-US" w:eastAsia="zh-CN"/>
              </w:rPr>
            </w:pPr>
            <w:ins w:id="8701" w:author="만든 이">
              <w:r w:rsidRPr="007E5DB6">
                <w:rPr>
                  <w:rFonts w:eastAsia="MS Mincho" w:cs="Arial"/>
                  <w:kern w:val="2"/>
                  <w:szCs w:val="22"/>
                  <w:lang w:val="en-US" w:eastAsia="zh-CN"/>
                </w:rPr>
                <w:t>n</w:t>
              </w:r>
              <w:r w:rsidRPr="007E5DB6">
                <w:rPr>
                  <w:rFonts w:eastAsia="MS Mincho" w:cs="Arial" w:hint="eastAsia"/>
                  <w:kern w:val="2"/>
                  <w:szCs w:val="22"/>
                  <w:lang w:val="en-US" w:eastAsia="zh-CN"/>
                </w:rPr>
                <w:t>7</w:t>
              </w:r>
              <w:r w:rsidRPr="007E5DB6">
                <w:rPr>
                  <w:rFonts w:eastAsia="MS Mincho" w:cs="Arial"/>
                  <w:kern w:val="2"/>
                  <w:szCs w:val="22"/>
                  <w:lang w:val="en-US" w:eastAsia="zh-CN"/>
                </w:rPr>
                <w:t>8</w:t>
              </w:r>
            </w:ins>
          </w:p>
        </w:tc>
        <w:tc>
          <w:tcPr>
            <w:tcW w:w="1141" w:type="dxa"/>
          </w:tcPr>
          <w:p w:rsidR="007E5DB6" w:rsidRPr="007E5DB6" w:rsidRDefault="007E5DB6" w:rsidP="00E24820">
            <w:pPr>
              <w:pStyle w:val="TAC"/>
              <w:keepNext w:val="0"/>
              <w:rPr>
                <w:ins w:id="8702" w:author="만든 이"/>
                <w:rFonts w:eastAsia="MS Mincho" w:cs="Arial"/>
                <w:kern w:val="2"/>
                <w:szCs w:val="22"/>
                <w:lang w:val="en-US" w:eastAsia="zh-CN"/>
              </w:rPr>
            </w:pPr>
            <w:ins w:id="8703" w:author="만든 이">
              <w:r w:rsidRPr="007E5DB6">
                <w:rPr>
                  <w:rFonts w:eastAsia="MS Mincho" w:cs="Arial" w:hint="eastAsia"/>
                  <w:kern w:val="2"/>
                  <w:szCs w:val="22"/>
                  <w:lang w:val="en-US" w:eastAsia="zh-CN"/>
                </w:rPr>
                <w:t>0.5</w:t>
              </w:r>
            </w:ins>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cs="Arial"/>
                <w:szCs w:val="18"/>
                <w:lang w:eastAsia="ja-JP"/>
              </w:rPr>
              <w:t>DC_1-3-21_n77-n79</w:t>
            </w:r>
          </w:p>
        </w:tc>
        <w:tc>
          <w:tcPr>
            <w:tcW w:w="1984" w:type="dxa"/>
            <w:vAlign w:val="center"/>
          </w:tcPr>
          <w:p w:rsidR="00E24820" w:rsidRPr="006E2459" w:rsidRDefault="00E24820" w:rsidP="00E24820">
            <w:pPr>
              <w:pStyle w:val="TAC"/>
              <w:keepNext w:val="0"/>
              <w:rPr>
                <w:rFonts w:eastAsia="맑은 고딕"/>
                <w:lang w:val="fi-FI" w:eastAsia="ko-KR"/>
              </w:rPr>
            </w:pPr>
            <w:r w:rsidRPr="006E2459">
              <w:rPr>
                <w:lang w:val="en-US" w:eastAsia="ja-JP"/>
              </w:rPr>
              <w:t>1</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Yu Mincho" w:cs="Arial" w:hint="eastAsia"/>
                <w:lang w:eastAsia="ja-JP"/>
              </w:rPr>
              <w:t>0</w:t>
            </w:r>
            <w:r w:rsidRPr="006E2459">
              <w:rPr>
                <w:rFonts w:eastAsia="Yu Mincho" w:cs="Arial"/>
                <w:lang w:eastAsia="ja-JP"/>
              </w:rPr>
              <w:t>.2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eastAsia="Yu Mincho" w:hint="eastAsia"/>
                <w:lang w:val="en-US" w:eastAsia="ja-JP"/>
              </w:rPr>
              <w:t>3</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Yu Mincho" w:cs="Arial" w:hint="eastAsia"/>
                <w:lang w:eastAsia="ja-JP"/>
              </w:rPr>
              <w:t>0</w:t>
            </w:r>
            <w:r w:rsidRPr="006E2459">
              <w:rPr>
                <w:rFonts w:eastAsia="Yu Mincho" w:cs="Arial"/>
                <w:lang w:eastAsia="ja-JP"/>
              </w:rPr>
              <w:t>.3</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pPr>
            <w:r w:rsidRPr="006E2459">
              <w:rPr>
                <w:rFonts w:eastAsia="Yu Mincho" w:hint="eastAsia"/>
                <w:lang w:val="en-US" w:eastAsia="ja-JP"/>
              </w:rPr>
              <w:t>2</w:t>
            </w:r>
            <w:r w:rsidRPr="006E2459">
              <w:rPr>
                <w:rFonts w:eastAsia="Yu Mincho"/>
                <w:lang w:val="en-US" w:eastAsia="ja-JP"/>
              </w:rPr>
              <w:t>1</w:t>
            </w:r>
          </w:p>
        </w:tc>
        <w:tc>
          <w:tcPr>
            <w:tcW w:w="1141" w:type="dxa"/>
            <w:vAlign w:val="center"/>
          </w:tcPr>
          <w:p w:rsidR="00E24820" w:rsidRPr="006E2459" w:rsidRDefault="00E24820" w:rsidP="00E24820">
            <w:pPr>
              <w:pStyle w:val="TAC"/>
              <w:keepNext w:val="0"/>
            </w:pPr>
            <w:r w:rsidRPr="006E2459">
              <w:rPr>
                <w:rFonts w:eastAsia="Yu Mincho" w:cs="Arial" w:hint="eastAsia"/>
                <w:lang w:eastAsia="ja-JP"/>
              </w:rPr>
              <w:t>0</w:t>
            </w:r>
            <w:r w:rsidRPr="006E2459">
              <w:rPr>
                <w:rFonts w:eastAsia="Yu Mincho" w:cs="Arial"/>
                <w:lang w:eastAsia="ja-JP"/>
              </w:rPr>
              <w:t>.5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lang w:val="en-US" w:eastAsia="ja-JP"/>
              </w:rPr>
              <w:t>n77</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Yu Mincho" w:cs="Arial" w:hint="eastAsia"/>
                <w:lang w:eastAsia="ja-JP"/>
              </w:rPr>
              <w:t>0</w:t>
            </w:r>
            <w:r w:rsidRPr="006E2459">
              <w:rPr>
                <w:rFonts w:eastAsia="Yu Mincho" w:cs="Arial"/>
                <w:lang w:eastAsia="ja-JP"/>
              </w:rPr>
              <w:t>.5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cs="Arial"/>
                <w:szCs w:val="18"/>
                <w:lang w:eastAsia="ja-JP"/>
              </w:rPr>
              <w:t>DC_1-3-21_n78-n79</w:t>
            </w:r>
          </w:p>
        </w:tc>
        <w:tc>
          <w:tcPr>
            <w:tcW w:w="1984" w:type="dxa"/>
            <w:vAlign w:val="center"/>
          </w:tcPr>
          <w:p w:rsidR="00E24820" w:rsidRPr="006E2459" w:rsidRDefault="00E24820" w:rsidP="00E24820">
            <w:pPr>
              <w:pStyle w:val="TAC"/>
              <w:keepNext w:val="0"/>
              <w:rPr>
                <w:rFonts w:eastAsia="맑은 고딕"/>
                <w:lang w:val="fi-FI" w:eastAsia="ko-KR"/>
              </w:rPr>
            </w:pPr>
            <w:r w:rsidRPr="006E2459">
              <w:rPr>
                <w:lang w:val="en-US" w:eastAsia="ja-JP"/>
              </w:rPr>
              <w:t>1</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Yu Mincho" w:cs="Arial" w:hint="eastAsia"/>
                <w:lang w:eastAsia="ja-JP"/>
              </w:rPr>
              <w:t>0</w:t>
            </w:r>
            <w:r w:rsidRPr="006E2459">
              <w:rPr>
                <w:rFonts w:eastAsia="Yu Mincho" w:cs="Arial"/>
                <w:lang w:eastAsia="ja-JP"/>
              </w:rPr>
              <w:t>.2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pPr>
            <w:r w:rsidRPr="006E2459">
              <w:rPr>
                <w:rFonts w:eastAsia="Yu Mincho" w:hint="eastAsia"/>
                <w:lang w:val="en-US" w:eastAsia="ja-JP"/>
              </w:rPr>
              <w:t>3</w:t>
            </w:r>
          </w:p>
        </w:tc>
        <w:tc>
          <w:tcPr>
            <w:tcW w:w="1141" w:type="dxa"/>
            <w:vAlign w:val="center"/>
          </w:tcPr>
          <w:p w:rsidR="00E24820" w:rsidRPr="006E2459" w:rsidRDefault="00E24820" w:rsidP="00E24820">
            <w:pPr>
              <w:pStyle w:val="TAC"/>
              <w:keepNext w:val="0"/>
            </w:pPr>
            <w:r w:rsidRPr="006E2459">
              <w:rPr>
                <w:rFonts w:eastAsia="Yu Mincho" w:cs="Arial" w:hint="eastAsia"/>
                <w:lang w:eastAsia="ja-JP"/>
              </w:rPr>
              <w:t>0</w:t>
            </w:r>
            <w:r w:rsidRPr="006E2459">
              <w:rPr>
                <w:rFonts w:eastAsia="Yu Mincho" w:cs="Arial"/>
                <w:lang w:eastAsia="ja-JP"/>
              </w:rPr>
              <w:t>.3</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rFonts w:eastAsia="Yu Mincho" w:hint="eastAsia"/>
                <w:lang w:val="en-US" w:eastAsia="ja-JP"/>
              </w:rPr>
              <w:t>2</w:t>
            </w:r>
            <w:r w:rsidRPr="006E2459">
              <w:rPr>
                <w:rFonts w:eastAsia="Yu Mincho"/>
                <w:lang w:val="en-US" w:eastAsia="ja-JP"/>
              </w:rPr>
              <w:t>1</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Yu Mincho" w:cs="Arial" w:hint="eastAsia"/>
                <w:lang w:eastAsia="ja-JP"/>
              </w:rPr>
              <w:t>0</w:t>
            </w:r>
            <w:r w:rsidRPr="006E2459">
              <w:rPr>
                <w:rFonts w:eastAsia="Yu Mincho" w:cs="Arial"/>
                <w:lang w:eastAsia="ja-JP"/>
              </w:rPr>
              <w:t>.5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rFonts w:eastAsia="맑은 고딕"/>
                <w:lang w:val="fi-FI" w:eastAsia="ko-KR"/>
              </w:rPr>
            </w:pPr>
            <w:r w:rsidRPr="006E2459">
              <w:rPr>
                <w:lang w:val="en-US" w:eastAsia="ja-JP"/>
              </w:rPr>
              <w:t>n78</w:t>
            </w:r>
          </w:p>
        </w:tc>
        <w:tc>
          <w:tcPr>
            <w:tcW w:w="1141" w:type="dxa"/>
            <w:vAlign w:val="center"/>
          </w:tcPr>
          <w:p w:rsidR="00E24820" w:rsidRPr="006E2459" w:rsidRDefault="00E24820" w:rsidP="00E24820">
            <w:pPr>
              <w:pStyle w:val="TAC"/>
              <w:keepNext w:val="0"/>
              <w:rPr>
                <w:rFonts w:eastAsia="맑은 고딕"/>
                <w:lang w:eastAsia="ko-KR"/>
              </w:rPr>
            </w:pPr>
            <w:r w:rsidRPr="006E2459">
              <w:rPr>
                <w:rFonts w:eastAsia="Yu Mincho" w:cs="Arial" w:hint="eastAsia"/>
                <w:lang w:eastAsia="ja-JP"/>
              </w:rPr>
              <w:t>0</w:t>
            </w:r>
            <w:r w:rsidRPr="006E2459">
              <w:rPr>
                <w:rFonts w:eastAsia="Yu Mincho" w:cs="Arial"/>
                <w:lang w:eastAsia="ja-JP"/>
              </w:rPr>
              <w:t>.5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eastAsia="맑은 고딕" w:cs="Arial"/>
                <w:szCs w:val="18"/>
                <w:lang w:eastAsia="ko-KR"/>
              </w:rPr>
              <w:t>DC_1-3-28_n7-n78</w:t>
            </w:r>
          </w:p>
        </w:tc>
        <w:tc>
          <w:tcPr>
            <w:tcW w:w="1984" w:type="dxa"/>
            <w:vAlign w:val="center"/>
          </w:tcPr>
          <w:p w:rsidR="00E24820" w:rsidRPr="006E2459" w:rsidRDefault="00E24820" w:rsidP="00E24820">
            <w:pPr>
              <w:pStyle w:val="TAC"/>
              <w:keepNext w:val="0"/>
              <w:rPr>
                <w:lang w:val="en-US" w:eastAsia="ja-JP"/>
              </w:rPr>
            </w:pPr>
            <w:r w:rsidRPr="006E2459">
              <w:rPr>
                <w:rFonts w:eastAsia="맑은 고딕" w:cs="Arial"/>
                <w:szCs w:val="18"/>
                <w:lang w:eastAsia="ko-KR"/>
              </w:rPr>
              <w:t>1</w:t>
            </w:r>
          </w:p>
        </w:tc>
        <w:tc>
          <w:tcPr>
            <w:tcW w:w="1141" w:type="dxa"/>
            <w:vAlign w:val="center"/>
          </w:tcPr>
          <w:p w:rsidR="00E24820" w:rsidRPr="006E2459" w:rsidRDefault="00E24820" w:rsidP="00E24820">
            <w:pPr>
              <w:pStyle w:val="TAC"/>
              <w:keepNext w:val="0"/>
              <w:rPr>
                <w:rFonts w:eastAsia="Yu Mincho" w:cs="Arial"/>
                <w:lang w:eastAsia="ja-JP"/>
              </w:rPr>
            </w:pPr>
            <w:r w:rsidRPr="006E2459">
              <w:rPr>
                <w:rFonts w:eastAsia="맑은 고딕" w:cs="Arial"/>
                <w:szCs w:val="18"/>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val="en-US" w:eastAsia="ja-JP"/>
              </w:rPr>
            </w:pPr>
            <w:r w:rsidRPr="006E2459">
              <w:rPr>
                <w:rFonts w:eastAsia="맑은 고딕" w:cs="Arial"/>
                <w:szCs w:val="18"/>
                <w:lang w:eastAsia="ko-KR"/>
              </w:rPr>
              <w:t>3</w:t>
            </w:r>
          </w:p>
        </w:tc>
        <w:tc>
          <w:tcPr>
            <w:tcW w:w="1141" w:type="dxa"/>
            <w:vAlign w:val="center"/>
          </w:tcPr>
          <w:p w:rsidR="00E24820" w:rsidRPr="006E2459" w:rsidRDefault="00E24820" w:rsidP="00E24820">
            <w:pPr>
              <w:pStyle w:val="TAC"/>
              <w:keepNext w:val="0"/>
              <w:rPr>
                <w:rFonts w:eastAsia="Yu Mincho" w:cs="Arial"/>
                <w:lang w:eastAsia="ja-JP"/>
              </w:rPr>
            </w:pPr>
            <w:r w:rsidRPr="006E2459">
              <w:rPr>
                <w:rFonts w:eastAsia="맑은 고딕" w:cs="Arial"/>
                <w:szCs w:val="18"/>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val="en-US" w:eastAsia="ja-JP"/>
              </w:rPr>
            </w:pPr>
            <w:r w:rsidRPr="006E2459">
              <w:rPr>
                <w:rFonts w:eastAsia="맑은 고딕" w:cs="Arial"/>
                <w:szCs w:val="18"/>
                <w:lang w:eastAsia="ko-KR"/>
              </w:rPr>
              <w:t>28</w:t>
            </w:r>
          </w:p>
        </w:tc>
        <w:tc>
          <w:tcPr>
            <w:tcW w:w="1141" w:type="dxa"/>
            <w:vAlign w:val="center"/>
          </w:tcPr>
          <w:p w:rsidR="00E24820" w:rsidRPr="006E2459" w:rsidRDefault="00E24820" w:rsidP="00E24820">
            <w:pPr>
              <w:pStyle w:val="TAC"/>
              <w:keepNext w:val="0"/>
              <w:rPr>
                <w:rFonts w:eastAsia="Yu Mincho" w:cs="Arial"/>
                <w:lang w:eastAsia="ja-JP"/>
              </w:rPr>
            </w:pPr>
            <w:r w:rsidRPr="006E2459">
              <w:rPr>
                <w:rFonts w:eastAsia="맑은 고딕" w:cs="Arial"/>
                <w:szCs w:val="18"/>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val="en-US" w:eastAsia="ja-JP"/>
              </w:rPr>
            </w:pPr>
            <w:r w:rsidRPr="006E2459">
              <w:rPr>
                <w:rFonts w:eastAsia="맑은 고딕" w:cs="Arial"/>
                <w:szCs w:val="18"/>
                <w:lang w:eastAsia="ko-KR"/>
              </w:rPr>
              <w:t>n7</w:t>
            </w:r>
          </w:p>
        </w:tc>
        <w:tc>
          <w:tcPr>
            <w:tcW w:w="1141" w:type="dxa"/>
            <w:vAlign w:val="center"/>
          </w:tcPr>
          <w:p w:rsidR="00E24820" w:rsidRPr="006E2459" w:rsidRDefault="00E24820" w:rsidP="00E24820">
            <w:pPr>
              <w:pStyle w:val="TAC"/>
              <w:keepNext w:val="0"/>
              <w:rPr>
                <w:rFonts w:eastAsia="Yu Mincho" w:cs="Arial"/>
                <w:lang w:eastAsia="ja-JP"/>
              </w:rPr>
            </w:pPr>
            <w:r w:rsidRPr="006E2459">
              <w:rPr>
                <w:rFonts w:eastAsia="맑은 고딕" w:cs="Arial"/>
                <w:szCs w:val="18"/>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vAlign w:val="center"/>
          </w:tcPr>
          <w:p w:rsidR="00E24820" w:rsidRPr="006E2459" w:rsidRDefault="00E24820" w:rsidP="00E24820">
            <w:pPr>
              <w:pStyle w:val="TAC"/>
              <w:keepNext w:val="0"/>
              <w:rPr>
                <w:lang w:val="en-US" w:eastAsia="ja-JP"/>
              </w:rPr>
            </w:pPr>
            <w:r w:rsidRPr="006E2459">
              <w:rPr>
                <w:rFonts w:cs="Arial"/>
                <w:szCs w:val="18"/>
                <w:lang w:eastAsia="ja-JP"/>
              </w:rPr>
              <w:t>n78</w:t>
            </w:r>
          </w:p>
        </w:tc>
        <w:tc>
          <w:tcPr>
            <w:tcW w:w="1141" w:type="dxa"/>
            <w:vAlign w:val="center"/>
          </w:tcPr>
          <w:p w:rsidR="00E24820" w:rsidRPr="006E2459" w:rsidRDefault="00E24820" w:rsidP="00E24820">
            <w:pPr>
              <w:pStyle w:val="TAC"/>
              <w:keepNext w:val="0"/>
              <w:rPr>
                <w:rFonts w:eastAsia="Yu Mincho" w:cs="Arial"/>
                <w:lang w:eastAsia="ja-JP"/>
              </w:rPr>
            </w:pPr>
            <w:r w:rsidRPr="006E2459">
              <w:rPr>
                <w:rFonts w:eastAsia="맑은 고딕" w:cs="Arial"/>
                <w:szCs w:val="18"/>
              </w:rPr>
              <w:t>0.5</w:t>
            </w:r>
          </w:p>
        </w:tc>
      </w:tr>
      <w:tr w:rsidR="00E24820" w:rsidRPr="006E2459" w:rsidTr="009C701A">
        <w:trPr>
          <w:jc w:val="center"/>
          <w:ins w:id="8704" w:author="만든 이"/>
        </w:trPr>
        <w:tc>
          <w:tcPr>
            <w:tcW w:w="3125" w:type="dxa"/>
            <w:vMerge w:val="restart"/>
            <w:vAlign w:val="center"/>
          </w:tcPr>
          <w:p w:rsidR="00E24820" w:rsidRPr="009C701A" w:rsidRDefault="00E24820" w:rsidP="00E24820">
            <w:pPr>
              <w:pStyle w:val="TAC"/>
              <w:keepNext w:val="0"/>
              <w:rPr>
                <w:ins w:id="8705" w:author="만든 이"/>
                <w:rFonts w:eastAsia="맑은 고딕"/>
                <w:lang w:eastAsia="ko-KR"/>
              </w:rPr>
            </w:pPr>
            <w:ins w:id="8706" w:author="만든 이">
              <w:r>
                <w:rPr>
                  <w:rFonts w:eastAsia="맑은 고딕" w:hint="eastAsia"/>
                  <w:lang w:eastAsia="ko-KR"/>
                </w:rPr>
                <w:t>DC_1-3-28_n40-n78</w:t>
              </w:r>
            </w:ins>
          </w:p>
        </w:tc>
        <w:tc>
          <w:tcPr>
            <w:tcW w:w="1984" w:type="dxa"/>
            <w:vAlign w:val="center"/>
          </w:tcPr>
          <w:p w:rsidR="00E24820" w:rsidRPr="006E2459" w:rsidRDefault="00E24820" w:rsidP="00E24820">
            <w:pPr>
              <w:pStyle w:val="TAC"/>
              <w:keepNext w:val="0"/>
              <w:rPr>
                <w:ins w:id="8707" w:author="만든 이"/>
                <w:rFonts w:cs="Arial"/>
                <w:szCs w:val="18"/>
                <w:lang w:eastAsia="ja-JP"/>
              </w:rPr>
            </w:pPr>
            <w:ins w:id="8708" w:author="만든 이">
              <w:r>
                <w:rPr>
                  <w:rFonts w:eastAsia="맑은 고딕" w:cs="Arial"/>
                  <w:szCs w:val="18"/>
                  <w:lang w:eastAsia="ko-KR"/>
                </w:rPr>
                <w:t>3</w:t>
              </w:r>
            </w:ins>
          </w:p>
        </w:tc>
        <w:tc>
          <w:tcPr>
            <w:tcW w:w="1141" w:type="dxa"/>
          </w:tcPr>
          <w:p w:rsidR="00E24820" w:rsidRPr="006E2459" w:rsidRDefault="00E24820" w:rsidP="00E24820">
            <w:pPr>
              <w:pStyle w:val="TAC"/>
              <w:keepNext w:val="0"/>
              <w:rPr>
                <w:ins w:id="8709" w:author="만든 이"/>
                <w:rFonts w:eastAsia="맑은 고딕" w:cs="Arial"/>
                <w:szCs w:val="18"/>
              </w:rPr>
            </w:pPr>
            <w:ins w:id="8710" w:author="만든 이">
              <w:r>
                <w:rPr>
                  <w:rFonts w:cs="Arial"/>
                  <w:lang w:eastAsia="ja-JP"/>
                </w:rPr>
                <w:t>0.2</w:t>
              </w:r>
            </w:ins>
          </w:p>
        </w:tc>
      </w:tr>
      <w:tr w:rsidR="00E24820" w:rsidRPr="006E2459" w:rsidTr="009C701A">
        <w:trPr>
          <w:jc w:val="center"/>
          <w:ins w:id="8711" w:author="만든 이"/>
        </w:trPr>
        <w:tc>
          <w:tcPr>
            <w:tcW w:w="3125" w:type="dxa"/>
            <w:vMerge/>
            <w:vAlign w:val="center"/>
          </w:tcPr>
          <w:p w:rsidR="00E24820" w:rsidRPr="006E2459" w:rsidRDefault="00E24820" w:rsidP="00E24820">
            <w:pPr>
              <w:pStyle w:val="TAC"/>
              <w:keepNext w:val="0"/>
              <w:rPr>
                <w:ins w:id="8712" w:author="만든 이"/>
              </w:rPr>
            </w:pPr>
          </w:p>
        </w:tc>
        <w:tc>
          <w:tcPr>
            <w:tcW w:w="1984" w:type="dxa"/>
            <w:vAlign w:val="center"/>
          </w:tcPr>
          <w:p w:rsidR="00E24820" w:rsidRPr="006E2459" w:rsidRDefault="00E24820" w:rsidP="00E24820">
            <w:pPr>
              <w:pStyle w:val="TAC"/>
              <w:keepNext w:val="0"/>
              <w:rPr>
                <w:ins w:id="8713" w:author="만든 이"/>
                <w:rFonts w:cs="Arial"/>
                <w:szCs w:val="18"/>
                <w:lang w:eastAsia="ja-JP"/>
              </w:rPr>
            </w:pPr>
            <w:ins w:id="8714" w:author="만든 이">
              <w:r>
                <w:rPr>
                  <w:rFonts w:eastAsia="맑은 고딕" w:cs="Arial"/>
                  <w:szCs w:val="18"/>
                  <w:lang w:eastAsia="ko-KR"/>
                </w:rPr>
                <w:t>28</w:t>
              </w:r>
            </w:ins>
          </w:p>
        </w:tc>
        <w:tc>
          <w:tcPr>
            <w:tcW w:w="1141" w:type="dxa"/>
          </w:tcPr>
          <w:p w:rsidR="00E24820" w:rsidRPr="006E2459" w:rsidRDefault="00E24820" w:rsidP="00E24820">
            <w:pPr>
              <w:pStyle w:val="TAC"/>
              <w:keepNext w:val="0"/>
              <w:rPr>
                <w:ins w:id="8715" w:author="만든 이"/>
                <w:rFonts w:eastAsia="맑은 고딕" w:cs="Arial"/>
                <w:szCs w:val="18"/>
              </w:rPr>
            </w:pPr>
            <w:ins w:id="8716" w:author="만든 이">
              <w:r>
                <w:rPr>
                  <w:rFonts w:cs="Arial"/>
                  <w:lang w:eastAsia="ja-JP"/>
                </w:rPr>
                <w:t>0.2</w:t>
              </w:r>
            </w:ins>
          </w:p>
        </w:tc>
      </w:tr>
      <w:tr w:rsidR="00E24820" w:rsidRPr="006E2459" w:rsidTr="009C701A">
        <w:trPr>
          <w:jc w:val="center"/>
          <w:ins w:id="8717" w:author="만든 이"/>
        </w:trPr>
        <w:tc>
          <w:tcPr>
            <w:tcW w:w="3125" w:type="dxa"/>
            <w:vMerge/>
            <w:vAlign w:val="center"/>
          </w:tcPr>
          <w:p w:rsidR="00E24820" w:rsidRPr="006E2459" w:rsidRDefault="00E24820" w:rsidP="00E24820">
            <w:pPr>
              <w:pStyle w:val="TAC"/>
              <w:keepNext w:val="0"/>
              <w:rPr>
                <w:ins w:id="8718" w:author="만든 이"/>
              </w:rPr>
            </w:pPr>
          </w:p>
        </w:tc>
        <w:tc>
          <w:tcPr>
            <w:tcW w:w="1984" w:type="dxa"/>
            <w:vAlign w:val="center"/>
          </w:tcPr>
          <w:p w:rsidR="00E24820" w:rsidRPr="006E2459" w:rsidRDefault="00E24820" w:rsidP="00E24820">
            <w:pPr>
              <w:pStyle w:val="TAC"/>
              <w:keepNext w:val="0"/>
              <w:rPr>
                <w:ins w:id="8719" w:author="만든 이"/>
                <w:rFonts w:cs="Arial"/>
                <w:szCs w:val="18"/>
                <w:lang w:eastAsia="ja-JP"/>
              </w:rPr>
            </w:pPr>
            <w:ins w:id="8720" w:author="만든 이">
              <w:r w:rsidRPr="00234117">
                <w:rPr>
                  <w:rFonts w:cs="Arial"/>
                </w:rPr>
                <w:t>n4</w:t>
              </w:r>
              <w:r>
                <w:rPr>
                  <w:rFonts w:cs="Arial"/>
                </w:rPr>
                <w:t>0</w:t>
              </w:r>
            </w:ins>
          </w:p>
        </w:tc>
        <w:tc>
          <w:tcPr>
            <w:tcW w:w="1141" w:type="dxa"/>
          </w:tcPr>
          <w:p w:rsidR="00E24820" w:rsidRPr="006E2459" w:rsidRDefault="00E24820" w:rsidP="00E24820">
            <w:pPr>
              <w:pStyle w:val="TAC"/>
              <w:keepNext w:val="0"/>
              <w:rPr>
                <w:ins w:id="8721" w:author="만든 이"/>
                <w:rFonts w:eastAsia="맑은 고딕" w:cs="Arial"/>
                <w:szCs w:val="18"/>
              </w:rPr>
            </w:pPr>
            <w:ins w:id="8722" w:author="만든 이">
              <w:r>
                <w:rPr>
                  <w:rFonts w:cs="Arial"/>
                  <w:szCs w:val="18"/>
                  <w:lang w:eastAsia="ja-JP"/>
                </w:rPr>
                <w:t>0.4</w:t>
              </w:r>
              <w:r>
                <w:rPr>
                  <w:rFonts w:cs="Arial"/>
                  <w:szCs w:val="18"/>
                  <w:vertAlign w:val="superscript"/>
                  <w:lang w:eastAsia="ja-JP"/>
                </w:rPr>
                <w:t>5</w:t>
              </w:r>
            </w:ins>
          </w:p>
        </w:tc>
      </w:tr>
      <w:tr w:rsidR="00E24820" w:rsidRPr="006E2459" w:rsidTr="009C701A">
        <w:trPr>
          <w:jc w:val="center"/>
          <w:ins w:id="8723" w:author="만든 이"/>
        </w:trPr>
        <w:tc>
          <w:tcPr>
            <w:tcW w:w="3125" w:type="dxa"/>
            <w:vMerge/>
            <w:vAlign w:val="center"/>
          </w:tcPr>
          <w:p w:rsidR="00E24820" w:rsidRPr="006E2459" w:rsidRDefault="00E24820" w:rsidP="00E24820">
            <w:pPr>
              <w:pStyle w:val="TAC"/>
              <w:keepNext w:val="0"/>
              <w:rPr>
                <w:ins w:id="8724" w:author="만든 이"/>
              </w:rPr>
            </w:pPr>
          </w:p>
        </w:tc>
        <w:tc>
          <w:tcPr>
            <w:tcW w:w="1984" w:type="dxa"/>
          </w:tcPr>
          <w:p w:rsidR="00E24820" w:rsidRPr="006E2459" w:rsidRDefault="00E24820" w:rsidP="00E24820">
            <w:pPr>
              <w:pStyle w:val="TAC"/>
              <w:keepNext w:val="0"/>
              <w:rPr>
                <w:ins w:id="8725" w:author="만든 이"/>
                <w:rFonts w:cs="Arial"/>
                <w:szCs w:val="18"/>
                <w:lang w:eastAsia="ja-JP"/>
              </w:rPr>
            </w:pPr>
            <w:ins w:id="8726" w:author="만든 이">
              <w:r>
                <w:rPr>
                  <w:rFonts w:cs="Arial"/>
                </w:rPr>
                <w:t>n78</w:t>
              </w:r>
            </w:ins>
          </w:p>
        </w:tc>
        <w:tc>
          <w:tcPr>
            <w:tcW w:w="1141" w:type="dxa"/>
          </w:tcPr>
          <w:p w:rsidR="00E24820" w:rsidRPr="006E2459" w:rsidRDefault="00E24820" w:rsidP="00E24820">
            <w:pPr>
              <w:pStyle w:val="TAC"/>
              <w:keepNext w:val="0"/>
              <w:rPr>
                <w:ins w:id="8727" w:author="만든 이"/>
                <w:rFonts w:eastAsia="맑은 고딕" w:cs="Arial"/>
                <w:szCs w:val="18"/>
              </w:rPr>
            </w:pPr>
            <w:ins w:id="8728" w:author="만든 이">
              <w:r>
                <w:rPr>
                  <w:rFonts w:cs="Arial"/>
                  <w:szCs w:val="18"/>
                  <w:lang w:eastAsia="ja-JP"/>
                </w:rPr>
                <w:t>0.5</w:t>
              </w:r>
              <w:r>
                <w:rPr>
                  <w:rFonts w:cs="Arial"/>
                  <w:szCs w:val="18"/>
                  <w:vertAlign w:val="superscript"/>
                  <w:lang w:eastAsia="ja-JP"/>
                </w:rPr>
                <w:t>5</w:t>
              </w:r>
            </w:ins>
          </w:p>
        </w:tc>
      </w:tr>
      <w:tr w:rsidR="00E24820" w:rsidRPr="006E2459" w:rsidTr="00647EA6">
        <w:trPr>
          <w:jc w:val="center"/>
        </w:trPr>
        <w:tc>
          <w:tcPr>
            <w:tcW w:w="3125" w:type="dxa"/>
            <w:vMerge w:val="restart"/>
            <w:vAlign w:val="center"/>
          </w:tcPr>
          <w:p w:rsidR="00E24820" w:rsidRPr="006E2459" w:rsidRDefault="00E24820" w:rsidP="00E24820">
            <w:pPr>
              <w:pStyle w:val="TAC"/>
              <w:keepNext w:val="0"/>
              <w:rPr>
                <w:rFonts w:eastAsia="맑은 고딕"/>
                <w:lang w:eastAsia="ko-KR"/>
              </w:rPr>
            </w:pPr>
            <w:r w:rsidRPr="006E2459">
              <w:rPr>
                <w:rFonts w:cs="Arial"/>
                <w:szCs w:val="18"/>
              </w:rPr>
              <w:t>DC_1-3-28-42_n77</w:t>
            </w:r>
          </w:p>
        </w:tc>
        <w:tc>
          <w:tcPr>
            <w:tcW w:w="1984" w:type="dxa"/>
          </w:tcPr>
          <w:p w:rsidR="00E24820" w:rsidRPr="006E2459" w:rsidRDefault="00E24820" w:rsidP="00E24820">
            <w:pPr>
              <w:pStyle w:val="TAC"/>
              <w:keepNext w:val="0"/>
              <w:rPr>
                <w:rFonts w:eastAsia="맑은 고딕" w:cs="Arial"/>
                <w:lang w:eastAsia="ko-KR"/>
              </w:rPr>
            </w:pPr>
            <w:r w:rsidRPr="006E2459">
              <w:rPr>
                <w:rFonts w:cs="Arial"/>
                <w:lang w:eastAsia="ja-JP"/>
              </w:rPr>
              <w:t>1</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lang w:eastAsia="ja-JP"/>
              </w:rPr>
              <w:t>3</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hint="eastAsia"/>
                <w:lang w:eastAsia="zh-CN"/>
              </w:rPr>
              <w:t>28</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hint="eastAsia"/>
                <w:lang w:eastAsia="ja-JP"/>
              </w:rPr>
              <w:t>42</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0.5</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cs="Arial"/>
                <w:szCs w:val="18"/>
                <w:lang w:eastAsia="ja-JP"/>
              </w:rPr>
              <w:t>n77</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rPr>
                <w:rFonts w:eastAsia="맑은 고딕"/>
                <w:lang w:eastAsia="ko-KR"/>
              </w:rPr>
            </w:pPr>
            <w:r w:rsidRPr="006E2459">
              <w:rPr>
                <w:rFonts w:cs="Arial"/>
                <w:szCs w:val="18"/>
              </w:rPr>
              <w:t>DC_1-3-28-42_n78</w:t>
            </w:r>
          </w:p>
        </w:tc>
        <w:tc>
          <w:tcPr>
            <w:tcW w:w="1984" w:type="dxa"/>
          </w:tcPr>
          <w:p w:rsidR="00E24820" w:rsidRPr="006E2459" w:rsidRDefault="00E24820" w:rsidP="00E24820">
            <w:pPr>
              <w:pStyle w:val="TAC"/>
              <w:keepNext w:val="0"/>
              <w:rPr>
                <w:rFonts w:eastAsia="맑은 고딕" w:cs="Arial"/>
                <w:lang w:eastAsia="ko-KR"/>
              </w:rPr>
            </w:pPr>
            <w:r w:rsidRPr="006E2459">
              <w:rPr>
                <w:rFonts w:cs="Arial"/>
                <w:lang w:eastAsia="ja-JP"/>
              </w:rPr>
              <w:t>1</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lang w:eastAsia="ja-JP"/>
              </w:rPr>
              <w:t>3</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hint="eastAsia"/>
                <w:lang w:eastAsia="zh-CN"/>
              </w:rPr>
              <w:t>28</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hint="eastAsia"/>
                <w:lang w:eastAsia="ja-JP"/>
              </w:rPr>
              <w:t>42</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0.5</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vAlign w:val="center"/>
          </w:tcPr>
          <w:p w:rsidR="00E24820" w:rsidRPr="006E2459" w:rsidRDefault="00E24820" w:rsidP="00E24820">
            <w:pPr>
              <w:pStyle w:val="TAC"/>
              <w:keepNext w:val="0"/>
              <w:rPr>
                <w:rFonts w:eastAsia="맑은 고딕" w:cs="Arial"/>
                <w:lang w:eastAsia="ko-KR"/>
              </w:rPr>
            </w:pPr>
            <w:r w:rsidRPr="006E2459">
              <w:rPr>
                <w:rFonts w:cs="Arial"/>
                <w:szCs w:val="18"/>
                <w:lang w:eastAsia="ja-JP"/>
              </w:rPr>
              <w:t>n78</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rPr>
                <w:rFonts w:eastAsia="맑은 고딕"/>
                <w:lang w:eastAsia="ko-KR"/>
              </w:rPr>
            </w:pPr>
            <w:r w:rsidRPr="006E2459">
              <w:rPr>
                <w:rFonts w:cs="Arial"/>
                <w:szCs w:val="18"/>
              </w:rPr>
              <w:t>DC_1-3-28-42_n79</w:t>
            </w:r>
          </w:p>
        </w:tc>
        <w:tc>
          <w:tcPr>
            <w:tcW w:w="1984" w:type="dxa"/>
          </w:tcPr>
          <w:p w:rsidR="00E24820" w:rsidRPr="006E2459" w:rsidRDefault="00E24820" w:rsidP="00E24820">
            <w:pPr>
              <w:pStyle w:val="TAC"/>
              <w:keepNext w:val="0"/>
              <w:rPr>
                <w:rFonts w:eastAsia="맑은 고딕" w:cs="Arial"/>
                <w:lang w:eastAsia="ko-KR"/>
              </w:rPr>
            </w:pPr>
            <w:r w:rsidRPr="006E2459">
              <w:rPr>
                <w:rFonts w:cs="Arial"/>
                <w:lang w:eastAsia="ja-JP"/>
              </w:rPr>
              <w:t>1</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lang w:eastAsia="ja-JP"/>
              </w:rPr>
              <w:t>3</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hint="eastAsia"/>
                <w:lang w:eastAsia="zh-CN"/>
              </w:rPr>
              <w:t>28</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eastAsia="맑은 고딕"/>
                <w:lang w:eastAsia="ko-KR"/>
              </w:rPr>
            </w:pPr>
          </w:p>
        </w:tc>
        <w:tc>
          <w:tcPr>
            <w:tcW w:w="1984" w:type="dxa"/>
          </w:tcPr>
          <w:p w:rsidR="00E24820" w:rsidRPr="006E2459" w:rsidRDefault="00E24820" w:rsidP="00E24820">
            <w:pPr>
              <w:pStyle w:val="TAC"/>
              <w:keepNext w:val="0"/>
              <w:rPr>
                <w:rFonts w:eastAsia="맑은 고딕" w:cs="Arial"/>
                <w:lang w:eastAsia="ko-KR"/>
              </w:rPr>
            </w:pPr>
            <w:r w:rsidRPr="006E2459">
              <w:rPr>
                <w:rFonts w:cs="Arial" w:hint="eastAsia"/>
                <w:lang w:eastAsia="ja-JP"/>
              </w:rPr>
              <w:t>42</w:t>
            </w:r>
          </w:p>
        </w:tc>
        <w:tc>
          <w:tcPr>
            <w:tcW w:w="1141" w:type="dxa"/>
          </w:tcPr>
          <w:p w:rsidR="00E24820" w:rsidRPr="006E2459" w:rsidRDefault="00E24820" w:rsidP="00E24820">
            <w:pPr>
              <w:pStyle w:val="TAC"/>
              <w:keepNext w:val="0"/>
              <w:rPr>
                <w:rFonts w:eastAsia="맑은 고딕" w:cs="Arial"/>
                <w:lang w:eastAsia="ko-KR"/>
              </w:rPr>
            </w:pPr>
            <w:r w:rsidRPr="006E2459">
              <w:rPr>
                <w:rFonts w:hint="eastAsia"/>
                <w:lang w:val="en-US" w:eastAsia="ja-JP"/>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rPr>
                <w:rFonts w:cs="Arial"/>
              </w:rPr>
            </w:pPr>
            <w:r w:rsidRPr="006E2459">
              <w:rPr>
                <w:rFonts w:eastAsia="맑은 고딕" w:hint="eastAsia"/>
                <w:lang w:eastAsia="ko-KR"/>
              </w:rPr>
              <w:t>DC_</w:t>
            </w:r>
            <w:r w:rsidRPr="006E2459">
              <w:rPr>
                <w:rFonts w:eastAsia="맑은 고딕"/>
                <w:lang w:eastAsia="ko-KR"/>
              </w:rPr>
              <w:t>1-3-20_n28-n78</w:t>
            </w: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1</w:t>
            </w:r>
          </w:p>
        </w:tc>
        <w:tc>
          <w:tcPr>
            <w:tcW w:w="1141" w:type="dxa"/>
            <w:vAlign w:val="center"/>
          </w:tcPr>
          <w:p w:rsidR="00E24820" w:rsidRPr="006E2459" w:rsidRDefault="00E24820" w:rsidP="00E24820">
            <w:pPr>
              <w:pStyle w:val="TAC"/>
              <w:keepNext w:val="0"/>
              <w:rPr>
                <w:rFonts w:cs="Arial"/>
                <w:lang w:eastAsia="zh-CN"/>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cs="Arial"/>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3</w:t>
            </w:r>
          </w:p>
        </w:tc>
        <w:tc>
          <w:tcPr>
            <w:tcW w:w="1141" w:type="dxa"/>
            <w:vAlign w:val="center"/>
          </w:tcPr>
          <w:p w:rsidR="00E24820" w:rsidRPr="006E2459" w:rsidRDefault="00E24820" w:rsidP="00E24820">
            <w:pPr>
              <w:pStyle w:val="TAC"/>
              <w:keepNext w:val="0"/>
              <w:rPr>
                <w:rFonts w:cs="Arial"/>
                <w:lang w:eastAsia="zh-CN"/>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cs="Arial"/>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20</w:t>
            </w:r>
          </w:p>
        </w:tc>
        <w:tc>
          <w:tcPr>
            <w:tcW w:w="1141" w:type="dxa"/>
            <w:vAlign w:val="center"/>
          </w:tcPr>
          <w:p w:rsidR="00E24820" w:rsidRPr="006E2459" w:rsidRDefault="00E24820" w:rsidP="00E24820">
            <w:pPr>
              <w:pStyle w:val="TAC"/>
              <w:keepNext w:val="0"/>
              <w:rPr>
                <w:rFonts w:cs="Arial"/>
                <w:lang w:eastAsia="zh-CN"/>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cs="Arial"/>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28</w:t>
            </w:r>
          </w:p>
        </w:tc>
        <w:tc>
          <w:tcPr>
            <w:tcW w:w="1141" w:type="dxa"/>
            <w:vAlign w:val="center"/>
          </w:tcPr>
          <w:p w:rsidR="00E24820" w:rsidRPr="006E2459" w:rsidRDefault="00E24820" w:rsidP="00E24820">
            <w:pPr>
              <w:pStyle w:val="TAC"/>
              <w:keepNext w:val="0"/>
              <w:rPr>
                <w:rFonts w:cs="Arial"/>
                <w:lang w:eastAsia="zh-CN"/>
              </w:rPr>
            </w:pPr>
            <w:r w:rsidRPr="006E2459">
              <w:rPr>
                <w:rFonts w:eastAsia="맑은 고딕" w:cs="Arial" w:hint="eastAsia"/>
                <w:lang w:eastAsia="ko-KR"/>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rPr>
                <w:rFonts w:cs="Arial"/>
              </w:rPr>
            </w:pPr>
          </w:p>
        </w:tc>
        <w:tc>
          <w:tcPr>
            <w:tcW w:w="1984" w:type="dxa"/>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78</w:t>
            </w:r>
          </w:p>
        </w:tc>
        <w:tc>
          <w:tcPr>
            <w:tcW w:w="1141" w:type="dxa"/>
            <w:vAlign w:val="center"/>
          </w:tcPr>
          <w:p w:rsidR="00E24820" w:rsidRPr="006E2459" w:rsidRDefault="00E24820" w:rsidP="00E24820">
            <w:pPr>
              <w:pStyle w:val="TAC"/>
              <w:keepNext w:val="0"/>
              <w:rPr>
                <w:rFonts w:cs="Arial"/>
                <w:lang w:eastAsia="zh-CN"/>
              </w:rPr>
            </w:pPr>
            <w:r w:rsidRPr="006E2459">
              <w:rPr>
                <w:rFonts w:eastAsia="맑은 고딕" w:cs="Arial" w:hint="eastAsia"/>
                <w:lang w:eastAsia="ko-KR"/>
              </w:rPr>
              <w:t>0.5</w:t>
            </w:r>
          </w:p>
        </w:tc>
      </w:tr>
      <w:tr w:rsidR="00E24820" w:rsidRPr="006E2459" w:rsidTr="00647EA6">
        <w:trPr>
          <w:jc w:val="center"/>
        </w:trPr>
        <w:tc>
          <w:tcPr>
            <w:tcW w:w="3125" w:type="dxa"/>
            <w:vMerge w:val="restart"/>
            <w:vAlign w:val="center"/>
          </w:tcPr>
          <w:p w:rsidR="00E24820" w:rsidRPr="006E2459" w:rsidRDefault="00E24820" w:rsidP="00E24820">
            <w:pPr>
              <w:pStyle w:val="TAC"/>
              <w:keepNext w:val="0"/>
            </w:pPr>
            <w:r w:rsidRPr="006E2459">
              <w:rPr>
                <w:rFonts w:cs="Arial" w:hint="eastAsia"/>
              </w:rPr>
              <w:t>DC</w:t>
            </w:r>
            <w:r w:rsidRPr="006E2459">
              <w:rPr>
                <w:rFonts w:cs="Arial"/>
              </w:rPr>
              <w:t>_</w:t>
            </w:r>
            <w:r w:rsidRPr="006E2459">
              <w:rPr>
                <w:rFonts w:cs="Arial" w:hint="eastAsia"/>
              </w:rPr>
              <w:t>1-3-21-42</w:t>
            </w:r>
            <w:r w:rsidRPr="006E2459">
              <w:rPr>
                <w:rFonts w:cs="Arial"/>
              </w:rPr>
              <w:t>_n7</w:t>
            </w:r>
            <w:r w:rsidRPr="006E2459">
              <w:rPr>
                <w:rFonts w:cs="Arial" w:hint="eastAsia"/>
              </w:rPr>
              <w:t>7</w:t>
            </w:r>
          </w:p>
        </w:tc>
        <w:tc>
          <w:tcPr>
            <w:tcW w:w="1984" w:type="dxa"/>
            <w:vAlign w:val="center"/>
          </w:tcPr>
          <w:p w:rsidR="00E24820" w:rsidRPr="006E2459" w:rsidRDefault="00E24820" w:rsidP="00E24820">
            <w:pPr>
              <w:pStyle w:val="TAC"/>
              <w:keepNext w:val="0"/>
              <w:rPr>
                <w:lang w:eastAsia="ja-JP"/>
              </w:rPr>
            </w:pPr>
            <w:r w:rsidRPr="006E2459">
              <w:rPr>
                <w:rFonts w:cs="Arial" w:hint="eastAsia"/>
                <w:lang w:eastAsia="ja-JP"/>
              </w:rPr>
              <w:t>1</w:t>
            </w:r>
          </w:p>
        </w:tc>
        <w:tc>
          <w:tcPr>
            <w:tcW w:w="1141" w:type="dxa"/>
          </w:tcPr>
          <w:p w:rsidR="00E24820" w:rsidRPr="006E2459" w:rsidRDefault="00E24820" w:rsidP="00E24820">
            <w:pPr>
              <w:pStyle w:val="TAC"/>
              <w:keepNext w:val="0"/>
              <w:rPr>
                <w:rFonts w:eastAsia="맑은 고딕"/>
                <w:lang w:eastAsia="ko-KR"/>
              </w:rPr>
            </w:pPr>
            <w:r w:rsidRPr="006E2459">
              <w:rPr>
                <w:rFonts w:cs="Arial"/>
                <w:lang w:eastAsia="zh-CN"/>
              </w:rPr>
              <w:t>0.2</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0.3</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0.5</w:t>
            </w:r>
          </w:p>
        </w:tc>
      </w:tr>
      <w:tr w:rsidR="00E24820" w:rsidRPr="006E2459" w:rsidTr="00647EA6">
        <w:trPr>
          <w:jc w:val="center"/>
        </w:trPr>
        <w:tc>
          <w:tcPr>
            <w:tcW w:w="3125" w:type="dxa"/>
            <w:vMerge/>
            <w:vAlign w:val="center"/>
          </w:tcPr>
          <w:p w:rsidR="00E24820" w:rsidRPr="006E2459" w:rsidRDefault="00E24820" w:rsidP="00E24820">
            <w:pPr>
              <w:pStyle w:val="TAC"/>
              <w:keepNext w:val="0"/>
            </w:pPr>
          </w:p>
        </w:tc>
        <w:tc>
          <w:tcPr>
            <w:tcW w:w="1984" w:type="dxa"/>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ja-JP"/>
              </w:rPr>
              <w:t>0.5</w:t>
            </w:r>
          </w:p>
        </w:tc>
      </w:tr>
      <w:tr w:rsidR="00E24820" w:rsidRPr="006E2459" w:rsidTr="00647EA6">
        <w:trPr>
          <w:jc w:val="center"/>
        </w:trPr>
        <w:tc>
          <w:tcPr>
            <w:tcW w:w="3125" w:type="dxa"/>
            <w:vMerge/>
            <w:tcBorders>
              <w:bottom w:val="single" w:sz="4" w:space="0" w:color="auto"/>
            </w:tcBorders>
            <w:vAlign w:val="center"/>
          </w:tcPr>
          <w:p w:rsidR="00E24820" w:rsidRPr="006E2459" w:rsidRDefault="00E24820" w:rsidP="00E24820">
            <w:pPr>
              <w:pStyle w:val="TAC"/>
              <w:keepNext w:val="0"/>
            </w:pPr>
          </w:p>
        </w:tc>
        <w:tc>
          <w:tcPr>
            <w:tcW w:w="1984" w:type="dxa"/>
            <w:tcBorders>
              <w:top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0.2</w:t>
            </w:r>
          </w:p>
        </w:tc>
      </w:tr>
      <w:tr w:rsidR="00E24820" w:rsidRPr="006E2459" w:rsidTr="00647EA6">
        <w:trPr>
          <w:jc w:val="center"/>
        </w:trPr>
        <w:tc>
          <w:tcPr>
            <w:tcW w:w="3125" w:type="dxa"/>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pPr>
            <w:r w:rsidRPr="006E2459">
              <w:rPr>
                <w:rFonts w:cs="Arial"/>
              </w:rPr>
              <w:t>DC_</w:t>
            </w:r>
            <w:r w:rsidRPr="006E2459">
              <w:rPr>
                <w:rFonts w:cs="Arial" w:hint="eastAsia"/>
                <w:lang w:eastAsia="ja-JP"/>
              </w:rPr>
              <w:t>1-3-21-42</w:t>
            </w:r>
            <w:r w:rsidRPr="006E2459">
              <w:rPr>
                <w:rFonts w:cs="Arial"/>
                <w:lang w:eastAsia="ja-JP"/>
              </w:rPr>
              <w:t>_</w:t>
            </w:r>
            <w:r w:rsidRPr="006E2459">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0.3</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0.5</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ja-JP"/>
              </w:rPr>
              <w:t>0.5</w:t>
            </w:r>
          </w:p>
        </w:tc>
      </w:tr>
      <w:tr w:rsidR="00E24820"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0.2</w:t>
            </w:r>
          </w:p>
        </w:tc>
      </w:tr>
      <w:tr w:rsidR="00E24820" w:rsidRPr="006E2459" w:rsidTr="00647EA6">
        <w:trPr>
          <w:jc w:val="center"/>
        </w:trPr>
        <w:tc>
          <w:tcPr>
            <w:tcW w:w="3125" w:type="dxa"/>
            <w:vMerge w:val="restart"/>
            <w:tcBorders>
              <w:top w:val="single" w:sz="4" w:space="0" w:color="auto"/>
              <w:left w:val="single" w:sz="4" w:space="0" w:color="auto"/>
              <w:right w:val="single" w:sz="4" w:space="0" w:color="auto"/>
            </w:tcBorders>
            <w:vAlign w:val="center"/>
          </w:tcPr>
          <w:p w:rsidR="00E24820" w:rsidRPr="006E2459" w:rsidRDefault="00E24820" w:rsidP="00E24820">
            <w:pPr>
              <w:pStyle w:val="TAC"/>
              <w:keepNext w:val="0"/>
            </w:pPr>
            <w:r w:rsidRPr="006E2459">
              <w:rPr>
                <w:rFonts w:cs="Arial"/>
              </w:rPr>
              <w:t>DC_</w:t>
            </w:r>
            <w:r w:rsidRPr="006E2459">
              <w:rPr>
                <w:rFonts w:cs="Arial" w:hint="eastAsia"/>
                <w:lang w:eastAsia="ja-JP"/>
              </w:rPr>
              <w:t>1-3-21-42</w:t>
            </w:r>
            <w:r w:rsidRPr="006E2459">
              <w:rPr>
                <w:rFonts w:cs="Arial"/>
                <w:lang w:eastAsia="ja-JP"/>
              </w:rPr>
              <w:t>_</w:t>
            </w:r>
            <w:r w:rsidRPr="006E2459">
              <w:rPr>
                <w:rFonts w:cs="Arial" w:hint="eastAsia"/>
                <w:lang w:eastAsia="ja-JP"/>
              </w:rPr>
              <w:t>n7</w:t>
            </w:r>
            <w:r w:rsidRPr="006E2459">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0.3</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zh-CN"/>
              </w:rPr>
              <w:t>0.5</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eastAsia="ja-JP"/>
              </w:rPr>
            </w:pPr>
            <w:r w:rsidRPr="006E2459">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eastAsia="맑은 고딕"/>
                <w:lang w:eastAsia="ko-KR"/>
              </w:rPr>
            </w:pPr>
            <w:r w:rsidRPr="006E2459">
              <w:rPr>
                <w:rFonts w:cs="Arial"/>
                <w:lang w:eastAsia="ja-JP"/>
              </w:rPr>
              <w:t>0.5</w:t>
            </w:r>
          </w:p>
        </w:tc>
      </w:tr>
      <w:tr w:rsidR="00E24820" w:rsidRPr="006E2459" w:rsidTr="007C433D">
        <w:trPr>
          <w:jc w:val="center"/>
          <w:ins w:id="8729" w:author="만든 이"/>
        </w:trPr>
        <w:tc>
          <w:tcPr>
            <w:tcW w:w="3125" w:type="dxa"/>
            <w:vMerge w:val="restart"/>
            <w:tcBorders>
              <w:left w:val="single" w:sz="4" w:space="0" w:color="auto"/>
              <w:right w:val="single" w:sz="4" w:space="0" w:color="auto"/>
            </w:tcBorders>
            <w:vAlign w:val="center"/>
          </w:tcPr>
          <w:p w:rsidR="00E24820" w:rsidRPr="006E2459" w:rsidRDefault="00E24820" w:rsidP="00E24820">
            <w:pPr>
              <w:pStyle w:val="TAC"/>
              <w:keepNext w:val="0"/>
              <w:rPr>
                <w:ins w:id="8730" w:author="만든 이"/>
              </w:rPr>
            </w:pPr>
            <w:ins w:id="8731" w:author="만든 이">
              <w:r>
                <w:rPr>
                  <w:rFonts w:cs="Arial"/>
                  <w:szCs w:val="18"/>
                  <w:lang w:eastAsia="ja-JP"/>
                </w:rPr>
                <w:t>DC_1-3-41_n28-n77</w:t>
              </w:r>
            </w:ins>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32" w:author="만든 이"/>
                <w:rFonts w:cs="Arial"/>
                <w:lang w:eastAsia="ja-JP"/>
              </w:rPr>
            </w:pPr>
            <w:ins w:id="8733" w:author="만든 이">
              <w:r w:rsidRPr="00201283">
                <w:rPr>
                  <w:rFonts w:eastAsia="Yu Mincho" w:cs="Arial" w:hint="eastAsia"/>
                  <w:lang w:eastAsia="ja-JP"/>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34" w:author="만든 이"/>
                <w:rFonts w:cs="Arial"/>
                <w:lang w:eastAsia="ja-JP"/>
              </w:rPr>
            </w:pPr>
            <w:ins w:id="8735" w:author="만든 이">
              <w:r w:rsidRPr="005E1C84">
                <w:rPr>
                  <w:rFonts w:eastAsia="Yu Mincho" w:cs="Arial" w:hint="eastAsia"/>
                  <w:lang w:eastAsia="ja-JP"/>
                </w:rPr>
                <w:t>0</w:t>
              </w:r>
              <w:r>
                <w:rPr>
                  <w:rFonts w:eastAsia="DengXian" w:cs="Arial" w:hint="eastAsia"/>
                  <w:lang w:eastAsia="zh-CN"/>
                </w:rPr>
                <w:t>.2</w:t>
              </w:r>
            </w:ins>
          </w:p>
        </w:tc>
      </w:tr>
      <w:tr w:rsidR="00E24820" w:rsidRPr="006E2459" w:rsidTr="007C433D">
        <w:trPr>
          <w:jc w:val="center"/>
          <w:ins w:id="8736"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37"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38" w:author="만든 이"/>
                <w:rFonts w:cs="Arial"/>
                <w:lang w:eastAsia="ja-JP"/>
              </w:rPr>
            </w:pPr>
            <w:ins w:id="8739" w:author="만든 이">
              <w:r>
                <w:rPr>
                  <w:rFonts w:eastAsia="DengXian" w:cs="Arial" w:hint="eastAsia"/>
                  <w:lang w:eastAsia="zh-CN"/>
                </w:rPr>
                <w:t>3</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40" w:author="만든 이"/>
                <w:rFonts w:cs="Arial"/>
                <w:lang w:eastAsia="ja-JP"/>
              </w:rPr>
            </w:pPr>
            <w:ins w:id="8741" w:author="만든 이">
              <w:r>
                <w:rPr>
                  <w:rFonts w:eastAsia="Yu Mincho" w:cs="Arial" w:hint="eastAsia"/>
                  <w:lang w:eastAsia="ja-JP"/>
                </w:rPr>
                <w:t>0</w:t>
              </w:r>
              <w:r>
                <w:rPr>
                  <w:rFonts w:eastAsia="DengXian" w:cs="Arial" w:hint="eastAsia"/>
                  <w:lang w:eastAsia="zh-CN"/>
                </w:rPr>
                <w:t>.2</w:t>
              </w:r>
            </w:ins>
          </w:p>
        </w:tc>
      </w:tr>
      <w:tr w:rsidR="00E24820" w:rsidRPr="006E2459" w:rsidTr="007C433D">
        <w:trPr>
          <w:jc w:val="center"/>
          <w:ins w:id="8742"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43"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44" w:author="만든 이"/>
                <w:rFonts w:cs="Arial"/>
                <w:lang w:eastAsia="ja-JP"/>
              </w:rPr>
            </w:pPr>
            <w:ins w:id="8745" w:author="만든 이">
              <w:r>
                <w:rPr>
                  <w:rFonts w:cs="Arial"/>
                  <w:lang w:eastAsia="zh-CN"/>
                </w:rPr>
                <w:t>4</w:t>
              </w:r>
              <w:r>
                <w:rPr>
                  <w:rFonts w:eastAsia="DengXian" w:cs="Arial" w:hint="eastAsia"/>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46" w:author="만든 이"/>
                <w:rFonts w:cs="Arial"/>
                <w:lang w:eastAsia="ja-JP"/>
              </w:rPr>
            </w:pPr>
            <w:ins w:id="8747" w:author="만든 이">
              <w:r>
                <w:rPr>
                  <w:rFonts w:eastAsia="Yu Mincho" w:cs="Arial" w:hint="eastAsia"/>
                  <w:lang w:eastAsia="ja-JP"/>
                </w:rPr>
                <w:t>0</w:t>
              </w:r>
              <w:r>
                <w:rPr>
                  <w:rFonts w:eastAsia="DengXian" w:cs="Arial"/>
                  <w:vertAlign w:val="superscript"/>
                  <w:lang w:eastAsia="zh-CN"/>
                </w:rPr>
                <w:t>3</w:t>
              </w:r>
              <w:r>
                <w:rPr>
                  <w:rFonts w:eastAsia="DengXian" w:cs="Arial" w:hint="eastAsia"/>
                  <w:lang w:eastAsia="zh-CN"/>
                </w:rPr>
                <w:t>/0.5</w:t>
              </w:r>
              <w:r>
                <w:rPr>
                  <w:rFonts w:eastAsia="DengXian" w:cs="Arial"/>
                  <w:vertAlign w:val="superscript"/>
                  <w:lang w:eastAsia="zh-CN"/>
                </w:rPr>
                <w:t>4</w:t>
              </w:r>
            </w:ins>
          </w:p>
        </w:tc>
      </w:tr>
      <w:tr w:rsidR="00E24820" w:rsidRPr="006E2459" w:rsidTr="007C433D">
        <w:trPr>
          <w:jc w:val="center"/>
          <w:ins w:id="8748"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49"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50" w:author="만든 이"/>
                <w:rFonts w:cs="Arial"/>
                <w:lang w:eastAsia="ja-JP"/>
              </w:rPr>
            </w:pPr>
            <w:ins w:id="8751" w:author="만든 이">
              <w:r>
                <w:rPr>
                  <w:rFonts w:eastAsia="DengXian" w:cs="Arial" w:hint="eastAsia"/>
                  <w:lang w:eastAsia="zh-CN"/>
                </w:rPr>
                <w:t>n28</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52" w:author="만든 이"/>
                <w:rFonts w:cs="Arial"/>
                <w:lang w:eastAsia="ja-JP"/>
              </w:rPr>
            </w:pPr>
            <w:ins w:id="8753"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2</w:t>
              </w:r>
            </w:ins>
          </w:p>
        </w:tc>
      </w:tr>
      <w:tr w:rsidR="00E24820" w:rsidRPr="006E2459" w:rsidTr="007C433D">
        <w:trPr>
          <w:jc w:val="center"/>
          <w:ins w:id="8754"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55"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56" w:author="만든 이"/>
                <w:rFonts w:cs="Arial"/>
                <w:lang w:eastAsia="ja-JP"/>
              </w:rPr>
            </w:pPr>
            <w:ins w:id="8757" w:author="만든 이">
              <w:r>
                <w:rPr>
                  <w:rFonts w:eastAsia="Yu Mincho" w:cs="Arial"/>
                  <w:lang w:eastAsia="ja-JP"/>
                </w:rPr>
                <w:t>n77</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ins w:id="8758" w:author="만든 이"/>
                <w:rFonts w:cs="Arial"/>
                <w:lang w:eastAsia="ja-JP"/>
              </w:rPr>
            </w:pPr>
            <w:ins w:id="8759" w:author="만든 이">
              <w:r>
                <w:rPr>
                  <w:rFonts w:eastAsia="DengXian" w:cs="Arial" w:hint="eastAsia"/>
                  <w:lang w:eastAsia="zh-CN"/>
                </w:rPr>
                <w:t>0.5</w:t>
              </w:r>
            </w:ins>
          </w:p>
        </w:tc>
      </w:tr>
      <w:tr w:rsidR="00E24820" w:rsidRPr="006E2459" w:rsidTr="007C433D">
        <w:trPr>
          <w:jc w:val="center"/>
          <w:ins w:id="8760" w:author="만든 이"/>
        </w:trPr>
        <w:tc>
          <w:tcPr>
            <w:tcW w:w="3125" w:type="dxa"/>
            <w:vMerge w:val="restart"/>
            <w:tcBorders>
              <w:left w:val="single" w:sz="4" w:space="0" w:color="auto"/>
              <w:right w:val="single" w:sz="4" w:space="0" w:color="auto"/>
            </w:tcBorders>
            <w:vAlign w:val="center"/>
          </w:tcPr>
          <w:p w:rsidR="00E24820" w:rsidRPr="006E2459" w:rsidRDefault="00E24820" w:rsidP="00E24820">
            <w:pPr>
              <w:pStyle w:val="TAC"/>
              <w:keepNext w:val="0"/>
              <w:rPr>
                <w:ins w:id="8761" w:author="만든 이"/>
              </w:rPr>
            </w:pPr>
            <w:ins w:id="8762" w:author="만든 이">
              <w:r>
                <w:rPr>
                  <w:rFonts w:cs="Arial"/>
                  <w:szCs w:val="18"/>
                  <w:lang w:eastAsia="ja-JP"/>
                </w:rPr>
                <w:t>DC_1-3-41_n28-n78</w:t>
              </w:r>
            </w:ins>
          </w:p>
        </w:tc>
        <w:tc>
          <w:tcPr>
            <w:tcW w:w="1984"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63" w:author="만든 이"/>
                <w:rFonts w:eastAsia="Yu Mincho" w:cs="Arial"/>
                <w:lang w:eastAsia="ja-JP"/>
              </w:rPr>
            </w:pPr>
            <w:ins w:id="8764" w:author="만든 이">
              <w:r>
                <w:rPr>
                  <w:rFonts w:eastAsia="DengXian" w:cs="Arial" w:hint="eastAsia"/>
                  <w:lang w:eastAsia="zh-CN"/>
                </w:rPr>
                <w:t>3</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65" w:author="만든 이"/>
                <w:rFonts w:eastAsia="DengXian" w:cs="Arial"/>
                <w:lang w:eastAsia="zh-CN"/>
              </w:rPr>
            </w:pPr>
            <w:ins w:id="8766" w:author="만든 이">
              <w:r>
                <w:rPr>
                  <w:rFonts w:eastAsia="Yu Mincho" w:cs="Arial" w:hint="eastAsia"/>
                  <w:lang w:eastAsia="ja-JP"/>
                </w:rPr>
                <w:t>0</w:t>
              </w:r>
              <w:r>
                <w:rPr>
                  <w:rFonts w:eastAsia="DengXian" w:cs="Arial" w:hint="eastAsia"/>
                  <w:lang w:eastAsia="zh-CN"/>
                </w:rPr>
                <w:t>.2</w:t>
              </w:r>
            </w:ins>
          </w:p>
        </w:tc>
      </w:tr>
      <w:tr w:rsidR="00E24820" w:rsidRPr="006E2459" w:rsidTr="007C433D">
        <w:trPr>
          <w:jc w:val="center"/>
          <w:ins w:id="8767"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68"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69" w:author="만든 이"/>
                <w:rFonts w:eastAsia="Yu Mincho" w:cs="Arial"/>
                <w:lang w:eastAsia="ja-JP"/>
              </w:rPr>
            </w:pPr>
            <w:ins w:id="8770" w:author="만든 이">
              <w:r>
                <w:rPr>
                  <w:rFonts w:cs="Arial"/>
                  <w:lang w:eastAsia="zh-CN"/>
                </w:rPr>
                <w:t>4</w:t>
              </w:r>
              <w:r>
                <w:rPr>
                  <w:rFonts w:eastAsia="DengXian" w:cs="Arial" w:hint="eastAsia"/>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71" w:author="만든 이"/>
                <w:rFonts w:eastAsia="DengXian" w:cs="Arial"/>
                <w:lang w:eastAsia="zh-CN"/>
              </w:rPr>
            </w:pPr>
            <w:ins w:id="8772" w:author="만든 이">
              <w:r>
                <w:rPr>
                  <w:rFonts w:eastAsia="Yu Mincho" w:cs="Arial" w:hint="eastAsia"/>
                  <w:lang w:eastAsia="ja-JP"/>
                </w:rPr>
                <w:t>0</w:t>
              </w:r>
              <w:r>
                <w:rPr>
                  <w:rFonts w:eastAsia="DengXian" w:cs="Arial"/>
                  <w:vertAlign w:val="superscript"/>
                  <w:lang w:eastAsia="zh-CN"/>
                </w:rPr>
                <w:t>3</w:t>
              </w:r>
              <w:r>
                <w:rPr>
                  <w:rFonts w:eastAsia="DengXian" w:cs="Arial" w:hint="eastAsia"/>
                  <w:lang w:eastAsia="zh-CN"/>
                </w:rPr>
                <w:t>/0.5</w:t>
              </w:r>
              <w:r>
                <w:rPr>
                  <w:rFonts w:eastAsia="DengXian" w:cs="Arial"/>
                  <w:vertAlign w:val="superscript"/>
                  <w:lang w:eastAsia="zh-CN"/>
                </w:rPr>
                <w:t>4</w:t>
              </w:r>
            </w:ins>
          </w:p>
        </w:tc>
      </w:tr>
      <w:tr w:rsidR="00E24820" w:rsidRPr="006E2459" w:rsidTr="007C433D">
        <w:trPr>
          <w:jc w:val="center"/>
          <w:ins w:id="8773"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74"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75" w:author="만든 이"/>
                <w:rFonts w:eastAsia="Yu Mincho" w:cs="Arial"/>
                <w:lang w:eastAsia="ja-JP"/>
              </w:rPr>
            </w:pPr>
            <w:ins w:id="8776" w:author="만든 이">
              <w:r>
                <w:rPr>
                  <w:rFonts w:eastAsia="DengXian" w:cs="Arial" w:hint="eastAsia"/>
                  <w:lang w:eastAsia="zh-CN"/>
                </w:rPr>
                <w:t>n28</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77" w:author="만든 이"/>
                <w:rFonts w:eastAsia="DengXian" w:cs="Arial"/>
                <w:lang w:eastAsia="zh-CN"/>
              </w:rPr>
            </w:pPr>
            <w:ins w:id="8778"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2</w:t>
              </w:r>
            </w:ins>
          </w:p>
        </w:tc>
      </w:tr>
      <w:tr w:rsidR="00E24820" w:rsidRPr="006E2459" w:rsidTr="007C433D">
        <w:trPr>
          <w:jc w:val="center"/>
          <w:ins w:id="8779" w:author="만든 이"/>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ins w:id="8780" w:author="만든 이"/>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81" w:author="만든 이"/>
                <w:rFonts w:eastAsia="Yu Mincho" w:cs="Arial"/>
                <w:lang w:eastAsia="ja-JP"/>
              </w:rPr>
            </w:pPr>
            <w:ins w:id="8782" w:author="만든 이">
              <w:r>
                <w:rPr>
                  <w:rFonts w:eastAsia="Yu Mincho" w:cs="Arial"/>
                  <w:lang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rsidR="00E24820" w:rsidRDefault="00E24820" w:rsidP="00E24820">
            <w:pPr>
              <w:pStyle w:val="TAC"/>
              <w:keepNext w:val="0"/>
              <w:rPr>
                <w:ins w:id="8783" w:author="만든 이"/>
                <w:rFonts w:eastAsia="DengXian" w:cs="Arial"/>
                <w:lang w:eastAsia="zh-CN"/>
              </w:rPr>
            </w:pPr>
            <w:ins w:id="8784" w:author="만든 이">
              <w:r>
                <w:rPr>
                  <w:rFonts w:eastAsia="DengXian" w:cs="Arial" w:hint="eastAsia"/>
                  <w:lang w:eastAsia="zh-CN"/>
                </w:rPr>
                <w:t>0.5</w:t>
              </w:r>
            </w:ins>
          </w:p>
        </w:tc>
      </w:tr>
      <w:tr w:rsidR="00E24820" w:rsidRPr="006E2459" w:rsidTr="00647EA6">
        <w:trPr>
          <w:jc w:val="center"/>
        </w:trPr>
        <w:tc>
          <w:tcPr>
            <w:tcW w:w="3125" w:type="dxa"/>
            <w:vMerge w:val="restart"/>
            <w:tcBorders>
              <w:left w:val="single" w:sz="4" w:space="0" w:color="auto"/>
              <w:right w:val="single" w:sz="4" w:space="0" w:color="auto"/>
            </w:tcBorders>
            <w:vAlign w:val="center"/>
          </w:tcPr>
          <w:p w:rsidR="00E24820" w:rsidRPr="006E2459" w:rsidRDefault="00E24820" w:rsidP="00E24820">
            <w:pPr>
              <w:pStyle w:val="TAC"/>
              <w:keepNext w:val="0"/>
            </w:pPr>
            <w:r w:rsidRPr="006E2459">
              <w:t>DC_</w:t>
            </w:r>
            <w:r w:rsidRPr="006E2459">
              <w:rPr>
                <w:lang w:eastAsia="ja-JP"/>
              </w:rPr>
              <w:t>1-3-41</w:t>
            </w:r>
            <w:r w:rsidRPr="006E2459">
              <w:t>-</w:t>
            </w:r>
            <w:r w:rsidRPr="006E2459">
              <w:rPr>
                <w:lang w:val="en-US" w:eastAsia="ja-JP"/>
              </w:rPr>
              <w:t>42</w:t>
            </w:r>
            <w:r w:rsidRPr="006E2459">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jc w:val="center"/>
        </w:trPr>
        <w:tc>
          <w:tcPr>
            <w:tcW w:w="3125" w:type="dxa"/>
            <w:vMerge w:val="restart"/>
            <w:tcBorders>
              <w:left w:val="single" w:sz="4" w:space="0" w:color="auto"/>
              <w:right w:val="single" w:sz="4" w:space="0" w:color="auto"/>
            </w:tcBorders>
            <w:vAlign w:val="center"/>
          </w:tcPr>
          <w:p w:rsidR="00E24820" w:rsidRPr="006E2459" w:rsidRDefault="00E24820" w:rsidP="00E24820">
            <w:pPr>
              <w:pStyle w:val="TAC"/>
              <w:keepNext w:val="0"/>
            </w:pPr>
            <w:r w:rsidRPr="006E2459">
              <w:t>DC_</w:t>
            </w:r>
            <w:r w:rsidRPr="006E2459">
              <w:rPr>
                <w:lang w:eastAsia="ja-JP"/>
              </w:rPr>
              <w:t>1-3-41</w:t>
            </w:r>
            <w:r w:rsidRPr="006E2459">
              <w:t>-</w:t>
            </w:r>
            <w:r w:rsidRPr="006E2459">
              <w:rPr>
                <w:lang w:val="en-US" w:eastAsia="ja-JP"/>
              </w:rPr>
              <w:t>42</w:t>
            </w:r>
            <w:r w:rsidRPr="006E2459">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jc w:val="center"/>
        </w:trPr>
        <w:tc>
          <w:tcPr>
            <w:tcW w:w="3125" w:type="dxa"/>
            <w:vMerge w:val="restart"/>
            <w:tcBorders>
              <w:left w:val="single" w:sz="4" w:space="0" w:color="auto"/>
              <w:right w:val="single" w:sz="4" w:space="0" w:color="auto"/>
            </w:tcBorders>
            <w:vAlign w:val="center"/>
          </w:tcPr>
          <w:p w:rsidR="00E24820" w:rsidRPr="006E2459" w:rsidRDefault="00E24820" w:rsidP="00E24820">
            <w:pPr>
              <w:pStyle w:val="TAC"/>
              <w:keepNext w:val="0"/>
            </w:pPr>
            <w:r w:rsidRPr="006E2459">
              <w:t>DC_</w:t>
            </w:r>
            <w:r w:rsidRPr="006E2459">
              <w:rPr>
                <w:lang w:eastAsia="ja-JP"/>
              </w:rPr>
              <w:t>1-3-41</w:t>
            </w:r>
            <w:r w:rsidRPr="006E2459">
              <w:t>-</w:t>
            </w:r>
            <w:r w:rsidRPr="006E2459">
              <w:rPr>
                <w:lang w:val="en-US" w:eastAsia="ja-JP"/>
              </w:rPr>
              <w:t>42</w:t>
            </w:r>
            <w:r w:rsidRPr="006E2459">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rFonts w:cs="Arial"/>
                <w:lang w:eastAsia="ja-JP"/>
              </w:rPr>
            </w:pPr>
            <w:r w:rsidRPr="006E2459">
              <w:rPr>
                <w:lang w:eastAsia="ja-JP"/>
              </w:rPr>
              <w:t>0.5</w:t>
            </w:r>
          </w:p>
        </w:tc>
      </w:tr>
      <w:tr w:rsidR="00E24820" w:rsidRPr="006E2459" w:rsidTr="00647EA6">
        <w:trPr>
          <w:jc w:val="center"/>
        </w:trPr>
        <w:tc>
          <w:tcPr>
            <w:tcW w:w="3125" w:type="dxa"/>
            <w:tcBorders>
              <w:left w:val="single" w:sz="4" w:space="0" w:color="auto"/>
              <w:right w:val="single" w:sz="4" w:space="0" w:color="auto"/>
            </w:tcBorders>
            <w:vAlign w:val="center"/>
          </w:tcPr>
          <w:p w:rsidR="00E24820" w:rsidRPr="006E2459" w:rsidRDefault="00E24820" w:rsidP="00E24820">
            <w:pPr>
              <w:pStyle w:val="TAC"/>
              <w:keepNext w:val="0"/>
            </w:pPr>
            <w:r w:rsidRPr="006E2459">
              <w:rPr>
                <w:rFonts w:cs="Arial" w:hint="eastAsia"/>
                <w:szCs w:val="22"/>
                <w:lang w:val="en-US" w:eastAsia="zh-CN"/>
              </w:rPr>
              <w:t>DC_1-7-20_n3-n78</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lang w:val="en-US" w:eastAsia="ja-JP"/>
              </w:rPr>
            </w:pPr>
            <w:r w:rsidRPr="006E2459">
              <w:rPr>
                <w:rFonts w:eastAsia="맑은 고딕"/>
                <w:lang w:val="en-US" w:eastAsia="ko-KR"/>
              </w:rPr>
              <w:t>n</w:t>
            </w:r>
            <w:r w:rsidRPr="006E2459">
              <w:rPr>
                <w:rFonts w:eastAsia="맑은 고딕" w:hint="eastAsia"/>
                <w:lang w:val="en-US" w:eastAsia="ko-KR"/>
              </w:rPr>
              <w:t>78</w:t>
            </w:r>
          </w:p>
        </w:tc>
        <w:tc>
          <w:tcPr>
            <w:tcW w:w="1141" w:type="dxa"/>
            <w:tcBorders>
              <w:top w:val="single" w:sz="4" w:space="0" w:color="auto"/>
              <w:left w:val="single" w:sz="4" w:space="0" w:color="auto"/>
              <w:bottom w:val="single" w:sz="4" w:space="0" w:color="auto"/>
              <w:right w:val="single" w:sz="4" w:space="0" w:color="auto"/>
            </w:tcBorders>
          </w:tcPr>
          <w:p w:rsidR="00E24820" w:rsidRPr="006E2459" w:rsidRDefault="00E24820" w:rsidP="00E24820">
            <w:pPr>
              <w:pStyle w:val="TAC"/>
              <w:keepNext w:val="0"/>
              <w:rPr>
                <w:lang w:eastAsia="ja-JP"/>
              </w:rPr>
            </w:pPr>
            <w:r w:rsidRPr="006E2459">
              <w:rPr>
                <w:rFonts w:eastAsia="맑은 고딕" w:hint="eastAsia"/>
                <w:lang w:eastAsia="ko-KR"/>
              </w:rPr>
              <w:t>0.5</w:t>
            </w:r>
          </w:p>
        </w:tc>
      </w:tr>
      <w:tr w:rsidR="00E24820" w:rsidRPr="006E2459" w:rsidTr="00647EA6">
        <w:trPr>
          <w:jc w:val="center"/>
        </w:trPr>
        <w:tc>
          <w:tcPr>
            <w:tcW w:w="3125" w:type="dxa"/>
            <w:vMerge w:val="restart"/>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hint="eastAsia"/>
                <w:lang w:eastAsia="ko-KR"/>
              </w:rPr>
              <w:t>DC_</w:t>
            </w:r>
            <w:r w:rsidRPr="006E2459">
              <w:rPr>
                <w:rFonts w:eastAsia="맑은 고딕"/>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0.2</w:t>
            </w:r>
          </w:p>
        </w:tc>
      </w:tr>
      <w:tr w:rsidR="00E24820" w:rsidRPr="006E2459" w:rsidTr="00647EA6">
        <w:trPr>
          <w:jc w:val="center"/>
        </w:trPr>
        <w:tc>
          <w:tcPr>
            <w:tcW w:w="3125" w:type="dxa"/>
            <w:vMerge/>
            <w:tcBorders>
              <w:left w:val="single" w:sz="4" w:space="0" w:color="auto"/>
              <w:right w:val="single" w:sz="4" w:space="0" w:color="auto"/>
            </w:tcBorders>
            <w:vAlign w:val="center"/>
          </w:tcPr>
          <w:p w:rsidR="00E24820" w:rsidRPr="006E2459" w:rsidRDefault="00E24820" w:rsidP="00E24820">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rsidR="00E24820" w:rsidRPr="006E2459" w:rsidRDefault="00E24820" w:rsidP="00E24820">
            <w:pPr>
              <w:pStyle w:val="TAC"/>
              <w:keepNext w:val="0"/>
              <w:rPr>
                <w:rFonts w:cs="Arial"/>
                <w:lang w:eastAsia="ja-JP"/>
              </w:rPr>
            </w:pPr>
            <w:r w:rsidRPr="006E2459">
              <w:rPr>
                <w:rFonts w:eastAsia="맑은 고딕" w:cs="Arial" w:hint="eastAsia"/>
                <w:lang w:eastAsia="ko-KR"/>
              </w:rPr>
              <w:t>0.5</w:t>
            </w:r>
          </w:p>
        </w:tc>
      </w:tr>
      <w:tr w:rsidR="004B7719" w:rsidRPr="006E2459" w:rsidTr="00647EA6">
        <w:trPr>
          <w:jc w:val="center"/>
          <w:ins w:id="8785" w:author="만든 이"/>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ins w:id="8786" w:author="만든 이"/>
                <w:rFonts w:cs="Arial"/>
                <w:lang w:eastAsia="ja-JP"/>
              </w:rPr>
            </w:pPr>
            <w:ins w:id="8787" w:author="만든 이">
              <w:r w:rsidRPr="00643841">
                <w:rPr>
                  <w:rFonts w:eastAsia="맑은 고딕" w:cs="Arial"/>
                  <w:szCs w:val="18"/>
                  <w:lang w:eastAsia="ko-KR"/>
                </w:rPr>
                <w:t>DC</w:t>
              </w:r>
              <w:r>
                <w:rPr>
                  <w:rFonts w:eastAsia="맑은 고딕" w:cs="Arial"/>
                  <w:szCs w:val="18"/>
                  <w:lang w:eastAsia="ko-KR"/>
                </w:rPr>
                <w:t>_1-7-28_</w:t>
              </w:r>
              <w:r w:rsidRPr="00643841">
                <w:rPr>
                  <w:rFonts w:eastAsia="맑은 고딕" w:cs="Arial"/>
                  <w:szCs w:val="18"/>
                  <w:lang w:eastAsia="ko-KR"/>
                </w:rPr>
                <w:t>n7-n78</w:t>
              </w:r>
            </w:ins>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788" w:author="만든 이"/>
                <w:rFonts w:eastAsia="맑은 고딕" w:cs="Arial"/>
                <w:lang w:eastAsia="ko-KR"/>
              </w:rPr>
            </w:pPr>
            <w:ins w:id="8789" w:author="만든 이">
              <w:r>
                <w:rPr>
                  <w:rFonts w:eastAsia="맑은 고딕" w:cs="Arial"/>
                  <w:szCs w:val="18"/>
                  <w:lang w:eastAsia="ko-KR"/>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790" w:author="만든 이"/>
                <w:rFonts w:eastAsia="맑은 고딕" w:cs="Arial"/>
                <w:lang w:eastAsia="ko-KR"/>
              </w:rPr>
            </w:pPr>
            <w:ins w:id="8791" w:author="만든 이">
              <w:r w:rsidRPr="00875FD6">
                <w:rPr>
                  <w:rFonts w:eastAsia="맑은 고딕" w:cs="Arial"/>
                  <w:szCs w:val="18"/>
                </w:rPr>
                <w:t>0.</w:t>
              </w:r>
              <w:r>
                <w:rPr>
                  <w:rFonts w:eastAsia="맑은 고딕" w:cs="Arial"/>
                  <w:szCs w:val="18"/>
                </w:rPr>
                <w:t>2</w:t>
              </w:r>
            </w:ins>
          </w:p>
        </w:tc>
      </w:tr>
      <w:tr w:rsidR="004B7719" w:rsidRPr="006E2459" w:rsidTr="00647EA6">
        <w:trPr>
          <w:jc w:val="center"/>
          <w:ins w:id="8792"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793"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794" w:author="만든 이"/>
                <w:rFonts w:eastAsia="맑은 고딕" w:cs="Arial"/>
                <w:lang w:eastAsia="ko-KR"/>
              </w:rPr>
            </w:pPr>
            <w:ins w:id="8795" w:author="만든 이">
              <w:r>
                <w:rPr>
                  <w:rFonts w:eastAsia="맑은 고딕" w:cs="Arial"/>
                  <w:szCs w:val="18"/>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796" w:author="만든 이"/>
                <w:rFonts w:eastAsia="맑은 고딕" w:cs="Arial"/>
                <w:lang w:eastAsia="ko-KR"/>
              </w:rPr>
            </w:pPr>
            <w:ins w:id="8797" w:author="만든 이">
              <w:r>
                <w:rPr>
                  <w:rFonts w:eastAsia="맑은 고딕" w:cs="Arial"/>
                  <w:szCs w:val="18"/>
                </w:rPr>
                <w:t>0.2</w:t>
              </w:r>
            </w:ins>
          </w:p>
        </w:tc>
      </w:tr>
      <w:tr w:rsidR="004B7719" w:rsidRPr="006E2459" w:rsidTr="00647EA6">
        <w:trPr>
          <w:jc w:val="center"/>
          <w:ins w:id="8798"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799"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00" w:author="만든 이"/>
                <w:rFonts w:eastAsia="맑은 고딕" w:cs="Arial"/>
                <w:lang w:eastAsia="ko-KR"/>
              </w:rPr>
            </w:pPr>
            <w:ins w:id="8801" w:author="만든 이">
              <w:r>
                <w:rPr>
                  <w:rFonts w:eastAsia="맑은 고딕" w:cs="Arial"/>
                  <w:szCs w:val="18"/>
                  <w:lang w:eastAsia="ko-KR"/>
                </w:rPr>
                <w:t>28</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02" w:author="만든 이"/>
                <w:rFonts w:eastAsia="맑은 고딕" w:cs="Arial"/>
                <w:lang w:eastAsia="ko-KR"/>
              </w:rPr>
            </w:pPr>
            <w:ins w:id="8803" w:author="만든 이">
              <w:r w:rsidRPr="00875FD6">
                <w:rPr>
                  <w:rFonts w:eastAsia="맑은 고딕" w:cs="Arial"/>
                  <w:szCs w:val="18"/>
                </w:rPr>
                <w:t>0.</w:t>
              </w:r>
              <w:r>
                <w:rPr>
                  <w:rFonts w:eastAsia="맑은 고딕" w:cs="Arial"/>
                  <w:szCs w:val="18"/>
                </w:rPr>
                <w:t>2</w:t>
              </w:r>
            </w:ins>
          </w:p>
        </w:tc>
      </w:tr>
      <w:tr w:rsidR="004B7719" w:rsidRPr="006E2459" w:rsidTr="00647EA6">
        <w:trPr>
          <w:jc w:val="center"/>
          <w:ins w:id="8804"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05"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06" w:author="만든 이"/>
                <w:rFonts w:eastAsia="맑은 고딕" w:cs="Arial"/>
                <w:lang w:eastAsia="ko-KR"/>
              </w:rPr>
            </w:pPr>
            <w:ins w:id="8807" w:author="만든 이">
              <w:r>
                <w:rPr>
                  <w:rFonts w:eastAsia="맑은 고딕" w:cs="Arial"/>
                  <w:szCs w:val="18"/>
                  <w:lang w:eastAsia="ko-KR"/>
                </w:rPr>
                <w:t>n7</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08" w:author="만든 이"/>
                <w:rFonts w:eastAsia="맑은 고딕" w:cs="Arial"/>
                <w:lang w:eastAsia="ko-KR"/>
              </w:rPr>
            </w:pPr>
            <w:ins w:id="8809" w:author="만든 이">
              <w:r w:rsidRPr="00875FD6">
                <w:rPr>
                  <w:rFonts w:eastAsia="맑은 고딕" w:cs="Arial"/>
                  <w:szCs w:val="18"/>
                </w:rPr>
                <w:t>0.</w:t>
              </w:r>
              <w:r>
                <w:rPr>
                  <w:rFonts w:eastAsia="맑은 고딕" w:cs="Arial"/>
                  <w:szCs w:val="18"/>
                </w:rPr>
                <w:t>2</w:t>
              </w:r>
            </w:ins>
          </w:p>
        </w:tc>
      </w:tr>
      <w:tr w:rsidR="004B7719" w:rsidRPr="006E2459" w:rsidTr="00647EA6">
        <w:trPr>
          <w:jc w:val="center"/>
          <w:ins w:id="8810"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11"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12" w:author="만든 이"/>
                <w:rFonts w:eastAsia="맑은 고딕" w:cs="Arial"/>
                <w:lang w:eastAsia="ko-KR"/>
              </w:rPr>
            </w:pPr>
            <w:ins w:id="8813" w:author="만든 이">
              <w:r>
                <w:rPr>
                  <w:rFonts w:cs="Arial"/>
                  <w:szCs w:val="18"/>
                  <w:lang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14" w:author="만든 이"/>
                <w:rFonts w:eastAsia="맑은 고딕" w:cs="Arial"/>
                <w:lang w:eastAsia="ko-KR"/>
              </w:rPr>
            </w:pPr>
            <w:ins w:id="8815" w:author="만든 이">
              <w:r w:rsidRPr="00875FD6">
                <w:rPr>
                  <w:rFonts w:eastAsia="맑은 고딕" w:cs="Arial"/>
                  <w:szCs w:val="18"/>
                </w:rPr>
                <w:t>0.5</w:t>
              </w:r>
            </w:ins>
          </w:p>
        </w:tc>
      </w:tr>
      <w:tr w:rsidR="004B7719" w:rsidRPr="006E2459" w:rsidTr="00647EA6">
        <w:trPr>
          <w:jc w:val="center"/>
          <w:ins w:id="8816" w:author="만든 이"/>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ins w:id="8817" w:author="만든 이"/>
                <w:rFonts w:cs="Arial"/>
                <w:lang w:eastAsia="ja-JP"/>
              </w:rPr>
            </w:pPr>
            <w:ins w:id="8818" w:author="만든 이">
              <w:r w:rsidRPr="009C571A">
                <w:rPr>
                  <w:rFonts w:cs="Arial"/>
                  <w:szCs w:val="18"/>
                  <w:lang w:eastAsia="ja-JP"/>
                </w:rPr>
                <w:t>DC_</w:t>
              </w:r>
              <w:r>
                <w:rPr>
                  <w:rFonts w:cs="Arial"/>
                  <w:szCs w:val="18"/>
                  <w:lang w:eastAsia="ja-JP"/>
                </w:rPr>
                <w:t>1-</w:t>
              </w:r>
              <w:r>
                <w:rPr>
                  <w:rFonts w:eastAsia="DengXian" w:cs="Arial" w:hint="eastAsia"/>
                  <w:szCs w:val="18"/>
                  <w:lang w:eastAsia="zh-CN"/>
                </w:rPr>
                <w:t>18</w:t>
              </w:r>
              <w:r w:rsidRPr="009C571A">
                <w:rPr>
                  <w:rFonts w:cs="Arial"/>
                  <w:szCs w:val="18"/>
                  <w:lang w:eastAsia="ja-JP"/>
                </w:rPr>
                <w:t>-</w:t>
              </w:r>
              <w:r>
                <w:rPr>
                  <w:rFonts w:cs="Arial"/>
                  <w:szCs w:val="18"/>
                  <w:lang w:eastAsia="ja-JP"/>
                </w:rPr>
                <w:t>4</w:t>
              </w:r>
              <w:r>
                <w:rPr>
                  <w:rFonts w:eastAsia="DengXian" w:cs="Arial" w:hint="eastAsia"/>
                  <w:szCs w:val="18"/>
                  <w:lang w:eastAsia="zh-CN"/>
                </w:rPr>
                <w:t>1</w:t>
              </w:r>
              <w:r>
                <w:rPr>
                  <w:rFonts w:cs="Arial"/>
                  <w:szCs w:val="18"/>
                  <w:lang w:eastAsia="ja-JP"/>
                </w:rPr>
                <w:t>_n</w:t>
              </w:r>
              <w:r>
                <w:rPr>
                  <w:rFonts w:eastAsia="DengXian" w:cs="Arial" w:hint="eastAsia"/>
                  <w:szCs w:val="18"/>
                  <w:lang w:eastAsia="zh-CN"/>
                </w:rPr>
                <w:t>3</w:t>
              </w:r>
              <w:r>
                <w:rPr>
                  <w:rFonts w:cs="Arial"/>
                  <w:szCs w:val="18"/>
                  <w:lang w:eastAsia="ja-JP"/>
                </w:rPr>
                <w:t>-n7</w:t>
              </w:r>
              <w:r>
                <w:rPr>
                  <w:rFonts w:eastAsia="DengXian" w:cs="Arial" w:hint="eastAsia"/>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19" w:author="만든 이"/>
                <w:rFonts w:eastAsia="맑은 고딕" w:cs="Arial"/>
                <w:lang w:eastAsia="ko-KR"/>
              </w:rPr>
            </w:pPr>
            <w:ins w:id="8820" w:author="만든 이">
              <w:r>
                <w:rPr>
                  <w:rFonts w:eastAsia="DengXian" w:cs="Arial" w:hint="eastAsia"/>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21" w:author="만든 이"/>
                <w:rFonts w:eastAsia="맑은 고딕" w:cs="Arial"/>
                <w:lang w:eastAsia="ko-KR"/>
              </w:rPr>
            </w:pPr>
            <w:ins w:id="8822" w:author="만든 이">
              <w:r>
                <w:rPr>
                  <w:rFonts w:eastAsia="Yu Mincho" w:cs="Arial" w:hint="eastAsia"/>
                  <w:lang w:eastAsia="ja-JP"/>
                </w:rPr>
                <w:t>0</w:t>
              </w:r>
              <w:r>
                <w:rPr>
                  <w:rFonts w:eastAsia="Yu Mincho" w:cs="Arial"/>
                  <w:lang w:eastAsia="ja-JP"/>
                </w:rPr>
                <w:t>.2</w:t>
              </w:r>
            </w:ins>
          </w:p>
        </w:tc>
      </w:tr>
      <w:tr w:rsidR="004B7719" w:rsidRPr="006E2459" w:rsidTr="00647EA6">
        <w:trPr>
          <w:jc w:val="center"/>
          <w:ins w:id="8823"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24"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25" w:author="만든 이"/>
                <w:rFonts w:eastAsia="맑은 고딕" w:cs="Arial"/>
                <w:lang w:eastAsia="ko-KR"/>
              </w:rPr>
            </w:pPr>
            <w:ins w:id="8826" w:author="만든 이">
              <w:r>
                <w:rPr>
                  <w:rFonts w:cs="Arial"/>
                  <w:lang w:eastAsia="zh-CN"/>
                </w:rPr>
                <w:t>4</w:t>
              </w:r>
              <w:r>
                <w:rPr>
                  <w:rFonts w:eastAsia="DengXian" w:cs="Arial" w:hint="eastAsia"/>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27" w:author="만든 이"/>
                <w:rFonts w:eastAsia="맑은 고딕" w:cs="Arial"/>
                <w:lang w:eastAsia="ko-KR"/>
              </w:rPr>
            </w:pPr>
            <w:ins w:id="8828" w:author="만든 이">
              <w:r>
                <w:rPr>
                  <w:rFonts w:eastAsia="Yu Mincho" w:cs="Arial" w:hint="eastAsia"/>
                  <w:lang w:eastAsia="ja-JP"/>
                </w:rPr>
                <w:t>0</w:t>
              </w:r>
              <w:r>
                <w:rPr>
                  <w:rFonts w:eastAsia="DengXian" w:cs="Arial"/>
                  <w:vertAlign w:val="superscript"/>
                  <w:lang w:eastAsia="zh-CN"/>
                </w:rPr>
                <w:t>3</w:t>
              </w:r>
              <w:r>
                <w:rPr>
                  <w:rFonts w:eastAsia="DengXian" w:cs="Arial" w:hint="eastAsia"/>
                  <w:lang w:eastAsia="zh-CN"/>
                </w:rPr>
                <w:t>/0.5</w:t>
              </w:r>
              <w:r>
                <w:rPr>
                  <w:rFonts w:eastAsia="DengXian" w:cs="Arial"/>
                  <w:vertAlign w:val="superscript"/>
                  <w:lang w:eastAsia="zh-CN"/>
                </w:rPr>
                <w:t>4</w:t>
              </w:r>
            </w:ins>
          </w:p>
        </w:tc>
      </w:tr>
      <w:tr w:rsidR="004B7719" w:rsidRPr="006E2459" w:rsidTr="00647EA6">
        <w:trPr>
          <w:jc w:val="center"/>
          <w:ins w:id="8829"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30"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31" w:author="만든 이"/>
                <w:rFonts w:eastAsia="맑은 고딕" w:cs="Arial"/>
                <w:lang w:eastAsia="ko-KR"/>
              </w:rPr>
            </w:pPr>
            <w:ins w:id="8832" w:author="만든 이">
              <w:r>
                <w:rPr>
                  <w:rFonts w:eastAsia="DengXian" w:cs="Arial" w:hint="eastAsia"/>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33" w:author="만든 이"/>
                <w:rFonts w:eastAsia="맑은 고딕" w:cs="Arial"/>
                <w:lang w:eastAsia="ko-KR"/>
              </w:rPr>
            </w:pPr>
            <w:ins w:id="8834"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2</w:t>
              </w:r>
            </w:ins>
          </w:p>
        </w:tc>
      </w:tr>
      <w:tr w:rsidR="004B7719" w:rsidRPr="006E2459" w:rsidTr="00647EA6">
        <w:trPr>
          <w:jc w:val="center"/>
          <w:ins w:id="8835"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36"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37" w:author="만든 이"/>
                <w:rFonts w:eastAsia="맑은 고딕" w:cs="Arial"/>
                <w:lang w:eastAsia="ko-KR"/>
              </w:rPr>
            </w:pPr>
            <w:ins w:id="8838" w:author="만든 이">
              <w:r>
                <w:rPr>
                  <w:rFonts w:eastAsia="Yu Mincho" w:cs="Arial"/>
                  <w:lang w:eastAsia="ja-JP"/>
                </w:rPr>
                <w:t>n7</w:t>
              </w:r>
              <w:r>
                <w:rPr>
                  <w:rFonts w:eastAsia="DengXian" w:cs="Arial" w:hint="eastAsia"/>
                  <w:lang w:eastAsia="zh-CN"/>
                </w:rPr>
                <w:t>7</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39" w:author="만든 이"/>
                <w:rFonts w:eastAsia="맑은 고딕" w:cs="Arial"/>
                <w:lang w:eastAsia="ko-KR"/>
              </w:rPr>
            </w:pPr>
            <w:ins w:id="8840" w:author="만든 이">
              <w:r>
                <w:rPr>
                  <w:rFonts w:eastAsia="DengXian" w:cs="Arial" w:hint="eastAsia"/>
                  <w:lang w:eastAsia="zh-CN"/>
                </w:rPr>
                <w:t>0.5</w:t>
              </w:r>
            </w:ins>
          </w:p>
        </w:tc>
      </w:tr>
      <w:tr w:rsidR="004B7719" w:rsidRPr="006E2459" w:rsidTr="007C433D">
        <w:trPr>
          <w:jc w:val="center"/>
          <w:ins w:id="8841" w:author="만든 이"/>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ins w:id="8842" w:author="만든 이"/>
                <w:rFonts w:cs="Arial"/>
                <w:lang w:eastAsia="ja-JP"/>
              </w:rPr>
            </w:pPr>
            <w:ins w:id="8843" w:author="만든 이">
              <w:r w:rsidRPr="009C571A">
                <w:rPr>
                  <w:rFonts w:cs="Arial"/>
                  <w:szCs w:val="18"/>
                  <w:lang w:eastAsia="ja-JP"/>
                </w:rPr>
                <w:t>DC_</w:t>
              </w:r>
              <w:r>
                <w:rPr>
                  <w:rFonts w:cs="Arial"/>
                  <w:szCs w:val="18"/>
                  <w:lang w:eastAsia="ja-JP"/>
                </w:rPr>
                <w:t>1-</w:t>
              </w:r>
              <w:r>
                <w:rPr>
                  <w:rFonts w:eastAsia="DengXian" w:cs="Arial" w:hint="eastAsia"/>
                  <w:szCs w:val="18"/>
                  <w:lang w:eastAsia="zh-CN"/>
                </w:rPr>
                <w:t>18</w:t>
              </w:r>
              <w:r w:rsidRPr="009C571A">
                <w:rPr>
                  <w:rFonts w:cs="Arial"/>
                  <w:szCs w:val="18"/>
                  <w:lang w:eastAsia="ja-JP"/>
                </w:rPr>
                <w:t>-</w:t>
              </w:r>
              <w:r>
                <w:rPr>
                  <w:rFonts w:cs="Arial"/>
                  <w:szCs w:val="18"/>
                  <w:lang w:eastAsia="ja-JP"/>
                </w:rPr>
                <w:t>4</w:t>
              </w:r>
              <w:r>
                <w:rPr>
                  <w:rFonts w:eastAsia="DengXian" w:cs="Arial" w:hint="eastAsia"/>
                  <w:szCs w:val="18"/>
                  <w:lang w:eastAsia="zh-CN"/>
                </w:rPr>
                <w:t>1</w:t>
              </w:r>
              <w:r>
                <w:rPr>
                  <w:rFonts w:cs="Arial"/>
                  <w:szCs w:val="18"/>
                  <w:lang w:eastAsia="ja-JP"/>
                </w:rPr>
                <w:t>_n</w:t>
              </w:r>
              <w:r>
                <w:rPr>
                  <w:rFonts w:eastAsia="DengXian" w:cs="Arial" w:hint="eastAsia"/>
                  <w:szCs w:val="18"/>
                  <w:lang w:eastAsia="zh-CN"/>
                </w:rPr>
                <w:t>3</w:t>
              </w:r>
              <w:r>
                <w:rPr>
                  <w:rFonts w:cs="Arial"/>
                  <w:szCs w:val="18"/>
                  <w:lang w:eastAsia="ja-JP"/>
                </w:rPr>
                <w:t>-n7</w:t>
              </w:r>
              <w:r>
                <w:rPr>
                  <w:rFonts w:eastAsia="DengXian" w:cs="Arial" w:hint="eastAsia"/>
                  <w:szCs w:val="18"/>
                  <w:lang w:eastAsia="zh-CN"/>
                </w:rPr>
                <w:t>8</w:t>
              </w:r>
            </w:ins>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44" w:author="만든 이"/>
                <w:rFonts w:eastAsia="맑은 고딕" w:cs="Arial"/>
                <w:lang w:eastAsia="ko-KR"/>
              </w:rPr>
            </w:pPr>
            <w:ins w:id="8845" w:author="만든 이">
              <w:r>
                <w:rPr>
                  <w:rFonts w:eastAsia="DengXian" w:cs="Arial" w:hint="eastAsia"/>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46" w:author="만든 이"/>
                <w:rFonts w:eastAsia="맑은 고딕" w:cs="Arial"/>
                <w:lang w:eastAsia="ko-KR"/>
              </w:rPr>
            </w:pPr>
            <w:ins w:id="8847" w:author="만든 이">
              <w:r>
                <w:rPr>
                  <w:rFonts w:eastAsia="Yu Mincho" w:cs="Arial" w:hint="eastAsia"/>
                  <w:lang w:eastAsia="ja-JP"/>
                </w:rPr>
                <w:t>0</w:t>
              </w:r>
              <w:r>
                <w:rPr>
                  <w:rFonts w:eastAsia="Yu Mincho" w:cs="Arial"/>
                  <w:lang w:eastAsia="ja-JP"/>
                </w:rPr>
                <w:t>.2</w:t>
              </w:r>
            </w:ins>
          </w:p>
        </w:tc>
      </w:tr>
      <w:tr w:rsidR="004B7719" w:rsidRPr="006E2459" w:rsidTr="007C433D">
        <w:trPr>
          <w:jc w:val="center"/>
          <w:ins w:id="8848"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49"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50" w:author="만든 이"/>
                <w:rFonts w:eastAsia="맑은 고딕" w:cs="Arial"/>
                <w:lang w:eastAsia="ko-KR"/>
              </w:rPr>
            </w:pPr>
            <w:ins w:id="8851" w:author="만든 이">
              <w:r>
                <w:rPr>
                  <w:rFonts w:cs="Arial"/>
                  <w:lang w:eastAsia="zh-CN"/>
                </w:rPr>
                <w:t>4</w:t>
              </w:r>
              <w:r>
                <w:rPr>
                  <w:rFonts w:eastAsia="DengXian" w:cs="Arial" w:hint="eastAsia"/>
                  <w:lang w:eastAsia="zh-CN"/>
                </w:rPr>
                <w:t>1</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52" w:author="만든 이"/>
                <w:rFonts w:eastAsia="맑은 고딕" w:cs="Arial"/>
                <w:lang w:eastAsia="ko-KR"/>
              </w:rPr>
            </w:pPr>
            <w:ins w:id="8853" w:author="만든 이">
              <w:r>
                <w:rPr>
                  <w:rFonts w:eastAsia="Yu Mincho" w:cs="Arial" w:hint="eastAsia"/>
                  <w:lang w:eastAsia="ja-JP"/>
                </w:rPr>
                <w:t>0</w:t>
              </w:r>
              <w:r>
                <w:rPr>
                  <w:rFonts w:eastAsia="DengXian" w:cs="Arial"/>
                  <w:vertAlign w:val="superscript"/>
                  <w:lang w:eastAsia="zh-CN"/>
                </w:rPr>
                <w:t>3</w:t>
              </w:r>
              <w:r>
                <w:rPr>
                  <w:rFonts w:eastAsia="DengXian" w:cs="Arial" w:hint="eastAsia"/>
                  <w:lang w:eastAsia="zh-CN"/>
                </w:rPr>
                <w:t>/0.5</w:t>
              </w:r>
              <w:r>
                <w:rPr>
                  <w:rFonts w:eastAsia="DengXian" w:cs="Arial"/>
                  <w:vertAlign w:val="superscript"/>
                  <w:lang w:eastAsia="zh-CN"/>
                </w:rPr>
                <w:t>4</w:t>
              </w:r>
            </w:ins>
          </w:p>
        </w:tc>
      </w:tr>
      <w:tr w:rsidR="004B7719" w:rsidRPr="006E2459" w:rsidTr="007C433D">
        <w:trPr>
          <w:jc w:val="center"/>
          <w:ins w:id="8854"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55"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56" w:author="만든 이"/>
                <w:rFonts w:eastAsia="맑은 고딕" w:cs="Arial"/>
                <w:lang w:eastAsia="ko-KR"/>
              </w:rPr>
            </w:pPr>
            <w:ins w:id="8857" w:author="만든 이">
              <w:r>
                <w:rPr>
                  <w:rFonts w:eastAsia="DengXian" w:cs="Arial" w:hint="eastAsia"/>
                  <w:lang w:eastAsia="zh-CN"/>
                </w:rPr>
                <w:t>n3</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58" w:author="만든 이"/>
                <w:rFonts w:eastAsia="맑은 고딕" w:cs="Arial"/>
                <w:lang w:eastAsia="ko-KR"/>
              </w:rPr>
            </w:pPr>
            <w:ins w:id="8859" w:author="만든 이">
              <w:r w:rsidRPr="005E1C84">
                <w:rPr>
                  <w:rFonts w:eastAsia="Yu Mincho" w:cs="Arial" w:hint="eastAsia"/>
                  <w:lang w:eastAsia="ja-JP"/>
                </w:rPr>
                <w:t>0</w:t>
              </w:r>
              <w:r>
                <w:rPr>
                  <w:rFonts w:eastAsia="Yu Mincho" w:cs="Arial"/>
                  <w:lang w:eastAsia="ja-JP"/>
                </w:rPr>
                <w:t>.</w:t>
              </w:r>
              <w:r>
                <w:rPr>
                  <w:rFonts w:eastAsia="DengXian" w:cs="Arial" w:hint="eastAsia"/>
                  <w:lang w:eastAsia="zh-CN"/>
                </w:rPr>
                <w:t>2</w:t>
              </w:r>
            </w:ins>
          </w:p>
        </w:tc>
      </w:tr>
      <w:tr w:rsidR="004B7719" w:rsidRPr="006E2459" w:rsidTr="007C433D">
        <w:trPr>
          <w:jc w:val="center"/>
          <w:ins w:id="8860" w:author="만든 이"/>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ins w:id="8861"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62" w:author="만든 이"/>
                <w:rFonts w:eastAsia="맑은 고딕" w:cs="Arial"/>
                <w:lang w:eastAsia="ko-KR"/>
              </w:rPr>
            </w:pPr>
            <w:ins w:id="8863" w:author="만든 이">
              <w:r>
                <w:rPr>
                  <w:rFonts w:eastAsia="Yu Mincho" w:cs="Arial"/>
                  <w:lang w:eastAsia="ja-JP"/>
                </w:rPr>
                <w:t>n7</w:t>
              </w:r>
              <w:r>
                <w:rPr>
                  <w:rFonts w:eastAsia="DengXian" w:cs="Arial" w:hint="eastAsia"/>
                  <w:lang w:eastAsia="zh-CN"/>
                </w:rPr>
                <w:t>8</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64" w:author="만든 이"/>
                <w:rFonts w:eastAsia="맑은 고딕" w:cs="Arial"/>
                <w:lang w:eastAsia="ko-KR"/>
              </w:rPr>
            </w:pPr>
            <w:ins w:id="8865" w:author="만든 이">
              <w:r>
                <w:rPr>
                  <w:rFonts w:eastAsia="DengXian" w:cs="Arial" w:hint="eastAsia"/>
                  <w:lang w:eastAsia="zh-CN"/>
                </w:rPr>
                <w:t>0.5</w:t>
              </w:r>
            </w:ins>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ja-JP"/>
              </w:rPr>
            </w:pPr>
            <w:r w:rsidRPr="006E2459">
              <w:rPr>
                <w:rFonts w:cs="Arial" w:hint="eastAsia"/>
                <w:lang w:eastAsia="ja-JP"/>
              </w:rPr>
              <w:t>0.2</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ja-JP"/>
              </w:rPr>
            </w:pPr>
            <w:r w:rsidRPr="006E2459">
              <w:rPr>
                <w:rFonts w:cs="Arial" w:hint="eastAsia"/>
                <w:lang w:eastAsia="ja-JP"/>
              </w:rPr>
              <w:t>0.5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ja-JP"/>
              </w:rPr>
            </w:pPr>
            <w:r w:rsidRPr="006E2459">
              <w:rPr>
                <w:rFonts w:cs="Arial" w:hint="eastAsia"/>
                <w:lang w:eastAsia="ja-JP"/>
              </w:rPr>
              <w:t>0.5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rPr>
              <w:t>0.5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n7</w:t>
            </w:r>
            <w:r w:rsidRPr="006E2459">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ja-JP"/>
              </w:rPr>
            </w:pPr>
            <w:r w:rsidRPr="006E2459">
              <w:rPr>
                <w:rFonts w:cs="Arial" w:hint="eastAsia"/>
                <w:lang w:eastAsia="ja-JP"/>
              </w:rPr>
              <w:t>0.5</w:t>
            </w:r>
          </w:p>
        </w:tc>
      </w:tr>
      <w:tr w:rsidR="004B7719" w:rsidRPr="006E2459" w:rsidTr="00647EA6">
        <w:trPr>
          <w:jc w:val="center"/>
        </w:trPr>
        <w:tc>
          <w:tcPr>
            <w:tcW w:w="3125" w:type="dxa"/>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pPr>
            <w:r w:rsidRPr="006E2459">
              <w:rPr>
                <w:rFonts w:cs="Arial"/>
                <w:lang w:eastAsia="ja-JP"/>
              </w:rPr>
              <w:t>DC</w:t>
            </w:r>
            <w:r w:rsidRPr="006E2459">
              <w:rPr>
                <w:rFonts w:cs="Arial"/>
              </w:rPr>
              <w:t>_</w:t>
            </w:r>
            <w:r w:rsidRPr="006E2459">
              <w:rPr>
                <w:rFonts w:cs="Arial"/>
                <w:lang w:eastAsia="ja-JP"/>
              </w:rPr>
              <w:t>1</w:t>
            </w:r>
            <w:r w:rsidRPr="006E2459">
              <w:rPr>
                <w:rFonts w:cs="Arial" w:hint="eastAsia"/>
                <w:lang w:eastAsia="ja-JP"/>
              </w:rPr>
              <w:t>-19</w:t>
            </w:r>
            <w:r w:rsidRPr="006E2459">
              <w:rPr>
                <w:rFonts w:cs="Arial"/>
                <w:lang w:eastAsia="ja-JP"/>
              </w:rPr>
              <w:t>-21-42</w:t>
            </w:r>
            <w:r w:rsidRPr="006E2459">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rPr>
              <w:t>0.5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Yu Mincho" w:hint="eastAsia"/>
                <w:lang w:val="en-US" w:eastAsia="ja-JP"/>
              </w:rPr>
              <w:t>4</w:t>
            </w:r>
            <w:r w:rsidRPr="006E2459">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Yu Mincho" w:hint="eastAsia"/>
                <w:lang w:val="en-US" w:eastAsia="ja-JP"/>
              </w:rPr>
              <w:t>4</w:t>
            </w:r>
            <w:r w:rsidRPr="006E2459">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hint="eastAsia"/>
                <w:szCs w:val="22"/>
                <w:lang w:val="en-US" w:eastAsia="zh-CN"/>
              </w:rPr>
              <w:t>DC_1-20-38_n3-n78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hint="eastAsia"/>
                <w:bCs/>
                <w:szCs w:val="18"/>
                <w:lang w:val="en-US" w:eastAsia="zh-CN"/>
              </w:rPr>
              <w:t>n3</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hint="eastAsia"/>
                <w:szCs w:val="18"/>
                <w:lang w:val="en-US" w:eastAsia="zh-CN"/>
              </w:rPr>
              <w:t>0.2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eastAsia="MS Mincho" w:cs="Arial"/>
                <w:bCs/>
                <w:szCs w:val="18"/>
                <w:lang w:val="en-US"/>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szCs w:val="18"/>
                <w:lang w:eastAsia="zh-CN"/>
              </w:rPr>
              <w:t>0.5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rPr>
              <w:t>DC_1-21-28</w:t>
            </w:r>
            <w:r w:rsidRPr="006E2459">
              <w:rPr>
                <w:rFonts w:cs="Arial"/>
                <w:szCs w:val="18"/>
                <w:lang w:eastAsia="ja-JP"/>
              </w:rPr>
              <w:t>-42</w:t>
            </w:r>
            <w:r w:rsidRPr="006E2459">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lang w:eastAsia="ko-KR"/>
              </w:rPr>
              <w:t>0.2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lang w:eastAsia="ja-JP"/>
              </w:rPr>
              <w:t>0.</w:t>
            </w:r>
            <w:r w:rsidRPr="006E2459">
              <w:rPr>
                <w:rFonts w:cs="Arial" w:hint="eastAsia"/>
                <w:lang w:eastAsia="zh-CN"/>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hint="eastAsia"/>
                <w:lang w:eastAsia="ja-JP"/>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hint="eastAsia"/>
                <w:lang w:eastAsia="ja-JP"/>
              </w:rPr>
              <w:t>0.5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rPr>
              <w:t>DC_1-21-28</w:t>
            </w:r>
            <w:r w:rsidRPr="006E2459">
              <w:rPr>
                <w:rFonts w:cs="Arial"/>
                <w:szCs w:val="18"/>
                <w:lang w:eastAsia="ja-JP"/>
              </w:rPr>
              <w:t>-42</w:t>
            </w:r>
            <w:r w:rsidRPr="006E2459">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lang w:eastAsia="ja-JP"/>
              </w:rPr>
              <w:t>0.</w:t>
            </w:r>
            <w:r w:rsidRPr="006E2459">
              <w:rPr>
                <w:rFonts w:cs="Arial" w:hint="eastAsia"/>
                <w:lang w:eastAsia="zh-CN"/>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hint="eastAsia"/>
                <w:lang w:eastAsia="ja-JP"/>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cs="Arial" w:hint="eastAsia"/>
                <w:szCs w:val="18"/>
                <w:lang w:eastAsia="ja-JP"/>
              </w:rPr>
              <w:t>0.5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rPr>
              <w:t>DC_1-21-28</w:t>
            </w:r>
            <w:r w:rsidRPr="006E2459">
              <w:rPr>
                <w:rFonts w:cs="Arial"/>
                <w:szCs w:val="18"/>
                <w:lang w:eastAsia="ja-JP"/>
              </w:rPr>
              <w:t>-42</w:t>
            </w:r>
            <w:r w:rsidRPr="006E2459">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lang w:eastAsia="ja-JP"/>
              </w:rPr>
              <w:t>0.</w:t>
            </w:r>
            <w:r w:rsidRPr="006E2459">
              <w:rPr>
                <w:rFonts w:cs="Arial" w:hint="eastAsia"/>
                <w:lang w:eastAsia="zh-CN"/>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lang w:eastAsia="ja-JP"/>
              </w:rPr>
            </w:pPr>
            <w:r w:rsidRPr="006E2459">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4B7719" w:rsidRPr="006E2459" w:rsidDel="00786BF6" w:rsidRDefault="004B7719" w:rsidP="004B7719">
            <w:pPr>
              <w:pStyle w:val="TAC"/>
              <w:keepNext w:val="0"/>
              <w:rPr>
                <w:rFonts w:cs="Arial"/>
                <w:szCs w:val="18"/>
              </w:rPr>
            </w:pPr>
            <w:r w:rsidRPr="006E2459">
              <w:rPr>
                <w:rFonts w:cs="Arial" w:hint="eastAsia"/>
                <w:lang w:eastAsia="ja-JP"/>
              </w:rPr>
              <w:t>0.5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Yu Mincho" w:hint="eastAsia"/>
                <w:lang w:val="en-US" w:eastAsia="ja-JP"/>
              </w:rPr>
              <w:t>4</w:t>
            </w:r>
            <w:r w:rsidRPr="006E2459">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Yu Mincho" w:hint="eastAsia"/>
                <w:lang w:val="en-US" w:eastAsia="ja-JP"/>
              </w:rPr>
              <w:t>4</w:t>
            </w:r>
            <w:r w:rsidRPr="006E2459">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Yu Mincho" w:cs="Arial" w:hint="eastAsia"/>
                <w:lang w:eastAsia="ja-JP"/>
              </w:rPr>
              <w:t>0</w:t>
            </w:r>
            <w:r w:rsidRPr="006E2459">
              <w:rPr>
                <w:rFonts w:eastAsia="Yu Mincho" w:cs="Arial"/>
                <w:lang w:eastAsia="ja-JP"/>
              </w:rPr>
              <w:t>.5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lang w:eastAsia="ja-JP"/>
              </w:rPr>
              <w:t>DC_2-7-13-66_n66</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eastAsia="zh-CN"/>
              </w:rPr>
              <w:t>2</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lang w:eastAsia="zh-CN"/>
              </w:rPr>
              <w:t>0.3</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eastAsia="zh-CN"/>
              </w:rPr>
              <w:t>7</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lang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eastAsia="zh-CN"/>
              </w:rPr>
              <w:t>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lang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eastAsia="zh-CN"/>
              </w:rPr>
              <w:t>n66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lang w:eastAsia="zh-CN"/>
              </w:rPr>
              <w:t>0.5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keepNext/>
              <w:keepLines/>
              <w:spacing w:after="0"/>
              <w:jc w:val="center"/>
              <w:rPr>
                <w:rFonts w:ascii="Arial" w:hAnsi="Arial" w:cs="Arial"/>
                <w:bCs/>
                <w:sz w:val="18"/>
                <w:szCs w:val="18"/>
                <w:lang w:eastAsia="zh-CN"/>
              </w:rPr>
            </w:pPr>
            <w:r w:rsidRPr="006E2459">
              <w:rPr>
                <w:rFonts w:ascii="Arial" w:eastAsia="MS Mincho" w:hAnsi="Arial" w:cs="Arial"/>
                <w:bCs/>
                <w:sz w:val="18"/>
                <w:szCs w:val="18"/>
              </w:rPr>
              <w:t>DC_</w:t>
            </w:r>
            <w:r w:rsidRPr="006E2459">
              <w:rPr>
                <w:rFonts w:ascii="Arial" w:hAnsi="Arial" w:cs="Arial"/>
                <w:bCs/>
                <w:sz w:val="18"/>
                <w:szCs w:val="18"/>
                <w:lang w:eastAsia="zh-CN"/>
              </w:rPr>
              <w:t>2-7-66</w:t>
            </w:r>
            <w:r w:rsidRPr="006E2459">
              <w:rPr>
                <w:rFonts w:ascii="Arial" w:eastAsia="MS Mincho" w:hAnsi="Arial" w:cs="Arial"/>
                <w:bCs/>
                <w:sz w:val="18"/>
                <w:szCs w:val="18"/>
              </w:rPr>
              <w:t>_n</w:t>
            </w:r>
            <w:r w:rsidRPr="006E2459">
              <w:rPr>
                <w:rFonts w:ascii="Arial" w:hAnsi="Arial" w:cs="Arial"/>
                <w:bCs/>
                <w:sz w:val="18"/>
                <w:szCs w:val="18"/>
                <w:lang w:eastAsia="zh-CN"/>
              </w:rPr>
              <w:t>66</w:t>
            </w:r>
            <w:r w:rsidRPr="006E2459">
              <w:rPr>
                <w:rFonts w:ascii="Arial" w:eastAsia="MS Mincho" w:hAnsi="Arial" w:cs="Arial"/>
                <w:bCs/>
                <w:sz w:val="18"/>
                <w:szCs w:val="18"/>
              </w:rPr>
              <w:t>-n78</w:t>
            </w:r>
          </w:p>
          <w:p w:rsidR="004B7719" w:rsidRPr="006E2459" w:rsidDel="00786BF6" w:rsidRDefault="004B7719" w:rsidP="004B7719">
            <w:pPr>
              <w:pStyle w:val="TAC"/>
              <w:keepNext w:val="0"/>
              <w:rPr>
                <w:rFonts w:cs="Arial"/>
                <w:lang w:eastAsia="ja-JP"/>
              </w:rPr>
            </w:pPr>
            <w:r w:rsidRPr="006E2459">
              <w:rPr>
                <w:rFonts w:eastAsia="MS Mincho" w:cs="Arial"/>
                <w:bCs/>
                <w:szCs w:val="18"/>
              </w:rPr>
              <w:t>DC_</w:t>
            </w:r>
            <w:r w:rsidRPr="006E2459">
              <w:rPr>
                <w:rFonts w:cs="Arial"/>
                <w:bCs/>
                <w:szCs w:val="18"/>
                <w:lang w:eastAsia="zh-CN"/>
              </w:rPr>
              <w:t>2-7-7-66</w:t>
            </w:r>
            <w:r w:rsidRPr="006E2459">
              <w:rPr>
                <w:rFonts w:eastAsia="MS Mincho" w:cs="Arial"/>
                <w:bCs/>
                <w:szCs w:val="18"/>
              </w:rPr>
              <w:t>_n</w:t>
            </w:r>
            <w:r w:rsidRPr="006E2459">
              <w:rPr>
                <w:rFonts w:cs="Arial"/>
                <w:bCs/>
                <w:szCs w:val="18"/>
                <w:lang w:eastAsia="zh-CN"/>
              </w:rPr>
              <w:t>66</w:t>
            </w:r>
            <w:r w:rsidRPr="006E2459">
              <w:rPr>
                <w:rFonts w:eastAsia="MS Mincho" w:cs="Arial"/>
                <w:bCs/>
                <w:szCs w:val="18"/>
              </w:rPr>
              <w:t>-n78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zh-CN"/>
              </w:rPr>
            </w:pPr>
            <w:r w:rsidRPr="006E2459">
              <w:rPr>
                <w:rFonts w:cs="Arial"/>
                <w:lang w:eastAsia="zh-CN"/>
              </w:rPr>
              <w:t>0.3</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szCs w:val="18"/>
                <w:lang w:eastAsia="zh-CN"/>
              </w:rPr>
              <w:t>7</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zh-CN"/>
              </w:rPr>
            </w:pPr>
            <w:r w:rsidRPr="006E2459">
              <w:rPr>
                <w:rFonts w:cs="Arial"/>
                <w:lang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zh-CN"/>
              </w:rPr>
            </w:pPr>
            <w:r w:rsidRPr="006E2459">
              <w:rPr>
                <w:rFonts w:cs="Arial"/>
                <w:lang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zh-CN"/>
              </w:rPr>
            </w:pPr>
            <w:r w:rsidRPr="006E2459">
              <w:rPr>
                <w:rFonts w:cs="Arial"/>
                <w:lang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zh-CN"/>
              </w:rPr>
            </w:pPr>
            <w:r w:rsidRPr="006E2459">
              <w:rPr>
                <w:rFonts w:eastAsia="MS Mincho"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lang w:eastAsia="zh-CN"/>
              </w:rPr>
            </w:pPr>
            <w:r w:rsidRPr="006E2459">
              <w:rPr>
                <w:rFonts w:cs="Arial"/>
                <w:lang w:eastAsia="zh-CN"/>
              </w:rPr>
              <w:t>0.5</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lang w:val="fi-FI" w:eastAsia="fi-FI"/>
              </w:rPr>
              <w:t>DC_2-12-30-66_n2</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val="sv-SE"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lang w:val="sv-SE" w:eastAsia="zh-CN"/>
              </w:rPr>
              <w:t>0.4</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val="sv-SE" w:eastAsia="zh-CN"/>
              </w:rPr>
              <w:t>12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lang w:val="sv-SE"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val="sv-SE" w:eastAsia="zh-CN"/>
              </w:rPr>
              <w:t>30</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lang w:val="sv-SE" w:eastAsia="zh-CN"/>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val="sv-SE" w:eastAsia="zh-CN"/>
              </w:rPr>
              <w:t>66</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lang w:val="sv-SE" w:eastAsia="zh-CN"/>
              </w:rPr>
              <w:t>0.4</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lang w:val="da-DK"/>
              </w:rPr>
              <w:t>n2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lang w:val="sv-SE" w:eastAsia="zh-CN"/>
              </w:rPr>
              <w:t>0.4</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8"/>
                <w:lang w:eastAsia="zh-CN"/>
              </w:rPr>
              <w:t>DC_2-12-30-66_n66</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szCs w:val="18"/>
                <w:lang w:eastAsia="zh-CN"/>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cs="Arial"/>
                <w:szCs w:val="18"/>
                <w:lang w:val="en-US" w:eastAsia="ja-JP"/>
              </w:rPr>
              <w:t>0.4</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szCs w:val="18"/>
                <w:lang w:eastAsia="zh-CN"/>
              </w:rPr>
              <w:t>12</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szCs w:val="18"/>
                <w:lang w:val="en-US" w:eastAsia="ja-JP"/>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szCs w:val="18"/>
                <w:lang w:eastAsia="zh-CN"/>
              </w:rPr>
              <w:t>30</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szCs w:val="18"/>
                <w:lang w:val="en-US" w:eastAsia="ja-JP"/>
              </w:rPr>
              <w:t>0.5</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szCs w:val="18"/>
                <w:lang w:eastAsia="zh-CN"/>
              </w:rPr>
              <w:t>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szCs w:val="18"/>
                <w:lang w:val="en-US" w:eastAsia="ja-JP"/>
              </w:rPr>
              <w:t>0.4</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en-US" w:eastAsia="ja-JP"/>
              </w:rPr>
            </w:pPr>
            <w:r w:rsidRPr="006E2459">
              <w:rPr>
                <w:rFonts w:cs="Arial"/>
                <w:szCs w:val="18"/>
                <w:lang w:eastAsia="zh-CN"/>
              </w:rPr>
              <w:t>n66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cs="Arial"/>
                <w:szCs w:val="18"/>
                <w:lang w:val="en-US" w:eastAsia="ja-JP"/>
              </w:rPr>
              <w:t>0.4</w:t>
            </w:r>
          </w:p>
        </w:tc>
      </w:tr>
      <w:tr w:rsidR="004B7719" w:rsidRPr="006E2459" w:rsidDel="00786BF6"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cs="Arial"/>
                <w:szCs w:val="16"/>
                <w:lang w:val="en-US" w:eastAsia="zh-CN"/>
              </w:rPr>
              <w:t>DC_2-46-66_n41-n71</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szCs w:val="18"/>
                <w:lang w:eastAsia="ko-KR"/>
              </w:rPr>
            </w:pPr>
            <w:r w:rsidRPr="006E2459">
              <w:rPr>
                <w:rFonts w:eastAsia="맑은 고딕" w:cs="Arial" w:hint="eastAsia"/>
                <w:szCs w:val="18"/>
                <w:lang w:eastAsia="ko-KR"/>
              </w:rPr>
              <w:t>2</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szCs w:val="18"/>
                <w:lang w:val="en-US" w:eastAsia="ko-KR"/>
              </w:rPr>
            </w:pPr>
            <w:r w:rsidRPr="006E2459">
              <w:rPr>
                <w:rFonts w:eastAsia="맑은 고딕" w:cs="Arial" w:hint="eastAsia"/>
                <w:szCs w:val="18"/>
                <w:lang w:val="en-US" w:eastAsia="ko-KR"/>
              </w:rPr>
              <w:t>0.3</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szCs w:val="18"/>
                <w:lang w:eastAsia="ko-KR"/>
              </w:rPr>
            </w:pPr>
            <w:r w:rsidRPr="006E2459">
              <w:rPr>
                <w:rFonts w:eastAsia="맑은 고딕" w:cs="Arial" w:hint="eastAsia"/>
                <w:szCs w:val="18"/>
                <w:lang w:eastAsia="ko-KR"/>
              </w:rPr>
              <w:t>66</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0.3</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맑은 고딕" w:cs="Arial"/>
                <w:szCs w:val="18"/>
                <w:lang w:eastAsia="ko-KR"/>
              </w:rPr>
            </w:pPr>
            <w:r w:rsidRPr="006E2459">
              <w:rPr>
                <w:rFonts w:eastAsia="맑은 고딕" w:cs="Arial"/>
                <w:szCs w:val="18"/>
                <w:lang w:eastAsia="ko-KR"/>
              </w:rPr>
              <w:t>n</w:t>
            </w:r>
            <w:r w:rsidRPr="006E2459">
              <w:rPr>
                <w:rFonts w:eastAsia="맑은 고딕" w:cs="Arial" w:hint="eastAsia"/>
                <w:szCs w:val="18"/>
                <w:lang w:eastAsia="ko-KR"/>
              </w:rPr>
              <w:t>4</w:t>
            </w:r>
            <w:r w:rsidRPr="006E2459">
              <w:rPr>
                <w:rFonts w:eastAsia="맑은 고딕" w:cs="Arial"/>
                <w:szCs w:val="18"/>
                <w:lang w:eastAsia="ko-KR"/>
              </w:rPr>
              <w:t>1</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0.5</w:t>
            </w:r>
            <w:r w:rsidRPr="006E2459">
              <w:rPr>
                <w:rFonts w:cs="Arial"/>
                <w:vertAlign w:val="superscript"/>
                <w:lang w:eastAsia="ja-JP"/>
              </w:rPr>
              <w:t>1</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lang w:eastAsia="zh-CN"/>
              </w:rPr>
            </w:pP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1</w:t>
            </w:r>
            <w:r w:rsidRPr="006E2459">
              <w:rPr>
                <w:rFonts w:cs="Arial"/>
                <w:vertAlign w:val="superscript"/>
                <w:lang w:eastAsia="ja-JP"/>
              </w:rPr>
              <w:t>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szCs w:val="18"/>
                <w:lang w:eastAsia="ko-KR"/>
              </w:rPr>
            </w:pPr>
            <w:r w:rsidRPr="006E2459">
              <w:rPr>
                <w:rFonts w:eastAsia="맑은 고딕" w:cs="Arial"/>
                <w:szCs w:val="18"/>
                <w:lang w:eastAsia="ko-KR"/>
              </w:rPr>
              <w:t>n</w:t>
            </w:r>
            <w:r w:rsidRPr="006E2459">
              <w:rPr>
                <w:rFonts w:eastAsia="맑은 고딕" w:cs="Arial" w:hint="eastAsia"/>
                <w:szCs w:val="18"/>
                <w:lang w:eastAsia="ko-KR"/>
              </w:rPr>
              <w:t>7</w:t>
            </w:r>
            <w:r w:rsidRPr="006E2459">
              <w:rPr>
                <w:rFonts w:eastAsia="맑은 고딕" w:cs="Arial"/>
                <w:szCs w:val="18"/>
                <w:lang w:eastAsia="ko-KR"/>
              </w:rPr>
              <w:t>1</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cs="Arial"/>
                <w:szCs w:val="18"/>
                <w:lang w:val="en-US" w:eastAsia="ja-JP"/>
              </w:rPr>
            </w:pPr>
            <w:r w:rsidRPr="006E2459">
              <w:rPr>
                <w:rFonts w:cs="Arial"/>
                <w:lang w:eastAsia="ja-JP"/>
              </w:rPr>
              <w:t>0.5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eastAsia="MS Mincho" w:cs="Arial"/>
                <w:bCs/>
                <w:szCs w:val="18"/>
                <w:lang w:val="fi-FI"/>
              </w:rPr>
            </w:pPr>
            <w:r w:rsidRPr="006E2459">
              <w:rPr>
                <w:rFonts w:eastAsia="MS Mincho" w:cs="Arial"/>
                <w:bCs/>
                <w:szCs w:val="18"/>
                <w:lang w:val="fi-FI"/>
              </w:rPr>
              <w:t>DC_3-</w:t>
            </w:r>
            <w:r w:rsidRPr="006E2459">
              <w:rPr>
                <w:rFonts w:cs="Arial" w:hint="eastAsia"/>
                <w:bCs/>
                <w:szCs w:val="18"/>
                <w:lang w:val="fi-FI" w:eastAsia="zh-TW"/>
              </w:rPr>
              <w:t>7-8</w:t>
            </w:r>
            <w:r w:rsidRPr="006E2459">
              <w:rPr>
                <w:rFonts w:eastAsia="MS Mincho" w:cs="Arial"/>
                <w:bCs/>
                <w:szCs w:val="18"/>
                <w:lang w:val="fi-FI"/>
              </w:rPr>
              <w:t>_n1-n78</w:t>
            </w:r>
          </w:p>
          <w:p w:rsidR="004B7719" w:rsidRPr="006E2459" w:rsidRDefault="004B7719" w:rsidP="004B7719">
            <w:pPr>
              <w:keepNext/>
              <w:keepLines/>
              <w:spacing w:after="0"/>
              <w:jc w:val="center"/>
              <w:rPr>
                <w:rFonts w:ascii="Arial" w:hAnsi="Arial" w:cs="Arial"/>
                <w:bCs/>
                <w:sz w:val="18"/>
                <w:szCs w:val="18"/>
                <w:lang w:val="fi-FI" w:eastAsia="zh-TW"/>
              </w:rPr>
            </w:pPr>
            <w:r w:rsidRPr="006E2459">
              <w:rPr>
                <w:rFonts w:ascii="Arial" w:hAnsi="Arial" w:cs="Arial"/>
                <w:bCs/>
                <w:sz w:val="18"/>
                <w:szCs w:val="18"/>
                <w:lang w:val="fi-FI" w:eastAsia="zh-TW"/>
              </w:rPr>
              <w:t xml:space="preserve">DC_3-3-7-8_n1-n78, </w:t>
            </w:r>
          </w:p>
          <w:p w:rsidR="004B7719" w:rsidRPr="006E2459" w:rsidRDefault="004B7719" w:rsidP="004B7719">
            <w:pPr>
              <w:keepNext/>
              <w:keepLines/>
              <w:spacing w:after="0"/>
              <w:jc w:val="center"/>
              <w:rPr>
                <w:rFonts w:ascii="Arial" w:hAnsi="Arial" w:cs="Arial"/>
                <w:bCs/>
                <w:sz w:val="18"/>
                <w:szCs w:val="18"/>
                <w:lang w:val="fi-FI" w:eastAsia="zh-TW"/>
              </w:rPr>
            </w:pPr>
            <w:r w:rsidRPr="006E2459">
              <w:rPr>
                <w:rFonts w:ascii="Arial" w:hAnsi="Arial" w:cs="Arial"/>
                <w:bCs/>
                <w:sz w:val="18"/>
                <w:szCs w:val="18"/>
                <w:lang w:val="fi-FI" w:eastAsia="zh-TW"/>
              </w:rPr>
              <w:t xml:space="preserve">DC_3-7-7-8_n1-n78, </w:t>
            </w:r>
          </w:p>
          <w:p w:rsidR="004B7719" w:rsidRPr="006E2459" w:rsidRDefault="004B7719" w:rsidP="004B7719">
            <w:pPr>
              <w:pStyle w:val="TAC"/>
              <w:keepNext w:val="0"/>
              <w:rPr>
                <w:rFonts w:eastAsia="맑은 고딕"/>
                <w:lang w:eastAsia="ko-KR"/>
              </w:rPr>
            </w:pPr>
            <w:r w:rsidRPr="006E2459">
              <w:rPr>
                <w:rFonts w:cs="Arial"/>
                <w:bCs/>
                <w:szCs w:val="18"/>
                <w:lang w:eastAsia="zh-TW"/>
              </w:rPr>
              <w:t>DC_3-3-7-7-8_n1-n78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MS Mincho" w:cs="Arial"/>
                <w:bCs/>
                <w:szCs w:val="18"/>
              </w:rPr>
              <w:t>3</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0.2</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7</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0.2</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8</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0.2</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MS Mincho" w:cs="Arial"/>
                <w:bCs/>
                <w:szCs w:val="18"/>
              </w:rPr>
              <w:t>n1</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0.2</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eastAsia="맑은 고딕"/>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MS Mincho" w:cs="Arial"/>
                <w:bCs/>
                <w:szCs w:val="18"/>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cs="Arial" w:hint="eastAsia"/>
                <w:bCs/>
                <w:szCs w:val="18"/>
                <w:lang w:eastAsia="zh-TW"/>
              </w:rPr>
              <w:t>0.5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eastAsia="맑은 고딕" w:hint="eastAsia"/>
                <w:lang w:eastAsia="ko-KR"/>
              </w:rPr>
              <w:t>DC_</w:t>
            </w:r>
            <w:r w:rsidRPr="006E2459">
              <w:rPr>
                <w:rFonts w:eastAsia="맑은 고딕"/>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eastAsia="맑은 고딕"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szCs w:val="18"/>
              </w:rPr>
            </w:pPr>
            <w:r w:rsidRPr="006E2459">
              <w:rPr>
                <w:rFonts w:eastAsia="맑은 고딕" w:cs="Arial" w:hint="eastAsia"/>
                <w:lang w:eastAsia="ko-KR"/>
              </w:rPr>
              <w:t>0.2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맑은 고딕" w:cs="Arial" w:hint="eastAsia"/>
                <w:lang w:eastAsia="ko-KR"/>
              </w:rPr>
              <w:t>0.2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맑은 고딕" w:cs="Arial" w:hint="eastAsia"/>
                <w:lang w:eastAsia="ko-KR"/>
              </w:rPr>
              <w:t>0.2</w:t>
            </w:r>
          </w:p>
        </w:tc>
      </w:tr>
      <w:tr w:rsidR="004B7719" w:rsidRPr="006E2459" w:rsidDel="00786BF6" w:rsidTr="00647EA6">
        <w:trPr>
          <w:jc w:val="center"/>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rPr>
                <w:rFonts w:eastAsia="맑은 고딕" w:cs="Arial"/>
                <w:lang w:eastAsia="ko-KR"/>
              </w:rPr>
              <w:t>n</w:t>
            </w:r>
            <w:r w:rsidRPr="006E2459">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Del="00786BF6" w:rsidRDefault="004B7719" w:rsidP="004B7719">
            <w:pPr>
              <w:pStyle w:val="TAC"/>
              <w:keepNext w:val="0"/>
              <w:rPr>
                <w:rFonts w:cs="Arial"/>
                <w:szCs w:val="18"/>
              </w:rPr>
            </w:pPr>
            <w:r w:rsidRPr="006E2459">
              <w:rPr>
                <w:rFonts w:eastAsia="맑은 고딕" w:cs="Arial" w:hint="eastAsia"/>
                <w:lang w:eastAsia="ko-KR"/>
              </w:rPr>
              <w:t>0.2</w:t>
            </w:r>
          </w:p>
        </w:tc>
      </w:tr>
      <w:tr w:rsidR="004B7719" w:rsidRPr="006E2459" w:rsidDel="00786BF6" w:rsidTr="00647EA6">
        <w:trPr>
          <w:jc w:val="center"/>
          <w:ins w:id="8866" w:author="만든 이"/>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ins w:id="8867" w:author="만든 이"/>
                <w:rFonts w:cs="Arial"/>
                <w:lang w:eastAsia="ja-JP"/>
              </w:rPr>
            </w:pPr>
            <w:ins w:id="8868" w:author="만든 이">
              <w:r>
                <w:rPr>
                  <w:rFonts w:eastAsia="맑은 고딕" w:cs="Arial"/>
                  <w:szCs w:val="18"/>
                  <w:lang w:eastAsia="ko-KR"/>
                </w:rPr>
                <w:t>DC_3-7-28_</w:t>
              </w:r>
              <w:r w:rsidRPr="00643841">
                <w:rPr>
                  <w:rFonts w:eastAsia="맑은 고딕" w:cs="Arial"/>
                  <w:szCs w:val="18"/>
                  <w:lang w:eastAsia="ko-KR"/>
                </w:rPr>
                <w:t>n7-n78</w:t>
              </w:r>
            </w:ins>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69" w:author="만든 이"/>
                <w:rFonts w:eastAsia="맑은 고딕" w:cs="Arial"/>
                <w:lang w:eastAsia="ko-KR"/>
              </w:rPr>
            </w:pPr>
            <w:ins w:id="8870" w:author="만든 이">
              <w:r>
                <w:rPr>
                  <w:rFonts w:eastAsia="맑은 고딕" w:cs="Arial"/>
                  <w:szCs w:val="18"/>
                  <w:lang w:eastAsia="ko-KR"/>
                </w:rPr>
                <w:t>3</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71" w:author="만든 이"/>
                <w:rFonts w:eastAsia="맑은 고딕" w:cs="Arial"/>
                <w:lang w:eastAsia="ko-KR"/>
              </w:rPr>
            </w:pPr>
            <w:ins w:id="8872" w:author="만든 이">
              <w:r w:rsidRPr="00875FD6">
                <w:rPr>
                  <w:rFonts w:eastAsia="맑은 고딕" w:cs="Arial"/>
                  <w:szCs w:val="18"/>
                </w:rPr>
                <w:t>0.</w:t>
              </w:r>
              <w:r>
                <w:rPr>
                  <w:rFonts w:eastAsia="맑은 고딕" w:cs="Arial"/>
                  <w:szCs w:val="18"/>
                </w:rPr>
                <w:t>2</w:t>
              </w:r>
            </w:ins>
          </w:p>
        </w:tc>
      </w:tr>
      <w:tr w:rsidR="004B7719" w:rsidRPr="006E2459" w:rsidDel="00786BF6" w:rsidTr="00647EA6">
        <w:trPr>
          <w:jc w:val="center"/>
          <w:ins w:id="8873" w:author="만든 이"/>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ins w:id="8874"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75" w:author="만든 이"/>
                <w:rFonts w:eastAsia="맑은 고딕" w:cs="Arial"/>
                <w:lang w:eastAsia="ko-KR"/>
              </w:rPr>
            </w:pPr>
            <w:ins w:id="8876" w:author="만든 이">
              <w:r>
                <w:rPr>
                  <w:rFonts w:eastAsia="맑은 고딕" w:cs="Arial"/>
                  <w:szCs w:val="18"/>
                  <w:lang w:eastAsia="ko-KR"/>
                </w:rPr>
                <w:t>7</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77" w:author="만든 이"/>
                <w:rFonts w:eastAsia="맑은 고딕" w:cs="Arial"/>
                <w:lang w:eastAsia="ko-KR"/>
              </w:rPr>
            </w:pPr>
            <w:ins w:id="8878" w:author="만든 이">
              <w:r>
                <w:rPr>
                  <w:rFonts w:eastAsia="맑은 고딕" w:cs="Arial"/>
                  <w:szCs w:val="18"/>
                </w:rPr>
                <w:t>0.2</w:t>
              </w:r>
            </w:ins>
          </w:p>
        </w:tc>
      </w:tr>
      <w:tr w:rsidR="004B7719" w:rsidRPr="006E2459" w:rsidDel="00786BF6" w:rsidTr="00647EA6">
        <w:trPr>
          <w:jc w:val="center"/>
          <w:ins w:id="8879" w:author="만든 이"/>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ins w:id="8880"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81" w:author="만든 이"/>
                <w:rFonts w:eastAsia="맑은 고딕" w:cs="Arial"/>
                <w:lang w:eastAsia="ko-KR"/>
              </w:rPr>
            </w:pPr>
            <w:ins w:id="8882" w:author="만든 이">
              <w:r>
                <w:rPr>
                  <w:rFonts w:eastAsia="맑은 고딕" w:cs="Arial"/>
                  <w:szCs w:val="18"/>
                  <w:lang w:eastAsia="ko-KR"/>
                </w:rPr>
                <w:t>28</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83" w:author="만든 이"/>
                <w:rFonts w:eastAsia="맑은 고딕" w:cs="Arial"/>
                <w:lang w:eastAsia="ko-KR"/>
              </w:rPr>
            </w:pPr>
            <w:ins w:id="8884" w:author="만든 이">
              <w:r w:rsidRPr="00875FD6">
                <w:rPr>
                  <w:rFonts w:eastAsia="맑은 고딕" w:cs="Arial"/>
                  <w:szCs w:val="18"/>
                </w:rPr>
                <w:t>0.</w:t>
              </w:r>
              <w:r>
                <w:rPr>
                  <w:rFonts w:eastAsia="맑은 고딕" w:cs="Arial"/>
                  <w:szCs w:val="18"/>
                </w:rPr>
                <w:t>2</w:t>
              </w:r>
            </w:ins>
          </w:p>
        </w:tc>
      </w:tr>
      <w:tr w:rsidR="004B7719" w:rsidRPr="006E2459" w:rsidDel="00786BF6" w:rsidTr="00647EA6">
        <w:trPr>
          <w:jc w:val="center"/>
          <w:ins w:id="8885" w:author="만든 이"/>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ins w:id="8886"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87" w:author="만든 이"/>
                <w:rFonts w:eastAsia="맑은 고딕" w:cs="Arial"/>
                <w:lang w:eastAsia="ko-KR"/>
              </w:rPr>
            </w:pPr>
            <w:ins w:id="8888" w:author="만든 이">
              <w:r>
                <w:rPr>
                  <w:rFonts w:eastAsia="맑은 고딕" w:cs="Arial"/>
                  <w:szCs w:val="18"/>
                  <w:lang w:eastAsia="ko-KR"/>
                </w:rPr>
                <w:t>n7</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89" w:author="만든 이"/>
                <w:rFonts w:eastAsia="맑은 고딕" w:cs="Arial"/>
                <w:lang w:eastAsia="ko-KR"/>
              </w:rPr>
            </w:pPr>
            <w:ins w:id="8890" w:author="만든 이">
              <w:r w:rsidRPr="00875FD6">
                <w:rPr>
                  <w:rFonts w:eastAsia="맑은 고딕" w:cs="Arial"/>
                  <w:szCs w:val="18"/>
                </w:rPr>
                <w:t>0.</w:t>
              </w:r>
              <w:r>
                <w:rPr>
                  <w:rFonts w:eastAsia="맑은 고딕" w:cs="Arial"/>
                  <w:szCs w:val="18"/>
                </w:rPr>
                <w:t>2</w:t>
              </w:r>
            </w:ins>
          </w:p>
        </w:tc>
      </w:tr>
      <w:tr w:rsidR="004B7719" w:rsidRPr="006E2459" w:rsidDel="00786BF6" w:rsidTr="00647EA6">
        <w:trPr>
          <w:jc w:val="center"/>
          <w:ins w:id="8891" w:author="만든 이"/>
        </w:trPr>
        <w:tc>
          <w:tcPr>
            <w:tcW w:w="3125" w:type="dxa"/>
            <w:vMerge/>
            <w:tcBorders>
              <w:left w:val="single" w:sz="4" w:space="0" w:color="auto"/>
              <w:right w:val="single" w:sz="4" w:space="0" w:color="auto"/>
            </w:tcBorders>
            <w:vAlign w:val="center"/>
          </w:tcPr>
          <w:p w:rsidR="004B7719" w:rsidRPr="006E2459" w:rsidDel="00786BF6" w:rsidRDefault="004B7719" w:rsidP="004B7719">
            <w:pPr>
              <w:pStyle w:val="TAC"/>
              <w:keepNext w:val="0"/>
              <w:rPr>
                <w:ins w:id="8892" w:author="만든 이"/>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93" w:author="만든 이"/>
                <w:rFonts w:eastAsia="맑은 고딕" w:cs="Arial"/>
                <w:lang w:eastAsia="ko-KR"/>
              </w:rPr>
            </w:pPr>
            <w:ins w:id="8894" w:author="만든 이">
              <w:r>
                <w:rPr>
                  <w:rFonts w:cs="Arial"/>
                  <w:szCs w:val="18"/>
                  <w:lang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ins w:id="8895" w:author="만든 이"/>
                <w:rFonts w:eastAsia="맑은 고딕" w:cs="Arial"/>
                <w:lang w:eastAsia="ko-KR"/>
              </w:rPr>
            </w:pPr>
            <w:ins w:id="8896" w:author="만든 이">
              <w:r w:rsidRPr="00875FD6">
                <w:rPr>
                  <w:rFonts w:eastAsia="맑은 고딕" w:cs="Arial"/>
                  <w:szCs w:val="18"/>
                </w:rPr>
                <w:t>0.5</w:t>
              </w:r>
            </w:ins>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Del="00786BF6" w:rsidRDefault="004B7719" w:rsidP="004B7719">
            <w:pPr>
              <w:pStyle w:val="TAC"/>
              <w:keepNext w:val="0"/>
              <w:rPr>
                <w:rFonts w:cs="Arial"/>
                <w:lang w:eastAsia="ja-JP"/>
              </w:rPr>
            </w:pPr>
            <w:r w:rsidRPr="006E2459">
              <w:t>DC_3-19-21-42_n77</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0.3</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t>DC_3-19-21-42_n78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0.3</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t>DC_3-19-21-42_n79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0.3</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맑은 고딕" w:cs="Arial"/>
                <w:lang w:eastAsia="ko-KR"/>
              </w:rPr>
            </w:pPr>
            <w:r w:rsidRPr="006E2459">
              <w:rPr>
                <w:rFonts w:eastAsia="Yu Mincho"/>
                <w:lang w:eastAsia="ja-JP"/>
              </w:rPr>
              <w:t>0.5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szCs w:val="18"/>
                <w:lang w:eastAsia="ja-JP"/>
              </w:rPr>
            </w:pPr>
            <w:r w:rsidRPr="006E2459">
              <w:t>DC_</w:t>
            </w:r>
            <w:r w:rsidRPr="006E2459">
              <w:rPr>
                <w:lang w:eastAsia="ja-JP"/>
              </w:rPr>
              <w:t>3</w:t>
            </w:r>
            <w:r w:rsidRPr="006E2459">
              <w:rPr>
                <w:rFonts w:hint="eastAsia"/>
                <w:lang w:eastAsia="ja-JP"/>
              </w:rPr>
              <w:t>-</w:t>
            </w:r>
            <w:r w:rsidRPr="006E2459">
              <w:rPr>
                <w:lang w:eastAsia="ja-JP"/>
              </w:rPr>
              <w:t>28</w:t>
            </w:r>
            <w:r w:rsidRPr="006E2459">
              <w:rPr>
                <w:rFonts w:hint="eastAsia"/>
                <w:lang w:eastAsia="ja-JP"/>
              </w:rPr>
              <w:t>-41</w:t>
            </w:r>
            <w:r w:rsidRPr="006E2459">
              <w:t>-</w:t>
            </w:r>
            <w:r w:rsidRPr="006E2459">
              <w:rPr>
                <w:rFonts w:hint="eastAsia"/>
                <w:lang w:val="en-US" w:eastAsia="ja-JP"/>
              </w:rPr>
              <w:t>42</w:t>
            </w:r>
            <w:r w:rsidRPr="006E2459">
              <w:rPr>
                <w:rFonts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val="en-US" w:eastAsia="ja-JP"/>
              </w:rPr>
            </w:pPr>
            <w:r w:rsidRPr="006E2459">
              <w:rPr>
                <w:lang w:val="en-US" w:eastAsia="zh-CN"/>
              </w:rPr>
              <w:t>3</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eastAsia="맑은 고딕"/>
              </w:rPr>
              <w:t>0.5</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val="en-US" w:eastAsia="ja-JP"/>
              </w:rPr>
            </w:pPr>
            <w:r w:rsidRPr="006E2459">
              <w:rPr>
                <w:lang w:val="en-US" w:eastAsia="ja-JP"/>
              </w:rPr>
              <w:t>28</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eastAsia="맑은 고딕"/>
              </w:rPr>
              <w:t>0.2</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szCs w:val="18"/>
                <w:lang w:eastAsia="ja-JP"/>
              </w:rPr>
            </w:pPr>
          </w:p>
        </w:tc>
        <w:tc>
          <w:tcPr>
            <w:tcW w:w="1984" w:type="dxa"/>
            <w:vMerge w:val="restart"/>
            <w:tcBorders>
              <w:top w:val="single" w:sz="4" w:space="0" w:color="auto"/>
              <w:left w:val="single" w:sz="4" w:space="0" w:color="auto"/>
              <w:right w:val="single" w:sz="4" w:space="0" w:color="auto"/>
            </w:tcBorders>
            <w:vAlign w:val="center"/>
          </w:tcPr>
          <w:p w:rsidR="004B7719" w:rsidRPr="006E2459" w:rsidRDefault="004B7719" w:rsidP="004B7719">
            <w:pPr>
              <w:pStyle w:val="TAC"/>
              <w:keepNext w:val="0"/>
              <w:rPr>
                <w:rFonts w:eastAsia="Yu Mincho"/>
                <w:lang w:val="en-US" w:eastAsia="ja-JP"/>
              </w:rPr>
            </w:pPr>
            <w:r w:rsidRPr="006E2459">
              <w:rPr>
                <w:rFonts w:hint="eastAsia"/>
                <w:lang w:val="en-US" w:eastAsia="ja-JP"/>
              </w:rPr>
              <w:t>41</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eastAsia="맑은 고딕"/>
              </w:rPr>
              <w:t>0.4</w:t>
            </w:r>
            <w:del w:id="8897" w:author="만든 이">
              <w:r w:rsidRPr="006E2459" w:rsidDel="007C433D">
                <w:rPr>
                  <w:rFonts w:eastAsia="맑은 고딕"/>
                  <w:vertAlign w:val="superscript"/>
                </w:rPr>
                <w:delText>1</w:delText>
              </w:r>
            </w:del>
            <w:ins w:id="8898" w:author="만든 이">
              <w:r>
                <w:rPr>
                  <w:rFonts w:eastAsia="맑은 고딕"/>
                  <w:vertAlign w:val="superscript"/>
                </w:rPr>
                <w:t>3</w:t>
              </w:r>
            </w:ins>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szCs w:val="18"/>
                <w:lang w:eastAsia="ja-JP"/>
              </w:rPr>
            </w:pPr>
          </w:p>
        </w:tc>
        <w:tc>
          <w:tcPr>
            <w:tcW w:w="1984"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val="en-US" w:eastAsia="ja-JP"/>
              </w:rPr>
            </w:pP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eastAsia="맑은 고딕"/>
              </w:rPr>
              <w:t>0.5</w:t>
            </w:r>
            <w:del w:id="8899" w:author="만든 이">
              <w:r w:rsidRPr="006E2459" w:rsidDel="007C433D">
                <w:rPr>
                  <w:rFonts w:eastAsia="맑은 고딕"/>
                  <w:vertAlign w:val="superscript"/>
                </w:rPr>
                <w:delText>2</w:delText>
              </w:r>
            </w:del>
            <w:ins w:id="8900" w:author="만든 이">
              <w:r>
                <w:rPr>
                  <w:rFonts w:eastAsia="맑은 고딕"/>
                  <w:vertAlign w:val="superscript"/>
                </w:rPr>
                <w:t>4</w:t>
              </w:r>
            </w:ins>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val="en-US" w:eastAsia="ja-JP"/>
              </w:rPr>
            </w:pPr>
            <w:r w:rsidRPr="006E2459">
              <w:rPr>
                <w:rFonts w:hint="eastAsia"/>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4B7719" w:rsidRPr="006E2459" w:rsidRDefault="004B7719" w:rsidP="004B7719">
            <w:pPr>
              <w:pStyle w:val="TAC"/>
              <w:keepNext w:val="0"/>
              <w:rPr>
                <w:rFonts w:eastAsia="Yu Mincho" w:cs="Arial"/>
                <w:lang w:eastAsia="ja-JP"/>
              </w:rPr>
            </w:pPr>
            <w:r w:rsidRPr="006E2459">
              <w:rPr>
                <w:rFonts w:eastAsia="맑은 고딕"/>
              </w:rPr>
              <w:t>0.5</w:t>
            </w:r>
          </w:p>
        </w:tc>
      </w:tr>
      <w:tr w:rsidR="004B7719" w:rsidRPr="006E2459" w:rsidTr="00647EA6">
        <w:trPr>
          <w:jc w:val="center"/>
        </w:trPr>
        <w:tc>
          <w:tcPr>
            <w:tcW w:w="3125" w:type="dxa"/>
            <w:vMerge/>
            <w:tcBorders>
              <w:left w:val="single" w:sz="4" w:space="0" w:color="auto"/>
              <w:right w:val="single" w:sz="4" w:space="0" w:color="auto"/>
            </w:tcBorders>
            <w:vAlign w:val="center"/>
          </w:tcPr>
          <w:p w:rsidR="004B7719" w:rsidRPr="006E2459" w:rsidRDefault="004B7719" w:rsidP="004B7719">
            <w:pPr>
              <w:pStyle w:val="TAC"/>
              <w:keepNext w:val="0"/>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val="en-US" w:eastAsia="ja-JP"/>
              </w:rPr>
            </w:pPr>
            <w:r w:rsidRPr="006E2459">
              <w:rPr>
                <w:rFonts w:hint="eastAsia"/>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cs="Arial"/>
                <w:lang w:eastAsia="ja-JP"/>
              </w:rPr>
            </w:pPr>
            <w:r w:rsidRPr="006E2459">
              <w:rPr>
                <w:rFonts w:hint="eastAsia"/>
                <w:lang w:eastAsia="ja-JP"/>
              </w:rPr>
              <w:t>0.5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fi-FI" w:eastAsia="ja-JP"/>
              </w:rPr>
            </w:pPr>
            <w:r w:rsidRPr="006E2459">
              <w:rPr>
                <w:rFonts w:eastAsia="Yu Mincho" w:hint="eastAsia"/>
                <w:lang w:val="en-US" w:eastAsia="ja-JP"/>
              </w:rPr>
              <w:t>4</w:t>
            </w:r>
            <w:r w:rsidRPr="006E2459">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eastAsia="ja-JP"/>
              </w:rPr>
            </w:pPr>
            <w:r w:rsidRPr="006E2459">
              <w:rPr>
                <w:rFonts w:eastAsia="Yu Mincho" w:cs="Arial" w:hint="eastAsia"/>
                <w:lang w:eastAsia="ja-JP"/>
              </w:rPr>
              <w:t>0</w:t>
            </w:r>
            <w:r w:rsidRPr="006E2459">
              <w:rPr>
                <w:rFonts w:eastAsia="Yu Mincho" w:cs="Arial"/>
                <w:lang w:eastAsia="ja-JP"/>
              </w:rPr>
              <w:t>.5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fi-FI" w:eastAsia="ja-JP"/>
              </w:rPr>
            </w:pPr>
            <w:r w:rsidRPr="006E2459">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eastAsia="ja-JP"/>
              </w:rPr>
            </w:pPr>
            <w:r w:rsidRPr="006E2459">
              <w:rPr>
                <w:rFonts w:eastAsia="Yu Mincho" w:cs="Arial" w:hint="eastAsia"/>
                <w:lang w:eastAsia="ja-JP"/>
              </w:rPr>
              <w:t>0</w:t>
            </w:r>
            <w:r w:rsidRPr="006E2459">
              <w:rPr>
                <w:rFonts w:eastAsia="Yu Mincho" w:cs="Arial"/>
                <w:lang w:eastAsia="ja-JP"/>
              </w:rPr>
              <w:t>.5</w:t>
            </w:r>
          </w:p>
        </w:tc>
      </w:tr>
      <w:tr w:rsidR="004B7719" w:rsidRPr="006E2459" w:rsidTr="00647EA6">
        <w:trPr>
          <w:jc w:val="center"/>
        </w:trPr>
        <w:tc>
          <w:tcPr>
            <w:tcW w:w="3125" w:type="dxa"/>
            <w:vMerge w:val="restart"/>
            <w:tcBorders>
              <w:left w:val="single" w:sz="4" w:space="0" w:color="auto"/>
              <w:right w:val="single" w:sz="4" w:space="0" w:color="auto"/>
            </w:tcBorders>
            <w:vAlign w:val="center"/>
          </w:tcPr>
          <w:p w:rsidR="004B7719" w:rsidRPr="006E2459" w:rsidRDefault="004B7719" w:rsidP="004B7719">
            <w:pPr>
              <w:pStyle w:val="TAC"/>
              <w:keepNext w:val="0"/>
              <w:rPr>
                <w:rFonts w:cs="Arial"/>
                <w:lang w:eastAsia="ja-JP"/>
              </w:rPr>
            </w:pPr>
            <w:r w:rsidRPr="006E2459">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fi-FI" w:eastAsia="ja-JP"/>
              </w:rPr>
            </w:pPr>
            <w:r w:rsidRPr="006E2459">
              <w:rPr>
                <w:rFonts w:eastAsia="Yu Mincho" w:hint="eastAsia"/>
                <w:lang w:val="en-US" w:eastAsia="ja-JP"/>
              </w:rPr>
              <w:t>4</w:t>
            </w:r>
            <w:r w:rsidRPr="006E2459">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eastAsia="ja-JP"/>
              </w:rPr>
            </w:pPr>
            <w:r w:rsidRPr="006E2459">
              <w:rPr>
                <w:rFonts w:eastAsia="Yu Mincho" w:cs="Arial" w:hint="eastAsia"/>
                <w:lang w:eastAsia="ja-JP"/>
              </w:rPr>
              <w:t>0</w:t>
            </w:r>
            <w:r w:rsidRPr="006E2459">
              <w:rPr>
                <w:rFonts w:eastAsia="Yu Mincho" w:cs="Arial"/>
                <w:lang w:eastAsia="ja-JP"/>
              </w:rPr>
              <w:t>.5</w:t>
            </w:r>
          </w:p>
        </w:tc>
      </w:tr>
      <w:tr w:rsidR="004B7719" w:rsidRPr="006E2459" w:rsidTr="00647EA6">
        <w:trPr>
          <w:jc w:val="center"/>
        </w:trPr>
        <w:tc>
          <w:tcPr>
            <w:tcW w:w="3125" w:type="dxa"/>
            <w:vMerge/>
            <w:tcBorders>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lang w:val="fi-FI" w:eastAsia="ja-JP"/>
              </w:rPr>
            </w:pPr>
            <w:r w:rsidRPr="006E2459">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C"/>
              <w:keepNext w:val="0"/>
              <w:rPr>
                <w:rFonts w:eastAsia="Yu Mincho"/>
                <w:lang w:eastAsia="ja-JP"/>
              </w:rPr>
            </w:pPr>
            <w:r w:rsidRPr="006E2459">
              <w:rPr>
                <w:rFonts w:eastAsia="Yu Mincho" w:cs="Arial" w:hint="eastAsia"/>
                <w:lang w:eastAsia="ja-JP"/>
              </w:rPr>
              <w:t>0</w:t>
            </w:r>
            <w:r w:rsidRPr="006E2459">
              <w:rPr>
                <w:rFonts w:eastAsia="Yu Mincho" w:cs="Arial"/>
                <w:lang w:eastAsia="ja-JP"/>
              </w:rPr>
              <w:t>.5</w:t>
            </w:r>
          </w:p>
        </w:tc>
      </w:tr>
      <w:tr w:rsidR="004B7719" w:rsidRPr="006E2459" w:rsidTr="00647EA6">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rsidR="004B7719" w:rsidRPr="006E2459" w:rsidRDefault="004B7719" w:rsidP="004B7719">
            <w:pPr>
              <w:pStyle w:val="TAN"/>
              <w:keepNext w:val="0"/>
              <w:rPr>
                <w:lang w:eastAsia="ko-KR"/>
              </w:rPr>
            </w:pPr>
            <w:r w:rsidRPr="006E2459">
              <w:rPr>
                <w:lang w:eastAsia="ko-KR"/>
              </w:rPr>
              <w:t xml:space="preserve">NOTE </w:t>
            </w:r>
            <w:r w:rsidRPr="006E2459">
              <w:rPr>
                <w:lang w:eastAsia="zh-CN"/>
              </w:rPr>
              <w:t>1</w:t>
            </w:r>
            <w:r w:rsidRPr="006E2459">
              <w:rPr>
                <w:lang w:eastAsia="ko-KR"/>
              </w:rPr>
              <w:t>:</w:t>
            </w:r>
            <w:r w:rsidRPr="006E2459">
              <w:rPr>
                <w:lang w:eastAsia="ko-KR"/>
              </w:rPr>
              <w:tab/>
            </w:r>
            <w:r w:rsidRPr="006E2459">
              <w:rPr>
                <w:lang w:eastAsia="zh-CN"/>
              </w:rPr>
              <w:t>The requirement</w:t>
            </w:r>
            <w:r w:rsidRPr="006E2459">
              <w:rPr>
                <w:lang w:eastAsia="ko-KR"/>
              </w:rPr>
              <w:t xml:space="preserve"> is applied for UE transmitting on the frequency range of 2545 – 26</w:t>
            </w:r>
            <w:r w:rsidRPr="006E2459">
              <w:rPr>
                <w:lang w:eastAsia="zh-CN"/>
              </w:rPr>
              <w:t>90 </w:t>
            </w:r>
            <w:r w:rsidRPr="006E2459">
              <w:rPr>
                <w:lang w:eastAsia="ko-KR"/>
              </w:rPr>
              <w:t>MHz.</w:t>
            </w:r>
          </w:p>
          <w:p w:rsidR="004B7719" w:rsidRDefault="004B7719" w:rsidP="004B7719">
            <w:pPr>
              <w:pStyle w:val="TAN"/>
              <w:keepNext w:val="0"/>
              <w:rPr>
                <w:ins w:id="8901" w:author="만든 이"/>
                <w:lang w:eastAsia="ko-KR"/>
              </w:rPr>
            </w:pPr>
            <w:r w:rsidRPr="006E2459">
              <w:rPr>
                <w:lang w:eastAsia="ko-KR"/>
              </w:rPr>
              <w:t xml:space="preserve">NOTE </w:t>
            </w:r>
            <w:r w:rsidRPr="006E2459">
              <w:rPr>
                <w:lang w:eastAsia="zh-CN"/>
              </w:rPr>
              <w:t>2</w:t>
            </w:r>
            <w:r w:rsidRPr="006E2459">
              <w:rPr>
                <w:lang w:eastAsia="ko-KR"/>
              </w:rPr>
              <w:t>:</w:t>
            </w:r>
            <w:r w:rsidRPr="006E2459">
              <w:rPr>
                <w:lang w:eastAsia="ko-KR"/>
              </w:rPr>
              <w:tab/>
            </w:r>
            <w:r w:rsidRPr="006E2459">
              <w:rPr>
                <w:lang w:eastAsia="zh-CN"/>
              </w:rPr>
              <w:t>The requirement</w:t>
            </w:r>
            <w:r w:rsidRPr="006E2459">
              <w:rPr>
                <w:lang w:eastAsia="ko-KR"/>
              </w:rPr>
              <w:t xml:space="preserve"> is applied for UE transmitting on the frequency range of 2496 – 2545 MHz.</w:t>
            </w:r>
          </w:p>
          <w:p w:rsidR="004B7719" w:rsidRDefault="004B7719" w:rsidP="004B7719">
            <w:pPr>
              <w:pStyle w:val="TAC"/>
              <w:keepNext w:val="0"/>
              <w:ind w:left="870" w:hanging="870"/>
              <w:jc w:val="left"/>
              <w:rPr>
                <w:ins w:id="8902" w:author="만든 이"/>
                <w:rFonts w:cs="Arial"/>
                <w:lang w:eastAsia="ja-JP"/>
              </w:rPr>
            </w:pPr>
            <w:ins w:id="8903" w:author="만든 이">
              <w:r>
                <w:rPr>
                  <w:rFonts w:cs="Arial"/>
                  <w:szCs w:val="22"/>
                  <w:lang w:eastAsia="zh-CN"/>
                </w:rPr>
                <w:t>NOTE 3</w:t>
              </w:r>
              <w:r w:rsidRPr="006E2459">
                <w:rPr>
                  <w:rFonts w:cs="Arial"/>
                  <w:szCs w:val="22"/>
                  <w:lang w:eastAsia="zh-CN"/>
                </w:rPr>
                <w:t>:</w:t>
              </w:r>
              <w:r w:rsidRPr="006E2459">
                <w:rPr>
                  <w:rFonts w:cs="Arial"/>
                </w:rPr>
                <w:tab/>
              </w:r>
              <w:r w:rsidRPr="006E2459">
                <w:rPr>
                  <w:rFonts w:cs="Arial"/>
                  <w:szCs w:val="22"/>
                  <w:lang w:eastAsia="zh-CN"/>
                </w:rPr>
                <w:t>The requirement is applied for UE transmitting on the frequency range of 2515 - 2690 MHz</w:t>
              </w:r>
              <w:r w:rsidRPr="006E2459">
                <w:rPr>
                  <w:rFonts w:cs="Arial"/>
                  <w:lang w:eastAsia="ja-JP"/>
                </w:rPr>
                <w:t xml:space="preserve"> </w:t>
              </w:r>
            </w:ins>
          </w:p>
          <w:p w:rsidR="004B7719" w:rsidRDefault="004B7719" w:rsidP="004B7719">
            <w:pPr>
              <w:pStyle w:val="TAC"/>
              <w:keepNext w:val="0"/>
              <w:ind w:left="870" w:hanging="870"/>
              <w:jc w:val="left"/>
              <w:rPr>
                <w:ins w:id="8904" w:author="만든 이"/>
                <w:rFonts w:cs="Arial"/>
                <w:lang w:eastAsia="ja-JP"/>
              </w:rPr>
            </w:pPr>
            <w:ins w:id="8905" w:author="만든 이">
              <w:r>
                <w:rPr>
                  <w:rFonts w:cs="Arial"/>
                  <w:lang w:eastAsia="ja-JP"/>
                </w:rPr>
                <w:t>NOTE 4</w:t>
              </w:r>
              <w:r w:rsidRPr="006E2459">
                <w:rPr>
                  <w:rFonts w:cs="Arial"/>
                  <w:lang w:eastAsia="ja-JP"/>
                </w:rPr>
                <w:t>:</w:t>
              </w:r>
              <w:r w:rsidRPr="006E2459">
                <w:rPr>
                  <w:rFonts w:cs="Arial"/>
                </w:rPr>
                <w:tab/>
              </w:r>
              <w:r w:rsidRPr="006E2459">
                <w:rPr>
                  <w:rFonts w:cs="Arial"/>
                  <w:lang w:eastAsia="zh-CN"/>
                </w:rPr>
                <w:t>The requirement</w:t>
              </w:r>
              <w:r w:rsidRPr="006E2459">
                <w:rPr>
                  <w:rFonts w:cs="Arial"/>
                  <w:lang w:eastAsia="ja-JP"/>
                </w:rPr>
                <w:t xml:space="preserve"> is applied for UE transmitting on the frequency range of 2496 – 25</w:t>
              </w:r>
              <w:r w:rsidRPr="006E2459">
                <w:rPr>
                  <w:rFonts w:cs="Arial"/>
                  <w:lang w:eastAsia="zh-CN"/>
                </w:rPr>
                <w:t>1</w:t>
              </w:r>
              <w:r w:rsidRPr="006E2459">
                <w:rPr>
                  <w:rFonts w:cs="Arial"/>
                  <w:lang w:eastAsia="ja-JP"/>
                </w:rPr>
                <w:t>5 MHz.</w:t>
              </w:r>
            </w:ins>
          </w:p>
          <w:p w:rsidR="004B7719" w:rsidRPr="00365DD6" w:rsidRDefault="004B7719" w:rsidP="004B7719">
            <w:pPr>
              <w:pStyle w:val="TAC"/>
              <w:keepNext w:val="0"/>
              <w:ind w:left="870" w:hanging="870"/>
              <w:jc w:val="left"/>
              <w:rPr>
                <w:rFonts w:eastAsia="맑은 고딕" w:cs="Arial"/>
                <w:lang w:eastAsia="ko-KR"/>
              </w:rPr>
            </w:pPr>
            <w:ins w:id="8906" w:author="만든 이">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w:t>
              </w:r>
              <w:r>
                <w:rPr>
                  <w:rFonts w:cs="Arial" w:hint="eastAsia"/>
                  <w:szCs w:val="18"/>
                  <w:lang w:eastAsia="zh-CN"/>
                </w:rPr>
                <w:t>porting inter-band carrier aggregation with uplink in one E-UTRA band and without simultaneous Rx/Tx.</w:t>
              </w:r>
            </w:ins>
          </w:p>
        </w:tc>
      </w:tr>
    </w:tbl>
    <w:p w:rsidR="00BF320B" w:rsidRDefault="00BF320B">
      <w:pPr>
        <w:rPr>
          <w:noProof/>
        </w:rPr>
      </w:pPr>
    </w:p>
    <w:p w:rsidR="00BF320B" w:rsidRPr="006E2459" w:rsidRDefault="00BF320B" w:rsidP="00BF320B">
      <w:pPr>
        <w:pStyle w:val="5"/>
      </w:pPr>
      <w:bookmarkStart w:id="8907" w:name="_Toc21351742"/>
      <w:bookmarkStart w:id="8908" w:name="_Toc29807324"/>
      <w:bookmarkStart w:id="8909" w:name="_Toc36649038"/>
      <w:bookmarkStart w:id="8910" w:name="_Toc36651763"/>
      <w:bookmarkStart w:id="8911" w:name="_Toc37256697"/>
      <w:bookmarkStart w:id="8912" w:name="_Toc37257038"/>
      <w:r w:rsidRPr="006E2459">
        <w:t>7.3B.3.3.5</w:t>
      </w:r>
      <w:r w:rsidRPr="006E2459">
        <w:tab/>
        <w:t>ΔR</w:t>
      </w:r>
      <w:r w:rsidRPr="006E2459">
        <w:rPr>
          <w:vertAlign w:val="subscript"/>
        </w:rPr>
        <w:t>IB,c</w:t>
      </w:r>
      <w:r w:rsidRPr="006E2459">
        <w:t xml:space="preserve"> for EN-DC six bands</w:t>
      </w:r>
      <w:bookmarkEnd w:id="8907"/>
      <w:bookmarkEnd w:id="8908"/>
      <w:bookmarkEnd w:id="8909"/>
      <w:bookmarkEnd w:id="8910"/>
      <w:bookmarkEnd w:id="8911"/>
      <w:bookmarkEnd w:id="8912"/>
    </w:p>
    <w:p w:rsidR="00BF320B" w:rsidRPr="006E2459" w:rsidRDefault="00BF320B" w:rsidP="00BF320B">
      <w:pPr>
        <w:pStyle w:val="TH"/>
      </w:pPr>
      <w:r w:rsidRPr="006E2459">
        <w:t>Table 7.3B.3.3.5-1: ΔR</w:t>
      </w:r>
      <w:r w:rsidRPr="006E2459">
        <w:rPr>
          <w:vertAlign w:val="subscript"/>
        </w:rPr>
        <w:t>IB,c</w:t>
      </w:r>
      <w:r w:rsidRPr="006E245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BF320B" w:rsidRPr="006E2459" w:rsidTr="00647EA6">
        <w:trPr>
          <w:jc w:val="center"/>
        </w:trPr>
        <w:tc>
          <w:tcPr>
            <w:tcW w:w="0" w:type="auto"/>
          </w:tcPr>
          <w:p w:rsidR="00BF320B" w:rsidRPr="006E2459" w:rsidRDefault="00BF320B" w:rsidP="00647EA6">
            <w:pPr>
              <w:pStyle w:val="TAH"/>
              <w:rPr>
                <w:rFonts w:cs="Arial"/>
              </w:rPr>
            </w:pPr>
            <w:r w:rsidRPr="006E2459">
              <w:rPr>
                <w:rFonts w:cs="Arial"/>
              </w:rPr>
              <w:t>Inter-band EN-DC configuration</w:t>
            </w:r>
          </w:p>
        </w:tc>
        <w:tc>
          <w:tcPr>
            <w:tcW w:w="0" w:type="auto"/>
          </w:tcPr>
          <w:p w:rsidR="00BF320B" w:rsidRPr="006E2459" w:rsidRDefault="00BF320B" w:rsidP="00647EA6">
            <w:pPr>
              <w:pStyle w:val="TAH"/>
              <w:rPr>
                <w:rFonts w:cs="Arial"/>
              </w:rPr>
            </w:pPr>
            <w:r w:rsidRPr="006E2459">
              <w:rPr>
                <w:rFonts w:cs="Arial"/>
              </w:rPr>
              <w:t>E-UTRA or NR Band</w:t>
            </w:r>
          </w:p>
        </w:tc>
        <w:tc>
          <w:tcPr>
            <w:tcW w:w="0" w:type="auto"/>
          </w:tcPr>
          <w:p w:rsidR="00BF320B" w:rsidRPr="006E2459" w:rsidRDefault="00BF320B" w:rsidP="00647EA6">
            <w:pPr>
              <w:pStyle w:val="TAH"/>
              <w:rPr>
                <w:rFonts w:cs="Arial"/>
              </w:rPr>
            </w:pPr>
            <w:r w:rsidRPr="006E2459">
              <w:rPr>
                <w:rFonts w:cs="Arial"/>
              </w:rPr>
              <w:t>ΔR</w:t>
            </w:r>
            <w:r w:rsidRPr="006E2459">
              <w:rPr>
                <w:rFonts w:cs="Arial"/>
                <w:vertAlign w:val="subscript"/>
              </w:rPr>
              <w:t>IB,c</w:t>
            </w:r>
            <w:r w:rsidRPr="006E2459">
              <w:rPr>
                <w:rFonts w:cs="Arial"/>
              </w:rPr>
              <w:t xml:space="preserve"> (dB)</w:t>
            </w:r>
          </w:p>
        </w:tc>
      </w:tr>
      <w:tr w:rsidR="00BF320B" w:rsidRPr="006E2459" w:rsidTr="00647EA6">
        <w:trPr>
          <w:jc w:val="center"/>
        </w:trPr>
        <w:tc>
          <w:tcPr>
            <w:tcW w:w="0" w:type="auto"/>
            <w:vMerge w:val="restart"/>
            <w:vAlign w:val="center"/>
          </w:tcPr>
          <w:p w:rsidR="00BF320B" w:rsidRPr="006E2459" w:rsidRDefault="00BF320B" w:rsidP="00647EA6">
            <w:pPr>
              <w:pStyle w:val="TAC"/>
            </w:pPr>
            <w:r w:rsidRPr="006E2459">
              <w:t>DC_</w:t>
            </w:r>
            <w:r w:rsidRPr="006E2459">
              <w:rPr>
                <w:rFonts w:eastAsia="맑은 고딕" w:hint="eastAsia"/>
                <w:lang w:eastAsia="ko-KR"/>
              </w:rPr>
              <w:t>1-3</w:t>
            </w:r>
            <w:r w:rsidRPr="006E2459">
              <w:t>-</w:t>
            </w:r>
            <w:r w:rsidRPr="006E2459">
              <w:rPr>
                <w:rFonts w:eastAsia="맑은 고딕" w:hint="eastAsia"/>
                <w:lang w:eastAsia="ko-KR"/>
              </w:rPr>
              <w:t>7-20</w:t>
            </w:r>
            <w:r w:rsidRPr="006E2459">
              <w:rPr>
                <w:rFonts w:eastAsia="맑은 고딕"/>
                <w:lang w:val="fi-FI" w:eastAsia="ko-KR"/>
              </w:rPr>
              <w:t>_</w:t>
            </w:r>
            <w:r w:rsidRPr="006E2459">
              <w:rPr>
                <w:rFonts w:hint="eastAsia"/>
                <w:lang w:eastAsia="ja-JP"/>
              </w:rPr>
              <w:t>n</w:t>
            </w:r>
            <w:r w:rsidRPr="006E2459">
              <w:rPr>
                <w:lang w:eastAsia="ja-JP"/>
              </w:rPr>
              <w:t>28-n</w:t>
            </w:r>
            <w:r w:rsidRPr="006E2459">
              <w:rPr>
                <w:rFonts w:eastAsia="맑은 고딕" w:hint="eastAsia"/>
                <w:lang w:eastAsia="ko-KR"/>
              </w:rPr>
              <w:t>78</w:t>
            </w:r>
          </w:p>
        </w:tc>
        <w:tc>
          <w:tcPr>
            <w:tcW w:w="0" w:type="auto"/>
            <w:vAlign w:val="center"/>
          </w:tcPr>
          <w:p w:rsidR="00BF320B" w:rsidRPr="006E2459" w:rsidRDefault="00BF320B" w:rsidP="00647EA6">
            <w:pPr>
              <w:pStyle w:val="TAC"/>
            </w:pPr>
            <w:r w:rsidRPr="006E2459">
              <w:rPr>
                <w:rFonts w:eastAsia="맑은 고딕" w:hint="eastAsia"/>
                <w:lang w:eastAsia="ko-KR"/>
              </w:rPr>
              <w:t>1</w:t>
            </w:r>
          </w:p>
        </w:tc>
        <w:tc>
          <w:tcPr>
            <w:tcW w:w="0" w:type="auto"/>
          </w:tcPr>
          <w:p w:rsidR="00BF320B" w:rsidRPr="006E2459" w:rsidRDefault="00BF320B" w:rsidP="00647EA6">
            <w:pPr>
              <w:pStyle w:val="TAC"/>
            </w:pPr>
            <w:r w:rsidRPr="006E2459">
              <w:rPr>
                <w:rFonts w:eastAsia="맑은 고딕" w:hint="eastAsia"/>
                <w:lang w:eastAsia="ko-KR"/>
              </w:rPr>
              <w:t>0.2</w:t>
            </w:r>
          </w:p>
        </w:tc>
      </w:tr>
      <w:tr w:rsidR="00BF320B" w:rsidRPr="006E2459" w:rsidTr="00647EA6">
        <w:trPr>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pPr>
            <w:r w:rsidRPr="006E2459">
              <w:rPr>
                <w:rFonts w:eastAsia="맑은 고딕" w:hint="eastAsia"/>
                <w:lang w:eastAsia="ko-KR"/>
              </w:rPr>
              <w:t>3</w:t>
            </w:r>
          </w:p>
        </w:tc>
        <w:tc>
          <w:tcPr>
            <w:tcW w:w="0" w:type="auto"/>
          </w:tcPr>
          <w:p w:rsidR="00BF320B" w:rsidRPr="006E2459" w:rsidRDefault="00BF320B" w:rsidP="00647EA6">
            <w:pPr>
              <w:pStyle w:val="TAC"/>
            </w:pPr>
            <w:r w:rsidRPr="006E2459">
              <w:rPr>
                <w:rFonts w:eastAsia="맑은 고딕"/>
                <w:lang w:eastAsia="ko-KR"/>
              </w:rPr>
              <w:t>0.2</w:t>
            </w:r>
          </w:p>
        </w:tc>
      </w:tr>
      <w:tr w:rsidR="00BF320B" w:rsidRPr="006E2459" w:rsidTr="00647EA6">
        <w:trPr>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pPr>
            <w:r w:rsidRPr="006E2459">
              <w:rPr>
                <w:rFonts w:eastAsia="맑은 고딕" w:hint="eastAsia"/>
                <w:lang w:eastAsia="ko-KR"/>
              </w:rPr>
              <w:t>7</w:t>
            </w:r>
          </w:p>
        </w:tc>
        <w:tc>
          <w:tcPr>
            <w:tcW w:w="0" w:type="auto"/>
          </w:tcPr>
          <w:p w:rsidR="00BF320B" w:rsidRPr="006E2459" w:rsidRDefault="00BF320B" w:rsidP="00647EA6">
            <w:pPr>
              <w:pStyle w:val="TAC"/>
            </w:pPr>
            <w:r w:rsidRPr="006E2459">
              <w:rPr>
                <w:rFonts w:eastAsia="맑은 고딕" w:hint="eastAsia"/>
                <w:lang w:eastAsia="ko-KR"/>
              </w:rPr>
              <w:t>0.2</w:t>
            </w:r>
          </w:p>
        </w:tc>
      </w:tr>
      <w:tr w:rsidR="00BF320B" w:rsidRPr="006E2459" w:rsidTr="00647EA6">
        <w:trPr>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rPr>
                <w:lang w:val="en-US" w:eastAsia="zh-CN"/>
              </w:rPr>
            </w:pPr>
            <w:r w:rsidRPr="006E2459">
              <w:rPr>
                <w:rFonts w:eastAsia="맑은 고딕" w:hint="eastAsia"/>
                <w:lang w:eastAsia="ko-KR"/>
              </w:rPr>
              <w:t>20</w:t>
            </w:r>
          </w:p>
        </w:tc>
        <w:tc>
          <w:tcPr>
            <w:tcW w:w="0" w:type="auto"/>
          </w:tcPr>
          <w:p w:rsidR="00BF320B" w:rsidRPr="006E2459" w:rsidRDefault="00BF320B" w:rsidP="00647EA6">
            <w:pPr>
              <w:pStyle w:val="TAC"/>
              <w:rPr>
                <w:lang w:val="en-US" w:eastAsia="zh-CN"/>
              </w:rPr>
            </w:pPr>
            <w:r w:rsidRPr="006E2459">
              <w:rPr>
                <w:rFonts w:eastAsia="맑은 고딕" w:hint="eastAsia"/>
                <w:lang w:eastAsia="ko-KR"/>
              </w:rPr>
              <w:t>0.2</w:t>
            </w:r>
          </w:p>
        </w:tc>
      </w:tr>
      <w:tr w:rsidR="00BF320B" w:rsidRPr="006E2459" w:rsidTr="00647EA6">
        <w:trPr>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rPr>
                <w:rFonts w:eastAsia="맑은 고딕"/>
                <w:lang w:eastAsia="ko-KR"/>
              </w:rPr>
            </w:pPr>
            <w:r w:rsidRPr="006E2459">
              <w:rPr>
                <w:rFonts w:eastAsia="맑은 고딕"/>
                <w:lang w:eastAsia="ko-KR"/>
              </w:rPr>
              <w:t>n</w:t>
            </w:r>
            <w:r w:rsidRPr="006E2459">
              <w:rPr>
                <w:rFonts w:eastAsia="맑은 고딕" w:hint="eastAsia"/>
                <w:lang w:eastAsia="ko-KR"/>
              </w:rPr>
              <w:t>2</w:t>
            </w:r>
            <w:r w:rsidRPr="006E2459">
              <w:rPr>
                <w:rFonts w:eastAsia="맑은 고딕"/>
                <w:lang w:eastAsia="ko-KR"/>
              </w:rPr>
              <w:t>8</w:t>
            </w:r>
          </w:p>
        </w:tc>
        <w:tc>
          <w:tcPr>
            <w:tcW w:w="0" w:type="auto"/>
          </w:tcPr>
          <w:p w:rsidR="00BF320B" w:rsidRPr="006E2459" w:rsidRDefault="00BF320B" w:rsidP="00647EA6">
            <w:pPr>
              <w:pStyle w:val="TAC"/>
              <w:rPr>
                <w:rFonts w:eastAsia="맑은 고딕"/>
                <w:lang w:eastAsia="ko-KR"/>
              </w:rPr>
            </w:pPr>
            <w:r w:rsidRPr="006E2459">
              <w:rPr>
                <w:rFonts w:eastAsia="맑은 고딕" w:hint="eastAsia"/>
                <w:lang w:eastAsia="ko-KR"/>
              </w:rPr>
              <w:t>0.2</w:t>
            </w:r>
          </w:p>
        </w:tc>
      </w:tr>
      <w:tr w:rsidR="00BF320B" w:rsidRPr="006E2459" w:rsidTr="00647EA6">
        <w:trPr>
          <w:jc w:val="center"/>
        </w:trPr>
        <w:tc>
          <w:tcPr>
            <w:tcW w:w="0" w:type="auto"/>
            <w:vMerge/>
            <w:vAlign w:val="center"/>
          </w:tcPr>
          <w:p w:rsidR="00BF320B" w:rsidRPr="006E2459" w:rsidRDefault="00BF320B" w:rsidP="00647EA6">
            <w:pPr>
              <w:pStyle w:val="TAC"/>
            </w:pPr>
          </w:p>
        </w:tc>
        <w:tc>
          <w:tcPr>
            <w:tcW w:w="0" w:type="auto"/>
            <w:vAlign w:val="center"/>
          </w:tcPr>
          <w:p w:rsidR="00BF320B" w:rsidRPr="006E2459" w:rsidRDefault="00BF320B" w:rsidP="00647EA6">
            <w:pPr>
              <w:pStyle w:val="TAC"/>
              <w:rPr>
                <w:lang w:val="en-US" w:eastAsia="zh-CN"/>
              </w:rPr>
            </w:pPr>
            <w:r w:rsidRPr="006E2459">
              <w:rPr>
                <w:rFonts w:hint="eastAsia"/>
                <w:lang w:eastAsia="ja-JP"/>
              </w:rPr>
              <w:t>n</w:t>
            </w:r>
            <w:r w:rsidRPr="006E2459">
              <w:rPr>
                <w:rFonts w:eastAsia="맑은 고딕" w:hint="eastAsia"/>
                <w:lang w:eastAsia="ko-KR"/>
              </w:rPr>
              <w:t>78</w:t>
            </w:r>
          </w:p>
        </w:tc>
        <w:tc>
          <w:tcPr>
            <w:tcW w:w="0" w:type="auto"/>
          </w:tcPr>
          <w:p w:rsidR="00BF320B" w:rsidRPr="006E2459" w:rsidRDefault="00BF320B" w:rsidP="00647EA6">
            <w:pPr>
              <w:pStyle w:val="TAC"/>
              <w:rPr>
                <w:lang w:val="en-US" w:eastAsia="zh-CN"/>
              </w:rPr>
            </w:pPr>
            <w:r w:rsidRPr="006E2459">
              <w:rPr>
                <w:rFonts w:eastAsia="맑은 고딕"/>
                <w:lang w:eastAsia="ko-KR"/>
              </w:rPr>
              <w:t>0.5</w:t>
            </w:r>
          </w:p>
        </w:tc>
      </w:tr>
      <w:tr w:rsidR="004B7719" w:rsidRPr="006E2459" w:rsidTr="004B7719">
        <w:trPr>
          <w:jc w:val="center"/>
          <w:ins w:id="8913" w:author="만든 이"/>
        </w:trPr>
        <w:tc>
          <w:tcPr>
            <w:tcW w:w="0" w:type="auto"/>
            <w:vMerge w:val="restart"/>
            <w:vAlign w:val="center"/>
          </w:tcPr>
          <w:p w:rsidR="004B7719" w:rsidRPr="006E2459" w:rsidRDefault="004B7719" w:rsidP="004B7719">
            <w:pPr>
              <w:pStyle w:val="TAC"/>
              <w:rPr>
                <w:ins w:id="8914" w:author="만든 이"/>
              </w:rPr>
            </w:pPr>
            <w:ins w:id="8915" w:author="만든 이">
              <w:r>
                <w:rPr>
                  <w:rFonts w:eastAsia="맑은 고딕" w:cs="Arial"/>
                  <w:szCs w:val="18"/>
                  <w:lang w:eastAsia="ko-KR"/>
                </w:rPr>
                <w:t>DC_1-3-7-28_</w:t>
              </w:r>
              <w:r w:rsidRPr="00643841">
                <w:rPr>
                  <w:rFonts w:eastAsia="맑은 고딕" w:cs="Arial"/>
                  <w:szCs w:val="18"/>
                  <w:lang w:eastAsia="ko-KR"/>
                </w:rPr>
                <w:t>n7-n78</w:t>
              </w:r>
            </w:ins>
          </w:p>
        </w:tc>
        <w:tc>
          <w:tcPr>
            <w:tcW w:w="0" w:type="auto"/>
            <w:vAlign w:val="center"/>
          </w:tcPr>
          <w:p w:rsidR="004B7719" w:rsidRPr="006E2459" w:rsidRDefault="004B7719" w:rsidP="004B7719">
            <w:pPr>
              <w:pStyle w:val="TAC"/>
              <w:rPr>
                <w:ins w:id="8916" w:author="만든 이"/>
                <w:lang w:eastAsia="ja-JP"/>
              </w:rPr>
            </w:pPr>
            <w:ins w:id="8917" w:author="만든 이">
              <w:r>
                <w:rPr>
                  <w:rFonts w:eastAsia="맑은 고딕" w:cs="Arial"/>
                  <w:szCs w:val="18"/>
                  <w:lang w:eastAsia="ko-KR"/>
                </w:rPr>
                <w:t>1</w:t>
              </w:r>
            </w:ins>
          </w:p>
        </w:tc>
        <w:tc>
          <w:tcPr>
            <w:tcW w:w="0" w:type="auto"/>
            <w:vAlign w:val="center"/>
          </w:tcPr>
          <w:p w:rsidR="004B7719" w:rsidRPr="006E2459" w:rsidRDefault="004B7719" w:rsidP="004B7719">
            <w:pPr>
              <w:pStyle w:val="TAC"/>
              <w:rPr>
                <w:ins w:id="8918" w:author="만든 이"/>
                <w:rFonts w:eastAsia="맑은 고딕"/>
                <w:lang w:eastAsia="ko-KR"/>
              </w:rPr>
            </w:pPr>
            <w:ins w:id="8919" w:author="만든 이">
              <w:r w:rsidRPr="00875FD6">
                <w:rPr>
                  <w:rFonts w:eastAsia="맑은 고딕" w:cs="Arial"/>
                  <w:szCs w:val="18"/>
                </w:rPr>
                <w:t>0.</w:t>
              </w:r>
              <w:r>
                <w:rPr>
                  <w:rFonts w:eastAsia="맑은 고딕" w:cs="Arial"/>
                  <w:szCs w:val="18"/>
                </w:rPr>
                <w:t>2</w:t>
              </w:r>
            </w:ins>
          </w:p>
        </w:tc>
      </w:tr>
      <w:tr w:rsidR="004B7719" w:rsidRPr="006E2459" w:rsidTr="004B7719">
        <w:trPr>
          <w:jc w:val="center"/>
          <w:ins w:id="8920" w:author="만든 이"/>
        </w:trPr>
        <w:tc>
          <w:tcPr>
            <w:tcW w:w="0" w:type="auto"/>
            <w:vMerge/>
            <w:vAlign w:val="center"/>
          </w:tcPr>
          <w:p w:rsidR="004B7719" w:rsidRPr="006E2459" w:rsidRDefault="004B7719" w:rsidP="004B7719">
            <w:pPr>
              <w:pStyle w:val="TAC"/>
              <w:rPr>
                <w:ins w:id="8921" w:author="만든 이"/>
              </w:rPr>
            </w:pPr>
          </w:p>
        </w:tc>
        <w:tc>
          <w:tcPr>
            <w:tcW w:w="0" w:type="auto"/>
            <w:vAlign w:val="center"/>
          </w:tcPr>
          <w:p w:rsidR="004B7719" w:rsidRPr="006E2459" w:rsidRDefault="004B7719" w:rsidP="004B7719">
            <w:pPr>
              <w:pStyle w:val="TAC"/>
              <w:rPr>
                <w:ins w:id="8922" w:author="만든 이"/>
                <w:lang w:eastAsia="ja-JP"/>
              </w:rPr>
            </w:pPr>
            <w:ins w:id="8923" w:author="만든 이">
              <w:r>
                <w:rPr>
                  <w:rFonts w:eastAsia="맑은 고딕" w:cs="Arial"/>
                  <w:szCs w:val="18"/>
                  <w:lang w:eastAsia="ko-KR"/>
                </w:rPr>
                <w:t>3</w:t>
              </w:r>
            </w:ins>
          </w:p>
        </w:tc>
        <w:tc>
          <w:tcPr>
            <w:tcW w:w="0" w:type="auto"/>
            <w:vAlign w:val="center"/>
          </w:tcPr>
          <w:p w:rsidR="004B7719" w:rsidRPr="006E2459" w:rsidRDefault="004B7719" w:rsidP="004B7719">
            <w:pPr>
              <w:pStyle w:val="TAC"/>
              <w:rPr>
                <w:ins w:id="8924" w:author="만든 이"/>
                <w:rFonts w:eastAsia="맑은 고딕"/>
                <w:lang w:eastAsia="ko-KR"/>
              </w:rPr>
            </w:pPr>
            <w:ins w:id="8925" w:author="만든 이">
              <w:r w:rsidRPr="00875FD6">
                <w:rPr>
                  <w:rFonts w:eastAsia="맑은 고딕" w:cs="Arial"/>
                  <w:szCs w:val="18"/>
                </w:rPr>
                <w:t>0.</w:t>
              </w:r>
              <w:r>
                <w:rPr>
                  <w:rFonts w:eastAsia="맑은 고딕" w:cs="Arial"/>
                  <w:szCs w:val="18"/>
                </w:rPr>
                <w:t>2</w:t>
              </w:r>
            </w:ins>
          </w:p>
        </w:tc>
      </w:tr>
      <w:tr w:rsidR="004B7719" w:rsidRPr="006E2459" w:rsidTr="004B7719">
        <w:trPr>
          <w:jc w:val="center"/>
          <w:ins w:id="8926" w:author="만든 이"/>
        </w:trPr>
        <w:tc>
          <w:tcPr>
            <w:tcW w:w="0" w:type="auto"/>
            <w:vMerge/>
            <w:vAlign w:val="center"/>
          </w:tcPr>
          <w:p w:rsidR="004B7719" w:rsidRPr="006E2459" w:rsidRDefault="004B7719" w:rsidP="004B7719">
            <w:pPr>
              <w:pStyle w:val="TAC"/>
              <w:rPr>
                <w:ins w:id="8927" w:author="만든 이"/>
              </w:rPr>
            </w:pPr>
          </w:p>
        </w:tc>
        <w:tc>
          <w:tcPr>
            <w:tcW w:w="0" w:type="auto"/>
            <w:vAlign w:val="center"/>
          </w:tcPr>
          <w:p w:rsidR="004B7719" w:rsidRPr="006E2459" w:rsidRDefault="004B7719" w:rsidP="004B7719">
            <w:pPr>
              <w:pStyle w:val="TAC"/>
              <w:rPr>
                <w:ins w:id="8928" w:author="만든 이"/>
                <w:lang w:eastAsia="ja-JP"/>
              </w:rPr>
            </w:pPr>
            <w:ins w:id="8929" w:author="만든 이">
              <w:r>
                <w:rPr>
                  <w:rFonts w:eastAsia="맑은 고딕" w:cs="Arial"/>
                  <w:szCs w:val="18"/>
                  <w:lang w:eastAsia="ko-KR"/>
                </w:rPr>
                <w:t>7</w:t>
              </w:r>
            </w:ins>
          </w:p>
        </w:tc>
        <w:tc>
          <w:tcPr>
            <w:tcW w:w="0" w:type="auto"/>
            <w:vAlign w:val="center"/>
          </w:tcPr>
          <w:p w:rsidR="004B7719" w:rsidRPr="006E2459" w:rsidRDefault="004B7719" w:rsidP="004B7719">
            <w:pPr>
              <w:pStyle w:val="TAC"/>
              <w:rPr>
                <w:ins w:id="8930" w:author="만든 이"/>
                <w:rFonts w:eastAsia="맑은 고딕"/>
                <w:lang w:eastAsia="ko-KR"/>
              </w:rPr>
            </w:pPr>
            <w:ins w:id="8931" w:author="만든 이">
              <w:r>
                <w:rPr>
                  <w:rFonts w:eastAsia="맑은 고딕" w:cs="Arial"/>
                  <w:szCs w:val="18"/>
                </w:rPr>
                <w:t>0.2</w:t>
              </w:r>
            </w:ins>
          </w:p>
        </w:tc>
      </w:tr>
      <w:tr w:rsidR="004B7719" w:rsidRPr="006E2459" w:rsidTr="004B7719">
        <w:trPr>
          <w:jc w:val="center"/>
          <w:ins w:id="8932" w:author="만든 이"/>
        </w:trPr>
        <w:tc>
          <w:tcPr>
            <w:tcW w:w="0" w:type="auto"/>
            <w:vMerge/>
            <w:vAlign w:val="center"/>
          </w:tcPr>
          <w:p w:rsidR="004B7719" w:rsidRPr="006E2459" w:rsidRDefault="004B7719" w:rsidP="004B7719">
            <w:pPr>
              <w:pStyle w:val="TAC"/>
              <w:rPr>
                <w:ins w:id="8933" w:author="만든 이"/>
              </w:rPr>
            </w:pPr>
          </w:p>
        </w:tc>
        <w:tc>
          <w:tcPr>
            <w:tcW w:w="0" w:type="auto"/>
            <w:vAlign w:val="center"/>
          </w:tcPr>
          <w:p w:rsidR="004B7719" w:rsidRPr="006E2459" w:rsidRDefault="004B7719" w:rsidP="004B7719">
            <w:pPr>
              <w:pStyle w:val="TAC"/>
              <w:rPr>
                <w:ins w:id="8934" w:author="만든 이"/>
                <w:lang w:eastAsia="ja-JP"/>
              </w:rPr>
            </w:pPr>
            <w:ins w:id="8935" w:author="만든 이">
              <w:r>
                <w:rPr>
                  <w:rFonts w:eastAsia="맑은 고딕" w:cs="Arial"/>
                  <w:szCs w:val="18"/>
                  <w:lang w:eastAsia="ko-KR"/>
                </w:rPr>
                <w:t>28</w:t>
              </w:r>
            </w:ins>
          </w:p>
        </w:tc>
        <w:tc>
          <w:tcPr>
            <w:tcW w:w="0" w:type="auto"/>
            <w:vAlign w:val="center"/>
          </w:tcPr>
          <w:p w:rsidR="004B7719" w:rsidRPr="006E2459" w:rsidRDefault="004B7719" w:rsidP="004B7719">
            <w:pPr>
              <w:pStyle w:val="TAC"/>
              <w:rPr>
                <w:ins w:id="8936" w:author="만든 이"/>
                <w:rFonts w:eastAsia="맑은 고딕"/>
                <w:lang w:eastAsia="ko-KR"/>
              </w:rPr>
            </w:pPr>
            <w:ins w:id="8937" w:author="만든 이">
              <w:r w:rsidRPr="00875FD6">
                <w:rPr>
                  <w:rFonts w:eastAsia="맑은 고딕" w:cs="Arial"/>
                  <w:szCs w:val="18"/>
                </w:rPr>
                <w:t>0.</w:t>
              </w:r>
              <w:r>
                <w:rPr>
                  <w:rFonts w:eastAsia="맑은 고딕" w:cs="Arial"/>
                  <w:szCs w:val="18"/>
                </w:rPr>
                <w:t>2</w:t>
              </w:r>
            </w:ins>
          </w:p>
        </w:tc>
      </w:tr>
      <w:tr w:rsidR="004B7719" w:rsidRPr="006E2459" w:rsidTr="004B7719">
        <w:trPr>
          <w:jc w:val="center"/>
          <w:ins w:id="8938" w:author="만든 이"/>
        </w:trPr>
        <w:tc>
          <w:tcPr>
            <w:tcW w:w="0" w:type="auto"/>
            <w:vMerge/>
            <w:vAlign w:val="center"/>
          </w:tcPr>
          <w:p w:rsidR="004B7719" w:rsidRPr="006E2459" w:rsidRDefault="004B7719" w:rsidP="004B7719">
            <w:pPr>
              <w:pStyle w:val="TAC"/>
              <w:rPr>
                <w:ins w:id="8939" w:author="만든 이"/>
              </w:rPr>
            </w:pPr>
          </w:p>
        </w:tc>
        <w:tc>
          <w:tcPr>
            <w:tcW w:w="0" w:type="auto"/>
            <w:vAlign w:val="center"/>
          </w:tcPr>
          <w:p w:rsidR="004B7719" w:rsidRPr="006E2459" w:rsidRDefault="004B7719" w:rsidP="004B7719">
            <w:pPr>
              <w:pStyle w:val="TAC"/>
              <w:rPr>
                <w:ins w:id="8940" w:author="만든 이"/>
                <w:lang w:eastAsia="ja-JP"/>
              </w:rPr>
            </w:pPr>
            <w:ins w:id="8941" w:author="만든 이">
              <w:r>
                <w:rPr>
                  <w:rFonts w:eastAsia="맑은 고딕" w:cs="Arial"/>
                  <w:szCs w:val="18"/>
                  <w:lang w:eastAsia="ko-KR"/>
                </w:rPr>
                <w:t>n7</w:t>
              </w:r>
            </w:ins>
          </w:p>
        </w:tc>
        <w:tc>
          <w:tcPr>
            <w:tcW w:w="0" w:type="auto"/>
            <w:vAlign w:val="center"/>
          </w:tcPr>
          <w:p w:rsidR="004B7719" w:rsidRPr="006E2459" w:rsidRDefault="004B7719" w:rsidP="004B7719">
            <w:pPr>
              <w:pStyle w:val="TAC"/>
              <w:rPr>
                <w:ins w:id="8942" w:author="만든 이"/>
                <w:rFonts w:eastAsia="맑은 고딕"/>
                <w:lang w:eastAsia="ko-KR"/>
              </w:rPr>
            </w:pPr>
            <w:ins w:id="8943" w:author="만든 이">
              <w:r w:rsidRPr="00875FD6">
                <w:rPr>
                  <w:rFonts w:eastAsia="맑은 고딕" w:cs="Arial"/>
                  <w:szCs w:val="18"/>
                </w:rPr>
                <w:t>0.</w:t>
              </w:r>
              <w:r>
                <w:rPr>
                  <w:rFonts w:eastAsia="맑은 고딕" w:cs="Arial"/>
                  <w:szCs w:val="18"/>
                </w:rPr>
                <w:t>2</w:t>
              </w:r>
            </w:ins>
          </w:p>
        </w:tc>
      </w:tr>
      <w:tr w:rsidR="004B7719" w:rsidRPr="006E2459" w:rsidTr="004B7719">
        <w:trPr>
          <w:jc w:val="center"/>
          <w:ins w:id="8944" w:author="만든 이"/>
        </w:trPr>
        <w:tc>
          <w:tcPr>
            <w:tcW w:w="0" w:type="auto"/>
            <w:vMerge/>
            <w:vAlign w:val="center"/>
          </w:tcPr>
          <w:p w:rsidR="004B7719" w:rsidRPr="006E2459" w:rsidRDefault="004B7719" w:rsidP="004B7719">
            <w:pPr>
              <w:pStyle w:val="TAC"/>
              <w:rPr>
                <w:ins w:id="8945" w:author="만든 이"/>
              </w:rPr>
            </w:pPr>
          </w:p>
        </w:tc>
        <w:tc>
          <w:tcPr>
            <w:tcW w:w="0" w:type="auto"/>
            <w:vAlign w:val="center"/>
          </w:tcPr>
          <w:p w:rsidR="004B7719" w:rsidRPr="006E2459" w:rsidRDefault="004B7719" w:rsidP="004B7719">
            <w:pPr>
              <w:pStyle w:val="TAC"/>
              <w:rPr>
                <w:ins w:id="8946" w:author="만든 이"/>
                <w:lang w:eastAsia="ja-JP"/>
              </w:rPr>
            </w:pPr>
            <w:ins w:id="8947" w:author="만든 이">
              <w:r>
                <w:rPr>
                  <w:rFonts w:cs="Arial"/>
                  <w:szCs w:val="18"/>
                  <w:lang w:eastAsia="ja-JP"/>
                </w:rPr>
                <w:t>n78</w:t>
              </w:r>
            </w:ins>
          </w:p>
        </w:tc>
        <w:tc>
          <w:tcPr>
            <w:tcW w:w="0" w:type="auto"/>
            <w:vAlign w:val="center"/>
          </w:tcPr>
          <w:p w:rsidR="004B7719" w:rsidRPr="006E2459" w:rsidRDefault="004B7719" w:rsidP="004B7719">
            <w:pPr>
              <w:pStyle w:val="TAC"/>
              <w:rPr>
                <w:ins w:id="8948" w:author="만든 이"/>
                <w:rFonts w:eastAsia="맑은 고딕"/>
                <w:lang w:eastAsia="ko-KR"/>
              </w:rPr>
            </w:pPr>
            <w:ins w:id="8949" w:author="만든 이">
              <w:r w:rsidRPr="00875FD6">
                <w:rPr>
                  <w:rFonts w:eastAsia="맑은 고딕" w:cs="Arial"/>
                  <w:szCs w:val="18"/>
                </w:rPr>
                <w:t>0.5</w:t>
              </w:r>
            </w:ins>
          </w:p>
        </w:tc>
      </w:tr>
    </w:tbl>
    <w:p w:rsidR="00BF320B" w:rsidRPr="006E2459" w:rsidRDefault="00BF320B" w:rsidP="00BF320B"/>
    <w:p w:rsidR="00BF320B" w:rsidRPr="00BF320B" w:rsidRDefault="00BF320B">
      <w:pPr>
        <w:rPr>
          <w:noProof/>
        </w:rPr>
      </w:pPr>
    </w:p>
    <w:sectPr w:rsidR="00BF320B" w:rsidRPr="00BF32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1D9" w:rsidRDefault="000B61D9">
      <w:r>
        <w:separator/>
      </w:r>
    </w:p>
  </w:endnote>
  <w:endnote w:type="continuationSeparator" w:id="0">
    <w:p w:rsidR="000B61D9" w:rsidRDefault="000B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1D9" w:rsidRDefault="000B61D9">
      <w:r>
        <w:separator/>
      </w:r>
    </w:p>
  </w:footnote>
  <w:footnote w:type="continuationSeparator" w:id="0">
    <w:p w:rsidR="000B61D9" w:rsidRDefault="000B6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420" w:rsidRDefault="00E464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420" w:rsidRDefault="00E4642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420" w:rsidRDefault="00E4642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420" w:rsidRDefault="00E4642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1" w15:restartNumberingAfterBreak="0">
    <w:nsid w:val="67130A92"/>
    <w:multiLevelType w:val="multilevel"/>
    <w:tmpl w:val="499086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9"/>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3"/>
  </w:num>
  <w:num w:numId="15">
    <w:abstractNumId w:val="0"/>
  </w:num>
  <w:num w:numId="16">
    <w:abstractNumId w:val="12"/>
  </w:num>
  <w:num w:numId="17">
    <w:abstractNumId w:val="10"/>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190"/>
    <w:rsid w:val="0001025D"/>
    <w:rsid w:val="00042B4C"/>
    <w:rsid w:val="000B61D9"/>
    <w:rsid w:val="00143E4D"/>
    <w:rsid w:val="001B75C9"/>
    <w:rsid w:val="001C62CE"/>
    <w:rsid w:val="00261169"/>
    <w:rsid w:val="002B4CD0"/>
    <w:rsid w:val="002C1618"/>
    <w:rsid w:val="002C6FE5"/>
    <w:rsid w:val="003545CB"/>
    <w:rsid w:val="00365DD6"/>
    <w:rsid w:val="003F5558"/>
    <w:rsid w:val="00400375"/>
    <w:rsid w:val="00440009"/>
    <w:rsid w:val="00496F94"/>
    <w:rsid w:val="004B7719"/>
    <w:rsid w:val="00525CDC"/>
    <w:rsid w:val="00607A26"/>
    <w:rsid w:val="00611BD3"/>
    <w:rsid w:val="00647EA6"/>
    <w:rsid w:val="006759B7"/>
    <w:rsid w:val="006A0AED"/>
    <w:rsid w:val="006A5679"/>
    <w:rsid w:val="007C433D"/>
    <w:rsid w:val="007E5DB6"/>
    <w:rsid w:val="0081276A"/>
    <w:rsid w:val="00833D4F"/>
    <w:rsid w:val="00852CC7"/>
    <w:rsid w:val="0086106C"/>
    <w:rsid w:val="008922A9"/>
    <w:rsid w:val="008D1B68"/>
    <w:rsid w:val="009856C2"/>
    <w:rsid w:val="009C701A"/>
    <w:rsid w:val="009F5CB3"/>
    <w:rsid w:val="00A34516"/>
    <w:rsid w:val="00A936F0"/>
    <w:rsid w:val="00AE725C"/>
    <w:rsid w:val="00B4494E"/>
    <w:rsid w:val="00BF320B"/>
    <w:rsid w:val="00BF3402"/>
    <w:rsid w:val="00C02D23"/>
    <w:rsid w:val="00CB429C"/>
    <w:rsid w:val="00CF2190"/>
    <w:rsid w:val="00D16460"/>
    <w:rsid w:val="00D25846"/>
    <w:rsid w:val="00D35B4F"/>
    <w:rsid w:val="00D84264"/>
    <w:rsid w:val="00DA7EE5"/>
    <w:rsid w:val="00E24820"/>
    <w:rsid w:val="00E4465D"/>
    <w:rsid w:val="00E46420"/>
    <w:rsid w:val="00EB12FD"/>
    <w:rsid w:val="00F17E59"/>
    <w:rsid w:val="00F56C02"/>
    <w:rsid w:val="00FD204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4">
    <w:name w:val="List 2"/>
    <w:basedOn w:val="aa"/>
    <w:link w:val="2Char1"/>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uiPriority w:val="99"/>
    <w:rPr>
      <w:rFonts w:ascii="Tahoma" w:hAnsi="Tahoma" w:cs="Tahoma"/>
      <w:sz w:val="16"/>
      <w:szCs w:val="16"/>
    </w:rPr>
  </w:style>
  <w:style w:type="paragraph" w:styleId="af1">
    <w:name w:val="annotation subject"/>
    <w:basedOn w:val="ae"/>
    <w:next w:val="ae"/>
    <w:link w:val="Char6"/>
    <w:rPr>
      <w:b/>
      <w:bCs/>
    </w:rPr>
  </w:style>
  <w:style w:type="paragraph" w:styleId="af2">
    <w:name w:val="Document Map"/>
    <w:basedOn w:val="a1"/>
    <w:link w:val="Char7"/>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rPr>
      <w:rFonts w:ascii="Tahoma" w:hAnsi="Tahoma" w:cs="Tahoma"/>
      <w:sz w:val="16"/>
      <w:szCs w:val="16"/>
      <w:lang w:val="en-GB" w:eastAsia="en-US"/>
    </w:rPr>
  </w:style>
  <w:style w:type="character" w:customStyle="1" w:styleId="Char4">
    <w:name w:val="메모 텍스트 Char"/>
    <w:link w:val="ae"/>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Pr>
      <w:rFonts w:ascii="Arial" w:hAnsi="Arial"/>
      <w:sz w:val="32"/>
      <w:lang w:val="en-GB" w:eastAsia="en-US"/>
    </w:rPr>
  </w:style>
  <w:style w:type="paragraph" w:customStyle="1" w:styleId="TableText">
    <w:name w:val="TableText"/>
    <w:basedOn w:val="af4"/>
    <w:pPr>
      <w:keepNext/>
      <w:keepLines/>
      <w:snapToGrid w:val="0"/>
      <w:spacing w:after="180"/>
      <w:ind w:left="0"/>
      <w:jc w:val="center"/>
    </w:pPr>
    <w:rPr>
      <w:kern w:val="2"/>
    </w:rPr>
  </w:style>
  <w:style w:type="paragraph" w:styleId="af4">
    <w:name w:val="Body Text Indent"/>
    <w:basedOn w:val="a1"/>
    <w:link w:val="Char9"/>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Pr>
      <w:rFonts w:ascii="Times New Roman" w:eastAsia="SimSun" w:hAnsi="Times New Roman"/>
      <w:lang w:val="en-GB" w:eastAsia="en-US"/>
    </w:rPr>
  </w:style>
  <w:style w:type="character" w:customStyle="1" w:styleId="Char7">
    <w:name w:val="문서 구조 Char"/>
    <w:link w:val="af2"/>
    <w:rPr>
      <w:rFonts w:ascii="Tahoma" w:hAnsi="Tahoma" w:cs="Tahoma"/>
      <w:shd w:val="clear" w:color="auto" w:fill="000080"/>
      <w:lang w:val="en-GB" w:eastAsia="en-US"/>
    </w:rPr>
  </w:style>
  <w:style w:type="character" w:customStyle="1" w:styleId="Char6">
    <w:name w:val="메모 주제 Char"/>
    <w:link w:val="af1"/>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Pr>
      <w:rFonts w:ascii="Arial" w:hAnsi="Arial"/>
      <w:b/>
      <w:noProof/>
      <w:sz w:val="18"/>
      <w:lang w:val="en-GB" w:eastAsia="en-US"/>
    </w:rPr>
  </w:style>
  <w:style w:type="paragraph" w:styleId="af5">
    <w:name w:val="Normal (Web)"/>
    <w:basedOn w:val="a1"/>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8">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Char">
    <w:name w:val="제목 6 Char"/>
    <w:aliases w:val="T1 Char4,Header 6 Char"/>
    <w:link w:val="6"/>
    <w:rPr>
      <w:rFonts w:ascii="Arial" w:hAnsi="Arial"/>
      <w:lang w:val="en-GB" w:eastAsia="en-US"/>
    </w:rPr>
  </w:style>
  <w:style w:type="paragraph" w:styleId="afa">
    <w:name w:val="index heading"/>
    <w:basedOn w:val="a1"/>
    <w:next w:val="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5">
    <w:name w:val="Body Text 2"/>
    <w:basedOn w:val="a1"/>
    <w:link w:val="2Char2"/>
    <w:pPr>
      <w:overflowPunct w:val="0"/>
      <w:autoSpaceDE w:val="0"/>
      <w:autoSpaceDN w:val="0"/>
      <w:adjustRightInd w:val="0"/>
      <w:textAlignment w:val="baseline"/>
    </w:pPr>
    <w:rPr>
      <w:rFonts w:eastAsia="MS Mincho"/>
      <w:i/>
    </w:rPr>
  </w:style>
  <w:style w:type="character" w:customStyle="1" w:styleId="2Char2">
    <w:name w:val="본문 2 Char"/>
    <w:basedOn w:val="a2"/>
    <w:link w:val="25"/>
    <w:rPr>
      <w:rFonts w:ascii="Times New Roman" w:eastAsia="MS Mincho" w:hAnsi="Times New Roman"/>
      <w:i/>
      <w:lang w:val="en-GB" w:eastAsia="en-US"/>
    </w:rPr>
  </w:style>
  <w:style w:type="paragraph" w:styleId="34">
    <w:name w:val="Body Text 3"/>
    <w:basedOn w:val="a1"/>
    <w:link w:val="3Char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Pr>
      <w:rFonts w:ascii="Times New Roman" w:eastAsia="Osaka" w:hAnsi="Times New Roman"/>
      <w:color w:val="000000"/>
      <w:lang w:val="en-GB" w:eastAsia="en-US"/>
    </w:rPr>
  </w:style>
  <w:style w:type="character" w:styleId="afd">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6">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Pr>
      <w:rFonts w:ascii="Times New Roman" w:eastAsia="MS Mincho" w:hAnsi="Times New Roman"/>
      <w:lang w:val="en-GB" w:eastAsia="en-GB"/>
    </w:rPr>
  </w:style>
  <w:style w:type="paragraph" w:styleId="aff">
    <w:name w:val="Normal Indent"/>
    <w:basedOn w:val="a1"/>
    <w:pPr>
      <w:spacing w:after="0"/>
      <w:ind w:left="851"/>
    </w:pPr>
    <w:rPr>
      <w:rFonts w:eastAsia="MS Mincho"/>
      <w:lang w:val="it-IT" w:eastAsia="en-GB"/>
    </w:rPr>
  </w:style>
  <w:style w:type="paragraph" w:styleId="53">
    <w:name w:val="List Number 5"/>
    <w:basedOn w:val="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바탕"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0">
    <w:name w:val="修订"/>
    <w:hidden/>
    <w:semiHidden/>
    <w:rPr>
      <w:rFonts w:ascii="Times New Roman" w:eastAsia="바탕" w:hAnsi="Times New Roman"/>
      <w:lang w:val="en-GB" w:eastAsia="en-US"/>
    </w:rPr>
  </w:style>
  <w:style w:type="paragraph" w:styleId="aff1">
    <w:name w:val="endnote text"/>
    <w:basedOn w:val="a1"/>
    <w:link w:val="Chare"/>
    <w:pPr>
      <w:snapToGrid w:val="0"/>
    </w:pPr>
    <w:rPr>
      <w:rFonts w:eastAsia="SimSun"/>
    </w:rPr>
  </w:style>
  <w:style w:type="character" w:customStyle="1" w:styleId="Chare">
    <w:name w:val="미주 텍스트 Char"/>
    <w:basedOn w:val="a2"/>
    <w:link w:val="aff1"/>
    <w:rPr>
      <w:rFonts w:ascii="Times New Roman" w:eastAsia="SimSun" w:hAnsi="Times New Roman"/>
      <w:lang w:val="en-GB" w:eastAsia="en-US"/>
    </w:rPr>
  </w:style>
  <w:style w:type="character" w:styleId="aff2">
    <w:name w:val="endnote reference"/>
    <w:rPr>
      <w:vertAlign w:val="superscript"/>
    </w:rPr>
  </w:style>
  <w:style w:type="character" w:customStyle="1" w:styleId="btChar3">
    <w:name w:val="bt Char3"/>
    <w:aliases w:val="bt Car Char Char3"/>
    <w:rPr>
      <w:lang w:val="en-GB" w:eastAsia="ja-JP" w:bidi="ar-SA"/>
    </w:rPr>
  </w:style>
  <w:style w:type="paragraph" w:styleId="aff3">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4">
    <w:name w:val="Date"/>
    <w:basedOn w:val="a1"/>
    <w:next w:val="a1"/>
    <w:link w:val="Charf0"/>
    <w:pPr>
      <w:overflowPunct w:val="0"/>
      <w:autoSpaceDE w:val="0"/>
      <w:autoSpaceDN w:val="0"/>
      <w:adjustRightInd w:val="0"/>
      <w:textAlignment w:val="baseline"/>
    </w:pPr>
    <w:rPr>
      <w:rFonts w:eastAsia="MS Mincho"/>
    </w:rPr>
  </w:style>
  <w:style w:type="character" w:customStyle="1" w:styleId="Charf0">
    <w:name w:val="날짜 Char"/>
    <w:basedOn w:val="a2"/>
    <w:link w:val="aff4"/>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바탕"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Pr>
      <w:rFonts w:ascii="Times New Roman" w:eastAsia="바탕" w:hAnsi="Times New Roman"/>
      <w:lang w:val="en-GB" w:eastAsia="en-US"/>
    </w:rPr>
  </w:style>
  <w:style w:type="table" w:customStyle="1" w:styleId="TableGrid1">
    <w:name w:val="Table Grid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MS Mincho"/>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바탕"/>
    </w:rPr>
  </w:style>
  <w:style w:type="table" w:customStyle="1" w:styleId="TableGrid2">
    <w:name w:val="Table Grid2"/>
    <w:basedOn w:val="a3"/>
    <w:next w:val="a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3"/>
    <w:next w:val="a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Pr>
      <w:rFonts w:ascii="Tahoma" w:eastAsia="MS Mincho" w:hAnsi="Tahoma" w:cs="Tahoma"/>
      <w:sz w:val="16"/>
      <w:szCs w:val="16"/>
    </w:rPr>
  </w:style>
  <w:style w:type="paragraph" w:customStyle="1" w:styleId="JK-text-simpledoc">
    <w:name w:val="JK - text - simple doc"/>
    <w:basedOn w:val="afc"/>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MS Mincho"/>
      <w:sz w:val="24"/>
      <w:szCs w:val="24"/>
      <w:lang w:val="en-US"/>
    </w:rPr>
  </w:style>
  <w:style w:type="paragraph" w:customStyle="1" w:styleId="15">
    <w:name w:val="吹き出し1"/>
    <w:basedOn w:val="a1"/>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c"/>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6">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aliases w:val="Figure Heading Char,FH Char"/>
    <w:link w:val="9"/>
    <w:rPr>
      <w:rFonts w:ascii="Arial" w:hAnsi="Arial"/>
      <w:sz w:val="36"/>
      <w:lang w:val="en-GB" w:eastAsia="en-US"/>
    </w:rPr>
  </w:style>
  <w:style w:type="character" w:customStyle="1" w:styleId="Char3">
    <w:name w:val="바닥글 Char"/>
    <w:aliases w:val="footer odd Char,footer Char,fo Char,pie de página Char"/>
    <w:link w:val="ab"/>
    <w:uiPriority w:val="99"/>
    <w:rPr>
      <w:rFonts w:ascii="Arial" w:hAnsi="Arial"/>
      <w:b/>
      <w:i/>
      <w:noProof/>
      <w:sz w:val="18"/>
      <w:lang w:val="en-GB" w:eastAsia="en-US"/>
    </w:rPr>
  </w:style>
  <w:style w:type="paragraph" w:customStyle="1" w:styleId="54">
    <w:name w:val="吹き出し5"/>
    <w:basedOn w:val="a1"/>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Pr>
      <w:rFonts w:ascii="Times New Roman" w:eastAsia="바탕"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바탕" w:hAnsi="Courier New"/>
      <w:lang w:val="nb-NO" w:eastAsia="en-US" w:bidi="ar-SA"/>
    </w:rPr>
  </w:style>
  <w:style w:type="character" w:customStyle="1" w:styleId="Char1">
    <w:name w:val="목록 Char"/>
    <w:link w:val="aa"/>
    <w:rPr>
      <w:rFonts w:ascii="Times New Roman" w:hAnsi="Times New Roman"/>
      <w:lang w:val="en-GB" w:eastAsia="en-US"/>
    </w:rPr>
  </w:style>
  <w:style w:type="character" w:customStyle="1" w:styleId="2Char1">
    <w:name w:val="목록 2 Char"/>
    <w:link w:val="24"/>
    <w:rPr>
      <w:rFonts w:ascii="Times New Roman" w:hAnsi="Times New Roman"/>
      <w:lang w:val="en-GB" w:eastAsia="en-US"/>
    </w:rPr>
  </w:style>
  <w:style w:type="character" w:customStyle="1" w:styleId="3Char0">
    <w:name w:val="글머리 기호 3 Char"/>
    <w:link w:val="32"/>
    <w:rPr>
      <w:rFonts w:ascii="Times New Roman" w:hAnsi="Times New Roman"/>
      <w:lang w:val="en-GB" w:eastAsia="en-US"/>
    </w:rPr>
  </w:style>
  <w:style w:type="character" w:customStyle="1" w:styleId="2Char0">
    <w:name w:val="글머리 기호 2 Char"/>
    <w:link w:val="23"/>
    <w:rPr>
      <w:rFonts w:ascii="Times New Roman" w:hAnsi="Times New Roman"/>
      <w:lang w:val="en-GB" w:eastAsia="en-US"/>
    </w:rPr>
  </w:style>
  <w:style w:type="character" w:customStyle="1" w:styleId="Char2">
    <w:name w:val="글머리 기호 Char"/>
    <w:link w:val="a9"/>
    <w:rPr>
      <w:rFonts w:ascii="Times New Roman" w:hAnsi="Times New Roman"/>
      <w:lang w:val="en-GB" w:eastAsia="en-US"/>
    </w:rPr>
  </w:style>
  <w:style w:type="character" w:customStyle="1" w:styleId="1Char1">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a1"/>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바탕" w:hAnsi="Times New Roman"/>
      <w:lang w:val="en-GB" w:eastAsia="en-US"/>
    </w:rPr>
  </w:style>
  <w:style w:type="paragraph" w:customStyle="1" w:styleId="TOC911">
    <w:name w:val="TOC 911"/>
    <w:basedOn w:val="8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9">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6">
    <w:name w:val="吹き出し4"/>
    <w:basedOn w:val="a1"/>
    <w:semiHidden/>
    <w:rPr>
      <w:rFonts w:ascii="Tahoma" w:eastAsia="MS Mincho"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바탕"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a">
    <w:name w:val="修订2"/>
    <w:hidden/>
    <w:semiHidden/>
    <w:rPr>
      <w:rFonts w:ascii="Times New Roman" w:eastAsia="바탕"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9">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a">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바탕" w:hAnsi="Times New Roman"/>
      <w:lang w:val="en-GB" w:eastAsia="en-US"/>
    </w:rPr>
  </w:style>
  <w:style w:type="character" w:styleId="affb">
    <w:name w:val="line number"/>
    <w:basedOn w:val="a2"/>
    <w:semiHidden/>
    <w:rPr>
      <w:rFonts w:ascii="Arial" w:eastAsia="SimSun" w:hAnsi="Arial" w:cs="Arial"/>
      <w:color w:val="0000FF"/>
      <w:kern w:val="2"/>
      <w:lang w:val="en-US" w:eastAsia="zh-CN" w:bidi="ar-SA"/>
    </w:rPr>
  </w:style>
  <w:style w:type="paragraph" w:styleId="affc">
    <w:name w:val="Block Text"/>
    <w:basedOn w:val="a1"/>
    <w:pPr>
      <w:spacing w:after="120"/>
      <w:ind w:left="1440" w:right="1440"/>
    </w:pPr>
    <w:rPr>
      <w:rFonts w:eastAsia="MS Mincho"/>
    </w:rPr>
  </w:style>
  <w:style w:type="paragraph" w:customStyle="1" w:styleId="affd">
    <w:name w:val="吹き出し"/>
    <w:basedOn w:val="a1"/>
    <w:semiHidden/>
    <w:rsid w:val="00BF320B"/>
    <w:rPr>
      <w:rFonts w:ascii="Tahoma" w:eastAsia="MS Mincho" w:hAnsi="Tahoma" w:cs="Tahoma"/>
      <w:sz w:val="16"/>
      <w:szCs w:val="16"/>
      <w:lang w:eastAsia="ko-KR"/>
    </w:rPr>
  </w:style>
  <w:style w:type="character" w:customStyle="1" w:styleId="B2Char1">
    <w:name w:val="B2 Char1"/>
    <w:semiHidden/>
    <w:rsid w:val="00852CC7"/>
    <w:rPr>
      <w:rFonts w:ascii="Arial" w:eastAsia="SimSun" w:hAnsi="Arial" w:cs="Arial"/>
      <w:color w:val="0000FF"/>
      <w:kern w:val="2"/>
      <w:lang w:val="en-GB" w:eastAsia="ja-JP" w:bidi="ar-SA"/>
    </w:rPr>
  </w:style>
  <w:style w:type="character" w:styleId="HTML0">
    <w:name w:val="HTML Typewriter"/>
    <w:semiHidden/>
    <w:rsid w:val="0081276A"/>
    <w:rPr>
      <w:rFonts w:ascii="Courier New" w:eastAsia="SimSun" w:hAnsi="Courier New" w:cs="Courier New"/>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DD85D-C1F1-49D1-85A2-172B36BB2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238</Pages>
  <Words>49951</Words>
  <Characters>284722</Characters>
  <Application>Microsoft Office Word</Application>
  <DocSecurity>0</DocSecurity>
  <Lines>2372</Lines>
  <Paragraphs>668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2020-06-12T05:36:00Z</dcterms:created>
  <dcterms:modified xsi:type="dcterms:W3CDTF">2020-06-12T12:54:00Z</dcterms:modified>
</cp:coreProperties>
</file>